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9174" w14:textId="5BBA9BC0" w:rsidR="00C94D24" w:rsidRPr="00173CD0" w:rsidRDefault="00C94D24" w:rsidP="00C94D24">
      <w:pPr>
        <w:tabs>
          <w:tab w:val="right" w:pos="9639"/>
        </w:tabs>
        <w:spacing w:after="0"/>
        <w:rPr>
          <w:rFonts w:ascii="Arial" w:hAnsi="Arial" w:cs="Arial"/>
          <w:b/>
          <w:i/>
          <w:noProof/>
          <w:sz w:val="28"/>
        </w:rPr>
      </w:pPr>
      <w:r w:rsidRPr="00173CD0">
        <w:rPr>
          <w:rFonts w:ascii="Arial" w:hAnsi="Arial" w:cs="Arial"/>
          <w:b/>
          <w:noProof/>
          <w:sz w:val="24"/>
        </w:rPr>
        <w:t>3GPP TSG-</w:t>
      </w:r>
      <w:r w:rsidRPr="00173CD0">
        <w:rPr>
          <w:rFonts w:ascii="Arial" w:hAnsi="Arial" w:cs="Arial"/>
        </w:rPr>
        <w:fldChar w:fldCharType="begin"/>
      </w:r>
      <w:r w:rsidRPr="00173CD0">
        <w:rPr>
          <w:rFonts w:ascii="Arial" w:hAnsi="Arial" w:cs="Arial"/>
        </w:rPr>
        <w:instrText xml:space="preserve"> DOCPROPERTY  TSG/WGRef  \* MERGEFORMAT </w:instrText>
      </w:r>
      <w:r w:rsidRPr="00173CD0">
        <w:rPr>
          <w:rFonts w:ascii="Arial" w:hAnsi="Arial" w:cs="Arial"/>
        </w:rPr>
        <w:fldChar w:fldCharType="separate"/>
      </w:r>
      <w:r w:rsidRPr="00173CD0">
        <w:rPr>
          <w:rFonts w:ascii="Arial" w:hAnsi="Arial" w:cs="Arial"/>
          <w:b/>
          <w:noProof/>
          <w:sz w:val="24"/>
        </w:rPr>
        <w:t>RAN5</w:t>
      </w:r>
      <w:r w:rsidRPr="00173CD0">
        <w:rPr>
          <w:rFonts w:ascii="Arial" w:hAnsi="Arial" w:cs="Arial"/>
          <w:b/>
          <w:noProof/>
          <w:sz w:val="24"/>
        </w:rPr>
        <w:fldChar w:fldCharType="end"/>
      </w:r>
      <w:r w:rsidRPr="00173CD0">
        <w:rPr>
          <w:rFonts w:ascii="Arial" w:hAnsi="Arial" w:cs="Arial"/>
          <w:b/>
          <w:noProof/>
          <w:sz w:val="24"/>
        </w:rPr>
        <w:t xml:space="preserve"> Meeting #</w:t>
      </w:r>
      <w:r w:rsidRPr="00173CD0">
        <w:rPr>
          <w:rFonts w:ascii="Arial" w:hAnsi="Arial" w:cs="Arial"/>
        </w:rPr>
        <w:fldChar w:fldCharType="begin"/>
      </w:r>
      <w:r w:rsidRPr="00173CD0">
        <w:rPr>
          <w:rFonts w:ascii="Arial" w:hAnsi="Arial" w:cs="Arial"/>
        </w:rPr>
        <w:instrText xml:space="preserve"> DOCPROPERTY  MtgSeq  \* MERGEFORMAT </w:instrText>
      </w:r>
      <w:r w:rsidRPr="00173CD0">
        <w:rPr>
          <w:rFonts w:ascii="Arial" w:hAnsi="Arial" w:cs="Arial"/>
        </w:rPr>
        <w:fldChar w:fldCharType="separate"/>
      </w:r>
      <w:r w:rsidRPr="00173CD0">
        <w:rPr>
          <w:rFonts w:ascii="Arial" w:hAnsi="Arial" w:cs="Arial"/>
          <w:b/>
          <w:noProof/>
          <w:sz w:val="24"/>
        </w:rPr>
        <w:t>2025</w:t>
      </w:r>
      <w:r w:rsidRPr="00173CD0">
        <w:rPr>
          <w:rFonts w:ascii="Arial" w:hAnsi="Arial" w:cs="Arial"/>
          <w:b/>
          <w:noProof/>
          <w:sz w:val="24"/>
        </w:rPr>
        <w:fldChar w:fldCharType="end"/>
      </w:r>
      <w:r w:rsidRPr="00173CD0">
        <w:rPr>
          <w:rFonts w:ascii="Arial" w:hAnsi="Arial" w:cs="Arial"/>
        </w:rPr>
        <w:fldChar w:fldCharType="begin"/>
      </w:r>
      <w:r w:rsidRPr="00173CD0">
        <w:rPr>
          <w:rFonts w:ascii="Arial" w:hAnsi="Arial" w:cs="Arial"/>
        </w:rPr>
        <w:instrText xml:space="preserve"> DOCPROPERTY  MtgTitle  \* MERGEFORMAT </w:instrText>
      </w:r>
      <w:r w:rsidRPr="00173CD0">
        <w:rPr>
          <w:rFonts w:ascii="Arial" w:hAnsi="Arial" w:cs="Arial"/>
        </w:rPr>
        <w:fldChar w:fldCharType="separate"/>
      </w:r>
      <w:r w:rsidRPr="00173CD0">
        <w:rPr>
          <w:rFonts w:ascii="Arial" w:hAnsi="Arial" w:cs="Arial"/>
          <w:b/>
          <w:noProof/>
          <w:sz w:val="24"/>
        </w:rPr>
        <w:t>-TTCN email</w:t>
      </w:r>
      <w:r w:rsidRPr="00173CD0">
        <w:rPr>
          <w:rFonts w:ascii="Arial" w:hAnsi="Arial" w:cs="Arial"/>
          <w:b/>
          <w:noProof/>
          <w:sz w:val="24"/>
        </w:rPr>
        <w:fldChar w:fldCharType="end"/>
      </w:r>
      <w:r w:rsidRPr="00173CD0">
        <w:rPr>
          <w:rFonts w:ascii="Arial" w:hAnsi="Arial" w:cs="Arial"/>
          <w:b/>
          <w:i/>
          <w:noProof/>
          <w:sz w:val="28"/>
        </w:rPr>
        <w:tab/>
      </w:r>
      <w:r w:rsidRPr="00173CD0">
        <w:rPr>
          <w:rFonts w:ascii="Arial" w:hAnsi="Arial" w:cs="Arial"/>
        </w:rPr>
        <w:fldChar w:fldCharType="begin"/>
      </w:r>
      <w:r w:rsidRPr="00173CD0">
        <w:rPr>
          <w:rFonts w:ascii="Arial" w:hAnsi="Arial" w:cs="Arial"/>
        </w:rPr>
        <w:instrText xml:space="preserve"> DOCPROPERTY  Tdoc#  \* MERGEFORMAT </w:instrText>
      </w:r>
      <w:r w:rsidRPr="00173CD0">
        <w:rPr>
          <w:rFonts w:ascii="Arial" w:hAnsi="Arial" w:cs="Arial"/>
        </w:rPr>
        <w:fldChar w:fldCharType="separate"/>
      </w:r>
      <w:r w:rsidRPr="00173CD0">
        <w:rPr>
          <w:rFonts w:ascii="Arial" w:hAnsi="Arial" w:cs="Arial"/>
          <w:b/>
          <w:i/>
          <w:noProof/>
          <w:sz w:val="28"/>
        </w:rPr>
        <w:t>R5s250</w:t>
      </w:r>
      <w:r w:rsidR="00977252">
        <w:rPr>
          <w:rFonts w:ascii="Arial" w:hAnsi="Arial" w:cs="Arial"/>
          <w:b/>
          <w:i/>
          <w:noProof/>
          <w:sz w:val="28"/>
        </w:rPr>
        <w:t>503</w:t>
      </w:r>
      <w:r w:rsidRPr="00173CD0">
        <w:rPr>
          <w:rFonts w:ascii="Arial" w:hAnsi="Arial" w:cs="Arial"/>
          <w:b/>
          <w:i/>
          <w:noProof/>
          <w:sz w:val="28"/>
        </w:rPr>
        <w:fldChar w:fldCharType="end"/>
      </w:r>
    </w:p>
    <w:p w14:paraId="7584E6CE" w14:textId="77777777" w:rsidR="00C94D24" w:rsidRPr="00173CD0" w:rsidRDefault="00C94D24" w:rsidP="00C94D24">
      <w:pPr>
        <w:spacing w:after="120"/>
        <w:outlineLvl w:val="0"/>
        <w:rPr>
          <w:rFonts w:ascii="Arial" w:hAnsi="Arial" w:cs="Arial"/>
          <w:b/>
          <w:noProof/>
          <w:sz w:val="24"/>
        </w:rPr>
      </w:pPr>
      <w:r w:rsidRPr="00173CD0">
        <w:rPr>
          <w:rFonts w:ascii="Arial" w:hAnsi="Arial" w:cs="Arial"/>
        </w:rPr>
        <w:fldChar w:fldCharType="begin"/>
      </w:r>
      <w:r w:rsidRPr="00173CD0">
        <w:rPr>
          <w:rFonts w:ascii="Arial" w:hAnsi="Arial" w:cs="Arial"/>
        </w:rPr>
        <w:instrText xml:space="preserve"> DOCPROPERTY  Location  \* MERGEFORMAT </w:instrText>
      </w:r>
      <w:r w:rsidRPr="00173CD0">
        <w:rPr>
          <w:rFonts w:ascii="Arial" w:hAnsi="Arial" w:cs="Arial"/>
        </w:rPr>
        <w:fldChar w:fldCharType="separate"/>
      </w:r>
      <w:r w:rsidRPr="00173CD0">
        <w:rPr>
          <w:rFonts w:ascii="Arial" w:hAnsi="Arial" w:cs="Arial"/>
          <w:b/>
          <w:noProof/>
          <w:sz w:val="24"/>
        </w:rPr>
        <w:t>Online</w:t>
      </w:r>
      <w:r w:rsidRPr="00173CD0">
        <w:rPr>
          <w:rFonts w:ascii="Arial" w:hAnsi="Arial" w:cs="Arial"/>
          <w:b/>
          <w:noProof/>
          <w:sz w:val="24"/>
        </w:rPr>
        <w:fldChar w:fldCharType="end"/>
      </w:r>
      <w:r w:rsidRPr="00173CD0">
        <w:rPr>
          <w:rFonts w:ascii="Arial" w:hAnsi="Arial" w:cs="Arial"/>
          <w:b/>
          <w:noProof/>
          <w:sz w:val="24"/>
        </w:rPr>
        <w:t xml:space="preserve">, </w:t>
      </w:r>
      <w:r w:rsidRPr="00173CD0">
        <w:rPr>
          <w:rFonts w:ascii="Arial" w:hAnsi="Arial" w:cs="Arial"/>
        </w:rPr>
        <w:fldChar w:fldCharType="begin"/>
      </w:r>
      <w:r w:rsidRPr="00173CD0">
        <w:rPr>
          <w:rFonts w:ascii="Arial" w:hAnsi="Arial" w:cs="Arial"/>
        </w:rPr>
        <w:instrText xml:space="preserve"> DOCPROPERTY  Country  \* MERGEFORMAT </w:instrText>
      </w:r>
      <w:r w:rsidRPr="00173CD0">
        <w:rPr>
          <w:rFonts w:ascii="Arial" w:hAnsi="Arial" w:cs="Arial"/>
        </w:rPr>
        <w:fldChar w:fldCharType="separate"/>
      </w:r>
      <w:r w:rsidRPr="00173CD0">
        <w:rPr>
          <w:rFonts w:ascii="Arial" w:hAnsi="Arial" w:cs="Arial"/>
        </w:rPr>
        <w:fldChar w:fldCharType="end"/>
      </w:r>
      <w:r w:rsidRPr="00173CD0">
        <w:rPr>
          <w:rFonts w:ascii="Arial" w:hAnsi="Arial" w:cs="Arial"/>
          <w:b/>
          <w:noProof/>
          <w:sz w:val="24"/>
        </w:rPr>
        <w:t xml:space="preserve">, </w:t>
      </w:r>
      <w:r w:rsidRPr="00173CD0">
        <w:rPr>
          <w:rFonts w:ascii="Arial" w:hAnsi="Arial" w:cs="Arial"/>
        </w:rPr>
        <w:fldChar w:fldCharType="begin"/>
      </w:r>
      <w:r w:rsidRPr="00173CD0">
        <w:rPr>
          <w:rFonts w:ascii="Arial" w:hAnsi="Arial" w:cs="Arial"/>
        </w:rPr>
        <w:instrText xml:space="preserve"> DOCPROPERTY  StartDate  \* MERGEFORMAT </w:instrText>
      </w:r>
      <w:r w:rsidRPr="00173CD0">
        <w:rPr>
          <w:rFonts w:ascii="Arial" w:hAnsi="Arial" w:cs="Arial"/>
        </w:rPr>
        <w:fldChar w:fldCharType="separate"/>
      </w:r>
      <w:r w:rsidRPr="00173CD0">
        <w:rPr>
          <w:rFonts w:ascii="Arial" w:hAnsi="Arial" w:cs="Arial"/>
          <w:b/>
          <w:noProof/>
          <w:sz w:val="24"/>
        </w:rPr>
        <w:t>13th Dec 2024</w:t>
      </w:r>
      <w:r w:rsidRPr="00173CD0">
        <w:rPr>
          <w:rFonts w:ascii="Arial" w:hAnsi="Arial" w:cs="Arial"/>
          <w:b/>
          <w:noProof/>
          <w:sz w:val="24"/>
        </w:rPr>
        <w:fldChar w:fldCharType="end"/>
      </w:r>
      <w:r w:rsidRPr="00173CD0">
        <w:rPr>
          <w:rFonts w:ascii="Arial" w:hAnsi="Arial" w:cs="Arial"/>
          <w:b/>
          <w:noProof/>
          <w:sz w:val="24"/>
        </w:rPr>
        <w:t xml:space="preserve"> - </w:t>
      </w:r>
      <w:r w:rsidRPr="00173CD0">
        <w:rPr>
          <w:rFonts w:ascii="Arial" w:hAnsi="Arial" w:cs="Arial"/>
        </w:rPr>
        <w:fldChar w:fldCharType="begin"/>
      </w:r>
      <w:r w:rsidRPr="00173CD0">
        <w:rPr>
          <w:rFonts w:ascii="Arial" w:hAnsi="Arial" w:cs="Arial"/>
        </w:rPr>
        <w:instrText xml:space="preserve"> DOCPROPERTY  EndDate  \* MERGEFORMAT </w:instrText>
      </w:r>
      <w:r w:rsidRPr="00173CD0">
        <w:rPr>
          <w:rFonts w:ascii="Arial" w:hAnsi="Arial" w:cs="Arial"/>
        </w:rPr>
        <w:fldChar w:fldCharType="separate"/>
      </w:r>
      <w:r w:rsidRPr="00173CD0">
        <w:rPr>
          <w:rFonts w:ascii="Arial" w:hAnsi="Arial" w:cs="Arial"/>
          <w:b/>
          <w:noProof/>
          <w:sz w:val="24"/>
        </w:rPr>
        <w:t>31st Dec 2025</w:t>
      </w:r>
      <w:r w:rsidRPr="00173CD0">
        <w:rPr>
          <w:rFonts w:ascii="Arial" w:hAnsi="Arial" w:cs="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94D24" w:rsidRPr="00173CD0" w14:paraId="777BCA31" w14:textId="77777777" w:rsidTr="00AF72EA">
        <w:tc>
          <w:tcPr>
            <w:tcW w:w="9641" w:type="dxa"/>
            <w:gridSpan w:val="9"/>
            <w:tcBorders>
              <w:top w:val="single" w:sz="4" w:space="0" w:color="auto"/>
              <w:left w:val="single" w:sz="4" w:space="0" w:color="auto"/>
              <w:bottom w:val="nil"/>
              <w:right w:val="single" w:sz="4" w:space="0" w:color="auto"/>
            </w:tcBorders>
            <w:hideMark/>
          </w:tcPr>
          <w:p w14:paraId="06975A9C" w14:textId="77777777" w:rsidR="00C94D24" w:rsidRPr="00173CD0" w:rsidRDefault="00C94D24" w:rsidP="00AF72EA">
            <w:pPr>
              <w:spacing w:after="0"/>
              <w:jc w:val="right"/>
              <w:rPr>
                <w:rFonts w:ascii="Arial" w:hAnsi="Arial" w:cs="Arial"/>
                <w:i/>
                <w:noProof/>
                <w:lang w:val="fr-FR"/>
              </w:rPr>
            </w:pPr>
            <w:r w:rsidRPr="00173CD0">
              <w:rPr>
                <w:rFonts w:ascii="Arial" w:hAnsi="Arial" w:cs="Arial"/>
                <w:i/>
                <w:noProof/>
                <w:sz w:val="14"/>
                <w:lang w:val="fr-FR"/>
              </w:rPr>
              <w:t>CR-Form-v12.4</w:t>
            </w:r>
          </w:p>
        </w:tc>
      </w:tr>
      <w:tr w:rsidR="00C94D24" w:rsidRPr="00173CD0" w14:paraId="5E8184CE" w14:textId="77777777" w:rsidTr="00AF72EA">
        <w:tc>
          <w:tcPr>
            <w:tcW w:w="9641" w:type="dxa"/>
            <w:gridSpan w:val="9"/>
            <w:tcBorders>
              <w:top w:val="nil"/>
              <w:left w:val="single" w:sz="4" w:space="0" w:color="auto"/>
              <w:bottom w:val="nil"/>
              <w:right w:val="single" w:sz="4" w:space="0" w:color="auto"/>
            </w:tcBorders>
            <w:hideMark/>
          </w:tcPr>
          <w:p w14:paraId="6308AA7E" w14:textId="77777777" w:rsidR="00C94D24" w:rsidRPr="00173CD0" w:rsidRDefault="00C94D24" w:rsidP="00AF72EA">
            <w:pPr>
              <w:spacing w:after="0"/>
              <w:jc w:val="center"/>
              <w:rPr>
                <w:rFonts w:ascii="Arial" w:hAnsi="Arial" w:cs="Arial"/>
                <w:noProof/>
                <w:lang w:val="fr-FR"/>
              </w:rPr>
            </w:pPr>
            <w:r w:rsidRPr="00173CD0">
              <w:rPr>
                <w:rFonts w:ascii="Arial" w:hAnsi="Arial" w:cs="Arial"/>
                <w:b/>
                <w:noProof/>
                <w:sz w:val="32"/>
                <w:lang w:val="fr-FR"/>
              </w:rPr>
              <w:t>CHANGE REQUEST</w:t>
            </w:r>
          </w:p>
        </w:tc>
      </w:tr>
      <w:tr w:rsidR="00C94D24" w:rsidRPr="00173CD0" w14:paraId="46C7CBA6" w14:textId="77777777" w:rsidTr="00AF72EA">
        <w:tc>
          <w:tcPr>
            <w:tcW w:w="9641" w:type="dxa"/>
            <w:gridSpan w:val="9"/>
            <w:tcBorders>
              <w:top w:val="nil"/>
              <w:left w:val="single" w:sz="4" w:space="0" w:color="auto"/>
              <w:bottom w:val="nil"/>
              <w:right w:val="single" w:sz="4" w:space="0" w:color="auto"/>
            </w:tcBorders>
          </w:tcPr>
          <w:p w14:paraId="29D0B54B" w14:textId="77777777" w:rsidR="00C94D24" w:rsidRPr="00173CD0" w:rsidRDefault="00C94D24" w:rsidP="00AF72EA">
            <w:pPr>
              <w:spacing w:after="0"/>
              <w:rPr>
                <w:rFonts w:ascii="Arial" w:hAnsi="Arial" w:cs="Arial"/>
                <w:noProof/>
                <w:sz w:val="8"/>
                <w:szCs w:val="8"/>
                <w:lang w:val="fr-FR"/>
              </w:rPr>
            </w:pPr>
          </w:p>
        </w:tc>
      </w:tr>
      <w:tr w:rsidR="00C94D24" w:rsidRPr="00173CD0" w14:paraId="6BD22DA7" w14:textId="77777777" w:rsidTr="00AF72EA">
        <w:tc>
          <w:tcPr>
            <w:tcW w:w="142" w:type="dxa"/>
            <w:tcBorders>
              <w:top w:val="nil"/>
              <w:left w:val="single" w:sz="4" w:space="0" w:color="auto"/>
              <w:bottom w:val="nil"/>
              <w:right w:val="nil"/>
            </w:tcBorders>
          </w:tcPr>
          <w:p w14:paraId="79DC6B21" w14:textId="77777777" w:rsidR="00C94D24" w:rsidRPr="00173CD0" w:rsidRDefault="00C94D24" w:rsidP="00AF72EA">
            <w:pPr>
              <w:spacing w:after="0"/>
              <w:jc w:val="right"/>
              <w:rPr>
                <w:rFonts w:ascii="Arial" w:hAnsi="Arial" w:cs="Arial"/>
                <w:noProof/>
                <w:lang w:val="fr-FR"/>
              </w:rPr>
            </w:pPr>
          </w:p>
        </w:tc>
        <w:tc>
          <w:tcPr>
            <w:tcW w:w="1559" w:type="dxa"/>
            <w:shd w:val="pct30" w:color="FFFF00" w:fill="auto"/>
            <w:hideMark/>
          </w:tcPr>
          <w:p w14:paraId="1806CA4D" w14:textId="77777777" w:rsidR="00C94D24" w:rsidRPr="00173CD0" w:rsidRDefault="00C94D24" w:rsidP="00AF72EA">
            <w:pPr>
              <w:spacing w:after="0"/>
              <w:jc w:val="right"/>
              <w:rPr>
                <w:rFonts w:ascii="Arial" w:hAnsi="Arial" w:cs="Arial"/>
                <w:b/>
                <w:noProof/>
                <w:sz w:val="28"/>
                <w:lang w:val="fr-FR"/>
              </w:rPr>
            </w:pPr>
            <w:r w:rsidRPr="00173CD0">
              <w:rPr>
                <w:rFonts w:ascii="Arial" w:hAnsi="Arial" w:cs="Arial"/>
                <w:lang w:val="fr-FR"/>
              </w:rPr>
              <w:fldChar w:fldCharType="begin"/>
            </w:r>
            <w:r w:rsidRPr="00173CD0">
              <w:rPr>
                <w:rFonts w:ascii="Arial" w:hAnsi="Arial" w:cs="Arial"/>
                <w:lang w:val="fr-FR"/>
              </w:rPr>
              <w:instrText xml:space="preserve"> DOCPROPERTY  Spec#  \* MERGEFORMAT </w:instrText>
            </w:r>
            <w:r w:rsidRPr="00173CD0">
              <w:rPr>
                <w:rFonts w:ascii="Arial" w:hAnsi="Arial" w:cs="Arial"/>
                <w:lang w:val="fr-FR"/>
              </w:rPr>
              <w:fldChar w:fldCharType="separate"/>
            </w:r>
            <w:r w:rsidRPr="00173CD0">
              <w:rPr>
                <w:rFonts w:ascii="Arial" w:hAnsi="Arial" w:cs="Arial"/>
                <w:b/>
                <w:noProof/>
                <w:sz w:val="28"/>
                <w:lang w:val="fr-FR"/>
              </w:rPr>
              <w:t>3</w:t>
            </w:r>
            <w:r>
              <w:rPr>
                <w:rFonts w:ascii="Arial" w:hAnsi="Arial" w:cs="Arial"/>
                <w:b/>
                <w:noProof/>
                <w:sz w:val="28"/>
                <w:lang w:val="fr-FR"/>
              </w:rPr>
              <w:t>6</w:t>
            </w:r>
            <w:r w:rsidRPr="00173CD0">
              <w:rPr>
                <w:rFonts w:ascii="Arial" w:hAnsi="Arial" w:cs="Arial"/>
                <w:b/>
                <w:noProof/>
                <w:sz w:val="28"/>
                <w:lang w:val="fr-FR"/>
              </w:rPr>
              <w:t>.</w:t>
            </w:r>
            <w:r>
              <w:rPr>
                <w:rFonts w:ascii="Arial" w:hAnsi="Arial" w:cs="Arial"/>
                <w:b/>
                <w:noProof/>
                <w:sz w:val="28"/>
                <w:lang w:val="fr-FR"/>
              </w:rPr>
              <w:t>523</w:t>
            </w:r>
            <w:r w:rsidRPr="00173CD0">
              <w:rPr>
                <w:rFonts w:ascii="Arial" w:hAnsi="Arial" w:cs="Arial"/>
                <w:b/>
                <w:noProof/>
                <w:sz w:val="28"/>
                <w:lang w:val="fr-FR"/>
              </w:rPr>
              <w:t>-3</w:t>
            </w:r>
            <w:r w:rsidRPr="00173CD0">
              <w:rPr>
                <w:rFonts w:ascii="Arial" w:hAnsi="Arial" w:cs="Arial"/>
                <w:b/>
                <w:noProof/>
                <w:sz w:val="28"/>
                <w:lang w:val="fr-FR"/>
              </w:rPr>
              <w:fldChar w:fldCharType="end"/>
            </w:r>
          </w:p>
        </w:tc>
        <w:tc>
          <w:tcPr>
            <w:tcW w:w="709" w:type="dxa"/>
            <w:hideMark/>
          </w:tcPr>
          <w:p w14:paraId="578BA272" w14:textId="77777777" w:rsidR="00C94D24" w:rsidRPr="00173CD0" w:rsidRDefault="00C94D24" w:rsidP="00AF72EA">
            <w:pPr>
              <w:spacing w:after="0"/>
              <w:jc w:val="center"/>
              <w:rPr>
                <w:rFonts w:ascii="Arial" w:hAnsi="Arial" w:cs="Arial"/>
                <w:noProof/>
                <w:lang w:val="fr-FR"/>
              </w:rPr>
            </w:pPr>
            <w:r w:rsidRPr="00173CD0">
              <w:rPr>
                <w:rFonts w:ascii="Arial" w:hAnsi="Arial" w:cs="Arial"/>
                <w:b/>
                <w:noProof/>
                <w:sz w:val="28"/>
                <w:lang w:val="fr-FR"/>
              </w:rPr>
              <w:t>CR</w:t>
            </w:r>
          </w:p>
        </w:tc>
        <w:tc>
          <w:tcPr>
            <w:tcW w:w="1276" w:type="dxa"/>
            <w:shd w:val="pct30" w:color="FFFF00" w:fill="auto"/>
            <w:hideMark/>
          </w:tcPr>
          <w:p w14:paraId="22E3CB47" w14:textId="2C6A81F1" w:rsidR="00C94D24" w:rsidRPr="00173CD0" w:rsidRDefault="00977252" w:rsidP="00AF72EA">
            <w:pPr>
              <w:spacing w:after="0"/>
              <w:rPr>
                <w:rFonts w:ascii="Arial" w:hAnsi="Arial" w:cs="Arial"/>
                <w:noProof/>
                <w:lang w:val="fr-FR"/>
              </w:rPr>
            </w:pPr>
            <w:r w:rsidRPr="00977252">
              <w:rPr>
                <w:rFonts w:ascii="Arial" w:hAnsi="Arial" w:cs="Arial"/>
                <w:noProof/>
                <w:lang w:val="fr-FR"/>
              </w:rPr>
              <w:t>4951</w:t>
            </w:r>
          </w:p>
        </w:tc>
        <w:tc>
          <w:tcPr>
            <w:tcW w:w="709" w:type="dxa"/>
            <w:hideMark/>
          </w:tcPr>
          <w:p w14:paraId="17FA30CC" w14:textId="77777777" w:rsidR="00C94D24" w:rsidRPr="00173CD0" w:rsidRDefault="00C94D24" w:rsidP="00AF72EA">
            <w:pPr>
              <w:tabs>
                <w:tab w:val="right" w:pos="625"/>
              </w:tabs>
              <w:spacing w:after="0"/>
              <w:jc w:val="center"/>
              <w:rPr>
                <w:rFonts w:ascii="Arial" w:hAnsi="Arial" w:cs="Arial"/>
                <w:noProof/>
                <w:lang w:val="fr-FR"/>
              </w:rPr>
            </w:pPr>
            <w:r w:rsidRPr="00173CD0">
              <w:rPr>
                <w:rFonts w:ascii="Arial" w:hAnsi="Arial" w:cs="Arial"/>
                <w:b/>
                <w:bCs/>
                <w:noProof/>
                <w:sz w:val="28"/>
                <w:lang w:val="fr-FR"/>
              </w:rPr>
              <w:t>rev</w:t>
            </w:r>
          </w:p>
        </w:tc>
        <w:tc>
          <w:tcPr>
            <w:tcW w:w="992" w:type="dxa"/>
            <w:shd w:val="pct30" w:color="FFFF00" w:fill="auto"/>
            <w:hideMark/>
          </w:tcPr>
          <w:p w14:paraId="742EB8F4" w14:textId="77777777" w:rsidR="00C94D24" w:rsidRPr="00173CD0" w:rsidRDefault="00C94D24" w:rsidP="00AF72EA">
            <w:pPr>
              <w:spacing w:after="0"/>
              <w:jc w:val="center"/>
              <w:rPr>
                <w:rFonts w:ascii="Arial" w:hAnsi="Arial" w:cs="Arial"/>
                <w:b/>
                <w:noProof/>
                <w:lang w:val="fr-FR"/>
              </w:rPr>
            </w:pPr>
            <w:r w:rsidRPr="00173CD0">
              <w:rPr>
                <w:rFonts w:ascii="Arial" w:hAnsi="Arial" w:cs="Arial"/>
                <w:lang w:val="fr-FR"/>
              </w:rPr>
              <w:fldChar w:fldCharType="begin"/>
            </w:r>
            <w:r w:rsidRPr="00173CD0">
              <w:rPr>
                <w:rFonts w:ascii="Arial" w:hAnsi="Arial" w:cs="Arial"/>
                <w:lang w:val="fr-FR"/>
              </w:rPr>
              <w:instrText xml:space="preserve"> DOCPROPERTY  Revision  \* MERGEFORMAT </w:instrText>
            </w:r>
            <w:r w:rsidRPr="00173CD0">
              <w:rPr>
                <w:rFonts w:ascii="Arial" w:hAnsi="Arial" w:cs="Arial"/>
                <w:lang w:val="fr-FR"/>
              </w:rPr>
              <w:fldChar w:fldCharType="separate"/>
            </w:r>
            <w:r w:rsidRPr="00173CD0">
              <w:rPr>
                <w:rFonts w:ascii="Arial" w:hAnsi="Arial" w:cs="Arial"/>
                <w:b/>
                <w:noProof/>
                <w:sz w:val="28"/>
                <w:lang w:val="fr-FR"/>
              </w:rPr>
              <w:t>-</w:t>
            </w:r>
            <w:r w:rsidRPr="00173CD0">
              <w:rPr>
                <w:rFonts w:ascii="Arial" w:hAnsi="Arial" w:cs="Arial"/>
                <w:b/>
                <w:noProof/>
                <w:sz w:val="28"/>
                <w:lang w:val="fr-FR"/>
              </w:rPr>
              <w:fldChar w:fldCharType="end"/>
            </w:r>
          </w:p>
        </w:tc>
        <w:tc>
          <w:tcPr>
            <w:tcW w:w="2410" w:type="dxa"/>
            <w:hideMark/>
          </w:tcPr>
          <w:p w14:paraId="3F7A6758" w14:textId="77777777" w:rsidR="00C94D24" w:rsidRPr="00173CD0" w:rsidRDefault="00C94D24" w:rsidP="00AF72EA">
            <w:pPr>
              <w:tabs>
                <w:tab w:val="right" w:pos="1825"/>
              </w:tabs>
              <w:spacing w:after="0"/>
              <w:jc w:val="center"/>
              <w:rPr>
                <w:rFonts w:ascii="Arial" w:hAnsi="Arial" w:cs="Arial"/>
                <w:noProof/>
                <w:lang w:val="fr-FR"/>
              </w:rPr>
            </w:pPr>
            <w:r w:rsidRPr="00173CD0">
              <w:rPr>
                <w:rFonts w:ascii="Arial" w:hAnsi="Arial" w:cs="Arial"/>
                <w:b/>
                <w:noProof/>
                <w:sz w:val="28"/>
                <w:szCs w:val="28"/>
                <w:lang w:val="fr-FR"/>
              </w:rPr>
              <w:t>Current version:</w:t>
            </w:r>
          </w:p>
        </w:tc>
        <w:tc>
          <w:tcPr>
            <w:tcW w:w="1701" w:type="dxa"/>
            <w:shd w:val="pct30" w:color="FFFF00" w:fill="auto"/>
            <w:hideMark/>
          </w:tcPr>
          <w:p w14:paraId="55DB7ACD" w14:textId="77777777" w:rsidR="00C94D24" w:rsidRPr="00173CD0" w:rsidRDefault="00C94D24" w:rsidP="00AF72EA">
            <w:pPr>
              <w:spacing w:after="0"/>
              <w:jc w:val="center"/>
              <w:rPr>
                <w:rFonts w:ascii="Arial" w:hAnsi="Arial" w:cs="Arial"/>
                <w:noProof/>
                <w:sz w:val="28"/>
                <w:lang w:val="fr-FR"/>
              </w:rPr>
            </w:pPr>
            <w:r w:rsidRPr="00173CD0">
              <w:rPr>
                <w:rFonts w:ascii="Arial" w:hAnsi="Arial" w:cs="Arial"/>
                <w:lang w:val="fr-FR"/>
              </w:rPr>
              <w:fldChar w:fldCharType="begin"/>
            </w:r>
            <w:r w:rsidRPr="00173CD0">
              <w:rPr>
                <w:rFonts w:ascii="Arial" w:hAnsi="Arial" w:cs="Arial"/>
                <w:lang w:val="fr-FR"/>
              </w:rPr>
              <w:instrText xml:space="preserve"> DOCPROPERTY  Version  \* MERGEFORMAT </w:instrText>
            </w:r>
            <w:r w:rsidRPr="00173CD0">
              <w:rPr>
                <w:rFonts w:ascii="Arial" w:hAnsi="Arial" w:cs="Arial"/>
                <w:lang w:val="fr-FR"/>
              </w:rPr>
              <w:fldChar w:fldCharType="separate"/>
            </w:r>
            <w:r w:rsidRPr="00173CD0">
              <w:rPr>
                <w:rFonts w:ascii="Arial" w:hAnsi="Arial" w:cs="Arial"/>
                <w:b/>
                <w:noProof/>
                <w:sz w:val="28"/>
                <w:lang w:val="fr-FR"/>
              </w:rPr>
              <w:t>1</w:t>
            </w:r>
            <w:r>
              <w:rPr>
                <w:rFonts w:ascii="Arial" w:hAnsi="Arial" w:cs="Arial"/>
                <w:b/>
                <w:noProof/>
                <w:sz w:val="28"/>
                <w:lang w:val="fr-FR"/>
              </w:rPr>
              <w:t>8.9</w:t>
            </w:r>
            <w:r w:rsidRPr="00173CD0">
              <w:rPr>
                <w:rFonts w:ascii="Arial" w:hAnsi="Arial" w:cs="Arial"/>
                <w:b/>
                <w:noProof/>
                <w:sz w:val="28"/>
                <w:lang w:val="fr-FR"/>
              </w:rPr>
              <w:t>.0</w:t>
            </w:r>
            <w:r w:rsidRPr="00173CD0">
              <w:rPr>
                <w:rFonts w:ascii="Arial" w:hAnsi="Arial" w:cs="Arial"/>
                <w:b/>
                <w:noProof/>
                <w:sz w:val="28"/>
                <w:lang w:val="fr-FR"/>
              </w:rPr>
              <w:fldChar w:fldCharType="end"/>
            </w:r>
          </w:p>
        </w:tc>
        <w:tc>
          <w:tcPr>
            <w:tcW w:w="143" w:type="dxa"/>
            <w:tcBorders>
              <w:top w:val="nil"/>
              <w:left w:val="nil"/>
              <w:bottom w:val="nil"/>
              <w:right w:val="single" w:sz="4" w:space="0" w:color="auto"/>
            </w:tcBorders>
          </w:tcPr>
          <w:p w14:paraId="6002F086" w14:textId="77777777" w:rsidR="00C94D24" w:rsidRPr="00173CD0" w:rsidRDefault="00C94D24" w:rsidP="00AF72EA">
            <w:pPr>
              <w:spacing w:after="0"/>
              <w:rPr>
                <w:rFonts w:ascii="Arial" w:hAnsi="Arial" w:cs="Arial"/>
                <w:noProof/>
                <w:lang w:val="fr-FR"/>
              </w:rPr>
            </w:pPr>
          </w:p>
        </w:tc>
      </w:tr>
      <w:tr w:rsidR="00C94D24" w:rsidRPr="00173CD0" w14:paraId="00214238" w14:textId="77777777" w:rsidTr="00AF72EA">
        <w:tc>
          <w:tcPr>
            <w:tcW w:w="9641" w:type="dxa"/>
            <w:gridSpan w:val="9"/>
            <w:tcBorders>
              <w:top w:val="nil"/>
              <w:left w:val="single" w:sz="4" w:space="0" w:color="auto"/>
              <w:bottom w:val="nil"/>
              <w:right w:val="single" w:sz="4" w:space="0" w:color="auto"/>
            </w:tcBorders>
          </w:tcPr>
          <w:p w14:paraId="792E4BDC" w14:textId="77777777" w:rsidR="00C94D24" w:rsidRPr="00173CD0" w:rsidRDefault="00C94D24" w:rsidP="00AF72EA">
            <w:pPr>
              <w:spacing w:after="0"/>
              <w:rPr>
                <w:rFonts w:ascii="Arial" w:hAnsi="Arial" w:cs="Arial"/>
                <w:noProof/>
                <w:lang w:val="fr-FR"/>
              </w:rPr>
            </w:pPr>
          </w:p>
        </w:tc>
      </w:tr>
      <w:tr w:rsidR="00C94D24" w:rsidRPr="00173CD0" w14:paraId="77338CB0" w14:textId="77777777" w:rsidTr="00AF72EA">
        <w:tc>
          <w:tcPr>
            <w:tcW w:w="9641" w:type="dxa"/>
            <w:gridSpan w:val="9"/>
            <w:tcBorders>
              <w:top w:val="single" w:sz="4" w:space="0" w:color="auto"/>
              <w:left w:val="nil"/>
              <w:bottom w:val="nil"/>
              <w:right w:val="nil"/>
            </w:tcBorders>
            <w:hideMark/>
          </w:tcPr>
          <w:p w14:paraId="16F6053C" w14:textId="77777777" w:rsidR="00C94D24" w:rsidRPr="00173CD0" w:rsidRDefault="00C94D24" w:rsidP="00AF72EA">
            <w:pPr>
              <w:spacing w:after="0"/>
              <w:jc w:val="center"/>
              <w:rPr>
                <w:rFonts w:ascii="Arial" w:hAnsi="Arial" w:cs="Arial"/>
                <w:i/>
                <w:noProof/>
                <w:lang w:val="fr-FR"/>
              </w:rPr>
            </w:pPr>
            <w:r w:rsidRPr="00173CD0">
              <w:rPr>
                <w:rFonts w:ascii="Arial" w:hAnsi="Arial" w:cs="Arial"/>
                <w:i/>
                <w:noProof/>
                <w:lang w:val="fr-FR"/>
              </w:rPr>
              <w:t xml:space="preserve">For </w:t>
            </w:r>
            <w:hyperlink r:id="rId7" w:anchor="_blank" w:history="1">
              <w:r w:rsidRPr="00173CD0">
                <w:rPr>
                  <w:rFonts w:ascii="Arial" w:hAnsi="Arial" w:cs="Arial"/>
                  <w:b/>
                  <w:i/>
                  <w:noProof/>
                  <w:color w:val="FF0000"/>
                  <w:u w:val="single"/>
                  <w:lang w:val="fr-FR"/>
                </w:rPr>
                <w:t>HELP</w:t>
              </w:r>
            </w:hyperlink>
            <w:r w:rsidRPr="00173CD0">
              <w:rPr>
                <w:rFonts w:ascii="Arial" w:hAnsi="Arial" w:cs="Arial"/>
                <w:b/>
                <w:i/>
                <w:noProof/>
                <w:color w:val="FF0000"/>
                <w:lang w:val="fr-FR"/>
              </w:rPr>
              <w:t xml:space="preserve"> </w:t>
            </w:r>
            <w:r w:rsidRPr="00173CD0">
              <w:rPr>
                <w:rFonts w:ascii="Arial" w:hAnsi="Arial" w:cs="Arial"/>
                <w:i/>
                <w:noProof/>
                <w:lang w:val="fr-FR"/>
              </w:rPr>
              <w:t xml:space="preserve">on using this form: comprehensive instructions can be found at </w:t>
            </w:r>
            <w:r w:rsidRPr="00173CD0">
              <w:rPr>
                <w:rFonts w:ascii="Arial" w:hAnsi="Arial" w:cs="Arial"/>
                <w:i/>
                <w:noProof/>
                <w:lang w:val="fr-FR"/>
              </w:rPr>
              <w:br/>
            </w:r>
            <w:hyperlink r:id="rId8" w:history="1">
              <w:r w:rsidRPr="00173CD0">
                <w:rPr>
                  <w:rFonts w:ascii="Arial" w:hAnsi="Arial" w:cs="Arial"/>
                  <w:i/>
                  <w:noProof/>
                  <w:color w:val="0000FF"/>
                  <w:u w:val="single"/>
                  <w:lang w:val="fr-FR"/>
                </w:rPr>
                <w:t>https://www.3gpp.org/Change-Requests</w:t>
              </w:r>
            </w:hyperlink>
            <w:r w:rsidRPr="00173CD0">
              <w:rPr>
                <w:rFonts w:ascii="Arial" w:hAnsi="Arial" w:cs="Arial"/>
                <w:i/>
                <w:noProof/>
                <w:lang w:val="fr-FR"/>
              </w:rPr>
              <w:t>.</w:t>
            </w:r>
          </w:p>
        </w:tc>
      </w:tr>
      <w:tr w:rsidR="00C94D24" w:rsidRPr="00173CD0" w14:paraId="671031DB" w14:textId="77777777" w:rsidTr="00AF72EA">
        <w:tc>
          <w:tcPr>
            <w:tcW w:w="9641" w:type="dxa"/>
            <w:gridSpan w:val="9"/>
          </w:tcPr>
          <w:p w14:paraId="0FA9257F" w14:textId="77777777" w:rsidR="00C94D24" w:rsidRPr="00173CD0" w:rsidRDefault="00C94D24" w:rsidP="00AF72EA">
            <w:pPr>
              <w:spacing w:after="0"/>
              <w:rPr>
                <w:rFonts w:ascii="Arial" w:hAnsi="Arial"/>
                <w:noProof/>
                <w:sz w:val="8"/>
                <w:szCs w:val="8"/>
                <w:lang w:val="fr-FR"/>
              </w:rPr>
            </w:pPr>
          </w:p>
        </w:tc>
      </w:tr>
    </w:tbl>
    <w:p w14:paraId="73558BA7" w14:textId="77777777" w:rsidR="00C94D24" w:rsidRPr="00173CD0" w:rsidRDefault="00C94D24" w:rsidP="00C94D2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94D24" w:rsidRPr="00173CD0" w14:paraId="2573BF0D" w14:textId="77777777" w:rsidTr="00AF72EA">
        <w:tc>
          <w:tcPr>
            <w:tcW w:w="2835" w:type="dxa"/>
            <w:hideMark/>
          </w:tcPr>
          <w:p w14:paraId="33DB717E" w14:textId="77777777" w:rsidR="00C94D24" w:rsidRPr="00173CD0" w:rsidRDefault="00C94D24" w:rsidP="00AF72EA">
            <w:pPr>
              <w:tabs>
                <w:tab w:val="right" w:pos="2751"/>
              </w:tabs>
              <w:spacing w:after="0"/>
              <w:rPr>
                <w:rFonts w:ascii="Arial" w:hAnsi="Arial" w:cs="Arial"/>
                <w:b/>
                <w:i/>
                <w:noProof/>
                <w:lang w:val="fr-FR"/>
              </w:rPr>
            </w:pPr>
            <w:r w:rsidRPr="00173CD0">
              <w:rPr>
                <w:rFonts w:ascii="Arial" w:hAnsi="Arial" w:cs="Arial"/>
                <w:b/>
                <w:i/>
                <w:noProof/>
                <w:lang w:val="fr-FR"/>
              </w:rPr>
              <w:t>Proposed change affects:</w:t>
            </w:r>
          </w:p>
        </w:tc>
        <w:tc>
          <w:tcPr>
            <w:tcW w:w="1418" w:type="dxa"/>
            <w:hideMark/>
          </w:tcPr>
          <w:p w14:paraId="049DB0F0" w14:textId="77777777" w:rsidR="00C94D24" w:rsidRPr="00173CD0" w:rsidRDefault="00C94D24" w:rsidP="00AF72EA">
            <w:pPr>
              <w:spacing w:after="0"/>
              <w:jc w:val="right"/>
              <w:rPr>
                <w:rFonts w:ascii="Arial" w:hAnsi="Arial" w:cs="Arial"/>
                <w:noProof/>
                <w:lang w:val="fr-FR"/>
              </w:rPr>
            </w:pPr>
            <w:r w:rsidRPr="00173CD0">
              <w:rPr>
                <w:rFonts w:ascii="Arial" w:hAnsi="Arial" w:cs="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A993" w14:textId="77777777" w:rsidR="00C94D24" w:rsidRPr="00173CD0" w:rsidRDefault="00C94D24" w:rsidP="00AF72EA">
            <w:pPr>
              <w:spacing w:after="0"/>
              <w:jc w:val="center"/>
              <w:rPr>
                <w:rFonts w:ascii="Arial" w:hAnsi="Arial" w:cs="Arial"/>
                <w:b/>
                <w:caps/>
                <w:noProof/>
                <w:lang w:val="fr-FR"/>
              </w:rPr>
            </w:pPr>
          </w:p>
        </w:tc>
        <w:tc>
          <w:tcPr>
            <w:tcW w:w="709" w:type="dxa"/>
            <w:tcBorders>
              <w:top w:val="nil"/>
              <w:left w:val="single" w:sz="4" w:space="0" w:color="auto"/>
              <w:bottom w:val="nil"/>
              <w:right w:val="nil"/>
            </w:tcBorders>
            <w:hideMark/>
          </w:tcPr>
          <w:p w14:paraId="120B43B2" w14:textId="77777777" w:rsidR="00C94D24" w:rsidRPr="00173CD0" w:rsidRDefault="00C94D24" w:rsidP="00AF72EA">
            <w:pPr>
              <w:spacing w:after="0"/>
              <w:jc w:val="right"/>
              <w:rPr>
                <w:rFonts w:ascii="Arial" w:hAnsi="Arial" w:cs="Arial"/>
                <w:noProof/>
                <w:u w:val="single"/>
                <w:lang w:val="fr-FR"/>
              </w:rPr>
            </w:pPr>
            <w:r w:rsidRPr="00173CD0">
              <w:rPr>
                <w:rFonts w:ascii="Arial" w:hAnsi="Arial" w:cs="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0CE97" w14:textId="77777777" w:rsidR="00C94D24" w:rsidRPr="00173CD0" w:rsidRDefault="00C94D24" w:rsidP="00AF72EA">
            <w:pPr>
              <w:spacing w:after="0"/>
              <w:jc w:val="center"/>
              <w:rPr>
                <w:rFonts w:ascii="Arial" w:hAnsi="Arial" w:cs="Arial"/>
                <w:b/>
                <w:caps/>
                <w:noProof/>
                <w:lang w:val="fr-FR"/>
              </w:rPr>
            </w:pPr>
          </w:p>
        </w:tc>
        <w:tc>
          <w:tcPr>
            <w:tcW w:w="2126" w:type="dxa"/>
            <w:hideMark/>
          </w:tcPr>
          <w:p w14:paraId="4C726945" w14:textId="77777777" w:rsidR="00C94D24" w:rsidRPr="00173CD0" w:rsidRDefault="00C94D24" w:rsidP="00AF72EA">
            <w:pPr>
              <w:spacing w:after="0"/>
              <w:jc w:val="right"/>
              <w:rPr>
                <w:rFonts w:ascii="Arial" w:hAnsi="Arial" w:cs="Arial"/>
                <w:noProof/>
                <w:u w:val="single"/>
                <w:lang w:val="fr-FR"/>
              </w:rPr>
            </w:pPr>
            <w:r w:rsidRPr="00173CD0">
              <w:rPr>
                <w:rFonts w:ascii="Arial" w:hAnsi="Arial" w:cs="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D63EA" w14:textId="77777777" w:rsidR="00C94D24" w:rsidRPr="00173CD0" w:rsidRDefault="00C94D24" w:rsidP="00AF72EA">
            <w:pPr>
              <w:spacing w:after="0"/>
              <w:jc w:val="center"/>
              <w:rPr>
                <w:rFonts w:ascii="Arial" w:hAnsi="Arial" w:cs="Arial"/>
                <w:b/>
                <w:caps/>
                <w:noProof/>
                <w:lang w:val="fr-FR"/>
              </w:rPr>
            </w:pPr>
          </w:p>
        </w:tc>
        <w:tc>
          <w:tcPr>
            <w:tcW w:w="1418" w:type="dxa"/>
            <w:hideMark/>
          </w:tcPr>
          <w:p w14:paraId="3A2EFEC5" w14:textId="77777777" w:rsidR="00C94D24" w:rsidRPr="00173CD0" w:rsidRDefault="00C94D24" w:rsidP="00AF72EA">
            <w:pPr>
              <w:spacing w:after="0"/>
              <w:jc w:val="right"/>
              <w:rPr>
                <w:rFonts w:ascii="Arial" w:hAnsi="Arial" w:cs="Arial"/>
                <w:noProof/>
                <w:lang w:val="fr-FR"/>
              </w:rPr>
            </w:pPr>
            <w:r w:rsidRPr="00173CD0">
              <w:rPr>
                <w:rFonts w:ascii="Arial" w:hAnsi="Arial" w:cs="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0A196" w14:textId="77777777" w:rsidR="00C94D24" w:rsidRPr="00173CD0" w:rsidRDefault="00C94D24" w:rsidP="00AF72EA">
            <w:pPr>
              <w:spacing w:after="0"/>
              <w:jc w:val="center"/>
              <w:rPr>
                <w:rFonts w:ascii="Arial" w:hAnsi="Arial" w:cs="Arial"/>
                <w:b/>
                <w:bCs/>
                <w:caps/>
                <w:noProof/>
                <w:lang w:val="fr-FR"/>
              </w:rPr>
            </w:pPr>
          </w:p>
        </w:tc>
      </w:tr>
    </w:tbl>
    <w:p w14:paraId="64751B1B" w14:textId="77777777" w:rsidR="00C94D24" w:rsidRPr="00173CD0" w:rsidRDefault="00C94D24" w:rsidP="00C94D2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94D24" w:rsidRPr="00173CD0" w14:paraId="6D4D48C8" w14:textId="77777777" w:rsidTr="00AF72EA">
        <w:tc>
          <w:tcPr>
            <w:tcW w:w="9640" w:type="dxa"/>
            <w:gridSpan w:val="11"/>
          </w:tcPr>
          <w:p w14:paraId="7B9DBC49" w14:textId="77777777" w:rsidR="00C94D24" w:rsidRPr="00173CD0" w:rsidRDefault="00C94D24" w:rsidP="00AF72EA">
            <w:pPr>
              <w:spacing w:after="0"/>
              <w:rPr>
                <w:rFonts w:ascii="Arial" w:hAnsi="Arial" w:cs="Arial"/>
                <w:noProof/>
                <w:sz w:val="8"/>
                <w:szCs w:val="8"/>
                <w:lang w:val="fr-FR"/>
              </w:rPr>
            </w:pPr>
          </w:p>
        </w:tc>
      </w:tr>
      <w:tr w:rsidR="00C94D24" w:rsidRPr="00173CD0" w14:paraId="1B9C43BB" w14:textId="77777777" w:rsidTr="00AF72EA">
        <w:tc>
          <w:tcPr>
            <w:tcW w:w="1843" w:type="dxa"/>
            <w:tcBorders>
              <w:top w:val="single" w:sz="4" w:space="0" w:color="auto"/>
              <w:left w:val="single" w:sz="4" w:space="0" w:color="auto"/>
              <w:bottom w:val="nil"/>
              <w:right w:val="nil"/>
            </w:tcBorders>
            <w:hideMark/>
          </w:tcPr>
          <w:p w14:paraId="48EE220F" w14:textId="77777777" w:rsidR="00C94D24" w:rsidRPr="00173CD0" w:rsidRDefault="00C94D24" w:rsidP="00AF72EA">
            <w:pPr>
              <w:tabs>
                <w:tab w:val="right" w:pos="1759"/>
              </w:tabs>
              <w:spacing w:after="0"/>
              <w:rPr>
                <w:rFonts w:ascii="Arial" w:hAnsi="Arial" w:cs="Arial"/>
                <w:b/>
                <w:i/>
                <w:noProof/>
                <w:lang w:val="fr-FR"/>
              </w:rPr>
            </w:pPr>
            <w:r w:rsidRPr="00173CD0">
              <w:rPr>
                <w:rFonts w:ascii="Arial" w:hAnsi="Arial" w:cs="Arial"/>
                <w:b/>
                <w:i/>
                <w:noProof/>
                <w:lang w:val="fr-FR"/>
              </w:rPr>
              <w:t>Title:</w:t>
            </w:r>
            <w:r w:rsidRPr="00173CD0">
              <w:rPr>
                <w:rFonts w:ascii="Arial" w:hAnsi="Arial" w:cs="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29D6799" w14:textId="77777777" w:rsidR="00C94D24" w:rsidRPr="00173CD0" w:rsidRDefault="00C94D24" w:rsidP="00AF72EA">
            <w:pPr>
              <w:spacing w:after="0"/>
              <w:ind w:left="100"/>
              <w:rPr>
                <w:rFonts w:ascii="Arial" w:hAnsi="Arial" w:cs="Arial"/>
                <w:noProof/>
                <w:lang w:val="fr-FR"/>
              </w:rPr>
            </w:pPr>
            <w:r w:rsidRPr="00E81CC8">
              <w:rPr>
                <w:rFonts w:ascii="Arial" w:hAnsi="Arial" w:cs="Arial"/>
              </w:rPr>
              <w:t xml:space="preserve">Add new verified and e-mail agreed TTCN test cases in the TC lists in </w:t>
            </w:r>
            <w:r>
              <w:rPr>
                <w:rFonts w:ascii="Arial" w:hAnsi="Arial" w:cs="Arial"/>
              </w:rPr>
              <w:t>36.523</w:t>
            </w:r>
            <w:r w:rsidRPr="00E81CC8">
              <w:rPr>
                <w:rFonts w:ascii="Arial" w:hAnsi="Arial" w:cs="Arial"/>
              </w:rPr>
              <w:t>-3 (prose), Annex A</w:t>
            </w:r>
          </w:p>
        </w:tc>
      </w:tr>
      <w:tr w:rsidR="00C94D24" w:rsidRPr="00173CD0" w14:paraId="5D0BCA54" w14:textId="77777777" w:rsidTr="00AF72EA">
        <w:tc>
          <w:tcPr>
            <w:tcW w:w="1843" w:type="dxa"/>
            <w:tcBorders>
              <w:top w:val="nil"/>
              <w:left w:val="single" w:sz="4" w:space="0" w:color="auto"/>
              <w:bottom w:val="nil"/>
              <w:right w:val="nil"/>
            </w:tcBorders>
          </w:tcPr>
          <w:p w14:paraId="54DF2D2E" w14:textId="77777777" w:rsidR="00C94D24" w:rsidRPr="00173CD0" w:rsidRDefault="00C94D24" w:rsidP="00AF72EA">
            <w:pPr>
              <w:spacing w:after="0"/>
              <w:rPr>
                <w:rFonts w:ascii="Arial" w:hAnsi="Arial" w:cs="Arial"/>
                <w:b/>
                <w:i/>
                <w:noProof/>
                <w:sz w:val="8"/>
                <w:szCs w:val="8"/>
                <w:lang w:val="fr-FR"/>
              </w:rPr>
            </w:pPr>
          </w:p>
        </w:tc>
        <w:tc>
          <w:tcPr>
            <w:tcW w:w="7797" w:type="dxa"/>
            <w:gridSpan w:val="10"/>
            <w:tcBorders>
              <w:top w:val="nil"/>
              <w:left w:val="nil"/>
              <w:bottom w:val="nil"/>
              <w:right w:val="single" w:sz="4" w:space="0" w:color="auto"/>
            </w:tcBorders>
          </w:tcPr>
          <w:p w14:paraId="10D52C29" w14:textId="77777777" w:rsidR="00C94D24" w:rsidRPr="00173CD0" w:rsidRDefault="00C94D24" w:rsidP="00AF72EA">
            <w:pPr>
              <w:spacing w:after="0"/>
              <w:rPr>
                <w:rFonts w:ascii="Arial" w:hAnsi="Arial" w:cs="Arial"/>
                <w:noProof/>
                <w:sz w:val="8"/>
                <w:szCs w:val="8"/>
                <w:lang w:val="fr-FR"/>
              </w:rPr>
            </w:pPr>
          </w:p>
        </w:tc>
      </w:tr>
      <w:tr w:rsidR="00C94D24" w:rsidRPr="00173CD0" w14:paraId="29AD9E49" w14:textId="77777777" w:rsidTr="00AF72EA">
        <w:tc>
          <w:tcPr>
            <w:tcW w:w="1843" w:type="dxa"/>
            <w:tcBorders>
              <w:top w:val="nil"/>
              <w:left w:val="single" w:sz="4" w:space="0" w:color="auto"/>
              <w:bottom w:val="nil"/>
              <w:right w:val="nil"/>
            </w:tcBorders>
            <w:hideMark/>
          </w:tcPr>
          <w:p w14:paraId="285DE384" w14:textId="77777777" w:rsidR="00C94D24" w:rsidRPr="00173CD0" w:rsidRDefault="00C94D24" w:rsidP="00AF72EA">
            <w:pPr>
              <w:tabs>
                <w:tab w:val="right" w:pos="1759"/>
              </w:tabs>
              <w:spacing w:after="0"/>
              <w:rPr>
                <w:rFonts w:ascii="Arial" w:hAnsi="Arial" w:cs="Arial"/>
                <w:b/>
                <w:i/>
                <w:noProof/>
                <w:lang w:val="fr-FR"/>
              </w:rPr>
            </w:pPr>
            <w:r w:rsidRPr="00173CD0">
              <w:rPr>
                <w:rFonts w:ascii="Arial" w:hAnsi="Arial" w:cs="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4EE011E" w14:textId="77777777" w:rsidR="00C94D24" w:rsidRPr="00173CD0" w:rsidRDefault="00C94D24" w:rsidP="00AF72EA">
            <w:pPr>
              <w:spacing w:after="0"/>
              <w:ind w:left="100"/>
              <w:rPr>
                <w:rFonts w:ascii="Arial" w:hAnsi="Arial" w:cs="Arial"/>
                <w:noProof/>
                <w:lang w:val="fr-FR"/>
              </w:rPr>
            </w:pPr>
            <w:r>
              <w:rPr>
                <w:rFonts w:ascii="Arial" w:hAnsi="Arial" w:cs="Arial"/>
                <w:noProof/>
                <w:lang w:val="fr-FR"/>
              </w:rPr>
              <w:t>MCC TF160</w:t>
            </w:r>
          </w:p>
        </w:tc>
      </w:tr>
      <w:tr w:rsidR="00C94D24" w:rsidRPr="00173CD0" w14:paraId="7B0660D3" w14:textId="77777777" w:rsidTr="00AF72EA">
        <w:tc>
          <w:tcPr>
            <w:tcW w:w="1843" w:type="dxa"/>
            <w:tcBorders>
              <w:top w:val="nil"/>
              <w:left w:val="single" w:sz="4" w:space="0" w:color="auto"/>
              <w:bottom w:val="nil"/>
              <w:right w:val="nil"/>
            </w:tcBorders>
            <w:hideMark/>
          </w:tcPr>
          <w:p w14:paraId="049E2DD1" w14:textId="77777777" w:rsidR="00C94D24" w:rsidRPr="00173CD0" w:rsidRDefault="00C94D24" w:rsidP="00AF72EA">
            <w:pPr>
              <w:tabs>
                <w:tab w:val="right" w:pos="1759"/>
              </w:tabs>
              <w:spacing w:after="0"/>
              <w:rPr>
                <w:rFonts w:ascii="Arial" w:hAnsi="Arial" w:cs="Arial"/>
                <w:b/>
                <w:i/>
                <w:noProof/>
                <w:lang w:val="fr-FR"/>
              </w:rPr>
            </w:pPr>
            <w:r w:rsidRPr="00173CD0">
              <w:rPr>
                <w:rFonts w:ascii="Arial" w:hAnsi="Arial" w:cs="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504F7E" w14:textId="77777777" w:rsidR="00C94D24" w:rsidRPr="00173CD0" w:rsidRDefault="00C94D24" w:rsidP="00AF72EA">
            <w:pPr>
              <w:spacing w:after="0"/>
              <w:ind w:left="100"/>
              <w:rPr>
                <w:rFonts w:ascii="Arial" w:hAnsi="Arial" w:cs="Arial"/>
                <w:noProof/>
                <w:lang w:val="fr-FR"/>
              </w:rPr>
            </w:pPr>
            <w:r w:rsidRPr="00173CD0">
              <w:rPr>
                <w:rFonts w:ascii="Arial" w:hAnsi="Arial" w:cs="Arial"/>
                <w:lang w:val="fr-FR"/>
              </w:rPr>
              <w:t>R5</w:t>
            </w:r>
            <w:r w:rsidRPr="00173CD0">
              <w:rPr>
                <w:rFonts w:ascii="Arial" w:hAnsi="Arial" w:cs="Arial"/>
                <w:lang w:val="fr-FR"/>
              </w:rPr>
              <w:fldChar w:fldCharType="begin"/>
            </w:r>
            <w:r w:rsidRPr="00173CD0">
              <w:rPr>
                <w:rFonts w:ascii="Arial" w:hAnsi="Arial" w:cs="Arial"/>
                <w:lang w:val="fr-FR"/>
              </w:rPr>
              <w:instrText xml:space="preserve"> DOCPROPERTY  SourceIfTsg  \* MERGEFORMAT </w:instrText>
            </w:r>
            <w:r w:rsidRPr="00173CD0">
              <w:rPr>
                <w:rFonts w:ascii="Arial" w:hAnsi="Arial" w:cs="Arial"/>
                <w:lang w:val="fr-FR"/>
              </w:rPr>
              <w:fldChar w:fldCharType="separate"/>
            </w:r>
            <w:r w:rsidRPr="00173CD0">
              <w:rPr>
                <w:rFonts w:ascii="Arial" w:hAnsi="Arial" w:cs="Arial"/>
                <w:lang w:val="fr-FR"/>
              </w:rPr>
              <w:fldChar w:fldCharType="end"/>
            </w:r>
          </w:p>
        </w:tc>
      </w:tr>
      <w:tr w:rsidR="00C94D24" w:rsidRPr="00173CD0" w14:paraId="6C4B2719" w14:textId="77777777" w:rsidTr="00AF72EA">
        <w:tc>
          <w:tcPr>
            <w:tcW w:w="1843" w:type="dxa"/>
            <w:tcBorders>
              <w:top w:val="nil"/>
              <w:left w:val="single" w:sz="4" w:space="0" w:color="auto"/>
              <w:bottom w:val="nil"/>
              <w:right w:val="nil"/>
            </w:tcBorders>
          </w:tcPr>
          <w:p w14:paraId="3EBD6681" w14:textId="77777777" w:rsidR="00C94D24" w:rsidRPr="00173CD0" w:rsidRDefault="00C94D24" w:rsidP="00AF72EA">
            <w:pPr>
              <w:spacing w:after="0"/>
              <w:rPr>
                <w:rFonts w:ascii="Arial" w:hAnsi="Arial" w:cs="Arial"/>
                <w:b/>
                <w:i/>
                <w:noProof/>
                <w:sz w:val="8"/>
                <w:szCs w:val="8"/>
                <w:lang w:val="fr-FR"/>
              </w:rPr>
            </w:pPr>
          </w:p>
        </w:tc>
        <w:tc>
          <w:tcPr>
            <w:tcW w:w="7797" w:type="dxa"/>
            <w:gridSpan w:val="10"/>
            <w:tcBorders>
              <w:top w:val="nil"/>
              <w:left w:val="nil"/>
              <w:bottom w:val="nil"/>
              <w:right w:val="single" w:sz="4" w:space="0" w:color="auto"/>
            </w:tcBorders>
          </w:tcPr>
          <w:p w14:paraId="0312336A" w14:textId="77777777" w:rsidR="00C94D24" w:rsidRPr="00173CD0" w:rsidRDefault="00C94D24" w:rsidP="00AF72EA">
            <w:pPr>
              <w:spacing w:after="0"/>
              <w:rPr>
                <w:rFonts w:ascii="Arial" w:hAnsi="Arial" w:cs="Arial"/>
                <w:noProof/>
                <w:sz w:val="8"/>
                <w:szCs w:val="8"/>
                <w:lang w:val="fr-FR"/>
              </w:rPr>
            </w:pPr>
          </w:p>
        </w:tc>
      </w:tr>
      <w:tr w:rsidR="00C94D24" w:rsidRPr="00173CD0" w14:paraId="007537FE" w14:textId="77777777" w:rsidTr="00AF72EA">
        <w:tc>
          <w:tcPr>
            <w:tcW w:w="1843" w:type="dxa"/>
            <w:tcBorders>
              <w:top w:val="nil"/>
              <w:left w:val="single" w:sz="4" w:space="0" w:color="auto"/>
              <w:bottom w:val="nil"/>
              <w:right w:val="nil"/>
            </w:tcBorders>
            <w:hideMark/>
          </w:tcPr>
          <w:p w14:paraId="1A27CFC4" w14:textId="77777777" w:rsidR="00C94D24" w:rsidRPr="00173CD0" w:rsidRDefault="00C94D24" w:rsidP="00AF72EA">
            <w:pPr>
              <w:tabs>
                <w:tab w:val="right" w:pos="1759"/>
              </w:tabs>
              <w:spacing w:after="0"/>
              <w:rPr>
                <w:rFonts w:ascii="Arial" w:hAnsi="Arial" w:cs="Arial"/>
                <w:b/>
                <w:i/>
                <w:noProof/>
                <w:lang w:val="fr-FR"/>
              </w:rPr>
            </w:pPr>
            <w:r w:rsidRPr="00173CD0">
              <w:rPr>
                <w:rFonts w:ascii="Arial" w:hAnsi="Arial" w:cs="Arial"/>
                <w:b/>
                <w:i/>
                <w:noProof/>
                <w:lang w:val="fr-FR"/>
              </w:rPr>
              <w:t>Work item code:</w:t>
            </w:r>
          </w:p>
        </w:tc>
        <w:tc>
          <w:tcPr>
            <w:tcW w:w="3686" w:type="dxa"/>
            <w:gridSpan w:val="5"/>
            <w:shd w:val="pct30" w:color="FFFF00" w:fill="auto"/>
            <w:hideMark/>
          </w:tcPr>
          <w:p w14:paraId="045A48FB" w14:textId="77777777" w:rsidR="00C94D24" w:rsidRPr="00173CD0" w:rsidRDefault="00C94D24" w:rsidP="00AF72EA">
            <w:pPr>
              <w:spacing w:after="0"/>
              <w:ind w:left="100"/>
              <w:rPr>
                <w:rFonts w:ascii="Arial" w:hAnsi="Arial" w:cs="Arial"/>
                <w:noProof/>
                <w:lang w:val="fr-FR"/>
              </w:rPr>
            </w:pPr>
            <w:r>
              <w:rPr>
                <w:rFonts w:ascii="Arial" w:hAnsi="Arial" w:cs="Arial"/>
                <w:noProof/>
                <w:lang w:val="fr-FR"/>
              </w:rPr>
              <w:t>TEI12_Test</w:t>
            </w:r>
          </w:p>
        </w:tc>
        <w:tc>
          <w:tcPr>
            <w:tcW w:w="567" w:type="dxa"/>
          </w:tcPr>
          <w:p w14:paraId="16AE7032" w14:textId="77777777" w:rsidR="00C94D24" w:rsidRPr="00173CD0" w:rsidRDefault="00C94D24" w:rsidP="00AF72EA">
            <w:pPr>
              <w:spacing w:after="0"/>
              <w:ind w:right="100"/>
              <w:rPr>
                <w:rFonts w:ascii="Arial" w:hAnsi="Arial" w:cs="Arial"/>
                <w:noProof/>
                <w:lang w:val="fr-FR"/>
              </w:rPr>
            </w:pPr>
          </w:p>
        </w:tc>
        <w:tc>
          <w:tcPr>
            <w:tcW w:w="1417" w:type="dxa"/>
            <w:gridSpan w:val="3"/>
            <w:hideMark/>
          </w:tcPr>
          <w:p w14:paraId="3D12EBAE" w14:textId="77777777" w:rsidR="00C94D24" w:rsidRPr="00173CD0" w:rsidRDefault="00C94D24" w:rsidP="00AF72EA">
            <w:pPr>
              <w:spacing w:after="0"/>
              <w:jc w:val="right"/>
              <w:rPr>
                <w:rFonts w:ascii="Arial" w:hAnsi="Arial" w:cs="Arial"/>
                <w:noProof/>
                <w:lang w:val="fr-FR"/>
              </w:rPr>
            </w:pPr>
            <w:r w:rsidRPr="00173CD0">
              <w:rPr>
                <w:rFonts w:ascii="Arial" w:hAnsi="Arial" w:cs="Arial"/>
                <w:b/>
                <w:i/>
                <w:noProof/>
                <w:lang w:val="fr-FR"/>
              </w:rPr>
              <w:t>Date:</w:t>
            </w:r>
          </w:p>
        </w:tc>
        <w:tc>
          <w:tcPr>
            <w:tcW w:w="2127" w:type="dxa"/>
            <w:tcBorders>
              <w:top w:val="nil"/>
              <w:left w:val="nil"/>
              <w:bottom w:val="nil"/>
              <w:right w:val="single" w:sz="4" w:space="0" w:color="auto"/>
            </w:tcBorders>
            <w:shd w:val="pct30" w:color="FFFF00" w:fill="auto"/>
            <w:hideMark/>
          </w:tcPr>
          <w:p w14:paraId="19E850EC" w14:textId="77777777" w:rsidR="00C94D24" w:rsidRPr="00173CD0" w:rsidRDefault="00C94D24" w:rsidP="00AF72EA">
            <w:pPr>
              <w:spacing w:after="0"/>
              <w:ind w:left="100"/>
              <w:rPr>
                <w:rFonts w:ascii="Arial" w:hAnsi="Arial" w:cs="Arial"/>
                <w:noProof/>
                <w:lang w:val="fr-FR"/>
              </w:rPr>
            </w:pPr>
            <w:r w:rsidRPr="00173CD0">
              <w:rPr>
                <w:rFonts w:ascii="Arial" w:hAnsi="Arial" w:cs="Arial"/>
                <w:lang w:val="fr-FR"/>
              </w:rPr>
              <w:fldChar w:fldCharType="begin"/>
            </w:r>
            <w:r w:rsidRPr="00173CD0">
              <w:rPr>
                <w:rFonts w:ascii="Arial" w:hAnsi="Arial" w:cs="Arial"/>
                <w:lang w:val="fr-FR"/>
              </w:rPr>
              <w:instrText xml:space="preserve"> DOCPROPERTY  ResDate  \* MERGEFORMAT </w:instrText>
            </w:r>
            <w:r w:rsidRPr="00173CD0">
              <w:rPr>
                <w:rFonts w:ascii="Arial" w:hAnsi="Arial" w:cs="Arial"/>
                <w:lang w:val="fr-FR"/>
              </w:rPr>
              <w:fldChar w:fldCharType="separate"/>
            </w:r>
            <w:r w:rsidRPr="00173CD0">
              <w:rPr>
                <w:rFonts w:ascii="Arial" w:hAnsi="Arial" w:cs="Arial"/>
                <w:noProof/>
                <w:lang w:val="fr-FR"/>
              </w:rPr>
              <w:t>2025-1</w:t>
            </w:r>
            <w:r>
              <w:rPr>
                <w:rFonts w:ascii="Arial" w:hAnsi="Arial" w:cs="Arial"/>
                <w:noProof/>
                <w:lang w:val="fr-FR"/>
              </w:rPr>
              <w:t>2-01</w:t>
            </w:r>
            <w:r w:rsidRPr="00173CD0">
              <w:rPr>
                <w:rFonts w:ascii="Arial" w:hAnsi="Arial" w:cs="Arial"/>
                <w:noProof/>
                <w:lang w:val="fr-FR"/>
              </w:rPr>
              <w:fldChar w:fldCharType="end"/>
            </w:r>
          </w:p>
        </w:tc>
      </w:tr>
      <w:tr w:rsidR="00C94D24" w:rsidRPr="00173CD0" w14:paraId="4556A18B" w14:textId="77777777" w:rsidTr="00AF72EA">
        <w:tc>
          <w:tcPr>
            <w:tcW w:w="1843" w:type="dxa"/>
            <w:tcBorders>
              <w:top w:val="nil"/>
              <w:left w:val="single" w:sz="4" w:space="0" w:color="auto"/>
              <w:bottom w:val="nil"/>
              <w:right w:val="nil"/>
            </w:tcBorders>
          </w:tcPr>
          <w:p w14:paraId="2BF1BEFA" w14:textId="77777777" w:rsidR="00C94D24" w:rsidRPr="00173CD0" w:rsidRDefault="00C94D24" w:rsidP="00AF72EA">
            <w:pPr>
              <w:spacing w:after="0"/>
              <w:rPr>
                <w:rFonts w:ascii="Arial" w:hAnsi="Arial" w:cs="Arial"/>
                <w:b/>
                <w:i/>
                <w:noProof/>
                <w:sz w:val="8"/>
                <w:szCs w:val="8"/>
                <w:lang w:val="fr-FR"/>
              </w:rPr>
            </w:pPr>
          </w:p>
        </w:tc>
        <w:tc>
          <w:tcPr>
            <w:tcW w:w="1986" w:type="dxa"/>
            <w:gridSpan w:val="4"/>
          </w:tcPr>
          <w:p w14:paraId="74383D08" w14:textId="77777777" w:rsidR="00C94D24" w:rsidRPr="00173CD0" w:rsidRDefault="00C94D24" w:rsidP="00AF72EA">
            <w:pPr>
              <w:spacing w:after="0"/>
              <w:rPr>
                <w:rFonts w:ascii="Arial" w:hAnsi="Arial" w:cs="Arial"/>
                <w:noProof/>
                <w:sz w:val="8"/>
                <w:szCs w:val="8"/>
                <w:lang w:val="fr-FR"/>
              </w:rPr>
            </w:pPr>
          </w:p>
        </w:tc>
        <w:tc>
          <w:tcPr>
            <w:tcW w:w="2267" w:type="dxa"/>
            <w:gridSpan w:val="2"/>
          </w:tcPr>
          <w:p w14:paraId="2C8A5ACC" w14:textId="77777777" w:rsidR="00C94D24" w:rsidRPr="00173CD0" w:rsidRDefault="00C94D24" w:rsidP="00AF72EA">
            <w:pPr>
              <w:spacing w:after="0"/>
              <w:rPr>
                <w:rFonts w:ascii="Arial" w:hAnsi="Arial" w:cs="Arial"/>
                <w:noProof/>
                <w:sz w:val="8"/>
                <w:szCs w:val="8"/>
                <w:lang w:val="fr-FR"/>
              </w:rPr>
            </w:pPr>
          </w:p>
        </w:tc>
        <w:tc>
          <w:tcPr>
            <w:tcW w:w="1417" w:type="dxa"/>
            <w:gridSpan w:val="3"/>
          </w:tcPr>
          <w:p w14:paraId="52CA2225" w14:textId="77777777" w:rsidR="00C94D24" w:rsidRPr="00173CD0" w:rsidRDefault="00C94D24" w:rsidP="00AF72EA">
            <w:pPr>
              <w:spacing w:after="0"/>
              <w:rPr>
                <w:rFonts w:ascii="Arial" w:hAnsi="Arial" w:cs="Arial"/>
                <w:noProof/>
                <w:sz w:val="8"/>
                <w:szCs w:val="8"/>
                <w:lang w:val="fr-FR"/>
              </w:rPr>
            </w:pPr>
          </w:p>
        </w:tc>
        <w:tc>
          <w:tcPr>
            <w:tcW w:w="2127" w:type="dxa"/>
            <w:tcBorders>
              <w:top w:val="nil"/>
              <w:left w:val="nil"/>
              <w:bottom w:val="nil"/>
              <w:right w:val="single" w:sz="4" w:space="0" w:color="auto"/>
            </w:tcBorders>
          </w:tcPr>
          <w:p w14:paraId="2F8CBDB5" w14:textId="77777777" w:rsidR="00C94D24" w:rsidRPr="00173CD0" w:rsidRDefault="00C94D24" w:rsidP="00AF72EA">
            <w:pPr>
              <w:spacing w:after="0"/>
              <w:rPr>
                <w:rFonts w:ascii="Arial" w:hAnsi="Arial" w:cs="Arial"/>
                <w:noProof/>
                <w:sz w:val="8"/>
                <w:szCs w:val="8"/>
                <w:lang w:val="fr-FR"/>
              </w:rPr>
            </w:pPr>
          </w:p>
        </w:tc>
      </w:tr>
      <w:tr w:rsidR="00C94D24" w:rsidRPr="00173CD0" w14:paraId="0FC6BAB6" w14:textId="77777777" w:rsidTr="00AF72EA">
        <w:trPr>
          <w:cantSplit/>
        </w:trPr>
        <w:tc>
          <w:tcPr>
            <w:tcW w:w="1843" w:type="dxa"/>
            <w:tcBorders>
              <w:top w:val="nil"/>
              <w:left w:val="single" w:sz="4" w:space="0" w:color="auto"/>
              <w:bottom w:val="nil"/>
              <w:right w:val="nil"/>
            </w:tcBorders>
            <w:hideMark/>
          </w:tcPr>
          <w:p w14:paraId="278034B4" w14:textId="77777777" w:rsidR="00C94D24" w:rsidRPr="00173CD0" w:rsidRDefault="00C94D24" w:rsidP="00AF72EA">
            <w:pPr>
              <w:tabs>
                <w:tab w:val="right" w:pos="1759"/>
              </w:tabs>
              <w:spacing w:after="0"/>
              <w:rPr>
                <w:rFonts w:ascii="Arial" w:hAnsi="Arial" w:cs="Arial"/>
                <w:b/>
                <w:i/>
                <w:noProof/>
                <w:lang w:val="fr-FR"/>
              </w:rPr>
            </w:pPr>
            <w:r w:rsidRPr="00173CD0">
              <w:rPr>
                <w:rFonts w:ascii="Arial" w:hAnsi="Arial" w:cs="Arial"/>
                <w:b/>
                <w:i/>
                <w:noProof/>
                <w:lang w:val="fr-FR"/>
              </w:rPr>
              <w:t>Category:</w:t>
            </w:r>
          </w:p>
        </w:tc>
        <w:tc>
          <w:tcPr>
            <w:tcW w:w="851" w:type="dxa"/>
            <w:shd w:val="pct30" w:color="FFFF00" w:fill="auto"/>
            <w:hideMark/>
          </w:tcPr>
          <w:p w14:paraId="7C72A3BF" w14:textId="77777777" w:rsidR="00C94D24" w:rsidRPr="00173CD0" w:rsidRDefault="00C94D24" w:rsidP="00AF72EA">
            <w:pPr>
              <w:spacing w:after="0"/>
              <w:ind w:left="100" w:right="-609"/>
              <w:rPr>
                <w:rFonts w:ascii="Arial" w:hAnsi="Arial" w:cs="Arial"/>
                <w:b/>
                <w:noProof/>
                <w:lang w:val="fr-FR"/>
              </w:rPr>
            </w:pPr>
            <w:r>
              <w:rPr>
                <w:rFonts w:ascii="Arial" w:hAnsi="Arial" w:cs="Arial"/>
                <w:lang w:val="fr-FR"/>
              </w:rPr>
              <w:t>F</w:t>
            </w:r>
          </w:p>
        </w:tc>
        <w:tc>
          <w:tcPr>
            <w:tcW w:w="3402" w:type="dxa"/>
            <w:gridSpan w:val="5"/>
          </w:tcPr>
          <w:p w14:paraId="5500C5BB" w14:textId="77777777" w:rsidR="00C94D24" w:rsidRPr="00173CD0" w:rsidRDefault="00C94D24" w:rsidP="00AF72EA">
            <w:pPr>
              <w:spacing w:after="0"/>
              <w:rPr>
                <w:rFonts w:ascii="Arial" w:hAnsi="Arial" w:cs="Arial"/>
                <w:noProof/>
                <w:lang w:val="fr-FR"/>
              </w:rPr>
            </w:pPr>
          </w:p>
        </w:tc>
        <w:tc>
          <w:tcPr>
            <w:tcW w:w="1417" w:type="dxa"/>
            <w:gridSpan w:val="3"/>
            <w:hideMark/>
          </w:tcPr>
          <w:p w14:paraId="19AE6DC7" w14:textId="77777777" w:rsidR="00C94D24" w:rsidRPr="00173CD0" w:rsidRDefault="00C94D24" w:rsidP="00AF72EA">
            <w:pPr>
              <w:spacing w:after="0"/>
              <w:jc w:val="right"/>
              <w:rPr>
                <w:rFonts w:ascii="Arial" w:hAnsi="Arial" w:cs="Arial"/>
                <w:b/>
                <w:i/>
                <w:noProof/>
                <w:lang w:val="fr-FR"/>
              </w:rPr>
            </w:pPr>
            <w:r w:rsidRPr="00173CD0">
              <w:rPr>
                <w:rFonts w:ascii="Arial" w:hAnsi="Arial" w:cs="Arial"/>
                <w:b/>
                <w:i/>
                <w:noProof/>
                <w:lang w:val="fr-FR"/>
              </w:rPr>
              <w:t>Release:</w:t>
            </w:r>
          </w:p>
        </w:tc>
        <w:tc>
          <w:tcPr>
            <w:tcW w:w="2127" w:type="dxa"/>
            <w:tcBorders>
              <w:top w:val="nil"/>
              <w:left w:val="nil"/>
              <w:bottom w:val="nil"/>
              <w:right w:val="single" w:sz="4" w:space="0" w:color="auto"/>
            </w:tcBorders>
            <w:shd w:val="pct30" w:color="FFFF00" w:fill="auto"/>
            <w:hideMark/>
          </w:tcPr>
          <w:p w14:paraId="53B632C6" w14:textId="77777777" w:rsidR="00C94D24" w:rsidRPr="00173CD0" w:rsidRDefault="00C94D24" w:rsidP="00AF72EA">
            <w:pPr>
              <w:spacing w:after="0"/>
              <w:ind w:left="100"/>
              <w:rPr>
                <w:rFonts w:ascii="Arial" w:hAnsi="Arial" w:cs="Arial"/>
                <w:noProof/>
                <w:lang w:val="fr-FR"/>
              </w:rPr>
            </w:pPr>
            <w:r>
              <w:rPr>
                <w:rFonts w:ascii="Arial" w:hAnsi="Arial" w:cs="Arial"/>
                <w:lang w:val="fr-FR"/>
              </w:rPr>
              <w:t>Rel-18</w:t>
            </w:r>
          </w:p>
        </w:tc>
      </w:tr>
      <w:tr w:rsidR="00C94D24" w:rsidRPr="00173CD0" w14:paraId="289982BA" w14:textId="77777777" w:rsidTr="00AF72EA">
        <w:tc>
          <w:tcPr>
            <w:tcW w:w="1843" w:type="dxa"/>
            <w:tcBorders>
              <w:top w:val="nil"/>
              <w:left w:val="single" w:sz="4" w:space="0" w:color="auto"/>
              <w:bottom w:val="single" w:sz="4" w:space="0" w:color="auto"/>
              <w:right w:val="nil"/>
            </w:tcBorders>
          </w:tcPr>
          <w:p w14:paraId="55F5975B" w14:textId="77777777" w:rsidR="00C94D24" w:rsidRPr="00173CD0" w:rsidRDefault="00C94D24" w:rsidP="00AF72EA">
            <w:pPr>
              <w:spacing w:after="0"/>
              <w:rPr>
                <w:rFonts w:ascii="Arial" w:hAnsi="Arial" w:cs="Arial"/>
                <w:b/>
                <w:i/>
                <w:noProof/>
                <w:lang w:val="fr-FR"/>
              </w:rPr>
            </w:pPr>
          </w:p>
        </w:tc>
        <w:tc>
          <w:tcPr>
            <w:tcW w:w="4677" w:type="dxa"/>
            <w:gridSpan w:val="8"/>
            <w:tcBorders>
              <w:top w:val="nil"/>
              <w:left w:val="nil"/>
              <w:bottom w:val="single" w:sz="4" w:space="0" w:color="auto"/>
              <w:right w:val="nil"/>
            </w:tcBorders>
            <w:hideMark/>
          </w:tcPr>
          <w:p w14:paraId="49BC6396" w14:textId="77777777" w:rsidR="00C94D24" w:rsidRPr="00173CD0" w:rsidRDefault="00C94D24" w:rsidP="00AF72EA">
            <w:pPr>
              <w:spacing w:after="0"/>
              <w:ind w:left="383" w:hanging="383"/>
              <w:rPr>
                <w:rFonts w:ascii="Arial" w:hAnsi="Arial" w:cs="Arial"/>
                <w:i/>
                <w:noProof/>
                <w:sz w:val="18"/>
                <w:lang w:val="fr-FR"/>
              </w:rPr>
            </w:pPr>
            <w:r w:rsidRPr="00173CD0">
              <w:rPr>
                <w:rFonts w:ascii="Arial" w:hAnsi="Arial" w:cs="Arial"/>
                <w:i/>
                <w:noProof/>
                <w:sz w:val="18"/>
                <w:lang w:val="fr-FR"/>
              </w:rPr>
              <w:t xml:space="preserve">Use </w:t>
            </w:r>
            <w:r w:rsidRPr="00173CD0">
              <w:rPr>
                <w:rFonts w:ascii="Arial" w:hAnsi="Arial" w:cs="Arial"/>
                <w:i/>
                <w:noProof/>
                <w:sz w:val="18"/>
                <w:u w:val="single"/>
                <w:lang w:val="fr-FR"/>
              </w:rPr>
              <w:t>one</w:t>
            </w:r>
            <w:r w:rsidRPr="00173CD0">
              <w:rPr>
                <w:rFonts w:ascii="Arial" w:hAnsi="Arial" w:cs="Arial"/>
                <w:i/>
                <w:noProof/>
                <w:sz w:val="18"/>
                <w:lang w:val="fr-FR"/>
              </w:rPr>
              <w:t xml:space="preserve"> of the following categories:</w:t>
            </w:r>
            <w:r w:rsidRPr="00173CD0">
              <w:rPr>
                <w:rFonts w:ascii="Arial" w:hAnsi="Arial" w:cs="Arial"/>
                <w:b/>
                <w:i/>
                <w:noProof/>
                <w:sz w:val="18"/>
                <w:lang w:val="fr-FR"/>
              </w:rPr>
              <w:br/>
              <w:t>F</w:t>
            </w:r>
            <w:r w:rsidRPr="00173CD0">
              <w:rPr>
                <w:rFonts w:ascii="Arial" w:hAnsi="Arial" w:cs="Arial"/>
                <w:i/>
                <w:noProof/>
                <w:sz w:val="18"/>
                <w:lang w:val="fr-FR"/>
              </w:rPr>
              <w:t xml:space="preserve">  (correction)</w:t>
            </w:r>
            <w:r w:rsidRPr="00173CD0">
              <w:rPr>
                <w:rFonts w:ascii="Arial" w:hAnsi="Arial" w:cs="Arial"/>
                <w:i/>
                <w:noProof/>
                <w:sz w:val="18"/>
                <w:lang w:val="fr-FR"/>
              </w:rPr>
              <w:br/>
            </w:r>
            <w:r w:rsidRPr="00173CD0">
              <w:rPr>
                <w:rFonts w:ascii="Arial" w:hAnsi="Arial" w:cs="Arial"/>
                <w:b/>
                <w:i/>
                <w:noProof/>
                <w:sz w:val="18"/>
                <w:lang w:val="fr-FR"/>
              </w:rPr>
              <w:t>A</w:t>
            </w:r>
            <w:r w:rsidRPr="00173CD0">
              <w:rPr>
                <w:rFonts w:ascii="Arial" w:hAnsi="Arial" w:cs="Arial"/>
                <w:i/>
                <w:noProof/>
                <w:sz w:val="18"/>
                <w:lang w:val="fr-FR"/>
              </w:rPr>
              <w:t xml:space="preserve">  (mirror corresponding to a change in an earlier </w:t>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t>release)</w:t>
            </w:r>
            <w:r w:rsidRPr="00173CD0">
              <w:rPr>
                <w:rFonts w:ascii="Arial" w:hAnsi="Arial" w:cs="Arial"/>
                <w:i/>
                <w:noProof/>
                <w:sz w:val="18"/>
                <w:lang w:val="fr-FR"/>
              </w:rPr>
              <w:br/>
            </w:r>
            <w:r w:rsidRPr="00173CD0">
              <w:rPr>
                <w:rFonts w:ascii="Arial" w:hAnsi="Arial" w:cs="Arial"/>
                <w:b/>
                <w:i/>
                <w:noProof/>
                <w:sz w:val="18"/>
                <w:lang w:val="fr-FR"/>
              </w:rPr>
              <w:t>B</w:t>
            </w:r>
            <w:r w:rsidRPr="00173CD0">
              <w:rPr>
                <w:rFonts w:ascii="Arial" w:hAnsi="Arial" w:cs="Arial"/>
                <w:i/>
                <w:noProof/>
                <w:sz w:val="18"/>
                <w:lang w:val="fr-FR"/>
              </w:rPr>
              <w:t xml:space="preserve">  (addition of feature), </w:t>
            </w:r>
            <w:r w:rsidRPr="00173CD0">
              <w:rPr>
                <w:rFonts w:ascii="Arial" w:hAnsi="Arial" w:cs="Arial"/>
                <w:i/>
                <w:noProof/>
                <w:sz w:val="18"/>
                <w:lang w:val="fr-FR"/>
              </w:rPr>
              <w:br/>
            </w:r>
            <w:r w:rsidRPr="00173CD0">
              <w:rPr>
                <w:rFonts w:ascii="Arial" w:hAnsi="Arial" w:cs="Arial"/>
                <w:b/>
                <w:i/>
                <w:noProof/>
                <w:sz w:val="18"/>
                <w:lang w:val="fr-FR"/>
              </w:rPr>
              <w:t>C</w:t>
            </w:r>
            <w:r w:rsidRPr="00173CD0">
              <w:rPr>
                <w:rFonts w:ascii="Arial" w:hAnsi="Arial" w:cs="Arial"/>
                <w:i/>
                <w:noProof/>
                <w:sz w:val="18"/>
                <w:lang w:val="fr-FR"/>
              </w:rPr>
              <w:t xml:space="preserve">  (functional modification of feature)</w:t>
            </w:r>
            <w:r w:rsidRPr="00173CD0">
              <w:rPr>
                <w:rFonts w:ascii="Arial" w:hAnsi="Arial" w:cs="Arial"/>
                <w:i/>
                <w:noProof/>
                <w:sz w:val="18"/>
                <w:lang w:val="fr-FR"/>
              </w:rPr>
              <w:br/>
            </w:r>
            <w:r w:rsidRPr="00173CD0">
              <w:rPr>
                <w:rFonts w:ascii="Arial" w:hAnsi="Arial" w:cs="Arial"/>
                <w:b/>
                <w:i/>
                <w:noProof/>
                <w:sz w:val="18"/>
                <w:lang w:val="fr-FR"/>
              </w:rPr>
              <w:t>D</w:t>
            </w:r>
            <w:r w:rsidRPr="00173CD0">
              <w:rPr>
                <w:rFonts w:ascii="Arial" w:hAnsi="Arial" w:cs="Arial"/>
                <w:i/>
                <w:noProof/>
                <w:sz w:val="18"/>
                <w:lang w:val="fr-FR"/>
              </w:rPr>
              <w:t xml:space="preserve">  (editorial modification)</w:t>
            </w:r>
          </w:p>
          <w:p w14:paraId="5B45500D" w14:textId="77777777" w:rsidR="00C94D24" w:rsidRPr="00173CD0" w:rsidRDefault="00C94D24" w:rsidP="00AF72EA">
            <w:pPr>
              <w:spacing w:after="120"/>
              <w:rPr>
                <w:rFonts w:ascii="Arial" w:hAnsi="Arial" w:cs="Arial"/>
                <w:noProof/>
                <w:lang w:val="fr-FR"/>
              </w:rPr>
            </w:pPr>
            <w:r w:rsidRPr="00173CD0">
              <w:rPr>
                <w:rFonts w:ascii="Arial" w:hAnsi="Arial" w:cs="Arial"/>
                <w:noProof/>
                <w:sz w:val="18"/>
                <w:lang w:val="fr-FR"/>
              </w:rPr>
              <w:t>Detailed explanations of the above categories can</w:t>
            </w:r>
            <w:r w:rsidRPr="00173CD0">
              <w:rPr>
                <w:rFonts w:ascii="Arial" w:hAnsi="Arial" w:cs="Arial"/>
                <w:noProof/>
                <w:sz w:val="18"/>
                <w:lang w:val="fr-FR"/>
              </w:rPr>
              <w:br/>
              <w:t xml:space="preserve">be found in 3GPP </w:t>
            </w:r>
            <w:hyperlink r:id="rId9" w:history="1">
              <w:r w:rsidRPr="00173CD0">
                <w:rPr>
                  <w:rFonts w:ascii="Arial" w:hAnsi="Arial" w:cs="Arial"/>
                  <w:noProof/>
                  <w:color w:val="0000FF"/>
                  <w:sz w:val="18"/>
                  <w:u w:val="single"/>
                  <w:lang w:val="fr-FR"/>
                </w:rPr>
                <w:t>TR 21.900</w:t>
              </w:r>
            </w:hyperlink>
            <w:r w:rsidRPr="00173CD0">
              <w:rPr>
                <w:rFonts w:ascii="Arial" w:hAnsi="Arial" w:cs="Arial"/>
                <w:noProof/>
                <w:sz w:val="18"/>
                <w:lang w:val="fr-FR"/>
              </w:rPr>
              <w:t>.</w:t>
            </w:r>
          </w:p>
        </w:tc>
        <w:tc>
          <w:tcPr>
            <w:tcW w:w="3120" w:type="dxa"/>
            <w:gridSpan w:val="2"/>
            <w:tcBorders>
              <w:top w:val="nil"/>
              <w:left w:val="nil"/>
              <w:bottom w:val="single" w:sz="4" w:space="0" w:color="auto"/>
              <w:right w:val="single" w:sz="4" w:space="0" w:color="auto"/>
            </w:tcBorders>
            <w:hideMark/>
          </w:tcPr>
          <w:p w14:paraId="0D1CE568" w14:textId="77777777" w:rsidR="00C94D24" w:rsidRPr="00173CD0" w:rsidRDefault="00C94D24" w:rsidP="00AF72EA">
            <w:pPr>
              <w:tabs>
                <w:tab w:val="left" w:pos="950"/>
              </w:tabs>
              <w:spacing w:after="0"/>
              <w:ind w:left="241" w:hanging="241"/>
              <w:rPr>
                <w:rFonts w:ascii="Arial" w:hAnsi="Arial" w:cs="Arial"/>
                <w:i/>
                <w:noProof/>
                <w:sz w:val="18"/>
                <w:lang w:val="fr-FR"/>
              </w:rPr>
            </w:pPr>
            <w:r w:rsidRPr="00173CD0">
              <w:rPr>
                <w:rFonts w:ascii="Arial" w:hAnsi="Arial" w:cs="Arial"/>
                <w:i/>
                <w:noProof/>
                <w:sz w:val="18"/>
                <w:lang w:val="fr-FR"/>
              </w:rPr>
              <w:t xml:space="preserve">Use </w:t>
            </w:r>
            <w:r w:rsidRPr="00173CD0">
              <w:rPr>
                <w:rFonts w:ascii="Arial" w:hAnsi="Arial" w:cs="Arial"/>
                <w:i/>
                <w:noProof/>
                <w:sz w:val="18"/>
                <w:u w:val="single"/>
                <w:lang w:val="fr-FR"/>
              </w:rPr>
              <w:t>one</w:t>
            </w:r>
            <w:r w:rsidRPr="00173CD0">
              <w:rPr>
                <w:rFonts w:ascii="Arial" w:hAnsi="Arial" w:cs="Arial"/>
                <w:i/>
                <w:noProof/>
                <w:sz w:val="18"/>
                <w:lang w:val="fr-FR"/>
              </w:rPr>
              <w:t xml:space="preserve"> of the following releases:</w:t>
            </w:r>
            <w:r w:rsidRPr="00173CD0">
              <w:rPr>
                <w:rFonts w:ascii="Arial" w:hAnsi="Arial" w:cs="Arial"/>
                <w:i/>
                <w:noProof/>
                <w:sz w:val="18"/>
                <w:lang w:val="fr-FR"/>
              </w:rPr>
              <w:br/>
              <w:t>Rel-8</w:t>
            </w:r>
            <w:r w:rsidRPr="00173CD0">
              <w:rPr>
                <w:rFonts w:ascii="Arial" w:hAnsi="Arial" w:cs="Arial"/>
                <w:i/>
                <w:noProof/>
                <w:sz w:val="18"/>
                <w:lang w:val="fr-FR"/>
              </w:rPr>
              <w:tab/>
              <w:t>(Release 8)</w:t>
            </w:r>
            <w:r w:rsidRPr="00173CD0">
              <w:rPr>
                <w:rFonts w:ascii="Arial" w:hAnsi="Arial" w:cs="Arial"/>
                <w:i/>
                <w:noProof/>
                <w:sz w:val="18"/>
                <w:lang w:val="fr-FR"/>
              </w:rPr>
              <w:br/>
              <w:t>Rel-9</w:t>
            </w:r>
            <w:r w:rsidRPr="00173CD0">
              <w:rPr>
                <w:rFonts w:ascii="Arial" w:hAnsi="Arial" w:cs="Arial"/>
                <w:i/>
                <w:noProof/>
                <w:sz w:val="18"/>
                <w:lang w:val="fr-FR"/>
              </w:rPr>
              <w:tab/>
              <w:t>(Release 9)</w:t>
            </w:r>
            <w:r w:rsidRPr="00173CD0">
              <w:rPr>
                <w:rFonts w:ascii="Arial" w:hAnsi="Arial" w:cs="Arial"/>
                <w:i/>
                <w:noProof/>
                <w:sz w:val="18"/>
                <w:lang w:val="fr-FR"/>
              </w:rPr>
              <w:br/>
              <w:t>Rel-10</w:t>
            </w:r>
            <w:r w:rsidRPr="00173CD0">
              <w:rPr>
                <w:rFonts w:ascii="Arial" w:hAnsi="Arial" w:cs="Arial"/>
                <w:i/>
                <w:noProof/>
                <w:sz w:val="18"/>
                <w:lang w:val="fr-FR"/>
              </w:rPr>
              <w:tab/>
              <w:t>(Release 10)</w:t>
            </w:r>
            <w:r w:rsidRPr="00173CD0">
              <w:rPr>
                <w:rFonts w:ascii="Arial" w:hAnsi="Arial" w:cs="Arial"/>
                <w:i/>
                <w:noProof/>
                <w:sz w:val="18"/>
                <w:lang w:val="fr-FR"/>
              </w:rPr>
              <w:br/>
              <w:t>Rel-11</w:t>
            </w:r>
            <w:r w:rsidRPr="00173CD0">
              <w:rPr>
                <w:rFonts w:ascii="Arial" w:hAnsi="Arial" w:cs="Arial"/>
                <w:i/>
                <w:noProof/>
                <w:sz w:val="18"/>
                <w:lang w:val="fr-FR"/>
              </w:rPr>
              <w:tab/>
              <w:t>(Release 11)</w:t>
            </w:r>
            <w:r w:rsidRPr="00173CD0">
              <w:rPr>
                <w:rFonts w:ascii="Arial" w:hAnsi="Arial" w:cs="Arial"/>
                <w:i/>
                <w:noProof/>
                <w:sz w:val="18"/>
                <w:lang w:val="fr-FR"/>
              </w:rPr>
              <w:br/>
              <w:t>…</w:t>
            </w:r>
            <w:r w:rsidRPr="00173CD0">
              <w:rPr>
                <w:rFonts w:ascii="Arial" w:hAnsi="Arial" w:cs="Arial"/>
                <w:i/>
                <w:noProof/>
                <w:sz w:val="18"/>
                <w:lang w:val="fr-FR"/>
              </w:rPr>
              <w:br/>
              <w:t>Rel-17</w:t>
            </w:r>
            <w:r w:rsidRPr="00173CD0">
              <w:rPr>
                <w:rFonts w:ascii="Arial" w:hAnsi="Arial" w:cs="Arial"/>
                <w:i/>
                <w:noProof/>
                <w:sz w:val="18"/>
                <w:lang w:val="fr-FR"/>
              </w:rPr>
              <w:tab/>
              <w:t>(Release 17)</w:t>
            </w:r>
            <w:r w:rsidRPr="00173CD0">
              <w:rPr>
                <w:rFonts w:ascii="Arial" w:hAnsi="Arial" w:cs="Arial"/>
                <w:i/>
                <w:noProof/>
                <w:sz w:val="18"/>
                <w:lang w:val="fr-FR"/>
              </w:rPr>
              <w:br/>
              <w:t>Rel-18</w:t>
            </w:r>
            <w:r w:rsidRPr="00173CD0">
              <w:rPr>
                <w:rFonts w:ascii="Arial" w:hAnsi="Arial" w:cs="Arial"/>
                <w:i/>
                <w:noProof/>
                <w:sz w:val="18"/>
                <w:lang w:val="fr-FR"/>
              </w:rPr>
              <w:tab/>
              <w:t>(Release 18)</w:t>
            </w:r>
            <w:r w:rsidRPr="00173CD0">
              <w:rPr>
                <w:rFonts w:ascii="Arial" w:hAnsi="Arial" w:cs="Arial"/>
                <w:i/>
                <w:noProof/>
                <w:sz w:val="18"/>
                <w:lang w:val="fr-FR"/>
              </w:rPr>
              <w:br/>
              <w:t>Rel-19</w:t>
            </w:r>
            <w:r w:rsidRPr="00173CD0">
              <w:rPr>
                <w:rFonts w:ascii="Arial" w:hAnsi="Arial" w:cs="Arial"/>
                <w:i/>
                <w:noProof/>
                <w:sz w:val="18"/>
                <w:lang w:val="fr-FR"/>
              </w:rPr>
              <w:tab/>
              <w:t xml:space="preserve">(Release 19) </w:t>
            </w:r>
            <w:r w:rsidRPr="00173CD0">
              <w:rPr>
                <w:rFonts w:ascii="Arial" w:hAnsi="Arial" w:cs="Arial"/>
                <w:i/>
                <w:noProof/>
                <w:sz w:val="18"/>
                <w:lang w:val="fr-FR"/>
              </w:rPr>
              <w:br/>
              <w:t>Rel-20</w:t>
            </w:r>
            <w:r w:rsidRPr="00173CD0">
              <w:rPr>
                <w:rFonts w:ascii="Arial" w:hAnsi="Arial" w:cs="Arial"/>
                <w:i/>
                <w:noProof/>
                <w:sz w:val="18"/>
                <w:lang w:val="fr-FR"/>
              </w:rPr>
              <w:tab/>
              <w:t>(Release 20)</w:t>
            </w:r>
          </w:p>
        </w:tc>
      </w:tr>
      <w:tr w:rsidR="00C94D24" w:rsidRPr="00173CD0" w14:paraId="59C595CD" w14:textId="77777777" w:rsidTr="00AF72EA">
        <w:tc>
          <w:tcPr>
            <w:tcW w:w="1843" w:type="dxa"/>
          </w:tcPr>
          <w:p w14:paraId="2438D909" w14:textId="77777777" w:rsidR="00C94D24" w:rsidRPr="00173CD0" w:rsidRDefault="00C94D24" w:rsidP="00AF72EA">
            <w:pPr>
              <w:spacing w:after="0"/>
              <w:rPr>
                <w:rFonts w:ascii="Arial" w:hAnsi="Arial" w:cs="Arial"/>
                <w:b/>
                <w:i/>
                <w:noProof/>
                <w:sz w:val="8"/>
                <w:szCs w:val="8"/>
                <w:lang w:val="fr-FR"/>
              </w:rPr>
            </w:pPr>
          </w:p>
        </w:tc>
        <w:tc>
          <w:tcPr>
            <w:tcW w:w="7797" w:type="dxa"/>
            <w:gridSpan w:val="10"/>
          </w:tcPr>
          <w:p w14:paraId="33EB0257" w14:textId="77777777" w:rsidR="00C94D24" w:rsidRPr="00173CD0" w:rsidRDefault="00C94D24" w:rsidP="00AF72EA">
            <w:pPr>
              <w:spacing w:after="0"/>
              <w:rPr>
                <w:rFonts w:ascii="Arial" w:hAnsi="Arial" w:cs="Arial"/>
                <w:noProof/>
                <w:sz w:val="8"/>
                <w:szCs w:val="8"/>
                <w:lang w:val="fr-FR"/>
              </w:rPr>
            </w:pPr>
          </w:p>
        </w:tc>
      </w:tr>
      <w:tr w:rsidR="00C94D24" w:rsidRPr="00173CD0" w14:paraId="35B186D4" w14:textId="77777777" w:rsidTr="00AF72EA">
        <w:tc>
          <w:tcPr>
            <w:tcW w:w="2694" w:type="dxa"/>
            <w:gridSpan w:val="2"/>
            <w:tcBorders>
              <w:top w:val="single" w:sz="4" w:space="0" w:color="auto"/>
              <w:left w:val="single" w:sz="4" w:space="0" w:color="auto"/>
              <w:bottom w:val="nil"/>
              <w:right w:val="nil"/>
            </w:tcBorders>
            <w:hideMark/>
          </w:tcPr>
          <w:p w14:paraId="0C10BD48" w14:textId="77777777" w:rsidR="00C94D24" w:rsidRPr="00173CD0" w:rsidRDefault="00C94D24" w:rsidP="00AF72EA">
            <w:pPr>
              <w:tabs>
                <w:tab w:val="right" w:pos="2184"/>
              </w:tabs>
              <w:spacing w:after="0"/>
              <w:rPr>
                <w:rFonts w:ascii="Arial" w:hAnsi="Arial" w:cs="Arial"/>
                <w:b/>
                <w:i/>
                <w:noProof/>
                <w:lang w:val="fr-FR"/>
              </w:rPr>
            </w:pPr>
            <w:r w:rsidRPr="00173CD0">
              <w:rPr>
                <w:rFonts w:ascii="Arial" w:hAnsi="Arial" w:cs="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93A2488" w14:textId="7307A67A" w:rsidR="00C94D24" w:rsidRPr="000D718E" w:rsidRDefault="00C94D24" w:rsidP="00C94D24">
            <w:pPr>
              <w:numPr>
                <w:ilvl w:val="0"/>
                <w:numId w:val="30"/>
              </w:numPr>
              <w:spacing w:after="0"/>
              <w:rPr>
                <w:rFonts w:ascii="Arial" w:hAnsi="Arial" w:cs="Arial"/>
                <w:noProof/>
                <w:lang w:val="fr-FR"/>
              </w:rPr>
            </w:pPr>
            <w:r w:rsidRPr="00E355C7">
              <w:rPr>
                <w:rFonts w:ascii="Arial" w:hAnsi="Arial" w:cs="Arial"/>
                <w:noProof/>
              </w:rPr>
              <w:t xml:space="preserve">New RAN5 e-mail agreed TTCN test cases have not been documented in the test case lists (cut-off date on </w:t>
            </w:r>
            <w:r>
              <w:rPr>
                <w:rFonts w:ascii="Arial" w:hAnsi="Arial" w:cs="Arial"/>
                <w:noProof/>
              </w:rPr>
              <w:t>1</w:t>
            </w:r>
            <w:r w:rsidRPr="00397AA0">
              <w:rPr>
                <w:rFonts w:ascii="Arial" w:hAnsi="Arial" w:cs="Arial"/>
                <w:noProof/>
                <w:vertAlign w:val="superscript"/>
              </w:rPr>
              <w:t>st</w:t>
            </w:r>
            <w:r>
              <w:rPr>
                <w:rFonts w:ascii="Arial" w:hAnsi="Arial" w:cs="Arial"/>
                <w:noProof/>
              </w:rPr>
              <w:t xml:space="preserve"> December</w:t>
            </w:r>
            <w:r w:rsidRPr="00E355C7">
              <w:rPr>
                <w:rFonts w:ascii="Arial" w:hAnsi="Arial" w:cs="Arial"/>
                <w:noProof/>
              </w:rPr>
              <w:t xml:space="preserve"> 202</w:t>
            </w:r>
            <w:r>
              <w:rPr>
                <w:rFonts w:ascii="Arial" w:hAnsi="Arial" w:cs="Arial"/>
                <w:noProof/>
              </w:rPr>
              <w:t>5</w:t>
            </w:r>
            <w:r w:rsidRPr="00E355C7">
              <w:rPr>
                <w:rFonts w:ascii="Arial" w:hAnsi="Arial" w:cs="Arial"/>
                <w:noProof/>
              </w:rPr>
              <w:t>). Updating the approved TC list is required.</w:t>
            </w:r>
          </w:p>
          <w:p w14:paraId="46986A25" w14:textId="3C149CDC" w:rsidR="00C94D24" w:rsidRPr="002C4378" w:rsidRDefault="00C94D24" w:rsidP="00C94D24">
            <w:pPr>
              <w:numPr>
                <w:ilvl w:val="0"/>
                <w:numId w:val="30"/>
              </w:numPr>
              <w:spacing w:after="0"/>
              <w:rPr>
                <w:rFonts w:ascii="Arial" w:hAnsi="Arial" w:cs="Arial"/>
                <w:noProof/>
                <w:lang w:val="fr-FR"/>
              </w:rPr>
            </w:pPr>
            <w:r w:rsidRPr="009C6DC7">
              <w:rPr>
                <w:rFonts w:ascii="Arial" w:hAnsi="Arial" w:cs="Arial"/>
                <w:noProof/>
              </w:rPr>
              <w:t xml:space="preserve">Annex </w:t>
            </w:r>
            <w:r>
              <w:rPr>
                <w:rFonts w:ascii="Arial" w:hAnsi="Arial" w:cs="Arial"/>
                <w:noProof/>
              </w:rPr>
              <w:t>F</w:t>
            </w:r>
            <w:r w:rsidRPr="009C6DC7">
              <w:rPr>
                <w:rFonts w:ascii="Arial" w:hAnsi="Arial" w:cs="Arial"/>
                <w:noProof/>
              </w:rPr>
              <w:t xml:space="preserve"> for the TTCN type definitions should be updated to document the changes in the TTCN delivery iwd-25wk</w:t>
            </w:r>
            <w:r>
              <w:rPr>
                <w:rFonts w:ascii="Arial" w:hAnsi="Arial" w:cs="Arial"/>
                <w:noProof/>
              </w:rPr>
              <w:t>50</w:t>
            </w:r>
            <w:r w:rsidRPr="009C6DC7">
              <w:rPr>
                <w:rFonts w:ascii="Arial" w:hAnsi="Arial" w:cs="Arial"/>
                <w:noProof/>
              </w:rPr>
              <w:t xml:space="preserve"> (Friday 1</w:t>
            </w:r>
            <w:r>
              <w:rPr>
                <w:rFonts w:ascii="Arial" w:hAnsi="Arial" w:cs="Arial"/>
                <w:noProof/>
              </w:rPr>
              <w:t>2</w:t>
            </w:r>
            <w:r w:rsidRPr="009C6DC7">
              <w:rPr>
                <w:rFonts w:ascii="Arial" w:hAnsi="Arial" w:cs="Arial"/>
                <w:noProof/>
                <w:vertAlign w:val="superscript"/>
              </w:rPr>
              <w:t>th</w:t>
            </w:r>
            <w:r w:rsidRPr="009C6DC7">
              <w:rPr>
                <w:rFonts w:ascii="Arial" w:hAnsi="Arial" w:cs="Arial"/>
                <w:noProof/>
              </w:rPr>
              <w:t xml:space="preserve"> </w:t>
            </w:r>
            <w:r>
              <w:rPr>
                <w:rFonts w:ascii="Arial" w:hAnsi="Arial" w:cs="Arial"/>
                <w:noProof/>
              </w:rPr>
              <w:t xml:space="preserve">December </w:t>
            </w:r>
            <w:r w:rsidRPr="009C6DC7">
              <w:rPr>
                <w:rFonts w:ascii="Arial" w:hAnsi="Arial" w:cs="Arial"/>
                <w:noProof/>
              </w:rPr>
              <w:t>2025).</w:t>
            </w:r>
          </w:p>
          <w:p w14:paraId="602CE747" w14:textId="77777777" w:rsidR="00C94D24" w:rsidRPr="00173CD0" w:rsidRDefault="00C94D24" w:rsidP="00C94D24">
            <w:pPr>
              <w:numPr>
                <w:ilvl w:val="0"/>
                <w:numId w:val="30"/>
              </w:numPr>
              <w:spacing w:after="0"/>
              <w:rPr>
                <w:rFonts w:ascii="Arial" w:hAnsi="Arial" w:cs="Arial"/>
                <w:noProof/>
                <w:lang w:val="fr-FR"/>
              </w:rPr>
            </w:pPr>
            <w:r w:rsidRPr="00351358">
              <w:rPr>
                <w:rFonts w:ascii="Arial" w:hAnsi="Arial" w:cs="Arial"/>
                <w:noProof/>
              </w:rPr>
              <w:t>Test case titles need to be aligned with latest updates</w:t>
            </w:r>
            <w:r>
              <w:rPr>
                <w:rFonts w:ascii="Arial" w:hAnsi="Arial" w:cs="Arial"/>
                <w:noProof/>
              </w:rPr>
              <w:t>.</w:t>
            </w:r>
          </w:p>
        </w:tc>
      </w:tr>
      <w:tr w:rsidR="00C94D24" w:rsidRPr="00173CD0" w14:paraId="030B187C" w14:textId="77777777" w:rsidTr="00AF72EA">
        <w:tc>
          <w:tcPr>
            <w:tcW w:w="2694" w:type="dxa"/>
            <w:gridSpan w:val="2"/>
            <w:tcBorders>
              <w:top w:val="nil"/>
              <w:left w:val="single" w:sz="4" w:space="0" w:color="auto"/>
              <w:bottom w:val="nil"/>
              <w:right w:val="nil"/>
            </w:tcBorders>
          </w:tcPr>
          <w:p w14:paraId="768E4C67" w14:textId="77777777" w:rsidR="00C94D24" w:rsidRPr="00173CD0" w:rsidRDefault="00C94D24" w:rsidP="00AF72EA">
            <w:pPr>
              <w:spacing w:after="0"/>
              <w:rPr>
                <w:rFonts w:ascii="Arial" w:hAnsi="Arial" w:cs="Arial"/>
                <w:b/>
                <w:i/>
                <w:noProof/>
                <w:sz w:val="8"/>
                <w:szCs w:val="8"/>
                <w:lang w:val="fr-FR"/>
              </w:rPr>
            </w:pPr>
          </w:p>
        </w:tc>
        <w:tc>
          <w:tcPr>
            <w:tcW w:w="6946" w:type="dxa"/>
            <w:gridSpan w:val="9"/>
            <w:tcBorders>
              <w:top w:val="nil"/>
              <w:left w:val="nil"/>
              <w:bottom w:val="nil"/>
              <w:right w:val="single" w:sz="4" w:space="0" w:color="auto"/>
            </w:tcBorders>
          </w:tcPr>
          <w:p w14:paraId="4C160002" w14:textId="77777777" w:rsidR="00C94D24" w:rsidRPr="00173CD0" w:rsidRDefault="00C94D24" w:rsidP="00AF72EA">
            <w:pPr>
              <w:spacing w:after="0"/>
              <w:rPr>
                <w:rFonts w:ascii="Arial" w:hAnsi="Arial" w:cs="Arial"/>
                <w:noProof/>
                <w:sz w:val="8"/>
                <w:szCs w:val="8"/>
                <w:lang w:val="fr-FR"/>
              </w:rPr>
            </w:pPr>
          </w:p>
        </w:tc>
      </w:tr>
      <w:tr w:rsidR="00C94D24" w:rsidRPr="00173CD0" w14:paraId="79E6FF43" w14:textId="77777777" w:rsidTr="00AF72EA">
        <w:tc>
          <w:tcPr>
            <w:tcW w:w="2694" w:type="dxa"/>
            <w:gridSpan w:val="2"/>
            <w:tcBorders>
              <w:top w:val="nil"/>
              <w:left w:val="single" w:sz="4" w:space="0" w:color="auto"/>
              <w:bottom w:val="nil"/>
              <w:right w:val="nil"/>
            </w:tcBorders>
            <w:hideMark/>
          </w:tcPr>
          <w:p w14:paraId="5BB6F2A9" w14:textId="77777777" w:rsidR="00C94D24" w:rsidRPr="00173CD0" w:rsidRDefault="00C94D24" w:rsidP="00AF72EA">
            <w:pPr>
              <w:tabs>
                <w:tab w:val="right" w:pos="2184"/>
              </w:tabs>
              <w:spacing w:after="0"/>
              <w:rPr>
                <w:rFonts w:ascii="Arial" w:hAnsi="Arial" w:cs="Arial"/>
                <w:b/>
                <w:i/>
                <w:noProof/>
                <w:lang w:val="fr-FR"/>
              </w:rPr>
            </w:pPr>
            <w:r w:rsidRPr="00173CD0">
              <w:rPr>
                <w:rFonts w:ascii="Arial" w:hAnsi="Arial" w:cs="Arial"/>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14881E48" w14:textId="59624E42" w:rsidR="00C94D24" w:rsidRDefault="00C94D24" w:rsidP="00FD622A">
            <w:pPr>
              <w:numPr>
                <w:ilvl w:val="0"/>
                <w:numId w:val="31"/>
              </w:numPr>
              <w:spacing w:after="0"/>
              <w:ind w:left="486" w:hanging="389"/>
              <w:rPr>
                <w:rFonts w:ascii="Arial" w:hAnsi="Arial" w:cs="Arial"/>
                <w:noProof/>
                <w:lang w:val="fr-FR"/>
              </w:rPr>
            </w:pPr>
            <w:r w:rsidRPr="00ED4F2C">
              <w:rPr>
                <w:rFonts w:ascii="Arial" w:hAnsi="Arial" w:cs="Arial"/>
                <w:noProof/>
                <w:lang w:val="fr-FR"/>
              </w:rPr>
              <w:t>Added the new e-mail agreed TTCN test cases in the test suite lists.</w:t>
            </w:r>
          </w:p>
          <w:p w14:paraId="44FE7551" w14:textId="28EFC193" w:rsidR="00C94D24" w:rsidRDefault="00C94D24" w:rsidP="00FD622A">
            <w:pPr>
              <w:numPr>
                <w:ilvl w:val="0"/>
                <w:numId w:val="31"/>
              </w:numPr>
              <w:spacing w:after="0"/>
              <w:ind w:left="486" w:hanging="389"/>
              <w:rPr>
                <w:rFonts w:ascii="Arial" w:hAnsi="Arial" w:cs="Arial"/>
                <w:noProof/>
                <w:lang w:val="fr-FR"/>
              </w:rPr>
            </w:pPr>
            <w:r>
              <w:rPr>
                <w:rFonts w:ascii="Arial" w:hAnsi="Arial" w:cs="Arial"/>
                <w:noProof/>
                <w:lang w:val="fr-FR"/>
              </w:rPr>
              <w:t>Updated Annex F.</w:t>
            </w:r>
          </w:p>
          <w:p w14:paraId="70E77100" w14:textId="1ECE35D2" w:rsidR="00C94D24" w:rsidRPr="00173CD0" w:rsidRDefault="00C94D24" w:rsidP="00FD622A">
            <w:pPr>
              <w:numPr>
                <w:ilvl w:val="0"/>
                <w:numId w:val="31"/>
              </w:numPr>
              <w:spacing w:after="0"/>
              <w:ind w:left="486" w:hanging="389"/>
              <w:rPr>
                <w:rFonts w:ascii="Arial" w:hAnsi="Arial" w:cs="Arial"/>
                <w:noProof/>
                <w:lang w:val="fr-FR"/>
              </w:rPr>
            </w:pPr>
            <w:r w:rsidRPr="00351358">
              <w:rPr>
                <w:rFonts w:ascii="Arial" w:hAnsi="Arial" w:cs="Arial"/>
                <w:noProof/>
                <w:lang w:val="fr-FR"/>
              </w:rPr>
              <w:t xml:space="preserve">Updated titles of test cases </w:t>
            </w:r>
            <w:r w:rsidR="00960BAB">
              <w:rPr>
                <w:rFonts w:ascii="Arial" w:hAnsi="Arial" w:cs="Arial"/>
                <w:noProof/>
                <w:lang w:val="fr-FR"/>
              </w:rPr>
              <w:t>11.3.1</w:t>
            </w:r>
            <w:r w:rsidRPr="00351358">
              <w:rPr>
                <w:rFonts w:ascii="Arial" w:hAnsi="Arial" w:cs="Arial"/>
                <w:noProof/>
                <w:lang w:val="fr-FR"/>
              </w:rPr>
              <w:t xml:space="preserve"> and </w:t>
            </w:r>
            <w:r w:rsidR="00960BAB">
              <w:rPr>
                <w:rFonts w:ascii="Arial" w:hAnsi="Arial" w:cs="Arial"/>
                <w:noProof/>
                <w:lang w:val="fr-FR"/>
              </w:rPr>
              <w:t>11.3.2</w:t>
            </w:r>
            <w:r w:rsidRPr="00351358">
              <w:rPr>
                <w:rFonts w:ascii="Arial" w:hAnsi="Arial" w:cs="Arial"/>
                <w:noProof/>
                <w:lang w:val="fr-FR"/>
              </w:rPr>
              <w:t>.</w:t>
            </w:r>
          </w:p>
        </w:tc>
      </w:tr>
      <w:tr w:rsidR="00C94D24" w:rsidRPr="00173CD0" w14:paraId="14B421AA" w14:textId="77777777" w:rsidTr="00AF72EA">
        <w:tc>
          <w:tcPr>
            <w:tcW w:w="2694" w:type="dxa"/>
            <w:gridSpan w:val="2"/>
            <w:tcBorders>
              <w:top w:val="nil"/>
              <w:left w:val="single" w:sz="4" w:space="0" w:color="auto"/>
              <w:bottom w:val="nil"/>
              <w:right w:val="nil"/>
            </w:tcBorders>
          </w:tcPr>
          <w:p w14:paraId="2DDBADB2" w14:textId="77777777" w:rsidR="00C94D24" w:rsidRPr="00173CD0" w:rsidRDefault="00C94D24" w:rsidP="00AF72EA">
            <w:pPr>
              <w:spacing w:after="0"/>
              <w:rPr>
                <w:rFonts w:ascii="Arial" w:hAnsi="Arial" w:cs="Arial"/>
                <w:b/>
                <w:i/>
                <w:noProof/>
                <w:sz w:val="8"/>
                <w:szCs w:val="8"/>
                <w:lang w:val="fr-FR"/>
              </w:rPr>
            </w:pPr>
          </w:p>
        </w:tc>
        <w:tc>
          <w:tcPr>
            <w:tcW w:w="6946" w:type="dxa"/>
            <w:gridSpan w:val="9"/>
            <w:tcBorders>
              <w:top w:val="nil"/>
              <w:left w:val="nil"/>
              <w:bottom w:val="nil"/>
              <w:right w:val="single" w:sz="4" w:space="0" w:color="auto"/>
            </w:tcBorders>
          </w:tcPr>
          <w:p w14:paraId="5FA33EFC" w14:textId="77777777" w:rsidR="00C94D24" w:rsidRPr="00173CD0" w:rsidRDefault="00C94D24" w:rsidP="00AF72EA">
            <w:pPr>
              <w:spacing w:after="0"/>
              <w:rPr>
                <w:rFonts w:ascii="Arial" w:hAnsi="Arial" w:cs="Arial"/>
                <w:noProof/>
                <w:sz w:val="8"/>
                <w:szCs w:val="8"/>
                <w:lang w:val="fr-FR"/>
              </w:rPr>
            </w:pPr>
          </w:p>
        </w:tc>
      </w:tr>
      <w:tr w:rsidR="00C94D24" w:rsidRPr="00173CD0" w14:paraId="49320187" w14:textId="77777777" w:rsidTr="00AF72EA">
        <w:tc>
          <w:tcPr>
            <w:tcW w:w="2694" w:type="dxa"/>
            <w:gridSpan w:val="2"/>
            <w:tcBorders>
              <w:top w:val="nil"/>
              <w:left w:val="single" w:sz="4" w:space="0" w:color="auto"/>
              <w:bottom w:val="single" w:sz="4" w:space="0" w:color="auto"/>
              <w:right w:val="nil"/>
            </w:tcBorders>
            <w:hideMark/>
          </w:tcPr>
          <w:p w14:paraId="5D7C419C" w14:textId="77777777" w:rsidR="00C94D24" w:rsidRPr="00173CD0" w:rsidRDefault="00C94D24" w:rsidP="00AF72EA">
            <w:pPr>
              <w:tabs>
                <w:tab w:val="right" w:pos="2184"/>
              </w:tabs>
              <w:spacing w:after="0"/>
              <w:rPr>
                <w:rFonts w:ascii="Arial" w:hAnsi="Arial" w:cs="Arial"/>
                <w:b/>
                <w:i/>
                <w:noProof/>
                <w:lang w:val="fr-FR"/>
              </w:rPr>
            </w:pPr>
            <w:r w:rsidRPr="00173CD0">
              <w:rPr>
                <w:rFonts w:ascii="Arial" w:hAnsi="Arial" w:cs="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EDE920" w14:textId="4D3BEF9C" w:rsidR="00C94D24" w:rsidRDefault="00C94D24" w:rsidP="00FD622A">
            <w:pPr>
              <w:pStyle w:val="CRCoverPage"/>
              <w:numPr>
                <w:ilvl w:val="0"/>
                <w:numId w:val="29"/>
              </w:numPr>
              <w:spacing w:after="0"/>
              <w:ind w:left="486" w:hanging="387"/>
              <w:rPr>
                <w:rFonts w:cs="Arial"/>
                <w:noProof/>
              </w:rPr>
            </w:pPr>
            <w:r>
              <w:rPr>
                <w:rFonts w:cs="Arial"/>
                <w:noProof/>
              </w:rPr>
              <w:t>The new RAN approved test cases at this meeting will not be included in the ATSs in the upcoming version. The list will be incomplete.</w:t>
            </w:r>
          </w:p>
          <w:p w14:paraId="7C150FDE" w14:textId="1774A405" w:rsidR="00C94D24" w:rsidRDefault="00C94D24" w:rsidP="00FD622A">
            <w:pPr>
              <w:pStyle w:val="CRCoverPage"/>
              <w:numPr>
                <w:ilvl w:val="0"/>
                <w:numId w:val="29"/>
              </w:numPr>
              <w:spacing w:after="0"/>
              <w:ind w:left="486" w:hanging="387"/>
              <w:rPr>
                <w:rFonts w:cs="Arial"/>
                <w:noProof/>
              </w:rPr>
            </w:pPr>
            <w:r w:rsidRPr="00CD21E3">
              <w:rPr>
                <w:rFonts w:cs="Arial"/>
                <w:noProof/>
              </w:rPr>
              <w:t>The ASP changes will not be correctly documented.</w:t>
            </w:r>
          </w:p>
          <w:p w14:paraId="4F0EAE09" w14:textId="77777777" w:rsidR="00C94D24" w:rsidRDefault="00C94D24" w:rsidP="00FD622A">
            <w:pPr>
              <w:pStyle w:val="CRCoverPage"/>
              <w:numPr>
                <w:ilvl w:val="0"/>
                <w:numId w:val="29"/>
              </w:numPr>
              <w:spacing w:after="0"/>
              <w:ind w:left="486" w:hanging="387"/>
              <w:rPr>
                <w:rFonts w:cs="Arial"/>
                <w:noProof/>
              </w:rPr>
            </w:pPr>
            <w:r w:rsidRPr="00351358">
              <w:rPr>
                <w:rFonts w:cs="Arial"/>
                <w:noProof/>
              </w:rPr>
              <w:t>Test cases titles will not be aligned with other specs</w:t>
            </w:r>
            <w:r>
              <w:rPr>
                <w:rFonts w:cs="Arial"/>
                <w:noProof/>
              </w:rPr>
              <w:t>.</w:t>
            </w:r>
          </w:p>
          <w:p w14:paraId="01377FE4" w14:textId="77777777" w:rsidR="00C94D24" w:rsidRPr="00173CD0" w:rsidRDefault="00C94D24" w:rsidP="00AF72EA">
            <w:pPr>
              <w:spacing w:after="0"/>
              <w:ind w:left="100"/>
              <w:rPr>
                <w:rFonts w:ascii="Arial" w:hAnsi="Arial" w:cs="Arial"/>
                <w:noProof/>
                <w:lang w:val="fr-FR"/>
              </w:rPr>
            </w:pPr>
          </w:p>
        </w:tc>
      </w:tr>
      <w:tr w:rsidR="00C94D24" w:rsidRPr="00173CD0" w14:paraId="1C12EEF3" w14:textId="77777777" w:rsidTr="00AF72EA">
        <w:tc>
          <w:tcPr>
            <w:tcW w:w="2694" w:type="dxa"/>
            <w:gridSpan w:val="2"/>
          </w:tcPr>
          <w:p w14:paraId="1E717EA0" w14:textId="77777777" w:rsidR="00C94D24" w:rsidRPr="00173CD0" w:rsidRDefault="00C94D24" w:rsidP="00AF72EA">
            <w:pPr>
              <w:spacing w:after="0"/>
              <w:rPr>
                <w:rFonts w:ascii="Arial" w:hAnsi="Arial" w:cs="Arial"/>
                <w:b/>
                <w:i/>
                <w:noProof/>
                <w:sz w:val="8"/>
                <w:szCs w:val="8"/>
                <w:lang w:val="fr-FR"/>
              </w:rPr>
            </w:pPr>
          </w:p>
        </w:tc>
        <w:tc>
          <w:tcPr>
            <w:tcW w:w="6946" w:type="dxa"/>
            <w:gridSpan w:val="9"/>
          </w:tcPr>
          <w:p w14:paraId="03137242" w14:textId="77777777" w:rsidR="00C94D24" w:rsidRPr="00173CD0" w:rsidRDefault="00C94D24" w:rsidP="00AF72EA">
            <w:pPr>
              <w:spacing w:after="0"/>
              <w:rPr>
                <w:rFonts w:ascii="Arial" w:hAnsi="Arial" w:cs="Arial"/>
                <w:noProof/>
                <w:sz w:val="8"/>
                <w:szCs w:val="8"/>
                <w:lang w:val="fr-FR"/>
              </w:rPr>
            </w:pPr>
          </w:p>
        </w:tc>
      </w:tr>
      <w:tr w:rsidR="00C94D24" w:rsidRPr="00173CD0" w14:paraId="331BF915" w14:textId="77777777" w:rsidTr="00AF72EA">
        <w:tc>
          <w:tcPr>
            <w:tcW w:w="2694" w:type="dxa"/>
            <w:gridSpan w:val="2"/>
            <w:tcBorders>
              <w:top w:val="single" w:sz="4" w:space="0" w:color="auto"/>
              <w:left w:val="single" w:sz="4" w:space="0" w:color="auto"/>
              <w:bottom w:val="nil"/>
              <w:right w:val="nil"/>
            </w:tcBorders>
            <w:hideMark/>
          </w:tcPr>
          <w:p w14:paraId="1D6590C3" w14:textId="77777777" w:rsidR="00C94D24" w:rsidRPr="00173CD0" w:rsidRDefault="00C94D24" w:rsidP="00AF72EA">
            <w:pPr>
              <w:tabs>
                <w:tab w:val="right" w:pos="2184"/>
              </w:tabs>
              <w:spacing w:after="0"/>
              <w:rPr>
                <w:rFonts w:ascii="Arial" w:hAnsi="Arial" w:cs="Arial"/>
                <w:b/>
                <w:i/>
                <w:noProof/>
                <w:lang w:val="fr-FR"/>
              </w:rPr>
            </w:pPr>
            <w:r w:rsidRPr="00173CD0">
              <w:rPr>
                <w:rFonts w:ascii="Arial" w:hAnsi="Arial" w:cs="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6F40F6" w14:textId="77777777" w:rsidR="00C94D24" w:rsidRPr="00173CD0" w:rsidRDefault="00C94D24" w:rsidP="00AF72EA">
            <w:pPr>
              <w:spacing w:after="0"/>
              <w:ind w:left="100"/>
              <w:rPr>
                <w:rFonts w:ascii="Arial" w:hAnsi="Arial" w:cs="Arial"/>
                <w:noProof/>
                <w:lang w:val="fr-FR"/>
              </w:rPr>
            </w:pPr>
            <w:r>
              <w:rPr>
                <w:rFonts w:ascii="Arial" w:hAnsi="Arial" w:cs="Arial"/>
                <w:noProof/>
                <w:lang w:val="fr-FR"/>
              </w:rPr>
              <w:t>Annex A, Annex F</w:t>
            </w:r>
          </w:p>
        </w:tc>
      </w:tr>
      <w:tr w:rsidR="00C94D24" w:rsidRPr="00173CD0" w14:paraId="3DFD4CB4" w14:textId="77777777" w:rsidTr="00AF72EA">
        <w:tc>
          <w:tcPr>
            <w:tcW w:w="2694" w:type="dxa"/>
            <w:gridSpan w:val="2"/>
            <w:tcBorders>
              <w:top w:val="nil"/>
              <w:left w:val="single" w:sz="4" w:space="0" w:color="auto"/>
              <w:bottom w:val="nil"/>
              <w:right w:val="nil"/>
            </w:tcBorders>
          </w:tcPr>
          <w:p w14:paraId="532F5AB1" w14:textId="77777777" w:rsidR="00C94D24" w:rsidRPr="00173CD0" w:rsidRDefault="00C94D24" w:rsidP="00AF72EA">
            <w:pPr>
              <w:spacing w:after="0"/>
              <w:rPr>
                <w:rFonts w:ascii="Arial" w:hAnsi="Arial" w:cs="Arial"/>
                <w:b/>
                <w:i/>
                <w:noProof/>
                <w:sz w:val="8"/>
                <w:szCs w:val="8"/>
                <w:lang w:val="fr-FR"/>
              </w:rPr>
            </w:pPr>
          </w:p>
        </w:tc>
        <w:tc>
          <w:tcPr>
            <w:tcW w:w="6946" w:type="dxa"/>
            <w:gridSpan w:val="9"/>
            <w:tcBorders>
              <w:top w:val="nil"/>
              <w:left w:val="nil"/>
              <w:bottom w:val="nil"/>
              <w:right w:val="single" w:sz="4" w:space="0" w:color="auto"/>
            </w:tcBorders>
          </w:tcPr>
          <w:p w14:paraId="5AB71DC1" w14:textId="77777777" w:rsidR="00C94D24" w:rsidRPr="00173CD0" w:rsidRDefault="00C94D24" w:rsidP="00AF72EA">
            <w:pPr>
              <w:spacing w:after="0"/>
              <w:rPr>
                <w:rFonts w:ascii="Arial" w:hAnsi="Arial" w:cs="Arial"/>
                <w:noProof/>
                <w:sz w:val="8"/>
                <w:szCs w:val="8"/>
                <w:lang w:val="fr-FR"/>
              </w:rPr>
            </w:pPr>
          </w:p>
        </w:tc>
      </w:tr>
      <w:tr w:rsidR="00C94D24" w:rsidRPr="00173CD0" w14:paraId="120B7971" w14:textId="77777777" w:rsidTr="00AF72EA">
        <w:tc>
          <w:tcPr>
            <w:tcW w:w="2694" w:type="dxa"/>
            <w:gridSpan w:val="2"/>
            <w:tcBorders>
              <w:top w:val="nil"/>
              <w:left w:val="single" w:sz="4" w:space="0" w:color="auto"/>
              <w:bottom w:val="nil"/>
              <w:right w:val="nil"/>
            </w:tcBorders>
          </w:tcPr>
          <w:p w14:paraId="39747C31" w14:textId="77777777" w:rsidR="00C94D24" w:rsidRPr="00173CD0" w:rsidRDefault="00C94D24" w:rsidP="00AF72EA">
            <w:pPr>
              <w:tabs>
                <w:tab w:val="right" w:pos="2184"/>
              </w:tabs>
              <w:spacing w:after="0"/>
              <w:rPr>
                <w:rFonts w:ascii="Arial" w:hAnsi="Arial" w:cs="Arial"/>
                <w:b/>
                <w:i/>
                <w:noProof/>
                <w:lang w:val="fr-FR"/>
              </w:rPr>
            </w:pPr>
          </w:p>
        </w:tc>
        <w:tc>
          <w:tcPr>
            <w:tcW w:w="284" w:type="dxa"/>
            <w:tcBorders>
              <w:top w:val="single" w:sz="4" w:space="0" w:color="auto"/>
              <w:left w:val="single" w:sz="4" w:space="0" w:color="auto"/>
              <w:bottom w:val="single" w:sz="4" w:space="0" w:color="auto"/>
              <w:right w:val="nil"/>
            </w:tcBorders>
            <w:hideMark/>
          </w:tcPr>
          <w:p w14:paraId="44CD45BB" w14:textId="77777777" w:rsidR="00C94D24" w:rsidRPr="00173CD0" w:rsidRDefault="00C94D24" w:rsidP="00AF72EA">
            <w:pPr>
              <w:spacing w:after="0"/>
              <w:jc w:val="center"/>
              <w:rPr>
                <w:rFonts w:ascii="Arial" w:hAnsi="Arial" w:cs="Arial"/>
                <w:b/>
                <w:caps/>
                <w:noProof/>
                <w:lang w:val="fr-FR"/>
              </w:rPr>
            </w:pPr>
            <w:r w:rsidRPr="00173CD0">
              <w:rPr>
                <w:rFonts w:ascii="Arial" w:hAnsi="Arial" w:cs="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1F90049" w14:textId="77777777" w:rsidR="00C94D24" w:rsidRPr="00173CD0" w:rsidRDefault="00C94D24" w:rsidP="00AF72EA">
            <w:pPr>
              <w:spacing w:after="0"/>
              <w:jc w:val="center"/>
              <w:rPr>
                <w:rFonts w:ascii="Arial" w:hAnsi="Arial" w:cs="Arial"/>
                <w:b/>
                <w:caps/>
                <w:noProof/>
                <w:lang w:val="fr-FR"/>
              </w:rPr>
            </w:pPr>
            <w:r w:rsidRPr="00173CD0">
              <w:rPr>
                <w:rFonts w:ascii="Arial" w:hAnsi="Arial" w:cs="Arial"/>
                <w:b/>
                <w:caps/>
                <w:noProof/>
                <w:lang w:val="fr-FR"/>
              </w:rPr>
              <w:t>N</w:t>
            </w:r>
          </w:p>
        </w:tc>
        <w:tc>
          <w:tcPr>
            <w:tcW w:w="2977" w:type="dxa"/>
            <w:gridSpan w:val="4"/>
          </w:tcPr>
          <w:p w14:paraId="188CB2D5" w14:textId="77777777" w:rsidR="00C94D24" w:rsidRPr="00173CD0" w:rsidRDefault="00C94D24" w:rsidP="00AF72EA">
            <w:pPr>
              <w:tabs>
                <w:tab w:val="right" w:pos="2893"/>
              </w:tabs>
              <w:spacing w:after="0"/>
              <w:rPr>
                <w:rFonts w:ascii="Arial" w:hAnsi="Arial" w:cs="Arial"/>
                <w:noProof/>
                <w:lang w:val="fr-FR"/>
              </w:rPr>
            </w:pPr>
          </w:p>
        </w:tc>
        <w:tc>
          <w:tcPr>
            <w:tcW w:w="3401" w:type="dxa"/>
            <w:gridSpan w:val="3"/>
            <w:tcBorders>
              <w:top w:val="nil"/>
              <w:left w:val="nil"/>
              <w:bottom w:val="nil"/>
              <w:right w:val="single" w:sz="4" w:space="0" w:color="auto"/>
            </w:tcBorders>
          </w:tcPr>
          <w:p w14:paraId="68B565B3" w14:textId="77777777" w:rsidR="00C94D24" w:rsidRPr="00173CD0" w:rsidRDefault="00C94D24" w:rsidP="00AF72EA">
            <w:pPr>
              <w:spacing w:after="0"/>
              <w:ind w:left="99"/>
              <w:rPr>
                <w:rFonts w:ascii="Arial" w:hAnsi="Arial" w:cs="Arial"/>
                <w:noProof/>
                <w:lang w:val="fr-FR"/>
              </w:rPr>
            </w:pPr>
          </w:p>
        </w:tc>
      </w:tr>
      <w:tr w:rsidR="00C94D24" w:rsidRPr="00173CD0" w14:paraId="455DCBEA" w14:textId="77777777" w:rsidTr="00AF72EA">
        <w:tc>
          <w:tcPr>
            <w:tcW w:w="2694" w:type="dxa"/>
            <w:gridSpan w:val="2"/>
            <w:tcBorders>
              <w:top w:val="nil"/>
              <w:left w:val="single" w:sz="4" w:space="0" w:color="auto"/>
              <w:bottom w:val="nil"/>
              <w:right w:val="nil"/>
            </w:tcBorders>
            <w:hideMark/>
          </w:tcPr>
          <w:p w14:paraId="5D3EAFBA" w14:textId="77777777" w:rsidR="00C94D24" w:rsidRPr="00173CD0" w:rsidRDefault="00C94D24" w:rsidP="00AF72EA">
            <w:pPr>
              <w:tabs>
                <w:tab w:val="right" w:pos="2184"/>
              </w:tabs>
              <w:spacing w:after="0"/>
              <w:rPr>
                <w:rFonts w:ascii="Arial" w:hAnsi="Arial" w:cs="Arial"/>
                <w:b/>
                <w:i/>
                <w:noProof/>
                <w:lang w:val="fr-FR"/>
              </w:rPr>
            </w:pPr>
            <w:r w:rsidRPr="00173CD0">
              <w:rPr>
                <w:rFonts w:ascii="Arial" w:hAnsi="Arial" w:cs="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E85DF1" w14:textId="77777777" w:rsidR="00C94D24" w:rsidRPr="00173CD0" w:rsidRDefault="00C94D24" w:rsidP="00AF72EA">
            <w:pPr>
              <w:spacing w:after="0"/>
              <w:jc w:val="center"/>
              <w:rPr>
                <w:rFonts w:ascii="Arial" w:hAnsi="Arial" w:cs="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68CB8F" w14:textId="77777777" w:rsidR="00C94D24" w:rsidRPr="00173CD0" w:rsidRDefault="00C94D24" w:rsidP="00AF72EA">
            <w:pPr>
              <w:spacing w:after="0"/>
              <w:jc w:val="center"/>
              <w:rPr>
                <w:rFonts w:ascii="Arial" w:hAnsi="Arial" w:cs="Arial"/>
                <w:b/>
                <w:caps/>
                <w:noProof/>
                <w:lang w:val="fr-FR"/>
              </w:rPr>
            </w:pPr>
            <w:r w:rsidRPr="00173CD0">
              <w:rPr>
                <w:rFonts w:ascii="Arial" w:hAnsi="Arial" w:cs="Arial"/>
                <w:b/>
                <w:caps/>
                <w:noProof/>
                <w:lang w:val="fr-FR"/>
              </w:rPr>
              <w:t>x</w:t>
            </w:r>
          </w:p>
        </w:tc>
        <w:tc>
          <w:tcPr>
            <w:tcW w:w="2977" w:type="dxa"/>
            <w:gridSpan w:val="4"/>
            <w:hideMark/>
          </w:tcPr>
          <w:p w14:paraId="7055DABA" w14:textId="77777777" w:rsidR="00C94D24" w:rsidRPr="00173CD0" w:rsidRDefault="00C94D24" w:rsidP="00AF72EA">
            <w:pPr>
              <w:tabs>
                <w:tab w:val="right" w:pos="2893"/>
              </w:tabs>
              <w:spacing w:after="0"/>
              <w:rPr>
                <w:rFonts w:ascii="Arial" w:hAnsi="Arial" w:cs="Arial"/>
                <w:noProof/>
                <w:lang w:val="fr-FR"/>
              </w:rPr>
            </w:pPr>
            <w:r w:rsidRPr="00173CD0">
              <w:rPr>
                <w:rFonts w:ascii="Arial" w:hAnsi="Arial" w:cs="Arial"/>
                <w:noProof/>
                <w:lang w:val="fr-FR"/>
              </w:rPr>
              <w:t xml:space="preserve"> Other core specifications</w:t>
            </w:r>
            <w:r w:rsidRPr="00173CD0">
              <w:rPr>
                <w:rFonts w:ascii="Arial" w:hAnsi="Arial" w:cs="Arial"/>
                <w:noProof/>
                <w:lang w:val="fr-FR"/>
              </w:rPr>
              <w:tab/>
            </w:r>
          </w:p>
        </w:tc>
        <w:tc>
          <w:tcPr>
            <w:tcW w:w="3401" w:type="dxa"/>
            <w:gridSpan w:val="3"/>
            <w:tcBorders>
              <w:top w:val="nil"/>
              <w:left w:val="nil"/>
              <w:bottom w:val="nil"/>
              <w:right w:val="single" w:sz="4" w:space="0" w:color="auto"/>
            </w:tcBorders>
            <w:shd w:val="pct30" w:color="FFFF00" w:fill="auto"/>
          </w:tcPr>
          <w:p w14:paraId="28B5111A" w14:textId="77777777" w:rsidR="00C94D24" w:rsidRPr="00173CD0" w:rsidRDefault="00C94D24" w:rsidP="00AF72EA">
            <w:pPr>
              <w:spacing w:after="0"/>
              <w:ind w:left="99"/>
              <w:rPr>
                <w:rFonts w:ascii="Arial" w:hAnsi="Arial" w:cs="Arial"/>
                <w:noProof/>
                <w:lang w:val="fr-FR"/>
              </w:rPr>
            </w:pPr>
          </w:p>
        </w:tc>
      </w:tr>
      <w:tr w:rsidR="00C94D24" w:rsidRPr="00173CD0" w14:paraId="7CE328A5" w14:textId="77777777" w:rsidTr="00AF72EA">
        <w:tc>
          <w:tcPr>
            <w:tcW w:w="2694" w:type="dxa"/>
            <w:gridSpan w:val="2"/>
            <w:tcBorders>
              <w:top w:val="nil"/>
              <w:left w:val="single" w:sz="4" w:space="0" w:color="auto"/>
              <w:bottom w:val="nil"/>
              <w:right w:val="nil"/>
            </w:tcBorders>
            <w:hideMark/>
          </w:tcPr>
          <w:p w14:paraId="3A64B610" w14:textId="77777777" w:rsidR="00C94D24" w:rsidRPr="00173CD0" w:rsidRDefault="00C94D24" w:rsidP="00AF72EA">
            <w:pPr>
              <w:spacing w:after="0"/>
              <w:rPr>
                <w:rFonts w:ascii="Arial" w:hAnsi="Arial" w:cs="Arial"/>
                <w:b/>
                <w:i/>
                <w:noProof/>
                <w:lang w:val="fr-FR"/>
              </w:rPr>
            </w:pPr>
            <w:r w:rsidRPr="00173CD0">
              <w:rPr>
                <w:rFonts w:ascii="Arial" w:hAnsi="Arial" w:cs="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4A9466C" w14:textId="77777777" w:rsidR="00C94D24" w:rsidRPr="00173CD0" w:rsidRDefault="00C94D24" w:rsidP="00AF72EA">
            <w:pPr>
              <w:spacing w:after="0"/>
              <w:jc w:val="center"/>
              <w:rPr>
                <w:rFonts w:ascii="Arial" w:hAnsi="Arial" w:cs="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FF896F" w14:textId="77777777" w:rsidR="00C94D24" w:rsidRPr="00173CD0" w:rsidRDefault="00C94D24" w:rsidP="00AF72EA">
            <w:pPr>
              <w:spacing w:after="0"/>
              <w:jc w:val="center"/>
              <w:rPr>
                <w:rFonts w:ascii="Arial" w:hAnsi="Arial" w:cs="Arial"/>
                <w:b/>
                <w:caps/>
                <w:noProof/>
                <w:lang w:val="fr-FR"/>
              </w:rPr>
            </w:pPr>
            <w:r w:rsidRPr="00173CD0">
              <w:rPr>
                <w:rFonts w:ascii="Arial" w:hAnsi="Arial" w:cs="Arial"/>
                <w:b/>
                <w:caps/>
                <w:noProof/>
                <w:lang w:val="fr-FR"/>
              </w:rPr>
              <w:t>x</w:t>
            </w:r>
          </w:p>
        </w:tc>
        <w:tc>
          <w:tcPr>
            <w:tcW w:w="2977" w:type="dxa"/>
            <w:gridSpan w:val="4"/>
            <w:hideMark/>
          </w:tcPr>
          <w:p w14:paraId="624825E3" w14:textId="77777777" w:rsidR="00C94D24" w:rsidRPr="00173CD0" w:rsidRDefault="00C94D24" w:rsidP="00AF72EA">
            <w:pPr>
              <w:spacing w:after="0"/>
              <w:rPr>
                <w:rFonts w:ascii="Arial" w:hAnsi="Arial" w:cs="Arial"/>
                <w:noProof/>
                <w:lang w:val="fr-FR"/>
              </w:rPr>
            </w:pPr>
            <w:r w:rsidRPr="00173CD0">
              <w:rPr>
                <w:rFonts w:ascii="Arial" w:hAnsi="Arial" w:cs="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04E26902" w14:textId="77777777" w:rsidR="00C94D24" w:rsidRPr="00173CD0" w:rsidRDefault="00C94D24" w:rsidP="00AF72EA">
            <w:pPr>
              <w:spacing w:after="0"/>
              <w:ind w:left="99"/>
              <w:rPr>
                <w:rFonts w:ascii="Arial" w:hAnsi="Arial" w:cs="Arial"/>
                <w:noProof/>
                <w:lang w:val="fr-FR"/>
              </w:rPr>
            </w:pPr>
          </w:p>
        </w:tc>
      </w:tr>
      <w:tr w:rsidR="00C94D24" w:rsidRPr="00173CD0" w14:paraId="4DFD514D" w14:textId="77777777" w:rsidTr="00AF72EA">
        <w:tc>
          <w:tcPr>
            <w:tcW w:w="2694" w:type="dxa"/>
            <w:gridSpan w:val="2"/>
            <w:tcBorders>
              <w:top w:val="nil"/>
              <w:left w:val="single" w:sz="4" w:space="0" w:color="auto"/>
              <w:bottom w:val="nil"/>
              <w:right w:val="nil"/>
            </w:tcBorders>
            <w:hideMark/>
          </w:tcPr>
          <w:p w14:paraId="319B479D" w14:textId="77777777" w:rsidR="00C94D24" w:rsidRPr="00173CD0" w:rsidRDefault="00C94D24" w:rsidP="00AF72EA">
            <w:pPr>
              <w:spacing w:after="0"/>
              <w:rPr>
                <w:rFonts w:ascii="Arial" w:hAnsi="Arial" w:cs="Arial"/>
                <w:b/>
                <w:i/>
                <w:noProof/>
                <w:lang w:val="fr-FR"/>
              </w:rPr>
            </w:pPr>
            <w:r w:rsidRPr="00173CD0">
              <w:rPr>
                <w:rFonts w:ascii="Arial" w:hAnsi="Arial" w:cs="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172DAD" w14:textId="77777777" w:rsidR="00C94D24" w:rsidRPr="00173CD0" w:rsidRDefault="00C94D24" w:rsidP="00AF72EA">
            <w:pPr>
              <w:spacing w:after="0"/>
              <w:jc w:val="center"/>
              <w:rPr>
                <w:rFonts w:ascii="Arial" w:hAnsi="Arial" w:cs="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3FFEF1" w14:textId="77777777" w:rsidR="00C94D24" w:rsidRPr="00173CD0" w:rsidRDefault="00C94D24" w:rsidP="00AF72EA">
            <w:pPr>
              <w:spacing w:after="0"/>
              <w:jc w:val="center"/>
              <w:rPr>
                <w:rFonts w:ascii="Arial" w:hAnsi="Arial" w:cs="Arial"/>
                <w:b/>
                <w:caps/>
                <w:noProof/>
                <w:lang w:val="fr-FR"/>
              </w:rPr>
            </w:pPr>
            <w:r w:rsidRPr="00173CD0">
              <w:rPr>
                <w:rFonts w:ascii="Arial" w:hAnsi="Arial" w:cs="Arial"/>
                <w:b/>
                <w:caps/>
                <w:noProof/>
                <w:lang w:val="fr-FR"/>
              </w:rPr>
              <w:t>x</w:t>
            </w:r>
          </w:p>
        </w:tc>
        <w:tc>
          <w:tcPr>
            <w:tcW w:w="2977" w:type="dxa"/>
            <w:gridSpan w:val="4"/>
            <w:hideMark/>
          </w:tcPr>
          <w:p w14:paraId="4B244D20" w14:textId="77777777" w:rsidR="00C94D24" w:rsidRPr="00173CD0" w:rsidRDefault="00C94D24" w:rsidP="00AF72EA">
            <w:pPr>
              <w:spacing w:after="0"/>
              <w:rPr>
                <w:rFonts w:ascii="Arial" w:hAnsi="Arial" w:cs="Arial"/>
                <w:noProof/>
                <w:lang w:val="fr-FR"/>
              </w:rPr>
            </w:pPr>
            <w:r w:rsidRPr="00173CD0">
              <w:rPr>
                <w:rFonts w:ascii="Arial" w:hAnsi="Arial" w:cs="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4AAF9BEB" w14:textId="77777777" w:rsidR="00C94D24" w:rsidRPr="00173CD0" w:rsidRDefault="00C94D24" w:rsidP="00AF72EA">
            <w:pPr>
              <w:spacing w:after="0"/>
              <w:ind w:left="99"/>
              <w:rPr>
                <w:rFonts w:ascii="Arial" w:hAnsi="Arial" w:cs="Arial"/>
                <w:noProof/>
                <w:lang w:val="fr-FR"/>
              </w:rPr>
            </w:pPr>
          </w:p>
        </w:tc>
      </w:tr>
      <w:tr w:rsidR="00C94D24" w:rsidRPr="00173CD0" w14:paraId="1379F44F" w14:textId="77777777" w:rsidTr="00AF72EA">
        <w:tc>
          <w:tcPr>
            <w:tcW w:w="2694" w:type="dxa"/>
            <w:gridSpan w:val="2"/>
            <w:tcBorders>
              <w:top w:val="nil"/>
              <w:left w:val="single" w:sz="4" w:space="0" w:color="auto"/>
              <w:bottom w:val="nil"/>
              <w:right w:val="nil"/>
            </w:tcBorders>
          </w:tcPr>
          <w:p w14:paraId="0A24C307" w14:textId="77777777" w:rsidR="00C94D24" w:rsidRPr="00173CD0" w:rsidRDefault="00C94D24" w:rsidP="00AF72EA">
            <w:pPr>
              <w:spacing w:after="0"/>
              <w:rPr>
                <w:rFonts w:ascii="Arial" w:hAnsi="Arial" w:cs="Arial"/>
                <w:b/>
                <w:i/>
                <w:noProof/>
                <w:lang w:val="fr-FR"/>
              </w:rPr>
            </w:pPr>
          </w:p>
        </w:tc>
        <w:tc>
          <w:tcPr>
            <w:tcW w:w="6946" w:type="dxa"/>
            <w:gridSpan w:val="9"/>
            <w:tcBorders>
              <w:top w:val="nil"/>
              <w:left w:val="nil"/>
              <w:bottom w:val="nil"/>
              <w:right w:val="single" w:sz="4" w:space="0" w:color="auto"/>
            </w:tcBorders>
          </w:tcPr>
          <w:p w14:paraId="3F5AA508" w14:textId="77777777" w:rsidR="00C94D24" w:rsidRPr="00173CD0" w:rsidRDefault="00C94D24" w:rsidP="00AF72EA">
            <w:pPr>
              <w:spacing w:after="0"/>
              <w:rPr>
                <w:rFonts w:ascii="Arial" w:hAnsi="Arial" w:cs="Arial"/>
                <w:noProof/>
                <w:lang w:val="fr-FR"/>
              </w:rPr>
            </w:pPr>
          </w:p>
        </w:tc>
      </w:tr>
      <w:tr w:rsidR="00C94D24" w:rsidRPr="00173CD0" w14:paraId="7EA9EEC7" w14:textId="77777777" w:rsidTr="00AF72EA">
        <w:tc>
          <w:tcPr>
            <w:tcW w:w="2694" w:type="dxa"/>
            <w:gridSpan w:val="2"/>
            <w:tcBorders>
              <w:top w:val="nil"/>
              <w:left w:val="single" w:sz="4" w:space="0" w:color="auto"/>
              <w:bottom w:val="single" w:sz="4" w:space="0" w:color="auto"/>
              <w:right w:val="nil"/>
            </w:tcBorders>
            <w:hideMark/>
          </w:tcPr>
          <w:p w14:paraId="489E2A5A" w14:textId="77777777" w:rsidR="00C94D24" w:rsidRPr="00173CD0" w:rsidRDefault="00C94D24" w:rsidP="00AF72EA">
            <w:pPr>
              <w:tabs>
                <w:tab w:val="right" w:pos="2184"/>
              </w:tabs>
              <w:spacing w:after="0"/>
              <w:rPr>
                <w:rFonts w:ascii="Arial" w:hAnsi="Arial" w:cs="Arial"/>
                <w:b/>
                <w:i/>
                <w:noProof/>
                <w:lang w:val="fr-FR"/>
              </w:rPr>
            </w:pPr>
            <w:r w:rsidRPr="00173CD0">
              <w:rPr>
                <w:rFonts w:ascii="Arial" w:hAnsi="Arial" w:cs="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6CBAC9D" w14:textId="77777777" w:rsidR="00C94D24" w:rsidRPr="00173CD0" w:rsidRDefault="00C94D24" w:rsidP="00AF72EA">
            <w:pPr>
              <w:spacing w:after="0"/>
              <w:ind w:left="100"/>
              <w:rPr>
                <w:rFonts w:ascii="Arial" w:hAnsi="Arial" w:cs="Arial"/>
                <w:noProof/>
                <w:lang w:val="fr-FR"/>
              </w:rPr>
            </w:pPr>
          </w:p>
        </w:tc>
      </w:tr>
      <w:tr w:rsidR="00C94D24" w:rsidRPr="00173CD0" w14:paraId="017C2018" w14:textId="77777777" w:rsidTr="00AF72EA">
        <w:tc>
          <w:tcPr>
            <w:tcW w:w="2694" w:type="dxa"/>
            <w:gridSpan w:val="2"/>
            <w:tcBorders>
              <w:top w:val="single" w:sz="4" w:space="0" w:color="auto"/>
              <w:left w:val="nil"/>
              <w:bottom w:val="single" w:sz="4" w:space="0" w:color="auto"/>
              <w:right w:val="nil"/>
            </w:tcBorders>
          </w:tcPr>
          <w:p w14:paraId="583A5049" w14:textId="77777777" w:rsidR="00C94D24" w:rsidRPr="00173CD0" w:rsidRDefault="00C94D24" w:rsidP="00AF72EA">
            <w:pPr>
              <w:tabs>
                <w:tab w:val="right" w:pos="2184"/>
              </w:tabs>
              <w:spacing w:after="0"/>
              <w:rPr>
                <w:rFonts w:ascii="Arial" w:hAnsi="Arial" w:cs="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26F46F" w14:textId="77777777" w:rsidR="00C94D24" w:rsidRPr="00173CD0" w:rsidRDefault="00C94D24" w:rsidP="00AF72EA">
            <w:pPr>
              <w:spacing w:after="0"/>
              <w:ind w:left="100"/>
              <w:rPr>
                <w:rFonts w:ascii="Arial" w:hAnsi="Arial" w:cs="Arial"/>
                <w:noProof/>
                <w:sz w:val="8"/>
                <w:szCs w:val="8"/>
                <w:lang w:val="fr-FR"/>
              </w:rPr>
            </w:pPr>
          </w:p>
        </w:tc>
      </w:tr>
      <w:tr w:rsidR="00C94D24" w:rsidRPr="00173CD0" w14:paraId="4E0C67B8" w14:textId="77777777" w:rsidTr="00AF72EA">
        <w:tc>
          <w:tcPr>
            <w:tcW w:w="2694" w:type="dxa"/>
            <w:gridSpan w:val="2"/>
            <w:tcBorders>
              <w:top w:val="single" w:sz="4" w:space="0" w:color="auto"/>
              <w:left w:val="single" w:sz="4" w:space="0" w:color="auto"/>
              <w:bottom w:val="single" w:sz="4" w:space="0" w:color="auto"/>
              <w:right w:val="nil"/>
            </w:tcBorders>
            <w:hideMark/>
          </w:tcPr>
          <w:p w14:paraId="11E7DD10" w14:textId="77777777" w:rsidR="00C94D24" w:rsidRPr="00173CD0" w:rsidRDefault="00C94D24" w:rsidP="00AF72EA">
            <w:pPr>
              <w:tabs>
                <w:tab w:val="right" w:pos="2184"/>
              </w:tabs>
              <w:spacing w:after="0"/>
              <w:rPr>
                <w:rFonts w:ascii="Arial" w:hAnsi="Arial" w:cs="Arial"/>
                <w:b/>
                <w:i/>
                <w:noProof/>
                <w:lang w:val="fr-FR"/>
              </w:rPr>
            </w:pPr>
            <w:r w:rsidRPr="00173CD0">
              <w:rPr>
                <w:rFonts w:ascii="Arial" w:hAnsi="Arial" w:cs="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1865F7" w14:textId="77777777" w:rsidR="00C94D24" w:rsidRPr="00173CD0" w:rsidRDefault="00C94D24" w:rsidP="00AF72EA">
            <w:pPr>
              <w:spacing w:after="0"/>
              <w:ind w:left="100"/>
              <w:rPr>
                <w:rFonts w:ascii="Arial" w:hAnsi="Arial" w:cs="Arial"/>
                <w:noProof/>
                <w:lang w:val="fr-FR"/>
              </w:rPr>
            </w:pPr>
          </w:p>
        </w:tc>
      </w:tr>
    </w:tbl>
    <w:p w14:paraId="4CF3DBC4" w14:textId="77777777" w:rsidR="00C94D24" w:rsidRDefault="00C94D24" w:rsidP="00C94D24"/>
    <w:p w14:paraId="4242CF29" w14:textId="77777777" w:rsidR="00C94D24" w:rsidRPr="00083D0F" w:rsidRDefault="00C94D24" w:rsidP="00C94D24">
      <w:pPr>
        <w:keepNext/>
        <w:keepLines/>
        <w:pBdr>
          <w:top w:val="single" w:sz="12" w:space="3" w:color="auto"/>
        </w:pBdr>
        <w:spacing w:before="240"/>
        <w:outlineLvl w:val="7"/>
        <w:rPr>
          <w:rFonts w:ascii="Arial" w:hAnsi="Arial"/>
          <w:sz w:val="36"/>
        </w:rPr>
      </w:pPr>
      <w:r w:rsidRPr="001A27C5">
        <w:br w:type="page"/>
      </w:r>
      <w:r w:rsidRPr="00083D0F">
        <w:rPr>
          <w:rFonts w:ascii="Arial" w:hAnsi="Arial"/>
          <w:sz w:val="36"/>
        </w:rPr>
        <w:lastRenderedPageBreak/>
        <w:t>Annex A (normative):</w:t>
      </w:r>
      <w:r w:rsidRPr="00083D0F">
        <w:rPr>
          <w:rFonts w:ascii="Arial" w:hAnsi="Arial"/>
          <w:sz w:val="36"/>
        </w:rPr>
        <w:br/>
        <w:t>Test Suites</w:t>
      </w:r>
    </w:p>
    <w:p w14:paraId="18123362" w14:textId="77777777" w:rsidR="00C94D24" w:rsidRPr="00083D0F" w:rsidRDefault="00C94D24" w:rsidP="00C94D24">
      <w:pPr>
        <w:tabs>
          <w:tab w:val="left" w:pos="3159"/>
        </w:tabs>
      </w:pPr>
      <w:r w:rsidRPr="00083D0F">
        <w:t>This annex contains the approved TTCN Test Suites. The test suites have been produced using the Testing and Test Control Notation version 3 (TTCN-3) according to ES 201 873-1 [13].</w:t>
      </w:r>
    </w:p>
    <w:p w14:paraId="0D4A0821" w14:textId="77777777" w:rsidR="00C94D24" w:rsidRPr="00083D0F" w:rsidRDefault="00C94D24" w:rsidP="00C94D24">
      <w:pPr>
        <w:keepNext/>
        <w:keepLines/>
        <w:pBdr>
          <w:top w:val="single" w:sz="12" w:space="3" w:color="auto"/>
        </w:pBdr>
        <w:spacing w:before="240"/>
        <w:ind w:left="1134" w:hanging="1134"/>
        <w:outlineLvl w:val="0"/>
        <w:rPr>
          <w:rFonts w:ascii="Arial" w:hAnsi="Arial"/>
          <w:sz w:val="36"/>
        </w:rPr>
      </w:pPr>
      <w:r w:rsidRPr="00083D0F">
        <w:rPr>
          <w:rFonts w:ascii="Arial" w:hAnsi="Arial"/>
          <w:sz w:val="36"/>
        </w:rPr>
        <w:t>A.1</w:t>
      </w:r>
      <w:r w:rsidRPr="00083D0F">
        <w:rPr>
          <w:rFonts w:ascii="Arial" w:hAnsi="Arial"/>
          <w:sz w:val="36"/>
        </w:rPr>
        <w:tab/>
        <w:t>Baseline of specifications</w:t>
      </w:r>
    </w:p>
    <w:p w14:paraId="6C267F13" w14:textId="77777777" w:rsidR="00C94D24" w:rsidRPr="00083D0F" w:rsidRDefault="00C94D24" w:rsidP="00C94D24">
      <w:pPr>
        <w:tabs>
          <w:tab w:val="left" w:pos="3159"/>
        </w:tabs>
      </w:pPr>
      <w:r w:rsidRPr="00083D0F">
        <w:t>Table A.1 shows the baseline of the relevant core specifications and the test specifications which the delivered TTCN test suites are referred to.</w:t>
      </w:r>
    </w:p>
    <w:p w14:paraId="1BE5F8BC" w14:textId="77777777" w:rsidR="00C94D24" w:rsidRPr="00083D0F" w:rsidRDefault="00C94D24" w:rsidP="00C94D24">
      <w:pPr>
        <w:keepNext/>
        <w:keepLines/>
        <w:spacing w:before="60"/>
        <w:jc w:val="center"/>
        <w:rPr>
          <w:rFonts w:ascii="Arial" w:hAnsi="Arial"/>
          <w:b/>
        </w:rPr>
      </w:pPr>
      <w:r w:rsidRPr="00083D0F">
        <w:rPr>
          <w:rFonts w:ascii="Arial" w:hAnsi="Arial"/>
          <w:b/>
        </w:rPr>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C94D24" w:rsidRPr="00083D0F" w14:paraId="6503FAC8" w14:textId="77777777" w:rsidTr="00AF72EA">
        <w:trPr>
          <w:jc w:val="center"/>
        </w:trPr>
        <w:tc>
          <w:tcPr>
            <w:tcW w:w="2551" w:type="dxa"/>
            <w:vMerge w:val="restart"/>
          </w:tcPr>
          <w:p w14:paraId="60840F73" w14:textId="77777777" w:rsidR="00C94D24" w:rsidRPr="00083D0F" w:rsidRDefault="00C94D24" w:rsidP="00AF72EA">
            <w:pPr>
              <w:keepNext/>
              <w:keepLines/>
              <w:spacing w:after="0"/>
              <w:jc w:val="center"/>
              <w:rPr>
                <w:rFonts w:ascii="Arial" w:eastAsia="Arial Unicode MS" w:hAnsi="Arial"/>
                <w:b/>
                <w:sz w:val="18"/>
              </w:rPr>
            </w:pPr>
            <w:r w:rsidRPr="00083D0F">
              <w:rPr>
                <w:rFonts w:ascii="Arial" w:hAnsi="Arial"/>
                <w:b/>
                <w:sz w:val="18"/>
              </w:rPr>
              <w:t>Core specifications baseline</w:t>
            </w:r>
          </w:p>
        </w:tc>
        <w:tc>
          <w:tcPr>
            <w:tcW w:w="3686" w:type="dxa"/>
            <w:vAlign w:val="bottom"/>
          </w:tcPr>
          <w:p w14:paraId="45518FBC" w14:textId="77777777" w:rsidR="00C94D24" w:rsidRPr="00083D0F" w:rsidRDefault="00C94D24" w:rsidP="00AF72EA">
            <w:pPr>
              <w:keepNext/>
              <w:keepLines/>
              <w:spacing w:after="0"/>
              <w:rPr>
                <w:rFonts w:ascii="Arial" w:hAnsi="Arial"/>
                <w:sz w:val="18"/>
              </w:rPr>
            </w:pPr>
            <w:r w:rsidRPr="00083D0F">
              <w:rPr>
                <w:rFonts w:ascii="Arial" w:hAnsi="Arial"/>
                <w:sz w:val="18"/>
              </w:rPr>
              <w:t>TS 36.331 [19]</w:t>
            </w:r>
          </w:p>
        </w:tc>
      </w:tr>
      <w:tr w:rsidR="00C94D24" w:rsidRPr="00083D0F" w14:paraId="2E4C55BF" w14:textId="77777777" w:rsidTr="00AF72EA">
        <w:trPr>
          <w:jc w:val="center"/>
        </w:trPr>
        <w:tc>
          <w:tcPr>
            <w:tcW w:w="2551" w:type="dxa"/>
            <w:vMerge/>
            <w:tcBorders>
              <w:bottom w:val="single" w:sz="4" w:space="0" w:color="000000"/>
            </w:tcBorders>
          </w:tcPr>
          <w:p w14:paraId="64B8C28A" w14:textId="77777777" w:rsidR="00C94D24" w:rsidRPr="00083D0F" w:rsidRDefault="00C94D24" w:rsidP="00AF72EA">
            <w:pPr>
              <w:keepNext/>
              <w:keepLines/>
              <w:spacing w:after="0"/>
              <w:jc w:val="center"/>
              <w:rPr>
                <w:rFonts w:ascii="Arial" w:hAnsi="Arial"/>
                <w:b/>
                <w:sz w:val="18"/>
              </w:rPr>
            </w:pPr>
          </w:p>
        </w:tc>
        <w:tc>
          <w:tcPr>
            <w:tcW w:w="3686" w:type="dxa"/>
            <w:vAlign w:val="bottom"/>
          </w:tcPr>
          <w:p w14:paraId="1F0C19F4" w14:textId="77777777" w:rsidR="00C94D24" w:rsidRPr="00083D0F" w:rsidRDefault="00C94D24" w:rsidP="00AF72EA">
            <w:pPr>
              <w:keepNext/>
              <w:keepLines/>
              <w:spacing w:after="0"/>
              <w:rPr>
                <w:rFonts w:ascii="Arial" w:hAnsi="Arial"/>
                <w:sz w:val="18"/>
              </w:rPr>
            </w:pPr>
            <w:r w:rsidRPr="00083D0F">
              <w:rPr>
                <w:rFonts w:ascii="Arial" w:hAnsi="Arial"/>
                <w:sz w:val="18"/>
              </w:rPr>
              <w:t>TS 24.301 [21]</w:t>
            </w:r>
          </w:p>
        </w:tc>
      </w:tr>
      <w:tr w:rsidR="00C94D24" w:rsidRPr="00083D0F" w14:paraId="2A9A5010" w14:textId="77777777" w:rsidTr="00AF72EA">
        <w:trPr>
          <w:jc w:val="center"/>
        </w:trPr>
        <w:tc>
          <w:tcPr>
            <w:tcW w:w="2551" w:type="dxa"/>
            <w:vMerge w:val="restart"/>
            <w:tcBorders>
              <w:top w:val="single" w:sz="4" w:space="0" w:color="000000"/>
              <w:left w:val="single" w:sz="4" w:space="0" w:color="000000"/>
              <w:right w:val="single" w:sz="4" w:space="0" w:color="000000"/>
            </w:tcBorders>
          </w:tcPr>
          <w:p w14:paraId="41824B64" w14:textId="77777777" w:rsidR="00C94D24" w:rsidRPr="00083D0F" w:rsidRDefault="00C94D24" w:rsidP="00AF72EA">
            <w:pPr>
              <w:keepNext/>
              <w:keepLines/>
              <w:spacing w:after="0"/>
              <w:jc w:val="center"/>
              <w:rPr>
                <w:rFonts w:ascii="Arial" w:hAnsi="Arial"/>
                <w:b/>
                <w:sz w:val="18"/>
              </w:rPr>
            </w:pPr>
            <w:r w:rsidRPr="00083D0F">
              <w:rPr>
                <w:rFonts w:ascii="Arial" w:hAnsi="Arial"/>
                <w:b/>
                <w:sz w:val="18"/>
              </w:rPr>
              <w:t>Test specifications</w:t>
            </w:r>
          </w:p>
        </w:tc>
        <w:tc>
          <w:tcPr>
            <w:tcW w:w="3686" w:type="dxa"/>
            <w:tcBorders>
              <w:left w:val="single" w:sz="4" w:space="0" w:color="000000"/>
            </w:tcBorders>
            <w:vAlign w:val="bottom"/>
          </w:tcPr>
          <w:p w14:paraId="3E930E59" w14:textId="77777777" w:rsidR="00C94D24" w:rsidRPr="00083D0F" w:rsidRDefault="00C94D24" w:rsidP="00AF72EA">
            <w:pPr>
              <w:keepNext/>
              <w:keepLines/>
              <w:spacing w:after="0"/>
              <w:rPr>
                <w:rFonts w:ascii="Arial" w:hAnsi="Arial"/>
                <w:sz w:val="18"/>
              </w:rPr>
            </w:pPr>
            <w:r w:rsidRPr="00083D0F">
              <w:rPr>
                <w:rFonts w:ascii="Arial" w:hAnsi="Arial"/>
                <w:sz w:val="18"/>
              </w:rPr>
              <w:t>TS 36.508 [3]</w:t>
            </w:r>
          </w:p>
        </w:tc>
      </w:tr>
      <w:tr w:rsidR="00C94D24" w:rsidRPr="00083D0F" w14:paraId="4BA0554D" w14:textId="77777777" w:rsidTr="00AF72EA">
        <w:trPr>
          <w:jc w:val="center"/>
        </w:trPr>
        <w:tc>
          <w:tcPr>
            <w:tcW w:w="2551" w:type="dxa"/>
            <w:vMerge/>
            <w:tcBorders>
              <w:left w:val="single" w:sz="4" w:space="0" w:color="000000"/>
              <w:right w:val="single" w:sz="4" w:space="0" w:color="000000"/>
            </w:tcBorders>
          </w:tcPr>
          <w:p w14:paraId="7CFE4695" w14:textId="77777777" w:rsidR="00C94D24" w:rsidRPr="00083D0F" w:rsidRDefault="00C94D24" w:rsidP="00AF72EA">
            <w:pPr>
              <w:keepNext/>
              <w:keepLines/>
              <w:tabs>
                <w:tab w:val="left" w:pos="3159"/>
              </w:tabs>
              <w:spacing w:after="0"/>
              <w:jc w:val="center"/>
              <w:rPr>
                <w:rFonts w:ascii="Arial" w:hAnsi="Arial"/>
                <w:b/>
                <w:sz w:val="18"/>
              </w:rPr>
            </w:pPr>
          </w:p>
        </w:tc>
        <w:tc>
          <w:tcPr>
            <w:tcW w:w="3686" w:type="dxa"/>
            <w:tcBorders>
              <w:left w:val="single" w:sz="4" w:space="0" w:color="000000"/>
            </w:tcBorders>
            <w:vAlign w:val="bottom"/>
          </w:tcPr>
          <w:p w14:paraId="41E6BAFD" w14:textId="77777777" w:rsidR="00C94D24" w:rsidRPr="00083D0F" w:rsidRDefault="00C94D24" w:rsidP="00AF72EA">
            <w:pPr>
              <w:keepNext/>
              <w:keepLines/>
              <w:spacing w:after="0"/>
              <w:rPr>
                <w:rFonts w:ascii="Arial" w:hAnsi="Arial"/>
                <w:sz w:val="18"/>
              </w:rPr>
            </w:pPr>
            <w:r w:rsidRPr="00083D0F">
              <w:rPr>
                <w:rFonts w:ascii="Arial" w:hAnsi="Arial"/>
                <w:sz w:val="18"/>
              </w:rPr>
              <w:t>TS 36.509 [4]</w:t>
            </w:r>
          </w:p>
        </w:tc>
      </w:tr>
      <w:tr w:rsidR="00C94D24" w:rsidRPr="00083D0F" w14:paraId="2CC30723" w14:textId="77777777" w:rsidTr="00AF72EA">
        <w:trPr>
          <w:jc w:val="center"/>
        </w:trPr>
        <w:tc>
          <w:tcPr>
            <w:tcW w:w="2551" w:type="dxa"/>
            <w:vMerge/>
            <w:tcBorders>
              <w:left w:val="single" w:sz="4" w:space="0" w:color="000000"/>
              <w:right w:val="single" w:sz="4" w:space="0" w:color="000000"/>
            </w:tcBorders>
          </w:tcPr>
          <w:p w14:paraId="60F53932" w14:textId="77777777" w:rsidR="00C94D24" w:rsidRPr="00083D0F" w:rsidRDefault="00C94D24" w:rsidP="00AF72EA">
            <w:pPr>
              <w:keepNext/>
              <w:keepLines/>
              <w:tabs>
                <w:tab w:val="left" w:pos="3159"/>
              </w:tabs>
              <w:spacing w:after="0"/>
              <w:jc w:val="center"/>
              <w:rPr>
                <w:rFonts w:ascii="Arial" w:hAnsi="Arial"/>
                <w:b/>
                <w:sz w:val="18"/>
              </w:rPr>
            </w:pPr>
          </w:p>
        </w:tc>
        <w:tc>
          <w:tcPr>
            <w:tcW w:w="3686" w:type="dxa"/>
            <w:tcBorders>
              <w:left w:val="single" w:sz="4" w:space="0" w:color="000000"/>
            </w:tcBorders>
            <w:vAlign w:val="bottom"/>
          </w:tcPr>
          <w:p w14:paraId="3AA02548" w14:textId="77777777" w:rsidR="00C94D24" w:rsidRPr="00083D0F" w:rsidRDefault="00C94D24" w:rsidP="00AF72EA">
            <w:pPr>
              <w:keepNext/>
              <w:keepLines/>
              <w:spacing w:after="0"/>
              <w:rPr>
                <w:rFonts w:ascii="Arial" w:hAnsi="Arial"/>
                <w:sz w:val="18"/>
              </w:rPr>
            </w:pPr>
            <w:r w:rsidRPr="00083D0F">
              <w:rPr>
                <w:rFonts w:ascii="Arial" w:hAnsi="Arial"/>
                <w:sz w:val="18"/>
              </w:rPr>
              <w:t>TS 36.523-1 [1]</w:t>
            </w:r>
          </w:p>
        </w:tc>
      </w:tr>
      <w:tr w:rsidR="00C94D24" w:rsidRPr="00083D0F" w14:paraId="7E6AE711" w14:textId="77777777" w:rsidTr="00AF72EA">
        <w:trPr>
          <w:jc w:val="center"/>
        </w:trPr>
        <w:tc>
          <w:tcPr>
            <w:tcW w:w="2551" w:type="dxa"/>
            <w:vMerge/>
            <w:tcBorders>
              <w:left w:val="single" w:sz="4" w:space="0" w:color="000000"/>
              <w:bottom w:val="single" w:sz="4" w:space="0" w:color="000000"/>
              <w:right w:val="single" w:sz="4" w:space="0" w:color="000000"/>
            </w:tcBorders>
          </w:tcPr>
          <w:p w14:paraId="50F5843C" w14:textId="77777777" w:rsidR="00C94D24" w:rsidRPr="00083D0F" w:rsidRDefault="00C94D24" w:rsidP="00AF72EA">
            <w:pPr>
              <w:keepNext/>
              <w:keepLines/>
              <w:tabs>
                <w:tab w:val="left" w:pos="3159"/>
              </w:tabs>
              <w:spacing w:after="0"/>
              <w:jc w:val="center"/>
              <w:rPr>
                <w:rFonts w:ascii="Arial" w:hAnsi="Arial"/>
                <w:b/>
                <w:sz w:val="18"/>
              </w:rPr>
            </w:pPr>
          </w:p>
        </w:tc>
        <w:tc>
          <w:tcPr>
            <w:tcW w:w="3686" w:type="dxa"/>
            <w:tcBorders>
              <w:left w:val="single" w:sz="4" w:space="0" w:color="000000"/>
            </w:tcBorders>
            <w:vAlign w:val="bottom"/>
          </w:tcPr>
          <w:p w14:paraId="75DEC650" w14:textId="77777777" w:rsidR="00C94D24" w:rsidRPr="00083D0F" w:rsidRDefault="00C94D24" w:rsidP="00AF72EA">
            <w:pPr>
              <w:keepNext/>
              <w:keepLines/>
              <w:spacing w:after="0"/>
              <w:rPr>
                <w:rFonts w:ascii="Arial" w:hAnsi="Arial"/>
                <w:sz w:val="18"/>
              </w:rPr>
            </w:pPr>
            <w:r w:rsidRPr="00083D0F">
              <w:rPr>
                <w:rFonts w:ascii="Arial" w:hAnsi="Arial"/>
                <w:sz w:val="18"/>
              </w:rPr>
              <w:t>TS 36.523-2 [2]</w:t>
            </w:r>
          </w:p>
        </w:tc>
      </w:tr>
    </w:tbl>
    <w:p w14:paraId="662F68B1" w14:textId="77777777" w:rsidR="00C94D24" w:rsidRPr="00083D0F" w:rsidRDefault="00C94D24" w:rsidP="00C94D24">
      <w:pPr>
        <w:tabs>
          <w:tab w:val="left" w:pos="3159"/>
        </w:tabs>
      </w:pPr>
    </w:p>
    <w:p w14:paraId="43D02F55" w14:textId="77777777" w:rsidR="00C94D24" w:rsidRPr="00083D0F" w:rsidRDefault="00C94D24" w:rsidP="00C94D24">
      <w:pPr>
        <w:keepNext/>
        <w:keepLines/>
        <w:pBdr>
          <w:top w:val="single" w:sz="12" w:space="3" w:color="auto"/>
        </w:pBdr>
        <w:spacing w:before="240"/>
        <w:ind w:left="1134" w:hanging="1134"/>
        <w:outlineLvl w:val="0"/>
        <w:rPr>
          <w:rFonts w:ascii="Arial" w:hAnsi="Arial"/>
          <w:sz w:val="36"/>
        </w:rPr>
      </w:pPr>
      <w:r w:rsidRPr="00083D0F">
        <w:rPr>
          <w:rFonts w:ascii="Arial" w:hAnsi="Arial"/>
          <w:sz w:val="36"/>
        </w:rPr>
        <w:t>A.2</w:t>
      </w:r>
      <w:r w:rsidRPr="00083D0F">
        <w:rPr>
          <w:rFonts w:ascii="Arial" w:hAnsi="Arial"/>
          <w:sz w:val="36"/>
        </w:rPr>
        <w:tab/>
        <w:t>E-UTRA Test Suites</w:t>
      </w:r>
    </w:p>
    <w:p w14:paraId="24B4B256" w14:textId="77777777" w:rsidR="00C94D24" w:rsidRPr="00083D0F" w:rsidRDefault="00C94D24" w:rsidP="00C94D24">
      <w:r w:rsidRPr="00083D0F">
        <w:t>Table A.2 lists all approved test cases.</w:t>
      </w:r>
    </w:p>
    <w:p w14:paraId="432A5AA5" w14:textId="77777777" w:rsidR="00C94D24" w:rsidRPr="00083D0F" w:rsidRDefault="00C94D24" w:rsidP="00C94D24">
      <w:r w:rsidRPr="00083D0F">
        <w:t>For a given test case, the following variants are distinguished (if applicable):</w:t>
      </w:r>
    </w:p>
    <w:p w14:paraId="4AE437C5" w14:textId="77777777" w:rsidR="00C94D24" w:rsidRPr="00083D0F" w:rsidRDefault="00C94D24" w:rsidP="00C94D24">
      <w:pPr>
        <w:ind w:left="568" w:hanging="284"/>
      </w:pPr>
      <w:r w:rsidRPr="00083D0F">
        <w:t>- FDD: E-UTRA FDD mode; and UTRA FDD mode in case the test case is Inter-RAT with UTRA cell(s).</w:t>
      </w:r>
    </w:p>
    <w:p w14:paraId="303C5383" w14:textId="77777777" w:rsidR="00C94D24" w:rsidRPr="00083D0F" w:rsidRDefault="00C94D24" w:rsidP="00C94D24">
      <w:pPr>
        <w:ind w:left="568" w:hanging="284"/>
      </w:pPr>
      <w:r w:rsidRPr="00083D0F">
        <w:t>- TDD: E-UTRA TDD mode; and UTRA TDD mode in case the test case is Inter-RAT with UTRA cell(s).</w:t>
      </w:r>
    </w:p>
    <w:p w14:paraId="155CA55B" w14:textId="77777777" w:rsidR="00C94D24" w:rsidRPr="00083D0F" w:rsidRDefault="00C94D24" w:rsidP="00C94D24">
      <w:pPr>
        <w:ind w:left="284"/>
      </w:pPr>
      <w:r w:rsidRPr="00083D0F">
        <w:t>- T/F: E-UTRA TDD mode and UTRA FDD mode; only applicable to Inter-RAT test cases with UTRA cell(s).</w:t>
      </w:r>
    </w:p>
    <w:p w14:paraId="1E404297" w14:textId="77777777" w:rsidR="00C94D24" w:rsidRPr="00083D0F" w:rsidRDefault="00C94D24" w:rsidP="00C94D24">
      <w:r w:rsidRPr="00083D0F">
        <w:t>An "X" in columns FDD, TDD or T/F indicates the test case is approved for the respective variant.</w:t>
      </w:r>
    </w:p>
    <w:p w14:paraId="22476CFB" w14:textId="77777777" w:rsidR="00C94D24" w:rsidRPr="00083D0F" w:rsidRDefault="00C94D24" w:rsidP="00C94D24">
      <w:r w:rsidRPr="00083D0F">
        <w:t>An "-" in columns FDD, TDD or T/F indicates the test case is not applicable to the respective variant.</w:t>
      </w:r>
    </w:p>
    <w:p w14:paraId="292C8FA8" w14:textId="77777777" w:rsidR="00C94D24" w:rsidRPr="00083D0F" w:rsidRDefault="00C94D24" w:rsidP="00C94D24">
      <w:pPr>
        <w:keepNext/>
        <w:keepLines/>
        <w:spacing w:before="60"/>
        <w:jc w:val="center"/>
        <w:rPr>
          <w:rFonts w:ascii="Arial" w:hAnsi="Arial"/>
          <w:b/>
        </w:rPr>
      </w:pPr>
      <w:r w:rsidRPr="00083D0F">
        <w:rPr>
          <w:rFonts w:ascii="Arial" w:hAnsi="Arial"/>
          <w:b/>
        </w:rPr>
        <w:t>Table A.2: E-UTRA/EPS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C94D24" w:rsidRPr="00083D0F" w14:paraId="5E811B13" w14:textId="77777777" w:rsidTr="00AF72EA">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2D8FFBE5" w14:textId="77777777" w:rsidR="00C94D24" w:rsidRPr="00083D0F" w:rsidRDefault="00C94D24" w:rsidP="00AF72EA">
            <w:pPr>
              <w:spacing w:after="0"/>
              <w:jc w:val="center"/>
              <w:rPr>
                <w:rFonts w:ascii="Arial" w:hAnsi="Arial"/>
                <w:b/>
                <w:snapToGrid w:val="0"/>
                <w:sz w:val="18"/>
              </w:rPr>
            </w:pPr>
            <w:r w:rsidRPr="00083D0F">
              <w:rPr>
                <w:rFonts w:ascii="Arial" w:hAnsi="Arial"/>
                <w:b/>
                <w:sz w:val="18"/>
              </w:rPr>
              <w:t>Test case</w:t>
            </w:r>
          </w:p>
        </w:tc>
        <w:tc>
          <w:tcPr>
            <w:tcW w:w="7259" w:type="dxa"/>
            <w:gridSpan w:val="2"/>
            <w:tcBorders>
              <w:top w:val="single" w:sz="4" w:space="0" w:color="auto"/>
              <w:bottom w:val="single" w:sz="4" w:space="0" w:color="auto"/>
              <w:right w:val="single" w:sz="4" w:space="0" w:color="auto"/>
            </w:tcBorders>
            <w:shd w:val="clear" w:color="auto" w:fill="C0C0C0"/>
          </w:tcPr>
          <w:p w14:paraId="07BF4E32" w14:textId="77777777" w:rsidR="00C94D24" w:rsidRPr="00083D0F" w:rsidRDefault="00C94D24" w:rsidP="00AF72EA">
            <w:pPr>
              <w:spacing w:after="0"/>
              <w:jc w:val="center"/>
              <w:rPr>
                <w:rFonts w:ascii="Arial" w:hAnsi="Arial"/>
                <w:b/>
                <w:sz w:val="18"/>
              </w:rPr>
            </w:pPr>
            <w:r w:rsidRPr="00083D0F">
              <w:rPr>
                <w:rFonts w:ascii="Arial" w:hAnsi="Arial"/>
                <w:b/>
                <w:sz w:val="18"/>
              </w:rPr>
              <w:t>Description</w:t>
            </w:r>
          </w:p>
        </w:tc>
        <w:tc>
          <w:tcPr>
            <w:tcW w:w="562" w:type="dxa"/>
            <w:gridSpan w:val="2"/>
            <w:tcBorders>
              <w:top w:val="single" w:sz="4" w:space="0" w:color="auto"/>
              <w:bottom w:val="single" w:sz="4" w:space="0" w:color="auto"/>
              <w:right w:val="single" w:sz="4" w:space="0" w:color="auto"/>
            </w:tcBorders>
            <w:shd w:val="clear" w:color="auto" w:fill="C0C0C0"/>
          </w:tcPr>
          <w:p w14:paraId="51278B03" w14:textId="77777777" w:rsidR="00C94D24" w:rsidRPr="00083D0F" w:rsidRDefault="00C94D24" w:rsidP="00AF72EA">
            <w:pPr>
              <w:spacing w:after="0"/>
              <w:jc w:val="center"/>
              <w:rPr>
                <w:rFonts w:ascii="Arial" w:hAnsi="Arial"/>
                <w:b/>
                <w:snapToGrid w:val="0"/>
                <w:sz w:val="18"/>
              </w:rPr>
            </w:pPr>
            <w:r w:rsidRPr="00083D0F">
              <w:rPr>
                <w:rFonts w:ascii="Arial" w:hAnsi="Arial"/>
                <w:b/>
                <w:snapToGrid w:val="0"/>
                <w:sz w:val="18"/>
              </w:rPr>
              <w:t>FDD</w:t>
            </w:r>
          </w:p>
        </w:tc>
        <w:tc>
          <w:tcPr>
            <w:tcW w:w="562" w:type="dxa"/>
            <w:gridSpan w:val="2"/>
            <w:tcBorders>
              <w:top w:val="single" w:sz="4" w:space="0" w:color="auto"/>
              <w:bottom w:val="single" w:sz="4" w:space="0" w:color="auto"/>
              <w:right w:val="single" w:sz="4" w:space="0" w:color="auto"/>
            </w:tcBorders>
            <w:shd w:val="clear" w:color="auto" w:fill="C0C0C0"/>
          </w:tcPr>
          <w:p w14:paraId="750CCA6D" w14:textId="77777777" w:rsidR="00C94D24" w:rsidRPr="00083D0F" w:rsidRDefault="00C94D24" w:rsidP="00AF72EA">
            <w:pPr>
              <w:spacing w:after="0"/>
              <w:jc w:val="center"/>
              <w:rPr>
                <w:rFonts w:ascii="Arial" w:hAnsi="Arial"/>
                <w:b/>
                <w:snapToGrid w:val="0"/>
                <w:sz w:val="18"/>
              </w:rPr>
            </w:pPr>
            <w:r w:rsidRPr="00083D0F">
              <w:rPr>
                <w:rFonts w:ascii="Arial" w:hAnsi="Arial"/>
                <w:b/>
                <w:snapToGrid w:val="0"/>
                <w:sz w:val="18"/>
              </w:rPr>
              <w:t>TDD</w:t>
            </w:r>
          </w:p>
        </w:tc>
        <w:tc>
          <w:tcPr>
            <w:tcW w:w="649" w:type="dxa"/>
            <w:gridSpan w:val="2"/>
            <w:tcBorders>
              <w:top w:val="single" w:sz="4" w:space="0" w:color="auto"/>
              <w:bottom w:val="single" w:sz="4" w:space="0" w:color="auto"/>
              <w:right w:val="single" w:sz="4" w:space="0" w:color="auto"/>
            </w:tcBorders>
            <w:shd w:val="clear" w:color="auto" w:fill="C0C0C0"/>
          </w:tcPr>
          <w:p w14:paraId="06BEBDB9" w14:textId="77777777" w:rsidR="00C94D24" w:rsidRPr="00083D0F" w:rsidRDefault="00C94D24" w:rsidP="00AF72EA">
            <w:pPr>
              <w:spacing w:after="0"/>
              <w:jc w:val="center"/>
              <w:rPr>
                <w:rFonts w:ascii="Arial" w:hAnsi="Arial"/>
                <w:b/>
                <w:snapToGrid w:val="0"/>
                <w:sz w:val="18"/>
              </w:rPr>
            </w:pPr>
            <w:r w:rsidRPr="00083D0F">
              <w:rPr>
                <w:rFonts w:ascii="Arial" w:hAnsi="Arial"/>
                <w:b/>
                <w:snapToGrid w:val="0"/>
                <w:sz w:val="18"/>
              </w:rPr>
              <w:t>T/F</w:t>
            </w:r>
          </w:p>
        </w:tc>
      </w:tr>
      <w:tr w:rsidR="00C94D24" w:rsidRPr="00083D0F" w14:paraId="1DCD617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F8A2F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728F8E6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856EE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0CFE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7E5D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ABD959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20983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5C7CB0E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69C556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8634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94B6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5E2C2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FA08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665E7ED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234B4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EF2E6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D40C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CA1AAA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48D6E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5068AAC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A6BF5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A4B1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27B0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D072B1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420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1A7AF39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9DEC0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7EF7D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F661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B6A78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DD98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495F737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DDCE7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A378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591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685BF2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46B55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4AA7EB1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6F321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4AFA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7069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06CB8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038D9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475ACF5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1D00F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F32A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BC4D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59122D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BABD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10C7D0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72653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533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6512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C47F90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F17BC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3A27331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CDF44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4C4D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47BA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418E0F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A43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706F9F7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054681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F587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5363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85BD70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7A9A3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7F7B75A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E5CF4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A85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50305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812084"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654AB1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6.1.1.7</w:t>
            </w:r>
          </w:p>
        </w:tc>
        <w:tc>
          <w:tcPr>
            <w:tcW w:w="7259" w:type="dxa"/>
            <w:gridSpan w:val="2"/>
            <w:tcMar>
              <w:top w:w="0" w:type="dxa"/>
              <w:left w:w="27" w:type="dxa"/>
              <w:bottom w:w="0" w:type="dxa"/>
              <w:right w:w="27" w:type="dxa"/>
            </w:tcMar>
          </w:tcPr>
          <w:p w14:paraId="6933734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 Periodic reselection / MinimumPeriodicSearchTimer</w:t>
            </w:r>
          </w:p>
        </w:tc>
        <w:tc>
          <w:tcPr>
            <w:tcW w:w="562" w:type="dxa"/>
            <w:gridSpan w:val="2"/>
            <w:tcMar>
              <w:top w:w="0" w:type="dxa"/>
              <w:left w:w="27" w:type="dxa"/>
              <w:bottom w:w="0" w:type="dxa"/>
              <w:right w:w="27" w:type="dxa"/>
            </w:tcMar>
          </w:tcPr>
          <w:p w14:paraId="75D97AC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347E8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68BFB4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DE3F0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DC918E1"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lastRenderedPageBreak/>
              <w:t>6.1.1.7a</w:t>
            </w:r>
          </w:p>
        </w:tc>
        <w:tc>
          <w:tcPr>
            <w:tcW w:w="7259" w:type="dxa"/>
            <w:gridSpan w:val="2"/>
            <w:tcMar>
              <w:top w:w="0" w:type="dxa"/>
              <w:left w:w="27" w:type="dxa"/>
              <w:bottom w:w="0" w:type="dxa"/>
              <w:right w:w="27" w:type="dxa"/>
            </w:tcMar>
          </w:tcPr>
          <w:p w14:paraId="26CC610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09B33B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C100D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4EF05A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08D9ED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A2490BC"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6.1.1.8</w:t>
            </w:r>
          </w:p>
        </w:tc>
        <w:tc>
          <w:tcPr>
            <w:tcW w:w="7259" w:type="dxa"/>
            <w:gridSpan w:val="2"/>
            <w:tcMar>
              <w:top w:w="0" w:type="dxa"/>
              <w:left w:w="27" w:type="dxa"/>
              <w:bottom w:w="0" w:type="dxa"/>
              <w:right w:w="27" w:type="dxa"/>
            </w:tcMar>
          </w:tcPr>
          <w:p w14:paraId="17D1681F" w14:textId="77777777" w:rsidR="00C94D24" w:rsidRPr="00083D0F" w:rsidRDefault="00C94D24" w:rsidP="00AF72EA">
            <w:pPr>
              <w:spacing w:after="0"/>
              <w:rPr>
                <w:rFonts w:ascii="Arial" w:hAnsi="Arial"/>
                <w:snapToGrid w:val="0"/>
                <w:sz w:val="18"/>
                <w:szCs w:val="18"/>
              </w:rPr>
            </w:pPr>
            <w:r w:rsidRPr="00083D0F">
              <w:rPr>
                <w:rFonts w:ascii="Arial" w:hAnsi="Arial" w:cs="Arial"/>
                <w:sz w:val="16"/>
                <w:szCs w:val="16"/>
              </w:rPr>
              <w:t>PLMN selection of RPLMN or (E)HPLMN / Automatic mode</w:t>
            </w:r>
          </w:p>
        </w:tc>
        <w:tc>
          <w:tcPr>
            <w:tcW w:w="562" w:type="dxa"/>
            <w:gridSpan w:val="2"/>
            <w:tcMar>
              <w:top w:w="0" w:type="dxa"/>
              <w:left w:w="27" w:type="dxa"/>
              <w:bottom w:w="0" w:type="dxa"/>
              <w:right w:w="27" w:type="dxa"/>
            </w:tcMar>
          </w:tcPr>
          <w:p w14:paraId="57942F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AE94B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12F372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7A99DE"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41320F3"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6.1.1.9</w:t>
            </w:r>
          </w:p>
        </w:tc>
        <w:tc>
          <w:tcPr>
            <w:tcW w:w="7259" w:type="dxa"/>
            <w:gridSpan w:val="2"/>
            <w:tcMar>
              <w:top w:w="0" w:type="dxa"/>
              <w:left w:w="27" w:type="dxa"/>
              <w:bottom w:w="0" w:type="dxa"/>
              <w:right w:w="27" w:type="dxa"/>
            </w:tcMar>
          </w:tcPr>
          <w:p w14:paraId="1CE406BC" w14:textId="77777777" w:rsidR="00C94D24" w:rsidRPr="00083D0F" w:rsidRDefault="00C94D24" w:rsidP="00AF72EA">
            <w:pPr>
              <w:spacing w:after="0"/>
              <w:rPr>
                <w:rFonts w:ascii="Arial" w:hAnsi="Arial"/>
                <w:snapToGrid w:val="0"/>
                <w:sz w:val="18"/>
                <w:szCs w:val="18"/>
              </w:rPr>
            </w:pPr>
            <w:r w:rsidRPr="00083D0F">
              <w:rPr>
                <w:rFonts w:ascii="Arial" w:hAnsi="Arial" w:cs="Arial"/>
                <w:sz w:val="16"/>
                <w:szCs w:val="16"/>
              </w:rPr>
              <w:t>PLMN selection of RPLMN or (E)HPLMN; Manual mode</w:t>
            </w:r>
          </w:p>
        </w:tc>
        <w:tc>
          <w:tcPr>
            <w:tcW w:w="562" w:type="dxa"/>
            <w:gridSpan w:val="2"/>
            <w:tcMar>
              <w:top w:w="0" w:type="dxa"/>
              <w:left w:w="27" w:type="dxa"/>
              <w:bottom w:w="0" w:type="dxa"/>
              <w:right w:w="27" w:type="dxa"/>
            </w:tcMar>
          </w:tcPr>
          <w:p w14:paraId="72E328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0FA4C7C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3F9147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C412C5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6DC2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7ADBB97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A65F8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FAEEE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AB50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68537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4F0F8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1314571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0E5CB5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FCB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3BB3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B04C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575D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76AC586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4CC7C5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9E8A1"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8E3C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6A3704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FF7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78471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5E4C35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AB7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794D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D6EFD0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7316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FCE2B0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7356A99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559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6CE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A79FD2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78B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789A0FF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49648B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50E2D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1B39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21C098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F2961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1974DC0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3329D3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589F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DB38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AC03B4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6E86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262E4EC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5991B55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76E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8DBE0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3E5207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F15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6C90EB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7A454F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F598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DEF8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48B741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1B177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6260572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4FD01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160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07FDE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AB459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F16E6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1D2502F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FEEA0C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99F7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C0D4A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FC3C11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9A794B" w14:textId="77777777" w:rsidR="00C94D24" w:rsidRPr="00083D0F" w:rsidRDefault="00C94D24" w:rsidP="00AF72EA">
            <w:pPr>
              <w:spacing w:after="0"/>
              <w:rPr>
                <w:rFonts w:ascii="Arial" w:hAnsi="Arial"/>
                <w:snapToGrid w:val="0"/>
                <w:sz w:val="18"/>
                <w:szCs w:val="18"/>
              </w:rPr>
            </w:pPr>
            <w:r w:rsidRPr="00083D0F">
              <w:rPr>
                <w:rFonts w:ascii="Arial" w:hAnsi="Arial"/>
                <w:sz w:val="18"/>
              </w:rPr>
              <w:t>6.1.2.5c</w:t>
            </w:r>
          </w:p>
        </w:tc>
        <w:tc>
          <w:tcPr>
            <w:tcW w:w="7259" w:type="dxa"/>
            <w:gridSpan w:val="2"/>
            <w:tcBorders>
              <w:top w:val="single" w:sz="6" w:space="0" w:color="auto"/>
              <w:left w:val="single" w:sz="6" w:space="0" w:color="auto"/>
              <w:bottom w:val="single" w:sz="6" w:space="0" w:color="auto"/>
              <w:right w:val="single" w:sz="6" w:space="0" w:color="auto"/>
            </w:tcBorders>
          </w:tcPr>
          <w:p w14:paraId="232C033F" w14:textId="77777777" w:rsidR="00C94D24" w:rsidRPr="00083D0F" w:rsidRDefault="00C94D24" w:rsidP="00AF72EA">
            <w:pPr>
              <w:spacing w:after="0"/>
              <w:rPr>
                <w:rFonts w:ascii="Arial" w:hAnsi="Arial"/>
                <w:snapToGrid w:val="0"/>
                <w:sz w:val="18"/>
                <w:szCs w:val="18"/>
              </w:rPr>
            </w:pPr>
            <w:r w:rsidRPr="00083D0F">
              <w:rPr>
                <w:rFonts w:ascii="Arial" w:hAnsi="Arial"/>
                <w:sz w:val="18"/>
              </w:rPr>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6A8548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79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6FB0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1EEEE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4766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78CF842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4C0E40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502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F4CB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12E82C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0799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7F04CBD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760C4C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D30A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32E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16D182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5C3A8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6D3D266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5DF718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721D0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D0EE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AD966C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45865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4340559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62101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43CF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E55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ED15D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498C9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7DA3F0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557B2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6583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6DCA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3E1E15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B86A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0519EC0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E8041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5DA2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2F91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E60BD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8E869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15CE53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276DFC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6D57D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D0EB7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A4835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605E1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43067A4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A8E2BD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35CC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EC5C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D3FA23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09F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0CF7DFD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C51ED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05C38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B46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8C94C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F4FF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00EBA47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6B1130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DFB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1DF6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05D32F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35E0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2AABB3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18029D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6202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F558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6E3FD1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96D9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476F4DA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140287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38F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755F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F961C9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1FAC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6AE9BC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139BFC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E7C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3252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18FDB1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D3316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3D1C36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E6C81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A3F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2C67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D58507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D4A7C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5735F78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C66D0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4BA8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8B41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D8B00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14262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4009354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C4D05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B1D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1926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E7EBE9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E5057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611027D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3D502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3863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D041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5773F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61E93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1A3BC3D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1D4A3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9955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61E9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3C6DF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08F9B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1E5FB3C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588171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E468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951B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1DC2DE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5349E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67475DC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37E5E8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BE3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F771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7AF4B1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DAE09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75E71EF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3E9B5A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C7F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D4D9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9B0963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DF8BC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D01A7B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038BAB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4D00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31F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D86D0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0719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18924FA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40066A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201B6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C89A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D32D84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ACEC7" w14:textId="77777777" w:rsidR="00C94D24" w:rsidRPr="00083D0F" w:rsidRDefault="00C94D24" w:rsidP="00AF72EA">
            <w:pPr>
              <w:spacing w:after="0"/>
              <w:rPr>
                <w:rFonts w:ascii="Arial" w:hAnsi="Arial"/>
                <w:sz w:val="18"/>
                <w:szCs w:val="18"/>
              </w:rPr>
            </w:pPr>
            <w:r w:rsidRPr="00083D0F">
              <w:rPr>
                <w:rFonts w:ascii="Arial" w:hAnsi="Arial"/>
                <w:sz w:val="18"/>
              </w:rPr>
              <w:t>6.1.2.22</w:t>
            </w:r>
          </w:p>
        </w:tc>
        <w:tc>
          <w:tcPr>
            <w:tcW w:w="7259" w:type="dxa"/>
            <w:gridSpan w:val="2"/>
            <w:tcBorders>
              <w:top w:val="single" w:sz="6" w:space="0" w:color="auto"/>
              <w:left w:val="single" w:sz="6" w:space="0" w:color="auto"/>
              <w:bottom w:val="single" w:sz="6" w:space="0" w:color="auto"/>
              <w:right w:val="single" w:sz="6" w:space="0" w:color="auto"/>
            </w:tcBorders>
          </w:tcPr>
          <w:p w14:paraId="573B7518" w14:textId="77777777" w:rsidR="00C94D24" w:rsidRPr="00083D0F" w:rsidRDefault="00C94D24" w:rsidP="00AF72EA">
            <w:pPr>
              <w:spacing w:after="0"/>
              <w:rPr>
                <w:rFonts w:ascii="Arial" w:hAnsi="Arial"/>
                <w:sz w:val="18"/>
                <w:szCs w:val="18"/>
              </w:rPr>
            </w:pPr>
            <w:r w:rsidRPr="00083D0F">
              <w:rPr>
                <w:rFonts w:ascii="Arial" w:hAnsi="Arial"/>
                <w:sz w:val="18"/>
              </w:rPr>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F07FA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22DA99"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428D2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DDB71B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9EECC3" w14:textId="77777777" w:rsidR="00C94D24" w:rsidRPr="00083D0F" w:rsidRDefault="00C94D24" w:rsidP="00AF72EA">
            <w:pPr>
              <w:spacing w:after="0"/>
              <w:rPr>
                <w:rFonts w:ascii="Arial" w:hAnsi="Arial"/>
                <w:sz w:val="18"/>
              </w:rPr>
            </w:pPr>
            <w:r w:rsidRPr="00083D0F">
              <w:rPr>
                <w:rFonts w:ascii="Arial" w:hAnsi="Arial"/>
                <w:sz w:val="18"/>
              </w:rPr>
              <w:t>6.1.2.23</w:t>
            </w:r>
          </w:p>
        </w:tc>
        <w:tc>
          <w:tcPr>
            <w:tcW w:w="7259" w:type="dxa"/>
            <w:gridSpan w:val="2"/>
            <w:tcBorders>
              <w:top w:val="single" w:sz="6" w:space="0" w:color="auto"/>
              <w:left w:val="single" w:sz="6" w:space="0" w:color="auto"/>
              <w:bottom w:val="single" w:sz="6" w:space="0" w:color="auto"/>
              <w:right w:val="single" w:sz="6" w:space="0" w:color="auto"/>
            </w:tcBorders>
          </w:tcPr>
          <w:p w14:paraId="15EDC2B1" w14:textId="77777777" w:rsidR="00C94D24" w:rsidRPr="00083D0F" w:rsidRDefault="00C94D24" w:rsidP="00AF72EA">
            <w:pPr>
              <w:spacing w:after="0"/>
              <w:rPr>
                <w:rFonts w:ascii="Arial" w:hAnsi="Arial"/>
                <w:sz w:val="18"/>
              </w:rPr>
            </w:pPr>
            <w:r w:rsidRPr="00083D0F">
              <w:rPr>
                <w:rFonts w:ascii="Arial" w:hAnsi="Arial"/>
                <w:sz w:val="18"/>
              </w:rPr>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5D52CF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21AFC"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F02148D" w14:textId="77777777" w:rsidR="00C94D24" w:rsidRPr="00083D0F" w:rsidRDefault="00C94D24" w:rsidP="00AF72EA">
            <w:pPr>
              <w:spacing w:after="0"/>
              <w:jc w:val="center"/>
              <w:rPr>
                <w:rFonts w:ascii="Arial" w:hAnsi="Arial"/>
                <w:snapToGrid w:val="0"/>
                <w:sz w:val="18"/>
                <w:szCs w:val="18"/>
              </w:rPr>
            </w:pPr>
          </w:p>
        </w:tc>
      </w:tr>
      <w:tr w:rsidR="00C94D24" w:rsidRPr="00083D0F" w14:paraId="77FADC2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6432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236A5E6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2B429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B740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2E9AF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27D5F3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DBA9E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1F1169D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7A1556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876C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E1EE3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EDF717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BB97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42C80D2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FADB7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62F9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9F3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7F3E37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1095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704C126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16BB8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490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3D3A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2D8924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A072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08A027A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31CE6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6A6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132E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0BFBFF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717C8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21C36CD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132B3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2378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0BD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2CC7C6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34DA5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01A8695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34DDD12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AD6E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7620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BF3D4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C219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4731E9A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0DDD4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3315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C626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C4F2B3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E017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1EAC038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481155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88DD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6755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71B78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899A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4A6B142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08F1D5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779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FF1F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CE4402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99B6E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A0A194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50797B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954FC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2357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8F5E41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EF62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60B6476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4BDD2ED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5A45A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EA1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F4CC18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3C429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D3547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C5C9A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8D99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4745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65C914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A2B6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114F8E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40ED9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AE51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8C2B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1A80E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3D23E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6C985FF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2CA56B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1639F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99F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1879E3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CF84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32445A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619160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1DBB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A142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25D4C7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CDAD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6F76815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304D61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AF50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7B3A8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2083A0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4BBAC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6449A26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77E782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98E1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0731A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446EBE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78D3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6E0586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07AD66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48D83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9B4F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B8B379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D59C9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10E44C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2160648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E14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CAF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45D3EC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E1391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5958AE0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3A1A22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A9A8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2C115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49578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EB97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095D6A7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FCA0A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F294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3646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5C9A34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F248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6418B35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22A422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381D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2A09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44D2A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88B60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EBBF3F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6B8B71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91C1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C345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CB178C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51932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4A87142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B1C5B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0086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2CBF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C48499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245A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1DE7D54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EE50B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9C99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BEB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C8E91B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3B85F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28E137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F8E91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6930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996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E8A1E7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784F8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468FBD2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358ED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9330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C9E6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79EC0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BE999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1217D74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7AB98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12365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BC36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A04E93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60738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C3DCC1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9CBE0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6328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2081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63A570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3635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7AB7705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A5EF6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1BE9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055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564B4A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29308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2237C9D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51462C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3147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99E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A84DDE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74642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1333309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2DDB02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0CB0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5DC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6C1D4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426FC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4DC7761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780B3F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95D2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CA49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DD3D7D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C90C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183BD82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4ADEFA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360C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8C8B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CBC3D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BADC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22170D3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GSM_Idle/GPRS Packet_Idle to E-UTRA / Not allowed E-UTRA cells</w:t>
            </w:r>
          </w:p>
        </w:tc>
        <w:tc>
          <w:tcPr>
            <w:tcW w:w="562" w:type="dxa"/>
            <w:gridSpan w:val="2"/>
            <w:tcBorders>
              <w:top w:val="single" w:sz="6" w:space="0" w:color="auto"/>
              <w:left w:val="single" w:sz="6" w:space="0" w:color="auto"/>
              <w:bottom w:val="single" w:sz="6" w:space="0" w:color="auto"/>
              <w:right w:val="single" w:sz="6" w:space="0" w:color="auto"/>
            </w:tcBorders>
          </w:tcPr>
          <w:p w14:paraId="696250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AD37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45BF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9F1B9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2482D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60BB6DD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117253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09D3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152E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D22A0E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1555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5C64491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0E53F6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1816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31A8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FBC787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322F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25E068C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D2012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856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92B1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DB12C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66496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1B1A6B3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F8F76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C6653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26A6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273C7B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BDDCB" w14:textId="77777777" w:rsidR="00C94D24" w:rsidRPr="00083D0F" w:rsidRDefault="00C94D24" w:rsidP="00AF72EA">
            <w:pPr>
              <w:spacing w:after="0"/>
              <w:rPr>
                <w:rFonts w:ascii="Arial" w:hAnsi="Arial"/>
                <w:sz w:val="18"/>
                <w:szCs w:val="18"/>
              </w:rPr>
            </w:pPr>
            <w:r w:rsidRPr="00083D0F">
              <w:rPr>
                <w:rFonts w:ascii="Arial" w:hAnsi="Arial"/>
                <w:sz w:val="18"/>
              </w:rPr>
              <w:t>6.2.3.26</w:t>
            </w:r>
          </w:p>
        </w:tc>
        <w:tc>
          <w:tcPr>
            <w:tcW w:w="7259" w:type="dxa"/>
            <w:gridSpan w:val="2"/>
            <w:tcBorders>
              <w:top w:val="single" w:sz="6" w:space="0" w:color="auto"/>
              <w:left w:val="single" w:sz="6" w:space="0" w:color="auto"/>
              <w:bottom w:val="single" w:sz="6" w:space="0" w:color="auto"/>
              <w:right w:val="single" w:sz="6" w:space="0" w:color="auto"/>
            </w:tcBorders>
          </w:tcPr>
          <w:p w14:paraId="40288080" w14:textId="77777777" w:rsidR="00C94D24" w:rsidRPr="00083D0F" w:rsidRDefault="00C94D24" w:rsidP="00AF72EA">
            <w:pPr>
              <w:spacing w:after="0"/>
              <w:rPr>
                <w:rFonts w:ascii="Arial" w:hAnsi="Arial"/>
                <w:sz w:val="18"/>
                <w:szCs w:val="18"/>
              </w:rPr>
            </w:pPr>
            <w:r w:rsidRPr="00083D0F">
              <w:rPr>
                <w:rFonts w:ascii="Arial" w:hAnsi="Arial"/>
                <w:sz w:val="18"/>
              </w:rPr>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6CD67A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257B3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44E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1D384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C24539" w14:textId="77777777" w:rsidR="00C94D24" w:rsidRPr="00083D0F" w:rsidRDefault="00C94D24" w:rsidP="00AF72EA">
            <w:pPr>
              <w:spacing w:after="0"/>
              <w:rPr>
                <w:rFonts w:ascii="Arial" w:hAnsi="Arial"/>
                <w:sz w:val="18"/>
              </w:rPr>
            </w:pPr>
            <w:r w:rsidRPr="00083D0F">
              <w:rPr>
                <w:rFonts w:ascii="Arial" w:hAnsi="Arial"/>
                <w:sz w:val="18"/>
              </w:rPr>
              <w:t>6.2.3.27</w:t>
            </w:r>
          </w:p>
        </w:tc>
        <w:tc>
          <w:tcPr>
            <w:tcW w:w="7259" w:type="dxa"/>
            <w:gridSpan w:val="2"/>
            <w:tcBorders>
              <w:top w:val="single" w:sz="6" w:space="0" w:color="auto"/>
              <w:left w:val="single" w:sz="6" w:space="0" w:color="auto"/>
              <w:bottom w:val="single" w:sz="6" w:space="0" w:color="auto"/>
              <w:right w:val="single" w:sz="6" w:space="0" w:color="auto"/>
            </w:tcBorders>
          </w:tcPr>
          <w:p w14:paraId="0DE671F4" w14:textId="77777777" w:rsidR="00C94D24" w:rsidRPr="00083D0F" w:rsidRDefault="00C94D24" w:rsidP="00AF72EA">
            <w:pPr>
              <w:spacing w:after="0"/>
              <w:rPr>
                <w:rFonts w:ascii="Arial" w:hAnsi="Arial"/>
                <w:sz w:val="18"/>
              </w:rPr>
            </w:pPr>
            <w:r w:rsidRPr="00083D0F">
              <w:rPr>
                <w:rFonts w:ascii="Arial" w:hAnsi="Arial"/>
                <w:sz w:val="18"/>
              </w:rPr>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5CAE53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CF59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97DD9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FA2F7DF"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8050C2E" w14:textId="77777777" w:rsidR="00C94D24" w:rsidRPr="00083D0F" w:rsidRDefault="00C94D24" w:rsidP="00AF72EA">
            <w:pPr>
              <w:spacing w:after="0"/>
              <w:rPr>
                <w:rFonts w:ascii="Arial" w:hAnsi="Arial"/>
                <w:sz w:val="18"/>
                <w:szCs w:val="18"/>
              </w:rPr>
            </w:pPr>
            <w:r w:rsidRPr="00083D0F">
              <w:rPr>
                <w:rFonts w:ascii="Arial" w:hAnsi="Arial"/>
                <w:sz w:val="18"/>
                <w:szCs w:val="18"/>
              </w:rPr>
              <w:t>6.2.3.28</w:t>
            </w:r>
          </w:p>
        </w:tc>
        <w:tc>
          <w:tcPr>
            <w:tcW w:w="7229" w:type="dxa"/>
            <w:gridSpan w:val="2"/>
            <w:tcMar>
              <w:top w:w="0" w:type="dxa"/>
              <w:left w:w="0" w:type="dxa"/>
              <w:bottom w:w="0" w:type="dxa"/>
              <w:right w:w="0" w:type="dxa"/>
            </w:tcMar>
          </w:tcPr>
          <w:p w14:paraId="54B11B60" w14:textId="77777777" w:rsidR="00C94D24" w:rsidRPr="00083D0F" w:rsidRDefault="00C94D24" w:rsidP="00AF72EA">
            <w:pPr>
              <w:spacing w:after="0"/>
              <w:rPr>
                <w:rFonts w:ascii="Arial" w:hAnsi="Arial"/>
                <w:sz w:val="18"/>
                <w:szCs w:val="18"/>
              </w:rPr>
            </w:pPr>
            <w:r w:rsidRPr="00083D0F">
              <w:rPr>
                <w:rFonts w:ascii="Arial" w:hAnsi="Arial"/>
                <w:sz w:val="18"/>
                <w:szCs w:val="18"/>
              </w:rPr>
              <w:t>Inter-RAT cell reselection from GPRS Packet_transfer to E-UTRA</w:t>
            </w:r>
          </w:p>
        </w:tc>
        <w:tc>
          <w:tcPr>
            <w:tcW w:w="562" w:type="dxa"/>
            <w:gridSpan w:val="2"/>
            <w:tcMar>
              <w:top w:w="0" w:type="dxa"/>
              <w:left w:w="0" w:type="dxa"/>
              <w:bottom w:w="0" w:type="dxa"/>
              <w:right w:w="0" w:type="dxa"/>
            </w:tcMar>
          </w:tcPr>
          <w:p w14:paraId="297403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2B60B6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96" w:type="dxa"/>
            <w:gridSpan w:val="2"/>
            <w:tcMar>
              <w:top w:w="0" w:type="dxa"/>
              <w:left w:w="0" w:type="dxa"/>
              <w:bottom w:w="0" w:type="dxa"/>
              <w:right w:w="0" w:type="dxa"/>
            </w:tcMar>
          </w:tcPr>
          <w:p w14:paraId="7CDF5A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4345E8E"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4A0BF5A9" w14:textId="77777777" w:rsidR="00C94D24" w:rsidRPr="00083D0F" w:rsidRDefault="00C94D24" w:rsidP="00AF72EA">
            <w:pPr>
              <w:spacing w:after="0"/>
              <w:rPr>
                <w:rFonts w:ascii="Arial" w:hAnsi="Arial"/>
                <w:sz w:val="18"/>
                <w:szCs w:val="18"/>
              </w:rPr>
            </w:pPr>
            <w:r w:rsidRPr="00083D0F">
              <w:rPr>
                <w:rFonts w:ascii="Arial" w:hAnsi="Arial"/>
                <w:sz w:val="18"/>
              </w:rPr>
              <w:t>6.2.3.29</w:t>
            </w:r>
          </w:p>
        </w:tc>
        <w:tc>
          <w:tcPr>
            <w:tcW w:w="7229" w:type="dxa"/>
            <w:gridSpan w:val="2"/>
            <w:tcMar>
              <w:top w:w="0" w:type="dxa"/>
              <w:left w:w="0" w:type="dxa"/>
              <w:bottom w:w="0" w:type="dxa"/>
              <w:right w:w="0" w:type="dxa"/>
            </w:tcMar>
          </w:tcPr>
          <w:p w14:paraId="47DC3175" w14:textId="77777777" w:rsidR="00C94D24" w:rsidRPr="00083D0F" w:rsidRDefault="00C94D24" w:rsidP="00AF72EA">
            <w:pPr>
              <w:spacing w:after="0"/>
              <w:rPr>
                <w:rFonts w:ascii="Arial" w:hAnsi="Arial"/>
                <w:sz w:val="18"/>
                <w:szCs w:val="18"/>
              </w:rPr>
            </w:pPr>
            <w:r w:rsidRPr="00083D0F">
              <w:rPr>
                <w:rFonts w:ascii="Arial" w:hAnsi="Arial"/>
                <w:sz w:val="18"/>
              </w:rPr>
              <w:t>Inter-RAT Cell Reselection from GPRS Packet_transfer NC1 mode to E-UTRA in CCN mode (PACKET MEASUREMENT ORDER)</w:t>
            </w:r>
          </w:p>
        </w:tc>
        <w:tc>
          <w:tcPr>
            <w:tcW w:w="562" w:type="dxa"/>
            <w:gridSpan w:val="2"/>
            <w:tcMar>
              <w:top w:w="0" w:type="dxa"/>
              <w:left w:w="0" w:type="dxa"/>
              <w:bottom w:w="0" w:type="dxa"/>
              <w:right w:w="0" w:type="dxa"/>
            </w:tcMar>
          </w:tcPr>
          <w:p w14:paraId="65621FE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006EEF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96" w:type="dxa"/>
            <w:gridSpan w:val="2"/>
            <w:tcMar>
              <w:top w:w="0" w:type="dxa"/>
              <w:left w:w="0" w:type="dxa"/>
              <w:bottom w:w="0" w:type="dxa"/>
              <w:right w:w="0" w:type="dxa"/>
            </w:tcMar>
          </w:tcPr>
          <w:p w14:paraId="3ADE7B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836054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681C1AFE" w14:textId="77777777" w:rsidR="00C94D24" w:rsidRPr="00083D0F" w:rsidRDefault="00C94D24" w:rsidP="00AF72EA">
            <w:pPr>
              <w:spacing w:after="0"/>
              <w:rPr>
                <w:rFonts w:ascii="Arial" w:hAnsi="Arial"/>
                <w:sz w:val="18"/>
              </w:rPr>
            </w:pPr>
            <w:r w:rsidRPr="00083D0F">
              <w:rPr>
                <w:rFonts w:ascii="Arial" w:hAnsi="Arial"/>
                <w:sz w:val="18"/>
              </w:rPr>
              <w:t>6.2.3.30</w:t>
            </w:r>
          </w:p>
        </w:tc>
        <w:tc>
          <w:tcPr>
            <w:tcW w:w="7229" w:type="dxa"/>
            <w:gridSpan w:val="2"/>
            <w:tcMar>
              <w:top w:w="0" w:type="dxa"/>
              <w:left w:w="0" w:type="dxa"/>
              <w:bottom w:w="0" w:type="dxa"/>
              <w:right w:w="0" w:type="dxa"/>
            </w:tcMar>
          </w:tcPr>
          <w:p w14:paraId="19445EF6" w14:textId="77777777" w:rsidR="00C94D24" w:rsidRPr="00083D0F" w:rsidRDefault="00C94D24" w:rsidP="00AF72EA">
            <w:pPr>
              <w:spacing w:after="0"/>
              <w:rPr>
                <w:rFonts w:ascii="Arial" w:hAnsi="Arial"/>
                <w:sz w:val="18"/>
              </w:rPr>
            </w:pPr>
            <w:r w:rsidRPr="00083D0F">
              <w:rPr>
                <w:rFonts w:ascii="Arial" w:hAnsi="Arial"/>
                <w:sz w:val="18"/>
              </w:rPr>
              <w:t>Inter-RAT cell reselection failure from GPRS Packet_transfer to E-UTRA</w:t>
            </w:r>
          </w:p>
        </w:tc>
        <w:tc>
          <w:tcPr>
            <w:tcW w:w="562" w:type="dxa"/>
            <w:gridSpan w:val="2"/>
            <w:tcMar>
              <w:top w:w="0" w:type="dxa"/>
              <w:left w:w="0" w:type="dxa"/>
              <w:bottom w:w="0" w:type="dxa"/>
              <w:right w:w="0" w:type="dxa"/>
            </w:tcMar>
          </w:tcPr>
          <w:p w14:paraId="6EFBD1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4D9900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96" w:type="dxa"/>
            <w:gridSpan w:val="2"/>
            <w:tcMar>
              <w:top w:w="0" w:type="dxa"/>
              <w:left w:w="0" w:type="dxa"/>
              <w:bottom w:w="0" w:type="dxa"/>
              <w:right w:w="0" w:type="dxa"/>
            </w:tcMar>
          </w:tcPr>
          <w:p w14:paraId="01B497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DE4D11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74E03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DC9842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6DF4D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F15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62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2F4854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36F98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5E0FD8D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20FF2C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59A2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ABB2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8A6535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A9CA5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51C515E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10E5D04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74F9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893AE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DC03BA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D70D4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18249E1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4FD13D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DE2AE"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62DFFEF" w14:textId="77777777" w:rsidR="00C94D24" w:rsidRPr="00083D0F" w:rsidRDefault="00C94D24" w:rsidP="00AF72EA">
            <w:pPr>
              <w:spacing w:after="0"/>
              <w:jc w:val="center"/>
              <w:rPr>
                <w:rFonts w:ascii="Arial" w:hAnsi="Arial"/>
                <w:snapToGrid w:val="0"/>
                <w:sz w:val="18"/>
                <w:szCs w:val="18"/>
              </w:rPr>
            </w:pPr>
          </w:p>
        </w:tc>
      </w:tr>
      <w:tr w:rsidR="00C94D24" w:rsidRPr="00083D0F" w14:paraId="5C4543F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BE6379" w14:textId="77777777" w:rsidR="00C94D24" w:rsidRPr="00083D0F" w:rsidRDefault="00C94D24" w:rsidP="00AF72EA">
            <w:pPr>
              <w:spacing w:after="0"/>
              <w:rPr>
                <w:rFonts w:ascii="Arial" w:hAnsi="Arial"/>
                <w:snapToGrid w:val="0"/>
                <w:sz w:val="18"/>
                <w:szCs w:val="18"/>
              </w:rPr>
            </w:pPr>
            <w:r w:rsidRPr="00083D0F">
              <w:rPr>
                <w:rFonts w:ascii="Arial" w:hAnsi="Arial"/>
                <w:sz w:val="18"/>
              </w:rPr>
              <w:t>6.2.3.35</w:t>
            </w:r>
          </w:p>
        </w:tc>
        <w:tc>
          <w:tcPr>
            <w:tcW w:w="7259" w:type="dxa"/>
            <w:gridSpan w:val="2"/>
            <w:tcBorders>
              <w:top w:val="single" w:sz="6" w:space="0" w:color="auto"/>
              <w:left w:val="single" w:sz="6" w:space="0" w:color="auto"/>
              <w:bottom w:val="single" w:sz="6" w:space="0" w:color="auto"/>
              <w:right w:val="single" w:sz="6" w:space="0" w:color="auto"/>
            </w:tcBorders>
          </w:tcPr>
          <w:p w14:paraId="5CFAC3BD" w14:textId="77777777" w:rsidR="00C94D24" w:rsidRPr="00083D0F" w:rsidRDefault="00C94D24" w:rsidP="00AF72EA">
            <w:pPr>
              <w:spacing w:after="0"/>
              <w:rPr>
                <w:rFonts w:ascii="Arial" w:hAnsi="Arial"/>
                <w:snapToGrid w:val="0"/>
                <w:sz w:val="18"/>
                <w:szCs w:val="18"/>
              </w:rPr>
            </w:pPr>
            <w:r w:rsidRPr="00083D0F">
              <w:rPr>
                <w:rFonts w:ascii="Arial" w:hAnsi="Arial"/>
                <w:sz w:val="18"/>
              </w:rPr>
              <w:t>Inter-RAT cell reselection from UTRA to E-UTRA / MFBI</w:t>
            </w:r>
          </w:p>
        </w:tc>
        <w:tc>
          <w:tcPr>
            <w:tcW w:w="562" w:type="dxa"/>
            <w:gridSpan w:val="2"/>
            <w:tcBorders>
              <w:top w:val="single" w:sz="6" w:space="0" w:color="auto"/>
              <w:left w:val="single" w:sz="6" w:space="0" w:color="auto"/>
              <w:bottom w:val="single" w:sz="6" w:space="0" w:color="auto"/>
              <w:right w:val="single" w:sz="6" w:space="0" w:color="auto"/>
            </w:tcBorders>
          </w:tcPr>
          <w:p w14:paraId="1B341F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61EB7"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F25128B" w14:textId="77777777" w:rsidR="00C94D24" w:rsidRPr="00083D0F" w:rsidRDefault="00C94D24" w:rsidP="00AF72EA">
            <w:pPr>
              <w:spacing w:after="0"/>
              <w:jc w:val="center"/>
              <w:rPr>
                <w:rFonts w:ascii="Arial" w:hAnsi="Arial"/>
                <w:snapToGrid w:val="0"/>
                <w:sz w:val="18"/>
                <w:szCs w:val="18"/>
              </w:rPr>
            </w:pPr>
          </w:p>
        </w:tc>
      </w:tr>
      <w:tr w:rsidR="00C94D24" w:rsidRPr="00083D0F" w14:paraId="3E99C09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C98DE" w14:textId="77777777" w:rsidR="00C94D24" w:rsidRPr="00083D0F" w:rsidRDefault="00C94D24" w:rsidP="00AF72EA">
            <w:pPr>
              <w:spacing w:after="0"/>
              <w:rPr>
                <w:rFonts w:ascii="Arial" w:hAnsi="Arial"/>
                <w:sz w:val="18"/>
              </w:rPr>
            </w:pPr>
            <w:r w:rsidRPr="00083D0F">
              <w:rPr>
                <w:rFonts w:ascii="Arial" w:hAnsi="Arial" w:cs="Arial"/>
                <w:sz w:val="18"/>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5D916373" w14:textId="77777777" w:rsidR="00C94D24" w:rsidRPr="00083D0F" w:rsidRDefault="00C94D24" w:rsidP="00AF72EA">
            <w:pPr>
              <w:spacing w:after="0"/>
              <w:rPr>
                <w:rFonts w:ascii="Arial" w:hAnsi="Arial"/>
                <w:sz w:val="18"/>
              </w:rPr>
            </w:pPr>
            <w:r w:rsidRPr="00083D0F">
              <w:rPr>
                <w:rFonts w:ascii="Arial" w:hAnsi="Arial"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2DA114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A44D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52EC7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543912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E098B" w14:textId="77777777" w:rsidR="00C94D24" w:rsidRPr="00083D0F" w:rsidRDefault="00C94D24" w:rsidP="00AF72EA">
            <w:pPr>
              <w:spacing w:after="0"/>
              <w:rPr>
                <w:rFonts w:ascii="Arial" w:hAnsi="Arial"/>
                <w:sz w:val="18"/>
              </w:rPr>
            </w:pPr>
            <w:r w:rsidRPr="00083D0F">
              <w:rPr>
                <w:rFonts w:ascii="Arial" w:hAnsi="Arial" w:cs="Arial"/>
                <w:sz w:val="18"/>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1D40E52D" w14:textId="77777777" w:rsidR="00C94D24" w:rsidRPr="00083D0F" w:rsidRDefault="00C94D24" w:rsidP="00AF72EA">
            <w:pPr>
              <w:spacing w:after="0"/>
              <w:rPr>
                <w:rFonts w:ascii="Arial" w:hAnsi="Arial"/>
                <w:sz w:val="18"/>
              </w:rPr>
            </w:pPr>
            <w:r w:rsidRPr="00083D0F">
              <w:rPr>
                <w:rFonts w:ascii="Arial" w:hAnsi="Arial"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DA4B4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A7EC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F17F5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76904F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24FE4D" w14:textId="77777777" w:rsidR="00C94D24" w:rsidRPr="00083D0F" w:rsidRDefault="00C94D24" w:rsidP="00AF72EA">
            <w:pPr>
              <w:spacing w:after="0"/>
              <w:rPr>
                <w:rFonts w:ascii="Arial" w:hAnsi="Arial"/>
                <w:sz w:val="18"/>
              </w:rPr>
            </w:pPr>
            <w:r w:rsidRPr="00083D0F">
              <w:rPr>
                <w:rFonts w:ascii="Arial" w:hAnsi="Arial" w:cs="Arial"/>
                <w:sz w:val="18"/>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623CCE73" w14:textId="77777777" w:rsidR="00C94D24" w:rsidRPr="00083D0F" w:rsidRDefault="00C94D24" w:rsidP="00AF72EA">
            <w:pPr>
              <w:spacing w:after="0"/>
              <w:rPr>
                <w:rFonts w:ascii="Arial" w:hAnsi="Arial"/>
                <w:sz w:val="18"/>
              </w:rPr>
            </w:pPr>
            <w:r w:rsidRPr="00083D0F">
              <w:rPr>
                <w:rFonts w:ascii="Arial" w:hAnsi="Arial"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51C902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4B5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93C3F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14A652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FB7D1" w14:textId="77777777" w:rsidR="00C94D24" w:rsidRPr="00083D0F" w:rsidRDefault="00C94D24" w:rsidP="00AF72EA">
            <w:pPr>
              <w:spacing w:after="0"/>
              <w:rPr>
                <w:rFonts w:ascii="Arial" w:hAnsi="Arial"/>
                <w:sz w:val="18"/>
              </w:rPr>
            </w:pPr>
            <w:r w:rsidRPr="00083D0F">
              <w:rPr>
                <w:rFonts w:ascii="Arial" w:hAnsi="Arial" w:cs="Arial"/>
                <w:sz w:val="18"/>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216BA917" w14:textId="77777777" w:rsidR="00C94D24" w:rsidRPr="00083D0F" w:rsidRDefault="00C94D24" w:rsidP="00AF72EA">
            <w:pPr>
              <w:spacing w:after="0"/>
              <w:rPr>
                <w:rFonts w:ascii="Arial" w:hAnsi="Arial"/>
                <w:sz w:val="18"/>
              </w:rPr>
            </w:pPr>
            <w:r w:rsidRPr="00083D0F">
              <w:rPr>
                <w:rFonts w:ascii="Arial" w:hAnsi="Arial" w:cs="Arial"/>
                <w:sz w:val="16"/>
                <w:szCs w:val="16"/>
              </w:rPr>
              <w:t>Inter-RAT absolute priority based reselection in UTRA CELL_FACH (lower priority) to E-UTRA RRC_IDLE (higher priority) (All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3A429AD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3C036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15A53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0AE847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17628F" w14:textId="77777777" w:rsidR="00C94D24" w:rsidRPr="00083D0F" w:rsidRDefault="00C94D24" w:rsidP="00AF72EA">
            <w:pPr>
              <w:spacing w:after="0"/>
              <w:rPr>
                <w:rFonts w:ascii="Arial" w:hAnsi="Arial"/>
                <w:sz w:val="18"/>
              </w:rPr>
            </w:pPr>
            <w:r w:rsidRPr="00083D0F">
              <w:rPr>
                <w:rFonts w:ascii="Arial" w:hAnsi="Arial" w:cs="Arial"/>
                <w:sz w:val="18"/>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222CD62D" w14:textId="77777777" w:rsidR="00C94D24" w:rsidRPr="00083D0F" w:rsidRDefault="00C94D24" w:rsidP="00AF72EA">
            <w:pPr>
              <w:spacing w:after="0"/>
              <w:rPr>
                <w:rFonts w:ascii="Arial" w:hAnsi="Arial"/>
                <w:sz w:val="18"/>
              </w:rPr>
            </w:pPr>
            <w:r w:rsidRPr="00083D0F">
              <w:rPr>
                <w:rFonts w:ascii="Arial" w:hAnsi="Arial" w:cs="Arial"/>
                <w:sz w:val="16"/>
                <w:szCs w:val="16"/>
              </w:rPr>
              <w:t>Inter-RAT absolute priority based reselection in UTRA CELL_FACH (lower priority) to E-UTRA RRC_IDLE (higher priority) (All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2D2148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D9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3BCE5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04C80E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1DB262" w14:textId="77777777" w:rsidR="00C94D24" w:rsidRPr="00083D0F" w:rsidRDefault="00C94D24" w:rsidP="00AF72EA">
            <w:pPr>
              <w:spacing w:after="0"/>
              <w:rPr>
                <w:rFonts w:ascii="Arial" w:hAnsi="Arial"/>
                <w:sz w:val="18"/>
              </w:rPr>
            </w:pPr>
            <w:r w:rsidRPr="00083D0F">
              <w:rPr>
                <w:rFonts w:ascii="Arial" w:hAnsi="Arial" w:cs="Arial"/>
                <w:sz w:val="18"/>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285146EC" w14:textId="77777777" w:rsidR="00C94D24" w:rsidRPr="00083D0F" w:rsidRDefault="00C94D24" w:rsidP="00AF72EA">
            <w:pPr>
              <w:spacing w:after="0"/>
              <w:rPr>
                <w:rFonts w:ascii="Arial" w:hAnsi="Arial"/>
                <w:sz w:val="18"/>
              </w:rPr>
            </w:pPr>
            <w:r w:rsidRPr="00083D0F">
              <w:rPr>
                <w:rFonts w:ascii="Arial" w:hAnsi="Arial" w:cs="Arial"/>
                <w:sz w:val="16"/>
                <w:szCs w:val="16"/>
              </w:rPr>
              <w:t>Inter-RAT absolute priority based reselection in UTRA CELL_FACH (higher priority) to E-UTRA RRC_IDLE (lower priority) (All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511AA6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62E92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B97F9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A75093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9844C"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C550670" w14:textId="77777777" w:rsidR="00C94D24" w:rsidRPr="00083D0F" w:rsidRDefault="00C94D24" w:rsidP="00AF72EA">
            <w:pPr>
              <w:spacing w:after="0"/>
              <w:rPr>
                <w:rFonts w:ascii="Arial" w:hAnsi="Arial" w:cs="Arial"/>
                <w:sz w:val="16"/>
                <w:szCs w:val="16"/>
              </w:rPr>
            </w:pPr>
            <w:r w:rsidRPr="00083D0F">
              <w:rPr>
                <w:rFonts w:ascii="Arial" w:hAnsi="Arial" w:cs="Arial"/>
                <w:sz w:val="16"/>
                <w:szCs w:val="16"/>
              </w:rPr>
              <w:t>Inter-RAT absolute priority based reselection in UTRA CELL_FACH (higher priority) to E-UTRA RRC_IDLE (lower priority) (All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44E4E4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5F0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698AE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D12BE7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EF5A6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376CBA1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612C3B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EA153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856" w14:textId="77777777" w:rsidR="00C94D24" w:rsidRPr="00083D0F" w:rsidRDefault="00C94D24" w:rsidP="00AF72EA">
            <w:pPr>
              <w:spacing w:after="0"/>
              <w:jc w:val="center"/>
              <w:rPr>
                <w:rFonts w:ascii="Arial" w:hAnsi="Arial"/>
                <w:snapToGrid w:val="0"/>
                <w:sz w:val="18"/>
                <w:szCs w:val="18"/>
              </w:rPr>
            </w:pPr>
          </w:p>
        </w:tc>
      </w:tr>
      <w:tr w:rsidR="00C94D24" w:rsidRPr="00083D0F" w14:paraId="5D5ECC3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293A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7088652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B9CAA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55734E"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D3535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9832C2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CD881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1FEB9F7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2D519D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1DC2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8D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DBEB0D5"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42258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CA6262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1166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F87C4ED"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9A6FC4" w14:textId="77777777" w:rsidR="00C94D24" w:rsidRPr="00083D0F" w:rsidRDefault="00C94D24" w:rsidP="00AF72EA">
            <w:pPr>
              <w:spacing w:after="0"/>
              <w:jc w:val="center"/>
              <w:rPr>
                <w:rFonts w:ascii="Arial" w:hAnsi="Arial"/>
                <w:snapToGrid w:val="0"/>
                <w:sz w:val="18"/>
                <w:szCs w:val="18"/>
              </w:rPr>
            </w:pPr>
          </w:p>
        </w:tc>
      </w:tr>
      <w:tr w:rsidR="00C94D24" w:rsidRPr="00083D0F" w14:paraId="2BC0F0E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92B42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4216B8D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7CBD63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A22D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38026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C013D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E68C5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5EA27E7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1ADB1A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8968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E69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FE69646"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5DC651A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6.3.7</w:t>
            </w:r>
          </w:p>
        </w:tc>
        <w:tc>
          <w:tcPr>
            <w:tcW w:w="7259" w:type="dxa"/>
            <w:gridSpan w:val="2"/>
          </w:tcPr>
          <w:p w14:paraId="1C37947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from E-UTRA idle non-CSG cell to a UTRA CSG cell</w:t>
            </w:r>
          </w:p>
        </w:tc>
        <w:tc>
          <w:tcPr>
            <w:tcW w:w="562" w:type="dxa"/>
            <w:gridSpan w:val="2"/>
          </w:tcPr>
          <w:p w14:paraId="1B476B6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1DF118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4541FF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40C7BB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AEC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06800C3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796155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1045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4FC38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71673F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F2F06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7BFC64F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1CBB67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D68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2DEE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2B9AD1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6C634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028DD9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2AC941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8D6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A979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3F7930B"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2831039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6.4.3</w:t>
            </w:r>
          </w:p>
        </w:tc>
        <w:tc>
          <w:tcPr>
            <w:tcW w:w="7347" w:type="dxa"/>
            <w:gridSpan w:val="3"/>
            <w:tcMar>
              <w:top w:w="0" w:type="dxa"/>
              <w:left w:w="0" w:type="dxa"/>
              <w:bottom w:w="0" w:type="dxa"/>
              <w:right w:w="0" w:type="dxa"/>
            </w:tcMar>
          </w:tcPr>
          <w:p w14:paraId="7B63D4A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FE30E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04B89E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1" w:type="dxa"/>
            <w:tcMar>
              <w:top w:w="0" w:type="dxa"/>
              <w:left w:w="0" w:type="dxa"/>
              <w:bottom w:w="0" w:type="dxa"/>
              <w:right w:w="0" w:type="dxa"/>
            </w:tcMar>
          </w:tcPr>
          <w:p w14:paraId="399C15A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9B9F21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D0CBA3" w14:textId="77777777" w:rsidR="00C94D24" w:rsidRPr="00083D0F" w:rsidRDefault="00C94D24" w:rsidP="00AF72EA">
            <w:pPr>
              <w:spacing w:after="0"/>
              <w:rPr>
                <w:rFonts w:ascii="Arial" w:hAnsi="Arial" w:cs="Arial"/>
                <w:color w:val="000000"/>
                <w:sz w:val="18"/>
                <w:szCs w:val="18"/>
              </w:rPr>
            </w:pPr>
            <w:r w:rsidRPr="00083D0F">
              <w:rPr>
                <w:rFonts w:ascii="Arial" w:hAnsi="Arial" w:cs="Arial"/>
                <w:sz w:val="18"/>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5421005C" w14:textId="77777777" w:rsidR="00C94D24" w:rsidRPr="00083D0F" w:rsidRDefault="00C94D24" w:rsidP="00AF72EA">
            <w:pPr>
              <w:spacing w:after="0"/>
              <w:rPr>
                <w:rFonts w:ascii="Arial" w:hAnsi="Arial"/>
                <w:sz w:val="18"/>
                <w:szCs w:val="18"/>
              </w:rPr>
            </w:pPr>
            <w:r w:rsidRPr="00083D0F">
              <w:rPr>
                <w:rFonts w:ascii="Arial" w:hAnsi="Arial" w:cs="Arial"/>
                <w:sz w:val="18"/>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117A2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C5342D"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6F7A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4AC50E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FB27" w14:textId="77777777" w:rsidR="00C94D24" w:rsidRPr="00083D0F" w:rsidRDefault="00C94D24" w:rsidP="00AF72EA">
            <w:pPr>
              <w:spacing w:after="0"/>
              <w:rPr>
                <w:rFonts w:ascii="Arial" w:hAnsi="Arial"/>
                <w:snapToGrid w:val="0"/>
                <w:sz w:val="18"/>
                <w:szCs w:val="18"/>
              </w:rPr>
            </w:pPr>
            <w:r w:rsidRPr="00083D0F">
              <w:rPr>
                <w:rFonts w:ascii="Arial" w:hAnsi="Arial" w:cs="Arial"/>
                <w:color w:val="000000"/>
                <w:sz w:val="18"/>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7B17D3B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5C2312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17AD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539C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C81F2B2"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A8C99F" w14:textId="77777777" w:rsidR="00C94D24" w:rsidRPr="00083D0F" w:rsidRDefault="00C94D24" w:rsidP="00AF72EA">
            <w:pPr>
              <w:spacing w:after="0"/>
              <w:rPr>
                <w:rFonts w:ascii="Arial" w:hAnsi="Arial" w:cs="Arial"/>
                <w:color w:val="000000"/>
                <w:sz w:val="18"/>
                <w:szCs w:val="18"/>
              </w:rPr>
            </w:pPr>
            <w:r w:rsidRPr="00083D0F">
              <w:rPr>
                <w:rFonts w:ascii="Arial" w:hAnsi="Arial" w:cs="Arial"/>
                <w:color w:val="000000"/>
                <w:sz w:val="18"/>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34B9D7A" w14:textId="77777777" w:rsidR="00C94D24" w:rsidRPr="00083D0F" w:rsidRDefault="00C94D24" w:rsidP="00AF72EA">
            <w:pPr>
              <w:spacing w:after="0"/>
              <w:rPr>
                <w:rFonts w:ascii="Arial" w:hAnsi="Arial"/>
                <w:sz w:val="18"/>
                <w:szCs w:val="18"/>
              </w:rPr>
            </w:pPr>
            <w:r w:rsidRPr="00083D0F">
              <w:rPr>
                <w:rFonts w:ascii="Arial" w:hAnsi="Arial"/>
                <w:sz w:val="18"/>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E4F4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874D4A0"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50DC66C" w14:textId="77777777" w:rsidR="00C94D24" w:rsidRPr="00083D0F" w:rsidRDefault="00C94D24" w:rsidP="00AF72EA">
            <w:pPr>
              <w:spacing w:after="0"/>
              <w:jc w:val="center"/>
              <w:rPr>
                <w:rFonts w:ascii="Arial" w:hAnsi="Arial"/>
                <w:snapToGrid w:val="0"/>
                <w:sz w:val="18"/>
                <w:szCs w:val="18"/>
              </w:rPr>
            </w:pPr>
          </w:p>
        </w:tc>
      </w:tr>
      <w:tr w:rsidR="00C94D24" w:rsidRPr="00083D0F" w14:paraId="056421BA"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0483D2D" w14:textId="77777777" w:rsidR="00C94D24" w:rsidRPr="00083D0F" w:rsidRDefault="00C94D24" w:rsidP="00AF72EA">
            <w:pPr>
              <w:spacing w:after="0"/>
              <w:rPr>
                <w:rFonts w:ascii="Arial" w:hAnsi="Arial" w:cs="Arial"/>
                <w:color w:val="000000"/>
                <w:sz w:val="18"/>
                <w:szCs w:val="18"/>
              </w:rPr>
            </w:pPr>
            <w:r w:rsidRPr="00083D0F">
              <w:rPr>
                <w:rFonts w:ascii="Arial" w:hAnsi="Arial" w:cs="Arial"/>
                <w:color w:val="000000"/>
                <w:sz w:val="18"/>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5FCF20" w14:textId="77777777" w:rsidR="00C94D24" w:rsidRPr="00083D0F" w:rsidRDefault="00C94D24" w:rsidP="00AF72EA">
            <w:pPr>
              <w:spacing w:after="0"/>
              <w:rPr>
                <w:rFonts w:ascii="Arial" w:hAnsi="Arial"/>
                <w:sz w:val="18"/>
                <w:szCs w:val="18"/>
              </w:rPr>
            </w:pPr>
            <w:r w:rsidRPr="00083D0F">
              <w:rPr>
                <w:rFonts w:ascii="Arial" w:hAnsi="Arial"/>
                <w:sz w:val="18"/>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99C8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9F7B19"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4231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F48F2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6E826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438DC59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30E13A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8266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B39F5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6F8795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43D4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0750C26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403E1C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26C03"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E567CA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D34248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53EFD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002436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0854B6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145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246B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F6501E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6AF55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5653B6D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49A4FF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F991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4A7B3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8B87A6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070BD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065DA9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22CD8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743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45757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EA0F33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3C73E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5237E8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5E105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8D59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ACF0D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9011C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9FC09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3EACA73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096D5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78FE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C116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871C3F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7408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26438CA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76D3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A1AAD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23F4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3BAF1F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6CBF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4B7CA83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084E10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5C6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0E6E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1B02A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0ADF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077F1A3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321DE4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DBD2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178A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64472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1CBD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7F34A9E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2265E2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BD5F7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03A1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8DF69C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0AE77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625F2FA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78B2F4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A6CC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3BA2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C937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E9E2D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30AF388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4D1778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80D1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E3448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19F6A2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5F3905" w14:textId="77777777" w:rsidR="00C94D24" w:rsidRPr="00083D0F" w:rsidRDefault="00C94D24" w:rsidP="00AF72EA">
            <w:pPr>
              <w:spacing w:after="0"/>
              <w:rPr>
                <w:rFonts w:ascii="Arial" w:hAnsi="Arial"/>
                <w:snapToGrid w:val="0"/>
                <w:sz w:val="18"/>
                <w:szCs w:val="18"/>
              </w:rPr>
            </w:pPr>
            <w:r w:rsidRPr="00083D0F">
              <w:rPr>
                <w:rFonts w:ascii="Arial" w:hAnsi="Arial"/>
                <w:sz w:val="18"/>
              </w:rPr>
              <w:t>7.1.2.10.1</w:t>
            </w:r>
          </w:p>
        </w:tc>
        <w:tc>
          <w:tcPr>
            <w:tcW w:w="7259" w:type="dxa"/>
            <w:gridSpan w:val="2"/>
            <w:tcBorders>
              <w:top w:val="single" w:sz="6" w:space="0" w:color="auto"/>
              <w:left w:val="single" w:sz="6" w:space="0" w:color="auto"/>
              <w:bottom w:val="single" w:sz="6" w:space="0" w:color="auto"/>
              <w:right w:val="single" w:sz="6" w:space="0" w:color="auto"/>
            </w:tcBorders>
          </w:tcPr>
          <w:p w14:paraId="2B1B3D0D" w14:textId="77777777" w:rsidR="00C94D24" w:rsidRPr="00083D0F" w:rsidRDefault="00C94D24" w:rsidP="00AF72EA">
            <w:pPr>
              <w:spacing w:after="0"/>
              <w:rPr>
                <w:rFonts w:ascii="Arial" w:hAnsi="Arial"/>
                <w:snapToGrid w:val="0"/>
                <w:sz w:val="18"/>
                <w:szCs w:val="18"/>
              </w:rPr>
            </w:pPr>
            <w:r w:rsidRPr="00083D0F">
              <w:rPr>
                <w:rFonts w:ascii="Arial" w:hAnsi="Arial"/>
                <w:sz w:val="18"/>
              </w:rPr>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F01D3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0C22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9365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CB5F1B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B7BB85" w14:textId="77777777" w:rsidR="00C94D24" w:rsidRPr="00083D0F" w:rsidRDefault="00C94D24" w:rsidP="00AF72EA">
            <w:pPr>
              <w:spacing w:after="0"/>
              <w:rPr>
                <w:rFonts w:ascii="Arial" w:hAnsi="Arial"/>
                <w:snapToGrid w:val="0"/>
                <w:sz w:val="18"/>
                <w:szCs w:val="18"/>
              </w:rPr>
            </w:pPr>
            <w:r w:rsidRPr="00083D0F">
              <w:rPr>
                <w:rFonts w:ascii="Arial" w:hAnsi="Arial"/>
                <w:sz w:val="18"/>
              </w:rPr>
              <w:t>7.1.2.10.2</w:t>
            </w:r>
          </w:p>
        </w:tc>
        <w:tc>
          <w:tcPr>
            <w:tcW w:w="7259" w:type="dxa"/>
            <w:gridSpan w:val="2"/>
            <w:tcBorders>
              <w:top w:val="single" w:sz="6" w:space="0" w:color="auto"/>
              <w:left w:val="single" w:sz="6" w:space="0" w:color="auto"/>
              <w:bottom w:val="single" w:sz="6" w:space="0" w:color="auto"/>
              <w:right w:val="single" w:sz="6" w:space="0" w:color="auto"/>
            </w:tcBorders>
          </w:tcPr>
          <w:p w14:paraId="52A1D25B" w14:textId="77777777" w:rsidR="00C94D24" w:rsidRPr="00083D0F" w:rsidRDefault="00C94D24" w:rsidP="00AF72EA">
            <w:pPr>
              <w:spacing w:after="0"/>
              <w:rPr>
                <w:rFonts w:ascii="Arial" w:hAnsi="Arial"/>
                <w:snapToGrid w:val="0"/>
                <w:sz w:val="18"/>
                <w:szCs w:val="18"/>
              </w:rPr>
            </w:pPr>
            <w:r w:rsidRPr="00083D0F">
              <w:rPr>
                <w:rFonts w:ascii="Arial" w:hAnsi="Arial"/>
                <w:sz w:val="18"/>
              </w:rPr>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50FBC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BBC9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279C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DB1D0E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672CF" w14:textId="77777777" w:rsidR="00C94D24" w:rsidRPr="00083D0F" w:rsidRDefault="00C94D24" w:rsidP="00AF72EA">
            <w:pPr>
              <w:spacing w:after="0"/>
              <w:rPr>
                <w:rFonts w:ascii="Arial" w:hAnsi="Arial"/>
                <w:sz w:val="18"/>
              </w:rPr>
            </w:pPr>
            <w:r w:rsidRPr="00083D0F">
              <w:rPr>
                <w:rFonts w:ascii="Arial" w:hAnsi="Arial"/>
                <w:sz w:val="18"/>
              </w:rPr>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416F6908" w14:textId="77777777" w:rsidR="00C94D24" w:rsidRPr="00083D0F" w:rsidRDefault="00C94D24" w:rsidP="00AF72EA">
            <w:pPr>
              <w:spacing w:after="0"/>
              <w:rPr>
                <w:rFonts w:ascii="Arial" w:hAnsi="Arial"/>
                <w:sz w:val="18"/>
              </w:rPr>
            </w:pPr>
            <w:r w:rsidRPr="00083D0F">
              <w:rPr>
                <w:rFonts w:ascii="Arial" w:hAnsi="Arial"/>
                <w:sz w:val="18"/>
              </w:rPr>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A1D3F3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0FA6C7"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7E13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EFE8CA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A812EC" w14:textId="77777777" w:rsidR="00C94D24" w:rsidRPr="00083D0F" w:rsidRDefault="00C94D24" w:rsidP="00AF72EA">
            <w:pPr>
              <w:spacing w:after="0"/>
              <w:rPr>
                <w:rFonts w:ascii="Arial" w:hAnsi="Arial"/>
                <w:sz w:val="18"/>
              </w:rPr>
            </w:pPr>
            <w:r w:rsidRPr="00083D0F">
              <w:rPr>
                <w:rFonts w:ascii="Arial" w:hAnsi="Arial"/>
                <w:sz w:val="18"/>
              </w:rPr>
              <w:t>7.1.2.11.2</w:t>
            </w:r>
          </w:p>
        </w:tc>
        <w:tc>
          <w:tcPr>
            <w:tcW w:w="7259" w:type="dxa"/>
            <w:gridSpan w:val="2"/>
            <w:tcBorders>
              <w:top w:val="single" w:sz="6" w:space="0" w:color="auto"/>
              <w:left w:val="single" w:sz="6" w:space="0" w:color="auto"/>
              <w:bottom w:val="single" w:sz="6" w:space="0" w:color="auto"/>
              <w:right w:val="single" w:sz="6" w:space="0" w:color="auto"/>
            </w:tcBorders>
          </w:tcPr>
          <w:p w14:paraId="2FEABBE1" w14:textId="77777777" w:rsidR="00C94D24" w:rsidRPr="00083D0F" w:rsidRDefault="00C94D24" w:rsidP="00AF72EA">
            <w:pPr>
              <w:spacing w:after="0"/>
              <w:rPr>
                <w:rFonts w:ascii="Arial" w:hAnsi="Arial"/>
                <w:sz w:val="18"/>
              </w:rPr>
            </w:pPr>
            <w:r w:rsidRPr="00083D0F">
              <w:rPr>
                <w:rFonts w:ascii="Arial" w:hAnsi="Arial"/>
                <w:sz w:val="18"/>
              </w:rPr>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367F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D5A0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7F0C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7F67B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67413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423D540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CCD5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1625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970D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20972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E8E84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6324893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0BB017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94E9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D658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F340F0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54C58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662ADBF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154603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FD616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8DB3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8A04C4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25FE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2697113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0C7B55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8EBA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A4E2D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3B5453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9AC2F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443563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4F29B3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D1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970C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D7BA5F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DB65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00B9BDA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0ADFF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27C699"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6FAC5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1BD0A6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130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2736D28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7D3697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1AD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54A14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000521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44B57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12F2318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06200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AE72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63E2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DD221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5A667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1218E35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5FD5E5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C043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F38F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79915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1B88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42C1DE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22744B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7B4C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2938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4AA814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AC8F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3B8CBBA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210866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4ADB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D619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7939006"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2F879F" w14:textId="77777777" w:rsidR="00C94D24" w:rsidRPr="00083D0F" w:rsidRDefault="00C94D24" w:rsidP="00AF72EA">
            <w:pPr>
              <w:spacing w:after="0"/>
              <w:rPr>
                <w:rFonts w:ascii="Arial" w:hAnsi="Arial"/>
                <w:sz w:val="18"/>
                <w:szCs w:val="18"/>
              </w:rPr>
            </w:pPr>
            <w:r w:rsidRPr="00083D0F">
              <w:rPr>
                <w:rFonts w:ascii="Arial" w:hAnsi="Arial"/>
                <w:sz w:val="18"/>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72A306" w14:textId="77777777" w:rsidR="00C94D24" w:rsidRPr="00083D0F" w:rsidRDefault="00C94D24" w:rsidP="00AF72EA">
            <w:pPr>
              <w:spacing w:after="0"/>
              <w:rPr>
                <w:rFonts w:ascii="Arial" w:hAnsi="Arial"/>
                <w:sz w:val="18"/>
                <w:szCs w:val="18"/>
              </w:rPr>
            </w:pPr>
            <w:r w:rsidRPr="00083D0F">
              <w:rPr>
                <w:rFonts w:ascii="Arial" w:hAnsi="Arial"/>
                <w:sz w:val="18"/>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E4E2D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E00F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FB6EC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A6BB3B"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9186A" w14:textId="77777777" w:rsidR="00C94D24" w:rsidRPr="00083D0F" w:rsidRDefault="00C94D24" w:rsidP="00AF72EA">
            <w:pPr>
              <w:spacing w:after="0"/>
              <w:rPr>
                <w:rFonts w:ascii="Arial" w:hAnsi="Arial" w:cs="Arial"/>
                <w:sz w:val="18"/>
                <w:szCs w:val="18"/>
              </w:rPr>
            </w:pPr>
            <w:r w:rsidRPr="00083D0F">
              <w:rPr>
                <w:rFonts w:ascii="Arial" w:hAnsi="Arial"/>
                <w:sz w:val="18"/>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FA5301" w14:textId="77777777" w:rsidR="00C94D24" w:rsidRPr="00083D0F" w:rsidRDefault="00C94D24" w:rsidP="00AF72EA">
            <w:pPr>
              <w:spacing w:after="0"/>
              <w:rPr>
                <w:rFonts w:ascii="Arial" w:hAnsi="Arial" w:cs="Arial"/>
                <w:sz w:val="18"/>
                <w:szCs w:val="18"/>
              </w:rPr>
            </w:pPr>
            <w:r w:rsidRPr="00083D0F">
              <w:rPr>
                <w:rFonts w:ascii="Arial" w:hAnsi="Arial"/>
                <w:sz w:val="18"/>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4F25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608A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AA9F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7B66A1"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C6999E8" w14:textId="77777777" w:rsidR="00C94D24" w:rsidRPr="00083D0F" w:rsidRDefault="00C94D24" w:rsidP="00AF72EA">
            <w:pPr>
              <w:spacing w:after="0"/>
              <w:rPr>
                <w:rFonts w:ascii="Arial" w:hAnsi="Arial"/>
                <w:sz w:val="18"/>
                <w:szCs w:val="18"/>
              </w:rPr>
            </w:pPr>
            <w:r w:rsidRPr="00083D0F">
              <w:rPr>
                <w:rFonts w:ascii="Arial" w:hAnsi="Arial" w:cs="Arial"/>
                <w:sz w:val="18"/>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A421A19" w14:textId="77777777" w:rsidR="00C94D24" w:rsidRPr="00083D0F" w:rsidRDefault="00C94D24" w:rsidP="00AF72EA">
            <w:pPr>
              <w:spacing w:after="0"/>
              <w:rPr>
                <w:rFonts w:ascii="Arial" w:hAnsi="Arial"/>
                <w:sz w:val="18"/>
                <w:szCs w:val="18"/>
              </w:rPr>
            </w:pPr>
            <w:r w:rsidRPr="00083D0F">
              <w:rPr>
                <w:rFonts w:ascii="Arial" w:hAnsi="Arial"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4EFE9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2CF6BBC"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64CF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1CA3C6D"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D2BD7"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27D2E3" w14:textId="77777777" w:rsidR="00C94D24" w:rsidRPr="00083D0F" w:rsidRDefault="00C94D24" w:rsidP="00AF72EA">
            <w:pPr>
              <w:spacing w:after="0"/>
              <w:rPr>
                <w:rFonts w:ascii="Arial" w:hAnsi="Arial" w:cs="Arial"/>
                <w:sz w:val="16"/>
                <w:szCs w:val="16"/>
              </w:rPr>
            </w:pPr>
            <w:r w:rsidRPr="00083D0F">
              <w:rPr>
                <w:rFonts w:ascii="Arial" w:hAnsi="Arial"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DD22B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C8855A"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B0AC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46D13E1"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7CE1A9"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E9F5D9" w14:textId="77777777" w:rsidR="00C94D24" w:rsidRPr="00083D0F" w:rsidRDefault="00C94D24" w:rsidP="00AF72EA">
            <w:pPr>
              <w:spacing w:after="0"/>
              <w:rPr>
                <w:rFonts w:ascii="Arial" w:hAnsi="Arial" w:cs="Arial"/>
                <w:sz w:val="16"/>
                <w:szCs w:val="16"/>
              </w:rPr>
            </w:pPr>
            <w:r w:rsidRPr="00083D0F">
              <w:rPr>
                <w:rFonts w:ascii="Arial" w:hAnsi="Arial"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895D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D1DF0A"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3663E3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0A23565"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A0610D" w14:textId="77777777" w:rsidR="00C94D24" w:rsidRPr="00083D0F" w:rsidRDefault="00C94D24" w:rsidP="00AF72EA">
            <w:pPr>
              <w:spacing w:after="0"/>
              <w:rPr>
                <w:rFonts w:ascii="Arial" w:hAnsi="Arial"/>
                <w:sz w:val="18"/>
                <w:szCs w:val="18"/>
              </w:rPr>
            </w:pPr>
            <w:r w:rsidRPr="00083D0F">
              <w:rPr>
                <w:rFonts w:ascii="Arial" w:hAnsi="Arial" w:cs="Arial"/>
                <w:sz w:val="18"/>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B8000C" w14:textId="77777777" w:rsidR="00C94D24" w:rsidRPr="00083D0F" w:rsidRDefault="00C94D24" w:rsidP="00AF72EA">
            <w:pPr>
              <w:spacing w:after="0"/>
              <w:rPr>
                <w:rFonts w:ascii="Arial" w:hAnsi="Arial"/>
                <w:sz w:val="18"/>
                <w:szCs w:val="18"/>
              </w:rPr>
            </w:pPr>
            <w:r w:rsidRPr="00083D0F">
              <w:rPr>
                <w:rFonts w:ascii="Arial" w:hAnsi="Arial" w:cs="Arial"/>
                <w:sz w:val="18"/>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69B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E4D6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1221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8DA967D"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E75E34"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15A3C4" w14:textId="77777777" w:rsidR="00C94D24" w:rsidRPr="00083D0F" w:rsidRDefault="00C94D24" w:rsidP="00AF72EA">
            <w:pPr>
              <w:spacing w:after="0"/>
              <w:rPr>
                <w:rFonts w:ascii="Arial" w:hAnsi="Arial" w:cs="Arial"/>
                <w:sz w:val="18"/>
                <w:szCs w:val="18"/>
              </w:rPr>
            </w:pPr>
            <w:r w:rsidRPr="00083D0F">
              <w:rPr>
                <w:rFonts w:ascii="Arial" w:hAnsi="Arial"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7C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1AB1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1A5F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CC10737"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CC10C7" w14:textId="77777777" w:rsidR="00C94D24" w:rsidRPr="00083D0F" w:rsidRDefault="00C94D24" w:rsidP="00AF72EA">
            <w:pPr>
              <w:spacing w:after="0"/>
              <w:rPr>
                <w:rFonts w:ascii="Arial" w:hAnsi="Arial" w:cs="Arial"/>
                <w:sz w:val="18"/>
                <w:szCs w:val="18"/>
              </w:rPr>
            </w:pPr>
            <w:r w:rsidRPr="00083D0F">
              <w:rPr>
                <w:rFonts w:ascii="Arial" w:hAnsi="Arial"/>
                <w:sz w:val="18"/>
              </w:rPr>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3AC7431" w14:textId="77777777" w:rsidR="00C94D24" w:rsidRPr="00083D0F" w:rsidRDefault="00C94D24" w:rsidP="00AF72EA">
            <w:pPr>
              <w:spacing w:after="0"/>
              <w:rPr>
                <w:rFonts w:ascii="Arial" w:hAnsi="Arial" w:cs="Arial"/>
                <w:sz w:val="18"/>
                <w:szCs w:val="18"/>
              </w:rPr>
            </w:pPr>
            <w:r w:rsidRPr="00083D0F">
              <w:rPr>
                <w:rFonts w:ascii="Arial" w:hAnsi="Arial"/>
                <w:sz w:val="18"/>
              </w:rPr>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F243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E1D452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F302D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79B718"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3E8E4A" w14:textId="77777777" w:rsidR="00C94D24" w:rsidRPr="00083D0F" w:rsidRDefault="00C94D24" w:rsidP="00AF72EA">
            <w:pPr>
              <w:spacing w:after="0"/>
              <w:rPr>
                <w:rFonts w:ascii="Arial" w:hAnsi="Arial"/>
                <w:sz w:val="18"/>
              </w:rPr>
            </w:pPr>
            <w:r w:rsidRPr="00083D0F">
              <w:rPr>
                <w:rFonts w:ascii="Arial" w:hAnsi="Arial" w:cs="Arial"/>
                <w:sz w:val="18"/>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E58765" w14:textId="77777777" w:rsidR="00C94D24" w:rsidRPr="00083D0F" w:rsidRDefault="00C94D24" w:rsidP="00AF72EA">
            <w:pPr>
              <w:spacing w:after="0"/>
              <w:rPr>
                <w:rFonts w:ascii="Arial" w:hAnsi="Arial"/>
                <w:sz w:val="18"/>
              </w:rPr>
            </w:pPr>
            <w:r w:rsidRPr="00083D0F">
              <w:rPr>
                <w:rFonts w:ascii="Arial" w:hAnsi="Arial"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8817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02A2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1616E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75DFE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1F47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EBBCCB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75A9B3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4875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D26B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C4DF96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1CC57D" w14:textId="77777777" w:rsidR="00C94D24" w:rsidRPr="00083D0F" w:rsidRDefault="00C94D24" w:rsidP="00AF72EA">
            <w:pPr>
              <w:spacing w:after="0"/>
              <w:rPr>
                <w:rFonts w:ascii="Arial" w:hAnsi="Arial"/>
                <w:snapToGrid w:val="0"/>
                <w:sz w:val="18"/>
                <w:szCs w:val="18"/>
              </w:rPr>
            </w:pPr>
            <w:r w:rsidRPr="00083D0F">
              <w:rPr>
                <w:rFonts w:ascii="Arial" w:hAnsi="Arial"/>
                <w:sz w:val="18"/>
              </w:rPr>
              <w:t>7.1.4.1a</w:t>
            </w:r>
          </w:p>
        </w:tc>
        <w:tc>
          <w:tcPr>
            <w:tcW w:w="7259" w:type="dxa"/>
            <w:gridSpan w:val="2"/>
            <w:tcBorders>
              <w:top w:val="single" w:sz="6" w:space="0" w:color="auto"/>
              <w:left w:val="single" w:sz="6" w:space="0" w:color="auto"/>
              <w:bottom w:val="single" w:sz="6" w:space="0" w:color="auto"/>
              <w:right w:val="single" w:sz="6" w:space="0" w:color="auto"/>
            </w:tcBorders>
          </w:tcPr>
          <w:p w14:paraId="6ED13B4D" w14:textId="77777777" w:rsidR="00C94D24" w:rsidRPr="00083D0F" w:rsidRDefault="00C94D24" w:rsidP="00AF72EA">
            <w:pPr>
              <w:spacing w:after="0"/>
              <w:rPr>
                <w:rFonts w:ascii="Arial" w:hAnsi="Arial"/>
                <w:snapToGrid w:val="0"/>
                <w:sz w:val="18"/>
                <w:szCs w:val="18"/>
              </w:rPr>
            </w:pPr>
            <w:r w:rsidRPr="00083D0F">
              <w:rPr>
                <w:rFonts w:ascii="Arial" w:hAnsi="Arial"/>
                <w:sz w:val="18"/>
              </w:rPr>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6BDCF2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3107A"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BABE3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6CA6A6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65890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7047D77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0F21FA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8D13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EC0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D29F76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619F3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22666C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56420A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95118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CDCC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AA31B5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5F6B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5D707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253A24E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5B1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85BC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B5895D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5D068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01CFBF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1A04EB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D34B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FDDE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57AEC5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A3F1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6CD410B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1E929D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B39B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63E5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2C3209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A49F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668503B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17ED568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1D76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11C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EA74B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699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780BD4B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78ED46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C8C97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E518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D40F45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8B83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59536B0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703D0D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364F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A3FD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404ED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EA631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0DE8D0F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37A532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84B2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B2C5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FF61C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E34A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6CD69F4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00A8E1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D33D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5CD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B2E6A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57914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76CECE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28C8C5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3DCA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87396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984DBD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8AA7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28C1018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0F6497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31B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D787E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A4C150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F1BE4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D1DDCC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4DAC55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5DBA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DA2F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090CB9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0CCA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C47BAE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36D8CA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D170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DE488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29199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F3F5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788CC9C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4C2609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3D9F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09D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7B8372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C8439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2DD61AD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09CFED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C850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529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D598D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28E37C" w14:textId="77777777" w:rsidR="00C94D24" w:rsidRPr="00083D0F" w:rsidRDefault="00C94D24" w:rsidP="00AF72EA">
            <w:pPr>
              <w:spacing w:after="0"/>
              <w:rPr>
                <w:rFonts w:ascii="Arial" w:hAnsi="Arial"/>
                <w:snapToGrid w:val="0"/>
                <w:sz w:val="18"/>
                <w:szCs w:val="18"/>
              </w:rPr>
            </w:pPr>
            <w:r w:rsidRPr="00083D0F">
              <w:rPr>
                <w:rFonts w:ascii="Arial" w:hAnsi="Arial"/>
                <w:sz w:val="18"/>
              </w:rPr>
              <w:t>7.1.4.19.1</w:t>
            </w:r>
          </w:p>
        </w:tc>
        <w:tc>
          <w:tcPr>
            <w:tcW w:w="7259" w:type="dxa"/>
            <w:gridSpan w:val="2"/>
            <w:tcBorders>
              <w:top w:val="single" w:sz="6" w:space="0" w:color="auto"/>
              <w:left w:val="single" w:sz="6" w:space="0" w:color="auto"/>
              <w:bottom w:val="single" w:sz="6" w:space="0" w:color="auto"/>
              <w:right w:val="single" w:sz="6" w:space="0" w:color="auto"/>
            </w:tcBorders>
          </w:tcPr>
          <w:p w14:paraId="68ABB960" w14:textId="77777777" w:rsidR="00C94D24" w:rsidRPr="00083D0F" w:rsidRDefault="00C94D24" w:rsidP="00AF72EA">
            <w:pPr>
              <w:spacing w:after="0"/>
              <w:rPr>
                <w:rFonts w:ascii="Arial" w:hAnsi="Arial"/>
                <w:snapToGrid w:val="0"/>
                <w:sz w:val="18"/>
                <w:szCs w:val="18"/>
              </w:rPr>
            </w:pPr>
            <w:r w:rsidRPr="00083D0F">
              <w:rPr>
                <w:rFonts w:ascii="Arial" w:hAnsi="Arial"/>
                <w:sz w:val="18"/>
              </w:rPr>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1EF393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7FF00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8F8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AFF3AC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55493B" w14:textId="77777777" w:rsidR="00C94D24" w:rsidRPr="00083D0F" w:rsidRDefault="00C94D24" w:rsidP="00AF72EA">
            <w:pPr>
              <w:spacing w:after="0"/>
              <w:rPr>
                <w:rFonts w:ascii="Arial" w:hAnsi="Arial"/>
                <w:snapToGrid w:val="0"/>
                <w:sz w:val="18"/>
                <w:szCs w:val="18"/>
              </w:rPr>
            </w:pPr>
            <w:r w:rsidRPr="00083D0F">
              <w:rPr>
                <w:rFonts w:ascii="Arial" w:hAnsi="Arial"/>
                <w:sz w:val="18"/>
              </w:rPr>
              <w:t>7.1.4.19.2</w:t>
            </w:r>
          </w:p>
        </w:tc>
        <w:tc>
          <w:tcPr>
            <w:tcW w:w="7259" w:type="dxa"/>
            <w:gridSpan w:val="2"/>
            <w:tcBorders>
              <w:top w:val="single" w:sz="6" w:space="0" w:color="auto"/>
              <w:left w:val="single" w:sz="6" w:space="0" w:color="auto"/>
              <w:bottom w:val="single" w:sz="6" w:space="0" w:color="auto"/>
              <w:right w:val="single" w:sz="6" w:space="0" w:color="auto"/>
            </w:tcBorders>
          </w:tcPr>
          <w:p w14:paraId="4DE74BC7" w14:textId="77777777" w:rsidR="00C94D24" w:rsidRPr="00083D0F" w:rsidRDefault="00C94D24" w:rsidP="00AF72EA">
            <w:pPr>
              <w:spacing w:after="0"/>
              <w:rPr>
                <w:rFonts w:ascii="Arial" w:hAnsi="Arial"/>
                <w:snapToGrid w:val="0"/>
                <w:sz w:val="18"/>
                <w:szCs w:val="18"/>
              </w:rPr>
            </w:pPr>
            <w:r w:rsidRPr="00083D0F">
              <w:rPr>
                <w:rFonts w:ascii="Arial" w:hAnsi="Arial"/>
                <w:sz w:val="18"/>
              </w:rPr>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D52E7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9A8E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E5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F1DC84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7D9DF6" w14:textId="77777777" w:rsidR="00C94D24" w:rsidRPr="00083D0F" w:rsidRDefault="00C94D24" w:rsidP="00AF72EA">
            <w:pPr>
              <w:spacing w:after="0"/>
              <w:rPr>
                <w:rFonts w:ascii="Arial" w:hAnsi="Arial"/>
                <w:sz w:val="18"/>
              </w:rPr>
            </w:pPr>
            <w:r w:rsidRPr="00083D0F">
              <w:rPr>
                <w:rFonts w:ascii="Arial" w:hAnsi="Arial"/>
                <w:sz w:val="18"/>
              </w:rPr>
              <w:t>7.1.4.19.3</w:t>
            </w:r>
          </w:p>
        </w:tc>
        <w:tc>
          <w:tcPr>
            <w:tcW w:w="7259" w:type="dxa"/>
            <w:gridSpan w:val="2"/>
            <w:tcBorders>
              <w:top w:val="single" w:sz="6" w:space="0" w:color="auto"/>
              <w:left w:val="single" w:sz="6" w:space="0" w:color="auto"/>
              <w:bottom w:val="single" w:sz="6" w:space="0" w:color="auto"/>
              <w:right w:val="single" w:sz="6" w:space="0" w:color="auto"/>
            </w:tcBorders>
          </w:tcPr>
          <w:p w14:paraId="1A21A16A" w14:textId="77777777" w:rsidR="00C94D24" w:rsidRPr="00083D0F" w:rsidRDefault="00C94D24" w:rsidP="00AF72EA">
            <w:pPr>
              <w:spacing w:after="0"/>
              <w:rPr>
                <w:rFonts w:ascii="Arial" w:hAnsi="Arial"/>
                <w:sz w:val="18"/>
              </w:rPr>
            </w:pPr>
            <w:r w:rsidRPr="00083D0F">
              <w:rPr>
                <w:rFonts w:ascii="Arial" w:hAnsi="Arial"/>
                <w:sz w:val="18"/>
              </w:rP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3A18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BA96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29A1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99414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9A6786" w14:textId="77777777" w:rsidR="00C94D24" w:rsidRPr="00083D0F" w:rsidRDefault="00C94D24" w:rsidP="00AF72EA">
            <w:pPr>
              <w:spacing w:after="0"/>
              <w:rPr>
                <w:rFonts w:ascii="Arial" w:hAnsi="Arial"/>
                <w:sz w:val="18"/>
              </w:rPr>
            </w:pPr>
            <w:r w:rsidRPr="00083D0F">
              <w:rPr>
                <w:rFonts w:ascii="Arial" w:hAnsi="Arial"/>
                <w:sz w:val="18"/>
              </w:rPr>
              <w:t>7.1.4.20.1</w:t>
            </w:r>
          </w:p>
        </w:tc>
        <w:tc>
          <w:tcPr>
            <w:tcW w:w="7259" w:type="dxa"/>
            <w:gridSpan w:val="2"/>
            <w:tcBorders>
              <w:top w:val="single" w:sz="6" w:space="0" w:color="auto"/>
              <w:left w:val="single" w:sz="6" w:space="0" w:color="auto"/>
              <w:bottom w:val="single" w:sz="6" w:space="0" w:color="auto"/>
              <w:right w:val="single" w:sz="6" w:space="0" w:color="auto"/>
            </w:tcBorders>
          </w:tcPr>
          <w:p w14:paraId="22825E04" w14:textId="77777777" w:rsidR="00C94D24" w:rsidRPr="00083D0F" w:rsidRDefault="00C94D24" w:rsidP="00AF72EA">
            <w:pPr>
              <w:spacing w:after="0"/>
              <w:rPr>
                <w:rFonts w:ascii="Arial" w:hAnsi="Arial"/>
                <w:sz w:val="18"/>
              </w:rPr>
            </w:pPr>
            <w:r w:rsidRPr="00083D0F">
              <w:rPr>
                <w:rFonts w:ascii="Arial" w:hAnsi="Arial"/>
                <w:sz w:val="18"/>
              </w:rPr>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E5D8D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FFD8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2AAF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423CAA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A996A" w14:textId="77777777" w:rsidR="00C94D24" w:rsidRPr="00083D0F" w:rsidRDefault="00C94D24" w:rsidP="00AF72EA">
            <w:pPr>
              <w:spacing w:after="0"/>
              <w:rPr>
                <w:rFonts w:ascii="Arial" w:hAnsi="Arial"/>
                <w:sz w:val="18"/>
              </w:rPr>
            </w:pPr>
            <w:r w:rsidRPr="00083D0F">
              <w:rPr>
                <w:rFonts w:ascii="Arial" w:hAnsi="Arial"/>
                <w:sz w:val="18"/>
              </w:rPr>
              <w:t>7.1.4.20.2</w:t>
            </w:r>
          </w:p>
        </w:tc>
        <w:tc>
          <w:tcPr>
            <w:tcW w:w="7259" w:type="dxa"/>
            <w:gridSpan w:val="2"/>
            <w:tcBorders>
              <w:top w:val="single" w:sz="6" w:space="0" w:color="auto"/>
              <w:left w:val="single" w:sz="6" w:space="0" w:color="auto"/>
              <w:bottom w:val="single" w:sz="6" w:space="0" w:color="auto"/>
              <w:right w:val="single" w:sz="6" w:space="0" w:color="auto"/>
            </w:tcBorders>
          </w:tcPr>
          <w:p w14:paraId="4D8C2FB4" w14:textId="77777777" w:rsidR="00C94D24" w:rsidRPr="00083D0F" w:rsidRDefault="00C94D24" w:rsidP="00AF72EA">
            <w:pPr>
              <w:spacing w:after="0"/>
              <w:rPr>
                <w:rFonts w:ascii="Arial" w:hAnsi="Arial"/>
                <w:sz w:val="18"/>
              </w:rPr>
            </w:pPr>
            <w:r w:rsidRPr="00083D0F">
              <w:rPr>
                <w:rFonts w:ascii="Arial" w:hAnsi="Arial"/>
                <w:sz w:val="18"/>
              </w:rPr>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0EEF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F667D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AAF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DD1DEF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34769" w14:textId="77777777" w:rsidR="00C94D24" w:rsidRPr="00083D0F" w:rsidRDefault="00C94D24" w:rsidP="00AF72EA">
            <w:pPr>
              <w:spacing w:after="0"/>
              <w:rPr>
                <w:rFonts w:ascii="Arial" w:hAnsi="Arial"/>
                <w:sz w:val="18"/>
              </w:rPr>
            </w:pPr>
            <w:r w:rsidRPr="00083D0F">
              <w:rPr>
                <w:rFonts w:ascii="Arial" w:hAnsi="Arial"/>
                <w:sz w:val="18"/>
              </w:rPr>
              <w:t>7.1.4.20.3</w:t>
            </w:r>
          </w:p>
        </w:tc>
        <w:tc>
          <w:tcPr>
            <w:tcW w:w="7259" w:type="dxa"/>
            <w:gridSpan w:val="2"/>
            <w:tcBorders>
              <w:top w:val="single" w:sz="6" w:space="0" w:color="auto"/>
              <w:left w:val="single" w:sz="6" w:space="0" w:color="auto"/>
              <w:bottom w:val="single" w:sz="6" w:space="0" w:color="auto"/>
              <w:right w:val="single" w:sz="6" w:space="0" w:color="auto"/>
            </w:tcBorders>
          </w:tcPr>
          <w:p w14:paraId="107744AA" w14:textId="77777777" w:rsidR="00C94D24" w:rsidRPr="00083D0F" w:rsidRDefault="00C94D24" w:rsidP="00AF72EA">
            <w:pPr>
              <w:spacing w:after="0"/>
              <w:rPr>
                <w:rFonts w:ascii="Arial" w:hAnsi="Arial"/>
                <w:sz w:val="18"/>
              </w:rPr>
            </w:pPr>
            <w:r w:rsidRPr="00083D0F">
              <w:rPr>
                <w:rFonts w:ascii="Arial" w:hAnsi="Arial"/>
                <w:sz w:val="18"/>
              </w:rPr>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91E6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356410"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D4C93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677D9E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303A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3C90867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0F83912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6413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4664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CFE51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E39D7" w14:textId="77777777" w:rsidR="00C94D24" w:rsidRPr="00083D0F" w:rsidRDefault="00C94D24" w:rsidP="00AF72EA">
            <w:pPr>
              <w:spacing w:after="0"/>
              <w:rPr>
                <w:rFonts w:ascii="Arial" w:hAnsi="Arial"/>
                <w:sz w:val="18"/>
                <w:szCs w:val="18"/>
              </w:rPr>
            </w:pPr>
            <w:r w:rsidRPr="00083D0F">
              <w:rPr>
                <w:rFonts w:ascii="Arial" w:hAnsi="Arial"/>
                <w:sz w:val="18"/>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142DFAA6" w14:textId="77777777" w:rsidR="00C94D24" w:rsidRPr="00083D0F" w:rsidRDefault="00C94D24" w:rsidP="00AF72EA">
            <w:pPr>
              <w:spacing w:after="0"/>
              <w:rPr>
                <w:rFonts w:ascii="Arial" w:hAnsi="Arial"/>
                <w:sz w:val="18"/>
                <w:szCs w:val="18"/>
              </w:rPr>
            </w:pPr>
            <w:r w:rsidRPr="00083D0F">
              <w:rPr>
                <w:rFonts w:ascii="Arial" w:hAnsi="Arial"/>
                <w:sz w:val="18"/>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42F56A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00B34F"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1EBC4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B20746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407DA" w14:textId="77777777" w:rsidR="00C94D24" w:rsidRPr="00083D0F" w:rsidRDefault="00C94D24" w:rsidP="00AF72EA">
            <w:pPr>
              <w:spacing w:after="0"/>
              <w:rPr>
                <w:rFonts w:ascii="Arial" w:hAnsi="Arial"/>
                <w:sz w:val="18"/>
                <w:szCs w:val="18"/>
              </w:rPr>
            </w:pPr>
            <w:r w:rsidRPr="00083D0F">
              <w:rPr>
                <w:rFonts w:ascii="Arial" w:hAnsi="Arial"/>
                <w:sz w:val="18"/>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FE4370" w14:textId="77777777" w:rsidR="00C94D24" w:rsidRPr="00083D0F" w:rsidRDefault="00C94D24" w:rsidP="00AF72EA">
            <w:pPr>
              <w:spacing w:after="0"/>
              <w:rPr>
                <w:rFonts w:ascii="Arial" w:hAnsi="Arial"/>
                <w:sz w:val="18"/>
                <w:szCs w:val="18"/>
              </w:rPr>
            </w:pPr>
            <w:r w:rsidRPr="00083D0F">
              <w:rPr>
                <w:rFonts w:ascii="Arial" w:hAnsi="Arial"/>
                <w:sz w:val="18"/>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86DE2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8F69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AE8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8DCB83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1D8A85" w14:textId="77777777" w:rsidR="00C94D24" w:rsidRPr="00083D0F" w:rsidRDefault="00C94D24" w:rsidP="00AF72EA">
            <w:pPr>
              <w:spacing w:after="0"/>
              <w:rPr>
                <w:rFonts w:ascii="Arial" w:hAnsi="Arial"/>
                <w:sz w:val="18"/>
                <w:szCs w:val="18"/>
              </w:rPr>
            </w:pPr>
            <w:r w:rsidRPr="00083D0F">
              <w:rPr>
                <w:rFonts w:ascii="Arial" w:hAnsi="Arial"/>
                <w:sz w:val="18"/>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435815FD" w14:textId="77777777" w:rsidR="00C94D24" w:rsidRPr="00083D0F" w:rsidRDefault="00C94D24" w:rsidP="00AF72EA">
            <w:pPr>
              <w:spacing w:after="0"/>
              <w:rPr>
                <w:rFonts w:ascii="Arial" w:hAnsi="Arial"/>
                <w:sz w:val="18"/>
                <w:szCs w:val="18"/>
              </w:rPr>
            </w:pPr>
            <w:r w:rsidRPr="00083D0F">
              <w:rPr>
                <w:rFonts w:ascii="Arial" w:hAnsi="Arial"/>
                <w:sz w:val="18"/>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55066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AE852"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E2F55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1531BB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4004F" w14:textId="77777777" w:rsidR="00C94D24" w:rsidRPr="00083D0F" w:rsidRDefault="00C94D24" w:rsidP="00AF72EA">
            <w:pPr>
              <w:spacing w:after="0"/>
              <w:rPr>
                <w:rFonts w:ascii="Arial" w:hAnsi="Arial"/>
                <w:sz w:val="18"/>
                <w:szCs w:val="18"/>
              </w:rPr>
            </w:pPr>
            <w:r w:rsidRPr="00083D0F">
              <w:rPr>
                <w:rFonts w:ascii="Arial" w:hAnsi="Arial"/>
                <w:sz w:val="18"/>
              </w:rPr>
              <w:t>7.1.4a.1</w:t>
            </w:r>
          </w:p>
        </w:tc>
        <w:tc>
          <w:tcPr>
            <w:tcW w:w="7259" w:type="dxa"/>
            <w:gridSpan w:val="2"/>
            <w:tcBorders>
              <w:top w:val="single" w:sz="6" w:space="0" w:color="auto"/>
              <w:left w:val="single" w:sz="6" w:space="0" w:color="auto"/>
              <w:bottom w:val="single" w:sz="6" w:space="0" w:color="auto"/>
              <w:right w:val="single" w:sz="6" w:space="0" w:color="auto"/>
            </w:tcBorders>
          </w:tcPr>
          <w:p w14:paraId="76DC8082" w14:textId="77777777" w:rsidR="00C94D24" w:rsidRPr="00083D0F" w:rsidRDefault="00C94D24" w:rsidP="00AF72EA">
            <w:pPr>
              <w:spacing w:after="0"/>
              <w:rPr>
                <w:rFonts w:ascii="Arial" w:hAnsi="Arial"/>
                <w:sz w:val="18"/>
                <w:szCs w:val="18"/>
              </w:rPr>
            </w:pPr>
            <w:r w:rsidRPr="00083D0F">
              <w:rPr>
                <w:rFonts w:ascii="Arial" w:hAnsi="Arial"/>
                <w:sz w:val="18"/>
              </w:rPr>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043AE2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17E76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148C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175BA7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5B85F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1E2E1A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69AB85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3D96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528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1B6196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7EA53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41952E3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131A9C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0327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0ABB0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780B3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9ECD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5C00058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07E16E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5DD4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B7C7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B8F3F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53025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708E8B4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278195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5536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12C2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7D9E1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73F8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611472A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687E3F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5E1B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F12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06B4BF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69FD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25CEB9A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06B5C8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DFD8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86A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6941A2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DAF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62433B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485473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D902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1AB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C13C26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B881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67605F8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73D85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4989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33CB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3152C9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1694E9" w14:textId="77777777" w:rsidR="00C94D24" w:rsidRPr="00083D0F" w:rsidRDefault="00C94D24" w:rsidP="00AF72EA">
            <w:pPr>
              <w:spacing w:after="0"/>
              <w:rPr>
                <w:rFonts w:ascii="Arial" w:hAnsi="Arial"/>
                <w:snapToGrid w:val="0"/>
                <w:sz w:val="18"/>
                <w:szCs w:val="18"/>
              </w:rPr>
            </w:pPr>
            <w:r w:rsidRPr="00083D0F">
              <w:rPr>
                <w:rFonts w:ascii="Arial" w:hAnsi="Arial"/>
                <w:sz w:val="18"/>
              </w:rPr>
              <w:t>7.1.6.3</w:t>
            </w:r>
          </w:p>
        </w:tc>
        <w:tc>
          <w:tcPr>
            <w:tcW w:w="7259" w:type="dxa"/>
            <w:gridSpan w:val="2"/>
            <w:tcBorders>
              <w:top w:val="single" w:sz="6" w:space="0" w:color="auto"/>
              <w:left w:val="single" w:sz="6" w:space="0" w:color="auto"/>
              <w:bottom w:val="single" w:sz="6" w:space="0" w:color="auto"/>
              <w:right w:val="single" w:sz="6" w:space="0" w:color="auto"/>
            </w:tcBorders>
          </w:tcPr>
          <w:p w14:paraId="065B62E0" w14:textId="77777777" w:rsidR="00C94D24" w:rsidRPr="00083D0F" w:rsidRDefault="00C94D24" w:rsidP="00AF72EA">
            <w:pPr>
              <w:spacing w:after="0"/>
              <w:rPr>
                <w:rFonts w:ascii="Arial" w:hAnsi="Arial"/>
                <w:snapToGrid w:val="0"/>
                <w:sz w:val="18"/>
                <w:szCs w:val="18"/>
              </w:rPr>
            </w:pPr>
            <w:r w:rsidRPr="00083D0F">
              <w:rPr>
                <w:rFonts w:ascii="Arial" w:hAnsi="Arial"/>
                <w:sz w:val="18"/>
              </w:rPr>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7AECCFA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E69D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680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4BB1D8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5B96A9" w14:textId="77777777" w:rsidR="00C94D24" w:rsidRPr="00083D0F" w:rsidRDefault="00C94D24" w:rsidP="00AF72EA">
            <w:pPr>
              <w:spacing w:after="0"/>
              <w:rPr>
                <w:rFonts w:ascii="Arial" w:hAnsi="Arial"/>
                <w:sz w:val="18"/>
              </w:rPr>
            </w:pPr>
            <w:r w:rsidRPr="00083D0F">
              <w:rPr>
                <w:rFonts w:ascii="Arial" w:hAnsi="Arial" w:cs="Arial"/>
                <w:color w:val="000000"/>
                <w:sz w:val="18"/>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0AAF9F06" w14:textId="77777777" w:rsidR="00C94D24" w:rsidRPr="00083D0F" w:rsidRDefault="00C94D24" w:rsidP="00AF72EA">
            <w:pPr>
              <w:spacing w:after="0"/>
              <w:rPr>
                <w:rFonts w:ascii="Arial" w:hAnsi="Arial"/>
                <w:sz w:val="18"/>
              </w:rPr>
            </w:pPr>
            <w:r w:rsidRPr="00083D0F">
              <w:rPr>
                <w:rFonts w:ascii="Arial" w:hAnsi="Arial"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0E7463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1BDE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F62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EC9A5D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68F1CD" w14:textId="77777777" w:rsidR="00C94D24" w:rsidRPr="00083D0F" w:rsidRDefault="00C94D24" w:rsidP="00AF72EA">
            <w:pPr>
              <w:spacing w:after="0"/>
              <w:rPr>
                <w:rFonts w:ascii="Arial" w:hAnsi="Arial" w:cs="Arial"/>
                <w:color w:val="000000"/>
                <w:sz w:val="18"/>
                <w:szCs w:val="18"/>
              </w:rPr>
            </w:pPr>
            <w:r w:rsidRPr="00083D0F">
              <w:rPr>
                <w:rFonts w:ascii="Arial" w:hAnsi="Arial"/>
                <w:sz w:val="18"/>
              </w:rPr>
              <w:t>7.1.6.5</w:t>
            </w:r>
          </w:p>
        </w:tc>
        <w:tc>
          <w:tcPr>
            <w:tcW w:w="7259" w:type="dxa"/>
            <w:gridSpan w:val="2"/>
            <w:tcBorders>
              <w:top w:val="single" w:sz="6" w:space="0" w:color="auto"/>
              <w:left w:val="single" w:sz="6" w:space="0" w:color="auto"/>
              <w:bottom w:val="single" w:sz="6" w:space="0" w:color="auto"/>
              <w:right w:val="single" w:sz="6" w:space="0" w:color="auto"/>
            </w:tcBorders>
          </w:tcPr>
          <w:p w14:paraId="5A112801" w14:textId="77777777" w:rsidR="00C94D24" w:rsidRPr="00083D0F" w:rsidRDefault="00C94D24" w:rsidP="00AF72EA">
            <w:pPr>
              <w:spacing w:after="0"/>
              <w:rPr>
                <w:rFonts w:ascii="Arial" w:hAnsi="Arial" w:cs="Arial"/>
                <w:sz w:val="16"/>
                <w:szCs w:val="16"/>
              </w:rPr>
            </w:pPr>
            <w:r w:rsidRPr="00083D0F">
              <w:rPr>
                <w:rFonts w:ascii="Arial" w:hAnsi="Arial"/>
                <w:sz w:val="18"/>
              </w:rPr>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F3882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FC2E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7DAF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92672D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EB033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AE728F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011BCA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2316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AC5E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A8C9E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115EE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7C729CD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53F86EC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BE8D7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4567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8F2C1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563E0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6796FC6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265D84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901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820F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012832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A55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6D4BA7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3A02360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094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A320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36BA72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3E18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763177B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62CAA8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BDB4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B8E6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ECCD2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F863B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B179BC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73BF47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2ACEE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4FC2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EDFBB0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81F1F" w14:textId="77777777" w:rsidR="00C94D24" w:rsidRPr="00083D0F" w:rsidRDefault="00C94D24" w:rsidP="00AF72EA">
            <w:pPr>
              <w:spacing w:after="0"/>
              <w:rPr>
                <w:rFonts w:ascii="Arial" w:hAnsi="Arial"/>
                <w:snapToGrid w:val="0"/>
                <w:sz w:val="18"/>
                <w:szCs w:val="18"/>
              </w:rPr>
            </w:pPr>
            <w:r w:rsidRPr="00083D0F">
              <w:rPr>
                <w:rFonts w:ascii="Arial" w:hAnsi="Arial"/>
                <w:sz w:val="18"/>
              </w:rPr>
              <w:t>7.1.7.1.6a</w:t>
            </w:r>
          </w:p>
        </w:tc>
        <w:tc>
          <w:tcPr>
            <w:tcW w:w="7259" w:type="dxa"/>
            <w:gridSpan w:val="2"/>
            <w:tcBorders>
              <w:top w:val="single" w:sz="6" w:space="0" w:color="auto"/>
              <w:left w:val="single" w:sz="6" w:space="0" w:color="auto"/>
              <w:bottom w:val="single" w:sz="6" w:space="0" w:color="auto"/>
              <w:right w:val="single" w:sz="6" w:space="0" w:color="auto"/>
            </w:tcBorders>
          </w:tcPr>
          <w:p w14:paraId="3F1ED80E" w14:textId="77777777" w:rsidR="00C94D24" w:rsidRPr="00083D0F" w:rsidRDefault="00C94D24" w:rsidP="00AF72EA">
            <w:pPr>
              <w:spacing w:after="0"/>
              <w:rPr>
                <w:rFonts w:ascii="Arial" w:hAnsi="Arial"/>
                <w:snapToGrid w:val="0"/>
                <w:sz w:val="18"/>
                <w:szCs w:val="18"/>
              </w:rPr>
            </w:pPr>
            <w:r w:rsidRPr="00083D0F">
              <w:rPr>
                <w:rFonts w:ascii="Arial" w:hAnsi="Arial"/>
                <w:sz w:val="18"/>
              </w:rPr>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1D536B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4557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3121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B4744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1752A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41CB0A0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254D0A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85C98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9192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FF8050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DE811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710A6AE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37B2FD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AD2C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A416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47363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E69A5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61BBD4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7DD5C9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A556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BB4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A08D7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78E8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4F24CEB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21B9A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F1AE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BE67C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688F5D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5F18D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6947F200" w14:textId="77777777" w:rsidR="00C94D24" w:rsidRPr="00083D0F" w:rsidRDefault="00C94D24" w:rsidP="00AF72EA">
            <w:pPr>
              <w:spacing w:after="0"/>
              <w:rPr>
                <w:rFonts w:ascii="Arial" w:hAnsi="Arial"/>
                <w:snapToGrid w:val="0"/>
                <w:sz w:val="18"/>
                <w:szCs w:val="18"/>
              </w:rPr>
            </w:pPr>
            <w:r w:rsidRPr="00083D0F">
              <w:rPr>
                <w:rFonts w:ascii="Arial" w:hAnsi="Arial"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081BCF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ECACFE"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554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135144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4B69C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3B25039B" w14:textId="77777777" w:rsidR="00C94D24" w:rsidRPr="00083D0F" w:rsidRDefault="00C94D24" w:rsidP="00AF72EA">
            <w:pPr>
              <w:spacing w:after="0"/>
              <w:rPr>
                <w:rFonts w:ascii="Arial" w:hAnsi="Arial"/>
                <w:snapToGrid w:val="0"/>
                <w:sz w:val="18"/>
                <w:szCs w:val="18"/>
              </w:rPr>
            </w:pPr>
            <w:r w:rsidRPr="00083D0F">
              <w:rPr>
                <w:rFonts w:ascii="Arial" w:hAnsi="Arial"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160819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140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A385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92E72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8A51D" w14:textId="77777777" w:rsidR="00C94D24" w:rsidRPr="00083D0F" w:rsidRDefault="00C94D24" w:rsidP="00AF72EA">
            <w:pPr>
              <w:spacing w:after="0"/>
              <w:rPr>
                <w:rFonts w:ascii="Arial" w:hAnsi="Arial"/>
                <w:snapToGrid w:val="0"/>
                <w:sz w:val="18"/>
                <w:szCs w:val="18"/>
              </w:rPr>
            </w:pPr>
            <w:r w:rsidRPr="00083D0F">
              <w:rPr>
                <w:rFonts w:ascii="Arial" w:hAnsi="Arial"/>
                <w:sz w:val="18"/>
              </w:rPr>
              <w:t>7.1.7.1.12a</w:t>
            </w:r>
          </w:p>
        </w:tc>
        <w:tc>
          <w:tcPr>
            <w:tcW w:w="7259" w:type="dxa"/>
            <w:gridSpan w:val="2"/>
            <w:tcBorders>
              <w:top w:val="single" w:sz="6" w:space="0" w:color="auto"/>
              <w:left w:val="single" w:sz="6" w:space="0" w:color="auto"/>
              <w:bottom w:val="single" w:sz="6" w:space="0" w:color="auto"/>
              <w:right w:val="single" w:sz="6" w:space="0" w:color="auto"/>
            </w:tcBorders>
          </w:tcPr>
          <w:p w14:paraId="1FC32CE5" w14:textId="77777777" w:rsidR="00C94D24" w:rsidRPr="00083D0F" w:rsidRDefault="00C94D24" w:rsidP="00AF72EA">
            <w:pPr>
              <w:spacing w:after="0"/>
              <w:rPr>
                <w:rFonts w:ascii="Arial" w:hAnsi="Arial" w:cs="Arial"/>
                <w:sz w:val="16"/>
                <w:szCs w:val="16"/>
              </w:rPr>
            </w:pPr>
            <w:r w:rsidRPr="00083D0F">
              <w:rPr>
                <w:rFonts w:ascii="Arial" w:hAnsi="Arial"/>
                <w:sz w:val="18"/>
              </w:rPr>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1D9E06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7267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F769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A93ED9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BAF4D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504F0FE7" w14:textId="77777777" w:rsidR="00C94D24" w:rsidRPr="00083D0F" w:rsidRDefault="00C94D24" w:rsidP="00AF72EA">
            <w:pPr>
              <w:spacing w:after="0"/>
              <w:rPr>
                <w:rFonts w:ascii="Arial" w:hAnsi="Arial" w:cs="Arial"/>
                <w:sz w:val="16"/>
                <w:szCs w:val="16"/>
              </w:rPr>
            </w:pPr>
            <w:r w:rsidRPr="00083D0F">
              <w:rPr>
                <w:rFonts w:ascii="Arial" w:hAnsi="Arial"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0421F5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C774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C097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0A56E6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0DF57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3A8DF67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7335548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F981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6B5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208AA4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88CE6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C63B26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57C07A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E32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65B6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5268F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9A95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3362E50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73F9C0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6623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67B9D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1E72BC9"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E92AEF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C4F19A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1976F3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9335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7E0D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33715C"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87769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DD5E0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6C8D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575B8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3819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031B98"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90DAAC" w14:textId="77777777" w:rsidR="00C94D24" w:rsidRPr="00083D0F" w:rsidRDefault="00C94D24" w:rsidP="00AF72EA">
            <w:pPr>
              <w:spacing w:after="0"/>
              <w:rPr>
                <w:rFonts w:ascii="Arial" w:hAnsi="Arial"/>
                <w:sz w:val="18"/>
                <w:szCs w:val="18"/>
              </w:rPr>
            </w:pPr>
            <w:r w:rsidRPr="00083D0F">
              <w:rPr>
                <w:rFonts w:ascii="Arial" w:hAnsi="Arial"/>
                <w:sz w:val="18"/>
              </w:rPr>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B21C2E4" w14:textId="77777777" w:rsidR="00C94D24" w:rsidRPr="00083D0F" w:rsidRDefault="00C94D24" w:rsidP="00AF72EA">
            <w:pPr>
              <w:spacing w:after="0"/>
              <w:rPr>
                <w:rFonts w:ascii="Arial" w:hAnsi="Arial"/>
                <w:sz w:val="18"/>
                <w:szCs w:val="18"/>
              </w:rPr>
            </w:pPr>
            <w:r w:rsidRPr="00083D0F">
              <w:rPr>
                <w:rFonts w:ascii="Arial" w:hAnsi="Arial"/>
                <w:sz w:val="18"/>
              </w:rPr>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3E66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DC1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27A5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4738EC"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4688DB" w14:textId="77777777" w:rsidR="00C94D24" w:rsidRPr="00083D0F" w:rsidRDefault="00C94D24" w:rsidP="00AF72EA">
            <w:pPr>
              <w:spacing w:after="0"/>
              <w:rPr>
                <w:rFonts w:ascii="Arial" w:hAnsi="Arial"/>
                <w:sz w:val="18"/>
              </w:rPr>
            </w:pPr>
            <w:r w:rsidRPr="00083D0F">
              <w:rPr>
                <w:rFonts w:ascii="Arial" w:hAnsi="Arial" w:cs="Arial"/>
                <w:sz w:val="18"/>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7FD3651" w14:textId="77777777" w:rsidR="00C94D24" w:rsidRPr="00083D0F" w:rsidRDefault="00C94D24" w:rsidP="00AF72EA">
            <w:pPr>
              <w:spacing w:after="0"/>
              <w:rPr>
                <w:rFonts w:ascii="Arial" w:hAnsi="Arial"/>
                <w:sz w:val="18"/>
              </w:rPr>
            </w:pPr>
            <w:r w:rsidRPr="00083D0F">
              <w:rPr>
                <w:rFonts w:ascii="Arial" w:hAnsi="Arial"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1985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21D7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24B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6E21689"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5F9CD6" w14:textId="77777777" w:rsidR="00C94D24" w:rsidRPr="00083D0F" w:rsidRDefault="00C94D24" w:rsidP="00AF72EA">
            <w:pPr>
              <w:spacing w:after="0"/>
              <w:rPr>
                <w:rFonts w:ascii="Arial" w:hAnsi="Arial"/>
                <w:sz w:val="18"/>
              </w:rPr>
            </w:pPr>
            <w:r w:rsidRPr="00083D0F">
              <w:rPr>
                <w:rFonts w:ascii="Arial" w:hAnsi="Arial" w:cs="Arial"/>
                <w:sz w:val="18"/>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0B109530" w14:textId="77777777" w:rsidR="00C94D24" w:rsidRPr="00083D0F" w:rsidRDefault="00C94D24" w:rsidP="00AF72EA">
            <w:pPr>
              <w:spacing w:after="0"/>
              <w:rPr>
                <w:rFonts w:ascii="Arial" w:hAnsi="Arial"/>
                <w:sz w:val="18"/>
              </w:rPr>
            </w:pPr>
            <w:r w:rsidRPr="00083D0F">
              <w:rPr>
                <w:rFonts w:ascii="Arial" w:hAnsi="Arial"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63804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2255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3193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60C5C1"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A8758F1" w14:textId="77777777" w:rsidR="00C94D24" w:rsidRPr="00083D0F" w:rsidRDefault="00C94D24" w:rsidP="00AF72EA">
            <w:pPr>
              <w:spacing w:after="0"/>
              <w:rPr>
                <w:rFonts w:ascii="Arial" w:hAnsi="Arial" w:cs="Arial"/>
                <w:sz w:val="18"/>
                <w:szCs w:val="18"/>
              </w:rPr>
            </w:pPr>
            <w:r w:rsidRPr="00083D0F">
              <w:rPr>
                <w:rFonts w:ascii="Arial" w:hAnsi="Arial"/>
                <w:sz w:val="18"/>
              </w:rPr>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56BE0DA" w14:textId="77777777" w:rsidR="00C94D24" w:rsidRPr="00083D0F" w:rsidRDefault="00C94D24" w:rsidP="00AF72EA">
            <w:pPr>
              <w:spacing w:after="0"/>
              <w:rPr>
                <w:rFonts w:ascii="Arial" w:hAnsi="Arial" w:cs="Arial"/>
                <w:color w:val="000000"/>
                <w:sz w:val="16"/>
                <w:szCs w:val="16"/>
              </w:rPr>
            </w:pPr>
            <w:r w:rsidRPr="00083D0F">
              <w:rPr>
                <w:rFonts w:ascii="Arial" w:hAnsi="Arial"/>
                <w:sz w:val="18"/>
              </w:rPr>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69DFA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90179B"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3E641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6308DA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8F50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7F190B0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7EC9A19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96D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F9EE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551828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60AB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05C5F54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65FAD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800E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B308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D0308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0A579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2ECF9CD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DC1B6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7132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6E5F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18FE5C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E3A7E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76AD38F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F87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B845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5C28A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0A7EEA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6E169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0264C9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F9C2F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E320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2B2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8D8EA4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AE5A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66C98DA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D4C83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1AAC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E143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72A57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9FB25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D891DF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404EE0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0848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C7A0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B45F70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435B2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1A0D414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98E5D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B8B6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34EB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5A6952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238BA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0CB289E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38600C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DC9C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F30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63AA3E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B58DC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3A0DE2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41C9E4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60D4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B21E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E1DE91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E3BB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36C0A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7C8A0F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6F4E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A9B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761C3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83F5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7D80D48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526750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7A0E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900E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AE57FA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24903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DBD76F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28895A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6EA8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499B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6A044F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60158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7E266AF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22E1F2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1192C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39CD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7F87F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8395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4BFF7F9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23CEE1A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B3B20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C1F2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EC8268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0B6B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22BDB7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63259A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A388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6EC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B4C0BB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7ACD3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5201A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AB3C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07D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490B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AFCDF7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6A44D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5AE0ED3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01FA08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4C4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75D8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45BD5B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16649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01F1A0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143658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EC592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4B5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FFC94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2BC1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399602A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4AF00A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BE38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059B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7211E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D9A14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220CFDA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676AE5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F05B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F5A2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EF920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6409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5C896B2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EE07F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2A9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6FBE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F005D0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C1007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633B8F5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EF82DE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0654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DB315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843777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FE870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4E8EE01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5A370C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D9E0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7623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3856B8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B055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6C18D72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10022F3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E7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9FBF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F8633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A0C6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053BA64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5C662B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8ECC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4E9D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3B943F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03DC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235D7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47C600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FD51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2BDC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74383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71821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4E99B0D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7922BA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5394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DB2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B742A1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D144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421EFB1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3992CC3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20C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A25A6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263C6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8099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0AA057B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45151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631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B894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D42428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E935C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3AC204C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403DA0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E86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BBA1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99C3E9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FD45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E81110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787604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8C9C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552C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4F0BF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195D3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6A19588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6965F53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CB4A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ACED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27E68E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9E89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27AD43C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D0EB98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EF86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DE6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D34D79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1B7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3B4C5F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7BFE55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2B5B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698C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A47D8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EE1B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A6615F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5965F2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0BB1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35E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070BB2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7053A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6B44E1C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4C96D2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23F8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8960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F8FAB5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C87F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69D3951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750AF6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9436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F058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10DE7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AC705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735E5D5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62FEB8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6BB6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C44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A84A09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32A2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689A191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7AC10E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6BC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10E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F6D130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1343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80C215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746772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9025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EA7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DCC0F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F9D2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58BBCD8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7C9C7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ED0B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FA0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4FFE74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E4538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526401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61A25D0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D817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0021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41727C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5871A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340BD10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445DF0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6F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3FDD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1FBF6D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5CF29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3D3CF7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5FCAFA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E774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79B4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7F32DD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39537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444419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039C04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62E6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45D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C9B2C7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2A27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7C8F97C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BBDAF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088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A20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7588A0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06ECB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4CB4D80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50CFE4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8299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4D9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FCDECE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B3B42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B137AA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5548E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3D19B"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FBCF9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AEB26E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CC3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1B77DDE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087C5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A8D6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2CF6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9C117E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4060BB" w14:textId="77777777" w:rsidR="00C94D24" w:rsidRPr="00083D0F" w:rsidRDefault="00C94D24" w:rsidP="00AF72EA">
            <w:pPr>
              <w:spacing w:after="0"/>
              <w:rPr>
                <w:rFonts w:ascii="Arial" w:hAnsi="Arial"/>
                <w:snapToGrid w:val="0"/>
                <w:sz w:val="18"/>
                <w:szCs w:val="18"/>
              </w:rPr>
            </w:pPr>
            <w:r w:rsidRPr="00083D0F">
              <w:rPr>
                <w:rFonts w:ascii="Arial" w:hAnsi="Arial"/>
                <w:sz w:val="18"/>
              </w:rPr>
              <w:t>8.1.1.2a</w:t>
            </w:r>
          </w:p>
        </w:tc>
        <w:tc>
          <w:tcPr>
            <w:tcW w:w="7259" w:type="dxa"/>
            <w:gridSpan w:val="2"/>
            <w:tcBorders>
              <w:top w:val="single" w:sz="6" w:space="0" w:color="auto"/>
              <w:left w:val="single" w:sz="6" w:space="0" w:color="auto"/>
              <w:bottom w:val="single" w:sz="6" w:space="0" w:color="auto"/>
              <w:right w:val="single" w:sz="6" w:space="0" w:color="auto"/>
            </w:tcBorders>
          </w:tcPr>
          <w:p w14:paraId="52CBC697" w14:textId="77777777" w:rsidR="00C94D24" w:rsidRPr="00083D0F" w:rsidRDefault="00C94D24" w:rsidP="00AF72EA">
            <w:pPr>
              <w:spacing w:after="0"/>
              <w:rPr>
                <w:rFonts w:ascii="Arial" w:hAnsi="Arial"/>
                <w:snapToGrid w:val="0"/>
                <w:sz w:val="18"/>
                <w:szCs w:val="18"/>
              </w:rPr>
            </w:pPr>
            <w:r w:rsidRPr="00083D0F">
              <w:rPr>
                <w:rFonts w:ascii="Arial" w:hAnsi="Arial"/>
                <w:sz w:val="18"/>
              </w:rPr>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6E8E74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24F162"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64D2C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8421A1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FAFC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77C7F0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4C6A5A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2269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D1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5575D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EEEF6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6B62BAC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45A42A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12C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5274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96DB1A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958FC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0CB93EE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39AFD3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417C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63A2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7869E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45AB9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BD56C3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35A667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EDF4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C5A5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AD8B40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835DE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3B5F3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65429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BC47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E68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7CB22B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7F6C0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3160093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4C4E06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64EA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8733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5679EF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FFF12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3D3E6E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34EBF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1874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371D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5E0163" w:rsidRPr="00083D0F" w14:paraId="356A0957" w14:textId="77777777" w:rsidTr="00AF72EA">
        <w:tblPrEx>
          <w:tblCellMar>
            <w:right w:w="27" w:type="dxa"/>
          </w:tblCellMar>
        </w:tblPrEx>
        <w:trPr>
          <w:gridAfter w:val="1"/>
          <w:wAfter w:w="135" w:type="dxa"/>
          <w:jc w:val="center"/>
          <w:ins w:id="0" w:author="MCC TF160" w:date="2025-12-02T14:18:00Z"/>
        </w:trPr>
        <w:tc>
          <w:tcPr>
            <w:tcW w:w="995" w:type="dxa"/>
            <w:gridSpan w:val="2"/>
            <w:tcBorders>
              <w:top w:val="single" w:sz="6" w:space="0" w:color="auto"/>
              <w:left w:val="single" w:sz="6" w:space="0" w:color="auto"/>
              <w:bottom w:val="single" w:sz="6" w:space="0" w:color="auto"/>
              <w:right w:val="single" w:sz="6" w:space="0" w:color="auto"/>
            </w:tcBorders>
          </w:tcPr>
          <w:p w14:paraId="0CEE3CA2" w14:textId="184B3182" w:rsidR="005E0163" w:rsidRPr="00083D0F" w:rsidRDefault="005E0163" w:rsidP="00AF72EA">
            <w:pPr>
              <w:spacing w:after="0"/>
              <w:rPr>
                <w:ins w:id="1" w:author="MCC TF160" w:date="2025-12-02T14:18:00Z" w16du:dateUtc="2025-12-02T14:18:00Z"/>
                <w:rFonts w:ascii="Arial" w:hAnsi="Arial"/>
                <w:snapToGrid w:val="0"/>
                <w:sz w:val="18"/>
                <w:szCs w:val="18"/>
              </w:rPr>
            </w:pPr>
            <w:ins w:id="2" w:author="MCC TF160" w:date="2025-12-02T14:18:00Z" w16du:dateUtc="2025-12-02T14:18:00Z">
              <w:r>
                <w:rPr>
                  <w:rFonts w:ascii="Arial" w:hAnsi="Arial"/>
                  <w:snapToGrid w:val="0"/>
                  <w:sz w:val="18"/>
                  <w:szCs w:val="18"/>
                </w:rPr>
                <w:t>8.1.2.5a</w:t>
              </w:r>
            </w:ins>
          </w:p>
        </w:tc>
        <w:tc>
          <w:tcPr>
            <w:tcW w:w="7259" w:type="dxa"/>
            <w:gridSpan w:val="2"/>
            <w:tcBorders>
              <w:top w:val="single" w:sz="6" w:space="0" w:color="auto"/>
              <w:left w:val="single" w:sz="6" w:space="0" w:color="auto"/>
              <w:bottom w:val="single" w:sz="6" w:space="0" w:color="auto"/>
              <w:right w:val="single" w:sz="6" w:space="0" w:color="auto"/>
            </w:tcBorders>
          </w:tcPr>
          <w:p w14:paraId="2A98C4E8" w14:textId="7FA9B602" w:rsidR="005E0163" w:rsidRPr="00083D0F" w:rsidRDefault="005E0163" w:rsidP="00AF72EA">
            <w:pPr>
              <w:spacing w:after="0"/>
              <w:rPr>
                <w:ins w:id="3" w:author="MCC TF160" w:date="2025-12-02T14:18:00Z" w16du:dateUtc="2025-12-02T14:18:00Z"/>
                <w:rFonts w:ascii="Arial" w:hAnsi="Arial"/>
                <w:snapToGrid w:val="0"/>
                <w:sz w:val="18"/>
                <w:szCs w:val="18"/>
              </w:rPr>
            </w:pPr>
            <w:ins w:id="4" w:author="MCC TF160" w:date="2025-12-02T14:18:00Z" w16du:dateUtc="2025-12-02T14:18:00Z">
              <w:r w:rsidRPr="005E0163">
                <w:rPr>
                  <w:rFonts w:ascii="Arial" w:hAnsi="Arial"/>
                  <w:snapToGrid w:val="0"/>
                  <w:sz w:val="18"/>
                  <w:szCs w:val="18"/>
                </w:rPr>
                <w:t>RRC connection establishment / 0% access probability for MO data, no restriction for MO signalling / AC-Barring per PLMN</w:t>
              </w:r>
            </w:ins>
          </w:p>
        </w:tc>
        <w:tc>
          <w:tcPr>
            <w:tcW w:w="562" w:type="dxa"/>
            <w:gridSpan w:val="2"/>
            <w:tcBorders>
              <w:top w:val="single" w:sz="6" w:space="0" w:color="auto"/>
              <w:left w:val="single" w:sz="6" w:space="0" w:color="auto"/>
              <w:bottom w:val="single" w:sz="6" w:space="0" w:color="auto"/>
              <w:right w:val="single" w:sz="6" w:space="0" w:color="auto"/>
            </w:tcBorders>
          </w:tcPr>
          <w:p w14:paraId="41C6B8A5" w14:textId="1B379788" w:rsidR="005E0163" w:rsidRPr="00083D0F" w:rsidRDefault="005E0163" w:rsidP="00AF72EA">
            <w:pPr>
              <w:spacing w:after="0"/>
              <w:jc w:val="center"/>
              <w:rPr>
                <w:ins w:id="5" w:author="MCC TF160" w:date="2025-12-02T14:18:00Z" w16du:dateUtc="2025-12-02T14:18:00Z"/>
                <w:rFonts w:ascii="Arial" w:hAnsi="Arial"/>
                <w:snapToGrid w:val="0"/>
                <w:sz w:val="18"/>
                <w:szCs w:val="18"/>
              </w:rPr>
            </w:pPr>
            <w:ins w:id="6" w:author="MCC TF160" w:date="2025-12-02T14:18:00Z" w16du:dateUtc="2025-12-02T14:18:00Z">
              <w:r>
                <w:rPr>
                  <w:rFonts w:ascii="Arial" w:hAnsi="Arial"/>
                  <w:snapToGrid w:val="0"/>
                  <w:sz w:val="18"/>
                  <w:szCs w:val="18"/>
                </w:rPr>
                <w:t>X</w:t>
              </w:r>
            </w:ins>
          </w:p>
        </w:tc>
        <w:tc>
          <w:tcPr>
            <w:tcW w:w="562" w:type="dxa"/>
            <w:gridSpan w:val="2"/>
            <w:tcBorders>
              <w:top w:val="single" w:sz="6" w:space="0" w:color="auto"/>
              <w:left w:val="single" w:sz="6" w:space="0" w:color="auto"/>
              <w:bottom w:val="single" w:sz="6" w:space="0" w:color="auto"/>
              <w:right w:val="single" w:sz="6" w:space="0" w:color="auto"/>
            </w:tcBorders>
          </w:tcPr>
          <w:p w14:paraId="7FA66CE7" w14:textId="77777777" w:rsidR="005E0163" w:rsidRPr="00083D0F" w:rsidRDefault="005E0163" w:rsidP="00AF72EA">
            <w:pPr>
              <w:spacing w:after="0"/>
              <w:jc w:val="center"/>
              <w:rPr>
                <w:ins w:id="7" w:author="MCC TF160" w:date="2025-12-02T14:18:00Z" w16du:dateUtc="2025-12-02T14:18:00Z"/>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EACC764" w14:textId="757C51E6" w:rsidR="005E0163" w:rsidRPr="00083D0F" w:rsidRDefault="005E0163" w:rsidP="00AF72EA">
            <w:pPr>
              <w:spacing w:after="0"/>
              <w:jc w:val="center"/>
              <w:rPr>
                <w:ins w:id="8" w:author="MCC TF160" w:date="2025-12-02T14:18:00Z" w16du:dateUtc="2025-12-02T14:18:00Z"/>
                <w:rFonts w:ascii="Arial" w:hAnsi="Arial"/>
                <w:snapToGrid w:val="0"/>
                <w:sz w:val="18"/>
                <w:szCs w:val="18"/>
              </w:rPr>
            </w:pPr>
            <w:ins w:id="9" w:author="MCC TF160" w:date="2025-12-02T14:18:00Z" w16du:dateUtc="2025-12-02T14:18:00Z">
              <w:r>
                <w:rPr>
                  <w:rFonts w:ascii="Arial" w:hAnsi="Arial"/>
                  <w:snapToGrid w:val="0"/>
                  <w:sz w:val="18"/>
                  <w:szCs w:val="18"/>
                </w:rPr>
                <w:t>-</w:t>
              </w:r>
            </w:ins>
          </w:p>
        </w:tc>
      </w:tr>
      <w:tr w:rsidR="00C94D24" w:rsidRPr="00083D0F" w14:paraId="134811C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7067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3DC0907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1F7257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7A8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1EA26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2962A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DE90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4B4CFC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639241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6E3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ECD8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852C0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BBA600" w14:textId="77777777" w:rsidR="00C94D24" w:rsidRPr="00083D0F" w:rsidRDefault="00C94D24" w:rsidP="00AF72EA">
            <w:pPr>
              <w:spacing w:after="0"/>
              <w:rPr>
                <w:rFonts w:ascii="Arial" w:hAnsi="Arial"/>
                <w:snapToGrid w:val="0"/>
                <w:sz w:val="18"/>
                <w:szCs w:val="18"/>
              </w:rPr>
            </w:pPr>
            <w:r w:rsidRPr="00083D0F">
              <w:rPr>
                <w:rFonts w:ascii="Arial" w:hAnsi="Arial"/>
                <w:sz w:val="18"/>
              </w:rPr>
              <w:t>8.1.2.7a</w:t>
            </w:r>
          </w:p>
        </w:tc>
        <w:tc>
          <w:tcPr>
            <w:tcW w:w="7259" w:type="dxa"/>
            <w:gridSpan w:val="2"/>
            <w:tcBorders>
              <w:top w:val="single" w:sz="6" w:space="0" w:color="auto"/>
              <w:left w:val="single" w:sz="6" w:space="0" w:color="auto"/>
              <w:bottom w:val="single" w:sz="6" w:space="0" w:color="auto"/>
              <w:right w:val="single" w:sz="6" w:space="0" w:color="auto"/>
            </w:tcBorders>
          </w:tcPr>
          <w:p w14:paraId="72DBF9FB" w14:textId="77777777" w:rsidR="00C94D24" w:rsidRPr="00083D0F" w:rsidRDefault="00C94D24" w:rsidP="00AF72EA">
            <w:pPr>
              <w:spacing w:after="0"/>
              <w:rPr>
                <w:rFonts w:ascii="Arial" w:hAnsi="Arial"/>
                <w:snapToGrid w:val="0"/>
                <w:sz w:val="18"/>
                <w:szCs w:val="18"/>
              </w:rPr>
            </w:pPr>
            <w:r w:rsidRPr="00083D0F">
              <w:rPr>
                <w:rFonts w:ascii="Arial" w:hAnsi="Arial"/>
                <w:sz w:val="18"/>
              </w:rPr>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C1203EC"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2D6ABF"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B64FE86"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w:t>
            </w:r>
          </w:p>
        </w:tc>
      </w:tr>
      <w:tr w:rsidR="00C94D24" w:rsidRPr="00083D0F" w14:paraId="107167C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F7D29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1D573CA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6BEC3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56A1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81B7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BE90A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7330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lastRenderedPageBreak/>
              <w:t>8.1.2.9</w:t>
            </w:r>
          </w:p>
        </w:tc>
        <w:tc>
          <w:tcPr>
            <w:tcW w:w="7259" w:type="dxa"/>
            <w:gridSpan w:val="2"/>
            <w:tcBorders>
              <w:top w:val="single" w:sz="6" w:space="0" w:color="auto"/>
              <w:left w:val="single" w:sz="6" w:space="0" w:color="auto"/>
              <w:bottom w:val="single" w:sz="6" w:space="0" w:color="auto"/>
              <w:right w:val="single" w:sz="6" w:space="0" w:color="auto"/>
            </w:tcBorders>
          </w:tcPr>
          <w:p w14:paraId="4E5C94E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0C9AF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DCA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05D4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425729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C12406" w14:textId="77777777" w:rsidR="00C94D24" w:rsidRPr="00083D0F" w:rsidRDefault="00C94D24" w:rsidP="00AF72EA">
            <w:pPr>
              <w:spacing w:after="0"/>
              <w:rPr>
                <w:rFonts w:ascii="Arial" w:hAnsi="Arial"/>
                <w:snapToGrid w:val="0"/>
                <w:sz w:val="18"/>
                <w:szCs w:val="18"/>
              </w:rPr>
            </w:pPr>
            <w:r w:rsidRPr="00083D0F">
              <w:rPr>
                <w:rFonts w:ascii="Arial" w:hAnsi="Arial"/>
                <w:sz w:val="18"/>
              </w:rPr>
              <w:t>8.1.2.9a</w:t>
            </w:r>
          </w:p>
        </w:tc>
        <w:tc>
          <w:tcPr>
            <w:tcW w:w="7259" w:type="dxa"/>
            <w:gridSpan w:val="2"/>
            <w:tcBorders>
              <w:top w:val="single" w:sz="6" w:space="0" w:color="auto"/>
              <w:left w:val="single" w:sz="6" w:space="0" w:color="auto"/>
              <w:bottom w:val="single" w:sz="6" w:space="0" w:color="auto"/>
              <w:right w:val="single" w:sz="6" w:space="0" w:color="auto"/>
            </w:tcBorders>
          </w:tcPr>
          <w:p w14:paraId="2A8FD8AA" w14:textId="77777777" w:rsidR="00C94D24" w:rsidRPr="00083D0F" w:rsidRDefault="00C94D24" w:rsidP="00AF72EA">
            <w:pPr>
              <w:spacing w:after="0"/>
              <w:rPr>
                <w:rFonts w:ascii="Arial" w:hAnsi="Arial"/>
                <w:snapToGrid w:val="0"/>
                <w:sz w:val="18"/>
                <w:szCs w:val="18"/>
              </w:rPr>
            </w:pPr>
            <w:r w:rsidRPr="00083D0F">
              <w:rPr>
                <w:rFonts w:ascii="Arial" w:hAnsi="Arial"/>
                <w:sz w:val="18"/>
              </w:rPr>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6B77CD78"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125B05"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3AB458"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w:t>
            </w:r>
          </w:p>
        </w:tc>
      </w:tr>
      <w:tr w:rsidR="00C94D24" w:rsidRPr="00083D0F" w14:paraId="126DFB5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AA679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55106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416325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A715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E95BA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81A45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04B7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436BEEA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1EAFF92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F712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7F73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930AE2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A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CBE93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3BFAA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3DC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50A7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177C9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56662" w14:textId="77777777" w:rsidR="00C94D24" w:rsidRPr="00083D0F" w:rsidRDefault="00C94D24" w:rsidP="00AF72EA">
            <w:pPr>
              <w:spacing w:after="0"/>
              <w:rPr>
                <w:rFonts w:ascii="Arial" w:hAnsi="Arial"/>
                <w:snapToGrid w:val="0"/>
                <w:sz w:val="18"/>
                <w:szCs w:val="18"/>
              </w:rPr>
            </w:pPr>
            <w:r w:rsidRPr="00083D0F">
              <w:rPr>
                <w:rFonts w:ascii="Arial" w:hAnsi="Arial"/>
                <w:sz w:val="18"/>
              </w:rPr>
              <w:t>8.1.2.13a</w:t>
            </w:r>
          </w:p>
        </w:tc>
        <w:tc>
          <w:tcPr>
            <w:tcW w:w="7259" w:type="dxa"/>
            <w:gridSpan w:val="2"/>
            <w:tcBorders>
              <w:top w:val="single" w:sz="6" w:space="0" w:color="auto"/>
              <w:left w:val="single" w:sz="6" w:space="0" w:color="auto"/>
              <w:bottom w:val="single" w:sz="6" w:space="0" w:color="auto"/>
              <w:right w:val="single" w:sz="6" w:space="0" w:color="auto"/>
            </w:tcBorders>
          </w:tcPr>
          <w:p w14:paraId="7D858621" w14:textId="77777777" w:rsidR="00C94D24" w:rsidRPr="00083D0F" w:rsidRDefault="00C94D24" w:rsidP="00AF72EA">
            <w:pPr>
              <w:spacing w:after="0"/>
              <w:rPr>
                <w:rFonts w:ascii="Arial" w:hAnsi="Arial"/>
                <w:snapToGrid w:val="0"/>
                <w:sz w:val="18"/>
                <w:szCs w:val="18"/>
              </w:rPr>
            </w:pPr>
            <w:r w:rsidRPr="00083D0F">
              <w:rPr>
                <w:rFonts w:ascii="Arial" w:hAnsi="Arial"/>
                <w:sz w:val="18"/>
              </w:rPr>
              <w:t>RRC connection establishment / 0% access probability for MO calls, 0%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67799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C54EE"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C62F9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59A90D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14156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298715F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3E62B2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639F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FF3D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5C4B1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B36D1B" w14:textId="77777777" w:rsidR="00C94D24" w:rsidRPr="00083D0F" w:rsidRDefault="00C94D24" w:rsidP="00AF72EA">
            <w:pPr>
              <w:spacing w:after="0"/>
              <w:rPr>
                <w:rFonts w:ascii="Arial" w:hAnsi="Arial"/>
                <w:sz w:val="18"/>
                <w:szCs w:val="18"/>
              </w:rPr>
            </w:pPr>
            <w:r w:rsidRPr="00083D0F">
              <w:rPr>
                <w:rFonts w:ascii="Arial" w:hAnsi="Arial"/>
                <w:sz w:val="18"/>
              </w:rPr>
              <w:t>8.1.2.15</w:t>
            </w:r>
          </w:p>
        </w:tc>
        <w:tc>
          <w:tcPr>
            <w:tcW w:w="7259" w:type="dxa"/>
            <w:gridSpan w:val="2"/>
            <w:tcBorders>
              <w:top w:val="single" w:sz="6" w:space="0" w:color="auto"/>
              <w:left w:val="single" w:sz="6" w:space="0" w:color="auto"/>
              <w:bottom w:val="single" w:sz="6" w:space="0" w:color="auto"/>
              <w:right w:val="single" w:sz="6" w:space="0" w:color="auto"/>
            </w:tcBorders>
          </w:tcPr>
          <w:p w14:paraId="2F6D9F51" w14:textId="77777777" w:rsidR="00C94D24" w:rsidRPr="00083D0F" w:rsidRDefault="00C94D24" w:rsidP="00AF72EA">
            <w:pPr>
              <w:spacing w:after="0"/>
              <w:rPr>
                <w:rFonts w:ascii="Arial" w:hAnsi="Arial"/>
                <w:sz w:val="18"/>
                <w:szCs w:val="18"/>
              </w:rPr>
            </w:pPr>
            <w:r w:rsidRPr="00083D0F">
              <w:rPr>
                <w:rFonts w:ascii="Arial" w:hAnsi="Arial"/>
                <w:sz w:val="18"/>
              </w:rPr>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1B85BF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13E389"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70CFD4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C7659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BA0FE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780089C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47B34D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0DA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1FB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2CA24A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9191A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E8E4D5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04393A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9569E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00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12337C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ED563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4F11484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650DE28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7DA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3E17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095E8B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1F0117" w14:textId="77777777" w:rsidR="00C94D24" w:rsidRPr="00083D0F" w:rsidRDefault="00C94D24" w:rsidP="00AF72EA">
            <w:pPr>
              <w:spacing w:after="0"/>
              <w:rPr>
                <w:rFonts w:ascii="Arial" w:hAnsi="Arial"/>
                <w:snapToGrid w:val="0"/>
                <w:sz w:val="18"/>
                <w:szCs w:val="18"/>
              </w:rPr>
            </w:pPr>
            <w:r w:rsidRPr="00083D0F">
              <w:rPr>
                <w:rFonts w:ascii="Arial" w:hAnsi="Arial"/>
                <w:sz w:val="18"/>
              </w:rPr>
              <w:t>8.1.3.5a</w:t>
            </w:r>
          </w:p>
        </w:tc>
        <w:tc>
          <w:tcPr>
            <w:tcW w:w="7259" w:type="dxa"/>
            <w:gridSpan w:val="2"/>
            <w:tcBorders>
              <w:top w:val="single" w:sz="6" w:space="0" w:color="auto"/>
              <w:left w:val="single" w:sz="6" w:space="0" w:color="auto"/>
              <w:bottom w:val="single" w:sz="6" w:space="0" w:color="auto"/>
              <w:right w:val="single" w:sz="6" w:space="0" w:color="auto"/>
            </w:tcBorders>
          </w:tcPr>
          <w:p w14:paraId="7379B39B" w14:textId="77777777" w:rsidR="00C94D24" w:rsidRPr="00083D0F" w:rsidRDefault="00C94D24" w:rsidP="00AF72EA">
            <w:pPr>
              <w:spacing w:after="0"/>
              <w:rPr>
                <w:rFonts w:ascii="Arial" w:hAnsi="Arial"/>
                <w:snapToGrid w:val="0"/>
                <w:sz w:val="18"/>
                <w:szCs w:val="18"/>
              </w:rPr>
            </w:pPr>
            <w:r w:rsidRPr="00083D0F">
              <w:rPr>
                <w:rFonts w:ascii="Arial" w:hAnsi="Arial"/>
                <w:sz w:val="18"/>
              </w:rPr>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1EEC42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DCE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6505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A12770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0CF47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660C5AF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030AA3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7E2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0955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2236A4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6C097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68B3616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4ADC5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76FCF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3F3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C48133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B0A9C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5B6D8F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152FD6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3FC1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B13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DD6262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156E0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352C09D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758184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D7FD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79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02FFCD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83607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7A199AE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4359C9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81AA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87CF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5882E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03F62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F06665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539213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F71F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92D0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BCF9BC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A38AAC"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5A0BDAC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13D3D1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F3F6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001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6961FE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97035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6824B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854F0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DA4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F4E2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2D3510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51EFC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1A68747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3449DF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0BBC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3BCA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2DA71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D982C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067A7CA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40C2E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54D1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196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0C75AC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70EC9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2A30A76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279413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3E9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E3C3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D6A4CA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F251E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7D3D851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C2823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E2915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F750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F8755A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E08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1CB1CC4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6BF57C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8F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42D8E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969B5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ECE12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0B873B7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5E01F0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2FF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AFEF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A2686D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D16D8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5A63E4F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455349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4009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AEE5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9A21D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102DB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EB69B2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7E69E5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9E04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1ADC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D49AE0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11730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61777EC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404890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8253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8D5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216586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6EC6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14C7464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BDF707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E9CC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4924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8E6159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4AC95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161A67C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E0CAD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0C1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F9BD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CF2D92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7CEE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5B2A17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8E720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CFA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BFB7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6C5ABC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81509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5AFE474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801BA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68FB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828F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7317A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5BE74F" w14:textId="77777777" w:rsidR="00C94D24" w:rsidRPr="00083D0F" w:rsidRDefault="00C94D24" w:rsidP="00AF72EA">
            <w:pPr>
              <w:spacing w:after="0"/>
              <w:rPr>
                <w:rFonts w:ascii="Arial" w:hAnsi="Arial"/>
                <w:snapToGrid w:val="0"/>
                <w:sz w:val="18"/>
                <w:szCs w:val="18"/>
              </w:rPr>
            </w:pPr>
            <w:r w:rsidRPr="00083D0F">
              <w:rPr>
                <w:rFonts w:ascii="Arial" w:hAnsi="Arial"/>
                <w:sz w:val="18"/>
              </w:rPr>
              <w:t>8.2.2.3.3</w:t>
            </w:r>
          </w:p>
        </w:tc>
        <w:tc>
          <w:tcPr>
            <w:tcW w:w="7259" w:type="dxa"/>
            <w:gridSpan w:val="2"/>
            <w:tcBorders>
              <w:top w:val="single" w:sz="6" w:space="0" w:color="auto"/>
              <w:left w:val="single" w:sz="6" w:space="0" w:color="auto"/>
              <w:bottom w:val="single" w:sz="6" w:space="0" w:color="auto"/>
              <w:right w:val="single" w:sz="6" w:space="0" w:color="auto"/>
            </w:tcBorders>
          </w:tcPr>
          <w:p w14:paraId="18C57879" w14:textId="77777777" w:rsidR="00C94D24" w:rsidRPr="00083D0F" w:rsidRDefault="00C94D24" w:rsidP="00AF72EA">
            <w:pPr>
              <w:spacing w:after="0"/>
              <w:rPr>
                <w:rFonts w:ascii="Arial" w:hAnsi="Arial"/>
                <w:snapToGrid w:val="0"/>
                <w:sz w:val="18"/>
                <w:szCs w:val="18"/>
              </w:rPr>
            </w:pPr>
            <w:r w:rsidRPr="00083D0F">
              <w:rPr>
                <w:rFonts w:ascii="Arial" w:hAnsi="Arial"/>
                <w:sz w:val="18"/>
              </w:rPr>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AAB8B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0CF9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C8766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655DB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5FFB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6A42106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7D65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B3EC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9168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E06025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9038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579A42E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05ED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683C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D85A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CE2CFA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4EBD2" w14:textId="77777777" w:rsidR="00C94D24" w:rsidRPr="00083D0F" w:rsidRDefault="00C94D24" w:rsidP="00AF72EA">
            <w:pPr>
              <w:spacing w:after="0"/>
              <w:rPr>
                <w:rFonts w:ascii="Arial" w:hAnsi="Arial"/>
                <w:snapToGrid w:val="0"/>
                <w:sz w:val="18"/>
                <w:szCs w:val="18"/>
              </w:rPr>
            </w:pPr>
            <w:r w:rsidRPr="00083D0F">
              <w:rPr>
                <w:rFonts w:ascii="Arial" w:hAnsi="Arial"/>
                <w:sz w:val="18"/>
              </w:rPr>
              <w:t>8.2.2.4.3</w:t>
            </w:r>
          </w:p>
        </w:tc>
        <w:tc>
          <w:tcPr>
            <w:tcW w:w="7259" w:type="dxa"/>
            <w:gridSpan w:val="2"/>
            <w:tcBorders>
              <w:top w:val="single" w:sz="6" w:space="0" w:color="auto"/>
              <w:left w:val="single" w:sz="6" w:space="0" w:color="auto"/>
              <w:bottom w:val="single" w:sz="6" w:space="0" w:color="auto"/>
              <w:right w:val="single" w:sz="6" w:space="0" w:color="auto"/>
            </w:tcBorders>
          </w:tcPr>
          <w:p w14:paraId="0727A8D1" w14:textId="77777777" w:rsidR="00C94D24" w:rsidRPr="00083D0F" w:rsidRDefault="00C94D24" w:rsidP="00AF72EA">
            <w:pPr>
              <w:spacing w:after="0"/>
              <w:rPr>
                <w:rFonts w:ascii="Arial" w:hAnsi="Arial"/>
                <w:snapToGrid w:val="0"/>
                <w:sz w:val="18"/>
                <w:szCs w:val="18"/>
              </w:rPr>
            </w:pPr>
            <w:r w:rsidRPr="00083D0F">
              <w:rPr>
                <w:rFonts w:ascii="Arial" w:hAnsi="Arial"/>
                <w:sz w:val="18"/>
              </w:rPr>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83FF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DB12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1B2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C61ACC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4629F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12C3D35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D8EE9A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A65E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8C1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C1A42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2DADD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57345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22E1C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F5495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0BC6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EF91FD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40FC9" w14:textId="77777777" w:rsidR="00C94D24" w:rsidRPr="00083D0F" w:rsidRDefault="00C94D24" w:rsidP="00AF72EA">
            <w:pPr>
              <w:spacing w:after="0"/>
              <w:rPr>
                <w:rFonts w:ascii="Arial" w:hAnsi="Arial"/>
                <w:snapToGrid w:val="0"/>
                <w:sz w:val="18"/>
                <w:szCs w:val="18"/>
              </w:rPr>
            </w:pPr>
            <w:r w:rsidRPr="00083D0F">
              <w:rPr>
                <w:rFonts w:ascii="Arial" w:hAnsi="Arial"/>
                <w:sz w:val="18"/>
              </w:rPr>
              <w:t>8.2.2.5.3</w:t>
            </w:r>
          </w:p>
        </w:tc>
        <w:tc>
          <w:tcPr>
            <w:tcW w:w="7259" w:type="dxa"/>
            <w:gridSpan w:val="2"/>
            <w:tcBorders>
              <w:top w:val="single" w:sz="6" w:space="0" w:color="auto"/>
              <w:left w:val="single" w:sz="6" w:space="0" w:color="auto"/>
              <w:bottom w:val="single" w:sz="6" w:space="0" w:color="auto"/>
              <w:right w:val="single" w:sz="6" w:space="0" w:color="auto"/>
            </w:tcBorders>
          </w:tcPr>
          <w:p w14:paraId="2B9E9020" w14:textId="77777777" w:rsidR="00C94D24" w:rsidRPr="00083D0F" w:rsidRDefault="00C94D24" w:rsidP="00AF72EA">
            <w:pPr>
              <w:spacing w:after="0"/>
              <w:rPr>
                <w:rFonts w:ascii="Arial" w:hAnsi="Arial"/>
                <w:snapToGrid w:val="0"/>
                <w:sz w:val="18"/>
                <w:szCs w:val="18"/>
              </w:rPr>
            </w:pPr>
            <w:r w:rsidRPr="00083D0F">
              <w:rPr>
                <w:rFonts w:ascii="Arial" w:hAnsi="Arial"/>
                <w:sz w:val="18"/>
              </w:rPr>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D0BEA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1FBB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B43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69757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898C" w14:textId="77777777" w:rsidR="00C94D24" w:rsidRPr="00083D0F" w:rsidRDefault="00C94D24" w:rsidP="00AF72EA">
            <w:pPr>
              <w:spacing w:after="0"/>
              <w:rPr>
                <w:rFonts w:ascii="Arial" w:hAnsi="Arial"/>
                <w:sz w:val="18"/>
              </w:rPr>
            </w:pPr>
            <w:r w:rsidRPr="00083D0F">
              <w:rPr>
                <w:rFonts w:ascii="Arial" w:hAnsi="Arial"/>
                <w:sz w:val="18"/>
              </w:rPr>
              <w:t>8.2.2.6.1</w:t>
            </w:r>
          </w:p>
        </w:tc>
        <w:tc>
          <w:tcPr>
            <w:tcW w:w="7259" w:type="dxa"/>
            <w:gridSpan w:val="2"/>
            <w:tcBorders>
              <w:top w:val="single" w:sz="6" w:space="0" w:color="auto"/>
              <w:left w:val="single" w:sz="6" w:space="0" w:color="auto"/>
              <w:bottom w:val="single" w:sz="6" w:space="0" w:color="auto"/>
              <w:right w:val="single" w:sz="6" w:space="0" w:color="auto"/>
            </w:tcBorders>
          </w:tcPr>
          <w:p w14:paraId="01747ECE" w14:textId="77777777" w:rsidR="00C94D24" w:rsidRPr="00083D0F" w:rsidRDefault="00C94D24" w:rsidP="00AF72EA">
            <w:pPr>
              <w:spacing w:after="0"/>
              <w:rPr>
                <w:rFonts w:ascii="Arial" w:hAnsi="Arial"/>
                <w:sz w:val="18"/>
              </w:rPr>
            </w:pPr>
            <w:r w:rsidRPr="00083D0F">
              <w:rPr>
                <w:rFonts w:ascii="Arial" w:hAnsi="Arial"/>
                <w:sz w:val="18"/>
              </w:rPr>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6D3148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A8E2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0CA6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755DD1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B9379" w14:textId="77777777" w:rsidR="00C94D24" w:rsidRPr="00083D0F" w:rsidRDefault="00C94D24" w:rsidP="00AF72EA">
            <w:pPr>
              <w:spacing w:after="0"/>
              <w:rPr>
                <w:rFonts w:ascii="Arial" w:hAnsi="Arial"/>
                <w:sz w:val="18"/>
              </w:rPr>
            </w:pPr>
            <w:r w:rsidRPr="00083D0F">
              <w:rPr>
                <w:rFonts w:ascii="Arial" w:hAnsi="Arial"/>
                <w:sz w:val="18"/>
              </w:rPr>
              <w:t>8.2.2.6.2</w:t>
            </w:r>
          </w:p>
        </w:tc>
        <w:tc>
          <w:tcPr>
            <w:tcW w:w="7259" w:type="dxa"/>
            <w:gridSpan w:val="2"/>
            <w:tcBorders>
              <w:top w:val="single" w:sz="6" w:space="0" w:color="auto"/>
              <w:left w:val="single" w:sz="6" w:space="0" w:color="auto"/>
              <w:bottom w:val="single" w:sz="6" w:space="0" w:color="auto"/>
              <w:right w:val="single" w:sz="6" w:space="0" w:color="auto"/>
            </w:tcBorders>
          </w:tcPr>
          <w:p w14:paraId="6CE54280" w14:textId="77777777" w:rsidR="00C94D24" w:rsidRPr="00083D0F" w:rsidRDefault="00C94D24" w:rsidP="00AF72EA">
            <w:pPr>
              <w:spacing w:after="0"/>
              <w:rPr>
                <w:rFonts w:ascii="Arial" w:hAnsi="Arial"/>
                <w:sz w:val="18"/>
              </w:rPr>
            </w:pPr>
            <w:r w:rsidRPr="00083D0F">
              <w:rPr>
                <w:rFonts w:ascii="Arial" w:hAnsi="Arial"/>
                <w:sz w:val="18"/>
              </w:rPr>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3515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8774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8362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8A80A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0FE764" w14:textId="77777777" w:rsidR="00C94D24" w:rsidRPr="00083D0F" w:rsidRDefault="00C94D24" w:rsidP="00AF72EA">
            <w:pPr>
              <w:spacing w:after="0"/>
              <w:rPr>
                <w:rFonts w:ascii="Arial" w:hAnsi="Arial"/>
                <w:sz w:val="18"/>
              </w:rPr>
            </w:pPr>
            <w:r w:rsidRPr="00083D0F">
              <w:rPr>
                <w:rFonts w:ascii="Arial" w:hAnsi="Arial"/>
                <w:sz w:val="18"/>
              </w:rPr>
              <w:t>8.2.2.6.3</w:t>
            </w:r>
          </w:p>
        </w:tc>
        <w:tc>
          <w:tcPr>
            <w:tcW w:w="7259" w:type="dxa"/>
            <w:gridSpan w:val="2"/>
            <w:tcBorders>
              <w:top w:val="single" w:sz="6" w:space="0" w:color="auto"/>
              <w:left w:val="single" w:sz="6" w:space="0" w:color="auto"/>
              <w:bottom w:val="single" w:sz="6" w:space="0" w:color="auto"/>
              <w:right w:val="single" w:sz="6" w:space="0" w:color="auto"/>
            </w:tcBorders>
          </w:tcPr>
          <w:p w14:paraId="612CC2F7" w14:textId="77777777" w:rsidR="00C94D24" w:rsidRPr="00083D0F" w:rsidRDefault="00C94D24" w:rsidP="00AF72EA">
            <w:pPr>
              <w:spacing w:after="0"/>
              <w:rPr>
                <w:rFonts w:ascii="Arial" w:hAnsi="Arial"/>
                <w:sz w:val="18"/>
              </w:rPr>
            </w:pPr>
            <w:r w:rsidRPr="00083D0F">
              <w:rPr>
                <w:rFonts w:ascii="Arial" w:hAnsi="Arial"/>
                <w:sz w:val="18"/>
              </w:rPr>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0D405D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43E4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8F1E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EB2AEC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76A392" w14:textId="77777777" w:rsidR="00C94D24" w:rsidRPr="00083D0F" w:rsidRDefault="00C94D24" w:rsidP="00AF72EA">
            <w:pPr>
              <w:spacing w:after="0"/>
              <w:rPr>
                <w:rFonts w:ascii="Arial" w:hAnsi="Arial"/>
                <w:sz w:val="18"/>
              </w:rPr>
            </w:pPr>
            <w:r w:rsidRPr="00083D0F">
              <w:rPr>
                <w:rFonts w:ascii="Arial" w:hAnsi="Arial"/>
                <w:sz w:val="18"/>
              </w:rPr>
              <w:t>8.2.2.7.1</w:t>
            </w:r>
          </w:p>
        </w:tc>
        <w:tc>
          <w:tcPr>
            <w:tcW w:w="7259" w:type="dxa"/>
            <w:gridSpan w:val="2"/>
            <w:tcBorders>
              <w:top w:val="single" w:sz="6" w:space="0" w:color="auto"/>
              <w:left w:val="single" w:sz="6" w:space="0" w:color="auto"/>
              <w:bottom w:val="single" w:sz="6" w:space="0" w:color="auto"/>
              <w:right w:val="single" w:sz="6" w:space="0" w:color="auto"/>
            </w:tcBorders>
          </w:tcPr>
          <w:p w14:paraId="2F6DD927" w14:textId="77777777" w:rsidR="00C94D24" w:rsidRPr="00083D0F" w:rsidRDefault="00C94D24" w:rsidP="00AF72EA">
            <w:pPr>
              <w:spacing w:after="0"/>
              <w:rPr>
                <w:rFonts w:ascii="Arial" w:hAnsi="Arial"/>
                <w:sz w:val="18"/>
              </w:rPr>
            </w:pPr>
            <w:r w:rsidRPr="00083D0F">
              <w:rPr>
                <w:rFonts w:ascii="Arial" w:hAnsi="Arial"/>
                <w:sz w:val="18"/>
              </w:rPr>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3081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D513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5E5A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FE4D76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E79EEC" w14:textId="77777777" w:rsidR="00C94D24" w:rsidRPr="00083D0F" w:rsidRDefault="00C94D24" w:rsidP="00AF72EA">
            <w:pPr>
              <w:spacing w:after="0"/>
              <w:rPr>
                <w:rFonts w:ascii="Arial" w:hAnsi="Arial"/>
                <w:sz w:val="18"/>
              </w:rPr>
            </w:pPr>
            <w:r w:rsidRPr="00083D0F">
              <w:rPr>
                <w:rFonts w:ascii="Arial" w:hAnsi="Arial"/>
                <w:sz w:val="18"/>
              </w:rPr>
              <w:t>8.2.2.7.2</w:t>
            </w:r>
          </w:p>
        </w:tc>
        <w:tc>
          <w:tcPr>
            <w:tcW w:w="7259" w:type="dxa"/>
            <w:gridSpan w:val="2"/>
            <w:tcBorders>
              <w:top w:val="single" w:sz="6" w:space="0" w:color="auto"/>
              <w:left w:val="single" w:sz="6" w:space="0" w:color="auto"/>
              <w:bottom w:val="single" w:sz="6" w:space="0" w:color="auto"/>
              <w:right w:val="single" w:sz="6" w:space="0" w:color="auto"/>
            </w:tcBorders>
          </w:tcPr>
          <w:p w14:paraId="4BC89807" w14:textId="77777777" w:rsidR="00C94D24" w:rsidRPr="00083D0F" w:rsidRDefault="00C94D24" w:rsidP="00AF72EA">
            <w:pPr>
              <w:spacing w:after="0"/>
              <w:rPr>
                <w:rFonts w:ascii="Arial" w:hAnsi="Arial"/>
                <w:sz w:val="18"/>
              </w:rPr>
            </w:pPr>
            <w:r w:rsidRPr="00083D0F">
              <w:rPr>
                <w:rFonts w:ascii="Arial" w:hAnsi="Arial"/>
                <w:sz w:val="18"/>
              </w:rPr>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97D2BA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0030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CF8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036F4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88A05" w14:textId="77777777" w:rsidR="00C94D24" w:rsidRPr="00083D0F" w:rsidRDefault="00C94D24" w:rsidP="00AF72EA">
            <w:pPr>
              <w:spacing w:after="0"/>
              <w:rPr>
                <w:rFonts w:ascii="Arial" w:hAnsi="Arial"/>
                <w:sz w:val="18"/>
              </w:rPr>
            </w:pPr>
            <w:r w:rsidRPr="00083D0F">
              <w:rPr>
                <w:rFonts w:ascii="Arial" w:hAnsi="Arial"/>
                <w:sz w:val="18"/>
              </w:rPr>
              <w:t>8.2.2.7.3</w:t>
            </w:r>
          </w:p>
        </w:tc>
        <w:tc>
          <w:tcPr>
            <w:tcW w:w="7259" w:type="dxa"/>
            <w:gridSpan w:val="2"/>
            <w:tcBorders>
              <w:top w:val="single" w:sz="6" w:space="0" w:color="auto"/>
              <w:left w:val="single" w:sz="6" w:space="0" w:color="auto"/>
              <w:bottom w:val="single" w:sz="6" w:space="0" w:color="auto"/>
              <w:right w:val="single" w:sz="6" w:space="0" w:color="auto"/>
            </w:tcBorders>
          </w:tcPr>
          <w:p w14:paraId="0343C879" w14:textId="77777777" w:rsidR="00C94D24" w:rsidRPr="00083D0F" w:rsidRDefault="00C94D24" w:rsidP="00AF72EA">
            <w:pPr>
              <w:spacing w:after="0"/>
              <w:rPr>
                <w:rFonts w:ascii="Arial" w:hAnsi="Arial"/>
                <w:sz w:val="18"/>
              </w:rPr>
            </w:pPr>
            <w:r w:rsidRPr="00083D0F">
              <w:rPr>
                <w:rFonts w:ascii="Arial" w:hAnsi="Arial"/>
                <w:sz w:val="18"/>
              </w:rPr>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A6E7796" w14:textId="77777777" w:rsidR="00C94D24" w:rsidRPr="00083D0F" w:rsidRDefault="00C94D24" w:rsidP="00AF72EA">
            <w:pPr>
              <w:spacing w:after="0"/>
              <w:jc w:val="center"/>
              <w:rPr>
                <w:rFonts w:ascii="Arial" w:hAnsi="Arial"/>
                <w:snapToGrid w:val="0"/>
                <w:sz w:val="18"/>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AEEA71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8CCF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8B0DE6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CFBCF8"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0F916451"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7C232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424A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F24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E0DAF2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50672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4B93738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72C2F86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C047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03F6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3F7488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056FB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319BA5A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B2FFB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C1B8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C4FBA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C6617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63D7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44917AB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1C1E83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A57DA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D1AC2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08F3A7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969B8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6FDA515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256EEC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4A2E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6A71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0E95CF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C1EFF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581EEA2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350A04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1E7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ED33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3E94C8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08EF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6198FFF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45A021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8D7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524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79CF3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29E68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6A7DC32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75B572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491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A3016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036FF1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105D0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15CED2A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3A733D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0E67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B1FC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AFBF5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E40BE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FAACB1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363DB6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9BA0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67804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FD35F7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4C26E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6F7D2BA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3001A22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9A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DE1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BF1DC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01AEA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6A95D10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81A2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4EC2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80D02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D09F8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E5FD1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202B0BC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2E6EF8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3A7D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F115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2B40E1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544E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74B12E9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C55BE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6FDA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0C8E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0A699A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8DDE0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1D8C741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04D4D6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9F15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123C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4CC3C3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0FE7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0E0E3B6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530985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5D24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A28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4EFE43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2F43E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424BDB2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323BE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5362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FC525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CA2495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13018C"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E2F437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463BB3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0C1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C4C2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11BCD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53C6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3D4BA13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974E5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4A3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7F70A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7D005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75057" w14:textId="77777777" w:rsidR="00C94D24" w:rsidRPr="00083D0F" w:rsidRDefault="00C94D24" w:rsidP="00AF72EA">
            <w:pPr>
              <w:spacing w:after="0"/>
              <w:rPr>
                <w:rFonts w:ascii="Arial" w:hAnsi="Arial"/>
                <w:sz w:val="18"/>
                <w:szCs w:val="18"/>
              </w:rPr>
            </w:pPr>
            <w:r w:rsidRPr="00083D0F">
              <w:rPr>
                <w:rFonts w:ascii="Arial" w:hAnsi="Arial"/>
                <w:sz w:val="18"/>
              </w:rPr>
              <w:t>8.2.4.16.1</w:t>
            </w:r>
          </w:p>
        </w:tc>
        <w:tc>
          <w:tcPr>
            <w:tcW w:w="7259" w:type="dxa"/>
            <w:gridSpan w:val="2"/>
            <w:tcBorders>
              <w:top w:val="single" w:sz="6" w:space="0" w:color="auto"/>
              <w:left w:val="single" w:sz="6" w:space="0" w:color="auto"/>
              <w:bottom w:val="single" w:sz="6" w:space="0" w:color="auto"/>
              <w:right w:val="single" w:sz="6" w:space="0" w:color="auto"/>
            </w:tcBorders>
          </w:tcPr>
          <w:p w14:paraId="6821DC37" w14:textId="77777777" w:rsidR="00C94D24" w:rsidRPr="00083D0F" w:rsidRDefault="00C94D24" w:rsidP="00AF72EA">
            <w:pPr>
              <w:spacing w:after="0"/>
              <w:rPr>
                <w:rFonts w:ascii="Arial" w:hAnsi="Arial"/>
                <w:sz w:val="18"/>
                <w:szCs w:val="18"/>
              </w:rPr>
            </w:pPr>
            <w:r w:rsidRPr="00083D0F">
              <w:rPr>
                <w:rFonts w:ascii="Arial" w:hAnsi="Arial"/>
                <w:sz w:val="18"/>
              </w:rPr>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60A16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1A1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94EE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44EDFA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82524F" w14:textId="77777777" w:rsidR="00C94D24" w:rsidRPr="00083D0F" w:rsidRDefault="00C94D24" w:rsidP="00AF72EA">
            <w:pPr>
              <w:spacing w:after="0"/>
              <w:rPr>
                <w:rFonts w:ascii="Arial" w:hAnsi="Arial"/>
                <w:sz w:val="18"/>
                <w:szCs w:val="18"/>
              </w:rPr>
            </w:pPr>
            <w:r w:rsidRPr="00083D0F">
              <w:rPr>
                <w:rFonts w:ascii="Arial" w:hAnsi="Arial"/>
                <w:sz w:val="18"/>
              </w:rPr>
              <w:t>8.2.4.16.2</w:t>
            </w:r>
          </w:p>
        </w:tc>
        <w:tc>
          <w:tcPr>
            <w:tcW w:w="7259" w:type="dxa"/>
            <w:gridSpan w:val="2"/>
            <w:tcBorders>
              <w:top w:val="single" w:sz="6" w:space="0" w:color="auto"/>
              <w:left w:val="single" w:sz="6" w:space="0" w:color="auto"/>
              <w:bottom w:val="single" w:sz="6" w:space="0" w:color="auto"/>
              <w:right w:val="single" w:sz="6" w:space="0" w:color="auto"/>
            </w:tcBorders>
          </w:tcPr>
          <w:p w14:paraId="259C7898" w14:textId="77777777" w:rsidR="00C94D24" w:rsidRPr="00083D0F" w:rsidRDefault="00C94D24" w:rsidP="00AF72EA">
            <w:pPr>
              <w:spacing w:after="0"/>
              <w:rPr>
                <w:rFonts w:ascii="Arial" w:hAnsi="Arial"/>
                <w:sz w:val="18"/>
                <w:szCs w:val="18"/>
              </w:rPr>
            </w:pPr>
            <w:r w:rsidRPr="00083D0F">
              <w:rPr>
                <w:rFonts w:ascii="Arial" w:hAnsi="Arial"/>
                <w:sz w:val="18"/>
              </w:rPr>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ECB15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F7E4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F54B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9EEC24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E65D3D" w14:textId="77777777" w:rsidR="00C94D24" w:rsidRPr="00083D0F" w:rsidRDefault="00C94D24" w:rsidP="00AF72EA">
            <w:pPr>
              <w:spacing w:after="0"/>
              <w:rPr>
                <w:rFonts w:ascii="Arial" w:hAnsi="Arial"/>
                <w:sz w:val="18"/>
                <w:szCs w:val="18"/>
              </w:rPr>
            </w:pPr>
            <w:r w:rsidRPr="00083D0F">
              <w:rPr>
                <w:rFonts w:ascii="Arial" w:hAnsi="Arial"/>
                <w:sz w:val="18"/>
              </w:rPr>
              <w:t>8.2.4.16.3</w:t>
            </w:r>
          </w:p>
        </w:tc>
        <w:tc>
          <w:tcPr>
            <w:tcW w:w="7259" w:type="dxa"/>
            <w:gridSpan w:val="2"/>
            <w:tcBorders>
              <w:top w:val="single" w:sz="6" w:space="0" w:color="auto"/>
              <w:left w:val="single" w:sz="6" w:space="0" w:color="auto"/>
              <w:bottom w:val="single" w:sz="6" w:space="0" w:color="auto"/>
              <w:right w:val="single" w:sz="6" w:space="0" w:color="auto"/>
            </w:tcBorders>
          </w:tcPr>
          <w:p w14:paraId="2093ABA7" w14:textId="77777777" w:rsidR="00C94D24" w:rsidRPr="00083D0F" w:rsidRDefault="00C94D24" w:rsidP="00AF72EA">
            <w:pPr>
              <w:spacing w:after="0"/>
              <w:rPr>
                <w:rFonts w:ascii="Arial" w:hAnsi="Arial"/>
                <w:sz w:val="18"/>
                <w:szCs w:val="18"/>
              </w:rPr>
            </w:pPr>
            <w:r w:rsidRPr="00083D0F">
              <w:rPr>
                <w:rFonts w:ascii="Arial" w:hAnsi="Arial"/>
                <w:sz w:val="18"/>
              </w:rPr>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C2CEB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61DD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7300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91B019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A0AD5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0A2679E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1FA5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2D5D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67C5C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01BD2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7D9D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5A0CCF9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883CBF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337C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4F0F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244200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1F03B" w14:textId="77777777" w:rsidR="00C94D24" w:rsidRPr="00083D0F" w:rsidRDefault="00C94D24" w:rsidP="00AF72EA">
            <w:pPr>
              <w:spacing w:after="0"/>
              <w:rPr>
                <w:rFonts w:ascii="Arial" w:hAnsi="Arial"/>
                <w:sz w:val="18"/>
                <w:szCs w:val="18"/>
              </w:rPr>
            </w:pPr>
            <w:r w:rsidRPr="00083D0F">
              <w:rPr>
                <w:rFonts w:ascii="Arial" w:hAnsi="Arial"/>
                <w:sz w:val="18"/>
              </w:rPr>
              <w:t>8.2.4.17.3</w:t>
            </w:r>
          </w:p>
        </w:tc>
        <w:tc>
          <w:tcPr>
            <w:tcW w:w="7259" w:type="dxa"/>
            <w:gridSpan w:val="2"/>
            <w:tcBorders>
              <w:top w:val="single" w:sz="6" w:space="0" w:color="auto"/>
              <w:left w:val="single" w:sz="6" w:space="0" w:color="auto"/>
              <w:bottom w:val="single" w:sz="6" w:space="0" w:color="auto"/>
              <w:right w:val="single" w:sz="6" w:space="0" w:color="auto"/>
            </w:tcBorders>
          </w:tcPr>
          <w:p w14:paraId="452A05B0" w14:textId="77777777" w:rsidR="00C94D24" w:rsidRPr="00083D0F" w:rsidRDefault="00C94D24" w:rsidP="00AF72EA">
            <w:pPr>
              <w:spacing w:after="0"/>
              <w:rPr>
                <w:rFonts w:ascii="Arial" w:hAnsi="Arial"/>
                <w:sz w:val="18"/>
                <w:szCs w:val="18"/>
              </w:rPr>
            </w:pPr>
            <w:r w:rsidRPr="00083D0F">
              <w:rPr>
                <w:rFonts w:ascii="Arial" w:hAnsi="Arial"/>
                <w:sz w:val="18"/>
              </w:rPr>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8290D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EE21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8F94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07325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E593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7202035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SCell release / Intra</w:t>
            </w:r>
            <w:r w:rsidRPr="00083D0F">
              <w:rPr>
                <w:rFonts w:ascii="MS Gothic" w:eastAsia="MS Gothic" w:hAnsi="MS Gothic" w:cs="MS Gothic"/>
                <w:sz w:val="18"/>
                <w:szCs w:val="18"/>
              </w:rPr>
              <w:t>-</w:t>
            </w:r>
            <w:r w:rsidRPr="00083D0F">
              <w:rPr>
                <w:rFonts w:ascii="Arial" w:hAnsi="Arial"/>
                <w:sz w:val="18"/>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24762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8D06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32B2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D2F64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234AA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43F4166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SCell release / Inter</w:t>
            </w:r>
            <w:r w:rsidRPr="00083D0F">
              <w:rPr>
                <w:rFonts w:ascii="MS Gothic" w:eastAsia="MS Gothic" w:hAnsi="MS Gothic" w:cs="MS Gothic"/>
                <w:sz w:val="18"/>
                <w:szCs w:val="18"/>
              </w:rPr>
              <w:t>-</w:t>
            </w:r>
            <w:r w:rsidRPr="00083D0F">
              <w:rPr>
                <w:rFonts w:ascii="Arial" w:hAnsi="Arial"/>
                <w:sz w:val="18"/>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060D36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E2645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0E5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39182E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400DF0" w14:textId="77777777" w:rsidR="00C94D24" w:rsidRPr="00083D0F" w:rsidRDefault="00C94D24" w:rsidP="00AF72EA">
            <w:pPr>
              <w:spacing w:after="0"/>
              <w:rPr>
                <w:rFonts w:ascii="Arial" w:hAnsi="Arial"/>
                <w:sz w:val="18"/>
                <w:szCs w:val="18"/>
              </w:rPr>
            </w:pPr>
            <w:r w:rsidRPr="00083D0F">
              <w:rPr>
                <w:rFonts w:ascii="Arial" w:hAnsi="Arial"/>
                <w:sz w:val="18"/>
              </w:rPr>
              <w:t>8.2.4.18.3</w:t>
            </w:r>
          </w:p>
        </w:tc>
        <w:tc>
          <w:tcPr>
            <w:tcW w:w="7259" w:type="dxa"/>
            <w:gridSpan w:val="2"/>
            <w:tcBorders>
              <w:top w:val="single" w:sz="6" w:space="0" w:color="auto"/>
              <w:left w:val="single" w:sz="6" w:space="0" w:color="auto"/>
              <w:bottom w:val="single" w:sz="6" w:space="0" w:color="auto"/>
              <w:right w:val="single" w:sz="6" w:space="0" w:color="auto"/>
            </w:tcBorders>
          </w:tcPr>
          <w:p w14:paraId="456396EA" w14:textId="77777777" w:rsidR="00C94D24" w:rsidRPr="00083D0F" w:rsidRDefault="00C94D24" w:rsidP="00AF72EA">
            <w:pPr>
              <w:spacing w:after="0"/>
              <w:rPr>
                <w:rFonts w:ascii="Arial" w:hAnsi="Arial"/>
                <w:sz w:val="18"/>
                <w:szCs w:val="18"/>
              </w:rPr>
            </w:pPr>
            <w:r w:rsidRPr="00083D0F">
              <w:rPr>
                <w:rFonts w:ascii="Arial" w:hAnsi="Arial"/>
                <w:sz w:val="18"/>
              </w:rPr>
              <w:t>CA / RRC connection reconfiguration / Handover / Success / SCell release / Intra</w:t>
            </w:r>
            <w:r w:rsidRPr="00083D0F">
              <w:rPr>
                <w:rFonts w:ascii="MS Mincho" w:eastAsia="MS Mincho" w:hAnsi="MS Mincho" w:cs="MS Mincho"/>
                <w:sz w:val="18"/>
              </w:rPr>
              <w:t>-</w:t>
            </w:r>
            <w:r w:rsidRPr="00083D0F">
              <w:rPr>
                <w:rFonts w:ascii="Arial" w:hAnsi="Arial"/>
                <w:sz w:val="18"/>
              </w:rPr>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8A169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6B3C9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FF48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6FA9F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56D56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4E454D7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3BAD7D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F6BFE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2DADC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93E48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D8554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094D4C6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57804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4EB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DB8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2842F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B2A2E6" w14:textId="77777777" w:rsidR="00C94D24" w:rsidRPr="00083D0F" w:rsidRDefault="00C94D24" w:rsidP="00AF72EA">
            <w:pPr>
              <w:spacing w:after="0"/>
              <w:rPr>
                <w:rFonts w:ascii="Arial" w:hAnsi="Arial"/>
                <w:sz w:val="18"/>
                <w:szCs w:val="18"/>
              </w:rPr>
            </w:pPr>
            <w:r w:rsidRPr="00083D0F">
              <w:rPr>
                <w:rFonts w:ascii="Arial" w:hAnsi="Arial" w:cs="Arial"/>
                <w:sz w:val="18"/>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722030A3" w14:textId="77777777" w:rsidR="00C94D24" w:rsidRPr="00083D0F" w:rsidRDefault="00C94D24" w:rsidP="00AF72EA">
            <w:pPr>
              <w:spacing w:after="0"/>
              <w:rPr>
                <w:rFonts w:ascii="Arial" w:hAnsi="Arial"/>
                <w:sz w:val="18"/>
                <w:szCs w:val="18"/>
              </w:rPr>
            </w:pPr>
            <w:r w:rsidRPr="00083D0F">
              <w:rPr>
                <w:rFonts w:ascii="Arial" w:hAnsi="Arial"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7F6CA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BC24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D1EA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4084CB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9E98F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235EDFEC"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9C130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671CC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C866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92FC97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3042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307354E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38D5B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F9CD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60A8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DAEDC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50F808" w14:textId="77777777" w:rsidR="00C94D24" w:rsidRPr="00083D0F" w:rsidRDefault="00C94D24" w:rsidP="00AF72EA">
            <w:pPr>
              <w:spacing w:after="0"/>
              <w:rPr>
                <w:rFonts w:ascii="Arial" w:hAnsi="Arial"/>
                <w:sz w:val="18"/>
                <w:szCs w:val="18"/>
              </w:rPr>
            </w:pPr>
            <w:r w:rsidRPr="00083D0F">
              <w:rPr>
                <w:rFonts w:ascii="Arial" w:hAnsi="Arial"/>
                <w:sz w:val="18"/>
              </w:rPr>
              <w:t>8.2.4.20.3</w:t>
            </w:r>
          </w:p>
        </w:tc>
        <w:tc>
          <w:tcPr>
            <w:tcW w:w="7259" w:type="dxa"/>
            <w:gridSpan w:val="2"/>
            <w:tcBorders>
              <w:top w:val="single" w:sz="6" w:space="0" w:color="auto"/>
              <w:left w:val="single" w:sz="6" w:space="0" w:color="auto"/>
              <w:bottom w:val="single" w:sz="6" w:space="0" w:color="auto"/>
              <w:right w:val="single" w:sz="6" w:space="0" w:color="auto"/>
            </w:tcBorders>
          </w:tcPr>
          <w:p w14:paraId="224812EA" w14:textId="77777777" w:rsidR="00C94D24" w:rsidRPr="00083D0F" w:rsidRDefault="00C94D24" w:rsidP="00AF72EA">
            <w:pPr>
              <w:spacing w:after="0"/>
              <w:rPr>
                <w:rFonts w:ascii="Arial" w:hAnsi="Arial"/>
                <w:sz w:val="18"/>
                <w:szCs w:val="18"/>
              </w:rPr>
            </w:pPr>
            <w:r w:rsidRPr="00083D0F">
              <w:rPr>
                <w:rFonts w:ascii="Arial" w:hAnsi="Arial"/>
                <w:sz w:val="18"/>
              </w:rPr>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20A63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A4F7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C59B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18026D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E20A1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00AA2A2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1B1F5E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7464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46A0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A311C1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5FC4A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1087DC8" w14:textId="77777777" w:rsidR="00C94D24" w:rsidRPr="00083D0F" w:rsidRDefault="00C94D24" w:rsidP="00AF72EA">
            <w:pPr>
              <w:spacing w:after="0"/>
              <w:rPr>
                <w:rFonts w:ascii="Arial" w:hAnsi="Arial"/>
                <w:snapToGrid w:val="0"/>
                <w:sz w:val="18"/>
                <w:szCs w:val="18"/>
              </w:rPr>
            </w:pPr>
            <w:r w:rsidRPr="00083D0F">
              <w:rPr>
                <w:rFonts w:ascii="Arial" w:hAnsi="Arial"/>
                <w:color w:val="000000"/>
                <w:sz w:val="18"/>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DCE3B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C1C9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555F2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9EB1C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0F508F" w14:textId="77777777" w:rsidR="00C94D24" w:rsidRPr="00083D0F" w:rsidRDefault="00C94D24" w:rsidP="00AF72EA">
            <w:pPr>
              <w:spacing w:after="0"/>
              <w:rPr>
                <w:rFonts w:ascii="Arial" w:hAnsi="Arial"/>
                <w:sz w:val="18"/>
                <w:szCs w:val="18"/>
              </w:rPr>
            </w:pPr>
            <w:r w:rsidRPr="00083D0F">
              <w:rPr>
                <w:rFonts w:ascii="Arial" w:hAnsi="Arial"/>
                <w:sz w:val="18"/>
              </w:rPr>
              <w:t>8.2.4.21.3</w:t>
            </w:r>
          </w:p>
        </w:tc>
        <w:tc>
          <w:tcPr>
            <w:tcW w:w="7259" w:type="dxa"/>
            <w:gridSpan w:val="2"/>
            <w:tcBorders>
              <w:top w:val="single" w:sz="6" w:space="0" w:color="auto"/>
              <w:left w:val="single" w:sz="6" w:space="0" w:color="auto"/>
              <w:bottom w:val="single" w:sz="6" w:space="0" w:color="auto"/>
              <w:right w:val="single" w:sz="6" w:space="0" w:color="auto"/>
            </w:tcBorders>
          </w:tcPr>
          <w:p w14:paraId="4B924C40" w14:textId="77777777" w:rsidR="00C94D24" w:rsidRPr="00083D0F" w:rsidRDefault="00C94D24" w:rsidP="00AF72EA">
            <w:pPr>
              <w:spacing w:after="0"/>
              <w:rPr>
                <w:rFonts w:ascii="Arial" w:hAnsi="Arial"/>
                <w:color w:val="000000"/>
                <w:sz w:val="18"/>
                <w:szCs w:val="18"/>
              </w:rPr>
            </w:pPr>
            <w:r w:rsidRPr="00083D0F">
              <w:rPr>
                <w:rFonts w:ascii="Arial" w:hAnsi="Arial"/>
                <w:sz w:val="18"/>
              </w:rPr>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68405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E5E9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3483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B72C8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17537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DEB030E" w14:textId="77777777" w:rsidR="00C94D24" w:rsidRPr="00083D0F" w:rsidRDefault="00C94D24" w:rsidP="00AF72EA">
            <w:pPr>
              <w:spacing w:after="0"/>
              <w:rPr>
                <w:rFonts w:ascii="Arial" w:hAnsi="Arial"/>
                <w:snapToGrid w:val="0"/>
                <w:sz w:val="18"/>
                <w:szCs w:val="18"/>
              </w:rPr>
            </w:pPr>
            <w:r w:rsidRPr="00083D0F">
              <w:rPr>
                <w:rFonts w:ascii="Arial" w:hAnsi="Arial"/>
                <w:color w:val="000000"/>
                <w:sz w:val="18"/>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3BE11A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A7D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4BD8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83B5B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34870B" w14:textId="77777777" w:rsidR="00C94D24" w:rsidRPr="00083D0F" w:rsidRDefault="00C94D24" w:rsidP="00AF72EA">
            <w:pPr>
              <w:spacing w:after="0"/>
              <w:rPr>
                <w:rFonts w:ascii="Arial" w:hAnsi="Arial"/>
                <w:sz w:val="18"/>
                <w:szCs w:val="18"/>
              </w:rPr>
            </w:pPr>
            <w:r w:rsidRPr="00083D0F">
              <w:rPr>
                <w:rFonts w:ascii="Arial" w:hAnsi="Arial"/>
                <w:sz w:val="18"/>
              </w:rPr>
              <w:t>8.2.4.23.1</w:t>
            </w:r>
          </w:p>
        </w:tc>
        <w:tc>
          <w:tcPr>
            <w:tcW w:w="7259" w:type="dxa"/>
            <w:gridSpan w:val="2"/>
            <w:tcBorders>
              <w:top w:val="single" w:sz="6" w:space="0" w:color="auto"/>
              <w:left w:val="single" w:sz="6" w:space="0" w:color="auto"/>
              <w:bottom w:val="single" w:sz="6" w:space="0" w:color="auto"/>
              <w:right w:val="single" w:sz="6" w:space="0" w:color="auto"/>
            </w:tcBorders>
          </w:tcPr>
          <w:p w14:paraId="5C2D93D3" w14:textId="77777777" w:rsidR="00C94D24" w:rsidRPr="00083D0F" w:rsidRDefault="00C94D24" w:rsidP="00AF72EA">
            <w:pPr>
              <w:spacing w:after="0"/>
              <w:rPr>
                <w:rFonts w:ascii="Arial" w:hAnsi="Arial"/>
                <w:color w:val="000000"/>
                <w:sz w:val="18"/>
                <w:szCs w:val="18"/>
              </w:rPr>
            </w:pPr>
            <w:r w:rsidRPr="00083D0F">
              <w:rPr>
                <w:rFonts w:ascii="Arial" w:hAnsi="Arial"/>
                <w:sz w:val="18"/>
              </w:rPr>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B8CF5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22F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AFBA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F3C178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DE01E5" w14:textId="77777777" w:rsidR="00C94D24" w:rsidRPr="00083D0F" w:rsidRDefault="00C94D24" w:rsidP="00AF72EA">
            <w:pPr>
              <w:spacing w:after="0"/>
              <w:rPr>
                <w:rFonts w:ascii="Arial" w:hAnsi="Arial"/>
                <w:sz w:val="18"/>
                <w:szCs w:val="18"/>
              </w:rPr>
            </w:pPr>
            <w:r w:rsidRPr="00083D0F">
              <w:rPr>
                <w:rFonts w:ascii="Arial" w:hAnsi="Arial"/>
                <w:sz w:val="18"/>
              </w:rPr>
              <w:t>8.2.4.23.2</w:t>
            </w:r>
          </w:p>
        </w:tc>
        <w:tc>
          <w:tcPr>
            <w:tcW w:w="7259" w:type="dxa"/>
            <w:gridSpan w:val="2"/>
            <w:tcBorders>
              <w:top w:val="single" w:sz="6" w:space="0" w:color="auto"/>
              <w:left w:val="single" w:sz="6" w:space="0" w:color="auto"/>
              <w:bottom w:val="single" w:sz="6" w:space="0" w:color="auto"/>
              <w:right w:val="single" w:sz="6" w:space="0" w:color="auto"/>
            </w:tcBorders>
          </w:tcPr>
          <w:p w14:paraId="07FB89AF" w14:textId="77777777" w:rsidR="00C94D24" w:rsidRPr="00083D0F" w:rsidRDefault="00C94D24" w:rsidP="00AF72EA">
            <w:pPr>
              <w:spacing w:after="0"/>
              <w:rPr>
                <w:rFonts w:ascii="Arial" w:hAnsi="Arial"/>
                <w:color w:val="000000"/>
                <w:sz w:val="18"/>
                <w:szCs w:val="18"/>
              </w:rPr>
            </w:pPr>
            <w:r w:rsidRPr="00083D0F">
              <w:rPr>
                <w:rFonts w:ascii="Arial" w:hAnsi="Arial"/>
                <w:sz w:val="18"/>
              </w:rPr>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7DDA9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C55CB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8408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640D49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5E4418" w14:textId="77777777" w:rsidR="00C94D24" w:rsidRPr="00083D0F" w:rsidRDefault="00C94D24" w:rsidP="00AF72EA">
            <w:pPr>
              <w:spacing w:after="0"/>
              <w:rPr>
                <w:rFonts w:ascii="Arial" w:hAnsi="Arial"/>
                <w:sz w:val="18"/>
                <w:szCs w:val="18"/>
              </w:rPr>
            </w:pPr>
            <w:r w:rsidRPr="00083D0F">
              <w:rPr>
                <w:rFonts w:ascii="Arial" w:hAnsi="Arial"/>
                <w:sz w:val="18"/>
              </w:rPr>
              <w:t>8.2.4.23.3</w:t>
            </w:r>
          </w:p>
        </w:tc>
        <w:tc>
          <w:tcPr>
            <w:tcW w:w="7259" w:type="dxa"/>
            <w:gridSpan w:val="2"/>
            <w:tcBorders>
              <w:top w:val="single" w:sz="6" w:space="0" w:color="auto"/>
              <w:left w:val="single" w:sz="6" w:space="0" w:color="auto"/>
              <w:bottom w:val="single" w:sz="6" w:space="0" w:color="auto"/>
              <w:right w:val="single" w:sz="6" w:space="0" w:color="auto"/>
            </w:tcBorders>
          </w:tcPr>
          <w:p w14:paraId="4E672835" w14:textId="77777777" w:rsidR="00C94D24" w:rsidRPr="00083D0F" w:rsidRDefault="00C94D24" w:rsidP="00AF72EA">
            <w:pPr>
              <w:spacing w:after="0"/>
              <w:rPr>
                <w:rFonts w:ascii="Arial" w:hAnsi="Arial"/>
                <w:color w:val="000000"/>
                <w:sz w:val="18"/>
                <w:szCs w:val="18"/>
              </w:rPr>
            </w:pPr>
            <w:r w:rsidRPr="00083D0F">
              <w:rPr>
                <w:rFonts w:ascii="Arial" w:hAnsi="Arial"/>
                <w:sz w:val="18"/>
              </w:rPr>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67E4AC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77F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BC98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29CED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276B55" w14:textId="77777777" w:rsidR="00C94D24" w:rsidRPr="00083D0F" w:rsidRDefault="00C94D24" w:rsidP="00AF72EA">
            <w:pPr>
              <w:spacing w:after="0"/>
              <w:rPr>
                <w:rFonts w:ascii="Arial" w:hAnsi="Arial"/>
                <w:sz w:val="18"/>
              </w:rPr>
            </w:pPr>
            <w:r w:rsidRPr="00083D0F">
              <w:rPr>
                <w:rFonts w:ascii="Arial" w:hAnsi="Arial"/>
                <w:sz w:val="18"/>
              </w:rPr>
              <w:t>8.2.4.27</w:t>
            </w:r>
          </w:p>
        </w:tc>
        <w:tc>
          <w:tcPr>
            <w:tcW w:w="7259" w:type="dxa"/>
            <w:gridSpan w:val="2"/>
            <w:tcBorders>
              <w:top w:val="single" w:sz="6" w:space="0" w:color="auto"/>
              <w:left w:val="single" w:sz="6" w:space="0" w:color="auto"/>
              <w:bottom w:val="single" w:sz="6" w:space="0" w:color="auto"/>
              <w:right w:val="single" w:sz="6" w:space="0" w:color="auto"/>
            </w:tcBorders>
          </w:tcPr>
          <w:p w14:paraId="334D7F9C" w14:textId="77777777" w:rsidR="00C94D24" w:rsidRPr="00083D0F" w:rsidRDefault="00C94D24" w:rsidP="00AF72EA">
            <w:pPr>
              <w:spacing w:after="0"/>
              <w:rPr>
                <w:rFonts w:ascii="Arial" w:hAnsi="Arial"/>
                <w:sz w:val="18"/>
              </w:rPr>
            </w:pPr>
            <w:r w:rsidRPr="00083D0F">
              <w:rPr>
                <w:rFonts w:ascii="Arial" w:hAnsi="Arial"/>
                <w:sz w:val="18"/>
              </w:rPr>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3F2554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284B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F00C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C5FA3D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F0675E" w14:textId="77777777" w:rsidR="00C94D24" w:rsidRPr="00083D0F" w:rsidRDefault="00C94D24" w:rsidP="00AF72EA">
            <w:pPr>
              <w:spacing w:after="0"/>
              <w:rPr>
                <w:rFonts w:ascii="Arial" w:hAnsi="Arial"/>
                <w:sz w:val="18"/>
              </w:rPr>
            </w:pPr>
            <w:r w:rsidRPr="00083D0F">
              <w:rPr>
                <w:rFonts w:ascii="Arial" w:hAnsi="Arial"/>
                <w:sz w:val="18"/>
              </w:rPr>
              <w:t>8.2.4.28</w:t>
            </w:r>
          </w:p>
        </w:tc>
        <w:tc>
          <w:tcPr>
            <w:tcW w:w="7259" w:type="dxa"/>
            <w:gridSpan w:val="2"/>
            <w:tcBorders>
              <w:top w:val="single" w:sz="6" w:space="0" w:color="auto"/>
              <w:left w:val="single" w:sz="6" w:space="0" w:color="auto"/>
              <w:bottom w:val="single" w:sz="6" w:space="0" w:color="auto"/>
              <w:right w:val="single" w:sz="6" w:space="0" w:color="auto"/>
            </w:tcBorders>
          </w:tcPr>
          <w:p w14:paraId="25BA5E96" w14:textId="77777777" w:rsidR="00C94D24" w:rsidRPr="00083D0F" w:rsidRDefault="00C94D24" w:rsidP="00AF72EA">
            <w:pPr>
              <w:spacing w:after="0"/>
              <w:rPr>
                <w:rFonts w:ascii="Arial" w:hAnsi="Arial"/>
                <w:sz w:val="18"/>
              </w:rPr>
            </w:pPr>
            <w:r w:rsidRPr="00083D0F">
              <w:rPr>
                <w:rFonts w:ascii="Arial" w:hAnsi="Arial"/>
                <w:sz w:val="18"/>
              </w:rPr>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79CB67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49A146"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2BCB45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05920D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CF2A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3D94D29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15EFA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C9CE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D11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793CCA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4D161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46556F9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56A691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211F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C513C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D2AD7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1EC79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3DC743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B62C2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E8A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E6D0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7E5AA1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5643C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7872883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CE1D5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9C0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08CE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9C3532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BAD55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2A96A7F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0B7A9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DFC8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227A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C984BB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ABFC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457C651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3E68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42F9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D6F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CEF15A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9CB55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2BE4D37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49183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7933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B2BC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33457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1E007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6905489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0ABEEE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5D5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EA6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46894E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CC3F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28F6BD7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1CD027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8156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E01A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EB1797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2451E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6B6706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A817D4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AEE1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569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DA817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8C898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3F845FE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45FD7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D413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F602E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698288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A627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6347F3D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A631C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3B1C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C892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279254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7D68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62CCD85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793AA3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F6C7F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6143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A7B432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311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75A03BD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F2380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5D0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5F63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E85D2E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CB558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49DF92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B6B714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E6A3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896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F80A9C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F9D78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21CDD8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100B9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CF0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325F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DB833F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F20D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79B02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70ABF2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420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0F79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4E3B2B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ED88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24B6BE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1BA7C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8A6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4DC74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65F229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4BAC8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2825E08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2270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3775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AB22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669100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BED4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05ECC29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6F222D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2FD2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B1E3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E1DBCF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9CD3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2619E0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5F93C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A51E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D25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E3D8A7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E752D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3662707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980E4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C1BB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3689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50C546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6B68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08C43C3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6B4703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618A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FCD8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AB045B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0F536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57FE87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A93D7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D198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E1561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CCCD9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F280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6E5FE81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56A5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0E50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2F7C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944BCF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F898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49EF699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0B2D1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256AF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84A89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93E63C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1313B8" w14:textId="77777777" w:rsidR="00C94D24" w:rsidRPr="00083D0F" w:rsidRDefault="00C94D24" w:rsidP="00AF72EA">
            <w:pPr>
              <w:spacing w:after="0"/>
              <w:rPr>
                <w:rFonts w:ascii="Arial" w:hAnsi="Arial"/>
                <w:snapToGrid w:val="0"/>
                <w:sz w:val="18"/>
                <w:szCs w:val="18"/>
              </w:rPr>
            </w:pPr>
            <w:r w:rsidRPr="00083D0F">
              <w:rPr>
                <w:rFonts w:ascii="Arial" w:hAnsi="Arial"/>
                <w:sz w:val="18"/>
              </w:rPr>
              <w:t>8.3.1.17.3</w:t>
            </w:r>
          </w:p>
        </w:tc>
        <w:tc>
          <w:tcPr>
            <w:tcW w:w="7259" w:type="dxa"/>
            <w:gridSpan w:val="2"/>
            <w:tcBorders>
              <w:top w:val="single" w:sz="6" w:space="0" w:color="auto"/>
              <w:left w:val="single" w:sz="6" w:space="0" w:color="auto"/>
              <w:bottom w:val="single" w:sz="6" w:space="0" w:color="auto"/>
              <w:right w:val="single" w:sz="6" w:space="0" w:color="auto"/>
            </w:tcBorders>
          </w:tcPr>
          <w:p w14:paraId="3FE86391" w14:textId="77777777" w:rsidR="00C94D24" w:rsidRPr="00083D0F" w:rsidRDefault="00C94D24" w:rsidP="00AF72EA">
            <w:pPr>
              <w:spacing w:after="0"/>
              <w:rPr>
                <w:rFonts w:ascii="Arial" w:hAnsi="Arial"/>
                <w:snapToGrid w:val="0"/>
                <w:sz w:val="18"/>
                <w:szCs w:val="18"/>
              </w:rPr>
            </w:pPr>
            <w:r w:rsidRPr="00083D0F">
              <w:rPr>
                <w:rFonts w:ascii="Arial" w:hAnsi="Arial"/>
                <w:sz w:val="18"/>
              </w:rPr>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14096D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725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701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8D18A3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75A4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089E650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F96893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1B14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F695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F879A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AF52F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260EAD6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C1F93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6F2B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701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2ACF67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60C8DF" w14:textId="77777777" w:rsidR="00C94D24" w:rsidRPr="00083D0F" w:rsidRDefault="00C94D24" w:rsidP="00AF72EA">
            <w:pPr>
              <w:spacing w:after="0"/>
              <w:rPr>
                <w:rFonts w:ascii="Arial" w:hAnsi="Arial"/>
                <w:snapToGrid w:val="0"/>
                <w:sz w:val="18"/>
                <w:szCs w:val="18"/>
              </w:rPr>
            </w:pPr>
            <w:r w:rsidRPr="00083D0F">
              <w:rPr>
                <w:rFonts w:ascii="Arial" w:hAnsi="Arial"/>
                <w:sz w:val="18"/>
              </w:rPr>
              <w:t>8.3.1.18.3</w:t>
            </w:r>
          </w:p>
        </w:tc>
        <w:tc>
          <w:tcPr>
            <w:tcW w:w="7259" w:type="dxa"/>
            <w:gridSpan w:val="2"/>
            <w:tcBorders>
              <w:top w:val="single" w:sz="6" w:space="0" w:color="auto"/>
              <w:left w:val="single" w:sz="6" w:space="0" w:color="auto"/>
              <w:bottom w:val="single" w:sz="6" w:space="0" w:color="auto"/>
              <w:right w:val="single" w:sz="6" w:space="0" w:color="auto"/>
            </w:tcBorders>
          </w:tcPr>
          <w:p w14:paraId="360709D9" w14:textId="77777777" w:rsidR="00C94D24" w:rsidRPr="00083D0F" w:rsidRDefault="00C94D24" w:rsidP="00AF72EA">
            <w:pPr>
              <w:spacing w:after="0"/>
              <w:rPr>
                <w:rFonts w:ascii="Arial" w:hAnsi="Arial"/>
                <w:snapToGrid w:val="0"/>
                <w:sz w:val="18"/>
                <w:szCs w:val="18"/>
              </w:rPr>
            </w:pPr>
            <w:r w:rsidRPr="00083D0F">
              <w:rPr>
                <w:rFonts w:ascii="Arial" w:hAnsi="Arial"/>
                <w:sz w:val="18"/>
              </w:rPr>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11A6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3989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56A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6E119E0"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78779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91C54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4B618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5E985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AB6838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B3996F8"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AA90FF" w14:textId="77777777" w:rsidR="00C94D24" w:rsidRPr="00083D0F" w:rsidRDefault="00C94D24" w:rsidP="00AF72EA">
            <w:pPr>
              <w:spacing w:after="0"/>
              <w:rPr>
                <w:rFonts w:ascii="Arial" w:hAnsi="Arial"/>
                <w:sz w:val="18"/>
                <w:szCs w:val="18"/>
              </w:rPr>
            </w:pPr>
            <w:r w:rsidRPr="00083D0F">
              <w:rPr>
                <w:rFonts w:ascii="Arial" w:hAnsi="Arial"/>
                <w:sz w:val="18"/>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E8972AF" w14:textId="77777777" w:rsidR="00C94D24" w:rsidRPr="00083D0F" w:rsidRDefault="00C94D24" w:rsidP="00AF72EA">
            <w:pPr>
              <w:spacing w:after="0"/>
              <w:rPr>
                <w:rFonts w:ascii="Arial" w:hAnsi="Arial"/>
                <w:sz w:val="18"/>
                <w:szCs w:val="18"/>
              </w:rPr>
            </w:pPr>
            <w:r w:rsidRPr="00083D0F">
              <w:rPr>
                <w:rFonts w:ascii="Arial" w:hAnsi="Arial"/>
                <w:sz w:val="18"/>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017A9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7E2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398F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DBD275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1603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1B4F9B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6DBE1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6F82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DBF7C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CCF72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C231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2CFA9F9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5CA32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0840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9CFE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C4BEE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314BA2" w14:textId="77777777" w:rsidR="00C94D24" w:rsidRPr="00083D0F" w:rsidRDefault="00C94D24" w:rsidP="00AF72EA">
            <w:pPr>
              <w:spacing w:after="0"/>
              <w:rPr>
                <w:rFonts w:ascii="Arial" w:hAnsi="Arial"/>
                <w:snapToGrid w:val="0"/>
                <w:sz w:val="18"/>
                <w:szCs w:val="18"/>
              </w:rPr>
            </w:pPr>
            <w:r w:rsidRPr="00083D0F">
              <w:rPr>
                <w:rFonts w:ascii="Arial" w:hAnsi="Arial"/>
                <w:sz w:val="18"/>
              </w:rPr>
              <w:t>8.3.1.22.3</w:t>
            </w:r>
          </w:p>
        </w:tc>
        <w:tc>
          <w:tcPr>
            <w:tcW w:w="7259" w:type="dxa"/>
            <w:gridSpan w:val="2"/>
            <w:tcBorders>
              <w:top w:val="single" w:sz="6" w:space="0" w:color="auto"/>
              <w:left w:val="single" w:sz="6" w:space="0" w:color="auto"/>
              <w:bottom w:val="single" w:sz="6" w:space="0" w:color="auto"/>
              <w:right w:val="single" w:sz="6" w:space="0" w:color="auto"/>
            </w:tcBorders>
          </w:tcPr>
          <w:p w14:paraId="0D2F6ADC" w14:textId="77777777" w:rsidR="00C94D24" w:rsidRPr="00083D0F" w:rsidRDefault="00C94D24" w:rsidP="00AF72EA">
            <w:pPr>
              <w:spacing w:after="0"/>
              <w:rPr>
                <w:rFonts w:ascii="Arial" w:hAnsi="Arial"/>
                <w:snapToGrid w:val="0"/>
                <w:sz w:val="18"/>
                <w:szCs w:val="18"/>
              </w:rPr>
            </w:pPr>
            <w:r w:rsidRPr="00083D0F">
              <w:rPr>
                <w:rFonts w:ascii="Arial" w:hAnsi="Arial"/>
                <w:sz w:val="18"/>
              </w:rPr>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F2327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B6FD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2A10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C0674E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D4CB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FD4A7F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7C3BFA3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A90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83A9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FF84DE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0EE9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A8DAA6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57CF67A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C7F5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620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A461CF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D15BA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1B4F89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6B2AA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1A63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C22D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7E451E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2FFA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FA5CF0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7033B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C555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2A4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D6EA17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2792E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23B0B9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E38AD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5B1A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1F8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12BDD7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356517" w14:textId="77777777" w:rsidR="00C94D24" w:rsidRPr="00083D0F" w:rsidRDefault="00C94D24" w:rsidP="00AF72EA">
            <w:pPr>
              <w:spacing w:after="0"/>
              <w:rPr>
                <w:rFonts w:ascii="Arial" w:hAnsi="Arial"/>
                <w:sz w:val="18"/>
                <w:szCs w:val="18"/>
              </w:rPr>
            </w:pPr>
            <w:r w:rsidRPr="00083D0F">
              <w:rPr>
                <w:rFonts w:ascii="Arial" w:hAnsi="Arial"/>
                <w:sz w:val="18"/>
              </w:rPr>
              <w:t>8.3.1.28</w:t>
            </w:r>
          </w:p>
        </w:tc>
        <w:tc>
          <w:tcPr>
            <w:tcW w:w="7259" w:type="dxa"/>
            <w:gridSpan w:val="2"/>
            <w:tcBorders>
              <w:top w:val="single" w:sz="6" w:space="0" w:color="auto"/>
              <w:left w:val="single" w:sz="6" w:space="0" w:color="auto"/>
              <w:bottom w:val="single" w:sz="6" w:space="0" w:color="auto"/>
              <w:right w:val="single" w:sz="6" w:space="0" w:color="auto"/>
            </w:tcBorders>
          </w:tcPr>
          <w:p w14:paraId="1373FDCC" w14:textId="77777777" w:rsidR="00C94D24" w:rsidRPr="00083D0F" w:rsidRDefault="00C94D24" w:rsidP="00AF72EA">
            <w:pPr>
              <w:spacing w:after="0"/>
              <w:rPr>
                <w:rFonts w:ascii="Arial" w:hAnsi="Arial"/>
                <w:sz w:val="18"/>
                <w:szCs w:val="18"/>
              </w:rPr>
            </w:pPr>
            <w:r w:rsidRPr="00083D0F">
              <w:rPr>
                <w:rFonts w:ascii="Arial" w:hAnsi="Arial"/>
                <w:sz w:val="18"/>
              </w:rPr>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63DC37C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5592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8BF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63DA54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C2B9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0B82433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1F5A31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4AF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3BE1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1286E4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B4C4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14A9CFF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519C8C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CCAC8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0454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22DFA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1C9ED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2005BB2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16E8969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E4E7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98E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651984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EBD30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590C867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8E8C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ACD5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82F0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87BFE7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4A8DB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6E2C783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B0D50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E327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5D89C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9E32BA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D431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6E64985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2435DF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303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3B52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41D180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0E889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379A404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39FB0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4B31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BD81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D2F768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2FEEA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38E27CC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63D942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E16C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130E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2B8FE1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E3053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504CF11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2C98D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5826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0B4E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5E4B8B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F7F7E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CEEC41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1EE693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AC15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B752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FF2D0D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8F119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15A2577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100193D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1A0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D008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494566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4203F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7CA0234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26764C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773F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0785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C20E00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416A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52A6891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59E72C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013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2B81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A0E090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3F855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73EA82A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06A29D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355EA"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A53C0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5FBBDC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D59C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EE9703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C8301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CF92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1E9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41B0AF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ABCE3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4B11D3F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05FC89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3338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FB55E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04A4D24"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C81227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8.3.4.1</w:t>
            </w:r>
          </w:p>
        </w:tc>
        <w:tc>
          <w:tcPr>
            <w:tcW w:w="7259" w:type="dxa"/>
            <w:gridSpan w:val="2"/>
            <w:tcMar>
              <w:top w:w="0" w:type="dxa"/>
              <w:left w:w="27" w:type="dxa"/>
              <w:bottom w:w="0" w:type="dxa"/>
              <w:right w:w="27" w:type="dxa"/>
            </w:tcMar>
          </w:tcPr>
          <w:p w14:paraId="1113FCA2" w14:textId="77777777" w:rsidR="00C94D24" w:rsidRPr="00083D0F" w:rsidRDefault="00C94D24" w:rsidP="00AF72EA">
            <w:pPr>
              <w:keepNext/>
              <w:keepLines/>
              <w:spacing w:after="0"/>
              <w:rPr>
                <w:rFonts w:ascii="Arial" w:hAnsi="Arial"/>
                <w:snapToGrid w:val="0"/>
                <w:sz w:val="18"/>
                <w:szCs w:val="18"/>
              </w:rPr>
            </w:pPr>
            <w:r w:rsidRPr="00083D0F">
              <w:rPr>
                <w:rFonts w:ascii="Arial" w:hAnsi="Arial"/>
                <w:snapToGrid w:val="0"/>
                <w:sz w:val="18"/>
                <w:szCs w:val="18"/>
              </w:rPr>
              <w:t>Intra-frequencySI acquisition / CSG cell and non-CSG cell</w:t>
            </w:r>
          </w:p>
        </w:tc>
        <w:tc>
          <w:tcPr>
            <w:tcW w:w="562" w:type="dxa"/>
            <w:gridSpan w:val="2"/>
            <w:tcMar>
              <w:top w:w="0" w:type="dxa"/>
              <w:left w:w="27" w:type="dxa"/>
              <w:bottom w:w="0" w:type="dxa"/>
              <w:right w:w="27" w:type="dxa"/>
            </w:tcMar>
          </w:tcPr>
          <w:p w14:paraId="46CF9E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26074C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10177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A295064"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D7E303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8.3.4.2</w:t>
            </w:r>
          </w:p>
        </w:tc>
        <w:tc>
          <w:tcPr>
            <w:tcW w:w="7259" w:type="dxa"/>
            <w:gridSpan w:val="2"/>
            <w:tcMar>
              <w:top w:w="0" w:type="dxa"/>
              <w:left w:w="27" w:type="dxa"/>
              <w:bottom w:w="0" w:type="dxa"/>
              <w:right w:w="27" w:type="dxa"/>
            </w:tcMar>
          </w:tcPr>
          <w:p w14:paraId="5D0BFCDD" w14:textId="77777777" w:rsidR="00C94D24" w:rsidRPr="00083D0F" w:rsidRDefault="00C94D24" w:rsidP="00AF72EA">
            <w:pPr>
              <w:keepNext/>
              <w:keepLines/>
              <w:spacing w:after="0"/>
              <w:rPr>
                <w:rFonts w:ascii="Arial" w:hAnsi="Arial"/>
                <w:snapToGrid w:val="0"/>
                <w:sz w:val="18"/>
                <w:szCs w:val="18"/>
              </w:rPr>
            </w:pPr>
            <w:r w:rsidRPr="00083D0F">
              <w:rPr>
                <w:rFonts w:ascii="Arial" w:hAnsi="Arial"/>
                <w:snapToGrid w:val="0"/>
                <w:sz w:val="18"/>
                <w:szCs w:val="18"/>
              </w:rPr>
              <w:t>Inter-freq SI acquisition / Non-member hybrid cell</w:t>
            </w:r>
          </w:p>
        </w:tc>
        <w:tc>
          <w:tcPr>
            <w:tcW w:w="562" w:type="dxa"/>
            <w:gridSpan w:val="2"/>
            <w:tcMar>
              <w:top w:w="0" w:type="dxa"/>
              <w:left w:w="27" w:type="dxa"/>
              <w:bottom w:w="0" w:type="dxa"/>
              <w:right w:w="27" w:type="dxa"/>
            </w:tcMar>
          </w:tcPr>
          <w:p w14:paraId="2FF094C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B8924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174982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F5D748D"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DFE145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8.3.4.3</w:t>
            </w:r>
          </w:p>
        </w:tc>
        <w:tc>
          <w:tcPr>
            <w:tcW w:w="7259" w:type="dxa"/>
            <w:gridSpan w:val="2"/>
            <w:tcMar>
              <w:top w:w="0" w:type="dxa"/>
              <w:left w:w="27" w:type="dxa"/>
              <w:bottom w:w="0" w:type="dxa"/>
              <w:right w:w="27" w:type="dxa"/>
            </w:tcMar>
          </w:tcPr>
          <w:p w14:paraId="375E81B4" w14:textId="77777777" w:rsidR="00C94D24" w:rsidRPr="00083D0F" w:rsidRDefault="00C94D24" w:rsidP="00AF72EA">
            <w:pPr>
              <w:keepNext/>
              <w:keepLines/>
              <w:spacing w:after="0"/>
              <w:rPr>
                <w:rFonts w:ascii="Arial" w:hAnsi="Arial"/>
                <w:snapToGrid w:val="0"/>
                <w:sz w:val="18"/>
                <w:szCs w:val="18"/>
              </w:rPr>
            </w:pPr>
            <w:r w:rsidRPr="00083D0F">
              <w:rPr>
                <w:rFonts w:ascii="Arial" w:hAnsi="Arial"/>
                <w:snapToGrid w:val="0"/>
                <w:sz w:val="18"/>
                <w:szCs w:val="18"/>
              </w:rPr>
              <w:t>Inter-freq SI acquisition / Member hybrid cell</w:t>
            </w:r>
          </w:p>
        </w:tc>
        <w:tc>
          <w:tcPr>
            <w:tcW w:w="562" w:type="dxa"/>
            <w:gridSpan w:val="2"/>
            <w:tcMar>
              <w:top w:w="0" w:type="dxa"/>
              <w:left w:w="27" w:type="dxa"/>
              <w:bottom w:w="0" w:type="dxa"/>
              <w:right w:w="27" w:type="dxa"/>
            </w:tcMar>
          </w:tcPr>
          <w:p w14:paraId="3FA2B02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5F4CB9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1D6B10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71E9D03"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F4D148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8.3.4.4</w:t>
            </w:r>
          </w:p>
        </w:tc>
        <w:tc>
          <w:tcPr>
            <w:tcW w:w="7259" w:type="dxa"/>
            <w:gridSpan w:val="2"/>
            <w:tcMar>
              <w:top w:w="0" w:type="dxa"/>
              <w:left w:w="27" w:type="dxa"/>
              <w:bottom w:w="0" w:type="dxa"/>
              <w:right w:w="27" w:type="dxa"/>
            </w:tcMar>
          </w:tcPr>
          <w:p w14:paraId="3B182CB8" w14:textId="77777777" w:rsidR="00C94D24" w:rsidRPr="00083D0F" w:rsidRDefault="00C94D24" w:rsidP="00AF72EA">
            <w:pPr>
              <w:keepNext/>
              <w:keepLines/>
              <w:spacing w:after="0"/>
              <w:rPr>
                <w:rFonts w:ascii="Arial" w:hAnsi="Arial"/>
                <w:snapToGrid w:val="0"/>
                <w:sz w:val="18"/>
                <w:szCs w:val="18"/>
              </w:rPr>
            </w:pPr>
            <w:r w:rsidRPr="00083D0F">
              <w:rPr>
                <w:rFonts w:ascii="Arial" w:hAnsi="Arial"/>
                <w:snapToGrid w:val="0"/>
                <w:sz w:val="18"/>
                <w:szCs w:val="18"/>
              </w:rPr>
              <w:t>Inter-RAT SI acquisition / RRC_CONNECTED / UMTS member CSG cell</w:t>
            </w:r>
          </w:p>
        </w:tc>
        <w:tc>
          <w:tcPr>
            <w:tcW w:w="562" w:type="dxa"/>
            <w:gridSpan w:val="2"/>
            <w:tcMar>
              <w:top w:w="0" w:type="dxa"/>
              <w:left w:w="27" w:type="dxa"/>
              <w:bottom w:w="0" w:type="dxa"/>
              <w:right w:w="27" w:type="dxa"/>
            </w:tcMar>
          </w:tcPr>
          <w:p w14:paraId="29786D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0C1B2A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9337B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01476EF"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C7A3B0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8.3.4.5</w:t>
            </w:r>
          </w:p>
        </w:tc>
        <w:tc>
          <w:tcPr>
            <w:tcW w:w="7259" w:type="dxa"/>
            <w:gridSpan w:val="2"/>
            <w:tcMar>
              <w:top w:w="0" w:type="dxa"/>
              <w:left w:w="27" w:type="dxa"/>
              <w:bottom w:w="0" w:type="dxa"/>
              <w:right w:w="27" w:type="dxa"/>
            </w:tcMar>
          </w:tcPr>
          <w:p w14:paraId="48376B90" w14:textId="77777777" w:rsidR="00C94D24" w:rsidRPr="00083D0F" w:rsidRDefault="00C94D24" w:rsidP="00AF72EA">
            <w:pPr>
              <w:keepNext/>
              <w:keepLines/>
              <w:spacing w:after="0"/>
              <w:rPr>
                <w:rFonts w:ascii="Arial" w:hAnsi="Arial"/>
                <w:snapToGrid w:val="0"/>
                <w:sz w:val="18"/>
                <w:szCs w:val="18"/>
              </w:rPr>
            </w:pPr>
            <w:r w:rsidRPr="00083D0F">
              <w:rPr>
                <w:rFonts w:ascii="Arial" w:hAnsi="Arial"/>
                <w:snapToGrid w:val="0"/>
                <w:sz w:val="18"/>
                <w:szCs w:val="18"/>
              </w:rPr>
              <w:t>Inter-frequency E-UTRAN FDD – FDD / CSG Proximity Indication</w:t>
            </w:r>
          </w:p>
        </w:tc>
        <w:tc>
          <w:tcPr>
            <w:tcW w:w="562" w:type="dxa"/>
            <w:gridSpan w:val="2"/>
            <w:tcMar>
              <w:top w:w="0" w:type="dxa"/>
              <w:left w:w="27" w:type="dxa"/>
              <w:bottom w:w="0" w:type="dxa"/>
              <w:right w:w="27" w:type="dxa"/>
            </w:tcMar>
          </w:tcPr>
          <w:p w14:paraId="11263B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02D860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c>
          <w:tcPr>
            <w:tcW w:w="649" w:type="dxa"/>
            <w:gridSpan w:val="2"/>
            <w:tcMar>
              <w:top w:w="0" w:type="dxa"/>
              <w:left w:w="27" w:type="dxa"/>
              <w:bottom w:w="0" w:type="dxa"/>
              <w:right w:w="27" w:type="dxa"/>
            </w:tcMar>
          </w:tcPr>
          <w:p w14:paraId="41F9328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5D8E60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36C0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75F4A4D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45645A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2098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4C86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67607B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FD160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1443A8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029483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8782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96FD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8B25CF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13530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1564C89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567070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ABB131"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FB974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544A50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A564B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0D14C8E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716BD6E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2124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FA8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A93285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7C635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3FFC2AB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47FEAE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81FB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87EC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4831033"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A808014" w14:textId="77777777" w:rsidR="00C94D24" w:rsidRPr="00083D0F" w:rsidRDefault="00C94D24" w:rsidP="00AF72EA">
            <w:pPr>
              <w:spacing w:after="0"/>
              <w:rPr>
                <w:rFonts w:ascii="Arial" w:hAnsi="Arial"/>
                <w:sz w:val="18"/>
                <w:szCs w:val="18"/>
              </w:rPr>
            </w:pPr>
            <w:r w:rsidRPr="00083D0F">
              <w:rPr>
                <w:rFonts w:ascii="Arial" w:hAnsi="Arial"/>
                <w:sz w:val="18"/>
                <w:szCs w:val="18"/>
              </w:rPr>
              <w:t>8.4.2.7.1</w:t>
            </w:r>
          </w:p>
        </w:tc>
        <w:tc>
          <w:tcPr>
            <w:tcW w:w="7259" w:type="dxa"/>
            <w:gridSpan w:val="2"/>
            <w:tcMar>
              <w:top w:w="0" w:type="dxa"/>
              <w:left w:w="27" w:type="dxa"/>
              <w:bottom w:w="0" w:type="dxa"/>
              <w:right w:w="27" w:type="dxa"/>
            </w:tcMar>
          </w:tcPr>
          <w:p w14:paraId="5EBE689D" w14:textId="77777777" w:rsidR="00C94D24" w:rsidRPr="00083D0F" w:rsidRDefault="00C94D24" w:rsidP="00AF72EA">
            <w:pPr>
              <w:spacing w:after="0"/>
              <w:rPr>
                <w:rFonts w:ascii="Arial" w:hAnsi="Arial"/>
                <w:sz w:val="18"/>
                <w:szCs w:val="18"/>
              </w:rPr>
            </w:pPr>
            <w:r w:rsidRPr="00083D0F">
              <w:rPr>
                <w:rFonts w:ascii="Arial" w:hAnsi="Arial"/>
                <w:sz w:val="18"/>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9C037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E2611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4577EB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9EF103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11408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57E475B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285F4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113DE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81784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533EA3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4D9CBD" w14:textId="77777777" w:rsidR="00C94D24" w:rsidRPr="00083D0F" w:rsidRDefault="00C94D24" w:rsidP="00AF72EA">
            <w:pPr>
              <w:spacing w:after="0"/>
              <w:rPr>
                <w:rFonts w:ascii="Arial" w:hAnsi="Arial"/>
                <w:sz w:val="18"/>
                <w:szCs w:val="18"/>
              </w:rPr>
            </w:pPr>
            <w:r w:rsidRPr="00083D0F">
              <w:rPr>
                <w:rFonts w:ascii="Arial" w:hAnsi="Arial"/>
                <w:sz w:val="18"/>
              </w:rPr>
              <w:t>8.4.2.7.3</w:t>
            </w:r>
          </w:p>
        </w:tc>
        <w:tc>
          <w:tcPr>
            <w:tcW w:w="7259" w:type="dxa"/>
            <w:gridSpan w:val="2"/>
            <w:tcBorders>
              <w:top w:val="single" w:sz="6" w:space="0" w:color="auto"/>
              <w:left w:val="single" w:sz="6" w:space="0" w:color="auto"/>
              <w:bottom w:val="single" w:sz="6" w:space="0" w:color="auto"/>
              <w:right w:val="single" w:sz="6" w:space="0" w:color="auto"/>
            </w:tcBorders>
          </w:tcPr>
          <w:p w14:paraId="0382F68D" w14:textId="77777777" w:rsidR="00C94D24" w:rsidRPr="00083D0F" w:rsidRDefault="00C94D24" w:rsidP="00AF72EA">
            <w:pPr>
              <w:spacing w:after="0"/>
              <w:rPr>
                <w:rFonts w:ascii="Arial" w:hAnsi="Arial"/>
                <w:sz w:val="18"/>
                <w:szCs w:val="18"/>
              </w:rPr>
            </w:pPr>
            <w:r w:rsidRPr="00083D0F">
              <w:rPr>
                <w:rFonts w:ascii="Arial" w:hAnsi="Arial"/>
                <w:sz w:val="18"/>
              </w:rPr>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23924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32E7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E917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F52C2F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AE10DC"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07C9949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5B559E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B9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F98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D9F3A7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0DEAF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11FD294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38247C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CFDF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B25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A50D7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931B8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0693254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56096F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1209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23B2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86C8E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03033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57A0606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3E9E30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BA27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98D0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02AC0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651E2" w14:textId="77777777" w:rsidR="00C94D24" w:rsidRPr="00083D0F" w:rsidRDefault="00C94D24" w:rsidP="00AF72EA">
            <w:pPr>
              <w:spacing w:after="0"/>
              <w:rPr>
                <w:rFonts w:ascii="Arial" w:hAnsi="Arial"/>
                <w:sz w:val="18"/>
                <w:szCs w:val="18"/>
              </w:rPr>
            </w:pPr>
            <w:r w:rsidRPr="00083D0F">
              <w:rPr>
                <w:rFonts w:ascii="Arial" w:hAnsi="Arial" w:cs="Arial"/>
                <w:sz w:val="18"/>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01030A1" w14:textId="77777777" w:rsidR="00C94D24" w:rsidRPr="00083D0F" w:rsidRDefault="00C94D24" w:rsidP="00AF72EA">
            <w:pPr>
              <w:spacing w:after="0"/>
              <w:rPr>
                <w:rFonts w:ascii="Arial" w:hAnsi="Arial"/>
                <w:sz w:val="18"/>
                <w:szCs w:val="18"/>
              </w:rPr>
            </w:pPr>
            <w:r w:rsidRPr="00083D0F">
              <w:rPr>
                <w:rFonts w:ascii="Arial" w:hAnsi="Arial" w:cs="Arial"/>
                <w:sz w:val="18"/>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68266F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7F020B"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47E1BF1" w14:textId="77777777" w:rsidR="00C94D24" w:rsidRPr="00083D0F" w:rsidRDefault="00C94D24" w:rsidP="00AF72EA">
            <w:pPr>
              <w:spacing w:after="0"/>
              <w:jc w:val="center"/>
              <w:rPr>
                <w:rFonts w:ascii="Arial" w:hAnsi="Arial"/>
                <w:snapToGrid w:val="0"/>
                <w:sz w:val="18"/>
                <w:szCs w:val="18"/>
              </w:rPr>
            </w:pPr>
          </w:p>
        </w:tc>
      </w:tr>
      <w:tr w:rsidR="00C94D24" w:rsidRPr="00083D0F" w14:paraId="2FB571A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8DE98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69448BE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5B6F4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C2607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FB10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B3D7A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D58AC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4138D05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3B9DD6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2983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B5B3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07C3C3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658E5F" w14:textId="77777777" w:rsidR="00C94D24" w:rsidRPr="00083D0F" w:rsidRDefault="00C94D24" w:rsidP="00AF72EA">
            <w:pPr>
              <w:spacing w:after="0"/>
              <w:rPr>
                <w:rFonts w:ascii="Arial" w:hAnsi="Arial"/>
                <w:sz w:val="18"/>
                <w:szCs w:val="18"/>
              </w:rPr>
            </w:pPr>
            <w:r w:rsidRPr="00083D0F">
              <w:rPr>
                <w:rFonts w:ascii="Arial" w:hAnsi="Arial" w:cs="Arial"/>
                <w:sz w:val="18"/>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46137E7F" w14:textId="77777777" w:rsidR="00C94D24" w:rsidRPr="00083D0F" w:rsidRDefault="00C94D24" w:rsidP="00AF72EA">
            <w:pPr>
              <w:spacing w:after="0"/>
              <w:rPr>
                <w:rFonts w:ascii="Arial" w:hAnsi="Arial"/>
                <w:sz w:val="18"/>
                <w:szCs w:val="18"/>
              </w:rPr>
            </w:pPr>
            <w:r w:rsidRPr="00083D0F">
              <w:rPr>
                <w:rFonts w:ascii="Arial" w:hAnsi="Arial" w:cs="Arial"/>
                <w:sz w:val="18"/>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4E899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62C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2D5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0D4EF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1F137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083AEEB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57E489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70FFA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0CD9D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32AFCC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9C29DC" w14:textId="77777777" w:rsidR="00C94D24" w:rsidRPr="00083D0F" w:rsidRDefault="00C94D24" w:rsidP="00AF72EA">
            <w:pPr>
              <w:spacing w:after="0"/>
              <w:rPr>
                <w:rFonts w:ascii="Arial" w:hAnsi="Arial"/>
                <w:sz w:val="18"/>
                <w:szCs w:val="18"/>
              </w:rPr>
            </w:pPr>
            <w:r w:rsidRPr="00083D0F">
              <w:rPr>
                <w:rFonts w:ascii="Arial" w:hAnsi="Arial" w:cs="Arial"/>
                <w:sz w:val="18"/>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15FEB09F" w14:textId="77777777" w:rsidR="00C94D24" w:rsidRPr="00083D0F" w:rsidRDefault="00C94D24" w:rsidP="00AF72EA">
            <w:pPr>
              <w:spacing w:after="0"/>
              <w:rPr>
                <w:rFonts w:ascii="Arial" w:hAnsi="Arial"/>
                <w:sz w:val="18"/>
                <w:szCs w:val="18"/>
              </w:rPr>
            </w:pPr>
            <w:r w:rsidRPr="00083D0F">
              <w:rPr>
                <w:rFonts w:ascii="Arial" w:hAnsi="Arial" w:cs="Arial"/>
                <w:sz w:val="18"/>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66CA73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AF17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3674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1D71E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30AD0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0D6A785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4897DE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4E0A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F488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20363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A7576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73D1C66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51B4C35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6D8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4C4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E82DC7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C81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659A44D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6A4FDE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11B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338B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985760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4FBE6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7748703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1062F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6561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B7AD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C4347D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0DF38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3243C3E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6CC045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25BE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1164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36FA0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865E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4DA952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099D1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F44E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6EC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838A0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2563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7D52C2B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B03CF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2AFB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110F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60F4BE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54199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5B65D1D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C2F79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43A2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38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6F7E89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0B9A2" w14:textId="77777777" w:rsidR="00C94D24" w:rsidRPr="00083D0F" w:rsidRDefault="00C94D24" w:rsidP="00AF72EA">
            <w:pPr>
              <w:spacing w:after="0"/>
              <w:rPr>
                <w:rFonts w:ascii="Arial" w:hAnsi="Arial"/>
                <w:snapToGrid w:val="0"/>
                <w:sz w:val="18"/>
                <w:szCs w:val="18"/>
              </w:rPr>
            </w:pPr>
            <w:r w:rsidRPr="00083D0F">
              <w:rPr>
                <w:rFonts w:ascii="Arial" w:hAnsi="Arial"/>
                <w:sz w:val="18"/>
              </w:rPr>
              <w:t>8.5.1.7.3</w:t>
            </w:r>
          </w:p>
        </w:tc>
        <w:tc>
          <w:tcPr>
            <w:tcW w:w="7259" w:type="dxa"/>
            <w:gridSpan w:val="2"/>
            <w:tcBorders>
              <w:top w:val="single" w:sz="6" w:space="0" w:color="auto"/>
              <w:left w:val="single" w:sz="6" w:space="0" w:color="auto"/>
              <w:bottom w:val="single" w:sz="6" w:space="0" w:color="auto"/>
              <w:right w:val="single" w:sz="6" w:space="0" w:color="auto"/>
            </w:tcBorders>
          </w:tcPr>
          <w:p w14:paraId="0F3E6355" w14:textId="77777777" w:rsidR="00C94D24" w:rsidRPr="00083D0F" w:rsidRDefault="00C94D24" w:rsidP="00AF72EA">
            <w:pPr>
              <w:spacing w:after="0"/>
              <w:rPr>
                <w:rFonts w:ascii="Arial" w:hAnsi="Arial"/>
                <w:snapToGrid w:val="0"/>
                <w:sz w:val="18"/>
                <w:szCs w:val="18"/>
              </w:rPr>
            </w:pPr>
            <w:r w:rsidRPr="00083D0F">
              <w:rPr>
                <w:rFonts w:ascii="Arial" w:hAnsi="Arial"/>
                <w:sz w:val="18"/>
              </w:rPr>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75618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2AA9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C19E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300871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A1AE3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28A5158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6038841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300CD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6A88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F71308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4BD18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15B2F7A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0DD364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C69A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296E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96CA0D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5EFF5B" w14:textId="77777777" w:rsidR="00C94D24" w:rsidRPr="00083D0F" w:rsidRDefault="00C94D24" w:rsidP="00AF72EA">
            <w:pPr>
              <w:spacing w:after="0"/>
              <w:rPr>
                <w:rFonts w:ascii="Arial" w:hAnsi="Arial"/>
                <w:snapToGrid w:val="0"/>
                <w:sz w:val="18"/>
                <w:szCs w:val="18"/>
              </w:rPr>
            </w:pPr>
            <w:r w:rsidRPr="00083D0F">
              <w:rPr>
                <w:rFonts w:ascii="Arial" w:hAnsi="Arial"/>
                <w:sz w:val="18"/>
              </w:rPr>
              <w:t>8.5.4.2</w:t>
            </w:r>
          </w:p>
        </w:tc>
        <w:tc>
          <w:tcPr>
            <w:tcW w:w="7259" w:type="dxa"/>
            <w:gridSpan w:val="2"/>
            <w:tcBorders>
              <w:top w:val="single" w:sz="6" w:space="0" w:color="auto"/>
              <w:left w:val="single" w:sz="6" w:space="0" w:color="auto"/>
              <w:bottom w:val="single" w:sz="6" w:space="0" w:color="auto"/>
              <w:right w:val="single" w:sz="6" w:space="0" w:color="auto"/>
            </w:tcBorders>
          </w:tcPr>
          <w:p w14:paraId="7B774A3B" w14:textId="77777777" w:rsidR="00C94D24" w:rsidRPr="00083D0F" w:rsidRDefault="00C94D24" w:rsidP="00AF72EA">
            <w:pPr>
              <w:spacing w:after="0"/>
              <w:rPr>
                <w:rFonts w:ascii="Arial" w:hAnsi="Arial"/>
                <w:snapToGrid w:val="0"/>
                <w:sz w:val="18"/>
                <w:szCs w:val="18"/>
              </w:rPr>
            </w:pPr>
            <w:r w:rsidRPr="00083D0F">
              <w:rPr>
                <w:rFonts w:ascii="Arial" w:hAnsi="Arial"/>
                <w:sz w:val="18"/>
              </w:rPr>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2A67A3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B1AC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E6D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B09E85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35F48" w14:textId="77777777" w:rsidR="00C94D24" w:rsidRPr="00083D0F" w:rsidRDefault="00C94D24" w:rsidP="00AF72EA">
            <w:pPr>
              <w:spacing w:after="0"/>
              <w:rPr>
                <w:rFonts w:ascii="Arial" w:hAnsi="Arial"/>
                <w:sz w:val="18"/>
              </w:rPr>
            </w:pPr>
            <w:r w:rsidRPr="00083D0F">
              <w:rPr>
                <w:rFonts w:ascii="Arial" w:hAnsi="Arial"/>
                <w:sz w:val="18"/>
              </w:rPr>
              <w:t>8.5.4.3</w:t>
            </w:r>
          </w:p>
        </w:tc>
        <w:tc>
          <w:tcPr>
            <w:tcW w:w="7259" w:type="dxa"/>
            <w:gridSpan w:val="2"/>
            <w:tcBorders>
              <w:top w:val="single" w:sz="6" w:space="0" w:color="auto"/>
              <w:left w:val="single" w:sz="6" w:space="0" w:color="auto"/>
              <w:bottom w:val="single" w:sz="6" w:space="0" w:color="auto"/>
              <w:right w:val="single" w:sz="6" w:space="0" w:color="auto"/>
            </w:tcBorders>
          </w:tcPr>
          <w:p w14:paraId="0A4AF459" w14:textId="77777777" w:rsidR="00C94D24" w:rsidRPr="00083D0F" w:rsidRDefault="00C94D24" w:rsidP="00AF72EA">
            <w:pPr>
              <w:spacing w:after="0"/>
              <w:rPr>
                <w:rFonts w:ascii="Arial" w:hAnsi="Arial"/>
                <w:sz w:val="18"/>
              </w:rPr>
            </w:pPr>
            <w:r w:rsidRPr="00083D0F">
              <w:rPr>
                <w:rFonts w:ascii="Arial" w:hAnsi="Arial"/>
                <w:sz w:val="18"/>
              </w:rPr>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88CAD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F1D0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C56D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35AFB3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21038" w14:textId="77777777" w:rsidR="00C94D24" w:rsidRPr="00083D0F" w:rsidRDefault="00C94D24" w:rsidP="00AF72EA">
            <w:pPr>
              <w:spacing w:after="0"/>
              <w:rPr>
                <w:rFonts w:ascii="Arial" w:hAnsi="Arial"/>
                <w:sz w:val="18"/>
              </w:rPr>
            </w:pPr>
            <w:r w:rsidRPr="00083D0F">
              <w:rPr>
                <w:rFonts w:ascii="Arial" w:hAnsi="Arial"/>
                <w:sz w:val="18"/>
              </w:rPr>
              <w:t>8.5.4.4</w:t>
            </w:r>
          </w:p>
        </w:tc>
        <w:tc>
          <w:tcPr>
            <w:tcW w:w="7259" w:type="dxa"/>
            <w:gridSpan w:val="2"/>
            <w:tcBorders>
              <w:top w:val="single" w:sz="6" w:space="0" w:color="auto"/>
              <w:left w:val="single" w:sz="6" w:space="0" w:color="auto"/>
              <w:bottom w:val="single" w:sz="6" w:space="0" w:color="auto"/>
              <w:right w:val="single" w:sz="6" w:space="0" w:color="auto"/>
            </w:tcBorders>
          </w:tcPr>
          <w:p w14:paraId="33D4EEF0" w14:textId="77777777" w:rsidR="00C94D24" w:rsidRPr="00083D0F" w:rsidRDefault="00C94D24" w:rsidP="00AF72EA">
            <w:pPr>
              <w:spacing w:after="0"/>
              <w:rPr>
                <w:rFonts w:ascii="Arial" w:hAnsi="Arial"/>
                <w:sz w:val="18"/>
              </w:rPr>
            </w:pPr>
            <w:r w:rsidRPr="00083D0F">
              <w:rPr>
                <w:rFonts w:ascii="Arial" w:hAnsi="Arial"/>
                <w:sz w:val="18"/>
              </w:rPr>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ADF48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F3E65F"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D995F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C0BD8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639E87" w14:textId="77777777" w:rsidR="00C94D24" w:rsidRPr="00083D0F" w:rsidRDefault="00C94D24" w:rsidP="00AF72EA">
            <w:pPr>
              <w:spacing w:after="0"/>
              <w:rPr>
                <w:rFonts w:ascii="Arial" w:hAnsi="Arial"/>
                <w:sz w:val="18"/>
              </w:rPr>
            </w:pPr>
            <w:r w:rsidRPr="00083D0F">
              <w:rPr>
                <w:rFonts w:ascii="Arial" w:hAnsi="Arial"/>
                <w:sz w:val="18"/>
              </w:rPr>
              <w:t>8.5.5.1</w:t>
            </w:r>
          </w:p>
        </w:tc>
        <w:tc>
          <w:tcPr>
            <w:tcW w:w="7259" w:type="dxa"/>
            <w:gridSpan w:val="2"/>
            <w:tcBorders>
              <w:top w:val="single" w:sz="6" w:space="0" w:color="auto"/>
              <w:left w:val="single" w:sz="6" w:space="0" w:color="auto"/>
              <w:bottom w:val="single" w:sz="6" w:space="0" w:color="auto"/>
              <w:right w:val="single" w:sz="6" w:space="0" w:color="auto"/>
            </w:tcBorders>
          </w:tcPr>
          <w:p w14:paraId="2CC59A6E" w14:textId="77777777" w:rsidR="00C94D24" w:rsidRPr="00083D0F" w:rsidRDefault="00C94D24" w:rsidP="00AF72EA">
            <w:pPr>
              <w:spacing w:after="0"/>
              <w:rPr>
                <w:rFonts w:ascii="Arial" w:hAnsi="Arial"/>
                <w:sz w:val="18"/>
              </w:rPr>
            </w:pPr>
            <w:r w:rsidRPr="00083D0F">
              <w:rPr>
                <w:rFonts w:ascii="Arial" w:hAnsi="Arial"/>
                <w:sz w:val="18"/>
              </w:rPr>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33C22B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506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CF17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8E8971F"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34B7D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77DA95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D660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3A5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EC92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6130DB9"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FA3695" w14:textId="77777777" w:rsidR="00C94D24" w:rsidRPr="00083D0F" w:rsidRDefault="00C94D24" w:rsidP="00AF72EA">
            <w:pPr>
              <w:spacing w:after="0"/>
              <w:rPr>
                <w:rFonts w:ascii="Arial" w:hAnsi="Arial"/>
                <w:sz w:val="18"/>
                <w:szCs w:val="18"/>
              </w:rPr>
            </w:pPr>
            <w:r w:rsidRPr="00083D0F">
              <w:rPr>
                <w:rFonts w:ascii="Arial" w:hAnsi="Arial"/>
                <w:sz w:val="18"/>
              </w:rPr>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30CE66C" w14:textId="77777777" w:rsidR="00C94D24" w:rsidRPr="00083D0F" w:rsidRDefault="00C94D24" w:rsidP="00AF72EA">
            <w:pPr>
              <w:spacing w:after="0"/>
              <w:rPr>
                <w:rFonts w:ascii="Arial" w:hAnsi="Arial"/>
                <w:sz w:val="18"/>
                <w:szCs w:val="18"/>
              </w:rPr>
            </w:pPr>
            <w:r w:rsidRPr="00083D0F">
              <w:rPr>
                <w:rFonts w:ascii="Arial" w:hAnsi="Arial"/>
                <w:sz w:val="18"/>
              </w:rPr>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F06D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296CE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69A6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59761E"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022801" w14:textId="77777777" w:rsidR="00C94D24" w:rsidRPr="00083D0F" w:rsidRDefault="00C94D24" w:rsidP="00AF72EA">
            <w:pPr>
              <w:spacing w:after="0"/>
              <w:rPr>
                <w:rFonts w:ascii="Arial" w:hAnsi="Arial"/>
                <w:sz w:val="18"/>
              </w:rPr>
            </w:pPr>
            <w:r w:rsidRPr="00083D0F">
              <w:rPr>
                <w:rFonts w:ascii="Arial" w:hAnsi="Arial"/>
                <w:sz w:val="18"/>
              </w:rP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1C5983D" w14:textId="77777777" w:rsidR="00C94D24" w:rsidRPr="00083D0F" w:rsidRDefault="00C94D24" w:rsidP="00AF72EA">
            <w:pPr>
              <w:spacing w:after="0"/>
              <w:rPr>
                <w:rFonts w:ascii="Arial" w:hAnsi="Arial"/>
                <w:sz w:val="18"/>
              </w:rPr>
            </w:pPr>
            <w:r w:rsidRPr="00083D0F">
              <w:rPr>
                <w:rFonts w:ascii="Arial" w:hAnsi="Arial"/>
                <w:sz w:val="18"/>
              </w:rPr>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6E28E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12366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1890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DBE82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5369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0EDC029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295C3C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8954E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8A5B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BDED10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66706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4AF2A41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598CDD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21AE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1D73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1E9233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E06067C"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8.6.2.3</w:t>
            </w:r>
          </w:p>
        </w:tc>
        <w:tc>
          <w:tcPr>
            <w:tcW w:w="7259" w:type="dxa"/>
            <w:gridSpan w:val="2"/>
            <w:tcMar>
              <w:top w:w="0" w:type="dxa"/>
              <w:left w:w="28" w:type="dxa"/>
              <w:bottom w:w="0" w:type="dxa"/>
              <w:right w:w="27" w:type="dxa"/>
            </w:tcMar>
          </w:tcPr>
          <w:p w14:paraId="5833A713"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Logged MDT / Logging and reporting / Limiting area scope</w:t>
            </w:r>
          </w:p>
        </w:tc>
        <w:tc>
          <w:tcPr>
            <w:tcW w:w="562" w:type="dxa"/>
            <w:gridSpan w:val="2"/>
            <w:tcMar>
              <w:top w:w="0" w:type="dxa"/>
              <w:left w:w="28" w:type="dxa"/>
              <w:bottom w:w="0" w:type="dxa"/>
              <w:right w:w="27" w:type="dxa"/>
            </w:tcMar>
          </w:tcPr>
          <w:p w14:paraId="509D708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42F393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15643F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82A1F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7F8726F"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8.6.2.3a</w:t>
            </w:r>
          </w:p>
        </w:tc>
        <w:tc>
          <w:tcPr>
            <w:tcW w:w="7259" w:type="dxa"/>
            <w:gridSpan w:val="2"/>
            <w:tcMar>
              <w:top w:w="0" w:type="dxa"/>
              <w:left w:w="28" w:type="dxa"/>
              <w:bottom w:w="0" w:type="dxa"/>
              <w:right w:w="27" w:type="dxa"/>
            </w:tcMar>
          </w:tcPr>
          <w:p w14:paraId="014ADF6D"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Logged MDT / Logging and reporting / Limiting area scope / TAC list with PLMN identity</w:t>
            </w:r>
          </w:p>
        </w:tc>
        <w:tc>
          <w:tcPr>
            <w:tcW w:w="562" w:type="dxa"/>
            <w:gridSpan w:val="2"/>
            <w:tcMar>
              <w:top w:w="0" w:type="dxa"/>
              <w:left w:w="28" w:type="dxa"/>
              <w:bottom w:w="0" w:type="dxa"/>
              <w:right w:w="27" w:type="dxa"/>
            </w:tcMar>
          </w:tcPr>
          <w:p w14:paraId="3069F6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C250B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643E63AC" w14:textId="77777777" w:rsidR="00C94D24" w:rsidRPr="00083D0F" w:rsidRDefault="00C94D24" w:rsidP="00AF72EA">
            <w:pPr>
              <w:spacing w:after="0"/>
              <w:jc w:val="center"/>
              <w:rPr>
                <w:rFonts w:ascii="Arial" w:hAnsi="Arial"/>
                <w:snapToGrid w:val="0"/>
                <w:sz w:val="18"/>
                <w:szCs w:val="18"/>
              </w:rPr>
            </w:pPr>
          </w:p>
        </w:tc>
      </w:tr>
      <w:tr w:rsidR="00C94D24" w:rsidRPr="00083D0F" w14:paraId="6328D54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C4A7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5F11608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38B085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EBB4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61D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6A8D83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B1F5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643F4EC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BBE55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E6D3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E1D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AC193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7BCB6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3636762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625F59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062BE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F09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45DA3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4F2E4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64AF9D4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4031A9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33EA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78BA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E8BBD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3C2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E59ECB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4ADB3F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12EC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05C8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AA1B8D3"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47B5146"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8.6.2.9</w:t>
            </w:r>
          </w:p>
        </w:tc>
        <w:tc>
          <w:tcPr>
            <w:tcW w:w="7259" w:type="dxa"/>
            <w:gridSpan w:val="2"/>
            <w:tcMar>
              <w:top w:w="0" w:type="dxa"/>
              <w:left w:w="28" w:type="dxa"/>
              <w:bottom w:w="0" w:type="dxa"/>
              <w:right w:w="27" w:type="dxa"/>
            </w:tcMar>
          </w:tcPr>
          <w:p w14:paraId="09E98AF4"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Logged MDT / Location information</w:t>
            </w:r>
          </w:p>
        </w:tc>
        <w:tc>
          <w:tcPr>
            <w:tcW w:w="562" w:type="dxa"/>
            <w:gridSpan w:val="2"/>
            <w:tcMar>
              <w:top w:w="0" w:type="dxa"/>
              <w:left w:w="28" w:type="dxa"/>
              <w:bottom w:w="0" w:type="dxa"/>
              <w:right w:w="27" w:type="dxa"/>
            </w:tcMar>
          </w:tcPr>
          <w:p w14:paraId="5F845F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745729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4EE74D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6E1099"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3C4554" w14:textId="77777777" w:rsidR="00C94D24" w:rsidRPr="00083D0F" w:rsidRDefault="00C94D24" w:rsidP="00AF72EA">
            <w:pPr>
              <w:keepNext/>
              <w:keepLines/>
              <w:spacing w:after="0"/>
              <w:rPr>
                <w:rFonts w:ascii="Arial" w:hAnsi="Arial"/>
                <w:sz w:val="18"/>
                <w:szCs w:val="18"/>
              </w:rPr>
            </w:pPr>
            <w:r w:rsidRPr="00083D0F">
              <w:rPr>
                <w:rFonts w:ascii="Arial" w:hAnsi="Arial"/>
                <w:sz w:val="18"/>
              </w:rPr>
              <w:t>8.6.2.10</w:t>
            </w:r>
          </w:p>
        </w:tc>
        <w:tc>
          <w:tcPr>
            <w:tcW w:w="7259" w:type="dxa"/>
            <w:gridSpan w:val="2"/>
            <w:tcMar>
              <w:top w:w="0" w:type="dxa"/>
              <w:left w:w="28" w:type="dxa"/>
              <w:bottom w:w="0" w:type="dxa"/>
              <w:right w:w="27" w:type="dxa"/>
            </w:tcMar>
          </w:tcPr>
          <w:p w14:paraId="283C76B7" w14:textId="77777777" w:rsidR="00C94D24" w:rsidRPr="00083D0F" w:rsidRDefault="00C94D24" w:rsidP="00AF72EA">
            <w:pPr>
              <w:keepNext/>
              <w:keepLines/>
              <w:spacing w:after="0"/>
              <w:rPr>
                <w:rFonts w:ascii="Arial" w:hAnsi="Arial"/>
                <w:sz w:val="18"/>
                <w:szCs w:val="18"/>
              </w:rPr>
            </w:pPr>
            <w:r w:rsidRPr="00083D0F">
              <w:rPr>
                <w:rFonts w:ascii="Arial" w:hAnsi="Arial"/>
                <w:sz w:val="18"/>
              </w:rPr>
              <w:t>Logged MDT / Logging and reporting / Reporting at RRC connection establishment / PLMN list</w:t>
            </w:r>
          </w:p>
        </w:tc>
        <w:tc>
          <w:tcPr>
            <w:tcW w:w="562" w:type="dxa"/>
            <w:gridSpan w:val="2"/>
            <w:tcMar>
              <w:top w:w="0" w:type="dxa"/>
              <w:left w:w="28" w:type="dxa"/>
              <w:bottom w:w="0" w:type="dxa"/>
              <w:right w:w="27" w:type="dxa"/>
            </w:tcMar>
          </w:tcPr>
          <w:p w14:paraId="32A324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37AC8F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2175D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1309E32"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A7F6D9C" w14:textId="77777777" w:rsidR="00C94D24" w:rsidRPr="00083D0F" w:rsidRDefault="00C94D24" w:rsidP="00AF72EA">
            <w:pPr>
              <w:keepNext/>
              <w:keepLines/>
              <w:spacing w:after="0"/>
              <w:rPr>
                <w:rFonts w:ascii="Arial" w:hAnsi="Arial"/>
                <w:sz w:val="18"/>
                <w:szCs w:val="18"/>
              </w:rPr>
            </w:pPr>
            <w:r w:rsidRPr="00083D0F">
              <w:rPr>
                <w:rFonts w:ascii="Arial" w:hAnsi="Arial"/>
                <w:sz w:val="18"/>
              </w:rPr>
              <w:t>8.6.2.11</w:t>
            </w:r>
          </w:p>
        </w:tc>
        <w:tc>
          <w:tcPr>
            <w:tcW w:w="7259" w:type="dxa"/>
            <w:gridSpan w:val="2"/>
            <w:tcMar>
              <w:top w:w="0" w:type="dxa"/>
              <w:left w:w="28" w:type="dxa"/>
              <w:bottom w:w="0" w:type="dxa"/>
              <w:right w:w="27" w:type="dxa"/>
            </w:tcMar>
          </w:tcPr>
          <w:p w14:paraId="359CE412" w14:textId="77777777" w:rsidR="00C94D24" w:rsidRPr="00083D0F" w:rsidRDefault="00C94D24" w:rsidP="00AF72EA">
            <w:pPr>
              <w:keepNext/>
              <w:keepLines/>
              <w:spacing w:after="0"/>
              <w:rPr>
                <w:rFonts w:ascii="Arial" w:hAnsi="Arial"/>
                <w:sz w:val="18"/>
                <w:szCs w:val="18"/>
              </w:rPr>
            </w:pPr>
            <w:r w:rsidRPr="00083D0F">
              <w:rPr>
                <w:rFonts w:ascii="Arial" w:hAnsi="Arial"/>
                <w:sz w:val="18"/>
              </w:rPr>
              <w:t>Logged MDT / Logging and reporting / Reporting at intra LTE handover / PLMN list</w:t>
            </w:r>
          </w:p>
        </w:tc>
        <w:tc>
          <w:tcPr>
            <w:tcW w:w="562" w:type="dxa"/>
            <w:gridSpan w:val="2"/>
            <w:tcMar>
              <w:top w:w="0" w:type="dxa"/>
              <w:left w:w="28" w:type="dxa"/>
              <w:bottom w:w="0" w:type="dxa"/>
              <w:right w:w="27" w:type="dxa"/>
            </w:tcMar>
          </w:tcPr>
          <w:p w14:paraId="5EE65D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46A4BF9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3955F1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D73AED"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131BB9B" w14:textId="77777777" w:rsidR="00C94D24" w:rsidRPr="00083D0F" w:rsidRDefault="00C94D24" w:rsidP="00AF72EA">
            <w:pPr>
              <w:keepNext/>
              <w:keepLines/>
              <w:spacing w:after="0"/>
              <w:rPr>
                <w:rFonts w:ascii="Arial" w:hAnsi="Arial"/>
                <w:sz w:val="18"/>
                <w:szCs w:val="18"/>
              </w:rPr>
            </w:pPr>
            <w:r w:rsidRPr="00083D0F">
              <w:rPr>
                <w:rFonts w:ascii="Arial" w:hAnsi="Arial"/>
                <w:sz w:val="18"/>
              </w:rPr>
              <w:t>8.6.2.12</w:t>
            </w:r>
          </w:p>
        </w:tc>
        <w:tc>
          <w:tcPr>
            <w:tcW w:w="7259" w:type="dxa"/>
            <w:gridSpan w:val="2"/>
            <w:tcMar>
              <w:top w:w="0" w:type="dxa"/>
              <w:left w:w="28" w:type="dxa"/>
              <w:bottom w:w="0" w:type="dxa"/>
              <w:right w:w="27" w:type="dxa"/>
            </w:tcMar>
          </w:tcPr>
          <w:p w14:paraId="5BF7022C" w14:textId="77777777" w:rsidR="00C94D24" w:rsidRPr="00083D0F" w:rsidRDefault="00C94D24" w:rsidP="00AF72EA">
            <w:pPr>
              <w:keepNext/>
              <w:keepLines/>
              <w:spacing w:after="0"/>
              <w:rPr>
                <w:rFonts w:ascii="Arial" w:hAnsi="Arial"/>
                <w:sz w:val="18"/>
                <w:szCs w:val="18"/>
              </w:rPr>
            </w:pPr>
            <w:r w:rsidRPr="00083D0F">
              <w:rPr>
                <w:rFonts w:ascii="Arial" w:hAnsi="Arial"/>
                <w:sz w:val="18"/>
              </w:rPr>
              <w:t>Logged MDT / Logging and reporting / Reporting at RRC connection re-establishment / PLMN list</w:t>
            </w:r>
          </w:p>
        </w:tc>
        <w:tc>
          <w:tcPr>
            <w:tcW w:w="562" w:type="dxa"/>
            <w:gridSpan w:val="2"/>
            <w:tcMar>
              <w:top w:w="0" w:type="dxa"/>
              <w:left w:w="28" w:type="dxa"/>
              <w:bottom w:w="0" w:type="dxa"/>
              <w:right w:w="27" w:type="dxa"/>
            </w:tcMar>
          </w:tcPr>
          <w:p w14:paraId="2E1B3C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5DFB3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51E7E8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7EAE216"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3FC6168"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8.6.3.1</w:t>
            </w:r>
          </w:p>
        </w:tc>
        <w:tc>
          <w:tcPr>
            <w:tcW w:w="7259" w:type="dxa"/>
            <w:gridSpan w:val="2"/>
            <w:tcMar>
              <w:top w:w="0" w:type="dxa"/>
              <w:left w:w="28" w:type="dxa"/>
              <w:bottom w:w="0" w:type="dxa"/>
              <w:right w:w="27" w:type="dxa"/>
            </w:tcMar>
          </w:tcPr>
          <w:p w14:paraId="043174F4"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Logged MDT / UTRAN Inter-RAT measurement, logging and reporting</w:t>
            </w:r>
          </w:p>
        </w:tc>
        <w:tc>
          <w:tcPr>
            <w:tcW w:w="562" w:type="dxa"/>
            <w:gridSpan w:val="2"/>
            <w:tcMar>
              <w:top w:w="0" w:type="dxa"/>
              <w:left w:w="28" w:type="dxa"/>
              <w:bottom w:w="0" w:type="dxa"/>
              <w:right w:w="27" w:type="dxa"/>
            </w:tcMar>
          </w:tcPr>
          <w:p w14:paraId="786061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248A23F4"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62920C3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363CB14"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8F02C80" w14:textId="77777777" w:rsidR="00C94D24" w:rsidRPr="00083D0F" w:rsidRDefault="00C94D24" w:rsidP="00AF72EA">
            <w:pPr>
              <w:keepNext/>
              <w:keepLines/>
              <w:spacing w:after="0"/>
              <w:rPr>
                <w:rFonts w:ascii="Arial" w:hAnsi="Arial"/>
                <w:sz w:val="18"/>
                <w:szCs w:val="18"/>
              </w:rPr>
            </w:pPr>
            <w:r w:rsidRPr="00083D0F">
              <w:rPr>
                <w:rFonts w:ascii="Arial" w:hAnsi="Arial"/>
                <w:sz w:val="18"/>
              </w:rPr>
              <w:t>8.6.3.4</w:t>
            </w:r>
          </w:p>
        </w:tc>
        <w:tc>
          <w:tcPr>
            <w:tcW w:w="7259" w:type="dxa"/>
            <w:gridSpan w:val="2"/>
            <w:tcMar>
              <w:top w:w="0" w:type="dxa"/>
              <w:left w:w="28" w:type="dxa"/>
              <w:bottom w:w="0" w:type="dxa"/>
              <w:right w:w="27" w:type="dxa"/>
            </w:tcMar>
          </w:tcPr>
          <w:p w14:paraId="20E8016B" w14:textId="77777777" w:rsidR="00C94D24" w:rsidRPr="00083D0F" w:rsidRDefault="00C94D24" w:rsidP="00AF72EA">
            <w:pPr>
              <w:keepNext/>
              <w:keepLines/>
              <w:spacing w:after="0"/>
              <w:rPr>
                <w:rFonts w:ascii="Arial" w:hAnsi="Arial"/>
                <w:sz w:val="18"/>
                <w:szCs w:val="18"/>
              </w:rPr>
            </w:pPr>
            <w:r w:rsidRPr="00083D0F">
              <w:rPr>
                <w:rFonts w:ascii="Arial" w:hAnsi="Arial"/>
                <w:sz w:val="18"/>
              </w:rPr>
              <w:t>Logged MDT / Logging and reporting / Reporting at UTRAN Inter-RAT handover / PLMN list</w:t>
            </w:r>
          </w:p>
        </w:tc>
        <w:tc>
          <w:tcPr>
            <w:tcW w:w="562" w:type="dxa"/>
            <w:gridSpan w:val="2"/>
            <w:tcMar>
              <w:top w:w="0" w:type="dxa"/>
              <w:left w:w="28" w:type="dxa"/>
              <w:bottom w:w="0" w:type="dxa"/>
              <w:right w:w="27" w:type="dxa"/>
            </w:tcMar>
          </w:tcPr>
          <w:p w14:paraId="7F8B34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A630E73"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652E118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9E0722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727FF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41A47F20"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EADB8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836A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A674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892F7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87212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050F7B7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E000A6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9ADA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3AB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3AE14B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EA23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24D2552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41A6B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9CCFA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D6DB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CE4429E"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5D5199"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8.6.4.4</w:t>
            </w:r>
          </w:p>
        </w:tc>
        <w:tc>
          <w:tcPr>
            <w:tcW w:w="7259" w:type="dxa"/>
            <w:gridSpan w:val="2"/>
            <w:tcMar>
              <w:top w:w="0" w:type="dxa"/>
              <w:left w:w="28" w:type="dxa"/>
              <w:bottom w:w="0" w:type="dxa"/>
              <w:right w:w="27" w:type="dxa"/>
            </w:tcMar>
          </w:tcPr>
          <w:p w14:paraId="0F103F5D"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Radio Link Failure logging / Reporting at E-UTRA handover</w:t>
            </w:r>
          </w:p>
        </w:tc>
        <w:tc>
          <w:tcPr>
            <w:tcW w:w="562" w:type="dxa"/>
            <w:gridSpan w:val="2"/>
            <w:tcMar>
              <w:top w:w="0" w:type="dxa"/>
              <w:left w:w="28" w:type="dxa"/>
              <w:bottom w:w="0" w:type="dxa"/>
              <w:right w:w="27" w:type="dxa"/>
            </w:tcMar>
          </w:tcPr>
          <w:p w14:paraId="7D5B92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3CFDD5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0FC5F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DE8E52B"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BDC5F5E"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8.6.4.5</w:t>
            </w:r>
          </w:p>
        </w:tc>
        <w:tc>
          <w:tcPr>
            <w:tcW w:w="7259" w:type="dxa"/>
            <w:gridSpan w:val="2"/>
            <w:tcMar>
              <w:top w:w="0" w:type="dxa"/>
              <w:left w:w="28" w:type="dxa"/>
              <w:bottom w:w="0" w:type="dxa"/>
              <w:right w:w="27" w:type="dxa"/>
            </w:tcMar>
          </w:tcPr>
          <w:p w14:paraId="50438D49"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Radio Link Failure logging / Reporting of ECGI of the PCell</w:t>
            </w:r>
          </w:p>
        </w:tc>
        <w:tc>
          <w:tcPr>
            <w:tcW w:w="562" w:type="dxa"/>
            <w:gridSpan w:val="2"/>
            <w:tcMar>
              <w:top w:w="0" w:type="dxa"/>
              <w:left w:w="28" w:type="dxa"/>
              <w:bottom w:w="0" w:type="dxa"/>
              <w:right w:w="27" w:type="dxa"/>
            </w:tcMar>
          </w:tcPr>
          <w:p w14:paraId="4A9018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5028DE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1E09ED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F7E8DD"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AACA020"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8.6.4.7</w:t>
            </w:r>
          </w:p>
        </w:tc>
        <w:tc>
          <w:tcPr>
            <w:tcW w:w="7259" w:type="dxa"/>
            <w:gridSpan w:val="2"/>
            <w:tcMar>
              <w:top w:w="0" w:type="dxa"/>
              <w:left w:w="28" w:type="dxa"/>
              <w:bottom w:w="0" w:type="dxa"/>
              <w:right w:w="27" w:type="dxa"/>
            </w:tcMar>
          </w:tcPr>
          <w:p w14:paraId="7B87CF0D"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Radio Link Failure logging / Location information</w:t>
            </w:r>
          </w:p>
        </w:tc>
        <w:tc>
          <w:tcPr>
            <w:tcW w:w="562" w:type="dxa"/>
            <w:gridSpan w:val="2"/>
            <w:tcMar>
              <w:top w:w="0" w:type="dxa"/>
              <w:left w:w="28" w:type="dxa"/>
              <w:bottom w:w="0" w:type="dxa"/>
              <w:right w:w="27" w:type="dxa"/>
            </w:tcMar>
          </w:tcPr>
          <w:p w14:paraId="241F275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5A3564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4D5BE8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1D18A0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6AD3C9B"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8.6.4.8</w:t>
            </w:r>
          </w:p>
        </w:tc>
        <w:tc>
          <w:tcPr>
            <w:tcW w:w="7259" w:type="dxa"/>
            <w:gridSpan w:val="2"/>
            <w:tcMar>
              <w:top w:w="0" w:type="dxa"/>
              <w:left w:w="28" w:type="dxa"/>
              <w:bottom w:w="0" w:type="dxa"/>
              <w:right w:w="27" w:type="dxa"/>
            </w:tcMar>
          </w:tcPr>
          <w:p w14:paraId="0EFAC361"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Radio Link Failure logging / Logging and reporting / Reporting at RRC connection establishment / PLMN list</w:t>
            </w:r>
          </w:p>
        </w:tc>
        <w:tc>
          <w:tcPr>
            <w:tcW w:w="562" w:type="dxa"/>
            <w:gridSpan w:val="2"/>
            <w:tcMar>
              <w:top w:w="0" w:type="dxa"/>
              <w:left w:w="28" w:type="dxa"/>
              <w:bottom w:w="0" w:type="dxa"/>
              <w:right w:w="27" w:type="dxa"/>
            </w:tcMar>
          </w:tcPr>
          <w:p w14:paraId="452615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105C2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350AFE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5BF85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EA9041C"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8.6.4.9</w:t>
            </w:r>
          </w:p>
        </w:tc>
        <w:tc>
          <w:tcPr>
            <w:tcW w:w="7259" w:type="dxa"/>
            <w:gridSpan w:val="2"/>
            <w:tcMar>
              <w:top w:w="0" w:type="dxa"/>
              <w:left w:w="28" w:type="dxa"/>
              <w:bottom w:w="0" w:type="dxa"/>
              <w:right w:w="27" w:type="dxa"/>
            </w:tcMar>
          </w:tcPr>
          <w:p w14:paraId="150F90A6"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Radio Link Failure logging / Logging and reporting / Reporting at intra LTE handover / PLMN list</w:t>
            </w:r>
          </w:p>
        </w:tc>
        <w:tc>
          <w:tcPr>
            <w:tcW w:w="562" w:type="dxa"/>
            <w:gridSpan w:val="2"/>
            <w:tcMar>
              <w:top w:w="0" w:type="dxa"/>
              <w:left w:w="28" w:type="dxa"/>
              <w:bottom w:w="0" w:type="dxa"/>
              <w:right w:w="27" w:type="dxa"/>
            </w:tcMar>
          </w:tcPr>
          <w:p w14:paraId="112CFF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064192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1C949D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C670A6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51F74B"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8.6.4.10</w:t>
            </w:r>
          </w:p>
        </w:tc>
        <w:tc>
          <w:tcPr>
            <w:tcW w:w="7259" w:type="dxa"/>
            <w:gridSpan w:val="2"/>
            <w:tcMar>
              <w:top w:w="0" w:type="dxa"/>
              <w:left w:w="28" w:type="dxa"/>
              <w:bottom w:w="0" w:type="dxa"/>
              <w:right w:w="27" w:type="dxa"/>
            </w:tcMar>
          </w:tcPr>
          <w:p w14:paraId="4688D71B"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Radio Link Failure logging / Logging and reporting / Reporting at RRC connection re-establishment / PLMN list</w:t>
            </w:r>
          </w:p>
        </w:tc>
        <w:tc>
          <w:tcPr>
            <w:tcW w:w="562" w:type="dxa"/>
            <w:gridSpan w:val="2"/>
            <w:tcMar>
              <w:top w:w="0" w:type="dxa"/>
              <w:left w:w="28" w:type="dxa"/>
              <w:bottom w:w="0" w:type="dxa"/>
              <w:right w:w="27" w:type="dxa"/>
            </w:tcMar>
          </w:tcPr>
          <w:p w14:paraId="0AB0FF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433374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281583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ACA34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061E1A" w14:textId="77777777" w:rsidR="00C94D24" w:rsidRPr="00083D0F" w:rsidRDefault="00C94D24" w:rsidP="00AF72EA">
            <w:pPr>
              <w:keepNext/>
              <w:keepLines/>
              <w:spacing w:after="0"/>
              <w:rPr>
                <w:rFonts w:ascii="Arial" w:hAnsi="Arial"/>
                <w:sz w:val="18"/>
              </w:rPr>
            </w:pPr>
            <w:r w:rsidRPr="00083D0F">
              <w:rPr>
                <w:rFonts w:ascii="Arial" w:hAnsi="Arial"/>
                <w:sz w:val="18"/>
              </w:rPr>
              <w:t>8.6.4.11</w:t>
            </w:r>
          </w:p>
        </w:tc>
        <w:tc>
          <w:tcPr>
            <w:tcW w:w="7259" w:type="dxa"/>
            <w:gridSpan w:val="2"/>
            <w:tcMar>
              <w:top w:w="0" w:type="dxa"/>
              <w:left w:w="28" w:type="dxa"/>
              <w:bottom w:w="0" w:type="dxa"/>
              <w:right w:w="27" w:type="dxa"/>
            </w:tcMar>
          </w:tcPr>
          <w:p w14:paraId="1DBDB6BF" w14:textId="77777777" w:rsidR="00C94D24" w:rsidRPr="00083D0F" w:rsidRDefault="00C94D24" w:rsidP="00AF72EA">
            <w:pPr>
              <w:keepNext/>
              <w:keepLines/>
              <w:spacing w:after="0"/>
              <w:rPr>
                <w:rFonts w:ascii="Arial" w:hAnsi="Arial"/>
                <w:sz w:val="18"/>
              </w:rPr>
            </w:pPr>
            <w:r w:rsidRPr="00083D0F">
              <w:rPr>
                <w:rFonts w:ascii="Arial" w:hAnsi="Arial"/>
                <w:sz w:val="18"/>
              </w:rPr>
              <w:t>Radio Link Failure logging / Logging and reporting / Dropped QCI</w:t>
            </w:r>
          </w:p>
        </w:tc>
        <w:tc>
          <w:tcPr>
            <w:tcW w:w="562" w:type="dxa"/>
            <w:gridSpan w:val="2"/>
            <w:tcMar>
              <w:top w:w="0" w:type="dxa"/>
              <w:left w:w="28" w:type="dxa"/>
              <w:bottom w:w="0" w:type="dxa"/>
              <w:right w:w="27" w:type="dxa"/>
            </w:tcMar>
          </w:tcPr>
          <w:p w14:paraId="121875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4F4F98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3BA27D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A02C35C"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1007AC9"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8.6.5.1</w:t>
            </w:r>
          </w:p>
        </w:tc>
        <w:tc>
          <w:tcPr>
            <w:tcW w:w="7259" w:type="dxa"/>
            <w:gridSpan w:val="2"/>
            <w:tcMar>
              <w:top w:w="0" w:type="dxa"/>
              <w:left w:w="28" w:type="dxa"/>
              <w:bottom w:w="0" w:type="dxa"/>
              <w:right w:w="27" w:type="dxa"/>
            </w:tcMar>
          </w:tcPr>
          <w:p w14:paraId="3A73605D"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Radio Link Failure logging / Reporting at UTRAN Inter-RAT handover</w:t>
            </w:r>
          </w:p>
        </w:tc>
        <w:tc>
          <w:tcPr>
            <w:tcW w:w="562" w:type="dxa"/>
            <w:gridSpan w:val="2"/>
            <w:tcMar>
              <w:top w:w="0" w:type="dxa"/>
              <w:left w:w="28" w:type="dxa"/>
              <w:bottom w:w="0" w:type="dxa"/>
              <w:right w:w="27" w:type="dxa"/>
            </w:tcMar>
          </w:tcPr>
          <w:p w14:paraId="7744A6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FB935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1F5850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D038EA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70D5757" w14:textId="77777777" w:rsidR="00C94D24" w:rsidRPr="00083D0F" w:rsidRDefault="00C94D24" w:rsidP="00AF72EA">
            <w:pPr>
              <w:keepNext/>
              <w:keepLines/>
              <w:spacing w:after="0"/>
              <w:rPr>
                <w:rFonts w:ascii="Arial" w:hAnsi="Arial"/>
                <w:sz w:val="18"/>
                <w:szCs w:val="18"/>
              </w:rPr>
            </w:pPr>
            <w:r w:rsidRPr="00083D0F">
              <w:rPr>
                <w:rFonts w:ascii="Arial" w:hAnsi="Arial"/>
                <w:sz w:val="18"/>
              </w:rPr>
              <w:t>8.6.5.1a</w:t>
            </w:r>
          </w:p>
        </w:tc>
        <w:tc>
          <w:tcPr>
            <w:tcW w:w="7259" w:type="dxa"/>
            <w:gridSpan w:val="2"/>
            <w:tcMar>
              <w:top w:w="0" w:type="dxa"/>
              <w:left w:w="28" w:type="dxa"/>
              <w:bottom w:w="0" w:type="dxa"/>
              <w:right w:w="27" w:type="dxa"/>
            </w:tcMar>
          </w:tcPr>
          <w:p w14:paraId="55DCAA47" w14:textId="77777777" w:rsidR="00C94D24" w:rsidRPr="00083D0F" w:rsidRDefault="00C94D24" w:rsidP="00AF72EA">
            <w:pPr>
              <w:keepNext/>
              <w:keepLines/>
              <w:spacing w:after="0"/>
              <w:rPr>
                <w:rFonts w:ascii="Arial" w:hAnsi="Arial"/>
                <w:sz w:val="18"/>
                <w:szCs w:val="18"/>
              </w:rPr>
            </w:pPr>
            <w:r w:rsidRPr="00083D0F">
              <w:rPr>
                <w:rFonts w:ascii="Arial" w:hAnsi="Arial"/>
                <w:sz w:val="18"/>
              </w:rPr>
              <w:t>Radio Link Failure logging / Reporting at UTRAN Inter-RAT handover / PLMN list</w:t>
            </w:r>
          </w:p>
        </w:tc>
        <w:tc>
          <w:tcPr>
            <w:tcW w:w="562" w:type="dxa"/>
            <w:gridSpan w:val="2"/>
            <w:tcMar>
              <w:top w:w="0" w:type="dxa"/>
              <w:left w:w="28" w:type="dxa"/>
              <w:bottom w:w="0" w:type="dxa"/>
              <w:right w:w="27" w:type="dxa"/>
            </w:tcMar>
          </w:tcPr>
          <w:p w14:paraId="0D7D41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943F86C"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5F9E0A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7DA6E46"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83A0D0" w14:textId="77777777" w:rsidR="00C94D24" w:rsidRPr="00083D0F" w:rsidRDefault="00C94D24" w:rsidP="00AF72EA">
            <w:pPr>
              <w:keepNext/>
              <w:keepLines/>
              <w:spacing w:after="0"/>
              <w:rPr>
                <w:rFonts w:ascii="Arial" w:hAnsi="Arial"/>
                <w:sz w:val="18"/>
              </w:rPr>
            </w:pPr>
            <w:r w:rsidRPr="00083D0F">
              <w:rPr>
                <w:rFonts w:ascii="Arial" w:hAnsi="Arial"/>
                <w:sz w:val="18"/>
              </w:rPr>
              <w:t>8.6.5.4</w:t>
            </w:r>
          </w:p>
        </w:tc>
        <w:tc>
          <w:tcPr>
            <w:tcW w:w="7259" w:type="dxa"/>
            <w:gridSpan w:val="2"/>
            <w:tcMar>
              <w:top w:w="0" w:type="dxa"/>
              <w:left w:w="28" w:type="dxa"/>
              <w:bottom w:w="0" w:type="dxa"/>
              <w:right w:w="27" w:type="dxa"/>
            </w:tcMar>
          </w:tcPr>
          <w:p w14:paraId="00BD1BBD" w14:textId="77777777" w:rsidR="00C94D24" w:rsidRPr="00083D0F" w:rsidRDefault="00C94D24" w:rsidP="00AF72EA">
            <w:pPr>
              <w:keepNext/>
              <w:keepLines/>
              <w:spacing w:after="0"/>
              <w:rPr>
                <w:rFonts w:ascii="Arial" w:hAnsi="Arial"/>
                <w:sz w:val="18"/>
              </w:rPr>
            </w:pPr>
            <w:r w:rsidRPr="00083D0F">
              <w:rPr>
                <w:rFonts w:ascii="Arial" w:hAnsi="Arial"/>
                <w:sz w:val="18"/>
              </w:rPr>
              <w:t>Radio Link Failure logging / Reporting of selected UTRA cell</w:t>
            </w:r>
          </w:p>
        </w:tc>
        <w:tc>
          <w:tcPr>
            <w:tcW w:w="562" w:type="dxa"/>
            <w:gridSpan w:val="2"/>
            <w:tcMar>
              <w:top w:w="0" w:type="dxa"/>
              <w:left w:w="28" w:type="dxa"/>
              <w:bottom w:w="0" w:type="dxa"/>
              <w:right w:w="27" w:type="dxa"/>
            </w:tcMar>
          </w:tcPr>
          <w:p w14:paraId="71DDE2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85199D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1D880F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16E937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5359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5A5CA9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45A73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11A5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154E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E02447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B732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4A1E5B7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9A6CC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030B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CAED6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EE631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084320" w14:textId="77777777" w:rsidR="00C94D24" w:rsidRPr="00083D0F" w:rsidRDefault="00C94D24" w:rsidP="00AF72EA">
            <w:pPr>
              <w:spacing w:after="0"/>
              <w:rPr>
                <w:rFonts w:ascii="Arial" w:hAnsi="Arial"/>
                <w:sz w:val="18"/>
                <w:szCs w:val="18"/>
              </w:rPr>
            </w:pPr>
            <w:r w:rsidRPr="00083D0F">
              <w:rPr>
                <w:rFonts w:ascii="Arial" w:hAnsi="Arial" w:cs="Arial"/>
                <w:sz w:val="18"/>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4003CC36" w14:textId="77777777" w:rsidR="00C94D24" w:rsidRPr="00083D0F" w:rsidRDefault="00C94D24" w:rsidP="00AF72EA">
            <w:pPr>
              <w:spacing w:after="0"/>
              <w:rPr>
                <w:rFonts w:ascii="Arial" w:hAnsi="Arial"/>
                <w:sz w:val="18"/>
                <w:szCs w:val="18"/>
              </w:rPr>
            </w:pPr>
            <w:r w:rsidRPr="00083D0F">
              <w:rPr>
                <w:rFonts w:ascii="Arial" w:hAnsi="Arial" w:cs="Arial"/>
                <w:sz w:val="18"/>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6CBE06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003F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995F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76919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C2D51" w14:textId="77777777" w:rsidR="00C94D24" w:rsidRPr="00083D0F" w:rsidRDefault="00C94D24" w:rsidP="00AF72EA">
            <w:pPr>
              <w:spacing w:after="0"/>
              <w:rPr>
                <w:rFonts w:ascii="Arial" w:hAnsi="Arial"/>
                <w:sz w:val="18"/>
                <w:szCs w:val="18"/>
              </w:rPr>
            </w:pPr>
            <w:r w:rsidRPr="00083D0F">
              <w:rPr>
                <w:rFonts w:ascii="Arial" w:hAnsi="Arial" w:cs="Arial"/>
                <w:sz w:val="18"/>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0A434C9A" w14:textId="77777777" w:rsidR="00C94D24" w:rsidRPr="00083D0F" w:rsidRDefault="00C94D24" w:rsidP="00AF72EA">
            <w:pPr>
              <w:spacing w:after="0"/>
              <w:rPr>
                <w:rFonts w:ascii="Arial" w:hAnsi="Arial"/>
                <w:sz w:val="18"/>
                <w:szCs w:val="18"/>
              </w:rPr>
            </w:pPr>
            <w:r w:rsidRPr="00083D0F">
              <w:rPr>
                <w:rFonts w:ascii="Arial" w:hAnsi="Arial" w:cs="Arial"/>
                <w:sz w:val="18"/>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52DE71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A420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AA0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0A45EF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BD0B07" w14:textId="77777777" w:rsidR="00C94D24" w:rsidRPr="00083D0F" w:rsidRDefault="00C94D24" w:rsidP="00AF72EA">
            <w:pPr>
              <w:spacing w:after="0"/>
              <w:rPr>
                <w:rFonts w:ascii="Arial" w:hAnsi="Arial" w:cs="Arial"/>
                <w:sz w:val="18"/>
                <w:szCs w:val="18"/>
              </w:rPr>
            </w:pPr>
            <w:r w:rsidRPr="00083D0F">
              <w:rPr>
                <w:rFonts w:ascii="Arial" w:hAnsi="Arial"/>
                <w:sz w:val="18"/>
              </w:rPr>
              <w:t>8.6.6.6</w:t>
            </w:r>
          </w:p>
        </w:tc>
        <w:tc>
          <w:tcPr>
            <w:tcW w:w="7259" w:type="dxa"/>
            <w:gridSpan w:val="2"/>
            <w:tcBorders>
              <w:top w:val="single" w:sz="6" w:space="0" w:color="auto"/>
              <w:left w:val="single" w:sz="6" w:space="0" w:color="auto"/>
              <w:bottom w:val="single" w:sz="6" w:space="0" w:color="auto"/>
              <w:right w:val="single" w:sz="6" w:space="0" w:color="auto"/>
            </w:tcBorders>
          </w:tcPr>
          <w:p w14:paraId="5E5CE0F6" w14:textId="77777777" w:rsidR="00C94D24" w:rsidRPr="00083D0F" w:rsidRDefault="00C94D24" w:rsidP="00AF72EA">
            <w:pPr>
              <w:spacing w:after="0"/>
              <w:rPr>
                <w:rFonts w:ascii="Arial" w:hAnsi="Arial" w:cs="Arial"/>
                <w:sz w:val="18"/>
                <w:szCs w:val="18"/>
              </w:rPr>
            </w:pPr>
            <w:r w:rsidRPr="00083D0F">
              <w:rPr>
                <w:rFonts w:ascii="Arial" w:hAnsi="Arial"/>
                <w:sz w:val="18"/>
              </w:rPr>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2C2F19E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0199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61CA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D3E2A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DADD41" w14:textId="77777777" w:rsidR="00C94D24" w:rsidRPr="00083D0F" w:rsidRDefault="00C94D24" w:rsidP="00AF72EA">
            <w:pPr>
              <w:spacing w:after="0"/>
              <w:rPr>
                <w:rFonts w:ascii="Arial" w:hAnsi="Arial"/>
                <w:sz w:val="18"/>
                <w:szCs w:val="18"/>
              </w:rPr>
            </w:pPr>
            <w:r w:rsidRPr="00083D0F">
              <w:rPr>
                <w:rFonts w:ascii="Arial" w:hAnsi="Arial" w:cs="Arial"/>
                <w:sz w:val="18"/>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366C5B4" w14:textId="77777777" w:rsidR="00C94D24" w:rsidRPr="00083D0F" w:rsidRDefault="00C94D24" w:rsidP="00AF72EA">
            <w:pPr>
              <w:spacing w:after="0"/>
              <w:rPr>
                <w:rFonts w:ascii="Arial" w:hAnsi="Arial"/>
                <w:sz w:val="18"/>
                <w:szCs w:val="18"/>
              </w:rPr>
            </w:pPr>
            <w:r w:rsidRPr="00083D0F">
              <w:rPr>
                <w:rFonts w:ascii="Arial" w:hAnsi="Arial" w:cs="Arial"/>
                <w:sz w:val="18"/>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58BB61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AAC0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A65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C92E9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ABA2CB"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8.6.7.1</w:t>
            </w:r>
          </w:p>
        </w:tc>
        <w:tc>
          <w:tcPr>
            <w:tcW w:w="7259" w:type="dxa"/>
            <w:gridSpan w:val="2"/>
            <w:tcMar>
              <w:top w:w="0" w:type="dxa"/>
              <w:left w:w="28" w:type="dxa"/>
              <w:bottom w:w="0" w:type="dxa"/>
              <w:right w:w="27" w:type="dxa"/>
            </w:tcMar>
          </w:tcPr>
          <w:p w14:paraId="3F913C82"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Handover Failure logging / Reporting of UTRAN Inter-RAT measurements</w:t>
            </w:r>
          </w:p>
        </w:tc>
        <w:tc>
          <w:tcPr>
            <w:tcW w:w="562" w:type="dxa"/>
            <w:gridSpan w:val="2"/>
            <w:tcMar>
              <w:top w:w="0" w:type="dxa"/>
              <w:left w:w="28" w:type="dxa"/>
              <w:bottom w:w="0" w:type="dxa"/>
              <w:right w:w="27" w:type="dxa"/>
            </w:tcMar>
          </w:tcPr>
          <w:p w14:paraId="41CB1D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282DC1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E62F7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D781512"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0D3CD6"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8.6.7.2</w:t>
            </w:r>
          </w:p>
        </w:tc>
        <w:tc>
          <w:tcPr>
            <w:tcW w:w="7259" w:type="dxa"/>
            <w:gridSpan w:val="2"/>
            <w:tcMar>
              <w:top w:w="0" w:type="dxa"/>
              <w:left w:w="28" w:type="dxa"/>
              <w:bottom w:w="0" w:type="dxa"/>
              <w:right w:w="27" w:type="dxa"/>
            </w:tcMar>
          </w:tcPr>
          <w:p w14:paraId="50E39962"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Handover Failure logging / Reporting of GERAN Inter-RAT measurements</w:t>
            </w:r>
          </w:p>
        </w:tc>
        <w:tc>
          <w:tcPr>
            <w:tcW w:w="562" w:type="dxa"/>
            <w:gridSpan w:val="2"/>
            <w:tcMar>
              <w:top w:w="0" w:type="dxa"/>
              <w:left w:w="28" w:type="dxa"/>
              <w:bottom w:w="0" w:type="dxa"/>
              <w:right w:w="27" w:type="dxa"/>
            </w:tcMar>
          </w:tcPr>
          <w:p w14:paraId="468034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3F7B16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02B70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EBCCAD0"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2CD30FA"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8.6.7.3</w:t>
            </w:r>
          </w:p>
        </w:tc>
        <w:tc>
          <w:tcPr>
            <w:tcW w:w="7259" w:type="dxa"/>
            <w:gridSpan w:val="2"/>
            <w:tcMar>
              <w:top w:w="0" w:type="dxa"/>
              <w:left w:w="28" w:type="dxa"/>
              <w:bottom w:w="0" w:type="dxa"/>
              <w:right w:w="27" w:type="dxa"/>
            </w:tcMar>
          </w:tcPr>
          <w:p w14:paraId="64DCADB3" w14:textId="77777777" w:rsidR="00C94D24" w:rsidRPr="00083D0F" w:rsidRDefault="00C94D24" w:rsidP="00AF72EA">
            <w:pPr>
              <w:keepNext/>
              <w:keepLines/>
              <w:spacing w:after="0"/>
              <w:rPr>
                <w:rFonts w:ascii="Arial" w:hAnsi="Arial"/>
                <w:sz w:val="18"/>
                <w:szCs w:val="18"/>
              </w:rPr>
            </w:pPr>
            <w:r w:rsidRPr="00083D0F">
              <w:rPr>
                <w:rFonts w:ascii="Arial" w:hAnsi="Arial"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0100A5C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0E4F03B"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39E0C3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468BAB9"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BBD8A3F"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8.6.7.4</w:t>
            </w:r>
          </w:p>
        </w:tc>
        <w:tc>
          <w:tcPr>
            <w:tcW w:w="7259" w:type="dxa"/>
            <w:gridSpan w:val="2"/>
            <w:tcMar>
              <w:top w:w="0" w:type="dxa"/>
              <w:left w:w="28" w:type="dxa"/>
              <w:bottom w:w="0" w:type="dxa"/>
              <w:right w:w="27" w:type="dxa"/>
            </w:tcMar>
          </w:tcPr>
          <w:p w14:paraId="216D4FF5" w14:textId="77777777" w:rsidR="00C94D24" w:rsidRPr="00083D0F" w:rsidRDefault="00C94D24" w:rsidP="00AF72EA">
            <w:pPr>
              <w:keepNext/>
              <w:keepLines/>
              <w:spacing w:after="0"/>
              <w:rPr>
                <w:rFonts w:ascii="Arial" w:hAnsi="Arial" w:cs="Arial"/>
                <w:sz w:val="16"/>
                <w:szCs w:val="16"/>
              </w:rPr>
            </w:pPr>
            <w:r w:rsidRPr="00083D0F">
              <w:rPr>
                <w:rFonts w:ascii="Arial" w:hAnsi="Arial"/>
                <w:sz w:val="18"/>
              </w:rPr>
              <w:t>Handover Failure logging / Reporting at UTRAN Inter-RAT handover / PLMN list</w:t>
            </w:r>
          </w:p>
        </w:tc>
        <w:tc>
          <w:tcPr>
            <w:tcW w:w="562" w:type="dxa"/>
            <w:gridSpan w:val="2"/>
            <w:tcMar>
              <w:top w:w="0" w:type="dxa"/>
              <w:left w:w="28" w:type="dxa"/>
              <w:bottom w:w="0" w:type="dxa"/>
              <w:right w:w="27" w:type="dxa"/>
            </w:tcMar>
          </w:tcPr>
          <w:p w14:paraId="79A11EE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352B66E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5D175D72" w14:textId="77777777" w:rsidR="00C94D24" w:rsidRPr="00083D0F" w:rsidRDefault="00C94D24" w:rsidP="00AF72EA">
            <w:pPr>
              <w:spacing w:after="0"/>
              <w:jc w:val="center"/>
              <w:rPr>
                <w:rFonts w:ascii="Arial" w:hAnsi="Arial"/>
                <w:snapToGrid w:val="0"/>
                <w:sz w:val="18"/>
                <w:szCs w:val="18"/>
              </w:rPr>
            </w:pPr>
          </w:p>
        </w:tc>
      </w:tr>
      <w:tr w:rsidR="00C94D24" w:rsidRPr="00083D0F" w14:paraId="617CE573"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D04305"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8.6.8.1</w:t>
            </w:r>
          </w:p>
        </w:tc>
        <w:tc>
          <w:tcPr>
            <w:tcW w:w="7259" w:type="dxa"/>
            <w:gridSpan w:val="2"/>
            <w:tcMar>
              <w:top w:w="0" w:type="dxa"/>
              <w:left w:w="28" w:type="dxa"/>
              <w:bottom w:w="0" w:type="dxa"/>
              <w:right w:w="27" w:type="dxa"/>
            </w:tcMar>
            <w:vAlign w:val="center"/>
          </w:tcPr>
          <w:p w14:paraId="70A7DB4C"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Connection Establishment Failure logging / Logging and reporting / T300 expiry</w:t>
            </w:r>
          </w:p>
        </w:tc>
        <w:tc>
          <w:tcPr>
            <w:tcW w:w="562" w:type="dxa"/>
            <w:gridSpan w:val="2"/>
            <w:tcMar>
              <w:top w:w="0" w:type="dxa"/>
              <w:left w:w="28" w:type="dxa"/>
              <w:bottom w:w="0" w:type="dxa"/>
              <w:right w:w="27" w:type="dxa"/>
            </w:tcMar>
          </w:tcPr>
          <w:p w14:paraId="7294F3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5750A6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4BFDC50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F6F3B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7B5E4C"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8.6.8.2</w:t>
            </w:r>
          </w:p>
        </w:tc>
        <w:tc>
          <w:tcPr>
            <w:tcW w:w="7259" w:type="dxa"/>
            <w:gridSpan w:val="2"/>
            <w:tcMar>
              <w:top w:w="0" w:type="dxa"/>
              <w:left w:w="28" w:type="dxa"/>
              <w:bottom w:w="0" w:type="dxa"/>
              <w:right w:w="27" w:type="dxa"/>
            </w:tcMar>
            <w:vAlign w:val="center"/>
          </w:tcPr>
          <w:p w14:paraId="0ADD4435"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658E5A6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212E0C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EAC60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C8E322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DF07EA2"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8.6.8.3</w:t>
            </w:r>
          </w:p>
        </w:tc>
        <w:tc>
          <w:tcPr>
            <w:tcW w:w="7259" w:type="dxa"/>
            <w:gridSpan w:val="2"/>
            <w:tcMar>
              <w:top w:w="0" w:type="dxa"/>
              <w:left w:w="28" w:type="dxa"/>
              <w:bottom w:w="0" w:type="dxa"/>
              <w:right w:w="27" w:type="dxa"/>
            </w:tcMar>
            <w:vAlign w:val="center"/>
          </w:tcPr>
          <w:p w14:paraId="6E36EDCE"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4C4DF9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670A6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0AB1A8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A4D9D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626A72E"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8.6.8.4</w:t>
            </w:r>
          </w:p>
        </w:tc>
        <w:tc>
          <w:tcPr>
            <w:tcW w:w="7259" w:type="dxa"/>
            <w:gridSpan w:val="2"/>
            <w:tcMar>
              <w:top w:w="0" w:type="dxa"/>
              <w:left w:w="28" w:type="dxa"/>
              <w:bottom w:w="0" w:type="dxa"/>
              <w:right w:w="27" w:type="dxa"/>
            </w:tcMar>
          </w:tcPr>
          <w:p w14:paraId="23E88593"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Connection Establishment Failure logging / Logging and reporting / Location Information</w:t>
            </w:r>
          </w:p>
        </w:tc>
        <w:tc>
          <w:tcPr>
            <w:tcW w:w="562" w:type="dxa"/>
            <w:gridSpan w:val="2"/>
            <w:tcMar>
              <w:top w:w="0" w:type="dxa"/>
              <w:left w:w="28" w:type="dxa"/>
              <w:bottom w:w="0" w:type="dxa"/>
              <w:right w:w="27" w:type="dxa"/>
            </w:tcMar>
          </w:tcPr>
          <w:p w14:paraId="2A5927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394E38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08E19F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E374F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944F78D"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8.6.8.5</w:t>
            </w:r>
          </w:p>
        </w:tc>
        <w:tc>
          <w:tcPr>
            <w:tcW w:w="7259" w:type="dxa"/>
            <w:gridSpan w:val="2"/>
            <w:tcMar>
              <w:top w:w="0" w:type="dxa"/>
              <w:left w:w="28" w:type="dxa"/>
              <w:bottom w:w="0" w:type="dxa"/>
              <w:right w:w="27" w:type="dxa"/>
            </w:tcMar>
          </w:tcPr>
          <w:p w14:paraId="05D9A0C9"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Connection Establishment Failure logging / Logging and reporting / Reporting of Intra-frequency measurements</w:t>
            </w:r>
          </w:p>
        </w:tc>
        <w:tc>
          <w:tcPr>
            <w:tcW w:w="562" w:type="dxa"/>
            <w:gridSpan w:val="2"/>
            <w:tcMar>
              <w:top w:w="0" w:type="dxa"/>
              <w:left w:w="28" w:type="dxa"/>
              <w:bottom w:w="0" w:type="dxa"/>
              <w:right w:w="27" w:type="dxa"/>
            </w:tcMar>
          </w:tcPr>
          <w:p w14:paraId="08F9FA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7900D6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303150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117EC2C"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70B0864"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8.6.8.6</w:t>
            </w:r>
          </w:p>
        </w:tc>
        <w:tc>
          <w:tcPr>
            <w:tcW w:w="7259" w:type="dxa"/>
            <w:gridSpan w:val="2"/>
            <w:tcMar>
              <w:top w:w="0" w:type="dxa"/>
              <w:left w:w="28" w:type="dxa"/>
              <w:bottom w:w="0" w:type="dxa"/>
              <w:right w:w="27" w:type="dxa"/>
            </w:tcMar>
          </w:tcPr>
          <w:p w14:paraId="6D4DA417"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Connection Establishment Failure logging / Logging and reporting / Reporting of Inter-frequency measurements</w:t>
            </w:r>
          </w:p>
        </w:tc>
        <w:tc>
          <w:tcPr>
            <w:tcW w:w="562" w:type="dxa"/>
            <w:gridSpan w:val="2"/>
            <w:tcMar>
              <w:top w:w="0" w:type="dxa"/>
              <w:left w:w="28" w:type="dxa"/>
              <w:bottom w:w="0" w:type="dxa"/>
              <w:right w:w="27" w:type="dxa"/>
            </w:tcMar>
          </w:tcPr>
          <w:p w14:paraId="569CF6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5EA1A9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AFD43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E42BEA"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DCC43DA" w14:textId="77777777" w:rsidR="00C94D24" w:rsidRPr="00083D0F" w:rsidRDefault="00C94D24" w:rsidP="00AF72EA">
            <w:pPr>
              <w:keepNext/>
              <w:keepLines/>
              <w:spacing w:after="0"/>
              <w:rPr>
                <w:rFonts w:ascii="Arial" w:hAnsi="Arial"/>
                <w:sz w:val="18"/>
              </w:rPr>
            </w:pPr>
            <w:r w:rsidRPr="00083D0F">
              <w:rPr>
                <w:rFonts w:ascii="Arial" w:hAnsi="Arial"/>
                <w:sz w:val="18"/>
              </w:rPr>
              <w:t>8.6.9.1</w:t>
            </w:r>
          </w:p>
        </w:tc>
        <w:tc>
          <w:tcPr>
            <w:tcW w:w="7259" w:type="dxa"/>
            <w:gridSpan w:val="2"/>
            <w:tcMar>
              <w:top w:w="0" w:type="dxa"/>
              <w:left w:w="28" w:type="dxa"/>
              <w:bottom w:w="0" w:type="dxa"/>
              <w:right w:w="27" w:type="dxa"/>
            </w:tcMar>
          </w:tcPr>
          <w:p w14:paraId="5053E34D" w14:textId="77777777" w:rsidR="00C94D24" w:rsidRPr="00083D0F" w:rsidRDefault="00C94D24" w:rsidP="00AF72EA">
            <w:pPr>
              <w:keepNext/>
              <w:keepLines/>
              <w:spacing w:after="0"/>
              <w:rPr>
                <w:rFonts w:ascii="Arial" w:hAnsi="Arial"/>
                <w:sz w:val="18"/>
              </w:rPr>
            </w:pPr>
            <w:r w:rsidRPr="00083D0F">
              <w:rPr>
                <w:rFonts w:ascii="Arial" w:hAnsi="Arial"/>
                <w:sz w:val="18"/>
              </w:rPr>
              <w:t>Connection Establishment Failure logging / Logging and reporting / Reporting at UTRAN Inter-RAT handover</w:t>
            </w:r>
          </w:p>
        </w:tc>
        <w:tc>
          <w:tcPr>
            <w:tcW w:w="562" w:type="dxa"/>
            <w:gridSpan w:val="2"/>
            <w:tcMar>
              <w:top w:w="0" w:type="dxa"/>
              <w:left w:w="28" w:type="dxa"/>
              <w:bottom w:w="0" w:type="dxa"/>
              <w:right w:w="27" w:type="dxa"/>
            </w:tcMar>
          </w:tcPr>
          <w:p w14:paraId="3D43EA6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718414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30CF3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B2CD230"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6757F36" w14:textId="77777777" w:rsidR="00C94D24" w:rsidRPr="00083D0F" w:rsidRDefault="00C94D24" w:rsidP="00AF72EA">
            <w:pPr>
              <w:keepNext/>
              <w:keepLines/>
              <w:spacing w:after="0"/>
              <w:rPr>
                <w:rFonts w:ascii="Arial" w:hAnsi="Arial"/>
                <w:sz w:val="18"/>
              </w:rPr>
            </w:pPr>
            <w:r w:rsidRPr="00083D0F">
              <w:rPr>
                <w:rFonts w:ascii="Arial" w:hAnsi="Arial" w:cs="Arial"/>
                <w:sz w:val="18"/>
                <w:szCs w:val="18"/>
              </w:rPr>
              <w:t>8.6.9.2</w:t>
            </w:r>
          </w:p>
        </w:tc>
        <w:tc>
          <w:tcPr>
            <w:tcW w:w="7259" w:type="dxa"/>
            <w:gridSpan w:val="2"/>
            <w:tcMar>
              <w:top w:w="0" w:type="dxa"/>
              <w:left w:w="28" w:type="dxa"/>
              <w:bottom w:w="0" w:type="dxa"/>
              <w:right w:w="27" w:type="dxa"/>
            </w:tcMar>
            <w:vAlign w:val="center"/>
          </w:tcPr>
          <w:p w14:paraId="349DEDDF" w14:textId="77777777" w:rsidR="00C94D24" w:rsidRPr="00083D0F" w:rsidRDefault="00C94D24" w:rsidP="00AF72EA">
            <w:pPr>
              <w:keepNext/>
              <w:keepLines/>
              <w:spacing w:after="0"/>
              <w:rPr>
                <w:rFonts w:ascii="Arial" w:hAnsi="Arial"/>
                <w:sz w:val="18"/>
              </w:rPr>
            </w:pPr>
            <w:r w:rsidRPr="00083D0F">
              <w:rPr>
                <w:rFonts w:ascii="Arial" w:hAnsi="Arial"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9BB40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0FB0F8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1328B1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E8327F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883882"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8.6.9.3</w:t>
            </w:r>
          </w:p>
        </w:tc>
        <w:tc>
          <w:tcPr>
            <w:tcW w:w="7259" w:type="dxa"/>
            <w:gridSpan w:val="2"/>
            <w:tcMar>
              <w:top w:w="0" w:type="dxa"/>
              <w:left w:w="28" w:type="dxa"/>
              <w:bottom w:w="0" w:type="dxa"/>
              <w:right w:w="27" w:type="dxa"/>
            </w:tcMar>
          </w:tcPr>
          <w:p w14:paraId="01EC8821" w14:textId="77777777" w:rsidR="00C94D24" w:rsidRPr="00083D0F" w:rsidRDefault="00C94D24" w:rsidP="00AF72EA">
            <w:pPr>
              <w:keepNext/>
              <w:keepLines/>
              <w:spacing w:after="0"/>
              <w:rPr>
                <w:rFonts w:ascii="Arial" w:hAnsi="Arial" w:cs="Arial"/>
                <w:sz w:val="16"/>
                <w:szCs w:val="16"/>
              </w:rPr>
            </w:pPr>
            <w:r w:rsidRPr="00083D0F">
              <w:rPr>
                <w:rFonts w:ascii="Arial" w:hAnsi="Arial"/>
                <w:sz w:val="18"/>
              </w:rPr>
              <w:t>Connection Establishment Failure logging / Logging and reporting / Reporting of GERAN Inter-RAT measurements</w:t>
            </w:r>
          </w:p>
        </w:tc>
        <w:tc>
          <w:tcPr>
            <w:tcW w:w="562" w:type="dxa"/>
            <w:gridSpan w:val="2"/>
            <w:tcMar>
              <w:top w:w="0" w:type="dxa"/>
              <w:left w:w="28" w:type="dxa"/>
              <w:bottom w:w="0" w:type="dxa"/>
              <w:right w:w="27" w:type="dxa"/>
            </w:tcMar>
          </w:tcPr>
          <w:p w14:paraId="6A2F16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2B8310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5E0E87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DFF612D"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A0CD4D" w14:textId="77777777" w:rsidR="00C94D24" w:rsidRPr="00083D0F" w:rsidRDefault="00C94D24" w:rsidP="00AF72EA">
            <w:pPr>
              <w:keepNext/>
              <w:keepLines/>
              <w:spacing w:after="0"/>
              <w:rPr>
                <w:rFonts w:ascii="Arial" w:hAnsi="Arial"/>
                <w:sz w:val="18"/>
              </w:rPr>
            </w:pPr>
            <w:r w:rsidRPr="00083D0F">
              <w:rPr>
                <w:rFonts w:ascii="Arial" w:hAnsi="Arial"/>
                <w:sz w:val="18"/>
              </w:rPr>
              <w:t>8.6.10.1</w:t>
            </w:r>
          </w:p>
        </w:tc>
        <w:tc>
          <w:tcPr>
            <w:tcW w:w="7259" w:type="dxa"/>
            <w:gridSpan w:val="2"/>
            <w:tcMar>
              <w:top w:w="0" w:type="dxa"/>
              <w:left w:w="28" w:type="dxa"/>
              <w:bottom w:w="0" w:type="dxa"/>
              <w:right w:w="27" w:type="dxa"/>
            </w:tcMar>
          </w:tcPr>
          <w:p w14:paraId="0BF0E103" w14:textId="77777777" w:rsidR="00C94D24" w:rsidRPr="00083D0F" w:rsidRDefault="00C94D24" w:rsidP="00AF72EA">
            <w:pPr>
              <w:keepNext/>
              <w:keepLines/>
              <w:spacing w:after="0"/>
              <w:rPr>
                <w:rFonts w:ascii="Arial" w:hAnsi="Arial"/>
                <w:sz w:val="18"/>
              </w:rPr>
            </w:pPr>
            <w:r w:rsidRPr="00083D0F">
              <w:rPr>
                <w:rFonts w:ascii="Arial" w:hAnsi="Arial"/>
                <w:sz w:val="18"/>
              </w:rPr>
              <w:t>Inter-RAT Immediate MDT / Reporting / Location information / Event B2</w:t>
            </w:r>
          </w:p>
        </w:tc>
        <w:tc>
          <w:tcPr>
            <w:tcW w:w="562" w:type="dxa"/>
            <w:gridSpan w:val="2"/>
            <w:tcMar>
              <w:top w:w="0" w:type="dxa"/>
              <w:left w:w="28" w:type="dxa"/>
              <w:bottom w:w="0" w:type="dxa"/>
              <w:right w:w="27" w:type="dxa"/>
            </w:tcMar>
          </w:tcPr>
          <w:p w14:paraId="32F4E1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778EA6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368597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2C2C4A5"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3FC455"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BA135"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C444E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37767E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6DA60D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800FB36"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FEB6EC" w14:textId="77777777" w:rsidR="00C94D24" w:rsidRPr="00083D0F" w:rsidRDefault="00C94D24" w:rsidP="00AF72EA">
            <w:pPr>
              <w:keepNext/>
              <w:keepLines/>
              <w:spacing w:after="0"/>
              <w:rPr>
                <w:rFonts w:ascii="Arial" w:hAnsi="Arial"/>
                <w:sz w:val="18"/>
                <w:szCs w:val="18"/>
              </w:rPr>
            </w:pPr>
            <w:r w:rsidRPr="00083D0F">
              <w:rPr>
                <w:rFonts w:ascii="Arial" w:hAnsi="Arial"/>
                <w:sz w:val="18"/>
              </w:rPr>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ABC526C" w14:textId="77777777" w:rsidR="00C94D24" w:rsidRPr="00083D0F" w:rsidRDefault="00C94D24" w:rsidP="00AF72EA">
            <w:pPr>
              <w:keepNext/>
              <w:keepLines/>
              <w:spacing w:after="0"/>
              <w:rPr>
                <w:rFonts w:ascii="Arial" w:hAnsi="Arial"/>
                <w:sz w:val="18"/>
                <w:szCs w:val="18"/>
              </w:rPr>
            </w:pPr>
            <w:r w:rsidRPr="00083D0F">
              <w:rPr>
                <w:rFonts w:ascii="Arial" w:hAnsi="Arial"/>
                <w:sz w:val="18"/>
              </w:rPr>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5B2FF8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00E4E2"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405996F5" w14:textId="77777777" w:rsidR="00C94D24" w:rsidRPr="00083D0F" w:rsidRDefault="00C94D24" w:rsidP="00AF72EA">
            <w:pPr>
              <w:spacing w:after="0"/>
              <w:jc w:val="center"/>
              <w:rPr>
                <w:rFonts w:ascii="Arial" w:hAnsi="Arial"/>
                <w:snapToGrid w:val="0"/>
                <w:sz w:val="18"/>
                <w:szCs w:val="18"/>
              </w:rPr>
            </w:pPr>
          </w:p>
        </w:tc>
      </w:tr>
      <w:tr w:rsidR="00C94D24" w:rsidRPr="00083D0F" w14:paraId="6EF852D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B2280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15B64D1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0DB930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8DEA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4D9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42DBAD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0134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7D402B6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21CD4F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925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DA27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3E823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650AD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545EB4C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504AE1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B071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EEC66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493B23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52F5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01C5635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0C81A2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5556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D168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85A6E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28E31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589CAD8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0DBA6C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62E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CB90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7183CB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5FDA56"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0047CB7F"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5D5667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D64B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138D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08D4C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EFDE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30BF0ED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2CA9F18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A2A4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9541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6EF1CB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D757D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4A52B25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191AE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DB2D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69BF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13686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2CA59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71DA66C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2A5CBF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8E9D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61D6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3C461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997C7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6049499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7698BD3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A074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90D4B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4911D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59DE9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2ABDE2F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51B9AE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7B31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184C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10732C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3DA23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4842A2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5D514F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681E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18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DB3E9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338AC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505EEA2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448A9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9DCE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F794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F6E1F2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FD762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04ABB38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A1417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A8D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90A0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642837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E8BB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4931BB7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13F1F7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A970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4196C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F5B7C9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991D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1A1DC96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C3CF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06E5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081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279786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8A9B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1423B60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390B47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D4C0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EE71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4C65CF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0D331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A6D656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1D8D4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554F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072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1FF065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505D"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535FA5D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176A5A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1B9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F4FF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1ED2E3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A355C8" w14:textId="77777777" w:rsidR="00C94D24" w:rsidRPr="00083D0F" w:rsidRDefault="00C94D24" w:rsidP="00AF72EA">
            <w:pPr>
              <w:spacing w:after="0"/>
              <w:rPr>
                <w:rFonts w:ascii="Arial" w:hAnsi="Arial"/>
                <w:snapToGrid w:val="0"/>
                <w:sz w:val="18"/>
                <w:szCs w:val="18"/>
              </w:rPr>
            </w:pPr>
            <w:r w:rsidRPr="00083D0F">
              <w:rPr>
                <w:rFonts w:ascii="Arial" w:hAnsi="Arial"/>
                <w:sz w:val="18"/>
              </w:rPr>
              <w:t>9.2.1.1.7c</w:t>
            </w:r>
          </w:p>
        </w:tc>
        <w:tc>
          <w:tcPr>
            <w:tcW w:w="7259" w:type="dxa"/>
            <w:gridSpan w:val="2"/>
            <w:tcBorders>
              <w:top w:val="single" w:sz="6" w:space="0" w:color="auto"/>
              <w:left w:val="single" w:sz="6" w:space="0" w:color="auto"/>
              <w:bottom w:val="single" w:sz="6" w:space="0" w:color="auto"/>
              <w:right w:val="single" w:sz="6" w:space="0" w:color="auto"/>
            </w:tcBorders>
          </w:tcPr>
          <w:p w14:paraId="081E9E25" w14:textId="77777777" w:rsidR="00C94D24" w:rsidRPr="00083D0F" w:rsidRDefault="00C94D24" w:rsidP="00AF72EA">
            <w:pPr>
              <w:spacing w:after="0"/>
              <w:rPr>
                <w:rFonts w:ascii="Arial" w:hAnsi="Arial"/>
                <w:snapToGrid w:val="0"/>
                <w:sz w:val="18"/>
                <w:szCs w:val="18"/>
              </w:rPr>
            </w:pPr>
            <w:r w:rsidRPr="00083D0F">
              <w:rPr>
                <w:rFonts w:ascii="Arial" w:hAnsi="Arial"/>
                <w:sz w:val="18"/>
              </w:rPr>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19A5A5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D15B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B9AB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07C9C7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13004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5AFD4B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4256912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0C29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9404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41B0F3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8AE9B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173476E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52C183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DC10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6509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100AA2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23E34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64D4333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3BBE16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79E1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BB1A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A87A11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8B848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30685FB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F2D2D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3303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2391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821094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3C81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6C4A367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617F7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81B0E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D24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E27C48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6C9AA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F76515C"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91C1B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6917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C44F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48BA7A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BC7F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722FC7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43B26E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4F8F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08F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B7ECC8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AAAC2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3A9AED6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49303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0B78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1D0C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22FE8F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7972B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4033CE19"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E765E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922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73A2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E1C2C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0A362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49CC8D3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752A4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6C9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DE51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211E70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B056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580BB6B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46D19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7C90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BC76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31E8AA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D970C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7C77B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ACE1A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41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3317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9FC39A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BAED1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2F2711F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08E9AD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63B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0DB5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63F387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3D50D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6752AA9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696700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8EF20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E8E2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E20124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5C4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652042D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1B099C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0759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0836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311955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6B4E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22BF6EA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2503E7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D4677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9173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6D73C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A09E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547A0B8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91A02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D17B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7C5F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9E59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00C19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50106FC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219D64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2DE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B234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8A9D2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D8B25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2E3E791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2DB743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9C43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7D7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AFF2E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F988F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11094E5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2D103A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7C0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81D4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6981D6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07348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2377155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2A7B16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1FFE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7DB5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1603D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ADA6A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64E0310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07C504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315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758F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DCC939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9F2693" w14:textId="77777777" w:rsidR="00C94D24" w:rsidRPr="00083D0F" w:rsidRDefault="00C94D24" w:rsidP="00AF72EA">
            <w:pPr>
              <w:spacing w:after="0"/>
              <w:rPr>
                <w:rFonts w:ascii="Arial" w:hAnsi="Arial"/>
                <w:snapToGrid w:val="0"/>
                <w:sz w:val="18"/>
                <w:szCs w:val="18"/>
              </w:rPr>
            </w:pPr>
            <w:r w:rsidRPr="00083D0F">
              <w:rPr>
                <w:rFonts w:ascii="Arial" w:hAnsi="Arial"/>
                <w:sz w:val="18"/>
              </w:rPr>
              <w:t>9.2.1.1.27a</w:t>
            </w:r>
          </w:p>
        </w:tc>
        <w:tc>
          <w:tcPr>
            <w:tcW w:w="7259" w:type="dxa"/>
            <w:gridSpan w:val="2"/>
            <w:tcBorders>
              <w:top w:val="single" w:sz="6" w:space="0" w:color="auto"/>
              <w:left w:val="single" w:sz="6" w:space="0" w:color="auto"/>
              <w:bottom w:val="single" w:sz="6" w:space="0" w:color="auto"/>
              <w:right w:val="single" w:sz="6" w:space="0" w:color="auto"/>
            </w:tcBorders>
          </w:tcPr>
          <w:p w14:paraId="5297C7D1" w14:textId="77777777" w:rsidR="00C94D24" w:rsidRPr="00083D0F" w:rsidRDefault="00C94D24" w:rsidP="00AF72EA">
            <w:pPr>
              <w:spacing w:after="0"/>
              <w:rPr>
                <w:rFonts w:ascii="Arial" w:hAnsi="Arial"/>
                <w:snapToGrid w:val="0"/>
                <w:sz w:val="18"/>
                <w:szCs w:val="18"/>
              </w:rPr>
            </w:pPr>
            <w:r w:rsidRPr="00083D0F">
              <w:rPr>
                <w:rFonts w:ascii="Arial" w:hAnsi="Arial"/>
                <w:sz w:val="18"/>
              </w:rPr>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23D984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CA76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3344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C3B63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482A0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578144B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153598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23F6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B402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86077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311A5D" w14:textId="77777777" w:rsidR="00C94D24" w:rsidRPr="00083D0F" w:rsidRDefault="00C94D24" w:rsidP="00AF72EA">
            <w:pPr>
              <w:spacing w:after="0"/>
              <w:rPr>
                <w:rFonts w:ascii="Arial" w:hAnsi="Arial"/>
                <w:snapToGrid w:val="0"/>
                <w:sz w:val="18"/>
                <w:szCs w:val="18"/>
              </w:rPr>
            </w:pPr>
            <w:r w:rsidRPr="00083D0F">
              <w:rPr>
                <w:rFonts w:ascii="Arial" w:hAnsi="Arial"/>
                <w:sz w:val="18"/>
              </w:rPr>
              <w:t>9.2.1.1.28a</w:t>
            </w:r>
          </w:p>
        </w:tc>
        <w:tc>
          <w:tcPr>
            <w:tcW w:w="7259" w:type="dxa"/>
            <w:gridSpan w:val="2"/>
            <w:tcBorders>
              <w:top w:val="single" w:sz="6" w:space="0" w:color="auto"/>
              <w:left w:val="single" w:sz="6" w:space="0" w:color="auto"/>
              <w:bottom w:val="single" w:sz="6" w:space="0" w:color="auto"/>
              <w:right w:val="single" w:sz="6" w:space="0" w:color="auto"/>
            </w:tcBorders>
          </w:tcPr>
          <w:p w14:paraId="77CD5433" w14:textId="77777777" w:rsidR="00C94D24" w:rsidRPr="00083D0F" w:rsidRDefault="00C94D24" w:rsidP="00AF72EA">
            <w:pPr>
              <w:spacing w:after="0"/>
              <w:rPr>
                <w:rFonts w:ascii="Arial" w:hAnsi="Arial"/>
                <w:snapToGrid w:val="0"/>
                <w:sz w:val="18"/>
                <w:szCs w:val="18"/>
              </w:rPr>
            </w:pPr>
            <w:r w:rsidRPr="00083D0F">
              <w:rPr>
                <w:rFonts w:ascii="Arial" w:hAnsi="Arial"/>
                <w:sz w:val="18"/>
              </w:rPr>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1B2410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9809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B471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FB8ABF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88903" w14:textId="77777777" w:rsidR="00C94D24" w:rsidRPr="00083D0F" w:rsidRDefault="00C94D24" w:rsidP="00AF72EA">
            <w:pPr>
              <w:spacing w:after="0"/>
              <w:rPr>
                <w:rFonts w:ascii="Arial" w:hAnsi="Arial"/>
                <w:snapToGrid w:val="0"/>
                <w:sz w:val="18"/>
                <w:szCs w:val="18"/>
              </w:rPr>
            </w:pPr>
            <w:r w:rsidRPr="00083D0F">
              <w:rPr>
                <w:rFonts w:ascii="Arial" w:hAnsi="Arial"/>
                <w:sz w:val="18"/>
              </w:rPr>
              <w:t>9.2.1.1.29</w:t>
            </w:r>
          </w:p>
        </w:tc>
        <w:tc>
          <w:tcPr>
            <w:tcW w:w="7259" w:type="dxa"/>
            <w:gridSpan w:val="2"/>
            <w:tcBorders>
              <w:top w:val="single" w:sz="6" w:space="0" w:color="auto"/>
              <w:left w:val="single" w:sz="6" w:space="0" w:color="auto"/>
              <w:bottom w:val="single" w:sz="6" w:space="0" w:color="auto"/>
              <w:right w:val="single" w:sz="6" w:space="0" w:color="auto"/>
            </w:tcBorders>
          </w:tcPr>
          <w:p w14:paraId="1B0D27CF" w14:textId="77777777" w:rsidR="00C94D24" w:rsidRPr="00083D0F" w:rsidRDefault="00C94D24" w:rsidP="00AF72EA">
            <w:pPr>
              <w:spacing w:after="0"/>
              <w:rPr>
                <w:rFonts w:ascii="Arial" w:hAnsi="Arial"/>
                <w:snapToGrid w:val="0"/>
                <w:sz w:val="18"/>
                <w:szCs w:val="18"/>
              </w:rPr>
            </w:pPr>
            <w:r w:rsidRPr="00083D0F">
              <w:rPr>
                <w:rFonts w:ascii="Arial" w:hAnsi="Arial"/>
                <w:sz w:val="18"/>
              </w:rPr>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62BD03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39FE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EC6A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EC1E1B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97E64"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13629880"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488115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27A4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1868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9F347B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FD4E6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6B570F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79BB08A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4791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97B4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69F15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14304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628D992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D38E9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28AC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7390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C6FB94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5BFC9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4F69F0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643F856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EE24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F5594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F71957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3147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1DD4B38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03F838E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AAEC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485F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24E3E0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80940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06BAE20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4A7DDD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979E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9C61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42F809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ADCDE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4CC12EC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2A2D29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8D4C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C2E7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79211A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65B72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322FAB1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69C317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6F1F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066D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4AB465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BBA7D4" w14:textId="77777777" w:rsidR="00C94D24" w:rsidRPr="00083D0F" w:rsidRDefault="00C94D24" w:rsidP="00AF72EA">
            <w:pPr>
              <w:spacing w:after="0"/>
              <w:rPr>
                <w:rFonts w:ascii="Arial" w:hAnsi="Arial"/>
                <w:snapToGrid w:val="0"/>
                <w:sz w:val="18"/>
                <w:szCs w:val="18"/>
              </w:rPr>
            </w:pPr>
            <w:r w:rsidRPr="00083D0F">
              <w:rPr>
                <w:rFonts w:ascii="Arial" w:hAnsi="Arial"/>
                <w:sz w:val="18"/>
              </w:rPr>
              <w:t>9.2.1.2.4a</w:t>
            </w:r>
          </w:p>
        </w:tc>
        <w:tc>
          <w:tcPr>
            <w:tcW w:w="7259" w:type="dxa"/>
            <w:gridSpan w:val="2"/>
            <w:tcBorders>
              <w:top w:val="single" w:sz="6" w:space="0" w:color="auto"/>
              <w:left w:val="single" w:sz="6" w:space="0" w:color="auto"/>
              <w:bottom w:val="single" w:sz="6" w:space="0" w:color="auto"/>
              <w:right w:val="single" w:sz="6" w:space="0" w:color="auto"/>
            </w:tcBorders>
          </w:tcPr>
          <w:p w14:paraId="5F225564" w14:textId="77777777" w:rsidR="00C94D24" w:rsidRPr="00083D0F" w:rsidRDefault="00C94D24" w:rsidP="00AF72EA">
            <w:pPr>
              <w:spacing w:after="0"/>
              <w:rPr>
                <w:rFonts w:ascii="Arial" w:hAnsi="Arial"/>
                <w:snapToGrid w:val="0"/>
                <w:sz w:val="18"/>
                <w:szCs w:val="18"/>
              </w:rPr>
            </w:pPr>
            <w:r w:rsidRPr="00083D0F">
              <w:rPr>
                <w:rFonts w:ascii="Arial" w:hAnsi="Arial"/>
                <w:sz w:val="18"/>
              </w:rPr>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4332D4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07EB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504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D0651C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B5685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F70C66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6478D7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F41B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ED7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8F8A0A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D533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30EEE0F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3938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2A05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147C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365730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37E70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6CA6F8D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CA64A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7649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E5DD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11331E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FBD0A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187F839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6EE7D5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02F2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245D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0C6DCE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6F99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3C508CD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375E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2F86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3DED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2784E5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15498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43B2C86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3CBF54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1817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475A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E6CA38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62B02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010BCF3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D1A04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FAC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16B6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4EEF69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CB825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5252F6F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53D9AC5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53F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41A1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882327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7D13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35A2A95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C4821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4BB7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D160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5D21C9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D691F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33AA73F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D2EBB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E638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363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B65375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A0482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47FD55A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5CCB3B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A3B20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F1FC3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498A7F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83C3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27FB451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D95D9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B65C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1465F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9B08EA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70BD0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3310402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117B1C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1344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372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FF77E8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E6AC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0233054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7A5F068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8971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C70A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9213DB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D98F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78A153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601322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1BC9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2AA7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7C738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963B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7982E28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2D3861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F8C8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3912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955B58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856F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77DCE4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02B41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7466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85C7F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40D586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21277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AF33DE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9B43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20AD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E7A7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D59214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0566A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5D3FB21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FA0EB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6967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A3F0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D7019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5EFEA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3A5C46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010F43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9A360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7F3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25747A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4FE6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0181B67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68422B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C7AE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8402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4C688B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6411C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F09F54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0C1368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9B04C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246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1214A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78D9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5A45CCC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42CCB84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C6E7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A11E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FB3DA6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31B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74B703E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2C1E03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6D71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9E87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C9744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CD94C7" w14:textId="77777777" w:rsidR="00C94D24" w:rsidRPr="00083D0F" w:rsidRDefault="00C94D24" w:rsidP="00AF72EA">
            <w:pPr>
              <w:spacing w:after="0"/>
              <w:rPr>
                <w:rFonts w:ascii="Arial" w:hAnsi="Arial"/>
                <w:snapToGrid w:val="0"/>
                <w:sz w:val="18"/>
                <w:szCs w:val="18"/>
              </w:rPr>
            </w:pPr>
            <w:r w:rsidRPr="00083D0F">
              <w:rPr>
                <w:rFonts w:ascii="Arial" w:hAnsi="Arial"/>
                <w:sz w:val="18"/>
              </w:rPr>
              <w:t>9.2.3.1.1a</w:t>
            </w:r>
          </w:p>
        </w:tc>
        <w:tc>
          <w:tcPr>
            <w:tcW w:w="7259" w:type="dxa"/>
            <w:gridSpan w:val="2"/>
            <w:tcBorders>
              <w:top w:val="single" w:sz="6" w:space="0" w:color="auto"/>
              <w:left w:val="single" w:sz="6" w:space="0" w:color="auto"/>
              <w:bottom w:val="single" w:sz="6" w:space="0" w:color="auto"/>
              <w:right w:val="single" w:sz="6" w:space="0" w:color="auto"/>
            </w:tcBorders>
          </w:tcPr>
          <w:p w14:paraId="36D17288" w14:textId="77777777" w:rsidR="00C94D24" w:rsidRPr="00083D0F" w:rsidRDefault="00C94D24" w:rsidP="00AF72EA">
            <w:pPr>
              <w:spacing w:after="0"/>
              <w:rPr>
                <w:rFonts w:ascii="Arial" w:hAnsi="Arial"/>
                <w:snapToGrid w:val="0"/>
                <w:sz w:val="18"/>
                <w:szCs w:val="18"/>
              </w:rPr>
            </w:pPr>
            <w:r w:rsidRPr="00083D0F">
              <w:rPr>
                <w:rFonts w:ascii="Arial" w:hAnsi="Arial"/>
                <w:sz w:val="18"/>
              </w:rPr>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1C2395E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39EE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02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425BC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7E199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6DA7806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4DF4E5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1A03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98BB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781DD7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C7A8C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6FA298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4BC93D6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6918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49EF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A0D86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1B474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4D8B19A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6C6517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B39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D74C8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3D4F7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AA1B7" w14:textId="77777777" w:rsidR="00C94D24" w:rsidRPr="00083D0F" w:rsidRDefault="00C94D24" w:rsidP="00AF72EA">
            <w:pPr>
              <w:spacing w:after="0"/>
              <w:rPr>
                <w:rFonts w:ascii="Arial" w:hAnsi="Arial"/>
                <w:snapToGrid w:val="0"/>
                <w:sz w:val="18"/>
                <w:szCs w:val="18"/>
              </w:rPr>
            </w:pPr>
            <w:r w:rsidRPr="00083D0F">
              <w:rPr>
                <w:rFonts w:ascii="Arial" w:hAnsi="Arial"/>
                <w:sz w:val="18"/>
              </w:rPr>
              <w:t>9.2.3.1.5b</w:t>
            </w:r>
          </w:p>
        </w:tc>
        <w:tc>
          <w:tcPr>
            <w:tcW w:w="7259" w:type="dxa"/>
            <w:gridSpan w:val="2"/>
            <w:tcBorders>
              <w:top w:val="single" w:sz="6" w:space="0" w:color="auto"/>
              <w:left w:val="single" w:sz="6" w:space="0" w:color="auto"/>
              <w:bottom w:val="single" w:sz="6" w:space="0" w:color="auto"/>
              <w:right w:val="single" w:sz="6" w:space="0" w:color="auto"/>
            </w:tcBorders>
          </w:tcPr>
          <w:p w14:paraId="433AA918" w14:textId="77777777" w:rsidR="00C94D24" w:rsidRPr="00083D0F" w:rsidRDefault="00C94D24" w:rsidP="00AF72EA">
            <w:pPr>
              <w:spacing w:after="0"/>
              <w:rPr>
                <w:rFonts w:ascii="Arial" w:hAnsi="Arial"/>
                <w:snapToGrid w:val="0"/>
                <w:sz w:val="18"/>
                <w:szCs w:val="18"/>
              </w:rPr>
            </w:pPr>
            <w:r w:rsidRPr="00083D0F">
              <w:rPr>
                <w:rFonts w:ascii="Arial" w:hAnsi="Arial"/>
                <w:sz w:val="18"/>
              </w:rPr>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3C75DF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14AC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2B753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A08D5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F86A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067E05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2B9A16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4C9D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4CD5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031242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5A572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03CE9E9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8A76A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AFF0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A579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7F7665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554F9" w14:textId="77777777" w:rsidR="00C94D24" w:rsidRPr="00083D0F" w:rsidRDefault="00C94D24" w:rsidP="00AF72EA">
            <w:pPr>
              <w:spacing w:after="0"/>
              <w:rPr>
                <w:rFonts w:ascii="Arial" w:hAnsi="Arial"/>
                <w:snapToGrid w:val="0"/>
                <w:sz w:val="18"/>
                <w:szCs w:val="18"/>
              </w:rPr>
            </w:pPr>
            <w:r w:rsidRPr="00083D0F">
              <w:rPr>
                <w:rFonts w:ascii="Arial" w:hAnsi="Arial"/>
                <w:sz w:val="18"/>
              </w:rPr>
              <w:t>9.2.3.1.8a</w:t>
            </w:r>
          </w:p>
        </w:tc>
        <w:tc>
          <w:tcPr>
            <w:tcW w:w="7259" w:type="dxa"/>
            <w:gridSpan w:val="2"/>
            <w:tcBorders>
              <w:top w:val="single" w:sz="6" w:space="0" w:color="auto"/>
              <w:left w:val="single" w:sz="6" w:space="0" w:color="auto"/>
              <w:bottom w:val="single" w:sz="6" w:space="0" w:color="auto"/>
              <w:right w:val="single" w:sz="6" w:space="0" w:color="auto"/>
            </w:tcBorders>
          </w:tcPr>
          <w:p w14:paraId="56D995A5" w14:textId="77777777" w:rsidR="00C94D24" w:rsidRPr="00083D0F" w:rsidRDefault="00C94D24" w:rsidP="00AF72EA">
            <w:pPr>
              <w:spacing w:after="0"/>
              <w:rPr>
                <w:rFonts w:ascii="Arial" w:hAnsi="Arial"/>
                <w:snapToGrid w:val="0"/>
                <w:sz w:val="18"/>
                <w:szCs w:val="18"/>
              </w:rPr>
            </w:pPr>
            <w:r w:rsidRPr="00083D0F">
              <w:rPr>
                <w:rFonts w:ascii="Arial" w:hAnsi="Arial"/>
                <w:sz w:val="18"/>
              </w:rPr>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744EB5D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A26C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29F0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AC6FE6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E2525" w14:textId="77777777" w:rsidR="00C94D24" w:rsidRPr="00083D0F" w:rsidRDefault="00C94D24" w:rsidP="00AF72EA">
            <w:pPr>
              <w:spacing w:after="0"/>
              <w:rPr>
                <w:rFonts w:ascii="Arial" w:hAnsi="Arial"/>
                <w:snapToGrid w:val="0"/>
                <w:sz w:val="18"/>
                <w:szCs w:val="18"/>
              </w:rPr>
            </w:pPr>
            <w:r w:rsidRPr="00083D0F">
              <w:rPr>
                <w:rFonts w:ascii="Arial" w:hAnsi="Arial"/>
                <w:sz w:val="18"/>
              </w:rPr>
              <w:t>9.2.3.1.8b</w:t>
            </w:r>
          </w:p>
        </w:tc>
        <w:tc>
          <w:tcPr>
            <w:tcW w:w="7259" w:type="dxa"/>
            <w:gridSpan w:val="2"/>
            <w:tcBorders>
              <w:top w:val="single" w:sz="6" w:space="0" w:color="auto"/>
              <w:left w:val="single" w:sz="6" w:space="0" w:color="auto"/>
              <w:bottom w:val="single" w:sz="6" w:space="0" w:color="auto"/>
              <w:right w:val="single" w:sz="6" w:space="0" w:color="auto"/>
            </w:tcBorders>
          </w:tcPr>
          <w:p w14:paraId="7483DAD9" w14:textId="77777777" w:rsidR="00C94D24" w:rsidRPr="00083D0F" w:rsidRDefault="00C94D24" w:rsidP="00AF72EA">
            <w:pPr>
              <w:spacing w:after="0"/>
              <w:rPr>
                <w:rFonts w:ascii="Arial" w:hAnsi="Arial"/>
                <w:snapToGrid w:val="0"/>
                <w:sz w:val="18"/>
                <w:szCs w:val="18"/>
              </w:rPr>
            </w:pPr>
            <w:r w:rsidRPr="00083D0F">
              <w:rPr>
                <w:rFonts w:ascii="Arial" w:hAnsi="Arial"/>
                <w:sz w:val="18"/>
              </w:rPr>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016FB1F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0A2E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B2A7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E99FAB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9B35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5802043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6068BC9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1814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E1A5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A64F3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33A05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5B9BC28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0181F4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630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241E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46D684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3AFD0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0A0ABB6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8C45C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2F8E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1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5128BE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513C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3914796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61835D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A24C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4D35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8B9491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8D7E9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163D91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53070C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FD7E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8A38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12FC2C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35782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595056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1530F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047A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DA7E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971C7F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4F4CB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4D3DEF5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5C1338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795D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11B5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3796D8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2215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0B958D5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035C768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B37A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D23C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167FBD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6C9F4E"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5628281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D96A90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DF9E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9D1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0F04F6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35F4D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39FEFF1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68C58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26C7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B39F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643F71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332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675E03A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BE0D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D7C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666BD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E99BC8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6AFAF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1B2B4FE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67A5B0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825E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12B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54BA6F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E302F3"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71F5180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2A829E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5C368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A552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F7C640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50D3F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71E108E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11F02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A8FF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5E80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6663BC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15B32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55861C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50821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ED71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28E1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27B6A6D"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0F44D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9.2.3.1.20a</w:t>
            </w:r>
          </w:p>
        </w:tc>
        <w:tc>
          <w:tcPr>
            <w:tcW w:w="7259" w:type="dxa"/>
            <w:gridSpan w:val="2"/>
            <w:tcMar>
              <w:top w:w="0" w:type="dxa"/>
              <w:left w:w="28" w:type="dxa"/>
              <w:bottom w:w="0" w:type="dxa"/>
              <w:right w:w="27" w:type="dxa"/>
            </w:tcMar>
          </w:tcPr>
          <w:p w14:paraId="23D0AAF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Rejected / Congestion</w:t>
            </w:r>
          </w:p>
        </w:tc>
        <w:tc>
          <w:tcPr>
            <w:tcW w:w="562" w:type="dxa"/>
            <w:gridSpan w:val="2"/>
            <w:tcMar>
              <w:top w:w="0" w:type="dxa"/>
              <w:left w:w="28" w:type="dxa"/>
              <w:bottom w:w="0" w:type="dxa"/>
              <w:right w:w="27" w:type="dxa"/>
            </w:tcMar>
          </w:tcPr>
          <w:p w14:paraId="173BD5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D6CB9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F0B60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DAB212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AED7C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6599A53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26435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6D04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5248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34672B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3EE2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5274E48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696FE1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25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DD1C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8A24B1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C077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22A7150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7EDFAD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0091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D3A65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9A900F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7EDF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7E0646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0677ED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CCEE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2E0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651AFB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978B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67D74F2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A0498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7B6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0816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FD0C4C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FB27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48FE39A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5BF76F6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975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A9C3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3273BA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1A20D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206BDA4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64A203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65DDB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B8D7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347106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28110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5321ABC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4DC6FB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D10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7CE41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7CD6C9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4C6B2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36B6773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1107D1C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0832A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8C56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DDF1B7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CC98A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A0A164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005EE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9C0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F64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B6CE14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2E19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3A96DE0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48CFDD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7FAA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BBC4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9D8B8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0AFE5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0FCB32C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0167F5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4E91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9BF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53F498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EE7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590CA60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54B5E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8741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F85E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A40B0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F50627" w14:textId="77777777" w:rsidR="00C94D24" w:rsidRPr="00083D0F" w:rsidRDefault="00C94D24" w:rsidP="00AF72EA">
            <w:pPr>
              <w:spacing w:after="0"/>
              <w:rPr>
                <w:rFonts w:ascii="Arial" w:hAnsi="Arial"/>
                <w:snapToGrid w:val="0"/>
                <w:sz w:val="18"/>
                <w:szCs w:val="18"/>
              </w:rPr>
            </w:pPr>
            <w:r w:rsidRPr="00083D0F">
              <w:rPr>
                <w:rFonts w:ascii="Arial" w:hAnsi="Arial"/>
                <w:sz w:val="18"/>
              </w:rPr>
              <w:t>9.2.3.2.4a</w:t>
            </w:r>
          </w:p>
        </w:tc>
        <w:tc>
          <w:tcPr>
            <w:tcW w:w="7259" w:type="dxa"/>
            <w:gridSpan w:val="2"/>
            <w:tcBorders>
              <w:top w:val="single" w:sz="6" w:space="0" w:color="auto"/>
              <w:left w:val="single" w:sz="6" w:space="0" w:color="auto"/>
              <w:bottom w:val="single" w:sz="6" w:space="0" w:color="auto"/>
              <w:right w:val="single" w:sz="6" w:space="0" w:color="auto"/>
            </w:tcBorders>
          </w:tcPr>
          <w:p w14:paraId="4DF9E9E6" w14:textId="77777777" w:rsidR="00C94D24" w:rsidRPr="00083D0F" w:rsidRDefault="00C94D24" w:rsidP="00AF72EA">
            <w:pPr>
              <w:spacing w:after="0"/>
              <w:rPr>
                <w:rFonts w:ascii="Arial" w:hAnsi="Arial"/>
                <w:snapToGrid w:val="0"/>
                <w:sz w:val="18"/>
                <w:szCs w:val="18"/>
              </w:rPr>
            </w:pPr>
            <w:r w:rsidRPr="00083D0F">
              <w:rPr>
                <w:rFonts w:ascii="Arial" w:hAnsi="Arial"/>
                <w:sz w:val="18"/>
              </w:rPr>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78EED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382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0F86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06C25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484E8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3EF8AA9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64B63D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66EE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6F9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8E681C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3E4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66720BF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404267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04F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7029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9432BF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0D57E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30F223F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45B906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BFA4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538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8AA6B0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F9E72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0E2600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62F15B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111A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E763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D069B5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D800B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59F85C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3DB15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E142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B782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3546EB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995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23E5794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56B43C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1339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949CE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0F0C0A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2719D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5C167CD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65C0C9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1D7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D4E20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8E1010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B758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B77772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21221F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2719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13C1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EF2B80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27C4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6396BC3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28BF263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A6B4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1F4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C9A336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C1D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563AC15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271768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1BEC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59DD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65B516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B3C6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05E31BF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4B55AA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62A24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F8B5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438296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F87D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5E1AC9E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4C150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8A2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7CBBA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F0540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99E4B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0FE7D0E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4B458C3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2064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B8C8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1F1327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46A9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280AA2E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B17AB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AD0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AF1C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1765DA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294C4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34602C3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688D0D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4CBBD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CE67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42C9A4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F4502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4BB39247"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42FF8A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7BDE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0404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EF14AB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278D7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3E6A780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158C6D8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53AA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BF74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C98C81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CD4C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43FE2B1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08C7ECD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5EB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CB3A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14C7EE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41D28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04359421"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168073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E77A0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24B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C901F4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D62C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6CB30D4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C109A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F7C4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3F403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F0D56E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0CCCB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1615A3B4" w14:textId="77777777" w:rsidR="00C94D24" w:rsidRPr="00083D0F" w:rsidRDefault="00C94D24" w:rsidP="00AF72EA">
            <w:pPr>
              <w:spacing w:after="0"/>
              <w:rPr>
                <w:rFonts w:ascii="Arial" w:hAnsi="Arial"/>
                <w:snapToGrid w:val="0"/>
                <w:sz w:val="18"/>
                <w:szCs w:val="18"/>
              </w:rPr>
            </w:pPr>
            <w:r w:rsidRPr="00083D0F">
              <w:rPr>
                <w:rFonts w:ascii="Arial" w:hAnsi="Arial"/>
                <w:sz w:val="18"/>
              </w:rPr>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5735FE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6FFF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A6335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C24B38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C50E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5249B977" w14:textId="77777777" w:rsidR="00C94D24" w:rsidRPr="00083D0F" w:rsidRDefault="00C94D24" w:rsidP="00AF72EA">
            <w:pPr>
              <w:spacing w:after="0"/>
              <w:rPr>
                <w:rFonts w:ascii="Arial" w:hAnsi="Arial"/>
                <w:snapToGrid w:val="0"/>
                <w:sz w:val="18"/>
                <w:szCs w:val="18"/>
              </w:rPr>
            </w:pPr>
            <w:r w:rsidRPr="00083D0F">
              <w:rPr>
                <w:rFonts w:ascii="Arial" w:hAnsi="Arial"/>
                <w:sz w:val="18"/>
              </w:rPr>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15CDF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F9DF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217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AC5CEC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08190A" w14:textId="77777777" w:rsidR="00C94D24" w:rsidRPr="00083D0F" w:rsidRDefault="00C94D24" w:rsidP="00AF72EA">
            <w:pPr>
              <w:spacing w:after="0"/>
              <w:rPr>
                <w:rFonts w:ascii="Arial" w:hAnsi="Arial"/>
                <w:snapToGrid w:val="0"/>
                <w:sz w:val="18"/>
                <w:szCs w:val="18"/>
              </w:rPr>
            </w:pPr>
            <w:r w:rsidRPr="00083D0F">
              <w:rPr>
                <w:rFonts w:ascii="Arial" w:hAnsi="Arial"/>
                <w:sz w:val="18"/>
              </w:rPr>
              <w:t>9.2.5.1</w:t>
            </w:r>
          </w:p>
        </w:tc>
        <w:tc>
          <w:tcPr>
            <w:tcW w:w="7259" w:type="dxa"/>
            <w:gridSpan w:val="2"/>
            <w:tcBorders>
              <w:top w:val="single" w:sz="6" w:space="0" w:color="auto"/>
              <w:left w:val="single" w:sz="6" w:space="0" w:color="auto"/>
              <w:bottom w:val="single" w:sz="6" w:space="0" w:color="auto"/>
              <w:right w:val="single" w:sz="6" w:space="0" w:color="auto"/>
            </w:tcBorders>
          </w:tcPr>
          <w:p w14:paraId="2CB543B0" w14:textId="77777777" w:rsidR="00C94D24" w:rsidRPr="00083D0F" w:rsidRDefault="00C94D24" w:rsidP="00AF72EA">
            <w:pPr>
              <w:spacing w:after="0"/>
              <w:rPr>
                <w:rFonts w:ascii="Arial" w:hAnsi="Arial"/>
                <w:sz w:val="18"/>
              </w:rPr>
            </w:pPr>
            <w:r w:rsidRPr="00083D0F">
              <w:rPr>
                <w:rFonts w:ascii="Arial" w:hAnsi="Arial"/>
                <w:sz w:val="18"/>
              </w:rPr>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40F293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106F4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B08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23AEEF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9ADB72" w14:textId="77777777" w:rsidR="00C94D24" w:rsidRPr="00083D0F" w:rsidRDefault="00C94D24" w:rsidP="00AF72EA">
            <w:pPr>
              <w:spacing w:after="0"/>
              <w:rPr>
                <w:rFonts w:ascii="Arial" w:hAnsi="Arial"/>
                <w:sz w:val="18"/>
              </w:rPr>
            </w:pPr>
            <w:r w:rsidRPr="00083D0F">
              <w:rPr>
                <w:rFonts w:ascii="Arial" w:hAnsi="Arial"/>
                <w:sz w:val="18"/>
              </w:rPr>
              <w:t>9.2.5.2</w:t>
            </w:r>
          </w:p>
        </w:tc>
        <w:tc>
          <w:tcPr>
            <w:tcW w:w="7259" w:type="dxa"/>
            <w:gridSpan w:val="2"/>
            <w:tcBorders>
              <w:top w:val="single" w:sz="6" w:space="0" w:color="auto"/>
              <w:left w:val="single" w:sz="6" w:space="0" w:color="auto"/>
              <w:bottom w:val="single" w:sz="6" w:space="0" w:color="auto"/>
              <w:right w:val="single" w:sz="6" w:space="0" w:color="auto"/>
            </w:tcBorders>
          </w:tcPr>
          <w:p w14:paraId="3CE189DE" w14:textId="77777777" w:rsidR="00C94D24" w:rsidRPr="00083D0F" w:rsidRDefault="00C94D24" w:rsidP="00AF72EA">
            <w:pPr>
              <w:spacing w:after="0"/>
              <w:rPr>
                <w:rFonts w:ascii="Arial" w:hAnsi="Arial"/>
                <w:sz w:val="18"/>
              </w:rPr>
            </w:pPr>
            <w:r w:rsidRPr="00083D0F">
              <w:rPr>
                <w:rFonts w:ascii="Arial" w:hAnsi="Arial"/>
                <w:sz w:val="18"/>
              </w:rPr>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372E1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37C7F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F0A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9A6AA8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EE15AD" w14:textId="77777777" w:rsidR="00C94D24" w:rsidRPr="00083D0F" w:rsidRDefault="00C94D24" w:rsidP="00AF72EA">
            <w:pPr>
              <w:spacing w:after="0"/>
              <w:rPr>
                <w:rFonts w:ascii="Arial" w:hAnsi="Arial"/>
                <w:snapToGrid w:val="0"/>
                <w:sz w:val="18"/>
                <w:szCs w:val="18"/>
              </w:rPr>
            </w:pPr>
            <w:r w:rsidRPr="00083D0F">
              <w:rPr>
                <w:rFonts w:ascii="Arial" w:hAnsi="Arial"/>
                <w:sz w:val="18"/>
              </w:rPr>
              <w:t>9.2.5.3</w:t>
            </w:r>
          </w:p>
        </w:tc>
        <w:tc>
          <w:tcPr>
            <w:tcW w:w="7259" w:type="dxa"/>
            <w:gridSpan w:val="2"/>
            <w:tcBorders>
              <w:top w:val="single" w:sz="6" w:space="0" w:color="auto"/>
              <w:left w:val="single" w:sz="6" w:space="0" w:color="auto"/>
              <w:bottom w:val="single" w:sz="6" w:space="0" w:color="auto"/>
              <w:right w:val="single" w:sz="6" w:space="0" w:color="auto"/>
            </w:tcBorders>
          </w:tcPr>
          <w:p w14:paraId="3DC28489" w14:textId="77777777" w:rsidR="00C94D24" w:rsidRPr="00083D0F" w:rsidRDefault="00C94D24" w:rsidP="00AF72EA">
            <w:pPr>
              <w:spacing w:after="0"/>
              <w:rPr>
                <w:rFonts w:ascii="Arial" w:hAnsi="Arial"/>
                <w:sz w:val="18"/>
              </w:rPr>
            </w:pPr>
            <w:r w:rsidRPr="00083D0F">
              <w:rPr>
                <w:rFonts w:ascii="Arial" w:hAnsi="Arial"/>
                <w:sz w:val="18"/>
              </w:rPr>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6A634A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3A25F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CF60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9997D8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E8B1C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4EF98DC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56C15E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0E9A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203B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5E8BF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7217D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140A2F0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65BA42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9B11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02D9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AA601C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2C70B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76ED5BE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0AEC4A1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3612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12ADE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509686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F3C7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20DF367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2E3829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3942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77B93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71461B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F6B65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57BF1F8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A2916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A1B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E78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8980A5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69C1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36CE6DE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85A16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20C3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ACE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E1D761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D1FE0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720A47F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0F79078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22DD0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8609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7667C9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48907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9DB414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B6534E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AC3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153A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F99B8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C65A0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178F96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290531C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5434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647C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2F479E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D1739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7D4B91D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5726AA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75BE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1328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53F59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F4751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783C7BA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35FFC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6C3D7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7E5A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1A3CCE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22AC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6B30DF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4CEBC0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35E0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2BE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A510C0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9860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2696890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781412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1E8D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37DE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B0507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46337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5A304EE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A5051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751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0750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758A3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0C23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1FBC99C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21648B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4426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93B4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A90DD6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43E02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11FA39C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4786DDA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F169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7BFC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45A3BF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8AD4D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53152CA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6E5FD59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910B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6095A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60089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BAC5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1C28388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4E0D9B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075BD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B84B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B856B9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A3EB1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147FA84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00687A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1F03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DC5A6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26130B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7CC2C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754997D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235433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507D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EF1E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1A97C6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97B63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28359FD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2C40CDD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6BF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322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31A858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6C5B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6AAC348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6B6815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10B6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2C3C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A7E85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820D6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0749D69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36BAC1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904A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93B5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9B4912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88310A" w14:textId="77777777" w:rsidR="00C94D24" w:rsidRPr="00083D0F" w:rsidRDefault="00C94D24" w:rsidP="00AF72EA">
            <w:pPr>
              <w:spacing w:after="0"/>
              <w:rPr>
                <w:rFonts w:ascii="Arial" w:hAnsi="Arial"/>
                <w:snapToGrid w:val="0"/>
                <w:sz w:val="18"/>
                <w:szCs w:val="18"/>
              </w:rPr>
            </w:pPr>
            <w:r w:rsidRPr="00083D0F">
              <w:rPr>
                <w:rFonts w:ascii="Arial" w:hAnsi="Arial"/>
                <w:sz w:val="18"/>
              </w:rPr>
              <w:t>10.4.2</w:t>
            </w:r>
          </w:p>
        </w:tc>
        <w:tc>
          <w:tcPr>
            <w:tcW w:w="7259" w:type="dxa"/>
            <w:gridSpan w:val="2"/>
            <w:tcBorders>
              <w:top w:val="single" w:sz="6" w:space="0" w:color="auto"/>
              <w:left w:val="single" w:sz="6" w:space="0" w:color="auto"/>
              <w:bottom w:val="single" w:sz="6" w:space="0" w:color="auto"/>
              <w:right w:val="single" w:sz="6" w:space="0" w:color="auto"/>
            </w:tcBorders>
          </w:tcPr>
          <w:p w14:paraId="03CDF65F" w14:textId="77777777" w:rsidR="00C94D24" w:rsidRPr="00083D0F" w:rsidRDefault="00C94D24" w:rsidP="00AF72EA">
            <w:pPr>
              <w:spacing w:after="0"/>
              <w:rPr>
                <w:rFonts w:ascii="Arial" w:hAnsi="Arial"/>
                <w:snapToGrid w:val="0"/>
                <w:sz w:val="18"/>
                <w:szCs w:val="18"/>
              </w:rPr>
            </w:pPr>
            <w:r w:rsidRPr="00083D0F">
              <w:rPr>
                <w:rFonts w:ascii="Arial" w:hAnsi="Arial"/>
                <w:sz w:val="18"/>
              </w:rPr>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0F7154A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C9949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556F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C105BF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325DD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7A4611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6D1DCB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09AC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1C91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FC7C8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45404" w14:textId="77777777" w:rsidR="00C94D24" w:rsidRPr="00083D0F" w:rsidRDefault="00C94D24" w:rsidP="00AF72EA">
            <w:pPr>
              <w:spacing w:after="0"/>
              <w:rPr>
                <w:rFonts w:ascii="Arial" w:hAnsi="Arial"/>
                <w:snapToGrid w:val="0"/>
                <w:sz w:val="18"/>
                <w:szCs w:val="18"/>
              </w:rPr>
            </w:pPr>
            <w:r w:rsidRPr="00083D0F">
              <w:rPr>
                <w:rFonts w:ascii="Arial" w:hAnsi="Arial"/>
                <w:sz w:val="18"/>
              </w:rPr>
              <w:t>10.5.1a</w:t>
            </w:r>
          </w:p>
        </w:tc>
        <w:tc>
          <w:tcPr>
            <w:tcW w:w="7259" w:type="dxa"/>
            <w:gridSpan w:val="2"/>
            <w:tcBorders>
              <w:top w:val="single" w:sz="6" w:space="0" w:color="auto"/>
              <w:left w:val="single" w:sz="6" w:space="0" w:color="auto"/>
              <w:bottom w:val="single" w:sz="6" w:space="0" w:color="auto"/>
              <w:right w:val="single" w:sz="6" w:space="0" w:color="auto"/>
            </w:tcBorders>
          </w:tcPr>
          <w:p w14:paraId="6D37F604" w14:textId="77777777" w:rsidR="00C94D24" w:rsidRPr="00083D0F" w:rsidRDefault="00C94D24" w:rsidP="00AF72EA">
            <w:pPr>
              <w:spacing w:after="0"/>
              <w:rPr>
                <w:rFonts w:ascii="Arial" w:hAnsi="Arial"/>
                <w:snapToGrid w:val="0"/>
                <w:sz w:val="18"/>
                <w:szCs w:val="18"/>
              </w:rPr>
            </w:pPr>
            <w:r w:rsidRPr="00083D0F">
              <w:rPr>
                <w:rFonts w:ascii="Arial" w:hAnsi="Arial"/>
                <w:sz w:val="18"/>
              </w:rPr>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16E5EC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A00D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A34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CFE64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2D83B" w14:textId="77777777" w:rsidR="00C94D24" w:rsidRPr="00083D0F" w:rsidRDefault="00C94D24" w:rsidP="00AF72EA">
            <w:pPr>
              <w:spacing w:after="0"/>
              <w:rPr>
                <w:rFonts w:ascii="Arial" w:hAnsi="Arial"/>
                <w:sz w:val="18"/>
              </w:rPr>
            </w:pPr>
            <w:r w:rsidRPr="00083D0F">
              <w:rPr>
                <w:rFonts w:ascii="Arial" w:hAnsi="Arial"/>
                <w:sz w:val="18"/>
              </w:rPr>
              <w:t>10.5.1b</w:t>
            </w:r>
          </w:p>
        </w:tc>
        <w:tc>
          <w:tcPr>
            <w:tcW w:w="7259" w:type="dxa"/>
            <w:gridSpan w:val="2"/>
            <w:tcBorders>
              <w:top w:val="single" w:sz="6" w:space="0" w:color="auto"/>
              <w:left w:val="single" w:sz="6" w:space="0" w:color="auto"/>
              <w:bottom w:val="single" w:sz="6" w:space="0" w:color="auto"/>
              <w:right w:val="single" w:sz="6" w:space="0" w:color="auto"/>
            </w:tcBorders>
          </w:tcPr>
          <w:p w14:paraId="676E3350" w14:textId="77777777" w:rsidR="00C94D24" w:rsidRPr="00083D0F" w:rsidRDefault="00C94D24" w:rsidP="00AF72EA">
            <w:pPr>
              <w:spacing w:after="0"/>
              <w:rPr>
                <w:rFonts w:ascii="Arial" w:hAnsi="Arial"/>
                <w:sz w:val="18"/>
              </w:rPr>
            </w:pPr>
            <w:r w:rsidRPr="00083D0F">
              <w:rPr>
                <w:rFonts w:ascii="Arial" w:hAnsi="Arial"/>
                <w:sz w:val="18"/>
              </w:rPr>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09B362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E1102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36B5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11CEE2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2985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6D5B64A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63117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6862A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9CCAC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25EA799"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DE9BD5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10.5.4</w:t>
            </w:r>
          </w:p>
        </w:tc>
        <w:tc>
          <w:tcPr>
            <w:tcW w:w="7259" w:type="dxa"/>
            <w:gridSpan w:val="2"/>
            <w:tcMar>
              <w:top w:w="0" w:type="dxa"/>
              <w:left w:w="28" w:type="dxa"/>
              <w:bottom w:w="0" w:type="dxa"/>
              <w:right w:w="27" w:type="dxa"/>
            </w:tcMar>
          </w:tcPr>
          <w:p w14:paraId="3B1184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PDN connectivity not accepted / Network reject with Extended Wait Timer</w:t>
            </w:r>
          </w:p>
        </w:tc>
        <w:tc>
          <w:tcPr>
            <w:tcW w:w="562" w:type="dxa"/>
            <w:gridSpan w:val="2"/>
            <w:tcMar>
              <w:top w:w="0" w:type="dxa"/>
              <w:left w:w="28" w:type="dxa"/>
              <w:bottom w:w="0" w:type="dxa"/>
              <w:right w:w="27" w:type="dxa"/>
            </w:tcMar>
          </w:tcPr>
          <w:p w14:paraId="2A1AD0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1C1D7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6479DE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E6E5FD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505BA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49D8923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146E61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E59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1840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825A97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5F749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2808117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89278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6DC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1ED6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6EB70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E2F1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184A447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7431D7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36B1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42E59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7D9C3F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FA9C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51D23B1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932F4B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221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3517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82D6D5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F476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1EA2F32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6C5672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7F5B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3B7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2BE665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9137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49FDEE5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DAE50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412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80A1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D56BEC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68B58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3507DB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97E61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C20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2175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CCA360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E26F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00DE4D1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B402F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5E46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D13A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D836A5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8473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6B20250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B394B8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13F0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0907F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86DC21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94779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BBD5EE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6AEDDB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39C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A142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B2E436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BB6F6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32AE939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E6116B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25F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11065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95130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BA40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0D3148F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36C8CE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AF626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DEE8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7CB388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7C6C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0C6205B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2782A2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9C866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DE1B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00CDA1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44C38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0B0CD64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06850DE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74166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8CA7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EE402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6FCD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64EFB52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5B047CB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316E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68B4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57B1DD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FB37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3633D46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D67A7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9AEC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6937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CB184A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4F35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1D68EEF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DA4F5D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901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3EE3A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79A08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A802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C52A28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931A00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62D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A8D1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683FF0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0FEEA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6C442CF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0E7D58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C346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62207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076AC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C415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5CC328E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4605FE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F3701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FE1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29186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853D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17D47EF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4E17EE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848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8D1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6006AD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9AB742"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5C753884"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1805FC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A5CE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C5ED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3F0978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FFED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15B1640A"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5157A1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940A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62F8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3255F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F2375E" w14:textId="77777777" w:rsidR="00C94D24" w:rsidRPr="00083D0F" w:rsidRDefault="00C94D24" w:rsidP="00AF72EA">
            <w:pPr>
              <w:spacing w:after="0"/>
              <w:rPr>
                <w:rFonts w:ascii="Arial" w:hAnsi="Arial"/>
                <w:sz w:val="18"/>
                <w:szCs w:val="18"/>
              </w:rPr>
            </w:pPr>
            <w:r w:rsidRPr="00083D0F">
              <w:rPr>
                <w:rFonts w:ascii="Arial" w:hAnsi="Arial"/>
                <w:sz w:val="18"/>
              </w:rPr>
              <w:t>11.2.3</w:t>
            </w:r>
          </w:p>
        </w:tc>
        <w:tc>
          <w:tcPr>
            <w:tcW w:w="7259" w:type="dxa"/>
            <w:gridSpan w:val="2"/>
            <w:tcBorders>
              <w:top w:val="single" w:sz="6" w:space="0" w:color="auto"/>
              <w:left w:val="single" w:sz="6" w:space="0" w:color="auto"/>
              <w:bottom w:val="single" w:sz="6" w:space="0" w:color="auto"/>
              <w:right w:val="single" w:sz="6" w:space="0" w:color="auto"/>
            </w:tcBorders>
          </w:tcPr>
          <w:p w14:paraId="5A42C765" w14:textId="77777777" w:rsidR="00C94D24" w:rsidRPr="00083D0F" w:rsidRDefault="00C94D24" w:rsidP="00AF72EA">
            <w:pPr>
              <w:spacing w:after="0"/>
              <w:rPr>
                <w:rFonts w:ascii="Arial" w:hAnsi="Arial"/>
                <w:sz w:val="18"/>
                <w:szCs w:val="18"/>
              </w:rPr>
            </w:pPr>
            <w:r w:rsidRPr="00083D0F">
              <w:rPr>
                <w:rFonts w:ascii="Arial" w:hAnsi="Arial"/>
                <w:sz w:val="18"/>
              </w:rPr>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4EE85B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F85C7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FFAA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15ADB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1928A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2D3A0196"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255BAC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CA39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1BE4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959DDB4"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6B51F37"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11.2.5</w:t>
            </w:r>
          </w:p>
        </w:tc>
        <w:tc>
          <w:tcPr>
            <w:tcW w:w="7259" w:type="dxa"/>
            <w:gridSpan w:val="2"/>
            <w:tcMar>
              <w:top w:w="0" w:type="dxa"/>
              <w:left w:w="28" w:type="dxa"/>
              <w:bottom w:w="0" w:type="dxa"/>
              <w:right w:w="27" w:type="dxa"/>
            </w:tcMar>
          </w:tcPr>
          <w:p w14:paraId="5D7B587F"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5FFEDF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4FE313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55625B6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6E919C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79B2752"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11.2.6</w:t>
            </w:r>
          </w:p>
        </w:tc>
        <w:tc>
          <w:tcPr>
            <w:tcW w:w="7259" w:type="dxa"/>
            <w:gridSpan w:val="2"/>
            <w:tcMar>
              <w:top w:w="0" w:type="dxa"/>
              <w:left w:w="28" w:type="dxa"/>
              <w:bottom w:w="0" w:type="dxa"/>
              <w:right w:w="27" w:type="dxa"/>
            </w:tcMar>
          </w:tcPr>
          <w:p w14:paraId="264041F8" w14:textId="77777777" w:rsidR="00C94D24" w:rsidRPr="00083D0F" w:rsidRDefault="00C94D24" w:rsidP="00AF72EA">
            <w:pPr>
              <w:keepNext/>
              <w:keepLines/>
              <w:spacing w:after="0"/>
              <w:rPr>
                <w:rFonts w:ascii="Arial" w:hAnsi="Arial"/>
                <w:sz w:val="18"/>
                <w:szCs w:val="18"/>
              </w:rPr>
            </w:pPr>
            <w:r w:rsidRPr="00083D0F">
              <w:rPr>
                <w:rFonts w:ascii="Arial" w:hAnsi="Arial"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0A2F7E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5B023E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002E9A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452A4CF"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78ED0DF"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11.2.7</w:t>
            </w:r>
          </w:p>
        </w:tc>
        <w:tc>
          <w:tcPr>
            <w:tcW w:w="7259" w:type="dxa"/>
            <w:gridSpan w:val="2"/>
            <w:tcMar>
              <w:top w:w="0" w:type="dxa"/>
              <w:left w:w="28" w:type="dxa"/>
              <w:bottom w:w="0" w:type="dxa"/>
              <w:right w:w="27" w:type="dxa"/>
            </w:tcMar>
          </w:tcPr>
          <w:p w14:paraId="0CEFBA3C" w14:textId="77777777" w:rsidR="00C94D24" w:rsidRPr="00083D0F" w:rsidRDefault="00C94D24" w:rsidP="00AF72EA">
            <w:pPr>
              <w:keepNext/>
              <w:keepLines/>
              <w:spacing w:after="0"/>
              <w:rPr>
                <w:rFonts w:ascii="Arial" w:hAnsi="Arial" w:cs="Arial"/>
                <w:sz w:val="16"/>
                <w:szCs w:val="16"/>
              </w:rPr>
            </w:pPr>
            <w:r w:rsidRPr="00083D0F">
              <w:rPr>
                <w:rFonts w:ascii="Arial" w:hAnsi="Arial"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63C856C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7B72C6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692E67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6420DEB"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895CC8"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DB95EB6"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73683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713E9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47A63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BA7A77E"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F1CE03D"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1D36544"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E0CB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BDD7A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AA875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903926F"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D154EE"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B4053A"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B3968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47BF4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26BB4C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9DA882B"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9157920"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7D4A16F"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341ECE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32927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CCF5A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6C4F038"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A6A778"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7739C3C" w14:textId="694303F8" w:rsidR="00C94D24" w:rsidRPr="00083D0F" w:rsidRDefault="00C94D24" w:rsidP="00AF72EA">
            <w:pPr>
              <w:keepNext/>
              <w:keepLines/>
              <w:spacing w:after="0"/>
              <w:rPr>
                <w:rFonts w:ascii="Arial" w:hAnsi="Arial" w:cs="Arial"/>
                <w:sz w:val="16"/>
                <w:szCs w:val="16"/>
              </w:rPr>
            </w:pPr>
            <w:r w:rsidRPr="00083D0F">
              <w:rPr>
                <w:rFonts w:ascii="Arial" w:hAnsi="Arial"/>
                <w:sz w:val="18"/>
              </w:rPr>
              <w:t>eCall Only mode/T3444/eCall inactivity procedure</w:t>
            </w:r>
            <w:ins w:id="10" w:author="MCC TF160" w:date="2025-12-01T16:28:00Z" w16du:dateUtc="2025-12-01T16:28:00Z">
              <w:r w:rsidR="00960BAB">
                <w:rPr>
                  <w:rFonts w:ascii="Arial" w:hAnsi="Arial"/>
                  <w:sz w:val="18"/>
                </w:rPr>
                <w:t xml:space="preserve"> </w:t>
              </w:r>
            </w:ins>
            <w:del w:id="11" w:author="MCC TF160" w:date="2025-12-01T16:28:00Z" w16du:dateUtc="2025-12-01T16:28:00Z">
              <w:r w:rsidRPr="00083D0F" w:rsidDel="00960BAB">
                <w:rPr>
                  <w:rFonts w:ascii="Arial" w:hAnsi="Arial"/>
                  <w:sz w:val="18"/>
                </w:rPr>
                <w:delText>/Removal o</w:delText>
              </w:r>
            </w:del>
            <w:del w:id="12" w:author="MCC TF160" w:date="2025-12-01T16:29:00Z" w16du:dateUtc="2025-12-01T16:29:00Z">
              <w:r w:rsidRPr="00083D0F" w:rsidDel="00960BAB">
                <w:rPr>
                  <w:rFonts w:ascii="Arial" w:hAnsi="Arial"/>
                  <w:sz w:val="18"/>
                </w:rPr>
                <w:delText>f eCall only restri</w:delText>
              </w:r>
            </w:del>
            <w:del w:id="13" w:author="MCC TF160" w:date="2025-12-01T16:30:00Z" w16du:dateUtc="2025-12-01T16:30:00Z">
              <w:r w:rsidRPr="00083D0F" w:rsidDel="00960BAB">
                <w:rPr>
                  <w:rFonts w:ascii="Arial" w:hAnsi="Arial"/>
                  <w:sz w:val="18"/>
                </w:rPr>
                <w:delText>ction</w:delText>
              </w:r>
            </w:del>
            <w:r w:rsidRPr="00083D0F">
              <w:rPr>
                <w:rFonts w:ascii="Arial" w:hAnsi="Arial"/>
                <w:sz w:val="18"/>
              </w:rPr>
              <w:t xml:space="preserve">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93D64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32CC76"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EDAB0F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83E52A5"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C40560E"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rPr>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323C63" w14:textId="0D2F0369" w:rsidR="00C94D24" w:rsidRPr="00083D0F" w:rsidRDefault="00C94D24" w:rsidP="00AF72EA">
            <w:pPr>
              <w:keepNext/>
              <w:keepLines/>
              <w:spacing w:after="0"/>
              <w:rPr>
                <w:rFonts w:ascii="Arial" w:hAnsi="Arial" w:cs="Arial"/>
                <w:sz w:val="16"/>
                <w:szCs w:val="16"/>
              </w:rPr>
            </w:pPr>
            <w:r w:rsidRPr="00083D0F">
              <w:rPr>
                <w:rFonts w:ascii="Arial" w:hAnsi="Arial"/>
                <w:sz w:val="18"/>
              </w:rPr>
              <w:t xml:space="preserve">eCall Only mode / T3445 / eCall inactivity procedure </w:t>
            </w:r>
            <w:del w:id="14" w:author="MCC TF160" w:date="2025-12-01T16:30:00Z" w16du:dateUtc="2025-12-01T16:30:00Z">
              <w:r w:rsidRPr="00083D0F" w:rsidDel="00960BAB">
                <w:rPr>
                  <w:rFonts w:ascii="Arial" w:hAnsi="Arial"/>
                  <w:sz w:val="18"/>
                </w:rPr>
                <w:delText>/ Removal of eCall on</w:delText>
              </w:r>
            </w:del>
            <w:del w:id="15" w:author="MCC TF160" w:date="2025-12-01T16:31:00Z" w16du:dateUtc="2025-12-01T16:31:00Z">
              <w:r w:rsidRPr="00083D0F" w:rsidDel="00960BAB">
                <w:rPr>
                  <w:rFonts w:ascii="Arial" w:hAnsi="Arial"/>
                  <w:sz w:val="18"/>
                </w:rPr>
                <w:delText>ly restriction</w:delText>
              </w:r>
            </w:del>
            <w:r w:rsidRPr="00083D0F">
              <w:rPr>
                <w:rFonts w:ascii="Arial" w:hAnsi="Arial"/>
                <w:sz w:val="18"/>
              </w:rPr>
              <w:t xml:space="preserve">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4391F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44393B"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C54474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E1284FC"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9F54919" w14:textId="77777777" w:rsidR="00C94D24" w:rsidRPr="00083D0F" w:rsidRDefault="00C94D24" w:rsidP="00AF72EA">
            <w:pPr>
              <w:keepNext/>
              <w:keepLines/>
              <w:spacing w:after="0"/>
              <w:rPr>
                <w:rFonts w:ascii="Arial" w:hAnsi="Arial" w:cs="Arial"/>
                <w:sz w:val="18"/>
                <w:szCs w:val="18"/>
              </w:rPr>
            </w:pPr>
            <w:r w:rsidRPr="00083D0F">
              <w:rPr>
                <w:rFonts w:ascii="Arial" w:hAnsi="Arial"/>
                <w:snapToGrid w:val="0"/>
                <w:sz w:val="18"/>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023706" w14:textId="77777777" w:rsidR="00C94D24" w:rsidRPr="00083D0F" w:rsidRDefault="00C94D24" w:rsidP="00AF72EA">
            <w:pPr>
              <w:keepNext/>
              <w:keepLines/>
              <w:spacing w:after="0"/>
              <w:rPr>
                <w:rFonts w:ascii="Arial" w:hAnsi="Arial" w:cs="Arial"/>
                <w:sz w:val="16"/>
                <w:szCs w:val="16"/>
              </w:rPr>
            </w:pPr>
            <w:r w:rsidRPr="00083D0F">
              <w:rPr>
                <w:rFonts w:ascii="Arial" w:hAnsi="Arial"/>
                <w:snapToGrid w:val="0"/>
                <w:sz w:val="18"/>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A05AD1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CDD88A"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1F9252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5A927C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84862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721B3F0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1A4E374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AC68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992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277D06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66F06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09228A4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0D20537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2EA5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8236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16A6BC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82E58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1DACF57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0F50B1C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C06B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DB34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00B81D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4F90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6BC2253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121A4D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2697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9FF1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A1526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FE19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18FDBC8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5935CDF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2AAD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4A54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43D615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E2A0F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0A46892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4F08CA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808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6E9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6669C2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CBD3D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538BCB4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350174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D0BE9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CDE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516B79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81B58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201DAD5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2D8FF6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F98E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B7B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F92723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8D8AD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281477C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3443078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8556E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4D6D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89AA6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44A6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711606A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750A6D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1E0D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EA033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 xml:space="preserve"> X</w:t>
            </w:r>
          </w:p>
        </w:tc>
      </w:tr>
      <w:tr w:rsidR="00C94D24" w:rsidRPr="00083D0F" w14:paraId="4D3BE9D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5BC47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268D74F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BCC9F6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0C792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8FB5B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3C2C724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863F8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F3F41B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48C985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67B1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AE061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53C49B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27EF9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67206F9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6265E2F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C152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8AF0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993DFB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E5A7B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95EBE1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2B03AB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C8A8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FC42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243EA3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F969AA" w14:textId="77777777" w:rsidR="00C94D24" w:rsidRPr="00083D0F" w:rsidRDefault="00C94D24" w:rsidP="00AF72EA">
            <w:pPr>
              <w:spacing w:after="0"/>
              <w:rPr>
                <w:rFonts w:ascii="Arial" w:hAnsi="Arial"/>
                <w:snapToGrid w:val="0"/>
                <w:sz w:val="18"/>
                <w:szCs w:val="18"/>
              </w:rPr>
            </w:pPr>
            <w:r w:rsidRPr="00083D0F">
              <w:rPr>
                <w:rFonts w:ascii="Arial" w:hAnsi="Arial" w:cs="Arial"/>
                <w:bCs/>
                <w:sz w:val="18"/>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6357427F"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259EF4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1B8C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FAEC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E03F62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7C4433" w14:textId="77777777" w:rsidR="00C94D24" w:rsidRPr="00083D0F" w:rsidRDefault="00C94D24" w:rsidP="00AF72EA">
            <w:pPr>
              <w:spacing w:after="0"/>
              <w:rPr>
                <w:rFonts w:ascii="Arial" w:hAnsi="Arial"/>
                <w:snapToGrid w:val="0"/>
                <w:sz w:val="18"/>
                <w:szCs w:val="18"/>
              </w:rPr>
            </w:pPr>
            <w:r w:rsidRPr="00083D0F">
              <w:rPr>
                <w:rFonts w:ascii="Arial" w:hAnsi="Arial" w:cs="Arial"/>
                <w:bCs/>
                <w:sz w:val="18"/>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64512FAB"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99E96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FF9A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DB602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B57A95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073565" w14:textId="77777777" w:rsidR="00C94D24" w:rsidRPr="00083D0F" w:rsidRDefault="00C94D24" w:rsidP="00AF72EA">
            <w:pPr>
              <w:spacing w:after="0"/>
              <w:rPr>
                <w:rFonts w:ascii="Arial" w:hAnsi="Arial"/>
                <w:snapToGrid w:val="0"/>
                <w:sz w:val="18"/>
                <w:szCs w:val="18"/>
              </w:rPr>
            </w:pPr>
            <w:r w:rsidRPr="00083D0F">
              <w:rPr>
                <w:rFonts w:ascii="Arial" w:hAnsi="Arial" w:cs="Arial"/>
                <w:bCs/>
                <w:sz w:val="18"/>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34984DDE"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51EFFFE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3870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4CFB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A1FEB4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078541" w14:textId="77777777" w:rsidR="00C94D24" w:rsidRPr="00083D0F" w:rsidRDefault="00C94D24" w:rsidP="00AF72EA">
            <w:pPr>
              <w:spacing w:after="0"/>
              <w:rPr>
                <w:rFonts w:ascii="Arial" w:hAnsi="Arial"/>
                <w:snapToGrid w:val="0"/>
                <w:sz w:val="18"/>
                <w:szCs w:val="18"/>
              </w:rPr>
            </w:pPr>
            <w:r w:rsidRPr="00083D0F">
              <w:rPr>
                <w:rFonts w:ascii="Arial" w:hAnsi="Arial" w:cs="Arial"/>
                <w:bCs/>
                <w:sz w:val="18"/>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048FFFFC"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235C13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995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CDC58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396ED1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91691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36798BF2"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6FFA8E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4002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9D5A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2DB0B7B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179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6970B79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243F091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4BD7C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A09CE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7DA0278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85BBE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788587F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35BF12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078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4B16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4AC9CF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84C72" w14:textId="77777777" w:rsidR="00C94D24" w:rsidRPr="00083D0F" w:rsidRDefault="00C94D24" w:rsidP="00AF72EA">
            <w:pPr>
              <w:spacing w:after="0"/>
              <w:rPr>
                <w:rFonts w:ascii="Arial" w:hAnsi="Arial"/>
                <w:snapToGrid w:val="0"/>
                <w:sz w:val="18"/>
                <w:szCs w:val="18"/>
              </w:rPr>
            </w:pPr>
            <w:r w:rsidRPr="00083D0F">
              <w:rPr>
                <w:rFonts w:ascii="Arial" w:hAnsi="Arial"/>
                <w:sz w:val="18"/>
              </w:rPr>
              <w:t>13.1.18</w:t>
            </w:r>
          </w:p>
        </w:tc>
        <w:tc>
          <w:tcPr>
            <w:tcW w:w="7259" w:type="dxa"/>
            <w:gridSpan w:val="2"/>
            <w:tcBorders>
              <w:top w:val="single" w:sz="6" w:space="0" w:color="auto"/>
              <w:left w:val="single" w:sz="6" w:space="0" w:color="auto"/>
              <w:bottom w:val="single" w:sz="6" w:space="0" w:color="auto"/>
              <w:right w:val="single" w:sz="6" w:space="0" w:color="auto"/>
            </w:tcBorders>
          </w:tcPr>
          <w:p w14:paraId="3339571B" w14:textId="77777777" w:rsidR="00C94D24" w:rsidRPr="00083D0F" w:rsidRDefault="00C94D24" w:rsidP="00AF72EA">
            <w:pPr>
              <w:spacing w:after="0"/>
              <w:rPr>
                <w:rFonts w:ascii="Arial" w:hAnsi="Arial"/>
                <w:snapToGrid w:val="0"/>
                <w:sz w:val="18"/>
                <w:szCs w:val="18"/>
              </w:rPr>
            </w:pPr>
            <w:r w:rsidRPr="00083D0F">
              <w:rPr>
                <w:rFonts w:ascii="Arial" w:hAnsi="Arial"/>
                <w:sz w:val="18"/>
              </w:rPr>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39CF684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0FC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30AEB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06A1F3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0DB54C" w14:textId="77777777" w:rsidR="00C94D24" w:rsidRPr="00083D0F" w:rsidRDefault="00C94D24" w:rsidP="00AF72EA">
            <w:pPr>
              <w:spacing w:after="0"/>
              <w:rPr>
                <w:rFonts w:ascii="Arial" w:hAnsi="Arial"/>
                <w:sz w:val="18"/>
              </w:rPr>
            </w:pPr>
            <w:r w:rsidRPr="00083D0F">
              <w:rPr>
                <w:rFonts w:ascii="Arial" w:hAnsi="Arial"/>
                <w:sz w:val="18"/>
              </w:rPr>
              <w:t>13.1.19</w:t>
            </w:r>
          </w:p>
        </w:tc>
        <w:tc>
          <w:tcPr>
            <w:tcW w:w="7259" w:type="dxa"/>
            <w:gridSpan w:val="2"/>
            <w:tcBorders>
              <w:top w:val="single" w:sz="6" w:space="0" w:color="auto"/>
              <w:left w:val="single" w:sz="6" w:space="0" w:color="auto"/>
              <w:bottom w:val="single" w:sz="6" w:space="0" w:color="auto"/>
              <w:right w:val="single" w:sz="6" w:space="0" w:color="auto"/>
            </w:tcBorders>
          </w:tcPr>
          <w:p w14:paraId="71F10617" w14:textId="77777777" w:rsidR="00C94D24" w:rsidRPr="00083D0F" w:rsidRDefault="00C94D24" w:rsidP="00AF72EA">
            <w:pPr>
              <w:spacing w:after="0"/>
              <w:rPr>
                <w:rFonts w:ascii="Arial" w:hAnsi="Arial"/>
                <w:sz w:val="18"/>
              </w:rPr>
            </w:pPr>
            <w:r w:rsidRPr="00083D0F">
              <w:rPr>
                <w:rFonts w:ascii="Arial" w:hAnsi="Arial"/>
                <w:sz w:val="18"/>
              </w:rPr>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683864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C26D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DD00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E4D1B6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3CA1ED" w14:textId="77777777" w:rsidR="00C94D24" w:rsidRPr="00083D0F" w:rsidRDefault="00C94D24" w:rsidP="00AF72EA">
            <w:pPr>
              <w:spacing w:after="0"/>
              <w:rPr>
                <w:rFonts w:ascii="Arial" w:hAnsi="Arial"/>
                <w:sz w:val="18"/>
              </w:rPr>
            </w:pPr>
            <w:r w:rsidRPr="00083D0F">
              <w:rPr>
                <w:rFonts w:ascii="Arial" w:hAnsi="Arial"/>
                <w:sz w:val="18"/>
              </w:rPr>
              <w:t>13.1.20</w:t>
            </w:r>
          </w:p>
        </w:tc>
        <w:tc>
          <w:tcPr>
            <w:tcW w:w="7259" w:type="dxa"/>
            <w:gridSpan w:val="2"/>
            <w:tcBorders>
              <w:top w:val="single" w:sz="6" w:space="0" w:color="auto"/>
              <w:left w:val="single" w:sz="6" w:space="0" w:color="auto"/>
              <w:bottom w:val="single" w:sz="6" w:space="0" w:color="auto"/>
              <w:right w:val="single" w:sz="6" w:space="0" w:color="auto"/>
            </w:tcBorders>
          </w:tcPr>
          <w:p w14:paraId="7B1CE13A" w14:textId="77777777" w:rsidR="00C94D24" w:rsidRPr="00083D0F" w:rsidRDefault="00C94D24" w:rsidP="00AF72EA">
            <w:pPr>
              <w:spacing w:after="0"/>
              <w:rPr>
                <w:rFonts w:ascii="Arial" w:hAnsi="Arial"/>
                <w:sz w:val="18"/>
              </w:rPr>
            </w:pPr>
            <w:r w:rsidRPr="00083D0F">
              <w:rPr>
                <w:rFonts w:ascii="Arial" w:hAnsi="Arial"/>
                <w:sz w:val="18"/>
              </w:rPr>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1DF970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4A62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913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B60C74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2179B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1248256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4CF76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FFDC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DB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7C9B37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8F98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7B19A5F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220164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70C66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77D8E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8C2A5A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6E55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DC9709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3F1CC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2C89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30B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550CC0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59118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2A02C53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47554A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073B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8848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6E6524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B1123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3F14E61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FCB712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C0772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A7DD6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5D6F8C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0142F"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01434278"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0C599E9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257B5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8B8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711B99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11BAE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7A3B67D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40B609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86928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B0D61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0743D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8FD1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19E145A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7239CE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ABD6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57BD5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0FBEF7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C2606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66F92C6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029553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B70B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31C2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EC783D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1E805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192EA130"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2CEA7E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166D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73AD2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503D3C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9CFE8"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4449DA69"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04CD3E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69EB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2625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0B19A5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DFBB1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4819B76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1D9EA86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FBFD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FE3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F18297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79CD3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3D01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3A12D2E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31CBF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69EF9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9C6E43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BEFB5"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2827CA0C"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197EF9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E57F0"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7F053AE" w14:textId="77777777" w:rsidR="00C94D24" w:rsidRPr="00083D0F" w:rsidRDefault="00C94D24" w:rsidP="00AF72EA">
            <w:pPr>
              <w:spacing w:after="0"/>
              <w:jc w:val="center"/>
              <w:rPr>
                <w:rFonts w:ascii="Arial" w:hAnsi="Arial"/>
                <w:snapToGrid w:val="0"/>
                <w:sz w:val="18"/>
                <w:szCs w:val="18"/>
              </w:rPr>
            </w:pPr>
          </w:p>
        </w:tc>
      </w:tr>
      <w:tr w:rsidR="00C94D24" w:rsidRPr="00083D0F" w14:paraId="0BBFDA2D"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E2F1AE7"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13.4.3.2</w:t>
            </w:r>
          </w:p>
        </w:tc>
        <w:tc>
          <w:tcPr>
            <w:tcW w:w="7259" w:type="dxa"/>
            <w:gridSpan w:val="2"/>
            <w:tcMar>
              <w:top w:w="0" w:type="dxa"/>
              <w:left w:w="28" w:type="dxa"/>
              <w:bottom w:w="0" w:type="dxa"/>
              <w:right w:w="27" w:type="dxa"/>
            </w:tcMar>
          </w:tcPr>
          <w:p w14:paraId="0027FDD8"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PS voice + PS data to UTRA CS voice + PS data / SRVCC</w:t>
            </w:r>
          </w:p>
        </w:tc>
        <w:tc>
          <w:tcPr>
            <w:tcW w:w="562" w:type="dxa"/>
            <w:gridSpan w:val="2"/>
            <w:tcMar>
              <w:top w:w="0" w:type="dxa"/>
              <w:left w:w="28" w:type="dxa"/>
              <w:bottom w:w="0" w:type="dxa"/>
              <w:right w:w="27" w:type="dxa"/>
            </w:tcMar>
          </w:tcPr>
          <w:p w14:paraId="1941E6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0342AE6"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3C5E6119" w14:textId="77777777" w:rsidR="00C94D24" w:rsidRPr="00083D0F" w:rsidRDefault="00C94D24" w:rsidP="00AF72EA">
            <w:pPr>
              <w:spacing w:after="0"/>
              <w:jc w:val="center"/>
              <w:rPr>
                <w:rFonts w:ascii="Arial" w:hAnsi="Arial"/>
                <w:snapToGrid w:val="0"/>
                <w:sz w:val="18"/>
                <w:szCs w:val="18"/>
              </w:rPr>
            </w:pPr>
          </w:p>
        </w:tc>
      </w:tr>
      <w:tr w:rsidR="00C94D24" w:rsidRPr="00083D0F" w14:paraId="7DEDD5C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A21B116"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13.4.3.3</w:t>
            </w:r>
          </w:p>
        </w:tc>
        <w:tc>
          <w:tcPr>
            <w:tcW w:w="7259" w:type="dxa"/>
            <w:gridSpan w:val="2"/>
            <w:tcMar>
              <w:top w:w="0" w:type="dxa"/>
              <w:left w:w="28" w:type="dxa"/>
              <w:bottom w:w="0" w:type="dxa"/>
              <w:right w:w="27" w:type="dxa"/>
            </w:tcMar>
          </w:tcPr>
          <w:p w14:paraId="5993706F"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voice to GSM CS voice / SRVCC</w:t>
            </w:r>
          </w:p>
        </w:tc>
        <w:tc>
          <w:tcPr>
            <w:tcW w:w="562" w:type="dxa"/>
            <w:gridSpan w:val="2"/>
            <w:tcMar>
              <w:top w:w="0" w:type="dxa"/>
              <w:left w:w="28" w:type="dxa"/>
              <w:bottom w:w="0" w:type="dxa"/>
              <w:right w:w="27" w:type="dxa"/>
            </w:tcMar>
          </w:tcPr>
          <w:p w14:paraId="084D2B3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37EBA9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7FC9DB4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A318D4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82F5344"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13.4.3.4</w:t>
            </w:r>
          </w:p>
        </w:tc>
        <w:tc>
          <w:tcPr>
            <w:tcW w:w="7259" w:type="dxa"/>
            <w:gridSpan w:val="2"/>
            <w:tcMar>
              <w:top w:w="0" w:type="dxa"/>
              <w:left w:w="28" w:type="dxa"/>
              <w:bottom w:w="0" w:type="dxa"/>
              <w:right w:w="27" w:type="dxa"/>
            </w:tcMar>
          </w:tcPr>
          <w:p w14:paraId="3A9A2A0D"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474C001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49ACB4F2"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01A6770B" w14:textId="77777777" w:rsidR="00C94D24" w:rsidRPr="00083D0F" w:rsidRDefault="00C94D24" w:rsidP="00AF72EA">
            <w:pPr>
              <w:spacing w:after="0"/>
              <w:jc w:val="center"/>
              <w:rPr>
                <w:rFonts w:ascii="Arial" w:hAnsi="Arial"/>
                <w:snapToGrid w:val="0"/>
                <w:sz w:val="18"/>
                <w:szCs w:val="18"/>
              </w:rPr>
            </w:pPr>
          </w:p>
        </w:tc>
      </w:tr>
      <w:tr w:rsidR="00C94D24" w:rsidRPr="00083D0F" w14:paraId="308280B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05C40D"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13.4.3.5</w:t>
            </w:r>
          </w:p>
        </w:tc>
        <w:tc>
          <w:tcPr>
            <w:tcW w:w="7259" w:type="dxa"/>
            <w:gridSpan w:val="2"/>
            <w:tcMar>
              <w:top w:w="0" w:type="dxa"/>
              <w:left w:w="28" w:type="dxa"/>
              <w:bottom w:w="0" w:type="dxa"/>
              <w:right w:w="27" w:type="dxa"/>
            </w:tcMar>
          </w:tcPr>
          <w:p w14:paraId="1A3ECAD7"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75F862B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54EFBA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0BCC1D0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8B2EC9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98FD667"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13.4.3.6</w:t>
            </w:r>
          </w:p>
        </w:tc>
        <w:tc>
          <w:tcPr>
            <w:tcW w:w="7259" w:type="dxa"/>
            <w:gridSpan w:val="2"/>
            <w:tcMar>
              <w:top w:w="0" w:type="dxa"/>
              <w:left w:w="28" w:type="dxa"/>
              <w:bottom w:w="0" w:type="dxa"/>
              <w:right w:w="27" w:type="dxa"/>
            </w:tcMar>
          </w:tcPr>
          <w:p w14:paraId="3E20E790"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0F6057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7E0401F1"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7ACB6A1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B2C4643"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32A77A1"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13.4.3.7</w:t>
            </w:r>
          </w:p>
        </w:tc>
        <w:tc>
          <w:tcPr>
            <w:tcW w:w="7259" w:type="dxa"/>
            <w:gridSpan w:val="2"/>
            <w:tcMar>
              <w:top w:w="0" w:type="dxa"/>
              <w:left w:w="28" w:type="dxa"/>
              <w:bottom w:w="0" w:type="dxa"/>
              <w:right w:w="27" w:type="dxa"/>
            </w:tcMar>
          </w:tcPr>
          <w:p w14:paraId="7F3C261D"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voice to UTRA CS voice / aSRVCC / MO call</w:t>
            </w:r>
          </w:p>
        </w:tc>
        <w:tc>
          <w:tcPr>
            <w:tcW w:w="562" w:type="dxa"/>
            <w:gridSpan w:val="2"/>
            <w:tcMar>
              <w:top w:w="0" w:type="dxa"/>
              <w:left w:w="28" w:type="dxa"/>
              <w:bottom w:w="0" w:type="dxa"/>
              <w:right w:w="27" w:type="dxa"/>
            </w:tcMar>
          </w:tcPr>
          <w:p w14:paraId="418F237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2B4F7819"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22BF2CF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B7937D7"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9045F8"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D8F577"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F4D9CD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85B573"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78EC71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6577660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4601590"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13.4.3.9</w:t>
            </w:r>
          </w:p>
        </w:tc>
        <w:tc>
          <w:tcPr>
            <w:tcW w:w="7259" w:type="dxa"/>
            <w:gridSpan w:val="2"/>
            <w:tcMar>
              <w:top w:w="0" w:type="dxa"/>
              <w:left w:w="28" w:type="dxa"/>
              <w:bottom w:w="0" w:type="dxa"/>
              <w:right w:w="27" w:type="dxa"/>
            </w:tcMar>
          </w:tcPr>
          <w:p w14:paraId="152802DE"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voice to UTRA CS voice / aSRVCC / MO call / SRVCC HO failure</w:t>
            </w:r>
          </w:p>
        </w:tc>
        <w:tc>
          <w:tcPr>
            <w:tcW w:w="562" w:type="dxa"/>
            <w:gridSpan w:val="2"/>
            <w:tcMar>
              <w:top w:w="0" w:type="dxa"/>
              <w:left w:w="28" w:type="dxa"/>
              <w:bottom w:w="0" w:type="dxa"/>
              <w:right w:w="27" w:type="dxa"/>
            </w:tcMar>
          </w:tcPr>
          <w:p w14:paraId="3B02B2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717567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400D9E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53B681F9"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091C375"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13.4.3.10</w:t>
            </w:r>
          </w:p>
        </w:tc>
        <w:tc>
          <w:tcPr>
            <w:tcW w:w="7259" w:type="dxa"/>
            <w:gridSpan w:val="2"/>
            <w:tcMar>
              <w:top w:w="0" w:type="dxa"/>
              <w:left w:w="28" w:type="dxa"/>
              <w:bottom w:w="0" w:type="dxa"/>
              <w:right w:w="27" w:type="dxa"/>
            </w:tcMar>
          </w:tcPr>
          <w:p w14:paraId="630419B9"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voice to UTRA CS voice / aSRVCC / MT call</w:t>
            </w:r>
          </w:p>
        </w:tc>
        <w:tc>
          <w:tcPr>
            <w:tcW w:w="562" w:type="dxa"/>
            <w:gridSpan w:val="2"/>
            <w:tcMar>
              <w:top w:w="0" w:type="dxa"/>
              <w:left w:w="28" w:type="dxa"/>
              <w:bottom w:w="0" w:type="dxa"/>
              <w:right w:w="27" w:type="dxa"/>
            </w:tcMar>
          </w:tcPr>
          <w:p w14:paraId="2F5BAD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B10FD1B"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05CAE4C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7921FA6"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BA520B3"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13.4.3.11</w:t>
            </w:r>
          </w:p>
        </w:tc>
        <w:tc>
          <w:tcPr>
            <w:tcW w:w="7259" w:type="dxa"/>
            <w:gridSpan w:val="2"/>
            <w:tcMar>
              <w:top w:w="0" w:type="dxa"/>
              <w:left w:w="28" w:type="dxa"/>
              <w:bottom w:w="0" w:type="dxa"/>
              <w:right w:w="27" w:type="dxa"/>
            </w:tcMar>
          </w:tcPr>
          <w:p w14:paraId="28E43471"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voice to UTRA CS voice / aSRVCC / MT call / SRVCC HO failure</w:t>
            </w:r>
          </w:p>
        </w:tc>
        <w:tc>
          <w:tcPr>
            <w:tcW w:w="562" w:type="dxa"/>
            <w:gridSpan w:val="2"/>
            <w:tcMar>
              <w:top w:w="0" w:type="dxa"/>
              <w:left w:w="28" w:type="dxa"/>
              <w:bottom w:w="0" w:type="dxa"/>
              <w:right w:w="27" w:type="dxa"/>
            </w:tcMar>
          </w:tcPr>
          <w:p w14:paraId="55BC9C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3FCBF4D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0E7C09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1AA33E4"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BD4F307"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7C3793"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F6CC8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5BC9F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B5F4A1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58379C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9957C15"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13.4.3.14</w:t>
            </w:r>
          </w:p>
        </w:tc>
        <w:tc>
          <w:tcPr>
            <w:tcW w:w="7259" w:type="dxa"/>
            <w:gridSpan w:val="2"/>
            <w:tcMar>
              <w:top w:w="0" w:type="dxa"/>
              <w:left w:w="28" w:type="dxa"/>
              <w:bottom w:w="0" w:type="dxa"/>
              <w:right w:w="27" w:type="dxa"/>
            </w:tcMar>
          </w:tcPr>
          <w:p w14:paraId="36C60BB2"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66BB6B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3F2663C4"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3ECE258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BE15BF7"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E37BD2"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11E76D"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E82D0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813EC5C"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F5F739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4D40B910"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91E7DA"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13.4.3.16</w:t>
            </w:r>
          </w:p>
        </w:tc>
        <w:tc>
          <w:tcPr>
            <w:tcW w:w="7259" w:type="dxa"/>
            <w:gridSpan w:val="2"/>
            <w:tcMar>
              <w:top w:w="0" w:type="dxa"/>
              <w:left w:w="28" w:type="dxa"/>
              <w:bottom w:w="0" w:type="dxa"/>
              <w:right w:w="27" w:type="dxa"/>
            </w:tcMar>
          </w:tcPr>
          <w:p w14:paraId="3B7856DC"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12A9066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79672DAD"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06502F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454F77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70878C6"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13.4.3.18</w:t>
            </w:r>
          </w:p>
        </w:tc>
        <w:tc>
          <w:tcPr>
            <w:tcW w:w="7259" w:type="dxa"/>
            <w:gridSpan w:val="2"/>
            <w:tcMar>
              <w:top w:w="0" w:type="dxa"/>
              <w:left w:w="28" w:type="dxa"/>
              <w:bottom w:w="0" w:type="dxa"/>
              <w:right w:w="27" w:type="dxa"/>
            </w:tcMar>
          </w:tcPr>
          <w:p w14:paraId="2B0E153A"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6512E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03843605"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02190156" w14:textId="77777777" w:rsidR="00C94D24" w:rsidRPr="00083D0F" w:rsidRDefault="00C94D24" w:rsidP="00AF72EA">
            <w:pPr>
              <w:spacing w:after="0"/>
              <w:jc w:val="center"/>
              <w:rPr>
                <w:rFonts w:ascii="Arial" w:hAnsi="Arial"/>
                <w:snapToGrid w:val="0"/>
                <w:sz w:val="18"/>
                <w:szCs w:val="18"/>
              </w:rPr>
            </w:pPr>
          </w:p>
        </w:tc>
      </w:tr>
      <w:tr w:rsidR="00C94D24" w:rsidRPr="00083D0F" w14:paraId="57F28D1C"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AA6650E"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13.4.3.19</w:t>
            </w:r>
          </w:p>
        </w:tc>
        <w:tc>
          <w:tcPr>
            <w:tcW w:w="7259" w:type="dxa"/>
            <w:gridSpan w:val="2"/>
            <w:tcMar>
              <w:top w:w="0" w:type="dxa"/>
              <w:left w:w="28" w:type="dxa"/>
              <w:bottom w:w="0" w:type="dxa"/>
              <w:right w:w="27" w:type="dxa"/>
            </w:tcMar>
          </w:tcPr>
          <w:p w14:paraId="7C7F85E0"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33FE0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04995CE1"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0A8CD5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063DF88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1C4623"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13.4.3.20</w:t>
            </w:r>
          </w:p>
        </w:tc>
        <w:tc>
          <w:tcPr>
            <w:tcW w:w="7259" w:type="dxa"/>
            <w:gridSpan w:val="2"/>
            <w:tcMar>
              <w:top w:w="0" w:type="dxa"/>
              <w:left w:w="28" w:type="dxa"/>
              <w:bottom w:w="0" w:type="dxa"/>
              <w:right w:w="27" w:type="dxa"/>
            </w:tcMar>
          </w:tcPr>
          <w:p w14:paraId="4ABB73D2"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Inter-system mobility / E-UTRA voice to UTRA CS voice / bSRVCC / MO call / SRVCC HO failure</w:t>
            </w:r>
          </w:p>
        </w:tc>
        <w:tc>
          <w:tcPr>
            <w:tcW w:w="562" w:type="dxa"/>
            <w:gridSpan w:val="2"/>
            <w:tcMar>
              <w:top w:w="0" w:type="dxa"/>
              <w:left w:w="28" w:type="dxa"/>
              <w:bottom w:w="0" w:type="dxa"/>
              <w:right w:w="27" w:type="dxa"/>
            </w:tcMar>
          </w:tcPr>
          <w:p w14:paraId="145727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E969FB3" w14:textId="77777777" w:rsidR="00C94D24" w:rsidRPr="00083D0F" w:rsidRDefault="00C94D24" w:rsidP="00AF72EA">
            <w:pPr>
              <w:spacing w:after="0"/>
              <w:jc w:val="center"/>
              <w:rPr>
                <w:rFonts w:ascii="Arial" w:hAnsi="Arial"/>
                <w:snapToGrid w:val="0"/>
                <w:sz w:val="18"/>
                <w:szCs w:val="18"/>
              </w:rPr>
            </w:pPr>
          </w:p>
        </w:tc>
        <w:tc>
          <w:tcPr>
            <w:tcW w:w="649" w:type="dxa"/>
            <w:gridSpan w:val="2"/>
          </w:tcPr>
          <w:p w14:paraId="237979A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r>
      <w:tr w:rsidR="00C94D24" w:rsidRPr="00083D0F" w14:paraId="189AD9DB"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274379A"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13.4.3.21</w:t>
            </w:r>
          </w:p>
        </w:tc>
        <w:tc>
          <w:tcPr>
            <w:tcW w:w="7259" w:type="dxa"/>
            <w:gridSpan w:val="2"/>
            <w:tcMar>
              <w:top w:w="0" w:type="dxa"/>
              <w:left w:w="28" w:type="dxa"/>
              <w:bottom w:w="0" w:type="dxa"/>
              <w:right w:w="27" w:type="dxa"/>
            </w:tcMar>
          </w:tcPr>
          <w:p w14:paraId="0F85B948"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 xml:space="preserve">Inter-system mobility / E-UTRA PS voice to GSM CS voice / bSRVCC / MO call </w:t>
            </w:r>
          </w:p>
        </w:tc>
        <w:tc>
          <w:tcPr>
            <w:tcW w:w="562" w:type="dxa"/>
            <w:gridSpan w:val="2"/>
            <w:tcMar>
              <w:top w:w="0" w:type="dxa"/>
              <w:left w:w="28" w:type="dxa"/>
              <w:bottom w:w="0" w:type="dxa"/>
              <w:right w:w="27" w:type="dxa"/>
            </w:tcMar>
          </w:tcPr>
          <w:p w14:paraId="1821CAB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6369790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60542EF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7B42263"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7A46068"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13.4.3.22</w:t>
            </w:r>
          </w:p>
        </w:tc>
        <w:tc>
          <w:tcPr>
            <w:tcW w:w="7259" w:type="dxa"/>
            <w:gridSpan w:val="2"/>
            <w:tcMar>
              <w:top w:w="0" w:type="dxa"/>
              <w:left w:w="28" w:type="dxa"/>
              <w:bottom w:w="0" w:type="dxa"/>
              <w:right w:w="27" w:type="dxa"/>
            </w:tcMar>
          </w:tcPr>
          <w:p w14:paraId="481331F3"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23700BA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1C7BA70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4EC2F16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D1D319F"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497F041"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13.4.3.23</w:t>
            </w:r>
          </w:p>
        </w:tc>
        <w:tc>
          <w:tcPr>
            <w:tcW w:w="7259" w:type="dxa"/>
            <w:gridSpan w:val="2"/>
            <w:tcMar>
              <w:top w:w="0" w:type="dxa"/>
              <w:left w:w="28" w:type="dxa"/>
              <w:bottom w:w="0" w:type="dxa"/>
              <w:right w:w="27" w:type="dxa"/>
            </w:tcMar>
          </w:tcPr>
          <w:p w14:paraId="13E8C19C" w14:textId="77777777" w:rsidR="00C94D24" w:rsidRPr="00083D0F" w:rsidRDefault="00C94D24" w:rsidP="00AF72EA">
            <w:pPr>
              <w:keepNext/>
              <w:keepLines/>
              <w:spacing w:after="0"/>
              <w:rPr>
                <w:rFonts w:ascii="Arial" w:hAnsi="Arial" w:cs="Arial"/>
                <w:sz w:val="18"/>
                <w:szCs w:val="18"/>
              </w:rPr>
            </w:pPr>
            <w:r w:rsidRPr="00083D0F">
              <w:rPr>
                <w:rFonts w:ascii="Arial" w:hAnsi="Arial" w:cs="Arial"/>
                <w:sz w:val="18"/>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635848E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Mar>
              <w:top w:w="0" w:type="dxa"/>
              <w:left w:w="28" w:type="dxa"/>
              <w:bottom w:w="0" w:type="dxa"/>
              <w:right w:w="27" w:type="dxa"/>
            </w:tcMar>
          </w:tcPr>
          <w:p w14:paraId="4CF1877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Pr>
          <w:p w14:paraId="68E7510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3AB16EF"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0568B2"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E8E3687"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CEA5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2C0102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D384B3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CEEAEC7"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9BBC5F"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96516B"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BBE45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D80BC3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EC2A98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D5B3674"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BB40978"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DC2020"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BC95C3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E490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98E90F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167B860"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44F64D"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3A9D30B"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123C7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7A76C0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CE8934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BDE308F"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3193F0D"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949915"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C19FC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1B9DB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7F2C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0DA5DCC"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F9D563" w14:textId="77777777" w:rsidR="00C94D24" w:rsidRPr="00083D0F" w:rsidRDefault="00C94D24" w:rsidP="00AF72EA">
            <w:pPr>
              <w:keepNext/>
              <w:keepLines/>
              <w:spacing w:after="0"/>
              <w:rPr>
                <w:rFonts w:ascii="Arial" w:hAnsi="Arial"/>
                <w:sz w:val="18"/>
                <w:szCs w:val="18"/>
              </w:rPr>
            </w:pPr>
            <w:r w:rsidRPr="00083D0F">
              <w:rPr>
                <w:rFonts w:ascii="Arial" w:hAnsi="Arial"/>
                <w:sz w:val="18"/>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7BFF20" w14:textId="77777777" w:rsidR="00C94D24" w:rsidRPr="00083D0F" w:rsidRDefault="00C94D24" w:rsidP="00AF72EA">
            <w:pPr>
              <w:keepNext/>
              <w:keepLines/>
              <w:spacing w:after="0"/>
              <w:rPr>
                <w:rFonts w:ascii="Arial" w:hAnsi="Arial" w:cs="Arial"/>
                <w:sz w:val="18"/>
                <w:szCs w:val="18"/>
              </w:rPr>
            </w:pPr>
            <w:r w:rsidRPr="00083D0F">
              <w:rPr>
                <w:rFonts w:ascii="Arial" w:hAnsi="Arial"/>
                <w:sz w:val="18"/>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F71F0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6E366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92A8FC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10F9AE7"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4D1DCB" w14:textId="77777777" w:rsidR="00C94D24" w:rsidRPr="00083D0F" w:rsidRDefault="00C94D24" w:rsidP="00AF72EA">
            <w:pPr>
              <w:keepNext/>
              <w:keepLines/>
              <w:spacing w:after="0"/>
              <w:rPr>
                <w:rFonts w:ascii="Arial" w:hAnsi="Arial"/>
                <w:sz w:val="18"/>
                <w:szCs w:val="18"/>
              </w:rPr>
            </w:pPr>
            <w:r w:rsidRPr="00083D0F">
              <w:rPr>
                <w:rFonts w:ascii="Arial" w:hAnsi="Arial"/>
                <w:sz w:val="18"/>
              </w:rPr>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D7CE7EA" w14:textId="77777777" w:rsidR="00C94D24" w:rsidRPr="00083D0F" w:rsidRDefault="00C94D24" w:rsidP="00AF72EA">
            <w:pPr>
              <w:keepNext/>
              <w:keepLines/>
              <w:spacing w:after="0"/>
              <w:rPr>
                <w:rFonts w:ascii="Arial" w:hAnsi="Arial"/>
                <w:sz w:val="18"/>
                <w:szCs w:val="18"/>
              </w:rPr>
            </w:pPr>
            <w:r w:rsidRPr="00083D0F">
              <w:rPr>
                <w:rFonts w:ascii="Arial" w:hAnsi="Arial"/>
                <w:sz w:val="18"/>
              </w:rPr>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BD9C1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F119E7"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4B7BA256" w14:textId="77777777" w:rsidR="00C94D24" w:rsidRPr="00083D0F" w:rsidRDefault="00C94D24" w:rsidP="00AF72EA">
            <w:pPr>
              <w:spacing w:after="0"/>
              <w:jc w:val="center"/>
              <w:rPr>
                <w:rFonts w:ascii="Arial" w:hAnsi="Arial"/>
                <w:snapToGrid w:val="0"/>
                <w:sz w:val="18"/>
                <w:szCs w:val="18"/>
              </w:rPr>
            </w:pPr>
          </w:p>
        </w:tc>
      </w:tr>
      <w:tr w:rsidR="00C94D24" w:rsidRPr="00083D0F" w14:paraId="1025212D"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B66BB5" w14:textId="77777777" w:rsidR="00C94D24" w:rsidRPr="00083D0F" w:rsidRDefault="00C94D24" w:rsidP="00AF72EA">
            <w:pPr>
              <w:keepNext/>
              <w:keepLines/>
              <w:spacing w:after="0"/>
              <w:rPr>
                <w:rFonts w:ascii="Arial" w:hAnsi="Arial"/>
                <w:sz w:val="18"/>
                <w:szCs w:val="18"/>
              </w:rPr>
            </w:pPr>
            <w:r w:rsidRPr="00083D0F">
              <w:rPr>
                <w:rFonts w:ascii="Arial" w:hAnsi="Arial"/>
                <w:sz w:val="18"/>
              </w:rPr>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74EC5CA" w14:textId="77777777" w:rsidR="00C94D24" w:rsidRPr="00083D0F" w:rsidRDefault="00C94D24" w:rsidP="00AF72EA">
            <w:pPr>
              <w:keepNext/>
              <w:keepLines/>
              <w:spacing w:after="0"/>
              <w:rPr>
                <w:rFonts w:ascii="Arial" w:hAnsi="Arial"/>
                <w:sz w:val="18"/>
                <w:szCs w:val="18"/>
              </w:rPr>
            </w:pPr>
            <w:r w:rsidRPr="00083D0F">
              <w:rPr>
                <w:rFonts w:ascii="Arial" w:hAnsi="Arial"/>
                <w:sz w:val="18"/>
              </w:rPr>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0691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01A9"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D6393AD" w14:textId="77777777" w:rsidR="00C94D24" w:rsidRPr="00083D0F" w:rsidRDefault="00C94D24" w:rsidP="00AF72EA">
            <w:pPr>
              <w:spacing w:after="0"/>
              <w:jc w:val="center"/>
              <w:rPr>
                <w:rFonts w:ascii="Arial" w:hAnsi="Arial"/>
                <w:snapToGrid w:val="0"/>
                <w:sz w:val="18"/>
                <w:szCs w:val="18"/>
              </w:rPr>
            </w:pPr>
          </w:p>
        </w:tc>
      </w:tr>
      <w:tr w:rsidR="00C94D24" w:rsidRPr="00083D0F" w14:paraId="2D1884DD"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768034" w14:textId="77777777" w:rsidR="00C94D24" w:rsidRPr="00083D0F" w:rsidRDefault="00C94D24" w:rsidP="00AF72EA">
            <w:pPr>
              <w:keepNext/>
              <w:keepLines/>
              <w:spacing w:after="0"/>
              <w:rPr>
                <w:rFonts w:ascii="Arial" w:hAnsi="Arial"/>
                <w:sz w:val="18"/>
                <w:szCs w:val="18"/>
              </w:rPr>
            </w:pPr>
            <w:r w:rsidRPr="00083D0F">
              <w:rPr>
                <w:rFonts w:ascii="Arial" w:hAnsi="Arial" w:cs="Arial"/>
                <w:sz w:val="18"/>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214853" w14:textId="77777777" w:rsidR="00C94D24" w:rsidRPr="00083D0F" w:rsidRDefault="00C94D24" w:rsidP="00AF72EA">
            <w:pPr>
              <w:keepNext/>
              <w:keepLines/>
              <w:spacing w:after="0"/>
              <w:rPr>
                <w:rFonts w:ascii="Arial" w:hAnsi="Arial"/>
                <w:sz w:val="18"/>
                <w:szCs w:val="18"/>
              </w:rPr>
            </w:pPr>
            <w:r w:rsidRPr="00083D0F">
              <w:rPr>
                <w:rFonts w:ascii="Arial" w:hAnsi="Arial"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3E04E5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29AC8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CCBAF7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5B8F85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ADD12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473D87D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E91A95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1B0F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417F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913B98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1ADFC4"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6073FB6"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6F241D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861527"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DE659E6" w14:textId="77777777" w:rsidR="00C94D24" w:rsidRPr="00083D0F" w:rsidRDefault="00C94D24" w:rsidP="00AF72EA">
            <w:pPr>
              <w:spacing w:after="0"/>
              <w:jc w:val="center"/>
              <w:rPr>
                <w:rFonts w:ascii="Arial" w:hAnsi="Arial"/>
                <w:snapToGrid w:val="0"/>
                <w:sz w:val="18"/>
                <w:szCs w:val="18"/>
              </w:rPr>
            </w:pPr>
          </w:p>
        </w:tc>
      </w:tr>
      <w:tr w:rsidR="00C94D24" w:rsidRPr="00083D0F" w14:paraId="0C5B296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C0416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7E993D4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7D1474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A8515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44B1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F9342D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4F8E4A" w14:textId="77777777" w:rsidR="00C94D24" w:rsidRPr="00083D0F" w:rsidRDefault="00C94D24" w:rsidP="00AF72EA">
            <w:pPr>
              <w:spacing w:after="0"/>
              <w:rPr>
                <w:rFonts w:ascii="Arial" w:hAnsi="Arial"/>
                <w:snapToGrid w:val="0"/>
                <w:sz w:val="18"/>
                <w:szCs w:val="18"/>
              </w:rPr>
            </w:pPr>
            <w:r w:rsidRPr="00083D0F">
              <w:rPr>
                <w:rFonts w:ascii="Arial" w:hAnsi="Arial"/>
                <w:sz w:val="18"/>
              </w:rPr>
              <w:t>13.5.1</w:t>
            </w:r>
          </w:p>
        </w:tc>
        <w:tc>
          <w:tcPr>
            <w:tcW w:w="7259" w:type="dxa"/>
            <w:gridSpan w:val="2"/>
            <w:tcBorders>
              <w:top w:val="single" w:sz="6" w:space="0" w:color="auto"/>
              <w:left w:val="single" w:sz="6" w:space="0" w:color="auto"/>
              <w:bottom w:val="single" w:sz="6" w:space="0" w:color="auto"/>
              <w:right w:val="single" w:sz="6" w:space="0" w:color="auto"/>
            </w:tcBorders>
          </w:tcPr>
          <w:p w14:paraId="27125FC3" w14:textId="77777777" w:rsidR="00C94D24" w:rsidRPr="00083D0F" w:rsidRDefault="00C94D24" w:rsidP="00AF72EA">
            <w:pPr>
              <w:spacing w:after="0"/>
              <w:rPr>
                <w:rFonts w:ascii="Arial" w:hAnsi="Arial"/>
                <w:snapToGrid w:val="0"/>
                <w:sz w:val="18"/>
                <w:szCs w:val="18"/>
              </w:rPr>
            </w:pPr>
            <w:r w:rsidRPr="00083D0F">
              <w:rPr>
                <w:rFonts w:ascii="Arial" w:hAnsi="Arial"/>
                <w:sz w:val="18"/>
              </w:rPr>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6F07C2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D6D1F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427BC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5A95C8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78A2ED" w14:textId="77777777" w:rsidR="00C94D24" w:rsidRPr="00083D0F" w:rsidRDefault="00C94D24" w:rsidP="00AF72EA">
            <w:pPr>
              <w:spacing w:after="0"/>
              <w:rPr>
                <w:rFonts w:ascii="Arial" w:hAnsi="Arial"/>
                <w:sz w:val="18"/>
              </w:rPr>
            </w:pPr>
            <w:r w:rsidRPr="00083D0F">
              <w:rPr>
                <w:rFonts w:ascii="Arial" w:hAnsi="Arial"/>
                <w:sz w:val="18"/>
              </w:rPr>
              <w:t>13.5.1a</w:t>
            </w:r>
          </w:p>
        </w:tc>
        <w:tc>
          <w:tcPr>
            <w:tcW w:w="7259" w:type="dxa"/>
            <w:gridSpan w:val="2"/>
            <w:tcBorders>
              <w:top w:val="single" w:sz="6" w:space="0" w:color="auto"/>
              <w:left w:val="single" w:sz="6" w:space="0" w:color="auto"/>
              <w:bottom w:val="single" w:sz="6" w:space="0" w:color="auto"/>
              <w:right w:val="single" w:sz="6" w:space="0" w:color="auto"/>
            </w:tcBorders>
          </w:tcPr>
          <w:p w14:paraId="720F2FFE" w14:textId="77777777" w:rsidR="00C94D24" w:rsidRPr="00083D0F" w:rsidRDefault="00C94D24" w:rsidP="00AF72EA">
            <w:pPr>
              <w:spacing w:after="0"/>
              <w:rPr>
                <w:rFonts w:ascii="Arial" w:hAnsi="Arial"/>
                <w:sz w:val="18"/>
              </w:rPr>
            </w:pPr>
            <w:r w:rsidRPr="00083D0F">
              <w:rPr>
                <w:rFonts w:ascii="Arial" w:hAnsi="Arial"/>
                <w:sz w:val="18"/>
              </w:rPr>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BB1119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BCFE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639D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A9D749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4F4A30" w14:textId="77777777" w:rsidR="00C94D24" w:rsidRPr="00083D0F" w:rsidRDefault="00C94D24" w:rsidP="00AF72EA">
            <w:pPr>
              <w:spacing w:after="0"/>
              <w:rPr>
                <w:rFonts w:ascii="Arial" w:hAnsi="Arial"/>
                <w:sz w:val="18"/>
              </w:rPr>
            </w:pPr>
            <w:r w:rsidRPr="00083D0F">
              <w:rPr>
                <w:rFonts w:ascii="Arial" w:hAnsi="Arial" w:cs="Arial"/>
                <w:sz w:val="18"/>
              </w:rPr>
              <w:t>13.5.1c</w:t>
            </w:r>
          </w:p>
        </w:tc>
        <w:tc>
          <w:tcPr>
            <w:tcW w:w="7259" w:type="dxa"/>
            <w:gridSpan w:val="2"/>
            <w:tcBorders>
              <w:top w:val="single" w:sz="6" w:space="0" w:color="auto"/>
              <w:left w:val="single" w:sz="6" w:space="0" w:color="auto"/>
              <w:bottom w:val="single" w:sz="6" w:space="0" w:color="auto"/>
              <w:right w:val="single" w:sz="6" w:space="0" w:color="auto"/>
            </w:tcBorders>
          </w:tcPr>
          <w:p w14:paraId="05DDCE2F" w14:textId="77777777" w:rsidR="00C94D24" w:rsidRPr="00083D0F" w:rsidRDefault="00C94D24" w:rsidP="00AF72EA">
            <w:pPr>
              <w:spacing w:after="0"/>
              <w:rPr>
                <w:rFonts w:ascii="Arial" w:hAnsi="Arial"/>
                <w:sz w:val="18"/>
              </w:rPr>
            </w:pPr>
            <w:r w:rsidRPr="00083D0F">
              <w:rPr>
                <w:rFonts w:ascii="Arial" w:hAnsi="Arial" w:cs="Arial"/>
                <w:sz w:val="18"/>
              </w:rPr>
              <w:t>MTSI MO speech call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93BA423" w14:textId="77777777" w:rsidR="00C94D24" w:rsidRPr="00083D0F" w:rsidRDefault="00C94D24" w:rsidP="00AF72EA">
            <w:pPr>
              <w:spacing w:after="0"/>
              <w:jc w:val="center"/>
              <w:rPr>
                <w:rFonts w:ascii="Arial" w:hAnsi="Arial"/>
                <w:snapToGrid w:val="0"/>
                <w:sz w:val="18"/>
                <w:szCs w:val="18"/>
              </w:rPr>
            </w:pPr>
            <w:r w:rsidRPr="00083D0F">
              <w:rPr>
                <w:rFonts w:ascii="Arial" w:hAnsi="Arial" w:cs="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149BFE"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B151D6" w14:textId="77777777" w:rsidR="00C94D24" w:rsidRPr="00083D0F" w:rsidRDefault="00C94D24" w:rsidP="00AF72EA">
            <w:pPr>
              <w:spacing w:after="0"/>
              <w:jc w:val="center"/>
              <w:rPr>
                <w:rFonts w:ascii="Arial" w:hAnsi="Arial"/>
                <w:snapToGrid w:val="0"/>
                <w:sz w:val="18"/>
                <w:szCs w:val="18"/>
              </w:rPr>
            </w:pPr>
            <w:r w:rsidRPr="00083D0F">
              <w:rPr>
                <w:rFonts w:ascii="Arial" w:hAnsi="Arial" w:cs="Arial"/>
                <w:snapToGrid w:val="0"/>
                <w:sz w:val="18"/>
                <w:szCs w:val="18"/>
              </w:rPr>
              <w:t>-</w:t>
            </w:r>
          </w:p>
        </w:tc>
      </w:tr>
      <w:tr w:rsidR="00C94D24" w:rsidRPr="00083D0F" w14:paraId="7EE3788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F2D6F" w14:textId="77777777" w:rsidR="00C94D24" w:rsidRPr="00083D0F" w:rsidRDefault="00C94D24" w:rsidP="00AF72EA">
            <w:pPr>
              <w:spacing w:after="0"/>
              <w:rPr>
                <w:rFonts w:ascii="Arial" w:hAnsi="Arial" w:cs="Arial"/>
                <w:sz w:val="18"/>
              </w:rPr>
            </w:pPr>
            <w:r w:rsidRPr="00083D0F">
              <w:rPr>
                <w:rFonts w:ascii="Arial" w:hAnsi="Arial"/>
                <w:sz w:val="18"/>
              </w:rPr>
              <w:t>13.5.1d</w:t>
            </w:r>
          </w:p>
        </w:tc>
        <w:tc>
          <w:tcPr>
            <w:tcW w:w="7259" w:type="dxa"/>
            <w:gridSpan w:val="2"/>
            <w:tcBorders>
              <w:top w:val="single" w:sz="6" w:space="0" w:color="auto"/>
              <w:left w:val="single" w:sz="6" w:space="0" w:color="auto"/>
              <w:bottom w:val="single" w:sz="6" w:space="0" w:color="auto"/>
              <w:right w:val="single" w:sz="6" w:space="0" w:color="auto"/>
            </w:tcBorders>
          </w:tcPr>
          <w:p w14:paraId="50CECDF8" w14:textId="77777777" w:rsidR="00C94D24" w:rsidRPr="00083D0F" w:rsidRDefault="00C94D24" w:rsidP="00AF72EA">
            <w:pPr>
              <w:spacing w:after="0"/>
              <w:rPr>
                <w:rFonts w:ascii="Arial" w:hAnsi="Arial" w:cs="Arial"/>
                <w:sz w:val="18"/>
              </w:rPr>
            </w:pPr>
            <w:r w:rsidRPr="00083D0F">
              <w:rPr>
                <w:rFonts w:ascii="Arial" w:hAnsi="Arial"/>
                <w:sz w:val="18"/>
              </w:rPr>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8C08A59" w14:textId="77777777" w:rsidR="00C94D24" w:rsidRPr="00083D0F" w:rsidRDefault="00C94D24" w:rsidP="00AF72EA">
            <w:pPr>
              <w:spacing w:after="0"/>
              <w:jc w:val="center"/>
              <w:rPr>
                <w:rFonts w:ascii="Arial" w:hAnsi="Arial" w:cs="Arial"/>
                <w:snapToGrid w:val="0"/>
                <w:sz w:val="18"/>
                <w:szCs w:val="18"/>
              </w:rPr>
            </w:pPr>
            <w:r w:rsidRPr="00083D0F">
              <w:rPr>
                <w:rFonts w:ascii="Arial" w:hAnsi="Arial"/>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883758"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DC021F4" w14:textId="77777777" w:rsidR="00C94D24" w:rsidRPr="00083D0F" w:rsidRDefault="00C94D24" w:rsidP="00AF72EA">
            <w:pPr>
              <w:spacing w:after="0"/>
              <w:jc w:val="center"/>
              <w:rPr>
                <w:rFonts w:ascii="Arial" w:hAnsi="Arial" w:cs="Arial"/>
                <w:snapToGrid w:val="0"/>
                <w:sz w:val="18"/>
                <w:szCs w:val="18"/>
              </w:rPr>
            </w:pPr>
            <w:r w:rsidRPr="00083D0F">
              <w:rPr>
                <w:rFonts w:ascii="Arial" w:hAnsi="Arial"/>
                <w:sz w:val="18"/>
              </w:rPr>
              <w:t>-</w:t>
            </w:r>
          </w:p>
        </w:tc>
      </w:tr>
      <w:tr w:rsidR="00C94D24" w:rsidRPr="00083D0F" w14:paraId="0BD1A0F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50DF1" w14:textId="77777777" w:rsidR="00C94D24" w:rsidRPr="00083D0F" w:rsidRDefault="00C94D24" w:rsidP="00AF72EA">
            <w:pPr>
              <w:spacing w:after="0"/>
              <w:rPr>
                <w:rFonts w:ascii="Arial" w:hAnsi="Arial"/>
                <w:snapToGrid w:val="0"/>
                <w:sz w:val="18"/>
                <w:szCs w:val="18"/>
              </w:rPr>
            </w:pPr>
            <w:r w:rsidRPr="00083D0F">
              <w:rPr>
                <w:rFonts w:ascii="Arial" w:hAnsi="Arial"/>
                <w:sz w:val="18"/>
              </w:rPr>
              <w:t>13.5.2</w:t>
            </w:r>
          </w:p>
        </w:tc>
        <w:tc>
          <w:tcPr>
            <w:tcW w:w="7259" w:type="dxa"/>
            <w:gridSpan w:val="2"/>
            <w:tcBorders>
              <w:top w:val="single" w:sz="6" w:space="0" w:color="auto"/>
              <w:left w:val="single" w:sz="6" w:space="0" w:color="auto"/>
              <w:bottom w:val="single" w:sz="6" w:space="0" w:color="auto"/>
              <w:right w:val="single" w:sz="6" w:space="0" w:color="auto"/>
            </w:tcBorders>
          </w:tcPr>
          <w:p w14:paraId="2C44CA77" w14:textId="77777777" w:rsidR="00C94D24" w:rsidRPr="00083D0F" w:rsidRDefault="00C94D24" w:rsidP="00AF72EA">
            <w:pPr>
              <w:spacing w:after="0"/>
              <w:rPr>
                <w:rFonts w:ascii="Arial" w:hAnsi="Arial"/>
                <w:snapToGrid w:val="0"/>
                <w:sz w:val="18"/>
                <w:szCs w:val="18"/>
              </w:rPr>
            </w:pPr>
            <w:r w:rsidRPr="00083D0F">
              <w:rPr>
                <w:rFonts w:ascii="Arial" w:hAnsi="Arial"/>
                <w:sz w:val="18"/>
              </w:rPr>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6618111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53B13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C23E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D475A7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87C66" w14:textId="77777777" w:rsidR="00C94D24" w:rsidRPr="00083D0F" w:rsidRDefault="00C94D24" w:rsidP="00AF72EA">
            <w:pPr>
              <w:spacing w:after="0"/>
              <w:rPr>
                <w:rFonts w:ascii="Arial" w:hAnsi="Arial"/>
                <w:sz w:val="18"/>
              </w:rPr>
            </w:pPr>
            <w:r w:rsidRPr="00083D0F">
              <w:rPr>
                <w:rFonts w:ascii="Arial" w:hAnsi="Arial"/>
                <w:sz w:val="18"/>
              </w:rPr>
              <w:t>13.5.2a</w:t>
            </w:r>
          </w:p>
        </w:tc>
        <w:tc>
          <w:tcPr>
            <w:tcW w:w="7259" w:type="dxa"/>
            <w:gridSpan w:val="2"/>
            <w:tcBorders>
              <w:top w:val="single" w:sz="6" w:space="0" w:color="auto"/>
              <w:left w:val="single" w:sz="6" w:space="0" w:color="auto"/>
              <w:bottom w:val="single" w:sz="6" w:space="0" w:color="auto"/>
              <w:right w:val="single" w:sz="6" w:space="0" w:color="auto"/>
            </w:tcBorders>
          </w:tcPr>
          <w:p w14:paraId="3A68FAAB" w14:textId="77777777" w:rsidR="00C94D24" w:rsidRPr="00083D0F" w:rsidRDefault="00C94D24" w:rsidP="00AF72EA">
            <w:pPr>
              <w:spacing w:after="0"/>
              <w:rPr>
                <w:rFonts w:ascii="Arial" w:hAnsi="Arial"/>
                <w:sz w:val="18"/>
              </w:rPr>
            </w:pPr>
            <w:r w:rsidRPr="00083D0F">
              <w:rPr>
                <w:rFonts w:ascii="Arial" w:hAnsi="Arial"/>
                <w:sz w:val="18"/>
              </w:rPr>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686553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2E21E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6B0B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975907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666139" w14:textId="77777777" w:rsidR="00C94D24" w:rsidRPr="00083D0F" w:rsidRDefault="00C94D24" w:rsidP="00AF72EA">
            <w:pPr>
              <w:spacing w:after="0"/>
              <w:rPr>
                <w:rFonts w:ascii="Arial" w:hAnsi="Arial"/>
                <w:sz w:val="18"/>
              </w:rPr>
            </w:pPr>
            <w:r w:rsidRPr="00083D0F">
              <w:rPr>
                <w:rFonts w:ascii="Arial" w:hAnsi="Arial"/>
                <w:sz w:val="18"/>
              </w:rPr>
              <w:t>13.5.2c</w:t>
            </w:r>
          </w:p>
        </w:tc>
        <w:tc>
          <w:tcPr>
            <w:tcW w:w="7259" w:type="dxa"/>
            <w:gridSpan w:val="2"/>
            <w:tcBorders>
              <w:top w:val="single" w:sz="6" w:space="0" w:color="auto"/>
              <w:left w:val="single" w:sz="6" w:space="0" w:color="auto"/>
              <w:bottom w:val="single" w:sz="6" w:space="0" w:color="auto"/>
              <w:right w:val="single" w:sz="6" w:space="0" w:color="auto"/>
            </w:tcBorders>
          </w:tcPr>
          <w:p w14:paraId="13AC80F5" w14:textId="77777777" w:rsidR="00C94D24" w:rsidRPr="00083D0F" w:rsidRDefault="00C94D24" w:rsidP="00AF72EA">
            <w:pPr>
              <w:spacing w:after="0"/>
              <w:rPr>
                <w:rFonts w:ascii="Arial" w:hAnsi="Arial"/>
                <w:sz w:val="18"/>
              </w:rPr>
            </w:pPr>
            <w:r w:rsidRPr="00083D0F">
              <w:rPr>
                <w:rFonts w:ascii="Arial" w:hAnsi="Arial"/>
                <w:sz w:val="18"/>
              </w:rPr>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BDBE1C9"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71D15C"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2797B22"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w:t>
            </w:r>
          </w:p>
        </w:tc>
      </w:tr>
      <w:tr w:rsidR="00C94D24" w:rsidRPr="00083D0F" w14:paraId="354A0AF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34A350" w14:textId="77777777" w:rsidR="00C94D24" w:rsidRPr="00083D0F" w:rsidRDefault="00C94D24" w:rsidP="00AF72EA">
            <w:pPr>
              <w:spacing w:after="0"/>
              <w:rPr>
                <w:rFonts w:ascii="Arial" w:hAnsi="Arial"/>
                <w:sz w:val="18"/>
              </w:rPr>
            </w:pPr>
            <w:r w:rsidRPr="00083D0F">
              <w:rPr>
                <w:rFonts w:ascii="Arial" w:hAnsi="Arial"/>
                <w:sz w:val="18"/>
              </w:rPr>
              <w:t>13.5.2d</w:t>
            </w:r>
          </w:p>
        </w:tc>
        <w:tc>
          <w:tcPr>
            <w:tcW w:w="7259" w:type="dxa"/>
            <w:gridSpan w:val="2"/>
            <w:tcBorders>
              <w:top w:val="single" w:sz="6" w:space="0" w:color="auto"/>
              <w:left w:val="single" w:sz="6" w:space="0" w:color="auto"/>
              <w:bottom w:val="single" w:sz="6" w:space="0" w:color="auto"/>
              <w:right w:val="single" w:sz="6" w:space="0" w:color="auto"/>
            </w:tcBorders>
          </w:tcPr>
          <w:p w14:paraId="346A0BCE" w14:textId="77777777" w:rsidR="00C94D24" w:rsidRPr="00083D0F" w:rsidRDefault="00C94D24" w:rsidP="00AF72EA">
            <w:pPr>
              <w:spacing w:after="0"/>
              <w:rPr>
                <w:rFonts w:ascii="Arial" w:hAnsi="Arial"/>
                <w:sz w:val="18"/>
              </w:rPr>
            </w:pPr>
            <w:r w:rsidRPr="00083D0F">
              <w:rPr>
                <w:rFonts w:ascii="Arial" w:hAnsi="Arial"/>
                <w:sz w:val="18"/>
              </w:rPr>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6353AC36"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026D4F"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4283370"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w:t>
            </w:r>
          </w:p>
        </w:tc>
      </w:tr>
      <w:tr w:rsidR="00C94D24" w:rsidRPr="00083D0F" w14:paraId="232BD79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3267A" w14:textId="77777777" w:rsidR="00C94D24" w:rsidRPr="00083D0F" w:rsidRDefault="00C94D24" w:rsidP="00AF72EA">
            <w:pPr>
              <w:spacing w:after="0"/>
              <w:rPr>
                <w:rFonts w:ascii="Arial" w:hAnsi="Arial"/>
                <w:snapToGrid w:val="0"/>
                <w:sz w:val="18"/>
                <w:szCs w:val="18"/>
              </w:rPr>
            </w:pPr>
            <w:r w:rsidRPr="00083D0F">
              <w:rPr>
                <w:rFonts w:ascii="Arial" w:hAnsi="Arial"/>
                <w:sz w:val="18"/>
              </w:rPr>
              <w:t>13.5.3</w:t>
            </w:r>
          </w:p>
        </w:tc>
        <w:tc>
          <w:tcPr>
            <w:tcW w:w="7259" w:type="dxa"/>
            <w:gridSpan w:val="2"/>
            <w:tcBorders>
              <w:top w:val="single" w:sz="6" w:space="0" w:color="auto"/>
              <w:left w:val="single" w:sz="6" w:space="0" w:color="auto"/>
              <w:bottom w:val="single" w:sz="6" w:space="0" w:color="auto"/>
              <w:right w:val="single" w:sz="6" w:space="0" w:color="auto"/>
            </w:tcBorders>
          </w:tcPr>
          <w:p w14:paraId="4C380F7B" w14:textId="77777777" w:rsidR="00C94D24" w:rsidRPr="00083D0F" w:rsidRDefault="00C94D24" w:rsidP="00AF72EA">
            <w:pPr>
              <w:spacing w:after="0"/>
              <w:rPr>
                <w:rFonts w:ascii="Arial" w:hAnsi="Arial"/>
                <w:snapToGrid w:val="0"/>
                <w:sz w:val="18"/>
                <w:szCs w:val="18"/>
              </w:rPr>
            </w:pPr>
            <w:r w:rsidRPr="00083D0F">
              <w:rPr>
                <w:rFonts w:ascii="Arial" w:hAnsi="Arial"/>
                <w:sz w:val="18"/>
              </w:rPr>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DB6B0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A1283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1530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596D7B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FB7D39" w14:textId="77777777" w:rsidR="00C94D24" w:rsidRPr="00083D0F" w:rsidRDefault="00C94D24" w:rsidP="00AF72EA">
            <w:pPr>
              <w:spacing w:after="0"/>
              <w:rPr>
                <w:rFonts w:ascii="Arial" w:hAnsi="Arial"/>
                <w:sz w:val="18"/>
              </w:rPr>
            </w:pPr>
            <w:r w:rsidRPr="00083D0F">
              <w:rPr>
                <w:rFonts w:ascii="Arial" w:hAnsi="Arial"/>
                <w:sz w:val="18"/>
              </w:rPr>
              <w:t>13.5.3a</w:t>
            </w:r>
          </w:p>
        </w:tc>
        <w:tc>
          <w:tcPr>
            <w:tcW w:w="7259" w:type="dxa"/>
            <w:gridSpan w:val="2"/>
            <w:tcBorders>
              <w:top w:val="single" w:sz="6" w:space="0" w:color="auto"/>
              <w:left w:val="single" w:sz="6" w:space="0" w:color="auto"/>
              <w:bottom w:val="single" w:sz="6" w:space="0" w:color="auto"/>
              <w:right w:val="single" w:sz="6" w:space="0" w:color="auto"/>
            </w:tcBorders>
          </w:tcPr>
          <w:p w14:paraId="41FFCFB8" w14:textId="77777777" w:rsidR="00C94D24" w:rsidRPr="00083D0F" w:rsidRDefault="00C94D24" w:rsidP="00AF72EA">
            <w:pPr>
              <w:spacing w:after="0"/>
              <w:rPr>
                <w:rFonts w:ascii="Arial" w:hAnsi="Arial"/>
                <w:sz w:val="18"/>
              </w:rPr>
            </w:pPr>
            <w:r w:rsidRPr="00083D0F">
              <w:rPr>
                <w:rFonts w:ascii="Arial" w:hAnsi="Arial"/>
                <w:sz w:val="18"/>
              </w:rPr>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DD0A1C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DB4AA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CAB53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E9B928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DDA3E7" w14:textId="77777777" w:rsidR="00C94D24" w:rsidRPr="00083D0F" w:rsidRDefault="00C94D24" w:rsidP="00AF72EA">
            <w:pPr>
              <w:spacing w:after="0"/>
              <w:rPr>
                <w:rFonts w:ascii="Arial" w:hAnsi="Arial"/>
                <w:sz w:val="18"/>
              </w:rPr>
            </w:pPr>
            <w:r w:rsidRPr="00083D0F">
              <w:rPr>
                <w:rFonts w:ascii="Arial" w:hAnsi="Arial"/>
                <w:sz w:val="18"/>
              </w:rPr>
              <w:t>13.5.3b</w:t>
            </w:r>
          </w:p>
        </w:tc>
        <w:tc>
          <w:tcPr>
            <w:tcW w:w="7259" w:type="dxa"/>
            <w:gridSpan w:val="2"/>
            <w:tcBorders>
              <w:top w:val="single" w:sz="6" w:space="0" w:color="auto"/>
              <w:left w:val="single" w:sz="6" w:space="0" w:color="auto"/>
              <w:bottom w:val="single" w:sz="6" w:space="0" w:color="auto"/>
              <w:right w:val="single" w:sz="6" w:space="0" w:color="auto"/>
            </w:tcBorders>
          </w:tcPr>
          <w:p w14:paraId="3FE59F66" w14:textId="77777777" w:rsidR="00C94D24" w:rsidRPr="00083D0F" w:rsidRDefault="00C94D24" w:rsidP="00AF72EA">
            <w:pPr>
              <w:spacing w:after="0"/>
              <w:rPr>
                <w:rFonts w:ascii="Arial" w:hAnsi="Arial"/>
                <w:sz w:val="18"/>
              </w:rPr>
            </w:pPr>
            <w:r w:rsidRPr="00083D0F">
              <w:rPr>
                <w:rFonts w:ascii="Arial" w:hAnsi="Arial"/>
                <w:sz w:val="18"/>
              </w:rPr>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6720D4A8"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B319B"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3FAFBD3"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w:t>
            </w:r>
          </w:p>
        </w:tc>
      </w:tr>
      <w:tr w:rsidR="00C94D24" w:rsidRPr="00083D0F" w14:paraId="1EE0984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082A8" w14:textId="77777777" w:rsidR="00C94D24" w:rsidRPr="00083D0F" w:rsidRDefault="00C94D24" w:rsidP="00AF72EA">
            <w:pPr>
              <w:spacing w:after="0"/>
              <w:rPr>
                <w:rFonts w:ascii="Arial" w:hAnsi="Arial"/>
                <w:sz w:val="18"/>
              </w:rPr>
            </w:pPr>
            <w:r w:rsidRPr="00083D0F">
              <w:rPr>
                <w:rFonts w:ascii="Arial" w:hAnsi="Arial"/>
                <w:sz w:val="18"/>
              </w:rPr>
              <w:t>13.5.3c</w:t>
            </w:r>
          </w:p>
        </w:tc>
        <w:tc>
          <w:tcPr>
            <w:tcW w:w="7259" w:type="dxa"/>
            <w:gridSpan w:val="2"/>
            <w:tcBorders>
              <w:top w:val="single" w:sz="6" w:space="0" w:color="auto"/>
              <w:left w:val="single" w:sz="6" w:space="0" w:color="auto"/>
              <w:bottom w:val="single" w:sz="6" w:space="0" w:color="auto"/>
              <w:right w:val="single" w:sz="6" w:space="0" w:color="auto"/>
            </w:tcBorders>
          </w:tcPr>
          <w:p w14:paraId="48B1436B" w14:textId="77777777" w:rsidR="00C94D24" w:rsidRPr="00083D0F" w:rsidRDefault="00C94D24" w:rsidP="00AF72EA">
            <w:pPr>
              <w:spacing w:after="0"/>
              <w:rPr>
                <w:rFonts w:ascii="Arial" w:hAnsi="Arial"/>
                <w:sz w:val="18"/>
              </w:rPr>
            </w:pPr>
            <w:r w:rsidRPr="00083D0F">
              <w:rPr>
                <w:rFonts w:ascii="Arial" w:hAnsi="Arial"/>
                <w:sz w:val="18"/>
              </w:rPr>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3743849"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02F3F"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8415EDA" w14:textId="77777777" w:rsidR="00C94D24" w:rsidRPr="00083D0F" w:rsidRDefault="00C94D24" w:rsidP="00AF72EA">
            <w:pPr>
              <w:spacing w:after="0"/>
              <w:jc w:val="center"/>
              <w:rPr>
                <w:rFonts w:ascii="Arial" w:hAnsi="Arial"/>
                <w:snapToGrid w:val="0"/>
                <w:sz w:val="18"/>
                <w:szCs w:val="18"/>
              </w:rPr>
            </w:pPr>
            <w:r w:rsidRPr="00083D0F">
              <w:rPr>
                <w:rFonts w:ascii="Arial" w:hAnsi="Arial"/>
                <w:sz w:val="18"/>
              </w:rPr>
              <w:t>-</w:t>
            </w:r>
          </w:p>
        </w:tc>
      </w:tr>
      <w:tr w:rsidR="00C94D24" w:rsidRPr="00083D0F" w14:paraId="1024658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3FAA4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0A741347"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214481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1E3D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3591B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2A56C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71D5E" w14:textId="77777777" w:rsidR="00C94D24" w:rsidRPr="00083D0F" w:rsidRDefault="00C94D24" w:rsidP="00AF72EA">
            <w:pPr>
              <w:spacing w:after="0"/>
              <w:rPr>
                <w:rFonts w:ascii="Arial" w:hAnsi="Arial"/>
                <w:snapToGrid w:val="0"/>
                <w:sz w:val="18"/>
                <w:szCs w:val="18"/>
              </w:rPr>
            </w:pPr>
            <w:r w:rsidRPr="00083D0F">
              <w:rPr>
                <w:rFonts w:ascii="Arial" w:hAnsi="Arial"/>
                <w:sz w:val="18"/>
              </w:rPr>
              <w:t>13.5.4a</w:t>
            </w:r>
          </w:p>
        </w:tc>
        <w:tc>
          <w:tcPr>
            <w:tcW w:w="7259" w:type="dxa"/>
            <w:gridSpan w:val="2"/>
            <w:tcBorders>
              <w:top w:val="single" w:sz="6" w:space="0" w:color="auto"/>
              <w:left w:val="single" w:sz="6" w:space="0" w:color="auto"/>
              <w:bottom w:val="single" w:sz="6" w:space="0" w:color="auto"/>
              <w:right w:val="single" w:sz="6" w:space="0" w:color="auto"/>
            </w:tcBorders>
          </w:tcPr>
          <w:p w14:paraId="2C0E83A1" w14:textId="77777777" w:rsidR="00C94D24" w:rsidRPr="00083D0F" w:rsidRDefault="00C94D24" w:rsidP="00AF72EA">
            <w:pPr>
              <w:spacing w:after="0"/>
              <w:rPr>
                <w:rFonts w:ascii="Arial" w:hAnsi="Arial"/>
                <w:snapToGrid w:val="0"/>
                <w:sz w:val="18"/>
                <w:szCs w:val="18"/>
              </w:rPr>
            </w:pPr>
            <w:r w:rsidRPr="00083D0F">
              <w:rPr>
                <w:rFonts w:ascii="Arial" w:hAnsi="Arial"/>
                <w:sz w:val="18"/>
              </w:rPr>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43DC813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5610FD"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9D6BD5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E899F8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509FA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550AD2D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1B46786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854D5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F531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EB2A0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B9C1A1" w14:textId="77777777" w:rsidR="00C94D24" w:rsidRPr="00083D0F" w:rsidRDefault="00C94D24" w:rsidP="00AF72EA">
            <w:pPr>
              <w:spacing w:after="0"/>
              <w:rPr>
                <w:rFonts w:ascii="Arial" w:hAnsi="Arial"/>
                <w:snapToGrid w:val="0"/>
                <w:sz w:val="18"/>
                <w:szCs w:val="18"/>
              </w:rPr>
            </w:pPr>
            <w:r w:rsidRPr="00083D0F">
              <w:rPr>
                <w:rFonts w:ascii="Arial" w:hAnsi="Arial"/>
                <w:sz w:val="18"/>
              </w:rPr>
              <w:t>13.5.5a</w:t>
            </w:r>
          </w:p>
        </w:tc>
        <w:tc>
          <w:tcPr>
            <w:tcW w:w="7259" w:type="dxa"/>
            <w:gridSpan w:val="2"/>
            <w:tcBorders>
              <w:top w:val="single" w:sz="6" w:space="0" w:color="auto"/>
              <w:left w:val="single" w:sz="6" w:space="0" w:color="auto"/>
              <w:bottom w:val="single" w:sz="6" w:space="0" w:color="auto"/>
              <w:right w:val="single" w:sz="6" w:space="0" w:color="auto"/>
            </w:tcBorders>
          </w:tcPr>
          <w:p w14:paraId="11461130" w14:textId="77777777" w:rsidR="00C94D24" w:rsidRPr="00083D0F" w:rsidRDefault="00C94D24" w:rsidP="00AF72EA">
            <w:pPr>
              <w:spacing w:after="0"/>
              <w:rPr>
                <w:rFonts w:ascii="Arial" w:hAnsi="Arial"/>
                <w:snapToGrid w:val="0"/>
                <w:sz w:val="18"/>
                <w:szCs w:val="18"/>
              </w:rPr>
            </w:pPr>
            <w:r w:rsidRPr="00083D0F">
              <w:rPr>
                <w:rFonts w:ascii="Arial" w:hAnsi="Arial"/>
                <w:sz w:val="18"/>
              </w:rPr>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480E0DC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33F6CB"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A8F9F9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E84C97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B7CF71" w14:textId="77777777" w:rsidR="00C94D24" w:rsidRPr="00083D0F" w:rsidRDefault="00C94D24" w:rsidP="00AF72EA">
            <w:pPr>
              <w:spacing w:after="0"/>
              <w:rPr>
                <w:rFonts w:ascii="Arial" w:hAnsi="Arial"/>
                <w:snapToGrid w:val="0"/>
                <w:sz w:val="18"/>
                <w:szCs w:val="18"/>
              </w:rPr>
            </w:pPr>
            <w:r w:rsidRPr="00083D0F">
              <w:rPr>
                <w:rFonts w:ascii="Arial" w:hAnsi="Arial"/>
                <w:sz w:val="18"/>
              </w:rPr>
              <w:t>13.5.6</w:t>
            </w:r>
          </w:p>
        </w:tc>
        <w:tc>
          <w:tcPr>
            <w:tcW w:w="7259" w:type="dxa"/>
            <w:gridSpan w:val="2"/>
            <w:tcBorders>
              <w:top w:val="single" w:sz="6" w:space="0" w:color="auto"/>
              <w:left w:val="single" w:sz="6" w:space="0" w:color="auto"/>
              <w:bottom w:val="single" w:sz="6" w:space="0" w:color="auto"/>
              <w:right w:val="single" w:sz="6" w:space="0" w:color="auto"/>
            </w:tcBorders>
          </w:tcPr>
          <w:p w14:paraId="709E02C8" w14:textId="77777777" w:rsidR="00C94D24" w:rsidRPr="00083D0F" w:rsidRDefault="00C94D24" w:rsidP="00AF72EA">
            <w:pPr>
              <w:spacing w:after="0"/>
              <w:rPr>
                <w:rFonts w:ascii="Arial" w:hAnsi="Arial"/>
                <w:snapToGrid w:val="0"/>
                <w:sz w:val="18"/>
                <w:szCs w:val="18"/>
              </w:rPr>
            </w:pPr>
            <w:r w:rsidRPr="00083D0F">
              <w:rPr>
                <w:rFonts w:ascii="Arial" w:hAnsi="Arial"/>
                <w:sz w:val="18"/>
              </w:rPr>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78DD9F9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40B4F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6BD98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1F3024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30ACEC" w14:textId="77777777" w:rsidR="00C94D24" w:rsidRPr="00083D0F" w:rsidRDefault="00C94D24" w:rsidP="00AF72EA">
            <w:pPr>
              <w:spacing w:after="0"/>
              <w:rPr>
                <w:rFonts w:ascii="Arial" w:hAnsi="Arial"/>
                <w:snapToGrid w:val="0"/>
                <w:sz w:val="18"/>
                <w:szCs w:val="18"/>
              </w:rPr>
            </w:pPr>
            <w:r w:rsidRPr="00083D0F">
              <w:rPr>
                <w:rFonts w:ascii="Arial" w:hAnsi="Arial"/>
                <w:sz w:val="18"/>
              </w:rPr>
              <w:t>13.5.6a</w:t>
            </w:r>
          </w:p>
        </w:tc>
        <w:tc>
          <w:tcPr>
            <w:tcW w:w="7259" w:type="dxa"/>
            <w:gridSpan w:val="2"/>
            <w:tcBorders>
              <w:top w:val="single" w:sz="6" w:space="0" w:color="auto"/>
              <w:left w:val="single" w:sz="6" w:space="0" w:color="auto"/>
              <w:bottom w:val="single" w:sz="6" w:space="0" w:color="auto"/>
              <w:right w:val="single" w:sz="6" w:space="0" w:color="auto"/>
            </w:tcBorders>
          </w:tcPr>
          <w:p w14:paraId="6166AE67" w14:textId="77777777" w:rsidR="00C94D24" w:rsidRPr="00083D0F" w:rsidRDefault="00C94D24" w:rsidP="00AF72EA">
            <w:pPr>
              <w:spacing w:after="0"/>
              <w:rPr>
                <w:rFonts w:ascii="Arial" w:hAnsi="Arial"/>
                <w:snapToGrid w:val="0"/>
                <w:sz w:val="18"/>
                <w:szCs w:val="18"/>
              </w:rPr>
            </w:pPr>
            <w:r w:rsidRPr="00083D0F">
              <w:rPr>
                <w:rFonts w:ascii="Arial" w:hAnsi="Arial"/>
                <w:sz w:val="18"/>
              </w:rPr>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B3D89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BD87D6"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C10F7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075038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AA1FB3"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638EF6AF"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E9A7D8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CF6C3C"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B77DD6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E69568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414D604"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4E6322F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4C41E0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3FDAD5" w14:textId="77777777" w:rsidR="00C94D24" w:rsidRPr="00083D0F" w:rsidRDefault="00C94D24" w:rsidP="00AF72EA">
            <w:pPr>
              <w:spacing w:after="0"/>
              <w:jc w:val="center"/>
              <w:rPr>
                <w:rFonts w:ascii="Arial" w:hAnsi="Arial"/>
                <w:snapToGrid w:val="0"/>
                <w:sz w:val="18"/>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ABAE1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9CED96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A290B8E"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17.1.1</w:t>
            </w:r>
          </w:p>
        </w:tc>
        <w:tc>
          <w:tcPr>
            <w:tcW w:w="7259" w:type="dxa"/>
            <w:gridSpan w:val="2"/>
            <w:tcMar>
              <w:top w:w="0" w:type="dxa"/>
              <w:left w:w="27" w:type="dxa"/>
              <w:bottom w:w="0" w:type="dxa"/>
              <w:right w:w="27" w:type="dxa"/>
            </w:tcMar>
          </w:tcPr>
          <w:p w14:paraId="63ACF4E4"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MCCH information acquisition/ UE is switched on</w:t>
            </w:r>
          </w:p>
        </w:tc>
        <w:tc>
          <w:tcPr>
            <w:tcW w:w="562" w:type="dxa"/>
            <w:gridSpan w:val="2"/>
            <w:tcMar>
              <w:top w:w="0" w:type="dxa"/>
              <w:left w:w="27" w:type="dxa"/>
              <w:bottom w:w="0" w:type="dxa"/>
              <w:right w:w="27" w:type="dxa"/>
            </w:tcMar>
          </w:tcPr>
          <w:p w14:paraId="7D3BB2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763828F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6388FF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3B0CE2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F760D2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17.1.2</w:t>
            </w:r>
          </w:p>
        </w:tc>
        <w:tc>
          <w:tcPr>
            <w:tcW w:w="7259" w:type="dxa"/>
            <w:gridSpan w:val="2"/>
            <w:tcMar>
              <w:top w:w="0" w:type="dxa"/>
              <w:left w:w="27" w:type="dxa"/>
              <w:bottom w:w="0" w:type="dxa"/>
              <w:right w:w="27" w:type="dxa"/>
            </w:tcMar>
          </w:tcPr>
          <w:p w14:paraId="5EE3130A"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MCCH information acquisition/UE cell reselection to a cell in a new MBSFN area</w:t>
            </w:r>
          </w:p>
        </w:tc>
        <w:tc>
          <w:tcPr>
            <w:tcW w:w="562" w:type="dxa"/>
            <w:gridSpan w:val="2"/>
            <w:tcMar>
              <w:top w:w="0" w:type="dxa"/>
              <w:left w:w="27" w:type="dxa"/>
              <w:bottom w:w="0" w:type="dxa"/>
              <w:right w:w="27" w:type="dxa"/>
            </w:tcMar>
          </w:tcPr>
          <w:p w14:paraId="485E553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5F86FC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6E6149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C5A18A"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0E0A9B1"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17.1.3</w:t>
            </w:r>
          </w:p>
        </w:tc>
        <w:tc>
          <w:tcPr>
            <w:tcW w:w="7259" w:type="dxa"/>
            <w:gridSpan w:val="2"/>
            <w:tcMar>
              <w:top w:w="0" w:type="dxa"/>
              <w:left w:w="27" w:type="dxa"/>
              <w:bottom w:w="0" w:type="dxa"/>
              <w:right w:w="27" w:type="dxa"/>
            </w:tcMar>
          </w:tcPr>
          <w:p w14:paraId="75DAE61B"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MCCH information acquisition/UE handover to a cell in a new MBSFN area</w:t>
            </w:r>
          </w:p>
        </w:tc>
        <w:tc>
          <w:tcPr>
            <w:tcW w:w="562" w:type="dxa"/>
            <w:gridSpan w:val="2"/>
            <w:tcMar>
              <w:top w:w="0" w:type="dxa"/>
              <w:left w:w="27" w:type="dxa"/>
              <w:bottom w:w="0" w:type="dxa"/>
              <w:right w:w="27" w:type="dxa"/>
            </w:tcMar>
          </w:tcPr>
          <w:p w14:paraId="69BA8E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509C9F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539658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258FF94"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DD30DB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17.1.4</w:t>
            </w:r>
          </w:p>
        </w:tc>
        <w:tc>
          <w:tcPr>
            <w:tcW w:w="7259" w:type="dxa"/>
            <w:gridSpan w:val="2"/>
            <w:tcMar>
              <w:top w:w="0" w:type="dxa"/>
              <w:left w:w="27" w:type="dxa"/>
              <w:bottom w:w="0" w:type="dxa"/>
              <w:right w:w="27" w:type="dxa"/>
            </w:tcMar>
          </w:tcPr>
          <w:p w14:paraId="64C2E6FF"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MCCH information acquisition/ UE is receiving an MBMS service</w:t>
            </w:r>
          </w:p>
        </w:tc>
        <w:tc>
          <w:tcPr>
            <w:tcW w:w="562" w:type="dxa"/>
            <w:gridSpan w:val="2"/>
            <w:tcMar>
              <w:top w:w="0" w:type="dxa"/>
              <w:left w:w="27" w:type="dxa"/>
              <w:bottom w:w="0" w:type="dxa"/>
              <w:right w:w="27" w:type="dxa"/>
            </w:tcMar>
          </w:tcPr>
          <w:p w14:paraId="2424AE9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2E4A84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7BBDFB2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36DC3D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B51A6B5"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17.1.5</w:t>
            </w:r>
          </w:p>
        </w:tc>
        <w:tc>
          <w:tcPr>
            <w:tcW w:w="7259" w:type="dxa"/>
            <w:gridSpan w:val="2"/>
            <w:tcMar>
              <w:top w:w="0" w:type="dxa"/>
              <w:left w:w="27" w:type="dxa"/>
              <w:bottom w:w="0" w:type="dxa"/>
              <w:right w:w="27" w:type="dxa"/>
            </w:tcMar>
          </w:tcPr>
          <w:p w14:paraId="367554B5"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MCCH information acquisition/UE is not receiving MBMS data</w:t>
            </w:r>
          </w:p>
        </w:tc>
        <w:tc>
          <w:tcPr>
            <w:tcW w:w="562" w:type="dxa"/>
            <w:gridSpan w:val="2"/>
            <w:tcMar>
              <w:top w:w="0" w:type="dxa"/>
              <w:left w:w="27" w:type="dxa"/>
              <w:bottom w:w="0" w:type="dxa"/>
              <w:right w:w="27" w:type="dxa"/>
            </w:tcMar>
          </w:tcPr>
          <w:p w14:paraId="4E3F6D6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72551DD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466608D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DC013B"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4FF27F6"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17.2.1</w:t>
            </w:r>
          </w:p>
        </w:tc>
        <w:tc>
          <w:tcPr>
            <w:tcW w:w="7259" w:type="dxa"/>
            <w:gridSpan w:val="2"/>
            <w:tcMar>
              <w:top w:w="0" w:type="dxa"/>
              <w:left w:w="27" w:type="dxa"/>
              <w:bottom w:w="0" w:type="dxa"/>
              <w:right w:w="27" w:type="dxa"/>
            </w:tcMar>
          </w:tcPr>
          <w:p w14:paraId="3BACD0D3"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6FD3FAE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24E52D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1CD5F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B25AB5A"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92813AC"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17.2.2</w:t>
            </w:r>
          </w:p>
        </w:tc>
        <w:tc>
          <w:tcPr>
            <w:tcW w:w="7259" w:type="dxa"/>
            <w:gridSpan w:val="2"/>
            <w:tcMar>
              <w:top w:w="0" w:type="dxa"/>
              <w:left w:w="27" w:type="dxa"/>
              <w:bottom w:w="0" w:type="dxa"/>
              <w:right w:w="27" w:type="dxa"/>
            </w:tcMar>
          </w:tcPr>
          <w:p w14:paraId="318772CB"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344BB0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56B5BE0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1546E0A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C005133"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2B947B"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17.2.3</w:t>
            </w:r>
          </w:p>
        </w:tc>
        <w:tc>
          <w:tcPr>
            <w:tcW w:w="7259" w:type="dxa"/>
            <w:gridSpan w:val="2"/>
            <w:tcMar>
              <w:top w:w="0" w:type="dxa"/>
              <w:left w:w="27" w:type="dxa"/>
              <w:bottom w:w="0" w:type="dxa"/>
              <w:right w:w="27" w:type="dxa"/>
            </w:tcMar>
          </w:tcPr>
          <w:p w14:paraId="55EC0507"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UE receives the MBMS data when this data is in the beginning of the MSAP</w:t>
            </w:r>
          </w:p>
        </w:tc>
        <w:tc>
          <w:tcPr>
            <w:tcW w:w="562" w:type="dxa"/>
            <w:gridSpan w:val="2"/>
            <w:tcMar>
              <w:top w:w="0" w:type="dxa"/>
              <w:left w:w="27" w:type="dxa"/>
              <w:bottom w:w="0" w:type="dxa"/>
              <w:right w:w="27" w:type="dxa"/>
            </w:tcMar>
          </w:tcPr>
          <w:p w14:paraId="5A89CF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73E1F30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3E34D5F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249D79E"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337D26B" w14:textId="77777777" w:rsidR="00C94D24" w:rsidRPr="00083D0F" w:rsidRDefault="00C94D24" w:rsidP="00AF72EA">
            <w:pPr>
              <w:spacing w:after="0"/>
              <w:rPr>
                <w:rFonts w:ascii="Arial" w:hAnsi="Arial"/>
                <w:snapToGrid w:val="0"/>
                <w:sz w:val="18"/>
                <w:szCs w:val="18"/>
              </w:rPr>
            </w:pPr>
            <w:r w:rsidRPr="00083D0F">
              <w:rPr>
                <w:rFonts w:ascii="Arial" w:hAnsi="Arial"/>
                <w:sz w:val="18"/>
                <w:szCs w:val="18"/>
              </w:rPr>
              <w:t>17.2.4</w:t>
            </w:r>
          </w:p>
        </w:tc>
        <w:tc>
          <w:tcPr>
            <w:tcW w:w="7259" w:type="dxa"/>
            <w:gridSpan w:val="2"/>
            <w:tcMar>
              <w:top w:w="0" w:type="dxa"/>
              <w:left w:w="27" w:type="dxa"/>
              <w:bottom w:w="0" w:type="dxa"/>
              <w:right w:w="27" w:type="dxa"/>
            </w:tcMar>
          </w:tcPr>
          <w:p w14:paraId="0F9011E4" w14:textId="77777777" w:rsidR="00C94D24" w:rsidRPr="00083D0F" w:rsidRDefault="00C94D24" w:rsidP="00AF72EA">
            <w:pPr>
              <w:spacing w:after="0"/>
              <w:rPr>
                <w:rFonts w:ascii="Arial" w:hAnsi="Arial" w:cs="Arial"/>
                <w:sz w:val="18"/>
                <w:szCs w:val="18"/>
              </w:rPr>
            </w:pPr>
            <w:r w:rsidRPr="00083D0F">
              <w:rPr>
                <w:rFonts w:ascii="Arial" w:hAnsi="Arial"/>
                <w:sz w:val="18"/>
                <w:szCs w:val="18"/>
              </w:rPr>
              <w:t>Reception of PDCCH DCI format 0 and PHICH in MBSFN subframes.</w:t>
            </w:r>
          </w:p>
        </w:tc>
        <w:tc>
          <w:tcPr>
            <w:tcW w:w="562" w:type="dxa"/>
            <w:gridSpan w:val="2"/>
            <w:tcMar>
              <w:top w:w="0" w:type="dxa"/>
              <w:left w:w="27" w:type="dxa"/>
              <w:bottom w:w="0" w:type="dxa"/>
              <w:right w:w="27" w:type="dxa"/>
            </w:tcMar>
          </w:tcPr>
          <w:p w14:paraId="250B021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25C07E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FA89ADD" w14:textId="77777777" w:rsidR="00C94D24" w:rsidRPr="00083D0F" w:rsidRDefault="00C94D24" w:rsidP="00AF72EA">
            <w:pPr>
              <w:spacing w:after="0"/>
              <w:jc w:val="center"/>
              <w:rPr>
                <w:rFonts w:ascii="Arial" w:hAnsi="Arial"/>
                <w:snapToGrid w:val="0"/>
                <w:sz w:val="18"/>
                <w:szCs w:val="18"/>
              </w:rPr>
            </w:pPr>
          </w:p>
        </w:tc>
      </w:tr>
      <w:tr w:rsidR="00C94D24" w:rsidRPr="00083D0F" w14:paraId="19C1697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5E19F3D"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17.3.1</w:t>
            </w:r>
          </w:p>
        </w:tc>
        <w:tc>
          <w:tcPr>
            <w:tcW w:w="7259" w:type="dxa"/>
            <w:gridSpan w:val="2"/>
            <w:tcMar>
              <w:top w:w="0" w:type="dxa"/>
              <w:left w:w="27" w:type="dxa"/>
              <w:bottom w:w="0" w:type="dxa"/>
              <w:right w:w="27" w:type="dxa"/>
            </w:tcMar>
          </w:tcPr>
          <w:p w14:paraId="6BA6D501"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MBMS Counting / UE not receiving MBMS service</w:t>
            </w:r>
          </w:p>
        </w:tc>
        <w:tc>
          <w:tcPr>
            <w:tcW w:w="562" w:type="dxa"/>
            <w:gridSpan w:val="2"/>
            <w:tcMar>
              <w:top w:w="0" w:type="dxa"/>
              <w:left w:w="27" w:type="dxa"/>
              <w:bottom w:w="0" w:type="dxa"/>
              <w:right w:w="27" w:type="dxa"/>
            </w:tcMar>
          </w:tcPr>
          <w:p w14:paraId="7A466C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7AB5467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175E5A7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E02344D"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BF7B2BA" w14:textId="77777777" w:rsidR="00C94D24" w:rsidRPr="00083D0F" w:rsidRDefault="00C94D24" w:rsidP="00AF72EA">
            <w:pPr>
              <w:spacing w:after="0"/>
              <w:rPr>
                <w:rFonts w:ascii="Arial" w:hAnsi="Arial"/>
                <w:snapToGrid w:val="0"/>
                <w:sz w:val="18"/>
                <w:szCs w:val="18"/>
              </w:rPr>
            </w:pPr>
            <w:r w:rsidRPr="00083D0F">
              <w:rPr>
                <w:rFonts w:ascii="Arial" w:hAnsi="Arial"/>
                <w:snapToGrid w:val="0"/>
                <w:sz w:val="18"/>
                <w:szCs w:val="18"/>
              </w:rPr>
              <w:t>17.3.2</w:t>
            </w:r>
          </w:p>
        </w:tc>
        <w:tc>
          <w:tcPr>
            <w:tcW w:w="7259" w:type="dxa"/>
            <w:gridSpan w:val="2"/>
            <w:tcMar>
              <w:top w:w="0" w:type="dxa"/>
              <w:left w:w="27" w:type="dxa"/>
              <w:bottom w:w="0" w:type="dxa"/>
              <w:right w:w="27" w:type="dxa"/>
            </w:tcMar>
          </w:tcPr>
          <w:p w14:paraId="589061C2"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MBMS Counting / UE receiving MBMS service</w:t>
            </w:r>
          </w:p>
        </w:tc>
        <w:tc>
          <w:tcPr>
            <w:tcW w:w="562" w:type="dxa"/>
            <w:gridSpan w:val="2"/>
            <w:tcMar>
              <w:top w:w="0" w:type="dxa"/>
              <w:left w:w="27" w:type="dxa"/>
              <w:bottom w:w="0" w:type="dxa"/>
              <w:right w:w="27" w:type="dxa"/>
            </w:tcMar>
          </w:tcPr>
          <w:p w14:paraId="360347A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6E105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71A5503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42E300B"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59D5958"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17.4.1</w:t>
            </w:r>
          </w:p>
        </w:tc>
        <w:tc>
          <w:tcPr>
            <w:tcW w:w="7259" w:type="dxa"/>
            <w:gridSpan w:val="2"/>
            <w:tcMar>
              <w:top w:w="0" w:type="dxa"/>
              <w:left w:w="27" w:type="dxa"/>
              <w:bottom w:w="0" w:type="dxa"/>
              <w:right w:w="27" w:type="dxa"/>
            </w:tcMar>
          </w:tcPr>
          <w:p w14:paraId="60796A0C"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Cell reselection to intra-frequency cell to start MBMS service</w:t>
            </w:r>
          </w:p>
        </w:tc>
        <w:tc>
          <w:tcPr>
            <w:tcW w:w="562" w:type="dxa"/>
            <w:gridSpan w:val="2"/>
            <w:tcMar>
              <w:top w:w="0" w:type="dxa"/>
              <w:left w:w="27" w:type="dxa"/>
              <w:bottom w:w="0" w:type="dxa"/>
              <w:right w:w="27" w:type="dxa"/>
            </w:tcMar>
          </w:tcPr>
          <w:p w14:paraId="2CE6297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14D1DC0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51F1CC0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F67D1A9"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F5F29C"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17.4.1a</w:t>
            </w:r>
          </w:p>
        </w:tc>
        <w:tc>
          <w:tcPr>
            <w:tcW w:w="7259" w:type="dxa"/>
            <w:gridSpan w:val="2"/>
            <w:tcMar>
              <w:top w:w="0" w:type="dxa"/>
              <w:left w:w="27" w:type="dxa"/>
              <w:bottom w:w="0" w:type="dxa"/>
              <w:right w:w="27" w:type="dxa"/>
            </w:tcMar>
          </w:tcPr>
          <w:p w14:paraId="086911A2"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41D627D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4FC3B248"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219B571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9A80005"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CE319DC"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17.4.2</w:t>
            </w:r>
          </w:p>
        </w:tc>
        <w:tc>
          <w:tcPr>
            <w:tcW w:w="7259" w:type="dxa"/>
            <w:gridSpan w:val="2"/>
            <w:tcMar>
              <w:top w:w="0" w:type="dxa"/>
              <w:left w:w="27" w:type="dxa"/>
              <w:bottom w:w="0" w:type="dxa"/>
              <w:right w:w="27" w:type="dxa"/>
            </w:tcMar>
          </w:tcPr>
          <w:p w14:paraId="1F63E21E"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Cell reselection to inter- frequency cell to start MBMS service</w:t>
            </w:r>
          </w:p>
        </w:tc>
        <w:tc>
          <w:tcPr>
            <w:tcW w:w="562" w:type="dxa"/>
            <w:gridSpan w:val="2"/>
            <w:tcMar>
              <w:top w:w="0" w:type="dxa"/>
              <w:left w:w="27" w:type="dxa"/>
              <w:bottom w:w="0" w:type="dxa"/>
              <w:right w:w="27" w:type="dxa"/>
            </w:tcMar>
          </w:tcPr>
          <w:p w14:paraId="55E6608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02120DC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9A6A8D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2199E9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D15AE54"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17.4.2a</w:t>
            </w:r>
          </w:p>
        </w:tc>
        <w:tc>
          <w:tcPr>
            <w:tcW w:w="7259" w:type="dxa"/>
            <w:gridSpan w:val="2"/>
            <w:tcMar>
              <w:top w:w="0" w:type="dxa"/>
              <w:left w:w="27" w:type="dxa"/>
              <w:bottom w:w="0" w:type="dxa"/>
              <w:right w:w="27" w:type="dxa"/>
            </w:tcMar>
          </w:tcPr>
          <w:p w14:paraId="63CD93FF"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Cell reselection to inter- band cell to start MBMS service reception</w:t>
            </w:r>
          </w:p>
        </w:tc>
        <w:tc>
          <w:tcPr>
            <w:tcW w:w="562" w:type="dxa"/>
            <w:gridSpan w:val="2"/>
            <w:tcMar>
              <w:top w:w="0" w:type="dxa"/>
              <w:left w:w="27" w:type="dxa"/>
              <w:bottom w:w="0" w:type="dxa"/>
              <w:right w:w="27" w:type="dxa"/>
            </w:tcMar>
          </w:tcPr>
          <w:p w14:paraId="60B3826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19F021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2C20D1B4"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44CE6E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BE5C32D"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17.4.3</w:t>
            </w:r>
          </w:p>
        </w:tc>
        <w:tc>
          <w:tcPr>
            <w:tcW w:w="7259" w:type="dxa"/>
            <w:gridSpan w:val="2"/>
            <w:tcMar>
              <w:top w:w="0" w:type="dxa"/>
              <w:left w:w="27" w:type="dxa"/>
              <w:bottom w:w="0" w:type="dxa"/>
              <w:right w:w="27" w:type="dxa"/>
            </w:tcMar>
          </w:tcPr>
          <w:p w14:paraId="287D514B"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Handover to inter-frequency cell to start MBMS service reception</w:t>
            </w:r>
          </w:p>
        </w:tc>
        <w:tc>
          <w:tcPr>
            <w:tcW w:w="562" w:type="dxa"/>
            <w:gridSpan w:val="2"/>
            <w:tcMar>
              <w:top w:w="0" w:type="dxa"/>
              <w:left w:w="27" w:type="dxa"/>
              <w:bottom w:w="0" w:type="dxa"/>
              <w:right w:w="27" w:type="dxa"/>
            </w:tcMar>
          </w:tcPr>
          <w:p w14:paraId="6AA480B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43EAB77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1E8DE31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4AEF206"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43230E"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17.4.3a</w:t>
            </w:r>
          </w:p>
        </w:tc>
        <w:tc>
          <w:tcPr>
            <w:tcW w:w="7259" w:type="dxa"/>
            <w:gridSpan w:val="2"/>
            <w:tcMar>
              <w:top w:w="0" w:type="dxa"/>
              <w:left w:w="27" w:type="dxa"/>
              <w:bottom w:w="0" w:type="dxa"/>
              <w:right w:w="27" w:type="dxa"/>
            </w:tcMar>
          </w:tcPr>
          <w:p w14:paraId="0BA4A296"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Handover to inter-band cell to start MBMS service reception</w:t>
            </w:r>
          </w:p>
        </w:tc>
        <w:tc>
          <w:tcPr>
            <w:tcW w:w="562" w:type="dxa"/>
            <w:gridSpan w:val="2"/>
            <w:tcMar>
              <w:top w:w="0" w:type="dxa"/>
              <w:left w:w="27" w:type="dxa"/>
              <w:bottom w:w="0" w:type="dxa"/>
              <w:right w:w="27" w:type="dxa"/>
            </w:tcMar>
          </w:tcPr>
          <w:p w14:paraId="45FE077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D7067A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1C46015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E88E171"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687B496"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17.4.4</w:t>
            </w:r>
          </w:p>
        </w:tc>
        <w:tc>
          <w:tcPr>
            <w:tcW w:w="7259" w:type="dxa"/>
            <w:gridSpan w:val="2"/>
            <w:tcMar>
              <w:top w:w="0" w:type="dxa"/>
              <w:left w:w="27" w:type="dxa"/>
              <w:bottom w:w="0" w:type="dxa"/>
              <w:right w:w="27" w:type="dxa"/>
            </w:tcMar>
          </w:tcPr>
          <w:p w14:paraId="1F27A141"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4E620E6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22CEA24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6C34BECE"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2BFDC1B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43D8897"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17.4.5</w:t>
            </w:r>
          </w:p>
        </w:tc>
        <w:tc>
          <w:tcPr>
            <w:tcW w:w="7259" w:type="dxa"/>
            <w:gridSpan w:val="2"/>
            <w:tcMar>
              <w:top w:w="0" w:type="dxa"/>
              <w:left w:w="27" w:type="dxa"/>
              <w:bottom w:w="0" w:type="dxa"/>
              <w:right w:w="27" w:type="dxa"/>
            </w:tcMar>
          </w:tcPr>
          <w:p w14:paraId="67ADC8D8"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Conditional retransmission of MBMS Interest Indication after handover</w:t>
            </w:r>
          </w:p>
        </w:tc>
        <w:tc>
          <w:tcPr>
            <w:tcW w:w="562" w:type="dxa"/>
            <w:gridSpan w:val="2"/>
            <w:tcMar>
              <w:top w:w="0" w:type="dxa"/>
              <w:left w:w="27" w:type="dxa"/>
              <w:bottom w:w="0" w:type="dxa"/>
              <w:right w:w="27" w:type="dxa"/>
            </w:tcMar>
          </w:tcPr>
          <w:p w14:paraId="10FEE4F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1DA240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748BA31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56DCE8B"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0FD6139"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17.4.6</w:t>
            </w:r>
          </w:p>
        </w:tc>
        <w:tc>
          <w:tcPr>
            <w:tcW w:w="7259" w:type="dxa"/>
            <w:gridSpan w:val="2"/>
            <w:tcMar>
              <w:top w:w="0" w:type="dxa"/>
              <w:left w:w="27" w:type="dxa"/>
              <w:bottom w:w="0" w:type="dxa"/>
              <w:right w:w="27" w:type="dxa"/>
            </w:tcMar>
          </w:tcPr>
          <w:p w14:paraId="53879615"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MBMS service continuity / E-UTRAN release of unicast bearer</w:t>
            </w:r>
          </w:p>
        </w:tc>
        <w:tc>
          <w:tcPr>
            <w:tcW w:w="562" w:type="dxa"/>
            <w:gridSpan w:val="2"/>
            <w:tcMar>
              <w:top w:w="0" w:type="dxa"/>
              <w:left w:w="27" w:type="dxa"/>
              <w:bottom w:w="0" w:type="dxa"/>
              <w:right w:w="27" w:type="dxa"/>
            </w:tcMar>
          </w:tcPr>
          <w:p w14:paraId="13957D52"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8F5768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2BD0D45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D52A95C"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9956ED"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17.4.7</w:t>
            </w:r>
          </w:p>
        </w:tc>
        <w:tc>
          <w:tcPr>
            <w:tcW w:w="7259" w:type="dxa"/>
            <w:gridSpan w:val="2"/>
            <w:tcMar>
              <w:top w:w="0" w:type="dxa"/>
              <w:left w:w="27" w:type="dxa"/>
              <w:bottom w:w="0" w:type="dxa"/>
              <w:right w:w="27" w:type="dxa"/>
            </w:tcMar>
          </w:tcPr>
          <w:p w14:paraId="75A8B748"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MBMS Interest Indication after Radio Link Failure</w:t>
            </w:r>
          </w:p>
        </w:tc>
        <w:tc>
          <w:tcPr>
            <w:tcW w:w="562" w:type="dxa"/>
            <w:gridSpan w:val="2"/>
            <w:tcMar>
              <w:top w:w="0" w:type="dxa"/>
              <w:left w:w="27" w:type="dxa"/>
              <w:bottom w:w="0" w:type="dxa"/>
              <w:right w:w="27" w:type="dxa"/>
            </w:tcMar>
          </w:tcPr>
          <w:p w14:paraId="648C48A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74CC267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56ED012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40C5D9F"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3806FD" w14:textId="77777777" w:rsidR="00C94D24" w:rsidRPr="00083D0F" w:rsidRDefault="00C94D24" w:rsidP="00AF72EA">
            <w:pPr>
              <w:spacing w:after="0"/>
              <w:rPr>
                <w:rFonts w:ascii="Arial" w:hAnsi="Arial"/>
                <w:snapToGrid w:val="0"/>
                <w:sz w:val="18"/>
                <w:szCs w:val="18"/>
              </w:rPr>
            </w:pPr>
            <w:r w:rsidRPr="00083D0F">
              <w:rPr>
                <w:rFonts w:ascii="Arial" w:hAnsi="Arial" w:cs="Arial"/>
                <w:sz w:val="18"/>
                <w:szCs w:val="18"/>
              </w:rPr>
              <w:t>17.4.8</w:t>
            </w:r>
          </w:p>
        </w:tc>
        <w:tc>
          <w:tcPr>
            <w:tcW w:w="7259" w:type="dxa"/>
            <w:gridSpan w:val="2"/>
            <w:tcMar>
              <w:top w:w="0" w:type="dxa"/>
              <w:left w:w="27" w:type="dxa"/>
              <w:bottom w:w="0" w:type="dxa"/>
              <w:right w:w="27" w:type="dxa"/>
            </w:tcMar>
          </w:tcPr>
          <w:p w14:paraId="4B70E636"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Continue MBMS service reception after E-UTRAN release of unicast bearer</w:t>
            </w:r>
          </w:p>
        </w:tc>
        <w:tc>
          <w:tcPr>
            <w:tcW w:w="562" w:type="dxa"/>
            <w:gridSpan w:val="2"/>
            <w:tcMar>
              <w:top w:w="0" w:type="dxa"/>
              <w:left w:w="27" w:type="dxa"/>
              <w:bottom w:w="0" w:type="dxa"/>
              <w:right w:w="27" w:type="dxa"/>
            </w:tcMar>
          </w:tcPr>
          <w:p w14:paraId="453C78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3BE1697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5197B52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388C27A4"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70842A"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17.4.9.1</w:t>
            </w:r>
          </w:p>
        </w:tc>
        <w:tc>
          <w:tcPr>
            <w:tcW w:w="7259" w:type="dxa"/>
            <w:gridSpan w:val="2"/>
            <w:tcMar>
              <w:top w:w="0" w:type="dxa"/>
              <w:left w:w="27" w:type="dxa"/>
              <w:bottom w:w="0" w:type="dxa"/>
              <w:right w:w="27" w:type="dxa"/>
            </w:tcMar>
          </w:tcPr>
          <w:p w14:paraId="5C8B0C35" w14:textId="77777777" w:rsidR="00C94D24" w:rsidRPr="00083D0F" w:rsidRDefault="00C94D24" w:rsidP="00AF72EA">
            <w:pPr>
              <w:spacing w:after="0"/>
              <w:rPr>
                <w:rFonts w:ascii="Arial" w:hAnsi="Arial" w:cs="Arial"/>
                <w:sz w:val="18"/>
                <w:szCs w:val="18"/>
              </w:rPr>
            </w:pPr>
            <w:r w:rsidRPr="00083D0F">
              <w:rPr>
                <w:rFonts w:ascii="Arial" w:hAnsi="Arial"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5D603BFF"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4FEA914F" w14:textId="77777777" w:rsidR="00C94D24" w:rsidRPr="00083D0F" w:rsidRDefault="00C94D24" w:rsidP="00AF72EA">
            <w:pPr>
              <w:spacing w:after="0"/>
              <w:jc w:val="center"/>
              <w:rPr>
                <w:rFonts w:ascii="Arial" w:hAnsi="Arial"/>
                <w:snapToGrid w:val="0"/>
                <w:sz w:val="18"/>
                <w:szCs w:val="18"/>
              </w:rPr>
            </w:pPr>
          </w:p>
        </w:tc>
        <w:tc>
          <w:tcPr>
            <w:tcW w:w="649" w:type="dxa"/>
            <w:gridSpan w:val="2"/>
            <w:tcMar>
              <w:top w:w="0" w:type="dxa"/>
              <w:left w:w="27" w:type="dxa"/>
              <w:bottom w:w="0" w:type="dxa"/>
              <w:right w:w="27" w:type="dxa"/>
            </w:tcMar>
          </w:tcPr>
          <w:p w14:paraId="74D55E3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0723B11C"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3D99950"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17.4.9.2</w:t>
            </w:r>
          </w:p>
        </w:tc>
        <w:tc>
          <w:tcPr>
            <w:tcW w:w="7259" w:type="dxa"/>
            <w:gridSpan w:val="2"/>
            <w:tcMar>
              <w:top w:w="0" w:type="dxa"/>
              <w:left w:w="27" w:type="dxa"/>
              <w:bottom w:w="0" w:type="dxa"/>
              <w:right w:w="27" w:type="dxa"/>
            </w:tcMar>
          </w:tcPr>
          <w:p w14:paraId="7DDB90FD" w14:textId="77777777" w:rsidR="00C94D24" w:rsidRPr="00083D0F" w:rsidRDefault="00C94D24" w:rsidP="00AF72EA">
            <w:pPr>
              <w:spacing w:after="0"/>
              <w:rPr>
                <w:rFonts w:ascii="Arial" w:hAnsi="Arial" w:cs="Arial"/>
                <w:sz w:val="18"/>
                <w:szCs w:val="18"/>
              </w:rPr>
            </w:pPr>
            <w:r w:rsidRPr="00083D0F">
              <w:rPr>
                <w:rFonts w:ascii="Arial" w:hAnsi="Arial"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B562EB9"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44B4FF0" w14:textId="77777777" w:rsidR="00C94D24" w:rsidRPr="00083D0F" w:rsidRDefault="00C94D24" w:rsidP="00AF72EA">
            <w:pPr>
              <w:spacing w:after="0"/>
              <w:jc w:val="center"/>
              <w:rPr>
                <w:rFonts w:ascii="Arial" w:hAnsi="Arial"/>
                <w:snapToGrid w:val="0"/>
                <w:sz w:val="18"/>
                <w:szCs w:val="18"/>
              </w:rPr>
            </w:pPr>
          </w:p>
        </w:tc>
        <w:tc>
          <w:tcPr>
            <w:tcW w:w="649" w:type="dxa"/>
            <w:gridSpan w:val="2"/>
            <w:tcMar>
              <w:top w:w="0" w:type="dxa"/>
              <w:left w:w="27" w:type="dxa"/>
              <w:bottom w:w="0" w:type="dxa"/>
              <w:right w:w="27" w:type="dxa"/>
            </w:tcMar>
          </w:tcPr>
          <w:p w14:paraId="38469735"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5AEA812F"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4E4560"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17.4.10.1</w:t>
            </w:r>
          </w:p>
        </w:tc>
        <w:tc>
          <w:tcPr>
            <w:tcW w:w="7259" w:type="dxa"/>
            <w:gridSpan w:val="2"/>
            <w:tcMar>
              <w:top w:w="0" w:type="dxa"/>
              <w:left w:w="27" w:type="dxa"/>
              <w:bottom w:w="0" w:type="dxa"/>
              <w:right w:w="27" w:type="dxa"/>
            </w:tcMar>
          </w:tcPr>
          <w:p w14:paraId="78C87BA4" w14:textId="77777777" w:rsidR="00C94D24" w:rsidRPr="00083D0F" w:rsidRDefault="00C94D24" w:rsidP="00AF72EA">
            <w:pPr>
              <w:spacing w:after="0"/>
              <w:rPr>
                <w:rFonts w:ascii="Arial" w:hAnsi="Arial" w:cs="Arial"/>
                <w:sz w:val="18"/>
                <w:szCs w:val="18"/>
              </w:rPr>
            </w:pPr>
            <w:r w:rsidRPr="00083D0F">
              <w:rPr>
                <w:rFonts w:ascii="Arial" w:hAnsi="Arial"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3E3C47E0"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299E3B9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3661A457"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77D536A8"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16AD145"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17.4.10.2</w:t>
            </w:r>
          </w:p>
        </w:tc>
        <w:tc>
          <w:tcPr>
            <w:tcW w:w="7259" w:type="dxa"/>
            <w:gridSpan w:val="2"/>
            <w:tcMar>
              <w:top w:w="0" w:type="dxa"/>
              <w:left w:w="27" w:type="dxa"/>
              <w:bottom w:w="0" w:type="dxa"/>
              <w:right w:w="27" w:type="dxa"/>
            </w:tcMar>
          </w:tcPr>
          <w:p w14:paraId="29EB452B" w14:textId="77777777" w:rsidR="00C94D24" w:rsidRPr="00083D0F" w:rsidRDefault="00C94D24" w:rsidP="00AF72EA">
            <w:pPr>
              <w:spacing w:after="0"/>
              <w:rPr>
                <w:rFonts w:ascii="Arial" w:hAnsi="Arial" w:cs="Arial"/>
                <w:sz w:val="18"/>
                <w:szCs w:val="18"/>
              </w:rPr>
            </w:pPr>
            <w:r w:rsidRPr="00083D0F">
              <w:rPr>
                <w:rFonts w:ascii="Arial" w:hAnsi="Arial"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41C95B43"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64BEEE9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BD4A546"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19596DD7"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99ECF21"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17.4.11.1</w:t>
            </w:r>
          </w:p>
        </w:tc>
        <w:tc>
          <w:tcPr>
            <w:tcW w:w="7259" w:type="dxa"/>
            <w:gridSpan w:val="2"/>
            <w:tcMar>
              <w:top w:w="0" w:type="dxa"/>
              <w:left w:w="27" w:type="dxa"/>
              <w:bottom w:w="0" w:type="dxa"/>
              <w:right w:w="27" w:type="dxa"/>
            </w:tcMar>
          </w:tcPr>
          <w:p w14:paraId="6C7D07D1" w14:textId="77777777" w:rsidR="00C94D24" w:rsidRPr="00083D0F" w:rsidRDefault="00C94D24" w:rsidP="00AF72EA">
            <w:pPr>
              <w:spacing w:after="0"/>
              <w:rPr>
                <w:rFonts w:ascii="Arial" w:hAnsi="Arial" w:cs="Arial"/>
                <w:sz w:val="18"/>
                <w:szCs w:val="18"/>
              </w:rPr>
            </w:pPr>
            <w:r w:rsidRPr="00083D0F">
              <w:rPr>
                <w:rFonts w:ascii="Arial" w:hAnsi="Arial"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13A1CD2C"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4148C85B"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203B2DD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6C796FFE" w14:textId="77777777" w:rsidTr="00AF7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6D78C74"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17.4.11.2</w:t>
            </w:r>
          </w:p>
        </w:tc>
        <w:tc>
          <w:tcPr>
            <w:tcW w:w="7259" w:type="dxa"/>
            <w:gridSpan w:val="2"/>
            <w:tcMar>
              <w:top w:w="0" w:type="dxa"/>
              <w:left w:w="27" w:type="dxa"/>
              <w:bottom w:w="0" w:type="dxa"/>
              <w:right w:w="27" w:type="dxa"/>
            </w:tcMar>
          </w:tcPr>
          <w:p w14:paraId="6633EC38" w14:textId="77777777" w:rsidR="00C94D24" w:rsidRPr="00083D0F" w:rsidRDefault="00C94D24" w:rsidP="00AF72EA">
            <w:pPr>
              <w:spacing w:after="0"/>
              <w:rPr>
                <w:rFonts w:ascii="Arial" w:hAnsi="Arial" w:cs="Arial"/>
                <w:sz w:val="18"/>
                <w:szCs w:val="18"/>
              </w:rPr>
            </w:pPr>
            <w:r w:rsidRPr="00083D0F">
              <w:rPr>
                <w:rFonts w:ascii="Arial" w:hAnsi="Arial"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70FA1561"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562" w:type="dxa"/>
            <w:gridSpan w:val="2"/>
          </w:tcPr>
          <w:p w14:paraId="45131FCD"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X</w:t>
            </w:r>
          </w:p>
        </w:tc>
        <w:tc>
          <w:tcPr>
            <w:tcW w:w="649" w:type="dxa"/>
            <w:gridSpan w:val="2"/>
            <w:tcMar>
              <w:top w:w="0" w:type="dxa"/>
              <w:left w:w="27" w:type="dxa"/>
              <w:bottom w:w="0" w:type="dxa"/>
              <w:right w:w="27" w:type="dxa"/>
            </w:tcMar>
          </w:tcPr>
          <w:p w14:paraId="09B7D52A" w14:textId="77777777" w:rsidR="00C94D24" w:rsidRPr="00083D0F" w:rsidRDefault="00C94D24" w:rsidP="00AF72EA">
            <w:pPr>
              <w:spacing w:after="0"/>
              <w:jc w:val="center"/>
              <w:rPr>
                <w:rFonts w:ascii="Arial" w:hAnsi="Arial"/>
                <w:snapToGrid w:val="0"/>
                <w:sz w:val="18"/>
                <w:szCs w:val="18"/>
              </w:rPr>
            </w:pPr>
            <w:r w:rsidRPr="00083D0F">
              <w:rPr>
                <w:rFonts w:ascii="Arial" w:hAnsi="Arial"/>
                <w:snapToGrid w:val="0"/>
                <w:sz w:val="18"/>
                <w:szCs w:val="18"/>
              </w:rPr>
              <w:t>-</w:t>
            </w:r>
          </w:p>
        </w:tc>
      </w:tr>
      <w:tr w:rsidR="00C94D24" w:rsidRPr="00083D0F" w14:paraId="4959DA7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CA44E9" w14:textId="77777777" w:rsidR="00C94D24" w:rsidRPr="00083D0F" w:rsidRDefault="00C94D24" w:rsidP="00AF72EA">
            <w:pPr>
              <w:spacing w:after="0"/>
              <w:rPr>
                <w:rFonts w:ascii="Arial" w:hAnsi="Arial"/>
                <w:snapToGrid w:val="0"/>
                <w:sz w:val="18"/>
              </w:rPr>
            </w:pPr>
            <w:r w:rsidRPr="00083D0F">
              <w:rPr>
                <w:rFonts w:ascii="Arial" w:hAnsi="Arial"/>
                <w:snapToGrid w:val="0"/>
                <w:sz w:val="18"/>
              </w:rPr>
              <w:t>18.1.1</w:t>
            </w:r>
          </w:p>
        </w:tc>
        <w:tc>
          <w:tcPr>
            <w:tcW w:w="7259" w:type="dxa"/>
            <w:gridSpan w:val="2"/>
            <w:tcBorders>
              <w:top w:val="single" w:sz="6" w:space="0" w:color="auto"/>
              <w:left w:val="single" w:sz="6" w:space="0" w:color="auto"/>
              <w:bottom w:val="single" w:sz="6" w:space="0" w:color="auto"/>
              <w:right w:val="single" w:sz="6" w:space="0" w:color="auto"/>
            </w:tcBorders>
          </w:tcPr>
          <w:p w14:paraId="2FC245D5" w14:textId="77777777" w:rsidR="00C94D24" w:rsidRPr="00083D0F" w:rsidRDefault="00C94D24" w:rsidP="00AF72EA">
            <w:pPr>
              <w:spacing w:after="0"/>
              <w:rPr>
                <w:rFonts w:ascii="Arial" w:hAnsi="Arial"/>
                <w:snapToGrid w:val="0"/>
                <w:sz w:val="18"/>
              </w:rPr>
            </w:pPr>
            <w:r w:rsidRPr="00083D0F">
              <w:rPr>
                <w:rFonts w:ascii="Arial" w:hAnsi="Arial"/>
                <w:sz w:val="18"/>
              </w:rPr>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4AFDD62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0D142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BCAACF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5CD618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FE30D" w14:textId="77777777" w:rsidR="00C94D24" w:rsidRPr="00083D0F" w:rsidRDefault="00C94D24" w:rsidP="00AF72EA">
            <w:pPr>
              <w:spacing w:after="0"/>
              <w:rPr>
                <w:rFonts w:ascii="Arial" w:hAnsi="Arial"/>
                <w:snapToGrid w:val="0"/>
                <w:sz w:val="18"/>
              </w:rPr>
            </w:pPr>
            <w:r w:rsidRPr="00083D0F">
              <w:rPr>
                <w:rFonts w:ascii="Arial" w:hAnsi="Arial"/>
                <w:snapToGrid w:val="0"/>
                <w:sz w:val="18"/>
              </w:rPr>
              <w:t>18.1.2</w:t>
            </w:r>
          </w:p>
        </w:tc>
        <w:tc>
          <w:tcPr>
            <w:tcW w:w="7259" w:type="dxa"/>
            <w:gridSpan w:val="2"/>
            <w:tcBorders>
              <w:top w:val="single" w:sz="6" w:space="0" w:color="auto"/>
              <w:left w:val="single" w:sz="6" w:space="0" w:color="auto"/>
              <w:bottom w:val="single" w:sz="6" w:space="0" w:color="auto"/>
              <w:right w:val="single" w:sz="6" w:space="0" w:color="auto"/>
            </w:tcBorders>
          </w:tcPr>
          <w:p w14:paraId="3D5623F1" w14:textId="77777777" w:rsidR="00C94D24" w:rsidRPr="00083D0F" w:rsidRDefault="00C94D24" w:rsidP="00AF72EA">
            <w:pPr>
              <w:spacing w:after="0"/>
              <w:rPr>
                <w:rFonts w:ascii="Arial" w:hAnsi="Arial"/>
                <w:snapToGrid w:val="0"/>
                <w:sz w:val="18"/>
              </w:rPr>
            </w:pPr>
            <w:r w:rsidRPr="00083D0F">
              <w:rPr>
                <w:rFonts w:ascii="Arial" w:hAnsi="Arial"/>
                <w:sz w:val="18"/>
              </w:rPr>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CADB39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CE5B1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D88D7D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E683B3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23F6E0" w14:textId="77777777" w:rsidR="00C94D24" w:rsidRPr="00083D0F" w:rsidRDefault="00C94D24" w:rsidP="00AF72EA">
            <w:pPr>
              <w:spacing w:after="0"/>
              <w:rPr>
                <w:rFonts w:ascii="Arial" w:hAnsi="Arial"/>
                <w:snapToGrid w:val="0"/>
                <w:sz w:val="18"/>
              </w:rPr>
            </w:pPr>
            <w:r w:rsidRPr="00083D0F">
              <w:rPr>
                <w:rFonts w:ascii="Arial" w:hAnsi="Arial"/>
                <w:snapToGrid w:val="0"/>
                <w:sz w:val="18"/>
              </w:rPr>
              <w:t>18.1.3</w:t>
            </w:r>
          </w:p>
        </w:tc>
        <w:tc>
          <w:tcPr>
            <w:tcW w:w="7259" w:type="dxa"/>
            <w:gridSpan w:val="2"/>
            <w:tcBorders>
              <w:top w:val="single" w:sz="6" w:space="0" w:color="auto"/>
              <w:left w:val="single" w:sz="6" w:space="0" w:color="auto"/>
              <w:bottom w:val="single" w:sz="6" w:space="0" w:color="auto"/>
              <w:right w:val="single" w:sz="6" w:space="0" w:color="auto"/>
            </w:tcBorders>
          </w:tcPr>
          <w:p w14:paraId="35C2C000" w14:textId="77777777" w:rsidR="00C94D24" w:rsidRPr="00083D0F" w:rsidRDefault="00C94D24" w:rsidP="00AF72EA">
            <w:pPr>
              <w:spacing w:after="0"/>
              <w:rPr>
                <w:rFonts w:ascii="Arial" w:hAnsi="Arial"/>
                <w:snapToGrid w:val="0"/>
                <w:sz w:val="18"/>
              </w:rPr>
            </w:pPr>
            <w:r w:rsidRPr="00083D0F">
              <w:rPr>
                <w:rFonts w:ascii="Arial" w:hAnsi="Arial"/>
                <w:sz w:val="18"/>
              </w:rPr>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0B4C849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86438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6D898B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28343B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B47B6F" w14:textId="77777777" w:rsidR="00C94D24" w:rsidRPr="00083D0F" w:rsidRDefault="00C94D24" w:rsidP="00AF72EA">
            <w:pPr>
              <w:spacing w:after="0"/>
              <w:rPr>
                <w:rFonts w:ascii="Arial" w:hAnsi="Arial"/>
                <w:snapToGrid w:val="0"/>
                <w:sz w:val="18"/>
              </w:rPr>
            </w:pPr>
            <w:r w:rsidRPr="00083D0F">
              <w:rPr>
                <w:rFonts w:ascii="Arial" w:hAnsi="Arial"/>
                <w:snapToGrid w:val="0"/>
                <w:sz w:val="18"/>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69F00B9E" w14:textId="77777777" w:rsidR="00C94D24" w:rsidRPr="00083D0F" w:rsidRDefault="00C94D24" w:rsidP="00AF72EA">
            <w:pPr>
              <w:spacing w:after="0"/>
              <w:rPr>
                <w:rFonts w:ascii="Arial" w:hAnsi="Arial"/>
                <w:sz w:val="18"/>
              </w:rPr>
            </w:pPr>
            <w:r w:rsidRPr="00083D0F">
              <w:rPr>
                <w:rFonts w:ascii="Arial" w:hAnsi="Arial"/>
                <w:sz w:val="18"/>
              </w:rPr>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38FA926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E4EE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8B4FE0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3B13DA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C99B26" w14:textId="77777777" w:rsidR="00C94D24" w:rsidRPr="00083D0F" w:rsidRDefault="00C94D24" w:rsidP="00AF72EA">
            <w:pPr>
              <w:spacing w:after="0"/>
              <w:rPr>
                <w:rFonts w:ascii="Arial" w:hAnsi="Arial"/>
                <w:snapToGrid w:val="0"/>
                <w:sz w:val="18"/>
              </w:rPr>
            </w:pPr>
            <w:r w:rsidRPr="00083D0F">
              <w:rPr>
                <w:rFonts w:ascii="Arial" w:hAnsi="Arial"/>
                <w:sz w:val="18"/>
              </w:rPr>
              <w:t>22.1.2</w:t>
            </w:r>
          </w:p>
        </w:tc>
        <w:tc>
          <w:tcPr>
            <w:tcW w:w="7259" w:type="dxa"/>
            <w:gridSpan w:val="2"/>
            <w:tcBorders>
              <w:top w:val="single" w:sz="6" w:space="0" w:color="auto"/>
              <w:left w:val="single" w:sz="6" w:space="0" w:color="auto"/>
              <w:bottom w:val="single" w:sz="6" w:space="0" w:color="auto"/>
              <w:right w:val="single" w:sz="6" w:space="0" w:color="auto"/>
            </w:tcBorders>
          </w:tcPr>
          <w:p w14:paraId="1151C837" w14:textId="77777777" w:rsidR="00C94D24" w:rsidRPr="00083D0F" w:rsidRDefault="00C94D24" w:rsidP="00AF72EA">
            <w:pPr>
              <w:spacing w:after="0"/>
              <w:rPr>
                <w:rFonts w:ascii="Arial" w:hAnsi="Arial"/>
                <w:sz w:val="18"/>
              </w:rPr>
            </w:pPr>
            <w:r w:rsidRPr="00083D0F">
              <w:rPr>
                <w:rFonts w:ascii="Arial" w:hAnsi="Arial"/>
                <w:sz w:val="18"/>
              </w:rPr>
              <w:t>NB-IoT / NTN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097A9D6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6485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64156F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6AD604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9640C5" w14:textId="77777777" w:rsidR="00C94D24" w:rsidRPr="00083D0F" w:rsidRDefault="00C94D24" w:rsidP="00AF72EA">
            <w:pPr>
              <w:spacing w:after="0"/>
              <w:rPr>
                <w:rFonts w:ascii="Arial" w:hAnsi="Arial"/>
                <w:snapToGrid w:val="0"/>
                <w:sz w:val="18"/>
              </w:rPr>
            </w:pPr>
            <w:r w:rsidRPr="00083D0F">
              <w:rPr>
                <w:rFonts w:ascii="Arial" w:hAnsi="Arial"/>
                <w:snapToGrid w:val="0"/>
                <w:sz w:val="18"/>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3FCC5D" w14:textId="77777777" w:rsidR="00C94D24" w:rsidRPr="00083D0F" w:rsidRDefault="00C94D24" w:rsidP="00AF72EA">
            <w:pPr>
              <w:spacing w:after="0"/>
              <w:rPr>
                <w:rFonts w:ascii="Arial" w:hAnsi="Arial"/>
                <w:sz w:val="18"/>
              </w:rPr>
            </w:pPr>
            <w:r w:rsidRPr="00083D0F">
              <w:rPr>
                <w:rFonts w:ascii="Arial" w:hAnsi="Arial"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68FDCE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1B8BC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3CEFC2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4148CC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36F65" w14:textId="77777777" w:rsidR="00C94D24" w:rsidRPr="00083D0F" w:rsidRDefault="00C94D24" w:rsidP="00AF72EA">
            <w:pPr>
              <w:spacing w:after="0"/>
              <w:rPr>
                <w:rFonts w:ascii="Arial" w:hAnsi="Arial"/>
                <w:snapToGrid w:val="0"/>
                <w:sz w:val="18"/>
              </w:rPr>
            </w:pPr>
            <w:r w:rsidRPr="00083D0F">
              <w:rPr>
                <w:rFonts w:ascii="Arial" w:hAnsi="Arial"/>
                <w:sz w:val="18"/>
              </w:rPr>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FE522E0" w14:textId="77777777" w:rsidR="00C94D24" w:rsidRPr="00083D0F" w:rsidRDefault="00C94D24" w:rsidP="00AF72EA">
            <w:pPr>
              <w:spacing w:after="0"/>
              <w:rPr>
                <w:rFonts w:ascii="Arial" w:hAnsi="Arial"/>
                <w:sz w:val="18"/>
              </w:rPr>
            </w:pPr>
            <w:r w:rsidRPr="00083D0F">
              <w:rPr>
                <w:rFonts w:ascii="Arial" w:hAnsi="Arial"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6477B32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20DFD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B37506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963C9F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B1AD" w14:textId="77777777" w:rsidR="00C94D24" w:rsidRPr="00083D0F" w:rsidRDefault="00C94D24" w:rsidP="00AF72EA">
            <w:pPr>
              <w:spacing w:after="0"/>
              <w:rPr>
                <w:rFonts w:ascii="Arial" w:hAnsi="Arial"/>
                <w:snapToGrid w:val="0"/>
                <w:sz w:val="18"/>
              </w:rPr>
            </w:pPr>
            <w:r w:rsidRPr="00083D0F">
              <w:rPr>
                <w:rFonts w:ascii="Arial" w:hAnsi="Arial"/>
                <w:sz w:val="18"/>
              </w:rPr>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F2EF079" w14:textId="77777777" w:rsidR="00C94D24" w:rsidRPr="00083D0F" w:rsidRDefault="00C94D24" w:rsidP="00AF72EA">
            <w:pPr>
              <w:spacing w:after="0"/>
              <w:rPr>
                <w:rFonts w:ascii="Arial" w:hAnsi="Arial"/>
                <w:sz w:val="18"/>
              </w:rPr>
            </w:pPr>
            <w:r w:rsidRPr="00083D0F">
              <w:rPr>
                <w:rFonts w:ascii="Arial" w:hAnsi="Arial"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6CC156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5D897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56EDEB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743480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4798FD" w14:textId="77777777" w:rsidR="00C94D24" w:rsidRPr="00083D0F" w:rsidRDefault="00C94D24" w:rsidP="00AF72EA">
            <w:pPr>
              <w:spacing w:after="0"/>
              <w:rPr>
                <w:rFonts w:ascii="Arial" w:hAnsi="Arial"/>
                <w:sz w:val="18"/>
              </w:rPr>
            </w:pPr>
            <w:r w:rsidRPr="00083D0F">
              <w:rPr>
                <w:rFonts w:ascii="Arial" w:hAnsi="Arial"/>
                <w:sz w:val="18"/>
              </w:rPr>
              <w:t>22.2.4</w:t>
            </w:r>
          </w:p>
        </w:tc>
        <w:tc>
          <w:tcPr>
            <w:tcW w:w="7259" w:type="dxa"/>
            <w:gridSpan w:val="2"/>
            <w:tcBorders>
              <w:top w:val="single" w:sz="6" w:space="0" w:color="auto"/>
              <w:left w:val="single" w:sz="6" w:space="0" w:color="auto"/>
              <w:bottom w:val="single" w:sz="6" w:space="0" w:color="auto"/>
              <w:right w:val="single" w:sz="6" w:space="0" w:color="auto"/>
            </w:tcBorders>
          </w:tcPr>
          <w:p w14:paraId="09C50BB6" w14:textId="77777777" w:rsidR="00C94D24" w:rsidRPr="00083D0F" w:rsidRDefault="00C94D24" w:rsidP="00AF72EA">
            <w:pPr>
              <w:spacing w:after="0"/>
              <w:rPr>
                <w:rFonts w:ascii="Arial" w:hAnsi="Arial" w:cs="Arial"/>
                <w:sz w:val="16"/>
                <w:szCs w:val="16"/>
              </w:rPr>
            </w:pPr>
            <w:r w:rsidRPr="00083D0F">
              <w:rPr>
                <w:rFonts w:ascii="Arial" w:hAnsi="Arial"/>
                <w:sz w:val="18"/>
              </w:rPr>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675F0AE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31115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972E18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11EDAE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2FB0D4" w14:textId="77777777" w:rsidR="00C94D24" w:rsidRPr="00083D0F" w:rsidRDefault="00C94D24" w:rsidP="00AF72EA">
            <w:pPr>
              <w:spacing w:after="0"/>
              <w:rPr>
                <w:rFonts w:ascii="Arial" w:hAnsi="Arial"/>
                <w:sz w:val="18"/>
              </w:rPr>
            </w:pPr>
            <w:r w:rsidRPr="00083D0F">
              <w:rPr>
                <w:rFonts w:ascii="Arial" w:hAnsi="Arial"/>
                <w:sz w:val="18"/>
              </w:rPr>
              <w:t>22.2.5</w:t>
            </w:r>
          </w:p>
        </w:tc>
        <w:tc>
          <w:tcPr>
            <w:tcW w:w="7259" w:type="dxa"/>
            <w:gridSpan w:val="2"/>
            <w:tcBorders>
              <w:top w:val="single" w:sz="6" w:space="0" w:color="auto"/>
              <w:left w:val="single" w:sz="6" w:space="0" w:color="auto"/>
              <w:bottom w:val="single" w:sz="6" w:space="0" w:color="auto"/>
              <w:right w:val="single" w:sz="6" w:space="0" w:color="auto"/>
            </w:tcBorders>
          </w:tcPr>
          <w:p w14:paraId="5F9F7EE5" w14:textId="77777777" w:rsidR="00C94D24" w:rsidRPr="00083D0F" w:rsidRDefault="00C94D24" w:rsidP="00AF72EA">
            <w:pPr>
              <w:spacing w:after="0"/>
              <w:rPr>
                <w:rFonts w:ascii="Arial" w:hAnsi="Arial"/>
                <w:sz w:val="18"/>
              </w:rPr>
            </w:pPr>
            <w:r w:rsidRPr="00083D0F">
              <w:rPr>
                <w:rFonts w:ascii="Arial" w:hAnsi="Arial"/>
                <w:sz w:val="18"/>
              </w:rPr>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04D3F4C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624B1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FE862B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946FF1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05EAF" w14:textId="77777777" w:rsidR="00C94D24" w:rsidRPr="00083D0F" w:rsidRDefault="00C94D24" w:rsidP="00AF72EA">
            <w:pPr>
              <w:spacing w:after="0"/>
              <w:rPr>
                <w:rFonts w:ascii="Arial" w:hAnsi="Arial"/>
                <w:snapToGrid w:val="0"/>
                <w:sz w:val="18"/>
              </w:rPr>
            </w:pPr>
            <w:r w:rsidRPr="00083D0F">
              <w:rPr>
                <w:rFonts w:ascii="Arial" w:hAnsi="Arial"/>
                <w:sz w:val="18"/>
              </w:rPr>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9FD0ABB" w14:textId="77777777" w:rsidR="00C94D24" w:rsidRPr="00083D0F" w:rsidRDefault="00C94D24" w:rsidP="00AF72EA">
            <w:pPr>
              <w:spacing w:after="0"/>
              <w:rPr>
                <w:rFonts w:ascii="Arial" w:hAnsi="Arial"/>
                <w:sz w:val="18"/>
              </w:rPr>
            </w:pPr>
            <w:r w:rsidRPr="00083D0F">
              <w:rPr>
                <w:rFonts w:ascii="Arial" w:hAnsi="Arial"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7B9199B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C4314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0A3DC4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D666D3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B5DB84" w14:textId="77777777" w:rsidR="00C94D24" w:rsidRPr="00083D0F" w:rsidRDefault="00C94D24" w:rsidP="00AF72EA">
            <w:pPr>
              <w:spacing w:after="0"/>
              <w:rPr>
                <w:rFonts w:ascii="Arial" w:hAnsi="Arial"/>
                <w:snapToGrid w:val="0"/>
                <w:sz w:val="18"/>
              </w:rPr>
            </w:pPr>
            <w:r w:rsidRPr="00083D0F">
              <w:rPr>
                <w:rFonts w:ascii="Arial" w:hAnsi="Arial"/>
                <w:sz w:val="18"/>
              </w:rPr>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2B34AF2" w14:textId="77777777" w:rsidR="00C94D24" w:rsidRPr="00083D0F" w:rsidRDefault="00C94D24" w:rsidP="00AF72EA">
            <w:pPr>
              <w:spacing w:after="0"/>
              <w:rPr>
                <w:rFonts w:ascii="Arial" w:hAnsi="Arial"/>
                <w:sz w:val="18"/>
              </w:rPr>
            </w:pPr>
            <w:r w:rsidRPr="00083D0F">
              <w:rPr>
                <w:rFonts w:ascii="Arial" w:hAnsi="Arial"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534EE04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FF171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C261E5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C93F6A6"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786B48" w14:textId="77777777" w:rsidR="00C94D24" w:rsidRPr="00083D0F" w:rsidRDefault="00C94D24" w:rsidP="00AF72EA">
            <w:pPr>
              <w:spacing w:after="0"/>
              <w:rPr>
                <w:rFonts w:ascii="Arial" w:hAnsi="Arial"/>
                <w:snapToGrid w:val="0"/>
                <w:sz w:val="18"/>
              </w:rPr>
            </w:pPr>
            <w:r w:rsidRPr="00083D0F">
              <w:rPr>
                <w:rFonts w:ascii="Arial" w:hAnsi="Arial"/>
                <w:snapToGrid w:val="0"/>
                <w:sz w:val="18"/>
              </w:rPr>
              <w:t>22.2.8</w:t>
            </w:r>
          </w:p>
        </w:tc>
        <w:tc>
          <w:tcPr>
            <w:tcW w:w="7259" w:type="dxa"/>
            <w:gridSpan w:val="2"/>
            <w:tcBorders>
              <w:top w:val="single" w:sz="6" w:space="0" w:color="auto"/>
              <w:left w:val="single" w:sz="6" w:space="0" w:color="auto"/>
              <w:bottom w:val="single" w:sz="6" w:space="0" w:color="auto"/>
              <w:right w:val="single" w:sz="6" w:space="0" w:color="auto"/>
            </w:tcBorders>
          </w:tcPr>
          <w:p w14:paraId="0FB8B1FB" w14:textId="77777777" w:rsidR="00C94D24" w:rsidRPr="00083D0F" w:rsidRDefault="00C94D24" w:rsidP="00AF72EA">
            <w:pPr>
              <w:spacing w:after="0"/>
              <w:rPr>
                <w:rFonts w:ascii="Arial" w:hAnsi="Arial"/>
                <w:sz w:val="18"/>
              </w:rPr>
            </w:pPr>
            <w:r w:rsidRPr="00083D0F">
              <w:rPr>
                <w:rFonts w:ascii="Arial" w:hAnsi="Arial"/>
                <w:sz w:val="18"/>
              </w:rPr>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3B90915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5C34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7C1458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E8BAA3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6A0C29" w14:textId="77777777" w:rsidR="00C94D24" w:rsidRPr="00083D0F" w:rsidRDefault="00C94D24" w:rsidP="00AF72EA">
            <w:pPr>
              <w:spacing w:after="0"/>
              <w:rPr>
                <w:rFonts w:ascii="Arial" w:hAnsi="Arial"/>
                <w:snapToGrid w:val="0"/>
                <w:sz w:val="18"/>
              </w:rPr>
            </w:pPr>
            <w:r w:rsidRPr="00083D0F">
              <w:rPr>
                <w:rFonts w:ascii="Arial" w:hAnsi="Arial"/>
                <w:snapToGrid w:val="0"/>
                <w:sz w:val="18"/>
              </w:rPr>
              <w:t>22.2.9</w:t>
            </w:r>
          </w:p>
        </w:tc>
        <w:tc>
          <w:tcPr>
            <w:tcW w:w="7259" w:type="dxa"/>
            <w:gridSpan w:val="2"/>
            <w:tcBorders>
              <w:top w:val="single" w:sz="6" w:space="0" w:color="auto"/>
              <w:left w:val="single" w:sz="6" w:space="0" w:color="auto"/>
              <w:bottom w:val="single" w:sz="6" w:space="0" w:color="auto"/>
              <w:right w:val="single" w:sz="6" w:space="0" w:color="auto"/>
            </w:tcBorders>
          </w:tcPr>
          <w:p w14:paraId="666129CE" w14:textId="77777777" w:rsidR="00C94D24" w:rsidRPr="00083D0F" w:rsidRDefault="00C94D24" w:rsidP="00AF72EA">
            <w:pPr>
              <w:spacing w:after="0"/>
              <w:rPr>
                <w:rFonts w:ascii="Arial" w:hAnsi="Arial"/>
                <w:sz w:val="18"/>
              </w:rPr>
            </w:pPr>
            <w:r w:rsidRPr="00083D0F">
              <w:rPr>
                <w:rFonts w:ascii="Arial" w:hAnsi="Arial"/>
                <w:sz w:val="18"/>
              </w:rPr>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388DA46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E97BE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4424CD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957ECF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E5B25" w14:textId="77777777" w:rsidR="00C94D24" w:rsidRPr="00083D0F" w:rsidRDefault="00C94D24" w:rsidP="00AF72EA">
            <w:pPr>
              <w:spacing w:after="0"/>
              <w:rPr>
                <w:rFonts w:ascii="Arial" w:hAnsi="Arial"/>
                <w:snapToGrid w:val="0"/>
                <w:sz w:val="18"/>
              </w:rPr>
            </w:pPr>
            <w:r w:rsidRPr="00083D0F">
              <w:rPr>
                <w:rFonts w:ascii="Arial" w:hAnsi="Arial"/>
                <w:sz w:val="18"/>
              </w:rPr>
              <w:t>22.2.10</w:t>
            </w:r>
          </w:p>
        </w:tc>
        <w:tc>
          <w:tcPr>
            <w:tcW w:w="7259" w:type="dxa"/>
            <w:gridSpan w:val="2"/>
            <w:tcBorders>
              <w:top w:val="single" w:sz="6" w:space="0" w:color="auto"/>
              <w:left w:val="single" w:sz="6" w:space="0" w:color="auto"/>
              <w:bottom w:val="single" w:sz="6" w:space="0" w:color="auto"/>
              <w:right w:val="single" w:sz="6" w:space="0" w:color="auto"/>
            </w:tcBorders>
          </w:tcPr>
          <w:p w14:paraId="44CB7FBF" w14:textId="77777777" w:rsidR="00C94D24" w:rsidRPr="00083D0F" w:rsidRDefault="00C94D24" w:rsidP="00AF72EA">
            <w:pPr>
              <w:spacing w:after="0"/>
              <w:rPr>
                <w:rFonts w:ascii="Arial" w:hAnsi="Arial"/>
                <w:sz w:val="18"/>
              </w:rPr>
            </w:pPr>
            <w:r w:rsidRPr="00083D0F">
              <w:rPr>
                <w:rFonts w:ascii="Arial" w:hAnsi="Arial"/>
                <w:sz w:val="18"/>
              </w:rPr>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4DF08C0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94AA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0F2B00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3E6864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29785A" w14:textId="77777777" w:rsidR="00C94D24" w:rsidRPr="00083D0F" w:rsidRDefault="00C94D24" w:rsidP="00AF72EA">
            <w:pPr>
              <w:spacing w:after="0"/>
              <w:rPr>
                <w:rFonts w:ascii="Arial" w:hAnsi="Arial"/>
                <w:sz w:val="18"/>
              </w:rPr>
            </w:pPr>
            <w:r w:rsidRPr="00083D0F">
              <w:rPr>
                <w:rFonts w:ascii="Arial" w:hAnsi="Arial"/>
                <w:sz w:val="18"/>
              </w:rPr>
              <w:t>22.2.13</w:t>
            </w:r>
          </w:p>
        </w:tc>
        <w:tc>
          <w:tcPr>
            <w:tcW w:w="7259" w:type="dxa"/>
            <w:gridSpan w:val="2"/>
            <w:tcBorders>
              <w:top w:val="single" w:sz="6" w:space="0" w:color="auto"/>
              <w:left w:val="single" w:sz="6" w:space="0" w:color="auto"/>
              <w:bottom w:val="single" w:sz="6" w:space="0" w:color="auto"/>
              <w:right w:val="single" w:sz="6" w:space="0" w:color="auto"/>
            </w:tcBorders>
          </w:tcPr>
          <w:p w14:paraId="0AFABAEA" w14:textId="77777777" w:rsidR="00C94D24" w:rsidRPr="00083D0F" w:rsidRDefault="00C94D24" w:rsidP="00AF72EA">
            <w:pPr>
              <w:spacing w:after="0"/>
              <w:rPr>
                <w:rFonts w:ascii="Arial" w:hAnsi="Arial"/>
                <w:sz w:val="18"/>
              </w:rPr>
            </w:pPr>
            <w:r w:rsidRPr="00083D0F">
              <w:rPr>
                <w:rFonts w:ascii="Arial" w:hAnsi="Arial"/>
                <w:sz w:val="18"/>
              </w:rPr>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4FE1488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8FCC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DF6109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B6708B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BB534C" w14:textId="77777777" w:rsidR="00C94D24" w:rsidRPr="00083D0F" w:rsidRDefault="00C94D24" w:rsidP="00AF72EA">
            <w:pPr>
              <w:spacing w:after="0"/>
              <w:rPr>
                <w:rFonts w:ascii="Arial" w:hAnsi="Arial"/>
                <w:snapToGrid w:val="0"/>
                <w:sz w:val="18"/>
              </w:rPr>
            </w:pPr>
            <w:r w:rsidRPr="00083D0F">
              <w:rPr>
                <w:rFonts w:ascii="Arial" w:hAnsi="Arial"/>
                <w:sz w:val="18"/>
              </w:rPr>
              <w:t>22.3.1.1</w:t>
            </w:r>
          </w:p>
        </w:tc>
        <w:tc>
          <w:tcPr>
            <w:tcW w:w="7259" w:type="dxa"/>
            <w:gridSpan w:val="2"/>
            <w:tcBorders>
              <w:top w:val="single" w:sz="6" w:space="0" w:color="auto"/>
              <w:left w:val="single" w:sz="6" w:space="0" w:color="auto"/>
              <w:bottom w:val="single" w:sz="6" w:space="0" w:color="auto"/>
              <w:right w:val="single" w:sz="6" w:space="0" w:color="auto"/>
            </w:tcBorders>
          </w:tcPr>
          <w:p w14:paraId="76777933" w14:textId="77777777" w:rsidR="00C94D24" w:rsidRPr="00083D0F" w:rsidRDefault="00C94D24" w:rsidP="00AF72EA">
            <w:pPr>
              <w:spacing w:after="0"/>
              <w:rPr>
                <w:rFonts w:ascii="Arial" w:hAnsi="Arial"/>
                <w:sz w:val="18"/>
              </w:rPr>
            </w:pPr>
            <w:r w:rsidRPr="00083D0F">
              <w:rPr>
                <w:rFonts w:ascii="Arial" w:hAnsi="Arial"/>
                <w:sz w:val="18"/>
              </w:rPr>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60719DA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B8E5F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D5AB1E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6CB17C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C533C3" w14:textId="77777777" w:rsidR="00C94D24" w:rsidRPr="00083D0F" w:rsidRDefault="00C94D24" w:rsidP="00AF72EA">
            <w:pPr>
              <w:spacing w:after="0"/>
              <w:rPr>
                <w:rFonts w:ascii="Arial" w:hAnsi="Arial"/>
                <w:snapToGrid w:val="0"/>
                <w:sz w:val="18"/>
              </w:rPr>
            </w:pPr>
            <w:r w:rsidRPr="00083D0F">
              <w:rPr>
                <w:rFonts w:ascii="Arial" w:hAnsi="Arial"/>
                <w:sz w:val="18"/>
              </w:rPr>
              <w:t>22.3.1.2</w:t>
            </w:r>
          </w:p>
        </w:tc>
        <w:tc>
          <w:tcPr>
            <w:tcW w:w="7259" w:type="dxa"/>
            <w:gridSpan w:val="2"/>
            <w:tcBorders>
              <w:top w:val="single" w:sz="6" w:space="0" w:color="auto"/>
              <w:left w:val="single" w:sz="6" w:space="0" w:color="auto"/>
              <w:bottom w:val="single" w:sz="6" w:space="0" w:color="auto"/>
              <w:right w:val="single" w:sz="6" w:space="0" w:color="auto"/>
            </w:tcBorders>
          </w:tcPr>
          <w:p w14:paraId="4A5F81ED" w14:textId="77777777" w:rsidR="00C94D24" w:rsidRPr="00083D0F" w:rsidRDefault="00C94D24" w:rsidP="00AF72EA">
            <w:pPr>
              <w:spacing w:after="0"/>
              <w:rPr>
                <w:rFonts w:ascii="Arial" w:hAnsi="Arial"/>
                <w:sz w:val="18"/>
              </w:rPr>
            </w:pPr>
            <w:r w:rsidRPr="00083D0F">
              <w:rPr>
                <w:rFonts w:ascii="Arial" w:hAnsi="Arial"/>
                <w:sz w:val="18"/>
              </w:rPr>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4D0842E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FA8D2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705DBB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A151DA0" w14:textId="77777777" w:rsidTr="00AF72EA">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685C29BF"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2BA795A" w14:textId="77777777" w:rsidR="00C94D24" w:rsidRPr="00083D0F" w:rsidRDefault="00C94D24" w:rsidP="00AF72EA">
            <w:pPr>
              <w:spacing w:after="0"/>
              <w:rPr>
                <w:rFonts w:ascii="Arial" w:hAnsi="Arial"/>
                <w:sz w:val="18"/>
              </w:rPr>
            </w:pPr>
            <w:r w:rsidRPr="00083D0F">
              <w:rPr>
                <w:rFonts w:ascii="Arial" w:hAnsi="Arial" w:cs="Arial"/>
                <w:sz w:val="18"/>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36CE39E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9116D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925CC2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1FCDD7F" w14:textId="77777777" w:rsidTr="00AF72EA">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571E64E8"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11F3B2" w14:textId="77777777" w:rsidR="00C94D24" w:rsidRPr="00083D0F" w:rsidRDefault="00C94D24" w:rsidP="00AF72EA">
            <w:pPr>
              <w:spacing w:after="0"/>
              <w:rPr>
                <w:rFonts w:ascii="Arial" w:hAnsi="Arial"/>
                <w:sz w:val="18"/>
              </w:rPr>
            </w:pPr>
            <w:r w:rsidRPr="00083D0F">
              <w:rPr>
                <w:rFonts w:ascii="Arial" w:hAnsi="Arial" w:cs="Arial"/>
                <w:sz w:val="18"/>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FBEBE3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439E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7EC29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A5D3358" w14:textId="77777777" w:rsidTr="00AF72EA">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4CCA30AB" w14:textId="77777777" w:rsidR="00C94D24" w:rsidRPr="00083D0F" w:rsidRDefault="00C94D24" w:rsidP="00AF72EA">
            <w:pPr>
              <w:spacing w:after="0"/>
              <w:rPr>
                <w:rFonts w:ascii="Arial" w:hAnsi="Arial" w:cs="Arial"/>
                <w:sz w:val="18"/>
                <w:szCs w:val="18"/>
              </w:rPr>
            </w:pPr>
            <w:r w:rsidRPr="00083D0F">
              <w:rPr>
                <w:rFonts w:ascii="Arial" w:hAnsi="Arial"/>
                <w:sz w:val="18"/>
              </w:rPr>
              <w:t>22.3.1.5</w:t>
            </w:r>
          </w:p>
        </w:tc>
        <w:tc>
          <w:tcPr>
            <w:tcW w:w="7259" w:type="dxa"/>
            <w:gridSpan w:val="2"/>
            <w:tcBorders>
              <w:top w:val="single" w:sz="6" w:space="0" w:color="auto"/>
              <w:left w:val="single" w:sz="6" w:space="0" w:color="auto"/>
              <w:bottom w:val="single" w:sz="6" w:space="0" w:color="auto"/>
              <w:right w:val="single" w:sz="6" w:space="0" w:color="auto"/>
            </w:tcBorders>
          </w:tcPr>
          <w:p w14:paraId="03BA00AB" w14:textId="77777777" w:rsidR="00C94D24" w:rsidRPr="00083D0F" w:rsidRDefault="00C94D24" w:rsidP="00AF72EA">
            <w:pPr>
              <w:spacing w:after="0"/>
              <w:rPr>
                <w:rFonts w:ascii="Arial" w:hAnsi="Arial" w:cs="Arial"/>
                <w:sz w:val="18"/>
                <w:szCs w:val="16"/>
              </w:rPr>
            </w:pPr>
            <w:r w:rsidRPr="00083D0F">
              <w:rPr>
                <w:rFonts w:ascii="Arial" w:hAnsi="Arial"/>
                <w:sz w:val="18"/>
              </w:rPr>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1B84CD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931E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CABEAD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79BA16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87668D"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975EFCF" w14:textId="77777777" w:rsidR="00C94D24" w:rsidRPr="00083D0F" w:rsidRDefault="00C94D24" w:rsidP="00AF72EA">
            <w:pPr>
              <w:spacing w:after="0"/>
              <w:rPr>
                <w:rFonts w:ascii="Arial" w:hAnsi="Arial"/>
                <w:sz w:val="18"/>
              </w:rPr>
            </w:pPr>
            <w:r w:rsidRPr="00083D0F">
              <w:rPr>
                <w:rFonts w:ascii="Arial" w:hAnsi="Arial" w:cs="Arial"/>
                <w:sz w:val="18"/>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1C7DC81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1154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D4A549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F8F0754"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8C0559" w14:textId="77777777" w:rsidR="00C94D24" w:rsidRPr="00083D0F" w:rsidRDefault="00C94D24" w:rsidP="00AF72EA">
            <w:pPr>
              <w:spacing w:after="0"/>
              <w:rPr>
                <w:rFonts w:ascii="Arial" w:hAnsi="Arial" w:cs="Arial"/>
                <w:sz w:val="18"/>
                <w:szCs w:val="18"/>
              </w:rPr>
            </w:pPr>
            <w:r w:rsidRPr="00083D0F">
              <w:rPr>
                <w:rFonts w:ascii="Arial" w:hAnsi="Arial"/>
                <w:sz w:val="18"/>
              </w:rPr>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EB5F6C2" w14:textId="77777777" w:rsidR="00C94D24" w:rsidRPr="00083D0F" w:rsidRDefault="00C94D24" w:rsidP="00AF72EA">
            <w:pPr>
              <w:spacing w:after="0"/>
              <w:rPr>
                <w:rFonts w:ascii="Arial" w:hAnsi="Arial" w:cs="Arial"/>
                <w:sz w:val="18"/>
                <w:szCs w:val="16"/>
              </w:rPr>
            </w:pPr>
            <w:r w:rsidRPr="00083D0F">
              <w:rPr>
                <w:rFonts w:ascii="Arial" w:hAnsi="Arial"/>
                <w:sz w:val="18"/>
              </w:rPr>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838A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31759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7A154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5A5361B"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1906BF" w14:textId="77777777" w:rsidR="00C94D24" w:rsidRPr="00083D0F" w:rsidRDefault="00C94D24" w:rsidP="00AF72EA">
            <w:pPr>
              <w:spacing w:after="0"/>
              <w:rPr>
                <w:rFonts w:ascii="Arial" w:hAnsi="Arial"/>
                <w:sz w:val="18"/>
              </w:rPr>
            </w:pPr>
            <w:r w:rsidRPr="00083D0F">
              <w:rPr>
                <w:rFonts w:ascii="Arial" w:hAnsi="Arial"/>
                <w:sz w:val="18"/>
              </w:rPr>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249014" w14:textId="77777777" w:rsidR="00C94D24" w:rsidRPr="00083D0F" w:rsidRDefault="00C94D24" w:rsidP="00AF72EA">
            <w:pPr>
              <w:spacing w:after="0"/>
              <w:rPr>
                <w:rFonts w:ascii="Arial" w:hAnsi="Arial"/>
                <w:sz w:val="18"/>
              </w:rPr>
            </w:pPr>
            <w:r w:rsidRPr="00083D0F">
              <w:rPr>
                <w:rFonts w:ascii="Arial" w:hAnsi="Arial"/>
                <w:sz w:val="18"/>
              </w:rPr>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B7F5B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59DB3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3B011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4F240E2"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197B7C" w14:textId="77777777" w:rsidR="00C94D24" w:rsidRPr="00083D0F" w:rsidRDefault="00C94D24" w:rsidP="00AF72EA">
            <w:pPr>
              <w:spacing w:after="0"/>
              <w:rPr>
                <w:rFonts w:ascii="Arial" w:hAnsi="Arial"/>
                <w:sz w:val="18"/>
              </w:rPr>
            </w:pPr>
            <w:r w:rsidRPr="00083D0F">
              <w:rPr>
                <w:rFonts w:ascii="Arial" w:hAnsi="Arial"/>
                <w:sz w:val="18"/>
              </w:rPr>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A2F712" w14:textId="77777777" w:rsidR="00C94D24" w:rsidRPr="00083D0F" w:rsidRDefault="00C94D24" w:rsidP="00AF72EA">
            <w:pPr>
              <w:spacing w:after="0"/>
              <w:rPr>
                <w:rFonts w:ascii="Arial" w:hAnsi="Arial"/>
                <w:sz w:val="18"/>
              </w:rPr>
            </w:pPr>
            <w:r w:rsidRPr="00083D0F">
              <w:rPr>
                <w:rFonts w:ascii="Arial" w:hAnsi="Arial"/>
                <w:sz w:val="18"/>
              </w:rPr>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ED622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DA57B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C64DFF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1312FAC"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CAFF2B3" w14:textId="77777777" w:rsidR="00C94D24" w:rsidRPr="00083D0F" w:rsidRDefault="00C94D24" w:rsidP="00AF72EA">
            <w:pPr>
              <w:spacing w:after="0"/>
              <w:rPr>
                <w:rFonts w:ascii="Arial" w:hAnsi="Arial"/>
                <w:sz w:val="18"/>
              </w:rPr>
            </w:pPr>
            <w:r w:rsidRPr="00083D0F">
              <w:rPr>
                <w:rFonts w:ascii="Arial" w:hAnsi="Arial"/>
                <w:sz w:val="18"/>
              </w:rPr>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4FE7347" w14:textId="77777777" w:rsidR="00C94D24" w:rsidRPr="00083D0F" w:rsidRDefault="00C94D24" w:rsidP="00AF72EA">
            <w:pPr>
              <w:spacing w:after="0"/>
              <w:rPr>
                <w:rFonts w:ascii="Arial" w:hAnsi="Arial"/>
                <w:sz w:val="18"/>
              </w:rPr>
            </w:pPr>
            <w:r w:rsidRPr="00083D0F">
              <w:rPr>
                <w:rFonts w:ascii="Arial" w:hAnsi="Arial"/>
                <w:sz w:val="18"/>
              </w:rPr>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9931C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166D1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64CDA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BCDBFF9"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6FE83F8" w14:textId="77777777" w:rsidR="00C94D24" w:rsidRPr="00083D0F" w:rsidRDefault="00C94D24" w:rsidP="00AF72EA">
            <w:pPr>
              <w:spacing w:after="0"/>
              <w:rPr>
                <w:rFonts w:ascii="Arial" w:hAnsi="Arial"/>
                <w:sz w:val="18"/>
              </w:rPr>
            </w:pPr>
            <w:r w:rsidRPr="00083D0F">
              <w:rPr>
                <w:rFonts w:ascii="Arial" w:hAnsi="Arial"/>
                <w:sz w:val="18"/>
              </w:rPr>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D199A90" w14:textId="77777777" w:rsidR="00C94D24" w:rsidRPr="00083D0F" w:rsidRDefault="00C94D24" w:rsidP="00AF72EA">
            <w:pPr>
              <w:spacing w:after="0"/>
              <w:rPr>
                <w:rFonts w:ascii="Arial" w:hAnsi="Arial"/>
                <w:sz w:val="18"/>
              </w:rPr>
            </w:pPr>
            <w:r w:rsidRPr="00083D0F">
              <w:rPr>
                <w:rFonts w:ascii="Arial" w:hAnsi="Arial"/>
                <w:sz w:val="18"/>
              </w:rPr>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4B352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242941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37694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DE87CA6"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4A99E2" w14:textId="77777777" w:rsidR="00C94D24" w:rsidRPr="00083D0F" w:rsidRDefault="00C94D24" w:rsidP="00AF72EA">
            <w:pPr>
              <w:spacing w:after="0"/>
              <w:rPr>
                <w:rFonts w:ascii="Arial" w:hAnsi="Arial"/>
                <w:sz w:val="18"/>
              </w:rPr>
            </w:pPr>
            <w:r w:rsidRPr="00083D0F">
              <w:rPr>
                <w:rFonts w:ascii="Arial" w:hAnsi="Arial"/>
                <w:sz w:val="18"/>
              </w:rPr>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FE588E" w14:textId="77777777" w:rsidR="00C94D24" w:rsidRPr="00083D0F" w:rsidRDefault="00C94D24" w:rsidP="00AF72EA">
            <w:pPr>
              <w:spacing w:after="0"/>
              <w:rPr>
                <w:rFonts w:ascii="Arial" w:hAnsi="Arial"/>
                <w:sz w:val="18"/>
              </w:rPr>
            </w:pPr>
            <w:r w:rsidRPr="00083D0F">
              <w:rPr>
                <w:rFonts w:ascii="Arial" w:hAnsi="Arial"/>
                <w:sz w:val="18"/>
              </w:rPr>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98172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BE002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1893B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D2880B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2AE9E"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0F1B3B9" w14:textId="77777777" w:rsidR="00C94D24" w:rsidRPr="00083D0F" w:rsidRDefault="00C94D24" w:rsidP="00AF72EA">
            <w:pPr>
              <w:spacing w:after="0"/>
              <w:rPr>
                <w:rFonts w:ascii="Arial" w:hAnsi="Arial"/>
                <w:sz w:val="18"/>
              </w:rPr>
            </w:pPr>
            <w:r w:rsidRPr="00083D0F">
              <w:rPr>
                <w:rFonts w:ascii="Arial" w:hAnsi="Arial" w:cs="Arial"/>
                <w:sz w:val="18"/>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3888F4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ECA2A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928CC0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641481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EA13B"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8DC297A" w14:textId="77777777" w:rsidR="00C94D24" w:rsidRPr="00083D0F" w:rsidRDefault="00C94D24" w:rsidP="00AF72EA">
            <w:pPr>
              <w:spacing w:after="0"/>
              <w:rPr>
                <w:rFonts w:ascii="Arial" w:hAnsi="Arial"/>
                <w:sz w:val="18"/>
              </w:rPr>
            </w:pPr>
            <w:r w:rsidRPr="00083D0F">
              <w:rPr>
                <w:rFonts w:ascii="Arial" w:hAnsi="Arial" w:cs="Arial"/>
                <w:sz w:val="18"/>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71300D6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7E16D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F3EC61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748FB7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7E3B0"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F66B37A" w14:textId="77777777" w:rsidR="00C94D24" w:rsidRPr="00083D0F" w:rsidRDefault="00C94D24" w:rsidP="00AF72EA">
            <w:pPr>
              <w:spacing w:after="0"/>
              <w:rPr>
                <w:rFonts w:ascii="Arial" w:hAnsi="Arial"/>
                <w:sz w:val="18"/>
              </w:rPr>
            </w:pPr>
            <w:r w:rsidRPr="00083D0F">
              <w:rPr>
                <w:rFonts w:ascii="Arial" w:hAnsi="Arial" w:cs="Arial"/>
                <w:sz w:val="18"/>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12000F5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58283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C0A6EC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89BE27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E329F2" w14:textId="77777777" w:rsidR="00C94D24" w:rsidRPr="00083D0F" w:rsidRDefault="00C94D24" w:rsidP="00AF72EA">
            <w:pPr>
              <w:spacing w:after="0"/>
              <w:rPr>
                <w:rFonts w:ascii="Arial" w:hAnsi="Arial" w:cs="Arial"/>
                <w:sz w:val="18"/>
                <w:szCs w:val="18"/>
              </w:rPr>
            </w:pPr>
            <w:r w:rsidRPr="00083D0F">
              <w:rPr>
                <w:rFonts w:ascii="Arial" w:hAnsi="Arial"/>
                <w:sz w:val="18"/>
              </w:rPr>
              <w:t>22.3.2.4</w:t>
            </w:r>
          </w:p>
        </w:tc>
        <w:tc>
          <w:tcPr>
            <w:tcW w:w="7259" w:type="dxa"/>
            <w:gridSpan w:val="2"/>
            <w:tcBorders>
              <w:top w:val="single" w:sz="6" w:space="0" w:color="auto"/>
              <w:left w:val="single" w:sz="6" w:space="0" w:color="auto"/>
              <w:bottom w:val="single" w:sz="6" w:space="0" w:color="auto"/>
              <w:right w:val="single" w:sz="6" w:space="0" w:color="auto"/>
            </w:tcBorders>
          </w:tcPr>
          <w:p w14:paraId="76CCE11B" w14:textId="77777777" w:rsidR="00C94D24" w:rsidRPr="00083D0F" w:rsidRDefault="00C94D24" w:rsidP="00AF72EA">
            <w:pPr>
              <w:spacing w:after="0"/>
              <w:rPr>
                <w:rFonts w:ascii="Arial" w:hAnsi="Arial" w:cs="Arial"/>
                <w:sz w:val="18"/>
                <w:szCs w:val="16"/>
              </w:rPr>
            </w:pPr>
            <w:r w:rsidRPr="00083D0F">
              <w:rPr>
                <w:rFonts w:ascii="Arial" w:hAnsi="Arial"/>
                <w:sz w:val="18"/>
              </w:rPr>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2CE4D1D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37A9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A92463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13C690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4C34E4" w14:textId="77777777" w:rsidR="00C94D24" w:rsidRPr="00083D0F" w:rsidRDefault="00C94D24" w:rsidP="00AF72EA">
            <w:pPr>
              <w:spacing w:after="0"/>
              <w:rPr>
                <w:rFonts w:ascii="Arial" w:hAnsi="Arial" w:cs="Arial"/>
                <w:sz w:val="18"/>
                <w:szCs w:val="18"/>
              </w:rPr>
            </w:pPr>
            <w:r w:rsidRPr="00083D0F">
              <w:rPr>
                <w:rFonts w:ascii="Arial" w:hAnsi="Arial"/>
                <w:sz w:val="18"/>
              </w:rPr>
              <w:t>22.3.2.5</w:t>
            </w:r>
          </w:p>
        </w:tc>
        <w:tc>
          <w:tcPr>
            <w:tcW w:w="7259" w:type="dxa"/>
            <w:gridSpan w:val="2"/>
            <w:tcBorders>
              <w:top w:val="single" w:sz="6" w:space="0" w:color="auto"/>
              <w:left w:val="single" w:sz="6" w:space="0" w:color="auto"/>
              <w:bottom w:val="single" w:sz="6" w:space="0" w:color="auto"/>
              <w:right w:val="single" w:sz="6" w:space="0" w:color="auto"/>
            </w:tcBorders>
          </w:tcPr>
          <w:p w14:paraId="3995EF1D" w14:textId="77777777" w:rsidR="00C94D24" w:rsidRPr="00083D0F" w:rsidRDefault="00C94D24" w:rsidP="00AF72EA">
            <w:pPr>
              <w:spacing w:after="0"/>
              <w:rPr>
                <w:rFonts w:ascii="Arial" w:hAnsi="Arial" w:cs="Arial"/>
                <w:sz w:val="18"/>
                <w:szCs w:val="16"/>
              </w:rPr>
            </w:pPr>
            <w:r w:rsidRPr="00083D0F">
              <w:rPr>
                <w:rFonts w:ascii="Arial" w:hAnsi="Arial"/>
                <w:sz w:val="18"/>
              </w:rPr>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4802EEA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B0CB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74506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D28337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966958" w14:textId="77777777" w:rsidR="00C94D24" w:rsidRPr="00083D0F" w:rsidRDefault="00C94D24" w:rsidP="00AF72EA">
            <w:pPr>
              <w:spacing w:after="0"/>
              <w:rPr>
                <w:rFonts w:ascii="Arial" w:hAnsi="Arial" w:cs="Arial"/>
                <w:sz w:val="18"/>
                <w:szCs w:val="18"/>
              </w:rPr>
            </w:pPr>
            <w:r w:rsidRPr="00083D0F">
              <w:rPr>
                <w:rFonts w:ascii="Arial" w:hAnsi="Arial"/>
                <w:sz w:val="18"/>
              </w:rPr>
              <w:t>22.3.2.7</w:t>
            </w:r>
          </w:p>
        </w:tc>
        <w:tc>
          <w:tcPr>
            <w:tcW w:w="7259" w:type="dxa"/>
            <w:gridSpan w:val="2"/>
            <w:tcBorders>
              <w:top w:val="single" w:sz="6" w:space="0" w:color="auto"/>
              <w:left w:val="single" w:sz="6" w:space="0" w:color="auto"/>
              <w:bottom w:val="single" w:sz="6" w:space="0" w:color="auto"/>
              <w:right w:val="single" w:sz="6" w:space="0" w:color="auto"/>
            </w:tcBorders>
          </w:tcPr>
          <w:p w14:paraId="16541E1A" w14:textId="77777777" w:rsidR="00C94D24" w:rsidRPr="00083D0F" w:rsidRDefault="00C94D24" w:rsidP="00AF72EA">
            <w:pPr>
              <w:spacing w:after="0"/>
              <w:rPr>
                <w:rFonts w:ascii="Arial" w:hAnsi="Arial" w:cs="Arial"/>
                <w:sz w:val="18"/>
                <w:szCs w:val="16"/>
              </w:rPr>
            </w:pPr>
            <w:r w:rsidRPr="00083D0F">
              <w:rPr>
                <w:rFonts w:ascii="Arial" w:hAnsi="Arial"/>
                <w:sz w:val="18"/>
              </w:rPr>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341389B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96E2C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387006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F41756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4BE674" w14:textId="77777777" w:rsidR="00C94D24" w:rsidRPr="00083D0F" w:rsidRDefault="00C94D24" w:rsidP="00AF72EA">
            <w:pPr>
              <w:spacing w:after="0"/>
              <w:rPr>
                <w:rFonts w:ascii="Arial" w:hAnsi="Arial"/>
                <w:sz w:val="18"/>
              </w:rPr>
            </w:pPr>
            <w:r w:rsidRPr="00083D0F">
              <w:rPr>
                <w:rFonts w:ascii="Arial" w:hAnsi="Arial"/>
                <w:sz w:val="18"/>
              </w:rPr>
              <w:t>22.3.2.7a</w:t>
            </w:r>
          </w:p>
        </w:tc>
        <w:tc>
          <w:tcPr>
            <w:tcW w:w="7259" w:type="dxa"/>
            <w:gridSpan w:val="2"/>
            <w:tcBorders>
              <w:top w:val="single" w:sz="6" w:space="0" w:color="auto"/>
              <w:left w:val="single" w:sz="6" w:space="0" w:color="auto"/>
              <w:bottom w:val="single" w:sz="6" w:space="0" w:color="auto"/>
              <w:right w:val="single" w:sz="6" w:space="0" w:color="auto"/>
            </w:tcBorders>
          </w:tcPr>
          <w:p w14:paraId="3CD4B1C7" w14:textId="77777777" w:rsidR="00C94D24" w:rsidRPr="00083D0F" w:rsidRDefault="00C94D24" w:rsidP="00AF72EA">
            <w:pPr>
              <w:spacing w:after="0"/>
              <w:rPr>
                <w:rFonts w:ascii="Arial" w:hAnsi="Arial"/>
                <w:sz w:val="18"/>
              </w:rPr>
            </w:pPr>
            <w:r w:rsidRPr="00083D0F">
              <w:rPr>
                <w:rFonts w:ascii="Arial" w:hAnsi="Arial"/>
                <w:sz w:val="18"/>
              </w:rPr>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46B4FDA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D74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B9140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FE216C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42DB99" w14:textId="77777777" w:rsidR="00C94D24" w:rsidRPr="00083D0F" w:rsidRDefault="00C94D24" w:rsidP="00AF72EA">
            <w:pPr>
              <w:spacing w:after="0"/>
              <w:rPr>
                <w:rFonts w:ascii="Arial" w:hAnsi="Arial" w:cs="Arial"/>
                <w:sz w:val="18"/>
                <w:szCs w:val="18"/>
              </w:rPr>
            </w:pPr>
            <w:r w:rsidRPr="00083D0F">
              <w:rPr>
                <w:rFonts w:ascii="Arial" w:hAnsi="Arial" w:cs="Arial"/>
                <w:sz w:val="18"/>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8EF3FDF" w14:textId="77777777" w:rsidR="00C94D24" w:rsidRPr="00083D0F" w:rsidRDefault="00C94D24" w:rsidP="00AF72EA">
            <w:pPr>
              <w:spacing w:after="0"/>
              <w:rPr>
                <w:rFonts w:ascii="Arial" w:hAnsi="Arial" w:cs="Arial"/>
                <w:sz w:val="18"/>
                <w:szCs w:val="16"/>
              </w:rPr>
            </w:pPr>
            <w:r w:rsidRPr="00083D0F">
              <w:rPr>
                <w:rFonts w:ascii="Arial" w:hAnsi="Arial" w:cs="Arial"/>
                <w:sz w:val="18"/>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7D7205D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6A29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8A7FEA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2969A4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919C27"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0204A4D" w14:textId="77777777" w:rsidR="00C94D24" w:rsidRPr="00083D0F" w:rsidRDefault="00C94D24" w:rsidP="00AF72EA">
            <w:pPr>
              <w:spacing w:after="0"/>
              <w:rPr>
                <w:rFonts w:ascii="Arial" w:hAnsi="Arial"/>
                <w:sz w:val="18"/>
              </w:rPr>
            </w:pPr>
            <w:r w:rsidRPr="00083D0F">
              <w:rPr>
                <w:rFonts w:ascii="Arial" w:hAnsi="Arial" w:cs="Arial"/>
                <w:sz w:val="18"/>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51CF466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CD0D3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0803C5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C954F0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9B877" w14:textId="77777777" w:rsidR="00C94D24" w:rsidRPr="00083D0F" w:rsidRDefault="00C94D24" w:rsidP="00AF72EA">
            <w:pPr>
              <w:spacing w:after="0"/>
              <w:rPr>
                <w:rFonts w:ascii="Arial" w:hAnsi="Arial"/>
                <w:snapToGrid w:val="0"/>
                <w:sz w:val="18"/>
              </w:rPr>
            </w:pPr>
            <w:r w:rsidRPr="00083D0F">
              <w:rPr>
                <w:rFonts w:ascii="Arial" w:hAnsi="Arial" w:cs="Arial"/>
                <w:sz w:val="18"/>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166DD1" w14:textId="77777777" w:rsidR="00C94D24" w:rsidRPr="00083D0F" w:rsidRDefault="00C94D24" w:rsidP="00AF72EA">
            <w:pPr>
              <w:spacing w:after="0"/>
              <w:rPr>
                <w:rFonts w:ascii="Arial" w:hAnsi="Arial"/>
                <w:sz w:val="18"/>
              </w:rPr>
            </w:pPr>
            <w:r w:rsidRPr="00083D0F">
              <w:rPr>
                <w:rFonts w:ascii="Arial" w:hAnsi="Arial" w:cs="Arial"/>
                <w:sz w:val="18"/>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6F7FDAC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F97ED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C845A9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D9ED93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06255A" w14:textId="77777777" w:rsidR="00C94D24" w:rsidRPr="00083D0F" w:rsidRDefault="00C94D24" w:rsidP="00AF72EA">
            <w:pPr>
              <w:spacing w:after="0"/>
              <w:rPr>
                <w:rFonts w:ascii="Arial" w:hAnsi="Arial" w:cs="Arial"/>
                <w:sz w:val="18"/>
                <w:szCs w:val="18"/>
              </w:rPr>
            </w:pPr>
            <w:r w:rsidRPr="00083D0F">
              <w:rPr>
                <w:rFonts w:ascii="Arial" w:hAnsi="Arial"/>
                <w:sz w:val="18"/>
              </w:rPr>
              <w:t>22.3.3.4</w:t>
            </w:r>
          </w:p>
        </w:tc>
        <w:tc>
          <w:tcPr>
            <w:tcW w:w="7259" w:type="dxa"/>
            <w:gridSpan w:val="2"/>
            <w:tcBorders>
              <w:top w:val="single" w:sz="6" w:space="0" w:color="auto"/>
              <w:left w:val="single" w:sz="6" w:space="0" w:color="auto"/>
              <w:bottom w:val="single" w:sz="6" w:space="0" w:color="auto"/>
              <w:right w:val="single" w:sz="6" w:space="0" w:color="auto"/>
            </w:tcBorders>
          </w:tcPr>
          <w:p w14:paraId="11D3A4C5" w14:textId="77777777" w:rsidR="00C94D24" w:rsidRPr="00083D0F" w:rsidRDefault="00C94D24" w:rsidP="00AF72EA">
            <w:pPr>
              <w:spacing w:after="0"/>
              <w:rPr>
                <w:rFonts w:ascii="Arial" w:hAnsi="Arial" w:cs="Arial"/>
                <w:sz w:val="18"/>
                <w:szCs w:val="16"/>
              </w:rPr>
            </w:pPr>
            <w:r w:rsidRPr="00083D0F">
              <w:rPr>
                <w:rFonts w:ascii="Arial" w:hAnsi="Arial"/>
                <w:sz w:val="18"/>
              </w:rPr>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7F64E07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036F2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ACCCB4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E4F5AE8"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F7025" w14:textId="77777777" w:rsidR="00C94D24" w:rsidRPr="00083D0F" w:rsidRDefault="00C94D24" w:rsidP="00AF72EA">
            <w:pPr>
              <w:spacing w:after="0"/>
              <w:rPr>
                <w:rFonts w:ascii="Arial" w:hAnsi="Arial"/>
                <w:sz w:val="18"/>
              </w:rPr>
            </w:pPr>
            <w:r w:rsidRPr="00083D0F">
              <w:rPr>
                <w:rFonts w:ascii="Arial" w:hAnsi="Arial"/>
                <w:sz w:val="18"/>
              </w:rPr>
              <w:t>22.3.3.5</w:t>
            </w:r>
          </w:p>
        </w:tc>
        <w:tc>
          <w:tcPr>
            <w:tcW w:w="7259" w:type="dxa"/>
            <w:gridSpan w:val="2"/>
            <w:tcBorders>
              <w:top w:val="single" w:sz="6" w:space="0" w:color="auto"/>
              <w:left w:val="single" w:sz="6" w:space="0" w:color="auto"/>
              <w:bottom w:val="single" w:sz="6" w:space="0" w:color="auto"/>
              <w:right w:val="single" w:sz="6" w:space="0" w:color="auto"/>
            </w:tcBorders>
          </w:tcPr>
          <w:p w14:paraId="3F7DDD3C" w14:textId="77777777" w:rsidR="00C94D24" w:rsidRPr="00083D0F" w:rsidRDefault="00C94D24" w:rsidP="00AF72EA">
            <w:pPr>
              <w:spacing w:after="0"/>
              <w:rPr>
                <w:rFonts w:ascii="Arial" w:hAnsi="Arial"/>
                <w:sz w:val="18"/>
              </w:rPr>
            </w:pPr>
            <w:r w:rsidRPr="00083D0F">
              <w:rPr>
                <w:rFonts w:ascii="Arial" w:hAnsi="Arial"/>
                <w:sz w:val="18"/>
              </w:rPr>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5A9D1D9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841B3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F1406A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DACE0B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F38E4" w14:textId="77777777" w:rsidR="00C94D24" w:rsidRPr="00083D0F" w:rsidRDefault="00C94D24" w:rsidP="00AF72EA">
            <w:pPr>
              <w:spacing w:after="0"/>
              <w:rPr>
                <w:rFonts w:ascii="Arial" w:hAnsi="Arial" w:cs="Arial"/>
                <w:sz w:val="18"/>
                <w:szCs w:val="18"/>
              </w:rPr>
            </w:pPr>
            <w:r w:rsidRPr="00083D0F">
              <w:rPr>
                <w:rFonts w:ascii="Arial" w:hAnsi="Arial"/>
                <w:sz w:val="18"/>
              </w:rPr>
              <w:t>22.3.3.6</w:t>
            </w:r>
          </w:p>
        </w:tc>
        <w:tc>
          <w:tcPr>
            <w:tcW w:w="7259" w:type="dxa"/>
            <w:gridSpan w:val="2"/>
            <w:tcBorders>
              <w:top w:val="single" w:sz="6" w:space="0" w:color="auto"/>
              <w:left w:val="single" w:sz="6" w:space="0" w:color="auto"/>
              <w:bottom w:val="single" w:sz="6" w:space="0" w:color="auto"/>
              <w:right w:val="single" w:sz="6" w:space="0" w:color="auto"/>
            </w:tcBorders>
          </w:tcPr>
          <w:p w14:paraId="11166F07" w14:textId="77777777" w:rsidR="00C94D24" w:rsidRPr="00083D0F" w:rsidRDefault="00C94D24" w:rsidP="00AF72EA">
            <w:pPr>
              <w:spacing w:after="0"/>
              <w:rPr>
                <w:rFonts w:ascii="Arial" w:hAnsi="Arial" w:cs="Arial"/>
                <w:sz w:val="18"/>
                <w:szCs w:val="16"/>
              </w:rPr>
            </w:pPr>
            <w:r w:rsidRPr="00083D0F">
              <w:rPr>
                <w:rFonts w:ascii="Arial" w:hAnsi="Arial"/>
                <w:sz w:val="18"/>
              </w:rPr>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24AE1E1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C5E55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0FC649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F71CC7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355B64" w14:textId="77777777" w:rsidR="00C94D24" w:rsidRPr="00083D0F" w:rsidRDefault="00C94D24" w:rsidP="00AF72EA">
            <w:pPr>
              <w:spacing w:after="0"/>
              <w:rPr>
                <w:rFonts w:ascii="Arial" w:hAnsi="Arial"/>
                <w:sz w:val="18"/>
              </w:rPr>
            </w:pPr>
            <w:r w:rsidRPr="00083D0F">
              <w:rPr>
                <w:rFonts w:ascii="Arial" w:hAnsi="Arial"/>
                <w:sz w:val="18"/>
              </w:rPr>
              <w:t>22.4.1</w:t>
            </w:r>
          </w:p>
        </w:tc>
        <w:tc>
          <w:tcPr>
            <w:tcW w:w="7259" w:type="dxa"/>
            <w:gridSpan w:val="2"/>
            <w:tcBorders>
              <w:top w:val="single" w:sz="6" w:space="0" w:color="auto"/>
              <w:left w:val="single" w:sz="6" w:space="0" w:color="auto"/>
              <w:bottom w:val="single" w:sz="6" w:space="0" w:color="auto"/>
              <w:right w:val="single" w:sz="6" w:space="0" w:color="auto"/>
            </w:tcBorders>
          </w:tcPr>
          <w:p w14:paraId="35FFEACA" w14:textId="77777777" w:rsidR="00C94D24" w:rsidRPr="00083D0F" w:rsidRDefault="00C94D24" w:rsidP="00AF72EA">
            <w:pPr>
              <w:spacing w:after="0"/>
              <w:rPr>
                <w:rFonts w:ascii="Arial" w:hAnsi="Arial"/>
                <w:sz w:val="18"/>
              </w:rPr>
            </w:pPr>
            <w:r w:rsidRPr="00083D0F">
              <w:rPr>
                <w:rFonts w:ascii="Arial" w:hAnsi="Arial"/>
                <w:sz w:val="18"/>
              </w:rPr>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35DF0A9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A6406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D02CCA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3B32DE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BE4BCC" w14:textId="77777777" w:rsidR="00C94D24" w:rsidRPr="00083D0F" w:rsidRDefault="00C94D24" w:rsidP="00AF72EA">
            <w:pPr>
              <w:spacing w:after="0"/>
              <w:rPr>
                <w:rFonts w:ascii="Arial" w:hAnsi="Arial"/>
                <w:snapToGrid w:val="0"/>
                <w:sz w:val="18"/>
              </w:rPr>
            </w:pPr>
            <w:r w:rsidRPr="00083D0F">
              <w:rPr>
                <w:rFonts w:ascii="Arial" w:hAnsi="Arial"/>
                <w:sz w:val="18"/>
              </w:rPr>
              <w:t>22.4.2</w:t>
            </w:r>
          </w:p>
        </w:tc>
        <w:tc>
          <w:tcPr>
            <w:tcW w:w="7259" w:type="dxa"/>
            <w:gridSpan w:val="2"/>
            <w:tcBorders>
              <w:top w:val="single" w:sz="6" w:space="0" w:color="auto"/>
              <w:left w:val="single" w:sz="6" w:space="0" w:color="auto"/>
              <w:bottom w:val="single" w:sz="6" w:space="0" w:color="auto"/>
              <w:right w:val="single" w:sz="6" w:space="0" w:color="auto"/>
            </w:tcBorders>
          </w:tcPr>
          <w:p w14:paraId="3E6EA508" w14:textId="77777777" w:rsidR="00C94D24" w:rsidRPr="00083D0F" w:rsidRDefault="00C94D24" w:rsidP="00AF72EA">
            <w:pPr>
              <w:spacing w:after="0"/>
              <w:rPr>
                <w:rFonts w:ascii="Arial" w:hAnsi="Arial"/>
                <w:sz w:val="18"/>
              </w:rPr>
            </w:pPr>
            <w:r w:rsidRPr="00083D0F">
              <w:rPr>
                <w:rFonts w:ascii="Arial" w:hAnsi="Arial"/>
                <w:sz w:val="18"/>
              </w:rPr>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35BDE82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807F4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9A0AA5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7543A6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F6065B" w14:textId="77777777" w:rsidR="00C94D24" w:rsidRPr="00083D0F" w:rsidRDefault="00C94D24" w:rsidP="00AF72EA">
            <w:pPr>
              <w:spacing w:after="0"/>
              <w:rPr>
                <w:rFonts w:ascii="Arial" w:hAnsi="Arial"/>
                <w:sz w:val="18"/>
              </w:rPr>
            </w:pPr>
            <w:r w:rsidRPr="00083D0F">
              <w:rPr>
                <w:rFonts w:ascii="Arial" w:hAnsi="Arial"/>
                <w:sz w:val="18"/>
              </w:rPr>
              <w:t>22.4.4</w:t>
            </w:r>
          </w:p>
        </w:tc>
        <w:tc>
          <w:tcPr>
            <w:tcW w:w="7259" w:type="dxa"/>
            <w:gridSpan w:val="2"/>
            <w:tcBorders>
              <w:top w:val="single" w:sz="6" w:space="0" w:color="auto"/>
              <w:left w:val="single" w:sz="6" w:space="0" w:color="auto"/>
              <w:bottom w:val="single" w:sz="6" w:space="0" w:color="auto"/>
              <w:right w:val="single" w:sz="6" w:space="0" w:color="auto"/>
            </w:tcBorders>
          </w:tcPr>
          <w:p w14:paraId="285EDDC7" w14:textId="77777777" w:rsidR="00C94D24" w:rsidRPr="00083D0F" w:rsidRDefault="00C94D24" w:rsidP="00AF72EA">
            <w:pPr>
              <w:spacing w:after="0"/>
              <w:rPr>
                <w:rFonts w:ascii="Arial" w:hAnsi="Arial"/>
                <w:sz w:val="18"/>
              </w:rPr>
            </w:pPr>
            <w:r w:rsidRPr="00083D0F">
              <w:rPr>
                <w:rFonts w:ascii="Arial" w:hAnsi="Arial"/>
                <w:sz w:val="18"/>
              </w:rPr>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5A6ED39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B724F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511CF8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B28614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23825" w14:textId="77777777" w:rsidR="00C94D24" w:rsidRPr="00083D0F" w:rsidRDefault="00C94D24" w:rsidP="00AF72EA">
            <w:pPr>
              <w:spacing w:after="0"/>
              <w:rPr>
                <w:rFonts w:ascii="Arial" w:hAnsi="Arial"/>
                <w:sz w:val="18"/>
              </w:rPr>
            </w:pPr>
            <w:r w:rsidRPr="00083D0F">
              <w:rPr>
                <w:rFonts w:ascii="Arial" w:hAnsi="Arial"/>
                <w:sz w:val="18"/>
              </w:rPr>
              <w:t>22.4.5</w:t>
            </w:r>
          </w:p>
        </w:tc>
        <w:tc>
          <w:tcPr>
            <w:tcW w:w="7259" w:type="dxa"/>
            <w:gridSpan w:val="2"/>
            <w:tcBorders>
              <w:top w:val="single" w:sz="6" w:space="0" w:color="auto"/>
              <w:left w:val="single" w:sz="6" w:space="0" w:color="auto"/>
              <w:bottom w:val="single" w:sz="6" w:space="0" w:color="auto"/>
              <w:right w:val="single" w:sz="6" w:space="0" w:color="auto"/>
            </w:tcBorders>
          </w:tcPr>
          <w:p w14:paraId="1E40C766" w14:textId="77777777" w:rsidR="00C94D24" w:rsidRPr="00083D0F" w:rsidRDefault="00C94D24" w:rsidP="00AF72EA">
            <w:pPr>
              <w:spacing w:after="0"/>
              <w:rPr>
                <w:rFonts w:ascii="Arial" w:hAnsi="Arial"/>
                <w:sz w:val="18"/>
              </w:rPr>
            </w:pPr>
            <w:r w:rsidRPr="00083D0F">
              <w:rPr>
                <w:rFonts w:ascii="Arial" w:hAnsi="Arial"/>
                <w:sz w:val="18"/>
              </w:rPr>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62E535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129A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0E7796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6510C9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95909" w14:textId="77777777" w:rsidR="00C94D24" w:rsidRPr="00083D0F" w:rsidRDefault="00C94D24" w:rsidP="00AF72EA">
            <w:pPr>
              <w:spacing w:after="0"/>
              <w:rPr>
                <w:rFonts w:ascii="Arial" w:hAnsi="Arial"/>
                <w:sz w:val="18"/>
              </w:rPr>
            </w:pPr>
            <w:r w:rsidRPr="00083D0F">
              <w:rPr>
                <w:rFonts w:ascii="Arial" w:hAnsi="Arial"/>
                <w:sz w:val="18"/>
              </w:rPr>
              <w:t>22.4.6</w:t>
            </w:r>
          </w:p>
        </w:tc>
        <w:tc>
          <w:tcPr>
            <w:tcW w:w="7259" w:type="dxa"/>
            <w:gridSpan w:val="2"/>
            <w:tcBorders>
              <w:top w:val="single" w:sz="6" w:space="0" w:color="auto"/>
              <w:left w:val="single" w:sz="6" w:space="0" w:color="auto"/>
              <w:bottom w:val="single" w:sz="6" w:space="0" w:color="auto"/>
              <w:right w:val="single" w:sz="6" w:space="0" w:color="auto"/>
            </w:tcBorders>
          </w:tcPr>
          <w:p w14:paraId="58495934" w14:textId="77777777" w:rsidR="00C94D24" w:rsidRPr="00083D0F" w:rsidRDefault="00C94D24" w:rsidP="00AF72EA">
            <w:pPr>
              <w:spacing w:after="0"/>
              <w:rPr>
                <w:rFonts w:ascii="Arial" w:hAnsi="Arial"/>
                <w:sz w:val="18"/>
              </w:rPr>
            </w:pPr>
            <w:r w:rsidRPr="00083D0F">
              <w:rPr>
                <w:rFonts w:ascii="Arial" w:hAnsi="Arial"/>
                <w:sz w:val="18"/>
              </w:rPr>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10EFFCC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C2274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06AA53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0754F6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5BEB92" w14:textId="77777777" w:rsidR="00C94D24" w:rsidRPr="00083D0F" w:rsidRDefault="00C94D24" w:rsidP="00AF72EA">
            <w:pPr>
              <w:spacing w:after="0"/>
              <w:rPr>
                <w:rFonts w:ascii="Arial" w:hAnsi="Arial"/>
                <w:sz w:val="18"/>
              </w:rPr>
            </w:pPr>
            <w:r w:rsidRPr="00083D0F">
              <w:rPr>
                <w:rFonts w:ascii="Arial" w:hAnsi="Arial"/>
                <w:sz w:val="18"/>
              </w:rPr>
              <w:t>22.4.7</w:t>
            </w:r>
          </w:p>
        </w:tc>
        <w:tc>
          <w:tcPr>
            <w:tcW w:w="7259" w:type="dxa"/>
            <w:gridSpan w:val="2"/>
            <w:tcBorders>
              <w:top w:val="single" w:sz="6" w:space="0" w:color="auto"/>
              <w:left w:val="single" w:sz="6" w:space="0" w:color="auto"/>
              <w:bottom w:val="single" w:sz="6" w:space="0" w:color="auto"/>
              <w:right w:val="single" w:sz="6" w:space="0" w:color="auto"/>
            </w:tcBorders>
          </w:tcPr>
          <w:p w14:paraId="1769122A" w14:textId="77777777" w:rsidR="00C94D24" w:rsidRPr="00083D0F" w:rsidRDefault="00C94D24" w:rsidP="00AF72EA">
            <w:pPr>
              <w:spacing w:after="0"/>
              <w:rPr>
                <w:rFonts w:ascii="Arial" w:hAnsi="Arial"/>
                <w:sz w:val="18"/>
              </w:rPr>
            </w:pPr>
            <w:r w:rsidRPr="00083D0F">
              <w:rPr>
                <w:rFonts w:ascii="Arial" w:hAnsi="Arial"/>
                <w:sz w:val="18"/>
              </w:rPr>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34EA8BB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FF60C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431401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93EAB7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733AF1" w14:textId="77777777" w:rsidR="00C94D24" w:rsidRPr="00083D0F" w:rsidRDefault="00C94D24" w:rsidP="00AF72EA">
            <w:pPr>
              <w:spacing w:after="0"/>
              <w:rPr>
                <w:rFonts w:ascii="Arial" w:hAnsi="Arial"/>
                <w:sz w:val="18"/>
              </w:rPr>
            </w:pPr>
            <w:r w:rsidRPr="00083D0F">
              <w:rPr>
                <w:rFonts w:ascii="Arial" w:hAnsi="Arial"/>
                <w:sz w:val="18"/>
              </w:rPr>
              <w:t>22.4.8</w:t>
            </w:r>
          </w:p>
        </w:tc>
        <w:tc>
          <w:tcPr>
            <w:tcW w:w="7259" w:type="dxa"/>
            <w:gridSpan w:val="2"/>
            <w:tcBorders>
              <w:top w:val="single" w:sz="6" w:space="0" w:color="auto"/>
              <w:left w:val="single" w:sz="6" w:space="0" w:color="auto"/>
              <w:bottom w:val="single" w:sz="6" w:space="0" w:color="auto"/>
              <w:right w:val="single" w:sz="6" w:space="0" w:color="auto"/>
            </w:tcBorders>
          </w:tcPr>
          <w:p w14:paraId="12A90F50" w14:textId="77777777" w:rsidR="00C94D24" w:rsidRPr="00083D0F" w:rsidRDefault="00C94D24" w:rsidP="00AF72EA">
            <w:pPr>
              <w:spacing w:after="0"/>
              <w:rPr>
                <w:rFonts w:ascii="Arial" w:hAnsi="Arial"/>
                <w:sz w:val="18"/>
              </w:rPr>
            </w:pPr>
            <w:r w:rsidRPr="00083D0F">
              <w:rPr>
                <w:rFonts w:ascii="Arial" w:hAnsi="Arial"/>
                <w:sz w:val="18"/>
              </w:rPr>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7ABD28C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26DC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4C94A9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020481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5BC31" w14:textId="77777777" w:rsidR="00C94D24" w:rsidRPr="00083D0F" w:rsidRDefault="00C94D24" w:rsidP="00AF72EA">
            <w:pPr>
              <w:spacing w:after="0"/>
              <w:rPr>
                <w:rFonts w:ascii="Arial" w:hAnsi="Arial"/>
                <w:sz w:val="18"/>
              </w:rPr>
            </w:pPr>
            <w:r w:rsidRPr="00083D0F">
              <w:rPr>
                <w:rFonts w:ascii="Arial" w:hAnsi="Arial"/>
                <w:sz w:val="18"/>
              </w:rPr>
              <w:t>22.4.9</w:t>
            </w:r>
          </w:p>
        </w:tc>
        <w:tc>
          <w:tcPr>
            <w:tcW w:w="7259" w:type="dxa"/>
            <w:gridSpan w:val="2"/>
            <w:tcBorders>
              <w:top w:val="single" w:sz="6" w:space="0" w:color="auto"/>
              <w:left w:val="single" w:sz="6" w:space="0" w:color="auto"/>
              <w:bottom w:val="single" w:sz="6" w:space="0" w:color="auto"/>
              <w:right w:val="single" w:sz="6" w:space="0" w:color="auto"/>
            </w:tcBorders>
          </w:tcPr>
          <w:p w14:paraId="62517F36" w14:textId="77777777" w:rsidR="00C94D24" w:rsidRPr="00083D0F" w:rsidRDefault="00C94D24" w:rsidP="00AF72EA">
            <w:pPr>
              <w:spacing w:after="0"/>
              <w:rPr>
                <w:rFonts w:ascii="Arial" w:hAnsi="Arial"/>
                <w:sz w:val="18"/>
              </w:rPr>
            </w:pPr>
            <w:r w:rsidRPr="00083D0F">
              <w:rPr>
                <w:rFonts w:ascii="Arial" w:hAnsi="Arial"/>
                <w:sz w:val="18"/>
              </w:rPr>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6B8A2B8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B4F65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F5B643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DD4ABE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7A06CD" w14:textId="77777777" w:rsidR="00C94D24" w:rsidRPr="00083D0F" w:rsidRDefault="00C94D24" w:rsidP="00AF72EA">
            <w:pPr>
              <w:spacing w:after="0"/>
              <w:rPr>
                <w:rFonts w:ascii="Arial" w:hAnsi="Arial"/>
                <w:snapToGrid w:val="0"/>
                <w:sz w:val="18"/>
              </w:rPr>
            </w:pPr>
            <w:r w:rsidRPr="00083D0F">
              <w:rPr>
                <w:rFonts w:ascii="Arial" w:hAnsi="Arial"/>
                <w:sz w:val="18"/>
              </w:rPr>
              <w:t>22.4.11</w:t>
            </w:r>
          </w:p>
        </w:tc>
        <w:tc>
          <w:tcPr>
            <w:tcW w:w="7259" w:type="dxa"/>
            <w:gridSpan w:val="2"/>
            <w:tcBorders>
              <w:top w:val="single" w:sz="6" w:space="0" w:color="auto"/>
              <w:left w:val="single" w:sz="6" w:space="0" w:color="auto"/>
              <w:bottom w:val="single" w:sz="6" w:space="0" w:color="auto"/>
              <w:right w:val="single" w:sz="6" w:space="0" w:color="auto"/>
            </w:tcBorders>
          </w:tcPr>
          <w:p w14:paraId="1163B0A8" w14:textId="77777777" w:rsidR="00C94D24" w:rsidRPr="00083D0F" w:rsidRDefault="00C94D24" w:rsidP="00AF72EA">
            <w:pPr>
              <w:spacing w:after="0"/>
              <w:rPr>
                <w:rFonts w:ascii="Arial" w:hAnsi="Arial"/>
                <w:sz w:val="18"/>
              </w:rPr>
            </w:pPr>
            <w:r w:rsidRPr="00083D0F">
              <w:rPr>
                <w:rFonts w:ascii="Arial" w:hAnsi="Arial"/>
                <w:sz w:val="18"/>
              </w:rPr>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387CC9C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55288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C0102C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CAD715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31FA0" w14:textId="77777777" w:rsidR="00C94D24" w:rsidRPr="00083D0F" w:rsidRDefault="00C94D24" w:rsidP="00AF72EA">
            <w:pPr>
              <w:spacing w:after="0"/>
              <w:rPr>
                <w:rFonts w:ascii="Arial" w:hAnsi="Arial"/>
                <w:sz w:val="18"/>
              </w:rPr>
            </w:pPr>
            <w:r w:rsidRPr="00083D0F">
              <w:rPr>
                <w:rFonts w:ascii="Arial" w:hAnsi="Arial"/>
                <w:sz w:val="18"/>
              </w:rPr>
              <w:t>22.4.12</w:t>
            </w:r>
          </w:p>
        </w:tc>
        <w:tc>
          <w:tcPr>
            <w:tcW w:w="7259" w:type="dxa"/>
            <w:gridSpan w:val="2"/>
            <w:tcBorders>
              <w:top w:val="single" w:sz="6" w:space="0" w:color="auto"/>
              <w:left w:val="single" w:sz="6" w:space="0" w:color="auto"/>
              <w:bottom w:val="single" w:sz="6" w:space="0" w:color="auto"/>
              <w:right w:val="single" w:sz="6" w:space="0" w:color="auto"/>
            </w:tcBorders>
          </w:tcPr>
          <w:p w14:paraId="1870EFC7" w14:textId="77777777" w:rsidR="00C94D24" w:rsidRPr="00083D0F" w:rsidRDefault="00C94D24" w:rsidP="00AF72EA">
            <w:pPr>
              <w:spacing w:after="0"/>
              <w:rPr>
                <w:rFonts w:ascii="Arial" w:hAnsi="Arial"/>
                <w:sz w:val="18"/>
              </w:rPr>
            </w:pPr>
            <w:r w:rsidRPr="00083D0F">
              <w:rPr>
                <w:rFonts w:ascii="Arial" w:hAnsi="Arial"/>
                <w:sz w:val="18"/>
              </w:rPr>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3FAB770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29AF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F00CC6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031B51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E2EB9A" w14:textId="77777777" w:rsidR="00C94D24" w:rsidRPr="00083D0F" w:rsidRDefault="00C94D24" w:rsidP="00AF72EA">
            <w:pPr>
              <w:spacing w:after="0"/>
              <w:rPr>
                <w:rFonts w:ascii="Arial" w:hAnsi="Arial"/>
                <w:snapToGrid w:val="0"/>
                <w:sz w:val="18"/>
              </w:rPr>
            </w:pPr>
            <w:r w:rsidRPr="00083D0F">
              <w:rPr>
                <w:rFonts w:ascii="Arial" w:hAnsi="Arial"/>
                <w:sz w:val="18"/>
              </w:rPr>
              <w:t>22.4.13</w:t>
            </w:r>
          </w:p>
        </w:tc>
        <w:tc>
          <w:tcPr>
            <w:tcW w:w="7259" w:type="dxa"/>
            <w:gridSpan w:val="2"/>
            <w:tcBorders>
              <w:top w:val="single" w:sz="6" w:space="0" w:color="auto"/>
              <w:left w:val="single" w:sz="6" w:space="0" w:color="auto"/>
              <w:bottom w:val="single" w:sz="6" w:space="0" w:color="auto"/>
              <w:right w:val="single" w:sz="6" w:space="0" w:color="auto"/>
            </w:tcBorders>
          </w:tcPr>
          <w:p w14:paraId="40756596" w14:textId="77777777" w:rsidR="00C94D24" w:rsidRPr="00083D0F" w:rsidRDefault="00C94D24" w:rsidP="00AF72EA">
            <w:pPr>
              <w:spacing w:after="0"/>
              <w:rPr>
                <w:rFonts w:ascii="Arial" w:hAnsi="Arial"/>
                <w:sz w:val="18"/>
              </w:rPr>
            </w:pPr>
            <w:r w:rsidRPr="00083D0F">
              <w:rPr>
                <w:rFonts w:ascii="Arial" w:hAnsi="Arial"/>
                <w:sz w:val="18"/>
              </w:rPr>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2C7020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A5E53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2584A9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83B5BD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FCABA3" w14:textId="77777777" w:rsidR="00C94D24" w:rsidRPr="00083D0F" w:rsidRDefault="00C94D24" w:rsidP="00AF72EA">
            <w:pPr>
              <w:spacing w:after="0"/>
              <w:rPr>
                <w:rFonts w:ascii="Arial" w:hAnsi="Arial"/>
                <w:sz w:val="18"/>
              </w:rPr>
            </w:pPr>
            <w:r w:rsidRPr="00083D0F">
              <w:rPr>
                <w:rFonts w:ascii="Arial" w:hAnsi="Arial"/>
                <w:sz w:val="18"/>
              </w:rPr>
              <w:t>22.4.13a</w:t>
            </w:r>
          </w:p>
        </w:tc>
        <w:tc>
          <w:tcPr>
            <w:tcW w:w="7259" w:type="dxa"/>
            <w:gridSpan w:val="2"/>
            <w:tcBorders>
              <w:top w:val="single" w:sz="6" w:space="0" w:color="auto"/>
              <w:left w:val="single" w:sz="6" w:space="0" w:color="auto"/>
              <w:bottom w:val="single" w:sz="6" w:space="0" w:color="auto"/>
              <w:right w:val="single" w:sz="6" w:space="0" w:color="auto"/>
            </w:tcBorders>
          </w:tcPr>
          <w:p w14:paraId="11517139" w14:textId="77777777" w:rsidR="00C94D24" w:rsidRPr="00083D0F" w:rsidRDefault="00C94D24" w:rsidP="00AF72EA">
            <w:pPr>
              <w:spacing w:after="0"/>
              <w:rPr>
                <w:rFonts w:ascii="Arial" w:hAnsi="Arial"/>
                <w:sz w:val="18"/>
              </w:rPr>
            </w:pPr>
            <w:r w:rsidRPr="00083D0F">
              <w:rPr>
                <w:rFonts w:ascii="Arial" w:hAnsi="Arial"/>
                <w:sz w:val="18"/>
              </w:rPr>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C71457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83A59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573D83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3A4F58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F7CF6" w14:textId="77777777" w:rsidR="00C94D24" w:rsidRPr="00083D0F" w:rsidRDefault="00C94D24" w:rsidP="00AF72EA">
            <w:pPr>
              <w:spacing w:after="0"/>
              <w:rPr>
                <w:rFonts w:ascii="Arial" w:hAnsi="Arial"/>
                <w:sz w:val="18"/>
              </w:rPr>
            </w:pPr>
            <w:r w:rsidRPr="00083D0F">
              <w:rPr>
                <w:rFonts w:ascii="Arial" w:hAnsi="Arial"/>
                <w:sz w:val="18"/>
              </w:rPr>
              <w:t>22.4.14</w:t>
            </w:r>
          </w:p>
        </w:tc>
        <w:tc>
          <w:tcPr>
            <w:tcW w:w="7259" w:type="dxa"/>
            <w:gridSpan w:val="2"/>
            <w:tcBorders>
              <w:top w:val="single" w:sz="6" w:space="0" w:color="auto"/>
              <w:left w:val="single" w:sz="6" w:space="0" w:color="auto"/>
              <w:bottom w:val="single" w:sz="6" w:space="0" w:color="auto"/>
              <w:right w:val="single" w:sz="6" w:space="0" w:color="auto"/>
            </w:tcBorders>
          </w:tcPr>
          <w:p w14:paraId="56A996D9" w14:textId="77777777" w:rsidR="00C94D24" w:rsidRPr="00083D0F" w:rsidRDefault="00C94D24" w:rsidP="00AF72EA">
            <w:pPr>
              <w:spacing w:after="0"/>
              <w:rPr>
                <w:rFonts w:ascii="Arial" w:hAnsi="Arial"/>
                <w:sz w:val="18"/>
              </w:rPr>
            </w:pPr>
            <w:r w:rsidRPr="00083D0F">
              <w:rPr>
                <w:rFonts w:ascii="Arial" w:hAnsi="Arial"/>
                <w:sz w:val="18"/>
              </w:rPr>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30CE67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F3133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834FB9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396272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BE074" w14:textId="77777777" w:rsidR="00C94D24" w:rsidRPr="00083D0F" w:rsidRDefault="00C94D24" w:rsidP="00AF72EA">
            <w:pPr>
              <w:spacing w:after="0"/>
              <w:rPr>
                <w:rFonts w:ascii="Arial" w:hAnsi="Arial"/>
                <w:sz w:val="18"/>
              </w:rPr>
            </w:pPr>
            <w:r w:rsidRPr="00083D0F">
              <w:rPr>
                <w:rFonts w:ascii="Arial" w:hAnsi="Arial"/>
                <w:sz w:val="18"/>
              </w:rPr>
              <w:t>22.4.15</w:t>
            </w:r>
          </w:p>
        </w:tc>
        <w:tc>
          <w:tcPr>
            <w:tcW w:w="7259" w:type="dxa"/>
            <w:gridSpan w:val="2"/>
            <w:tcBorders>
              <w:top w:val="single" w:sz="6" w:space="0" w:color="auto"/>
              <w:left w:val="single" w:sz="6" w:space="0" w:color="auto"/>
              <w:bottom w:val="single" w:sz="6" w:space="0" w:color="auto"/>
              <w:right w:val="single" w:sz="6" w:space="0" w:color="auto"/>
            </w:tcBorders>
          </w:tcPr>
          <w:p w14:paraId="178ECCFC" w14:textId="77777777" w:rsidR="00C94D24" w:rsidRPr="00083D0F" w:rsidRDefault="00C94D24" w:rsidP="00AF72EA">
            <w:pPr>
              <w:spacing w:after="0"/>
              <w:rPr>
                <w:rFonts w:ascii="Arial" w:hAnsi="Arial"/>
                <w:sz w:val="18"/>
              </w:rPr>
            </w:pPr>
            <w:r w:rsidRPr="00083D0F">
              <w:rPr>
                <w:rFonts w:ascii="Arial" w:hAnsi="Arial"/>
                <w:sz w:val="18"/>
              </w:rPr>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5C5AA95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1FB85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4EEAE0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741B44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68748F" w14:textId="77777777" w:rsidR="00C94D24" w:rsidRPr="00083D0F" w:rsidRDefault="00C94D24" w:rsidP="00AF72EA">
            <w:pPr>
              <w:spacing w:after="0"/>
              <w:rPr>
                <w:rFonts w:ascii="Arial" w:hAnsi="Arial"/>
                <w:sz w:val="18"/>
              </w:rPr>
            </w:pPr>
            <w:r w:rsidRPr="00083D0F">
              <w:rPr>
                <w:rFonts w:ascii="Arial" w:hAnsi="Arial"/>
                <w:sz w:val="18"/>
              </w:rPr>
              <w:t>22.4.16</w:t>
            </w:r>
          </w:p>
        </w:tc>
        <w:tc>
          <w:tcPr>
            <w:tcW w:w="7259" w:type="dxa"/>
            <w:gridSpan w:val="2"/>
            <w:tcBorders>
              <w:top w:val="single" w:sz="6" w:space="0" w:color="auto"/>
              <w:left w:val="single" w:sz="6" w:space="0" w:color="auto"/>
              <w:bottom w:val="single" w:sz="6" w:space="0" w:color="auto"/>
              <w:right w:val="single" w:sz="6" w:space="0" w:color="auto"/>
            </w:tcBorders>
          </w:tcPr>
          <w:p w14:paraId="1C4C5BAE" w14:textId="77777777" w:rsidR="00C94D24" w:rsidRPr="00083D0F" w:rsidRDefault="00C94D24" w:rsidP="00AF72EA">
            <w:pPr>
              <w:spacing w:after="0"/>
              <w:rPr>
                <w:rFonts w:ascii="Arial" w:hAnsi="Arial"/>
                <w:sz w:val="18"/>
              </w:rPr>
            </w:pPr>
            <w:r w:rsidRPr="00083D0F">
              <w:rPr>
                <w:rFonts w:ascii="Arial" w:hAnsi="Arial"/>
                <w:sz w:val="18"/>
              </w:rPr>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3865F1D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FC61F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247CAF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2BADE8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DE620" w14:textId="77777777" w:rsidR="00C94D24" w:rsidRPr="00083D0F" w:rsidRDefault="00C94D24" w:rsidP="00AF72EA">
            <w:pPr>
              <w:spacing w:after="0"/>
              <w:rPr>
                <w:rFonts w:ascii="Arial" w:hAnsi="Arial"/>
                <w:sz w:val="18"/>
              </w:rPr>
            </w:pPr>
            <w:r w:rsidRPr="00083D0F">
              <w:rPr>
                <w:rFonts w:ascii="Arial" w:hAnsi="Arial"/>
                <w:sz w:val="18"/>
              </w:rPr>
              <w:t>22.4.18</w:t>
            </w:r>
          </w:p>
        </w:tc>
        <w:tc>
          <w:tcPr>
            <w:tcW w:w="7259" w:type="dxa"/>
            <w:gridSpan w:val="2"/>
            <w:tcBorders>
              <w:top w:val="single" w:sz="6" w:space="0" w:color="auto"/>
              <w:left w:val="single" w:sz="6" w:space="0" w:color="auto"/>
              <w:bottom w:val="single" w:sz="6" w:space="0" w:color="auto"/>
              <w:right w:val="single" w:sz="6" w:space="0" w:color="auto"/>
            </w:tcBorders>
          </w:tcPr>
          <w:p w14:paraId="20624DC4" w14:textId="77777777" w:rsidR="00C94D24" w:rsidRPr="00083D0F" w:rsidRDefault="00C94D24" w:rsidP="00AF72EA">
            <w:pPr>
              <w:spacing w:after="0"/>
              <w:rPr>
                <w:rFonts w:ascii="Arial" w:hAnsi="Arial"/>
                <w:sz w:val="18"/>
              </w:rPr>
            </w:pPr>
            <w:r w:rsidRPr="00083D0F">
              <w:rPr>
                <w:rFonts w:ascii="Arial" w:hAnsi="Arial"/>
                <w:sz w:val="18"/>
              </w:rPr>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764E20A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47BFA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191000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D2E85DA"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73CDA" w14:textId="77777777" w:rsidR="00C94D24" w:rsidRPr="00083D0F" w:rsidRDefault="00C94D24" w:rsidP="00AF72EA">
            <w:pPr>
              <w:spacing w:after="0"/>
              <w:rPr>
                <w:rFonts w:ascii="Arial" w:hAnsi="Arial"/>
                <w:sz w:val="18"/>
              </w:rPr>
            </w:pPr>
            <w:r w:rsidRPr="00083D0F">
              <w:rPr>
                <w:rFonts w:ascii="Arial" w:hAnsi="Arial"/>
                <w:sz w:val="18"/>
              </w:rPr>
              <w:t>22.4.19</w:t>
            </w:r>
          </w:p>
        </w:tc>
        <w:tc>
          <w:tcPr>
            <w:tcW w:w="7259" w:type="dxa"/>
            <w:gridSpan w:val="2"/>
            <w:tcBorders>
              <w:top w:val="single" w:sz="6" w:space="0" w:color="auto"/>
              <w:left w:val="single" w:sz="6" w:space="0" w:color="auto"/>
              <w:bottom w:val="single" w:sz="6" w:space="0" w:color="auto"/>
              <w:right w:val="single" w:sz="6" w:space="0" w:color="auto"/>
            </w:tcBorders>
          </w:tcPr>
          <w:p w14:paraId="08E65B4E" w14:textId="77777777" w:rsidR="00C94D24" w:rsidRPr="00083D0F" w:rsidRDefault="00C94D24" w:rsidP="00AF72EA">
            <w:pPr>
              <w:spacing w:after="0"/>
              <w:rPr>
                <w:rFonts w:ascii="Arial" w:hAnsi="Arial"/>
                <w:sz w:val="18"/>
              </w:rPr>
            </w:pPr>
            <w:r w:rsidRPr="00083D0F">
              <w:rPr>
                <w:rFonts w:ascii="Arial" w:hAnsi="Arial"/>
                <w:sz w:val="18"/>
              </w:rPr>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08497D3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55F54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AAEC0F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96EEA5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D1AACD" w14:textId="77777777" w:rsidR="00C94D24" w:rsidRPr="00083D0F" w:rsidRDefault="00C94D24" w:rsidP="00AF72EA">
            <w:pPr>
              <w:spacing w:after="0"/>
              <w:rPr>
                <w:rFonts w:ascii="Arial" w:hAnsi="Arial"/>
                <w:sz w:val="18"/>
              </w:rPr>
            </w:pPr>
            <w:r w:rsidRPr="00083D0F">
              <w:rPr>
                <w:rFonts w:ascii="Arial" w:hAnsi="Arial"/>
                <w:sz w:val="18"/>
              </w:rPr>
              <w:t>22.4.19a</w:t>
            </w:r>
          </w:p>
        </w:tc>
        <w:tc>
          <w:tcPr>
            <w:tcW w:w="7259" w:type="dxa"/>
            <w:gridSpan w:val="2"/>
            <w:tcBorders>
              <w:top w:val="single" w:sz="6" w:space="0" w:color="auto"/>
              <w:left w:val="single" w:sz="6" w:space="0" w:color="auto"/>
              <w:bottom w:val="single" w:sz="6" w:space="0" w:color="auto"/>
              <w:right w:val="single" w:sz="6" w:space="0" w:color="auto"/>
            </w:tcBorders>
          </w:tcPr>
          <w:p w14:paraId="22925391" w14:textId="77777777" w:rsidR="00C94D24" w:rsidRPr="00083D0F" w:rsidRDefault="00C94D24" w:rsidP="00AF72EA">
            <w:pPr>
              <w:spacing w:after="0"/>
              <w:rPr>
                <w:rFonts w:ascii="Arial" w:hAnsi="Arial"/>
                <w:sz w:val="18"/>
              </w:rPr>
            </w:pPr>
            <w:r w:rsidRPr="00083D0F">
              <w:rPr>
                <w:rFonts w:ascii="Arial" w:hAnsi="Arial"/>
                <w:sz w:val="18"/>
              </w:rPr>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29C940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E7ACC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1DC3F2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094987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202614" w14:textId="77777777" w:rsidR="00C94D24" w:rsidRPr="00083D0F" w:rsidRDefault="00C94D24" w:rsidP="00AF72EA">
            <w:pPr>
              <w:spacing w:after="0"/>
              <w:rPr>
                <w:rFonts w:ascii="Arial" w:hAnsi="Arial"/>
                <w:sz w:val="18"/>
              </w:rPr>
            </w:pPr>
            <w:r w:rsidRPr="00083D0F">
              <w:rPr>
                <w:rFonts w:ascii="Arial" w:hAnsi="Arial"/>
                <w:sz w:val="18"/>
              </w:rPr>
              <w:t>22.4.20</w:t>
            </w:r>
          </w:p>
        </w:tc>
        <w:tc>
          <w:tcPr>
            <w:tcW w:w="7259" w:type="dxa"/>
            <w:gridSpan w:val="2"/>
            <w:tcBorders>
              <w:top w:val="single" w:sz="6" w:space="0" w:color="auto"/>
              <w:left w:val="single" w:sz="6" w:space="0" w:color="auto"/>
              <w:bottom w:val="single" w:sz="6" w:space="0" w:color="auto"/>
              <w:right w:val="single" w:sz="6" w:space="0" w:color="auto"/>
            </w:tcBorders>
          </w:tcPr>
          <w:p w14:paraId="2F61A263" w14:textId="77777777" w:rsidR="00C94D24" w:rsidRPr="00083D0F" w:rsidRDefault="00C94D24" w:rsidP="00AF72EA">
            <w:pPr>
              <w:spacing w:after="0"/>
              <w:rPr>
                <w:rFonts w:ascii="Arial" w:hAnsi="Arial"/>
                <w:sz w:val="18"/>
              </w:rPr>
            </w:pPr>
            <w:r w:rsidRPr="00083D0F">
              <w:rPr>
                <w:rFonts w:ascii="Arial" w:hAnsi="Arial"/>
                <w:sz w:val="18"/>
              </w:rPr>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4F9F70A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B0A0F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D1BDA5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35565E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AB05E6" w14:textId="77777777" w:rsidR="00C94D24" w:rsidRPr="00083D0F" w:rsidRDefault="00C94D24" w:rsidP="00AF72EA">
            <w:pPr>
              <w:spacing w:after="0"/>
              <w:rPr>
                <w:rFonts w:ascii="Arial" w:hAnsi="Arial"/>
                <w:sz w:val="18"/>
              </w:rPr>
            </w:pPr>
            <w:r w:rsidRPr="00083D0F">
              <w:rPr>
                <w:rFonts w:ascii="Arial" w:hAnsi="Arial"/>
                <w:sz w:val="18"/>
              </w:rPr>
              <w:t>22.4.20a</w:t>
            </w:r>
          </w:p>
        </w:tc>
        <w:tc>
          <w:tcPr>
            <w:tcW w:w="7259" w:type="dxa"/>
            <w:gridSpan w:val="2"/>
            <w:tcBorders>
              <w:top w:val="single" w:sz="6" w:space="0" w:color="auto"/>
              <w:left w:val="single" w:sz="6" w:space="0" w:color="auto"/>
              <w:bottom w:val="single" w:sz="6" w:space="0" w:color="auto"/>
              <w:right w:val="single" w:sz="6" w:space="0" w:color="auto"/>
            </w:tcBorders>
          </w:tcPr>
          <w:p w14:paraId="2F0E003A" w14:textId="77777777" w:rsidR="00C94D24" w:rsidRPr="00083D0F" w:rsidRDefault="00C94D24" w:rsidP="00AF72EA">
            <w:pPr>
              <w:spacing w:after="0"/>
              <w:rPr>
                <w:rFonts w:ascii="Arial" w:hAnsi="Arial"/>
                <w:sz w:val="18"/>
              </w:rPr>
            </w:pPr>
            <w:r w:rsidRPr="00083D0F">
              <w:rPr>
                <w:rFonts w:ascii="Arial" w:hAnsi="Arial"/>
                <w:sz w:val="18"/>
              </w:rPr>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472B895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40810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1A2F31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5B771E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32CB2C" w14:textId="77777777" w:rsidR="00C94D24" w:rsidRPr="00083D0F" w:rsidRDefault="00C94D24" w:rsidP="00AF72EA">
            <w:pPr>
              <w:spacing w:after="0"/>
              <w:rPr>
                <w:rFonts w:ascii="Arial" w:hAnsi="Arial"/>
                <w:sz w:val="18"/>
              </w:rPr>
            </w:pPr>
            <w:r w:rsidRPr="00083D0F">
              <w:rPr>
                <w:rFonts w:ascii="Arial" w:hAnsi="Arial"/>
                <w:sz w:val="18"/>
              </w:rPr>
              <w:t>22.4.21</w:t>
            </w:r>
          </w:p>
        </w:tc>
        <w:tc>
          <w:tcPr>
            <w:tcW w:w="7259" w:type="dxa"/>
            <w:gridSpan w:val="2"/>
            <w:tcBorders>
              <w:top w:val="single" w:sz="6" w:space="0" w:color="auto"/>
              <w:left w:val="single" w:sz="6" w:space="0" w:color="auto"/>
              <w:bottom w:val="single" w:sz="6" w:space="0" w:color="auto"/>
              <w:right w:val="single" w:sz="6" w:space="0" w:color="auto"/>
            </w:tcBorders>
          </w:tcPr>
          <w:p w14:paraId="5DA93924" w14:textId="77777777" w:rsidR="00C94D24" w:rsidRPr="00083D0F" w:rsidRDefault="00C94D24" w:rsidP="00AF72EA">
            <w:pPr>
              <w:spacing w:after="0"/>
              <w:rPr>
                <w:rFonts w:ascii="Arial" w:hAnsi="Arial"/>
                <w:sz w:val="18"/>
              </w:rPr>
            </w:pPr>
            <w:r w:rsidRPr="00083D0F">
              <w:rPr>
                <w:rFonts w:ascii="Arial" w:hAnsi="Arial"/>
                <w:sz w:val="18"/>
              </w:rPr>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001F1F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C936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89FCE3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1F1F1C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1EF5" w14:textId="77777777" w:rsidR="00C94D24" w:rsidRPr="00083D0F" w:rsidRDefault="00C94D24" w:rsidP="00AF72EA">
            <w:pPr>
              <w:spacing w:after="0"/>
              <w:rPr>
                <w:rFonts w:ascii="Arial" w:hAnsi="Arial"/>
                <w:sz w:val="18"/>
              </w:rPr>
            </w:pPr>
            <w:r w:rsidRPr="00083D0F">
              <w:rPr>
                <w:rFonts w:ascii="Arial" w:hAnsi="Arial"/>
                <w:sz w:val="18"/>
              </w:rPr>
              <w:t>22.4.22</w:t>
            </w:r>
          </w:p>
        </w:tc>
        <w:tc>
          <w:tcPr>
            <w:tcW w:w="7259" w:type="dxa"/>
            <w:gridSpan w:val="2"/>
            <w:tcBorders>
              <w:top w:val="single" w:sz="6" w:space="0" w:color="auto"/>
              <w:left w:val="single" w:sz="6" w:space="0" w:color="auto"/>
              <w:bottom w:val="single" w:sz="6" w:space="0" w:color="auto"/>
              <w:right w:val="single" w:sz="6" w:space="0" w:color="auto"/>
            </w:tcBorders>
          </w:tcPr>
          <w:p w14:paraId="28A28DFF" w14:textId="77777777" w:rsidR="00C94D24" w:rsidRPr="00083D0F" w:rsidRDefault="00C94D24" w:rsidP="00AF72EA">
            <w:pPr>
              <w:spacing w:after="0"/>
              <w:rPr>
                <w:rFonts w:ascii="Arial" w:hAnsi="Arial"/>
                <w:sz w:val="18"/>
              </w:rPr>
            </w:pPr>
            <w:r w:rsidRPr="00083D0F">
              <w:rPr>
                <w:rFonts w:ascii="Arial" w:hAnsi="Arial"/>
                <w:sz w:val="18"/>
              </w:rPr>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7F2E462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4724A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D571CA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D7499EC"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630D9" w14:textId="77777777" w:rsidR="00C94D24" w:rsidRPr="00083D0F" w:rsidRDefault="00C94D24" w:rsidP="00AF72EA">
            <w:pPr>
              <w:spacing w:after="0"/>
              <w:rPr>
                <w:rFonts w:ascii="Arial" w:hAnsi="Arial"/>
                <w:sz w:val="18"/>
              </w:rPr>
            </w:pPr>
            <w:r w:rsidRPr="00083D0F">
              <w:rPr>
                <w:rFonts w:ascii="Arial" w:hAnsi="Arial"/>
                <w:sz w:val="18"/>
              </w:rPr>
              <w:t>22.4.23</w:t>
            </w:r>
          </w:p>
        </w:tc>
        <w:tc>
          <w:tcPr>
            <w:tcW w:w="7259" w:type="dxa"/>
            <w:gridSpan w:val="2"/>
            <w:tcBorders>
              <w:top w:val="single" w:sz="6" w:space="0" w:color="auto"/>
              <w:left w:val="single" w:sz="6" w:space="0" w:color="auto"/>
              <w:bottom w:val="single" w:sz="6" w:space="0" w:color="auto"/>
              <w:right w:val="single" w:sz="6" w:space="0" w:color="auto"/>
            </w:tcBorders>
          </w:tcPr>
          <w:p w14:paraId="191CB37A" w14:textId="77777777" w:rsidR="00C94D24" w:rsidRPr="00083D0F" w:rsidRDefault="00C94D24" w:rsidP="00AF72EA">
            <w:pPr>
              <w:spacing w:after="0"/>
              <w:rPr>
                <w:rFonts w:ascii="Arial" w:hAnsi="Arial"/>
                <w:sz w:val="18"/>
              </w:rPr>
            </w:pPr>
            <w:r w:rsidRPr="00083D0F">
              <w:rPr>
                <w:rFonts w:ascii="Arial" w:hAnsi="Arial"/>
                <w:sz w:val="18"/>
              </w:rPr>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7D1DFD1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83A79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FC1EB8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B40880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41A5FD" w14:textId="77777777" w:rsidR="00C94D24" w:rsidRPr="00083D0F" w:rsidRDefault="00C94D24" w:rsidP="00AF72EA">
            <w:pPr>
              <w:spacing w:after="0"/>
              <w:rPr>
                <w:rFonts w:ascii="Arial" w:hAnsi="Arial"/>
                <w:sz w:val="18"/>
              </w:rPr>
            </w:pPr>
            <w:r w:rsidRPr="00083D0F">
              <w:rPr>
                <w:rFonts w:ascii="Arial" w:hAnsi="Arial"/>
                <w:sz w:val="18"/>
              </w:rPr>
              <w:t>22.4.24</w:t>
            </w:r>
          </w:p>
        </w:tc>
        <w:tc>
          <w:tcPr>
            <w:tcW w:w="7259" w:type="dxa"/>
            <w:gridSpan w:val="2"/>
            <w:tcBorders>
              <w:top w:val="single" w:sz="6" w:space="0" w:color="auto"/>
              <w:left w:val="single" w:sz="6" w:space="0" w:color="auto"/>
              <w:bottom w:val="single" w:sz="6" w:space="0" w:color="auto"/>
              <w:right w:val="single" w:sz="6" w:space="0" w:color="auto"/>
            </w:tcBorders>
          </w:tcPr>
          <w:p w14:paraId="7A8997AC" w14:textId="77777777" w:rsidR="00C94D24" w:rsidRPr="00083D0F" w:rsidRDefault="00C94D24" w:rsidP="00AF72EA">
            <w:pPr>
              <w:spacing w:after="0"/>
              <w:rPr>
                <w:rFonts w:ascii="Arial" w:hAnsi="Arial"/>
                <w:sz w:val="18"/>
              </w:rPr>
            </w:pPr>
            <w:r w:rsidRPr="00083D0F">
              <w:rPr>
                <w:rFonts w:ascii="Arial" w:hAnsi="Arial"/>
                <w:sz w:val="18"/>
              </w:rPr>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0B8CAD9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ECBA3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AAFF46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B246696"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5B08376" w14:textId="77777777" w:rsidR="00C94D24" w:rsidRPr="00083D0F" w:rsidRDefault="00C94D24" w:rsidP="00AF72EA">
            <w:pPr>
              <w:spacing w:after="0"/>
              <w:rPr>
                <w:rFonts w:ascii="Arial" w:hAnsi="Arial"/>
                <w:sz w:val="18"/>
              </w:rPr>
            </w:pPr>
            <w:r w:rsidRPr="00083D0F">
              <w:rPr>
                <w:rFonts w:ascii="Arial" w:hAnsi="Arial"/>
                <w:sz w:val="18"/>
              </w:rP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B021CD" w14:textId="77777777" w:rsidR="00C94D24" w:rsidRPr="00083D0F" w:rsidRDefault="00C94D24" w:rsidP="00AF72EA">
            <w:pPr>
              <w:spacing w:after="0"/>
              <w:rPr>
                <w:rFonts w:ascii="Arial" w:hAnsi="Arial"/>
                <w:sz w:val="18"/>
              </w:rPr>
            </w:pPr>
            <w:r w:rsidRPr="00083D0F">
              <w:rPr>
                <w:rFonts w:ascii="Arial" w:hAnsi="Arial"/>
                <w:sz w:val="18"/>
              </w:rP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30DB0C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F44A81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F0C78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ACB82B7" w14:textId="77777777" w:rsidTr="00AF72EA">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802D5C" w14:textId="77777777" w:rsidR="00C94D24" w:rsidRPr="00083D0F" w:rsidRDefault="00C94D24" w:rsidP="00AF72EA">
            <w:pPr>
              <w:spacing w:after="0"/>
              <w:rPr>
                <w:rFonts w:ascii="Arial" w:hAnsi="Arial"/>
                <w:sz w:val="18"/>
              </w:rPr>
            </w:pPr>
            <w:r w:rsidRPr="00083D0F">
              <w:rPr>
                <w:rFonts w:ascii="Arial" w:hAnsi="Arial"/>
                <w:sz w:val="18"/>
              </w:rPr>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58E3FB" w14:textId="77777777" w:rsidR="00C94D24" w:rsidRPr="00083D0F" w:rsidRDefault="00C94D24" w:rsidP="00AF72EA">
            <w:pPr>
              <w:spacing w:after="0"/>
              <w:rPr>
                <w:rFonts w:ascii="Arial" w:hAnsi="Arial"/>
                <w:sz w:val="18"/>
              </w:rPr>
            </w:pPr>
            <w:r w:rsidRPr="00083D0F">
              <w:rPr>
                <w:rFonts w:ascii="Arial" w:hAnsi="Arial"/>
                <w:sz w:val="18"/>
              </w:rPr>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2F11E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7CF0FE7" w14:textId="77777777" w:rsidR="00C94D24" w:rsidRPr="00083D0F" w:rsidRDefault="00C94D24" w:rsidP="00AF72EA">
            <w:pPr>
              <w:spacing w:after="0"/>
              <w:jc w:val="center"/>
              <w:rPr>
                <w:rFonts w:ascii="Arial" w:hAnsi="Arial"/>
                <w:snapToGrid w:val="0"/>
                <w:sz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A1FF4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971624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26F3D" w14:textId="77777777" w:rsidR="00C94D24" w:rsidRPr="00083D0F" w:rsidRDefault="00C94D24" w:rsidP="00AF72EA">
            <w:pPr>
              <w:spacing w:after="0"/>
              <w:rPr>
                <w:rFonts w:ascii="Arial" w:hAnsi="Arial"/>
                <w:sz w:val="18"/>
              </w:rPr>
            </w:pPr>
            <w:r w:rsidRPr="00083D0F">
              <w:rPr>
                <w:rFonts w:ascii="Arial" w:hAnsi="Arial"/>
                <w:sz w:val="18"/>
              </w:rPr>
              <w:t>22.4.30</w:t>
            </w:r>
          </w:p>
        </w:tc>
        <w:tc>
          <w:tcPr>
            <w:tcW w:w="7259" w:type="dxa"/>
            <w:gridSpan w:val="2"/>
            <w:tcBorders>
              <w:top w:val="single" w:sz="6" w:space="0" w:color="auto"/>
              <w:left w:val="single" w:sz="6" w:space="0" w:color="auto"/>
              <w:bottom w:val="single" w:sz="6" w:space="0" w:color="auto"/>
              <w:right w:val="single" w:sz="6" w:space="0" w:color="auto"/>
            </w:tcBorders>
          </w:tcPr>
          <w:p w14:paraId="275238F3" w14:textId="77777777" w:rsidR="00C94D24" w:rsidRPr="00083D0F" w:rsidRDefault="00C94D24" w:rsidP="00AF72EA">
            <w:pPr>
              <w:spacing w:after="0"/>
              <w:rPr>
                <w:rFonts w:ascii="Arial" w:hAnsi="Arial"/>
                <w:sz w:val="18"/>
              </w:rPr>
            </w:pPr>
            <w:r w:rsidRPr="00083D0F">
              <w:rPr>
                <w:rFonts w:ascii="Arial" w:hAnsi="Arial"/>
                <w:sz w:val="18"/>
              </w:rPr>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185F883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85EF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A603F8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0E6E8DE"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30D09" w14:textId="77777777" w:rsidR="00C94D24" w:rsidRPr="00083D0F" w:rsidRDefault="00C94D24" w:rsidP="00AF72EA">
            <w:pPr>
              <w:spacing w:after="0"/>
              <w:rPr>
                <w:rFonts w:ascii="Arial" w:hAnsi="Arial"/>
                <w:sz w:val="18"/>
              </w:rPr>
            </w:pPr>
            <w:r w:rsidRPr="00083D0F">
              <w:rPr>
                <w:rFonts w:ascii="Arial" w:hAnsi="Arial"/>
                <w:sz w:val="18"/>
              </w:rPr>
              <w:t>22.5.1</w:t>
            </w:r>
          </w:p>
        </w:tc>
        <w:tc>
          <w:tcPr>
            <w:tcW w:w="7259" w:type="dxa"/>
            <w:gridSpan w:val="2"/>
            <w:tcBorders>
              <w:top w:val="single" w:sz="6" w:space="0" w:color="auto"/>
              <w:left w:val="single" w:sz="6" w:space="0" w:color="auto"/>
              <w:bottom w:val="single" w:sz="6" w:space="0" w:color="auto"/>
              <w:right w:val="single" w:sz="6" w:space="0" w:color="auto"/>
            </w:tcBorders>
          </w:tcPr>
          <w:p w14:paraId="24A7FFAB" w14:textId="77777777" w:rsidR="00C94D24" w:rsidRPr="00083D0F" w:rsidRDefault="00C94D24" w:rsidP="00AF72EA">
            <w:pPr>
              <w:spacing w:after="0"/>
              <w:rPr>
                <w:rFonts w:ascii="Arial" w:hAnsi="Arial"/>
                <w:sz w:val="18"/>
              </w:rPr>
            </w:pPr>
            <w:r w:rsidRPr="00083D0F">
              <w:rPr>
                <w:rFonts w:ascii="Arial" w:hAnsi="Arial"/>
                <w:sz w:val="18"/>
              </w:rPr>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5C07FE1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AB905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5CC7D1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69B74F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805183" w14:textId="77777777" w:rsidR="00C94D24" w:rsidRPr="00083D0F" w:rsidRDefault="00C94D24" w:rsidP="00AF72EA">
            <w:pPr>
              <w:spacing w:after="0"/>
              <w:rPr>
                <w:rFonts w:ascii="Arial" w:hAnsi="Arial"/>
                <w:sz w:val="18"/>
              </w:rPr>
            </w:pPr>
            <w:r w:rsidRPr="00083D0F">
              <w:rPr>
                <w:rFonts w:ascii="Arial" w:hAnsi="Arial"/>
                <w:sz w:val="18"/>
              </w:rPr>
              <w:t>22.5.2</w:t>
            </w:r>
          </w:p>
        </w:tc>
        <w:tc>
          <w:tcPr>
            <w:tcW w:w="7259" w:type="dxa"/>
            <w:gridSpan w:val="2"/>
            <w:tcBorders>
              <w:top w:val="single" w:sz="6" w:space="0" w:color="auto"/>
              <w:left w:val="single" w:sz="6" w:space="0" w:color="auto"/>
              <w:bottom w:val="single" w:sz="6" w:space="0" w:color="auto"/>
              <w:right w:val="single" w:sz="6" w:space="0" w:color="auto"/>
            </w:tcBorders>
          </w:tcPr>
          <w:p w14:paraId="26C3BF4C" w14:textId="77777777" w:rsidR="00C94D24" w:rsidRPr="00083D0F" w:rsidRDefault="00C94D24" w:rsidP="00AF72EA">
            <w:pPr>
              <w:spacing w:after="0"/>
              <w:rPr>
                <w:rFonts w:ascii="Arial" w:hAnsi="Arial"/>
                <w:sz w:val="18"/>
              </w:rPr>
            </w:pPr>
            <w:r w:rsidRPr="00083D0F">
              <w:rPr>
                <w:rFonts w:ascii="Arial" w:hAnsi="Arial"/>
                <w:sz w:val="18"/>
              </w:rPr>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3E8E7CA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02B4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D98B66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326987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44F13" w14:textId="77777777" w:rsidR="00C94D24" w:rsidRPr="00083D0F" w:rsidRDefault="00C94D24" w:rsidP="00AF72EA">
            <w:pPr>
              <w:spacing w:after="0"/>
              <w:rPr>
                <w:rFonts w:ascii="Arial" w:hAnsi="Arial"/>
                <w:sz w:val="18"/>
              </w:rPr>
            </w:pPr>
            <w:r w:rsidRPr="00083D0F">
              <w:rPr>
                <w:rFonts w:ascii="Arial" w:hAnsi="Arial"/>
                <w:sz w:val="18"/>
              </w:rPr>
              <w:t>22.5.3</w:t>
            </w:r>
          </w:p>
        </w:tc>
        <w:tc>
          <w:tcPr>
            <w:tcW w:w="7259" w:type="dxa"/>
            <w:gridSpan w:val="2"/>
            <w:tcBorders>
              <w:top w:val="single" w:sz="6" w:space="0" w:color="auto"/>
              <w:left w:val="single" w:sz="6" w:space="0" w:color="auto"/>
              <w:bottom w:val="single" w:sz="6" w:space="0" w:color="auto"/>
              <w:right w:val="single" w:sz="6" w:space="0" w:color="auto"/>
            </w:tcBorders>
          </w:tcPr>
          <w:p w14:paraId="05BA703C" w14:textId="77777777" w:rsidR="00C94D24" w:rsidRPr="00083D0F" w:rsidRDefault="00C94D24" w:rsidP="00AF72EA">
            <w:pPr>
              <w:spacing w:after="0"/>
              <w:rPr>
                <w:rFonts w:ascii="Arial" w:hAnsi="Arial"/>
                <w:sz w:val="18"/>
              </w:rPr>
            </w:pPr>
            <w:r w:rsidRPr="00083D0F">
              <w:rPr>
                <w:rFonts w:ascii="Arial" w:hAnsi="Arial"/>
                <w:sz w:val="18"/>
              </w:rPr>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5C70699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8F9DB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3A384B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F8F0CA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B444CF" w14:textId="77777777" w:rsidR="00C94D24" w:rsidRPr="00083D0F" w:rsidRDefault="00C94D24" w:rsidP="00AF72EA">
            <w:pPr>
              <w:spacing w:after="0"/>
              <w:rPr>
                <w:rFonts w:ascii="Arial" w:hAnsi="Arial"/>
                <w:sz w:val="18"/>
              </w:rPr>
            </w:pPr>
            <w:r w:rsidRPr="00083D0F">
              <w:rPr>
                <w:rFonts w:ascii="Arial" w:hAnsi="Arial"/>
                <w:sz w:val="18"/>
              </w:rPr>
              <w:t>22.5.4</w:t>
            </w:r>
          </w:p>
        </w:tc>
        <w:tc>
          <w:tcPr>
            <w:tcW w:w="7259" w:type="dxa"/>
            <w:gridSpan w:val="2"/>
            <w:tcBorders>
              <w:top w:val="single" w:sz="6" w:space="0" w:color="auto"/>
              <w:left w:val="single" w:sz="6" w:space="0" w:color="auto"/>
              <w:bottom w:val="single" w:sz="6" w:space="0" w:color="auto"/>
              <w:right w:val="single" w:sz="6" w:space="0" w:color="auto"/>
            </w:tcBorders>
          </w:tcPr>
          <w:p w14:paraId="40C06D6D" w14:textId="77777777" w:rsidR="00C94D24" w:rsidRPr="00083D0F" w:rsidRDefault="00C94D24" w:rsidP="00AF72EA">
            <w:pPr>
              <w:spacing w:after="0"/>
              <w:rPr>
                <w:rFonts w:ascii="Arial" w:hAnsi="Arial"/>
                <w:sz w:val="18"/>
              </w:rPr>
            </w:pPr>
            <w:r w:rsidRPr="00083D0F">
              <w:rPr>
                <w:rFonts w:ascii="Arial" w:hAnsi="Arial"/>
                <w:sz w:val="18"/>
              </w:rPr>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3132B93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8BC9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E68A50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D5A350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E4513C" w14:textId="77777777" w:rsidR="00C94D24" w:rsidRPr="00083D0F" w:rsidRDefault="00C94D24" w:rsidP="00AF72EA">
            <w:pPr>
              <w:spacing w:after="0"/>
              <w:rPr>
                <w:rFonts w:ascii="Arial" w:hAnsi="Arial"/>
                <w:sz w:val="18"/>
              </w:rPr>
            </w:pPr>
            <w:r w:rsidRPr="00083D0F">
              <w:rPr>
                <w:rFonts w:ascii="Arial" w:hAnsi="Arial"/>
                <w:sz w:val="18"/>
              </w:rPr>
              <w:t>22.5.5</w:t>
            </w:r>
          </w:p>
        </w:tc>
        <w:tc>
          <w:tcPr>
            <w:tcW w:w="7259" w:type="dxa"/>
            <w:gridSpan w:val="2"/>
            <w:tcBorders>
              <w:top w:val="single" w:sz="6" w:space="0" w:color="auto"/>
              <w:left w:val="single" w:sz="6" w:space="0" w:color="auto"/>
              <w:bottom w:val="single" w:sz="6" w:space="0" w:color="auto"/>
              <w:right w:val="single" w:sz="6" w:space="0" w:color="auto"/>
            </w:tcBorders>
          </w:tcPr>
          <w:p w14:paraId="7B0D2EFA" w14:textId="77777777" w:rsidR="00C94D24" w:rsidRPr="00083D0F" w:rsidRDefault="00C94D24" w:rsidP="00AF72EA">
            <w:pPr>
              <w:spacing w:after="0"/>
              <w:rPr>
                <w:rFonts w:ascii="Arial" w:hAnsi="Arial"/>
                <w:sz w:val="18"/>
              </w:rPr>
            </w:pPr>
            <w:r w:rsidRPr="00083D0F">
              <w:rPr>
                <w:rFonts w:ascii="Arial" w:hAnsi="Arial"/>
                <w:sz w:val="18"/>
              </w:rPr>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3D0384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0B3D8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844400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A68ACB9"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0FC26" w14:textId="77777777" w:rsidR="00C94D24" w:rsidRPr="00083D0F" w:rsidRDefault="00C94D24" w:rsidP="00AF72EA">
            <w:pPr>
              <w:spacing w:after="0"/>
              <w:rPr>
                <w:rFonts w:ascii="Arial" w:hAnsi="Arial"/>
                <w:sz w:val="18"/>
              </w:rPr>
            </w:pPr>
            <w:r w:rsidRPr="00083D0F">
              <w:rPr>
                <w:rFonts w:ascii="Arial" w:hAnsi="Arial"/>
                <w:sz w:val="18"/>
              </w:rPr>
              <w:t>22.5.6</w:t>
            </w:r>
          </w:p>
        </w:tc>
        <w:tc>
          <w:tcPr>
            <w:tcW w:w="7259" w:type="dxa"/>
            <w:gridSpan w:val="2"/>
            <w:tcBorders>
              <w:top w:val="single" w:sz="6" w:space="0" w:color="auto"/>
              <w:left w:val="single" w:sz="6" w:space="0" w:color="auto"/>
              <w:bottom w:val="single" w:sz="6" w:space="0" w:color="auto"/>
              <w:right w:val="single" w:sz="6" w:space="0" w:color="auto"/>
            </w:tcBorders>
          </w:tcPr>
          <w:p w14:paraId="18C616E6" w14:textId="77777777" w:rsidR="00C94D24" w:rsidRPr="00083D0F" w:rsidRDefault="00C94D24" w:rsidP="00AF72EA">
            <w:pPr>
              <w:spacing w:after="0"/>
              <w:rPr>
                <w:rFonts w:ascii="Arial" w:hAnsi="Arial"/>
                <w:sz w:val="18"/>
              </w:rPr>
            </w:pPr>
            <w:r w:rsidRPr="00083D0F">
              <w:rPr>
                <w:rFonts w:ascii="Arial" w:hAnsi="Arial"/>
                <w:sz w:val="18"/>
              </w:rPr>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26927E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2CCB8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C8877C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3C6324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B6DFFD" w14:textId="77777777" w:rsidR="00C94D24" w:rsidRPr="00083D0F" w:rsidRDefault="00C94D24" w:rsidP="00AF72EA">
            <w:pPr>
              <w:spacing w:after="0"/>
              <w:rPr>
                <w:rFonts w:ascii="Arial" w:hAnsi="Arial"/>
                <w:sz w:val="18"/>
              </w:rPr>
            </w:pPr>
            <w:r w:rsidRPr="00083D0F">
              <w:rPr>
                <w:rFonts w:ascii="Arial" w:hAnsi="Arial"/>
                <w:sz w:val="18"/>
              </w:rPr>
              <w:t>22.5.7a</w:t>
            </w:r>
          </w:p>
        </w:tc>
        <w:tc>
          <w:tcPr>
            <w:tcW w:w="7259" w:type="dxa"/>
            <w:gridSpan w:val="2"/>
            <w:tcBorders>
              <w:top w:val="single" w:sz="6" w:space="0" w:color="auto"/>
              <w:left w:val="single" w:sz="6" w:space="0" w:color="auto"/>
              <w:bottom w:val="single" w:sz="6" w:space="0" w:color="auto"/>
              <w:right w:val="single" w:sz="6" w:space="0" w:color="auto"/>
            </w:tcBorders>
          </w:tcPr>
          <w:p w14:paraId="3EBBE240" w14:textId="77777777" w:rsidR="00C94D24" w:rsidRPr="00083D0F" w:rsidRDefault="00C94D24" w:rsidP="00AF72EA">
            <w:pPr>
              <w:spacing w:after="0"/>
              <w:rPr>
                <w:rFonts w:ascii="Arial" w:hAnsi="Arial"/>
                <w:sz w:val="18"/>
              </w:rPr>
            </w:pPr>
            <w:r w:rsidRPr="00083D0F">
              <w:rPr>
                <w:rFonts w:ascii="Arial" w:hAnsi="Arial"/>
                <w:sz w:val="18"/>
              </w:rPr>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8E3761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36E73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A51EB8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1A441C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838E29" w14:textId="77777777" w:rsidR="00C94D24" w:rsidRPr="00083D0F" w:rsidRDefault="00C94D24" w:rsidP="00AF72EA">
            <w:pPr>
              <w:spacing w:after="0"/>
              <w:rPr>
                <w:rFonts w:ascii="Arial" w:hAnsi="Arial"/>
                <w:sz w:val="18"/>
              </w:rPr>
            </w:pPr>
            <w:r w:rsidRPr="00083D0F">
              <w:rPr>
                <w:rFonts w:ascii="Arial" w:hAnsi="Arial"/>
                <w:sz w:val="18"/>
              </w:rPr>
              <w:t>22.5.7b</w:t>
            </w:r>
          </w:p>
        </w:tc>
        <w:tc>
          <w:tcPr>
            <w:tcW w:w="7259" w:type="dxa"/>
            <w:gridSpan w:val="2"/>
            <w:tcBorders>
              <w:top w:val="single" w:sz="6" w:space="0" w:color="auto"/>
              <w:left w:val="single" w:sz="6" w:space="0" w:color="auto"/>
              <w:bottom w:val="single" w:sz="6" w:space="0" w:color="auto"/>
              <w:right w:val="single" w:sz="6" w:space="0" w:color="auto"/>
            </w:tcBorders>
          </w:tcPr>
          <w:p w14:paraId="22F16F7F" w14:textId="77777777" w:rsidR="00C94D24" w:rsidRPr="00083D0F" w:rsidRDefault="00C94D24" w:rsidP="00AF72EA">
            <w:pPr>
              <w:spacing w:after="0"/>
              <w:rPr>
                <w:rFonts w:ascii="Arial" w:hAnsi="Arial"/>
                <w:sz w:val="18"/>
              </w:rPr>
            </w:pPr>
            <w:r w:rsidRPr="00083D0F">
              <w:rPr>
                <w:rFonts w:ascii="Arial" w:hAnsi="Arial"/>
                <w:sz w:val="18"/>
              </w:rPr>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234F223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E18CD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0E44E7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C91021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7CD28C" w14:textId="77777777" w:rsidR="00C94D24" w:rsidRPr="00083D0F" w:rsidRDefault="00C94D24" w:rsidP="00AF72EA">
            <w:pPr>
              <w:spacing w:after="0"/>
              <w:rPr>
                <w:rFonts w:ascii="Arial" w:hAnsi="Arial"/>
                <w:sz w:val="18"/>
              </w:rPr>
            </w:pPr>
            <w:r w:rsidRPr="00083D0F">
              <w:rPr>
                <w:rFonts w:ascii="Arial" w:hAnsi="Arial"/>
                <w:sz w:val="18"/>
              </w:rPr>
              <w:t>22.5.8</w:t>
            </w:r>
          </w:p>
        </w:tc>
        <w:tc>
          <w:tcPr>
            <w:tcW w:w="7259" w:type="dxa"/>
            <w:gridSpan w:val="2"/>
            <w:tcBorders>
              <w:top w:val="single" w:sz="6" w:space="0" w:color="auto"/>
              <w:left w:val="single" w:sz="6" w:space="0" w:color="auto"/>
              <w:bottom w:val="single" w:sz="6" w:space="0" w:color="auto"/>
              <w:right w:val="single" w:sz="6" w:space="0" w:color="auto"/>
            </w:tcBorders>
          </w:tcPr>
          <w:p w14:paraId="00A641D8" w14:textId="77777777" w:rsidR="00C94D24" w:rsidRPr="00083D0F" w:rsidRDefault="00C94D24" w:rsidP="00AF72EA">
            <w:pPr>
              <w:spacing w:after="0"/>
              <w:rPr>
                <w:rFonts w:ascii="Arial" w:hAnsi="Arial"/>
                <w:sz w:val="18"/>
              </w:rPr>
            </w:pPr>
            <w:r w:rsidRPr="00083D0F">
              <w:rPr>
                <w:rFonts w:ascii="Arial" w:hAnsi="Arial"/>
                <w:sz w:val="18"/>
              </w:rPr>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0538AE0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79CD2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BFA7B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A60888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96567" w14:textId="77777777" w:rsidR="00C94D24" w:rsidRPr="00083D0F" w:rsidRDefault="00C94D24" w:rsidP="00AF72EA">
            <w:pPr>
              <w:spacing w:after="0"/>
              <w:rPr>
                <w:rFonts w:ascii="Arial" w:hAnsi="Arial"/>
                <w:sz w:val="18"/>
              </w:rPr>
            </w:pPr>
            <w:r w:rsidRPr="00083D0F">
              <w:rPr>
                <w:rFonts w:ascii="Arial" w:hAnsi="Arial"/>
                <w:sz w:val="18"/>
              </w:rPr>
              <w:t>22.5.9</w:t>
            </w:r>
          </w:p>
        </w:tc>
        <w:tc>
          <w:tcPr>
            <w:tcW w:w="7259" w:type="dxa"/>
            <w:gridSpan w:val="2"/>
            <w:tcBorders>
              <w:top w:val="single" w:sz="6" w:space="0" w:color="auto"/>
              <w:left w:val="single" w:sz="6" w:space="0" w:color="auto"/>
              <w:bottom w:val="single" w:sz="6" w:space="0" w:color="auto"/>
              <w:right w:val="single" w:sz="6" w:space="0" w:color="auto"/>
            </w:tcBorders>
          </w:tcPr>
          <w:p w14:paraId="3D83D35F" w14:textId="77777777" w:rsidR="00C94D24" w:rsidRPr="00083D0F" w:rsidRDefault="00C94D24" w:rsidP="00AF72EA">
            <w:pPr>
              <w:spacing w:after="0"/>
              <w:rPr>
                <w:rFonts w:ascii="Arial" w:hAnsi="Arial"/>
                <w:sz w:val="18"/>
              </w:rPr>
            </w:pPr>
            <w:r w:rsidRPr="00083D0F">
              <w:rPr>
                <w:rFonts w:ascii="Arial" w:hAnsi="Arial"/>
                <w:sz w:val="18"/>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0550AAC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42E7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5668DF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2B85DD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61BCEA" w14:textId="77777777" w:rsidR="00C94D24" w:rsidRPr="00083D0F" w:rsidRDefault="00C94D24" w:rsidP="00AF72EA">
            <w:pPr>
              <w:spacing w:after="0"/>
              <w:rPr>
                <w:rFonts w:ascii="Arial" w:hAnsi="Arial"/>
                <w:snapToGrid w:val="0"/>
                <w:sz w:val="18"/>
              </w:rPr>
            </w:pPr>
            <w:r w:rsidRPr="00083D0F">
              <w:rPr>
                <w:rFonts w:ascii="Arial" w:hAnsi="Arial"/>
                <w:sz w:val="18"/>
              </w:rPr>
              <w:t>22.5.10</w:t>
            </w:r>
          </w:p>
        </w:tc>
        <w:tc>
          <w:tcPr>
            <w:tcW w:w="7259" w:type="dxa"/>
            <w:gridSpan w:val="2"/>
            <w:tcBorders>
              <w:top w:val="single" w:sz="6" w:space="0" w:color="auto"/>
              <w:left w:val="single" w:sz="6" w:space="0" w:color="auto"/>
              <w:bottom w:val="single" w:sz="6" w:space="0" w:color="auto"/>
              <w:right w:val="single" w:sz="6" w:space="0" w:color="auto"/>
            </w:tcBorders>
          </w:tcPr>
          <w:p w14:paraId="7499471A" w14:textId="77777777" w:rsidR="00C94D24" w:rsidRPr="00083D0F" w:rsidRDefault="00C94D24" w:rsidP="00AF72EA">
            <w:pPr>
              <w:spacing w:after="0"/>
              <w:rPr>
                <w:rFonts w:ascii="Arial" w:hAnsi="Arial"/>
                <w:sz w:val="18"/>
              </w:rPr>
            </w:pPr>
            <w:r w:rsidRPr="00083D0F">
              <w:rPr>
                <w:rFonts w:ascii="Arial" w:hAnsi="Arial"/>
                <w:sz w:val="18"/>
              </w:rPr>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3749B87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5949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C92B1B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9AC5FE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41EE1" w14:textId="77777777" w:rsidR="00C94D24" w:rsidRPr="00083D0F" w:rsidRDefault="00C94D24" w:rsidP="00AF72EA">
            <w:pPr>
              <w:spacing w:after="0"/>
              <w:rPr>
                <w:rFonts w:ascii="Arial" w:hAnsi="Arial"/>
                <w:snapToGrid w:val="0"/>
                <w:sz w:val="18"/>
              </w:rPr>
            </w:pPr>
            <w:r w:rsidRPr="00083D0F">
              <w:rPr>
                <w:rFonts w:ascii="Arial" w:hAnsi="Arial"/>
                <w:sz w:val="18"/>
              </w:rPr>
              <w:t>22.5.11</w:t>
            </w:r>
          </w:p>
        </w:tc>
        <w:tc>
          <w:tcPr>
            <w:tcW w:w="7259" w:type="dxa"/>
            <w:gridSpan w:val="2"/>
            <w:tcBorders>
              <w:top w:val="single" w:sz="6" w:space="0" w:color="auto"/>
              <w:left w:val="single" w:sz="6" w:space="0" w:color="auto"/>
              <w:bottom w:val="single" w:sz="6" w:space="0" w:color="auto"/>
              <w:right w:val="single" w:sz="6" w:space="0" w:color="auto"/>
            </w:tcBorders>
          </w:tcPr>
          <w:p w14:paraId="51514C31" w14:textId="77777777" w:rsidR="00C94D24" w:rsidRPr="00083D0F" w:rsidRDefault="00C94D24" w:rsidP="00AF72EA">
            <w:pPr>
              <w:spacing w:after="0"/>
              <w:rPr>
                <w:rFonts w:ascii="Arial" w:hAnsi="Arial"/>
                <w:sz w:val="18"/>
              </w:rPr>
            </w:pPr>
            <w:r w:rsidRPr="00083D0F">
              <w:rPr>
                <w:rFonts w:ascii="Arial" w:hAnsi="Arial"/>
                <w:sz w:val="18"/>
              </w:rPr>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36E4E55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3E356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B92CC1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C92EDE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70632" w14:textId="77777777" w:rsidR="00C94D24" w:rsidRPr="00083D0F" w:rsidRDefault="00C94D24" w:rsidP="00AF72EA">
            <w:pPr>
              <w:spacing w:after="0"/>
              <w:rPr>
                <w:rFonts w:ascii="Arial" w:hAnsi="Arial"/>
                <w:snapToGrid w:val="0"/>
                <w:sz w:val="18"/>
              </w:rPr>
            </w:pPr>
            <w:r w:rsidRPr="00083D0F">
              <w:rPr>
                <w:rFonts w:ascii="Arial" w:hAnsi="Arial"/>
                <w:sz w:val="18"/>
              </w:rPr>
              <w:t>22.5.12</w:t>
            </w:r>
          </w:p>
        </w:tc>
        <w:tc>
          <w:tcPr>
            <w:tcW w:w="7259" w:type="dxa"/>
            <w:gridSpan w:val="2"/>
            <w:tcBorders>
              <w:top w:val="single" w:sz="6" w:space="0" w:color="auto"/>
              <w:left w:val="single" w:sz="6" w:space="0" w:color="auto"/>
              <w:bottom w:val="single" w:sz="6" w:space="0" w:color="auto"/>
              <w:right w:val="single" w:sz="6" w:space="0" w:color="auto"/>
            </w:tcBorders>
          </w:tcPr>
          <w:p w14:paraId="7DE55C44" w14:textId="77777777" w:rsidR="00C94D24" w:rsidRPr="00083D0F" w:rsidRDefault="00C94D24" w:rsidP="00AF72EA">
            <w:pPr>
              <w:spacing w:after="0"/>
              <w:rPr>
                <w:rFonts w:ascii="Arial" w:hAnsi="Arial"/>
                <w:sz w:val="18"/>
              </w:rPr>
            </w:pPr>
            <w:r w:rsidRPr="00083D0F">
              <w:rPr>
                <w:rFonts w:ascii="Arial" w:hAnsi="Arial"/>
                <w:sz w:val="18"/>
              </w:rPr>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63118E1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41BA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E25008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B9CB49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BC7D52" w14:textId="77777777" w:rsidR="00C94D24" w:rsidRPr="00083D0F" w:rsidRDefault="00C94D24" w:rsidP="00AF72EA">
            <w:pPr>
              <w:spacing w:after="0"/>
              <w:rPr>
                <w:rFonts w:ascii="Arial" w:hAnsi="Arial"/>
                <w:sz w:val="18"/>
              </w:rPr>
            </w:pPr>
            <w:r w:rsidRPr="00083D0F">
              <w:rPr>
                <w:rFonts w:ascii="Arial" w:hAnsi="Arial" w:cs="Arial"/>
                <w:sz w:val="18"/>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9208F8E" w14:textId="77777777" w:rsidR="00C94D24" w:rsidRPr="00083D0F" w:rsidRDefault="00C94D24" w:rsidP="00AF72EA">
            <w:pPr>
              <w:spacing w:after="0"/>
              <w:rPr>
                <w:rFonts w:ascii="Arial" w:hAnsi="Arial"/>
                <w:sz w:val="18"/>
              </w:rPr>
            </w:pPr>
            <w:r w:rsidRPr="00083D0F">
              <w:rPr>
                <w:rFonts w:ascii="Arial" w:hAnsi="Arial"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112FE91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EF60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700FAA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AF926B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C97348" w14:textId="77777777" w:rsidR="00C94D24" w:rsidRPr="00083D0F" w:rsidRDefault="00C94D24" w:rsidP="00AF72EA">
            <w:pPr>
              <w:spacing w:after="0"/>
              <w:rPr>
                <w:rFonts w:ascii="Arial" w:hAnsi="Arial" w:cs="Arial"/>
                <w:sz w:val="18"/>
                <w:szCs w:val="18"/>
              </w:rPr>
            </w:pPr>
            <w:r w:rsidRPr="00083D0F">
              <w:rPr>
                <w:rFonts w:ascii="Arial" w:hAnsi="Arial"/>
                <w:sz w:val="18"/>
              </w:rPr>
              <w:t>22.5.14</w:t>
            </w:r>
          </w:p>
        </w:tc>
        <w:tc>
          <w:tcPr>
            <w:tcW w:w="7259" w:type="dxa"/>
            <w:gridSpan w:val="2"/>
            <w:tcBorders>
              <w:top w:val="single" w:sz="6" w:space="0" w:color="auto"/>
              <w:left w:val="single" w:sz="6" w:space="0" w:color="auto"/>
              <w:bottom w:val="single" w:sz="6" w:space="0" w:color="auto"/>
              <w:right w:val="single" w:sz="6" w:space="0" w:color="auto"/>
            </w:tcBorders>
          </w:tcPr>
          <w:p w14:paraId="1C5843E3" w14:textId="77777777" w:rsidR="00C94D24" w:rsidRPr="00083D0F" w:rsidRDefault="00C94D24" w:rsidP="00AF72EA">
            <w:pPr>
              <w:spacing w:after="0"/>
              <w:rPr>
                <w:rFonts w:ascii="Arial" w:hAnsi="Arial" w:cs="Arial"/>
                <w:sz w:val="16"/>
                <w:szCs w:val="16"/>
              </w:rPr>
            </w:pPr>
            <w:r w:rsidRPr="00083D0F">
              <w:rPr>
                <w:rFonts w:ascii="Arial" w:hAnsi="Arial"/>
                <w:sz w:val="18"/>
              </w:rPr>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1310DD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EBE72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21000B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D4A6110"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4FA621" w14:textId="77777777" w:rsidR="00C94D24" w:rsidRPr="00083D0F" w:rsidRDefault="00C94D24" w:rsidP="00AF72EA">
            <w:pPr>
              <w:spacing w:after="0"/>
              <w:rPr>
                <w:rFonts w:ascii="Arial" w:hAnsi="Arial"/>
                <w:sz w:val="18"/>
              </w:rPr>
            </w:pPr>
            <w:r w:rsidRPr="00083D0F">
              <w:rPr>
                <w:rFonts w:ascii="Arial" w:hAnsi="Arial" w:cs="Arial"/>
                <w:sz w:val="18"/>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1A523CC" w14:textId="77777777" w:rsidR="00C94D24" w:rsidRPr="00083D0F" w:rsidRDefault="00C94D24" w:rsidP="00AF72EA">
            <w:pPr>
              <w:spacing w:after="0"/>
              <w:rPr>
                <w:rFonts w:ascii="Arial" w:hAnsi="Arial"/>
                <w:sz w:val="18"/>
              </w:rPr>
            </w:pPr>
            <w:r w:rsidRPr="00083D0F">
              <w:rPr>
                <w:rFonts w:ascii="Arial" w:hAnsi="Arial"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375AFA7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485BC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AF6132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CCAB5D7"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A9A1A" w14:textId="77777777" w:rsidR="00C94D24" w:rsidRPr="00083D0F" w:rsidRDefault="00C94D24" w:rsidP="00AF72EA">
            <w:pPr>
              <w:spacing w:after="0"/>
              <w:rPr>
                <w:rFonts w:ascii="Arial" w:hAnsi="Arial"/>
                <w:sz w:val="18"/>
              </w:rPr>
            </w:pPr>
            <w:r w:rsidRPr="00083D0F">
              <w:rPr>
                <w:rFonts w:ascii="Arial" w:hAnsi="Arial" w:cs="Arial"/>
                <w:sz w:val="18"/>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F769184" w14:textId="77777777" w:rsidR="00C94D24" w:rsidRPr="00083D0F" w:rsidRDefault="00C94D24" w:rsidP="00AF72EA">
            <w:pPr>
              <w:spacing w:after="0"/>
              <w:rPr>
                <w:rFonts w:ascii="Arial" w:hAnsi="Arial"/>
                <w:sz w:val="18"/>
              </w:rPr>
            </w:pPr>
            <w:r w:rsidRPr="00083D0F">
              <w:rPr>
                <w:rFonts w:ascii="Arial" w:hAnsi="Arial"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42B9460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C0428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2C5E40D"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13E6E22D"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EE141" w14:textId="77777777" w:rsidR="00C94D24" w:rsidRPr="00083D0F" w:rsidRDefault="00C94D24" w:rsidP="00AF72EA">
            <w:pPr>
              <w:spacing w:after="0"/>
              <w:rPr>
                <w:rFonts w:ascii="Arial" w:hAnsi="Arial"/>
                <w:sz w:val="18"/>
              </w:rPr>
            </w:pPr>
            <w:r w:rsidRPr="00083D0F">
              <w:rPr>
                <w:rFonts w:ascii="Arial" w:hAnsi="Arial"/>
                <w:sz w:val="18"/>
              </w:rPr>
              <w:t>22.5.17</w:t>
            </w:r>
          </w:p>
        </w:tc>
        <w:tc>
          <w:tcPr>
            <w:tcW w:w="7259" w:type="dxa"/>
            <w:gridSpan w:val="2"/>
            <w:tcBorders>
              <w:top w:val="single" w:sz="6" w:space="0" w:color="auto"/>
              <w:left w:val="single" w:sz="6" w:space="0" w:color="auto"/>
              <w:bottom w:val="single" w:sz="6" w:space="0" w:color="auto"/>
              <w:right w:val="single" w:sz="6" w:space="0" w:color="auto"/>
            </w:tcBorders>
          </w:tcPr>
          <w:p w14:paraId="3B0466E3" w14:textId="77777777" w:rsidR="00C94D24" w:rsidRPr="00083D0F" w:rsidRDefault="00C94D24" w:rsidP="00AF72EA">
            <w:pPr>
              <w:spacing w:after="0"/>
              <w:rPr>
                <w:rFonts w:ascii="Arial" w:hAnsi="Arial"/>
                <w:sz w:val="18"/>
              </w:rPr>
            </w:pPr>
            <w:r w:rsidRPr="00083D0F">
              <w:rPr>
                <w:rFonts w:ascii="Arial" w:hAnsi="Arial"/>
                <w:sz w:val="18"/>
              </w:rPr>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32EBD80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CA410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62E93C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9CE71CB"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7F9F62" w14:textId="77777777" w:rsidR="00C94D24" w:rsidRPr="00083D0F" w:rsidRDefault="00C94D24" w:rsidP="00AF72EA">
            <w:pPr>
              <w:spacing w:after="0"/>
              <w:rPr>
                <w:rFonts w:ascii="Arial" w:hAnsi="Arial"/>
                <w:sz w:val="18"/>
              </w:rPr>
            </w:pPr>
            <w:r w:rsidRPr="00083D0F">
              <w:rPr>
                <w:rFonts w:ascii="Arial" w:hAnsi="Arial"/>
                <w:sz w:val="18"/>
              </w:rPr>
              <w:t>22.5.18</w:t>
            </w:r>
          </w:p>
        </w:tc>
        <w:tc>
          <w:tcPr>
            <w:tcW w:w="7259" w:type="dxa"/>
            <w:gridSpan w:val="2"/>
            <w:tcBorders>
              <w:top w:val="single" w:sz="6" w:space="0" w:color="auto"/>
              <w:left w:val="single" w:sz="6" w:space="0" w:color="auto"/>
              <w:bottom w:val="single" w:sz="6" w:space="0" w:color="auto"/>
              <w:right w:val="single" w:sz="6" w:space="0" w:color="auto"/>
            </w:tcBorders>
          </w:tcPr>
          <w:p w14:paraId="0A122D93" w14:textId="77777777" w:rsidR="00C94D24" w:rsidRPr="00083D0F" w:rsidRDefault="00C94D24" w:rsidP="00AF72EA">
            <w:pPr>
              <w:spacing w:after="0"/>
              <w:rPr>
                <w:rFonts w:ascii="Arial" w:hAnsi="Arial"/>
                <w:sz w:val="18"/>
              </w:rPr>
            </w:pPr>
            <w:r w:rsidRPr="00083D0F">
              <w:rPr>
                <w:rFonts w:ascii="Arial" w:hAnsi="Arial"/>
                <w:sz w:val="18"/>
              </w:rPr>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66B120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9E93A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92EE5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B38569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0720E" w14:textId="77777777" w:rsidR="00C94D24" w:rsidRPr="00083D0F" w:rsidRDefault="00C94D24" w:rsidP="00AF72EA">
            <w:pPr>
              <w:spacing w:after="0"/>
              <w:rPr>
                <w:rFonts w:ascii="Arial" w:hAnsi="Arial"/>
                <w:sz w:val="18"/>
              </w:rPr>
            </w:pPr>
            <w:r w:rsidRPr="00083D0F">
              <w:rPr>
                <w:rFonts w:ascii="Arial" w:hAnsi="Arial"/>
                <w:sz w:val="18"/>
              </w:rPr>
              <w:t>22.5.20</w:t>
            </w:r>
          </w:p>
        </w:tc>
        <w:tc>
          <w:tcPr>
            <w:tcW w:w="7259" w:type="dxa"/>
            <w:gridSpan w:val="2"/>
            <w:tcBorders>
              <w:top w:val="single" w:sz="6" w:space="0" w:color="auto"/>
              <w:left w:val="single" w:sz="6" w:space="0" w:color="auto"/>
              <w:bottom w:val="single" w:sz="6" w:space="0" w:color="auto"/>
              <w:right w:val="single" w:sz="6" w:space="0" w:color="auto"/>
            </w:tcBorders>
          </w:tcPr>
          <w:p w14:paraId="36545FD9" w14:textId="77777777" w:rsidR="00C94D24" w:rsidRPr="00083D0F" w:rsidRDefault="00C94D24" w:rsidP="00AF72EA">
            <w:pPr>
              <w:spacing w:after="0"/>
              <w:rPr>
                <w:rFonts w:ascii="Arial" w:hAnsi="Arial"/>
                <w:sz w:val="18"/>
              </w:rPr>
            </w:pPr>
            <w:r w:rsidRPr="00083D0F">
              <w:rPr>
                <w:rFonts w:ascii="Arial" w:hAnsi="Arial"/>
                <w:sz w:val="18"/>
              </w:rPr>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5DEDDCB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399DB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2636C2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402B84C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E39C4" w14:textId="77777777" w:rsidR="00C94D24" w:rsidRPr="00083D0F" w:rsidRDefault="00C94D24" w:rsidP="00AF72EA">
            <w:pPr>
              <w:spacing w:after="0"/>
              <w:rPr>
                <w:rFonts w:ascii="Arial" w:hAnsi="Arial"/>
                <w:sz w:val="18"/>
              </w:rPr>
            </w:pPr>
            <w:r w:rsidRPr="00083D0F">
              <w:rPr>
                <w:rFonts w:ascii="Arial" w:hAnsi="Arial"/>
                <w:sz w:val="18"/>
              </w:rPr>
              <w:t>22.5.21</w:t>
            </w:r>
          </w:p>
        </w:tc>
        <w:tc>
          <w:tcPr>
            <w:tcW w:w="7259" w:type="dxa"/>
            <w:gridSpan w:val="2"/>
            <w:tcBorders>
              <w:top w:val="single" w:sz="6" w:space="0" w:color="auto"/>
              <w:left w:val="single" w:sz="6" w:space="0" w:color="auto"/>
              <w:bottom w:val="single" w:sz="6" w:space="0" w:color="auto"/>
              <w:right w:val="single" w:sz="6" w:space="0" w:color="auto"/>
            </w:tcBorders>
          </w:tcPr>
          <w:p w14:paraId="68DB086A" w14:textId="77777777" w:rsidR="00C94D24" w:rsidRPr="00083D0F" w:rsidRDefault="00C94D24" w:rsidP="00AF72EA">
            <w:pPr>
              <w:spacing w:after="0"/>
              <w:rPr>
                <w:rFonts w:ascii="Arial" w:hAnsi="Arial"/>
                <w:sz w:val="18"/>
              </w:rPr>
            </w:pPr>
            <w:r w:rsidRPr="00083D0F">
              <w:rPr>
                <w:rFonts w:ascii="Arial" w:hAnsi="Arial"/>
                <w:sz w:val="18"/>
              </w:rPr>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35DEC03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810BE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B22B1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C618D0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913F9F" w14:textId="77777777" w:rsidR="00C94D24" w:rsidRPr="00083D0F" w:rsidRDefault="00C94D24" w:rsidP="00AF72EA">
            <w:pPr>
              <w:spacing w:after="0"/>
              <w:rPr>
                <w:rFonts w:ascii="Arial" w:hAnsi="Arial"/>
                <w:sz w:val="18"/>
              </w:rPr>
            </w:pPr>
            <w:r w:rsidRPr="00083D0F">
              <w:rPr>
                <w:rFonts w:ascii="Arial" w:hAnsi="Arial"/>
                <w:sz w:val="18"/>
              </w:rPr>
              <w:t>22.5.23</w:t>
            </w:r>
          </w:p>
        </w:tc>
        <w:tc>
          <w:tcPr>
            <w:tcW w:w="7259" w:type="dxa"/>
            <w:gridSpan w:val="2"/>
            <w:tcBorders>
              <w:top w:val="single" w:sz="6" w:space="0" w:color="auto"/>
              <w:left w:val="single" w:sz="6" w:space="0" w:color="auto"/>
              <w:bottom w:val="single" w:sz="6" w:space="0" w:color="auto"/>
              <w:right w:val="single" w:sz="6" w:space="0" w:color="auto"/>
            </w:tcBorders>
          </w:tcPr>
          <w:p w14:paraId="3F42B098" w14:textId="77777777" w:rsidR="00C94D24" w:rsidRPr="00083D0F" w:rsidRDefault="00C94D24" w:rsidP="00AF72EA">
            <w:pPr>
              <w:spacing w:after="0"/>
              <w:rPr>
                <w:rFonts w:ascii="Arial" w:hAnsi="Arial"/>
                <w:sz w:val="18"/>
              </w:rPr>
            </w:pPr>
            <w:r w:rsidRPr="00083D0F">
              <w:rPr>
                <w:rFonts w:ascii="Arial" w:hAnsi="Arial"/>
                <w:sz w:val="18"/>
              </w:rPr>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7C7D9E6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32671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AAA2530"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169A47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6D6491" w14:textId="77777777" w:rsidR="00C94D24" w:rsidRPr="00083D0F" w:rsidRDefault="00C94D24" w:rsidP="00AF72EA">
            <w:pPr>
              <w:spacing w:after="0"/>
              <w:rPr>
                <w:rFonts w:ascii="Arial" w:hAnsi="Arial"/>
                <w:sz w:val="18"/>
              </w:rPr>
            </w:pPr>
            <w:r w:rsidRPr="00083D0F">
              <w:rPr>
                <w:rFonts w:ascii="Arial" w:hAnsi="Arial"/>
                <w:sz w:val="18"/>
              </w:rPr>
              <w:t>22.6.1</w:t>
            </w:r>
          </w:p>
        </w:tc>
        <w:tc>
          <w:tcPr>
            <w:tcW w:w="7259" w:type="dxa"/>
            <w:gridSpan w:val="2"/>
            <w:tcBorders>
              <w:top w:val="single" w:sz="6" w:space="0" w:color="auto"/>
              <w:left w:val="single" w:sz="6" w:space="0" w:color="auto"/>
              <w:bottom w:val="single" w:sz="6" w:space="0" w:color="auto"/>
              <w:right w:val="single" w:sz="6" w:space="0" w:color="auto"/>
            </w:tcBorders>
          </w:tcPr>
          <w:p w14:paraId="00B81314" w14:textId="77777777" w:rsidR="00C94D24" w:rsidRPr="00083D0F" w:rsidRDefault="00C94D24" w:rsidP="00AF72EA">
            <w:pPr>
              <w:spacing w:after="0"/>
              <w:rPr>
                <w:rFonts w:ascii="Arial" w:hAnsi="Arial"/>
                <w:sz w:val="18"/>
              </w:rPr>
            </w:pPr>
            <w:r w:rsidRPr="00083D0F">
              <w:rPr>
                <w:rFonts w:ascii="Arial" w:hAnsi="Arial"/>
                <w:sz w:val="18"/>
              </w:rPr>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30C0983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9D6248"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BD04EB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63FD70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D65F96" w14:textId="77777777" w:rsidR="00C94D24" w:rsidRPr="00083D0F" w:rsidRDefault="00C94D24" w:rsidP="00AF72EA">
            <w:pPr>
              <w:spacing w:after="0"/>
              <w:rPr>
                <w:rFonts w:ascii="Arial" w:hAnsi="Arial"/>
                <w:sz w:val="18"/>
              </w:rPr>
            </w:pPr>
            <w:r w:rsidRPr="00083D0F">
              <w:rPr>
                <w:rFonts w:ascii="Arial" w:hAnsi="Arial"/>
                <w:sz w:val="18"/>
              </w:rPr>
              <w:t>22.6.1a</w:t>
            </w:r>
          </w:p>
        </w:tc>
        <w:tc>
          <w:tcPr>
            <w:tcW w:w="7259" w:type="dxa"/>
            <w:gridSpan w:val="2"/>
            <w:tcBorders>
              <w:top w:val="single" w:sz="6" w:space="0" w:color="auto"/>
              <w:left w:val="single" w:sz="6" w:space="0" w:color="auto"/>
              <w:bottom w:val="single" w:sz="6" w:space="0" w:color="auto"/>
              <w:right w:val="single" w:sz="6" w:space="0" w:color="auto"/>
            </w:tcBorders>
          </w:tcPr>
          <w:p w14:paraId="771DE3D7" w14:textId="77777777" w:rsidR="00C94D24" w:rsidRPr="00083D0F" w:rsidRDefault="00C94D24" w:rsidP="00AF72EA">
            <w:pPr>
              <w:spacing w:after="0"/>
              <w:rPr>
                <w:rFonts w:ascii="Arial" w:hAnsi="Arial"/>
                <w:sz w:val="18"/>
              </w:rPr>
            </w:pPr>
            <w:r w:rsidRPr="00083D0F">
              <w:rPr>
                <w:rFonts w:ascii="Arial" w:hAnsi="Arial"/>
                <w:sz w:val="18"/>
              </w:rPr>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50BAB41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C332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463DDC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3B81D61"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285F16" w14:textId="77777777" w:rsidR="00C94D24" w:rsidRPr="00083D0F" w:rsidRDefault="00C94D24" w:rsidP="00AF72EA">
            <w:pPr>
              <w:spacing w:after="0"/>
              <w:rPr>
                <w:rFonts w:ascii="Arial" w:hAnsi="Arial"/>
                <w:sz w:val="18"/>
              </w:rPr>
            </w:pPr>
            <w:r w:rsidRPr="00083D0F">
              <w:rPr>
                <w:rFonts w:ascii="Arial" w:hAnsi="Arial"/>
                <w:sz w:val="18"/>
              </w:rPr>
              <w:t>22.6.2</w:t>
            </w:r>
          </w:p>
        </w:tc>
        <w:tc>
          <w:tcPr>
            <w:tcW w:w="7259" w:type="dxa"/>
            <w:gridSpan w:val="2"/>
            <w:tcBorders>
              <w:top w:val="single" w:sz="6" w:space="0" w:color="auto"/>
              <w:left w:val="single" w:sz="6" w:space="0" w:color="auto"/>
              <w:bottom w:val="single" w:sz="6" w:space="0" w:color="auto"/>
              <w:right w:val="single" w:sz="6" w:space="0" w:color="auto"/>
            </w:tcBorders>
          </w:tcPr>
          <w:p w14:paraId="09D4B666" w14:textId="77777777" w:rsidR="00C94D24" w:rsidRPr="00083D0F" w:rsidRDefault="00C94D24" w:rsidP="00AF72EA">
            <w:pPr>
              <w:spacing w:after="0"/>
              <w:rPr>
                <w:rFonts w:ascii="Arial" w:hAnsi="Arial"/>
                <w:sz w:val="18"/>
              </w:rPr>
            </w:pPr>
            <w:r w:rsidRPr="00083D0F">
              <w:rPr>
                <w:rFonts w:ascii="Arial" w:hAnsi="Arial"/>
                <w:sz w:val="18"/>
              </w:rPr>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0660DA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263B5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3BEA47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79E4A74F"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4BFC43" w14:textId="77777777" w:rsidR="00C94D24" w:rsidRPr="00083D0F" w:rsidRDefault="00C94D24" w:rsidP="00AF72EA">
            <w:pPr>
              <w:spacing w:after="0"/>
              <w:rPr>
                <w:rFonts w:ascii="Arial" w:hAnsi="Arial"/>
                <w:sz w:val="18"/>
              </w:rPr>
            </w:pPr>
            <w:r w:rsidRPr="00083D0F">
              <w:rPr>
                <w:rFonts w:ascii="Arial" w:hAnsi="Arial"/>
                <w:sz w:val="18"/>
              </w:rPr>
              <w:t>22.6.3</w:t>
            </w:r>
          </w:p>
        </w:tc>
        <w:tc>
          <w:tcPr>
            <w:tcW w:w="7259" w:type="dxa"/>
            <w:gridSpan w:val="2"/>
            <w:tcBorders>
              <w:top w:val="single" w:sz="6" w:space="0" w:color="auto"/>
              <w:left w:val="single" w:sz="6" w:space="0" w:color="auto"/>
              <w:bottom w:val="single" w:sz="6" w:space="0" w:color="auto"/>
              <w:right w:val="single" w:sz="6" w:space="0" w:color="auto"/>
            </w:tcBorders>
          </w:tcPr>
          <w:p w14:paraId="63197100" w14:textId="77777777" w:rsidR="00C94D24" w:rsidRPr="00083D0F" w:rsidRDefault="00C94D24" w:rsidP="00AF72EA">
            <w:pPr>
              <w:spacing w:after="0"/>
              <w:rPr>
                <w:rFonts w:ascii="Arial" w:hAnsi="Arial"/>
                <w:sz w:val="18"/>
              </w:rPr>
            </w:pPr>
            <w:r w:rsidRPr="00083D0F">
              <w:rPr>
                <w:rFonts w:ascii="Arial" w:hAnsi="Arial"/>
                <w:sz w:val="18"/>
              </w:rPr>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21104F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F823C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781CEBA"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AB3B924"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3778F" w14:textId="77777777" w:rsidR="00C94D24" w:rsidRPr="00083D0F" w:rsidRDefault="00C94D24" w:rsidP="00AF72EA">
            <w:pPr>
              <w:spacing w:after="0"/>
              <w:rPr>
                <w:rFonts w:ascii="Arial" w:hAnsi="Arial"/>
                <w:sz w:val="18"/>
              </w:rPr>
            </w:pPr>
            <w:r w:rsidRPr="00083D0F">
              <w:rPr>
                <w:rFonts w:ascii="Arial" w:hAnsi="Arial"/>
                <w:sz w:val="18"/>
              </w:rPr>
              <w:t>22.6.5</w:t>
            </w:r>
          </w:p>
        </w:tc>
        <w:tc>
          <w:tcPr>
            <w:tcW w:w="7259" w:type="dxa"/>
            <w:gridSpan w:val="2"/>
            <w:tcBorders>
              <w:top w:val="single" w:sz="6" w:space="0" w:color="auto"/>
              <w:left w:val="single" w:sz="6" w:space="0" w:color="auto"/>
              <w:bottom w:val="single" w:sz="6" w:space="0" w:color="auto"/>
              <w:right w:val="single" w:sz="6" w:space="0" w:color="auto"/>
            </w:tcBorders>
          </w:tcPr>
          <w:p w14:paraId="3E3E9E83" w14:textId="77777777" w:rsidR="00C94D24" w:rsidRPr="00083D0F" w:rsidRDefault="00C94D24" w:rsidP="00AF72EA">
            <w:pPr>
              <w:spacing w:after="0"/>
              <w:rPr>
                <w:rFonts w:ascii="Arial" w:hAnsi="Arial"/>
                <w:sz w:val="18"/>
              </w:rPr>
            </w:pPr>
            <w:r w:rsidRPr="00083D0F">
              <w:rPr>
                <w:rFonts w:ascii="Arial" w:hAnsi="Arial"/>
                <w:sz w:val="18"/>
              </w:rPr>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0353E13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F36B0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6C5D849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0A75C16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D28DB1" w14:textId="77777777" w:rsidR="00C94D24" w:rsidRPr="00083D0F" w:rsidRDefault="00C94D24" w:rsidP="00AF72EA">
            <w:pPr>
              <w:spacing w:after="0"/>
              <w:rPr>
                <w:rFonts w:ascii="Arial" w:hAnsi="Arial"/>
                <w:sz w:val="18"/>
              </w:rPr>
            </w:pPr>
            <w:r w:rsidRPr="00083D0F">
              <w:rPr>
                <w:rFonts w:ascii="Arial" w:hAnsi="Arial"/>
                <w:sz w:val="18"/>
              </w:rPr>
              <w:t>23.1.1</w:t>
            </w:r>
          </w:p>
        </w:tc>
        <w:tc>
          <w:tcPr>
            <w:tcW w:w="7259" w:type="dxa"/>
            <w:gridSpan w:val="2"/>
            <w:tcBorders>
              <w:top w:val="single" w:sz="6" w:space="0" w:color="auto"/>
              <w:left w:val="single" w:sz="6" w:space="0" w:color="auto"/>
              <w:bottom w:val="single" w:sz="6" w:space="0" w:color="auto"/>
              <w:right w:val="single" w:sz="6" w:space="0" w:color="auto"/>
            </w:tcBorders>
          </w:tcPr>
          <w:p w14:paraId="1792A38F" w14:textId="77777777" w:rsidR="00C94D24" w:rsidRPr="00083D0F" w:rsidRDefault="00C94D24" w:rsidP="00AF72EA">
            <w:pPr>
              <w:spacing w:after="0"/>
              <w:rPr>
                <w:rFonts w:ascii="Arial" w:hAnsi="Arial"/>
                <w:sz w:val="18"/>
              </w:rPr>
            </w:pPr>
            <w:r w:rsidRPr="00083D0F">
              <w:rPr>
                <w:rFonts w:ascii="Arial" w:hAnsi="Arial"/>
                <w:sz w:val="18"/>
              </w:rPr>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6F9959C5"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5DCF0" w14:textId="77777777" w:rsidR="00C94D24" w:rsidRPr="00083D0F" w:rsidRDefault="00C94D24" w:rsidP="00AF72EA">
            <w:pPr>
              <w:spacing w:after="0"/>
              <w:jc w:val="center"/>
              <w:rPr>
                <w:rFonts w:ascii="Arial" w:hAnsi="Arial"/>
                <w:snapToGrid w:val="0"/>
                <w:sz w:val="18"/>
              </w:rPr>
            </w:pPr>
          </w:p>
        </w:tc>
        <w:tc>
          <w:tcPr>
            <w:tcW w:w="649" w:type="dxa"/>
            <w:gridSpan w:val="2"/>
            <w:tcBorders>
              <w:top w:val="single" w:sz="6" w:space="0" w:color="auto"/>
              <w:left w:val="single" w:sz="6" w:space="0" w:color="auto"/>
              <w:bottom w:val="single" w:sz="6" w:space="0" w:color="auto"/>
              <w:right w:val="single" w:sz="6" w:space="0" w:color="auto"/>
            </w:tcBorders>
          </w:tcPr>
          <w:p w14:paraId="06C9E57E"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21629A7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887F54" w14:textId="77777777" w:rsidR="00C94D24" w:rsidRPr="00083D0F" w:rsidRDefault="00C94D24" w:rsidP="00AF72EA">
            <w:pPr>
              <w:spacing w:after="0"/>
              <w:rPr>
                <w:rFonts w:ascii="Arial" w:hAnsi="Arial"/>
                <w:sz w:val="18"/>
              </w:rPr>
            </w:pPr>
            <w:r w:rsidRPr="00083D0F">
              <w:rPr>
                <w:rFonts w:ascii="Arial" w:hAnsi="Arial"/>
                <w:sz w:val="18"/>
              </w:rPr>
              <w:t>23.1.2</w:t>
            </w:r>
          </w:p>
        </w:tc>
        <w:tc>
          <w:tcPr>
            <w:tcW w:w="7259" w:type="dxa"/>
            <w:gridSpan w:val="2"/>
            <w:tcBorders>
              <w:top w:val="single" w:sz="6" w:space="0" w:color="auto"/>
              <w:left w:val="single" w:sz="6" w:space="0" w:color="auto"/>
              <w:bottom w:val="single" w:sz="6" w:space="0" w:color="auto"/>
              <w:right w:val="single" w:sz="6" w:space="0" w:color="auto"/>
            </w:tcBorders>
          </w:tcPr>
          <w:p w14:paraId="2989923B" w14:textId="77777777" w:rsidR="00C94D24" w:rsidRPr="00083D0F" w:rsidRDefault="00C94D24" w:rsidP="00AF72EA">
            <w:pPr>
              <w:spacing w:after="0"/>
              <w:rPr>
                <w:rFonts w:ascii="Arial" w:hAnsi="Arial"/>
                <w:sz w:val="18"/>
              </w:rPr>
            </w:pPr>
            <w:r w:rsidRPr="00083D0F">
              <w:rPr>
                <w:rFonts w:ascii="Arial" w:hAnsi="Arial"/>
                <w:sz w:val="18"/>
              </w:rPr>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1DBBBDAC"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6839F7" w14:textId="77777777" w:rsidR="00C94D24" w:rsidRPr="00083D0F" w:rsidRDefault="00C94D24" w:rsidP="00AF72EA">
            <w:pPr>
              <w:spacing w:after="0"/>
              <w:jc w:val="center"/>
              <w:rPr>
                <w:rFonts w:ascii="Arial" w:hAnsi="Arial"/>
                <w:snapToGrid w:val="0"/>
                <w:sz w:val="18"/>
              </w:rPr>
            </w:pPr>
          </w:p>
        </w:tc>
        <w:tc>
          <w:tcPr>
            <w:tcW w:w="649" w:type="dxa"/>
            <w:gridSpan w:val="2"/>
            <w:tcBorders>
              <w:top w:val="single" w:sz="6" w:space="0" w:color="auto"/>
              <w:left w:val="single" w:sz="6" w:space="0" w:color="auto"/>
              <w:bottom w:val="single" w:sz="6" w:space="0" w:color="auto"/>
              <w:right w:val="single" w:sz="6" w:space="0" w:color="auto"/>
            </w:tcBorders>
          </w:tcPr>
          <w:p w14:paraId="27848156"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BF5E525"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C48A7" w14:textId="77777777" w:rsidR="00C94D24" w:rsidRPr="00083D0F" w:rsidRDefault="00C94D24" w:rsidP="00AF72EA">
            <w:pPr>
              <w:spacing w:after="0"/>
              <w:rPr>
                <w:rFonts w:ascii="Arial" w:hAnsi="Arial"/>
                <w:sz w:val="18"/>
              </w:rPr>
            </w:pPr>
            <w:r w:rsidRPr="00083D0F">
              <w:rPr>
                <w:rFonts w:ascii="Arial" w:hAnsi="Arial"/>
                <w:sz w:val="18"/>
              </w:rPr>
              <w:t>24.1.2</w:t>
            </w:r>
          </w:p>
        </w:tc>
        <w:tc>
          <w:tcPr>
            <w:tcW w:w="7259" w:type="dxa"/>
            <w:gridSpan w:val="2"/>
            <w:tcBorders>
              <w:top w:val="single" w:sz="6" w:space="0" w:color="auto"/>
              <w:left w:val="single" w:sz="6" w:space="0" w:color="auto"/>
              <w:bottom w:val="single" w:sz="6" w:space="0" w:color="auto"/>
              <w:right w:val="single" w:sz="6" w:space="0" w:color="auto"/>
            </w:tcBorders>
          </w:tcPr>
          <w:p w14:paraId="5E0C19D0" w14:textId="77777777" w:rsidR="00C94D24" w:rsidRPr="00083D0F" w:rsidRDefault="00C94D24" w:rsidP="00AF72EA">
            <w:pPr>
              <w:spacing w:after="0"/>
              <w:rPr>
                <w:rFonts w:ascii="Arial" w:hAnsi="Arial"/>
                <w:sz w:val="18"/>
              </w:rPr>
            </w:pPr>
            <w:r w:rsidRPr="00083D0F">
              <w:rPr>
                <w:rFonts w:ascii="Arial" w:hAnsi="Arial"/>
                <w:sz w:val="18"/>
              </w:rPr>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11473707"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7416C1A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1154FB"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31403EE2"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48C9D" w14:textId="77777777" w:rsidR="00C94D24" w:rsidRPr="00083D0F" w:rsidRDefault="00C94D24" w:rsidP="00AF72EA">
            <w:pPr>
              <w:spacing w:after="0"/>
              <w:rPr>
                <w:rFonts w:ascii="Arial" w:hAnsi="Arial"/>
                <w:sz w:val="18"/>
              </w:rPr>
            </w:pPr>
            <w:r w:rsidRPr="00083D0F">
              <w:rPr>
                <w:rFonts w:ascii="Arial" w:hAnsi="Arial"/>
                <w:sz w:val="18"/>
              </w:rPr>
              <w:t>24.1.4</w:t>
            </w:r>
          </w:p>
        </w:tc>
        <w:tc>
          <w:tcPr>
            <w:tcW w:w="7259" w:type="dxa"/>
            <w:gridSpan w:val="2"/>
            <w:tcBorders>
              <w:top w:val="single" w:sz="6" w:space="0" w:color="auto"/>
              <w:left w:val="single" w:sz="6" w:space="0" w:color="auto"/>
              <w:bottom w:val="single" w:sz="6" w:space="0" w:color="auto"/>
              <w:right w:val="single" w:sz="6" w:space="0" w:color="auto"/>
            </w:tcBorders>
          </w:tcPr>
          <w:p w14:paraId="23734A83" w14:textId="77777777" w:rsidR="00C94D24" w:rsidRPr="00083D0F" w:rsidRDefault="00C94D24" w:rsidP="00AF72EA">
            <w:pPr>
              <w:spacing w:after="0"/>
              <w:rPr>
                <w:rFonts w:ascii="Arial" w:hAnsi="Arial"/>
                <w:sz w:val="18"/>
              </w:rPr>
            </w:pPr>
            <w:r w:rsidRPr="00083D0F">
              <w:rPr>
                <w:rFonts w:ascii="Arial" w:hAnsi="Arial"/>
                <w:sz w:val="18"/>
              </w:rPr>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18FE5783"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707000D9"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DD70E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635AAA23" w14:textId="77777777" w:rsidTr="00AF72EA">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B92119" w14:textId="77777777" w:rsidR="00C94D24" w:rsidRPr="00083D0F" w:rsidRDefault="00C94D24" w:rsidP="00AF72EA">
            <w:pPr>
              <w:spacing w:after="0"/>
              <w:rPr>
                <w:rFonts w:ascii="Arial" w:hAnsi="Arial"/>
                <w:sz w:val="18"/>
              </w:rPr>
            </w:pPr>
            <w:r w:rsidRPr="00083D0F">
              <w:rPr>
                <w:rFonts w:ascii="Arial" w:hAnsi="Arial"/>
                <w:sz w:val="18"/>
              </w:rPr>
              <w:t>24.1.16</w:t>
            </w:r>
          </w:p>
        </w:tc>
        <w:tc>
          <w:tcPr>
            <w:tcW w:w="7259" w:type="dxa"/>
            <w:gridSpan w:val="2"/>
            <w:tcBorders>
              <w:top w:val="single" w:sz="6" w:space="0" w:color="auto"/>
              <w:left w:val="single" w:sz="6" w:space="0" w:color="auto"/>
              <w:bottom w:val="single" w:sz="6" w:space="0" w:color="auto"/>
              <w:right w:val="single" w:sz="6" w:space="0" w:color="auto"/>
            </w:tcBorders>
          </w:tcPr>
          <w:p w14:paraId="41376A03" w14:textId="77777777" w:rsidR="00C94D24" w:rsidRPr="00083D0F" w:rsidRDefault="00C94D24" w:rsidP="00AF72EA">
            <w:pPr>
              <w:spacing w:after="0"/>
              <w:rPr>
                <w:rFonts w:ascii="Arial" w:hAnsi="Arial"/>
                <w:sz w:val="18"/>
              </w:rPr>
            </w:pPr>
            <w:r w:rsidRPr="00083D0F">
              <w:rPr>
                <w:rFonts w:ascii="Arial" w:hAnsi="Arial"/>
                <w:sz w:val="18"/>
              </w:rPr>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05EADC3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1E0E1B3F"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37F26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r w:rsidR="00C94D24" w:rsidRPr="00083D0F" w14:paraId="5C550F08" w14:textId="77777777" w:rsidTr="00AF72EA">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DE951" w14:textId="77777777" w:rsidR="00C94D24" w:rsidRPr="00083D0F" w:rsidRDefault="00C94D24" w:rsidP="00AF72EA">
            <w:pPr>
              <w:spacing w:after="0"/>
              <w:rPr>
                <w:rFonts w:ascii="Arial" w:hAnsi="Arial"/>
                <w:sz w:val="18"/>
              </w:rPr>
            </w:pPr>
            <w:r w:rsidRPr="00083D0F">
              <w:rPr>
                <w:rFonts w:ascii="Arial" w:hAnsi="Arial"/>
                <w:sz w:val="18"/>
              </w:rPr>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2C91C7" w14:textId="77777777" w:rsidR="00C94D24" w:rsidRPr="00083D0F" w:rsidRDefault="00C94D24" w:rsidP="00AF72EA">
            <w:pPr>
              <w:spacing w:after="0"/>
              <w:rPr>
                <w:rFonts w:ascii="Arial" w:hAnsi="Arial"/>
                <w:sz w:val="18"/>
              </w:rPr>
            </w:pPr>
            <w:r w:rsidRPr="00083D0F">
              <w:rPr>
                <w:rFonts w:ascii="Arial" w:hAnsi="Arial"/>
                <w:sz w:val="18"/>
              </w:rPr>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178D4"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E52852"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89A51" w14:textId="77777777" w:rsidR="00C94D24" w:rsidRPr="00083D0F" w:rsidRDefault="00C94D24" w:rsidP="00AF72EA">
            <w:pPr>
              <w:spacing w:after="0"/>
              <w:jc w:val="center"/>
              <w:rPr>
                <w:rFonts w:ascii="Arial" w:hAnsi="Arial"/>
                <w:snapToGrid w:val="0"/>
                <w:sz w:val="18"/>
              </w:rPr>
            </w:pPr>
            <w:r w:rsidRPr="00083D0F">
              <w:rPr>
                <w:rFonts w:ascii="Arial" w:hAnsi="Arial"/>
                <w:snapToGrid w:val="0"/>
                <w:sz w:val="18"/>
              </w:rPr>
              <w:t>-</w:t>
            </w:r>
          </w:p>
        </w:tc>
      </w:tr>
    </w:tbl>
    <w:p w14:paraId="462E9E8A" w14:textId="77777777" w:rsidR="00C94D24" w:rsidRPr="00083D0F" w:rsidRDefault="00C94D24" w:rsidP="00C94D24"/>
    <w:p w14:paraId="0584FEE9" w14:textId="77777777" w:rsidR="00C94D24" w:rsidRPr="00083D0F" w:rsidRDefault="00C94D24" w:rsidP="00C94D24">
      <w:pPr>
        <w:tabs>
          <w:tab w:val="left" w:pos="3159"/>
        </w:tabs>
      </w:pPr>
      <w:r w:rsidRPr="00083D0F">
        <w:t>The Test Suite in TTCN-3 is contained in multiple ASCII files which accompany the present document.</w:t>
      </w:r>
    </w:p>
    <w:p w14:paraId="5A33DDE6" w14:textId="77777777" w:rsidR="00C94D24" w:rsidRDefault="00C94D24" w:rsidP="00C94D24"/>
    <w:p w14:paraId="12D4B5AC" w14:textId="180CAAE7" w:rsidR="00C94D24" w:rsidDel="00F95FAE" w:rsidRDefault="00C94D24" w:rsidP="00C94D24">
      <w:pPr>
        <w:pStyle w:val="Heading8"/>
        <w:rPr>
          <w:del w:id="16" w:author="MCC TF160" w:date="2025-12-01T16:23:00Z" w16du:dateUtc="2025-12-01T16:23:00Z"/>
        </w:rPr>
      </w:pPr>
      <w:del w:id="17" w:author="MCC TF160" w:date="2025-12-01T16:23:00Z" w16du:dateUtc="2025-12-01T16:23:00Z">
        <w:r w:rsidDel="00F95FAE">
          <w:delText>Annex F (informative)</w:delText>
        </w:r>
        <w:r w:rsidDel="00F95FAE">
          <w:br/>
          <w:delText>TTCN-3 Definitions</w:delText>
        </w:r>
      </w:del>
    </w:p>
    <w:p w14:paraId="054A374B" w14:textId="131377E0" w:rsidR="00C94D24" w:rsidDel="00F95FAE" w:rsidRDefault="00C94D24" w:rsidP="00C94D24">
      <w:pPr>
        <w:pStyle w:val="Heading1"/>
        <w:rPr>
          <w:del w:id="18" w:author="MCC TF160" w:date="2025-12-01T16:23:00Z" w16du:dateUtc="2025-12-01T16:23:00Z"/>
        </w:rPr>
      </w:pPr>
      <w:del w:id="19" w:author="MCC TF160" w:date="2025-12-01T16:23:00Z" w16du:dateUtc="2025-12-01T16:23:00Z">
        <w:r w:rsidDel="00F95FAE">
          <w:delText>F.1</w:delText>
        </w:r>
        <w:r w:rsidDel="00F95FAE">
          <w:tab/>
          <w:delText>NBIOT_ASP_TypeDefs</w:delText>
        </w:r>
      </w:del>
    </w:p>
    <w:p w14:paraId="0B37E761" w14:textId="025D7E32" w:rsidR="00C94D24" w:rsidDel="00F95FAE" w:rsidRDefault="00C94D24" w:rsidP="00C94D24">
      <w:pPr>
        <w:rPr>
          <w:del w:id="20" w:author="MCC TF160" w:date="2025-12-01T16:23:00Z" w16du:dateUtc="2025-12-01T16:23:00Z"/>
        </w:rPr>
      </w:pPr>
      <w:del w:id="21" w:author="MCC TF160" w:date="2025-12-01T16:23:00Z" w16du:dateUtc="2025-12-01T16:23:00Z">
        <w:r w:rsidDel="00F95FAE">
          <w:delText>Type definitions for configuration of the system simulator;</w:delText>
        </w:r>
        <w:r w:rsidDel="00F95FAE">
          <w:br/>
          <w:delText>Common design principles:</w:delText>
        </w:r>
        <w:r w:rsidDel="00F95FAE">
          <w:br/>
          <w:delText>Semantics of OMIT: for all TTCN-3 type definitions used in ASPs omit means "keep as it is" =&gt;</w:delText>
        </w:r>
        <w:r w:rsidDel="00F95FAE">
          <w:br/>
          <w:delText>- on initial configuration in general all fields shall be provided</w:delText>
        </w:r>
        <w:r w:rsidDel="00F95FAE">
          <w:br/>
          <w:delText>- no default values for fields are foreseen</w:delText>
        </w:r>
        <w:r w:rsidDel="00F95FAE">
          <w:br/>
          <w:delText>- if necessary non-existence of information shall be explicitly configured</w:delText>
        </w:r>
        <w:r w:rsidDel="00F95FAE">
          <w:br/>
          <w:delText xml:space="preserve">  (e.g. with a union of "no configuration" and "configuration parameters"</w:delText>
        </w:r>
        <w:r w:rsidDel="00F95FAE">
          <w:br/>
          <w:delText>- fields within structures imported from the core spec are excepted from this rule</w:delText>
        </w:r>
      </w:del>
    </w:p>
    <w:p w14:paraId="7AB43160" w14:textId="56068B0B" w:rsidR="00C94D24" w:rsidDel="00F95FAE" w:rsidRDefault="00C94D24" w:rsidP="00C94D24">
      <w:pPr>
        <w:pStyle w:val="Heading2"/>
        <w:rPr>
          <w:del w:id="22" w:author="MCC TF160" w:date="2025-12-01T16:23:00Z" w16du:dateUtc="2025-12-01T16:23:00Z"/>
        </w:rPr>
      </w:pPr>
      <w:del w:id="23" w:author="MCC TF160" w:date="2025-12-01T16:23:00Z" w16du:dateUtc="2025-12-01T16:23:00Z">
        <w:r w:rsidDel="00F95FAE">
          <w:delText>F.1.1</w:delText>
        </w:r>
        <w:r w:rsidDel="00F95FAE">
          <w:tab/>
          <w:delText>ASN1_Container</w:delText>
        </w:r>
      </w:del>
    </w:p>
    <w:p w14:paraId="6DD73878" w14:textId="2AE20B5B" w:rsidR="00C94D24" w:rsidDel="00F95FAE" w:rsidRDefault="00C94D24" w:rsidP="00C94D24">
      <w:pPr>
        <w:rPr>
          <w:del w:id="24" w:author="MCC TF160" w:date="2025-12-01T16:23:00Z" w16du:dateUtc="2025-12-01T16:23:00Z"/>
        </w:rPr>
      </w:pPr>
      <w:del w:id="25" w:author="MCC TF160" w:date="2025-12-01T16:23:00Z" w16du:dateUtc="2025-12-01T16:23:00Z">
        <w:r w:rsidDel="00F95FAE">
          <w:delText>Definitions containing ASN.1 types for backward compatibility;</w:delText>
        </w:r>
        <w:r w:rsidDel="00F95FAE">
          <w:br/>
          <w:delText>NOTE 1: PCCH_Message and BCCH_DL_SCH_Message already have a critical extension mechanism by RRC type definition</w:delText>
        </w:r>
        <w:r w:rsidDel="00F95FAE">
          <w:br/>
          <w:delText>NOTE 2: BCCH_BCH_Message contains the MIB and therefore is considered to be not extendable</w:delText>
        </w:r>
        <w:r w:rsidDel="00F95FAE">
          <w:br/>
          <w:delText>NOTE 3: "simple types" are not considered: C_RNTI, PhysCellId, CellIdentity, ARFCN_ValueEUTRA</w:delText>
        </w:r>
      </w:del>
    </w:p>
    <w:p w14:paraId="749E3286" w14:textId="2282B2BE" w:rsidR="00C94D24" w:rsidDel="00F95FAE" w:rsidRDefault="00C94D24" w:rsidP="00C94D24">
      <w:pPr>
        <w:pStyle w:val="TH"/>
        <w:rPr>
          <w:del w:id="26" w:author="MCC TF160" w:date="2025-12-01T16:23:00Z" w16du:dateUtc="2025-12-01T16:23:00Z"/>
        </w:rPr>
      </w:pPr>
      <w:del w:id="27" w:author="MCC TF160" w:date="2025-12-01T16:23:00Z" w16du:dateUtc="2025-12-01T16:23:00Z">
        <w:r w:rsidDel="00F95FAE">
          <w:delText>NPUSCH_ConfigDedicated_Type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9192C8A" w14:textId="678088D3" w:rsidTr="00AF72EA">
        <w:trPr>
          <w:del w:id="28" w:author="MCC TF160" w:date="2025-12-01T16:23:00Z"/>
        </w:trPr>
        <w:tc>
          <w:tcPr>
            <w:tcW w:w="9857" w:type="dxa"/>
            <w:gridSpan w:val="4"/>
            <w:shd w:val="clear" w:color="auto" w:fill="E0E0E0"/>
          </w:tcPr>
          <w:p w14:paraId="74054446" w14:textId="79B31D86" w:rsidR="00C94D24" w:rsidRPr="003C50DF" w:rsidDel="00F95FAE" w:rsidRDefault="00C94D24" w:rsidP="00AF72EA">
            <w:pPr>
              <w:pStyle w:val="TAL"/>
              <w:rPr>
                <w:del w:id="29" w:author="MCC TF160" w:date="2025-12-01T16:23:00Z" w16du:dateUtc="2025-12-01T16:23:00Z"/>
                <w:b/>
              </w:rPr>
            </w:pPr>
            <w:del w:id="30" w:author="MCC TF160" w:date="2025-12-01T16:23:00Z" w16du:dateUtc="2025-12-01T16:23:00Z">
              <w:r w:rsidRPr="003C50DF" w:rsidDel="00F95FAE">
                <w:rPr>
                  <w:b/>
                </w:rPr>
                <w:delText>TTCN-3 Record Type</w:delText>
              </w:r>
            </w:del>
          </w:p>
        </w:tc>
      </w:tr>
      <w:tr w:rsidR="00C94D24" w:rsidDel="00F95FAE" w14:paraId="40F8DFDE" w14:textId="69FE5542" w:rsidTr="00AF72EA">
        <w:trPr>
          <w:del w:id="31" w:author="MCC TF160" w:date="2025-12-01T16:23:00Z"/>
        </w:trPr>
        <w:tc>
          <w:tcPr>
            <w:tcW w:w="1479" w:type="dxa"/>
            <w:tcBorders>
              <w:bottom w:val="single" w:sz="4" w:space="0" w:color="auto"/>
            </w:tcBorders>
            <w:shd w:val="clear" w:color="auto" w:fill="E0E0E0"/>
          </w:tcPr>
          <w:p w14:paraId="25CE6E65" w14:textId="38B9E1C9" w:rsidR="00C94D24" w:rsidRPr="003C50DF" w:rsidDel="00F95FAE" w:rsidRDefault="00C94D24" w:rsidP="00AF72EA">
            <w:pPr>
              <w:pStyle w:val="TAL"/>
              <w:rPr>
                <w:del w:id="32" w:author="MCC TF160" w:date="2025-12-01T16:23:00Z" w16du:dateUtc="2025-12-01T16:23:00Z"/>
                <w:b/>
              </w:rPr>
            </w:pPr>
            <w:del w:id="3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B6DDE5F" w14:textId="7D275BEC" w:rsidR="00C94D24" w:rsidRPr="003C50DF" w:rsidDel="00F95FAE" w:rsidRDefault="00C94D24" w:rsidP="00AF72EA">
            <w:pPr>
              <w:pStyle w:val="TAL"/>
              <w:rPr>
                <w:del w:id="34" w:author="MCC TF160" w:date="2025-12-01T16:23:00Z" w16du:dateUtc="2025-12-01T16:23:00Z"/>
                <w:b/>
              </w:rPr>
            </w:pPr>
            <w:del w:id="35" w:author="MCC TF160" w:date="2025-12-01T16:23:00Z" w16du:dateUtc="2025-12-01T16:23:00Z">
              <w:r w:rsidRPr="003C50DF" w:rsidDel="00F95FAE">
                <w:rPr>
                  <w:b/>
                </w:rPr>
                <w:delText>NPUSCH_ConfigDedicated_Type</w:delText>
              </w:r>
            </w:del>
          </w:p>
        </w:tc>
      </w:tr>
      <w:tr w:rsidR="00C94D24" w:rsidDel="00F95FAE" w14:paraId="6DF0235C" w14:textId="71A2463C" w:rsidTr="00AF72EA">
        <w:trPr>
          <w:del w:id="36" w:author="MCC TF160" w:date="2025-12-01T16:23:00Z"/>
        </w:trPr>
        <w:tc>
          <w:tcPr>
            <w:tcW w:w="1479" w:type="dxa"/>
            <w:tcBorders>
              <w:bottom w:val="double" w:sz="4" w:space="0" w:color="auto"/>
            </w:tcBorders>
            <w:shd w:val="clear" w:color="auto" w:fill="E0E0E0"/>
          </w:tcPr>
          <w:p w14:paraId="26B11D25" w14:textId="3D2D6FBC" w:rsidR="00C94D24" w:rsidRPr="003C50DF" w:rsidDel="00F95FAE" w:rsidRDefault="00C94D24" w:rsidP="00AF72EA">
            <w:pPr>
              <w:pStyle w:val="TAL"/>
              <w:rPr>
                <w:del w:id="37" w:author="MCC TF160" w:date="2025-12-01T16:23:00Z" w16du:dateUtc="2025-12-01T16:23:00Z"/>
                <w:b/>
              </w:rPr>
            </w:pPr>
            <w:del w:id="3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3B7D194" w14:textId="1324461B" w:rsidR="00C94D24" w:rsidRPr="003C50DF" w:rsidDel="00F95FAE" w:rsidRDefault="00C94D24" w:rsidP="00AF72EA">
            <w:pPr>
              <w:pStyle w:val="TAL"/>
              <w:rPr>
                <w:del w:id="39" w:author="MCC TF160" w:date="2025-12-01T16:23:00Z" w16du:dateUtc="2025-12-01T16:23:00Z"/>
              </w:rPr>
            </w:pPr>
          </w:p>
        </w:tc>
      </w:tr>
      <w:tr w:rsidR="00C94D24" w:rsidDel="00F95FAE" w14:paraId="7BAD79B0" w14:textId="036EC545" w:rsidTr="00AF72EA">
        <w:trPr>
          <w:del w:id="40" w:author="MCC TF160" w:date="2025-12-01T16:23:00Z"/>
        </w:trPr>
        <w:tc>
          <w:tcPr>
            <w:tcW w:w="1479" w:type="dxa"/>
            <w:tcBorders>
              <w:top w:val="double" w:sz="4" w:space="0" w:color="auto"/>
            </w:tcBorders>
          </w:tcPr>
          <w:p w14:paraId="30895F5B" w14:textId="71A7BDDA" w:rsidR="00C94D24" w:rsidRPr="003C50DF" w:rsidDel="00F95FAE" w:rsidRDefault="00C94D24" w:rsidP="00AF72EA">
            <w:pPr>
              <w:pStyle w:val="TAL"/>
              <w:rPr>
                <w:del w:id="41" w:author="MCC TF160" w:date="2025-12-01T16:23:00Z" w16du:dateUtc="2025-12-01T16:23:00Z"/>
              </w:rPr>
            </w:pPr>
            <w:del w:id="42" w:author="MCC TF160" w:date="2025-12-01T16:23:00Z" w16du:dateUtc="2025-12-01T16:23:00Z">
              <w:r w:rsidRPr="003C50DF" w:rsidDel="00F95FAE">
                <w:delText>R13</w:delText>
              </w:r>
            </w:del>
          </w:p>
        </w:tc>
        <w:tc>
          <w:tcPr>
            <w:tcW w:w="2464" w:type="dxa"/>
            <w:tcBorders>
              <w:top w:val="double" w:sz="4" w:space="0" w:color="auto"/>
            </w:tcBorders>
          </w:tcPr>
          <w:p w14:paraId="211C054B" w14:textId="59151602" w:rsidR="00C94D24" w:rsidRPr="003C50DF" w:rsidDel="00F95FAE" w:rsidRDefault="00C94D24" w:rsidP="00AF72EA">
            <w:pPr>
              <w:pStyle w:val="TAL"/>
              <w:rPr>
                <w:del w:id="43" w:author="MCC TF160" w:date="2025-12-01T16:23:00Z" w16du:dateUtc="2025-12-01T16:23:00Z"/>
              </w:rPr>
            </w:pPr>
            <w:del w:id="44" w:author="MCC TF160" w:date="2025-12-01T16:23:00Z" w16du:dateUtc="2025-12-01T16:23:00Z">
              <w:r w:rsidRPr="003C50DF" w:rsidDel="00F95FAE">
                <w:delText>NPUSCH_ConfigDedicated_NB_r13</w:delText>
              </w:r>
            </w:del>
          </w:p>
        </w:tc>
        <w:tc>
          <w:tcPr>
            <w:tcW w:w="493" w:type="dxa"/>
            <w:tcBorders>
              <w:top w:val="double" w:sz="4" w:space="0" w:color="auto"/>
            </w:tcBorders>
          </w:tcPr>
          <w:p w14:paraId="4B03E2EA" w14:textId="18FA1F66" w:rsidR="00C94D24" w:rsidRPr="003C50DF" w:rsidDel="00F95FAE" w:rsidRDefault="00C94D24" w:rsidP="00AF72EA">
            <w:pPr>
              <w:pStyle w:val="TAL"/>
              <w:rPr>
                <w:del w:id="45" w:author="MCC TF160" w:date="2025-12-01T16:23:00Z" w16du:dateUtc="2025-12-01T16:23:00Z"/>
              </w:rPr>
            </w:pPr>
          </w:p>
        </w:tc>
        <w:tc>
          <w:tcPr>
            <w:tcW w:w="5421" w:type="dxa"/>
            <w:tcBorders>
              <w:top w:val="double" w:sz="4" w:space="0" w:color="auto"/>
            </w:tcBorders>
          </w:tcPr>
          <w:p w14:paraId="6F250E96" w14:textId="4E934945" w:rsidR="00C94D24" w:rsidRPr="003C50DF" w:rsidDel="00F95FAE" w:rsidRDefault="00C94D24" w:rsidP="00AF72EA">
            <w:pPr>
              <w:pStyle w:val="TAL"/>
              <w:rPr>
                <w:del w:id="46" w:author="MCC TF160" w:date="2025-12-01T16:23:00Z" w16du:dateUtc="2025-12-01T16:23:00Z"/>
              </w:rPr>
            </w:pPr>
          </w:p>
        </w:tc>
      </w:tr>
      <w:tr w:rsidR="00C94D24" w:rsidDel="00F95FAE" w14:paraId="0EF3B5CC" w14:textId="3529A46B" w:rsidTr="00AF72EA">
        <w:trPr>
          <w:del w:id="47" w:author="MCC TF160" w:date="2025-12-01T16:23:00Z"/>
        </w:trPr>
        <w:tc>
          <w:tcPr>
            <w:tcW w:w="1479" w:type="dxa"/>
          </w:tcPr>
          <w:p w14:paraId="4922560A" w14:textId="5288739D" w:rsidR="00C94D24" w:rsidRPr="003C50DF" w:rsidDel="00F95FAE" w:rsidRDefault="00C94D24" w:rsidP="00AF72EA">
            <w:pPr>
              <w:pStyle w:val="TAL"/>
              <w:rPr>
                <w:del w:id="48" w:author="MCC TF160" w:date="2025-12-01T16:23:00Z" w16du:dateUtc="2025-12-01T16:23:00Z"/>
              </w:rPr>
            </w:pPr>
            <w:del w:id="49" w:author="MCC TF160" w:date="2025-12-01T16:23:00Z" w16du:dateUtc="2025-12-01T16:23:00Z">
              <w:r w:rsidRPr="003C50DF" w:rsidDel="00F95FAE">
                <w:delText>Npusch_TxDuration_r17</w:delText>
              </w:r>
            </w:del>
          </w:p>
        </w:tc>
        <w:tc>
          <w:tcPr>
            <w:tcW w:w="2464" w:type="dxa"/>
          </w:tcPr>
          <w:p w14:paraId="454B9646" w14:textId="38B39FC0" w:rsidR="00C94D24" w:rsidRPr="003C50DF" w:rsidDel="00F95FAE" w:rsidRDefault="00C94D24" w:rsidP="00AF72EA">
            <w:pPr>
              <w:pStyle w:val="TAL"/>
              <w:rPr>
                <w:del w:id="50" w:author="MCC TF160" w:date="2025-12-01T16:23:00Z" w16du:dateUtc="2025-12-01T16:23:00Z"/>
              </w:rPr>
            </w:pPr>
            <w:del w:id="51" w:author="MCC TF160" w:date="2025-12-01T16:23:00Z" w16du:dateUtc="2025-12-01T16:23:00Z">
              <w:r w:rsidRPr="003C50DF" w:rsidDel="00F95FAE">
                <w:delText>NPUSCH_TxDuration_NB_r17</w:delText>
              </w:r>
            </w:del>
          </w:p>
        </w:tc>
        <w:tc>
          <w:tcPr>
            <w:tcW w:w="493" w:type="dxa"/>
          </w:tcPr>
          <w:p w14:paraId="7FD0D0B2" w14:textId="66952B90" w:rsidR="00C94D24" w:rsidRPr="003C50DF" w:rsidDel="00F95FAE" w:rsidRDefault="00C94D24" w:rsidP="00AF72EA">
            <w:pPr>
              <w:pStyle w:val="TAL"/>
              <w:rPr>
                <w:del w:id="52" w:author="MCC TF160" w:date="2025-12-01T16:23:00Z" w16du:dateUtc="2025-12-01T16:23:00Z"/>
              </w:rPr>
            </w:pPr>
            <w:del w:id="53" w:author="MCC TF160" w:date="2025-12-01T16:23:00Z" w16du:dateUtc="2025-12-01T16:23:00Z">
              <w:r w:rsidRPr="003C50DF" w:rsidDel="00F95FAE">
                <w:delText>opt</w:delText>
              </w:r>
            </w:del>
          </w:p>
        </w:tc>
        <w:tc>
          <w:tcPr>
            <w:tcW w:w="5421" w:type="dxa"/>
          </w:tcPr>
          <w:p w14:paraId="08E331A1" w14:textId="5832EFE2" w:rsidR="00C94D24" w:rsidRPr="003C50DF" w:rsidDel="00F95FAE" w:rsidRDefault="00C94D24" w:rsidP="00AF72EA">
            <w:pPr>
              <w:pStyle w:val="TAL"/>
              <w:rPr>
                <w:del w:id="54" w:author="MCC TF160" w:date="2025-12-01T16:23:00Z" w16du:dateUtc="2025-12-01T16:23:00Z"/>
              </w:rPr>
            </w:pPr>
            <w:del w:id="55" w:author="MCC TF160" w:date="2025-12-01T16:23:00Z" w16du:dateUtc="2025-12-01T16:23:00Z">
              <w:r w:rsidRPr="003C50DF" w:rsidDel="00F95FAE">
                <w:delText>used in NTN cell</w:delText>
              </w:r>
            </w:del>
          </w:p>
        </w:tc>
      </w:tr>
    </w:tbl>
    <w:p w14:paraId="36921173" w14:textId="19956541" w:rsidR="00C94D24" w:rsidDel="00F95FAE" w:rsidRDefault="00C94D24" w:rsidP="00C94D24">
      <w:pPr>
        <w:rPr>
          <w:del w:id="56" w:author="MCC TF160" w:date="2025-12-01T16:23:00Z" w16du:dateUtc="2025-12-01T16:23:00Z"/>
        </w:rPr>
      </w:pPr>
    </w:p>
    <w:p w14:paraId="1CB4476A" w14:textId="0686BF40" w:rsidR="00C94D24" w:rsidDel="00F95FAE" w:rsidRDefault="00C94D24" w:rsidP="00C94D24">
      <w:pPr>
        <w:pStyle w:val="TH"/>
        <w:rPr>
          <w:del w:id="57" w:author="MCC TF160" w:date="2025-12-01T16:23:00Z" w16du:dateUtc="2025-12-01T16:23:00Z"/>
        </w:rPr>
      </w:pPr>
      <w:del w:id="58" w:author="MCC TF160" w:date="2025-12-01T16:23:00Z" w16du:dateUtc="2025-12-01T16:23:00Z">
        <w:r w:rsidDel="00F95FAE">
          <w:delText>NPRACH_Config_Type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007F9EE" w14:textId="50899E72" w:rsidTr="00AF72EA">
        <w:trPr>
          <w:del w:id="59" w:author="MCC TF160" w:date="2025-12-01T16:23:00Z"/>
        </w:trPr>
        <w:tc>
          <w:tcPr>
            <w:tcW w:w="9857" w:type="dxa"/>
            <w:gridSpan w:val="4"/>
            <w:shd w:val="clear" w:color="auto" w:fill="E0E0E0"/>
          </w:tcPr>
          <w:p w14:paraId="4B2470CB" w14:textId="5F796E4E" w:rsidR="00C94D24" w:rsidRPr="003C50DF" w:rsidDel="00F95FAE" w:rsidRDefault="00C94D24" w:rsidP="00AF72EA">
            <w:pPr>
              <w:pStyle w:val="TAL"/>
              <w:rPr>
                <w:del w:id="60" w:author="MCC TF160" w:date="2025-12-01T16:23:00Z" w16du:dateUtc="2025-12-01T16:23:00Z"/>
                <w:b/>
              </w:rPr>
            </w:pPr>
            <w:del w:id="61" w:author="MCC TF160" w:date="2025-12-01T16:23:00Z" w16du:dateUtc="2025-12-01T16:23:00Z">
              <w:r w:rsidRPr="003C50DF" w:rsidDel="00F95FAE">
                <w:rPr>
                  <w:b/>
                </w:rPr>
                <w:delText>TTCN-3 Record Type</w:delText>
              </w:r>
            </w:del>
          </w:p>
        </w:tc>
      </w:tr>
      <w:tr w:rsidR="00C94D24" w:rsidDel="00F95FAE" w14:paraId="501E634A" w14:textId="33C040DE" w:rsidTr="00AF72EA">
        <w:trPr>
          <w:del w:id="62" w:author="MCC TF160" w:date="2025-12-01T16:23:00Z"/>
        </w:trPr>
        <w:tc>
          <w:tcPr>
            <w:tcW w:w="1479" w:type="dxa"/>
            <w:tcBorders>
              <w:bottom w:val="single" w:sz="4" w:space="0" w:color="auto"/>
            </w:tcBorders>
            <w:shd w:val="clear" w:color="auto" w:fill="E0E0E0"/>
          </w:tcPr>
          <w:p w14:paraId="5D0C05A9" w14:textId="1F1D8509" w:rsidR="00C94D24" w:rsidRPr="003C50DF" w:rsidDel="00F95FAE" w:rsidRDefault="00C94D24" w:rsidP="00AF72EA">
            <w:pPr>
              <w:pStyle w:val="TAL"/>
              <w:rPr>
                <w:del w:id="63" w:author="MCC TF160" w:date="2025-12-01T16:23:00Z" w16du:dateUtc="2025-12-01T16:23:00Z"/>
                <w:b/>
              </w:rPr>
            </w:pPr>
            <w:del w:id="6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1421B4F" w14:textId="7D1BEF82" w:rsidR="00C94D24" w:rsidRPr="003C50DF" w:rsidDel="00F95FAE" w:rsidRDefault="00C94D24" w:rsidP="00AF72EA">
            <w:pPr>
              <w:pStyle w:val="TAL"/>
              <w:rPr>
                <w:del w:id="65" w:author="MCC TF160" w:date="2025-12-01T16:23:00Z" w16du:dateUtc="2025-12-01T16:23:00Z"/>
                <w:b/>
              </w:rPr>
            </w:pPr>
            <w:del w:id="66" w:author="MCC TF160" w:date="2025-12-01T16:23:00Z" w16du:dateUtc="2025-12-01T16:23:00Z">
              <w:r w:rsidRPr="003C50DF" w:rsidDel="00F95FAE">
                <w:rPr>
                  <w:b/>
                </w:rPr>
                <w:delText>NPRACH_Config_Type</w:delText>
              </w:r>
            </w:del>
          </w:p>
        </w:tc>
      </w:tr>
      <w:tr w:rsidR="00C94D24" w:rsidDel="00F95FAE" w14:paraId="75C56CD9" w14:textId="6B88B2DC" w:rsidTr="00AF72EA">
        <w:trPr>
          <w:del w:id="67" w:author="MCC TF160" w:date="2025-12-01T16:23:00Z"/>
        </w:trPr>
        <w:tc>
          <w:tcPr>
            <w:tcW w:w="1479" w:type="dxa"/>
            <w:tcBorders>
              <w:bottom w:val="double" w:sz="4" w:space="0" w:color="auto"/>
            </w:tcBorders>
            <w:shd w:val="clear" w:color="auto" w:fill="E0E0E0"/>
          </w:tcPr>
          <w:p w14:paraId="38D3F390" w14:textId="240838C6" w:rsidR="00C94D24" w:rsidRPr="003C50DF" w:rsidDel="00F95FAE" w:rsidRDefault="00C94D24" w:rsidP="00AF72EA">
            <w:pPr>
              <w:pStyle w:val="TAL"/>
              <w:rPr>
                <w:del w:id="68" w:author="MCC TF160" w:date="2025-12-01T16:23:00Z" w16du:dateUtc="2025-12-01T16:23:00Z"/>
                <w:b/>
              </w:rPr>
            </w:pPr>
            <w:del w:id="6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633A172" w14:textId="6A76D2FA" w:rsidR="00C94D24" w:rsidRPr="003C50DF" w:rsidDel="00F95FAE" w:rsidRDefault="00C94D24" w:rsidP="00AF72EA">
            <w:pPr>
              <w:pStyle w:val="TAL"/>
              <w:rPr>
                <w:del w:id="70" w:author="MCC TF160" w:date="2025-12-01T16:23:00Z" w16du:dateUtc="2025-12-01T16:23:00Z"/>
              </w:rPr>
            </w:pPr>
          </w:p>
        </w:tc>
      </w:tr>
      <w:tr w:rsidR="00C94D24" w:rsidDel="00F95FAE" w14:paraId="3F99A0D6" w14:textId="40799CE9" w:rsidTr="00AF72EA">
        <w:trPr>
          <w:del w:id="71" w:author="MCC TF160" w:date="2025-12-01T16:23:00Z"/>
        </w:trPr>
        <w:tc>
          <w:tcPr>
            <w:tcW w:w="1479" w:type="dxa"/>
            <w:tcBorders>
              <w:top w:val="double" w:sz="4" w:space="0" w:color="auto"/>
            </w:tcBorders>
          </w:tcPr>
          <w:p w14:paraId="31EDCA40" w14:textId="72335B52" w:rsidR="00C94D24" w:rsidRPr="003C50DF" w:rsidDel="00F95FAE" w:rsidRDefault="00C94D24" w:rsidP="00AF72EA">
            <w:pPr>
              <w:pStyle w:val="TAL"/>
              <w:rPr>
                <w:del w:id="72" w:author="MCC TF160" w:date="2025-12-01T16:23:00Z" w16du:dateUtc="2025-12-01T16:23:00Z"/>
              </w:rPr>
            </w:pPr>
            <w:del w:id="73" w:author="MCC TF160" w:date="2025-12-01T16:23:00Z" w16du:dateUtc="2025-12-01T16:23:00Z">
              <w:r w:rsidRPr="003C50DF" w:rsidDel="00F95FAE">
                <w:delText>R13</w:delText>
              </w:r>
            </w:del>
          </w:p>
        </w:tc>
        <w:tc>
          <w:tcPr>
            <w:tcW w:w="2464" w:type="dxa"/>
            <w:tcBorders>
              <w:top w:val="double" w:sz="4" w:space="0" w:color="auto"/>
            </w:tcBorders>
          </w:tcPr>
          <w:p w14:paraId="0A74D830" w14:textId="2DED97B2" w:rsidR="00C94D24" w:rsidRPr="003C50DF" w:rsidDel="00F95FAE" w:rsidRDefault="00C94D24" w:rsidP="00AF72EA">
            <w:pPr>
              <w:pStyle w:val="TAL"/>
              <w:rPr>
                <w:del w:id="74" w:author="MCC TF160" w:date="2025-12-01T16:23:00Z" w16du:dateUtc="2025-12-01T16:23:00Z"/>
              </w:rPr>
            </w:pPr>
            <w:del w:id="75" w:author="MCC TF160" w:date="2025-12-01T16:23:00Z" w16du:dateUtc="2025-12-01T16:23:00Z">
              <w:r w:rsidRPr="003C50DF" w:rsidDel="00F95FAE">
                <w:delText>NPRACH_ConfigSIB_NB_r13</w:delText>
              </w:r>
            </w:del>
          </w:p>
        </w:tc>
        <w:tc>
          <w:tcPr>
            <w:tcW w:w="493" w:type="dxa"/>
            <w:tcBorders>
              <w:top w:val="double" w:sz="4" w:space="0" w:color="auto"/>
            </w:tcBorders>
          </w:tcPr>
          <w:p w14:paraId="3F96623C" w14:textId="0EE14436" w:rsidR="00C94D24" w:rsidRPr="003C50DF" w:rsidDel="00F95FAE" w:rsidRDefault="00C94D24" w:rsidP="00AF72EA">
            <w:pPr>
              <w:pStyle w:val="TAL"/>
              <w:rPr>
                <w:del w:id="76" w:author="MCC TF160" w:date="2025-12-01T16:23:00Z" w16du:dateUtc="2025-12-01T16:23:00Z"/>
              </w:rPr>
            </w:pPr>
          </w:p>
        </w:tc>
        <w:tc>
          <w:tcPr>
            <w:tcW w:w="5421" w:type="dxa"/>
            <w:tcBorders>
              <w:top w:val="double" w:sz="4" w:space="0" w:color="auto"/>
            </w:tcBorders>
          </w:tcPr>
          <w:p w14:paraId="07436580" w14:textId="73027619" w:rsidR="00C94D24" w:rsidRPr="003C50DF" w:rsidDel="00F95FAE" w:rsidRDefault="00C94D24" w:rsidP="00AF72EA">
            <w:pPr>
              <w:pStyle w:val="TAL"/>
              <w:rPr>
                <w:del w:id="77" w:author="MCC TF160" w:date="2025-12-01T16:23:00Z" w16du:dateUtc="2025-12-01T16:23:00Z"/>
              </w:rPr>
            </w:pPr>
          </w:p>
        </w:tc>
      </w:tr>
      <w:tr w:rsidR="00C94D24" w:rsidDel="00F95FAE" w14:paraId="384AF824" w14:textId="38F1E3EF" w:rsidTr="00AF72EA">
        <w:trPr>
          <w:del w:id="78" w:author="MCC TF160" w:date="2025-12-01T16:23:00Z"/>
        </w:trPr>
        <w:tc>
          <w:tcPr>
            <w:tcW w:w="1479" w:type="dxa"/>
          </w:tcPr>
          <w:p w14:paraId="03BC1A92" w14:textId="5D8C9E7A" w:rsidR="00C94D24" w:rsidRPr="003C50DF" w:rsidDel="00F95FAE" w:rsidRDefault="00C94D24" w:rsidP="00AF72EA">
            <w:pPr>
              <w:pStyle w:val="TAL"/>
              <w:rPr>
                <w:del w:id="79" w:author="MCC TF160" w:date="2025-12-01T16:23:00Z" w16du:dateUtc="2025-12-01T16:23:00Z"/>
              </w:rPr>
            </w:pPr>
            <w:del w:id="80" w:author="MCC TF160" w:date="2025-12-01T16:23:00Z" w16du:dateUtc="2025-12-01T16:23:00Z">
              <w:r w:rsidRPr="003C50DF" w:rsidDel="00F95FAE">
                <w:delText>R14</w:delText>
              </w:r>
            </w:del>
          </w:p>
        </w:tc>
        <w:tc>
          <w:tcPr>
            <w:tcW w:w="2464" w:type="dxa"/>
          </w:tcPr>
          <w:p w14:paraId="62540AEF" w14:textId="3CFA81DB" w:rsidR="00C94D24" w:rsidRPr="003C50DF" w:rsidDel="00F95FAE" w:rsidRDefault="00C94D24" w:rsidP="00AF72EA">
            <w:pPr>
              <w:pStyle w:val="TAL"/>
              <w:rPr>
                <w:del w:id="81" w:author="MCC TF160" w:date="2025-12-01T16:23:00Z" w16du:dateUtc="2025-12-01T16:23:00Z"/>
              </w:rPr>
            </w:pPr>
            <w:del w:id="82" w:author="MCC TF160" w:date="2025-12-01T16:23:00Z" w16du:dateUtc="2025-12-01T16:23:00Z">
              <w:r w:rsidRPr="003C50DF" w:rsidDel="00F95FAE">
                <w:delText>NPRACH_ParametersList_NB_r14</w:delText>
              </w:r>
            </w:del>
          </w:p>
        </w:tc>
        <w:tc>
          <w:tcPr>
            <w:tcW w:w="493" w:type="dxa"/>
          </w:tcPr>
          <w:p w14:paraId="4D345FFF" w14:textId="53D0796A" w:rsidR="00C94D24" w:rsidRPr="003C50DF" w:rsidDel="00F95FAE" w:rsidRDefault="00C94D24" w:rsidP="00AF72EA">
            <w:pPr>
              <w:pStyle w:val="TAL"/>
              <w:rPr>
                <w:del w:id="83" w:author="MCC TF160" w:date="2025-12-01T16:23:00Z" w16du:dateUtc="2025-12-01T16:23:00Z"/>
              </w:rPr>
            </w:pPr>
            <w:del w:id="84" w:author="MCC TF160" w:date="2025-12-01T16:23:00Z" w16du:dateUtc="2025-12-01T16:23:00Z">
              <w:r w:rsidRPr="003C50DF" w:rsidDel="00F95FAE">
                <w:delText>opt</w:delText>
              </w:r>
            </w:del>
          </w:p>
        </w:tc>
        <w:tc>
          <w:tcPr>
            <w:tcW w:w="5421" w:type="dxa"/>
          </w:tcPr>
          <w:p w14:paraId="6D538610" w14:textId="7FCEBB3C" w:rsidR="00C94D24" w:rsidRPr="003C50DF" w:rsidDel="00F95FAE" w:rsidRDefault="00C94D24" w:rsidP="00AF72EA">
            <w:pPr>
              <w:pStyle w:val="TAL"/>
              <w:rPr>
                <w:del w:id="85" w:author="MCC TF160" w:date="2025-12-01T16:23:00Z" w16du:dateUtc="2025-12-01T16:23:00Z"/>
              </w:rPr>
            </w:pPr>
          </w:p>
        </w:tc>
      </w:tr>
      <w:tr w:rsidR="00C94D24" w:rsidDel="00F95FAE" w14:paraId="0E500AE2" w14:textId="072C486E" w:rsidTr="00AF72EA">
        <w:trPr>
          <w:del w:id="86" w:author="MCC TF160" w:date="2025-12-01T16:23:00Z"/>
        </w:trPr>
        <w:tc>
          <w:tcPr>
            <w:tcW w:w="1479" w:type="dxa"/>
          </w:tcPr>
          <w:p w14:paraId="2F1E5F4F" w14:textId="5B7E54D8" w:rsidR="00C94D24" w:rsidRPr="003C50DF" w:rsidDel="00F95FAE" w:rsidRDefault="00C94D24" w:rsidP="00AF72EA">
            <w:pPr>
              <w:pStyle w:val="TAL"/>
              <w:rPr>
                <w:del w:id="87" w:author="MCC TF160" w:date="2025-12-01T16:23:00Z" w16du:dateUtc="2025-12-01T16:23:00Z"/>
              </w:rPr>
            </w:pPr>
            <w:del w:id="88" w:author="MCC TF160" w:date="2025-12-01T16:23:00Z" w16du:dateUtc="2025-12-01T16:23:00Z">
              <w:r w:rsidRPr="003C50DF" w:rsidDel="00F95FAE">
                <w:delText>R17</w:delText>
              </w:r>
            </w:del>
          </w:p>
        </w:tc>
        <w:tc>
          <w:tcPr>
            <w:tcW w:w="2464" w:type="dxa"/>
          </w:tcPr>
          <w:p w14:paraId="3B3B388F" w14:textId="511983F3" w:rsidR="00C94D24" w:rsidRPr="003C50DF" w:rsidDel="00F95FAE" w:rsidRDefault="00C94D24" w:rsidP="00AF72EA">
            <w:pPr>
              <w:pStyle w:val="TAL"/>
              <w:rPr>
                <w:del w:id="89" w:author="MCC TF160" w:date="2025-12-01T16:23:00Z" w16du:dateUtc="2025-12-01T16:23:00Z"/>
              </w:rPr>
            </w:pPr>
            <w:del w:id="90" w:author="MCC TF160" w:date="2025-12-01T16:23:00Z" w16du:dateUtc="2025-12-01T16:23:00Z">
              <w:r w:rsidDel="00F95FAE">
                <w:fldChar w:fldCharType="begin"/>
              </w:r>
              <w:r w:rsidDel="00F95FAE">
                <w:delInstrText>HYPERLINK \l "NPRACH_TxDuration_r17_Type"</w:delInstrText>
              </w:r>
              <w:r w:rsidDel="00F95FAE">
                <w:fldChar w:fldCharType="separate"/>
              </w:r>
              <w:r w:rsidRPr="003C50DF" w:rsidDel="00F95FAE">
                <w:rPr>
                  <w:rStyle w:val="Hyperlink"/>
                </w:rPr>
                <w:delText>NPRACH_TxDuration_r17_Type</w:delText>
              </w:r>
              <w:r w:rsidDel="00F95FAE">
                <w:fldChar w:fldCharType="end"/>
              </w:r>
            </w:del>
          </w:p>
        </w:tc>
        <w:tc>
          <w:tcPr>
            <w:tcW w:w="493" w:type="dxa"/>
          </w:tcPr>
          <w:p w14:paraId="69F59E23" w14:textId="0C4C59E2" w:rsidR="00C94D24" w:rsidRPr="003C50DF" w:rsidDel="00F95FAE" w:rsidRDefault="00C94D24" w:rsidP="00AF72EA">
            <w:pPr>
              <w:pStyle w:val="TAL"/>
              <w:rPr>
                <w:del w:id="91" w:author="MCC TF160" w:date="2025-12-01T16:23:00Z" w16du:dateUtc="2025-12-01T16:23:00Z"/>
              </w:rPr>
            </w:pPr>
            <w:del w:id="92" w:author="MCC TF160" w:date="2025-12-01T16:23:00Z" w16du:dateUtc="2025-12-01T16:23:00Z">
              <w:r w:rsidRPr="003C50DF" w:rsidDel="00F95FAE">
                <w:delText>opt</w:delText>
              </w:r>
            </w:del>
          </w:p>
        </w:tc>
        <w:tc>
          <w:tcPr>
            <w:tcW w:w="5421" w:type="dxa"/>
          </w:tcPr>
          <w:p w14:paraId="0EC09CE7" w14:textId="52BBBC1B" w:rsidR="00C94D24" w:rsidRPr="003C50DF" w:rsidDel="00F95FAE" w:rsidRDefault="00C94D24" w:rsidP="00AF72EA">
            <w:pPr>
              <w:pStyle w:val="TAL"/>
              <w:rPr>
                <w:del w:id="93" w:author="MCC TF160" w:date="2025-12-01T16:23:00Z" w16du:dateUtc="2025-12-01T16:23:00Z"/>
              </w:rPr>
            </w:pPr>
            <w:del w:id="94" w:author="MCC TF160" w:date="2025-12-01T16:23:00Z" w16du:dateUtc="2025-12-01T16:23:00Z">
              <w:r w:rsidRPr="003C50DF" w:rsidDel="00F95FAE">
                <w:delText>used in NTN cell</w:delText>
              </w:r>
            </w:del>
          </w:p>
        </w:tc>
      </w:tr>
    </w:tbl>
    <w:p w14:paraId="2FBE4616" w14:textId="48E357A9" w:rsidR="00C94D24" w:rsidDel="00F95FAE" w:rsidRDefault="00C94D24" w:rsidP="00C94D24">
      <w:pPr>
        <w:rPr>
          <w:del w:id="95" w:author="MCC TF160" w:date="2025-12-01T16:23:00Z" w16du:dateUtc="2025-12-01T16:23:00Z"/>
        </w:rPr>
      </w:pPr>
    </w:p>
    <w:p w14:paraId="3193867F" w14:textId="1F45217C" w:rsidR="00C94D24" w:rsidDel="00F95FAE" w:rsidRDefault="00C94D24" w:rsidP="00C94D24">
      <w:pPr>
        <w:pStyle w:val="TH"/>
        <w:rPr>
          <w:del w:id="96" w:author="MCC TF160" w:date="2025-12-01T16:23:00Z" w16du:dateUtc="2025-12-01T16:23:00Z"/>
        </w:rPr>
      </w:pPr>
      <w:del w:id="97" w:author="MCC TF160" w:date="2025-12-01T16:23:00Z" w16du:dateUtc="2025-12-01T16:23:00Z">
        <w:r w:rsidDel="00F95FAE">
          <w:delText>NPRACH_TxDuration_r17_Type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ECD3F92" w14:textId="035CF06A" w:rsidTr="00AF72EA">
        <w:trPr>
          <w:del w:id="98" w:author="MCC TF160" w:date="2025-12-01T16:23:00Z"/>
        </w:trPr>
        <w:tc>
          <w:tcPr>
            <w:tcW w:w="9857" w:type="dxa"/>
            <w:gridSpan w:val="4"/>
            <w:shd w:val="clear" w:color="auto" w:fill="E0E0E0"/>
          </w:tcPr>
          <w:p w14:paraId="039B7B13" w14:textId="53FF473E" w:rsidR="00C94D24" w:rsidRPr="003C50DF" w:rsidDel="00F95FAE" w:rsidRDefault="00C94D24" w:rsidP="00AF72EA">
            <w:pPr>
              <w:pStyle w:val="TAL"/>
              <w:rPr>
                <w:del w:id="99" w:author="MCC TF160" w:date="2025-12-01T16:23:00Z" w16du:dateUtc="2025-12-01T16:23:00Z"/>
                <w:b/>
              </w:rPr>
            </w:pPr>
            <w:del w:id="100" w:author="MCC TF160" w:date="2025-12-01T16:23:00Z" w16du:dateUtc="2025-12-01T16:23:00Z">
              <w:r w:rsidRPr="003C50DF" w:rsidDel="00F95FAE">
                <w:rPr>
                  <w:b/>
                </w:rPr>
                <w:delText>TTCN-3 Record Type</w:delText>
              </w:r>
            </w:del>
          </w:p>
        </w:tc>
      </w:tr>
      <w:tr w:rsidR="00C94D24" w:rsidDel="00F95FAE" w14:paraId="5C3D7797" w14:textId="7DFB82CA" w:rsidTr="00AF72EA">
        <w:trPr>
          <w:del w:id="101" w:author="MCC TF160" w:date="2025-12-01T16:23:00Z"/>
        </w:trPr>
        <w:tc>
          <w:tcPr>
            <w:tcW w:w="1479" w:type="dxa"/>
            <w:tcBorders>
              <w:bottom w:val="single" w:sz="4" w:space="0" w:color="auto"/>
            </w:tcBorders>
            <w:shd w:val="clear" w:color="auto" w:fill="E0E0E0"/>
          </w:tcPr>
          <w:p w14:paraId="230CC2AC" w14:textId="05C0F05E" w:rsidR="00C94D24" w:rsidRPr="003C50DF" w:rsidDel="00F95FAE" w:rsidRDefault="00C94D24" w:rsidP="00AF72EA">
            <w:pPr>
              <w:pStyle w:val="TAL"/>
              <w:rPr>
                <w:del w:id="102" w:author="MCC TF160" w:date="2025-12-01T16:23:00Z" w16du:dateUtc="2025-12-01T16:23:00Z"/>
                <w:b/>
              </w:rPr>
            </w:pPr>
            <w:del w:id="10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B94F310" w14:textId="726DEBC9" w:rsidR="00C94D24" w:rsidRPr="003C50DF" w:rsidDel="00F95FAE" w:rsidRDefault="00C94D24" w:rsidP="00AF72EA">
            <w:pPr>
              <w:pStyle w:val="TAL"/>
              <w:rPr>
                <w:del w:id="104" w:author="MCC TF160" w:date="2025-12-01T16:23:00Z" w16du:dateUtc="2025-12-01T16:23:00Z"/>
                <w:b/>
              </w:rPr>
            </w:pPr>
            <w:del w:id="105" w:author="MCC TF160" w:date="2025-12-01T16:23:00Z" w16du:dateUtc="2025-12-01T16:23:00Z">
              <w:r w:rsidRPr="003C50DF" w:rsidDel="00F95FAE">
                <w:rPr>
                  <w:b/>
                </w:rPr>
                <w:delText>NPRACH_TxDuration_r17_Type</w:delText>
              </w:r>
            </w:del>
          </w:p>
        </w:tc>
      </w:tr>
      <w:tr w:rsidR="00C94D24" w:rsidDel="00F95FAE" w14:paraId="6D4D5C1A" w14:textId="68A905C8" w:rsidTr="00AF72EA">
        <w:trPr>
          <w:del w:id="106" w:author="MCC TF160" w:date="2025-12-01T16:23:00Z"/>
        </w:trPr>
        <w:tc>
          <w:tcPr>
            <w:tcW w:w="1479" w:type="dxa"/>
            <w:tcBorders>
              <w:bottom w:val="double" w:sz="4" w:space="0" w:color="auto"/>
            </w:tcBorders>
            <w:shd w:val="clear" w:color="auto" w:fill="E0E0E0"/>
          </w:tcPr>
          <w:p w14:paraId="3D21C056" w14:textId="7CC8F808" w:rsidR="00C94D24" w:rsidRPr="003C50DF" w:rsidDel="00F95FAE" w:rsidRDefault="00C94D24" w:rsidP="00AF72EA">
            <w:pPr>
              <w:pStyle w:val="TAL"/>
              <w:rPr>
                <w:del w:id="107" w:author="MCC TF160" w:date="2025-12-01T16:23:00Z" w16du:dateUtc="2025-12-01T16:23:00Z"/>
                <w:b/>
              </w:rPr>
            </w:pPr>
            <w:del w:id="10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2DC6CF9" w14:textId="44E036F4" w:rsidR="00C94D24" w:rsidRPr="003C50DF" w:rsidDel="00F95FAE" w:rsidRDefault="00C94D24" w:rsidP="00AF72EA">
            <w:pPr>
              <w:pStyle w:val="TAL"/>
              <w:rPr>
                <w:del w:id="109" w:author="MCC TF160" w:date="2025-12-01T16:23:00Z" w16du:dateUtc="2025-12-01T16:23:00Z"/>
              </w:rPr>
            </w:pPr>
          </w:p>
        </w:tc>
      </w:tr>
      <w:tr w:rsidR="00C94D24" w:rsidDel="00F95FAE" w14:paraId="49108E7E" w14:textId="26C064D7" w:rsidTr="00AF72EA">
        <w:trPr>
          <w:del w:id="110" w:author="MCC TF160" w:date="2025-12-01T16:23:00Z"/>
        </w:trPr>
        <w:tc>
          <w:tcPr>
            <w:tcW w:w="1479" w:type="dxa"/>
            <w:tcBorders>
              <w:top w:val="double" w:sz="4" w:space="0" w:color="auto"/>
            </w:tcBorders>
          </w:tcPr>
          <w:p w14:paraId="4BD354DF" w14:textId="06AD2063" w:rsidR="00C94D24" w:rsidRPr="003C50DF" w:rsidDel="00F95FAE" w:rsidRDefault="00C94D24" w:rsidP="00AF72EA">
            <w:pPr>
              <w:pStyle w:val="TAL"/>
              <w:rPr>
                <w:del w:id="111" w:author="MCC TF160" w:date="2025-12-01T16:23:00Z" w16du:dateUtc="2025-12-01T16:23:00Z"/>
              </w:rPr>
            </w:pPr>
            <w:del w:id="112" w:author="MCC TF160" w:date="2025-12-01T16:23:00Z" w16du:dateUtc="2025-12-01T16:23:00Z">
              <w:r w:rsidRPr="003C50DF" w:rsidDel="00F95FAE">
                <w:delText>Nprach_TxDurationFmt01_r17</w:delText>
              </w:r>
            </w:del>
          </w:p>
        </w:tc>
        <w:tc>
          <w:tcPr>
            <w:tcW w:w="2464" w:type="dxa"/>
            <w:tcBorders>
              <w:top w:val="double" w:sz="4" w:space="0" w:color="auto"/>
            </w:tcBorders>
          </w:tcPr>
          <w:p w14:paraId="056BB992" w14:textId="7AFF6ED4" w:rsidR="00C94D24" w:rsidRPr="003C50DF" w:rsidDel="00F95FAE" w:rsidRDefault="00C94D24" w:rsidP="00AF72EA">
            <w:pPr>
              <w:pStyle w:val="TAL"/>
              <w:rPr>
                <w:del w:id="113" w:author="MCC TF160" w:date="2025-12-01T16:23:00Z" w16du:dateUtc="2025-12-01T16:23:00Z"/>
              </w:rPr>
            </w:pPr>
            <w:del w:id="114" w:author="MCC TF160" w:date="2025-12-01T16:23:00Z" w16du:dateUtc="2025-12-01T16:23:00Z">
              <w:r w:rsidRPr="003C50DF" w:rsidDel="00F95FAE">
                <w:delText>NPRACH_TxDurationFmt01_NB_r17</w:delText>
              </w:r>
            </w:del>
          </w:p>
        </w:tc>
        <w:tc>
          <w:tcPr>
            <w:tcW w:w="493" w:type="dxa"/>
            <w:tcBorders>
              <w:top w:val="double" w:sz="4" w:space="0" w:color="auto"/>
            </w:tcBorders>
          </w:tcPr>
          <w:p w14:paraId="10BABF41" w14:textId="5834C6D8" w:rsidR="00C94D24" w:rsidRPr="003C50DF" w:rsidDel="00F95FAE" w:rsidRDefault="00C94D24" w:rsidP="00AF72EA">
            <w:pPr>
              <w:pStyle w:val="TAL"/>
              <w:rPr>
                <w:del w:id="115" w:author="MCC TF160" w:date="2025-12-01T16:23:00Z" w16du:dateUtc="2025-12-01T16:23:00Z"/>
              </w:rPr>
            </w:pPr>
            <w:del w:id="116" w:author="MCC TF160" w:date="2025-12-01T16:23:00Z" w16du:dateUtc="2025-12-01T16:23:00Z">
              <w:r w:rsidRPr="003C50DF" w:rsidDel="00F95FAE">
                <w:delText>opt</w:delText>
              </w:r>
            </w:del>
          </w:p>
        </w:tc>
        <w:tc>
          <w:tcPr>
            <w:tcW w:w="5421" w:type="dxa"/>
            <w:tcBorders>
              <w:top w:val="double" w:sz="4" w:space="0" w:color="auto"/>
            </w:tcBorders>
          </w:tcPr>
          <w:p w14:paraId="6747D057" w14:textId="7BBD4301" w:rsidR="00C94D24" w:rsidRPr="003C50DF" w:rsidDel="00F95FAE" w:rsidRDefault="00C94D24" w:rsidP="00AF72EA">
            <w:pPr>
              <w:pStyle w:val="TAL"/>
              <w:rPr>
                <w:del w:id="117" w:author="MCC TF160" w:date="2025-12-01T16:23:00Z" w16du:dateUtc="2025-12-01T16:23:00Z"/>
              </w:rPr>
            </w:pPr>
          </w:p>
        </w:tc>
      </w:tr>
      <w:tr w:rsidR="00C94D24" w:rsidDel="00F95FAE" w14:paraId="180EE6C6" w14:textId="5762E867" w:rsidTr="00AF72EA">
        <w:trPr>
          <w:del w:id="118" w:author="MCC TF160" w:date="2025-12-01T16:23:00Z"/>
        </w:trPr>
        <w:tc>
          <w:tcPr>
            <w:tcW w:w="1479" w:type="dxa"/>
          </w:tcPr>
          <w:p w14:paraId="1B375F67" w14:textId="3D1890AC" w:rsidR="00C94D24" w:rsidRPr="003C50DF" w:rsidDel="00F95FAE" w:rsidRDefault="00C94D24" w:rsidP="00AF72EA">
            <w:pPr>
              <w:pStyle w:val="TAL"/>
              <w:rPr>
                <w:del w:id="119" w:author="MCC TF160" w:date="2025-12-01T16:23:00Z" w16du:dateUtc="2025-12-01T16:23:00Z"/>
              </w:rPr>
            </w:pPr>
            <w:del w:id="120" w:author="MCC TF160" w:date="2025-12-01T16:23:00Z" w16du:dateUtc="2025-12-01T16:23:00Z">
              <w:r w:rsidRPr="003C50DF" w:rsidDel="00F95FAE">
                <w:delText>Nprach_TxDurationFmt2_r17</w:delText>
              </w:r>
            </w:del>
          </w:p>
        </w:tc>
        <w:tc>
          <w:tcPr>
            <w:tcW w:w="2464" w:type="dxa"/>
          </w:tcPr>
          <w:p w14:paraId="3653ADE9" w14:textId="4096D983" w:rsidR="00C94D24" w:rsidRPr="003C50DF" w:rsidDel="00F95FAE" w:rsidRDefault="00C94D24" w:rsidP="00AF72EA">
            <w:pPr>
              <w:pStyle w:val="TAL"/>
              <w:rPr>
                <w:del w:id="121" w:author="MCC TF160" w:date="2025-12-01T16:23:00Z" w16du:dateUtc="2025-12-01T16:23:00Z"/>
              </w:rPr>
            </w:pPr>
            <w:del w:id="122" w:author="MCC TF160" w:date="2025-12-01T16:23:00Z" w16du:dateUtc="2025-12-01T16:23:00Z">
              <w:r w:rsidRPr="003C50DF" w:rsidDel="00F95FAE">
                <w:delText>NPRACH_TxDurationFmt2_NB_r17</w:delText>
              </w:r>
            </w:del>
          </w:p>
        </w:tc>
        <w:tc>
          <w:tcPr>
            <w:tcW w:w="493" w:type="dxa"/>
          </w:tcPr>
          <w:p w14:paraId="4343A607" w14:textId="42A66B15" w:rsidR="00C94D24" w:rsidRPr="003C50DF" w:rsidDel="00F95FAE" w:rsidRDefault="00C94D24" w:rsidP="00AF72EA">
            <w:pPr>
              <w:pStyle w:val="TAL"/>
              <w:rPr>
                <w:del w:id="123" w:author="MCC TF160" w:date="2025-12-01T16:23:00Z" w16du:dateUtc="2025-12-01T16:23:00Z"/>
              </w:rPr>
            </w:pPr>
            <w:del w:id="124" w:author="MCC TF160" w:date="2025-12-01T16:23:00Z" w16du:dateUtc="2025-12-01T16:23:00Z">
              <w:r w:rsidRPr="003C50DF" w:rsidDel="00F95FAE">
                <w:delText>opt</w:delText>
              </w:r>
            </w:del>
          </w:p>
        </w:tc>
        <w:tc>
          <w:tcPr>
            <w:tcW w:w="5421" w:type="dxa"/>
          </w:tcPr>
          <w:p w14:paraId="154520FA" w14:textId="0566E4C4" w:rsidR="00C94D24" w:rsidRPr="003C50DF" w:rsidDel="00F95FAE" w:rsidRDefault="00C94D24" w:rsidP="00AF72EA">
            <w:pPr>
              <w:pStyle w:val="TAL"/>
              <w:rPr>
                <w:del w:id="125" w:author="MCC TF160" w:date="2025-12-01T16:23:00Z" w16du:dateUtc="2025-12-01T16:23:00Z"/>
              </w:rPr>
            </w:pPr>
          </w:p>
        </w:tc>
      </w:tr>
    </w:tbl>
    <w:p w14:paraId="0EB7E624" w14:textId="087A8FE9" w:rsidR="00C94D24" w:rsidDel="00F95FAE" w:rsidRDefault="00C94D24" w:rsidP="00C94D24">
      <w:pPr>
        <w:rPr>
          <w:del w:id="126" w:author="MCC TF160" w:date="2025-12-01T16:23:00Z" w16du:dateUtc="2025-12-01T16:23:00Z"/>
        </w:rPr>
      </w:pPr>
    </w:p>
    <w:p w14:paraId="4004ACFF" w14:textId="6498E1A9" w:rsidR="00C94D24" w:rsidDel="00F95FAE" w:rsidRDefault="00C94D24" w:rsidP="00C94D24">
      <w:pPr>
        <w:pStyle w:val="TH"/>
        <w:rPr>
          <w:del w:id="127" w:author="MCC TF160" w:date="2025-12-01T16:23:00Z" w16du:dateUtc="2025-12-01T16:23:00Z"/>
        </w:rPr>
      </w:pPr>
      <w:del w:id="128" w:author="MCC TF160" w:date="2025-12-01T16:23:00Z" w16du:dateUtc="2025-12-01T16:23:00Z">
        <w:r w:rsidDel="00F95FAE">
          <w:delText>NB_RACH_ConfigCommon_Type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E0BBAF7" w14:textId="1F2C32CB" w:rsidTr="00AF72EA">
        <w:trPr>
          <w:del w:id="129" w:author="MCC TF160" w:date="2025-12-01T16:23:00Z"/>
        </w:trPr>
        <w:tc>
          <w:tcPr>
            <w:tcW w:w="9857" w:type="dxa"/>
            <w:gridSpan w:val="4"/>
            <w:shd w:val="clear" w:color="auto" w:fill="E0E0E0"/>
          </w:tcPr>
          <w:p w14:paraId="0E6D9C24" w14:textId="5EC74EF0" w:rsidR="00C94D24" w:rsidRPr="003C50DF" w:rsidDel="00F95FAE" w:rsidRDefault="00C94D24" w:rsidP="00AF72EA">
            <w:pPr>
              <w:pStyle w:val="TAL"/>
              <w:rPr>
                <w:del w:id="130" w:author="MCC TF160" w:date="2025-12-01T16:23:00Z" w16du:dateUtc="2025-12-01T16:23:00Z"/>
                <w:b/>
              </w:rPr>
            </w:pPr>
            <w:del w:id="131" w:author="MCC TF160" w:date="2025-12-01T16:23:00Z" w16du:dateUtc="2025-12-01T16:23:00Z">
              <w:r w:rsidRPr="003C50DF" w:rsidDel="00F95FAE">
                <w:rPr>
                  <w:b/>
                </w:rPr>
                <w:delText>TTCN-3 Record Type</w:delText>
              </w:r>
            </w:del>
          </w:p>
        </w:tc>
      </w:tr>
      <w:tr w:rsidR="00C94D24" w:rsidDel="00F95FAE" w14:paraId="20D8E86C" w14:textId="36EB16BA" w:rsidTr="00AF72EA">
        <w:trPr>
          <w:del w:id="132" w:author="MCC TF160" w:date="2025-12-01T16:23:00Z"/>
        </w:trPr>
        <w:tc>
          <w:tcPr>
            <w:tcW w:w="1479" w:type="dxa"/>
            <w:tcBorders>
              <w:bottom w:val="single" w:sz="4" w:space="0" w:color="auto"/>
            </w:tcBorders>
            <w:shd w:val="clear" w:color="auto" w:fill="E0E0E0"/>
          </w:tcPr>
          <w:p w14:paraId="43105DD0" w14:textId="4AB74D34" w:rsidR="00C94D24" w:rsidRPr="003C50DF" w:rsidDel="00F95FAE" w:rsidRDefault="00C94D24" w:rsidP="00AF72EA">
            <w:pPr>
              <w:pStyle w:val="TAL"/>
              <w:rPr>
                <w:del w:id="133" w:author="MCC TF160" w:date="2025-12-01T16:23:00Z" w16du:dateUtc="2025-12-01T16:23:00Z"/>
                <w:b/>
              </w:rPr>
            </w:pPr>
            <w:del w:id="13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5EBC45C" w14:textId="741DD115" w:rsidR="00C94D24" w:rsidRPr="003C50DF" w:rsidDel="00F95FAE" w:rsidRDefault="00C94D24" w:rsidP="00AF72EA">
            <w:pPr>
              <w:pStyle w:val="TAL"/>
              <w:rPr>
                <w:del w:id="135" w:author="MCC TF160" w:date="2025-12-01T16:23:00Z" w16du:dateUtc="2025-12-01T16:23:00Z"/>
                <w:b/>
              </w:rPr>
            </w:pPr>
            <w:del w:id="136" w:author="MCC TF160" w:date="2025-12-01T16:23:00Z" w16du:dateUtc="2025-12-01T16:23:00Z">
              <w:r w:rsidRPr="003C50DF" w:rsidDel="00F95FAE">
                <w:rPr>
                  <w:b/>
                </w:rPr>
                <w:delText>NB_RACH_ConfigCommon_Type</w:delText>
              </w:r>
            </w:del>
          </w:p>
        </w:tc>
      </w:tr>
      <w:tr w:rsidR="00C94D24" w:rsidDel="00F95FAE" w14:paraId="66128657" w14:textId="23F030BA" w:rsidTr="00AF72EA">
        <w:trPr>
          <w:del w:id="137" w:author="MCC TF160" w:date="2025-12-01T16:23:00Z"/>
        </w:trPr>
        <w:tc>
          <w:tcPr>
            <w:tcW w:w="1479" w:type="dxa"/>
            <w:tcBorders>
              <w:bottom w:val="double" w:sz="4" w:space="0" w:color="auto"/>
            </w:tcBorders>
            <w:shd w:val="clear" w:color="auto" w:fill="E0E0E0"/>
          </w:tcPr>
          <w:p w14:paraId="3C593966" w14:textId="1D88F94D" w:rsidR="00C94D24" w:rsidRPr="003C50DF" w:rsidDel="00F95FAE" w:rsidRDefault="00C94D24" w:rsidP="00AF72EA">
            <w:pPr>
              <w:pStyle w:val="TAL"/>
              <w:rPr>
                <w:del w:id="138" w:author="MCC TF160" w:date="2025-12-01T16:23:00Z" w16du:dateUtc="2025-12-01T16:23:00Z"/>
                <w:b/>
              </w:rPr>
            </w:pPr>
            <w:del w:id="13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5FBC071" w14:textId="2AD0B659" w:rsidR="00C94D24" w:rsidRPr="003C50DF" w:rsidDel="00F95FAE" w:rsidRDefault="00C94D24" w:rsidP="00AF72EA">
            <w:pPr>
              <w:pStyle w:val="TAL"/>
              <w:rPr>
                <w:del w:id="140" w:author="MCC TF160" w:date="2025-12-01T16:23:00Z" w16du:dateUtc="2025-12-01T16:23:00Z"/>
              </w:rPr>
            </w:pPr>
          </w:p>
        </w:tc>
      </w:tr>
      <w:tr w:rsidR="00C94D24" w:rsidDel="00F95FAE" w14:paraId="38B5A728" w14:textId="5BB8941B" w:rsidTr="00AF72EA">
        <w:trPr>
          <w:del w:id="141" w:author="MCC TF160" w:date="2025-12-01T16:23:00Z"/>
        </w:trPr>
        <w:tc>
          <w:tcPr>
            <w:tcW w:w="1479" w:type="dxa"/>
            <w:tcBorders>
              <w:top w:val="double" w:sz="4" w:space="0" w:color="auto"/>
            </w:tcBorders>
          </w:tcPr>
          <w:p w14:paraId="6FB8A8E5" w14:textId="5BF3DA64" w:rsidR="00C94D24" w:rsidRPr="003C50DF" w:rsidDel="00F95FAE" w:rsidRDefault="00C94D24" w:rsidP="00AF72EA">
            <w:pPr>
              <w:pStyle w:val="TAL"/>
              <w:rPr>
                <w:del w:id="142" w:author="MCC TF160" w:date="2025-12-01T16:23:00Z" w16du:dateUtc="2025-12-01T16:23:00Z"/>
              </w:rPr>
            </w:pPr>
            <w:del w:id="143" w:author="MCC TF160" w:date="2025-12-01T16:23:00Z" w16du:dateUtc="2025-12-01T16:23:00Z">
              <w:r w:rsidRPr="003C50DF" w:rsidDel="00F95FAE">
                <w:delText>R13</w:delText>
              </w:r>
            </w:del>
          </w:p>
        </w:tc>
        <w:tc>
          <w:tcPr>
            <w:tcW w:w="2464" w:type="dxa"/>
            <w:tcBorders>
              <w:top w:val="double" w:sz="4" w:space="0" w:color="auto"/>
            </w:tcBorders>
          </w:tcPr>
          <w:p w14:paraId="1A344B9C" w14:textId="758D349A" w:rsidR="00C94D24" w:rsidRPr="003C50DF" w:rsidDel="00F95FAE" w:rsidRDefault="00C94D24" w:rsidP="00AF72EA">
            <w:pPr>
              <w:pStyle w:val="TAL"/>
              <w:rPr>
                <w:del w:id="144" w:author="MCC TF160" w:date="2025-12-01T16:23:00Z" w16du:dateUtc="2025-12-01T16:23:00Z"/>
              </w:rPr>
            </w:pPr>
            <w:del w:id="145" w:author="MCC TF160" w:date="2025-12-01T16:23:00Z" w16du:dateUtc="2025-12-01T16:23:00Z">
              <w:r w:rsidRPr="003C50DF" w:rsidDel="00F95FAE">
                <w:delText>RACH_ConfigCommon_NB_r13</w:delText>
              </w:r>
            </w:del>
          </w:p>
        </w:tc>
        <w:tc>
          <w:tcPr>
            <w:tcW w:w="493" w:type="dxa"/>
            <w:tcBorders>
              <w:top w:val="double" w:sz="4" w:space="0" w:color="auto"/>
            </w:tcBorders>
          </w:tcPr>
          <w:p w14:paraId="6345613B" w14:textId="4527ED82" w:rsidR="00C94D24" w:rsidRPr="003C50DF" w:rsidDel="00F95FAE" w:rsidRDefault="00C94D24" w:rsidP="00AF72EA">
            <w:pPr>
              <w:pStyle w:val="TAL"/>
              <w:rPr>
                <w:del w:id="146" w:author="MCC TF160" w:date="2025-12-01T16:23:00Z" w16du:dateUtc="2025-12-01T16:23:00Z"/>
              </w:rPr>
            </w:pPr>
          </w:p>
        </w:tc>
        <w:tc>
          <w:tcPr>
            <w:tcW w:w="5421" w:type="dxa"/>
            <w:tcBorders>
              <w:top w:val="double" w:sz="4" w:space="0" w:color="auto"/>
            </w:tcBorders>
          </w:tcPr>
          <w:p w14:paraId="77B01229" w14:textId="27CF6DEB" w:rsidR="00C94D24" w:rsidRPr="003C50DF" w:rsidDel="00F95FAE" w:rsidRDefault="00C94D24" w:rsidP="00AF72EA">
            <w:pPr>
              <w:pStyle w:val="TAL"/>
              <w:rPr>
                <w:del w:id="147" w:author="MCC TF160" w:date="2025-12-01T16:23:00Z" w16du:dateUtc="2025-12-01T16:23:00Z"/>
              </w:rPr>
            </w:pPr>
          </w:p>
        </w:tc>
      </w:tr>
    </w:tbl>
    <w:p w14:paraId="2BDA718A" w14:textId="5316B170" w:rsidR="00C94D24" w:rsidDel="00F95FAE" w:rsidRDefault="00C94D24" w:rsidP="00C94D24">
      <w:pPr>
        <w:rPr>
          <w:del w:id="148" w:author="MCC TF160" w:date="2025-12-01T16:23:00Z" w16du:dateUtc="2025-12-01T16:23:00Z"/>
        </w:rPr>
      </w:pPr>
    </w:p>
    <w:p w14:paraId="764283F6" w14:textId="6B5452D6" w:rsidR="00C94D24" w:rsidDel="00F95FAE" w:rsidRDefault="00C94D24" w:rsidP="00C94D24">
      <w:pPr>
        <w:pStyle w:val="TH"/>
        <w:rPr>
          <w:del w:id="149" w:author="MCC TF160" w:date="2025-12-01T16:23:00Z" w16du:dateUtc="2025-12-01T16:23:00Z"/>
        </w:rPr>
      </w:pPr>
      <w:del w:id="150" w:author="MCC TF160" w:date="2025-12-01T16:23:00Z" w16du:dateUtc="2025-12-01T16:23:00Z">
        <w:r w:rsidDel="00F95FAE">
          <w:delText>NB_PDCP_Config_Type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26E7446" w14:textId="4C4C19F4" w:rsidTr="00AF72EA">
        <w:trPr>
          <w:del w:id="151" w:author="MCC TF160" w:date="2025-12-01T16:23:00Z"/>
        </w:trPr>
        <w:tc>
          <w:tcPr>
            <w:tcW w:w="9857" w:type="dxa"/>
            <w:gridSpan w:val="3"/>
            <w:shd w:val="clear" w:color="auto" w:fill="E0E0E0"/>
          </w:tcPr>
          <w:p w14:paraId="70CD637C" w14:textId="5D2E1798" w:rsidR="00C94D24" w:rsidRPr="003C50DF" w:rsidDel="00F95FAE" w:rsidRDefault="00C94D24" w:rsidP="00AF72EA">
            <w:pPr>
              <w:pStyle w:val="TAL"/>
              <w:rPr>
                <w:del w:id="152" w:author="MCC TF160" w:date="2025-12-01T16:23:00Z" w16du:dateUtc="2025-12-01T16:23:00Z"/>
                <w:b/>
              </w:rPr>
            </w:pPr>
            <w:del w:id="153" w:author="MCC TF160" w:date="2025-12-01T16:23:00Z" w16du:dateUtc="2025-12-01T16:23:00Z">
              <w:r w:rsidRPr="003C50DF" w:rsidDel="00F95FAE">
                <w:rPr>
                  <w:b/>
                </w:rPr>
                <w:delText>TTCN-3 Union Type</w:delText>
              </w:r>
            </w:del>
          </w:p>
        </w:tc>
      </w:tr>
      <w:tr w:rsidR="00C94D24" w:rsidDel="00F95FAE" w14:paraId="778A21DA" w14:textId="45639A90" w:rsidTr="00AF72EA">
        <w:trPr>
          <w:del w:id="154" w:author="MCC TF160" w:date="2025-12-01T16:23:00Z"/>
        </w:trPr>
        <w:tc>
          <w:tcPr>
            <w:tcW w:w="1479" w:type="dxa"/>
            <w:tcBorders>
              <w:bottom w:val="single" w:sz="4" w:space="0" w:color="auto"/>
            </w:tcBorders>
            <w:shd w:val="clear" w:color="auto" w:fill="E0E0E0"/>
          </w:tcPr>
          <w:p w14:paraId="326F6E62" w14:textId="10849207" w:rsidR="00C94D24" w:rsidRPr="003C50DF" w:rsidDel="00F95FAE" w:rsidRDefault="00C94D24" w:rsidP="00AF72EA">
            <w:pPr>
              <w:pStyle w:val="TAL"/>
              <w:rPr>
                <w:del w:id="155" w:author="MCC TF160" w:date="2025-12-01T16:23:00Z" w16du:dateUtc="2025-12-01T16:23:00Z"/>
                <w:b/>
              </w:rPr>
            </w:pPr>
            <w:del w:id="15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7EA6DFB" w14:textId="42D6CC2C" w:rsidR="00C94D24" w:rsidRPr="003C50DF" w:rsidDel="00F95FAE" w:rsidRDefault="00C94D24" w:rsidP="00AF72EA">
            <w:pPr>
              <w:pStyle w:val="TAL"/>
              <w:rPr>
                <w:del w:id="157" w:author="MCC TF160" w:date="2025-12-01T16:23:00Z" w16du:dateUtc="2025-12-01T16:23:00Z"/>
                <w:b/>
              </w:rPr>
            </w:pPr>
            <w:del w:id="158" w:author="MCC TF160" w:date="2025-12-01T16:23:00Z" w16du:dateUtc="2025-12-01T16:23:00Z">
              <w:r w:rsidRPr="003C50DF" w:rsidDel="00F95FAE">
                <w:rPr>
                  <w:b/>
                </w:rPr>
                <w:delText>NB_PDCP_Config_Type</w:delText>
              </w:r>
            </w:del>
          </w:p>
        </w:tc>
      </w:tr>
      <w:tr w:rsidR="00C94D24" w:rsidDel="00F95FAE" w14:paraId="049215BE" w14:textId="275A01D7" w:rsidTr="00AF72EA">
        <w:trPr>
          <w:del w:id="159" w:author="MCC TF160" w:date="2025-12-01T16:23:00Z"/>
        </w:trPr>
        <w:tc>
          <w:tcPr>
            <w:tcW w:w="1479" w:type="dxa"/>
            <w:tcBorders>
              <w:bottom w:val="double" w:sz="4" w:space="0" w:color="auto"/>
            </w:tcBorders>
            <w:shd w:val="clear" w:color="auto" w:fill="E0E0E0"/>
          </w:tcPr>
          <w:p w14:paraId="0941A927" w14:textId="7AE2FFF4" w:rsidR="00C94D24" w:rsidRPr="003C50DF" w:rsidDel="00F95FAE" w:rsidRDefault="00C94D24" w:rsidP="00AF72EA">
            <w:pPr>
              <w:pStyle w:val="TAL"/>
              <w:rPr>
                <w:del w:id="160" w:author="MCC TF160" w:date="2025-12-01T16:23:00Z" w16du:dateUtc="2025-12-01T16:23:00Z"/>
                <w:b/>
              </w:rPr>
            </w:pPr>
            <w:del w:id="16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702E182" w14:textId="71821B30" w:rsidR="00C94D24" w:rsidRPr="003C50DF" w:rsidDel="00F95FAE" w:rsidRDefault="00C94D24" w:rsidP="00AF72EA">
            <w:pPr>
              <w:pStyle w:val="TAL"/>
              <w:rPr>
                <w:del w:id="162" w:author="MCC TF160" w:date="2025-12-01T16:23:00Z" w16du:dateUtc="2025-12-01T16:23:00Z"/>
              </w:rPr>
            </w:pPr>
          </w:p>
        </w:tc>
      </w:tr>
      <w:tr w:rsidR="00C94D24" w:rsidDel="00F95FAE" w14:paraId="4848DE66" w14:textId="23089DA4" w:rsidTr="00AF72EA">
        <w:trPr>
          <w:del w:id="163" w:author="MCC TF160" w:date="2025-12-01T16:23:00Z"/>
        </w:trPr>
        <w:tc>
          <w:tcPr>
            <w:tcW w:w="1479" w:type="dxa"/>
            <w:tcBorders>
              <w:top w:val="double" w:sz="4" w:space="0" w:color="auto"/>
            </w:tcBorders>
          </w:tcPr>
          <w:p w14:paraId="7358C182" w14:textId="40BD9FC3" w:rsidR="00C94D24" w:rsidRPr="003C50DF" w:rsidDel="00F95FAE" w:rsidRDefault="00C94D24" w:rsidP="00AF72EA">
            <w:pPr>
              <w:pStyle w:val="TAL"/>
              <w:rPr>
                <w:del w:id="164" w:author="MCC TF160" w:date="2025-12-01T16:23:00Z" w16du:dateUtc="2025-12-01T16:23:00Z"/>
              </w:rPr>
            </w:pPr>
            <w:del w:id="165" w:author="MCC TF160" w:date="2025-12-01T16:23:00Z" w16du:dateUtc="2025-12-01T16:23:00Z">
              <w:r w:rsidRPr="003C50DF" w:rsidDel="00F95FAE">
                <w:delText>R13</w:delText>
              </w:r>
            </w:del>
          </w:p>
        </w:tc>
        <w:tc>
          <w:tcPr>
            <w:tcW w:w="2957" w:type="dxa"/>
            <w:tcBorders>
              <w:top w:val="double" w:sz="4" w:space="0" w:color="auto"/>
            </w:tcBorders>
          </w:tcPr>
          <w:p w14:paraId="2F048DDE" w14:textId="2AEA96B2" w:rsidR="00C94D24" w:rsidRPr="003C50DF" w:rsidDel="00F95FAE" w:rsidRDefault="00C94D24" w:rsidP="00AF72EA">
            <w:pPr>
              <w:pStyle w:val="TAL"/>
              <w:rPr>
                <w:del w:id="166" w:author="MCC TF160" w:date="2025-12-01T16:23:00Z" w16du:dateUtc="2025-12-01T16:23:00Z"/>
              </w:rPr>
            </w:pPr>
            <w:del w:id="167" w:author="MCC TF160" w:date="2025-12-01T16:23:00Z" w16du:dateUtc="2025-12-01T16:23:00Z">
              <w:r w:rsidRPr="003C50DF" w:rsidDel="00F95FAE">
                <w:delText>PDCP_Config_NB_r13</w:delText>
              </w:r>
            </w:del>
          </w:p>
        </w:tc>
        <w:tc>
          <w:tcPr>
            <w:tcW w:w="5421" w:type="dxa"/>
            <w:tcBorders>
              <w:top w:val="double" w:sz="4" w:space="0" w:color="auto"/>
            </w:tcBorders>
          </w:tcPr>
          <w:p w14:paraId="5CC33804" w14:textId="04A402B5" w:rsidR="00C94D24" w:rsidRPr="003C50DF" w:rsidDel="00F95FAE" w:rsidRDefault="00C94D24" w:rsidP="00AF72EA">
            <w:pPr>
              <w:pStyle w:val="TAL"/>
              <w:rPr>
                <w:del w:id="168" w:author="MCC TF160" w:date="2025-12-01T16:23:00Z" w16du:dateUtc="2025-12-01T16:23:00Z"/>
              </w:rPr>
            </w:pPr>
          </w:p>
        </w:tc>
      </w:tr>
    </w:tbl>
    <w:p w14:paraId="2E88CCF1" w14:textId="1C9465C9" w:rsidR="00C94D24" w:rsidDel="00F95FAE" w:rsidRDefault="00C94D24" w:rsidP="00C94D24">
      <w:pPr>
        <w:rPr>
          <w:del w:id="169" w:author="MCC TF160" w:date="2025-12-01T16:23:00Z" w16du:dateUtc="2025-12-01T16:23:00Z"/>
        </w:rPr>
      </w:pPr>
    </w:p>
    <w:p w14:paraId="512B03E1" w14:textId="3197B229" w:rsidR="00C94D24" w:rsidDel="00F95FAE" w:rsidRDefault="00C94D24" w:rsidP="00C94D24">
      <w:pPr>
        <w:pStyle w:val="TH"/>
        <w:rPr>
          <w:del w:id="170" w:author="MCC TF160" w:date="2025-12-01T16:23:00Z" w16du:dateUtc="2025-12-01T16:23:00Z"/>
        </w:rPr>
      </w:pPr>
      <w:del w:id="171" w:author="MCC TF160" w:date="2025-12-01T16:23:00Z" w16du:dateUtc="2025-12-01T16:23:00Z">
        <w:r w:rsidDel="00F95FAE">
          <w:delText>NB_UL_AM_RLC_Type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EA3FB06" w14:textId="38D024D6" w:rsidTr="00AF72EA">
        <w:trPr>
          <w:del w:id="172" w:author="MCC TF160" w:date="2025-12-01T16:23:00Z"/>
        </w:trPr>
        <w:tc>
          <w:tcPr>
            <w:tcW w:w="9857" w:type="dxa"/>
            <w:gridSpan w:val="4"/>
            <w:shd w:val="clear" w:color="auto" w:fill="E0E0E0"/>
          </w:tcPr>
          <w:p w14:paraId="7A40AFC4" w14:textId="7C934522" w:rsidR="00C94D24" w:rsidRPr="003C50DF" w:rsidDel="00F95FAE" w:rsidRDefault="00C94D24" w:rsidP="00AF72EA">
            <w:pPr>
              <w:pStyle w:val="TAL"/>
              <w:rPr>
                <w:del w:id="173" w:author="MCC TF160" w:date="2025-12-01T16:23:00Z" w16du:dateUtc="2025-12-01T16:23:00Z"/>
                <w:b/>
              </w:rPr>
            </w:pPr>
            <w:del w:id="174" w:author="MCC TF160" w:date="2025-12-01T16:23:00Z" w16du:dateUtc="2025-12-01T16:23:00Z">
              <w:r w:rsidRPr="003C50DF" w:rsidDel="00F95FAE">
                <w:rPr>
                  <w:b/>
                </w:rPr>
                <w:delText>TTCN-3 Record Type</w:delText>
              </w:r>
            </w:del>
          </w:p>
        </w:tc>
      </w:tr>
      <w:tr w:rsidR="00C94D24" w:rsidDel="00F95FAE" w14:paraId="084F12BC" w14:textId="4FF03E5C" w:rsidTr="00AF72EA">
        <w:trPr>
          <w:del w:id="175" w:author="MCC TF160" w:date="2025-12-01T16:23:00Z"/>
        </w:trPr>
        <w:tc>
          <w:tcPr>
            <w:tcW w:w="1479" w:type="dxa"/>
            <w:tcBorders>
              <w:bottom w:val="single" w:sz="4" w:space="0" w:color="auto"/>
            </w:tcBorders>
            <w:shd w:val="clear" w:color="auto" w:fill="E0E0E0"/>
          </w:tcPr>
          <w:p w14:paraId="13E1E2BC" w14:textId="4390F441" w:rsidR="00C94D24" w:rsidRPr="003C50DF" w:rsidDel="00F95FAE" w:rsidRDefault="00C94D24" w:rsidP="00AF72EA">
            <w:pPr>
              <w:pStyle w:val="TAL"/>
              <w:rPr>
                <w:del w:id="176" w:author="MCC TF160" w:date="2025-12-01T16:23:00Z" w16du:dateUtc="2025-12-01T16:23:00Z"/>
                <w:b/>
              </w:rPr>
            </w:pPr>
            <w:del w:id="17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BC3F9B2" w14:textId="6A295D61" w:rsidR="00C94D24" w:rsidRPr="003C50DF" w:rsidDel="00F95FAE" w:rsidRDefault="00C94D24" w:rsidP="00AF72EA">
            <w:pPr>
              <w:pStyle w:val="TAL"/>
              <w:rPr>
                <w:del w:id="178" w:author="MCC TF160" w:date="2025-12-01T16:23:00Z" w16du:dateUtc="2025-12-01T16:23:00Z"/>
                <w:b/>
              </w:rPr>
            </w:pPr>
            <w:del w:id="179" w:author="MCC TF160" w:date="2025-12-01T16:23:00Z" w16du:dateUtc="2025-12-01T16:23:00Z">
              <w:r w:rsidRPr="003C50DF" w:rsidDel="00F95FAE">
                <w:rPr>
                  <w:b/>
                </w:rPr>
                <w:delText>NB_UL_AM_RLC_Type</w:delText>
              </w:r>
            </w:del>
          </w:p>
        </w:tc>
      </w:tr>
      <w:tr w:rsidR="00C94D24" w:rsidDel="00F95FAE" w14:paraId="09F10BFB" w14:textId="42F19D10" w:rsidTr="00AF72EA">
        <w:trPr>
          <w:del w:id="180" w:author="MCC TF160" w:date="2025-12-01T16:23:00Z"/>
        </w:trPr>
        <w:tc>
          <w:tcPr>
            <w:tcW w:w="1479" w:type="dxa"/>
            <w:tcBorders>
              <w:bottom w:val="double" w:sz="4" w:space="0" w:color="auto"/>
            </w:tcBorders>
            <w:shd w:val="clear" w:color="auto" w:fill="E0E0E0"/>
          </w:tcPr>
          <w:p w14:paraId="5C8E6D71" w14:textId="4BFAD9E6" w:rsidR="00C94D24" w:rsidRPr="003C50DF" w:rsidDel="00F95FAE" w:rsidRDefault="00C94D24" w:rsidP="00AF72EA">
            <w:pPr>
              <w:pStyle w:val="TAL"/>
              <w:rPr>
                <w:del w:id="181" w:author="MCC TF160" w:date="2025-12-01T16:23:00Z" w16du:dateUtc="2025-12-01T16:23:00Z"/>
                <w:b/>
              </w:rPr>
            </w:pPr>
            <w:del w:id="18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F097C43" w14:textId="71862977" w:rsidR="00C94D24" w:rsidRPr="003C50DF" w:rsidDel="00F95FAE" w:rsidRDefault="00C94D24" w:rsidP="00AF72EA">
            <w:pPr>
              <w:pStyle w:val="TAL"/>
              <w:rPr>
                <w:del w:id="183" w:author="MCC TF160" w:date="2025-12-01T16:23:00Z" w16du:dateUtc="2025-12-01T16:23:00Z"/>
              </w:rPr>
            </w:pPr>
          </w:p>
        </w:tc>
      </w:tr>
      <w:tr w:rsidR="00C94D24" w:rsidDel="00F95FAE" w14:paraId="5B45EDC0" w14:textId="79E0AFF5" w:rsidTr="00AF72EA">
        <w:trPr>
          <w:del w:id="184" w:author="MCC TF160" w:date="2025-12-01T16:23:00Z"/>
        </w:trPr>
        <w:tc>
          <w:tcPr>
            <w:tcW w:w="1479" w:type="dxa"/>
            <w:tcBorders>
              <w:top w:val="double" w:sz="4" w:space="0" w:color="auto"/>
            </w:tcBorders>
          </w:tcPr>
          <w:p w14:paraId="7F655666" w14:textId="44459BC2" w:rsidR="00C94D24" w:rsidRPr="003C50DF" w:rsidDel="00F95FAE" w:rsidRDefault="00C94D24" w:rsidP="00AF72EA">
            <w:pPr>
              <w:pStyle w:val="TAL"/>
              <w:rPr>
                <w:del w:id="185" w:author="MCC TF160" w:date="2025-12-01T16:23:00Z" w16du:dateUtc="2025-12-01T16:23:00Z"/>
              </w:rPr>
            </w:pPr>
            <w:del w:id="186" w:author="MCC TF160" w:date="2025-12-01T16:23:00Z" w16du:dateUtc="2025-12-01T16:23:00Z">
              <w:r w:rsidRPr="003C50DF" w:rsidDel="00F95FAE">
                <w:delText>R13</w:delText>
              </w:r>
            </w:del>
          </w:p>
        </w:tc>
        <w:tc>
          <w:tcPr>
            <w:tcW w:w="2464" w:type="dxa"/>
            <w:tcBorders>
              <w:top w:val="double" w:sz="4" w:space="0" w:color="auto"/>
            </w:tcBorders>
          </w:tcPr>
          <w:p w14:paraId="6DB08C6D" w14:textId="5412B3E0" w:rsidR="00C94D24" w:rsidRPr="003C50DF" w:rsidDel="00F95FAE" w:rsidRDefault="00C94D24" w:rsidP="00AF72EA">
            <w:pPr>
              <w:pStyle w:val="TAL"/>
              <w:rPr>
                <w:del w:id="187" w:author="MCC TF160" w:date="2025-12-01T16:23:00Z" w16du:dateUtc="2025-12-01T16:23:00Z"/>
              </w:rPr>
            </w:pPr>
            <w:del w:id="188" w:author="MCC TF160" w:date="2025-12-01T16:23:00Z" w16du:dateUtc="2025-12-01T16:23:00Z">
              <w:r w:rsidRPr="003C50DF" w:rsidDel="00F95FAE">
                <w:delText>UL_AM_RLC_NB_r13</w:delText>
              </w:r>
            </w:del>
          </w:p>
        </w:tc>
        <w:tc>
          <w:tcPr>
            <w:tcW w:w="493" w:type="dxa"/>
            <w:tcBorders>
              <w:top w:val="double" w:sz="4" w:space="0" w:color="auto"/>
            </w:tcBorders>
          </w:tcPr>
          <w:p w14:paraId="290817BA" w14:textId="6C8B75CF" w:rsidR="00C94D24" w:rsidRPr="003C50DF" w:rsidDel="00F95FAE" w:rsidRDefault="00C94D24" w:rsidP="00AF72EA">
            <w:pPr>
              <w:pStyle w:val="TAL"/>
              <w:rPr>
                <w:del w:id="189" w:author="MCC TF160" w:date="2025-12-01T16:23:00Z" w16du:dateUtc="2025-12-01T16:23:00Z"/>
              </w:rPr>
            </w:pPr>
          </w:p>
        </w:tc>
        <w:tc>
          <w:tcPr>
            <w:tcW w:w="5421" w:type="dxa"/>
            <w:tcBorders>
              <w:top w:val="double" w:sz="4" w:space="0" w:color="auto"/>
            </w:tcBorders>
          </w:tcPr>
          <w:p w14:paraId="3683043A" w14:textId="3D337372" w:rsidR="00C94D24" w:rsidRPr="003C50DF" w:rsidDel="00F95FAE" w:rsidRDefault="00C94D24" w:rsidP="00AF72EA">
            <w:pPr>
              <w:pStyle w:val="TAL"/>
              <w:rPr>
                <w:del w:id="190" w:author="MCC TF160" w:date="2025-12-01T16:23:00Z" w16du:dateUtc="2025-12-01T16:23:00Z"/>
              </w:rPr>
            </w:pPr>
          </w:p>
        </w:tc>
      </w:tr>
    </w:tbl>
    <w:p w14:paraId="24BEBFEF" w14:textId="3BCB3826" w:rsidR="00C94D24" w:rsidDel="00F95FAE" w:rsidRDefault="00C94D24" w:rsidP="00C94D24">
      <w:pPr>
        <w:rPr>
          <w:del w:id="191" w:author="MCC TF160" w:date="2025-12-01T16:23:00Z" w16du:dateUtc="2025-12-01T16:23:00Z"/>
        </w:rPr>
      </w:pPr>
    </w:p>
    <w:p w14:paraId="44D5FDDA" w14:textId="74820193" w:rsidR="00C94D24" w:rsidDel="00F95FAE" w:rsidRDefault="00C94D24" w:rsidP="00C94D24">
      <w:pPr>
        <w:pStyle w:val="TH"/>
        <w:rPr>
          <w:del w:id="192" w:author="MCC TF160" w:date="2025-12-01T16:23:00Z" w16du:dateUtc="2025-12-01T16:23:00Z"/>
        </w:rPr>
      </w:pPr>
      <w:del w:id="193" w:author="MCC TF160" w:date="2025-12-01T16:23:00Z" w16du:dateUtc="2025-12-01T16:23:00Z">
        <w:r w:rsidDel="00F95FAE">
          <w:delText>NB_DL_AM_RLC_Type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9C8826D" w14:textId="29A0FA03" w:rsidTr="00AF72EA">
        <w:trPr>
          <w:del w:id="194" w:author="MCC TF160" w:date="2025-12-01T16:23:00Z"/>
        </w:trPr>
        <w:tc>
          <w:tcPr>
            <w:tcW w:w="9857" w:type="dxa"/>
            <w:gridSpan w:val="4"/>
            <w:shd w:val="clear" w:color="auto" w:fill="E0E0E0"/>
          </w:tcPr>
          <w:p w14:paraId="60787FB7" w14:textId="5E7AD742" w:rsidR="00C94D24" w:rsidRPr="003C50DF" w:rsidDel="00F95FAE" w:rsidRDefault="00C94D24" w:rsidP="00AF72EA">
            <w:pPr>
              <w:pStyle w:val="TAL"/>
              <w:rPr>
                <w:del w:id="195" w:author="MCC TF160" w:date="2025-12-01T16:23:00Z" w16du:dateUtc="2025-12-01T16:23:00Z"/>
                <w:b/>
              </w:rPr>
            </w:pPr>
            <w:del w:id="196" w:author="MCC TF160" w:date="2025-12-01T16:23:00Z" w16du:dateUtc="2025-12-01T16:23:00Z">
              <w:r w:rsidRPr="003C50DF" w:rsidDel="00F95FAE">
                <w:rPr>
                  <w:b/>
                </w:rPr>
                <w:delText>TTCN-3 Record Type</w:delText>
              </w:r>
            </w:del>
          </w:p>
        </w:tc>
      </w:tr>
      <w:tr w:rsidR="00C94D24" w:rsidDel="00F95FAE" w14:paraId="10D24E22" w14:textId="3E84D1EB" w:rsidTr="00AF72EA">
        <w:trPr>
          <w:del w:id="197" w:author="MCC TF160" w:date="2025-12-01T16:23:00Z"/>
        </w:trPr>
        <w:tc>
          <w:tcPr>
            <w:tcW w:w="1479" w:type="dxa"/>
            <w:tcBorders>
              <w:bottom w:val="single" w:sz="4" w:space="0" w:color="auto"/>
            </w:tcBorders>
            <w:shd w:val="clear" w:color="auto" w:fill="E0E0E0"/>
          </w:tcPr>
          <w:p w14:paraId="6C403522" w14:textId="71F95388" w:rsidR="00C94D24" w:rsidRPr="003C50DF" w:rsidDel="00F95FAE" w:rsidRDefault="00C94D24" w:rsidP="00AF72EA">
            <w:pPr>
              <w:pStyle w:val="TAL"/>
              <w:rPr>
                <w:del w:id="198" w:author="MCC TF160" w:date="2025-12-01T16:23:00Z" w16du:dateUtc="2025-12-01T16:23:00Z"/>
                <w:b/>
              </w:rPr>
            </w:pPr>
            <w:del w:id="19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64359A0" w14:textId="66D618DD" w:rsidR="00C94D24" w:rsidRPr="003C50DF" w:rsidDel="00F95FAE" w:rsidRDefault="00C94D24" w:rsidP="00AF72EA">
            <w:pPr>
              <w:pStyle w:val="TAL"/>
              <w:rPr>
                <w:del w:id="200" w:author="MCC TF160" w:date="2025-12-01T16:23:00Z" w16du:dateUtc="2025-12-01T16:23:00Z"/>
                <w:b/>
              </w:rPr>
            </w:pPr>
            <w:del w:id="201" w:author="MCC TF160" w:date="2025-12-01T16:23:00Z" w16du:dateUtc="2025-12-01T16:23:00Z">
              <w:r w:rsidRPr="003C50DF" w:rsidDel="00F95FAE">
                <w:rPr>
                  <w:b/>
                </w:rPr>
                <w:delText>NB_DL_AM_RLC_Type</w:delText>
              </w:r>
            </w:del>
          </w:p>
        </w:tc>
      </w:tr>
      <w:tr w:rsidR="00C94D24" w:rsidDel="00F95FAE" w14:paraId="03FFCF0A" w14:textId="4EE0643D" w:rsidTr="00AF72EA">
        <w:trPr>
          <w:del w:id="202" w:author="MCC TF160" w:date="2025-12-01T16:23:00Z"/>
        </w:trPr>
        <w:tc>
          <w:tcPr>
            <w:tcW w:w="1479" w:type="dxa"/>
            <w:tcBorders>
              <w:bottom w:val="double" w:sz="4" w:space="0" w:color="auto"/>
            </w:tcBorders>
            <w:shd w:val="clear" w:color="auto" w:fill="E0E0E0"/>
          </w:tcPr>
          <w:p w14:paraId="6F0C1D54" w14:textId="2FF702B0" w:rsidR="00C94D24" w:rsidRPr="003C50DF" w:rsidDel="00F95FAE" w:rsidRDefault="00C94D24" w:rsidP="00AF72EA">
            <w:pPr>
              <w:pStyle w:val="TAL"/>
              <w:rPr>
                <w:del w:id="203" w:author="MCC TF160" w:date="2025-12-01T16:23:00Z" w16du:dateUtc="2025-12-01T16:23:00Z"/>
                <w:b/>
              </w:rPr>
            </w:pPr>
            <w:del w:id="20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ECE1B73" w14:textId="322EF7AD" w:rsidR="00C94D24" w:rsidRPr="003C50DF" w:rsidDel="00F95FAE" w:rsidRDefault="00C94D24" w:rsidP="00AF72EA">
            <w:pPr>
              <w:pStyle w:val="TAL"/>
              <w:rPr>
                <w:del w:id="205" w:author="MCC TF160" w:date="2025-12-01T16:23:00Z" w16du:dateUtc="2025-12-01T16:23:00Z"/>
              </w:rPr>
            </w:pPr>
          </w:p>
        </w:tc>
      </w:tr>
      <w:tr w:rsidR="00C94D24" w:rsidDel="00F95FAE" w14:paraId="0B7F5E4D" w14:textId="6A9BFA57" w:rsidTr="00AF72EA">
        <w:trPr>
          <w:del w:id="206" w:author="MCC TF160" w:date="2025-12-01T16:23:00Z"/>
        </w:trPr>
        <w:tc>
          <w:tcPr>
            <w:tcW w:w="1479" w:type="dxa"/>
            <w:tcBorders>
              <w:top w:val="double" w:sz="4" w:space="0" w:color="auto"/>
            </w:tcBorders>
          </w:tcPr>
          <w:p w14:paraId="07B67852" w14:textId="6C10C107" w:rsidR="00C94D24" w:rsidRPr="003C50DF" w:rsidDel="00F95FAE" w:rsidRDefault="00C94D24" w:rsidP="00AF72EA">
            <w:pPr>
              <w:pStyle w:val="TAL"/>
              <w:rPr>
                <w:del w:id="207" w:author="MCC TF160" w:date="2025-12-01T16:23:00Z" w16du:dateUtc="2025-12-01T16:23:00Z"/>
              </w:rPr>
            </w:pPr>
            <w:del w:id="208" w:author="MCC TF160" w:date="2025-12-01T16:23:00Z" w16du:dateUtc="2025-12-01T16:23:00Z">
              <w:r w:rsidRPr="003C50DF" w:rsidDel="00F95FAE">
                <w:delText>R13</w:delText>
              </w:r>
            </w:del>
          </w:p>
        </w:tc>
        <w:tc>
          <w:tcPr>
            <w:tcW w:w="2464" w:type="dxa"/>
            <w:tcBorders>
              <w:top w:val="double" w:sz="4" w:space="0" w:color="auto"/>
            </w:tcBorders>
          </w:tcPr>
          <w:p w14:paraId="7E32926A" w14:textId="3AE15F72" w:rsidR="00C94D24" w:rsidRPr="003C50DF" w:rsidDel="00F95FAE" w:rsidRDefault="00C94D24" w:rsidP="00AF72EA">
            <w:pPr>
              <w:pStyle w:val="TAL"/>
              <w:rPr>
                <w:del w:id="209" w:author="MCC TF160" w:date="2025-12-01T16:23:00Z" w16du:dateUtc="2025-12-01T16:23:00Z"/>
              </w:rPr>
            </w:pPr>
            <w:del w:id="210" w:author="MCC TF160" w:date="2025-12-01T16:23:00Z" w16du:dateUtc="2025-12-01T16:23:00Z">
              <w:r w:rsidRPr="003C50DF" w:rsidDel="00F95FAE">
                <w:delText>DL_AM_RLC_NB_r13</w:delText>
              </w:r>
            </w:del>
          </w:p>
        </w:tc>
        <w:tc>
          <w:tcPr>
            <w:tcW w:w="493" w:type="dxa"/>
            <w:tcBorders>
              <w:top w:val="double" w:sz="4" w:space="0" w:color="auto"/>
            </w:tcBorders>
          </w:tcPr>
          <w:p w14:paraId="7527E849" w14:textId="73176E94" w:rsidR="00C94D24" w:rsidRPr="003C50DF" w:rsidDel="00F95FAE" w:rsidRDefault="00C94D24" w:rsidP="00AF72EA">
            <w:pPr>
              <w:pStyle w:val="TAL"/>
              <w:rPr>
                <w:del w:id="211" w:author="MCC TF160" w:date="2025-12-01T16:23:00Z" w16du:dateUtc="2025-12-01T16:23:00Z"/>
              </w:rPr>
            </w:pPr>
          </w:p>
        </w:tc>
        <w:tc>
          <w:tcPr>
            <w:tcW w:w="5421" w:type="dxa"/>
            <w:tcBorders>
              <w:top w:val="double" w:sz="4" w:space="0" w:color="auto"/>
            </w:tcBorders>
          </w:tcPr>
          <w:p w14:paraId="17073B6C" w14:textId="64FA1F9F" w:rsidR="00C94D24" w:rsidRPr="003C50DF" w:rsidDel="00F95FAE" w:rsidRDefault="00C94D24" w:rsidP="00AF72EA">
            <w:pPr>
              <w:pStyle w:val="TAL"/>
              <w:rPr>
                <w:del w:id="212" w:author="MCC TF160" w:date="2025-12-01T16:23:00Z" w16du:dateUtc="2025-12-01T16:23:00Z"/>
              </w:rPr>
            </w:pPr>
          </w:p>
        </w:tc>
      </w:tr>
    </w:tbl>
    <w:p w14:paraId="30516F10" w14:textId="7CDFC4CD" w:rsidR="00C94D24" w:rsidDel="00F95FAE" w:rsidRDefault="00C94D24" w:rsidP="00C94D24">
      <w:pPr>
        <w:rPr>
          <w:del w:id="213" w:author="MCC TF160" w:date="2025-12-01T16:23:00Z" w16du:dateUtc="2025-12-01T16:23:00Z"/>
        </w:rPr>
      </w:pPr>
    </w:p>
    <w:p w14:paraId="3F1E9067" w14:textId="72DFF90A" w:rsidR="00C94D24" w:rsidDel="00F95FAE" w:rsidRDefault="00C94D24" w:rsidP="00C94D24">
      <w:pPr>
        <w:pStyle w:val="TH"/>
        <w:rPr>
          <w:del w:id="214" w:author="MCC TF160" w:date="2025-12-01T16:23:00Z" w16du:dateUtc="2025-12-01T16:23:00Z"/>
        </w:rPr>
      </w:pPr>
      <w:del w:id="215" w:author="MCC TF160" w:date="2025-12-01T16:23:00Z" w16du:dateUtc="2025-12-01T16:23:00Z">
        <w:r w:rsidDel="00F95FAE">
          <w:delText>NPUSCH_ConfigCommon_Type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8739447" w14:textId="04684B50" w:rsidTr="00AF72EA">
        <w:trPr>
          <w:del w:id="216" w:author="MCC TF160" w:date="2025-12-01T16:23:00Z"/>
        </w:trPr>
        <w:tc>
          <w:tcPr>
            <w:tcW w:w="9857" w:type="dxa"/>
            <w:gridSpan w:val="4"/>
            <w:shd w:val="clear" w:color="auto" w:fill="E0E0E0"/>
          </w:tcPr>
          <w:p w14:paraId="1296A639" w14:textId="694B2F73" w:rsidR="00C94D24" w:rsidRPr="003C50DF" w:rsidDel="00F95FAE" w:rsidRDefault="00C94D24" w:rsidP="00AF72EA">
            <w:pPr>
              <w:pStyle w:val="TAL"/>
              <w:rPr>
                <w:del w:id="217" w:author="MCC TF160" w:date="2025-12-01T16:23:00Z" w16du:dateUtc="2025-12-01T16:23:00Z"/>
                <w:b/>
              </w:rPr>
            </w:pPr>
            <w:del w:id="218" w:author="MCC TF160" w:date="2025-12-01T16:23:00Z" w16du:dateUtc="2025-12-01T16:23:00Z">
              <w:r w:rsidRPr="003C50DF" w:rsidDel="00F95FAE">
                <w:rPr>
                  <w:b/>
                </w:rPr>
                <w:delText>TTCN-3 Record Type</w:delText>
              </w:r>
            </w:del>
          </w:p>
        </w:tc>
      </w:tr>
      <w:tr w:rsidR="00C94D24" w:rsidDel="00F95FAE" w14:paraId="58E2866A" w14:textId="19F498F6" w:rsidTr="00AF72EA">
        <w:trPr>
          <w:del w:id="219" w:author="MCC TF160" w:date="2025-12-01T16:23:00Z"/>
        </w:trPr>
        <w:tc>
          <w:tcPr>
            <w:tcW w:w="1479" w:type="dxa"/>
            <w:tcBorders>
              <w:bottom w:val="single" w:sz="4" w:space="0" w:color="auto"/>
            </w:tcBorders>
            <w:shd w:val="clear" w:color="auto" w:fill="E0E0E0"/>
          </w:tcPr>
          <w:p w14:paraId="450C2AC7" w14:textId="06D49A4F" w:rsidR="00C94D24" w:rsidRPr="003C50DF" w:rsidDel="00F95FAE" w:rsidRDefault="00C94D24" w:rsidP="00AF72EA">
            <w:pPr>
              <w:pStyle w:val="TAL"/>
              <w:rPr>
                <w:del w:id="220" w:author="MCC TF160" w:date="2025-12-01T16:23:00Z" w16du:dateUtc="2025-12-01T16:23:00Z"/>
                <w:b/>
              </w:rPr>
            </w:pPr>
            <w:del w:id="22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ED1FCF7" w14:textId="515A8D89" w:rsidR="00C94D24" w:rsidRPr="003C50DF" w:rsidDel="00F95FAE" w:rsidRDefault="00C94D24" w:rsidP="00AF72EA">
            <w:pPr>
              <w:pStyle w:val="TAL"/>
              <w:rPr>
                <w:del w:id="222" w:author="MCC TF160" w:date="2025-12-01T16:23:00Z" w16du:dateUtc="2025-12-01T16:23:00Z"/>
                <w:b/>
              </w:rPr>
            </w:pPr>
            <w:del w:id="223" w:author="MCC TF160" w:date="2025-12-01T16:23:00Z" w16du:dateUtc="2025-12-01T16:23:00Z">
              <w:r w:rsidRPr="003C50DF" w:rsidDel="00F95FAE">
                <w:rPr>
                  <w:b/>
                </w:rPr>
                <w:delText>NPUSCH_ConfigCommon_Type</w:delText>
              </w:r>
            </w:del>
          </w:p>
        </w:tc>
      </w:tr>
      <w:tr w:rsidR="00C94D24" w:rsidDel="00F95FAE" w14:paraId="462DF984" w14:textId="6AE8C9F0" w:rsidTr="00AF72EA">
        <w:trPr>
          <w:del w:id="224" w:author="MCC TF160" w:date="2025-12-01T16:23:00Z"/>
        </w:trPr>
        <w:tc>
          <w:tcPr>
            <w:tcW w:w="1479" w:type="dxa"/>
            <w:tcBorders>
              <w:bottom w:val="double" w:sz="4" w:space="0" w:color="auto"/>
            </w:tcBorders>
            <w:shd w:val="clear" w:color="auto" w:fill="E0E0E0"/>
          </w:tcPr>
          <w:p w14:paraId="054B85ED" w14:textId="395E03C4" w:rsidR="00C94D24" w:rsidRPr="003C50DF" w:rsidDel="00F95FAE" w:rsidRDefault="00C94D24" w:rsidP="00AF72EA">
            <w:pPr>
              <w:pStyle w:val="TAL"/>
              <w:rPr>
                <w:del w:id="225" w:author="MCC TF160" w:date="2025-12-01T16:23:00Z" w16du:dateUtc="2025-12-01T16:23:00Z"/>
                <w:b/>
              </w:rPr>
            </w:pPr>
            <w:del w:id="22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D5D7A6A" w14:textId="66C33C2F" w:rsidR="00C94D24" w:rsidRPr="003C50DF" w:rsidDel="00F95FAE" w:rsidRDefault="00C94D24" w:rsidP="00AF72EA">
            <w:pPr>
              <w:pStyle w:val="TAL"/>
              <w:rPr>
                <w:del w:id="227" w:author="MCC TF160" w:date="2025-12-01T16:23:00Z" w16du:dateUtc="2025-12-01T16:23:00Z"/>
              </w:rPr>
            </w:pPr>
          </w:p>
        </w:tc>
      </w:tr>
      <w:tr w:rsidR="00C94D24" w:rsidDel="00F95FAE" w14:paraId="51405B4C" w14:textId="39C8A38F" w:rsidTr="00AF72EA">
        <w:trPr>
          <w:del w:id="228" w:author="MCC TF160" w:date="2025-12-01T16:23:00Z"/>
        </w:trPr>
        <w:tc>
          <w:tcPr>
            <w:tcW w:w="1479" w:type="dxa"/>
            <w:tcBorders>
              <w:top w:val="double" w:sz="4" w:space="0" w:color="auto"/>
            </w:tcBorders>
          </w:tcPr>
          <w:p w14:paraId="6CCA21F4" w14:textId="01985E16" w:rsidR="00C94D24" w:rsidRPr="003C50DF" w:rsidDel="00F95FAE" w:rsidRDefault="00C94D24" w:rsidP="00AF72EA">
            <w:pPr>
              <w:pStyle w:val="TAL"/>
              <w:rPr>
                <w:del w:id="229" w:author="MCC TF160" w:date="2025-12-01T16:23:00Z" w16du:dateUtc="2025-12-01T16:23:00Z"/>
              </w:rPr>
            </w:pPr>
            <w:del w:id="230" w:author="MCC TF160" w:date="2025-12-01T16:23:00Z" w16du:dateUtc="2025-12-01T16:23:00Z">
              <w:r w:rsidRPr="003C50DF" w:rsidDel="00F95FAE">
                <w:delText>R13</w:delText>
              </w:r>
            </w:del>
          </w:p>
        </w:tc>
        <w:tc>
          <w:tcPr>
            <w:tcW w:w="2464" w:type="dxa"/>
            <w:tcBorders>
              <w:top w:val="double" w:sz="4" w:space="0" w:color="auto"/>
            </w:tcBorders>
          </w:tcPr>
          <w:p w14:paraId="21858827" w14:textId="2F96C0DB" w:rsidR="00C94D24" w:rsidRPr="003C50DF" w:rsidDel="00F95FAE" w:rsidRDefault="00C94D24" w:rsidP="00AF72EA">
            <w:pPr>
              <w:pStyle w:val="TAL"/>
              <w:rPr>
                <w:del w:id="231" w:author="MCC TF160" w:date="2025-12-01T16:23:00Z" w16du:dateUtc="2025-12-01T16:23:00Z"/>
              </w:rPr>
            </w:pPr>
            <w:del w:id="232" w:author="MCC TF160" w:date="2025-12-01T16:23:00Z" w16du:dateUtc="2025-12-01T16:23:00Z">
              <w:r w:rsidRPr="003C50DF" w:rsidDel="00F95FAE">
                <w:delText>NPUSCH_ConfigCommon_NB_r13</w:delText>
              </w:r>
            </w:del>
          </w:p>
        </w:tc>
        <w:tc>
          <w:tcPr>
            <w:tcW w:w="493" w:type="dxa"/>
            <w:tcBorders>
              <w:top w:val="double" w:sz="4" w:space="0" w:color="auto"/>
            </w:tcBorders>
          </w:tcPr>
          <w:p w14:paraId="1AC4F30C" w14:textId="457155BE" w:rsidR="00C94D24" w:rsidRPr="003C50DF" w:rsidDel="00F95FAE" w:rsidRDefault="00C94D24" w:rsidP="00AF72EA">
            <w:pPr>
              <w:pStyle w:val="TAL"/>
              <w:rPr>
                <w:del w:id="233" w:author="MCC TF160" w:date="2025-12-01T16:23:00Z" w16du:dateUtc="2025-12-01T16:23:00Z"/>
              </w:rPr>
            </w:pPr>
          </w:p>
        </w:tc>
        <w:tc>
          <w:tcPr>
            <w:tcW w:w="5421" w:type="dxa"/>
            <w:tcBorders>
              <w:top w:val="double" w:sz="4" w:space="0" w:color="auto"/>
            </w:tcBorders>
          </w:tcPr>
          <w:p w14:paraId="10ACD3A7" w14:textId="27F33F1A" w:rsidR="00C94D24" w:rsidRPr="003C50DF" w:rsidDel="00F95FAE" w:rsidRDefault="00C94D24" w:rsidP="00AF72EA">
            <w:pPr>
              <w:pStyle w:val="TAL"/>
              <w:rPr>
                <w:del w:id="234" w:author="MCC TF160" w:date="2025-12-01T16:23:00Z" w16du:dateUtc="2025-12-01T16:23:00Z"/>
              </w:rPr>
            </w:pPr>
          </w:p>
        </w:tc>
      </w:tr>
      <w:tr w:rsidR="00C94D24" w:rsidDel="00F95FAE" w14:paraId="3A4AAD8F" w14:textId="57EF5E46" w:rsidTr="00AF72EA">
        <w:trPr>
          <w:del w:id="235" w:author="MCC TF160" w:date="2025-12-01T16:23:00Z"/>
        </w:trPr>
        <w:tc>
          <w:tcPr>
            <w:tcW w:w="1479" w:type="dxa"/>
          </w:tcPr>
          <w:p w14:paraId="2CFB6434" w14:textId="284FE555" w:rsidR="00C94D24" w:rsidRPr="003C50DF" w:rsidDel="00F95FAE" w:rsidRDefault="00C94D24" w:rsidP="00AF72EA">
            <w:pPr>
              <w:pStyle w:val="TAL"/>
              <w:rPr>
                <w:del w:id="236" w:author="MCC TF160" w:date="2025-12-01T16:23:00Z" w16du:dateUtc="2025-12-01T16:23:00Z"/>
              </w:rPr>
            </w:pPr>
            <w:del w:id="237" w:author="MCC TF160" w:date="2025-12-01T16:23:00Z" w16du:dateUtc="2025-12-01T16:23:00Z">
              <w:r w:rsidRPr="003C50DF" w:rsidDel="00F95FAE">
                <w:delText>Npusch_TxDuration_r17</w:delText>
              </w:r>
            </w:del>
          </w:p>
        </w:tc>
        <w:tc>
          <w:tcPr>
            <w:tcW w:w="2464" w:type="dxa"/>
          </w:tcPr>
          <w:p w14:paraId="433FE074" w14:textId="3CBA7892" w:rsidR="00C94D24" w:rsidRPr="003C50DF" w:rsidDel="00F95FAE" w:rsidRDefault="00C94D24" w:rsidP="00AF72EA">
            <w:pPr>
              <w:pStyle w:val="TAL"/>
              <w:rPr>
                <w:del w:id="238" w:author="MCC TF160" w:date="2025-12-01T16:23:00Z" w16du:dateUtc="2025-12-01T16:23:00Z"/>
              </w:rPr>
            </w:pPr>
            <w:del w:id="239" w:author="MCC TF160" w:date="2025-12-01T16:23:00Z" w16du:dateUtc="2025-12-01T16:23:00Z">
              <w:r w:rsidRPr="003C50DF" w:rsidDel="00F95FAE">
                <w:delText>NPUSCH_TxDuration_NB_r17</w:delText>
              </w:r>
            </w:del>
          </w:p>
        </w:tc>
        <w:tc>
          <w:tcPr>
            <w:tcW w:w="493" w:type="dxa"/>
          </w:tcPr>
          <w:p w14:paraId="04929983" w14:textId="7C93F3FF" w:rsidR="00C94D24" w:rsidRPr="003C50DF" w:rsidDel="00F95FAE" w:rsidRDefault="00C94D24" w:rsidP="00AF72EA">
            <w:pPr>
              <w:pStyle w:val="TAL"/>
              <w:rPr>
                <w:del w:id="240" w:author="MCC TF160" w:date="2025-12-01T16:23:00Z" w16du:dateUtc="2025-12-01T16:23:00Z"/>
              </w:rPr>
            </w:pPr>
            <w:del w:id="241" w:author="MCC TF160" w:date="2025-12-01T16:23:00Z" w16du:dateUtc="2025-12-01T16:23:00Z">
              <w:r w:rsidRPr="003C50DF" w:rsidDel="00F95FAE">
                <w:delText>opt</w:delText>
              </w:r>
            </w:del>
          </w:p>
        </w:tc>
        <w:tc>
          <w:tcPr>
            <w:tcW w:w="5421" w:type="dxa"/>
          </w:tcPr>
          <w:p w14:paraId="0717E221" w14:textId="6EB2AEF8" w:rsidR="00C94D24" w:rsidRPr="003C50DF" w:rsidDel="00F95FAE" w:rsidRDefault="00C94D24" w:rsidP="00AF72EA">
            <w:pPr>
              <w:pStyle w:val="TAL"/>
              <w:rPr>
                <w:del w:id="242" w:author="MCC TF160" w:date="2025-12-01T16:23:00Z" w16du:dateUtc="2025-12-01T16:23:00Z"/>
              </w:rPr>
            </w:pPr>
            <w:del w:id="243" w:author="MCC TF160" w:date="2025-12-01T16:23:00Z" w16du:dateUtc="2025-12-01T16:23:00Z">
              <w:r w:rsidRPr="003C50DF" w:rsidDel="00F95FAE">
                <w:delText>used in NTN cell</w:delText>
              </w:r>
            </w:del>
          </w:p>
        </w:tc>
      </w:tr>
    </w:tbl>
    <w:p w14:paraId="5DF108CF" w14:textId="150078C7" w:rsidR="00C94D24" w:rsidDel="00F95FAE" w:rsidRDefault="00C94D24" w:rsidP="00C94D24">
      <w:pPr>
        <w:rPr>
          <w:del w:id="244" w:author="MCC TF160" w:date="2025-12-01T16:23:00Z" w16du:dateUtc="2025-12-01T16:23:00Z"/>
        </w:rPr>
      </w:pPr>
    </w:p>
    <w:p w14:paraId="02EBE071" w14:textId="26AD079D" w:rsidR="00C94D24" w:rsidDel="00F95FAE" w:rsidRDefault="00C94D24" w:rsidP="00C94D24">
      <w:pPr>
        <w:pStyle w:val="TH"/>
        <w:rPr>
          <w:del w:id="245" w:author="MCC TF160" w:date="2025-12-01T16:23:00Z" w16du:dateUtc="2025-12-01T16:23:00Z"/>
        </w:rPr>
      </w:pPr>
      <w:del w:id="246" w:author="MCC TF160" w:date="2025-12-01T16:23:00Z" w16du:dateUtc="2025-12-01T16:23:00Z">
        <w:r w:rsidDel="00F95FAE">
          <w:delText>NB_DRX_Config_Type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C9A6EA9" w14:textId="5CBCEB7F" w:rsidTr="00AF72EA">
        <w:trPr>
          <w:del w:id="247" w:author="MCC TF160" w:date="2025-12-01T16:23:00Z"/>
        </w:trPr>
        <w:tc>
          <w:tcPr>
            <w:tcW w:w="9857" w:type="dxa"/>
            <w:gridSpan w:val="4"/>
            <w:shd w:val="clear" w:color="auto" w:fill="E0E0E0"/>
          </w:tcPr>
          <w:p w14:paraId="2E0E1077" w14:textId="2D8EDCE4" w:rsidR="00C94D24" w:rsidRPr="003C50DF" w:rsidDel="00F95FAE" w:rsidRDefault="00C94D24" w:rsidP="00AF72EA">
            <w:pPr>
              <w:pStyle w:val="TAL"/>
              <w:rPr>
                <w:del w:id="248" w:author="MCC TF160" w:date="2025-12-01T16:23:00Z" w16du:dateUtc="2025-12-01T16:23:00Z"/>
                <w:b/>
              </w:rPr>
            </w:pPr>
            <w:del w:id="249" w:author="MCC TF160" w:date="2025-12-01T16:23:00Z" w16du:dateUtc="2025-12-01T16:23:00Z">
              <w:r w:rsidRPr="003C50DF" w:rsidDel="00F95FAE">
                <w:rPr>
                  <w:b/>
                </w:rPr>
                <w:delText>TTCN-3 Record Type</w:delText>
              </w:r>
            </w:del>
          </w:p>
        </w:tc>
      </w:tr>
      <w:tr w:rsidR="00C94D24" w:rsidDel="00F95FAE" w14:paraId="287BE6CC" w14:textId="74AE4EC4" w:rsidTr="00AF72EA">
        <w:trPr>
          <w:del w:id="250" w:author="MCC TF160" w:date="2025-12-01T16:23:00Z"/>
        </w:trPr>
        <w:tc>
          <w:tcPr>
            <w:tcW w:w="1479" w:type="dxa"/>
            <w:tcBorders>
              <w:bottom w:val="single" w:sz="4" w:space="0" w:color="auto"/>
            </w:tcBorders>
            <w:shd w:val="clear" w:color="auto" w:fill="E0E0E0"/>
          </w:tcPr>
          <w:p w14:paraId="7B943A88" w14:textId="517637AE" w:rsidR="00C94D24" w:rsidRPr="003C50DF" w:rsidDel="00F95FAE" w:rsidRDefault="00C94D24" w:rsidP="00AF72EA">
            <w:pPr>
              <w:pStyle w:val="TAL"/>
              <w:rPr>
                <w:del w:id="251" w:author="MCC TF160" w:date="2025-12-01T16:23:00Z" w16du:dateUtc="2025-12-01T16:23:00Z"/>
                <w:b/>
              </w:rPr>
            </w:pPr>
            <w:del w:id="25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0967E67" w14:textId="04EF8AD9" w:rsidR="00C94D24" w:rsidRPr="003C50DF" w:rsidDel="00F95FAE" w:rsidRDefault="00C94D24" w:rsidP="00AF72EA">
            <w:pPr>
              <w:pStyle w:val="TAL"/>
              <w:rPr>
                <w:del w:id="253" w:author="MCC TF160" w:date="2025-12-01T16:23:00Z" w16du:dateUtc="2025-12-01T16:23:00Z"/>
                <w:b/>
              </w:rPr>
            </w:pPr>
            <w:del w:id="254" w:author="MCC TF160" w:date="2025-12-01T16:23:00Z" w16du:dateUtc="2025-12-01T16:23:00Z">
              <w:r w:rsidRPr="003C50DF" w:rsidDel="00F95FAE">
                <w:rPr>
                  <w:b/>
                </w:rPr>
                <w:delText>NB_DRX_Config_Type</w:delText>
              </w:r>
            </w:del>
          </w:p>
        </w:tc>
      </w:tr>
      <w:tr w:rsidR="00C94D24" w:rsidDel="00F95FAE" w14:paraId="44AB268B" w14:textId="65A0435E" w:rsidTr="00AF72EA">
        <w:trPr>
          <w:del w:id="255" w:author="MCC TF160" w:date="2025-12-01T16:23:00Z"/>
        </w:trPr>
        <w:tc>
          <w:tcPr>
            <w:tcW w:w="1479" w:type="dxa"/>
            <w:tcBorders>
              <w:bottom w:val="double" w:sz="4" w:space="0" w:color="auto"/>
            </w:tcBorders>
            <w:shd w:val="clear" w:color="auto" w:fill="E0E0E0"/>
          </w:tcPr>
          <w:p w14:paraId="3451EE7D" w14:textId="40FB14BD" w:rsidR="00C94D24" w:rsidRPr="003C50DF" w:rsidDel="00F95FAE" w:rsidRDefault="00C94D24" w:rsidP="00AF72EA">
            <w:pPr>
              <w:pStyle w:val="TAL"/>
              <w:rPr>
                <w:del w:id="256" w:author="MCC TF160" w:date="2025-12-01T16:23:00Z" w16du:dateUtc="2025-12-01T16:23:00Z"/>
                <w:b/>
              </w:rPr>
            </w:pPr>
            <w:del w:id="25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636F03D" w14:textId="7B5777EA" w:rsidR="00C94D24" w:rsidRPr="003C50DF" w:rsidDel="00F95FAE" w:rsidRDefault="00C94D24" w:rsidP="00AF72EA">
            <w:pPr>
              <w:pStyle w:val="TAL"/>
              <w:rPr>
                <w:del w:id="258" w:author="MCC TF160" w:date="2025-12-01T16:23:00Z" w16du:dateUtc="2025-12-01T16:23:00Z"/>
              </w:rPr>
            </w:pPr>
          </w:p>
        </w:tc>
      </w:tr>
      <w:tr w:rsidR="00C94D24" w:rsidDel="00F95FAE" w14:paraId="30D48805" w14:textId="4A762310" w:rsidTr="00AF72EA">
        <w:trPr>
          <w:del w:id="259" w:author="MCC TF160" w:date="2025-12-01T16:23:00Z"/>
        </w:trPr>
        <w:tc>
          <w:tcPr>
            <w:tcW w:w="1479" w:type="dxa"/>
            <w:tcBorders>
              <w:top w:val="double" w:sz="4" w:space="0" w:color="auto"/>
            </w:tcBorders>
          </w:tcPr>
          <w:p w14:paraId="74F28480" w14:textId="0ECC520C" w:rsidR="00C94D24" w:rsidRPr="003C50DF" w:rsidDel="00F95FAE" w:rsidRDefault="00C94D24" w:rsidP="00AF72EA">
            <w:pPr>
              <w:pStyle w:val="TAL"/>
              <w:rPr>
                <w:del w:id="260" w:author="MCC TF160" w:date="2025-12-01T16:23:00Z" w16du:dateUtc="2025-12-01T16:23:00Z"/>
              </w:rPr>
            </w:pPr>
            <w:del w:id="261" w:author="MCC TF160" w:date="2025-12-01T16:23:00Z" w16du:dateUtc="2025-12-01T16:23:00Z">
              <w:r w:rsidRPr="003C50DF" w:rsidDel="00F95FAE">
                <w:delText>R13</w:delText>
              </w:r>
            </w:del>
          </w:p>
        </w:tc>
        <w:tc>
          <w:tcPr>
            <w:tcW w:w="2464" w:type="dxa"/>
            <w:tcBorders>
              <w:top w:val="double" w:sz="4" w:space="0" w:color="auto"/>
            </w:tcBorders>
          </w:tcPr>
          <w:p w14:paraId="16D212D2" w14:textId="3DC54B72" w:rsidR="00C94D24" w:rsidRPr="003C50DF" w:rsidDel="00F95FAE" w:rsidRDefault="00C94D24" w:rsidP="00AF72EA">
            <w:pPr>
              <w:pStyle w:val="TAL"/>
              <w:rPr>
                <w:del w:id="262" w:author="MCC TF160" w:date="2025-12-01T16:23:00Z" w16du:dateUtc="2025-12-01T16:23:00Z"/>
              </w:rPr>
            </w:pPr>
            <w:del w:id="263" w:author="MCC TF160" w:date="2025-12-01T16:23:00Z" w16du:dateUtc="2025-12-01T16:23:00Z">
              <w:r w:rsidRPr="003C50DF" w:rsidDel="00F95FAE">
                <w:delText>DRX_Config_NB_r13</w:delText>
              </w:r>
            </w:del>
          </w:p>
        </w:tc>
        <w:tc>
          <w:tcPr>
            <w:tcW w:w="493" w:type="dxa"/>
            <w:tcBorders>
              <w:top w:val="double" w:sz="4" w:space="0" w:color="auto"/>
            </w:tcBorders>
          </w:tcPr>
          <w:p w14:paraId="1428C08F" w14:textId="54EC2B68" w:rsidR="00C94D24" w:rsidRPr="003C50DF" w:rsidDel="00F95FAE" w:rsidRDefault="00C94D24" w:rsidP="00AF72EA">
            <w:pPr>
              <w:pStyle w:val="TAL"/>
              <w:rPr>
                <w:del w:id="264" w:author="MCC TF160" w:date="2025-12-01T16:23:00Z" w16du:dateUtc="2025-12-01T16:23:00Z"/>
              </w:rPr>
            </w:pPr>
          </w:p>
        </w:tc>
        <w:tc>
          <w:tcPr>
            <w:tcW w:w="5421" w:type="dxa"/>
            <w:tcBorders>
              <w:top w:val="double" w:sz="4" w:space="0" w:color="auto"/>
            </w:tcBorders>
          </w:tcPr>
          <w:p w14:paraId="7A6FDF40" w14:textId="034A0A34" w:rsidR="00C94D24" w:rsidRPr="003C50DF" w:rsidDel="00F95FAE" w:rsidRDefault="00C94D24" w:rsidP="00AF72EA">
            <w:pPr>
              <w:pStyle w:val="TAL"/>
              <w:rPr>
                <w:del w:id="265" w:author="MCC TF160" w:date="2025-12-01T16:23:00Z" w16du:dateUtc="2025-12-01T16:23:00Z"/>
              </w:rPr>
            </w:pPr>
          </w:p>
        </w:tc>
      </w:tr>
    </w:tbl>
    <w:p w14:paraId="647305B3" w14:textId="312C032B" w:rsidR="00C94D24" w:rsidDel="00F95FAE" w:rsidRDefault="00C94D24" w:rsidP="00C94D24">
      <w:pPr>
        <w:rPr>
          <w:del w:id="266" w:author="MCC TF160" w:date="2025-12-01T16:23:00Z" w16du:dateUtc="2025-12-01T16:23:00Z"/>
        </w:rPr>
      </w:pPr>
    </w:p>
    <w:p w14:paraId="2BAE94B9" w14:textId="236D0D09" w:rsidR="00C94D24" w:rsidDel="00F95FAE" w:rsidRDefault="00C94D24" w:rsidP="00C94D24">
      <w:pPr>
        <w:pStyle w:val="TH"/>
        <w:rPr>
          <w:del w:id="267" w:author="MCC TF160" w:date="2025-12-01T16:23:00Z" w16du:dateUtc="2025-12-01T16:23:00Z"/>
        </w:rPr>
      </w:pPr>
      <w:del w:id="268" w:author="MCC TF160" w:date="2025-12-01T16:23:00Z" w16du:dateUtc="2025-12-01T16:23:00Z">
        <w:r w:rsidDel="00F95FAE">
          <w:delText>CarrierConfigDedicated_Type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5486ED5" w14:textId="6805196A" w:rsidTr="00AF72EA">
        <w:trPr>
          <w:del w:id="269" w:author="MCC TF160" w:date="2025-12-01T16:23:00Z"/>
        </w:trPr>
        <w:tc>
          <w:tcPr>
            <w:tcW w:w="9857" w:type="dxa"/>
            <w:gridSpan w:val="4"/>
            <w:shd w:val="clear" w:color="auto" w:fill="E0E0E0"/>
          </w:tcPr>
          <w:p w14:paraId="638C37E0" w14:textId="0D46966A" w:rsidR="00C94D24" w:rsidRPr="003C50DF" w:rsidDel="00F95FAE" w:rsidRDefault="00C94D24" w:rsidP="00AF72EA">
            <w:pPr>
              <w:pStyle w:val="TAL"/>
              <w:rPr>
                <w:del w:id="270" w:author="MCC TF160" w:date="2025-12-01T16:23:00Z" w16du:dateUtc="2025-12-01T16:23:00Z"/>
                <w:b/>
              </w:rPr>
            </w:pPr>
            <w:del w:id="271" w:author="MCC TF160" w:date="2025-12-01T16:23:00Z" w16du:dateUtc="2025-12-01T16:23:00Z">
              <w:r w:rsidRPr="003C50DF" w:rsidDel="00F95FAE">
                <w:rPr>
                  <w:b/>
                </w:rPr>
                <w:delText>TTCN-3 Record Type</w:delText>
              </w:r>
            </w:del>
          </w:p>
        </w:tc>
      </w:tr>
      <w:tr w:rsidR="00C94D24" w:rsidDel="00F95FAE" w14:paraId="1F0F39FF" w14:textId="38A0A01F" w:rsidTr="00AF72EA">
        <w:trPr>
          <w:del w:id="272" w:author="MCC TF160" w:date="2025-12-01T16:23:00Z"/>
        </w:trPr>
        <w:tc>
          <w:tcPr>
            <w:tcW w:w="1479" w:type="dxa"/>
            <w:tcBorders>
              <w:bottom w:val="single" w:sz="4" w:space="0" w:color="auto"/>
            </w:tcBorders>
            <w:shd w:val="clear" w:color="auto" w:fill="E0E0E0"/>
          </w:tcPr>
          <w:p w14:paraId="16D0AEC8" w14:textId="518746D8" w:rsidR="00C94D24" w:rsidRPr="003C50DF" w:rsidDel="00F95FAE" w:rsidRDefault="00C94D24" w:rsidP="00AF72EA">
            <w:pPr>
              <w:pStyle w:val="TAL"/>
              <w:rPr>
                <w:del w:id="273" w:author="MCC TF160" w:date="2025-12-01T16:23:00Z" w16du:dateUtc="2025-12-01T16:23:00Z"/>
                <w:b/>
              </w:rPr>
            </w:pPr>
            <w:del w:id="27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ECDFA7B" w14:textId="4CB436A1" w:rsidR="00C94D24" w:rsidRPr="003C50DF" w:rsidDel="00F95FAE" w:rsidRDefault="00C94D24" w:rsidP="00AF72EA">
            <w:pPr>
              <w:pStyle w:val="TAL"/>
              <w:rPr>
                <w:del w:id="275" w:author="MCC TF160" w:date="2025-12-01T16:23:00Z" w16du:dateUtc="2025-12-01T16:23:00Z"/>
                <w:b/>
              </w:rPr>
            </w:pPr>
            <w:del w:id="276" w:author="MCC TF160" w:date="2025-12-01T16:23:00Z" w16du:dateUtc="2025-12-01T16:23:00Z">
              <w:r w:rsidRPr="003C50DF" w:rsidDel="00F95FAE">
                <w:rPr>
                  <w:b/>
                </w:rPr>
                <w:delText>CarrierConfigDedicated_Type</w:delText>
              </w:r>
            </w:del>
          </w:p>
        </w:tc>
      </w:tr>
      <w:tr w:rsidR="00C94D24" w:rsidDel="00F95FAE" w14:paraId="4BD70561" w14:textId="3E91F5A7" w:rsidTr="00AF72EA">
        <w:trPr>
          <w:del w:id="277" w:author="MCC TF160" w:date="2025-12-01T16:23:00Z"/>
        </w:trPr>
        <w:tc>
          <w:tcPr>
            <w:tcW w:w="1479" w:type="dxa"/>
            <w:tcBorders>
              <w:bottom w:val="double" w:sz="4" w:space="0" w:color="auto"/>
            </w:tcBorders>
            <w:shd w:val="clear" w:color="auto" w:fill="E0E0E0"/>
          </w:tcPr>
          <w:p w14:paraId="2630A209" w14:textId="73A92F74" w:rsidR="00C94D24" w:rsidRPr="003C50DF" w:rsidDel="00F95FAE" w:rsidRDefault="00C94D24" w:rsidP="00AF72EA">
            <w:pPr>
              <w:pStyle w:val="TAL"/>
              <w:rPr>
                <w:del w:id="278" w:author="MCC TF160" w:date="2025-12-01T16:23:00Z" w16du:dateUtc="2025-12-01T16:23:00Z"/>
                <w:b/>
              </w:rPr>
            </w:pPr>
            <w:del w:id="27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2C5082A" w14:textId="3C8E6A54" w:rsidR="00C94D24" w:rsidRPr="003C50DF" w:rsidDel="00F95FAE" w:rsidRDefault="00C94D24" w:rsidP="00AF72EA">
            <w:pPr>
              <w:pStyle w:val="TAL"/>
              <w:rPr>
                <w:del w:id="280" w:author="MCC TF160" w:date="2025-12-01T16:23:00Z" w16du:dateUtc="2025-12-01T16:23:00Z"/>
              </w:rPr>
            </w:pPr>
          </w:p>
        </w:tc>
      </w:tr>
      <w:tr w:rsidR="00C94D24" w:rsidDel="00F95FAE" w14:paraId="1FEA85CA" w14:textId="2580CB83" w:rsidTr="00AF72EA">
        <w:trPr>
          <w:del w:id="281" w:author="MCC TF160" w:date="2025-12-01T16:23:00Z"/>
        </w:trPr>
        <w:tc>
          <w:tcPr>
            <w:tcW w:w="1479" w:type="dxa"/>
            <w:tcBorders>
              <w:top w:val="double" w:sz="4" w:space="0" w:color="auto"/>
            </w:tcBorders>
          </w:tcPr>
          <w:p w14:paraId="12F63714" w14:textId="43583883" w:rsidR="00C94D24" w:rsidRPr="003C50DF" w:rsidDel="00F95FAE" w:rsidRDefault="00C94D24" w:rsidP="00AF72EA">
            <w:pPr>
              <w:pStyle w:val="TAL"/>
              <w:rPr>
                <w:del w:id="282" w:author="MCC TF160" w:date="2025-12-01T16:23:00Z" w16du:dateUtc="2025-12-01T16:23:00Z"/>
              </w:rPr>
            </w:pPr>
            <w:del w:id="283" w:author="MCC TF160" w:date="2025-12-01T16:23:00Z" w16du:dateUtc="2025-12-01T16:23:00Z">
              <w:r w:rsidRPr="003C50DF" w:rsidDel="00F95FAE">
                <w:delText>R13</w:delText>
              </w:r>
            </w:del>
          </w:p>
        </w:tc>
        <w:tc>
          <w:tcPr>
            <w:tcW w:w="2464" w:type="dxa"/>
            <w:tcBorders>
              <w:top w:val="double" w:sz="4" w:space="0" w:color="auto"/>
            </w:tcBorders>
          </w:tcPr>
          <w:p w14:paraId="0AABAFC5" w14:textId="1282D7B2" w:rsidR="00C94D24" w:rsidRPr="003C50DF" w:rsidDel="00F95FAE" w:rsidRDefault="00C94D24" w:rsidP="00AF72EA">
            <w:pPr>
              <w:pStyle w:val="TAL"/>
              <w:rPr>
                <w:del w:id="284" w:author="MCC TF160" w:date="2025-12-01T16:23:00Z" w16du:dateUtc="2025-12-01T16:23:00Z"/>
              </w:rPr>
            </w:pPr>
            <w:del w:id="285" w:author="MCC TF160" w:date="2025-12-01T16:23:00Z" w16du:dateUtc="2025-12-01T16:23:00Z">
              <w:r w:rsidRPr="003C50DF" w:rsidDel="00F95FAE">
                <w:delText>CarrierConfigDedicated_NB_r13</w:delText>
              </w:r>
            </w:del>
          </w:p>
        </w:tc>
        <w:tc>
          <w:tcPr>
            <w:tcW w:w="493" w:type="dxa"/>
            <w:tcBorders>
              <w:top w:val="double" w:sz="4" w:space="0" w:color="auto"/>
            </w:tcBorders>
          </w:tcPr>
          <w:p w14:paraId="7782C033" w14:textId="40997359" w:rsidR="00C94D24" w:rsidRPr="003C50DF" w:rsidDel="00F95FAE" w:rsidRDefault="00C94D24" w:rsidP="00AF72EA">
            <w:pPr>
              <w:pStyle w:val="TAL"/>
              <w:rPr>
                <w:del w:id="286" w:author="MCC TF160" w:date="2025-12-01T16:23:00Z" w16du:dateUtc="2025-12-01T16:23:00Z"/>
              </w:rPr>
            </w:pPr>
          </w:p>
        </w:tc>
        <w:tc>
          <w:tcPr>
            <w:tcW w:w="5421" w:type="dxa"/>
            <w:tcBorders>
              <w:top w:val="double" w:sz="4" w:space="0" w:color="auto"/>
            </w:tcBorders>
          </w:tcPr>
          <w:p w14:paraId="6E146819" w14:textId="59EAF333" w:rsidR="00C94D24" w:rsidRPr="003C50DF" w:rsidDel="00F95FAE" w:rsidRDefault="00C94D24" w:rsidP="00AF72EA">
            <w:pPr>
              <w:pStyle w:val="TAL"/>
              <w:rPr>
                <w:del w:id="287" w:author="MCC TF160" w:date="2025-12-01T16:23:00Z" w16du:dateUtc="2025-12-01T16:23:00Z"/>
              </w:rPr>
            </w:pPr>
          </w:p>
        </w:tc>
      </w:tr>
    </w:tbl>
    <w:p w14:paraId="031B4FDB" w14:textId="590C2E37" w:rsidR="00C94D24" w:rsidDel="00F95FAE" w:rsidRDefault="00C94D24" w:rsidP="00C94D24">
      <w:pPr>
        <w:rPr>
          <w:del w:id="288" w:author="MCC TF160" w:date="2025-12-01T16:23:00Z" w16du:dateUtc="2025-12-01T16:23:00Z"/>
        </w:rPr>
      </w:pPr>
    </w:p>
    <w:p w14:paraId="49D3443F" w14:textId="4ECE3710" w:rsidR="00C94D24" w:rsidDel="00F95FAE" w:rsidRDefault="00C94D24" w:rsidP="00C94D24">
      <w:pPr>
        <w:pStyle w:val="TH"/>
        <w:rPr>
          <w:del w:id="289" w:author="MCC TF160" w:date="2025-12-01T16:23:00Z" w16du:dateUtc="2025-12-01T16:23:00Z"/>
        </w:rPr>
      </w:pPr>
      <w:del w:id="290" w:author="MCC TF160" w:date="2025-12-01T16:23:00Z" w16du:dateUtc="2025-12-01T16:23:00Z">
        <w:r w:rsidDel="00F95FAE">
          <w:delText>DL_GapConfig_Type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F96B41E" w14:textId="543E3B17" w:rsidTr="00AF72EA">
        <w:trPr>
          <w:del w:id="291" w:author="MCC TF160" w:date="2025-12-01T16:23:00Z"/>
        </w:trPr>
        <w:tc>
          <w:tcPr>
            <w:tcW w:w="9857" w:type="dxa"/>
            <w:gridSpan w:val="4"/>
            <w:shd w:val="clear" w:color="auto" w:fill="E0E0E0"/>
          </w:tcPr>
          <w:p w14:paraId="48EE0DDD" w14:textId="5B29235B" w:rsidR="00C94D24" w:rsidRPr="003C50DF" w:rsidDel="00F95FAE" w:rsidRDefault="00C94D24" w:rsidP="00AF72EA">
            <w:pPr>
              <w:pStyle w:val="TAL"/>
              <w:rPr>
                <w:del w:id="292" w:author="MCC TF160" w:date="2025-12-01T16:23:00Z" w16du:dateUtc="2025-12-01T16:23:00Z"/>
                <w:b/>
              </w:rPr>
            </w:pPr>
            <w:del w:id="293" w:author="MCC TF160" w:date="2025-12-01T16:23:00Z" w16du:dateUtc="2025-12-01T16:23:00Z">
              <w:r w:rsidRPr="003C50DF" w:rsidDel="00F95FAE">
                <w:rPr>
                  <w:b/>
                </w:rPr>
                <w:delText>TTCN-3 Record Type</w:delText>
              </w:r>
            </w:del>
          </w:p>
        </w:tc>
      </w:tr>
      <w:tr w:rsidR="00C94D24" w:rsidDel="00F95FAE" w14:paraId="3FD1F914" w14:textId="4A0549B7" w:rsidTr="00AF72EA">
        <w:trPr>
          <w:del w:id="294" w:author="MCC TF160" w:date="2025-12-01T16:23:00Z"/>
        </w:trPr>
        <w:tc>
          <w:tcPr>
            <w:tcW w:w="1479" w:type="dxa"/>
            <w:tcBorders>
              <w:bottom w:val="single" w:sz="4" w:space="0" w:color="auto"/>
            </w:tcBorders>
            <w:shd w:val="clear" w:color="auto" w:fill="E0E0E0"/>
          </w:tcPr>
          <w:p w14:paraId="0388E521" w14:textId="77FDCFF6" w:rsidR="00C94D24" w:rsidRPr="003C50DF" w:rsidDel="00F95FAE" w:rsidRDefault="00C94D24" w:rsidP="00AF72EA">
            <w:pPr>
              <w:pStyle w:val="TAL"/>
              <w:rPr>
                <w:del w:id="295" w:author="MCC TF160" w:date="2025-12-01T16:23:00Z" w16du:dateUtc="2025-12-01T16:23:00Z"/>
                <w:b/>
              </w:rPr>
            </w:pPr>
            <w:del w:id="29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5CACAC7" w14:textId="6A11DAD7" w:rsidR="00C94D24" w:rsidRPr="003C50DF" w:rsidDel="00F95FAE" w:rsidRDefault="00C94D24" w:rsidP="00AF72EA">
            <w:pPr>
              <w:pStyle w:val="TAL"/>
              <w:rPr>
                <w:del w:id="297" w:author="MCC TF160" w:date="2025-12-01T16:23:00Z" w16du:dateUtc="2025-12-01T16:23:00Z"/>
                <w:b/>
              </w:rPr>
            </w:pPr>
            <w:del w:id="298" w:author="MCC TF160" w:date="2025-12-01T16:23:00Z" w16du:dateUtc="2025-12-01T16:23:00Z">
              <w:r w:rsidRPr="003C50DF" w:rsidDel="00F95FAE">
                <w:rPr>
                  <w:b/>
                </w:rPr>
                <w:delText>DL_GapConfig_Type</w:delText>
              </w:r>
            </w:del>
          </w:p>
        </w:tc>
      </w:tr>
      <w:tr w:rsidR="00C94D24" w:rsidDel="00F95FAE" w14:paraId="4F940949" w14:textId="5297ECC1" w:rsidTr="00AF72EA">
        <w:trPr>
          <w:del w:id="299" w:author="MCC TF160" w:date="2025-12-01T16:23:00Z"/>
        </w:trPr>
        <w:tc>
          <w:tcPr>
            <w:tcW w:w="1479" w:type="dxa"/>
            <w:tcBorders>
              <w:bottom w:val="double" w:sz="4" w:space="0" w:color="auto"/>
            </w:tcBorders>
            <w:shd w:val="clear" w:color="auto" w:fill="E0E0E0"/>
          </w:tcPr>
          <w:p w14:paraId="754D445C" w14:textId="6DDC6976" w:rsidR="00C94D24" w:rsidRPr="003C50DF" w:rsidDel="00F95FAE" w:rsidRDefault="00C94D24" w:rsidP="00AF72EA">
            <w:pPr>
              <w:pStyle w:val="TAL"/>
              <w:rPr>
                <w:del w:id="300" w:author="MCC TF160" w:date="2025-12-01T16:23:00Z" w16du:dateUtc="2025-12-01T16:23:00Z"/>
                <w:b/>
              </w:rPr>
            </w:pPr>
            <w:del w:id="30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044844B" w14:textId="3BC6BEF1" w:rsidR="00C94D24" w:rsidRPr="003C50DF" w:rsidDel="00F95FAE" w:rsidRDefault="00C94D24" w:rsidP="00AF72EA">
            <w:pPr>
              <w:pStyle w:val="TAL"/>
              <w:rPr>
                <w:del w:id="302" w:author="MCC TF160" w:date="2025-12-01T16:23:00Z" w16du:dateUtc="2025-12-01T16:23:00Z"/>
              </w:rPr>
            </w:pPr>
          </w:p>
        </w:tc>
      </w:tr>
      <w:tr w:rsidR="00C94D24" w:rsidDel="00F95FAE" w14:paraId="05356462" w14:textId="2601DDAF" w:rsidTr="00AF72EA">
        <w:trPr>
          <w:del w:id="303" w:author="MCC TF160" w:date="2025-12-01T16:23:00Z"/>
        </w:trPr>
        <w:tc>
          <w:tcPr>
            <w:tcW w:w="1479" w:type="dxa"/>
            <w:tcBorders>
              <w:top w:val="double" w:sz="4" w:space="0" w:color="auto"/>
            </w:tcBorders>
          </w:tcPr>
          <w:p w14:paraId="7D351FC4" w14:textId="45C980AA" w:rsidR="00C94D24" w:rsidRPr="003C50DF" w:rsidDel="00F95FAE" w:rsidRDefault="00C94D24" w:rsidP="00AF72EA">
            <w:pPr>
              <w:pStyle w:val="TAL"/>
              <w:rPr>
                <w:del w:id="304" w:author="MCC TF160" w:date="2025-12-01T16:23:00Z" w16du:dateUtc="2025-12-01T16:23:00Z"/>
              </w:rPr>
            </w:pPr>
            <w:del w:id="305" w:author="MCC TF160" w:date="2025-12-01T16:23:00Z" w16du:dateUtc="2025-12-01T16:23:00Z">
              <w:r w:rsidRPr="003C50DF" w:rsidDel="00F95FAE">
                <w:delText>R13</w:delText>
              </w:r>
            </w:del>
          </w:p>
        </w:tc>
        <w:tc>
          <w:tcPr>
            <w:tcW w:w="2464" w:type="dxa"/>
            <w:tcBorders>
              <w:top w:val="double" w:sz="4" w:space="0" w:color="auto"/>
            </w:tcBorders>
          </w:tcPr>
          <w:p w14:paraId="7A1091C5" w14:textId="3462A56C" w:rsidR="00C94D24" w:rsidRPr="003C50DF" w:rsidDel="00F95FAE" w:rsidRDefault="00C94D24" w:rsidP="00AF72EA">
            <w:pPr>
              <w:pStyle w:val="TAL"/>
              <w:rPr>
                <w:del w:id="306" w:author="MCC TF160" w:date="2025-12-01T16:23:00Z" w16du:dateUtc="2025-12-01T16:23:00Z"/>
              </w:rPr>
            </w:pPr>
            <w:del w:id="307" w:author="MCC TF160" w:date="2025-12-01T16:23:00Z" w16du:dateUtc="2025-12-01T16:23:00Z">
              <w:r w:rsidRPr="003C50DF" w:rsidDel="00F95FAE">
                <w:delText>DL_GapConfig_NB_r13</w:delText>
              </w:r>
            </w:del>
          </w:p>
        </w:tc>
        <w:tc>
          <w:tcPr>
            <w:tcW w:w="493" w:type="dxa"/>
            <w:tcBorders>
              <w:top w:val="double" w:sz="4" w:space="0" w:color="auto"/>
            </w:tcBorders>
          </w:tcPr>
          <w:p w14:paraId="68B51E3C" w14:textId="4770F55A" w:rsidR="00C94D24" w:rsidRPr="003C50DF" w:rsidDel="00F95FAE" w:rsidRDefault="00C94D24" w:rsidP="00AF72EA">
            <w:pPr>
              <w:pStyle w:val="TAL"/>
              <w:rPr>
                <w:del w:id="308" w:author="MCC TF160" w:date="2025-12-01T16:23:00Z" w16du:dateUtc="2025-12-01T16:23:00Z"/>
              </w:rPr>
            </w:pPr>
          </w:p>
        </w:tc>
        <w:tc>
          <w:tcPr>
            <w:tcW w:w="5421" w:type="dxa"/>
            <w:tcBorders>
              <w:top w:val="double" w:sz="4" w:space="0" w:color="auto"/>
            </w:tcBorders>
          </w:tcPr>
          <w:p w14:paraId="0755E4C1" w14:textId="538164B9" w:rsidR="00C94D24" w:rsidRPr="003C50DF" w:rsidDel="00F95FAE" w:rsidRDefault="00C94D24" w:rsidP="00AF72EA">
            <w:pPr>
              <w:pStyle w:val="TAL"/>
              <w:rPr>
                <w:del w:id="309" w:author="MCC TF160" w:date="2025-12-01T16:23:00Z" w16du:dateUtc="2025-12-01T16:23:00Z"/>
              </w:rPr>
            </w:pPr>
          </w:p>
        </w:tc>
      </w:tr>
    </w:tbl>
    <w:p w14:paraId="6C58B3C7" w14:textId="30A23933" w:rsidR="00C94D24" w:rsidDel="00F95FAE" w:rsidRDefault="00C94D24" w:rsidP="00C94D24">
      <w:pPr>
        <w:rPr>
          <w:del w:id="310" w:author="MCC TF160" w:date="2025-12-01T16:23:00Z" w16du:dateUtc="2025-12-01T16:23:00Z"/>
        </w:rPr>
      </w:pPr>
    </w:p>
    <w:p w14:paraId="21F5D1A1" w14:textId="7358F57C" w:rsidR="00C94D24" w:rsidDel="00F95FAE" w:rsidRDefault="00C94D24" w:rsidP="00C94D24">
      <w:pPr>
        <w:pStyle w:val="TH"/>
        <w:rPr>
          <w:del w:id="311" w:author="MCC TF160" w:date="2025-12-01T16:23:00Z" w16du:dateUtc="2025-12-01T16:23:00Z"/>
        </w:rPr>
      </w:pPr>
      <w:del w:id="312" w:author="MCC TF160" w:date="2025-12-01T16:23:00Z" w16du:dateUtc="2025-12-01T16:23:00Z">
        <w:r w:rsidDel="00F95FAE">
          <w:delText>DL_Bitmap_Type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75465D0" w14:textId="6DDC44D9" w:rsidTr="00AF72EA">
        <w:trPr>
          <w:del w:id="313" w:author="MCC TF160" w:date="2025-12-01T16:23:00Z"/>
        </w:trPr>
        <w:tc>
          <w:tcPr>
            <w:tcW w:w="9857" w:type="dxa"/>
            <w:gridSpan w:val="4"/>
            <w:shd w:val="clear" w:color="auto" w:fill="E0E0E0"/>
          </w:tcPr>
          <w:p w14:paraId="6E77DC89" w14:textId="2F04FFF6" w:rsidR="00C94D24" w:rsidRPr="003C50DF" w:rsidDel="00F95FAE" w:rsidRDefault="00C94D24" w:rsidP="00AF72EA">
            <w:pPr>
              <w:pStyle w:val="TAL"/>
              <w:rPr>
                <w:del w:id="314" w:author="MCC TF160" w:date="2025-12-01T16:23:00Z" w16du:dateUtc="2025-12-01T16:23:00Z"/>
                <w:b/>
              </w:rPr>
            </w:pPr>
            <w:del w:id="315" w:author="MCC TF160" w:date="2025-12-01T16:23:00Z" w16du:dateUtc="2025-12-01T16:23:00Z">
              <w:r w:rsidRPr="003C50DF" w:rsidDel="00F95FAE">
                <w:rPr>
                  <w:b/>
                </w:rPr>
                <w:delText>TTCN-3 Record Type</w:delText>
              </w:r>
            </w:del>
          </w:p>
        </w:tc>
      </w:tr>
      <w:tr w:rsidR="00C94D24" w:rsidDel="00F95FAE" w14:paraId="24DEA4ED" w14:textId="131437F1" w:rsidTr="00AF72EA">
        <w:trPr>
          <w:del w:id="316" w:author="MCC TF160" w:date="2025-12-01T16:23:00Z"/>
        </w:trPr>
        <w:tc>
          <w:tcPr>
            <w:tcW w:w="1479" w:type="dxa"/>
            <w:tcBorders>
              <w:bottom w:val="single" w:sz="4" w:space="0" w:color="auto"/>
            </w:tcBorders>
            <w:shd w:val="clear" w:color="auto" w:fill="E0E0E0"/>
          </w:tcPr>
          <w:p w14:paraId="4BD2A1B9" w14:textId="58979EB9" w:rsidR="00C94D24" w:rsidRPr="003C50DF" w:rsidDel="00F95FAE" w:rsidRDefault="00C94D24" w:rsidP="00AF72EA">
            <w:pPr>
              <w:pStyle w:val="TAL"/>
              <w:rPr>
                <w:del w:id="317" w:author="MCC TF160" w:date="2025-12-01T16:23:00Z" w16du:dateUtc="2025-12-01T16:23:00Z"/>
                <w:b/>
              </w:rPr>
            </w:pPr>
            <w:del w:id="31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A9302C8" w14:textId="5FDBECB1" w:rsidR="00C94D24" w:rsidRPr="003C50DF" w:rsidDel="00F95FAE" w:rsidRDefault="00C94D24" w:rsidP="00AF72EA">
            <w:pPr>
              <w:pStyle w:val="TAL"/>
              <w:rPr>
                <w:del w:id="319" w:author="MCC TF160" w:date="2025-12-01T16:23:00Z" w16du:dateUtc="2025-12-01T16:23:00Z"/>
                <w:b/>
              </w:rPr>
            </w:pPr>
            <w:del w:id="320" w:author="MCC TF160" w:date="2025-12-01T16:23:00Z" w16du:dateUtc="2025-12-01T16:23:00Z">
              <w:r w:rsidRPr="003C50DF" w:rsidDel="00F95FAE">
                <w:rPr>
                  <w:b/>
                </w:rPr>
                <w:delText>DL_Bitmap_Type</w:delText>
              </w:r>
            </w:del>
          </w:p>
        </w:tc>
      </w:tr>
      <w:tr w:rsidR="00C94D24" w:rsidDel="00F95FAE" w14:paraId="6024542E" w14:textId="5CA9E1FC" w:rsidTr="00AF72EA">
        <w:trPr>
          <w:del w:id="321" w:author="MCC TF160" w:date="2025-12-01T16:23:00Z"/>
        </w:trPr>
        <w:tc>
          <w:tcPr>
            <w:tcW w:w="1479" w:type="dxa"/>
            <w:tcBorders>
              <w:bottom w:val="double" w:sz="4" w:space="0" w:color="auto"/>
            </w:tcBorders>
            <w:shd w:val="clear" w:color="auto" w:fill="E0E0E0"/>
          </w:tcPr>
          <w:p w14:paraId="0C69CBA7" w14:textId="2C4CAE94" w:rsidR="00C94D24" w:rsidRPr="003C50DF" w:rsidDel="00F95FAE" w:rsidRDefault="00C94D24" w:rsidP="00AF72EA">
            <w:pPr>
              <w:pStyle w:val="TAL"/>
              <w:rPr>
                <w:del w:id="322" w:author="MCC TF160" w:date="2025-12-01T16:23:00Z" w16du:dateUtc="2025-12-01T16:23:00Z"/>
                <w:b/>
              </w:rPr>
            </w:pPr>
            <w:del w:id="32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1B677F2" w14:textId="14D22388" w:rsidR="00C94D24" w:rsidRPr="003C50DF" w:rsidDel="00F95FAE" w:rsidRDefault="00C94D24" w:rsidP="00AF72EA">
            <w:pPr>
              <w:pStyle w:val="TAL"/>
              <w:rPr>
                <w:del w:id="324" w:author="MCC TF160" w:date="2025-12-01T16:23:00Z" w16du:dateUtc="2025-12-01T16:23:00Z"/>
              </w:rPr>
            </w:pPr>
          </w:p>
        </w:tc>
      </w:tr>
      <w:tr w:rsidR="00C94D24" w:rsidDel="00F95FAE" w14:paraId="23FFEA64" w14:textId="7BD8E942" w:rsidTr="00AF72EA">
        <w:trPr>
          <w:del w:id="325" w:author="MCC TF160" w:date="2025-12-01T16:23:00Z"/>
        </w:trPr>
        <w:tc>
          <w:tcPr>
            <w:tcW w:w="1479" w:type="dxa"/>
            <w:tcBorders>
              <w:top w:val="double" w:sz="4" w:space="0" w:color="auto"/>
            </w:tcBorders>
          </w:tcPr>
          <w:p w14:paraId="6CBE5DAC" w14:textId="0D6D8111" w:rsidR="00C94D24" w:rsidRPr="003C50DF" w:rsidDel="00F95FAE" w:rsidRDefault="00C94D24" w:rsidP="00AF72EA">
            <w:pPr>
              <w:pStyle w:val="TAL"/>
              <w:rPr>
                <w:del w:id="326" w:author="MCC TF160" w:date="2025-12-01T16:23:00Z" w16du:dateUtc="2025-12-01T16:23:00Z"/>
              </w:rPr>
            </w:pPr>
            <w:del w:id="327" w:author="MCC TF160" w:date="2025-12-01T16:23:00Z" w16du:dateUtc="2025-12-01T16:23:00Z">
              <w:r w:rsidRPr="003C50DF" w:rsidDel="00F95FAE">
                <w:delText>R13</w:delText>
              </w:r>
            </w:del>
          </w:p>
        </w:tc>
        <w:tc>
          <w:tcPr>
            <w:tcW w:w="2464" w:type="dxa"/>
            <w:tcBorders>
              <w:top w:val="double" w:sz="4" w:space="0" w:color="auto"/>
            </w:tcBorders>
          </w:tcPr>
          <w:p w14:paraId="5E1C7E14" w14:textId="5893DE0F" w:rsidR="00C94D24" w:rsidRPr="003C50DF" w:rsidDel="00F95FAE" w:rsidRDefault="00C94D24" w:rsidP="00AF72EA">
            <w:pPr>
              <w:pStyle w:val="TAL"/>
              <w:rPr>
                <w:del w:id="328" w:author="MCC TF160" w:date="2025-12-01T16:23:00Z" w16du:dateUtc="2025-12-01T16:23:00Z"/>
              </w:rPr>
            </w:pPr>
            <w:del w:id="329" w:author="MCC TF160" w:date="2025-12-01T16:23:00Z" w16du:dateUtc="2025-12-01T16:23:00Z">
              <w:r w:rsidRPr="003C50DF" w:rsidDel="00F95FAE">
                <w:delText>DL_Bitmap_NB_r13</w:delText>
              </w:r>
            </w:del>
          </w:p>
        </w:tc>
        <w:tc>
          <w:tcPr>
            <w:tcW w:w="493" w:type="dxa"/>
            <w:tcBorders>
              <w:top w:val="double" w:sz="4" w:space="0" w:color="auto"/>
            </w:tcBorders>
          </w:tcPr>
          <w:p w14:paraId="061DA301" w14:textId="3BBAC6A2" w:rsidR="00C94D24" w:rsidRPr="003C50DF" w:rsidDel="00F95FAE" w:rsidRDefault="00C94D24" w:rsidP="00AF72EA">
            <w:pPr>
              <w:pStyle w:val="TAL"/>
              <w:rPr>
                <w:del w:id="330" w:author="MCC TF160" w:date="2025-12-01T16:23:00Z" w16du:dateUtc="2025-12-01T16:23:00Z"/>
              </w:rPr>
            </w:pPr>
          </w:p>
        </w:tc>
        <w:tc>
          <w:tcPr>
            <w:tcW w:w="5421" w:type="dxa"/>
            <w:tcBorders>
              <w:top w:val="double" w:sz="4" w:space="0" w:color="auto"/>
            </w:tcBorders>
          </w:tcPr>
          <w:p w14:paraId="3A0319C2" w14:textId="0762FEE2" w:rsidR="00C94D24" w:rsidRPr="003C50DF" w:rsidDel="00F95FAE" w:rsidRDefault="00C94D24" w:rsidP="00AF72EA">
            <w:pPr>
              <w:pStyle w:val="TAL"/>
              <w:rPr>
                <w:del w:id="331" w:author="MCC TF160" w:date="2025-12-01T16:23:00Z" w16du:dateUtc="2025-12-01T16:23:00Z"/>
              </w:rPr>
            </w:pPr>
          </w:p>
        </w:tc>
      </w:tr>
    </w:tbl>
    <w:p w14:paraId="2BCFB9AC" w14:textId="4B797BEB" w:rsidR="00C94D24" w:rsidDel="00F95FAE" w:rsidRDefault="00C94D24" w:rsidP="00C94D24">
      <w:pPr>
        <w:rPr>
          <w:del w:id="332" w:author="MCC TF160" w:date="2025-12-01T16:23:00Z" w16du:dateUtc="2025-12-01T16:23:00Z"/>
        </w:rPr>
      </w:pPr>
    </w:p>
    <w:p w14:paraId="5B12CFED" w14:textId="5330C116" w:rsidR="00C94D24" w:rsidDel="00F95FAE" w:rsidRDefault="00C94D24" w:rsidP="00C94D24">
      <w:pPr>
        <w:pStyle w:val="TH"/>
        <w:rPr>
          <w:del w:id="333" w:author="MCC TF160" w:date="2025-12-01T16:23:00Z" w16du:dateUtc="2025-12-01T16:23:00Z"/>
        </w:rPr>
      </w:pPr>
      <w:del w:id="334" w:author="MCC TF160" w:date="2025-12-01T16:23:00Z" w16du:dateUtc="2025-12-01T16:23:00Z">
        <w:r w:rsidDel="00F95FAE">
          <w:delText>NB_DL_ConfigCommon_NB_Type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33B89EB" w14:textId="676F28E3" w:rsidTr="00AF72EA">
        <w:trPr>
          <w:del w:id="335" w:author="MCC TF160" w:date="2025-12-01T16:23:00Z"/>
        </w:trPr>
        <w:tc>
          <w:tcPr>
            <w:tcW w:w="9857" w:type="dxa"/>
            <w:gridSpan w:val="4"/>
            <w:shd w:val="clear" w:color="auto" w:fill="E0E0E0"/>
          </w:tcPr>
          <w:p w14:paraId="7BBFAC22" w14:textId="22E28759" w:rsidR="00C94D24" w:rsidRPr="003C50DF" w:rsidDel="00F95FAE" w:rsidRDefault="00C94D24" w:rsidP="00AF72EA">
            <w:pPr>
              <w:pStyle w:val="TAL"/>
              <w:rPr>
                <w:del w:id="336" w:author="MCC TF160" w:date="2025-12-01T16:23:00Z" w16du:dateUtc="2025-12-01T16:23:00Z"/>
                <w:b/>
              </w:rPr>
            </w:pPr>
            <w:del w:id="337" w:author="MCC TF160" w:date="2025-12-01T16:23:00Z" w16du:dateUtc="2025-12-01T16:23:00Z">
              <w:r w:rsidRPr="003C50DF" w:rsidDel="00F95FAE">
                <w:rPr>
                  <w:b/>
                </w:rPr>
                <w:delText>TTCN-3 Record Type</w:delText>
              </w:r>
            </w:del>
          </w:p>
        </w:tc>
      </w:tr>
      <w:tr w:rsidR="00C94D24" w:rsidDel="00F95FAE" w14:paraId="2562167A" w14:textId="313A47A5" w:rsidTr="00AF72EA">
        <w:trPr>
          <w:del w:id="338" w:author="MCC TF160" w:date="2025-12-01T16:23:00Z"/>
        </w:trPr>
        <w:tc>
          <w:tcPr>
            <w:tcW w:w="1479" w:type="dxa"/>
            <w:tcBorders>
              <w:bottom w:val="single" w:sz="4" w:space="0" w:color="auto"/>
            </w:tcBorders>
            <w:shd w:val="clear" w:color="auto" w:fill="E0E0E0"/>
          </w:tcPr>
          <w:p w14:paraId="1E26AFB3" w14:textId="1190911A" w:rsidR="00C94D24" w:rsidRPr="003C50DF" w:rsidDel="00F95FAE" w:rsidRDefault="00C94D24" w:rsidP="00AF72EA">
            <w:pPr>
              <w:pStyle w:val="TAL"/>
              <w:rPr>
                <w:del w:id="339" w:author="MCC TF160" w:date="2025-12-01T16:23:00Z" w16du:dateUtc="2025-12-01T16:23:00Z"/>
                <w:b/>
              </w:rPr>
            </w:pPr>
            <w:del w:id="34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D2F29C4" w14:textId="1D250B96" w:rsidR="00C94D24" w:rsidRPr="003C50DF" w:rsidDel="00F95FAE" w:rsidRDefault="00C94D24" w:rsidP="00AF72EA">
            <w:pPr>
              <w:pStyle w:val="TAL"/>
              <w:rPr>
                <w:del w:id="341" w:author="MCC TF160" w:date="2025-12-01T16:23:00Z" w16du:dateUtc="2025-12-01T16:23:00Z"/>
                <w:b/>
              </w:rPr>
            </w:pPr>
            <w:del w:id="342" w:author="MCC TF160" w:date="2025-12-01T16:23:00Z" w16du:dateUtc="2025-12-01T16:23:00Z">
              <w:r w:rsidRPr="003C50DF" w:rsidDel="00F95FAE">
                <w:rPr>
                  <w:b/>
                </w:rPr>
                <w:delText>NB_DL_ConfigCommon_NB_Type</w:delText>
              </w:r>
            </w:del>
          </w:p>
        </w:tc>
      </w:tr>
      <w:tr w:rsidR="00C94D24" w:rsidDel="00F95FAE" w14:paraId="3285C556" w14:textId="4B964C87" w:rsidTr="00AF72EA">
        <w:trPr>
          <w:del w:id="343" w:author="MCC TF160" w:date="2025-12-01T16:23:00Z"/>
        </w:trPr>
        <w:tc>
          <w:tcPr>
            <w:tcW w:w="1479" w:type="dxa"/>
            <w:tcBorders>
              <w:bottom w:val="double" w:sz="4" w:space="0" w:color="auto"/>
            </w:tcBorders>
            <w:shd w:val="clear" w:color="auto" w:fill="E0E0E0"/>
          </w:tcPr>
          <w:p w14:paraId="3F050ABB" w14:textId="2EA834AC" w:rsidR="00C94D24" w:rsidRPr="003C50DF" w:rsidDel="00F95FAE" w:rsidRDefault="00C94D24" w:rsidP="00AF72EA">
            <w:pPr>
              <w:pStyle w:val="TAL"/>
              <w:rPr>
                <w:del w:id="344" w:author="MCC TF160" w:date="2025-12-01T16:23:00Z" w16du:dateUtc="2025-12-01T16:23:00Z"/>
                <w:b/>
              </w:rPr>
            </w:pPr>
            <w:del w:id="34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F797B8E" w14:textId="05F964A2" w:rsidR="00C94D24" w:rsidRPr="003C50DF" w:rsidDel="00F95FAE" w:rsidRDefault="00C94D24" w:rsidP="00AF72EA">
            <w:pPr>
              <w:pStyle w:val="TAL"/>
              <w:rPr>
                <w:del w:id="346" w:author="MCC TF160" w:date="2025-12-01T16:23:00Z" w16du:dateUtc="2025-12-01T16:23:00Z"/>
              </w:rPr>
            </w:pPr>
          </w:p>
        </w:tc>
      </w:tr>
      <w:tr w:rsidR="00C94D24" w:rsidDel="00F95FAE" w14:paraId="644547C2" w14:textId="723EBA08" w:rsidTr="00AF72EA">
        <w:trPr>
          <w:del w:id="347" w:author="MCC TF160" w:date="2025-12-01T16:23:00Z"/>
        </w:trPr>
        <w:tc>
          <w:tcPr>
            <w:tcW w:w="1479" w:type="dxa"/>
            <w:tcBorders>
              <w:top w:val="double" w:sz="4" w:space="0" w:color="auto"/>
            </w:tcBorders>
          </w:tcPr>
          <w:p w14:paraId="50F04A69" w14:textId="64BE2373" w:rsidR="00C94D24" w:rsidRPr="003C50DF" w:rsidDel="00F95FAE" w:rsidRDefault="00C94D24" w:rsidP="00AF72EA">
            <w:pPr>
              <w:pStyle w:val="TAL"/>
              <w:rPr>
                <w:del w:id="348" w:author="MCC TF160" w:date="2025-12-01T16:23:00Z" w16du:dateUtc="2025-12-01T16:23:00Z"/>
              </w:rPr>
            </w:pPr>
            <w:del w:id="349" w:author="MCC TF160" w:date="2025-12-01T16:23:00Z" w16du:dateUtc="2025-12-01T16:23:00Z">
              <w:r w:rsidRPr="003C50DF" w:rsidDel="00F95FAE">
                <w:delText>R14</w:delText>
              </w:r>
            </w:del>
          </w:p>
        </w:tc>
        <w:tc>
          <w:tcPr>
            <w:tcW w:w="2464" w:type="dxa"/>
            <w:tcBorders>
              <w:top w:val="double" w:sz="4" w:space="0" w:color="auto"/>
            </w:tcBorders>
          </w:tcPr>
          <w:p w14:paraId="2D6373A4" w14:textId="04F9DC6D" w:rsidR="00C94D24" w:rsidRPr="003C50DF" w:rsidDel="00F95FAE" w:rsidRDefault="00C94D24" w:rsidP="00AF72EA">
            <w:pPr>
              <w:pStyle w:val="TAL"/>
              <w:rPr>
                <w:del w:id="350" w:author="MCC TF160" w:date="2025-12-01T16:23:00Z" w16du:dateUtc="2025-12-01T16:23:00Z"/>
              </w:rPr>
            </w:pPr>
            <w:del w:id="351" w:author="MCC TF160" w:date="2025-12-01T16:23:00Z" w16du:dateUtc="2025-12-01T16:23:00Z">
              <w:r w:rsidRPr="003C50DF" w:rsidDel="00F95FAE">
                <w:delText>DL_ConfigCommon_NB_r14</w:delText>
              </w:r>
            </w:del>
          </w:p>
        </w:tc>
        <w:tc>
          <w:tcPr>
            <w:tcW w:w="493" w:type="dxa"/>
            <w:tcBorders>
              <w:top w:val="double" w:sz="4" w:space="0" w:color="auto"/>
            </w:tcBorders>
          </w:tcPr>
          <w:p w14:paraId="5B5817B8" w14:textId="0089E318" w:rsidR="00C94D24" w:rsidRPr="003C50DF" w:rsidDel="00F95FAE" w:rsidRDefault="00C94D24" w:rsidP="00AF72EA">
            <w:pPr>
              <w:pStyle w:val="TAL"/>
              <w:rPr>
                <w:del w:id="352" w:author="MCC TF160" w:date="2025-12-01T16:23:00Z" w16du:dateUtc="2025-12-01T16:23:00Z"/>
              </w:rPr>
            </w:pPr>
          </w:p>
        </w:tc>
        <w:tc>
          <w:tcPr>
            <w:tcW w:w="5421" w:type="dxa"/>
            <w:tcBorders>
              <w:top w:val="double" w:sz="4" w:space="0" w:color="auto"/>
            </w:tcBorders>
          </w:tcPr>
          <w:p w14:paraId="5D92D013" w14:textId="44D9CA9D" w:rsidR="00C94D24" w:rsidRPr="003C50DF" w:rsidDel="00F95FAE" w:rsidRDefault="00C94D24" w:rsidP="00AF72EA">
            <w:pPr>
              <w:pStyle w:val="TAL"/>
              <w:rPr>
                <w:del w:id="353" w:author="MCC TF160" w:date="2025-12-01T16:23:00Z" w16du:dateUtc="2025-12-01T16:23:00Z"/>
              </w:rPr>
            </w:pPr>
          </w:p>
        </w:tc>
      </w:tr>
    </w:tbl>
    <w:p w14:paraId="50DEDC08" w14:textId="6B73B7C5" w:rsidR="00C94D24" w:rsidDel="00F95FAE" w:rsidRDefault="00C94D24" w:rsidP="00C94D24">
      <w:pPr>
        <w:rPr>
          <w:del w:id="354" w:author="MCC TF160" w:date="2025-12-01T16:23:00Z" w16du:dateUtc="2025-12-01T16:23:00Z"/>
        </w:rPr>
      </w:pPr>
    </w:p>
    <w:p w14:paraId="10ABF0BB" w14:textId="1B313B45" w:rsidR="00C94D24" w:rsidDel="00F95FAE" w:rsidRDefault="00C94D24" w:rsidP="00C94D24">
      <w:pPr>
        <w:pStyle w:val="TH"/>
        <w:rPr>
          <w:del w:id="355" w:author="MCC TF160" w:date="2025-12-01T16:23:00Z" w16du:dateUtc="2025-12-01T16:23:00Z"/>
        </w:rPr>
      </w:pPr>
      <w:del w:id="356" w:author="MCC TF160" w:date="2025-12-01T16:23:00Z" w16du:dateUtc="2025-12-01T16:23:00Z">
        <w:r w:rsidDel="00F95FAE">
          <w:delText>NB_UL_ConfigCommon_NB_Type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D929B8A" w14:textId="2424A227" w:rsidTr="00AF72EA">
        <w:trPr>
          <w:del w:id="357" w:author="MCC TF160" w:date="2025-12-01T16:23:00Z"/>
        </w:trPr>
        <w:tc>
          <w:tcPr>
            <w:tcW w:w="9857" w:type="dxa"/>
            <w:gridSpan w:val="4"/>
            <w:shd w:val="clear" w:color="auto" w:fill="E0E0E0"/>
          </w:tcPr>
          <w:p w14:paraId="2F3EF6E6" w14:textId="156378F9" w:rsidR="00C94D24" w:rsidRPr="003C50DF" w:rsidDel="00F95FAE" w:rsidRDefault="00C94D24" w:rsidP="00AF72EA">
            <w:pPr>
              <w:pStyle w:val="TAL"/>
              <w:rPr>
                <w:del w:id="358" w:author="MCC TF160" w:date="2025-12-01T16:23:00Z" w16du:dateUtc="2025-12-01T16:23:00Z"/>
                <w:b/>
              </w:rPr>
            </w:pPr>
            <w:del w:id="359" w:author="MCC TF160" w:date="2025-12-01T16:23:00Z" w16du:dateUtc="2025-12-01T16:23:00Z">
              <w:r w:rsidRPr="003C50DF" w:rsidDel="00F95FAE">
                <w:rPr>
                  <w:b/>
                </w:rPr>
                <w:delText>TTCN-3 Record Type</w:delText>
              </w:r>
            </w:del>
          </w:p>
        </w:tc>
      </w:tr>
      <w:tr w:rsidR="00C94D24" w:rsidDel="00F95FAE" w14:paraId="65518AD6" w14:textId="5A5D920A" w:rsidTr="00AF72EA">
        <w:trPr>
          <w:del w:id="360" w:author="MCC TF160" w:date="2025-12-01T16:23:00Z"/>
        </w:trPr>
        <w:tc>
          <w:tcPr>
            <w:tcW w:w="1479" w:type="dxa"/>
            <w:tcBorders>
              <w:bottom w:val="single" w:sz="4" w:space="0" w:color="auto"/>
            </w:tcBorders>
            <w:shd w:val="clear" w:color="auto" w:fill="E0E0E0"/>
          </w:tcPr>
          <w:p w14:paraId="1C65C9A3" w14:textId="00D7C375" w:rsidR="00C94D24" w:rsidRPr="003C50DF" w:rsidDel="00F95FAE" w:rsidRDefault="00C94D24" w:rsidP="00AF72EA">
            <w:pPr>
              <w:pStyle w:val="TAL"/>
              <w:rPr>
                <w:del w:id="361" w:author="MCC TF160" w:date="2025-12-01T16:23:00Z" w16du:dateUtc="2025-12-01T16:23:00Z"/>
                <w:b/>
              </w:rPr>
            </w:pPr>
            <w:del w:id="36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7F53727" w14:textId="607A9972" w:rsidR="00C94D24" w:rsidRPr="003C50DF" w:rsidDel="00F95FAE" w:rsidRDefault="00C94D24" w:rsidP="00AF72EA">
            <w:pPr>
              <w:pStyle w:val="TAL"/>
              <w:rPr>
                <w:del w:id="363" w:author="MCC TF160" w:date="2025-12-01T16:23:00Z" w16du:dateUtc="2025-12-01T16:23:00Z"/>
                <w:b/>
              </w:rPr>
            </w:pPr>
            <w:del w:id="364" w:author="MCC TF160" w:date="2025-12-01T16:23:00Z" w16du:dateUtc="2025-12-01T16:23:00Z">
              <w:r w:rsidRPr="003C50DF" w:rsidDel="00F95FAE">
                <w:rPr>
                  <w:b/>
                </w:rPr>
                <w:delText>NB_UL_ConfigCommon_NB_Type</w:delText>
              </w:r>
            </w:del>
          </w:p>
        </w:tc>
      </w:tr>
      <w:tr w:rsidR="00C94D24" w:rsidDel="00F95FAE" w14:paraId="70A6502D" w14:textId="0B1E3AAA" w:rsidTr="00AF72EA">
        <w:trPr>
          <w:del w:id="365" w:author="MCC TF160" w:date="2025-12-01T16:23:00Z"/>
        </w:trPr>
        <w:tc>
          <w:tcPr>
            <w:tcW w:w="1479" w:type="dxa"/>
            <w:tcBorders>
              <w:bottom w:val="double" w:sz="4" w:space="0" w:color="auto"/>
            </w:tcBorders>
            <w:shd w:val="clear" w:color="auto" w:fill="E0E0E0"/>
          </w:tcPr>
          <w:p w14:paraId="04483260" w14:textId="08007CCB" w:rsidR="00C94D24" w:rsidRPr="003C50DF" w:rsidDel="00F95FAE" w:rsidRDefault="00C94D24" w:rsidP="00AF72EA">
            <w:pPr>
              <w:pStyle w:val="TAL"/>
              <w:rPr>
                <w:del w:id="366" w:author="MCC TF160" w:date="2025-12-01T16:23:00Z" w16du:dateUtc="2025-12-01T16:23:00Z"/>
                <w:b/>
              </w:rPr>
            </w:pPr>
            <w:del w:id="36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0C13F4D" w14:textId="15C03E2E" w:rsidR="00C94D24" w:rsidRPr="003C50DF" w:rsidDel="00F95FAE" w:rsidRDefault="00C94D24" w:rsidP="00AF72EA">
            <w:pPr>
              <w:pStyle w:val="TAL"/>
              <w:rPr>
                <w:del w:id="368" w:author="MCC TF160" w:date="2025-12-01T16:23:00Z" w16du:dateUtc="2025-12-01T16:23:00Z"/>
              </w:rPr>
            </w:pPr>
          </w:p>
        </w:tc>
      </w:tr>
      <w:tr w:rsidR="00C94D24" w:rsidDel="00F95FAE" w14:paraId="11E73F14" w14:textId="41FE2633" w:rsidTr="00AF72EA">
        <w:trPr>
          <w:del w:id="369" w:author="MCC TF160" w:date="2025-12-01T16:23:00Z"/>
        </w:trPr>
        <w:tc>
          <w:tcPr>
            <w:tcW w:w="1479" w:type="dxa"/>
            <w:tcBorders>
              <w:top w:val="double" w:sz="4" w:space="0" w:color="auto"/>
            </w:tcBorders>
          </w:tcPr>
          <w:p w14:paraId="375EBB12" w14:textId="7318DF03" w:rsidR="00C94D24" w:rsidRPr="003C50DF" w:rsidDel="00F95FAE" w:rsidRDefault="00C94D24" w:rsidP="00AF72EA">
            <w:pPr>
              <w:pStyle w:val="TAL"/>
              <w:rPr>
                <w:del w:id="370" w:author="MCC TF160" w:date="2025-12-01T16:23:00Z" w16du:dateUtc="2025-12-01T16:23:00Z"/>
              </w:rPr>
            </w:pPr>
            <w:del w:id="371" w:author="MCC TF160" w:date="2025-12-01T16:23:00Z" w16du:dateUtc="2025-12-01T16:23:00Z">
              <w:r w:rsidRPr="003C50DF" w:rsidDel="00F95FAE">
                <w:delText>R14</w:delText>
              </w:r>
            </w:del>
          </w:p>
        </w:tc>
        <w:tc>
          <w:tcPr>
            <w:tcW w:w="2464" w:type="dxa"/>
            <w:tcBorders>
              <w:top w:val="double" w:sz="4" w:space="0" w:color="auto"/>
            </w:tcBorders>
          </w:tcPr>
          <w:p w14:paraId="483B6A98" w14:textId="06CFF41C" w:rsidR="00C94D24" w:rsidRPr="003C50DF" w:rsidDel="00F95FAE" w:rsidRDefault="00C94D24" w:rsidP="00AF72EA">
            <w:pPr>
              <w:pStyle w:val="TAL"/>
              <w:rPr>
                <w:del w:id="372" w:author="MCC TF160" w:date="2025-12-01T16:23:00Z" w16du:dateUtc="2025-12-01T16:23:00Z"/>
              </w:rPr>
            </w:pPr>
            <w:del w:id="373" w:author="MCC TF160" w:date="2025-12-01T16:23:00Z" w16du:dateUtc="2025-12-01T16:23:00Z">
              <w:r w:rsidRPr="003C50DF" w:rsidDel="00F95FAE">
                <w:delText>UL_ConfigCommon_NB_r14</w:delText>
              </w:r>
            </w:del>
          </w:p>
        </w:tc>
        <w:tc>
          <w:tcPr>
            <w:tcW w:w="493" w:type="dxa"/>
            <w:tcBorders>
              <w:top w:val="double" w:sz="4" w:space="0" w:color="auto"/>
            </w:tcBorders>
          </w:tcPr>
          <w:p w14:paraId="2A7526E1" w14:textId="72D477E3" w:rsidR="00C94D24" w:rsidRPr="003C50DF" w:rsidDel="00F95FAE" w:rsidRDefault="00C94D24" w:rsidP="00AF72EA">
            <w:pPr>
              <w:pStyle w:val="TAL"/>
              <w:rPr>
                <w:del w:id="374" w:author="MCC TF160" w:date="2025-12-01T16:23:00Z" w16du:dateUtc="2025-12-01T16:23:00Z"/>
              </w:rPr>
            </w:pPr>
          </w:p>
        </w:tc>
        <w:tc>
          <w:tcPr>
            <w:tcW w:w="5421" w:type="dxa"/>
            <w:tcBorders>
              <w:top w:val="double" w:sz="4" w:space="0" w:color="auto"/>
            </w:tcBorders>
          </w:tcPr>
          <w:p w14:paraId="6B616186" w14:textId="5C0835A0" w:rsidR="00C94D24" w:rsidRPr="003C50DF" w:rsidDel="00F95FAE" w:rsidRDefault="00C94D24" w:rsidP="00AF72EA">
            <w:pPr>
              <w:pStyle w:val="TAL"/>
              <w:rPr>
                <w:del w:id="375" w:author="MCC TF160" w:date="2025-12-01T16:23:00Z" w16du:dateUtc="2025-12-01T16:23:00Z"/>
              </w:rPr>
            </w:pPr>
          </w:p>
        </w:tc>
      </w:tr>
      <w:tr w:rsidR="00C94D24" w:rsidDel="00F95FAE" w14:paraId="599BE0F4" w14:textId="33BC5215" w:rsidTr="00AF72EA">
        <w:trPr>
          <w:del w:id="376" w:author="MCC TF160" w:date="2025-12-01T16:23:00Z"/>
        </w:trPr>
        <w:tc>
          <w:tcPr>
            <w:tcW w:w="1479" w:type="dxa"/>
          </w:tcPr>
          <w:p w14:paraId="6F6B9D3B" w14:textId="465980A9" w:rsidR="00C94D24" w:rsidRPr="003C50DF" w:rsidDel="00F95FAE" w:rsidRDefault="00C94D24" w:rsidP="00AF72EA">
            <w:pPr>
              <w:pStyle w:val="TAL"/>
              <w:rPr>
                <w:del w:id="377" w:author="MCC TF160" w:date="2025-12-01T16:23:00Z" w16du:dateUtc="2025-12-01T16:23:00Z"/>
              </w:rPr>
            </w:pPr>
            <w:del w:id="378" w:author="MCC TF160" w:date="2025-12-01T16:23:00Z" w16du:dateUtc="2025-12-01T16:23:00Z">
              <w:r w:rsidRPr="003C50DF" w:rsidDel="00F95FAE">
                <w:delText>R15</w:delText>
              </w:r>
            </w:del>
          </w:p>
        </w:tc>
        <w:tc>
          <w:tcPr>
            <w:tcW w:w="2464" w:type="dxa"/>
          </w:tcPr>
          <w:p w14:paraId="0E7BDEC4" w14:textId="72144C37" w:rsidR="00C94D24" w:rsidRPr="003C50DF" w:rsidDel="00F95FAE" w:rsidRDefault="00C94D24" w:rsidP="00AF72EA">
            <w:pPr>
              <w:pStyle w:val="TAL"/>
              <w:rPr>
                <w:del w:id="379" w:author="MCC TF160" w:date="2025-12-01T16:23:00Z" w16du:dateUtc="2025-12-01T16:23:00Z"/>
              </w:rPr>
            </w:pPr>
            <w:del w:id="380" w:author="MCC TF160" w:date="2025-12-01T16:23:00Z" w16du:dateUtc="2025-12-01T16:23:00Z">
              <w:r w:rsidRPr="003C50DF" w:rsidDel="00F95FAE">
                <w:delText>UL_ConfigCommon_NB_v1530</w:delText>
              </w:r>
            </w:del>
          </w:p>
        </w:tc>
        <w:tc>
          <w:tcPr>
            <w:tcW w:w="493" w:type="dxa"/>
          </w:tcPr>
          <w:p w14:paraId="411DC245" w14:textId="5BA647D6" w:rsidR="00C94D24" w:rsidRPr="003C50DF" w:rsidDel="00F95FAE" w:rsidRDefault="00C94D24" w:rsidP="00AF72EA">
            <w:pPr>
              <w:pStyle w:val="TAL"/>
              <w:rPr>
                <w:del w:id="381" w:author="MCC TF160" w:date="2025-12-01T16:23:00Z" w16du:dateUtc="2025-12-01T16:23:00Z"/>
              </w:rPr>
            </w:pPr>
            <w:del w:id="382" w:author="MCC TF160" w:date="2025-12-01T16:23:00Z" w16du:dateUtc="2025-12-01T16:23:00Z">
              <w:r w:rsidRPr="003C50DF" w:rsidDel="00F95FAE">
                <w:delText>opt</w:delText>
              </w:r>
            </w:del>
          </w:p>
        </w:tc>
        <w:tc>
          <w:tcPr>
            <w:tcW w:w="5421" w:type="dxa"/>
          </w:tcPr>
          <w:p w14:paraId="2DB2AC55" w14:textId="586E8B5B" w:rsidR="00C94D24" w:rsidRPr="003C50DF" w:rsidDel="00F95FAE" w:rsidRDefault="00C94D24" w:rsidP="00AF72EA">
            <w:pPr>
              <w:pStyle w:val="TAL"/>
              <w:rPr>
                <w:del w:id="383" w:author="MCC TF160" w:date="2025-12-01T16:23:00Z" w16du:dateUtc="2025-12-01T16:23:00Z"/>
              </w:rPr>
            </w:pPr>
            <w:del w:id="384" w:author="MCC TF160" w:date="2025-12-01T16:23:00Z" w16du:dateUtc="2025-12-01T16:23:00Z">
              <w:r w:rsidRPr="003C50DF" w:rsidDel="00F95FAE">
                <w:delText>if present, configures  NPRACH parameters Fmt2 for the</w:delText>
              </w:r>
            </w:del>
          </w:p>
          <w:p w14:paraId="3A89F57F" w14:textId="26916AD6" w:rsidR="00C94D24" w:rsidRPr="003C50DF" w:rsidDel="00F95FAE" w:rsidRDefault="00C94D24" w:rsidP="00AF72EA">
            <w:pPr>
              <w:pStyle w:val="TAL"/>
              <w:rPr>
                <w:del w:id="385" w:author="MCC TF160" w:date="2025-12-01T16:23:00Z" w16du:dateUtc="2025-12-01T16:23:00Z"/>
              </w:rPr>
            </w:pPr>
            <w:del w:id="386" w:author="MCC TF160" w:date="2025-12-01T16:23:00Z" w16du:dateUtc="2025-12-01T16:23:00Z">
              <w:r w:rsidRPr="003C50DF" w:rsidDel="00F95FAE">
                <w:delText>UL non-anchor carrier configured by R14</w:delText>
              </w:r>
            </w:del>
          </w:p>
        </w:tc>
      </w:tr>
    </w:tbl>
    <w:p w14:paraId="4C11C5FC" w14:textId="5AA5CE43" w:rsidR="00C94D24" w:rsidDel="00F95FAE" w:rsidRDefault="00C94D24" w:rsidP="00C94D24">
      <w:pPr>
        <w:rPr>
          <w:del w:id="387" w:author="MCC TF160" w:date="2025-12-01T16:23:00Z" w16du:dateUtc="2025-12-01T16:23:00Z"/>
        </w:rPr>
      </w:pPr>
    </w:p>
    <w:p w14:paraId="60E52A1D" w14:textId="21DFCD19" w:rsidR="00C94D24" w:rsidDel="00F95FAE" w:rsidRDefault="00C94D24" w:rsidP="00C94D24">
      <w:pPr>
        <w:pStyle w:val="Heading2"/>
        <w:rPr>
          <w:del w:id="388" w:author="MCC TF160" w:date="2025-12-01T16:23:00Z" w16du:dateUtc="2025-12-01T16:23:00Z"/>
        </w:rPr>
      </w:pPr>
      <w:del w:id="389" w:author="MCC TF160" w:date="2025-12-01T16:23:00Z" w16du:dateUtc="2025-12-01T16:23:00Z">
        <w:r w:rsidDel="00F95FAE">
          <w:delText>F.1.2</w:delText>
        </w:r>
        <w:r w:rsidDel="00F95FAE">
          <w:tab/>
          <w:delText>System_Configuration</w:delText>
        </w:r>
      </w:del>
    </w:p>
    <w:p w14:paraId="528D8502" w14:textId="28F2E949" w:rsidR="00C94D24" w:rsidDel="00F95FAE" w:rsidRDefault="00C94D24" w:rsidP="00C94D24">
      <w:pPr>
        <w:rPr>
          <w:del w:id="390" w:author="MCC TF160" w:date="2025-12-01T16:23:00Z" w16du:dateUtc="2025-12-01T16:23:00Z"/>
        </w:rPr>
      </w:pPr>
      <w:del w:id="391" w:author="MCC TF160" w:date="2025-12-01T16:23:00Z" w16du:dateUtc="2025-12-01T16:23:00Z">
        <w:r w:rsidDel="00F95FAE">
          <w:delText>Formal ASP Definitions for system configuration</w:delText>
        </w:r>
      </w:del>
    </w:p>
    <w:p w14:paraId="1A347BD7" w14:textId="4A3D3ED9" w:rsidR="00C94D24" w:rsidDel="00F95FAE" w:rsidRDefault="00C94D24" w:rsidP="00C94D24">
      <w:pPr>
        <w:pStyle w:val="TH"/>
        <w:rPr>
          <w:del w:id="392" w:author="MCC TF160" w:date="2025-12-01T16:23:00Z" w16du:dateUtc="2025-12-01T16:23:00Z"/>
        </w:rPr>
      </w:pPr>
      <w:del w:id="393" w:author="MCC TF160" w:date="2025-12-01T16:23:00Z" w16du:dateUtc="2025-12-01T16:23:00Z">
        <w:r w:rsidDel="00F95FAE">
          <w:delText>System_Configuration: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3D290E7D" w14:textId="51CC12B2" w:rsidTr="00AF72EA">
        <w:trPr>
          <w:del w:id="394" w:author="MCC TF160" w:date="2025-12-01T16:23:00Z"/>
        </w:trPr>
        <w:tc>
          <w:tcPr>
            <w:tcW w:w="9857" w:type="dxa"/>
            <w:gridSpan w:val="3"/>
            <w:tcBorders>
              <w:bottom w:val="double" w:sz="4" w:space="0" w:color="auto"/>
            </w:tcBorders>
            <w:shd w:val="clear" w:color="auto" w:fill="E0E0E0"/>
          </w:tcPr>
          <w:p w14:paraId="6A7F9FF9" w14:textId="7C3D2BF3" w:rsidR="00C94D24" w:rsidRPr="003C50DF" w:rsidDel="00F95FAE" w:rsidRDefault="00C94D24" w:rsidP="00AF72EA">
            <w:pPr>
              <w:pStyle w:val="TAL"/>
              <w:rPr>
                <w:del w:id="395" w:author="MCC TF160" w:date="2025-12-01T16:23:00Z" w16du:dateUtc="2025-12-01T16:23:00Z"/>
                <w:b/>
              </w:rPr>
            </w:pPr>
            <w:del w:id="396" w:author="MCC TF160" w:date="2025-12-01T16:23:00Z" w16du:dateUtc="2025-12-01T16:23:00Z">
              <w:r w:rsidRPr="003C50DF" w:rsidDel="00F95FAE">
                <w:rPr>
                  <w:b/>
                </w:rPr>
                <w:delText>TTCN-3 Basic Types</w:delText>
              </w:r>
            </w:del>
          </w:p>
        </w:tc>
      </w:tr>
      <w:tr w:rsidR="00C94D24" w:rsidDel="00F95FAE" w14:paraId="6E0C4E48" w14:textId="151FBE12" w:rsidTr="00AF72EA">
        <w:trPr>
          <w:del w:id="397" w:author="MCC TF160" w:date="2025-12-01T16:23:00Z"/>
        </w:trPr>
        <w:tc>
          <w:tcPr>
            <w:tcW w:w="2464" w:type="dxa"/>
            <w:tcBorders>
              <w:top w:val="double" w:sz="4" w:space="0" w:color="auto"/>
            </w:tcBorders>
          </w:tcPr>
          <w:p w14:paraId="6B1DB4FD" w14:textId="27A76DBE" w:rsidR="00C94D24" w:rsidRPr="003C50DF" w:rsidDel="00F95FAE" w:rsidRDefault="00C94D24" w:rsidP="00AF72EA">
            <w:pPr>
              <w:pStyle w:val="TAL"/>
              <w:rPr>
                <w:del w:id="398" w:author="MCC TF160" w:date="2025-12-01T16:23:00Z" w16du:dateUtc="2025-12-01T16:23:00Z"/>
                <w:b/>
              </w:rPr>
            </w:pPr>
            <w:del w:id="399" w:author="MCC TF160" w:date="2025-12-01T16:23:00Z" w16du:dateUtc="2025-12-01T16:23:00Z">
              <w:r w:rsidRPr="003C50DF" w:rsidDel="00F95FAE">
                <w:rPr>
                  <w:b/>
                </w:rPr>
                <w:delText>NB_DPR_DataVolumnIndex_Type</w:delText>
              </w:r>
            </w:del>
          </w:p>
        </w:tc>
        <w:tc>
          <w:tcPr>
            <w:tcW w:w="3450" w:type="dxa"/>
            <w:tcBorders>
              <w:top w:val="double" w:sz="4" w:space="0" w:color="auto"/>
            </w:tcBorders>
          </w:tcPr>
          <w:p w14:paraId="6DB5371B" w14:textId="2A78A3E9" w:rsidR="00C94D24" w:rsidRPr="003C50DF" w:rsidDel="00F95FAE" w:rsidRDefault="00C94D24" w:rsidP="00AF72EA">
            <w:pPr>
              <w:pStyle w:val="TAL"/>
              <w:rPr>
                <w:del w:id="400" w:author="MCC TF160" w:date="2025-12-01T16:23:00Z" w16du:dateUtc="2025-12-01T16:23:00Z"/>
              </w:rPr>
            </w:pPr>
            <w:del w:id="401" w:author="MCC TF160" w:date="2025-12-01T16:23:00Z" w16du:dateUtc="2025-12-01T16:23:00Z">
              <w:r w:rsidRPr="003C50DF" w:rsidDel="00F95FAE">
                <w:delText>integer (0..15)</w:delText>
              </w:r>
            </w:del>
          </w:p>
        </w:tc>
        <w:tc>
          <w:tcPr>
            <w:tcW w:w="3943" w:type="dxa"/>
            <w:tcBorders>
              <w:top w:val="double" w:sz="4" w:space="0" w:color="auto"/>
            </w:tcBorders>
          </w:tcPr>
          <w:p w14:paraId="5C1007E9" w14:textId="7134E41A" w:rsidR="00C94D24" w:rsidRPr="003C50DF" w:rsidDel="00F95FAE" w:rsidRDefault="00C94D24" w:rsidP="00AF72EA">
            <w:pPr>
              <w:pStyle w:val="TAL"/>
              <w:rPr>
                <w:del w:id="402" w:author="MCC TF160" w:date="2025-12-01T16:23:00Z" w16du:dateUtc="2025-12-01T16:23:00Z"/>
              </w:rPr>
            </w:pPr>
          </w:p>
        </w:tc>
      </w:tr>
      <w:tr w:rsidR="00C94D24" w:rsidDel="00F95FAE" w14:paraId="2C5B74D0" w14:textId="36A3D0F5" w:rsidTr="00AF72EA">
        <w:trPr>
          <w:del w:id="403" w:author="MCC TF160" w:date="2025-12-01T16:23:00Z"/>
        </w:trPr>
        <w:tc>
          <w:tcPr>
            <w:tcW w:w="2464" w:type="dxa"/>
          </w:tcPr>
          <w:p w14:paraId="69241BC9" w14:textId="02E70581" w:rsidR="00C94D24" w:rsidRPr="003C50DF" w:rsidDel="00F95FAE" w:rsidRDefault="00C94D24" w:rsidP="00AF72EA">
            <w:pPr>
              <w:pStyle w:val="TAL"/>
              <w:rPr>
                <w:del w:id="404" w:author="MCC TF160" w:date="2025-12-01T16:23:00Z" w16du:dateUtc="2025-12-01T16:23:00Z"/>
                <w:b/>
              </w:rPr>
            </w:pPr>
            <w:del w:id="405" w:author="MCC TF160" w:date="2025-12-01T16:23:00Z" w16du:dateUtc="2025-12-01T16:23:00Z">
              <w:r w:rsidRPr="003C50DF" w:rsidDel="00F95FAE">
                <w:rPr>
                  <w:b/>
                </w:rPr>
                <w:delText>NB_DPR_PowerHeadroomLevel_Type</w:delText>
              </w:r>
            </w:del>
          </w:p>
        </w:tc>
        <w:tc>
          <w:tcPr>
            <w:tcW w:w="3450" w:type="dxa"/>
          </w:tcPr>
          <w:p w14:paraId="294AE322" w14:textId="485CAC24" w:rsidR="00C94D24" w:rsidRPr="003C50DF" w:rsidDel="00F95FAE" w:rsidRDefault="00C94D24" w:rsidP="00AF72EA">
            <w:pPr>
              <w:pStyle w:val="TAL"/>
              <w:rPr>
                <w:del w:id="406" w:author="MCC TF160" w:date="2025-12-01T16:23:00Z" w16du:dateUtc="2025-12-01T16:23:00Z"/>
              </w:rPr>
            </w:pPr>
            <w:del w:id="407" w:author="MCC TF160" w:date="2025-12-01T16:23:00Z" w16du:dateUtc="2025-12-01T16:23:00Z">
              <w:r w:rsidRPr="003C50DF" w:rsidDel="00F95FAE">
                <w:delText>integer (0..3)</w:delText>
              </w:r>
            </w:del>
          </w:p>
        </w:tc>
        <w:tc>
          <w:tcPr>
            <w:tcW w:w="3943" w:type="dxa"/>
          </w:tcPr>
          <w:p w14:paraId="38F86585" w14:textId="2644C0C3" w:rsidR="00C94D24" w:rsidRPr="003C50DF" w:rsidDel="00F95FAE" w:rsidRDefault="00C94D24" w:rsidP="00AF72EA">
            <w:pPr>
              <w:pStyle w:val="TAL"/>
              <w:rPr>
                <w:del w:id="408" w:author="MCC TF160" w:date="2025-12-01T16:23:00Z" w16du:dateUtc="2025-12-01T16:23:00Z"/>
              </w:rPr>
            </w:pPr>
          </w:p>
        </w:tc>
      </w:tr>
    </w:tbl>
    <w:p w14:paraId="4B9D0CB4" w14:textId="459411DB" w:rsidR="00C94D24" w:rsidDel="00F95FAE" w:rsidRDefault="00C94D24" w:rsidP="00C94D24">
      <w:pPr>
        <w:rPr>
          <w:del w:id="409" w:author="MCC TF160" w:date="2025-12-01T16:23:00Z" w16du:dateUtc="2025-12-01T16:23:00Z"/>
        </w:rPr>
      </w:pPr>
    </w:p>
    <w:p w14:paraId="62FD379F" w14:textId="65871455" w:rsidR="00C94D24" w:rsidDel="00F95FAE" w:rsidRDefault="00C94D24" w:rsidP="00C94D24">
      <w:pPr>
        <w:pStyle w:val="TH"/>
        <w:rPr>
          <w:del w:id="410" w:author="MCC TF160" w:date="2025-12-01T16:23:00Z" w16du:dateUtc="2025-12-01T16:23:00Z"/>
        </w:rPr>
      </w:pPr>
      <w:del w:id="411" w:author="MCC TF160" w:date="2025-12-01T16:23:00Z" w16du:dateUtc="2025-12-01T16:23:00Z">
        <w:r w:rsidDel="00F95FAE">
          <w:delText>NB_SystemRequest_Type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D5084F4" w14:textId="2A88B7B0" w:rsidTr="00AF72EA">
        <w:trPr>
          <w:del w:id="412" w:author="MCC TF160" w:date="2025-12-01T16:23:00Z"/>
        </w:trPr>
        <w:tc>
          <w:tcPr>
            <w:tcW w:w="9857" w:type="dxa"/>
            <w:gridSpan w:val="3"/>
            <w:shd w:val="clear" w:color="auto" w:fill="E0E0E0"/>
          </w:tcPr>
          <w:p w14:paraId="274BAD9F" w14:textId="20D1C53F" w:rsidR="00C94D24" w:rsidRPr="003C50DF" w:rsidDel="00F95FAE" w:rsidRDefault="00C94D24" w:rsidP="00AF72EA">
            <w:pPr>
              <w:pStyle w:val="TAL"/>
              <w:rPr>
                <w:del w:id="413" w:author="MCC TF160" w:date="2025-12-01T16:23:00Z" w16du:dateUtc="2025-12-01T16:23:00Z"/>
                <w:b/>
              </w:rPr>
            </w:pPr>
            <w:del w:id="414" w:author="MCC TF160" w:date="2025-12-01T16:23:00Z" w16du:dateUtc="2025-12-01T16:23:00Z">
              <w:r w:rsidRPr="003C50DF" w:rsidDel="00F95FAE">
                <w:rPr>
                  <w:b/>
                </w:rPr>
                <w:delText>TTCN-3 Union Type</w:delText>
              </w:r>
            </w:del>
          </w:p>
        </w:tc>
      </w:tr>
      <w:tr w:rsidR="00C94D24" w:rsidDel="00F95FAE" w14:paraId="32474826" w14:textId="49B44234" w:rsidTr="00AF72EA">
        <w:trPr>
          <w:del w:id="415" w:author="MCC TF160" w:date="2025-12-01T16:23:00Z"/>
        </w:trPr>
        <w:tc>
          <w:tcPr>
            <w:tcW w:w="1479" w:type="dxa"/>
            <w:tcBorders>
              <w:bottom w:val="single" w:sz="4" w:space="0" w:color="auto"/>
            </w:tcBorders>
            <w:shd w:val="clear" w:color="auto" w:fill="E0E0E0"/>
          </w:tcPr>
          <w:p w14:paraId="35095677" w14:textId="24FA6E82" w:rsidR="00C94D24" w:rsidRPr="003C50DF" w:rsidDel="00F95FAE" w:rsidRDefault="00C94D24" w:rsidP="00AF72EA">
            <w:pPr>
              <w:pStyle w:val="TAL"/>
              <w:rPr>
                <w:del w:id="416" w:author="MCC TF160" w:date="2025-12-01T16:23:00Z" w16du:dateUtc="2025-12-01T16:23:00Z"/>
                <w:b/>
              </w:rPr>
            </w:pPr>
            <w:del w:id="417"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246D432" w14:textId="3A82DF10" w:rsidR="00C94D24" w:rsidRPr="003C50DF" w:rsidDel="00F95FAE" w:rsidRDefault="00C94D24" w:rsidP="00AF72EA">
            <w:pPr>
              <w:pStyle w:val="TAL"/>
              <w:rPr>
                <w:del w:id="418" w:author="MCC TF160" w:date="2025-12-01T16:23:00Z" w16du:dateUtc="2025-12-01T16:23:00Z"/>
                <w:b/>
              </w:rPr>
            </w:pPr>
            <w:del w:id="419" w:author="MCC TF160" w:date="2025-12-01T16:23:00Z" w16du:dateUtc="2025-12-01T16:23:00Z">
              <w:r w:rsidRPr="003C50DF" w:rsidDel="00F95FAE">
                <w:rPr>
                  <w:b/>
                </w:rPr>
                <w:delText>NB_SystemRequest_Type</w:delText>
              </w:r>
            </w:del>
          </w:p>
        </w:tc>
      </w:tr>
      <w:tr w:rsidR="00C94D24" w:rsidDel="00F95FAE" w14:paraId="0846C9E4" w14:textId="7BEADDD2" w:rsidTr="00AF72EA">
        <w:trPr>
          <w:del w:id="420" w:author="MCC TF160" w:date="2025-12-01T16:23:00Z"/>
        </w:trPr>
        <w:tc>
          <w:tcPr>
            <w:tcW w:w="1479" w:type="dxa"/>
            <w:tcBorders>
              <w:bottom w:val="double" w:sz="4" w:space="0" w:color="auto"/>
            </w:tcBorders>
            <w:shd w:val="clear" w:color="auto" w:fill="E0E0E0"/>
          </w:tcPr>
          <w:p w14:paraId="73A7A64E" w14:textId="3184B1A7" w:rsidR="00C94D24" w:rsidRPr="003C50DF" w:rsidDel="00F95FAE" w:rsidRDefault="00C94D24" w:rsidP="00AF72EA">
            <w:pPr>
              <w:pStyle w:val="TAL"/>
              <w:rPr>
                <w:del w:id="421" w:author="MCC TF160" w:date="2025-12-01T16:23:00Z" w16du:dateUtc="2025-12-01T16:23:00Z"/>
                <w:b/>
              </w:rPr>
            </w:pPr>
            <w:del w:id="422"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1A3E9A3" w14:textId="4AA01FA5" w:rsidR="00C94D24" w:rsidRPr="003C50DF" w:rsidDel="00F95FAE" w:rsidRDefault="00C94D24" w:rsidP="00AF72EA">
            <w:pPr>
              <w:pStyle w:val="TAL"/>
              <w:rPr>
                <w:del w:id="423" w:author="MCC TF160" w:date="2025-12-01T16:23:00Z" w16du:dateUtc="2025-12-01T16:23:00Z"/>
              </w:rPr>
            </w:pPr>
          </w:p>
        </w:tc>
      </w:tr>
      <w:tr w:rsidR="00C94D24" w:rsidDel="00F95FAE" w14:paraId="14AD8616" w14:textId="037463EC" w:rsidTr="00AF72EA">
        <w:trPr>
          <w:del w:id="424" w:author="MCC TF160" w:date="2025-12-01T16:23:00Z"/>
        </w:trPr>
        <w:tc>
          <w:tcPr>
            <w:tcW w:w="1479" w:type="dxa"/>
            <w:tcBorders>
              <w:top w:val="double" w:sz="4" w:space="0" w:color="auto"/>
            </w:tcBorders>
          </w:tcPr>
          <w:p w14:paraId="1EBBE1BC" w14:textId="26DBB9A1" w:rsidR="00C94D24" w:rsidRPr="003C50DF" w:rsidDel="00F95FAE" w:rsidRDefault="00C94D24" w:rsidP="00AF72EA">
            <w:pPr>
              <w:pStyle w:val="TAL"/>
              <w:rPr>
                <w:del w:id="425" w:author="MCC TF160" w:date="2025-12-01T16:23:00Z" w16du:dateUtc="2025-12-01T16:23:00Z"/>
              </w:rPr>
            </w:pPr>
            <w:del w:id="426" w:author="MCC TF160" w:date="2025-12-01T16:23:00Z" w16du:dateUtc="2025-12-01T16:23:00Z">
              <w:r w:rsidRPr="003C50DF" w:rsidDel="00F95FAE">
                <w:delText>Cell</w:delText>
              </w:r>
            </w:del>
          </w:p>
        </w:tc>
        <w:tc>
          <w:tcPr>
            <w:tcW w:w="2957" w:type="dxa"/>
            <w:tcBorders>
              <w:top w:val="double" w:sz="4" w:space="0" w:color="auto"/>
            </w:tcBorders>
          </w:tcPr>
          <w:p w14:paraId="28CFA73A" w14:textId="1DB1C954" w:rsidR="00C94D24" w:rsidRPr="003C50DF" w:rsidDel="00F95FAE" w:rsidRDefault="00C94D24" w:rsidP="00AF72EA">
            <w:pPr>
              <w:pStyle w:val="TAL"/>
              <w:rPr>
                <w:del w:id="427" w:author="MCC TF160" w:date="2025-12-01T16:23:00Z" w16du:dateUtc="2025-12-01T16:23:00Z"/>
              </w:rPr>
            </w:pPr>
            <w:del w:id="428" w:author="MCC TF160" w:date="2025-12-01T16:23:00Z" w16du:dateUtc="2025-12-01T16:23:00Z">
              <w:r w:rsidDel="00F95FAE">
                <w:fldChar w:fldCharType="begin"/>
              </w:r>
              <w:r w:rsidDel="00F95FAE">
                <w:delInstrText>HYPERLINK \l "NB_CellConfigRequest_Type"</w:delInstrText>
              </w:r>
              <w:r w:rsidDel="00F95FAE">
                <w:fldChar w:fldCharType="separate"/>
              </w:r>
              <w:r w:rsidRPr="003C50DF" w:rsidDel="00F95FAE">
                <w:rPr>
                  <w:rStyle w:val="Hyperlink"/>
                </w:rPr>
                <w:delText>NB_CellConfigRequest_Type</w:delText>
              </w:r>
              <w:r w:rsidDel="00F95FAE">
                <w:fldChar w:fldCharType="end"/>
              </w:r>
            </w:del>
          </w:p>
        </w:tc>
        <w:tc>
          <w:tcPr>
            <w:tcW w:w="5421" w:type="dxa"/>
            <w:tcBorders>
              <w:top w:val="double" w:sz="4" w:space="0" w:color="auto"/>
            </w:tcBorders>
          </w:tcPr>
          <w:p w14:paraId="414F2790" w14:textId="3E454BA9" w:rsidR="00C94D24" w:rsidRPr="003C50DF" w:rsidDel="00F95FAE" w:rsidRDefault="00C94D24" w:rsidP="00AF72EA">
            <w:pPr>
              <w:pStyle w:val="TAL"/>
              <w:rPr>
                <w:del w:id="429" w:author="MCC TF160" w:date="2025-12-01T16:23:00Z" w16du:dateUtc="2025-12-01T16:23:00Z"/>
              </w:rPr>
            </w:pPr>
            <w:del w:id="430" w:author="MCC TF160" w:date="2025-12-01T16:23:00Z" w16du:dateUtc="2025-12-01T16:23:00Z">
              <w:r w:rsidRPr="003C50DF" w:rsidDel="00F95FAE">
                <w:delText>configure/release a cell</w:delText>
              </w:r>
            </w:del>
          </w:p>
        </w:tc>
      </w:tr>
      <w:tr w:rsidR="00C94D24" w:rsidDel="00F95FAE" w14:paraId="49C10B02" w14:textId="44EC69A4" w:rsidTr="00AF72EA">
        <w:trPr>
          <w:del w:id="431" w:author="MCC TF160" w:date="2025-12-01T16:23:00Z"/>
        </w:trPr>
        <w:tc>
          <w:tcPr>
            <w:tcW w:w="1479" w:type="dxa"/>
          </w:tcPr>
          <w:p w14:paraId="5FFDAFCA" w14:textId="1C61EA1F" w:rsidR="00C94D24" w:rsidRPr="003C50DF" w:rsidDel="00F95FAE" w:rsidRDefault="00C94D24" w:rsidP="00AF72EA">
            <w:pPr>
              <w:pStyle w:val="TAL"/>
              <w:rPr>
                <w:del w:id="432" w:author="MCC TF160" w:date="2025-12-01T16:23:00Z" w16du:dateUtc="2025-12-01T16:23:00Z"/>
              </w:rPr>
            </w:pPr>
            <w:del w:id="433" w:author="MCC TF160" w:date="2025-12-01T16:23:00Z" w16du:dateUtc="2025-12-01T16:23:00Z">
              <w:r w:rsidRPr="003C50DF" w:rsidDel="00F95FAE">
                <w:delText>CellAttenuationList</w:delText>
              </w:r>
            </w:del>
          </w:p>
        </w:tc>
        <w:tc>
          <w:tcPr>
            <w:tcW w:w="2957" w:type="dxa"/>
          </w:tcPr>
          <w:p w14:paraId="224DC242" w14:textId="7E0DF8FB" w:rsidR="00C94D24" w:rsidRPr="003C50DF" w:rsidDel="00F95FAE" w:rsidRDefault="00C94D24" w:rsidP="00AF72EA">
            <w:pPr>
              <w:pStyle w:val="TAL"/>
              <w:rPr>
                <w:del w:id="434" w:author="MCC TF160" w:date="2025-12-01T16:23:00Z" w16du:dateUtc="2025-12-01T16:23:00Z"/>
              </w:rPr>
            </w:pPr>
            <w:del w:id="435" w:author="MCC TF160" w:date="2025-12-01T16:23:00Z" w16du:dateUtc="2025-12-01T16:23:00Z">
              <w:r w:rsidDel="00F95FAE">
                <w:fldChar w:fldCharType="begin"/>
              </w:r>
              <w:r w:rsidDel="00F95FAE">
                <w:delInstrText>HYPERLINK \l "NB_CellAttenuationList_Type"</w:delInstrText>
              </w:r>
              <w:r w:rsidDel="00F95FAE">
                <w:fldChar w:fldCharType="separate"/>
              </w:r>
              <w:r w:rsidRPr="003C50DF" w:rsidDel="00F95FAE">
                <w:rPr>
                  <w:rStyle w:val="Hyperlink"/>
                </w:rPr>
                <w:delText>NB_CellAttenuationList_Type</w:delText>
              </w:r>
              <w:r w:rsidDel="00F95FAE">
                <w:fldChar w:fldCharType="end"/>
              </w:r>
            </w:del>
          </w:p>
        </w:tc>
        <w:tc>
          <w:tcPr>
            <w:tcW w:w="5421" w:type="dxa"/>
          </w:tcPr>
          <w:p w14:paraId="1C222AB5" w14:textId="4F7AD88B" w:rsidR="00C94D24" w:rsidRPr="003C50DF" w:rsidDel="00F95FAE" w:rsidRDefault="00C94D24" w:rsidP="00AF72EA">
            <w:pPr>
              <w:pStyle w:val="TAL"/>
              <w:rPr>
                <w:del w:id="436" w:author="MCC TF160" w:date="2025-12-01T16:23:00Z" w16du:dateUtc="2025-12-01T16:23:00Z"/>
              </w:rPr>
            </w:pPr>
            <w:del w:id="437" w:author="MCC TF160" w:date="2025-12-01T16:23:00Z" w16du:dateUtc="2025-12-01T16:23:00Z">
              <w:r w:rsidRPr="003C50DF" w:rsidDel="00F95FAE">
                <w:delText>power attenuation for one or several cells;</w:delText>
              </w:r>
            </w:del>
          </w:p>
          <w:p w14:paraId="65CD153A" w14:textId="38407577" w:rsidR="00C94D24" w:rsidRPr="003C50DF" w:rsidDel="00F95FAE" w:rsidRDefault="00C94D24" w:rsidP="00AF72EA">
            <w:pPr>
              <w:pStyle w:val="TAL"/>
              <w:rPr>
                <w:del w:id="438" w:author="MCC TF160" w:date="2025-12-01T16:23:00Z" w16du:dateUtc="2025-12-01T16:23:00Z"/>
              </w:rPr>
            </w:pPr>
            <w:del w:id="439" w:author="MCC TF160" w:date="2025-12-01T16:23:00Z" w16du:dateUtc="2025-12-01T16:23:00Z">
              <w:r w:rsidRPr="003C50DF" w:rsidDel="00F95FAE">
                <w:delText>all cells included in the list shall be changed at the same time;</w:delText>
              </w:r>
            </w:del>
          </w:p>
          <w:p w14:paraId="07B44A1C" w14:textId="0E1DC05F" w:rsidR="00C94D24" w:rsidRPr="003C50DF" w:rsidDel="00F95FAE" w:rsidRDefault="00C94D24" w:rsidP="00AF72EA">
            <w:pPr>
              <w:pStyle w:val="TAL"/>
              <w:rPr>
                <w:del w:id="440" w:author="MCC TF160" w:date="2025-12-01T16:23:00Z" w16du:dateUtc="2025-12-01T16:23:00Z"/>
              </w:rPr>
            </w:pPr>
            <w:del w:id="441" w:author="MCC TF160" w:date="2025-12-01T16:23:00Z" w16du:dateUtc="2025-12-01T16:23:00Z">
              <w:r w:rsidRPr="003C50DF" w:rsidDel="00F95FAE">
                <w:delText>all cells in the list shall reach the new cell power within a maximum of 100ms (10 frames)</w:delText>
              </w:r>
            </w:del>
          </w:p>
          <w:p w14:paraId="2A8BC733" w14:textId="400FC8E4" w:rsidR="00C94D24" w:rsidRPr="003C50DF" w:rsidDel="00F95FAE" w:rsidRDefault="00C94D24" w:rsidP="00AF72EA">
            <w:pPr>
              <w:pStyle w:val="TAL"/>
              <w:rPr>
                <w:del w:id="442" w:author="MCC TF160" w:date="2025-12-01T16:23:00Z" w16du:dateUtc="2025-12-01T16:23:00Z"/>
              </w:rPr>
            </w:pPr>
            <w:del w:id="443" w:author="MCC TF160" w:date="2025-12-01T16:23:00Z" w16du:dateUtc="2025-12-01T16:23:00Z">
              <w:r w:rsidRPr="003C50DF" w:rsidDel="00F95FAE">
                <w:delText>acc. to the tolerances given in TS 36.508</w:delText>
              </w:r>
            </w:del>
          </w:p>
          <w:p w14:paraId="4F65BDC0" w14:textId="22601C77" w:rsidR="00C94D24" w:rsidRPr="003C50DF" w:rsidDel="00F95FAE" w:rsidRDefault="00C94D24" w:rsidP="00AF72EA">
            <w:pPr>
              <w:pStyle w:val="TAL"/>
              <w:rPr>
                <w:del w:id="444" w:author="MCC TF160" w:date="2025-12-01T16:23:00Z" w16du:dateUtc="2025-12-01T16:23:00Z"/>
              </w:rPr>
            </w:pPr>
            <w:del w:id="445" w:author="MCC TF160" w:date="2025-12-01T16:23:00Z" w16du:dateUtc="2025-12-01T16:23:00Z">
              <w:r w:rsidRPr="003C50DF" w:rsidDel="00F95FAE">
                <w:delText>NOTE: In the common ASP part the CellId shall be set</w:delText>
              </w:r>
            </w:del>
          </w:p>
          <w:p w14:paraId="0D2D60DF" w14:textId="56FB2E1C" w:rsidR="00C94D24" w:rsidRPr="003C50DF" w:rsidDel="00F95FAE" w:rsidRDefault="00C94D24" w:rsidP="00AF72EA">
            <w:pPr>
              <w:pStyle w:val="TAL"/>
              <w:rPr>
                <w:del w:id="446" w:author="MCC TF160" w:date="2025-12-01T16:23:00Z" w16du:dateUtc="2025-12-01T16:23:00Z"/>
              </w:rPr>
            </w:pPr>
            <w:del w:id="447" w:author="MCC TF160" w:date="2025-12-01T16:23:00Z" w16du:dateUtc="2025-12-01T16:23:00Z">
              <w:r w:rsidRPr="003C50DF" w:rsidDel="00F95FAE">
                <w:delText>- to the cell the timing information refers to if activation time shall be applied</w:delText>
              </w:r>
            </w:del>
          </w:p>
          <w:p w14:paraId="20E9F0A1" w14:textId="081C68C8" w:rsidR="00C94D24" w:rsidRPr="003C50DF" w:rsidDel="00F95FAE" w:rsidRDefault="00C94D24" w:rsidP="00AF72EA">
            <w:pPr>
              <w:pStyle w:val="TAL"/>
              <w:rPr>
                <w:del w:id="448" w:author="MCC TF160" w:date="2025-12-01T16:23:00Z" w16du:dateUtc="2025-12-01T16:23:00Z"/>
              </w:rPr>
            </w:pPr>
            <w:del w:id="449" w:author="MCC TF160" w:date="2025-12-01T16:23:00Z" w16du:dateUtc="2025-12-01T16:23:00Z">
              <w:r w:rsidRPr="003C50DF" w:rsidDel="00F95FAE">
                <w:delText>- to nbiot_Cell_NonSpecific when there is no activation time</w:delText>
              </w:r>
            </w:del>
          </w:p>
        </w:tc>
      </w:tr>
      <w:tr w:rsidR="00C94D24" w:rsidDel="00F95FAE" w14:paraId="10F0010A" w14:textId="271735B1" w:rsidTr="00AF72EA">
        <w:trPr>
          <w:del w:id="450" w:author="MCC TF160" w:date="2025-12-01T16:23:00Z"/>
        </w:trPr>
        <w:tc>
          <w:tcPr>
            <w:tcW w:w="1479" w:type="dxa"/>
          </w:tcPr>
          <w:p w14:paraId="0DD02040" w14:textId="0614ECE1" w:rsidR="00C94D24" w:rsidRPr="003C50DF" w:rsidDel="00F95FAE" w:rsidRDefault="00C94D24" w:rsidP="00AF72EA">
            <w:pPr>
              <w:pStyle w:val="TAL"/>
              <w:rPr>
                <w:del w:id="451" w:author="MCC TF160" w:date="2025-12-01T16:23:00Z" w16du:dateUtc="2025-12-01T16:23:00Z"/>
              </w:rPr>
            </w:pPr>
            <w:del w:id="452" w:author="MCC TF160" w:date="2025-12-01T16:23:00Z" w16du:dateUtc="2025-12-01T16:23:00Z">
              <w:r w:rsidRPr="003C50DF" w:rsidDel="00F95FAE">
                <w:delText>RadioBearerList</w:delText>
              </w:r>
            </w:del>
          </w:p>
        </w:tc>
        <w:tc>
          <w:tcPr>
            <w:tcW w:w="2957" w:type="dxa"/>
          </w:tcPr>
          <w:p w14:paraId="0471E689" w14:textId="4DEA3E17" w:rsidR="00C94D24" w:rsidRPr="003C50DF" w:rsidDel="00F95FAE" w:rsidRDefault="00C94D24" w:rsidP="00AF72EA">
            <w:pPr>
              <w:pStyle w:val="TAL"/>
              <w:rPr>
                <w:del w:id="453" w:author="MCC TF160" w:date="2025-12-01T16:23:00Z" w16du:dateUtc="2025-12-01T16:23:00Z"/>
              </w:rPr>
            </w:pPr>
            <w:del w:id="454" w:author="MCC TF160" w:date="2025-12-01T16:23:00Z" w16du:dateUtc="2025-12-01T16:23:00Z">
              <w:r w:rsidDel="00F95FAE">
                <w:fldChar w:fldCharType="begin"/>
              </w:r>
              <w:r w:rsidDel="00F95FAE">
                <w:delInstrText>HYPERLINK \l "NB_RadioBearerList_Type"</w:delInstrText>
              </w:r>
              <w:r w:rsidDel="00F95FAE">
                <w:fldChar w:fldCharType="separate"/>
              </w:r>
              <w:r w:rsidRPr="003C50DF" w:rsidDel="00F95FAE">
                <w:rPr>
                  <w:rStyle w:val="Hyperlink"/>
                </w:rPr>
                <w:delText>NB_RadioBearerList_Type</w:delText>
              </w:r>
              <w:r w:rsidDel="00F95FAE">
                <w:fldChar w:fldCharType="end"/>
              </w:r>
            </w:del>
          </w:p>
        </w:tc>
        <w:tc>
          <w:tcPr>
            <w:tcW w:w="5421" w:type="dxa"/>
          </w:tcPr>
          <w:p w14:paraId="20A5BA7D" w14:textId="389429E0" w:rsidR="00C94D24" w:rsidRPr="003C50DF" w:rsidDel="00F95FAE" w:rsidRDefault="00C94D24" w:rsidP="00AF72EA">
            <w:pPr>
              <w:pStyle w:val="TAL"/>
              <w:rPr>
                <w:del w:id="455" w:author="MCC TF160" w:date="2025-12-01T16:23:00Z" w16du:dateUtc="2025-12-01T16:23:00Z"/>
              </w:rPr>
            </w:pPr>
            <w:del w:id="456" w:author="MCC TF160" w:date="2025-12-01T16:23:00Z" w16du:dateUtc="2025-12-01T16:23:00Z">
              <w:r w:rsidRPr="003C50DF" w:rsidDel="00F95FAE">
                <w:delText>configure/release one or several SRBs and/or DRBs</w:delText>
              </w:r>
            </w:del>
          </w:p>
        </w:tc>
      </w:tr>
      <w:tr w:rsidR="00C94D24" w:rsidDel="00F95FAE" w14:paraId="67C20BC2" w14:textId="718BEC08" w:rsidTr="00AF72EA">
        <w:trPr>
          <w:del w:id="457" w:author="MCC TF160" w:date="2025-12-01T16:23:00Z"/>
        </w:trPr>
        <w:tc>
          <w:tcPr>
            <w:tcW w:w="1479" w:type="dxa"/>
          </w:tcPr>
          <w:p w14:paraId="626495E0" w14:textId="2C05B5C4" w:rsidR="00C94D24" w:rsidRPr="003C50DF" w:rsidDel="00F95FAE" w:rsidRDefault="00C94D24" w:rsidP="00AF72EA">
            <w:pPr>
              <w:pStyle w:val="TAL"/>
              <w:rPr>
                <w:del w:id="458" w:author="MCC TF160" w:date="2025-12-01T16:23:00Z" w16du:dateUtc="2025-12-01T16:23:00Z"/>
              </w:rPr>
            </w:pPr>
            <w:del w:id="459" w:author="MCC TF160" w:date="2025-12-01T16:23:00Z" w16du:dateUtc="2025-12-01T16:23:00Z">
              <w:r w:rsidRPr="003C50DF" w:rsidDel="00F95FAE">
                <w:delText>EnquireTiming</w:delText>
              </w:r>
            </w:del>
          </w:p>
        </w:tc>
        <w:tc>
          <w:tcPr>
            <w:tcW w:w="2957" w:type="dxa"/>
          </w:tcPr>
          <w:p w14:paraId="47D6A9E3" w14:textId="676E3E9A" w:rsidR="00C94D24" w:rsidRPr="003C50DF" w:rsidDel="00F95FAE" w:rsidRDefault="00C94D24" w:rsidP="00AF72EA">
            <w:pPr>
              <w:pStyle w:val="TAL"/>
              <w:rPr>
                <w:del w:id="460" w:author="MCC TF160" w:date="2025-12-01T16:23:00Z" w16du:dateUtc="2025-12-01T16:23:00Z"/>
              </w:rPr>
            </w:pPr>
            <w:del w:id="46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11403871" w14:textId="2CB9DE25" w:rsidR="00C94D24" w:rsidRPr="003C50DF" w:rsidDel="00F95FAE" w:rsidRDefault="00C94D24" w:rsidP="00AF72EA">
            <w:pPr>
              <w:pStyle w:val="TAL"/>
              <w:rPr>
                <w:del w:id="462" w:author="MCC TF160" w:date="2025-12-01T16:23:00Z" w16du:dateUtc="2025-12-01T16:23:00Z"/>
              </w:rPr>
            </w:pPr>
            <w:del w:id="463" w:author="MCC TF160" w:date="2025-12-01T16:23:00Z" w16du:dateUtc="2025-12-01T16:23:00Z">
              <w:r w:rsidRPr="003C50DF" w:rsidDel="00F95FAE">
                <w:delText>get HSFN, SFN and sub-frame number for this cell</w:delText>
              </w:r>
            </w:del>
          </w:p>
        </w:tc>
      </w:tr>
      <w:tr w:rsidR="00C94D24" w:rsidDel="00F95FAE" w14:paraId="125FA6C9" w14:textId="457F602A" w:rsidTr="00AF72EA">
        <w:trPr>
          <w:del w:id="464" w:author="MCC TF160" w:date="2025-12-01T16:23:00Z"/>
        </w:trPr>
        <w:tc>
          <w:tcPr>
            <w:tcW w:w="1479" w:type="dxa"/>
          </w:tcPr>
          <w:p w14:paraId="1A4A00F9" w14:textId="13231414" w:rsidR="00C94D24" w:rsidRPr="003C50DF" w:rsidDel="00F95FAE" w:rsidRDefault="00C94D24" w:rsidP="00AF72EA">
            <w:pPr>
              <w:pStyle w:val="TAL"/>
              <w:rPr>
                <w:del w:id="465" w:author="MCC TF160" w:date="2025-12-01T16:23:00Z" w16du:dateUtc="2025-12-01T16:23:00Z"/>
              </w:rPr>
            </w:pPr>
            <w:del w:id="466" w:author="MCC TF160" w:date="2025-12-01T16:23:00Z" w16du:dateUtc="2025-12-01T16:23:00Z">
              <w:r w:rsidRPr="003C50DF" w:rsidDel="00F95FAE">
                <w:delText>AS_Security</w:delText>
              </w:r>
            </w:del>
          </w:p>
        </w:tc>
        <w:tc>
          <w:tcPr>
            <w:tcW w:w="2957" w:type="dxa"/>
          </w:tcPr>
          <w:p w14:paraId="24140EB9" w14:textId="22523183" w:rsidR="00C94D24" w:rsidRPr="003C50DF" w:rsidDel="00F95FAE" w:rsidRDefault="00C94D24" w:rsidP="00AF72EA">
            <w:pPr>
              <w:pStyle w:val="TAL"/>
              <w:rPr>
                <w:del w:id="467" w:author="MCC TF160" w:date="2025-12-01T16:23:00Z" w16du:dateUtc="2025-12-01T16:23:00Z"/>
              </w:rPr>
            </w:pPr>
            <w:del w:id="468" w:author="MCC TF160" w:date="2025-12-01T16:23:00Z" w16du:dateUtc="2025-12-01T16:23:00Z">
              <w:r w:rsidDel="00F95FAE">
                <w:fldChar w:fldCharType="begin"/>
              </w:r>
              <w:r w:rsidDel="00F95FAE">
                <w:delInstrText>HYPERLINK \l "NB_AS_Security_Type"</w:delInstrText>
              </w:r>
              <w:r w:rsidDel="00F95FAE">
                <w:fldChar w:fldCharType="separate"/>
              </w:r>
              <w:r w:rsidRPr="003C50DF" w:rsidDel="00F95FAE">
                <w:rPr>
                  <w:rStyle w:val="Hyperlink"/>
                </w:rPr>
                <w:delText>NB_AS_Security_Type</w:delText>
              </w:r>
              <w:r w:rsidDel="00F95FAE">
                <w:fldChar w:fldCharType="end"/>
              </w:r>
            </w:del>
          </w:p>
        </w:tc>
        <w:tc>
          <w:tcPr>
            <w:tcW w:w="5421" w:type="dxa"/>
          </w:tcPr>
          <w:p w14:paraId="3085A6E0" w14:textId="73E223AC" w:rsidR="00C94D24" w:rsidRPr="003C50DF" w:rsidDel="00F95FAE" w:rsidRDefault="00C94D24" w:rsidP="00AF72EA">
            <w:pPr>
              <w:pStyle w:val="TAL"/>
              <w:rPr>
                <w:del w:id="469" w:author="MCC TF160" w:date="2025-12-01T16:23:00Z" w16du:dateUtc="2025-12-01T16:23:00Z"/>
              </w:rPr>
            </w:pPr>
            <w:del w:id="470" w:author="MCC TF160" w:date="2025-12-01T16:23:00Z" w16du:dateUtc="2025-12-01T16:23:00Z">
              <w:r w:rsidRPr="003C50DF" w:rsidDel="00F95FAE">
                <w:delText>StartRestart/Release of AS security</w:delText>
              </w:r>
            </w:del>
          </w:p>
        </w:tc>
      </w:tr>
      <w:tr w:rsidR="00C94D24" w:rsidDel="00F95FAE" w14:paraId="2FD390B3" w14:textId="6374C259" w:rsidTr="00AF72EA">
        <w:trPr>
          <w:del w:id="471" w:author="MCC TF160" w:date="2025-12-01T16:23:00Z"/>
        </w:trPr>
        <w:tc>
          <w:tcPr>
            <w:tcW w:w="1479" w:type="dxa"/>
          </w:tcPr>
          <w:p w14:paraId="7A8E2477" w14:textId="04AD1304" w:rsidR="00C94D24" w:rsidRPr="003C50DF" w:rsidDel="00F95FAE" w:rsidRDefault="00C94D24" w:rsidP="00AF72EA">
            <w:pPr>
              <w:pStyle w:val="TAL"/>
              <w:rPr>
                <w:del w:id="472" w:author="MCC TF160" w:date="2025-12-01T16:23:00Z" w16du:dateUtc="2025-12-01T16:23:00Z"/>
              </w:rPr>
            </w:pPr>
            <w:del w:id="473" w:author="MCC TF160" w:date="2025-12-01T16:23:00Z" w16du:dateUtc="2025-12-01T16:23:00Z">
              <w:r w:rsidRPr="003C50DF" w:rsidDel="00F95FAE">
                <w:delText>Paging</w:delText>
              </w:r>
            </w:del>
          </w:p>
        </w:tc>
        <w:tc>
          <w:tcPr>
            <w:tcW w:w="2957" w:type="dxa"/>
          </w:tcPr>
          <w:p w14:paraId="3A19D2F4" w14:textId="1FE7F4B6" w:rsidR="00C94D24" w:rsidRPr="003C50DF" w:rsidDel="00F95FAE" w:rsidRDefault="00C94D24" w:rsidP="00AF72EA">
            <w:pPr>
              <w:pStyle w:val="TAL"/>
              <w:rPr>
                <w:del w:id="474" w:author="MCC TF160" w:date="2025-12-01T16:23:00Z" w16du:dateUtc="2025-12-01T16:23:00Z"/>
              </w:rPr>
            </w:pPr>
            <w:del w:id="475" w:author="MCC TF160" w:date="2025-12-01T16:23:00Z" w16du:dateUtc="2025-12-01T16:23:00Z">
              <w:r w:rsidDel="00F95FAE">
                <w:fldChar w:fldCharType="begin"/>
              </w:r>
              <w:r w:rsidDel="00F95FAE">
                <w:delInstrText>HYPERLINK \l "NB_PagingTrigger_Type"</w:delInstrText>
              </w:r>
              <w:r w:rsidDel="00F95FAE">
                <w:fldChar w:fldCharType="separate"/>
              </w:r>
              <w:r w:rsidRPr="003C50DF" w:rsidDel="00F95FAE">
                <w:rPr>
                  <w:rStyle w:val="Hyperlink"/>
                </w:rPr>
                <w:delText>NB_PagingTrigger_Type</w:delText>
              </w:r>
              <w:r w:rsidDel="00F95FAE">
                <w:fldChar w:fldCharType="end"/>
              </w:r>
            </w:del>
          </w:p>
        </w:tc>
        <w:tc>
          <w:tcPr>
            <w:tcW w:w="5421" w:type="dxa"/>
          </w:tcPr>
          <w:p w14:paraId="0BBEBFDF" w14:textId="4168904D" w:rsidR="00C94D24" w:rsidRPr="003C50DF" w:rsidDel="00F95FAE" w:rsidRDefault="00C94D24" w:rsidP="00AF72EA">
            <w:pPr>
              <w:pStyle w:val="TAL"/>
              <w:rPr>
                <w:del w:id="476" w:author="MCC TF160" w:date="2025-12-01T16:23:00Z" w16du:dateUtc="2025-12-01T16:23:00Z"/>
              </w:rPr>
            </w:pPr>
            <w:del w:id="477" w:author="MCC TF160" w:date="2025-12-01T16:23:00Z" w16du:dateUtc="2025-12-01T16:23:00Z">
              <w:r w:rsidRPr="003C50DF" w:rsidDel="00F95FAE">
                <w:delText>to trigger SS to send paging at the given paging occasion (as calculated in TTCN) or a Direct Indication</w:delText>
              </w:r>
            </w:del>
          </w:p>
        </w:tc>
      </w:tr>
      <w:tr w:rsidR="00C94D24" w:rsidDel="00F95FAE" w14:paraId="2CC518A8" w14:textId="03FA50D7" w:rsidTr="00AF72EA">
        <w:trPr>
          <w:del w:id="478" w:author="MCC TF160" w:date="2025-12-01T16:23:00Z"/>
        </w:trPr>
        <w:tc>
          <w:tcPr>
            <w:tcW w:w="1479" w:type="dxa"/>
          </w:tcPr>
          <w:p w14:paraId="6262EFD4" w14:textId="5EC289F9" w:rsidR="00C94D24" w:rsidRPr="003C50DF" w:rsidDel="00F95FAE" w:rsidRDefault="00C94D24" w:rsidP="00AF72EA">
            <w:pPr>
              <w:pStyle w:val="TAL"/>
              <w:rPr>
                <w:del w:id="479" w:author="MCC TF160" w:date="2025-12-01T16:23:00Z" w16du:dateUtc="2025-12-01T16:23:00Z"/>
              </w:rPr>
            </w:pPr>
            <w:del w:id="480" w:author="MCC TF160" w:date="2025-12-01T16:23:00Z" w16du:dateUtc="2025-12-01T16:23:00Z">
              <w:r w:rsidRPr="003C50DF" w:rsidDel="00F95FAE">
                <w:delText>L1MacIndCtrl</w:delText>
              </w:r>
            </w:del>
          </w:p>
        </w:tc>
        <w:tc>
          <w:tcPr>
            <w:tcW w:w="2957" w:type="dxa"/>
          </w:tcPr>
          <w:p w14:paraId="089778D4" w14:textId="1B5E9578" w:rsidR="00C94D24" w:rsidRPr="003C50DF" w:rsidDel="00F95FAE" w:rsidRDefault="00C94D24" w:rsidP="00AF72EA">
            <w:pPr>
              <w:pStyle w:val="TAL"/>
              <w:rPr>
                <w:del w:id="481" w:author="MCC TF160" w:date="2025-12-01T16:23:00Z" w16du:dateUtc="2025-12-01T16:23:00Z"/>
              </w:rPr>
            </w:pPr>
            <w:del w:id="482" w:author="MCC TF160" w:date="2025-12-01T16:23:00Z" w16du:dateUtc="2025-12-01T16:23:00Z">
              <w:r w:rsidDel="00F95FAE">
                <w:fldChar w:fldCharType="begin"/>
              </w:r>
              <w:r w:rsidDel="00F95FAE">
                <w:delInstrText>HYPERLINK \l "NB_L1Mac_IndicationControl_Type"</w:delInstrText>
              </w:r>
              <w:r w:rsidDel="00F95FAE">
                <w:fldChar w:fldCharType="separate"/>
              </w:r>
              <w:r w:rsidRPr="003C50DF" w:rsidDel="00F95FAE">
                <w:rPr>
                  <w:rStyle w:val="Hyperlink"/>
                </w:rPr>
                <w:delText>NB_L1Mac_IndicationControl_Type</w:delText>
              </w:r>
              <w:r w:rsidDel="00F95FAE">
                <w:fldChar w:fldCharType="end"/>
              </w:r>
            </w:del>
          </w:p>
        </w:tc>
        <w:tc>
          <w:tcPr>
            <w:tcW w:w="5421" w:type="dxa"/>
          </w:tcPr>
          <w:p w14:paraId="36030434" w14:textId="03FC5FF8" w:rsidR="00C94D24" w:rsidRPr="003C50DF" w:rsidDel="00F95FAE" w:rsidRDefault="00C94D24" w:rsidP="00AF72EA">
            <w:pPr>
              <w:pStyle w:val="TAL"/>
              <w:rPr>
                <w:del w:id="483" w:author="MCC TF160" w:date="2025-12-01T16:23:00Z" w16du:dateUtc="2025-12-01T16:23:00Z"/>
              </w:rPr>
            </w:pPr>
            <w:del w:id="484" w:author="MCC TF160" w:date="2025-12-01T16:23:00Z" w16du:dateUtc="2025-12-01T16:23:00Z">
              <w:r w:rsidRPr="003C50DF" w:rsidDel="00F95FAE">
                <w:delText>to configure SS to generate indications for L1/MAC events</w:delText>
              </w:r>
            </w:del>
          </w:p>
        </w:tc>
      </w:tr>
      <w:tr w:rsidR="00C94D24" w:rsidDel="00F95FAE" w14:paraId="706FE4FF" w14:textId="0512EDB3" w:rsidTr="00AF72EA">
        <w:trPr>
          <w:del w:id="485" w:author="MCC TF160" w:date="2025-12-01T16:23:00Z"/>
        </w:trPr>
        <w:tc>
          <w:tcPr>
            <w:tcW w:w="1479" w:type="dxa"/>
          </w:tcPr>
          <w:p w14:paraId="204FAFBD" w14:textId="3FE14C78" w:rsidR="00C94D24" w:rsidRPr="003C50DF" w:rsidDel="00F95FAE" w:rsidRDefault="00C94D24" w:rsidP="00AF72EA">
            <w:pPr>
              <w:pStyle w:val="TAL"/>
              <w:rPr>
                <w:del w:id="486" w:author="MCC TF160" w:date="2025-12-01T16:23:00Z" w16du:dateUtc="2025-12-01T16:23:00Z"/>
              </w:rPr>
            </w:pPr>
            <w:del w:id="487" w:author="MCC TF160" w:date="2025-12-01T16:23:00Z" w16du:dateUtc="2025-12-01T16:23:00Z">
              <w:r w:rsidRPr="003C50DF" w:rsidDel="00F95FAE">
                <w:delText>PdcpCount</w:delText>
              </w:r>
            </w:del>
          </w:p>
        </w:tc>
        <w:tc>
          <w:tcPr>
            <w:tcW w:w="2957" w:type="dxa"/>
          </w:tcPr>
          <w:p w14:paraId="2C159CCF" w14:textId="742E7020" w:rsidR="00C94D24" w:rsidRPr="003C50DF" w:rsidDel="00F95FAE" w:rsidRDefault="00C94D24" w:rsidP="00AF72EA">
            <w:pPr>
              <w:pStyle w:val="TAL"/>
              <w:rPr>
                <w:del w:id="488" w:author="MCC TF160" w:date="2025-12-01T16:23:00Z" w16du:dateUtc="2025-12-01T16:23:00Z"/>
              </w:rPr>
            </w:pPr>
            <w:del w:id="489" w:author="MCC TF160" w:date="2025-12-01T16:23:00Z" w16du:dateUtc="2025-12-01T16:23:00Z">
              <w:r w:rsidDel="00F95FAE">
                <w:fldChar w:fldCharType="begin"/>
              </w:r>
              <w:r w:rsidDel="00F95FAE">
                <w:delInstrText>HYPERLINK \l "NB_PDCP_CountReq_Type"</w:delInstrText>
              </w:r>
              <w:r w:rsidDel="00F95FAE">
                <w:fldChar w:fldCharType="separate"/>
              </w:r>
              <w:r w:rsidRPr="003C50DF" w:rsidDel="00F95FAE">
                <w:rPr>
                  <w:rStyle w:val="Hyperlink"/>
                </w:rPr>
                <w:delText>NB_PDCP_CountReq_Type</w:delText>
              </w:r>
              <w:r w:rsidDel="00F95FAE">
                <w:fldChar w:fldCharType="end"/>
              </w:r>
            </w:del>
          </w:p>
        </w:tc>
        <w:tc>
          <w:tcPr>
            <w:tcW w:w="5421" w:type="dxa"/>
          </w:tcPr>
          <w:p w14:paraId="542D7F0C" w14:textId="258F49E7" w:rsidR="00C94D24" w:rsidRPr="003C50DF" w:rsidDel="00F95FAE" w:rsidRDefault="00C94D24" w:rsidP="00AF72EA">
            <w:pPr>
              <w:pStyle w:val="TAL"/>
              <w:rPr>
                <w:del w:id="490" w:author="MCC TF160" w:date="2025-12-01T16:23:00Z" w16du:dateUtc="2025-12-01T16:23:00Z"/>
              </w:rPr>
            </w:pPr>
            <w:del w:id="491" w:author="MCC TF160" w:date="2025-12-01T16:23:00Z" w16du:dateUtc="2025-12-01T16:23:00Z">
              <w:r w:rsidRPr="003C50DF" w:rsidDel="00F95FAE">
                <w:delText>to set or enquire PDCP COUNT for one or more RBs</w:delText>
              </w:r>
            </w:del>
          </w:p>
        </w:tc>
      </w:tr>
      <w:tr w:rsidR="00C94D24" w:rsidDel="00F95FAE" w14:paraId="76C99E1F" w14:textId="02B1FF20" w:rsidTr="00AF72EA">
        <w:trPr>
          <w:del w:id="492" w:author="MCC TF160" w:date="2025-12-01T16:23:00Z"/>
        </w:trPr>
        <w:tc>
          <w:tcPr>
            <w:tcW w:w="1479" w:type="dxa"/>
          </w:tcPr>
          <w:p w14:paraId="0FB0EB39" w14:textId="1FCD172C" w:rsidR="00C94D24" w:rsidRPr="003C50DF" w:rsidDel="00F95FAE" w:rsidRDefault="00C94D24" w:rsidP="00AF72EA">
            <w:pPr>
              <w:pStyle w:val="TAL"/>
              <w:rPr>
                <w:del w:id="493" w:author="MCC TF160" w:date="2025-12-01T16:23:00Z" w16du:dateUtc="2025-12-01T16:23:00Z"/>
              </w:rPr>
            </w:pPr>
            <w:del w:id="494" w:author="MCC TF160" w:date="2025-12-01T16:23:00Z" w16du:dateUtc="2025-12-01T16:23:00Z">
              <w:r w:rsidRPr="003C50DF" w:rsidDel="00F95FAE">
                <w:delText>RlcCounts</w:delText>
              </w:r>
            </w:del>
          </w:p>
        </w:tc>
        <w:tc>
          <w:tcPr>
            <w:tcW w:w="2957" w:type="dxa"/>
          </w:tcPr>
          <w:p w14:paraId="113CA26E" w14:textId="66B963D8" w:rsidR="00C94D24" w:rsidRPr="003C50DF" w:rsidDel="00F95FAE" w:rsidRDefault="00C94D24" w:rsidP="00AF72EA">
            <w:pPr>
              <w:pStyle w:val="TAL"/>
              <w:rPr>
                <w:del w:id="495" w:author="MCC TF160" w:date="2025-12-01T16:23:00Z" w16du:dateUtc="2025-12-01T16:23:00Z"/>
              </w:rPr>
            </w:pPr>
            <w:del w:id="496" w:author="MCC TF160" w:date="2025-12-01T16:23:00Z" w16du:dateUtc="2025-12-01T16:23:00Z">
              <w:r w:rsidDel="00F95FAE">
                <w:fldChar w:fldCharType="begin"/>
              </w:r>
              <w:r w:rsidDel="00F95FAE">
                <w:delInstrText>HYPERLINK \l "NB_RLC_CountsReq_Type"</w:delInstrText>
              </w:r>
              <w:r w:rsidDel="00F95FAE">
                <w:fldChar w:fldCharType="separate"/>
              </w:r>
              <w:r w:rsidRPr="003C50DF" w:rsidDel="00F95FAE">
                <w:rPr>
                  <w:rStyle w:val="Hyperlink"/>
                </w:rPr>
                <w:delText>NB_RLC_CountsReq_Type</w:delText>
              </w:r>
              <w:r w:rsidDel="00F95FAE">
                <w:fldChar w:fldCharType="end"/>
              </w:r>
            </w:del>
          </w:p>
        </w:tc>
        <w:tc>
          <w:tcPr>
            <w:tcW w:w="5421" w:type="dxa"/>
          </w:tcPr>
          <w:p w14:paraId="5E301CB1" w14:textId="151C889F" w:rsidR="00C94D24" w:rsidRPr="003C50DF" w:rsidDel="00F95FAE" w:rsidRDefault="00C94D24" w:rsidP="00AF72EA">
            <w:pPr>
              <w:pStyle w:val="TAL"/>
              <w:rPr>
                <w:del w:id="497" w:author="MCC TF160" w:date="2025-12-01T16:23:00Z" w16du:dateUtc="2025-12-01T16:23:00Z"/>
              </w:rPr>
            </w:pPr>
            <w:del w:id="498" w:author="MCC TF160" w:date="2025-12-01T16:23:00Z" w16du:dateUtc="2025-12-01T16:23:00Z">
              <w:r w:rsidRPr="003C50DF" w:rsidDel="00F95FAE">
                <w:delText>to set or enquire RLC Counts VTS and VRR</w:delText>
              </w:r>
            </w:del>
          </w:p>
        </w:tc>
      </w:tr>
      <w:tr w:rsidR="00C94D24" w:rsidDel="00F95FAE" w14:paraId="76C8CB91" w14:textId="1B69D012" w:rsidTr="00AF72EA">
        <w:trPr>
          <w:del w:id="499" w:author="MCC TF160" w:date="2025-12-01T16:23:00Z"/>
        </w:trPr>
        <w:tc>
          <w:tcPr>
            <w:tcW w:w="1479" w:type="dxa"/>
          </w:tcPr>
          <w:p w14:paraId="2FC3F3B7" w14:textId="52FC1D97" w:rsidR="00C94D24" w:rsidRPr="003C50DF" w:rsidDel="00F95FAE" w:rsidRDefault="00C94D24" w:rsidP="00AF72EA">
            <w:pPr>
              <w:pStyle w:val="TAL"/>
              <w:rPr>
                <w:del w:id="500" w:author="MCC TF160" w:date="2025-12-01T16:23:00Z" w16du:dateUtc="2025-12-01T16:23:00Z"/>
              </w:rPr>
            </w:pPr>
            <w:del w:id="501" w:author="MCC TF160" w:date="2025-12-01T16:23:00Z" w16du:dateUtc="2025-12-01T16:23:00Z">
              <w:r w:rsidRPr="003C50DF" w:rsidDel="00F95FAE">
                <w:delText>NpdcchOrder</w:delText>
              </w:r>
            </w:del>
          </w:p>
        </w:tc>
        <w:tc>
          <w:tcPr>
            <w:tcW w:w="2957" w:type="dxa"/>
          </w:tcPr>
          <w:p w14:paraId="0B696F0D" w14:textId="50F0AC6D" w:rsidR="00C94D24" w:rsidRPr="003C50DF" w:rsidDel="00F95FAE" w:rsidRDefault="00C94D24" w:rsidP="00AF72EA">
            <w:pPr>
              <w:pStyle w:val="TAL"/>
              <w:rPr>
                <w:del w:id="502" w:author="MCC TF160" w:date="2025-12-01T16:23:00Z" w16du:dateUtc="2025-12-01T16:23:00Z"/>
              </w:rPr>
            </w:pPr>
            <w:del w:id="503" w:author="MCC TF160" w:date="2025-12-01T16:23:00Z" w16du:dateUtc="2025-12-01T16:23:00Z">
              <w:r w:rsidDel="00F95FAE">
                <w:fldChar w:fldCharType="begin"/>
              </w:r>
              <w:r w:rsidDel="00F95FAE">
                <w:delInstrText>HYPERLINK \l "NB_RA_NPDCCH_Order_Type"</w:delInstrText>
              </w:r>
              <w:r w:rsidDel="00F95FAE">
                <w:fldChar w:fldCharType="separate"/>
              </w:r>
              <w:r w:rsidRPr="003C50DF" w:rsidDel="00F95FAE">
                <w:rPr>
                  <w:rStyle w:val="Hyperlink"/>
                </w:rPr>
                <w:delText>NB_RA_NPDCCH_Order_Type</w:delText>
              </w:r>
              <w:r w:rsidDel="00F95FAE">
                <w:fldChar w:fldCharType="end"/>
              </w:r>
            </w:del>
          </w:p>
        </w:tc>
        <w:tc>
          <w:tcPr>
            <w:tcW w:w="5421" w:type="dxa"/>
          </w:tcPr>
          <w:p w14:paraId="66D608B5" w14:textId="5A5CB115" w:rsidR="00C94D24" w:rsidRPr="003C50DF" w:rsidDel="00F95FAE" w:rsidRDefault="00C94D24" w:rsidP="00AF72EA">
            <w:pPr>
              <w:pStyle w:val="TAL"/>
              <w:rPr>
                <w:del w:id="504" w:author="MCC TF160" w:date="2025-12-01T16:23:00Z" w16du:dateUtc="2025-12-01T16:23:00Z"/>
              </w:rPr>
            </w:pPr>
            <w:del w:id="505" w:author="MCC TF160" w:date="2025-12-01T16:23:00Z" w16du:dateUtc="2025-12-01T16:23:00Z">
              <w:r w:rsidRPr="003C50DF" w:rsidDel="00F95FAE">
                <w:delText>to configure SS to transmit a NPDCCH order with configured C-RNTI to the UE to trigger RA procedure;</w:delText>
              </w:r>
            </w:del>
          </w:p>
          <w:p w14:paraId="3C18F06E" w14:textId="40E321C4" w:rsidR="00C94D24" w:rsidRPr="003C50DF" w:rsidDel="00F95FAE" w:rsidRDefault="00C94D24" w:rsidP="00AF72EA">
            <w:pPr>
              <w:pStyle w:val="TAL"/>
              <w:rPr>
                <w:del w:id="506" w:author="MCC TF160" w:date="2025-12-01T16:23:00Z" w16du:dateUtc="2025-12-01T16:23:00Z"/>
              </w:rPr>
            </w:pPr>
            <w:del w:id="507" w:author="MCC TF160" w:date="2025-12-01T16:23:00Z" w16du:dateUtc="2025-12-01T16:23:00Z">
              <w:r w:rsidRPr="003C50DF" w:rsidDel="00F95FAE">
                <w:delText>result in DCI Format N1 transmission as in TS 36.212, clause 6.4.3.2;</w:delText>
              </w:r>
            </w:del>
          </w:p>
          <w:p w14:paraId="23CC7C49" w14:textId="7D28A5B3" w:rsidR="00C94D24" w:rsidRPr="003C50DF" w:rsidDel="00F95FAE" w:rsidRDefault="00C94D24" w:rsidP="00AF72EA">
            <w:pPr>
              <w:pStyle w:val="TAL"/>
              <w:rPr>
                <w:del w:id="508" w:author="MCC TF160" w:date="2025-12-01T16:23:00Z" w16du:dateUtc="2025-12-01T16:23:00Z"/>
              </w:rPr>
            </w:pPr>
            <w:del w:id="509" w:author="MCC TF160" w:date="2025-12-01T16:23:00Z" w16du:dateUtc="2025-12-01T16:23:00Z">
              <w:r w:rsidRPr="003C50DF" w:rsidDel="00F95FAE">
                <w:delText>the SS shall schedule the NPDCCH order in the same way as DCI for DL transmissions</w:delText>
              </w:r>
            </w:del>
          </w:p>
        </w:tc>
      </w:tr>
      <w:tr w:rsidR="00C94D24" w:rsidDel="00F95FAE" w14:paraId="241E0275" w14:textId="2E3C5E7A" w:rsidTr="00AF72EA">
        <w:trPr>
          <w:del w:id="510" w:author="MCC TF160" w:date="2025-12-01T16:23:00Z"/>
        </w:trPr>
        <w:tc>
          <w:tcPr>
            <w:tcW w:w="1479" w:type="dxa"/>
          </w:tcPr>
          <w:p w14:paraId="10366BB8" w14:textId="103C68CC" w:rsidR="00C94D24" w:rsidRPr="003C50DF" w:rsidDel="00F95FAE" w:rsidRDefault="00C94D24" w:rsidP="00AF72EA">
            <w:pPr>
              <w:pStyle w:val="TAL"/>
              <w:rPr>
                <w:del w:id="511" w:author="MCC TF160" w:date="2025-12-01T16:23:00Z" w16du:dateUtc="2025-12-01T16:23:00Z"/>
              </w:rPr>
            </w:pPr>
            <w:del w:id="512" w:author="MCC TF160" w:date="2025-12-01T16:23:00Z" w16du:dateUtc="2025-12-01T16:23:00Z">
              <w:r w:rsidRPr="003C50DF" w:rsidDel="00F95FAE">
                <w:delText>PtmConfig</w:delText>
              </w:r>
            </w:del>
          </w:p>
        </w:tc>
        <w:tc>
          <w:tcPr>
            <w:tcW w:w="2957" w:type="dxa"/>
          </w:tcPr>
          <w:p w14:paraId="12CF3701" w14:textId="3EE5A8DD" w:rsidR="00C94D24" w:rsidRPr="003C50DF" w:rsidDel="00F95FAE" w:rsidRDefault="00C94D24" w:rsidP="00AF72EA">
            <w:pPr>
              <w:pStyle w:val="TAL"/>
              <w:rPr>
                <w:del w:id="513" w:author="MCC TF160" w:date="2025-12-01T16:23:00Z" w16du:dateUtc="2025-12-01T16:23:00Z"/>
              </w:rPr>
            </w:pPr>
            <w:del w:id="514" w:author="MCC TF160" w:date="2025-12-01T16:23:00Z" w16du:dateUtc="2025-12-01T16:23:00Z">
              <w:r w:rsidDel="00F95FAE">
                <w:fldChar w:fldCharType="begin"/>
              </w:r>
              <w:r w:rsidDel="00F95FAE">
                <w:delInstrText>HYPERLINK \l "NB_PTM_Config_Type"</w:delInstrText>
              </w:r>
              <w:r w:rsidDel="00F95FAE">
                <w:fldChar w:fldCharType="separate"/>
              </w:r>
              <w:r w:rsidRPr="003C50DF" w:rsidDel="00F95FAE">
                <w:rPr>
                  <w:rStyle w:val="Hyperlink"/>
                </w:rPr>
                <w:delText>NB_PTM_Config_Type</w:delText>
              </w:r>
              <w:r w:rsidDel="00F95FAE">
                <w:fldChar w:fldCharType="end"/>
              </w:r>
            </w:del>
          </w:p>
        </w:tc>
        <w:tc>
          <w:tcPr>
            <w:tcW w:w="5421" w:type="dxa"/>
          </w:tcPr>
          <w:p w14:paraId="327DEDF1" w14:textId="1307D328" w:rsidR="00C94D24" w:rsidRPr="003C50DF" w:rsidDel="00F95FAE" w:rsidRDefault="00C94D24" w:rsidP="00AF72EA">
            <w:pPr>
              <w:pStyle w:val="TAL"/>
              <w:rPr>
                <w:del w:id="515" w:author="MCC TF160" w:date="2025-12-01T16:23:00Z" w16du:dateUtc="2025-12-01T16:23:00Z"/>
              </w:rPr>
            </w:pPr>
            <w:del w:id="516" w:author="MCC TF160" w:date="2025-12-01T16:23:00Z" w16du:dateUtc="2025-12-01T16:23:00Z">
              <w:r w:rsidRPr="003C50DF" w:rsidDel="00F95FAE">
                <w:delText>Configuration of Point To Multipoint (PTM)</w:delText>
              </w:r>
            </w:del>
          </w:p>
        </w:tc>
      </w:tr>
      <w:tr w:rsidR="00C94D24" w:rsidDel="00F95FAE" w14:paraId="2EC0A3F5" w14:textId="36424A8E" w:rsidTr="00AF72EA">
        <w:trPr>
          <w:del w:id="517" w:author="MCC TF160" w:date="2025-12-01T16:23:00Z"/>
        </w:trPr>
        <w:tc>
          <w:tcPr>
            <w:tcW w:w="1479" w:type="dxa"/>
          </w:tcPr>
          <w:p w14:paraId="2E50F60E" w14:textId="157F1B77" w:rsidR="00C94D24" w:rsidRPr="003C50DF" w:rsidDel="00F95FAE" w:rsidRDefault="00C94D24" w:rsidP="00AF72EA">
            <w:pPr>
              <w:pStyle w:val="TAL"/>
              <w:rPr>
                <w:del w:id="518" w:author="MCC TF160" w:date="2025-12-01T16:23:00Z" w16du:dateUtc="2025-12-01T16:23:00Z"/>
              </w:rPr>
            </w:pPr>
            <w:del w:id="519" w:author="MCC TF160" w:date="2025-12-01T16:23:00Z" w16du:dateUtc="2025-12-01T16:23:00Z">
              <w:r w:rsidRPr="003C50DF" w:rsidDel="00F95FAE">
                <w:delText>WakeUpSignal</w:delText>
              </w:r>
            </w:del>
          </w:p>
        </w:tc>
        <w:tc>
          <w:tcPr>
            <w:tcW w:w="2957" w:type="dxa"/>
          </w:tcPr>
          <w:p w14:paraId="72FC4FB9" w14:textId="56B2495B" w:rsidR="00C94D24" w:rsidRPr="003C50DF" w:rsidDel="00F95FAE" w:rsidRDefault="00C94D24" w:rsidP="00AF72EA">
            <w:pPr>
              <w:pStyle w:val="TAL"/>
              <w:rPr>
                <w:del w:id="520" w:author="MCC TF160" w:date="2025-12-01T16:23:00Z" w16du:dateUtc="2025-12-01T16:23:00Z"/>
              </w:rPr>
            </w:pPr>
            <w:del w:id="52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548B67D6" w14:textId="0DD126CE" w:rsidR="00C94D24" w:rsidRPr="003C50DF" w:rsidDel="00F95FAE" w:rsidRDefault="00C94D24" w:rsidP="00AF72EA">
            <w:pPr>
              <w:pStyle w:val="TAL"/>
              <w:rPr>
                <w:del w:id="522" w:author="MCC TF160" w:date="2025-12-01T16:23:00Z" w16du:dateUtc="2025-12-01T16:23:00Z"/>
              </w:rPr>
            </w:pPr>
            <w:del w:id="523" w:author="MCC TF160" w:date="2025-12-01T16:23:00Z" w16du:dateUtc="2025-12-01T16:23:00Z">
              <w:r w:rsidRPr="003C50DF" w:rsidDel="00F95FAE">
                <w:delText>To trigger SS to send Wake Up Signal;</w:delText>
              </w:r>
            </w:del>
          </w:p>
          <w:p w14:paraId="031B71DC" w14:textId="0D34165E" w:rsidR="00C94D24" w:rsidRPr="003C50DF" w:rsidDel="00F95FAE" w:rsidRDefault="00C94D24" w:rsidP="00AF72EA">
            <w:pPr>
              <w:pStyle w:val="TAL"/>
              <w:rPr>
                <w:del w:id="524" w:author="MCC TF160" w:date="2025-12-01T16:23:00Z" w16du:dateUtc="2025-12-01T16:23:00Z"/>
              </w:rPr>
            </w:pPr>
            <w:del w:id="525" w:author="MCC TF160" w:date="2025-12-01T16:23:00Z" w16du:dateUtc="2025-12-01T16:23:00Z">
              <w:r w:rsidRPr="003C50DF" w:rsidDel="00F95FAE">
                <w:delText>CellId : identifier of the cell where the UE is active</w:delText>
              </w:r>
            </w:del>
          </w:p>
          <w:p w14:paraId="4EEBB4BA" w14:textId="2BB92133" w:rsidR="00C94D24" w:rsidRPr="003C50DF" w:rsidDel="00F95FAE" w:rsidRDefault="00C94D24" w:rsidP="00AF72EA">
            <w:pPr>
              <w:pStyle w:val="TAL"/>
              <w:rPr>
                <w:del w:id="526" w:author="MCC TF160" w:date="2025-12-01T16:23:00Z" w16du:dateUtc="2025-12-01T16:23:00Z"/>
              </w:rPr>
            </w:pPr>
            <w:del w:id="527" w:author="MCC TF160" w:date="2025-12-01T16:23:00Z" w16du:dateUtc="2025-12-01T16:23:00Z">
              <w:r w:rsidRPr="003C50DF" w:rsidDel="00F95FAE">
                <w:delText>RoutingInfo : None</w:delText>
              </w:r>
            </w:del>
          </w:p>
          <w:p w14:paraId="43811911" w14:textId="1D407397" w:rsidR="00C94D24" w:rsidRPr="003C50DF" w:rsidDel="00F95FAE" w:rsidRDefault="00C94D24" w:rsidP="00AF72EA">
            <w:pPr>
              <w:pStyle w:val="TAL"/>
              <w:rPr>
                <w:del w:id="528" w:author="MCC TF160" w:date="2025-12-01T16:23:00Z" w16du:dateUtc="2025-12-01T16:23:00Z"/>
              </w:rPr>
            </w:pPr>
            <w:del w:id="529" w:author="MCC TF160" w:date="2025-12-01T16:23:00Z" w16du:dateUtc="2025-12-01T16:23:00Z">
              <w:r w:rsidRPr="003C50DF" w:rsidDel="00F95FAE">
                <w:delText>TimingInfo : Wake Up Signal transmission start time, calculated by TTCN</w:delText>
              </w:r>
            </w:del>
          </w:p>
          <w:p w14:paraId="4AAB7552" w14:textId="10A8C961" w:rsidR="00C94D24" w:rsidRPr="003C50DF" w:rsidDel="00F95FAE" w:rsidRDefault="00C94D24" w:rsidP="00AF72EA">
            <w:pPr>
              <w:pStyle w:val="TAL"/>
              <w:rPr>
                <w:del w:id="530" w:author="MCC TF160" w:date="2025-12-01T16:23:00Z" w16du:dateUtc="2025-12-01T16:23:00Z"/>
              </w:rPr>
            </w:pPr>
            <w:del w:id="531" w:author="MCC TF160" w:date="2025-12-01T16:23:00Z" w16du:dateUtc="2025-12-01T16:23:00Z">
              <w:r w:rsidRPr="003C50DF" w:rsidDel="00F95FAE">
                <w:delText>ControlInfo : CnfFlag:=false; FollowOnFlag:=false</w:delText>
              </w:r>
            </w:del>
          </w:p>
        </w:tc>
      </w:tr>
    </w:tbl>
    <w:p w14:paraId="2F5EA753" w14:textId="28330BE5" w:rsidR="00C94D24" w:rsidDel="00F95FAE" w:rsidRDefault="00C94D24" w:rsidP="00C94D24">
      <w:pPr>
        <w:rPr>
          <w:del w:id="532" w:author="MCC TF160" w:date="2025-12-01T16:23:00Z" w16du:dateUtc="2025-12-01T16:23:00Z"/>
        </w:rPr>
      </w:pPr>
    </w:p>
    <w:p w14:paraId="5D45F344" w14:textId="6BD17419" w:rsidR="00C94D24" w:rsidDel="00F95FAE" w:rsidRDefault="00C94D24" w:rsidP="00C94D24">
      <w:pPr>
        <w:pStyle w:val="TH"/>
        <w:rPr>
          <w:del w:id="533" w:author="MCC TF160" w:date="2025-12-01T16:23:00Z" w16du:dateUtc="2025-12-01T16:23:00Z"/>
        </w:rPr>
      </w:pPr>
      <w:del w:id="534" w:author="MCC TF160" w:date="2025-12-01T16:23:00Z" w16du:dateUtc="2025-12-01T16:23:00Z">
        <w:r w:rsidDel="00F95FAE">
          <w:delText>NB_SystemConfirm_Type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ECFEAD2" w14:textId="01569538" w:rsidTr="00AF72EA">
        <w:trPr>
          <w:del w:id="535" w:author="MCC TF160" w:date="2025-12-01T16:23:00Z"/>
        </w:trPr>
        <w:tc>
          <w:tcPr>
            <w:tcW w:w="9857" w:type="dxa"/>
            <w:gridSpan w:val="3"/>
            <w:shd w:val="clear" w:color="auto" w:fill="E0E0E0"/>
          </w:tcPr>
          <w:p w14:paraId="5F9268EB" w14:textId="417A0675" w:rsidR="00C94D24" w:rsidRPr="003C50DF" w:rsidDel="00F95FAE" w:rsidRDefault="00C94D24" w:rsidP="00AF72EA">
            <w:pPr>
              <w:pStyle w:val="TAL"/>
              <w:rPr>
                <w:del w:id="536" w:author="MCC TF160" w:date="2025-12-01T16:23:00Z" w16du:dateUtc="2025-12-01T16:23:00Z"/>
                <w:b/>
              </w:rPr>
            </w:pPr>
            <w:del w:id="537" w:author="MCC TF160" w:date="2025-12-01T16:23:00Z" w16du:dateUtc="2025-12-01T16:23:00Z">
              <w:r w:rsidRPr="003C50DF" w:rsidDel="00F95FAE">
                <w:rPr>
                  <w:b/>
                </w:rPr>
                <w:delText>TTCN-3 Union Type</w:delText>
              </w:r>
            </w:del>
          </w:p>
        </w:tc>
      </w:tr>
      <w:tr w:rsidR="00C94D24" w:rsidDel="00F95FAE" w14:paraId="187E494F" w14:textId="58A2E6B4" w:rsidTr="00AF72EA">
        <w:trPr>
          <w:del w:id="538" w:author="MCC TF160" w:date="2025-12-01T16:23:00Z"/>
        </w:trPr>
        <w:tc>
          <w:tcPr>
            <w:tcW w:w="1479" w:type="dxa"/>
            <w:tcBorders>
              <w:bottom w:val="single" w:sz="4" w:space="0" w:color="auto"/>
            </w:tcBorders>
            <w:shd w:val="clear" w:color="auto" w:fill="E0E0E0"/>
          </w:tcPr>
          <w:p w14:paraId="59703FE5" w14:textId="34E5BCDD" w:rsidR="00C94D24" w:rsidRPr="003C50DF" w:rsidDel="00F95FAE" w:rsidRDefault="00C94D24" w:rsidP="00AF72EA">
            <w:pPr>
              <w:pStyle w:val="TAL"/>
              <w:rPr>
                <w:del w:id="539" w:author="MCC TF160" w:date="2025-12-01T16:23:00Z" w16du:dateUtc="2025-12-01T16:23:00Z"/>
                <w:b/>
              </w:rPr>
            </w:pPr>
            <w:del w:id="54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2502A94" w14:textId="33A4E99C" w:rsidR="00C94D24" w:rsidRPr="003C50DF" w:rsidDel="00F95FAE" w:rsidRDefault="00C94D24" w:rsidP="00AF72EA">
            <w:pPr>
              <w:pStyle w:val="TAL"/>
              <w:rPr>
                <w:del w:id="541" w:author="MCC TF160" w:date="2025-12-01T16:23:00Z" w16du:dateUtc="2025-12-01T16:23:00Z"/>
                <w:b/>
              </w:rPr>
            </w:pPr>
            <w:del w:id="542" w:author="MCC TF160" w:date="2025-12-01T16:23:00Z" w16du:dateUtc="2025-12-01T16:23:00Z">
              <w:r w:rsidRPr="003C50DF" w:rsidDel="00F95FAE">
                <w:rPr>
                  <w:b/>
                </w:rPr>
                <w:delText>NB_SystemConfirm_Type</w:delText>
              </w:r>
            </w:del>
          </w:p>
        </w:tc>
      </w:tr>
      <w:tr w:rsidR="00C94D24" w:rsidDel="00F95FAE" w14:paraId="5D6865C3" w14:textId="4B4A8002" w:rsidTr="00AF72EA">
        <w:trPr>
          <w:del w:id="543" w:author="MCC TF160" w:date="2025-12-01T16:23:00Z"/>
        </w:trPr>
        <w:tc>
          <w:tcPr>
            <w:tcW w:w="1479" w:type="dxa"/>
            <w:tcBorders>
              <w:bottom w:val="double" w:sz="4" w:space="0" w:color="auto"/>
            </w:tcBorders>
            <w:shd w:val="clear" w:color="auto" w:fill="E0E0E0"/>
          </w:tcPr>
          <w:p w14:paraId="3FCF1180" w14:textId="58DE773B" w:rsidR="00C94D24" w:rsidRPr="003C50DF" w:rsidDel="00F95FAE" w:rsidRDefault="00C94D24" w:rsidP="00AF72EA">
            <w:pPr>
              <w:pStyle w:val="TAL"/>
              <w:rPr>
                <w:del w:id="544" w:author="MCC TF160" w:date="2025-12-01T16:23:00Z" w16du:dateUtc="2025-12-01T16:23:00Z"/>
                <w:b/>
              </w:rPr>
            </w:pPr>
            <w:del w:id="54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5DF1F04" w14:textId="7B6E20F0" w:rsidR="00C94D24" w:rsidRPr="003C50DF" w:rsidDel="00F95FAE" w:rsidRDefault="00C94D24" w:rsidP="00AF72EA">
            <w:pPr>
              <w:pStyle w:val="TAL"/>
              <w:rPr>
                <w:del w:id="546" w:author="MCC TF160" w:date="2025-12-01T16:23:00Z" w16du:dateUtc="2025-12-01T16:23:00Z"/>
              </w:rPr>
            </w:pPr>
            <w:del w:id="547" w:author="MCC TF160" w:date="2025-12-01T16:23:00Z" w16du:dateUtc="2025-12-01T16:23:00Z">
              <w:r w:rsidRPr="003C50DF" w:rsidDel="00F95FAE">
                <w:delText>confirmations for system configuration;</w:delText>
              </w:r>
            </w:del>
          </w:p>
          <w:p w14:paraId="5BB582D1" w14:textId="5778AB25" w:rsidR="00C94D24" w:rsidRPr="003C50DF" w:rsidDel="00F95FAE" w:rsidRDefault="00C94D24" w:rsidP="00AF72EA">
            <w:pPr>
              <w:pStyle w:val="TAL"/>
              <w:rPr>
                <w:del w:id="548" w:author="MCC TF160" w:date="2025-12-01T16:23:00Z" w16du:dateUtc="2025-12-01T16:23:00Z"/>
              </w:rPr>
            </w:pPr>
            <w:del w:id="549" w:author="MCC TF160" w:date="2025-12-01T16:23:00Z" w16du:dateUtc="2025-12-01T16:23:00Z">
              <w:r w:rsidRPr="003C50DF" w:rsidDel="00F95FAE">
                <w:delText>in general to be sent after the configuration has been done</w:delText>
              </w:r>
            </w:del>
          </w:p>
        </w:tc>
      </w:tr>
      <w:tr w:rsidR="00C94D24" w:rsidDel="00F95FAE" w14:paraId="5E013FB7" w14:textId="1379FD23" w:rsidTr="00AF72EA">
        <w:trPr>
          <w:del w:id="550" w:author="MCC TF160" w:date="2025-12-01T16:23:00Z"/>
        </w:trPr>
        <w:tc>
          <w:tcPr>
            <w:tcW w:w="1479" w:type="dxa"/>
            <w:tcBorders>
              <w:top w:val="double" w:sz="4" w:space="0" w:color="auto"/>
            </w:tcBorders>
          </w:tcPr>
          <w:p w14:paraId="0914E1E1" w14:textId="0309FDA4" w:rsidR="00C94D24" w:rsidRPr="003C50DF" w:rsidDel="00F95FAE" w:rsidRDefault="00C94D24" w:rsidP="00AF72EA">
            <w:pPr>
              <w:pStyle w:val="TAL"/>
              <w:rPr>
                <w:del w:id="551" w:author="MCC TF160" w:date="2025-12-01T16:23:00Z" w16du:dateUtc="2025-12-01T16:23:00Z"/>
              </w:rPr>
            </w:pPr>
            <w:del w:id="552" w:author="MCC TF160" w:date="2025-12-01T16:23:00Z" w16du:dateUtc="2025-12-01T16:23:00Z">
              <w:r w:rsidRPr="003C50DF" w:rsidDel="00F95FAE">
                <w:delText>Cell</w:delText>
              </w:r>
            </w:del>
          </w:p>
        </w:tc>
        <w:tc>
          <w:tcPr>
            <w:tcW w:w="2957" w:type="dxa"/>
            <w:tcBorders>
              <w:top w:val="double" w:sz="4" w:space="0" w:color="auto"/>
            </w:tcBorders>
          </w:tcPr>
          <w:p w14:paraId="012A27C5" w14:textId="14156B05" w:rsidR="00C94D24" w:rsidRPr="003C50DF" w:rsidDel="00F95FAE" w:rsidRDefault="00C94D24" w:rsidP="00AF72EA">
            <w:pPr>
              <w:pStyle w:val="TAL"/>
              <w:rPr>
                <w:del w:id="553" w:author="MCC TF160" w:date="2025-12-01T16:23:00Z" w16du:dateUtc="2025-12-01T16:23:00Z"/>
              </w:rPr>
            </w:pPr>
            <w:del w:id="554"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4944586E" w14:textId="5769DE17" w:rsidR="00C94D24" w:rsidRPr="003C50DF" w:rsidDel="00F95FAE" w:rsidRDefault="00C94D24" w:rsidP="00AF72EA">
            <w:pPr>
              <w:pStyle w:val="TAL"/>
              <w:rPr>
                <w:del w:id="555" w:author="MCC TF160" w:date="2025-12-01T16:23:00Z" w16du:dateUtc="2025-12-01T16:23:00Z"/>
              </w:rPr>
            </w:pPr>
            <w:del w:id="556" w:author="MCC TF160" w:date="2025-12-01T16:23:00Z" w16du:dateUtc="2025-12-01T16:23:00Z">
              <w:r w:rsidRPr="003C50DF" w:rsidDel="00F95FAE">
                <w:delText>(no further parameters from SS)</w:delText>
              </w:r>
            </w:del>
          </w:p>
        </w:tc>
      </w:tr>
      <w:tr w:rsidR="00C94D24" w:rsidDel="00F95FAE" w14:paraId="0EB8C769" w14:textId="4C071AE6" w:rsidTr="00AF72EA">
        <w:trPr>
          <w:del w:id="557" w:author="MCC TF160" w:date="2025-12-01T16:23:00Z"/>
        </w:trPr>
        <w:tc>
          <w:tcPr>
            <w:tcW w:w="1479" w:type="dxa"/>
          </w:tcPr>
          <w:p w14:paraId="70F626EB" w14:textId="39D9042B" w:rsidR="00C94D24" w:rsidRPr="003C50DF" w:rsidDel="00F95FAE" w:rsidRDefault="00C94D24" w:rsidP="00AF72EA">
            <w:pPr>
              <w:pStyle w:val="TAL"/>
              <w:rPr>
                <w:del w:id="558" w:author="MCC TF160" w:date="2025-12-01T16:23:00Z" w16du:dateUtc="2025-12-01T16:23:00Z"/>
              </w:rPr>
            </w:pPr>
            <w:del w:id="559" w:author="MCC TF160" w:date="2025-12-01T16:23:00Z" w16du:dateUtc="2025-12-01T16:23:00Z">
              <w:r w:rsidRPr="003C50DF" w:rsidDel="00F95FAE">
                <w:delText>CellAttenuationList</w:delText>
              </w:r>
            </w:del>
          </w:p>
        </w:tc>
        <w:tc>
          <w:tcPr>
            <w:tcW w:w="2957" w:type="dxa"/>
          </w:tcPr>
          <w:p w14:paraId="2E40049A" w14:textId="3B77E493" w:rsidR="00C94D24" w:rsidRPr="003C50DF" w:rsidDel="00F95FAE" w:rsidRDefault="00C94D24" w:rsidP="00AF72EA">
            <w:pPr>
              <w:pStyle w:val="TAL"/>
              <w:rPr>
                <w:del w:id="560" w:author="MCC TF160" w:date="2025-12-01T16:23:00Z" w16du:dateUtc="2025-12-01T16:23:00Z"/>
              </w:rPr>
            </w:pPr>
            <w:del w:id="56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8FD4BE7" w14:textId="7558B4C9" w:rsidR="00C94D24" w:rsidRPr="003C50DF" w:rsidDel="00F95FAE" w:rsidRDefault="00C94D24" w:rsidP="00AF72EA">
            <w:pPr>
              <w:pStyle w:val="TAL"/>
              <w:rPr>
                <w:del w:id="562" w:author="MCC TF160" w:date="2025-12-01T16:23:00Z" w16du:dateUtc="2025-12-01T16:23:00Z"/>
              </w:rPr>
            </w:pPr>
            <w:del w:id="563" w:author="MCC TF160" w:date="2025-12-01T16:23:00Z" w16du:dateUtc="2025-12-01T16:23:00Z">
              <w:r w:rsidRPr="003C50DF" w:rsidDel="00F95FAE">
                <w:delText>(no further parameters from SS)</w:delText>
              </w:r>
            </w:del>
          </w:p>
          <w:p w14:paraId="5855D374" w14:textId="4BEB9E88" w:rsidR="00C94D24" w:rsidRPr="003C50DF" w:rsidDel="00F95FAE" w:rsidRDefault="00C94D24" w:rsidP="00AF72EA">
            <w:pPr>
              <w:pStyle w:val="TAL"/>
              <w:rPr>
                <w:del w:id="564" w:author="MCC TF160" w:date="2025-12-01T16:23:00Z" w16du:dateUtc="2025-12-01T16:23:00Z"/>
              </w:rPr>
            </w:pPr>
            <w:del w:id="565" w:author="MCC TF160" w:date="2025-12-01T16:23:00Z" w16du:dateUtc="2025-12-01T16:23:00Z">
              <w:r w:rsidRPr="003C50DF" w:rsidDel="00F95FAE">
                <w:delText>NOTE 1:</w:delText>
              </w:r>
            </w:del>
          </w:p>
          <w:p w14:paraId="6F9DF09D" w14:textId="547BF77C" w:rsidR="00C94D24" w:rsidRPr="003C50DF" w:rsidDel="00F95FAE" w:rsidRDefault="00C94D24" w:rsidP="00AF72EA">
            <w:pPr>
              <w:pStyle w:val="TAL"/>
              <w:rPr>
                <w:del w:id="566" w:author="MCC TF160" w:date="2025-12-01T16:23:00Z" w16du:dateUtc="2025-12-01T16:23:00Z"/>
              </w:rPr>
            </w:pPr>
            <w:del w:id="567" w:author="MCC TF160" w:date="2025-12-01T16:23:00Z" w16du:dateUtc="2025-12-01T16:23:00Z">
              <w:r w:rsidRPr="003C50DF" w:rsidDel="00F95FAE">
                <w:delText>the confirmation shall be sent when all cells have changed power levels</w:delText>
              </w:r>
            </w:del>
          </w:p>
          <w:p w14:paraId="1924B152" w14:textId="42D1A452" w:rsidR="00C94D24" w:rsidRPr="003C50DF" w:rsidDel="00F95FAE" w:rsidRDefault="00C94D24" w:rsidP="00AF72EA">
            <w:pPr>
              <w:pStyle w:val="TAL"/>
              <w:rPr>
                <w:del w:id="568" w:author="MCC TF160" w:date="2025-12-01T16:23:00Z" w16du:dateUtc="2025-12-01T16:23:00Z"/>
              </w:rPr>
            </w:pPr>
            <w:del w:id="569" w:author="MCC TF160" w:date="2025-12-01T16:23:00Z" w16du:dateUtc="2025-12-01T16:23:00Z">
              <w:r w:rsidRPr="003C50DF" w:rsidDel="00F95FAE">
                <w:delText>NOTE 2:</w:delText>
              </w:r>
            </w:del>
          </w:p>
          <w:p w14:paraId="2FB35B0D" w14:textId="44F026A3" w:rsidR="00C94D24" w:rsidRPr="003C50DF" w:rsidDel="00F95FAE" w:rsidRDefault="00C94D24" w:rsidP="00AF72EA">
            <w:pPr>
              <w:pStyle w:val="TAL"/>
              <w:rPr>
                <w:del w:id="570" w:author="MCC TF160" w:date="2025-12-01T16:23:00Z" w16du:dateUtc="2025-12-01T16:23:00Z"/>
              </w:rPr>
            </w:pPr>
            <w:del w:id="571" w:author="MCC TF160" w:date="2025-12-01T16:23:00Z" w16du:dateUtc="2025-12-01T16:23:00Z">
              <w:r w:rsidRPr="003C50DF" w:rsidDel="00F95FAE">
                <w:delText>for the CellId in the common ASP part the same rules are applied as for the SYSTEM REQ</w:delText>
              </w:r>
            </w:del>
          </w:p>
        </w:tc>
      </w:tr>
      <w:tr w:rsidR="00C94D24" w:rsidDel="00F95FAE" w14:paraId="48943100" w14:textId="086FE065" w:rsidTr="00AF72EA">
        <w:trPr>
          <w:del w:id="572" w:author="MCC TF160" w:date="2025-12-01T16:23:00Z"/>
        </w:trPr>
        <w:tc>
          <w:tcPr>
            <w:tcW w:w="1479" w:type="dxa"/>
          </w:tcPr>
          <w:p w14:paraId="61C6B7C5" w14:textId="56D5AE56" w:rsidR="00C94D24" w:rsidRPr="003C50DF" w:rsidDel="00F95FAE" w:rsidRDefault="00C94D24" w:rsidP="00AF72EA">
            <w:pPr>
              <w:pStyle w:val="TAL"/>
              <w:rPr>
                <w:del w:id="573" w:author="MCC TF160" w:date="2025-12-01T16:23:00Z" w16du:dateUtc="2025-12-01T16:23:00Z"/>
              </w:rPr>
            </w:pPr>
            <w:del w:id="574" w:author="MCC TF160" w:date="2025-12-01T16:23:00Z" w16du:dateUtc="2025-12-01T16:23:00Z">
              <w:r w:rsidRPr="003C50DF" w:rsidDel="00F95FAE">
                <w:delText>RadioBearerList</w:delText>
              </w:r>
            </w:del>
          </w:p>
        </w:tc>
        <w:tc>
          <w:tcPr>
            <w:tcW w:w="2957" w:type="dxa"/>
          </w:tcPr>
          <w:p w14:paraId="1F84FC5A" w14:textId="3F2BF956" w:rsidR="00C94D24" w:rsidRPr="003C50DF" w:rsidDel="00F95FAE" w:rsidRDefault="00C94D24" w:rsidP="00AF72EA">
            <w:pPr>
              <w:pStyle w:val="TAL"/>
              <w:rPr>
                <w:del w:id="575" w:author="MCC TF160" w:date="2025-12-01T16:23:00Z" w16du:dateUtc="2025-12-01T16:23:00Z"/>
              </w:rPr>
            </w:pPr>
            <w:del w:id="576"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4BD1BEDE" w14:textId="1B96EF87" w:rsidR="00C94D24" w:rsidRPr="003C50DF" w:rsidDel="00F95FAE" w:rsidRDefault="00C94D24" w:rsidP="00AF72EA">
            <w:pPr>
              <w:pStyle w:val="TAL"/>
              <w:rPr>
                <w:del w:id="577" w:author="MCC TF160" w:date="2025-12-01T16:23:00Z" w16du:dateUtc="2025-12-01T16:23:00Z"/>
              </w:rPr>
            </w:pPr>
            <w:del w:id="578" w:author="MCC TF160" w:date="2025-12-01T16:23:00Z" w16du:dateUtc="2025-12-01T16:23:00Z">
              <w:r w:rsidRPr="003C50DF" w:rsidDel="00F95FAE">
                <w:delText>(no further parameters from SS)</w:delText>
              </w:r>
            </w:del>
          </w:p>
        </w:tc>
      </w:tr>
      <w:tr w:rsidR="00C94D24" w:rsidDel="00F95FAE" w14:paraId="5500E25F" w14:textId="0C037A48" w:rsidTr="00AF72EA">
        <w:trPr>
          <w:del w:id="579" w:author="MCC TF160" w:date="2025-12-01T16:23:00Z"/>
        </w:trPr>
        <w:tc>
          <w:tcPr>
            <w:tcW w:w="1479" w:type="dxa"/>
          </w:tcPr>
          <w:p w14:paraId="7828AB7B" w14:textId="6C001A40" w:rsidR="00C94D24" w:rsidRPr="003C50DF" w:rsidDel="00F95FAE" w:rsidRDefault="00C94D24" w:rsidP="00AF72EA">
            <w:pPr>
              <w:pStyle w:val="TAL"/>
              <w:rPr>
                <w:del w:id="580" w:author="MCC TF160" w:date="2025-12-01T16:23:00Z" w16du:dateUtc="2025-12-01T16:23:00Z"/>
              </w:rPr>
            </w:pPr>
            <w:del w:id="581" w:author="MCC TF160" w:date="2025-12-01T16:23:00Z" w16du:dateUtc="2025-12-01T16:23:00Z">
              <w:r w:rsidRPr="003C50DF" w:rsidDel="00F95FAE">
                <w:delText>EnquireTiming</w:delText>
              </w:r>
            </w:del>
          </w:p>
        </w:tc>
        <w:tc>
          <w:tcPr>
            <w:tcW w:w="2957" w:type="dxa"/>
          </w:tcPr>
          <w:p w14:paraId="4B478FC2" w14:textId="6ECADE7C" w:rsidR="00C94D24" w:rsidRPr="003C50DF" w:rsidDel="00F95FAE" w:rsidRDefault="00C94D24" w:rsidP="00AF72EA">
            <w:pPr>
              <w:pStyle w:val="TAL"/>
              <w:rPr>
                <w:del w:id="582" w:author="MCC TF160" w:date="2025-12-01T16:23:00Z" w16du:dateUtc="2025-12-01T16:23:00Z"/>
              </w:rPr>
            </w:pPr>
            <w:del w:id="58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1362EBE8" w14:textId="07F6395E" w:rsidR="00C94D24" w:rsidRPr="003C50DF" w:rsidDel="00F95FAE" w:rsidRDefault="00C94D24" w:rsidP="00AF72EA">
            <w:pPr>
              <w:pStyle w:val="TAL"/>
              <w:rPr>
                <w:del w:id="584" w:author="MCC TF160" w:date="2025-12-01T16:23:00Z" w16du:dateUtc="2025-12-01T16:23:00Z"/>
              </w:rPr>
            </w:pPr>
            <w:del w:id="585" w:author="MCC TF160" w:date="2025-12-01T16:23:00Z" w16du:dateUtc="2025-12-01T16:23:00Z">
              <w:r w:rsidRPr="003C50DF" w:rsidDel="00F95FAE">
                <w:delText>SFN and sub-frame number are included in the TimingInfo</w:delText>
              </w:r>
            </w:del>
          </w:p>
        </w:tc>
      </w:tr>
      <w:tr w:rsidR="00C94D24" w:rsidDel="00F95FAE" w14:paraId="490E175A" w14:textId="19BD150C" w:rsidTr="00AF72EA">
        <w:trPr>
          <w:del w:id="586" w:author="MCC TF160" w:date="2025-12-01T16:23:00Z"/>
        </w:trPr>
        <w:tc>
          <w:tcPr>
            <w:tcW w:w="1479" w:type="dxa"/>
          </w:tcPr>
          <w:p w14:paraId="1DF92E1B" w14:textId="767B1AD6" w:rsidR="00C94D24" w:rsidRPr="003C50DF" w:rsidDel="00F95FAE" w:rsidRDefault="00C94D24" w:rsidP="00AF72EA">
            <w:pPr>
              <w:pStyle w:val="TAL"/>
              <w:rPr>
                <w:del w:id="587" w:author="MCC TF160" w:date="2025-12-01T16:23:00Z" w16du:dateUtc="2025-12-01T16:23:00Z"/>
              </w:rPr>
            </w:pPr>
            <w:del w:id="588" w:author="MCC TF160" w:date="2025-12-01T16:23:00Z" w16du:dateUtc="2025-12-01T16:23:00Z">
              <w:r w:rsidRPr="003C50DF" w:rsidDel="00F95FAE">
                <w:delText>AS_Security</w:delText>
              </w:r>
            </w:del>
          </w:p>
        </w:tc>
        <w:tc>
          <w:tcPr>
            <w:tcW w:w="2957" w:type="dxa"/>
          </w:tcPr>
          <w:p w14:paraId="7B6A823E" w14:textId="557DFFDC" w:rsidR="00C94D24" w:rsidRPr="003C50DF" w:rsidDel="00F95FAE" w:rsidRDefault="00C94D24" w:rsidP="00AF72EA">
            <w:pPr>
              <w:pStyle w:val="TAL"/>
              <w:rPr>
                <w:del w:id="589" w:author="MCC TF160" w:date="2025-12-01T16:23:00Z" w16du:dateUtc="2025-12-01T16:23:00Z"/>
              </w:rPr>
            </w:pPr>
            <w:del w:id="590"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40138CD1" w14:textId="2E6CA9DB" w:rsidR="00C94D24" w:rsidRPr="003C50DF" w:rsidDel="00F95FAE" w:rsidRDefault="00C94D24" w:rsidP="00AF72EA">
            <w:pPr>
              <w:pStyle w:val="TAL"/>
              <w:rPr>
                <w:del w:id="591" w:author="MCC TF160" w:date="2025-12-01T16:23:00Z" w16du:dateUtc="2025-12-01T16:23:00Z"/>
              </w:rPr>
            </w:pPr>
            <w:del w:id="592" w:author="MCC TF160" w:date="2025-12-01T16:23:00Z" w16du:dateUtc="2025-12-01T16:23:00Z">
              <w:r w:rsidRPr="003C50DF" w:rsidDel="00F95FAE">
                <w:delText>(no further parameters from SS)</w:delText>
              </w:r>
            </w:del>
          </w:p>
        </w:tc>
      </w:tr>
      <w:tr w:rsidR="00C94D24" w:rsidDel="00F95FAE" w14:paraId="07177E78" w14:textId="1A424537" w:rsidTr="00AF72EA">
        <w:trPr>
          <w:del w:id="593" w:author="MCC TF160" w:date="2025-12-01T16:23:00Z"/>
        </w:trPr>
        <w:tc>
          <w:tcPr>
            <w:tcW w:w="1479" w:type="dxa"/>
          </w:tcPr>
          <w:p w14:paraId="3CA2A0FA" w14:textId="0F89602F" w:rsidR="00C94D24" w:rsidRPr="003C50DF" w:rsidDel="00F95FAE" w:rsidRDefault="00C94D24" w:rsidP="00AF72EA">
            <w:pPr>
              <w:pStyle w:val="TAL"/>
              <w:rPr>
                <w:del w:id="594" w:author="MCC TF160" w:date="2025-12-01T16:23:00Z" w16du:dateUtc="2025-12-01T16:23:00Z"/>
              </w:rPr>
            </w:pPr>
            <w:del w:id="595" w:author="MCC TF160" w:date="2025-12-01T16:23:00Z" w16du:dateUtc="2025-12-01T16:23:00Z">
              <w:r w:rsidRPr="003C50DF" w:rsidDel="00F95FAE">
                <w:delText>Paging</w:delText>
              </w:r>
            </w:del>
          </w:p>
        </w:tc>
        <w:tc>
          <w:tcPr>
            <w:tcW w:w="2957" w:type="dxa"/>
          </w:tcPr>
          <w:p w14:paraId="46066306" w14:textId="67496BF4" w:rsidR="00C94D24" w:rsidRPr="003C50DF" w:rsidDel="00F95FAE" w:rsidRDefault="00C94D24" w:rsidP="00AF72EA">
            <w:pPr>
              <w:pStyle w:val="TAL"/>
              <w:rPr>
                <w:del w:id="596" w:author="MCC TF160" w:date="2025-12-01T16:23:00Z" w16du:dateUtc="2025-12-01T16:23:00Z"/>
              </w:rPr>
            </w:pPr>
            <w:del w:id="597"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7E11AC9A" w14:textId="779495C3" w:rsidR="00C94D24" w:rsidRPr="003C50DF" w:rsidDel="00F95FAE" w:rsidRDefault="00C94D24" w:rsidP="00AF72EA">
            <w:pPr>
              <w:pStyle w:val="TAL"/>
              <w:rPr>
                <w:del w:id="598" w:author="MCC TF160" w:date="2025-12-01T16:23:00Z" w16du:dateUtc="2025-12-01T16:23:00Z"/>
              </w:rPr>
            </w:pPr>
            <w:del w:id="599" w:author="MCC TF160" w:date="2025-12-01T16:23:00Z" w16du:dateUtc="2025-12-01T16:23:00Z">
              <w:r w:rsidRPr="003C50DF" w:rsidDel="00F95FAE">
                <w:delText>normally not needed but defined for completeness</w:delText>
              </w:r>
            </w:del>
          </w:p>
        </w:tc>
      </w:tr>
      <w:tr w:rsidR="00C94D24" w:rsidDel="00F95FAE" w14:paraId="74560CEA" w14:textId="446DB2DA" w:rsidTr="00AF72EA">
        <w:trPr>
          <w:del w:id="600" w:author="MCC TF160" w:date="2025-12-01T16:23:00Z"/>
        </w:trPr>
        <w:tc>
          <w:tcPr>
            <w:tcW w:w="1479" w:type="dxa"/>
          </w:tcPr>
          <w:p w14:paraId="2B5B7213" w14:textId="152840C8" w:rsidR="00C94D24" w:rsidRPr="003C50DF" w:rsidDel="00F95FAE" w:rsidRDefault="00C94D24" w:rsidP="00AF72EA">
            <w:pPr>
              <w:pStyle w:val="TAL"/>
              <w:rPr>
                <w:del w:id="601" w:author="MCC TF160" w:date="2025-12-01T16:23:00Z" w16du:dateUtc="2025-12-01T16:23:00Z"/>
              </w:rPr>
            </w:pPr>
            <w:del w:id="602" w:author="MCC TF160" w:date="2025-12-01T16:23:00Z" w16du:dateUtc="2025-12-01T16:23:00Z">
              <w:r w:rsidRPr="003C50DF" w:rsidDel="00F95FAE">
                <w:delText>L1MacIndCtrl</w:delText>
              </w:r>
            </w:del>
          </w:p>
        </w:tc>
        <w:tc>
          <w:tcPr>
            <w:tcW w:w="2957" w:type="dxa"/>
          </w:tcPr>
          <w:p w14:paraId="6E340A62" w14:textId="6760ADAE" w:rsidR="00C94D24" w:rsidRPr="003C50DF" w:rsidDel="00F95FAE" w:rsidRDefault="00C94D24" w:rsidP="00AF72EA">
            <w:pPr>
              <w:pStyle w:val="TAL"/>
              <w:rPr>
                <w:del w:id="603" w:author="MCC TF160" w:date="2025-12-01T16:23:00Z" w16du:dateUtc="2025-12-01T16:23:00Z"/>
              </w:rPr>
            </w:pPr>
            <w:del w:id="604"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5D7F3661" w14:textId="5E5D82BF" w:rsidR="00C94D24" w:rsidRPr="003C50DF" w:rsidDel="00F95FAE" w:rsidRDefault="00C94D24" w:rsidP="00AF72EA">
            <w:pPr>
              <w:pStyle w:val="TAL"/>
              <w:rPr>
                <w:del w:id="605" w:author="MCC TF160" w:date="2025-12-01T16:23:00Z" w16du:dateUtc="2025-12-01T16:23:00Z"/>
              </w:rPr>
            </w:pPr>
            <w:del w:id="606" w:author="MCC TF160" w:date="2025-12-01T16:23:00Z" w16du:dateUtc="2025-12-01T16:23:00Z">
              <w:r w:rsidRPr="003C50DF" w:rsidDel="00F95FAE">
                <w:delText>(no further parameters from SS)</w:delText>
              </w:r>
            </w:del>
          </w:p>
        </w:tc>
      </w:tr>
      <w:tr w:rsidR="00C94D24" w:rsidDel="00F95FAE" w14:paraId="58BF287A" w14:textId="7A0B7A61" w:rsidTr="00AF72EA">
        <w:trPr>
          <w:del w:id="607" w:author="MCC TF160" w:date="2025-12-01T16:23:00Z"/>
        </w:trPr>
        <w:tc>
          <w:tcPr>
            <w:tcW w:w="1479" w:type="dxa"/>
          </w:tcPr>
          <w:p w14:paraId="243A5982" w14:textId="43A07E42" w:rsidR="00C94D24" w:rsidRPr="003C50DF" w:rsidDel="00F95FAE" w:rsidRDefault="00C94D24" w:rsidP="00AF72EA">
            <w:pPr>
              <w:pStyle w:val="TAL"/>
              <w:rPr>
                <w:del w:id="608" w:author="MCC TF160" w:date="2025-12-01T16:23:00Z" w16du:dateUtc="2025-12-01T16:23:00Z"/>
              </w:rPr>
            </w:pPr>
            <w:del w:id="609" w:author="MCC TF160" w:date="2025-12-01T16:23:00Z" w16du:dateUtc="2025-12-01T16:23:00Z">
              <w:r w:rsidRPr="003C50DF" w:rsidDel="00F95FAE">
                <w:delText>PdcpCount</w:delText>
              </w:r>
            </w:del>
          </w:p>
        </w:tc>
        <w:tc>
          <w:tcPr>
            <w:tcW w:w="2957" w:type="dxa"/>
          </w:tcPr>
          <w:p w14:paraId="6D88844D" w14:textId="4DD4B4EC" w:rsidR="00C94D24" w:rsidRPr="003C50DF" w:rsidDel="00F95FAE" w:rsidRDefault="00C94D24" w:rsidP="00AF72EA">
            <w:pPr>
              <w:pStyle w:val="TAL"/>
              <w:rPr>
                <w:del w:id="610" w:author="MCC TF160" w:date="2025-12-01T16:23:00Z" w16du:dateUtc="2025-12-01T16:23:00Z"/>
              </w:rPr>
            </w:pPr>
            <w:del w:id="611" w:author="MCC TF160" w:date="2025-12-01T16:23:00Z" w16du:dateUtc="2025-12-01T16:23:00Z">
              <w:r w:rsidDel="00F95FAE">
                <w:fldChar w:fldCharType="begin"/>
              </w:r>
              <w:r w:rsidDel="00F95FAE">
                <w:delInstrText>HYPERLINK \l "NB_PDCP_CountCnf_Type"</w:delInstrText>
              </w:r>
              <w:r w:rsidDel="00F95FAE">
                <w:fldChar w:fldCharType="separate"/>
              </w:r>
              <w:r w:rsidRPr="003C50DF" w:rsidDel="00F95FAE">
                <w:rPr>
                  <w:rStyle w:val="Hyperlink"/>
                </w:rPr>
                <w:delText>NB_PDCP_CountCnf_Type</w:delText>
              </w:r>
              <w:r w:rsidDel="00F95FAE">
                <w:fldChar w:fldCharType="end"/>
              </w:r>
            </w:del>
          </w:p>
        </w:tc>
        <w:tc>
          <w:tcPr>
            <w:tcW w:w="5421" w:type="dxa"/>
          </w:tcPr>
          <w:p w14:paraId="29486108" w14:textId="14180F31" w:rsidR="00C94D24" w:rsidRPr="003C50DF" w:rsidDel="00F95FAE" w:rsidRDefault="00C94D24" w:rsidP="00AF72EA">
            <w:pPr>
              <w:pStyle w:val="TAL"/>
              <w:rPr>
                <w:del w:id="612" w:author="MCC TF160" w:date="2025-12-01T16:23:00Z" w16du:dateUtc="2025-12-01T16:23:00Z"/>
              </w:rPr>
            </w:pPr>
            <w:del w:id="613" w:author="MCC TF160" w:date="2025-12-01T16:23:00Z" w16du:dateUtc="2025-12-01T16:23:00Z">
              <w:r w:rsidRPr="003C50DF" w:rsidDel="00F95FAE">
                <w:delText>as response to 'Get' a list is returned containing COUNT information for the requested RBs</w:delText>
              </w:r>
            </w:del>
          </w:p>
        </w:tc>
      </w:tr>
      <w:tr w:rsidR="00C94D24" w:rsidDel="00F95FAE" w14:paraId="0B95D4CD" w14:textId="472DF3C2" w:rsidTr="00AF72EA">
        <w:trPr>
          <w:del w:id="614" w:author="MCC TF160" w:date="2025-12-01T16:23:00Z"/>
        </w:trPr>
        <w:tc>
          <w:tcPr>
            <w:tcW w:w="1479" w:type="dxa"/>
          </w:tcPr>
          <w:p w14:paraId="3880AF7B" w14:textId="58C09B74" w:rsidR="00C94D24" w:rsidRPr="003C50DF" w:rsidDel="00F95FAE" w:rsidRDefault="00C94D24" w:rsidP="00AF72EA">
            <w:pPr>
              <w:pStyle w:val="TAL"/>
              <w:rPr>
                <w:del w:id="615" w:author="MCC TF160" w:date="2025-12-01T16:23:00Z" w16du:dateUtc="2025-12-01T16:23:00Z"/>
              </w:rPr>
            </w:pPr>
            <w:del w:id="616" w:author="MCC TF160" w:date="2025-12-01T16:23:00Z" w16du:dateUtc="2025-12-01T16:23:00Z">
              <w:r w:rsidRPr="003C50DF" w:rsidDel="00F95FAE">
                <w:delText>RlcCounts</w:delText>
              </w:r>
            </w:del>
          </w:p>
        </w:tc>
        <w:tc>
          <w:tcPr>
            <w:tcW w:w="2957" w:type="dxa"/>
          </w:tcPr>
          <w:p w14:paraId="3BD8CF63" w14:textId="4FAF87EE" w:rsidR="00C94D24" w:rsidRPr="003C50DF" w:rsidDel="00F95FAE" w:rsidRDefault="00C94D24" w:rsidP="00AF72EA">
            <w:pPr>
              <w:pStyle w:val="TAL"/>
              <w:rPr>
                <w:del w:id="617" w:author="MCC TF160" w:date="2025-12-01T16:23:00Z" w16du:dateUtc="2025-12-01T16:23:00Z"/>
              </w:rPr>
            </w:pPr>
            <w:del w:id="618" w:author="MCC TF160" w:date="2025-12-01T16:23:00Z" w16du:dateUtc="2025-12-01T16:23:00Z">
              <w:r w:rsidDel="00F95FAE">
                <w:fldChar w:fldCharType="begin"/>
              </w:r>
              <w:r w:rsidDel="00F95FAE">
                <w:delInstrText>HYPERLINK \l "NB_RLC_CountsCnf_Type"</w:delInstrText>
              </w:r>
              <w:r w:rsidDel="00F95FAE">
                <w:fldChar w:fldCharType="separate"/>
              </w:r>
              <w:r w:rsidRPr="003C50DF" w:rsidDel="00F95FAE">
                <w:rPr>
                  <w:rStyle w:val="Hyperlink"/>
                </w:rPr>
                <w:delText>NB_RLC_CountsCnf_Type</w:delText>
              </w:r>
              <w:r w:rsidDel="00F95FAE">
                <w:fldChar w:fldCharType="end"/>
              </w:r>
            </w:del>
          </w:p>
        </w:tc>
        <w:tc>
          <w:tcPr>
            <w:tcW w:w="5421" w:type="dxa"/>
          </w:tcPr>
          <w:p w14:paraId="0798CA4E" w14:textId="11CED780" w:rsidR="00C94D24" w:rsidRPr="003C50DF" w:rsidDel="00F95FAE" w:rsidRDefault="00C94D24" w:rsidP="00AF72EA">
            <w:pPr>
              <w:pStyle w:val="TAL"/>
              <w:rPr>
                <w:del w:id="619" w:author="MCC TF160" w:date="2025-12-01T16:23:00Z" w16du:dateUtc="2025-12-01T16:23:00Z"/>
              </w:rPr>
            </w:pPr>
            <w:del w:id="620" w:author="MCC TF160" w:date="2025-12-01T16:23:00Z" w16du:dateUtc="2025-12-01T16:23:00Z">
              <w:r w:rsidRPr="003C50DF" w:rsidDel="00F95FAE">
                <w:delText>as response to 'Get' a list is returned containing RLC Counts VTS and VRR</w:delText>
              </w:r>
            </w:del>
          </w:p>
        </w:tc>
      </w:tr>
      <w:tr w:rsidR="00C94D24" w:rsidDel="00F95FAE" w14:paraId="27D9BF50" w14:textId="01A574C5" w:rsidTr="00AF72EA">
        <w:trPr>
          <w:del w:id="621" w:author="MCC TF160" w:date="2025-12-01T16:23:00Z"/>
        </w:trPr>
        <w:tc>
          <w:tcPr>
            <w:tcW w:w="1479" w:type="dxa"/>
          </w:tcPr>
          <w:p w14:paraId="0E11745F" w14:textId="5165DE9C" w:rsidR="00C94D24" w:rsidRPr="003C50DF" w:rsidDel="00F95FAE" w:rsidRDefault="00C94D24" w:rsidP="00AF72EA">
            <w:pPr>
              <w:pStyle w:val="TAL"/>
              <w:rPr>
                <w:del w:id="622" w:author="MCC TF160" w:date="2025-12-01T16:23:00Z" w16du:dateUtc="2025-12-01T16:23:00Z"/>
              </w:rPr>
            </w:pPr>
            <w:del w:id="623" w:author="MCC TF160" w:date="2025-12-01T16:23:00Z" w16du:dateUtc="2025-12-01T16:23:00Z">
              <w:r w:rsidRPr="003C50DF" w:rsidDel="00F95FAE">
                <w:delText>NpdcchOrder</w:delText>
              </w:r>
            </w:del>
          </w:p>
        </w:tc>
        <w:tc>
          <w:tcPr>
            <w:tcW w:w="2957" w:type="dxa"/>
          </w:tcPr>
          <w:p w14:paraId="4EAA2752" w14:textId="476CEC24" w:rsidR="00C94D24" w:rsidRPr="003C50DF" w:rsidDel="00F95FAE" w:rsidRDefault="00C94D24" w:rsidP="00AF72EA">
            <w:pPr>
              <w:pStyle w:val="TAL"/>
              <w:rPr>
                <w:del w:id="624" w:author="MCC TF160" w:date="2025-12-01T16:23:00Z" w16du:dateUtc="2025-12-01T16:23:00Z"/>
              </w:rPr>
            </w:pPr>
            <w:del w:id="625"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70B34137" w14:textId="39C2CFAA" w:rsidR="00C94D24" w:rsidRPr="003C50DF" w:rsidDel="00F95FAE" w:rsidRDefault="00C94D24" w:rsidP="00AF72EA">
            <w:pPr>
              <w:pStyle w:val="TAL"/>
              <w:rPr>
                <w:del w:id="626" w:author="MCC TF160" w:date="2025-12-01T16:23:00Z" w16du:dateUtc="2025-12-01T16:23:00Z"/>
              </w:rPr>
            </w:pPr>
            <w:del w:id="627" w:author="MCC TF160" w:date="2025-12-01T16:23:00Z" w16du:dateUtc="2025-12-01T16:23:00Z">
              <w:r w:rsidRPr="003C50DF" w:rsidDel="00F95FAE">
                <w:delText>confirmation for NPDCCH Order</w:delText>
              </w:r>
            </w:del>
          </w:p>
        </w:tc>
      </w:tr>
      <w:tr w:rsidR="00C94D24" w:rsidDel="00F95FAE" w14:paraId="17538402" w14:textId="623BC0A8" w:rsidTr="00AF72EA">
        <w:trPr>
          <w:del w:id="628" w:author="MCC TF160" w:date="2025-12-01T16:23:00Z"/>
        </w:trPr>
        <w:tc>
          <w:tcPr>
            <w:tcW w:w="1479" w:type="dxa"/>
          </w:tcPr>
          <w:p w14:paraId="678D1BEE" w14:textId="38DABE07" w:rsidR="00C94D24" w:rsidRPr="003C50DF" w:rsidDel="00F95FAE" w:rsidRDefault="00C94D24" w:rsidP="00AF72EA">
            <w:pPr>
              <w:pStyle w:val="TAL"/>
              <w:rPr>
                <w:del w:id="629" w:author="MCC TF160" w:date="2025-12-01T16:23:00Z" w16du:dateUtc="2025-12-01T16:23:00Z"/>
              </w:rPr>
            </w:pPr>
            <w:del w:id="630" w:author="MCC TF160" w:date="2025-12-01T16:23:00Z" w16du:dateUtc="2025-12-01T16:23:00Z">
              <w:r w:rsidRPr="003C50DF" w:rsidDel="00F95FAE">
                <w:delText>WakeUpSignal</w:delText>
              </w:r>
            </w:del>
          </w:p>
        </w:tc>
        <w:tc>
          <w:tcPr>
            <w:tcW w:w="2957" w:type="dxa"/>
          </w:tcPr>
          <w:p w14:paraId="2B755852" w14:textId="493DA3DE" w:rsidR="00C94D24" w:rsidRPr="003C50DF" w:rsidDel="00F95FAE" w:rsidRDefault="00C94D24" w:rsidP="00AF72EA">
            <w:pPr>
              <w:pStyle w:val="TAL"/>
              <w:rPr>
                <w:del w:id="631" w:author="MCC TF160" w:date="2025-12-01T16:23:00Z" w16du:dateUtc="2025-12-01T16:23:00Z"/>
              </w:rPr>
            </w:pPr>
            <w:del w:id="63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4FCA19FB" w14:textId="72E55005" w:rsidR="00C94D24" w:rsidRPr="003C50DF" w:rsidDel="00F95FAE" w:rsidRDefault="00C94D24" w:rsidP="00AF72EA">
            <w:pPr>
              <w:pStyle w:val="TAL"/>
              <w:rPr>
                <w:del w:id="633" w:author="MCC TF160" w:date="2025-12-01T16:23:00Z" w16du:dateUtc="2025-12-01T16:23:00Z"/>
              </w:rPr>
            </w:pPr>
            <w:del w:id="634" w:author="MCC TF160" w:date="2025-12-01T16:23:00Z" w16du:dateUtc="2025-12-01T16:23:00Z">
              <w:r w:rsidRPr="003C50DF" w:rsidDel="00F95FAE">
                <w:delText>confirmation for activation of wake up signal</w:delText>
              </w:r>
            </w:del>
          </w:p>
        </w:tc>
      </w:tr>
    </w:tbl>
    <w:p w14:paraId="79FC01B0" w14:textId="295ADC27" w:rsidR="00C94D24" w:rsidDel="00F95FAE" w:rsidRDefault="00C94D24" w:rsidP="00C94D24">
      <w:pPr>
        <w:rPr>
          <w:del w:id="635" w:author="MCC TF160" w:date="2025-12-01T16:23:00Z" w16du:dateUtc="2025-12-01T16:23:00Z"/>
        </w:rPr>
      </w:pPr>
    </w:p>
    <w:p w14:paraId="53D9A948" w14:textId="646BCDE9" w:rsidR="00C94D24" w:rsidDel="00F95FAE" w:rsidRDefault="00C94D24" w:rsidP="00C94D24">
      <w:pPr>
        <w:pStyle w:val="TH"/>
        <w:rPr>
          <w:del w:id="636" w:author="MCC TF160" w:date="2025-12-01T16:23:00Z" w16du:dateUtc="2025-12-01T16:23:00Z"/>
        </w:rPr>
      </w:pPr>
      <w:del w:id="637" w:author="MCC TF160" w:date="2025-12-01T16:23:00Z" w16du:dateUtc="2025-12-01T16:23:00Z">
        <w:r w:rsidDel="00F95FAE">
          <w:delText>NB_HarqError_Type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76BC4DC" w14:textId="6C760EE1" w:rsidTr="00AF72EA">
        <w:trPr>
          <w:del w:id="638" w:author="MCC TF160" w:date="2025-12-01T16:23:00Z"/>
        </w:trPr>
        <w:tc>
          <w:tcPr>
            <w:tcW w:w="9857" w:type="dxa"/>
            <w:gridSpan w:val="3"/>
            <w:shd w:val="clear" w:color="auto" w:fill="E0E0E0"/>
          </w:tcPr>
          <w:p w14:paraId="6040222B" w14:textId="7743508C" w:rsidR="00C94D24" w:rsidRPr="003C50DF" w:rsidDel="00F95FAE" w:rsidRDefault="00C94D24" w:rsidP="00AF72EA">
            <w:pPr>
              <w:pStyle w:val="TAL"/>
              <w:rPr>
                <w:del w:id="639" w:author="MCC TF160" w:date="2025-12-01T16:23:00Z" w16du:dateUtc="2025-12-01T16:23:00Z"/>
                <w:b/>
              </w:rPr>
            </w:pPr>
            <w:del w:id="640" w:author="MCC TF160" w:date="2025-12-01T16:23:00Z" w16du:dateUtc="2025-12-01T16:23:00Z">
              <w:r w:rsidRPr="003C50DF" w:rsidDel="00F95FAE">
                <w:rPr>
                  <w:b/>
                </w:rPr>
                <w:delText>TTCN-3 Union Type</w:delText>
              </w:r>
            </w:del>
          </w:p>
        </w:tc>
      </w:tr>
      <w:tr w:rsidR="00C94D24" w:rsidDel="00F95FAE" w14:paraId="32B4EBDD" w14:textId="089145FD" w:rsidTr="00AF72EA">
        <w:trPr>
          <w:del w:id="641" w:author="MCC TF160" w:date="2025-12-01T16:23:00Z"/>
        </w:trPr>
        <w:tc>
          <w:tcPr>
            <w:tcW w:w="1479" w:type="dxa"/>
            <w:tcBorders>
              <w:bottom w:val="single" w:sz="4" w:space="0" w:color="auto"/>
            </w:tcBorders>
            <w:shd w:val="clear" w:color="auto" w:fill="E0E0E0"/>
          </w:tcPr>
          <w:p w14:paraId="1C6BDB5B" w14:textId="2DAAE4AE" w:rsidR="00C94D24" w:rsidRPr="003C50DF" w:rsidDel="00F95FAE" w:rsidRDefault="00C94D24" w:rsidP="00AF72EA">
            <w:pPr>
              <w:pStyle w:val="TAL"/>
              <w:rPr>
                <w:del w:id="642" w:author="MCC TF160" w:date="2025-12-01T16:23:00Z" w16du:dateUtc="2025-12-01T16:23:00Z"/>
                <w:b/>
              </w:rPr>
            </w:pPr>
            <w:del w:id="64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0CAE4B5" w14:textId="5C10B8E0" w:rsidR="00C94D24" w:rsidRPr="003C50DF" w:rsidDel="00F95FAE" w:rsidRDefault="00C94D24" w:rsidP="00AF72EA">
            <w:pPr>
              <w:pStyle w:val="TAL"/>
              <w:rPr>
                <w:del w:id="644" w:author="MCC TF160" w:date="2025-12-01T16:23:00Z" w16du:dateUtc="2025-12-01T16:23:00Z"/>
                <w:b/>
              </w:rPr>
            </w:pPr>
            <w:del w:id="645" w:author="MCC TF160" w:date="2025-12-01T16:23:00Z" w16du:dateUtc="2025-12-01T16:23:00Z">
              <w:r w:rsidRPr="003C50DF" w:rsidDel="00F95FAE">
                <w:rPr>
                  <w:b/>
                </w:rPr>
                <w:delText>NB_HarqError_Type</w:delText>
              </w:r>
            </w:del>
          </w:p>
        </w:tc>
      </w:tr>
      <w:tr w:rsidR="00C94D24" w:rsidDel="00F95FAE" w14:paraId="4B50FB60" w14:textId="30967054" w:rsidTr="00AF72EA">
        <w:trPr>
          <w:del w:id="646" w:author="MCC TF160" w:date="2025-12-01T16:23:00Z"/>
        </w:trPr>
        <w:tc>
          <w:tcPr>
            <w:tcW w:w="1479" w:type="dxa"/>
            <w:tcBorders>
              <w:bottom w:val="double" w:sz="4" w:space="0" w:color="auto"/>
            </w:tcBorders>
            <w:shd w:val="clear" w:color="auto" w:fill="E0E0E0"/>
          </w:tcPr>
          <w:p w14:paraId="61C95DB7" w14:textId="77B83C02" w:rsidR="00C94D24" w:rsidRPr="003C50DF" w:rsidDel="00F95FAE" w:rsidRDefault="00C94D24" w:rsidP="00AF72EA">
            <w:pPr>
              <w:pStyle w:val="TAL"/>
              <w:rPr>
                <w:del w:id="647" w:author="MCC TF160" w:date="2025-12-01T16:23:00Z" w16du:dateUtc="2025-12-01T16:23:00Z"/>
                <w:b/>
              </w:rPr>
            </w:pPr>
            <w:del w:id="64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51D2CEC" w14:textId="71E31B2D" w:rsidR="00C94D24" w:rsidRPr="003C50DF" w:rsidDel="00F95FAE" w:rsidRDefault="00C94D24" w:rsidP="00AF72EA">
            <w:pPr>
              <w:pStyle w:val="TAL"/>
              <w:rPr>
                <w:del w:id="649" w:author="MCC TF160" w:date="2025-12-01T16:23:00Z" w16du:dateUtc="2025-12-01T16:23:00Z"/>
              </w:rPr>
            </w:pPr>
          </w:p>
        </w:tc>
      </w:tr>
      <w:tr w:rsidR="00C94D24" w:rsidDel="00F95FAE" w14:paraId="620B77D5" w14:textId="290B1F2F" w:rsidTr="00AF72EA">
        <w:trPr>
          <w:del w:id="650" w:author="MCC TF160" w:date="2025-12-01T16:23:00Z"/>
        </w:trPr>
        <w:tc>
          <w:tcPr>
            <w:tcW w:w="1479" w:type="dxa"/>
            <w:tcBorders>
              <w:top w:val="double" w:sz="4" w:space="0" w:color="auto"/>
            </w:tcBorders>
          </w:tcPr>
          <w:p w14:paraId="7CC88111" w14:textId="007B5819" w:rsidR="00C94D24" w:rsidRPr="003C50DF" w:rsidDel="00F95FAE" w:rsidRDefault="00C94D24" w:rsidP="00AF72EA">
            <w:pPr>
              <w:pStyle w:val="TAL"/>
              <w:rPr>
                <w:del w:id="651" w:author="MCC TF160" w:date="2025-12-01T16:23:00Z" w16du:dateUtc="2025-12-01T16:23:00Z"/>
              </w:rPr>
            </w:pPr>
            <w:del w:id="652" w:author="MCC TF160" w:date="2025-12-01T16:23:00Z" w16du:dateUtc="2025-12-01T16:23:00Z">
              <w:r w:rsidRPr="003C50DF" w:rsidDel="00F95FAE">
                <w:delText>UL</w:delText>
              </w:r>
            </w:del>
          </w:p>
        </w:tc>
        <w:tc>
          <w:tcPr>
            <w:tcW w:w="2957" w:type="dxa"/>
            <w:tcBorders>
              <w:top w:val="double" w:sz="4" w:space="0" w:color="auto"/>
            </w:tcBorders>
          </w:tcPr>
          <w:p w14:paraId="330C584C" w14:textId="25632A5C" w:rsidR="00C94D24" w:rsidRPr="003C50DF" w:rsidDel="00F95FAE" w:rsidRDefault="00C94D24" w:rsidP="00AF72EA">
            <w:pPr>
              <w:pStyle w:val="TAL"/>
              <w:rPr>
                <w:del w:id="653" w:author="MCC TF160" w:date="2025-12-01T16:23:00Z" w16du:dateUtc="2025-12-01T16:23:00Z"/>
              </w:rPr>
            </w:pPr>
            <w:del w:id="654"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7BA41D78" w14:textId="4A228312" w:rsidR="00C94D24" w:rsidRPr="003C50DF" w:rsidDel="00F95FAE" w:rsidRDefault="00C94D24" w:rsidP="00AF72EA">
            <w:pPr>
              <w:pStyle w:val="TAL"/>
              <w:rPr>
                <w:del w:id="655" w:author="MCC TF160" w:date="2025-12-01T16:23:00Z" w16du:dateUtc="2025-12-01T16:23:00Z"/>
              </w:rPr>
            </w:pPr>
            <w:del w:id="656" w:author="MCC TF160" w:date="2025-12-01T16:23:00Z" w16du:dateUtc="2025-12-01T16:23:00Z">
              <w:r w:rsidRPr="003C50DF" w:rsidDel="00F95FAE">
                <w:delText>there is just one HARQ process for NB-IoT and uplink HARQ operation is asynchronous (see TS 36.321 clause 5.4.2)</w:delText>
              </w:r>
            </w:del>
          </w:p>
        </w:tc>
      </w:tr>
      <w:tr w:rsidR="00C94D24" w:rsidDel="00F95FAE" w14:paraId="7996A28D" w14:textId="6CC1B37E" w:rsidTr="00AF72EA">
        <w:trPr>
          <w:del w:id="657" w:author="MCC TF160" w:date="2025-12-01T16:23:00Z"/>
        </w:trPr>
        <w:tc>
          <w:tcPr>
            <w:tcW w:w="1479" w:type="dxa"/>
          </w:tcPr>
          <w:p w14:paraId="6D010E4D" w14:textId="73A9C727" w:rsidR="00C94D24" w:rsidRPr="003C50DF" w:rsidDel="00F95FAE" w:rsidRDefault="00C94D24" w:rsidP="00AF72EA">
            <w:pPr>
              <w:pStyle w:val="TAL"/>
              <w:rPr>
                <w:del w:id="658" w:author="MCC TF160" w:date="2025-12-01T16:23:00Z" w16du:dateUtc="2025-12-01T16:23:00Z"/>
              </w:rPr>
            </w:pPr>
            <w:del w:id="659" w:author="MCC TF160" w:date="2025-12-01T16:23:00Z" w16du:dateUtc="2025-12-01T16:23:00Z">
              <w:r w:rsidRPr="003C50DF" w:rsidDel="00F95FAE">
                <w:delText>DL</w:delText>
              </w:r>
            </w:del>
          </w:p>
        </w:tc>
        <w:tc>
          <w:tcPr>
            <w:tcW w:w="2957" w:type="dxa"/>
          </w:tcPr>
          <w:p w14:paraId="5C8E9DB3" w14:textId="2466787E" w:rsidR="00C94D24" w:rsidRPr="003C50DF" w:rsidDel="00F95FAE" w:rsidRDefault="00C94D24" w:rsidP="00AF72EA">
            <w:pPr>
              <w:pStyle w:val="TAL"/>
              <w:rPr>
                <w:del w:id="660" w:author="MCC TF160" w:date="2025-12-01T16:23:00Z" w16du:dateUtc="2025-12-01T16:23:00Z"/>
              </w:rPr>
            </w:pPr>
            <w:del w:id="66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644D46F" w14:textId="0A294827" w:rsidR="00C94D24" w:rsidRPr="003C50DF" w:rsidDel="00F95FAE" w:rsidRDefault="00C94D24" w:rsidP="00AF72EA">
            <w:pPr>
              <w:pStyle w:val="TAL"/>
              <w:rPr>
                <w:del w:id="662" w:author="MCC TF160" w:date="2025-12-01T16:23:00Z" w16du:dateUtc="2025-12-01T16:23:00Z"/>
              </w:rPr>
            </w:pPr>
          </w:p>
        </w:tc>
      </w:tr>
    </w:tbl>
    <w:p w14:paraId="22E70192" w14:textId="5E0FD2DF" w:rsidR="00C94D24" w:rsidDel="00F95FAE" w:rsidRDefault="00C94D24" w:rsidP="00C94D24">
      <w:pPr>
        <w:rPr>
          <w:del w:id="663" w:author="MCC TF160" w:date="2025-12-01T16:23:00Z" w16du:dateUtc="2025-12-01T16:23:00Z"/>
        </w:rPr>
      </w:pPr>
    </w:p>
    <w:p w14:paraId="13340BBE" w14:textId="10B5056C" w:rsidR="00C94D24" w:rsidDel="00F95FAE" w:rsidRDefault="00C94D24" w:rsidP="00C94D24">
      <w:pPr>
        <w:pStyle w:val="TH"/>
        <w:rPr>
          <w:del w:id="664" w:author="MCC TF160" w:date="2025-12-01T16:23:00Z" w16du:dateUtc="2025-12-01T16:23:00Z"/>
        </w:rPr>
      </w:pPr>
      <w:del w:id="665" w:author="MCC TF160" w:date="2025-12-01T16:23:00Z" w16du:dateUtc="2025-12-01T16:23:00Z">
        <w:r w:rsidDel="00F95FAE">
          <w:delText>NB_RachPreamble_Type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CAC673F" w14:textId="0743230E" w:rsidTr="00AF72EA">
        <w:trPr>
          <w:del w:id="666" w:author="MCC TF160" w:date="2025-12-01T16:23:00Z"/>
        </w:trPr>
        <w:tc>
          <w:tcPr>
            <w:tcW w:w="9857" w:type="dxa"/>
            <w:gridSpan w:val="4"/>
            <w:shd w:val="clear" w:color="auto" w:fill="E0E0E0"/>
          </w:tcPr>
          <w:p w14:paraId="4EB3395C" w14:textId="3AF5EAF2" w:rsidR="00C94D24" w:rsidRPr="003C50DF" w:rsidDel="00F95FAE" w:rsidRDefault="00C94D24" w:rsidP="00AF72EA">
            <w:pPr>
              <w:pStyle w:val="TAL"/>
              <w:rPr>
                <w:del w:id="667" w:author="MCC TF160" w:date="2025-12-01T16:23:00Z" w16du:dateUtc="2025-12-01T16:23:00Z"/>
                <w:b/>
              </w:rPr>
            </w:pPr>
            <w:del w:id="668" w:author="MCC TF160" w:date="2025-12-01T16:23:00Z" w16du:dateUtc="2025-12-01T16:23:00Z">
              <w:r w:rsidRPr="003C50DF" w:rsidDel="00F95FAE">
                <w:rPr>
                  <w:b/>
                </w:rPr>
                <w:delText>TTCN-3 Record Type</w:delText>
              </w:r>
            </w:del>
          </w:p>
        </w:tc>
      </w:tr>
      <w:tr w:rsidR="00C94D24" w:rsidDel="00F95FAE" w14:paraId="7156F576" w14:textId="6993AD91" w:rsidTr="00AF72EA">
        <w:trPr>
          <w:del w:id="669" w:author="MCC TF160" w:date="2025-12-01T16:23:00Z"/>
        </w:trPr>
        <w:tc>
          <w:tcPr>
            <w:tcW w:w="1479" w:type="dxa"/>
            <w:tcBorders>
              <w:bottom w:val="single" w:sz="4" w:space="0" w:color="auto"/>
            </w:tcBorders>
            <w:shd w:val="clear" w:color="auto" w:fill="E0E0E0"/>
          </w:tcPr>
          <w:p w14:paraId="0D01BA26" w14:textId="02132B9A" w:rsidR="00C94D24" w:rsidRPr="003C50DF" w:rsidDel="00F95FAE" w:rsidRDefault="00C94D24" w:rsidP="00AF72EA">
            <w:pPr>
              <w:pStyle w:val="TAL"/>
              <w:rPr>
                <w:del w:id="670" w:author="MCC TF160" w:date="2025-12-01T16:23:00Z" w16du:dateUtc="2025-12-01T16:23:00Z"/>
                <w:b/>
              </w:rPr>
            </w:pPr>
            <w:del w:id="67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64F0A9D" w14:textId="242CE681" w:rsidR="00C94D24" w:rsidRPr="003C50DF" w:rsidDel="00F95FAE" w:rsidRDefault="00C94D24" w:rsidP="00AF72EA">
            <w:pPr>
              <w:pStyle w:val="TAL"/>
              <w:rPr>
                <w:del w:id="672" w:author="MCC TF160" w:date="2025-12-01T16:23:00Z" w16du:dateUtc="2025-12-01T16:23:00Z"/>
                <w:b/>
              </w:rPr>
            </w:pPr>
            <w:del w:id="673" w:author="MCC TF160" w:date="2025-12-01T16:23:00Z" w16du:dateUtc="2025-12-01T16:23:00Z">
              <w:r w:rsidRPr="003C50DF" w:rsidDel="00F95FAE">
                <w:rPr>
                  <w:b/>
                </w:rPr>
                <w:delText>NB_RachPreamble_Type</w:delText>
              </w:r>
            </w:del>
          </w:p>
        </w:tc>
      </w:tr>
      <w:tr w:rsidR="00C94D24" w:rsidDel="00F95FAE" w14:paraId="1766158E" w14:textId="5873D91D" w:rsidTr="00AF72EA">
        <w:trPr>
          <w:del w:id="674" w:author="MCC TF160" w:date="2025-12-01T16:23:00Z"/>
        </w:trPr>
        <w:tc>
          <w:tcPr>
            <w:tcW w:w="1479" w:type="dxa"/>
            <w:tcBorders>
              <w:bottom w:val="double" w:sz="4" w:space="0" w:color="auto"/>
            </w:tcBorders>
            <w:shd w:val="clear" w:color="auto" w:fill="E0E0E0"/>
          </w:tcPr>
          <w:p w14:paraId="30139433" w14:textId="17E10C4A" w:rsidR="00C94D24" w:rsidRPr="003C50DF" w:rsidDel="00F95FAE" w:rsidRDefault="00C94D24" w:rsidP="00AF72EA">
            <w:pPr>
              <w:pStyle w:val="TAL"/>
              <w:rPr>
                <w:del w:id="675" w:author="MCC TF160" w:date="2025-12-01T16:23:00Z" w16du:dateUtc="2025-12-01T16:23:00Z"/>
                <w:b/>
              </w:rPr>
            </w:pPr>
            <w:del w:id="67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A292464" w14:textId="2FA14229" w:rsidR="00C94D24" w:rsidRPr="003C50DF" w:rsidDel="00F95FAE" w:rsidRDefault="00C94D24" w:rsidP="00AF72EA">
            <w:pPr>
              <w:pStyle w:val="TAL"/>
              <w:rPr>
                <w:del w:id="677" w:author="MCC TF160" w:date="2025-12-01T16:23:00Z" w16du:dateUtc="2025-12-01T16:23:00Z"/>
              </w:rPr>
            </w:pPr>
          </w:p>
        </w:tc>
      </w:tr>
      <w:tr w:rsidR="00C94D24" w:rsidDel="00F95FAE" w14:paraId="6BAD42B7" w14:textId="3B56FBAB" w:rsidTr="00AF72EA">
        <w:trPr>
          <w:del w:id="678" w:author="MCC TF160" w:date="2025-12-01T16:23:00Z"/>
        </w:trPr>
        <w:tc>
          <w:tcPr>
            <w:tcW w:w="1479" w:type="dxa"/>
            <w:tcBorders>
              <w:top w:val="double" w:sz="4" w:space="0" w:color="auto"/>
            </w:tcBorders>
          </w:tcPr>
          <w:p w14:paraId="42559A90" w14:textId="5FB7169F" w:rsidR="00C94D24" w:rsidRPr="003C50DF" w:rsidDel="00F95FAE" w:rsidRDefault="00C94D24" w:rsidP="00AF72EA">
            <w:pPr>
              <w:pStyle w:val="TAL"/>
              <w:rPr>
                <w:del w:id="679" w:author="MCC TF160" w:date="2025-12-01T16:23:00Z" w16du:dateUtc="2025-12-01T16:23:00Z"/>
              </w:rPr>
            </w:pPr>
            <w:del w:id="680" w:author="MCC TF160" w:date="2025-12-01T16:23:00Z" w16du:dateUtc="2025-12-01T16:23:00Z">
              <w:r w:rsidRPr="003C50DF" w:rsidDel="00F95FAE">
                <w:delText>RAPID</w:delText>
              </w:r>
            </w:del>
          </w:p>
        </w:tc>
        <w:tc>
          <w:tcPr>
            <w:tcW w:w="2464" w:type="dxa"/>
            <w:tcBorders>
              <w:top w:val="double" w:sz="4" w:space="0" w:color="auto"/>
            </w:tcBorders>
          </w:tcPr>
          <w:p w14:paraId="69176612" w14:textId="2875DE57" w:rsidR="00C94D24" w:rsidRPr="003C50DF" w:rsidDel="00F95FAE" w:rsidRDefault="00C94D24" w:rsidP="00AF72EA">
            <w:pPr>
              <w:pStyle w:val="TAL"/>
              <w:rPr>
                <w:del w:id="681" w:author="MCC TF160" w:date="2025-12-01T16:23:00Z" w16du:dateUtc="2025-12-01T16:23:00Z"/>
              </w:rPr>
            </w:pPr>
            <w:del w:id="682" w:author="MCC TF160" w:date="2025-12-01T16:23:00Z" w16du:dateUtc="2025-12-01T16:23:00Z">
              <w:r w:rsidRPr="003C50DF" w:rsidDel="00F95FAE">
                <w:delText>integer</w:delText>
              </w:r>
            </w:del>
          </w:p>
        </w:tc>
        <w:tc>
          <w:tcPr>
            <w:tcW w:w="493" w:type="dxa"/>
            <w:tcBorders>
              <w:top w:val="double" w:sz="4" w:space="0" w:color="auto"/>
            </w:tcBorders>
          </w:tcPr>
          <w:p w14:paraId="41B39FA0" w14:textId="4CDF6A6C" w:rsidR="00C94D24" w:rsidRPr="003C50DF" w:rsidDel="00F95FAE" w:rsidRDefault="00C94D24" w:rsidP="00AF72EA">
            <w:pPr>
              <w:pStyle w:val="TAL"/>
              <w:rPr>
                <w:del w:id="683" w:author="MCC TF160" w:date="2025-12-01T16:23:00Z" w16du:dateUtc="2025-12-01T16:23:00Z"/>
              </w:rPr>
            </w:pPr>
          </w:p>
        </w:tc>
        <w:tc>
          <w:tcPr>
            <w:tcW w:w="5421" w:type="dxa"/>
            <w:tcBorders>
              <w:top w:val="double" w:sz="4" w:space="0" w:color="auto"/>
            </w:tcBorders>
          </w:tcPr>
          <w:p w14:paraId="22FF83DC" w14:textId="29FF62A6" w:rsidR="00C94D24" w:rsidRPr="003C50DF" w:rsidDel="00F95FAE" w:rsidRDefault="00C94D24" w:rsidP="00AF72EA">
            <w:pPr>
              <w:pStyle w:val="TAL"/>
              <w:rPr>
                <w:del w:id="684" w:author="MCC TF160" w:date="2025-12-01T16:23:00Z" w16du:dateUtc="2025-12-01T16:23:00Z"/>
              </w:rPr>
            </w:pPr>
            <w:del w:id="685" w:author="MCC TF160" w:date="2025-12-01T16:23:00Z" w16du:dateUtc="2025-12-01T16:23:00Z">
              <w:r w:rsidRPr="003C50DF" w:rsidDel="00F95FAE">
                <w:delText>indicates the RAPID of the preamble used (integer (0..63));</w:delText>
              </w:r>
            </w:del>
          </w:p>
          <w:p w14:paraId="3F725461" w14:textId="32441801" w:rsidR="00C94D24" w:rsidRPr="003C50DF" w:rsidDel="00F95FAE" w:rsidRDefault="00C94D24" w:rsidP="00AF72EA">
            <w:pPr>
              <w:pStyle w:val="TAL"/>
              <w:rPr>
                <w:del w:id="686" w:author="MCC TF160" w:date="2025-12-01T16:23:00Z" w16du:dateUtc="2025-12-01T16:23:00Z"/>
              </w:rPr>
            </w:pPr>
            <w:del w:id="687" w:author="MCC TF160" w:date="2025-12-01T16:23:00Z" w16du:dateUtc="2025-12-01T16:23:00Z">
              <w:r w:rsidRPr="003C50DF" w:rsidDel="00F95FAE">
                <w:delText>according to TS 36.321 clause 6.2.2 "For NB-IoT, the Random Access Preamble IDentifier field corresponds to the start subcarrier index";</w:delText>
              </w:r>
            </w:del>
          </w:p>
          <w:p w14:paraId="201BF5B1" w14:textId="01FF5470" w:rsidR="00C94D24" w:rsidRPr="003C50DF" w:rsidDel="00F95FAE" w:rsidRDefault="00C94D24" w:rsidP="00AF72EA">
            <w:pPr>
              <w:pStyle w:val="TAL"/>
              <w:rPr>
                <w:del w:id="688" w:author="MCC TF160" w:date="2025-12-01T16:23:00Z" w16du:dateUtc="2025-12-01T16:23:00Z"/>
              </w:rPr>
            </w:pPr>
            <w:del w:id="689" w:author="MCC TF160" w:date="2025-12-01T16:23:00Z" w16du:dateUtc="2025-12-01T16:23:00Z">
              <w:r w:rsidRPr="003C50DF" w:rsidDel="00F95FAE">
                <w:delText>in case of NPDCCH order it is calculated according to TS 36.321 clause 5.2.1 for CBRA or CFRA</w:delText>
              </w:r>
            </w:del>
          </w:p>
        </w:tc>
      </w:tr>
      <w:tr w:rsidR="00C94D24" w:rsidDel="00F95FAE" w14:paraId="26C5A136" w14:textId="309BE263" w:rsidTr="00AF72EA">
        <w:trPr>
          <w:del w:id="690" w:author="MCC TF160" w:date="2025-12-01T16:23:00Z"/>
        </w:trPr>
        <w:tc>
          <w:tcPr>
            <w:tcW w:w="1479" w:type="dxa"/>
          </w:tcPr>
          <w:p w14:paraId="70E56841" w14:textId="4117F56A" w:rsidR="00C94D24" w:rsidRPr="003C50DF" w:rsidDel="00F95FAE" w:rsidRDefault="00C94D24" w:rsidP="00AF72EA">
            <w:pPr>
              <w:pStyle w:val="TAL"/>
              <w:rPr>
                <w:del w:id="691" w:author="MCC TF160" w:date="2025-12-01T16:23:00Z" w16du:dateUtc="2025-12-01T16:23:00Z"/>
              </w:rPr>
            </w:pPr>
            <w:del w:id="692" w:author="MCC TF160" w:date="2025-12-01T16:23:00Z" w16du:dateUtc="2025-12-01T16:23:00Z">
              <w:r w:rsidRPr="003C50DF" w:rsidDel="00F95FAE">
                <w:delText>RepetitionsPerPreambleAttempt</w:delText>
              </w:r>
            </w:del>
          </w:p>
        </w:tc>
        <w:tc>
          <w:tcPr>
            <w:tcW w:w="2464" w:type="dxa"/>
          </w:tcPr>
          <w:p w14:paraId="2BDD7688" w14:textId="4E6AD948" w:rsidR="00C94D24" w:rsidRPr="003C50DF" w:rsidDel="00F95FAE" w:rsidRDefault="00C94D24" w:rsidP="00AF72EA">
            <w:pPr>
              <w:pStyle w:val="TAL"/>
              <w:rPr>
                <w:del w:id="693" w:author="MCC TF160" w:date="2025-12-01T16:23:00Z" w16du:dateUtc="2025-12-01T16:23:00Z"/>
              </w:rPr>
            </w:pPr>
            <w:del w:id="694" w:author="MCC TF160" w:date="2025-12-01T16:23:00Z" w16du:dateUtc="2025-12-01T16:23:00Z">
              <w:r w:rsidRPr="003C50DF" w:rsidDel="00F95FAE">
                <w:delText>integer</w:delText>
              </w:r>
            </w:del>
          </w:p>
        </w:tc>
        <w:tc>
          <w:tcPr>
            <w:tcW w:w="493" w:type="dxa"/>
          </w:tcPr>
          <w:p w14:paraId="6A190F0E" w14:textId="741E73BF" w:rsidR="00C94D24" w:rsidRPr="003C50DF" w:rsidDel="00F95FAE" w:rsidRDefault="00C94D24" w:rsidP="00AF72EA">
            <w:pPr>
              <w:pStyle w:val="TAL"/>
              <w:rPr>
                <w:del w:id="695" w:author="MCC TF160" w:date="2025-12-01T16:23:00Z" w16du:dateUtc="2025-12-01T16:23:00Z"/>
              </w:rPr>
            </w:pPr>
          </w:p>
        </w:tc>
        <w:tc>
          <w:tcPr>
            <w:tcW w:w="5421" w:type="dxa"/>
          </w:tcPr>
          <w:p w14:paraId="5E636925" w14:textId="1B15DBBF" w:rsidR="00C94D24" w:rsidRPr="003C50DF" w:rsidDel="00F95FAE" w:rsidRDefault="00C94D24" w:rsidP="00AF72EA">
            <w:pPr>
              <w:pStyle w:val="TAL"/>
              <w:rPr>
                <w:del w:id="696" w:author="MCC TF160" w:date="2025-12-01T16:23:00Z" w16du:dateUtc="2025-12-01T16:23:00Z"/>
              </w:rPr>
            </w:pPr>
            <w:del w:id="697" w:author="MCC TF160" w:date="2025-12-01T16:23:00Z" w16du:dateUtc="2025-12-01T16:23:00Z">
              <w:r w:rsidRPr="003C50DF" w:rsidDel="00F95FAE">
                <w:delText>number of preambles the SS has detected for the preamble attempt</w:delText>
              </w:r>
            </w:del>
          </w:p>
        </w:tc>
      </w:tr>
      <w:tr w:rsidR="00C94D24" w:rsidDel="00F95FAE" w14:paraId="4F2030D6" w14:textId="4F119858" w:rsidTr="00AF72EA">
        <w:trPr>
          <w:del w:id="698" w:author="MCC TF160" w:date="2025-12-01T16:23:00Z"/>
        </w:trPr>
        <w:tc>
          <w:tcPr>
            <w:tcW w:w="1479" w:type="dxa"/>
          </w:tcPr>
          <w:p w14:paraId="06C65642" w14:textId="6EC8F1A0" w:rsidR="00C94D24" w:rsidRPr="003C50DF" w:rsidDel="00F95FAE" w:rsidRDefault="00C94D24" w:rsidP="00AF72EA">
            <w:pPr>
              <w:pStyle w:val="TAL"/>
              <w:rPr>
                <w:del w:id="699" w:author="MCC TF160" w:date="2025-12-01T16:23:00Z" w16du:dateUtc="2025-12-01T16:23:00Z"/>
              </w:rPr>
            </w:pPr>
            <w:del w:id="700" w:author="MCC TF160" w:date="2025-12-01T16:23:00Z" w16du:dateUtc="2025-12-01T16:23:00Z">
              <w:r w:rsidRPr="003C50DF" w:rsidDel="00F95FAE">
                <w:delText>NonAnchorCarrierId</w:delText>
              </w:r>
            </w:del>
          </w:p>
        </w:tc>
        <w:tc>
          <w:tcPr>
            <w:tcW w:w="2464" w:type="dxa"/>
          </w:tcPr>
          <w:p w14:paraId="01E7D9F4" w14:textId="17FD82C9" w:rsidR="00C94D24" w:rsidRPr="003C50DF" w:rsidDel="00F95FAE" w:rsidRDefault="00C94D24" w:rsidP="00AF72EA">
            <w:pPr>
              <w:pStyle w:val="TAL"/>
              <w:rPr>
                <w:del w:id="701" w:author="MCC TF160" w:date="2025-12-01T16:23:00Z" w16du:dateUtc="2025-12-01T16:23:00Z"/>
              </w:rPr>
            </w:pPr>
            <w:del w:id="702" w:author="MCC TF160" w:date="2025-12-01T16:23:00Z" w16du:dateUtc="2025-12-01T16:23:00Z">
              <w:r w:rsidRPr="003C50DF" w:rsidDel="00F95FAE">
                <w:delText>integer</w:delText>
              </w:r>
            </w:del>
          </w:p>
        </w:tc>
        <w:tc>
          <w:tcPr>
            <w:tcW w:w="493" w:type="dxa"/>
          </w:tcPr>
          <w:p w14:paraId="36A10D0E" w14:textId="523851CC" w:rsidR="00C94D24" w:rsidRPr="003C50DF" w:rsidDel="00F95FAE" w:rsidRDefault="00C94D24" w:rsidP="00AF72EA">
            <w:pPr>
              <w:pStyle w:val="TAL"/>
              <w:rPr>
                <w:del w:id="703" w:author="MCC TF160" w:date="2025-12-01T16:23:00Z" w16du:dateUtc="2025-12-01T16:23:00Z"/>
              </w:rPr>
            </w:pPr>
            <w:del w:id="704" w:author="MCC TF160" w:date="2025-12-01T16:23:00Z" w16du:dateUtc="2025-12-01T16:23:00Z">
              <w:r w:rsidRPr="003C50DF" w:rsidDel="00F95FAE">
                <w:delText>opt</w:delText>
              </w:r>
            </w:del>
          </w:p>
        </w:tc>
        <w:tc>
          <w:tcPr>
            <w:tcW w:w="5421" w:type="dxa"/>
          </w:tcPr>
          <w:p w14:paraId="5B7E9A65" w14:textId="00A9483E" w:rsidR="00C94D24" w:rsidRPr="003C50DF" w:rsidDel="00F95FAE" w:rsidRDefault="00C94D24" w:rsidP="00AF72EA">
            <w:pPr>
              <w:pStyle w:val="TAL"/>
              <w:rPr>
                <w:del w:id="705" w:author="MCC TF160" w:date="2025-12-01T16:23:00Z" w16du:dateUtc="2025-12-01T16:23:00Z"/>
              </w:rPr>
            </w:pPr>
            <w:del w:id="706" w:author="MCC TF160" w:date="2025-12-01T16:23:00Z" w16du:dateUtc="2025-12-01T16:23:00Z">
              <w:r w:rsidRPr="003C50DF" w:rsidDel="00F95FAE">
                <w:delText>Id of the non-anchor carrier (-&gt; NB_NonAnchorCarrierCommonUL_Type.Id) on which the UE as sent the RACH preamble;</w:delText>
              </w:r>
            </w:del>
          </w:p>
          <w:p w14:paraId="22F5EA09" w14:textId="6AF834E1" w:rsidR="00C94D24" w:rsidRPr="003C50DF" w:rsidDel="00F95FAE" w:rsidRDefault="00C94D24" w:rsidP="00AF72EA">
            <w:pPr>
              <w:pStyle w:val="TAL"/>
              <w:rPr>
                <w:del w:id="707" w:author="MCC TF160" w:date="2025-12-01T16:23:00Z" w16du:dateUtc="2025-12-01T16:23:00Z"/>
              </w:rPr>
            </w:pPr>
            <w:del w:id="708" w:author="MCC TF160" w:date="2025-12-01T16:23:00Z" w16du:dateUtc="2025-12-01T16:23:00Z">
              <w:r w:rsidRPr="003C50DF" w:rsidDel="00F95FAE">
                <w:delText>omit when the RACH preamble has been sent on the anchor carrier</w:delText>
              </w:r>
            </w:del>
          </w:p>
        </w:tc>
      </w:tr>
    </w:tbl>
    <w:p w14:paraId="20FE6C38" w14:textId="710E4481" w:rsidR="00C94D24" w:rsidDel="00F95FAE" w:rsidRDefault="00C94D24" w:rsidP="00C94D24">
      <w:pPr>
        <w:rPr>
          <w:del w:id="709" w:author="MCC TF160" w:date="2025-12-01T16:23:00Z" w16du:dateUtc="2025-12-01T16:23:00Z"/>
        </w:rPr>
      </w:pPr>
    </w:p>
    <w:p w14:paraId="5B8A5817" w14:textId="46F3EF9D" w:rsidR="00C94D24" w:rsidDel="00F95FAE" w:rsidRDefault="00C94D24" w:rsidP="00C94D24">
      <w:pPr>
        <w:pStyle w:val="TH"/>
        <w:rPr>
          <w:del w:id="710" w:author="MCC TF160" w:date="2025-12-01T16:23:00Z" w16du:dateUtc="2025-12-01T16:23:00Z"/>
        </w:rPr>
      </w:pPr>
      <w:del w:id="711" w:author="MCC TF160" w:date="2025-12-01T16:23:00Z" w16du:dateUtc="2025-12-01T16:23:00Z">
        <w:r w:rsidDel="00F95FAE">
          <w:delText>NB_DPR_Type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6ADFA87" w14:textId="7E8EEEAD" w:rsidTr="00AF72EA">
        <w:trPr>
          <w:del w:id="712" w:author="MCC TF160" w:date="2025-12-01T16:23:00Z"/>
        </w:trPr>
        <w:tc>
          <w:tcPr>
            <w:tcW w:w="9857" w:type="dxa"/>
            <w:gridSpan w:val="4"/>
            <w:shd w:val="clear" w:color="auto" w:fill="E0E0E0"/>
          </w:tcPr>
          <w:p w14:paraId="65624996" w14:textId="7DFD6EC1" w:rsidR="00C94D24" w:rsidRPr="003C50DF" w:rsidDel="00F95FAE" w:rsidRDefault="00C94D24" w:rsidP="00AF72EA">
            <w:pPr>
              <w:pStyle w:val="TAL"/>
              <w:rPr>
                <w:del w:id="713" w:author="MCC TF160" w:date="2025-12-01T16:23:00Z" w16du:dateUtc="2025-12-01T16:23:00Z"/>
                <w:b/>
              </w:rPr>
            </w:pPr>
            <w:del w:id="714" w:author="MCC TF160" w:date="2025-12-01T16:23:00Z" w16du:dateUtc="2025-12-01T16:23:00Z">
              <w:r w:rsidRPr="003C50DF" w:rsidDel="00F95FAE">
                <w:rPr>
                  <w:b/>
                </w:rPr>
                <w:delText>TTCN-3 Record Type</w:delText>
              </w:r>
            </w:del>
          </w:p>
        </w:tc>
      </w:tr>
      <w:tr w:rsidR="00C94D24" w:rsidDel="00F95FAE" w14:paraId="1B7AAC17" w14:textId="071A65C3" w:rsidTr="00AF72EA">
        <w:trPr>
          <w:del w:id="715" w:author="MCC TF160" w:date="2025-12-01T16:23:00Z"/>
        </w:trPr>
        <w:tc>
          <w:tcPr>
            <w:tcW w:w="1479" w:type="dxa"/>
            <w:tcBorders>
              <w:bottom w:val="single" w:sz="4" w:space="0" w:color="auto"/>
            </w:tcBorders>
            <w:shd w:val="clear" w:color="auto" w:fill="E0E0E0"/>
          </w:tcPr>
          <w:p w14:paraId="5B70CA42" w14:textId="33EB4B82" w:rsidR="00C94D24" w:rsidRPr="003C50DF" w:rsidDel="00F95FAE" w:rsidRDefault="00C94D24" w:rsidP="00AF72EA">
            <w:pPr>
              <w:pStyle w:val="TAL"/>
              <w:rPr>
                <w:del w:id="716" w:author="MCC TF160" w:date="2025-12-01T16:23:00Z" w16du:dateUtc="2025-12-01T16:23:00Z"/>
                <w:b/>
              </w:rPr>
            </w:pPr>
            <w:del w:id="71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10C2F2E" w14:textId="2E9AE39A" w:rsidR="00C94D24" w:rsidRPr="003C50DF" w:rsidDel="00F95FAE" w:rsidRDefault="00C94D24" w:rsidP="00AF72EA">
            <w:pPr>
              <w:pStyle w:val="TAL"/>
              <w:rPr>
                <w:del w:id="718" w:author="MCC TF160" w:date="2025-12-01T16:23:00Z" w16du:dateUtc="2025-12-01T16:23:00Z"/>
                <w:b/>
              </w:rPr>
            </w:pPr>
            <w:del w:id="719" w:author="MCC TF160" w:date="2025-12-01T16:23:00Z" w16du:dateUtc="2025-12-01T16:23:00Z">
              <w:r w:rsidRPr="003C50DF" w:rsidDel="00F95FAE">
                <w:rPr>
                  <w:b/>
                </w:rPr>
                <w:delText>NB_DPR_Type</w:delText>
              </w:r>
            </w:del>
          </w:p>
        </w:tc>
      </w:tr>
      <w:tr w:rsidR="00C94D24" w:rsidDel="00F95FAE" w14:paraId="3573D5F9" w14:textId="37386598" w:rsidTr="00AF72EA">
        <w:trPr>
          <w:del w:id="720" w:author="MCC TF160" w:date="2025-12-01T16:23:00Z"/>
        </w:trPr>
        <w:tc>
          <w:tcPr>
            <w:tcW w:w="1479" w:type="dxa"/>
            <w:tcBorders>
              <w:bottom w:val="double" w:sz="4" w:space="0" w:color="auto"/>
            </w:tcBorders>
            <w:shd w:val="clear" w:color="auto" w:fill="E0E0E0"/>
          </w:tcPr>
          <w:p w14:paraId="4C28A08F" w14:textId="1E807445" w:rsidR="00C94D24" w:rsidRPr="003C50DF" w:rsidDel="00F95FAE" w:rsidRDefault="00C94D24" w:rsidP="00AF72EA">
            <w:pPr>
              <w:pStyle w:val="TAL"/>
              <w:rPr>
                <w:del w:id="721" w:author="MCC TF160" w:date="2025-12-01T16:23:00Z" w16du:dateUtc="2025-12-01T16:23:00Z"/>
                <w:b/>
              </w:rPr>
            </w:pPr>
            <w:del w:id="72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DA45C40" w14:textId="40F94E2A" w:rsidR="00C94D24" w:rsidRPr="003C50DF" w:rsidDel="00F95FAE" w:rsidRDefault="00C94D24" w:rsidP="00AF72EA">
            <w:pPr>
              <w:pStyle w:val="TAL"/>
              <w:rPr>
                <w:del w:id="723" w:author="MCC TF160" w:date="2025-12-01T16:23:00Z" w16du:dateUtc="2025-12-01T16:23:00Z"/>
              </w:rPr>
            </w:pPr>
          </w:p>
        </w:tc>
      </w:tr>
      <w:tr w:rsidR="00C94D24" w:rsidDel="00F95FAE" w14:paraId="2EABB330" w14:textId="6E6CF4AD" w:rsidTr="00AF72EA">
        <w:trPr>
          <w:del w:id="724" w:author="MCC TF160" w:date="2025-12-01T16:23:00Z"/>
        </w:trPr>
        <w:tc>
          <w:tcPr>
            <w:tcW w:w="1479" w:type="dxa"/>
            <w:tcBorders>
              <w:top w:val="double" w:sz="4" w:space="0" w:color="auto"/>
            </w:tcBorders>
          </w:tcPr>
          <w:p w14:paraId="37E47950" w14:textId="17C4F1E3" w:rsidR="00C94D24" w:rsidRPr="003C50DF" w:rsidDel="00F95FAE" w:rsidRDefault="00C94D24" w:rsidP="00AF72EA">
            <w:pPr>
              <w:pStyle w:val="TAL"/>
              <w:rPr>
                <w:del w:id="725" w:author="MCC TF160" w:date="2025-12-01T16:23:00Z" w16du:dateUtc="2025-12-01T16:23:00Z"/>
              </w:rPr>
            </w:pPr>
            <w:del w:id="726" w:author="MCC TF160" w:date="2025-12-01T16:23:00Z" w16du:dateUtc="2025-12-01T16:23:00Z">
              <w:r w:rsidRPr="003C50DF" w:rsidDel="00F95FAE">
                <w:delText>DataVolumnIndex</w:delText>
              </w:r>
            </w:del>
          </w:p>
        </w:tc>
        <w:tc>
          <w:tcPr>
            <w:tcW w:w="2464" w:type="dxa"/>
            <w:tcBorders>
              <w:top w:val="double" w:sz="4" w:space="0" w:color="auto"/>
            </w:tcBorders>
          </w:tcPr>
          <w:p w14:paraId="530ED352" w14:textId="28320B71" w:rsidR="00C94D24" w:rsidRPr="003C50DF" w:rsidDel="00F95FAE" w:rsidRDefault="00C94D24" w:rsidP="00AF72EA">
            <w:pPr>
              <w:pStyle w:val="TAL"/>
              <w:rPr>
                <w:del w:id="727" w:author="MCC TF160" w:date="2025-12-01T16:23:00Z" w16du:dateUtc="2025-12-01T16:23:00Z"/>
              </w:rPr>
            </w:pPr>
            <w:del w:id="728" w:author="MCC TF160" w:date="2025-12-01T16:23:00Z" w16du:dateUtc="2025-12-01T16:23:00Z">
              <w:r w:rsidDel="00F95FAE">
                <w:fldChar w:fldCharType="begin"/>
              </w:r>
              <w:r w:rsidDel="00F95FAE">
                <w:delInstrText>HYPERLINK \l "NB_DPR_DataVolumnIndex_Type"</w:delInstrText>
              </w:r>
              <w:r w:rsidDel="00F95FAE">
                <w:fldChar w:fldCharType="separate"/>
              </w:r>
              <w:r w:rsidRPr="003C50DF" w:rsidDel="00F95FAE">
                <w:rPr>
                  <w:rStyle w:val="Hyperlink"/>
                </w:rPr>
                <w:delText>NB_DPR_DataVolumnIndex_Type</w:delText>
              </w:r>
              <w:r w:rsidDel="00F95FAE">
                <w:fldChar w:fldCharType="end"/>
              </w:r>
            </w:del>
          </w:p>
        </w:tc>
        <w:tc>
          <w:tcPr>
            <w:tcW w:w="493" w:type="dxa"/>
            <w:tcBorders>
              <w:top w:val="double" w:sz="4" w:space="0" w:color="auto"/>
            </w:tcBorders>
          </w:tcPr>
          <w:p w14:paraId="7ACDC1C9" w14:textId="22EDBA54" w:rsidR="00C94D24" w:rsidRPr="003C50DF" w:rsidDel="00F95FAE" w:rsidRDefault="00C94D24" w:rsidP="00AF72EA">
            <w:pPr>
              <w:pStyle w:val="TAL"/>
              <w:rPr>
                <w:del w:id="729" w:author="MCC TF160" w:date="2025-12-01T16:23:00Z" w16du:dateUtc="2025-12-01T16:23:00Z"/>
              </w:rPr>
            </w:pPr>
          </w:p>
        </w:tc>
        <w:tc>
          <w:tcPr>
            <w:tcW w:w="5421" w:type="dxa"/>
            <w:tcBorders>
              <w:top w:val="double" w:sz="4" w:space="0" w:color="auto"/>
            </w:tcBorders>
          </w:tcPr>
          <w:p w14:paraId="4290236C" w14:textId="1511FEE9" w:rsidR="00C94D24" w:rsidRPr="003C50DF" w:rsidDel="00F95FAE" w:rsidRDefault="00C94D24" w:rsidP="00AF72EA">
            <w:pPr>
              <w:pStyle w:val="TAL"/>
              <w:rPr>
                <w:del w:id="730" w:author="MCC TF160" w:date="2025-12-01T16:23:00Z" w16du:dateUtc="2025-12-01T16:23:00Z"/>
              </w:rPr>
            </w:pPr>
          </w:p>
        </w:tc>
      </w:tr>
      <w:tr w:rsidR="00C94D24" w:rsidDel="00F95FAE" w14:paraId="6E9FC6AF" w14:textId="0B96E952" w:rsidTr="00AF72EA">
        <w:trPr>
          <w:del w:id="731" w:author="MCC TF160" w:date="2025-12-01T16:23:00Z"/>
        </w:trPr>
        <w:tc>
          <w:tcPr>
            <w:tcW w:w="1479" w:type="dxa"/>
          </w:tcPr>
          <w:p w14:paraId="0C0600D2" w14:textId="6EA8F61F" w:rsidR="00C94D24" w:rsidRPr="003C50DF" w:rsidDel="00F95FAE" w:rsidRDefault="00C94D24" w:rsidP="00AF72EA">
            <w:pPr>
              <w:pStyle w:val="TAL"/>
              <w:rPr>
                <w:del w:id="732" w:author="MCC TF160" w:date="2025-12-01T16:23:00Z" w16du:dateUtc="2025-12-01T16:23:00Z"/>
              </w:rPr>
            </w:pPr>
            <w:del w:id="733" w:author="MCC TF160" w:date="2025-12-01T16:23:00Z" w16du:dateUtc="2025-12-01T16:23:00Z">
              <w:r w:rsidRPr="003C50DF" w:rsidDel="00F95FAE">
                <w:delText>PowerHeadroomLevel</w:delText>
              </w:r>
            </w:del>
          </w:p>
        </w:tc>
        <w:tc>
          <w:tcPr>
            <w:tcW w:w="2464" w:type="dxa"/>
          </w:tcPr>
          <w:p w14:paraId="5D5A3D99" w14:textId="4B334181" w:rsidR="00C94D24" w:rsidRPr="003C50DF" w:rsidDel="00F95FAE" w:rsidRDefault="00C94D24" w:rsidP="00AF72EA">
            <w:pPr>
              <w:pStyle w:val="TAL"/>
              <w:rPr>
                <w:del w:id="734" w:author="MCC TF160" w:date="2025-12-01T16:23:00Z" w16du:dateUtc="2025-12-01T16:23:00Z"/>
              </w:rPr>
            </w:pPr>
            <w:del w:id="735" w:author="MCC TF160" w:date="2025-12-01T16:23:00Z" w16du:dateUtc="2025-12-01T16:23:00Z">
              <w:r w:rsidDel="00F95FAE">
                <w:fldChar w:fldCharType="begin"/>
              </w:r>
              <w:r w:rsidDel="00F95FAE">
                <w:delInstrText>HYPERLINK \l "NB_DPR_PowerHeadroomLevel_Type"</w:delInstrText>
              </w:r>
              <w:r w:rsidDel="00F95FAE">
                <w:fldChar w:fldCharType="separate"/>
              </w:r>
              <w:r w:rsidRPr="003C50DF" w:rsidDel="00F95FAE">
                <w:rPr>
                  <w:rStyle w:val="Hyperlink"/>
                </w:rPr>
                <w:delText>NB_DPR_PowerHeadroomLevel_Type</w:delText>
              </w:r>
              <w:r w:rsidDel="00F95FAE">
                <w:fldChar w:fldCharType="end"/>
              </w:r>
            </w:del>
          </w:p>
        </w:tc>
        <w:tc>
          <w:tcPr>
            <w:tcW w:w="493" w:type="dxa"/>
          </w:tcPr>
          <w:p w14:paraId="69F9F118" w14:textId="0864D539" w:rsidR="00C94D24" w:rsidRPr="003C50DF" w:rsidDel="00F95FAE" w:rsidRDefault="00C94D24" w:rsidP="00AF72EA">
            <w:pPr>
              <w:pStyle w:val="TAL"/>
              <w:rPr>
                <w:del w:id="736" w:author="MCC TF160" w:date="2025-12-01T16:23:00Z" w16du:dateUtc="2025-12-01T16:23:00Z"/>
              </w:rPr>
            </w:pPr>
          </w:p>
        </w:tc>
        <w:tc>
          <w:tcPr>
            <w:tcW w:w="5421" w:type="dxa"/>
          </w:tcPr>
          <w:p w14:paraId="34A30FBE" w14:textId="1F5499A4" w:rsidR="00C94D24" w:rsidRPr="003C50DF" w:rsidDel="00F95FAE" w:rsidRDefault="00C94D24" w:rsidP="00AF72EA">
            <w:pPr>
              <w:pStyle w:val="TAL"/>
              <w:rPr>
                <w:del w:id="737" w:author="MCC TF160" w:date="2025-12-01T16:23:00Z" w16du:dateUtc="2025-12-01T16:23:00Z"/>
              </w:rPr>
            </w:pPr>
          </w:p>
        </w:tc>
      </w:tr>
    </w:tbl>
    <w:p w14:paraId="02961F8A" w14:textId="37819FDE" w:rsidR="00C94D24" w:rsidDel="00F95FAE" w:rsidRDefault="00C94D24" w:rsidP="00C94D24">
      <w:pPr>
        <w:rPr>
          <w:del w:id="738" w:author="MCC TF160" w:date="2025-12-01T16:23:00Z" w16du:dateUtc="2025-12-01T16:23:00Z"/>
        </w:rPr>
      </w:pPr>
    </w:p>
    <w:p w14:paraId="54449D44" w14:textId="3B57EBC4" w:rsidR="00C94D24" w:rsidDel="00F95FAE" w:rsidRDefault="00C94D24" w:rsidP="00C94D24">
      <w:pPr>
        <w:pStyle w:val="TH"/>
        <w:rPr>
          <w:del w:id="739" w:author="MCC TF160" w:date="2025-12-01T16:23:00Z" w16du:dateUtc="2025-12-01T16:23:00Z"/>
        </w:rPr>
      </w:pPr>
      <w:del w:id="740" w:author="MCC TF160" w:date="2025-12-01T16:23:00Z" w16du:dateUtc="2025-12-01T16:23:00Z">
        <w:r w:rsidDel="00F95FAE">
          <w:delText>NB_SystemIndication_Type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52B08513" w14:textId="786B393F" w:rsidTr="00AF72EA">
        <w:trPr>
          <w:del w:id="741" w:author="MCC TF160" w:date="2025-12-01T16:23:00Z"/>
        </w:trPr>
        <w:tc>
          <w:tcPr>
            <w:tcW w:w="9857" w:type="dxa"/>
            <w:gridSpan w:val="3"/>
            <w:shd w:val="clear" w:color="auto" w:fill="E0E0E0"/>
          </w:tcPr>
          <w:p w14:paraId="67521305" w14:textId="0FD84F69" w:rsidR="00C94D24" w:rsidRPr="003C50DF" w:rsidDel="00F95FAE" w:rsidRDefault="00C94D24" w:rsidP="00AF72EA">
            <w:pPr>
              <w:pStyle w:val="TAL"/>
              <w:rPr>
                <w:del w:id="742" w:author="MCC TF160" w:date="2025-12-01T16:23:00Z" w16du:dateUtc="2025-12-01T16:23:00Z"/>
                <w:b/>
              </w:rPr>
            </w:pPr>
            <w:del w:id="743" w:author="MCC TF160" w:date="2025-12-01T16:23:00Z" w16du:dateUtc="2025-12-01T16:23:00Z">
              <w:r w:rsidRPr="003C50DF" w:rsidDel="00F95FAE">
                <w:rPr>
                  <w:b/>
                </w:rPr>
                <w:delText>TTCN-3 Union Type</w:delText>
              </w:r>
            </w:del>
          </w:p>
        </w:tc>
      </w:tr>
      <w:tr w:rsidR="00C94D24" w:rsidDel="00F95FAE" w14:paraId="05317AD9" w14:textId="55ACBF69" w:rsidTr="00AF72EA">
        <w:trPr>
          <w:del w:id="744" w:author="MCC TF160" w:date="2025-12-01T16:23:00Z"/>
        </w:trPr>
        <w:tc>
          <w:tcPr>
            <w:tcW w:w="1479" w:type="dxa"/>
            <w:tcBorders>
              <w:bottom w:val="single" w:sz="4" w:space="0" w:color="auto"/>
            </w:tcBorders>
            <w:shd w:val="clear" w:color="auto" w:fill="E0E0E0"/>
          </w:tcPr>
          <w:p w14:paraId="58EE1712" w14:textId="013409B3" w:rsidR="00C94D24" w:rsidRPr="003C50DF" w:rsidDel="00F95FAE" w:rsidRDefault="00C94D24" w:rsidP="00AF72EA">
            <w:pPr>
              <w:pStyle w:val="TAL"/>
              <w:rPr>
                <w:del w:id="745" w:author="MCC TF160" w:date="2025-12-01T16:23:00Z" w16du:dateUtc="2025-12-01T16:23:00Z"/>
                <w:b/>
              </w:rPr>
            </w:pPr>
            <w:del w:id="74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0F80054" w14:textId="67D79CF1" w:rsidR="00C94D24" w:rsidRPr="003C50DF" w:rsidDel="00F95FAE" w:rsidRDefault="00C94D24" w:rsidP="00AF72EA">
            <w:pPr>
              <w:pStyle w:val="TAL"/>
              <w:rPr>
                <w:del w:id="747" w:author="MCC TF160" w:date="2025-12-01T16:23:00Z" w16du:dateUtc="2025-12-01T16:23:00Z"/>
                <w:b/>
              </w:rPr>
            </w:pPr>
            <w:del w:id="748" w:author="MCC TF160" w:date="2025-12-01T16:23:00Z" w16du:dateUtc="2025-12-01T16:23:00Z">
              <w:r w:rsidRPr="003C50DF" w:rsidDel="00F95FAE">
                <w:rPr>
                  <w:b/>
                </w:rPr>
                <w:delText>NB_SystemIndication_Type</w:delText>
              </w:r>
            </w:del>
          </w:p>
        </w:tc>
      </w:tr>
      <w:tr w:rsidR="00C94D24" w:rsidDel="00F95FAE" w14:paraId="3CA861C4" w14:textId="357D9358" w:rsidTr="00AF72EA">
        <w:trPr>
          <w:del w:id="749" w:author="MCC TF160" w:date="2025-12-01T16:23:00Z"/>
        </w:trPr>
        <w:tc>
          <w:tcPr>
            <w:tcW w:w="1479" w:type="dxa"/>
            <w:tcBorders>
              <w:bottom w:val="double" w:sz="4" w:space="0" w:color="auto"/>
            </w:tcBorders>
            <w:shd w:val="clear" w:color="auto" w:fill="E0E0E0"/>
          </w:tcPr>
          <w:p w14:paraId="564292A0" w14:textId="057C5D80" w:rsidR="00C94D24" w:rsidRPr="003C50DF" w:rsidDel="00F95FAE" w:rsidRDefault="00C94D24" w:rsidP="00AF72EA">
            <w:pPr>
              <w:pStyle w:val="TAL"/>
              <w:rPr>
                <w:del w:id="750" w:author="MCC TF160" w:date="2025-12-01T16:23:00Z" w16du:dateUtc="2025-12-01T16:23:00Z"/>
                <w:b/>
              </w:rPr>
            </w:pPr>
            <w:del w:id="75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2FFDC04" w14:textId="0F1BB864" w:rsidR="00C94D24" w:rsidRPr="003C50DF" w:rsidDel="00F95FAE" w:rsidRDefault="00C94D24" w:rsidP="00AF72EA">
            <w:pPr>
              <w:pStyle w:val="TAL"/>
              <w:rPr>
                <w:del w:id="752" w:author="MCC TF160" w:date="2025-12-01T16:23:00Z" w16du:dateUtc="2025-12-01T16:23:00Z"/>
              </w:rPr>
            </w:pPr>
          </w:p>
        </w:tc>
      </w:tr>
      <w:tr w:rsidR="00C94D24" w:rsidDel="00F95FAE" w14:paraId="09550BAC" w14:textId="11BC4910" w:rsidTr="00AF72EA">
        <w:trPr>
          <w:del w:id="753" w:author="MCC TF160" w:date="2025-12-01T16:23:00Z"/>
        </w:trPr>
        <w:tc>
          <w:tcPr>
            <w:tcW w:w="1479" w:type="dxa"/>
            <w:tcBorders>
              <w:top w:val="double" w:sz="4" w:space="0" w:color="auto"/>
            </w:tcBorders>
          </w:tcPr>
          <w:p w14:paraId="22BB6DA7" w14:textId="31B4F6C8" w:rsidR="00C94D24" w:rsidRPr="003C50DF" w:rsidDel="00F95FAE" w:rsidRDefault="00C94D24" w:rsidP="00AF72EA">
            <w:pPr>
              <w:pStyle w:val="TAL"/>
              <w:rPr>
                <w:del w:id="754" w:author="MCC TF160" w:date="2025-12-01T16:23:00Z" w16du:dateUtc="2025-12-01T16:23:00Z"/>
              </w:rPr>
            </w:pPr>
            <w:del w:id="755" w:author="MCC TF160" w:date="2025-12-01T16:23:00Z" w16du:dateUtc="2025-12-01T16:23:00Z">
              <w:r w:rsidRPr="003C50DF" w:rsidDel="00F95FAE">
                <w:delText>Error</w:delText>
              </w:r>
            </w:del>
          </w:p>
        </w:tc>
        <w:tc>
          <w:tcPr>
            <w:tcW w:w="2957" w:type="dxa"/>
            <w:tcBorders>
              <w:top w:val="double" w:sz="4" w:space="0" w:color="auto"/>
            </w:tcBorders>
          </w:tcPr>
          <w:p w14:paraId="0B6A6428" w14:textId="7AF59EB3" w:rsidR="00C94D24" w:rsidRPr="003C50DF" w:rsidDel="00F95FAE" w:rsidRDefault="00C94D24" w:rsidP="00AF72EA">
            <w:pPr>
              <w:pStyle w:val="TAL"/>
              <w:rPr>
                <w:del w:id="756" w:author="MCC TF160" w:date="2025-12-01T16:23:00Z" w16du:dateUtc="2025-12-01T16:23:00Z"/>
              </w:rPr>
            </w:pPr>
            <w:del w:id="757" w:author="MCC TF160" w:date="2025-12-01T16:23:00Z" w16du:dateUtc="2025-12-01T16:23:00Z">
              <w:r w:rsidRPr="003C50DF" w:rsidDel="00F95FAE">
                <w:delText>charstring</w:delText>
              </w:r>
            </w:del>
          </w:p>
        </w:tc>
        <w:tc>
          <w:tcPr>
            <w:tcW w:w="5421" w:type="dxa"/>
            <w:tcBorders>
              <w:top w:val="double" w:sz="4" w:space="0" w:color="auto"/>
            </w:tcBorders>
          </w:tcPr>
          <w:p w14:paraId="0B9106C3" w14:textId="23EE4327" w:rsidR="00C94D24" w:rsidRPr="003C50DF" w:rsidDel="00F95FAE" w:rsidRDefault="00C94D24" w:rsidP="00AF72EA">
            <w:pPr>
              <w:pStyle w:val="TAL"/>
              <w:rPr>
                <w:del w:id="758" w:author="MCC TF160" w:date="2025-12-01T16:23:00Z" w16du:dateUtc="2025-12-01T16:23:00Z"/>
              </w:rPr>
            </w:pPr>
            <w:del w:id="759" w:author="MCC TF160" w:date="2025-12-01T16:23:00Z" w16du:dateUtc="2025-12-01T16:23:00Z">
              <w:r w:rsidRPr="003C50DF" w:rsidDel="00F95FAE">
                <w:delText>indicates an error situation in SS;</w:delText>
              </w:r>
            </w:del>
          </w:p>
          <w:p w14:paraId="55BD0B1B" w14:textId="4D1339D8" w:rsidR="00C94D24" w:rsidRPr="003C50DF" w:rsidDel="00F95FAE" w:rsidRDefault="00C94D24" w:rsidP="00AF72EA">
            <w:pPr>
              <w:pStyle w:val="TAL"/>
              <w:rPr>
                <w:del w:id="760" w:author="MCC TF160" w:date="2025-12-01T16:23:00Z" w16du:dateUtc="2025-12-01T16:23:00Z"/>
              </w:rPr>
            </w:pPr>
            <w:del w:id="761" w:author="MCC TF160" w:date="2025-12-01T16:23:00Z" w16du:dateUtc="2025-12-01T16:23:00Z">
              <w:r w:rsidRPr="003C50DF" w:rsidDel="00F95FAE">
                <w:delText>is not explicitly handled in TTCN but causes an INCONC due to default behaviour;</w:delText>
              </w:r>
            </w:del>
          </w:p>
          <w:p w14:paraId="505FE15A" w14:textId="6E3C1346" w:rsidR="00C94D24" w:rsidRPr="003C50DF" w:rsidDel="00F95FAE" w:rsidRDefault="00C94D24" w:rsidP="00AF72EA">
            <w:pPr>
              <w:pStyle w:val="TAL"/>
              <w:rPr>
                <w:del w:id="762" w:author="MCC TF160" w:date="2025-12-01T16:23:00Z" w16du:dateUtc="2025-12-01T16:23:00Z"/>
              </w:rPr>
            </w:pPr>
            <w:del w:id="763" w:author="MCC TF160" w:date="2025-12-01T16:23:00Z" w16du:dateUtc="2025-12-01T16:23:00Z">
              <w:r w:rsidRPr="003C50DF" w:rsidDel="00F95FAE">
                <w:delText>an additional error code can be signalled in the common part of the ASP;</w:delText>
              </w:r>
            </w:del>
          </w:p>
        </w:tc>
      </w:tr>
      <w:tr w:rsidR="00C94D24" w:rsidDel="00F95FAE" w14:paraId="79F1DA4B" w14:textId="1B994AF0" w:rsidTr="00AF72EA">
        <w:trPr>
          <w:del w:id="764" w:author="MCC TF160" w:date="2025-12-01T16:23:00Z"/>
        </w:trPr>
        <w:tc>
          <w:tcPr>
            <w:tcW w:w="1479" w:type="dxa"/>
          </w:tcPr>
          <w:p w14:paraId="1EAD6E06" w14:textId="12B3D22E" w:rsidR="00C94D24" w:rsidRPr="003C50DF" w:rsidDel="00F95FAE" w:rsidRDefault="00C94D24" w:rsidP="00AF72EA">
            <w:pPr>
              <w:pStyle w:val="TAL"/>
              <w:rPr>
                <w:del w:id="765" w:author="MCC TF160" w:date="2025-12-01T16:23:00Z" w16du:dateUtc="2025-12-01T16:23:00Z"/>
              </w:rPr>
            </w:pPr>
            <w:del w:id="766" w:author="MCC TF160" w:date="2025-12-01T16:23:00Z" w16du:dateUtc="2025-12-01T16:23:00Z">
              <w:r w:rsidRPr="003C50DF" w:rsidDel="00F95FAE">
                <w:delText>RachPreamble</w:delText>
              </w:r>
            </w:del>
          </w:p>
        </w:tc>
        <w:tc>
          <w:tcPr>
            <w:tcW w:w="2957" w:type="dxa"/>
          </w:tcPr>
          <w:p w14:paraId="7E6299EB" w14:textId="0574D908" w:rsidR="00C94D24" w:rsidRPr="003C50DF" w:rsidDel="00F95FAE" w:rsidRDefault="00C94D24" w:rsidP="00AF72EA">
            <w:pPr>
              <w:pStyle w:val="TAL"/>
              <w:rPr>
                <w:del w:id="767" w:author="MCC TF160" w:date="2025-12-01T16:23:00Z" w16du:dateUtc="2025-12-01T16:23:00Z"/>
              </w:rPr>
            </w:pPr>
            <w:del w:id="768" w:author="MCC TF160" w:date="2025-12-01T16:23:00Z" w16du:dateUtc="2025-12-01T16:23:00Z">
              <w:r w:rsidDel="00F95FAE">
                <w:fldChar w:fldCharType="begin"/>
              </w:r>
              <w:r w:rsidDel="00F95FAE">
                <w:delInstrText>HYPERLINK \l "NB_RachPreamble_Type"</w:delInstrText>
              </w:r>
              <w:r w:rsidDel="00F95FAE">
                <w:fldChar w:fldCharType="separate"/>
              </w:r>
              <w:r w:rsidRPr="003C50DF" w:rsidDel="00F95FAE">
                <w:rPr>
                  <w:rStyle w:val="Hyperlink"/>
                </w:rPr>
                <w:delText>NB_RachPreamble_Type</w:delText>
              </w:r>
              <w:r w:rsidDel="00F95FAE">
                <w:fldChar w:fldCharType="end"/>
              </w:r>
            </w:del>
          </w:p>
        </w:tc>
        <w:tc>
          <w:tcPr>
            <w:tcW w:w="5421" w:type="dxa"/>
          </w:tcPr>
          <w:p w14:paraId="27B7BFFD" w14:textId="71FA9EE2" w:rsidR="00C94D24" w:rsidRPr="003C50DF" w:rsidDel="00F95FAE" w:rsidRDefault="00C94D24" w:rsidP="00AF72EA">
            <w:pPr>
              <w:pStyle w:val="TAL"/>
              <w:rPr>
                <w:del w:id="769" w:author="MCC TF160" w:date="2025-12-01T16:23:00Z" w16du:dateUtc="2025-12-01T16:23:00Z"/>
              </w:rPr>
            </w:pPr>
            <w:del w:id="770" w:author="MCC TF160" w:date="2025-12-01T16:23:00Z" w16du:dateUtc="2025-12-01T16:23:00Z">
              <w:r w:rsidRPr="003C50DF" w:rsidDel="00F95FAE">
                <w:delText>RACH preamble being sent by the UE</w:delText>
              </w:r>
            </w:del>
          </w:p>
          <w:p w14:paraId="4F4D0AE0" w14:textId="573CED8C" w:rsidR="00C94D24" w:rsidRPr="003C50DF" w:rsidDel="00F95FAE" w:rsidRDefault="00C94D24" w:rsidP="00AF72EA">
            <w:pPr>
              <w:pStyle w:val="TAL"/>
              <w:rPr>
                <w:del w:id="771" w:author="MCC TF160" w:date="2025-12-01T16:23:00Z" w16du:dateUtc="2025-12-01T16:23:00Z"/>
              </w:rPr>
            </w:pPr>
            <w:del w:id="772" w:author="MCC TF160" w:date="2025-12-01T16:23:00Z" w16du:dateUtc="2025-12-01T16:23:00Z">
              <w:r w:rsidRPr="003C50DF" w:rsidDel="00F95FAE">
                <w:delTex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delText>
              </w:r>
            </w:del>
          </w:p>
          <w:p w14:paraId="59A71588" w14:textId="492E9866" w:rsidR="00C94D24" w:rsidRPr="003C50DF" w:rsidDel="00F95FAE" w:rsidRDefault="00C94D24" w:rsidP="00AF72EA">
            <w:pPr>
              <w:pStyle w:val="TAL"/>
              <w:rPr>
                <w:del w:id="773" w:author="MCC TF160" w:date="2025-12-01T16:23:00Z" w16du:dateUtc="2025-12-01T16:23:00Z"/>
              </w:rPr>
            </w:pPr>
            <w:del w:id="774" w:author="MCC TF160" w:date="2025-12-01T16:23:00Z" w16du:dateUtc="2025-12-01T16:23:00Z">
              <w:r w:rsidRPr="003C50DF" w:rsidDel="00F95FAE">
                <w:delTex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delText>
              </w:r>
            </w:del>
          </w:p>
        </w:tc>
      </w:tr>
      <w:tr w:rsidR="00C94D24" w:rsidDel="00F95FAE" w14:paraId="617097B0" w14:textId="0C7B87CA" w:rsidTr="00AF72EA">
        <w:trPr>
          <w:del w:id="775" w:author="MCC TF160" w:date="2025-12-01T16:23:00Z"/>
        </w:trPr>
        <w:tc>
          <w:tcPr>
            <w:tcW w:w="1479" w:type="dxa"/>
          </w:tcPr>
          <w:p w14:paraId="4E5071EC" w14:textId="429CE0F7" w:rsidR="00C94D24" w:rsidRPr="003C50DF" w:rsidDel="00F95FAE" w:rsidRDefault="00C94D24" w:rsidP="00AF72EA">
            <w:pPr>
              <w:pStyle w:val="TAL"/>
              <w:rPr>
                <w:del w:id="776" w:author="MCC TF160" w:date="2025-12-01T16:23:00Z" w16du:dateUtc="2025-12-01T16:23:00Z"/>
              </w:rPr>
            </w:pPr>
            <w:del w:id="777" w:author="MCC TF160" w:date="2025-12-01T16:23:00Z" w16du:dateUtc="2025-12-01T16:23:00Z">
              <w:r w:rsidRPr="003C50DF" w:rsidDel="00F95FAE">
                <w:delText>DPR</w:delText>
              </w:r>
            </w:del>
          </w:p>
        </w:tc>
        <w:tc>
          <w:tcPr>
            <w:tcW w:w="2957" w:type="dxa"/>
          </w:tcPr>
          <w:p w14:paraId="7F2F3C2E" w14:textId="70AD8D3A" w:rsidR="00C94D24" w:rsidRPr="003C50DF" w:rsidDel="00F95FAE" w:rsidRDefault="00C94D24" w:rsidP="00AF72EA">
            <w:pPr>
              <w:pStyle w:val="TAL"/>
              <w:rPr>
                <w:del w:id="778" w:author="MCC TF160" w:date="2025-12-01T16:23:00Z" w16du:dateUtc="2025-12-01T16:23:00Z"/>
              </w:rPr>
            </w:pPr>
            <w:del w:id="779" w:author="MCC TF160" w:date="2025-12-01T16:23:00Z" w16du:dateUtc="2025-12-01T16:23:00Z">
              <w:r w:rsidDel="00F95FAE">
                <w:fldChar w:fldCharType="begin"/>
              </w:r>
              <w:r w:rsidDel="00F95FAE">
                <w:delInstrText>HYPERLINK \l "NB_DPR_Type"</w:delInstrText>
              </w:r>
              <w:r w:rsidDel="00F95FAE">
                <w:fldChar w:fldCharType="separate"/>
              </w:r>
              <w:r w:rsidRPr="003C50DF" w:rsidDel="00F95FAE">
                <w:rPr>
                  <w:rStyle w:val="Hyperlink"/>
                </w:rPr>
                <w:delText>NB_DPR_Type</w:delText>
              </w:r>
              <w:r w:rsidDel="00F95FAE">
                <w:fldChar w:fldCharType="end"/>
              </w:r>
            </w:del>
          </w:p>
        </w:tc>
        <w:tc>
          <w:tcPr>
            <w:tcW w:w="5421" w:type="dxa"/>
          </w:tcPr>
          <w:p w14:paraId="52249B8F" w14:textId="7595BCDE" w:rsidR="00C94D24" w:rsidRPr="003C50DF" w:rsidDel="00F95FAE" w:rsidRDefault="00C94D24" w:rsidP="00AF72EA">
            <w:pPr>
              <w:pStyle w:val="TAL"/>
              <w:rPr>
                <w:del w:id="780" w:author="MCC TF160" w:date="2025-12-01T16:23:00Z" w16du:dateUtc="2025-12-01T16:23:00Z"/>
              </w:rPr>
            </w:pPr>
            <w:del w:id="781" w:author="MCC TF160" w:date="2025-12-01T16:23:00Z" w16du:dateUtc="2025-12-01T16:23:00Z">
              <w:r w:rsidRPr="003C50DF" w:rsidDel="00F95FAE">
                <w:delText>indicates MAC DPR control element (TS 36.321 clause 6.1.3.10) being contained in MAC PDU</w:delText>
              </w:r>
            </w:del>
          </w:p>
        </w:tc>
      </w:tr>
      <w:tr w:rsidR="00C94D24" w:rsidDel="00F95FAE" w14:paraId="3E40E3FA" w14:textId="4C5376A4" w:rsidTr="00AF72EA">
        <w:trPr>
          <w:del w:id="782" w:author="MCC TF160" w:date="2025-12-01T16:23:00Z"/>
        </w:trPr>
        <w:tc>
          <w:tcPr>
            <w:tcW w:w="1479" w:type="dxa"/>
          </w:tcPr>
          <w:p w14:paraId="37781381" w14:textId="122DED03" w:rsidR="00C94D24" w:rsidRPr="003C50DF" w:rsidDel="00F95FAE" w:rsidRDefault="00C94D24" w:rsidP="00AF72EA">
            <w:pPr>
              <w:pStyle w:val="TAL"/>
              <w:rPr>
                <w:del w:id="783" w:author="MCC TF160" w:date="2025-12-01T16:23:00Z" w16du:dateUtc="2025-12-01T16:23:00Z"/>
              </w:rPr>
            </w:pPr>
            <w:del w:id="784" w:author="MCC TF160" w:date="2025-12-01T16:23:00Z" w16du:dateUtc="2025-12-01T16:23:00Z">
              <w:r w:rsidRPr="003C50DF" w:rsidDel="00F95FAE">
                <w:delText>HarqError</w:delText>
              </w:r>
            </w:del>
          </w:p>
        </w:tc>
        <w:tc>
          <w:tcPr>
            <w:tcW w:w="2957" w:type="dxa"/>
          </w:tcPr>
          <w:p w14:paraId="14910A2B" w14:textId="3F532580" w:rsidR="00C94D24" w:rsidRPr="003C50DF" w:rsidDel="00F95FAE" w:rsidRDefault="00C94D24" w:rsidP="00AF72EA">
            <w:pPr>
              <w:pStyle w:val="TAL"/>
              <w:rPr>
                <w:del w:id="785" w:author="MCC TF160" w:date="2025-12-01T16:23:00Z" w16du:dateUtc="2025-12-01T16:23:00Z"/>
              </w:rPr>
            </w:pPr>
            <w:del w:id="786" w:author="MCC TF160" w:date="2025-12-01T16:23:00Z" w16du:dateUtc="2025-12-01T16:23:00Z">
              <w:r w:rsidDel="00F95FAE">
                <w:fldChar w:fldCharType="begin"/>
              </w:r>
              <w:r w:rsidDel="00F95FAE">
                <w:delInstrText>HYPERLINK \l "NB_HarqError_Type"</w:delInstrText>
              </w:r>
              <w:r w:rsidDel="00F95FAE">
                <w:fldChar w:fldCharType="separate"/>
              </w:r>
              <w:r w:rsidRPr="003C50DF" w:rsidDel="00F95FAE">
                <w:rPr>
                  <w:rStyle w:val="Hyperlink"/>
                </w:rPr>
                <w:delText>NB_HarqError_Type</w:delText>
              </w:r>
              <w:r w:rsidDel="00F95FAE">
                <w:fldChar w:fldCharType="end"/>
              </w:r>
            </w:del>
          </w:p>
        </w:tc>
        <w:tc>
          <w:tcPr>
            <w:tcW w:w="5421" w:type="dxa"/>
          </w:tcPr>
          <w:p w14:paraId="1B3FBFFB" w14:textId="6E06FEF2" w:rsidR="00C94D24" w:rsidRPr="003C50DF" w:rsidDel="00F95FAE" w:rsidRDefault="00C94D24" w:rsidP="00AF72EA">
            <w:pPr>
              <w:pStyle w:val="TAL"/>
              <w:rPr>
                <w:del w:id="787" w:author="MCC TF160" w:date="2025-12-01T16:23:00Z" w16du:dateUtc="2025-12-01T16:23:00Z"/>
              </w:rPr>
            </w:pPr>
            <w:del w:id="788" w:author="MCC TF160" w:date="2025-12-01T16:23:00Z" w16du:dateUtc="2025-12-01T16:23:00Z">
              <w:r w:rsidRPr="003C50DF" w:rsidDel="00F95FAE">
                <w:delText>indicates detection of HARQ error:</w:delText>
              </w:r>
            </w:del>
          </w:p>
          <w:p w14:paraId="77B4C809" w14:textId="58BC8D8B" w:rsidR="00C94D24" w:rsidRPr="003C50DF" w:rsidDel="00F95FAE" w:rsidRDefault="00C94D24" w:rsidP="00AF72EA">
            <w:pPr>
              <w:pStyle w:val="TAL"/>
              <w:rPr>
                <w:del w:id="789" w:author="MCC TF160" w:date="2025-12-01T16:23:00Z" w16du:dateUtc="2025-12-01T16:23:00Z"/>
              </w:rPr>
            </w:pPr>
            <w:del w:id="790" w:author="MCC TF160" w:date="2025-12-01T16:23:00Z" w16du:dateUtc="2025-12-01T16:23:00Z">
              <w:r w:rsidRPr="003C50DF" w:rsidDel="00F95FAE">
                <w:delText>1. HARQ CRC error for UL data</w:delText>
              </w:r>
            </w:del>
          </w:p>
          <w:p w14:paraId="6D6B08E3" w14:textId="0C419DE8" w:rsidR="00C94D24" w:rsidRPr="003C50DF" w:rsidDel="00F95FAE" w:rsidRDefault="00C94D24" w:rsidP="00AF72EA">
            <w:pPr>
              <w:pStyle w:val="TAL"/>
              <w:rPr>
                <w:del w:id="791" w:author="MCC TF160" w:date="2025-12-01T16:23:00Z" w16du:dateUtc="2025-12-01T16:23:00Z"/>
              </w:rPr>
            </w:pPr>
            <w:del w:id="792" w:author="MCC TF160" w:date="2025-12-01T16:23:00Z" w16du:dateUtc="2025-12-01T16:23:00Z">
              <w:r w:rsidRPr="003C50DF" w:rsidDel="00F95FAE">
                <w:delText>2. HARQ NACK from the UE unless SS is configured to report HARQ ACK/NACK</w:delText>
              </w:r>
            </w:del>
          </w:p>
        </w:tc>
      </w:tr>
      <w:tr w:rsidR="00C94D24" w:rsidDel="00F95FAE" w14:paraId="2EC6C182" w14:textId="495E9AFB" w:rsidTr="00AF72EA">
        <w:trPr>
          <w:del w:id="793" w:author="MCC TF160" w:date="2025-12-01T16:23:00Z"/>
        </w:trPr>
        <w:tc>
          <w:tcPr>
            <w:tcW w:w="1479" w:type="dxa"/>
          </w:tcPr>
          <w:p w14:paraId="5A76BCDE" w14:textId="1D1007F5" w:rsidR="00C94D24" w:rsidRPr="003C50DF" w:rsidDel="00F95FAE" w:rsidRDefault="00C94D24" w:rsidP="00AF72EA">
            <w:pPr>
              <w:pStyle w:val="TAL"/>
              <w:rPr>
                <w:del w:id="794" w:author="MCC TF160" w:date="2025-12-01T16:23:00Z" w16du:dateUtc="2025-12-01T16:23:00Z"/>
              </w:rPr>
            </w:pPr>
            <w:del w:id="795" w:author="MCC TF160" w:date="2025-12-01T16:23:00Z" w16du:dateUtc="2025-12-01T16:23:00Z">
              <w:r w:rsidRPr="003C50DF" w:rsidDel="00F95FAE">
                <w:delText>UL_HARQ</w:delText>
              </w:r>
            </w:del>
          </w:p>
        </w:tc>
        <w:tc>
          <w:tcPr>
            <w:tcW w:w="2957" w:type="dxa"/>
          </w:tcPr>
          <w:p w14:paraId="183882B1" w14:textId="46D16301" w:rsidR="00C94D24" w:rsidRPr="003C50DF" w:rsidDel="00F95FAE" w:rsidRDefault="00C94D24" w:rsidP="00AF72EA">
            <w:pPr>
              <w:pStyle w:val="TAL"/>
              <w:rPr>
                <w:del w:id="796" w:author="MCC TF160" w:date="2025-12-01T16:23:00Z" w16du:dateUtc="2025-12-01T16:23:00Z"/>
              </w:rPr>
            </w:pPr>
            <w:del w:id="797" w:author="MCC TF160" w:date="2025-12-01T16:23:00Z" w16du:dateUtc="2025-12-01T16:23:00Z">
              <w:r w:rsidDel="00F95FAE">
                <w:fldChar w:fldCharType="begin"/>
              </w:r>
              <w:r w:rsidDel="00F95FAE">
                <w:delInstrText>HYPERLINK \l "HARQ_Type"</w:delInstrText>
              </w:r>
              <w:r w:rsidDel="00F95FAE">
                <w:fldChar w:fldCharType="separate"/>
              </w:r>
              <w:r w:rsidRPr="003C50DF" w:rsidDel="00F95FAE">
                <w:rPr>
                  <w:rStyle w:val="Hyperlink"/>
                </w:rPr>
                <w:delText>HARQ_Type</w:delText>
              </w:r>
              <w:r w:rsidDel="00F95FAE">
                <w:fldChar w:fldCharType="end"/>
              </w:r>
            </w:del>
          </w:p>
        </w:tc>
        <w:tc>
          <w:tcPr>
            <w:tcW w:w="5421" w:type="dxa"/>
          </w:tcPr>
          <w:p w14:paraId="4AFA854F" w14:textId="695CC24B" w:rsidR="00C94D24" w:rsidRPr="003C50DF" w:rsidDel="00F95FAE" w:rsidRDefault="00C94D24" w:rsidP="00AF72EA">
            <w:pPr>
              <w:pStyle w:val="TAL"/>
              <w:rPr>
                <w:del w:id="798" w:author="MCC TF160" w:date="2025-12-01T16:23:00Z" w16du:dateUtc="2025-12-01T16:23:00Z"/>
              </w:rPr>
            </w:pPr>
            <w:del w:id="799" w:author="MCC TF160" w:date="2025-12-01T16:23:00Z" w16du:dateUtc="2025-12-01T16:23:00Z">
              <w:r w:rsidRPr="003C50DF" w:rsidDel="00F95FAE">
                <w:delText>to report the UL HARQ ACK/NACK;</w:delText>
              </w:r>
            </w:del>
          </w:p>
          <w:p w14:paraId="07D90CB5" w14:textId="7E7BAEC8" w:rsidR="00C94D24" w:rsidRPr="003C50DF" w:rsidDel="00F95FAE" w:rsidRDefault="00C94D24" w:rsidP="00AF72EA">
            <w:pPr>
              <w:pStyle w:val="TAL"/>
              <w:rPr>
                <w:del w:id="800" w:author="MCC TF160" w:date="2025-12-01T16:23:00Z" w16du:dateUtc="2025-12-01T16:23:00Z"/>
              </w:rPr>
            </w:pPr>
            <w:del w:id="801" w:author="MCC TF160" w:date="2025-12-01T16:23:00Z" w16du:dateUtc="2025-12-01T16:23:00Z">
              <w:r w:rsidRPr="003C50DF" w:rsidDel="00F95FAE">
                <w:delText>In case of HARQ repetitions (i.e. ack-NACK-NumRepetitions-Msg4-r13 OR ack-NACK-NumRepetitions-r13 &gt; r1) the SS shall raise only one indication per logical HARQ, but not an indication per HARQ repetition</w:delText>
              </w:r>
            </w:del>
          </w:p>
          <w:p w14:paraId="2CC92989" w14:textId="4C9E4EE9" w:rsidR="00C94D24" w:rsidRPr="003C50DF" w:rsidDel="00F95FAE" w:rsidRDefault="00C94D24" w:rsidP="00AF72EA">
            <w:pPr>
              <w:pStyle w:val="TAL"/>
              <w:rPr>
                <w:del w:id="802" w:author="MCC TF160" w:date="2025-12-01T16:23:00Z" w16du:dateUtc="2025-12-01T16:23:00Z"/>
              </w:rPr>
            </w:pPr>
            <w:del w:id="803" w:author="MCC TF160" w:date="2025-12-01T16:23:00Z" w16du:dateUtc="2025-12-01T16:23:00Z">
              <w:r w:rsidRPr="003C50DF" w:rsidDel="00F95FAE">
                <w:delText>(e.g. with ack-NACK-NumRepetitions-r13 = r8 in NPUSCH-ConfigDedicated-NB-r13 still only one HARQ indication shall be raised).</w:delText>
              </w:r>
            </w:del>
          </w:p>
          <w:p w14:paraId="3C4B45EF" w14:textId="4D33700E" w:rsidR="00C94D24" w:rsidRPr="003C50DF" w:rsidDel="00F95FAE" w:rsidRDefault="00C94D24" w:rsidP="00AF72EA">
            <w:pPr>
              <w:pStyle w:val="TAL"/>
              <w:rPr>
                <w:del w:id="804" w:author="MCC TF160" w:date="2025-12-01T16:23:00Z" w16du:dateUtc="2025-12-01T16:23:00Z"/>
              </w:rPr>
            </w:pPr>
            <w:del w:id="805" w:author="MCC TF160" w:date="2025-12-01T16:23:00Z" w16du:dateUtc="2025-12-01T16:23:00Z">
              <w:r w:rsidRPr="003C50DF" w:rsidDel="00F95FAE">
                <w:delText>The SS shall provide start of UL HARQ feedback as timing information of the primitive.</w:delText>
              </w:r>
            </w:del>
          </w:p>
        </w:tc>
      </w:tr>
      <w:tr w:rsidR="00C94D24" w:rsidDel="00F95FAE" w14:paraId="05568946" w14:textId="67D50AD4" w:rsidTr="00AF72EA">
        <w:trPr>
          <w:del w:id="806" w:author="MCC TF160" w:date="2025-12-01T16:23:00Z"/>
        </w:trPr>
        <w:tc>
          <w:tcPr>
            <w:tcW w:w="1479" w:type="dxa"/>
          </w:tcPr>
          <w:p w14:paraId="19FA7058" w14:textId="5616998B" w:rsidR="00C94D24" w:rsidRPr="003C50DF" w:rsidDel="00F95FAE" w:rsidRDefault="00C94D24" w:rsidP="00AF72EA">
            <w:pPr>
              <w:pStyle w:val="TAL"/>
              <w:rPr>
                <w:del w:id="807" w:author="MCC TF160" w:date="2025-12-01T16:23:00Z" w16du:dateUtc="2025-12-01T16:23:00Z"/>
              </w:rPr>
            </w:pPr>
            <w:del w:id="808" w:author="MCC TF160" w:date="2025-12-01T16:23:00Z" w16du:dateUtc="2025-12-01T16:23:00Z">
              <w:r w:rsidRPr="003C50DF" w:rsidDel="00F95FAE">
                <w:delText>TimingAdvanceReport</w:delText>
              </w:r>
            </w:del>
          </w:p>
        </w:tc>
        <w:tc>
          <w:tcPr>
            <w:tcW w:w="2957" w:type="dxa"/>
          </w:tcPr>
          <w:p w14:paraId="37B4AAD3" w14:textId="4FFCF001" w:rsidR="00C94D24" w:rsidRPr="003C50DF" w:rsidDel="00F95FAE" w:rsidRDefault="00C94D24" w:rsidP="00AF72EA">
            <w:pPr>
              <w:pStyle w:val="TAL"/>
              <w:rPr>
                <w:del w:id="809" w:author="MCC TF160" w:date="2025-12-01T16:23:00Z" w16du:dateUtc="2025-12-01T16:23:00Z"/>
              </w:rPr>
            </w:pPr>
            <w:del w:id="810" w:author="MCC TF160" w:date="2025-12-01T16:23:00Z" w16du:dateUtc="2025-12-01T16:23:00Z">
              <w:r w:rsidDel="00F95FAE">
                <w:fldChar w:fldCharType="begin"/>
              </w:r>
              <w:r w:rsidDel="00F95FAE">
                <w:delInstrText>HYPERLINK \l "MAC_CTRL_TimingAdvanceReport_Type"</w:delInstrText>
              </w:r>
              <w:r w:rsidDel="00F95FAE">
                <w:fldChar w:fldCharType="separate"/>
              </w:r>
              <w:r w:rsidRPr="003C50DF" w:rsidDel="00F95FAE">
                <w:rPr>
                  <w:rStyle w:val="Hyperlink"/>
                </w:rPr>
                <w:delText>MAC_CTRL_TimingAdvanceReport_Type</w:delText>
              </w:r>
              <w:r w:rsidDel="00F95FAE">
                <w:fldChar w:fldCharType="end"/>
              </w:r>
            </w:del>
          </w:p>
        </w:tc>
        <w:tc>
          <w:tcPr>
            <w:tcW w:w="5421" w:type="dxa"/>
          </w:tcPr>
          <w:p w14:paraId="290A25BD" w14:textId="791CFAF9" w:rsidR="00C94D24" w:rsidRPr="003C50DF" w:rsidDel="00F95FAE" w:rsidRDefault="00C94D24" w:rsidP="00AF72EA">
            <w:pPr>
              <w:pStyle w:val="TAL"/>
              <w:rPr>
                <w:del w:id="811" w:author="MCC TF160" w:date="2025-12-01T16:23:00Z" w16du:dateUtc="2025-12-01T16:23:00Z"/>
              </w:rPr>
            </w:pPr>
            <w:del w:id="812" w:author="MCC TF160" w:date="2025-12-01T16:23:00Z" w16du:dateUtc="2025-12-01T16:23:00Z">
              <w:r w:rsidRPr="003C50DF" w:rsidDel="00F95FAE">
                <w:delText>To get UE reported TA</w:delText>
              </w:r>
            </w:del>
          </w:p>
        </w:tc>
      </w:tr>
      <w:tr w:rsidR="00C94D24" w:rsidDel="00F95FAE" w14:paraId="47C63E92" w14:textId="6CC3190A" w:rsidTr="00AF72EA">
        <w:trPr>
          <w:del w:id="813" w:author="MCC TF160" w:date="2025-12-01T16:23:00Z"/>
        </w:trPr>
        <w:tc>
          <w:tcPr>
            <w:tcW w:w="1479" w:type="dxa"/>
          </w:tcPr>
          <w:p w14:paraId="63DCEC17" w14:textId="6465DF34" w:rsidR="00C94D24" w:rsidRPr="003C50DF" w:rsidDel="00F95FAE" w:rsidRDefault="00C94D24" w:rsidP="00AF72EA">
            <w:pPr>
              <w:pStyle w:val="TAL"/>
              <w:rPr>
                <w:del w:id="814" w:author="MCC TF160" w:date="2025-12-01T16:23:00Z" w16du:dateUtc="2025-12-01T16:23:00Z"/>
              </w:rPr>
            </w:pPr>
            <w:del w:id="815" w:author="MCC TF160" w:date="2025-12-01T16:23:00Z" w16du:dateUtc="2025-12-01T16:23:00Z">
              <w:r w:rsidRPr="003C50DF" w:rsidDel="00F95FAE">
                <w:delText>PurReception</w:delText>
              </w:r>
            </w:del>
          </w:p>
        </w:tc>
        <w:tc>
          <w:tcPr>
            <w:tcW w:w="2957" w:type="dxa"/>
          </w:tcPr>
          <w:p w14:paraId="2D5A07E5" w14:textId="1B68D005" w:rsidR="00C94D24" w:rsidRPr="003C50DF" w:rsidDel="00F95FAE" w:rsidRDefault="00C94D24" w:rsidP="00AF72EA">
            <w:pPr>
              <w:pStyle w:val="TAL"/>
              <w:rPr>
                <w:del w:id="816" w:author="MCC TF160" w:date="2025-12-01T16:23:00Z" w16du:dateUtc="2025-12-01T16:23:00Z"/>
              </w:rPr>
            </w:pPr>
            <w:del w:id="817"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71EDB85A" w14:textId="0491E9CD" w:rsidR="00C94D24" w:rsidRPr="003C50DF" w:rsidDel="00F95FAE" w:rsidRDefault="00C94D24" w:rsidP="00AF72EA">
            <w:pPr>
              <w:pStyle w:val="TAL"/>
              <w:rPr>
                <w:del w:id="818" w:author="MCC TF160" w:date="2025-12-01T16:23:00Z" w16du:dateUtc="2025-12-01T16:23:00Z"/>
              </w:rPr>
            </w:pPr>
            <w:del w:id="819" w:author="MCC TF160" w:date="2025-12-01T16:23:00Z" w16du:dateUtc="2025-12-01T16:23:00Z">
              <w:r w:rsidRPr="003C50DF" w:rsidDel="00F95FAE">
                <w:delText>To report that PUR was used by the UE</w:delText>
              </w:r>
            </w:del>
          </w:p>
        </w:tc>
      </w:tr>
    </w:tbl>
    <w:p w14:paraId="1B5B33D8" w14:textId="13A47DFC" w:rsidR="00C94D24" w:rsidDel="00F95FAE" w:rsidRDefault="00C94D24" w:rsidP="00C94D24">
      <w:pPr>
        <w:rPr>
          <w:del w:id="820" w:author="MCC TF160" w:date="2025-12-01T16:23:00Z" w16du:dateUtc="2025-12-01T16:23:00Z"/>
        </w:rPr>
      </w:pPr>
    </w:p>
    <w:p w14:paraId="14E09FEA" w14:textId="1BBAFDFD" w:rsidR="00C94D24" w:rsidDel="00F95FAE" w:rsidRDefault="00C94D24" w:rsidP="00C94D24">
      <w:pPr>
        <w:pStyle w:val="Heading2"/>
        <w:rPr>
          <w:del w:id="821" w:author="MCC TF160" w:date="2025-12-01T16:23:00Z" w16du:dateUtc="2025-12-01T16:23:00Z"/>
        </w:rPr>
      </w:pPr>
      <w:del w:id="822" w:author="MCC TF160" w:date="2025-12-01T16:23:00Z" w16du:dateUtc="2025-12-01T16:23:00Z">
        <w:r w:rsidDel="00F95FAE">
          <w:delText>F.1.3</w:delText>
        </w:r>
        <w:r w:rsidDel="00F95FAE">
          <w:tab/>
          <w:delText>Cell_Configuration</w:delText>
        </w:r>
      </w:del>
    </w:p>
    <w:p w14:paraId="0863A190" w14:textId="184BF446" w:rsidR="00C94D24" w:rsidDel="00F95FAE" w:rsidRDefault="00C94D24" w:rsidP="00C94D24">
      <w:pPr>
        <w:rPr>
          <w:del w:id="823" w:author="MCC TF160" w:date="2025-12-01T16:23:00Z" w16du:dateUtc="2025-12-01T16:23:00Z"/>
        </w:rPr>
      </w:pPr>
      <w:del w:id="824" w:author="MCC TF160" w:date="2025-12-01T16:23:00Z" w16du:dateUtc="2025-12-01T16:23:00Z">
        <w:r w:rsidDel="00F95FAE">
          <w:delText>Specific Info for Cell Configuration Primitive</w:delText>
        </w:r>
      </w:del>
    </w:p>
    <w:p w14:paraId="7139C4B6" w14:textId="181507DA" w:rsidR="00C94D24" w:rsidDel="00F95FAE" w:rsidRDefault="00C94D24" w:rsidP="00C94D24">
      <w:pPr>
        <w:pStyle w:val="Heading3"/>
        <w:rPr>
          <w:del w:id="825" w:author="MCC TF160" w:date="2025-12-01T16:23:00Z" w16du:dateUtc="2025-12-01T16:23:00Z"/>
        </w:rPr>
      </w:pPr>
      <w:del w:id="826" w:author="MCC TF160" w:date="2025-12-01T16:23:00Z" w16du:dateUtc="2025-12-01T16:23:00Z">
        <w:r w:rsidDel="00F95FAE">
          <w:delText>F.1.3.1</w:delText>
        </w:r>
        <w:r w:rsidDel="00F95FAE">
          <w:tab/>
          <w:delText>Cell_Configuration_Common</w:delText>
        </w:r>
      </w:del>
    </w:p>
    <w:p w14:paraId="503C6B2F" w14:textId="5DF88084" w:rsidR="00C94D24" w:rsidDel="00F95FAE" w:rsidRDefault="00C94D24" w:rsidP="00C94D24">
      <w:pPr>
        <w:pStyle w:val="TH"/>
        <w:rPr>
          <w:del w:id="827" w:author="MCC TF160" w:date="2025-12-01T16:23:00Z" w16du:dateUtc="2025-12-01T16:23:00Z"/>
        </w:rPr>
      </w:pPr>
      <w:del w:id="828" w:author="MCC TF160" w:date="2025-12-01T16:23:00Z" w16du:dateUtc="2025-12-01T16:23:00Z">
        <w:r w:rsidDel="00F95FAE">
          <w:delText>Cell_Configuration_Common: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55407336" w14:textId="2F3B6887" w:rsidTr="00AF72EA">
        <w:trPr>
          <w:del w:id="829" w:author="MCC TF160" w:date="2025-12-01T16:23:00Z"/>
        </w:trPr>
        <w:tc>
          <w:tcPr>
            <w:tcW w:w="9857" w:type="dxa"/>
            <w:gridSpan w:val="3"/>
            <w:tcBorders>
              <w:bottom w:val="double" w:sz="4" w:space="0" w:color="auto"/>
            </w:tcBorders>
            <w:shd w:val="clear" w:color="auto" w:fill="E0E0E0"/>
          </w:tcPr>
          <w:p w14:paraId="38E8C7A9" w14:textId="110606B1" w:rsidR="00C94D24" w:rsidRPr="003C50DF" w:rsidDel="00F95FAE" w:rsidRDefault="00C94D24" w:rsidP="00AF72EA">
            <w:pPr>
              <w:pStyle w:val="TAL"/>
              <w:rPr>
                <w:del w:id="830" w:author="MCC TF160" w:date="2025-12-01T16:23:00Z" w16du:dateUtc="2025-12-01T16:23:00Z"/>
                <w:b/>
              </w:rPr>
            </w:pPr>
            <w:del w:id="831" w:author="MCC TF160" w:date="2025-12-01T16:23:00Z" w16du:dateUtc="2025-12-01T16:23:00Z">
              <w:r w:rsidRPr="003C50DF" w:rsidDel="00F95FAE">
                <w:rPr>
                  <w:b/>
                </w:rPr>
                <w:delText>TTCN-3 Basic Types</w:delText>
              </w:r>
            </w:del>
          </w:p>
        </w:tc>
      </w:tr>
      <w:tr w:rsidR="00C94D24" w:rsidDel="00F95FAE" w14:paraId="33BE3DF6" w14:textId="3FF2DAF6" w:rsidTr="00AF72EA">
        <w:trPr>
          <w:del w:id="832" w:author="MCC TF160" w:date="2025-12-01T16:23:00Z"/>
        </w:trPr>
        <w:tc>
          <w:tcPr>
            <w:tcW w:w="2464" w:type="dxa"/>
            <w:tcBorders>
              <w:top w:val="double" w:sz="4" w:space="0" w:color="auto"/>
            </w:tcBorders>
          </w:tcPr>
          <w:p w14:paraId="2490D023" w14:textId="66501606" w:rsidR="00C94D24" w:rsidRPr="003C50DF" w:rsidDel="00F95FAE" w:rsidRDefault="00C94D24" w:rsidP="00AF72EA">
            <w:pPr>
              <w:pStyle w:val="TAL"/>
              <w:rPr>
                <w:del w:id="833" w:author="MCC TF160" w:date="2025-12-01T16:23:00Z" w16du:dateUtc="2025-12-01T16:23:00Z"/>
                <w:b/>
              </w:rPr>
            </w:pPr>
            <w:del w:id="834" w:author="MCC TF160" w:date="2025-12-01T16:23:00Z" w16du:dateUtc="2025-12-01T16:23:00Z">
              <w:r w:rsidRPr="003C50DF" w:rsidDel="00F95FAE">
                <w:rPr>
                  <w:b/>
                </w:rPr>
                <w:delText>NB_ToRS_EPRE_Ratio_Type</w:delText>
              </w:r>
            </w:del>
          </w:p>
        </w:tc>
        <w:tc>
          <w:tcPr>
            <w:tcW w:w="3450" w:type="dxa"/>
            <w:tcBorders>
              <w:top w:val="double" w:sz="4" w:space="0" w:color="auto"/>
            </w:tcBorders>
          </w:tcPr>
          <w:p w14:paraId="628D894F" w14:textId="5D3D82DA" w:rsidR="00C94D24" w:rsidRPr="003C50DF" w:rsidDel="00F95FAE" w:rsidRDefault="00C94D24" w:rsidP="00AF72EA">
            <w:pPr>
              <w:pStyle w:val="TAL"/>
              <w:rPr>
                <w:del w:id="835" w:author="MCC TF160" w:date="2025-12-01T16:23:00Z" w16du:dateUtc="2025-12-01T16:23:00Z"/>
              </w:rPr>
            </w:pPr>
            <w:del w:id="836" w:author="MCC TF160" w:date="2025-12-01T16:23:00Z" w16du:dateUtc="2025-12-01T16:23:00Z">
              <w:r w:rsidRPr="003C50DF" w:rsidDel="00F95FAE">
                <w:delText>integer (-35..0)</w:delText>
              </w:r>
            </w:del>
          </w:p>
        </w:tc>
        <w:tc>
          <w:tcPr>
            <w:tcW w:w="3943" w:type="dxa"/>
            <w:tcBorders>
              <w:top w:val="double" w:sz="4" w:space="0" w:color="auto"/>
            </w:tcBorders>
          </w:tcPr>
          <w:p w14:paraId="6AD9772F" w14:textId="5A245C39" w:rsidR="00C94D24" w:rsidRPr="003C50DF" w:rsidDel="00F95FAE" w:rsidRDefault="00C94D24" w:rsidP="00AF72EA">
            <w:pPr>
              <w:pStyle w:val="TAL"/>
              <w:rPr>
                <w:del w:id="837" w:author="MCC TF160" w:date="2025-12-01T16:23:00Z" w16du:dateUtc="2025-12-01T16:23:00Z"/>
              </w:rPr>
            </w:pPr>
            <w:del w:id="838" w:author="MCC TF160" w:date="2025-12-01T16:23:00Z" w16du:dateUtc="2025-12-01T16:23:00Z">
              <w:r w:rsidRPr="003C50DF" w:rsidDel="00F95FAE">
                <w:delText>any-resource-element to NRS ratio in dB (e.g. NPDSCH-to-NRS ratio; see TS 36.213, clause 16.2.2)</w:delText>
              </w:r>
            </w:del>
          </w:p>
        </w:tc>
      </w:tr>
    </w:tbl>
    <w:p w14:paraId="245BD1D2" w14:textId="62C6EA8E" w:rsidR="00C94D24" w:rsidDel="00F95FAE" w:rsidRDefault="00C94D24" w:rsidP="00C94D24">
      <w:pPr>
        <w:rPr>
          <w:del w:id="839" w:author="MCC TF160" w:date="2025-12-01T16:23:00Z" w16du:dateUtc="2025-12-01T16:23:00Z"/>
        </w:rPr>
      </w:pPr>
    </w:p>
    <w:p w14:paraId="718D3BC1" w14:textId="06AC3A86" w:rsidR="00C94D24" w:rsidDel="00F95FAE" w:rsidRDefault="00C94D24" w:rsidP="00C94D24">
      <w:pPr>
        <w:pStyle w:val="TH"/>
        <w:rPr>
          <w:del w:id="840" w:author="MCC TF160" w:date="2025-12-01T16:23:00Z" w16du:dateUtc="2025-12-01T16:23:00Z"/>
        </w:rPr>
      </w:pPr>
      <w:del w:id="841" w:author="MCC TF160" w:date="2025-12-01T16:23:00Z" w16du:dateUtc="2025-12-01T16:23:00Z">
        <w:r w:rsidDel="00F95FAE">
          <w:delText>NB_CellConfigRequest_Type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194DDC8" w14:textId="70FB7B62" w:rsidTr="00AF72EA">
        <w:trPr>
          <w:del w:id="842" w:author="MCC TF160" w:date="2025-12-01T16:23:00Z"/>
        </w:trPr>
        <w:tc>
          <w:tcPr>
            <w:tcW w:w="9857" w:type="dxa"/>
            <w:gridSpan w:val="3"/>
            <w:shd w:val="clear" w:color="auto" w:fill="E0E0E0"/>
          </w:tcPr>
          <w:p w14:paraId="523A4C7B" w14:textId="7CFC2A9B" w:rsidR="00C94D24" w:rsidRPr="003C50DF" w:rsidDel="00F95FAE" w:rsidRDefault="00C94D24" w:rsidP="00AF72EA">
            <w:pPr>
              <w:pStyle w:val="TAL"/>
              <w:rPr>
                <w:del w:id="843" w:author="MCC TF160" w:date="2025-12-01T16:23:00Z" w16du:dateUtc="2025-12-01T16:23:00Z"/>
                <w:b/>
              </w:rPr>
            </w:pPr>
            <w:del w:id="844" w:author="MCC TF160" w:date="2025-12-01T16:23:00Z" w16du:dateUtc="2025-12-01T16:23:00Z">
              <w:r w:rsidRPr="003C50DF" w:rsidDel="00F95FAE">
                <w:rPr>
                  <w:b/>
                </w:rPr>
                <w:delText>TTCN-3 Union Type</w:delText>
              </w:r>
            </w:del>
          </w:p>
        </w:tc>
      </w:tr>
      <w:tr w:rsidR="00C94D24" w:rsidDel="00F95FAE" w14:paraId="4A3C2FF8" w14:textId="3D3D3CC7" w:rsidTr="00AF72EA">
        <w:trPr>
          <w:del w:id="845" w:author="MCC TF160" w:date="2025-12-01T16:23:00Z"/>
        </w:trPr>
        <w:tc>
          <w:tcPr>
            <w:tcW w:w="1479" w:type="dxa"/>
            <w:tcBorders>
              <w:bottom w:val="single" w:sz="4" w:space="0" w:color="auto"/>
            </w:tcBorders>
            <w:shd w:val="clear" w:color="auto" w:fill="E0E0E0"/>
          </w:tcPr>
          <w:p w14:paraId="670D05FD" w14:textId="34D2D272" w:rsidR="00C94D24" w:rsidRPr="003C50DF" w:rsidDel="00F95FAE" w:rsidRDefault="00C94D24" w:rsidP="00AF72EA">
            <w:pPr>
              <w:pStyle w:val="TAL"/>
              <w:rPr>
                <w:del w:id="846" w:author="MCC TF160" w:date="2025-12-01T16:23:00Z" w16du:dateUtc="2025-12-01T16:23:00Z"/>
                <w:b/>
              </w:rPr>
            </w:pPr>
            <w:del w:id="847"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9ABADEC" w14:textId="317A55E0" w:rsidR="00C94D24" w:rsidRPr="003C50DF" w:rsidDel="00F95FAE" w:rsidRDefault="00C94D24" w:rsidP="00AF72EA">
            <w:pPr>
              <w:pStyle w:val="TAL"/>
              <w:rPr>
                <w:del w:id="848" w:author="MCC TF160" w:date="2025-12-01T16:23:00Z" w16du:dateUtc="2025-12-01T16:23:00Z"/>
                <w:b/>
              </w:rPr>
            </w:pPr>
            <w:del w:id="849" w:author="MCC TF160" w:date="2025-12-01T16:23:00Z" w16du:dateUtc="2025-12-01T16:23:00Z">
              <w:r w:rsidRPr="003C50DF" w:rsidDel="00F95FAE">
                <w:rPr>
                  <w:b/>
                </w:rPr>
                <w:delText>NB_CellConfigRequest_Type</w:delText>
              </w:r>
            </w:del>
          </w:p>
        </w:tc>
      </w:tr>
      <w:tr w:rsidR="00C94D24" w:rsidDel="00F95FAE" w14:paraId="05E97F38" w14:textId="3DFF3A75" w:rsidTr="00AF72EA">
        <w:trPr>
          <w:del w:id="850" w:author="MCC TF160" w:date="2025-12-01T16:23:00Z"/>
        </w:trPr>
        <w:tc>
          <w:tcPr>
            <w:tcW w:w="1479" w:type="dxa"/>
            <w:tcBorders>
              <w:bottom w:val="double" w:sz="4" w:space="0" w:color="auto"/>
            </w:tcBorders>
            <w:shd w:val="clear" w:color="auto" w:fill="E0E0E0"/>
          </w:tcPr>
          <w:p w14:paraId="0209130A" w14:textId="5F99C994" w:rsidR="00C94D24" w:rsidRPr="003C50DF" w:rsidDel="00F95FAE" w:rsidRDefault="00C94D24" w:rsidP="00AF72EA">
            <w:pPr>
              <w:pStyle w:val="TAL"/>
              <w:rPr>
                <w:del w:id="851" w:author="MCC TF160" w:date="2025-12-01T16:23:00Z" w16du:dateUtc="2025-12-01T16:23:00Z"/>
                <w:b/>
              </w:rPr>
            </w:pPr>
            <w:del w:id="852"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12C2739" w14:textId="29D726FB" w:rsidR="00C94D24" w:rsidRPr="003C50DF" w:rsidDel="00F95FAE" w:rsidRDefault="00C94D24" w:rsidP="00AF72EA">
            <w:pPr>
              <w:pStyle w:val="TAL"/>
              <w:rPr>
                <w:del w:id="853" w:author="MCC TF160" w:date="2025-12-01T16:23:00Z" w16du:dateUtc="2025-12-01T16:23:00Z"/>
              </w:rPr>
            </w:pPr>
          </w:p>
        </w:tc>
      </w:tr>
      <w:tr w:rsidR="00C94D24" w:rsidDel="00F95FAE" w14:paraId="5768DAF0" w14:textId="3E9FC17A" w:rsidTr="00AF72EA">
        <w:trPr>
          <w:del w:id="854" w:author="MCC TF160" w:date="2025-12-01T16:23:00Z"/>
        </w:trPr>
        <w:tc>
          <w:tcPr>
            <w:tcW w:w="1479" w:type="dxa"/>
            <w:tcBorders>
              <w:top w:val="double" w:sz="4" w:space="0" w:color="auto"/>
            </w:tcBorders>
          </w:tcPr>
          <w:p w14:paraId="69C232BA" w14:textId="59E8DA00" w:rsidR="00C94D24" w:rsidRPr="003C50DF" w:rsidDel="00F95FAE" w:rsidRDefault="00C94D24" w:rsidP="00AF72EA">
            <w:pPr>
              <w:pStyle w:val="TAL"/>
              <w:rPr>
                <w:del w:id="855" w:author="MCC TF160" w:date="2025-12-01T16:23:00Z" w16du:dateUtc="2025-12-01T16:23:00Z"/>
              </w:rPr>
            </w:pPr>
            <w:del w:id="856" w:author="MCC TF160" w:date="2025-12-01T16:23:00Z" w16du:dateUtc="2025-12-01T16:23:00Z">
              <w:r w:rsidRPr="003C50DF" w:rsidDel="00F95FAE">
                <w:delText>AddOrReconfigure</w:delText>
              </w:r>
            </w:del>
          </w:p>
        </w:tc>
        <w:tc>
          <w:tcPr>
            <w:tcW w:w="2957" w:type="dxa"/>
            <w:tcBorders>
              <w:top w:val="double" w:sz="4" w:space="0" w:color="auto"/>
            </w:tcBorders>
          </w:tcPr>
          <w:p w14:paraId="5A20E9ED" w14:textId="59BD49C6" w:rsidR="00C94D24" w:rsidRPr="003C50DF" w:rsidDel="00F95FAE" w:rsidRDefault="00C94D24" w:rsidP="00AF72EA">
            <w:pPr>
              <w:pStyle w:val="TAL"/>
              <w:rPr>
                <w:del w:id="857" w:author="MCC TF160" w:date="2025-12-01T16:23:00Z" w16du:dateUtc="2025-12-01T16:23:00Z"/>
              </w:rPr>
            </w:pPr>
            <w:del w:id="858" w:author="MCC TF160" w:date="2025-12-01T16:23:00Z" w16du:dateUtc="2025-12-01T16:23:00Z">
              <w:r w:rsidDel="00F95FAE">
                <w:fldChar w:fldCharType="begin"/>
              </w:r>
              <w:r w:rsidDel="00F95FAE">
                <w:delInstrText>HYPERLINK \l "NB_CellConfigInfo_Type"</w:delInstrText>
              </w:r>
              <w:r w:rsidDel="00F95FAE">
                <w:fldChar w:fldCharType="separate"/>
              </w:r>
              <w:r w:rsidRPr="003C50DF" w:rsidDel="00F95FAE">
                <w:rPr>
                  <w:rStyle w:val="Hyperlink"/>
                </w:rPr>
                <w:delText>NB_CellConfigInfo_Type</w:delText>
              </w:r>
              <w:r w:rsidDel="00F95FAE">
                <w:fldChar w:fldCharType="end"/>
              </w:r>
            </w:del>
          </w:p>
        </w:tc>
        <w:tc>
          <w:tcPr>
            <w:tcW w:w="5421" w:type="dxa"/>
            <w:tcBorders>
              <w:top w:val="double" w:sz="4" w:space="0" w:color="auto"/>
            </w:tcBorders>
          </w:tcPr>
          <w:p w14:paraId="3BBB1991" w14:textId="77B81863" w:rsidR="00C94D24" w:rsidRPr="003C50DF" w:rsidDel="00F95FAE" w:rsidRDefault="00C94D24" w:rsidP="00AF72EA">
            <w:pPr>
              <w:pStyle w:val="TAL"/>
              <w:rPr>
                <w:del w:id="859" w:author="MCC TF160" w:date="2025-12-01T16:23:00Z" w16du:dateUtc="2025-12-01T16:23:00Z"/>
              </w:rPr>
            </w:pPr>
            <w:del w:id="860" w:author="MCC TF160" w:date="2025-12-01T16:23:00Z" w16du:dateUtc="2025-12-01T16:23:00Z">
              <w:r w:rsidRPr="003C50DF" w:rsidDel="00F95FAE">
                <w:delText>for cell configuration:</w:delText>
              </w:r>
            </w:del>
          </w:p>
          <w:p w14:paraId="13D09BCE" w14:textId="6581ED06" w:rsidR="00C94D24" w:rsidRPr="003C50DF" w:rsidDel="00F95FAE" w:rsidRDefault="00C94D24" w:rsidP="00AF72EA">
            <w:pPr>
              <w:pStyle w:val="TAL"/>
              <w:rPr>
                <w:del w:id="861" w:author="MCC TF160" w:date="2025-12-01T16:23:00Z" w16du:dateUtc="2025-12-01T16:23:00Z"/>
              </w:rPr>
            </w:pPr>
            <w:del w:id="862" w:author="MCC TF160" w:date="2025-12-01T16:23:00Z" w16du:dateUtc="2025-12-01T16:23:00Z">
              <w:r w:rsidRPr="003C50DF" w:rsidDel="00F95FAE">
                <w:delText>CellId : identifier of the cell to be configured</w:delText>
              </w:r>
            </w:del>
          </w:p>
          <w:p w14:paraId="44F5F64B" w14:textId="6E684561" w:rsidR="00C94D24" w:rsidRPr="003C50DF" w:rsidDel="00F95FAE" w:rsidRDefault="00C94D24" w:rsidP="00AF72EA">
            <w:pPr>
              <w:pStyle w:val="TAL"/>
              <w:rPr>
                <w:del w:id="863" w:author="MCC TF160" w:date="2025-12-01T16:23:00Z" w16du:dateUtc="2025-12-01T16:23:00Z"/>
              </w:rPr>
            </w:pPr>
            <w:del w:id="864" w:author="MCC TF160" w:date="2025-12-01T16:23:00Z" w16du:dateUtc="2025-12-01T16:23:00Z">
              <w:r w:rsidRPr="003C50DF" w:rsidDel="00F95FAE">
                <w:delText>RoutingInfo : None</w:delText>
              </w:r>
            </w:del>
          </w:p>
          <w:p w14:paraId="2AF66786" w14:textId="2D5294AF" w:rsidR="00C94D24" w:rsidRPr="003C50DF" w:rsidDel="00F95FAE" w:rsidRDefault="00C94D24" w:rsidP="00AF72EA">
            <w:pPr>
              <w:pStyle w:val="TAL"/>
              <w:rPr>
                <w:del w:id="865" w:author="MCC TF160" w:date="2025-12-01T16:23:00Z" w16du:dateUtc="2025-12-01T16:23:00Z"/>
              </w:rPr>
            </w:pPr>
            <w:del w:id="866" w:author="MCC TF160" w:date="2025-12-01T16:23:00Z" w16du:dateUtc="2025-12-01T16:23:00Z">
              <w:r w:rsidRPr="003C50DF" w:rsidDel="00F95FAE">
                <w:delText>TimingInfo : Now (for initial configuration and for reconfiguration in general)</w:delText>
              </w:r>
            </w:del>
          </w:p>
          <w:p w14:paraId="49EE5612" w14:textId="3A49DC93" w:rsidR="00C94D24" w:rsidRPr="003C50DF" w:rsidDel="00F95FAE" w:rsidRDefault="00C94D24" w:rsidP="00AF72EA">
            <w:pPr>
              <w:pStyle w:val="TAL"/>
              <w:rPr>
                <w:del w:id="867" w:author="MCC TF160" w:date="2025-12-01T16:23:00Z" w16du:dateUtc="2025-12-01T16:23:00Z"/>
              </w:rPr>
            </w:pPr>
            <w:del w:id="868" w:author="MCC TF160" w:date="2025-12-01T16:23:00Z" w16du:dateUtc="2025-12-01T16:23:00Z">
              <w:r w:rsidRPr="003C50DF" w:rsidDel="00F95FAE">
                <w:delText>ControlInfo : CnfFlag:=true; FollowOnFlag:=false (in general)</w:delText>
              </w:r>
            </w:del>
          </w:p>
        </w:tc>
      </w:tr>
      <w:tr w:rsidR="00C94D24" w:rsidDel="00F95FAE" w14:paraId="73B23473" w14:textId="3B33D849" w:rsidTr="00AF72EA">
        <w:trPr>
          <w:del w:id="869" w:author="MCC TF160" w:date="2025-12-01T16:23:00Z"/>
        </w:trPr>
        <w:tc>
          <w:tcPr>
            <w:tcW w:w="1479" w:type="dxa"/>
          </w:tcPr>
          <w:p w14:paraId="6CA40054" w14:textId="31E687B8" w:rsidR="00C94D24" w:rsidRPr="003C50DF" w:rsidDel="00F95FAE" w:rsidRDefault="00C94D24" w:rsidP="00AF72EA">
            <w:pPr>
              <w:pStyle w:val="TAL"/>
              <w:rPr>
                <w:del w:id="870" w:author="MCC TF160" w:date="2025-12-01T16:23:00Z" w16du:dateUtc="2025-12-01T16:23:00Z"/>
              </w:rPr>
            </w:pPr>
            <w:del w:id="871" w:author="MCC TF160" w:date="2025-12-01T16:23:00Z" w16du:dateUtc="2025-12-01T16:23:00Z">
              <w:r w:rsidRPr="003C50DF" w:rsidDel="00F95FAE">
                <w:delText>Release</w:delText>
              </w:r>
            </w:del>
          </w:p>
        </w:tc>
        <w:tc>
          <w:tcPr>
            <w:tcW w:w="2957" w:type="dxa"/>
          </w:tcPr>
          <w:p w14:paraId="6AAD79DE" w14:textId="41A1A40C" w:rsidR="00C94D24" w:rsidRPr="003C50DF" w:rsidDel="00F95FAE" w:rsidRDefault="00C94D24" w:rsidP="00AF72EA">
            <w:pPr>
              <w:pStyle w:val="TAL"/>
              <w:rPr>
                <w:del w:id="872" w:author="MCC TF160" w:date="2025-12-01T16:23:00Z" w16du:dateUtc="2025-12-01T16:23:00Z"/>
              </w:rPr>
            </w:pPr>
            <w:del w:id="87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1C293475" w14:textId="575E98CF" w:rsidR="00C94D24" w:rsidRPr="003C50DF" w:rsidDel="00F95FAE" w:rsidRDefault="00C94D24" w:rsidP="00AF72EA">
            <w:pPr>
              <w:pStyle w:val="TAL"/>
              <w:rPr>
                <w:del w:id="874" w:author="MCC TF160" w:date="2025-12-01T16:23:00Z" w16du:dateUtc="2025-12-01T16:23:00Z"/>
              </w:rPr>
            </w:pPr>
            <w:del w:id="875" w:author="MCC TF160" w:date="2025-12-01T16:23:00Z" w16du:dateUtc="2025-12-01T16:23:00Z">
              <w:r w:rsidRPr="003C50DF" w:rsidDel="00F95FAE">
                <w:delText>to remove a cell completely -</w:delText>
              </w:r>
            </w:del>
          </w:p>
          <w:p w14:paraId="73CE3B2D" w14:textId="55C65E98" w:rsidR="00C94D24" w:rsidRPr="003C50DF" w:rsidDel="00F95FAE" w:rsidRDefault="00C94D24" w:rsidP="00AF72EA">
            <w:pPr>
              <w:pStyle w:val="TAL"/>
              <w:rPr>
                <w:del w:id="876" w:author="MCC TF160" w:date="2025-12-01T16:23:00Z" w16du:dateUtc="2025-12-01T16:23:00Z"/>
              </w:rPr>
            </w:pPr>
            <w:del w:id="877" w:author="MCC TF160" w:date="2025-12-01T16:23:00Z" w16du:dateUtc="2025-12-01T16:23:00Z">
              <w:r w:rsidRPr="003C50DF" w:rsidDel="00F95FAE">
                <w:delText>CellId : identifier of the cell to be released; nbiot_Cell_NonSpecific, in case all cells shall be released</w:delText>
              </w:r>
            </w:del>
          </w:p>
          <w:p w14:paraId="49C122E9" w14:textId="3281B44A" w:rsidR="00C94D24" w:rsidRPr="003C50DF" w:rsidDel="00F95FAE" w:rsidRDefault="00C94D24" w:rsidP="00AF72EA">
            <w:pPr>
              <w:pStyle w:val="TAL"/>
              <w:rPr>
                <w:del w:id="878" w:author="MCC TF160" w:date="2025-12-01T16:23:00Z" w16du:dateUtc="2025-12-01T16:23:00Z"/>
              </w:rPr>
            </w:pPr>
            <w:del w:id="879" w:author="MCC TF160" w:date="2025-12-01T16:23:00Z" w16du:dateUtc="2025-12-01T16:23:00Z">
              <w:r w:rsidRPr="003C50DF" w:rsidDel="00F95FAE">
                <w:delText>RoutingInfo : None</w:delText>
              </w:r>
            </w:del>
          </w:p>
          <w:p w14:paraId="11651E56" w14:textId="35A55559" w:rsidR="00C94D24" w:rsidRPr="003C50DF" w:rsidDel="00F95FAE" w:rsidRDefault="00C94D24" w:rsidP="00AF72EA">
            <w:pPr>
              <w:pStyle w:val="TAL"/>
              <w:rPr>
                <w:del w:id="880" w:author="MCC TF160" w:date="2025-12-01T16:23:00Z" w16du:dateUtc="2025-12-01T16:23:00Z"/>
              </w:rPr>
            </w:pPr>
            <w:del w:id="881" w:author="MCC TF160" w:date="2025-12-01T16:23:00Z" w16du:dateUtc="2025-12-01T16:23:00Z">
              <w:r w:rsidRPr="003C50DF" w:rsidDel="00F95FAE">
                <w:delText>TimingInfo : Now</w:delText>
              </w:r>
            </w:del>
          </w:p>
          <w:p w14:paraId="6F498CFA" w14:textId="6C98C113" w:rsidR="00C94D24" w:rsidRPr="003C50DF" w:rsidDel="00F95FAE" w:rsidRDefault="00C94D24" w:rsidP="00AF72EA">
            <w:pPr>
              <w:pStyle w:val="TAL"/>
              <w:rPr>
                <w:del w:id="882" w:author="MCC TF160" w:date="2025-12-01T16:23:00Z" w16du:dateUtc="2025-12-01T16:23:00Z"/>
              </w:rPr>
            </w:pPr>
            <w:del w:id="883" w:author="MCC TF160" w:date="2025-12-01T16:23:00Z" w16du:dateUtc="2025-12-01T16:23:00Z">
              <w:r w:rsidRPr="003C50DF" w:rsidDel="00F95FAE">
                <w:delText>ControlInfo : CnfFlag:=true; FollowOnFlag:=false (in general)</w:delText>
              </w:r>
            </w:del>
          </w:p>
        </w:tc>
      </w:tr>
    </w:tbl>
    <w:p w14:paraId="169313B2" w14:textId="4EFD2F07" w:rsidR="00C94D24" w:rsidDel="00F95FAE" w:rsidRDefault="00C94D24" w:rsidP="00C94D24">
      <w:pPr>
        <w:rPr>
          <w:del w:id="884" w:author="MCC TF160" w:date="2025-12-01T16:23:00Z" w16du:dateUtc="2025-12-01T16:23:00Z"/>
        </w:rPr>
      </w:pPr>
    </w:p>
    <w:p w14:paraId="23674724" w14:textId="0058DB52" w:rsidR="00C94D24" w:rsidDel="00F95FAE" w:rsidRDefault="00C94D24" w:rsidP="00C94D24">
      <w:pPr>
        <w:pStyle w:val="TH"/>
        <w:rPr>
          <w:del w:id="885" w:author="MCC TF160" w:date="2025-12-01T16:23:00Z" w16du:dateUtc="2025-12-01T16:23:00Z"/>
        </w:rPr>
      </w:pPr>
      <w:del w:id="886" w:author="MCC TF160" w:date="2025-12-01T16:23:00Z" w16du:dateUtc="2025-12-01T16:23:00Z">
        <w:r w:rsidDel="00F95FAE">
          <w:delText>NB_CellConfigInfo_Type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94CFC24" w14:textId="7A0694C6" w:rsidTr="00AF72EA">
        <w:trPr>
          <w:del w:id="887" w:author="MCC TF160" w:date="2025-12-01T16:23:00Z"/>
        </w:trPr>
        <w:tc>
          <w:tcPr>
            <w:tcW w:w="9857" w:type="dxa"/>
            <w:gridSpan w:val="4"/>
            <w:shd w:val="clear" w:color="auto" w:fill="E0E0E0"/>
          </w:tcPr>
          <w:p w14:paraId="4C2101C0" w14:textId="6E31729B" w:rsidR="00C94D24" w:rsidRPr="003C50DF" w:rsidDel="00F95FAE" w:rsidRDefault="00C94D24" w:rsidP="00AF72EA">
            <w:pPr>
              <w:pStyle w:val="TAL"/>
              <w:rPr>
                <w:del w:id="888" w:author="MCC TF160" w:date="2025-12-01T16:23:00Z" w16du:dateUtc="2025-12-01T16:23:00Z"/>
                <w:b/>
              </w:rPr>
            </w:pPr>
            <w:del w:id="889" w:author="MCC TF160" w:date="2025-12-01T16:23:00Z" w16du:dateUtc="2025-12-01T16:23:00Z">
              <w:r w:rsidRPr="003C50DF" w:rsidDel="00F95FAE">
                <w:rPr>
                  <w:b/>
                </w:rPr>
                <w:delText>TTCN-3 Record Type</w:delText>
              </w:r>
            </w:del>
          </w:p>
        </w:tc>
      </w:tr>
      <w:tr w:rsidR="00C94D24" w:rsidDel="00F95FAE" w14:paraId="7AAF4154" w14:textId="7066BB80" w:rsidTr="00AF72EA">
        <w:trPr>
          <w:del w:id="890" w:author="MCC TF160" w:date="2025-12-01T16:23:00Z"/>
        </w:trPr>
        <w:tc>
          <w:tcPr>
            <w:tcW w:w="1479" w:type="dxa"/>
            <w:tcBorders>
              <w:bottom w:val="single" w:sz="4" w:space="0" w:color="auto"/>
            </w:tcBorders>
            <w:shd w:val="clear" w:color="auto" w:fill="E0E0E0"/>
          </w:tcPr>
          <w:p w14:paraId="0971BF4F" w14:textId="637D71A2" w:rsidR="00C94D24" w:rsidRPr="003C50DF" w:rsidDel="00F95FAE" w:rsidRDefault="00C94D24" w:rsidP="00AF72EA">
            <w:pPr>
              <w:pStyle w:val="TAL"/>
              <w:rPr>
                <w:del w:id="891" w:author="MCC TF160" w:date="2025-12-01T16:23:00Z" w16du:dateUtc="2025-12-01T16:23:00Z"/>
                <w:b/>
              </w:rPr>
            </w:pPr>
            <w:del w:id="89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BC4DF16" w14:textId="07736141" w:rsidR="00C94D24" w:rsidRPr="003C50DF" w:rsidDel="00F95FAE" w:rsidRDefault="00C94D24" w:rsidP="00AF72EA">
            <w:pPr>
              <w:pStyle w:val="TAL"/>
              <w:rPr>
                <w:del w:id="893" w:author="MCC TF160" w:date="2025-12-01T16:23:00Z" w16du:dateUtc="2025-12-01T16:23:00Z"/>
                <w:b/>
              </w:rPr>
            </w:pPr>
            <w:del w:id="894" w:author="MCC TF160" w:date="2025-12-01T16:23:00Z" w16du:dateUtc="2025-12-01T16:23:00Z">
              <w:r w:rsidRPr="003C50DF" w:rsidDel="00F95FAE">
                <w:rPr>
                  <w:b/>
                </w:rPr>
                <w:delText>NB_CellConfigInfo_Type</w:delText>
              </w:r>
            </w:del>
          </w:p>
        </w:tc>
      </w:tr>
      <w:tr w:rsidR="00C94D24" w:rsidDel="00F95FAE" w14:paraId="2C347BB4" w14:textId="40F1BA6F" w:rsidTr="00AF72EA">
        <w:trPr>
          <w:del w:id="895" w:author="MCC TF160" w:date="2025-12-01T16:23:00Z"/>
        </w:trPr>
        <w:tc>
          <w:tcPr>
            <w:tcW w:w="1479" w:type="dxa"/>
            <w:tcBorders>
              <w:bottom w:val="double" w:sz="4" w:space="0" w:color="auto"/>
            </w:tcBorders>
            <w:shd w:val="clear" w:color="auto" w:fill="E0E0E0"/>
          </w:tcPr>
          <w:p w14:paraId="306A3AEA" w14:textId="565F426F" w:rsidR="00C94D24" w:rsidRPr="003C50DF" w:rsidDel="00F95FAE" w:rsidRDefault="00C94D24" w:rsidP="00AF72EA">
            <w:pPr>
              <w:pStyle w:val="TAL"/>
              <w:rPr>
                <w:del w:id="896" w:author="MCC TF160" w:date="2025-12-01T16:23:00Z" w16du:dateUtc="2025-12-01T16:23:00Z"/>
                <w:b/>
              </w:rPr>
            </w:pPr>
            <w:del w:id="89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662DF2C" w14:textId="3B50B16B" w:rsidR="00C94D24" w:rsidRPr="003C50DF" w:rsidDel="00F95FAE" w:rsidRDefault="00C94D24" w:rsidP="00AF72EA">
            <w:pPr>
              <w:pStyle w:val="TAL"/>
              <w:rPr>
                <w:del w:id="898" w:author="MCC TF160" w:date="2025-12-01T16:23:00Z" w16du:dateUtc="2025-12-01T16:23:00Z"/>
              </w:rPr>
            </w:pPr>
            <w:del w:id="899" w:author="MCC TF160" w:date="2025-12-01T16:23:00Z" w16du:dateUtc="2025-12-01T16:23:00Z">
              <w:r w:rsidRPr="003C50DF" w:rsidDel="00F95FAE">
                <w:delText>common information for initial cell configuration or reconfiguration;</w:delText>
              </w:r>
            </w:del>
          </w:p>
          <w:p w14:paraId="4A1895B7" w14:textId="6F62EB82" w:rsidR="00C94D24" w:rsidRPr="003C50DF" w:rsidDel="00F95FAE" w:rsidRDefault="00C94D24" w:rsidP="00AF72EA">
            <w:pPr>
              <w:pStyle w:val="TAL"/>
              <w:rPr>
                <w:del w:id="900" w:author="MCC TF160" w:date="2025-12-01T16:23:00Z" w16du:dateUtc="2025-12-01T16:23:00Z"/>
              </w:rPr>
            </w:pPr>
            <w:del w:id="901" w:author="MCC TF160" w:date="2025-12-01T16:23:00Z" w16du:dateUtc="2025-12-01T16:23:00Z">
              <w:r w:rsidRPr="003C50DF" w:rsidDel="00F95FAE">
                <w:delText>in case of reconfiguration OMIT means 'keep configuration as it is'</w:delText>
              </w:r>
            </w:del>
          </w:p>
        </w:tc>
      </w:tr>
      <w:tr w:rsidR="00C94D24" w:rsidDel="00F95FAE" w14:paraId="2C69545D" w14:textId="630D6164" w:rsidTr="00AF72EA">
        <w:trPr>
          <w:del w:id="902" w:author="MCC TF160" w:date="2025-12-01T16:23:00Z"/>
        </w:trPr>
        <w:tc>
          <w:tcPr>
            <w:tcW w:w="1479" w:type="dxa"/>
            <w:tcBorders>
              <w:top w:val="double" w:sz="4" w:space="0" w:color="auto"/>
            </w:tcBorders>
          </w:tcPr>
          <w:p w14:paraId="747A6348" w14:textId="109BA3EE" w:rsidR="00C94D24" w:rsidRPr="003C50DF" w:rsidDel="00F95FAE" w:rsidRDefault="00C94D24" w:rsidP="00AF72EA">
            <w:pPr>
              <w:pStyle w:val="TAL"/>
              <w:rPr>
                <w:del w:id="903" w:author="MCC TF160" w:date="2025-12-01T16:23:00Z" w16du:dateUtc="2025-12-01T16:23:00Z"/>
              </w:rPr>
            </w:pPr>
            <w:del w:id="904" w:author="MCC TF160" w:date="2025-12-01T16:23:00Z" w16du:dateUtc="2025-12-01T16:23:00Z">
              <w:r w:rsidRPr="003C50DF" w:rsidDel="00F95FAE">
                <w:delText>Basic</w:delText>
              </w:r>
            </w:del>
          </w:p>
        </w:tc>
        <w:tc>
          <w:tcPr>
            <w:tcW w:w="2464" w:type="dxa"/>
            <w:tcBorders>
              <w:top w:val="double" w:sz="4" w:space="0" w:color="auto"/>
            </w:tcBorders>
          </w:tcPr>
          <w:p w14:paraId="163FB885" w14:textId="61833D62" w:rsidR="00C94D24" w:rsidRPr="003C50DF" w:rsidDel="00F95FAE" w:rsidRDefault="00C94D24" w:rsidP="00AF72EA">
            <w:pPr>
              <w:pStyle w:val="TAL"/>
              <w:rPr>
                <w:del w:id="905" w:author="MCC TF160" w:date="2025-12-01T16:23:00Z" w16du:dateUtc="2025-12-01T16:23:00Z"/>
              </w:rPr>
            </w:pPr>
            <w:del w:id="906" w:author="MCC TF160" w:date="2025-12-01T16:23:00Z" w16du:dateUtc="2025-12-01T16:23:00Z">
              <w:r w:rsidDel="00F95FAE">
                <w:fldChar w:fldCharType="begin"/>
              </w:r>
              <w:r w:rsidDel="00F95FAE">
                <w:delInstrText>HYPERLINK \l "NB_BasicCellConfig_Type"</w:delInstrText>
              </w:r>
              <w:r w:rsidDel="00F95FAE">
                <w:fldChar w:fldCharType="separate"/>
              </w:r>
              <w:r w:rsidRPr="003C50DF" w:rsidDel="00F95FAE">
                <w:rPr>
                  <w:rStyle w:val="Hyperlink"/>
                </w:rPr>
                <w:delText>NB_BasicCellConfig_Type</w:delText>
              </w:r>
              <w:r w:rsidDel="00F95FAE">
                <w:fldChar w:fldCharType="end"/>
              </w:r>
            </w:del>
          </w:p>
        </w:tc>
        <w:tc>
          <w:tcPr>
            <w:tcW w:w="493" w:type="dxa"/>
            <w:tcBorders>
              <w:top w:val="double" w:sz="4" w:space="0" w:color="auto"/>
            </w:tcBorders>
          </w:tcPr>
          <w:p w14:paraId="2596876E" w14:textId="06EC2CA6" w:rsidR="00C94D24" w:rsidRPr="003C50DF" w:rsidDel="00F95FAE" w:rsidRDefault="00C94D24" w:rsidP="00AF72EA">
            <w:pPr>
              <w:pStyle w:val="TAL"/>
              <w:rPr>
                <w:del w:id="907" w:author="MCC TF160" w:date="2025-12-01T16:23:00Z" w16du:dateUtc="2025-12-01T16:23:00Z"/>
              </w:rPr>
            </w:pPr>
            <w:del w:id="908" w:author="MCC TF160" w:date="2025-12-01T16:23:00Z" w16du:dateUtc="2025-12-01T16:23:00Z">
              <w:r w:rsidRPr="003C50DF" w:rsidDel="00F95FAE">
                <w:delText>opt</w:delText>
              </w:r>
            </w:del>
          </w:p>
        </w:tc>
        <w:tc>
          <w:tcPr>
            <w:tcW w:w="5421" w:type="dxa"/>
            <w:tcBorders>
              <w:top w:val="double" w:sz="4" w:space="0" w:color="auto"/>
            </w:tcBorders>
          </w:tcPr>
          <w:p w14:paraId="1AD65AE2" w14:textId="2E007821" w:rsidR="00C94D24" w:rsidRPr="003C50DF" w:rsidDel="00F95FAE" w:rsidRDefault="00C94D24" w:rsidP="00AF72EA">
            <w:pPr>
              <w:pStyle w:val="TAL"/>
              <w:rPr>
                <w:del w:id="909" w:author="MCC TF160" w:date="2025-12-01T16:23:00Z" w16du:dateUtc="2025-12-01T16:23:00Z"/>
              </w:rPr>
            </w:pPr>
            <w:del w:id="910" w:author="MCC TF160" w:date="2025-12-01T16:23:00Z" w16du:dateUtc="2025-12-01T16:23:00Z">
              <w:r w:rsidRPr="003C50DF" w:rsidDel="00F95FAE">
                <w:delText>basic information for a cell (e.g. broadcasting)</w:delText>
              </w:r>
            </w:del>
          </w:p>
        </w:tc>
      </w:tr>
      <w:tr w:rsidR="00C94D24" w:rsidDel="00F95FAE" w14:paraId="2482C024" w14:textId="30C1DF44" w:rsidTr="00AF72EA">
        <w:trPr>
          <w:del w:id="911" w:author="MCC TF160" w:date="2025-12-01T16:23:00Z"/>
        </w:trPr>
        <w:tc>
          <w:tcPr>
            <w:tcW w:w="1479" w:type="dxa"/>
          </w:tcPr>
          <w:p w14:paraId="5FD63978" w14:textId="1D4700D8" w:rsidR="00C94D24" w:rsidRPr="003C50DF" w:rsidDel="00F95FAE" w:rsidRDefault="00C94D24" w:rsidP="00AF72EA">
            <w:pPr>
              <w:pStyle w:val="TAL"/>
              <w:rPr>
                <w:del w:id="912" w:author="MCC TF160" w:date="2025-12-01T16:23:00Z" w16du:dateUtc="2025-12-01T16:23:00Z"/>
              </w:rPr>
            </w:pPr>
            <w:del w:id="913" w:author="MCC TF160" w:date="2025-12-01T16:23:00Z" w16du:dateUtc="2025-12-01T16:23:00Z">
              <w:r w:rsidRPr="003C50DF" w:rsidDel="00F95FAE">
                <w:delText>Active</w:delText>
              </w:r>
            </w:del>
          </w:p>
        </w:tc>
        <w:tc>
          <w:tcPr>
            <w:tcW w:w="2464" w:type="dxa"/>
          </w:tcPr>
          <w:p w14:paraId="38678796" w14:textId="291AA748" w:rsidR="00C94D24" w:rsidRPr="003C50DF" w:rsidDel="00F95FAE" w:rsidRDefault="00C94D24" w:rsidP="00AF72EA">
            <w:pPr>
              <w:pStyle w:val="TAL"/>
              <w:rPr>
                <w:del w:id="914" w:author="MCC TF160" w:date="2025-12-01T16:23:00Z" w16du:dateUtc="2025-12-01T16:23:00Z"/>
              </w:rPr>
            </w:pPr>
            <w:del w:id="915" w:author="MCC TF160" w:date="2025-12-01T16:23:00Z" w16du:dateUtc="2025-12-01T16:23:00Z">
              <w:r w:rsidDel="00F95FAE">
                <w:fldChar w:fldCharType="begin"/>
              </w:r>
              <w:r w:rsidDel="00F95FAE">
                <w:delInstrText>HYPERLINK \l "NB_ActiveCellConfig_Type"</w:delInstrText>
              </w:r>
              <w:r w:rsidDel="00F95FAE">
                <w:fldChar w:fldCharType="separate"/>
              </w:r>
              <w:r w:rsidRPr="003C50DF" w:rsidDel="00F95FAE">
                <w:rPr>
                  <w:rStyle w:val="Hyperlink"/>
                </w:rPr>
                <w:delText>NB_ActiveCellConfig_Type</w:delText>
              </w:r>
              <w:r w:rsidDel="00F95FAE">
                <w:fldChar w:fldCharType="end"/>
              </w:r>
            </w:del>
          </w:p>
        </w:tc>
        <w:tc>
          <w:tcPr>
            <w:tcW w:w="493" w:type="dxa"/>
          </w:tcPr>
          <w:p w14:paraId="76C95AE8" w14:textId="7DEEE3F0" w:rsidR="00C94D24" w:rsidRPr="003C50DF" w:rsidDel="00F95FAE" w:rsidRDefault="00C94D24" w:rsidP="00AF72EA">
            <w:pPr>
              <w:pStyle w:val="TAL"/>
              <w:rPr>
                <w:del w:id="916" w:author="MCC TF160" w:date="2025-12-01T16:23:00Z" w16du:dateUtc="2025-12-01T16:23:00Z"/>
              </w:rPr>
            </w:pPr>
            <w:del w:id="917" w:author="MCC TF160" w:date="2025-12-01T16:23:00Z" w16du:dateUtc="2025-12-01T16:23:00Z">
              <w:r w:rsidRPr="003C50DF" w:rsidDel="00F95FAE">
                <w:delText>opt</w:delText>
              </w:r>
            </w:del>
          </w:p>
        </w:tc>
        <w:tc>
          <w:tcPr>
            <w:tcW w:w="5421" w:type="dxa"/>
          </w:tcPr>
          <w:p w14:paraId="25B1792F" w14:textId="5D26B385" w:rsidR="00C94D24" w:rsidRPr="003C50DF" w:rsidDel="00F95FAE" w:rsidRDefault="00C94D24" w:rsidP="00AF72EA">
            <w:pPr>
              <w:pStyle w:val="TAL"/>
              <w:rPr>
                <w:del w:id="918" w:author="MCC TF160" w:date="2025-12-01T16:23:00Z" w16du:dateUtc="2025-12-01T16:23:00Z"/>
              </w:rPr>
            </w:pPr>
            <w:del w:id="919" w:author="MCC TF160" w:date="2025-12-01T16:23:00Z" w16du:dateUtc="2025-12-01T16:23:00Z">
              <w:r w:rsidRPr="003C50DF" w:rsidDel="00F95FAE">
                <w:delText>add. configuration for active cell (i.e. cell being capable to receive RACH preamble)</w:delText>
              </w:r>
            </w:del>
          </w:p>
        </w:tc>
      </w:tr>
    </w:tbl>
    <w:p w14:paraId="4711E42B" w14:textId="189F0767" w:rsidR="00C94D24" w:rsidDel="00F95FAE" w:rsidRDefault="00C94D24" w:rsidP="00C94D24">
      <w:pPr>
        <w:rPr>
          <w:del w:id="920" w:author="MCC TF160" w:date="2025-12-01T16:23:00Z" w16du:dateUtc="2025-12-01T16:23:00Z"/>
        </w:rPr>
      </w:pPr>
    </w:p>
    <w:p w14:paraId="146B1D37" w14:textId="16DCE2FB" w:rsidR="00C94D24" w:rsidDel="00F95FAE" w:rsidRDefault="00C94D24" w:rsidP="00C94D24">
      <w:pPr>
        <w:pStyle w:val="TH"/>
        <w:rPr>
          <w:del w:id="921" w:author="MCC TF160" w:date="2025-12-01T16:23:00Z" w16du:dateUtc="2025-12-01T16:23:00Z"/>
        </w:rPr>
      </w:pPr>
      <w:del w:id="922" w:author="MCC TF160" w:date="2025-12-01T16:23:00Z" w16du:dateUtc="2025-12-01T16:23:00Z">
        <w:r w:rsidDel="00F95FAE">
          <w:delText>NB_BasicCellConfig_Type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EF3F5CD" w14:textId="4546245C" w:rsidTr="00AF72EA">
        <w:trPr>
          <w:del w:id="923" w:author="MCC TF160" w:date="2025-12-01T16:23:00Z"/>
        </w:trPr>
        <w:tc>
          <w:tcPr>
            <w:tcW w:w="9857" w:type="dxa"/>
            <w:gridSpan w:val="4"/>
            <w:shd w:val="clear" w:color="auto" w:fill="E0E0E0"/>
          </w:tcPr>
          <w:p w14:paraId="6C4C876B" w14:textId="17FC4DEC" w:rsidR="00C94D24" w:rsidRPr="003C50DF" w:rsidDel="00F95FAE" w:rsidRDefault="00C94D24" w:rsidP="00AF72EA">
            <w:pPr>
              <w:pStyle w:val="TAL"/>
              <w:rPr>
                <w:del w:id="924" w:author="MCC TF160" w:date="2025-12-01T16:23:00Z" w16du:dateUtc="2025-12-01T16:23:00Z"/>
                <w:b/>
              </w:rPr>
            </w:pPr>
            <w:del w:id="925" w:author="MCC TF160" w:date="2025-12-01T16:23:00Z" w16du:dateUtc="2025-12-01T16:23:00Z">
              <w:r w:rsidRPr="003C50DF" w:rsidDel="00F95FAE">
                <w:rPr>
                  <w:b/>
                </w:rPr>
                <w:delText>TTCN-3 Record Type</w:delText>
              </w:r>
            </w:del>
          </w:p>
        </w:tc>
      </w:tr>
      <w:tr w:rsidR="00C94D24" w:rsidDel="00F95FAE" w14:paraId="3A214FF2" w14:textId="48D32737" w:rsidTr="00AF72EA">
        <w:trPr>
          <w:del w:id="926" w:author="MCC TF160" w:date="2025-12-01T16:23:00Z"/>
        </w:trPr>
        <w:tc>
          <w:tcPr>
            <w:tcW w:w="1479" w:type="dxa"/>
            <w:tcBorders>
              <w:bottom w:val="single" w:sz="4" w:space="0" w:color="auto"/>
            </w:tcBorders>
            <w:shd w:val="clear" w:color="auto" w:fill="E0E0E0"/>
          </w:tcPr>
          <w:p w14:paraId="0029A2E7" w14:textId="71A4CB1C" w:rsidR="00C94D24" w:rsidRPr="003C50DF" w:rsidDel="00F95FAE" w:rsidRDefault="00C94D24" w:rsidP="00AF72EA">
            <w:pPr>
              <w:pStyle w:val="TAL"/>
              <w:rPr>
                <w:del w:id="927" w:author="MCC TF160" w:date="2025-12-01T16:23:00Z" w16du:dateUtc="2025-12-01T16:23:00Z"/>
                <w:b/>
              </w:rPr>
            </w:pPr>
            <w:del w:id="92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85B1AD5" w14:textId="57A3FAA3" w:rsidR="00C94D24" w:rsidRPr="003C50DF" w:rsidDel="00F95FAE" w:rsidRDefault="00C94D24" w:rsidP="00AF72EA">
            <w:pPr>
              <w:pStyle w:val="TAL"/>
              <w:rPr>
                <w:del w:id="929" w:author="MCC TF160" w:date="2025-12-01T16:23:00Z" w16du:dateUtc="2025-12-01T16:23:00Z"/>
                <w:b/>
              </w:rPr>
            </w:pPr>
            <w:del w:id="930" w:author="MCC TF160" w:date="2025-12-01T16:23:00Z" w16du:dateUtc="2025-12-01T16:23:00Z">
              <w:r w:rsidRPr="003C50DF" w:rsidDel="00F95FAE">
                <w:rPr>
                  <w:b/>
                </w:rPr>
                <w:delText>NB_BasicCellConfig_Type</w:delText>
              </w:r>
            </w:del>
          </w:p>
        </w:tc>
      </w:tr>
      <w:tr w:rsidR="00C94D24" w:rsidDel="00F95FAE" w14:paraId="044DDD9E" w14:textId="613F65DE" w:rsidTr="00AF72EA">
        <w:trPr>
          <w:del w:id="931" w:author="MCC TF160" w:date="2025-12-01T16:23:00Z"/>
        </w:trPr>
        <w:tc>
          <w:tcPr>
            <w:tcW w:w="1479" w:type="dxa"/>
            <w:tcBorders>
              <w:bottom w:val="double" w:sz="4" w:space="0" w:color="auto"/>
            </w:tcBorders>
            <w:shd w:val="clear" w:color="auto" w:fill="E0E0E0"/>
          </w:tcPr>
          <w:p w14:paraId="2B04D4BA" w14:textId="3E80BC34" w:rsidR="00C94D24" w:rsidRPr="003C50DF" w:rsidDel="00F95FAE" w:rsidRDefault="00C94D24" w:rsidP="00AF72EA">
            <w:pPr>
              <w:pStyle w:val="TAL"/>
              <w:rPr>
                <w:del w:id="932" w:author="MCC TF160" w:date="2025-12-01T16:23:00Z" w16du:dateUtc="2025-12-01T16:23:00Z"/>
                <w:b/>
              </w:rPr>
            </w:pPr>
            <w:del w:id="93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361A6EE" w14:textId="6BC0DF32" w:rsidR="00C94D24" w:rsidRPr="003C50DF" w:rsidDel="00F95FAE" w:rsidRDefault="00C94D24" w:rsidP="00AF72EA">
            <w:pPr>
              <w:pStyle w:val="TAL"/>
              <w:rPr>
                <w:del w:id="934" w:author="MCC TF160" w:date="2025-12-01T16:23:00Z" w16du:dateUtc="2025-12-01T16:23:00Z"/>
              </w:rPr>
            </w:pPr>
          </w:p>
        </w:tc>
      </w:tr>
      <w:tr w:rsidR="00C94D24" w:rsidDel="00F95FAE" w14:paraId="3EC157E7" w14:textId="49A64F1D" w:rsidTr="00AF72EA">
        <w:trPr>
          <w:del w:id="935" w:author="MCC TF160" w:date="2025-12-01T16:23:00Z"/>
        </w:trPr>
        <w:tc>
          <w:tcPr>
            <w:tcW w:w="1479" w:type="dxa"/>
            <w:tcBorders>
              <w:top w:val="double" w:sz="4" w:space="0" w:color="auto"/>
            </w:tcBorders>
          </w:tcPr>
          <w:p w14:paraId="3A3BB244" w14:textId="5763B7CE" w:rsidR="00C94D24" w:rsidRPr="003C50DF" w:rsidDel="00F95FAE" w:rsidRDefault="00C94D24" w:rsidP="00AF72EA">
            <w:pPr>
              <w:pStyle w:val="TAL"/>
              <w:rPr>
                <w:del w:id="936" w:author="MCC TF160" w:date="2025-12-01T16:23:00Z" w16du:dateUtc="2025-12-01T16:23:00Z"/>
              </w:rPr>
            </w:pPr>
            <w:del w:id="937" w:author="MCC TF160" w:date="2025-12-01T16:23:00Z" w16du:dateUtc="2025-12-01T16:23:00Z">
              <w:r w:rsidRPr="003C50DF" w:rsidDel="00F95FAE">
                <w:delText>StaticCellInfo</w:delText>
              </w:r>
            </w:del>
          </w:p>
        </w:tc>
        <w:tc>
          <w:tcPr>
            <w:tcW w:w="2464" w:type="dxa"/>
            <w:tcBorders>
              <w:top w:val="double" w:sz="4" w:space="0" w:color="auto"/>
            </w:tcBorders>
          </w:tcPr>
          <w:p w14:paraId="1F32B991" w14:textId="7A630CF7" w:rsidR="00C94D24" w:rsidRPr="003C50DF" w:rsidDel="00F95FAE" w:rsidRDefault="00C94D24" w:rsidP="00AF72EA">
            <w:pPr>
              <w:pStyle w:val="TAL"/>
              <w:rPr>
                <w:del w:id="938" w:author="MCC TF160" w:date="2025-12-01T16:23:00Z" w16du:dateUtc="2025-12-01T16:23:00Z"/>
              </w:rPr>
            </w:pPr>
            <w:del w:id="939" w:author="MCC TF160" w:date="2025-12-01T16:23:00Z" w16du:dateUtc="2025-12-01T16:23:00Z">
              <w:r w:rsidDel="00F95FAE">
                <w:fldChar w:fldCharType="begin"/>
              </w:r>
              <w:r w:rsidDel="00F95FAE">
                <w:delInstrText>HYPERLINK \l "NB_StaticCellInfo_Type"</w:delInstrText>
              </w:r>
              <w:r w:rsidDel="00F95FAE">
                <w:fldChar w:fldCharType="separate"/>
              </w:r>
              <w:r w:rsidRPr="003C50DF" w:rsidDel="00F95FAE">
                <w:rPr>
                  <w:rStyle w:val="Hyperlink"/>
                </w:rPr>
                <w:delText>NB_StaticCellInfo_Type</w:delText>
              </w:r>
              <w:r w:rsidDel="00F95FAE">
                <w:fldChar w:fldCharType="end"/>
              </w:r>
            </w:del>
          </w:p>
        </w:tc>
        <w:tc>
          <w:tcPr>
            <w:tcW w:w="493" w:type="dxa"/>
            <w:tcBorders>
              <w:top w:val="double" w:sz="4" w:space="0" w:color="auto"/>
            </w:tcBorders>
          </w:tcPr>
          <w:p w14:paraId="7805A180" w14:textId="15319CC8" w:rsidR="00C94D24" w:rsidRPr="003C50DF" w:rsidDel="00F95FAE" w:rsidRDefault="00C94D24" w:rsidP="00AF72EA">
            <w:pPr>
              <w:pStyle w:val="TAL"/>
              <w:rPr>
                <w:del w:id="940" w:author="MCC TF160" w:date="2025-12-01T16:23:00Z" w16du:dateUtc="2025-12-01T16:23:00Z"/>
              </w:rPr>
            </w:pPr>
            <w:del w:id="941" w:author="MCC TF160" w:date="2025-12-01T16:23:00Z" w16du:dateUtc="2025-12-01T16:23:00Z">
              <w:r w:rsidRPr="003C50DF" w:rsidDel="00F95FAE">
                <w:delText>opt</w:delText>
              </w:r>
            </w:del>
          </w:p>
        </w:tc>
        <w:tc>
          <w:tcPr>
            <w:tcW w:w="5421" w:type="dxa"/>
            <w:tcBorders>
              <w:top w:val="double" w:sz="4" w:space="0" w:color="auto"/>
            </w:tcBorders>
          </w:tcPr>
          <w:p w14:paraId="0B11A3B0" w14:textId="76738AF2" w:rsidR="00C94D24" w:rsidRPr="003C50DF" w:rsidDel="00F95FAE" w:rsidRDefault="00C94D24" w:rsidP="00AF72EA">
            <w:pPr>
              <w:pStyle w:val="TAL"/>
              <w:rPr>
                <w:del w:id="942" w:author="MCC TF160" w:date="2025-12-01T16:23:00Z" w16du:dateUtc="2025-12-01T16:23:00Z"/>
              </w:rPr>
            </w:pPr>
            <w:del w:id="943" w:author="MCC TF160" w:date="2025-12-01T16:23:00Z" w16du:dateUtc="2025-12-01T16:23:00Z">
              <w:r w:rsidRPr="003C50DF" w:rsidDel="00F95FAE">
                <w:delText>Common information which does not change during a test</w:delText>
              </w:r>
            </w:del>
          </w:p>
        </w:tc>
      </w:tr>
      <w:tr w:rsidR="00C94D24" w:rsidDel="00F95FAE" w14:paraId="4EE6BC4C" w14:textId="4881D554" w:rsidTr="00AF72EA">
        <w:trPr>
          <w:del w:id="944" w:author="MCC TF160" w:date="2025-12-01T16:23:00Z"/>
        </w:trPr>
        <w:tc>
          <w:tcPr>
            <w:tcW w:w="1479" w:type="dxa"/>
          </w:tcPr>
          <w:p w14:paraId="1A55FEE7" w14:textId="0ACFE400" w:rsidR="00C94D24" w:rsidRPr="003C50DF" w:rsidDel="00F95FAE" w:rsidRDefault="00C94D24" w:rsidP="00AF72EA">
            <w:pPr>
              <w:pStyle w:val="TAL"/>
              <w:rPr>
                <w:del w:id="945" w:author="MCC TF160" w:date="2025-12-01T16:23:00Z" w16du:dateUtc="2025-12-01T16:23:00Z"/>
              </w:rPr>
            </w:pPr>
            <w:del w:id="946" w:author="MCC TF160" w:date="2025-12-01T16:23:00Z" w16du:dateUtc="2025-12-01T16:23:00Z">
              <w:r w:rsidRPr="003C50DF" w:rsidDel="00F95FAE">
                <w:delText>PhysicalLayerConfigDL</w:delText>
              </w:r>
            </w:del>
          </w:p>
        </w:tc>
        <w:tc>
          <w:tcPr>
            <w:tcW w:w="2464" w:type="dxa"/>
          </w:tcPr>
          <w:p w14:paraId="7020B06B" w14:textId="74C37F06" w:rsidR="00C94D24" w:rsidRPr="003C50DF" w:rsidDel="00F95FAE" w:rsidRDefault="00C94D24" w:rsidP="00AF72EA">
            <w:pPr>
              <w:pStyle w:val="TAL"/>
              <w:rPr>
                <w:del w:id="947" w:author="MCC TF160" w:date="2025-12-01T16:23:00Z" w16du:dateUtc="2025-12-01T16:23:00Z"/>
              </w:rPr>
            </w:pPr>
            <w:del w:id="948" w:author="MCC TF160" w:date="2025-12-01T16:23:00Z" w16du:dateUtc="2025-12-01T16:23:00Z">
              <w:r w:rsidDel="00F95FAE">
                <w:fldChar w:fldCharType="begin"/>
              </w:r>
              <w:r w:rsidDel="00F95FAE">
                <w:delInstrText>HYPERLINK \l "NB_PhysicalLayerConfigDL_Type"</w:delInstrText>
              </w:r>
              <w:r w:rsidDel="00F95FAE">
                <w:fldChar w:fldCharType="separate"/>
              </w:r>
              <w:r w:rsidRPr="003C50DF" w:rsidDel="00F95FAE">
                <w:rPr>
                  <w:rStyle w:val="Hyperlink"/>
                </w:rPr>
                <w:delText>NB_PhysicalLayerConfigDL_Type</w:delText>
              </w:r>
              <w:r w:rsidDel="00F95FAE">
                <w:fldChar w:fldCharType="end"/>
              </w:r>
            </w:del>
          </w:p>
        </w:tc>
        <w:tc>
          <w:tcPr>
            <w:tcW w:w="493" w:type="dxa"/>
          </w:tcPr>
          <w:p w14:paraId="311CE42B" w14:textId="3F6EAA4D" w:rsidR="00C94D24" w:rsidRPr="003C50DF" w:rsidDel="00F95FAE" w:rsidRDefault="00C94D24" w:rsidP="00AF72EA">
            <w:pPr>
              <w:pStyle w:val="TAL"/>
              <w:rPr>
                <w:del w:id="949" w:author="MCC TF160" w:date="2025-12-01T16:23:00Z" w16du:dateUtc="2025-12-01T16:23:00Z"/>
              </w:rPr>
            </w:pPr>
            <w:del w:id="950" w:author="MCC TF160" w:date="2025-12-01T16:23:00Z" w16du:dateUtc="2025-12-01T16:23:00Z">
              <w:r w:rsidRPr="003C50DF" w:rsidDel="00F95FAE">
                <w:delText>opt</w:delText>
              </w:r>
            </w:del>
          </w:p>
        </w:tc>
        <w:tc>
          <w:tcPr>
            <w:tcW w:w="5421" w:type="dxa"/>
          </w:tcPr>
          <w:p w14:paraId="3C6A23A8" w14:textId="69504C09" w:rsidR="00C94D24" w:rsidRPr="003C50DF" w:rsidDel="00F95FAE" w:rsidRDefault="00C94D24" w:rsidP="00AF72EA">
            <w:pPr>
              <w:pStyle w:val="TAL"/>
              <w:rPr>
                <w:del w:id="951" w:author="MCC TF160" w:date="2025-12-01T16:23:00Z" w16du:dateUtc="2025-12-01T16:23:00Z"/>
              </w:rPr>
            </w:pPr>
            <w:del w:id="952" w:author="MCC TF160" w:date="2025-12-01T16:23:00Z" w16du:dateUtc="2025-12-01T16:23:00Z">
              <w:r w:rsidRPr="003C50DF" w:rsidDel="00F95FAE">
                <w:delText>default settings regarding DL physical control channels</w:delText>
              </w:r>
            </w:del>
          </w:p>
        </w:tc>
      </w:tr>
      <w:tr w:rsidR="00C94D24" w:rsidDel="00F95FAE" w14:paraId="795D1787" w14:textId="281B15E0" w:rsidTr="00AF72EA">
        <w:trPr>
          <w:del w:id="953" w:author="MCC TF160" w:date="2025-12-01T16:23:00Z"/>
        </w:trPr>
        <w:tc>
          <w:tcPr>
            <w:tcW w:w="1479" w:type="dxa"/>
          </w:tcPr>
          <w:p w14:paraId="04D28867" w14:textId="6C602AC8" w:rsidR="00C94D24" w:rsidRPr="003C50DF" w:rsidDel="00F95FAE" w:rsidRDefault="00C94D24" w:rsidP="00AF72EA">
            <w:pPr>
              <w:pStyle w:val="TAL"/>
              <w:rPr>
                <w:del w:id="954" w:author="MCC TF160" w:date="2025-12-01T16:23:00Z" w16du:dateUtc="2025-12-01T16:23:00Z"/>
              </w:rPr>
            </w:pPr>
            <w:del w:id="955" w:author="MCC TF160" w:date="2025-12-01T16:23:00Z" w16du:dateUtc="2025-12-01T16:23:00Z">
              <w:r w:rsidRPr="003C50DF" w:rsidDel="00F95FAE">
                <w:delText>InitialCellPower</w:delText>
              </w:r>
            </w:del>
          </w:p>
        </w:tc>
        <w:tc>
          <w:tcPr>
            <w:tcW w:w="2464" w:type="dxa"/>
          </w:tcPr>
          <w:p w14:paraId="1BC79443" w14:textId="0856A3B8" w:rsidR="00C94D24" w:rsidRPr="003C50DF" w:rsidDel="00F95FAE" w:rsidRDefault="00C94D24" w:rsidP="00AF72EA">
            <w:pPr>
              <w:pStyle w:val="TAL"/>
              <w:rPr>
                <w:del w:id="956" w:author="MCC TF160" w:date="2025-12-01T16:23:00Z" w16du:dateUtc="2025-12-01T16:23:00Z"/>
              </w:rPr>
            </w:pPr>
            <w:del w:id="957" w:author="MCC TF160" w:date="2025-12-01T16:23:00Z" w16du:dateUtc="2025-12-01T16:23:00Z">
              <w:r w:rsidDel="00F95FAE">
                <w:fldChar w:fldCharType="begin"/>
              </w:r>
              <w:r w:rsidDel="00F95FAE">
                <w:delInstrText>HYPERLINK \l "InitialCellPower_Type"</w:delInstrText>
              </w:r>
              <w:r w:rsidDel="00F95FAE">
                <w:fldChar w:fldCharType="separate"/>
              </w:r>
              <w:r w:rsidRPr="003C50DF" w:rsidDel="00F95FAE">
                <w:rPr>
                  <w:rStyle w:val="Hyperlink"/>
                </w:rPr>
                <w:delText>InitialCellPower_Type</w:delText>
              </w:r>
              <w:r w:rsidDel="00F95FAE">
                <w:fldChar w:fldCharType="end"/>
              </w:r>
            </w:del>
          </w:p>
        </w:tc>
        <w:tc>
          <w:tcPr>
            <w:tcW w:w="493" w:type="dxa"/>
          </w:tcPr>
          <w:p w14:paraId="528F94B2" w14:textId="1008E0A8" w:rsidR="00C94D24" w:rsidRPr="003C50DF" w:rsidDel="00F95FAE" w:rsidRDefault="00C94D24" w:rsidP="00AF72EA">
            <w:pPr>
              <w:pStyle w:val="TAL"/>
              <w:rPr>
                <w:del w:id="958" w:author="MCC TF160" w:date="2025-12-01T16:23:00Z" w16du:dateUtc="2025-12-01T16:23:00Z"/>
              </w:rPr>
            </w:pPr>
            <w:del w:id="959" w:author="MCC TF160" w:date="2025-12-01T16:23:00Z" w16du:dateUtc="2025-12-01T16:23:00Z">
              <w:r w:rsidRPr="003C50DF" w:rsidDel="00F95FAE">
                <w:delText>opt</w:delText>
              </w:r>
            </w:del>
          </w:p>
        </w:tc>
        <w:tc>
          <w:tcPr>
            <w:tcW w:w="5421" w:type="dxa"/>
          </w:tcPr>
          <w:p w14:paraId="69486001" w14:textId="5DD071FF" w:rsidR="00C94D24" w:rsidRPr="003C50DF" w:rsidDel="00F95FAE" w:rsidRDefault="00C94D24" w:rsidP="00AF72EA">
            <w:pPr>
              <w:pStyle w:val="TAL"/>
              <w:rPr>
                <w:del w:id="960" w:author="MCC TF160" w:date="2025-12-01T16:23:00Z" w16du:dateUtc="2025-12-01T16:23:00Z"/>
              </w:rPr>
            </w:pPr>
            <w:del w:id="961" w:author="MCC TF160" w:date="2025-12-01T16:23:00Z" w16du:dateUtc="2025-12-01T16:23:00Z">
              <w:r w:rsidRPr="003C50DF" w:rsidDel="00F95FAE">
                <w:delText>reference cell power for the NRS of each antenna in DL</w:delText>
              </w:r>
            </w:del>
          </w:p>
          <w:p w14:paraId="1898036C" w14:textId="6FD63850" w:rsidR="00C94D24" w:rsidRPr="003C50DF" w:rsidDel="00F95FAE" w:rsidRDefault="00C94D24" w:rsidP="00AF72EA">
            <w:pPr>
              <w:pStyle w:val="TAL"/>
              <w:rPr>
                <w:del w:id="962" w:author="MCC TF160" w:date="2025-12-01T16:23:00Z" w16du:dateUtc="2025-12-01T16:23:00Z"/>
              </w:rPr>
            </w:pPr>
            <w:del w:id="963" w:author="MCC TF160" w:date="2025-12-01T16:23:00Z" w16du:dateUtc="2025-12-01T16:23:00Z">
              <w:r w:rsidRPr="003C50DF" w:rsidDel="00F95FAE">
                <w:delText>NOTE 1:</w:delText>
              </w:r>
            </w:del>
          </w:p>
          <w:p w14:paraId="1AC7FFC8" w14:textId="649C81F8" w:rsidR="00C94D24" w:rsidRPr="003C50DF" w:rsidDel="00F95FAE" w:rsidRDefault="00C94D24" w:rsidP="00AF72EA">
            <w:pPr>
              <w:pStyle w:val="TAL"/>
              <w:rPr>
                <w:del w:id="964" w:author="MCC TF160" w:date="2025-12-01T16:23:00Z" w16du:dateUtc="2025-12-01T16:23:00Z"/>
              </w:rPr>
            </w:pPr>
            <w:del w:id="965" w:author="MCC TF160" w:date="2025-12-01T16:23:00Z" w16du:dateUtc="2025-12-01T16:23:00Z">
              <w:r w:rsidRPr="003C50DF" w:rsidDel="00F95FAE">
                <w:delText>the power of the RS of an antenna may be reduced by antenna specific configuration</w:delText>
              </w:r>
            </w:del>
          </w:p>
          <w:p w14:paraId="05AC6251" w14:textId="34EB7FF8" w:rsidR="00C94D24" w:rsidRPr="003C50DF" w:rsidDel="00F95FAE" w:rsidRDefault="00C94D24" w:rsidP="00AF72EA">
            <w:pPr>
              <w:pStyle w:val="TAL"/>
              <w:rPr>
                <w:del w:id="966" w:author="MCC TF160" w:date="2025-12-01T16:23:00Z" w16du:dateUtc="2025-12-01T16:23:00Z"/>
              </w:rPr>
            </w:pPr>
            <w:del w:id="967" w:author="MCC TF160" w:date="2025-12-01T16:23:00Z" w16du:dateUtc="2025-12-01T16:23:00Z">
              <w:r w:rsidRPr="003C50DF" w:rsidDel="00F95FAE">
                <w:delText>NOTE 2:</w:delText>
              </w:r>
            </w:del>
          </w:p>
          <w:p w14:paraId="41447BEB" w14:textId="0F7AFE69" w:rsidR="00C94D24" w:rsidRPr="003C50DF" w:rsidDel="00F95FAE" w:rsidRDefault="00C94D24" w:rsidP="00AF72EA">
            <w:pPr>
              <w:pStyle w:val="TAL"/>
              <w:rPr>
                <w:del w:id="968" w:author="MCC TF160" w:date="2025-12-01T16:23:00Z" w16du:dateUtc="2025-12-01T16:23:00Z"/>
              </w:rPr>
            </w:pPr>
            <w:del w:id="969" w:author="MCC TF160" w:date="2025-12-01T16:23:00Z" w16du:dateUtc="2025-12-01T16:23:00Z">
              <w:r w:rsidRPr="003C50DF" w:rsidDel="00F95FAE">
                <w:delText>in general the power may be adjusted on a per resource element basis</w:delText>
              </w:r>
            </w:del>
          </w:p>
          <w:p w14:paraId="7B52AC93" w14:textId="24BF7E4A" w:rsidR="00C94D24" w:rsidRPr="003C50DF" w:rsidDel="00F95FAE" w:rsidRDefault="00C94D24" w:rsidP="00AF72EA">
            <w:pPr>
              <w:pStyle w:val="TAL"/>
              <w:rPr>
                <w:del w:id="970" w:author="MCC TF160" w:date="2025-12-01T16:23:00Z" w16du:dateUtc="2025-12-01T16:23:00Z"/>
              </w:rPr>
            </w:pPr>
            <w:del w:id="971" w:author="MCC TF160" w:date="2025-12-01T16:23:00Z" w16du:dateUtc="2025-12-01T16:23:00Z">
              <w:r w:rsidRPr="003C50DF" w:rsidDel="00F95FAE">
                <w:delText>=&gt; all physical channel/signal power settings shall be adjusted relatively to the NRS;</w:delText>
              </w:r>
            </w:del>
          </w:p>
          <w:p w14:paraId="2DB38B2D" w14:textId="38629C5A" w:rsidR="00C94D24" w:rsidRPr="003C50DF" w:rsidDel="00F95FAE" w:rsidRDefault="00C94D24" w:rsidP="00AF72EA">
            <w:pPr>
              <w:pStyle w:val="TAL"/>
              <w:rPr>
                <w:del w:id="972" w:author="MCC TF160" w:date="2025-12-01T16:23:00Z" w16du:dateUtc="2025-12-01T16:23:00Z"/>
              </w:rPr>
            </w:pPr>
            <w:del w:id="973" w:author="MCC TF160" w:date="2025-12-01T16:23:00Z" w16du:dateUtc="2025-12-01T16:23:00Z">
              <w:r w:rsidRPr="003C50DF" w:rsidDel="00F95FAE">
                <w:delText>if there are more than one TX antennas each one may have its own attenuation;</w:delText>
              </w:r>
            </w:del>
          </w:p>
          <w:p w14:paraId="5BEEF5EB" w14:textId="5193A483" w:rsidR="00C94D24" w:rsidRPr="003C50DF" w:rsidDel="00F95FAE" w:rsidRDefault="00C94D24" w:rsidP="00AF72EA">
            <w:pPr>
              <w:pStyle w:val="TAL"/>
              <w:rPr>
                <w:del w:id="974" w:author="MCC TF160" w:date="2025-12-01T16:23:00Z" w16du:dateUtc="2025-12-01T16:23:00Z"/>
              </w:rPr>
            </w:pPr>
            <w:del w:id="975" w:author="MCC TF160" w:date="2025-12-01T16:23:00Z" w16du:dateUtc="2025-12-01T16:23:00Z">
              <w:r w:rsidRPr="003C50DF" w:rsidDel="00F95FAE">
                <w:delText>independently from those relative power settings the cell power can easily be adjusted by just changing the reference power</w:delText>
              </w:r>
            </w:del>
          </w:p>
        </w:tc>
      </w:tr>
      <w:tr w:rsidR="00C94D24" w:rsidDel="00F95FAE" w14:paraId="4042578F" w14:textId="604326E2" w:rsidTr="00AF72EA">
        <w:trPr>
          <w:del w:id="976" w:author="MCC TF160" w:date="2025-12-01T16:23:00Z"/>
        </w:trPr>
        <w:tc>
          <w:tcPr>
            <w:tcW w:w="1479" w:type="dxa"/>
          </w:tcPr>
          <w:p w14:paraId="035C8A1C" w14:textId="023172D8" w:rsidR="00C94D24" w:rsidRPr="003C50DF" w:rsidDel="00F95FAE" w:rsidRDefault="00C94D24" w:rsidP="00AF72EA">
            <w:pPr>
              <w:pStyle w:val="TAL"/>
              <w:rPr>
                <w:del w:id="977" w:author="MCC TF160" w:date="2025-12-01T16:23:00Z" w16du:dateUtc="2025-12-01T16:23:00Z"/>
              </w:rPr>
            </w:pPr>
            <w:del w:id="978" w:author="MCC TF160" w:date="2025-12-01T16:23:00Z" w16du:dateUtc="2025-12-01T16:23:00Z">
              <w:r w:rsidRPr="003C50DF" w:rsidDel="00F95FAE">
                <w:delText>DownlinkBitmapConfig</w:delText>
              </w:r>
            </w:del>
          </w:p>
        </w:tc>
        <w:tc>
          <w:tcPr>
            <w:tcW w:w="2464" w:type="dxa"/>
          </w:tcPr>
          <w:p w14:paraId="102B1596" w14:textId="10BD74C2" w:rsidR="00C94D24" w:rsidRPr="003C50DF" w:rsidDel="00F95FAE" w:rsidRDefault="00C94D24" w:rsidP="00AF72EA">
            <w:pPr>
              <w:pStyle w:val="TAL"/>
              <w:rPr>
                <w:del w:id="979" w:author="MCC TF160" w:date="2025-12-01T16:23:00Z" w16du:dateUtc="2025-12-01T16:23:00Z"/>
              </w:rPr>
            </w:pPr>
            <w:del w:id="980" w:author="MCC TF160" w:date="2025-12-01T16:23:00Z" w16du:dateUtc="2025-12-01T16:23:00Z">
              <w:r w:rsidDel="00F95FAE">
                <w:fldChar w:fldCharType="begin"/>
              </w:r>
              <w:r w:rsidDel="00F95FAE">
                <w:delInstrText>HYPERLINK \l "NB_DownlinkBitmapConfig_Type"</w:delInstrText>
              </w:r>
              <w:r w:rsidDel="00F95FAE">
                <w:fldChar w:fldCharType="separate"/>
              </w:r>
              <w:r w:rsidRPr="003C50DF" w:rsidDel="00F95FAE">
                <w:rPr>
                  <w:rStyle w:val="Hyperlink"/>
                </w:rPr>
                <w:delText>NB_DownlinkBitmapConfig_Type</w:delText>
              </w:r>
              <w:r w:rsidDel="00F95FAE">
                <w:fldChar w:fldCharType="end"/>
              </w:r>
            </w:del>
          </w:p>
        </w:tc>
        <w:tc>
          <w:tcPr>
            <w:tcW w:w="493" w:type="dxa"/>
          </w:tcPr>
          <w:p w14:paraId="5FE7E4EC" w14:textId="3FC5DBDC" w:rsidR="00C94D24" w:rsidRPr="003C50DF" w:rsidDel="00F95FAE" w:rsidRDefault="00C94D24" w:rsidP="00AF72EA">
            <w:pPr>
              <w:pStyle w:val="TAL"/>
              <w:rPr>
                <w:del w:id="981" w:author="MCC TF160" w:date="2025-12-01T16:23:00Z" w16du:dateUtc="2025-12-01T16:23:00Z"/>
              </w:rPr>
            </w:pPr>
            <w:del w:id="982" w:author="MCC TF160" w:date="2025-12-01T16:23:00Z" w16du:dateUtc="2025-12-01T16:23:00Z">
              <w:r w:rsidRPr="003C50DF" w:rsidDel="00F95FAE">
                <w:delText>opt</w:delText>
              </w:r>
            </w:del>
          </w:p>
        </w:tc>
        <w:tc>
          <w:tcPr>
            <w:tcW w:w="5421" w:type="dxa"/>
          </w:tcPr>
          <w:p w14:paraId="5E460BDF" w14:textId="5141B17F" w:rsidR="00C94D24" w:rsidRPr="003C50DF" w:rsidDel="00F95FAE" w:rsidRDefault="00C94D24" w:rsidP="00AF72EA">
            <w:pPr>
              <w:pStyle w:val="TAL"/>
              <w:rPr>
                <w:del w:id="983" w:author="MCC TF160" w:date="2025-12-01T16:23:00Z" w16du:dateUtc="2025-12-01T16:23:00Z"/>
              </w:rPr>
            </w:pPr>
            <w:del w:id="984" w:author="MCC TF160" w:date="2025-12-01T16:23:00Z" w16du:dateUtc="2025-12-01T16:23:00Z">
              <w:r w:rsidRPr="003C50DF" w:rsidDel="00F95FAE">
                <w:delText>Usage of bitmap or no bitmap to define valid NB-IoT DL subframes; omit means "keep as it is"</w:delText>
              </w:r>
            </w:del>
          </w:p>
        </w:tc>
      </w:tr>
      <w:tr w:rsidR="00C94D24" w:rsidDel="00F95FAE" w14:paraId="4531755B" w14:textId="19BCD623" w:rsidTr="00AF72EA">
        <w:trPr>
          <w:del w:id="985" w:author="MCC TF160" w:date="2025-12-01T16:23:00Z"/>
        </w:trPr>
        <w:tc>
          <w:tcPr>
            <w:tcW w:w="1479" w:type="dxa"/>
          </w:tcPr>
          <w:p w14:paraId="4C25D1DB" w14:textId="6D1454F8" w:rsidR="00C94D24" w:rsidRPr="003C50DF" w:rsidDel="00F95FAE" w:rsidRDefault="00C94D24" w:rsidP="00AF72EA">
            <w:pPr>
              <w:pStyle w:val="TAL"/>
              <w:rPr>
                <w:del w:id="986" w:author="MCC TF160" w:date="2025-12-01T16:23:00Z" w16du:dateUtc="2025-12-01T16:23:00Z"/>
              </w:rPr>
            </w:pPr>
            <w:del w:id="987" w:author="MCC TF160" w:date="2025-12-01T16:23:00Z" w16du:dateUtc="2025-12-01T16:23:00Z">
              <w:r w:rsidRPr="003C50DF" w:rsidDel="00F95FAE">
                <w:delText>BcchConfig</w:delText>
              </w:r>
            </w:del>
          </w:p>
        </w:tc>
        <w:tc>
          <w:tcPr>
            <w:tcW w:w="2464" w:type="dxa"/>
          </w:tcPr>
          <w:p w14:paraId="61F08E48" w14:textId="5C547167" w:rsidR="00C94D24" w:rsidRPr="003C50DF" w:rsidDel="00F95FAE" w:rsidRDefault="00C94D24" w:rsidP="00AF72EA">
            <w:pPr>
              <w:pStyle w:val="TAL"/>
              <w:rPr>
                <w:del w:id="988" w:author="MCC TF160" w:date="2025-12-01T16:23:00Z" w16du:dateUtc="2025-12-01T16:23:00Z"/>
              </w:rPr>
            </w:pPr>
            <w:del w:id="989" w:author="MCC TF160" w:date="2025-12-01T16:23:00Z" w16du:dateUtc="2025-12-01T16:23:00Z">
              <w:r w:rsidDel="00F95FAE">
                <w:fldChar w:fldCharType="begin"/>
              </w:r>
              <w:r w:rsidDel="00F95FAE">
                <w:delInstrText>HYPERLINK \l "NB_BcchConfig_Type"</w:delInstrText>
              </w:r>
              <w:r w:rsidDel="00F95FAE">
                <w:fldChar w:fldCharType="separate"/>
              </w:r>
              <w:r w:rsidRPr="003C50DF" w:rsidDel="00F95FAE">
                <w:rPr>
                  <w:rStyle w:val="Hyperlink"/>
                </w:rPr>
                <w:delText>NB_BcchConfig_Type</w:delText>
              </w:r>
              <w:r w:rsidDel="00F95FAE">
                <w:fldChar w:fldCharType="end"/>
              </w:r>
            </w:del>
          </w:p>
        </w:tc>
        <w:tc>
          <w:tcPr>
            <w:tcW w:w="493" w:type="dxa"/>
          </w:tcPr>
          <w:p w14:paraId="648F442F" w14:textId="4B1DFCF6" w:rsidR="00C94D24" w:rsidRPr="003C50DF" w:rsidDel="00F95FAE" w:rsidRDefault="00C94D24" w:rsidP="00AF72EA">
            <w:pPr>
              <w:pStyle w:val="TAL"/>
              <w:rPr>
                <w:del w:id="990" w:author="MCC TF160" w:date="2025-12-01T16:23:00Z" w16du:dateUtc="2025-12-01T16:23:00Z"/>
              </w:rPr>
            </w:pPr>
            <w:del w:id="991" w:author="MCC TF160" w:date="2025-12-01T16:23:00Z" w16du:dateUtc="2025-12-01T16:23:00Z">
              <w:r w:rsidRPr="003C50DF" w:rsidDel="00F95FAE">
                <w:delText>opt</w:delText>
              </w:r>
            </w:del>
          </w:p>
        </w:tc>
        <w:tc>
          <w:tcPr>
            <w:tcW w:w="5421" w:type="dxa"/>
          </w:tcPr>
          <w:p w14:paraId="6737ABB8" w14:textId="7D4CEC49" w:rsidR="00C94D24" w:rsidRPr="003C50DF" w:rsidDel="00F95FAE" w:rsidRDefault="00C94D24" w:rsidP="00AF72EA">
            <w:pPr>
              <w:pStyle w:val="TAL"/>
              <w:rPr>
                <w:del w:id="992" w:author="MCC TF160" w:date="2025-12-01T16:23:00Z" w16du:dateUtc="2025-12-01T16:23:00Z"/>
              </w:rPr>
            </w:pPr>
            <w:del w:id="993" w:author="MCC TF160" w:date="2025-12-01T16:23:00Z" w16du:dateUtc="2025-12-01T16:23:00Z">
              <w:r w:rsidRPr="003C50DF" w:rsidDel="00F95FAE">
                <w:delText>configuration of BCCH/BCH; SS is triggered to configure RLC/MAC regardingly;</w:delText>
              </w:r>
            </w:del>
          </w:p>
          <w:p w14:paraId="5DC39A38" w14:textId="418076EB" w:rsidR="00C94D24" w:rsidRPr="003C50DF" w:rsidDel="00F95FAE" w:rsidRDefault="00C94D24" w:rsidP="00AF72EA">
            <w:pPr>
              <w:pStyle w:val="TAL"/>
              <w:rPr>
                <w:del w:id="994" w:author="MCC TF160" w:date="2025-12-01T16:23:00Z" w16du:dateUtc="2025-12-01T16:23:00Z"/>
              </w:rPr>
            </w:pPr>
            <w:del w:id="995" w:author="MCC TF160" w:date="2025-12-01T16:23:00Z" w16du:dateUtc="2025-12-01T16:23:00Z">
              <w:r w:rsidRPr="003C50DF" w:rsidDel="00F95FAE">
                <w:delText>BCCH data on the NPDSCH</w:delText>
              </w:r>
            </w:del>
          </w:p>
          <w:p w14:paraId="34003128" w14:textId="6C2E663F" w:rsidR="00C94D24" w:rsidRPr="003C50DF" w:rsidDel="00F95FAE" w:rsidRDefault="00C94D24" w:rsidP="00AF72EA">
            <w:pPr>
              <w:pStyle w:val="TAL"/>
              <w:rPr>
                <w:del w:id="996" w:author="MCC TF160" w:date="2025-12-01T16:23:00Z" w16du:dateUtc="2025-12-01T16:23:00Z"/>
              </w:rPr>
            </w:pPr>
            <w:del w:id="997" w:author="MCC TF160" w:date="2025-12-01T16:23:00Z" w16du:dateUtc="2025-12-01T16:23:00Z">
              <w:r w:rsidRPr="003C50DF" w:rsidDel="00F95FAE">
                <w:delText>NPBCH: MIB;</w:delText>
              </w:r>
            </w:del>
          </w:p>
          <w:p w14:paraId="066AAB12" w14:textId="0E7AD7FE" w:rsidR="00C94D24" w:rsidRPr="003C50DF" w:rsidDel="00F95FAE" w:rsidRDefault="00C94D24" w:rsidP="00AF72EA">
            <w:pPr>
              <w:pStyle w:val="TAL"/>
              <w:rPr>
                <w:del w:id="998" w:author="MCC TF160" w:date="2025-12-01T16:23:00Z" w16du:dateUtc="2025-12-01T16:23:00Z"/>
              </w:rPr>
            </w:pPr>
            <w:del w:id="999" w:author="MCC TF160" w:date="2025-12-01T16:23:00Z" w16du:dateUtc="2025-12-01T16:23:00Z">
              <w:r w:rsidRPr="003C50DF" w:rsidDel="00F95FAE">
                <w:delText>NPDSCH: scheduling and resource allocation; SIBs</w:delText>
              </w:r>
            </w:del>
          </w:p>
        </w:tc>
      </w:tr>
      <w:tr w:rsidR="00C94D24" w:rsidDel="00F95FAE" w14:paraId="2EF961F5" w14:textId="0AA17A4F" w:rsidTr="00AF72EA">
        <w:trPr>
          <w:del w:id="1000" w:author="MCC TF160" w:date="2025-12-01T16:23:00Z"/>
        </w:trPr>
        <w:tc>
          <w:tcPr>
            <w:tcW w:w="1479" w:type="dxa"/>
          </w:tcPr>
          <w:p w14:paraId="156FF728" w14:textId="6331A032" w:rsidR="00C94D24" w:rsidRPr="003C50DF" w:rsidDel="00F95FAE" w:rsidRDefault="00C94D24" w:rsidP="00AF72EA">
            <w:pPr>
              <w:pStyle w:val="TAL"/>
              <w:rPr>
                <w:del w:id="1001" w:author="MCC TF160" w:date="2025-12-01T16:23:00Z" w16du:dateUtc="2025-12-01T16:23:00Z"/>
              </w:rPr>
            </w:pPr>
            <w:del w:id="1002" w:author="MCC TF160" w:date="2025-12-01T16:23:00Z" w16du:dateUtc="2025-12-01T16:23:00Z">
              <w:r w:rsidRPr="003C50DF" w:rsidDel="00F95FAE">
                <w:delText>PcchConfig</w:delText>
              </w:r>
            </w:del>
          </w:p>
        </w:tc>
        <w:tc>
          <w:tcPr>
            <w:tcW w:w="2464" w:type="dxa"/>
          </w:tcPr>
          <w:p w14:paraId="03697DDF" w14:textId="14C9EC51" w:rsidR="00C94D24" w:rsidRPr="003C50DF" w:rsidDel="00F95FAE" w:rsidRDefault="00C94D24" w:rsidP="00AF72EA">
            <w:pPr>
              <w:pStyle w:val="TAL"/>
              <w:rPr>
                <w:del w:id="1003" w:author="MCC TF160" w:date="2025-12-01T16:23:00Z" w16du:dateUtc="2025-12-01T16:23:00Z"/>
              </w:rPr>
            </w:pPr>
            <w:del w:id="1004" w:author="MCC TF160" w:date="2025-12-01T16:23:00Z" w16du:dateUtc="2025-12-01T16:23:00Z">
              <w:r w:rsidDel="00F95FAE">
                <w:fldChar w:fldCharType="begin"/>
              </w:r>
              <w:r w:rsidDel="00F95FAE">
                <w:delInstrText>HYPERLINK \l "NB_PcchConfig_Type"</w:delInstrText>
              </w:r>
              <w:r w:rsidDel="00F95FAE">
                <w:fldChar w:fldCharType="separate"/>
              </w:r>
              <w:r w:rsidRPr="003C50DF" w:rsidDel="00F95FAE">
                <w:rPr>
                  <w:rStyle w:val="Hyperlink"/>
                </w:rPr>
                <w:delText>NB_PcchConfig_Type</w:delText>
              </w:r>
              <w:r w:rsidDel="00F95FAE">
                <w:fldChar w:fldCharType="end"/>
              </w:r>
            </w:del>
          </w:p>
        </w:tc>
        <w:tc>
          <w:tcPr>
            <w:tcW w:w="493" w:type="dxa"/>
          </w:tcPr>
          <w:p w14:paraId="010E7A4E" w14:textId="1BB7057E" w:rsidR="00C94D24" w:rsidRPr="003C50DF" w:rsidDel="00F95FAE" w:rsidRDefault="00C94D24" w:rsidP="00AF72EA">
            <w:pPr>
              <w:pStyle w:val="TAL"/>
              <w:rPr>
                <w:del w:id="1005" w:author="MCC TF160" w:date="2025-12-01T16:23:00Z" w16du:dateUtc="2025-12-01T16:23:00Z"/>
              </w:rPr>
            </w:pPr>
            <w:del w:id="1006" w:author="MCC TF160" w:date="2025-12-01T16:23:00Z" w16du:dateUtc="2025-12-01T16:23:00Z">
              <w:r w:rsidRPr="003C50DF" w:rsidDel="00F95FAE">
                <w:delText>opt</w:delText>
              </w:r>
            </w:del>
          </w:p>
        </w:tc>
        <w:tc>
          <w:tcPr>
            <w:tcW w:w="5421" w:type="dxa"/>
          </w:tcPr>
          <w:p w14:paraId="2376AED8" w14:textId="4153BF75" w:rsidR="00C94D24" w:rsidRPr="003C50DF" w:rsidDel="00F95FAE" w:rsidRDefault="00C94D24" w:rsidP="00AF72EA">
            <w:pPr>
              <w:pStyle w:val="TAL"/>
              <w:rPr>
                <w:del w:id="1007" w:author="MCC TF160" w:date="2025-12-01T16:23:00Z" w16du:dateUtc="2025-12-01T16:23:00Z"/>
              </w:rPr>
            </w:pPr>
            <w:del w:id="1008" w:author="MCC TF160" w:date="2025-12-01T16:23:00Z" w16du:dateUtc="2025-12-01T16:23:00Z">
              <w:r w:rsidRPr="003C50DF" w:rsidDel="00F95FAE">
                <w:delText>configuration of PCCH/PCH; SS is triggered to configure RLC/MAC regardingly;</w:delText>
              </w:r>
            </w:del>
          </w:p>
          <w:p w14:paraId="1B1E6A44" w14:textId="17E68D78" w:rsidR="00C94D24" w:rsidRPr="003C50DF" w:rsidDel="00F95FAE" w:rsidRDefault="00C94D24" w:rsidP="00AF72EA">
            <w:pPr>
              <w:pStyle w:val="TAL"/>
              <w:rPr>
                <w:del w:id="1009" w:author="MCC TF160" w:date="2025-12-01T16:23:00Z" w16du:dateUtc="2025-12-01T16:23:00Z"/>
              </w:rPr>
            </w:pPr>
            <w:del w:id="1010" w:author="MCC TF160" w:date="2025-12-01T16:23:00Z" w16du:dateUtc="2025-12-01T16:23:00Z">
              <w:r w:rsidRPr="003C50DF" w:rsidDel="00F95FAE">
                <w:delText>PCCH data on the NPDSCH is distinguished by the P-RNTI</w:delText>
              </w:r>
            </w:del>
          </w:p>
          <w:p w14:paraId="78DF70DA" w14:textId="34465E6E" w:rsidR="00C94D24" w:rsidRPr="003C50DF" w:rsidDel="00F95FAE" w:rsidRDefault="00C94D24" w:rsidP="00AF72EA">
            <w:pPr>
              <w:pStyle w:val="TAL"/>
              <w:rPr>
                <w:del w:id="1011" w:author="MCC TF160" w:date="2025-12-01T16:23:00Z" w16du:dateUtc="2025-12-01T16:23:00Z"/>
              </w:rPr>
            </w:pPr>
            <w:del w:id="1012" w:author="MCC TF160" w:date="2025-12-01T16:23:00Z" w16du:dateUtc="2025-12-01T16:23:00Z">
              <w:r w:rsidRPr="003C50DF" w:rsidDel="00F95FAE">
                <w:delText>(needed even to modify SI =&gt; shall be configured for CELL_BROADCASTING)</w:delText>
              </w:r>
            </w:del>
          </w:p>
        </w:tc>
      </w:tr>
    </w:tbl>
    <w:p w14:paraId="302FAE86" w14:textId="6FDDD2BB" w:rsidR="00C94D24" w:rsidDel="00F95FAE" w:rsidRDefault="00C94D24" w:rsidP="00C94D24">
      <w:pPr>
        <w:rPr>
          <w:del w:id="1013" w:author="MCC TF160" w:date="2025-12-01T16:23:00Z" w16du:dateUtc="2025-12-01T16:23:00Z"/>
        </w:rPr>
      </w:pPr>
    </w:p>
    <w:p w14:paraId="30471F33" w14:textId="567E86FB" w:rsidR="00C94D24" w:rsidDel="00F95FAE" w:rsidRDefault="00C94D24" w:rsidP="00C94D24">
      <w:pPr>
        <w:pStyle w:val="TH"/>
        <w:rPr>
          <w:del w:id="1014" w:author="MCC TF160" w:date="2025-12-01T16:23:00Z" w16du:dateUtc="2025-12-01T16:23:00Z"/>
        </w:rPr>
      </w:pPr>
      <w:del w:id="1015" w:author="MCC TF160" w:date="2025-12-01T16:23:00Z" w16du:dateUtc="2025-12-01T16:23:00Z">
        <w:r w:rsidDel="00F95FAE">
          <w:delText>NB_ActiveCellConfig_Type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65A0C11" w14:textId="4CB2E874" w:rsidTr="00AF72EA">
        <w:trPr>
          <w:del w:id="1016" w:author="MCC TF160" w:date="2025-12-01T16:23:00Z"/>
        </w:trPr>
        <w:tc>
          <w:tcPr>
            <w:tcW w:w="9857" w:type="dxa"/>
            <w:gridSpan w:val="4"/>
            <w:shd w:val="clear" w:color="auto" w:fill="E0E0E0"/>
          </w:tcPr>
          <w:p w14:paraId="3384BD2C" w14:textId="490129F1" w:rsidR="00C94D24" w:rsidRPr="003C50DF" w:rsidDel="00F95FAE" w:rsidRDefault="00C94D24" w:rsidP="00AF72EA">
            <w:pPr>
              <w:pStyle w:val="TAL"/>
              <w:rPr>
                <w:del w:id="1017" w:author="MCC TF160" w:date="2025-12-01T16:23:00Z" w16du:dateUtc="2025-12-01T16:23:00Z"/>
                <w:b/>
              </w:rPr>
            </w:pPr>
            <w:del w:id="1018" w:author="MCC TF160" w:date="2025-12-01T16:23:00Z" w16du:dateUtc="2025-12-01T16:23:00Z">
              <w:r w:rsidRPr="003C50DF" w:rsidDel="00F95FAE">
                <w:rPr>
                  <w:b/>
                </w:rPr>
                <w:delText>TTCN-3 Record Type</w:delText>
              </w:r>
            </w:del>
          </w:p>
        </w:tc>
      </w:tr>
      <w:tr w:rsidR="00C94D24" w:rsidDel="00F95FAE" w14:paraId="5113E1C7" w14:textId="71138184" w:rsidTr="00AF72EA">
        <w:trPr>
          <w:del w:id="1019" w:author="MCC TF160" w:date="2025-12-01T16:23:00Z"/>
        </w:trPr>
        <w:tc>
          <w:tcPr>
            <w:tcW w:w="1479" w:type="dxa"/>
            <w:tcBorders>
              <w:bottom w:val="single" w:sz="4" w:space="0" w:color="auto"/>
            </w:tcBorders>
            <w:shd w:val="clear" w:color="auto" w:fill="E0E0E0"/>
          </w:tcPr>
          <w:p w14:paraId="478D9BCD" w14:textId="57DE03C9" w:rsidR="00C94D24" w:rsidRPr="003C50DF" w:rsidDel="00F95FAE" w:rsidRDefault="00C94D24" w:rsidP="00AF72EA">
            <w:pPr>
              <w:pStyle w:val="TAL"/>
              <w:rPr>
                <w:del w:id="1020" w:author="MCC TF160" w:date="2025-12-01T16:23:00Z" w16du:dateUtc="2025-12-01T16:23:00Z"/>
                <w:b/>
              </w:rPr>
            </w:pPr>
            <w:del w:id="102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E9EE715" w14:textId="7EADEABE" w:rsidR="00C94D24" w:rsidRPr="003C50DF" w:rsidDel="00F95FAE" w:rsidRDefault="00C94D24" w:rsidP="00AF72EA">
            <w:pPr>
              <w:pStyle w:val="TAL"/>
              <w:rPr>
                <w:del w:id="1022" w:author="MCC TF160" w:date="2025-12-01T16:23:00Z" w16du:dateUtc="2025-12-01T16:23:00Z"/>
                <w:b/>
              </w:rPr>
            </w:pPr>
            <w:del w:id="1023" w:author="MCC TF160" w:date="2025-12-01T16:23:00Z" w16du:dateUtc="2025-12-01T16:23:00Z">
              <w:r w:rsidRPr="003C50DF" w:rsidDel="00F95FAE">
                <w:rPr>
                  <w:b/>
                </w:rPr>
                <w:delText>NB_ActiveCellConfig_Type</w:delText>
              </w:r>
            </w:del>
          </w:p>
        </w:tc>
      </w:tr>
      <w:tr w:rsidR="00C94D24" w:rsidDel="00F95FAE" w14:paraId="5D12386D" w14:textId="5A69A423" w:rsidTr="00AF72EA">
        <w:trPr>
          <w:del w:id="1024" w:author="MCC TF160" w:date="2025-12-01T16:23:00Z"/>
        </w:trPr>
        <w:tc>
          <w:tcPr>
            <w:tcW w:w="1479" w:type="dxa"/>
            <w:tcBorders>
              <w:bottom w:val="double" w:sz="4" w:space="0" w:color="auto"/>
            </w:tcBorders>
            <w:shd w:val="clear" w:color="auto" w:fill="E0E0E0"/>
          </w:tcPr>
          <w:p w14:paraId="02C95E45" w14:textId="417DBE2D" w:rsidR="00C94D24" w:rsidRPr="003C50DF" w:rsidDel="00F95FAE" w:rsidRDefault="00C94D24" w:rsidP="00AF72EA">
            <w:pPr>
              <w:pStyle w:val="TAL"/>
              <w:rPr>
                <w:del w:id="1025" w:author="MCC TF160" w:date="2025-12-01T16:23:00Z" w16du:dateUtc="2025-12-01T16:23:00Z"/>
                <w:b/>
              </w:rPr>
            </w:pPr>
            <w:del w:id="102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23241C8" w14:textId="0FF58E88" w:rsidR="00C94D24" w:rsidRPr="003C50DF" w:rsidDel="00F95FAE" w:rsidRDefault="00C94D24" w:rsidP="00AF72EA">
            <w:pPr>
              <w:pStyle w:val="TAL"/>
              <w:rPr>
                <w:del w:id="1027" w:author="MCC TF160" w:date="2025-12-01T16:23:00Z" w16du:dateUtc="2025-12-01T16:23:00Z"/>
              </w:rPr>
            </w:pPr>
          </w:p>
        </w:tc>
      </w:tr>
      <w:tr w:rsidR="00C94D24" w:rsidDel="00F95FAE" w14:paraId="35F80035" w14:textId="0CA6EAA0" w:rsidTr="00AF72EA">
        <w:trPr>
          <w:del w:id="1028" w:author="MCC TF160" w:date="2025-12-01T16:23:00Z"/>
        </w:trPr>
        <w:tc>
          <w:tcPr>
            <w:tcW w:w="1479" w:type="dxa"/>
            <w:tcBorders>
              <w:top w:val="double" w:sz="4" w:space="0" w:color="auto"/>
            </w:tcBorders>
          </w:tcPr>
          <w:p w14:paraId="1F0B82DD" w14:textId="79D15828" w:rsidR="00C94D24" w:rsidRPr="003C50DF" w:rsidDel="00F95FAE" w:rsidRDefault="00C94D24" w:rsidP="00AF72EA">
            <w:pPr>
              <w:pStyle w:val="TAL"/>
              <w:rPr>
                <w:del w:id="1029" w:author="MCC TF160" w:date="2025-12-01T16:23:00Z" w16du:dateUtc="2025-12-01T16:23:00Z"/>
              </w:rPr>
            </w:pPr>
            <w:del w:id="1030" w:author="MCC TF160" w:date="2025-12-01T16:23:00Z" w16du:dateUtc="2025-12-01T16:23:00Z">
              <w:r w:rsidRPr="003C50DF" w:rsidDel="00F95FAE">
                <w:delText>C_RNTI</w:delText>
              </w:r>
            </w:del>
          </w:p>
        </w:tc>
        <w:tc>
          <w:tcPr>
            <w:tcW w:w="2464" w:type="dxa"/>
            <w:tcBorders>
              <w:top w:val="double" w:sz="4" w:space="0" w:color="auto"/>
            </w:tcBorders>
          </w:tcPr>
          <w:p w14:paraId="17A81F3F" w14:textId="608A6F6C" w:rsidR="00C94D24" w:rsidRPr="003C50DF" w:rsidDel="00F95FAE" w:rsidRDefault="00C94D24" w:rsidP="00AF72EA">
            <w:pPr>
              <w:pStyle w:val="TAL"/>
              <w:rPr>
                <w:del w:id="1031" w:author="MCC TF160" w:date="2025-12-01T16:23:00Z" w16du:dateUtc="2025-12-01T16:23:00Z"/>
              </w:rPr>
            </w:pPr>
            <w:del w:id="1032" w:author="MCC TF160" w:date="2025-12-01T16:23:00Z" w16du:dateUtc="2025-12-01T16:23:00Z">
              <w:r w:rsidDel="00F95FAE">
                <w:fldChar w:fldCharType="begin"/>
              </w:r>
              <w:r w:rsidDel="00F95FAE">
                <w:delInstrText>HYPERLINK \l "EUTRA_ASN1_C_RNTI_Type"</w:delInstrText>
              </w:r>
              <w:r w:rsidDel="00F95FAE">
                <w:fldChar w:fldCharType="separate"/>
              </w:r>
              <w:r w:rsidRPr="003C50DF" w:rsidDel="00F95FAE">
                <w:rPr>
                  <w:rStyle w:val="Hyperlink"/>
                </w:rPr>
                <w:delText>EUTRA_ASN1_C_RNTI_Type</w:delText>
              </w:r>
              <w:r w:rsidDel="00F95FAE">
                <w:fldChar w:fldCharType="end"/>
              </w:r>
            </w:del>
          </w:p>
        </w:tc>
        <w:tc>
          <w:tcPr>
            <w:tcW w:w="493" w:type="dxa"/>
            <w:tcBorders>
              <w:top w:val="double" w:sz="4" w:space="0" w:color="auto"/>
            </w:tcBorders>
          </w:tcPr>
          <w:p w14:paraId="27C367E4" w14:textId="16342F77" w:rsidR="00C94D24" w:rsidRPr="003C50DF" w:rsidDel="00F95FAE" w:rsidRDefault="00C94D24" w:rsidP="00AF72EA">
            <w:pPr>
              <w:pStyle w:val="TAL"/>
              <w:rPr>
                <w:del w:id="1033" w:author="MCC TF160" w:date="2025-12-01T16:23:00Z" w16du:dateUtc="2025-12-01T16:23:00Z"/>
              </w:rPr>
            </w:pPr>
            <w:del w:id="1034" w:author="MCC TF160" w:date="2025-12-01T16:23:00Z" w16du:dateUtc="2025-12-01T16:23:00Z">
              <w:r w:rsidRPr="003C50DF" w:rsidDel="00F95FAE">
                <w:delText>opt</w:delText>
              </w:r>
            </w:del>
          </w:p>
        </w:tc>
        <w:tc>
          <w:tcPr>
            <w:tcW w:w="5421" w:type="dxa"/>
            <w:tcBorders>
              <w:top w:val="double" w:sz="4" w:space="0" w:color="auto"/>
            </w:tcBorders>
          </w:tcPr>
          <w:p w14:paraId="0E754B8E" w14:textId="04911B21" w:rsidR="00C94D24" w:rsidRPr="003C50DF" w:rsidDel="00F95FAE" w:rsidRDefault="00C94D24" w:rsidP="00AF72EA">
            <w:pPr>
              <w:pStyle w:val="TAL"/>
              <w:rPr>
                <w:del w:id="1035" w:author="MCC TF160" w:date="2025-12-01T16:23:00Z" w16du:dateUtc="2025-12-01T16:23:00Z"/>
              </w:rPr>
            </w:pPr>
            <w:del w:id="1036" w:author="MCC TF160" w:date="2025-12-01T16:23:00Z" w16du:dateUtc="2025-12-01T16:23:00Z">
              <w:r w:rsidRPr="003C50DF" w:rsidDel="00F95FAE">
                <w:delText>(pre-)configured C-RNTI;</w:delText>
              </w:r>
            </w:del>
          </w:p>
          <w:p w14:paraId="44E04321" w14:textId="68816651" w:rsidR="00C94D24" w:rsidRPr="003C50DF" w:rsidDel="00F95FAE" w:rsidRDefault="00C94D24" w:rsidP="00AF72EA">
            <w:pPr>
              <w:pStyle w:val="TAL"/>
              <w:rPr>
                <w:del w:id="1037" w:author="MCC TF160" w:date="2025-12-01T16:23:00Z" w16du:dateUtc="2025-12-01T16:23:00Z"/>
              </w:rPr>
            </w:pPr>
            <w:del w:id="1038" w:author="MCC TF160" w:date="2025-12-01T16:23:00Z" w16du:dateUtc="2025-12-01T16:23:00Z">
              <w:r w:rsidRPr="003C50DF" w:rsidDel="00F95FAE">
                <w:delText>affects scrambling of NPDSCH/NPUSCH and CRC of NPDCCH(s);</w:delText>
              </w:r>
            </w:del>
          </w:p>
          <w:p w14:paraId="6A7C19D5" w14:textId="5D010EF0" w:rsidR="00C94D24" w:rsidRPr="003C50DF" w:rsidDel="00F95FAE" w:rsidRDefault="00C94D24" w:rsidP="00AF72EA">
            <w:pPr>
              <w:pStyle w:val="TAL"/>
              <w:rPr>
                <w:del w:id="1039" w:author="MCC TF160" w:date="2025-12-01T16:23:00Z" w16du:dateUtc="2025-12-01T16:23:00Z"/>
              </w:rPr>
            </w:pPr>
            <w:del w:id="1040" w:author="MCC TF160" w:date="2025-12-01T16:23:00Z" w16du:dateUtc="2025-12-01T16:23:00Z">
              <w:r w:rsidRPr="003C50DF" w:rsidDel="00F95FAE">
                <w:delText>shall be used implicitly in RACH procedure (i.e. as CE in RAR)</w:delText>
              </w:r>
            </w:del>
          </w:p>
        </w:tc>
      </w:tr>
      <w:tr w:rsidR="00C94D24" w:rsidDel="00F95FAE" w14:paraId="01CBCFEB" w14:textId="049F4054" w:rsidTr="00AF72EA">
        <w:trPr>
          <w:del w:id="1041" w:author="MCC TF160" w:date="2025-12-01T16:23:00Z"/>
        </w:trPr>
        <w:tc>
          <w:tcPr>
            <w:tcW w:w="1479" w:type="dxa"/>
          </w:tcPr>
          <w:p w14:paraId="062CC674" w14:textId="2BDCF720" w:rsidR="00C94D24" w:rsidRPr="003C50DF" w:rsidDel="00F95FAE" w:rsidRDefault="00C94D24" w:rsidP="00AF72EA">
            <w:pPr>
              <w:pStyle w:val="TAL"/>
              <w:rPr>
                <w:del w:id="1042" w:author="MCC TF160" w:date="2025-12-01T16:23:00Z" w16du:dateUtc="2025-12-01T16:23:00Z"/>
              </w:rPr>
            </w:pPr>
            <w:del w:id="1043" w:author="MCC TF160" w:date="2025-12-01T16:23:00Z" w16du:dateUtc="2025-12-01T16:23:00Z">
              <w:r w:rsidRPr="003C50DF" w:rsidDel="00F95FAE">
                <w:delText>PhysicalLayerConfigUL</w:delText>
              </w:r>
            </w:del>
          </w:p>
        </w:tc>
        <w:tc>
          <w:tcPr>
            <w:tcW w:w="2464" w:type="dxa"/>
          </w:tcPr>
          <w:p w14:paraId="7EC5F168" w14:textId="472E35D9" w:rsidR="00C94D24" w:rsidRPr="003C50DF" w:rsidDel="00F95FAE" w:rsidRDefault="00C94D24" w:rsidP="00AF72EA">
            <w:pPr>
              <w:pStyle w:val="TAL"/>
              <w:rPr>
                <w:del w:id="1044" w:author="MCC TF160" w:date="2025-12-01T16:23:00Z" w16du:dateUtc="2025-12-01T16:23:00Z"/>
              </w:rPr>
            </w:pPr>
            <w:del w:id="1045" w:author="MCC TF160" w:date="2025-12-01T16:23:00Z" w16du:dateUtc="2025-12-01T16:23:00Z">
              <w:r w:rsidDel="00F95FAE">
                <w:fldChar w:fldCharType="begin"/>
              </w:r>
              <w:r w:rsidDel="00F95FAE">
                <w:delInstrText>HYPERLINK \l "NB_PhysicalLayerConfigUL_Type"</w:delInstrText>
              </w:r>
              <w:r w:rsidDel="00F95FAE">
                <w:fldChar w:fldCharType="separate"/>
              </w:r>
              <w:r w:rsidRPr="003C50DF" w:rsidDel="00F95FAE">
                <w:rPr>
                  <w:rStyle w:val="Hyperlink"/>
                </w:rPr>
                <w:delText>NB_PhysicalLayerConfigUL_Type</w:delText>
              </w:r>
              <w:r w:rsidDel="00F95FAE">
                <w:fldChar w:fldCharType="end"/>
              </w:r>
            </w:del>
          </w:p>
        </w:tc>
        <w:tc>
          <w:tcPr>
            <w:tcW w:w="493" w:type="dxa"/>
          </w:tcPr>
          <w:p w14:paraId="0ACB1580" w14:textId="44572021" w:rsidR="00C94D24" w:rsidRPr="003C50DF" w:rsidDel="00F95FAE" w:rsidRDefault="00C94D24" w:rsidP="00AF72EA">
            <w:pPr>
              <w:pStyle w:val="TAL"/>
              <w:rPr>
                <w:del w:id="1046" w:author="MCC TF160" w:date="2025-12-01T16:23:00Z" w16du:dateUtc="2025-12-01T16:23:00Z"/>
              </w:rPr>
            </w:pPr>
            <w:del w:id="1047" w:author="MCC TF160" w:date="2025-12-01T16:23:00Z" w16du:dateUtc="2025-12-01T16:23:00Z">
              <w:r w:rsidRPr="003C50DF" w:rsidDel="00F95FAE">
                <w:delText>opt</w:delText>
              </w:r>
            </w:del>
          </w:p>
        </w:tc>
        <w:tc>
          <w:tcPr>
            <w:tcW w:w="5421" w:type="dxa"/>
          </w:tcPr>
          <w:p w14:paraId="2C048693" w14:textId="6D243456" w:rsidR="00C94D24" w:rsidRPr="003C50DF" w:rsidDel="00F95FAE" w:rsidRDefault="00C94D24" w:rsidP="00AF72EA">
            <w:pPr>
              <w:pStyle w:val="TAL"/>
              <w:rPr>
                <w:del w:id="1048" w:author="MCC TF160" w:date="2025-12-01T16:23:00Z" w16du:dateUtc="2025-12-01T16:23:00Z"/>
              </w:rPr>
            </w:pPr>
            <w:del w:id="1049" w:author="MCC TF160" w:date="2025-12-01T16:23:00Z" w16du:dateUtc="2025-12-01T16:23:00Z">
              <w:r w:rsidRPr="003C50DF" w:rsidDel="00F95FAE">
                <w:delText>parameters for NPRACH, NPUSCH</w:delText>
              </w:r>
            </w:del>
          </w:p>
          <w:p w14:paraId="44AB7C49" w14:textId="7FDAB6AE" w:rsidR="00C94D24" w:rsidRPr="003C50DF" w:rsidDel="00F95FAE" w:rsidRDefault="00C94D24" w:rsidP="00AF72EA">
            <w:pPr>
              <w:pStyle w:val="TAL"/>
              <w:rPr>
                <w:del w:id="1050" w:author="MCC TF160" w:date="2025-12-01T16:23:00Z" w16du:dateUtc="2025-12-01T16:23:00Z"/>
              </w:rPr>
            </w:pPr>
            <w:del w:id="1051" w:author="MCC TF160" w:date="2025-12-01T16:23:00Z" w16du:dateUtc="2025-12-01T16:23:00Z">
              <w:r w:rsidRPr="003C50DF" w:rsidDel="00F95FAE">
                <w:delText>Omitted when no UL frequency is applied to the band</w:delText>
              </w:r>
            </w:del>
          </w:p>
        </w:tc>
      </w:tr>
      <w:tr w:rsidR="00C94D24" w:rsidDel="00F95FAE" w14:paraId="31A1D4C2" w14:textId="6E52519E" w:rsidTr="00AF72EA">
        <w:trPr>
          <w:del w:id="1052" w:author="MCC TF160" w:date="2025-12-01T16:23:00Z"/>
        </w:trPr>
        <w:tc>
          <w:tcPr>
            <w:tcW w:w="1479" w:type="dxa"/>
          </w:tcPr>
          <w:p w14:paraId="02F42438" w14:textId="2725AB16" w:rsidR="00C94D24" w:rsidRPr="003C50DF" w:rsidDel="00F95FAE" w:rsidRDefault="00C94D24" w:rsidP="00AF72EA">
            <w:pPr>
              <w:pStyle w:val="TAL"/>
              <w:rPr>
                <w:del w:id="1053" w:author="MCC TF160" w:date="2025-12-01T16:23:00Z" w16du:dateUtc="2025-12-01T16:23:00Z"/>
              </w:rPr>
            </w:pPr>
            <w:del w:id="1054" w:author="MCC TF160" w:date="2025-12-01T16:23:00Z" w16du:dateUtc="2025-12-01T16:23:00Z">
              <w:r w:rsidRPr="003C50DF" w:rsidDel="00F95FAE">
                <w:delText>RachProcedureConfig</w:delText>
              </w:r>
            </w:del>
          </w:p>
        </w:tc>
        <w:tc>
          <w:tcPr>
            <w:tcW w:w="2464" w:type="dxa"/>
          </w:tcPr>
          <w:p w14:paraId="6B1E3483" w14:textId="558BA2E2" w:rsidR="00C94D24" w:rsidRPr="003C50DF" w:rsidDel="00F95FAE" w:rsidRDefault="00C94D24" w:rsidP="00AF72EA">
            <w:pPr>
              <w:pStyle w:val="TAL"/>
              <w:rPr>
                <w:del w:id="1055" w:author="MCC TF160" w:date="2025-12-01T16:23:00Z" w16du:dateUtc="2025-12-01T16:23:00Z"/>
              </w:rPr>
            </w:pPr>
            <w:del w:id="1056" w:author="MCC TF160" w:date="2025-12-01T16:23:00Z" w16du:dateUtc="2025-12-01T16:23:00Z">
              <w:r w:rsidDel="00F95FAE">
                <w:fldChar w:fldCharType="begin"/>
              </w:r>
              <w:r w:rsidDel="00F95FAE">
                <w:delInstrText>HYPERLINK \l "NB_RachProcedureConfig_Type"</w:delInstrText>
              </w:r>
              <w:r w:rsidDel="00F95FAE">
                <w:fldChar w:fldCharType="separate"/>
              </w:r>
              <w:r w:rsidRPr="003C50DF" w:rsidDel="00F95FAE">
                <w:rPr>
                  <w:rStyle w:val="Hyperlink"/>
                </w:rPr>
                <w:delText>NB_RachProcedureConfig_Type</w:delText>
              </w:r>
              <w:r w:rsidDel="00F95FAE">
                <w:fldChar w:fldCharType="end"/>
              </w:r>
            </w:del>
          </w:p>
        </w:tc>
        <w:tc>
          <w:tcPr>
            <w:tcW w:w="493" w:type="dxa"/>
          </w:tcPr>
          <w:p w14:paraId="00D170F6" w14:textId="0DB16CA2" w:rsidR="00C94D24" w:rsidRPr="003C50DF" w:rsidDel="00F95FAE" w:rsidRDefault="00C94D24" w:rsidP="00AF72EA">
            <w:pPr>
              <w:pStyle w:val="TAL"/>
              <w:rPr>
                <w:del w:id="1057" w:author="MCC TF160" w:date="2025-12-01T16:23:00Z" w16du:dateUtc="2025-12-01T16:23:00Z"/>
              </w:rPr>
            </w:pPr>
            <w:del w:id="1058" w:author="MCC TF160" w:date="2025-12-01T16:23:00Z" w16du:dateUtc="2025-12-01T16:23:00Z">
              <w:r w:rsidRPr="003C50DF" w:rsidDel="00F95FAE">
                <w:delText>opt</w:delText>
              </w:r>
            </w:del>
          </w:p>
        </w:tc>
        <w:tc>
          <w:tcPr>
            <w:tcW w:w="5421" w:type="dxa"/>
          </w:tcPr>
          <w:p w14:paraId="7DE74470" w14:textId="484EA7ED" w:rsidR="00C94D24" w:rsidRPr="003C50DF" w:rsidDel="00F95FAE" w:rsidRDefault="00C94D24" w:rsidP="00AF72EA">
            <w:pPr>
              <w:pStyle w:val="TAL"/>
              <w:rPr>
                <w:del w:id="1059" w:author="MCC TF160" w:date="2025-12-01T16:23:00Z" w16du:dateUtc="2025-12-01T16:23:00Z"/>
              </w:rPr>
            </w:pPr>
            <w:del w:id="1060" w:author="MCC TF160" w:date="2025-12-01T16:23:00Z" w16du:dateUtc="2025-12-01T16:23:00Z">
              <w:r w:rsidRPr="003C50DF" w:rsidDel="00F95FAE">
                <w:delText>to configure the SS's behaviour for the RACH procedure</w:delText>
              </w:r>
            </w:del>
          </w:p>
          <w:p w14:paraId="2C3969F0" w14:textId="18C23AB1" w:rsidR="00C94D24" w:rsidRPr="003C50DF" w:rsidDel="00F95FAE" w:rsidRDefault="00C94D24" w:rsidP="00AF72EA">
            <w:pPr>
              <w:pStyle w:val="TAL"/>
              <w:rPr>
                <w:del w:id="1061" w:author="MCC TF160" w:date="2025-12-01T16:23:00Z" w16du:dateUtc="2025-12-01T16:23:00Z"/>
              </w:rPr>
            </w:pPr>
            <w:del w:id="1062" w:author="MCC TF160" w:date="2025-12-01T16:23:00Z" w16du:dateUtc="2025-12-01T16:23:00Z">
              <w:r w:rsidRPr="003C50DF" w:rsidDel="00F95FAE">
                <w:delText>Omitted when no UL frequency is applied to the band</w:delText>
              </w:r>
            </w:del>
          </w:p>
        </w:tc>
      </w:tr>
      <w:tr w:rsidR="00C94D24" w:rsidDel="00F95FAE" w14:paraId="2F5FD307" w14:textId="426F516F" w:rsidTr="00AF72EA">
        <w:trPr>
          <w:del w:id="1063" w:author="MCC TF160" w:date="2025-12-01T16:23:00Z"/>
        </w:trPr>
        <w:tc>
          <w:tcPr>
            <w:tcW w:w="1479" w:type="dxa"/>
          </w:tcPr>
          <w:p w14:paraId="286BF5A3" w14:textId="3C513A98" w:rsidR="00C94D24" w:rsidRPr="003C50DF" w:rsidDel="00F95FAE" w:rsidRDefault="00C94D24" w:rsidP="00AF72EA">
            <w:pPr>
              <w:pStyle w:val="TAL"/>
              <w:rPr>
                <w:del w:id="1064" w:author="MCC TF160" w:date="2025-12-01T16:23:00Z" w16du:dateUtc="2025-12-01T16:23:00Z"/>
              </w:rPr>
            </w:pPr>
            <w:del w:id="1065" w:author="MCC TF160" w:date="2025-12-01T16:23:00Z" w16du:dateUtc="2025-12-01T16:23:00Z">
              <w:r w:rsidRPr="003C50DF" w:rsidDel="00F95FAE">
                <w:delText>CcchDcchDtchConfig</w:delText>
              </w:r>
            </w:del>
          </w:p>
        </w:tc>
        <w:tc>
          <w:tcPr>
            <w:tcW w:w="2464" w:type="dxa"/>
          </w:tcPr>
          <w:p w14:paraId="50BB3BEA" w14:textId="3C10CA00" w:rsidR="00C94D24" w:rsidRPr="003C50DF" w:rsidDel="00F95FAE" w:rsidRDefault="00C94D24" w:rsidP="00AF72EA">
            <w:pPr>
              <w:pStyle w:val="TAL"/>
              <w:rPr>
                <w:del w:id="1066" w:author="MCC TF160" w:date="2025-12-01T16:23:00Z" w16du:dateUtc="2025-12-01T16:23:00Z"/>
              </w:rPr>
            </w:pPr>
            <w:del w:id="1067" w:author="MCC TF160" w:date="2025-12-01T16:23:00Z" w16du:dateUtc="2025-12-01T16:23:00Z">
              <w:r w:rsidDel="00F95FAE">
                <w:fldChar w:fldCharType="begin"/>
              </w:r>
              <w:r w:rsidDel="00F95FAE">
                <w:delInstrText>HYPERLINK \l "NB_CcchDcchDtchConfig_Type"</w:delInstrText>
              </w:r>
              <w:r w:rsidDel="00F95FAE">
                <w:fldChar w:fldCharType="separate"/>
              </w:r>
              <w:r w:rsidRPr="003C50DF" w:rsidDel="00F95FAE">
                <w:rPr>
                  <w:rStyle w:val="Hyperlink"/>
                </w:rPr>
                <w:delText>NB_CcchDcchDtchConfig_Type</w:delText>
              </w:r>
              <w:r w:rsidDel="00F95FAE">
                <w:fldChar w:fldCharType="end"/>
              </w:r>
            </w:del>
          </w:p>
        </w:tc>
        <w:tc>
          <w:tcPr>
            <w:tcW w:w="493" w:type="dxa"/>
          </w:tcPr>
          <w:p w14:paraId="39F667B6" w14:textId="1C69CCC1" w:rsidR="00C94D24" w:rsidRPr="003C50DF" w:rsidDel="00F95FAE" w:rsidRDefault="00C94D24" w:rsidP="00AF72EA">
            <w:pPr>
              <w:pStyle w:val="TAL"/>
              <w:rPr>
                <w:del w:id="1068" w:author="MCC TF160" w:date="2025-12-01T16:23:00Z" w16du:dateUtc="2025-12-01T16:23:00Z"/>
              </w:rPr>
            </w:pPr>
            <w:del w:id="1069" w:author="MCC TF160" w:date="2025-12-01T16:23:00Z" w16du:dateUtc="2025-12-01T16:23:00Z">
              <w:r w:rsidRPr="003C50DF" w:rsidDel="00F95FAE">
                <w:delText>opt</w:delText>
              </w:r>
            </w:del>
          </w:p>
        </w:tc>
        <w:tc>
          <w:tcPr>
            <w:tcW w:w="5421" w:type="dxa"/>
          </w:tcPr>
          <w:p w14:paraId="3CF57394" w14:textId="45896187" w:rsidR="00C94D24" w:rsidRPr="003C50DF" w:rsidDel="00F95FAE" w:rsidRDefault="00C94D24" w:rsidP="00AF72EA">
            <w:pPr>
              <w:pStyle w:val="TAL"/>
              <w:rPr>
                <w:del w:id="1070" w:author="MCC TF160" w:date="2025-12-01T16:23:00Z" w16du:dateUtc="2025-12-01T16:23:00Z"/>
              </w:rPr>
            </w:pPr>
            <w:del w:id="1071" w:author="MCC TF160" w:date="2025-12-01T16:23:00Z" w16du:dateUtc="2025-12-01T16:23:00Z">
              <w:r w:rsidRPr="003C50DF" w:rsidDel="00F95FAE">
                <w:delText>Parameters related to CCCH/DCCH/DTCH in UL and DL</w:delText>
              </w:r>
            </w:del>
          </w:p>
        </w:tc>
      </w:tr>
      <w:tr w:rsidR="00C94D24" w:rsidDel="00F95FAE" w14:paraId="0CB37A22" w14:textId="3C7E8501" w:rsidTr="00AF72EA">
        <w:trPr>
          <w:del w:id="1072" w:author="MCC TF160" w:date="2025-12-01T16:23:00Z"/>
        </w:trPr>
        <w:tc>
          <w:tcPr>
            <w:tcW w:w="1479" w:type="dxa"/>
          </w:tcPr>
          <w:p w14:paraId="0A2F7A5B" w14:textId="1AA735FA" w:rsidR="00C94D24" w:rsidRPr="003C50DF" w:rsidDel="00F95FAE" w:rsidRDefault="00C94D24" w:rsidP="00AF72EA">
            <w:pPr>
              <w:pStyle w:val="TAL"/>
              <w:rPr>
                <w:del w:id="1073" w:author="MCC TF160" w:date="2025-12-01T16:23:00Z" w16du:dateUtc="2025-12-01T16:23:00Z"/>
              </w:rPr>
            </w:pPr>
            <w:del w:id="1074" w:author="MCC TF160" w:date="2025-12-01T16:23:00Z" w16du:dateUtc="2025-12-01T16:23:00Z">
              <w:r w:rsidRPr="003C50DF" w:rsidDel="00F95FAE">
                <w:delText>NonAnchorCarrier</w:delText>
              </w:r>
            </w:del>
          </w:p>
        </w:tc>
        <w:tc>
          <w:tcPr>
            <w:tcW w:w="2464" w:type="dxa"/>
          </w:tcPr>
          <w:p w14:paraId="5A759B1F" w14:textId="0E6D1F12" w:rsidR="00C94D24" w:rsidRPr="003C50DF" w:rsidDel="00F95FAE" w:rsidRDefault="00C94D24" w:rsidP="00AF72EA">
            <w:pPr>
              <w:pStyle w:val="TAL"/>
              <w:rPr>
                <w:del w:id="1075" w:author="MCC TF160" w:date="2025-12-01T16:23:00Z" w16du:dateUtc="2025-12-01T16:23:00Z"/>
              </w:rPr>
            </w:pPr>
            <w:del w:id="1076" w:author="MCC TF160" w:date="2025-12-01T16:23:00Z" w16du:dateUtc="2025-12-01T16:23:00Z">
              <w:r w:rsidDel="00F95FAE">
                <w:fldChar w:fldCharType="begin"/>
              </w:r>
              <w:r w:rsidDel="00F95FAE">
                <w:delInstrText>HYPERLINK \l "NB_NonAnchorCarrier_Type"</w:delInstrText>
              </w:r>
              <w:r w:rsidDel="00F95FAE">
                <w:fldChar w:fldCharType="separate"/>
              </w:r>
              <w:r w:rsidRPr="003C50DF" w:rsidDel="00F95FAE">
                <w:rPr>
                  <w:rStyle w:val="Hyperlink"/>
                </w:rPr>
                <w:delText>NB_NonAnchorCarrier_Type</w:delText>
              </w:r>
              <w:r w:rsidDel="00F95FAE">
                <w:fldChar w:fldCharType="end"/>
              </w:r>
            </w:del>
          </w:p>
        </w:tc>
        <w:tc>
          <w:tcPr>
            <w:tcW w:w="493" w:type="dxa"/>
          </w:tcPr>
          <w:p w14:paraId="6CCCD897" w14:textId="3C1ABE7B" w:rsidR="00C94D24" w:rsidRPr="003C50DF" w:rsidDel="00F95FAE" w:rsidRDefault="00C94D24" w:rsidP="00AF72EA">
            <w:pPr>
              <w:pStyle w:val="TAL"/>
              <w:rPr>
                <w:del w:id="1077" w:author="MCC TF160" w:date="2025-12-01T16:23:00Z" w16du:dateUtc="2025-12-01T16:23:00Z"/>
              </w:rPr>
            </w:pPr>
            <w:del w:id="1078" w:author="MCC TF160" w:date="2025-12-01T16:23:00Z" w16du:dateUtc="2025-12-01T16:23:00Z">
              <w:r w:rsidRPr="003C50DF" w:rsidDel="00F95FAE">
                <w:delText>opt</w:delText>
              </w:r>
            </w:del>
          </w:p>
        </w:tc>
        <w:tc>
          <w:tcPr>
            <w:tcW w:w="5421" w:type="dxa"/>
          </w:tcPr>
          <w:p w14:paraId="099DFB04" w14:textId="4AF1E22C" w:rsidR="00C94D24" w:rsidRPr="003C50DF" w:rsidDel="00F95FAE" w:rsidRDefault="00C94D24" w:rsidP="00AF72EA">
            <w:pPr>
              <w:pStyle w:val="TAL"/>
              <w:rPr>
                <w:del w:id="1079" w:author="MCC TF160" w:date="2025-12-01T16:23:00Z" w16du:dateUtc="2025-12-01T16:23:00Z"/>
              </w:rPr>
            </w:pPr>
            <w:del w:id="1080" w:author="MCC TF160" w:date="2025-12-01T16:23:00Z" w16du:dateUtc="2025-12-01T16:23:00Z">
              <w:r w:rsidRPr="003C50DF" w:rsidDel="00F95FAE">
                <w:delText>configuration for non-Anchor Carrier ("None" if there is no non-Anchor Carrier)</w:delText>
              </w:r>
            </w:del>
          </w:p>
        </w:tc>
      </w:tr>
      <w:tr w:rsidR="00C94D24" w:rsidDel="00F95FAE" w14:paraId="4EB63296" w14:textId="5E642433" w:rsidTr="00AF72EA">
        <w:trPr>
          <w:del w:id="1081" w:author="MCC TF160" w:date="2025-12-01T16:23:00Z"/>
        </w:trPr>
        <w:tc>
          <w:tcPr>
            <w:tcW w:w="1479" w:type="dxa"/>
          </w:tcPr>
          <w:p w14:paraId="5C612E3C" w14:textId="00D0787F" w:rsidR="00C94D24" w:rsidRPr="003C50DF" w:rsidDel="00F95FAE" w:rsidRDefault="00C94D24" w:rsidP="00AF72EA">
            <w:pPr>
              <w:pStyle w:val="TAL"/>
              <w:rPr>
                <w:del w:id="1082" w:author="MCC TF160" w:date="2025-12-01T16:23:00Z" w16du:dateUtc="2025-12-01T16:23:00Z"/>
              </w:rPr>
            </w:pPr>
            <w:del w:id="1083" w:author="MCC TF160" w:date="2025-12-01T16:23:00Z" w16du:dateUtc="2025-12-01T16:23:00Z">
              <w:r w:rsidRPr="003C50DF" w:rsidDel="00F95FAE">
                <w:delText>CarrierConfigCommonDL</w:delText>
              </w:r>
            </w:del>
          </w:p>
        </w:tc>
        <w:tc>
          <w:tcPr>
            <w:tcW w:w="2464" w:type="dxa"/>
          </w:tcPr>
          <w:p w14:paraId="1737A35E" w14:textId="6D43AAA3" w:rsidR="00C94D24" w:rsidRPr="003C50DF" w:rsidDel="00F95FAE" w:rsidRDefault="00C94D24" w:rsidP="00AF72EA">
            <w:pPr>
              <w:pStyle w:val="TAL"/>
              <w:rPr>
                <w:del w:id="1084" w:author="MCC TF160" w:date="2025-12-01T16:23:00Z" w16du:dateUtc="2025-12-01T16:23:00Z"/>
              </w:rPr>
            </w:pPr>
            <w:del w:id="1085" w:author="MCC TF160" w:date="2025-12-01T16:23:00Z" w16du:dateUtc="2025-12-01T16:23:00Z">
              <w:r w:rsidDel="00F95FAE">
                <w:fldChar w:fldCharType="begin"/>
              </w:r>
              <w:r w:rsidDel="00F95FAE">
                <w:delInstrText>HYPERLINK \l "NB_CarrierConfigCommonDL_Type"</w:delInstrText>
              </w:r>
              <w:r w:rsidDel="00F95FAE">
                <w:fldChar w:fldCharType="separate"/>
              </w:r>
              <w:r w:rsidRPr="003C50DF" w:rsidDel="00F95FAE">
                <w:rPr>
                  <w:rStyle w:val="Hyperlink"/>
                </w:rPr>
                <w:delText>NB_CarrierConfigCommonDL_Type</w:delText>
              </w:r>
              <w:r w:rsidDel="00F95FAE">
                <w:fldChar w:fldCharType="end"/>
              </w:r>
            </w:del>
          </w:p>
        </w:tc>
        <w:tc>
          <w:tcPr>
            <w:tcW w:w="493" w:type="dxa"/>
          </w:tcPr>
          <w:p w14:paraId="4C831262" w14:textId="175B5217" w:rsidR="00C94D24" w:rsidRPr="003C50DF" w:rsidDel="00F95FAE" w:rsidRDefault="00C94D24" w:rsidP="00AF72EA">
            <w:pPr>
              <w:pStyle w:val="TAL"/>
              <w:rPr>
                <w:del w:id="1086" w:author="MCC TF160" w:date="2025-12-01T16:23:00Z" w16du:dateUtc="2025-12-01T16:23:00Z"/>
              </w:rPr>
            </w:pPr>
            <w:del w:id="1087" w:author="MCC TF160" w:date="2025-12-01T16:23:00Z" w16du:dateUtc="2025-12-01T16:23:00Z">
              <w:r w:rsidRPr="003C50DF" w:rsidDel="00F95FAE">
                <w:delText>opt</w:delText>
              </w:r>
            </w:del>
          </w:p>
        </w:tc>
        <w:tc>
          <w:tcPr>
            <w:tcW w:w="5421" w:type="dxa"/>
          </w:tcPr>
          <w:p w14:paraId="5B650D25" w14:textId="486ED166" w:rsidR="00C94D24" w:rsidRPr="003C50DF" w:rsidDel="00F95FAE" w:rsidRDefault="00C94D24" w:rsidP="00AF72EA">
            <w:pPr>
              <w:pStyle w:val="TAL"/>
              <w:rPr>
                <w:del w:id="1088" w:author="MCC TF160" w:date="2025-12-01T16:23:00Z" w16du:dateUtc="2025-12-01T16:23:00Z"/>
              </w:rPr>
            </w:pPr>
            <w:del w:id="1089" w:author="MCC TF160" w:date="2025-12-01T16:23:00Z" w16du:dateUtc="2025-12-01T16:23:00Z">
              <w:r w:rsidRPr="003C50DF" w:rsidDel="00F95FAE">
                <w:delText>to configure multiple NonAnchorCarriers for Paging in accordance with TS 36.304 clause 7.1.1 (r14 and later)</w:delText>
              </w:r>
            </w:del>
          </w:p>
        </w:tc>
      </w:tr>
      <w:tr w:rsidR="00C94D24" w:rsidDel="00F95FAE" w14:paraId="7B63B174" w14:textId="6E705831" w:rsidTr="00AF72EA">
        <w:trPr>
          <w:del w:id="1090" w:author="MCC TF160" w:date="2025-12-01T16:23:00Z"/>
        </w:trPr>
        <w:tc>
          <w:tcPr>
            <w:tcW w:w="1479" w:type="dxa"/>
          </w:tcPr>
          <w:p w14:paraId="3EBF7EC8" w14:textId="6386310B" w:rsidR="00C94D24" w:rsidRPr="003C50DF" w:rsidDel="00F95FAE" w:rsidRDefault="00C94D24" w:rsidP="00AF72EA">
            <w:pPr>
              <w:pStyle w:val="TAL"/>
              <w:rPr>
                <w:del w:id="1091" w:author="MCC TF160" w:date="2025-12-01T16:23:00Z" w16du:dateUtc="2025-12-01T16:23:00Z"/>
              </w:rPr>
            </w:pPr>
            <w:del w:id="1092" w:author="MCC TF160" w:date="2025-12-01T16:23:00Z" w16du:dateUtc="2025-12-01T16:23:00Z">
              <w:r w:rsidRPr="003C50DF" w:rsidDel="00F95FAE">
                <w:delText>CarrierConfigCommonUL</w:delText>
              </w:r>
            </w:del>
          </w:p>
        </w:tc>
        <w:tc>
          <w:tcPr>
            <w:tcW w:w="2464" w:type="dxa"/>
          </w:tcPr>
          <w:p w14:paraId="536F93C6" w14:textId="3BAE8454" w:rsidR="00C94D24" w:rsidRPr="003C50DF" w:rsidDel="00F95FAE" w:rsidRDefault="00C94D24" w:rsidP="00AF72EA">
            <w:pPr>
              <w:pStyle w:val="TAL"/>
              <w:rPr>
                <w:del w:id="1093" w:author="MCC TF160" w:date="2025-12-01T16:23:00Z" w16du:dateUtc="2025-12-01T16:23:00Z"/>
              </w:rPr>
            </w:pPr>
            <w:del w:id="1094" w:author="MCC TF160" w:date="2025-12-01T16:23:00Z" w16du:dateUtc="2025-12-01T16:23:00Z">
              <w:r w:rsidDel="00F95FAE">
                <w:fldChar w:fldCharType="begin"/>
              </w:r>
              <w:r w:rsidDel="00F95FAE">
                <w:delInstrText>HYPERLINK \l "NB_CarrierConfigCommonUL_Type"</w:delInstrText>
              </w:r>
              <w:r w:rsidDel="00F95FAE">
                <w:fldChar w:fldCharType="separate"/>
              </w:r>
              <w:r w:rsidRPr="003C50DF" w:rsidDel="00F95FAE">
                <w:rPr>
                  <w:rStyle w:val="Hyperlink"/>
                </w:rPr>
                <w:delText>NB_CarrierConfigCommonUL_Type</w:delText>
              </w:r>
              <w:r w:rsidDel="00F95FAE">
                <w:fldChar w:fldCharType="end"/>
              </w:r>
            </w:del>
          </w:p>
        </w:tc>
        <w:tc>
          <w:tcPr>
            <w:tcW w:w="493" w:type="dxa"/>
          </w:tcPr>
          <w:p w14:paraId="7A84F9F4" w14:textId="69E7A36D" w:rsidR="00C94D24" w:rsidRPr="003C50DF" w:rsidDel="00F95FAE" w:rsidRDefault="00C94D24" w:rsidP="00AF72EA">
            <w:pPr>
              <w:pStyle w:val="TAL"/>
              <w:rPr>
                <w:del w:id="1095" w:author="MCC TF160" w:date="2025-12-01T16:23:00Z" w16du:dateUtc="2025-12-01T16:23:00Z"/>
              </w:rPr>
            </w:pPr>
            <w:del w:id="1096" w:author="MCC TF160" w:date="2025-12-01T16:23:00Z" w16du:dateUtc="2025-12-01T16:23:00Z">
              <w:r w:rsidRPr="003C50DF" w:rsidDel="00F95FAE">
                <w:delText>opt</w:delText>
              </w:r>
            </w:del>
          </w:p>
        </w:tc>
        <w:tc>
          <w:tcPr>
            <w:tcW w:w="5421" w:type="dxa"/>
          </w:tcPr>
          <w:p w14:paraId="5A75FC7A" w14:textId="144321B2" w:rsidR="00C94D24" w:rsidRPr="003C50DF" w:rsidDel="00F95FAE" w:rsidRDefault="00C94D24" w:rsidP="00AF72EA">
            <w:pPr>
              <w:pStyle w:val="TAL"/>
              <w:rPr>
                <w:del w:id="1097" w:author="MCC TF160" w:date="2025-12-01T16:23:00Z" w16du:dateUtc="2025-12-01T16:23:00Z"/>
              </w:rPr>
            </w:pPr>
            <w:del w:id="1098" w:author="MCC TF160" w:date="2025-12-01T16:23:00Z" w16du:dateUtc="2025-12-01T16:23:00Z">
              <w:r w:rsidRPr="003C50DF" w:rsidDel="00F95FAE">
                <w:delText>to configure multiple NonAnchorCarriers for RACH in accordance with TS 36.321 clause 5.1.1 (r14 and later)</w:delText>
              </w:r>
            </w:del>
          </w:p>
        </w:tc>
      </w:tr>
      <w:tr w:rsidR="00C94D24" w:rsidDel="00F95FAE" w14:paraId="0D947BA4" w14:textId="128D1B1B" w:rsidTr="00AF72EA">
        <w:trPr>
          <w:del w:id="1099" w:author="MCC TF160" w:date="2025-12-01T16:23:00Z"/>
        </w:trPr>
        <w:tc>
          <w:tcPr>
            <w:tcW w:w="1479" w:type="dxa"/>
          </w:tcPr>
          <w:p w14:paraId="3A9BA6E0" w14:textId="4485F55B" w:rsidR="00C94D24" w:rsidRPr="003C50DF" w:rsidDel="00F95FAE" w:rsidRDefault="00C94D24" w:rsidP="00AF72EA">
            <w:pPr>
              <w:pStyle w:val="TAL"/>
              <w:rPr>
                <w:del w:id="1100" w:author="MCC TF160" w:date="2025-12-01T16:23:00Z" w16du:dateUtc="2025-12-01T16:23:00Z"/>
              </w:rPr>
            </w:pPr>
            <w:del w:id="1101" w:author="MCC TF160" w:date="2025-12-01T16:23:00Z" w16du:dateUtc="2025-12-01T16:23:00Z">
              <w:r w:rsidRPr="003C50DF" w:rsidDel="00F95FAE">
                <w:delText>NtnConfig</w:delText>
              </w:r>
            </w:del>
          </w:p>
        </w:tc>
        <w:tc>
          <w:tcPr>
            <w:tcW w:w="2464" w:type="dxa"/>
          </w:tcPr>
          <w:p w14:paraId="005DC369" w14:textId="732A77E0" w:rsidR="00C94D24" w:rsidRPr="003C50DF" w:rsidDel="00F95FAE" w:rsidRDefault="00C94D24" w:rsidP="00AF72EA">
            <w:pPr>
              <w:pStyle w:val="TAL"/>
              <w:rPr>
                <w:del w:id="1102" w:author="MCC TF160" w:date="2025-12-01T16:23:00Z" w16du:dateUtc="2025-12-01T16:23:00Z"/>
              </w:rPr>
            </w:pPr>
            <w:del w:id="1103" w:author="MCC TF160" w:date="2025-12-01T16:23:00Z" w16du:dateUtc="2025-12-01T16:23:00Z">
              <w:r w:rsidDel="00F95FAE">
                <w:fldChar w:fldCharType="begin"/>
              </w:r>
              <w:r w:rsidDel="00F95FAE">
                <w:delInstrText>HYPERLINK \l "NB_NTN_Config_Type"</w:delInstrText>
              </w:r>
              <w:r w:rsidDel="00F95FAE">
                <w:fldChar w:fldCharType="separate"/>
              </w:r>
              <w:r w:rsidRPr="003C50DF" w:rsidDel="00F95FAE">
                <w:rPr>
                  <w:rStyle w:val="Hyperlink"/>
                </w:rPr>
                <w:delText>NB_NTN_Config_Type</w:delText>
              </w:r>
              <w:r w:rsidDel="00F95FAE">
                <w:fldChar w:fldCharType="end"/>
              </w:r>
            </w:del>
          </w:p>
        </w:tc>
        <w:tc>
          <w:tcPr>
            <w:tcW w:w="493" w:type="dxa"/>
          </w:tcPr>
          <w:p w14:paraId="281E3311" w14:textId="70B83EB0" w:rsidR="00C94D24" w:rsidRPr="003C50DF" w:rsidDel="00F95FAE" w:rsidRDefault="00C94D24" w:rsidP="00AF72EA">
            <w:pPr>
              <w:pStyle w:val="TAL"/>
              <w:rPr>
                <w:del w:id="1104" w:author="MCC TF160" w:date="2025-12-01T16:23:00Z" w16du:dateUtc="2025-12-01T16:23:00Z"/>
              </w:rPr>
            </w:pPr>
            <w:del w:id="1105" w:author="MCC TF160" w:date="2025-12-01T16:23:00Z" w16du:dateUtc="2025-12-01T16:23:00Z">
              <w:r w:rsidRPr="003C50DF" w:rsidDel="00F95FAE">
                <w:delText>opt</w:delText>
              </w:r>
            </w:del>
          </w:p>
        </w:tc>
        <w:tc>
          <w:tcPr>
            <w:tcW w:w="5421" w:type="dxa"/>
          </w:tcPr>
          <w:p w14:paraId="2999D531" w14:textId="158B0D62" w:rsidR="00C94D24" w:rsidRPr="003C50DF" w:rsidDel="00F95FAE" w:rsidRDefault="00C94D24" w:rsidP="00AF72EA">
            <w:pPr>
              <w:pStyle w:val="TAL"/>
              <w:rPr>
                <w:del w:id="1106" w:author="MCC TF160" w:date="2025-12-01T16:23:00Z" w16du:dateUtc="2025-12-01T16:23:00Z"/>
              </w:rPr>
            </w:pPr>
            <w:del w:id="1107" w:author="MCC TF160" w:date="2025-12-01T16:23:00Z" w16du:dateUtc="2025-12-01T16:23:00Z">
              <w:r w:rsidRPr="003C50DF" w:rsidDel="00F95FAE">
                <w:delText>to configure parameters specifically needed for NTN operation</w:delText>
              </w:r>
            </w:del>
          </w:p>
        </w:tc>
      </w:tr>
      <w:tr w:rsidR="00C94D24" w:rsidDel="00F95FAE" w14:paraId="086DEA8F" w14:textId="2D722EA1" w:rsidTr="00AF72EA">
        <w:trPr>
          <w:del w:id="1108" w:author="MCC TF160" w:date="2025-12-01T16:23:00Z"/>
        </w:trPr>
        <w:tc>
          <w:tcPr>
            <w:tcW w:w="1479" w:type="dxa"/>
          </w:tcPr>
          <w:p w14:paraId="1457F6F5" w14:textId="51B2FBFF" w:rsidR="00C94D24" w:rsidRPr="003C50DF" w:rsidDel="00F95FAE" w:rsidRDefault="00C94D24" w:rsidP="00AF72EA">
            <w:pPr>
              <w:pStyle w:val="TAL"/>
              <w:rPr>
                <w:del w:id="1109" w:author="MCC TF160" w:date="2025-12-01T16:23:00Z" w16du:dateUtc="2025-12-01T16:23:00Z"/>
              </w:rPr>
            </w:pPr>
            <w:del w:id="1110" w:author="MCC TF160" w:date="2025-12-01T16:23:00Z" w16du:dateUtc="2025-12-01T16:23:00Z">
              <w:r w:rsidRPr="003C50DF" w:rsidDel="00F95FAE">
                <w:delText>PurConfig</w:delText>
              </w:r>
            </w:del>
          </w:p>
        </w:tc>
        <w:tc>
          <w:tcPr>
            <w:tcW w:w="2464" w:type="dxa"/>
          </w:tcPr>
          <w:p w14:paraId="0DA9C736" w14:textId="6B638842" w:rsidR="00C94D24" w:rsidRPr="003C50DF" w:rsidDel="00F95FAE" w:rsidRDefault="00C94D24" w:rsidP="00AF72EA">
            <w:pPr>
              <w:pStyle w:val="TAL"/>
              <w:rPr>
                <w:del w:id="1111" w:author="MCC TF160" w:date="2025-12-01T16:23:00Z" w16du:dateUtc="2025-12-01T16:23:00Z"/>
              </w:rPr>
            </w:pPr>
            <w:del w:id="1112" w:author="MCC TF160" w:date="2025-12-01T16:23:00Z" w16du:dateUtc="2025-12-01T16:23:00Z">
              <w:r w:rsidDel="00F95FAE">
                <w:fldChar w:fldCharType="begin"/>
              </w:r>
              <w:r w:rsidDel="00F95FAE">
                <w:delInstrText>HYPERLINK \l "NB_Preconfigured_UL_ResourceConfig_Type"</w:delInstrText>
              </w:r>
              <w:r w:rsidDel="00F95FAE">
                <w:fldChar w:fldCharType="separate"/>
              </w:r>
              <w:r w:rsidRPr="003C50DF" w:rsidDel="00F95FAE">
                <w:rPr>
                  <w:rStyle w:val="Hyperlink"/>
                </w:rPr>
                <w:delText>NB_Preconfigured_UL_ResourceConfig_Type</w:delText>
              </w:r>
              <w:r w:rsidDel="00F95FAE">
                <w:fldChar w:fldCharType="end"/>
              </w:r>
            </w:del>
          </w:p>
        </w:tc>
        <w:tc>
          <w:tcPr>
            <w:tcW w:w="493" w:type="dxa"/>
          </w:tcPr>
          <w:p w14:paraId="454C0A8E" w14:textId="1BDBBD1F" w:rsidR="00C94D24" w:rsidRPr="003C50DF" w:rsidDel="00F95FAE" w:rsidRDefault="00C94D24" w:rsidP="00AF72EA">
            <w:pPr>
              <w:pStyle w:val="TAL"/>
              <w:rPr>
                <w:del w:id="1113" w:author="MCC TF160" w:date="2025-12-01T16:23:00Z" w16du:dateUtc="2025-12-01T16:23:00Z"/>
              </w:rPr>
            </w:pPr>
            <w:del w:id="1114" w:author="MCC TF160" w:date="2025-12-01T16:23:00Z" w16du:dateUtc="2025-12-01T16:23:00Z">
              <w:r w:rsidRPr="003C50DF" w:rsidDel="00F95FAE">
                <w:delText>opt</w:delText>
              </w:r>
            </w:del>
          </w:p>
        </w:tc>
        <w:tc>
          <w:tcPr>
            <w:tcW w:w="5421" w:type="dxa"/>
          </w:tcPr>
          <w:p w14:paraId="113DBC4F" w14:textId="2009A7AC" w:rsidR="00C94D24" w:rsidRPr="003C50DF" w:rsidDel="00F95FAE" w:rsidRDefault="00C94D24" w:rsidP="00AF72EA">
            <w:pPr>
              <w:pStyle w:val="TAL"/>
              <w:rPr>
                <w:del w:id="1115" w:author="MCC TF160" w:date="2025-12-01T16:23:00Z" w16du:dateUtc="2025-12-01T16:23:00Z"/>
              </w:rPr>
            </w:pPr>
            <w:del w:id="1116" w:author="MCC TF160" w:date="2025-12-01T16:23:00Z" w16du:dateUtc="2025-12-01T16:23:00Z">
              <w:r w:rsidRPr="003C50DF" w:rsidDel="00F95FAE">
                <w:delText>to configure parameters relevant for PUR operation</w:delText>
              </w:r>
            </w:del>
          </w:p>
        </w:tc>
      </w:tr>
    </w:tbl>
    <w:p w14:paraId="7BCC2AD7" w14:textId="1073925C" w:rsidR="00C94D24" w:rsidDel="00F95FAE" w:rsidRDefault="00C94D24" w:rsidP="00C94D24">
      <w:pPr>
        <w:rPr>
          <w:del w:id="1117" w:author="MCC TF160" w:date="2025-12-01T16:23:00Z" w16du:dateUtc="2025-12-01T16:23:00Z"/>
        </w:rPr>
      </w:pPr>
    </w:p>
    <w:p w14:paraId="62947177" w14:textId="0E7E8E91" w:rsidR="00C94D24" w:rsidDel="00F95FAE" w:rsidRDefault="00C94D24" w:rsidP="00C94D24">
      <w:pPr>
        <w:pStyle w:val="TH"/>
        <w:rPr>
          <w:del w:id="1118" w:author="MCC TF160" w:date="2025-12-01T16:23:00Z" w16du:dateUtc="2025-12-01T16:23:00Z"/>
        </w:rPr>
      </w:pPr>
      <w:del w:id="1119" w:author="MCC TF160" w:date="2025-12-01T16:23:00Z" w16du:dateUtc="2025-12-01T16:23:00Z">
        <w:r w:rsidDel="00F95FAE">
          <w:delText>NB_StaticCellInfo_Type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233F8AC" w14:textId="1B435832" w:rsidTr="00AF72EA">
        <w:trPr>
          <w:del w:id="1120" w:author="MCC TF160" w:date="2025-12-01T16:23:00Z"/>
        </w:trPr>
        <w:tc>
          <w:tcPr>
            <w:tcW w:w="9857" w:type="dxa"/>
            <w:gridSpan w:val="4"/>
            <w:shd w:val="clear" w:color="auto" w:fill="E0E0E0"/>
          </w:tcPr>
          <w:p w14:paraId="73D1C9B4" w14:textId="53E88BAD" w:rsidR="00C94D24" w:rsidRPr="003C50DF" w:rsidDel="00F95FAE" w:rsidRDefault="00C94D24" w:rsidP="00AF72EA">
            <w:pPr>
              <w:pStyle w:val="TAL"/>
              <w:rPr>
                <w:del w:id="1121" w:author="MCC TF160" w:date="2025-12-01T16:23:00Z" w16du:dateUtc="2025-12-01T16:23:00Z"/>
                <w:b/>
              </w:rPr>
            </w:pPr>
            <w:del w:id="1122" w:author="MCC TF160" w:date="2025-12-01T16:23:00Z" w16du:dateUtc="2025-12-01T16:23:00Z">
              <w:r w:rsidRPr="003C50DF" w:rsidDel="00F95FAE">
                <w:rPr>
                  <w:b/>
                </w:rPr>
                <w:delText>TTCN-3 Record Type</w:delText>
              </w:r>
            </w:del>
          </w:p>
        </w:tc>
      </w:tr>
      <w:tr w:rsidR="00C94D24" w:rsidDel="00F95FAE" w14:paraId="02D3348E" w14:textId="6BD3130B" w:rsidTr="00AF72EA">
        <w:trPr>
          <w:del w:id="1123" w:author="MCC TF160" w:date="2025-12-01T16:23:00Z"/>
        </w:trPr>
        <w:tc>
          <w:tcPr>
            <w:tcW w:w="1479" w:type="dxa"/>
            <w:tcBorders>
              <w:bottom w:val="single" w:sz="4" w:space="0" w:color="auto"/>
            </w:tcBorders>
            <w:shd w:val="clear" w:color="auto" w:fill="E0E0E0"/>
          </w:tcPr>
          <w:p w14:paraId="2ED7C91C" w14:textId="3C595F0E" w:rsidR="00C94D24" w:rsidRPr="003C50DF" w:rsidDel="00F95FAE" w:rsidRDefault="00C94D24" w:rsidP="00AF72EA">
            <w:pPr>
              <w:pStyle w:val="TAL"/>
              <w:rPr>
                <w:del w:id="1124" w:author="MCC TF160" w:date="2025-12-01T16:23:00Z" w16du:dateUtc="2025-12-01T16:23:00Z"/>
                <w:b/>
              </w:rPr>
            </w:pPr>
            <w:del w:id="112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74AFCDB" w14:textId="6679DAFD" w:rsidR="00C94D24" w:rsidRPr="003C50DF" w:rsidDel="00F95FAE" w:rsidRDefault="00C94D24" w:rsidP="00AF72EA">
            <w:pPr>
              <w:pStyle w:val="TAL"/>
              <w:rPr>
                <w:del w:id="1126" w:author="MCC TF160" w:date="2025-12-01T16:23:00Z" w16du:dateUtc="2025-12-01T16:23:00Z"/>
                <w:b/>
              </w:rPr>
            </w:pPr>
            <w:del w:id="1127" w:author="MCC TF160" w:date="2025-12-01T16:23:00Z" w16du:dateUtc="2025-12-01T16:23:00Z">
              <w:r w:rsidRPr="003C50DF" w:rsidDel="00F95FAE">
                <w:rPr>
                  <w:b/>
                </w:rPr>
                <w:delText>NB_StaticCellInfo_Type</w:delText>
              </w:r>
            </w:del>
          </w:p>
        </w:tc>
      </w:tr>
      <w:tr w:rsidR="00C94D24" w:rsidDel="00F95FAE" w14:paraId="21611353" w14:textId="596BF612" w:rsidTr="00AF72EA">
        <w:trPr>
          <w:del w:id="1128" w:author="MCC TF160" w:date="2025-12-01T16:23:00Z"/>
        </w:trPr>
        <w:tc>
          <w:tcPr>
            <w:tcW w:w="1479" w:type="dxa"/>
            <w:tcBorders>
              <w:bottom w:val="double" w:sz="4" w:space="0" w:color="auto"/>
            </w:tcBorders>
            <w:shd w:val="clear" w:color="auto" w:fill="E0E0E0"/>
          </w:tcPr>
          <w:p w14:paraId="7B93DAA3" w14:textId="45B1FBF3" w:rsidR="00C94D24" w:rsidRPr="003C50DF" w:rsidDel="00F95FAE" w:rsidRDefault="00C94D24" w:rsidP="00AF72EA">
            <w:pPr>
              <w:pStyle w:val="TAL"/>
              <w:rPr>
                <w:del w:id="1129" w:author="MCC TF160" w:date="2025-12-01T16:23:00Z" w16du:dateUtc="2025-12-01T16:23:00Z"/>
                <w:b/>
              </w:rPr>
            </w:pPr>
            <w:del w:id="113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237A21D" w14:textId="2E5E8B9E" w:rsidR="00C94D24" w:rsidRPr="003C50DF" w:rsidDel="00F95FAE" w:rsidRDefault="00C94D24" w:rsidP="00AF72EA">
            <w:pPr>
              <w:pStyle w:val="TAL"/>
              <w:rPr>
                <w:del w:id="1131" w:author="MCC TF160" w:date="2025-12-01T16:23:00Z" w16du:dateUtc="2025-12-01T16:23:00Z"/>
              </w:rPr>
            </w:pPr>
            <w:del w:id="1132" w:author="MCC TF160" w:date="2025-12-01T16:23:00Z" w16du:dateUtc="2025-12-01T16:23:00Z">
              <w:r w:rsidRPr="003C50DF" w:rsidDel="00F95FAE">
                <w:delText>Common information which (normally) does not change during a test;</w:delText>
              </w:r>
            </w:del>
          </w:p>
          <w:p w14:paraId="5B532FE4" w14:textId="4B2B5BC2" w:rsidR="00C94D24" w:rsidRPr="003C50DF" w:rsidDel="00F95FAE" w:rsidRDefault="00C94D24" w:rsidP="00AF72EA">
            <w:pPr>
              <w:pStyle w:val="TAL"/>
              <w:rPr>
                <w:del w:id="1133" w:author="MCC TF160" w:date="2025-12-01T16:23:00Z" w16du:dateUtc="2025-12-01T16:23:00Z"/>
              </w:rPr>
            </w:pPr>
            <w:del w:id="1134" w:author="MCC TF160" w:date="2025-12-01T16:23:00Z" w16du:dateUtc="2025-12-01T16:23:00Z">
              <w:r w:rsidRPr="003C50DF" w:rsidDel="00F95FAE">
                <w:delText>therefore all fields are mandatory</w:delText>
              </w:r>
            </w:del>
          </w:p>
        </w:tc>
      </w:tr>
      <w:tr w:rsidR="00C94D24" w:rsidDel="00F95FAE" w14:paraId="2BAF49BE" w14:textId="5C6A2FB4" w:rsidTr="00AF72EA">
        <w:trPr>
          <w:del w:id="1135" w:author="MCC TF160" w:date="2025-12-01T16:23:00Z"/>
        </w:trPr>
        <w:tc>
          <w:tcPr>
            <w:tcW w:w="1479" w:type="dxa"/>
            <w:tcBorders>
              <w:top w:val="double" w:sz="4" w:space="0" w:color="auto"/>
            </w:tcBorders>
          </w:tcPr>
          <w:p w14:paraId="242F144C" w14:textId="3355B820" w:rsidR="00C94D24" w:rsidRPr="003C50DF" w:rsidDel="00F95FAE" w:rsidRDefault="00C94D24" w:rsidP="00AF72EA">
            <w:pPr>
              <w:pStyle w:val="TAL"/>
              <w:rPr>
                <w:del w:id="1136" w:author="MCC TF160" w:date="2025-12-01T16:23:00Z" w16du:dateUtc="2025-12-01T16:23:00Z"/>
              </w:rPr>
            </w:pPr>
            <w:del w:id="1137" w:author="MCC TF160" w:date="2025-12-01T16:23:00Z" w16du:dateUtc="2025-12-01T16:23:00Z">
              <w:r w:rsidRPr="003C50DF" w:rsidDel="00F95FAE">
                <w:delText>Common</w:delText>
              </w:r>
            </w:del>
          </w:p>
        </w:tc>
        <w:tc>
          <w:tcPr>
            <w:tcW w:w="2464" w:type="dxa"/>
            <w:tcBorders>
              <w:top w:val="double" w:sz="4" w:space="0" w:color="auto"/>
            </w:tcBorders>
          </w:tcPr>
          <w:p w14:paraId="3D2A637A" w14:textId="031E6186" w:rsidR="00C94D24" w:rsidRPr="003C50DF" w:rsidDel="00F95FAE" w:rsidRDefault="00C94D24" w:rsidP="00AF72EA">
            <w:pPr>
              <w:pStyle w:val="TAL"/>
              <w:rPr>
                <w:del w:id="1138" w:author="MCC TF160" w:date="2025-12-01T16:23:00Z" w16du:dateUtc="2025-12-01T16:23:00Z"/>
              </w:rPr>
            </w:pPr>
            <w:del w:id="1139" w:author="MCC TF160" w:date="2025-12-01T16:23:00Z" w16du:dateUtc="2025-12-01T16:23:00Z">
              <w:r w:rsidDel="00F95FAE">
                <w:fldChar w:fldCharType="begin"/>
              </w:r>
              <w:r w:rsidDel="00F95FAE">
                <w:delInstrText>HYPERLINK \l "NB_CommonStaticCellInfo_Type"</w:delInstrText>
              </w:r>
              <w:r w:rsidDel="00F95FAE">
                <w:fldChar w:fldCharType="separate"/>
              </w:r>
              <w:r w:rsidRPr="003C50DF" w:rsidDel="00F95FAE">
                <w:rPr>
                  <w:rStyle w:val="Hyperlink"/>
                </w:rPr>
                <w:delText>NB_CommonStaticCellInfo_Type</w:delText>
              </w:r>
              <w:r w:rsidDel="00F95FAE">
                <w:fldChar w:fldCharType="end"/>
              </w:r>
            </w:del>
          </w:p>
        </w:tc>
        <w:tc>
          <w:tcPr>
            <w:tcW w:w="493" w:type="dxa"/>
            <w:tcBorders>
              <w:top w:val="double" w:sz="4" w:space="0" w:color="auto"/>
            </w:tcBorders>
          </w:tcPr>
          <w:p w14:paraId="1E371E2F" w14:textId="3F9005E8" w:rsidR="00C94D24" w:rsidRPr="003C50DF" w:rsidDel="00F95FAE" w:rsidRDefault="00C94D24" w:rsidP="00AF72EA">
            <w:pPr>
              <w:pStyle w:val="TAL"/>
              <w:rPr>
                <w:del w:id="1140" w:author="MCC TF160" w:date="2025-12-01T16:23:00Z" w16du:dateUtc="2025-12-01T16:23:00Z"/>
              </w:rPr>
            </w:pPr>
          </w:p>
        </w:tc>
        <w:tc>
          <w:tcPr>
            <w:tcW w:w="5421" w:type="dxa"/>
            <w:tcBorders>
              <w:top w:val="double" w:sz="4" w:space="0" w:color="auto"/>
            </w:tcBorders>
          </w:tcPr>
          <w:p w14:paraId="438DA2E7" w14:textId="014F5B32" w:rsidR="00C94D24" w:rsidRPr="003C50DF" w:rsidDel="00F95FAE" w:rsidRDefault="00C94D24" w:rsidP="00AF72EA">
            <w:pPr>
              <w:pStyle w:val="TAL"/>
              <w:rPr>
                <w:del w:id="1141" w:author="MCC TF160" w:date="2025-12-01T16:23:00Z" w16du:dateUtc="2025-12-01T16:23:00Z"/>
              </w:rPr>
            </w:pPr>
            <w:del w:id="1142" w:author="MCC TF160" w:date="2025-12-01T16:23:00Z" w16du:dateUtc="2025-12-01T16:23:00Z">
              <w:r w:rsidRPr="003C50DF" w:rsidDel="00F95FAE">
                <w:delText>information common for UL and DL</w:delText>
              </w:r>
            </w:del>
          </w:p>
        </w:tc>
      </w:tr>
      <w:tr w:rsidR="00C94D24" w:rsidDel="00F95FAE" w14:paraId="7C5FFA65" w14:textId="6809F971" w:rsidTr="00AF72EA">
        <w:trPr>
          <w:del w:id="1143" w:author="MCC TF160" w:date="2025-12-01T16:23:00Z"/>
        </w:trPr>
        <w:tc>
          <w:tcPr>
            <w:tcW w:w="1479" w:type="dxa"/>
          </w:tcPr>
          <w:p w14:paraId="7EACBEFC" w14:textId="6B2CF1D0" w:rsidR="00C94D24" w:rsidRPr="003C50DF" w:rsidDel="00F95FAE" w:rsidRDefault="00C94D24" w:rsidP="00AF72EA">
            <w:pPr>
              <w:pStyle w:val="TAL"/>
              <w:rPr>
                <w:del w:id="1144" w:author="MCC TF160" w:date="2025-12-01T16:23:00Z" w16du:dateUtc="2025-12-01T16:23:00Z"/>
              </w:rPr>
            </w:pPr>
            <w:del w:id="1145" w:author="MCC TF160" w:date="2025-12-01T16:23:00Z" w16du:dateUtc="2025-12-01T16:23:00Z">
              <w:r w:rsidRPr="003C50DF" w:rsidDel="00F95FAE">
                <w:delText>Earfcn</w:delText>
              </w:r>
            </w:del>
          </w:p>
        </w:tc>
        <w:tc>
          <w:tcPr>
            <w:tcW w:w="2464" w:type="dxa"/>
          </w:tcPr>
          <w:p w14:paraId="4427B5E5" w14:textId="27275D74" w:rsidR="00C94D24" w:rsidRPr="003C50DF" w:rsidDel="00F95FAE" w:rsidRDefault="00C94D24" w:rsidP="00AF72EA">
            <w:pPr>
              <w:pStyle w:val="TAL"/>
              <w:rPr>
                <w:del w:id="1146" w:author="MCC TF160" w:date="2025-12-01T16:23:00Z" w16du:dateUtc="2025-12-01T16:23:00Z"/>
              </w:rPr>
            </w:pPr>
            <w:del w:id="1147" w:author="MCC TF160" w:date="2025-12-01T16:23:00Z" w16du:dateUtc="2025-12-01T16:23:00Z">
              <w:r w:rsidDel="00F95FAE">
                <w:fldChar w:fldCharType="begin"/>
              </w:r>
              <w:r w:rsidDel="00F95FAE">
                <w:delInstrText>HYPERLINK \l "NB_CarrierFreq_Type"</w:delInstrText>
              </w:r>
              <w:r w:rsidDel="00F95FAE">
                <w:fldChar w:fldCharType="separate"/>
              </w:r>
              <w:r w:rsidRPr="003C50DF" w:rsidDel="00F95FAE">
                <w:rPr>
                  <w:rStyle w:val="Hyperlink"/>
                </w:rPr>
                <w:delText>NB_CarrierFreq_Type</w:delText>
              </w:r>
              <w:r w:rsidDel="00F95FAE">
                <w:fldChar w:fldCharType="end"/>
              </w:r>
            </w:del>
          </w:p>
        </w:tc>
        <w:tc>
          <w:tcPr>
            <w:tcW w:w="493" w:type="dxa"/>
          </w:tcPr>
          <w:p w14:paraId="4279DED8" w14:textId="2C38FDF0" w:rsidR="00C94D24" w:rsidRPr="003C50DF" w:rsidDel="00F95FAE" w:rsidRDefault="00C94D24" w:rsidP="00AF72EA">
            <w:pPr>
              <w:pStyle w:val="TAL"/>
              <w:rPr>
                <w:del w:id="1148" w:author="MCC TF160" w:date="2025-12-01T16:23:00Z" w16du:dateUtc="2025-12-01T16:23:00Z"/>
              </w:rPr>
            </w:pPr>
          </w:p>
        </w:tc>
        <w:tc>
          <w:tcPr>
            <w:tcW w:w="5421" w:type="dxa"/>
          </w:tcPr>
          <w:p w14:paraId="5866D757" w14:textId="47B0E33A" w:rsidR="00C94D24" w:rsidRPr="003C50DF" w:rsidDel="00F95FAE" w:rsidRDefault="00C94D24" w:rsidP="00AF72EA">
            <w:pPr>
              <w:pStyle w:val="TAL"/>
              <w:rPr>
                <w:del w:id="1149" w:author="MCC TF160" w:date="2025-12-01T16:23:00Z" w16du:dateUtc="2025-12-01T16:23:00Z"/>
              </w:rPr>
            </w:pPr>
            <w:del w:id="1150" w:author="MCC TF160" w:date="2025-12-01T16:23:00Z" w16du:dateUtc="2025-12-01T16:23:00Z">
              <w:r w:rsidRPr="003C50DF" w:rsidDel="00F95FAE">
                <w:delText>DL or UL EARFCN as defined in TS 36.101</w:delText>
              </w:r>
            </w:del>
          </w:p>
        </w:tc>
      </w:tr>
    </w:tbl>
    <w:p w14:paraId="0915F413" w14:textId="61B347EE" w:rsidR="00C94D24" w:rsidDel="00F95FAE" w:rsidRDefault="00C94D24" w:rsidP="00C94D24">
      <w:pPr>
        <w:rPr>
          <w:del w:id="1151" w:author="MCC TF160" w:date="2025-12-01T16:23:00Z" w16du:dateUtc="2025-12-01T16:23:00Z"/>
        </w:rPr>
      </w:pPr>
    </w:p>
    <w:p w14:paraId="2A41284A" w14:textId="3A38E63D" w:rsidR="00C94D24" w:rsidDel="00F95FAE" w:rsidRDefault="00C94D24" w:rsidP="00C94D24">
      <w:pPr>
        <w:pStyle w:val="TH"/>
        <w:rPr>
          <w:del w:id="1152" w:author="MCC TF160" w:date="2025-12-01T16:23:00Z" w16du:dateUtc="2025-12-01T16:23:00Z"/>
        </w:rPr>
      </w:pPr>
      <w:del w:id="1153" w:author="MCC TF160" w:date="2025-12-01T16:23:00Z" w16du:dateUtc="2025-12-01T16:23:00Z">
        <w:r w:rsidDel="00F95FAE">
          <w:delText>NB_CommonStaticCellInfo_Type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B6579D8" w14:textId="4C3EB68C" w:rsidTr="00AF72EA">
        <w:trPr>
          <w:del w:id="1154" w:author="MCC TF160" w:date="2025-12-01T16:23:00Z"/>
        </w:trPr>
        <w:tc>
          <w:tcPr>
            <w:tcW w:w="9857" w:type="dxa"/>
            <w:gridSpan w:val="4"/>
            <w:shd w:val="clear" w:color="auto" w:fill="E0E0E0"/>
          </w:tcPr>
          <w:p w14:paraId="20B358E1" w14:textId="08414D4A" w:rsidR="00C94D24" w:rsidRPr="003C50DF" w:rsidDel="00F95FAE" w:rsidRDefault="00C94D24" w:rsidP="00AF72EA">
            <w:pPr>
              <w:pStyle w:val="TAL"/>
              <w:rPr>
                <w:del w:id="1155" w:author="MCC TF160" w:date="2025-12-01T16:23:00Z" w16du:dateUtc="2025-12-01T16:23:00Z"/>
                <w:b/>
              </w:rPr>
            </w:pPr>
            <w:del w:id="1156" w:author="MCC TF160" w:date="2025-12-01T16:23:00Z" w16du:dateUtc="2025-12-01T16:23:00Z">
              <w:r w:rsidRPr="003C50DF" w:rsidDel="00F95FAE">
                <w:rPr>
                  <w:b/>
                </w:rPr>
                <w:delText>TTCN-3 Record Type</w:delText>
              </w:r>
            </w:del>
          </w:p>
        </w:tc>
      </w:tr>
      <w:tr w:rsidR="00C94D24" w:rsidDel="00F95FAE" w14:paraId="5306C0E9" w14:textId="532A901F" w:rsidTr="00AF72EA">
        <w:trPr>
          <w:del w:id="1157" w:author="MCC TF160" w:date="2025-12-01T16:23:00Z"/>
        </w:trPr>
        <w:tc>
          <w:tcPr>
            <w:tcW w:w="1479" w:type="dxa"/>
            <w:tcBorders>
              <w:bottom w:val="single" w:sz="4" w:space="0" w:color="auto"/>
            </w:tcBorders>
            <w:shd w:val="clear" w:color="auto" w:fill="E0E0E0"/>
          </w:tcPr>
          <w:p w14:paraId="1F001F99" w14:textId="6DF220CD" w:rsidR="00C94D24" w:rsidRPr="003C50DF" w:rsidDel="00F95FAE" w:rsidRDefault="00C94D24" w:rsidP="00AF72EA">
            <w:pPr>
              <w:pStyle w:val="TAL"/>
              <w:rPr>
                <w:del w:id="1158" w:author="MCC TF160" w:date="2025-12-01T16:23:00Z" w16du:dateUtc="2025-12-01T16:23:00Z"/>
                <w:b/>
              </w:rPr>
            </w:pPr>
            <w:del w:id="115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2C8F909" w14:textId="6C3BF4C8" w:rsidR="00C94D24" w:rsidRPr="003C50DF" w:rsidDel="00F95FAE" w:rsidRDefault="00C94D24" w:rsidP="00AF72EA">
            <w:pPr>
              <w:pStyle w:val="TAL"/>
              <w:rPr>
                <w:del w:id="1160" w:author="MCC TF160" w:date="2025-12-01T16:23:00Z" w16du:dateUtc="2025-12-01T16:23:00Z"/>
                <w:b/>
              </w:rPr>
            </w:pPr>
            <w:del w:id="1161" w:author="MCC TF160" w:date="2025-12-01T16:23:00Z" w16du:dateUtc="2025-12-01T16:23:00Z">
              <w:r w:rsidRPr="003C50DF" w:rsidDel="00F95FAE">
                <w:rPr>
                  <w:b/>
                </w:rPr>
                <w:delText>NB_CommonStaticCellInfo_Type</w:delText>
              </w:r>
            </w:del>
          </w:p>
        </w:tc>
      </w:tr>
      <w:tr w:rsidR="00C94D24" w:rsidDel="00F95FAE" w14:paraId="4B641743" w14:textId="134125F4" w:rsidTr="00AF72EA">
        <w:trPr>
          <w:del w:id="1162" w:author="MCC TF160" w:date="2025-12-01T16:23:00Z"/>
        </w:trPr>
        <w:tc>
          <w:tcPr>
            <w:tcW w:w="1479" w:type="dxa"/>
            <w:tcBorders>
              <w:bottom w:val="double" w:sz="4" w:space="0" w:color="auto"/>
            </w:tcBorders>
            <w:shd w:val="clear" w:color="auto" w:fill="E0E0E0"/>
          </w:tcPr>
          <w:p w14:paraId="45238109" w14:textId="317CB011" w:rsidR="00C94D24" w:rsidRPr="003C50DF" w:rsidDel="00F95FAE" w:rsidRDefault="00C94D24" w:rsidP="00AF72EA">
            <w:pPr>
              <w:pStyle w:val="TAL"/>
              <w:rPr>
                <w:del w:id="1163" w:author="MCC TF160" w:date="2025-12-01T16:23:00Z" w16du:dateUtc="2025-12-01T16:23:00Z"/>
                <w:b/>
              </w:rPr>
            </w:pPr>
            <w:del w:id="116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E1A20AA" w14:textId="71382DC7" w:rsidR="00C94D24" w:rsidRPr="003C50DF" w:rsidDel="00F95FAE" w:rsidRDefault="00C94D24" w:rsidP="00AF72EA">
            <w:pPr>
              <w:pStyle w:val="TAL"/>
              <w:rPr>
                <w:del w:id="1165" w:author="MCC TF160" w:date="2025-12-01T16:23:00Z" w16du:dateUtc="2025-12-01T16:23:00Z"/>
              </w:rPr>
            </w:pPr>
            <w:del w:id="1166" w:author="MCC TF160" w:date="2025-12-01T16:23:00Z" w16du:dateUtc="2025-12-01T16:23:00Z">
              <w:r w:rsidRPr="003C50DF" w:rsidDel="00F95FAE">
                <w:delText>information common for UL and DL; all fields are mandatory</w:delText>
              </w:r>
            </w:del>
          </w:p>
        </w:tc>
      </w:tr>
      <w:tr w:rsidR="00C94D24" w:rsidDel="00F95FAE" w14:paraId="7C6C0455" w14:textId="1A2F3630" w:rsidTr="00AF72EA">
        <w:trPr>
          <w:del w:id="1167" w:author="MCC TF160" w:date="2025-12-01T16:23:00Z"/>
        </w:trPr>
        <w:tc>
          <w:tcPr>
            <w:tcW w:w="1479" w:type="dxa"/>
            <w:tcBorders>
              <w:top w:val="double" w:sz="4" w:space="0" w:color="auto"/>
            </w:tcBorders>
          </w:tcPr>
          <w:p w14:paraId="59DD48C5" w14:textId="1F85BA8D" w:rsidR="00C94D24" w:rsidRPr="003C50DF" w:rsidDel="00F95FAE" w:rsidRDefault="00C94D24" w:rsidP="00AF72EA">
            <w:pPr>
              <w:pStyle w:val="TAL"/>
              <w:rPr>
                <w:del w:id="1168" w:author="MCC TF160" w:date="2025-12-01T16:23:00Z" w16du:dateUtc="2025-12-01T16:23:00Z"/>
              </w:rPr>
            </w:pPr>
            <w:del w:id="1169" w:author="MCC TF160" w:date="2025-12-01T16:23:00Z" w16du:dateUtc="2025-12-01T16:23:00Z">
              <w:r w:rsidRPr="003C50DF" w:rsidDel="00F95FAE">
                <w:delText>PhysicalCellId</w:delText>
              </w:r>
            </w:del>
          </w:p>
        </w:tc>
        <w:tc>
          <w:tcPr>
            <w:tcW w:w="2464" w:type="dxa"/>
            <w:tcBorders>
              <w:top w:val="double" w:sz="4" w:space="0" w:color="auto"/>
            </w:tcBorders>
          </w:tcPr>
          <w:p w14:paraId="193D88D5" w14:textId="464CDB4F" w:rsidR="00C94D24" w:rsidRPr="003C50DF" w:rsidDel="00F95FAE" w:rsidRDefault="00C94D24" w:rsidP="00AF72EA">
            <w:pPr>
              <w:pStyle w:val="TAL"/>
              <w:rPr>
                <w:del w:id="1170" w:author="MCC TF160" w:date="2025-12-01T16:23:00Z" w16du:dateUtc="2025-12-01T16:23:00Z"/>
              </w:rPr>
            </w:pPr>
            <w:del w:id="1171" w:author="MCC TF160" w:date="2025-12-01T16:23:00Z" w16du:dateUtc="2025-12-01T16:23:00Z">
              <w:r w:rsidDel="00F95FAE">
                <w:fldChar w:fldCharType="begin"/>
              </w:r>
              <w:r w:rsidDel="00F95FAE">
                <w:delInstrText>HYPERLINK \l "EUTRA_ASN1_PhysCellId_Type"</w:delInstrText>
              </w:r>
              <w:r w:rsidDel="00F95FAE">
                <w:fldChar w:fldCharType="separate"/>
              </w:r>
              <w:r w:rsidRPr="003C50DF" w:rsidDel="00F95FAE">
                <w:rPr>
                  <w:rStyle w:val="Hyperlink"/>
                </w:rPr>
                <w:delText>EUTRA_ASN1_PhysCellId_Type</w:delText>
              </w:r>
              <w:r w:rsidDel="00F95FAE">
                <w:fldChar w:fldCharType="end"/>
              </w:r>
            </w:del>
          </w:p>
        </w:tc>
        <w:tc>
          <w:tcPr>
            <w:tcW w:w="493" w:type="dxa"/>
            <w:tcBorders>
              <w:top w:val="double" w:sz="4" w:space="0" w:color="auto"/>
            </w:tcBorders>
          </w:tcPr>
          <w:p w14:paraId="68B70FFE" w14:textId="0D86393F" w:rsidR="00C94D24" w:rsidRPr="003C50DF" w:rsidDel="00F95FAE" w:rsidRDefault="00C94D24" w:rsidP="00AF72EA">
            <w:pPr>
              <w:pStyle w:val="TAL"/>
              <w:rPr>
                <w:del w:id="1172" w:author="MCC TF160" w:date="2025-12-01T16:23:00Z" w16du:dateUtc="2025-12-01T16:23:00Z"/>
              </w:rPr>
            </w:pPr>
          </w:p>
        </w:tc>
        <w:tc>
          <w:tcPr>
            <w:tcW w:w="5421" w:type="dxa"/>
            <w:tcBorders>
              <w:top w:val="double" w:sz="4" w:space="0" w:color="auto"/>
            </w:tcBorders>
          </w:tcPr>
          <w:p w14:paraId="51ED8174" w14:textId="7C009368" w:rsidR="00C94D24" w:rsidRPr="003C50DF" w:rsidDel="00F95FAE" w:rsidRDefault="00C94D24" w:rsidP="00AF72EA">
            <w:pPr>
              <w:pStyle w:val="TAL"/>
              <w:rPr>
                <w:del w:id="1173" w:author="MCC TF160" w:date="2025-12-01T16:23:00Z" w16du:dateUtc="2025-12-01T16:23:00Z"/>
              </w:rPr>
            </w:pPr>
            <w:del w:id="1174" w:author="MCC TF160" w:date="2025-12-01T16:23:00Z" w16du:dateUtc="2025-12-01T16:23:00Z">
              <w:r w:rsidRPr="003C50DF" w:rsidDel="00F95FAE">
                <w:delText>N(Ncell, ID): imported from core spec;</w:delText>
              </w:r>
            </w:del>
          </w:p>
          <w:p w14:paraId="1F8C147C" w14:textId="27FAE950" w:rsidR="00C94D24" w:rsidRPr="003C50DF" w:rsidDel="00F95FAE" w:rsidRDefault="00C94D24" w:rsidP="00AF72EA">
            <w:pPr>
              <w:pStyle w:val="TAL"/>
              <w:rPr>
                <w:del w:id="1175" w:author="MCC TF160" w:date="2025-12-01T16:23:00Z" w16du:dateUtc="2025-12-01T16:23:00Z"/>
              </w:rPr>
            </w:pPr>
            <w:del w:id="1176" w:author="MCC TF160" w:date="2025-12-01T16:23:00Z" w16du:dateUtc="2025-12-01T16:23:00Z">
              <w:r w:rsidRPr="003C50DF" w:rsidDel="00F95FAE">
                <w:delText>-&gt; narrowband reference signals</w:delText>
              </w:r>
            </w:del>
          </w:p>
          <w:p w14:paraId="5BFAAE9D" w14:textId="1B0509D8" w:rsidR="00C94D24" w:rsidRPr="003C50DF" w:rsidDel="00F95FAE" w:rsidRDefault="00C94D24" w:rsidP="00AF72EA">
            <w:pPr>
              <w:pStyle w:val="TAL"/>
              <w:rPr>
                <w:del w:id="1177" w:author="MCC TF160" w:date="2025-12-01T16:23:00Z" w16du:dateUtc="2025-12-01T16:23:00Z"/>
              </w:rPr>
            </w:pPr>
            <w:del w:id="1178" w:author="MCC TF160" w:date="2025-12-01T16:23:00Z" w16du:dateUtc="2025-12-01T16:23:00Z">
              <w:r w:rsidRPr="003C50DF" w:rsidDel="00F95FAE">
                <w:delText>-&gt; scrambling of all DL physical channels:</w:delText>
              </w:r>
            </w:del>
          </w:p>
          <w:p w14:paraId="3B09A782" w14:textId="529ADD78" w:rsidR="00C94D24" w:rsidRPr="003C50DF" w:rsidDel="00F95FAE" w:rsidRDefault="00C94D24" w:rsidP="00AF72EA">
            <w:pPr>
              <w:pStyle w:val="TAL"/>
              <w:rPr>
                <w:del w:id="1179" w:author="MCC TF160" w:date="2025-12-01T16:23:00Z" w16du:dateUtc="2025-12-01T16:23:00Z"/>
              </w:rPr>
            </w:pPr>
            <w:del w:id="1180" w:author="MCC TF160" w:date="2025-12-01T16:23:00Z" w16du:dateUtc="2025-12-01T16:23:00Z">
              <w:r w:rsidRPr="003C50DF" w:rsidDel="00F95FAE">
                <w:delText>NPBCH, NPDCCH, and NPDSCH (together with nRNTI)</w:delText>
              </w:r>
            </w:del>
          </w:p>
        </w:tc>
      </w:tr>
      <w:tr w:rsidR="00C94D24" w:rsidDel="00F95FAE" w14:paraId="5C03B69D" w14:textId="7B1B0E22" w:rsidTr="00AF72EA">
        <w:trPr>
          <w:del w:id="1181" w:author="MCC TF160" w:date="2025-12-01T16:23:00Z"/>
        </w:trPr>
        <w:tc>
          <w:tcPr>
            <w:tcW w:w="1479" w:type="dxa"/>
          </w:tcPr>
          <w:p w14:paraId="56EF367A" w14:textId="1B4D845E" w:rsidR="00C94D24" w:rsidRPr="003C50DF" w:rsidDel="00F95FAE" w:rsidRDefault="00C94D24" w:rsidP="00AF72EA">
            <w:pPr>
              <w:pStyle w:val="TAL"/>
              <w:rPr>
                <w:del w:id="1182" w:author="MCC TF160" w:date="2025-12-01T16:23:00Z" w16du:dateUtc="2025-12-01T16:23:00Z"/>
              </w:rPr>
            </w:pPr>
            <w:del w:id="1183" w:author="MCC TF160" w:date="2025-12-01T16:23:00Z" w16du:dateUtc="2025-12-01T16:23:00Z">
              <w:r w:rsidRPr="003C50DF" w:rsidDel="00F95FAE">
                <w:delText>NB_Band</w:delText>
              </w:r>
            </w:del>
          </w:p>
        </w:tc>
        <w:tc>
          <w:tcPr>
            <w:tcW w:w="2464" w:type="dxa"/>
          </w:tcPr>
          <w:p w14:paraId="3209BB11" w14:textId="1895804B" w:rsidR="00C94D24" w:rsidRPr="003C50DF" w:rsidDel="00F95FAE" w:rsidRDefault="00C94D24" w:rsidP="00AF72EA">
            <w:pPr>
              <w:pStyle w:val="TAL"/>
              <w:rPr>
                <w:del w:id="1184" w:author="MCC TF160" w:date="2025-12-01T16:23:00Z" w16du:dateUtc="2025-12-01T16:23:00Z"/>
              </w:rPr>
            </w:pPr>
            <w:del w:id="1185" w:author="MCC TF160" w:date="2025-12-01T16:23:00Z" w16du:dateUtc="2025-12-01T16:23:00Z">
              <w:r w:rsidRPr="003C50DF" w:rsidDel="00F95FAE">
                <w:delText>integer</w:delText>
              </w:r>
            </w:del>
          </w:p>
        </w:tc>
        <w:tc>
          <w:tcPr>
            <w:tcW w:w="493" w:type="dxa"/>
          </w:tcPr>
          <w:p w14:paraId="3A5A3F5C" w14:textId="3A677F1C" w:rsidR="00C94D24" w:rsidRPr="003C50DF" w:rsidDel="00F95FAE" w:rsidRDefault="00C94D24" w:rsidP="00AF72EA">
            <w:pPr>
              <w:pStyle w:val="TAL"/>
              <w:rPr>
                <w:del w:id="1186" w:author="MCC TF160" w:date="2025-12-01T16:23:00Z" w16du:dateUtc="2025-12-01T16:23:00Z"/>
              </w:rPr>
            </w:pPr>
          </w:p>
        </w:tc>
        <w:tc>
          <w:tcPr>
            <w:tcW w:w="5421" w:type="dxa"/>
          </w:tcPr>
          <w:p w14:paraId="333D9180" w14:textId="2F84220D" w:rsidR="00C94D24" w:rsidRPr="003C50DF" w:rsidDel="00F95FAE" w:rsidRDefault="00C94D24" w:rsidP="00AF72EA">
            <w:pPr>
              <w:pStyle w:val="TAL"/>
              <w:rPr>
                <w:del w:id="1187" w:author="MCC TF160" w:date="2025-12-01T16:23:00Z" w16du:dateUtc="2025-12-01T16:23:00Z"/>
              </w:rPr>
            </w:pPr>
          </w:p>
        </w:tc>
      </w:tr>
      <w:tr w:rsidR="00C94D24" w:rsidDel="00F95FAE" w14:paraId="6CE32BF4" w14:textId="265FE765" w:rsidTr="00AF72EA">
        <w:trPr>
          <w:del w:id="1188" w:author="MCC TF160" w:date="2025-12-01T16:23:00Z"/>
        </w:trPr>
        <w:tc>
          <w:tcPr>
            <w:tcW w:w="1479" w:type="dxa"/>
          </w:tcPr>
          <w:p w14:paraId="15817A15" w14:textId="31634B95" w:rsidR="00C94D24" w:rsidRPr="003C50DF" w:rsidDel="00F95FAE" w:rsidRDefault="00C94D24" w:rsidP="00AF72EA">
            <w:pPr>
              <w:pStyle w:val="TAL"/>
              <w:rPr>
                <w:del w:id="1189" w:author="MCC TF160" w:date="2025-12-01T16:23:00Z" w16du:dateUtc="2025-12-01T16:23:00Z"/>
              </w:rPr>
            </w:pPr>
            <w:del w:id="1190" w:author="MCC TF160" w:date="2025-12-01T16:23:00Z" w16du:dateUtc="2025-12-01T16:23:00Z">
              <w:r w:rsidRPr="003C50DF" w:rsidDel="00F95FAE">
                <w:delText>CellTimingInfo</w:delText>
              </w:r>
            </w:del>
          </w:p>
        </w:tc>
        <w:tc>
          <w:tcPr>
            <w:tcW w:w="2464" w:type="dxa"/>
          </w:tcPr>
          <w:p w14:paraId="23353153" w14:textId="638F4601" w:rsidR="00C94D24" w:rsidRPr="003C50DF" w:rsidDel="00F95FAE" w:rsidRDefault="00C94D24" w:rsidP="00AF72EA">
            <w:pPr>
              <w:pStyle w:val="TAL"/>
              <w:rPr>
                <w:del w:id="1191" w:author="MCC TF160" w:date="2025-12-01T16:23:00Z" w16du:dateUtc="2025-12-01T16:23:00Z"/>
              </w:rPr>
            </w:pPr>
            <w:del w:id="1192" w:author="MCC TF160" w:date="2025-12-01T16:23:00Z" w16du:dateUtc="2025-12-01T16:23:00Z">
              <w:r w:rsidDel="00F95FAE">
                <w:fldChar w:fldCharType="begin"/>
              </w:r>
              <w:r w:rsidDel="00F95FAE">
                <w:delInstrText>HYPERLINK \l "CellTimingInfo_Type"</w:delInstrText>
              </w:r>
              <w:r w:rsidDel="00F95FAE">
                <w:fldChar w:fldCharType="separate"/>
              </w:r>
              <w:r w:rsidRPr="003C50DF" w:rsidDel="00F95FAE">
                <w:rPr>
                  <w:rStyle w:val="Hyperlink"/>
                </w:rPr>
                <w:delText>CellTimingInfo_Type</w:delText>
              </w:r>
              <w:r w:rsidDel="00F95FAE">
                <w:fldChar w:fldCharType="end"/>
              </w:r>
            </w:del>
          </w:p>
        </w:tc>
        <w:tc>
          <w:tcPr>
            <w:tcW w:w="493" w:type="dxa"/>
          </w:tcPr>
          <w:p w14:paraId="4AB211BF" w14:textId="0A7D73E7" w:rsidR="00C94D24" w:rsidRPr="003C50DF" w:rsidDel="00F95FAE" w:rsidRDefault="00C94D24" w:rsidP="00AF72EA">
            <w:pPr>
              <w:pStyle w:val="TAL"/>
              <w:rPr>
                <w:del w:id="1193" w:author="MCC TF160" w:date="2025-12-01T16:23:00Z" w16du:dateUtc="2025-12-01T16:23:00Z"/>
              </w:rPr>
            </w:pPr>
          </w:p>
        </w:tc>
        <w:tc>
          <w:tcPr>
            <w:tcW w:w="5421" w:type="dxa"/>
          </w:tcPr>
          <w:p w14:paraId="2C5FA900" w14:textId="09D408BD" w:rsidR="00C94D24" w:rsidRPr="003C50DF" w:rsidDel="00F95FAE" w:rsidRDefault="00C94D24" w:rsidP="00AF72EA">
            <w:pPr>
              <w:pStyle w:val="TAL"/>
              <w:rPr>
                <w:del w:id="1194" w:author="MCC TF160" w:date="2025-12-01T16:23:00Z" w16du:dateUtc="2025-12-01T16:23:00Z"/>
              </w:rPr>
            </w:pPr>
          </w:p>
        </w:tc>
      </w:tr>
      <w:tr w:rsidR="00C94D24" w:rsidDel="00F95FAE" w14:paraId="1CF3CA08" w14:textId="3728F7F4" w:rsidTr="00AF72EA">
        <w:trPr>
          <w:del w:id="1195" w:author="MCC TF160" w:date="2025-12-01T16:23:00Z"/>
        </w:trPr>
        <w:tc>
          <w:tcPr>
            <w:tcW w:w="1479" w:type="dxa"/>
          </w:tcPr>
          <w:p w14:paraId="621A305E" w14:textId="60522331" w:rsidR="00C94D24" w:rsidRPr="003C50DF" w:rsidDel="00F95FAE" w:rsidRDefault="00C94D24" w:rsidP="00AF72EA">
            <w:pPr>
              <w:pStyle w:val="TAL"/>
              <w:rPr>
                <w:del w:id="1196" w:author="MCC TF160" w:date="2025-12-01T16:23:00Z" w16du:dateUtc="2025-12-01T16:23:00Z"/>
              </w:rPr>
            </w:pPr>
            <w:del w:id="1197" w:author="MCC TF160" w:date="2025-12-01T16:23:00Z" w16du:dateUtc="2025-12-01T16:23:00Z">
              <w:r w:rsidRPr="003C50DF" w:rsidDel="00F95FAE">
                <w:delText>OperationModeInfo</w:delText>
              </w:r>
            </w:del>
          </w:p>
        </w:tc>
        <w:tc>
          <w:tcPr>
            <w:tcW w:w="2464" w:type="dxa"/>
          </w:tcPr>
          <w:p w14:paraId="21BE6263" w14:textId="65D580FA" w:rsidR="00C94D24" w:rsidRPr="003C50DF" w:rsidDel="00F95FAE" w:rsidRDefault="00C94D24" w:rsidP="00AF72EA">
            <w:pPr>
              <w:pStyle w:val="TAL"/>
              <w:rPr>
                <w:del w:id="1198" w:author="MCC TF160" w:date="2025-12-01T16:23:00Z" w16du:dateUtc="2025-12-01T16:23:00Z"/>
              </w:rPr>
            </w:pPr>
            <w:del w:id="1199" w:author="MCC TF160" w:date="2025-12-01T16:23:00Z" w16du:dateUtc="2025-12-01T16:23:00Z">
              <w:r w:rsidDel="00F95FAE">
                <w:fldChar w:fldCharType="begin"/>
              </w:r>
              <w:r w:rsidDel="00F95FAE">
                <w:delInstrText>HYPERLINK \l "NB_OperationModeInfo_Type"</w:delInstrText>
              </w:r>
              <w:r w:rsidDel="00F95FAE">
                <w:fldChar w:fldCharType="separate"/>
              </w:r>
              <w:r w:rsidRPr="003C50DF" w:rsidDel="00F95FAE">
                <w:rPr>
                  <w:rStyle w:val="Hyperlink"/>
                </w:rPr>
                <w:delText>NB_OperationModeInfo_Type</w:delText>
              </w:r>
              <w:r w:rsidDel="00F95FAE">
                <w:fldChar w:fldCharType="end"/>
              </w:r>
            </w:del>
          </w:p>
        </w:tc>
        <w:tc>
          <w:tcPr>
            <w:tcW w:w="493" w:type="dxa"/>
          </w:tcPr>
          <w:p w14:paraId="1FD13A72" w14:textId="4AC1E5A4" w:rsidR="00C94D24" w:rsidRPr="003C50DF" w:rsidDel="00F95FAE" w:rsidRDefault="00C94D24" w:rsidP="00AF72EA">
            <w:pPr>
              <w:pStyle w:val="TAL"/>
              <w:rPr>
                <w:del w:id="1200" w:author="MCC TF160" w:date="2025-12-01T16:23:00Z" w16du:dateUtc="2025-12-01T16:23:00Z"/>
              </w:rPr>
            </w:pPr>
          </w:p>
        </w:tc>
        <w:tc>
          <w:tcPr>
            <w:tcW w:w="5421" w:type="dxa"/>
          </w:tcPr>
          <w:p w14:paraId="38BBF005" w14:textId="0B9390DC" w:rsidR="00C94D24" w:rsidRPr="003C50DF" w:rsidDel="00F95FAE" w:rsidRDefault="00C94D24" w:rsidP="00AF72EA">
            <w:pPr>
              <w:pStyle w:val="TAL"/>
              <w:rPr>
                <w:del w:id="1201" w:author="MCC TF160" w:date="2025-12-01T16:23:00Z" w16du:dateUtc="2025-12-01T16:23:00Z"/>
              </w:rPr>
            </w:pPr>
          </w:p>
        </w:tc>
      </w:tr>
      <w:tr w:rsidR="00C94D24" w:rsidDel="00F95FAE" w14:paraId="2F37B94E" w14:textId="37F400C7" w:rsidTr="00AF72EA">
        <w:trPr>
          <w:del w:id="1202" w:author="MCC TF160" w:date="2025-12-01T16:23:00Z"/>
        </w:trPr>
        <w:tc>
          <w:tcPr>
            <w:tcW w:w="1479" w:type="dxa"/>
          </w:tcPr>
          <w:p w14:paraId="4F9A630E" w14:textId="250F36FE" w:rsidR="00C94D24" w:rsidRPr="003C50DF" w:rsidDel="00F95FAE" w:rsidRDefault="00C94D24" w:rsidP="00AF72EA">
            <w:pPr>
              <w:pStyle w:val="TAL"/>
              <w:rPr>
                <w:del w:id="1203" w:author="MCC TF160" w:date="2025-12-01T16:23:00Z" w16du:dateUtc="2025-12-01T16:23:00Z"/>
              </w:rPr>
            </w:pPr>
            <w:del w:id="1204" w:author="MCC TF160" w:date="2025-12-01T16:23:00Z" w16du:dateUtc="2025-12-01T16:23:00Z">
              <w:r w:rsidRPr="003C50DF" w:rsidDel="00F95FAE">
                <w:delText>LteCellInfo</w:delText>
              </w:r>
            </w:del>
          </w:p>
        </w:tc>
        <w:tc>
          <w:tcPr>
            <w:tcW w:w="2464" w:type="dxa"/>
          </w:tcPr>
          <w:p w14:paraId="70D6FB3B" w14:textId="10C8E79D" w:rsidR="00C94D24" w:rsidRPr="003C50DF" w:rsidDel="00F95FAE" w:rsidRDefault="00C94D24" w:rsidP="00AF72EA">
            <w:pPr>
              <w:pStyle w:val="TAL"/>
              <w:rPr>
                <w:del w:id="1205" w:author="MCC TF160" w:date="2025-12-01T16:23:00Z" w16du:dateUtc="2025-12-01T16:23:00Z"/>
              </w:rPr>
            </w:pPr>
            <w:del w:id="1206" w:author="MCC TF160" w:date="2025-12-01T16:23:00Z" w16du:dateUtc="2025-12-01T16:23:00Z">
              <w:r w:rsidDel="00F95FAE">
                <w:fldChar w:fldCharType="begin"/>
              </w:r>
              <w:r w:rsidDel="00F95FAE">
                <w:delInstrText>HYPERLINK \l "NB_CommonStaticLteCellInfo_Type"</w:delInstrText>
              </w:r>
              <w:r w:rsidDel="00F95FAE">
                <w:fldChar w:fldCharType="separate"/>
              </w:r>
              <w:r w:rsidRPr="003C50DF" w:rsidDel="00F95FAE">
                <w:rPr>
                  <w:rStyle w:val="Hyperlink"/>
                </w:rPr>
                <w:delText>NB_CommonStaticLteCellInfo_Type</w:delText>
              </w:r>
              <w:r w:rsidDel="00F95FAE">
                <w:fldChar w:fldCharType="end"/>
              </w:r>
            </w:del>
          </w:p>
        </w:tc>
        <w:tc>
          <w:tcPr>
            <w:tcW w:w="493" w:type="dxa"/>
          </w:tcPr>
          <w:p w14:paraId="0270FCE6" w14:textId="34753E80" w:rsidR="00C94D24" w:rsidRPr="003C50DF" w:rsidDel="00F95FAE" w:rsidRDefault="00C94D24" w:rsidP="00AF72EA">
            <w:pPr>
              <w:pStyle w:val="TAL"/>
              <w:rPr>
                <w:del w:id="1207" w:author="MCC TF160" w:date="2025-12-01T16:23:00Z" w16du:dateUtc="2025-12-01T16:23:00Z"/>
              </w:rPr>
            </w:pPr>
            <w:del w:id="1208" w:author="MCC TF160" w:date="2025-12-01T16:23:00Z" w16du:dateUtc="2025-12-01T16:23:00Z">
              <w:r w:rsidRPr="003C50DF" w:rsidDel="00F95FAE">
                <w:delText>opt</w:delText>
              </w:r>
            </w:del>
          </w:p>
        </w:tc>
        <w:tc>
          <w:tcPr>
            <w:tcW w:w="5421" w:type="dxa"/>
          </w:tcPr>
          <w:p w14:paraId="43A2BDC6" w14:textId="3592CA5E" w:rsidR="00C94D24" w:rsidRPr="003C50DF" w:rsidDel="00F95FAE" w:rsidRDefault="00C94D24" w:rsidP="00AF72EA">
            <w:pPr>
              <w:pStyle w:val="TAL"/>
              <w:rPr>
                <w:del w:id="1209" w:author="MCC TF160" w:date="2025-12-01T16:23:00Z" w16du:dateUtc="2025-12-01T16:23:00Z"/>
              </w:rPr>
            </w:pPr>
            <w:del w:id="1210" w:author="MCC TF160" w:date="2025-12-01T16:23:00Z" w16du:dateUtc="2025-12-01T16:23:00Z">
              <w:r w:rsidRPr="003C50DF" w:rsidDel="00F95FAE">
                <w:delText>Only used for non-standalone operation mode, omitted otherwise.</w:delText>
              </w:r>
            </w:del>
          </w:p>
          <w:p w14:paraId="555733F1" w14:textId="17DB33F7" w:rsidR="00C94D24" w:rsidRPr="003C50DF" w:rsidDel="00F95FAE" w:rsidRDefault="00C94D24" w:rsidP="00AF72EA">
            <w:pPr>
              <w:pStyle w:val="TAL"/>
              <w:rPr>
                <w:del w:id="1211" w:author="MCC TF160" w:date="2025-12-01T16:23:00Z" w16du:dateUtc="2025-12-01T16:23:00Z"/>
              </w:rPr>
            </w:pPr>
            <w:del w:id="1212" w:author="MCC TF160" w:date="2025-12-01T16:23:00Z" w16du:dateUtc="2025-12-01T16:23:00Z">
              <w:r w:rsidRPr="003C50DF" w:rsidDel="00F95FAE">
                <w:delText>Provides information on the associated E-UTRA cell within which the NBIOT cell is operating,</w:delText>
              </w:r>
            </w:del>
          </w:p>
          <w:p w14:paraId="0D707B52" w14:textId="7C99EBB2" w:rsidR="00C94D24" w:rsidRPr="003C50DF" w:rsidDel="00F95FAE" w:rsidRDefault="00C94D24" w:rsidP="00AF72EA">
            <w:pPr>
              <w:pStyle w:val="TAL"/>
              <w:rPr>
                <w:del w:id="1213" w:author="MCC TF160" w:date="2025-12-01T16:23:00Z" w16du:dateUtc="2025-12-01T16:23:00Z"/>
              </w:rPr>
            </w:pPr>
            <w:del w:id="1214" w:author="MCC TF160" w:date="2025-12-01T16:23:00Z" w16du:dateUtc="2025-12-01T16:23:00Z">
              <w:r w:rsidRPr="003C50DF" w:rsidDel="00F95FAE">
                <w:delText>to enable LTE CRS broadcast or skipping (see TS 36.523-3 cl. 7A.1).</w:delText>
              </w:r>
            </w:del>
          </w:p>
        </w:tc>
      </w:tr>
    </w:tbl>
    <w:p w14:paraId="07CCA7E0" w14:textId="26CEA88A" w:rsidR="00C94D24" w:rsidDel="00F95FAE" w:rsidRDefault="00C94D24" w:rsidP="00C94D24">
      <w:pPr>
        <w:rPr>
          <w:del w:id="1215" w:author="MCC TF160" w:date="2025-12-01T16:23:00Z" w16du:dateUtc="2025-12-01T16:23:00Z"/>
        </w:rPr>
      </w:pPr>
    </w:p>
    <w:p w14:paraId="5150FB3D" w14:textId="4D58F2D1" w:rsidR="00C94D24" w:rsidDel="00F95FAE" w:rsidRDefault="00C94D24" w:rsidP="00C94D24">
      <w:pPr>
        <w:pStyle w:val="TH"/>
        <w:rPr>
          <w:del w:id="1216" w:author="MCC TF160" w:date="2025-12-01T16:23:00Z" w16du:dateUtc="2025-12-01T16:23:00Z"/>
        </w:rPr>
      </w:pPr>
      <w:del w:id="1217" w:author="MCC TF160" w:date="2025-12-01T16:23:00Z" w16du:dateUtc="2025-12-01T16:23:00Z">
        <w:r w:rsidDel="00F95FAE">
          <w:delText>NB_CommonStaticLteCellInfo_Type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EE9B06C" w14:textId="1F09BCF9" w:rsidTr="00AF72EA">
        <w:trPr>
          <w:del w:id="1218" w:author="MCC TF160" w:date="2025-12-01T16:23:00Z"/>
        </w:trPr>
        <w:tc>
          <w:tcPr>
            <w:tcW w:w="9857" w:type="dxa"/>
            <w:gridSpan w:val="4"/>
            <w:shd w:val="clear" w:color="auto" w:fill="E0E0E0"/>
          </w:tcPr>
          <w:p w14:paraId="2AC33C36" w14:textId="7D6822BE" w:rsidR="00C94D24" w:rsidRPr="003C50DF" w:rsidDel="00F95FAE" w:rsidRDefault="00C94D24" w:rsidP="00AF72EA">
            <w:pPr>
              <w:pStyle w:val="TAL"/>
              <w:rPr>
                <w:del w:id="1219" w:author="MCC TF160" w:date="2025-12-01T16:23:00Z" w16du:dateUtc="2025-12-01T16:23:00Z"/>
                <w:b/>
              </w:rPr>
            </w:pPr>
            <w:del w:id="1220" w:author="MCC TF160" w:date="2025-12-01T16:23:00Z" w16du:dateUtc="2025-12-01T16:23:00Z">
              <w:r w:rsidRPr="003C50DF" w:rsidDel="00F95FAE">
                <w:rPr>
                  <w:b/>
                </w:rPr>
                <w:delText>TTCN-3 Record Type</w:delText>
              </w:r>
            </w:del>
          </w:p>
        </w:tc>
      </w:tr>
      <w:tr w:rsidR="00C94D24" w:rsidDel="00F95FAE" w14:paraId="7251D39A" w14:textId="2A9D293A" w:rsidTr="00AF72EA">
        <w:trPr>
          <w:del w:id="1221" w:author="MCC TF160" w:date="2025-12-01T16:23:00Z"/>
        </w:trPr>
        <w:tc>
          <w:tcPr>
            <w:tcW w:w="1479" w:type="dxa"/>
            <w:tcBorders>
              <w:bottom w:val="single" w:sz="4" w:space="0" w:color="auto"/>
            </w:tcBorders>
            <w:shd w:val="clear" w:color="auto" w:fill="E0E0E0"/>
          </w:tcPr>
          <w:p w14:paraId="0621D9AF" w14:textId="40181DA1" w:rsidR="00C94D24" w:rsidRPr="003C50DF" w:rsidDel="00F95FAE" w:rsidRDefault="00C94D24" w:rsidP="00AF72EA">
            <w:pPr>
              <w:pStyle w:val="TAL"/>
              <w:rPr>
                <w:del w:id="1222" w:author="MCC TF160" w:date="2025-12-01T16:23:00Z" w16du:dateUtc="2025-12-01T16:23:00Z"/>
                <w:b/>
              </w:rPr>
            </w:pPr>
            <w:del w:id="122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BA8B5C3" w14:textId="3594DADD" w:rsidR="00C94D24" w:rsidRPr="003C50DF" w:rsidDel="00F95FAE" w:rsidRDefault="00C94D24" w:rsidP="00AF72EA">
            <w:pPr>
              <w:pStyle w:val="TAL"/>
              <w:rPr>
                <w:del w:id="1224" w:author="MCC TF160" w:date="2025-12-01T16:23:00Z" w16du:dateUtc="2025-12-01T16:23:00Z"/>
                <w:b/>
              </w:rPr>
            </w:pPr>
            <w:del w:id="1225" w:author="MCC TF160" w:date="2025-12-01T16:23:00Z" w16du:dateUtc="2025-12-01T16:23:00Z">
              <w:r w:rsidRPr="003C50DF" w:rsidDel="00F95FAE">
                <w:rPr>
                  <w:b/>
                </w:rPr>
                <w:delText>NB_CommonStaticLteCellInfo_Type</w:delText>
              </w:r>
            </w:del>
          </w:p>
        </w:tc>
      </w:tr>
      <w:tr w:rsidR="00C94D24" w:rsidDel="00F95FAE" w14:paraId="1C46DDAB" w14:textId="2B0C7A65" w:rsidTr="00AF72EA">
        <w:trPr>
          <w:del w:id="1226" w:author="MCC TF160" w:date="2025-12-01T16:23:00Z"/>
        </w:trPr>
        <w:tc>
          <w:tcPr>
            <w:tcW w:w="1479" w:type="dxa"/>
            <w:tcBorders>
              <w:bottom w:val="double" w:sz="4" w:space="0" w:color="auto"/>
            </w:tcBorders>
            <w:shd w:val="clear" w:color="auto" w:fill="E0E0E0"/>
          </w:tcPr>
          <w:p w14:paraId="482FAC03" w14:textId="35E74950" w:rsidR="00C94D24" w:rsidRPr="003C50DF" w:rsidDel="00F95FAE" w:rsidRDefault="00C94D24" w:rsidP="00AF72EA">
            <w:pPr>
              <w:pStyle w:val="TAL"/>
              <w:rPr>
                <w:del w:id="1227" w:author="MCC TF160" w:date="2025-12-01T16:23:00Z" w16du:dateUtc="2025-12-01T16:23:00Z"/>
                <w:b/>
              </w:rPr>
            </w:pPr>
            <w:del w:id="122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7E6CCAC" w14:textId="04F44BCC" w:rsidR="00C94D24" w:rsidRPr="003C50DF" w:rsidDel="00F95FAE" w:rsidRDefault="00C94D24" w:rsidP="00AF72EA">
            <w:pPr>
              <w:pStyle w:val="TAL"/>
              <w:rPr>
                <w:del w:id="1229" w:author="MCC TF160" w:date="2025-12-01T16:23:00Z" w16du:dateUtc="2025-12-01T16:23:00Z"/>
              </w:rPr>
            </w:pPr>
          </w:p>
        </w:tc>
      </w:tr>
      <w:tr w:rsidR="00C94D24" w:rsidDel="00F95FAE" w14:paraId="6A518F35" w14:textId="6194A241" w:rsidTr="00AF72EA">
        <w:trPr>
          <w:del w:id="1230" w:author="MCC TF160" w:date="2025-12-01T16:23:00Z"/>
        </w:trPr>
        <w:tc>
          <w:tcPr>
            <w:tcW w:w="1479" w:type="dxa"/>
            <w:tcBorders>
              <w:top w:val="double" w:sz="4" w:space="0" w:color="auto"/>
            </w:tcBorders>
          </w:tcPr>
          <w:p w14:paraId="65B2B446" w14:textId="250D2385" w:rsidR="00C94D24" w:rsidRPr="003C50DF" w:rsidDel="00F95FAE" w:rsidRDefault="00C94D24" w:rsidP="00AF72EA">
            <w:pPr>
              <w:pStyle w:val="TAL"/>
              <w:rPr>
                <w:del w:id="1231" w:author="MCC TF160" w:date="2025-12-01T16:23:00Z" w16du:dateUtc="2025-12-01T16:23:00Z"/>
              </w:rPr>
            </w:pPr>
            <w:del w:id="1232" w:author="MCC TF160" w:date="2025-12-01T16:23:00Z" w16du:dateUtc="2025-12-01T16:23:00Z">
              <w:r w:rsidRPr="003C50DF" w:rsidDel="00F95FAE">
                <w:delText>Earfcn</w:delText>
              </w:r>
            </w:del>
          </w:p>
        </w:tc>
        <w:tc>
          <w:tcPr>
            <w:tcW w:w="2464" w:type="dxa"/>
            <w:tcBorders>
              <w:top w:val="double" w:sz="4" w:space="0" w:color="auto"/>
            </w:tcBorders>
          </w:tcPr>
          <w:p w14:paraId="13BAC264" w14:textId="37327CFA" w:rsidR="00C94D24" w:rsidRPr="003C50DF" w:rsidDel="00F95FAE" w:rsidRDefault="00C94D24" w:rsidP="00AF72EA">
            <w:pPr>
              <w:pStyle w:val="TAL"/>
              <w:rPr>
                <w:del w:id="1233" w:author="MCC TF160" w:date="2025-12-01T16:23:00Z" w16du:dateUtc="2025-12-01T16:23:00Z"/>
              </w:rPr>
            </w:pPr>
            <w:del w:id="1234" w:author="MCC TF160" w:date="2025-12-01T16:23:00Z" w16du:dateUtc="2025-12-01T16:23:00Z">
              <w:r w:rsidRPr="003C50DF" w:rsidDel="00F95FAE">
                <w:delText>integer</w:delText>
              </w:r>
            </w:del>
          </w:p>
        </w:tc>
        <w:tc>
          <w:tcPr>
            <w:tcW w:w="493" w:type="dxa"/>
            <w:tcBorders>
              <w:top w:val="double" w:sz="4" w:space="0" w:color="auto"/>
            </w:tcBorders>
          </w:tcPr>
          <w:p w14:paraId="7EC02B73" w14:textId="26F15099" w:rsidR="00C94D24" w:rsidRPr="003C50DF" w:rsidDel="00F95FAE" w:rsidRDefault="00C94D24" w:rsidP="00AF72EA">
            <w:pPr>
              <w:pStyle w:val="TAL"/>
              <w:rPr>
                <w:del w:id="1235" w:author="MCC TF160" w:date="2025-12-01T16:23:00Z" w16du:dateUtc="2025-12-01T16:23:00Z"/>
              </w:rPr>
            </w:pPr>
          </w:p>
        </w:tc>
        <w:tc>
          <w:tcPr>
            <w:tcW w:w="5421" w:type="dxa"/>
            <w:tcBorders>
              <w:top w:val="double" w:sz="4" w:space="0" w:color="auto"/>
            </w:tcBorders>
          </w:tcPr>
          <w:p w14:paraId="2D4FD2AA" w14:textId="2F8D7A2B" w:rsidR="00C94D24" w:rsidRPr="003C50DF" w:rsidDel="00F95FAE" w:rsidRDefault="00C94D24" w:rsidP="00AF72EA">
            <w:pPr>
              <w:pStyle w:val="TAL"/>
              <w:rPr>
                <w:del w:id="1236" w:author="MCC TF160" w:date="2025-12-01T16:23:00Z" w16du:dateUtc="2025-12-01T16:23:00Z"/>
              </w:rPr>
            </w:pPr>
            <w:del w:id="1237" w:author="MCC TF160" w:date="2025-12-01T16:23:00Z" w16du:dateUtc="2025-12-01T16:23:00Z">
              <w:r w:rsidRPr="003C50DF" w:rsidDel="00F95FAE">
                <w:delText>E-UTRA cell DL EARFCN.</w:delText>
              </w:r>
            </w:del>
          </w:p>
        </w:tc>
      </w:tr>
      <w:tr w:rsidR="00C94D24" w:rsidDel="00F95FAE" w14:paraId="64F3099C" w14:textId="65979B81" w:rsidTr="00AF72EA">
        <w:trPr>
          <w:del w:id="1238" w:author="MCC TF160" w:date="2025-12-01T16:23:00Z"/>
        </w:trPr>
        <w:tc>
          <w:tcPr>
            <w:tcW w:w="1479" w:type="dxa"/>
          </w:tcPr>
          <w:p w14:paraId="55EFE115" w14:textId="0668C587" w:rsidR="00C94D24" w:rsidRPr="003C50DF" w:rsidDel="00F95FAE" w:rsidRDefault="00C94D24" w:rsidP="00AF72EA">
            <w:pPr>
              <w:pStyle w:val="TAL"/>
              <w:rPr>
                <w:del w:id="1239" w:author="MCC TF160" w:date="2025-12-01T16:23:00Z" w16du:dateUtc="2025-12-01T16:23:00Z"/>
              </w:rPr>
            </w:pPr>
            <w:del w:id="1240" w:author="MCC TF160" w:date="2025-12-01T16:23:00Z" w16du:dateUtc="2025-12-01T16:23:00Z">
              <w:r w:rsidRPr="003C50DF" w:rsidDel="00F95FAE">
                <w:delText>Bandwidth</w:delText>
              </w:r>
            </w:del>
          </w:p>
        </w:tc>
        <w:tc>
          <w:tcPr>
            <w:tcW w:w="2464" w:type="dxa"/>
          </w:tcPr>
          <w:p w14:paraId="6E9AD3FE" w14:textId="0DE010DF" w:rsidR="00C94D24" w:rsidRPr="003C50DF" w:rsidDel="00F95FAE" w:rsidRDefault="00C94D24" w:rsidP="00AF72EA">
            <w:pPr>
              <w:pStyle w:val="TAL"/>
              <w:rPr>
                <w:del w:id="1241" w:author="MCC TF160" w:date="2025-12-01T16:23:00Z" w16du:dateUtc="2025-12-01T16:23:00Z"/>
              </w:rPr>
            </w:pPr>
            <w:del w:id="1242" w:author="MCC TF160" w:date="2025-12-01T16:23:00Z" w16du:dateUtc="2025-12-01T16:23:00Z">
              <w:r w:rsidDel="00F95FAE">
                <w:fldChar w:fldCharType="begin"/>
              </w:r>
              <w:r w:rsidDel="00F95FAE">
                <w:delInstrText>HYPERLINK \l "EUTRA_ASN1_Dl_Bandwidth_Type"</w:delInstrText>
              </w:r>
              <w:r w:rsidDel="00F95FAE">
                <w:fldChar w:fldCharType="separate"/>
              </w:r>
              <w:r w:rsidRPr="003C50DF" w:rsidDel="00F95FAE">
                <w:rPr>
                  <w:rStyle w:val="Hyperlink"/>
                </w:rPr>
                <w:delText>EUTRA_ASN1_Dl_Bandwidth_Type</w:delText>
              </w:r>
              <w:r w:rsidDel="00F95FAE">
                <w:fldChar w:fldCharType="end"/>
              </w:r>
            </w:del>
          </w:p>
        </w:tc>
        <w:tc>
          <w:tcPr>
            <w:tcW w:w="493" w:type="dxa"/>
          </w:tcPr>
          <w:p w14:paraId="44C3B0A8" w14:textId="67F405F0" w:rsidR="00C94D24" w:rsidRPr="003C50DF" w:rsidDel="00F95FAE" w:rsidRDefault="00C94D24" w:rsidP="00AF72EA">
            <w:pPr>
              <w:pStyle w:val="TAL"/>
              <w:rPr>
                <w:del w:id="1243" w:author="MCC TF160" w:date="2025-12-01T16:23:00Z" w16du:dateUtc="2025-12-01T16:23:00Z"/>
              </w:rPr>
            </w:pPr>
          </w:p>
        </w:tc>
        <w:tc>
          <w:tcPr>
            <w:tcW w:w="5421" w:type="dxa"/>
          </w:tcPr>
          <w:p w14:paraId="225D00C3" w14:textId="3FC78DCC" w:rsidR="00C94D24" w:rsidRPr="003C50DF" w:rsidDel="00F95FAE" w:rsidRDefault="00C94D24" w:rsidP="00AF72EA">
            <w:pPr>
              <w:pStyle w:val="TAL"/>
              <w:rPr>
                <w:del w:id="1244" w:author="MCC TF160" w:date="2025-12-01T16:23:00Z" w16du:dateUtc="2025-12-01T16:23:00Z"/>
              </w:rPr>
            </w:pPr>
            <w:del w:id="1245" w:author="MCC TF160" w:date="2025-12-01T16:23:00Z" w16du:dateUtc="2025-12-01T16:23:00Z">
              <w:r w:rsidRPr="003C50DF" w:rsidDel="00F95FAE">
                <w:delText>E-UTRA cell DL bandwidth.</w:delText>
              </w:r>
            </w:del>
          </w:p>
        </w:tc>
      </w:tr>
      <w:tr w:rsidR="00C94D24" w:rsidDel="00F95FAE" w14:paraId="7C0A6868" w14:textId="516DD402" w:rsidTr="00AF72EA">
        <w:trPr>
          <w:del w:id="1246" w:author="MCC TF160" w:date="2025-12-01T16:23:00Z"/>
        </w:trPr>
        <w:tc>
          <w:tcPr>
            <w:tcW w:w="1479" w:type="dxa"/>
          </w:tcPr>
          <w:p w14:paraId="5AC49E88" w14:textId="18515872" w:rsidR="00C94D24" w:rsidRPr="003C50DF" w:rsidDel="00F95FAE" w:rsidRDefault="00C94D24" w:rsidP="00AF72EA">
            <w:pPr>
              <w:pStyle w:val="TAL"/>
              <w:rPr>
                <w:del w:id="1247" w:author="MCC TF160" w:date="2025-12-01T16:23:00Z" w16du:dateUtc="2025-12-01T16:23:00Z"/>
              </w:rPr>
            </w:pPr>
            <w:del w:id="1248" w:author="MCC TF160" w:date="2025-12-01T16:23:00Z" w16du:dateUtc="2025-12-01T16:23:00Z">
              <w:r w:rsidRPr="003C50DF" w:rsidDel="00F95FAE">
                <w:delText>CyclicPrefix</w:delText>
              </w:r>
            </w:del>
          </w:p>
        </w:tc>
        <w:tc>
          <w:tcPr>
            <w:tcW w:w="2464" w:type="dxa"/>
          </w:tcPr>
          <w:p w14:paraId="4402A0B9" w14:textId="02E2ED79" w:rsidR="00C94D24" w:rsidRPr="003C50DF" w:rsidDel="00F95FAE" w:rsidRDefault="00C94D24" w:rsidP="00AF72EA">
            <w:pPr>
              <w:pStyle w:val="TAL"/>
              <w:rPr>
                <w:del w:id="1249" w:author="MCC TF160" w:date="2025-12-01T16:23:00Z" w16du:dateUtc="2025-12-01T16:23:00Z"/>
              </w:rPr>
            </w:pPr>
            <w:del w:id="1250" w:author="MCC TF160" w:date="2025-12-01T16:23:00Z" w16du:dateUtc="2025-12-01T16:23:00Z">
              <w:r w:rsidDel="00F95FAE">
                <w:fldChar w:fldCharType="begin"/>
              </w:r>
              <w:r w:rsidDel="00F95FAE">
                <w:delInstrText>HYPERLINK \l "EUTRA_CyclicPrefix_Type"</w:delInstrText>
              </w:r>
              <w:r w:rsidDel="00F95FAE">
                <w:fldChar w:fldCharType="separate"/>
              </w:r>
              <w:r w:rsidRPr="003C50DF" w:rsidDel="00F95FAE">
                <w:rPr>
                  <w:rStyle w:val="Hyperlink"/>
                </w:rPr>
                <w:delText>EUTRA_CyclicPrefix_Type</w:delText>
              </w:r>
              <w:r w:rsidDel="00F95FAE">
                <w:fldChar w:fldCharType="end"/>
              </w:r>
            </w:del>
          </w:p>
        </w:tc>
        <w:tc>
          <w:tcPr>
            <w:tcW w:w="493" w:type="dxa"/>
          </w:tcPr>
          <w:p w14:paraId="33DCA077" w14:textId="56BCDCAC" w:rsidR="00C94D24" w:rsidRPr="003C50DF" w:rsidDel="00F95FAE" w:rsidRDefault="00C94D24" w:rsidP="00AF72EA">
            <w:pPr>
              <w:pStyle w:val="TAL"/>
              <w:rPr>
                <w:del w:id="1251" w:author="MCC TF160" w:date="2025-12-01T16:23:00Z" w16du:dateUtc="2025-12-01T16:23:00Z"/>
              </w:rPr>
            </w:pPr>
          </w:p>
        </w:tc>
        <w:tc>
          <w:tcPr>
            <w:tcW w:w="5421" w:type="dxa"/>
          </w:tcPr>
          <w:p w14:paraId="3204C51B" w14:textId="64D4C3F1" w:rsidR="00C94D24" w:rsidRPr="003C50DF" w:rsidDel="00F95FAE" w:rsidRDefault="00C94D24" w:rsidP="00AF72EA">
            <w:pPr>
              <w:pStyle w:val="TAL"/>
              <w:rPr>
                <w:del w:id="1252" w:author="MCC TF160" w:date="2025-12-01T16:23:00Z" w16du:dateUtc="2025-12-01T16:23:00Z"/>
              </w:rPr>
            </w:pPr>
            <w:del w:id="1253" w:author="MCC TF160" w:date="2025-12-01T16:23:00Z" w16du:dateUtc="2025-12-01T16:23:00Z">
              <w:r w:rsidRPr="003C50DF" w:rsidDel="00F95FAE">
                <w:delText>E-UTRA cell cyclic prefix.</w:delText>
              </w:r>
            </w:del>
          </w:p>
        </w:tc>
      </w:tr>
      <w:tr w:rsidR="00C94D24" w:rsidDel="00F95FAE" w14:paraId="711C0C75" w14:textId="4B21875D" w:rsidTr="00AF72EA">
        <w:trPr>
          <w:del w:id="1254" w:author="MCC TF160" w:date="2025-12-01T16:23:00Z"/>
        </w:trPr>
        <w:tc>
          <w:tcPr>
            <w:tcW w:w="1479" w:type="dxa"/>
          </w:tcPr>
          <w:p w14:paraId="3654688D" w14:textId="15A87331" w:rsidR="00C94D24" w:rsidRPr="003C50DF" w:rsidDel="00F95FAE" w:rsidRDefault="00C94D24" w:rsidP="00AF72EA">
            <w:pPr>
              <w:pStyle w:val="TAL"/>
              <w:rPr>
                <w:del w:id="1255" w:author="MCC TF160" w:date="2025-12-01T16:23:00Z" w16du:dateUtc="2025-12-01T16:23:00Z"/>
              </w:rPr>
            </w:pPr>
            <w:del w:id="1256" w:author="MCC TF160" w:date="2025-12-01T16:23:00Z" w16du:dateUtc="2025-12-01T16:23:00Z">
              <w:r w:rsidRPr="003C50DF" w:rsidDel="00F95FAE">
                <w:delText>PhysicalCellId</w:delText>
              </w:r>
            </w:del>
          </w:p>
        </w:tc>
        <w:tc>
          <w:tcPr>
            <w:tcW w:w="2464" w:type="dxa"/>
          </w:tcPr>
          <w:p w14:paraId="5F3BABFB" w14:textId="1F3A11E6" w:rsidR="00C94D24" w:rsidRPr="003C50DF" w:rsidDel="00F95FAE" w:rsidRDefault="00C94D24" w:rsidP="00AF72EA">
            <w:pPr>
              <w:pStyle w:val="TAL"/>
              <w:rPr>
                <w:del w:id="1257" w:author="MCC TF160" w:date="2025-12-01T16:23:00Z" w16du:dateUtc="2025-12-01T16:23:00Z"/>
              </w:rPr>
            </w:pPr>
            <w:del w:id="1258" w:author="MCC TF160" w:date="2025-12-01T16:23:00Z" w16du:dateUtc="2025-12-01T16:23:00Z">
              <w:r w:rsidDel="00F95FAE">
                <w:fldChar w:fldCharType="begin"/>
              </w:r>
              <w:r w:rsidDel="00F95FAE">
                <w:delInstrText>HYPERLINK \l "EUTRA_ASN1_PhysCellId_Type"</w:delInstrText>
              </w:r>
              <w:r w:rsidDel="00F95FAE">
                <w:fldChar w:fldCharType="separate"/>
              </w:r>
              <w:r w:rsidRPr="003C50DF" w:rsidDel="00F95FAE">
                <w:rPr>
                  <w:rStyle w:val="Hyperlink"/>
                </w:rPr>
                <w:delText>EUTRA_ASN1_PhysCellId_Type</w:delText>
              </w:r>
              <w:r w:rsidDel="00F95FAE">
                <w:fldChar w:fldCharType="end"/>
              </w:r>
            </w:del>
          </w:p>
        </w:tc>
        <w:tc>
          <w:tcPr>
            <w:tcW w:w="493" w:type="dxa"/>
          </w:tcPr>
          <w:p w14:paraId="0F41B652" w14:textId="125FE6E9" w:rsidR="00C94D24" w:rsidRPr="003C50DF" w:rsidDel="00F95FAE" w:rsidRDefault="00C94D24" w:rsidP="00AF72EA">
            <w:pPr>
              <w:pStyle w:val="TAL"/>
              <w:rPr>
                <w:del w:id="1259" w:author="MCC TF160" w:date="2025-12-01T16:23:00Z" w16du:dateUtc="2025-12-01T16:23:00Z"/>
              </w:rPr>
            </w:pPr>
            <w:del w:id="1260" w:author="MCC TF160" w:date="2025-12-01T16:23:00Z" w16du:dateUtc="2025-12-01T16:23:00Z">
              <w:r w:rsidRPr="003C50DF" w:rsidDel="00F95FAE">
                <w:delText>opt</w:delText>
              </w:r>
            </w:del>
          </w:p>
        </w:tc>
        <w:tc>
          <w:tcPr>
            <w:tcW w:w="5421" w:type="dxa"/>
          </w:tcPr>
          <w:p w14:paraId="66FC1E1C" w14:textId="634437E7" w:rsidR="00C94D24" w:rsidRPr="003C50DF" w:rsidDel="00F95FAE" w:rsidRDefault="00C94D24" w:rsidP="00AF72EA">
            <w:pPr>
              <w:pStyle w:val="TAL"/>
              <w:rPr>
                <w:del w:id="1261" w:author="MCC TF160" w:date="2025-12-01T16:23:00Z" w16du:dateUtc="2025-12-01T16:23:00Z"/>
              </w:rPr>
            </w:pPr>
            <w:del w:id="1262" w:author="MCC TF160" w:date="2025-12-01T16:23:00Z" w16du:dateUtc="2025-12-01T16:23:00Z">
              <w:r w:rsidRPr="003C50DF" w:rsidDel="00F95FAE">
                <w:delText>E-UTRA cell physical cell identity. If omitted, it is the same identity as the NBIOT cell identity.</w:delText>
              </w:r>
            </w:del>
          </w:p>
        </w:tc>
      </w:tr>
      <w:tr w:rsidR="00C94D24" w:rsidDel="00F95FAE" w14:paraId="335387B3" w14:textId="2D38F12C" w:rsidTr="00AF72EA">
        <w:trPr>
          <w:del w:id="1263" w:author="MCC TF160" w:date="2025-12-01T16:23:00Z"/>
        </w:trPr>
        <w:tc>
          <w:tcPr>
            <w:tcW w:w="1479" w:type="dxa"/>
          </w:tcPr>
          <w:p w14:paraId="5C16E11C" w14:textId="6332A120" w:rsidR="00C94D24" w:rsidRPr="003C50DF" w:rsidDel="00F95FAE" w:rsidRDefault="00C94D24" w:rsidP="00AF72EA">
            <w:pPr>
              <w:pStyle w:val="TAL"/>
              <w:rPr>
                <w:del w:id="1264" w:author="MCC TF160" w:date="2025-12-01T16:23:00Z" w16du:dateUtc="2025-12-01T16:23:00Z"/>
              </w:rPr>
            </w:pPr>
            <w:del w:id="1265" w:author="MCC TF160" w:date="2025-12-01T16:23:00Z" w16du:dateUtc="2025-12-01T16:23:00Z">
              <w:r w:rsidRPr="003C50DF" w:rsidDel="00F95FAE">
                <w:delText>EutraControlRegionSize</w:delText>
              </w:r>
            </w:del>
          </w:p>
        </w:tc>
        <w:tc>
          <w:tcPr>
            <w:tcW w:w="2464" w:type="dxa"/>
          </w:tcPr>
          <w:p w14:paraId="74C6CBB5" w14:textId="7747FCC9" w:rsidR="00C94D24" w:rsidRPr="003C50DF" w:rsidDel="00F95FAE" w:rsidRDefault="00C94D24" w:rsidP="00AF72EA">
            <w:pPr>
              <w:pStyle w:val="TAL"/>
              <w:rPr>
                <w:del w:id="1266" w:author="MCC TF160" w:date="2025-12-01T16:23:00Z" w16du:dateUtc="2025-12-01T16:23:00Z"/>
              </w:rPr>
            </w:pPr>
            <w:del w:id="1267" w:author="MCC TF160" w:date="2025-12-01T16:23:00Z" w16du:dateUtc="2025-12-01T16:23:00Z">
              <w:r w:rsidDel="00F95FAE">
                <w:fldChar w:fldCharType="begin"/>
              </w:r>
              <w:r w:rsidDel="00F95FAE">
                <w:delInstrText>HYPERLINK \l "NB_EutraControlRegionSize_Type"</w:delInstrText>
              </w:r>
              <w:r w:rsidDel="00F95FAE">
                <w:fldChar w:fldCharType="separate"/>
              </w:r>
              <w:r w:rsidRPr="003C50DF" w:rsidDel="00F95FAE">
                <w:rPr>
                  <w:rStyle w:val="Hyperlink"/>
                </w:rPr>
                <w:delText>NB_EutraControlRegionSize_Type</w:delText>
              </w:r>
              <w:r w:rsidDel="00F95FAE">
                <w:fldChar w:fldCharType="end"/>
              </w:r>
            </w:del>
          </w:p>
        </w:tc>
        <w:tc>
          <w:tcPr>
            <w:tcW w:w="493" w:type="dxa"/>
          </w:tcPr>
          <w:p w14:paraId="0981C51C" w14:textId="32070EBA" w:rsidR="00C94D24" w:rsidRPr="003C50DF" w:rsidDel="00F95FAE" w:rsidRDefault="00C94D24" w:rsidP="00AF72EA">
            <w:pPr>
              <w:pStyle w:val="TAL"/>
              <w:rPr>
                <w:del w:id="1268" w:author="MCC TF160" w:date="2025-12-01T16:23:00Z" w16du:dateUtc="2025-12-01T16:23:00Z"/>
              </w:rPr>
            </w:pPr>
            <w:del w:id="1269" w:author="MCC TF160" w:date="2025-12-01T16:23:00Z" w16du:dateUtc="2025-12-01T16:23:00Z">
              <w:r w:rsidRPr="003C50DF" w:rsidDel="00F95FAE">
                <w:delText>opt</w:delText>
              </w:r>
            </w:del>
          </w:p>
        </w:tc>
        <w:tc>
          <w:tcPr>
            <w:tcW w:w="5421" w:type="dxa"/>
          </w:tcPr>
          <w:p w14:paraId="52737B71" w14:textId="719CF391" w:rsidR="00C94D24" w:rsidRPr="003C50DF" w:rsidDel="00F95FAE" w:rsidRDefault="00C94D24" w:rsidP="00AF72EA">
            <w:pPr>
              <w:pStyle w:val="TAL"/>
              <w:rPr>
                <w:del w:id="1270" w:author="MCC TF160" w:date="2025-12-01T16:23:00Z" w16du:dateUtc="2025-12-01T16:23:00Z"/>
              </w:rPr>
            </w:pPr>
            <w:del w:id="1271" w:author="MCC TF160" w:date="2025-12-01T16:23:00Z" w16du:dateUtc="2025-12-01T16:23:00Z">
              <w:r w:rsidRPr="003C50DF" w:rsidDel="00F95FAE">
                <w:delText>Only used for the in-band operation modes, omitted otherwise. Indicates the control region size of the E-UTRA cell.</w:delText>
              </w:r>
            </w:del>
          </w:p>
        </w:tc>
      </w:tr>
    </w:tbl>
    <w:p w14:paraId="2689BC37" w14:textId="7C88E33F" w:rsidR="00C94D24" w:rsidDel="00F95FAE" w:rsidRDefault="00C94D24" w:rsidP="00C94D24">
      <w:pPr>
        <w:rPr>
          <w:del w:id="1272" w:author="MCC TF160" w:date="2025-12-01T16:23:00Z" w16du:dateUtc="2025-12-01T16:23:00Z"/>
        </w:rPr>
      </w:pPr>
    </w:p>
    <w:p w14:paraId="0D0649D3" w14:textId="7ABB2FED" w:rsidR="00C94D24" w:rsidDel="00F95FAE" w:rsidRDefault="00C94D24" w:rsidP="00C94D24">
      <w:pPr>
        <w:pStyle w:val="Heading3"/>
        <w:rPr>
          <w:del w:id="1273" w:author="MCC TF160" w:date="2025-12-01T16:23:00Z" w16du:dateUtc="2025-12-01T16:23:00Z"/>
        </w:rPr>
      </w:pPr>
      <w:del w:id="1274" w:author="MCC TF160" w:date="2025-12-01T16:23:00Z" w16du:dateUtc="2025-12-01T16:23:00Z">
        <w:r w:rsidDel="00F95FAE">
          <w:delText>F.1.3.2</w:delText>
        </w:r>
        <w:r w:rsidDel="00F95FAE">
          <w:tab/>
          <w:delText>Downlink_Physical_Layer_Configuration</w:delText>
        </w:r>
      </w:del>
    </w:p>
    <w:p w14:paraId="454ACDD6" w14:textId="7D5B04FE" w:rsidR="00C94D24" w:rsidDel="00F95FAE" w:rsidRDefault="00C94D24" w:rsidP="00C94D24">
      <w:pPr>
        <w:rPr>
          <w:del w:id="1275" w:author="MCC TF160" w:date="2025-12-01T16:23:00Z" w16du:dateUtc="2025-12-01T16:23:00Z"/>
        </w:rPr>
      </w:pPr>
      <w:del w:id="1276" w:author="MCC TF160" w:date="2025-12-01T16:23:00Z" w16du:dateUtc="2025-12-01T16:23:00Z">
        <w:r w:rsidDel="00F95FAE">
          <w:delText>Downlink physical layer configuration:</w:delText>
        </w:r>
        <w:r w:rsidDel="00F95FAE">
          <w:br/>
          <w:delText>- DL antenna configuration</w:delText>
        </w:r>
        <w:r w:rsidDel="00F95FAE">
          <w:br/>
          <w:delText>- control region (NPDCCH)</w:delText>
        </w:r>
        <w:r w:rsidDel="00F95FAE">
          <w:br/>
          <w:delText>- primary/secondary sync signals</w:delText>
        </w:r>
        <w:r w:rsidDel="00F95FAE">
          <w:br/>
          <w:delText>- power control for physical channels and signals</w:delText>
        </w:r>
      </w:del>
    </w:p>
    <w:p w14:paraId="61C76EB2" w14:textId="2B732E46" w:rsidR="00C94D24" w:rsidDel="00F95FAE" w:rsidRDefault="00C94D24" w:rsidP="00C94D24">
      <w:pPr>
        <w:pStyle w:val="TH"/>
        <w:rPr>
          <w:del w:id="1277" w:author="MCC TF160" w:date="2025-12-01T16:23:00Z" w16du:dateUtc="2025-12-01T16:23:00Z"/>
        </w:rPr>
      </w:pPr>
      <w:del w:id="1278" w:author="MCC TF160" w:date="2025-12-01T16:23:00Z" w16du:dateUtc="2025-12-01T16:23:00Z">
        <w:r w:rsidDel="00F95FAE">
          <w:delText>AntennaConfig_Type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6BF15E19" w14:textId="39105569" w:rsidTr="00AF72EA">
        <w:trPr>
          <w:del w:id="1279" w:author="MCC TF160" w:date="2025-12-01T16:23:00Z"/>
        </w:trPr>
        <w:tc>
          <w:tcPr>
            <w:tcW w:w="9857" w:type="dxa"/>
            <w:gridSpan w:val="2"/>
            <w:shd w:val="clear" w:color="auto" w:fill="E0E0E0"/>
          </w:tcPr>
          <w:p w14:paraId="3AEE8858" w14:textId="5EC4A58F" w:rsidR="00C94D24" w:rsidRPr="003C50DF" w:rsidDel="00F95FAE" w:rsidRDefault="00C94D24" w:rsidP="00AF72EA">
            <w:pPr>
              <w:pStyle w:val="TAL"/>
              <w:rPr>
                <w:del w:id="1280" w:author="MCC TF160" w:date="2025-12-01T16:23:00Z" w16du:dateUtc="2025-12-01T16:23:00Z"/>
                <w:b/>
              </w:rPr>
            </w:pPr>
            <w:del w:id="1281" w:author="MCC TF160" w:date="2025-12-01T16:23:00Z" w16du:dateUtc="2025-12-01T16:23:00Z">
              <w:r w:rsidRPr="003C50DF" w:rsidDel="00F95FAE">
                <w:rPr>
                  <w:b/>
                </w:rPr>
                <w:delText>TTCN-3 Enumerated Type</w:delText>
              </w:r>
            </w:del>
          </w:p>
        </w:tc>
      </w:tr>
      <w:tr w:rsidR="00C94D24" w:rsidDel="00F95FAE" w14:paraId="3107A730" w14:textId="06FE7605" w:rsidTr="00AF72EA">
        <w:trPr>
          <w:del w:id="1282" w:author="MCC TF160" w:date="2025-12-01T16:23:00Z"/>
        </w:trPr>
        <w:tc>
          <w:tcPr>
            <w:tcW w:w="1971" w:type="dxa"/>
            <w:tcBorders>
              <w:bottom w:val="single" w:sz="4" w:space="0" w:color="auto"/>
            </w:tcBorders>
            <w:shd w:val="clear" w:color="auto" w:fill="E0E0E0"/>
          </w:tcPr>
          <w:p w14:paraId="25B3E5E3" w14:textId="7B4647B5" w:rsidR="00C94D24" w:rsidRPr="003C50DF" w:rsidDel="00F95FAE" w:rsidRDefault="00C94D24" w:rsidP="00AF72EA">
            <w:pPr>
              <w:pStyle w:val="TAL"/>
              <w:rPr>
                <w:del w:id="1283" w:author="MCC TF160" w:date="2025-12-01T16:23:00Z" w16du:dateUtc="2025-12-01T16:23:00Z"/>
                <w:b/>
              </w:rPr>
            </w:pPr>
            <w:del w:id="1284"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0186F23C" w14:textId="0FAD50B9" w:rsidR="00C94D24" w:rsidRPr="003C50DF" w:rsidDel="00F95FAE" w:rsidRDefault="00C94D24" w:rsidP="00AF72EA">
            <w:pPr>
              <w:pStyle w:val="TAL"/>
              <w:rPr>
                <w:del w:id="1285" w:author="MCC TF160" w:date="2025-12-01T16:23:00Z" w16du:dateUtc="2025-12-01T16:23:00Z"/>
                <w:b/>
              </w:rPr>
            </w:pPr>
            <w:del w:id="1286" w:author="MCC TF160" w:date="2025-12-01T16:23:00Z" w16du:dateUtc="2025-12-01T16:23:00Z">
              <w:r w:rsidRPr="003C50DF" w:rsidDel="00F95FAE">
                <w:rPr>
                  <w:b/>
                </w:rPr>
                <w:delText>AntennaConfig_Type</w:delText>
              </w:r>
            </w:del>
          </w:p>
        </w:tc>
      </w:tr>
      <w:tr w:rsidR="00C94D24" w:rsidDel="00F95FAE" w14:paraId="0D73005C" w14:textId="3CEAA458" w:rsidTr="00AF72EA">
        <w:trPr>
          <w:del w:id="1287" w:author="MCC TF160" w:date="2025-12-01T16:23:00Z"/>
        </w:trPr>
        <w:tc>
          <w:tcPr>
            <w:tcW w:w="1971" w:type="dxa"/>
            <w:tcBorders>
              <w:bottom w:val="double" w:sz="4" w:space="0" w:color="auto"/>
            </w:tcBorders>
            <w:shd w:val="clear" w:color="auto" w:fill="E0E0E0"/>
          </w:tcPr>
          <w:p w14:paraId="0DA5A98B" w14:textId="50C7D502" w:rsidR="00C94D24" w:rsidRPr="003C50DF" w:rsidDel="00F95FAE" w:rsidRDefault="00C94D24" w:rsidP="00AF72EA">
            <w:pPr>
              <w:pStyle w:val="TAL"/>
              <w:rPr>
                <w:del w:id="1288" w:author="MCC TF160" w:date="2025-12-01T16:23:00Z" w16du:dateUtc="2025-12-01T16:23:00Z"/>
                <w:b/>
              </w:rPr>
            </w:pPr>
            <w:del w:id="1289" w:author="MCC TF160" w:date="2025-12-01T16:23:00Z" w16du:dateUtc="2025-12-01T16:23:00Z">
              <w:r w:rsidRPr="003C50DF" w:rsidDel="00F95FAE">
                <w:rPr>
                  <w:b/>
                </w:rPr>
                <w:delText>Comment</w:delText>
              </w:r>
            </w:del>
          </w:p>
        </w:tc>
        <w:tc>
          <w:tcPr>
            <w:tcW w:w="7886" w:type="dxa"/>
            <w:tcBorders>
              <w:bottom w:val="double" w:sz="4" w:space="0" w:color="auto"/>
            </w:tcBorders>
          </w:tcPr>
          <w:p w14:paraId="2765F4F4" w14:textId="41B7A2BB" w:rsidR="00C94D24" w:rsidRPr="003C50DF" w:rsidDel="00F95FAE" w:rsidRDefault="00C94D24" w:rsidP="00AF72EA">
            <w:pPr>
              <w:pStyle w:val="TAL"/>
              <w:rPr>
                <w:del w:id="1290" w:author="MCC TF160" w:date="2025-12-01T16:23:00Z" w16du:dateUtc="2025-12-01T16:23:00Z"/>
              </w:rPr>
            </w:pPr>
            <w:del w:id="1291" w:author="MCC TF160" w:date="2025-12-01T16:23:00Z" w16du:dateUtc="2025-12-01T16:23:00Z">
              <w:r w:rsidRPr="003C50DF" w:rsidDel="00F95FAE">
                <w:delText>This type specifies how many Tx antennas shall be used by the SS</w:delText>
              </w:r>
            </w:del>
          </w:p>
        </w:tc>
      </w:tr>
      <w:tr w:rsidR="00C94D24" w:rsidDel="00F95FAE" w14:paraId="026C8DC9" w14:textId="4B6C9A11" w:rsidTr="00AF72EA">
        <w:trPr>
          <w:del w:id="1292" w:author="MCC TF160" w:date="2025-12-01T16:23:00Z"/>
        </w:trPr>
        <w:tc>
          <w:tcPr>
            <w:tcW w:w="1971" w:type="dxa"/>
            <w:tcBorders>
              <w:top w:val="double" w:sz="4" w:space="0" w:color="auto"/>
            </w:tcBorders>
          </w:tcPr>
          <w:p w14:paraId="0FE17EBD" w14:textId="3B574A9B" w:rsidR="00C94D24" w:rsidRPr="003C50DF" w:rsidDel="00F95FAE" w:rsidRDefault="00C94D24" w:rsidP="00AF72EA">
            <w:pPr>
              <w:pStyle w:val="TAL"/>
              <w:rPr>
                <w:del w:id="1293" w:author="MCC TF160" w:date="2025-12-01T16:23:00Z" w16du:dateUtc="2025-12-01T16:23:00Z"/>
              </w:rPr>
            </w:pPr>
            <w:del w:id="1294" w:author="MCC TF160" w:date="2025-12-01T16:23:00Z" w16du:dateUtc="2025-12-01T16:23:00Z">
              <w:r w:rsidRPr="003C50DF" w:rsidDel="00F95FAE">
                <w:delText>AN1</w:delText>
              </w:r>
            </w:del>
          </w:p>
        </w:tc>
        <w:tc>
          <w:tcPr>
            <w:tcW w:w="7886" w:type="dxa"/>
            <w:tcBorders>
              <w:top w:val="double" w:sz="4" w:space="0" w:color="auto"/>
            </w:tcBorders>
          </w:tcPr>
          <w:p w14:paraId="58C7C20F" w14:textId="10C407D1" w:rsidR="00C94D24" w:rsidRPr="003C50DF" w:rsidDel="00F95FAE" w:rsidRDefault="00C94D24" w:rsidP="00AF72EA">
            <w:pPr>
              <w:pStyle w:val="TAL"/>
              <w:rPr>
                <w:del w:id="1295" w:author="MCC TF160" w:date="2025-12-01T16:23:00Z" w16du:dateUtc="2025-12-01T16:23:00Z"/>
              </w:rPr>
            </w:pPr>
            <w:del w:id="1296" w:author="MCC TF160" w:date="2025-12-01T16:23:00Z" w16du:dateUtc="2025-12-01T16:23:00Z">
              <w:r w:rsidRPr="003C50DF" w:rsidDel="00F95FAE">
                <w:delText>single Tx antenna shall be used by the SS</w:delText>
              </w:r>
            </w:del>
          </w:p>
        </w:tc>
      </w:tr>
      <w:tr w:rsidR="00C94D24" w:rsidDel="00F95FAE" w14:paraId="29CFC734" w14:textId="3372FF4B" w:rsidTr="00AF72EA">
        <w:trPr>
          <w:del w:id="1297" w:author="MCC TF160" w:date="2025-12-01T16:23:00Z"/>
        </w:trPr>
        <w:tc>
          <w:tcPr>
            <w:tcW w:w="1971" w:type="dxa"/>
          </w:tcPr>
          <w:p w14:paraId="19880906" w14:textId="060254A5" w:rsidR="00C94D24" w:rsidRPr="003C50DF" w:rsidDel="00F95FAE" w:rsidRDefault="00C94D24" w:rsidP="00AF72EA">
            <w:pPr>
              <w:pStyle w:val="TAL"/>
              <w:rPr>
                <w:del w:id="1298" w:author="MCC TF160" w:date="2025-12-01T16:23:00Z" w16du:dateUtc="2025-12-01T16:23:00Z"/>
              </w:rPr>
            </w:pPr>
            <w:del w:id="1299" w:author="MCC TF160" w:date="2025-12-01T16:23:00Z" w16du:dateUtc="2025-12-01T16:23:00Z">
              <w:r w:rsidRPr="003C50DF" w:rsidDel="00F95FAE">
                <w:delText>AN2</w:delText>
              </w:r>
            </w:del>
          </w:p>
        </w:tc>
        <w:tc>
          <w:tcPr>
            <w:tcW w:w="7886" w:type="dxa"/>
          </w:tcPr>
          <w:p w14:paraId="12CEFD15" w14:textId="217C2A64" w:rsidR="00C94D24" w:rsidRPr="003C50DF" w:rsidDel="00F95FAE" w:rsidRDefault="00C94D24" w:rsidP="00AF72EA">
            <w:pPr>
              <w:pStyle w:val="TAL"/>
              <w:rPr>
                <w:del w:id="1300" w:author="MCC TF160" w:date="2025-12-01T16:23:00Z" w16du:dateUtc="2025-12-01T16:23:00Z"/>
              </w:rPr>
            </w:pPr>
            <w:del w:id="1301" w:author="MCC TF160" w:date="2025-12-01T16:23:00Z" w16du:dateUtc="2025-12-01T16:23:00Z">
              <w:r w:rsidRPr="003C50DF" w:rsidDel="00F95FAE">
                <w:delText>two Tx antennas shall be used by the SS</w:delText>
              </w:r>
            </w:del>
          </w:p>
        </w:tc>
      </w:tr>
    </w:tbl>
    <w:p w14:paraId="2319CEB0" w14:textId="5DB8A63A" w:rsidR="00C94D24" w:rsidDel="00F95FAE" w:rsidRDefault="00C94D24" w:rsidP="00C94D24">
      <w:pPr>
        <w:rPr>
          <w:del w:id="1302" w:author="MCC TF160" w:date="2025-12-01T16:23:00Z" w16du:dateUtc="2025-12-01T16:23:00Z"/>
        </w:rPr>
      </w:pPr>
    </w:p>
    <w:p w14:paraId="301B03A4" w14:textId="6AC7491F" w:rsidR="00C94D24" w:rsidDel="00F95FAE" w:rsidRDefault="00C94D24" w:rsidP="00C94D24">
      <w:pPr>
        <w:pStyle w:val="TH"/>
        <w:rPr>
          <w:del w:id="1303" w:author="MCC TF160" w:date="2025-12-01T16:23:00Z" w16du:dateUtc="2025-12-01T16:23:00Z"/>
        </w:rPr>
      </w:pPr>
      <w:del w:id="1304" w:author="MCC TF160" w:date="2025-12-01T16:23:00Z" w16du:dateUtc="2025-12-01T16:23:00Z">
        <w:r w:rsidDel="00F95FAE">
          <w:delText>NB_PhysicalLayerConfigDL_Type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5A3D8D4" w14:textId="6924011C" w:rsidTr="00AF72EA">
        <w:trPr>
          <w:del w:id="1305" w:author="MCC TF160" w:date="2025-12-01T16:23:00Z"/>
        </w:trPr>
        <w:tc>
          <w:tcPr>
            <w:tcW w:w="9857" w:type="dxa"/>
            <w:gridSpan w:val="4"/>
            <w:shd w:val="clear" w:color="auto" w:fill="E0E0E0"/>
          </w:tcPr>
          <w:p w14:paraId="17676BEB" w14:textId="784423F2" w:rsidR="00C94D24" w:rsidRPr="003C50DF" w:rsidDel="00F95FAE" w:rsidRDefault="00C94D24" w:rsidP="00AF72EA">
            <w:pPr>
              <w:pStyle w:val="TAL"/>
              <w:rPr>
                <w:del w:id="1306" w:author="MCC TF160" w:date="2025-12-01T16:23:00Z" w16du:dateUtc="2025-12-01T16:23:00Z"/>
                <w:b/>
              </w:rPr>
            </w:pPr>
            <w:del w:id="1307" w:author="MCC TF160" w:date="2025-12-01T16:23:00Z" w16du:dateUtc="2025-12-01T16:23:00Z">
              <w:r w:rsidRPr="003C50DF" w:rsidDel="00F95FAE">
                <w:rPr>
                  <w:b/>
                </w:rPr>
                <w:delText>TTCN-3 Record Type</w:delText>
              </w:r>
            </w:del>
          </w:p>
        </w:tc>
      </w:tr>
      <w:tr w:rsidR="00C94D24" w:rsidDel="00F95FAE" w14:paraId="35911D22" w14:textId="130F37AA" w:rsidTr="00AF72EA">
        <w:trPr>
          <w:del w:id="1308" w:author="MCC TF160" w:date="2025-12-01T16:23:00Z"/>
        </w:trPr>
        <w:tc>
          <w:tcPr>
            <w:tcW w:w="1479" w:type="dxa"/>
            <w:tcBorders>
              <w:bottom w:val="single" w:sz="4" w:space="0" w:color="auto"/>
            </w:tcBorders>
            <w:shd w:val="clear" w:color="auto" w:fill="E0E0E0"/>
          </w:tcPr>
          <w:p w14:paraId="29C241A4" w14:textId="5ADFD48D" w:rsidR="00C94D24" w:rsidRPr="003C50DF" w:rsidDel="00F95FAE" w:rsidRDefault="00C94D24" w:rsidP="00AF72EA">
            <w:pPr>
              <w:pStyle w:val="TAL"/>
              <w:rPr>
                <w:del w:id="1309" w:author="MCC TF160" w:date="2025-12-01T16:23:00Z" w16du:dateUtc="2025-12-01T16:23:00Z"/>
                <w:b/>
              </w:rPr>
            </w:pPr>
            <w:del w:id="131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C5CF78A" w14:textId="490D01EA" w:rsidR="00C94D24" w:rsidRPr="003C50DF" w:rsidDel="00F95FAE" w:rsidRDefault="00C94D24" w:rsidP="00AF72EA">
            <w:pPr>
              <w:pStyle w:val="TAL"/>
              <w:rPr>
                <w:del w:id="1311" w:author="MCC TF160" w:date="2025-12-01T16:23:00Z" w16du:dateUtc="2025-12-01T16:23:00Z"/>
                <w:b/>
              </w:rPr>
            </w:pPr>
            <w:del w:id="1312" w:author="MCC TF160" w:date="2025-12-01T16:23:00Z" w16du:dateUtc="2025-12-01T16:23:00Z">
              <w:r w:rsidRPr="003C50DF" w:rsidDel="00F95FAE">
                <w:rPr>
                  <w:b/>
                </w:rPr>
                <w:delText>NB_PhysicalLayerConfigDL_Type</w:delText>
              </w:r>
            </w:del>
          </w:p>
        </w:tc>
      </w:tr>
      <w:tr w:rsidR="00C94D24" w:rsidDel="00F95FAE" w14:paraId="3C06DC11" w14:textId="137A611C" w:rsidTr="00AF72EA">
        <w:trPr>
          <w:del w:id="1313" w:author="MCC TF160" w:date="2025-12-01T16:23:00Z"/>
        </w:trPr>
        <w:tc>
          <w:tcPr>
            <w:tcW w:w="1479" w:type="dxa"/>
            <w:tcBorders>
              <w:bottom w:val="double" w:sz="4" w:space="0" w:color="auto"/>
            </w:tcBorders>
            <w:shd w:val="clear" w:color="auto" w:fill="E0E0E0"/>
          </w:tcPr>
          <w:p w14:paraId="1B177D71" w14:textId="615CD2DE" w:rsidR="00C94D24" w:rsidRPr="003C50DF" w:rsidDel="00F95FAE" w:rsidRDefault="00C94D24" w:rsidP="00AF72EA">
            <w:pPr>
              <w:pStyle w:val="TAL"/>
              <w:rPr>
                <w:del w:id="1314" w:author="MCC TF160" w:date="2025-12-01T16:23:00Z" w16du:dateUtc="2025-12-01T16:23:00Z"/>
                <w:b/>
              </w:rPr>
            </w:pPr>
            <w:del w:id="131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F341497" w14:textId="7DA08E27" w:rsidR="00C94D24" w:rsidRPr="003C50DF" w:rsidDel="00F95FAE" w:rsidRDefault="00C94D24" w:rsidP="00AF72EA">
            <w:pPr>
              <w:pStyle w:val="TAL"/>
              <w:rPr>
                <w:del w:id="1316" w:author="MCC TF160" w:date="2025-12-01T16:23:00Z" w16du:dateUtc="2025-12-01T16:23:00Z"/>
              </w:rPr>
            </w:pPr>
            <w:del w:id="1317" w:author="MCC TF160" w:date="2025-12-01T16:23:00Z" w16du:dateUtc="2025-12-01T16:23:00Z">
              <w:r w:rsidRPr="003C50DF" w:rsidDel="00F95FAE">
                <w:delText>all fields are declared as optional to allow single reconfigurations; in this case omit means "keep as it is"</w:delText>
              </w:r>
            </w:del>
          </w:p>
        </w:tc>
      </w:tr>
      <w:tr w:rsidR="00C94D24" w:rsidDel="00F95FAE" w14:paraId="72655644" w14:textId="2BE40074" w:rsidTr="00AF72EA">
        <w:trPr>
          <w:del w:id="1318" w:author="MCC TF160" w:date="2025-12-01T16:23:00Z"/>
        </w:trPr>
        <w:tc>
          <w:tcPr>
            <w:tcW w:w="1479" w:type="dxa"/>
            <w:tcBorders>
              <w:top w:val="double" w:sz="4" w:space="0" w:color="auto"/>
            </w:tcBorders>
          </w:tcPr>
          <w:p w14:paraId="6E3551B6" w14:textId="79A8E18E" w:rsidR="00C94D24" w:rsidRPr="003C50DF" w:rsidDel="00F95FAE" w:rsidRDefault="00C94D24" w:rsidP="00AF72EA">
            <w:pPr>
              <w:pStyle w:val="TAL"/>
              <w:rPr>
                <w:del w:id="1319" w:author="MCC TF160" w:date="2025-12-01T16:23:00Z" w16du:dateUtc="2025-12-01T16:23:00Z"/>
              </w:rPr>
            </w:pPr>
            <w:del w:id="1320" w:author="MCC TF160" w:date="2025-12-01T16:23:00Z" w16du:dateUtc="2025-12-01T16:23:00Z">
              <w:r w:rsidRPr="003C50DF" w:rsidDel="00F95FAE">
                <w:delText>Antenna</w:delText>
              </w:r>
            </w:del>
          </w:p>
        </w:tc>
        <w:tc>
          <w:tcPr>
            <w:tcW w:w="2464" w:type="dxa"/>
            <w:tcBorders>
              <w:top w:val="double" w:sz="4" w:space="0" w:color="auto"/>
            </w:tcBorders>
          </w:tcPr>
          <w:p w14:paraId="0E8CB5A5" w14:textId="2B34992E" w:rsidR="00C94D24" w:rsidRPr="003C50DF" w:rsidDel="00F95FAE" w:rsidRDefault="00C94D24" w:rsidP="00AF72EA">
            <w:pPr>
              <w:pStyle w:val="TAL"/>
              <w:rPr>
                <w:del w:id="1321" w:author="MCC TF160" w:date="2025-12-01T16:23:00Z" w16du:dateUtc="2025-12-01T16:23:00Z"/>
              </w:rPr>
            </w:pPr>
            <w:del w:id="1322" w:author="MCC TF160" w:date="2025-12-01T16:23:00Z" w16du:dateUtc="2025-12-01T16:23:00Z">
              <w:r w:rsidDel="00F95FAE">
                <w:fldChar w:fldCharType="begin"/>
              </w:r>
              <w:r w:rsidDel="00F95FAE">
                <w:delInstrText>HYPERLINK \l "AntennaConfig_Type"</w:delInstrText>
              </w:r>
              <w:r w:rsidDel="00F95FAE">
                <w:fldChar w:fldCharType="separate"/>
              </w:r>
              <w:r w:rsidRPr="003C50DF" w:rsidDel="00F95FAE">
                <w:rPr>
                  <w:rStyle w:val="Hyperlink"/>
                </w:rPr>
                <w:delText>AntennaConfig_Type</w:delText>
              </w:r>
              <w:r w:rsidDel="00F95FAE">
                <w:fldChar w:fldCharType="end"/>
              </w:r>
            </w:del>
          </w:p>
        </w:tc>
        <w:tc>
          <w:tcPr>
            <w:tcW w:w="493" w:type="dxa"/>
            <w:tcBorders>
              <w:top w:val="double" w:sz="4" w:space="0" w:color="auto"/>
            </w:tcBorders>
          </w:tcPr>
          <w:p w14:paraId="47213E9A" w14:textId="45B7F16F" w:rsidR="00C94D24" w:rsidRPr="003C50DF" w:rsidDel="00F95FAE" w:rsidRDefault="00C94D24" w:rsidP="00AF72EA">
            <w:pPr>
              <w:pStyle w:val="TAL"/>
              <w:rPr>
                <w:del w:id="1323" w:author="MCC TF160" w:date="2025-12-01T16:23:00Z" w16du:dateUtc="2025-12-01T16:23:00Z"/>
              </w:rPr>
            </w:pPr>
            <w:del w:id="1324" w:author="MCC TF160" w:date="2025-12-01T16:23:00Z" w16du:dateUtc="2025-12-01T16:23:00Z">
              <w:r w:rsidRPr="003C50DF" w:rsidDel="00F95FAE">
                <w:delText>opt</w:delText>
              </w:r>
            </w:del>
          </w:p>
        </w:tc>
        <w:tc>
          <w:tcPr>
            <w:tcW w:w="5421" w:type="dxa"/>
            <w:tcBorders>
              <w:top w:val="double" w:sz="4" w:space="0" w:color="auto"/>
            </w:tcBorders>
          </w:tcPr>
          <w:p w14:paraId="616B749B" w14:textId="3CB5F77B" w:rsidR="00C94D24" w:rsidRPr="003C50DF" w:rsidDel="00F95FAE" w:rsidRDefault="00C94D24" w:rsidP="00AF72EA">
            <w:pPr>
              <w:pStyle w:val="TAL"/>
              <w:rPr>
                <w:del w:id="1325" w:author="MCC TF160" w:date="2025-12-01T16:23:00Z" w16du:dateUtc="2025-12-01T16:23:00Z"/>
              </w:rPr>
            </w:pPr>
          </w:p>
        </w:tc>
      </w:tr>
      <w:tr w:rsidR="00C94D24" w:rsidDel="00F95FAE" w14:paraId="1AB5E893" w14:textId="1CA54C8C" w:rsidTr="00AF72EA">
        <w:trPr>
          <w:del w:id="1326" w:author="MCC TF160" w:date="2025-12-01T16:23:00Z"/>
        </w:trPr>
        <w:tc>
          <w:tcPr>
            <w:tcW w:w="1479" w:type="dxa"/>
          </w:tcPr>
          <w:p w14:paraId="34AB677D" w14:textId="38284992" w:rsidR="00C94D24" w:rsidRPr="003C50DF" w:rsidDel="00F95FAE" w:rsidRDefault="00C94D24" w:rsidP="00AF72EA">
            <w:pPr>
              <w:pStyle w:val="TAL"/>
              <w:rPr>
                <w:del w:id="1327" w:author="MCC TF160" w:date="2025-12-01T16:23:00Z" w16du:dateUtc="2025-12-01T16:23:00Z"/>
              </w:rPr>
            </w:pPr>
            <w:del w:id="1328" w:author="MCC TF160" w:date="2025-12-01T16:23:00Z" w16du:dateUtc="2025-12-01T16:23:00Z">
              <w:r w:rsidRPr="003C50DF" w:rsidDel="00F95FAE">
                <w:delText>NPbch</w:delText>
              </w:r>
            </w:del>
          </w:p>
        </w:tc>
        <w:tc>
          <w:tcPr>
            <w:tcW w:w="2464" w:type="dxa"/>
          </w:tcPr>
          <w:p w14:paraId="2EADF8C2" w14:textId="6EDB8C59" w:rsidR="00C94D24" w:rsidRPr="003C50DF" w:rsidDel="00F95FAE" w:rsidRDefault="00C94D24" w:rsidP="00AF72EA">
            <w:pPr>
              <w:pStyle w:val="TAL"/>
              <w:rPr>
                <w:del w:id="1329" w:author="MCC TF160" w:date="2025-12-01T16:23:00Z" w16du:dateUtc="2025-12-01T16:23:00Z"/>
              </w:rPr>
            </w:pPr>
            <w:del w:id="1330" w:author="MCC TF160" w:date="2025-12-01T16:23:00Z" w16du:dateUtc="2025-12-01T16:23:00Z">
              <w:r w:rsidDel="00F95FAE">
                <w:fldChar w:fldCharType="begin"/>
              </w:r>
              <w:r w:rsidDel="00F95FAE">
                <w:delInstrText>HYPERLINK \l "NPbchConfig_Type"</w:delInstrText>
              </w:r>
              <w:r w:rsidDel="00F95FAE">
                <w:fldChar w:fldCharType="separate"/>
              </w:r>
              <w:r w:rsidRPr="003C50DF" w:rsidDel="00F95FAE">
                <w:rPr>
                  <w:rStyle w:val="Hyperlink"/>
                </w:rPr>
                <w:delText>NPbchConfig_Type</w:delText>
              </w:r>
              <w:r w:rsidDel="00F95FAE">
                <w:fldChar w:fldCharType="end"/>
              </w:r>
            </w:del>
          </w:p>
        </w:tc>
        <w:tc>
          <w:tcPr>
            <w:tcW w:w="493" w:type="dxa"/>
          </w:tcPr>
          <w:p w14:paraId="632CF5DA" w14:textId="715601F6" w:rsidR="00C94D24" w:rsidRPr="003C50DF" w:rsidDel="00F95FAE" w:rsidRDefault="00C94D24" w:rsidP="00AF72EA">
            <w:pPr>
              <w:pStyle w:val="TAL"/>
              <w:rPr>
                <w:del w:id="1331" w:author="MCC TF160" w:date="2025-12-01T16:23:00Z" w16du:dateUtc="2025-12-01T16:23:00Z"/>
              </w:rPr>
            </w:pPr>
            <w:del w:id="1332" w:author="MCC TF160" w:date="2025-12-01T16:23:00Z" w16du:dateUtc="2025-12-01T16:23:00Z">
              <w:r w:rsidRPr="003C50DF" w:rsidDel="00F95FAE">
                <w:delText>opt</w:delText>
              </w:r>
            </w:del>
          </w:p>
        </w:tc>
        <w:tc>
          <w:tcPr>
            <w:tcW w:w="5421" w:type="dxa"/>
          </w:tcPr>
          <w:p w14:paraId="4EE0A20F" w14:textId="0B963614" w:rsidR="00C94D24" w:rsidRPr="003C50DF" w:rsidDel="00F95FAE" w:rsidRDefault="00C94D24" w:rsidP="00AF72EA">
            <w:pPr>
              <w:pStyle w:val="TAL"/>
              <w:rPr>
                <w:del w:id="1333" w:author="MCC TF160" w:date="2025-12-01T16:23:00Z" w16du:dateUtc="2025-12-01T16:23:00Z"/>
              </w:rPr>
            </w:pPr>
          </w:p>
        </w:tc>
      </w:tr>
      <w:tr w:rsidR="00C94D24" w:rsidDel="00F95FAE" w14:paraId="6BA53746" w14:textId="26381200" w:rsidTr="00AF72EA">
        <w:trPr>
          <w:del w:id="1334" w:author="MCC TF160" w:date="2025-12-01T16:23:00Z"/>
        </w:trPr>
        <w:tc>
          <w:tcPr>
            <w:tcW w:w="1479" w:type="dxa"/>
          </w:tcPr>
          <w:p w14:paraId="4FA8220C" w14:textId="34980E2D" w:rsidR="00C94D24" w:rsidRPr="003C50DF" w:rsidDel="00F95FAE" w:rsidRDefault="00C94D24" w:rsidP="00AF72EA">
            <w:pPr>
              <w:pStyle w:val="TAL"/>
              <w:rPr>
                <w:del w:id="1335" w:author="MCC TF160" w:date="2025-12-01T16:23:00Z" w16du:dateUtc="2025-12-01T16:23:00Z"/>
              </w:rPr>
            </w:pPr>
            <w:del w:id="1336" w:author="MCC TF160" w:date="2025-12-01T16:23:00Z" w16du:dateUtc="2025-12-01T16:23:00Z">
              <w:r w:rsidRPr="003C50DF" w:rsidDel="00F95FAE">
                <w:delText>NPdcch</w:delText>
              </w:r>
            </w:del>
          </w:p>
        </w:tc>
        <w:tc>
          <w:tcPr>
            <w:tcW w:w="2464" w:type="dxa"/>
          </w:tcPr>
          <w:p w14:paraId="002F0D9D" w14:textId="4F5CD6D3" w:rsidR="00C94D24" w:rsidRPr="003C50DF" w:rsidDel="00F95FAE" w:rsidRDefault="00C94D24" w:rsidP="00AF72EA">
            <w:pPr>
              <w:pStyle w:val="TAL"/>
              <w:rPr>
                <w:del w:id="1337" w:author="MCC TF160" w:date="2025-12-01T16:23:00Z" w16du:dateUtc="2025-12-01T16:23:00Z"/>
              </w:rPr>
            </w:pPr>
            <w:del w:id="1338" w:author="MCC TF160" w:date="2025-12-01T16:23:00Z" w16du:dateUtc="2025-12-01T16:23:00Z">
              <w:r w:rsidDel="00F95FAE">
                <w:fldChar w:fldCharType="begin"/>
              </w:r>
              <w:r w:rsidDel="00F95FAE">
                <w:delInstrText>HYPERLINK \l "NPdcchConfig_Type"</w:delInstrText>
              </w:r>
              <w:r w:rsidDel="00F95FAE">
                <w:fldChar w:fldCharType="separate"/>
              </w:r>
              <w:r w:rsidRPr="003C50DF" w:rsidDel="00F95FAE">
                <w:rPr>
                  <w:rStyle w:val="Hyperlink"/>
                </w:rPr>
                <w:delText>NPdcchConfig_Type</w:delText>
              </w:r>
              <w:r w:rsidDel="00F95FAE">
                <w:fldChar w:fldCharType="end"/>
              </w:r>
            </w:del>
          </w:p>
        </w:tc>
        <w:tc>
          <w:tcPr>
            <w:tcW w:w="493" w:type="dxa"/>
          </w:tcPr>
          <w:p w14:paraId="2829FF0D" w14:textId="1AF5EF0C" w:rsidR="00C94D24" w:rsidRPr="003C50DF" w:rsidDel="00F95FAE" w:rsidRDefault="00C94D24" w:rsidP="00AF72EA">
            <w:pPr>
              <w:pStyle w:val="TAL"/>
              <w:rPr>
                <w:del w:id="1339" w:author="MCC TF160" w:date="2025-12-01T16:23:00Z" w16du:dateUtc="2025-12-01T16:23:00Z"/>
              </w:rPr>
            </w:pPr>
            <w:del w:id="1340" w:author="MCC TF160" w:date="2025-12-01T16:23:00Z" w16du:dateUtc="2025-12-01T16:23:00Z">
              <w:r w:rsidRPr="003C50DF" w:rsidDel="00F95FAE">
                <w:delText>opt</w:delText>
              </w:r>
            </w:del>
          </w:p>
        </w:tc>
        <w:tc>
          <w:tcPr>
            <w:tcW w:w="5421" w:type="dxa"/>
          </w:tcPr>
          <w:p w14:paraId="6E2A6658" w14:textId="67E062B8" w:rsidR="00C94D24" w:rsidRPr="003C50DF" w:rsidDel="00F95FAE" w:rsidRDefault="00C94D24" w:rsidP="00AF72EA">
            <w:pPr>
              <w:pStyle w:val="TAL"/>
              <w:rPr>
                <w:del w:id="1341" w:author="MCC TF160" w:date="2025-12-01T16:23:00Z" w16du:dateUtc="2025-12-01T16:23:00Z"/>
              </w:rPr>
            </w:pPr>
          </w:p>
        </w:tc>
      </w:tr>
      <w:tr w:rsidR="00C94D24" w:rsidDel="00F95FAE" w14:paraId="5219AFA9" w14:textId="3BFE0E3F" w:rsidTr="00AF72EA">
        <w:trPr>
          <w:del w:id="1342" w:author="MCC TF160" w:date="2025-12-01T16:23:00Z"/>
        </w:trPr>
        <w:tc>
          <w:tcPr>
            <w:tcW w:w="1479" w:type="dxa"/>
          </w:tcPr>
          <w:p w14:paraId="3C467BA1" w14:textId="27DA74C5" w:rsidR="00C94D24" w:rsidRPr="003C50DF" w:rsidDel="00F95FAE" w:rsidRDefault="00C94D24" w:rsidP="00AF72EA">
            <w:pPr>
              <w:pStyle w:val="TAL"/>
              <w:rPr>
                <w:del w:id="1343" w:author="MCC TF160" w:date="2025-12-01T16:23:00Z" w16du:dateUtc="2025-12-01T16:23:00Z"/>
              </w:rPr>
            </w:pPr>
            <w:del w:id="1344" w:author="MCC TF160" w:date="2025-12-01T16:23:00Z" w16du:dateUtc="2025-12-01T16:23:00Z">
              <w:r w:rsidRPr="003C50DF" w:rsidDel="00F95FAE">
                <w:delText>NPdsch</w:delText>
              </w:r>
            </w:del>
          </w:p>
        </w:tc>
        <w:tc>
          <w:tcPr>
            <w:tcW w:w="2464" w:type="dxa"/>
          </w:tcPr>
          <w:p w14:paraId="7701AB6C" w14:textId="7A6609F9" w:rsidR="00C94D24" w:rsidRPr="003C50DF" w:rsidDel="00F95FAE" w:rsidRDefault="00C94D24" w:rsidP="00AF72EA">
            <w:pPr>
              <w:pStyle w:val="TAL"/>
              <w:rPr>
                <w:del w:id="1345" w:author="MCC TF160" w:date="2025-12-01T16:23:00Z" w16du:dateUtc="2025-12-01T16:23:00Z"/>
              </w:rPr>
            </w:pPr>
            <w:del w:id="1346" w:author="MCC TF160" w:date="2025-12-01T16:23:00Z" w16du:dateUtc="2025-12-01T16:23:00Z">
              <w:r w:rsidDel="00F95FAE">
                <w:fldChar w:fldCharType="begin"/>
              </w:r>
              <w:r w:rsidDel="00F95FAE">
                <w:delInstrText>HYPERLINK \l "NPdschConfig_Type"</w:delInstrText>
              </w:r>
              <w:r w:rsidDel="00F95FAE">
                <w:fldChar w:fldCharType="separate"/>
              </w:r>
              <w:r w:rsidRPr="003C50DF" w:rsidDel="00F95FAE">
                <w:rPr>
                  <w:rStyle w:val="Hyperlink"/>
                </w:rPr>
                <w:delText>NPdschConfig_Type</w:delText>
              </w:r>
              <w:r w:rsidDel="00F95FAE">
                <w:fldChar w:fldCharType="end"/>
              </w:r>
            </w:del>
          </w:p>
        </w:tc>
        <w:tc>
          <w:tcPr>
            <w:tcW w:w="493" w:type="dxa"/>
          </w:tcPr>
          <w:p w14:paraId="161A4992" w14:textId="1B87D547" w:rsidR="00C94D24" w:rsidRPr="003C50DF" w:rsidDel="00F95FAE" w:rsidRDefault="00C94D24" w:rsidP="00AF72EA">
            <w:pPr>
              <w:pStyle w:val="TAL"/>
              <w:rPr>
                <w:del w:id="1347" w:author="MCC TF160" w:date="2025-12-01T16:23:00Z" w16du:dateUtc="2025-12-01T16:23:00Z"/>
              </w:rPr>
            </w:pPr>
            <w:del w:id="1348" w:author="MCC TF160" w:date="2025-12-01T16:23:00Z" w16du:dateUtc="2025-12-01T16:23:00Z">
              <w:r w:rsidRPr="003C50DF" w:rsidDel="00F95FAE">
                <w:delText>opt</w:delText>
              </w:r>
            </w:del>
          </w:p>
        </w:tc>
        <w:tc>
          <w:tcPr>
            <w:tcW w:w="5421" w:type="dxa"/>
          </w:tcPr>
          <w:p w14:paraId="098518EB" w14:textId="450DC2FC" w:rsidR="00C94D24" w:rsidRPr="003C50DF" w:rsidDel="00F95FAE" w:rsidRDefault="00C94D24" w:rsidP="00AF72EA">
            <w:pPr>
              <w:pStyle w:val="TAL"/>
              <w:rPr>
                <w:del w:id="1349" w:author="MCC TF160" w:date="2025-12-01T16:23:00Z" w16du:dateUtc="2025-12-01T16:23:00Z"/>
              </w:rPr>
            </w:pPr>
          </w:p>
        </w:tc>
      </w:tr>
      <w:tr w:rsidR="00C94D24" w:rsidDel="00F95FAE" w14:paraId="577BC4E6" w14:textId="4E925FD0" w:rsidTr="00AF72EA">
        <w:trPr>
          <w:del w:id="1350" w:author="MCC TF160" w:date="2025-12-01T16:23:00Z"/>
        </w:trPr>
        <w:tc>
          <w:tcPr>
            <w:tcW w:w="1479" w:type="dxa"/>
          </w:tcPr>
          <w:p w14:paraId="3E74BA64" w14:textId="5BE789F1" w:rsidR="00C94D24" w:rsidRPr="003C50DF" w:rsidDel="00F95FAE" w:rsidRDefault="00C94D24" w:rsidP="00AF72EA">
            <w:pPr>
              <w:pStyle w:val="TAL"/>
              <w:rPr>
                <w:del w:id="1351" w:author="MCC TF160" w:date="2025-12-01T16:23:00Z" w16du:dateUtc="2025-12-01T16:23:00Z"/>
              </w:rPr>
            </w:pPr>
            <w:del w:id="1352" w:author="MCC TF160" w:date="2025-12-01T16:23:00Z" w16du:dateUtc="2025-12-01T16:23:00Z">
              <w:r w:rsidRPr="003C50DF" w:rsidDel="00F95FAE">
                <w:delText>NPss</w:delText>
              </w:r>
            </w:del>
          </w:p>
        </w:tc>
        <w:tc>
          <w:tcPr>
            <w:tcW w:w="2464" w:type="dxa"/>
          </w:tcPr>
          <w:p w14:paraId="1F1F598F" w14:textId="56D41617" w:rsidR="00C94D24" w:rsidRPr="003C50DF" w:rsidDel="00F95FAE" w:rsidRDefault="00C94D24" w:rsidP="00AF72EA">
            <w:pPr>
              <w:pStyle w:val="TAL"/>
              <w:rPr>
                <w:del w:id="1353" w:author="MCC TF160" w:date="2025-12-01T16:23:00Z" w16du:dateUtc="2025-12-01T16:23:00Z"/>
              </w:rPr>
            </w:pPr>
            <w:del w:id="1354" w:author="MCC TF160" w:date="2025-12-01T16:23:00Z" w16du:dateUtc="2025-12-01T16:23:00Z">
              <w:r w:rsidDel="00F95FAE">
                <w:fldChar w:fldCharType="begin"/>
              </w:r>
              <w:r w:rsidDel="00F95FAE">
                <w:delInstrText>HYPERLINK \l "NB_PrimarySyncSignal_Type"</w:delInstrText>
              </w:r>
              <w:r w:rsidDel="00F95FAE">
                <w:fldChar w:fldCharType="separate"/>
              </w:r>
              <w:r w:rsidRPr="003C50DF" w:rsidDel="00F95FAE">
                <w:rPr>
                  <w:rStyle w:val="Hyperlink"/>
                </w:rPr>
                <w:delText>NB_PrimarySyncSignal_Type</w:delText>
              </w:r>
              <w:r w:rsidDel="00F95FAE">
                <w:fldChar w:fldCharType="end"/>
              </w:r>
            </w:del>
          </w:p>
        </w:tc>
        <w:tc>
          <w:tcPr>
            <w:tcW w:w="493" w:type="dxa"/>
          </w:tcPr>
          <w:p w14:paraId="10BB8484" w14:textId="06FF86D9" w:rsidR="00C94D24" w:rsidRPr="003C50DF" w:rsidDel="00F95FAE" w:rsidRDefault="00C94D24" w:rsidP="00AF72EA">
            <w:pPr>
              <w:pStyle w:val="TAL"/>
              <w:rPr>
                <w:del w:id="1355" w:author="MCC TF160" w:date="2025-12-01T16:23:00Z" w16du:dateUtc="2025-12-01T16:23:00Z"/>
              </w:rPr>
            </w:pPr>
            <w:del w:id="1356" w:author="MCC TF160" w:date="2025-12-01T16:23:00Z" w16du:dateUtc="2025-12-01T16:23:00Z">
              <w:r w:rsidRPr="003C50DF" w:rsidDel="00F95FAE">
                <w:delText>opt</w:delText>
              </w:r>
            </w:del>
          </w:p>
        </w:tc>
        <w:tc>
          <w:tcPr>
            <w:tcW w:w="5421" w:type="dxa"/>
          </w:tcPr>
          <w:p w14:paraId="04D76CF6" w14:textId="13E4E0D7" w:rsidR="00C94D24" w:rsidRPr="003C50DF" w:rsidDel="00F95FAE" w:rsidRDefault="00C94D24" w:rsidP="00AF72EA">
            <w:pPr>
              <w:pStyle w:val="TAL"/>
              <w:rPr>
                <w:del w:id="1357" w:author="MCC TF160" w:date="2025-12-01T16:23:00Z" w16du:dateUtc="2025-12-01T16:23:00Z"/>
              </w:rPr>
            </w:pPr>
          </w:p>
        </w:tc>
      </w:tr>
      <w:tr w:rsidR="00C94D24" w:rsidDel="00F95FAE" w14:paraId="5DDF84E4" w14:textId="40956850" w:rsidTr="00AF72EA">
        <w:trPr>
          <w:del w:id="1358" w:author="MCC TF160" w:date="2025-12-01T16:23:00Z"/>
        </w:trPr>
        <w:tc>
          <w:tcPr>
            <w:tcW w:w="1479" w:type="dxa"/>
          </w:tcPr>
          <w:p w14:paraId="423D99D9" w14:textId="23ED9458" w:rsidR="00C94D24" w:rsidRPr="003C50DF" w:rsidDel="00F95FAE" w:rsidRDefault="00C94D24" w:rsidP="00AF72EA">
            <w:pPr>
              <w:pStyle w:val="TAL"/>
              <w:rPr>
                <w:del w:id="1359" w:author="MCC TF160" w:date="2025-12-01T16:23:00Z" w16du:dateUtc="2025-12-01T16:23:00Z"/>
              </w:rPr>
            </w:pPr>
            <w:del w:id="1360" w:author="MCC TF160" w:date="2025-12-01T16:23:00Z" w16du:dateUtc="2025-12-01T16:23:00Z">
              <w:r w:rsidRPr="003C50DF" w:rsidDel="00F95FAE">
                <w:delText>NSss</w:delText>
              </w:r>
            </w:del>
          </w:p>
        </w:tc>
        <w:tc>
          <w:tcPr>
            <w:tcW w:w="2464" w:type="dxa"/>
          </w:tcPr>
          <w:p w14:paraId="5044020E" w14:textId="5D073428" w:rsidR="00C94D24" w:rsidRPr="003C50DF" w:rsidDel="00F95FAE" w:rsidRDefault="00C94D24" w:rsidP="00AF72EA">
            <w:pPr>
              <w:pStyle w:val="TAL"/>
              <w:rPr>
                <w:del w:id="1361" w:author="MCC TF160" w:date="2025-12-01T16:23:00Z" w16du:dateUtc="2025-12-01T16:23:00Z"/>
              </w:rPr>
            </w:pPr>
            <w:del w:id="1362" w:author="MCC TF160" w:date="2025-12-01T16:23:00Z" w16du:dateUtc="2025-12-01T16:23:00Z">
              <w:r w:rsidDel="00F95FAE">
                <w:fldChar w:fldCharType="begin"/>
              </w:r>
              <w:r w:rsidDel="00F95FAE">
                <w:delInstrText>HYPERLINK \l "NB_SecondarySyncSignal_Type"</w:delInstrText>
              </w:r>
              <w:r w:rsidDel="00F95FAE">
                <w:fldChar w:fldCharType="separate"/>
              </w:r>
              <w:r w:rsidRPr="003C50DF" w:rsidDel="00F95FAE">
                <w:rPr>
                  <w:rStyle w:val="Hyperlink"/>
                </w:rPr>
                <w:delText>NB_SecondarySyncSignal_Type</w:delText>
              </w:r>
              <w:r w:rsidDel="00F95FAE">
                <w:fldChar w:fldCharType="end"/>
              </w:r>
            </w:del>
          </w:p>
        </w:tc>
        <w:tc>
          <w:tcPr>
            <w:tcW w:w="493" w:type="dxa"/>
          </w:tcPr>
          <w:p w14:paraId="5C0FC653" w14:textId="69E082B3" w:rsidR="00C94D24" w:rsidRPr="003C50DF" w:rsidDel="00F95FAE" w:rsidRDefault="00C94D24" w:rsidP="00AF72EA">
            <w:pPr>
              <w:pStyle w:val="TAL"/>
              <w:rPr>
                <w:del w:id="1363" w:author="MCC TF160" w:date="2025-12-01T16:23:00Z" w16du:dateUtc="2025-12-01T16:23:00Z"/>
              </w:rPr>
            </w:pPr>
            <w:del w:id="1364" w:author="MCC TF160" w:date="2025-12-01T16:23:00Z" w16du:dateUtc="2025-12-01T16:23:00Z">
              <w:r w:rsidRPr="003C50DF" w:rsidDel="00F95FAE">
                <w:delText>opt</w:delText>
              </w:r>
            </w:del>
          </w:p>
        </w:tc>
        <w:tc>
          <w:tcPr>
            <w:tcW w:w="5421" w:type="dxa"/>
          </w:tcPr>
          <w:p w14:paraId="643845ED" w14:textId="650309A2" w:rsidR="00C94D24" w:rsidRPr="003C50DF" w:rsidDel="00F95FAE" w:rsidRDefault="00C94D24" w:rsidP="00AF72EA">
            <w:pPr>
              <w:pStyle w:val="TAL"/>
              <w:rPr>
                <w:del w:id="1365" w:author="MCC TF160" w:date="2025-12-01T16:23:00Z" w16du:dateUtc="2025-12-01T16:23:00Z"/>
              </w:rPr>
            </w:pPr>
          </w:p>
        </w:tc>
      </w:tr>
      <w:tr w:rsidR="00C94D24" w:rsidDel="00F95FAE" w14:paraId="0ED87CC8" w14:textId="031EA7E0" w:rsidTr="00AF72EA">
        <w:trPr>
          <w:del w:id="1366" w:author="MCC TF160" w:date="2025-12-01T16:23:00Z"/>
        </w:trPr>
        <w:tc>
          <w:tcPr>
            <w:tcW w:w="1479" w:type="dxa"/>
          </w:tcPr>
          <w:p w14:paraId="62F9F8F7" w14:textId="3EE48C05" w:rsidR="00C94D24" w:rsidRPr="003C50DF" w:rsidDel="00F95FAE" w:rsidRDefault="00C94D24" w:rsidP="00AF72EA">
            <w:pPr>
              <w:pStyle w:val="TAL"/>
              <w:rPr>
                <w:del w:id="1367" w:author="MCC TF160" w:date="2025-12-01T16:23:00Z" w16du:dateUtc="2025-12-01T16:23:00Z"/>
              </w:rPr>
            </w:pPr>
            <w:del w:id="1368" w:author="MCC TF160" w:date="2025-12-01T16:23:00Z" w16du:dateUtc="2025-12-01T16:23:00Z">
              <w:r w:rsidRPr="003C50DF" w:rsidDel="00F95FAE">
                <w:delText>LteCrs</w:delText>
              </w:r>
            </w:del>
          </w:p>
        </w:tc>
        <w:tc>
          <w:tcPr>
            <w:tcW w:w="2464" w:type="dxa"/>
          </w:tcPr>
          <w:p w14:paraId="2AD10947" w14:textId="5EDA08BD" w:rsidR="00C94D24" w:rsidRPr="003C50DF" w:rsidDel="00F95FAE" w:rsidRDefault="00C94D24" w:rsidP="00AF72EA">
            <w:pPr>
              <w:pStyle w:val="TAL"/>
              <w:rPr>
                <w:del w:id="1369" w:author="MCC TF160" w:date="2025-12-01T16:23:00Z" w16du:dateUtc="2025-12-01T16:23:00Z"/>
              </w:rPr>
            </w:pPr>
            <w:del w:id="1370" w:author="MCC TF160" w:date="2025-12-01T16:23:00Z" w16du:dateUtc="2025-12-01T16:23:00Z">
              <w:r w:rsidDel="00F95FAE">
                <w:fldChar w:fldCharType="begin"/>
              </w:r>
              <w:r w:rsidDel="00F95FAE">
                <w:delInstrText>HYPERLINK \l "NB_LTE_CellSpecificReferenceSignal_Type"</w:delInstrText>
              </w:r>
              <w:r w:rsidDel="00F95FAE">
                <w:fldChar w:fldCharType="separate"/>
              </w:r>
              <w:r w:rsidRPr="003C50DF" w:rsidDel="00F95FAE">
                <w:rPr>
                  <w:rStyle w:val="Hyperlink"/>
                </w:rPr>
                <w:delText>NB_LTE_CellSpecificReferenceSignal_Type</w:delText>
              </w:r>
              <w:r w:rsidDel="00F95FAE">
                <w:fldChar w:fldCharType="end"/>
              </w:r>
            </w:del>
          </w:p>
        </w:tc>
        <w:tc>
          <w:tcPr>
            <w:tcW w:w="493" w:type="dxa"/>
          </w:tcPr>
          <w:p w14:paraId="305DB1B3" w14:textId="02A0770B" w:rsidR="00C94D24" w:rsidRPr="003C50DF" w:rsidDel="00F95FAE" w:rsidRDefault="00C94D24" w:rsidP="00AF72EA">
            <w:pPr>
              <w:pStyle w:val="TAL"/>
              <w:rPr>
                <w:del w:id="1371" w:author="MCC TF160" w:date="2025-12-01T16:23:00Z" w16du:dateUtc="2025-12-01T16:23:00Z"/>
              </w:rPr>
            </w:pPr>
            <w:del w:id="1372" w:author="MCC TF160" w:date="2025-12-01T16:23:00Z" w16du:dateUtc="2025-12-01T16:23:00Z">
              <w:r w:rsidRPr="003C50DF" w:rsidDel="00F95FAE">
                <w:delText>opt</w:delText>
              </w:r>
            </w:del>
          </w:p>
        </w:tc>
        <w:tc>
          <w:tcPr>
            <w:tcW w:w="5421" w:type="dxa"/>
          </w:tcPr>
          <w:p w14:paraId="1576EFC1" w14:textId="5E83D8BD" w:rsidR="00C94D24" w:rsidRPr="003C50DF" w:rsidDel="00F95FAE" w:rsidRDefault="00C94D24" w:rsidP="00AF72EA">
            <w:pPr>
              <w:pStyle w:val="TAL"/>
              <w:rPr>
                <w:del w:id="1373" w:author="MCC TF160" w:date="2025-12-01T16:23:00Z" w16du:dateUtc="2025-12-01T16:23:00Z"/>
              </w:rPr>
            </w:pPr>
            <w:del w:id="1374" w:author="MCC TF160" w:date="2025-12-01T16:23:00Z" w16du:dateUtc="2025-12-01T16:23:00Z">
              <w:r w:rsidRPr="003C50DF" w:rsidDel="00F95FAE">
                <w:delText>if omitted in initial configuration the CRS shall be considered as being not present, i.e. shall not be transmitted by the SS</w:delText>
              </w:r>
            </w:del>
          </w:p>
        </w:tc>
      </w:tr>
      <w:tr w:rsidR="00C94D24" w:rsidDel="00F95FAE" w14:paraId="3B8A0980" w14:textId="74429932" w:rsidTr="00AF72EA">
        <w:trPr>
          <w:del w:id="1375" w:author="MCC TF160" w:date="2025-12-01T16:23:00Z"/>
        </w:trPr>
        <w:tc>
          <w:tcPr>
            <w:tcW w:w="1479" w:type="dxa"/>
          </w:tcPr>
          <w:p w14:paraId="2237CAF1" w14:textId="0636D276" w:rsidR="00C94D24" w:rsidRPr="003C50DF" w:rsidDel="00F95FAE" w:rsidRDefault="00C94D24" w:rsidP="00AF72EA">
            <w:pPr>
              <w:pStyle w:val="TAL"/>
              <w:rPr>
                <w:del w:id="1376" w:author="MCC TF160" w:date="2025-12-01T16:23:00Z" w16du:dateUtc="2025-12-01T16:23:00Z"/>
              </w:rPr>
            </w:pPr>
            <w:del w:id="1377" w:author="MCC TF160" w:date="2025-12-01T16:23:00Z" w16du:dateUtc="2025-12-01T16:23:00Z">
              <w:r w:rsidRPr="003C50DF" w:rsidDel="00F95FAE">
                <w:delText>NWus</w:delText>
              </w:r>
            </w:del>
          </w:p>
        </w:tc>
        <w:tc>
          <w:tcPr>
            <w:tcW w:w="2464" w:type="dxa"/>
          </w:tcPr>
          <w:p w14:paraId="51714190" w14:textId="38022EFF" w:rsidR="00C94D24" w:rsidRPr="003C50DF" w:rsidDel="00F95FAE" w:rsidRDefault="00C94D24" w:rsidP="00AF72EA">
            <w:pPr>
              <w:pStyle w:val="TAL"/>
              <w:rPr>
                <w:del w:id="1378" w:author="MCC TF160" w:date="2025-12-01T16:23:00Z" w16du:dateUtc="2025-12-01T16:23:00Z"/>
              </w:rPr>
            </w:pPr>
            <w:del w:id="1379" w:author="MCC TF160" w:date="2025-12-01T16:23:00Z" w16du:dateUtc="2025-12-01T16:23:00Z">
              <w:r w:rsidDel="00F95FAE">
                <w:fldChar w:fldCharType="begin"/>
              </w:r>
              <w:r w:rsidDel="00F95FAE">
                <w:delInstrText>HYPERLINK \l "NB_WUS_Config_Type"</w:delInstrText>
              </w:r>
              <w:r w:rsidDel="00F95FAE">
                <w:fldChar w:fldCharType="separate"/>
              </w:r>
              <w:r w:rsidRPr="003C50DF" w:rsidDel="00F95FAE">
                <w:rPr>
                  <w:rStyle w:val="Hyperlink"/>
                </w:rPr>
                <w:delText>NB_WUS_Config_Type</w:delText>
              </w:r>
              <w:r w:rsidDel="00F95FAE">
                <w:fldChar w:fldCharType="end"/>
              </w:r>
            </w:del>
          </w:p>
        </w:tc>
        <w:tc>
          <w:tcPr>
            <w:tcW w:w="493" w:type="dxa"/>
          </w:tcPr>
          <w:p w14:paraId="00ED0C21" w14:textId="7528D0FC" w:rsidR="00C94D24" w:rsidRPr="003C50DF" w:rsidDel="00F95FAE" w:rsidRDefault="00C94D24" w:rsidP="00AF72EA">
            <w:pPr>
              <w:pStyle w:val="TAL"/>
              <w:rPr>
                <w:del w:id="1380" w:author="MCC TF160" w:date="2025-12-01T16:23:00Z" w16du:dateUtc="2025-12-01T16:23:00Z"/>
              </w:rPr>
            </w:pPr>
            <w:del w:id="1381" w:author="MCC TF160" w:date="2025-12-01T16:23:00Z" w16du:dateUtc="2025-12-01T16:23:00Z">
              <w:r w:rsidRPr="003C50DF" w:rsidDel="00F95FAE">
                <w:delText>opt</w:delText>
              </w:r>
            </w:del>
          </w:p>
        </w:tc>
        <w:tc>
          <w:tcPr>
            <w:tcW w:w="5421" w:type="dxa"/>
          </w:tcPr>
          <w:p w14:paraId="20F70729" w14:textId="54641BB4" w:rsidR="00C94D24" w:rsidRPr="003C50DF" w:rsidDel="00F95FAE" w:rsidRDefault="00C94D24" w:rsidP="00AF72EA">
            <w:pPr>
              <w:pStyle w:val="TAL"/>
              <w:rPr>
                <w:del w:id="1382" w:author="MCC TF160" w:date="2025-12-01T16:23:00Z" w16du:dateUtc="2025-12-01T16:23:00Z"/>
              </w:rPr>
            </w:pPr>
            <w:del w:id="1383" w:author="MCC TF160" w:date="2025-12-01T16:23:00Z" w16du:dateUtc="2025-12-01T16:23:00Z">
              <w:r w:rsidRPr="003C50DF" w:rsidDel="00F95FAE">
                <w:delText>if omitted in initial configuration, the narrow band Wake-Up Signal shall be considered as being not present;</w:delText>
              </w:r>
            </w:del>
          </w:p>
          <w:p w14:paraId="3FDA7A13" w14:textId="359D729C" w:rsidR="00C94D24" w:rsidRPr="003C50DF" w:rsidDel="00F95FAE" w:rsidRDefault="00C94D24" w:rsidP="00AF72EA">
            <w:pPr>
              <w:pStyle w:val="TAL"/>
              <w:rPr>
                <w:del w:id="1384" w:author="MCC TF160" w:date="2025-12-01T16:23:00Z" w16du:dateUtc="2025-12-01T16:23:00Z"/>
              </w:rPr>
            </w:pPr>
            <w:del w:id="1385" w:author="MCC TF160" w:date="2025-12-01T16:23:00Z" w16du:dateUtc="2025-12-01T16:23:00Z">
              <w:r w:rsidRPr="003C50DF" w:rsidDel="00F95FAE">
                <w:delText>if is present WUS shall be transmitted by the SS at the activation time given by WakeUpSignal trigger</w:delText>
              </w:r>
            </w:del>
          </w:p>
        </w:tc>
      </w:tr>
    </w:tbl>
    <w:p w14:paraId="399B4685" w14:textId="39FBFACA" w:rsidR="00C94D24" w:rsidDel="00F95FAE" w:rsidRDefault="00C94D24" w:rsidP="00C94D24">
      <w:pPr>
        <w:rPr>
          <w:del w:id="1386" w:author="MCC TF160" w:date="2025-12-01T16:23:00Z" w16du:dateUtc="2025-12-01T16:23:00Z"/>
        </w:rPr>
      </w:pPr>
    </w:p>
    <w:p w14:paraId="14ED400D" w14:textId="75F95B69" w:rsidR="00C94D24" w:rsidDel="00F95FAE" w:rsidRDefault="00C94D24" w:rsidP="00C94D24">
      <w:pPr>
        <w:pStyle w:val="TH"/>
        <w:rPr>
          <w:del w:id="1387" w:author="MCC TF160" w:date="2025-12-01T16:23:00Z" w16du:dateUtc="2025-12-01T16:23:00Z"/>
        </w:rPr>
      </w:pPr>
      <w:del w:id="1388" w:author="MCC TF160" w:date="2025-12-01T16:23:00Z" w16du:dateUtc="2025-12-01T16:23:00Z">
        <w:r w:rsidDel="00F95FAE">
          <w:delText>NB_DownlinkBitmapConfig_Type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713633D8" w14:textId="7574E907" w:rsidTr="00AF72EA">
        <w:trPr>
          <w:del w:id="1389" w:author="MCC TF160" w:date="2025-12-01T16:23:00Z"/>
        </w:trPr>
        <w:tc>
          <w:tcPr>
            <w:tcW w:w="9857" w:type="dxa"/>
            <w:gridSpan w:val="3"/>
            <w:shd w:val="clear" w:color="auto" w:fill="E0E0E0"/>
          </w:tcPr>
          <w:p w14:paraId="6CBEDD21" w14:textId="52E34FB0" w:rsidR="00C94D24" w:rsidRPr="003C50DF" w:rsidDel="00F95FAE" w:rsidRDefault="00C94D24" w:rsidP="00AF72EA">
            <w:pPr>
              <w:pStyle w:val="TAL"/>
              <w:rPr>
                <w:del w:id="1390" w:author="MCC TF160" w:date="2025-12-01T16:23:00Z" w16du:dateUtc="2025-12-01T16:23:00Z"/>
                <w:b/>
              </w:rPr>
            </w:pPr>
            <w:del w:id="1391" w:author="MCC TF160" w:date="2025-12-01T16:23:00Z" w16du:dateUtc="2025-12-01T16:23:00Z">
              <w:r w:rsidRPr="003C50DF" w:rsidDel="00F95FAE">
                <w:rPr>
                  <w:b/>
                </w:rPr>
                <w:delText>TTCN-3 Union Type</w:delText>
              </w:r>
            </w:del>
          </w:p>
        </w:tc>
      </w:tr>
      <w:tr w:rsidR="00C94D24" w:rsidDel="00F95FAE" w14:paraId="2AF04173" w14:textId="4AC63BEA" w:rsidTr="00AF72EA">
        <w:trPr>
          <w:del w:id="1392" w:author="MCC TF160" w:date="2025-12-01T16:23:00Z"/>
        </w:trPr>
        <w:tc>
          <w:tcPr>
            <w:tcW w:w="1479" w:type="dxa"/>
            <w:tcBorders>
              <w:bottom w:val="single" w:sz="4" w:space="0" w:color="auto"/>
            </w:tcBorders>
            <w:shd w:val="clear" w:color="auto" w:fill="E0E0E0"/>
          </w:tcPr>
          <w:p w14:paraId="476FE539" w14:textId="6329B196" w:rsidR="00C94D24" w:rsidRPr="003C50DF" w:rsidDel="00F95FAE" w:rsidRDefault="00C94D24" w:rsidP="00AF72EA">
            <w:pPr>
              <w:pStyle w:val="TAL"/>
              <w:rPr>
                <w:del w:id="1393" w:author="MCC TF160" w:date="2025-12-01T16:23:00Z" w16du:dateUtc="2025-12-01T16:23:00Z"/>
                <w:b/>
              </w:rPr>
            </w:pPr>
            <w:del w:id="139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AB98A02" w14:textId="69039DB6" w:rsidR="00C94D24" w:rsidRPr="003C50DF" w:rsidDel="00F95FAE" w:rsidRDefault="00C94D24" w:rsidP="00AF72EA">
            <w:pPr>
              <w:pStyle w:val="TAL"/>
              <w:rPr>
                <w:del w:id="1395" w:author="MCC TF160" w:date="2025-12-01T16:23:00Z" w16du:dateUtc="2025-12-01T16:23:00Z"/>
                <w:b/>
              </w:rPr>
            </w:pPr>
            <w:del w:id="1396" w:author="MCC TF160" w:date="2025-12-01T16:23:00Z" w16du:dateUtc="2025-12-01T16:23:00Z">
              <w:r w:rsidRPr="003C50DF" w:rsidDel="00F95FAE">
                <w:rPr>
                  <w:b/>
                </w:rPr>
                <w:delText>NB_DownlinkBitmapConfig_Type</w:delText>
              </w:r>
            </w:del>
          </w:p>
        </w:tc>
      </w:tr>
      <w:tr w:rsidR="00C94D24" w:rsidDel="00F95FAE" w14:paraId="47C12B2B" w14:textId="3579EB27" w:rsidTr="00AF72EA">
        <w:trPr>
          <w:del w:id="1397" w:author="MCC TF160" w:date="2025-12-01T16:23:00Z"/>
        </w:trPr>
        <w:tc>
          <w:tcPr>
            <w:tcW w:w="1479" w:type="dxa"/>
            <w:tcBorders>
              <w:bottom w:val="double" w:sz="4" w:space="0" w:color="auto"/>
            </w:tcBorders>
            <w:shd w:val="clear" w:color="auto" w:fill="E0E0E0"/>
          </w:tcPr>
          <w:p w14:paraId="5E0BA0A2" w14:textId="2B093C94" w:rsidR="00C94D24" w:rsidRPr="003C50DF" w:rsidDel="00F95FAE" w:rsidRDefault="00C94D24" w:rsidP="00AF72EA">
            <w:pPr>
              <w:pStyle w:val="TAL"/>
              <w:rPr>
                <w:del w:id="1398" w:author="MCC TF160" w:date="2025-12-01T16:23:00Z" w16du:dateUtc="2025-12-01T16:23:00Z"/>
                <w:b/>
              </w:rPr>
            </w:pPr>
            <w:del w:id="139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F1E481B" w14:textId="04AB2A14" w:rsidR="00C94D24" w:rsidRPr="003C50DF" w:rsidDel="00F95FAE" w:rsidRDefault="00C94D24" w:rsidP="00AF72EA">
            <w:pPr>
              <w:pStyle w:val="TAL"/>
              <w:rPr>
                <w:del w:id="1400" w:author="MCC TF160" w:date="2025-12-01T16:23:00Z" w16du:dateUtc="2025-12-01T16:23:00Z"/>
              </w:rPr>
            </w:pPr>
            <w:del w:id="1401" w:author="MCC TF160" w:date="2025-12-01T16:23:00Z" w16du:dateUtc="2025-12-01T16:23:00Z">
              <w:r w:rsidRPr="003C50DF" w:rsidDel="00F95FAE">
                <w:delText>to specify valid NB-IoT DL subframes according to TS 36.213 clause 16.4</w:delText>
              </w:r>
            </w:del>
          </w:p>
        </w:tc>
      </w:tr>
      <w:tr w:rsidR="00C94D24" w:rsidDel="00F95FAE" w14:paraId="300604CF" w14:textId="310FC673" w:rsidTr="00AF72EA">
        <w:trPr>
          <w:del w:id="1402" w:author="MCC TF160" w:date="2025-12-01T16:23:00Z"/>
        </w:trPr>
        <w:tc>
          <w:tcPr>
            <w:tcW w:w="1479" w:type="dxa"/>
            <w:tcBorders>
              <w:top w:val="double" w:sz="4" w:space="0" w:color="auto"/>
            </w:tcBorders>
          </w:tcPr>
          <w:p w14:paraId="58A1F819" w14:textId="08D30A0D" w:rsidR="00C94D24" w:rsidRPr="003C50DF" w:rsidDel="00F95FAE" w:rsidRDefault="00C94D24" w:rsidP="00AF72EA">
            <w:pPr>
              <w:pStyle w:val="TAL"/>
              <w:rPr>
                <w:del w:id="1403" w:author="MCC TF160" w:date="2025-12-01T16:23:00Z" w16du:dateUtc="2025-12-01T16:23:00Z"/>
              </w:rPr>
            </w:pPr>
            <w:del w:id="1404" w:author="MCC TF160" w:date="2025-12-01T16:23:00Z" w16du:dateUtc="2025-12-01T16:23:00Z">
              <w:r w:rsidRPr="003C50DF" w:rsidDel="00F95FAE">
                <w:delText>Bitmap</w:delText>
              </w:r>
            </w:del>
          </w:p>
        </w:tc>
        <w:tc>
          <w:tcPr>
            <w:tcW w:w="2957" w:type="dxa"/>
            <w:tcBorders>
              <w:top w:val="double" w:sz="4" w:space="0" w:color="auto"/>
            </w:tcBorders>
          </w:tcPr>
          <w:p w14:paraId="58B7AB00" w14:textId="26BF6899" w:rsidR="00C94D24" w:rsidRPr="003C50DF" w:rsidDel="00F95FAE" w:rsidRDefault="00C94D24" w:rsidP="00AF72EA">
            <w:pPr>
              <w:pStyle w:val="TAL"/>
              <w:rPr>
                <w:del w:id="1405" w:author="MCC TF160" w:date="2025-12-01T16:23:00Z" w16du:dateUtc="2025-12-01T16:23:00Z"/>
              </w:rPr>
            </w:pPr>
            <w:del w:id="1406" w:author="MCC TF160" w:date="2025-12-01T16:23:00Z" w16du:dateUtc="2025-12-01T16:23:00Z">
              <w:r w:rsidDel="00F95FAE">
                <w:fldChar w:fldCharType="begin"/>
              </w:r>
              <w:r w:rsidDel="00F95FAE">
                <w:delInstrText>HYPERLINK \l "DL_Bitmap_Type"</w:delInstrText>
              </w:r>
              <w:r w:rsidDel="00F95FAE">
                <w:fldChar w:fldCharType="separate"/>
              </w:r>
              <w:r w:rsidRPr="003C50DF" w:rsidDel="00F95FAE">
                <w:rPr>
                  <w:rStyle w:val="Hyperlink"/>
                </w:rPr>
                <w:delText>DL_Bitmap_Type</w:delText>
              </w:r>
              <w:r w:rsidDel="00F95FAE">
                <w:fldChar w:fldCharType="end"/>
              </w:r>
            </w:del>
          </w:p>
        </w:tc>
        <w:tc>
          <w:tcPr>
            <w:tcW w:w="5421" w:type="dxa"/>
            <w:tcBorders>
              <w:top w:val="double" w:sz="4" w:space="0" w:color="auto"/>
            </w:tcBorders>
          </w:tcPr>
          <w:p w14:paraId="192809A0" w14:textId="194CC434" w:rsidR="00C94D24" w:rsidRPr="003C50DF" w:rsidDel="00F95FAE" w:rsidRDefault="00C94D24" w:rsidP="00AF72EA">
            <w:pPr>
              <w:pStyle w:val="TAL"/>
              <w:rPr>
                <w:del w:id="1407" w:author="MCC TF160" w:date="2025-12-01T16:23:00Z" w16du:dateUtc="2025-12-01T16:23:00Z"/>
              </w:rPr>
            </w:pPr>
            <w:del w:id="1408" w:author="MCC TF160" w:date="2025-12-01T16:23:00Z" w16du:dateUtc="2025-12-01T16:23:00Z">
              <w:r w:rsidRPr="003C50DF" w:rsidDel="00F95FAE">
                <w:delText>valid NB-IoT DL subframe specified by bitmap and does not contain NPSS/NSSS/NPBCH/NB-SIB1 transmission</w:delText>
              </w:r>
            </w:del>
          </w:p>
        </w:tc>
      </w:tr>
      <w:tr w:rsidR="00C94D24" w:rsidDel="00F95FAE" w14:paraId="14B7C318" w14:textId="61415262" w:rsidTr="00AF72EA">
        <w:trPr>
          <w:del w:id="1409" w:author="MCC TF160" w:date="2025-12-01T16:23:00Z"/>
        </w:trPr>
        <w:tc>
          <w:tcPr>
            <w:tcW w:w="1479" w:type="dxa"/>
          </w:tcPr>
          <w:p w14:paraId="71F35030" w14:textId="4DAFD960" w:rsidR="00C94D24" w:rsidRPr="003C50DF" w:rsidDel="00F95FAE" w:rsidRDefault="00C94D24" w:rsidP="00AF72EA">
            <w:pPr>
              <w:pStyle w:val="TAL"/>
              <w:rPr>
                <w:del w:id="1410" w:author="MCC TF160" w:date="2025-12-01T16:23:00Z" w16du:dateUtc="2025-12-01T16:23:00Z"/>
              </w:rPr>
            </w:pPr>
            <w:del w:id="1411" w:author="MCC TF160" w:date="2025-12-01T16:23:00Z" w16du:dateUtc="2025-12-01T16:23:00Z">
              <w:r w:rsidRPr="003C50DF" w:rsidDel="00F95FAE">
                <w:delText>None</w:delText>
              </w:r>
            </w:del>
          </w:p>
        </w:tc>
        <w:tc>
          <w:tcPr>
            <w:tcW w:w="2957" w:type="dxa"/>
          </w:tcPr>
          <w:p w14:paraId="1E583D39" w14:textId="63F5235A" w:rsidR="00C94D24" w:rsidRPr="003C50DF" w:rsidDel="00F95FAE" w:rsidRDefault="00C94D24" w:rsidP="00AF72EA">
            <w:pPr>
              <w:pStyle w:val="TAL"/>
              <w:rPr>
                <w:del w:id="1412" w:author="MCC TF160" w:date="2025-12-01T16:23:00Z" w16du:dateUtc="2025-12-01T16:23:00Z"/>
              </w:rPr>
            </w:pPr>
            <w:del w:id="141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3A3169E2" w14:textId="723E75FD" w:rsidR="00C94D24" w:rsidRPr="003C50DF" w:rsidDel="00F95FAE" w:rsidRDefault="00C94D24" w:rsidP="00AF72EA">
            <w:pPr>
              <w:pStyle w:val="TAL"/>
              <w:rPr>
                <w:del w:id="1414" w:author="MCC TF160" w:date="2025-12-01T16:23:00Z" w16du:dateUtc="2025-12-01T16:23:00Z"/>
              </w:rPr>
            </w:pPr>
            <w:del w:id="1415" w:author="MCC TF160" w:date="2025-12-01T16:23:00Z" w16du:dateUtc="2025-12-01T16:23:00Z">
              <w:r w:rsidRPr="003C50DF" w:rsidDel="00F95FAE">
                <w:delText>valid NB-IoT DL subframe does not contain NPSS/NSSS/NPBCH/NB-SIB1 transmission</w:delText>
              </w:r>
            </w:del>
          </w:p>
        </w:tc>
      </w:tr>
    </w:tbl>
    <w:p w14:paraId="68C427D6" w14:textId="220273F6" w:rsidR="00C94D24" w:rsidDel="00F95FAE" w:rsidRDefault="00C94D24" w:rsidP="00C94D24">
      <w:pPr>
        <w:rPr>
          <w:del w:id="1416" w:author="MCC TF160" w:date="2025-12-01T16:23:00Z" w16du:dateUtc="2025-12-01T16:23:00Z"/>
        </w:rPr>
      </w:pPr>
    </w:p>
    <w:p w14:paraId="48393ED1" w14:textId="2AF10225" w:rsidR="00C94D24" w:rsidDel="00F95FAE" w:rsidRDefault="00C94D24" w:rsidP="00C94D24">
      <w:pPr>
        <w:pStyle w:val="TH"/>
        <w:rPr>
          <w:del w:id="1417" w:author="MCC TF160" w:date="2025-12-01T16:23:00Z" w16du:dateUtc="2025-12-01T16:23:00Z"/>
        </w:rPr>
      </w:pPr>
      <w:del w:id="1418" w:author="MCC TF160" w:date="2025-12-01T16:23:00Z" w16du:dateUtc="2025-12-01T16:23:00Z">
        <w:r w:rsidDel="00F95FAE">
          <w:delText>NB_NonAnchorCarrier_Type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44326826" w14:textId="33F59E17" w:rsidTr="00AF72EA">
        <w:trPr>
          <w:del w:id="1419" w:author="MCC TF160" w:date="2025-12-01T16:23:00Z"/>
        </w:trPr>
        <w:tc>
          <w:tcPr>
            <w:tcW w:w="9857" w:type="dxa"/>
            <w:gridSpan w:val="3"/>
            <w:shd w:val="clear" w:color="auto" w:fill="E0E0E0"/>
          </w:tcPr>
          <w:p w14:paraId="572BBE5A" w14:textId="4F1A0318" w:rsidR="00C94D24" w:rsidRPr="003C50DF" w:rsidDel="00F95FAE" w:rsidRDefault="00C94D24" w:rsidP="00AF72EA">
            <w:pPr>
              <w:pStyle w:val="TAL"/>
              <w:rPr>
                <w:del w:id="1420" w:author="MCC TF160" w:date="2025-12-01T16:23:00Z" w16du:dateUtc="2025-12-01T16:23:00Z"/>
                <w:b/>
              </w:rPr>
            </w:pPr>
            <w:del w:id="1421" w:author="MCC TF160" w:date="2025-12-01T16:23:00Z" w16du:dateUtc="2025-12-01T16:23:00Z">
              <w:r w:rsidRPr="003C50DF" w:rsidDel="00F95FAE">
                <w:rPr>
                  <w:b/>
                </w:rPr>
                <w:delText>TTCN-3 Union Type</w:delText>
              </w:r>
            </w:del>
          </w:p>
        </w:tc>
      </w:tr>
      <w:tr w:rsidR="00C94D24" w:rsidDel="00F95FAE" w14:paraId="3393A1B5" w14:textId="029D58A7" w:rsidTr="00AF72EA">
        <w:trPr>
          <w:del w:id="1422" w:author="MCC TF160" w:date="2025-12-01T16:23:00Z"/>
        </w:trPr>
        <w:tc>
          <w:tcPr>
            <w:tcW w:w="1479" w:type="dxa"/>
            <w:tcBorders>
              <w:bottom w:val="single" w:sz="4" w:space="0" w:color="auto"/>
            </w:tcBorders>
            <w:shd w:val="clear" w:color="auto" w:fill="E0E0E0"/>
          </w:tcPr>
          <w:p w14:paraId="5CD25165" w14:textId="5C3A7731" w:rsidR="00C94D24" w:rsidRPr="003C50DF" w:rsidDel="00F95FAE" w:rsidRDefault="00C94D24" w:rsidP="00AF72EA">
            <w:pPr>
              <w:pStyle w:val="TAL"/>
              <w:rPr>
                <w:del w:id="1423" w:author="MCC TF160" w:date="2025-12-01T16:23:00Z" w16du:dateUtc="2025-12-01T16:23:00Z"/>
                <w:b/>
              </w:rPr>
            </w:pPr>
            <w:del w:id="142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B89767F" w14:textId="4FAB886B" w:rsidR="00C94D24" w:rsidRPr="003C50DF" w:rsidDel="00F95FAE" w:rsidRDefault="00C94D24" w:rsidP="00AF72EA">
            <w:pPr>
              <w:pStyle w:val="TAL"/>
              <w:rPr>
                <w:del w:id="1425" w:author="MCC TF160" w:date="2025-12-01T16:23:00Z" w16du:dateUtc="2025-12-01T16:23:00Z"/>
                <w:b/>
              </w:rPr>
            </w:pPr>
            <w:del w:id="1426" w:author="MCC TF160" w:date="2025-12-01T16:23:00Z" w16du:dateUtc="2025-12-01T16:23:00Z">
              <w:r w:rsidRPr="003C50DF" w:rsidDel="00F95FAE">
                <w:rPr>
                  <w:b/>
                </w:rPr>
                <w:delText>NB_NonAnchorCarrier_Type</w:delText>
              </w:r>
            </w:del>
          </w:p>
        </w:tc>
      </w:tr>
      <w:tr w:rsidR="00C94D24" w:rsidDel="00F95FAE" w14:paraId="04AAB992" w14:textId="21DC7A4A" w:rsidTr="00AF72EA">
        <w:trPr>
          <w:del w:id="1427" w:author="MCC TF160" w:date="2025-12-01T16:23:00Z"/>
        </w:trPr>
        <w:tc>
          <w:tcPr>
            <w:tcW w:w="1479" w:type="dxa"/>
            <w:tcBorders>
              <w:bottom w:val="double" w:sz="4" w:space="0" w:color="auto"/>
            </w:tcBorders>
            <w:shd w:val="clear" w:color="auto" w:fill="E0E0E0"/>
          </w:tcPr>
          <w:p w14:paraId="41AF5FBD" w14:textId="6E6F836F" w:rsidR="00C94D24" w:rsidRPr="003C50DF" w:rsidDel="00F95FAE" w:rsidRDefault="00C94D24" w:rsidP="00AF72EA">
            <w:pPr>
              <w:pStyle w:val="TAL"/>
              <w:rPr>
                <w:del w:id="1428" w:author="MCC TF160" w:date="2025-12-01T16:23:00Z" w16du:dateUtc="2025-12-01T16:23:00Z"/>
                <w:b/>
              </w:rPr>
            </w:pPr>
            <w:del w:id="142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FF8BE55" w14:textId="47123DDF" w:rsidR="00C94D24" w:rsidRPr="003C50DF" w:rsidDel="00F95FAE" w:rsidRDefault="00C94D24" w:rsidP="00AF72EA">
            <w:pPr>
              <w:pStyle w:val="TAL"/>
              <w:rPr>
                <w:del w:id="1430" w:author="MCC TF160" w:date="2025-12-01T16:23:00Z" w16du:dateUtc="2025-12-01T16:23:00Z"/>
              </w:rPr>
            </w:pPr>
          </w:p>
        </w:tc>
      </w:tr>
      <w:tr w:rsidR="00C94D24" w:rsidDel="00F95FAE" w14:paraId="3F902DFB" w14:textId="3518EA33" w:rsidTr="00AF72EA">
        <w:trPr>
          <w:del w:id="1431" w:author="MCC TF160" w:date="2025-12-01T16:23:00Z"/>
        </w:trPr>
        <w:tc>
          <w:tcPr>
            <w:tcW w:w="1479" w:type="dxa"/>
            <w:tcBorders>
              <w:top w:val="double" w:sz="4" w:space="0" w:color="auto"/>
            </w:tcBorders>
          </w:tcPr>
          <w:p w14:paraId="249DBEBA" w14:textId="624F68E3" w:rsidR="00C94D24" w:rsidRPr="003C50DF" w:rsidDel="00F95FAE" w:rsidRDefault="00C94D24" w:rsidP="00AF72EA">
            <w:pPr>
              <w:pStyle w:val="TAL"/>
              <w:rPr>
                <w:del w:id="1432" w:author="MCC TF160" w:date="2025-12-01T16:23:00Z" w16du:dateUtc="2025-12-01T16:23:00Z"/>
              </w:rPr>
            </w:pPr>
            <w:del w:id="1433" w:author="MCC TF160" w:date="2025-12-01T16:23:00Z" w16du:dateUtc="2025-12-01T16:23:00Z">
              <w:r w:rsidRPr="003C50DF" w:rsidDel="00F95FAE">
                <w:delText>Config</w:delText>
              </w:r>
            </w:del>
          </w:p>
        </w:tc>
        <w:tc>
          <w:tcPr>
            <w:tcW w:w="2957" w:type="dxa"/>
            <w:tcBorders>
              <w:top w:val="double" w:sz="4" w:space="0" w:color="auto"/>
            </w:tcBorders>
          </w:tcPr>
          <w:p w14:paraId="52AAB13F" w14:textId="7E5DFF09" w:rsidR="00C94D24" w:rsidRPr="003C50DF" w:rsidDel="00F95FAE" w:rsidRDefault="00C94D24" w:rsidP="00AF72EA">
            <w:pPr>
              <w:pStyle w:val="TAL"/>
              <w:rPr>
                <w:del w:id="1434" w:author="MCC TF160" w:date="2025-12-01T16:23:00Z" w16du:dateUtc="2025-12-01T16:23:00Z"/>
              </w:rPr>
            </w:pPr>
            <w:del w:id="1435" w:author="MCC TF160" w:date="2025-12-01T16:23:00Z" w16du:dateUtc="2025-12-01T16:23:00Z">
              <w:r w:rsidDel="00F95FAE">
                <w:fldChar w:fldCharType="begin"/>
              </w:r>
              <w:r w:rsidDel="00F95FAE">
                <w:delInstrText>HYPERLINK \l "CarrierConfigDedicated_Type"</w:delInstrText>
              </w:r>
              <w:r w:rsidDel="00F95FAE">
                <w:fldChar w:fldCharType="separate"/>
              </w:r>
              <w:r w:rsidRPr="003C50DF" w:rsidDel="00F95FAE">
                <w:rPr>
                  <w:rStyle w:val="Hyperlink"/>
                </w:rPr>
                <w:delText>CarrierConfigDedicated_Type</w:delText>
              </w:r>
              <w:r w:rsidDel="00F95FAE">
                <w:fldChar w:fldCharType="end"/>
              </w:r>
            </w:del>
          </w:p>
        </w:tc>
        <w:tc>
          <w:tcPr>
            <w:tcW w:w="5421" w:type="dxa"/>
            <w:tcBorders>
              <w:top w:val="double" w:sz="4" w:space="0" w:color="auto"/>
            </w:tcBorders>
          </w:tcPr>
          <w:p w14:paraId="795EA941" w14:textId="6EE07C99" w:rsidR="00C94D24" w:rsidRPr="003C50DF" w:rsidDel="00F95FAE" w:rsidRDefault="00C94D24" w:rsidP="00AF72EA">
            <w:pPr>
              <w:pStyle w:val="TAL"/>
              <w:rPr>
                <w:del w:id="1436" w:author="MCC TF160" w:date="2025-12-01T16:23:00Z" w16du:dateUtc="2025-12-01T16:23:00Z"/>
              </w:rPr>
            </w:pPr>
            <w:del w:id="1437" w:author="MCC TF160" w:date="2025-12-01T16:23:00Z" w16du:dateUtc="2025-12-01T16:23:00Z">
              <w:r w:rsidRPr="003C50DF" w:rsidDel="00F95FAE">
                <w:delText>SS shall apply given configuration of non-anchor-carrier in accordance with TS 36.331 clause 5.3.10.6 and TS 36.321 clause 5.1.1</w:delText>
              </w:r>
            </w:del>
          </w:p>
        </w:tc>
      </w:tr>
      <w:tr w:rsidR="00C94D24" w:rsidDel="00F95FAE" w14:paraId="39402C4F" w14:textId="6DF38F6A" w:rsidTr="00AF72EA">
        <w:trPr>
          <w:del w:id="1438" w:author="MCC TF160" w:date="2025-12-01T16:23:00Z"/>
        </w:trPr>
        <w:tc>
          <w:tcPr>
            <w:tcW w:w="1479" w:type="dxa"/>
          </w:tcPr>
          <w:p w14:paraId="1940CA55" w14:textId="279DE74E" w:rsidR="00C94D24" w:rsidRPr="003C50DF" w:rsidDel="00F95FAE" w:rsidRDefault="00C94D24" w:rsidP="00AF72EA">
            <w:pPr>
              <w:pStyle w:val="TAL"/>
              <w:rPr>
                <w:del w:id="1439" w:author="MCC TF160" w:date="2025-12-01T16:23:00Z" w16du:dateUtc="2025-12-01T16:23:00Z"/>
              </w:rPr>
            </w:pPr>
            <w:del w:id="1440" w:author="MCC TF160" w:date="2025-12-01T16:23:00Z" w16du:dateUtc="2025-12-01T16:23:00Z">
              <w:r w:rsidRPr="003C50DF" w:rsidDel="00F95FAE">
                <w:delText>None</w:delText>
              </w:r>
            </w:del>
          </w:p>
        </w:tc>
        <w:tc>
          <w:tcPr>
            <w:tcW w:w="2957" w:type="dxa"/>
          </w:tcPr>
          <w:p w14:paraId="659ED1AE" w14:textId="38C966BC" w:rsidR="00C94D24" w:rsidRPr="003C50DF" w:rsidDel="00F95FAE" w:rsidRDefault="00C94D24" w:rsidP="00AF72EA">
            <w:pPr>
              <w:pStyle w:val="TAL"/>
              <w:rPr>
                <w:del w:id="1441" w:author="MCC TF160" w:date="2025-12-01T16:23:00Z" w16du:dateUtc="2025-12-01T16:23:00Z"/>
              </w:rPr>
            </w:pPr>
            <w:del w:id="144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18DEDFE6" w14:textId="2177047A" w:rsidR="00C94D24" w:rsidRPr="003C50DF" w:rsidDel="00F95FAE" w:rsidRDefault="00C94D24" w:rsidP="00AF72EA">
            <w:pPr>
              <w:pStyle w:val="TAL"/>
              <w:rPr>
                <w:del w:id="1443" w:author="MCC TF160" w:date="2025-12-01T16:23:00Z" w16du:dateUtc="2025-12-01T16:23:00Z"/>
              </w:rPr>
            </w:pPr>
          </w:p>
        </w:tc>
      </w:tr>
    </w:tbl>
    <w:p w14:paraId="6DF09D8D" w14:textId="33D1C035" w:rsidR="00C94D24" w:rsidDel="00F95FAE" w:rsidRDefault="00C94D24" w:rsidP="00C94D24">
      <w:pPr>
        <w:rPr>
          <w:del w:id="1444" w:author="MCC TF160" w:date="2025-12-01T16:23:00Z" w16du:dateUtc="2025-12-01T16:23:00Z"/>
        </w:rPr>
      </w:pPr>
    </w:p>
    <w:p w14:paraId="42D915AC" w14:textId="50360027" w:rsidR="00C94D24" w:rsidDel="00F95FAE" w:rsidRDefault="00C94D24" w:rsidP="00C94D24">
      <w:pPr>
        <w:pStyle w:val="Heading4"/>
        <w:rPr>
          <w:del w:id="1445" w:author="MCC TF160" w:date="2025-12-01T16:23:00Z" w16du:dateUtc="2025-12-01T16:23:00Z"/>
        </w:rPr>
      </w:pPr>
      <w:del w:id="1446" w:author="MCC TF160" w:date="2025-12-01T16:23:00Z" w16du:dateUtc="2025-12-01T16:23:00Z">
        <w:r w:rsidDel="00F95FAE">
          <w:delText>F.1.3.2.1</w:delText>
        </w:r>
        <w:r w:rsidDel="00F95FAE">
          <w:tab/>
          <w:delText>Physical_Channels</w:delText>
        </w:r>
      </w:del>
    </w:p>
    <w:p w14:paraId="1D212D3F" w14:textId="0F0E8F63" w:rsidR="00C94D24" w:rsidDel="00F95FAE" w:rsidRDefault="00C94D24" w:rsidP="00C94D24">
      <w:pPr>
        <w:pStyle w:val="TH"/>
        <w:rPr>
          <w:del w:id="1447" w:author="MCC TF160" w:date="2025-12-01T16:23:00Z" w16du:dateUtc="2025-12-01T16:23:00Z"/>
        </w:rPr>
      </w:pPr>
      <w:del w:id="1448" w:author="MCC TF160" w:date="2025-12-01T16:23:00Z" w16du:dateUtc="2025-12-01T16:23:00Z">
        <w:r w:rsidDel="00F95FAE">
          <w:delText>Physical_Channels: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2C614358" w14:textId="35870268" w:rsidTr="00AF72EA">
        <w:trPr>
          <w:del w:id="1449" w:author="MCC TF160" w:date="2025-12-01T16:23:00Z"/>
        </w:trPr>
        <w:tc>
          <w:tcPr>
            <w:tcW w:w="9857" w:type="dxa"/>
            <w:gridSpan w:val="3"/>
            <w:tcBorders>
              <w:bottom w:val="double" w:sz="4" w:space="0" w:color="auto"/>
            </w:tcBorders>
            <w:shd w:val="clear" w:color="auto" w:fill="E0E0E0"/>
          </w:tcPr>
          <w:p w14:paraId="1CD1817C" w14:textId="4C3F5AB0" w:rsidR="00C94D24" w:rsidRPr="003C50DF" w:rsidDel="00F95FAE" w:rsidRDefault="00C94D24" w:rsidP="00AF72EA">
            <w:pPr>
              <w:pStyle w:val="TAL"/>
              <w:rPr>
                <w:del w:id="1450" w:author="MCC TF160" w:date="2025-12-01T16:23:00Z" w16du:dateUtc="2025-12-01T16:23:00Z"/>
                <w:b/>
              </w:rPr>
            </w:pPr>
            <w:del w:id="1451" w:author="MCC TF160" w:date="2025-12-01T16:23:00Z" w16du:dateUtc="2025-12-01T16:23:00Z">
              <w:r w:rsidRPr="003C50DF" w:rsidDel="00F95FAE">
                <w:rPr>
                  <w:b/>
                </w:rPr>
                <w:delText>TTCN-3 Basic Types</w:delText>
              </w:r>
            </w:del>
          </w:p>
        </w:tc>
      </w:tr>
      <w:tr w:rsidR="00C94D24" w:rsidDel="00F95FAE" w14:paraId="438BB01B" w14:textId="2FC1EC82" w:rsidTr="00AF72EA">
        <w:trPr>
          <w:del w:id="1452" w:author="MCC TF160" w:date="2025-12-01T16:23:00Z"/>
        </w:trPr>
        <w:tc>
          <w:tcPr>
            <w:tcW w:w="2464" w:type="dxa"/>
            <w:tcBorders>
              <w:top w:val="double" w:sz="4" w:space="0" w:color="auto"/>
            </w:tcBorders>
          </w:tcPr>
          <w:p w14:paraId="2A6163E2" w14:textId="5C5F8219" w:rsidR="00C94D24" w:rsidRPr="003C50DF" w:rsidDel="00F95FAE" w:rsidRDefault="00C94D24" w:rsidP="00AF72EA">
            <w:pPr>
              <w:pStyle w:val="TAL"/>
              <w:rPr>
                <w:del w:id="1453" w:author="MCC TF160" w:date="2025-12-01T16:23:00Z" w16du:dateUtc="2025-12-01T16:23:00Z"/>
                <w:b/>
              </w:rPr>
            </w:pPr>
            <w:del w:id="1454" w:author="MCC TF160" w:date="2025-12-01T16:23:00Z" w16du:dateUtc="2025-12-01T16:23:00Z">
              <w:r w:rsidRPr="003C50DF" w:rsidDel="00F95FAE">
                <w:rPr>
                  <w:b/>
                </w:rPr>
                <w:delText>NPdcchSearchSpaceCandidateIndex_Type</w:delText>
              </w:r>
            </w:del>
          </w:p>
        </w:tc>
        <w:tc>
          <w:tcPr>
            <w:tcW w:w="3450" w:type="dxa"/>
            <w:tcBorders>
              <w:top w:val="double" w:sz="4" w:space="0" w:color="auto"/>
            </w:tcBorders>
          </w:tcPr>
          <w:p w14:paraId="75419191" w14:textId="7275EE99" w:rsidR="00C94D24" w:rsidRPr="003C50DF" w:rsidDel="00F95FAE" w:rsidRDefault="00C94D24" w:rsidP="00AF72EA">
            <w:pPr>
              <w:pStyle w:val="TAL"/>
              <w:rPr>
                <w:del w:id="1455" w:author="MCC TF160" w:date="2025-12-01T16:23:00Z" w16du:dateUtc="2025-12-01T16:23:00Z"/>
              </w:rPr>
            </w:pPr>
            <w:del w:id="1456" w:author="MCC TF160" w:date="2025-12-01T16:23:00Z" w16du:dateUtc="2025-12-01T16:23:00Z">
              <w:r w:rsidRPr="003C50DF" w:rsidDel="00F95FAE">
                <w:delText>integer (0..7)</w:delText>
              </w:r>
            </w:del>
          </w:p>
        </w:tc>
        <w:tc>
          <w:tcPr>
            <w:tcW w:w="3943" w:type="dxa"/>
            <w:tcBorders>
              <w:top w:val="double" w:sz="4" w:space="0" w:color="auto"/>
            </w:tcBorders>
          </w:tcPr>
          <w:p w14:paraId="6F7A57EA" w14:textId="4A6F6D53" w:rsidR="00C94D24" w:rsidRPr="003C50DF" w:rsidDel="00F95FAE" w:rsidRDefault="00C94D24" w:rsidP="00AF72EA">
            <w:pPr>
              <w:pStyle w:val="TAL"/>
              <w:rPr>
                <w:del w:id="1457" w:author="MCC TF160" w:date="2025-12-01T16:23:00Z" w16du:dateUtc="2025-12-01T16:23:00Z"/>
              </w:rPr>
            </w:pPr>
            <w:del w:id="1458" w:author="MCC TF160" w:date="2025-12-01T16:23:00Z" w16du:dateUtc="2025-12-01T16:23:00Z">
              <w:r w:rsidRPr="003C50DF" w:rsidDel="00F95FAE">
                <w:delText>Index of the search space candidate to be used for UL grant or DL assignment (corresponds to "u" in the calculations of clause 16.6 in TS 36.213)</w:delText>
              </w:r>
            </w:del>
          </w:p>
        </w:tc>
      </w:tr>
    </w:tbl>
    <w:p w14:paraId="60EFDEA3" w14:textId="3D9B0B85" w:rsidR="00C94D24" w:rsidDel="00F95FAE" w:rsidRDefault="00C94D24" w:rsidP="00C94D24">
      <w:pPr>
        <w:rPr>
          <w:del w:id="1459" w:author="MCC TF160" w:date="2025-12-01T16:23:00Z" w16du:dateUtc="2025-12-01T16:23:00Z"/>
        </w:rPr>
      </w:pPr>
    </w:p>
    <w:p w14:paraId="6D3D0374" w14:textId="6082E450" w:rsidR="00C94D24" w:rsidDel="00F95FAE" w:rsidRDefault="00C94D24" w:rsidP="00C94D24">
      <w:pPr>
        <w:pStyle w:val="TH"/>
        <w:rPr>
          <w:del w:id="1460" w:author="MCC TF160" w:date="2025-12-01T16:23:00Z" w16du:dateUtc="2025-12-01T16:23:00Z"/>
        </w:rPr>
      </w:pPr>
      <w:del w:id="1461" w:author="MCC TF160" w:date="2025-12-01T16:23:00Z" w16du:dateUtc="2025-12-01T16:23:00Z">
        <w:r w:rsidDel="00F95FAE">
          <w:delText>NPbchConfig_Type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55DB041" w14:textId="457D0F21" w:rsidTr="00AF72EA">
        <w:trPr>
          <w:del w:id="1462" w:author="MCC TF160" w:date="2025-12-01T16:23:00Z"/>
        </w:trPr>
        <w:tc>
          <w:tcPr>
            <w:tcW w:w="9857" w:type="dxa"/>
            <w:gridSpan w:val="4"/>
            <w:shd w:val="clear" w:color="auto" w:fill="E0E0E0"/>
          </w:tcPr>
          <w:p w14:paraId="58BA7D17" w14:textId="27ECE0E9" w:rsidR="00C94D24" w:rsidRPr="003C50DF" w:rsidDel="00F95FAE" w:rsidRDefault="00C94D24" w:rsidP="00AF72EA">
            <w:pPr>
              <w:pStyle w:val="TAL"/>
              <w:rPr>
                <w:del w:id="1463" w:author="MCC TF160" w:date="2025-12-01T16:23:00Z" w16du:dateUtc="2025-12-01T16:23:00Z"/>
                <w:b/>
              </w:rPr>
            </w:pPr>
            <w:del w:id="1464" w:author="MCC TF160" w:date="2025-12-01T16:23:00Z" w16du:dateUtc="2025-12-01T16:23:00Z">
              <w:r w:rsidRPr="003C50DF" w:rsidDel="00F95FAE">
                <w:rPr>
                  <w:b/>
                </w:rPr>
                <w:delText>TTCN-3 Record Type</w:delText>
              </w:r>
            </w:del>
          </w:p>
        </w:tc>
      </w:tr>
      <w:tr w:rsidR="00C94D24" w:rsidDel="00F95FAE" w14:paraId="7D1A2844" w14:textId="47714F77" w:rsidTr="00AF72EA">
        <w:trPr>
          <w:del w:id="1465" w:author="MCC TF160" w:date="2025-12-01T16:23:00Z"/>
        </w:trPr>
        <w:tc>
          <w:tcPr>
            <w:tcW w:w="1479" w:type="dxa"/>
            <w:tcBorders>
              <w:bottom w:val="single" w:sz="4" w:space="0" w:color="auto"/>
            </w:tcBorders>
            <w:shd w:val="clear" w:color="auto" w:fill="E0E0E0"/>
          </w:tcPr>
          <w:p w14:paraId="763F595E" w14:textId="2925DB65" w:rsidR="00C94D24" w:rsidRPr="003C50DF" w:rsidDel="00F95FAE" w:rsidRDefault="00C94D24" w:rsidP="00AF72EA">
            <w:pPr>
              <w:pStyle w:val="TAL"/>
              <w:rPr>
                <w:del w:id="1466" w:author="MCC TF160" w:date="2025-12-01T16:23:00Z" w16du:dateUtc="2025-12-01T16:23:00Z"/>
                <w:b/>
              </w:rPr>
            </w:pPr>
            <w:del w:id="146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7546E58" w14:textId="419D37C5" w:rsidR="00C94D24" w:rsidRPr="003C50DF" w:rsidDel="00F95FAE" w:rsidRDefault="00C94D24" w:rsidP="00AF72EA">
            <w:pPr>
              <w:pStyle w:val="TAL"/>
              <w:rPr>
                <w:del w:id="1468" w:author="MCC TF160" w:date="2025-12-01T16:23:00Z" w16du:dateUtc="2025-12-01T16:23:00Z"/>
                <w:b/>
              </w:rPr>
            </w:pPr>
            <w:del w:id="1469" w:author="MCC TF160" w:date="2025-12-01T16:23:00Z" w16du:dateUtc="2025-12-01T16:23:00Z">
              <w:r w:rsidRPr="003C50DF" w:rsidDel="00F95FAE">
                <w:rPr>
                  <w:b/>
                </w:rPr>
                <w:delText>NPbchConfig_Type</w:delText>
              </w:r>
            </w:del>
          </w:p>
        </w:tc>
      </w:tr>
      <w:tr w:rsidR="00C94D24" w:rsidDel="00F95FAE" w14:paraId="066869FA" w14:textId="088421BC" w:rsidTr="00AF72EA">
        <w:trPr>
          <w:del w:id="1470" w:author="MCC TF160" w:date="2025-12-01T16:23:00Z"/>
        </w:trPr>
        <w:tc>
          <w:tcPr>
            <w:tcW w:w="1479" w:type="dxa"/>
            <w:tcBorders>
              <w:bottom w:val="double" w:sz="4" w:space="0" w:color="auto"/>
            </w:tcBorders>
            <w:shd w:val="clear" w:color="auto" w:fill="E0E0E0"/>
          </w:tcPr>
          <w:p w14:paraId="6F87B41C" w14:textId="3502EC7F" w:rsidR="00C94D24" w:rsidRPr="003C50DF" w:rsidDel="00F95FAE" w:rsidRDefault="00C94D24" w:rsidP="00AF72EA">
            <w:pPr>
              <w:pStyle w:val="TAL"/>
              <w:rPr>
                <w:del w:id="1471" w:author="MCC TF160" w:date="2025-12-01T16:23:00Z" w16du:dateUtc="2025-12-01T16:23:00Z"/>
                <w:b/>
              </w:rPr>
            </w:pPr>
            <w:del w:id="147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415764E" w14:textId="4C378207" w:rsidR="00C94D24" w:rsidRPr="003C50DF" w:rsidDel="00F95FAE" w:rsidRDefault="00C94D24" w:rsidP="00AF72EA">
            <w:pPr>
              <w:pStyle w:val="TAL"/>
              <w:rPr>
                <w:del w:id="1473" w:author="MCC TF160" w:date="2025-12-01T16:23:00Z" w16du:dateUtc="2025-12-01T16:23:00Z"/>
              </w:rPr>
            </w:pPr>
          </w:p>
        </w:tc>
      </w:tr>
      <w:tr w:rsidR="00C94D24" w:rsidDel="00F95FAE" w14:paraId="6BF8224F" w14:textId="2589FB3F" w:rsidTr="00AF72EA">
        <w:trPr>
          <w:del w:id="1474" w:author="MCC TF160" w:date="2025-12-01T16:23:00Z"/>
        </w:trPr>
        <w:tc>
          <w:tcPr>
            <w:tcW w:w="1479" w:type="dxa"/>
            <w:tcBorders>
              <w:top w:val="double" w:sz="4" w:space="0" w:color="auto"/>
            </w:tcBorders>
          </w:tcPr>
          <w:p w14:paraId="6EB654EA" w14:textId="658BC5D9" w:rsidR="00C94D24" w:rsidRPr="003C50DF" w:rsidDel="00F95FAE" w:rsidRDefault="00C94D24" w:rsidP="00AF72EA">
            <w:pPr>
              <w:pStyle w:val="TAL"/>
              <w:rPr>
                <w:del w:id="1475" w:author="MCC TF160" w:date="2025-12-01T16:23:00Z" w16du:dateUtc="2025-12-01T16:23:00Z"/>
              </w:rPr>
            </w:pPr>
            <w:del w:id="1476" w:author="MCC TF160" w:date="2025-12-01T16:23:00Z" w16du:dateUtc="2025-12-01T16:23:00Z">
              <w:r w:rsidRPr="003C50DF" w:rsidDel="00F95FAE">
                <w:delText>RelativeTxPower</w:delText>
              </w:r>
            </w:del>
          </w:p>
        </w:tc>
        <w:tc>
          <w:tcPr>
            <w:tcW w:w="2464" w:type="dxa"/>
            <w:tcBorders>
              <w:top w:val="double" w:sz="4" w:space="0" w:color="auto"/>
            </w:tcBorders>
          </w:tcPr>
          <w:p w14:paraId="63E47E94" w14:textId="4F0C74E7" w:rsidR="00C94D24" w:rsidRPr="003C50DF" w:rsidDel="00F95FAE" w:rsidRDefault="00C94D24" w:rsidP="00AF72EA">
            <w:pPr>
              <w:pStyle w:val="TAL"/>
              <w:rPr>
                <w:del w:id="1477" w:author="MCC TF160" w:date="2025-12-01T16:23:00Z" w16du:dateUtc="2025-12-01T16:23:00Z"/>
              </w:rPr>
            </w:pPr>
            <w:del w:id="1478"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Borders>
              <w:top w:val="double" w:sz="4" w:space="0" w:color="auto"/>
            </w:tcBorders>
          </w:tcPr>
          <w:p w14:paraId="4FD8F16B" w14:textId="538BE985" w:rsidR="00C94D24" w:rsidRPr="003C50DF" w:rsidDel="00F95FAE" w:rsidRDefault="00C94D24" w:rsidP="00AF72EA">
            <w:pPr>
              <w:pStyle w:val="TAL"/>
              <w:rPr>
                <w:del w:id="1479" w:author="MCC TF160" w:date="2025-12-01T16:23:00Z" w16du:dateUtc="2025-12-01T16:23:00Z"/>
              </w:rPr>
            </w:pPr>
            <w:del w:id="1480" w:author="MCC TF160" w:date="2025-12-01T16:23:00Z" w16du:dateUtc="2025-12-01T16:23:00Z">
              <w:r w:rsidRPr="003C50DF" w:rsidDel="00F95FAE">
                <w:delText>opt</w:delText>
              </w:r>
            </w:del>
          </w:p>
        </w:tc>
        <w:tc>
          <w:tcPr>
            <w:tcW w:w="5421" w:type="dxa"/>
            <w:tcBorders>
              <w:top w:val="double" w:sz="4" w:space="0" w:color="auto"/>
            </w:tcBorders>
          </w:tcPr>
          <w:p w14:paraId="50B28729" w14:textId="11D4A350" w:rsidR="00C94D24" w:rsidRPr="003C50DF" w:rsidDel="00F95FAE" w:rsidRDefault="00C94D24" w:rsidP="00AF72EA">
            <w:pPr>
              <w:pStyle w:val="TAL"/>
              <w:rPr>
                <w:del w:id="1481" w:author="MCC TF160" w:date="2025-12-01T16:23:00Z" w16du:dateUtc="2025-12-01T16:23:00Z"/>
              </w:rPr>
            </w:pPr>
            <w:del w:id="1482" w:author="MCC TF160" w:date="2025-12-01T16:23:00Z" w16du:dateUtc="2025-12-01T16:23:00Z">
              <w:r w:rsidRPr="003C50DF" w:rsidDel="00F95FAE">
                <w:delText>power ratio for NPBCH's resource elements relative to the NRS</w:delText>
              </w:r>
            </w:del>
          </w:p>
        </w:tc>
      </w:tr>
    </w:tbl>
    <w:p w14:paraId="2949188D" w14:textId="397868CB" w:rsidR="00C94D24" w:rsidDel="00F95FAE" w:rsidRDefault="00C94D24" w:rsidP="00C94D24">
      <w:pPr>
        <w:rPr>
          <w:del w:id="1483" w:author="MCC TF160" w:date="2025-12-01T16:23:00Z" w16du:dateUtc="2025-12-01T16:23:00Z"/>
        </w:rPr>
      </w:pPr>
    </w:p>
    <w:p w14:paraId="743FA9C5" w14:textId="00E6F6A1" w:rsidR="00C94D24" w:rsidDel="00F95FAE" w:rsidRDefault="00C94D24" w:rsidP="00C94D24">
      <w:pPr>
        <w:pStyle w:val="TH"/>
        <w:rPr>
          <w:del w:id="1484" w:author="MCC TF160" w:date="2025-12-01T16:23:00Z" w16du:dateUtc="2025-12-01T16:23:00Z"/>
        </w:rPr>
      </w:pPr>
      <w:del w:id="1485" w:author="MCC TF160" w:date="2025-12-01T16:23:00Z" w16du:dateUtc="2025-12-01T16:23:00Z">
        <w:r w:rsidDel="00F95FAE">
          <w:delText>NPdcchFormat_Type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1DFAA25" w14:textId="176E38D0" w:rsidTr="00AF72EA">
        <w:trPr>
          <w:del w:id="1486" w:author="MCC TF160" w:date="2025-12-01T16:23:00Z"/>
        </w:trPr>
        <w:tc>
          <w:tcPr>
            <w:tcW w:w="9857" w:type="dxa"/>
            <w:gridSpan w:val="2"/>
            <w:shd w:val="clear" w:color="auto" w:fill="E0E0E0"/>
          </w:tcPr>
          <w:p w14:paraId="4960CE85" w14:textId="2EEB6429" w:rsidR="00C94D24" w:rsidRPr="003C50DF" w:rsidDel="00F95FAE" w:rsidRDefault="00C94D24" w:rsidP="00AF72EA">
            <w:pPr>
              <w:pStyle w:val="TAL"/>
              <w:rPr>
                <w:del w:id="1487" w:author="MCC TF160" w:date="2025-12-01T16:23:00Z" w16du:dateUtc="2025-12-01T16:23:00Z"/>
                <w:b/>
              </w:rPr>
            </w:pPr>
            <w:del w:id="1488" w:author="MCC TF160" w:date="2025-12-01T16:23:00Z" w16du:dateUtc="2025-12-01T16:23:00Z">
              <w:r w:rsidRPr="003C50DF" w:rsidDel="00F95FAE">
                <w:rPr>
                  <w:b/>
                </w:rPr>
                <w:delText>TTCN-3 Enumerated Type</w:delText>
              </w:r>
            </w:del>
          </w:p>
        </w:tc>
      </w:tr>
      <w:tr w:rsidR="00C94D24" w:rsidDel="00F95FAE" w14:paraId="7DC4B2D2" w14:textId="1F189951" w:rsidTr="00AF72EA">
        <w:trPr>
          <w:del w:id="1489" w:author="MCC TF160" w:date="2025-12-01T16:23:00Z"/>
        </w:trPr>
        <w:tc>
          <w:tcPr>
            <w:tcW w:w="1971" w:type="dxa"/>
            <w:tcBorders>
              <w:bottom w:val="single" w:sz="4" w:space="0" w:color="auto"/>
            </w:tcBorders>
            <w:shd w:val="clear" w:color="auto" w:fill="E0E0E0"/>
          </w:tcPr>
          <w:p w14:paraId="1C8F2183" w14:textId="09A13051" w:rsidR="00C94D24" w:rsidRPr="003C50DF" w:rsidDel="00F95FAE" w:rsidRDefault="00C94D24" w:rsidP="00AF72EA">
            <w:pPr>
              <w:pStyle w:val="TAL"/>
              <w:rPr>
                <w:del w:id="1490" w:author="MCC TF160" w:date="2025-12-01T16:23:00Z" w16du:dateUtc="2025-12-01T16:23:00Z"/>
                <w:b/>
              </w:rPr>
            </w:pPr>
            <w:del w:id="1491"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3A0570C9" w14:textId="04CF4862" w:rsidR="00C94D24" w:rsidRPr="003C50DF" w:rsidDel="00F95FAE" w:rsidRDefault="00C94D24" w:rsidP="00AF72EA">
            <w:pPr>
              <w:pStyle w:val="TAL"/>
              <w:rPr>
                <w:del w:id="1492" w:author="MCC TF160" w:date="2025-12-01T16:23:00Z" w16du:dateUtc="2025-12-01T16:23:00Z"/>
                <w:b/>
              </w:rPr>
            </w:pPr>
            <w:del w:id="1493" w:author="MCC TF160" w:date="2025-12-01T16:23:00Z" w16du:dateUtc="2025-12-01T16:23:00Z">
              <w:r w:rsidRPr="003C50DF" w:rsidDel="00F95FAE">
                <w:rPr>
                  <w:b/>
                </w:rPr>
                <w:delText>NPdcchFormat_Type</w:delText>
              </w:r>
            </w:del>
          </w:p>
        </w:tc>
      </w:tr>
      <w:tr w:rsidR="00C94D24" w:rsidDel="00F95FAE" w14:paraId="22ECF2D0" w14:textId="04B50EBF" w:rsidTr="00AF72EA">
        <w:trPr>
          <w:del w:id="1494" w:author="MCC TF160" w:date="2025-12-01T16:23:00Z"/>
        </w:trPr>
        <w:tc>
          <w:tcPr>
            <w:tcW w:w="1971" w:type="dxa"/>
            <w:tcBorders>
              <w:bottom w:val="double" w:sz="4" w:space="0" w:color="auto"/>
            </w:tcBorders>
            <w:shd w:val="clear" w:color="auto" w:fill="E0E0E0"/>
          </w:tcPr>
          <w:p w14:paraId="7E0D2064" w14:textId="5EF61ACD" w:rsidR="00C94D24" w:rsidRPr="003C50DF" w:rsidDel="00F95FAE" w:rsidRDefault="00C94D24" w:rsidP="00AF72EA">
            <w:pPr>
              <w:pStyle w:val="TAL"/>
              <w:rPr>
                <w:del w:id="1495" w:author="MCC TF160" w:date="2025-12-01T16:23:00Z" w16du:dateUtc="2025-12-01T16:23:00Z"/>
                <w:b/>
              </w:rPr>
            </w:pPr>
            <w:del w:id="1496" w:author="MCC TF160" w:date="2025-12-01T16:23:00Z" w16du:dateUtc="2025-12-01T16:23:00Z">
              <w:r w:rsidRPr="003C50DF" w:rsidDel="00F95FAE">
                <w:rPr>
                  <w:b/>
                </w:rPr>
                <w:delText>Comment</w:delText>
              </w:r>
            </w:del>
          </w:p>
        </w:tc>
        <w:tc>
          <w:tcPr>
            <w:tcW w:w="7886" w:type="dxa"/>
            <w:tcBorders>
              <w:bottom w:val="double" w:sz="4" w:space="0" w:color="auto"/>
            </w:tcBorders>
          </w:tcPr>
          <w:p w14:paraId="58A09124" w14:textId="1B32BE23" w:rsidR="00C94D24" w:rsidRPr="003C50DF" w:rsidDel="00F95FAE" w:rsidRDefault="00C94D24" w:rsidP="00AF72EA">
            <w:pPr>
              <w:pStyle w:val="TAL"/>
              <w:rPr>
                <w:del w:id="1497" w:author="MCC TF160" w:date="2025-12-01T16:23:00Z" w16du:dateUtc="2025-12-01T16:23:00Z"/>
              </w:rPr>
            </w:pPr>
            <w:del w:id="1498" w:author="MCC TF160" w:date="2025-12-01T16:23:00Z" w16du:dateUtc="2025-12-01T16:23:00Z">
              <w:r w:rsidRPr="003C50DF" w:rsidDel="00F95FAE">
                <w:delText>NPDCCH format according to 36.211 claues 10.2.5.1 =&gt; aggregation level according to 36.213 clause 16.6</w:delText>
              </w:r>
            </w:del>
          </w:p>
        </w:tc>
      </w:tr>
      <w:tr w:rsidR="00C94D24" w:rsidDel="00F95FAE" w14:paraId="433B41EB" w14:textId="49ABDFD8" w:rsidTr="00AF72EA">
        <w:trPr>
          <w:del w:id="1499" w:author="MCC TF160" w:date="2025-12-01T16:23:00Z"/>
        </w:trPr>
        <w:tc>
          <w:tcPr>
            <w:tcW w:w="1971" w:type="dxa"/>
            <w:tcBorders>
              <w:top w:val="double" w:sz="4" w:space="0" w:color="auto"/>
            </w:tcBorders>
          </w:tcPr>
          <w:p w14:paraId="772BDC24" w14:textId="6D81196F" w:rsidR="00C94D24" w:rsidRPr="003C50DF" w:rsidDel="00F95FAE" w:rsidRDefault="00C94D24" w:rsidP="00AF72EA">
            <w:pPr>
              <w:pStyle w:val="TAL"/>
              <w:rPr>
                <w:del w:id="1500" w:author="MCC TF160" w:date="2025-12-01T16:23:00Z" w16du:dateUtc="2025-12-01T16:23:00Z"/>
              </w:rPr>
            </w:pPr>
            <w:del w:id="1501" w:author="MCC TF160" w:date="2025-12-01T16:23:00Z" w16du:dateUtc="2025-12-01T16:23:00Z">
              <w:r w:rsidRPr="003C50DF" w:rsidDel="00F95FAE">
                <w:delText>npdcchFormat0</w:delText>
              </w:r>
            </w:del>
          </w:p>
        </w:tc>
        <w:tc>
          <w:tcPr>
            <w:tcW w:w="7886" w:type="dxa"/>
            <w:tcBorders>
              <w:top w:val="double" w:sz="4" w:space="0" w:color="auto"/>
            </w:tcBorders>
          </w:tcPr>
          <w:p w14:paraId="68A95553" w14:textId="0CB9A998" w:rsidR="00C94D24" w:rsidRPr="003C50DF" w:rsidDel="00F95FAE" w:rsidRDefault="00C94D24" w:rsidP="00AF72EA">
            <w:pPr>
              <w:pStyle w:val="TAL"/>
              <w:rPr>
                <w:del w:id="1502" w:author="MCC TF160" w:date="2025-12-01T16:23:00Z" w16du:dateUtc="2025-12-01T16:23:00Z"/>
              </w:rPr>
            </w:pPr>
          </w:p>
        </w:tc>
      </w:tr>
      <w:tr w:rsidR="00C94D24" w:rsidDel="00F95FAE" w14:paraId="287D609C" w14:textId="79283BC1" w:rsidTr="00AF72EA">
        <w:trPr>
          <w:del w:id="1503" w:author="MCC TF160" w:date="2025-12-01T16:23:00Z"/>
        </w:trPr>
        <w:tc>
          <w:tcPr>
            <w:tcW w:w="1971" w:type="dxa"/>
          </w:tcPr>
          <w:p w14:paraId="535CBC5F" w14:textId="4E486D6A" w:rsidR="00C94D24" w:rsidRPr="003C50DF" w:rsidDel="00F95FAE" w:rsidRDefault="00C94D24" w:rsidP="00AF72EA">
            <w:pPr>
              <w:pStyle w:val="TAL"/>
              <w:rPr>
                <w:del w:id="1504" w:author="MCC TF160" w:date="2025-12-01T16:23:00Z" w16du:dateUtc="2025-12-01T16:23:00Z"/>
              </w:rPr>
            </w:pPr>
            <w:del w:id="1505" w:author="MCC TF160" w:date="2025-12-01T16:23:00Z" w16du:dateUtc="2025-12-01T16:23:00Z">
              <w:r w:rsidRPr="003C50DF" w:rsidDel="00F95FAE">
                <w:delText>npdcchFormat1</w:delText>
              </w:r>
            </w:del>
          </w:p>
        </w:tc>
        <w:tc>
          <w:tcPr>
            <w:tcW w:w="7886" w:type="dxa"/>
          </w:tcPr>
          <w:p w14:paraId="27B366D9" w14:textId="4B9A4A7B" w:rsidR="00C94D24" w:rsidRPr="003C50DF" w:rsidDel="00F95FAE" w:rsidRDefault="00C94D24" w:rsidP="00AF72EA">
            <w:pPr>
              <w:pStyle w:val="TAL"/>
              <w:rPr>
                <w:del w:id="1506" w:author="MCC TF160" w:date="2025-12-01T16:23:00Z" w16du:dateUtc="2025-12-01T16:23:00Z"/>
              </w:rPr>
            </w:pPr>
          </w:p>
        </w:tc>
      </w:tr>
    </w:tbl>
    <w:p w14:paraId="6CF008FA" w14:textId="17894A9C" w:rsidR="00C94D24" w:rsidDel="00F95FAE" w:rsidRDefault="00C94D24" w:rsidP="00C94D24">
      <w:pPr>
        <w:rPr>
          <w:del w:id="1507" w:author="MCC TF160" w:date="2025-12-01T16:23:00Z" w16du:dateUtc="2025-12-01T16:23:00Z"/>
        </w:rPr>
      </w:pPr>
    </w:p>
    <w:p w14:paraId="4F954386" w14:textId="6030CEDA" w:rsidR="00C94D24" w:rsidDel="00F95FAE" w:rsidRDefault="00C94D24" w:rsidP="00C94D24">
      <w:pPr>
        <w:pStyle w:val="TH"/>
        <w:rPr>
          <w:del w:id="1508" w:author="MCC TF160" w:date="2025-12-01T16:23:00Z" w16du:dateUtc="2025-12-01T16:23:00Z"/>
        </w:rPr>
      </w:pPr>
      <w:del w:id="1509" w:author="MCC TF160" w:date="2025-12-01T16:23:00Z" w16du:dateUtc="2025-12-01T16:23:00Z">
        <w:r w:rsidDel="00F95FAE">
          <w:delText>NPdcchUESpecificSearchSpace_Type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5CBC8B7" w14:textId="178EB2DC" w:rsidTr="00AF72EA">
        <w:trPr>
          <w:del w:id="1510" w:author="MCC TF160" w:date="2025-12-01T16:23:00Z"/>
        </w:trPr>
        <w:tc>
          <w:tcPr>
            <w:tcW w:w="9857" w:type="dxa"/>
            <w:gridSpan w:val="4"/>
            <w:shd w:val="clear" w:color="auto" w:fill="E0E0E0"/>
          </w:tcPr>
          <w:p w14:paraId="2C4C4A51" w14:textId="7FB9D78A" w:rsidR="00C94D24" w:rsidRPr="003C50DF" w:rsidDel="00F95FAE" w:rsidRDefault="00C94D24" w:rsidP="00AF72EA">
            <w:pPr>
              <w:pStyle w:val="TAL"/>
              <w:rPr>
                <w:del w:id="1511" w:author="MCC TF160" w:date="2025-12-01T16:23:00Z" w16du:dateUtc="2025-12-01T16:23:00Z"/>
                <w:b/>
              </w:rPr>
            </w:pPr>
            <w:del w:id="1512" w:author="MCC TF160" w:date="2025-12-01T16:23:00Z" w16du:dateUtc="2025-12-01T16:23:00Z">
              <w:r w:rsidRPr="003C50DF" w:rsidDel="00F95FAE">
                <w:rPr>
                  <w:b/>
                </w:rPr>
                <w:delText>TTCN-3 Record Type</w:delText>
              </w:r>
            </w:del>
          </w:p>
        </w:tc>
      </w:tr>
      <w:tr w:rsidR="00C94D24" w:rsidDel="00F95FAE" w14:paraId="0DE76AE6" w14:textId="65A5F10E" w:rsidTr="00AF72EA">
        <w:trPr>
          <w:del w:id="1513" w:author="MCC TF160" w:date="2025-12-01T16:23:00Z"/>
        </w:trPr>
        <w:tc>
          <w:tcPr>
            <w:tcW w:w="1479" w:type="dxa"/>
            <w:tcBorders>
              <w:bottom w:val="single" w:sz="4" w:space="0" w:color="auto"/>
            </w:tcBorders>
            <w:shd w:val="clear" w:color="auto" w:fill="E0E0E0"/>
          </w:tcPr>
          <w:p w14:paraId="75DFCC4D" w14:textId="6A3DE811" w:rsidR="00C94D24" w:rsidRPr="003C50DF" w:rsidDel="00F95FAE" w:rsidRDefault="00C94D24" w:rsidP="00AF72EA">
            <w:pPr>
              <w:pStyle w:val="TAL"/>
              <w:rPr>
                <w:del w:id="1514" w:author="MCC TF160" w:date="2025-12-01T16:23:00Z" w16du:dateUtc="2025-12-01T16:23:00Z"/>
                <w:b/>
              </w:rPr>
            </w:pPr>
            <w:del w:id="151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5AD8C2D" w14:textId="73783569" w:rsidR="00C94D24" w:rsidRPr="003C50DF" w:rsidDel="00F95FAE" w:rsidRDefault="00C94D24" w:rsidP="00AF72EA">
            <w:pPr>
              <w:pStyle w:val="TAL"/>
              <w:rPr>
                <w:del w:id="1516" w:author="MCC TF160" w:date="2025-12-01T16:23:00Z" w16du:dateUtc="2025-12-01T16:23:00Z"/>
                <w:b/>
              </w:rPr>
            </w:pPr>
            <w:del w:id="1517" w:author="MCC TF160" w:date="2025-12-01T16:23:00Z" w16du:dateUtc="2025-12-01T16:23:00Z">
              <w:r w:rsidRPr="003C50DF" w:rsidDel="00F95FAE">
                <w:rPr>
                  <w:b/>
                </w:rPr>
                <w:delText>NPdcchUESpecificSearchSpace_Type</w:delText>
              </w:r>
            </w:del>
          </w:p>
        </w:tc>
      </w:tr>
      <w:tr w:rsidR="00C94D24" w:rsidDel="00F95FAE" w14:paraId="507FD557" w14:textId="34BBA8D6" w:rsidTr="00AF72EA">
        <w:trPr>
          <w:del w:id="1518" w:author="MCC TF160" w:date="2025-12-01T16:23:00Z"/>
        </w:trPr>
        <w:tc>
          <w:tcPr>
            <w:tcW w:w="1479" w:type="dxa"/>
            <w:tcBorders>
              <w:bottom w:val="double" w:sz="4" w:space="0" w:color="auto"/>
            </w:tcBorders>
            <w:shd w:val="clear" w:color="auto" w:fill="E0E0E0"/>
          </w:tcPr>
          <w:p w14:paraId="01FCB726" w14:textId="4E81368E" w:rsidR="00C94D24" w:rsidRPr="003C50DF" w:rsidDel="00F95FAE" w:rsidRDefault="00C94D24" w:rsidP="00AF72EA">
            <w:pPr>
              <w:pStyle w:val="TAL"/>
              <w:rPr>
                <w:del w:id="1519" w:author="MCC TF160" w:date="2025-12-01T16:23:00Z" w16du:dateUtc="2025-12-01T16:23:00Z"/>
                <w:b/>
              </w:rPr>
            </w:pPr>
            <w:del w:id="152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70AEC1E" w14:textId="59A94B0B" w:rsidR="00C94D24" w:rsidRPr="003C50DF" w:rsidDel="00F95FAE" w:rsidRDefault="00C94D24" w:rsidP="00AF72EA">
            <w:pPr>
              <w:pStyle w:val="TAL"/>
              <w:rPr>
                <w:del w:id="1521" w:author="MCC TF160" w:date="2025-12-01T16:23:00Z" w16du:dateUtc="2025-12-01T16:23:00Z"/>
              </w:rPr>
            </w:pPr>
            <w:del w:id="1522" w:author="MCC TF160" w:date="2025-12-01T16:23:00Z" w16du:dateUtc="2025-12-01T16:23:00Z">
              <w:r w:rsidRPr="003C50DF" w:rsidDel="00F95FAE">
                <w:delText>parameters for UE specific search space (UESS, TS 36.213 clause 16.6);</w:delText>
              </w:r>
            </w:del>
          </w:p>
          <w:p w14:paraId="59112765" w14:textId="71393F83" w:rsidR="00C94D24" w:rsidRPr="003C50DF" w:rsidDel="00F95FAE" w:rsidRDefault="00C94D24" w:rsidP="00AF72EA">
            <w:pPr>
              <w:pStyle w:val="TAL"/>
              <w:rPr>
                <w:del w:id="1523" w:author="MCC TF160" w:date="2025-12-01T16:23:00Z" w16du:dateUtc="2025-12-01T16:23:00Z"/>
              </w:rPr>
            </w:pPr>
            <w:del w:id="1524" w:author="MCC TF160" w:date="2025-12-01T16:23:00Z" w16du:dateUtc="2025-12-01T16:23:00Z">
              <w:r w:rsidRPr="003C50DF" w:rsidDel="00F95FAE">
                <w:delText>In addition the SS needs to consider the "DCISubFrameRepetitionNumber" in the DCI UL/DL configuration</w:delText>
              </w:r>
            </w:del>
          </w:p>
          <w:p w14:paraId="02213F23" w14:textId="73AFA78C" w:rsidR="00C94D24" w:rsidRPr="003C50DF" w:rsidDel="00F95FAE" w:rsidRDefault="00C94D24" w:rsidP="00AF72EA">
            <w:pPr>
              <w:pStyle w:val="TAL"/>
              <w:rPr>
                <w:del w:id="1525" w:author="MCC TF160" w:date="2025-12-01T16:23:00Z" w16du:dateUtc="2025-12-01T16:23:00Z"/>
              </w:rPr>
            </w:pPr>
            <w:del w:id="1526" w:author="MCC TF160" w:date="2025-12-01T16:23:00Z" w16du:dateUtc="2025-12-01T16:23:00Z">
              <w:r w:rsidRPr="003C50DF" w:rsidDel="00F95FAE">
                <w:delText>to determine the value of R (actual number of NPDCCH repetitions for the DCI)</w:delText>
              </w:r>
            </w:del>
          </w:p>
        </w:tc>
      </w:tr>
      <w:tr w:rsidR="00C94D24" w:rsidDel="00F95FAE" w14:paraId="21E3036F" w14:textId="736F0F21" w:rsidTr="00AF72EA">
        <w:trPr>
          <w:del w:id="1527" w:author="MCC TF160" w:date="2025-12-01T16:23:00Z"/>
        </w:trPr>
        <w:tc>
          <w:tcPr>
            <w:tcW w:w="1479" w:type="dxa"/>
            <w:tcBorders>
              <w:top w:val="double" w:sz="4" w:space="0" w:color="auto"/>
            </w:tcBorders>
          </w:tcPr>
          <w:p w14:paraId="53284A37" w14:textId="6CE10D63" w:rsidR="00C94D24" w:rsidRPr="003C50DF" w:rsidDel="00F95FAE" w:rsidRDefault="00C94D24" w:rsidP="00AF72EA">
            <w:pPr>
              <w:pStyle w:val="TAL"/>
              <w:rPr>
                <w:del w:id="1528" w:author="MCC TF160" w:date="2025-12-01T16:23:00Z" w16du:dateUtc="2025-12-01T16:23:00Z"/>
              </w:rPr>
            </w:pPr>
            <w:del w:id="1529" w:author="MCC TF160" w:date="2025-12-01T16:23:00Z" w16du:dateUtc="2025-12-01T16:23:00Z">
              <w:r w:rsidRPr="003C50DF" w:rsidDel="00F95FAE">
                <w:delText>NPdcchFormat</w:delText>
              </w:r>
            </w:del>
          </w:p>
        </w:tc>
        <w:tc>
          <w:tcPr>
            <w:tcW w:w="2464" w:type="dxa"/>
            <w:tcBorders>
              <w:top w:val="double" w:sz="4" w:space="0" w:color="auto"/>
            </w:tcBorders>
          </w:tcPr>
          <w:p w14:paraId="4BB40821" w14:textId="0E32BAFD" w:rsidR="00C94D24" w:rsidRPr="003C50DF" w:rsidDel="00F95FAE" w:rsidRDefault="00C94D24" w:rsidP="00AF72EA">
            <w:pPr>
              <w:pStyle w:val="TAL"/>
              <w:rPr>
                <w:del w:id="1530" w:author="MCC TF160" w:date="2025-12-01T16:23:00Z" w16du:dateUtc="2025-12-01T16:23:00Z"/>
              </w:rPr>
            </w:pPr>
            <w:del w:id="1531" w:author="MCC TF160" w:date="2025-12-01T16:23:00Z" w16du:dateUtc="2025-12-01T16:23:00Z">
              <w:r w:rsidDel="00F95FAE">
                <w:fldChar w:fldCharType="begin"/>
              </w:r>
              <w:r w:rsidDel="00F95FAE">
                <w:delInstrText>HYPERLINK \l "NPdcchFormat_Type"</w:delInstrText>
              </w:r>
              <w:r w:rsidDel="00F95FAE">
                <w:fldChar w:fldCharType="separate"/>
              </w:r>
              <w:r w:rsidRPr="003C50DF" w:rsidDel="00F95FAE">
                <w:rPr>
                  <w:rStyle w:val="Hyperlink"/>
                </w:rPr>
                <w:delText>NPdcchFormat_Type</w:delText>
              </w:r>
              <w:r w:rsidDel="00F95FAE">
                <w:fldChar w:fldCharType="end"/>
              </w:r>
            </w:del>
          </w:p>
        </w:tc>
        <w:tc>
          <w:tcPr>
            <w:tcW w:w="493" w:type="dxa"/>
            <w:tcBorders>
              <w:top w:val="double" w:sz="4" w:space="0" w:color="auto"/>
            </w:tcBorders>
          </w:tcPr>
          <w:p w14:paraId="54A8C642" w14:textId="4B3C34C8" w:rsidR="00C94D24" w:rsidRPr="003C50DF" w:rsidDel="00F95FAE" w:rsidRDefault="00C94D24" w:rsidP="00AF72EA">
            <w:pPr>
              <w:pStyle w:val="TAL"/>
              <w:rPr>
                <w:del w:id="1532" w:author="MCC TF160" w:date="2025-12-01T16:23:00Z" w16du:dateUtc="2025-12-01T16:23:00Z"/>
              </w:rPr>
            </w:pPr>
          </w:p>
        </w:tc>
        <w:tc>
          <w:tcPr>
            <w:tcW w:w="5421" w:type="dxa"/>
            <w:tcBorders>
              <w:top w:val="double" w:sz="4" w:space="0" w:color="auto"/>
            </w:tcBorders>
          </w:tcPr>
          <w:p w14:paraId="69CABDDF" w14:textId="24BCA0BC" w:rsidR="00C94D24" w:rsidRPr="003C50DF" w:rsidDel="00F95FAE" w:rsidRDefault="00C94D24" w:rsidP="00AF72EA">
            <w:pPr>
              <w:pStyle w:val="TAL"/>
              <w:rPr>
                <w:del w:id="1533" w:author="MCC TF160" w:date="2025-12-01T16:23:00Z" w16du:dateUtc="2025-12-01T16:23:00Z"/>
              </w:rPr>
            </w:pPr>
            <w:del w:id="1534" w:author="MCC TF160" w:date="2025-12-01T16:23:00Z" w16du:dateUtc="2025-12-01T16:23:00Z">
              <w:r w:rsidRPr="003C50DF" w:rsidDel="00F95FAE">
                <w:delText>Aggregation level: According to tables 16.6-1, 16.6-2, 16.6-3 in TS 36.213 for typical search space configuration as per TS 36.508 NPDCCH format 1 is used i.e. there is just one search space candidate per NPDCCH transmission. Use cases for NPDCCH format 0 are FFS</w:delText>
              </w:r>
            </w:del>
          </w:p>
        </w:tc>
      </w:tr>
      <w:tr w:rsidR="00C94D24" w:rsidDel="00F95FAE" w14:paraId="5A5584E1" w14:textId="6BC34036" w:rsidTr="00AF72EA">
        <w:trPr>
          <w:del w:id="1535" w:author="MCC TF160" w:date="2025-12-01T16:23:00Z"/>
        </w:trPr>
        <w:tc>
          <w:tcPr>
            <w:tcW w:w="1479" w:type="dxa"/>
          </w:tcPr>
          <w:p w14:paraId="1D0770A0" w14:textId="6BED58FE" w:rsidR="00C94D24" w:rsidRPr="003C50DF" w:rsidDel="00F95FAE" w:rsidRDefault="00C94D24" w:rsidP="00AF72EA">
            <w:pPr>
              <w:pStyle w:val="TAL"/>
              <w:rPr>
                <w:del w:id="1536" w:author="MCC TF160" w:date="2025-12-01T16:23:00Z" w16du:dateUtc="2025-12-01T16:23:00Z"/>
              </w:rPr>
            </w:pPr>
            <w:del w:id="1537" w:author="MCC TF160" w:date="2025-12-01T16:23:00Z" w16du:dateUtc="2025-12-01T16:23:00Z">
              <w:r w:rsidRPr="003C50DF" w:rsidDel="00F95FAE">
                <w:delText>NumRepetitions</w:delText>
              </w:r>
            </w:del>
          </w:p>
        </w:tc>
        <w:tc>
          <w:tcPr>
            <w:tcW w:w="2464" w:type="dxa"/>
          </w:tcPr>
          <w:p w14:paraId="41785F8D" w14:textId="6E0FB88C" w:rsidR="00C94D24" w:rsidRPr="003C50DF" w:rsidDel="00F95FAE" w:rsidRDefault="00C94D24" w:rsidP="00AF72EA">
            <w:pPr>
              <w:pStyle w:val="TAL"/>
              <w:rPr>
                <w:del w:id="1538" w:author="MCC TF160" w:date="2025-12-01T16:23:00Z" w16du:dateUtc="2025-12-01T16:23:00Z"/>
              </w:rPr>
            </w:pPr>
            <w:del w:id="1539" w:author="MCC TF160" w:date="2025-12-01T16:23:00Z" w16du:dateUtc="2025-12-01T16:23:00Z">
              <w:r w:rsidDel="00F95FAE">
                <w:fldChar w:fldCharType="begin"/>
              </w:r>
              <w:r w:rsidDel="00F95FAE">
                <w:delInstrText>HYPERLINK \l "NPDCCH_NumRepetitions_UESS_Type"</w:delInstrText>
              </w:r>
              <w:r w:rsidDel="00F95FAE">
                <w:fldChar w:fldCharType="separate"/>
              </w:r>
              <w:r w:rsidRPr="003C50DF" w:rsidDel="00F95FAE">
                <w:rPr>
                  <w:rStyle w:val="Hyperlink"/>
                </w:rPr>
                <w:delText>NPDCCH_NumRepetitions_UESS_Type</w:delText>
              </w:r>
              <w:r w:rsidDel="00F95FAE">
                <w:fldChar w:fldCharType="end"/>
              </w:r>
            </w:del>
          </w:p>
        </w:tc>
        <w:tc>
          <w:tcPr>
            <w:tcW w:w="493" w:type="dxa"/>
          </w:tcPr>
          <w:p w14:paraId="41F66B41" w14:textId="6C27D169" w:rsidR="00C94D24" w:rsidRPr="003C50DF" w:rsidDel="00F95FAE" w:rsidRDefault="00C94D24" w:rsidP="00AF72EA">
            <w:pPr>
              <w:pStyle w:val="TAL"/>
              <w:rPr>
                <w:del w:id="1540" w:author="MCC TF160" w:date="2025-12-01T16:23:00Z" w16du:dateUtc="2025-12-01T16:23:00Z"/>
              </w:rPr>
            </w:pPr>
          </w:p>
        </w:tc>
        <w:tc>
          <w:tcPr>
            <w:tcW w:w="5421" w:type="dxa"/>
          </w:tcPr>
          <w:p w14:paraId="257D7DF2" w14:textId="76D1DAC9" w:rsidR="00C94D24" w:rsidRPr="003C50DF" w:rsidDel="00F95FAE" w:rsidRDefault="00C94D24" w:rsidP="00AF72EA">
            <w:pPr>
              <w:pStyle w:val="TAL"/>
              <w:rPr>
                <w:del w:id="1541" w:author="MCC TF160" w:date="2025-12-01T16:23:00Z" w16du:dateUtc="2025-12-01T16:23:00Z"/>
              </w:rPr>
            </w:pPr>
            <w:del w:id="1542" w:author="MCC TF160" w:date="2025-12-01T16:23:00Z" w16du:dateUtc="2025-12-01T16:23:00Z">
              <w:r w:rsidRPr="003C50DF" w:rsidDel="00F95FAE">
                <w:delText>Rmax for UE specific search space; TS 36.213 clause 16.6</w:delText>
              </w:r>
            </w:del>
          </w:p>
        </w:tc>
      </w:tr>
      <w:tr w:rsidR="00C94D24" w:rsidDel="00F95FAE" w14:paraId="53B3C8E4" w14:textId="5EDCD9B1" w:rsidTr="00AF72EA">
        <w:trPr>
          <w:del w:id="1543" w:author="MCC TF160" w:date="2025-12-01T16:23:00Z"/>
        </w:trPr>
        <w:tc>
          <w:tcPr>
            <w:tcW w:w="1479" w:type="dxa"/>
          </w:tcPr>
          <w:p w14:paraId="1DD78F05" w14:textId="133D8286" w:rsidR="00C94D24" w:rsidRPr="003C50DF" w:rsidDel="00F95FAE" w:rsidRDefault="00C94D24" w:rsidP="00AF72EA">
            <w:pPr>
              <w:pStyle w:val="TAL"/>
              <w:rPr>
                <w:del w:id="1544" w:author="MCC TF160" w:date="2025-12-01T16:23:00Z" w16du:dateUtc="2025-12-01T16:23:00Z"/>
              </w:rPr>
            </w:pPr>
            <w:del w:id="1545" w:author="MCC TF160" w:date="2025-12-01T16:23:00Z" w16du:dateUtc="2025-12-01T16:23:00Z">
              <w:r w:rsidRPr="003C50DF" w:rsidDel="00F95FAE">
                <w:delText>StartSF</w:delText>
              </w:r>
            </w:del>
          </w:p>
        </w:tc>
        <w:tc>
          <w:tcPr>
            <w:tcW w:w="2464" w:type="dxa"/>
          </w:tcPr>
          <w:p w14:paraId="71968024" w14:textId="5D133296" w:rsidR="00C94D24" w:rsidRPr="003C50DF" w:rsidDel="00F95FAE" w:rsidRDefault="00C94D24" w:rsidP="00AF72EA">
            <w:pPr>
              <w:pStyle w:val="TAL"/>
              <w:rPr>
                <w:del w:id="1546" w:author="MCC TF160" w:date="2025-12-01T16:23:00Z" w16du:dateUtc="2025-12-01T16:23:00Z"/>
              </w:rPr>
            </w:pPr>
            <w:del w:id="1547" w:author="MCC TF160" w:date="2025-12-01T16:23:00Z" w16du:dateUtc="2025-12-01T16:23:00Z">
              <w:r w:rsidDel="00F95FAE">
                <w:fldChar w:fldCharType="begin"/>
              </w:r>
              <w:r w:rsidDel="00F95FAE">
                <w:delInstrText>HYPERLINK \l "NPDCCH_StartSF_UESS_Type"</w:delInstrText>
              </w:r>
              <w:r w:rsidDel="00F95FAE">
                <w:fldChar w:fldCharType="separate"/>
              </w:r>
              <w:r w:rsidRPr="003C50DF" w:rsidDel="00F95FAE">
                <w:rPr>
                  <w:rStyle w:val="Hyperlink"/>
                </w:rPr>
                <w:delText>NPDCCH_StartSF_UESS_Type</w:delText>
              </w:r>
              <w:r w:rsidDel="00F95FAE">
                <w:fldChar w:fldCharType="end"/>
              </w:r>
            </w:del>
          </w:p>
        </w:tc>
        <w:tc>
          <w:tcPr>
            <w:tcW w:w="493" w:type="dxa"/>
          </w:tcPr>
          <w:p w14:paraId="35BED04D" w14:textId="44888F7D" w:rsidR="00C94D24" w:rsidRPr="003C50DF" w:rsidDel="00F95FAE" w:rsidRDefault="00C94D24" w:rsidP="00AF72EA">
            <w:pPr>
              <w:pStyle w:val="TAL"/>
              <w:rPr>
                <w:del w:id="1548" w:author="MCC TF160" w:date="2025-12-01T16:23:00Z" w16du:dateUtc="2025-12-01T16:23:00Z"/>
              </w:rPr>
            </w:pPr>
          </w:p>
        </w:tc>
        <w:tc>
          <w:tcPr>
            <w:tcW w:w="5421" w:type="dxa"/>
          </w:tcPr>
          <w:p w14:paraId="7449F11D" w14:textId="79AC3792" w:rsidR="00C94D24" w:rsidRPr="003C50DF" w:rsidDel="00F95FAE" w:rsidRDefault="00C94D24" w:rsidP="00AF72EA">
            <w:pPr>
              <w:pStyle w:val="TAL"/>
              <w:rPr>
                <w:del w:id="1549" w:author="MCC TF160" w:date="2025-12-01T16:23:00Z" w16du:dateUtc="2025-12-01T16:23:00Z"/>
              </w:rPr>
            </w:pPr>
            <w:del w:id="1550" w:author="MCC TF160" w:date="2025-12-01T16:23:00Z" w16du:dateUtc="2025-12-01T16:23:00Z">
              <w:r w:rsidRPr="003C50DF" w:rsidDel="00F95FAE">
                <w:delText>G for UE specific search space; TS 36.213 clause 16.6</w:delText>
              </w:r>
            </w:del>
          </w:p>
        </w:tc>
      </w:tr>
      <w:tr w:rsidR="00C94D24" w:rsidDel="00F95FAE" w14:paraId="468B80BC" w14:textId="321619FB" w:rsidTr="00AF72EA">
        <w:trPr>
          <w:del w:id="1551" w:author="MCC TF160" w:date="2025-12-01T16:23:00Z"/>
        </w:trPr>
        <w:tc>
          <w:tcPr>
            <w:tcW w:w="1479" w:type="dxa"/>
          </w:tcPr>
          <w:p w14:paraId="332EA746" w14:textId="42C20F24" w:rsidR="00C94D24" w:rsidRPr="003C50DF" w:rsidDel="00F95FAE" w:rsidRDefault="00C94D24" w:rsidP="00AF72EA">
            <w:pPr>
              <w:pStyle w:val="TAL"/>
              <w:rPr>
                <w:del w:id="1552" w:author="MCC TF160" w:date="2025-12-01T16:23:00Z" w16du:dateUtc="2025-12-01T16:23:00Z"/>
              </w:rPr>
            </w:pPr>
            <w:del w:id="1553" w:author="MCC TF160" w:date="2025-12-01T16:23:00Z" w16du:dateUtc="2025-12-01T16:23:00Z">
              <w:r w:rsidRPr="003C50DF" w:rsidDel="00F95FAE">
                <w:delText>Offset</w:delText>
              </w:r>
            </w:del>
          </w:p>
        </w:tc>
        <w:tc>
          <w:tcPr>
            <w:tcW w:w="2464" w:type="dxa"/>
          </w:tcPr>
          <w:p w14:paraId="1FD3F71B" w14:textId="6B106C95" w:rsidR="00C94D24" w:rsidRPr="003C50DF" w:rsidDel="00F95FAE" w:rsidRDefault="00C94D24" w:rsidP="00AF72EA">
            <w:pPr>
              <w:pStyle w:val="TAL"/>
              <w:rPr>
                <w:del w:id="1554" w:author="MCC TF160" w:date="2025-12-01T16:23:00Z" w16du:dateUtc="2025-12-01T16:23:00Z"/>
              </w:rPr>
            </w:pPr>
            <w:del w:id="1555" w:author="MCC TF160" w:date="2025-12-01T16:23:00Z" w16du:dateUtc="2025-12-01T16:23:00Z">
              <w:r w:rsidDel="00F95FAE">
                <w:fldChar w:fldCharType="begin"/>
              </w:r>
              <w:r w:rsidDel="00F95FAE">
                <w:delInstrText>HYPERLINK \l "NPDCCH_Offset_UESS_Type"</w:delInstrText>
              </w:r>
              <w:r w:rsidDel="00F95FAE">
                <w:fldChar w:fldCharType="separate"/>
              </w:r>
              <w:r w:rsidRPr="003C50DF" w:rsidDel="00F95FAE">
                <w:rPr>
                  <w:rStyle w:val="Hyperlink"/>
                </w:rPr>
                <w:delText>NPDCCH_Offset_UESS_Type</w:delText>
              </w:r>
              <w:r w:rsidDel="00F95FAE">
                <w:fldChar w:fldCharType="end"/>
              </w:r>
            </w:del>
          </w:p>
        </w:tc>
        <w:tc>
          <w:tcPr>
            <w:tcW w:w="493" w:type="dxa"/>
          </w:tcPr>
          <w:p w14:paraId="21BB9603" w14:textId="70227488" w:rsidR="00C94D24" w:rsidRPr="003C50DF" w:rsidDel="00F95FAE" w:rsidRDefault="00C94D24" w:rsidP="00AF72EA">
            <w:pPr>
              <w:pStyle w:val="TAL"/>
              <w:rPr>
                <w:del w:id="1556" w:author="MCC TF160" w:date="2025-12-01T16:23:00Z" w16du:dateUtc="2025-12-01T16:23:00Z"/>
              </w:rPr>
            </w:pPr>
          </w:p>
        </w:tc>
        <w:tc>
          <w:tcPr>
            <w:tcW w:w="5421" w:type="dxa"/>
          </w:tcPr>
          <w:p w14:paraId="3476A458" w14:textId="6DE62B40" w:rsidR="00C94D24" w:rsidRPr="003C50DF" w:rsidDel="00F95FAE" w:rsidRDefault="00C94D24" w:rsidP="00AF72EA">
            <w:pPr>
              <w:pStyle w:val="TAL"/>
              <w:rPr>
                <w:del w:id="1557" w:author="MCC TF160" w:date="2025-12-01T16:23:00Z" w16du:dateUtc="2025-12-01T16:23:00Z"/>
              </w:rPr>
            </w:pPr>
            <w:del w:id="1558" w:author="MCC TF160" w:date="2025-12-01T16:23:00Z" w16du:dateUtc="2025-12-01T16:23:00Z">
              <w:r w:rsidRPr="003C50DF" w:rsidDel="00F95FAE">
                <w:delText>offset for UE specific search space; TS 36.213 clause 16.6</w:delText>
              </w:r>
            </w:del>
          </w:p>
        </w:tc>
      </w:tr>
      <w:tr w:rsidR="00C94D24" w:rsidDel="00F95FAE" w14:paraId="397EF3B4" w14:textId="36282747" w:rsidTr="00AF72EA">
        <w:trPr>
          <w:del w:id="1559" w:author="MCC TF160" w:date="2025-12-01T16:23:00Z"/>
        </w:trPr>
        <w:tc>
          <w:tcPr>
            <w:tcW w:w="1479" w:type="dxa"/>
          </w:tcPr>
          <w:p w14:paraId="70D6920C" w14:textId="4382A35F" w:rsidR="00C94D24" w:rsidRPr="003C50DF" w:rsidDel="00F95FAE" w:rsidRDefault="00C94D24" w:rsidP="00AF72EA">
            <w:pPr>
              <w:pStyle w:val="TAL"/>
              <w:rPr>
                <w:del w:id="1560" w:author="MCC TF160" w:date="2025-12-01T16:23:00Z" w16du:dateUtc="2025-12-01T16:23:00Z"/>
              </w:rPr>
            </w:pPr>
            <w:del w:id="1561" w:author="MCC TF160" w:date="2025-12-01T16:23:00Z" w16du:dateUtc="2025-12-01T16:23:00Z">
              <w:r w:rsidRPr="003C50DF" w:rsidDel="00F95FAE">
                <w:delText>SearchSpaceCandidateForDL</w:delText>
              </w:r>
            </w:del>
          </w:p>
        </w:tc>
        <w:tc>
          <w:tcPr>
            <w:tcW w:w="2464" w:type="dxa"/>
          </w:tcPr>
          <w:p w14:paraId="72ADC9D2" w14:textId="33640C54" w:rsidR="00C94D24" w:rsidRPr="003C50DF" w:rsidDel="00F95FAE" w:rsidRDefault="00C94D24" w:rsidP="00AF72EA">
            <w:pPr>
              <w:pStyle w:val="TAL"/>
              <w:rPr>
                <w:del w:id="1562" w:author="MCC TF160" w:date="2025-12-01T16:23:00Z" w16du:dateUtc="2025-12-01T16:23:00Z"/>
              </w:rPr>
            </w:pPr>
            <w:del w:id="1563" w:author="MCC TF160" w:date="2025-12-01T16:23:00Z" w16du:dateUtc="2025-12-01T16:23:00Z">
              <w:r w:rsidDel="00F95FAE">
                <w:fldChar w:fldCharType="begin"/>
              </w:r>
              <w:r w:rsidDel="00F95FAE">
                <w:delInstrText>HYPERLINK \l "NPdcchSearchSpaceCandidateIndex_Type"</w:delInstrText>
              </w:r>
              <w:r w:rsidDel="00F95FAE">
                <w:fldChar w:fldCharType="separate"/>
              </w:r>
              <w:r w:rsidRPr="003C50DF" w:rsidDel="00F95FAE">
                <w:rPr>
                  <w:rStyle w:val="Hyperlink"/>
                </w:rPr>
                <w:delText>NPdcchSearchSpaceCandidateIndex_Type</w:delText>
              </w:r>
              <w:r w:rsidDel="00F95FAE">
                <w:fldChar w:fldCharType="end"/>
              </w:r>
            </w:del>
          </w:p>
        </w:tc>
        <w:tc>
          <w:tcPr>
            <w:tcW w:w="493" w:type="dxa"/>
          </w:tcPr>
          <w:p w14:paraId="10247A0C" w14:textId="2039D473" w:rsidR="00C94D24" w:rsidRPr="003C50DF" w:rsidDel="00F95FAE" w:rsidRDefault="00C94D24" w:rsidP="00AF72EA">
            <w:pPr>
              <w:pStyle w:val="TAL"/>
              <w:rPr>
                <w:del w:id="1564" w:author="MCC TF160" w:date="2025-12-01T16:23:00Z" w16du:dateUtc="2025-12-01T16:23:00Z"/>
              </w:rPr>
            </w:pPr>
          </w:p>
        </w:tc>
        <w:tc>
          <w:tcPr>
            <w:tcW w:w="5421" w:type="dxa"/>
          </w:tcPr>
          <w:p w14:paraId="626AE278" w14:textId="13AEDB85" w:rsidR="00C94D24" w:rsidRPr="003C50DF" w:rsidDel="00F95FAE" w:rsidRDefault="00C94D24" w:rsidP="00AF72EA">
            <w:pPr>
              <w:pStyle w:val="TAL"/>
              <w:rPr>
                <w:del w:id="1565" w:author="MCC TF160" w:date="2025-12-01T16:23:00Z" w16du:dateUtc="2025-12-01T16:23:00Z"/>
              </w:rPr>
            </w:pPr>
            <w:del w:id="1566" w:author="MCC TF160" w:date="2025-12-01T16:23:00Z" w16du:dateUtc="2025-12-01T16:23:00Z">
              <w:r w:rsidRPr="003C50DF" w:rsidDel="00F95FAE">
                <w:delText>index of the search space candidate to be used for DL assignment</w:delText>
              </w:r>
            </w:del>
          </w:p>
        </w:tc>
      </w:tr>
      <w:tr w:rsidR="00C94D24" w:rsidDel="00F95FAE" w14:paraId="5AEC086F" w14:textId="332CE7CE" w:rsidTr="00AF72EA">
        <w:trPr>
          <w:del w:id="1567" w:author="MCC TF160" w:date="2025-12-01T16:23:00Z"/>
        </w:trPr>
        <w:tc>
          <w:tcPr>
            <w:tcW w:w="1479" w:type="dxa"/>
          </w:tcPr>
          <w:p w14:paraId="56581FA0" w14:textId="30EF3326" w:rsidR="00C94D24" w:rsidRPr="003C50DF" w:rsidDel="00F95FAE" w:rsidRDefault="00C94D24" w:rsidP="00AF72EA">
            <w:pPr>
              <w:pStyle w:val="TAL"/>
              <w:rPr>
                <w:del w:id="1568" w:author="MCC TF160" w:date="2025-12-01T16:23:00Z" w16du:dateUtc="2025-12-01T16:23:00Z"/>
              </w:rPr>
            </w:pPr>
            <w:del w:id="1569" w:author="MCC TF160" w:date="2025-12-01T16:23:00Z" w16du:dateUtc="2025-12-01T16:23:00Z">
              <w:r w:rsidRPr="003C50DF" w:rsidDel="00F95FAE">
                <w:delText>SearchSpaceCandidateForUL</w:delText>
              </w:r>
            </w:del>
          </w:p>
        </w:tc>
        <w:tc>
          <w:tcPr>
            <w:tcW w:w="2464" w:type="dxa"/>
          </w:tcPr>
          <w:p w14:paraId="0DC211CC" w14:textId="16A53F6C" w:rsidR="00C94D24" w:rsidRPr="003C50DF" w:rsidDel="00F95FAE" w:rsidRDefault="00C94D24" w:rsidP="00AF72EA">
            <w:pPr>
              <w:pStyle w:val="TAL"/>
              <w:rPr>
                <w:del w:id="1570" w:author="MCC TF160" w:date="2025-12-01T16:23:00Z" w16du:dateUtc="2025-12-01T16:23:00Z"/>
              </w:rPr>
            </w:pPr>
            <w:del w:id="1571" w:author="MCC TF160" w:date="2025-12-01T16:23:00Z" w16du:dateUtc="2025-12-01T16:23:00Z">
              <w:r w:rsidDel="00F95FAE">
                <w:fldChar w:fldCharType="begin"/>
              </w:r>
              <w:r w:rsidDel="00F95FAE">
                <w:delInstrText>HYPERLINK \l "NPdcchSearchSpaceCandidateIndex_Type"</w:delInstrText>
              </w:r>
              <w:r w:rsidDel="00F95FAE">
                <w:fldChar w:fldCharType="separate"/>
              </w:r>
              <w:r w:rsidRPr="003C50DF" w:rsidDel="00F95FAE">
                <w:rPr>
                  <w:rStyle w:val="Hyperlink"/>
                </w:rPr>
                <w:delText>NPdcchSearchSpaceCandidateIndex_Type</w:delText>
              </w:r>
              <w:r w:rsidDel="00F95FAE">
                <w:fldChar w:fldCharType="end"/>
              </w:r>
            </w:del>
          </w:p>
        </w:tc>
        <w:tc>
          <w:tcPr>
            <w:tcW w:w="493" w:type="dxa"/>
          </w:tcPr>
          <w:p w14:paraId="69317C53" w14:textId="5C7ED751" w:rsidR="00C94D24" w:rsidRPr="003C50DF" w:rsidDel="00F95FAE" w:rsidRDefault="00C94D24" w:rsidP="00AF72EA">
            <w:pPr>
              <w:pStyle w:val="TAL"/>
              <w:rPr>
                <w:del w:id="1572" w:author="MCC TF160" w:date="2025-12-01T16:23:00Z" w16du:dateUtc="2025-12-01T16:23:00Z"/>
              </w:rPr>
            </w:pPr>
          </w:p>
        </w:tc>
        <w:tc>
          <w:tcPr>
            <w:tcW w:w="5421" w:type="dxa"/>
          </w:tcPr>
          <w:p w14:paraId="2A7B655A" w14:textId="58C25B14" w:rsidR="00C94D24" w:rsidRPr="003C50DF" w:rsidDel="00F95FAE" w:rsidRDefault="00C94D24" w:rsidP="00AF72EA">
            <w:pPr>
              <w:pStyle w:val="TAL"/>
              <w:rPr>
                <w:del w:id="1573" w:author="MCC TF160" w:date="2025-12-01T16:23:00Z" w16du:dateUtc="2025-12-01T16:23:00Z"/>
              </w:rPr>
            </w:pPr>
            <w:del w:id="1574" w:author="MCC TF160" w:date="2025-12-01T16:23:00Z" w16du:dateUtc="2025-12-01T16:23:00Z">
              <w:r w:rsidRPr="003C50DF" w:rsidDel="00F95FAE">
                <w:delText>index of the search space candidate to be used for UL grant</w:delText>
              </w:r>
            </w:del>
          </w:p>
        </w:tc>
      </w:tr>
    </w:tbl>
    <w:p w14:paraId="2C0C62E4" w14:textId="5CC5A5FF" w:rsidR="00C94D24" w:rsidDel="00F95FAE" w:rsidRDefault="00C94D24" w:rsidP="00C94D24">
      <w:pPr>
        <w:rPr>
          <w:del w:id="1575" w:author="MCC TF160" w:date="2025-12-01T16:23:00Z" w16du:dateUtc="2025-12-01T16:23:00Z"/>
        </w:rPr>
      </w:pPr>
    </w:p>
    <w:p w14:paraId="723A9320" w14:textId="70729B50" w:rsidR="00C94D24" w:rsidDel="00F95FAE" w:rsidRDefault="00C94D24" w:rsidP="00C94D24">
      <w:pPr>
        <w:pStyle w:val="TH"/>
        <w:rPr>
          <w:del w:id="1576" w:author="MCC TF160" w:date="2025-12-01T16:23:00Z" w16du:dateUtc="2025-12-01T16:23:00Z"/>
        </w:rPr>
      </w:pPr>
      <w:del w:id="1577" w:author="MCC TF160" w:date="2025-12-01T16:23:00Z" w16du:dateUtc="2025-12-01T16:23:00Z">
        <w:r w:rsidDel="00F95FAE">
          <w:delText>NPdcchType1CommonSearchSpace_Type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F38ACFA" w14:textId="55828236" w:rsidTr="00AF72EA">
        <w:trPr>
          <w:del w:id="1578" w:author="MCC TF160" w:date="2025-12-01T16:23:00Z"/>
        </w:trPr>
        <w:tc>
          <w:tcPr>
            <w:tcW w:w="9857" w:type="dxa"/>
            <w:gridSpan w:val="4"/>
            <w:shd w:val="clear" w:color="auto" w:fill="E0E0E0"/>
          </w:tcPr>
          <w:p w14:paraId="4C2B2BB5" w14:textId="34239E73" w:rsidR="00C94D24" w:rsidRPr="003C50DF" w:rsidDel="00F95FAE" w:rsidRDefault="00C94D24" w:rsidP="00AF72EA">
            <w:pPr>
              <w:pStyle w:val="TAL"/>
              <w:rPr>
                <w:del w:id="1579" w:author="MCC TF160" w:date="2025-12-01T16:23:00Z" w16du:dateUtc="2025-12-01T16:23:00Z"/>
                <w:b/>
              </w:rPr>
            </w:pPr>
            <w:del w:id="1580" w:author="MCC TF160" w:date="2025-12-01T16:23:00Z" w16du:dateUtc="2025-12-01T16:23:00Z">
              <w:r w:rsidRPr="003C50DF" w:rsidDel="00F95FAE">
                <w:rPr>
                  <w:b/>
                </w:rPr>
                <w:delText>TTCN-3 Record Type</w:delText>
              </w:r>
            </w:del>
          </w:p>
        </w:tc>
      </w:tr>
      <w:tr w:rsidR="00C94D24" w:rsidDel="00F95FAE" w14:paraId="5FDC2DB8" w14:textId="607B6E0B" w:rsidTr="00AF72EA">
        <w:trPr>
          <w:del w:id="1581" w:author="MCC TF160" w:date="2025-12-01T16:23:00Z"/>
        </w:trPr>
        <w:tc>
          <w:tcPr>
            <w:tcW w:w="1479" w:type="dxa"/>
            <w:tcBorders>
              <w:bottom w:val="single" w:sz="4" w:space="0" w:color="auto"/>
            </w:tcBorders>
            <w:shd w:val="clear" w:color="auto" w:fill="E0E0E0"/>
          </w:tcPr>
          <w:p w14:paraId="2C50ADB7" w14:textId="07A1A850" w:rsidR="00C94D24" w:rsidRPr="003C50DF" w:rsidDel="00F95FAE" w:rsidRDefault="00C94D24" w:rsidP="00AF72EA">
            <w:pPr>
              <w:pStyle w:val="TAL"/>
              <w:rPr>
                <w:del w:id="1582" w:author="MCC TF160" w:date="2025-12-01T16:23:00Z" w16du:dateUtc="2025-12-01T16:23:00Z"/>
                <w:b/>
              </w:rPr>
            </w:pPr>
            <w:del w:id="158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E25167B" w14:textId="49A1D529" w:rsidR="00C94D24" w:rsidRPr="003C50DF" w:rsidDel="00F95FAE" w:rsidRDefault="00C94D24" w:rsidP="00AF72EA">
            <w:pPr>
              <w:pStyle w:val="TAL"/>
              <w:rPr>
                <w:del w:id="1584" w:author="MCC TF160" w:date="2025-12-01T16:23:00Z" w16du:dateUtc="2025-12-01T16:23:00Z"/>
                <w:b/>
              </w:rPr>
            </w:pPr>
            <w:del w:id="1585" w:author="MCC TF160" w:date="2025-12-01T16:23:00Z" w16du:dateUtc="2025-12-01T16:23:00Z">
              <w:r w:rsidRPr="003C50DF" w:rsidDel="00F95FAE">
                <w:rPr>
                  <w:b/>
                </w:rPr>
                <w:delText>NPdcchType1CommonSearchSpace_Type</w:delText>
              </w:r>
            </w:del>
          </w:p>
        </w:tc>
      </w:tr>
      <w:tr w:rsidR="00C94D24" w:rsidDel="00F95FAE" w14:paraId="38EF2507" w14:textId="1591927B" w:rsidTr="00AF72EA">
        <w:trPr>
          <w:del w:id="1586" w:author="MCC TF160" w:date="2025-12-01T16:23:00Z"/>
        </w:trPr>
        <w:tc>
          <w:tcPr>
            <w:tcW w:w="1479" w:type="dxa"/>
            <w:tcBorders>
              <w:bottom w:val="double" w:sz="4" w:space="0" w:color="auto"/>
            </w:tcBorders>
            <w:shd w:val="clear" w:color="auto" w:fill="E0E0E0"/>
          </w:tcPr>
          <w:p w14:paraId="1CD2DF29" w14:textId="0C2D849A" w:rsidR="00C94D24" w:rsidRPr="003C50DF" w:rsidDel="00F95FAE" w:rsidRDefault="00C94D24" w:rsidP="00AF72EA">
            <w:pPr>
              <w:pStyle w:val="TAL"/>
              <w:rPr>
                <w:del w:id="1587" w:author="MCC TF160" w:date="2025-12-01T16:23:00Z" w16du:dateUtc="2025-12-01T16:23:00Z"/>
                <w:b/>
              </w:rPr>
            </w:pPr>
            <w:del w:id="158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0C7F046" w14:textId="7012CAA8" w:rsidR="00C94D24" w:rsidRPr="003C50DF" w:rsidDel="00F95FAE" w:rsidRDefault="00C94D24" w:rsidP="00AF72EA">
            <w:pPr>
              <w:pStyle w:val="TAL"/>
              <w:rPr>
                <w:del w:id="1589" w:author="MCC TF160" w:date="2025-12-01T16:23:00Z" w16du:dateUtc="2025-12-01T16:23:00Z"/>
              </w:rPr>
            </w:pPr>
            <w:del w:id="1590" w:author="MCC TF160" w:date="2025-12-01T16:23:00Z" w16du:dateUtc="2025-12-01T16:23:00Z">
              <w:r w:rsidRPr="003C50DF" w:rsidDel="00F95FAE">
                <w:delText>parameters for Type1 common search space for paging (Type1CSS, TS 36.213 clause 16.6);</w:delText>
              </w:r>
            </w:del>
          </w:p>
          <w:p w14:paraId="71599919" w14:textId="36CF7F2F" w:rsidR="00C94D24" w:rsidRPr="003C50DF" w:rsidDel="00F95FAE" w:rsidRDefault="00C94D24" w:rsidP="00AF72EA">
            <w:pPr>
              <w:pStyle w:val="TAL"/>
              <w:rPr>
                <w:del w:id="1591" w:author="MCC TF160" w:date="2025-12-01T16:23:00Z" w16du:dateUtc="2025-12-01T16:23:00Z"/>
              </w:rPr>
            </w:pPr>
            <w:del w:id="1592" w:author="MCC TF160" w:date="2025-12-01T16:23:00Z" w16du:dateUtc="2025-12-01T16:23:00Z">
              <w:r w:rsidRPr="003C50DF" w:rsidDel="00F95FAE">
                <w:delText>In addition the SS needs to consider the "DCISubFrameRepetitionNumber" in the DCI DL configuration</w:delText>
              </w:r>
            </w:del>
          </w:p>
          <w:p w14:paraId="155354F6" w14:textId="5C5A76EF" w:rsidR="00C94D24" w:rsidRPr="003C50DF" w:rsidDel="00F95FAE" w:rsidRDefault="00C94D24" w:rsidP="00AF72EA">
            <w:pPr>
              <w:pStyle w:val="TAL"/>
              <w:rPr>
                <w:del w:id="1593" w:author="MCC TF160" w:date="2025-12-01T16:23:00Z" w16du:dateUtc="2025-12-01T16:23:00Z"/>
              </w:rPr>
            </w:pPr>
            <w:del w:id="1594" w:author="MCC TF160" w:date="2025-12-01T16:23:00Z" w16du:dateUtc="2025-12-01T16:23:00Z">
              <w:r w:rsidRPr="003C50DF" w:rsidDel="00F95FAE">
                <w:delText>to determine the value of R (actual number of NPDCCH repetitions for the DCI)</w:delText>
              </w:r>
            </w:del>
          </w:p>
        </w:tc>
      </w:tr>
      <w:tr w:rsidR="00C94D24" w:rsidDel="00F95FAE" w14:paraId="3F1954C4" w14:textId="09741554" w:rsidTr="00AF72EA">
        <w:trPr>
          <w:del w:id="1595" w:author="MCC TF160" w:date="2025-12-01T16:23:00Z"/>
        </w:trPr>
        <w:tc>
          <w:tcPr>
            <w:tcW w:w="1479" w:type="dxa"/>
            <w:tcBorders>
              <w:top w:val="double" w:sz="4" w:space="0" w:color="auto"/>
            </w:tcBorders>
          </w:tcPr>
          <w:p w14:paraId="496C5835" w14:textId="6DDC8C06" w:rsidR="00C94D24" w:rsidRPr="003C50DF" w:rsidDel="00F95FAE" w:rsidRDefault="00C94D24" w:rsidP="00AF72EA">
            <w:pPr>
              <w:pStyle w:val="TAL"/>
              <w:rPr>
                <w:del w:id="1596" w:author="MCC TF160" w:date="2025-12-01T16:23:00Z" w16du:dateUtc="2025-12-01T16:23:00Z"/>
              </w:rPr>
            </w:pPr>
            <w:del w:id="1597" w:author="MCC TF160" w:date="2025-12-01T16:23:00Z" w16du:dateUtc="2025-12-01T16:23:00Z">
              <w:r w:rsidRPr="003C50DF" w:rsidDel="00F95FAE">
                <w:delText>NumRepetitions</w:delText>
              </w:r>
            </w:del>
          </w:p>
        </w:tc>
        <w:tc>
          <w:tcPr>
            <w:tcW w:w="2464" w:type="dxa"/>
            <w:tcBorders>
              <w:top w:val="double" w:sz="4" w:space="0" w:color="auto"/>
            </w:tcBorders>
          </w:tcPr>
          <w:p w14:paraId="5C80BAD9" w14:textId="7A00E4DE" w:rsidR="00C94D24" w:rsidRPr="003C50DF" w:rsidDel="00F95FAE" w:rsidRDefault="00C94D24" w:rsidP="00AF72EA">
            <w:pPr>
              <w:pStyle w:val="TAL"/>
              <w:rPr>
                <w:del w:id="1598" w:author="MCC TF160" w:date="2025-12-01T16:23:00Z" w16du:dateUtc="2025-12-01T16:23:00Z"/>
              </w:rPr>
            </w:pPr>
            <w:del w:id="1599" w:author="MCC TF160" w:date="2025-12-01T16:23:00Z" w16du:dateUtc="2025-12-01T16:23:00Z">
              <w:r w:rsidDel="00F95FAE">
                <w:fldChar w:fldCharType="begin"/>
              </w:r>
              <w:r w:rsidDel="00F95FAE">
                <w:delInstrText>HYPERLINK \l "NPDCCH_NumRepetitions_Type1CSS_Type"</w:delInstrText>
              </w:r>
              <w:r w:rsidDel="00F95FAE">
                <w:fldChar w:fldCharType="separate"/>
              </w:r>
              <w:r w:rsidRPr="003C50DF" w:rsidDel="00F95FAE">
                <w:rPr>
                  <w:rStyle w:val="Hyperlink"/>
                </w:rPr>
                <w:delText>NPDCCH_NumRepetitions_Type1CSS_Type</w:delText>
              </w:r>
              <w:r w:rsidDel="00F95FAE">
                <w:fldChar w:fldCharType="end"/>
              </w:r>
            </w:del>
          </w:p>
        </w:tc>
        <w:tc>
          <w:tcPr>
            <w:tcW w:w="493" w:type="dxa"/>
            <w:tcBorders>
              <w:top w:val="double" w:sz="4" w:space="0" w:color="auto"/>
            </w:tcBorders>
          </w:tcPr>
          <w:p w14:paraId="518D0F9E" w14:textId="0F590287" w:rsidR="00C94D24" w:rsidRPr="003C50DF" w:rsidDel="00F95FAE" w:rsidRDefault="00C94D24" w:rsidP="00AF72EA">
            <w:pPr>
              <w:pStyle w:val="TAL"/>
              <w:rPr>
                <w:del w:id="1600" w:author="MCC TF160" w:date="2025-12-01T16:23:00Z" w16du:dateUtc="2025-12-01T16:23:00Z"/>
              </w:rPr>
            </w:pPr>
          </w:p>
        </w:tc>
        <w:tc>
          <w:tcPr>
            <w:tcW w:w="5421" w:type="dxa"/>
            <w:tcBorders>
              <w:top w:val="double" w:sz="4" w:space="0" w:color="auto"/>
            </w:tcBorders>
          </w:tcPr>
          <w:p w14:paraId="2B9CF2BF" w14:textId="18D39E7E" w:rsidR="00C94D24" w:rsidRPr="003C50DF" w:rsidDel="00F95FAE" w:rsidRDefault="00C94D24" w:rsidP="00AF72EA">
            <w:pPr>
              <w:pStyle w:val="TAL"/>
              <w:rPr>
                <w:del w:id="1601" w:author="MCC TF160" w:date="2025-12-01T16:23:00Z" w16du:dateUtc="2025-12-01T16:23:00Z"/>
              </w:rPr>
            </w:pPr>
            <w:del w:id="1602" w:author="MCC TF160" w:date="2025-12-01T16:23:00Z" w16du:dateUtc="2025-12-01T16:23:00Z">
              <w:r w:rsidRPr="003C50DF" w:rsidDel="00F95FAE">
                <w:delText>Rmax for Type1 common search space; TS 36.213 clause 16.6</w:delText>
              </w:r>
            </w:del>
          </w:p>
        </w:tc>
      </w:tr>
    </w:tbl>
    <w:p w14:paraId="49D5B2B4" w14:textId="4562EAEB" w:rsidR="00C94D24" w:rsidDel="00F95FAE" w:rsidRDefault="00C94D24" w:rsidP="00C94D24">
      <w:pPr>
        <w:rPr>
          <w:del w:id="1603" w:author="MCC TF160" w:date="2025-12-01T16:23:00Z" w16du:dateUtc="2025-12-01T16:23:00Z"/>
        </w:rPr>
      </w:pPr>
    </w:p>
    <w:p w14:paraId="26357284" w14:textId="33382A6A" w:rsidR="00C94D24" w:rsidDel="00F95FAE" w:rsidRDefault="00C94D24" w:rsidP="00C94D24">
      <w:pPr>
        <w:pStyle w:val="TH"/>
        <w:rPr>
          <w:del w:id="1604" w:author="MCC TF160" w:date="2025-12-01T16:23:00Z" w16du:dateUtc="2025-12-01T16:23:00Z"/>
        </w:rPr>
      </w:pPr>
      <w:del w:id="1605" w:author="MCC TF160" w:date="2025-12-01T16:23:00Z" w16du:dateUtc="2025-12-01T16:23:00Z">
        <w:r w:rsidDel="00F95FAE">
          <w:delText>NPdcchType2CommonSearchSpace_Type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FF848D5" w14:textId="2CBFC740" w:rsidTr="00AF72EA">
        <w:trPr>
          <w:del w:id="1606" w:author="MCC TF160" w:date="2025-12-01T16:23:00Z"/>
        </w:trPr>
        <w:tc>
          <w:tcPr>
            <w:tcW w:w="9857" w:type="dxa"/>
            <w:gridSpan w:val="4"/>
            <w:shd w:val="clear" w:color="auto" w:fill="E0E0E0"/>
          </w:tcPr>
          <w:p w14:paraId="6B770499" w14:textId="3AC182B2" w:rsidR="00C94D24" w:rsidRPr="003C50DF" w:rsidDel="00F95FAE" w:rsidRDefault="00C94D24" w:rsidP="00AF72EA">
            <w:pPr>
              <w:pStyle w:val="TAL"/>
              <w:rPr>
                <w:del w:id="1607" w:author="MCC TF160" w:date="2025-12-01T16:23:00Z" w16du:dateUtc="2025-12-01T16:23:00Z"/>
                <w:b/>
              </w:rPr>
            </w:pPr>
            <w:del w:id="1608" w:author="MCC TF160" w:date="2025-12-01T16:23:00Z" w16du:dateUtc="2025-12-01T16:23:00Z">
              <w:r w:rsidRPr="003C50DF" w:rsidDel="00F95FAE">
                <w:rPr>
                  <w:b/>
                </w:rPr>
                <w:delText>TTCN-3 Record Type</w:delText>
              </w:r>
            </w:del>
          </w:p>
        </w:tc>
      </w:tr>
      <w:tr w:rsidR="00C94D24" w:rsidDel="00F95FAE" w14:paraId="095FACCB" w14:textId="28E72DC1" w:rsidTr="00AF72EA">
        <w:trPr>
          <w:del w:id="1609" w:author="MCC TF160" w:date="2025-12-01T16:23:00Z"/>
        </w:trPr>
        <w:tc>
          <w:tcPr>
            <w:tcW w:w="1479" w:type="dxa"/>
            <w:tcBorders>
              <w:bottom w:val="single" w:sz="4" w:space="0" w:color="auto"/>
            </w:tcBorders>
            <w:shd w:val="clear" w:color="auto" w:fill="E0E0E0"/>
          </w:tcPr>
          <w:p w14:paraId="030EF8E9" w14:textId="73822951" w:rsidR="00C94D24" w:rsidRPr="003C50DF" w:rsidDel="00F95FAE" w:rsidRDefault="00C94D24" w:rsidP="00AF72EA">
            <w:pPr>
              <w:pStyle w:val="TAL"/>
              <w:rPr>
                <w:del w:id="1610" w:author="MCC TF160" w:date="2025-12-01T16:23:00Z" w16du:dateUtc="2025-12-01T16:23:00Z"/>
                <w:b/>
              </w:rPr>
            </w:pPr>
            <w:del w:id="161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06FBAD7" w14:textId="0C801661" w:rsidR="00C94D24" w:rsidRPr="003C50DF" w:rsidDel="00F95FAE" w:rsidRDefault="00C94D24" w:rsidP="00AF72EA">
            <w:pPr>
              <w:pStyle w:val="TAL"/>
              <w:rPr>
                <w:del w:id="1612" w:author="MCC TF160" w:date="2025-12-01T16:23:00Z" w16du:dateUtc="2025-12-01T16:23:00Z"/>
                <w:b/>
              </w:rPr>
            </w:pPr>
            <w:del w:id="1613" w:author="MCC TF160" w:date="2025-12-01T16:23:00Z" w16du:dateUtc="2025-12-01T16:23:00Z">
              <w:r w:rsidRPr="003C50DF" w:rsidDel="00F95FAE">
                <w:rPr>
                  <w:b/>
                </w:rPr>
                <w:delText>NPdcchType2CommonSearchSpace_Type</w:delText>
              </w:r>
            </w:del>
          </w:p>
        </w:tc>
      </w:tr>
      <w:tr w:rsidR="00C94D24" w:rsidDel="00F95FAE" w14:paraId="7F8EA4EA" w14:textId="35058512" w:rsidTr="00AF72EA">
        <w:trPr>
          <w:del w:id="1614" w:author="MCC TF160" w:date="2025-12-01T16:23:00Z"/>
        </w:trPr>
        <w:tc>
          <w:tcPr>
            <w:tcW w:w="1479" w:type="dxa"/>
            <w:tcBorders>
              <w:bottom w:val="double" w:sz="4" w:space="0" w:color="auto"/>
            </w:tcBorders>
            <w:shd w:val="clear" w:color="auto" w:fill="E0E0E0"/>
          </w:tcPr>
          <w:p w14:paraId="36749454" w14:textId="05AE327A" w:rsidR="00C94D24" w:rsidRPr="003C50DF" w:rsidDel="00F95FAE" w:rsidRDefault="00C94D24" w:rsidP="00AF72EA">
            <w:pPr>
              <w:pStyle w:val="TAL"/>
              <w:rPr>
                <w:del w:id="1615" w:author="MCC TF160" w:date="2025-12-01T16:23:00Z" w16du:dateUtc="2025-12-01T16:23:00Z"/>
                <w:b/>
              </w:rPr>
            </w:pPr>
            <w:del w:id="161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16B3747" w14:textId="6D695443" w:rsidR="00C94D24" w:rsidRPr="003C50DF" w:rsidDel="00F95FAE" w:rsidRDefault="00C94D24" w:rsidP="00AF72EA">
            <w:pPr>
              <w:pStyle w:val="TAL"/>
              <w:rPr>
                <w:del w:id="1617" w:author="MCC TF160" w:date="2025-12-01T16:23:00Z" w16du:dateUtc="2025-12-01T16:23:00Z"/>
              </w:rPr>
            </w:pPr>
            <w:del w:id="1618" w:author="MCC TF160" w:date="2025-12-01T16:23:00Z" w16du:dateUtc="2025-12-01T16:23:00Z">
              <w:r w:rsidRPr="003C50DF" w:rsidDel="00F95FAE">
                <w:delText>parameters for Type2 common search space for RACH procedure (Type2CSS, TS 36.213 clause 16.6);</w:delText>
              </w:r>
            </w:del>
          </w:p>
          <w:p w14:paraId="793473AF" w14:textId="32299979" w:rsidR="00C94D24" w:rsidRPr="003C50DF" w:rsidDel="00F95FAE" w:rsidRDefault="00C94D24" w:rsidP="00AF72EA">
            <w:pPr>
              <w:pStyle w:val="TAL"/>
              <w:rPr>
                <w:del w:id="1619" w:author="MCC TF160" w:date="2025-12-01T16:23:00Z" w16du:dateUtc="2025-12-01T16:23:00Z"/>
              </w:rPr>
            </w:pPr>
            <w:del w:id="1620" w:author="MCC TF160" w:date="2025-12-01T16:23:00Z" w16du:dateUtc="2025-12-01T16:23:00Z">
              <w:r w:rsidRPr="003C50DF" w:rsidDel="00F95FAE">
                <w:delText>In addition the SS needs to consider the "DCISubFrameRepetitionNumber" in the DCI DL configuration</w:delText>
              </w:r>
            </w:del>
          </w:p>
          <w:p w14:paraId="6C46F90E" w14:textId="4B221840" w:rsidR="00C94D24" w:rsidRPr="003C50DF" w:rsidDel="00F95FAE" w:rsidRDefault="00C94D24" w:rsidP="00AF72EA">
            <w:pPr>
              <w:pStyle w:val="TAL"/>
              <w:rPr>
                <w:del w:id="1621" w:author="MCC TF160" w:date="2025-12-01T16:23:00Z" w16du:dateUtc="2025-12-01T16:23:00Z"/>
              </w:rPr>
            </w:pPr>
            <w:del w:id="1622" w:author="MCC TF160" w:date="2025-12-01T16:23:00Z" w16du:dateUtc="2025-12-01T16:23:00Z">
              <w:r w:rsidRPr="003C50DF" w:rsidDel="00F95FAE">
                <w:delText>to determine the value of R (actual number of NPDCCH repetitions for the DCI);</w:delText>
              </w:r>
            </w:del>
          </w:p>
          <w:p w14:paraId="79CD9148" w14:textId="5A1821DE" w:rsidR="00C94D24" w:rsidRPr="003C50DF" w:rsidDel="00F95FAE" w:rsidRDefault="00C94D24" w:rsidP="00AF72EA">
            <w:pPr>
              <w:pStyle w:val="TAL"/>
              <w:rPr>
                <w:del w:id="1623" w:author="MCC TF160" w:date="2025-12-01T16:23:00Z" w16du:dateUtc="2025-12-01T16:23:00Z"/>
              </w:rPr>
            </w:pPr>
            <w:del w:id="1624" w:author="MCC TF160" w:date="2025-12-01T16:23:00Z" w16du:dateUtc="2025-12-01T16:23:00Z">
              <w:r w:rsidRPr="003C50DF" w:rsidDel="00F95FAE">
                <w:delText>NOTE:</w:delText>
              </w:r>
            </w:del>
          </w:p>
          <w:p w14:paraId="5E4B7974" w14:textId="016F4765" w:rsidR="00C94D24" w:rsidRPr="003C50DF" w:rsidDel="00F95FAE" w:rsidRDefault="00C94D24" w:rsidP="00AF72EA">
            <w:pPr>
              <w:pStyle w:val="TAL"/>
              <w:rPr>
                <w:del w:id="1625" w:author="MCC TF160" w:date="2025-12-01T16:23:00Z" w16du:dateUtc="2025-12-01T16:23:00Z"/>
              </w:rPr>
            </w:pPr>
            <w:del w:id="1626" w:author="MCC TF160" w:date="2025-12-01T16:23:00Z" w16du:dateUtc="2025-12-01T16:23:00Z">
              <w:r w:rsidRPr="003C50DF" w:rsidDel="00F95FAE">
                <w:delText>NumRepetitions, StartSF and Offset are also included in each entry of the nprach-ParametersList of NPRACH_Config_Type (NB_PhysicalLayerConfigUL_Type);</w:delText>
              </w:r>
            </w:del>
          </w:p>
          <w:p w14:paraId="107F528D" w14:textId="559E4D3A" w:rsidR="00C94D24" w:rsidRPr="003C50DF" w:rsidDel="00F95FAE" w:rsidRDefault="00C94D24" w:rsidP="00AF72EA">
            <w:pPr>
              <w:pStyle w:val="TAL"/>
              <w:rPr>
                <w:del w:id="1627" w:author="MCC TF160" w:date="2025-12-01T16:23:00Z" w16du:dateUtc="2025-12-01T16:23:00Z"/>
              </w:rPr>
            </w:pPr>
            <w:del w:id="1628" w:author="MCC TF160" w:date="2025-12-01T16:23:00Z" w16du:dateUtc="2025-12-01T16:23:00Z">
              <w:r w:rsidRPr="003C50DF" w:rsidDel="00F95FAE">
                <w:delText>nevertheless NPRACH_Config_Type contains a list of NPRACH resources whereas the SS needs to consider only one search space corresponding to the NPRACH resource the UE shall select</w:delText>
              </w:r>
            </w:del>
          </w:p>
        </w:tc>
      </w:tr>
      <w:tr w:rsidR="00C94D24" w:rsidDel="00F95FAE" w14:paraId="7E0E5628" w14:textId="25F8DBC5" w:rsidTr="00AF72EA">
        <w:trPr>
          <w:del w:id="1629" w:author="MCC TF160" w:date="2025-12-01T16:23:00Z"/>
        </w:trPr>
        <w:tc>
          <w:tcPr>
            <w:tcW w:w="1479" w:type="dxa"/>
            <w:tcBorders>
              <w:top w:val="double" w:sz="4" w:space="0" w:color="auto"/>
            </w:tcBorders>
          </w:tcPr>
          <w:p w14:paraId="1E599FF8" w14:textId="2EA7FD0F" w:rsidR="00C94D24" w:rsidRPr="003C50DF" w:rsidDel="00F95FAE" w:rsidRDefault="00C94D24" w:rsidP="00AF72EA">
            <w:pPr>
              <w:pStyle w:val="TAL"/>
              <w:rPr>
                <w:del w:id="1630" w:author="MCC TF160" w:date="2025-12-01T16:23:00Z" w16du:dateUtc="2025-12-01T16:23:00Z"/>
              </w:rPr>
            </w:pPr>
            <w:del w:id="1631" w:author="MCC TF160" w:date="2025-12-01T16:23:00Z" w16du:dateUtc="2025-12-01T16:23:00Z">
              <w:r w:rsidRPr="003C50DF" w:rsidDel="00F95FAE">
                <w:delText>NumRepetitions</w:delText>
              </w:r>
            </w:del>
          </w:p>
        </w:tc>
        <w:tc>
          <w:tcPr>
            <w:tcW w:w="2464" w:type="dxa"/>
            <w:tcBorders>
              <w:top w:val="double" w:sz="4" w:space="0" w:color="auto"/>
            </w:tcBorders>
          </w:tcPr>
          <w:p w14:paraId="6F5AA36A" w14:textId="51834115" w:rsidR="00C94D24" w:rsidRPr="003C50DF" w:rsidDel="00F95FAE" w:rsidRDefault="00C94D24" w:rsidP="00AF72EA">
            <w:pPr>
              <w:pStyle w:val="TAL"/>
              <w:rPr>
                <w:del w:id="1632" w:author="MCC TF160" w:date="2025-12-01T16:23:00Z" w16du:dateUtc="2025-12-01T16:23:00Z"/>
              </w:rPr>
            </w:pPr>
            <w:del w:id="1633" w:author="MCC TF160" w:date="2025-12-01T16:23:00Z" w16du:dateUtc="2025-12-01T16:23:00Z">
              <w:r w:rsidDel="00F95FAE">
                <w:fldChar w:fldCharType="begin"/>
              </w:r>
              <w:r w:rsidDel="00F95FAE">
                <w:delInstrText>HYPERLINK \l "NPDCCH_NumRepetitions_Type2CSS_Type"</w:delInstrText>
              </w:r>
              <w:r w:rsidDel="00F95FAE">
                <w:fldChar w:fldCharType="separate"/>
              </w:r>
              <w:r w:rsidRPr="003C50DF" w:rsidDel="00F95FAE">
                <w:rPr>
                  <w:rStyle w:val="Hyperlink"/>
                </w:rPr>
                <w:delText>NPDCCH_NumRepetitions_Type2CSS_Type</w:delText>
              </w:r>
              <w:r w:rsidDel="00F95FAE">
                <w:fldChar w:fldCharType="end"/>
              </w:r>
            </w:del>
          </w:p>
        </w:tc>
        <w:tc>
          <w:tcPr>
            <w:tcW w:w="493" w:type="dxa"/>
            <w:tcBorders>
              <w:top w:val="double" w:sz="4" w:space="0" w:color="auto"/>
            </w:tcBorders>
          </w:tcPr>
          <w:p w14:paraId="033C0DCD" w14:textId="33649D25" w:rsidR="00C94D24" w:rsidRPr="003C50DF" w:rsidDel="00F95FAE" w:rsidRDefault="00C94D24" w:rsidP="00AF72EA">
            <w:pPr>
              <w:pStyle w:val="TAL"/>
              <w:rPr>
                <w:del w:id="1634" w:author="MCC TF160" w:date="2025-12-01T16:23:00Z" w16du:dateUtc="2025-12-01T16:23:00Z"/>
              </w:rPr>
            </w:pPr>
          </w:p>
        </w:tc>
        <w:tc>
          <w:tcPr>
            <w:tcW w:w="5421" w:type="dxa"/>
            <w:tcBorders>
              <w:top w:val="double" w:sz="4" w:space="0" w:color="auto"/>
            </w:tcBorders>
          </w:tcPr>
          <w:p w14:paraId="31EA215A" w14:textId="6D59B81B" w:rsidR="00C94D24" w:rsidRPr="003C50DF" w:rsidDel="00F95FAE" w:rsidRDefault="00C94D24" w:rsidP="00AF72EA">
            <w:pPr>
              <w:pStyle w:val="TAL"/>
              <w:rPr>
                <w:del w:id="1635" w:author="MCC TF160" w:date="2025-12-01T16:23:00Z" w16du:dateUtc="2025-12-01T16:23:00Z"/>
              </w:rPr>
            </w:pPr>
            <w:del w:id="1636" w:author="MCC TF160" w:date="2025-12-01T16:23:00Z" w16du:dateUtc="2025-12-01T16:23:00Z">
              <w:r w:rsidRPr="003C50DF" w:rsidDel="00F95FAE">
                <w:delText>Rmax for Type2 common search space; TS 36.213 clause 16.6</w:delText>
              </w:r>
            </w:del>
          </w:p>
        </w:tc>
      </w:tr>
      <w:tr w:rsidR="00C94D24" w:rsidDel="00F95FAE" w14:paraId="7EF912A8" w14:textId="1BB5BF03" w:rsidTr="00AF72EA">
        <w:trPr>
          <w:del w:id="1637" w:author="MCC TF160" w:date="2025-12-01T16:23:00Z"/>
        </w:trPr>
        <w:tc>
          <w:tcPr>
            <w:tcW w:w="1479" w:type="dxa"/>
          </w:tcPr>
          <w:p w14:paraId="070C32EC" w14:textId="31942A21" w:rsidR="00C94D24" w:rsidRPr="003C50DF" w:rsidDel="00F95FAE" w:rsidRDefault="00C94D24" w:rsidP="00AF72EA">
            <w:pPr>
              <w:pStyle w:val="TAL"/>
              <w:rPr>
                <w:del w:id="1638" w:author="MCC TF160" w:date="2025-12-01T16:23:00Z" w16du:dateUtc="2025-12-01T16:23:00Z"/>
              </w:rPr>
            </w:pPr>
            <w:del w:id="1639" w:author="MCC TF160" w:date="2025-12-01T16:23:00Z" w16du:dateUtc="2025-12-01T16:23:00Z">
              <w:r w:rsidRPr="003C50DF" w:rsidDel="00F95FAE">
                <w:delText>StartSF</w:delText>
              </w:r>
            </w:del>
          </w:p>
        </w:tc>
        <w:tc>
          <w:tcPr>
            <w:tcW w:w="2464" w:type="dxa"/>
          </w:tcPr>
          <w:p w14:paraId="7A0A3AE8" w14:textId="29537BCB" w:rsidR="00C94D24" w:rsidRPr="003C50DF" w:rsidDel="00F95FAE" w:rsidRDefault="00C94D24" w:rsidP="00AF72EA">
            <w:pPr>
              <w:pStyle w:val="TAL"/>
              <w:rPr>
                <w:del w:id="1640" w:author="MCC TF160" w:date="2025-12-01T16:23:00Z" w16du:dateUtc="2025-12-01T16:23:00Z"/>
              </w:rPr>
            </w:pPr>
            <w:del w:id="1641" w:author="MCC TF160" w:date="2025-12-01T16:23:00Z" w16du:dateUtc="2025-12-01T16:23:00Z">
              <w:r w:rsidDel="00F95FAE">
                <w:fldChar w:fldCharType="begin"/>
              </w:r>
              <w:r w:rsidDel="00F95FAE">
                <w:delInstrText>HYPERLINK \l "NPDCCH_StartSF_Type2CSS_Type"</w:delInstrText>
              </w:r>
              <w:r w:rsidDel="00F95FAE">
                <w:fldChar w:fldCharType="separate"/>
              </w:r>
              <w:r w:rsidRPr="003C50DF" w:rsidDel="00F95FAE">
                <w:rPr>
                  <w:rStyle w:val="Hyperlink"/>
                </w:rPr>
                <w:delText>NPDCCH_StartSF_Type2CSS_Type</w:delText>
              </w:r>
              <w:r w:rsidDel="00F95FAE">
                <w:fldChar w:fldCharType="end"/>
              </w:r>
            </w:del>
          </w:p>
        </w:tc>
        <w:tc>
          <w:tcPr>
            <w:tcW w:w="493" w:type="dxa"/>
          </w:tcPr>
          <w:p w14:paraId="7582D8CE" w14:textId="02C0F69D" w:rsidR="00C94D24" w:rsidRPr="003C50DF" w:rsidDel="00F95FAE" w:rsidRDefault="00C94D24" w:rsidP="00AF72EA">
            <w:pPr>
              <w:pStyle w:val="TAL"/>
              <w:rPr>
                <w:del w:id="1642" w:author="MCC TF160" w:date="2025-12-01T16:23:00Z" w16du:dateUtc="2025-12-01T16:23:00Z"/>
              </w:rPr>
            </w:pPr>
          </w:p>
        </w:tc>
        <w:tc>
          <w:tcPr>
            <w:tcW w:w="5421" w:type="dxa"/>
          </w:tcPr>
          <w:p w14:paraId="37C440DC" w14:textId="7F3E7FB2" w:rsidR="00C94D24" w:rsidRPr="003C50DF" w:rsidDel="00F95FAE" w:rsidRDefault="00C94D24" w:rsidP="00AF72EA">
            <w:pPr>
              <w:pStyle w:val="TAL"/>
              <w:rPr>
                <w:del w:id="1643" w:author="MCC TF160" w:date="2025-12-01T16:23:00Z" w16du:dateUtc="2025-12-01T16:23:00Z"/>
              </w:rPr>
            </w:pPr>
            <w:del w:id="1644" w:author="MCC TF160" w:date="2025-12-01T16:23:00Z" w16du:dateUtc="2025-12-01T16:23:00Z">
              <w:r w:rsidRPr="003C50DF" w:rsidDel="00F95FAE">
                <w:delText>G for Type2 common search space; TS 36.213 clause 16.6</w:delText>
              </w:r>
            </w:del>
          </w:p>
        </w:tc>
      </w:tr>
      <w:tr w:rsidR="00C94D24" w:rsidDel="00F95FAE" w14:paraId="53EA5DD0" w14:textId="1B3A8C24" w:rsidTr="00AF72EA">
        <w:trPr>
          <w:del w:id="1645" w:author="MCC TF160" w:date="2025-12-01T16:23:00Z"/>
        </w:trPr>
        <w:tc>
          <w:tcPr>
            <w:tcW w:w="1479" w:type="dxa"/>
          </w:tcPr>
          <w:p w14:paraId="344DB5F6" w14:textId="52D05685" w:rsidR="00C94D24" w:rsidRPr="003C50DF" w:rsidDel="00F95FAE" w:rsidRDefault="00C94D24" w:rsidP="00AF72EA">
            <w:pPr>
              <w:pStyle w:val="TAL"/>
              <w:rPr>
                <w:del w:id="1646" w:author="MCC TF160" w:date="2025-12-01T16:23:00Z" w16du:dateUtc="2025-12-01T16:23:00Z"/>
              </w:rPr>
            </w:pPr>
            <w:del w:id="1647" w:author="MCC TF160" w:date="2025-12-01T16:23:00Z" w16du:dateUtc="2025-12-01T16:23:00Z">
              <w:r w:rsidRPr="003C50DF" w:rsidDel="00F95FAE">
                <w:delText>Offset</w:delText>
              </w:r>
            </w:del>
          </w:p>
        </w:tc>
        <w:tc>
          <w:tcPr>
            <w:tcW w:w="2464" w:type="dxa"/>
          </w:tcPr>
          <w:p w14:paraId="244A6CD2" w14:textId="18E5B8B5" w:rsidR="00C94D24" w:rsidRPr="003C50DF" w:rsidDel="00F95FAE" w:rsidRDefault="00C94D24" w:rsidP="00AF72EA">
            <w:pPr>
              <w:pStyle w:val="TAL"/>
              <w:rPr>
                <w:del w:id="1648" w:author="MCC TF160" w:date="2025-12-01T16:23:00Z" w16du:dateUtc="2025-12-01T16:23:00Z"/>
              </w:rPr>
            </w:pPr>
            <w:del w:id="1649" w:author="MCC TF160" w:date="2025-12-01T16:23:00Z" w16du:dateUtc="2025-12-01T16:23:00Z">
              <w:r w:rsidDel="00F95FAE">
                <w:fldChar w:fldCharType="begin"/>
              </w:r>
              <w:r w:rsidDel="00F95FAE">
                <w:delInstrText>HYPERLINK \l "NPDCCH_Offset_Type2CSS_Type"</w:delInstrText>
              </w:r>
              <w:r w:rsidDel="00F95FAE">
                <w:fldChar w:fldCharType="separate"/>
              </w:r>
              <w:r w:rsidRPr="003C50DF" w:rsidDel="00F95FAE">
                <w:rPr>
                  <w:rStyle w:val="Hyperlink"/>
                </w:rPr>
                <w:delText>NPDCCH_Offset_Type2CSS_Type</w:delText>
              </w:r>
              <w:r w:rsidDel="00F95FAE">
                <w:fldChar w:fldCharType="end"/>
              </w:r>
            </w:del>
          </w:p>
        </w:tc>
        <w:tc>
          <w:tcPr>
            <w:tcW w:w="493" w:type="dxa"/>
          </w:tcPr>
          <w:p w14:paraId="563D6E95" w14:textId="3FEBA576" w:rsidR="00C94D24" w:rsidRPr="003C50DF" w:rsidDel="00F95FAE" w:rsidRDefault="00C94D24" w:rsidP="00AF72EA">
            <w:pPr>
              <w:pStyle w:val="TAL"/>
              <w:rPr>
                <w:del w:id="1650" w:author="MCC TF160" w:date="2025-12-01T16:23:00Z" w16du:dateUtc="2025-12-01T16:23:00Z"/>
              </w:rPr>
            </w:pPr>
          </w:p>
        </w:tc>
        <w:tc>
          <w:tcPr>
            <w:tcW w:w="5421" w:type="dxa"/>
          </w:tcPr>
          <w:p w14:paraId="0DC8301C" w14:textId="401FB39E" w:rsidR="00C94D24" w:rsidRPr="003C50DF" w:rsidDel="00F95FAE" w:rsidRDefault="00C94D24" w:rsidP="00AF72EA">
            <w:pPr>
              <w:pStyle w:val="TAL"/>
              <w:rPr>
                <w:del w:id="1651" w:author="MCC TF160" w:date="2025-12-01T16:23:00Z" w16du:dateUtc="2025-12-01T16:23:00Z"/>
              </w:rPr>
            </w:pPr>
            <w:del w:id="1652" w:author="MCC TF160" w:date="2025-12-01T16:23:00Z" w16du:dateUtc="2025-12-01T16:23:00Z">
              <w:r w:rsidRPr="003C50DF" w:rsidDel="00F95FAE">
                <w:delText>offset for Type2 common search space; TS 36.213 clause 16.6</w:delText>
              </w:r>
            </w:del>
          </w:p>
        </w:tc>
      </w:tr>
      <w:tr w:rsidR="00C94D24" w:rsidDel="00F95FAE" w14:paraId="5491A47C" w14:textId="258BEBFF" w:rsidTr="00AF72EA">
        <w:trPr>
          <w:del w:id="1653" w:author="MCC TF160" w:date="2025-12-01T16:23:00Z"/>
        </w:trPr>
        <w:tc>
          <w:tcPr>
            <w:tcW w:w="1479" w:type="dxa"/>
          </w:tcPr>
          <w:p w14:paraId="611DE4E1" w14:textId="32A0AED5" w:rsidR="00C94D24" w:rsidRPr="003C50DF" w:rsidDel="00F95FAE" w:rsidRDefault="00C94D24" w:rsidP="00AF72EA">
            <w:pPr>
              <w:pStyle w:val="TAL"/>
              <w:rPr>
                <w:del w:id="1654" w:author="MCC TF160" w:date="2025-12-01T16:23:00Z" w16du:dateUtc="2025-12-01T16:23:00Z"/>
              </w:rPr>
            </w:pPr>
            <w:del w:id="1655" w:author="MCC TF160" w:date="2025-12-01T16:23:00Z" w16du:dateUtc="2025-12-01T16:23:00Z">
              <w:r w:rsidRPr="003C50DF" w:rsidDel="00F95FAE">
                <w:delText>SearchSpaceCandidateForRAR</w:delText>
              </w:r>
            </w:del>
          </w:p>
        </w:tc>
        <w:tc>
          <w:tcPr>
            <w:tcW w:w="2464" w:type="dxa"/>
          </w:tcPr>
          <w:p w14:paraId="52E2704B" w14:textId="317EA327" w:rsidR="00C94D24" w:rsidRPr="003C50DF" w:rsidDel="00F95FAE" w:rsidRDefault="00C94D24" w:rsidP="00AF72EA">
            <w:pPr>
              <w:pStyle w:val="TAL"/>
              <w:rPr>
                <w:del w:id="1656" w:author="MCC TF160" w:date="2025-12-01T16:23:00Z" w16du:dateUtc="2025-12-01T16:23:00Z"/>
              </w:rPr>
            </w:pPr>
            <w:del w:id="1657" w:author="MCC TF160" w:date="2025-12-01T16:23:00Z" w16du:dateUtc="2025-12-01T16:23:00Z">
              <w:r w:rsidDel="00F95FAE">
                <w:fldChar w:fldCharType="begin"/>
              </w:r>
              <w:r w:rsidDel="00F95FAE">
                <w:delInstrText>HYPERLINK \l "NPdcchSearchSpaceCandidateIndex_Type"</w:delInstrText>
              </w:r>
              <w:r w:rsidDel="00F95FAE">
                <w:fldChar w:fldCharType="separate"/>
              </w:r>
              <w:r w:rsidRPr="003C50DF" w:rsidDel="00F95FAE">
                <w:rPr>
                  <w:rStyle w:val="Hyperlink"/>
                </w:rPr>
                <w:delText>NPdcchSearchSpaceCandidateIndex_Type</w:delText>
              </w:r>
              <w:r w:rsidDel="00F95FAE">
                <w:fldChar w:fldCharType="end"/>
              </w:r>
            </w:del>
          </w:p>
        </w:tc>
        <w:tc>
          <w:tcPr>
            <w:tcW w:w="493" w:type="dxa"/>
          </w:tcPr>
          <w:p w14:paraId="53FABDF1" w14:textId="6245CCAF" w:rsidR="00C94D24" w:rsidRPr="003C50DF" w:rsidDel="00F95FAE" w:rsidRDefault="00C94D24" w:rsidP="00AF72EA">
            <w:pPr>
              <w:pStyle w:val="TAL"/>
              <w:rPr>
                <w:del w:id="1658" w:author="MCC TF160" w:date="2025-12-01T16:23:00Z" w16du:dateUtc="2025-12-01T16:23:00Z"/>
              </w:rPr>
            </w:pPr>
          </w:p>
        </w:tc>
        <w:tc>
          <w:tcPr>
            <w:tcW w:w="5421" w:type="dxa"/>
          </w:tcPr>
          <w:p w14:paraId="5555B871" w14:textId="2A449EC6" w:rsidR="00C94D24" w:rsidRPr="003C50DF" w:rsidDel="00F95FAE" w:rsidRDefault="00C94D24" w:rsidP="00AF72EA">
            <w:pPr>
              <w:pStyle w:val="TAL"/>
              <w:rPr>
                <w:del w:id="1659" w:author="MCC TF160" w:date="2025-12-01T16:23:00Z" w16du:dateUtc="2025-12-01T16:23:00Z"/>
              </w:rPr>
            </w:pPr>
            <w:del w:id="1660" w:author="MCC TF160" w:date="2025-12-01T16:23:00Z" w16du:dateUtc="2025-12-01T16:23:00Z">
              <w:r w:rsidRPr="003C50DF" w:rsidDel="00F95FAE">
                <w:delText>index of the search space candidate to be used for random access response</w:delText>
              </w:r>
            </w:del>
          </w:p>
        </w:tc>
      </w:tr>
      <w:tr w:rsidR="00C94D24" w:rsidDel="00F95FAE" w14:paraId="4D664FFD" w14:textId="258B53FF" w:rsidTr="00AF72EA">
        <w:trPr>
          <w:del w:id="1661" w:author="MCC TF160" w:date="2025-12-01T16:23:00Z"/>
        </w:trPr>
        <w:tc>
          <w:tcPr>
            <w:tcW w:w="1479" w:type="dxa"/>
          </w:tcPr>
          <w:p w14:paraId="7260164A" w14:textId="298F5939" w:rsidR="00C94D24" w:rsidRPr="003C50DF" w:rsidDel="00F95FAE" w:rsidRDefault="00C94D24" w:rsidP="00AF72EA">
            <w:pPr>
              <w:pStyle w:val="TAL"/>
              <w:rPr>
                <w:del w:id="1662" w:author="MCC TF160" w:date="2025-12-01T16:23:00Z" w16du:dateUtc="2025-12-01T16:23:00Z"/>
              </w:rPr>
            </w:pPr>
            <w:del w:id="1663" w:author="MCC TF160" w:date="2025-12-01T16:23:00Z" w16du:dateUtc="2025-12-01T16:23:00Z">
              <w:r w:rsidRPr="003C50DF" w:rsidDel="00F95FAE">
                <w:delText>SearchSpaceCandidateForMsg4</w:delText>
              </w:r>
            </w:del>
          </w:p>
        </w:tc>
        <w:tc>
          <w:tcPr>
            <w:tcW w:w="2464" w:type="dxa"/>
          </w:tcPr>
          <w:p w14:paraId="6B440EA4" w14:textId="540F19FF" w:rsidR="00C94D24" w:rsidRPr="003C50DF" w:rsidDel="00F95FAE" w:rsidRDefault="00C94D24" w:rsidP="00AF72EA">
            <w:pPr>
              <w:pStyle w:val="TAL"/>
              <w:rPr>
                <w:del w:id="1664" w:author="MCC TF160" w:date="2025-12-01T16:23:00Z" w16du:dateUtc="2025-12-01T16:23:00Z"/>
              </w:rPr>
            </w:pPr>
            <w:del w:id="1665" w:author="MCC TF160" w:date="2025-12-01T16:23:00Z" w16du:dateUtc="2025-12-01T16:23:00Z">
              <w:r w:rsidDel="00F95FAE">
                <w:fldChar w:fldCharType="begin"/>
              </w:r>
              <w:r w:rsidDel="00F95FAE">
                <w:delInstrText>HYPERLINK \l "NPdcchSearchSpaceCandidateIndex_Type"</w:delInstrText>
              </w:r>
              <w:r w:rsidDel="00F95FAE">
                <w:fldChar w:fldCharType="separate"/>
              </w:r>
              <w:r w:rsidRPr="003C50DF" w:rsidDel="00F95FAE">
                <w:rPr>
                  <w:rStyle w:val="Hyperlink"/>
                </w:rPr>
                <w:delText>NPdcchSearchSpaceCandidateIndex_Type</w:delText>
              </w:r>
              <w:r w:rsidDel="00F95FAE">
                <w:fldChar w:fldCharType="end"/>
              </w:r>
            </w:del>
          </w:p>
        </w:tc>
        <w:tc>
          <w:tcPr>
            <w:tcW w:w="493" w:type="dxa"/>
          </w:tcPr>
          <w:p w14:paraId="2CF289DD" w14:textId="62651FEE" w:rsidR="00C94D24" w:rsidRPr="003C50DF" w:rsidDel="00F95FAE" w:rsidRDefault="00C94D24" w:rsidP="00AF72EA">
            <w:pPr>
              <w:pStyle w:val="TAL"/>
              <w:rPr>
                <w:del w:id="1666" w:author="MCC TF160" w:date="2025-12-01T16:23:00Z" w16du:dateUtc="2025-12-01T16:23:00Z"/>
              </w:rPr>
            </w:pPr>
          </w:p>
        </w:tc>
        <w:tc>
          <w:tcPr>
            <w:tcW w:w="5421" w:type="dxa"/>
          </w:tcPr>
          <w:p w14:paraId="6F9FA67E" w14:textId="3B956FC1" w:rsidR="00C94D24" w:rsidRPr="003C50DF" w:rsidDel="00F95FAE" w:rsidRDefault="00C94D24" w:rsidP="00AF72EA">
            <w:pPr>
              <w:pStyle w:val="TAL"/>
              <w:rPr>
                <w:del w:id="1667" w:author="MCC TF160" w:date="2025-12-01T16:23:00Z" w16du:dateUtc="2025-12-01T16:23:00Z"/>
              </w:rPr>
            </w:pPr>
            <w:del w:id="1668" w:author="MCC TF160" w:date="2025-12-01T16:23:00Z" w16du:dateUtc="2025-12-01T16:23:00Z">
              <w:r w:rsidRPr="003C50DF" w:rsidDel="00F95FAE">
                <w:delText>index of the search space candidate to be used for Msg4 scheduling;</w:delText>
              </w:r>
            </w:del>
          </w:p>
          <w:p w14:paraId="5AC32D5A" w14:textId="18BDBBFF" w:rsidR="00C94D24" w:rsidRPr="003C50DF" w:rsidDel="00F95FAE" w:rsidRDefault="00C94D24" w:rsidP="00AF72EA">
            <w:pPr>
              <w:pStyle w:val="TAL"/>
              <w:rPr>
                <w:del w:id="1669" w:author="MCC TF160" w:date="2025-12-01T16:23:00Z" w16du:dateUtc="2025-12-01T16:23:00Z"/>
              </w:rPr>
            </w:pPr>
            <w:del w:id="1670" w:author="MCC TF160" w:date="2025-12-01T16:23:00Z" w16du:dateUtc="2025-12-01T16:23:00Z">
              <w:r w:rsidRPr="003C50DF" w:rsidDel="00F95FAE">
                <w:delText>this can be an DL transmission (contention resolution id based) or an UL transmission (C-RNTI based);</w:delText>
              </w:r>
            </w:del>
          </w:p>
          <w:p w14:paraId="0CAFC006" w14:textId="128C259B" w:rsidR="00C94D24" w:rsidRPr="003C50DF" w:rsidDel="00F95FAE" w:rsidRDefault="00C94D24" w:rsidP="00AF72EA">
            <w:pPr>
              <w:pStyle w:val="TAL"/>
              <w:rPr>
                <w:del w:id="1671" w:author="MCC TF160" w:date="2025-12-01T16:23:00Z" w16du:dateUtc="2025-12-01T16:23:00Z"/>
              </w:rPr>
            </w:pPr>
            <w:del w:id="1672" w:author="MCC TF160" w:date="2025-12-01T16:23:00Z" w16du:dateUtc="2025-12-01T16:23:00Z">
              <w:r w:rsidRPr="003C50DF" w:rsidDel="00F95FAE">
                <w:delText>in case of early contention resolution the SS shall use this index also for the subsequent DL transmission</w:delText>
              </w:r>
            </w:del>
          </w:p>
        </w:tc>
      </w:tr>
    </w:tbl>
    <w:p w14:paraId="69178462" w14:textId="6D222950" w:rsidR="00C94D24" w:rsidDel="00F95FAE" w:rsidRDefault="00C94D24" w:rsidP="00C94D24">
      <w:pPr>
        <w:rPr>
          <w:del w:id="1673" w:author="MCC TF160" w:date="2025-12-01T16:23:00Z" w16du:dateUtc="2025-12-01T16:23:00Z"/>
        </w:rPr>
      </w:pPr>
    </w:p>
    <w:p w14:paraId="463E9DE2" w14:textId="24B10068" w:rsidR="00C94D24" w:rsidDel="00F95FAE" w:rsidRDefault="00C94D24" w:rsidP="00C94D24">
      <w:pPr>
        <w:pStyle w:val="TH"/>
        <w:rPr>
          <w:del w:id="1674" w:author="MCC TF160" w:date="2025-12-01T16:23:00Z" w16du:dateUtc="2025-12-01T16:23:00Z"/>
        </w:rPr>
      </w:pPr>
      <w:del w:id="1675" w:author="MCC TF160" w:date="2025-12-01T16:23:00Z" w16du:dateUtc="2025-12-01T16:23:00Z">
        <w:r w:rsidDel="00F95FAE">
          <w:delText>NPdcchConfig_Type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0E99240" w14:textId="457FD3D6" w:rsidTr="00AF72EA">
        <w:trPr>
          <w:del w:id="1676" w:author="MCC TF160" w:date="2025-12-01T16:23:00Z"/>
        </w:trPr>
        <w:tc>
          <w:tcPr>
            <w:tcW w:w="9857" w:type="dxa"/>
            <w:gridSpan w:val="4"/>
            <w:shd w:val="clear" w:color="auto" w:fill="E0E0E0"/>
          </w:tcPr>
          <w:p w14:paraId="6B3BD1B9" w14:textId="235D1874" w:rsidR="00C94D24" w:rsidRPr="003C50DF" w:rsidDel="00F95FAE" w:rsidRDefault="00C94D24" w:rsidP="00AF72EA">
            <w:pPr>
              <w:pStyle w:val="TAL"/>
              <w:rPr>
                <w:del w:id="1677" w:author="MCC TF160" w:date="2025-12-01T16:23:00Z" w16du:dateUtc="2025-12-01T16:23:00Z"/>
                <w:b/>
              </w:rPr>
            </w:pPr>
            <w:del w:id="1678" w:author="MCC TF160" w:date="2025-12-01T16:23:00Z" w16du:dateUtc="2025-12-01T16:23:00Z">
              <w:r w:rsidRPr="003C50DF" w:rsidDel="00F95FAE">
                <w:rPr>
                  <w:b/>
                </w:rPr>
                <w:delText>TTCN-3 Record Type</w:delText>
              </w:r>
            </w:del>
          </w:p>
        </w:tc>
      </w:tr>
      <w:tr w:rsidR="00C94D24" w:rsidDel="00F95FAE" w14:paraId="0EA9F0C3" w14:textId="68392097" w:rsidTr="00AF72EA">
        <w:trPr>
          <w:del w:id="1679" w:author="MCC TF160" w:date="2025-12-01T16:23:00Z"/>
        </w:trPr>
        <w:tc>
          <w:tcPr>
            <w:tcW w:w="1479" w:type="dxa"/>
            <w:tcBorders>
              <w:bottom w:val="single" w:sz="4" w:space="0" w:color="auto"/>
            </w:tcBorders>
            <w:shd w:val="clear" w:color="auto" w:fill="E0E0E0"/>
          </w:tcPr>
          <w:p w14:paraId="4B9C9EC1" w14:textId="01B0F8DC" w:rsidR="00C94D24" w:rsidRPr="003C50DF" w:rsidDel="00F95FAE" w:rsidRDefault="00C94D24" w:rsidP="00AF72EA">
            <w:pPr>
              <w:pStyle w:val="TAL"/>
              <w:rPr>
                <w:del w:id="1680" w:author="MCC TF160" w:date="2025-12-01T16:23:00Z" w16du:dateUtc="2025-12-01T16:23:00Z"/>
                <w:b/>
              </w:rPr>
            </w:pPr>
            <w:del w:id="168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283358B" w14:textId="424B9252" w:rsidR="00C94D24" w:rsidRPr="003C50DF" w:rsidDel="00F95FAE" w:rsidRDefault="00C94D24" w:rsidP="00AF72EA">
            <w:pPr>
              <w:pStyle w:val="TAL"/>
              <w:rPr>
                <w:del w:id="1682" w:author="MCC TF160" w:date="2025-12-01T16:23:00Z" w16du:dateUtc="2025-12-01T16:23:00Z"/>
                <w:b/>
              </w:rPr>
            </w:pPr>
            <w:del w:id="1683" w:author="MCC TF160" w:date="2025-12-01T16:23:00Z" w16du:dateUtc="2025-12-01T16:23:00Z">
              <w:r w:rsidRPr="003C50DF" w:rsidDel="00F95FAE">
                <w:rPr>
                  <w:b/>
                </w:rPr>
                <w:delText>NPdcchConfig_Type</w:delText>
              </w:r>
            </w:del>
          </w:p>
        </w:tc>
      </w:tr>
      <w:tr w:rsidR="00C94D24" w:rsidDel="00F95FAE" w14:paraId="6D060C21" w14:textId="53AED3CE" w:rsidTr="00AF72EA">
        <w:trPr>
          <w:del w:id="1684" w:author="MCC TF160" w:date="2025-12-01T16:23:00Z"/>
        </w:trPr>
        <w:tc>
          <w:tcPr>
            <w:tcW w:w="1479" w:type="dxa"/>
            <w:tcBorders>
              <w:bottom w:val="double" w:sz="4" w:space="0" w:color="auto"/>
            </w:tcBorders>
            <w:shd w:val="clear" w:color="auto" w:fill="E0E0E0"/>
          </w:tcPr>
          <w:p w14:paraId="28862575" w14:textId="1DAC4450" w:rsidR="00C94D24" w:rsidRPr="003C50DF" w:rsidDel="00F95FAE" w:rsidRDefault="00C94D24" w:rsidP="00AF72EA">
            <w:pPr>
              <w:pStyle w:val="TAL"/>
              <w:rPr>
                <w:del w:id="1685" w:author="MCC TF160" w:date="2025-12-01T16:23:00Z" w16du:dateUtc="2025-12-01T16:23:00Z"/>
                <w:b/>
              </w:rPr>
            </w:pPr>
            <w:del w:id="168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D57D152" w14:textId="74C56489" w:rsidR="00C94D24" w:rsidRPr="003C50DF" w:rsidDel="00F95FAE" w:rsidRDefault="00C94D24" w:rsidP="00AF72EA">
            <w:pPr>
              <w:pStyle w:val="TAL"/>
              <w:rPr>
                <w:del w:id="1687" w:author="MCC TF160" w:date="2025-12-01T16:23:00Z" w16du:dateUtc="2025-12-01T16:23:00Z"/>
              </w:rPr>
            </w:pPr>
          </w:p>
        </w:tc>
      </w:tr>
      <w:tr w:rsidR="00C94D24" w:rsidDel="00F95FAE" w14:paraId="7D3E8812" w14:textId="7CB87EE3" w:rsidTr="00AF72EA">
        <w:trPr>
          <w:del w:id="1688" w:author="MCC TF160" w:date="2025-12-01T16:23:00Z"/>
        </w:trPr>
        <w:tc>
          <w:tcPr>
            <w:tcW w:w="1479" w:type="dxa"/>
            <w:tcBorders>
              <w:top w:val="double" w:sz="4" w:space="0" w:color="auto"/>
            </w:tcBorders>
          </w:tcPr>
          <w:p w14:paraId="1C0C49EC" w14:textId="2A57C20A" w:rsidR="00C94D24" w:rsidRPr="003C50DF" w:rsidDel="00F95FAE" w:rsidRDefault="00C94D24" w:rsidP="00AF72EA">
            <w:pPr>
              <w:pStyle w:val="TAL"/>
              <w:rPr>
                <w:del w:id="1689" w:author="MCC TF160" w:date="2025-12-01T16:23:00Z" w16du:dateUtc="2025-12-01T16:23:00Z"/>
              </w:rPr>
            </w:pPr>
            <w:del w:id="1690" w:author="MCC TF160" w:date="2025-12-01T16:23:00Z" w16du:dateUtc="2025-12-01T16:23:00Z">
              <w:r w:rsidRPr="003C50DF" w:rsidDel="00F95FAE">
                <w:delText>UESS</w:delText>
              </w:r>
            </w:del>
          </w:p>
        </w:tc>
        <w:tc>
          <w:tcPr>
            <w:tcW w:w="2464" w:type="dxa"/>
            <w:tcBorders>
              <w:top w:val="double" w:sz="4" w:space="0" w:color="auto"/>
            </w:tcBorders>
          </w:tcPr>
          <w:p w14:paraId="1E7CA6FF" w14:textId="1EDBD158" w:rsidR="00C94D24" w:rsidRPr="003C50DF" w:rsidDel="00F95FAE" w:rsidRDefault="00C94D24" w:rsidP="00AF72EA">
            <w:pPr>
              <w:pStyle w:val="TAL"/>
              <w:rPr>
                <w:del w:id="1691" w:author="MCC TF160" w:date="2025-12-01T16:23:00Z" w16du:dateUtc="2025-12-01T16:23:00Z"/>
              </w:rPr>
            </w:pPr>
            <w:del w:id="1692" w:author="MCC TF160" w:date="2025-12-01T16:23:00Z" w16du:dateUtc="2025-12-01T16:23:00Z">
              <w:r w:rsidDel="00F95FAE">
                <w:fldChar w:fldCharType="begin"/>
              </w:r>
              <w:r w:rsidDel="00F95FAE">
                <w:delInstrText>HYPERLINK \l "NPdcchUESpecificSearchSpace_Type"</w:delInstrText>
              </w:r>
              <w:r w:rsidDel="00F95FAE">
                <w:fldChar w:fldCharType="separate"/>
              </w:r>
              <w:r w:rsidRPr="003C50DF" w:rsidDel="00F95FAE">
                <w:rPr>
                  <w:rStyle w:val="Hyperlink"/>
                </w:rPr>
                <w:delText>NPdcchUESpecificSearchSpace_Type</w:delText>
              </w:r>
              <w:r w:rsidDel="00F95FAE">
                <w:fldChar w:fldCharType="end"/>
              </w:r>
            </w:del>
          </w:p>
        </w:tc>
        <w:tc>
          <w:tcPr>
            <w:tcW w:w="493" w:type="dxa"/>
            <w:tcBorders>
              <w:top w:val="double" w:sz="4" w:space="0" w:color="auto"/>
            </w:tcBorders>
          </w:tcPr>
          <w:p w14:paraId="2F1F4A52" w14:textId="424032DE" w:rsidR="00C94D24" w:rsidRPr="003C50DF" w:rsidDel="00F95FAE" w:rsidRDefault="00C94D24" w:rsidP="00AF72EA">
            <w:pPr>
              <w:pStyle w:val="TAL"/>
              <w:rPr>
                <w:del w:id="1693" w:author="MCC TF160" w:date="2025-12-01T16:23:00Z" w16du:dateUtc="2025-12-01T16:23:00Z"/>
              </w:rPr>
            </w:pPr>
            <w:del w:id="1694" w:author="MCC TF160" w:date="2025-12-01T16:23:00Z" w16du:dateUtc="2025-12-01T16:23:00Z">
              <w:r w:rsidRPr="003C50DF" w:rsidDel="00F95FAE">
                <w:delText>opt</w:delText>
              </w:r>
            </w:del>
          </w:p>
        </w:tc>
        <w:tc>
          <w:tcPr>
            <w:tcW w:w="5421" w:type="dxa"/>
            <w:tcBorders>
              <w:top w:val="double" w:sz="4" w:space="0" w:color="auto"/>
            </w:tcBorders>
          </w:tcPr>
          <w:p w14:paraId="5E7302C7" w14:textId="091EC6AD" w:rsidR="00C94D24" w:rsidRPr="003C50DF" w:rsidDel="00F95FAE" w:rsidRDefault="00C94D24" w:rsidP="00AF72EA">
            <w:pPr>
              <w:pStyle w:val="TAL"/>
              <w:rPr>
                <w:del w:id="1695" w:author="MCC TF160" w:date="2025-12-01T16:23:00Z" w16du:dateUtc="2025-12-01T16:23:00Z"/>
              </w:rPr>
            </w:pPr>
            <w:del w:id="1696" w:author="MCC TF160" w:date="2025-12-01T16:23:00Z" w16du:dateUtc="2025-12-01T16:23:00Z">
              <w:r w:rsidRPr="003C50DF" w:rsidDel="00F95FAE">
                <w:delText>parameters for UE specific search space</w:delText>
              </w:r>
            </w:del>
          </w:p>
        </w:tc>
      </w:tr>
      <w:tr w:rsidR="00C94D24" w:rsidDel="00F95FAE" w14:paraId="507E2F4D" w14:textId="44EF0B91" w:rsidTr="00AF72EA">
        <w:trPr>
          <w:del w:id="1697" w:author="MCC TF160" w:date="2025-12-01T16:23:00Z"/>
        </w:trPr>
        <w:tc>
          <w:tcPr>
            <w:tcW w:w="1479" w:type="dxa"/>
          </w:tcPr>
          <w:p w14:paraId="62F71D70" w14:textId="16135D91" w:rsidR="00C94D24" w:rsidRPr="003C50DF" w:rsidDel="00F95FAE" w:rsidRDefault="00C94D24" w:rsidP="00AF72EA">
            <w:pPr>
              <w:pStyle w:val="TAL"/>
              <w:rPr>
                <w:del w:id="1698" w:author="MCC TF160" w:date="2025-12-01T16:23:00Z" w16du:dateUtc="2025-12-01T16:23:00Z"/>
              </w:rPr>
            </w:pPr>
            <w:del w:id="1699" w:author="MCC TF160" w:date="2025-12-01T16:23:00Z" w16du:dateUtc="2025-12-01T16:23:00Z">
              <w:r w:rsidRPr="003C50DF" w:rsidDel="00F95FAE">
                <w:delText>Type1CSS</w:delText>
              </w:r>
            </w:del>
          </w:p>
        </w:tc>
        <w:tc>
          <w:tcPr>
            <w:tcW w:w="2464" w:type="dxa"/>
          </w:tcPr>
          <w:p w14:paraId="3D31381D" w14:textId="2B5068A4" w:rsidR="00C94D24" w:rsidRPr="003C50DF" w:rsidDel="00F95FAE" w:rsidRDefault="00C94D24" w:rsidP="00AF72EA">
            <w:pPr>
              <w:pStyle w:val="TAL"/>
              <w:rPr>
                <w:del w:id="1700" w:author="MCC TF160" w:date="2025-12-01T16:23:00Z" w16du:dateUtc="2025-12-01T16:23:00Z"/>
              </w:rPr>
            </w:pPr>
            <w:del w:id="1701" w:author="MCC TF160" w:date="2025-12-01T16:23:00Z" w16du:dateUtc="2025-12-01T16:23:00Z">
              <w:r w:rsidDel="00F95FAE">
                <w:fldChar w:fldCharType="begin"/>
              </w:r>
              <w:r w:rsidDel="00F95FAE">
                <w:delInstrText>HYPERLINK \l "NPdcchType1CommonSearchSpace_Type"</w:delInstrText>
              </w:r>
              <w:r w:rsidDel="00F95FAE">
                <w:fldChar w:fldCharType="separate"/>
              </w:r>
              <w:r w:rsidRPr="003C50DF" w:rsidDel="00F95FAE">
                <w:rPr>
                  <w:rStyle w:val="Hyperlink"/>
                </w:rPr>
                <w:delText>NPdcchType1CommonSearchSpace_Type</w:delText>
              </w:r>
              <w:r w:rsidDel="00F95FAE">
                <w:fldChar w:fldCharType="end"/>
              </w:r>
            </w:del>
          </w:p>
        </w:tc>
        <w:tc>
          <w:tcPr>
            <w:tcW w:w="493" w:type="dxa"/>
          </w:tcPr>
          <w:p w14:paraId="244295FD" w14:textId="78522F24" w:rsidR="00C94D24" w:rsidRPr="003C50DF" w:rsidDel="00F95FAE" w:rsidRDefault="00C94D24" w:rsidP="00AF72EA">
            <w:pPr>
              <w:pStyle w:val="TAL"/>
              <w:rPr>
                <w:del w:id="1702" w:author="MCC TF160" w:date="2025-12-01T16:23:00Z" w16du:dateUtc="2025-12-01T16:23:00Z"/>
              </w:rPr>
            </w:pPr>
            <w:del w:id="1703" w:author="MCC TF160" w:date="2025-12-01T16:23:00Z" w16du:dateUtc="2025-12-01T16:23:00Z">
              <w:r w:rsidRPr="003C50DF" w:rsidDel="00F95FAE">
                <w:delText>opt</w:delText>
              </w:r>
            </w:del>
          </w:p>
        </w:tc>
        <w:tc>
          <w:tcPr>
            <w:tcW w:w="5421" w:type="dxa"/>
          </w:tcPr>
          <w:p w14:paraId="2980E281" w14:textId="6120DDEF" w:rsidR="00C94D24" w:rsidRPr="003C50DF" w:rsidDel="00F95FAE" w:rsidRDefault="00C94D24" w:rsidP="00AF72EA">
            <w:pPr>
              <w:pStyle w:val="TAL"/>
              <w:rPr>
                <w:del w:id="1704" w:author="MCC TF160" w:date="2025-12-01T16:23:00Z" w16du:dateUtc="2025-12-01T16:23:00Z"/>
              </w:rPr>
            </w:pPr>
            <w:del w:id="1705" w:author="MCC TF160" w:date="2025-12-01T16:23:00Z" w16du:dateUtc="2025-12-01T16:23:00Z">
              <w:r w:rsidRPr="003C50DF" w:rsidDel="00F95FAE">
                <w:delText>parameters for Type1 common search space</w:delText>
              </w:r>
            </w:del>
          </w:p>
        </w:tc>
      </w:tr>
      <w:tr w:rsidR="00C94D24" w:rsidDel="00F95FAE" w14:paraId="5E99BA3B" w14:textId="56A3C9A0" w:rsidTr="00AF72EA">
        <w:trPr>
          <w:del w:id="1706" w:author="MCC TF160" w:date="2025-12-01T16:23:00Z"/>
        </w:trPr>
        <w:tc>
          <w:tcPr>
            <w:tcW w:w="1479" w:type="dxa"/>
          </w:tcPr>
          <w:p w14:paraId="13E97EE8" w14:textId="66EA5278" w:rsidR="00C94D24" w:rsidRPr="003C50DF" w:rsidDel="00F95FAE" w:rsidRDefault="00C94D24" w:rsidP="00AF72EA">
            <w:pPr>
              <w:pStyle w:val="TAL"/>
              <w:rPr>
                <w:del w:id="1707" w:author="MCC TF160" w:date="2025-12-01T16:23:00Z" w16du:dateUtc="2025-12-01T16:23:00Z"/>
              </w:rPr>
            </w:pPr>
            <w:del w:id="1708" w:author="MCC TF160" w:date="2025-12-01T16:23:00Z" w16du:dateUtc="2025-12-01T16:23:00Z">
              <w:r w:rsidRPr="003C50DF" w:rsidDel="00F95FAE">
                <w:delText>Type2CSS</w:delText>
              </w:r>
            </w:del>
          </w:p>
        </w:tc>
        <w:tc>
          <w:tcPr>
            <w:tcW w:w="2464" w:type="dxa"/>
          </w:tcPr>
          <w:p w14:paraId="7FB64D43" w14:textId="782CEA35" w:rsidR="00C94D24" w:rsidRPr="003C50DF" w:rsidDel="00F95FAE" w:rsidRDefault="00C94D24" w:rsidP="00AF72EA">
            <w:pPr>
              <w:pStyle w:val="TAL"/>
              <w:rPr>
                <w:del w:id="1709" w:author="MCC TF160" w:date="2025-12-01T16:23:00Z" w16du:dateUtc="2025-12-01T16:23:00Z"/>
              </w:rPr>
            </w:pPr>
            <w:del w:id="1710" w:author="MCC TF160" w:date="2025-12-01T16:23:00Z" w16du:dateUtc="2025-12-01T16:23:00Z">
              <w:r w:rsidDel="00F95FAE">
                <w:fldChar w:fldCharType="begin"/>
              </w:r>
              <w:r w:rsidDel="00F95FAE">
                <w:delInstrText>HYPERLINK \l "NPdcchType2CommonSearchSpace_Type"</w:delInstrText>
              </w:r>
              <w:r w:rsidDel="00F95FAE">
                <w:fldChar w:fldCharType="separate"/>
              </w:r>
              <w:r w:rsidRPr="003C50DF" w:rsidDel="00F95FAE">
                <w:rPr>
                  <w:rStyle w:val="Hyperlink"/>
                </w:rPr>
                <w:delText>NPdcchType2CommonSearchSpace_Type</w:delText>
              </w:r>
              <w:r w:rsidDel="00F95FAE">
                <w:fldChar w:fldCharType="end"/>
              </w:r>
            </w:del>
          </w:p>
        </w:tc>
        <w:tc>
          <w:tcPr>
            <w:tcW w:w="493" w:type="dxa"/>
          </w:tcPr>
          <w:p w14:paraId="0FBF1262" w14:textId="26776D69" w:rsidR="00C94D24" w:rsidRPr="003C50DF" w:rsidDel="00F95FAE" w:rsidRDefault="00C94D24" w:rsidP="00AF72EA">
            <w:pPr>
              <w:pStyle w:val="TAL"/>
              <w:rPr>
                <w:del w:id="1711" w:author="MCC TF160" w:date="2025-12-01T16:23:00Z" w16du:dateUtc="2025-12-01T16:23:00Z"/>
              </w:rPr>
            </w:pPr>
            <w:del w:id="1712" w:author="MCC TF160" w:date="2025-12-01T16:23:00Z" w16du:dateUtc="2025-12-01T16:23:00Z">
              <w:r w:rsidRPr="003C50DF" w:rsidDel="00F95FAE">
                <w:delText>opt</w:delText>
              </w:r>
            </w:del>
          </w:p>
        </w:tc>
        <w:tc>
          <w:tcPr>
            <w:tcW w:w="5421" w:type="dxa"/>
          </w:tcPr>
          <w:p w14:paraId="3030E3A3" w14:textId="60BD3B96" w:rsidR="00C94D24" w:rsidRPr="003C50DF" w:rsidDel="00F95FAE" w:rsidRDefault="00C94D24" w:rsidP="00AF72EA">
            <w:pPr>
              <w:pStyle w:val="TAL"/>
              <w:rPr>
                <w:del w:id="1713" w:author="MCC TF160" w:date="2025-12-01T16:23:00Z" w16du:dateUtc="2025-12-01T16:23:00Z"/>
              </w:rPr>
            </w:pPr>
            <w:del w:id="1714" w:author="MCC TF160" w:date="2025-12-01T16:23:00Z" w16du:dateUtc="2025-12-01T16:23:00Z">
              <w:r w:rsidRPr="003C50DF" w:rsidDel="00F95FAE">
                <w:delText>parameters for Type2 common search space</w:delText>
              </w:r>
            </w:del>
          </w:p>
        </w:tc>
      </w:tr>
      <w:tr w:rsidR="00C94D24" w:rsidDel="00F95FAE" w14:paraId="2867DBBD" w14:textId="05DF266F" w:rsidTr="00AF72EA">
        <w:trPr>
          <w:del w:id="1715" w:author="MCC TF160" w:date="2025-12-01T16:23:00Z"/>
        </w:trPr>
        <w:tc>
          <w:tcPr>
            <w:tcW w:w="1479" w:type="dxa"/>
          </w:tcPr>
          <w:p w14:paraId="4A8A575A" w14:textId="58246A6D" w:rsidR="00C94D24" w:rsidRPr="003C50DF" w:rsidDel="00F95FAE" w:rsidRDefault="00C94D24" w:rsidP="00AF72EA">
            <w:pPr>
              <w:pStyle w:val="TAL"/>
              <w:rPr>
                <w:del w:id="1716" w:author="MCC TF160" w:date="2025-12-01T16:23:00Z" w16du:dateUtc="2025-12-01T16:23:00Z"/>
              </w:rPr>
            </w:pPr>
            <w:del w:id="1717" w:author="MCC TF160" w:date="2025-12-01T16:23:00Z" w16du:dateUtc="2025-12-01T16:23:00Z">
              <w:r w:rsidRPr="003C50DF" w:rsidDel="00F95FAE">
                <w:delText>RelativeTxPower</w:delText>
              </w:r>
            </w:del>
          </w:p>
        </w:tc>
        <w:tc>
          <w:tcPr>
            <w:tcW w:w="2464" w:type="dxa"/>
          </w:tcPr>
          <w:p w14:paraId="38460371" w14:textId="42744F69" w:rsidR="00C94D24" w:rsidRPr="003C50DF" w:rsidDel="00F95FAE" w:rsidRDefault="00C94D24" w:rsidP="00AF72EA">
            <w:pPr>
              <w:pStyle w:val="TAL"/>
              <w:rPr>
                <w:del w:id="1718" w:author="MCC TF160" w:date="2025-12-01T16:23:00Z" w16du:dateUtc="2025-12-01T16:23:00Z"/>
              </w:rPr>
            </w:pPr>
            <w:del w:id="1719"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Pr>
          <w:p w14:paraId="70FEE788" w14:textId="2FAB1978" w:rsidR="00C94D24" w:rsidRPr="003C50DF" w:rsidDel="00F95FAE" w:rsidRDefault="00C94D24" w:rsidP="00AF72EA">
            <w:pPr>
              <w:pStyle w:val="TAL"/>
              <w:rPr>
                <w:del w:id="1720" w:author="MCC TF160" w:date="2025-12-01T16:23:00Z" w16du:dateUtc="2025-12-01T16:23:00Z"/>
              </w:rPr>
            </w:pPr>
            <w:del w:id="1721" w:author="MCC TF160" w:date="2025-12-01T16:23:00Z" w16du:dateUtc="2025-12-01T16:23:00Z">
              <w:r w:rsidRPr="003C50DF" w:rsidDel="00F95FAE">
                <w:delText>opt</w:delText>
              </w:r>
            </w:del>
          </w:p>
        </w:tc>
        <w:tc>
          <w:tcPr>
            <w:tcW w:w="5421" w:type="dxa"/>
          </w:tcPr>
          <w:p w14:paraId="7E05324E" w14:textId="6DFFB567" w:rsidR="00C94D24" w:rsidRPr="003C50DF" w:rsidDel="00F95FAE" w:rsidRDefault="00C94D24" w:rsidP="00AF72EA">
            <w:pPr>
              <w:pStyle w:val="TAL"/>
              <w:rPr>
                <w:del w:id="1722" w:author="MCC TF160" w:date="2025-12-01T16:23:00Z" w16du:dateUtc="2025-12-01T16:23:00Z"/>
              </w:rPr>
            </w:pPr>
            <w:del w:id="1723" w:author="MCC TF160" w:date="2025-12-01T16:23:00Z" w16du:dateUtc="2025-12-01T16:23:00Z">
              <w:r w:rsidRPr="003C50DF" w:rsidDel="00F95FAE">
                <w:delText>power ratio for NPDCCH's resource elements relative to the NRS</w:delText>
              </w:r>
            </w:del>
          </w:p>
        </w:tc>
      </w:tr>
    </w:tbl>
    <w:p w14:paraId="3365AFD0" w14:textId="5CD22718" w:rsidR="00C94D24" w:rsidDel="00F95FAE" w:rsidRDefault="00C94D24" w:rsidP="00C94D24">
      <w:pPr>
        <w:rPr>
          <w:del w:id="1724" w:author="MCC TF160" w:date="2025-12-01T16:23:00Z" w16du:dateUtc="2025-12-01T16:23:00Z"/>
        </w:rPr>
      </w:pPr>
    </w:p>
    <w:p w14:paraId="5F168358" w14:textId="064E3506" w:rsidR="00C94D24" w:rsidDel="00F95FAE" w:rsidRDefault="00C94D24" w:rsidP="00C94D24">
      <w:pPr>
        <w:pStyle w:val="TH"/>
        <w:rPr>
          <w:del w:id="1725" w:author="MCC TF160" w:date="2025-12-01T16:23:00Z" w16du:dateUtc="2025-12-01T16:23:00Z"/>
        </w:rPr>
      </w:pPr>
      <w:del w:id="1726" w:author="MCC TF160" w:date="2025-12-01T16:23:00Z" w16du:dateUtc="2025-12-01T16:23:00Z">
        <w:r w:rsidDel="00F95FAE">
          <w:delText>NPdschRelativeTxPower_Type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9A50578" w14:textId="721B25AC" w:rsidTr="00AF72EA">
        <w:trPr>
          <w:del w:id="1727" w:author="MCC TF160" w:date="2025-12-01T16:23:00Z"/>
        </w:trPr>
        <w:tc>
          <w:tcPr>
            <w:tcW w:w="9857" w:type="dxa"/>
            <w:gridSpan w:val="4"/>
            <w:shd w:val="clear" w:color="auto" w:fill="E0E0E0"/>
          </w:tcPr>
          <w:p w14:paraId="7DB9BD6D" w14:textId="3010084C" w:rsidR="00C94D24" w:rsidRPr="003C50DF" w:rsidDel="00F95FAE" w:rsidRDefault="00C94D24" w:rsidP="00AF72EA">
            <w:pPr>
              <w:pStyle w:val="TAL"/>
              <w:rPr>
                <w:del w:id="1728" w:author="MCC TF160" w:date="2025-12-01T16:23:00Z" w16du:dateUtc="2025-12-01T16:23:00Z"/>
                <w:b/>
              </w:rPr>
            </w:pPr>
            <w:del w:id="1729" w:author="MCC TF160" w:date="2025-12-01T16:23:00Z" w16du:dateUtc="2025-12-01T16:23:00Z">
              <w:r w:rsidRPr="003C50DF" w:rsidDel="00F95FAE">
                <w:rPr>
                  <w:b/>
                </w:rPr>
                <w:delText>TTCN-3 Record Type</w:delText>
              </w:r>
            </w:del>
          </w:p>
        </w:tc>
      </w:tr>
      <w:tr w:rsidR="00C94D24" w:rsidDel="00F95FAE" w14:paraId="41F53FA7" w14:textId="2EBE78A3" w:rsidTr="00AF72EA">
        <w:trPr>
          <w:del w:id="1730" w:author="MCC TF160" w:date="2025-12-01T16:23:00Z"/>
        </w:trPr>
        <w:tc>
          <w:tcPr>
            <w:tcW w:w="1479" w:type="dxa"/>
            <w:tcBorders>
              <w:bottom w:val="single" w:sz="4" w:space="0" w:color="auto"/>
            </w:tcBorders>
            <w:shd w:val="clear" w:color="auto" w:fill="E0E0E0"/>
          </w:tcPr>
          <w:p w14:paraId="2ACFA4A3" w14:textId="74245519" w:rsidR="00C94D24" w:rsidRPr="003C50DF" w:rsidDel="00F95FAE" w:rsidRDefault="00C94D24" w:rsidP="00AF72EA">
            <w:pPr>
              <w:pStyle w:val="TAL"/>
              <w:rPr>
                <w:del w:id="1731" w:author="MCC TF160" w:date="2025-12-01T16:23:00Z" w16du:dateUtc="2025-12-01T16:23:00Z"/>
                <w:b/>
              </w:rPr>
            </w:pPr>
            <w:del w:id="173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AEBC519" w14:textId="57FD62A7" w:rsidR="00C94D24" w:rsidRPr="003C50DF" w:rsidDel="00F95FAE" w:rsidRDefault="00C94D24" w:rsidP="00AF72EA">
            <w:pPr>
              <w:pStyle w:val="TAL"/>
              <w:rPr>
                <w:del w:id="1733" w:author="MCC TF160" w:date="2025-12-01T16:23:00Z" w16du:dateUtc="2025-12-01T16:23:00Z"/>
                <w:b/>
              </w:rPr>
            </w:pPr>
            <w:del w:id="1734" w:author="MCC TF160" w:date="2025-12-01T16:23:00Z" w16du:dateUtc="2025-12-01T16:23:00Z">
              <w:r w:rsidRPr="003C50DF" w:rsidDel="00F95FAE">
                <w:rPr>
                  <w:b/>
                </w:rPr>
                <w:delText>NPdschRelativeTxPower_Type</w:delText>
              </w:r>
            </w:del>
          </w:p>
        </w:tc>
      </w:tr>
      <w:tr w:rsidR="00C94D24" w:rsidDel="00F95FAE" w14:paraId="70F4B1E6" w14:textId="3A0A4EB2" w:rsidTr="00AF72EA">
        <w:trPr>
          <w:del w:id="1735" w:author="MCC TF160" w:date="2025-12-01T16:23:00Z"/>
        </w:trPr>
        <w:tc>
          <w:tcPr>
            <w:tcW w:w="1479" w:type="dxa"/>
            <w:tcBorders>
              <w:bottom w:val="double" w:sz="4" w:space="0" w:color="auto"/>
            </w:tcBorders>
            <w:shd w:val="clear" w:color="auto" w:fill="E0E0E0"/>
          </w:tcPr>
          <w:p w14:paraId="7897AEF9" w14:textId="55F25FAD" w:rsidR="00C94D24" w:rsidRPr="003C50DF" w:rsidDel="00F95FAE" w:rsidRDefault="00C94D24" w:rsidP="00AF72EA">
            <w:pPr>
              <w:pStyle w:val="TAL"/>
              <w:rPr>
                <w:del w:id="1736" w:author="MCC TF160" w:date="2025-12-01T16:23:00Z" w16du:dateUtc="2025-12-01T16:23:00Z"/>
                <w:b/>
              </w:rPr>
            </w:pPr>
            <w:del w:id="173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E208755" w14:textId="08AB989C" w:rsidR="00C94D24" w:rsidRPr="003C50DF" w:rsidDel="00F95FAE" w:rsidRDefault="00C94D24" w:rsidP="00AF72EA">
            <w:pPr>
              <w:pStyle w:val="TAL"/>
              <w:rPr>
                <w:del w:id="1738" w:author="MCC TF160" w:date="2025-12-01T16:23:00Z" w16du:dateUtc="2025-12-01T16:23:00Z"/>
              </w:rPr>
            </w:pPr>
            <w:del w:id="1739" w:author="MCC TF160" w:date="2025-12-01T16:23:00Z" w16du:dateUtc="2025-12-01T16:23:00Z">
              <w:r w:rsidRPr="003C50DF" w:rsidDel="00F95FAE">
                <w:delText>FFS</w:delText>
              </w:r>
            </w:del>
          </w:p>
        </w:tc>
      </w:tr>
      <w:tr w:rsidR="00C94D24" w:rsidDel="00F95FAE" w14:paraId="4827B179" w14:textId="6FFD08D2" w:rsidTr="00AF72EA">
        <w:trPr>
          <w:del w:id="1740" w:author="MCC TF160" w:date="2025-12-01T16:23:00Z"/>
        </w:trPr>
        <w:tc>
          <w:tcPr>
            <w:tcW w:w="1479" w:type="dxa"/>
            <w:tcBorders>
              <w:top w:val="double" w:sz="4" w:space="0" w:color="auto"/>
            </w:tcBorders>
          </w:tcPr>
          <w:p w14:paraId="7659C5A7" w14:textId="35D674FE" w:rsidR="00C94D24" w:rsidRPr="003C50DF" w:rsidDel="00F95FAE" w:rsidRDefault="00C94D24" w:rsidP="00AF72EA">
            <w:pPr>
              <w:pStyle w:val="TAL"/>
              <w:rPr>
                <w:del w:id="1741" w:author="MCC TF160" w:date="2025-12-01T16:23:00Z" w16du:dateUtc="2025-12-01T16:23:00Z"/>
              </w:rPr>
            </w:pPr>
            <w:del w:id="1742" w:author="MCC TF160" w:date="2025-12-01T16:23:00Z" w16du:dateUtc="2025-12-01T16:23:00Z">
              <w:r w:rsidRPr="003C50DF" w:rsidDel="00F95FAE">
                <w:delText>RachResponse</w:delText>
              </w:r>
            </w:del>
          </w:p>
        </w:tc>
        <w:tc>
          <w:tcPr>
            <w:tcW w:w="2464" w:type="dxa"/>
            <w:tcBorders>
              <w:top w:val="double" w:sz="4" w:space="0" w:color="auto"/>
            </w:tcBorders>
          </w:tcPr>
          <w:p w14:paraId="6D0096AB" w14:textId="445012C3" w:rsidR="00C94D24" w:rsidRPr="003C50DF" w:rsidDel="00F95FAE" w:rsidRDefault="00C94D24" w:rsidP="00AF72EA">
            <w:pPr>
              <w:pStyle w:val="TAL"/>
              <w:rPr>
                <w:del w:id="1743" w:author="MCC TF160" w:date="2025-12-01T16:23:00Z" w16du:dateUtc="2025-12-01T16:23:00Z"/>
              </w:rPr>
            </w:pPr>
            <w:del w:id="1744"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Borders>
              <w:top w:val="double" w:sz="4" w:space="0" w:color="auto"/>
            </w:tcBorders>
          </w:tcPr>
          <w:p w14:paraId="4AA119D4" w14:textId="68CD33A7" w:rsidR="00C94D24" w:rsidRPr="003C50DF" w:rsidDel="00F95FAE" w:rsidRDefault="00C94D24" w:rsidP="00AF72EA">
            <w:pPr>
              <w:pStyle w:val="TAL"/>
              <w:rPr>
                <w:del w:id="1745" w:author="MCC TF160" w:date="2025-12-01T16:23:00Z" w16du:dateUtc="2025-12-01T16:23:00Z"/>
              </w:rPr>
            </w:pPr>
            <w:del w:id="1746" w:author="MCC TF160" w:date="2025-12-01T16:23:00Z" w16du:dateUtc="2025-12-01T16:23:00Z">
              <w:r w:rsidRPr="003C50DF" w:rsidDel="00F95FAE">
                <w:delText>opt</w:delText>
              </w:r>
            </w:del>
          </w:p>
        </w:tc>
        <w:tc>
          <w:tcPr>
            <w:tcW w:w="5421" w:type="dxa"/>
            <w:tcBorders>
              <w:top w:val="double" w:sz="4" w:space="0" w:color="auto"/>
            </w:tcBorders>
          </w:tcPr>
          <w:p w14:paraId="2168AFA9" w14:textId="234382C8" w:rsidR="00C94D24" w:rsidRPr="003C50DF" w:rsidDel="00F95FAE" w:rsidRDefault="00C94D24" w:rsidP="00AF72EA">
            <w:pPr>
              <w:pStyle w:val="TAL"/>
              <w:rPr>
                <w:del w:id="1747" w:author="MCC TF160" w:date="2025-12-01T16:23:00Z" w16du:dateUtc="2025-12-01T16:23:00Z"/>
              </w:rPr>
            </w:pPr>
          </w:p>
        </w:tc>
      </w:tr>
      <w:tr w:rsidR="00C94D24" w:rsidDel="00F95FAE" w14:paraId="096B7FFD" w14:textId="500FB600" w:rsidTr="00AF72EA">
        <w:trPr>
          <w:del w:id="1748" w:author="MCC TF160" w:date="2025-12-01T16:23:00Z"/>
        </w:trPr>
        <w:tc>
          <w:tcPr>
            <w:tcW w:w="1479" w:type="dxa"/>
          </w:tcPr>
          <w:p w14:paraId="35D048F2" w14:textId="4803DB05" w:rsidR="00C94D24" w:rsidRPr="003C50DF" w:rsidDel="00F95FAE" w:rsidRDefault="00C94D24" w:rsidP="00AF72EA">
            <w:pPr>
              <w:pStyle w:val="TAL"/>
              <w:rPr>
                <w:del w:id="1749" w:author="MCC TF160" w:date="2025-12-01T16:23:00Z" w16du:dateUtc="2025-12-01T16:23:00Z"/>
              </w:rPr>
            </w:pPr>
            <w:del w:id="1750" w:author="MCC TF160" w:date="2025-12-01T16:23:00Z" w16du:dateUtc="2025-12-01T16:23:00Z">
              <w:r w:rsidRPr="003C50DF" w:rsidDel="00F95FAE">
                <w:delText>BcchOnNPdsch</w:delText>
              </w:r>
            </w:del>
          </w:p>
        </w:tc>
        <w:tc>
          <w:tcPr>
            <w:tcW w:w="2464" w:type="dxa"/>
          </w:tcPr>
          <w:p w14:paraId="128B4B87" w14:textId="39CB6051" w:rsidR="00C94D24" w:rsidRPr="003C50DF" w:rsidDel="00F95FAE" w:rsidRDefault="00C94D24" w:rsidP="00AF72EA">
            <w:pPr>
              <w:pStyle w:val="TAL"/>
              <w:rPr>
                <w:del w:id="1751" w:author="MCC TF160" w:date="2025-12-01T16:23:00Z" w16du:dateUtc="2025-12-01T16:23:00Z"/>
              </w:rPr>
            </w:pPr>
            <w:del w:id="1752"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Pr>
          <w:p w14:paraId="04DD24D5" w14:textId="4DF41AA3" w:rsidR="00C94D24" w:rsidRPr="003C50DF" w:rsidDel="00F95FAE" w:rsidRDefault="00C94D24" w:rsidP="00AF72EA">
            <w:pPr>
              <w:pStyle w:val="TAL"/>
              <w:rPr>
                <w:del w:id="1753" w:author="MCC TF160" w:date="2025-12-01T16:23:00Z" w16du:dateUtc="2025-12-01T16:23:00Z"/>
              </w:rPr>
            </w:pPr>
            <w:del w:id="1754" w:author="MCC TF160" w:date="2025-12-01T16:23:00Z" w16du:dateUtc="2025-12-01T16:23:00Z">
              <w:r w:rsidRPr="003C50DF" w:rsidDel="00F95FAE">
                <w:delText>opt</w:delText>
              </w:r>
            </w:del>
          </w:p>
        </w:tc>
        <w:tc>
          <w:tcPr>
            <w:tcW w:w="5421" w:type="dxa"/>
          </w:tcPr>
          <w:p w14:paraId="32DAA7FE" w14:textId="28AEAC2B" w:rsidR="00C94D24" w:rsidRPr="003C50DF" w:rsidDel="00F95FAE" w:rsidRDefault="00C94D24" w:rsidP="00AF72EA">
            <w:pPr>
              <w:pStyle w:val="TAL"/>
              <w:rPr>
                <w:del w:id="1755" w:author="MCC TF160" w:date="2025-12-01T16:23:00Z" w16du:dateUtc="2025-12-01T16:23:00Z"/>
              </w:rPr>
            </w:pPr>
          </w:p>
        </w:tc>
      </w:tr>
      <w:tr w:rsidR="00C94D24" w:rsidDel="00F95FAE" w14:paraId="7BCD0EA0" w14:textId="7639B9FF" w:rsidTr="00AF72EA">
        <w:trPr>
          <w:del w:id="1756" w:author="MCC TF160" w:date="2025-12-01T16:23:00Z"/>
        </w:trPr>
        <w:tc>
          <w:tcPr>
            <w:tcW w:w="1479" w:type="dxa"/>
          </w:tcPr>
          <w:p w14:paraId="7C19AFAC" w14:textId="196DE600" w:rsidR="00C94D24" w:rsidRPr="003C50DF" w:rsidDel="00F95FAE" w:rsidRDefault="00C94D24" w:rsidP="00AF72EA">
            <w:pPr>
              <w:pStyle w:val="TAL"/>
              <w:rPr>
                <w:del w:id="1757" w:author="MCC TF160" w:date="2025-12-01T16:23:00Z" w16du:dateUtc="2025-12-01T16:23:00Z"/>
              </w:rPr>
            </w:pPr>
            <w:del w:id="1758" w:author="MCC TF160" w:date="2025-12-01T16:23:00Z" w16du:dateUtc="2025-12-01T16:23:00Z">
              <w:r w:rsidRPr="003C50DF" w:rsidDel="00F95FAE">
                <w:delText>PcchOnNPdsch</w:delText>
              </w:r>
            </w:del>
          </w:p>
        </w:tc>
        <w:tc>
          <w:tcPr>
            <w:tcW w:w="2464" w:type="dxa"/>
          </w:tcPr>
          <w:p w14:paraId="0075647B" w14:textId="71C88E64" w:rsidR="00C94D24" w:rsidRPr="003C50DF" w:rsidDel="00F95FAE" w:rsidRDefault="00C94D24" w:rsidP="00AF72EA">
            <w:pPr>
              <w:pStyle w:val="TAL"/>
              <w:rPr>
                <w:del w:id="1759" w:author="MCC TF160" w:date="2025-12-01T16:23:00Z" w16du:dateUtc="2025-12-01T16:23:00Z"/>
              </w:rPr>
            </w:pPr>
            <w:del w:id="1760"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Pr>
          <w:p w14:paraId="329C7410" w14:textId="72C816C2" w:rsidR="00C94D24" w:rsidRPr="003C50DF" w:rsidDel="00F95FAE" w:rsidRDefault="00C94D24" w:rsidP="00AF72EA">
            <w:pPr>
              <w:pStyle w:val="TAL"/>
              <w:rPr>
                <w:del w:id="1761" w:author="MCC TF160" w:date="2025-12-01T16:23:00Z" w16du:dateUtc="2025-12-01T16:23:00Z"/>
              </w:rPr>
            </w:pPr>
            <w:del w:id="1762" w:author="MCC TF160" w:date="2025-12-01T16:23:00Z" w16du:dateUtc="2025-12-01T16:23:00Z">
              <w:r w:rsidRPr="003C50DF" w:rsidDel="00F95FAE">
                <w:delText>opt</w:delText>
              </w:r>
            </w:del>
          </w:p>
        </w:tc>
        <w:tc>
          <w:tcPr>
            <w:tcW w:w="5421" w:type="dxa"/>
          </w:tcPr>
          <w:p w14:paraId="371D5831" w14:textId="011DFB2E" w:rsidR="00C94D24" w:rsidRPr="003C50DF" w:rsidDel="00F95FAE" w:rsidRDefault="00C94D24" w:rsidP="00AF72EA">
            <w:pPr>
              <w:pStyle w:val="TAL"/>
              <w:rPr>
                <w:del w:id="1763" w:author="MCC TF160" w:date="2025-12-01T16:23:00Z" w16du:dateUtc="2025-12-01T16:23:00Z"/>
              </w:rPr>
            </w:pPr>
          </w:p>
        </w:tc>
      </w:tr>
      <w:tr w:rsidR="00C94D24" w:rsidDel="00F95FAE" w14:paraId="25ACE57D" w14:textId="71FC2261" w:rsidTr="00AF72EA">
        <w:trPr>
          <w:del w:id="1764" w:author="MCC TF160" w:date="2025-12-01T16:23:00Z"/>
        </w:trPr>
        <w:tc>
          <w:tcPr>
            <w:tcW w:w="1479" w:type="dxa"/>
          </w:tcPr>
          <w:p w14:paraId="04B708EA" w14:textId="0DA7A059" w:rsidR="00C94D24" w:rsidRPr="003C50DF" w:rsidDel="00F95FAE" w:rsidRDefault="00C94D24" w:rsidP="00AF72EA">
            <w:pPr>
              <w:pStyle w:val="TAL"/>
              <w:rPr>
                <w:del w:id="1765" w:author="MCC TF160" w:date="2025-12-01T16:23:00Z" w16du:dateUtc="2025-12-01T16:23:00Z"/>
              </w:rPr>
            </w:pPr>
            <w:del w:id="1766" w:author="MCC TF160" w:date="2025-12-01T16:23:00Z" w16du:dateUtc="2025-12-01T16:23:00Z">
              <w:r w:rsidRPr="003C50DF" w:rsidDel="00F95FAE">
                <w:delText>CcchOnNPdsch</w:delText>
              </w:r>
            </w:del>
          </w:p>
        </w:tc>
        <w:tc>
          <w:tcPr>
            <w:tcW w:w="2464" w:type="dxa"/>
          </w:tcPr>
          <w:p w14:paraId="7CDDA4FD" w14:textId="609B60F7" w:rsidR="00C94D24" w:rsidRPr="003C50DF" w:rsidDel="00F95FAE" w:rsidRDefault="00C94D24" w:rsidP="00AF72EA">
            <w:pPr>
              <w:pStyle w:val="TAL"/>
              <w:rPr>
                <w:del w:id="1767" w:author="MCC TF160" w:date="2025-12-01T16:23:00Z" w16du:dateUtc="2025-12-01T16:23:00Z"/>
              </w:rPr>
            </w:pPr>
            <w:del w:id="1768"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Pr>
          <w:p w14:paraId="5E0F6FA6" w14:textId="178406D2" w:rsidR="00C94D24" w:rsidRPr="003C50DF" w:rsidDel="00F95FAE" w:rsidRDefault="00C94D24" w:rsidP="00AF72EA">
            <w:pPr>
              <w:pStyle w:val="TAL"/>
              <w:rPr>
                <w:del w:id="1769" w:author="MCC TF160" w:date="2025-12-01T16:23:00Z" w16du:dateUtc="2025-12-01T16:23:00Z"/>
              </w:rPr>
            </w:pPr>
            <w:del w:id="1770" w:author="MCC TF160" w:date="2025-12-01T16:23:00Z" w16du:dateUtc="2025-12-01T16:23:00Z">
              <w:r w:rsidRPr="003C50DF" w:rsidDel="00F95FAE">
                <w:delText>opt</w:delText>
              </w:r>
            </w:del>
          </w:p>
        </w:tc>
        <w:tc>
          <w:tcPr>
            <w:tcW w:w="5421" w:type="dxa"/>
          </w:tcPr>
          <w:p w14:paraId="113B2952" w14:textId="3F065BCA" w:rsidR="00C94D24" w:rsidRPr="003C50DF" w:rsidDel="00F95FAE" w:rsidRDefault="00C94D24" w:rsidP="00AF72EA">
            <w:pPr>
              <w:pStyle w:val="TAL"/>
              <w:rPr>
                <w:del w:id="1771" w:author="MCC TF160" w:date="2025-12-01T16:23:00Z" w16du:dateUtc="2025-12-01T16:23:00Z"/>
              </w:rPr>
            </w:pPr>
          </w:p>
        </w:tc>
      </w:tr>
      <w:tr w:rsidR="00C94D24" w:rsidDel="00F95FAE" w14:paraId="6BF89AEF" w14:textId="6FEC03A2" w:rsidTr="00AF72EA">
        <w:trPr>
          <w:del w:id="1772" w:author="MCC TF160" w:date="2025-12-01T16:23:00Z"/>
        </w:trPr>
        <w:tc>
          <w:tcPr>
            <w:tcW w:w="1479" w:type="dxa"/>
          </w:tcPr>
          <w:p w14:paraId="74ECB6D0" w14:textId="0D0691E8" w:rsidR="00C94D24" w:rsidRPr="003C50DF" w:rsidDel="00F95FAE" w:rsidRDefault="00C94D24" w:rsidP="00AF72EA">
            <w:pPr>
              <w:pStyle w:val="TAL"/>
              <w:rPr>
                <w:del w:id="1773" w:author="MCC TF160" w:date="2025-12-01T16:23:00Z" w16du:dateUtc="2025-12-01T16:23:00Z"/>
              </w:rPr>
            </w:pPr>
            <w:del w:id="1774" w:author="MCC TF160" w:date="2025-12-01T16:23:00Z" w16du:dateUtc="2025-12-01T16:23:00Z">
              <w:r w:rsidRPr="003C50DF" w:rsidDel="00F95FAE">
                <w:delText>DcchDtchOnNPdsch</w:delText>
              </w:r>
            </w:del>
          </w:p>
        </w:tc>
        <w:tc>
          <w:tcPr>
            <w:tcW w:w="2464" w:type="dxa"/>
          </w:tcPr>
          <w:p w14:paraId="382E3190" w14:textId="43524BB3" w:rsidR="00C94D24" w:rsidRPr="003C50DF" w:rsidDel="00F95FAE" w:rsidRDefault="00C94D24" w:rsidP="00AF72EA">
            <w:pPr>
              <w:pStyle w:val="TAL"/>
              <w:rPr>
                <w:del w:id="1775" w:author="MCC TF160" w:date="2025-12-01T16:23:00Z" w16du:dateUtc="2025-12-01T16:23:00Z"/>
              </w:rPr>
            </w:pPr>
            <w:del w:id="1776"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Pr>
          <w:p w14:paraId="5F303FA5" w14:textId="6B44360A" w:rsidR="00C94D24" w:rsidRPr="003C50DF" w:rsidDel="00F95FAE" w:rsidRDefault="00C94D24" w:rsidP="00AF72EA">
            <w:pPr>
              <w:pStyle w:val="TAL"/>
              <w:rPr>
                <w:del w:id="1777" w:author="MCC TF160" w:date="2025-12-01T16:23:00Z" w16du:dateUtc="2025-12-01T16:23:00Z"/>
              </w:rPr>
            </w:pPr>
            <w:del w:id="1778" w:author="MCC TF160" w:date="2025-12-01T16:23:00Z" w16du:dateUtc="2025-12-01T16:23:00Z">
              <w:r w:rsidRPr="003C50DF" w:rsidDel="00F95FAE">
                <w:delText>opt</w:delText>
              </w:r>
            </w:del>
          </w:p>
        </w:tc>
        <w:tc>
          <w:tcPr>
            <w:tcW w:w="5421" w:type="dxa"/>
          </w:tcPr>
          <w:p w14:paraId="59069114" w14:textId="32D9FDD8" w:rsidR="00C94D24" w:rsidRPr="003C50DF" w:rsidDel="00F95FAE" w:rsidRDefault="00C94D24" w:rsidP="00AF72EA">
            <w:pPr>
              <w:pStyle w:val="TAL"/>
              <w:rPr>
                <w:del w:id="1779" w:author="MCC TF160" w:date="2025-12-01T16:23:00Z" w16du:dateUtc="2025-12-01T16:23:00Z"/>
              </w:rPr>
            </w:pPr>
          </w:p>
        </w:tc>
      </w:tr>
    </w:tbl>
    <w:p w14:paraId="3B5CA787" w14:textId="4C545895" w:rsidR="00C94D24" w:rsidDel="00F95FAE" w:rsidRDefault="00C94D24" w:rsidP="00C94D24">
      <w:pPr>
        <w:rPr>
          <w:del w:id="1780" w:author="MCC TF160" w:date="2025-12-01T16:23:00Z" w16du:dateUtc="2025-12-01T16:23:00Z"/>
        </w:rPr>
      </w:pPr>
    </w:p>
    <w:p w14:paraId="6C93C4AD" w14:textId="0DE64998" w:rsidR="00C94D24" w:rsidDel="00F95FAE" w:rsidRDefault="00C94D24" w:rsidP="00C94D24">
      <w:pPr>
        <w:pStyle w:val="TH"/>
        <w:rPr>
          <w:del w:id="1781" w:author="MCC TF160" w:date="2025-12-01T16:23:00Z" w16du:dateUtc="2025-12-01T16:23:00Z"/>
        </w:rPr>
      </w:pPr>
      <w:del w:id="1782" w:author="MCC TF160" w:date="2025-12-01T16:23:00Z" w16du:dateUtc="2025-12-01T16:23:00Z">
        <w:r w:rsidDel="00F95FAE">
          <w:delText>NPdschConfig_Type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FB88879" w14:textId="6025EA88" w:rsidTr="00AF72EA">
        <w:trPr>
          <w:del w:id="1783" w:author="MCC TF160" w:date="2025-12-01T16:23:00Z"/>
        </w:trPr>
        <w:tc>
          <w:tcPr>
            <w:tcW w:w="9857" w:type="dxa"/>
            <w:gridSpan w:val="4"/>
            <w:shd w:val="clear" w:color="auto" w:fill="E0E0E0"/>
          </w:tcPr>
          <w:p w14:paraId="7BED0A7E" w14:textId="1E87F099" w:rsidR="00C94D24" w:rsidRPr="003C50DF" w:rsidDel="00F95FAE" w:rsidRDefault="00C94D24" w:rsidP="00AF72EA">
            <w:pPr>
              <w:pStyle w:val="TAL"/>
              <w:rPr>
                <w:del w:id="1784" w:author="MCC TF160" w:date="2025-12-01T16:23:00Z" w16du:dateUtc="2025-12-01T16:23:00Z"/>
                <w:b/>
              </w:rPr>
            </w:pPr>
            <w:del w:id="1785" w:author="MCC TF160" w:date="2025-12-01T16:23:00Z" w16du:dateUtc="2025-12-01T16:23:00Z">
              <w:r w:rsidRPr="003C50DF" w:rsidDel="00F95FAE">
                <w:rPr>
                  <w:b/>
                </w:rPr>
                <w:delText>TTCN-3 Record Type</w:delText>
              </w:r>
            </w:del>
          </w:p>
        </w:tc>
      </w:tr>
      <w:tr w:rsidR="00C94D24" w:rsidDel="00F95FAE" w14:paraId="3F1A55B1" w14:textId="34E86015" w:rsidTr="00AF72EA">
        <w:trPr>
          <w:del w:id="1786" w:author="MCC TF160" w:date="2025-12-01T16:23:00Z"/>
        </w:trPr>
        <w:tc>
          <w:tcPr>
            <w:tcW w:w="1479" w:type="dxa"/>
            <w:tcBorders>
              <w:bottom w:val="single" w:sz="4" w:space="0" w:color="auto"/>
            </w:tcBorders>
            <w:shd w:val="clear" w:color="auto" w:fill="E0E0E0"/>
          </w:tcPr>
          <w:p w14:paraId="755857CE" w14:textId="79936779" w:rsidR="00C94D24" w:rsidRPr="003C50DF" w:rsidDel="00F95FAE" w:rsidRDefault="00C94D24" w:rsidP="00AF72EA">
            <w:pPr>
              <w:pStyle w:val="TAL"/>
              <w:rPr>
                <w:del w:id="1787" w:author="MCC TF160" w:date="2025-12-01T16:23:00Z" w16du:dateUtc="2025-12-01T16:23:00Z"/>
                <w:b/>
              </w:rPr>
            </w:pPr>
            <w:del w:id="178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92D6F79" w14:textId="354F0E67" w:rsidR="00C94D24" w:rsidRPr="003C50DF" w:rsidDel="00F95FAE" w:rsidRDefault="00C94D24" w:rsidP="00AF72EA">
            <w:pPr>
              <w:pStyle w:val="TAL"/>
              <w:rPr>
                <w:del w:id="1789" w:author="MCC TF160" w:date="2025-12-01T16:23:00Z" w16du:dateUtc="2025-12-01T16:23:00Z"/>
                <w:b/>
              </w:rPr>
            </w:pPr>
            <w:del w:id="1790" w:author="MCC TF160" w:date="2025-12-01T16:23:00Z" w16du:dateUtc="2025-12-01T16:23:00Z">
              <w:r w:rsidRPr="003C50DF" w:rsidDel="00F95FAE">
                <w:rPr>
                  <w:b/>
                </w:rPr>
                <w:delText>NPdschConfig_Type</w:delText>
              </w:r>
            </w:del>
          </w:p>
        </w:tc>
      </w:tr>
      <w:tr w:rsidR="00C94D24" w:rsidDel="00F95FAE" w14:paraId="50D0F850" w14:textId="5286E2A4" w:rsidTr="00AF72EA">
        <w:trPr>
          <w:del w:id="1791" w:author="MCC TF160" w:date="2025-12-01T16:23:00Z"/>
        </w:trPr>
        <w:tc>
          <w:tcPr>
            <w:tcW w:w="1479" w:type="dxa"/>
            <w:tcBorders>
              <w:bottom w:val="double" w:sz="4" w:space="0" w:color="auto"/>
            </w:tcBorders>
            <w:shd w:val="clear" w:color="auto" w:fill="E0E0E0"/>
          </w:tcPr>
          <w:p w14:paraId="70562DE1" w14:textId="07DF9E7F" w:rsidR="00C94D24" w:rsidRPr="003C50DF" w:rsidDel="00F95FAE" w:rsidRDefault="00C94D24" w:rsidP="00AF72EA">
            <w:pPr>
              <w:pStyle w:val="TAL"/>
              <w:rPr>
                <w:del w:id="1792" w:author="MCC TF160" w:date="2025-12-01T16:23:00Z" w16du:dateUtc="2025-12-01T16:23:00Z"/>
                <w:b/>
              </w:rPr>
            </w:pPr>
            <w:del w:id="179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52B14FD" w14:textId="28D01A1F" w:rsidR="00C94D24" w:rsidRPr="003C50DF" w:rsidDel="00F95FAE" w:rsidRDefault="00C94D24" w:rsidP="00AF72EA">
            <w:pPr>
              <w:pStyle w:val="TAL"/>
              <w:rPr>
                <w:del w:id="1794" w:author="MCC TF160" w:date="2025-12-01T16:23:00Z" w16du:dateUtc="2025-12-01T16:23:00Z"/>
              </w:rPr>
            </w:pPr>
          </w:p>
        </w:tc>
      </w:tr>
      <w:tr w:rsidR="00C94D24" w:rsidDel="00F95FAE" w14:paraId="610DB511" w14:textId="397283B5" w:rsidTr="00AF72EA">
        <w:trPr>
          <w:del w:id="1795" w:author="MCC TF160" w:date="2025-12-01T16:23:00Z"/>
        </w:trPr>
        <w:tc>
          <w:tcPr>
            <w:tcW w:w="1479" w:type="dxa"/>
            <w:tcBorders>
              <w:top w:val="double" w:sz="4" w:space="0" w:color="auto"/>
            </w:tcBorders>
          </w:tcPr>
          <w:p w14:paraId="7BD2FD0F" w14:textId="03183765" w:rsidR="00C94D24" w:rsidRPr="003C50DF" w:rsidDel="00F95FAE" w:rsidRDefault="00C94D24" w:rsidP="00AF72EA">
            <w:pPr>
              <w:pStyle w:val="TAL"/>
              <w:rPr>
                <w:del w:id="1796" w:author="MCC TF160" w:date="2025-12-01T16:23:00Z" w16du:dateUtc="2025-12-01T16:23:00Z"/>
              </w:rPr>
            </w:pPr>
            <w:del w:id="1797" w:author="MCC TF160" w:date="2025-12-01T16:23:00Z" w16du:dateUtc="2025-12-01T16:23:00Z">
              <w:r w:rsidRPr="003C50DF" w:rsidDel="00F95FAE">
                <w:delText>RelativeTxPower</w:delText>
              </w:r>
            </w:del>
          </w:p>
        </w:tc>
        <w:tc>
          <w:tcPr>
            <w:tcW w:w="2464" w:type="dxa"/>
            <w:tcBorders>
              <w:top w:val="double" w:sz="4" w:space="0" w:color="auto"/>
            </w:tcBorders>
          </w:tcPr>
          <w:p w14:paraId="68432D25" w14:textId="7CF49CE5" w:rsidR="00C94D24" w:rsidRPr="003C50DF" w:rsidDel="00F95FAE" w:rsidRDefault="00C94D24" w:rsidP="00AF72EA">
            <w:pPr>
              <w:pStyle w:val="TAL"/>
              <w:rPr>
                <w:del w:id="1798" w:author="MCC TF160" w:date="2025-12-01T16:23:00Z" w16du:dateUtc="2025-12-01T16:23:00Z"/>
              </w:rPr>
            </w:pPr>
            <w:del w:id="1799" w:author="MCC TF160" w:date="2025-12-01T16:23:00Z" w16du:dateUtc="2025-12-01T16:23:00Z">
              <w:r w:rsidDel="00F95FAE">
                <w:fldChar w:fldCharType="begin"/>
              </w:r>
              <w:r w:rsidDel="00F95FAE">
                <w:delInstrText>HYPERLINK \l "NPdschRelativeTxPower_Type"</w:delInstrText>
              </w:r>
              <w:r w:rsidDel="00F95FAE">
                <w:fldChar w:fldCharType="separate"/>
              </w:r>
              <w:r w:rsidRPr="003C50DF" w:rsidDel="00F95FAE">
                <w:rPr>
                  <w:rStyle w:val="Hyperlink"/>
                </w:rPr>
                <w:delText>NPdschRelativeTxPower_Type</w:delText>
              </w:r>
              <w:r w:rsidDel="00F95FAE">
                <w:fldChar w:fldCharType="end"/>
              </w:r>
            </w:del>
          </w:p>
        </w:tc>
        <w:tc>
          <w:tcPr>
            <w:tcW w:w="493" w:type="dxa"/>
            <w:tcBorders>
              <w:top w:val="double" w:sz="4" w:space="0" w:color="auto"/>
            </w:tcBorders>
          </w:tcPr>
          <w:p w14:paraId="7427D8A7" w14:textId="18BADB5F" w:rsidR="00C94D24" w:rsidRPr="003C50DF" w:rsidDel="00F95FAE" w:rsidRDefault="00C94D24" w:rsidP="00AF72EA">
            <w:pPr>
              <w:pStyle w:val="TAL"/>
              <w:rPr>
                <w:del w:id="1800" w:author="MCC TF160" w:date="2025-12-01T16:23:00Z" w16du:dateUtc="2025-12-01T16:23:00Z"/>
              </w:rPr>
            </w:pPr>
            <w:del w:id="1801" w:author="MCC TF160" w:date="2025-12-01T16:23:00Z" w16du:dateUtc="2025-12-01T16:23:00Z">
              <w:r w:rsidRPr="003C50DF" w:rsidDel="00F95FAE">
                <w:delText>opt</w:delText>
              </w:r>
            </w:del>
          </w:p>
        </w:tc>
        <w:tc>
          <w:tcPr>
            <w:tcW w:w="5421" w:type="dxa"/>
            <w:tcBorders>
              <w:top w:val="double" w:sz="4" w:space="0" w:color="auto"/>
            </w:tcBorders>
          </w:tcPr>
          <w:p w14:paraId="37AF744E" w14:textId="537E904C" w:rsidR="00C94D24" w:rsidRPr="003C50DF" w:rsidDel="00F95FAE" w:rsidRDefault="00C94D24" w:rsidP="00AF72EA">
            <w:pPr>
              <w:pStyle w:val="TAL"/>
              <w:rPr>
                <w:del w:id="1802" w:author="MCC TF160" w:date="2025-12-01T16:23:00Z" w16du:dateUtc="2025-12-01T16:23:00Z"/>
              </w:rPr>
            </w:pPr>
          </w:p>
        </w:tc>
      </w:tr>
    </w:tbl>
    <w:p w14:paraId="65E83A1F" w14:textId="79339742" w:rsidR="00C94D24" w:rsidDel="00F95FAE" w:rsidRDefault="00C94D24" w:rsidP="00C94D24">
      <w:pPr>
        <w:rPr>
          <w:del w:id="1803" w:author="MCC TF160" w:date="2025-12-01T16:23:00Z" w16du:dateUtc="2025-12-01T16:23:00Z"/>
        </w:rPr>
      </w:pPr>
    </w:p>
    <w:p w14:paraId="190A9526" w14:textId="40F41C90" w:rsidR="00C94D24" w:rsidDel="00F95FAE" w:rsidRDefault="00C94D24" w:rsidP="00C94D24">
      <w:pPr>
        <w:pStyle w:val="Heading4"/>
        <w:rPr>
          <w:del w:id="1804" w:author="MCC TF160" w:date="2025-12-01T16:23:00Z" w16du:dateUtc="2025-12-01T16:23:00Z"/>
        </w:rPr>
      </w:pPr>
      <w:del w:id="1805" w:author="MCC TF160" w:date="2025-12-01T16:23:00Z" w16du:dateUtc="2025-12-01T16:23:00Z">
        <w:r w:rsidDel="00F95FAE">
          <w:delText>F.1.3.2.2</w:delText>
        </w:r>
        <w:r w:rsidDel="00F95FAE">
          <w:tab/>
          <w:delText>Physical_Signals</w:delText>
        </w:r>
      </w:del>
    </w:p>
    <w:p w14:paraId="46089D22" w14:textId="2DCBCC86" w:rsidR="00C94D24" w:rsidDel="00F95FAE" w:rsidRDefault="00C94D24" w:rsidP="00C94D24">
      <w:pPr>
        <w:pStyle w:val="TH"/>
        <w:rPr>
          <w:del w:id="1806" w:author="MCC TF160" w:date="2025-12-01T16:23:00Z" w16du:dateUtc="2025-12-01T16:23:00Z"/>
        </w:rPr>
      </w:pPr>
      <w:del w:id="1807" w:author="MCC TF160" w:date="2025-12-01T16:23:00Z" w16du:dateUtc="2025-12-01T16:23:00Z">
        <w:r w:rsidDel="00F95FAE">
          <w:delText>NB_PrimarySyncSignal_Type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7454C0F" w14:textId="27E9BCD4" w:rsidTr="00AF72EA">
        <w:trPr>
          <w:del w:id="1808" w:author="MCC TF160" w:date="2025-12-01T16:23:00Z"/>
        </w:trPr>
        <w:tc>
          <w:tcPr>
            <w:tcW w:w="9857" w:type="dxa"/>
            <w:gridSpan w:val="4"/>
            <w:shd w:val="clear" w:color="auto" w:fill="E0E0E0"/>
          </w:tcPr>
          <w:p w14:paraId="53810262" w14:textId="772A2C13" w:rsidR="00C94D24" w:rsidRPr="003C50DF" w:rsidDel="00F95FAE" w:rsidRDefault="00C94D24" w:rsidP="00AF72EA">
            <w:pPr>
              <w:pStyle w:val="TAL"/>
              <w:rPr>
                <w:del w:id="1809" w:author="MCC TF160" w:date="2025-12-01T16:23:00Z" w16du:dateUtc="2025-12-01T16:23:00Z"/>
                <w:b/>
              </w:rPr>
            </w:pPr>
            <w:del w:id="1810" w:author="MCC TF160" w:date="2025-12-01T16:23:00Z" w16du:dateUtc="2025-12-01T16:23:00Z">
              <w:r w:rsidRPr="003C50DF" w:rsidDel="00F95FAE">
                <w:rPr>
                  <w:b/>
                </w:rPr>
                <w:delText>TTCN-3 Record Type</w:delText>
              </w:r>
            </w:del>
          </w:p>
        </w:tc>
      </w:tr>
      <w:tr w:rsidR="00C94D24" w:rsidDel="00F95FAE" w14:paraId="44A2DC20" w14:textId="21E43CAF" w:rsidTr="00AF72EA">
        <w:trPr>
          <w:del w:id="1811" w:author="MCC TF160" w:date="2025-12-01T16:23:00Z"/>
        </w:trPr>
        <w:tc>
          <w:tcPr>
            <w:tcW w:w="1479" w:type="dxa"/>
            <w:tcBorders>
              <w:bottom w:val="single" w:sz="4" w:space="0" w:color="auto"/>
            </w:tcBorders>
            <w:shd w:val="clear" w:color="auto" w:fill="E0E0E0"/>
          </w:tcPr>
          <w:p w14:paraId="5883A8D9" w14:textId="43CBA95E" w:rsidR="00C94D24" w:rsidRPr="003C50DF" w:rsidDel="00F95FAE" w:rsidRDefault="00C94D24" w:rsidP="00AF72EA">
            <w:pPr>
              <w:pStyle w:val="TAL"/>
              <w:rPr>
                <w:del w:id="1812" w:author="MCC TF160" w:date="2025-12-01T16:23:00Z" w16du:dateUtc="2025-12-01T16:23:00Z"/>
                <w:b/>
              </w:rPr>
            </w:pPr>
            <w:del w:id="181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DF17F06" w14:textId="2394E364" w:rsidR="00C94D24" w:rsidRPr="003C50DF" w:rsidDel="00F95FAE" w:rsidRDefault="00C94D24" w:rsidP="00AF72EA">
            <w:pPr>
              <w:pStyle w:val="TAL"/>
              <w:rPr>
                <w:del w:id="1814" w:author="MCC TF160" w:date="2025-12-01T16:23:00Z" w16du:dateUtc="2025-12-01T16:23:00Z"/>
                <w:b/>
              </w:rPr>
            </w:pPr>
            <w:del w:id="1815" w:author="MCC TF160" w:date="2025-12-01T16:23:00Z" w16du:dateUtc="2025-12-01T16:23:00Z">
              <w:r w:rsidRPr="003C50DF" w:rsidDel="00F95FAE">
                <w:rPr>
                  <w:b/>
                </w:rPr>
                <w:delText>NB_PrimarySyncSignal_Type</w:delText>
              </w:r>
            </w:del>
          </w:p>
        </w:tc>
      </w:tr>
      <w:tr w:rsidR="00C94D24" w:rsidDel="00F95FAE" w14:paraId="1869C00C" w14:textId="376A86A0" w:rsidTr="00AF72EA">
        <w:trPr>
          <w:del w:id="1816" w:author="MCC TF160" w:date="2025-12-01T16:23:00Z"/>
        </w:trPr>
        <w:tc>
          <w:tcPr>
            <w:tcW w:w="1479" w:type="dxa"/>
            <w:tcBorders>
              <w:bottom w:val="double" w:sz="4" w:space="0" w:color="auto"/>
            </w:tcBorders>
            <w:shd w:val="clear" w:color="auto" w:fill="E0E0E0"/>
          </w:tcPr>
          <w:p w14:paraId="36E39463" w14:textId="249FE2B1" w:rsidR="00C94D24" w:rsidRPr="003C50DF" w:rsidDel="00F95FAE" w:rsidRDefault="00C94D24" w:rsidP="00AF72EA">
            <w:pPr>
              <w:pStyle w:val="TAL"/>
              <w:rPr>
                <w:del w:id="1817" w:author="MCC TF160" w:date="2025-12-01T16:23:00Z" w16du:dateUtc="2025-12-01T16:23:00Z"/>
                <w:b/>
              </w:rPr>
            </w:pPr>
            <w:del w:id="181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3C06EDC" w14:textId="24C868D5" w:rsidR="00C94D24" w:rsidRPr="003C50DF" w:rsidDel="00F95FAE" w:rsidRDefault="00C94D24" w:rsidP="00AF72EA">
            <w:pPr>
              <w:pStyle w:val="TAL"/>
              <w:rPr>
                <w:del w:id="1819" w:author="MCC TF160" w:date="2025-12-01T16:23:00Z" w16du:dateUtc="2025-12-01T16:23:00Z"/>
              </w:rPr>
            </w:pPr>
          </w:p>
        </w:tc>
      </w:tr>
      <w:tr w:rsidR="00C94D24" w:rsidDel="00F95FAE" w14:paraId="4E622D2B" w14:textId="6649F436" w:rsidTr="00AF72EA">
        <w:trPr>
          <w:del w:id="1820" w:author="MCC TF160" w:date="2025-12-01T16:23:00Z"/>
        </w:trPr>
        <w:tc>
          <w:tcPr>
            <w:tcW w:w="1479" w:type="dxa"/>
            <w:tcBorders>
              <w:top w:val="double" w:sz="4" w:space="0" w:color="auto"/>
            </w:tcBorders>
          </w:tcPr>
          <w:p w14:paraId="2BF942D5" w14:textId="0F535F78" w:rsidR="00C94D24" w:rsidRPr="003C50DF" w:rsidDel="00F95FAE" w:rsidRDefault="00C94D24" w:rsidP="00AF72EA">
            <w:pPr>
              <w:pStyle w:val="TAL"/>
              <w:rPr>
                <w:del w:id="1821" w:author="MCC TF160" w:date="2025-12-01T16:23:00Z" w16du:dateUtc="2025-12-01T16:23:00Z"/>
              </w:rPr>
            </w:pPr>
            <w:del w:id="1822" w:author="MCC TF160" w:date="2025-12-01T16:23:00Z" w16du:dateUtc="2025-12-01T16:23:00Z">
              <w:r w:rsidRPr="003C50DF" w:rsidDel="00F95FAE">
                <w:delText>RelativeTxPower</w:delText>
              </w:r>
            </w:del>
          </w:p>
        </w:tc>
        <w:tc>
          <w:tcPr>
            <w:tcW w:w="2464" w:type="dxa"/>
            <w:tcBorders>
              <w:top w:val="double" w:sz="4" w:space="0" w:color="auto"/>
            </w:tcBorders>
          </w:tcPr>
          <w:p w14:paraId="1485C13E" w14:textId="2770DF97" w:rsidR="00C94D24" w:rsidRPr="003C50DF" w:rsidDel="00F95FAE" w:rsidRDefault="00C94D24" w:rsidP="00AF72EA">
            <w:pPr>
              <w:pStyle w:val="TAL"/>
              <w:rPr>
                <w:del w:id="1823" w:author="MCC TF160" w:date="2025-12-01T16:23:00Z" w16du:dateUtc="2025-12-01T16:23:00Z"/>
              </w:rPr>
            </w:pPr>
            <w:del w:id="1824"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Borders>
              <w:top w:val="double" w:sz="4" w:space="0" w:color="auto"/>
            </w:tcBorders>
          </w:tcPr>
          <w:p w14:paraId="6A533586" w14:textId="671B7656" w:rsidR="00C94D24" w:rsidRPr="003C50DF" w:rsidDel="00F95FAE" w:rsidRDefault="00C94D24" w:rsidP="00AF72EA">
            <w:pPr>
              <w:pStyle w:val="TAL"/>
              <w:rPr>
                <w:del w:id="1825" w:author="MCC TF160" w:date="2025-12-01T16:23:00Z" w16du:dateUtc="2025-12-01T16:23:00Z"/>
              </w:rPr>
            </w:pPr>
            <w:del w:id="1826" w:author="MCC TF160" w:date="2025-12-01T16:23:00Z" w16du:dateUtc="2025-12-01T16:23:00Z">
              <w:r w:rsidRPr="003C50DF" w:rsidDel="00F95FAE">
                <w:delText>opt</w:delText>
              </w:r>
            </w:del>
          </w:p>
        </w:tc>
        <w:tc>
          <w:tcPr>
            <w:tcW w:w="5421" w:type="dxa"/>
            <w:tcBorders>
              <w:top w:val="double" w:sz="4" w:space="0" w:color="auto"/>
            </w:tcBorders>
          </w:tcPr>
          <w:p w14:paraId="153932E5" w14:textId="0CBA688F" w:rsidR="00C94D24" w:rsidRPr="003C50DF" w:rsidDel="00F95FAE" w:rsidRDefault="00C94D24" w:rsidP="00AF72EA">
            <w:pPr>
              <w:pStyle w:val="TAL"/>
              <w:rPr>
                <w:del w:id="1827" w:author="MCC TF160" w:date="2025-12-01T16:23:00Z" w16du:dateUtc="2025-12-01T16:23:00Z"/>
              </w:rPr>
            </w:pPr>
            <w:del w:id="1828" w:author="MCC TF160" w:date="2025-12-01T16:23:00Z" w16du:dateUtc="2025-12-01T16:23:00Z">
              <w:r w:rsidRPr="003C50DF" w:rsidDel="00F95FAE">
                <w:delText>power ratio for NPSS's resource elements relative to the NRS (NOTE: applicable even though NRS is not in the same subframe)</w:delText>
              </w:r>
            </w:del>
          </w:p>
        </w:tc>
      </w:tr>
    </w:tbl>
    <w:p w14:paraId="276BAA62" w14:textId="3E2AB9A6" w:rsidR="00C94D24" w:rsidDel="00F95FAE" w:rsidRDefault="00C94D24" w:rsidP="00C94D24">
      <w:pPr>
        <w:rPr>
          <w:del w:id="1829" w:author="MCC TF160" w:date="2025-12-01T16:23:00Z" w16du:dateUtc="2025-12-01T16:23:00Z"/>
        </w:rPr>
      </w:pPr>
    </w:p>
    <w:p w14:paraId="68742A52" w14:textId="6FC00FED" w:rsidR="00C94D24" w:rsidDel="00F95FAE" w:rsidRDefault="00C94D24" w:rsidP="00C94D24">
      <w:pPr>
        <w:pStyle w:val="TH"/>
        <w:rPr>
          <w:del w:id="1830" w:author="MCC TF160" w:date="2025-12-01T16:23:00Z" w16du:dateUtc="2025-12-01T16:23:00Z"/>
        </w:rPr>
      </w:pPr>
      <w:del w:id="1831" w:author="MCC TF160" w:date="2025-12-01T16:23:00Z" w16du:dateUtc="2025-12-01T16:23:00Z">
        <w:r w:rsidDel="00F95FAE">
          <w:delText>NB_SecondarySyncSignal_Type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D9261EC" w14:textId="14035A01" w:rsidTr="00AF72EA">
        <w:trPr>
          <w:del w:id="1832" w:author="MCC TF160" w:date="2025-12-01T16:23:00Z"/>
        </w:trPr>
        <w:tc>
          <w:tcPr>
            <w:tcW w:w="9857" w:type="dxa"/>
            <w:gridSpan w:val="4"/>
            <w:shd w:val="clear" w:color="auto" w:fill="E0E0E0"/>
          </w:tcPr>
          <w:p w14:paraId="4B8878E2" w14:textId="65D0BD84" w:rsidR="00C94D24" w:rsidRPr="003C50DF" w:rsidDel="00F95FAE" w:rsidRDefault="00C94D24" w:rsidP="00AF72EA">
            <w:pPr>
              <w:pStyle w:val="TAL"/>
              <w:rPr>
                <w:del w:id="1833" w:author="MCC TF160" w:date="2025-12-01T16:23:00Z" w16du:dateUtc="2025-12-01T16:23:00Z"/>
                <w:b/>
              </w:rPr>
            </w:pPr>
            <w:del w:id="1834" w:author="MCC TF160" w:date="2025-12-01T16:23:00Z" w16du:dateUtc="2025-12-01T16:23:00Z">
              <w:r w:rsidRPr="003C50DF" w:rsidDel="00F95FAE">
                <w:rPr>
                  <w:b/>
                </w:rPr>
                <w:delText>TTCN-3 Record Type</w:delText>
              </w:r>
            </w:del>
          </w:p>
        </w:tc>
      </w:tr>
      <w:tr w:rsidR="00C94D24" w:rsidDel="00F95FAE" w14:paraId="6FAB43F8" w14:textId="196654F3" w:rsidTr="00AF72EA">
        <w:trPr>
          <w:del w:id="1835" w:author="MCC TF160" w:date="2025-12-01T16:23:00Z"/>
        </w:trPr>
        <w:tc>
          <w:tcPr>
            <w:tcW w:w="1479" w:type="dxa"/>
            <w:tcBorders>
              <w:bottom w:val="single" w:sz="4" w:space="0" w:color="auto"/>
            </w:tcBorders>
            <w:shd w:val="clear" w:color="auto" w:fill="E0E0E0"/>
          </w:tcPr>
          <w:p w14:paraId="03C38330" w14:textId="30ED1D11" w:rsidR="00C94D24" w:rsidRPr="003C50DF" w:rsidDel="00F95FAE" w:rsidRDefault="00C94D24" w:rsidP="00AF72EA">
            <w:pPr>
              <w:pStyle w:val="TAL"/>
              <w:rPr>
                <w:del w:id="1836" w:author="MCC TF160" w:date="2025-12-01T16:23:00Z" w16du:dateUtc="2025-12-01T16:23:00Z"/>
                <w:b/>
              </w:rPr>
            </w:pPr>
            <w:del w:id="183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E8C83DA" w14:textId="5286D355" w:rsidR="00C94D24" w:rsidRPr="003C50DF" w:rsidDel="00F95FAE" w:rsidRDefault="00C94D24" w:rsidP="00AF72EA">
            <w:pPr>
              <w:pStyle w:val="TAL"/>
              <w:rPr>
                <w:del w:id="1838" w:author="MCC TF160" w:date="2025-12-01T16:23:00Z" w16du:dateUtc="2025-12-01T16:23:00Z"/>
                <w:b/>
              </w:rPr>
            </w:pPr>
            <w:del w:id="1839" w:author="MCC TF160" w:date="2025-12-01T16:23:00Z" w16du:dateUtc="2025-12-01T16:23:00Z">
              <w:r w:rsidRPr="003C50DF" w:rsidDel="00F95FAE">
                <w:rPr>
                  <w:b/>
                </w:rPr>
                <w:delText>NB_SecondarySyncSignal_Type</w:delText>
              </w:r>
            </w:del>
          </w:p>
        </w:tc>
      </w:tr>
      <w:tr w:rsidR="00C94D24" w:rsidDel="00F95FAE" w14:paraId="17BCABB9" w14:textId="59668674" w:rsidTr="00AF72EA">
        <w:trPr>
          <w:del w:id="1840" w:author="MCC TF160" w:date="2025-12-01T16:23:00Z"/>
        </w:trPr>
        <w:tc>
          <w:tcPr>
            <w:tcW w:w="1479" w:type="dxa"/>
            <w:tcBorders>
              <w:bottom w:val="double" w:sz="4" w:space="0" w:color="auto"/>
            </w:tcBorders>
            <w:shd w:val="clear" w:color="auto" w:fill="E0E0E0"/>
          </w:tcPr>
          <w:p w14:paraId="185B7203" w14:textId="70381472" w:rsidR="00C94D24" w:rsidRPr="003C50DF" w:rsidDel="00F95FAE" w:rsidRDefault="00C94D24" w:rsidP="00AF72EA">
            <w:pPr>
              <w:pStyle w:val="TAL"/>
              <w:rPr>
                <w:del w:id="1841" w:author="MCC TF160" w:date="2025-12-01T16:23:00Z" w16du:dateUtc="2025-12-01T16:23:00Z"/>
                <w:b/>
              </w:rPr>
            </w:pPr>
            <w:del w:id="184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731ACBE" w14:textId="32754F0D" w:rsidR="00C94D24" w:rsidRPr="003C50DF" w:rsidDel="00F95FAE" w:rsidRDefault="00C94D24" w:rsidP="00AF72EA">
            <w:pPr>
              <w:pStyle w:val="TAL"/>
              <w:rPr>
                <w:del w:id="1843" w:author="MCC TF160" w:date="2025-12-01T16:23:00Z" w16du:dateUtc="2025-12-01T16:23:00Z"/>
              </w:rPr>
            </w:pPr>
          </w:p>
        </w:tc>
      </w:tr>
      <w:tr w:rsidR="00C94D24" w:rsidDel="00F95FAE" w14:paraId="12F2105B" w14:textId="394C931F" w:rsidTr="00AF72EA">
        <w:trPr>
          <w:del w:id="1844" w:author="MCC TF160" w:date="2025-12-01T16:23:00Z"/>
        </w:trPr>
        <w:tc>
          <w:tcPr>
            <w:tcW w:w="1479" w:type="dxa"/>
            <w:tcBorders>
              <w:top w:val="double" w:sz="4" w:space="0" w:color="auto"/>
            </w:tcBorders>
          </w:tcPr>
          <w:p w14:paraId="3C14A29D" w14:textId="513A12E0" w:rsidR="00C94D24" w:rsidRPr="003C50DF" w:rsidDel="00F95FAE" w:rsidRDefault="00C94D24" w:rsidP="00AF72EA">
            <w:pPr>
              <w:pStyle w:val="TAL"/>
              <w:rPr>
                <w:del w:id="1845" w:author="MCC TF160" w:date="2025-12-01T16:23:00Z" w16du:dateUtc="2025-12-01T16:23:00Z"/>
              </w:rPr>
            </w:pPr>
            <w:del w:id="1846" w:author="MCC TF160" w:date="2025-12-01T16:23:00Z" w16du:dateUtc="2025-12-01T16:23:00Z">
              <w:r w:rsidRPr="003C50DF" w:rsidDel="00F95FAE">
                <w:delText>RelativeTxPower</w:delText>
              </w:r>
            </w:del>
          </w:p>
        </w:tc>
        <w:tc>
          <w:tcPr>
            <w:tcW w:w="2464" w:type="dxa"/>
            <w:tcBorders>
              <w:top w:val="double" w:sz="4" w:space="0" w:color="auto"/>
            </w:tcBorders>
          </w:tcPr>
          <w:p w14:paraId="7EAF22AB" w14:textId="51B3F9DF" w:rsidR="00C94D24" w:rsidRPr="003C50DF" w:rsidDel="00F95FAE" w:rsidRDefault="00C94D24" w:rsidP="00AF72EA">
            <w:pPr>
              <w:pStyle w:val="TAL"/>
              <w:rPr>
                <w:del w:id="1847" w:author="MCC TF160" w:date="2025-12-01T16:23:00Z" w16du:dateUtc="2025-12-01T16:23:00Z"/>
              </w:rPr>
            </w:pPr>
            <w:del w:id="1848"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Borders>
              <w:top w:val="double" w:sz="4" w:space="0" w:color="auto"/>
            </w:tcBorders>
          </w:tcPr>
          <w:p w14:paraId="1FD1FED2" w14:textId="27EF5292" w:rsidR="00C94D24" w:rsidRPr="003C50DF" w:rsidDel="00F95FAE" w:rsidRDefault="00C94D24" w:rsidP="00AF72EA">
            <w:pPr>
              <w:pStyle w:val="TAL"/>
              <w:rPr>
                <w:del w:id="1849" w:author="MCC TF160" w:date="2025-12-01T16:23:00Z" w16du:dateUtc="2025-12-01T16:23:00Z"/>
              </w:rPr>
            </w:pPr>
            <w:del w:id="1850" w:author="MCC TF160" w:date="2025-12-01T16:23:00Z" w16du:dateUtc="2025-12-01T16:23:00Z">
              <w:r w:rsidRPr="003C50DF" w:rsidDel="00F95FAE">
                <w:delText>opt</w:delText>
              </w:r>
            </w:del>
          </w:p>
        </w:tc>
        <w:tc>
          <w:tcPr>
            <w:tcW w:w="5421" w:type="dxa"/>
            <w:tcBorders>
              <w:top w:val="double" w:sz="4" w:space="0" w:color="auto"/>
            </w:tcBorders>
          </w:tcPr>
          <w:p w14:paraId="56298C23" w14:textId="56CE096E" w:rsidR="00C94D24" w:rsidRPr="003C50DF" w:rsidDel="00F95FAE" w:rsidRDefault="00C94D24" w:rsidP="00AF72EA">
            <w:pPr>
              <w:pStyle w:val="TAL"/>
              <w:rPr>
                <w:del w:id="1851" w:author="MCC TF160" w:date="2025-12-01T16:23:00Z" w16du:dateUtc="2025-12-01T16:23:00Z"/>
              </w:rPr>
            </w:pPr>
            <w:del w:id="1852" w:author="MCC TF160" w:date="2025-12-01T16:23:00Z" w16du:dateUtc="2025-12-01T16:23:00Z">
              <w:r w:rsidRPr="003C50DF" w:rsidDel="00F95FAE">
                <w:delText>power ratio for NPSS's resource elements relative to the NRS (NOTE: applicable even though NRS is not in the same subframe)</w:delText>
              </w:r>
            </w:del>
          </w:p>
        </w:tc>
      </w:tr>
    </w:tbl>
    <w:p w14:paraId="6B6A2D47" w14:textId="49B4D970" w:rsidR="00C94D24" w:rsidDel="00F95FAE" w:rsidRDefault="00C94D24" w:rsidP="00C94D24">
      <w:pPr>
        <w:rPr>
          <w:del w:id="1853" w:author="MCC TF160" w:date="2025-12-01T16:23:00Z" w16du:dateUtc="2025-12-01T16:23:00Z"/>
        </w:rPr>
      </w:pPr>
    </w:p>
    <w:p w14:paraId="6357DBCD" w14:textId="25A881C5" w:rsidR="00C94D24" w:rsidDel="00F95FAE" w:rsidRDefault="00C94D24" w:rsidP="00C94D24">
      <w:pPr>
        <w:pStyle w:val="TH"/>
        <w:rPr>
          <w:del w:id="1854" w:author="MCC TF160" w:date="2025-12-01T16:23:00Z" w16du:dateUtc="2025-12-01T16:23:00Z"/>
        </w:rPr>
      </w:pPr>
      <w:del w:id="1855" w:author="MCC TF160" w:date="2025-12-01T16:23:00Z" w16du:dateUtc="2025-12-01T16:23:00Z">
        <w:r w:rsidDel="00F95FAE">
          <w:delText>NB_LTE_CellSpecificReferenceSignal_Type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51A3687" w14:textId="26F9E7E3" w:rsidTr="00AF72EA">
        <w:trPr>
          <w:del w:id="1856" w:author="MCC TF160" w:date="2025-12-01T16:23:00Z"/>
        </w:trPr>
        <w:tc>
          <w:tcPr>
            <w:tcW w:w="9857" w:type="dxa"/>
            <w:gridSpan w:val="4"/>
            <w:shd w:val="clear" w:color="auto" w:fill="E0E0E0"/>
          </w:tcPr>
          <w:p w14:paraId="3C982D9A" w14:textId="75AA7290" w:rsidR="00C94D24" w:rsidRPr="003C50DF" w:rsidDel="00F95FAE" w:rsidRDefault="00C94D24" w:rsidP="00AF72EA">
            <w:pPr>
              <w:pStyle w:val="TAL"/>
              <w:rPr>
                <w:del w:id="1857" w:author="MCC TF160" w:date="2025-12-01T16:23:00Z" w16du:dateUtc="2025-12-01T16:23:00Z"/>
                <w:b/>
              </w:rPr>
            </w:pPr>
            <w:del w:id="1858" w:author="MCC TF160" w:date="2025-12-01T16:23:00Z" w16du:dateUtc="2025-12-01T16:23:00Z">
              <w:r w:rsidRPr="003C50DF" w:rsidDel="00F95FAE">
                <w:rPr>
                  <w:b/>
                </w:rPr>
                <w:delText>TTCN-3 Record Type</w:delText>
              </w:r>
            </w:del>
          </w:p>
        </w:tc>
      </w:tr>
      <w:tr w:rsidR="00C94D24" w:rsidDel="00F95FAE" w14:paraId="5EF8A986" w14:textId="296B6ED5" w:rsidTr="00AF72EA">
        <w:trPr>
          <w:del w:id="1859" w:author="MCC TF160" w:date="2025-12-01T16:23:00Z"/>
        </w:trPr>
        <w:tc>
          <w:tcPr>
            <w:tcW w:w="1479" w:type="dxa"/>
            <w:tcBorders>
              <w:bottom w:val="single" w:sz="4" w:space="0" w:color="auto"/>
            </w:tcBorders>
            <w:shd w:val="clear" w:color="auto" w:fill="E0E0E0"/>
          </w:tcPr>
          <w:p w14:paraId="49AA9AC1" w14:textId="6272CB67" w:rsidR="00C94D24" w:rsidRPr="003C50DF" w:rsidDel="00F95FAE" w:rsidRDefault="00C94D24" w:rsidP="00AF72EA">
            <w:pPr>
              <w:pStyle w:val="TAL"/>
              <w:rPr>
                <w:del w:id="1860" w:author="MCC TF160" w:date="2025-12-01T16:23:00Z" w16du:dateUtc="2025-12-01T16:23:00Z"/>
                <w:b/>
              </w:rPr>
            </w:pPr>
            <w:del w:id="186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0FFC36B" w14:textId="2BE2733B" w:rsidR="00C94D24" w:rsidRPr="003C50DF" w:rsidDel="00F95FAE" w:rsidRDefault="00C94D24" w:rsidP="00AF72EA">
            <w:pPr>
              <w:pStyle w:val="TAL"/>
              <w:rPr>
                <w:del w:id="1862" w:author="MCC TF160" w:date="2025-12-01T16:23:00Z" w16du:dateUtc="2025-12-01T16:23:00Z"/>
                <w:b/>
              </w:rPr>
            </w:pPr>
            <w:del w:id="1863" w:author="MCC TF160" w:date="2025-12-01T16:23:00Z" w16du:dateUtc="2025-12-01T16:23:00Z">
              <w:r w:rsidRPr="003C50DF" w:rsidDel="00F95FAE">
                <w:rPr>
                  <w:b/>
                </w:rPr>
                <w:delText>NB_LTE_CellSpecificReferenceSignal_Type</w:delText>
              </w:r>
            </w:del>
          </w:p>
        </w:tc>
      </w:tr>
      <w:tr w:rsidR="00C94D24" w:rsidDel="00F95FAE" w14:paraId="52BD605B" w14:textId="270BA95B" w:rsidTr="00AF72EA">
        <w:trPr>
          <w:del w:id="1864" w:author="MCC TF160" w:date="2025-12-01T16:23:00Z"/>
        </w:trPr>
        <w:tc>
          <w:tcPr>
            <w:tcW w:w="1479" w:type="dxa"/>
            <w:tcBorders>
              <w:bottom w:val="double" w:sz="4" w:space="0" w:color="auto"/>
            </w:tcBorders>
            <w:shd w:val="clear" w:color="auto" w:fill="E0E0E0"/>
          </w:tcPr>
          <w:p w14:paraId="048C68BA" w14:textId="06938B9D" w:rsidR="00C94D24" w:rsidRPr="003C50DF" w:rsidDel="00F95FAE" w:rsidRDefault="00C94D24" w:rsidP="00AF72EA">
            <w:pPr>
              <w:pStyle w:val="TAL"/>
              <w:rPr>
                <w:del w:id="1865" w:author="MCC TF160" w:date="2025-12-01T16:23:00Z" w16du:dateUtc="2025-12-01T16:23:00Z"/>
                <w:b/>
              </w:rPr>
            </w:pPr>
            <w:del w:id="186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99A6264" w14:textId="655FCB6B" w:rsidR="00C94D24" w:rsidRPr="003C50DF" w:rsidDel="00F95FAE" w:rsidRDefault="00C94D24" w:rsidP="00AF72EA">
            <w:pPr>
              <w:pStyle w:val="TAL"/>
              <w:rPr>
                <w:del w:id="1867" w:author="MCC TF160" w:date="2025-12-01T16:23:00Z" w16du:dateUtc="2025-12-01T16:23:00Z"/>
              </w:rPr>
            </w:pPr>
          </w:p>
        </w:tc>
      </w:tr>
      <w:tr w:rsidR="00C94D24" w:rsidDel="00F95FAE" w14:paraId="110D3B8F" w14:textId="6C22FCCC" w:rsidTr="00AF72EA">
        <w:trPr>
          <w:del w:id="1868" w:author="MCC TF160" w:date="2025-12-01T16:23:00Z"/>
        </w:trPr>
        <w:tc>
          <w:tcPr>
            <w:tcW w:w="1479" w:type="dxa"/>
            <w:tcBorders>
              <w:top w:val="double" w:sz="4" w:space="0" w:color="auto"/>
            </w:tcBorders>
          </w:tcPr>
          <w:p w14:paraId="46266E95" w14:textId="3932139F" w:rsidR="00C94D24" w:rsidRPr="003C50DF" w:rsidDel="00F95FAE" w:rsidRDefault="00C94D24" w:rsidP="00AF72EA">
            <w:pPr>
              <w:pStyle w:val="TAL"/>
              <w:rPr>
                <w:del w:id="1869" w:author="MCC TF160" w:date="2025-12-01T16:23:00Z" w16du:dateUtc="2025-12-01T16:23:00Z"/>
              </w:rPr>
            </w:pPr>
            <w:del w:id="1870" w:author="MCC TF160" w:date="2025-12-01T16:23:00Z" w16du:dateUtc="2025-12-01T16:23:00Z">
              <w:r w:rsidRPr="003C50DF" w:rsidDel="00F95FAE">
                <w:delText>RelativeTxPower</w:delText>
              </w:r>
            </w:del>
          </w:p>
        </w:tc>
        <w:tc>
          <w:tcPr>
            <w:tcW w:w="2464" w:type="dxa"/>
            <w:tcBorders>
              <w:top w:val="double" w:sz="4" w:space="0" w:color="auto"/>
            </w:tcBorders>
          </w:tcPr>
          <w:p w14:paraId="4B6D16B5" w14:textId="31B5D309" w:rsidR="00C94D24" w:rsidRPr="003C50DF" w:rsidDel="00F95FAE" w:rsidRDefault="00C94D24" w:rsidP="00AF72EA">
            <w:pPr>
              <w:pStyle w:val="TAL"/>
              <w:rPr>
                <w:del w:id="1871" w:author="MCC TF160" w:date="2025-12-01T16:23:00Z" w16du:dateUtc="2025-12-01T16:23:00Z"/>
              </w:rPr>
            </w:pPr>
            <w:del w:id="1872" w:author="MCC TF160" w:date="2025-12-01T16:23:00Z" w16du:dateUtc="2025-12-01T16:23:00Z">
              <w:r w:rsidDel="00F95FAE">
                <w:fldChar w:fldCharType="begin"/>
              </w:r>
              <w:r w:rsidDel="00F95FAE">
                <w:delInstrText>HYPERLINK \l "NB_ToRS_EPRE_Ratio_Type"</w:delInstrText>
              </w:r>
              <w:r w:rsidDel="00F95FAE">
                <w:fldChar w:fldCharType="separate"/>
              </w:r>
              <w:r w:rsidRPr="003C50DF" w:rsidDel="00F95FAE">
                <w:rPr>
                  <w:rStyle w:val="Hyperlink"/>
                </w:rPr>
                <w:delText>NB_ToRS_EPRE_Ratio_Type</w:delText>
              </w:r>
              <w:r w:rsidDel="00F95FAE">
                <w:fldChar w:fldCharType="end"/>
              </w:r>
            </w:del>
          </w:p>
        </w:tc>
        <w:tc>
          <w:tcPr>
            <w:tcW w:w="493" w:type="dxa"/>
            <w:tcBorders>
              <w:top w:val="double" w:sz="4" w:space="0" w:color="auto"/>
            </w:tcBorders>
          </w:tcPr>
          <w:p w14:paraId="330CE9A8" w14:textId="3BE23B04" w:rsidR="00C94D24" w:rsidRPr="003C50DF" w:rsidDel="00F95FAE" w:rsidRDefault="00C94D24" w:rsidP="00AF72EA">
            <w:pPr>
              <w:pStyle w:val="TAL"/>
              <w:rPr>
                <w:del w:id="1873" w:author="MCC TF160" w:date="2025-12-01T16:23:00Z" w16du:dateUtc="2025-12-01T16:23:00Z"/>
              </w:rPr>
            </w:pPr>
            <w:del w:id="1874" w:author="MCC TF160" w:date="2025-12-01T16:23:00Z" w16du:dateUtc="2025-12-01T16:23:00Z">
              <w:r w:rsidRPr="003C50DF" w:rsidDel="00F95FAE">
                <w:delText>opt</w:delText>
              </w:r>
            </w:del>
          </w:p>
        </w:tc>
        <w:tc>
          <w:tcPr>
            <w:tcW w:w="5421" w:type="dxa"/>
            <w:tcBorders>
              <w:top w:val="double" w:sz="4" w:space="0" w:color="auto"/>
            </w:tcBorders>
          </w:tcPr>
          <w:p w14:paraId="116CABF3" w14:textId="7EDFD608" w:rsidR="00C94D24" w:rsidRPr="003C50DF" w:rsidDel="00F95FAE" w:rsidRDefault="00C94D24" w:rsidP="00AF72EA">
            <w:pPr>
              <w:pStyle w:val="TAL"/>
              <w:rPr>
                <w:del w:id="1875" w:author="MCC TF160" w:date="2025-12-01T16:23:00Z" w16du:dateUtc="2025-12-01T16:23:00Z"/>
              </w:rPr>
            </w:pPr>
            <w:del w:id="1876" w:author="MCC TF160" w:date="2025-12-01T16:23:00Z" w16du:dateUtc="2025-12-01T16:23:00Z">
              <w:r w:rsidRPr="003C50DF" w:rsidDel="00F95FAE">
                <w:delText>power ratio for the LTE CRS in case of In-band transmission with same PCI</w:delText>
              </w:r>
            </w:del>
          </w:p>
        </w:tc>
      </w:tr>
    </w:tbl>
    <w:p w14:paraId="43B28BDB" w14:textId="1548FCBF" w:rsidR="00C94D24" w:rsidDel="00F95FAE" w:rsidRDefault="00C94D24" w:rsidP="00C94D24">
      <w:pPr>
        <w:rPr>
          <w:del w:id="1877" w:author="MCC TF160" w:date="2025-12-01T16:23:00Z" w16du:dateUtc="2025-12-01T16:23:00Z"/>
        </w:rPr>
      </w:pPr>
    </w:p>
    <w:p w14:paraId="33AC1F29" w14:textId="3A17FA8A" w:rsidR="00C94D24" w:rsidDel="00F95FAE" w:rsidRDefault="00C94D24" w:rsidP="00C94D24">
      <w:pPr>
        <w:pStyle w:val="TH"/>
        <w:rPr>
          <w:del w:id="1878" w:author="MCC TF160" w:date="2025-12-01T16:23:00Z" w16du:dateUtc="2025-12-01T16:23:00Z"/>
        </w:rPr>
      </w:pPr>
      <w:del w:id="1879" w:author="MCC TF160" w:date="2025-12-01T16:23:00Z" w16du:dateUtc="2025-12-01T16:23:00Z">
        <w:r w:rsidDel="00F95FAE">
          <w:delText>NWUS_Config_Type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627195D" w14:textId="025B865B" w:rsidTr="00AF72EA">
        <w:trPr>
          <w:del w:id="1880" w:author="MCC TF160" w:date="2025-12-01T16:23:00Z"/>
        </w:trPr>
        <w:tc>
          <w:tcPr>
            <w:tcW w:w="9857" w:type="dxa"/>
            <w:gridSpan w:val="4"/>
            <w:shd w:val="clear" w:color="auto" w:fill="E0E0E0"/>
          </w:tcPr>
          <w:p w14:paraId="6D34301F" w14:textId="480BA8E7" w:rsidR="00C94D24" w:rsidRPr="003C50DF" w:rsidDel="00F95FAE" w:rsidRDefault="00C94D24" w:rsidP="00AF72EA">
            <w:pPr>
              <w:pStyle w:val="TAL"/>
              <w:rPr>
                <w:del w:id="1881" w:author="MCC TF160" w:date="2025-12-01T16:23:00Z" w16du:dateUtc="2025-12-01T16:23:00Z"/>
                <w:b/>
              </w:rPr>
            </w:pPr>
            <w:del w:id="1882" w:author="MCC TF160" w:date="2025-12-01T16:23:00Z" w16du:dateUtc="2025-12-01T16:23:00Z">
              <w:r w:rsidRPr="003C50DF" w:rsidDel="00F95FAE">
                <w:rPr>
                  <w:b/>
                </w:rPr>
                <w:delText>TTCN-3 Record Type</w:delText>
              </w:r>
            </w:del>
          </w:p>
        </w:tc>
      </w:tr>
      <w:tr w:rsidR="00C94D24" w:rsidDel="00F95FAE" w14:paraId="5C91535C" w14:textId="698DCE9E" w:rsidTr="00AF72EA">
        <w:trPr>
          <w:del w:id="1883" w:author="MCC TF160" w:date="2025-12-01T16:23:00Z"/>
        </w:trPr>
        <w:tc>
          <w:tcPr>
            <w:tcW w:w="1479" w:type="dxa"/>
            <w:tcBorders>
              <w:bottom w:val="single" w:sz="4" w:space="0" w:color="auto"/>
            </w:tcBorders>
            <w:shd w:val="clear" w:color="auto" w:fill="E0E0E0"/>
          </w:tcPr>
          <w:p w14:paraId="2504C141" w14:textId="40F07C93" w:rsidR="00C94D24" w:rsidRPr="003C50DF" w:rsidDel="00F95FAE" w:rsidRDefault="00C94D24" w:rsidP="00AF72EA">
            <w:pPr>
              <w:pStyle w:val="TAL"/>
              <w:rPr>
                <w:del w:id="1884" w:author="MCC TF160" w:date="2025-12-01T16:23:00Z" w16du:dateUtc="2025-12-01T16:23:00Z"/>
                <w:b/>
              </w:rPr>
            </w:pPr>
            <w:del w:id="188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276A47E" w14:textId="316ACED7" w:rsidR="00C94D24" w:rsidRPr="003C50DF" w:rsidDel="00F95FAE" w:rsidRDefault="00C94D24" w:rsidP="00AF72EA">
            <w:pPr>
              <w:pStyle w:val="TAL"/>
              <w:rPr>
                <w:del w:id="1886" w:author="MCC TF160" w:date="2025-12-01T16:23:00Z" w16du:dateUtc="2025-12-01T16:23:00Z"/>
                <w:b/>
              </w:rPr>
            </w:pPr>
            <w:del w:id="1887" w:author="MCC TF160" w:date="2025-12-01T16:23:00Z" w16du:dateUtc="2025-12-01T16:23:00Z">
              <w:r w:rsidRPr="003C50DF" w:rsidDel="00F95FAE">
                <w:rPr>
                  <w:b/>
                </w:rPr>
                <w:delText>NWUS_Config_Type</w:delText>
              </w:r>
            </w:del>
          </w:p>
        </w:tc>
      </w:tr>
      <w:tr w:rsidR="00C94D24" w:rsidDel="00F95FAE" w14:paraId="4A851BCE" w14:textId="4C64BCEF" w:rsidTr="00AF72EA">
        <w:trPr>
          <w:del w:id="1888" w:author="MCC TF160" w:date="2025-12-01T16:23:00Z"/>
        </w:trPr>
        <w:tc>
          <w:tcPr>
            <w:tcW w:w="1479" w:type="dxa"/>
            <w:tcBorders>
              <w:bottom w:val="double" w:sz="4" w:space="0" w:color="auto"/>
            </w:tcBorders>
            <w:shd w:val="clear" w:color="auto" w:fill="E0E0E0"/>
          </w:tcPr>
          <w:p w14:paraId="4E37C53D" w14:textId="291384D7" w:rsidR="00C94D24" w:rsidRPr="003C50DF" w:rsidDel="00F95FAE" w:rsidRDefault="00C94D24" w:rsidP="00AF72EA">
            <w:pPr>
              <w:pStyle w:val="TAL"/>
              <w:rPr>
                <w:del w:id="1889" w:author="MCC TF160" w:date="2025-12-01T16:23:00Z" w16du:dateUtc="2025-12-01T16:23:00Z"/>
                <w:b/>
              </w:rPr>
            </w:pPr>
            <w:del w:id="189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C96A6AD" w14:textId="6CDBEECA" w:rsidR="00C94D24" w:rsidRPr="003C50DF" w:rsidDel="00F95FAE" w:rsidRDefault="00C94D24" w:rsidP="00AF72EA">
            <w:pPr>
              <w:pStyle w:val="TAL"/>
              <w:rPr>
                <w:del w:id="1891" w:author="MCC TF160" w:date="2025-12-01T16:23:00Z" w16du:dateUtc="2025-12-01T16:23:00Z"/>
              </w:rPr>
            </w:pPr>
          </w:p>
        </w:tc>
      </w:tr>
      <w:tr w:rsidR="00C94D24" w:rsidDel="00F95FAE" w14:paraId="3354300E" w14:textId="01AED4AB" w:rsidTr="00AF72EA">
        <w:trPr>
          <w:del w:id="1892" w:author="MCC TF160" w:date="2025-12-01T16:23:00Z"/>
        </w:trPr>
        <w:tc>
          <w:tcPr>
            <w:tcW w:w="1479" w:type="dxa"/>
            <w:tcBorders>
              <w:top w:val="double" w:sz="4" w:space="0" w:color="auto"/>
            </w:tcBorders>
          </w:tcPr>
          <w:p w14:paraId="6F888952" w14:textId="5349E58D" w:rsidR="00C94D24" w:rsidRPr="003C50DF" w:rsidDel="00F95FAE" w:rsidRDefault="00C94D24" w:rsidP="00AF72EA">
            <w:pPr>
              <w:pStyle w:val="TAL"/>
              <w:rPr>
                <w:del w:id="1893" w:author="MCC TF160" w:date="2025-12-01T16:23:00Z" w16du:dateUtc="2025-12-01T16:23:00Z"/>
              </w:rPr>
            </w:pPr>
            <w:del w:id="1894" w:author="MCC TF160" w:date="2025-12-01T16:23:00Z" w16du:dateUtc="2025-12-01T16:23:00Z">
              <w:r w:rsidRPr="003C50DF" w:rsidDel="00F95FAE">
                <w:delText>TimeOffset</w:delText>
              </w:r>
            </w:del>
          </w:p>
        </w:tc>
        <w:tc>
          <w:tcPr>
            <w:tcW w:w="2464" w:type="dxa"/>
            <w:tcBorders>
              <w:top w:val="double" w:sz="4" w:space="0" w:color="auto"/>
            </w:tcBorders>
          </w:tcPr>
          <w:p w14:paraId="640906AC" w14:textId="0E724347" w:rsidR="00C94D24" w:rsidRPr="003C50DF" w:rsidDel="00F95FAE" w:rsidRDefault="00C94D24" w:rsidP="00AF72EA">
            <w:pPr>
              <w:pStyle w:val="TAL"/>
              <w:rPr>
                <w:del w:id="1895" w:author="MCC TF160" w:date="2025-12-01T16:23:00Z" w16du:dateUtc="2025-12-01T16:23:00Z"/>
              </w:rPr>
            </w:pPr>
            <w:del w:id="1896" w:author="MCC TF160" w:date="2025-12-01T16:23:00Z" w16du:dateUtc="2025-12-01T16:23:00Z">
              <w:r w:rsidDel="00F95FAE">
                <w:fldChar w:fldCharType="begin"/>
              </w:r>
              <w:r w:rsidDel="00F95FAE">
                <w:delInstrText>HYPERLINK \l "TimeOffsetInFrames"</w:delInstrText>
              </w:r>
              <w:r w:rsidDel="00F95FAE">
                <w:fldChar w:fldCharType="separate"/>
              </w:r>
              <w:r w:rsidRPr="003C50DF" w:rsidDel="00F95FAE">
                <w:rPr>
                  <w:rStyle w:val="Hyperlink"/>
                </w:rPr>
                <w:delText>TimeOffsetInFrames</w:delText>
              </w:r>
              <w:r w:rsidDel="00F95FAE">
                <w:fldChar w:fldCharType="end"/>
              </w:r>
            </w:del>
          </w:p>
        </w:tc>
        <w:tc>
          <w:tcPr>
            <w:tcW w:w="493" w:type="dxa"/>
            <w:tcBorders>
              <w:top w:val="double" w:sz="4" w:space="0" w:color="auto"/>
            </w:tcBorders>
          </w:tcPr>
          <w:p w14:paraId="4951E64D" w14:textId="508BABF2" w:rsidR="00C94D24" w:rsidRPr="003C50DF" w:rsidDel="00F95FAE" w:rsidRDefault="00C94D24" w:rsidP="00AF72EA">
            <w:pPr>
              <w:pStyle w:val="TAL"/>
              <w:rPr>
                <w:del w:id="1897" w:author="MCC TF160" w:date="2025-12-01T16:23:00Z" w16du:dateUtc="2025-12-01T16:23:00Z"/>
              </w:rPr>
            </w:pPr>
          </w:p>
        </w:tc>
        <w:tc>
          <w:tcPr>
            <w:tcW w:w="5421" w:type="dxa"/>
            <w:tcBorders>
              <w:top w:val="double" w:sz="4" w:space="0" w:color="auto"/>
            </w:tcBorders>
          </w:tcPr>
          <w:p w14:paraId="65FCEE70" w14:textId="371D7F71" w:rsidR="00C94D24" w:rsidRPr="003C50DF" w:rsidDel="00F95FAE" w:rsidRDefault="00C94D24" w:rsidP="00AF72EA">
            <w:pPr>
              <w:pStyle w:val="TAL"/>
              <w:rPr>
                <w:del w:id="1898" w:author="MCC TF160" w:date="2025-12-01T16:23:00Z" w16du:dateUtc="2025-12-01T16:23:00Z"/>
              </w:rPr>
            </w:pPr>
            <w:del w:id="1899" w:author="MCC TF160" w:date="2025-12-01T16:23:00Z" w16du:dateUtc="2025-12-01T16:23:00Z">
              <w:r w:rsidRPr="003C50DF" w:rsidDel="00F95FAE">
                <w:delText>Number of frames used to calculate start of the first PO to which the NWUS is associated as per 36.211 cl 10.2.6B.1 and 36.304 cl 7.4</w:delText>
              </w:r>
            </w:del>
          </w:p>
        </w:tc>
      </w:tr>
      <w:tr w:rsidR="00C94D24" w:rsidDel="00F95FAE" w14:paraId="646F9E59" w14:textId="408FF7EB" w:rsidTr="00AF72EA">
        <w:trPr>
          <w:del w:id="1900" w:author="MCC TF160" w:date="2025-12-01T16:23:00Z"/>
        </w:trPr>
        <w:tc>
          <w:tcPr>
            <w:tcW w:w="1479" w:type="dxa"/>
          </w:tcPr>
          <w:p w14:paraId="3FC45C1B" w14:textId="362ADCCA" w:rsidR="00C94D24" w:rsidRPr="003C50DF" w:rsidDel="00F95FAE" w:rsidRDefault="00C94D24" w:rsidP="00AF72EA">
            <w:pPr>
              <w:pStyle w:val="TAL"/>
              <w:rPr>
                <w:del w:id="1901" w:author="MCC TF160" w:date="2025-12-01T16:23:00Z" w16du:dateUtc="2025-12-01T16:23:00Z"/>
              </w:rPr>
            </w:pPr>
            <w:del w:id="1902" w:author="MCC TF160" w:date="2025-12-01T16:23:00Z" w16du:dateUtc="2025-12-01T16:23:00Z">
              <w:r w:rsidRPr="003C50DF" w:rsidDel="00F95FAE">
                <w:delText>WUS_Duration</w:delText>
              </w:r>
            </w:del>
          </w:p>
        </w:tc>
        <w:tc>
          <w:tcPr>
            <w:tcW w:w="2464" w:type="dxa"/>
          </w:tcPr>
          <w:p w14:paraId="6B0E5B89" w14:textId="5C1BB70B" w:rsidR="00C94D24" w:rsidRPr="003C50DF" w:rsidDel="00F95FAE" w:rsidRDefault="00C94D24" w:rsidP="00AF72EA">
            <w:pPr>
              <w:pStyle w:val="TAL"/>
              <w:rPr>
                <w:del w:id="1903" w:author="MCC TF160" w:date="2025-12-01T16:23:00Z" w16du:dateUtc="2025-12-01T16:23:00Z"/>
              </w:rPr>
            </w:pPr>
            <w:del w:id="1904" w:author="MCC TF160" w:date="2025-12-01T16:23:00Z" w16du:dateUtc="2025-12-01T16:23:00Z">
              <w:r w:rsidDel="00F95FAE">
                <w:fldChar w:fldCharType="begin"/>
              </w:r>
              <w:r w:rsidDel="00F95FAE">
                <w:delInstrText>HYPERLINK \l "WUS_Durations_Type"</w:delInstrText>
              </w:r>
              <w:r w:rsidDel="00F95FAE">
                <w:fldChar w:fldCharType="separate"/>
              </w:r>
              <w:r w:rsidRPr="003C50DF" w:rsidDel="00F95FAE">
                <w:rPr>
                  <w:rStyle w:val="Hyperlink"/>
                </w:rPr>
                <w:delText>WUS_Durations_Type</w:delText>
              </w:r>
              <w:r w:rsidDel="00F95FAE">
                <w:fldChar w:fldCharType="end"/>
              </w:r>
            </w:del>
          </w:p>
        </w:tc>
        <w:tc>
          <w:tcPr>
            <w:tcW w:w="493" w:type="dxa"/>
          </w:tcPr>
          <w:p w14:paraId="20DA8DE8" w14:textId="2E4A0ED8" w:rsidR="00C94D24" w:rsidRPr="003C50DF" w:rsidDel="00F95FAE" w:rsidRDefault="00C94D24" w:rsidP="00AF72EA">
            <w:pPr>
              <w:pStyle w:val="TAL"/>
              <w:rPr>
                <w:del w:id="1905" w:author="MCC TF160" w:date="2025-12-01T16:23:00Z" w16du:dateUtc="2025-12-01T16:23:00Z"/>
              </w:rPr>
            </w:pPr>
          </w:p>
        </w:tc>
        <w:tc>
          <w:tcPr>
            <w:tcW w:w="5421" w:type="dxa"/>
          </w:tcPr>
          <w:p w14:paraId="7B82CFED" w14:textId="2334EDB5" w:rsidR="00C94D24" w:rsidRPr="003C50DF" w:rsidDel="00F95FAE" w:rsidRDefault="00C94D24" w:rsidP="00AF72EA">
            <w:pPr>
              <w:pStyle w:val="TAL"/>
              <w:rPr>
                <w:del w:id="1906" w:author="MCC TF160" w:date="2025-12-01T16:23:00Z" w16du:dateUtc="2025-12-01T16:23:00Z"/>
              </w:rPr>
            </w:pPr>
            <w:del w:id="1907" w:author="MCC TF160" w:date="2025-12-01T16:23:00Z" w16du:dateUtc="2025-12-01T16:23:00Z">
              <w:r w:rsidRPr="003C50DF" w:rsidDel="00F95FAE">
                <w:delText>Actual duration of NWUS in subframes, corresponds to M in 36.211 cl. 10.2.6B.1</w:delText>
              </w:r>
            </w:del>
          </w:p>
        </w:tc>
      </w:tr>
      <w:tr w:rsidR="00C94D24" w:rsidDel="00F95FAE" w14:paraId="66FABA0D" w14:textId="1448C235" w:rsidTr="00AF72EA">
        <w:trPr>
          <w:del w:id="1908" w:author="MCC TF160" w:date="2025-12-01T16:23:00Z"/>
        </w:trPr>
        <w:tc>
          <w:tcPr>
            <w:tcW w:w="1479" w:type="dxa"/>
          </w:tcPr>
          <w:p w14:paraId="291AA1DD" w14:textId="622A1D24" w:rsidR="00C94D24" w:rsidRPr="003C50DF" w:rsidDel="00F95FAE" w:rsidRDefault="00C94D24" w:rsidP="00AF72EA">
            <w:pPr>
              <w:pStyle w:val="TAL"/>
              <w:rPr>
                <w:del w:id="1909" w:author="MCC TF160" w:date="2025-12-01T16:23:00Z" w16du:dateUtc="2025-12-01T16:23:00Z"/>
              </w:rPr>
            </w:pPr>
            <w:del w:id="1910" w:author="MCC TF160" w:date="2025-12-01T16:23:00Z" w16du:dateUtc="2025-12-01T16:23:00Z">
              <w:r w:rsidRPr="003C50DF" w:rsidDel="00F95FAE">
                <w:delText>RelativeTxPower</w:delText>
              </w:r>
            </w:del>
          </w:p>
        </w:tc>
        <w:tc>
          <w:tcPr>
            <w:tcW w:w="2464" w:type="dxa"/>
          </w:tcPr>
          <w:p w14:paraId="7DC0537A" w14:textId="6508C9E5" w:rsidR="00C94D24" w:rsidRPr="003C50DF" w:rsidDel="00F95FAE" w:rsidRDefault="00C94D24" w:rsidP="00AF72EA">
            <w:pPr>
              <w:pStyle w:val="TAL"/>
              <w:rPr>
                <w:del w:id="1911" w:author="MCC TF160" w:date="2025-12-01T16:23:00Z" w16du:dateUtc="2025-12-01T16:23:00Z"/>
              </w:rPr>
            </w:pPr>
            <w:del w:id="1912" w:author="MCC TF160" w:date="2025-12-01T16:23:00Z" w16du:dateUtc="2025-12-01T16:23:00Z">
              <w:r w:rsidDel="00F95FAE">
                <w:fldChar w:fldCharType="begin"/>
              </w:r>
              <w:r w:rsidDel="00F95FAE">
                <w:delInstrText>HYPERLINK \l "WUS_PowerBoost_Type"</w:delInstrText>
              </w:r>
              <w:r w:rsidDel="00F95FAE">
                <w:fldChar w:fldCharType="separate"/>
              </w:r>
              <w:r w:rsidRPr="003C50DF" w:rsidDel="00F95FAE">
                <w:rPr>
                  <w:rStyle w:val="Hyperlink"/>
                </w:rPr>
                <w:delText>WUS_PowerBoost_Type</w:delText>
              </w:r>
              <w:r w:rsidDel="00F95FAE">
                <w:fldChar w:fldCharType="end"/>
              </w:r>
            </w:del>
          </w:p>
        </w:tc>
        <w:tc>
          <w:tcPr>
            <w:tcW w:w="493" w:type="dxa"/>
          </w:tcPr>
          <w:p w14:paraId="564F785D" w14:textId="457B3672" w:rsidR="00C94D24" w:rsidRPr="003C50DF" w:rsidDel="00F95FAE" w:rsidRDefault="00C94D24" w:rsidP="00AF72EA">
            <w:pPr>
              <w:pStyle w:val="TAL"/>
              <w:rPr>
                <w:del w:id="1913" w:author="MCC TF160" w:date="2025-12-01T16:23:00Z" w16du:dateUtc="2025-12-01T16:23:00Z"/>
              </w:rPr>
            </w:pPr>
            <w:del w:id="1914" w:author="MCC TF160" w:date="2025-12-01T16:23:00Z" w16du:dateUtc="2025-12-01T16:23:00Z">
              <w:r w:rsidRPr="003C50DF" w:rsidDel="00F95FAE">
                <w:delText>opt</w:delText>
              </w:r>
            </w:del>
          </w:p>
        </w:tc>
        <w:tc>
          <w:tcPr>
            <w:tcW w:w="5421" w:type="dxa"/>
          </w:tcPr>
          <w:p w14:paraId="41C96A2B" w14:textId="34CF6B01" w:rsidR="00C94D24" w:rsidRPr="003C50DF" w:rsidDel="00F95FAE" w:rsidRDefault="00C94D24" w:rsidP="00AF72EA">
            <w:pPr>
              <w:pStyle w:val="TAL"/>
              <w:rPr>
                <w:del w:id="1915" w:author="MCC TF160" w:date="2025-12-01T16:23:00Z" w16du:dateUtc="2025-12-01T16:23:00Z"/>
              </w:rPr>
            </w:pPr>
            <w:del w:id="1916" w:author="MCC TF160" w:date="2025-12-01T16:23:00Z" w16du:dateUtc="2025-12-01T16:23:00Z">
              <w:r w:rsidRPr="003C50DF" w:rsidDel="00F95FAE">
                <w:delText>The ratio of NWUS EPRE to NRS EPRE. If omit, default value of 0 dB shall be used</w:delText>
              </w:r>
            </w:del>
          </w:p>
        </w:tc>
      </w:tr>
    </w:tbl>
    <w:p w14:paraId="3BC07B09" w14:textId="464F319D" w:rsidR="00C94D24" w:rsidDel="00F95FAE" w:rsidRDefault="00C94D24" w:rsidP="00C94D24">
      <w:pPr>
        <w:rPr>
          <w:del w:id="1917" w:author="MCC TF160" w:date="2025-12-01T16:23:00Z" w16du:dateUtc="2025-12-01T16:23:00Z"/>
        </w:rPr>
      </w:pPr>
    </w:p>
    <w:p w14:paraId="623CDAD7" w14:textId="1578F926" w:rsidR="00C94D24" w:rsidDel="00F95FAE" w:rsidRDefault="00C94D24" w:rsidP="00C94D24">
      <w:pPr>
        <w:pStyle w:val="TH"/>
        <w:rPr>
          <w:del w:id="1918" w:author="MCC TF160" w:date="2025-12-01T16:23:00Z" w16du:dateUtc="2025-12-01T16:23:00Z"/>
        </w:rPr>
      </w:pPr>
      <w:del w:id="1919" w:author="MCC TF160" w:date="2025-12-01T16:23:00Z" w16du:dateUtc="2025-12-01T16:23:00Z">
        <w:r w:rsidDel="00F95FAE">
          <w:delText>NB_WUS_Config_Type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0C6A176" w14:textId="31F0988D" w:rsidTr="00AF72EA">
        <w:trPr>
          <w:del w:id="1920" w:author="MCC TF160" w:date="2025-12-01T16:23:00Z"/>
        </w:trPr>
        <w:tc>
          <w:tcPr>
            <w:tcW w:w="9857" w:type="dxa"/>
            <w:gridSpan w:val="4"/>
            <w:shd w:val="clear" w:color="auto" w:fill="E0E0E0"/>
          </w:tcPr>
          <w:p w14:paraId="53A44A63" w14:textId="1F7DA35B" w:rsidR="00C94D24" w:rsidRPr="003C50DF" w:rsidDel="00F95FAE" w:rsidRDefault="00C94D24" w:rsidP="00AF72EA">
            <w:pPr>
              <w:pStyle w:val="TAL"/>
              <w:rPr>
                <w:del w:id="1921" w:author="MCC TF160" w:date="2025-12-01T16:23:00Z" w16du:dateUtc="2025-12-01T16:23:00Z"/>
                <w:b/>
              </w:rPr>
            </w:pPr>
            <w:del w:id="1922" w:author="MCC TF160" w:date="2025-12-01T16:23:00Z" w16du:dateUtc="2025-12-01T16:23:00Z">
              <w:r w:rsidRPr="003C50DF" w:rsidDel="00F95FAE">
                <w:rPr>
                  <w:b/>
                </w:rPr>
                <w:delText>TTCN-3 Record Type</w:delText>
              </w:r>
            </w:del>
          </w:p>
        </w:tc>
      </w:tr>
      <w:tr w:rsidR="00C94D24" w:rsidDel="00F95FAE" w14:paraId="620E7F00" w14:textId="4FD60415" w:rsidTr="00AF72EA">
        <w:trPr>
          <w:del w:id="1923" w:author="MCC TF160" w:date="2025-12-01T16:23:00Z"/>
        </w:trPr>
        <w:tc>
          <w:tcPr>
            <w:tcW w:w="1479" w:type="dxa"/>
            <w:tcBorders>
              <w:bottom w:val="single" w:sz="4" w:space="0" w:color="auto"/>
            </w:tcBorders>
            <w:shd w:val="clear" w:color="auto" w:fill="E0E0E0"/>
          </w:tcPr>
          <w:p w14:paraId="3F2D227B" w14:textId="3CD7A05E" w:rsidR="00C94D24" w:rsidRPr="003C50DF" w:rsidDel="00F95FAE" w:rsidRDefault="00C94D24" w:rsidP="00AF72EA">
            <w:pPr>
              <w:pStyle w:val="TAL"/>
              <w:rPr>
                <w:del w:id="1924" w:author="MCC TF160" w:date="2025-12-01T16:23:00Z" w16du:dateUtc="2025-12-01T16:23:00Z"/>
                <w:b/>
              </w:rPr>
            </w:pPr>
            <w:del w:id="192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19090C4" w14:textId="4AA5A5CA" w:rsidR="00C94D24" w:rsidRPr="003C50DF" w:rsidDel="00F95FAE" w:rsidRDefault="00C94D24" w:rsidP="00AF72EA">
            <w:pPr>
              <w:pStyle w:val="TAL"/>
              <w:rPr>
                <w:del w:id="1926" w:author="MCC TF160" w:date="2025-12-01T16:23:00Z" w16du:dateUtc="2025-12-01T16:23:00Z"/>
                <w:b/>
              </w:rPr>
            </w:pPr>
            <w:del w:id="1927" w:author="MCC TF160" w:date="2025-12-01T16:23:00Z" w16du:dateUtc="2025-12-01T16:23:00Z">
              <w:r w:rsidRPr="003C50DF" w:rsidDel="00F95FAE">
                <w:rPr>
                  <w:b/>
                </w:rPr>
                <w:delText>NB_WUS_Config_Type</w:delText>
              </w:r>
            </w:del>
          </w:p>
        </w:tc>
      </w:tr>
      <w:tr w:rsidR="00C94D24" w:rsidDel="00F95FAE" w14:paraId="59A585A5" w14:textId="3876329B" w:rsidTr="00AF72EA">
        <w:trPr>
          <w:del w:id="1928" w:author="MCC TF160" w:date="2025-12-01T16:23:00Z"/>
        </w:trPr>
        <w:tc>
          <w:tcPr>
            <w:tcW w:w="1479" w:type="dxa"/>
            <w:tcBorders>
              <w:bottom w:val="double" w:sz="4" w:space="0" w:color="auto"/>
            </w:tcBorders>
            <w:shd w:val="clear" w:color="auto" w:fill="E0E0E0"/>
          </w:tcPr>
          <w:p w14:paraId="612B0DFF" w14:textId="7DD95C56" w:rsidR="00C94D24" w:rsidRPr="003C50DF" w:rsidDel="00F95FAE" w:rsidRDefault="00C94D24" w:rsidP="00AF72EA">
            <w:pPr>
              <w:pStyle w:val="TAL"/>
              <w:rPr>
                <w:del w:id="1929" w:author="MCC TF160" w:date="2025-12-01T16:23:00Z" w16du:dateUtc="2025-12-01T16:23:00Z"/>
                <w:b/>
              </w:rPr>
            </w:pPr>
            <w:del w:id="193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BC4D829" w14:textId="16B853DE" w:rsidR="00C94D24" w:rsidRPr="003C50DF" w:rsidDel="00F95FAE" w:rsidRDefault="00C94D24" w:rsidP="00AF72EA">
            <w:pPr>
              <w:pStyle w:val="TAL"/>
              <w:rPr>
                <w:del w:id="1931" w:author="MCC TF160" w:date="2025-12-01T16:23:00Z" w16du:dateUtc="2025-12-01T16:23:00Z"/>
              </w:rPr>
            </w:pPr>
          </w:p>
        </w:tc>
      </w:tr>
      <w:tr w:rsidR="00C94D24" w:rsidDel="00F95FAE" w14:paraId="1602F370" w14:textId="1894B7B7" w:rsidTr="00AF72EA">
        <w:trPr>
          <w:del w:id="1932" w:author="MCC TF160" w:date="2025-12-01T16:23:00Z"/>
        </w:trPr>
        <w:tc>
          <w:tcPr>
            <w:tcW w:w="1479" w:type="dxa"/>
            <w:tcBorders>
              <w:top w:val="double" w:sz="4" w:space="0" w:color="auto"/>
            </w:tcBorders>
          </w:tcPr>
          <w:p w14:paraId="3E04E23C" w14:textId="37F12892" w:rsidR="00C94D24" w:rsidRPr="003C50DF" w:rsidDel="00F95FAE" w:rsidRDefault="00C94D24" w:rsidP="00AF72EA">
            <w:pPr>
              <w:pStyle w:val="TAL"/>
              <w:rPr>
                <w:del w:id="1933" w:author="MCC TF160" w:date="2025-12-01T16:23:00Z" w16du:dateUtc="2025-12-01T16:23:00Z"/>
              </w:rPr>
            </w:pPr>
            <w:del w:id="1934" w:author="MCC TF160" w:date="2025-12-01T16:23:00Z" w16du:dateUtc="2025-12-01T16:23:00Z">
              <w:r w:rsidRPr="003C50DF" w:rsidDel="00F95FAE">
                <w:delText>NWUS_Config</w:delText>
              </w:r>
            </w:del>
          </w:p>
        </w:tc>
        <w:tc>
          <w:tcPr>
            <w:tcW w:w="2464" w:type="dxa"/>
            <w:tcBorders>
              <w:top w:val="double" w:sz="4" w:space="0" w:color="auto"/>
            </w:tcBorders>
          </w:tcPr>
          <w:p w14:paraId="5C67E2B9" w14:textId="227AD351" w:rsidR="00C94D24" w:rsidRPr="003C50DF" w:rsidDel="00F95FAE" w:rsidRDefault="00C94D24" w:rsidP="00AF72EA">
            <w:pPr>
              <w:pStyle w:val="TAL"/>
              <w:rPr>
                <w:del w:id="1935" w:author="MCC TF160" w:date="2025-12-01T16:23:00Z" w16du:dateUtc="2025-12-01T16:23:00Z"/>
              </w:rPr>
            </w:pPr>
            <w:del w:id="1936" w:author="MCC TF160" w:date="2025-12-01T16:23:00Z" w16du:dateUtc="2025-12-01T16:23:00Z">
              <w:r w:rsidDel="00F95FAE">
                <w:fldChar w:fldCharType="begin"/>
              </w:r>
              <w:r w:rsidDel="00F95FAE">
                <w:delInstrText>HYPERLINK \l "NWUS_Config_Type"</w:delInstrText>
              </w:r>
              <w:r w:rsidDel="00F95FAE">
                <w:fldChar w:fldCharType="separate"/>
              </w:r>
              <w:r w:rsidRPr="003C50DF" w:rsidDel="00F95FAE">
                <w:rPr>
                  <w:rStyle w:val="Hyperlink"/>
                </w:rPr>
                <w:delText>NWUS_Config_Type</w:delText>
              </w:r>
              <w:r w:rsidDel="00F95FAE">
                <w:fldChar w:fldCharType="end"/>
              </w:r>
            </w:del>
          </w:p>
        </w:tc>
        <w:tc>
          <w:tcPr>
            <w:tcW w:w="493" w:type="dxa"/>
            <w:tcBorders>
              <w:top w:val="double" w:sz="4" w:space="0" w:color="auto"/>
            </w:tcBorders>
          </w:tcPr>
          <w:p w14:paraId="1871C5A0" w14:textId="50FECF47" w:rsidR="00C94D24" w:rsidRPr="003C50DF" w:rsidDel="00F95FAE" w:rsidRDefault="00C94D24" w:rsidP="00AF72EA">
            <w:pPr>
              <w:pStyle w:val="TAL"/>
              <w:rPr>
                <w:del w:id="1937" w:author="MCC TF160" w:date="2025-12-01T16:23:00Z" w16du:dateUtc="2025-12-01T16:23:00Z"/>
              </w:rPr>
            </w:pPr>
            <w:del w:id="1938" w:author="MCC TF160" w:date="2025-12-01T16:23:00Z" w16du:dateUtc="2025-12-01T16:23:00Z">
              <w:r w:rsidRPr="003C50DF" w:rsidDel="00F95FAE">
                <w:delText>opt</w:delText>
              </w:r>
            </w:del>
          </w:p>
        </w:tc>
        <w:tc>
          <w:tcPr>
            <w:tcW w:w="5421" w:type="dxa"/>
            <w:tcBorders>
              <w:top w:val="double" w:sz="4" w:space="0" w:color="auto"/>
            </w:tcBorders>
          </w:tcPr>
          <w:p w14:paraId="5FB74C9C" w14:textId="5A62BA5F" w:rsidR="00C94D24" w:rsidRPr="003C50DF" w:rsidDel="00F95FAE" w:rsidRDefault="00C94D24" w:rsidP="00AF72EA">
            <w:pPr>
              <w:pStyle w:val="TAL"/>
              <w:rPr>
                <w:del w:id="1939" w:author="MCC TF160" w:date="2025-12-01T16:23:00Z" w16du:dateUtc="2025-12-01T16:23:00Z"/>
              </w:rPr>
            </w:pPr>
          </w:p>
        </w:tc>
      </w:tr>
    </w:tbl>
    <w:p w14:paraId="0A41BF58" w14:textId="1C589BDC" w:rsidR="00C94D24" w:rsidDel="00F95FAE" w:rsidRDefault="00C94D24" w:rsidP="00C94D24">
      <w:pPr>
        <w:rPr>
          <w:del w:id="1940" w:author="MCC TF160" w:date="2025-12-01T16:23:00Z" w16du:dateUtc="2025-12-01T16:23:00Z"/>
        </w:rPr>
      </w:pPr>
    </w:p>
    <w:p w14:paraId="17565A87" w14:textId="12E50EEE" w:rsidR="00C94D24" w:rsidDel="00F95FAE" w:rsidRDefault="00C94D24" w:rsidP="00C94D24">
      <w:pPr>
        <w:pStyle w:val="Heading3"/>
        <w:rPr>
          <w:del w:id="1941" w:author="MCC TF160" w:date="2025-12-01T16:23:00Z" w16du:dateUtc="2025-12-01T16:23:00Z"/>
        </w:rPr>
      </w:pPr>
      <w:del w:id="1942" w:author="MCC TF160" w:date="2025-12-01T16:23:00Z" w16du:dateUtc="2025-12-01T16:23:00Z">
        <w:r w:rsidDel="00F95FAE">
          <w:delText>F.1.3.3</w:delText>
        </w:r>
        <w:r w:rsidDel="00F95FAE">
          <w:tab/>
          <w:delText>Uplink_Physical_Layer_Configuration</w:delText>
        </w:r>
      </w:del>
    </w:p>
    <w:p w14:paraId="66DBB26D" w14:textId="0BAD7C26" w:rsidR="00C94D24" w:rsidDel="00F95FAE" w:rsidRDefault="00C94D24" w:rsidP="00C94D24">
      <w:pPr>
        <w:rPr>
          <w:del w:id="1943" w:author="MCC TF160" w:date="2025-12-01T16:23:00Z" w16du:dateUtc="2025-12-01T16:23:00Z"/>
        </w:rPr>
      </w:pPr>
      <w:del w:id="1944" w:author="MCC TF160" w:date="2025-12-01T16:23:00Z" w16du:dateUtc="2025-12-01T16:23:00Z">
        <w:r w:rsidDel="00F95FAE">
          <w:delText>Uplink physical channel configuration: NPRACH, NPUSCH and UL RS</w:delText>
        </w:r>
      </w:del>
    </w:p>
    <w:p w14:paraId="1558E115" w14:textId="70A61BE5" w:rsidR="00C94D24" w:rsidDel="00F95FAE" w:rsidRDefault="00C94D24" w:rsidP="00C94D24">
      <w:pPr>
        <w:pStyle w:val="TH"/>
        <w:rPr>
          <w:del w:id="1945" w:author="MCC TF160" w:date="2025-12-01T16:23:00Z" w16du:dateUtc="2025-12-01T16:23:00Z"/>
        </w:rPr>
      </w:pPr>
      <w:del w:id="1946" w:author="MCC TF160" w:date="2025-12-01T16:23:00Z" w16du:dateUtc="2025-12-01T16:23:00Z">
        <w:r w:rsidDel="00F95FAE">
          <w:delText>NB_SubCarrierSpacingUL_Type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BBD26AA" w14:textId="439BC340" w:rsidTr="00AF72EA">
        <w:trPr>
          <w:del w:id="1947" w:author="MCC TF160" w:date="2025-12-01T16:23:00Z"/>
        </w:trPr>
        <w:tc>
          <w:tcPr>
            <w:tcW w:w="9857" w:type="dxa"/>
            <w:gridSpan w:val="2"/>
            <w:shd w:val="clear" w:color="auto" w:fill="E0E0E0"/>
          </w:tcPr>
          <w:p w14:paraId="0DBFA22C" w14:textId="3657065C" w:rsidR="00C94D24" w:rsidRPr="003C50DF" w:rsidDel="00F95FAE" w:rsidRDefault="00C94D24" w:rsidP="00AF72EA">
            <w:pPr>
              <w:pStyle w:val="TAL"/>
              <w:rPr>
                <w:del w:id="1948" w:author="MCC TF160" w:date="2025-12-01T16:23:00Z" w16du:dateUtc="2025-12-01T16:23:00Z"/>
                <w:b/>
              </w:rPr>
            </w:pPr>
            <w:del w:id="1949" w:author="MCC TF160" w:date="2025-12-01T16:23:00Z" w16du:dateUtc="2025-12-01T16:23:00Z">
              <w:r w:rsidRPr="003C50DF" w:rsidDel="00F95FAE">
                <w:rPr>
                  <w:b/>
                </w:rPr>
                <w:delText>TTCN-3 Enumerated Type</w:delText>
              </w:r>
            </w:del>
          </w:p>
        </w:tc>
      </w:tr>
      <w:tr w:rsidR="00C94D24" w:rsidDel="00F95FAE" w14:paraId="732A2A39" w14:textId="3E210487" w:rsidTr="00AF72EA">
        <w:trPr>
          <w:del w:id="1950" w:author="MCC TF160" w:date="2025-12-01T16:23:00Z"/>
        </w:trPr>
        <w:tc>
          <w:tcPr>
            <w:tcW w:w="1971" w:type="dxa"/>
            <w:tcBorders>
              <w:bottom w:val="single" w:sz="4" w:space="0" w:color="auto"/>
            </w:tcBorders>
            <w:shd w:val="clear" w:color="auto" w:fill="E0E0E0"/>
          </w:tcPr>
          <w:p w14:paraId="7280EF78" w14:textId="5737F7ED" w:rsidR="00C94D24" w:rsidRPr="003C50DF" w:rsidDel="00F95FAE" w:rsidRDefault="00C94D24" w:rsidP="00AF72EA">
            <w:pPr>
              <w:pStyle w:val="TAL"/>
              <w:rPr>
                <w:del w:id="1951" w:author="MCC TF160" w:date="2025-12-01T16:23:00Z" w16du:dateUtc="2025-12-01T16:23:00Z"/>
                <w:b/>
              </w:rPr>
            </w:pPr>
            <w:del w:id="1952"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576FB2C6" w14:textId="3E1EC965" w:rsidR="00C94D24" w:rsidRPr="003C50DF" w:rsidDel="00F95FAE" w:rsidRDefault="00C94D24" w:rsidP="00AF72EA">
            <w:pPr>
              <w:pStyle w:val="TAL"/>
              <w:rPr>
                <w:del w:id="1953" w:author="MCC TF160" w:date="2025-12-01T16:23:00Z" w16du:dateUtc="2025-12-01T16:23:00Z"/>
                <w:b/>
              </w:rPr>
            </w:pPr>
            <w:del w:id="1954" w:author="MCC TF160" w:date="2025-12-01T16:23:00Z" w16du:dateUtc="2025-12-01T16:23:00Z">
              <w:r w:rsidRPr="003C50DF" w:rsidDel="00F95FAE">
                <w:rPr>
                  <w:b/>
                </w:rPr>
                <w:delText>NB_SubCarrierSpacingUL_Type</w:delText>
              </w:r>
            </w:del>
          </w:p>
        </w:tc>
      </w:tr>
      <w:tr w:rsidR="00C94D24" w:rsidDel="00F95FAE" w14:paraId="32A1E372" w14:textId="5F05ED7D" w:rsidTr="00AF72EA">
        <w:trPr>
          <w:del w:id="1955" w:author="MCC TF160" w:date="2025-12-01T16:23:00Z"/>
        </w:trPr>
        <w:tc>
          <w:tcPr>
            <w:tcW w:w="1971" w:type="dxa"/>
            <w:tcBorders>
              <w:bottom w:val="double" w:sz="4" w:space="0" w:color="auto"/>
            </w:tcBorders>
            <w:shd w:val="clear" w:color="auto" w:fill="E0E0E0"/>
          </w:tcPr>
          <w:p w14:paraId="33A2B3CF" w14:textId="0358B449" w:rsidR="00C94D24" w:rsidRPr="003C50DF" w:rsidDel="00F95FAE" w:rsidRDefault="00C94D24" w:rsidP="00AF72EA">
            <w:pPr>
              <w:pStyle w:val="TAL"/>
              <w:rPr>
                <w:del w:id="1956" w:author="MCC TF160" w:date="2025-12-01T16:23:00Z" w16du:dateUtc="2025-12-01T16:23:00Z"/>
                <w:b/>
              </w:rPr>
            </w:pPr>
            <w:del w:id="1957" w:author="MCC TF160" w:date="2025-12-01T16:23:00Z" w16du:dateUtc="2025-12-01T16:23:00Z">
              <w:r w:rsidRPr="003C50DF" w:rsidDel="00F95FAE">
                <w:rPr>
                  <w:b/>
                </w:rPr>
                <w:delText>Comment</w:delText>
              </w:r>
            </w:del>
          </w:p>
        </w:tc>
        <w:tc>
          <w:tcPr>
            <w:tcW w:w="7886" w:type="dxa"/>
            <w:tcBorders>
              <w:bottom w:val="double" w:sz="4" w:space="0" w:color="auto"/>
            </w:tcBorders>
          </w:tcPr>
          <w:p w14:paraId="03D8E3A5" w14:textId="7D090B5D" w:rsidR="00C94D24" w:rsidRPr="003C50DF" w:rsidDel="00F95FAE" w:rsidRDefault="00C94D24" w:rsidP="00AF72EA">
            <w:pPr>
              <w:pStyle w:val="TAL"/>
              <w:rPr>
                <w:del w:id="1958" w:author="MCC TF160" w:date="2025-12-01T16:23:00Z" w16du:dateUtc="2025-12-01T16:23:00Z"/>
              </w:rPr>
            </w:pPr>
          </w:p>
        </w:tc>
      </w:tr>
      <w:tr w:rsidR="00C94D24" w:rsidDel="00F95FAE" w14:paraId="6B1B370D" w14:textId="2C2FBEB0" w:rsidTr="00AF72EA">
        <w:trPr>
          <w:del w:id="1959" w:author="MCC TF160" w:date="2025-12-01T16:23:00Z"/>
        </w:trPr>
        <w:tc>
          <w:tcPr>
            <w:tcW w:w="1971" w:type="dxa"/>
            <w:tcBorders>
              <w:top w:val="double" w:sz="4" w:space="0" w:color="auto"/>
            </w:tcBorders>
          </w:tcPr>
          <w:p w14:paraId="079F503A" w14:textId="75339493" w:rsidR="00C94D24" w:rsidRPr="003C50DF" w:rsidDel="00F95FAE" w:rsidRDefault="00C94D24" w:rsidP="00AF72EA">
            <w:pPr>
              <w:pStyle w:val="TAL"/>
              <w:rPr>
                <w:del w:id="1960" w:author="MCC TF160" w:date="2025-12-01T16:23:00Z" w16du:dateUtc="2025-12-01T16:23:00Z"/>
              </w:rPr>
            </w:pPr>
            <w:del w:id="1961" w:author="MCC TF160" w:date="2025-12-01T16:23:00Z" w16du:dateUtc="2025-12-01T16:23:00Z">
              <w:r w:rsidRPr="003C50DF" w:rsidDel="00F95FAE">
                <w:delText>subCarrierSpacing_15kHz</w:delText>
              </w:r>
            </w:del>
          </w:p>
        </w:tc>
        <w:tc>
          <w:tcPr>
            <w:tcW w:w="7886" w:type="dxa"/>
            <w:tcBorders>
              <w:top w:val="double" w:sz="4" w:space="0" w:color="auto"/>
            </w:tcBorders>
          </w:tcPr>
          <w:p w14:paraId="05D58350" w14:textId="56D7B461" w:rsidR="00C94D24" w:rsidRPr="003C50DF" w:rsidDel="00F95FAE" w:rsidRDefault="00C94D24" w:rsidP="00AF72EA">
            <w:pPr>
              <w:pStyle w:val="TAL"/>
              <w:rPr>
                <w:del w:id="1962" w:author="MCC TF160" w:date="2025-12-01T16:23:00Z" w16du:dateUtc="2025-12-01T16:23:00Z"/>
              </w:rPr>
            </w:pPr>
          </w:p>
        </w:tc>
      </w:tr>
      <w:tr w:rsidR="00C94D24" w:rsidDel="00F95FAE" w14:paraId="56C8446D" w14:textId="5290A8B3" w:rsidTr="00AF72EA">
        <w:trPr>
          <w:del w:id="1963" w:author="MCC TF160" w:date="2025-12-01T16:23:00Z"/>
        </w:trPr>
        <w:tc>
          <w:tcPr>
            <w:tcW w:w="1971" w:type="dxa"/>
          </w:tcPr>
          <w:p w14:paraId="0E1BE742" w14:textId="7A6F4BD2" w:rsidR="00C94D24" w:rsidRPr="003C50DF" w:rsidDel="00F95FAE" w:rsidRDefault="00C94D24" w:rsidP="00AF72EA">
            <w:pPr>
              <w:pStyle w:val="TAL"/>
              <w:rPr>
                <w:del w:id="1964" w:author="MCC TF160" w:date="2025-12-01T16:23:00Z" w16du:dateUtc="2025-12-01T16:23:00Z"/>
              </w:rPr>
            </w:pPr>
            <w:del w:id="1965" w:author="MCC TF160" w:date="2025-12-01T16:23:00Z" w16du:dateUtc="2025-12-01T16:23:00Z">
              <w:r w:rsidRPr="003C50DF" w:rsidDel="00F95FAE">
                <w:delText>subCarrierSpacing_3_75kHz</w:delText>
              </w:r>
            </w:del>
          </w:p>
        </w:tc>
        <w:tc>
          <w:tcPr>
            <w:tcW w:w="7886" w:type="dxa"/>
          </w:tcPr>
          <w:p w14:paraId="5F839A6E" w14:textId="1ABCA849" w:rsidR="00C94D24" w:rsidRPr="003C50DF" w:rsidDel="00F95FAE" w:rsidRDefault="00C94D24" w:rsidP="00AF72EA">
            <w:pPr>
              <w:pStyle w:val="TAL"/>
              <w:rPr>
                <w:del w:id="1966" w:author="MCC TF160" w:date="2025-12-01T16:23:00Z" w16du:dateUtc="2025-12-01T16:23:00Z"/>
              </w:rPr>
            </w:pPr>
          </w:p>
        </w:tc>
      </w:tr>
    </w:tbl>
    <w:p w14:paraId="5BF5FAF6" w14:textId="12A4AD01" w:rsidR="00C94D24" w:rsidDel="00F95FAE" w:rsidRDefault="00C94D24" w:rsidP="00C94D24">
      <w:pPr>
        <w:rPr>
          <w:del w:id="1967" w:author="MCC TF160" w:date="2025-12-01T16:23:00Z" w16du:dateUtc="2025-12-01T16:23:00Z"/>
        </w:rPr>
      </w:pPr>
    </w:p>
    <w:p w14:paraId="06A9A8C1" w14:textId="1F6F06A9" w:rsidR="00C94D24" w:rsidDel="00F95FAE" w:rsidRDefault="00C94D24" w:rsidP="00C94D24">
      <w:pPr>
        <w:pStyle w:val="TH"/>
        <w:rPr>
          <w:del w:id="1968" w:author="MCC TF160" w:date="2025-12-01T16:23:00Z" w16du:dateUtc="2025-12-01T16:23:00Z"/>
        </w:rPr>
      </w:pPr>
      <w:del w:id="1969" w:author="MCC TF160" w:date="2025-12-01T16:23:00Z" w16du:dateUtc="2025-12-01T16:23:00Z">
        <w:r w:rsidDel="00F95FAE">
          <w:delText>NPUSCH_Configuration_Type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C948C74" w14:textId="2F9CFD5B" w:rsidTr="00AF72EA">
        <w:trPr>
          <w:del w:id="1970" w:author="MCC TF160" w:date="2025-12-01T16:23:00Z"/>
        </w:trPr>
        <w:tc>
          <w:tcPr>
            <w:tcW w:w="9857" w:type="dxa"/>
            <w:gridSpan w:val="4"/>
            <w:shd w:val="clear" w:color="auto" w:fill="E0E0E0"/>
          </w:tcPr>
          <w:p w14:paraId="35BBB17B" w14:textId="4058F432" w:rsidR="00C94D24" w:rsidRPr="003C50DF" w:rsidDel="00F95FAE" w:rsidRDefault="00C94D24" w:rsidP="00AF72EA">
            <w:pPr>
              <w:pStyle w:val="TAL"/>
              <w:rPr>
                <w:del w:id="1971" w:author="MCC TF160" w:date="2025-12-01T16:23:00Z" w16du:dateUtc="2025-12-01T16:23:00Z"/>
                <w:b/>
              </w:rPr>
            </w:pPr>
            <w:del w:id="1972" w:author="MCC TF160" w:date="2025-12-01T16:23:00Z" w16du:dateUtc="2025-12-01T16:23:00Z">
              <w:r w:rsidRPr="003C50DF" w:rsidDel="00F95FAE">
                <w:rPr>
                  <w:b/>
                </w:rPr>
                <w:delText>TTCN-3 Record Type</w:delText>
              </w:r>
            </w:del>
          </w:p>
        </w:tc>
      </w:tr>
      <w:tr w:rsidR="00C94D24" w:rsidDel="00F95FAE" w14:paraId="5047CE8D" w14:textId="51C169B4" w:rsidTr="00AF72EA">
        <w:trPr>
          <w:del w:id="1973" w:author="MCC TF160" w:date="2025-12-01T16:23:00Z"/>
        </w:trPr>
        <w:tc>
          <w:tcPr>
            <w:tcW w:w="1479" w:type="dxa"/>
            <w:tcBorders>
              <w:bottom w:val="single" w:sz="4" w:space="0" w:color="auto"/>
            </w:tcBorders>
            <w:shd w:val="clear" w:color="auto" w:fill="E0E0E0"/>
          </w:tcPr>
          <w:p w14:paraId="69DD36FF" w14:textId="6A8D64E7" w:rsidR="00C94D24" w:rsidRPr="003C50DF" w:rsidDel="00F95FAE" w:rsidRDefault="00C94D24" w:rsidP="00AF72EA">
            <w:pPr>
              <w:pStyle w:val="TAL"/>
              <w:rPr>
                <w:del w:id="1974" w:author="MCC TF160" w:date="2025-12-01T16:23:00Z" w16du:dateUtc="2025-12-01T16:23:00Z"/>
                <w:b/>
              </w:rPr>
            </w:pPr>
            <w:del w:id="19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693D463" w14:textId="316D862E" w:rsidR="00C94D24" w:rsidRPr="003C50DF" w:rsidDel="00F95FAE" w:rsidRDefault="00C94D24" w:rsidP="00AF72EA">
            <w:pPr>
              <w:pStyle w:val="TAL"/>
              <w:rPr>
                <w:del w:id="1976" w:author="MCC TF160" w:date="2025-12-01T16:23:00Z" w16du:dateUtc="2025-12-01T16:23:00Z"/>
                <w:b/>
              </w:rPr>
            </w:pPr>
            <w:del w:id="1977" w:author="MCC TF160" w:date="2025-12-01T16:23:00Z" w16du:dateUtc="2025-12-01T16:23:00Z">
              <w:r w:rsidRPr="003C50DF" w:rsidDel="00F95FAE">
                <w:rPr>
                  <w:b/>
                </w:rPr>
                <w:delText>NPUSCH_Configuration_Type</w:delText>
              </w:r>
            </w:del>
          </w:p>
        </w:tc>
      </w:tr>
      <w:tr w:rsidR="00C94D24" w:rsidDel="00F95FAE" w14:paraId="60428729" w14:textId="462AB0CA" w:rsidTr="00AF72EA">
        <w:trPr>
          <w:del w:id="1978" w:author="MCC TF160" w:date="2025-12-01T16:23:00Z"/>
        </w:trPr>
        <w:tc>
          <w:tcPr>
            <w:tcW w:w="1479" w:type="dxa"/>
            <w:tcBorders>
              <w:bottom w:val="double" w:sz="4" w:space="0" w:color="auto"/>
            </w:tcBorders>
            <w:shd w:val="clear" w:color="auto" w:fill="E0E0E0"/>
          </w:tcPr>
          <w:p w14:paraId="6DCBE956" w14:textId="339628BD" w:rsidR="00C94D24" w:rsidRPr="003C50DF" w:rsidDel="00F95FAE" w:rsidRDefault="00C94D24" w:rsidP="00AF72EA">
            <w:pPr>
              <w:pStyle w:val="TAL"/>
              <w:rPr>
                <w:del w:id="1979" w:author="MCC TF160" w:date="2025-12-01T16:23:00Z" w16du:dateUtc="2025-12-01T16:23:00Z"/>
                <w:b/>
              </w:rPr>
            </w:pPr>
            <w:del w:id="19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2C37A95" w14:textId="22A59AA7" w:rsidR="00C94D24" w:rsidRPr="003C50DF" w:rsidDel="00F95FAE" w:rsidRDefault="00C94D24" w:rsidP="00AF72EA">
            <w:pPr>
              <w:pStyle w:val="TAL"/>
              <w:rPr>
                <w:del w:id="1981" w:author="MCC TF160" w:date="2025-12-01T16:23:00Z" w16du:dateUtc="2025-12-01T16:23:00Z"/>
              </w:rPr>
            </w:pPr>
          </w:p>
        </w:tc>
      </w:tr>
      <w:tr w:rsidR="00C94D24" w:rsidDel="00F95FAE" w14:paraId="58160E82" w14:textId="3CA254D4" w:rsidTr="00AF72EA">
        <w:trPr>
          <w:del w:id="1982" w:author="MCC TF160" w:date="2025-12-01T16:23:00Z"/>
        </w:trPr>
        <w:tc>
          <w:tcPr>
            <w:tcW w:w="1479" w:type="dxa"/>
            <w:tcBorders>
              <w:top w:val="double" w:sz="4" w:space="0" w:color="auto"/>
            </w:tcBorders>
          </w:tcPr>
          <w:p w14:paraId="73481259" w14:textId="4C15AC25" w:rsidR="00C94D24" w:rsidRPr="003C50DF" w:rsidDel="00F95FAE" w:rsidRDefault="00C94D24" w:rsidP="00AF72EA">
            <w:pPr>
              <w:pStyle w:val="TAL"/>
              <w:rPr>
                <w:del w:id="1983" w:author="MCC TF160" w:date="2025-12-01T16:23:00Z" w16du:dateUtc="2025-12-01T16:23:00Z"/>
              </w:rPr>
            </w:pPr>
            <w:del w:id="1984" w:author="MCC TF160" w:date="2025-12-01T16:23:00Z" w16du:dateUtc="2025-12-01T16:23:00Z">
              <w:r w:rsidRPr="003C50DF" w:rsidDel="00F95FAE">
                <w:delText>Common</w:delText>
              </w:r>
            </w:del>
          </w:p>
        </w:tc>
        <w:tc>
          <w:tcPr>
            <w:tcW w:w="2464" w:type="dxa"/>
            <w:tcBorders>
              <w:top w:val="double" w:sz="4" w:space="0" w:color="auto"/>
            </w:tcBorders>
          </w:tcPr>
          <w:p w14:paraId="2EF4D419" w14:textId="3D162EFB" w:rsidR="00C94D24" w:rsidRPr="003C50DF" w:rsidDel="00F95FAE" w:rsidRDefault="00C94D24" w:rsidP="00AF72EA">
            <w:pPr>
              <w:pStyle w:val="TAL"/>
              <w:rPr>
                <w:del w:id="1985" w:author="MCC TF160" w:date="2025-12-01T16:23:00Z" w16du:dateUtc="2025-12-01T16:23:00Z"/>
              </w:rPr>
            </w:pPr>
            <w:del w:id="1986" w:author="MCC TF160" w:date="2025-12-01T16:23:00Z" w16du:dateUtc="2025-12-01T16:23:00Z">
              <w:r w:rsidDel="00F95FAE">
                <w:fldChar w:fldCharType="begin"/>
              </w:r>
              <w:r w:rsidDel="00F95FAE">
                <w:delInstrText>HYPERLINK \l "NPUSCH_ConfigCommon_Type"</w:delInstrText>
              </w:r>
              <w:r w:rsidDel="00F95FAE">
                <w:fldChar w:fldCharType="separate"/>
              </w:r>
              <w:r w:rsidRPr="003C50DF" w:rsidDel="00F95FAE">
                <w:rPr>
                  <w:rStyle w:val="Hyperlink"/>
                </w:rPr>
                <w:delText>NPUSCH_ConfigCommon_Type</w:delText>
              </w:r>
              <w:r w:rsidDel="00F95FAE">
                <w:fldChar w:fldCharType="end"/>
              </w:r>
            </w:del>
          </w:p>
        </w:tc>
        <w:tc>
          <w:tcPr>
            <w:tcW w:w="493" w:type="dxa"/>
            <w:tcBorders>
              <w:top w:val="double" w:sz="4" w:space="0" w:color="auto"/>
            </w:tcBorders>
          </w:tcPr>
          <w:p w14:paraId="01798EFD" w14:textId="22E00BAE" w:rsidR="00C94D24" w:rsidRPr="003C50DF" w:rsidDel="00F95FAE" w:rsidRDefault="00C94D24" w:rsidP="00AF72EA">
            <w:pPr>
              <w:pStyle w:val="TAL"/>
              <w:rPr>
                <w:del w:id="1987" w:author="MCC TF160" w:date="2025-12-01T16:23:00Z" w16du:dateUtc="2025-12-01T16:23:00Z"/>
              </w:rPr>
            </w:pPr>
            <w:del w:id="1988" w:author="MCC TF160" w:date="2025-12-01T16:23:00Z" w16du:dateUtc="2025-12-01T16:23:00Z">
              <w:r w:rsidRPr="003C50DF" w:rsidDel="00F95FAE">
                <w:delText>opt</w:delText>
              </w:r>
            </w:del>
          </w:p>
        </w:tc>
        <w:tc>
          <w:tcPr>
            <w:tcW w:w="5421" w:type="dxa"/>
            <w:tcBorders>
              <w:top w:val="double" w:sz="4" w:space="0" w:color="auto"/>
            </w:tcBorders>
          </w:tcPr>
          <w:p w14:paraId="2F6F3376" w14:textId="082CE037" w:rsidR="00C94D24" w:rsidRPr="003C50DF" w:rsidDel="00F95FAE" w:rsidRDefault="00C94D24" w:rsidP="00AF72EA">
            <w:pPr>
              <w:pStyle w:val="TAL"/>
              <w:rPr>
                <w:del w:id="1989" w:author="MCC TF160" w:date="2025-12-01T16:23:00Z" w16du:dateUtc="2025-12-01T16:23:00Z"/>
              </w:rPr>
            </w:pPr>
          </w:p>
        </w:tc>
      </w:tr>
      <w:tr w:rsidR="00C94D24" w:rsidDel="00F95FAE" w14:paraId="70BE381B" w14:textId="547368BC" w:rsidTr="00AF72EA">
        <w:trPr>
          <w:del w:id="1990" w:author="MCC TF160" w:date="2025-12-01T16:23:00Z"/>
        </w:trPr>
        <w:tc>
          <w:tcPr>
            <w:tcW w:w="1479" w:type="dxa"/>
          </w:tcPr>
          <w:p w14:paraId="613771FF" w14:textId="39157FD1" w:rsidR="00C94D24" w:rsidRPr="003C50DF" w:rsidDel="00F95FAE" w:rsidRDefault="00C94D24" w:rsidP="00AF72EA">
            <w:pPr>
              <w:pStyle w:val="TAL"/>
              <w:rPr>
                <w:del w:id="1991" w:author="MCC TF160" w:date="2025-12-01T16:23:00Z" w16du:dateUtc="2025-12-01T16:23:00Z"/>
              </w:rPr>
            </w:pPr>
            <w:del w:id="1992" w:author="MCC TF160" w:date="2025-12-01T16:23:00Z" w16du:dateUtc="2025-12-01T16:23:00Z">
              <w:r w:rsidRPr="003C50DF" w:rsidDel="00F95FAE">
                <w:delText>Dedicated</w:delText>
              </w:r>
            </w:del>
          </w:p>
        </w:tc>
        <w:tc>
          <w:tcPr>
            <w:tcW w:w="2464" w:type="dxa"/>
          </w:tcPr>
          <w:p w14:paraId="271D20D9" w14:textId="0DBA3E4C" w:rsidR="00C94D24" w:rsidRPr="003C50DF" w:rsidDel="00F95FAE" w:rsidRDefault="00C94D24" w:rsidP="00AF72EA">
            <w:pPr>
              <w:pStyle w:val="TAL"/>
              <w:rPr>
                <w:del w:id="1993" w:author="MCC TF160" w:date="2025-12-01T16:23:00Z" w16du:dateUtc="2025-12-01T16:23:00Z"/>
              </w:rPr>
            </w:pPr>
            <w:del w:id="1994" w:author="MCC TF160" w:date="2025-12-01T16:23:00Z" w16du:dateUtc="2025-12-01T16:23:00Z">
              <w:r w:rsidDel="00F95FAE">
                <w:fldChar w:fldCharType="begin"/>
              </w:r>
              <w:r w:rsidDel="00F95FAE">
                <w:delInstrText>HYPERLINK \l "NPUSCH_ConfigDedicated_Type"</w:delInstrText>
              </w:r>
              <w:r w:rsidDel="00F95FAE">
                <w:fldChar w:fldCharType="separate"/>
              </w:r>
              <w:r w:rsidRPr="003C50DF" w:rsidDel="00F95FAE">
                <w:rPr>
                  <w:rStyle w:val="Hyperlink"/>
                </w:rPr>
                <w:delText>NPUSCH_ConfigDedicated_Type</w:delText>
              </w:r>
              <w:r w:rsidDel="00F95FAE">
                <w:fldChar w:fldCharType="end"/>
              </w:r>
            </w:del>
          </w:p>
        </w:tc>
        <w:tc>
          <w:tcPr>
            <w:tcW w:w="493" w:type="dxa"/>
          </w:tcPr>
          <w:p w14:paraId="2381FD2D" w14:textId="0D389DD1" w:rsidR="00C94D24" w:rsidRPr="003C50DF" w:rsidDel="00F95FAE" w:rsidRDefault="00C94D24" w:rsidP="00AF72EA">
            <w:pPr>
              <w:pStyle w:val="TAL"/>
              <w:rPr>
                <w:del w:id="1995" w:author="MCC TF160" w:date="2025-12-01T16:23:00Z" w16du:dateUtc="2025-12-01T16:23:00Z"/>
              </w:rPr>
            </w:pPr>
            <w:del w:id="1996" w:author="MCC TF160" w:date="2025-12-01T16:23:00Z" w16du:dateUtc="2025-12-01T16:23:00Z">
              <w:r w:rsidRPr="003C50DF" w:rsidDel="00F95FAE">
                <w:delText>opt</w:delText>
              </w:r>
            </w:del>
          </w:p>
        </w:tc>
        <w:tc>
          <w:tcPr>
            <w:tcW w:w="5421" w:type="dxa"/>
          </w:tcPr>
          <w:p w14:paraId="4CDA60BE" w14:textId="500B16B8" w:rsidR="00C94D24" w:rsidRPr="003C50DF" w:rsidDel="00F95FAE" w:rsidRDefault="00C94D24" w:rsidP="00AF72EA">
            <w:pPr>
              <w:pStyle w:val="TAL"/>
              <w:rPr>
                <w:del w:id="1997" w:author="MCC TF160" w:date="2025-12-01T16:23:00Z" w16du:dateUtc="2025-12-01T16:23:00Z"/>
              </w:rPr>
            </w:pPr>
          </w:p>
        </w:tc>
      </w:tr>
    </w:tbl>
    <w:p w14:paraId="4C7B50E7" w14:textId="6A85D09B" w:rsidR="00C94D24" w:rsidDel="00F95FAE" w:rsidRDefault="00C94D24" w:rsidP="00C94D24">
      <w:pPr>
        <w:rPr>
          <w:del w:id="1998" w:author="MCC TF160" w:date="2025-12-01T16:23:00Z" w16du:dateUtc="2025-12-01T16:23:00Z"/>
        </w:rPr>
      </w:pPr>
    </w:p>
    <w:p w14:paraId="31DB99BE" w14:textId="7443E3BE" w:rsidR="00C94D24" w:rsidDel="00F95FAE" w:rsidRDefault="00C94D24" w:rsidP="00C94D24">
      <w:pPr>
        <w:pStyle w:val="TH"/>
        <w:rPr>
          <w:del w:id="1999" w:author="MCC TF160" w:date="2025-12-01T16:23:00Z" w16du:dateUtc="2025-12-01T16:23:00Z"/>
        </w:rPr>
      </w:pPr>
      <w:del w:id="2000" w:author="MCC TF160" w:date="2025-12-01T16:23:00Z" w16du:dateUtc="2025-12-01T16:23:00Z">
        <w:r w:rsidDel="00F95FAE">
          <w:delText>NB_PhysicalLayerConfigUL_Type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42DA3F5" w14:textId="1298FF45" w:rsidTr="00AF72EA">
        <w:trPr>
          <w:del w:id="2001" w:author="MCC TF160" w:date="2025-12-01T16:23:00Z"/>
        </w:trPr>
        <w:tc>
          <w:tcPr>
            <w:tcW w:w="9857" w:type="dxa"/>
            <w:gridSpan w:val="4"/>
            <w:shd w:val="clear" w:color="auto" w:fill="E0E0E0"/>
          </w:tcPr>
          <w:p w14:paraId="50A5D01C" w14:textId="661D7186" w:rsidR="00C94D24" w:rsidRPr="003C50DF" w:rsidDel="00F95FAE" w:rsidRDefault="00C94D24" w:rsidP="00AF72EA">
            <w:pPr>
              <w:pStyle w:val="TAL"/>
              <w:rPr>
                <w:del w:id="2002" w:author="MCC TF160" w:date="2025-12-01T16:23:00Z" w16du:dateUtc="2025-12-01T16:23:00Z"/>
                <w:b/>
              </w:rPr>
            </w:pPr>
            <w:del w:id="2003" w:author="MCC TF160" w:date="2025-12-01T16:23:00Z" w16du:dateUtc="2025-12-01T16:23:00Z">
              <w:r w:rsidRPr="003C50DF" w:rsidDel="00F95FAE">
                <w:rPr>
                  <w:b/>
                </w:rPr>
                <w:delText>TTCN-3 Record Type</w:delText>
              </w:r>
            </w:del>
          </w:p>
        </w:tc>
      </w:tr>
      <w:tr w:rsidR="00C94D24" w:rsidDel="00F95FAE" w14:paraId="2505D527" w14:textId="4B118C75" w:rsidTr="00AF72EA">
        <w:trPr>
          <w:del w:id="2004" w:author="MCC TF160" w:date="2025-12-01T16:23:00Z"/>
        </w:trPr>
        <w:tc>
          <w:tcPr>
            <w:tcW w:w="1479" w:type="dxa"/>
            <w:tcBorders>
              <w:bottom w:val="single" w:sz="4" w:space="0" w:color="auto"/>
            </w:tcBorders>
            <w:shd w:val="clear" w:color="auto" w:fill="E0E0E0"/>
          </w:tcPr>
          <w:p w14:paraId="65F7A30D" w14:textId="2C9EE7D6" w:rsidR="00C94D24" w:rsidRPr="003C50DF" w:rsidDel="00F95FAE" w:rsidRDefault="00C94D24" w:rsidP="00AF72EA">
            <w:pPr>
              <w:pStyle w:val="TAL"/>
              <w:rPr>
                <w:del w:id="2005" w:author="MCC TF160" w:date="2025-12-01T16:23:00Z" w16du:dateUtc="2025-12-01T16:23:00Z"/>
                <w:b/>
              </w:rPr>
            </w:pPr>
            <w:del w:id="200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8371AA3" w14:textId="52F639BB" w:rsidR="00C94D24" w:rsidRPr="003C50DF" w:rsidDel="00F95FAE" w:rsidRDefault="00C94D24" w:rsidP="00AF72EA">
            <w:pPr>
              <w:pStyle w:val="TAL"/>
              <w:rPr>
                <w:del w:id="2007" w:author="MCC TF160" w:date="2025-12-01T16:23:00Z" w16du:dateUtc="2025-12-01T16:23:00Z"/>
                <w:b/>
              </w:rPr>
            </w:pPr>
            <w:del w:id="2008" w:author="MCC TF160" w:date="2025-12-01T16:23:00Z" w16du:dateUtc="2025-12-01T16:23:00Z">
              <w:r w:rsidRPr="003C50DF" w:rsidDel="00F95FAE">
                <w:rPr>
                  <w:b/>
                </w:rPr>
                <w:delText>NB_PhysicalLayerConfigUL_Type</w:delText>
              </w:r>
            </w:del>
          </w:p>
        </w:tc>
      </w:tr>
      <w:tr w:rsidR="00C94D24" w:rsidDel="00F95FAE" w14:paraId="55D08080" w14:textId="0D32A839" w:rsidTr="00AF72EA">
        <w:trPr>
          <w:del w:id="2009" w:author="MCC TF160" w:date="2025-12-01T16:23:00Z"/>
        </w:trPr>
        <w:tc>
          <w:tcPr>
            <w:tcW w:w="1479" w:type="dxa"/>
            <w:tcBorders>
              <w:bottom w:val="double" w:sz="4" w:space="0" w:color="auto"/>
            </w:tcBorders>
            <w:shd w:val="clear" w:color="auto" w:fill="E0E0E0"/>
          </w:tcPr>
          <w:p w14:paraId="6BCF0F42" w14:textId="4EAAA078" w:rsidR="00C94D24" w:rsidRPr="003C50DF" w:rsidDel="00F95FAE" w:rsidRDefault="00C94D24" w:rsidP="00AF72EA">
            <w:pPr>
              <w:pStyle w:val="TAL"/>
              <w:rPr>
                <w:del w:id="2010" w:author="MCC TF160" w:date="2025-12-01T16:23:00Z" w16du:dateUtc="2025-12-01T16:23:00Z"/>
                <w:b/>
              </w:rPr>
            </w:pPr>
            <w:del w:id="201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1894BDE" w14:textId="2892CC21" w:rsidR="00C94D24" w:rsidRPr="003C50DF" w:rsidDel="00F95FAE" w:rsidRDefault="00C94D24" w:rsidP="00AF72EA">
            <w:pPr>
              <w:pStyle w:val="TAL"/>
              <w:rPr>
                <w:del w:id="2012" w:author="MCC TF160" w:date="2025-12-01T16:23:00Z" w16du:dateUtc="2025-12-01T16:23:00Z"/>
              </w:rPr>
            </w:pPr>
            <w:del w:id="2013" w:author="MCC TF160" w:date="2025-12-01T16:23:00Z" w16du:dateUtc="2025-12-01T16:23:00Z">
              <w:r w:rsidRPr="003C50DF" w:rsidDel="00F95FAE">
                <w:delText>NOTE:</w:delText>
              </w:r>
            </w:del>
          </w:p>
          <w:p w14:paraId="0B3044EA" w14:textId="04E2D5D9" w:rsidR="00C94D24" w:rsidRPr="003C50DF" w:rsidDel="00F95FAE" w:rsidRDefault="00C94D24" w:rsidP="00AF72EA">
            <w:pPr>
              <w:pStyle w:val="TAL"/>
              <w:rPr>
                <w:del w:id="2014" w:author="MCC TF160" w:date="2025-12-01T16:23:00Z" w16du:dateUtc="2025-12-01T16:23:00Z"/>
              </w:rPr>
            </w:pPr>
            <w:del w:id="2015" w:author="MCC TF160" w:date="2025-12-01T16:23:00Z" w16du:dateUtc="2025-12-01T16:23:00Z">
              <w:r w:rsidRPr="003C50DF" w:rsidDel="00F95FAE">
                <w:delText>In general SS is required to keep the UE's UL power constant</w:delText>
              </w:r>
            </w:del>
          </w:p>
        </w:tc>
      </w:tr>
      <w:tr w:rsidR="00C94D24" w:rsidDel="00F95FAE" w14:paraId="45F3D22F" w14:textId="3E1AFB74" w:rsidTr="00AF72EA">
        <w:trPr>
          <w:del w:id="2016" w:author="MCC TF160" w:date="2025-12-01T16:23:00Z"/>
        </w:trPr>
        <w:tc>
          <w:tcPr>
            <w:tcW w:w="1479" w:type="dxa"/>
            <w:tcBorders>
              <w:top w:val="double" w:sz="4" w:space="0" w:color="auto"/>
            </w:tcBorders>
          </w:tcPr>
          <w:p w14:paraId="3ADE9C62" w14:textId="336B8F25" w:rsidR="00C94D24" w:rsidRPr="003C50DF" w:rsidDel="00F95FAE" w:rsidRDefault="00C94D24" w:rsidP="00AF72EA">
            <w:pPr>
              <w:pStyle w:val="TAL"/>
              <w:rPr>
                <w:del w:id="2017" w:author="MCC TF160" w:date="2025-12-01T16:23:00Z" w16du:dateUtc="2025-12-01T16:23:00Z"/>
              </w:rPr>
            </w:pPr>
            <w:del w:id="2018" w:author="MCC TF160" w:date="2025-12-01T16:23:00Z" w16du:dateUtc="2025-12-01T16:23:00Z">
              <w:r w:rsidRPr="003C50DF" w:rsidDel="00F95FAE">
                <w:delText>NPrach</w:delText>
              </w:r>
            </w:del>
          </w:p>
        </w:tc>
        <w:tc>
          <w:tcPr>
            <w:tcW w:w="2464" w:type="dxa"/>
            <w:tcBorders>
              <w:top w:val="double" w:sz="4" w:space="0" w:color="auto"/>
            </w:tcBorders>
          </w:tcPr>
          <w:p w14:paraId="092230B9" w14:textId="335B0ADC" w:rsidR="00C94D24" w:rsidRPr="003C50DF" w:rsidDel="00F95FAE" w:rsidRDefault="00C94D24" w:rsidP="00AF72EA">
            <w:pPr>
              <w:pStyle w:val="TAL"/>
              <w:rPr>
                <w:del w:id="2019" w:author="MCC TF160" w:date="2025-12-01T16:23:00Z" w16du:dateUtc="2025-12-01T16:23:00Z"/>
              </w:rPr>
            </w:pPr>
            <w:del w:id="2020" w:author="MCC TF160" w:date="2025-12-01T16:23:00Z" w16du:dateUtc="2025-12-01T16:23:00Z">
              <w:r w:rsidDel="00F95FAE">
                <w:fldChar w:fldCharType="begin"/>
              </w:r>
              <w:r w:rsidDel="00F95FAE">
                <w:delInstrText>HYPERLINK \l "NPRACH_Config_Type"</w:delInstrText>
              </w:r>
              <w:r w:rsidDel="00F95FAE">
                <w:fldChar w:fldCharType="separate"/>
              </w:r>
              <w:r w:rsidRPr="003C50DF" w:rsidDel="00F95FAE">
                <w:rPr>
                  <w:rStyle w:val="Hyperlink"/>
                </w:rPr>
                <w:delText>NPRACH_Config_Type</w:delText>
              </w:r>
              <w:r w:rsidDel="00F95FAE">
                <w:fldChar w:fldCharType="end"/>
              </w:r>
            </w:del>
          </w:p>
        </w:tc>
        <w:tc>
          <w:tcPr>
            <w:tcW w:w="493" w:type="dxa"/>
            <w:tcBorders>
              <w:top w:val="double" w:sz="4" w:space="0" w:color="auto"/>
            </w:tcBorders>
          </w:tcPr>
          <w:p w14:paraId="7FB3E9DE" w14:textId="42C0DEE8" w:rsidR="00C94D24" w:rsidRPr="003C50DF" w:rsidDel="00F95FAE" w:rsidRDefault="00C94D24" w:rsidP="00AF72EA">
            <w:pPr>
              <w:pStyle w:val="TAL"/>
              <w:rPr>
                <w:del w:id="2021" w:author="MCC TF160" w:date="2025-12-01T16:23:00Z" w16du:dateUtc="2025-12-01T16:23:00Z"/>
              </w:rPr>
            </w:pPr>
            <w:del w:id="2022" w:author="MCC TF160" w:date="2025-12-01T16:23:00Z" w16du:dateUtc="2025-12-01T16:23:00Z">
              <w:r w:rsidRPr="003C50DF" w:rsidDel="00F95FAE">
                <w:delText>opt</w:delText>
              </w:r>
            </w:del>
          </w:p>
        </w:tc>
        <w:tc>
          <w:tcPr>
            <w:tcW w:w="5421" w:type="dxa"/>
            <w:tcBorders>
              <w:top w:val="double" w:sz="4" w:space="0" w:color="auto"/>
            </w:tcBorders>
          </w:tcPr>
          <w:p w14:paraId="341FE07C" w14:textId="7A62DF3C" w:rsidR="00C94D24" w:rsidRPr="003C50DF" w:rsidDel="00F95FAE" w:rsidRDefault="00C94D24" w:rsidP="00AF72EA">
            <w:pPr>
              <w:pStyle w:val="TAL"/>
              <w:rPr>
                <w:del w:id="2023" w:author="MCC TF160" w:date="2025-12-01T16:23:00Z" w16du:dateUtc="2025-12-01T16:23:00Z"/>
              </w:rPr>
            </w:pPr>
            <w:del w:id="2024" w:author="MCC TF160" w:date="2025-12-01T16:23:00Z" w16du:dateUtc="2025-12-01T16:23:00Z">
              <w:r w:rsidRPr="003C50DF" w:rsidDel="00F95FAE">
                <w:delText>parameters acc. TS 36.331, clause 6.7.3.2</w:delText>
              </w:r>
            </w:del>
          </w:p>
        </w:tc>
      </w:tr>
      <w:tr w:rsidR="00C94D24" w:rsidDel="00F95FAE" w14:paraId="21F27F6D" w14:textId="74BA2DB8" w:rsidTr="00AF72EA">
        <w:trPr>
          <w:del w:id="2025" w:author="MCC TF160" w:date="2025-12-01T16:23:00Z"/>
        </w:trPr>
        <w:tc>
          <w:tcPr>
            <w:tcW w:w="1479" w:type="dxa"/>
          </w:tcPr>
          <w:p w14:paraId="35D32673" w14:textId="676D99D5" w:rsidR="00C94D24" w:rsidRPr="003C50DF" w:rsidDel="00F95FAE" w:rsidRDefault="00C94D24" w:rsidP="00AF72EA">
            <w:pPr>
              <w:pStyle w:val="TAL"/>
              <w:rPr>
                <w:del w:id="2026" w:author="MCC TF160" w:date="2025-12-01T16:23:00Z" w16du:dateUtc="2025-12-01T16:23:00Z"/>
              </w:rPr>
            </w:pPr>
            <w:del w:id="2027" w:author="MCC TF160" w:date="2025-12-01T16:23:00Z" w16du:dateUtc="2025-12-01T16:23:00Z">
              <w:r w:rsidRPr="003C50DF" w:rsidDel="00F95FAE">
                <w:delText>NPusch</w:delText>
              </w:r>
            </w:del>
          </w:p>
        </w:tc>
        <w:tc>
          <w:tcPr>
            <w:tcW w:w="2464" w:type="dxa"/>
          </w:tcPr>
          <w:p w14:paraId="0076C74C" w14:textId="79881EF6" w:rsidR="00C94D24" w:rsidRPr="003C50DF" w:rsidDel="00F95FAE" w:rsidRDefault="00C94D24" w:rsidP="00AF72EA">
            <w:pPr>
              <w:pStyle w:val="TAL"/>
              <w:rPr>
                <w:del w:id="2028" w:author="MCC TF160" w:date="2025-12-01T16:23:00Z" w16du:dateUtc="2025-12-01T16:23:00Z"/>
              </w:rPr>
            </w:pPr>
            <w:del w:id="2029" w:author="MCC TF160" w:date="2025-12-01T16:23:00Z" w16du:dateUtc="2025-12-01T16:23:00Z">
              <w:r w:rsidDel="00F95FAE">
                <w:fldChar w:fldCharType="begin"/>
              </w:r>
              <w:r w:rsidDel="00F95FAE">
                <w:delInstrText>HYPERLINK \l "NPUSCH_Configuration_Type"</w:delInstrText>
              </w:r>
              <w:r w:rsidDel="00F95FAE">
                <w:fldChar w:fldCharType="separate"/>
              </w:r>
              <w:r w:rsidRPr="003C50DF" w:rsidDel="00F95FAE">
                <w:rPr>
                  <w:rStyle w:val="Hyperlink"/>
                </w:rPr>
                <w:delText>NPUSCH_Configuration_Type</w:delText>
              </w:r>
              <w:r w:rsidDel="00F95FAE">
                <w:fldChar w:fldCharType="end"/>
              </w:r>
            </w:del>
          </w:p>
        </w:tc>
        <w:tc>
          <w:tcPr>
            <w:tcW w:w="493" w:type="dxa"/>
          </w:tcPr>
          <w:p w14:paraId="67C866F4" w14:textId="2B8452DC" w:rsidR="00C94D24" w:rsidRPr="003C50DF" w:rsidDel="00F95FAE" w:rsidRDefault="00C94D24" w:rsidP="00AF72EA">
            <w:pPr>
              <w:pStyle w:val="TAL"/>
              <w:rPr>
                <w:del w:id="2030" w:author="MCC TF160" w:date="2025-12-01T16:23:00Z" w16du:dateUtc="2025-12-01T16:23:00Z"/>
              </w:rPr>
            </w:pPr>
            <w:del w:id="2031" w:author="MCC TF160" w:date="2025-12-01T16:23:00Z" w16du:dateUtc="2025-12-01T16:23:00Z">
              <w:r w:rsidRPr="003C50DF" w:rsidDel="00F95FAE">
                <w:delText>opt</w:delText>
              </w:r>
            </w:del>
          </w:p>
        </w:tc>
        <w:tc>
          <w:tcPr>
            <w:tcW w:w="5421" w:type="dxa"/>
          </w:tcPr>
          <w:p w14:paraId="0E228F43" w14:textId="4DD980D4" w:rsidR="00C94D24" w:rsidRPr="003C50DF" w:rsidDel="00F95FAE" w:rsidRDefault="00C94D24" w:rsidP="00AF72EA">
            <w:pPr>
              <w:pStyle w:val="TAL"/>
              <w:rPr>
                <w:del w:id="2032" w:author="MCC TF160" w:date="2025-12-01T16:23:00Z" w16du:dateUtc="2025-12-01T16:23:00Z"/>
              </w:rPr>
            </w:pPr>
            <w:del w:id="2033" w:author="MCC TF160" w:date="2025-12-01T16:23:00Z" w16du:dateUtc="2025-12-01T16:23:00Z">
              <w:r w:rsidRPr="003C50DF" w:rsidDel="00F95FAE">
                <w:delText>parameters acc. TS 36.331, clause 6.7.3.2</w:delText>
              </w:r>
            </w:del>
          </w:p>
          <w:p w14:paraId="5EDEBC81" w14:textId="4B1160C4" w:rsidR="00C94D24" w:rsidRPr="003C50DF" w:rsidDel="00F95FAE" w:rsidRDefault="00C94D24" w:rsidP="00AF72EA">
            <w:pPr>
              <w:pStyle w:val="TAL"/>
              <w:rPr>
                <w:del w:id="2034" w:author="MCC TF160" w:date="2025-12-01T16:23:00Z" w16du:dateUtc="2025-12-01T16:23:00Z"/>
              </w:rPr>
            </w:pPr>
            <w:del w:id="2035" w:author="MCC TF160" w:date="2025-12-01T16:23:00Z" w16du:dateUtc="2025-12-01T16:23:00Z">
              <w:r w:rsidRPr="003C50DF" w:rsidDel="00F95FAE">
                <w:delText>(including configuration of RS)</w:delText>
              </w:r>
            </w:del>
          </w:p>
        </w:tc>
      </w:tr>
      <w:tr w:rsidR="00C94D24" w:rsidDel="00F95FAE" w14:paraId="1D8D5854" w14:textId="797DB63F" w:rsidTr="00AF72EA">
        <w:trPr>
          <w:del w:id="2036" w:author="MCC TF160" w:date="2025-12-01T16:23:00Z"/>
        </w:trPr>
        <w:tc>
          <w:tcPr>
            <w:tcW w:w="1479" w:type="dxa"/>
          </w:tcPr>
          <w:p w14:paraId="6F0F34EA" w14:textId="2A8E7F7C" w:rsidR="00C94D24" w:rsidRPr="003C50DF" w:rsidDel="00F95FAE" w:rsidRDefault="00C94D24" w:rsidP="00AF72EA">
            <w:pPr>
              <w:pStyle w:val="TAL"/>
              <w:rPr>
                <w:del w:id="2037" w:author="MCC TF160" w:date="2025-12-01T16:23:00Z" w16du:dateUtc="2025-12-01T16:23:00Z"/>
              </w:rPr>
            </w:pPr>
            <w:del w:id="2038" w:author="MCC TF160" w:date="2025-12-01T16:23:00Z" w16du:dateUtc="2025-12-01T16:23:00Z">
              <w:r w:rsidRPr="003C50DF" w:rsidDel="00F95FAE">
                <w:delText>TimingAdvance</w:delText>
              </w:r>
            </w:del>
          </w:p>
        </w:tc>
        <w:tc>
          <w:tcPr>
            <w:tcW w:w="2464" w:type="dxa"/>
          </w:tcPr>
          <w:p w14:paraId="356DD751" w14:textId="27F24E00" w:rsidR="00C94D24" w:rsidRPr="003C50DF" w:rsidDel="00F95FAE" w:rsidRDefault="00C94D24" w:rsidP="00AF72EA">
            <w:pPr>
              <w:pStyle w:val="TAL"/>
              <w:rPr>
                <w:del w:id="2039" w:author="MCC TF160" w:date="2025-12-01T16:23:00Z" w16du:dateUtc="2025-12-01T16:23:00Z"/>
              </w:rPr>
            </w:pPr>
            <w:del w:id="2040" w:author="MCC TF160" w:date="2025-12-01T16:23:00Z" w16du:dateUtc="2025-12-01T16:23:00Z">
              <w:r w:rsidDel="00F95FAE">
                <w:fldChar w:fldCharType="begin"/>
              </w:r>
              <w:r w:rsidDel="00F95FAE">
                <w:delInstrText>HYPERLINK \l "SS_TimingAdvanceConfig_Type"</w:delInstrText>
              </w:r>
              <w:r w:rsidDel="00F95FAE">
                <w:fldChar w:fldCharType="separate"/>
              </w:r>
              <w:r w:rsidRPr="003C50DF" w:rsidDel="00F95FAE">
                <w:rPr>
                  <w:rStyle w:val="Hyperlink"/>
                </w:rPr>
                <w:delText>SS_TimingAdvanceConfig_Type</w:delText>
              </w:r>
              <w:r w:rsidDel="00F95FAE">
                <w:fldChar w:fldCharType="end"/>
              </w:r>
            </w:del>
          </w:p>
        </w:tc>
        <w:tc>
          <w:tcPr>
            <w:tcW w:w="493" w:type="dxa"/>
          </w:tcPr>
          <w:p w14:paraId="51E9FDE4" w14:textId="458AAED4" w:rsidR="00C94D24" w:rsidRPr="003C50DF" w:rsidDel="00F95FAE" w:rsidRDefault="00C94D24" w:rsidP="00AF72EA">
            <w:pPr>
              <w:pStyle w:val="TAL"/>
              <w:rPr>
                <w:del w:id="2041" w:author="MCC TF160" w:date="2025-12-01T16:23:00Z" w16du:dateUtc="2025-12-01T16:23:00Z"/>
              </w:rPr>
            </w:pPr>
            <w:del w:id="2042" w:author="MCC TF160" w:date="2025-12-01T16:23:00Z" w16du:dateUtc="2025-12-01T16:23:00Z">
              <w:r w:rsidRPr="003C50DF" w:rsidDel="00F95FAE">
                <w:delText>opt</w:delText>
              </w:r>
            </w:del>
          </w:p>
        </w:tc>
        <w:tc>
          <w:tcPr>
            <w:tcW w:w="5421" w:type="dxa"/>
          </w:tcPr>
          <w:p w14:paraId="18BDE7E7" w14:textId="65A8E454" w:rsidR="00C94D24" w:rsidRPr="003C50DF" w:rsidDel="00F95FAE" w:rsidRDefault="00C94D24" w:rsidP="00AF72EA">
            <w:pPr>
              <w:pStyle w:val="TAL"/>
              <w:rPr>
                <w:del w:id="2043" w:author="MCC TF160" w:date="2025-12-01T16:23:00Z" w16du:dateUtc="2025-12-01T16:23:00Z"/>
              </w:rPr>
            </w:pPr>
            <w:del w:id="2044" w:author="MCC TF160" w:date="2025-12-01T16:23:00Z" w16du:dateUtc="2025-12-01T16:23:00Z">
              <w:r w:rsidRPr="003C50DF" w:rsidDel="00F95FAE">
                <w:delText>to adjust timing advance;</w:delText>
              </w:r>
            </w:del>
          </w:p>
          <w:p w14:paraId="487634C0" w14:textId="58D2DE20" w:rsidR="00C94D24" w:rsidRPr="003C50DF" w:rsidDel="00F95FAE" w:rsidRDefault="00C94D24" w:rsidP="00AF72EA">
            <w:pPr>
              <w:pStyle w:val="TAL"/>
              <w:rPr>
                <w:del w:id="2045" w:author="MCC TF160" w:date="2025-12-01T16:23:00Z" w16du:dateUtc="2025-12-01T16:23:00Z"/>
              </w:rPr>
            </w:pPr>
            <w:del w:id="2046" w:author="MCC TF160" w:date="2025-12-01T16:23:00Z" w16du:dateUtc="2025-12-01T16:23:00Z">
              <w:r w:rsidRPr="003C50DF" w:rsidDel="00F95FAE">
                <w:delText>at cell initialization absolute timing advance is configured as 0; absolute timing advance may be modified as part of the Random Access procedure configuration;</w:delText>
              </w:r>
            </w:del>
          </w:p>
          <w:p w14:paraId="79D28D8D" w14:textId="1D845A02" w:rsidR="00C94D24" w:rsidRPr="003C50DF" w:rsidDel="00F95FAE" w:rsidRDefault="00C94D24" w:rsidP="00AF72EA">
            <w:pPr>
              <w:pStyle w:val="TAL"/>
              <w:rPr>
                <w:del w:id="2047" w:author="MCC TF160" w:date="2025-12-01T16:23:00Z" w16du:dateUtc="2025-12-01T16:23:00Z"/>
              </w:rPr>
            </w:pPr>
            <w:del w:id="2048" w:author="MCC TF160" w:date="2025-12-01T16:23:00Z" w16du:dateUtc="2025-12-01T16:23:00Z">
              <w:r w:rsidRPr="003C50DF" w:rsidDel="00F95FAE">
                <w:delText>in some MAC test cases timing advance may be configured to a non-zero (11 bit value) at the beginning and modified by (6 bit) timing advance commands during the test</w:delText>
              </w:r>
            </w:del>
          </w:p>
        </w:tc>
      </w:tr>
      <w:tr w:rsidR="00C94D24" w:rsidDel="00F95FAE" w14:paraId="462B1DC6" w14:textId="4872FB6F" w:rsidTr="00AF72EA">
        <w:trPr>
          <w:del w:id="2049" w:author="MCC TF160" w:date="2025-12-01T16:23:00Z"/>
        </w:trPr>
        <w:tc>
          <w:tcPr>
            <w:tcW w:w="1479" w:type="dxa"/>
          </w:tcPr>
          <w:p w14:paraId="52825CF7" w14:textId="41BC31CC" w:rsidR="00C94D24" w:rsidRPr="003C50DF" w:rsidDel="00F95FAE" w:rsidRDefault="00C94D24" w:rsidP="00AF72EA">
            <w:pPr>
              <w:pStyle w:val="TAL"/>
              <w:rPr>
                <w:del w:id="2050" w:author="MCC TF160" w:date="2025-12-01T16:23:00Z" w16du:dateUtc="2025-12-01T16:23:00Z"/>
              </w:rPr>
            </w:pPr>
            <w:del w:id="2051" w:author="MCC TF160" w:date="2025-12-01T16:23:00Z" w16du:dateUtc="2025-12-01T16:23:00Z">
              <w:r w:rsidRPr="003C50DF" w:rsidDel="00F95FAE">
                <w:delText>SubCarrierSpacingUL</w:delText>
              </w:r>
            </w:del>
          </w:p>
        </w:tc>
        <w:tc>
          <w:tcPr>
            <w:tcW w:w="2464" w:type="dxa"/>
          </w:tcPr>
          <w:p w14:paraId="6E355063" w14:textId="1C87311C" w:rsidR="00C94D24" w:rsidRPr="003C50DF" w:rsidDel="00F95FAE" w:rsidRDefault="00C94D24" w:rsidP="00AF72EA">
            <w:pPr>
              <w:pStyle w:val="TAL"/>
              <w:rPr>
                <w:del w:id="2052" w:author="MCC TF160" w:date="2025-12-01T16:23:00Z" w16du:dateUtc="2025-12-01T16:23:00Z"/>
              </w:rPr>
            </w:pPr>
            <w:del w:id="2053" w:author="MCC TF160" w:date="2025-12-01T16:23:00Z" w16du:dateUtc="2025-12-01T16:23:00Z">
              <w:r w:rsidDel="00F95FAE">
                <w:fldChar w:fldCharType="begin"/>
              </w:r>
              <w:r w:rsidDel="00F95FAE">
                <w:delInstrText>HYPERLINK \l "NB_SubCarrierSpacingUL_Type"</w:delInstrText>
              </w:r>
              <w:r w:rsidDel="00F95FAE">
                <w:fldChar w:fldCharType="separate"/>
              </w:r>
              <w:r w:rsidRPr="003C50DF" w:rsidDel="00F95FAE">
                <w:rPr>
                  <w:rStyle w:val="Hyperlink"/>
                </w:rPr>
                <w:delText>NB_SubCarrierSpacingUL_Type</w:delText>
              </w:r>
              <w:r w:rsidDel="00F95FAE">
                <w:fldChar w:fldCharType="end"/>
              </w:r>
            </w:del>
          </w:p>
        </w:tc>
        <w:tc>
          <w:tcPr>
            <w:tcW w:w="493" w:type="dxa"/>
          </w:tcPr>
          <w:p w14:paraId="0E59CBF2" w14:textId="39B59827" w:rsidR="00C94D24" w:rsidRPr="003C50DF" w:rsidDel="00F95FAE" w:rsidRDefault="00C94D24" w:rsidP="00AF72EA">
            <w:pPr>
              <w:pStyle w:val="TAL"/>
              <w:rPr>
                <w:del w:id="2054" w:author="MCC TF160" w:date="2025-12-01T16:23:00Z" w16du:dateUtc="2025-12-01T16:23:00Z"/>
              </w:rPr>
            </w:pPr>
            <w:del w:id="2055" w:author="MCC TF160" w:date="2025-12-01T16:23:00Z" w16du:dateUtc="2025-12-01T16:23:00Z">
              <w:r w:rsidRPr="003C50DF" w:rsidDel="00F95FAE">
                <w:delText>opt</w:delText>
              </w:r>
            </w:del>
          </w:p>
        </w:tc>
        <w:tc>
          <w:tcPr>
            <w:tcW w:w="5421" w:type="dxa"/>
          </w:tcPr>
          <w:p w14:paraId="25F1BEA2" w14:textId="01663103" w:rsidR="00C94D24" w:rsidRPr="003C50DF" w:rsidDel="00F95FAE" w:rsidRDefault="00C94D24" w:rsidP="00AF72EA">
            <w:pPr>
              <w:pStyle w:val="TAL"/>
              <w:rPr>
                <w:del w:id="2056" w:author="MCC TF160" w:date="2025-12-01T16:23:00Z" w16du:dateUtc="2025-12-01T16:23:00Z"/>
              </w:rPr>
            </w:pPr>
            <w:del w:id="2057" w:author="MCC TF160" w:date="2025-12-01T16:23:00Z" w16du:dateUtc="2025-12-01T16:23:00Z">
              <w:r w:rsidRPr="003C50DF" w:rsidDel="00F95FAE">
                <w:delText>15kHz or 3.75kHz UL carrier spacing; cyclic prefix as per 36.211 Table 10.1.5-1 accordingly</w:delText>
              </w:r>
            </w:del>
          </w:p>
        </w:tc>
      </w:tr>
    </w:tbl>
    <w:p w14:paraId="7F22155C" w14:textId="7E24A5C4" w:rsidR="00C94D24" w:rsidDel="00F95FAE" w:rsidRDefault="00C94D24" w:rsidP="00C94D24">
      <w:pPr>
        <w:rPr>
          <w:del w:id="2058" w:author="MCC TF160" w:date="2025-12-01T16:23:00Z" w16du:dateUtc="2025-12-01T16:23:00Z"/>
        </w:rPr>
      </w:pPr>
    </w:p>
    <w:p w14:paraId="599A61DB" w14:textId="773CF702" w:rsidR="00C94D24" w:rsidDel="00F95FAE" w:rsidRDefault="00C94D24" w:rsidP="00C94D24">
      <w:pPr>
        <w:pStyle w:val="Heading3"/>
        <w:rPr>
          <w:del w:id="2059" w:author="MCC TF160" w:date="2025-12-01T16:23:00Z" w16du:dateUtc="2025-12-01T16:23:00Z"/>
        </w:rPr>
      </w:pPr>
      <w:del w:id="2060" w:author="MCC TF160" w:date="2025-12-01T16:23:00Z" w16du:dateUtc="2025-12-01T16:23:00Z">
        <w:r w:rsidDel="00F95FAE">
          <w:delText>F.1.3.4</w:delText>
        </w:r>
        <w:r w:rsidDel="00F95FAE">
          <w:tab/>
          <w:delText>Common_MAC_Configuration</w:delText>
        </w:r>
      </w:del>
    </w:p>
    <w:p w14:paraId="12A8FD15" w14:textId="5107B87B" w:rsidR="00C94D24" w:rsidDel="00F95FAE" w:rsidRDefault="00C94D24" w:rsidP="00C94D24">
      <w:pPr>
        <w:rPr>
          <w:del w:id="2061" w:author="MCC TF160" w:date="2025-12-01T16:23:00Z" w16du:dateUtc="2025-12-01T16:23:00Z"/>
        </w:rPr>
      </w:pPr>
      <w:del w:id="2062" w:author="MCC TF160" w:date="2025-12-01T16:23:00Z" w16du:dateUtc="2025-12-01T16:23:00Z">
        <w:r w:rsidDel="00F95FAE">
          <w:delText>Transport channel and MAC related procedures and configuration</w:delText>
        </w:r>
      </w:del>
    </w:p>
    <w:p w14:paraId="7801BF08" w14:textId="37C45BEF" w:rsidR="00C94D24" w:rsidDel="00F95FAE" w:rsidRDefault="00C94D24" w:rsidP="00C94D24">
      <w:pPr>
        <w:pStyle w:val="TH"/>
        <w:rPr>
          <w:del w:id="2063" w:author="MCC TF160" w:date="2025-12-01T16:23:00Z" w16du:dateUtc="2025-12-01T16:23:00Z"/>
        </w:rPr>
      </w:pPr>
      <w:del w:id="2064" w:author="MCC TF160" w:date="2025-12-01T16:23:00Z" w16du:dateUtc="2025-12-01T16:23:00Z">
        <w:r w:rsidDel="00F95FAE">
          <w:delText>Common_MAC_Configuration: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0B61EDA2" w14:textId="7C25B720" w:rsidTr="00AF72EA">
        <w:trPr>
          <w:del w:id="2065" w:author="MCC TF160" w:date="2025-12-01T16:23:00Z"/>
        </w:trPr>
        <w:tc>
          <w:tcPr>
            <w:tcW w:w="9857" w:type="dxa"/>
            <w:gridSpan w:val="3"/>
            <w:tcBorders>
              <w:bottom w:val="double" w:sz="4" w:space="0" w:color="auto"/>
            </w:tcBorders>
            <w:shd w:val="clear" w:color="auto" w:fill="E0E0E0"/>
          </w:tcPr>
          <w:p w14:paraId="760A7CC8" w14:textId="590050B9" w:rsidR="00C94D24" w:rsidRPr="003C50DF" w:rsidDel="00F95FAE" w:rsidRDefault="00C94D24" w:rsidP="00AF72EA">
            <w:pPr>
              <w:pStyle w:val="TAL"/>
              <w:rPr>
                <w:del w:id="2066" w:author="MCC TF160" w:date="2025-12-01T16:23:00Z" w16du:dateUtc="2025-12-01T16:23:00Z"/>
                <w:b/>
              </w:rPr>
            </w:pPr>
            <w:del w:id="2067" w:author="MCC TF160" w:date="2025-12-01T16:23:00Z" w16du:dateUtc="2025-12-01T16:23:00Z">
              <w:r w:rsidRPr="003C50DF" w:rsidDel="00F95FAE">
                <w:rPr>
                  <w:b/>
                </w:rPr>
                <w:delText>TTCN-3 Basic Types</w:delText>
              </w:r>
            </w:del>
          </w:p>
        </w:tc>
      </w:tr>
      <w:tr w:rsidR="00C94D24" w:rsidDel="00F95FAE" w14:paraId="01564E20" w14:textId="0F0EBADA" w:rsidTr="00AF72EA">
        <w:trPr>
          <w:del w:id="2068" w:author="MCC TF160" w:date="2025-12-01T16:23:00Z"/>
        </w:trPr>
        <w:tc>
          <w:tcPr>
            <w:tcW w:w="2464" w:type="dxa"/>
            <w:tcBorders>
              <w:top w:val="double" w:sz="4" w:space="0" w:color="auto"/>
            </w:tcBorders>
          </w:tcPr>
          <w:p w14:paraId="46E625C2" w14:textId="6FDEC05D" w:rsidR="00C94D24" w:rsidRPr="003C50DF" w:rsidDel="00F95FAE" w:rsidRDefault="00C94D24" w:rsidP="00AF72EA">
            <w:pPr>
              <w:pStyle w:val="TAL"/>
              <w:rPr>
                <w:del w:id="2069" w:author="MCC TF160" w:date="2025-12-01T16:23:00Z" w16du:dateUtc="2025-12-01T16:23:00Z"/>
                <w:b/>
              </w:rPr>
            </w:pPr>
            <w:del w:id="2070" w:author="MCC TF160" w:date="2025-12-01T16:23:00Z" w16du:dateUtc="2025-12-01T16:23:00Z">
              <w:r w:rsidRPr="003C50DF" w:rsidDel="00F95FAE">
                <w:rPr>
                  <w:b/>
                </w:rPr>
                <w:delText>NPDSCH_ImcsValue_Type</w:delText>
              </w:r>
            </w:del>
          </w:p>
        </w:tc>
        <w:tc>
          <w:tcPr>
            <w:tcW w:w="3450" w:type="dxa"/>
            <w:tcBorders>
              <w:top w:val="double" w:sz="4" w:space="0" w:color="auto"/>
            </w:tcBorders>
          </w:tcPr>
          <w:p w14:paraId="06436F61" w14:textId="7A544E86" w:rsidR="00C94D24" w:rsidRPr="003C50DF" w:rsidDel="00F95FAE" w:rsidRDefault="00C94D24" w:rsidP="00AF72EA">
            <w:pPr>
              <w:pStyle w:val="TAL"/>
              <w:rPr>
                <w:del w:id="2071" w:author="MCC TF160" w:date="2025-12-01T16:23:00Z" w16du:dateUtc="2025-12-01T16:23:00Z"/>
              </w:rPr>
            </w:pPr>
            <w:del w:id="2072" w:author="MCC TF160" w:date="2025-12-01T16:23:00Z" w16du:dateUtc="2025-12-01T16:23:00Z">
              <w:r w:rsidRPr="003C50DF" w:rsidDel="00F95FAE">
                <w:delText>integer</w:delText>
              </w:r>
            </w:del>
          </w:p>
        </w:tc>
        <w:tc>
          <w:tcPr>
            <w:tcW w:w="3943" w:type="dxa"/>
            <w:tcBorders>
              <w:top w:val="double" w:sz="4" w:space="0" w:color="auto"/>
            </w:tcBorders>
          </w:tcPr>
          <w:p w14:paraId="64147EEE" w14:textId="5831F19B" w:rsidR="00C94D24" w:rsidRPr="003C50DF" w:rsidDel="00F95FAE" w:rsidRDefault="00C94D24" w:rsidP="00AF72EA">
            <w:pPr>
              <w:pStyle w:val="TAL"/>
              <w:rPr>
                <w:del w:id="2073" w:author="MCC TF160" w:date="2025-12-01T16:23:00Z" w16du:dateUtc="2025-12-01T16:23:00Z"/>
              </w:rPr>
            </w:pPr>
            <w:del w:id="2074" w:author="MCC TF160" w:date="2025-12-01T16:23:00Z" w16du:dateUtc="2025-12-01T16:23:00Z">
              <w:r w:rsidRPr="003C50DF" w:rsidDel="00F95FAE">
                <w:delText>Modulation and coding scheme index coding; TS 36.213 Table 16.4.1.5.1-1</w:delText>
              </w:r>
            </w:del>
          </w:p>
        </w:tc>
      </w:tr>
    </w:tbl>
    <w:p w14:paraId="66FFD70C" w14:textId="4322F41E" w:rsidR="00C94D24" w:rsidDel="00F95FAE" w:rsidRDefault="00C94D24" w:rsidP="00C94D24">
      <w:pPr>
        <w:rPr>
          <w:del w:id="2075" w:author="MCC TF160" w:date="2025-12-01T16:23:00Z" w16du:dateUtc="2025-12-01T16:23:00Z"/>
        </w:rPr>
      </w:pPr>
    </w:p>
    <w:p w14:paraId="7FE9D4C1" w14:textId="14ED86E5" w:rsidR="00C94D24" w:rsidDel="00F95FAE" w:rsidRDefault="00C94D24" w:rsidP="00C94D24">
      <w:pPr>
        <w:pStyle w:val="TH"/>
        <w:rPr>
          <w:del w:id="2076" w:author="MCC TF160" w:date="2025-12-01T16:23:00Z" w16du:dateUtc="2025-12-01T16:23:00Z"/>
        </w:rPr>
      </w:pPr>
      <w:del w:id="2077" w:author="MCC TF160" w:date="2025-12-01T16:23:00Z" w16du:dateUtc="2025-12-01T16:23:00Z">
        <w:r w:rsidDel="00F95FAE">
          <w:delText>NB_PdcchDciFormat_Type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6B8EA697" w14:textId="70BB1A02" w:rsidTr="00AF72EA">
        <w:trPr>
          <w:del w:id="2078" w:author="MCC TF160" w:date="2025-12-01T16:23:00Z"/>
        </w:trPr>
        <w:tc>
          <w:tcPr>
            <w:tcW w:w="9857" w:type="dxa"/>
            <w:gridSpan w:val="2"/>
            <w:shd w:val="clear" w:color="auto" w:fill="E0E0E0"/>
          </w:tcPr>
          <w:p w14:paraId="4893DCE9" w14:textId="3B16B218" w:rsidR="00C94D24" w:rsidRPr="003C50DF" w:rsidDel="00F95FAE" w:rsidRDefault="00C94D24" w:rsidP="00AF72EA">
            <w:pPr>
              <w:pStyle w:val="TAL"/>
              <w:rPr>
                <w:del w:id="2079" w:author="MCC TF160" w:date="2025-12-01T16:23:00Z" w16du:dateUtc="2025-12-01T16:23:00Z"/>
                <w:b/>
              </w:rPr>
            </w:pPr>
            <w:del w:id="2080" w:author="MCC TF160" w:date="2025-12-01T16:23:00Z" w16du:dateUtc="2025-12-01T16:23:00Z">
              <w:r w:rsidRPr="003C50DF" w:rsidDel="00F95FAE">
                <w:rPr>
                  <w:b/>
                </w:rPr>
                <w:delText>TTCN-3 Enumerated Type</w:delText>
              </w:r>
            </w:del>
          </w:p>
        </w:tc>
      </w:tr>
      <w:tr w:rsidR="00C94D24" w:rsidDel="00F95FAE" w14:paraId="7CB7F2FF" w14:textId="3E314650" w:rsidTr="00AF72EA">
        <w:trPr>
          <w:del w:id="2081" w:author="MCC TF160" w:date="2025-12-01T16:23:00Z"/>
        </w:trPr>
        <w:tc>
          <w:tcPr>
            <w:tcW w:w="1971" w:type="dxa"/>
            <w:tcBorders>
              <w:bottom w:val="single" w:sz="4" w:space="0" w:color="auto"/>
            </w:tcBorders>
            <w:shd w:val="clear" w:color="auto" w:fill="E0E0E0"/>
          </w:tcPr>
          <w:p w14:paraId="5A99E7CA" w14:textId="712A7BDE" w:rsidR="00C94D24" w:rsidRPr="003C50DF" w:rsidDel="00F95FAE" w:rsidRDefault="00C94D24" w:rsidP="00AF72EA">
            <w:pPr>
              <w:pStyle w:val="TAL"/>
              <w:rPr>
                <w:del w:id="2082" w:author="MCC TF160" w:date="2025-12-01T16:23:00Z" w16du:dateUtc="2025-12-01T16:23:00Z"/>
                <w:b/>
              </w:rPr>
            </w:pPr>
            <w:del w:id="2083"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5D5E10D0" w14:textId="51978E0C" w:rsidR="00C94D24" w:rsidRPr="003C50DF" w:rsidDel="00F95FAE" w:rsidRDefault="00C94D24" w:rsidP="00AF72EA">
            <w:pPr>
              <w:pStyle w:val="TAL"/>
              <w:rPr>
                <w:del w:id="2084" w:author="MCC TF160" w:date="2025-12-01T16:23:00Z" w16du:dateUtc="2025-12-01T16:23:00Z"/>
                <w:b/>
              </w:rPr>
            </w:pPr>
            <w:del w:id="2085" w:author="MCC TF160" w:date="2025-12-01T16:23:00Z" w16du:dateUtc="2025-12-01T16:23:00Z">
              <w:r w:rsidRPr="003C50DF" w:rsidDel="00F95FAE">
                <w:rPr>
                  <w:b/>
                </w:rPr>
                <w:delText>NB_PdcchDciFormat_Type</w:delText>
              </w:r>
            </w:del>
          </w:p>
        </w:tc>
      </w:tr>
      <w:tr w:rsidR="00C94D24" w:rsidDel="00F95FAE" w14:paraId="33247E94" w14:textId="1C708C27" w:rsidTr="00AF72EA">
        <w:trPr>
          <w:del w:id="2086" w:author="MCC TF160" w:date="2025-12-01T16:23:00Z"/>
        </w:trPr>
        <w:tc>
          <w:tcPr>
            <w:tcW w:w="1971" w:type="dxa"/>
            <w:tcBorders>
              <w:bottom w:val="double" w:sz="4" w:space="0" w:color="auto"/>
            </w:tcBorders>
            <w:shd w:val="clear" w:color="auto" w:fill="E0E0E0"/>
          </w:tcPr>
          <w:p w14:paraId="37F20F02" w14:textId="141D4F29" w:rsidR="00C94D24" w:rsidRPr="003C50DF" w:rsidDel="00F95FAE" w:rsidRDefault="00C94D24" w:rsidP="00AF72EA">
            <w:pPr>
              <w:pStyle w:val="TAL"/>
              <w:rPr>
                <w:del w:id="2087" w:author="MCC TF160" w:date="2025-12-01T16:23:00Z" w16du:dateUtc="2025-12-01T16:23:00Z"/>
                <w:b/>
              </w:rPr>
            </w:pPr>
            <w:del w:id="2088" w:author="MCC TF160" w:date="2025-12-01T16:23:00Z" w16du:dateUtc="2025-12-01T16:23:00Z">
              <w:r w:rsidRPr="003C50DF" w:rsidDel="00F95FAE">
                <w:rPr>
                  <w:b/>
                </w:rPr>
                <w:delText>Comment</w:delText>
              </w:r>
            </w:del>
          </w:p>
        </w:tc>
        <w:tc>
          <w:tcPr>
            <w:tcW w:w="7886" w:type="dxa"/>
            <w:tcBorders>
              <w:bottom w:val="double" w:sz="4" w:space="0" w:color="auto"/>
            </w:tcBorders>
          </w:tcPr>
          <w:p w14:paraId="5C3688A1" w14:textId="43728BF8" w:rsidR="00C94D24" w:rsidRPr="003C50DF" w:rsidDel="00F95FAE" w:rsidRDefault="00C94D24" w:rsidP="00AF72EA">
            <w:pPr>
              <w:pStyle w:val="TAL"/>
              <w:rPr>
                <w:del w:id="2089" w:author="MCC TF160" w:date="2025-12-01T16:23:00Z" w16du:dateUtc="2025-12-01T16:23:00Z"/>
              </w:rPr>
            </w:pPr>
          </w:p>
        </w:tc>
      </w:tr>
      <w:tr w:rsidR="00C94D24" w:rsidDel="00F95FAE" w14:paraId="1952E3B0" w14:textId="4840D5E9" w:rsidTr="00AF72EA">
        <w:trPr>
          <w:del w:id="2090" w:author="MCC TF160" w:date="2025-12-01T16:23:00Z"/>
        </w:trPr>
        <w:tc>
          <w:tcPr>
            <w:tcW w:w="1971" w:type="dxa"/>
            <w:tcBorders>
              <w:top w:val="double" w:sz="4" w:space="0" w:color="auto"/>
            </w:tcBorders>
          </w:tcPr>
          <w:p w14:paraId="1A18B16F" w14:textId="11FBAE15" w:rsidR="00C94D24" w:rsidRPr="003C50DF" w:rsidDel="00F95FAE" w:rsidRDefault="00C94D24" w:rsidP="00AF72EA">
            <w:pPr>
              <w:pStyle w:val="TAL"/>
              <w:rPr>
                <w:del w:id="2091" w:author="MCC TF160" w:date="2025-12-01T16:23:00Z" w16du:dateUtc="2025-12-01T16:23:00Z"/>
              </w:rPr>
            </w:pPr>
            <w:del w:id="2092" w:author="MCC TF160" w:date="2025-12-01T16:23:00Z" w16du:dateUtc="2025-12-01T16:23:00Z">
              <w:r w:rsidRPr="003C50DF" w:rsidDel="00F95FAE">
                <w:delText>dci_N0</w:delText>
              </w:r>
            </w:del>
          </w:p>
        </w:tc>
        <w:tc>
          <w:tcPr>
            <w:tcW w:w="7886" w:type="dxa"/>
            <w:tcBorders>
              <w:top w:val="double" w:sz="4" w:space="0" w:color="auto"/>
            </w:tcBorders>
          </w:tcPr>
          <w:p w14:paraId="405BB59B" w14:textId="0984D736" w:rsidR="00C94D24" w:rsidRPr="003C50DF" w:rsidDel="00F95FAE" w:rsidRDefault="00C94D24" w:rsidP="00AF72EA">
            <w:pPr>
              <w:pStyle w:val="TAL"/>
              <w:rPr>
                <w:del w:id="2093" w:author="MCC TF160" w:date="2025-12-01T16:23:00Z" w16du:dateUtc="2025-12-01T16:23:00Z"/>
              </w:rPr>
            </w:pPr>
            <w:del w:id="2094" w:author="MCC TF160" w:date="2025-12-01T16:23:00Z" w16du:dateUtc="2025-12-01T16:23:00Z">
              <w:r w:rsidRPr="003C50DF" w:rsidDel="00F95FAE">
                <w:delText>physical layer parameters acc. TS 36.508 Table 8.1.3.6.1.1-1 (for NPUSCH)</w:delText>
              </w:r>
            </w:del>
          </w:p>
        </w:tc>
      </w:tr>
      <w:tr w:rsidR="00C94D24" w:rsidDel="00F95FAE" w14:paraId="0177DCAF" w14:textId="3EB88F53" w:rsidTr="00AF72EA">
        <w:trPr>
          <w:del w:id="2095" w:author="MCC TF160" w:date="2025-12-01T16:23:00Z"/>
        </w:trPr>
        <w:tc>
          <w:tcPr>
            <w:tcW w:w="1971" w:type="dxa"/>
          </w:tcPr>
          <w:p w14:paraId="1BF58B64" w14:textId="13279556" w:rsidR="00C94D24" w:rsidRPr="003C50DF" w:rsidDel="00F95FAE" w:rsidRDefault="00C94D24" w:rsidP="00AF72EA">
            <w:pPr>
              <w:pStyle w:val="TAL"/>
              <w:rPr>
                <w:del w:id="2096" w:author="MCC TF160" w:date="2025-12-01T16:23:00Z" w16du:dateUtc="2025-12-01T16:23:00Z"/>
              </w:rPr>
            </w:pPr>
            <w:del w:id="2097" w:author="MCC TF160" w:date="2025-12-01T16:23:00Z" w16du:dateUtc="2025-12-01T16:23:00Z">
              <w:r w:rsidRPr="003C50DF" w:rsidDel="00F95FAE">
                <w:delText>dci_N1</w:delText>
              </w:r>
            </w:del>
          </w:p>
        </w:tc>
        <w:tc>
          <w:tcPr>
            <w:tcW w:w="7886" w:type="dxa"/>
          </w:tcPr>
          <w:p w14:paraId="35F13480" w14:textId="3130F876" w:rsidR="00C94D24" w:rsidRPr="003C50DF" w:rsidDel="00F95FAE" w:rsidRDefault="00C94D24" w:rsidP="00AF72EA">
            <w:pPr>
              <w:pStyle w:val="TAL"/>
              <w:rPr>
                <w:del w:id="2098" w:author="MCC TF160" w:date="2025-12-01T16:23:00Z" w16du:dateUtc="2025-12-01T16:23:00Z"/>
              </w:rPr>
            </w:pPr>
            <w:del w:id="2099" w:author="MCC TF160" w:date="2025-12-01T16:23:00Z" w16du:dateUtc="2025-12-01T16:23:00Z">
              <w:r w:rsidRPr="003C50DF" w:rsidDel="00F95FAE">
                <w:delText>physical layer parameters acc. TS 36.508 Table 8.1.3.6.1.1-3 (for NPDSCH)</w:delText>
              </w:r>
            </w:del>
          </w:p>
        </w:tc>
      </w:tr>
      <w:tr w:rsidR="00C94D24" w:rsidDel="00F95FAE" w14:paraId="3C906276" w14:textId="17A70648" w:rsidTr="00AF72EA">
        <w:trPr>
          <w:del w:id="2100" w:author="MCC TF160" w:date="2025-12-01T16:23:00Z"/>
        </w:trPr>
        <w:tc>
          <w:tcPr>
            <w:tcW w:w="1971" w:type="dxa"/>
          </w:tcPr>
          <w:p w14:paraId="6E59D24E" w14:textId="63AB655A" w:rsidR="00C94D24" w:rsidRPr="003C50DF" w:rsidDel="00F95FAE" w:rsidRDefault="00C94D24" w:rsidP="00AF72EA">
            <w:pPr>
              <w:pStyle w:val="TAL"/>
              <w:rPr>
                <w:del w:id="2101" w:author="MCC TF160" w:date="2025-12-01T16:23:00Z" w16du:dateUtc="2025-12-01T16:23:00Z"/>
              </w:rPr>
            </w:pPr>
            <w:del w:id="2102" w:author="MCC TF160" w:date="2025-12-01T16:23:00Z" w16du:dateUtc="2025-12-01T16:23:00Z">
              <w:r w:rsidRPr="003C50DF" w:rsidDel="00F95FAE">
                <w:delText>dci_N2</w:delText>
              </w:r>
            </w:del>
          </w:p>
        </w:tc>
        <w:tc>
          <w:tcPr>
            <w:tcW w:w="7886" w:type="dxa"/>
          </w:tcPr>
          <w:p w14:paraId="06E5E50A" w14:textId="051527DD" w:rsidR="00C94D24" w:rsidRPr="003C50DF" w:rsidDel="00F95FAE" w:rsidRDefault="00C94D24" w:rsidP="00AF72EA">
            <w:pPr>
              <w:pStyle w:val="TAL"/>
              <w:rPr>
                <w:del w:id="2103" w:author="MCC TF160" w:date="2025-12-01T16:23:00Z" w16du:dateUtc="2025-12-01T16:23:00Z"/>
              </w:rPr>
            </w:pPr>
            <w:del w:id="2104" w:author="MCC TF160" w:date="2025-12-01T16:23:00Z" w16du:dateUtc="2025-12-01T16:23:00Z">
              <w:r w:rsidRPr="003C50DF" w:rsidDel="00F95FAE">
                <w:delText>physical layer parameters acc. TS 36.508 Table 8.1.3.6.1.1-3 (for Paging)</w:delText>
              </w:r>
            </w:del>
          </w:p>
        </w:tc>
      </w:tr>
    </w:tbl>
    <w:p w14:paraId="0A1E1AB1" w14:textId="7DA8A615" w:rsidR="00C94D24" w:rsidDel="00F95FAE" w:rsidRDefault="00C94D24" w:rsidP="00C94D24">
      <w:pPr>
        <w:rPr>
          <w:del w:id="2105" w:author="MCC TF160" w:date="2025-12-01T16:23:00Z" w16du:dateUtc="2025-12-01T16:23:00Z"/>
        </w:rPr>
      </w:pPr>
    </w:p>
    <w:p w14:paraId="3FF2B944" w14:textId="5D7D4D29" w:rsidR="00C94D24" w:rsidDel="00F95FAE" w:rsidRDefault="00C94D24" w:rsidP="00C94D24">
      <w:pPr>
        <w:pStyle w:val="TH"/>
        <w:rPr>
          <w:del w:id="2106" w:author="MCC TF160" w:date="2025-12-01T16:23:00Z" w16du:dateUtc="2025-12-01T16:23:00Z"/>
        </w:rPr>
      </w:pPr>
      <w:del w:id="2107" w:author="MCC TF160" w:date="2025-12-01T16:23:00Z" w16du:dateUtc="2025-12-01T16:23:00Z">
        <w:r w:rsidDel="00F95FAE">
          <w:delText>NB_CRC_ErrorMode_Type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4A2ACB70" w14:textId="6D1A7AE7" w:rsidTr="00AF72EA">
        <w:trPr>
          <w:del w:id="2108" w:author="MCC TF160" w:date="2025-12-01T16:23:00Z"/>
        </w:trPr>
        <w:tc>
          <w:tcPr>
            <w:tcW w:w="9857" w:type="dxa"/>
            <w:gridSpan w:val="2"/>
            <w:shd w:val="clear" w:color="auto" w:fill="E0E0E0"/>
          </w:tcPr>
          <w:p w14:paraId="5DBA2BAF" w14:textId="1ED85AA7" w:rsidR="00C94D24" w:rsidRPr="003C50DF" w:rsidDel="00F95FAE" w:rsidRDefault="00C94D24" w:rsidP="00AF72EA">
            <w:pPr>
              <w:pStyle w:val="TAL"/>
              <w:rPr>
                <w:del w:id="2109" w:author="MCC TF160" w:date="2025-12-01T16:23:00Z" w16du:dateUtc="2025-12-01T16:23:00Z"/>
                <w:b/>
              </w:rPr>
            </w:pPr>
            <w:del w:id="2110" w:author="MCC TF160" w:date="2025-12-01T16:23:00Z" w16du:dateUtc="2025-12-01T16:23:00Z">
              <w:r w:rsidRPr="003C50DF" w:rsidDel="00F95FAE">
                <w:rPr>
                  <w:b/>
                </w:rPr>
                <w:delText>TTCN-3 Enumerated Type</w:delText>
              </w:r>
            </w:del>
          </w:p>
        </w:tc>
      </w:tr>
      <w:tr w:rsidR="00C94D24" w:rsidDel="00F95FAE" w14:paraId="77542B64" w14:textId="66610C07" w:rsidTr="00AF72EA">
        <w:trPr>
          <w:del w:id="2111" w:author="MCC TF160" w:date="2025-12-01T16:23:00Z"/>
        </w:trPr>
        <w:tc>
          <w:tcPr>
            <w:tcW w:w="1971" w:type="dxa"/>
            <w:tcBorders>
              <w:bottom w:val="single" w:sz="4" w:space="0" w:color="auto"/>
            </w:tcBorders>
            <w:shd w:val="clear" w:color="auto" w:fill="E0E0E0"/>
          </w:tcPr>
          <w:p w14:paraId="66CB72FC" w14:textId="46354376" w:rsidR="00C94D24" w:rsidRPr="003C50DF" w:rsidDel="00F95FAE" w:rsidRDefault="00C94D24" w:rsidP="00AF72EA">
            <w:pPr>
              <w:pStyle w:val="TAL"/>
              <w:rPr>
                <w:del w:id="2112" w:author="MCC TF160" w:date="2025-12-01T16:23:00Z" w16du:dateUtc="2025-12-01T16:23:00Z"/>
                <w:b/>
              </w:rPr>
            </w:pPr>
            <w:del w:id="2113"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26070B95" w14:textId="6B95A17C" w:rsidR="00C94D24" w:rsidRPr="003C50DF" w:rsidDel="00F95FAE" w:rsidRDefault="00C94D24" w:rsidP="00AF72EA">
            <w:pPr>
              <w:pStyle w:val="TAL"/>
              <w:rPr>
                <w:del w:id="2114" w:author="MCC TF160" w:date="2025-12-01T16:23:00Z" w16du:dateUtc="2025-12-01T16:23:00Z"/>
                <w:b/>
              </w:rPr>
            </w:pPr>
            <w:del w:id="2115" w:author="MCC TF160" w:date="2025-12-01T16:23:00Z" w16du:dateUtc="2025-12-01T16:23:00Z">
              <w:r w:rsidRPr="003C50DF" w:rsidDel="00F95FAE">
                <w:rPr>
                  <w:b/>
                </w:rPr>
                <w:delText>NB_CRC_ErrorMode_Type</w:delText>
              </w:r>
            </w:del>
          </w:p>
        </w:tc>
      </w:tr>
      <w:tr w:rsidR="00C94D24" w:rsidDel="00F95FAE" w14:paraId="591C2821" w14:textId="05C62166" w:rsidTr="00AF72EA">
        <w:trPr>
          <w:del w:id="2116" w:author="MCC TF160" w:date="2025-12-01T16:23:00Z"/>
        </w:trPr>
        <w:tc>
          <w:tcPr>
            <w:tcW w:w="1971" w:type="dxa"/>
            <w:tcBorders>
              <w:bottom w:val="double" w:sz="4" w:space="0" w:color="auto"/>
            </w:tcBorders>
            <w:shd w:val="clear" w:color="auto" w:fill="E0E0E0"/>
          </w:tcPr>
          <w:p w14:paraId="73119A7B" w14:textId="7F70CC32" w:rsidR="00C94D24" w:rsidRPr="003C50DF" w:rsidDel="00F95FAE" w:rsidRDefault="00C94D24" w:rsidP="00AF72EA">
            <w:pPr>
              <w:pStyle w:val="TAL"/>
              <w:rPr>
                <w:del w:id="2117" w:author="MCC TF160" w:date="2025-12-01T16:23:00Z" w16du:dateUtc="2025-12-01T16:23:00Z"/>
                <w:b/>
              </w:rPr>
            </w:pPr>
            <w:del w:id="2118" w:author="MCC TF160" w:date="2025-12-01T16:23:00Z" w16du:dateUtc="2025-12-01T16:23:00Z">
              <w:r w:rsidRPr="003C50DF" w:rsidDel="00F95FAE">
                <w:rPr>
                  <w:b/>
                </w:rPr>
                <w:delText>Comment</w:delText>
              </w:r>
            </w:del>
          </w:p>
        </w:tc>
        <w:tc>
          <w:tcPr>
            <w:tcW w:w="7886" w:type="dxa"/>
            <w:tcBorders>
              <w:bottom w:val="double" w:sz="4" w:space="0" w:color="auto"/>
            </w:tcBorders>
          </w:tcPr>
          <w:p w14:paraId="056043F8" w14:textId="25569606" w:rsidR="00C94D24" w:rsidRPr="003C50DF" w:rsidDel="00F95FAE" w:rsidRDefault="00C94D24" w:rsidP="00AF72EA">
            <w:pPr>
              <w:pStyle w:val="TAL"/>
              <w:rPr>
                <w:del w:id="2119" w:author="MCC TF160" w:date="2025-12-01T16:23:00Z" w16du:dateUtc="2025-12-01T16:23:00Z"/>
              </w:rPr>
            </w:pPr>
          </w:p>
        </w:tc>
      </w:tr>
      <w:tr w:rsidR="00C94D24" w:rsidDel="00F95FAE" w14:paraId="25A650CB" w14:textId="2F3D3560" w:rsidTr="00AF72EA">
        <w:trPr>
          <w:del w:id="2120" w:author="MCC TF160" w:date="2025-12-01T16:23:00Z"/>
        </w:trPr>
        <w:tc>
          <w:tcPr>
            <w:tcW w:w="1971" w:type="dxa"/>
            <w:tcBorders>
              <w:top w:val="double" w:sz="4" w:space="0" w:color="auto"/>
            </w:tcBorders>
          </w:tcPr>
          <w:p w14:paraId="283C6C2E" w14:textId="0BEDED92" w:rsidR="00C94D24" w:rsidRPr="003C50DF" w:rsidDel="00F95FAE" w:rsidRDefault="00C94D24" w:rsidP="00AF72EA">
            <w:pPr>
              <w:pStyle w:val="TAL"/>
              <w:rPr>
                <w:del w:id="2121" w:author="MCC TF160" w:date="2025-12-01T16:23:00Z" w16du:dateUtc="2025-12-01T16:23:00Z"/>
              </w:rPr>
            </w:pPr>
            <w:del w:id="2122" w:author="MCC TF160" w:date="2025-12-01T16:23:00Z" w16du:dateUtc="2025-12-01T16:23:00Z">
              <w:r w:rsidRPr="003C50DF" w:rsidDel="00F95FAE">
                <w:delText>noError</w:delText>
              </w:r>
            </w:del>
          </w:p>
        </w:tc>
        <w:tc>
          <w:tcPr>
            <w:tcW w:w="7886" w:type="dxa"/>
            <w:tcBorders>
              <w:top w:val="double" w:sz="4" w:space="0" w:color="auto"/>
            </w:tcBorders>
          </w:tcPr>
          <w:p w14:paraId="310EF3A8" w14:textId="713F94D2" w:rsidR="00C94D24" w:rsidRPr="003C50DF" w:rsidDel="00F95FAE" w:rsidRDefault="00C94D24" w:rsidP="00AF72EA">
            <w:pPr>
              <w:pStyle w:val="TAL"/>
              <w:rPr>
                <w:del w:id="2123" w:author="MCC TF160" w:date="2025-12-01T16:23:00Z" w16du:dateUtc="2025-12-01T16:23:00Z"/>
              </w:rPr>
            </w:pPr>
            <w:del w:id="2124" w:author="MCC TF160" w:date="2025-12-01T16:23:00Z" w16du:dateUtc="2025-12-01T16:23:00Z">
              <w:r w:rsidRPr="003C50DF" w:rsidDel="00F95FAE">
                <w:delText>SS shall not generate any CRC error</w:delText>
              </w:r>
            </w:del>
          </w:p>
        </w:tc>
      </w:tr>
      <w:tr w:rsidR="00C94D24" w:rsidDel="00F95FAE" w14:paraId="22B030DE" w14:textId="4F2AA98A" w:rsidTr="00AF72EA">
        <w:trPr>
          <w:del w:id="2125" w:author="MCC TF160" w:date="2025-12-01T16:23:00Z"/>
        </w:trPr>
        <w:tc>
          <w:tcPr>
            <w:tcW w:w="1971" w:type="dxa"/>
          </w:tcPr>
          <w:p w14:paraId="787650A3" w14:textId="4E72C631" w:rsidR="00C94D24" w:rsidRPr="003C50DF" w:rsidDel="00F95FAE" w:rsidRDefault="00C94D24" w:rsidP="00AF72EA">
            <w:pPr>
              <w:pStyle w:val="TAL"/>
              <w:rPr>
                <w:del w:id="2126" w:author="MCC TF160" w:date="2025-12-01T16:23:00Z" w16du:dateUtc="2025-12-01T16:23:00Z"/>
              </w:rPr>
            </w:pPr>
            <w:del w:id="2127" w:author="MCC TF160" w:date="2025-12-01T16:23:00Z" w16du:dateUtc="2025-12-01T16:23:00Z">
              <w:r w:rsidRPr="003C50DF" w:rsidDel="00F95FAE">
                <w:delText>crcErrorWithRetransmission</w:delText>
              </w:r>
            </w:del>
          </w:p>
        </w:tc>
        <w:tc>
          <w:tcPr>
            <w:tcW w:w="7886" w:type="dxa"/>
          </w:tcPr>
          <w:p w14:paraId="6E0075B2" w14:textId="7DB97782" w:rsidR="00C94D24" w:rsidRPr="003C50DF" w:rsidDel="00F95FAE" w:rsidRDefault="00C94D24" w:rsidP="00AF72EA">
            <w:pPr>
              <w:pStyle w:val="TAL"/>
              <w:rPr>
                <w:del w:id="2128" w:author="MCC TF160" w:date="2025-12-01T16:23:00Z" w16du:dateUtc="2025-12-01T16:23:00Z"/>
              </w:rPr>
            </w:pPr>
            <w:del w:id="2129" w:author="MCC TF160" w:date="2025-12-01T16:23:00Z" w16du:dateUtc="2025-12-01T16:23:00Z">
              <w:r w:rsidRPr="003C50DF" w:rsidDel="00F95FAE">
                <w:delText>SS shall generate CRC error for DL transmissions and schedule retransmissions for each HARQ NACK</w:delText>
              </w:r>
            </w:del>
          </w:p>
        </w:tc>
      </w:tr>
      <w:tr w:rsidR="00C94D24" w:rsidDel="00F95FAE" w14:paraId="4FA082F0" w14:textId="548F844D" w:rsidTr="00AF72EA">
        <w:trPr>
          <w:del w:id="2130" w:author="MCC TF160" w:date="2025-12-01T16:23:00Z"/>
        </w:trPr>
        <w:tc>
          <w:tcPr>
            <w:tcW w:w="1971" w:type="dxa"/>
          </w:tcPr>
          <w:p w14:paraId="5C4F6A39" w14:textId="31D2B9EB" w:rsidR="00C94D24" w:rsidRPr="003C50DF" w:rsidDel="00F95FAE" w:rsidRDefault="00C94D24" w:rsidP="00AF72EA">
            <w:pPr>
              <w:pStyle w:val="TAL"/>
              <w:rPr>
                <w:del w:id="2131" w:author="MCC TF160" w:date="2025-12-01T16:23:00Z" w16du:dateUtc="2025-12-01T16:23:00Z"/>
              </w:rPr>
            </w:pPr>
            <w:del w:id="2132" w:author="MCC TF160" w:date="2025-12-01T16:23:00Z" w16du:dateUtc="2025-12-01T16:23:00Z">
              <w:r w:rsidRPr="003C50DF" w:rsidDel="00F95FAE">
                <w:delText>crcErrorWithoutRetransmission</w:delText>
              </w:r>
            </w:del>
          </w:p>
        </w:tc>
        <w:tc>
          <w:tcPr>
            <w:tcW w:w="7886" w:type="dxa"/>
          </w:tcPr>
          <w:p w14:paraId="6DAAE1AC" w14:textId="55951D3D" w:rsidR="00C94D24" w:rsidRPr="003C50DF" w:rsidDel="00F95FAE" w:rsidRDefault="00C94D24" w:rsidP="00AF72EA">
            <w:pPr>
              <w:pStyle w:val="TAL"/>
              <w:rPr>
                <w:del w:id="2133" w:author="MCC TF160" w:date="2025-12-01T16:23:00Z" w16du:dateUtc="2025-12-01T16:23:00Z"/>
              </w:rPr>
            </w:pPr>
            <w:del w:id="2134" w:author="MCC TF160" w:date="2025-12-01T16:23:00Z" w16du:dateUtc="2025-12-01T16:23:00Z">
              <w:r w:rsidRPr="003C50DF" w:rsidDel="00F95FAE">
                <w:delText>SS shall generate CRC error for DL transmissions but not do any retransmissions</w:delText>
              </w:r>
            </w:del>
          </w:p>
        </w:tc>
      </w:tr>
    </w:tbl>
    <w:p w14:paraId="5BCC09FA" w14:textId="20D36154" w:rsidR="00C94D24" w:rsidDel="00F95FAE" w:rsidRDefault="00C94D24" w:rsidP="00C94D24">
      <w:pPr>
        <w:rPr>
          <w:del w:id="2135" w:author="MCC TF160" w:date="2025-12-01T16:23:00Z" w16du:dateUtc="2025-12-01T16:23:00Z"/>
        </w:rPr>
      </w:pPr>
    </w:p>
    <w:p w14:paraId="3DA79F07" w14:textId="6CB7974C" w:rsidR="00C94D24" w:rsidDel="00F95FAE" w:rsidRDefault="00C94D24" w:rsidP="00C94D24">
      <w:pPr>
        <w:pStyle w:val="TH"/>
        <w:rPr>
          <w:del w:id="2136" w:author="MCC TF160" w:date="2025-12-01T16:23:00Z" w16du:dateUtc="2025-12-01T16:23:00Z"/>
        </w:rPr>
      </w:pPr>
      <w:del w:id="2137" w:author="MCC TF160" w:date="2025-12-01T16:23:00Z" w16du:dateUtc="2025-12-01T16:23:00Z">
        <w:r w:rsidDel="00F95FAE">
          <w:delText>NB_DciDlInfoCommon_Type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65F87E6" w14:textId="5F9F118E" w:rsidTr="00AF72EA">
        <w:trPr>
          <w:del w:id="2138" w:author="MCC TF160" w:date="2025-12-01T16:23:00Z"/>
        </w:trPr>
        <w:tc>
          <w:tcPr>
            <w:tcW w:w="9857" w:type="dxa"/>
            <w:gridSpan w:val="4"/>
            <w:shd w:val="clear" w:color="auto" w:fill="E0E0E0"/>
          </w:tcPr>
          <w:p w14:paraId="628C95E6" w14:textId="20FE8773" w:rsidR="00C94D24" w:rsidRPr="003C50DF" w:rsidDel="00F95FAE" w:rsidRDefault="00C94D24" w:rsidP="00AF72EA">
            <w:pPr>
              <w:pStyle w:val="TAL"/>
              <w:rPr>
                <w:del w:id="2139" w:author="MCC TF160" w:date="2025-12-01T16:23:00Z" w16du:dateUtc="2025-12-01T16:23:00Z"/>
                <w:b/>
              </w:rPr>
            </w:pPr>
            <w:del w:id="2140" w:author="MCC TF160" w:date="2025-12-01T16:23:00Z" w16du:dateUtc="2025-12-01T16:23:00Z">
              <w:r w:rsidRPr="003C50DF" w:rsidDel="00F95FAE">
                <w:rPr>
                  <w:b/>
                </w:rPr>
                <w:delText>TTCN-3 Record Type</w:delText>
              </w:r>
            </w:del>
          </w:p>
        </w:tc>
      </w:tr>
      <w:tr w:rsidR="00C94D24" w:rsidDel="00F95FAE" w14:paraId="7F3649C3" w14:textId="30BAA716" w:rsidTr="00AF72EA">
        <w:trPr>
          <w:del w:id="2141" w:author="MCC TF160" w:date="2025-12-01T16:23:00Z"/>
        </w:trPr>
        <w:tc>
          <w:tcPr>
            <w:tcW w:w="1479" w:type="dxa"/>
            <w:tcBorders>
              <w:bottom w:val="single" w:sz="4" w:space="0" w:color="auto"/>
            </w:tcBorders>
            <w:shd w:val="clear" w:color="auto" w:fill="E0E0E0"/>
          </w:tcPr>
          <w:p w14:paraId="59ED593F" w14:textId="3B72AAE8" w:rsidR="00C94D24" w:rsidRPr="003C50DF" w:rsidDel="00F95FAE" w:rsidRDefault="00C94D24" w:rsidP="00AF72EA">
            <w:pPr>
              <w:pStyle w:val="TAL"/>
              <w:rPr>
                <w:del w:id="2142" w:author="MCC TF160" w:date="2025-12-01T16:23:00Z" w16du:dateUtc="2025-12-01T16:23:00Z"/>
                <w:b/>
              </w:rPr>
            </w:pPr>
            <w:del w:id="214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185A5CD" w14:textId="35D46886" w:rsidR="00C94D24" w:rsidRPr="003C50DF" w:rsidDel="00F95FAE" w:rsidRDefault="00C94D24" w:rsidP="00AF72EA">
            <w:pPr>
              <w:pStyle w:val="TAL"/>
              <w:rPr>
                <w:del w:id="2144" w:author="MCC TF160" w:date="2025-12-01T16:23:00Z" w16du:dateUtc="2025-12-01T16:23:00Z"/>
                <w:b/>
              </w:rPr>
            </w:pPr>
            <w:del w:id="2145" w:author="MCC TF160" w:date="2025-12-01T16:23:00Z" w16du:dateUtc="2025-12-01T16:23:00Z">
              <w:r w:rsidRPr="003C50DF" w:rsidDel="00F95FAE">
                <w:rPr>
                  <w:b/>
                </w:rPr>
                <w:delText>NB_DciDlInfoCommon_Type</w:delText>
              </w:r>
            </w:del>
          </w:p>
        </w:tc>
      </w:tr>
      <w:tr w:rsidR="00C94D24" w:rsidDel="00F95FAE" w14:paraId="008E5C87" w14:textId="29628326" w:rsidTr="00AF72EA">
        <w:trPr>
          <w:del w:id="2146" w:author="MCC TF160" w:date="2025-12-01T16:23:00Z"/>
        </w:trPr>
        <w:tc>
          <w:tcPr>
            <w:tcW w:w="1479" w:type="dxa"/>
            <w:tcBorders>
              <w:bottom w:val="double" w:sz="4" w:space="0" w:color="auto"/>
            </w:tcBorders>
            <w:shd w:val="clear" w:color="auto" w:fill="E0E0E0"/>
          </w:tcPr>
          <w:p w14:paraId="60B8C90E" w14:textId="7ABFD6D2" w:rsidR="00C94D24" w:rsidRPr="003C50DF" w:rsidDel="00F95FAE" w:rsidRDefault="00C94D24" w:rsidP="00AF72EA">
            <w:pPr>
              <w:pStyle w:val="TAL"/>
              <w:rPr>
                <w:del w:id="2147" w:author="MCC TF160" w:date="2025-12-01T16:23:00Z" w16du:dateUtc="2025-12-01T16:23:00Z"/>
                <w:b/>
              </w:rPr>
            </w:pPr>
            <w:del w:id="214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C061633" w14:textId="3DE5866B" w:rsidR="00C94D24" w:rsidRPr="003C50DF" w:rsidDel="00F95FAE" w:rsidRDefault="00C94D24" w:rsidP="00AF72EA">
            <w:pPr>
              <w:pStyle w:val="TAL"/>
              <w:rPr>
                <w:del w:id="2149" w:author="MCC TF160" w:date="2025-12-01T16:23:00Z" w16du:dateUtc="2025-12-01T16:23:00Z"/>
              </w:rPr>
            </w:pPr>
            <w:del w:id="2150" w:author="MCC TF160" w:date="2025-12-01T16:23:00Z" w16du:dateUtc="2025-12-01T16:23:00Z">
              <w:r w:rsidRPr="003C50DF" w:rsidDel="00F95FAE">
                <w:delText>Downlink control information according to 36.212 clause 6.4.3</w:delText>
              </w:r>
            </w:del>
          </w:p>
        </w:tc>
      </w:tr>
      <w:tr w:rsidR="00C94D24" w:rsidDel="00F95FAE" w14:paraId="0F14BFF5" w14:textId="73EBF384" w:rsidTr="00AF72EA">
        <w:trPr>
          <w:del w:id="2151" w:author="MCC TF160" w:date="2025-12-01T16:23:00Z"/>
        </w:trPr>
        <w:tc>
          <w:tcPr>
            <w:tcW w:w="1479" w:type="dxa"/>
            <w:tcBorders>
              <w:top w:val="double" w:sz="4" w:space="0" w:color="auto"/>
            </w:tcBorders>
          </w:tcPr>
          <w:p w14:paraId="70804AC8" w14:textId="270FAB90" w:rsidR="00C94D24" w:rsidRPr="003C50DF" w:rsidDel="00F95FAE" w:rsidRDefault="00C94D24" w:rsidP="00AF72EA">
            <w:pPr>
              <w:pStyle w:val="TAL"/>
              <w:rPr>
                <w:del w:id="2152" w:author="MCC TF160" w:date="2025-12-01T16:23:00Z" w16du:dateUtc="2025-12-01T16:23:00Z"/>
              </w:rPr>
            </w:pPr>
            <w:del w:id="2153" w:author="MCC TF160" w:date="2025-12-01T16:23:00Z" w16du:dateUtc="2025-12-01T16:23:00Z">
              <w:r w:rsidRPr="003C50DF" w:rsidDel="00F95FAE">
                <w:delText>Format</w:delText>
              </w:r>
            </w:del>
          </w:p>
        </w:tc>
        <w:tc>
          <w:tcPr>
            <w:tcW w:w="2464" w:type="dxa"/>
            <w:tcBorders>
              <w:top w:val="double" w:sz="4" w:space="0" w:color="auto"/>
            </w:tcBorders>
          </w:tcPr>
          <w:p w14:paraId="04C1CD27" w14:textId="55185B5D" w:rsidR="00C94D24" w:rsidRPr="003C50DF" w:rsidDel="00F95FAE" w:rsidRDefault="00C94D24" w:rsidP="00AF72EA">
            <w:pPr>
              <w:pStyle w:val="TAL"/>
              <w:rPr>
                <w:del w:id="2154" w:author="MCC TF160" w:date="2025-12-01T16:23:00Z" w16du:dateUtc="2025-12-01T16:23:00Z"/>
              </w:rPr>
            </w:pPr>
            <w:del w:id="2155" w:author="MCC TF160" w:date="2025-12-01T16:23:00Z" w16du:dateUtc="2025-12-01T16:23:00Z">
              <w:r w:rsidDel="00F95FAE">
                <w:fldChar w:fldCharType="begin"/>
              </w:r>
              <w:r w:rsidDel="00F95FAE">
                <w:delInstrText>HYPERLINK \l "NB_PdcchDciFormat_Type"</w:delInstrText>
              </w:r>
              <w:r w:rsidDel="00F95FAE">
                <w:fldChar w:fldCharType="separate"/>
              </w:r>
              <w:r w:rsidRPr="003C50DF" w:rsidDel="00F95FAE">
                <w:rPr>
                  <w:rStyle w:val="Hyperlink"/>
                </w:rPr>
                <w:delText>NB_PdcchDciFormat_Type</w:delText>
              </w:r>
              <w:r w:rsidDel="00F95FAE">
                <w:fldChar w:fldCharType="end"/>
              </w:r>
            </w:del>
          </w:p>
        </w:tc>
        <w:tc>
          <w:tcPr>
            <w:tcW w:w="493" w:type="dxa"/>
            <w:tcBorders>
              <w:top w:val="double" w:sz="4" w:space="0" w:color="auto"/>
            </w:tcBorders>
          </w:tcPr>
          <w:p w14:paraId="19E7FECD" w14:textId="2275E344" w:rsidR="00C94D24" w:rsidRPr="003C50DF" w:rsidDel="00F95FAE" w:rsidRDefault="00C94D24" w:rsidP="00AF72EA">
            <w:pPr>
              <w:pStyle w:val="TAL"/>
              <w:rPr>
                <w:del w:id="2156" w:author="MCC TF160" w:date="2025-12-01T16:23:00Z" w16du:dateUtc="2025-12-01T16:23:00Z"/>
              </w:rPr>
            </w:pPr>
          </w:p>
        </w:tc>
        <w:tc>
          <w:tcPr>
            <w:tcW w:w="5421" w:type="dxa"/>
            <w:tcBorders>
              <w:top w:val="double" w:sz="4" w:space="0" w:color="auto"/>
            </w:tcBorders>
          </w:tcPr>
          <w:p w14:paraId="7426C9B3" w14:textId="4FB87EF9" w:rsidR="00C94D24" w:rsidRPr="003C50DF" w:rsidDel="00F95FAE" w:rsidRDefault="00C94D24" w:rsidP="00AF72EA">
            <w:pPr>
              <w:pStyle w:val="TAL"/>
              <w:rPr>
                <w:del w:id="2157" w:author="MCC TF160" w:date="2025-12-01T16:23:00Z" w16du:dateUtc="2025-12-01T16:23:00Z"/>
              </w:rPr>
            </w:pPr>
            <w:del w:id="2158" w:author="MCC TF160" w:date="2025-12-01T16:23:00Z" w16du:dateUtc="2025-12-01T16:23:00Z">
              <w:r w:rsidRPr="003C50DF" w:rsidDel="00F95FAE">
                <w:delText>NPDSCH: N1; Paging: N2</w:delText>
              </w:r>
            </w:del>
          </w:p>
        </w:tc>
      </w:tr>
      <w:tr w:rsidR="00C94D24" w:rsidDel="00F95FAE" w14:paraId="7AC4812D" w14:textId="39485DAF" w:rsidTr="00AF72EA">
        <w:trPr>
          <w:del w:id="2159" w:author="MCC TF160" w:date="2025-12-01T16:23:00Z"/>
        </w:trPr>
        <w:tc>
          <w:tcPr>
            <w:tcW w:w="1479" w:type="dxa"/>
          </w:tcPr>
          <w:p w14:paraId="2A14CB15" w14:textId="55041DEB" w:rsidR="00C94D24" w:rsidRPr="003C50DF" w:rsidDel="00F95FAE" w:rsidRDefault="00C94D24" w:rsidP="00AF72EA">
            <w:pPr>
              <w:pStyle w:val="TAL"/>
              <w:rPr>
                <w:del w:id="2160" w:author="MCC TF160" w:date="2025-12-01T16:23:00Z" w16du:dateUtc="2025-12-01T16:23:00Z"/>
              </w:rPr>
            </w:pPr>
            <w:del w:id="2161" w:author="MCC TF160" w:date="2025-12-01T16:23:00Z" w16du:dateUtc="2025-12-01T16:23:00Z">
              <w:r w:rsidRPr="003C50DF" w:rsidDel="00F95FAE">
                <w:delText>RepetitionNumber</w:delText>
              </w:r>
            </w:del>
          </w:p>
        </w:tc>
        <w:tc>
          <w:tcPr>
            <w:tcW w:w="2464" w:type="dxa"/>
          </w:tcPr>
          <w:p w14:paraId="7ABFBD7E" w14:textId="0C6CA781" w:rsidR="00C94D24" w:rsidRPr="003C50DF" w:rsidDel="00F95FAE" w:rsidRDefault="00C94D24" w:rsidP="00AF72EA">
            <w:pPr>
              <w:pStyle w:val="TAL"/>
              <w:rPr>
                <w:del w:id="2162" w:author="MCC TF160" w:date="2025-12-01T16:23:00Z" w16du:dateUtc="2025-12-01T16:23:00Z"/>
              </w:rPr>
            </w:pPr>
            <w:del w:id="2163" w:author="MCC TF160" w:date="2025-12-01T16:23:00Z" w16du:dateUtc="2025-12-01T16:23:00Z">
              <w:r w:rsidRPr="003C50DF" w:rsidDel="00F95FAE">
                <w:delText>integer</w:delText>
              </w:r>
            </w:del>
          </w:p>
        </w:tc>
        <w:tc>
          <w:tcPr>
            <w:tcW w:w="493" w:type="dxa"/>
          </w:tcPr>
          <w:p w14:paraId="28D574F3" w14:textId="3F62C88B" w:rsidR="00C94D24" w:rsidRPr="003C50DF" w:rsidDel="00F95FAE" w:rsidRDefault="00C94D24" w:rsidP="00AF72EA">
            <w:pPr>
              <w:pStyle w:val="TAL"/>
              <w:rPr>
                <w:del w:id="2164" w:author="MCC TF160" w:date="2025-12-01T16:23:00Z" w16du:dateUtc="2025-12-01T16:23:00Z"/>
              </w:rPr>
            </w:pPr>
          </w:p>
        </w:tc>
        <w:tc>
          <w:tcPr>
            <w:tcW w:w="5421" w:type="dxa"/>
          </w:tcPr>
          <w:p w14:paraId="1FF45097" w14:textId="617AA63D" w:rsidR="00C94D24" w:rsidRPr="003C50DF" w:rsidDel="00F95FAE" w:rsidRDefault="00C94D24" w:rsidP="00AF72EA">
            <w:pPr>
              <w:pStyle w:val="TAL"/>
              <w:rPr>
                <w:del w:id="2165" w:author="MCC TF160" w:date="2025-12-01T16:23:00Z" w16du:dateUtc="2025-12-01T16:23:00Z"/>
              </w:rPr>
            </w:pPr>
            <w:del w:id="2166" w:author="MCC TF160" w:date="2025-12-01T16:23:00Z" w16du:dateUtc="2025-12-01T16:23:00Z">
              <w:r w:rsidRPr="003C50DF" w:rsidDel="00F95FAE">
                <w:delText>Defined in TS 36.213, clause 16.4.1.3</w:delText>
              </w:r>
            </w:del>
          </w:p>
        </w:tc>
      </w:tr>
      <w:tr w:rsidR="00C94D24" w:rsidDel="00F95FAE" w14:paraId="6AB832E0" w14:textId="564668B6" w:rsidTr="00AF72EA">
        <w:trPr>
          <w:del w:id="2167" w:author="MCC TF160" w:date="2025-12-01T16:23:00Z"/>
        </w:trPr>
        <w:tc>
          <w:tcPr>
            <w:tcW w:w="1479" w:type="dxa"/>
          </w:tcPr>
          <w:p w14:paraId="5F9C90C2" w14:textId="0C9DD713" w:rsidR="00C94D24" w:rsidRPr="003C50DF" w:rsidDel="00F95FAE" w:rsidRDefault="00C94D24" w:rsidP="00AF72EA">
            <w:pPr>
              <w:pStyle w:val="TAL"/>
              <w:rPr>
                <w:del w:id="2168" w:author="MCC TF160" w:date="2025-12-01T16:23:00Z" w16du:dateUtc="2025-12-01T16:23:00Z"/>
              </w:rPr>
            </w:pPr>
            <w:del w:id="2169" w:author="MCC TF160" w:date="2025-12-01T16:23:00Z" w16du:dateUtc="2025-12-01T16:23:00Z">
              <w:r w:rsidRPr="003C50DF" w:rsidDel="00F95FAE">
                <w:delText>DCISubFrameRepetitionNumber</w:delText>
              </w:r>
            </w:del>
          </w:p>
        </w:tc>
        <w:tc>
          <w:tcPr>
            <w:tcW w:w="2464" w:type="dxa"/>
          </w:tcPr>
          <w:p w14:paraId="146A5498" w14:textId="1734E5C9" w:rsidR="00C94D24" w:rsidRPr="003C50DF" w:rsidDel="00F95FAE" w:rsidRDefault="00C94D24" w:rsidP="00AF72EA">
            <w:pPr>
              <w:pStyle w:val="TAL"/>
              <w:rPr>
                <w:del w:id="2170" w:author="MCC TF160" w:date="2025-12-01T16:23:00Z" w16du:dateUtc="2025-12-01T16:23:00Z"/>
              </w:rPr>
            </w:pPr>
            <w:del w:id="2171" w:author="MCC TF160" w:date="2025-12-01T16:23:00Z" w16du:dateUtc="2025-12-01T16:23:00Z">
              <w:r w:rsidRPr="003C50DF" w:rsidDel="00F95FAE">
                <w:delText>integer</w:delText>
              </w:r>
            </w:del>
          </w:p>
        </w:tc>
        <w:tc>
          <w:tcPr>
            <w:tcW w:w="493" w:type="dxa"/>
          </w:tcPr>
          <w:p w14:paraId="4E3C1732" w14:textId="635FFEEC" w:rsidR="00C94D24" w:rsidRPr="003C50DF" w:rsidDel="00F95FAE" w:rsidRDefault="00C94D24" w:rsidP="00AF72EA">
            <w:pPr>
              <w:pStyle w:val="TAL"/>
              <w:rPr>
                <w:del w:id="2172" w:author="MCC TF160" w:date="2025-12-01T16:23:00Z" w16du:dateUtc="2025-12-01T16:23:00Z"/>
              </w:rPr>
            </w:pPr>
          </w:p>
        </w:tc>
        <w:tc>
          <w:tcPr>
            <w:tcW w:w="5421" w:type="dxa"/>
          </w:tcPr>
          <w:p w14:paraId="7252BA0B" w14:textId="0EC5D343" w:rsidR="00C94D24" w:rsidRPr="003C50DF" w:rsidDel="00F95FAE" w:rsidRDefault="00C94D24" w:rsidP="00AF72EA">
            <w:pPr>
              <w:pStyle w:val="TAL"/>
              <w:rPr>
                <w:del w:id="2173" w:author="MCC TF160" w:date="2025-12-01T16:23:00Z" w16du:dateUtc="2025-12-01T16:23:00Z"/>
              </w:rPr>
            </w:pPr>
            <w:del w:id="2174" w:author="MCC TF160" w:date="2025-12-01T16:23:00Z" w16du:dateUtc="2025-12-01T16:23:00Z">
              <w:r w:rsidRPr="003C50DF" w:rsidDel="00F95FAE">
                <w:delText>Defined in TS 36.213, clause 16.6</w:delText>
              </w:r>
            </w:del>
          </w:p>
        </w:tc>
      </w:tr>
      <w:tr w:rsidR="00C94D24" w:rsidDel="00F95FAE" w14:paraId="677E1426" w14:textId="07295D0F" w:rsidTr="00AF72EA">
        <w:trPr>
          <w:del w:id="2175" w:author="MCC TF160" w:date="2025-12-01T16:23:00Z"/>
        </w:trPr>
        <w:tc>
          <w:tcPr>
            <w:tcW w:w="1479" w:type="dxa"/>
          </w:tcPr>
          <w:p w14:paraId="3784B762" w14:textId="3EC48449" w:rsidR="00C94D24" w:rsidRPr="003C50DF" w:rsidDel="00F95FAE" w:rsidRDefault="00C94D24" w:rsidP="00AF72EA">
            <w:pPr>
              <w:pStyle w:val="TAL"/>
              <w:rPr>
                <w:del w:id="2176" w:author="MCC TF160" w:date="2025-12-01T16:23:00Z" w16du:dateUtc="2025-12-01T16:23:00Z"/>
              </w:rPr>
            </w:pPr>
            <w:del w:id="2177" w:author="MCC TF160" w:date="2025-12-01T16:23:00Z" w16du:dateUtc="2025-12-01T16:23:00Z">
              <w:r w:rsidRPr="003C50DF" w:rsidDel="00F95FAE">
                <w:delText>SchedulingDelay</w:delText>
              </w:r>
            </w:del>
          </w:p>
        </w:tc>
        <w:tc>
          <w:tcPr>
            <w:tcW w:w="2464" w:type="dxa"/>
          </w:tcPr>
          <w:p w14:paraId="797BF5AD" w14:textId="55A87383" w:rsidR="00C94D24" w:rsidRPr="003C50DF" w:rsidDel="00F95FAE" w:rsidRDefault="00C94D24" w:rsidP="00AF72EA">
            <w:pPr>
              <w:pStyle w:val="TAL"/>
              <w:rPr>
                <w:del w:id="2178" w:author="MCC TF160" w:date="2025-12-01T16:23:00Z" w16du:dateUtc="2025-12-01T16:23:00Z"/>
              </w:rPr>
            </w:pPr>
            <w:del w:id="2179" w:author="MCC TF160" w:date="2025-12-01T16:23:00Z" w16du:dateUtc="2025-12-01T16:23:00Z">
              <w:r w:rsidRPr="003C50DF" w:rsidDel="00F95FAE">
                <w:delText>integer</w:delText>
              </w:r>
            </w:del>
          </w:p>
        </w:tc>
        <w:tc>
          <w:tcPr>
            <w:tcW w:w="493" w:type="dxa"/>
          </w:tcPr>
          <w:p w14:paraId="238CEE34" w14:textId="3768B8B0" w:rsidR="00C94D24" w:rsidRPr="003C50DF" w:rsidDel="00F95FAE" w:rsidRDefault="00C94D24" w:rsidP="00AF72EA">
            <w:pPr>
              <w:pStyle w:val="TAL"/>
              <w:rPr>
                <w:del w:id="2180" w:author="MCC TF160" w:date="2025-12-01T16:23:00Z" w16du:dateUtc="2025-12-01T16:23:00Z"/>
              </w:rPr>
            </w:pPr>
            <w:del w:id="2181" w:author="MCC TF160" w:date="2025-12-01T16:23:00Z" w16du:dateUtc="2025-12-01T16:23:00Z">
              <w:r w:rsidRPr="003C50DF" w:rsidDel="00F95FAE">
                <w:delText>opt</w:delText>
              </w:r>
            </w:del>
          </w:p>
        </w:tc>
        <w:tc>
          <w:tcPr>
            <w:tcW w:w="5421" w:type="dxa"/>
          </w:tcPr>
          <w:p w14:paraId="709AFA35" w14:textId="63E8315A" w:rsidR="00C94D24" w:rsidRPr="003C50DF" w:rsidDel="00F95FAE" w:rsidRDefault="00C94D24" w:rsidP="00AF72EA">
            <w:pPr>
              <w:pStyle w:val="TAL"/>
              <w:rPr>
                <w:del w:id="2182" w:author="MCC TF160" w:date="2025-12-01T16:23:00Z" w16du:dateUtc="2025-12-01T16:23:00Z"/>
              </w:rPr>
            </w:pPr>
            <w:del w:id="2183" w:author="MCC TF160" w:date="2025-12-01T16:23:00Z" w16du:dateUtc="2025-12-01T16:23:00Z">
              <w:r w:rsidRPr="003C50DF" w:rsidDel="00F95FAE">
                <w:delText>Defined in TS 36.213, clause 16.4.1</w:delText>
              </w:r>
            </w:del>
          </w:p>
          <w:p w14:paraId="047DC1BD" w14:textId="4ABB1BE1" w:rsidR="00C94D24" w:rsidRPr="003C50DF" w:rsidDel="00F95FAE" w:rsidRDefault="00C94D24" w:rsidP="00AF72EA">
            <w:pPr>
              <w:pStyle w:val="TAL"/>
              <w:rPr>
                <w:del w:id="2184" w:author="MCC TF160" w:date="2025-12-01T16:23:00Z" w16du:dateUtc="2025-12-01T16:23:00Z"/>
              </w:rPr>
            </w:pPr>
            <w:del w:id="2185" w:author="MCC TF160" w:date="2025-12-01T16:23:00Z" w16du:dateUtc="2025-12-01T16:23:00Z">
              <w:r w:rsidRPr="003C50DF" w:rsidDel="00F95FAE">
                <w:delText>Present for N1; not present for N2 (Paging)</w:delText>
              </w:r>
            </w:del>
          </w:p>
        </w:tc>
      </w:tr>
      <w:tr w:rsidR="00C94D24" w:rsidDel="00F95FAE" w14:paraId="44983510" w14:textId="18A4E3B2" w:rsidTr="00AF72EA">
        <w:trPr>
          <w:del w:id="2186" w:author="MCC TF160" w:date="2025-12-01T16:23:00Z"/>
        </w:trPr>
        <w:tc>
          <w:tcPr>
            <w:tcW w:w="1479" w:type="dxa"/>
          </w:tcPr>
          <w:p w14:paraId="6AD7E140" w14:textId="351D3437" w:rsidR="00C94D24" w:rsidRPr="003C50DF" w:rsidDel="00F95FAE" w:rsidRDefault="00C94D24" w:rsidP="00AF72EA">
            <w:pPr>
              <w:pStyle w:val="TAL"/>
              <w:rPr>
                <w:del w:id="2187" w:author="MCC TF160" w:date="2025-12-01T16:23:00Z" w16du:dateUtc="2025-12-01T16:23:00Z"/>
              </w:rPr>
            </w:pPr>
            <w:del w:id="2188" w:author="MCC TF160" w:date="2025-12-01T16:23:00Z" w16du:dateUtc="2025-12-01T16:23:00Z">
              <w:r w:rsidRPr="003C50DF" w:rsidDel="00F95FAE">
                <w:delText>HARQ_ACKResource</w:delText>
              </w:r>
            </w:del>
          </w:p>
        </w:tc>
        <w:tc>
          <w:tcPr>
            <w:tcW w:w="2464" w:type="dxa"/>
          </w:tcPr>
          <w:p w14:paraId="76E94038" w14:textId="23F0292F" w:rsidR="00C94D24" w:rsidRPr="003C50DF" w:rsidDel="00F95FAE" w:rsidRDefault="00C94D24" w:rsidP="00AF72EA">
            <w:pPr>
              <w:pStyle w:val="TAL"/>
              <w:rPr>
                <w:del w:id="2189" w:author="MCC TF160" w:date="2025-12-01T16:23:00Z" w16du:dateUtc="2025-12-01T16:23:00Z"/>
              </w:rPr>
            </w:pPr>
            <w:del w:id="2190" w:author="MCC TF160" w:date="2025-12-01T16:23:00Z" w16du:dateUtc="2025-12-01T16:23:00Z">
              <w:r w:rsidRPr="003C50DF" w:rsidDel="00F95FAE">
                <w:delText>integer</w:delText>
              </w:r>
            </w:del>
          </w:p>
        </w:tc>
        <w:tc>
          <w:tcPr>
            <w:tcW w:w="493" w:type="dxa"/>
          </w:tcPr>
          <w:p w14:paraId="6D519ACE" w14:textId="016A6F71" w:rsidR="00C94D24" w:rsidRPr="003C50DF" w:rsidDel="00F95FAE" w:rsidRDefault="00C94D24" w:rsidP="00AF72EA">
            <w:pPr>
              <w:pStyle w:val="TAL"/>
              <w:rPr>
                <w:del w:id="2191" w:author="MCC TF160" w:date="2025-12-01T16:23:00Z" w16du:dateUtc="2025-12-01T16:23:00Z"/>
              </w:rPr>
            </w:pPr>
            <w:del w:id="2192" w:author="MCC TF160" w:date="2025-12-01T16:23:00Z" w16du:dateUtc="2025-12-01T16:23:00Z">
              <w:r w:rsidRPr="003C50DF" w:rsidDel="00F95FAE">
                <w:delText>opt</w:delText>
              </w:r>
            </w:del>
          </w:p>
        </w:tc>
        <w:tc>
          <w:tcPr>
            <w:tcW w:w="5421" w:type="dxa"/>
          </w:tcPr>
          <w:p w14:paraId="6EACB16A" w14:textId="5EF33101" w:rsidR="00C94D24" w:rsidRPr="003C50DF" w:rsidDel="00F95FAE" w:rsidRDefault="00C94D24" w:rsidP="00AF72EA">
            <w:pPr>
              <w:pStyle w:val="TAL"/>
              <w:rPr>
                <w:del w:id="2193" w:author="MCC TF160" w:date="2025-12-01T16:23:00Z" w16du:dateUtc="2025-12-01T16:23:00Z"/>
              </w:rPr>
            </w:pPr>
            <w:del w:id="2194" w:author="MCC TF160" w:date="2025-12-01T16:23:00Z" w16du:dateUtc="2025-12-01T16:23:00Z">
              <w:r w:rsidRPr="003C50DF" w:rsidDel="00F95FAE">
                <w:delText>Defined in TS 36.213, clause 16.4.2</w:delText>
              </w:r>
            </w:del>
          </w:p>
          <w:p w14:paraId="721F34F4" w14:textId="0675B857" w:rsidR="00C94D24" w:rsidRPr="003C50DF" w:rsidDel="00F95FAE" w:rsidRDefault="00C94D24" w:rsidP="00AF72EA">
            <w:pPr>
              <w:pStyle w:val="TAL"/>
              <w:rPr>
                <w:del w:id="2195" w:author="MCC TF160" w:date="2025-12-01T16:23:00Z" w16du:dateUtc="2025-12-01T16:23:00Z"/>
              </w:rPr>
            </w:pPr>
            <w:del w:id="2196" w:author="MCC TF160" w:date="2025-12-01T16:23:00Z" w16du:dateUtc="2025-12-01T16:23:00Z">
              <w:r w:rsidRPr="003C50DF" w:rsidDel="00F95FAE">
                <w:delText>present for N1;</w:delText>
              </w:r>
            </w:del>
          </w:p>
          <w:p w14:paraId="323F61D0" w14:textId="0713AB72" w:rsidR="00C94D24" w:rsidRPr="003C50DF" w:rsidDel="00F95FAE" w:rsidRDefault="00C94D24" w:rsidP="00AF72EA">
            <w:pPr>
              <w:pStyle w:val="TAL"/>
              <w:rPr>
                <w:del w:id="2197" w:author="MCC TF160" w:date="2025-12-01T16:23:00Z" w16du:dateUtc="2025-12-01T16:23:00Z"/>
              </w:rPr>
            </w:pPr>
            <w:del w:id="2198" w:author="MCC TF160" w:date="2025-12-01T16:23:00Z" w16du:dateUtc="2025-12-01T16:23:00Z">
              <w:r w:rsidRPr="003C50DF" w:rsidDel="00F95FAE">
                <w:delText>not present for N2 (Paging)</w:delText>
              </w:r>
            </w:del>
          </w:p>
        </w:tc>
      </w:tr>
      <w:tr w:rsidR="00C94D24" w:rsidDel="00F95FAE" w14:paraId="21024CC2" w14:textId="4C59AEED" w:rsidTr="00AF72EA">
        <w:trPr>
          <w:del w:id="2199" w:author="MCC TF160" w:date="2025-12-01T16:23:00Z"/>
        </w:trPr>
        <w:tc>
          <w:tcPr>
            <w:tcW w:w="1479" w:type="dxa"/>
          </w:tcPr>
          <w:p w14:paraId="1E38921D" w14:textId="4636C903" w:rsidR="00C94D24" w:rsidRPr="003C50DF" w:rsidDel="00F95FAE" w:rsidRDefault="00C94D24" w:rsidP="00AF72EA">
            <w:pPr>
              <w:pStyle w:val="TAL"/>
              <w:rPr>
                <w:del w:id="2200" w:author="MCC TF160" w:date="2025-12-01T16:23:00Z" w16du:dateUtc="2025-12-01T16:23:00Z"/>
              </w:rPr>
            </w:pPr>
            <w:del w:id="2201" w:author="MCC TF160" w:date="2025-12-01T16:23:00Z" w16du:dateUtc="2025-12-01T16:23:00Z">
              <w:r w:rsidRPr="003C50DF" w:rsidDel="00F95FAE">
                <w:delText>CRC_ErrorMode</w:delText>
              </w:r>
            </w:del>
          </w:p>
        </w:tc>
        <w:tc>
          <w:tcPr>
            <w:tcW w:w="2464" w:type="dxa"/>
          </w:tcPr>
          <w:p w14:paraId="7B4A1A34" w14:textId="62E93EAD" w:rsidR="00C94D24" w:rsidRPr="003C50DF" w:rsidDel="00F95FAE" w:rsidRDefault="00C94D24" w:rsidP="00AF72EA">
            <w:pPr>
              <w:pStyle w:val="TAL"/>
              <w:rPr>
                <w:del w:id="2202" w:author="MCC TF160" w:date="2025-12-01T16:23:00Z" w16du:dateUtc="2025-12-01T16:23:00Z"/>
              </w:rPr>
            </w:pPr>
            <w:del w:id="2203" w:author="MCC TF160" w:date="2025-12-01T16:23:00Z" w16du:dateUtc="2025-12-01T16:23:00Z">
              <w:r w:rsidDel="00F95FAE">
                <w:fldChar w:fldCharType="begin"/>
              </w:r>
              <w:r w:rsidDel="00F95FAE">
                <w:delInstrText>HYPERLINK \l "NB_CRC_ErrorMode_Type"</w:delInstrText>
              </w:r>
              <w:r w:rsidDel="00F95FAE">
                <w:fldChar w:fldCharType="separate"/>
              </w:r>
              <w:r w:rsidRPr="003C50DF" w:rsidDel="00F95FAE">
                <w:rPr>
                  <w:rStyle w:val="Hyperlink"/>
                </w:rPr>
                <w:delText>NB_CRC_ErrorMode_Type</w:delText>
              </w:r>
              <w:r w:rsidDel="00F95FAE">
                <w:fldChar w:fldCharType="end"/>
              </w:r>
            </w:del>
          </w:p>
        </w:tc>
        <w:tc>
          <w:tcPr>
            <w:tcW w:w="493" w:type="dxa"/>
          </w:tcPr>
          <w:p w14:paraId="64DC3B84" w14:textId="291659F3" w:rsidR="00C94D24" w:rsidRPr="003C50DF" w:rsidDel="00F95FAE" w:rsidRDefault="00C94D24" w:rsidP="00AF72EA">
            <w:pPr>
              <w:pStyle w:val="TAL"/>
              <w:rPr>
                <w:del w:id="2204" w:author="MCC TF160" w:date="2025-12-01T16:23:00Z" w16du:dateUtc="2025-12-01T16:23:00Z"/>
              </w:rPr>
            </w:pPr>
          </w:p>
        </w:tc>
        <w:tc>
          <w:tcPr>
            <w:tcW w:w="5421" w:type="dxa"/>
          </w:tcPr>
          <w:p w14:paraId="6FE43641" w14:textId="74F3E9B5" w:rsidR="00C94D24" w:rsidRPr="003C50DF" w:rsidDel="00F95FAE" w:rsidRDefault="00C94D24" w:rsidP="00AF72EA">
            <w:pPr>
              <w:pStyle w:val="TAL"/>
              <w:rPr>
                <w:del w:id="2205" w:author="MCC TF160" w:date="2025-12-01T16:23:00Z" w16du:dateUtc="2025-12-01T16:23:00Z"/>
              </w:rPr>
            </w:pPr>
            <w:del w:id="2206" w:author="MCC TF160" w:date="2025-12-01T16:23:00Z" w16du:dateUtc="2025-12-01T16:23:00Z">
              <w:r w:rsidRPr="003C50DF" w:rsidDel="00F95FAE">
                <w:delText>no CRC error, CRC error with or without subsequent retransmission by the SS</w:delText>
              </w:r>
            </w:del>
          </w:p>
        </w:tc>
      </w:tr>
      <w:tr w:rsidR="00C94D24" w:rsidDel="00F95FAE" w14:paraId="75442487" w14:textId="0A9BF1FC" w:rsidTr="00AF72EA">
        <w:trPr>
          <w:del w:id="2207" w:author="MCC TF160" w:date="2025-12-01T16:23:00Z"/>
        </w:trPr>
        <w:tc>
          <w:tcPr>
            <w:tcW w:w="1479" w:type="dxa"/>
          </w:tcPr>
          <w:p w14:paraId="70476CBD" w14:textId="25A95641" w:rsidR="00C94D24" w:rsidRPr="003C50DF" w:rsidDel="00F95FAE" w:rsidRDefault="00C94D24" w:rsidP="00AF72EA">
            <w:pPr>
              <w:pStyle w:val="TAL"/>
              <w:rPr>
                <w:del w:id="2208" w:author="MCC TF160" w:date="2025-12-01T16:23:00Z" w16du:dateUtc="2025-12-01T16:23:00Z"/>
              </w:rPr>
            </w:pPr>
            <w:del w:id="2209" w:author="MCC TF160" w:date="2025-12-01T16:23:00Z" w16du:dateUtc="2025-12-01T16:23:00Z">
              <w:r w:rsidRPr="003C50DF" w:rsidDel="00F95FAE">
                <w:delText>HARQ_ProcessNumber</w:delText>
              </w:r>
            </w:del>
          </w:p>
        </w:tc>
        <w:tc>
          <w:tcPr>
            <w:tcW w:w="2464" w:type="dxa"/>
          </w:tcPr>
          <w:p w14:paraId="7F238CB0" w14:textId="0B91A770" w:rsidR="00C94D24" w:rsidRPr="003C50DF" w:rsidDel="00F95FAE" w:rsidRDefault="00C94D24" w:rsidP="00AF72EA">
            <w:pPr>
              <w:pStyle w:val="TAL"/>
              <w:rPr>
                <w:del w:id="2210" w:author="MCC TF160" w:date="2025-12-01T16:23:00Z" w16du:dateUtc="2025-12-01T16:23:00Z"/>
              </w:rPr>
            </w:pPr>
            <w:del w:id="2211" w:author="MCC TF160" w:date="2025-12-01T16:23:00Z" w16du:dateUtc="2025-12-01T16:23:00Z">
              <w:r w:rsidRPr="003C50DF" w:rsidDel="00F95FAE">
                <w:delText>integer</w:delText>
              </w:r>
            </w:del>
          </w:p>
        </w:tc>
        <w:tc>
          <w:tcPr>
            <w:tcW w:w="493" w:type="dxa"/>
          </w:tcPr>
          <w:p w14:paraId="11D929DC" w14:textId="0E7EA96A" w:rsidR="00C94D24" w:rsidRPr="003C50DF" w:rsidDel="00F95FAE" w:rsidRDefault="00C94D24" w:rsidP="00AF72EA">
            <w:pPr>
              <w:pStyle w:val="TAL"/>
              <w:rPr>
                <w:del w:id="2212" w:author="MCC TF160" w:date="2025-12-01T16:23:00Z" w16du:dateUtc="2025-12-01T16:23:00Z"/>
              </w:rPr>
            </w:pPr>
            <w:del w:id="2213" w:author="MCC TF160" w:date="2025-12-01T16:23:00Z" w16du:dateUtc="2025-12-01T16:23:00Z">
              <w:r w:rsidRPr="003C50DF" w:rsidDel="00F95FAE">
                <w:delText>opt</w:delText>
              </w:r>
            </w:del>
          </w:p>
        </w:tc>
        <w:tc>
          <w:tcPr>
            <w:tcW w:w="5421" w:type="dxa"/>
          </w:tcPr>
          <w:p w14:paraId="5327A261" w14:textId="2BD97F04" w:rsidR="00C94D24" w:rsidRPr="003C50DF" w:rsidDel="00F95FAE" w:rsidRDefault="00C94D24" w:rsidP="00AF72EA">
            <w:pPr>
              <w:pStyle w:val="TAL"/>
              <w:rPr>
                <w:del w:id="2214" w:author="MCC TF160" w:date="2025-12-01T16:23:00Z" w16du:dateUtc="2025-12-01T16:23:00Z"/>
              </w:rPr>
            </w:pPr>
            <w:del w:id="2215" w:author="MCC TF160" w:date="2025-12-01T16:23:00Z" w16du:dateUtc="2025-12-01T16:23:00Z">
              <w:r w:rsidRPr="003C50DF" w:rsidDel="00F95FAE">
                <w:delText>1 bit to be added by the SS to the DCI in case of DCI format N1 being mapped onto the UE specific search space given by the C-RNTI</w:delText>
              </w:r>
            </w:del>
          </w:p>
          <w:p w14:paraId="328D4BB1" w14:textId="2E2A5D37" w:rsidR="00C94D24" w:rsidRPr="003C50DF" w:rsidDel="00F95FAE" w:rsidRDefault="00C94D24" w:rsidP="00AF72EA">
            <w:pPr>
              <w:pStyle w:val="TAL"/>
              <w:rPr>
                <w:del w:id="2216" w:author="MCC TF160" w:date="2025-12-01T16:23:00Z" w16du:dateUtc="2025-12-01T16:23:00Z"/>
              </w:rPr>
            </w:pPr>
            <w:del w:id="2217" w:author="MCC TF160" w:date="2025-12-01T16:23:00Z" w16du:dateUtc="2025-12-01T16:23:00Z">
              <w:r w:rsidRPr="003C50DF" w:rsidDel="00F95FAE">
                <w:delText>(e.g. in case of RA_RNTI the SS shall skip this field even when it is present);</w:delText>
              </w:r>
            </w:del>
          </w:p>
          <w:p w14:paraId="719D80B7" w14:textId="796E4983" w:rsidR="00C94D24" w:rsidRPr="003C50DF" w:rsidDel="00F95FAE" w:rsidRDefault="00C94D24" w:rsidP="00AF72EA">
            <w:pPr>
              <w:pStyle w:val="TAL"/>
              <w:rPr>
                <w:del w:id="2218" w:author="MCC TF160" w:date="2025-12-01T16:23:00Z" w16du:dateUtc="2025-12-01T16:23:00Z"/>
              </w:rPr>
            </w:pPr>
            <w:del w:id="2219" w:author="MCC TF160" w:date="2025-12-01T16:23:00Z" w16du:dateUtc="2025-12-01T16:23:00Z">
              <w:r w:rsidRPr="003C50DF" w:rsidDel="00F95FAE">
                <w:delText>if present, HARQ_ProcessNumber is 0 or 1 addressing the HARQ process to be used; see TS 36.212 clause 6.4.3.2</w:delText>
              </w:r>
            </w:del>
          </w:p>
          <w:p w14:paraId="425FEE42" w14:textId="098D3E4E" w:rsidR="00C94D24" w:rsidRPr="003C50DF" w:rsidDel="00F95FAE" w:rsidRDefault="00C94D24" w:rsidP="00AF72EA">
            <w:pPr>
              <w:pStyle w:val="TAL"/>
              <w:rPr>
                <w:del w:id="2220" w:author="MCC TF160" w:date="2025-12-01T16:23:00Z" w16du:dateUtc="2025-12-01T16:23:00Z"/>
              </w:rPr>
            </w:pPr>
            <w:del w:id="2221" w:author="MCC TF160" w:date="2025-12-01T16:23:00Z" w16du:dateUtc="2025-12-01T16:23:00Z">
              <w:r w:rsidRPr="003C50DF" w:rsidDel="00F95FAE">
                <w:delText>Note: When two HARQ processes are configured at the UE, this field is provided to the SS otherwise it is omit (-&gt; PhysicalConfigDedicated_NB_r13.twoHARQ_ProcessesConfig_r14:=true)</w:delText>
              </w:r>
            </w:del>
          </w:p>
        </w:tc>
      </w:tr>
    </w:tbl>
    <w:p w14:paraId="523A44FB" w14:textId="1B9EF424" w:rsidR="00C94D24" w:rsidDel="00F95FAE" w:rsidRDefault="00C94D24" w:rsidP="00C94D24">
      <w:pPr>
        <w:rPr>
          <w:del w:id="2222" w:author="MCC TF160" w:date="2025-12-01T16:23:00Z" w16du:dateUtc="2025-12-01T16:23:00Z"/>
        </w:rPr>
      </w:pPr>
    </w:p>
    <w:p w14:paraId="2075276E" w14:textId="37D172C4" w:rsidR="00C94D24" w:rsidDel="00F95FAE" w:rsidRDefault="00C94D24" w:rsidP="00C94D24">
      <w:pPr>
        <w:pStyle w:val="TH"/>
        <w:rPr>
          <w:del w:id="2223" w:author="MCC TF160" w:date="2025-12-01T16:23:00Z" w16du:dateUtc="2025-12-01T16:23:00Z"/>
        </w:rPr>
      </w:pPr>
      <w:del w:id="2224" w:author="MCC TF160" w:date="2025-12-01T16:23:00Z" w16du:dateUtc="2025-12-01T16:23:00Z">
        <w:r w:rsidDel="00F95FAE">
          <w:delText>NB_DciDlInfoExplicit_Type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CDCE7D5" w14:textId="03EBAE79" w:rsidTr="00AF72EA">
        <w:trPr>
          <w:del w:id="2225" w:author="MCC TF160" w:date="2025-12-01T16:23:00Z"/>
        </w:trPr>
        <w:tc>
          <w:tcPr>
            <w:tcW w:w="9857" w:type="dxa"/>
            <w:gridSpan w:val="4"/>
            <w:shd w:val="clear" w:color="auto" w:fill="E0E0E0"/>
          </w:tcPr>
          <w:p w14:paraId="49765D0F" w14:textId="3E52A75F" w:rsidR="00C94D24" w:rsidRPr="003C50DF" w:rsidDel="00F95FAE" w:rsidRDefault="00C94D24" w:rsidP="00AF72EA">
            <w:pPr>
              <w:pStyle w:val="TAL"/>
              <w:rPr>
                <w:del w:id="2226" w:author="MCC TF160" w:date="2025-12-01T16:23:00Z" w16du:dateUtc="2025-12-01T16:23:00Z"/>
                <w:b/>
              </w:rPr>
            </w:pPr>
            <w:del w:id="2227" w:author="MCC TF160" w:date="2025-12-01T16:23:00Z" w16du:dateUtc="2025-12-01T16:23:00Z">
              <w:r w:rsidRPr="003C50DF" w:rsidDel="00F95FAE">
                <w:rPr>
                  <w:b/>
                </w:rPr>
                <w:delText>TTCN-3 Record Type</w:delText>
              </w:r>
            </w:del>
          </w:p>
        </w:tc>
      </w:tr>
      <w:tr w:rsidR="00C94D24" w:rsidDel="00F95FAE" w14:paraId="2654A60D" w14:textId="211E30FB" w:rsidTr="00AF72EA">
        <w:trPr>
          <w:del w:id="2228" w:author="MCC TF160" w:date="2025-12-01T16:23:00Z"/>
        </w:trPr>
        <w:tc>
          <w:tcPr>
            <w:tcW w:w="1479" w:type="dxa"/>
            <w:tcBorders>
              <w:bottom w:val="single" w:sz="4" w:space="0" w:color="auto"/>
            </w:tcBorders>
            <w:shd w:val="clear" w:color="auto" w:fill="E0E0E0"/>
          </w:tcPr>
          <w:p w14:paraId="21B6B8FD" w14:textId="6E849217" w:rsidR="00C94D24" w:rsidRPr="003C50DF" w:rsidDel="00F95FAE" w:rsidRDefault="00C94D24" w:rsidP="00AF72EA">
            <w:pPr>
              <w:pStyle w:val="TAL"/>
              <w:rPr>
                <w:del w:id="2229" w:author="MCC TF160" w:date="2025-12-01T16:23:00Z" w16du:dateUtc="2025-12-01T16:23:00Z"/>
                <w:b/>
              </w:rPr>
            </w:pPr>
            <w:del w:id="223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9E376E2" w14:textId="70845E2F" w:rsidR="00C94D24" w:rsidRPr="003C50DF" w:rsidDel="00F95FAE" w:rsidRDefault="00C94D24" w:rsidP="00AF72EA">
            <w:pPr>
              <w:pStyle w:val="TAL"/>
              <w:rPr>
                <w:del w:id="2231" w:author="MCC TF160" w:date="2025-12-01T16:23:00Z" w16du:dateUtc="2025-12-01T16:23:00Z"/>
                <w:b/>
              </w:rPr>
            </w:pPr>
            <w:del w:id="2232" w:author="MCC TF160" w:date="2025-12-01T16:23:00Z" w16du:dateUtc="2025-12-01T16:23:00Z">
              <w:r w:rsidRPr="003C50DF" w:rsidDel="00F95FAE">
                <w:rPr>
                  <w:b/>
                </w:rPr>
                <w:delText>NB_DciDlInfoExplicit_Type</w:delText>
              </w:r>
            </w:del>
          </w:p>
        </w:tc>
      </w:tr>
      <w:tr w:rsidR="00C94D24" w:rsidDel="00F95FAE" w14:paraId="2E3FA0AF" w14:textId="1CC9837B" w:rsidTr="00AF72EA">
        <w:trPr>
          <w:del w:id="2233" w:author="MCC TF160" w:date="2025-12-01T16:23:00Z"/>
        </w:trPr>
        <w:tc>
          <w:tcPr>
            <w:tcW w:w="1479" w:type="dxa"/>
            <w:tcBorders>
              <w:bottom w:val="double" w:sz="4" w:space="0" w:color="auto"/>
            </w:tcBorders>
            <w:shd w:val="clear" w:color="auto" w:fill="E0E0E0"/>
          </w:tcPr>
          <w:p w14:paraId="18731492" w14:textId="0ECCE0EE" w:rsidR="00C94D24" w:rsidRPr="003C50DF" w:rsidDel="00F95FAE" w:rsidRDefault="00C94D24" w:rsidP="00AF72EA">
            <w:pPr>
              <w:pStyle w:val="TAL"/>
              <w:rPr>
                <w:del w:id="2234" w:author="MCC TF160" w:date="2025-12-01T16:23:00Z" w16du:dateUtc="2025-12-01T16:23:00Z"/>
                <w:b/>
              </w:rPr>
            </w:pPr>
            <w:del w:id="223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1E8E255" w14:textId="2CF70D64" w:rsidR="00C94D24" w:rsidRPr="003C50DF" w:rsidDel="00F95FAE" w:rsidRDefault="00C94D24" w:rsidP="00AF72EA">
            <w:pPr>
              <w:pStyle w:val="TAL"/>
              <w:rPr>
                <w:del w:id="2236" w:author="MCC TF160" w:date="2025-12-01T16:23:00Z" w16du:dateUtc="2025-12-01T16:23:00Z"/>
              </w:rPr>
            </w:pPr>
            <w:del w:id="2237" w:author="MCC TF160" w:date="2025-12-01T16:23:00Z" w16du:dateUtc="2025-12-01T16:23:00Z">
              <w:r w:rsidRPr="003C50DF" w:rsidDel="00F95FAE">
                <w:delText>Downlink control information according to 36.212 clause 6.4.3</w:delText>
              </w:r>
            </w:del>
          </w:p>
        </w:tc>
      </w:tr>
      <w:tr w:rsidR="00C94D24" w:rsidDel="00F95FAE" w14:paraId="43B3811D" w14:textId="256FB128" w:rsidTr="00AF72EA">
        <w:trPr>
          <w:del w:id="2238" w:author="MCC TF160" w:date="2025-12-01T16:23:00Z"/>
        </w:trPr>
        <w:tc>
          <w:tcPr>
            <w:tcW w:w="1479" w:type="dxa"/>
            <w:tcBorders>
              <w:top w:val="double" w:sz="4" w:space="0" w:color="auto"/>
            </w:tcBorders>
          </w:tcPr>
          <w:p w14:paraId="5A043031" w14:textId="33F52DB1" w:rsidR="00C94D24" w:rsidRPr="003C50DF" w:rsidDel="00F95FAE" w:rsidRDefault="00C94D24" w:rsidP="00AF72EA">
            <w:pPr>
              <w:pStyle w:val="TAL"/>
              <w:rPr>
                <w:del w:id="2239" w:author="MCC TF160" w:date="2025-12-01T16:23:00Z" w16du:dateUtc="2025-12-01T16:23:00Z"/>
              </w:rPr>
            </w:pPr>
            <w:del w:id="2240" w:author="MCC TF160" w:date="2025-12-01T16:23:00Z" w16du:dateUtc="2025-12-01T16:23:00Z">
              <w:r w:rsidRPr="003C50DF" w:rsidDel="00F95FAE">
                <w:delText>Format</w:delText>
              </w:r>
            </w:del>
          </w:p>
        </w:tc>
        <w:tc>
          <w:tcPr>
            <w:tcW w:w="2464" w:type="dxa"/>
            <w:tcBorders>
              <w:top w:val="double" w:sz="4" w:space="0" w:color="auto"/>
            </w:tcBorders>
          </w:tcPr>
          <w:p w14:paraId="6DB9A0BD" w14:textId="24C7EAAA" w:rsidR="00C94D24" w:rsidRPr="003C50DF" w:rsidDel="00F95FAE" w:rsidRDefault="00C94D24" w:rsidP="00AF72EA">
            <w:pPr>
              <w:pStyle w:val="TAL"/>
              <w:rPr>
                <w:del w:id="2241" w:author="MCC TF160" w:date="2025-12-01T16:23:00Z" w16du:dateUtc="2025-12-01T16:23:00Z"/>
              </w:rPr>
            </w:pPr>
            <w:del w:id="2242" w:author="MCC TF160" w:date="2025-12-01T16:23:00Z" w16du:dateUtc="2025-12-01T16:23:00Z">
              <w:r w:rsidDel="00F95FAE">
                <w:fldChar w:fldCharType="begin"/>
              </w:r>
              <w:r w:rsidDel="00F95FAE">
                <w:delInstrText>HYPERLINK \l "NB_PdcchDciFormat_Type"</w:delInstrText>
              </w:r>
              <w:r w:rsidDel="00F95FAE">
                <w:fldChar w:fldCharType="separate"/>
              </w:r>
              <w:r w:rsidRPr="003C50DF" w:rsidDel="00F95FAE">
                <w:rPr>
                  <w:rStyle w:val="Hyperlink"/>
                </w:rPr>
                <w:delText>NB_PdcchDciFormat_Type</w:delText>
              </w:r>
              <w:r w:rsidDel="00F95FAE">
                <w:fldChar w:fldCharType="end"/>
              </w:r>
            </w:del>
          </w:p>
        </w:tc>
        <w:tc>
          <w:tcPr>
            <w:tcW w:w="493" w:type="dxa"/>
            <w:tcBorders>
              <w:top w:val="double" w:sz="4" w:space="0" w:color="auto"/>
            </w:tcBorders>
          </w:tcPr>
          <w:p w14:paraId="055863CE" w14:textId="24824471" w:rsidR="00C94D24" w:rsidRPr="003C50DF" w:rsidDel="00F95FAE" w:rsidRDefault="00C94D24" w:rsidP="00AF72EA">
            <w:pPr>
              <w:pStyle w:val="TAL"/>
              <w:rPr>
                <w:del w:id="2243" w:author="MCC TF160" w:date="2025-12-01T16:23:00Z" w16du:dateUtc="2025-12-01T16:23:00Z"/>
              </w:rPr>
            </w:pPr>
          </w:p>
        </w:tc>
        <w:tc>
          <w:tcPr>
            <w:tcW w:w="5421" w:type="dxa"/>
            <w:tcBorders>
              <w:top w:val="double" w:sz="4" w:space="0" w:color="auto"/>
            </w:tcBorders>
          </w:tcPr>
          <w:p w14:paraId="2AF9941A" w14:textId="6E85FE0A" w:rsidR="00C94D24" w:rsidRPr="003C50DF" w:rsidDel="00F95FAE" w:rsidRDefault="00C94D24" w:rsidP="00AF72EA">
            <w:pPr>
              <w:pStyle w:val="TAL"/>
              <w:rPr>
                <w:del w:id="2244" w:author="MCC TF160" w:date="2025-12-01T16:23:00Z" w16du:dateUtc="2025-12-01T16:23:00Z"/>
              </w:rPr>
            </w:pPr>
            <w:del w:id="2245" w:author="MCC TF160" w:date="2025-12-01T16:23:00Z" w16du:dateUtc="2025-12-01T16:23:00Z">
              <w:r w:rsidRPr="003C50DF" w:rsidDel="00F95FAE">
                <w:delText>NPDSCH: N1; Paging: N2</w:delText>
              </w:r>
            </w:del>
          </w:p>
        </w:tc>
      </w:tr>
      <w:tr w:rsidR="00C94D24" w:rsidDel="00F95FAE" w14:paraId="6FFE874C" w14:textId="7EBBBDEF" w:rsidTr="00AF72EA">
        <w:trPr>
          <w:del w:id="2246" w:author="MCC TF160" w:date="2025-12-01T16:23:00Z"/>
        </w:trPr>
        <w:tc>
          <w:tcPr>
            <w:tcW w:w="1479" w:type="dxa"/>
          </w:tcPr>
          <w:p w14:paraId="586CFCF1" w14:textId="246895F2" w:rsidR="00C94D24" w:rsidRPr="003C50DF" w:rsidDel="00F95FAE" w:rsidRDefault="00C94D24" w:rsidP="00AF72EA">
            <w:pPr>
              <w:pStyle w:val="TAL"/>
              <w:rPr>
                <w:del w:id="2247" w:author="MCC TF160" w:date="2025-12-01T16:23:00Z" w16du:dateUtc="2025-12-01T16:23:00Z"/>
              </w:rPr>
            </w:pPr>
            <w:del w:id="2248" w:author="MCC TF160" w:date="2025-12-01T16:23:00Z" w16du:dateUtc="2025-12-01T16:23:00Z">
              <w:r w:rsidRPr="003C50DF" w:rsidDel="00F95FAE">
                <w:delText>Imcs</w:delText>
              </w:r>
            </w:del>
          </w:p>
        </w:tc>
        <w:tc>
          <w:tcPr>
            <w:tcW w:w="2464" w:type="dxa"/>
          </w:tcPr>
          <w:p w14:paraId="6830875C" w14:textId="493F70C1" w:rsidR="00C94D24" w:rsidRPr="003C50DF" w:rsidDel="00F95FAE" w:rsidRDefault="00C94D24" w:rsidP="00AF72EA">
            <w:pPr>
              <w:pStyle w:val="TAL"/>
              <w:rPr>
                <w:del w:id="2249" w:author="MCC TF160" w:date="2025-12-01T16:23:00Z" w16du:dateUtc="2025-12-01T16:23:00Z"/>
              </w:rPr>
            </w:pPr>
            <w:del w:id="2250" w:author="MCC TF160" w:date="2025-12-01T16:23:00Z" w16du:dateUtc="2025-12-01T16:23:00Z">
              <w:r w:rsidDel="00F95FAE">
                <w:fldChar w:fldCharType="begin"/>
              </w:r>
              <w:r w:rsidDel="00F95FAE">
                <w:delInstrText>HYPERLINK \l "NPDSCH_ImcsValue_Type"</w:delInstrText>
              </w:r>
              <w:r w:rsidDel="00F95FAE">
                <w:fldChar w:fldCharType="separate"/>
              </w:r>
              <w:r w:rsidRPr="003C50DF" w:rsidDel="00F95FAE">
                <w:rPr>
                  <w:rStyle w:val="Hyperlink"/>
                </w:rPr>
                <w:delText>NPDSCH_ImcsValue_Type</w:delText>
              </w:r>
              <w:r w:rsidDel="00F95FAE">
                <w:fldChar w:fldCharType="end"/>
              </w:r>
            </w:del>
          </w:p>
        </w:tc>
        <w:tc>
          <w:tcPr>
            <w:tcW w:w="493" w:type="dxa"/>
          </w:tcPr>
          <w:p w14:paraId="28C5BE26" w14:textId="21D56865" w:rsidR="00C94D24" w:rsidRPr="003C50DF" w:rsidDel="00F95FAE" w:rsidRDefault="00C94D24" w:rsidP="00AF72EA">
            <w:pPr>
              <w:pStyle w:val="TAL"/>
              <w:rPr>
                <w:del w:id="2251" w:author="MCC TF160" w:date="2025-12-01T16:23:00Z" w16du:dateUtc="2025-12-01T16:23:00Z"/>
              </w:rPr>
            </w:pPr>
          </w:p>
        </w:tc>
        <w:tc>
          <w:tcPr>
            <w:tcW w:w="5421" w:type="dxa"/>
          </w:tcPr>
          <w:p w14:paraId="451C7698" w14:textId="4D7E3B74" w:rsidR="00C94D24" w:rsidRPr="003C50DF" w:rsidDel="00F95FAE" w:rsidRDefault="00C94D24" w:rsidP="00AF72EA">
            <w:pPr>
              <w:pStyle w:val="TAL"/>
              <w:rPr>
                <w:del w:id="2252" w:author="MCC TF160" w:date="2025-12-01T16:23:00Z" w16du:dateUtc="2025-12-01T16:23:00Z"/>
              </w:rPr>
            </w:pPr>
            <w:del w:id="2253" w:author="MCC TF160" w:date="2025-12-01T16:23:00Z" w16du:dateUtc="2025-12-01T16:23:00Z">
              <w:r w:rsidRPr="003C50DF" w:rsidDel="00F95FAE">
                <w:delText>MCS index of TS 36.213 Table 16.4.1.5.1-1</w:delText>
              </w:r>
            </w:del>
          </w:p>
        </w:tc>
      </w:tr>
      <w:tr w:rsidR="00C94D24" w:rsidDel="00F95FAE" w14:paraId="3869599A" w14:textId="5F7BEF49" w:rsidTr="00AF72EA">
        <w:trPr>
          <w:del w:id="2254" w:author="MCC TF160" w:date="2025-12-01T16:23:00Z"/>
        </w:trPr>
        <w:tc>
          <w:tcPr>
            <w:tcW w:w="1479" w:type="dxa"/>
          </w:tcPr>
          <w:p w14:paraId="129965E6" w14:textId="5844C15C" w:rsidR="00C94D24" w:rsidRPr="003C50DF" w:rsidDel="00F95FAE" w:rsidRDefault="00C94D24" w:rsidP="00AF72EA">
            <w:pPr>
              <w:pStyle w:val="TAL"/>
              <w:rPr>
                <w:del w:id="2255" w:author="MCC TF160" w:date="2025-12-01T16:23:00Z" w16du:dateUtc="2025-12-01T16:23:00Z"/>
              </w:rPr>
            </w:pPr>
            <w:del w:id="2256" w:author="MCC TF160" w:date="2025-12-01T16:23:00Z" w16du:dateUtc="2025-12-01T16:23:00Z">
              <w:r w:rsidRPr="003C50DF" w:rsidDel="00F95FAE">
                <w:delText>ResourceAssignment</w:delText>
              </w:r>
            </w:del>
          </w:p>
        </w:tc>
        <w:tc>
          <w:tcPr>
            <w:tcW w:w="2464" w:type="dxa"/>
          </w:tcPr>
          <w:p w14:paraId="21E6E2A0" w14:textId="797124DC" w:rsidR="00C94D24" w:rsidRPr="003C50DF" w:rsidDel="00F95FAE" w:rsidRDefault="00C94D24" w:rsidP="00AF72EA">
            <w:pPr>
              <w:pStyle w:val="TAL"/>
              <w:rPr>
                <w:del w:id="2257" w:author="MCC TF160" w:date="2025-12-01T16:23:00Z" w16du:dateUtc="2025-12-01T16:23:00Z"/>
              </w:rPr>
            </w:pPr>
            <w:del w:id="2258" w:author="MCC TF160" w:date="2025-12-01T16:23:00Z" w16du:dateUtc="2025-12-01T16:23:00Z">
              <w:r w:rsidRPr="003C50DF" w:rsidDel="00F95FAE">
                <w:delText>integer</w:delText>
              </w:r>
            </w:del>
          </w:p>
        </w:tc>
        <w:tc>
          <w:tcPr>
            <w:tcW w:w="493" w:type="dxa"/>
          </w:tcPr>
          <w:p w14:paraId="3190E533" w14:textId="04A002E9" w:rsidR="00C94D24" w:rsidRPr="003C50DF" w:rsidDel="00F95FAE" w:rsidRDefault="00C94D24" w:rsidP="00AF72EA">
            <w:pPr>
              <w:pStyle w:val="TAL"/>
              <w:rPr>
                <w:del w:id="2259" w:author="MCC TF160" w:date="2025-12-01T16:23:00Z" w16du:dateUtc="2025-12-01T16:23:00Z"/>
              </w:rPr>
            </w:pPr>
          </w:p>
        </w:tc>
        <w:tc>
          <w:tcPr>
            <w:tcW w:w="5421" w:type="dxa"/>
          </w:tcPr>
          <w:p w14:paraId="1EB59D89" w14:textId="507CD172" w:rsidR="00C94D24" w:rsidRPr="003C50DF" w:rsidDel="00F95FAE" w:rsidRDefault="00C94D24" w:rsidP="00AF72EA">
            <w:pPr>
              <w:pStyle w:val="TAL"/>
              <w:rPr>
                <w:del w:id="2260" w:author="MCC TF160" w:date="2025-12-01T16:23:00Z" w16du:dateUtc="2025-12-01T16:23:00Z"/>
              </w:rPr>
            </w:pPr>
            <w:del w:id="2261" w:author="MCC TF160" w:date="2025-12-01T16:23:00Z" w16du:dateUtc="2025-12-01T16:23:00Z">
              <w:r w:rsidRPr="003C50DF" w:rsidDel="00F95FAE">
                <w:delText>Defined in TS 36.213, clause 16.4.1.3: to determine the number of subframes</w:delText>
              </w:r>
            </w:del>
          </w:p>
        </w:tc>
      </w:tr>
      <w:tr w:rsidR="00C94D24" w:rsidDel="00F95FAE" w14:paraId="6098E3AA" w14:textId="1A8C221B" w:rsidTr="00AF72EA">
        <w:trPr>
          <w:del w:id="2262" w:author="MCC TF160" w:date="2025-12-01T16:23:00Z"/>
        </w:trPr>
        <w:tc>
          <w:tcPr>
            <w:tcW w:w="1479" w:type="dxa"/>
          </w:tcPr>
          <w:p w14:paraId="3C9F31B4" w14:textId="430C8923" w:rsidR="00C94D24" w:rsidRPr="003C50DF" w:rsidDel="00F95FAE" w:rsidRDefault="00C94D24" w:rsidP="00AF72EA">
            <w:pPr>
              <w:pStyle w:val="TAL"/>
              <w:rPr>
                <w:del w:id="2263" w:author="MCC TF160" w:date="2025-12-01T16:23:00Z" w16du:dateUtc="2025-12-01T16:23:00Z"/>
              </w:rPr>
            </w:pPr>
            <w:del w:id="2264" w:author="MCC TF160" w:date="2025-12-01T16:23:00Z" w16du:dateUtc="2025-12-01T16:23:00Z">
              <w:r w:rsidRPr="003C50DF" w:rsidDel="00F95FAE">
                <w:delText>RepetitionNumber</w:delText>
              </w:r>
            </w:del>
          </w:p>
        </w:tc>
        <w:tc>
          <w:tcPr>
            <w:tcW w:w="2464" w:type="dxa"/>
          </w:tcPr>
          <w:p w14:paraId="4242882E" w14:textId="3E46F67D" w:rsidR="00C94D24" w:rsidRPr="003C50DF" w:rsidDel="00F95FAE" w:rsidRDefault="00C94D24" w:rsidP="00AF72EA">
            <w:pPr>
              <w:pStyle w:val="TAL"/>
              <w:rPr>
                <w:del w:id="2265" w:author="MCC TF160" w:date="2025-12-01T16:23:00Z" w16du:dateUtc="2025-12-01T16:23:00Z"/>
              </w:rPr>
            </w:pPr>
            <w:del w:id="2266" w:author="MCC TF160" w:date="2025-12-01T16:23:00Z" w16du:dateUtc="2025-12-01T16:23:00Z">
              <w:r w:rsidRPr="003C50DF" w:rsidDel="00F95FAE">
                <w:delText>integer</w:delText>
              </w:r>
            </w:del>
          </w:p>
        </w:tc>
        <w:tc>
          <w:tcPr>
            <w:tcW w:w="493" w:type="dxa"/>
          </w:tcPr>
          <w:p w14:paraId="0D6F129F" w14:textId="436AFB6B" w:rsidR="00C94D24" w:rsidRPr="003C50DF" w:rsidDel="00F95FAE" w:rsidRDefault="00C94D24" w:rsidP="00AF72EA">
            <w:pPr>
              <w:pStyle w:val="TAL"/>
              <w:rPr>
                <w:del w:id="2267" w:author="MCC TF160" w:date="2025-12-01T16:23:00Z" w16du:dateUtc="2025-12-01T16:23:00Z"/>
              </w:rPr>
            </w:pPr>
          </w:p>
        </w:tc>
        <w:tc>
          <w:tcPr>
            <w:tcW w:w="5421" w:type="dxa"/>
          </w:tcPr>
          <w:p w14:paraId="792A234B" w14:textId="6B1EE034" w:rsidR="00C94D24" w:rsidRPr="003C50DF" w:rsidDel="00F95FAE" w:rsidRDefault="00C94D24" w:rsidP="00AF72EA">
            <w:pPr>
              <w:pStyle w:val="TAL"/>
              <w:rPr>
                <w:del w:id="2268" w:author="MCC TF160" w:date="2025-12-01T16:23:00Z" w16du:dateUtc="2025-12-01T16:23:00Z"/>
              </w:rPr>
            </w:pPr>
            <w:del w:id="2269" w:author="MCC TF160" w:date="2025-12-01T16:23:00Z" w16du:dateUtc="2025-12-01T16:23:00Z">
              <w:r w:rsidRPr="003C50DF" w:rsidDel="00F95FAE">
                <w:delText>Defined in TS 36.213, clause 16.4.1.3</w:delText>
              </w:r>
            </w:del>
          </w:p>
        </w:tc>
      </w:tr>
      <w:tr w:rsidR="00C94D24" w:rsidDel="00F95FAE" w14:paraId="24CB03CC" w14:textId="276A13B4" w:rsidTr="00AF72EA">
        <w:trPr>
          <w:del w:id="2270" w:author="MCC TF160" w:date="2025-12-01T16:23:00Z"/>
        </w:trPr>
        <w:tc>
          <w:tcPr>
            <w:tcW w:w="1479" w:type="dxa"/>
          </w:tcPr>
          <w:p w14:paraId="6462CE7E" w14:textId="179C57B6" w:rsidR="00C94D24" w:rsidRPr="003C50DF" w:rsidDel="00F95FAE" w:rsidRDefault="00C94D24" w:rsidP="00AF72EA">
            <w:pPr>
              <w:pStyle w:val="TAL"/>
              <w:rPr>
                <w:del w:id="2271" w:author="MCC TF160" w:date="2025-12-01T16:23:00Z" w16du:dateUtc="2025-12-01T16:23:00Z"/>
              </w:rPr>
            </w:pPr>
            <w:del w:id="2272" w:author="MCC TF160" w:date="2025-12-01T16:23:00Z" w16du:dateUtc="2025-12-01T16:23:00Z">
              <w:r w:rsidRPr="003C50DF" w:rsidDel="00F95FAE">
                <w:delText>DCISubFrameRepetitionNumber</w:delText>
              </w:r>
            </w:del>
          </w:p>
        </w:tc>
        <w:tc>
          <w:tcPr>
            <w:tcW w:w="2464" w:type="dxa"/>
          </w:tcPr>
          <w:p w14:paraId="3D989A88" w14:textId="49018137" w:rsidR="00C94D24" w:rsidRPr="003C50DF" w:rsidDel="00F95FAE" w:rsidRDefault="00C94D24" w:rsidP="00AF72EA">
            <w:pPr>
              <w:pStyle w:val="TAL"/>
              <w:rPr>
                <w:del w:id="2273" w:author="MCC TF160" w:date="2025-12-01T16:23:00Z" w16du:dateUtc="2025-12-01T16:23:00Z"/>
              </w:rPr>
            </w:pPr>
            <w:del w:id="2274" w:author="MCC TF160" w:date="2025-12-01T16:23:00Z" w16du:dateUtc="2025-12-01T16:23:00Z">
              <w:r w:rsidRPr="003C50DF" w:rsidDel="00F95FAE">
                <w:delText>integer</w:delText>
              </w:r>
            </w:del>
          </w:p>
        </w:tc>
        <w:tc>
          <w:tcPr>
            <w:tcW w:w="493" w:type="dxa"/>
          </w:tcPr>
          <w:p w14:paraId="226D1652" w14:textId="59C6F4D1" w:rsidR="00C94D24" w:rsidRPr="003C50DF" w:rsidDel="00F95FAE" w:rsidRDefault="00C94D24" w:rsidP="00AF72EA">
            <w:pPr>
              <w:pStyle w:val="TAL"/>
              <w:rPr>
                <w:del w:id="2275" w:author="MCC TF160" w:date="2025-12-01T16:23:00Z" w16du:dateUtc="2025-12-01T16:23:00Z"/>
              </w:rPr>
            </w:pPr>
          </w:p>
        </w:tc>
        <w:tc>
          <w:tcPr>
            <w:tcW w:w="5421" w:type="dxa"/>
          </w:tcPr>
          <w:p w14:paraId="4DFE0322" w14:textId="7877CFC1" w:rsidR="00C94D24" w:rsidRPr="003C50DF" w:rsidDel="00F95FAE" w:rsidRDefault="00C94D24" w:rsidP="00AF72EA">
            <w:pPr>
              <w:pStyle w:val="TAL"/>
              <w:rPr>
                <w:del w:id="2276" w:author="MCC TF160" w:date="2025-12-01T16:23:00Z" w16du:dateUtc="2025-12-01T16:23:00Z"/>
              </w:rPr>
            </w:pPr>
            <w:del w:id="2277" w:author="MCC TF160" w:date="2025-12-01T16:23:00Z" w16du:dateUtc="2025-12-01T16:23:00Z">
              <w:r w:rsidRPr="003C50DF" w:rsidDel="00F95FAE">
                <w:delText>Defined in TS 36.213, clause 16.6</w:delText>
              </w:r>
            </w:del>
          </w:p>
        </w:tc>
      </w:tr>
      <w:tr w:rsidR="00C94D24" w:rsidDel="00F95FAE" w14:paraId="5B856AF6" w14:textId="5DCB3710" w:rsidTr="00AF72EA">
        <w:trPr>
          <w:del w:id="2278" w:author="MCC TF160" w:date="2025-12-01T16:23:00Z"/>
        </w:trPr>
        <w:tc>
          <w:tcPr>
            <w:tcW w:w="1479" w:type="dxa"/>
          </w:tcPr>
          <w:p w14:paraId="1B5D77C9" w14:textId="4F12D36B" w:rsidR="00C94D24" w:rsidRPr="003C50DF" w:rsidDel="00F95FAE" w:rsidRDefault="00C94D24" w:rsidP="00AF72EA">
            <w:pPr>
              <w:pStyle w:val="TAL"/>
              <w:rPr>
                <w:del w:id="2279" w:author="MCC TF160" w:date="2025-12-01T16:23:00Z" w16du:dateUtc="2025-12-01T16:23:00Z"/>
              </w:rPr>
            </w:pPr>
            <w:del w:id="2280" w:author="MCC TF160" w:date="2025-12-01T16:23:00Z" w16du:dateUtc="2025-12-01T16:23:00Z">
              <w:r w:rsidRPr="003C50DF" w:rsidDel="00F95FAE">
                <w:delText>SchedulingDelay</w:delText>
              </w:r>
            </w:del>
          </w:p>
        </w:tc>
        <w:tc>
          <w:tcPr>
            <w:tcW w:w="2464" w:type="dxa"/>
          </w:tcPr>
          <w:p w14:paraId="6BC92937" w14:textId="27CF10A2" w:rsidR="00C94D24" w:rsidRPr="003C50DF" w:rsidDel="00F95FAE" w:rsidRDefault="00C94D24" w:rsidP="00AF72EA">
            <w:pPr>
              <w:pStyle w:val="TAL"/>
              <w:rPr>
                <w:del w:id="2281" w:author="MCC TF160" w:date="2025-12-01T16:23:00Z" w16du:dateUtc="2025-12-01T16:23:00Z"/>
              </w:rPr>
            </w:pPr>
            <w:del w:id="2282" w:author="MCC TF160" w:date="2025-12-01T16:23:00Z" w16du:dateUtc="2025-12-01T16:23:00Z">
              <w:r w:rsidRPr="003C50DF" w:rsidDel="00F95FAE">
                <w:delText>integer</w:delText>
              </w:r>
            </w:del>
          </w:p>
        </w:tc>
        <w:tc>
          <w:tcPr>
            <w:tcW w:w="493" w:type="dxa"/>
          </w:tcPr>
          <w:p w14:paraId="1F3F22F6" w14:textId="0A268F38" w:rsidR="00C94D24" w:rsidRPr="003C50DF" w:rsidDel="00F95FAE" w:rsidRDefault="00C94D24" w:rsidP="00AF72EA">
            <w:pPr>
              <w:pStyle w:val="TAL"/>
              <w:rPr>
                <w:del w:id="2283" w:author="MCC TF160" w:date="2025-12-01T16:23:00Z" w16du:dateUtc="2025-12-01T16:23:00Z"/>
              </w:rPr>
            </w:pPr>
            <w:del w:id="2284" w:author="MCC TF160" w:date="2025-12-01T16:23:00Z" w16du:dateUtc="2025-12-01T16:23:00Z">
              <w:r w:rsidRPr="003C50DF" w:rsidDel="00F95FAE">
                <w:delText>opt</w:delText>
              </w:r>
            </w:del>
          </w:p>
        </w:tc>
        <w:tc>
          <w:tcPr>
            <w:tcW w:w="5421" w:type="dxa"/>
          </w:tcPr>
          <w:p w14:paraId="542CF422" w14:textId="341EABB4" w:rsidR="00C94D24" w:rsidRPr="003C50DF" w:rsidDel="00F95FAE" w:rsidRDefault="00C94D24" w:rsidP="00AF72EA">
            <w:pPr>
              <w:pStyle w:val="TAL"/>
              <w:rPr>
                <w:del w:id="2285" w:author="MCC TF160" w:date="2025-12-01T16:23:00Z" w16du:dateUtc="2025-12-01T16:23:00Z"/>
              </w:rPr>
            </w:pPr>
            <w:del w:id="2286" w:author="MCC TF160" w:date="2025-12-01T16:23:00Z" w16du:dateUtc="2025-12-01T16:23:00Z">
              <w:r w:rsidRPr="003C50DF" w:rsidDel="00F95FAE">
                <w:delText>Defined in TS 36.213, clause 16.4.1</w:delText>
              </w:r>
            </w:del>
          </w:p>
          <w:p w14:paraId="5B9EA21A" w14:textId="05E5221C" w:rsidR="00C94D24" w:rsidRPr="003C50DF" w:rsidDel="00F95FAE" w:rsidRDefault="00C94D24" w:rsidP="00AF72EA">
            <w:pPr>
              <w:pStyle w:val="TAL"/>
              <w:rPr>
                <w:del w:id="2287" w:author="MCC TF160" w:date="2025-12-01T16:23:00Z" w16du:dateUtc="2025-12-01T16:23:00Z"/>
              </w:rPr>
            </w:pPr>
            <w:del w:id="2288" w:author="MCC TF160" w:date="2025-12-01T16:23:00Z" w16du:dateUtc="2025-12-01T16:23:00Z">
              <w:r w:rsidRPr="003C50DF" w:rsidDel="00F95FAE">
                <w:delText>Present for N1;</w:delText>
              </w:r>
            </w:del>
          </w:p>
          <w:p w14:paraId="6FBDB2E8" w14:textId="1DDDB73C" w:rsidR="00C94D24" w:rsidRPr="003C50DF" w:rsidDel="00F95FAE" w:rsidRDefault="00C94D24" w:rsidP="00AF72EA">
            <w:pPr>
              <w:pStyle w:val="TAL"/>
              <w:rPr>
                <w:del w:id="2289" w:author="MCC TF160" w:date="2025-12-01T16:23:00Z" w16du:dateUtc="2025-12-01T16:23:00Z"/>
              </w:rPr>
            </w:pPr>
            <w:del w:id="2290" w:author="MCC TF160" w:date="2025-12-01T16:23:00Z" w16du:dateUtc="2025-12-01T16:23:00Z">
              <w:r w:rsidRPr="003C50DF" w:rsidDel="00F95FAE">
                <w:delText>not present for N2 (Paging)</w:delText>
              </w:r>
            </w:del>
          </w:p>
        </w:tc>
      </w:tr>
      <w:tr w:rsidR="00C94D24" w:rsidDel="00F95FAE" w14:paraId="5B1CA210" w14:textId="296C0EBC" w:rsidTr="00AF72EA">
        <w:trPr>
          <w:del w:id="2291" w:author="MCC TF160" w:date="2025-12-01T16:23:00Z"/>
        </w:trPr>
        <w:tc>
          <w:tcPr>
            <w:tcW w:w="1479" w:type="dxa"/>
          </w:tcPr>
          <w:p w14:paraId="286542CC" w14:textId="67DF8E17" w:rsidR="00C94D24" w:rsidRPr="003C50DF" w:rsidDel="00F95FAE" w:rsidRDefault="00C94D24" w:rsidP="00AF72EA">
            <w:pPr>
              <w:pStyle w:val="TAL"/>
              <w:rPr>
                <w:del w:id="2292" w:author="MCC TF160" w:date="2025-12-01T16:23:00Z" w16du:dateUtc="2025-12-01T16:23:00Z"/>
              </w:rPr>
            </w:pPr>
            <w:del w:id="2293" w:author="MCC TF160" w:date="2025-12-01T16:23:00Z" w16du:dateUtc="2025-12-01T16:23:00Z">
              <w:r w:rsidRPr="003C50DF" w:rsidDel="00F95FAE">
                <w:delText>HARQ_ACKResource</w:delText>
              </w:r>
            </w:del>
          </w:p>
        </w:tc>
        <w:tc>
          <w:tcPr>
            <w:tcW w:w="2464" w:type="dxa"/>
          </w:tcPr>
          <w:p w14:paraId="4FC0675F" w14:textId="683CC2FB" w:rsidR="00C94D24" w:rsidRPr="003C50DF" w:rsidDel="00F95FAE" w:rsidRDefault="00C94D24" w:rsidP="00AF72EA">
            <w:pPr>
              <w:pStyle w:val="TAL"/>
              <w:rPr>
                <w:del w:id="2294" w:author="MCC TF160" w:date="2025-12-01T16:23:00Z" w16du:dateUtc="2025-12-01T16:23:00Z"/>
              </w:rPr>
            </w:pPr>
            <w:del w:id="2295" w:author="MCC TF160" w:date="2025-12-01T16:23:00Z" w16du:dateUtc="2025-12-01T16:23:00Z">
              <w:r w:rsidRPr="003C50DF" w:rsidDel="00F95FAE">
                <w:delText>integer</w:delText>
              </w:r>
            </w:del>
          </w:p>
        </w:tc>
        <w:tc>
          <w:tcPr>
            <w:tcW w:w="493" w:type="dxa"/>
          </w:tcPr>
          <w:p w14:paraId="234A8A7E" w14:textId="6CAD5152" w:rsidR="00C94D24" w:rsidRPr="003C50DF" w:rsidDel="00F95FAE" w:rsidRDefault="00C94D24" w:rsidP="00AF72EA">
            <w:pPr>
              <w:pStyle w:val="TAL"/>
              <w:rPr>
                <w:del w:id="2296" w:author="MCC TF160" w:date="2025-12-01T16:23:00Z" w16du:dateUtc="2025-12-01T16:23:00Z"/>
              </w:rPr>
            </w:pPr>
            <w:del w:id="2297" w:author="MCC TF160" w:date="2025-12-01T16:23:00Z" w16du:dateUtc="2025-12-01T16:23:00Z">
              <w:r w:rsidRPr="003C50DF" w:rsidDel="00F95FAE">
                <w:delText>opt</w:delText>
              </w:r>
            </w:del>
          </w:p>
        </w:tc>
        <w:tc>
          <w:tcPr>
            <w:tcW w:w="5421" w:type="dxa"/>
          </w:tcPr>
          <w:p w14:paraId="7DAFDB96" w14:textId="6AC6CF47" w:rsidR="00C94D24" w:rsidRPr="003C50DF" w:rsidDel="00F95FAE" w:rsidRDefault="00C94D24" w:rsidP="00AF72EA">
            <w:pPr>
              <w:pStyle w:val="TAL"/>
              <w:rPr>
                <w:del w:id="2298" w:author="MCC TF160" w:date="2025-12-01T16:23:00Z" w16du:dateUtc="2025-12-01T16:23:00Z"/>
              </w:rPr>
            </w:pPr>
            <w:del w:id="2299" w:author="MCC TF160" w:date="2025-12-01T16:23:00Z" w16du:dateUtc="2025-12-01T16:23:00Z">
              <w:r w:rsidRPr="003C50DF" w:rsidDel="00F95FAE">
                <w:delText>Defined in clause 16.4.2</w:delText>
              </w:r>
            </w:del>
          </w:p>
          <w:p w14:paraId="5E880532" w14:textId="0203B088" w:rsidR="00C94D24" w:rsidRPr="003C50DF" w:rsidDel="00F95FAE" w:rsidRDefault="00C94D24" w:rsidP="00AF72EA">
            <w:pPr>
              <w:pStyle w:val="TAL"/>
              <w:rPr>
                <w:del w:id="2300" w:author="MCC TF160" w:date="2025-12-01T16:23:00Z" w16du:dateUtc="2025-12-01T16:23:00Z"/>
              </w:rPr>
            </w:pPr>
            <w:del w:id="2301" w:author="MCC TF160" w:date="2025-12-01T16:23:00Z" w16du:dateUtc="2025-12-01T16:23:00Z">
              <w:r w:rsidRPr="003C50DF" w:rsidDel="00F95FAE">
                <w:delText>present for N1;</w:delText>
              </w:r>
            </w:del>
          </w:p>
          <w:p w14:paraId="233C4B2C" w14:textId="79FAE690" w:rsidR="00C94D24" w:rsidRPr="003C50DF" w:rsidDel="00F95FAE" w:rsidRDefault="00C94D24" w:rsidP="00AF72EA">
            <w:pPr>
              <w:pStyle w:val="TAL"/>
              <w:rPr>
                <w:del w:id="2302" w:author="MCC TF160" w:date="2025-12-01T16:23:00Z" w16du:dateUtc="2025-12-01T16:23:00Z"/>
              </w:rPr>
            </w:pPr>
            <w:del w:id="2303" w:author="MCC TF160" w:date="2025-12-01T16:23:00Z" w16du:dateUtc="2025-12-01T16:23:00Z">
              <w:r w:rsidRPr="003C50DF" w:rsidDel="00F95FAE">
                <w:delText>not present for N2 (Paging)</w:delText>
              </w:r>
            </w:del>
          </w:p>
        </w:tc>
      </w:tr>
      <w:tr w:rsidR="00C94D24" w:rsidDel="00F95FAE" w14:paraId="547F1FC6" w14:textId="0B1FDB9F" w:rsidTr="00AF72EA">
        <w:trPr>
          <w:del w:id="2304" w:author="MCC TF160" w:date="2025-12-01T16:23:00Z"/>
        </w:trPr>
        <w:tc>
          <w:tcPr>
            <w:tcW w:w="1479" w:type="dxa"/>
          </w:tcPr>
          <w:p w14:paraId="748219CC" w14:textId="4D18C740" w:rsidR="00C94D24" w:rsidRPr="003C50DF" w:rsidDel="00F95FAE" w:rsidRDefault="00C94D24" w:rsidP="00AF72EA">
            <w:pPr>
              <w:pStyle w:val="TAL"/>
              <w:rPr>
                <w:del w:id="2305" w:author="MCC TF160" w:date="2025-12-01T16:23:00Z" w16du:dateUtc="2025-12-01T16:23:00Z"/>
              </w:rPr>
            </w:pPr>
            <w:del w:id="2306" w:author="MCC TF160" w:date="2025-12-01T16:23:00Z" w16du:dateUtc="2025-12-01T16:23:00Z">
              <w:r w:rsidRPr="003C50DF" w:rsidDel="00F95FAE">
                <w:delText>CRC_ErrorMode</w:delText>
              </w:r>
            </w:del>
          </w:p>
        </w:tc>
        <w:tc>
          <w:tcPr>
            <w:tcW w:w="2464" w:type="dxa"/>
          </w:tcPr>
          <w:p w14:paraId="3E24AD15" w14:textId="59546B33" w:rsidR="00C94D24" w:rsidRPr="003C50DF" w:rsidDel="00F95FAE" w:rsidRDefault="00C94D24" w:rsidP="00AF72EA">
            <w:pPr>
              <w:pStyle w:val="TAL"/>
              <w:rPr>
                <w:del w:id="2307" w:author="MCC TF160" w:date="2025-12-01T16:23:00Z" w16du:dateUtc="2025-12-01T16:23:00Z"/>
              </w:rPr>
            </w:pPr>
            <w:del w:id="2308" w:author="MCC TF160" w:date="2025-12-01T16:23:00Z" w16du:dateUtc="2025-12-01T16:23:00Z">
              <w:r w:rsidDel="00F95FAE">
                <w:fldChar w:fldCharType="begin"/>
              </w:r>
              <w:r w:rsidDel="00F95FAE">
                <w:delInstrText>HYPERLINK \l "NB_CRC_ErrorMode_Type"</w:delInstrText>
              </w:r>
              <w:r w:rsidDel="00F95FAE">
                <w:fldChar w:fldCharType="separate"/>
              </w:r>
              <w:r w:rsidRPr="003C50DF" w:rsidDel="00F95FAE">
                <w:rPr>
                  <w:rStyle w:val="Hyperlink"/>
                </w:rPr>
                <w:delText>NB_CRC_ErrorMode_Type</w:delText>
              </w:r>
              <w:r w:rsidDel="00F95FAE">
                <w:fldChar w:fldCharType="end"/>
              </w:r>
            </w:del>
          </w:p>
        </w:tc>
        <w:tc>
          <w:tcPr>
            <w:tcW w:w="493" w:type="dxa"/>
          </w:tcPr>
          <w:p w14:paraId="2010CFC7" w14:textId="16A1623D" w:rsidR="00C94D24" w:rsidRPr="003C50DF" w:rsidDel="00F95FAE" w:rsidRDefault="00C94D24" w:rsidP="00AF72EA">
            <w:pPr>
              <w:pStyle w:val="TAL"/>
              <w:rPr>
                <w:del w:id="2309" w:author="MCC TF160" w:date="2025-12-01T16:23:00Z" w16du:dateUtc="2025-12-01T16:23:00Z"/>
              </w:rPr>
            </w:pPr>
          </w:p>
        </w:tc>
        <w:tc>
          <w:tcPr>
            <w:tcW w:w="5421" w:type="dxa"/>
          </w:tcPr>
          <w:p w14:paraId="3FFFD445" w14:textId="3B782492" w:rsidR="00C94D24" w:rsidRPr="003C50DF" w:rsidDel="00F95FAE" w:rsidRDefault="00C94D24" w:rsidP="00AF72EA">
            <w:pPr>
              <w:pStyle w:val="TAL"/>
              <w:rPr>
                <w:del w:id="2310" w:author="MCC TF160" w:date="2025-12-01T16:23:00Z" w16du:dateUtc="2025-12-01T16:23:00Z"/>
              </w:rPr>
            </w:pPr>
            <w:del w:id="2311" w:author="MCC TF160" w:date="2025-12-01T16:23:00Z" w16du:dateUtc="2025-12-01T16:23:00Z">
              <w:r w:rsidRPr="003C50DF" w:rsidDel="00F95FAE">
                <w:delText>no CRC error, CRC error with or without subsequent retransmission by the SS</w:delText>
              </w:r>
            </w:del>
          </w:p>
        </w:tc>
      </w:tr>
      <w:tr w:rsidR="00C94D24" w:rsidDel="00F95FAE" w14:paraId="1F049C2C" w14:textId="74DCB95B" w:rsidTr="00AF72EA">
        <w:trPr>
          <w:del w:id="2312" w:author="MCC TF160" w:date="2025-12-01T16:23:00Z"/>
        </w:trPr>
        <w:tc>
          <w:tcPr>
            <w:tcW w:w="1479" w:type="dxa"/>
          </w:tcPr>
          <w:p w14:paraId="2BF2DE6D" w14:textId="072B69F3" w:rsidR="00C94D24" w:rsidRPr="003C50DF" w:rsidDel="00F95FAE" w:rsidRDefault="00C94D24" w:rsidP="00AF72EA">
            <w:pPr>
              <w:pStyle w:val="TAL"/>
              <w:rPr>
                <w:del w:id="2313" w:author="MCC TF160" w:date="2025-12-01T16:23:00Z" w16du:dateUtc="2025-12-01T16:23:00Z"/>
              </w:rPr>
            </w:pPr>
            <w:del w:id="2314" w:author="MCC TF160" w:date="2025-12-01T16:23:00Z" w16du:dateUtc="2025-12-01T16:23:00Z">
              <w:r w:rsidRPr="003C50DF" w:rsidDel="00F95FAE">
                <w:delText>HARQ_ProcessNumber</w:delText>
              </w:r>
            </w:del>
          </w:p>
        </w:tc>
        <w:tc>
          <w:tcPr>
            <w:tcW w:w="2464" w:type="dxa"/>
          </w:tcPr>
          <w:p w14:paraId="1F4BB9DE" w14:textId="4CF7C01E" w:rsidR="00C94D24" w:rsidRPr="003C50DF" w:rsidDel="00F95FAE" w:rsidRDefault="00C94D24" w:rsidP="00AF72EA">
            <w:pPr>
              <w:pStyle w:val="TAL"/>
              <w:rPr>
                <w:del w:id="2315" w:author="MCC TF160" w:date="2025-12-01T16:23:00Z" w16du:dateUtc="2025-12-01T16:23:00Z"/>
              </w:rPr>
            </w:pPr>
            <w:del w:id="2316" w:author="MCC TF160" w:date="2025-12-01T16:23:00Z" w16du:dateUtc="2025-12-01T16:23:00Z">
              <w:r w:rsidRPr="003C50DF" w:rsidDel="00F95FAE">
                <w:delText>integer</w:delText>
              </w:r>
            </w:del>
          </w:p>
        </w:tc>
        <w:tc>
          <w:tcPr>
            <w:tcW w:w="493" w:type="dxa"/>
          </w:tcPr>
          <w:p w14:paraId="37262AF4" w14:textId="1CB1A67A" w:rsidR="00C94D24" w:rsidRPr="003C50DF" w:rsidDel="00F95FAE" w:rsidRDefault="00C94D24" w:rsidP="00AF72EA">
            <w:pPr>
              <w:pStyle w:val="TAL"/>
              <w:rPr>
                <w:del w:id="2317" w:author="MCC TF160" w:date="2025-12-01T16:23:00Z" w16du:dateUtc="2025-12-01T16:23:00Z"/>
              </w:rPr>
            </w:pPr>
            <w:del w:id="2318" w:author="MCC TF160" w:date="2025-12-01T16:23:00Z" w16du:dateUtc="2025-12-01T16:23:00Z">
              <w:r w:rsidRPr="003C50DF" w:rsidDel="00F95FAE">
                <w:delText>opt</w:delText>
              </w:r>
            </w:del>
          </w:p>
        </w:tc>
        <w:tc>
          <w:tcPr>
            <w:tcW w:w="5421" w:type="dxa"/>
          </w:tcPr>
          <w:p w14:paraId="4E4A9A0C" w14:textId="1C835190" w:rsidR="00C94D24" w:rsidRPr="003C50DF" w:rsidDel="00F95FAE" w:rsidRDefault="00C94D24" w:rsidP="00AF72EA">
            <w:pPr>
              <w:pStyle w:val="TAL"/>
              <w:rPr>
                <w:del w:id="2319" w:author="MCC TF160" w:date="2025-12-01T16:23:00Z" w16du:dateUtc="2025-12-01T16:23:00Z"/>
              </w:rPr>
            </w:pPr>
            <w:del w:id="2320" w:author="MCC TF160" w:date="2025-12-01T16:23:00Z" w16du:dateUtc="2025-12-01T16:23:00Z">
              <w:r w:rsidRPr="003C50DF" w:rsidDel="00F95FAE">
                <w:delText>(see NB_DciDlInfoCommon_Type)</w:delText>
              </w:r>
            </w:del>
          </w:p>
        </w:tc>
      </w:tr>
    </w:tbl>
    <w:p w14:paraId="0EE80759" w14:textId="52BFD32A" w:rsidR="00C94D24" w:rsidDel="00F95FAE" w:rsidRDefault="00C94D24" w:rsidP="00C94D24">
      <w:pPr>
        <w:rPr>
          <w:del w:id="2321" w:author="MCC TF160" w:date="2025-12-01T16:23:00Z" w16du:dateUtc="2025-12-01T16:23:00Z"/>
        </w:rPr>
      </w:pPr>
    </w:p>
    <w:p w14:paraId="766EA01E" w14:textId="4F6A8FC9" w:rsidR="00C94D24" w:rsidDel="00F95FAE" w:rsidRDefault="00C94D24" w:rsidP="00C94D24">
      <w:pPr>
        <w:pStyle w:val="TH"/>
        <w:rPr>
          <w:del w:id="2322" w:author="MCC TF160" w:date="2025-12-01T16:23:00Z" w16du:dateUtc="2025-12-01T16:23:00Z"/>
        </w:rPr>
      </w:pPr>
      <w:del w:id="2323" w:author="MCC TF160" w:date="2025-12-01T16:23:00Z" w16du:dateUtc="2025-12-01T16:23:00Z">
        <w:r w:rsidDel="00F95FAE">
          <w:delText>NB_DciDlInfo_Type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37DABF8" w14:textId="27C970C4" w:rsidTr="00AF72EA">
        <w:trPr>
          <w:del w:id="2324" w:author="MCC TF160" w:date="2025-12-01T16:23:00Z"/>
        </w:trPr>
        <w:tc>
          <w:tcPr>
            <w:tcW w:w="9857" w:type="dxa"/>
            <w:gridSpan w:val="3"/>
            <w:shd w:val="clear" w:color="auto" w:fill="E0E0E0"/>
          </w:tcPr>
          <w:p w14:paraId="0D01A759" w14:textId="1169ED83" w:rsidR="00C94D24" w:rsidRPr="003C50DF" w:rsidDel="00F95FAE" w:rsidRDefault="00C94D24" w:rsidP="00AF72EA">
            <w:pPr>
              <w:pStyle w:val="TAL"/>
              <w:rPr>
                <w:del w:id="2325" w:author="MCC TF160" w:date="2025-12-01T16:23:00Z" w16du:dateUtc="2025-12-01T16:23:00Z"/>
                <w:b/>
              </w:rPr>
            </w:pPr>
            <w:del w:id="2326" w:author="MCC TF160" w:date="2025-12-01T16:23:00Z" w16du:dateUtc="2025-12-01T16:23:00Z">
              <w:r w:rsidRPr="003C50DF" w:rsidDel="00F95FAE">
                <w:rPr>
                  <w:b/>
                </w:rPr>
                <w:delText>TTCN-3 Union Type</w:delText>
              </w:r>
            </w:del>
          </w:p>
        </w:tc>
      </w:tr>
      <w:tr w:rsidR="00C94D24" w:rsidDel="00F95FAE" w14:paraId="225383B8" w14:textId="5CE12944" w:rsidTr="00AF72EA">
        <w:trPr>
          <w:del w:id="2327" w:author="MCC TF160" w:date="2025-12-01T16:23:00Z"/>
        </w:trPr>
        <w:tc>
          <w:tcPr>
            <w:tcW w:w="1479" w:type="dxa"/>
            <w:tcBorders>
              <w:bottom w:val="single" w:sz="4" w:space="0" w:color="auto"/>
            </w:tcBorders>
            <w:shd w:val="clear" w:color="auto" w:fill="E0E0E0"/>
          </w:tcPr>
          <w:p w14:paraId="573B0A21" w14:textId="3ED46949" w:rsidR="00C94D24" w:rsidRPr="003C50DF" w:rsidDel="00F95FAE" w:rsidRDefault="00C94D24" w:rsidP="00AF72EA">
            <w:pPr>
              <w:pStyle w:val="TAL"/>
              <w:rPr>
                <w:del w:id="2328" w:author="MCC TF160" w:date="2025-12-01T16:23:00Z" w16du:dateUtc="2025-12-01T16:23:00Z"/>
                <w:b/>
              </w:rPr>
            </w:pPr>
            <w:del w:id="232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F00874E" w14:textId="78512ABA" w:rsidR="00C94D24" w:rsidRPr="003C50DF" w:rsidDel="00F95FAE" w:rsidRDefault="00C94D24" w:rsidP="00AF72EA">
            <w:pPr>
              <w:pStyle w:val="TAL"/>
              <w:rPr>
                <w:del w:id="2330" w:author="MCC TF160" w:date="2025-12-01T16:23:00Z" w16du:dateUtc="2025-12-01T16:23:00Z"/>
                <w:b/>
              </w:rPr>
            </w:pPr>
            <w:del w:id="2331" w:author="MCC TF160" w:date="2025-12-01T16:23:00Z" w16du:dateUtc="2025-12-01T16:23:00Z">
              <w:r w:rsidRPr="003C50DF" w:rsidDel="00F95FAE">
                <w:rPr>
                  <w:b/>
                </w:rPr>
                <w:delText>NB_DciDlInfo_Type</w:delText>
              </w:r>
            </w:del>
          </w:p>
        </w:tc>
      </w:tr>
      <w:tr w:rsidR="00C94D24" w:rsidDel="00F95FAE" w14:paraId="5DFC4E3C" w14:textId="4E97FC73" w:rsidTr="00AF72EA">
        <w:trPr>
          <w:del w:id="2332" w:author="MCC TF160" w:date="2025-12-01T16:23:00Z"/>
        </w:trPr>
        <w:tc>
          <w:tcPr>
            <w:tcW w:w="1479" w:type="dxa"/>
            <w:tcBorders>
              <w:bottom w:val="double" w:sz="4" w:space="0" w:color="auto"/>
            </w:tcBorders>
            <w:shd w:val="clear" w:color="auto" w:fill="E0E0E0"/>
          </w:tcPr>
          <w:p w14:paraId="78F0EF26" w14:textId="1CC57C46" w:rsidR="00C94D24" w:rsidRPr="003C50DF" w:rsidDel="00F95FAE" w:rsidRDefault="00C94D24" w:rsidP="00AF72EA">
            <w:pPr>
              <w:pStyle w:val="TAL"/>
              <w:rPr>
                <w:del w:id="2333" w:author="MCC TF160" w:date="2025-12-01T16:23:00Z" w16du:dateUtc="2025-12-01T16:23:00Z"/>
                <w:b/>
              </w:rPr>
            </w:pPr>
            <w:del w:id="233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E1385AE" w14:textId="5F3D52A2" w:rsidR="00C94D24" w:rsidRPr="003C50DF" w:rsidDel="00F95FAE" w:rsidRDefault="00C94D24" w:rsidP="00AF72EA">
            <w:pPr>
              <w:pStyle w:val="TAL"/>
              <w:rPr>
                <w:del w:id="2335" w:author="MCC TF160" w:date="2025-12-01T16:23:00Z" w16du:dateUtc="2025-12-01T16:23:00Z"/>
              </w:rPr>
            </w:pPr>
          </w:p>
        </w:tc>
      </w:tr>
      <w:tr w:rsidR="00C94D24" w:rsidDel="00F95FAE" w14:paraId="700FEA03" w14:textId="1ED11A5B" w:rsidTr="00AF72EA">
        <w:trPr>
          <w:del w:id="2336" w:author="MCC TF160" w:date="2025-12-01T16:23:00Z"/>
        </w:trPr>
        <w:tc>
          <w:tcPr>
            <w:tcW w:w="1479" w:type="dxa"/>
            <w:tcBorders>
              <w:top w:val="double" w:sz="4" w:space="0" w:color="auto"/>
            </w:tcBorders>
          </w:tcPr>
          <w:p w14:paraId="33522E76" w14:textId="599F86EF" w:rsidR="00C94D24" w:rsidRPr="003C50DF" w:rsidDel="00F95FAE" w:rsidRDefault="00C94D24" w:rsidP="00AF72EA">
            <w:pPr>
              <w:pStyle w:val="TAL"/>
              <w:rPr>
                <w:del w:id="2337" w:author="MCC TF160" w:date="2025-12-01T16:23:00Z" w16du:dateUtc="2025-12-01T16:23:00Z"/>
              </w:rPr>
            </w:pPr>
            <w:del w:id="2338" w:author="MCC TF160" w:date="2025-12-01T16:23:00Z" w16du:dateUtc="2025-12-01T16:23:00Z">
              <w:r w:rsidRPr="003C50DF" w:rsidDel="00F95FAE">
                <w:delText>Auto</w:delText>
              </w:r>
            </w:del>
          </w:p>
        </w:tc>
        <w:tc>
          <w:tcPr>
            <w:tcW w:w="2957" w:type="dxa"/>
            <w:tcBorders>
              <w:top w:val="double" w:sz="4" w:space="0" w:color="auto"/>
            </w:tcBorders>
          </w:tcPr>
          <w:p w14:paraId="72CD3676" w14:textId="777C51C5" w:rsidR="00C94D24" w:rsidRPr="003C50DF" w:rsidDel="00F95FAE" w:rsidRDefault="00C94D24" w:rsidP="00AF72EA">
            <w:pPr>
              <w:pStyle w:val="TAL"/>
              <w:rPr>
                <w:del w:id="2339" w:author="MCC TF160" w:date="2025-12-01T16:23:00Z" w16du:dateUtc="2025-12-01T16:23:00Z"/>
              </w:rPr>
            </w:pPr>
            <w:del w:id="2340" w:author="MCC TF160" w:date="2025-12-01T16:23:00Z" w16du:dateUtc="2025-12-01T16:23:00Z">
              <w:r w:rsidDel="00F95FAE">
                <w:fldChar w:fldCharType="begin"/>
              </w:r>
              <w:r w:rsidDel="00F95FAE">
                <w:delInstrText>HYPERLINK \l "NB_DciDlInfoCommon_Type"</w:delInstrText>
              </w:r>
              <w:r w:rsidDel="00F95FAE">
                <w:fldChar w:fldCharType="separate"/>
              </w:r>
              <w:r w:rsidRPr="003C50DF" w:rsidDel="00F95FAE">
                <w:rPr>
                  <w:rStyle w:val="Hyperlink"/>
                </w:rPr>
                <w:delText>NB_DciDlInfoCommon_Type</w:delText>
              </w:r>
              <w:r w:rsidDel="00F95FAE">
                <w:fldChar w:fldCharType="end"/>
              </w:r>
            </w:del>
          </w:p>
        </w:tc>
        <w:tc>
          <w:tcPr>
            <w:tcW w:w="5421" w:type="dxa"/>
            <w:tcBorders>
              <w:top w:val="double" w:sz="4" w:space="0" w:color="auto"/>
            </w:tcBorders>
          </w:tcPr>
          <w:p w14:paraId="45AF45A7" w14:textId="51615A46" w:rsidR="00C94D24" w:rsidRPr="003C50DF" w:rsidDel="00F95FAE" w:rsidRDefault="00C94D24" w:rsidP="00AF72EA">
            <w:pPr>
              <w:pStyle w:val="TAL"/>
              <w:rPr>
                <w:del w:id="2341" w:author="MCC TF160" w:date="2025-12-01T16:23:00Z" w16du:dateUtc="2025-12-01T16:23:00Z"/>
              </w:rPr>
            </w:pPr>
            <w:del w:id="2342" w:author="MCC TF160" w:date="2025-12-01T16:23:00Z" w16du:dateUtc="2025-12-01T16:23:00Z">
              <w:r w:rsidRPr="003C50DF" w:rsidDel="00F95FAE">
                <w:delText>SS shall choose the appropriate TBS</w:delText>
              </w:r>
            </w:del>
          </w:p>
        </w:tc>
      </w:tr>
      <w:tr w:rsidR="00C94D24" w:rsidDel="00F95FAE" w14:paraId="6E7C7AB6" w14:textId="2A0A7BCC" w:rsidTr="00AF72EA">
        <w:trPr>
          <w:del w:id="2343" w:author="MCC TF160" w:date="2025-12-01T16:23:00Z"/>
        </w:trPr>
        <w:tc>
          <w:tcPr>
            <w:tcW w:w="1479" w:type="dxa"/>
          </w:tcPr>
          <w:p w14:paraId="2D9166D5" w14:textId="55FE141F" w:rsidR="00C94D24" w:rsidRPr="003C50DF" w:rsidDel="00F95FAE" w:rsidRDefault="00C94D24" w:rsidP="00AF72EA">
            <w:pPr>
              <w:pStyle w:val="TAL"/>
              <w:rPr>
                <w:del w:id="2344" w:author="MCC TF160" w:date="2025-12-01T16:23:00Z" w16du:dateUtc="2025-12-01T16:23:00Z"/>
              </w:rPr>
            </w:pPr>
            <w:del w:id="2345" w:author="MCC TF160" w:date="2025-12-01T16:23:00Z" w16du:dateUtc="2025-12-01T16:23:00Z">
              <w:r w:rsidRPr="003C50DF" w:rsidDel="00F95FAE">
                <w:delText>Explicit</w:delText>
              </w:r>
            </w:del>
          </w:p>
        </w:tc>
        <w:tc>
          <w:tcPr>
            <w:tcW w:w="2957" w:type="dxa"/>
          </w:tcPr>
          <w:p w14:paraId="3E22C907" w14:textId="7E29EFD5" w:rsidR="00C94D24" w:rsidRPr="003C50DF" w:rsidDel="00F95FAE" w:rsidRDefault="00C94D24" w:rsidP="00AF72EA">
            <w:pPr>
              <w:pStyle w:val="TAL"/>
              <w:rPr>
                <w:del w:id="2346" w:author="MCC TF160" w:date="2025-12-01T16:23:00Z" w16du:dateUtc="2025-12-01T16:23:00Z"/>
              </w:rPr>
            </w:pPr>
            <w:del w:id="2347" w:author="MCC TF160" w:date="2025-12-01T16:23:00Z" w16du:dateUtc="2025-12-01T16:23:00Z">
              <w:r w:rsidDel="00F95FAE">
                <w:fldChar w:fldCharType="begin"/>
              </w:r>
              <w:r w:rsidDel="00F95FAE">
                <w:delInstrText>HYPERLINK \l "NB_DciDlInfoExplicit_Type"</w:delInstrText>
              </w:r>
              <w:r w:rsidDel="00F95FAE">
                <w:fldChar w:fldCharType="separate"/>
              </w:r>
              <w:r w:rsidRPr="003C50DF" w:rsidDel="00F95FAE">
                <w:rPr>
                  <w:rStyle w:val="Hyperlink"/>
                </w:rPr>
                <w:delText>NB_DciDlInfoExplicit_Type</w:delText>
              </w:r>
              <w:r w:rsidDel="00F95FAE">
                <w:fldChar w:fldCharType="end"/>
              </w:r>
            </w:del>
          </w:p>
        </w:tc>
        <w:tc>
          <w:tcPr>
            <w:tcW w:w="5421" w:type="dxa"/>
          </w:tcPr>
          <w:p w14:paraId="5786EE9A" w14:textId="7A65AF7E" w:rsidR="00C94D24" w:rsidRPr="003C50DF" w:rsidDel="00F95FAE" w:rsidRDefault="00C94D24" w:rsidP="00AF72EA">
            <w:pPr>
              <w:pStyle w:val="TAL"/>
              <w:rPr>
                <w:del w:id="2348" w:author="MCC TF160" w:date="2025-12-01T16:23:00Z" w16du:dateUtc="2025-12-01T16:23:00Z"/>
              </w:rPr>
            </w:pPr>
            <w:del w:id="2349" w:author="MCC TF160" w:date="2025-12-01T16:23:00Z" w16du:dateUtc="2025-12-01T16:23:00Z">
              <w:r w:rsidRPr="003C50DF" w:rsidDel="00F95FAE">
                <w:delText>used in MAC or RAB tests where exact TBS needs to be specified</w:delText>
              </w:r>
            </w:del>
          </w:p>
        </w:tc>
      </w:tr>
    </w:tbl>
    <w:p w14:paraId="387C801E" w14:textId="6F3C00DF" w:rsidR="00C94D24" w:rsidDel="00F95FAE" w:rsidRDefault="00C94D24" w:rsidP="00C94D24">
      <w:pPr>
        <w:rPr>
          <w:del w:id="2350" w:author="MCC TF160" w:date="2025-12-01T16:23:00Z" w16du:dateUtc="2025-12-01T16:23:00Z"/>
        </w:rPr>
      </w:pPr>
    </w:p>
    <w:p w14:paraId="1B4BDD3C" w14:textId="7E802ADD" w:rsidR="00C94D24" w:rsidDel="00F95FAE" w:rsidRDefault="00C94D24" w:rsidP="00C94D24">
      <w:pPr>
        <w:pStyle w:val="TH"/>
        <w:rPr>
          <w:del w:id="2351" w:author="MCC TF160" w:date="2025-12-01T16:23:00Z" w16du:dateUtc="2025-12-01T16:23:00Z"/>
        </w:rPr>
      </w:pPr>
      <w:del w:id="2352" w:author="MCC TF160" w:date="2025-12-01T16:23:00Z" w16du:dateUtc="2025-12-01T16:23:00Z">
        <w:r w:rsidDel="00F95FAE">
          <w:delText>NB_AdaptiveHarqNack_Type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1E913B6" w14:textId="09D452B3" w:rsidTr="00AF72EA">
        <w:trPr>
          <w:del w:id="2353" w:author="MCC TF160" w:date="2025-12-01T16:23:00Z"/>
        </w:trPr>
        <w:tc>
          <w:tcPr>
            <w:tcW w:w="9857" w:type="dxa"/>
            <w:gridSpan w:val="4"/>
            <w:shd w:val="clear" w:color="auto" w:fill="E0E0E0"/>
          </w:tcPr>
          <w:p w14:paraId="48731492" w14:textId="19090367" w:rsidR="00C94D24" w:rsidRPr="003C50DF" w:rsidDel="00F95FAE" w:rsidRDefault="00C94D24" w:rsidP="00AF72EA">
            <w:pPr>
              <w:pStyle w:val="TAL"/>
              <w:rPr>
                <w:del w:id="2354" w:author="MCC TF160" w:date="2025-12-01T16:23:00Z" w16du:dateUtc="2025-12-01T16:23:00Z"/>
                <w:b/>
              </w:rPr>
            </w:pPr>
            <w:del w:id="2355" w:author="MCC TF160" w:date="2025-12-01T16:23:00Z" w16du:dateUtc="2025-12-01T16:23:00Z">
              <w:r w:rsidRPr="003C50DF" w:rsidDel="00F95FAE">
                <w:rPr>
                  <w:b/>
                </w:rPr>
                <w:delText>TTCN-3 Record Type</w:delText>
              </w:r>
            </w:del>
          </w:p>
        </w:tc>
      </w:tr>
      <w:tr w:rsidR="00C94D24" w:rsidDel="00F95FAE" w14:paraId="1B2C2D5F" w14:textId="6C3B1BE9" w:rsidTr="00AF72EA">
        <w:trPr>
          <w:del w:id="2356" w:author="MCC TF160" w:date="2025-12-01T16:23:00Z"/>
        </w:trPr>
        <w:tc>
          <w:tcPr>
            <w:tcW w:w="1479" w:type="dxa"/>
            <w:tcBorders>
              <w:bottom w:val="single" w:sz="4" w:space="0" w:color="auto"/>
            </w:tcBorders>
            <w:shd w:val="clear" w:color="auto" w:fill="E0E0E0"/>
          </w:tcPr>
          <w:p w14:paraId="65A5EB75" w14:textId="7C19FC7B" w:rsidR="00C94D24" w:rsidRPr="003C50DF" w:rsidDel="00F95FAE" w:rsidRDefault="00C94D24" w:rsidP="00AF72EA">
            <w:pPr>
              <w:pStyle w:val="TAL"/>
              <w:rPr>
                <w:del w:id="2357" w:author="MCC TF160" w:date="2025-12-01T16:23:00Z" w16du:dateUtc="2025-12-01T16:23:00Z"/>
                <w:b/>
              </w:rPr>
            </w:pPr>
            <w:del w:id="235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946C624" w14:textId="42F92CDE" w:rsidR="00C94D24" w:rsidRPr="003C50DF" w:rsidDel="00F95FAE" w:rsidRDefault="00C94D24" w:rsidP="00AF72EA">
            <w:pPr>
              <w:pStyle w:val="TAL"/>
              <w:rPr>
                <w:del w:id="2359" w:author="MCC TF160" w:date="2025-12-01T16:23:00Z" w16du:dateUtc="2025-12-01T16:23:00Z"/>
                <w:b/>
              </w:rPr>
            </w:pPr>
            <w:del w:id="2360" w:author="MCC TF160" w:date="2025-12-01T16:23:00Z" w16du:dateUtc="2025-12-01T16:23:00Z">
              <w:r w:rsidRPr="003C50DF" w:rsidDel="00F95FAE">
                <w:rPr>
                  <w:b/>
                </w:rPr>
                <w:delText>NB_AdaptiveHarqNack_Type</w:delText>
              </w:r>
            </w:del>
          </w:p>
        </w:tc>
      </w:tr>
      <w:tr w:rsidR="00C94D24" w:rsidDel="00F95FAE" w14:paraId="7E9C9567" w14:textId="76939FA6" w:rsidTr="00AF72EA">
        <w:trPr>
          <w:del w:id="2361" w:author="MCC TF160" w:date="2025-12-01T16:23:00Z"/>
        </w:trPr>
        <w:tc>
          <w:tcPr>
            <w:tcW w:w="1479" w:type="dxa"/>
            <w:tcBorders>
              <w:bottom w:val="double" w:sz="4" w:space="0" w:color="auto"/>
            </w:tcBorders>
            <w:shd w:val="clear" w:color="auto" w:fill="E0E0E0"/>
          </w:tcPr>
          <w:p w14:paraId="08D54445" w14:textId="56477E04" w:rsidR="00C94D24" w:rsidRPr="003C50DF" w:rsidDel="00F95FAE" w:rsidRDefault="00C94D24" w:rsidP="00AF72EA">
            <w:pPr>
              <w:pStyle w:val="TAL"/>
              <w:rPr>
                <w:del w:id="2362" w:author="MCC TF160" w:date="2025-12-01T16:23:00Z" w16du:dateUtc="2025-12-01T16:23:00Z"/>
                <w:b/>
              </w:rPr>
            </w:pPr>
            <w:del w:id="236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8A8CBBA" w14:textId="0FBA3BC5" w:rsidR="00C94D24" w:rsidRPr="003C50DF" w:rsidDel="00F95FAE" w:rsidRDefault="00C94D24" w:rsidP="00AF72EA">
            <w:pPr>
              <w:pStyle w:val="TAL"/>
              <w:rPr>
                <w:del w:id="2364" w:author="MCC TF160" w:date="2025-12-01T16:23:00Z" w16du:dateUtc="2025-12-01T16:23:00Z"/>
              </w:rPr>
            </w:pPr>
          </w:p>
        </w:tc>
      </w:tr>
      <w:tr w:rsidR="00C94D24" w:rsidDel="00F95FAE" w14:paraId="0027ADF3" w14:textId="250B923E" w:rsidTr="00AF72EA">
        <w:trPr>
          <w:del w:id="2365" w:author="MCC TF160" w:date="2025-12-01T16:23:00Z"/>
        </w:trPr>
        <w:tc>
          <w:tcPr>
            <w:tcW w:w="1479" w:type="dxa"/>
            <w:tcBorders>
              <w:top w:val="double" w:sz="4" w:space="0" w:color="auto"/>
            </w:tcBorders>
          </w:tcPr>
          <w:p w14:paraId="581C93EA" w14:textId="4B3A48E8" w:rsidR="00C94D24" w:rsidRPr="003C50DF" w:rsidDel="00F95FAE" w:rsidRDefault="00C94D24" w:rsidP="00AF72EA">
            <w:pPr>
              <w:pStyle w:val="TAL"/>
              <w:rPr>
                <w:del w:id="2366" w:author="MCC TF160" w:date="2025-12-01T16:23:00Z" w16du:dateUtc="2025-12-01T16:23:00Z"/>
              </w:rPr>
            </w:pPr>
            <w:del w:id="2367" w:author="MCC TF160" w:date="2025-12-01T16:23:00Z" w16du:dateUtc="2025-12-01T16:23:00Z">
              <w:r w:rsidRPr="003C50DF" w:rsidDel="00F95FAE">
                <w:delText>RedundancyVersion</w:delText>
              </w:r>
            </w:del>
          </w:p>
        </w:tc>
        <w:tc>
          <w:tcPr>
            <w:tcW w:w="2464" w:type="dxa"/>
            <w:tcBorders>
              <w:top w:val="double" w:sz="4" w:space="0" w:color="auto"/>
            </w:tcBorders>
          </w:tcPr>
          <w:p w14:paraId="5B636FD1" w14:textId="5C8B8721" w:rsidR="00C94D24" w:rsidRPr="003C50DF" w:rsidDel="00F95FAE" w:rsidRDefault="00C94D24" w:rsidP="00AF72EA">
            <w:pPr>
              <w:pStyle w:val="TAL"/>
              <w:rPr>
                <w:del w:id="2368" w:author="MCC TF160" w:date="2025-12-01T16:23:00Z" w16du:dateUtc="2025-12-01T16:23:00Z"/>
              </w:rPr>
            </w:pPr>
            <w:del w:id="2369" w:author="MCC TF160" w:date="2025-12-01T16:23:00Z" w16du:dateUtc="2025-12-01T16:23:00Z">
              <w:r w:rsidRPr="003C50DF" w:rsidDel="00F95FAE">
                <w:delText>integer</w:delText>
              </w:r>
            </w:del>
          </w:p>
        </w:tc>
        <w:tc>
          <w:tcPr>
            <w:tcW w:w="493" w:type="dxa"/>
            <w:tcBorders>
              <w:top w:val="double" w:sz="4" w:space="0" w:color="auto"/>
            </w:tcBorders>
          </w:tcPr>
          <w:p w14:paraId="10C58FC7" w14:textId="6FCBF612" w:rsidR="00C94D24" w:rsidRPr="003C50DF" w:rsidDel="00F95FAE" w:rsidRDefault="00C94D24" w:rsidP="00AF72EA">
            <w:pPr>
              <w:pStyle w:val="TAL"/>
              <w:rPr>
                <w:del w:id="2370" w:author="MCC TF160" w:date="2025-12-01T16:23:00Z" w16du:dateUtc="2025-12-01T16:23:00Z"/>
              </w:rPr>
            </w:pPr>
          </w:p>
        </w:tc>
        <w:tc>
          <w:tcPr>
            <w:tcW w:w="5421" w:type="dxa"/>
            <w:tcBorders>
              <w:top w:val="double" w:sz="4" w:space="0" w:color="auto"/>
            </w:tcBorders>
          </w:tcPr>
          <w:p w14:paraId="06297986" w14:textId="275939CF" w:rsidR="00C94D24" w:rsidRPr="003C50DF" w:rsidDel="00F95FAE" w:rsidRDefault="00C94D24" w:rsidP="00AF72EA">
            <w:pPr>
              <w:pStyle w:val="TAL"/>
              <w:rPr>
                <w:del w:id="2371" w:author="MCC TF160" w:date="2025-12-01T16:23:00Z" w16du:dateUtc="2025-12-01T16:23:00Z"/>
              </w:rPr>
            </w:pPr>
            <w:del w:id="2372" w:author="MCC TF160" w:date="2025-12-01T16:23:00Z" w16du:dateUtc="2025-12-01T16:23:00Z">
              <w:r w:rsidRPr="003C50DF" w:rsidDel="00F95FAE">
                <w:delText>to be used in DCI for HARQ NACK to request UL restransmission</w:delText>
              </w:r>
            </w:del>
          </w:p>
        </w:tc>
      </w:tr>
    </w:tbl>
    <w:p w14:paraId="0D48F376" w14:textId="47F61869" w:rsidR="00C94D24" w:rsidDel="00F95FAE" w:rsidRDefault="00C94D24" w:rsidP="00C94D24">
      <w:pPr>
        <w:rPr>
          <w:del w:id="2373" w:author="MCC TF160" w:date="2025-12-01T16:23:00Z" w16du:dateUtc="2025-12-01T16:23:00Z"/>
        </w:rPr>
      </w:pPr>
    </w:p>
    <w:p w14:paraId="42B0A17A" w14:textId="48256AEE" w:rsidR="00C94D24" w:rsidDel="00F95FAE" w:rsidRDefault="00C94D24" w:rsidP="00C94D24">
      <w:pPr>
        <w:pStyle w:val="TH"/>
        <w:rPr>
          <w:del w:id="2374" w:author="MCC TF160" w:date="2025-12-01T16:23:00Z" w16du:dateUtc="2025-12-01T16:23:00Z"/>
        </w:rPr>
      </w:pPr>
      <w:del w:id="2375" w:author="MCC TF160" w:date="2025-12-01T16:23:00Z" w16du:dateUtc="2025-12-01T16:23:00Z">
        <w:r w:rsidDel="00F95FAE">
          <w:delText>NB_PurL1Response_Type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77D979A" w14:textId="097C9985" w:rsidTr="00AF72EA">
        <w:trPr>
          <w:del w:id="2376" w:author="MCC TF160" w:date="2025-12-01T16:23:00Z"/>
        </w:trPr>
        <w:tc>
          <w:tcPr>
            <w:tcW w:w="9857" w:type="dxa"/>
            <w:gridSpan w:val="4"/>
            <w:shd w:val="clear" w:color="auto" w:fill="E0E0E0"/>
          </w:tcPr>
          <w:p w14:paraId="0D2FA29A" w14:textId="09011483" w:rsidR="00C94D24" w:rsidRPr="003C50DF" w:rsidDel="00F95FAE" w:rsidRDefault="00C94D24" w:rsidP="00AF72EA">
            <w:pPr>
              <w:pStyle w:val="TAL"/>
              <w:rPr>
                <w:del w:id="2377" w:author="MCC TF160" w:date="2025-12-01T16:23:00Z" w16du:dateUtc="2025-12-01T16:23:00Z"/>
                <w:b/>
              </w:rPr>
            </w:pPr>
            <w:del w:id="2378" w:author="MCC TF160" w:date="2025-12-01T16:23:00Z" w16du:dateUtc="2025-12-01T16:23:00Z">
              <w:r w:rsidRPr="003C50DF" w:rsidDel="00F95FAE">
                <w:rPr>
                  <w:b/>
                </w:rPr>
                <w:delText>TTCN-3 Record Type</w:delText>
              </w:r>
            </w:del>
          </w:p>
        </w:tc>
      </w:tr>
      <w:tr w:rsidR="00C94D24" w:rsidDel="00F95FAE" w14:paraId="3DB79805" w14:textId="3311B72F" w:rsidTr="00AF72EA">
        <w:trPr>
          <w:del w:id="2379" w:author="MCC TF160" w:date="2025-12-01T16:23:00Z"/>
        </w:trPr>
        <w:tc>
          <w:tcPr>
            <w:tcW w:w="1479" w:type="dxa"/>
            <w:tcBorders>
              <w:bottom w:val="single" w:sz="4" w:space="0" w:color="auto"/>
            </w:tcBorders>
            <w:shd w:val="clear" w:color="auto" w:fill="E0E0E0"/>
          </w:tcPr>
          <w:p w14:paraId="282DEEDA" w14:textId="63FFC390" w:rsidR="00C94D24" w:rsidRPr="003C50DF" w:rsidDel="00F95FAE" w:rsidRDefault="00C94D24" w:rsidP="00AF72EA">
            <w:pPr>
              <w:pStyle w:val="TAL"/>
              <w:rPr>
                <w:del w:id="2380" w:author="MCC TF160" w:date="2025-12-01T16:23:00Z" w16du:dateUtc="2025-12-01T16:23:00Z"/>
                <w:b/>
              </w:rPr>
            </w:pPr>
            <w:del w:id="238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530D713" w14:textId="6B0828CA" w:rsidR="00C94D24" w:rsidRPr="003C50DF" w:rsidDel="00F95FAE" w:rsidRDefault="00C94D24" w:rsidP="00AF72EA">
            <w:pPr>
              <w:pStyle w:val="TAL"/>
              <w:rPr>
                <w:del w:id="2382" w:author="MCC TF160" w:date="2025-12-01T16:23:00Z" w16du:dateUtc="2025-12-01T16:23:00Z"/>
                <w:b/>
              </w:rPr>
            </w:pPr>
            <w:del w:id="2383" w:author="MCC TF160" w:date="2025-12-01T16:23:00Z" w16du:dateUtc="2025-12-01T16:23:00Z">
              <w:r w:rsidRPr="003C50DF" w:rsidDel="00F95FAE">
                <w:rPr>
                  <w:b/>
                </w:rPr>
                <w:delText>NB_PurL1Response_Type</w:delText>
              </w:r>
            </w:del>
          </w:p>
        </w:tc>
      </w:tr>
      <w:tr w:rsidR="00C94D24" w:rsidDel="00F95FAE" w14:paraId="625E0EED" w14:textId="7A554BD8" w:rsidTr="00AF72EA">
        <w:trPr>
          <w:del w:id="2384" w:author="MCC TF160" w:date="2025-12-01T16:23:00Z"/>
        </w:trPr>
        <w:tc>
          <w:tcPr>
            <w:tcW w:w="1479" w:type="dxa"/>
            <w:tcBorders>
              <w:bottom w:val="double" w:sz="4" w:space="0" w:color="auto"/>
            </w:tcBorders>
            <w:shd w:val="clear" w:color="auto" w:fill="E0E0E0"/>
          </w:tcPr>
          <w:p w14:paraId="474FC06C" w14:textId="18430857" w:rsidR="00C94D24" w:rsidRPr="003C50DF" w:rsidDel="00F95FAE" w:rsidRDefault="00C94D24" w:rsidP="00AF72EA">
            <w:pPr>
              <w:pStyle w:val="TAL"/>
              <w:rPr>
                <w:del w:id="2385" w:author="MCC TF160" w:date="2025-12-01T16:23:00Z" w16du:dateUtc="2025-12-01T16:23:00Z"/>
                <w:b/>
              </w:rPr>
            </w:pPr>
            <w:del w:id="238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995C972" w14:textId="4B78F4D4" w:rsidR="00C94D24" w:rsidRPr="003C50DF" w:rsidDel="00F95FAE" w:rsidRDefault="00C94D24" w:rsidP="00AF72EA">
            <w:pPr>
              <w:pStyle w:val="TAL"/>
              <w:rPr>
                <w:del w:id="2387" w:author="MCC TF160" w:date="2025-12-01T16:23:00Z" w16du:dateUtc="2025-12-01T16:23:00Z"/>
              </w:rPr>
            </w:pPr>
            <w:del w:id="2388" w:author="MCC TF160" w:date="2025-12-01T16:23:00Z" w16du:dateUtc="2025-12-01T16:23:00Z">
              <w:r w:rsidRPr="003C50DF" w:rsidDel="00F95FAE">
                <w:delText>Downlink control information according to 36.212 clause 6.4.3.1</w:delText>
              </w:r>
            </w:del>
          </w:p>
        </w:tc>
      </w:tr>
      <w:tr w:rsidR="00C94D24" w:rsidDel="00F95FAE" w14:paraId="2119DBE0" w14:textId="318339D5" w:rsidTr="00AF72EA">
        <w:trPr>
          <w:del w:id="2389" w:author="MCC TF160" w:date="2025-12-01T16:23:00Z"/>
        </w:trPr>
        <w:tc>
          <w:tcPr>
            <w:tcW w:w="1479" w:type="dxa"/>
            <w:tcBorders>
              <w:top w:val="double" w:sz="4" w:space="0" w:color="auto"/>
            </w:tcBorders>
          </w:tcPr>
          <w:p w14:paraId="4D6F853F" w14:textId="2E885CDB" w:rsidR="00C94D24" w:rsidRPr="003C50DF" w:rsidDel="00F95FAE" w:rsidRDefault="00C94D24" w:rsidP="00AF72EA">
            <w:pPr>
              <w:pStyle w:val="TAL"/>
              <w:rPr>
                <w:del w:id="2390" w:author="MCC TF160" w:date="2025-12-01T16:23:00Z" w16du:dateUtc="2025-12-01T16:23:00Z"/>
              </w:rPr>
            </w:pPr>
            <w:del w:id="2391" w:author="MCC TF160" w:date="2025-12-01T16:23:00Z" w16du:dateUtc="2025-12-01T16:23:00Z">
              <w:r w:rsidRPr="003C50DF" w:rsidDel="00F95FAE">
                <w:delText>ACKorFallbackInd</w:delText>
              </w:r>
            </w:del>
          </w:p>
        </w:tc>
        <w:tc>
          <w:tcPr>
            <w:tcW w:w="2464" w:type="dxa"/>
            <w:tcBorders>
              <w:top w:val="double" w:sz="4" w:space="0" w:color="auto"/>
            </w:tcBorders>
          </w:tcPr>
          <w:p w14:paraId="4A5791FC" w14:textId="35423495" w:rsidR="00C94D24" w:rsidRPr="003C50DF" w:rsidDel="00F95FAE" w:rsidRDefault="00C94D24" w:rsidP="00AF72EA">
            <w:pPr>
              <w:pStyle w:val="TAL"/>
              <w:rPr>
                <w:del w:id="2392" w:author="MCC TF160" w:date="2025-12-01T16:23:00Z" w16du:dateUtc="2025-12-01T16:23:00Z"/>
              </w:rPr>
            </w:pPr>
            <w:del w:id="239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1C88510F" w14:textId="47E7FBF0" w:rsidR="00C94D24" w:rsidRPr="003C50DF" w:rsidDel="00F95FAE" w:rsidRDefault="00C94D24" w:rsidP="00AF72EA">
            <w:pPr>
              <w:pStyle w:val="TAL"/>
              <w:rPr>
                <w:del w:id="2394" w:author="MCC TF160" w:date="2025-12-01T16:23:00Z" w16du:dateUtc="2025-12-01T16:23:00Z"/>
              </w:rPr>
            </w:pPr>
          </w:p>
        </w:tc>
        <w:tc>
          <w:tcPr>
            <w:tcW w:w="5421" w:type="dxa"/>
            <w:tcBorders>
              <w:top w:val="double" w:sz="4" w:space="0" w:color="auto"/>
            </w:tcBorders>
          </w:tcPr>
          <w:p w14:paraId="349A5E21" w14:textId="3B7924BD" w:rsidR="00C94D24" w:rsidRPr="003C50DF" w:rsidDel="00F95FAE" w:rsidRDefault="00C94D24" w:rsidP="00AF72EA">
            <w:pPr>
              <w:pStyle w:val="TAL"/>
              <w:rPr>
                <w:del w:id="2395" w:author="MCC TF160" w:date="2025-12-01T16:23:00Z" w16du:dateUtc="2025-12-01T16:23:00Z"/>
              </w:rPr>
            </w:pPr>
            <w:del w:id="2396" w:author="MCC TF160" w:date="2025-12-01T16:23:00Z" w16du:dateUtc="2025-12-01T16:23:00Z">
              <w:r w:rsidRPr="003C50DF" w:rsidDel="00F95FAE">
                <w:delText>Defined in TS 36.212, clause 6.4.3.1.</w:delText>
              </w:r>
            </w:del>
          </w:p>
        </w:tc>
      </w:tr>
      <w:tr w:rsidR="00C94D24" w:rsidDel="00F95FAE" w14:paraId="6505F2AE" w14:textId="443670EB" w:rsidTr="00AF72EA">
        <w:trPr>
          <w:del w:id="2397" w:author="MCC TF160" w:date="2025-12-01T16:23:00Z"/>
        </w:trPr>
        <w:tc>
          <w:tcPr>
            <w:tcW w:w="1479" w:type="dxa"/>
          </w:tcPr>
          <w:p w14:paraId="7814E994" w14:textId="6585E11A" w:rsidR="00C94D24" w:rsidRPr="003C50DF" w:rsidDel="00F95FAE" w:rsidRDefault="00C94D24" w:rsidP="00AF72EA">
            <w:pPr>
              <w:pStyle w:val="TAL"/>
              <w:rPr>
                <w:del w:id="2398" w:author="MCC TF160" w:date="2025-12-01T16:23:00Z" w16du:dateUtc="2025-12-01T16:23:00Z"/>
              </w:rPr>
            </w:pPr>
            <w:del w:id="2399" w:author="MCC TF160" w:date="2025-12-01T16:23:00Z" w16du:dateUtc="2025-12-01T16:23:00Z">
              <w:r w:rsidRPr="003C50DF" w:rsidDel="00F95FAE">
                <w:delText>NPUSCHRepetitionAdjustment</w:delText>
              </w:r>
            </w:del>
          </w:p>
        </w:tc>
        <w:tc>
          <w:tcPr>
            <w:tcW w:w="2464" w:type="dxa"/>
          </w:tcPr>
          <w:p w14:paraId="5551BE5D" w14:textId="5D84975B" w:rsidR="00C94D24" w:rsidRPr="003C50DF" w:rsidDel="00F95FAE" w:rsidRDefault="00C94D24" w:rsidP="00AF72EA">
            <w:pPr>
              <w:pStyle w:val="TAL"/>
              <w:rPr>
                <w:del w:id="2400" w:author="MCC TF160" w:date="2025-12-01T16:23:00Z" w16du:dateUtc="2025-12-01T16:23:00Z"/>
              </w:rPr>
            </w:pPr>
            <w:del w:id="2401" w:author="MCC TF160" w:date="2025-12-01T16:23:00Z" w16du:dateUtc="2025-12-01T16:23:00Z">
              <w:r w:rsidRPr="003C50DF" w:rsidDel="00F95FAE">
                <w:delText>integer</w:delText>
              </w:r>
            </w:del>
          </w:p>
        </w:tc>
        <w:tc>
          <w:tcPr>
            <w:tcW w:w="493" w:type="dxa"/>
          </w:tcPr>
          <w:p w14:paraId="3C00C955" w14:textId="42AF68D5" w:rsidR="00C94D24" w:rsidRPr="003C50DF" w:rsidDel="00F95FAE" w:rsidRDefault="00C94D24" w:rsidP="00AF72EA">
            <w:pPr>
              <w:pStyle w:val="TAL"/>
              <w:rPr>
                <w:del w:id="2402" w:author="MCC TF160" w:date="2025-12-01T16:23:00Z" w16du:dateUtc="2025-12-01T16:23:00Z"/>
              </w:rPr>
            </w:pPr>
          </w:p>
        </w:tc>
        <w:tc>
          <w:tcPr>
            <w:tcW w:w="5421" w:type="dxa"/>
          </w:tcPr>
          <w:p w14:paraId="053889AA" w14:textId="1228D9C1" w:rsidR="00C94D24" w:rsidRPr="003C50DF" w:rsidDel="00F95FAE" w:rsidRDefault="00C94D24" w:rsidP="00AF72EA">
            <w:pPr>
              <w:pStyle w:val="TAL"/>
              <w:rPr>
                <w:del w:id="2403" w:author="MCC TF160" w:date="2025-12-01T16:23:00Z" w16du:dateUtc="2025-12-01T16:23:00Z"/>
              </w:rPr>
            </w:pPr>
            <w:del w:id="2404" w:author="MCC TF160" w:date="2025-12-01T16:23:00Z" w16du:dateUtc="2025-12-01T16:23:00Z">
              <w:r w:rsidRPr="003C50DF" w:rsidDel="00F95FAE">
                <w:delText>Defined in TS 36.213, Table 16.5.1.1-3.</w:delText>
              </w:r>
            </w:del>
          </w:p>
        </w:tc>
      </w:tr>
      <w:tr w:rsidR="00C94D24" w:rsidDel="00F95FAE" w14:paraId="54EED810" w14:textId="78C6B6B9" w:rsidTr="00AF72EA">
        <w:trPr>
          <w:del w:id="2405" w:author="MCC TF160" w:date="2025-12-01T16:23:00Z"/>
        </w:trPr>
        <w:tc>
          <w:tcPr>
            <w:tcW w:w="1479" w:type="dxa"/>
          </w:tcPr>
          <w:p w14:paraId="303BF8B2" w14:textId="6CD84DCA" w:rsidR="00C94D24" w:rsidRPr="003C50DF" w:rsidDel="00F95FAE" w:rsidRDefault="00C94D24" w:rsidP="00AF72EA">
            <w:pPr>
              <w:pStyle w:val="TAL"/>
              <w:rPr>
                <w:del w:id="2406" w:author="MCC TF160" w:date="2025-12-01T16:23:00Z" w16du:dateUtc="2025-12-01T16:23:00Z"/>
              </w:rPr>
            </w:pPr>
            <w:del w:id="2407" w:author="MCC TF160" w:date="2025-12-01T16:23:00Z" w16du:dateUtc="2025-12-01T16:23:00Z">
              <w:r w:rsidRPr="003C50DF" w:rsidDel="00F95FAE">
                <w:delText>TimingAdvance</w:delText>
              </w:r>
            </w:del>
          </w:p>
        </w:tc>
        <w:tc>
          <w:tcPr>
            <w:tcW w:w="2464" w:type="dxa"/>
          </w:tcPr>
          <w:p w14:paraId="07C08555" w14:textId="5698AA6C" w:rsidR="00C94D24" w:rsidRPr="003C50DF" w:rsidDel="00F95FAE" w:rsidRDefault="00C94D24" w:rsidP="00AF72EA">
            <w:pPr>
              <w:pStyle w:val="TAL"/>
              <w:rPr>
                <w:del w:id="2408" w:author="MCC TF160" w:date="2025-12-01T16:23:00Z" w16du:dateUtc="2025-12-01T16:23:00Z"/>
              </w:rPr>
            </w:pPr>
            <w:del w:id="2409" w:author="MCC TF160" w:date="2025-12-01T16:23:00Z" w16du:dateUtc="2025-12-01T16:23:00Z">
              <w:r w:rsidDel="00F95FAE">
                <w:fldChar w:fldCharType="begin"/>
              </w:r>
              <w:r w:rsidDel="00F95FAE">
                <w:delInstrText>HYPERLINK \l "TimingAdvanceIndex_Type"</w:delInstrText>
              </w:r>
              <w:r w:rsidDel="00F95FAE">
                <w:fldChar w:fldCharType="separate"/>
              </w:r>
              <w:r w:rsidRPr="003C50DF" w:rsidDel="00F95FAE">
                <w:rPr>
                  <w:rStyle w:val="Hyperlink"/>
                </w:rPr>
                <w:delText>TimingAdvanceIndex_Type</w:delText>
              </w:r>
              <w:r w:rsidDel="00F95FAE">
                <w:fldChar w:fldCharType="end"/>
              </w:r>
            </w:del>
          </w:p>
        </w:tc>
        <w:tc>
          <w:tcPr>
            <w:tcW w:w="493" w:type="dxa"/>
          </w:tcPr>
          <w:p w14:paraId="7FC7B7FC" w14:textId="4F28D45D" w:rsidR="00C94D24" w:rsidRPr="003C50DF" w:rsidDel="00F95FAE" w:rsidRDefault="00C94D24" w:rsidP="00AF72EA">
            <w:pPr>
              <w:pStyle w:val="TAL"/>
              <w:rPr>
                <w:del w:id="2410" w:author="MCC TF160" w:date="2025-12-01T16:23:00Z" w16du:dateUtc="2025-12-01T16:23:00Z"/>
              </w:rPr>
            </w:pPr>
            <w:del w:id="2411" w:author="MCC TF160" w:date="2025-12-01T16:23:00Z" w16du:dateUtc="2025-12-01T16:23:00Z">
              <w:r w:rsidRPr="003C50DF" w:rsidDel="00F95FAE">
                <w:delText>opt</w:delText>
              </w:r>
            </w:del>
          </w:p>
        </w:tc>
        <w:tc>
          <w:tcPr>
            <w:tcW w:w="5421" w:type="dxa"/>
          </w:tcPr>
          <w:p w14:paraId="2BEA41E6" w14:textId="676A6C39" w:rsidR="00C94D24" w:rsidRPr="003C50DF" w:rsidDel="00F95FAE" w:rsidRDefault="00C94D24" w:rsidP="00AF72EA">
            <w:pPr>
              <w:pStyle w:val="TAL"/>
              <w:rPr>
                <w:del w:id="2412" w:author="MCC TF160" w:date="2025-12-01T16:23:00Z" w16du:dateUtc="2025-12-01T16:23:00Z"/>
              </w:rPr>
            </w:pPr>
            <w:del w:id="2413" w:author="MCC TF160" w:date="2025-12-01T16:23:00Z" w16du:dateUtc="2025-12-01T16:23:00Z">
              <w:r w:rsidRPr="003C50DF" w:rsidDel="00F95FAE">
                <w:delText>Defined in TS 36.212, clause 6.4.3.1, present if ACKorFallbackInd is set to 0.</w:delText>
              </w:r>
            </w:del>
          </w:p>
        </w:tc>
      </w:tr>
    </w:tbl>
    <w:p w14:paraId="69E3D0E6" w14:textId="7A5CC63F" w:rsidR="00C94D24" w:rsidDel="00F95FAE" w:rsidRDefault="00C94D24" w:rsidP="00C94D24">
      <w:pPr>
        <w:rPr>
          <w:del w:id="2414" w:author="MCC TF160" w:date="2025-12-01T16:23:00Z" w16du:dateUtc="2025-12-01T16:23:00Z"/>
        </w:rPr>
      </w:pPr>
    </w:p>
    <w:p w14:paraId="63D207C1" w14:textId="13223A2C" w:rsidR="00C94D24" w:rsidDel="00F95FAE" w:rsidRDefault="00C94D24" w:rsidP="00C94D24">
      <w:pPr>
        <w:pStyle w:val="TH"/>
        <w:rPr>
          <w:del w:id="2415" w:author="MCC TF160" w:date="2025-12-01T16:23:00Z" w16du:dateUtc="2025-12-01T16:23:00Z"/>
        </w:rPr>
      </w:pPr>
      <w:del w:id="2416" w:author="MCC TF160" w:date="2025-12-01T16:23:00Z" w16du:dateUtc="2025-12-01T16:23:00Z">
        <w:r w:rsidDel="00F95FAE">
          <w:delText>NB_UL_TransRetransmission_Type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5934DE31" w14:textId="32F2A294" w:rsidTr="00AF72EA">
        <w:trPr>
          <w:del w:id="2417" w:author="MCC TF160" w:date="2025-12-01T16:23:00Z"/>
        </w:trPr>
        <w:tc>
          <w:tcPr>
            <w:tcW w:w="9857" w:type="dxa"/>
            <w:gridSpan w:val="3"/>
            <w:shd w:val="clear" w:color="auto" w:fill="E0E0E0"/>
          </w:tcPr>
          <w:p w14:paraId="0B806F27" w14:textId="6169CD37" w:rsidR="00C94D24" w:rsidRPr="003C50DF" w:rsidDel="00F95FAE" w:rsidRDefault="00C94D24" w:rsidP="00AF72EA">
            <w:pPr>
              <w:pStyle w:val="TAL"/>
              <w:rPr>
                <w:del w:id="2418" w:author="MCC TF160" w:date="2025-12-01T16:23:00Z" w16du:dateUtc="2025-12-01T16:23:00Z"/>
                <w:b/>
              </w:rPr>
            </w:pPr>
            <w:del w:id="2419" w:author="MCC TF160" w:date="2025-12-01T16:23:00Z" w16du:dateUtc="2025-12-01T16:23:00Z">
              <w:r w:rsidRPr="003C50DF" w:rsidDel="00F95FAE">
                <w:rPr>
                  <w:b/>
                </w:rPr>
                <w:delText>TTCN-3 Union Type</w:delText>
              </w:r>
            </w:del>
          </w:p>
        </w:tc>
      </w:tr>
      <w:tr w:rsidR="00C94D24" w:rsidDel="00F95FAE" w14:paraId="0C5B9B9C" w14:textId="71AE303E" w:rsidTr="00AF72EA">
        <w:trPr>
          <w:del w:id="2420" w:author="MCC TF160" w:date="2025-12-01T16:23:00Z"/>
        </w:trPr>
        <w:tc>
          <w:tcPr>
            <w:tcW w:w="1479" w:type="dxa"/>
            <w:tcBorders>
              <w:bottom w:val="single" w:sz="4" w:space="0" w:color="auto"/>
            </w:tcBorders>
            <w:shd w:val="clear" w:color="auto" w:fill="E0E0E0"/>
          </w:tcPr>
          <w:p w14:paraId="5C3CF263" w14:textId="291153D8" w:rsidR="00C94D24" w:rsidRPr="003C50DF" w:rsidDel="00F95FAE" w:rsidRDefault="00C94D24" w:rsidP="00AF72EA">
            <w:pPr>
              <w:pStyle w:val="TAL"/>
              <w:rPr>
                <w:del w:id="2421" w:author="MCC TF160" w:date="2025-12-01T16:23:00Z" w16du:dateUtc="2025-12-01T16:23:00Z"/>
                <w:b/>
              </w:rPr>
            </w:pPr>
            <w:del w:id="242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92BB215" w14:textId="26C86A99" w:rsidR="00C94D24" w:rsidRPr="003C50DF" w:rsidDel="00F95FAE" w:rsidRDefault="00C94D24" w:rsidP="00AF72EA">
            <w:pPr>
              <w:pStyle w:val="TAL"/>
              <w:rPr>
                <w:del w:id="2423" w:author="MCC TF160" w:date="2025-12-01T16:23:00Z" w16du:dateUtc="2025-12-01T16:23:00Z"/>
                <w:b/>
              </w:rPr>
            </w:pPr>
            <w:del w:id="2424" w:author="MCC TF160" w:date="2025-12-01T16:23:00Z" w16du:dateUtc="2025-12-01T16:23:00Z">
              <w:r w:rsidRPr="003C50DF" w:rsidDel="00F95FAE">
                <w:rPr>
                  <w:b/>
                </w:rPr>
                <w:delText>NB_UL_TransRetransmission_Type</w:delText>
              </w:r>
            </w:del>
          </w:p>
        </w:tc>
      </w:tr>
      <w:tr w:rsidR="00C94D24" w:rsidDel="00F95FAE" w14:paraId="1C1F556F" w14:textId="3C1ADBD2" w:rsidTr="00AF72EA">
        <w:trPr>
          <w:del w:id="2425" w:author="MCC TF160" w:date="2025-12-01T16:23:00Z"/>
        </w:trPr>
        <w:tc>
          <w:tcPr>
            <w:tcW w:w="1479" w:type="dxa"/>
            <w:tcBorders>
              <w:bottom w:val="double" w:sz="4" w:space="0" w:color="auto"/>
            </w:tcBorders>
            <w:shd w:val="clear" w:color="auto" w:fill="E0E0E0"/>
          </w:tcPr>
          <w:p w14:paraId="316D6A31" w14:textId="6B09F38E" w:rsidR="00C94D24" w:rsidRPr="003C50DF" w:rsidDel="00F95FAE" w:rsidRDefault="00C94D24" w:rsidP="00AF72EA">
            <w:pPr>
              <w:pStyle w:val="TAL"/>
              <w:rPr>
                <w:del w:id="2426" w:author="MCC TF160" w:date="2025-12-01T16:23:00Z" w16du:dateUtc="2025-12-01T16:23:00Z"/>
                <w:b/>
              </w:rPr>
            </w:pPr>
            <w:del w:id="242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D8FAE52" w14:textId="77D18651" w:rsidR="00C94D24" w:rsidRPr="003C50DF" w:rsidDel="00F95FAE" w:rsidRDefault="00C94D24" w:rsidP="00AF72EA">
            <w:pPr>
              <w:pStyle w:val="TAL"/>
              <w:rPr>
                <w:del w:id="2428" w:author="MCC TF160" w:date="2025-12-01T16:23:00Z" w16du:dateUtc="2025-12-01T16:23:00Z"/>
              </w:rPr>
            </w:pPr>
          </w:p>
        </w:tc>
      </w:tr>
      <w:tr w:rsidR="00C94D24" w:rsidDel="00F95FAE" w14:paraId="5C70056B" w14:textId="67CC319B" w:rsidTr="00AF72EA">
        <w:trPr>
          <w:del w:id="2429" w:author="MCC TF160" w:date="2025-12-01T16:23:00Z"/>
        </w:trPr>
        <w:tc>
          <w:tcPr>
            <w:tcW w:w="1479" w:type="dxa"/>
            <w:tcBorders>
              <w:top w:val="double" w:sz="4" w:space="0" w:color="auto"/>
            </w:tcBorders>
          </w:tcPr>
          <w:p w14:paraId="791D4E66" w14:textId="75312248" w:rsidR="00C94D24" w:rsidRPr="003C50DF" w:rsidDel="00F95FAE" w:rsidRDefault="00C94D24" w:rsidP="00AF72EA">
            <w:pPr>
              <w:pStyle w:val="TAL"/>
              <w:rPr>
                <w:del w:id="2430" w:author="MCC TF160" w:date="2025-12-01T16:23:00Z" w16du:dateUtc="2025-12-01T16:23:00Z"/>
              </w:rPr>
            </w:pPr>
            <w:del w:id="2431" w:author="MCC TF160" w:date="2025-12-01T16:23:00Z" w16du:dateUtc="2025-12-01T16:23:00Z">
              <w:r w:rsidRPr="003C50DF" w:rsidDel="00F95FAE">
                <w:delText>NewTransmission</w:delText>
              </w:r>
            </w:del>
          </w:p>
        </w:tc>
        <w:tc>
          <w:tcPr>
            <w:tcW w:w="2957" w:type="dxa"/>
            <w:tcBorders>
              <w:top w:val="double" w:sz="4" w:space="0" w:color="auto"/>
            </w:tcBorders>
          </w:tcPr>
          <w:p w14:paraId="74559F67" w14:textId="71AB6954" w:rsidR="00C94D24" w:rsidRPr="003C50DF" w:rsidDel="00F95FAE" w:rsidRDefault="00C94D24" w:rsidP="00AF72EA">
            <w:pPr>
              <w:pStyle w:val="TAL"/>
              <w:rPr>
                <w:del w:id="2432" w:author="MCC TF160" w:date="2025-12-01T16:23:00Z" w16du:dateUtc="2025-12-01T16:23:00Z"/>
              </w:rPr>
            </w:pPr>
            <w:del w:id="243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13D13878" w14:textId="5EFB3FD2" w:rsidR="00C94D24" w:rsidRPr="003C50DF" w:rsidDel="00F95FAE" w:rsidRDefault="00C94D24" w:rsidP="00AF72EA">
            <w:pPr>
              <w:pStyle w:val="TAL"/>
              <w:rPr>
                <w:del w:id="2434" w:author="MCC TF160" w:date="2025-12-01T16:23:00Z" w16du:dateUtc="2025-12-01T16:23:00Z"/>
              </w:rPr>
            </w:pPr>
            <w:del w:id="2435" w:author="MCC TF160" w:date="2025-12-01T16:23:00Z" w16du:dateUtc="2025-12-01T16:23:00Z">
              <w:r w:rsidRPr="003C50DF" w:rsidDel="00F95FAE">
                <w:delText>new transmission of data with redundancy version RV=0 (acc. to TS 36.321 clause 5.4.2.2); NDI is toggled</w:delText>
              </w:r>
            </w:del>
          </w:p>
        </w:tc>
      </w:tr>
      <w:tr w:rsidR="00C94D24" w:rsidDel="00F95FAE" w14:paraId="340FD047" w14:textId="78FF9DA2" w:rsidTr="00AF72EA">
        <w:trPr>
          <w:del w:id="2436" w:author="MCC TF160" w:date="2025-12-01T16:23:00Z"/>
        </w:trPr>
        <w:tc>
          <w:tcPr>
            <w:tcW w:w="1479" w:type="dxa"/>
          </w:tcPr>
          <w:p w14:paraId="508CD20E" w14:textId="22152FED" w:rsidR="00C94D24" w:rsidRPr="003C50DF" w:rsidDel="00F95FAE" w:rsidRDefault="00C94D24" w:rsidP="00AF72EA">
            <w:pPr>
              <w:pStyle w:val="TAL"/>
              <w:rPr>
                <w:del w:id="2437" w:author="MCC TF160" w:date="2025-12-01T16:23:00Z" w16du:dateUtc="2025-12-01T16:23:00Z"/>
              </w:rPr>
            </w:pPr>
            <w:del w:id="2438" w:author="MCC TF160" w:date="2025-12-01T16:23:00Z" w16du:dateUtc="2025-12-01T16:23:00Z">
              <w:r w:rsidRPr="003C50DF" w:rsidDel="00F95FAE">
                <w:delText>ReTransmissionAdaptive</w:delText>
              </w:r>
            </w:del>
          </w:p>
        </w:tc>
        <w:tc>
          <w:tcPr>
            <w:tcW w:w="2957" w:type="dxa"/>
          </w:tcPr>
          <w:p w14:paraId="45634A69" w14:textId="01305373" w:rsidR="00C94D24" w:rsidRPr="003C50DF" w:rsidDel="00F95FAE" w:rsidRDefault="00C94D24" w:rsidP="00AF72EA">
            <w:pPr>
              <w:pStyle w:val="TAL"/>
              <w:rPr>
                <w:del w:id="2439" w:author="MCC TF160" w:date="2025-12-01T16:23:00Z" w16du:dateUtc="2025-12-01T16:23:00Z"/>
              </w:rPr>
            </w:pPr>
            <w:del w:id="2440" w:author="MCC TF160" w:date="2025-12-01T16:23:00Z" w16du:dateUtc="2025-12-01T16:23:00Z">
              <w:r w:rsidDel="00F95FAE">
                <w:fldChar w:fldCharType="begin"/>
              </w:r>
              <w:r w:rsidDel="00F95FAE">
                <w:delInstrText>HYPERLINK \l "NB_AdaptiveHarqNack_Type"</w:delInstrText>
              </w:r>
              <w:r w:rsidDel="00F95FAE">
                <w:fldChar w:fldCharType="separate"/>
              </w:r>
              <w:r w:rsidRPr="003C50DF" w:rsidDel="00F95FAE">
                <w:rPr>
                  <w:rStyle w:val="Hyperlink"/>
                </w:rPr>
                <w:delText>NB_AdaptiveHarqNack_Type</w:delText>
              </w:r>
              <w:r w:rsidDel="00F95FAE">
                <w:fldChar w:fldCharType="end"/>
              </w:r>
            </w:del>
          </w:p>
        </w:tc>
        <w:tc>
          <w:tcPr>
            <w:tcW w:w="5421" w:type="dxa"/>
          </w:tcPr>
          <w:p w14:paraId="0D2A8A7F" w14:textId="6EE241B5" w:rsidR="00C94D24" w:rsidRPr="003C50DF" w:rsidDel="00F95FAE" w:rsidRDefault="00C94D24" w:rsidP="00AF72EA">
            <w:pPr>
              <w:pStyle w:val="TAL"/>
              <w:rPr>
                <w:del w:id="2441" w:author="MCC TF160" w:date="2025-12-01T16:23:00Z" w16du:dateUtc="2025-12-01T16:23:00Z"/>
              </w:rPr>
            </w:pPr>
            <w:del w:id="2442" w:author="MCC TF160" w:date="2025-12-01T16:23:00Z" w16du:dateUtc="2025-12-01T16:23:00Z">
              <w:r w:rsidRPr="003C50DF" w:rsidDel="00F95FAE">
                <w:delText>DCI requesting retransmission (NDI not toggled)</w:delText>
              </w:r>
            </w:del>
          </w:p>
        </w:tc>
      </w:tr>
    </w:tbl>
    <w:p w14:paraId="5DB5F8BA" w14:textId="014F4AD0" w:rsidR="00C94D24" w:rsidDel="00F95FAE" w:rsidRDefault="00C94D24" w:rsidP="00C94D24">
      <w:pPr>
        <w:rPr>
          <w:del w:id="2443" w:author="MCC TF160" w:date="2025-12-01T16:23:00Z" w16du:dateUtc="2025-12-01T16:23:00Z"/>
        </w:rPr>
      </w:pPr>
    </w:p>
    <w:p w14:paraId="2913D59B" w14:textId="4468A964" w:rsidR="00C94D24" w:rsidDel="00F95FAE" w:rsidRDefault="00C94D24" w:rsidP="00C94D24">
      <w:pPr>
        <w:pStyle w:val="TH"/>
        <w:rPr>
          <w:del w:id="2444" w:author="MCC TF160" w:date="2025-12-01T16:23:00Z" w16du:dateUtc="2025-12-01T16:23:00Z"/>
        </w:rPr>
      </w:pPr>
      <w:del w:id="2445" w:author="MCC TF160" w:date="2025-12-01T16:23:00Z" w16du:dateUtc="2025-12-01T16:23:00Z">
        <w:r w:rsidDel="00F95FAE">
          <w:delText>NB_UL_TransRetransmissionList_Type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1BCA732" w14:textId="6CD72F3A" w:rsidTr="00AF72EA">
        <w:trPr>
          <w:del w:id="2446" w:author="MCC TF160" w:date="2025-12-01T16:23:00Z"/>
        </w:trPr>
        <w:tc>
          <w:tcPr>
            <w:tcW w:w="9857" w:type="dxa"/>
            <w:gridSpan w:val="2"/>
            <w:shd w:val="clear" w:color="auto" w:fill="E0E0E0"/>
          </w:tcPr>
          <w:p w14:paraId="78F67392" w14:textId="291384B7" w:rsidR="00C94D24" w:rsidRPr="003C50DF" w:rsidDel="00F95FAE" w:rsidRDefault="00C94D24" w:rsidP="00AF72EA">
            <w:pPr>
              <w:pStyle w:val="TAL"/>
              <w:rPr>
                <w:del w:id="2447" w:author="MCC TF160" w:date="2025-12-01T16:23:00Z" w16du:dateUtc="2025-12-01T16:23:00Z"/>
                <w:b/>
              </w:rPr>
            </w:pPr>
            <w:del w:id="2448" w:author="MCC TF160" w:date="2025-12-01T16:23:00Z" w16du:dateUtc="2025-12-01T16:23:00Z">
              <w:r w:rsidRPr="003C50DF" w:rsidDel="00F95FAE">
                <w:rPr>
                  <w:b/>
                </w:rPr>
                <w:delText>TTCN-3 Record of Type</w:delText>
              </w:r>
            </w:del>
          </w:p>
        </w:tc>
      </w:tr>
      <w:tr w:rsidR="00C94D24" w:rsidDel="00F95FAE" w14:paraId="3580FBDD" w14:textId="50A71D2C" w:rsidTr="00AF72EA">
        <w:trPr>
          <w:del w:id="2449" w:author="MCC TF160" w:date="2025-12-01T16:23:00Z"/>
        </w:trPr>
        <w:tc>
          <w:tcPr>
            <w:tcW w:w="1971" w:type="dxa"/>
            <w:tcBorders>
              <w:bottom w:val="single" w:sz="4" w:space="0" w:color="auto"/>
            </w:tcBorders>
            <w:shd w:val="clear" w:color="auto" w:fill="E0E0E0"/>
          </w:tcPr>
          <w:p w14:paraId="5D66E614" w14:textId="0D58A997" w:rsidR="00C94D24" w:rsidRPr="003C50DF" w:rsidDel="00F95FAE" w:rsidRDefault="00C94D24" w:rsidP="00AF72EA">
            <w:pPr>
              <w:pStyle w:val="TAL"/>
              <w:rPr>
                <w:del w:id="2450" w:author="MCC TF160" w:date="2025-12-01T16:23:00Z" w16du:dateUtc="2025-12-01T16:23:00Z"/>
                <w:b/>
              </w:rPr>
            </w:pPr>
            <w:del w:id="2451"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4F9580F4" w14:textId="3F523AD0" w:rsidR="00C94D24" w:rsidRPr="003C50DF" w:rsidDel="00F95FAE" w:rsidRDefault="00C94D24" w:rsidP="00AF72EA">
            <w:pPr>
              <w:pStyle w:val="TAL"/>
              <w:rPr>
                <w:del w:id="2452" w:author="MCC TF160" w:date="2025-12-01T16:23:00Z" w16du:dateUtc="2025-12-01T16:23:00Z"/>
                <w:b/>
              </w:rPr>
            </w:pPr>
            <w:del w:id="2453" w:author="MCC TF160" w:date="2025-12-01T16:23:00Z" w16du:dateUtc="2025-12-01T16:23:00Z">
              <w:r w:rsidRPr="003C50DF" w:rsidDel="00F95FAE">
                <w:rPr>
                  <w:b/>
                </w:rPr>
                <w:delText>NB_UL_TransRetransmissionList_Type</w:delText>
              </w:r>
            </w:del>
          </w:p>
        </w:tc>
      </w:tr>
      <w:tr w:rsidR="00C94D24" w:rsidDel="00F95FAE" w14:paraId="1D6B970C" w14:textId="13006329" w:rsidTr="00AF72EA">
        <w:trPr>
          <w:del w:id="2454" w:author="MCC TF160" w:date="2025-12-01T16:23:00Z"/>
        </w:trPr>
        <w:tc>
          <w:tcPr>
            <w:tcW w:w="1971" w:type="dxa"/>
            <w:tcBorders>
              <w:bottom w:val="double" w:sz="4" w:space="0" w:color="auto"/>
            </w:tcBorders>
            <w:shd w:val="clear" w:color="auto" w:fill="E0E0E0"/>
          </w:tcPr>
          <w:p w14:paraId="304B245A" w14:textId="2953D154" w:rsidR="00C94D24" w:rsidRPr="003C50DF" w:rsidDel="00F95FAE" w:rsidRDefault="00C94D24" w:rsidP="00AF72EA">
            <w:pPr>
              <w:pStyle w:val="TAL"/>
              <w:rPr>
                <w:del w:id="2455" w:author="MCC TF160" w:date="2025-12-01T16:23:00Z" w16du:dateUtc="2025-12-01T16:23:00Z"/>
                <w:b/>
              </w:rPr>
            </w:pPr>
            <w:del w:id="2456" w:author="MCC TF160" w:date="2025-12-01T16:23:00Z" w16du:dateUtc="2025-12-01T16:23:00Z">
              <w:r w:rsidRPr="003C50DF" w:rsidDel="00F95FAE">
                <w:rPr>
                  <w:b/>
                </w:rPr>
                <w:delText>Comment</w:delText>
              </w:r>
            </w:del>
          </w:p>
        </w:tc>
        <w:tc>
          <w:tcPr>
            <w:tcW w:w="7886" w:type="dxa"/>
            <w:tcBorders>
              <w:bottom w:val="double" w:sz="4" w:space="0" w:color="auto"/>
            </w:tcBorders>
          </w:tcPr>
          <w:p w14:paraId="4DBE6D15" w14:textId="79E9A232" w:rsidR="00C94D24" w:rsidRPr="003C50DF" w:rsidDel="00F95FAE" w:rsidRDefault="00C94D24" w:rsidP="00AF72EA">
            <w:pPr>
              <w:pStyle w:val="TAL"/>
              <w:rPr>
                <w:del w:id="2457" w:author="MCC TF160" w:date="2025-12-01T16:23:00Z" w16du:dateUtc="2025-12-01T16:23:00Z"/>
              </w:rPr>
            </w:pPr>
            <w:del w:id="2458" w:author="MCC TF160" w:date="2025-12-01T16:23:00Z" w16du:dateUtc="2025-12-01T16:23:00Z">
              <w:r w:rsidRPr="003C50DF" w:rsidDel="00F95FAE">
                <w:delText>to allow multiple retransmissions</w:delText>
              </w:r>
            </w:del>
          </w:p>
        </w:tc>
      </w:tr>
      <w:tr w:rsidR="00C94D24" w:rsidDel="00F95FAE" w14:paraId="492DFF2B" w14:textId="716A1715" w:rsidTr="00AF72EA">
        <w:trPr>
          <w:del w:id="2459" w:author="MCC TF160" w:date="2025-12-01T16:23:00Z"/>
        </w:trPr>
        <w:tc>
          <w:tcPr>
            <w:tcW w:w="9857" w:type="dxa"/>
            <w:gridSpan w:val="2"/>
            <w:tcBorders>
              <w:top w:val="double" w:sz="4" w:space="0" w:color="auto"/>
            </w:tcBorders>
          </w:tcPr>
          <w:p w14:paraId="438E67B9" w14:textId="6507A5A2" w:rsidR="00C94D24" w:rsidRPr="003C50DF" w:rsidDel="00F95FAE" w:rsidRDefault="00C94D24" w:rsidP="00AF72EA">
            <w:pPr>
              <w:pStyle w:val="TAL"/>
              <w:rPr>
                <w:del w:id="2460" w:author="MCC TF160" w:date="2025-12-01T16:23:00Z" w16du:dateUtc="2025-12-01T16:23:00Z"/>
              </w:rPr>
            </w:pPr>
            <w:del w:id="2461" w:author="MCC TF160" w:date="2025-12-01T16:23:00Z" w16du:dateUtc="2025-12-01T16:23:00Z">
              <w:r w:rsidRPr="003C50DF" w:rsidDel="00F95FAE">
                <w:delText xml:space="preserve">record length (1..infinity) of </w:delText>
              </w:r>
              <w:r w:rsidDel="00F95FAE">
                <w:fldChar w:fldCharType="begin"/>
              </w:r>
              <w:r w:rsidDel="00F95FAE">
                <w:delInstrText>HYPERLINK \l "NB_UL_TransRetransmission_Type"</w:delInstrText>
              </w:r>
              <w:r w:rsidDel="00F95FAE">
                <w:fldChar w:fldCharType="separate"/>
              </w:r>
              <w:r w:rsidRPr="003C50DF" w:rsidDel="00F95FAE">
                <w:rPr>
                  <w:rStyle w:val="Hyperlink"/>
                </w:rPr>
                <w:delText>NB_UL_TransRetransmission_Type</w:delText>
              </w:r>
              <w:r w:rsidDel="00F95FAE">
                <w:fldChar w:fldCharType="end"/>
              </w:r>
            </w:del>
          </w:p>
        </w:tc>
      </w:tr>
    </w:tbl>
    <w:p w14:paraId="04A30218" w14:textId="0E047BAA" w:rsidR="00C94D24" w:rsidDel="00F95FAE" w:rsidRDefault="00C94D24" w:rsidP="00C94D24">
      <w:pPr>
        <w:rPr>
          <w:del w:id="2462" w:author="MCC TF160" w:date="2025-12-01T16:23:00Z" w16du:dateUtc="2025-12-01T16:23:00Z"/>
        </w:rPr>
      </w:pPr>
    </w:p>
    <w:p w14:paraId="7C9414A7" w14:textId="39712A66" w:rsidR="00C94D24" w:rsidDel="00F95FAE" w:rsidRDefault="00C94D24" w:rsidP="00C94D24">
      <w:pPr>
        <w:pStyle w:val="TH"/>
        <w:rPr>
          <w:del w:id="2463" w:author="MCC TF160" w:date="2025-12-01T16:23:00Z" w16du:dateUtc="2025-12-01T16:23:00Z"/>
        </w:rPr>
      </w:pPr>
      <w:del w:id="2464" w:author="MCC TF160" w:date="2025-12-01T16:23:00Z" w16du:dateUtc="2025-12-01T16:23:00Z">
        <w:r w:rsidDel="00F95FAE">
          <w:delText>NB_DciUlInfo_Type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B04291B" w14:textId="559B4C63" w:rsidTr="00AF72EA">
        <w:trPr>
          <w:del w:id="2465" w:author="MCC TF160" w:date="2025-12-01T16:23:00Z"/>
        </w:trPr>
        <w:tc>
          <w:tcPr>
            <w:tcW w:w="9857" w:type="dxa"/>
            <w:gridSpan w:val="4"/>
            <w:shd w:val="clear" w:color="auto" w:fill="E0E0E0"/>
          </w:tcPr>
          <w:p w14:paraId="57E944E0" w14:textId="1C35C38A" w:rsidR="00C94D24" w:rsidRPr="003C50DF" w:rsidDel="00F95FAE" w:rsidRDefault="00C94D24" w:rsidP="00AF72EA">
            <w:pPr>
              <w:pStyle w:val="TAL"/>
              <w:rPr>
                <w:del w:id="2466" w:author="MCC TF160" w:date="2025-12-01T16:23:00Z" w16du:dateUtc="2025-12-01T16:23:00Z"/>
                <w:b/>
              </w:rPr>
            </w:pPr>
            <w:del w:id="2467" w:author="MCC TF160" w:date="2025-12-01T16:23:00Z" w16du:dateUtc="2025-12-01T16:23:00Z">
              <w:r w:rsidRPr="003C50DF" w:rsidDel="00F95FAE">
                <w:rPr>
                  <w:b/>
                </w:rPr>
                <w:delText>TTCN-3 Record Type</w:delText>
              </w:r>
            </w:del>
          </w:p>
        </w:tc>
      </w:tr>
      <w:tr w:rsidR="00C94D24" w:rsidDel="00F95FAE" w14:paraId="67532A70" w14:textId="5B1EECBA" w:rsidTr="00AF72EA">
        <w:trPr>
          <w:del w:id="2468" w:author="MCC TF160" w:date="2025-12-01T16:23:00Z"/>
        </w:trPr>
        <w:tc>
          <w:tcPr>
            <w:tcW w:w="1479" w:type="dxa"/>
            <w:tcBorders>
              <w:bottom w:val="single" w:sz="4" w:space="0" w:color="auto"/>
            </w:tcBorders>
            <w:shd w:val="clear" w:color="auto" w:fill="E0E0E0"/>
          </w:tcPr>
          <w:p w14:paraId="59A9C194" w14:textId="26805E7F" w:rsidR="00C94D24" w:rsidRPr="003C50DF" w:rsidDel="00F95FAE" w:rsidRDefault="00C94D24" w:rsidP="00AF72EA">
            <w:pPr>
              <w:pStyle w:val="TAL"/>
              <w:rPr>
                <w:del w:id="2469" w:author="MCC TF160" w:date="2025-12-01T16:23:00Z" w16du:dateUtc="2025-12-01T16:23:00Z"/>
                <w:b/>
              </w:rPr>
            </w:pPr>
            <w:del w:id="247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07443A0" w14:textId="4F326379" w:rsidR="00C94D24" w:rsidRPr="003C50DF" w:rsidDel="00F95FAE" w:rsidRDefault="00C94D24" w:rsidP="00AF72EA">
            <w:pPr>
              <w:pStyle w:val="TAL"/>
              <w:rPr>
                <w:del w:id="2471" w:author="MCC TF160" w:date="2025-12-01T16:23:00Z" w16du:dateUtc="2025-12-01T16:23:00Z"/>
                <w:b/>
              </w:rPr>
            </w:pPr>
            <w:del w:id="2472" w:author="MCC TF160" w:date="2025-12-01T16:23:00Z" w16du:dateUtc="2025-12-01T16:23:00Z">
              <w:r w:rsidRPr="003C50DF" w:rsidDel="00F95FAE">
                <w:rPr>
                  <w:b/>
                </w:rPr>
                <w:delText>NB_DciUlInfo_Type</w:delText>
              </w:r>
            </w:del>
          </w:p>
        </w:tc>
      </w:tr>
      <w:tr w:rsidR="00C94D24" w:rsidDel="00F95FAE" w14:paraId="3ADCD928" w14:textId="5DA04063" w:rsidTr="00AF72EA">
        <w:trPr>
          <w:del w:id="2473" w:author="MCC TF160" w:date="2025-12-01T16:23:00Z"/>
        </w:trPr>
        <w:tc>
          <w:tcPr>
            <w:tcW w:w="1479" w:type="dxa"/>
            <w:tcBorders>
              <w:bottom w:val="double" w:sz="4" w:space="0" w:color="auto"/>
            </w:tcBorders>
            <w:shd w:val="clear" w:color="auto" w:fill="E0E0E0"/>
          </w:tcPr>
          <w:p w14:paraId="7C8FF84E" w14:textId="784E49E6" w:rsidR="00C94D24" w:rsidRPr="003C50DF" w:rsidDel="00F95FAE" w:rsidRDefault="00C94D24" w:rsidP="00AF72EA">
            <w:pPr>
              <w:pStyle w:val="TAL"/>
              <w:rPr>
                <w:del w:id="2474" w:author="MCC TF160" w:date="2025-12-01T16:23:00Z" w16du:dateUtc="2025-12-01T16:23:00Z"/>
                <w:b/>
              </w:rPr>
            </w:pPr>
            <w:del w:id="247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A35BE93" w14:textId="3EE4766E" w:rsidR="00C94D24" w:rsidRPr="003C50DF" w:rsidDel="00F95FAE" w:rsidRDefault="00C94D24" w:rsidP="00AF72EA">
            <w:pPr>
              <w:pStyle w:val="TAL"/>
              <w:rPr>
                <w:del w:id="2476" w:author="MCC TF160" w:date="2025-12-01T16:23:00Z" w16du:dateUtc="2025-12-01T16:23:00Z"/>
              </w:rPr>
            </w:pPr>
            <w:del w:id="2477" w:author="MCC TF160" w:date="2025-12-01T16:23:00Z" w16du:dateUtc="2025-12-01T16:23:00Z">
              <w:r w:rsidRPr="003C50DF" w:rsidDel="00F95FAE">
                <w:delText>Downlink control information according to 36.212 clause 6.4.3</w:delText>
              </w:r>
            </w:del>
          </w:p>
        </w:tc>
      </w:tr>
      <w:tr w:rsidR="00C94D24" w:rsidDel="00F95FAE" w14:paraId="54BA6EFE" w14:textId="2A4BD20A" w:rsidTr="00AF72EA">
        <w:trPr>
          <w:del w:id="2478" w:author="MCC TF160" w:date="2025-12-01T16:23:00Z"/>
        </w:trPr>
        <w:tc>
          <w:tcPr>
            <w:tcW w:w="1479" w:type="dxa"/>
            <w:tcBorders>
              <w:top w:val="double" w:sz="4" w:space="0" w:color="auto"/>
            </w:tcBorders>
          </w:tcPr>
          <w:p w14:paraId="45839F82" w14:textId="24040F77" w:rsidR="00C94D24" w:rsidRPr="003C50DF" w:rsidDel="00F95FAE" w:rsidRDefault="00C94D24" w:rsidP="00AF72EA">
            <w:pPr>
              <w:pStyle w:val="TAL"/>
              <w:rPr>
                <w:del w:id="2479" w:author="MCC TF160" w:date="2025-12-01T16:23:00Z" w16du:dateUtc="2025-12-01T16:23:00Z"/>
              </w:rPr>
            </w:pPr>
            <w:del w:id="2480" w:author="MCC TF160" w:date="2025-12-01T16:23:00Z" w16du:dateUtc="2025-12-01T16:23:00Z">
              <w:r w:rsidRPr="003C50DF" w:rsidDel="00F95FAE">
                <w:delText>SubCarrierIndication</w:delText>
              </w:r>
            </w:del>
          </w:p>
        </w:tc>
        <w:tc>
          <w:tcPr>
            <w:tcW w:w="2464" w:type="dxa"/>
            <w:tcBorders>
              <w:top w:val="double" w:sz="4" w:space="0" w:color="auto"/>
            </w:tcBorders>
          </w:tcPr>
          <w:p w14:paraId="658B1F1B" w14:textId="76A36A0D" w:rsidR="00C94D24" w:rsidRPr="003C50DF" w:rsidDel="00F95FAE" w:rsidRDefault="00C94D24" w:rsidP="00AF72EA">
            <w:pPr>
              <w:pStyle w:val="TAL"/>
              <w:rPr>
                <w:del w:id="2481" w:author="MCC TF160" w:date="2025-12-01T16:23:00Z" w16du:dateUtc="2025-12-01T16:23:00Z"/>
              </w:rPr>
            </w:pPr>
            <w:del w:id="2482" w:author="MCC TF160" w:date="2025-12-01T16:23:00Z" w16du:dateUtc="2025-12-01T16:23:00Z">
              <w:r w:rsidRPr="003C50DF" w:rsidDel="00F95FAE">
                <w:delText>integer</w:delText>
              </w:r>
            </w:del>
          </w:p>
        </w:tc>
        <w:tc>
          <w:tcPr>
            <w:tcW w:w="493" w:type="dxa"/>
            <w:tcBorders>
              <w:top w:val="double" w:sz="4" w:space="0" w:color="auto"/>
            </w:tcBorders>
          </w:tcPr>
          <w:p w14:paraId="253549B1" w14:textId="76285E12" w:rsidR="00C94D24" w:rsidRPr="003C50DF" w:rsidDel="00F95FAE" w:rsidRDefault="00C94D24" w:rsidP="00AF72EA">
            <w:pPr>
              <w:pStyle w:val="TAL"/>
              <w:rPr>
                <w:del w:id="2483" w:author="MCC TF160" w:date="2025-12-01T16:23:00Z" w16du:dateUtc="2025-12-01T16:23:00Z"/>
              </w:rPr>
            </w:pPr>
          </w:p>
        </w:tc>
        <w:tc>
          <w:tcPr>
            <w:tcW w:w="5421" w:type="dxa"/>
            <w:tcBorders>
              <w:top w:val="double" w:sz="4" w:space="0" w:color="auto"/>
            </w:tcBorders>
          </w:tcPr>
          <w:p w14:paraId="0858E0F3" w14:textId="75DFEB1E" w:rsidR="00C94D24" w:rsidRPr="003C50DF" w:rsidDel="00F95FAE" w:rsidRDefault="00C94D24" w:rsidP="00AF72EA">
            <w:pPr>
              <w:pStyle w:val="TAL"/>
              <w:rPr>
                <w:del w:id="2484" w:author="MCC TF160" w:date="2025-12-01T16:23:00Z" w16du:dateUtc="2025-12-01T16:23:00Z"/>
              </w:rPr>
            </w:pPr>
            <w:del w:id="2485" w:author="MCC TF160" w:date="2025-12-01T16:23:00Z" w16du:dateUtc="2025-12-01T16:23:00Z">
              <w:r w:rsidRPr="003C50DF" w:rsidDel="00F95FAE">
                <w:delText>Defined in TS 36.213, clause 16.5.1.1</w:delText>
              </w:r>
            </w:del>
          </w:p>
        </w:tc>
      </w:tr>
      <w:tr w:rsidR="00C94D24" w:rsidDel="00F95FAE" w14:paraId="05D8A01E" w14:textId="6754798C" w:rsidTr="00AF72EA">
        <w:trPr>
          <w:del w:id="2486" w:author="MCC TF160" w:date="2025-12-01T16:23:00Z"/>
        </w:trPr>
        <w:tc>
          <w:tcPr>
            <w:tcW w:w="1479" w:type="dxa"/>
          </w:tcPr>
          <w:p w14:paraId="0F40E044" w14:textId="6B8248A1" w:rsidR="00C94D24" w:rsidRPr="003C50DF" w:rsidDel="00F95FAE" w:rsidRDefault="00C94D24" w:rsidP="00AF72EA">
            <w:pPr>
              <w:pStyle w:val="TAL"/>
              <w:rPr>
                <w:del w:id="2487" w:author="MCC TF160" w:date="2025-12-01T16:23:00Z" w16du:dateUtc="2025-12-01T16:23:00Z"/>
              </w:rPr>
            </w:pPr>
            <w:del w:id="2488" w:author="MCC TF160" w:date="2025-12-01T16:23:00Z" w16du:dateUtc="2025-12-01T16:23:00Z">
              <w:r w:rsidRPr="003C50DF" w:rsidDel="00F95FAE">
                <w:delText>ResourceAssignment</w:delText>
              </w:r>
            </w:del>
          </w:p>
        </w:tc>
        <w:tc>
          <w:tcPr>
            <w:tcW w:w="2464" w:type="dxa"/>
          </w:tcPr>
          <w:p w14:paraId="46E849F3" w14:textId="4A5245FF" w:rsidR="00C94D24" w:rsidRPr="003C50DF" w:rsidDel="00F95FAE" w:rsidRDefault="00C94D24" w:rsidP="00AF72EA">
            <w:pPr>
              <w:pStyle w:val="TAL"/>
              <w:rPr>
                <w:del w:id="2489" w:author="MCC TF160" w:date="2025-12-01T16:23:00Z" w16du:dateUtc="2025-12-01T16:23:00Z"/>
              </w:rPr>
            </w:pPr>
            <w:del w:id="2490" w:author="MCC TF160" w:date="2025-12-01T16:23:00Z" w16du:dateUtc="2025-12-01T16:23:00Z">
              <w:r w:rsidRPr="003C50DF" w:rsidDel="00F95FAE">
                <w:delText>integer</w:delText>
              </w:r>
            </w:del>
          </w:p>
        </w:tc>
        <w:tc>
          <w:tcPr>
            <w:tcW w:w="493" w:type="dxa"/>
          </w:tcPr>
          <w:p w14:paraId="5869C06C" w14:textId="515425BF" w:rsidR="00C94D24" w:rsidRPr="003C50DF" w:rsidDel="00F95FAE" w:rsidRDefault="00C94D24" w:rsidP="00AF72EA">
            <w:pPr>
              <w:pStyle w:val="TAL"/>
              <w:rPr>
                <w:del w:id="2491" w:author="MCC TF160" w:date="2025-12-01T16:23:00Z" w16du:dateUtc="2025-12-01T16:23:00Z"/>
              </w:rPr>
            </w:pPr>
          </w:p>
        </w:tc>
        <w:tc>
          <w:tcPr>
            <w:tcW w:w="5421" w:type="dxa"/>
          </w:tcPr>
          <w:p w14:paraId="6C07E492" w14:textId="3975629A" w:rsidR="00C94D24" w:rsidRPr="003C50DF" w:rsidDel="00F95FAE" w:rsidRDefault="00C94D24" w:rsidP="00AF72EA">
            <w:pPr>
              <w:pStyle w:val="TAL"/>
              <w:rPr>
                <w:del w:id="2492" w:author="MCC TF160" w:date="2025-12-01T16:23:00Z" w16du:dateUtc="2025-12-01T16:23:00Z"/>
              </w:rPr>
            </w:pPr>
            <w:del w:id="2493" w:author="MCC TF160" w:date="2025-12-01T16:23:00Z" w16du:dateUtc="2025-12-01T16:23:00Z">
              <w:r w:rsidRPr="003C50DF" w:rsidDel="00F95FAE">
                <w:delText>Defined in TS 36.213, clause 16.5.1.2</w:delText>
              </w:r>
            </w:del>
          </w:p>
        </w:tc>
      </w:tr>
      <w:tr w:rsidR="00C94D24" w:rsidDel="00F95FAE" w14:paraId="20346B28" w14:textId="33B43440" w:rsidTr="00AF72EA">
        <w:trPr>
          <w:del w:id="2494" w:author="MCC TF160" w:date="2025-12-01T16:23:00Z"/>
        </w:trPr>
        <w:tc>
          <w:tcPr>
            <w:tcW w:w="1479" w:type="dxa"/>
          </w:tcPr>
          <w:p w14:paraId="628341BD" w14:textId="4326F777" w:rsidR="00C94D24" w:rsidRPr="003C50DF" w:rsidDel="00F95FAE" w:rsidRDefault="00C94D24" w:rsidP="00AF72EA">
            <w:pPr>
              <w:pStyle w:val="TAL"/>
              <w:rPr>
                <w:del w:id="2495" w:author="MCC TF160" w:date="2025-12-01T16:23:00Z" w16du:dateUtc="2025-12-01T16:23:00Z"/>
              </w:rPr>
            </w:pPr>
            <w:del w:id="2496" w:author="MCC TF160" w:date="2025-12-01T16:23:00Z" w16du:dateUtc="2025-12-01T16:23:00Z">
              <w:r w:rsidRPr="003C50DF" w:rsidDel="00F95FAE">
                <w:delText>SchedulingDelay</w:delText>
              </w:r>
            </w:del>
          </w:p>
        </w:tc>
        <w:tc>
          <w:tcPr>
            <w:tcW w:w="2464" w:type="dxa"/>
          </w:tcPr>
          <w:p w14:paraId="607DDB41" w14:textId="493930B0" w:rsidR="00C94D24" w:rsidRPr="003C50DF" w:rsidDel="00F95FAE" w:rsidRDefault="00C94D24" w:rsidP="00AF72EA">
            <w:pPr>
              <w:pStyle w:val="TAL"/>
              <w:rPr>
                <w:del w:id="2497" w:author="MCC TF160" w:date="2025-12-01T16:23:00Z" w16du:dateUtc="2025-12-01T16:23:00Z"/>
              </w:rPr>
            </w:pPr>
            <w:del w:id="2498" w:author="MCC TF160" w:date="2025-12-01T16:23:00Z" w16du:dateUtc="2025-12-01T16:23:00Z">
              <w:r w:rsidRPr="003C50DF" w:rsidDel="00F95FAE">
                <w:delText>integer</w:delText>
              </w:r>
            </w:del>
          </w:p>
        </w:tc>
        <w:tc>
          <w:tcPr>
            <w:tcW w:w="493" w:type="dxa"/>
          </w:tcPr>
          <w:p w14:paraId="57514685" w14:textId="320D9DDD" w:rsidR="00C94D24" w:rsidRPr="003C50DF" w:rsidDel="00F95FAE" w:rsidRDefault="00C94D24" w:rsidP="00AF72EA">
            <w:pPr>
              <w:pStyle w:val="TAL"/>
              <w:rPr>
                <w:del w:id="2499" w:author="MCC TF160" w:date="2025-12-01T16:23:00Z" w16du:dateUtc="2025-12-01T16:23:00Z"/>
              </w:rPr>
            </w:pPr>
          </w:p>
        </w:tc>
        <w:tc>
          <w:tcPr>
            <w:tcW w:w="5421" w:type="dxa"/>
          </w:tcPr>
          <w:p w14:paraId="640B4A76" w14:textId="49A40081" w:rsidR="00C94D24" w:rsidRPr="003C50DF" w:rsidDel="00F95FAE" w:rsidRDefault="00C94D24" w:rsidP="00AF72EA">
            <w:pPr>
              <w:pStyle w:val="TAL"/>
              <w:rPr>
                <w:del w:id="2500" w:author="MCC TF160" w:date="2025-12-01T16:23:00Z" w16du:dateUtc="2025-12-01T16:23:00Z"/>
              </w:rPr>
            </w:pPr>
            <w:del w:id="2501" w:author="MCC TF160" w:date="2025-12-01T16:23:00Z" w16du:dateUtc="2025-12-01T16:23:00Z">
              <w:r w:rsidRPr="003C50DF" w:rsidDel="00F95FAE">
                <w:delText>Defined in TS 36.213, clause 16.5.1</w:delText>
              </w:r>
            </w:del>
          </w:p>
        </w:tc>
      </w:tr>
      <w:tr w:rsidR="00C94D24" w:rsidDel="00F95FAE" w14:paraId="5AAB3C15" w14:textId="5494315D" w:rsidTr="00AF72EA">
        <w:trPr>
          <w:del w:id="2502" w:author="MCC TF160" w:date="2025-12-01T16:23:00Z"/>
        </w:trPr>
        <w:tc>
          <w:tcPr>
            <w:tcW w:w="1479" w:type="dxa"/>
          </w:tcPr>
          <w:p w14:paraId="15FFB2A7" w14:textId="316EB81D" w:rsidR="00C94D24" w:rsidRPr="003C50DF" w:rsidDel="00F95FAE" w:rsidRDefault="00C94D24" w:rsidP="00AF72EA">
            <w:pPr>
              <w:pStyle w:val="TAL"/>
              <w:rPr>
                <w:del w:id="2503" w:author="MCC TF160" w:date="2025-12-01T16:23:00Z" w16du:dateUtc="2025-12-01T16:23:00Z"/>
              </w:rPr>
            </w:pPr>
            <w:del w:id="2504" w:author="MCC TF160" w:date="2025-12-01T16:23:00Z" w16du:dateUtc="2025-12-01T16:23:00Z">
              <w:r w:rsidRPr="003C50DF" w:rsidDel="00F95FAE">
                <w:delText>Imcs</w:delText>
              </w:r>
            </w:del>
          </w:p>
        </w:tc>
        <w:tc>
          <w:tcPr>
            <w:tcW w:w="2464" w:type="dxa"/>
          </w:tcPr>
          <w:p w14:paraId="0D757156" w14:textId="69B9F51D" w:rsidR="00C94D24" w:rsidRPr="003C50DF" w:rsidDel="00F95FAE" w:rsidRDefault="00C94D24" w:rsidP="00AF72EA">
            <w:pPr>
              <w:pStyle w:val="TAL"/>
              <w:rPr>
                <w:del w:id="2505" w:author="MCC TF160" w:date="2025-12-01T16:23:00Z" w16du:dateUtc="2025-12-01T16:23:00Z"/>
              </w:rPr>
            </w:pPr>
            <w:del w:id="2506" w:author="MCC TF160" w:date="2025-12-01T16:23:00Z" w16du:dateUtc="2025-12-01T16:23:00Z">
              <w:r w:rsidDel="00F95FAE">
                <w:fldChar w:fldCharType="begin"/>
              </w:r>
              <w:r w:rsidDel="00F95FAE">
                <w:delInstrText>HYPERLINK \l "NPUSCH_ImcsValue_Type"</w:delInstrText>
              </w:r>
              <w:r w:rsidDel="00F95FAE">
                <w:fldChar w:fldCharType="separate"/>
              </w:r>
              <w:r w:rsidRPr="003C50DF" w:rsidDel="00F95FAE">
                <w:rPr>
                  <w:rStyle w:val="Hyperlink"/>
                </w:rPr>
                <w:delText>NPUSCH_ImcsValue_Type</w:delText>
              </w:r>
              <w:r w:rsidDel="00F95FAE">
                <w:fldChar w:fldCharType="end"/>
              </w:r>
            </w:del>
          </w:p>
        </w:tc>
        <w:tc>
          <w:tcPr>
            <w:tcW w:w="493" w:type="dxa"/>
          </w:tcPr>
          <w:p w14:paraId="6D899A59" w14:textId="1DFD5788" w:rsidR="00C94D24" w:rsidRPr="003C50DF" w:rsidDel="00F95FAE" w:rsidRDefault="00C94D24" w:rsidP="00AF72EA">
            <w:pPr>
              <w:pStyle w:val="TAL"/>
              <w:rPr>
                <w:del w:id="2507" w:author="MCC TF160" w:date="2025-12-01T16:23:00Z" w16du:dateUtc="2025-12-01T16:23:00Z"/>
              </w:rPr>
            </w:pPr>
          </w:p>
        </w:tc>
        <w:tc>
          <w:tcPr>
            <w:tcW w:w="5421" w:type="dxa"/>
          </w:tcPr>
          <w:p w14:paraId="52F34BAE" w14:textId="5CE4E78F" w:rsidR="00C94D24" w:rsidRPr="003C50DF" w:rsidDel="00F95FAE" w:rsidRDefault="00C94D24" w:rsidP="00AF72EA">
            <w:pPr>
              <w:pStyle w:val="TAL"/>
              <w:rPr>
                <w:del w:id="2508" w:author="MCC TF160" w:date="2025-12-01T16:23:00Z" w16du:dateUtc="2025-12-01T16:23:00Z"/>
              </w:rPr>
            </w:pPr>
            <w:del w:id="2509" w:author="MCC TF160" w:date="2025-12-01T16:23:00Z" w16du:dateUtc="2025-12-01T16:23:00Z">
              <w:r w:rsidRPr="003C50DF" w:rsidDel="00F95FAE">
                <w:delText>Defined in TS 36.213, clause 16.5.1.2</w:delText>
              </w:r>
            </w:del>
          </w:p>
        </w:tc>
      </w:tr>
      <w:tr w:rsidR="00C94D24" w:rsidDel="00F95FAE" w14:paraId="33C5A0EA" w14:textId="67B76110" w:rsidTr="00AF72EA">
        <w:trPr>
          <w:del w:id="2510" w:author="MCC TF160" w:date="2025-12-01T16:23:00Z"/>
        </w:trPr>
        <w:tc>
          <w:tcPr>
            <w:tcW w:w="1479" w:type="dxa"/>
          </w:tcPr>
          <w:p w14:paraId="762CE4B7" w14:textId="4F2BB38D" w:rsidR="00C94D24" w:rsidRPr="003C50DF" w:rsidDel="00F95FAE" w:rsidRDefault="00C94D24" w:rsidP="00AF72EA">
            <w:pPr>
              <w:pStyle w:val="TAL"/>
              <w:rPr>
                <w:del w:id="2511" w:author="MCC TF160" w:date="2025-12-01T16:23:00Z" w16du:dateUtc="2025-12-01T16:23:00Z"/>
              </w:rPr>
            </w:pPr>
            <w:del w:id="2512" w:author="MCC TF160" w:date="2025-12-01T16:23:00Z" w16du:dateUtc="2025-12-01T16:23:00Z">
              <w:r w:rsidRPr="003C50DF" w:rsidDel="00F95FAE">
                <w:delText>RedundancyVersion</w:delText>
              </w:r>
            </w:del>
          </w:p>
        </w:tc>
        <w:tc>
          <w:tcPr>
            <w:tcW w:w="2464" w:type="dxa"/>
          </w:tcPr>
          <w:p w14:paraId="334F40AF" w14:textId="7E110F99" w:rsidR="00C94D24" w:rsidRPr="003C50DF" w:rsidDel="00F95FAE" w:rsidRDefault="00C94D24" w:rsidP="00AF72EA">
            <w:pPr>
              <w:pStyle w:val="TAL"/>
              <w:rPr>
                <w:del w:id="2513" w:author="MCC TF160" w:date="2025-12-01T16:23:00Z" w16du:dateUtc="2025-12-01T16:23:00Z"/>
              </w:rPr>
            </w:pPr>
            <w:del w:id="2514" w:author="MCC TF160" w:date="2025-12-01T16:23:00Z" w16du:dateUtc="2025-12-01T16:23:00Z">
              <w:r w:rsidRPr="003C50DF" w:rsidDel="00F95FAE">
                <w:delText>integer</w:delText>
              </w:r>
            </w:del>
          </w:p>
        </w:tc>
        <w:tc>
          <w:tcPr>
            <w:tcW w:w="493" w:type="dxa"/>
          </w:tcPr>
          <w:p w14:paraId="02714B53" w14:textId="6F905ACA" w:rsidR="00C94D24" w:rsidRPr="003C50DF" w:rsidDel="00F95FAE" w:rsidRDefault="00C94D24" w:rsidP="00AF72EA">
            <w:pPr>
              <w:pStyle w:val="TAL"/>
              <w:rPr>
                <w:del w:id="2515" w:author="MCC TF160" w:date="2025-12-01T16:23:00Z" w16du:dateUtc="2025-12-01T16:23:00Z"/>
              </w:rPr>
            </w:pPr>
          </w:p>
        </w:tc>
        <w:tc>
          <w:tcPr>
            <w:tcW w:w="5421" w:type="dxa"/>
          </w:tcPr>
          <w:p w14:paraId="4F636925" w14:textId="329DB862" w:rsidR="00C94D24" w:rsidRPr="003C50DF" w:rsidDel="00F95FAE" w:rsidRDefault="00C94D24" w:rsidP="00AF72EA">
            <w:pPr>
              <w:pStyle w:val="TAL"/>
              <w:rPr>
                <w:del w:id="2516" w:author="MCC TF160" w:date="2025-12-01T16:23:00Z" w16du:dateUtc="2025-12-01T16:23:00Z"/>
              </w:rPr>
            </w:pPr>
            <w:del w:id="2517" w:author="MCC TF160" w:date="2025-12-01T16:23:00Z" w16du:dateUtc="2025-12-01T16:23:00Z">
              <w:r w:rsidRPr="003C50DF" w:rsidDel="00F95FAE">
                <w:delText>Defined in TS 36.213, clause 16.5.1.2</w:delText>
              </w:r>
            </w:del>
          </w:p>
        </w:tc>
      </w:tr>
      <w:tr w:rsidR="00C94D24" w:rsidDel="00F95FAE" w14:paraId="7D3F1930" w14:textId="4ABC72E4" w:rsidTr="00AF72EA">
        <w:trPr>
          <w:del w:id="2518" w:author="MCC TF160" w:date="2025-12-01T16:23:00Z"/>
        </w:trPr>
        <w:tc>
          <w:tcPr>
            <w:tcW w:w="1479" w:type="dxa"/>
          </w:tcPr>
          <w:p w14:paraId="3FBAEDC6" w14:textId="68AF6A24" w:rsidR="00C94D24" w:rsidRPr="003C50DF" w:rsidDel="00F95FAE" w:rsidRDefault="00C94D24" w:rsidP="00AF72EA">
            <w:pPr>
              <w:pStyle w:val="TAL"/>
              <w:rPr>
                <w:del w:id="2519" w:author="MCC TF160" w:date="2025-12-01T16:23:00Z" w16du:dateUtc="2025-12-01T16:23:00Z"/>
              </w:rPr>
            </w:pPr>
            <w:del w:id="2520" w:author="MCC TF160" w:date="2025-12-01T16:23:00Z" w16du:dateUtc="2025-12-01T16:23:00Z">
              <w:r w:rsidRPr="003C50DF" w:rsidDel="00F95FAE">
                <w:delText>RepetitionNumber</w:delText>
              </w:r>
            </w:del>
          </w:p>
        </w:tc>
        <w:tc>
          <w:tcPr>
            <w:tcW w:w="2464" w:type="dxa"/>
          </w:tcPr>
          <w:p w14:paraId="0140AAB0" w14:textId="72BB2991" w:rsidR="00C94D24" w:rsidRPr="003C50DF" w:rsidDel="00F95FAE" w:rsidRDefault="00C94D24" w:rsidP="00AF72EA">
            <w:pPr>
              <w:pStyle w:val="TAL"/>
              <w:rPr>
                <w:del w:id="2521" w:author="MCC TF160" w:date="2025-12-01T16:23:00Z" w16du:dateUtc="2025-12-01T16:23:00Z"/>
              </w:rPr>
            </w:pPr>
            <w:del w:id="2522" w:author="MCC TF160" w:date="2025-12-01T16:23:00Z" w16du:dateUtc="2025-12-01T16:23:00Z">
              <w:r w:rsidRPr="003C50DF" w:rsidDel="00F95FAE">
                <w:delText>integer</w:delText>
              </w:r>
            </w:del>
          </w:p>
        </w:tc>
        <w:tc>
          <w:tcPr>
            <w:tcW w:w="493" w:type="dxa"/>
          </w:tcPr>
          <w:p w14:paraId="28E0C8AD" w14:textId="1136A44D" w:rsidR="00C94D24" w:rsidRPr="003C50DF" w:rsidDel="00F95FAE" w:rsidRDefault="00C94D24" w:rsidP="00AF72EA">
            <w:pPr>
              <w:pStyle w:val="TAL"/>
              <w:rPr>
                <w:del w:id="2523" w:author="MCC TF160" w:date="2025-12-01T16:23:00Z" w16du:dateUtc="2025-12-01T16:23:00Z"/>
              </w:rPr>
            </w:pPr>
          </w:p>
        </w:tc>
        <w:tc>
          <w:tcPr>
            <w:tcW w:w="5421" w:type="dxa"/>
          </w:tcPr>
          <w:p w14:paraId="527F6B2A" w14:textId="45E058D3" w:rsidR="00C94D24" w:rsidRPr="003C50DF" w:rsidDel="00F95FAE" w:rsidRDefault="00C94D24" w:rsidP="00AF72EA">
            <w:pPr>
              <w:pStyle w:val="TAL"/>
              <w:rPr>
                <w:del w:id="2524" w:author="MCC TF160" w:date="2025-12-01T16:23:00Z" w16du:dateUtc="2025-12-01T16:23:00Z"/>
              </w:rPr>
            </w:pPr>
            <w:del w:id="2525" w:author="MCC TF160" w:date="2025-12-01T16:23:00Z" w16du:dateUtc="2025-12-01T16:23:00Z">
              <w:r w:rsidRPr="003C50DF" w:rsidDel="00F95FAE">
                <w:delText>Defined in TS 36.213, clause 16.5.1.1</w:delText>
              </w:r>
            </w:del>
          </w:p>
        </w:tc>
      </w:tr>
      <w:tr w:rsidR="00C94D24" w:rsidDel="00F95FAE" w14:paraId="4E552FCB" w14:textId="56E56D11" w:rsidTr="00AF72EA">
        <w:trPr>
          <w:del w:id="2526" w:author="MCC TF160" w:date="2025-12-01T16:23:00Z"/>
        </w:trPr>
        <w:tc>
          <w:tcPr>
            <w:tcW w:w="1479" w:type="dxa"/>
          </w:tcPr>
          <w:p w14:paraId="78B63062" w14:textId="4FA5224E" w:rsidR="00C94D24" w:rsidRPr="003C50DF" w:rsidDel="00F95FAE" w:rsidRDefault="00C94D24" w:rsidP="00AF72EA">
            <w:pPr>
              <w:pStyle w:val="TAL"/>
              <w:rPr>
                <w:del w:id="2527" w:author="MCC TF160" w:date="2025-12-01T16:23:00Z" w16du:dateUtc="2025-12-01T16:23:00Z"/>
              </w:rPr>
            </w:pPr>
            <w:del w:id="2528" w:author="MCC TF160" w:date="2025-12-01T16:23:00Z" w16du:dateUtc="2025-12-01T16:23:00Z">
              <w:r w:rsidRPr="003C50DF" w:rsidDel="00F95FAE">
                <w:delText>DCISubFrameRepetitionNumber</w:delText>
              </w:r>
            </w:del>
          </w:p>
        </w:tc>
        <w:tc>
          <w:tcPr>
            <w:tcW w:w="2464" w:type="dxa"/>
          </w:tcPr>
          <w:p w14:paraId="006B19D0" w14:textId="6849C35F" w:rsidR="00C94D24" w:rsidRPr="003C50DF" w:rsidDel="00F95FAE" w:rsidRDefault="00C94D24" w:rsidP="00AF72EA">
            <w:pPr>
              <w:pStyle w:val="TAL"/>
              <w:rPr>
                <w:del w:id="2529" w:author="MCC TF160" w:date="2025-12-01T16:23:00Z" w16du:dateUtc="2025-12-01T16:23:00Z"/>
              </w:rPr>
            </w:pPr>
            <w:del w:id="2530" w:author="MCC TF160" w:date="2025-12-01T16:23:00Z" w16du:dateUtc="2025-12-01T16:23:00Z">
              <w:r w:rsidRPr="003C50DF" w:rsidDel="00F95FAE">
                <w:delText>integer</w:delText>
              </w:r>
            </w:del>
          </w:p>
        </w:tc>
        <w:tc>
          <w:tcPr>
            <w:tcW w:w="493" w:type="dxa"/>
          </w:tcPr>
          <w:p w14:paraId="27C9FDEE" w14:textId="70D8FEA8" w:rsidR="00C94D24" w:rsidRPr="003C50DF" w:rsidDel="00F95FAE" w:rsidRDefault="00C94D24" w:rsidP="00AF72EA">
            <w:pPr>
              <w:pStyle w:val="TAL"/>
              <w:rPr>
                <w:del w:id="2531" w:author="MCC TF160" w:date="2025-12-01T16:23:00Z" w16du:dateUtc="2025-12-01T16:23:00Z"/>
              </w:rPr>
            </w:pPr>
          </w:p>
        </w:tc>
        <w:tc>
          <w:tcPr>
            <w:tcW w:w="5421" w:type="dxa"/>
          </w:tcPr>
          <w:p w14:paraId="0B1F643D" w14:textId="7111E75A" w:rsidR="00C94D24" w:rsidRPr="003C50DF" w:rsidDel="00F95FAE" w:rsidRDefault="00C94D24" w:rsidP="00AF72EA">
            <w:pPr>
              <w:pStyle w:val="TAL"/>
              <w:rPr>
                <w:del w:id="2532" w:author="MCC TF160" w:date="2025-12-01T16:23:00Z" w16du:dateUtc="2025-12-01T16:23:00Z"/>
              </w:rPr>
            </w:pPr>
            <w:del w:id="2533" w:author="MCC TF160" w:date="2025-12-01T16:23:00Z" w16du:dateUtc="2025-12-01T16:23:00Z">
              <w:r w:rsidRPr="003C50DF" w:rsidDel="00F95FAE">
                <w:delText>Defined in TS 36.213, clause 16.6</w:delText>
              </w:r>
            </w:del>
          </w:p>
        </w:tc>
      </w:tr>
      <w:tr w:rsidR="00C94D24" w:rsidDel="00F95FAE" w14:paraId="40FCB7CB" w14:textId="4DBDAF29" w:rsidTr="00AF72EA">
        <w:trPr>
          <w:del w:id="2534" w:author="MCC TF160" w:date="2025-12-01T16:23:00Z"/>
        </w:trPr>
        <w:tc>
          <w:tcPr>
            <w:tcW w:w="1479" w:type="dxa"/>
          </w:tcPr>
          <w:p w14:paraId="351766B6" w14:textId="293C78EB" w:rsidR="00C94D24" w:rsidRPr="003C50DF" w:rsidDel="00F95FAE" w:rsidRDefault="00C94D24" w:rsidP="00AF72EA">
            <w:pPr>
              <w:pStyle w:val="TAL"/>
              <w:rPr>
                <w:del w:id="2535" w:author="MCC TF160" w:date="2025-12-01T16:23:00Z" w16du:dateUtc="2025-12-01T16:23:00Z"/>
              </w:rPr>
            </w:pPr>
            <w:del w:id="2536" w:author="MCC TF160" w:date="2025-12-01T16:23:00Z" w16du:dateUtc="2025-12-01T16:23:00Z">
              <w:r w:rsidRPr="003C50DF" w:rsidDel="00F95FAE">
                <w:delText>TransRetransmissionList</w:delText>
              </w:r>
            </w:del>
          </w:p>
        </w:tc>
        <w:tc>
          <w:tcPr>
            <w:tcW w:w="2464" w:type="dxa"/>
          </w:tcPr>
          <w:p w14:paraId="5DCC1BBF" w14:textId="15759CA8" w:rsidR="00C94D24" w:rsidRPr="003C50DF" w:rsidDel="00F95FAE" w:rsidRDefault="00C94D24" w:rsidP="00AF72EA">
            <w:pPr>
              <w:pStyle w:val="TAL"/>
              <w:rPr>
                <w:del w:id="2537" w:author="MCC TF160" w:date="2025-12-01T16:23:00Z" w16du:dateUtc="2025-12-01T16:23:00Z"/>
              </w:rPr>
            </w:pPr>
            <w:del w:id="2538" w:author="MCC TF160" w:date="2025-12-01T16:23:00Z" w16du:dateUtc="2025-12-01T16:23:00Z">
              <w:r w:rsidDel="00F95FAE">
                <w:fldChar w:fldCharType="begin"/>
              </w:r>
              <w:r w:rsidDel="00F95FAE">
                <w:delInstrText>HYPERLINK \l "NB_UL_TransRetransmissionList_Type"</w:delInstrText>
              </w:r>
              <w:r w:rsidDel="00F95FAE">
                <w:fldChar w:fldCharType="separate"/>
              </w:r>
              <w:r w:rsidRPr="003C50DF" w:rsidDel="00F95FAE">
                <w:rPr>
                  <w:rStyle w:val="Hyperlink"/>
                </w:rPr>
                <w:delText>NB_UL_TransRetransmissionList_Type</w:delText>
              </w:r>
              <w:r w:rsidDel="00F95FAE">
                <w:fldChar w:fldCharType="end"/>
              </w:r>
            </w:del>
          </w:p>
        </w:tc>
        <w:tc>
          <w:tcPr>
            <w:tcW w:w="493" w:type="dxa"/>
          </w:tcPr>
          <w:p w14:paraId="7A516119" w14:textId="5C07A17C" w:rsidR="00C94D24" w:rsidRPr="003C50DF" w:rsidDel="00F95FAE" w:rsidRDefault="00C94D24" w:rsidP="00AF72EA">
            <w:pPr>
              <w:pStyle w:val="TAL"/>
              <w:rPr>
                <w:del w:id="2539" w:author="MCC TF160" w:date="2025-12-01T16:23:00Z" w16du:dateUtc="2025-12-01T16:23:00Z"/>
              </w:rPr>
            </w:pPr>
          </w:p>
        </w:tc>
        <w:tc>
          <w:tcPr>
            <w:tcW w:w="5421" w:type="dxa"/>
          </w:tcPr>
          <w:p w14:paraId="1F06FFCF" w14:textId="267FAA55" w:rsidR="00C94D24" w:rsidRPr="003C50DF" w:rsidDel="00F95FAE" w:rsidRDefault="00C94D24" w:rsidP="00AF72EA">
            <w:pPr>
              <w:pStyle w:val="TAL"/>
              <w:rPr>
                <w:del w:id="2540" w:author="MCC TF160" w:date="2025-12-01T16:23:00Z" w16du:dateUtc="2025-12-01T16:23:00Z"/>
              </w:rPr>
            </w:pPr>
            <w:del w:id="2541" w:author="MCC TF160" w:date="2025-12-01T16:23:00Z" w16du:dateUtc="2025-12-01T16:23:00Z">
              <w:r w:rsidRPr="003C50DF" w:rsidDel="00F95FAE">
                <w:delText>for possible adaptive restransmissions:</w:delText>
              </w:r>
            </w:del>
          </w:p>
          <w:p w14:paraId="6A906843" w14:textId="0D31E227" w:rsidR="00C94D24" w:rsidRPr="003C50DF" w:rsidDel="00F95FAE" w:rsidRDefault="00C94D24" w:rsidP="00AF72EA">
            <w:pPr>
              <w:pStyle w:val="TAL"/>
              <w:rPr>
                <w:del w:id="2542" w:author="MCC TF160" w:date="2025-12-01T16:23:00Z" w16du:dateUtc="2025-12-01T16:23:00Z"/>
              </w:rPr>
            </w:pPr>
            <w:del w:id="2543" w:author="MCC TF160" w:date="2025-12-01T16:23:00Z" w16du:dateUtc="2025-12-01T16:23:00Z">
              <w:r w:rsidRPr="003C50DF" w:rsidDel="00F95FAE">
                <w:delText>when there is more than one entry in the list the SS shall sent DCIs for the subsequent entries as ACK/NACK response according to TS 36.213 clause 16.5.2</w:delText>
              </w:r>
            </w:del>
          </w:p>
        </w:tc>
      </w:tr>
      <w:tr w:rsidR="00C94D24" w:rsidDel="00F95FAE" w14:paraId="2C770018" w14:textId="0AFC4F08" w:rsidTr="00AF72EA">
        <w:trPr>
          <w:del w:id="2544" w:author="MCC TF160" w:date="2025-12-01T16:23:00Z"/>
        </w:trPr>
        <w:tc>
          <w:tcPr>
            <w:tcW w:w="1479" w:type="dxa"/>
          </w:tcPr>
          <w:p w14:paraId="3A23BE57" w14:textId="670FF489" w:rsidR="00C94D24" w:rsidRPr="003C50DF" w:rsidDel="00F95FAE" w:rsidRDefault="00C94D24" w:rsidP="00AF72EA">
            <w:pPr>
              <w:pStyle w:val="TAL"/>
              <w:rPr>
                <w:del w:id="2545" w:author="MCC TF160" w:date="2025-12-01T16:23:00Z" w16du:dateUtc="2025-12-01T16:23:00Z"/>
              </w:rPr>
            </w:pPr>
            <w:del w:id="2546" w:author="MCC TF160" w:date="2025-12-01T16:23:00Z" w16du:dateUtc="2025-12-01T16:23:00Z">
              <w:r w:rsidRPr="003C50DF" w:rsidDel="00F95FAE">
                <w:delText>HARQ_ProcessNumber</w:delText>
              </w:r>
            </w:del>
          </w:p>
        </w:tc>
        <w:tc>
          <w:tcPr>
            <w:tcW w:w="2464" w:type="dxa"/>
          </w:tcPr>
          <w:p w14:paraId="0849D00C" w14:textId="2EB8D0BC" w:rsidR="00C94D24" w:rsidRPr="003C50DF" w:rsidDel="00F95FAE" w:rsidRDefault="00C94D24" w:rsidP="00AF72EA">
            <w:pPr>
              <w:pStyle w:val="TAL"/>
              <w:rPr>
                <w:del w:id="2547" w:author="MCC TF160" w:date="2025-12-01T16:23:00Z" w16du:dateUtc="2025-12-01T16:23:00Z"/>
              </w:rPr>
            </w:pPr>
            <w:del w:id="2548" w:author="MCC TF160" w:date="2025-12-01T16:23:00Z" w16du:dateUtc="2025-12-01T16:23:00Z">
              <w:r w:rsidRPr="003C50DF" w:rsidDel="00F95FAE">
                <w:delText>integer</w:delText>
              </w:r>
            </w:del>
          </w:p>
        </w:tc>
        <w:tc>
          <w:tcPr>
            <w:tcW w:w="493" w:type="dxa"/>
          </w:tcPr>
          <w:p w14:paraId="12BF17EE" w14:textId="5C07E23F" w:rsidR="00C94D24" w:rsidRPr="003C50DF" w:rsidDel="00F95FAE" w:rsidRDefault="00C94D24" w:rsidP="00AF72EA">
            <w:pPr>
              <w:pStyle w:val="TAL"/>
              <w:rPr>
                <w:del w:id="2549" w:author="MCC TF160" w:date="2025-12-01T16:23:00Z" w16du:dateUtc="2025-12-01T16:23:00Z"/>
              </w:rPr>
            </w:pPr>
            <w:del w:id="2550" w:author="MCC TF160" w:date="2025-12-01T16:23:00Z" w16du:dateUtc="2025-12-01T16:23:00Z">
              <w:r w:rsidRPr="003C50DF" w:rsidDel="00F95FAE">
                <w:delText>opt</w:delText>
              </w:r>
            </w:del>
          </w:p>
        </w:tc>
        <w:tc>
          <w:tcPr>
            <w:tcW w:w="5421" w:type="dxa"/>
          </w:tcPr>
          <w:p w14:paraId="4805C872" w14:textId="73A6F7F9" w:rsidR="00C94D24" w:rsidRPr="003C50DF" w:rsidDel="00F95FAE" w:rsidRDefault="00C94D24" w:rsidP="00AF72EA">
            <w:pPr>
              <w:pStyle w:val="TAL"/>
              <w:rPr>
                <w:del w:id="2551" w:author="MCC TF160" w:date="2025-12-01T16:23:00Z" w16du:dateUtc="2025-12-01T16:23:00Z"/>
              </w:rPr>
            </w:pPr>
            <w:del w:id="2552" w:author="MCC TF160" w:date="2025-12-01T16:23:00Z" w16du:dateUtc="2025-12-01T16:23:00Z">
              <w:r w:rsidRPr="003C50DF" w:rsidDel="00F95FAE">
                <w:delText>1 bit to be added by the SS to the DCI</w:delText>
              </w:r>
            </w:del>
          </w:p>
          <w:p w14:paraId="20E7A617" w14:textId="50F0D66F" w:rsidR="00C94D24" w:rsidRPr="003C50DF" w:rsidDel="00F95FAE" w:rsidRDefault="00C94D24" w:rsidP="00AF72EA">
            <w:pPr>
              <w:pStyle w:val="TAL"/>
              <w:rPr>
                <w:del w:id="2553" w:author="MCC TF160" w:date="2025-12-01T16:23:00Z" w16du:dateUtc="2025-12-01T16:23:00Z"/>
              </w:rPr>
            </w:pPr>
            <w:del w:id="2554" w:author="MCC TF160" w:date="2025-12-01T16:23:00Z" w16du:dateUtc="2025-12-01T16:23:00Z">
              <w:r w:rsidRPr="003C50DF" w:rsidDel="00F95FAE">
                <w:delText>if the corresponding DCI format is mapped onto the UE specific search space given by the C-RNTI</w:delText>
              </w:r>
            </w:del>
          </w:p>
          <w:p w14:paraId="71DB90AD" w14:textId="59081D49" w:rsidR="00C94D24" w:rsidRPr="003C50DF" w:rsidDel="00F95FAE" w:rsidRDefault="00C94D24" w:rsidP="00AF72EA">
            <w:pPr>
              <w:pStyle w:val="TAL"/>
              <w:rPr>
                <w:del w:id="2555" w:author="MCC TF160" w:date="2025-12-01T16:23:00Z" w16du:dateUtc="2025-12-01T16:23:00Z"/>
              </w:rPr>
            </w:pPr>
            <w:del w:id="2556" w:author="MCC TF160" w:date="2025-12-01T16:23:00Z" w16du:dateUtc="2025-12-01T16:23:00Z">
              <w:r w:rsidRPr="003C50DF" w:rsidDel="00F95FAE">
                <w:delText>if present, HARQ_ProcessNumber is 0 or 1 addressing the HARQ process to be used; see TS 36.212 clause 6.4.3.1</w:delText>
              </w:r>
            </w:del>
          </w:p>
          <w:p w14:paraId="0F4A3243" w14:textId="020167EB" w:rsidR="00C94D24" w:rsidRPr="003C50DF" w:rsidDel="00F95FAE" w:rsidRDefault="00C94D24" w:rsidP="00AF72EA">
            <w:pPr>
              <w:pStyle w:val="TAL"/>
              <w:rPr>
                <w:del w:id="2557" w:author="MCC TF160" w:date="2025-12-01T16:23:00Z" w16du:dateUtc="2025-12-01T16:23:00Z"/>
              </w:rPr>
            </w:pPr>
            <w:del w:id="2558" w:author="MCC TF160" w:date="2025-12-01T16:23:00Z" w16du:dateUtc="2025-12-01T16:23:00Z">
              <w:r w:rsidRPr="003C50DF" w:rsidDel="00F95FAE">
                <w:delText>Note: When two HARQ processes are configured at the UE, this field is provided to the SS otherwise it is omit (-&gt; PhysicalConfigDedicated_NB_r13.twoHARQ_ProcessesConfig_r14:=true)</w:delText>
              </w:r>
            </w:del>
          </w:p>
        </w:tc>
      </w:tr>
    </w:tbl>
    <w:p w14:paraId="6C4B64B2" w14:textId="0C70A347" w:rsidR="00C94D24" w:rsidDel="00F95FAE" w:rsidRDefault="00C94D24" w:rsidP="00C94D24">
      <w:pPr>
        <w:rPr>
          <w:del w:id="2559" w:author="MCC TF160" w:date="2025-12-01T16:23:00Z" w16du:dateUtc="2025-12-01T16:23:00Z"/>
        </w:rPr>
      </w:pPr>
    </w:p>
    <w:p w14:paraId="2362E18C" w14:textId="75590AB2" w:rsidR="00C94D24" w:rsidDel="00F95FAE" w:rsidRDefault="00C94D24" w:rsidP="00C94D24">
      <w:pPr>
        <w:pStyle w:val="TH"/>
        <w:rPr>
          <w:del w:id="2560" w:author="MCC TF160" w:date="2025-12-01T16:23:00Z" w16du:dateUtc="2025-12-01T16:23:00Z"/>
        </w:rPr>
      </w:pPr>
      <w:del w:id="2561" w:author="MCC TF160" w:date="2025-12-01T16:23:00Z" w16du:dateUtc="2025-12-01T16:23:00Z">
        <w:r w:rsidDel="00F95FAE">
          <w:delText>NPUSCH_ImcsValue_Type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2E01AC1" w14:textId="297124CC" w:rsidTr="00AF72EA">
        <w:trPr>
          <w:del w:id="2562" w:author="MCC TF160" w:date="2025-12-01T16:23:00Z"/>
        </w:trPr>
        <w:tc>
          <w:tcPr>
            <w:tcW w:w="9857" w:type="dxa"/>
            <w:gridSpan w:val="3"/>
            <w:shd w:val="clear" w:color="auto" w:fill="E0E0E0"/>
          </w:tcPr>
          <w:p w14:paraId="23738C75" w14:textId="324202C6" w:rsidR="00C94D24" w:rsidRPr="003C50DF" w:rsidDel="00F95FAE" w:rsidRDefault="00C94D24" w:rsidP="00AF72EA">
            <w:pPr>
              <w:pStyle w:val="TAL"/>
              <w:rPr>
                <w:del w:id="2563" w:author="MCC TF160" w:date="2025-12-01T16:23:00Z" w16du:dateUtc="2025-12-01T16:23:00Z"/>
                <w:b/>
              </w:rPr>
            </w:pPr>
            <w:del w:id="2564" w:author="MCC TF160" w:date="2025-12-01T16:23:00Z" w16du:dateUtc="2025-12-01T16:23:00Z">
              <w:r w:rsidRPr="003C50DF" w:rsidDel="00F95FAE">
                <w:rPr>
                  <w:b/>
                </w:rPr>
                <w:delText>TTCN-3 Union Type</w:delText>
              </w:r>
            </w:del>
          </w:p>
        </w:tc>
      </w:tr>
      <w:tr w:rsidR="00C94D24" w:rsidDel="00F95FAE" w14:paraId="19326302" w14:textId="6166FDF4" w:rsidTr="00AF72EA">
        <w:trPr>
          <w:del w:id="2565" w:author="MCC TF160" w:date="2025-12-01T16:23:00Z"/>
        </w:trPr>
        <w:tc>
          <w:tcPr>
            <w:tcW w:w="1479" w:type="dxa"/>
            <w:tcBorders>
              <w:bottom w:val="single" w:sz="4" w:space="0" w:color="auto"/>
            </w:tcBorders>
            <w:shd w:val="clear" w:color="auto" w:fill="E0E0E0"/>
          </w:tcPr>
          <w:p w14:paraId="0A6F2513" w14:textId="55CA26E9" w:rsidR="00C94D24" w:rsidRPr="003C50DF" w:rsidDel="00F95FAE" w:rsidRDefault="00C94D24" w:rsidP="00AF72EA">
            <w:pPr>
              <w:pStyle w:val="TAL"/>
              <w:rPr>
                <w:del w:id="2566" w:author="MCC TF160" w:date="2025-12-01T16:23:00Z" w16du:dateUtc="2025-12-01T16:23:00Z"/>
                <w:b/>
              </w:rPr>
            </w:pPr>
            <w:del w:id="2567"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4EDFDE7" w14:textId="0765A491" w:rsidR="00C94D24" w:rsidRPr="003C50DF" w:rsidDel="00F95FAE" w:rsidRDefault="00C94D24" w:rsidP="00AF72EA">
            <w:pPr>
              <w:pStyle w:val="TAL"/>
              <w:rPr>
                <w:del w:id="2568" w:author="MCC TF160" w:date="2025-12-01T16:23:00Z" w16du:dateUtc="2025-12-01T16:23:00Z"/>
                <w:b/>
              </w:rPr>
            </w:pPr>
            <w:del w:id="2569" w:author="MCC TF160" w:date="2025-12-01T16:23:00Z" w16du:dateUtc="2025-12-01T16:23:00Z">
              <w:r w:rsidRPr="003C50DF" w:rsidDel="00F95FAE">
                <w:rPr>
                  <w:b/>
                </w:rPr>
                <w:delText>NPUSCH_ImcsValue_Type</w:delText>
              </w:r>
            </w:del>
          </w:p>
        </w:tc>
      </w:tr>
      <w:tr w:rsidR="00C94D24" w:rsidDel="00F95FAE" w14:paraId="6A981578" w14:textId="247BA4E0" w:rsidTr="00AF72EA">
        <w:trPr>
          <w:del w:id="2570" w:author="MCC TF160" w:date="2025-12-01T16:23:00Z"/>
        </w:trPr>
        <w:tc>
          <w:tcPr>
            <w:tcW w:w="1479" w:type="dxa"/>
            <w:tcBorders>
              <w:bottom w:val="double" w:sz="4" w:space="0" w:color="auto"/>
            </w:tcBorders>
            <w:shd w:val="clear" w:color="auto" w:fill="E0E0E0"/>
          </w:tcPr>
          <w:p w14:paraId="3D0D0045" w14:textId="1AFDDE9F" w:rsidR="00C94D24" w:rsidRPr="003C50DF" w:rsidDel="00F95FAE" w:rsidRDefault="00C94D24" w:rsidP="00AF72EA">
            <w:pPr>
              <w:pStyle w:val="TAL"/>
              <w:rPr>
                <w:del w:id="2571" w:author="MCC TF160" w:date="2025-12-01T16:23:00Z" w16du:dateUtc="2025-12-01T16:23:00Z"/>
                <w:b/>
              </w:rPr>
            </w:pPr>
            <w:del w:id="2572"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6D027EA" w14:textId="18523302" w:rsidR="00C94D24" w:rsidRPr="003C50DF" w:rsidDel="00F95FAE" w:rsidRDefault="00C94D24" w:rsidP="00AF72EA">
            <w:pPr>
              <w:pStyle w:val="TAL"/>
              <w:rPr>
                <w:del w:id="2573" w:author="MCC TF160" w:date="2025-12-01T16:23:00Z" w16du:dateUtc="2025-12-01T16:23:00Z"/>
              </w:rPr>
            </w:pPr>
          </w:p>
        </w:tc>
      </w:tr>
      <w:tr w:rsidR="00C94D24" w:rsidDel="00F95FAE" w14:paraId="35C43F04" w14:textId="5D2ACD6B" w:rsidTr="00AF72EA">
        <w:trPr>
          <w:del w:id="2574" w:author="MCC TF160" w:date="2025-12-01T16:23:00Z"/>
        </w:trPr>
        <w:tc>
          <w:tcPr>
            <w:tcW w:w="1479" w:type="dxa"/>
            <w:tcBorders>
              <w:top w:val="double" w:sz="4" w:space="0" w:color="auto"/>
            </w:tcBorders>
          </w:tcPr>
          <w:p w14:paraId="677C9826" w14:textId="265AE568" w:rsidR="00C94D24" w:rsidRPr="003C50DF" w:rsidDel="00F95FAE" w:rsidRDefault="00C94D24" w:rsidP="00AF72EA">
            <w:pPr>
              <w:pStyle w:val="TAL"/>
              <w:rPr>
                <w:del w:id="2575" w:author="MCC TF160" w:date="2025-12-01T16:23:00Z" w16du:dateUtc="2025-12-01T16:23:00Z"/>
              </w:rPr>
            </w:pPr>
            <w:del w:id="2576" w:author="MCC TF160" w:date="2025-12-01T16:23:00Z" w16du:dateUtc="2025-12-01T16:23:00Z">
              <w:r w:rsidRPr="003C50DF" w:rsidDel="00F95FAE">
                <w:delText>None</w:delText>
              </w:r>
            </w:del>
          </w:p>
        </w:tc>
        <w:tc>
          <w:tcPr>
            <w:tcW w:w="2957" w:type="dxa"/>
            <w:tcBorders>
              <w:top w:val="double" w:sz="4" w:space="0" w:color="auto"/>
            </w:tcBorders>
          </w:tcPr>
          <w:p w14:paraId="31E5D7CD" w14:textId="0738EF39" w:rsidR="00C94D24" w:rsidRPr="003C50DF" w:rsidDel="00F95FAE" w:rsidRDefault="00C94D24" w:rsidP="00AF72EA">
            <w:pPr>
              <w:pStyle w:val="TAL"/>
              <w:rPr>
                <w:del w:id="2577" w:author="MCC TF160" w:date="2025-12-01T16:23:00Z" w16du:dateUtc="2025-12-01T16:23:00Z"/>
              </w:rPr>
            </w:pPr>
            <w:del w:id="257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59949FD3" w14:textId="2129D706" w:rsidR="00C94D24" w:rsidRPr="003C50DF" w:rsidDel="00F95FAE" w:rsidRDefault="00C94D24" w:rsidP="00AF72EA">
            <w:pPr>
              <w:pStyle w:val="TAL"/>
              <w:rPr>
                <w:del w:id="2579" w:author="MCC TF160" w:date="2025-12-01T16:23:00Z" w16du:dateUtc="2025-12-01T16:23:00Z"/>
              </w:rPr>
            </w:pPr>
            <w:del w:id="2580" w:author="MCC TF160" w:date="2025-12-01T16:23:00Z" w16du:dateUtc="2025-12-01T16:23:00Z">
              <w:r w:rsidRPr="003C50DF" w:rsidDel="00F95FAE">
                <w:delText>0 bit - not present if format N0 CRC is scrambled by PUR-RNTI</w:delText>
              </w:r>
            </w:del>
          </w:p>
        </w:tc>
      </w:tr>
      <w:tr w:rsidR="00C94D24" w:rsidDel="00F95FAE" w14:paraId="2FC01CE9" w14:textId="376D07EE" w:rsidTr="00AF72EA">
        <w:trPr>
          <w:del w:id="2581" w:author="MCC TF160" w:date="2025-12-01T16:23:00Z"/>
        </w:trPr>
        <w:tc>
          <w:tcPr>
            <w:tcW w:w="1479" w:type="dxa"/>
          </w:tcPr>
          <w:p w14:paraId="44B23C5E" w14:textId="72FC21AE" w:rsidR="00C94D24" w:rsidRPr="003C50DF" w:rsidDel="00F95FAE" w:rsidRDefault="00C94D24" w:rsidP="00AF72EA">
            <w:pPr>
              <w:pStyle w:val="TAL"/>
              <w:rPr>
                <w:del w:id="2582" w:author="MCC TF160" w:date="2025-12-01T16:23:00Z" w16du:dateUtc="2025-12-01T16:23:00Z"/>
              </w:rPr>
            </w:pPr>
            <w:del w:id="2583" w:author="MCC TF160" w:date="2025-12-01T16:23:00Z" w16du:dateUtc="2025-12-01T16:23:00Z">
              <w:r w:rsidRPr="003C50DF" w:rsidDel="00F95FAE">
                <w:delText>Value</w:delText>
              </w:r>
            </w:del>
          </w:p>
        </w:tc>
        <w:tc>
          <w:tcPr>
            <w:tcW w:w="2957" w:type="dxa"/>
          </w:tcPr>
          <w:p w14:paraId="04C2B9AB" w14:textId="4DAAA454" w:rsidR="00C94D24" w:rsidRPr="003C50DF" w:rsidDel="00F95FAE" w:rsidRDefault="00C94D24" w:rsidP="00AF72EA">
            <w:pPr>
              <w:pStyle w:val="TAL"/>
              <w:rPr>
                <w:del w:id="2584" w:author="MCC TF160" w:date="2025-12-01T16:23:00Z" w16du:dateUtc="2025-12-01T16:23:00Z"/>
              </w:rPr>
            </w:pPr>
            <w:del w:id="2585" w:author="MCC TF160" w:date="2025-12-01T16:23:00Z" w16du:dateUtc="2025-12-01T16:23:00Z">
              <w:r w:rsidRPr="003C50DF" w:rsidDel="00F95FAE">
                <w:delText>integer</w:delText>
              </w:r>
            </w:del>
          </w:p>
        </w:tc>
        <w:tc>
          <w:tcPr>
            <w:tcW w:w="5421" w:type="dxa"/>
          </w:tcPr>
          <w:p w14:paraId="3D598E97" w14:textId="0AF01547" w:rsidR="00C94D24" w:rsidRPr="003C50DF" w:rsidDel="00F95FAE" w:rsidRDefault="00C94D24" w:rsidP="00AF72EA">
            <w:pPr>
              <w:pStyle w:val="TAL"/>
              <w:rPr>
                <w:del w:id="2586" w:author="MCC TF160" w:date="2025-12-01T16:23:00Z" w16du:dateUtc="2025-12-01T16:23:00Z"/>
              </w:rPr>
            </w:pPr>
            <w:del w:id="2587" w:author="MCC TF160" w:date="2025-12-01T16:23:00Z" w16du:dateUtc="2025-12-01T16:23:00Z">
              <w:r w:rsidRPr="003C50DF" w:rsidDel="00F95FAE">
                <w:delText>4 bits - Modulation and coding scheme index coding; TS 36.213 Table 16.5.1.2-2</w:delText>
              </w:r>
            </w:del>
          </w:p>
        </w:tc>
      </w:tr>
    </w:tbl>
    <w:p w14:paraId="7821D941" w14:textId="6CD605B5" w:rsidR="00C94D24" w:rsidDel="00F95FAE" w:rsidRDefault="00C94D24" w:rsidP="00C94D24">
      <w:pPr>
        <w:rPr>
          <w:del w:id="2588" w:author="MCC TF160" w:date="2025-12-01T16:23:00Z" w16du:dateUtc="2025-12-01T16:23:00Z"/>
        </w:rPr>
      </w:pPr>
    </w:p>
    <w:p w14:paraId="45987ECF" w14:textId="1B70777A" w:rsidR="00C94D24" w:rsidDel="00F95FAE" w:rsidRDefault="00C94D24" w:rsidP="00C94D24">
      <w:pPr>
        <w:pStyle w:val="TH"/>
        <w:rPr>
          <w:del w:id="2589" w:author="MCC TF160" w:date="2025-12-01T16:23:00Z" w16du:dateUtc="2025-12-01T16:23:00Z"/>
        </w:rPr>
      </w:pPr>
      <w:del w:id="2590" w:author="MCC TF160" w:date="2025-12-01T16:23:00Z" w16du:dateUtc="2025-12-01T16:23:00Z">
        <w:r w:rsidDel="00F95FAE">
          <w:delText>NB_PurResponse_Type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A82AF2A" w14:textId="1991D7AC" w:rsidTr="00AF72EA">
        <w:trPr>
          <w:del w:id="2591" w:author="MCC TF160" w:date="2025-12-01T16:23:00Z"/>
        </w:trPr>
        <w:tc>
          <w:tcPr>
            <w:tcW w:w="9857" w:type="dxa"/>
            <w:gridSpan w:val="3"/>
            <w:shd w:val="clear" w:color="auto" w:fill="E0E0E0"/>
          </w:tcPr>
          <w:p w14:paraId="0645B022" w14:textId="6F7FEC1C" w:rsidR="00C94D24" w:rsidRPr="003C50DF" w:rsidDel="00F95FAE" w:rsidRDefault="00C94D24" w:rsidP="00AF72EA">
            <w:pPr>
              <w:pStyle w:val="TAL"/>
              <w:rPr>
                <w:del w:id="2592" w:author="MCC TF160" w:date="2025-12-01T16:23:00Z" w16du:dateUtc="2025-12-01T16:23:00Z"/>
                <w:b/>
              </w:rPr>
            </w:pPr>
            <w:del w:id="2593" w:author="MCC TF160" w:date="2025-12-01T16:23:00Z" w16du:dateUtc="2025-12-01T16:23:00Z">
              <w:r w:rsidRPr="003C50DF" w:rsidDel="00F95FAE">
                <w:rPr>
                  <w:b/>
                </w:rPr>
                <w:delText>TTCN-3 Union Type</w:delText>
              </w:r>
            </w:del>
          </w:p>
        </w:tc>
      </w:tr>
      <w:tr w:rsidR="00C94D24" w:rsidDel="00F95FAE" w14:paraId="2FD39479" w14:textId="68BAF33A" w:rsidTr="00AF72EA">
        <w:trPr>
          <w:del w:id="2594" w:author="MCC TF160" w:date="2025-12-01T16:23:00Z"/>
        </w:trPr>
        <w:tc>
          <w:tcPr>
            <w:tcW w:w="1479" w:type="dxa"/>
            <w:tcBorders>
              <w:bottom w:val="single" w:sz="4" w:space="0" w:color="auto"/>
            </w:tcBorders>
            <w:shd w:val="clear" w:color="auto" w:fill="E0E0E0"/>
          </w:tcPr>
          <w:p w14:paraId="4286BB8B" w14:textId="5AAE4160" w:rsidR="00C94D24" w:rsidRPr="003C50DF" w:rsidDel="00F95FAE" w:rsidRDefault="00C94D24" w:rsidP="00AF72EA">
            <w:pPr>
              <w:pStyle w:val="TAL"/>
              <w:rPr>
                <w:del w:id="2595" w:author="MCC TF160" w:date="2025-12-01T16:23:00Z" w16du:dateUtc="2025-12-01T16:23:00Z"/>
                <w:b/>
              </w:rPr>
            </w:pPr>
            <w:del w:id="259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5D5A2CE" w14:textId="5B01A244" w:rsidR="00C94D24" w:rsidRPr="003C50DF" w:rsidDel="00F95FAE" w:rsidRDefault="00C94D24" w:rsidP="00AF72EA">
            <w:pPr>
              <w:pStyle w:val="TAL"/>
              <w:rPr>
                <w:del w:id="2597" w:author="MCC TF160" w:date="2025-12-01T16:23:00Z" w16du:dateUtc="2025-12-01T16:23:00Z"/>
                <w:b/>
              </w:rPr>
            </w:pPr>
            <w:del w:id="2598" w:author="MCC TF160" w:date="2025-12-01T16:23:00Z" w16du:dateUtc="2025-12-01T16:23:00Z">
              <w:r w:rsidRPr="003C50DF" w:rsidDel="00F95FAE">
                <w:rPr>
                  <w:b/>
                </w:rPr>
                <w:delText>NB_PurResponse_Type</w:delText>
              </w:r>
            </w:del>
          </w:p>
        </w:tc>
      </w:tr>
      <w:tr w:rsidR="00C94D24" w:rsidDel="00F95FAE" w14:paraId="5FA4C5D8" w14:textId="44E1B580" w:rsidTr="00AF72EA">
        <w:trPr>
          <w:del w:id="2599" w:author="MCC TF160" w:date="2025-12-01T16:23:00Z"/>
        </w:trPr>
        <w:tc>
          <w:tcPr>
            <w:tcW w:w="1479" w:type="dxa"/>
            <w:tcBorders>
              <w:bottom w:val="double" w:sz="4" w:space="0" w:color="auto"/>
            </w:tcBorders>
            <w:shd w:val="clear" w:color="auto" w:fill="E0E0E0"/>
          </w:tcPr>
          <w:p w14:paraId="62F3C56A" w14:textId="33EAAF95" w:rsidR="00C94D24" w:rsidRPr="003C50DF" w:rsidDel="00F95FAE" w:rsidRDefault="00C94D24" w:rsidP="00AF72EA">
            <w:pPr>
              <w:pStyle w:val="TAL"/>
              <w:rPr>
                <w:del w:id="2600" w:author="MCC TF160" w:date="2025-12-01T16:23:00Z" w16du:dateUtc="2025-12-01T16:23:00Z"/>
                <w:b/>
              </w:rPr>
            </w:pPr>
            <w:del w:id="260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CE95D15" w14:textId="4D5EB20F" w:rsidR="00C94D24" w:rsidRPr="003C50DF" w:rsidDel="00F95FAE" w:rsidRDefault="00C94D24" w:rsidP="00AF72EA">
            <w:pPr>
              <w:pStyle w:val="TAL"/>
              <w:rPr>
                <w:del w:id="2602" w:author="MCC TF160" w:date="2025-12-01T16:23:00Z" w16du:dateUtc="2025-12-01T16:23:00Z"/>
              </w:rPr>
            </w:pPr>
          </w:p>
        </w:tc>
      </w:tr>
      <w:tr w:rsidR="00C94D24" w:rsidDel="00F95FAE" w14:paraId="3FB9663E" w14:textId="2A7F1FA3" w:rsidTr="00AF72EA">
        <w:trPr>
          <w:del w:id="2603" w:author="MCC TF160" w:date="2025-12-01T16:23:00Z"/>
        </w:trPr>
        <w:tc>
          <w:tcPr>
            <w:tcW w:w="1479" w:type="dxa"/>
            <w:tcBorders>
              <w:top w:val="double" w:sz="4" w:space="0" w:color="auto"/>
            </w:tcBorders>
          </w:tcPr>
          <w:p w14:paraId="4F46D9CB" w14:textId="7BDE6817" w:rsidR="00C94D24" w:rsidRPr="003C50DF" w:rsidDel="00F95FAE" w:rsidRDefault="00C94D24" w:rsidP="00AF72EA">
            <w:pPr>
              <w:pStyle w:val="TAL"/>
              <w:rPr>
                <w:del w:id="2604" w:author="MCC TF160" w:date="2025-12-01T16:23:00Z" w16du:dateUtc="2025-12-01T16:23:00Z"/>
              </w:rPr>
            </w:pPr>
            <w:del w:id="2605" w:author="MCC TF160" w:date="2025-12-01T16:23:00Z" w16du:dateUtc="2025-12-01T16:23:00Z">
              <w:r w:rsidRPr="003C50DF" w:rsidDel="00F95FAE">
                <w:delText>ULGrant</w:delText>
              </w:r>
            </w:del>
          </w:p>
        </w:tc>
        <w:tc>
          <w:tcPr>
            <w:tcW w:w="2957" w:type="dxa"/>
            <w:tcBorders>
              <w:top w:val="double" w:sz="4" w:space="0" w:color="auto"/>
            </w:tcBorders>
          </w:tcPr>
          <w:p w14:paraId="6C1E10EB" w14:textId="729A48BC" w:rsidR="00C94D24" w:rsidRPr="003C50DF" w:rsidDel="00F95FAE" w:rsidRDefault="00C94D24" w:rsidP="00AF72EA">
            <w:pPr>
              <w:pStyle w:val="TAL"/>
              <w:rPr>
                <w:del w:id="2606" w:author="MCC TF160" w:date="2025-12-01T16:23:00Z" w16du:dateUtc="2025-12-01T16:23:00Z"/>
              </w:rPr>
            </w:pPr>
            <w:del w:id="2607" w:author="MCC TF160" w:date="2025-12-01T16:23:00Z" w16du:dateUtc="2025-12-01T16:23:00Z">
              <w:r w:rsidDel="00F95FAE">
                <w:fldChar w:fldCharType="begin"/>
              </w:r>
              <w:r w:rsidDel="00F95FAE">
                <w:delInstrText>HYPERLINK \l "NB_DciUlInfo_Type"</w:delInstrText>
              </w:r>
              <w:r w:rsidDel="00F95FAE">
                <w:fldChar w:fldCharType="separate"/>
              </w:r>
              <w:r w:rsidRPr="003C50DF" w:rsidDel="00F95FAE">
                <w:rPr>
                  <w:rStyle w:val="Hyperlink"/>
                </w:rPr>
                <w:delText>NB_DciUlInfo_Type</w:delText>
              </w:r>
              <w:r w:rsidDel="00F95FAE">
                <w:fldChar w:fldCharType="end"/>
              </w:r>
            </w:del>
          </w:p>
        </w:tc>
        <w:tc>
          <w:tcPr>
            <w:tcW w:w="5421" w:type="dxa"/>
            <w:tcBorders>
              <w:top w:val="double" w:sz="4" w:space="0" w:color="auto"/>
            </w:tcBorders>
          </w:tcPr>
          <w:p w14:paraId="587BEED9" w14:textId="3065FE8F" w:rsidR="00C94D24" w:rsidRPr="003C50DF" w:rsidDel="00F95FAE" w:rsidRDefault="00C94D24" w:rsidP="00AF72EA">
            <w:pPr>
              <w:pStyle w:val="TAL"/>
              <w:rPr>
                <w:del w:id="2608" w:author="MCC TF160" w:date="2025-12-01T16:23:00Z" w16du:dateUtc="2025-12-01T16:23:00Z"/>
              </w:rPr>
            </w:pPr>
            <w:del w:id="2609" w:author="MCC TF160" w:date="2025-12-01T16:23:00Z" w16du:dateUtc="2025-12-01T16:23:00Z">
              <w:r w:rsidRPr="003C50DF" w:rsidDel="00F95FAE">
                <w:delText>An UL grant configuration for the retransmission over PUR; when configured it means</w:delText>
              </w:r>
            </w:del>
          </w:p>
          <w:p w14:paraId="2586CED4" w14:textId="589014E9" w:rsidR="00C94D24" w:rsidRPr="003C50DF" w:rsidDel="00F95FAE" w:rsidRDefault="00C94D24" w:rsidP="00AF72EA">
            <w:pPr>
              <w:pStyle w:val="TAL"/>
              <w:rPr>
                <w:del w:id="2610" w:author="MCC TF160" w:date="2025-12-01T16:23:00Z" w16du:dateUtc="2025-12-01T16:23:00Z"/>
              </w:rPr>
            </w:pPr>
            <w:del w:id="2611" w:author="MCC TF160" w:date="2025-12-01T16:23:00Z" w16du:dateUtc="2025-12-01T16:23:00Z">
              <w:r w:rsidRPr="003C50DF" w:rsidDel="00F95FAE">
                <w:delText>the Imcs in the DCI N0 scrambled with a PUR-RNTI is not present according to TS 36.212, clause 6.4.3.1.</w:delText>
              </w:r>
            </w:del>
          </w:p>
        </w:tc>
      </w:tr>
      <w:tr w:rsidR="00C94D24" w:rsidDel="00F95FAE" w14:paraId="491CC589" w14:textId="331AB728" w:rsidTr="00AF72EA">
        <w:trPr>
          <w:del w:id="2612" w:author="MCC TF160" w:date="2025-12-01T16:23:00Z"/>
        </w:trPr>
        <w:tc>
          <w:tcPr>
            <w:tcW w:w="1479" w:type="dxa"/>
          </w:tcPr>
          <w:p w14:paraId="46944073" w14:textId="58579272" w:rsidR="00C94D24" w:rsidRPr="003C50DF" w:rsidDel="00F95FAE" w:rsidRDefault="00C94D24" w:rsidP="00AF72EA">
            <w:pPr>
              <w:pStyle w:val="TAL"/>
              <w:rPr>
                <w:del w:id="2613" w:author="MCC TF160" w:date="2025-12-01T16:23:00Z" w16du:dateUtc="2025-12-01T16:23:00Z"/>
              </w:rPr>
            </w:pPr>
            <w:del w:id="2614" w:author="MCC TF160" w:date="2025-12-01T16:23:00Z" w16du:dateUtc="2025-12-01T16:23:00Z">
              <w:r w:rsidRPr="003C50DF" w:rsidDel="00F95FAE">
                <w:delText>L1Response</w:delText>
              </w:r>
            </w:del>
          </w:p>
        </w:tc>
        <w:tc>
          <w:tcPr>
            <w:tcW w:w="2957" w:type="dxa"/>
          </w:tcPr>
          <w:p w14:paraId="40795325" w14:textId="79D0E81F" w:rsidR="00C94D24" w:rsidRPr="003C50DF" w:rsidDel="00F95FAE" w:rsidRDefault="00C94D24" w:rsidP="00AF72EA">
            <w:pPr>
              <w:pStyle w:val="TAL"/>
              <w:rPr>
                <w:del w:id="2615" w:author="MCC TF160" w:date="2025-12-01T16:23:00Z" w16du:dateUtc="2025-12-01T16:23:00Z"/>
              </w:rPr>
            </w:pPr>
            <w:del w:id="2616" w:author="MCC TF160" w:date="2025-12-01T16:23:00Z" w16du:dateUtc="2025-12-01T16:23:00Z">
              <w:r w:rsidDel="00F95FAE">
                <w:fldChar w:fldCharType="begin"/>
              </w:r>
              <w:r w:rsidDel="00F95FAE">
                <w:delInstrText>HYPERLINK \l "NB_PurL1Response_Type"</w:delInstrText>
              </w:r>
              <w:r w:rsidDel="00F95FAE">
                <w:fldChar w:fldCharType="separate"/>
              </w:r>
              <w:r w:rsidRPr="003C50DF" w:rsidDel="00F95FAE">
                <w:rPr>
                  <w:rStyle w:val="Hyperlink"/>
                </w:rPr>
                <w:delText>NB_PurL1Response_Type</w:delText>
              </w:r>
              <w:r w:rsidDel="00F95FAE">
                <w:fldChar w:fldCharType="end"/>
              </w:r>
            </w:del>
          </w:p>
        </w:tc>
        <w:tc>
          <w:tcPr>
            <w:tcW w:w="5421" w:type="dxa"/>
          </w:tcPr>
          <w:p w14:paraId="09778457" w14:textId="0698E876" w:rsidR="00C94D24" w:rsidRPr="003C50DF" w:rsidDel="00F95FAE" w:rsidRDefault="00C94D24" w:rsidP="00AF72EA">
            <w:pPr>
              <w:pStyle w:val="TAL"/>
              <w:rPr>
                <w:del w:id="2617" w:author="MCC TF160" w:date="2025-12-01T16:23:00Z" w16du:dateUtc="2025-12-01T16:23:00Z"/>
              </w:rPr>
            </w:pPr>
            <w:del w:id="2618" w:author="MCC TF160" w:date="2025-12-01T16:23:00Z" w16du:dateUtc="2025-12-01T16:23:00Z">
              <w:r w:rsidRPr="003C50DF" w:rsidDel="00F95FAE">
                <w:delText>When L1Response is configured in the DCI N0 scrambled by PUR-RNTI, SS shall set Imcs value to '1110'B as defined in TS 36.212, clause 6.4.3.1.</w:delText>
              </w:r>
            </w:del>
          </w:p>
        </w:tc>
      </w:tr>
      <w:tr w:rsidR="00C94D24" w:rsidDel="00F95FAE" w14:paraId="61D77EAF" w14:textId="16E156F1" w:rsidTr="00AF72EA">
        <w:trPr>
          <w:del w:id="2619" w:author="MCC TF160" w:date="2025-12-01T16:23:00Z"/>
        </w:trPr>
        <w:tc>
          <w:tcPr>
            <w:tcW w:w="1479" w:type="dxa"/>
          </w:tcPr>
          <w:p w14:paraId="6FD300FE" w14:textId="1E37FF46" w:rsidR="00C94D24" w:rsidRPr="003C50DF" w:rsidDel="00F95FAE" w:rsidRDefault="00C94D24" w:rsidP="00AF72EA">
            <w:pPr>
              <w:pStyle w:val="TAL"/>
              <w:rPr>
                <w:del w:id="2620" w:author="MCC TF160" w:date="2025-12-01T16:23:00Z" w16du:dateUtc="2025-12-01T16:23:00Z"/>
              </w:rPr>
            </w:pPr>
            <w:del w:id="2621" w:author="MCC TF160" w:date="2025-12-01T16:23:00Z" w16du:dateUtc="2025-12-01T16:23:00Z">
              <w:r w:rsidRPr="003C50DF" w:rsidDel="00F95FAE">
                <w:delText>MacPdu</w:delText>
              </w:r>
            </w:del>
          </w:p>
        </w:tc>
        <w:tc>
          <w:tcPr>
            <w:tcW w:w="2957" w:type="dxa"/>
          </w:tcPr>
          <w:p w14:paraId="0CDA0384" w14:textId="3812A4A4" w:rsidR="00C94D24" w:rsidRPr="003C50DF" w:rsidDel="00F95FAE" w:rsidRDefault="00C94D24" w:rsidP="00AF72EA">
            <w:pPr>
              <w:pStyle w:val="TAL"/>
              <w:rPr>
                <w:del w:id="2622" w:author="MCC TF160" w:date="2025-12-01T16:23:00Z" w16du:dateUtc="2025-12-01T16:23:00Z"/>
              </w:rPr>
            </w:pPr>
            <w:del w:id="2623" w:author="MCC TF160" w:date="2025-12-01T16:23:00Z" w16du:dateUtc="2025-12-01T16:23:00Z">
              <w:r w:rsidRPr="003C50DF" w:rsidDel="00F95FAE">
                <w:delText>octetstring</w:delText>
              </w:r>
            </w:del>
          </w:p>
        </w:tc>
        <w:tc>
          <w:tcPr>
            <w:tcW w:w="5421" w:type="dxa"/>
          </w:tcPr>
          <w:p w14:paraId="22C5A084" w14:textId="2A698541" w:rsidR="00C94D24" w:rsidRPr="003C50DF" w:rsidDel="00F95FAE" w:rsidRDefault="00C94D24" w:rsidP="00AF72EA">
            <w:pPr>
              <w:pStyle w:val="TAL"/>
              <w:rPr>
                <w:del w:id="2624" w:author="MCC TF160" w:date="2025-12-01T16:23:00Z" w16du:dateUtc="2025-12-01T16:23:00Z"/>
              </w:rPr>
            </w:pPr>
            <w:del w:id="2625" w:author="MCC TF160" w:date="2025-12-01T16:23:00Z" w16du:dateUtc="2025-12-01T16:23:00Z">
              <w:r w:rsidRPr="003C50DF" w:rsidDel="00F95FAE">
                <w:delText>Octet string containing a MAC PDU. It may accommodate either a Timing Advance MAC CE</w:delText>
              </w:r>
            </w:del>
          </w:p>
          <w:p w14:paraId="12ABBF53" w14:textId="382FA533" w:rsidR="00C94D24" w:rsidRPr="003C50DF" w:rsidDel="00F95FAE" w:rsidRDefault="00C94D24" w:rsidP="00AF72EA">
            <w:pPr>
              <w:pStyle w:val="TAL"/>
              <w:rPr>
                <w:del w:id="2626" w:author="MCC TF160" w:date="2025-12-01T16:23:00Z" w16du:dateUtc="2025-12-01T16:23:00Z"/>
              </w:rPr>
            </w:pPr>
            <w:del w:id="2627" w:author="MCC TF160" w:date="2025-12-01T16:23:00Z" w16du:dateUtc="2025-12-01T16:23:00Z">
              <w:r w:rsidRPr="003C50DF" w:rsidDel="00F95FAE">
                <w:delText>or  the upper layers response to the message transmitted on PUR. The SS shall use DCI N1 scrambled with PUR-RNTI to schedule this transmission</w:delText>
              </w:r>
            </w:del>
          </w:p>
        </w:tc>
      </w:tr>
      <w:tr w:rsidR="00C94D24" w:rsidDel="00F95FAE" w14:paraId="367AD207" w14:textId="575349A2" w:rsidTr="00AF72EA">
        <w:trPr>
          <w:del w:id="2628" w:author="MCC TF160" w:date="2025-12-01T16:23:00Z"/>
        </w:trPr>
        <w:tc>
          <w:tcPr>
            <w:tcW w:w="1479" w:type="dxa"/>
          </w:tcPr>
          <w:p w14:paraId="2323EDDF" w14:textId="3B848B53" w:rsidR="00C94D24" w:rsidRPr="003C50DF" w:rsidDel="00F95FAE" w:rsidRDefault="00C94D24" w:rsidP="00AF72EA">
            <w:pPr>
              <w:pStyle w:val="TAL"/>
              <w:rPr>
                <w:del w:id="2629" w:author="MCC TF160" w:date="2025-12-01T16:23:00Z" w16du:dateUtc="2025-12-01T16:23:00Z"/>
              </w:rPr>
            </w:pPr>
            <w:del w:id="2630" w:author="MCC TF160" w:date="2025-12-01T16:23:00Z" w16du:dateUtc="2025-12-01T16:23:00Z">
              <w:r w:rsidRPr="003C50DF" w:rsidDel="00F95FAE">
                <w:delText>None</w:delText>
              </w:r>
            </w:del>
          </w:p>
        </w:tc>
        <w:tc>
          <w:tcPr>
            <w:tcW w:w="2957" w:type="dxa"/>
          </w:tcPr>
          <w:p w14:paraId="346945E0" w14:textId="363B8CA2" w:rsidR="00C94D24" w:rsidRPr="003C50DF" w:rsidDel="00F95FAE" w:rsidRDefault="00C94D24" w:rsidP="00AF72EA">
            <w:pPr>
              <w:pStyle w:val="TAL"/>
              <w:rPr>
                <w:del w:id="2631" w:author="MCC TF160" w:date="2025-12-01T16:23:00Z" w16du:dateUtc="2025-12-01T16:23:00Z"/>
              </w:rPr>
            </w:pPr>
            <w:del w:id="263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45AA6F40" w14:textId="76C0A3A8" w:rsidR="00C94D24" w:rsidRPr="003C50DF" w:rsidDel="00F95FAE" w:rsidRDefault="00C94D24" w:rsidP="00AF72EA">
            <w:pPr>
              <w:pStyle w:val="TAL"/>
              <w:rPr>
                <w:del w:id="2633" w:author="MCC TF160" w:date="2025-12-01T16:23:00Z" w16du:dateUtc="2025-12-01T16:23:00Z"/>
              </w:rPr>
            </w:pPr>
            <w:del w:id="2634" w:author="MCC TF160" w:date="2025-12-01T16:23:00Z" w16du:dateUtc="2025-12-01T16:23:00Z">
              <w:r w:rsidRPr="003C50DF" w:rsidDel="00F95FAE">
                <w:delText>If configured, the SS shall not send a response to the PUR transmission.</w:delText>
              </w:r>
            </w:del>
          </w:p>
        </w:tc>
      </w:tr>
    </w:tbl>
    <w:p w14:paraId="20D81FFA" w14:textId="313CB161" w:rsidR="00C94D24" w:rsidDel="00F95FAE" w:rsidRDefault="00C94D24" w:rsidP="00C94D24">
      <w:pPr>
        <w:rPr>
          <w:del w:id="2635" w:author="MCC TF160" w:date="2025-12-01T16:23:00Z" w16du:dateUtc="2025-12-01T16:23:00Z"/>
        </w:rPr>
      </w:pPr>
    </w:p>
    <w:p w14:paraId="1E4F6D99" w14:textId="0BBDD8CB" w:rsidR="00C94D24" w:rsidDel="00F95FAE" w:rsidRDefault="00C94D24" w:rsidP="00C94D24">
      <w:pPr>
        <w:pStyle w:val="TH"/>
        <w:rPr>
          <w:del w:id="2636" w:author="MCC TF160" w:date="2025-12-01T16:23:00Z" w16du:dateUtc="2025-12-01T16:23:00Z"/>
        </w:rPr>
      </w:pPr>
      <w:del w:id="2637" w:author="MCC TF160" w:date="2025-12-01T16:23:00Z" w16du:dateUtc="2025-12-01T16:23:00Z">
        <w:r w:rsidDel="00F95FAE">
          <w:delText>NB_PeriodicGrant_Type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6B0211D" w14:textId="2B87576C" w:rsidTr="00AF72EA">
        <w:trPr>
          <w:del w:id="2638" w:author="MCC TF160" w:date="2025-12-01T16:23:00Z"/>
        </w:trPr>
        <w:tc>
          <w:tcPr>
            <w:tcW w:w="9857" w:type="dxa"/>
            <w:gridSpan w:val="4"/>
            <w:shd w:val="clear" w:color="auto" w:fill="E0E0E0"/>
          </w:tcPr>
          <w:p w14:paraId="682C4DC3" w14:textId="6A251444" w:rsidR="00C94D24" w:rsidRPr="003C50DF" w:rsidDel="00F95FAE" w:rsidRDefault="00C94D24" w:rsidP="00AF72EA">
            <w:pPr>
              <w:pStyle w:val="TAL"/>
              <w:rPr>
                <w:del w:id="2639" w:author="MCC TF160" w:date="2025-12-01T16:23:00Z" w16du:dateUtc="2025-12-01T16:23:00Z"/>
                <w:b/>
              </w:rPr>
            </w:pPr>
            <w:del w:id="2640" w:author="MCC TF160" w:date="2025-12-01T16:23:00Z" w16du:dateUtc="2025-12-01T16:23:00Z">
              <w:r w:rsidRPr="003C50DF" w:rsidDel="00F95FAE">
                <w:rPr>
                  <w:b/>
                </w:rPr>
                <w:delText>TTCN-3 Record Type</w:delText>
              </w:r>
            </w:del>
          </w:p>
        </w:tc>
      </w:tr>
      <w:tr w:rsidR="00C94D24" w:rsidDel="00F95FAE" w14:paraId="7868FFFD" w14:textId="383FC4B7" w:rsidTr="00AF72EA">
        <w:trPr>
          <w:del w:id="2641" w:author="MCC TF160" w:date="2025-12-01T16:23:00Z"/>
        </w:trPr>
        <w:tc>
          <w:tcPr>
            <w:tcW w:w="1479" w:type="dxa"/>
            <w:tcBorders>
              <w:bottom w:val="single" w:sz="4" w:space="0" w:color="auto"/>
            </w:tcBorders>
            <w:shd w:val="clear" w:color="auto" w:fill="E0E0E0"/>
          </w:tcPr>
          <w:p w14:paraId="2DF2FEE6" w14:textId="44596B1E" w:rsidR="00C94D24" w:rsidRPr="003C50DF" w:rsidDel="00F95FAE" w:rsidRDefault="00C94D24" w:rsidP="00AF72EA">
            <w:pPr>
              <w:pStyle w:val="TAL"/>
              <w:rPr>
                <w:del w:id="2642" w:author="MCC TF160" w:date="2025-12-01T16:23:00Z" w16du:dateUtc="2025-12-01T16:23:00Z"/>
                <w:b/>
              </w:rPr>
            </w:pPr>
            <w:del w:id="264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E297B38" w14:textId="0912FB4F" w:rsidR="00C94D24" w:rsidRPr="003C50DF" w:rsidDel="00F95FAE" w:rsidRDefault="00C94D24" w:rsidP="00AF72EA">
            <w:pPr>
              <w:pStyle w:val="TAL"/>
              <w:rPr>
                <w:del w:id="2644" w:author="MCC TF160" w:date="2025-12-01T16:23:00Z" w16du:dateUtc="2025-12-01T16:23:00Z"/>
                <w:b/>
              </w:rPr>
            </w:pPr>
            <w:del w:id="2645" w:author="MCC TF160" w:date="2025-12-01T16:23:00Z" w16du:dateUtc="2025-12-01T16:23:00Z">
              <w:r w:rsidRPr="003C50DF" w:rsidDel="00F95FAE">
                <w:rPr>
                  <w:b/>
                </w:rPr>
                <w:delText>NB_PeriodicGrant_Type</w:delText>
              </w:r>
            </w:del>
          </w:p>
        </w:tc>
      </w:tr>
      <w:tr w:rsidR="00C94D24" w:rsidDel="00F95FAE" w14:paraId="77766120" w14:textId="7D3B8FD2" w:rsidTr="00AF72EA">
        <w:trPr>
          <w:del w:id="2646" w:author="MCC TF160" w:date="2025-12-01T16:23:00Z"/>
        </w:trPr>
        <w:tc>
          <w:tcPr>
            <w:tcW w:w="1479" w:type="dxa"/>
            <w:tcBorders>
              <w:bottom w:val="double" w:sz="4" w:space="0" w:color="auto"/>
            </w:tcBorders>
            <w:shd w:val="clear" w:color="auto" w:fill="E0E0E0"/>
          </w:tcPr>
          <w:p w14:paraId="6F317548" w14:textId="6B81DD5E" w:rsidR="00C94D24" w:rsidRPr="003C50DF" w:rsidDel="00F95FAE" w:rsidRDefault="00C94D24" w:rsidP="00AF72EA">
            <w:pPr>
              <w:pStyle w:val="TAL"/>
              <w:rPr>
                <w:del w:id="2647" w:author="MCC TF160" w:date="2025-12-01T16:23:00Z" w16du:dateUtc="2025-12-01T16:23:00Z"/>
                <w:b/>
              </w:rPr>
            </w:pPr>
            <w:del w:id="264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76D4C68" w14:textId="20BD31CD" w:rsidR="00C94D24" w:rsidRPr="003C50DF" w:rsidDel="00F95FAE" w:rsidRDefault="00C94D24" w:rsidP="00AF72EA">
            <w:pPr>
              <w:pStyle w:val="TAL"/>
              <w:rPr>
                <w:del w:id="2649" w:author="MCC TF160" w:date="2025-12-01T16:23:00Z" w16du:dateUtc="2025-12-01T16:23:00Z"/>
              </w:rPr>
            </w:pPr>
            <w:del w:id="2650" w:author="MCC TF160" w:date="2025-12-01T16:23:00Z" w16du:dateUtc="2025-12-01T16:23:00Z">
              <w:r w:rsidRPr="003C50DF" w:rsidDel="00F95FAE">
                <w:delText>configuration of UL grants to be assigned periodically acc. to configuration of the UE specific search space;</w:delText>
              </w:r>
            </w:del>
          </w:p>
          <w:p w14:paraId="1719185C" w14:textId="61BBD875" w:rsidR="00C94D24" w:rsidRPr="003C50DF" w:rsidDel="00F95FAE" w:rsidRDefault="00C94D24" w:rsidP="00AF72EA">
            <w:pPr>
              <w:pStyle w:val="TAL"/>
              <w:rPr>
                <w:del w:id="2651" w:author="MCC TF160" w:date="2025-12-01T16:23:00Z" w16du:dateUtc="2025-12-01T16:23:00Z"/>
              </w:rPr>
            </w:pPr>
            <w:del w:id="2652" w:author="MCC TF160" w:date="2025-12-01T16:23:00Z" w16du:dateUtc="2025-12-01T16:23:00Z">
              <w:r w:rsidRPr="003C50DF" w:rsidDel="00F95FAE">
                <w:delText>DL assignments have higher priority than UL grant schedules:</w:delText>
              </w:r>
            </w:del>
          </w:p>
          <w:p w14:paraId="38C84E73" w14:textId="0DF14D9F" w:rsidR="00C94D24" w:rsidRPr="003C50DF" w:rsidDel="00F95FAE" w:rsidRDefault="00C94D24" w:rsidP="00AF72EA">
            <w:pPr>
              <w:pStyle w:val="TAL"/>
              <w:rPr>
                <w:del w:id="2653" w:author="MCC TF160" w:date="2025-12-01T16:23:00Z" w16du:dateUtc="2025-12-01T16:23:00Z"/>
              </w:rPr>
            </w:pPr>
            <w:del w:id="2654" w:author="MCC TF160" w:date="2025-12-01T16:23:00Z" w16du:dateUtc="2025-12-01T16:23:00Z">
              <w:r w:rsidRPr="003C50DF" w:rsidDel="00F95FAE">
                <w:delText>when there is a DL transmission to be scheduled for some search space the UL grant shall be scheduled in the next search space which is not used for DL assignment</w:delText>
              </w:r>
            </w:del>
          </w:p>
        </w:tc>
      </w:tr>
      <w:tr w:rsidR="00C94D24" w:rsidDel="00F95FAE" w14:paraId="1F15A7DC" w14:textId="000983CC" w:rsidTr="00AF72EA">
        <w:trPr>
          <w:del w:id="2655" w:author="MCC TF160" w:date="2025-12-01T16:23:00Z"/>
        </w:trPr>
        <w:tc>
          <w:tcPr>
            <w:tcW w:w="1479" w:type="dxa"/>
            <w:tcBorders>
              <w:top w:val="double" w:sz="4" w:space="0" w:color="auto"/>
            </w:tcBorders>
          </w:tcPr>
          <w:p w14:paraId="1378F02E" w14:textId="0EF24F2E" w:rsidR="00C94D24" w:rsidRPr="003C50DF" w:rsidDel="00F95FAE" w:rsidRDefault="00C94D24" w:rsidP="00AF72EA">
            <w:pPr>
              <w:pStyle w:val="TAL"/>
              <w:rPr>
                <w:del w:id="2656" w:author="MCC TF160" w:date="2025-12-01T16:23:00Z" w16du:dateUtc="2025-12-01T16:23:00Z"/>
              </w:rPr>
            </w:pPr>
            <w:del w:id="2657" w:author="MCC TF160" w:date="2025-12-01T16:23:00Z" w16du:dateUtc="2025-12-01T16:23:00Z">
              <w:r w:rsidRPr="003C50DF" w:rsidDel="00F95FAE">
                <w:delText>DciInfo</w:delText>
              </w:r>
            </w:del>
          </w:p>
        </w:tc>
        <w:tc>
          <w:tcPr>
            <w:tcW w:w="2464" w:type="dxa"/>
            <w:tcBorders>
              <w:top w:val="double" w:sz="4" w:space="0" w:color="auto"/>
            </w:tcBorders>
          </w:tcPr>
          <w:p w14:paraId="21A2C963" w14:textId="0EF460D2" w:rsidR="00C94D24" w:rsidRPr="003C50DF" w:rsidDel="00F95FAE" w:rsidRDefault="00C94D24" w:rsidP="00AF72EA">
            <w:pPr>
              <w:pStyle w:val="TAL"/>
              <w:rPr>
                <w:del w:id="2658" w:author="MCC TF160" w:date="2025-12-01T16:23:00Z" w16du:dateUtc="2025-12-01T16:23:00Z"/>
              </w:rPr>
            </w:pPr>
            <w:del w:id="2659" w:author="MCC TF160" w:date="2025-12-01T16:23:00Z" w16du:dateUtc="2025-12-01T16:23:00Z">
              <w:r w:rsidDel="00F95FAE">
                <w:fldChar w:fldCharType="begin"/>
              </w:r>
              <w:r w:rsidDel="00F95FAE">
                <w:delInstrText>HYPERLINK \l "NB_DciUlInfo_Type"</w:delInstrText>
              </w:r>
              <w:r w:rsidDel="00F95FAE">
                <w:fldChar w:fldCharType="separate"/>
              </w:r>
              <w:r w:rsidRPr="003C50DF" w:rsidDel="00F95FAE">
                <w:rPr>
                  <w:rStyle w:val="Hyperlink"/>
                </w:rPr>
                <w:delText>NB_DciUlInfo_Type</w:delText>
              </w:r>
              <w:r w:rsidDel="00F95FAE">
                <w:fldChar w:fldCharType="end"/>
              </w:r>
            </w:del>
          </w:p>
        </w:tc>
        <w:tc>
          <w:tcPr>
            <w:tcW w:w="493" w:type="dxa"/>
            <w:tcBorders>
              <w:top w:val="double" w:sz="4" w:space="0" w:color="auto"/>
            </w:tcBorders>
          </w:tcPr>
          <w:p w14:paraId="7D14A909" w14:textId="50330ACA" w:rsidR="00C94D24" w:rsidRPr="003C50DF" w:rsidDel="00F95FAE" w:rsidRDefault="00C94D24" w:rsidP="00AF72EA">
            <w:pPr>
              <w:pStyle w:val="TAL"/>
              <w:rPr>
                <w:del w:id="2660" w:author="MCC TF160" w:date="2025-12-01T16:23:00Z" w16du:dateUtc="2025-12-01T16:23:00Z"/>
              </w:rPr>
            </w:pPr>
          </w:p>
        </w:tc>
        <w:tc>
          <w:tcPr>
            <w:tcW w:w="5421" w:type="dxa"/>
            <w:tcBorders>
              <w:top w:val="double" w:sz="4" w:space="0" w:color="auto"/>
            </w:tcBorders>
          </w:tcPr>
          <w:p w14:paraId="1CA5C8D0" w14:textId="7F411D2F" w:rsidR="00C94D24" w:rsidRPr="003C50DF" w:rsidDel="00F95FAE" w:rsidRDefault="00C94D24" w:rsidP="00AF72EA">
            <w:pPr>
              <w:pStyle w:val="TAL"/>
              <w:rPr>
                <w:del w:id="2661" w:author="MCC TF160" w:date="2025-12-01T16:23:00Z" w16du:dateUtc="2025-12-01T16:23:00Z"/>
              </w:rPr>
            </w:pPr>
            <w:del w:id="2662" w:author="MCC TF160" w:date="2025-12-01T16:23:00Z" w16du:dateUtc="2025-12-01T16:23:00Z">
              <w:r w:rsidRPr="003C50DF" w:rsidDel="00F95FAE">
                <w:delText>DCI format: N0  (TS 36.212, clause 6.4.3.1)</w:delText>
              </w:r>
            </w:del>
          </w:p>
        </w:tc>
      </w:tr>
      <w:tr w:rsidR="00C94D24" w:rsidDel="00F95FAE" w14:paraId="2537CA49" w14:textId="7C180386" w:rsidTr="00AF72EA">
        <w:trPr>
          <w:del w:id="2663" w:author="MCC TF160" w:date="2025-12-01T16:23:00Z"/>
        </w:trPr>
        <w:tc>
          <w:tcPr>
            <w:tcW w:w="1479" w:type="dxa"/>
          </w:tcPr>
          <w:p w14:paraId="1CD563AA" w14:textId="2F4B438C" w:rsidR="00C94D24" w:rsidRPr="003C50DF" w:rsidDel="00F95FAE" w:rsidRDefault="00C94D24" w:rsidP="00AF72EA">
            <w:pPr>
              <w:pStyle w:val="TAL"/>
              <w:rPr>
                <w:del w:id="2664" w:author="MCC TF160" w:date="2025-12-01T16:23:00Z" w16du:dateUtc="2025-12-01T16:23:00Z"/>
              </w:rPr>
            </w:pPr>
            <w:del w:id="2665" w:author="MCC TF160" w:date="2025-12-01T16:23:00Z" w16du:dateUtc="2025-12-01T16:23:00Z">
              <w:r w:rsidRPr="003C50DF" w:rsidDel="00F95FAE">
                <w:delText>NoOfRepetitions</w:delText>
              </w:r>
            </w:del>
          </w:p>
        </w:tc>
        <w:tc>
          <w:tcPr>
            <w:tcW w:w="2464" w:type="dxa"/>
          </w:tcPr>
          <w:p w14:paraId="415D21D6" w14:textId="61AC0336" w:rsidR="00C94D24" w:rsidRPr="003C50DF" w:rsidDel="00F95FAE" w:rsidRDefault="00C94D24" w:rsidP="00AF72EA">
            <w:pPr>
              <w:pStyle w:val="TAL"/>
              <w:rPr>
                <w:del w:id="2666" w:author="MCC TF160" w:date="2025-12-01T16:23:00Z" w16du:dateUtc="2025-12-01T16:23:00Z"/>
              </w:rPr>
            </w:pPr>
            <w:del w:id="2667" w:author="MCC TF160" w:date="2025-12-01T16:23:00Z" w16du:dateUtc="2025-12-01T16:23:00Z">
              <w:r w:rsidDel="00F95FAE">
                <w:fldChar w:fldCharType="begin"/>
              </w:r>
              <w:r w:rsidDel="00F95FAE">
                <w:delInstrText>HYPERLINK \l "TransmissionRepetition_Type"</w:delInstrText>
              </w:r>
              <w:r w:rsidDel="00F95FAE">
                <w:fldChar w:fldCharType="separate"/>
              </w:r>
              <w:r w:rsidRPr="003C50DF" w:rsidDel="00F95FAE">
                <w:rPr>
                  <w:rStyle w:val="Hyperlink"/>
                </w:rPr>
                <w:delText>TransmissionRepetition_Type</w:delText>
              </w:r>
              <w:r w:rsidDel="00F95FAE">
                <w:fldChar w:fldCharType="end"/>
              </w:r>
            </w:del>
          </w:p>
        </w:tc>
        <w:tc>
          <w:tcPr>
            <w:tcW w:w="493" w:type="dxa"/>
          </w:tcPr>
          <w:p w14:paraId="2CE7E79C" w14:textId="1F042814" w:rsidR="00C94D24" w:rsidRPr="003C50DF" w:rsidDel="00F95FAE" w:rsidRDefault="00C94D24" w:rsidP="00AF72EA">
            <w:pPr>
              <w:pStyle w:val="TAL"/>
              <w:rPr>
                <w:del w:id="2668" w:author="MCC TF160" w:date="2025-12-01T16:23:00Z" w16du:dateUtc="2025-12-01T16:23:00Z"/>
              </w:rPr>
            </w:pPr>
          </w:p>
        </w:tc>
        <w:tc>
          <w:tcPr>
            <w:tcW w:w="5421" w:type="dxa"/>
          </w:tcPr>
          <w:p w14:paraId="57AD0F7B" w14:textId="0A9B1F9A" w:rsidR="00C94D24" w:rsidRPr="003C50DF" w:rsidDel="00F95FAE" w:rsidRDefault="00C94D24" w:rsidP="00AF72EA">
            <w:pPr>
              <w:pStyle w:val="TAL"/>
              <w:rPr>
                <w:del w:id="2669" w:author="MCC TF160" w:date="2025-12-01T16:23:00Z" w16du:dateUtc="2025-12-01T16:23:00Z"/>
              </w:rPr>
            </w:pPr>
            <w:del w:id="2670" w:author="MCC TF160" w:date="2025-12-01T16:23:00Z" w16du:dateUtc="2025-12-01T16:23:00Z">
              <w:r w:rsidRPr="003C50DF" w:rsidDel="00F95FAE">
                <w:delText>number of UL Grants to be automatically transmitted or continuous repetition</w:delText>
              </w:r>
            </w:del>
          </w:p>
        </w:tc>
      </w:tr>
      <w:tr w:rsidR="00C94D24" w:rsidDel="00F95FAE" w14:paraId="1670FB67" w14:textId="4564E471" w:rsidTr="00AF72EA">
        <w:trPr>
          <w:del w:id="2671" w:author="MCC TF160" w:date="2025-12-01T16:23:00Z"/>
        </w:trPr>
        <w:tc>
          <w:tcPr>
            <w:tcW w:w="1479" w:type="dxa"/>
          </w:tcPr>
          <w:p w14:paraId="68581BDF" w14:textId="45AC69E1" w:rsidR="00C94D24" w:rsidRPr="003C50DF" w:rsidDel="00F95FAE" w:rsidRDefault="00C94D24" w:rsidP="00AF72EA">
            <w:pPr>
              <w:pStyle w:val="TAL"/>
              <w:rPr>
                <w:del w:id="2672" w:author="MCC TF160" w:date="2025-12-01T16:23:00Z" w16du:dateUtc="2025-12-01T16:23:00Z"/>
              </w:rPr>
            </w:pPr>
            <w:del w:id="2673" w:author="MCC TF160" w:date="2025-12-01T16:23:00Z" w16du:dateUtc="2025-12-01T16:23:00Z">
              <w:r w:rsidRPr="003C50DF" w:rsidDel="00F95FAE">
                <w:delText>Periodicity</w:delText>
              </w:r>
            </w:del>
          </w:p>
        </w:tc>
        <w:tc>
          <w:tcPr>
            <w:tcW w:w="2464" w:type="dxa"/>
          </w:tcPr>
          <w:p w14:paraId="1732338C" w14:textId="3A65B2B4" w:rsidR="00C94D24" w:rsidRPr="003C50DF" w:rsidDel="00F95FAE" w:rsidRDefault="00C94D24" w:rsidP="00AF72EA">
            <w:pPr>
              <w:pStyle w:val="TAL"/>
              <w:rPr>
                <w:del w:id="2674" w:author="MCC TF160" w:date="2025-12-01T16:23:00Z" w16du:dateUtc="2025-12-01T16:23:00Z"/>
              </w:rPr>
            </w:pPr>
            <w:del w:id="2675" w:author="MCC TF160" w:date="2025-12-01T16:23:00Z" w16du:dateUtc="2025-12-01T16:23:00Z">
              <w:r w:rsidRPr="003C50DF" w:rsidDel="00F95FAE">
                <w:delText>integer</w:delText>
              </w:r>
            </w:del>
          </w:p>
        </w:tc>
        <w:tc>
          <w:tcPr>
            <w:tcW w:w="493" w:type="dxa"/>
          </w:tcPr>
          <w:p w14:paraId="7BF04D29" w14:textId="1E8C8453" w:rsidR="00C94D24" w:rsidRPr="003C50DF" w:rsidDel="00F95FAE" w:rsidRDefault="00C94D24" w:rsidP="00AF72EA">
            <w:pPr>
              <w:pStyle w:val="TAL"/>
              <w:rPr>
                <w:del w:id="2676" w:author="MCC TF160" w:date="2025-12-01T16:23:00Z" w16du:dateUtc="2025-12-01T16:23:00Z"/>
              </w:rPr>
            </w:pPr>
            <w:del w:id="2677" w:author="MCC TF160" w:date="2025-12-01T16:23:00Z" w16du:dateUtc="2025-12-01T16:23:00Z">
              <w:r w:rsidRPr="003C50DF" w:rsidDel="00F95FAE">
                <w:delText>opt</w:delText>
              </w:r>
            </w:del>
          </w:p>
        </w:tc>
        <w:tc>
          <w:tcPr>
            <w:tcW w:w="5421" w:type="dxa"/>
          </w:tcPr>
          <w:p w14:paraId="4CCD0CCA" w14:textId="68B859B0" w:rsidR="00C94D24" w:rsidRPr="003C50DF" w:rsidDel="00F95FAE" w:rsidRDefault="00C94D24" w:rsidP="00AF72EA">
            <w:pPr>
              <w:pStyle w:val="TAL"/>
              <w:rPr>
                <w:del w:id="2678" w:author="MCC TF160" w:date="2025-12-01T16:23:00Z" w16du:dateUtc="2025-12-01T16:23:00Z"/>
              </w:rPr>
            </w:pPr>
            <w:del w:id="2679" w:author="MCC TF160" w:date="2025-12-01T16:23:00Z" w16du:dateUtc="2025-12-01T16:23:00Z">
              <w:r w:rsidRPr="003C50DF" w:rsidDel="00F95FAE">
                <w:delText>1 =&gt; every search space, 2 =&gt; every 2nd search space, 3 =&gt; every 3rd search space, etc.</w:delText>
              </w:r>
            </w:del>
          </w:p>
          <w:p w14:paraId="717074A0" w14:textId="05AC2A73" w:rsidR="00C94D24" w:rsidRPr="003C50DF" w:rsidDel="00F95FAE" w:rsidRDefault="00C94D24" w:rsidP="00AF72EA">
            <w:pPr>
              <w:pStyle w:val="TAL"/>
              <w:rPr>
                <w:del w:id="2680" w:author="MCC TF160" w:date="2025-12-01T16:23:00Z" w16du:dateUtc="2025-12-01T16:23:00Z"/>
              </w:rPr>
            </w:pPr>
            <w:del w:id="2681" w:author="MCC TF160" w:date="2025-12-01T16:23:00Z" w16du:dateUtc="2025-12-01T16:23:00Z">
              <w:r w:rsidRPr="003C50DF" w:rsidDel="00F95FAE">
                <w:delText>may be omitted if only one UL grant shall be assigned and shall be ignored by the SS in this case;</w:delText>
              </w:r>
            </w:del>
          </w:p>
          <w:p w14:paraId="023716C3" w14:textId="4C2F15D2" w:rsidR="00C94D24" w:rsidRPr="003C50DF" w:rsidDel="00F95FAE" w:rsidRDefault="00C94D24" w:rsidP="00AF72EA">
            <w:pPr>
              <w:pStyle w:val="TAL"/>
              <w:rPr>
                <w:del w:id="2682" w:author="MCC TF160" w:date="2025-12-01T16:23:00Z" w16du:dateUtc="2025-12-01T16:23:00Z"/>
              </w:rPr>
            </w:pPr>
            <w:del w:id="2683" w:author="MCC TF160" w:date="2025-12-01T16:23:00Z" w16du:dateUtc="2025-12-01T16:23:00Z">
              <w:r w:rsidRPr="003C50DF" w:rsidDel="00F95FAE">
                <w:delText>the periodicity is related to beginning of the UL grant scheduling, i.e. independent from whether or single grant is postponed due to pending DL assignment</w:delText>
              </w:r>
            </w:del>
          </w:p>
        </w:tc>
      </w:tr>
    </w:tbl>
    <w:p w14:paraId="0769599E" w14:textId="4A9CA402" w:rsidR="00C94D24" w:rsidDel="00F95FAE" w:rsidRDefault="00C94D24" w:rsidP="00C94D24">
      <w:pPr>
        <w:rPr>
          <w:del w:id="2684" w:author="MCC TF160" w:date="2025-12-01T16:23:00Z" w16du:dateUtc="2025-12-01T16:23:00Z"/>
        </w:rPr>
      </w:pPr>
    </w:p>
    <w:p w14:paraId="6F9FB98B" w14:textId="78DD5B80" w:rsidR="00C94D24" w:rsidDel="00F95FAE" w:rsidRDefault="00C94D24" w:rsidP="00C94D24">
      <w:pPr>
        <w:pStyle w:val="TH"/>
        <w:rPr>
          <w:del w:id="2685" w:author="MCC TF160" w:date="2025-12-01T16:23:00Z" w16du:dateUtc="2025-12-01T16:23:00Z"/>
        </w:rPr>
      </w:pPr>
      <w:del w:id="2686" w:author="MCC TF160" w:date="2025-12-01T16:23:00Z" w16du:dateUtc="2025-12-01T16:23:00Z">
        <w:r w:rsidDel="00F95FAE">
          <w:delText>NB_UESS_GrantScheduling_Type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11AFE78" w14:textId="587E5810" w:rsidTr="00AF72EA">
        <w:trPr>
          <w:del w:id="2687" w:author="MCC TF160" w:date="2025-12-01T16:23:00Z"/>
        </w:trPr>
        <w:tc>
          <w:tcPr>
            <w:tcW w:w="9857" w:type="dxa"/>
            <w:gridSpan w:val="3"/>
            <w:shd w:val="clear" w:color="auto" w:fill="E0E0E0"/>
          </w:tcPr>
          <w:p w14:paraId="5D9DFDB5" w14:textId="71800CF7" w:rsidR="00C94D24" w:rsidRPr="003C50DF" w:rsidDel="00F95FAE" w:rsidRDefault="00C94D24" w:rsidP="00AF72EA">
            <w:pPr>
              <w:pStyle w:val="TAL"/>
              <w:rPr>
                <w:del w:id="2688" w:author="MCC TF160" w:date="2025-12-01T16:23:00Z" w16du:dateUtc="2025-12-01T16:23:00Z"/>
                <w:b/>
              </w:rPr>
            </w:pPr>
            <w:del w:id="2689" w:author="MCC TF160" w:date="2025-12-01T16:23:00Z" w16du:dateUtc="2025-12-01T16:23:00Z">
              <w:r w:rsidRPr="003C50DF" w:rsidDel="00F95FAE">
                <w:rPr>
                  <w:b/>
                </w:rPr>
                <w:delText>TTCN-3 Union Type</w:delText>
              </w:r>
            </w:del>
          </w:p>
        </w:tc>
      </w:tr>
      <w:tr w:rsidR="00C94D24" w:rsidDel="00F95FAE" w14:paraId="5AE6F3FF" w14:textId="5B02FF20" w:rsidTr="00AF72EA">
        <w:trPr>
          <w:del w:id="2690" w:author="MCC TF160" w:date="2025-12-01T16:23:00Z"/>
        </w:trPr>
        <w:tc>
          <w:tcPr>
            <w:tcW w:w="1479" w:type="dxa"/>
            <w:tcBorders>
              <w:bottom w:val="single" w:sz="4" w:space="0" w:color="auto"/>
            </w:tcBorders>
            <w:shd w:val="clear" w:color="auto" w:fill="E0E0E0"/>
          </w:tcPr>
          <w:p w14:paraId="53A102C8" w14:textId="2156A3C0" w:rsidR="00C94D24" w:rsidRPr="003C50DF" w:rsidDel="00F95FAE" w:rsidRDefault="00C94D24" w:rsidP="00AF72EA">
            <w:pPr>
              <w:pStyle w:val="TAL"/>
              <w:rPr>
                <w:del w:id="2691" w:author="MCC TF160" w:date="2025-12-01T16:23:00Z" w16du:dateUtc="2025-12-01T16:23:00Z"/>
                <w:b/>
              </w:rPr>
            </w:pPr>
            <w:del w:id="269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2F48D8B" w14:textId="641A2B7B" w:rsidR="00C94D24" w:rsidRPr="003C50DF" w:rsidDel="00F95FAE" w:rsidRDefault="00C94D24" w:rsidP="00AF72EA">
            <w:pPr>
              <w:pStyle w:val="TAL"/>
              <w:rPr>
                <w:del w:id="2693" w:author="MCC TF160" w:date="2025-12-01T16:23:00Z" w16du:dateUtc="2025-12-01T16:23:00Z"/>
                <w:b/>
              </w:rPr>
            </w:pPr>
            <w:del w:id="2694" w:author="MCC TF160" w:date="2025-12-01T16:23:00Z" w16du:dateUtc="2025-12-01T16:23:00Z">
              <w:r w:rsidRPr="003C50DF" w:rsidDel="00F95FAE">
                <w:rPr>
                  <w:b/>
                </w:rPr>
                <w:delText>NB_UESS_GrantScheduling_Type</w:delText>
              </w:r>
            </w:del>
          </w:p>
        </w:tc>
      </w:tr>
      <w:tr w:rsidR="00C94D24" w:rsidDel="00F95FAE" w14:paraId="43D8F345" w14:textId="4F359C61" w:rsidTr="00AF72EA">
        <w:trPr>
          <w:del w:id="2695" w:author="MCC TF160" w:date="2025-12-01T16:23:00Z"/>
        </w:trPr>
        <w:tc>
          <w:tcPr>
            <w:tcW w:w="1479" w:type="dxa"/>
            <w:tcBorders>
              <w:bottom w:val="double" w:sz="4" w:space="0" w:color="auto"/>
            </w:tcBorders>
            <w:shd w:val="clear" w:color="auto" w:fill="E0E0E0"/>
          </w:tcPr>
          <w:p w14:paraId="692B6A0E" w14:textId="7BA88EA4" w:rsidR="00C94D24" w:rsidRPr="003C50DF" w:rsidDel="00F95FAE" w:rsidRDefault="00C94D24" w:rsidP="00AF72EA">
            <w:pPr>
              <w:pStyle w:val="TAL"/>
              <w:rPr>
                <w:del w:id="2696" w:author="MCC TF160" w:date="2025-12-01T16:23:00Z" w16du:dateUtc="2025-12-01T16:23:00Z"/>
                <w:b/>
              </w:rPr>
            </w:pPr>
            <w:del w:id="269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19094EB" w14:textId="04833E69" w:rsidR="00C94D24" w:rsidRPr="003C50DF" w:rsidDel="00F95FAE" w:rsidRDefault="00C94D24" w:rsidP="00AF72EA">
            <w:pPr>
              <w:pStyle w:val="TAL"/>
              <w:rPr>
                <w:del w:id="2698" w:author="MCC TF160" w:date="2025-12-01T16:23:00Z" w16du:dateUtc="2025-12-01T16:23:00Z"/>
              </w:rPr>
            </w:pPr>
            <w:del w:id="2699" w:author="MCC TF160" w:date="2025-12-01T16:23:00Z" w16du:dateUtc="2025-12-01T16:23:00Z">
              <w:r w:rsidRPr="003C50DF" w:rsidDel="00F95FAE">
                <w:delText>Configuration of (periodic) UL grants for the UE specific search space;</w:delText>
              </w:r>
            </w:del>
          </w:p>
          <w:p w14:paraId="62ADE28C" w14:textId="5CA55EE0" w:rsidR="00C94D24" w:rsidRPr="003C50DF" w:rsidDel="00F95FAE" w:rsidRDefault="00C94D24" w:rsidP="00AF72EA">
            <w:pPr>
              <w:pStyle w:val="TAL"/>
              <w:rPr>
                <w:del w:id="2700" w:author="MCC TF160" w:date="2025-12-01T16:23:00Z" w16du:dateUtc="2025-12-01T16:23:00Z"/>
              </w:rPr>
            </w:pPr>
            <w:del w:id="2701" w:author="MCC TF160" w:date="2025-12-01T16:23:00Z" w16du:dateUtc="2025-12-01T16:23:00Z">
              <w:r w:rsidRPr="003C50DF" w:rsidDel="00F95FAE">
                <w:delText>NOTE: UL grants for Type2 common search space during RACH procedure are configured as part of the RACH procedure configuration</w:delText>
              </w:r>
            </w:del>
          </w:p>
        </w:tc>
      </w:tr>
      <w:tr w:rsidR="00C94D24" w:rsidDel="00F95FAE" w14:paraId="4A1129CB" w14:textId="48E2AE19" w:rsidTr="00AF72EA">
        <w:trPr>
          <w:del w:id="2702" w:author="MCC TF160" w:date="2025-12-01T16:23:00Z"/>
        </w:trPr>
        <w:tc>
          <w:tcPr>
            <w:tcW w:w="1479" w:type="dxa"/>
            <w:tcBorders>
              <w:top w:val="double" w:sz="4" w:space="0" w:color="auto"/>
            </w:tcBorders>
          </w:tcPr>
          <w:p w14:paraId="74F972CF" w14:textId="2D1DCDC5" w:rsidR="00C94D24" w:rsidRPr="003C50DF" w:rsidDel="00F95FAE" w:rsidRDefault="00C94D24" w:rsidP="00AF72EA">
            <w:pPr>
              <w:pStyle w:val="TAL"/>
              <w:rPr>
                <w:del w:id="2703" w:author="MCC TF160" w:date="2025-12-01T16:23:00Z" w16du:dateUtc="2025-12-01T16:23:00Z"/>
              </w:rPr>
            </w:pPr>
            <w:del w:id="2704" w:author="MCC TF160" w:date="2025-12-01T16:23:00Z" w16du:dateUtc="2025-12-01T16:23:00Z">
              <w:r w:rsidRPr="003C50DF" w:rsidDel="00F95FAE">
                <w:delText>None</w:delText>
              </w:r>
            </w:del>
          </w:p>
        </w:tc>
        <w:tc>
          <w:tcPr>
            <w:tcW w:w="2957" w:type="dxa"/>
            <w:tcBorders>
              <w:top w:val="double" w:sz="4" w:space="0" w:color="auto"/>
            </w:tcBorders>
          </w:tcPr>
          <w:p w14:paraId="20B659C0" w14:textId="6E09E75D" w:rsidR="00C94D24" w:rsidRPr="003C50DF" w:rsidDel="00F95FAE" w:rsidRDefault="00C94D24" w:rsidP="00AF72EA">
            <w:pPr>
              <w:pStyle w:val="TAL"/>
              <w:rPr>
                <w:del w:id="2705" w:author="MCC TF160" w:date="2025-12-01T16:23:00Z" w16du:dateUtc="2025-12-01T16:23:00Z"/>
              </w:rPr>
            </w:pPr>
            <w:del w:id="2706"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0E9DD99E" w14:textId="022009BA" w:rsidR="00C94D24" w:rsidRPr="003C50DF" w:rsidDel="00F95FAE" w:rsidRDefault="00C94D24" w:rsidP="00AF72EA">
            <w:pPr>
              <w:pStyle w:val="TAL"/>
              <w:rPr>
                <w:del w:id="2707" w:author="MCC TF160" w:date="2025-12-01T16:23:00Z" w16du:dateUtc="2025-12-01T16:23:00Z"/>
              </w:rPr>
            </w:pPr>
            <w:del w:id="2708" w:author="MCC TF160" w:date="2025-12-01T16:23:00Z" w16du:dateUtc="2025-12-01T16:23:00Z">
              <w:r w:rsidRPr="003C50DF" w:rsidDel="00F95FAE">
                <w:delText>no UL grant configured =&gt; UE needs to trigger RACH procedure to get UL resources;</w:delText>
              </w:r>
            </w:del>
          </w:p>
          <w:p w14:paraId="58B24515" w14:textId="0789B49D" w:rsidR="00C94D24" w:rsidRPr="003C50DF" w:rsidDel="00F95FAE" w:rsidRDefault="00C94D24" w:rsidP="00AF72EA">
            <w:pPr>
              <w:pStyle w:val="TAL"/>
              <w:rPr>
                <w:del w:id="2709" w:author="MCC TF160" w:date="2025-12-01T16:23:00Z" w16du:dateUtc="2025-12-01T16:23:00Z"/>
              </w:rPr>
            </w:pPr>
            <w:del w:id="2710" w:author="MCC TF160" w:date="2025-12-01T16:23:00Z" w16du:dateUtc="2025-12-01T16:23:00Z">
              <w:r w:rsidRPr="003C50DF" w:rsidDel="00F95FAE">
                <w:delText>to used also to stop periodic UL grant scheduling when the UE goes back to IDLE</w:delText>
              </w:r>
            </w:del>
          </w:p>
        </w:tc>
      </w:tr>
      <w:tr w:rsidR="00C94D24" w:rsidDel="00F95FAE" w14:paraId="413F6363" w14:textId="08F45CA0" w:rsidTr="00AF72EA">
        <w:trPr>
          <w:del w:id="2711" w:author="MCC TF160" w:date="2025-12-01T16:23:00Z"/>
        </w:trPr>
        <w:tc>
          <w:tcPr>
            <w:tcW w:w="1479" w:type="dxa"/>
          </w:tcPr>
          <w:p w14:paraId="0F7D318F" w14:textId="4ABCC1FD" w:rsidR="00C94D24" w:rsidRPr="003C50DF" w:rsidDel="00F95FAE" w:rsidRDefault="00C94D24" w:rsidP="00AF72EA">
            <w:pPr>
              <w:pStyle w:val="TAL"/>
              <w:rPr>
                <w:del w:id="2712" w:author="MCC TF160" w:date="2025-12-01T16:23:00Z" w16du:dateUtc="2025-12-01T16:23:00Z"/>
              </w:rPr>
            </w:pPr>
            <w:del w:id="2713" w:author="MCC TF160" w:date="2025-12-01T16:23:00Z" w16du:dateUtc="2025-12-01T16:23:00Z">
              <w:r w:rsidRPr="003C50DF" w:rsidDel="00F95FAE">
                <w:delText>Periodic</w:delText>
              </w:r>
            </w:del>
          </w:p>
        </w:tc>
        <w:tc>
          <w:tcPr>
            <w:tcW w:w="2957" w:type="dxa"/>
          </w:tcPr>
          <w:p w14:paraId="50E2E223" w14:textId="525AA59A" w:rsidR="00C94D24" w:rsidRPr="003C50DF" w:rsidDel="00F95FAE" w:rsidRDefault="00C94D24" w:rsidP="00AF72EA">
            <w:pPr>
              <w:pStyle w:val="TAL"/>
              <w:rPr>
                <w:del w:id="2714" w:author="MCC TF160" w:date="2025-12-01T16:23:00Z" w16du:dateUtc="2025-12-01T16:23:00Z"/>
              </w:rPr>
            </w:pPr>
            <w:del w:id="2715" w:author="MCC TF160" w:date="2025-12-01T16:23:00Z" w16du:dateUtc="2025-12-01T16:23:00Z">
              <w:r w:rsidDel="00F95FAE">
                <w:fldChar w:fldCharType="begin"/>
              </w:r>
              <w:r w:rsidDel="00F95FAE">
                <w:delInstrText>HYPERLINK \l "NB_PeriodicGrant_Type"</w:delInstrText>
              </w:r>
              <w:r w:rsidDel="00F95FAE">
                <w:fldChar w:fldCharType="separate"/>
              </w:r>
              <w:r w:rsidRPr="003C50DF" w:rsidDel="00F95FAE">
                <w:rPr>
                  <w:rStyle w:val="Hyperlink"/>
                </w:rPr>
                <w:delText>NB_PeriodicGrant_Type</w:delText>
              </w:r>
              <w:r w:rsidDel="00F95FAE">
                <w:fldChar w:fldCharType="end"/>
              </w:r>
            </w:del>
          </w:p>
        </w:tc>
        <w:tc>
          <w:tcPr>
            <w:tcW w:w="5421" w:type="dxa"/>
          </w:tcPr>
          <w:p w14:paraId="2B0A327B" w14:textId="7B79C12A" w:rsidR="00C94D24" w:rsidRPr="003C50DF" w:rsidDel="00F95FAE" w:rsidRDefault="00C94D24" w:rsidP="00AF72EA">
            <w:pPr>
              <w:pStyle w:val="TAL"/>
              <w:rPr>
                <w:del w:id="2716" w:author="MCC TF160" w:date="2025-12-01T16:23:00Z" w16du:dateUtc="2025-12-01T16:23:00Z"/>
              </w:rPr>
            </w:pPr>
            <w:del w:id="2717" w:author="MCC TF160" w:date="2025-12-01T16:23:00Z" w16du:dateUtc="2025-12-01T16:23:00Z">
              <w:r w:rsidRPr="003C50DF" w:rsidDel="00F95FAE">
                <w:delText>configuration of one or several grants</w:delText>
              </w:r>
            </w:del>
          </w:p>
        </w:tc>
      </w:tr>
      <w:tr w:rsidR="00C94D24" w:rsidDel="00F95FAE" w14:paraId="5E1D3646" w14:textId="23414936" w:rsidTr="00AF72EA">
        <w:trPr>
          <w:del w:id="2718" w:author="MCC TF160" w:date="2025-12-01T16:23:00Z"/>
        </w:trPr>
        <w:tc>
          <w:tcPr>
            <w:tcW w:w="1479" w:type="dxa"/>
          </w:tcPr>
          <w:p w14:paraId="37D4AA7A" w14:textId="7D7134AA" w:rsidR="00C94D24" w:rsidRPr="003C50DF" w:rsidDel="00F95FAE" w:rsidRDefault="00C94D24" w:rsidP="00AF72EA">
            <w:pPr>
              <w:pStyle w:val="TAL"/>
              <w:rPr>
                <w:del w:id="2719" w:author="MCC TF160" w:date="2025-12-01T16:23:00Z" w16du:dateUtc="2025-12-01T16:23:00Z"/>
              </w:rPr>
            </w:pPr>
            <w:del w:id="2720" w:author="MCC TF160" w:date="2025-12-01T16:23:00Z" w16du:dateUtc="2025-12-01T16:23:00Z">
              <w:r w:rsidRPr="003C50DF" w:rsidDel="00F95FAE">
                <w:delText>PeriodicAfterRachContResolution</w:delText>
              </w:r>
            </w:del>
          </w:p>
        </w:tc>
        <w:tc>
          <w:tcPr>
            <w:tcW w:w="2957" w:type="dxa"/>
          </w:tcPr>
          <w:p w14:paraId="749CD82B" w14:textId="69560708" w:rsidR="00C94D24" w:rsidRPr="003C50DF" w:rsidDel="00F95FAE" w:rsidRDefault="00C94D24" w:rsidP="00AF72EA">
            <w:pPr>
              <w:pStyle w:val="TAL"/>
              <w:rPr>
                <w:del w:id="2721" w:author="MCC TF160" w:date="2025-12-01T16:23:00Z" w16du:dateUtc="2025-12-01T16:23:00Z"/>
              </w:rPr>
            </w:pPr>
            <w:del w:id="2722" w:author="MCC TF160" w:date="2025-12-01T16:23:00Z" w16du:dateUtc="2025-12-01T16:23:00Z">
              <w:r w:rsidDel="00F95FAE">
                <w:fldChar w:fldCharType="begin"/>
              </w:r>
              <w:r w:rsidDel="00F95FAE">
                <w:delInstrText>HYPERLINK \l "NB_PeriodicGrant_Type"</w:delInstrText>
              </w:r>
              <w:r w:rsidDel="00F95FAE">
                <w:fldChar w:fldCharType="separate"/>
              </w:r>
              <w:r w:rsidRPr="003C50DF" w:rsidDel="00F95FAE">
                <w:rPr>
                  <w:rStyle w:val="Hyperlink"/>
                </w:rPr>
                <w:delText>NB_PeriodicGrant_Type</w:delText>
              </w:r>
              <w:r w:rsidDel="00F95FAE">
                <w:fldChar w:fldCharType="end"/>
              </w:r>
            </w:del>
          </w:p>
        </w:tc>
        <w:tc>
          <w:tcPr>
            <w:tcW w:w="5421" w:type="dxa"/>
          </w:tcPr>
          <w:p w14:paraId="401DDF42" w14:textId="77ED1318" w:rsidR="00C94D24" w:rsidRPr="003C50DF" w:rsidDel="00F95FAE" w:rsidRDefault="00C94D24" w:rsidP="00AF72EA">
            <w:pPr>
              <w:pStyle w:val="TAL"/>
              <w:rPr>
                <w:del w:id="2723" w:author="MCC TF160" w:date="2025-12-01T16:23:00Z" w16du:dateUtc="2025-12-01T16:23:00Z"/>
              </w:rPr>
            </w:pPr>
            <w:del w:id="2724" w:author="MCC TF160" w:date="2025-12-01T16:23:00Z" w16du:dateUtc="2025-12-01T16:23:00Z">
              <w:r w:rsidRPr="003C50DF" w:rsidDel="00F95FAE">
                <w:delText>The SS shall schedule UL grants periodically after sending the DCI for contention resolution:</w:delText>
              </w:r>
            </w:del>
          </w:p>
          <w:p w14:paraId="550AC7B5" w14:textId="456AE19D" w:rsidR="00C94D24" w:rsidRPr="003C50DF" w:rsidDel="00F95FAE" w:rsidRDefault="00C94D24" w:rsidP="00AF72EA">
            <w:pPr>
              <w:pStyle w:val="TAL"/>
              <w:rPr>
                <w:del w:id="2725" w:author="MCC TF160" w:date="2025-12-01T16:23:00Z" w16du:dateUtc="2025-12-01T16:23:00Z"/>
              </w:rPr>
            </w:pPr>
            <w:del w:id="2726" w:author="MCC TF160" w:date="2025-12-01T16:23:00Z" w16du:dateUtc="2025-12-01T16:23:00Z">
              <w:r w:rsidRPr="003C50DF" w:rsidDel="00F95FAE">
                <w:delText>a) contention resolution id based contention resolution: DCI is DL assignment of Msg4 sent to the UE</w:delText>
              </w:r>
            </w:del>
          </w:p>
          <w:p w14:paraId="199C57B4" w14:textId="2747F98E" w:rsidR="00C94D24" w:rsidRPr="003C50DF" w:rsidDel="00F95FAE" w:rsidRDefault="00C94D24" w:rsidP="00AF72EA">
            <w:pPr>
              <w:pStyle w:val="TAL"/>
              <w:rPr>
                <w:del w:id="2727" w:author="MCC TF160" w:date="2025-12-01T16:23:00Z" w16du:dateUtc="2025-12-01T16:23:00Z"/>
              </w:rPr>
            </w:pPr>
            <w:del w:id="2728" w:author="MCC TF160" w:date="2025-12-01T16:23:00Z" w16du:dateUtc="2025-12-01T16:23:00Z">
              <w:r w:rsidRPr="003C50DF" w:rsidDel="00F95FAE">
                <w:delText>b) C-RNTI based contention resolution: DCI is grant for UL transmission</w:delText>
              </w:r>
            </w:del>
          </w:p>
          <w:p w14:paraId="1DDD4BEA" w14:textId="469B9DF8" w:rsidR="00C94D24" w:rsidRPr="003C50DF" w:rsidDel="00F95FAE" w:rsidRDefault="00C94D24" w:rsidP="00AF72EA">
            <w:pPr>
              <w:pStyle w:val="TAL"/>
              <w:rPr>
                <w:del w:id="2729" w:author="MCC TF160" w:date="2025-12-01T16:23:00Z" w16du:dateUtc="2025-12-01T16:23:00Z"/>
              </w:rPr>
            </w:pPr>
            <w:del w:id="2730" w:author="MCC TF160" w:date="2025-12-01T16:23:00Z" w16du:dateUtc="2025-12-01T16:23:00Z">
              <w:r w:rsidRPr="003C50DF" w:rsidDel="00F95FAE">
                <w:delText>The periodicity starts from the search space of DCI used for contention resolution</w:delText>
              </w:r>
            </w:del>
          </w:p>
          <w:p w14:paraId="4DB61A56" w14:textId="61CD7D00" w:rsidR="00C94D24" w:rsidRPr="003C50DF" w:rsidDel="00F95FAE" w:rsidRDefault="00C94D24" w:rsidP="00AF72EA">
            <w:pPr>
              <w:pStyle w:val="TAL"/>
              <w:rPr>
                <w:del w:id="2731" w:author="MCC TF160" w:date="2025-12-01T16:23:00Z" w16du:dateUtc="2025-12-01T16:23:00Z"/>
              </w:rPr>
            </w:pPr>
            <w:del w:id="2732" w:author="MCC TF160" w:date="2025-12-01T16:23:00Z" w16du:dateUtc="2025-12-01T16:23:00Z">
              <w:r w:rsidRPr="003C50DF" w:rsidDel="00F95FAE">
                <w:delText>NOTE: for now it is not foreseen that the SS needs to evaluate BSRs for (automatic) UL grant assignments; FFS</w:delText>
              </w:r>
            </w:del>
          </w:p>
        </w:tc>
      </w:tr>
    </w:tbl>
    <w:p w14:paraId="21B7FDE3" w14:textId="1AA258CA" w:rsidR="00C94D24" w:rsidDel="00F95FAE" w:rsidRDefault="00C94D24" w:rsidP="00C94D24">
      <w:pPr>
        <w:rPr>
          <w:del w:id="2733" w:author="MCC TF160" w:date="2025-12-01T16:23:00Z" w16du:dateUtc="2025-12-01T16:23:00Z"/>
        </w:rPr>
      </w:pPr>
    </w:p>
    <w:p w14:paraId="2A93BADE" w14:textId="46372309" w:rsidR="00C94D24" w:rsidDel="00F95FAE" w:rsidRDefault="00C94D24" w:rsidP="00C94D24">
      <w:pPr>
        <w:pStyle w:val="TH"/>
        <w:rPr>
          <w:del w:id="2734" w:author="MCC TF160" w:date="2025-12-01T16:23:00Z" w16du:dateUtc="2025-12-01T16:23:00Z"/>
        </w:rPr>
      </w:pPr>
      <w:del w:id="2735" w:author="MCC TF160" w:date="2025-12-01T16:23:00Z" w16du:dateUtc="2025-12-01T16:23:00Z">
        <w:r w:rsidDel="00F95FAE">
          <w:delText>NB_PUR_Config_Type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589F545" w14:textId="0F180C60" w:rsidTr="00AF72EA">
        <w:trPr>
          <w:del w:id="2736" w:author="MCC TF160" w:date="2025-12-01T16:23:00Z"/>
        </w:trPr>
        <w:tc>
          <w:tcPr>
            <w:tcW w:w="9857" w:type="dxa"/>
            <w:gridSpan w:val="4"/>
            <w:shd w:val="clear" w:color="auto" w:fill="E0E0E0"/>
          </w:tcPr>
          <w:p w14:paraId="0074A27B" w14:textId="7CF2F117" w:rsidR="00C94D24" w:rsidRPr="003C50DF" w:rsidDel="00F95FAE" w:rsidRDefault="00C94D24" w:rsidP="00AF72EA">
            <w:pPr>
              <w:pStyle w:val="TAL"/>
              <w:rPr>
                <w:del w:id="2737" w:author="MCC TF160" w:date="2025-12-01T16:23:00Z" w16du:dateUtc="2025-12-01T16:23:00Z"/>
                <w:b/>
              </w:rPr>
            </w:pPr>
            <w:del w:id="2738" w:author="MCC TF160" w:date="2025-12-01T16:23:00Z" w16du:dateUtc="2025-12-01T16:23:00Z">
              <w:r w:rsidRPr="003C50DF" w:rsidDel="00F95FAE">
                <w:rPr>
                  <w:b/>
                </w:rPr>
                <w:delText>TTCN-3 Record Type</w:delText>
              </w:r>
            </w:del>
          </w:p>
        </w:tc>
      </w:tr>
      <w:tr w:rsidR="00C94D24" w:rsidDel="00F95FAE" w14:paraId="22F699EF" w14:textId="6202F021" w:rsidTr="00AF72EA">
        <w:trPr>
          <w:del w:id="2739" w:author="MCC TF160" w:date="2025-12-01T16:23:00Z"/>
        </w:trPr>
        <w:tc>
          <w:tcPr>
            <w:tcW w:w="1479" w:type="dxa"/>
            <w:tcBorders>
              <w:bottom w:val="single" w:sz="4" w:space="0" w:color="auto"/>
            </w:tcBorders>
            <w:shd w:val="clear" w:color="auto" w:fill="E0E0E0"/>
          </w:tcPr>
          <w:p w14:paraId="68930E77" w14:textId="07184233" w:rsidR="00C94D24" w:rsidRPr="003C50DF" w:rsidDel="00F95FAE" w:rsidRDefault="00C94D24" w:rsidP="00AF72EA">
            <w:pPr>
              <w:pStyle w:val="TAL"/>
              <w:rPr>
                <w:del w:id="2740" w:author="MCC TF160" w:date="2025-12-01T16:23:00Z" w16du:dateUtc="2025-12-01T16:23:00Z"/>
                <w:b/>
              </w:rPr>
            </w:pPr>
            <w:del w:id="274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C9ECBA0" w14:textId="3026F7F3" w:rsidR="00C94D24" w:rsidRPr="003C50DF" w:rsidDel="00F95FAE" w:rsidRDefault="00C94D24" w:rsidP="00AF72EA">
            <w:pPr>
              <w:pStyle w:val="TAL"/>
              <w:rPr>
                <w:del w:id="2742" w:author="MCC TF160" w:date="2025-12-01T16:23:00Z" w16du:dateUtc="2025-12-01T16:23:00Z"/>
                <w:b/>
              </w:rPr>
            </w:pPr>
            <w:del w:id="2743" w:author="MCC TF160" w:date="2025-12-01T16:23:00Z" w16du:dateUtc="2025-12-01T16:23:00Z">
              <w:r w:rsidRPr="003C50DF" w:rsidDel="00F95FAE">
                <w:rPr>
                  <w:b/>
                </w:rPr>
                <w:delText>NB_PUR_Config_Type</w:delText>
              </w:r>
            </w:del>
          </w:p>
        </w:tc>
      </w:tr>
      <w:tr w:rsidR="00C94D24" w:rsidDel="00F95FAE" w14:paraId="101D3549" w14:textId="41FBE67D" w:rsidTr="00AF72EA">
        <w:trPr>
          <w:del w:id="2744" w:author="MCC TF160" w:date="2025-12-01T16:23:00Z"/>
        </w:trPr>
        <w:tc>
          <w:tcPr>
            <w:tcW w:w="1479" w:type="dxa"/>
            <w:tcBorders>
              <w:bottom w:val="double" w:sz="4" w:space="0" w:color="auto"/>
            </w:tcBorders>
            <w:shd w:val="clear" w:color="auto" w:fill="E0E0E0"/>
          </w:tcPr>
          <w:p w14:paraId="697C335F" w14:textId="46E7474C" w:rsidR="00C94D24" w:rsidRPr="003C50DF" w:rsidDel="00F95FAE" w:rsidRDefault="00C94D24" w:rsidP="00AF72EA">
            <w:pPr>
              <w:pStyle w:val="TAL"/>
              <w:rPr>
                <w:del w:id="2745" w:author="MCC TF160" w:date="2025-12-01T16:23:00Z" w16du:dateUtc="2025-12-01T16:23:00Z"/>
                <w:b/>
              </w:rPr>
            </w:pPr>
            <w:del w:id="274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CCBC3A3" w14:textId="6E836663" w:rsidR="00C94D24" w:rsidRPr="003C50DF" w:rsidDel="00F95FAE" w:rsidRDefault="00C94D24" w:rsidP="00AF72EA">
            <w:pPr>
              <w:pStyle w:val="TAL"/>
              <w:rPr>
                <w:del w:id="2747" w:author="MCC TF160" w:date="2025-12-01T16:23:00Z" w16du:dateUtc="2025-12-01T16:23:00Z"/>
              </w:rPr>
            </w:pPr>
            <w:del w:id="2748" w:author="MCC TF160" w:date="2025-12-01T16:23:00Z" w16du:dateUtc="2025-12-01T16:23:00Z">
              <w:r w:rsidRPr="003C50DF" w:rsidDel="00F95FAE">
                <w:delText>This type may be further extended with new releases</w:delText>
              </w:r>
            </w:del>
          </w:p>
        </w:tc>
      </w:tr>
      <w:tr w:rsidR="00C94D24" w:rsidDel="00F95FAE" w14:paraId="51BC14F6" w14:textId="18183EDD" w:rsidTr="00AF72EA">
        <w:trPr>
          <w:del w:id="2749" w:author="MCC TF160" w:date="2025-12-01T16:23:00Z"/>
        </w:trPr>
        <w:tc>
          <w:tcPr>
            <w:tcW w:w="1479" w:type="dxa"/>
            <w:tcBorders>
              <w:top w:val="double" w:sz="4" w:space="0" w:color="auto"/>
            </w:tcBorders>
          </w:tcPr>
          <w:p w14:paraId="4B91E8AB" w14:textId="09B003FE" w:rsidR="00C94D24" w:rsidRPr="003C50DF" w:rsidDel="00F95FAE" w:rsidRDefault="00C94D24" w:rsidP="00AF72EA">
            <w:pPr>
              <w:pStyle w:val="TAL"/>
              <w:rPr>
                <w:del w:id="2750" w:author="MCC TF160" w:date="2025-12-01T16:23:00Z" w16du:dateUtc="2025-12-01T16:23:00Z"/>
              </w:rPr>
            </w:pPr>
            <w:del w:id="2751" w:author="MCC TF160" w:date="2025-12-01T16:23:00Z" w16du:dateUtc="2025-12-01T16:23:00Z">
              <w:r w:rsidRPr="003C50DF" w:rsidDel="00F95FAE">
                <w:delText>R16</w:delText>
              </w:r>
            </w:del>
          </w:p>
        </w:tc>
        <w:tc>
          <w:tcPr>
            <w:tcW w:w="2464" w:type="dxa"/>
            <w:tcBorders>
              <w:top w:val="double" w:sz="4" w:space="0" w:color="auto"/>
            </w:tcBorders>
          </w:tcPr>
          <w:p w14:paraId="3797B5F9" w14:textId="4EBF5763" w:rsidR="00C94D24" w:rsidRPr="003C50DF" w:rsidDel="00F95FAE" w:rsidRDefault="00C94D24" w:rsidP="00AF72EA">
            <w:pPr>
              <w:pStyle w:val="TAL"/>
              <w:rPr>
                <w:del w:id="2752" w:author="MCC TF160" w:date="2025-12-01T16:23:00Z" w16du:dateUtc="2025-12-01T16:23:00Z"/>
              </w:rPr>
            </w:pPr>
            <w:del w:id="2753" w:author="MCC TF160" w:date="2025-12-01T16:23:00Z" w16du:dateUtc="2025-12-01T16:23:00Z">
              <w:r w:rsidRPr="003C50DF" w:rsidDel="00F95FAE">
                <w:delText>PUR_Config_NB_r16</w:delText>
              </w:r>
            </w:del>
          </w:p>
        </w:tc>
        <w:tc>
          <w:tcPr>
            <w:tcW w:w="493" w:type="dxa"/>
            <w:tcBorders>
              <w:top w:val="double" w:sz="4" w:space="0" w:color="auto"/>
            </w:tcBorders>
          </w:tcPr>
          <w:p w14:paraId="522CE0BB" w14:textId="1D88616F" w:rsidR="00C94D24" w:rsidRPr="003C50DF" w:rsidDel="00F95FAE" w:rsidRDefault="00C94D24" w:rsidP="00AF72EA">
            <w:pPr>
              <w:pStyle w:val="TAL"/>
              <w:rPr>
                <w:del w:id="2754" w:author="MCC TF160" w:date="2025-12-01T16:23:00Z" w16du:dateUtc="2025-12-01T16:23:00Z"/>
              </w:rPr>
            </w:pPr>
          </w:p>
        </w:tc>
        <w:tc>
          <w:tcPr>
            <w:tcW w:w="5421" w:type="dxa"/>
            <w:tcBorders>
              <w:top w:val="double" w:sz="4" w:space="0" w:color="auto"/>
            </w:tcBorders>
          </w:tcPr>
          <w:p w14:paraId="1EB64685" w14:textId="11D44999" w:rsidR="00C94D24" w:rsidRPr="003C50DF" w:rsidDel="00F95FAE" w:rsidRDefault="00C94D24" w:rsidP="00AF72EA">
            <w:pPr>
              <w:pStyle w:val="TAL"/>
              <w:rPr>
                <w:del w:id="2755" w:author="MCC TF160" w:date="2025-12-01T16:23:00Z" w16du:dateUtc="2025-12-01T16:23:00Z"/>
              </w:rPr>
            </w:pPr>
            <w:del w:id="2756" w:author="MCC TF160" w:date="2025-12-01T16:23:00Z" w16du:dateUtc="2025-12-01T16:23:00Z">
              <w:r w:rsidRPr="003C50DF" w:rsidDel="00F95FAE">
                <w:delText>Rel-16 PUR parameters acc. to TS 36.331 cl.6.7.3.2</w:delText>
              </w:r>
            </w:del>
          </w:p>
        </w:tc>
      </w:tr>
      <w:tr w:rsidR="00C94D24" w:rsidDel="00F95FAE" w14:paraId="6E99B07B" w14:textId="44A6C487" w:rsidTr="00AF72EA">
        <w:trPr>
          <w:del w:id="2757" w:author="MCC TF160" w:date="2025-12-01T16:23:00Z"/>
        </w:trPr>
        <w:tc>
          <w:tcPr>
            <w:tcW w:w="1479" w:type="dxa"/>
          </w:tcPr>
          <w:p w14:paraId="377D077F" w14:textId="5A1F6B76" w:rsidR="00C94D24" w:rsidRPr="003C50DF" w:rsidDel="00F95FAE" w:rsidRDefault="00C94D24" w:rsidP="00AF72EA">
            <w:pPr>
              <w:pStyle w:val="TAL"/>
              <w:rPr>
                <w:del w:id="2758" w:author="MCC TF160" w:date="2025-12-01T16:23:00Z" w16du:dateUtc="2025-12-01T16:23:00Z"/>
              </w:rPr>
            </w:pPr>
            <w:del w:id="2759" w:author="MCC TF160" w:date="2025-12-01T16:23:00Z" w16du:dateUtc="2025-12-01T16:23:00Z">
              <w:r w:rsidRPr="003C50DF" w:rsidDel="00F95FAE">
                <w:delText>PurResponseList</w:delText>
              </w:r>
            </w:del>
          </w:p>
        </w:tc>
        <w:tc>
          <w:tcPr>
            <w:tcW w:w="2464" w:type="dxa"/>
          </w:tcPr>
          <w:p w14:paraId="52955CB7" w14:textId="1F1C789E" w:rsidR="00C94D24" w:rsidRPr="003C50DF" w:rsidDel="00F95FAE" w:rsidRDefault="00C94D24" w:rsidP="00AF72EA">
            <w:pPr>
              <w:pStyle w:val="TAL"/>
              <w:rPr>
                <w:del w:id="2760" w:author="MCC TF160" w:date="2025-12-01T16:23:00Z" w16du:dateUtc="2025-12-01T16:23:00Z"/>
              </w:rPr>
            </w:pPr>
            <w:del w:id="2761" w:author="MCC TF160" w:date="2025-12-01T16:23:00Z" w16du:dateUtc="2025-12-01T16:23:00Z">
              <w:r w:rsidDel="00F95FAE">
                <w:fldChar w:fldCharType="begin"/>
              </w:r>
              <w:r w:rsidDel="00F95FAE">
                <w:delInstrText>HYPERLINK \l "NB_PurResponseList_Type"</w:delInstrText>
              </w:r>
              <w:r w:rsidDel="00F95FAE">
                <w:fldChar w:fldCharType="separate"/>
              </w:r>
              <w:r w:rsidRPr="003C50DF" w:rsidDel="00F95FAE">
                <w:rPr>
                  <w:rStyle w:val="Hyperlink"/>
                </w:rPr>
                <w:delText>NB_PurResponseList_Type</w:delText>
              </w:r>
              <w:r w:rsidDel="00F95FAE">
                <w:fldChar w:fldCharType="end"/>
              </w:r>
            </w:del>
          </w:p>
        </w:tc>
        <w:tc>
          <w:tcPr>
            <w:tcW w:w="493" w:type="dxa"/>
          </w:tcPr>
          <w:p w14:paraId="4712C08E" w14:textId="224BF79A" w:rsidR="00C94D24" w:rsidRPr="003C50DF" w:rsidDel="00F95FAE" w:rsidRDefault="00C94D24" w:rsidP="00AF72EA">
            <w:pPr>
              <w:pStyle w:val="TAL"/>
              <w:rPr>
                <w:del w:id="2762" w:author="MCC TF160" w:date="2025-12-01T16:23:00Z" w16du:dateUtc="2025-12-01T16:23:00Z"/>
              </w:rPr>
            </w:pPr>
          </w:p>
        </w:tc>
        <w:tc>
          <w:tcPr>
            <w:tcW w:w="5421" w:type="dxa"/>
          </w:tcPr>
          <w:p w14:paraId="3571ECE4" w14:textId="16AB4C9C" w:rsidR="00C94D24" w:rsidRPr="003C50DF" w:rsidDel="00F95FAE" w:rsidRDefault="00C94D24" w:rsidP="00AF72EA">
            <w:pPr>
              <w:pStyle w:val="TAL"/>
              <w:rPr>
                <w:del w:id="2763" w:author="MCC TF160" w:date="2025-12-01T16:23:00Z" w16du:dateUtc="2025-12-01T16:23:00Z"/>
              </w:rPr>
            </w:pPr>
            <w:del w:id="2764" w:author="MCC TF160" w:date="2025-12-01T16:23:00Z" w16du:dateUtc="2025-12-01T16:23:00Z">
              <w:r w:rsidRPr="003C50DF" w:rsidDel="00F95FAE">
                <w:delText>List of consecutive SS responses to corresponding messages received over PUR.</w:delText>
              </w:r>
            </w:del>
          </w:p>
        </w:tc>
      </w:tr>
      <w:tr w:rsidR="00C94D24" w:rsidDel="00F95FAE" w14:paraId="7ABB13ED" w14:textId="55F6991D" w:rsidTr="00AF72EA">
        <w:trPr>
          <w:del w:id="2765" w:author="MCC TF160" w:date="2025-12-01T16:23:00Z"/>
        </w:trPr>
        <w:tc>
          <w:tcPr>
            <w:tcW w:w="1479" w:type="dxa"/>
          </w:tcPr>
          <w:p w14:paraId="19144DBB" w14:textId="21EB6AF9" w:rsidR="00C94D24" w:rsidRPr="003C50DF" w:rsidDel="00F95FAE" w:rsidRDefault="00C94D24" w:rsidP="00AF72EA">
            <w:pPr>
              <w:pStyle w:val="TAL"/>
              <w:rPr>
                <w:del w:id="2766" w:author="MCC TF160" w:date="2025-12-01T16:23:00Z" w16du:dateUtc="2025-12-01T16:23:00Z"/>
              </w:rPr>
            </w:pPr>
            <w:del w:id="2767" w:author="MCC TF160" w:date="2025-12-01T16:23:00Z" w16du:dateUtc="2025-12-01T16:23:00Z">
              <w:r w:rsidRPr="003C50DF" w:rsidDel="00F95FAE">
                <w:delText>PurResponseDelay</w:delText>
              </w:r>
            </w:del>
          </w:p>
        </w:tc>
        <w:tc>
          <w:tcPr>
            <w:tcW w:w="2464" w:type="dxa"/>
          </w:tcPr>
          <w:p w14:paraId="3AF6B9E7" w14:textId="6FEE3C16" w:rsidR="00C94D24" w:rsidRPr="003C50DF" w:rsidDel="00F95FAE" w:rsidRDefault="00C94D24" w:rsidP="00AF72EA">
            <w:pPr>
              <w:pStyle w:val="TAL"/>
              <w:rPr>
                <w:del w:id="2768" w:author="MCC TF160" w:date="2025-12-01T16:23:00Z" w16du:dateUtc="2025-12-01T16:23:00Z"/>
              </w:rPr>
            </w:pPr>
            <w:del w:id="2769" w:author="MCC TF160" w:date="2025-12-01T16:23:00Z" w16du:dateUtc="2025-12-01T16:23:00Z">
              <w:r w:rsidRPr="003C50DF" w:rsidDel="00F95FAE">
                <w:delText>integer</w:delText>
              </w:r>
            </w:del>
          </w:p>
        </w:tc>
        <w:tc>
          <w:tcPr>
            <w:tcW w:w="493" w:type="dxa"/>
          </w:tcPr>
          <w:p w14:paraId="2646AAE3" w14:textId="218406BD" w:rsidR="00C94D24" w:rsidRPr="003C50DF" w:rsidDel="00F95FAE" w:rsidRDefault="00C94D24" w:rsidP="00AF72EA">
            <w:pPr>
              <w:pStyle w:val="TAL"/>
              <w:rPr>
                <w:del w:id="2770" w:author="MCC TF160" w:date="2025-12-01T16:23:00Z" w16du:dateUtc="2025-12-01T16:23:00Z"/>
              </w:rPr>
            </w:pPr>
          </w:p>
        </w:tc>
        <w:tc>
          <w:tcPr>
            <w:tcW w:w="5421" w:type="dxa"/>
          </w:tcPr>
          <w:p w14:paraId="00168363" w14:textId="55A5D559" w:rsidR="00C94D24" w:rsidRPr="003C50DF" w:rsidDel="00F95FAE" w:rsidRDefault="00C94D24" w:rsidP="00AF72EA">
            <w:pPr>
              <w:pStyle w:val="TAL"/>
              <w:rPr>
                <w:del w:id="2771" w:author="MCC TF160" w:date="2025-12-01T16:23:00Z" w16du:dateUtc="2025-12-01T16:23:00Z"/>
              </w:rPr>
            </w:pPr>
            <w:del w:id="2772" w:author="MCC TF160" w:date="2025-12-01T16:23:00Z" w16du:dateUtc="2025-12-01T16:23:00Z">
              <w:r w:rsidRPr="003C50DF" w:rsidDel="00F95FAE">
                <w:delText>The number of the subframes to delay the DCI response to the received PUR message.</w:delText>
              </w:r>
            </w:del>
          </w:p>
        </w:tc>
      </w:tr>
    </w:tbl>
    <w:p w14:paraId="75F85652" w14:textId="705CC8F2" w:rsidR="00C94D24" w:rsidDel="00F95FAE" w:rsidRDefault="00C94D24" w:rsidP="00C94D24">
      <w:pPr>
        <w:rPr>
          <w:del w:id="2773" w:author="MCC TF160" w:date="2025-12-01T16:23:00Z" w16du:dateUtc="2025-12-01T16:23:00Z"/>
        </w:rPr>
      </w:pPr>
    </w:p>
    <w:p w14:paraId="53146C91" w14:textId="3A45A707" w:rsidR="00C94D24" w:rsidDel="00F95FAE" w:rsidRDefault="00C94D24" w:rsidP="00C94D24">
      <w:pPr>
        <w:pStyle w:val="TH"/>
        <w:rPr>
          <w:del w:id="2774" w:author="MCC TF160" w:date="2025-12-01T16:23:00Z" w16du:dateUtc="2025-12-01T16:23:00Z"/>
        </w:rPr>
      </w:pPr>
      <w:del w:id="2775" w:author="MCC TF160" w:date="2025-12-01T16:23:00Z" w16du:dateUtc="2025-12-01T16:23:00Z">
        <w:r w:rsidDel="00F95FAE">
          <w:delText>NB_PurResponseList_Type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7D335530" w14:textId="5C9AD61E" w:rsidTr="00AF72EA">
        <w:trPr>
          <w:del w:id="2776" w:author="MCC TF160" w:date="2025-12-01T16:23:00Z"/>
        </w:trPr>
        <w:tc>
          <w:tcPr>
            <w:tcW w:w="9857" w:type="dxa"/>
            <w:gridSpan w:val="2"/>
            <w:shd w:val="clear" w:color="auto" w:fill="E0E0E0"/>
          </w:tcPr>
          <w:p w14:paraId="5195DC5A" w14:textId="45C2C8B6" w:rsidR="00C94D24" w:rsidRPr="003C50DF" w:rsidDel="00F95FAE" w:rsidRDefault="00C94D24" w:rsidP="00AF72EA">
            <w:pPr>
              <w:pStyle w:val="TAL"/>
              <w:rPr>
                <w:del w:id="2777" w:author="MCC TF160" w:date="2025-12-01T16:23:00Z" w16du:dateUtc="2025-12-01T16:23:00Z"/>
                <w:b/>
              </w:rPr>
            </w:pPr>
            <w:del w:id="2778" w:author="MCC TF160" w:date="2025-12-01T16:23:00Z" w16du:dateUtc="2025-12-01T16:23:00Z">
              <w:r w:rsidRPr="003C50DF" w:rsidDel="00F95FAE">
                <w:rPr>
                  <w:b/>
                </w:rPr>
                <w:delText>TTCN-3 Record of Type</w:delText>
              </w:r>
            </w:del>
          </w:p>
        </w:tc>
      </w:tr>
      <w:tr w:rsidR="00C94D24" w:rsidDel="00F95FAE" w14:paraId="4C5072A3" w14:textId="54846423" w:rsidTr="00AF72EA">
        <w:trPr>
          <w:del w:id="2779" w:author="MCC TF160" w:date="2025-12-01T16:23:00Z"/>
        </w:trPr>
        <w:tc>
          <w:tcPr>
            <w:tcW w:w="1971" w:type="dxa"/>
            <w:tcBorders>
              <w:bottom w:val="single" w:sz="4" w:space="0" w:color="auto"/>
            </w:tcBorders>
            <w:shd w:val="clear" w:color="auto" w:fill="E0E0E0"/>
          </w:tcPr>
          <w:p w14:paraId="3558133D" w14:textId="33C29A93" w:rsidR="00C94D24" w:rsidRPr="003C50DF" w:rsidDel="00F95FAE" w:rsidRDefault="00C94D24" w:rsidP="00AF72EA">
            <w:pPr>
              <w:pStyle w:val="TAL"/>
              <w:rPr>
                <w:del w:id="2780" w:author="MCC TF160" w:date="2025-12-01T16:23:00Z" w16du:dateUtc="2025-12-01T16:23:00Z"/>
                <w:b/>
              </w:rPr>
            </w:pPr>
            <w:bookmarkStart w:id="2781" w:name="NB_PurResponseList_Type" w:colFirst="1" w:colLast="1"/>
            <w:del w:id="2782"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0EE6EE4B" w14:textId="57042175" w:rsidR="00C94D24" w:rsidRPr="003C50DF" w:rsidDel="00F95FAE" w:rsidRDefault="00C94D24" w:rsidP="00AF72EA">
            <w:pPr>
              <w:pStyle w:val="TAL"/>
              <w:rPr>
                <w:del w:id="2783" w:author="MCC TF160" w:date="2025-12-01T16:23:00Z" w16du:dateUtc="2025-12-01T16:23:00Z"/>
                <w:b/>
              </w:rPr>
            </w:pPr>
            <w:del w:id="2784" w:author="MCC TF160" w:date="2025-12-01T16:23:00Z" w16du:dateUtc="2025-12-01T16:23:00Z">
              <w:r w:rsidRPr="003C50DF" w:rsidDel="00F95FAE">
                <w:rPr>
                  <w:b/>
                </w:rPr>
                <w:delText>NB_PurResponseList_Type</w:delText>
              </w:r>
            </w:del>
          </w:p>
        </w:tc>
      </w:tr>
      <w:bookmarkEnd w:id="2781"/>
      <w:tr w:rsidR="00C94D24" w:rsidDel="00F95FAE" w14:paraId="2F23B8F2" w14:textId="1DE1A238" w:rsidTr="00AF72EA">
        <w:trPr>
          <w:del w:id="2785" w:author="MCC TF160" w:date="2025-12-01T16:23:00Z"/>
        </w:trPr>
        <w:tc>
          <w:tcPr>
            <w:tcW w:w="1971" w:type="dxa"/>
            <w:tcBorders>
              <w:bottom w:val="double" w:sz="4" w:space="0" w:color="auto"/>
            </w:tcBorders>
            <w:shd w:val="clear" w:color="auto" w:fill="E0E0E0"/>
          </w:tcPr>
          <w:p w14:paraId="454AA451" w14:textId="72FA708D" w:rsidR="00C94D24" w:rsidRPr="003C50DF" w:rsidDel="00F95FAE" w:rsidRDefault="00C94D24" w:rsidP="00AF72EA">
            <w:pPr>
              <w:pStyle w:val="TAL"/>
              <w:rPr>
                <w:del w:id="2786" w:author="MCC TF160" w:date="2025-12-01T16:23:00Z" w16du:dateUtc="2025-12-01T16:23:00Z"/>
                <w:b/>
              </w:rPr>
            </w:pPr>
            <w:del w:id="2787" w:author="MCC TF160" w:date="2025-12-01T16:23:00Z" w16du:dateUtc="2025-12-01T16:23:00Z">
              <w:r w:rsidRPr="003C50DF" w:rsidDel="00F95FAE">
                <w:rPr>
                  <w:b/>
                </w:rPr>
                <w:delText>Comment</w:delText>
              </w:r>
            </w:del>
          </w:p>
        </w:tc>
        <w:tc>
          <w:tcPr>
            <w:tcW w:w="7886" w:type="dxa"/>
            <w:tcBorders>
              <w:bottom w:val="double" w:sz="4" w:space="0" w:color="auto"/>
            </w:tcBorders>
          </w:tcPr>
          <w:p w14:paraId="5B8E8DBE" w14:textId="3E73E5B1" w:rsidR="00C94D24" w:rsidRPr="003C50DF" w:rsidDel="00F95FAE" w:rsidRDefault="00C94D24" w:rsidP="00AF72EA">
            <w:pPr>
              <w:pStyle w:val="TAL"/>
              <w:rPr>
                <w:del w:id="2788" w:author="MCC TF160" w:date="2025-12-01T16:23:00Z" w16du:dateUtc="2025-12-01T16:23:00Z"/>
              </w:rPr>
            </w:pPr>
            <w:del w:id="2789" w:author="MCC TF160" w:date="2025-12-01T16:23:00Z" w16du:dateUtc="2025-12-01T16:23:00Z">
              <w:r w:rsidRPr="003C50DF" w:rsidDel="00F95FAE">
                <w:delText>For each PUR-Config the SS  shall be set up with a sequence of responses</w:delText>
              </w:r>
            </w:del>
          </w:p>
          <w:p w14:paraId="06E09575" w14:textId="464AF142" w:rsidR="00C94D24" w:rsidRPr="003C50DF" w:rsidDel="00F95FAE" w:rsidRDefault="00C94D24" w:rsidP="00AF72EA">
            <w:pPr>
              <w:pStyle w:val="TAL"/>
              <w:rPr>
                <w:del w:id="2790" w:author="MCC TF160" w:date="2025-12-01T16:23:00Z" w16du:dateUtc="2025-12-01T16:23:00Z"/>
              </w:rPr>
            </w:pPr>
            <w:del w:id="2791" w:author="MCC TF160" w:date="2025-12-01T16:23:00Z" w16du:dateUtc="2025-12-01T16:23:00Z">
              <w:r w:rsidRPr="003C50DF" w:rsidDel="00F95FAE">
                <w:delText>to PUR transmissions that are expected to be received. There is one-to-one mapping</w:delText>
              </w:r>
            </w:del>
          </w:p>
          <w:p w14:paraId="70D25E67" w14:textId="241EDE2C" w:rsidR="00C94D24" w:rsidRPr="003C50DF" w:rsidDel="00F95FAE" w:rsidRDefault="00C94D24" w:rsidP="00AF72EA">
            <w:pPr>
              <w:pStyle w:val="TAL"/>
              <w:rPr>
                <w:del w:id="2792" w:author="MCC TF160" w:date="2025-12-01T16:23:00Z" w16du:dateUtc="2025-12-01T16:23:00Z"/>
              </w:rPr>
            </w:pPr>
            <w:del w:id="2793" w:author="MCC TF160" w:date="2025-12-01T16:23:00Z" w16du:dateUtc="2025-12-01T16:23:00Z">
              <w:r w:rsidRPr="003C50DF" w:rsidDel="00F95FAE">
                <w:delText>of the amount of the received PUR messages  and corresponding responses.</w:delText>
              </w:r>
            </w:del>
          </w:p>
          <w:p w14:paraId="517C7866" w14:textId="18AF7329" w:rsidR="00C94D24" w:rsidRPr="003C50DF" w:rsidDel="00F95FAE" w:rsidRDefault="00C94D24" w:rsidP="00AF72EA">
            <w:pPr>
              <w:pStyle w:val="TAL"/>
              <w:rPr>
                <w:del w:id="2794" w:author="MCC TF160" w:date="2025-12-01T16:23:00Z" w16du:dateUtc="2025-12-01T16:23:00Z"/>
              </w:rPr>
            </w:pPr>
            <w:del w:id="2795" w:author="MCC TF160" w:date="2025-12-01T16:23:00Z" w16du:dateUtc="2025-12-01T16:23:00Z">
              <w:r w:rsidRPr="003C50DF" w:rsidDel="00F95FAE">
                <w:delText>Whenever a message on PUR is received, the SS shall pop the upper entry from the list and generate a predefined DCI response.</w:delText>
              </w:r>
            </w:del>
          </w:p>
        </w:tc>
      </w:tr>
      <w:tr w:rsidR="00C94D24" w:rsidDel="00F95FAE" w14:paraId="70919A84" w14:textId="5FFAC28E" w:rsidTr="00AF72EA">
        <w:trPr>
          <w:del w:id="2796" w:author="MCC TF160" w:date="2025-12-01T16:23:00Z"/>
        </w:trPr>
        <w:tc>
          <w:tcPr>
            <w:tcW w:w="9857" w:type="dxa"/>
            <w:gridSpan w:val="2"/>
            <w:tcBorders>
              <w:top w:val="double" w:sz="4" w:space="0" w:color="auto"/>
            </w:tcBorders>
          </w:tcPr>
          <w:p w14:paraId="087AF83B" w14:textId="708CADF7" w:rsidR="00C94D24" w:rsidRPr="003C50DF" w:rsidDel="00F95FAE" w:rsidRDefault="00C94D24" w:rsidP="00AF72EA">
            <w:pPr>
              <w:pStyle w:val="TAL"/>
              <w:rPr>
                <w:del w:id="2797" w:author="MCC TF160" w:date="2025-12-01T16:23:00Z" w16du:dateUtc="2025-12-01T16:23:00Z"/>
              </w:rPr>
            </w:pPr>
            <w:del w:id="2798" w:author="MCC TF160" w:date="2025-12-01T16:23:00Z" w16du:dateUtc="2025-12-01T16:23:00Z">
              <w:r w:rsidRPr="003C50DF" w:rsidDel="00F95FAE">
                <w:delText xml:space="preserve">record  of </w:delText>
              </w:r>
              <w:r w:rsidDel="00F95FAE">
                <w:fldChar w:fldCharType="begin"/>
              </w:r>
              <w:r w:rsidDel="00F95FAE">
                <w:delInstrText>HYPERLINK \l "NB_PurResponse_Type"</w:delInstrText>
              </w:r>
              <w:r w:rsidDel="00F95FAE">
                <w:fldChar w:fldCharType="separate"/>
              </w:r>
              <w:r w:rsidRPr="003C50DF" w:rsidDel="00F95FAE">
                <w:rPr>
                  <w:rStyle w:val="Hyperlink"/>
                </w:rPr>
                <w:delText>NB_PurResponse_Type</w:delText>
              </w:r>
              <w:r w:rsidDel="00F95FAE">
                <w:fldChar w:fldCharType="end"/>
              </w:r>
            </w:del>
          </w:p>
        </w:tc>
      </w:tr>
    </w:tbl>
    <w:p w14:paraId="1CE1A4CE" w14:textId="3206BC18" w:rsidR="00C94D24" w:rsidDel="00F95FAE" w:rsidRDefault="00C94D24" w:rsidP="00C94D24">
      <w:pPr>
        <w:rPr>
          <w:del w:id="2799" w:author="MCC TF160" w:date="2025-12-01T16:23:00Z" w16du:dateUtc="2025-12-01T16:23:00Z"/>
        </w:rPr>
      </w:pPr>
    </w:p>
    <w:p w14:paraId="177C2737" w14:textId="650366C8" w:rsidR="00C94D24" w:rsidDel="00F95FAE" w:rsidRDefault="00C94D24" w:rsidP="00C94D24">
      <w:pPr>
        <w:pStyle w:val="TH"/>
        <w:rPr>
          <w:del w:id="2800" w:author="MCC TF160" w:date="2025-12-01T16:23:00Z" w16du:dateUtc="2025-12-01T16:23:00Z"/>
        </w:rPr>
      </w:pPr>
      <w:del w:id="2801" w:author="MCC TF160" w:date="2025-12-01T16:23:00Z" w16du:dateUtc="2025-12-01T16:23:00Z">
        <w:r w:rsidDel="00F95FAE">
          <w:delText>NB_Preconfigured_UL_ResourceConfig_Type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F94A860" w14:textId="26DDD820" w:rsidTr="00AF72EA">
        <w:trPr>
          <w:del w:id="2802" w:author="MCC TF160" w:date="2025-12-01T16:23:00Z"/>
        </w:trPr>
        <w:tc>
          <w:tcPr>
            <w:tcW w:w="9857" w:type="dxa"/>
            <w:gridSpan w:val="3"/>
            <w:shd w:val="clear" w:color="auto" w:fill="E0E0E0"/>
          </w:tcPr>
          <w:p w14:paraId="10F91B30" w14:textId="4650DA91" w:rsidR="00C94D24" w:rsidRPr="003C50DF" w:rsidDel="00F95FAE" w:rsidRDefault="00C94D24" w:rsidP="00AF72EA">
            <w:pPr>
              <w:pStyle w:val="TAL"/>
              <w:rPr>
                <w:del w:id="2803" w:author="MCC TF160" w:date="2025-12-01T16:23:00Z" w16du:dateUtc="2025-12-01T16:23:00Z"/>
                <w:b/>
              </w:rPr>
            </w:pPr>
            <w:del w:id="2804" w:author="MCC TF160" w:date="2025-12-01T16:23:00Z" w16du:dateUtc="2025-12-01T16:23:00Z">
              <w:r w:rsidRPr="003C50DF" w:rsidDel="00F95FAE">
                <w:rPr>
                  <w:b/>
                </w:rPr>
                <w:delText>TTCN-3 Union Type</w:delText>
              </w:r>
            </w:del>
          </w:p>
        </w:tc>
      </w:tr>
      <w:tr w:rsidR="00C94D24" w:rsidDel="00F95FAE" w14:paraId="06994FF3" w14:textId="1E0D23BA" w:rsidTr="00AF72EA">
        <w:trPr>
          <w:del w:id="2805" w:author="MCC TF160" w:date="2025-12-01T16:23:00Z"/>
        </w:trPr>
        <w:tc>
          <w:tcPr>
            <w:tcW w:w="1479" w:type="dxa"/>
            <w:tcBorders>
              <w:bottom w:val="single" w:sz="4" w:space="0" w:color="auto"/>
            </w:tcBorders>
            <w:shd w:val="clear" w:color="auto" w:fill="E0E0E0"/>
          </w:tcPr>
          <w:p w14:paraId="450C3D99" w14:textId="00A412D3" w:rsidR="00C94D24" w:rsidRPr="003C50DF" w:rsidDel="00F95FAE" w:rsidRDefault="00C94D24" w:rsidP="00AF72EA">
            <w:pPr>
              <w:pStyle w:val="TAL"/>
              <w:rPr>
                <w:del w:id="2806" w:author="MCC TF160" w:date="2025-12-01T16:23:00Z" w16du:dateUtc="2025-12-01T16:23:00Z"/>
                <w:b/>
              </w:rPr>
            </w:pPr>
            <w:del w:id="2807"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1A3DE71" w14:textId="1E68302E" w:rsidR="00C94D24" w:rsidRPr="003C50DF" w:rsidDel="00F95FAE" w:rsidRDefault="00C94D24" w:rsidP="00AF72EA">
            <w:pPr>
              <w:pStyle w:val="TAL"/>
              <w:rPr>
                <w:del w:id="2808" w:author="MCC TF160" w:date="2025-12-01T16:23:00Z" w16du:dateUtc="2025-12-01T16:23:00Z"/>
                <w:b/>
              </w:rPr>
            </w:pPr>
            <w:del w:id="2809" w:author="MCC TF160" w:date="2025-12-01T16:23:00Z" w16du:dateUtc="2025-12-01T16:23:00Z">
              <w:r w:rsidRPr="003C50DF" w:rsidDel="00F95FAE">
                <w:rPr>
                  <w:b/>
                </w:rPr>
                <w:delText>NB_Preconfigured_UL_ResourceConfig_Type</w:delText>
              </w:r>
            </w:del>
          </w:p>
        </w:tc>
      </w:tr>
      <w:tr w:rsidR="00C94D24" w:rsidDel="00F95FAE" w14:paraId="1B56307E" w14:textId="092CC9CD" w:rsidTr="00AF72EA">
        <w:trPr>
          <w:del w:id="2810" w:author="MCC TF160" w:date="2025-12-01T16:23:00Z"/>
        </w:trPr>
        <w:tc>
          <w:tcPr>
            <w:tcW w:w="1479" w:type="dxa"/>
            <w:tcBorders>
              <w:bottom w:val="double" w:sz="4" w:space="0" w:color="auto"/>
            </w:tcBorders>
            <w:shd w:val="clear" w:color="auto" w:fill="E0E0E0"/>
          </w:tcPr>
          <w:p w14:paraId="429CC7EA" w14:textId="67006D61" w:rsidR="00C94D24" w:rsidRPr="003C50DF" w:rsidDel="00F95FAE" w:rsidRDefault="00C94D24" w:rsidP="00AF72EA">
            <w:pPr>
              <w:pStyle w:val="TAL"/>
              <w:rPr>
                <w:del w:id="2811" w:author="MCC TF160" w:date="2025-12-01T16:23:00Z" w16du:dateUtc="2025-12-01T16:23:00Z"/>
                <w:b/>
              </w:rPr>
            </w:pPr>
            <w:del w:id="2812"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13AE288C" w14:textId="1671072B" w:rsidR="00C94D24" w:rsidRPr="003C50DF" w:rsidDel="00F95FAE" w:rsidRDefault="00C94D24" w:rsidP="00AF72EA">
            <w:pPr>
              <w:pStyle w:val="TAL"/>
              <w:rPr>
                <w:del w:id="2813" w:author="MCC TF160" w:date="2025-12-01T16:23:00Z" w16du:dateUtc="2025-12-01T16:23:00Z"/>
              </w:rPr>
            </w:pPr>
          </w:p>
        </w:tc>
      </w:tr>
      <w:tr w:rsidR="00C94D24" w:rsidDel="00F95FAE" w14:paraId="2251A621" w14:textId="15C21C25" w:rsidTr="00AF72EA">
        <w:trPr>
          <w:del w:id="2814" w:author="MCC TF160" w:date="2025-12-01T16:23:00Z"/>
        </w:trPr>
        <w:tc>
          <w:tcPr>
            <w:tcW w:w="1479" w:type="dxa"/>
            <w:tcBorders>
              <w:top w:val="double" w:sz="4" w:space="0" w:color="auto"/>
            </w:tcBorders>
          </w:tcPr>
          <w:p w14:paraId="548F1D00" w14:textId="27EC2601" w:rsidR="00C94D24" w:rsidRPr="003C50DF" w:rsidDel="00F95FAE" w:rsidRDefault="00C94D24" w:rsidP="00AF72EA">
            <w:pPr>
              <w:pStyle w:val="TAL"/>
              <w:rPr>
                <w:del w:id="2815" w:author="MCC TF160" w:date="2025-12-01T16:23:00Z" w16du:dateUtc="2025-12-01T16:23:00Z"/>
              </w:rPr>
            </w:pPr>
            <w:del w:id="2816" w:author="MCC TF160" w:date="2025-12-01T16:23:00Z" w16du:dateUtc="2025-12-01T16:23:00Z">
              <w:r w:rsidRPr="003C50DF" w:rsidDel="00F95FAE">
                <w:delText>None</w:delText>
              </w:r>
            </w:del>
          </w:p>
        </w:tc>
        <w:tc>
          <w:tcPr>
            <w:tcW w:w="2957" w:type="dxa"/>
            <w:tcBorders>
              <w:top w:val="double" w:sz="4" w:space="0" w:color="auto"/>
            </w:tcBorders>
          </w:tcPr>
          <w:p w14:paraId="115870EE" w14:textId="71D11FF2" w:rsidR="00C94D24" w:rsidRPr="003C50DF" w:rsidDel="00F95FAE" w:rsidRDefault="00C94D24" w:rsidP="00AF72EA">
            <w:pPr>
              <w:pStyle w:val="TAL"/>
              <w:rPr>
                <w:del w:id="2817" w:author="MCC TF160" w:date="2025-12-01T16:23:00Z" w16du:dateUtc="2025-12-01T16:23:00Z"/>
              </w:rPr>
            </w:pPr>
            <w:del w:id="281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08F10B78" w14:textId="2D4045CA" w:rsidR="00C94D24" w:rsidRPr="003C50DF" w:rsidDel="00F95FAE" w:rsidRDefault="00C94D24" w:rsidP="00AF72EA">
            <w:pPr>
              <w:pStyle w:val="TAL"/>
              <w:rPr>
                <w:del w:id="2819" w:author="MCC TF160" w:date="2025-12-01T16:23:00Z" w16du:dateUtc="2025-12-01T16:23:00Z"/>
              </w:rPr>
            </w:pPr>
            <w:del w:id="2820" w:author="MCC TF160" w:date="2025-12-01T16:23:00Z" w16du:dateUtc="2025-12-01T16:23:00Z">
              <w:r w:rsidRPr="003C50DF" w:rsidDel="00F95FAE">
                <w:delText>to release preconfigured UL resource at SS</w:delText>
              </w:r>
            </w:del>
          </w:p>
        </w:tc>
      </w:tr>
      <w:tr w:rsidR="00C94D24" w:rsidDel="00F95FAE" w14:paraId="3EB37C48" w14:textId="6850EDB0" w:rsidTr="00AF72EA">
        <w:trPr>
          <w:del w:id="2821" w:author="MCC TF160" w:date="2025-12-01T16:23:00Z"/>
        </w:trPr>
        <w:tc>
          <w:tcPr>
            <w:tcW w:w="1479" w:type="dxa"/>
          </w:tcPr>
          <w:p w14:paraId="315F07EC" w14:textId="6EB6A3ED" w:rsidR="00C94D24" w:rsidRPr="003C50DF" w:rsidDel="00F95FAE" w:rsidRDefault="00C94D24" w:rsidP="00AF72EA">
            <w:pPr>
              <w:pStyle w:val="TAL"/>
              <w:rPr>
                <w:del w:id="2822" w:author="MCC TF160" w:date="2025-12-01T16:23:00Z" w16du:dateUtc="2025-12-01T16:23:00Z"/>
              </w:rPr>
            </w:pPr>
            <w:del w:id="2823" w:author="MCC TF160" w:date="2025-12-01T16:23:00Z" w16du:dateUtc="2025-12-01T16:23:00Z">
              <w:r w:rsidRPr="003C50DF" w:rsidDel="00F95FAE">
                <w:delText>Config</w:delText>
              </w:r>
            </w:del>
          </w:p>
        </w:tc>
        <w:tc>
          <w:tcPr>
            <w:tcW w:w="2957" w:type="dxa"/>
          </w:tcPr>
          <w:p w14:paraId="25BFAA99" w14:textId="054B8079" w:rsidR="00C94D24" w:rsidRPr="003C50DF" w:rsidDel="00F95FAE" w:rsidRDefault="00C94D24" w:rsidP="00AF72EA">
            <w:pPr>
              <w:pStyle w:val="TAL"/>
              <w:rPr>
                <w:del w:id="2824" w:author="MCC TF160" w:date="2025-12-01T16:23:00Z" w16du:dateUtc="2025-12-01T16:23:00Z"/>
              </w:rPr>
            </w:pPr>
            <w:del w:id="2825" w:author="MCC TF160" w:date="2025-12-01T16:23:00Z" w16du:dateUtc="2025-12-01T16:23:00Z">
              <w:r w:rsidDel="00F95FAE">
                <w:fldChar w:fldCharType="begin"/>
              </w:r>
              <w:r w:rsidDel="00F95FAE">
                <w:delInstrText>HYPERLINK \l "NB_PUR_Config_Type"</w:delInstrText>
              </w:r>
              <w:r w:rsidDel="00F95FAE">
                <w:fldChar w:fldCharType="separate"/>
              </w:r>
              <w:r w:rsidRPr="003C50DF" w:rsidDel="00F95FAE">
                <w:rPr>
                  <w:rStyle w:val="Hyperlink"/>
                </w:rPr>
                <w:delText>NB_PUR_Config_Type</w:delText>
              </w:r>
              <w:r w:rsidDel="00F95FAE">
                <w:fldChar w:fldCharType="end"/>
              </w:r>
            </w:del>
          </w:p>
        </w:tc>
        <w:tc>
          <w:tcPr>
            <w:tcW w:w="5421" w:type="dxa"/>
          </w:tcPr>
          <w:p w14:paraId="45007C75" w14:textId="6BDF15B7" w:rsidR="00C94D24" w:rsidRPr="003C50DF" w:rsidDel="00F95FAE" w:rsidRDefault="00C94D24" w:rsidP="00AF72EA">
            <w:pPr>
              <w:pStyle w:val="TAL"/>
              <w:rPr>
                <w:del w:id="2826" w:author="MCC TF160" w:date="2025-12-01T16:23:00Z" w16du:dateUtc="2025-12-01T16:23:00Z"/>
              </w:rPr>
            </w:pPr>
            <w:del w:id="2827" w:author="MCC TF160" w:date="2025-12-01T16:23:00Z" w16du:dateUtc="2025-12-01T16:23:00Z">
              <w:r w:rsidRPr="003C50DF" w:rsidDel="00F95FAE">
                <w:delText>to set up a preconfigured UL resource at SS</w:delText>
              </w:r>
            </w:del>
          </w:p>
        </w:tc>
      </w:tr>
    </w:tbl>
    <w:p w14:paraId="06B39F97" w14:textId="03BB5B79" w:rsidR="00C94D24" w:rsidDel="00F95FAE" w:rsidRDefault="00C94D24" w:rsidP="00C94D24">
      <w:pPr>
        <w:rPr>
          <w:del w:id="2828" w:author="MCC TF160" w:date="2025-12-01T16:23:00Z" w16du:dateUtc="2025-12-01T16:23:00Z"/>
        </w:rPr>
      </w:pPr>
    </w:p>
    <w:p w14:paraId="33FE17A2" w14:textId="4E1AA902" w:rsidR="00C94D24" w:rsidDel="00F95FAE" w:rsidRDefault="00C94D24" w:rsidP="00C94D24">
      <w:pPr>
        <w:pStyle w:val="Heading3"/>
        <w:rPr>
          <w:del w:id="2829" w:author="MCC TF160" w:date="2025-12-01T16:23:00Z" w16du:dateUtc="2025-12-01T16:23:00Z"/>
        </w:rPr>
      </w:pPr>
      <w:del w:id="2830" w:author="MCC TF160" w:date="2025-12-01T16:23:00Z" w16du:dateUtc="2025-12-01T16:23:00Z">
        <w:r w:rsidDel="00F95FAE">
          <w:delText>F.1.3.5</w:delText>
        </w:r>
        <w:r w:rsidDel="00F95FAE">
          <w:tab/>
          <w:delText>Random_Access_Procedure</w:delText>
        </w:r>
      </w:del>
    </w:p>
    <w:p w14:paraId="35DD6909" w14:textId="7B2A0C61" w:rsidR="00C94D24" w:rsidDel="00F95FAE" w:rsidRDefault="00C94D24" w:rsidP="00C94D24">
      <w:pPr>
        <w:pStyle w:val="TH"/>
        <w:rPr>
          <w:del w:id="2831" w:author="MCC TF160" w:date="2025-12-01T16:23:00Z" w16du:dateUtc="2025-12-01T16:23:00Z"/>
        </w:rPr>
      </w:pPr>
      <w:del w:id="2832" w:author="MCC TF160" w:date="2025-12-01T16:23:00Z" w16du:dateUtc="2025-12-01T16:23:00Z">
        <w:r w:rsidDel="00F95FAE">
          <w:delText>NB_RAR_UplinkGrant_Type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09E5913" w14:textId="1B888FC8" w:rsidTr="00AF72EA">
        <w:trPr>
          <w:del w:id="2833" w:author="MCC TF160" w:date="2025-12-01T16:23:00Z"/>
        </w:trPr>
        <w:tc>
          <w:tcPr>
            <w:tcW w:w="9857" w:type="dxa"/>
            <w:gridSpan w:val="4"/>
            <w:shd w:val="clear" w:color="auto" w:fill="E0E0E0"/>
          </w:tcPr>
          <w:p w14:paraId="0A13472E" w14:textId="3C797BA0" w:rsidR="00C94D24" w:rsidRPr="003C50DF" w:rsidDel="00F95FAE" w:rsidRDefault="00C94D24" w:rsidP="00AF72EA">
            <w:pPr>
              <w:pStyle w:val="TAL"/>
              <w:rPr>
                <w:del w:id="2834" w:author="MCC TF160" w:date="2025-12-01T16:23:00Z" w16du:dateUtc="2025-12-01T16:23:00Z"/>
                <w:b/>
              </w:rPr>
            </w:pPr>
            <w:del w:id="2835" w:author="MCC TF160" w:date="2025-12-01T16:23:00Z" w16du:dateUtc="2025-12-01T16:23:00Z">
              <w:r w:rsidRPr="003C50DF" w:rsidDel="00F95FAE">
                <w:rPr>
                  <w:b/>
                </w:rPr>
                <w:delText>TTCN-3 Record Type</w:delText>
              </w:r>
            </w:del>
          </w:p>
        </w:tc>
      </w:tr>
      <w:tr w:rsidR="00C94D24" w:rsidDel="00F95FAE" w14:paraId="7A146050" w14:textId="321E288C" w:rsidTr="00AF72EA">
        <w:trPr>
          <w:del w:id="2836" w:author="MCC TF160" w:date="2025-12-01T16:23:00Z"/>
        </w:trPr>
        <w:tc>
          <w:tcPr>
            <w:tcW w:w="1479" w:type="dxa"/>
            <w:tcBorders>
              <w:bottom w:val="single" w:sz="4" w:space="0" w:color="auto"/>
            </w:tcBorders>
            <w:shd w:val="clear" w:color="auto" w:fill="E0E0E0"/>
          </w:tcPr>
          <w:p w14:paraId="75CBEB91" w14:textId="6F05771C" w:rsidR="00C94D24" w:rsidRPr="003C50DF" w:rsidDel="00F95FAE" w:rsidRDefault="00C94D24" w:rsidP="00AF72EA">
            <w:pPr>
              <w:pStyle w:val="TAL"/>
              <w:rPr>
                <w:del w:id="2837" w:author="MCC TF160" w:date="2025-12-01T16:23:00Z" w16du:dateUtc="2025-12-01T16:23:00Z"/>
                <w:b/>
              </w:rPr>
            </w:pPr>
            <w:del w:id="283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B190653" w14:textId="77487785" w:rsidR="00C94D24" w:rsidRPr="003C50DF" w:rsidDel="00F95FAE" w:rsidRDefault="00C94D24" w:rsidP="00AF72EA">
            <w:pPr>
              <w:pStyle w:val="TAL"/>
              <w:rPr>
                <w:del w:id="2839" w:author="MCC TF160" w:date="2025-12-01T16:23:00Z" w16du:dateUtc="2025-12-01T16:23:00Z"/>
                <w:b/>
              </w:rPr>
            </w:pPr>
            <w:del w:id="2840" w:author="MCC TF160" w:date="2025-12-01T16:23:00Z" w16du:dateUtc="2025-12-01T16:23:00Z">
              <w:r w:rsidRPr="003C50DF" w:rsidDel="00F95FAE">
                <w:rPr>
                  <w:b/>
                </w:rPr>
                <w:delText>NB_RAR_UplinkGrant_Type</w:delText>
              </w:r>
            </w:del>
          </w:p>
        </w:tc>
      </w:tr>
      <w:tr w:rsidR="00C94D24" w:rsidDel="00F95FAE" w14:paraId="0417521E" w14:textId="7E63A8D3" w:rsidTr="00AF72EA">
        <w:trPr>
          <w:del w:id="2841" w:author="MCC TF160" w:date="2025-12-01T16:23:00Z"/>
        </w:trPr>
        <w:tc>
          <w:tcPr>
            <w:tcW w:w="1479" w:type="dxa"/>
            <w:tcBorders>
              <w:bottom w:val="double" w:sz="4" w:space="0" w:color="auto"/>
            </w:tcBorders>
            <w:shd w:val="clear" w:color="auto" w:fill="E0E0E0"/>
          </w:tcPr>
          <w:p w14:paraId="7ABFC5CF" w14:textId="6DD7B676" w:rsidR="00C94D24" w:rsidRPr="003C50DF" w:rsidDel="00F95FAE" w:rsidRDefault="00C94D24" w:rsidP="00AF72EA">
            <w:pPr>
              <w:pStyle w:val="TAL"/>
              <w:rPr>
                <w:del w:id="2842" w:author="MCC TF160" w:date="2025-12-01T16:23:00Z" w16du:dateUtc="2025-12-01T16:23:00Z"/>
                <w:b/>
              </w:rPr>
            </w:pPr>
            <w:del w:id="284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A149401" w14:textId="493667F7" w:rsidR="00C94D24" w:rsidRPr="003C50DF" w:rsidDel="00F95FAE" w:rsidRDefault="00C94D24" w:rsidP="00AF72EA">
            <w:pPr>
              <w:pStyle w:val="TAL"/>
              <w:rPr>
                <w:del w:id="2844" w:author="MCC TF160" w:date="2025-12-01T16:23:00Z" w16du:dateUtc="2025-12-01T16:23:00Z"/>
              </w:rPr>
            </w:pPr>
            <w:del w:id="2845" w:author="MCC TF160" w:date="2025-12-01T16:23:00Z" w16du:dateUtc="2025-12-01T16:23:00Z">
              <w:r w:rsidRPr="003C50DF" w:rsidDel="00F95FAE">
                <w:delText>TS 36.213, clause 16.3.3</w:delText>
              </w:r>
            </w:del>
          </w:p>
          <w:p w14:paraId="727EC34D" w14:textId="5F9F53EE" w:rsidR="00C94D24" w:rsidRPr="003C50DF" w:rsidDel="00F95FAE" w:rsidRDefault="00C94D24" w:rsidP="00AF72EA">
            <w:pPr>
              <w:pStyle w:val="TAL"/>
              <w:rPr>
                <w:del w:id="2846" w:author="MCC TF160" w:date="2025-12-01T16:23:00Z" w16du:dateUtc="2025-12-01T16:23:00Z"/>
              </w:rPr>
            </w:pPr>
            <w:del w:id="2847" w:author="MCC TF160" w:date="2025-12-01T16:23:00Z" w16du:dateUtc="2025-12-01T16:23:00Z">
              <w:r w:rsidRPr="003C50DF" w:rsidDel="00F95FAE">
                <w:delText>First bit for subcarrier spacing shall be set according to SubCarrierSpacingUL in NB_PhysicalLayerConfigUL_Type</w:delText>
              </w:r>
            </w:del>
          </w:p>
        </w:tc>
      </w:tr>
      <w:tr w:rsidR="00C94D24" w:rsidDel="00F95FAE" w14:paraId="00EB1E36" w14:textId="4E813A7C" w:rsidTr="00AF72EA">
        <w:trPr>
          <w:del w:id="2848" w:author="MCC TF160" w:date="2025-12-01T16:23:00Z"/>
        </w:trPr>
        <w:tc>
          <w:tcPr>
            <w:tcW w:w="1479" w:type="dxa"/>
            <w:tcBorders>
              <w:top w:val="double" w:sz="4" w:space="0" w:color="auto"/>
            </w:tcBorders>
          </w:tcPr>
          <w:p w14:paraId="0DB6072B" w14:textId="3FED3F04" w:rsidR="00C94D24" w:rsidRPr="003C50DF" w:rsidDel="00F95FAE" w:rsidRDefault="00C94D24" w:rsidP="00AF72EA">
            <w:pPr>
              <w:pStyle w:val="TAL"/>
              <w:rPr>
                <w:del w:id="2849" w:author="MCC TF160" w:date="2025-12-01T16:23:00Z" w16du:dateUtc="2025-12-01T16:23:00Z"/>
              </w:rPr>
            </w:pPr>
            <w:del w:id="2850" w:author="MCC TF160" w:date="2025-12-01T16:23:00Z" w16du:dateUtc="2025-12-01T16:23:00Z">
              <w:r w:rsidRPr="003C50DF" w:rsidDel="00F95FAE">
                <w:delText>SubCarrierIndication</w:delText>
              </w:r>
            </w:del>
          </w:p>
        </w:tc>
        <w:tc>
          <w:tcPr>
            <w:tcW w:w="2464" w:type="dxa"/>
            <w:tcBorders>
              <w:top w:val="double" w:sz="4" w:space="0" w:color="auto"/>
            </w:tcBorders>
          </w:tcPr>
          <w:p w14:paraId="1B3DADED" w14:textId="39481983" w:rsidR="00C94D24" w:rsidRPr="003C50DF" w:rsidDel="00F95FAE" w:rsidRDefault="00C94D24" w:rsidP="00AF72EA">
            <w:pPr>
              <w:pStyle w:val="TAL"/>
              <w:rPr>
                <w:del w:id="2851" w:author="MCC TF160" w:date="2025-12-01T16:23:00Z" w16du:dateUtc="2025-12-01T16:23:00Z"/>
              </w:rPr>
            </w:pPr>
            <w:del w:id="2852"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Borders>
              <w:top w:val="double" w:sz="4" w:space="0" w:color="auto"/>
            </w:tcBorders>
          </w:tcPr>
          <w:p w14:paraId="28462482" w14:textId="1E078950" w:rsidR="00C94D24" w:rsidRPr="003C50DF" w:rsidDel="00F95FAE" w:rsidRDefault="00C94D24" w:rsidP="00AF72EA">
            <w:pPr>
              <w:pStyle w:val="TAL"/>
              <w:rPr>
                <w:del w:id="2853" w:author="MCC TF160" w:date="2025-12-01T16:23:00Z" w16du:dateUtc="2025-12-01T16:23:00Z"/>
              </w:rPr>
            </w:pPr>
          </w:p>
        </w:tc>
        <w:tc>
          <w:tcPr>
            <w:tcW w:w="5421" w:type="dxa"/>
            <w:tcBorders>
              <w:top w:val="double" w:sz="4" w:space="0" w:color="auto"/>
            </w:tcBorders>
          </w:tcPr>
          <w:p w14:paraId="25F346AD" w14:textId="7B56DDA0" w:rsidR="00C94D24" w:rsidRPr="003C50DF" w:rsidDel="00F95FAE" w:rsidRDefault="00C94D24" w:rsidP="00AF72EA">
            <w:pPr>
              <w:pStyle w:val="TAL"/>
              <w:rPr>
                <w:del w:id="2854" w:author="MCC TF160" w:date="2025-12-01T16:23:00Z" w16du:dateUtc="2025-12-01T16:23:00Z"/>
              </w:rPr>
            </w:pPr>
            <w:del w:id="2855" w:author="MCC TF160" w:date="2025-12-01T16:23:00Z" w16du:dateUtc="2025-12-01T16:23:00Z">
              <w:r w:rsidRPr="003C50DF" w:rsidDel="00F95FAE">
                <w:delText>Defined in TS 36.213 clause 16.5.1.1</w:delText>
              </w:r>
            </w:del>
          </w:p>
        </w:tc>
      </w:tr>
      <w:tr w:rsidR="00C94D24" w:rsidDel="00F95FAE" w14:paraId="3954EE1F" w14:textId="745D12CA" w:rsidTr="00AF72EA">
        <w:trPr>
          <w:del w:id="2856" w:author="MCC TF160" w:date="2025-12-01T16:23:00Z"/>
        </w:trPr>
        <w:tc>
          <w:tcPr>
            <w:tcW w:w="1479" w:type="dxa"/>
          </w:tcPr>
          <w:p w14:paraId="56F2BC68" w14:textId="73417E99" w:rsidR="00C94D24" w:rsidRPr="003C50DF" w:rsidDel="00F95FAE" w:rsidRDefault="00C94D24" w:rsidP="00AF72EA">
            <w:pPr>
              <w:pStyle w:val="TAL"/>
              <w:rPr>
                <w:del w:id="2857" w:author="MCC TF160" w:date="2025-12-01T16:23:00Z" w16du:dateUtc="2025-12-01T16:23:00Z"/>
              </w:rPr>
            </w:pPr>
            <w:del w:id="2858" w:author="MCC TF160" w:date="2025-12-01T16:23:00Z" w16du:dateUtc="2025-12-01T16:23:00Z">
              <w:r w:rsidRPr="003C50DF" w:rsidDel="00F95FAE">
                <w:delText>SchedulingDelay</w:delText>
              </w:r>
            </w:del>
          </w:p>
        </w:tc>
        <w:tc>
          <w:tcPr>
            <w:tcW w:w="2464" w:type="dxa"/>
          </w:tcPr>
          <w:p w14:paraId="3932C3DD" w14:textId="3444FD4C" w:rsidR="00C94D24" w:rsidRPr="003C50DF" w:rsidDel="00F95FAE" w:rsidRDefault="00C94D24" w:rsidP="00AF72EA">
            <w:pPr>
              <w:pStyle w:val="TAL"/>
              <w:rPr>
                <w:del w:id="2859" w:author="MCC TF160" w:date="2025-12-01T16:23:00Z" w16du:dateUtc="2025-12-01T16:23:00Z"/>
              </w:rPr>
            </w:pPr>
            <w:del w:id="2860"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6B90D1AB" w14:textId="55B62A32" w:rsidR="00C94D24" w:rsidRPr="003C50DF" w:rsidDel="00F95FAE" w:rsidRDefault="00C94D24" w:rsidP="00AF72EA">
            <w:pPr>
              <w:pStyle w:val="TAL"/>
              <w:rPr>
                <w:del w:id="2861" w:author="MCC TF160" w:date="2025-12-01T16:23:00Z" w16du:dateUtc="2025-12-01T16:23:00Z"/>
              </w:rPr>
            </w:pPr>
          </w:p>
        </w:tc>
        <w:tc>
          <w:tcPr>
            <w:tcW w:w="5421" w:type="dxa"/>
          </w:tcPr>
          <w:p w14:paraId="2DC88BE7" w14:textId="14C952B4" w:rsidR="00C94D24" w:rsidRPr="003C50DF" w:rsidDel="00F95FAE" w:rsidRDefault="00C94D24" w:rsidP="00AF72EA">
            <w:pPr>
              <w:pStyle w:val="TAL"/>
              <w:rPr>
                <w:del w:id="2862" w:author="MCC TF160" w:date="2025-12-01T16:23:00Z" w16du:dateUtc="2025-12-01T16:23:00Z"/>
              </w:rPr>
            </w:pPr>
            <w:del w:id="2863" w:author="MCC TF160" w:date="2025-12-01T16:23:00Z" w16du:dateUtc="2025-12-01T16:23:00Z">
              <w:r w:rsidRPr="003C50DF" w:rsidDel="00F95FAE">
                <w:delText>Defined in TS 36.213 clause 16.5.1 where NB-IoT DL subframe n is the last</w:delText>
              </w:r>
            </w:del>
          </w:p>
          <w:p w14:paraId="01ABDD49" w14:textId="7ECC0808" w:rsidR="00C94D24" w:rsidRPr="003C50DF" w:rsidDel="00F95FAE" w:rsidRDefault="00C94D24" w:rsidP="00AF72EA">
            <w:pPr>
              <w:pStyle w:val="TAL"/>
              <w:rPr>
                <w:del w:id="2864" w:author="MCC TF160" w:date="2025-12-01T16:23:00Z" w16du:dateUtc="2025-12-01T16:23:00Z"/>
              </w:rPr>
            </w:pPr>
            <w:del w:id="2865" w:author="MCC TF160" w:date="2025-12-01T16:23:00Z" w16du:dateUtc="2025-12-01T16:23:00Z">
              <w:r w:rsidRPr="003C50DF" w:rsidDel="00F95FAE">
                <w:delText>subframe in which the NPDSCH associated with the NB random access response grant is transmitted</w:delText>
              </w:r>
            </w:del>
          </w:p>
        </w:tc>
      </w:tr>
      <w:tr w:rsidR="00C94D24" w:rsidDel="00F95FAE" w14:paraId="55DABAEC" w14:textId="14F067FB" w:rsidTr="00AF72EA">
        <w:trPr>
          <w:del w:id="2866" w:author="MCC TF160" w:date="2025-12-01T16:23:00Z"/>
        </w:trPr>
        <w:tc>
          <w:tcPr>
            <w:tcW w:w="1479" w:type="dxa"/>
          </w:tcPr>
          <w:p w14:paraId="0A3FE260" w14:textId="654E9811" w:rsidR="00C94D24" w:rsidRPr="003C50DF" w:rsidDel="00F95FAE" w:rsidRDefault="00C94D24" w:rsidP="00AF72EA">
            <w:pPr>
              <w:pStyle w:val="TAL"/>
              <w:rPr>
                <w:del w:id="2867" w:author="MCC TF160" w:date="2025-12-01T16:23:00Z" w16du:dateUtc="2025-12-01T16:23:00Z"/>
              </w:rPr>
            </w:pPr>
            <w:del w:id="2868" w:author="MCC TF160" w:date="2025-12-01T16:23:00Z" w16du:dateUtc="2025-12-01T16:23:00Z">
              <w:r w:rsidRPr="003C50DF" w:rsidDel="00F95FAE">
                <w:delText>Msg3RepetitionNumber</w:delText>
              </w:r>
            </w:del>
          </w:p>
        </w:tc>
        <w:tc>
          <w:tcPr>
            <w:tcW w:w="2464" w:type="dxa"/>
          </w:tcPr>
          <w:p w14:paraId="4FDC2F73" w14:textId="41A33580" w:rsidR="00C94D24" w:rsidRPr="003C50DF" w:rsidDel="00F95FAE" w:rsidRDefault="00C94D24" w:rsidP="00AF72EA">
            <w:pPr>
              <w:pStyle w:val="TAL"/>
              <w:rPr>
                <w:del w:id="2869" w:author="MCC TF160" w:date="2025-12-01T16:23:00Z" w16du:dateUtc="2025-12-01T16:23:00Z"/>
              </w:rPr>
            </w:pPr>
            <w:del w:id="2870"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4D153FEB" w14:textId="2D484B70" w:rsidR="00C94D24" w:rsidRPr="003C50DF" w:rsidDel="00F95FAE" w:rsidRDefault="00C94D24" w:rsidP="00AF72EA">
            <w:pPr>
              <w:pStyle w:val="TAL"/>
              <w:rPr>
                <w:del w:id="2871" w:author="MCC TF160" w:date="2025-12-01T16:23:00Z" w16du:dateUtc="2025-12-01T16:23:00Z"/>
              </w:rPr>
            </w:pPr>
          </w:p>
        </w:tc>
        <w:tc>
          <w:tcPr>
            <w:tcW w:w="5421" w:type="dxa"/>
          </w:tcPr>
          <w:p w14:paraId="4341FEDA" w14:textId="3C57F21F" w:rsidR="00C94D24" w:rsidRPr="003C50DF" w:rsidDel="00F95FAE" w:rsidRDefault="00C94D24" w:rsidP="00AF72EA">
            <w:pPr>
              <w:pStyle w:val="TAL"/>
              <w:rPr>
                <w:del w:id="2872" w:author="MCC TF160" w:date="2025-12-01T16:23:00Z" w16du:dateUtc="2025-12-01T16:23:00Z"/>
              </w:rPr>
            </w:pPr>
            <w:del w:id="2873" w:author="MCC TF160" w:date="2025-12-01T16:23:00Z" w16du:dateUtc="2025-12-01T16:23:00Z">
              <w:r w:rsidRPr="003C50DF" w:rsidDel="00F95FAE">
                <w:delText>Defined in TS 36.213 clause 16.5.1.1</w:delText>
              </w:r>
            </w:del>
          </w:p>
        </w:tc>
      </w:tr>
      <w:tr w:rsidR="00C94D24" w:rsidDel="00F95FAE" w14:paraId="01405775" w14:textId="31CCD902" w:rsidTr="00AF72EA">
        <w:trPr>
          <w:del w:id="2874" w:author="MCC TF160" w:date="2025-12-01T16:23:00Z"/>
        </w:trPr>
        <w:tc>
          <w:tcPr>
            <w:tcW w:w="1479" w:type="dxa"/>
          </w:tcPr>
          <w:p w14:paraId="4341E5BF" w14:textId="3A750FEE" w:rsidR="00C94D24" w:rsidRPr="003C50DF" w:rsidDel="00F95FAE" w:rsidRDefault="00C94D24" w:rsidP="00AF72EA">
            <w:pPr>
              <w:pStyle w:val="TAL"/>
              <w:rPr>
                <w:del w:id="2875" w:author="MCC TF160" w:date="2025-12-01T16:23:00Z" w16du:dateUtc="2025-12-01T16:23:00Z"/>
              </w:rPr>
            </w:pPr>
            <w:del w:id="2876" w:author="MCC TF160" w:date="2025-12-01T16:23:00Z" w16du:dateUtc="2025-12-01T16:23:00Z">
              <w:r w:rsidRPr="003C50DF" w:rsidDel="00F95FAE">
                <w:delText>MCSIndex</w:delText>
              </w:r>
            </w:del>
          </w:p>
        </w:tc>
        <w:tc>
          <w:tcPr>
            <w:tcW w:w="2464" w:type="dxa"/>
          </w:tcPr>
          <w:p w14:paraId="5217AD72" w14:textId="2DA61B3E" w:rsidR="00C94D24" w:rsidRPr="003C50DF" w:rsidDel="00F95FAE" w:rsidRDefault="00C94D24" w:rsidP="00AF72EA">
            <w:pPr>
              <w:pStyle w:val="TAL"/>
              <w:rPr>
                <w:del w:id="2877" w:author="MCC TF160" w:date="2025-12-01T16:23:00Z" w16du:dateUtc="2025-12-01T16:23:00Z"/>
              </w:rPr>
            </w:pPr>
            <w:del w:id="2878"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7165DF2E" w14:textId="586FDD68" w:rsidR="00C94D24" w:rsidRPr="003C50DF" w:rsidDel="00F95FAE" w:rsidRDefault="00C94D24" w:rsidP="00AF72EA">
            <w:pPr>
              <w:pStyle w:val="TAL"/>
              <w:rPr>
                <w:del w:id="2879" w:author="MCC TF160" w:date="2025-12-01T16:23:00Z" w16du:dateUtc="2025-12-01T16:23:00Z"/>
              </w:rPr>
            </w:pPr>
          </w:p>
        </w:tc>
        <w:tc>
          <w:tcPr>
            <w:tcW w:w="5421" w:type="dxa"/>
          </w:tcPr>
          <w:p w14:paraId="6C2FCFB6" w14:textId="193217EF" w:rsidR="00C94D24" w:rsidRPr="003C50DF" w:rsidDel="00F95FAE" w:rsidRDefault="00C94D24" w:rsidP="00AF72EA">
            <w:pPr>
              <w:pStyle w:val="TAL"/>
              <w:rPr>
                <w:del w:id="2880" w:author="MCC TF160" w:date="2025-12-01T16:23:00Z" w16du:dateUtc="2025-12-01T16:23:00Z"/>
              </w:rPr>
            </w:pPr>
            <w:del w:id="2881" w:author="MCC TF160" w:date="2025-12-01T16:23:00Z" w16du:dateUtc="2025-12-01T16:23:00Z">
              <w:r w:rsidRPr="003C50DF" w:rsidDel="00F95FAE">
                <w:delText>Indicating TBS, modulation and number of RUs for Msg3 according to TS 36.213 table 16.3.3-1</w:delText>
              </w:r>
            </w:del>
          </w:p>
        </w:tc>
      </w:tr>
    </w:tbl>
    <w:p w14:paraId="1C67CAFE" w14:textId="1AADE983" w:rsidR="00C94D24" w:rsidDel="00F95FAE" w:rsidRDefault="00C94D24" w:rsidP="00C94D24">
      <w:pPr>
        <w:rPr>
          <w:del w:id="2882" w:author="MCC TF160" w:date="2025-12-01T16:23:00Z" w16du:dateUtc="2025-12-01T16:23:00Z"/>
        </w:rPr>
      </w:pPr>
    </w:p>
    <w:p w14:paraId="54E3418C" w14:textId="710E6F12" w:rsidR="00C94D24" w:rsidDel="00F95FAE" w:rsidRDefault="00C94D24" w:rsidP="00C94D24">
      <w:pPr>
        <w:pStyle w:val="TH"/>
        <w:rPr>
          <w:del w:id="2883" w:author="MCC TF160" w:date="2025-12-01T16:23:00Z" w16du:dateUtc="2025-12-01T16:23:00Z"/>
        </w:rPr>
      </w:pPr>
      <w:del w:id="2884" w:author="MCC TF160" w:date="2025-12-01T16:23:00Z" w16du:dateUtc="2025-12-01T16:23:00Z">
        <w:r w:rsidDel="00F95FAE">
          <w:delText>NB_CRNTI_ContentionResolutionCtrl_Type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B10A23E" w14:textId="7A7839A8" w:rsidTr="00AF72EA">
        <w:trPr>
          <w:del w:id="2885" w:author="MCC TF160" w:date="2025-12-01T16:23:00Z"/>
        </w:trPr>
        <w:tc>
          <w:tcPr>
            <w:tcW w:w="9857" w:type="dxa"/>
            <w:gridSpan w:val="3"/>
            <w:shd w:val="clear" w:color="auto" w:fill="E0E0E0"/>
          </w:tcPr>
          <w:p w14:paraId="2D5683F2" w14:textId="7DCB4738" w:rsidR="00C94D24" w:rsidRPr="003C50DF" w:rsidDel="00F95FAE" w:rsidRDefault="00C94D24" w:rsidP="00AF72EA">
            <w:pPr>
              <w:pStyle w:val="TAL"/>
              <w:rPr>
                <w:del w:id="2886" w:author="MCC TF160" w:date="2025-12-01T16:23:00Z" w16du:dateUtc="2025-12-01T16:23:00Z"/>
                <w:b/>
              </w:rPr>
            </w:pPr>
            <w:del w:id="2887" w:author="MCC TF160" w:date="2025-12-01T16:23:00Z" w16du:dateUtc="2025-12-01T16:23:00Z">
              <w:r w:rsidRPr="003C50DF" w:rsidDel="00F95FAE">
                <w:rPr>
                  <w:b/>
                </w:rPr>
                <w:delText>TTCN-3 Union Type</w:delText>
              </w:r>
            </w:del>
          </w:p>
        </w:tc>
      </w:tr>
      <w:tr w:rsidR="00C94D24" w:rsidDel="00F95FAE" w14:paraId="532C093B" w14:textId="0B747AF8" w:rsidTr="00AF72EA">
        <w:trPr>
          <w:del w:id="2888" w:author="MCC TF160" w:date="2025-12-01T16:23:00Z"/>
        </w:trPr>
        <w:tc>
          <w:tcPr>
            <w:tcW w:w="1479" w:type="dxa"/>
            <w:tcBorders>
              <w:bottom w:val="single" w:sz="4" w:space="0" w:color="auto"/>
            </w:tcBorders>
            <w:shd w:val="clear" w:color="auto" w:fill="E0E0E0"/>
          </w:tcPr>
          <w:p w14:paraId="782D21BA" w14:textId="15E7D4DB" w:rsidR="00C94D24" w:rsidRPr="003C50DF" w:rsidDel="00F95FAE" w:rsidRDefault="00C94D24" w:rsidP="00AF72EA">
            <w:pPr>
              <w:pStyle w:val="TAL"/>
              <w:rPr>
                <w:del w:id="2889" w:author="MCC TF160" w:date="2025-12-01T16:23:00Z" w16du:dateUtc="2025-12-01T16:23:00Z"/>
                <w:b/>
              </w:rPr>
            </w:pPr>
            <w:del w:id="289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673CA7D" w14:textId="42C7F0FA" w:rsidR="00C94D24" w:rsidRPr="003C50DF" w:rsidDel="00F95FAE" w:rsidRDefault="00C94D24" w:rsidP="00AF72EA">
            <w:pPr>
              <w:pStyle w:val="TAL"/>
              <w:rPr>
                <w:del w:id="2891" w:author="MCC TF160" w:date="2025-12-01T16:23:00Z" w16du:dateUtc="2025-12-01T16:23:00Z"/>
                <w:b/>
              </w:rPr>
            </w:pPr>
            <w:del w:id="2892" w:author="MCC TF160" w:date="2025-12-01T16:23:00Z" w16du:dateUtc="2025-12-01T16:23:00Z">
              <w:r w:rsidRPr="003C50DF" w:rsidDel="00F95FAE">
                <w:rPr>
                  <w:b/>
                </w:rPr>
                <w:delText>NB_CRNTI_ContentionResolutionCtrl_Type</w:delText>
              </w:r>
            </w:del>
          </w:p>
        </w:tc>
      </w:tr>
      <w:tr w:rsidR="00C94D24" w:rsidDel="00F95FAE" w14:paraId="5AA26C2B" w14:textId="7427CB10" w:rsidTr="00AF72EA">
        <w:trPr>
          <w:del w:id="2893" w:author="MCC TF160" w:date="2025-12-01T16:23:00Z"/>
        </w:trPr>
        <w:tc>
          <w:tcPr>
            <w:tcW w:w="1479" w:type="dxa"/>
            <w:tcBorders>
              <w:bottom w:val="double" w:sz="4" w:space="0" w:color="auto"/>
            </w:tcBorders>
            <w:shd w:val="clear" w:color="auto" w:fill="E0E0E0"/>
          </w:tcPr>
          <w:p w14:paraId="5B6B04F5" w14:textId="6579E6DF" w:rsidR="00C94D24" w:rsidRPr="003C50DF" w:rsidDel="00F95FAE" w:rsidRDefault="00C94D24" w:rsidP="00AF72EA">
            <w:pPr>
              <w:pStyle w:val="TAL"/>
              <w:rPr>
                <w:del w:id="2894" w:author="MCC TF160" w:date="2025-12-01T16:23:00Z" w16du:dateUtc="2025-12-01T16:23:00Z"/>
                <w:b/>
              </w:rPr>
            </w:pPr>
            <w:del w:id="289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3AA13C1" w14:textId="241567A1" w:rsidR="00C94D24" w:rsidRPr="003C50DF" w:rsidDel="00F95FAE" w:rsidRDefault="00C94D24" w:rsidP="00AF72EA">
            <w:pPr>
              <w:pStyle w:val="TAL"/>
              <w:rPr>
                <w:del w:id="2896" w:author="MCC TF160" w:date="2025-12-01T16:23:00Z" w16du:dateUtc="2025-12-01T16:23:00Z"/>
              </w:rPr>
            </w:pPr>
            <w:del w:id="2897" w:author="MCC TF160" w:date="2025-12-01T16:23:00Z" w16du:dateUtc="2025-12-01T16:23:00Z">
              <w:r w:rsidRPr="003C50DF" w:rsidDel="00F95FAE">
                <w:delText>configuration for Random Access Procedure in RRC_CONNECTED (see TS 36.300, clause 10.1.5.1);</w:delText>
              </w:r>
            </w:del>
          </w:p>
          <w:p w14:paraId="1EC4AA68" w14:textId="6C60DD02" w:rsidR="00C94D24" w:rsidRPr="003C50DF" w:rsidDel="00F95FAE" w:rsidRDefault="00C94D24" w:rsidP="00AF72EA">
            <w:pPr>
              <w:pStyle w:val="TAL"/>
              <w:rPr>
                <w:del w:id="2898" w:author="MCC TF160" w:date="2025-12-01T16:23:00Z" w16du:dateUtc="2025-12-01T16:23:00Z"/>
              </w:rPr>
            </w:pPr>
            <w:del w:id="2899" w:author="MCC TF160" w:date="2025-12-01T16:23:00Z" w16du:dateUtc="2025-12-01T16:23:00Z">
              <w:r w:rsidRPr="003C50DF" w:rsidDel="00F95FAE">
                <w:delText>when SS receives C-RNTI MAC element sent by the UE after Random Access Response,</w:delText>
              </w:r>
            </w:del>
          </w:p>
          <w:p w14:paraId="79CA22B5" w14:textId="650B0E13" w:rsidR="00C94D24" w:rsidRPr="003C50DF" w:rsidDel="00F95FAE" w:rsidRDefault="00C94D24" w:rsidP="00AF72EA">
            <w:pPr>
              <w:pStyle w:val="TAL"/>
              <w:rPr>
                <w:del w:id="2900" w:author="MCC TF160" w:date="2025-12-01T16:23:00Z" w16du:dateUtc="2025-12-01T16:23:00Z"/>
              </w:rPr>
            </w:pPr>
            <w:del w:id="2901" w:author="MCC TF160" w:date="2025-12-01T16:23:00Z" w16du:dateUtc="2025-12-01T16:23:00Z">
              <w:r w:rsidRPr="003C50DF" w:rsidDel="00F95FAE">
                <w:delText>SS shall deal with the C-RNTI as specified in this structure</w:delText>
              </w:r>
            </w:del>
          </w:p>
        </w:tc>
      </w:tr>
      <w:tr w:rsidR="00C94D24" w:rsidDel="00F95FAE" w14:paraId="2E006947" w14:textId="2E62E0F1" w:rsidTr="00AF72EA">
        <w:trPr>
          <w:del w:id="2902" w:author="MCC TF160" w:date="2025-12-01T16:23:00Z"/>
        </w:trPr>
        <w:tc>
          <w:tcPr>
            <w:tcW w:w="1479" w:type="dxa"/>
            <w:tcBorders>
              <w:top w:val="double" w:sz="4" w:space="0" w:color="auto"/>
            </w:tcBorders>
          </w:tcPr>
          <w:p w14:paraId="241C958C" w14:textId="3E8E42BD" w:rsidR="00C94D24" w:rsidRPr="003C50DF" w:rsidDel="00F95FAE" w:rsidRDefault="00C94D24" w:rsidP="00AF72EA">
            <w:pPr>
              <w:pStyle w:val="TAL"/>
              <w:rPr>
                <w:del w:id="2903" w:author="MCC TF160" w:date="2025-12-01T16:23:00Z" w16du:dateUtc="2025-12-01T16:23:00Z"/>
              </w:rPr>
            </w:pPr>
            <w:del w:id="2904" w:author="MCC TF160" w:date="2025-12-01T16:23:00Z" w16du:dateUtc="2025-12-01T16:23:00Z">
              <w:r w:rsidRPr="003C50DF" w:rsidDel="00F95FAE">
                <w:delText>AutomaticGrant</w:delText>
              </w:r>
            </w:del>
          </w:p>
        </w:tc>
        <w:tc>
          <w:tcPr>
            <w:tcW w:w="2957" w:type="dxa"/>
            <w:tcBorders>
              <w:top w:val="double" w:sz="4" w:space="0" w:color="auto"/>
            </w:tcBorders>
          </w:tcPr>
          <w:p w14:paraId="77A1F339" w14:textId="2E06806D" w:rsidR="00C94D24" w:rsidRPr="003C50DF" w:rsidDel="00F95FAE" w:rsidRDefault="00C94D24" w:rsidP="00AF72EA">
            <w:pPr>
              <w:pStyle w:val="TAL"/>
              <w:rPr>
                <w:del w:id="2905" w:author="MCC TF160" w:date="2025-12-01T16:23:00Z" w16du:dateUtc="2025-12-01T16:23:00Z"/>
              </w:rPr>
            </w:pPr>
            <w:del w:id="2906" w:author="MCC TF160" w:date="2025-12-01T16:23:00Z" w16du:dateUtc="2025-12-01T16:23:00Z">
              <w:r w:rsidDel="00F95FAE">
                <w:fldChar w:fldCharType="begin"/>
              </w:r>
              <w:r w:rsidDel="00F95FAE">
                <w:delInstrText>HYPERLINK \l "NB_DciUlInfo_Type"</w:delInstrText>
              </w:r>
              <w:r w:rsidDel="00F95FAE">
                <w:fldChar w:fldCharType="separate"/>
              </w:r>
              <w:r w:rsidRPr="003C50DF" w:rsidDel="00F95FAE">
                <w:rPr>
                  <w:rStyle w:val="Hyperlink"/>
                </w:rPr>
                <w:delText>NB_DciUlInfo_Type</w:delText>
              </w:r>
              <w:r w:rsidDel="00F95FAE">
                <w:fldChar w:fldCharType="end"/>
              </w:r>
            </w:del>
          </w:p>
        </w:tc>
        <w:tc>
          <w:tcPr>
            <w:tcW w:w="5421" w:type="dxa"/>
            <w:tcBorders>
              <w:top w:val="double" w:sz="4" w:space="0" w:color="auto"/>
            </w:tcBorders>
          </w:tcPr>
          <w:p w14:paraId="1AFCC9F8" w14:textId="35751997" w:rsidR="00C94D24" w:rsidRPr="003C50DF" w:rsidDel="00F95FAE" w:rsidRDefault="00C94D24" w:rsidP="00AF72EA">
            <w:pPr>
              <w:pStyle w:val="TAL"/>
              <w:rPr>
                <w:del w:id="2907" w:author="MCC TF160" w:date="2025-12-01T16:23:00Z" w16du:dateUtc="2025-12-01T16:23:00Z"/>
              </w:rPr>
            </w:pPr>
            <w:del w:id="2908" w:author="MCC TF160" w:date="2025-12-01T16:23:00Z" w16du:dateUtc="2025-12-01T16:23:00Z">
              <w:r w:rsidRPr="003C50DF" w:rsidDel="00F95FAE">
                <w:delText>before expiry of the contention resolution timer SS shall automatically send an UL grant to the UE by addressing NPDCCH</w:delText>
              </w:r>
            </w:del>
          </w:p>
          <w:p w14:paraId="6EDCF719" w14:textId="4CFA0371" w:rsidR="00C94D24" w:rsidRPr="003C50DF" w:rsidDel="00F95FAE" w:rsidRDefault="00C94D24" w:rsidP="00AF72EA">
            <w:pPr>
              <w:pStyle w:val="TAL"/>
              <w:rPr>
                <w:del w:id="2909" w:author="MCC TF160" w:date="2025-12-01T16:23:00Z" w16du:dateUtc="2025-12-01T16:23:00Z"/>
              </w:rPr>
            </w:pPr>
            <w:del w:id="2910" w:author="MCC TF160" w:date="2025-12-01T16:23:00Z" w16du:dateUtc="2025-12-01T16:23:00Z">
              <w:r w:rsidRPr="003C50DF" w:rsidDel="00F95FAE">
                <w:delText>using C-RNTI as sent by the UE in Msg3 but scheduled according to Type2 common search space; the UL grant is explicitly specified by NB_DciUlInfo_Type</w:delText>
              </w:r>
            </w:del>
          </w:p>
        </w:tc>
      </w:tr>
      <w:tr w:rsidR="00C94D24" w:rsidDel="00F95FAE" w14:paraId="1DC0E651" w14:textId="2EB14745" w:rsidTr="00AF72EA">
        <w:trPr>
          <w:del w:id="2911" w:author="MCC TF160" w:date="2025-12-01T16:23:00Z"/>
        </w:trPr>
        <w:tc>
          <w:tcPr>
            <w:tcW w:w="1479" w:type="dxa"/>
          </w:tcPr>
          <w:p w14:paraId="60D3918C" w14:textId="47B7755C" w:rsidR="00C94D24" w:rsidRPr="003C50DF" w:rsidDel="00F95FAE" w:rsidRDefault="00C94D24" w:rsidP="00AF72EA">
            <w:pPr>
              <w:pStyle w:val="TAL"/>
              <w:rPr>
                <w:del w:id="2912" w:author="MCC TF160" w:date="2025-12-01T16:23:00Z" w16du:dateUtc="2025-12-01T16:23:00Z"/>
              </w:rPr>
            </w:pPr>
            <w:del w:id="2913" w:author="MCC TF160" w:date="2025-12-01T16:23:00Z" w16du:dateUtc="2025-12-01T16:23:00Z">
              <w:r w:rsidRPr="003C50DF" w:rsidDel="00F95FAE">
                <w:delText>None</w:delText>
              </w:r>
            </w:del>
          </w:p>
        </w:tc>
        <w:tc>
          <w:tcPr>
            <w:tcW w:w="2957" w:type="dxa"/>
          </w:tcPr>
          <w:p w14:paraId="2F839003" w14:textId="3B6C9F8D" w:rsidR="00C94D24" w:rsidRPr="003C50DF" w:rsidDel="00F95FAE" w:rsidRDefault="00C94D24" w:rsidP="00AF72EA">
            <w:pPr>
              <w:pStyle w:val="TAL"/>
              <w:rPr>
                <w:del w:id="2914" w:author="MCC TF160" w:date="2025-12-01T16:23:00Z" w16du:dateUtc="2025-12-01T16:23:00Z"/>
              </w:rPr>
            </w:pPr>
            <w:del w:id="2915"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53888FF" w14:textId="7BABA51C" w:rsidR="00C94D24" w:rsidRPr="003C50DF" w:rsidDel="00F95FAE" w:rsidRDefault="00C94D24" w:rsidP="00AF72EA">
            <w:pPr>
              <w:pStyle w:val="TAL"/>
              <w:rPr>
                <w:del w:id="2916" w:author="MCC TF160" w:date="2025-12-01T16:23:00Z" w16du:dateUtc="2025-12-01T16:23:00Z"/>
              </w:rPr>
            </w:pPr>
            <w:del w:id="2917" w:author="MCC TF160" w:date="2025-12-01T16:23:00Z" w16du:dateUtc="2025-12-01T16:23:00Z">
              <w:r w:rsidRPr="003C50DF" w:rsidDel="00F95FAE">
                <w:delText>Used in case of dedicated preamble transmission (contention free random access) or to simulate failure cases for contention based random access procedure;</w:delText>
              </w:r>
            </w:del>
          </w:p>
          <w:p w14:paraId="44EC8A89" w14:textId="6D3BF619" w:rsidR="00C94D24" w:rsidRPr="003C50DF" w:rsidDel="00F95FAE" w:rsidRDefault="00C94D24" w:rsidP="00AF72EA">
            <w:pPr>
              <w:pStyle w:val="TAL"/>
              <w:rPr>
                <w:del w:id="2918" w:author="MCC TF160" w:date="2025-12-01T16:23:00Z" w16du:dateUtc="2025-12-01T16:23:00Z"/>
              </w:rPr>
            </w:pPr>
            <w:del w:id="2919" w:author="MCC TF160" w:date="2025-12-01T16:23:00Z" w16du:dateUtc="2025-12-01T16:23:00Z">
              <w:r w:rsidRPr="003C50DF" w:rsidDel="00F95FAE">
                <w:delText>SS shall not address PDCCH using C-RNTI</w:delText>
              </w:r>
            </w:del>
          </w:p>
          <w:p w14:paraId="418B72D3" w14:textId="7BD82931" w:rsidR="00C94D24" w:rsidRPr="003C50DF" w:rsidDel="00F95FAE" w:rsidRDefault="00C94D24" w:rsidP="00AF72EA">
            <w:pPr>
              <w:pStyle w:val="TAL"/>
              <w:rPr>
                <w:del w:id="2920" w:author="MCC TF160" w:date="2025-12-01T16:23:00Z" w16du:dateUtc="2025-12-01T16:23:00Z"/>
              </w:rPr>
            </w:pPr>
            <w:del w:id="2921" w:author="MCC TF160" w:date="2025-12-01T16:23:00Z" w16du:dateUtc="2025-12-01T16:23:00Z">
              <w:r w:rsidRPr="003C50DF" w:rsidDel="00F95FAE">
                <w:delText>=&gt; in case of contention based random access procedure: expiry of contention resolution timer on UE side</w:delText>
              </w:r>
            </w:del>
          </w:p>
        </w:tc>
      </w:tr>
    </w:tbl>
    <w:p w14:paraId="0C5066DA" w14:textId="6207EF51" w:rsidR="00C94D24" w:rsidDel="00F95FAE" w:rsidRDefault="00C94D24" w:rsidP="00C94D24">
      <w:pPr>
        <w:rPr>
          <w:del w:id="2922" w:author="MCC TF160" w:date="2025-12-01T16:23:00Z" w16du:dateUtc="2025-12-01T16:23:00Z"/>
        </w:rPr>
      </w:pPr>
    </w:p>
    <w:p w14:paraId="0386803B" w14:textId="4EF62066" w:rsidR="00C94D24" w:rsidDel="00F95FAE" w:rsidRDefault="00C94D24" w:rsidP="00C94D24">
      <w:pPr>
        <w:pStyle w:val="TH"/>
        <w:rPr>
          <w:del w:id="2923" w:author="MCC TF160" w:date="2025-12-01T16:23:00Z" w16du:dateUtc="2025-12-01T16:23:00Z"/>
        </w:rPr>
      </w:pPr>
      <w:del w:id="2924" w:author="MCC TF160" w:date="2025-12-01T16:23:00Z" w16du:dateUtc="2025-12-01T16:23:00Z">
        <w:r w:rsidDel="00F95FAE">
          <w:delText>NB_ContentionResolutionCtrl_Type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6B8D162" w14:textId="1852A282" w:rsidTr="00AF72EA">
        <w:trPr>
          <w:del w:id="2925" w:author="MCC TF160" w:date="2025-12-01T16:23:00Z"/>
        </w:trPr>
        <w:tc>
          <w:tcPr>
            <w:tcW w:w="9857" w:type="dxa"/>
            <w:gridSpan w:val="3"/>
            <w:shd w:val="clear" w:color="auto" w:fill="E0E0E0"/>
          </w:tcPr>
          <w:p w14:paraId="59F21267" w14:textId="36A5F91D" w:rsidR="00C94D24" w:rsidRPr="003C50DF" w:rsidDel="00F95FAE" w:rsidRDefault="00C94D24" w:rsidP="00AF72EA">
            <w:pPr>
              <w:pStyle w:val="TAL"/>
              <w:rPr>
                <w:del w:id="2926" w:author="MCC TF160" w:date="2025-12-01T16:23:00Z" w16du:dateUtc="2025-12-01T16:23:00Z"/>
                <w:b/>
              </w:rPr>
            </w:pPr>
            <w:del w:id="2927" w:author="MCC TF160" w:date="2025-12-01T16:23:00Z" w16du:dateUtc="2025-12-01T16:23:00Z">
              <w:r w:rsidRPr="003C50DF" w:rsidDel="00F95FAE">
                <w:rPr>
                  <w:b/>
                </w:rPr>
                <w:delText>TTCN-3 Union Type</w:delText>
              </w:r>
            </w:del>
          </w:p>
        </w:tc>
      </w:tr>
      <w:tr w:rsidR="00C94D24" w:rsidDel="00F95FAE" w14:paraId="31C716D2" w14:textId="56146BF6" w:rsidTr="00AF72EA">
        <w:trPr>
          <w:del w:id="2928" w:author="MCC TF160" w:date="2025-12-01T16:23:00Z"/>
        </w:trPr>
        <w:tc>
          <w:tcPr>
            <w:tcW w:w="1479" w:type="dxa"/>
            <w:tcBorders>
              <w:bottom w:val="single" w:sz="4" w:space="0" w:color="auto"/>
            </w:tcBorders>
            <w:shd w:val="clear" w:color="auto" w:fill="E0E0E0"/>
          </w:tcPr>
          <w:p w14:paraId="6B457FE1" w14:textId="350AF45B" w:rsidR="00C94D24" w:rsidRPr="003C50DF" w:rsidDel="00F95FAE" w:rsidRDefault="00C94D24" w:rsidP="00AF72EA">
            <w:pPr>
              <w:pStyle w:val="TAL"/>
              <w:rPr>
                <w:del w:id="2929" w:author="MCC TF160" w:date="2025-12-01T16:23:00Z" w16du:dateUtc="2025-12-01T16:23:00Z"/>
                <w:b/>
              </w:rPr>
            </w:pPr>
            <w:del w:id="293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447CE6D" w14:textId="2A4FE517" w:rsidR="00C94D24" w:rsidRPr="003C50DF" w:rsidDel="00F95FAE" w:rsidRDefault="00C94D24" w:rsidP="00AF72EA">
            <w:pPr>
              <w:pStyle w:val="TAL"/>
              <w:rPr>
                <w:del w:id="2931" w:author="MCC TF160" w:date="2025-12-01T16:23:00Z" w16du:dateUtc="2025-12-01T16:23:00Z"/>
                <w:b/>
              </w:rPr>
            </w:pPr>
            <w:del w:id="2932" w:author="MCC TF160" w:date="2025-12-01T16:23:00Z" w16du:dateUtc="2025-12-01T16:23:00Z">
              <w:r w:rsidRPr="003C50DF" w:rsidDel="00F95FAE">
                <w:rPr>
                  <w:b/>
                </w:rPr>
                <w:delText>NB_ContentionResolutionCtrl_Type</w:delText>
              </w:r>
            </w:del>
          </w:p>
        </w:tc>
      </w:tr>
      <w:tr w:rsidR="00C94D24" w:rsidDel="00F95FAE" w14:paraId="5AABB404" w14:textId="1E1EB3CA" w:rsidTr="00AF72EA">
        <w:trPr>
          <w:del w:id="2933" w:author="MCC TF160" w:date="2025-12-01T16:23:00Z"/>
        </w:trPr>
        <w:tc>
          <w:tcPr>
            <w:tcW w:w="1479" w:type="dxa"/>
            <w:tcBorders>
              <w:bottom w:val="double" w:sz="4" w:space="0" w:color="auto"/>
            </w:tcBorders>
            <w:shd w:val="clear" w:color="auto" w:fill="E0E0E0"/>
          </w:tcPr>
          <w:p w14:paraId="3DC34D5B" w14:textId="5D8B8772" w:rsidR="00C94D24" w:rsidRPr="003C50DF" w:rsidDel="00F95FAE" w:rsidRDefault="00C94D24" w:rsidP="00AF72EA">
            <w:pPr>
              <w:pStyle w:val="TAL"/>
              <w:rPr>
                <w:del w:id="2934" w:author="MCC TF160" w:date="2025-12-01T16:23:00Z" w16du:dateUtc="2025-12-01T16:23:00Z"/>
                <w:b/>
              </w:rPr>
            </w:pPr>
            <w:del w:id="293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87B7873" w14:textId="19684A95" w:rsidR="00C94D24" w:rsidRPr="003C50DF" w:rsidDel="00F95FAE" w:rsidRDefault="00C94D24" w:rsidP="00AF72EA">
            <w:pPr>
              <w:pStyle w:val="TAL"/>
              <w:rPr>
                <w:del w:id="2936" w:author="MCC TF160" w:date="2025-12-01T16:23:00Z" w16du:dateUtc="2025-12-01T16:23:00Z"/>
              </w:rPr>
            </w:pPr>
            <w:del w:id="2937" w:author="MCC TF160" w:date="2025-12-01T16:23:00Z" w16du:dateUtc="2025-12-01T16:23:00Z">
              <w:r w:rsidRPr="003C50DF" w:rsidDel="00F95FAE">
                <w:delText>NOTE: SS only needs to consider one kind of contention resolution at one time;</w:delText>
              </w:r>
            </w:del>
          </w:p>
          <w:p w14:paraId="03C885D5" w14:textId="54936CA4" w:rsidR="00C94D24" w:rsidRPr="003C50DF" w:rsidDel="00F95FAE" w:rsidRDefault="00C94D24" w:rsidP="00AF72EA">
            <w:pPr>
              <w:pStyle w:val="TAL"/>
              <w:rPr>
                <w:del w:id="2938" w:author="MCC TF160" w:date="2025-12-01T16:23:00Z" w16du:dateUtc="2025-12-01T16:23:00Z"/>
              </w:rPr>
            </w:pPr>
            <w:del w:id="2939" w:author="MCC TF160" w:date="2025-12-01T16:23:00Z" w16du:dateUtc="2025-12-01T16:23:00Z">
              <w:r w:rsidRPr="003C50DF" w:rsidDel="00F95FAE">
                <w:delText>in the initial configuration of a cell TCRNTI_Based shall be configured;</w:delText>
              </w:r>
            </w:del>
          </w:p>
          <w:p w14:paraId="3EC2FCBE" w14:textId="573CEC9B" w:rsidR="00C94D24" w:rsidRPr="003C50DF" w:rsidDel="00F95FAE" w:rsidRDefault="00C94D24" w:rsidP="00AF72EA">
            <w:pPr>
              <w:pStyle w:val="TAL"/>
              <w:rPr>
                <w:del w:id="2940" w:author="MCC TF160" w:date="2025-12-01T16:23:00Z" w16du:dateUtc="2025-12-01T16:23:00Z"/>
              </w:rPr>
            </w:pPr>
            <w:del w:id="2941" w:author="MCC TF160" w:date="2025-12-01T16:23:00Z" w16du:dateUtc="2025-12-01T16:23:00Z">
              <w:r w:rsidRPr="003C50DF" w:rsidDel="00F95FAE">
                <w:delText>whether or not a UE triggers RACH procedures in RRC_CONNECTED depends on RRC signalling (logicalChannelSR-Prohibit, logicalChannelSR-ProhibitTimer);</w:delText>
              </w:r>
            </w:del>
          </w:p>
          <w:p w14:paraId="5966DFFC" w14:textId="5E487E36" w:rsidR="00C94D24" w:rsidRPr="003C50DF" w:rsidDel="00F95FAE" w:rsidRDefault="00C94D24" w:rsidP="00AF72EA">
            <w:pPr>
              <w:pStyle w:val="TAL"/>
              <w:rPr>
                <w:del w:id="2942" w:author="MCC TF160" w:date="2025-12-01T16:23:00Z" w16du:dateUtc="2025-12-01T16:23:00Z"/>
              </w:rPr>
            </w:pPr>
            <w:del w:id="2943" w:author="MCC TF160" w:date="2025-12-01T16:23:00Z" w16du:dateUtc="2025-12-01T16:23:00Z">
              <w:r w:rsidRPr="003C50DF" w:rsidDel="00F95FAE">
                <w:delText>when the UE is supposed to trigger RACH procedures in RRC_CONNECTED the SS needs to be configured for C-RNTI based contention resolution after the temporary C-RNTI based contention resolution has been done at RRC connection establishment</w:delText>
              </w:r>
            </w:del>
          </w:p>
        </w:tc>
      </w:tr>
      <w:tr w:rsidR="00C94D24" w:rsidDel="00F95FAE" w14:paraId="1F0DF363" w14:textId="39A9D2DF" w:rsidTr="00AF72EA">
        <w:trPr>
          <w:del w:id="2944" w:author="MCC TF160" w:date="2025-12-01T16:23:00Z"/>
        </w:trPr>
        <w:tc>
          <w:tcPr>
            <w:tcW w:w="1479" w:type="dxa"/>
            <w:tcBorders>
              <w:top w:val="double" w:sz="4" w:space="0" w:color="auto"/>
            </w:tcBorders>
          </w:tcPr>
          <w:p w14:paraId="0825E5C2" w14:textId="3734B418" w:rsidR="00C94D24" w:rsidRPr="003C50DF" w:rsidDel="00F95FAE" w:rsidRDefault="00C94D24" w:rsidP="00AF72EA">
            <w:pPr>
              <w:pStyle w:val="TAL"/>
              <w:rPr>
                <w:del w:id="2945" w:author="MCC TF160" w:date="2025-12-01T16:23:00Z" w16du:dateUtc="2025-12-01T16:23:00Z"/>
              </w:rPr>
            </w:pPr>
            <w:del w:id="2946" w:author="MCC TF160" w:date="2025-12-01T16:23:00Z" w16du:dateUtc="2025-12-01T16:23:00Z">
              <w:r w:rsidRPr="003C50DF" w:rsidDel="00F95FAE">
                <w:delText>TCRNTI_Based</w:delText>
              </w:r>
            </w:del>
          </w:p>
        </w:tc>
        <w:tc>
          <w:tcPr>
            <w:tcW w:w="2957" w:type="dxa"/>
            <w:tcBorders>
              <w:top w:val="double" w:sz="4" w:space="0" w:color="auto"/>
            </w:tcBorders>
          </w:tcPr>
          <w:p w14:paraId="30EBF0F6" w14:textId="5A4E3C73" w:rsidR="00C94D24" w:rsidRPr="003C50DF" w:rsidDel="00F95FAE" w:rsidRDefault="00C94D24" w:rsidP="00AF72EA">
            <w:pPr>
              <w:pStyle w:val="TAL"/>
              <w:rPr>
                <w:del w:id="2947" w:author="MCC TF160" w:date="2025-12-01T16:23:00Z" w16du:dateUtc="2025-12-01T16:23:00Z"/>
              </w:rPr>
            </w:pPr>
            <w:del w:id="2948" w:author="MCC TF160" w:date="2025-12-01T16:23:00Z" w16du:dateUtc="2025-12-01T16:23:00Z">
              <w:r w:rsidDel="00F95FAE">
                <w:fldChar w:fldCharType="begin"/>
              </w:r>
              <w:r w:rsidDel="00F95FAE">
                <w:delInstrText>HYPERLINK \l "TCRNTI_ContentionResolutionCtrl_Type"</w:delInstrText>
              </w:r>
              <w:r w:rsidDel="00F95FAE">
                <w:fldChar w:fldCharType="separate"/>
              </w:r>
              <w:r w:rsidRPr="003C50DF" w:rsidDel="00F95FAE">
                <w:rPr>
                  <w:rStyle w:val="Hyperlink"/>
                </w:rPr>
                <w:delText>TCRNTI_ContentionResolutionCtrl_Type</w:delText>
              </w:r>
              <w:r w:rsidDel="00F95FAE">
                <w:fldChar w:fldCharType="end"/>
              </w:r>
            </w:del>
          </w:p>
        </w:tc>
        <w:tc>
          <w:tcPr>
            <w:tcW w:w="5421" w:type="dxa"/>
            <w:tcBorders>
              <w:top w:val="double" w:sz="4" w:space="0" w:color="auto"/>
            </w:tcBorders>
          </w:tcPr>
          <w:p w14:paraId="6687CAA8" w14:textId="5B92A8EE" w:rsidR="00C94D24" w:rsidRPr="003C50DF" w:rsidDel="00F95FAE" w:rsidRDefault="00C94D24" w:rsidP="00AF72EA">
            <w:pPr>
              <w:pStyle w:val="TAL"/>
              <w:rPr>
                <w:del w:id="2949" w:author="MCC TF160" w:date="2025-12-01T16:23:00Z" w16du:dateUtc="2025-12-01T16:23:00Z"/>
              </w:rPr>
            </w:pPr>
            <w:del w:id="2950" w:author="MCC TF160" w:date="2025-12-01T16:23:00Z" w16du:dateUtc="2025-12-01T16:23:00Z">
              <w:r w:rsidRPr="003C50DF" w:rsidDel="00F95FAE">
                <w:delText>TCRNTI based contention resolution (e.g. initial access),</w:delText>
              </w:r>
            </w:del>
          </w:p>
          <w:p w14:paraId="02767F34" w14:textId="340271B2" w:rsidR="00C94D24" w:rsidRPr="003C50DF" w:rsidDel="00F95FAE" w:rsidRDefault="00C94D24" w:rsidP="00AF72EA">
            <w:pPr>
              <w:pStyle w:val="TAL"/>
              <w:rPr>
                <w:del w:id="2951" w:author="MCC TF160" w:date="2025-12-01T16:23:00Z" w16du:dateUtc="2025-12-01T16:23:00Z"/>
              </w:rPr>
            </w:pPr>
            <w:del w:id="2952" w:author="MCC TF160" w:date="2025-12-01T16:23:00Z" w16du:dateUtc="2025-12-01T16:23:00Z">
              <w:r w:rsidRPr="003C50DF" w:rsidDel="00F95FAE">
                <w:delText>hence involves inclusion contention resolution identity in DL message 4 of RACH procedure;</w:delText>
              </w:r>
            </w:del>
          </w:p>
          <w:p w14:paraId="16FA9E26" w14:textId="48FC8A6E" w:rsidR="00C94D24" w:rsidRPr="003C50DF" w:rsidDel="00F95FAE" w:rsidRDefault="00C94D24" w:rsidP="00AF72EA">
            <w:pPr>
              <w:pStyle w:val="TAL"/>
              <w:rPr>
                <w:del w:id="2953" w:author="MCC TF160" w:date="2025-12-01T16:23:00Z" w16du:dateUtc="2025-12-01T16:23:00Z"/>
              </w:rPr>
            </w:pPr>
            <w:del w:id="2954" w:author="MCC TF160" w:date="2025-12-01T16:23:00Z" w16du:dateUtc="2025-12-01T16:23:00Z">
              <w:r w:rsidRPr="003C50DF" w:rsidDel="00F95FAE">
                <w:delText>in case of early contention resolution the SS shall schedule the subsequent DL transmission in the Type2 common search space;</w:delText>
              </w:r>
            </w:del>
          </w:p>
          <w:p w14:paraId="2791CA63" w14:textId="07F769FD" w:rsidR="00C94D24" w:rsidRPr="003C50DF" w:rsidDel="00F95FAE" w:rsidRDefault="00C94D24" w:rsidP="00AF72EA">
            <w:pPr>
              <w:pStyle w:val="TAL"/>
              <w:rPr>
                <w:del w:id="2955" w:author="MCC TF160" w:date="2025-12-01T16:23:00Z" w16du:dateUtc="2025-12-01T16:23:00Z"/>
              </w:rPr>
            </w:pPr>
            <w:del w:id="2956" w:author="MCC TF160" w:date="2025-12-01T16:23:00Z" w16du:dateUtc="2025-12-01T16:23:00Z">
              <w:r w:rsidRPr="003C50DF" w:rsidDel="00F95FAE">
                <w:delText>NOTE: The subsequent DL transmission can be a CCCH message (e.g. RRC Connection Setup) but also a DCCH message (RRC Connection Resume) in which case according to the NOTE in TS 36.331 clause 5.3.3.3a the UE uses the common search space until successful connection resumption</w:delText>
              </w:r>
            </w:del>
          </w:p>
        </w:tc>
      </w:tr>
      <w:tr w:rsidR="00C94D24" w:rsidDel="00F95FAE" w14:paraId="76920697" w14:textId="69C3D331" w:rsidTr="00AF72EA">
        <w:trPr>
          <w:del w:id="2957" w:author="MCC TF160" w:date="2025-12-01T16:23:00Z"/>
        </w:trPr>
        <w:tc>
          <w:tcPr>
            <w:tcW w:w="1479" w:type="dxa"/>
          </w:tcPr>
          <w:p w14:paraId="753ED203" w14:textId="2C01438D" w:rsidR="00C94D24" w:rsidRPr="003C50DF" w:rsidDel="00F95FAE" w:rsidRDefault="00C94D24" w:rsidP="00AF72EA">
            <w:pPr>
              <w:pStyle w:val="TAL"/>
              <w:rPr>
                <w:del w:id="2958" w:author="MCC TF160" w:date="2025-12-01T16:23:00Z" w16du:dateUtc="2025-12-01T16:23:00Z"/>
              </w:rPr>
            </w:pPr>
            <w:del w:id="2959" w:author="MCC TF160" w:date="2025-12-01T16:23:00Z" w16du:dateUtc="2025-12-01T16:23:00Z">
              <w:r w:rsidRPr="003C50DF" w:rsidDel="00F95FAE">
                <w:delText>CRNTI_Based</w:delText>
              </w:r>
            </w:del>
          </w:p>
        </w:tc>
        <w:tc>
          <w:tcPr>
            <w:tcW w:w="2957" w:type="dxa"/>
          </w:tcPr>
          <w:p w14:paraId="060BAE03" w14:textId="286A6003" w:rsidR="00C94D24" w:rsidRPr="003C50DF" w:rsidDel="00F95FAE" w:rsidRDefault="00C94D24" w:rsidP="00AF72EA">
            <w:pPr>
              <w:pStyle w:val="TAL"/>
              <w:rPr>
                <w:del w:id="2960" w:author="MCC TF160" w:date="2025-12-01T16:23:00Z" w16du:dateUtc="2025-12-01T16:23:00Z"/>
              </w:rPr>
            </w:pPr>
            <w:del w:id="2961" w:author="MCC TF160" w:date="2025-12-01T16:23:00Z" w16du:dateUtc="2025-12-01T16:23:00Z">
              <w:r w:rsidDel="00F95FAE">
                <w:fldChar w:fldCharType="begin"/>
              </w:r>
              <w:r w:rsidDel="00F95FAE">
                <w:delInstrText>HYPERLINK \l "NB_CRNTI_ContentionResolutionCtrl_Type"</w:delInstrText>
              </w:r>
              <w:r w:rsidDel="00F95FAE">
                <w:fldChar w:fldCharType="separate"/>
              </w:r>
              <w:r w:rsidRPr="003C50DF" w:rsidDel="00F95FAE">
                <w:rPr>
                  <w:rStyle w:val="Hyperlink"/>
                </w:rPr>
                <w:delText>NB_CRNTI_ContentionResolutionCtrl_Type</w:delText>
              </w:r>
              <w:r w:rsidDel="00F95FAE">
                <w:fldChar w:fldCharType="end"/>
              </w:r>
            </w:del>
          </w:p>
        </w:tc>
        <w:tc>
          <w:tcPr>
            <w:tcW w:w="5421" w:type="dxa"/>
          </w:tcPr>
          <w:p w14:paraId="091F5261" w14:textId="4C567C45" w:rsidR="00C94D24" w:rsidRPr="003C50DF" w:rsidDel="00F95FAE" w:rsidRDefault="00C94D24" w:rsidP="00AF72EA">
            <w:pPr>
              <w:pStyle w:val="TAL"/>
              <w:rPr>
                <w:del w:id="2962" w:author="MCC TF160" w:date="2025-12-01T16:23:00Z" w16du:dateUtc="2025-12-01T16:23:00Z"/>
              </w:rPr>
            </w:pPr>
            <w:del w:id="2963" w:author="MCC TF160" w:date="2025-12-01T16:23:00Z" w16du:dateUtc="2025-12-01T16:23:00Z">
              <w:r w:rsidRPr="003C50DF" w:rsidDel="00F95FAE">
                <w:delText>CRNTI based contention resolution (e.g. in case UE is being in RRC_CONNECTED) or contention free random access:</w:delText>
              </w:r>
            </w:del>
          </w:p>
          <w:p w14:paraId="11A809F0" w14:textId="33A205C3" w:rsidR="00C94D24" w:rsidRPr="003C50DF" w:rsidDel="00F95FAE" w:rsidRDefault="00C94D24" w:rsidP="00AF72EA">
            <w:pPr>
              <w:pStyle w:val="TAL"/>
              <w:rPr>
                <w:del w:id="2964" w:author="MCC TF160" w:date="2025-12-01T16:23:00Z" w16du:dateUtc="2025-12-01T16:23:00Z"/>
              </w:rPr>
            </w:pPr>
            <w:del w:id="2965" w:author="MCC TF160" w:date="2025-12-01T16:23:00Z" w16du:dateUtc="2025-12-01T16:23:00Z">
              <w:r w:rsidRPr="003C50DF" w:rsidDel="00F95FAE">
                <w:delText>in case of CRNTI based contention resolution the uplink message in step 3 (of RACH procedure) is followed by PDCCH transmission with UE C-RNTI to end procedure</w:delText>
              </w:r>
            </w:del>
          </w:p>
        </w:tc>
      </w:tr>
    </w:tbl>
    <w:p w14:paraId="5B13B6DB" w14:textId="1889F856" w:rsidR="00C94D24" w:rsidDel="00F95FAE" w:rsidRDefault="00C94D24" w:rsidP="00C94D24">
      <w:pPr>
        <w:rPr>
          <w:del w:id="2966" w:author="MCC TF160" w:date="2025-12-01T16:23:00Z" w16du:dateUtc="2025-12-01T16:23:00Z"/>
        </w:rPr>
      </w:pPr>
    </w:p>
    <w:p w14:paraId="1E5ACDE5" w14:textId="6BB5B163" w:rsidR="00C94D24" w:rsidDel="00F95FAE" w:rsidRDefault="00C94D24" w:rsidP="00C94D24">
      <w:pPr>
        <w:pStyle w:val="TH"/>
        <w:rPr>
          <w:del w:id="2967" w:author="MCC TF160" w:date="2025-12-01T16:23:00Z" w16du:dateUtc="2025-12-01T16:23:00Z"/>
        </w:rPr>
      </w:pPr>
      <w:del w:id="2968" w:author="MCC TF160" w:date="2025-12-01T16:23:00Z" w16du:dateUtc="2025-12-01T16:23:00Z">
        <w:r w:rsidDel="00F95FAE">
          <w:delText>NB_RandomAccessResponseParameters_Type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B67CD66" w14:textId="56908A97" w:rsidTr="00AF72EA">
        <w:trPr>
          <w:del w:id="2969" w:author="MCC TF160" w:date="2025-12-01T16:23:00Z"/>
        </w:trPr>
        <w:tc>
          <w:tcPr>
            <w:tcW w:w="9857" w:type="dxa"/>
            <w:gridSpan w:val="4"/>
            <w:shd w:val="clear" w:color="auto" w:fill="E0E0E0"/>
          </w:tcPr>
          <w:p w14:paraId="1C9997F8" w14:textId="594C1362" w:rsidR="00C94D24" w:rsidRPr="003C50DF" w:rsidDel="00F95FAE" w:rsidRDefault="00C94D24" w:rsidP="00AF72EA">
            <w:pPr>
              <w:pStyle w:val="TAL"/>
              <w:rPr>
                <w:del w:id="2970" w:author="MCC TF160" w:date="2025-12-01T16:23:00Z" w16du:dateUtc="2025-12-01T16:23:00Z"/>
                <w:b/>
              </w:rPr>
            </w:pPr>
            <w:del w:id="2971" w:author="MCC TF160" w:date="2025-12-01T16:23:00Z" w16du:dateUtc="2025-12-01T16:23:00Z">
              <w:r w:rsidRPr="003C50DF" w:rsidDel="00F95FAE">
                <w:rPr>
                  <w:b/>
                </w:rPr>
                <w:delText>TTCN-3 Record Type</w:delText>
              </w:r>
            </w:del>
          </w:p>
        </w:tc>
      </w:tr>
      <w:tr w:rsidR="00C94D24" w:rsidDel="00F95FAE" w14:paraId="649AFED2" w14:textId="6850B843" w:rsidTr="00AF72EA">
        <w:trPr>
          <w:del w:id="2972" w:author="MCC TF160" w:date="2025-12-01T16:23:00Z"/>
        </w:trPr>
        <w:tc>
          <w:tcPr>
            <w:tcW w:w="1479" w:type="dxa"/>
            <w:tcBorders>
              <w:bottom w:val="single" w:sz="4" w:space="0" w:color="auto"/>
            </w:tcBorders>
            <w:shd w:val="clear" w:color="auto" w:fill="E0E0E0"/>
          </w:tcPr>
          <w:p w14:paraId="683FA6C2" w14:textId="5F8D9E70" w:rsidR="00C94D24" w:rsidRPr="003C50DF" w:rsidDel="00F95FAE" w:rsidRDefault="00C94D24" w:rsidP="00AF72EA">
            <w:pPr>
              <w:pStyle w:val="TAL"/>
              <w:rPr>
                <w:del w:id="2973" w:author="MCC TF160" w:date="2025-12-01T16:23:00Z" w16du:dateUtc="2025-12-01T16:23:00Z"/>
                <w:b/>
              </w:rPr>
            </w:pPr>
            <w:del w:id="297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CED3F1C" w14:textId="516344BC" w:rsidR="00C94D24" w:rsidRPr="003C50DF" w:rsidDel="00F95FAE" w:rsidRDefault="00C94D24" w:rsidP="00AF72EA">
            <w:pPr>
              <w:pStyle w:val="TAL"/>
              <w:rPr>
                <w:del w:id="2975" w:author="MCC TF160" w:date="2025-12-01T16:23:00Z" w16du:dateUtc="2025-12-01T16:23:00Z"/>
                <w:b/>
              </w:rPr>
            </w:pPr>
            <w:del w:id="2976" w:author="MCC TF160" w:date="2025-12-01T16:23:00Z" w16du:dateUtc="2025-12-01T16:23:00Z">
              <w:r w:rsidRPr="003C50DF" w:rsidDel="00F95FAE">
                <w:rPr>
                  <w:b/>
                </w:rPr>
                <w:delText>NB_RandomAccessResponseParameters_Type</w:delText>
              </w:r>
            </w:del>
          </w:p>
        </w:tc>
      </w:tr>
      <w:tr w:rsidR="00C94D24" w:rsidDel="00F95FAE" w14:paraId="38E922A7" w14:textId="705807E1" w:rsidTr="00AF72EA">
        <w:trPr>
          <w:del w:id="2977" w:author="MCC TF160" w:date="2025-12-01T16:23:00Z"/>
        </w:trPr>
        <w:tc>
          <w:tcPr>
            <w:tcW w:w="1479" w:type="dxa"/>
            <w:tcBorders>
              <w:bottom w:val="double" w:sz="4" w:space="0" w:color="auto"/>
            </w:tcBorders>
            <w:shd w:val="clear" w:color="auto" w:fill="E0E0E0"/>
          </w:tcPr>
          <w:p w14:paraId="292E9CA0" w14:textId="20DF3217" w:rsidR="00C94D24" w:rsidRPr="003C50DF" w:rsidDel="00F95FAE" w:rsidRDefault="00C94D24" w:rsidP="00AF72EA">
            <w:pPr>
              <w:pStyle w:val="TAL"/>
              <w:rPr>
                <w:del w:id="2978" w:author="MCC TF160" w:date="2025-12-01T16:23:00Z" w16du:dateUtc="2025-12-01T16:23:00Z"/>
                <w:b/>
              </w:rPr>
            </w:pPr>
            <w:del w:id="297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C3B73E6" w14:textId="3D4B520C" w:rsidR="00C94D24" w:rsidRPr="003C50DF" w:rsidDel="00F95FAE" w:rsidRDefault="00C94D24" w:rsidP="00AF72EA">
            <w:pPr>
              <w:pStyle w:val="TAL"/>
              <w:rPr>
                <w:del w:id="2980" w:author="MCC TF160" w:date="2025-12-01T16:23:00Z" w16du:dateUtc="2025-12-01T16:23:00Z"/>
              </w:rPr>
            </w:pPr>
            <w:del w:id="2981" w:author="MCC TF160" w:date="2025-12-01T16:23:00Z" w16du:dateUtc="2025-12-01T16:23:00Z">
              <w:r w:rsidRPr="003C50DF" w:rsidDel="00F95FAE">
                <w:delText>paramenters to control content of RAR sent to the UE</w:delText>
              </w:r>
            </w:del>
          </w:p>
          <w:p w14:paraId="0FDA2D3A" w14:textId="0619E1CE" w:rsidR="00C94D24" w:rsidRPr="003C50DF" w:rsidDel="00F95FAE" w:rsidRDefault="00C94D24" w:rsidP="00AF72EA">
            <w:pPr>
              <w:pStyle w:val="TAL"/>
              <w:rPr>
                <w:del w:id="2982" w:author="MCC TF160" w:date="2025-12-01T16:23:00Z" w16du:dateUtc="2025-12-01T16:23:00Z"/>
              </w:rPr>
            </w:pPr>
            <w:del w:id="2983" w:author="MCC TF160" w:date="2025-12-01T16:23:00Z" w16du:dateUtc="2025-12-01T16:23:00Z">
              <w:r w:rsidRPr="003C50DF" w:rsidDel="00F95FAE">
                <w:delText>NOTE: in case SS detects a PRACH using preamble format 2</w:delText>
              </w:r>
            </w:del>
          </w:p>
          <w:p w14:paraId="4005C87C" w14:textId="37F5EB7E" w:rsidR="00C94D24" w:rsidRPr="003C50DF" w:rsidDel="00F95FAE" w:rsidRDefault="00C94D24" w:rsidP="00AF72EA">
            <w:pPr>
              <w:pStyle w:val="TAL"/>
              <w:rPr>
                <w:del w:id="2984" w:author="MCC TF160" w:date="2025-12-01T16:23:00Z" w16du:dateUtc="2025-12-01T16:23:00Z"/>
              </w:rPr>
            </w:pPr>
            <w:del w:id="2985" w:author="MCC TF160" w:date="2025-12-01T16:23:00Z" w16du:dateUtc="2025-12-01T16:23:00Z">
              <w:r w:rsidRPr="003C50DF" w:rsidDel="00F95FAE">
                <w:delText>the SS shall use the MAC RAR as defined in TS 36.321 Figure 6.1.5-3c</w:delText>
              </w:r>
            </w:del>
          </w:p>
        </w:tc>
      </w:tr>
      <w:tr w:rsidR="00C94D24" w:rsidDel="00F95FAE" w14:paraId="51F5E178" w14:textId="72E48FDB" w:rsidTr="00AF72EA">
        <w:trPr>
          <w:del w:id="2986" w:author="MCC TF160" w:date="2025-12-01T16:23:00Z"/>
        </w:trPr>
        <w:tc>
          <w:tcPr>
            <w:tcW w:w="1479" w:type="dxa"/>
            <w:tcBorders>
              <w:top w:val="double" w:sz="4" w:space="0" w:color="auto"/>
            </w:tcBorders>
          </w:tcPr>
          <w:p w14:paraId="62E31FD5" w14:textId="5206F27A" w:rsidR="00C94D24" w:rsidRPr="003C50DF" w:rsidDel="00F95FAE" w:rsidRDefault="00C94D24" w:rsidP="00AF72EA">
            <w:pPr>
              <w:pStyle w:val="TAL"/>
              <w:rPr>
                <w:del w:id="2987" w:author="MCC TF160" w:date="2025-12-01T16:23:00Z" w16du:dateUtc="2025-12-01T16:23:00Z"/>
              </w:rPr>
            </w:pPr>
            <w:del w:id="2988" w:author="MCC TF160" w:date="2025-12-01T16:23:00Z" w16du:dateUtc="2025-12-01T16:23:00Z">
              <w:r w:rsidRPr="003C50DF" w:rsidDel="00F95FAE">
                <w:delText>RapId</w:delText>
              </w:r>
            </w:del>
          </w:p>
        </w:tc>
        <w:tc>
          <w:tcPr>
            <w:tcW w:w="2464" w:type="dxa"/>
            <w:tcBorders>
              <w:top w:val="double" w:sz="4" w:space="0" w:color="auto"/>
            </w:tcBorders>
          </w:tcPr>
          <w:p w14:paraId="3E490CF0" w14:textId="6C232B3E" w:rsidR="00C94D24" w:rsidRPr="003C50DF" w:rsidDel="00F95FAE" w:rsidRDefault="00C94D24" w:rsidP="00AF72EA">
            <w:pPr>
              <w:pStyle w:val="TAL"/>
              <w:rPr>
                <w:del w:id="2989" w:author="MCC TF160" w:date="2025-12-01T16:23:00Z" w16du:dateUtc="2025-12-01T16:23:00Z"/>
              </w:rPr>
            </w:pPr>
            <w:del w:id="2990" w:author="MCC TF160" w:date="2025-12-01T16:23:00Z" w16du:dateUtc="2025-12-01T16:23:00Z">
              <w:r w:rsidDel="00F95FAE">
                <w:fldChar w:fldCharType="begin"/>
              </w:r>
              <w:r w:rsidDel="00F95FAE">
                <w:delInstrText>HYPERLINK \l "RAR_RapIdCtrl_Type"</w:delInstrText>
              </w:r>
              <w:r w:rsidDel="00F95FAE">
                <w:fldChar w:fldCharType="separate"/>
              </w:r>
              <w:r w:rsidRPr="003C50DF" w:rsidDel="00F95FAE">
                <w:rPr>
                  <w:rStyle w:val="Hyperlink"/>
                </w:rPr>
                <w:delText>RAR_RapIdCtrl_Type</w:delText>
              </w:r>
              <w:r w:rsidDel="00F95FAE">
                <w:fldChar w:fldCharType="end"/>
              </w:r>
            </w:del>
          </w:p>
        </w:tc>
        <w:tc>
          <w:tcPr>
            <w:tcW w:w="493" w:type="dxa"/>
            <w:tcBorders>
              <w:top w:val="double" w:sz="4" w:space="0" w:color="auto"/>
            </w:tcBorders>
          </w:tcPr>
          <w:p w14:paraId="138235DF" w14:textId="1C3EED53" w:rsidR="00C94D24" w:rsidRPr="003C50DF" w:rsidDel="00F95FAE" w:rsidRDefault="00C94D24" w:rsidP="00AF72EA">
            <w:pPr>
              <w:pStyle w:val="TAL"/>
              <w:rPr>
                <w:del w:id="2991" w:author="MCC TF160" w:date="2025-12-01T16:23:00Z" w16du:dateUtc="2025-12-01T16:23:00Z"/>
              </w:rPr>
            </w:pPr>
          </w:p>
        </w:tc>
        <w:tc>
          <w:tcPr>
            <w:tcW w:w="5421" w:type="dxa"/>
            <w:tcBorders>
              <w:top w:val="double" w:sz="4" w:space="0" w:color="auto"/>
            </w:tcBorders>
          </w:tcPr>
          <w:p w14:paraId="055967F5" w14:textId="26C51C8A" w:rsidR="00C94D24" w:rsidRPr="003C50DF" w:rsidDel="00F95FAE" w:rsidRDefault="00C94D24" w:rsidP="00AF72EA">
            <w:pPr>
              <w:pStyle w:val="TAL"/>
              <w:rPr>
                <w:del w:id="2992" w:author="MCC TF160" w:date="2025-12-01T16:23:00Z" w16du:dateUtc="2025-12-01T16:23:00Z"/>
              </w:rPr>
            </w:pPr>
            <w:del w:id="2993" w:author="MCC TF160" w:date="2025-12-01T16:23:00Z" w16du:dateUtc="2025-12-01T16:23:00Z">
              <w:r w:rsidRPr="003C50DF" w:rsidDel="00F95FAE">
                <w:delText>to control Random Access Preamble Id to be sent back to the UE; used in RAR MAC sub-header</w:delText>
              </w:r>
            </w:del>
          </w:p>
        </w:tc>
      </w:tr>
      <w:tr w:rsidR="00C94D24" w:rsidDel="00F95FAE" w14:paraId="5B3CBCE8" w14:textId="3BE32E37" w:rsidTr="00AF72EA">
        <w:trPr>
          <w:del w:id="2994" w:author="MCC TF160" w:date="2025-12-01T16:23:00Z"/>
        </w:trPr>
        <w:tc>
          <w:tcPr>
            <w:tcW w:w="1479" w:type="dxa"/>
          </w:tcPr>
          <w:p w14:paraId="60D78CA9" w14:textId="67785113" w:rsidR="00C94D24" w:rsidRPr="003C50DF" w:rsidDel="00F95FAE" w:rsidRDefault="00C94D24" w:rsidP="00AF72EA">
            <w:pPr>
              <w:pStyle w:val="TAL"/>
              <w:rPr>
                <w:del w:id="2995" w:author="MCC TF160" w:date="2025-12-01T16:23:00Z" w16du:dateUtc="2025-12-01T16:23:00Z"/>
              </w:rPr>
            </w:pPr>
            <w:del w:id="2996" w:author="MCC TF160" w:date="2025-12-01T16:23:00Z" w16du:dateUtc="2025-12-01T16:23:00Z">
              <w:r w:rsidRPr="003C50DF" w:rsidDel="00F95FAE">
                <w:delText>InitialGrant</w:delText>
              </w:r>
            </w:del>
          </w:p>
        </w:tc>
        <w:tc>
          <w:tcPr>
            <w:tcW w:w="2464" w:type="dxa"/>
          </w:tcPr>
          <w:p w14:paraId="483C27F4" w14:textId="24887A01" w:rsidR="00C94D24" w:rsidRPr="003C50DF" w:rsidDel="00F95FAE" w:rsidRDefault="00C94D24" w:rsidP="00AF72EA">
            <w:pPr>
              <w:pStyle w:val="TAL"/>
              <w:rPr>
                <w:del w:id="2997" w:author="MCC TF160" w:date="2025-12-01T16:23:00Z" w16du:dateUtc="2025-12-01T16:23:00Z"/>
              </w:rPr>
            </w:pPr>
            <w:del w:id="2998" w:author="MCC TF160" w:date="2025-12-01T16:23:00Z" w16du:dateUtc="2025-12-01T16:23:00Z">
              <w:r w:rsidDel="00F95FAE">
                <w:fldChar w:fldCharType="begin"/>
              </w:r>
              <w:r w:rsidDel="00F95FAE">
                <w:delInstrText>HYPERLINK \l "NB_RAR_UplinkGrant_Type"</w:delInstrText>
              </w:r>
              <w:r w:rsidDel="00F95FAE">
                <w:fldChar w:fldCharType="separate"/>
              </w:r>
              <w:r w:rsidRPr="003C50DF" w:rsidDel="00F95FAE">
                <w:rPr>
                  <w:rStyle w:val="Hyperlink"/>
                </w:rPr>
                <w:delText>NB_RAR_UplinkGrant_Type</w:delText>
              </w:r>
              <w:r w:rsidDel="00F95FAE">
                <w:fldChar w:fldCharType="end"/>
              </w:r>
            </w:del>
          </w:p>
        </w:tc>
        <w:tc>
          <w:tcPr>
            <w:tcW w:w="493" w:type="dxa"/>
          </w:tcPr>
          <w:p w14:paraId="46D59F72" w14:textId="22BD3236" w:rsidR="00C94D24" w:rsidRPr="003C50DF" w:rsidDel="00F95FAE" w:rsidRDefault="00C94D24" w:rsidP="00AF72EA">
            <w:pPr>
              <w:pStyle w:val="TAL"/>
              <w:rPr>
                <w:del w:id="2999" w:author="MCC TF160" w:date="2025-12-01T16:23:00Z" w16du:dateUtc="2025-12-01T16:23:00Z"/>
              </w:rPr>
            </w:pPr>
          </w:p>
        </w:tc>
        <w:tc>
          <w:tcPr>
            <w:tcW w:w="5421" w:type="dxa"/>
          </w:tcPr>
          <w:p w14:paraId="0C52B029" w14:textId="4D3D1889" w:rsidR="00C94D24" w:rsidRPr="003C50DF" w:rsidDel="00F95FAE" w:rsidRDefault="00C94D24" w:rsidP="00AF72EA">
            <w:pPr>
              <w:pStyle w:val="TAL"/>
              <w:rPr>
                <w:del w:id="3000" w:author="MCC TF160" w:date="2025-12-01T16:23:00Z" w16du:dateUtc="2025-12-01T16:23:00Z"/>
              </w:rPr>
            </w:pPr>
            <w:del w:id="3001" w:author="MCC TF160" w:date="2025-12-01T16:23:00Z" w16du:dateUtc="2025-12-01T16:23:00Z">
              <w:r w:rsidRPr="003C50DF" w:rsidDel="00F95FAE">
                <w:delText>initial UL grant</w:delText>
              </w:r>
            </w:del>
          </w:p>
        </w:tc>
      </w:tr>
      <w:tr w:rsidR="00C94D24" w:rsidDel="00F95FAE" w14:paraId="712ED69E" w14:textId="7CCAAE5C" w:rsidTr="00AF72EA">
        <w:trPr>
          <w:del w:id="3002" w:author="MCC TF160" w:date="2025-12-01T16:23:00Z"/>
        </w:trPr>
        <w:tc>
          <w:tcPr>
            <w:tcW w:w="1479" w:type="dxa"/>
          </w:tcPr>
          <w:p w14:paraId="4427E9F8" w14:textId="2213944B" w:rsidR="00C94D24" w:rsidRPr="003C50DF" w:rsidDel="00F95FAE" w:rsidRDefault="00C94D24" w:rsidP="00AF72EA">
            <w:pPr>
              <w:pStyle w:val="TAL"/>
              <w:rPr>
                <w:del w:id="3003" w:author="MCC TF160" w:date="2025-12-01T16:23:00Z" w16du:dateUtc="2025-12-01T16:23:00Z"/>
              </w:rPr>
            </w:pPr>
            <w:del w:id="3004" w:author="MCC TF160" w:date="2025-12-01T16:23:00Z" w16du:dateUtc="2025-12-01T16:23:00Z">
              <w:r w:rsidRPr="003C50DF" w:rsidDel="00F95FAE">
                <w:delText>TimingAdvance</w:delText>
              </w:r>
            </w:del>
          </w:p>
        </w:tc>
        <w:tc>
          <w:tcPr>
            <w:tcW w:w="2464" w:type="dxa"/>
          </w:tcPr>
          <w:p w14:paraId="4A47B931" w14:textId="53071C96" w:rsidR="00C94D24" w:rsidRPr="003C50DF" w:rsidDel="00F95FAE" w:rsidRDefault="00C94D24" w:rsidP="00AF72EA">
            <w:pPr>
              <w:pStyle w:val="TAL"/>
              <w:rPr>
                <w:del w:id="3005" w:author="MCC TF160" w:date="2025-12-01T16:23:00Z" w16du:dateUtc="2025-12-01T16:23:00Z"/>
              </w:rPr>
            </w:pPr>
            <w:del w:id="3006" w:author="MCC TF160" w:date="2025-12-01T16:23:00Z" w16du:dateUtc="2025-12-01T16:23:00Z">
              <w:r w:rsidDel="00F95FAE">
                <w:fldChar w:fldCharType="begin"/>
              </w:r>
              <w:r w:rsidDel="00F95FAE">
                <w:delInstrText>HYPERLINK \l "RACH_TimingAdvance_Type"</w:delInstrText>
              </w:r>
              <w:r w:rsidDel="00F95FAE">
                <w:fldChar w:fldCharType="separate"/>
              </w:r>
              <w:r w:rsidRPr="003C50DF" w:rsidDel="00F95FAE">
                <w:rPr>
                  <w:rStyle w:val="Hyperlink"/>
                </w:rPr>
                <w:delText>RACH_TimingAdvance_Type</w:delText>
              </w:r>
              <w:r w:rsidDel="00F95FAE">
                <w:fldChar w:fldCharType="end"/>
              </w:r>
            </w:del>
          </w:p>
        </w:tc>
        <w:tc>
          <w:tcPr>
            <w:tcW w:w="493" w:type="dxa"/>
          </w:tcPr>
          <w:p w14:paraId="3C986E6F" w14:textId="52E07C82" w:rsidR="00C94D24" w:rsidRPr="003C50DF" w:rsidDel="00F95FAE" w:rsidRDefault="00C94D24" w:rsidP="00AF72EA">
            <w:pPr>
              <w:pStyle w:val="TAL"/>
              <w:rPr>
                <w:del w:id="3007" w:author="MCC TF160" w:date="2025-12-01T16:23:00Z" w16du:dateUtc="2025-12-01T16:23:00Z"/>
              </w:rPr>
            </w:pPr>
          </w:p>
        </w:tc>
        <w:tc>
          <w:tcPr>
            <w:tcW w:w="5421" w:type="dxa"/>
          </w:tcPr>
          <w:p w14:paraId="3ED165CD" w14:textId="173BF831" w:rsidR="00C94D24" w:rsidRPr="003C50DF" w:rsidDel="00F95FAE" w:rsidRDefault="00C94D24" w:rsidP="00AF72EA">
            <w:pPr>
              <w:pStyle w:val="TAL"/>
              <w:rPr>
                <w:del w:id="3008" w:author="MCC TF160" w:date="2025-12-01T16:23:00Z" w16du:dateUtc="2025-12-01T16:23:00Z"/>
              </w:rPr>
            </w:pPr>
            <w:del w:id="3009" w:author="MCC TF160" w:date="2025-12-01T16:23:00Z" w16du:dateUtc="2025-12-01T16:23:00Z">
              <w:r w:rsidRPr="003C50DF" w:rsidDel="00F95FAE">
                <w:delText>timing advance: granularity of 0.52 micro sec (16*Ts);</w:delText>
              </w:r>
            </w:del>
          </w:p>
          <w:p w14:paraId="023B3C46" w14:textId="78545F45" w:rsidR="00C94D24" w:rsidRPr="003C50DF" w:rsidDel="00F95FAE" w:rsidRDefault="00C94D24" w:rsidP="00AF72EA">
            <w:pPr>
              <w:pStyle w:val="TAL"/>
              <w:rPr>
                <w:del w:id="3010" w:author="MCC TF160" w:date="2025-12-01T16:23:00Z" w16du:dateUtc="2025-12-01T16:23:00Z"/>
              </w:rPr>
            </w:pPr>
            <w:del w:id="3011" w:author="MCC TF160" w:date="2025-12-01T16:23:00Z" w16du:dateUtc="2025-12-01T16:23:00Z">
              <w:r w:rsidRPr="003C50DF" w:rsidDel="00F95FAE">
                <w:delText>see TS 36.300, clause 5.2.7.3, TS 36.321, clause 6.1.3.5;</w:delText>
              </w:r>
            </w:del>
          </w:p>
          <w:p w14:paraId="3583F1E4" w14:textId="0F0B58BF" w:rsidR="00C94D24" w:rsidRPr="003C50DF" w:rsidDel="00F95FAE" w:rsidRDefault="00C94D24" w:rsidP="00AF72EA">
            <w:pPr>
              <w:pStyle w:val="TAL"/>
              <w:rPr>
                <w:del w:id="3012" w:author="MCC TF160" w:date="2025-12-01T16:23:00Z" w16du:dateUtc="2025-12-01T16:23:00Z"/>
              </w:rPr>
            </w:pPr>
            <w:del w:id="3013" w:author="MCC TF160" w:date="2025-12-01T16:23:00Z" w16du:dateUtc="2025-12-01T16:23:00Z">
              <w:r w:rsidRPr="003C50DF" w:rsidDel="00F95FAE">
                <w:delText>NOTE:</w:delText>
              </w:r>
            </w:del>
          </w:p>
          <w:p w14:paraId="21E394F8" w14:textId="75D4D414" w:rsidR="00C94D24" w:rsidRPr="003C50DF" w:rsidDel="00F95FAE" w:rsidRDefault="00C94D24" w:rsidP="00AF72EA">
            <w:pPr>
              <w:pStyle w:val="TAL"/>
              <w:rPr>
                <w:del w:id="3014" w:author="MCC TF160" w:date="2025-12-01T16:23:00Z" w16du:dateUtc="2025-12-01T16:23:00Z"/>
              </w:rPr>
            </w:pPr>
            <w:del w:id="3015" w:author="MCC TF160" w:date="2025-12-01T16:23:00Z" w16du:dateUtc="2025-12-01T16:23:00Z">
              <w:r w:rsidRPr="003C50DF" w:rsidDel="00F95FAE">
                <w:delText>timing advance has impact not only on the RA procedure;</w:delText>
              </w:r>
            </w:del>
          </w:p>
          <w:p w14:paraId="32D6B01B" w14:textId="2166B8C2" w:rsidR="00C94D24" w:rsidRPr="003C50DF" w:rsidDel="00F95FAE" w:rsidRDefault="00C94D24" w:rsidP="00AF72EA">
            <w:pPr>
              <w:pStyle w:val="TAL"/>
              <w:rPr>
                <w:del w:id="3016" w:author="MCC TF160" w:date="2025-12-01T16:23:00Z" w16du:dateUtc="2025-12-01T16:23:00Z"/>
              </w:rPr>
            </w:pPr>
            <w:del w:id="3017" w:author="MCC TF160" w:date="2025-12-01T16:23:00Z" w16du:dateUtc="2025-12-01T16:23:00Z">
              <w:r w:rsidRPr="003C50DF" w:rsidDel="00F95FAE">
                <w:delText>SS in general needs to adjust its timing accordingly</w:delText>
              </w:r>
            </w:del>
          </w:p>
        </w:tc>
      </w:tr>
      <w:tr w:rsidR="00C94D24" w:rsidDel="00F95FAE" w14:paraId="4083DD0E" w14:textId="54A953F4" w:rsidTr="00AF72EA">
        <w:trPr>
          <w:del w:id="3018" w:author="MCC TF160" w:date="2025-12-01T16:23:00Z"/>
        </w:trPr>
        <w:tc>
          <w:tcPr>
            <w:tcW w:w="1479" w:type="dxa"/>
          </w:tcPr>
          <w:p w14:paraId="2CEC714C" w14:textId="5C8987C4" w:rsidR="00C94D24" w:rsidRPr="003C50DF" w:rsidDel="00F95FAE" w:rsidRDefault="00C94D24" w:rsidP="00AF72EA">
            <w:pPr>
              <w:pStyle w:val="TAL"/>
              <w:rPr>
                <w:del w:id="3019" w:author="MCC TF160" w:date="2025-12-01T16:23:00Z" w16du:dateUtc="2025-12-01T16:23:00Z"/>
              </w:rPr>
            </w:pPr>
            <w:del w:id="3020" w:author="MCC TF160" w:date="2025-12-01T16:23:00Z" w16du:dateUtc="2025-12-01T16:23:00Z">
              <w:r w:rsidRPr="003C50DF" w:rsidDel="00F95FAE">
                <w:delText>TempC_RNTI</w:delText>
              </w:r>
            </w:del>
          </w:p>
        </w:tc>
        <w:tc>
          <w:tcPr>
            <w:tcW w:w="2464" w:type="dxa"/>
          </w:tcPr>
          <w:p w14:paraId="05C33ADE" w14:textId="78A58E48" w:rsidR="00C94D24" w:rsidRPr="003C50DF" w:rsidDel="00F95FAE" w:rsidRDefault="00C94D24" w:rsidP="00AF72EA">
            <w:pPr>
              <w:pStyle w:val="TAL"/>
              <w:rPr>
                <w:del w:id="3021" w:author="MCC TF160" w:date="2025-12-01T16:23:00Z" w16du:dateUtc="2025-12-01T16:23:00Z"/>
              </w:rPr>
            </w:pPr>
            <w:del w:id="3022" w:author="MCC TF160" w:date="2025-12-01T16:23:00Z" w16du:dateUtc="2025-12-01T16:23:00Z">
              <w:r w:rsidDel="00F95FAE">
                <w:fldChar w:fldCharType="begin"/>
              </w:r>
              <w:r w:rsidDel="00F95FAE">
                <w:delInstrText>HYPERLINK \l "TempC_RNTI_Type"</w:delInstrText>
              </w:r>
              <w:r w:rsidDel="00F95FAE">
                <w:fldChar w:fldCharType="separate"/>
              </w:r>
              <w:r w:rsidRPr="003C50DF" w:rsidDel="00F95FAE">
                <w:rPr>
                  <w:rStyle w:val="Hyperlink"/>
                </w:rPr>
                <w:delText>TempC_RNTI_Type</w:delText>
              </w:r>
              <w:r w:rsidDel="00F95FAE">
                <w:fldChar w:fldCharType="end"/>
              </w:r>
            </w:del>
          </w:p>
        </w:tc>
        <w:tc>
          <w:tcPr>
            <w:tcW w:w="493" w:type="dxa"/>
          </w:tcPr>
          <w:p w14:paraId="2DB60A5A" w14:textId="025047F0" w:rsidR="00C94D24" w:rsidRPr="003C50DF" w:rsidDel="00F95FAE" w:rsidRDefault="00C94D24" w:rsidP="00AF72EA">
            <w:pPr>
              <w:pStyle w:val="TAL"/>
              <w:rPr>
                <w:del w:id="3023" w:author="MCC TF160" w:date="2025-12-01T16:23:00Z" w16du:dateUtc="2025-12-01T16:23:00Z"/>
              </w:rPr>
            </w:pPr>
          </w:p>
        </w:tc>
        <w:tc>
          <w:tcPr>
            <w:tcW w:w="5421" w:type="dxa"/>
          </w:tcPr>
          <w:p w14:paraId="3BB7DEE9" w14:textId="411028A0" w:rsidR="00C94D24" w:rsidRPr="003C50DF" w:rsidDel="00F95FAE" w:rsidRDefault="00C94D24" w:rsidP="00AF72EA">
            <w:pPr>
              <w:pStyle w:val="TAL"/>
              <w:rPr>
                <w:del w:id="3024" w:author="MCC TF160" w:date="2025-12-01T16:23:00Z" w16du:dateUtc="2025-12-01T16:23:00Z"/>
              </w:rPr>
            </w:pPr>
            <w:del w:id="3025" w:author="MCC TF160" w:date="2025-12-01T16:23:00Z" w16du:dateUtc="2025-12-01T16:23:00Z">
              <w:r w:rsidRPr="003C50DF" w:rsidDel="00F95FAE">
                <w:delText>NOTE:</w:delText>
              </w:r>
            </w:del>
          </w:p>
          <w:p w14:paraId="17EF5DAC" w14:textId="4A248404" w:rsidR="00C94D24" w:rsidRPr="003C50DF" w:rsidDel="00F95FAE" w:rsidRDefault="00C94D24" w:rsidP="00AF72EA">
            <w:pPr>
              <w:pStyle w:val="TAL"/>
              <w:rPr>
                <w:del w:id="3026" w:author="MCC TF160" w:date="2025-12-01T16:23:00Z" w16du:dateUtc="2025-12-01T16:23:00Z"/>
              </w:rPr>
            </w:pPr>
            <w:del w:id="3027" w:author="MCC TF160" w:date="2025-12-01T16:23:00Z" w16du:dateUtc="2025-12-01T16:23:00Z">
              <w:r w:rsidRPr="003C50DF" w:rsidDel="00F95FAE">
                <w:delText>For initial Random Access Procedure at network (SS) side there is no temporary C-RNTI:</w:delText>
              </w:r>
            </w:del>
          </w:p>
          <w:p w14:paraId="54E95ED5" w14:textId="1440F009" w:rsidR="00C94D24" w:rsidRPr="003C50DF" w:rsidDel="00F95FAE" w:rsidRDefault="00C94D24" w:rsidP="00AF72EA">
            <w:pPr>
              <w:pStyle w:val="TAL"/>
              <w:rPr>
                <w:del w:id="3028" w:author="MCC TF160" w:date="2025-12-01T16:23:00Z" w16du:dateUtc="2025-12-01T16:23:00Z"/>
              </w:rPr>
            </w:pPr>
            <w:del w:id="3029" w:author="MCC TF160" w:date="2025-12-01T16:23:00Z" w16du:dateUtc="2025-12-01T16:23:00Z">
              <w:r w:rsidRPr="003C50DF" w:rsidDel="00F95FAE">
                <w:delText>network assigns the C-RNTI which is used by any UE as being temporary;</w:delText>
              </w:r>
            </w:del>
          </w:p>
          <w:p w14:paraId="17E7F8EF" w14:textId="6F492543" w:rsidR="00C94D24" w:rsidRPr="003C50DF" w:rsidDel="00F95FAE" w:rsidRDefault="00C94D24" w:rsidP="00AF72EA">
            <w:pPr>
              <w:pStyle w:val="TAL"/>
              <w:rPr>
                <w:del w:id="3030" w:author="MCC TF160" w:date="2025-12-01T16:23:00Z" w16du:dateUtc="2025-12-01T16:23:00Z"/>
              </w:rPr>
            </w:pPr>
            <w:del w:id="3031" w:author="MCC TF160" w:date="2025-12-01T16:23:00Z" w16du:dateUtc="2025-12-01T16:23:00Z">
              <w:r w:rsidRPr="003C50DF" w:rsidDel="00F95FAE">
                <w:delText>the UE which 'wins' the contention resolution keeps the (temporary) C-RNTI;</w:delText>
              </w:r>
            </w:del>
          </w:p>
          <w:p w14:paraId="39459D5A" w14:textId="554348B7" w:rsidR="00C94D24" w:rsidRPr="003C50DF" w:rsidDel="00F95FAE" w:rsidRDefault="00C94D24" w:rsidP="00AF72EA">
            <w:pPr>
              <w:pStyle w:val="TAL"/>
              <w:rPr>
                <w:del w:id="3032" w:author="MCC TF160" w:date="2025-12-01T16:23:00Z" w16du:dateUtc="2025-12-01T16:23:00Z"/>
              </w:rPr>
            </w:pPr>
            <w:del w:id="3033" w:author="MCC TF160" w:date="2025-12-01T16:23:00Z" w16du:dateUtc="2025-12-01T16:23:00Z">
              <w:r w:rsidRPr="003C50DF" w:rsidDel="00F95FAE">
                <w:delText>other UEs need to repeat the RACH procedure;</w:delText>
              </w:r>
            </w:del>
          </w:p>
          <w:p w14:paraId="3EB245D6" w14:textId="48A9F681" w:rsidR="00C94D24" w:rsidRPr="003C50DF" w:rsidDel="00F95FAE" w:rsidRDefault="00C94D24" w:rsidP="00AF72EA">
            <w:pPr>
              <w:pStyle w:val="TAL"/>
              <w:rPr>
                <w:del w:id="3034" w:author="MCC TF160" w:date="2025-12-01T16:23:00Z" w16du:dateUtc="2025-12-01T16:23:00Z"/>
              </w:rPr>
            </w:pPr>
            <w:del w:id="3035" w:author="MCC TF160" w:date="2025-12-01T16:23:00Z" w16du:dateUtc="2025-12-01T16:23:00Z">
              <w:r w:rsidRPr="003C50DF" w:rsidDel="00F95FAE">
                <w:delText>=&gt; at the SS the TempC_RNTI shall be 'SameAsC_RNTI'</w:delText>
              </w:r>
            </w:del>
          </w:p>
          <w:p w14:paraId="582DE8CD" w14:textId="4FC23B4B" w:rsidR="00C94D24" w:rsidRPr="003C50DF" w:rsidDel="00F95FAE" w:rsidRDefault="00C94D24" w:rsidP="00AF72EA">
            <w:pPr>
              <w:pStyle w:val="TAL"/>
              <w:rPr>
                <w:del w:id="3036" w:author="MCC TF160" w:date="2025-12-01T16:23:00Z" w16du:dateUtc="2025-12-01T16:23:00Z"/>
              </w:rPr>
            </w:pPr>
            <w:del w:id="3037" w:author="MCC TF160" w:date="2025-12-01T16:23:00Z" w16du:dateUtc="2025-12-01T16:23:00Z">
              <w:r w:rsidRPr="003C50DF" w:rsidDel="00F95FAE">
                <w:delText>For Random Access Procedure in RRC_CONNECTED state the NW assigns a temporary C-RNTI which is replaced by the one stored at the UE;</w:delText>
              </w:r>
            </w:del>
          </w:p>
          <w:p w14:paraId="7448D3F1" w14:textId="11831D92" w:rsidR="00C94D24" w:rsidRPr="003C50DF" w:rsidDel="00F95FAE" w:rsidRDefault="00C94D24" w:rsidP="00AF72EA">
            <w:pPr>
              <w:pStyle w:val="TAL"/>
              <w:rPr>
                <w:del w:id="3038" w:author="MCC TF160" w:date="2025-12-01T16:23:00Z" w16du:dateUtc="2025-12-01T16:23:00Z"/>
              </w:rPr>
            </w:pPr>
            <w:del w:id="3039" w:author="MCC TF160" w:date="2025-12-01T16:23:00Z" w16du:dateUtc="2025-12-01T16:23:00Z">
              <w:r w:rsidRPr="003C50DF" w:rsidDel="00F95FAE">
                <w:delText>=&gt; TempC_RNTI may be 'SameAsC_RNTI' (in this case temp. C-RNTI and C-RNTI are equal what is not likely in a real network),</w:delText>
              </w:r>
            </w:del>
          </w:p>
          <w:p w14:paraId="28F7ABBB" w14:textId="499E3022" w:rsidR="00C94D24" w:rsidRPr="003C50DF" w:rsidDel="00F95FAE" w:rsidRDefault="00C94D24" w:rsidP="00AF72EA">
            <w:pPr>
              <w:pStyle w:val="TAL"/>
              <w:rPr>
                <w:del w:id="3040" w:author="MCC TF160" w:date="2025-12-01T16:23:00Z" w16du:dateUtc="2025-12-01T16:23:00Z"/>
              </w:rPr>
            </w:pPr>
            <w:del w:id="3041" w:author="MCC TF160" w:date="2025-12-01T16:23:00Z" w16du:dateUtc="2025-12-01T16:23:00Z">
              <w:r w:rsidRPr="003C50DF" w:rsidDel="00F95FAE">
                <w:delText>or there is an explicit temp. C-RNTI what is used during RA procedure only (as in a real network)</w:delText>
              </w:r>
            </w:del>
          </w:p>
        </w:tc>
      </w:tr>
    </w:tbl>
    <w:p w14:paraId="1DC43DCD" w14:textId="7F069C0A" w:rsidR="00C94D24" w:rsidDel="00F95FAE" w:rsidRDefault="00C94D24" w:rsidP="00C94D24">
      <w:pPr>
        <w:rPr>
          <w:del w:id="3042" w:author="MCC TF160" w:date="2025-12-01T16:23:00Z" w16du:dateUtc="2025-12-01T16:23:00Z"/>
        </w:rPr>
      </w:pPr>
    </w:p>
    <w:p w14:paraId="0C83A18A" w14:textId="19F1E81C" w:rsidR="00C94D24" w:rsidDel="00F95FAE" w:rsidRDefault="00C94D24" w:rsidP="00C94D24">
      <w:pPr>
        <w:pStyle w:val="TH"/>
        <w:rPr>
          <w:del w:id="3043" w:author="MCC TF160" w:date="2025-12-01T16:23:00Z" w16du:dateUtc="2025-12-01T16:23:00Z"/>
        </w:rPr>
      </w:pPr>
      <w:del w:id="3044" w:author="MCC TF160" w:date="2025-12-01T16:23:00Z" w16du:dateUtc="2025-12-01T16:23:00Z">
        <w:r w:rsidDel="00F95FAE">
          <w:delText>NB_RarList_Type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C9E644D" w14:textId="498021F6" w:rsidTr="00AF72EA">
        <w:trPr>
          <w:del w:id="3045" w:author="MCC TF160" w:date="2025-12-01T16:23:00Z"/>
        </w:trPr>
        <w:tc>
          <w:tcPr>
            <w:tcW w:w="9857" w:type="dxa"/>
            <w:gridSpan w:val="2"/>
            <w:shd w:val="clear" w:color="auto" w:fill="E0E0E0"/>
          </w:tcPr>
          <w:p w14:paraId="30D8EA39" w14:textId="02F69A0A" w:rsidR="00C94D24" w:rsidRPr="003C50DF" w:rsidDel="00F95FAE" w:rsidRDefault="00C94D24" w:rsidP="00AF72EA">
            <w:pPr>
              <w:pStyle w:val="TAL"/>
              <w:rPr>
                <w:del w:id="3046" w:author="MCC TF160" w:date="2025-12-01T16:23:00Z" w16du:dateUtc="2025-12-01T16:23:00Z"/>
                <w:b/>
              </w:rPr>
            </w:pPr>
            <w:del w:id="3047" w:author="MCC TF160" w:date="2025-12-01T16:23:00Z" w16du:dateUtc="2025-12-01T16:23:00Z">
              <w:r w:rsidRPr="003C50DF" w:rsidDel="00F95FAE">
                <w:rPr>
                  <w:b/>
                </w:rPr>
                <w:delText>TTCN-3 Record of Type</w:delText>
              </w:r>
            </w:del>
          </w:p>
        </w:tc>
      </w:tr>
      <w:tr w:rsidR="00C94D24" w:rsidDel="00F95FAE" w14:paraId="07D53641" w14:textId="6D04141A" w:rsidTr="00AF72EA">
        <w:trPr>
          <w:del w:id="3048" w:author="MCC TF160" w:date="2025-12-01T16:23:00Z"/>
        </w:trPr>
        <w:tc>
          <w:tcPr>
            <w:tcW w:w="1971" w:type="dxa"/>
            <w:tcBorders>
              <w:bottom w:val="single" w:sz="4" w:space="0" w:color="auto"/>
            </w:tcBorders>
            <w:shd w:val="clear" w:color="auto" w:fill="E0E0E0"/>
          </w:tcPr>
          <w:p w14:paraId="337A9E69" w14:textId="4B2E1374" w:rsidR="00C94D24" w:rsidRPr="003C50DF" w:rsidDel="00F95FAE" w:rsidRDefault="00C94D24" w:rsidP="00AF72EA">
            <w:pPr>
              <w:pStyle w:val="TAL"/>
              <w:rPr>
                <w:del w:id="3049" w:author="MCC TF160" w:date="2025-12-01T16:23:00Z" w16du:dateUtc="2025-12-01T16:23:00Z"/>
                <w:b/>
              </w:rPr>
            </w:pPr>
            <w:del w:id="3050"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021C0414" w14:textId="2A6E857F" w:rsidR="00C94D24" w:rsidRPr="003C50DF" w:rsidDel="00F95FAE" w:rsidRDefault="00C94D24" w:rsidP="00AF72EA">
            <w:pPr>
              <w:pStyle w:val="TAL"/>
              <w:rPr>
                <w:del w:id="3051" w:author="MCC TF160" w:date="2025-12-01T16:23:00Z" w16du:dateUtc="2025-12-01T16:23:00Z"/>
                <w:b/>
              </w:rPr>
            </w:pPr>
            <w:del w:id="3052" w:author="MCC TF160" w:date="2025-12-01T16:23:00Z" w16du:dateUtc="2025-12-01T16:23:00Z">
              <w:r w:rsidRPr="003C50DF" w:rsidDel="00F95FAE">
                <w:rPr>
                  <w:b/>
                </w:rPr>
                <w:delText>NB_RarList_Type</w:delText>
              </w:r>
            </w:del>
          </w:p>
        </w:tc>
      </w:tr>
      <w:tr w:rsidR="00C94D24" w:rsidDel="00F95FAE" w14:paraId="5B661260" w14:textId="682E5BD0" w:rsidTr="00AF72EA">
        <w:trPr>
          <w:del w:id="3053" w:author="MCC TF160" w:date="2025-12-01T16:23:00Z"/>
        </w:trPr>
        <w:tc>
          <w:tcPr>
            <w:tcW w:w="1971" w:type="dxa"/>
            <w:tcBorders>
              <w:bottom w:val="double" w:sz="4" w:space="0" w:color="auto"/>
            </w:tcBorders>
            <w:shd w:val="clear" w:color="auto" w:fill="E0E0E0"/>
          </w:tcPr>
          <w:p w14:paraId="198F1DEE" w14:textId="78F6BA5B" w:rsidR="00C94D24" w:rsidRPr="003C50DF" w:rsidDel="00F95FAE" w:rsidRDefault="00C94D24" w:rsidP="00AF72EA">
            <w:pPr>
              <w:pStyle w:val="TAL"/>
              <w:rPr>
                <w:del w:id="3054" w:author="MCC TF160" w:date="2025-12-01T16:23:00Z" w16du:dateUtc="2025-12-01T16:23:00Z"/>
                <w:b/>
              </w:rPr>
            </w:pPr>
            <w:del w:id="3055" w:author="MCC TF160" w:date="2025-12-01T16:23:00Z" w16du:dateUtc="2025-12-01T16:23:00Z">
              <w:r w:rsidRPr="003C50DF" w:rsidDel="00F95FAE">
                <w:rPr>
                  <w:b/>
                </w:rPr>
                <w:delText>Comment</w:delText>
              </w:r>
            </w:del>
          </w:p>
        </w:tc>
        <w:tc>
          <w:tcPr>
            <w:tcW w:w="7886" w:type="dxa"/>
            <w:tcBorders>
              <w:bottom w:val="double" w:sz="4" w:space="0" w:color="auto"/>
            </w:tcBorders>
          </w:tcPr>
          <w:p w14:paraId="227BF46B" w14:textId="4F36BAB4" w:rsidR="00C94D24" w:rsidRPr="003C50DF" w:rsidDel="00F95FAE" w:rsidRDefault="00C94D24" w:rsidP="00AF72EA">
            <w:pPr>
              <w:pStyle w:val="TAL"/>
              <w:rPr>
                <w:del w:id="3056" w:author="MCC TF160" w:date="2025-12-01T16:23:00Z" w16du:dateUtc="2025-12-01T16:23:00Z"/>
              </w:rPr>
            </w:pPr>
            <w:del w:id="3057" w:author="MCC TF160" w:date="2025-12-01T16:23:00Z" w16du:dateUtc="2025-12-01T16:23:00Z">
              <w:r w:rsidRPr="003C50DF" w:rsidDel="00F95FAE">
                <w:delText>in general MAC PDU may contain one or several RARs;</w:delText>
              </w:r>
            </w:del>
          </w:p>
          <w:p w14:paraId="085C639C" w14:textId="42F2658B" w:rsidR="00C94D24" w:rsidRPr="003C50DF" w:rsidDel="00F95FAE" w:rsidRDefault="00C94D24" w:rsidP="00AF72EA">
            <w:pPr>
              <w:pStyle w:val="TAL"/>
              <w:rPr>
                <w:del w:id="3058" w:author="MCC TF160" w:date="2025-12-01T16:23:00Z" w16du:dateUtc="2025-12-01T16:23:00Z"/>
              </w:rPr>
            </w:pPr>
            <w:del w:id="3059" w:author="MCC TF160" w:date="2025-12-01T16:23:00Z" w16du:dateUtc="2025-12-01T16:23:00Z">
              <w:r w:rsidRPr="003C50DF" w:rsidDel="00F95FAE">
                <w:delText>normally only one RAR is contained</w:delText>
              </w:r>
            </w:del>
          </w:p>
        </w:tc>
      </w:tr>
      <w:tr w:rsidR="00C94D24" w:rsidDel="00F95FAE" w14:paraId="10134633" w14:textId="540B729A" w:rsidTr="00AF72EA">
        <w:trPr>
          <w:del w:id="3060" w:author="MCC TF160" w:date="2025-12-01T16:23:00Z"/>
        </w:trPr>
        <w:tc>
          <w:tcPr>
            <w:tcW w:w="9857" w:type="dxa"/>
            <w:gridSpan w:val="2"/>
            <w:tcBorders>
              <w:top w:val="double" w:sz="4" w:space="0" w:color="auto"/>
            </w:tcBorders>
          </w:tcPr>
          <w:p w14:paraId="75DBE5FE" w14:textId="518E1D6B" w:rsidR="00C94D24" w:rsidRPr="003C50DF" w:rsidDel="00F95FAE" w:rsidRDefault="00C94D24" w:rsidP="00AF72EA">
            <w:pPr>
              <w:pStyle w:val="TAL"/>
              <w:rPr>
                <w:del w:id="3061" w:author="MCC TF160" w:date="2025-12-01T16:23:00Z" w16du:dateUtc="2025-12-01T16:23:00Z"/>
              </w:rPr>
            </w:pPr>
            <w:del w:id="3062" w:author="MCC TF160" w:date="2025-12-01T16:23:00Z" w16du:dateUtc="2025-12-01T16:23:00Z">
              <w:r w:rsidRPr="003C50DF" w:rsidDel="00F95FAE">
                <w:delText xml:space="preserve">record  of </w:delText>
              </w:r>
              <w:r w:rsidDel="00F95FAE">
                <w:fldChar w:fldCharType="begin"/>
              </w:r>
              <w:r w:rsidDel="00F95FAE">
                <w:delInstrText>HYPERLINK \l "NB_RandomAccessResponseParameters_Type"</w:delInstrText>
              </w:r>
              <w:r w:rsidDel="00F95FAE">
                <w:fldChar w:fldCharType="separate"/>
              </w:r>
              <w:r w:rsidRPr="003C50DF" w:rsidDel="00F95FAE">
                <w:rPr>
                  <w:rStyle w:val="Hyperlink"/>
                </w:rPr>
                <w:delText>NB_RandomAccessResponseParameters_Type</w:delText>
              </w:r>
              <w:r w:rsidDel="00F95FAE">
                <w:fldChar w:fldCharType="end"/>
              </w:r>
            </w:del>
          </w:p>
        </w:tc>
      </w:tr>
    </w:tbl>
    <w:p w14:paraId="4E78CEFE" w14:textId="56386AE4" w:rsidR="00C94D24" w:rsidDel="00F95FAE" w:rsidRDefault="00C94D24" w:rsidP="00C94D24">
      <w:pPr>
        <w:rPr>
          <w:del w:id="3063" w:author="MCC TF160" w:date="2025-12-01T16:23:00Z" w16du:dateUtc="2025-12-01T16:23:00Z"/>
        </w:rPr>
      </w:pPr>
    </w:p>
    <w:p w14:paraId="0BA9D685" w14:textId="64FB58CF" w:rsidR="00C94D24" w:rsidDel="00F95FAE" w:rsidRDefault="00C94D24" w:rsidP="00C94D24">
      <w:pPr>
        <w:pStyle w:val="TH"/>
        <w:rPr>
          <w:del w:id="3064" w:author="MCC TF160" w:date="2025-12-01T16:23:00Z" w16du:dateUtc="2025-12-01T16:23:00Z"/>
        </w:rPr>
      </w:pPr>
      <w:del w:id="3065" w:author="MCC TF160" w:date="2025-12-01T16:23:00Z" w16du:dateUtc="2025-12-01T16:23:00Z">
        <w:r w:rsidDel="00F95FAE">
          <w:delText>NB_RandomAccessResponse_Type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3D279F5" w14:textId="61777B3A" w:rsidTr="00AF72EA">
        <w:trPr>
          <w:del w:id="3066" w:author="MCC TF160" w:date="2025-12-01T16:23:00Z"/>
        </w:trPr>
        <w:tc>
          <w:tcPr>
            <w:tcW w:w="9857" w:type="dxa"/>
            <w:gridSpan w:val="3"/>
            <w:shd w:val="clear" w:color="auto" w:fill="E0E0E0"/>
          </w:tcPr>
          <w:p w14:paraId="0D97638B" w14:textId="7F7C5FE3" w:rsidR="00C94D24" w:rsidRPr="003C50DF" w:rsidDel="00F95FAE" w:rsidRDefault="00C94D24" w:rsidP="00AF72EA">
            <w:pPr>
              <w:pStyle w:val="TAL"/>
              <w:rPr>
                <w:del w:id="3067" w:author="MCC TF160" w:date="2025-12-01T16:23:00Z" w16du:dateUtc="2025-12-01T16:23:00Z"/>
                <w:b/>
              </w:rPr>
            </w:pPr>
            <w:del w:id="3068" w:author="MCC TF160" w:date="2025-12-01T16:23:00Z" w16du:dateUtc="2025-12-01T16:23:00Z">
              <w:r w:rsidRPr="003C50DF" w:rsidDel="00F95FAE">
                <w:rPr>
                  <w:b/>
                </w:rPr>
                <w:delText>TTCN-3 Union Type</w:delText>
              </w:r>
            </w:del>
          </w:p>
        </w:tc>
      </w:tr>
      <w:tr w:rsidR="00C94D24" w:rsidDel="00F95FAE" w14:paraId="52BE40E1" w14:textId="16319737" w:rsidTr="00AF72EA">
        <w:trPr>
          <w:del w:id="3069" w:author="MCC TF160" w:date="2025-12-01T16:23:00Z"/>
        </w:trPr>
        <w:tc>
          <w:tcPr>
            <w:tcW w:w="1479" w:type="dxa"/>
            <w:tcBorders>
              <w:bottom w:val="single" w:sz="4" w:space="0" w:color="auto"/>
            </w:tcBorders>
            <w:shd w:val="clear" w:color="auto" w:fill="E0E0E0"/>
          </w:tcPr>
          <w:p w14:paraId="3C9D50CB" w14:textId="29C68728" w:rsidR="00C94D24" w:rsidRPr="003C50DF" w:rsidDel="00F95FAE" w:rsidRDefault="00C94D24" w:rsidP="00AF72EA">
            <w:pPr>
              <w:pStyle w:val="TAL"/>
              <w:rPr>
                <w:del w:id="3070" w:author="MCC TF160" w:date="2025-12-01T16:23:00Z" w16du:dateUtc="2025-12-01T16:23:00Z"/>
                <w:b/>
              </w:rPr>
            </w:pPr>
            <w:del w:id="307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A315CB3" w14:textId="54608740" w:rsidR="00C94D24" w:rsidRPr="003C50DF" w:rsidDel="00F95FAE" w:rsidRDefault="00C94D24" w:rsidP="00AF72EA">
            <w:pPr>
              <w:pStyle w:val="TAL"/>
              <w:rPr>
                <w:del w:id="3072" w:author="MCC TF160" w:date="2025-12-01T16:23:00Z" w16du:dateUtc="2025-12-01T16:23:00Z"/>
                <w:b/>
              </w:rPr>
            </w:pPr>
            <w:del w:id="3073" w:author="MCC TF160" w:date="2025-12-01T16:23:00Z" w16du:dateUtc="2025-12-01T16:23:00Z">
              <w:r w:rsidRPr="003C50DF" w:rsidDel="00F95FAE">
                <w:rPr>
                  <w:b/>
                </w:rPr>
                <w:delText>NB_RandomAccessResponse_Type</w:delText>
              </w:r>
            </w:del>
          </w:p>
        </w:tc>
      </w:tr>
      <w:tr w:rsidR="00C94D24" w:rsidDel="00F95FAE" w14:paraId="2DC0DE1B" w14:textId="3D786A0D" w:rsidTr="00AF72EA">
        <w:trPr>
          <w:del w:id="3074" w:author="MCC TF160" w:date="2025-12-01T16:23:00Z"/>
        </w:trPr>
        <w:tc>
          <w:tcPr>
            <w:tcW w:w="1479" w:type="dxa"/>
            <w:tcBorders>
              <w:bottom w:val="double" w:sz="4" w:space="0" w:color="auto"/>
            </w:tcBorders>
            <w:shd w:val="clear" w:color="auto" w:fill="E0E0E0"/>
          </w:tcPr>
          <w:p w14:paraId="67CBC955" w14:textId="4306B25A" w:rsidR="00C94D24" w:rsidRPr="003C50DF" w:rsidDel="00F95FAE" w:rsidRDefault="00C94D24" w:rsidP="00AF72EA">
            <w:pPr>
              <w:pStyle w:val="TAL"/>
              <w:rPr>
                <w:del w:id="3075" w:author="MCC TF160" w:date="2025-12-01T16:23:00Z" w16du:dateUtc="2025-12-01T16:23:00Z"/>
                <w:b/>
              </w:rPr>
            </w:pPr>
            <w:del w:id="307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FF7BAAB" w14:textId="72F50973" w:rsidR="00C94D24" w:rsidRPr="003C50DF" w:rsidDel="00F95FAE" w:rsidRDefault="00C94D24" w:rsidP="00AF72EA">
            <w:pPr>
              <w:pStyle w:val="TAL"/>
              <w:rPr>
                <w:del w:id="3077" w:author="MCC TF160" w:date="2025-12-01T16:23:00Z" w16du:dateUtc="2025-12-01T16:23:00Z"/>
              </w:rPr>
            </w:pPr>
          </w:p>
        </w:tc>
      </w:tr>
      <w:tr w:rsidR="00C94D24" w:rsidDel="00F95FAE" w14:paraId="57FC2EB5" w14:textId="0E1D09CC" w:rsidTr="00AF72EA">
        <w:trPr>
          <w:del w:id="3078" w:author="MCC TF160" w:date="2025-12-01T16:23:00Z"/>
        </w:trPr>
        <w:tc>
          <w:tcPr>
            <w:tcW w:w="1479" w:type="dxa"/>
            <w:tcBorders>
              <w:top w:val="double" w:sz="4" w:space="0" w:color="auto"/>
            </w:tcBorders>
          </w:tcPr>
          <w:p w14:paraId="5B157D2F" w14:textId="62C86E46" w:rsidR="00C94D24" w:rsidRPr="003C50DF" w:rsidDel="00F95FAE" w:rsidRDefault="00C94D24" w:rsidP="00AF72EA">
            <w:pPr>
              <w:pStyle w:val="TAL"/>
              <w:rPr>
                <w:del w:id="3079" w:author="MCC TF160" w:date="2025-12-01T16:23:00Z" w16du:dateUtc="2025-12-01T16:23:00Z"/>
              </w:rPr>
            </w:pPr>
            <w:del w:id="3080" w:author="MCC TF160" w:date="2025-12-01T16:23:00Z" w16du:dateUtc="2025-12-01T16:23:00Z">
              <w:r w:rsidRPr="003C50DF" w:rsidDel="00F95FAE">
                <w:delText>None</w:delText>
              </w:r>
            </w:del>
          </w:p>
        </w:tc>
        <w:tc>
          <w:tcPr>
            <w:tcW w:w="2957" w:type="dxa"/>
            <w:tcBorders>
              <w:top w:val="double" w:sz="4" w:space="0" w:color="auto"/>
            </w:tcBorders>
          </w:tcPr>
          <w:p w14:paraId="627069EF" w14:textId="2435D38F" w:rsidR="00C94D24" w:rsidRPr="003C50DF" w:rsidDel="00F95FAE" w:rsidRDefault="00C94D24" w:rsidP="00AF72EA">
            <w:pPr>
              <w:pStyle w:val="TAL"/>
              <w:rPr>
                <w:del w:id="3081" w:author="MCC TF160" w:date="2025-12-01T16:23:00Z" w16du:dateUtc="2025-12-01T16:23:00Z"/>
              </w:rPr>
            </w:pPr>
            <w:del w:id="308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0D9CEB51" w14:textId="224A0E8D" w:rsidR="00C94D24" w:rsidRPr="003C50DF" w:rsidDel="00F95FAE" w:rsidRDefault="00C94D24" w:rsidP="00AF72EA">
            <w:pPr>
              <w:pStyle w:val="TAL"/>
              <w:rPr>
                <w:del w:id="3083" w:author="MCC TF160" w:date="2025-12-01T16:23:00Z" w16du:dateUtc="2025-12-01T16:23:00Z"/>
              </w:rPr>
            </w:pPr>
            <w:del w:id="3084" w:author="MCC TF160" w:date="2025-12-01T16:23:00Z" w16du:dateUtc="2025-12-01T16:23:00Z">
              <w:r w:rsidRPr="003C50DF" w:rsidDel="00F95FAE">
                <w:delText>used for unsuccessful RA procedure</w:delText>
              </w:r>
            </w:del>
          </w:p>
        </w:tc>
      </w:tr>
      <w:tr w:rsidR="00C94D24" w:rsidDel="00F95FAE" w14:paraId="4AFB8967" w14:textId="512D1CAA" w:rsidTr="00AF72EA">
        <w:trPr>
          <w:del w:id="3085" w:author="MCC TF160" w:date="2025-12-01T16:23:00Z"/>
        </w:trPr>
        <w:tc>
          <w:tcPr>
            <w:tcW w:w="1479" w:type="dxa"/>
          </w:tcPr>
          <w:p w14:paraId="0098BD02" w14:textId="2281A30B" w:rsidR="00C94D24" w:rsidRPr="003C50DF" w:rsidDel="00F95FAE" w:rsidRDefault="00C94D24" w:rsidP="00AF72EA">
            <w:pPr>
              <w:pStyle w:val="TAL"/>
              <w:rPr>
                <w:del w:id="3086" w:author="MCC TF160" w:date="2025-12-01T16:23:00Z" w16du:dateUtc="2025-12-01T16:23:00Z"/>
              </w:rPr>
            </w:pPr>
            <w:del w:id="3087" w:author="MCC TF160" w:date="2025-12-01T16:23:00Z" w16du:dateUtc="2025-12-01T16:23:00Z">
              <w:r w:rsidRPr="003C50DF" w:rsidDel="00F95FAE">
                <w:delText>List</w:delText>
              </w:r>
            </w:del>
          </w:p>
        </w:tc>
        <w:tc>
          <w:tcPr>
            <w:tcW w:w="2957" w:type="dxa"/>
          </w:tcPr>
          <w:p w14:paraId="7E97B4BD" w14:textId="5ADE3BB9" w:rsidR="00C94D24" w:rsidRPr="003C50DF" w:rsidDel="00F95FAE" w:rsidRDefault="00C94D24" w:rsidP="00AF72EA">
            <w:pPr>
              <w:pStyle w:val="TAL"/>
              <w:rPr>
                <w:del w:id="3088" w:author="MCC TF160" w:date="2025-12-01T16:23:00Z" w16du:dateUtc="2025-12-01T16:23:00Z"/>
              </w:rPr>
            </w:pPr>
            <w:del w:id="3089" w:author="MCC TF160" w:date="2025-12-01T16:23:00Z" w16du:dateUtc="2025-12-01T16:23:00Z">
              <w:r w:rsidDel="00F95FAE">
                <w:fldChar w:fldCharType="begin"/>
              </w:r>
              <w:r w:rsidDel="00F95FAE">
                <w:delInstrText>HYPERLINK \l "NB_RarList_Type"</w:delInstrText>
              </w:r>
              <w:r w:rsidDel="00F95FAE">
                <w:fldChar w:fldCharType="separate"/>
              </w:r>
              <w:r w:rsidRPr="003C50DF" w:rsidDel="00F95FAE">
                <w:rPr>
                  <w:rStyle w:val="Hyperlink"/>
                </w:rPr>
                <w:delText>NB_RarList_Type</w:delText>
              </w:r>
              <w:r w:rsidDel="00F95FAE">
                <w:fldChar w:fldCharType="end"/>
              </w:r>
            </w:del>
          </w:p>
        </w:tc>
        <w:tc>
          <w:tcPr>
            <w:tcW w:w="5421" w:type="dxa"/>
          </w:tcPr>
          <w:p w14:paraId="1CFDADA6" w14:textId="70B454FB" w:rsidR="00C94D24" w:rsidRPr="003C50DF" w:rsidDel="00F95FAE" w:rsidRDefault="00C94D24" w:rsidP="00AF72EA">
            <w:pPr>
              <w:pStyle w:val="TAL"/>
              <w:rPr>
                <w:del w:id="3090" w:author="MCC TF160" w:date="2025-12-01T16:23:00Z" w16du:dateUtc="2025-12-01T16:23:00Z"/>
              </w:rPr>
            </w:pPr>
            <w:del w:id="3091" w:author="MCC TF160" w:date="2025-12-01T16:23:00Z" w16du:dateUtc="2025-12-01T16:23:00Z">
              <w:r w:rsidRPr="003C50DF" w:rsidDel="00F95FAE">
                <w:delText>normally one RAR to be sent to the UE; in general there can be more than one RAR</w:delText>
              </w:r>
            </w:del>
          </w:p>
        </w:tc>
      </w:tr>
    </w:tbl>
    <w:p w14:paraId="2ED314ED" w14:textId="4AB18CC9" w:rsidR="00C94D24" w:rsidDel="00F95FAE" w:rsidRDefault="00C94D24" w:rsidP="00C94D24">
      <w:pPr>
        <w:rPr>
          <w:del w:id="3092" w:author="MCC TF160" w:date="2025-12-01T16:23:00Z" w16du:dateUtc="2025-12-01T16:23:00Z"/>
        </w:rPr>
      </w:pPr>
    </w:p>
    <w:p w14:paraId="72D6A023" w14:textId="06F57DC3" w:rsidR="00C94D24" w:rsidDel="00F95FAE" w:rsidRDefault="00C94D24" w:rsidP="00C94D24">
      <w:pPr>
        <w:pStyle w:val="TH"/>
        <w:rPr>
          <w:del w:id="3093" w:author="MCC TF160" w:date="2025-12-01T16:23:00Z" w16du:dateUtc="2025-12-01T16:23:00Z"/>
        </w:rPr>
      </w:pPr>
      <w:del w:id="3094" w:author="MCC TF160" w:date="2025-12-01T16:23:00Z" w16du:dateUtc="2025-12-01T16:23:00Z">
        <w:r w:rsidDel="00F95FAE">
          <w:delText>NB_RandomAccessResponseCtrl_Type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15DF516" w14:textId="36AF712F" w:rsidTr="00AF72EA">
        <w:trPr>
          <w:del w:id="3095" w:author="MCC TF160" w:date="2025-12-01T16:23:00Z"/>
        </w:trPr>
        <w:tc>
          <w:tcPr>
            <w:tcW w:w="9857" w:type="dxa"/>
            <w:gridSpan w:val="4"/>
            <w:shd w:val="clear" w:color="auto" w:fill="E0E0E0"/>
          </w:tcPr>
          <w:p w14:paraId="2ECA48F7" w14:textId="2BC81A8E" w:rsidR="00C94D24" w:rsidRPr="003C50DF" w:rsidDel="00F95FAE" w:rsidRDefault="00C94D24" w:rsidP="00AF72EA">
            <w:pPr>
              <w:pStyle w:val="TAL"/>
              <w:rPr>
                <w:del w:id="3096" w:author="MCC TF160" w:date="2025-12-01T16:23:00Z" w16du:dateUtc="2025-12-01T16:23:00Z"/>
                <w:b/>
              </w:rPr>
            </w:pPr>
            <w:del w:id="3097" w:author="MCC TF160" w:date="2025-12-01T16:23:00Z" w16du:dateUtc="2025-12-01T16:23:00Z">
              <w:r w:rsidRPr="003C50DF" w:rsidDel="00F95FAE">
                <w:rPr>
                  <w:b/>
                </w:rPr>
                <w:delText>TTCN-3 Record Type</w:delText>
              </w:r>
            </w:del>
          </w:p>
        </w:tc>
      </w:tr>
      <w:tr w:rsidR="00C94D24" w:rsidDel="00F95FAE" w14:paraId="0B1E7AD9" w14:textId="10B40CAD" w:rsidTr="00AF72EA">
        <w:trPr>
          <w:del w:id="3098" w:author="MCC TF160" w:date="2025-12-01T16:23:00Z"/>
        </w:trPr>
        <w:tc>
          <w:tcPr>
            <w:tcW w:w="1479" w:type="dxa"/>
            <w:tcBorders>
              <w:bottom w:val="single" w:sz="4" w:space="0" w:color="auto"/>
            </w:tcBorders>
            <w:shd w:val="clear" w:color="auto" w:fill="E0E0E0"/>
          </w:tcPr>
          <w:p w14:paraId="2C90202A" w14:textId="2926BE6D" w:rsidR="00C94D24" w:rsidRPr="003C50DF" w:rsidDel="00F95FAE" w:rsidRDefault="00C94D24" w:rsidP="00AF72EA">
            <w:pPr>
              <w:pStyle w:val="TAL"/>
              <w:rPr>
                <w:del w:id="3099" w:author="MCC TF160" w:date="2025-12-01T16:23:00Z" w16du:dateUtc="2025-12-01T16:23:00Z"/>
                <w:b/>
              </w:rPr>
            </w:pPr>
            <w:del w:id="310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02EB690" w14:textId="70FC0E0D" w:rsidR="00C94D24" w:rsidRPr="003C50DF" w:rsidDel="00F95FAE" w:rsidRDefault="00C94D24" w:rsidP="00AF72EA">
            <w:pPr>
              <w:pStyle w:val="TAL"/>
              <w:rPr>
                <w:del w:id="3101" w:author="MCC TF160" w:date="2025-12-01T16:23:00Z" w16du:dateUtc="2025-12-01T16:23:00Z"/>
                <w:b/>
              </w:rPr>
            </w:pPr>
            <w:del w:id="3102" w:author="MCC TF160" w:date="2025-12-01T16:23:00Z" w16du:dateUtc="2025-12-01T16:23:00Z">
              <w:r w:rsidRPr="003C50DF" w:rsidDel="00F95FAE">
                <w:rPr>
                  <w:b/>
                </w:rPr>
                <w:delText>NB_RandomAccessResponseCtrl_Type</w:delText>
              </w:r>
            </w:del>
          </w:p>
        </w:tc>
      </w:tr>
      <w:tr w:rsidR="00C94D24" w:rsidDel="00F95FAE" w14:paraId="567E6E44" w14:textId="72DE9F79" w:rsidTr="00AF72EA">
        <w:trPr>
          <w:del w:id="3103" w:author="MCC TF160" w:date="2025-12-01T16:23:00Z"/>
        </w:trPr>
        <w:tc>
          <w:tcPr>
            <w:tcW w:w="1479" w:type="dxa"/>
            <w:tcBorders>
              <w:bottom w:val="double" w:sz="4" w:space="0" w:color="auto"/>
            </w:tcBorders>
            <w:shd w:val="clear" w:color="auto" w:fill="E0E0E0"/>
          </w:tcPr>
          <w:p w14:paraId="2B5B83B7" w14:textId="315D165C" w:rsidR="00C94D24" w:rsidRPr="003C50DF" w:rsidDel="00F95FAE" w:rsidRDefault="00C94D24" w:rsidP="00AF72EA">
            <w:pPr>
              <w:pStyle w:val="TAL"/>
              <w:rPr>
                <w:del w:id="3104" w:author="MCC TF160" w:date="2025-12-01T16:23:00Z" w16du:dateUtc="2025-12-01T16:23:00Z"/>
                <w:b/>
              </w:rPr>
            </w:pPr>
            <w:del w:id="310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0D8D5C0" w14:textId="4DBD53D7" w:rsidR="00C94D24" w:rsidRPr="003C50DF" w:rsidDel="00F95FAE" w:rsidRDefault="00C94D24" w:rsidP="00AF72EA">
            <w:pPr>
              <w:pStyle w:val="TAL"/>
              <w:rPr>
                <w:del w:id="3106" w:author="MCC TF160" w:date="2025-12-01T16:23:00Z" w16du:dateUtc="2025-12-01T16:23:00Z"/>
              </w:rPr>
            </w:pPr>
            <w:del w:id="3107" w:author="MCC TF160" w:date="2025-12-01T16:23:00Z" w16du:dateUtc="2025-12-01T16:23:00Z">
              <w:r w:rsidRPr="003C50DF" w:rsidDel="00F95FAE">
                <w:delText>configuration for Random Access Response mapped to DL-SCH mapped to NPDSCH</w:delText>
              </w:r>
            </w:del>
          </w:p>
          <w:p w14:paraId="498D1186" w14:textId="663D4204" w:rsidR="00C94D24" w:rsidRPr="003C50DF" w:rsidDel="00F95FAE" w:rsidRDefault="00C94D24" w:rsidP="00AF72EA">
            <w:pPr>
              <w:pStyle w:val="TAL"/>
              <w:rPr>
                <w:del w:id="3108" w:author="MCC TF160" w:date="2025-12-01T16:23:00Z" w16du:dateUtc="2025-12-01T16:23:00Z"/>
              </w:rPr>
            </w:pPr>
            <w:del w:id="3109" w:author="MCC TF160" w:date="2025-12-01T16:23:00Z" w16du:dateUtc="2025-12-01T16:23:00Z">
              <w:r w:rsidRPr="003C50DF" w:rsidDel="00F95FAE">
                <w:delText>TransmissionMode: single antenna mode when there is only one antenna configured, transmit diversity else;</w:delText>
              </w:r>
            </w:del>
          </w:p>
          <w:p w14:paraId="43E61560" w14:textId="3165E84A" w:rsidR="00C94D24" w:rsidRPr="003C50DF" w:rsidDel="00F95FAE" w:rsidRDefault="00C94D24" w:rsidP="00AF72EA">
            <w:pPr>
              <w:pStyle w:val="TAL"/>
              <w:rPr>
                <w:del w:id="3110" w:author="MCC TF160" w:date="2025-12-01T16:23:00Z" w16du:dateUtc="2025-12-01T16:23:00Z"/>
              </w:rPr>
            </w:pPr>
            <w:del w:id="3111" w:author="MCC TF160" w:date="2025-12-01T16:23:00Z" w16du:dateUtc="2025-12-01T16:23:00Z">
              <w:r w:rsidRPr="003C50DF" w:rsidDel="00F95FAE">
                <w:delText>RNTI: RA-RNTI (TS 36.321, clause 7.1);</w:delText>
              </w:r>
            </w:del>
          </w:p>
          <w:p w14:paraId="6CCED997" w14:textId="1E8F19D4" w:rsidR="00C94D24" w:rsidRPr="003C50DF" w:rsidDel="00F95FAE" w:rsidRDefault="00C94D24" w:rsidP="00AF72EA">
            <w:pPr>
              <w:pStyle w:val="TAL"/>
              <w:rPr>
                <w:del w:id="3112" w:author="MCC TF160" w:date="2025-12-01T16:23:00Z" w16du:dateUtc="2025-12-01T16:23:00Z"/>
              </w:rPr>
            </w:pPr>
            <w:del w:id="3113" w:author="MCC TF160" w:date="2025-12-01T16:23:00Z" w16du:dateUtc="2025-12-01T16:23:00Z">
              <w:r w:rsidRPr="003C50DF" w:rsidDel="00F95FAE">
                <w:delText>if both RAR msg and backoff indicator are 'None' SS shall not respond on random access preamble</w:delText>
              </w:r>
            </w:del>
          </w:p>
        </w:tc>
      </w:tr>
      <w:tr w:rsidR="00C94D24" w:rsidDel="00F95FAE" w14:paraId="7969EDFD" w14:textId="64199D98" w:rsidTr="00AF72EA">
        <w:trPr>
          <w:del w:id="3114" w:author="MCC TF160" w:date="2025-12-01T16:23:00Z"/>
        </w:trPr>
        <w:tc>
          <w:tcPr>
            <w:tcW w:w="1479" w:type="dxa"/>
            <w:tcBorders>
              <w:top w:val="double" w:sz="4" w:space="0" w:color="auto"/>
            </w:tcBorders>
          </w:tcPr>
          <w:p w14:paraId="4B58FCA5" w14:textId="3E0CF0B7" w:rsidR="00C94D24" w:rsidRPr="003C50DF" w:rsidDel="00F95FAE" w:rsidRDefault="00C94D24" w:rsidP="00AF72EA">
            <w:pPr>
              <w:pStyle w:val="TAL"/>
              <w:rPr>
                <w:del w:id="3115" w:author="MCC TF160" w:date="2025-12-01T16:23:00Z" w16du:dateUtc="2025-12-01T16:23:00Z"/>
              </w:rPr>
            </w:pPr>
            <w:del w:id="3116" w:author="MCC TF160" w:date="2025-12-01T16:23:00Z" w16du:dateUtc="2025-12-01T16:23:00Z">
              <w:r w:rsidRPr="003C50DF" w:rsidDel="00F95FAE">
                <w:delText>DciInfo</w:delText>
              </w:r>
            </w:del>
          </w:p>
        </w:tc>
        <w:tc>
          <w:tcPr>
            <w:tcW w:w="2464" w:type="dxa"/>
            <w:tcBorders>
              <w:top w:val="double" w:sz="4" w:space="0" w:color="auto"/>
            </w:tcBorders>
          </w:tcPr>
          <w:p w14:paraId="2FE12CE5" w14:textId="5DE54724" w:rsidR="00C94D24" w:rsidRPr="003C50DF" w:rsidDel="00F95FAE" w:rsidRDefault="00C94D24" w:rsidP="00AF72EA">
            <w:pPr>
              <w:pStyle w:val="TAL"/>
              <w:rPr>
                <w:del w:id="3117" w:author="MCC TF160" w:date="2025-12-01T16:23:00Z" w16du:dateUtc="2025-12-01T16:23:00Z"/>
              </w:rPr>
            </w:pPr>
            <w:del w:id="3118" w:author="MCC TF160" w:date="2025-12-01T16:23:00Z" w16du:dateUtc="2025-12-01T16:23:00Z">
              <w:r w:rsidDel="00F95FAE">
                <w:fldChar w:fldCharType="begin"/>
              </w:r>
              <w:r w:rsidDel="00F95FAE">
                <w:delInstrText>HYPERLINK \l "NB_DciDlInfoCommon_Type"</w:delInstrText>
              </w:r>
              <w:r w:rsidDel="00F95FAE">
                <w:fldChar w:fldCharType="separate"/>
              </w:r>
              <w:r w:rsidRPr="003C50DF" w:rsidDel="00F95FAE">
                <w:rPr>
                  <w:rStyle w:val="Hyperlink"/>
                </w:rPr>
                <w:delText>NB_DciDlInfoCommon_Type</w:delText>
              </w:r>
              <w:r w:rsidDel="00F95FAE">
                <w:fldChar w:fldCharType="end"/>
              </w:r>
            </w:del>
          </w:p>
        </w:tc>
        <w:tc>
          <w:tcPr>
            <w:tcW w:w="493" w:type="dxa"/>
            <w:tcBorders>
              <w:top w:val="double" w:sz="4" w:space="0" w:color="auto"/>
            </w:tcBorders>
          </w:tcPr>
          <w:p w14:paraId="6C8416B2" w14:textId="3FE72A96" w:rsidR="00C94D24" w:rsidRPr="003C50DF" w:rsidDel="00F95FAE" w:rsidRDefault="00C94D24" w:rsidP="00AF72EA">
            <w:pPr>
              <w:pStyle w:val="TAL"/>
              <w:rPr>
                <w:del w:id="3119" w:author="MCC TF160" w:date="2025-12-01T16:23:00Z" w16du:dateUtc="2025-12-01T16:23:00Z"/>
              </w:rPr>
            </w:pPr>
          </w:p>
        </w:tc>
        <w:tc>
          <w:tcPr>
            <w:tcW w:w="5421" w:type="dxa"/>
            <w:tcBorders>
              <w:top w:val="double" w:sz="4" w:space="0" w:color="auto"/>
            </w:tcBorders>
          </w:tcPr>
          <w:p w14:paraId="22678BC6" w14:textId="61CF2DB7" w:rsidR="00C94D24" w:rsidRPr="003C50DF" w:rsidDel="00F95FAE" w:rsidRDefault="00C94D24" w:rsidP="00AF72EA">
            <w:pPr>
              <w:pStyle w:val="TAL"/>
              <w:rPr>
                <w:del w:id="3120" w:author="MCC TF160" w:date="2025-12-01T16:23:00Z" w16du:dateUtc="2025-12-01T16:23:00Z"/>
              </w:rPr>
            </w:pPr>
            <w:del w:id="3121" w:author="MCC TF160" w:date="2025-12-01T16:23:00Z" w16du:dateUtc="2025-12-01T16:23:00Z">
              <w:r w:rsidRPr="003C50DF" w:rsidDel="00F95FAE">
                <w:delText>DCI format N1 addressed by RA-RNTI</w:delText>
              </w:r>
            </w:del>
          </w:p>
        </w:tc>
      </w:tr>
      <w:tr w:rsidR="00C94D24" w:rsidDel="00F95FAE" w14:paraId="5E58A21F" w14:textId="4F77E651" w:rsidTr="00AF72EA">
        <w:trPr>
          <w:del w:id="3122" w:author="MCC TF160" w:date="2025-12-01T16:23:00Z"/>
        </w:trPr>
        <w:tc>
          <w:tcPr>
            <w:tcW w:w="1479" w:type="dxa"/>
          </w:tcPr>
          <w:p w14:paraId="6FDBF28D" w14:textId="686CAAC5" w:rsidR="00C94D24" w:rsidRPr="003C50DF" w:rsidDel="00F95FAE" w:rsidRDefault="00C94D24" w:rsidP="00AF72EA">
            <w:pPr>
              <w:pStyle w:val="TAL"/>
              <w:rPr>
                <w:del w:id="3123" w:author="MCC TF160" w:date="2025-12-01T16:23:00Z" w16du:dateUtc="2025-12-01T16:23:00Z"/>
              </w:rPr>
            </w:pPr>
            <w:del w:id="3124" w:author="MCC TF160" w:date="2025-12-01T16:23:00Z" w16du:dateUtc="2025-12-01T16:23:00Z">
              <w:r w:rsidRPr="003C50DF" w:rsidDel="00F95FAE">
                <w:delText>Rar</w:delText>
              </w:r>
            </w:del>
          </w:p>
        </w:tc>
        <w:tc>
          <w:tcPr>
            <w:tcW w:w="2464" w:type="dxa"/>
          </w:tcPr>
          <w:p w14:paraId="63F4FDF0" w14:textId="010D4491" w:rsidR="00C94D24" w:rsidRPr="003C50DF" w:rsidDel="00F95FAE" w:rsidRDefault="00C94D24" w:rsidP="00AF72EA">
            <w:pPr>
              <w:pStyle w:val="TAL"/>
              <w:rPr>
                <w:del w:id="3125" w:author="MCC TF160" w:date="2025-12-01T16:23:00Z" w16du:dateUtc="2025-12-01T16:23:00Z"/>
              </w:rPr>
            </w:pPr>
            <w:del w:id="3126" w:author="MCC TF160" w:date="2025-12-01T16:23:00Z" w16du:dateUtc="2025-12-01T16:23:00Z">
              <w:r w:rsidDel="00F95FAE">
                <w:fldChar w:fldCharType="begin"/>
              </w:r>
              <w:r w:rsidDel="00F95FAE">
                <w:delInstrText>HYPERLINK \l "NB_RandomAccessResponse_Type"</w:delInstrText>
              </w:r>
              <w:r w:rsidDel="00F95FAE">
                <w:fldChar w:fldCharType="separate"/>
              </w:r>
              <w:r w:rsidRPr="003C50DF" w:rsidDel="00F95FAE">
                <w:rPr>
                  <w:rStyle w:val="Hyperlink"/>
                </w:rPr>
                <w:delText>NB_RandomAccessResponse_Type</w:delText>
              </w:r>
              <w:r w:rsidDel="00F95FAE">
                <w:fldChar w:fldCharType="end"/>
              </w:r>
            </w:del>
          </w:p>
        </w:tc>
        <w:tc>
          <w:tcPr>
            <w:tcW w:w="493" w:type="dxa"/>
          </w:tcPr>
          <w:p w14:paraId="48BEBD9F" w14:textId="750C1ABB" w:rsidR="00C94D24" w:rsidRPr="003C50DF" w:rsidDel="00F95FAE" w:rsidRDefault="00C94D24" w:rsidP="00AF72EA">
            <w:pPr>
              <w:pStyle w:val="TAL"/>
              <w:rPr>
                <w:del w:id="3127" w:author="MCC TF160" w:date="2025-12-01T16:23:00Z" w16du:dateUtc="2025-12-01T16:23:00Z"/>
              </w:rPr>
            </w:pPr>
          </w:p>
        </w:tc>
        <w:tc>
          <w:tcPr>
            <w:tcW w:w="5421" w:type="dxa"/>
          </w:tcPr>
          <w:p w14:paraId="587D6A02" w14:textId="4A7040EF" w:rsidR="00C94D24" w:rsidRPr="003C50DF" w:rsidDel="00F95FAE" w:rsidRDefault="00C94D24" w:rsidP="00AF72EA">
            <w:pPr>
              <w:pStyle w:val="TAL"/>
              <w:rPr>
                <w:del w:id="3128" w:author="MCC TF160" w:date="2025-12-01T16:23:00Z" w16du:dateUtc="2025-12-01T16:23:00Z"/>
              </w:rPr>
            </w:pPr>
            <w:del w:id="3129" w:author="MCC TF160" w:date="2025-12-01T16:23:00Z" w16du:dateUtc="2025-12-01T16:23:00Z">
              <w:r w:rsidRPr="003C50DF" w:rsidDel="00F95FAE">
                <w:delText>RAR to be sent to the UE</w:delText>
              </w:r>
            </w:del>
          </w:p>
        </w:tc>
      </w:tr>
      <w:tr w:rsidR="00C94D24" w:rsidDel="00F95FAE" w14:paraId="6273C507" w14:textId="1CA99863" w:rsidTr="00AF72EA">
        <w:trPr>
          <w:del w:id="3130" w:author="MCC TF160" w:date="2025-12-01T16:23:00Z"/>
        </w:trPr>
        <w:tc>
          <w:tcPr>
            <w:tcW w:w="1479" w:type="dxa"/>
          </w:tcPr>
          <w:p w14:paraId="09505F79" w14:textId="2E1D50B1" w:rsidR="00C94D24" w:rsidRPr="003C50DF" w:rsidDel="00F95FAE" w:rsidRDefault="00C94D24" w:rsidP="00AF72EA">
            <w:pPr>
              <w:pStyle w:val="TAL"/>
              <w:rPr>
                <w:del w:id="3131" w:author="MCC TF160" w:date="2025-12-01T16:23:00Z" w16du:dateUtc="2025-12-01T16:23:00Z"/>
              </w:rPr>
            </w:pPr>
            <w:del w:id="3132" w:author="MCC TF160" w:date="2025-12-01T16:23:00Z" w16du:dateUtc="2025-12-01T16:23:00Z">
              <w:r w:rsidRPr="003C50DF" w:rsidDel="00F95FAE">
                <w:delText>BackoffInd</w:delText>
              </w:r>
            </w:del>
          </w:p>
        </w:tc>
        <w:tc>
          <w:tcPr>
            <w:tcW w:w="2464" w:type="dxa"/>
          </w:tcPr>
          <w:p w14:paraId="6B6B611F" w14:textId="7E02862E" w:rsidR="00C94D24" w:rsidRPr="003C50DF" w:rsidDel="00F95FAE" w:rsidRDefault="00C94D24" w:rsidP="00AF72EA">
            <w:pPr>
              <w:pStyle w:val="TAL"/>
              <w:rPr>
                <w:del w:id="3133" w:author="MCC TF160" w:date="2025-12-01T16:23:00Z" w16du:dateUtc="2025-12-01T16:23:00Z"/>
              </w:rPr>
            </w:pPr>
            <w:del w:id="3134" w:author="MCC TF160" w:date="2025-12-01T16:23:00Z" w16du:dateUtc="2025-12-01T16:23:00Z">
              <w:r w:rsidDel="00F95FAE">
                <w:fldChar w:fldCharType="begin"/>
              </w:r>
              <w:r w:rsidDel="00F95FAE">
                <w:delInstrText>HYPERLINK \l "RandomAccessBackoffIndicator_Type"</w:delInstrText>
              </w:r>
              <w:r w:rsidDel="00F95FAE">
                <w:fldChar w:fldCharType="separate"/>
              </w:r>
              <w:r w:rsidRPr="003C50DF" w:rsidDel="00F95FAE">
                <w:rPr>
                  <w:rStyle w:val="Hyperlink"/>
                </w:rPr>
                <w:delText>RandomAccessBackoffIndicator_Type</w:delText>
              </w:r>
              <w:r w:rsidDel="00F95FAE">
                <w:fldChar w:fldCharType="end"/>
              </w:r>
            </w:del>
          </w:p>
        </w:tc>
        <w:tc>
          <w:tcPr>
            <w:tcW w:w="493" w:type="dxa"/>
          </w:tcPr>
          <w:p w14:paraId="1179DCFF" w14:textId="41E29E14" w:rsidR="00C94D24" w:rsidRPr="003C50DF" w:rsidDel="00F95FAE" w:rsidRDefault="00C94D24" w:rsidP="00AF72EA">
            <w:pPr>
              <w:pStyle w:val="TAL"/>
              <w:rPr>
                <w:del w:id="3135" w:author="MCC TF160" w:date="2025-12-01T16:23:00Z" w16du:dateUtc="2025-12-01T16:23:00Z"/>
              </w:rPr>
            </w:pPr>
          </w:p>
        </w:tc>
        <w:tc>
          <w:tcPr>
            <w:tcW w:w="5421" w:type="dxa"/>
          </w:tcPr>
          <w:p w14:paraId="0B1FEA7F" w14:textId="34C24A4F" w:rsidR="00C94D24" w:rsidRPr="003C50DF" w:rsidDel="00F95FAE" w:rsidRDefault="00C94D24" w:rsidP="00AF72EA">
            <w:pPr>
              <w:pStyle w:val="TAL"/>
              <w:rPr>
                <w:del w:id="3136" w:author="MCC TF160" w:date="2025-12-01T16:23:00Z" w16du:dateUtc="2025-12-01T16:23:00Z"/>
              </w:rPr>
            </w:pPr>
            <w:del w:id="3137" w:author="MCC TF160" w:date="2025-12-01T16:23:00Z" w16du:dateUtc="2025-12-01T16:23:00Z">
              <w:r w:rsidRPr="003C50DF" w:rsidDel="00F95FAE">
                <w:delText>possible backoff indicator; 'None' for normal cases</w:delText>
              </w:r>
            </w:del>
          </w:p>
        </w:tc>
      </w:tr>
    </w:tbl>
    <w:p w14:paraId="0E5A94E8" w14:textId="3147BFB8" w:rsidR="00C94D24" w:rsidDel="00F95FAE" w:rsidRDefault="00C94D24" w:rsidP="00C94D24">
      <w:pPr>
        <w:rPr>
          <w:del w:id="3138" w:author="MCC TF160" w:date="2025-12-01T16:23:00Z" w16du:dateUtc="2025-12-01T16:23:00Z"/>
        </w:rPr>
      </w:pPr>
    </w:p>
    <w:p w14:paraId="440F4952" w14:textId="20F7581D" w:rsidR="00C94D24" w:rsidDel="00F95FAE" w:rsidRDefault="00C94D24" w:rsidP="00C94D24">
      <w:pPr>
        <w:pStyle w:val="TH"/>
        <w:rPr>
          <w:del w:id="3139" w:author="MCC TF160" w:date="2025-12-01T16:23:00Z" w16du:dateUtc="2025-12-01T16:23:00Z"/>
        </w:rPr>
      </w:pPr>
      <w:del w:id="3140" w:author="MCC TF160" w:date="2025-12-01T16:23:00Z" w16du:dateUtc="2025-12-01T16:23:00Z">
        <w:r w:rsidDel="00F95FAE">
          <w:delText>NB_RandomAccessResponseConfig_Type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5C6F9067" w14:textId="597703C5" w:rsidTr="00AF72EA">
        <w:trPr>
          <w:del w:id="3141" w:author="MCC TF160" w:date="2025-12-01T16:23:00Z"/>
        </w:trPr>
        <w:tc>
          <w:tcPr>
            <w:tcW w:w="9857" w:type="dxa"/>
            <w:gridSpan w:val="3"/>
            <w:shd w:val="clear" w:color="auto" w:fill="E0E0E0"/>
          </w:tcPr>
          <w:p w14:paraId="197C9BBE" w14:textId="20EA5978" w:rsidR="00C94D24" w:rsidRPr="003C50DF" w:rsidDel="00F95FAE" w:rsidRDefault="00C94D24" w:rsidP="00AF72EA">
            <w:pPr>
              <w:pStyle w:val="TAL"/>
              <w:rPr>
                <w:del w:id="3142" w:author="MCC TF160" w:date="2025-12-01T16:23:00Z" w16du:dateUtc="2025-12-01T16:23:00Z"/>
                <w:b/>
              </w:rPr>
            </w:pPr>
            <w:del w:id="3143" w:author="MCC TF160" w:date="2025-12-01T16:23:00Z" w16du:dateUtc="2025-12-01T16:23:00Z">
              <w:r w:rsidRPr="003C50DF" w:rsidDel="00F95FAE">
                <w:rPr>
                  <w:b/>
                </w:rPr>
                <w:delText>TTCN-3 Union Type</w:delText>
              </w:r>
            </w:del>
          </w:p>
        </w:tc>
      </w:tr>
      <w:tr w:rsidR="00C94D24" w:rsidDel="00F95FAE" w14:paraId="1F820DAD" w14:textId="4C2AE60B" w:rsidTr="00AF72EA">
        <w:trPr>
          <w:del w:id="3144" w:author="MCC TF160" w:date="2025-12-01T16:23:00Z"/>
        </w:trPr>
        <w:tc>
          <w:tcPr>
            <w:tcW w:w="1479" w:type="dxa"/>
            <w:tcBorders>
              <w:bottom w:val="single" w:sz="4" w:space="0" w:color="auto"/>
            </w:tcBorders>
            <w:shd w:val="clear" w:color="auto" w:fill="E0E0E0"/>
          </w:tcPr>
          <w:p w14:paraId="3F03AB17" w14:textId="1C9C6172" w:rsidR="00C94D24" w:rsidRPr="003C50DF" w:rsidDel="00F95FAE" w:rsidRDefault="00C94D24" w:rsidP="00AF72EA">
            <w:pPr>
              <w:pStyle w:val="TAL"/>
              <w:rPr>
                <w:del w:id="3145" w:author="MCC TF160" w:date="2025-12-01T16:23:00Z" w16du:dateUtc="2025-12-01T16:23:00Z"/>
                <w:b/>
              </w:rPr>
            </w:pPr>
            <w:del w:id="314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AC76BDF" w14:textId="2DDE81EB" w:rsidR="00C94D24" w:rsidRPr="003C50DF" w:rsidDel="00F95FAE" w:rsidRDefault="00C94D24" w:rsidP="00AF72EA">
            <w:pPr>
              <w:pStyle w:val="TAL"/>
              <w:rPr>
                <w:del w:id="3147" w:author="MCC TF160" w:date="2025-12-01T16:23:00Z" w16du:dateUtc="2025-12-01T16:23:00Z"/>
                <w:b/>
              </w:rPr>
            </w:pPr>
            <w:del w:id="3148" w:author="MCC TF160" w:date="2025-12-01T16:23:00Z" w16du:dateUtc="2025-12-01T16:23:00Z">
              <w:r w:rsidRPr="003C50DF" w:rsidDel="00F95FAE">
                <w:rPr>
                  <w:b/>
                </w:rPr>
                <w:delText>NB_RandomAccessResponseConfig_Type</w:delText>
              </w:r>
            </w:del>
          </w:p>
        </w:tc>
      </w:tr>
      <w:tr w:rsidR="00C94D24" w:rsidDel="00F95FAE" w14:paraId="142B82D8" w14:textId="347CCF90" w:rsidTr="00AF72EA">
        <w:trPr>
          <w:del w:id="3149" w:author="MCC TF160" w:date="2025-12-01T16:23:00Z"/>
        </w:trPr>
        <w:tc>
          <w:tcPr>
            <w:tcW w:w="1479" w:type="dxa"/>
            <w:tcBorders>
              <w:bottom w:val="double" w:sz="4" w:space="0" w:color="auto"/>
            </w:tcBorders>
            <w:shd w:val="clear" w:color="auto" w:fill="E0E0E0"/>
          </w:tcPr>
          <w:p w14:paraId="5B535A25" w14:textId="29B65D31" w:rsidR="00C94D24" w:rsidRPr="003C50DF" w:rsidDel="00F95FAE" w:rsidRDefault="00C94D24" w:rsidP="00AF72EA">
            <w:pPr>
              <w:pStyle w:val="TAL"/>
              <w:rPr>
                <w:del w:id="3150" w:author="MCC TF160" w:date="2025-12-01T16:23:00Z" w16du:dateUtc="2025-12-01T16:23:00Z"/>
                <w:b/>
              </w:rPr>
            </w:pPr>
            <w:del w:id="315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7B63567" w14:textId="5421EC8D" w:rsidR="00C94D24" w:rsidRPr="003C50DF" w:rsidDel="00F95FAE" w:rsidRDefault="00C94D24" w:rsidP="00AF72EA">
            <w:pPr>
              <w:pStyle w:val="TAL"/>
              <w:rPr>
                <w:del w:id="3152" w:author="MCC TF160" w:date="2025-12-01T16:23:00Z" w16du:dateUtc="2025-12-01T16:23:00Z"/>
              </w:rPr>
            </w:pPr>
          </w:p>
        </w:tc>
      </w:tr>
      <w:tr w:rsidR="00C94D24" w:rsidDel="00F95FAE" w14:paraId="258D730D" w14:textId="24303518" w:rsidTr="00AF72EA">
        <w:trPr>
          <w:del w:id="3153" w:author="MCC TF160" w:date="2025-12-01T16:23:00Z"/>
        </w:trPr>
        <w:tc>
          <w:tcPr>
            <w:tcW w:w="1479" w:type="dxa"/>
            <w:tcBorders>
              <w:top w:val="double" w:sz="4" w:space="0" w:color="auto"/>
            </w:tcBorders>
          </w:tcPr>
          <w:p w14:paraId="64474473" w14:textId="5FC85AAE" w:rsidR="00C94D24" w:rsidRPr="003C50DF" w:rsidDel="00F95FAE" w:rsidRDefault="00C94D24" w:rsidP="00AF72EA">
            <w:pPr>
              <w:pStyle w:val="TAL"/>
              <w:rPr>
                <w:del w:id="3154" w:author="MCC TF160" w:date="2025-12-01T16:23:00Z" w16du:dateUtc="2025-12-01T16:23:00Z"/>
              </w:rPr>
            </w:pPr>
            <w:del w:id="3155" w:author="MCC TF160" w:date="2025-12-01T16:23:00Z" w16du:dateUtc="2025-12-01T16:23:00Z">
              <w:r w:rsidRPr="003C50DF" w:rsidDel="00F95FAE">
                <w:delText>Ctrl</w:delText>
              </w:r>
            </w:del>
          </w:p>
        </w:tc>
        <w:tc>
          <w:tcPr>
            <w:tcW w:w="2957" w:type="dxa"/>
            <w:tcBorders>
              <w:top w:val="double" w:sz="4" w:space="0" w:color="auto"/>
            </w:tcBorders>
          </w:tcPr>
          <w:p w14:paraId="1D19E185" w14:textId="6699DF3E" w:rsidR="00C94D24" w:rsidRPr="003C50DF" w:rsidDel="00F95FAE" w:rsidRDefault="00C94D24" w:rsidP="00AF72EA">
            <w:pPr>
              <w:pStyle w:val="TAL"/>
              <w:rPr>
                <w:del w:id="3156" w:author="MCC TF160" w:date="2025-12-01T16:23:00Z" w16du:dateUtc="2025-12-01T16:23:00Z"/>
              </w:rPr>
            </w:pPr>
            <w:del w:id="3157" w:author="MCC TF160" w:date="2025-12-01T16:23:00Z" w16du:dateUtc="2025-12-01T16:23:00Z">
              <w:r w:rsidDel="00F95FAE">
                <w:fldChar w:fldCharType="begin"/>
              </w:r>
              <w:r w:rsidDel="00F95FAE">
                <w:delInstrText>HYPERLINK \l "NB_RandomAccessResponseCtrl_Type"</w:delInstrText>
              </w:r>
              <w:r w:rsidDel="00F95FAE">
                <w:fldChar w:fldCharType="separate"/>
              </w:r>
              <w:r w:rsidRPr="003C50DF" w:rsidDel="00F95FAE">
                <w:rPr>
                  <w:rStyle w:val="Hyperlink"/>
                </w:rPr>
                <w:delText>NB_RandomAccessResponseCtrl_Type</w:delText>
              </w:r>
              <w:r w:rsidDel="00F95FAE">
                <w:fldChar w:fldCharType="end"/>
              </w:r>
            </w:del>
          </w:p>
        </w:tc>
        <w:tc>
          <w:tcPr>
            <w:tcW w:w="5421" w:type="dxa"/>
            <w:tcBorders>
              <w:top w:val="double" w:sz="4" w:space="0" w:color="auto"/>
            </w:tcBorders>
          </w:tcPr>
          <w:p w14:paraId="04ED7AD2" w14:textId="484F45A9" w:rsidR="00C94D24" w:rsidRPr="003C50DF" w:rsidDel="00F95FAE" w:rsidRDefault="00C94D24" w:rsidP="00AF72EA">
            <w:pPr>
              <w:pStyle w:val="TAL"/>
              <w:rPr>
                <w:del w:id="3158" w:author="MCC TF160" w:date="2025-12-01T16:23:00Z" w16du:dateUtc="2025-12-01T16:23:00Z"/>
              </w:rPr>
            </w:pPr>
            <w:del w:id="3159" w:author="MCC TF160" w:date="2025-12-01T16:23:00Z" w16du:dateUtc="2025-12-01T16:23:00Z">
              <w:r w:rsidRPr="003C50DF" w:rsidDel="00F95FAE">
                <w:delText>contains information to control sending of RAR</w:delText>
              </w:r>
            </w:del>
          </w:p>
        </w:tc>
      </w:tr>
      <w:tr w:rsidR="00C94D24" w:rsidDel="00F95FAE" w14:paraId="7D1989F2" w14:textId="1E065454" w:rsidTr="00AF72EA">
        <w:trPr>
          <w:del w:id="3160" w:author="MCC TF160" w:date="2025-12-01T16:23:00Z"/>
        </w:trPr>
        <w:tc>
          <w:tcPr>
            <w:tcW w:w="1479" w:type="dxa"/>
          </w:tcPr>
          <w:p w14:paraId="3E838C5E" w14:textId="6ADD3F52" w:rsidR="00C94D24" w:rsidRPr="003C50DF" w:rsidDel="00F95FAE" w:rsidRDefault="00C94D24" w:rsidP="00AF72EA">
            <w:pPr>
              <w:pStyle w:val="TAL"/>
              <w:rPr>
                <w:del w:id="3161" w:author="MCC TF160" w:date="2025-12-01T16:23:00Z" w16du:dateUtc="2025-12-01T16:23:00Z"/>
              </w:rPr>
            </w:pPr>
            <w:del w:id="3162" w:author="MCC TF160" w:date="2025-12-01T16:23:00Z" w16du:dateUtc="2025-12-01T16:23:00Z">
              <w:r w:rsidRPr="003C50DF" w:rsidDel="00F95FAE">
                <w:delText>None</w:delText>
              </w:r>
            </w:del>
          </w:p>
        </w:tc>
        <w:tc>
          <w:tcPr>
            <w:tcW w:w="2957" w:type="dxa"/>
          </w:tcPr>
          <w:p w14:paraId="57ACD966" w14:textId="34DA0C31" w:rsidR="00C94D24" w:rsidRPr="003C50DF" w:rsidDel="00F95FAE" w:rsidRDefault="00C94D24" w:rsidP="00AF72EA">
            <w:pPr>
              <w:pStyle w:val="TAL"/>
              <w:rPr>
                <w:del w:id="3163" w:author="MCC TF160" w:date="2025-12-01T16:23:00Z" w16du:dateUtc="2025-12-01T16:23:00Z"/>
              </w:rPr>
            </w:pPr>
            <w:del w:id="3164"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1D1D036F" w14:textId="5E3B24F9" w:rsidR="00C94D24" w:rsidRPr="003C50DF" w:rsidDel="00F95FAE" w:rsidRDefault="00C94D24" w:rsidP="00AF72EA">
            <w:pPr>
              <w:pStyle w:val="TAL"/>
              <w:rPr>
                <w:del w:id="3165" w:author="MCC TF160" w:date="2025-12-01T16:23:00Z" w16du:dateUtc="2025-12-01T16:23:00Z"/>
              </w:rPr>
            </w:pPr>
            <w:del w:id="3166" w:author="MCC TF160" w:date="2025-12-01T16:23:00Z" w16du:dateUtc="2025-12-01T16:23:00Z">
              <w:r w:rsidRPr="003C50DF" w:rsidDel="00F95FAE">
                <w:delText>to be used when there is no RAR to be sent at all</w:delText>
              </w:r>
            </w:del>
          </w:p>
        </w:tc>
      </w:tr>
    </w:tbl>
    <w:p w14:paraId="57CDF3D6" w14:textId="73DDD542" w:rsidR="00C94D24" w:rsidDel="00F95FAE" w:rsidRDefault="00C94D24" w:rsidP="00C94D24">
      <w:pPr>
        <w:rPr>
          <w:del w:id="3167" w:author="MCC TF160" w:date="2025-12-01T16:23:00Z" w16du:dateUtc="2025-12-01T16:23:00Z"/>
        </w:rPr>
      </w:pPr>
    </w:p>
    <w:p w14:paraId="13103A60" w14:textId="7F3FEEC5" w:rsidR="00C94D24" w:rsidDel="00F95FAE" w:rsidRDefault="00C94D24" w:rsidP="00C94D24">
      <w:pPr>
        <w:pStyle w:val="TH"/>
        <w:rPr>
          <w:del w:id="3168" w:author="MCC TF160" w:date="2025-12-01T16:23:00Z" w16du:dateUtc="2025-12-01T16:23:00Z"/>
        </w:rPr>
      </w:pPr>
      <w:del w:id="3169" w:author="MCC TF160" w:date="2025-12-01T16:23:00Z" w16du:dateUtc="2025-12-01T16:23:00Z">
        <w:r w:rsidDel="00F95FAE">
          <w:delText>NB_RachProcedure_Type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5AA497E" w14:textId="77AF9B05" w:rsidTr="00AF72EA">
        <w:trPr>
          <w:del w:id="3170" w:author="MCC TF160" w:date="2025-12-01T16:23:00Z"/>
        </w:trPr>
        <w:tc>
          <w:tcPr>
            <w:tcW w:w="9857" w:type="dxa"/>
            <w:gridSpan w:val="4"/>
            <w:shd w:val="clear" w:color="auto" w:fill="E0E0E0"/>
          </w:tcPr>
          <w:p w14:paraId="709C4259" w14:textId="7642B1E5" w:rsidR="00C94D24" w:rsidRPr="003C50DF" w:rsidDel="00F95FAE" w:rsidRDefault="00C94D24" w:rsidP="00AF72EA">
            <w:pPr>
              <w:pStyle w:val="TAL"/>
              <w:rPr>
                <w:del w:id="3171" w:author="MCC TF160" w:date="2025-12-01T16:23:00Z" w16du:dateUtc="2025-12-01T16:23:00Z"/>
                <w:b/>
              </w:rPr>
            </w:pPr>
            <w:del w:id="3172" w:author="MCC TF160" w:date="2025-12-01T16:23:00Z" w16du:dateUtc="2025-12-01T16:23:00Z">
              <w:r w:rsidRPr="003C50DF" w:rsidDel="00F95FAE">
                <w:rPr>
                  <w:b/>
                </w:rPr>
                <w:delText>TTCN-3 Record Type</w:delText>
              </w:r>
            </w:del>
          </w:p>
        </w:tc>
      </w:tr>
      <w:tr w:rsidR="00C94D24" w:rsidDel="00F95FAE" w14:paraId="7697CD1B" w14:textId="477E00BC" w:rsidTr="00AF72EA">
        <w:trPr>
          <w:del w:id="3173" w:author="MCC TF160" w:date="2025-12-01T16:23:00Z"/>
        </w:trPr>
        <w:tc>
          <w:tcPr>
            <w:tcW w:w="1479" w:type="dxa"/>
            <w:tcBorders>
              <w:bottom w:val="single" w:sz="4" w:space="0" w:color="auto"/>
            </w:tcBorders>
            <w:shd w:val="clear" w:color="auto" w:fill="E0E0E0"/>
          </w:tcPr>
          <w:p w14:paraId="60D235AC" w14:textId="3AA89DE9" w:rsidR="00C94D24" w:rsidRPr="003C50DF" w:rsidDel="00F95FAE" w:rsidRDefault="00C94D24" w:rsidP="00AF72EA">
            <w:pPr>
              <w:pStyle w:val="TAL"/>
              <w:rPr>
                <w:del w:id="3174" w:author="MCC TF160" w:date="2025-12-01T16:23:00Z" w16du:dateUtc="2025-12-01T16:23:00Z"/>
                <w:b/>
              </w:rPr>
            </w:pPr>
            <w:del w:id="31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B61EB96" w14:textId="412870D9" w:rsidR="00C94D24" w:rsidRPr="003C50DF" w:rsidDel="00F95FAE" w:rsidRDefault="00C94D24" w:rsidP="00AF72EA">
            <w:pPr>
              <w:pStyle w:val="TAL"/>
              <w:rPr>
                <w:del w:id="3176" w:author="MCC TF160" w:date="2025-12-01T16:23:00Z" w16du:dateUtc="2025-12-01T16:23:00Z"/>
                <w:b/>
              </w:rPr>
            </w:pPr>
            <w:del w:id="3177" w:author="MCC TF160" w:date="2025-12-01T16:23:00Z" w16du:dateUtc="2025-12-01T16:23:00Z">
              <w:r w:rsidRPr="003C50DF" w:rsidDel="00F95FAE">
                <w:rPr>
                  <w:b/>
                </w:rPr>
                <w:delText>NB_RachProcedure_Type</w:delText>
              </w:r>
            </w:del>
          </w:p>
        </w:tc>
      </w:tr>
      <w:tr w:rsidR="00C94D24" w:rsidDel="00F95FAE" w14:paraId="532233C6" w14:textId="30C9027D" w:rsidTr="00AF72EA">
        <w:trPr>
          <w:del w:id="3178" w:author="MCC TF160" w:date="2025-12-01T16:23:00Z"/>
        </w:trPr>
        <w:tc>
          <w:tcPr>
            <w:tcW w:w="1479" w:type="dxa"/>
            <w:tcBorders>
              <w:bottom w:val="double" w:sz="4" w:space="0" w:color="auto"/>
            </w:tcBorders>
            <w:shd w:val="clear" w:color="auto" w:fill="E0E0E0"/>
          </w:tcPr>
          <w:p w14:paraId="38A46923" w14:textId="37CE1E42" w:rsidR="00C94D24" w:rsidRPr="003C50DF" w:rsidDel="00F95FAE" w:rsidRDefault="00C94D24" w:rsidP="00AF72EA">
            <w:pPr>
              <w:pStyle w:val="TAL"/>
              <w:rPr>
                <w:del w:id="3179" w:author="MCC TF160" w:date="2025-12-01T16:23:00Z" w16du:dateUtc="2025-12-01T16:23:00Z"/>
                <w:b/>
              </w:rPr>
            </w:pPr>
            <w:del w:id="31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66245F3" w14:textId="796B9F3E" w:rsidR="00C94D24" w:rsidRPr="003C50DF" w:rsidDel="00F95FAE" w:rsidRDefault="00C94D24" w:rsidP="00AF72EA">
            <w:pPr>
              <w:pStyle w:val="TAL"/>
              <w:rPr>
                <w:del w:id="3181" w:author="MCC TF160" w:date="2025-12-01T16:23:00Z" w16du:dateUtc="2025-12-01T16:23:00Z"/>
              </w:rPr>
            </w:pPr>
          </w:p>
        </w:tc>
      </w:tr>
      <w:tr w:rsidR="00C94D24" w:rsidDel="00F95FAE" w14:paraId="6411F668" w14:textId="250D2308" w:rsidTr="00AF72EA">
        <w:trPr>
          <w:del w:id="3182" w:author="MCC TF160" w:date="2025-12-01T16:23:00Z"/>
        </w:trPr>
        <w:tc>
          <w:tcPr>
            <w:tcW w:w="1479" w:type="dxa"/>
            <w:tcBorders>
              <w:top w:val="double" w:sz="4" w:space="0" w:color="auto"/>
            </w:tcBorders>
          </w:tcPr>
          <w:p w14:paraId="62290B1E" w14:textId="55597A2F" w:rsidR="00C94D24" w:rsidRPr="003C50DF" w:rsidDel="00F95FAE" w:rsidRDefault="00C94D24" w:rsidP="00AF72EA">
            <w:pPr>
              <w:pStyle w:val="TAL"/>
              <w:rPr>
                <w:del w:id="3183" w:author="MCC TF160" w:date="2025-12-01T16:23:00Z" w16du:dateUtc="2025-12-01T16:23:00Z"/>
              </w:rPr>
            </w:pPr>
            <w:del w:id="3184" w:author="MCC TF160" w:date="2025-12-01T16:23:00Z" w16du:dateUtc="2025-12-01T16:23:00Z">
              <w:r w:rsidRPr="003C50DF" w:rsidDel="00F95FAE">
                <w:delText>RAResponse</w:delText>
              </w:r>
            </w:del>
          </w:p>
        </w:tc>
        <w:tc>
          <w:tcPr>
            <w:tcW w:w="2464" w:type="dxa"/>
            <w:tcBorders>
              <w:top w:val="double" w:sz="4" w:space="0" w:color="auto"/>
            </w:tcBorders>
          </w:tcPr>
          <w:p w14:paraId="5B9C7615" w14:textId="45CDDF2F" w:rsidR="00C94D24" w:rsidRPr="003C50DF" w:rsidDel="00F95FAE" w:rsidRDefault="00C94D24" w:rsidP="00AF72EA">
            <w:pPr>
              <w:pStyle w:val="TAL"/>
              <w:rPr>
                <w:del w:id="3185" w:author="MCC TF160" w:date="2025-12-01T16:23:00Z" w16du:dateUtc="2025-12-01T16:23:00Z"/>
              </w:rPr>
            </w:pPr>
            <w:del w:id="3186" w:author="MCC TF160" w:date="2025-12-01T16:23:00Z" w16du:dateUtc="2025-12-01T16:23:00Z">
              <w:r w:rsidDel="00F95FAE">
                <w:fldChar w:fldCharType="begin"/>
              </w:r>
              <w:r w:rsidDel="00F95FAE">
                <w:delInstrText>HYPERLINK \l "NB_RandomAccessResponseConfig_Type"</w:delInstrText>
              </w:r>
              <w:r w:rsidDel="00F95FAE">
                <w:fldChar w:fldCharType="separate"/>
              </w:r>
              <w:r w:rsidRPr="003C50DF" w:rsidDel="00F95FAE">
                <w:rPr>
                  <w:rStyle w:val="Hyperlink"/>
                </w:rPr>
                <w:delText>NB_RandomAccessResponseConfig_Type</w:delText>
              </w:r>
              <w:r w:rsidDel="00F95FAE">
                <w:fldChar w:fldCharType="end"/>
              </w:r>
            </w:del>
          </w:p>
        </w:tc>
        <w:tc>
          <w:tcPr>
            <w:tcW w:w="493" w:type="dxa"/>
            <w:tcBorders>
              <w:top w:val="double" w:sz="4" w:space="0" w:color="auto"/>
            </w:tcBorders>
          </w:tcPr>
          <w:p w14:paraId="1C6AEAF5" w14:textId="05F7F734" w:rsidR="00C94D24" w:rsidRPr="003C50DF" w:rsidDel="00F95FAE" w:rsidRDefault="00C94D24" w:rsidP="00AF72EA">
            <w:pPr>
              <w:pStyle w:val="TAL"/>
              <w:rPr>
                <w:del w:id="3187" w:author="MCC TF160" w:date="2025-12-01T16:23:00Z" w16du:dateUtc="2025-12-01T16:23:00Z"/>
              </w:rPr>
            </w:pPr>
          </w:p>
        </w:tc>
        <w:tc>
          <w:tcPr>
            <w:tcW w:w="5421" w:type="dxa"/>
            <w:tcBorders>
              <w:top w:val="double" w:sz="4" w:space="0" w:color="auto"/>
            </w:tcBorders>
          </w:tcPr>
          <w:p w14:paraId="4CC47EFD" w14:textId="0563C74D" w:rsidR="00C94D24" w:rsidRPr="003C50DF" w:rsidDel="00F95FAE" w:rsidRDefault="00C94D24" w:rsidP="00AF72EA">
            <w:pPr>
              <w:pStyle w:val="TAL"/>
              <w:rPr>
                <w:del w:id="3188" w:author="MCC TF160" w:date="2025-12-01T16:23:00Z" w16du:dateUtc="2025-12-01T16:23:00Z"/>
              </w:rPr>
            </w:pPr>
            <w:del w:id="3189" w:author="MCC TF160" w:date="2025-12-01T16:23:00Z" w16du:dateUtc="2025-12-01T16:23:00Z">
              <w:r w:rsidRPr="003C50DF" w:rsidDel="00F95FAE">
                <w:delText>control of how the SS shall react on RA preamble;</w:delText>
              </w:r>
            </w:del>
          </w:p>
          <w:p w14:paraId="29487C6A" w14:textId="68736A03" w:rsidR="00C94D24" w:rsidRPr="003C50DF" w:rsidDel="00F95FAE" w:rsidRDefault="00C94D24" w:rsidP="00AF72EA">
            <w:pPr>
              <w:pStyle w:val="TAL"/>
              <w:rPr>
                <w:del w:id="3190" w:author="MCC TF160" w:date="2025-12-01T16:23:00Z" w16du:dateUtc="2025-12-01T16:23:00Z"/>
              </w:rPr>
            </w:pPr>
            <w:del w:id="3191" w:author="MCC TF160" w:date="2025-12-01T16:23:00Z" w16du:dateUtc="2025-12-01T16:23:00Z">
              <w:r w:rsidRPr="003C50DF" w:rsidDel="00F95FAE">
                <w:delText>this may be</w:delText>
              </w:r>
            </w:del>
          </w:p>
          <w:p w14:paraId="5CD9B371" w14:textId="3691ED9B" w:rsidR="00C94D24" w:rsidRPr="003C50DF" w:rsidDel="00F95FAE" w:rsidRDefault="00C94D24" w:rsidP="00AF72EA">
            <w:pPr>
              <w:pStyle w:val="TAL"/>
              <w:rPr>
                <w:del w:id="3192" w:author="MCC TF160" w:date="2025-12-01T16:23:00Z" w16du:dateUtc="2025-12-01T16:23:00Z"/>
              </w:rPr>
            </w:pPr>
            <w:del w:id="3193" w:author="MCC TF160" w:date="2025-12-01T16:23:00Z" w16du:dateUtc="2025-12-01T16:23:00Z">
              <w:r w:rsidRPr="003C50DF" w:rsidDel="00F95FAE">
                <w:delText>- the RAP id as expected by the UE</w:delText>
              </w:r>
            </w:del>
          </w:p>
          <w:p w14:paraId="26C5D416" w14:textId="3B022D59" w:rsidR="00C94D24" w:rsidRPr="003C50DF" w:rsidDel="00F95FAE" w:rsidRDefault="00C94D24" w:rsidP="00AF72EA">
            <w:pPr>
              <w:pStyle w:val="TAL"/>
              <w:rPr>
                <w:del w:id="3194" w:author="MCC TF160" w:date="2025-12-01T16:23:00Z" w16du:dateUtc="2025-12-01T16:23:00Z"/>
              </w:rPr>
            </w:pPr>
            <w:del w:id="3195" w:author="MCC TF160" w:date="2025-12-01T16:23:00Z" w16du:dateUtc="2025-12-01T16:23:00Z">
              <w:r w:rsidRPr="003C50DF" w:rsidDel="00F95FAE">
                <w:delText>- a RAP id not matching to the UE's RAP</w:delText>
              </w:r>
            </w:del>
          </w:p>
          <w:p w14:paraId="0E662843" w14:textId="564F7511" w:rsidR="00C94D24" w:rsidRPr="003C50DF" w:rsidDel="00F95FAE" w:rsidRDefault="00C94D24" w:rsidP="00AF72EA">
            <w:pPr>
              <w:pStyle w:val="TAL"/>
              <w:rPr>
                <w:del w:id="3196" w:author="MCC TF160" w:date="2025-12-01T16:23:00Z" w16du:dateUtc="2025-12-01T16:23:00Z"/>
              </w:rPr>
            </w:pPr>
            <w:del w:id="3197" w:author="MCC TF160" w:date="2025-12-01T16:23:00Z" w16du:dateUtc="2025-12-01T16:23:00Z">
              <w:r w:rsidRPr="003C50DF" w:rsidDel="00F95FAE">
                <w:delText>- a backoff indicator</w:delText>
              </w:r>
            </w:del>
          </w:p>
          <w:p w14:paraId="002344C5" w14:textId="70EF3D3C" w:rsidR="00C94D24" w:rsidRPr="003C50DF" w:rsidDel="00F95FAE" w:rsidRDefault="00C94D24" w:rsidP="00AF72EA">
            <w:pPr>
              <w:pStyle w:val="TAL"/>
              <w:rPr>
                <w:del w:id="3198" w:author="MCC TF160" w:date="2025-12-01T16:23:00Z" w16du:dateUtc="2025-12-01T16:23:00Z"/>
              </w:rPr>
            </w:pPr>
            <w:del w:id="3199" w:author="MCC TF160" w:date="2025-12-01T16:23:00Z" w16du:dateUtc="2025-12-01T16:23:00Z">
              <w:r w:rsidRPr="003C50DF" w:rsidDel="00F95FAE">
                <w:delText>- nothing at all</w:delText>
              </w:r>
            </w:del>
          </w:p>
        </w:tc>
      </w:tr>
      <w:tr w:rsidR="00C94D24" w:rsidDel="00F95FAE" w14:paraId="67AD4E6C" w14:textId="0640D10F" w:rsidTr="00AF72EA">
        <w:trPr>
          <w:del w:id="3200" w:author="MCC TF160" w:date="2025-12-01T16:23:00Z"/>
        </w:trPr>
        <w:tc>
          <w:tcPr>
            <w:tcW w:w="1479" w:type="dxa"/>
          </w:tcPr>
          <w:p w14:paraId="2026E082" w14:textId="6764FF68" w:rsidR="00C94D24" w:rsidRPr="003C50DF" w:rsidDel="00F95FAE" w:rsidRDefault="00C94D24" w:rsidP="00AF72EA">
            <w:pPr>
              <w:pStyle w:val="TAL"/>
              <w:rPr>
                <w:del w:id="3201" w:author="MCC TF160" w:date="2025-12-01T16:23:00Z" w16du:dateUtc="2025-12-01T16:23:00Z"/>
              </w:rPr>
            </w:pPr>
            <w:del w:id="3202" w:author="MCC TF160" w:date="2025-12-01T16:23:00Z" w16du:dateUtc="2025-12-01T16:23:00Z">
              <w:r w:rsidRPr="003C50DF" w:rsidDel="00F95FAE">
                <w:delText>ContentionResolutionCtrl</w:delText>
              </w:r>
            </w:del>
          </w:p>
        </w:tc>
        <w:tc>
          <w:tcPr>
            <w:tcW w:w="2464" w:type="dxa"/>
          </w:tcPr>
          <w:p w14:paraId="0E7F8C3C" w14:textId="45EAD613" w:rsidR="00C94D24" w:rsidRPr="003C50DF" w:rsidDel="00F95FAE" w:rsidRDefault="00C94D24" w:rsidP="00AF72EA">
            <w:pPr>
              <w:pStyle w:val="TAL"/>
              <w:rPr>
                <w:del w:id="3203" w:author="MCC TF160" w:date="2025-12-01T16:23:00Z" w16du:dateUtc="2025-12-01T16:23:00Z"/>
              </w:rPr>
            </w:pPr>
            <w:del w:id="3204" w:author="MCC TF160" w:date="2025-12-01T16:23:00Z" w16du:dateUtc="2025-12-01T16:23:00Z">
              <w:r w:rsidDel="00F95FAE">
                <w:fldChar w:fldCharType="begin"/>
              </w:r>
              <w:r w:rsidDel="00F95FAE">
                <w:delInstrText>HYPERLINK \l "NB_ContentionResolutionCtrl_Type"</w:delInstrText>
              </w:r>
              <w:r w:rsidDel="00F95FAE">
                <w:fldChar w:fldCharType="separate"/>
              </w:r>
              <w:r w:rsidRPr="003C50DF" w:rsidDel="00F95FAE">
                <w:rPr>
                  <w:rStyle w:val="Hyperlink"/>
                </w:rPr>
                <w:delText>NB_ContentionResolutionCtrl_Type</w:delText>
              </w:r>
              <w:r w:rsidDel="00F95FAE">
                <w:fldChar w:fldCharType="end"/>
              </w:r>
            </w:del>
          </w:p>
        </w:tc>
        <w:tc>
          <w:tcPr>
            <w:tcW w:w="493" w:type="dxa"/>
          </w:tcPr>
          <w:p w14:paraId="4E338554" w14:textId="5D237589" w:rsidR="00C94D24" w:rsidRPr="003C50DF" w:rsidDel="00F95FAE" w:rsidRDefault="00C94D24" w:rsidP="00AF72EA">
            <w:pPr>
              <w:pStyle w:val="TAL"/>
              <w:rPr>
                <w:del w:id="3205" w:author="MCC TF160" w:date="2025-12-01T16:23:00Z" w16du:dateUtc="2025-12-01T16:23:00Z"/>
              </w:rPr>
            </w:pPr>
          </w:p>
        </w:tc>
        <w:tc>
          <w:tcPr>
            <w:tcW w:w="5421" w:type="dxa"/>
          </w:tcPr>
          <w:p w14:paraId="298ED5D0" w14:textId="3460F26B" w:rsidR="00C94D24" w:rsidRPr="003C50DF" w:rsidDel="00F95FAE" w:rsidRDefault="00C94D24" w:rsidP="00AF72EA">
            <w:pPr>
              <w:pStyle w:val="TAL"/>
              <w:rPr>
                <w:del w:id="3206" w:author="MCC TF160" w:date="2025-12-01T16:23:00Z" w16du:dateUtc="2025-12-01T16:23:00Z"/>
              </w:rPr>
            </w:pPr>
          </w:p>
        </w:tc>
      </w:tr>
    </w:tbl>
    <w:p w14:paraId="7EA67878" w14:textId="7FA0EC49" w:rsidR="00C94D24" w:rsidDel="00F95FAE" w:rsidRDefault="00C94D24" w:rsidP="00C94D24">
      <w:pPr>
        <w:rPr>
          <w:del w:id="3207" w:author="MCC TF160" w:date="2025-12-01T16:23:00Z" w16du:dateUtc="2025-12-01T16:23:00Z"/>
        </w:rPr>
      </w:pPr>
    </w:p>
    <w:p w14:paraId="5368A1BB" w14:textId="16AB96FE" w:rsidR="00C94D24" w:rsidDel="00F95FAE" w:rsidRDefault="00C94D24" w:rsidP="00C94D24">
      <w:pPr>
        <w:pStyle w:val="TH"/>
        <w:rPr>
          <w:del w:id="3208" w:author="MCC TF160" w:date="2025-12-01T16:23:00Z" w16du:dateUtc="2025-12-01T16:23:00Z"/>
        </w:rPr>
      </w:pPr>
      <w:del w:id="3209" w:author="MCC TF160" w:date="2025-12-01T16:23:00Z" w16du:dateUtc="2025-12-01T16:23:00Z">
        <w:r w:rsidDel="00F95FAE">
          <w:delText>NB_RachProcedureList_Type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686E0394" w14:textId="3708BF2E" w:rsidTr="00AF72EA">
        <w:trPr>
          <w:del w:id="3210" w:author="MCC TF160" w:date="2025-12-01T16:23:00Z"/>
        </w:trPr>
        <w:tc>
          <w:tcPr>
            <w:tcW w:w="9857" w:type="dxa"/>
            <w:gridSpan w:val="2"/>
            <w:shd w:val="clear" w:color="auto" w:fill="E0E0E0"/>
          </w:tcPr>
          <w:p w14:paraId="701172CD" w14:textId="6CD4B3F5" w:rsidR="00C94D24" w:rsidRPr="003C50DF" w:rsidDel="00F95FAE" w:rsidRDefault="00C94D24" w:rsidP="00AF72EA">
            <w:pPr>
              <w:pStyle w:val="TAL"/>
              <w:rPr>
                <w:del w:id="3211" w:author="MCC TF160" w:date="2025-12-01T16:23:00Z" w16du:dateUtc="2025-12-01T16:23:00Z"/>
                <w:b/>
              </w:rPr>
            </w:pPr>
            <w:del w:id="3212" w:author="MCC TF160" w:date="2025-12-01T16:23:00Z" w16du:dateUtc="2025-12-01T16:23:00Z">
              <w:r w:rsidRPr="003C50DF" w:rsidDel="00F95FAE">
                <w:rPr>
                  <w:b/>
                </w:rPr>
                <w:delText>TTCN-3 Record of Type</w:delText>
              </w:r>
            </w:del>
          </w:p>
        </w:tc>
      </w:tr>
      <w:tr w:rsidR="00C94D24" w:rsidDel="00F95FAE" w14:paraId="434C0CD5" w14:textId="265A5DDB" w:rsidTr="00AF72EA">
        <w:trPr>
          <w:del w:id="3213" w:author="MCC TF160" w:date="2025-12-01T16:23:00Z"/>
        </w:trPr>
        <w:tc>
          <w:tcPr>
            <w:tcW w:w="1971" w:type="dxa"/>
            <w:tcBorders>
              <w:bottom w:val="single" w:sz="4" w:space="0" w:color="auto"/>
            </w:tcBorders>
            <w:shd w:val="clear" w:color="auto" w:fill="E0E0E0"/>
          </w:tcPr>
          <w:p w14:paraId="5F8C2E30" w14:textId="0C3D6612" w:rsidR="00C94D24" w:rsidRPr="003C50DF" w:rsidDel="00F95FAE" w:rsidRDefault="00C94D24" w:rsidP="00AF72EA">
            <w:pPr>
              <w:pStyle w:val="TAL"/>
              <w:rPr>
                <w:del w:id="3214" w:author="MCC TF160" w:date="2025-12-01T16:23:00Z" w16du:dateUtc="2025-12-01T16:23:00Z"/>
                <w:b/>
              </w:rPr>
            </w:pPr>
            <w:del w:id="3215"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1FD4D715" w14:textId="4249DAC4" w:rsidR="00C94D24" w:rsidRPr="003C50DF" w:rsidDel="00F95FAE" w:rsidRDefault="00C94D24" w:rsidP="00AF72EA">
            <w:pPr>
              <w:pStyle w:val="TAL"/>
              <w:rPr>
                <w:del w:id="3216" w:author="MCC TF160" w:date="2025-12-01T16:23:00Z" w16du:dateUtc="2025-12-01T16:23:00Z"/>
                <w:b/>
              </w:rPr>
            </w:pPr>
            <w:del w:id="3217" w:author="MCC TF160" w:date="2025-12-01T16:23:00Z" w16du:dateUtc="2025-12-01T16:23:00Z">
              <w:r w:rsidRPr="003C50DF" w:rsidDel="00F95FAE">
                <w:rPr>
                  <w:b/>
                </w:rPr>
                <w:delText>NB_RachProcedureList_Type</w:delText>
              </w:r>
            </w:del>
          </w:p>
        </w:tc>
      </w:tr>
      <w:tr w:rsidR="00C94D24" w:rsidDel="00F95FAE" w14:paraId="2034D2A6" w14:textId="1D8F3BF2" w:rsidTr="00AF72EA">
        <w:trPr>
          <w:del w:id="3218" w:author="MCC TF160" w:date="2025-12-01T16:23:00Z"/>
        </w:trPr>
        <w:tc>
          <w:tcPr>
            <w:tcW w:w="1971" w:type="dxa"/>
            <w:tcBorders>
              <w:bottom w:val="double" w:sz="4" w:space="0" w:color="auto"/>
            </w:tcBorders>
            <w:shd w:val="clear" w:color="auto" w:fill="E0E0E0"/>
          </w:tcPr>
          <w:p w14:paraId="579516CD" w14:textId="77A5EAC0" w:rsidR="00C94D24" w:rsidRPr="003C50DF" w:rsidDel="00F95FAE" w:rsidRDefault="00C94D24" w:rsidP="00AF72EA">
            <w:pPr>
              <w:pStyle w:val="TAL"/>
              <w:rPr>
                <w:del w:id="3219" w:author="MCC TF160" w:date="2025-12-01T16:23:00Z" w16du:dateUtc="2025-12-01T16:23:00Z"/>
                <w:b/>
              </w:rPr>
            </w:pPr>
            <w:del w:id="3220" w:author="MCC TF160" w:date="2025-12-01T16:23:00Z" w16du:dateUtc="2025-12-01T16:23:00Z">
              <w:r w:rsidRPr="003C50DF" w:rsidDel="00F95FAE">
                <w:rPr>
                  <w:b/>
                </w:rPr>
                <w:delText>Comment</w:delText>
              </w:r>
            </w:del>
          </w:p>
        </w:tc>
        <w:tc>
          <w:tcPr>
            <w:tcW w:w="7886" w:type="dxa"/>
            <w:tcBorders>
              <w:bottom w:val="double" w:sz="4" w:space="0" w:color="auto"/>
            </w:tcBorders>
          </w:tcPr>
          <w:p w14:paraId="0D98A4FF" w14:textId="3185EEAF" w:rsidR="00C94D24" w:rsidRPr="003C50DF" w:rsidDel="00F95FAE" w:rsidRDefault="00C94D24" w:rsidP="00AF72EA">
            <w:pPr>
              <w:pStyle w:val="TAL"/>
              <w:rPr>
                <w:del w:id="3221" w:author="MCC TF160" w:date="2025-12-01T16:23:00Z" w16du:dateUtc="2025-12-01T16:23:00Z"/>
              </w:rPr>
            </w:pPr>
            <w:del w:id="3222" w:author="MCC TF160" w:date="2025-12-01T16:23:00Z" w16du:dateUtc="2025-12-01T16:23:00Z">
              <w:r w:rsidRPr="003C50DF" w:rsidDel="00F95FAE">
                <w:delText>to simulate RACH procedure with one or more than one attempt by the UE:</w:delText>
              </w:r>
            </w:del>
          </w:p>
          <w:p w14:paraId="33FE7B0B" w14:textId="15A60B3B" w:rsidR="00C94D24" w:rsidRPr="003C50DF" w:rsidDel="00F95FAE" w:rsidRDefault="00C94D24" w:rsidP="00AF72EA">
            <w:pPr>
              <w:pStyle w:val="TAL"/>
              <w:rPr>
                <w:del w:id="3223" w:author="MCC TF160" w:date="2025-12-01T16:23:00Z" w16du:dateUtc="2025-12-01T16:23:00Z"/>
              </w:rPr>
            </w:pPr>
            <w:del w:id="3224" w:author="MCC TF160" w:date="2025-12-01T16:23:00Z" w16du:dateUtc="2025-12-01T16:23:00Z">
              <w:r w:rsidRPr="003C50DF" w:rsidDel="00F95FAE">
                <w:delText>1. Normal cases:</w:delText>
              </w:r>
            </w:del>
          </w:p>
          <w:p w14:paraId="44C31582" w14:textId="72385C11" w:rsidR="00C94D24" w:rsidRPr="003C50DF" w:rsidDel="00F95FAE" w:rsidRDefault="00C94D24" w:rsidP="00AF72EA">
            <w:pPr>
              <w:pStyle w:val="TAL"/>
              <w:rPr>
                <w:del w:id="3225" w:author="MCC TF160" w:date="2025-12-01T16:23:00Z" w16du:dateUtc="2025-12-01T16:23:00Z"/>
              </w:rPr>
            </w:pPr>
            <w:del w:id="3226" w:author="MCC TF160" w:date="2025-12-01T16:23:00Z" w16du:dateUtc="2025-12-01T16:23:00Z">
              <w:r w:rsidRPr="003C50DF" w:rsidDel="00F95FAE">
                <w:delText>one single RandomAccessResponse is sent to the UE matching the UE's RACH preamble;</w:delText>
              </w:r>
            </w:del>
          </w:p>
          <w:p w14:paraId="0B1D0521" w14:textId="2D002FA0" w:rsidR="00C94D24" w:rsidRPr="003C50DF" w:rsidDel="00F95FAE" w:rsidRDefault="00C94D24" w:rsidP="00AF72EA">
            <w:pPr>
              <w:pStyle w:val="TAL"/>
              <w:rPr>
                <w:del w:id="3227" w:author="MCC TF160" w:date="2025-12-01T16:23:00Z" w16du:dateUtc="2025-12-01T16:23:00Z"/>
              </w:rPr>
            </w:pPr>
            <w:del w:id="3228" w:author="MCC TF160" w:date="2025-12-01T16:23:00Z" w16du:dateUtc="2025-12-01T16:23:00Z">
              <w:r w:rsidRPr="003C50DF" w:rsidDel="00F95FAE">
                <w:delText>contention resolution is successful immediately</w:delText>
              </w:r>
            </w:del>
          </w:p>
          <w:p w14:paraId="735A81DA" w14:textId="742A4C86" w:rsidR="00C94D24" w:rsidRPr="003C50DF" w:rsidDel="00F95FAE" w:rsidRDefault="00C94D24" w:rsidP="00AF72EA">
            <w:pPr>
              <w:pStyle w:val="TAL"/>
              <w:rPr>
                <w:del w:id="3229" w:author="MCC TF160" w:date="2025-12-01T16:23:00Z" w16du:dateUtc="2025-12-01T16:23:00Z"/>
              </w:rPr>
            </w:pPr>
            <w:del w:id="3230" w:author="MCC TF160" w:date="2025-12-01T16:23:00Z" w16du:dateUtc="2025-12-01T16:23:00Z">
              <w:r w:rsidRPr="003C50DF" w:rsidDel="00F95FAE">
                <w:delText>=&gt; list contains only one element which is used for any RA procedure</w:delText>
              </w:r>
            </w:del>
          </w:p>
          <w:p w14:paraId="7234713E" w14:textId="03571606" w:rsidR="00C94D24" w:rsidRPr="003C50DF" w:rsidDel="00F95FAE" w:rsidRDefault="00C94D24" w:rsidP="00AF72EA">
            <w:pPr>
              <w:pStyle w:val="TAL"/>
              <w:rPr>
                <w:del w:id="3231" w:author="MCC TF160" w:date="2025-12-01T16:23:00Z" w16du:dateUtc="2025-12-01T16:23:00Z"/>
              </w:rPr>
            </w:pPr>
            <w:del w:id="3232" w:author="MCC TF160" w:date="2025-12-01T16:23:00Z" w16du:dateUtc="2025-12-01T16:23:00Z">
              <w:r w:rsidRPr="003C50DF" w:rsidDel="00F95FAE">
                <w:delText xml:space="preserve">   (Even if a RACH procedure is repeated by the UE for any reason this element shall be used;</w:delText>
              </w:r>
            </w:del>
          </w:p>
          <w:p w14:paraId="60E94AD6" w14:textId="48737951" w:rsidR="00C94D24" w:rsidRPr="003C50DF" w:rsidDel="00F95FAE" w:rsidRDefault="00C94D24" w:rsidP="00AF72EA">
            <w:pPr>
              <w:pStyle w:val="TAL"/>
              <w:rPr>
                <w:del w:id="3233" w:author="MCC TF160" w:date="2025-12-01T16:23:00Z" w16du:dateUtc="2025-12-01T16:23:00Z"/>
              </w:rPr>
            </w:pPr>
            <w:del w:id="3234" w:author="MCC TF160" w:date="2025-12-01T16:23:00Z" w16du:dateUtc="2025-12-01T16:23:00Z">
              <w:r w:rsidRPr="003C50DF" w:rsidDel="00F95FAE">
                <w:delText xml:space="preserve">   e.g. it needs not to be handled as error when the UE sends another RACH preamble instead of the RRC connection request message)</w:delText>
              </w:r>
            </w:del>
          </w:p>
          <w:p w14:paraId="70E8E28F" w14:textId="10CC627E" w:rsidR="00C94D24" w:rsidRPr="003C50DF" w:rsidDel="00F95FAE" w:rsidRDefault="00C94D24" w:rsidP="00AF72EA">
            <w:pPr>
              <w:pStyle w:val="TAL"/>
              <w:rPr>
                <w:del w:id="3235" w:author="MCC TF160" w:date="2025-12-01T16:23:00Z" w16du:dateUtc="2025-12-01T16:23:00Z"/>
              </w:rPr>
            </w:pPr>
            <w:del w:id="3236" w:author="MCC TF160" w:date="2025-12-01T16:23:00Z" w16du:dateUtc="2025-12-01T16:23:00Z">
              <w:r w:rsidRPr="003C50DF" w:rsidDel="00F95FAE">
                <w:delText>2. Special cases:</w:delText>
              </w:r>
            </w:del>
          </w:p>
          <w:p w14:paraId="31487A97" w14:textId="5A8E8441" w:rsidR="00C94D24" w:rsidRPr="003C50DF" w:rsidDel="00F95FAE" w:rsidRDefault="00C94D24" w:rsidP="00AF72EA">
            <w:pPr>
              <w:pStyle w:val="TAL"/>
              <w:rPr>
                <w:del w:id="3237" w:author="MCC TF160" w:date="2025-12-01T16:23:00Z" w16du:dateUtc="2025-12-01T16:23:00Z"/>
              </w:rPr>
            </w:pPr>
            <w:del w:id="3238" w:author="MCC TF160" w:date="2025-12-01T16:23:00Z" w16du:dateUtc="2025-12-01T16:23:00Z">
              <w:r w:rsidRPr="003C50DF" w:rsidDel="00F95FAE">
                <w:delText>SS shall start with the first element in the list and use the RAR as specified in this element;</w:delText>
              </w:r>
            </w:del>
          </w:p>
          <w:p w14:paraId="4493C966" w14:textId="1BFC7CF5" w:rsidR="00C94D24" w:rsidRPr="003C50DF" w:rsidDel="00F95FAE" w:rsidRDefault="00C94D24" w:rsidP="00AF72EA">
            <w:pPr>
              <w:pStyle w:val="TAL"/>
              <w:rPr>
                <w:del w:id="3239" w:author="MCC TF160" w:date="2025-12-01T16:23:00Z" w16du:dateUtc="2025-12-01T16:23:00Z"/>
              </w:rPr>
            </w:pPr>
            <w:del w:id="3240" w:author="MCC TF160" w:date="2025-12-01T16:23:00Z" w16du:dateUtc="2025-12-01T16:23:00Z">
              <w:r w:rsidRPr="003C50DF" w:rsidDel="00F95FAE">
                <w:delText>if the RAR matches at the UE side the UE will send UL data and contention resolution is performed as configured for this element;</w:delText>
              </w:r>
            </w:del>
          </w:p>
          <w:p w14:paraId="74A22006" w14:textId="3B638722" w:rsidR="00C94D24" w:rsidRPr="003C50DF" w:rsidDel="00F95FAE" w:rsidRDefault="00C94D24" w:rsidP="00AF72EA">
            <w:pPr>
              <w:pStyle w:val="TAL"/>
              <w:rPr>
                <w:del w:id="3241" w:author="MCC TF160" w:date="2025-12-01T16:23:00Z" w16du:dateUtc="2025-12-01T16:23:00Z"/>
              </w:rPr>
            </w:pPr>
            <w:del w:id="3242" w:author="MCC TF160" w:date="2025-12-01T16:23:00Z" w16du:dateUtc="2025-12-01T16:23:00Z">
              <w:r w:rsidRPr="003C50DF" w:rsidDel="00F95FAE">
                <w:delText>if the RAR does not match the UE sends another RAP and SS continues with the next element in the list;</w:delText>
              </w:r>
            </w:del>
          </w:p>
          <w:p w14:paraId="0AB37B72" w14:textId="70046A95" w:rsidR="00C94D24" w:rsidRPr="003C50DF" w:rsidDel="00F95FAE" w:rsidRDefault="00C94D24" w:rsidP="00AF72EA">
            <w:pPr>
              <w:pStyle w:val="TAL"/>
              <w:rPr>
                <w:del w:id="3243" w:author="MCC TF160" w:date="2025-12-01T16:23:00Z" w16du:dateUtc="2025-12-01T16:23:00Z"/>
              </w:rPr>
            </w:pPr>
            <w:del w:id="3244" w:author="MCC TF160" w:date="2025-12-01T16:23:00Z" w16du:dateUtc="2025-12-01T16:23:00Z">
              <w:r w:rsidRPr="003C50DF" w:rsidDel="00F95FAE">
                <w:delText>in this case the contention resolution of the respective element is not used;</w:delText>
              </w:r>
            </w:del>
          </w:p>
          <w:p w14:paraId="2293823B" w14:textId="7DE471DE" w:rsidR="00C94D24" w:rsidRPr="003C50DF" w:rsidDel="00F95FAE" w:rsidRDefault="00C94D24" w:rsidP="00AF72EA">
            <w:pPr>
              <w:pStyle w:val="TAL"/>
              <w:rPr>
                <w:del w:id="3245" w:author="MCC TF160" w:date="2025-12-01T16:23:00Z" w16du:dateUtc="2025-12-01T16:23:00Z"/>
              </w:rPr>
            </w:pPr>
            <w:del w:id="3246" w:author="MCC TF160" w:date="2025-12-01T16:23:00Z" w16du:dateUtc="2025-12-01T16:23:00Z">
              <w:r w:rsidRPr="003C50DF" w:rsidDel="00F95FAE">
                <w:delText>if the end of the list is reached and further RACH preambles are sent by the UE SS shall repeatively apply the last element of the list</w:delText>
              </w:r>
            </w:del>
          </w:p>
          <w:p w14:paraId="0FF7E5A8" w14:textId="287EE2B4" w:rsidR="00C94D24" w:rsidRPr="003C50DF" w:rsidDel="00F95FAE" w:rsidRDefault="00C94D24" w:rsidP="00AF72EA">
            <w:pPr>
              <w:pStyle w:val="TAL"/>
              <w:rPr>
                <w:del w:id="3247" w:author="MCC TF160" w:date="2025-12-01T16:23:00Z" w16du:dateUtc="2025-12-01T16:23:00Z"/>
              </w:rPr>
            </w:pPr>
            <w:del w:id="3248" w:author="MCC TF160" w:date="2025-12-01T16:23:00Z" w16du:dateUtc="2025-12-01T16:23:00Z">
              <w:r w:rsidRPr="003C50DF" w:rsidDel="00F95FAE">
                <w:delText>(this is necessary because there might be not enough time to reconfigure SS after the end of the list has been reached and there shall be well-defined behaviour after the list has been processed);</w:delText>
              </w:r>
            </w:del>
          </w:p>
          <w:p w14:paraId="343217CD" w14:textId="26CBCCCA" w:rsidR="00C94D24" w:rsidRPr="003C50DF" w:rsidDel="00F95FAE" w:rsidRDefault="00C94D24" w:rsidP="00AF72EA">
            <w:pPr>
              <w:pStyle w:val="TAL"/>
              <w:rPr>
                <w:del w:id="3249" w:author="MCC TF160" w:date="2025-12-01T16:23:00Z" w16du:dateUtc="2025-12-01T16:23:00Z"/>
              </w:rPr>
            </w:pPr>
          </w:p>
          <w:p w14:paraId="00C7EF0A" w14:textId="7B02448A" w:rsidR="00C94D24" w:rsidRPr="003C50DF" w:rsidDel="00F95FAE" w:rsidRDefault="00C94D24" w:rsidP="00AF72EA">
            <w:pPr>
              <w:pStyle w:val="TAL"/>
              <w:rPr>
                <w:del w:id="3250" w:author="MCC TF160" w:date="2025-12-01T16:23:00Z" w16du:dateUtc="2025-12-01T16:23:00Z"/>
              </w:rPr>
            </w:pPr>
            <w:del w:id="3251" w:author="MCC TF160" w:date="2025-12-01T16:23:00Z" w16du:dateUtc="2025-12-01T16:23:00Z">
              <w:r w:rsidRPr="003C50DF" w:rsidDel="00F95FAE">
                <w:delText>to change from a special mode to normal mode the RachProcedureList is reconfigured by TTCN to achieve transparency and readability of the code;</w:delText>
              </w:r>
            </w:del>
          </w:p>
          <w:p w14:paraId="112A04C3" w14:textId="210C4DF5" w:rsidR="00C94D24" w:rsidRPr="003C50DF" w:rsidDel="00F95FAE" w:rsidRDefault="00C94D24" w:rsidP="00AF72EA">
            <w:pPr>
              <w:pStyle w:val="TAL"/>
              <w:rPr>
                <w:del w:id="3252" w:author="MCC TF160" w:date="2025-12-01T16:23:00Z" w16du:dateUtc="2025-12-01T16:23:00Z"/>
              </w:rPr>
            </w:pPr>
          </w:p>
          <w:p w14:paraId="1405742D" w14:textId="4E839E02" w:rsidR="00C94D24" w:rsidRPr="003C50DF" w:rsidDel="00F95FAE" w:rsidRDefault="00C94D24" w:rsidP="00AF72EA">
            <w:pPr>
              <w:pStyle w:val="TAL"/>
              <w:rPr>
                <w:del w:id="3253" w:author="MCC TF160" w:date="2025-12-01T16:23:00Z" w16du:dateUtc="2025-12-01T16:23:00Z"/>
              </w:rPr>
            </w:pPr>
            <w:del w:id="3254" w:author="MCC TF160" w:date="2025-12-01T16:23:00Z" w16du:dateUtc="2025-12-01T16:23:00Z">
              <w:r w:rsidRPr="003C50DF" w:rsidDel="00F95FAE">
                <w:delText xml:space="preserve"> NOTE:</w:delText>
              </w:r>
            </w:del>
          </w:p>
          <w:p w14:paraId="30469E54" w14:textId="3104BB39" w:rsidR="00C94D24" w:rsidRPr="003C50DF" w:rsidDel="00F95FAE" w:rsidRDefault="00C94D24" w:rsidP="00AF72EA">
            <w:pPr>
              <w:pStyle w:val="TAL"/>
              <w:rPr>
                <w:del w:id="3255" w:author="MCC TF160" w:date="2025-12-01T16:23:00Z" w16du:dateUtc="2025-12-01T16:23:00Z"/>
              </w:rPr>
            </w:pPr>
            <w:del w:id="3256" w:author="MCC TF160" w:date="2025-12-01T16:23:00Z" w16du:dateUtc="2025-12-01T16:23:00Z">
              <w:r w:rsidRPr="003C50DF" w:rsidDel="00F95FAE">
                <w:delTex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delText>
              </w:r>
            </w:del>
          </w:p>
        </w:tc>
      </w:tr>
      <w:tr w:rsidR="00C94D24" w:rsidDel="00F95FAE" w14:paraId="03D98FBD" w14:textId="0344A649" w:rsidTr="00AF72EA">
        <w:trPr>
          <w:del w:id="3257" w:author="MCC TF160" w:date="2025-12-01T16:23:00Z"/>
        </w:trPr>
        <w:tc>
          <w:tcPr>
            <w:tcW w:w="9857" w:type="dxa"/>
            <w:gridSpan w:val="2"/>
            <w:tcBorders>
              <w:top w:val="double" w:sz="4" w:space="0" w:color="auto"/>
            </w:tcBorders>
          </w:tcPr>
          <w:p w14:paraId="2581E922" w14:textId="7909AD27" w:rsidR="00C94D24" w:rsidRPr="003C50DF" w:rsidDel="00F95FAE" w:rsidRDefault="00C94D24" w:rsidP="00AF72EA">
            <w:pPr>
              <w:pStyle w:val="TAL"/>
              <w:rPr>
                <w:del w:id="3258" w:author="MCC TF160" w:date="2025-12-01T16:23:00Z" w16du:dateUtc="2025-12-01T16:23:00Z"/>
              </w:rPr>
            </w:pPr>
            <w:del w:id="3259" w:author="MCC TF160" w:date="2025-12-01T16:23:00Z" w16du:dateUtc="2025-12-01T16:23:00Z">
              <w:r w:rsidRPr="003C50DF" w:rsidDel="00F95FAE">
                <w:delText xml:space="preserve">record  of </w:delText>
              </w:r>
              <w:r w:rsidDel="00F95FAE">
                <w:fldChar w:fldCharType="begin"/>
              </w:r>
              <w:r w:rsidDel="00F95FAE">
                <w:delInstrText>HYPERLINK \l "NB_RachProcedure_Type"</w:delInstrText>
              </w:r>
              <w:r w:rsidDel="00F95FAE">
                <w:fldChar w:fldCharType="separate"/>
              </w:r>
              <w:r w:rsidRPr="003C50DF" w:rsidDel="00F95FAE">
                <w:rPr>
                  <w:rStyle w:val="Hyperlink"/>
                </w:rPr>
                <w:delText>NB_RachProcedure_Type</w:delText>
              </w:r>
              <w:r w:rsidDel="00F95FAE">
                <w:fldChar w:fldCharType="end"/>
              </w:r>
            </w:del>
          </w:p>
        </w:tc>
      </w:tr>
    </w:tbl>
    <w:p w14:paraId="4C6C0157" w14:textId="7BABEE65" w:rsidR="00C94D24" w:rsidDel="00F95FAE" w:rsidRDefault="00C94D24" w:rsidP="00C94D24">
      <w:pPr>
        <w:rPr>
          <w:del w:id="3260" w:author="MCC TF160" w:date="2025-12-01T16:23:00Z" w16du:dateUtc="2025-12-01T16:23:00Z"/>
        </w:rPr>
      </w:pPr>
    </w:p>
    <w:p w14:paraId="667C4739" w14:textId="3C8C0D6A" w:rsidR="00C94D24" w:rsidDel="00F95FAE" w:rsidRDefault="00C94D24" w:rsidP="00C94D24">
      <w:pPr>
        <w:pStyle w:val="TH"/>
        <w:rPr>
          <w:del w:id="3261" w:author="MCC TF160" w:date="2025-12-01T16:23:00Z" w16du:dateUtc="2025-12-01T16:23:00Z"/>
        </w:rPr>
      </w:pPr>
      <w:del w:id="3262" w:author="MCC TF160" w:date="2025-12-01T16:23:00Z" w16du:dateUtc="2025-12-01T16:23:00Z">
        <w:r w:rsidDel="00F95FAE">
          <w:delText>NB_RachProcedureConfig_Type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3E84F8D" w14:textId="40383506" w:rsidTr="00AF72EA">
        <w:trPr>
          <w:del w:id="3263" w:author="MCC TF160" w:date="2025-12-01T16:23:00Z"/>
        </w:trPr>
        <w:tc>
          <w:tcPr>
            <w:tcW w:w="9857" w:type="dxa"/>
            <w:gridSpan w:val="4"/>
            <w:shd w:val="clear" w:color="auto" w:fill="E0E0E0"/>
          </w:tcPr>
          <w:p w14:paraId="48C54B58" w14:textId="5C017D7E" w:rsidR="00C94D24" w:rsidRPr="003C50DF" w:rsidDel="00F95FAE" w:rsidRDefault="00C94D24" w:rsidP="00AF72EA">
            <w:pPr>
              <w:pStyle w:val="TAL"/>
              <w:rPr>
                <w:del w:id="3264" w:author="MCC TF160" w:date="2025-12-01T16:23:00Z" w16du:dateUtc="2025-12-01T16:23:00Z"/>
                <w:b/>
              </w:rPr>
            </w:pPr>
            <w:del w:id="3265" w:author="MCC TF160" w:date="2025-12-01T16:23:00Z" w16du:dateUtc="2025-12-01T16:23:00Z">
              <w:r w:rsidRPr="003C50DF" w:rsidDel="00F95FAE">
                <w:rPr>
                  <w:b/>
                </w:rPr>
                <w:delText>TTCN-3 Record Type</w:delText>
              </w:r>
            </w:del>
          </w:p>
        </w:tc>
      </w:tr>
      <w:tr w:rsidR="00C94D24" w:rsidDel="00F95FAE" w14:paraId="520991E4" w14:textId="3B6D42BC" w:rsidTr="00AF72EA">
        <w:trPr>
          <w:del w:id="3266" w:author="MCC TF160" w:date="2025-12-01T16:23:00Z"/>
        </w:trPr>
        <w:tc>
          <w:tcPr>
            <w:tcW w:w="1479" w:type="dxa"/>
            <w:tcBorders>
              <w:bottom w:val="single" w:sz="4" w:space="0" w:color="auto"/>
            </w:tcBorders>
            <w:shd w:val="clear" w:color="auto" w:fill="E0E0E0"/>
          </w:tcPr>
          <w:p w14:paraId="1240B33C" w14:textId="6D50CB32" w:rsidR="00C94D24" w:rsidRPr="003C50DF" w:rsidDel="00F95FAE" w:rsidRDefault="00C94D24" w:rsidP="00AF72EA">
            <w:pPr>
              <w:pStyle w:val="TAL"/>
              <w:rPr>
                <w:del w:id="3267" w:author="MCC TF160" w:date="2025-12-01T16:23:00Z" w16du:dateUtc="2025-12-01T16:23:00Z"/>
                <w:b/>
              </w:rPr>
            </w:pPr>
            <w:del w:id="326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728C48F" w14:textId="6A9D9BC2" w:rsidR="00C94D24" w:rsidRPr="003C50DF" w:rsidDel="00F95FAE" w:rsidRDefault="00C94D24" w:rsidP="00AF72EA">
            <w:pPr>
              <w:pStyle w:val="TAL"/>
              <w:rPr>
                <w:del w:id="3269" w:author="MCC TF160" w:date="2025-12-01T16:23:00Z" w16du:dateUtc="2025-12-01T16:23:00Z"/>
                <w:b/>
              </w:rPr>
            </w:pPr>
            <w:del w:id="3270" w:author="MCC TF160" w:date="2025-12-01T16:23:00Z" w16du:dateUtc="2025-12-01T16:23:00Z">
              <w:r w:rsidRPr="003C50DF" w:rsidDel="00F95FAE">
                <w:rPr>
                  <w:b/>
                </w:rPr>
                <w:delText>NB_RachProcedureConfig_Type</w:delText>
              </w:r>
            </w:del>
          </w:p>
        </w:tc>
      </w:tr>
      <w:tr w:rsidR="00C94D24" w:rsidDel="00F95FAE" w14:paraId="2580E25D" w14:textId="7AA53ABA" w:rsidTr="00AF72EA">
        <w:trPr>
          <w:del w:id="3271" w:author="MCC TF160" w:date="2025-12-01T16:23:00Z"/>
        </w:trPr>
        <w:tc>
          <w:tcPr>
            <w:tcW w:w="1479" w:type="dxa"/>
            <w:tcBorders>
              <w:bottom w:val="double" w:sz="4" w:space="0" w:color="auto"/>
            </w:tcBorders>
            <w:shd w:val="clear" w:color="auto" w:fill="E0E0E0"/>
          </w:tcPr>
          <w:p w14:paraId="542EBFE7" w14:textId="1F0CDFA6" w:rsidR="00C94D24" w:rsidRPr="003C50DF" w:rsidDel="00F95FAE" w:rsidRDefault="00C94D24" w:rsidP="00AF72EA">
            <w:pPr>
              <w:pStyle w:val="TAL"/>
              <w:rPr>
                <w:del w:id="3272" w:author="MCC TF160" w:date="2025-12-01T16:23:00Z" w16du:dateUtc="2025-12-01T16:23:00Z"/>
                <w:b/>
              </w:rPr>
            </w:pPr>
            <w:del w:id="327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084E639" w14:textId="52329C5B" w:rsidR="00C94D24" w:rsidRPr="003C50DF" w:rsidDel="00F95FAE" w:rsidRDefault="00C94D24" w:rsidP="00AF72EA">
            <w:pPr>
              <w:pStyle w:val="TAL"/>
              <w:rPr>
                <w:del w:id="3274" w:author="MCC TF160" w:date="2025-12-01T16:23:00Z" w16du:dateUtc="2025-12-01T16:23:00Z"/>
              </w:rPr>
            </w:pPr>
            <w:del w:id="3275" w:author="MCC TF160" w:date="2025-12-01T16:23:00Z" w16du:dateUtc="2025-12-01T16:23:00Z">
              <w:r w:rsidRPr="003C50DF" w:rsidDel="00F95FAE">
                <w:delText>parameters to control the random access procedure; TS 36.321, clause 5.1</w:delText>
              </w:r>
            </w:del>
          </w:p>
        </w:tc>
      </w:tr>
      <w:tr w:rsidR="00C94D24" w:rsidDel="00F95FAE" w14:paraId="53B664F1" w14:textId="3BF77A4C" w:rsidTr="00AF72EA">
        <w:trPr>
          <w:del w:id="3276" w:author="MCC TF160" w:date="2025-12-01T16:23:00Z"/>
        </w:trPr>
        <w:tc>
          <w:tcPr>
            <w:tcW w:w="1479" w:type="dxa"/>
            <w:tcBorders>
              <w:top w:val="double" w:sz="4" w:space="0" w:color="auto"/>
            </w:tcBorders>
          </w:tcPr>
          <w:p w14:paraId="5C78D277" w14:textId="17C3E971" w:rsidR="00C94D24" w:rsidRPr="003C50DF" w:rsidDel="00F95FAE" w:rsidRDefault="00C94D24" w:rsidP="00AF72EA">
            <w:pPr>
              <w:pStyle w:val="TAL"/>
              <w:rPr>
                <w:del w:id="3277" w:author="MCC TF160" w:date="2025-12-01T16:23:00Z" w16du:dateUtc="2025-12-01T16:23:00Z"/>
              </w:rPr>
            </w:pPr>
            <w:del w:id="3278" w:author="MCC TF160" w:date="2025-12-01T16:23:00Z" w16du:dateUtc="2025-12-01T16:23:00Z">
              <w:r w:rsidRPr="003C50DF" w:rsidDel="00F95FAE">
                <w:delText>RACH_ConfigCommon</w:delText>
              </w:r>
            </w:del>
          </w:p>
        </w:tc>
        <w:tc>
          <w:tcPr>
            <w:tcW w:w="2464" w:type="dxa"/>
            <w:tcBorders>
              <w:top w:val="double" w:sz="4" w:space="0" w:color="auto"/>
            </w:tcBorders>
          </w:tcPr>
          <w:p w14:paraId="222F006A" w14:textId="1BC5F635" w:rsidR="00C94D24" w:rsidRPr="003C50DF" w:rsidDel="00F95FAE" w:rsidRDefault="00C94D24" w:rsidP="00AF72EA">
            <w:pPr>
              <w:pStyle w:val="TAL"/>
              <w:rPr>
                <w:del w:id="3279" w:author="MCC TF160" w:date="2025-12-01T16:23:00Z" w16du:dateUtc="2025-12-01T16:23:00Z"/>
              </w:rPr>
            </w:pPr>
            <w:del w:id="3280" w:author="MCC TF160" w:date="2025-12-01T16:23:00Z" w16du:dateUtc="2025-12-01T16:23:00Z">
              <w:r w:rsidDel="00F95FAE">
                <w:fldChar w:fldCharType="begin"/>
              </w:r>
              <w:r w:rsidDel="00F95FAE">
                <w:delInstrText>HYPERLINK \l "NB_RACH_ConfigCommon_Type"</w:delInstrText>
              </w:r>
              <w:r w:rsidDel="00F95FAE">
                <w:fldChar w:fldCharType="separate"/>
              </w:r>
              <w:r w:rsidRPr="003C50DF" w:rsidDel="00F95FAE">
                <w:rPr>
                  <w:rStyle w:val="Hyperlink"/>
                </w:rPr>
                <w:delText>NB_RACH_ConfigCommon_Type</w:delText>
              </w:r>
              <w:r w:rsidDel="00F95FAE">
                <w:fldChar w:fldCharType="end"/>
              </w:r>
            </w:del>
          </w:p>
        </w:tc>
        <w:tc>
          <w:tcPr>
            <w:tcW w:w="493" w:type="dxa"/>
            <w:tcBorders>
              <w:top w:val="double" w:sz="4" w:space="0" w:color="auto"/>
            </w:tcBorders>
          </w:tcPr>
          <w:p w14:paraId="002FAC8B" w14:textId="0103F1FF" w:rsidR="00C94D24" w:rsidRPr="003C50DF" w:rsidDel="00F95FAE" w:rsidRDefault="00C94D24" w:rsidP="00AF72EA">
            <w:pPr>
              <w:pStyle w:val="TAL"/>
              <w:rPr>
                <w:del w:id="3281" w:author="MCC TF160" w:date="2025-12-01T16:23:00Z" w16du:dateUtc="2025-12-01T16:23:00Z"/>
              </w:rPr>
            </w:pPr>
            <w:del w:id="3282" w:author="MCC TF160" w:date="2025-12-01T16:23:00Z" w16du:dateUtc="2025-12-01T16:23:00Z">
              <w:r w:rsidRPr="003C50DF" w:rsidDel="00F95FAE">
                <w:delText>opt</w:delText>
              </w:r>
            </w:del>
          </w:p>
        </w:tc>
        <w:tc>
          <w:tcPr>
            <w:tcW w:w="5421" w:type="dxa"/>
            <w:tcBorders>
              <w:top w:val="double" w:sz="4" w:space="0" w:color="auto"/>
            </w:tcBorders>
          </w:tcPr>
          <w:p w14:paraId="3FFAEF4B" w14:textId="111A70A6" w:rsidR="00C94D24" w:rsidRPr="003C50DF" w:rsidDel="00F95FAE" w:rsidRDefault="00C94D24" w:rsidP="00AF72EA">
            <w:pPr>
              <w:pStyle w:val="TAL"/>
              <w:rPr>
                <w:del w:id="3283" w:author="MCC TF160" w:date="2025-12-01T16:23:00Z" w16du:dateUtc="2025-12-01T16:23:00Z"/>
              </w:rPr>
            </w:pPr>
            <w:del w:id="3284" w:author="MCC TF160" w:date="2025-12-01T16:23:00Z" w16du:dateUtc="2025-12-01T16:23:00Z">
              <w:r w:rsidRPr="003C50DF" w:rsidDel="00F95FAE">
                <w:delText>acc. TS 36.331, clause 6.7.3.2; may not be necessary for SS;</w:delText>
              </w:r>
            </w:del>
          </w:p>
          <w:p w14:paraId="18BADCD4" w14:textId="0F47438F" w:rsidR="00C94D24" w:rsidRPr="003C50DF" w:rsidDel="00F95FAE" w:rsidRDefault="00C94D24" w:rsidP="00AF72EA">
            <w:pPr>
              <w:pStyle w:val="TAL"/>
              <w:rPr>
                <w:del w:id="3285" w:author="MCC TF160" w:date="2025-12-01T16:23:00Z" w16du:dateUtc="2025-12-01T16:23:00Z"/>
              </w:rPr>
            </w:pPr>
            <w:del w:id="3286" w:author="MCC TF160" w:date="2025-12-01T16:23:00Z" w16du:dateUtc="2025-12-01T16:23:00Z">
              <w:r w:rsidRPr="003C50DF" w:rsidDel="00F95FAE">
                <w:delText>omit: "keep as it is"</w:delText>
              </w:r>
            </w:del>
          </w:p>
        </w:tc>
      </w:tr>
      <w:tr w:rsidR="00C94D24" w:rsidDel="00F95FAE" w14:paraId="30475B48" w14:textId="5102235D" w:rsidTr="00AF72EA">
        <w:trPr>
          <w:del w:id="3287" w:author="MCC TF160" w:date="2025-12-01T16:23:00Z"/>
        </w:trPr>
        <w:tc>
          <w:tcPr>
            <w:tcW w:w="1479" w:type="dxa"/>
          </w:tcPr>
          <w:p w14:paraId="174B46AC" w14:textId="5E3DEAB9" w:rsidR="00C94D24" w:rsidRPr="003C50DF" w:rsidDel="00F95FAE" w:rsidRDefault="00C94D24" w:rsidP="00AF72EA">
            <w:pPr>
              <w:pStyle w:val="TAL"/>
              <w:rPr>
                <w:del w:id="3288" w:author="MCC TF160" w:date="2025-12-01T16:23:00Z" w16du:dateUtc="2025-12-01T16:23:00Z"/>
              </w:rPr>
            </w:pPr>
            <w:del w:id="3289" w:author="MCC TF160" w:date="2025-12-01T16:23:00Z" w16du:dateUtc="2025-12-01T16:23:00Z">
              <w:r w:rsidRPr="003C50DF" w:rsidDel="00F95FAE">
                <w:delText>RachProcedureList</w:delText>
              </w:r>
            </w:del>
          </w:p>
        </w:tc>
        <w:tc>
          <w:tcPr>
            <w:tcW w:w="2464" w:type="dxa"/>
          </w:tcPr>
          <w:p w14:paraId="3DE2F526" w14:textId="295AD1C9" w:rsidR="00C94D24" w:rsidRPr="003C50DF" w:rsidDel="00F95FAE" w:rsidRDefault="00C94D24" w:rsidP="00AF72EA">
            <w:pPr>
              <w:pStyle w:val="TAL"/>
              <w:rPr>
                <w:del w:id="3290" w:author="MCC TF160" w:date="2025-12-01T16:23:00Z" w16du:dateUtc="2025-12-01T16:23:00Z"/>
              </w:rPr>
            </w:pPr>
            <w:del w:id="3291" w:author="MCC TF160" w:date="2025-12-01T16:23:00Z" w16du:dateUtc="2025-12-01T16:23:00Z">
              <w:r w:rsidDel="00F95FAE">
                <w:fldChar w:fldCharType="begin"/>
              </w:r>
              <w:r w:rsidDel="00F95FAE">
                <w:delInstrText>HYPERLINK \l "NB_RachProcedureList_Type"</w:delInstrText>
              </w:r>
              <w:r w:rsidDel="00F95FAE">
                <w:fldChar w:fldCharType="separate"/>
              </w:r>
              <w:r w:rsidRPr="003C50DF" w:rsidDel="00F95FAE">
                <w:rPr>
                  <w:rStyle w:val="Hyperlink"/>
                </w:rPr>
                <w:delText>NB_RachProcedureList_Type</w:delText>
              </w:r>
              <w:r w:rsidDel="00F95FAE">
                <w:fldChar w:fldCharType="end"/>
              </w:r>
            </w:del>
          </w:p>
        </w:tc>
        <w:tc>
          <w:tcPr>
            <w:tcW w:w="493" w:type="dxa"/>
          </w:tcPr>
          <w:p w14:paraId="46E38347" w14:textId="4C15B309" w:rsidR="00C94D24" w:rsidRPr="003C50DF" w:rsidDel="00F95FAE" w:rsidRDefault="00C94D24" w:rsidP="00AF72EA">
            <w:pPr>
              <w:pStyle w:val="TAL"/>
              <w:rPr>
                <w:del w:id="3292" w:author="MCC TF160" w:date="2025-12-01T16:23:00Z" w16du:dateUtc="2025-12-01T16:23:00Z"/>
              </w:rPr>
            </w:pPr>
            <w:del w:id="3293" w:author="MCC TF160" w:date="2025-12-01T16:23:00Z" w16du:dateUtc="2025-12-01T16:23:00Z">
              <w:r w:rsidRPr="003C50DF" w:rsidDel="00F95FAE">
                <w:delText>opt</w:delText>
              </w:r>
            </w:del>
          </w:p>
        </w:tc>
        <w:tc>
          <w:tcPr>
            <w:tcW w:w="5421" w:type="dxa"/>
          </w:tcPr>
          <w:p w14:paraId="213017C8" w14:textId="5BA86293" w:rsidR="00C94D24" w:rsidRPr="003C50DF" w:rsidDel="00F95FAE" w:rsidRDefault="00C94D24" w:rsidP="00AF72EA">
            <w:pPr>
              <w:pStyle w:val="TAL"/>
              <w:rPr>
                <w:del w:id="3294" w:author="MCC TF160" w:date="2025-12-01T16:23:00Z" w16du:dateUtc="2025-12-01T16:23:00Z"/>
              </w:rPr>
            </w:pPr>
            <w:del w:id="3295" w:author="MCC TF160" w:date="2025-12-01T16:23:00Z" w16du:dateUtc="2025-12-01T16:23:00Z">
              <w:r w:rsidRPr="003C50DF" w:rsidDel="00F95FAE">
                <w:delText>in normal cases there is one element which is used for any RA procedure;</w:delText>
              </w:r>
            </w:del>
          </w:p>
          <w:p w14:paraId="4D0D1717" w14:textId="099FCC3C" w:rsidR="00C94D24" w:rsidRPr="003C50DF" w:rsidDel="00F95FAE" w:rsidRDefault="00C94D24" w:rsidP="00AF72EA">
            <w:pPr>
              <w:pStyle w:val="TAL"/>
              <w:rPr>
                <w:del w:id="3296" w:author="MCC TF160" w:date="2025-12-01T16:23:00Z" w16du:dateUtc="2025-12-01T16:23:00Z"/>
              </w:rPr>
            </w:pPr>
            <w:del w:id="3297" w:author="MCC TF160" w:date="2025-12-01T16:23:00Z" w16du:dateUtc="2025-12-01T16:23:00Z">
              <w:r w:rsidRPr="003C50DF" w:rsidDel="00F95FAE">
                <w:delText>special cases are used in MAC test cases;</w:delText>
              </w:r>
            </w:del>
          </w:p>
          <w:p w14:paraId="0A3BB97B" w14:textId="65719230" w:rsidR="00C94D24" w:rsidRPr="003C50DF" w:rsidDel="00F95FAE" w:rsidRDefault="00C94D24" w:rsidP="00AF72EA">
            <w:pPr>
              <w:pStyle w:val="TAL"/>
              <w:rPr>
                <w:del w:id="3298" w:author="MCC TF160" w:date="2025-12-01T16:23:00Z" w16du:dateUtc="2025-12-01T16:23:00Z"/>
              </w:rPr>
            </w:pPr>
            <w:del w:id="3299" w:author="MCC TF160" w:date="2025-12-01T16:23:00Z" w16du:dateUtc="2025-12-01T16:23:00Z">
              <w:r w:rsidRPr="003C50DF" w:rsidDel="00F95FAE">
                <w:delText>omit means "keep as it is"</w:delText>
              </w:r>
            </w:del>
          </w:p>
        </w:tc>
      </w:tr>
    </w:tbl>
    <w:p w14:paraId="3C85AA74" w14:textId="5A137E26" w:rsidR="00C94D24" w:rsidDel="00F95FAE" w:rsidRDefault="00C94D24" w:rsidP="00C94D24">
      <w:pPr>
        <w:rPr>
          <w:del w:id="3300" w:author="MCC TF160" w:date="2025-12-01T16:23:00Z" w16du:dateUtc="2025-12-01T16:23:00Z"/>
        </w:rPr>
      </w:pPr>
    </w:p>
    <w:p w14:paraId="6EE9010D" w14:textId="5567041B" w:rsidR="00C94D24" w:rsidDel="00F95FAE" w:rsidRDefault="00C94D24" w:rsidP="00C94D24">
      <w:pPr>
        <w:pStyle w:val="TH"/>
        <w:rPr>
          <w:del w:id="3301" w:author="MCC TF160" w:date="2025-12-01T16:23:00Z" w16du:dateUtc="2025-12-01T16:23:00Z"/>
        </w:rPr>
      </w:pPr>
      <w:del w:id="3302" w:author="MCC TF160" w:date="2025-12-01T16:23:00Z" w16du:dateUtc="2025-12-01T16:23:00Z">
        <w:r w:rsidDel="00F95FAE">
          <w:delText>NB_RA_NPDCCH_Order_Type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CD23B89" w14:textId="4B70E95E" w:rsidTr="00AF72EA">
        <w:trPr>
          <w:del w:id="3303" w:author="MCC TF160" w:date="2025-12-01T16:23:00Z"/>
        </w:trPr>
        <w:tc>
          <w:tcPr>
            <w:tcW w:w="9857" w:type="dxa"/>
            <w:gridSpan w:val="4"/>
            <w:shd w:val="clear" w:color="auto" w:fill="E0E0E0"/>
          </w:tcPr>
          <w:p w14:paraId="7BDA328D" w14:textId="0C44EE26" w:rsidR="00C94D24" w:rsidRPr="003C50DF" w:rsidDel="00F95FAE" w:rsidRDefault="00C94D24" w:rsidP="00AF72EA">
            <w:pPr>
              <w:pStyle w:val="TAL"/>
              <w:rPr>
                <w:del w:id="3304" w:author="MCC TF160" w:date="2025-12-01T16:23:00Z" w16du:dateUtc="2025-12-01T16:23:00Z"/>
                <w:b/>
              </w:rPr>
            </w:pPr>
            <w:del w:id="3305" w:author="MCC TF160" w:date="2025-12-01T16:23:00Z" w16du:dateUtc="2025-12-01T16:23:00Z">
              <w:r w:rsidRPr="003C50DF" w:rsidDel="00F95FAE">
                <w:rPr>
                  <w:b/>
                </w:rPr>
                <w:delText>TTCN-3 Record Type</w:delText>
              </w:r>
            </w:del>
          </w:p>
        </w:tc>
      </w:tr>
      <w:tr w:rsidR="00C94D24" w:rsidDel="00F95FAE" w14:paraId="0B23BB82" w14:textId="13E8F914" w:rsidTr="00AF72EA">
        <w:trPr>
          <w:del w:id="3306" w:author="MCC TF160" w:date="2025-12-01T16:23:00Z"/>
        </w:trPr>
        <w:tc>
          <w:tcPr>
            <w:tcW w:w="1479" w:type="dxa"/>
            <w:tcBorders>
              <w:bottom w:val="single" w:sz="4" w:space="0" w:color="auto"/>
            </w:tcBorders>
            <w:shd w:val="clear" w:color="auto" w:fill="E0E0E0"/>
          </w:tcPr>
          <w:p w14:paraId="284301C3" w14:textId="61C2A3D9" w:rsidR="00C94D24" w:rsidRPr="003C50DF" w:rsidDel="00F95FAE" w:rsidRDefault="00C94D24" w:rsidP="00AF72EA">
            <w:pPr>
              <w:pStyle w:val="TAL"/>
              <w:rPr>
                <w:del w:id="3307" w:author="MCC TF160" w:date="2025-12-01T16:23:00Z" w16du:dateUtc="2025-12-01T16:23:00Z"/>
                <w:b/>
              </w:rPr>
            </w:pPr>
            <w:del w:id="330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DA76D95" w14:textId="4ACF75DA" w:rsidR="00C94D24" w:rsidRPr="003C50DF" w:rsidDel="00F95FAE" w:rsidRDefault="00C94D24" w:rsidP="00AF72EA">
            <w:pPr>
              <w:pStyle w:val="TAL"/>
              <w:rPr>
                <w:del w:id="3309" w:author="MCC TF160" w:date="2025-12-01T16:23:00Z" w16du:dateUtc="2025-12-01T16:23:00Z"/>
                <w:b/>
              </w:rPr>
            </w:pPr>
            <w:del w:id="3310" w:author="MCC TF160" w:date="2025-12-01T16:23:00Z" w16du:dateUtc="2025-12-01T16:23:00Z">
              <w:r w:rsidRPr="003C50DF" w:rsidDel="00F95FAE">
                <w:rPr>
                  <w:b/>
                </w:rPr>
                <w:delText>NB_RA_NPDCCH_Order_Type</w:delText>
              </w:r>
            </w:del>
          </w:p>
        </w:tc>
      </w:tr>
      <w:tr w:rsidR="00C94D24" w:rsidDel="00F95FAE" w14:paraId="271DEF6C" w14:textId="43B0A0B2" w:rsidTr="00AF72EA">
        <w:trPr>
          <w:del w:id="3311" w:author="MCC TF160" w:date="2025-12-01T16:23:00Z"/>
        </w:trPr>
        <w:tc>
          <w:tcPr>
            <w:tcW w:w="1479" w:type="dxa"/>
            <w:tcBorders>
              <w:bottom w:val="double" w:sz="4" w:space="0" w:color="auto"/>
            </w:tcBorders>
            <w:shd w:val="clear" w:color="auto" w:fill="E0E0E0"/>
          </w:tcPr>
          <w:p w14:paraId="74DD1D8D" w14:textId="2CD2D827" w:rsidR="00C94D24" w:rsidRPr="003C50DF" w:rsidDel="00F95FAE" w:rsidRDefault="00C94D24" w:rsidP="00AF72EA">
            <w:pPr>
              <w:pStyle w:val="TAL"/>
              <w:rPr>
                <w:del w:id="3312" w:author="MCC TF160" w:date="2025-12-01T16:23:00Z" w16du:dateUtc="2025-12-01T16:23:00Z"/>
                <w:b/>
              </w:rPr>
            </w:pPr>
            <w:del w:id="331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1C39452" w14:textId="3A755E54" w:rsidR="00C94D24" w:rsidRPr="003C50DF" w:rsidDel="00F95FAE" w:rsidRDefault="00C94D24" w:rsidP="00AF72EA">
            <w:pPr>
              <w:pStyle w:val="TAL"/>
              <w:rPr>
                <w:del w:id="3314" w:author="MCC TF160" w:date="2025-12-01T16:23:00Z" w16du:dateUtc="2025-12-01T16:23:00Z"/>
              </w:rPr>
            </w:pPr>
            <w:del w:id="3315" w:author="MCC TF160" w:date="2025-12-01T16:23:00Z" w16du:dateUtc="2025-12-01T16:23:00Z">
              <w:r w:rsidRPr="003C50DF" w:rsidDel="00F95FAE">
                <w:delText>TS 36.212, clause 6.4.3.2</w:delText>
              </w:r>
            </w:del>
          </w:p>
        </w:tc>
      </w:tr>
      <w:tr w:rsidR="00C94D24" w:rsidDel="00F95FAE" w14:paraId="441ECF53" w14:textId="6BACFBC1" w:rsidTr="00AF72EA">
        <w:trPr>
          <w:del w:id="3316" w:author="MCC TF160" w:date="2025-12-01T16:23:00Z"/>
        </w:trPr>
        <w:tc>
          <w:tcPr>
            <w:tcW w:w="1479" w:type="dxa"/>
            <w:tcBorders>
              <w:top w:val="double" w:sz="4" w:space="0" w:color="auto"/>
            </w:tcBorders>
          </w:tcPr>
          <w:p w14:paraId="4276CFB6" w14:textId="4155DE3C" w:rsidR="00C94D24" w:rsidRPr="003C50DF" w:rsidDel="00F95FAE" w:rsidRDefault="00C94D24" w:rsidP="00AF72EA">
            <w:pPr>
              <w:pStyle w:val="TAL"/>
              <w:rPr>
                <w:del w:id="3317" w:author="MCC TF160" w:date="2025-12-01T16:23:00Z" w16du:dateUtc="2025-12-01T16:23:00Z"/>
              </w:rPr>
            </w:pPr>
            <w:del w:id="3318" w:author="MCC TF160" w:date="2025-12-01T16:23:00Z" w16du:dateUtc="2025-12-01T16:23:00Z">
              <w:r w:rsidRPr="003C50DF" w:rsidDel="00F95FAE">
                <w:delText>NprachRepetitions</w:delText>
              </w:r>
            </w:del>
          </w:p>
        </w:tc>
        <w:tc>
          <w:tcPr>
            <w:tcW w:w="2464" w:type="dxa"/>
            <w:tcBorders>
              <w:top w:val="double" w:sz="4" w:space="0" w:color="auto"/>
            </w:tcBorders>
          </w:tcPr>
          <w:p w14:paraId="630B4BE9" w14:textId="0391C4EB" w:rsidR="00C94D24" w:rsidRPr="003C50DF" w:rsidDel="00F95FAE" w:rsidRDefault="00C94D24" w:rsidP="00AF72EA">
            <w:pPr>
              <w:pStyle w:val="TAL"/>
              <w:rPr>
                <w:del w:id="3319" w:author="MCC TF160" w:date="2025-12-01T16:23:00Z" w16du:dateUtc="2025-12-01T16:23:00Z"/>
              </w:rPr>
            </w:pPr>
            <w:del w:id="3320" w:author="MCC TF160" w:date="2025-12-01T16:23:00Z" w16du:dateUtc="2025-12-01T16:23:00Z">
              <w:r w:rsidRPr="003C50DF" w:rsidDel="00F95FAE">
                <w:delText>integer</w:delText>
              </w:r>
            </w:del>
          </w:p>
        </w:tc>
        <w:tc>
          <w:tcPr>
            <w:tcW w:w="493" w:type="dxa"/>
            <w:tcBorders>
              <w:top w:val="double" w:sz="4" w:space="0" w:color="auto"/>
            </w:tcBorders>
          </w:tcPr>
          <w:p w14:paraId="436C1ED5" w14:textId="0A3C0C58" w:rsidR="00C94D24" w:rsidRPr="003C50DF" w:rsidDel="00F95FAE" w:rsidRDefault="00C94D24" w:rsidP="00AF72EA">
            <w:pPr>
              <w:pStyle w:val="TAL"/>
              <w:rPr>
                <w:del w:id="3321" w:author="MCC TF160" w:date="2025-12-01T16:23:00Z" w16du:dateUtc="2025-12-01T16:23:00Z"/>
              </w:rPr>
            </w:pPr>
          </w:p>
        </w:tc>
        <w:tc>
          <w:tcPr>
            <w:tcW w:w="5421" w:type="dxa"/>
            <w:tcBorders>
              <w:top w:val="double" w:sz="4" w:space="0" w:color="auto"/>
            </w:tcBorders>
          </w:tcPr>
          <w:p w14:paraId="25E7AE84" w14:textId="1CC5CF43" w:rsidR="00C94D24" w:rsidRPr="003C50DF" w:rsidDel="00F95FAE" w:rsidRDefault="00C94D24" w:rsidP="00AF72EA">
            <w:pPr>
              <w:pStyle w:val="TAL"/>
              <w:rPr>
                <w:del w:id="3322" w:author="MCC TF160" w:date="2025-12-01T16:23:00Z" w16du:dateUtc="2025-12-01T16:23:00Z"/>
              </w:rPr>
            </w:pPr>
            <w:del w:id="3323" w:author="MCC TF160" w:date="2025-12-01T16:23:00Z" w16du:dateUtc="2025-12-01T16:23:00Z">
              <w:r w:rsidRPr="003C50DF" w:rsidDel="00F95FAE">
                <w:delText>TS 36.213, Table 16.3.2-1: 0, 1, 3</w:delText>
              </w:r>
            </w:del>
          </w:p>
        </w:tc>
      </w:tr>
      <w:tr w:rsidR="00C94D24" w:rsidDel="00F95FAE" w14:paraId="6E79399D" w14:textId="6D893674" w:rsidTr="00AF72EA">
        <w:trPr>
          <w:del w:id="3324" w:author="MCC TF160" w:date="2025-12-01T16:23:00Z"/>
        </w:trPr>
        <w:tc>
          <w:tcPr>
            <w:tcW w:w="1479" w:type="dxa"/>
          </w:tcPr>
          <w:p w14:paraId="6D048708" w14:textId="337F5202" w:rsidR="00C94D24" w:rsidRPr="003C50DF" w:rsidDel="00F95FAE" w:rsidRDefault="00C94D24" w:rsidP="00AF72EA">
            <w:pPr>
              <w:pStyle w:val="TAL"/>
              <w:rPr>
                <w:del w:id="3325" w:author="MCC TF160" w:date="2025-12-01T16:23:00Z" w16du:dateUtc="2025-12-01T16:23:00Z"/>
              </w:rPr>
            </w:pPr>
            <w:del w:id="3326" w:author="MCC TF160" w:date="2025-12-01T16:23:00Z" w16du:dateUtc="2025-12-01T16:23:00Z">
              <w:r w:rsidRPr="003C50DF" w:rsidDel="00F95FAE">
                <w:delText>SubcarrierIndex</w:delText>
              </w:r>
            </w:del>
          </w:p>
        </w:tc>
        <w:tc>
          <w:tcPr>
            <w:tcW w:w="2464" w:type="dxa"/>
          </w:tcPr>
          <w:p w14:paraId="61BD1C9D" w14:textId="7FC3D432" w:rsidR="00C94D24" w:rsidRPr="003C50DF" w:rsidDel="00F95FAE" w:rsidRDefault="00C94D24" w:rsidP="00AF72EA">
            <w:pPr>
              <w:pStyle w:val="TAL"/>
              <w:rPr>
                <w:del w:id="3327" w:author="MCC TF160" w:date="2025-12-01T16:23:00Z" w16du:dateUtc="2025-12-01T16:23:00Z"/>
              </w:rPr>
            </w:pPr>
            <w:del w:id="3328" w:author="MCC TF160" w:date="2025-12-01T16:23:00Z" w16du:dateUtc="2025-12-01T16:23:00Z">
              <w:r w:rsidRPr="003C50DF" w:rsidDel="00F95FAE">
                <w:delText>integer</w:delText>
              </w:r>
            </w:del>
          </w:p>
        </w:tc>
        <w:tc>
          <w:tcPr>
            <w:tcW w:w="493" w:type="dxa"/>
          </w:tcPr>
          <w:p w14:paraId="2EFFA3A7" w14:textId="16B08AD6" w:rsidR="00C94D24" w:rsidRPr="003C50DF" w:rsidDel="00F95FAE" w:rsidRDefault="00C94D24" w:rsidP="00AF72EA">
            <w:pPr>
              <w:pStyle w:val="TAL"/>
              <w:rPr>
                <w:del w:id="3329" w:author="MCC TF160" w:date="2025-12-01T16:23:00Z" w16du:dateUtc="2025-12-01T16:23:00Z"/>
              </w:rPr>
            </w:pPr>
          </w:p>
        </w:tc>
        <w:tc>
          <w:tcPr>
            <w:tcW w:w="5421" w:type="dxa"/>
          </w:tcPr>
          <w:p w14:paraId="203617BC" w14:textId="3DE10C53" w:rsidR="00C94D24" w:rsidRPr="003C50DF" w:rsidDel="00F95FAE" w:rsidRDefault="00C94D24" w:rsidP="00AF72EA">
            <w:pPr>
              <w:pStyle w:val="TAL"/>
              <w:rPr>
                <w:del w:id="3330" w:author="MCC TF160" w:date="2025-12-01T16:23:00Z" w16du:dateUtc="2025-12-01T16:23:00Z"/>
              </w:rPr>
            </w:pPr>
            <w:del w:id="3331" w:author="MCC TF160" w:date="2025-12-01T16:23:00Z" w16du:dateUtc="2025-12-01T16:23:00Z">
              <w:r w:rsidRPr="003C50DF" w:rsidDel="00F95FAE">
                <w:delText>ra-PreambleIndex (acc. to 36.321 cl. 5.1.2) as indicated in subcarrier indication field of the DCI (36.213 cl. 16.3.2 and 36.213 cl. 6.4.3.2):</w:delText>
              </w:r>
            </w:del>
          </w:p>
          <w:p w14:paraId="56394782" w14:textId="62A1A022" w:rsidR="00C94D24" w:rsidRPr="003C50DF" w:rsidDel="00F95FAE" w:rsidRDefault="00C94D24" w:rsidP="00AF72EA">
            <w:pPr>
              <w:pStyle w:val="TAL"/>
              <w:rPr>
                <w:del w:id="3332" w:author="MCC TF160" w:date="2025-12-01T16:23:00Z" w16du:dateUtc="2025-12-01T16:23:00Z"/>
              </w:rPr>
            </w:pPr>
            <w:del w:id="3333" w:author="MCC TF160" w:date="2025-12-01T16:23:00Z" w16du:dateUtc="2025-12-01T16:23:00Z">
              <w:r w:rsidRPr="003C50DF" w:rsidDel="00F95FAE">
                <w:delText>NOTE: the corresponding RAPID gets calculated according to 36.321 cl. 5.1.2</w:delText>
              </w:r>
            </w:del>
          </w:p>
        </w:tc>
      </w:tr>
    </w:tbl>
    <w:p w14:paraId="3BA431C0" w14:textId="43FAF4E1" w:rsidR="00C94D24" w:rsidDel="00F95FAE" w:rsidRDefault="00C94D24" w:rsidP="00C94D24">
      <w:pPr>
        <w:rPr>
          <w:del w:id="3334" w:author="MCC TF160" w:date="2025-12-01T16:23:00Z" w16du:dateUtc="2025-12-01T16:23:00Z"/>
        </w:rPr>
      </w:pPr>
    </w:p>
    <w:p w14:paraId="25155404" w14:textId="16C14071" w:rsidR="00C94D24" w:rsidDel="00F95FAE" w:rsidRDefault="00C94D24" w:rsidP="00C94D24">
      <w:pPr>
        <w:pStyle w:val="Heading3"/>
        <w:rPr>
          <w:del w:id="3335" w:author="MCC TF160" w:date="2025-12-01T16:23:00Z" w16du:dateUtc="2025-12-01T16:23:00Z"/>
        </w:rPr>
      </w:pPr>
      <w:del w:id="3336" w:author="MCC TF160" w:date="2025-12-01T16:23:00Z" w16du:dateUtc="2025-12-01T16:23:00Z">
        <w:r w:rsidDel="00F95FAE">
          <w:delText>F.1.3.6</w:delText>
        </w:r>
        <w:r w:rsidDel="00F95FAE">
          <w:tab/>
          <w:delText>System_Information_Control</w:delText>
        </w:r>
      </w:del>
    </w:p>
    <w:p w14:paraId="3E44D8F2" w14:textId="24DAE77E" w:rsidR="00C94D24" w:rsidDel="00F95FAE" w:rsidRDefault="00C94D24" w:rsidP="00C94D24">
      <w:pPr>
        <w:rPr>
          <w:del w:id="3337" w:author="MCC TF160" w:date="2025-12-01T16:23:00Z" w16du:dateUtc="2025-12-01T16:23:00Z"/>
        </w:rPr>
      </w:pPr>
      <w:del w:id="3338" w:author="MCC TF160" w:date="2025-12-01T16:23:00Z" w16du:dateUtc="2025-12-01T16:23:00Z">
        <w:r w:rsidDel="00F95FAE">
          <w:delText>Primitive to configuration BCCH/BCH</w:delText>
        </w:r>
      </w:del>
    </w:p>
    <w:p w14:paraId="72439E4B" w14:textId="0EBB3F06" w:rsidR="00C94D24" w:rsidDel="00F95FAE" w:rsidRDefault="00C94D24" w:rsidP="00C94D24">
      <w:pPr>
        <w:pStyle w:val="TH"/>
        <w:rPr>
          <w:del w:id="3339" w:author="MCC TF160" w:date="2025-12-01T16:23:00Z" w16du:dateUtc="2025-12-01T16:23:00Z"/>
        </w:rPr>
      </w:pPr>
      <w:del w:id="3340" w:author="MCC TF160" w:date="2025-12-01T16:23:00Z" w16du:dateUtc="2025-12-01T16:23:00Z">
        <w:r w:rsidDel="00F95FAE">
          <w:delText>NB_SiSchedul_Type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DCEC5F3" w14:textId="64932A48" w:rsidTr="00AF72EA">
        <w:trPr>
          <w:del w:id="3341" w:author="MCC TF160" w:date="2025-12-01T16:23:00Z"/>
        </w:trPr>
        <w:tc>
          <w:tcPr>
            <w:tcW w:w="9857" w:type="dxa"/>
            <w:gridSpan w:val="4"/>
            <w:shd w:val="clear" w:color="auto" w:fill="E0E0E0"/>
          </w:tcPr>
          <w:p w14:paraId="271C900B" w14:textId="4467FE4A" w:rsidR="00C94D24" w:rsidRPr="003C50DF" w:rsidDel="00F95FAE" w:rsidRDefault="00C94D24" w:rsidP="00AF72EA">
            <w:pPr>
              <w:pStyle w:val="TAL"/>
              <w:rPr>
                <w:del w:id="3342" w:author="MCC TF160" w:date="2025-12-01T16:23:00Z" w16du:dateUtc="2025-12-01T16:23:00Z"/>
                <w:b/>
              </w:rPr>
            </w:pPr>
            <w:del w:id="3343" w:author="MCC TF160" w:date="2025-12-01T16:23:00Z" w16du:dateUtc="2025-12-01T16:23:00Z">
              <w:r w:rsidRPr="003C50DF" w:rsidDel="00F95FAE">
                <w:rPr>
                  <w:b/>
                </w:rPr>
                <w:delText>TTCN-3 Record Type</w:delText>
              </w:r>
            </w:del>
          </w:p>
        </w:tc>
      </w:tr>
      <w:tr w:rsidR="00C94D24" w:rsidDel="00F95FAE" w14:paraId="4F9F2004" w14:textId="3C8D61A4" w:rsidTr="00AF72EA">
        <w:trPr>
          <w:del w:id="3344" w:author="MCC TF160" w:date="2025-12-01T16:23:00Z"/>
        </w:trPr>
        <w:tc>
          <w:tcPr>
            <w:tcW w:w="1479" w:type="dxa"/>
            <w:tcBorders>
              <w:bottom w:val="single" w:sz="4" w:space="0" w:color="auto"/>
            </w:tcBorders>
            <w:shd w:val="clear" w:color="auto" w:fill="E0E0E0"/>
          </w:tcPr>
          <w:p w14:paraId="508CA77C" w14:textId="6C2F6F46" w:rsidR="00C94D24" w:rsidRPr="003C50DF" w:rsidDel="00F95FAE" w:rsidRDefault="00C94D24" w:rsidP="00AF72EA">
            <w:pPr>
              <w:pStyle w:val="TAL"/>
              <w:rPr>
                <w:del w:id="3345" w:author="MCC TF160" w:date="2025-12-01T16:23:00Z" w16du:dateUtc="2025-12-01T16:23:00Z"/>
                <w:b/>
              </w:rPr>
            </w:pPr>
            <w:del w:id="334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F022055" w14:textId="36DFA36D" w:rsidR="00C94D24" w:rsidRPr="003C50DF" w:rsidDel="00F95FAE" w:rsidRDefault="00C94D24" w:rsidP="00AF72EA">
            <w:pPr>
              <w:pStyle w:val="TAL"/>
              <w:rPr>
                <w:del w:id="3347" w:author="MCC TF160" w:date="2025-12-01T16:23:00Z" w16du:dateUtc="2025-12-01T16:23:00Z"/>
                <w:b/>
              </w:rPr>
            </w:pPr>
            <w:del w:id="3348" w:author="MCC TF160" w:date="2025-12-01T16:23:00Z" w16du:dateUtc="2025-12-01T16:23:00Z">
              <w:r w:rsidRPr="003C50DF" w:rsidDel="00F95FAE">
                <w:rPr>
                  <w:b/>
                </w:rPr>
                <w:delText>NB_SiSchedul_Type</w:delText>
              </w:r>
            </w:del>
          </w:p>
        </w:tc>
      </w:tr>
      <w:tr w:rsidR="00C94D24" w:rsidDel="00F95FAE" w14:paraId="195E1FC2" w14:textId="3A0D50AE" w:rsidTr="00AF72EA">
        <w:trPr>
          <w:del w:id="3349" w:author="MCC TF160" w:date="2025-12-01T16:23:00Z"/>
        </w:trPr>
        <w:tc>
          <w:tcPr>
            <w:tcW w:w="1479" w:type="dxa"/>
            <w:tcBorders>
              <w:bottom w:val="double" w:sz="4" w:space="0" w:color="auto"/>
            </w:tcBorders>
            <w:shd w:val="clear" w:color="auto" w:fill="E0E0E0"/>
          </w:tcPr>
          <w:p w14:paraId="269C09B4" w14:textId="517031CF" w:rsidR="00C94D24" w:rsidRPr="003C50DF" w:rsidDel="00F95FAE" w:rsidRDefault="00C94D24" w:rsidP="00AF72EA">
            <w:pPr>
              <w:pStyle w:val="TAL"/>
              <w:rPr>
                <w:del w:id="3350" w:author="MCC TF160" w:date="2025-12-01T16:23:00Z" w16du:dateUtc="2025-12-01T16:23:00Z"/>
                <w:b/>
              </w:rPr>
            </w:pPr>
            <w:del w:id="335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B2D0679" w14:textId="51C62885" w:rsidR="00C94D24" w:rsidRPr="003C50DF" w:rsidDel="00F95FAE" w:rsidRDefault="00C94D24" w:rsidP="00AF72EA">
            <w:pPr>
              <w:pStyle w:val="TAL"/>
              <w:rPr>
                <w:del w:id="3352" w:author="MCC TF160" w:date="2025-12-01T16:23:00Z" w16du:dateUtc="2025-12-01T16:23:00Z"/>
              </w:rPr>
            </w:pPr>
            <w:del w:id="3353" w:author="MCC TF160" w:date="2025-12-01T16:23:00Z" w16du:dateUtc="2025-12-01T16:23:00Z">
              <w:r w:rsidRPr="003C50DF" w:rsidDel="00F95FAE">
                <w:delText>for specific SI scheduling and repetitions</w:delText>
              </w:r>
            </w:del>
          </w:p>
        </w:tc>
      </w:tr>
      <w:tr w:rsidR="00C94D24" w:rsidDel="00F95FAE" w14:paraId="4F5B7166" w14:textId="1D4EFED1" w:rsidTr="00AF72EA">
        <w:trPr>
          <w:del w:id="3354" w:author="MCC TF160" w:date="2025-12-01T16:23:00Z"/>
        </w:trPr>
        <w:tc>
          <w:tcPr>
            <w:tcW w:w="1479" w:type="dxa"/>
            <w:tcBorders>
              <w:top w:val="double" w:sz="4" w:space="0" w:color="auto"/>
            </w:tcBorders>
          </w:tcPr>
          <w:p w14:paraId="4AF51A1C" w14:textId="583AE983" w:rsidR="00C94D24" w:rsidRPr="003C50DF" w:rsidDel="00F95FAE" w:rsidRDefault="00C94D24" w:rsidP="00AF72EA">
            <w:pPr>
              <w:pStyle w:val="TAL"/>
              <w:rPr>
                <w:del w:id="3355" w:author="MCC TF160" w:date="2025-12-01T16:23:00Z" w16du:dateUtc="2025-12-01T16:23:00Z"/>
              </w:rPr>
            </w:pPr>
            <w:del w:id="3356" w:author="MCC TF160" w:date="2025-12-01T16:23:00Z" w16du:dateUtc="2025-12-01T16:23:00Z">
              <w:r w:rsidRPr="003C50DF" w:rsidDel="00F95FAE">
                <w:delText>Periodicity</w:delText>
              </w:r>
            </w:del>
          </w:p>
        </w:tc>
        <w:tc>
          <w:tcPr>
            <w:tcW w:w="2464" w:type="dxa"/>
            <w:tcBorders>
              <w:top w:val="double" w:sz="4" w:space="0" w:color="auto"/>
            </w:tcBorders>
          </w:tcPr>
          <w:p w14:paraId="37F78CB3" w14:textId="62AA0BA5" w:rsidR="00C94D24" w:rsidRPr="003C50DF" w:rsidDel="00F95FAE" w:rsidRDefault="00C94D24" w:rsidP="00AF72EA">
            <w:pPr>
              <w:pStyle w:val="TAL"/>
              <w:rPr>
                <w:del w:id="3357" w:author="MCC TF160" w:date="2025-12-01T16:23:00Z" w16du:dateUtc="2025-12-01T16:23:00Z"/>
              </w:rPr>
            </w:pPr>
            <w:del w:id="3358" w:author="MCC TF160" w:date="2025-12-01T16:23:00Z" w16du:dateUtc="2025-12-01T16:23:00Z">
              <w:r w:rsidDel="00F95FAE">
                <w:fldChar w:fldCharType="begin"/>
              </w:r>
              <w:r w:rsidDel="00F95FAE">
                <w:delInstrText>HYPERLINK \l "NB_SiPeriodicity_Type"</w:delInstrText>
              </w:r>
              <w:r w:rsidDel="00F95FAE">
                <w:fldChar w:fldCharType="separate"/>
              </w:r>
              <w:r w:rsidRPr="003C50DF" w:rsidDel="00F95FAE">
                <w:rPr>
                  <w:rStyle w:val="Hyperlink"/>
                </w:rPr>
                <w:delText>NB_SiPeriodicity_Type</w:delText>
              </w:r>
              <w:r w:rsidDel="00F95FAE">
                <w:fldChar w:fldCharType="end"/>
              </w:r>
            </w:del>
          </w:p>
        </w:tc>
        <w:tc>
          <w:tcPr>
            <w:tcW w:w="493" w:type="dxa"/>
            <w:tcBorders>
              <w:top w:val="double" w:sz="4" w:space="0" w:color="auto"/>
            </w:tcBorders>
          </w:tcPr>
          <w:p w14:paraId="2EDD716A" w14:textId="4455BC88" w:rsidR="00C94D24" w:rsidRPr="003C50DF" w:rsidDel="00F95FAE" w:rsidRDefault="00C94D24" w:rsidP="00AF72EA">
            <w:pPr>
              <w:pStyle w:val="TAL"/>
              <w:rPr>
                <w:del w:id="3359" w:author="MCC TF160" w:date="2025-12-01T16:23:00Z" w16du:dateUtc="2025-12-01T16:23:00Z"/>
              </w:rPr>
            </w:pPr>
            <w:del w:id="3360" w:author="MCC TF160" w:date="2025-12-01T16:23:00Z" w16du:dateUtc="2025-12-01T16:23:00Z">
              <w:r w:rsidRPr="003C50DF" w:rsidDel="00F95FAE">
                <w:delText>opt</w:delText>
              </w:r>
            </w:del>
          </w:p>
        </w:tc>
        <w:tc>
          <w:tcPr>
            <w:tcW w:w="5421" w:type="dxa"/>
            <w:tcBorders>
              <w:top w:val="double" w:sz="4" w:space="0" w:color="auto"/>
            </w:tcBorders>
          </w:tcPr>
          <w:p w14:paraId="0054C6CE" w14:textId="282E8FCA" w:rsidR="00C94D24" w:rsidRPr="003C50DF" w:rsidDel="00F95FAE" w:rsidRDefault="00C94D24" w:rsidP="00AF72EA">
            <w:pPr>
              <w:pStyle w:val="TAL"/>
              <w:rPr>
                <w:del w:id="3361" w:author="MCC TF160" w:date="2025-12-01T16:23:00Z" w16du:dateUtc="2025-12-01T16:23:00Z"/>
              </w:rPr>
            </w:pPr>
          </w:p>
        </w:tc>
      </w:tr>
      <w:tr w:rsidR="00C94D24" w:rsidDel="00F95FAE" w14:paraId="42DD1BEA" w14:textId="36265F3B" w:rsidTr="00AF72EA">
        <w:trPr>
          <w:del w:id="3362" w:author="MCC TF160" w:date="2025-12-01T16:23:00Z"/>
        </w:trPr>
        <w:tc>
          <w:tcPr>
            <w:tcW w:w="1479" w:type="dxa"/>
          </w:tcPr>
          <w:p w14:paraId="021A487A" w14:textId="5DA7CEF2" w:rsidR="00C94D24" w:rsidRPr="003C50DF" w:rsidDel="00F95FAE" w:rsidRDefault="00C94D24" w:rsidP="00AF72EA">
            <w:pPr>
              <w:pStyle w:val="TAL"/>
              <w:rPr>
                <w:del w:id="3363" w:author="MCC TF160" w:date="2025-12-01T16:23:00Z" w16du:dateUtc="2025-12-01T16:23:00Z"/>
              </w:rPr>
            </w:pPr>
            <w:del w:id="3364" w:author="MCC TF160" w:date="2025-12-01T16:23:00Z" w16du:dateUtc="2025-12-01T16:23:00Z">
              <w:r w:rsidRPr="003C50DF" w:rsidDel="00F95FAE">
                <w:delText>RepetitionPattern</w:delText>
              </w:r>
            </w:del>
          </w:p>
        </w:tc>
        <w:tc>
          <w:tcPr>
            <w:tcW w:w="2464" w:type="dxa"/>
          </w:tcPr>
          <w:p w14:paraId="455B19D5" w14:textId="4388B3B0" w:rsidR="00C94D24" w:rsidRPr="003C50DF" w:rsidDel="00F95FAE" w:rsidRDefault="00C94D24" w:rsidP="00AF72EA">
            <w:pPr>
              <w:pStyle w:val="TAL"/>
              <w:rPr>
                <w:del w:id="3365" w:author="MCC TF160" w:date="2025-12-01T16:23:00Z" w16du:dateUtc="2025-12-01T16:23:00Z"/>
              </w:rPr>
            </w:pPr>
            <w:del w:id="3366" w:author="MCC TF160" w:date="2025-12-01T16:23:00Z" w16du:dateUtc="2025-12-01T16:23:00Z">
              <w:r w:rsidDel="00F95FAE">
                <w:fldChar w:fldCharType="begin"/>
              </w:r>
              <w:r w:rsidDel="00F95FAE">
                <w:delInstrText>HYPERLINK \l "NB_SiRepetitionPattern_Type"</w:delInstrText>
              </w:r>
              <w:r w:rsidDel="00F95FAE">
                <w:fldChar w:fldCharType="separate"/>
              </w:r>
              <w:r w:rsidRPr="003C50DF" w:rsidDel="00F95FAE">
                <w:rPr>
                  <w:rStyle w:val="Hyperlink"/>
                </w:rPr>
                <w:delText>NB_SiRepetitionPattern_Type</w:delText>
              </w:r>
              <w:r w:rsidDel="00F95FAE">
                <w:fldChar w:fldCharType="end"/>
              </w:r>
            </w:del>
          </w:p>
        </w:tc>
        <w:tc>
          <w:tcPr>
            <w:tcW w:w="493" w:type="dxa"/>
          </w:tcPr>
          <w:p w14:paraId="52FACBFC" w14:textId="4AC35F4F" w:rsidR="00C94D24" w:rsidRPr="003C50DF" w:rsidDel="00F95FAE" w:rsidRDefault="00C94D24" w:rsidP="00AF72EA">
            <w:pPr>
              <w:pStyle w:val="TAL"/>
              <w:rPr>
                <w:del w:id="3367" w:author="MCC TF160" w:date="2025-12-01T16:23:00Z" w16du:dateUtc="2025-12-01T16:23:00Z"/>
              </w:rPr>
            </w:pPr>
            <w:del w:id="3368" w:author="MCC TF160" w:date="2025-12-01T16:23:00Z" w16du:dateUtc="2025-12-01T16:23:00Z">
              <w:r w:rsidRPr="003C50DF" w:rsidDel="00F95FAE">
                <w:delText>opt</w:delText>
              </w:r>
            </w:del>
          </w:p>
        </w:tc>
        <w:tc>
          <w:tcPr>
            <w:tcW w:w="5421" w:type="dxa"/>
          </w:tcPr>
          <w:p w14:paraId="7A705796" w14:textId="6F79FE86" w:rsidR="00C94D24" w:rsidRPr="003C50DF" w:rsidDel="00F95FAE" w:rsidRDefault="00C94D24" w:rsidP="00AF72EA">
            <w:pPr>
              <w:pStyle w:val="TAL"/>
              <w:rPr>
                <w:del w:id="3369" w:author="MCC TF160" w:date="2025-12-01T16:23:00Z" w16du:dateUtc="2025-12-01T16:23:00Z"/>
              </w:rPr>
            </w:pPr>
            <w:del w:id="3370" w:author="MCC TF160" w:date="2025-12-01T16:23:00Z" w16du:dateUtc="2025-12-01T16:23:00Z">
              <w:r w:rsidRPr="003C50DF" w:rsidDel="00F95FAE">
                <w:delText>Indicates the starting radio frames within the SI window used for SI message transmission</w:delText>
              </w:r>
            </w:del>
          </w:p>
        </w:tc>
      </w:tr>
      <w:tr w:rsidR="00C94D24" w:rsidDel="00F95FAE" w14:paraId="176002A4" w14:textId="4C3027C1" w:rsidTr="00AF72EA">
        <w:trPr>
          <w:del w:id="3371" w:author="MCC TF160" w:date="2025-12-01T16:23:00Z"/>
        </w:trPr>
        <w:tc>
          <w:tcPr>
            <w:tcW w:w="1479" w:type="dxa"/>
          </w:tcPr>
          <w:p w14:paraId="3784B4C1" w14:textId="5F9F9FD9" w:rsidR="00C94D24" w:rsidRPr="003C50DF" w:rsidDel="00F95FAE" w:rsidRDefault="00C94D24" w:rsidP="00AF72EA">
            <w:pPr>
              <w:pStyle w:val="TAL"/>
              <w:rPr>
                <w:del w:id="3372" w:author="MCC TF160" w:date="2025-12-01T16:23:00Z" w16du:dateUtc="2025-12-01T16:23:00Z"/>
              </w:rPr>
            </w:pPr>
            <w:del w:id="3373" w:author="MCC TF160" w:date="2025-12-01T16:23:00Z" w16du:dateUtc="2025-12-01T16:23:00Z">
              <w:r w:rsidRPr="003C50DF" w:rsidDel="00F95FAE">
                <w:delText>SchedulingInfoSI</w:delText>
              </w:r>
            </w:del>
          </w:p>
        </w:tc>
        <w:tc>
          <w:tcPr>
            <w:tcW w:w="2464" w:type="dxa"/>
          </w:tcPr>
          <w:p w14:paraId="7917144B" w14:textId="002E1E67" w:rsidR="00C94D24" w:rsidRPr="003C50DF" w:rsidDel="00F95FAE" w:rsidRDefault="00C94D24" w:rsidP="00AF72EA">
            <w:pPr>
              <w:pStyle w:val="TAL"/>
              <w:rPr>
                <w:del w:id="3374" w:author="MCC TF160" w:date="2025-12-01T16:23:00Z" w16du:dateUtc="2025-12-01T16:23:00Z"/>
              </w:rPr>
            </w:pPr>
            <w:del w:id="3375" w:author="MCC TF160" w:date="2025-12-01T16:23:00Z" w16du:dateUtc="2025-12-01T16:23:00Z">
              <w:r w:rsidDel="00F95FAE">
                <w:fldChar w:fldCharType="begin"/>
              </w:r>
              <w:r w:rsidDel="00F95FAE">
                <w:delInstrText>HYPERLINK \l "NB_SiTransportBlockSize_Type"</w:delInstrText>
              </w:r>
              <w:r w:rsidDel="00F95FAE">
                <w:fldChar w:fldCharType="separate"/>
              </w:r>
              <w:r w:rsidRPr="003C50DF" w:rsidDel="00F95FAE">
                <w:rPr>
                  <w:rStyle w:val="Hyperlink"/>
                </w:rPr>
                <w:delText>NB_SiTransportBlockSize_Type</w:delText>
              </w:r>
              <w:r w:rsidDel="00F95FAE">
                <w:fldChar w:fldCharType="end"/>
              </w:r>
            </w:del>
          </w:p>
        </w:tc>
        <w:tc>
          <w:tcPr>
            <w:tcW w:w="493" w:type="dxa"/>
          </w:tcPr>
          <w:p w14:paraId="05728CB1" w14:textId="34A0E16D" w:rsidR="00C94D24" w:rsidRPr="003C50DF" w:rsidDel="00F95FAE" w:rsidRDefault="00C94D24" w:rsidP="00AF72EA">
            <w:pPr>
              <w:pStyle w:val="TAL"/>
              <w:rPr>
                <w:del w:id="3376" w:author="MCC TF160" w:date="2025-12-01T16:23:00Z" w16du:dateUtc="2025-12-01T16:23:00Z"/>
              </w:rPr>
            </w:pPr>
            <w:del w:id="3377" w:author="MCC TF160" w:date="2025-12-01T16:23:00Z" w16du:dateUtc="2025-12-01T16:23:00Z">
              <w:r w:rsidRPr="003C50DF" w:rsidDel="00F95FAE">
                <w:delText>opt</w:delText>
              </w:r>
            </w:del>
          </w:p>
        </w:tc>
        <w:tc>
          <w:tcPr>
            <w:tcW w:w="5421" w:type="dxa"/>
          </w:tcPr>
          <w:p w14:paraId="168C1721" w14:textId="3E5E8C10" w:rsidR="00C94D24" w:rsidRPr="003C50DF" w:rsidDel="00F95FAE" w:rsidRDefault="00C94D24" w:rsidP="00AF72EA">
            <w:pPr>
              <w:pStyle w:val="TAL"/>
              <w:rPr>
                <w:del w:id="3378" w:author="MCC TF160" w:date="2025-12-01T16:23:00Z" w16du:dateUtc="2025-12-01T16:23:00Z"/>
              </w:rPr>
            </w:pPr>
            <w:del w:id="3379" w:author="MCC TF160" w:date="2025-12-01T16:23:00Z" w16du:dateUtc="2025-12-01T16:23:00Z">
              <w:r w:rsidRPr="003C50DF" w:rsidDel="00F95FAE">
                <w:delText>This field indicates the transport block size in number of bits used to broadcast the SI message</w:delText>
              </w:r>
            </w:del>
          </w:p>
        </w:tc>
      </w:tr>
    </w:tbl>
    <w:p w14:paraId="59520327" w14:textId="6E71E27D" w:rsidR="00C94D24" w:rsidDel="00F95FAE" w:rsidRDefault="00C94D24" w:rsidP="00C94D24">
      <w:pPr>
        <w:rPr>
          <w:del w:id="3380" w:author="MCC TF160" w:date="2025-12-01T16:23:00Z" w16du:dateUtc="2025-12-01T16:23:00Z"/>
        </w:rPr>
      </w:pPr>
    </w:p>
    <w:p w14:paraId="3A4FC423" w14:textId="13250BA2" w:rsidR="00C94D24" w:rsidDel="00F95FAE" w:rsidRDefault="00C94D24" w:rsidP="00C94D24">
      <w:pPr>
        <w:pStyle w:val="TH"/>
        <w:rPr>
          <w:del w:id="3381" w:author="MCC TF160" w:date="2025-12-01T16:23:00Z" w16du:dateUtc="2025-12-01T16:23:00Z"/>
        </w:rPr>
      </w:pPr>
      <w:del w:id="3382" w:author="MCC TF160" w:date="2025-12-01T16:23:00Z" w16du:dateUtc="2025-12-01T16:23:00Z">
        <w:r w:rsidDel="00F95FAE">
          <w:delText>NB_SiSchedulList_Type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87CF68E" w14:textId="71D71627" w:rsidTr="00AF72EA">
        <w:trPr>
          <w:del w:id="3383" w:author="MCC TF160" w:date="2025-12-01T16:23:00Z"/>
        </w:trPr>
        <w:tc>
          <w:tcPr>
            <w:tcW w:w="9857" w:type="dxa"/>
            <w:gridSpan w:val="2"/>
            <w:shd w:val="clear" w:color="auto" w:fill="E0E0E0"/>
          </w:tcPr>
          <w:p w14:paraId="21244BCF" w14:textId="0AD03D94" w:rsidR="00C94D24" w:rsidRPr="003C50DF" w:rsidDel="00F95FAE" w:rsidRDefault="00C94D24" w:rsidP="00AF72EA">
            <w:pPr>
              <w:pStyle w:val="TAL"/>
              <w:rPr>
                <w:del w:id="3384" w:author="MCC TF160" w:date="2025-12-01T16:23:00Z" w16du:dateUtc="2025-12-01T16:23:00Z"/>
                <w:b/>
              </w:rPr>
            </w:pPr>
            <w:del w:id="3385" w:author="MCC TF160" w:date="2025-12-01T16:23:00Z" w16du:dateUtc="2025-12-01T16:23:00Z">
              <w:r w:rsidRPr="003C50DF" w:rsidDel="00F95FAE">
                <w:rPr>
                  <w:b/>
                </w:rPr>
                <w:delText>TTCN-3 Record of Type</w:delText>
              </w:r>
            </w:del>
          </w:p>
        </w:tc>
      </w:tr>
      <w:tr w:rsidR="00C94D24" w:rsidDel="00F95FAE" w14:paraId="303B86F0" w14:textId="5BE9D6CE" w:rsidTr="00AF72EA">
        <w:trPr>
          <w:del w:id="3386" w:author="MCC TF160" w:date="2025-12-01T16:23:00Z"/>
        </w:trPr>
        <w:tc>
          <w:tcPr>
            <w:tcW w:w="1971" w:type="dxa"/>
            <w:tcBorders>
              <w:bottom w:val="single" w:sz="4" w:space="0" w:color="auto"/>
            </w:tcBorders>
            <w:shd w:val="clear" w:color="auto" w:fill="E0E0E0"/>
          </w:tcPr>
          <w:p w14:paraId="3D0B5B76" w14:textId="5239223E" w:rsidR="00C94D24" w:rsidRPr="003C50DF" w:rsidDel="00F95FAE" w:rsidRDefault="00C94D24" w:rsidP="00AF72EA">
            <w:pPr>
              <w:pStyle w:val="TAL"/>
              <w:rPr>
                <w:del w:id="3387" w:author="MCC TF160" w:date="2025-12-01T16:23:00Z" w16du:dateUtc="2025-12-01T16:23:00Z"/>
                <w:b/>
              </w:rPr>
            </w:pPr>
            <w:del w:id="3388"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77C08858" w14:textId="58EECAE0" w:rsidR="00C94D24" w:rsidRPr="003C50DF" w:rsidDel="00F95FAE" w:rsidRDefault="00C94D24" w:rsidP="00AF72EA">
            <w:pPr>
              <w:pStyle w:val="TAL"/>
              <w:rPr>
                <w:del w:id="3389" w:author="MCC TF160" w:date="2025-12-01T16:23:00Z" w16du:dateUtc="2025-12-01T16:23:00Z"/>
                <w:b/>
              </w:rPr>
            </w:pPr>
            <w:del w:id="3390" w:author="MCC TF160" w:date="2025-12-01T16:23:00Z" w16du:dateUtc="2025-12-01T16:23:00Z">
              <w:r w:rsidRPr="003C50DF" w:rsidDel="00F95FAE">
                <w:rPr>
                  <w:b/>
                </w:rPr>
                <w:delText>NB_SiSchedulList_Type</w:delText>
              </w:r>
            </w:del>
          </w:p>
        </w:tc>
      </w:tr>
      <w:tr w:rsidR="00C94D24" w:rsidDel="00F95FAE" w14:paraId="4A33EFB7" w14:textId="7691A8D4" w:rsidTr="00AF72EA">
        <w:trPr>
          <w:del w:id="3391" w:author="MCC TF160" w:date="2025-12-01T16:23:00Z"/>
        </w:trPr>
        <w:tc>
          <w:tcPr>
            <w:tcW w:w="1971" w:type="dxa"/>
            <w:tcBorders>
              <w:bottom w:val="double" w:sz="4" w:space="0" w:color="auto"/>
            </w:tcBorders>
            <w:shd w:val="clear" w:color="auto" w:fill="E0E0E0"/>
          </w:tcPr>
          <w:p w14:paraId="76B47F79" w14:textId="6F263A0F" w:rsidR="00C94D24" w:rsidRPr="003C50DF" w:rsidDel="00F95FAE" w:rsidRDefault="00C94D24" w:rsidP="00AF72EA">
            <w:pPr>
              <w:pStyle w:val="TAL"/>
              <w:rPr>
                <w:del w:id="3392" w:author="MCC TF160" w:date="2025-12-01T16:23:00Z" w16du:dateUtc="2025-12-01T16:23:00Z"/>
                <w:b/>
              </w:rPr>
            </w:pPr>
            <w:del w:id="3393" w:author="MCC TF160" w:date="2025-12-01T16:23:00Z" w16du:dateUtc="2025-12-01T16:23:00Z">
              <w:r w:rsidRPr="003C50DF" w:rsidDel="00F95FAE">
                <w:rPr>
                  <w:b/>
                </w:rPr>
                <w:delText>Comment</w:delText>
              </w:r>
            </w:del>
          </w:p>
        </w:tc>
        <w:tc>
          <w:tcPr>
            <w:tcW w:w="7886" w:type="dxa"/>
            <w:tcBorders>
              <w:bottom w:val="double" w:sz="4" w:space="0" w:color="auto"/>
            </w:tcBorders>
          </w:tcPr>
          <w:p w14:paraId="058B4071" w14:textId="288E4FA1" w:rsidR="00C94D24" w:rsidRPr="003C50DF" w:rsidDel="00F95FAE" w:rsidRDefault="00C94D24" w:rsidP="00AF72EA">
            <w:pPr>
              <w:pStyle w:val="TAL"/>
              <w:rPr>
                <w:del w:id="3394" w:author="MCC TF160" w:date="2025-12-01T16:23:00Z" w16du:dateUtc="2025-12-01T16:23:00Z"/>
              </w:rPr>
            </w:pPr>
          </w:p>
        </w:tc>
      </w:tr>
      <w:tr w:rsidR="00C94D24" w:rsidDel="00F95FAE" w14:paraId="5CF0E0A0" w14:textId="6D021B61" w:rsidTr="00AF72EA">
        <w:trPr>
          <w:del w:id="3395" w:author="MCC TF160" w:date="2025-12-01T16:23:00Z"/>
        </w:trPr>
        <w:tc>
          <w:tcPr>
            <w:tcW w:w="9857" w:type="dxa"/>
            <w:gridSpan w:val="2"/>
            <w:tcBorders>
              <w:top w:val="double" w:sz="4" w:space="0" w:color="auto"/>
            </w:tcBorders>
          </w:tcPr>
          <w:p w14:paraId="45800FF4" w14:textId="1BCB9AE6" w:rsidR="00C94D24" w:rsidRPr="003C50DF" w:rsidDel="00F95FAE" w:rsidRDefault="00C94D24" w:rsidP="00AF72EA">
            <w:pPr>
              <w:pStyle w:val="TAL"/>
              <w:rPr>
                <w:del w:id="3396" w:author="MCC TF160" w:date="2025-12-01T16:23:00Z" w16du:dateUtc="2025-12-01T16:23:00Z"/>
              </w:rPr>
            </w:pPr>
            <w:del w:id="3397" w:author="MCC TF160" w:date="2025-12-01T16:23:00Z" w16du:dateUtc="2025-12-01T16:23:00Z">
              <w:r w:rsidRPr="003C50DF" w:rsidDel="00F95FAE">
                <w:delText xml:space="preserve">record length(1..maxSI_Message_NB_r13) of </w:delText>
              </w:r>
              <w:r w:rsidDel="00F95FAE">
                <w:fldChar w:fldCharType="begin"/>
              </w:r>
              <w:r w:rsidDel="00F95FAE">
                <w:delInstrText>HYPERLINK \l "NB_SiSchedul_Type"</w:delInstrText>
              </w:r>
              <w:r w:rsidDel="00F95FAE">
                <w:fldChar w:fldCharType="separate"/>
              </w:r>
              <w:r w:rsidRPr="003C50DF" w:rsidDel="00F95FAE">
                <w:rPr>
                  <w:rStyle w:val="Hyperlink"/>
                </w:rPr>
                <w:delText>NB_SiSchedul_Type</w:delText>
              </w:r>
              <w:r w:rsidDel="00F95FAE">
                <w:fldChar w:fldCharType="end"/>
              </w:r>
            </w:del>
          </w:p>
        </w:tc>
      </w:tr>
    </w:tbl>
    <w:p w14:paraId="1FE643ED" w14:textId="04E1506D" w:rsidR="00C94D24" w:rsidDel="00F95FAE" w:rsidRDefault="00C94D24" w:rsidP="00C94D24">
      <w:pPr>
        <w:rPr>
          <w:del w:id="3398" w:author="MCC TF160" w:date="2025-12-01T16:23:00Z" w16du:dateUtc="2025-12-01T16:23:00Z"/>
        </w:rPr>
      </w:pPr>
    </w:p>
    <w:p w14:paraId="5FC8A0DB" w14:textId="22EF284C" w:rsidR="00C94D24" w:rsidDel="00F95FAE" w:rsidRDefault="00C94D24" w:rsidP="00C94D24">
      <w:pPr>
        <w:pStyle w:val="TH"/>
        <w:rPr>
          <w:del w:id="3399" w:author="MCC TF160" w:date="2025-12-01T16:23:00Z" w16du:dateUtc="2025-12-01T16:23:00Z"/>
        </w:rPr>
      </w:pPr>
      <w:del w:id="3400" w:author="MCC TF160" w:date="2025-12-01T16:23:00Z" w16du:dateUtc="2025-12-01T16:23:00Z">
        <w:r w:rsidDel="00F95FAE">
          <w:delText>NB_AllSiSchedul_Type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558F29C" w14:textId="69FDDAA0" w:rsidTr="00AF72EA">
        <w:trPr>
          <w:del w:id="3401" w:author="MCC TF160" w:date="2025-12-01T16:23:00Z"/>
        </w:trPr>
        <w:tc>
          <w:tcPr>
            <w:tcW w:w="9857" w:type="dxa"/>
            <w:gridSpan w:val="4"/>
            <w:shd w:val="clear" w:color="auto" w:fill="E0E0E0"/>
          </w:tcPr>
          <w:p w14:paraId="2ECFCF85" w14:textId="6048F578" w:rsidR="00C94D24" w:rsidRPr="003C50DF" w:rsidDel="00F95FAE" w:rsidRDefault="00C94D24" w:rsidP="00AF72EA">
            <w:pPr>
              <w:pStyle w:val="TAL"/>
              <w:rPr>
                <w:del w:id="3402" w:author="MCC TF160" w:date="2025-12-01T16:23:00Z" w16du:dateUtc="2025-12-01T16:23:00Z"/>
                <w:b/>
              </w:rPr>
            </w:pPr>
            <w:del w:id="3403" w:author="MCC TF160" w:date="2025-12-01T16:23:00Z" w16du:dateUtc="2025-12-01T16:23:00Z">
              <w:r w:rsidRPr="003C50DF" w:rsidDel="00F95FAE">
                <w:rPr>
                  <w:b/>
                </w:rPr>
                <w:delText>TTCN-3 Record Type</w:delText>
              </w:r>
            </w:del>
          </w:p>
        </w:tc>
      </w:tr>
      <w:tr w:rsidR="00C94D24" w:rsidDel="00F95FAE" w14:paraId="0F1DAC58" w14:textId="2BA5A087" w:rsidTr="00AF72EA">
        <w:trPr>
          <w:del w:id="3404" w:author="MCC TF160" w:date="2025-12-01T16:23:00Z"/>
        </w:trPr>
        <w:tc>
          <w:tcPr>
            <w:tcW w:w="1479" w:type="dxa"/>
            <w:tcBorders>
              <w:bottom w:val="single" w:sz="4" w:space="0" w:color="auto"/>
            </w:tcBorders>
            <w:shd w:val="clear" w:color="auto" w:fill="E0E0E0"/>
          </w:tcPr>
          <w:p w14:paraId="70604DF2" w14:textId="3CAA06E7" w:rsidR="00C94D24" w:rsidRPr="003C50DF" w:rsidDel="00F95FAE" w:rsidRDefault="00C94D24" w:rsidP="00AF72EA">
            <w:pPr>
              <w:pStyle w:val="TAL"/>
              <w:rPr>
                <w:del w:id="3405" w:author="MCC TF160" w:date="2025-12-01T16:23:00Z" w16du:dateUtc="2025-12-01T16:23:00Z"/>
                <w:b/>
              </w:rPr>
            </w:pPr>
            <w:del w:id="340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99B1FBF" w14:textId="2A6624FC" w:rsidR="00C94D24" w:rsidRPr="003C50DF" w:rsidDel="00F95FAE" w:rsidRDefault="00C94D24" w:rsidP="00AF72EA">
            <w:pPr>
              <w:pStyle w:val="TAL"/>
              <w:rPr>
                <w:del w:id="3407" w:author="MCC TF160" w:date="2025-12-01T16:23:00Z" w16du:dateUtc="2025-12-01T16:23:00Z"/>
                <w:b/>
              </w:rPr>
            </w:pPr>
            <w:del w:id="3408" w:author="MCC TF160" w:date="2025-12-01T16:23:00Z" w16du:dateUtc="2025-12-01T16:23:00Z">
              <w:r w:rsidRPr="003C50DF" w:rsidDel="00F95FAE">
                <w:rPr>
                  <w:b/>
                </w:rPr>
                <w:delText>NB_AllSiSchedul_Type</w:delText>
              </w:r>
            </w:del>
          </w:p>
        </w:tc>
      </w:tr>
      <w:tr w:rsidR="00C94D24" w:rsidDel="00F95FAE" w14:paraId="7D6ACDBF" w14:textId="066F13B6" w:rsidTr="00AF72EA">
        <w:trPr>
          <w:del w:id="3409" w:author="MCC TF160" w:date="2025-12-01T16:23:00Z"/>
        </w:trPr>
        <w:tc>
          <w:tcPr>
            <w:tcW w:w="1479" w:type="dxa"/>
            <w:tcBorders>
              <w:bottom w:val="double" w:sz="4" w:space="0" w:color="auto"/>
            </w:tcBorders>
            <w:shd w:val="clear" w:color="auto" w:fill="E0E0E0"/>
          </w:tcPr>
          <w:p w14:paraId="00696A2A" w14:textId="4ADCD934" w:rsidR="00C94D24" w:rsidRPr="003C50DF" w:rsidDel="00F95FAE" w:rsidRDefault="00C94D24" w:rsidP="00AF72EA">
            <w:pPr>
              <w:pStyle w:val="TAL"/>
              <w:rPr>
                <w:del w:id="3410" w:author="MCC TF160" w:date="2025-12-01T16:23:00Z" w16du:dateUtc="2025-12-01T16:23:00Z"/>
                <w:b/>
              </w:rPr>
            </w:pPr>
            <w:del w:id="341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71A7797" w14:textId="3F7BAB80" w:rsidR="00C94D24" w:rsidRPr="003C50DF" w:rsidDel="00F95FAE" w:rsidRDefault="00C94D24" w:rsidP="00AF72EA">
            <w:pPr>
              <w:pStyle w:val="TAL"/>
              <w:rPr>
                <w:del w:id="3412" w:author="MCC TF160" w:date="2025-12-01T16:23:00Z" w16du:dateUtc="2025-12-01T16:23:00Z"/>
              </w:rPr>
            </w:pPr>
            <w:del w:id="3413" w:author="MCC TF160" w:date="2025-12-01T16:23:00Z" w16du:dateUtc="2025-12-01T16:23:00Z">
              <w:r w:rsidRPr="003C50DF" w:rsidDel="00F95FAE">
                <w:delText>SI-message scheduling according to TS 36.331, clause 5.1.2.1a and clause 5.2.3a</w:delText>
              </w:r>
            </w:del>
          </w:p>
        </w:tc>
      </w:tr>
      <w:tr w:rsidR="00C94D24" w:rsidDel="00F95FAE" w14:paraId="4BB89ED0" w14:textId="4EE2ACF3" w:rsidTr="00AF72EA">
        <w:trPr>
          <w:del w:id="3414" w:author="MCC TF160" w:date="2025-12-01T16:23:00Z"/>
        </w:trPr>
        <w:tc>
          <w:tcPr>
            <w:tcW w:w="1479" w:type="dxa"/>
            <w:tcBorders>
              <w:top w:val="double" w:sz="4" w:space="0" w:color="auto"/>
            </w:tcBorders>
          </w:tcPr>
          <w:p w14:paraId="05640436" w14:textId="23FE4BD5" w:rsidR="00C94D24" w:rsidRPr="003C50DF" w:rsidDel="00F95FAE" w:rsidRDefault="00C94D24" w:rsidP="00AF72EA">
            <w:pPr>
              <w:pStyle w:val="TAL"/>
              <w:rPr>
                <w:del w:id="3415" w:author="MCC TF160" w:date="2025-12-01T16:23:00Z" w16du:dateUtc="2025-12-01T16:23:00Z"/>
              </w:rPr>
            </w:pPr>
            <w:del w:id="3416" w:author="MCC TF160" w:date="2025-12-01T16:23:00Z" w16du:dateUtc="2025-12-01T16:23:00Z">
              <w:r w:rsidRPr="003C50DF" w:rsidDel="00F95FAE">
                <w:delText>WindowLength</w:delText>
              </w:r>
            </w:del>
          </w:p>
        </w:tc>
        <w:tc>
          <w:tcPr>
            <w:tcW w:w="2464" w:type="dxa"/>
            <w:tcBorders>
              <w:top w:val="double" w:sz="4" w:space="0" w:color="auto"/>
            </w:tcBorders>
          </w:tcPr>
          <w:p w14:paraId="69024DC7" w14:textId="38233C5D" w:rsidR="00C94D24" w:rsidRPr="003C50DF" w:rsidDel="00F95FAE" w:rsidRDefault="00C94D24" w:rsidP="00AF72EA">
            <w:pPr>
              <w:pStyle w:val="TAL"/>
              <w:rPr>
                <w:del w:id="3417" w:author="MCC TF160" w:date="2025-12-01T16:23:00Z" w16du:dateUtc="2025-12-01T16:23:00Z"/>
              </w:rPr>
            </w:pPr>
            <w:del w:id="3418" w:author="MCC TF160" w:date="2025-12-01T16:23:00Z" w16du:dateUtc="2025-12-01T16:23:00Z">
              <w:r w:rsidDel="00F95FAE">
                <w:fldChar w:fldCharType="begin"/>
              </w:r>
              <w:r w:rsidDel="00F95FAE">
                <w:delInstrText>HYPERLINK \l "NB_SiWindowLength_Type"</w:delInstrText>
              </w:r>
              <w:r w:rsidDel="00F95FAE">
                <w:fldChar w:fldCharType="separate"/>
              </w:r>
              <w:r w:rsidRPr="003C50DF" w:rsidDel="00F95FAE">
                <w:rPr>
                  <w:rStyle w:val="Hyperlink"/>
                </w:rPr>
                <w:delText>NB_SiWindowLength_Type</w:delText>
              </w:r>
              <w:r w:rsidDel="00F95FAE">
                <w:fldChar w:fldCharType="end"/>
              </w:r>
            </w:del>
          </w:p>
        </w:tc>
        <w:tc>
          <w:tcPr>
            <w:tcW w:w="493" w:type="dxa"/>
            <w:tcBorders>
              <w:top w:val="double" w:sz="4" w:space="0" w:color="auto"/>
            </w:tcBorders>
          </w:tcPr>
          <w:p w14:paraId="186EB40C" w14:textId="468F851C" w:rsidR="00C94D24" w:rsidRPr="003C50DF" w:rsidDel="00F95FAE" w:rsidRDefault="00C94D24" w:rsidP="00AF72EA">
            <w:pPr>
              <w:pStyle w:val="TAL"/>
              <w:rPr>
                <w:del w:id="3419" w:author="MCC TF160" w:date="2025-12-01T16:23:00Z" w16du:dateUtc="2025-12-01T16:23:00Z"/>
              </w:rPr>
            </w:pPr>
            <w:del w:id="3420" w:author="MCC TF160" w:date="2025-12-01T16:23:00Z" w16du:dateUtc="2025-12-01T16:23:00Z">
              <w:r w:rsidRPr="003C50DF" w:rsidDel="00F95FAE">
                <w:delText>opt</w:delText>
              </w:r>
            </w:del>
          </w:p>
        </w:tc>
        <w:tc>
          <w:tcPr>
            <w:tcW w:w="5421" w:type="dxa"/>
            <w:tcBorders>
              <w:top w:val="double" w:sz="4" w:space="0" w:color="auto"/>
            </w:tcBorders>
          </w:tcPr>
          <w:p w14:paraId="69FDE149" w14:textId="0FF5419C" w:rsidR="00C94D24" w:rsidRPr="003C50DF" w:rsidDel="00F95FAE" w:rsidRDefault="00C94D24" w:rsidP="00AF72EA">
            <w:pPr>
              <w:pStyle w:val="TAL"/>
              <w:rPr>
                <w:del w:id="3421" w:author="MCC TF160" w:date="2025-12-01T16:23:00Z" w16du:dateUtc="2025-12-01T16:23:00Z"/>
              </w:rPr>
            </w:pPr>
            <w:del w:id="3422" w:author="MCC TF160" w:date="2025-12-01T16:23:00Z" w16du:dateUtc="2025-12-01T16:23:00Z">
              <w:r w:rsidRPr="003C50DF" w:rsidDel="00F95FAE">
                <w:delText>Common window size for all Sis to calculate start of each SI window acc. TS 36.331, clause 5.2.3a</w:delText>
              </w:r>
            </w:del>
          </w:p>
        </w:tc>
      </w:tr>
      <w:tr w:rsidR="00C94D24" w:rsidDel="00F95FAE" w14:paraId="5C28A2E4" w14:textId="630AA99B" w:rsidTr="00AF72EA">
        <w:trPr>
          <w:del w:id="3423" w:author="MCC TF160" w:date="2025-12-01T16:23:00Z"/>
        </w:trPr>
        <w:tc>
          <w:tcPr>
            <w:tcW w:w="1479" w:type="dxa"/>
          </w:tcPr>
          <w:p w14:paraId="04B15D9E" w14:textId="6C8D87D5" w:rsidR="00C94D24" w:rsidRPr="003C50DF" w:rsidDel="00F95FAE" w:rsidRDefault="00C94D24" w:rsidP="00AF72EA">
            <w:pPr>
              <w:pStyle w:val="TAL"/>
              <w:rPr>
                <w:del w:id="3424" w:author="MCC TF160" w:date="2025-12-01T16:23:00Z" w16du:dateUtc="2025-12-01T16:23:00Z"/>
              </w:rPr>
            </w:pPr>
            <w:del w:id="3425" w:author="MCC TF160" w:date="2025-12-01T16:23:00Z" w16du:dateUtc="2025-12-01T16:23:00Z">
              <w:r w:rsidRPr="003C50DF" w:rsidDel="00F95FAE">
                <w:delText>RadioFrameOffset</w:delText>
              </w:r>
            </w:del>
          </w:p>
        </w:tc>
        <w:tc>
          <w:tcPr>
            <w:tcW w:w="2464" w:type="dxa"/>
          </w:tcPr>
          <w:p w14:paraId="236137E3" w14:textId="113E1C10" w:rsidR="00C94D24" w:rsidRPr="003C50DF" w:rsidDel="00F95FAE" w:rsidRDefault="00C94D24" w:rsidP="00AF72EA">
            <w:pPr>
              <w:pStyle w:val="TAL"/>
              <w:rPr>
                <w:del w:id="3426" w:author="MCC TF160" w:date="2025-12-01T16:23:00Z" w16du:dateUtc="2025-12-01T16:23:00Z"/>
              </w:rPr>
            </w:pPr>
            <w:del w:id="3427" w:author="MCC TF160" w:date="2025-12-01T16:23:00Z" w16du:dateUtc="2025-12-01T16:23:00Z">
              <w:r w:rsidRPr="003C50DF" w:rsidDel="00F95FAE">
                <w:delText>integer</w:delText>
              </w:r>
            </w:del>
          </w:p>
        </w:tc>
        <w:tc>
          <w:tcPr>
            <w:tcW w:w="493" w:type="dxa"/>
          </w:tcPr>
          <w:p w14:paraId="63A9CFDC" w14:textId="74192C4E" w:rsidR="00C94D24" w:rsidRPr="003C50DF" w:rsidDel="00F95FAE" w:rsidRDefault="00C94D24" w:rsidP="00AF72EA">
            <w:pPr>
              <w:pStyle w:val="TAL"/>
              <w:rPr>
                <w:del w:id="3428" w:author="MCC TF160" w:date="2025-12-01T16:23:00Z" w16du:dateUtc="2025-12-01T16:23:00Z"/>
              </w:rPr>
            </w:pPr>
            <w:del w:id="3429" w:author="MCC TF160" w:date="2025-12-01T16:23:00Z" w16du:dateUtc="2025-12-01T16:23:00Z">
              <w:r w:rsidRPr="003C50DF" w:rsidDel="00F95FAE">
                <w:delText>opt</w:delText>
              </w:r>
            </w:del>
          </w:p>
        </w:tc>
        <w:tc>
          <w:tcPr>
            <w:tcW w:w="5421" w:type="dxa"/>
          </w:tcPr>
          <w:p w14:paraId="0498274F" w14:textId="2BF7F8A5" w:rsidR="00C94D24" w:rsidRPr="003C50DF" w:rsidDel="00F95FAE" w:rsidRDefault="00C94D24" w:rsidP="00AF72EA">
            <w:pPr>
              <w:pStyle w:val="TAL"/>
              <w:rPr>
                <w:del w:id="3430" w:author="MCC TF160" w:date="2025-12-01T16:23:00Z" w16du:dateUtc="2025-12-01T16:23:00Z"/>
              </w:rPr>
            </w:pPr>
            <w:del w:id="3431" w:author="MCC TF160" w:date="2025-12-01T16:23:00Z" w16du:dateUtc="2025-12-01T16:23:00Z">
              <w:r w:rsidRPr="003C50DF" w:rsidDel="00F95FAE">
                <w:delText>Integer (0..15); Frame offset for scheduling of SI-messages (see TS 36.331, clause 5.2.3a)</w:delText>
              </w:r>
            </w:del>
          </w:p>
        </w:tc>
      </w:tr>
      <w:tr w:rsidR="00C94D24" w:rsidDel="00F95FAE" w14:paraId="2436F67F" w14:textId="0E4BF013" w:rsidTr="00AF72EA">
        <w:trPr>
          <w:del w:id="3432" w:author="MCC TF160" w:date="2025-12-01T16:23:00Z"/>
        </w:trPr>
        <w:tc>
          <w:tcPr>
            <w:tcW w:w="1479" w:type="dxa"/>
          </w:tcPr>
          <w:p w14:paraId="1DFDF094" w14:textId="0E461614" w:rsidR="00C94D24" w:rsidRPr="003C50DF" w:rsidDel="00F95FAE" w:rsidRDefault="00C94D24" w:rsidP="00AF72EA">
            <w:pPr>
              <w:pStyle w:val="TAL"/>
              <w:rPr>
                <w:del w:id="3433" w:author="MCC TF160" w:date="2025-12-01T16:23:00Z" w16du:dateUtc="2025-12-01T16:23:00Z"/>
              </w:rPr>
            </w:pPr>
            <w:del w:id="3434" w:author="MCC TF160" w:date="2025-12-01T16:23:00Z" w16du:dateUtc="2025-12-01T16:23:00Z">
              <w:r w:rsidRPr="003C50DF" w:rsidDel="00F95FAE">
                <w:delText>SiList</w:delText>
              </w:r>
            </w:del>
          </w:p>
        </w:tc>
        <w:tc>
          <w:tcPr>
            <w:tcW w:w="2464" w:type="dxa"/>
          </w:tcPr>
          <w:p w14:paraId="320318E3" w14:textId="1004CB8C" w:rsidR="00C94D24" w:rsidRPr="003C50DF" w:rsidDel="00F95FAE" w:rsidRDefault="00C94D24" w:rsidP="00AF72EA">
            <w:pPr>
              <w:pStyle w:val="TAL"/>
              <w:rPr>
                <w:del w:id="3435" w:author="MCC TF160" w:date="2025-12-01T16:23:00Z" w16du:dateUtc="2025-12-01T16:23:00Z"/>
              </w:rPr>
            </w:pPr>
            <w:del w:id="3436" w:author="MCC TF160" w:date="2025-12-01T16:23:00Z" w16du:dateUtc="2025-12-01T16:23:00Z">
              <w:r w:rsidDel="00F95FAE">
                <w:fldChar w:fldCharType="begin"/>
              </w:r>
              <w:r w:rsidDel="00F95FAE">
                <w:delInstrText>HYPERLINK \l "NB_SiSchedulList_Type"</w:delInstrText>
              </w:r>
              <w:r w:rsidDel="00F95FAE">
                <w:fldChar w:fldCharType="separate"/>
              </w:r>
              <w:r w:rsidRPr="003C50DF" w:rsidDel="00F95FAE">
                <w:rPr>
                  <w:rStyle w:val="Hyperlink"/>
                </w:rPr>
                <w:delText>NB_SiSchedulList_Type</w:delText>
              </w:r>
              <w:r w:rsidDel="00F95FAE">
                <w:fldChar w:fldCharType="end"/>
              </w:r>
            </w:del>
          </w:p>
        </w:tc>
        <w:tc>
          <w:tcPr>
            <w:tcW w:w="493" w:type="dxa"/>
          </w:tcPr>
          <w:p w14:paraId="3BDE7C01" w14:textId="0BFF890F" w:rsidR="00C94D24" w:rsidRPr="003C50DF" w:rsidDel="00F95FAE" w:rsidRDefault="00C94D24" w:rsidP="00AF72EA">
            <w:pPr>
              <w:pStyle w:val="TAL"/>
              <w:rPr>
                <w:del w:id="3437" w:author="MCC TF160" w:date="2025-12-01T16:23:00Z" w16du:dateUtc="2025-12-01T16:23:00Z"/>
              </w:rPr>
            </w:pPr>
            <w:del w:id="3438" w:author="MCC TF160" w:date="2025-12-01T16:23:00Z" w16du:dateUtc="2025-12-01T16:23:00Z">
              <w:r w:rsidRPr="003C50DF" w:rsidDel="00F95FAE">
                <w:delText>opt</w:delText>
              </w:r>
            </w:del>
          </w:p>
        </w:tc>
        <w:tc>
          <w:tcPr>
            <w:tcW w:w="5421" w:type="dxa"/>
          </w:tcPr>
          <w:p w14:paraId="61480D66" w14:textId="7476D811" w:rsidR="00C94D24" w:rsidRPr="003C50DF" w:rsidDel="00F95FAE" w:rsidRDefault="00C94D24" w:rsidP="00AF72EA">
            <w:pPr>
              <w:pStyle w:val="TAL"/>
              <w:rPr>
                <w:del w:id="3439" w:author="MCC TF160" w:date="2025-12-01T16:23:00Z" w16du:dateUtc="2025-12-01T16:23:00Z"/>
              </w:rPr>
            </w:pPr>
            <w:del w:id="3440" w:author="MCC TF160" w:date="2025-12-01T16:23:00Z" w16du:dateUtc="2025-12-01T16:23:00Z">
              <w:r w:rsidRPr="003C50DF" w:rsidDel="00F95FAE">
                <w:delText>List of scheduling info for the SIs containing one or more SIBs</w:delText>
              </w:r>
            </w:del>
          </w:p>
        </w:tc>
      </w:tr>
    </w:tbl>
    <w:p w14:paraId="6B9B23F3" w14:textId="1245D1F6" w:rsidR="00C94D24" w:rsidDel="00F95FAE" w:rsidRDefault="00C94D24" w:rsidP="00C94D24">
      <w:pPr>
        <w:rPr>
          <w:del w:id="3441" w:author="MCC TF160" w:date="2025-12-01T16:23:00Z" w16du:dateUtc="2025-12-01T16:23:00Z"/>
        </w:rPr>
      </w:pPr>
    </w:p>
    <w:p w14:paraId="39BF1BDC" w14:textId="2B3F328C" w:rsidR="00C94D24" w:rsidDel="00F95FAE" w:rsidRDefault="00C94D24" w:rsidP="00C94D24">
      <w:pPr>
        <w:pStyle w:val="TH"/>
        <w:rPr>
          <w:del w:id="3442" w:author="MCC TF160" w:date="2025-12-01T16:23:00Z" w16du:dateUtc="2025-12-01T16:23:00Z"/>
        </w:rPr>
      </w:pPr>
      <w:del w:id="3443" w:author="MCC TF160" w:date="2025-12-01T16:23:00Z" w16du:dateUtc="2025-12-01T16:23:00Z">
        <w:r w:rsidDel="00F95FAE">
          <w:delText>SIScheduleConfig_Type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BC19FA6" w14:textId="1C3BDBDD" w:rsidTr="00AF72EA">
        <w:trPr>
          <w:del w:id="3444" w:author="MCC TF160" w:date="2025-12-01T16:23:00Z"/>
        </w:trPr>
        <w:tc>
          <w:tcPr>
            <w:tcW w:w="9857" w:type="dxa"/>
            <w:gridSpan w:val="4"/>
            <w:shd w:val="clear" w:color="auto" w:fill="E0E0E0"/>
          </w:tcPr>
          <w:p w14:paraId="739CA70D" w14:textId="63A06B28" w:rsidR="00C94D24" w:rsidRPr="003C50DF" w:rsidDel="00F95FAE" w:rsidRDefault="00C94D24" w:rsidP="00AF72EA">
            <w:pPr>
              <w:pStyle w:val="TAL"/>
              <w:rPr>
                <w:del w:id="3445" w:author="MCC TF160" w:date="2025-12-01T16:23:00Z" w16du:dateUtc="2025-12-01T16:23:00Z"/>
                <w:b/>
              </w:rPr>
            </w:pPr>
            <w:del w:id="3446" w:author="MCC TF160" w:date="2025-12-01T16:23:00Z" w16du:dateUtc="2025-12-01T16:23:00Z">
              <w:r w:rsidRPr="003C50DF" w:rsidDel="00F95FAE">
                <w:rPr>
                  <w:b/>
                </w:rPr>
                <w:delText>TTCN-3 Record Type</w:delText>
              </w:r>
            </w:del>
          </w:p>
        </w:tc>
      </w:tr>
      <w:tr w:rsidR="00C94D24" w:rsidDel="00F95FAE" w14:paraId="531581AC" w14:textId="5769C364" w:rsidTr="00AF72EA">
        <w:trPr>
          <w:del w:id="3447" w:author="MCC TF160" w:date="2025-12-01T16:23:00Z"/>
        </w:trPr>
        <w:tc>
          <w:tcPr>
            <w:tcW w:w="1479" w:type="dxa"/>
            <w:tcBorders>
              <w:bottom w:val="single" w:sz="4" w:space="0" w:color="auto"/>
            </w:tcBorders>
            <w:shd w:val="clear" w:color="auto" w:fill="E0E0E0"/>
          </w:tcPr>
          <w:p w14:paraId="2E167BF2" w14:textId="09ED1A38" w:rsidR="00C94D24" w:rsidRPr="003C50DF" w:rsidDel="00F95FAE" w:rsidRDefault="00C94D24" w:rsidP="00AF72EA">
            <w:pPr>
              <w:pStyle w:val="TAL"/>
              <w:rPr>
                <w:del w:id="3448" w:author="MCC TF160" w:date="2025-12-01T16:23:00Z" w16du:dateUtc="2025-12-01T16:23:00Z"/>
                <w:b/>
              </w:rPr>
            </w:pPr>
            <w:del w:id="344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F9DC82F" w14:textId="5335F0F5" w:rsidR="00C94D24" w:rsidRPr="003C50DF" w:rsidDel="00F95FAE" w:rsidRDefault="00C94D24" w:rsidP="00AF72EA">
            <w:pPr>
              <w:pStyle w:val="TAL"/>
              <w:rPr>
                <w:del w:id="3450" w:author="MCC TF160" w:date="2025-12-01T16:23:00Z" w16du:dateUtc="2025-12-01T16:23:00Z"/>
                <w:b/>
              </w:rPr>
            </w:pPr>
            <w:del w:id="3451" w:author="MCC TF160" w:date="2025-12-01T16:23:00Z" w16du:dateUtc="2025-12-01T16:23:00Z">
              <w:r w:rsidRPr="003C50DF" w:rsidDel="00F95FAE">
                <w:rPr>
                  <w:b/>
                </w:rPr>
                <w:delText>SIScheduleConfig_Type</w:delText>
              </w:r>
            </w:del>
          </w:p>
        </w:tc>
      </w:tr>
      <w:tr w:rsidR="00C94D24" w:rsidDel="00F95FAE" w14:paraId="40A32E42" w14:textId="24349E96" w:rsidTr="00AF72EA">
        <w:trPr>
          <w:del w:id="3452" w:author="MCC TF160" w:date="2025-12-01T16:23:00Z"/>
        </w:trPr>
        <w:tc>
          <w:tcPr>
            <w:tcW w:w="1479" w:type="dxa"/>
            <w:tcBorders>
              <w:bottom w:val="double" w:sz="4" w:space="0" w:color="auto"/>
            </w:tcBorders>
            <w:shd w:val="clear" w:color="auto" w:fill="E0E0E0"/>
          </w:tcPr>
          <w:p w14:paraId="7B1C9213" w14:textId="49BE7EC0" w:rsidR="00C94D24" w:rsidRPr="003C50DF" w:rsidDel="00F95FAE" w:rsidRDefault="00C94D24" w:rsidP="00AF72EA">
            <w:pPr>
              <w:pStyle w:val="TAL"/>
              <w:rPr>
                <w:del w:id="3453" w:author="MCC TF160" w:date="2025-12-01T16:23:00Z" w16du:dateUtc="2025-12-01T16:23:00Z"/>
                <w:b/>
              </w:rPr>
            </w:pPr>
            <w:del w:id="345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21CE701" w14:textId="329E4197" w:rsidR="00C94D24" w:rsidRPr="003C50DF" w:rsidDel="00F95FAE" w:rsidRDefault="00C94D24" w:rsidP="00AF72EA">
            <w:pPr>
              <w:pStyle w:val="TAL"/>
              <w:rPr>
                <w:del w:id="3455" w:author="MCC TF160" w:date="2025-12-01T16:23:00Z" w16du:dateUtc="2025-12-01T16:23:00Z"/>
              </w:rPr>
            </w:pPr>
            <w:del w:id="3456" w:author="MCC TF160" w:date="2025-12-01T16:23:00Z" w16du:dateUtc="2025-12-01T16:23:00Z">
              <w:r w:rsidRPr="003C50DF" w:rsidDel="00F95FAE">
                <w:delText>configuration for BCCH mapped to DL-SCH mapped to NPDSCH</w:delText>
              </w:r>
            </w:del>
          </w:p>
          <w:p w14:paraId="79D6CDD4" w14:textId="4ACFE297" w:rsidR="00C94D24" w:rsidRPr="003C50DF" w:rsidDel="00F95FAE" w:rsidRDefault="00C94D24" w:rsidP="00AF72EA">
            <w:pPr>
              <w:pStyle w:val="TAL"/>
              <w:rPr>
                <w:del w:id="3457" w:author="MCC TF160" w:date="2025-12-01T16:23:00Z" w16du:dateUtc="2025-12-01T16:23:00Z"/>
              </w:rPr>
            </w:pPr>
            <w:del w:id="3458" w:author="MCC TF160" w:date="2025-12-01T16:23:00Z" w16du:dateUtc="2025-12-01T16:23:00Z">
              <w:r w:rsidRPr="003C50DF" w:rsidDel="00F95FAE">
                <w:delText>SIB1-NB: fixed scheduling in time domain according to TS 36.331 clause 5.2.1.2a (subframe 4, periodicity 2560ms, repetitions in every other frame in 160ms)</w:delText>
              </w:r>
            </w:del>
          </w:p>
        </w:tc>
      </w:tr>
      <w:tr w:rsidR="00C94D24" w:rsidDel="00F95FAE" w14:paraId="6869B283" w14:textId="7F6D87B6" w:rsidTr="00AF72EA">
        <w:trPr>
          <w:del w:id="3459" w:author="MCC TF160" w:date="2025-12-01T16:23:00Z"/>
        </w:trPr>
        <w:tc>
          <w:tcPr>
            <w:tcW w:w="1479" w:type="dxa"/>
            <w:tcBorders>
              <w:top w:val="double" w:sz="4" w:space="0" w:color="auto"/>
            </w:tcBorders>
          </w:tcPr>
          <w:p w14:paraId="4F3277B6" w14:textId="5C015033" w:rsidR="00C94D24" w:rsidRPr="003C50DF" w:rsidDel="00F95FAE" w:rsidRDefault="00C94D24" w:rsidP="00AF72EA">
            <w:pPr>
              <w:pStyle w:val="TAL"/>
              <w:rPr>
                <w:del w:id="3460" w:author="MCC TF160" w:date="2025-12-01T16:23:00Z" w16du:dateUtc="2025-12-01T16:23:00Z"/>
              </w:rPr>
            </w:pPr>
            <w:del w:id="3461" w:author="MCC TF160" w:date="2025-12-01T16:23:00Z" w16du:dateUtc="2025-12-01T16:23:00Z">
              <w:r w:rsidRPr="003C50DF" w:rsidDel="00F95FAE">
                <w:delText>SchedulingInfoSIB1_NB</w:delText>
              </w:r>
            </w:del>
          </w:p>
        </w:tc>
        <w:tc>
          <w:tcPr>
            <w:tcW w:w="2464" w:type="dxa"/>
            <w:tcBorders>
              <w:top w:val="double" w:sz="4" w:space="0" w:color="auto"/>
            </w:tcBorders>
          </w:tcPr>
          <w:p w14:paraId="5E2763DF" w14:textId="1C900E59" w:rsidR="00C94D24" w:rsidRPr="003C50DF" w:rsidDel="00F95FAE" w:rsidRDefault="00C94D24" w:rsidP="00AF72EA">
            <w:pPr>
              <w:pStyle w:val="TAL"/>
              <w:rPr>
                <w:del w:id="3462" w:author="MCC TF160" w:date="2025-12-01T16:23:00Z" w16du:dateUtc="2025-12-01T16:23:00Z"/>
              </w:rPr>
            </w:pPr>
            <w:del w:id="3463" w:author="MCC TF160" w:date="2025-12-01T16:23:00Z" w16du:dateUtc="2025-12-01T16:23:00Z">
              <w:r w:rsidDel="00F95FAE">
                <w:fldChar w:fldCharType="begin"/>
              </w:r>
              <w:r w:rsidDel="00F95FAE">
                <w:delInstrText>HYPERLINK \l "NB_SchedulingInfoSIB1_Type"</w:delInstrText>
              </w:r>
              <w:r w:rsidDel="00F95FAE">
                <w:fldChar w:fldCharType="separate"/>
              </w:r>
              <w:r w:rsidRPr="003C50DF" w:rsidDel="00F95FAE">
                <w:rPr>
                  <w:rStyle w:val="Hyperlink"/>
                </w:rPr>
                <w:delText>NB_SchedulingInfoSIB1_Type</w:delText>
              </w:r>
              <w:r w:rsidDel="00F95FAE">
                <w:fldChar w:fldCharType="end"/>
              </w:r>
            </w:del>
          </w:p>
        </w:tc>
        <w:tc>
          <w:tcPr>
            <w:tcW w:w="493" w:type="dxa"/>
            <w:tcBorders>
              <w:top w:val="double" w:sz="4" w:space="0" w:color="auto"/>
            </w:tcBorders>
          </w:tcPr>
          <w:p w14:paraId="282F4B4A" w14:textId="0AD554F6" w:rsidR="00C94D24" w:rsidRPr="003C50DF" w:rsidDel="00F95FAE" w:rsidRDefault="00C94D24" w:rsidP="00AF72EA">
            <w:pPr>
              <w:pStyle w:val="TAL"/>
              <w:rPr>
                <w:del w:id="3464" w:author="MCC TF160" w:date="2025-12-01T16:23:00Z" w16du:dateUtc="2025-12-01T16:23:00Z"/>
              </w:rPr>
            </w:pPr>
            <w:del w:id="3465" w:author="MCC TF160" w:date="2025-12-01T16:23:00Z" w16du:dateUtc="2025-12-01T16:23:00Z">
              <w:r w:rsidRPr="003C50DF" w:rsidDel="00F95FAE">
                <w:delText>opt</w:delText>
              </w:r>
            </w:del>
          </w:p>
        </w:tc>
        <w:tc>
          <w:tcPr>
            <w:tcW w:w="5421" w:type="dxa"/>
            <w:tcBorders>
              <w:top w:val="double" w:sz="4" w:space="0" w:color="auto"/>
            </w:tcBorders>
          </w:tcPr>
          <w:p w14:paraId="3968113A" w14:textId="03877A5A" w:rsidR="00C94D24" w:rsidRPr="003C50DF" w:rsidDel="00F95FAE" w:rsidRDefault="00C94D24" w:rsidP="00AF72EA">
            <w:pPr>
              <w:pStyle w:val="TAL"/>
              <w:rPr>
                <w:del w:id="3466" w:author="MCC TF160" w:date="2025-12-01T16:23:00Z" w16du:dateUtc="2025-12-01T16:23:00Z"/>
              </w:rPr>
            </w:pPr>
            <w:del w:id="3467" w:author="MCC TF160" w:date="2025-12-01T16:23:00Z" w16du:dateUtc="2025-12-01T16:23:00Z">
              <w:r w:rsidRPr="003C50DF" w:rsidDel="00F95FAE">
                <w:delText>Integer (0..15) TBSize and Repetition number refer to TS 36.213 table 16.4.1.5.2-1</w:delText>
              </w:r>
            </w:del>
          </w:p>
        </w:tc>
      </w:tr>
      <w:tr w:rsidR="00C94D24" w:rsidDel="00F95FAE" w14:paraId="76E58272" w14:textId="1B8438A0" w:rsidTr="00AF72EA">
        <w:trPr>
          <w:del w:id="3468" w:author="MCC TF160" w:date="2025-12-01T16:23:00Z"/>
        </w:trPr>
        <w:tc>
          <w:tcPr>
            <w:tcW w:w="1479" w:type="dxa"/>
          </w:tcPr>
          <w:p w14:paraId="39F240A1" w14:textId="1718D955" w:rsidR="00C94D24" w:rsidRPr="003C50DF" w:rsidDel="00F95FAE" w:rsidRDefault="00C94D24" w:rsidP="00AF72EA">
            <w:pPr>
              <w:pStyle w:val="TAL"/>
              <w:rPr>
                <w:del w:id="3469" w:author="MCC TF160" w:date="2025-12-01T16:23:00Z" w16du:dateUtc="2025-12-01T16:23:00Z"/>
              </w:rPr>
            </w:pPr>
            <w:del w:id="3470" w:author="MCC TF160" w:date="2025-12-01T16:23:00Z" w16du:dateUtc="2025-12-01T16:23:00Z">
              <w:r w:rsidRPr="003C50DF" w:rsidDel="00F95FAE">
                <w:delText>SiSchedul</w:delText>
              </w:r>
            </w:del>
          </w:p>
        </w:tc>
        <w:tc>
          <w:tcPr>
            <w:tcW w:w="2464" w:type="dxa"/>
          </w:tcPr>
          <w:p w14:paraId="1DA62FB1" w14:textId="4E4E1F6A" w:rsidR="00C94D24" w:rsidRPr="003C50DF" w:rsidDel="00F95FAE" w:rsidRDefault="00C94D24" w:rsidP="00AF72EA">
            <w:pPr>
              <w:pStyle w:val="TAL"/>
              <w:rPr>
                <w:del w:id="3471" w:author="MCC TF160" w:date="2025-12-01T16:23:00Z" w16du:dateUtc="2025-12-01T16:23:00Z"/>
              </w:rPr>
            </w:pPr>
            <w:del w:id="3472" w:author="MCC TF160" w:date="2025-12-01T16:23:00Z" w16du:dateUtc="2025-12-01T16:23:00Z">
              <w:r w:rsidDel="00F95FAE">
                <w:fldChar w:fldCharType="begin"/>
              </w:r>
              <w:r w:rsidDel="00F95FAE">
                <w:delInstrText>HYPERLINK \l "NB_AllSiSchedul_Type"</w:delInstrText>
              </w:r>
              <w:r w:rsidDel="00F95FAE">
                <w:fldChar w:fldCharType="separate"/>
              </w:r>
              <w:r w:rsidRPr="003C50DF" w:rsidDel="00F95FAE">
                <w:rPr>
                  <w:rStyle w:val="Hyperlink"/>
                </w:rPr>
                <w:delText>NB_AllSiSchedul_Type</w:delText>
              </w:r>
              <w:r w:rsidDel="00F95FAE">
                <w:fldChar w:fldCharType="end"/>
              </w:r>
            </w:del>
          </w:p>
        </w:tc>
        <w:tc>
          <w:tcPr>
            <w:tcW w:w="493" w:type="dxa"/>
          </w:tcPr>
          <w:p w14:paraId="0B804C8E" w14:textId="03BF9315" w:rsidR="00C94D24" w:rsidRPr="003C50DF" w:rsidDel="00F95FAE" w:rsidRDefault="00C94D24" w:rsidP="00AF72EA">
            <w:pPr>
              <w:pStyle w:val="TAL"/>
              <w:rPr>
                <w:del w:id="3473" w:author="MCC TF160" w:date="2025-12-01T16:23:00Z" w16du:dateUtc="2025-12-01T16:23:00Z"/>
              </w:rPr>
            </w:pPr>
            <w:del w:id="3474" w:author="MCC TF160" w:date="2025-12-01T16:23:00Z" w16du:dateUtc="2025-12-01T16:23:00Z">
              <w:r w:rsidRPr="003C50DF" w:rsidDel="00F95FAE">
                <w:delText>opt</w:delText>
              </w:r>
            </w:del>
          </w:p>
        </w:tc>
        <w:tc>
          <w:tcPr>
            <w:tcW w:w="5421" w:type="dxa"/>
          </w:tcPr>
          <w:p w14:paraId="5405A05A" w14:textId="58A3B5D9" w:rsidR="00C94D24" w:rsidRPr="003C50DF" w:rsidDel="00F95FAE" w:rsidRDefault="00C94D24" w:rsidP="00AF72EA">
            <w:pPr>
              <w:pStyle w:val="TAL"/>
              <w:rPr>
                <w:del w:id="3475" w:author="MCC TF160" w:date="2025-12-01T16:23:00Z" w16du:dateUtc="2025-12-01T16:23:00Z"/>
              </w:rPr>
            </w:pPr>
            <w:del w:id="3476" w:author="MCC TF160" w:date="2025-12-01T16:23:00Z" w16du:dateUtc="2025-12-01T16:23:00Z">
              <w:r w:rsidRPr="003C50DF" w:rsidDel="00F95FAE">
                <w:delText>scheduling of SIs and TBSize in time domain</w:delText>
              </w:r>
            </w:del>
          </w:p>
        </w:tc>
      </w:tr>
    </w:tbl>
    <w:p w14:paraId="5DCA42E1" w14:textId="3A7D1017" w:rsidR="00C94D24" w:rsidDel="00F95FAE" w:rsidRDefault="00C94D24" w:rsidP="00C94D24">
      <w:pPr>
        <w:rPr>
          <w:del w:id="3477" w:author="MCC TF160" w:date="2025-12-01T16:23:00Z" w16du:dateUtc="2025-12-01T16:23:00Z"/>
        </w:rPr>
      </w:pPr>
    </w:p>
    <w:p w14:paraId="33748822" w14:textId="0D888D7C" w:rsidR="00C94D24" w:rsidDel="00F95FAE" w:rsidRDefault="00C94D24" w:rsidP="00C94D24">
      <w:pPr>
        <w:pStyle w:val="TH"/>
        <w:rPr>
          <w:del w:id="3478" w:author="MCC TF160" w:date="2025-12-01T16:23:00Z" w16du:dateUtc="2025-12-01T16:23:00Z"/>
        </w:rPr>
      </w:pPr>
      <w:del w:id="3479" w:author="MCC TF160" w:date="2025-12-01T16:23:00Z" w16du:dateUtc="2025-12-01T16:23:00Z">
        <w:r w:rsidDel="00F95FAE">
          <w:delText>NB_SI_List_Type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7E27611A" w14:textId="42163D5E" w:rsidTr="00AF72EA">
        <w:trPr>
          <w:del w:id="3480" w:author="MCC TF160" w:date="2025-12-01T16:23:00Z"/>
        </w:trPr>
        <w:tc>
          <w:tcPr>
            <w:tcW w:w="9857" w:type="dxa"/>
            <w:gridSpan w:val="2"/>
            <w:shd w:val="clear" w:color="auto" w:fill="E0E0E0"/>
          </w:tcPr>
          <w:p w14:paraId="18974464" w14:textId="3DDF7EF4" w:rsidR="00C94D24" w:rsidRPr="003C50DF" w:rsidDel="00F95FAE" w:rsidRDefault="00C94D24" w:rsidP="00AF72EA">
            <w:pPr>
              <w:pStyle w:val="TAL"/>
              <w:rPr>
                <w:del w:id="3481" w:author="MCC TF160" w:date="2025-12-01T16:23:00Z" w16du:dateUtc="2025-12-01T16:23:00Z"/>
                <w:b/>
              </w:rPr>
            </w:pPr>
            <w:del w:id="3482" w:author="MCC TF160" w:date="2025-12-01T16:23:00Z" w16du:dateUtc="2025-12-01T16:23:00Z">
              <w:r w:rsidRPr="003C50DF" w:rsidDel="00F95FAE">
                <w:rPr>
                  <w:b/>
                </w:rPr>
                <w:delText>TTCN-3 Record of Type</w:delText>
              </w:r>
            </w:del>
          </w:p>
        </w:tc>
      </w:tr>
      <w:tr w:rsidR="00C94D24" w:rsidDel="00F95FAE" w14:paraId="06FF9712" w14:textId="2AD01EC9" w:rsidTr="00AF72EA">
        <w:trPr>
          <w:del w:id="3483" w:author="MCC TF160" w:date="2025-12-01T16:23:00Z"/>
        </w:trPr>
        <w:tc>
          <w:tcPr>
            <w:tcW w:w="1971" w:type="dxa"/>
            <w:tcBorders>
              <w:bottom w:val="single" w:sz="4" w:space="0" w:color="auto"/>
            </w:tcBorders>
            <w:shd w:val="clear" w:color="auto" w:fill="E0E0E0"/>
          </w:tcPr>
          <w:p w14:paraId="47C52C2A" w14:textId="451F91A4" w:rsidR="00C94D24" w:rsidRPr="003C50DF" w:rsidDel="00F95FAE" w:rsidRDefault="00C94D24" w:rsidP="00AF72EA">
            <w:pPr>
              <w:pStyle w:val="TAL"/>
              <w:rPr>
                <w:del w:id="3484" w:author="MCC TF160" w:date="2025-12-01T16:23:00Z" w16du:dateUtc="2025-12-01T16:23:00Z"/>
                <w:b/>
              </w:rPr>
            </w:pPr>
            <w:del w:id="3485"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723C1BB3" w14:textId="4AE41395" w:rsidR="00C94D24" w:rsidRPr="003C50DF" w:rsidDel="00F95FAE" w:rsidRDefault="00C94D24" w:rsidP="00AF72EA">
            <w:pPr>
              <w:pStyle w:val="TAL"/>
              <w:rPr>
                <w:del w:id="3486" w:author="MCC TF160" w:date="2025-12-01T16:23:00Z" w16du:dateUtc="2025-12-01T16:23:00Z"/>
                <w:b/>
              </w:rPr>
            </w:pPr>
            <w:del w:id="3487" w:author="MCC TF160" w:date="2025-12-01T16:23:00Z" w16du:dateUtc="2025-12-01T16:23:00Z">
              <w:r w:rsidRPr="003C50DF" w:rsidDel="00F95FAE">
                <w:rPr>
                  <w:b/>
                </w:rPr>
                <w:delText>NB_SI_List_Type</w:delText>
              </w:r>
            </w:del>
          </w:p>
        </w:tc>
      </w:tr>
      <w:tr w:rsidR="00C94D24" w:rsidDel="00F95FAE" w14:paraId="1BACA453" w14:textId="144C9B37" w:rsidTr="00AF72EA">
        <w:trPr>
          <w:del w:id="3488" w:author="MCC TF160" w:date="2025-12-01T16:23:00Z"/>
        </w:trPr>
        <w:tc>
          <w:tcPr>
            <w:tcW w:w="1971" w:type="dxa"/>
            <w:tcBorders>
              <w:bottom w:val="double" w:sz="4" w:space="0" w:color="auto"/>
            </w:tcBorders>
            <w:shd w:val="clear" w:color="auto" w:fill="E0E0E0"/>
          </w:tcPr>
          <w:p w14:paraId="16533687" w14:textId="7DC04B44" w:rsidR="00C94D24" w:rsidRPr="003C50DF" w:rsidDel="00F95FAE" w:rsidRDefault="00C94D24" w:rsidP="00AF72EA">
            <w:pPr>
              <w:pStyle w:val="TAL"/>
              <w:rPr>
                <w:del w:id="3489" w:author="MCC TF160" w:date="2025-12-01T16:23:00Z" w16du:dateUtc="2025-12-01T16:23:00Z"/>
                <w:b/>
              </w:rPr>
            </w:pPr>
            <w:del w:id="3490" w:author="MCC TF160" w:date="2025-12-01T16:23:00Z" w16du:dateUtc="2025-12-01T16:23:00Z">
              <w:r w:rsidRPr="003C50DF" w:rsidDel="00F95FAE">
                <w:rPr>
                  <w:b/>
                </w:rPr>
                <w:delText>Comment</w:delText>
              </w:r>
            </w:del>
          </w:p>
        </w:tc>
        <w:tc>
          <w:tcPr>
            <w:tcW w:w="7886" w:type="dxa"/>
            <w:tcBorders>
              <w:bottom w:val="double" w:sz="4" w:space="0" w:color="auto"/>
            </w:tcBorders>
          </w:tcPr>
          <w:p w14:paraId="115F9A3C" w14:textId="0BF36A95" w:rsidR="00C94D24" w:rsidRPr="003C50DF" w:rsidDel="00F95FAE" w:rsidRDefault="00C94D24" w:rsidP="00AF72EA">
            <w:pPr>
              <w:pStyle w:val="TAL"/>
              <w:rPr>
                <w:del w:id="3491" w:author="MCC TF160" w:date="2025-12-01T16:23:00Z" w16du:dateUtc="2025-12-01T16:23:00Z"/>
              </w:rPr>
            </w:pPr>
            <w:del w:id="3492" w:author="MCC TF160" w:date="2025-12-01T16:23:00Z" w16du:dateUtc="2025-12-01T16:23:00Z">
              <w:r w:rsidRPr="003C50DF" w:rsidDel="00F95FAE">
                <w:delText>TS 36.331, clause 6.7.1 BCCH-DL-SCH-Message-NB and clause 6.7.2 SystemInformation-NB</w:delText>
              </w:r>
            </w:del>
          </w:p>
        </w:tc>
      </w:tr>
      <w:tr w:rsidR="00C94D24" w:rsidDel="00F95FAE" w14:paraId="3BFF374E" w14:textId="3CFBA347" w:rsidTr="00AF72EA">
        <w:trPr>
          <w:del w:id="3493" w:author="MCC TF160" w:date="2025-12-01T16:23:00Z"/>
        </w:trPr>
        <w:tc>
          <w:tcPr>
            <w:tcW w:w="9857" w:type="dxa"/>
            <w:gridSpan w:val="2"/>
            <w:tcBorders>
              <w:top w:val="double" w:sz="4" w:space="0" w:color="auto"/>
            </w:tcBorders>
          </w:tcPr>
          <w:p w14:paraId="4928C44A" w14:textId="33CC3AE1" w:rsidR="00C94D24" w:rsidRPr="003C50DF" w:rsidDel="00F95FAE" w:rsidRDefault="00C94D24" w:rsidP="00AF72EA">
            <w:pPr>
              <w:pStyle w:val="TAL"/>
              <w:rPr>
                <w:del w:id="3494" w:author="MCC TF160" w:date="2025-12-01T16:23:00Z" w16du:dateUtc="2025-12-01T16:23:00Z"/>
              </w:rPr>
            </w:pPr>
            <w:del w:id="3495" w:author="MCC TF160" w:date="2025-12-01T16:23:00Z" w16du:dateUtc="2025-12-01T16:23:00Z">
              <w:r w:rsidRPr="003C50DF" w:rsidDel="00F95FAE">
                <w:delText>record  of BCCH_DL_SCH_Message_NB</w:delText>
              </w:r>
            </w:del>
          </w:p>
        </w:tc>
      </w:tr>
    </w:tbl>
    <w:p w14:paraId="48F97ECE" w14:textId="1CB3B6F5" w:rsidR="00C94D24" w:rsidDel="00F95FAE" w:rsidRDefault="00C94D24" w:rsidP="00C94D24">
      <w:pPr>
        <w:rPr>
          <w:del w:id="3496" w:author="MCC TF160" w:date="2025-12-01T16:23:00Z" w16du:dateUtc="2025-12-01T16:23:00Z"/>
        </w:rPr>
      </w:pPr>
    </w:p>
    <w:p w14:paraId="26828C04" w14:textId="54ADCCAE" w:rsidR="00C94D24" w:rsidDel="00F95FAE" w:rsidRDefault="00C94D24" w:rsidP="00C94D24">
      <w:pPr>
        <w:pStyle w:val="TH"/>
        <w:rPr>
          <w:del w:id="3497" w:author="MCC TF160" w:date="2025-12-01T16:23:00Z" w16du:dateUtc="2025-12-01T16:23:00Z"/>
        </w:rPr>
      </w:pPr>
      <w:del w:id="3498" w:author="MCC TF160" w:date="2025-12-01T16:23:00Z" w16du:dateUtc="2025-12-01T16:23:00Z">
        <w:r w:rsidDel="00F95FAE">
          <w:delText>NB_BcchInfo_Type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AD85C3E" w14:textId="14DF4115" w:rsidTr="00AF72EA">
        <w:trPr>
          <w:del w:id="3499" w:author="MCC TF160" w:date="2025-12-01T16:23:00Z"/>
        </w:trPr>
        <w:tc>
          <w:tcPr>
            <w:tcW w:w="9857" w:type="dxa"/>
            <w:gridSpan w:val="4"/>
            <w:shd w:val="clear" w:color="auto" w:fill="E0E0E0"/>
          </w:tcPr>
          <w:p w14:paraId="79422D7F" w14:textId="3F720965" w:rsidR="00C94D24" w:rsidRPr="003C50DF" w:rsidDel="00F95FAE" w:rsidRDefault="00C94D24" w:rsidP="00AF72EA">
            <w:pPr>
              <w:pStyle w:val="TAL"/>
              <w:rPr>
                <w:del w:id="3500" w:author="MCC TF160" w:date="2025-12-01T16:23:00Z" w16du:dateUtc="2025-12-01T16:23:00Z"/>
                <w:b/>
              </w:rPr>
            </w:pPr>
            <w:del w:id="3501" w:author="MCC TF160" w:date="2025-12-01T16:23:00Z" w16du:dateUtc="2025-12-01T16:23:00Z">
              <w:r w:rsidRPr="003C50DF" w:rsidDel="00F95FAE">
                <w:rPr>
                  <w:b/>
                </w:rPr>
                <w:delText>TTCN-3 Record Type</w:delText>
              </w:r>
            </w:del>
          </w:p>
        </w:tc>
      </w:tr>
      <w:tr w:rsidR="00C94D24" w:rsidDel="00F95FAE" w14:paraId="252C1646" w14:textId="0436057B" w:rsidTr="00AF72EA">
        <w:trPr>
          <w:del w:id="3502" w:author="MCC TF160" w:date="2025-12-01T16:23:00Z"/>
        </w:trPr>
        <w:tc>
          <w:tcPr>
            <w:tcW w:w="1479" w:type="dxa"/>
            <w:tcBorders>
              <w:bottom w:val="single" w:sz="4" w:space="0" w:color="auto"/>
            </w:tcBorders>
            <w:shd w:val="clear" w:color="auto" w:fill="E0E0E0"/>
          </w:tcPr>
          <w:p w14:paraId="5957A125" w14:textId="0351ED51" w:rsidR="00C94D24" w:rsidRPr="003C50DF" w:rsidDel="00F95FAE" w:rsidRDefault="00C94D24" w:rsidP="00AF72EA">
            <w:pPr>
              <w:pStyle w:val="TAL"/>
              <w:rPr>
                <w:del w:id="3503" w:author="MCC TF160" w:date="2025-12-01T16:23:00Z" w16du:dateUtc="2025-12-01T16:23:00Z"/>
                <w:b/>
              </w:rPr>
            </w:pPr>
            <w:del w:id="350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1CDF491" w14:textId="0B317A85" w:rsidR="00C94D24" w:rsidRPr="003C50DF" w:rsidDel="00F95FAE" w:rsidRDefault="00C94D24" w:rsidP="00AF72EA">
            <w:pPr>
              <w:pStyle w:val="TAL"/>
              <w:rPr>
                <w:del w:id="3505" w:author="MCC TF160" w:date="2025-12-01T16:23:00Z" w16du:dateUtc="2025-12-01T16:23:00Z"/>
                <w:b/>
              </w:rPr>
            </w:pPr>
            <w:del w:id="3506" w:author="MCC TF160" w:date="2025-12-01T16:23:00Z" w16du:dateUtc="2025-12-01T16:23:00Z">
              <w:r w:rsidRPr="003C50DF" w:rsidDel="00F95FAE">
                <w:rPr>
                  <w:b/>
                </w:rPr>
                <w:delText>NB_BcchInfo_Type</w:delText>
              </w:r>
            </w:del>
          </w:p>
        </w:tc>
      </w:tr>
      <w:tr w:rsidR="00C94D24" w:rsidDel="00F95FAE" w14:paraId="6FF7C71D" w14:textId="58D06711" w:rsidTr="00AF72EA">
        <w:trPr>
          <w:del w:id="3507" w:author="MCC TF160" w:date="2025-12-01T16:23:00Z"/>
        </w:trPr>
        <w:tc>
          <w:tcPr>
            <w:tcW w:w="1479" w:type="dxa"/>
            <w:tcBorders>
              <w:bottom w:val="double" w:sz="4" w:space="0" w:color="auto"/>
            </w:tcBorders>
            <w:shd w:val="clear" w:color="auto" w:fill="E0E0E0"/>
          </w:tcPr>
          <w:p w14:paraId="275F4CBB" w14:textId="7D8C7474" w:rsidR="00C94D24" w:rsidRPr="003C50DF" w:rsidDel="00F95FAE" w:rsidRDefault="00C94D24" w:rsidP="00AF72EA">
            <w:pPr>
              <w:pStyle w:val="TAL"/>
              <w:rPr>
                <w:del w:id="3508" w:author="MCC TF160" w:date="2025-12-01T16:23:00Z" w16du:dateUtc="2025-12-01T16:23:00Z"/>
                <w:b/>
              </w:rPr>
            </w:pPr>
            <w:del w:id="350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E0F587C" w14:textId="489D8F83" w:rsidR="00C94D24" w:rsidRPr="003C50DF" w:rsidDel="00F95FAE" w:rsidRDefault="00C94D24" w:rsidP="00AF72EA">
            <w:pPr>
              <w:pStyle w:val="TAL"/>
              <w:rPr>
                <w:del w:id="3510" w:author="MCC TF160" w:date="2025-12-01T16:23:00Z" w16du:dateUtc="2025-12-01T16:23:00Z"/>
              </w:rPr>
            </w:pPr>
            <w:del w:id="3511" w:author="MCC TF160" w:date="2025-12-01T16:23:00Z" w16du:dateUtc="2025-12-01T16:23:00Z">
              <w:r w:rsidRPr="003C50DF" w:rsidDel="00F95FAE">
                <w:delText>all fields are declared as optional to allow modification of single field;</w:delText>
              </w:r>
            </w:del>
          </w:p>
          <w:p w14:paraId="7DC24983" w14:textId="4EC4EB85" w:rsidR="00C94D24" w:rsidRPr="003C50DF" w:rsidDel="00F95FAE" w:rsidRDefault="00C94D24" w:rsidP="00AF72EA">
            <w:pPr>
              <w:pStyle w:val="TAL"/>
              <w:rPr>
                <w:del w:id="3512" w:author="MCC TF160" w:date="2025-12-01T16:23:00Z" w16du:dateUtc="2025-12-01T16:23:00Z"/>
              </w:rPr>
            </w:pPr>
            <w:del w:id="3513" w:author="MCC TF160" w:date="2025-12-01T16:23:00Z" w16du:dateUtc="2025-12-01T16:23:00Z">
              <w:r w:rsidRPr="003C50DF" w:rsidDel="00F95FAE">
                <w:delText>acc. to TS 36.331, clause 9.1.1.1 "RRC will perform padding, if required due to the granularity of the TF signalling, as defined in 8.5.";</w:delText>
              </w:r>
            </w:del>
          </w:p>
          <w:p w14:paraId="218B16D6" w14:textId="65E33761" w:rsidR="00C94D24" w:rsidRPr="003C50DF" w:rsidDel="00F95FAE" w:rsidRDefault="00C94D24" w:rsidP="00AF72EA">
            <w:pPr>
              <w:pStyle w:val="TAL"/>
              <w:rPr>
                <w:del w:id="3514" w:author="MCC TF160" w:date="2025-12-01T16:23:00Z" w16du:dateUtc="2025-12-01T16:23:00Z"/>
              </w:rPr>
            </w:pPr>
            <w:del w:id="3515" w:author="MCC TF160" w:date="2025-12-01T16:23:00Z" w16du:dateUtc="2025-12-01T16:23:00Z">
              <w:r w:rsidRPr="003C50DF" w:rsidDel="00F95FAE">
                <w:delText>therefore this needs to be done by the system simulator</w:delText>
              </w:r>
            </w:del>
          </w:p>
        </w:tc>
      </w:tr>
      <w:tr w:rsidR="00C94D24" w:rsidDel="00F95FAE" w14:paraId="7513F870" w14:textId="07EDE6E1" w:rsidTr="00AF72EA">
        <w:trPr>
          <w:del w:id="3516" w:author="MCC TF160" w:date="2025-12-01T16:23:00Z"/>
        </w:trPr>
        <w:tc>
          <w:tcPr>
            <w:tcW w:w="1479" w:type="dxa"/>
            <w:tcBorders>
              <w:top w:val="double" w:sz="4" w:space="0" w:color="auto"/>
            </w:tcBorders>
          </w:tcPr>
          <w:p w14:paraId="0F9E864B" w14:textId="2CD0D175" w:rsidR="00C94D24" w:rsidRPr="003C50DF" w:rsidDel="00F95FAE" w:rsidRDefault="00C94D24" w:rsidP="00AF72EA">
            <w:pPr>
              <w:pStyle w:val="TAL"/>
              <w:rPr>
                <w:del w:id="3517" w:author="MCC TF160" w:date="2025-12-01T16:23:00Z" w16du:dateUtc="2025-12-01T16:23:00Z"/>
              </w:rPr>
            </w:pPr>
            <w:del w:id="3518" w:author="MCC TF160" w:date="2025-12-01T16:23:00Z" w16du:dateUtc="2025-12-01T16:23:00Z">
              <w:r w:rsidRPr="003C50DF" w:rsidDel="00F95FAE">
                <w:delText>MIB_NB</w:delText>
              </w:r>
            </w:del>
          </w:p>
        </w:tc>
        <w:tc>
          <w:tcPr>
            <w:tcW w:w="2464" w:type="dxa"/>
            <w:tcBorders>
              <w:top w:val="double" w:sz="4" w:space="0" w:color="auto"/>
            </w:tcBorders>
          </w:tcPr>
          <w:p w14:paraId="4F92AE4E" w14:textId="40301D4E" w:rsidR="00C94D24" w:rsidRPr="003C50DF" w:rsidDel="00F95FAE" w:rsidRDefault="00C94D24" w:rsidP="00AF72EA">
            <w:pPr>
              <w:pStyle w:val="TAL"/>
              <w:rPr>
                <w:del w:id="3519" w:author="MCC TF160" w:date="2025-12-01T16:23:00Z" w16du:dateUtc="2025-12-01T16:23:00Z"/>
              </w:rPr>
            </w:pPr>
            <w:del w:id="3520" w:author="MCC TF160" w:date="2025-12-01T16:23:00Z" w16du:dateUtc="2025-12-01T16:23:00Z">
              <w:r w:rsidRPr="003C50DF" w:rsidDel="00F95FAE">
                <w:delText>BCCH_BCH_Message_NB</w:delText>
              </w:r>
            </w:del>
          </w:p>
        </w:tc>
        <w:tc>
          <w:tcPr>
            <w:tcW w:w="493" w:type="dxa"/>
            <w:tcBorders>
              <w:top w:val="double" w:sz="4" w:space="0" w:color="auto"/>
            </w:tcBorders>
          </w:tcPr>
          <w:p w14:paraId="4935D5FB" w14:textId="26BA8ABC" w:rsidR="00C94D24" w:rsidRPr="003C50DF" w:rsidDel="00F95FAE" w:rsidRDefault="00C94D24" w:rsidP="00AF72EA">
            <w:pPr>
              <w:pStyle w:val="TAL"/>
              <w:rPr>
                <w:del w:id="3521" w:author="MCC TF160" w:date="2025-12-01T16:23:00Z" w16du:dateUtc="2025-12-01T16:23:00Z"/>
              </w:rPr>
            </w:pPr>
            <w:del w:id="3522" w:author="MCC TF160" w:date="2025-12-01T16:23:00Z" w16du:dateUtc="2025-12-01T16:23:00Z">
              <w:r w:rsidRPr="003C50DF" w:rsidDel="00F95FAE">
                <w:delText>opt</w:delText>
              </w:r>
            </w:del>
          </w:p>
        </w:tc>
        <w:tc>
          <w:tcPr>
            <w:tcW w:w="5421" w:type="dxa"/>
            <w:tcBorders>
              <w:top w:val="double" w:sz="4" w:space="0" w:color="auto"/>
            </w:tcBorders>
          </w:tcPr>
          <w:p w14:paraId="315ECA63" w14:textId="24F686BE" w:rsidR="00C94D24" w:rsidRPr="003C50DF" w:rsidDel="00F95FAE" w:rsidRDefault="00C94D24" w:rsidP="00AF72EA">
            <w:pPr>
              <w:pStyle w:val="TAL"/>
              <w:rPr>
                <w:del w:id="3523" w:author="MCC TF160" w:date="2025-12-01T16:23:00Z" w16du:dateUtc="2025-12-01T16:23:00Z"/>
              </w:rPr>
            </w:pPr>
            <w:del w:id="3524" w:author="MCC TF160" w:date="2025-12-01T16:23:00Z" w16du:dateUtc="2025-12-01T16:23:00Z">
              <w:r w:rsidRPr="003C50DF" w:rsidDel="00F95FAE">
                <w:delText>TS 36.331, clause 6.7.1 BCCH-BCH-Message_NB and clause 6.7.2 MasterInformationBlock-NB;</w:delText>
              </w:r>
            </w:del>
          </w:p>
          <w:p w14:paraId="1C870764" w14:textId="1B5895C7" w:rsidR="00C94D24" w:rsidRPr="003C50DF" w:rsidDel="00F95FAE" w:rsidRDefault="00C94D24" w:rsidP="00AF72EA">
            <w:pPr>
              <w:pStyle w:val="TAL"/>
              <w:rPr>
                <w:del w:id="3525" w:author="MCC TF160" w:date="2025-12-01T16:23:00Z" w16du:dateUtc="2025-12-01T16:23:00Z"/>
              </w:rPr>
            </w:pPr>
            <w:del w:id="3526" w:author="MCC TF160" w:date="2025-12-01T16:23:00Z" w16du:dateUtc="2025-12-01T16:23:00Z">
              <w:r w:rsidRPr="003C50DF" w:rsidDel="00F95FAE">
                <w:delText>NOTE:</w:delText>
              </w:r>
            </w:del>
          </w:p>
          <w:p w14:paraId="03334F7D" w14:textId="57A2CECA" w:rsidR="00C94D24" w:rsidRPr="003C50DF" w:rsidDel="00F95FAE" w:rsidRDefault="00C94D24" w:rsidP="00AF72EA">
            <w:pPr>
              <w:pStyle w:val="TAL"/>
              <w:rPr>
                <w:del w:id="3527" w:author="MCC TF160" w:date="2025-12-01T16:23:00Z" w16du:dateUtc="2025-12-01T16:23:00Z"/>
              </w:rPr>
            </w:pPr>
            <w:del w:id="3528" w:author="MCC TF160" w:date="2025-12-01T16:23:00Z" w16du:dateUtc="2025-12-01T16:23:00Z">
              <w:r w:rsidRPr="003C50DF" w:rsidDel="00F95FAE">
                <w:delText>the sequence numbers included in MIB-NB need to be handled and maintained by the system simulator;</w:delText>
              </w:r>
            </w:del>
          </w:p>
          <w:p w14:paraId="627D1ED0" w14:textId="17A74AD1" w:rsidR="00C94D24" w:rsidRPr="003C50DF" w:rsidDel="00F95FAE" w:rsidRDefault="00C94D24" w:rsidP="00AF72EA">
            <w:pPr>
              <w:pStyle w:val="TAL"/>
              <w:rPr>
                <w:del w:id="3529" w:author="MCC TF160" w:date="2025-12-01T16:23:00Z" w16du:dateUtc="2025-12-01T16:23:00Z"/>
              </w:rPr>
            </w:pPr>
            <w:del w:id="3530" w:author="MCC TF160" w:date="2025-12-01T16:23:00Z" w16du:dateUtc="2025-12-01T16:23:00Z">
              <w:r w:rsidRPr="003C50DF" w:rsidDel="00F95FAE">
                <w:delText>that means that the sequence numbers being setup by TTCN will be overwritten by SS</w:delText>
              </w:r>
            </w:del>
          </w:p>
        </w:tc>
      </w:tr>
      <w:tr w:rsidR="00C94D24" w:rsidDel="00F95FAE" w14:paraId="345E9791" w14:textId="44A432D8" w:rsidTr="00AF72EA">
        <w:trPr>
          <w:del w:id="3531" w:author="MCC TF160" w:date="2025-12-01T16:23:00Z"/>
        </w:trPr>
        <w:tc>
          <w:tcPr>
            <w:tcW w:w="1479" w:type="dxa"/>
          </w:tcPr>
          <w:p w14:paraId="1A2EE098" w14:textId="58626282" w:rsidR="00C94D24" w:rsidRPr="003C50DF" w:rsidDel="00F95FAE" w:rsidRDefault="00C94D24" w:rsidP="00AF72EA">
            <w:pPr>
              <w:pStyle w:val="TAL"/>
              <w:rPr>
                <w:del w:id="3532" w:author="MCC TF160" w:date="2025-12-01T16:23:00Z" w16du:dateUtc="2025-12-01T16:23:00Z"/>
              </w:rPr>
            </w:pPr>
            <w:del w:id="3533" w:author="MCC TF160" w:date="2025-12-01T16:23:00Z" w16du:dateUtc="2025-12-01T16:23:00Z">
              <w:r w:rsidRPr="003C50DF" w:rsidDel="00F95FAE">
                <w:delText>SIB1_NB</w:delText>
              </w:r>
            </w:del>
          </w:p>
        </w:tc>
        <w:tc>
          <w:tcPr>
            <w:tcW w:w="2464" w:type="dxa"/>
          </w:tcPr>
          <w:p w14:paraId="136ADD18" w14:textId="6BA2C734" w:rsidR="00C94D24" w:rsidRPr="003C50DF" w:rsidDel="00F95FAE" w:rsidRDefault="00C94D24" w:rsidP="00AF72EA">
            <w:pPr>
              <w:pStyle w:val="TAL"/>
              <w:rPr>
                <w:del w:id="3534" w:author="MCC TF160" w:date="2025-12-01T16:23:00Z" w16du:dateUtc="2025-12-01T16:23:00Z"/>
              </w:rPr>
            </w:pPr>
            <w:del w:id="3535" w:author="MCC TF160" w:date="2025-12-01T16:23:00Z" w16du:dateUtc="2025-12-01T16:23:00Z">
              <w:r w:rsidRPr="003C50DF" w:rsidDel="00F95FAE">
                <w:delText>BCCH_DL_SCH_Message_NB</w:delText>
              </w:r>
            </w:del>
          </w:p>
        </w:tc>
        <w:tc>
          <w:tcPr>
            <w:tcW w:w="493" w:type="dxa"/>
          </w:tcPr>
          <w:p w14:paraId="05B0AC34" w14:textId="2D04104D" w:rsidR="00C94D24" w:rsidRPr="003C50DF" w:rsidDel="00F95FAE" w:rsidRDefault="00C94D24" w:rsidP="00AF72EA">
            <w:pPr>
              <w:pStyle w:val="TAL"/>
              <w:rPr>
                <w:del w:id="3536" w:author="MCC TF160" w:date="2025-12-01T16:23:00Z" w16du:dateUtc="2025-12-01T16:23:00Z"/>
              </w:rPr>
            </w:pPr>
            <w:del w:id="3537" w:author="MCC TF160" w:date="2025-12-01T16:23:00Z" w16du:dateUtc="2025-12-01T16:23:00Z">
              <w:r w:rsidRPr="003C50DF" w:rsidDel="00F95FAE">
                <w:delText>opt</w:delText>
              </w:r>
            </w:del>
          </w:p>
        </w:tc>
        <w:tc>
          <w:tcPr>
            <w:tcW w:w="5421" w:type="dxa"/>
          </w:tcPr>
          <w:p w14:paraId="65CAE922" w14:textId="55735582" w:rsidR="00C94D24" w:rsidRPr="003C50DF" w:rsidDel="00F95FAE" w:rsidRDefault="00C94D24" w:rsidP="00AF72EA">
            <w:pPr>
              <w:pStyle w:val="TAL"/>
              <w:rPr>
                <w:del w:id="3538" w:author="MCC TF160" w:date="2025-12-01T16:23:00Z" w16du:dateUtc="2025-12-01T16:23:00Z"/>
              </w:rPr>
            </w:pPr>
            <w:del w:id="3539" w:author="MCC TF160" w:date="2025-12-01T16:23:00Z" w16du:dateUtc="2025-12-01T16:23:00Z">
              <w:r w:rsidRPr="003C50DF" w:rsidDel="00F95FAE">
                <w:delText>TS 36.331, clause 6.7.1 BCCH-DL-SCH-Message-NB and clause 6.7.2 SystemInformationBlockType1-NB</w:delText>
              </w:r>
            </w:del>
          </w:p>
        </w:tc>
      </w:tr>
      <w:tr w:rsidR="00C94D24" w:rsidDel="00F95FAE" w14:paraId="23C45CCE" w14:textId="02855E20" w:rsidTr="00AF72EA">
        <w:trPr>
          <w:del w:id="3540" w:author="MCC TF160" w:date="2025-12-01T16:23:00Z"/>
        </w:trPr>
        <w:tc>
          <w:tcPr>
            <w:tcW w:w="1479" w:type="dxa"/>
          </w:tcPr>
          <w:p w14:paraId="2BE963D4" w14:textId="1C88C3ED" w:rsidR="00C94D24" w:rsidRPr="003C50DF" w:rsidDel="00F95FAE" w:rsidRDefault="00C94D24" w:rsidP="00AF72EA">
            <w:pPr>
              <w:pStyle w:val="TAL"/>
              <w:rPr>
                <w:del w:id="3541" w:author="MCC TF160" w:date="2025-12-01T16:23:00Z" w16du:dateUtc="2025-12-01T16:23:00Z"/>
              </w:rPr>
            </w:pPr>
            <w:del w:id="3542" w:author="MCC TF160" w:date="2025-12-01T16:23:00Z" w16du:dateUtc="2025-12-01T16:23:00Z">
              <w:r w:rsidRPr="003C50DF" w:rsidDel="00F95FAE">
                <w:delText>SIs</w:delText>
              </w:r>
            </w:del>
          </w:p>
        </w:tc>
        <w:tc>
          <w:tcPr>
            <w:tcW w:w="2464" w:type="dxa"/>
          </w:tcPr>
          <w:p w14:paraId="33A780CD" w14:textId="136776F8" w:rsidR="00C94D24" w:rsidRPr="003C50DF" w:rsidDel="00F95FAE" w:rsidRDefault="00C94D24" w:rsidP="00AF72EA">
            <w:pPr>
              <w:pStyle w:val="TAL"/>
              <w:rPr>
                <w:del w:id="3543" w:author="MCC TF160" w:date="2025-12-01T16:23:00Z" w16du:dateUtc="2025-12-01T16:23:00Z"/>
              </w:rPr>
            </w:pPr>
            <w:del w:id="3544" w:author="MCC TF160" w:date="2025-12-01T16:23:00Z" w16du:dateUtc="2025-12-01T16:23:00Z">
              <w:r w:rsidDel="00F95FAE">
                <w:fldChar w:fldCharType="begin"/>
              </w:r>
              <w:r w:rsidDel="00F95FAE">
                <w:delInstrText>HYPERLINK \l "NB_SI_List_Type"</w:delInstrText>
              </w:r>
              <w:r w:rsidDel="00F95FAE">
                <w:fldChar w:fldCharType="separate"/>
              </w:r>
              <w:r w:rsidRPr="003C50DF" w:rsidDel="00F95FAE">
                <w:rPr>
                  <w:rStyle w:val="Hyperlink"/>
                </w:rPr>
                <w:delText>NB_SI_List_Type</w:delText>
              </w:r>
              <w:r w:rsidDel="00F95FAE">
                <w:fldChar w:fldCharType="end"/>
              </w:r>
            </w:del>
          </w:p>
        </w:tc>
        <w:tc>
          <w:tcPr>
            <w:tcW w:w="493" w:type="dxa"/>
          </w:tcPr>
          <w:p w14:paraId="3C050892" w14:textId="0F5B7431" w:rsidR="00C94D24" w:rsidRPr="003C50DF" w:rsidDel="00F95FAE" w:rsidRDefault="00C94D24" w:rsidP="00AF72EA">
            <w:pPr>
              <w:pStyle w:val="TAL"/>
              <w:rPr>
                <w:del w:id="3545" w:author="MCC TF160" w:date="2025-12-01T16:23:00Z" w16du:dateUtc="2025-12-01T16:23:00Z"/>
              </w:rPr>
            </w:pPr>
            <w:del w:id="3546" w:author="MCC TF160" w:date="2025-12-01T16:23:00Z" w16du:dateUtc="2025-12-01T16:23:00Z">
              <w:r w:rsidRPr="003C50DF" w:rsidDel="00F95FAE">
                <w:delText>opt</w:delText>
              </w:r>
            </w:del>
          </w:p>
        </w:tc>
        <w:tc>
          <w:tcPr>
            <w:tcW w:w="5421" w:type="dxa"/>
          </w:tcPr>
          <w:p w14:paraId="2826A98C" w14:textId="0B7653D5" w:rsidR="00C94D24" w:rsidRPr="003C50DF" w:rsidDel="00F95FAE" w:rsidRDefault="00C94D24" w:rsidP="00AF72EA">
            <w:pPr>
              <w:pStyle w:val="TAL"/>
              <w:rPr>
                <w:del w:id="3547" w:author="MCC TF160" w:date="2025-12-01T16:23:00Z" w16du:dateUtc="2025-12-01T16:23:00Z"/>
              </w:rPr>
            </w:pPr>
            <w:del w:id="3548" w:author="MCC TF160" w:date="2025-12-01T16:23:00Z" w16du:dateUtc="2025-12-01T16:23:00Z">
              <w:r w:rsidRPr="003C50DF" w:rsidDel="00F95FAE">
                <w:delText>list of SIs corresponding to SiList of AllSiSchedul_Type</w:delText>
              </w:r>
            </w:del>
          </w:p>
          <w:p w14:paraId="6E4337E6" w14:textId="6280CEAB" w:rsidR="00C94D24" w:rsidRPr="003C50DF" w:rsidDel="00F95FAE" w:rsidRDefault="00C94D24" w:rsidP="00AF72EA">
            <w:pPr>
              <w:pStyle w:val="TAL"/>
              <w:rPr>
                <w:del w:id="3549" w:author="MCC TF160" w:date="2025-12-01T16:23:00Z" w16du:dateUtc="2025-12-01T16:23:00Z"/>
              </w:rPr>
            </w:pPr>
            <w:del w:id="3550" w:author="MCC TF160" w:date="2025-12-01T16:23:00Z" w16du:dateUtc="2025-12-01T16:23:00Z">
              <w:r w:rsidRPr="003C50DF" w:rsidDel="00F95FAE">
                <w:delText>(i.e. element i of AllSiSchedul_Type's SiList specifies the scheduling for SIs[i])</w:delText>
              </w:r>
            </w:del>
          </w:p>
        </w:tc>
      </w:tr>
    </w:tbl>
    <w:p w14:paraId="3F291431" w14:textId="5178A998" w:rsidR="00C94D24" w:rsidDel="00F95FAE" w:rsidRDefault="00C94D24" w:rsidP="00C94D24">
      <w:pPr>
        <w:rPr>
          <w:del w:id="3551" w:author="MCC TF160" w:date="2025-12-01T16:23:00Z" w16du:dateUtc="2025-12-01T16:23:00Z"/>
        </w:rPr>
      </w:pPr>
    </w:p>
    <w:p w14:paraId="25F86EF9" w14:textId="685948BB" w:rsidR="00C94D24" w:rsidDel="00F95FAE" w:rsidRDefault="00C94D24" w:rsidP="00C94D24">
      <w:pPr>
        <w:pStyle w:val="TH"/>
        <w:rPr>
          <w:del w:id="3552" w:author="MCC TF160" w:date="2025-12-01T16:23:00Z" w16du:dateUtc="2025-12-01T16:23:00Z"/>
        </w:rPr>
      </w:pPr>
      <w:del w:id="3553" w:author="MCC TF160" w:date="2025-12-01T16:23:00Z" w16du:dateUtc="2025-12-01T16:23:00Z">
        <w:r w:rsidDel="00F95FAE">
          <w:delText>NB_BcchConfig_Type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7A42E5F" w14:textId="2173C2B6" w:rsidTr="00AF72EA">
        <w:trPr>
          <w:del w:id="3554" w:author="MCC TF160" w:date="2025-12-01T16:23:00Z"/>
        </w:trPr>
        <w:tc>
          <w:tcPr>
            <w:tcW w:w="9857" w:type="dxa"/>
            <w:gridSpan w:val="4"/>
            <w:shd w:val="clear" w:color="auto" w:fill="E0E0E0"/>
          </w:tcPr>
          <w:p w14:paraId="46C611C3" w14:textId="1AA40580" w:rsidR="00C94D24" w:rsidRPr="003C50DF" w:rsidDel="00F95FAE" w:rsidRDefault="00C94D24" w:rsidP="00AF72EA">
            <w:pPr>
              <w:pStyle w:val="TAL"/>
              <w:rPr>
                <w:del w:id="3555" w:author="MCC TF160" w:date="2025-12-01T16:23:00Z" w16du:dateUtc="2025-12-01T16:23:00Z"/>
                <w:b/>
              </w:rPr>
            </w:pPr>
            <w:del w:id="3556" w:author="MCC TF160" w:date="2025-12-01T16:23:00Z" w16du:dateUtc="2025-12-01T16:23:00Z">
              <w:r w:rsidRPr="003C50DF" w:rsidDel="00F95FAE">
                <w:rPr>
                  <w:b/>
                </w:rPr>
                <w:delText>TTCN-3 Record Type</w:delText>
              </w:r>
            </w:del>
          </w:p>
        </w:tc>
      </w:tr>
      <w:tr w:rsidR="00C94D24" w:rsidDel="00F95FAE" w14:paraId="68B00B28" w14:textId="3EFD8AB2" w:rsidTr="00AF72EA">
        <w:trPr>
          <w:del w:id="3557" w:author="MCC TF160" w:date="2025-12-01T16:23:00Z"/>
        </w:trPr>
        <w:tc>
          <w:tcPr>
            <w:tcW w:w="1479" w:type="dxa"/>
            <w:tcBorders>
              <w:bottom w:val="single" w:sz="4" w:space="0" w:color="auto"/>
            </w:tcBorders>
            <w:shd w:val="clear" w:color="auto" w:fill="E0E0E0"/>
          </w:tcPr>
          <w:p w14:paraId="3093C5C2" w14:textId="65178233" w:rsidR="00C94D24" w:rsidRPr="003C50DF" w:rsidDel="00F95FAE" w:rsidRDefault="00C94D24" w:rsidP="00AF72EA">
            <w:pPr>
              <w:pStyle w:val="TAL"/>
              <w:rPr>
                <w:del w:id="3558" w:author="MCC TF160" w:date="2025-12-01T16:23:00Z" w16du:dateUtc="2025-12-01T16:23:00Z"/>
                <w:b/>
              </w:rPr>
            </w:pPr>
            <w:del w:id="355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01675C0" w14:textId="38FF8E29" w:rsidR="00C94D24" w:rsidRPr="003C50DF" w:rsidDel="00F95FAE" w:rsidRDefault="00C94D24" w:rsidP="00AF72EA">
            <w:pPr>
              <w:pStyle w:val="TAL"/>
              <w:rPr>
                <w:del w:id="3560" w:author="MCC TF160" w:date="2025-12-01T16:23:00Z" w16du:dateUtc="2025-12-01T16:23:00Z"/>
                <w:b/>
              </w:rPr>
            </w:pPr>
            <w:del w:id="3561" w:author="MCC TF160" w:date="2025-12-01T16:23:00Z" w16du:dateUtc="2025-12-01T16:23:00Z">
              <w:r w:rsidRPr="003C50DF" w:rsidDel="00F95FAE">
                <w:rPr>
                  <w:b/>
                </w:rPr>
                <w:delText>NB_BcchConfig_Type</w:delText>
              </w:r>
            </w:del>
          </w:p>
        </w:tc>
      </w:tr>
      <w:tr w:rsidR="00C94D24" w:rsidDel="00F95FAE" w14:paraId="696E42C8" w14:textId="48CAA37A" w:rsidTr="00AF72EA">
        <w:trPr>
          <w:del w:id="3562" w:author="MCC TF160" w:date="2025-12-01T16:23:00Z"/>
        </w:trPr>
        <w:tc>
          <w:tcPr>
            <w:tcW w:w="1479" w:type="dxa"/>
            <w:tcBorders>
              <w:bottom w:val="double" w:sz="4" w:space="0" w:color="auto"/>
            </w:tcBorders>
            <w:shd w:val="clear" w:color="auto" w:fill="E0E0E0"/>
          </w:tcPr>
          <w:p w14:paraId="44A8F784" w14:textId="6D25B322" w:rsidR="00C94D24" w:rsidRPr="003C50DF" w:rsidDel="00F95FAE" w:rsidRDefault="00C94D24" w:rsidP="00AF72EA">
            <w:pPr>
              <w:pStyle w:val="TAL"/>
              <w:rPr>
                <w:del w:id="3563" w:author="MCC TF160" w:date="2025-12-01T16:23:00Z" w16du:dateUtc="2025-12-01T16:23:00Z"/>
                <w:b/>
              </w:rPr>
            </w:pPr>
            <w:del w:id="356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12C51B4" w14:textId="3181A4E3" w:rsidR="00C94D24" w:rsidRPr="003C50DF" w:rsidDel="00F95FAE" w:rsidRDefault="00C94D24" w:rsidP="00AF72EA">
            <w:pPr>
              <w:pStyle w:val="TAL"/>
              <w:rPr>
                <w:del w:id="3565" w:author="MCC TF160" w:date="2025-12-01T16:23:00Z" w16du:dateUtc="2025-12-01T16:23:00Z"/>
              </w:rPr>
            </w:pPr>
            <w:del w:id="3566" w:author="MCC TF160" w:date="2025-12-01T16:23:00Z" w16du:dateUtc="2025-12-01T16:23:00Z">
              <w:r w:rsidRPr="003C50DF" w:rsidDel="00F95FAE">
                <w:delText>all fields are optional to allow single modifications;</w:delText>
              </w:r>
            </w:del>
          </w:p>
          <w:p w14:paraId="3C473C8F" w14:textId="60CB8DB0" w:rsidR="00C94D24" w:rsidRPr="003C50DF" w:rsidDel="00F95FAE" w:rsidRDefault="00C94D24" w:rsidP="00AF72EA">
            <w:pPr>
              <w:pStyle w:val="TAL"/>
              <w:rPr>
                <w:del w:id="3567" w:author="MCC TF160" w:date="2025-12-01T16:23:00Z" w16du:dateUtc="2025-12-01T16:23:00Z"/>
              </w:rPr>
            </w:pPr>
            <w:del w:id="3568" w:author="MCC TF160" w:date="2025-12-01T16:23:00Z" w16du:dateUtc="2025-12-01T16:23:00Z">
              <w:r w:rsidRPr="003C50DF" w:rsidDel="00F95FAE">
                <w:delText>activation time may be applied in the common part of the ASP;</w:delText>
              </w:r>
            </w:del>
          </w:p>
          <w:p w14:paraId="13EB0F72" w14:textId="4701547D" w:rsidR="00C94D24" w:rsidRPr="003C50DF" w:rsidDel="00F95FAE" w:rsidRDefault="00C94D24" w:rsidP="00AF72EA">
            <w:pPr>
              <w:pStyle w:val="TAL"/>
              <w:rPr>
                <w:del w:id="3569" w:author="MCC TF160" w:date="2025-12-01T16:23:00Z" w16du:dateUtc="2025-12-01T16:23:00Z"/>
              </w:rPr>
            </w:pPr>
            <w:del w:id="3570" w:author="MCC TF160" w:date="2025-12-01T16:23:00Z" w16du:dateUtc="2025-12-01T16:23:00Z">
              <w:r w:rsidRPr="003C50DF" w:rsidDel="00F95FAE">
                <w:delText>NOTE 1:</w:delText>
              </w:r>
            </w:del>
          </w:p>
          <w:p w14:paraId="3BBC458E" w14:textId="0BBF894E" w:rsidR="00C94D24" w:rsidRPr="003C50DF" w:rsidDel="00F95FAE" w:rsidRDefault="00C94D24" w:rsidP="00AF72EA">
            <w:pPr>
              <w:pStyle w:val="TAL"/>
              <w:rPr>
                <w:del w:id="3571" w:author="MCC TF160" w:date="2025-12-01T16:23:00Z" w16du:dateUtc="2025-12-01T16:23:00Z"/>
              </w:rPr>
            </w:pPr>
            <w:del w:id="3572" w:author="MCC TF160" w:date="2025-12-01T16:23:00Z" w16du:dateUtc="2025-12-01T16:23:00Z">
              <w:r w:rsidRPr="003C50DF" w:rsidDel="00F95FAE">
                <w:delText>mapping/scheduling and contents of the System Information in general is done in one go</w:delText>
              </w:r>
            </w:del>
          </w:p>
          <w:p w14:paraId="40C53AD1" w14:textId="6CCB2801" w:rsidR="00C94D24" w:rsidRPr="003C50DF" w:rsidDel="00F95FAE" w:rsidRDefault="00C94D24" w:rsidP="00AF72EA">
            <w:pPr>
              <w:pStyle w:val="TAL"/>
              <w:rPr>
                <w:del w:id="3573" w:author="MCC TF160" w:date="2025-12-01T16:23:00Z" w16du:dateUtc="2025-12-01T16:23:00Z"/>
              </w:rPr>
            </w:pPr>
            <w:del w:id="3574" w:author="MCC TF160" w:date="2025-12-01T16:23:00Z" w16du:dateUtc="2025-12-01T16:23:00Z">
              <w:r w:rsidRPr="003C50DF" w:rsidDel="00F95FAE">
                <w:delText>(i.e. there are no separate ports for SIB data and configuration)</w:delText>
              </w:r>
            </w:del>
          </w:p>
        </w:tc>
      </w:tr>
      <w:tr w:rsidR="00C94D24" w:rsidDel="00F95FAE" w14:paraId="1FC29657" w14:textId="75A23AEF" w:rsidTr="00AF72EA">
        <w:trPr>
          <w:del w:id="3575" w:author="MCC TF160" w:date="2025-12-01T16:23:00Z"/>
        </w:trPr>
        <w:tc>
          <w:tcPr>
            <w:tcW w:w="1479" w:type="dxa"/>
            <w:tcBorders>
              <w:top w:val="double" w:sz="4" w:space="0" w:color="auto"/>
            </w:tcBorders>
          </w:tcPr>
          <w:p w14:paraId="4604F136" w14:textId="725551C5" w:rsidR="00C94D24" w:rsidRPr="003C50DF" w:rsidDel="00F95FAE" w:rsidRDefault="00C94D24" w:rsidP="00AF72EA">
            <w:pPr>
              <w:pStyle w:val="TAL"/>
              <w:rPr>
                <w:del w:id="3576" w:author="MCC TF160" w:date="2025-12-01T16:23:00Z" w16du:dateUtc="2025-12-01T16:23:00Z"/>
              </w:rPr>
            </w:pPr>
            <w:del w:id="3577" w:author="MCC TF160" w:date="2025-12-01T16:23:00Z" w16du:dateUtc="2025-12-01T16:23:00Z">
              <w:r w:rsidRPr="003C50DF" w:rsidDel="00F95FAE">
                <w:delText>SIConfig</w:delText>
              </w:r>
            </w:del>
          </w:p>
        </w:tc>
        <w:tc>
          <w:tcPr>
            <w:tcW w:w="2464" w:type="dxa"/>
            <w:tcBorders>
              <w:top w:val="double" w:sz="4" w:space="0" w:color="auto"/>
            </w:tcBorders>
          </w:tcPr>
          <w:p w14:paraId="46A67670" w14:textId="6C679BE5" w:rsidR="00C94D24" w:rsidRPr="003C50DF" w:rsidDel="00F95FAE" w:rsidRDefault="00C94D24" w:rsidP="00AF72EA">
            <w:pPr>
              <w:pStyle w:val="TAL"/>
              <w:rPr>
                <w:del w:id="3578" w:author="MCC TF160" w:date="2025-12-01T16:23:00Z" w16du:dateUtc="2025-12-01T16:23:00Z"/>
              </w:rPr>
            </w:pPr>
            <w:del w:id="3579" w:author="MCC TF160" w:date="2025-12-01T16:23:00Z" w16du:dateUtc="2025-12-01T16:23:00Z">
              <w:r w:rsidDel="00F95FAE">
                <w:fldChar w:fldCharType="begin"/>
              </w:r>
              <w:r w:rsidDel="00F95FAE">
                <w:delInstrText>HYPERLINK \l "SIScheduleConfig_Type"</w:delInstrText>
              </w:r>
              <w:r w:rsidDel="00F95FAE">
                <w:fldChar w:fldCharType="separate"/>
              </w:r>
              <w:r w:rsidRPr="003C50DF" w:rsidDel="00F95FAE">
                <w:rPr>
                  <w:rStyle w:val="Hyperlink"/>
                </w:rPr>
                <w:delText>SIScheduleConfig_Type</w:delText>
              </w:r>
              <w:r w:rsidDel="00F95FAE">
                <w:fldChar w:fldCharType="end"/>
              </w:r>
            </w:del>
          </w:p>
        </w:tc>
        <w:tc>
          <w:tcPr>
            <w:tcW w:w="493" w:type="dxa"/>
            <w:tcBorders>
              <w:top w:val="double" w:sz="4" w:space="0" w:color="auto"/>
            </w:tcBorders>
          </w:tcPr>
          <w:p w14:paraId="7B1A8E03" w14:textId="3C152E2C" w:rsidR="00C94D24" w:rsidRPr="003C50DF" w:rsidDel="00F95FAE" w:rsidRDefault="00C94D24" w:rsidP="00AF72EA">
            <w:pPr>
              <w:pStyle w:val="TAL"/>
              <w:rPr>
                <w:del w:id="3580" w:author="MCC TF160" w:date="2025-12-01T16:23:00Z" w16du:dateUtc="2025-12-01T16:23:00Z"/>
              </w:rPr>
            </w:pPr>
            <w:del w:id="3581" w:author="MCC TF160" w:date="2025-12-01T16:23:00Z" w16du:dateUtc="2025-12-01T16:23:00Z">
              <w:r w:rsidRPr="003C50DF" w:rsidDel="00F95FAE">
                <w:delText>opt</w:delText>
              </w:r>
            </w:del>
          </w:p>
        </w:tc>
        <w:tc>
          <w:tcPr>
            <w:tcW w:w="5421" w:type="dxa"/>
            <w:tcBorders>
              <w:top w:val="double" w:sz="4" w:space="0" w:color="auto"/>
            </w:tcBorders>
          </w:tcPr>
          <w:p w14:paraId="44C6F570" w14:textId="1399280D" w:rsidR="00C94D24" w:rsidRPr="003C50DF" w:rsidDel="00F95FAE" w:rsidRDefault="00C94D24" w:rsidP="00AF72EA">
            <w:pPr>
              <w:pStyle w:val="TAL"/>
              <w:rPr>
                <w:del w:id="3582" w:author="MCC TF160" w:date="2025-12-01T16:23:00Z" w16du:dateUtc="2025-12-01T16:23:00Z"/>
              </w:rPr>
            </w:pPr>
          </w:p>
        </w:tc>
      </w:tr>
      <w:tr w:rsidR="00C94D24" w:rsidDel="00F95FAE" w14:paraId="5B187D73" w14:textId="15F989D0" w:rsidTr="00AF72EA">
        <w:trPr>
          <w:del w:id="3583" w:author="MCC TF160" w:date="2025-12-01T16:23:00Z"/>
        </w:trPr>
        <w:tc>
          <w:tcPr>
            <w:tcW w:w="1479" w:type="dxa"/>
          </w:tcPr>
          <w:p w14:paraId="070E5A7B" w14:textId="2015CB55" w:rsidR="00C94D24" w:rsidRPr="003C50DF" w:rsidDel="00F95FAE" w:rsidRDefault="00C94D24" w:rsidP="00AF72EA">
            <w:pPr>
              <w:pStyle w:val="TAL"/>
              <w:rPr>
                <w:del w:id="3584" w:author="MCC TF160" w:date="2025-12-01T16:23:00Z" w16du:dateUtc="2025-12-01T16:23:00Z"/>
              </w:rPr>
            </w:pPr>
            <w:del w:id="3585" w:author="MCC TF160" w:date="2025-12-01T16:23:00Z" w16du:dateUtc="2025-12-01T16:23:00Z">
              <w:r w:rsidRPr="003C50DF" w:rsidDel="00F95FAE">
                <w:delText>BcchInfo</w:delText>
              </w:r>
            </w:del>
          </w:p>
        </w:tc>
        <w:tc>
          <w:tcPr>
            <w:tcW w:w="2464" w:type="dxa"/>
          </w:tcPr>
          <w:p w14:paraId="4CB1D01D" w14:textId="42C6B37E" w:rsidR="00C94D24" w:rsidRPr="003C50DF" w:rsidDel="00F95FAE" w:rsidRDefault="00C94D24" w:rsidP="00AF72EA">
            <w:pPr>
              <w:pStyle w:val="TAL"/>
              <w:rPr>
                <w:del w:id="3586" w:author="MCC TF160" w:date="2025-12-01T16:23:00Z" w16du:dateUtc="2025-12-01T16:23:00Z"/>
              </w:rPr>
            </w:pPr>
            <w:del w:id="3587" w:author="MCC TF160" w:date="2025-12-01T16:23:00Z" w16du:dateUtc="2025-12-01T16:23:00Z">
              <w:r w:rsidDel="00F95FAE">
                <w:fldChar w:fldCharType="begin"/>
              </w:r>
              <w:r w:rsidDel="00F95FAE">
                <w:delInstrText>HYPERLINK \l "NB_BcchInfo_Type"</w:delInstrText>
              </w:r>
              <w:r w:rsidDel="00F95FAE">
                <w:fldChar w:fldCharType="separate"/>
              </w:r>
              <w:r w:rsidRPr="003C50DF" w:rsidDel="00F95FAE">
                <w:rPr>
                  <w:rStyle w:val="Hyperlink"/>
                </w:rPr>
                <w:delText>NB_BcchInfo_Type</w:delText>
              </w:r>
              <w:r w:rsidDel="00F95FAE">
                <w:fldChar w:fldCharType="end"/>
              </w:r>
            </w:del>
          </w:p>
        </w:tc>
        <w:tc>
          <w:tcPr>
            <w:tcW w:w="493" w:type="dxa"/>
          </w:tcPr>
          <w:p w14:paraId="5C89C18C" w14:textId="59FB42AB" w:rsidR="00C94D24" w:rsidRPr="003C50DF" w:rsidDel="00F95FAE" w:rsidRDefault="00C94D24" w:rsidP="00AF72EA">
            <w:pPr>
              <w:pStyle w:val="TAL"/>
              <w:rPr>
                <w:del w:id="3588" w:author="MCC TF160" w:date="2025-12-01T16:23:00Z" w16du:dateUtc="2025-12-01T16:23:00Z"/>
              </w:rPr>
            </w:pPr>
            <w:del w:id="3589" w:author="MCC TF160" w:date="2025-12-01T16:23:00Z" w16du:dateUtc="2025-12-01T16:23:00Z">
              <w:r w:rsidRPr="003C50DF" w:rsidDel="00F95FAE">
                <w:delText>opt</w:delText>
              </w:r>
            </w:del>
          </w:p>
        </w:tc>
        <w:tc>
          <w:tcPr>
            <w:tcW w:w="5421" w:type="dxa"/>
          </w:tcPr>
          <w:p w14:paraId="2BD30FF9" w14:textId="17398D97" w:rsidR="00C94D24" w:rsidRPr="003C50DF" w:rsidDel="00F95FAE" w:rsidRDefault="00C94D24" w:rsidP="00AF72EA">
            <w:pPr>
              <w:pStyle w:val="TAL"/>
              <w:rPr>
                <w:del w:id="3590" w:author="MCC TF160" w:date="2025-12-01T16:23:00Z" w16du:dateUtc="2025-12-01T16:23:00Z"/>
              </w:rPr>
            </w:pPr>
          </w:p>
        </w:tc>
      </w:tr>
    </w:tbl>
    <w:p w14:paraId="5591953E" w14:textId="2128ADA2" w:rsidR="00C94D24" w:rsidDel="00F95FAE" w:rsidRDefault="00C94D24" w:rsidP="00C94D24">
      <w:pPr>
        <w:rPr>
          <w:del w:id="3591" w:author="MCC TF160" w:date="2025-12-01T16:23:00Z" w16du:dateUtc="2025-12-01T16:23:00Z"/>
        </w:rPr>
      </w:pPr>
    </w:p>
    <w:p w14:paraId="4D175E03" w14:textId="1883ACBC" w:rsidR="00C94D24" w:rsidDel="00F95FAE" w:rsidRDefault="00C94D24" w:rsidP="00C94D24">
      <w:pPr>
        <w:pStyle w:val="Heading3"/>
        <w:rPr>
          <w:del w:id="3592" w:author="MCC TF160" w:date="2025-12-01T16:23:00Z" w16du:dateUtc="2025-12-01T16:23:00Z"/>
        </w:rPr>
      </w:pPr>
      <w:del w:id="3593" w:author="MCC TF160" w:date="2025-12-01T16:23:00Z" w16du:dateUtc="2025-12-01T16:23:00Z">
        <w:r w:rsidDel="00F95FAE">
          <w:delText>F.1.3.7</w:delText>
        </w:r>
        <w:r w:rsidDel="00F95FAE">
          <w:tab/>
          <w:delText>Paging_Control</w:delText>
        </w:r>
      </w:del>
    </w:p>
    <w:p w14:paraId="147E87E9" w14:textId="532DF018" w:rsidR="00C94D24" w:rsidDel="00F95FAE" w:rsidRDefault="00C94D24" w:rsidP="00C94D24">
      <w:pPr>
        <w:rPr>
          <w:del w:id="3594" w:author="MCC TF160" w:date="2025-12-01T16:23:00Z" w16du:dateUtc="2025-12-01T16:23:00Z"/>
        </w:rPr>
      </w:pPr>
      <w:del w:id="3595" w:author="MCC TF160" w:date="2025-12-01T16:23:00Z" w16du:dateUtc="2025-12-01T16:23:00Z">
        <w:r w:rsidDel="00F95FAE">
          <w:delText>Primitive to configuration PCCH/PCH</w:delText>
        </w:r>
      </w:del>
    </w:p>
    <w:p w14:paraId="5530C1EC" w14:textId="29A540FF" w:rsidR="00C94D24" w:rsidDel="00F95FAE" w:rsidRDefault="00C94D24" w:rsidP="00C94D24">
      <w:pPr>
        <w:pStyle w:val="TH"/>
        <w:rPr>
          <w:del w:id="3596" w:author="MCC TF160" w:date="2025-12-01T16:23:00Z" w16du:dateUtc="2025-12-01T16:23:00Z"/>
        </w:rPr>
      </w:pPr>
      <w:del w:id="3597" w:author="MCC TF160" w:date="2025-12-01T16:23:00Z" w16du:dateUtc="2025-12-01T16:23:00Z">
        <w:r w:rsidDel="00F95FAE">
          <w:delText>NB_PcchConfig_Type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4112307" w14:textId="3C309A69" w:rsidTr="00AF72EA">
        <w:trPr>
          <w:del w:id="3598" w:author="MCC TF160" w:date="2025-12-01T16:23:00Z"/>
        </w:trPr>
        <w:tc>
          <w:tcPr>
            <w:tcW w:w="9857" w:type="dxa"/>
            <w:gridSpan w:val="4"/>
            <w:shd w:val="clear" w:color="auto" w:fill="E0E0E0"/>
          </w:tcPr>
          <w:p w14:paraId="4A8C5120" w14:textId="7EEF44D5" w:rsidR="00C94D24" w:rsidRPr="003C50DF" w:rsidDel="00F95FAE" w:rsidRDefault="00C94D24" w:rsidP="00AF72EA">
            <w:pPr>
              <w:pStyle w:val="TAL"/>
              <w:rPr>
                <w:del w:id="3599" w:author="MCC TF160" w:date="2025-12-01T16:23:00Z" w16du:dateUtc="2025-12-01T16:23:00Z"/>
                <w:b/>
              </w:rPr>
            </w:pPr>
            <w:del w:id="3600" w:author="MCC TF160" w:date="2025-12-01T16:23:00Z" w16du:dateUtc="2025-12-01T16:23:00Z">
              <w:r w:rsidRPr="003C50DF" w:rsidDel="00F95FAE">
                <w:rPr>
                  <w:b/>
                </w:rPr>
                <w:delText>TTCN-3 Record Type</w:delText>
              </w:r>
            </w:del>
          </w:p>
        </w:tc>
      </w:tr>
      <w:tr w:rsidR="00C94D24" w:rsidDel="00F95FAE" w14:paraId="65E5CCBC" w14:textId="2188C424" w:rsidTr="00AF72EA">
        <w:trPr>
          <w:del w:id="3601" w:author="MCC TF160" w:date="2025-12-01T16:23:00Z"/>
        </w:trPr>
        <w:tc>
          <w:tcPr>
            <w:tcW w:w="1479" w:type="dxa"/>
            <w:tcBorders>
              <w:bottom w:val="single" w:sz="4" w:space="0" w:color="auto"/>
            </w:tcBorders>
            <w:shd w:val="clear" w:color="auto" w:fill="E0E0E0"/>
          </w:tcPr>
          <w:p w14:paraId="20797453" w14:textId="3E090F26" w:rsidR="00C94D24" w:rsidRPr="003C50DF" w:rsidDel="00F95FAE" w:rsidRDefault="00C94D24" w:rsidP="00AF72EA">
            <w:pPr>
              <w:pStyle w:val="TAL"/>
              <w:rPr>
                <w:del w:id="3602" w:author="MCC TF160" w:date="2025-12-01T16:23:00Z" w16du:dateUtc="2025-12-01T16:23:00Z"/>
                <w:b/>
              </w:rPr>
            </w:pPr>
            <w:del w:id="360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E705124" w14:textId="469A1E49" w:rsidR="00C94D24" w:rsidRPr="003C50DF" w:rsidDel="00F95FAE" w:rsidRDefault="00C94D24" w:rsidP="00AF72EA">
            <w:pPr>
              <w:pStyle w:val="TAL"/>
              <w:rPr>
                <w:del w:id="3604" w:author="MCC TF160" w:date="2025-12-01T16:23:00Z" w16du:dateUtc="2025-12-01T16:23:00Z"/>
                <w:b/>
              </w:rPr>
            </w:pPr>
            <w:del w:id="3605" w:author="MCC TF160" w:date="2025-12-01T16:23:00Z" w16du:dateUtc="2025-12-01T16:23:00Z">
              <w:r w:rsidRPr="003C50DF" w:rsidDel="00F95FAE">
                <w:rPr>
                  <w:b/>
                </w:rPr>
                <w:delText>NB_PcchConfig_Type</w:delText>
              </w:r>
            </w:del>
          </w:p>
        </w:tc>
      </w:tr>
      <w:tr w:rsidR="00C94D24" w:rsidDel="00F95FAE" w14:paraId="1C3432A6" w14:textId="7EC90025" w:rsidTr="00AF72EA">
        <w:trPr>
          <w:del w:id="3606" w:author="MCC TF160" w:date="2025-12-01T16:23:00Z"/>
        </w:trPr>
        <w:tc>
          <w:tcPr>
            <w:tcW w:w="1479" w:type="dxa"/>
            <w:tcBorders>
              <w:bottom w:val="double" w:sz="4" w:space="0" w:color="auto"/>
            </w:tcBorders>
            <w:shd w:val="clear" w:color="auto" w:fill="E0E0E0"/>
          </w:tcPr>
          <w:p w14:paraId="3BEC2F79" w14:textId="2D9C243F" w:rsidR="00C94D24" w:rsidRPr="003C50DF" w:rsidDel="00F95FAE" w:rsidRDefault="00C94D24" w:rsidP="00AF72EA">
            <w:pPr>
              <w:pStyle w:val="TAL"/>
              <w:rPr>
                <w:del w:id="3607" w:author="MCC TF160" w:date="2025-12-01T16:23:00Z" w16du:dateUtc="2025-12-01T16:23:00Z"/>
                <w:b/>
              </w:rPr>
            </w:pPr>
            <w:del w:id="360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EE6135D" w14:textId="2F3F6739" w:rsidR="00C94D24" w:rsidRPr="003C50DF" w:rsidDel="00F95FAE" w:rsidRDefault="00C94D24" w:rsidP="00AF72EA">
            <w:pPr>
              <w:pStyle w:val="TAL"/>
              <w:rPr>
                <w:del w:id="3609" w:author="MCC TF160" w:date="2025-12-01T16:23:00Z" w16du:dateUtc="2025-12-01T16:23:00Z"/>
              </w:rPr>
            </w:pPr>
            <w:del w:id="3610" w:author="MCC TF160" w:date="2025-12-01T16:23:00Z" w16du:dateUtc="2025-12-01T16:23:00Z">
              <w:r w:rsidRPr="003C50DF" w:rsidDel="00F95FAE">
                <w:delText>configuration for PCCH mapped to NPCH</w:delText>
              </w:r>
            </w:del>
          </w:p>
          <w:p w14:paraId="0B81D1E5" w14:textId="5EA92A01" w:rsidR="00C94D24" w:rsidRPr="003C50DF" w:rsidDel="00F95FAE" w:rsidRDefault="00C94D24" w:rsidP="00AF72EA">
            <w:pPr>
              <w:pStyle w:val="TAL"/>
              <w:rPr>
                <w:del w:id="3611" w:author="MCC TF160" w:date="2025-12-01T16:23:00Z" w16du:dateUtc="2025-12-01T16:23:00Z"/>
              </w:rPr>
            </w:pPr>
            <w:del w:id="3612" w:author="MCC TF160" w:date="2025-12-01T16:23:00Z" w16du:dateUtc="2025-12-01T16:23:00Z">
              <w:r w:rsidRPr="003C50DF" w:rsidDel="00F95FAE">
                <w:delText>TransmissionMode: single antenna mode when there is only one antenna configured, transmit diversity else;</w:delText>
              </w:r>
            </w:del>
          </w:p>
          <w:p w14:paraId="0E5E0274" w14:textId="6D9848E8" w:rsidR="00C94D24" w:rsidRPr="003C50DF" w:rsidDel="00F95FAE" w:rsidRDefault="00C94D24" w:rsidP="00AF72EA">
            <w:pPr>
              <w:pStyle w:val="TAL"/>
              <w:rPr>
                <w:del w:id="3613" w:author="MCC TF160" w:date="2025-12-01T16:23:00Z" w16du:dateUtc="2025-12-01T16:23:00Z"/>
              </w:rPr>
            </w:pPr>
            <w:del w:id="3614" w:author="MCC TF160" w:date="2025-12-01T16:23:00Z" w16du:dateUtc="2025-12-01T16:23:00Z">
              <w:r w:rsidRPr="003C50DF" w:rsidDel="00F95FAE">
                <w:delText>RNTI: P-RNTI (TS 36.321, clause 7.1)</w:delText>
              </w:r>
            </w:del>
          </w:p>
          <w:p w14:paraId="4790E1D3" w14:textId="44AEBE58" w:rsidR="00C94D24" w:rsidRPr="003C50DF" w:rsidDel="00F95FAE" w:rsidRDefault="00C94D24" w:rsidP="00AF72EA">
            <w:pPr>
              <w:pStyle w:val="TAL"/>
              <w:rPr>
                <w:del w:id="3615" w:author="MCC TF160" w:date="2025-12-01T16:23:00Z" w16du:dateUtc="2025-12-01T16:23:00Z"/>
              </w:rPr>
            </w:pPr>
            <w:del w:id="3616" w:author="MCC TF160" w:date="2025-12-01T16:23:00Z" w16du:dateUtc="2025-12-01T16:23:00Z">
              <w:r w:rsidRPr="003C50DF" w:rsidDel="00F95FAE">
                <w:delText>NOTE: acc. to TS 36.331, clause 9.1.1.3 there is no PDCP and RLC/MAC are in TM</w:delText>
              </w:r>
            </w:del>
          </w:p>
        </w:tc>
      </w:tr>
      <w:tr w:rsidR="00C94D24" w:rsidDel="00F95FAE" w14:paraId="6B701435" w14:textId="285077A8" w:rsidTr="00AF72EA">
        <w:trPr>
          <w:del w:id="3617" w:author="MCC TF160" w:date="2025-12-01T16:23:00Z"/>
        </w:trPr>
        <w:tc>
          <w:tcPr>
            <w:tcW w:w="1479" w:type="dxa"/>
            <w:tcBorders>
              <w:top w:val="double" w:sz="4" w:space="0" w:color="auto"/>
            </w:tcBorders>
          </w:tcPr>
          <w:p w14:paraId="1987B95D" w14:textId="21525654" w:rsidR="00C94D24" w:rsidRPr="003C50DF" w:rsidDel="00F95FAE" w:rsidRDefault="00C94D24" w:rsidP="00AF72EA">
            <w:pPr>
              <w:pStyle w:val="TAL"/>
              <w:rPr>
                <w:del w:id="3618" w:author="MCC TF160" w:date="2025-12-01T16:23:00Z" w16du:dateUtc="2025-12-01T16:23:00Z"/>
              </w:rPr>
            </w:pPr>
            <w:del w:id="3619" w:author="MCC TF160" w:date="2025-12-01T16:23:00Z" w16du:dateUtc="2025-12-01T16:23:00Z">
              <w:r w:rsidRPr="003C50DF" w:rsidDel="00F95FAE">
                <w:delText>DciInfoPaging</w:delText>
              </w:r>
            </w:del>
          </w:p>
        </w:tc>
        <w:tc>
          <w:tcPr>
            <w:tcW w:w="2464" w:type="dxa"/>
            <w:tcBorders>
              <w:top w:val="double" w:sz="4" w:space="0" w:color="auto"/>
            </w:tcBorders>
          </w:tcPr>
          <w:p w14:paraId="06DEDAF6" w14:textId="1BC51AA8" w:rsidR="00C94D24" w:rsidRPr="003C50DF" w:rsidDel="00F95FAE" w:rsidRDefault="00C94D24" w:rsidP="00AF72EA">
            <w:pPr>
              <w:pStyle w:val="TAL"/>
              <w:rPr>
                <w:del w:id="3620" w:author="MCC TF160" w:date="2025-12-01T16:23:00Z" w16du:dateUtc="2025-12-01T16:23:00Z"/>
              </w:rPr>
            </w:pPr>
            <w:del w:id="3621" w:author="MCC TF160" w:date="2025-12-01T16:23:00Z" w16du:dateUtc="2025-12-01T16:23:00Z">
              <w:r w:rsidDel="00F95FAE">
                <w:fldChar w:fldCharType="begin"/>
              </w:r>
              <w:r w:rsidDel="00F95FAE">
                <w:delInstrText>HYPERLINK \l "NB_DciDlInfoCommon_Type"</w:delInstrText>
              </w:r>
              <w:r w:rsidDel="00F95FAE">
                <w:fldChar w:fldCharType="separate"/>
              </w:r>
              <w:r w:rsidRPr="003C50DF" w:rsidDel="00F95FAE">
                <w:rPr>
                  <w:rStyle w:val="Hyperlink"/>
                </w:rPr>
                <w:delText>NB_DciDlInfoCommon_Type</w:delText>
              </w:r>
              <w:r w:rsidDel="00F95FAE">
                <w:fldChar w:fldCharType="end"/>
              </w:r>
            </w:del>
          </w:p>
        </w:tc>
        <w:tc>
          <w:tcPr>
            <w:tcW w:w="493" w:type="dxa"/>
            <w:tcBorders>
              <w:top w:val="double" w:sz="4" w:space="0" w:color="auto"/>
            </w:tcBorders>
          </w:tcPr>
          <w:p w14:paraId="2E82CF5B" w14:textId="50D96298" w:rsidR="00C94D24" w:rsidRPr="003C50DF" w:rsidDel="00F95FAE" w:rsidRDefault="00C94D24" w:rsidP="00AF72EA">
            <w:pPr>
              <w:pStyle w:val="TAL"/>
              <w:rPr>
                <w:del w:id="3622" w:author="MCC TF160" w:date="2025-12-01T16:23:00Z" w16du:dateUtc="2025-12-01T16:23:00Z"/>
              </w:rPr>
            </w:pPr>
            <w:del w:id="3623" w:author="MCC TF160" w:date="2025-12-01T16:23:00Z" w16du:dateUtc="2025-12-01T16:23:00Z">
              <w:r w:rsidRPr="003C50DF" w:rsidDel="00F95FAE">
                <w:delText>opt</w:delText>
              </w:r>
            </w:del>
          </w:p>
        </w:tc>
        <w:tc>
          <w:tcPr>
            <w:tcW w:w="5421" w:type="dxa"/>
            <w:tcBorders>
              <w:top w:val="double" w:sz="4" w:space="0" w:color="auto"/>
            </w:tcBorders>
          </w:tcPr>
          <w:p w14:paraId="6B59B48A" w14:textId="57A677D8" w:rsidR="00C94D24" w:rsidRPr="003C50DF" w:rsidDel="00F95FAE" w:rsidRDefault="00C94D24" w:rsidP="00AF72EA">
            <w:pPr>
              <w:pStyle w:val="TAL"/>
              <w:rPr>
                <w:del w:id="3624" w:author="MCC TF160" w:date="2025-12-01T16:23:00Z" w16du:dateUtc="2025-12-01T16:23:00Z"/>
              </w:rPr>
            </w:pPr>
            <w:del w:id="3625" w:author="MCC TF160" w:date="2025-12-01T16:23:00Z" w16du:dateUtc="2025-12-01T16:23:00Z">
              <w:r w:rsidRPr="003C50DF" w:rsidDel="00F95FAE">
                <w:delText>DCI format: N2, Paging  (TS 36.212, clause 6.4.3.3)</w:delText>
              </w:r>
            </w:del>
          </w:p>
        </w:tc>
      </w:tr>
      <w:tr w:rsidR="00C94D24" w:rsidDel="00F95FAE" w14:paraId="0350EF91" w14:textId="5FBC3B01" w:rsidTr="00AF72EA">
        <w:trPr>
          <w:del w:id="3626" w:author="MCC TF160" w:date="2025-12-01T16:23:00Z"/>
        </w:trPr>
        <w:tc>
          <w:tcPr>
            <w:tcW w:w="1479" w:type="dxa"/>
          </w:tcPr>
          <w:p w14:paraId="45C41BAE" w14:textId="7105668F" w:rsidR="00C94D24" w:rsidRPr="003C50DF" w:rsidDel="00F95FAE" w:rsidRDefault="00C94D24" w:rsidP="00AF72EA">
            <w:pPr>
              <w:pStyle w:val="TAL"/>
              <w:rPr>
                <w:del w:id="3627" w:author="MCC TF160" w:date="2025-12-01T16:23:00Z" w16du:dateUtc="2025-12-01T16:23:00Z"/>
              </w:rPr>
            </w:pPr>
            <w:del w:id="3628" w:author="MCC TF160" w:date="2025-12-01T16:23:00Z" w16du:dateUtc="2025-12-01T16:23:00Z">
              <w:r w:rsidRPr="003C50DF" w:rsidDel="00F95FAE">
                <w:delText>NoOfDciRepetitionsForDirectIndication</w:delText>
              </w:r>
            </w:del>
          </w:p>
        </w:tc>
        <w:tc>
          <w:tcPr>
            <w:tcW w:w="2464" w:type="dxa"/>
          </w:tcPr>
          <w:p w14:paraId="0F66C7BE" w14:textId="623806BE" w:rsidR="00C94D24" w:rsidRPr="003C50DF" w:rsidDel="00F95FAE" w:rsidRDefault="00C94D24" w:rsidP="00AF72EA">
            <w:pPr>
              <w:pStyle w:val="TAL"/>
              <w:rPr>
                <w:del w:id="3629" w:author="MCC TF160" w:date="2025-12-01T16:23:00Z" w16du:dateUtc="2025-12-01T16:23:00Z"/>
              </w:rPr>
            </w:pPr>
            <w:del w:id="3630" w:author="MCC TF160" w:date="2025-12-01T16:23:00Z" w16du:dateUtc="2025-12-01T16:23:00Z">
              <w:r w:rsidRPr="003C50DF" w:rsidDel="00F95FAE">
                <w:delText>integer</w:delText>
              </w:r>
            </w:del>
          </w:p>
        </w:tc>
        <w:tc>
          <w:tcPr>
            <w:tcW w:w="493" w:type="dxa"/>
          </w:tcPr>
          <w:p w14:paraId="75097C37" w14:textId="14ACB793" w:rsidR="00C94D24" w:rsidRPr="003C50DF" w:rsidDel="00F95FAE" w:rsidRDefault="00C94D24" w:rsidP="00AF72EA">
            <w:pPr>
              <w:pStyle w:val="TAL"/>
              <w:rPr>
                <w:del w:id="3631" w:author="MCC TF160" w:date="2025-12-01T16:23:00Z" w16du:dateUtc="2025-12-01T16:23:00Z"/>
              </w:rPr>
            </w:pPr>
            <w:del w:id="3632" w:author="MCC TF160" w:date="2025-12-01T16:23:00Z" w16du:dateUtc="2025-12-01T16:23:00Z">
              <w:r w:rsidRPr="003C50DF" w:rsidDel="00F95FAE">
                <w:delText>opt</w:delText>
              </w:r>
            </w:del>
          </w:p>
        </w:tc>
        <w:tc>
          <w:tcPr>
            <w:tcW w:w="5421" w:type="dxa"/>
          </w:tcPr>
          <w:p w14:paraId="07EF5307" w14:textId="66FF0052" w:rsidR="00C94D24" w:rsidRPr="003C50DF" w:rsidDel="00F95FAE" w:rsidRDefault="00C94D24" w:rsidP="00AF72EA">
            <w:pPr>
              <w:pStyle w:val="TAL"/>
              <w:rPr>
                <w:del w:id="3633" w:author="MCC TF160" w:date="2025-12-01T16:23:00Z" w16du:dateUtc="2025-12-01T16:23:00Z"/>
              </w:rPr>
            </w:pPr>
            <w:del w:id="3634" w:author="MCC TF160" w:date="2025-12-01T16:23:00Z" w16du:dateUtc="2025-12-01T16:23:00Z">
              <w:r w:rsidRPr="003C50DF" w:rsidDel="00F95FAE">
                <w:delText>Absolute number of NPDCCH repetitions (R) for direct indication</w:delText>
              </w:r>
            </w:del>
          </w:p>
        </w:tc>
      </w:tr>
    </w:tbl>
    <w:p w14:paraId="53032DBF" w14:textId="533080CF" w:rsidR="00C94D24" w:rsidDel="00F95FAE" w:rsidRDefault="00C94D24" w:rsidP="00C94D24">
      <w:pPr>
        <w:rPr>
          <w:del w:id="3635" w:author="MCC TF160" w:date="2025-12-01T16:23:00Z" w16du:dateUtc="2025-12-01T16:23:00Z"/>
        </w:rPr>
      </w:pPr>
    </w:p>
    <w:p w14:paraId="3BFEC857" w14:textId="1F647503" w:rsidR="00C94D24" w:rsidDel="00F95FAE" w:rsidRDefault="00C94D24" w:rsidP="00C94D24">
      <w:pPr>
        <w:pStyle w:val="Heading3"/>
        <w:rPr>
          <w:del w:id="3636" w:author="MCC TF160" w:date="2025-12-01T16:23:00Z" w16du:dateUtc="2025-12-01T16:23:00Z"/>
        </w:rPr>
      </w:pPr>
      <w:del w:id="3637" w:author="MCC TF160" w:date="2025-12-01T16:23:00Z" w16du:dateUtc="2025-12-01T16:23:00Z">
        <w:r w:rsidDel="00F95FAE">
          <w:delText>F.1.3.8</w:delText>
        </w:r>
        <w:r w:rsidDel="00F95FAE">
          <w:tab/>
          <w:delText>NonAnchorCarrier_Common</w:delText>
        </w:r>
      </w:del>
    </w:p>
    <w:p w14:paraId="385874D1" w14:textId="7DC2B7DD" w:rsidR="00C94D24" w:rsidDel="00F95FAE" w:rsidRDefault="00C94D24" w:rsidP="00C94D24">
      <w:pPr>
        <w:rPr>
          <w:del w:id="3638" w:author="MCC TF160" w:date="2025-12-01T16:23:00Z" w16du:dateUtc="2025-12-01T16:23:00Z"/>
        </w:rPr>
      </w:pPr>
      <w:del w:id="3639" w:author="MCC TF160" w:date="2025-12-01T16:23:00Z" w16du:dateUtc="2025-12-01T16:23:00Z">
        <w:r w:rsidDel="00F95FAE">
          <w:delText>configuration of non-anchor carrier for paging and RACH procedure according to rel-14 enhancements</w:delText>
        </w:r>
      </w:del>
    </w:p>
    <w:p w14:paraId="34864D25" w14:textId="57FE4870" w:rsidR="00C94D24" w:rsidDel="00F95FAE" w:rsidRDefault="00C94D24" w:rsidP="00C94D24">
      <w:pPr>
        <w:pStyle w:val="TH"/>
        <w:rPr>
          <w:del w:id="3640" w:author="MCC TF160" w:date="2025-12-01T16:23:00Z" w16du:dateUtc="2025-12-01T16:23:00Z"/>
        </w:rPr>
      </w:pPr>
      <w:del w:id="3641" w:author="MCC TF160" w:date="2025-12-01T16:23:00Z" w16du:dateUtc="2025-12-01T16:23:00Z">
        <w:r w:rsidDel="00F95FAE">
          <w:delText>NB_NonAnchorCarrier_SearchSpaceType1CSS_Type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7FC86796" w14:textId="4C5A33BA" w:rsidTr="00AF72EA">
        <w:trPr>
          <w:del w:id="3642" w:author="MCC TF160" w:date="2025-12-01T16:23:00Z"/>
        </w:trPr>
        <w:tc>
          <w:tcPr>
            <w:tcW w:w="9857" w:type="dxa"/>
            <w:gridSpan w:val="3"/>
            <w:shd w:val="clear" w:color="auto" w:fill="E0E0E0"/>
          </w:tcPr>
          <w:p w14:paraId="1F4A4867" w14:textId="648E90E9" w:rsidR="00C94D24" w:rsidRPr="003C50DF" w:rsidDel="00F95FAE" w:rsidRDefault="00C94D24" w:rsidP="00AF72EA">
            <w:pPr>
              <w:pStyle w:val="TAL"/>
              <w:rPr>
                <w:del w:id="3643" w:author="MCC TF160" w:date="2025-12-01T16:23:00Z" w16du:dateUtc="2025-12-01T16:23:00Z"/>
                <w:b/>
              </w:rPr>
            </w:pPr>
            <w:del w:id="3644" w:author="MCC TF160" w:date="2025-12-01T16:23:00Z" w16du:dateUtc="2025-12-01T16:23:00Z">
              <w:r w:rsidRPr="003C50DF" w:rsidDel="00F95FAE">
                <w:rPr>
                  <w:b/>
                </w:rPr>
                <w:delText>TTCN-3 Union Type</w:delText>
              </w:r>
            </w:del>
          </w:p>
        </w:tc>
      </w:tr>
      <w:tr w:rsidR="00C94D24" w:rsidDel="00F95FAE" w14:paraId="3587779B" w14:textId="0AA6F7CA" w:rsidTr="00AF72EA">
        <w:trPr>
          <w:del w:id="3645" w:author="MCC TF160" w:date="2025-12-01T16:23:00Z"/>
        </w:trPr>
        <w:tc>
          <w:tcPr>
            <w:tcW w:w="1479" w:type="dxa"/>
            <w:tcBorders>
              <w:bottom w:val="single" w:sz="4" w:space="0" w:color="auto"/>
            </w:tcBorders>
            <w:shd w:val="clear" w:color="auto" w:fill="E0E0E0"/>
          </w:tcPr>
          <w:p w14:paraId="463AF355" w14:textId="1EE4AAA4" w:rsidR="00C94D24" w:rsidRPr="003C50DF" w:rsidDel="00F95FAE" w:rsidRDefault="00C94D24" w:rsidP="00AF72EA">
            <w:pPr>
              <w:pStyle w:val="TAL"/>
              <w:rPr>
                <w:del w:id="3646" w:author="MCC TF160" w:date="2025-12-01T16:23:00Z" w16du:dateUtc="2025-12-01T16:23:00Z"/>
                <w:b/>
              </w:rPr>
            </w:pPr>
            <w:del w:id="3647"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E95D7DF" w14:textId="6D9BBCCD" w:rsidR="00C94D24" w:rsidRPr="003C50DF" w:rsidDel="00F95FAE" w:rsidRDefault="00C94D24" w:rsidP="00AF72EA">
            <w:pPr>
              <w:pStyle w:val="TAL"/>
              <w:rPr>
                <w:del w:id="3648" w:author="MCC TF160" w:date="2025-12-01T16:23:00Z" w16du:dateUtc="2025-12-01T16:23:00Z"/>
                <w:b/>
              </w:rPr>
            </w:pPr>
            <w:del w:id="3649" w:author="MCC TF160" w:date="2025-12-01T16:23:00Z" w16du:dateUtc="2025-12-01T16:23:00Z">
              <w:r w:rsidRPr="003C50DF" w:rsidDel="00F95FAE">
                <w:rPr>
                  <w:b/>
                </w:rPr>
                <w:delText>NB_NonAnchorCarrier_SearchSpaceType1CSS_Type</w:delText>
              </w:r>
            </w:del>
          </w:p>
        </w:tc>
      </w:tr>
      <w:tr w:rsidR="00C94D24" w:rsidDel="00F95FAE" w14:paraId="72E1BB22" w14:textId="38EC57AC" w:rsidTr="00AF72EA">
        <w:trPr>
          <w:del w:id="3650" w:author="MCC TF160" w:date="2025-12-01T16:23:00Z"/>
        </w:trPr>
        <w:tc>
          <w:tcPr>
            <w:tcW w:w="1479" w:type="dxa"/>
            <w:tcBorders>
              <w:bottom w:val="double" w:sz="4" w:space="0" w:color="auto"/>
            </w:tcBorders>
            <w:shd w:val="clear" w:color="auto" w:fill="E0E0E0"/>
          </w:tcPr>
          <w:p w14:paraId="290436DF" w14:textId="4831AC62" w:rsidR="00C94D24" w:rsidRPr="003C50DF" w:rsidDel="00F95FAE" w:rsidRDefault="00C94D24" w:rsidP="00AF72EA">
            <w:pPr>
              <w:pStyle w:val="TAL"/>
              <w:rPr>
                <w:del w:id="3651" w:author="MCC TF160" w:date="2025-12-01T16:23:00Z" w16du:dateUtc="2025-12-01T16:23:00Z"/>
                <w:b/>
              </w:rPr>
            </w:pPr>
            <w:del w:id="3652"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1B9E061" w14:textId="34AF01FF" w:rsidR="00C94D24" w:rsidRPr="003C50DF" w:rsidDel="00F95FAE" w:rsidRDefault="00C94D24" w:rsidP="00AF72EA">
            <w:pPr>
              <w:pStyle w:val="TAL"/>
              <w:rPr>
                <w:del w:id="3653" w:author="MCC TF160" w:date="2025-12-01T16:23:00Z" w16du:dateUtc="2025-12-01T16:23:00Z"/>
              </w:rPr>
            </w:pPr>
          </w:p>
        </w:tc>
      </w:tr>
      <w:tr w:rsidR="00C94D24" w:rsidDel="00F95FAE" w14:paraId="4E087110" w14:textId="19DEEFEE" w:rsidTr="00AF72EA">
        <w:trPr>
          <w:del w:id="3654" w:author="MCC TF160" w:date="2025-12-01T16:23:00Z"/>
        </w:trPr>
        <w:tc>
          <w:tcPr>
            <w:tcW w:w="1479" w:type="dxa"/>
            <w:tcBorders>
              <w:top w:val="double" w:sz="4" w:space="0" w:color="auto"/>
            </w:tcBorders>
          </w:tcPr>
          <w:p w14:paraId="58D4F5A5" w14:textId="4A45357B" w:rsidR="00C94D24" w:rsidRPr="003C50DF" w:rsidDel="00F95FAE" w:rsidRDefault="00C94D24" w:rsidP="00AF72EA">
            <w:pPr>
              <w:pStyle w:val="TAL"/>
              <w:rPr>
                <w:del w:id="3655" w:author="MCC TF160" w:date="2025-12-01T16:23:00Z" w16du:dateUtc="2025-12-01T16:23:00Z"/>
              </w:rPr>
            </w:pPr>
            <w:del w:id="3656" w:author="MCC TF160" w:date="2025-12-01T16:23:00Z" w16du:dateUtc="2025-12-01T16:23:00Z">
              <w:r w:rsidRPr="003C50DF" w:rsidDel="00F95FAE">
                <w:delText>SameAsAnchorCarrier</w:delText>
              </w:r>
            </w:del>
          </w:p>
        </w:tc>
        <w:tc>
          <w:tcPr>
            <w:tcW w:w="2957" w:type="dxa"/>
            <w:tcBorders>
              <w:top w:val="double" w:sz="4" w:space="0" w:color="auto"/>
            </w:tcBorders>
          </w:tcPr>
          <w:p w14:paraId="7CE0A32A" w14:textId="1174CAE8" w:rsidR="00C94D24" w:rsidRPr="003C50DF" w:rsidDel="00F95FAE" w:rsidRDefault="00C94D24" w:rsidP="00AF72EA">
            <w:pPr>
              <w:pStyle w:val="TAL"/>
              <w:rPr>
                <w:del w:id="3657" w:author="MCC TF160" w:date="2025-12-01T16:23:00Z" w16du:dateUtc="2025-12-01T16:23:00Z"/>
              </w:rPr>
            </w:pPr>
            <w:del w:id="365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50E0757F" w14:textId="29E6E4A9" w:rsidR="00C94D24" w:rsidRPr="003C50DF" w:rsidDel="00F95FAE" w:rsidRDefault="00C94D24" w:rsidP="00AF72EA">
            <w:pPr>
              <w:pStyle w:val="TAL"/>
              <w:rPr>
                <w:del w:id="3659" w:author="MCC TF160" w:date="2025-12-01T16:23:00Z" w16du:dateUtc="2025-12-01T16:23:00Z"/>
              </w:rPr>
            </w:pPr>
            <w:del w:id="3660" w:author="MCC TF160" w:date="2025-12-01T16:23:00Z" w16du:dateUtc="2025-12-01T16:23:00Z">
              <w:r w:rsidRPr="003C50DF" w:rsidDel="00F95FAE">
                <w:delText>SS shall use the same Type1 common search space configuration as for the anchor carrier (-&gt; NPdcchConfig_Type)</w:delText>
              </w:r>
            </w:del>
          </w:p>
        </w:tc>
      </w:tr>
      <w:tr w:rsidR="00C94D24" w:rsidDel="00F95FAE" w14:paraId="5F5DDC2C" w14:textId="3FEDC21E" w:rsidTr="00AF72EA">
        <w:trPr>
          <w:del w:id="3661" w:author="MCC TF160" w:date="2025-12-01T16:23:00Z"/>
        </w:trPr>
        <w:tc>
          <w:tcPr>
            <w:tcW w:w="1479" w:type="dxa"/>
          </w:tcPr>
          <w:p w14:paraId="34E64A2E" w14:textId="6010443D" w:rsidR="00C94D24" w:rsidRPr="003C50DF" w:rsidDel="00F95FAE" w:rsidRDefault="00C94D24" w:rsidP="00AF72EA">
            <w:pPr>
              <w:pStyle w:val="TAL"/>
              <w:rPr>
                <w:del w:id="3662" w:author="MCC TF160" w:date="2025-12-01T16:23:00Z" w16du:dateUtc="2025-12-01T16:23:00Z"/>
              </w:rPr>
            </w:pPr>
            <w:del w:id="3663" w:author="MCC TF160" w:date="2025-12-01T16:23:00Z" w16du:dateUtc="2025-12-01T16:23:00Z">
              <w:r w:rsidRPr="003C50DF" w:rsidDel="00F95FAE">
                <w:delText>Explicit</w:delText>
              </w:r>
            </w:del>
          </w:p>
        </w:tc>
        <w:tc>
          <w:tcPr>
            <w:tcW w:w="2957" w:type="dxa"/>
          </w:tcPr>
          <w:p w14:paraId="01B8989D" w14:textId="33FC0D27" w:rsidR="00C94D24" w:rsidRPr="003C50DF" w:rsidDel="00F95FAE" w:rsidRDefault="00C94D24" w:rsidP="00AF72EA">
            <w:pPr>
              <w:pStyle w:val="TAL"/>
              <w:rPr>
                <w:del w:id="3664" w:author="MCC TF160" w:date="2025-12-01T16:23:00Z" w16du:dateUtc="2025-12-01T16:23:00Z"/>
              </w:rPr>
            </w:pPr>
            <w:del w:id="3665" w:author="MCC TF160" w:date="2025-12-01T16:23:00Z" w16du:dateUtc="2025-12-01T16:23:00Z">
              <w:r w:rsidDel="00F95FAE">
                <w:fldChar w:fldCharType="begin"/>
              </w:r>
              <w:r w:rsidDel="00F95FAE">
                <w:delInstrText>HYPERLINK \l "NPdcchType1CommonSearchSpace_Type"</w:delInstrText>
              </w:r>
              <w:r w:rsidDel="00F95FAE">
                <w:fldChar w:fldCharType="separate"/>
              </w:r>
              <w:r w:rsidRPr="003C50DF" w:rsidDel="00F95FAE">
                <w:rPr>
                  <w:rStyle w:val="Hyperlink"/>
                </w:rPr>
                <w:delText>NPdcchType1CommonSearchSpace_Type</w:delText>
              </w:r>
              <w:r w:rsidDel="00F95FAE">
                <w:fldChar w:fldCharType="end"/>
              </w:r>
            </w:del>
          </w:p>
        </w:tc>
        <w:tc>
          <w:tcPr>
            <w:tcW w:w="5421" w:type="dxa"/>
          </w:tcPr>
          <w:p w14:paraId="21C3609B" w14:textId="518394BC" w:rsidR="00C94D24" w:rsidRPr="003C50DF" w:rsidDel="00F95FAE" w:rsidRDefault="00C94D24" w:rsidP="00AF72EA">
            <w:pPr>
              <w:pStyle w:val="TAL"/>
              <w:rPr>
                <w:del w:id="3666" w:author="MCC TF160" w:date="2025-12-01T16:23:00Z" w16du:dateUtc="2025-12-01T16:23:00Z"/>
              </w:rPr>
            </w:pPr>
            <w:del w:id="3667" w:author="MCC TF160" w:date="2025-12-01T16:23:00Z" w16du:dateUtc="2025-12-01T16:23:00Z">
              <w:r w:rsidRPr="003C50DF" w:rsidDel="00F95FAE">
                <w:delText>to be used when test case requires different search space configuration for anchor and non-anchor configuration</w:delText>
              </w:r>
            </w:del>
          </w:p>
        </w:tc>
      </w:tr>
    </w:tbl>
    <w:p w14:paraId="2ED467DD" w14:textId="1F3CE03A" w:rsidR="00C94D24" w:rsidDel="00F95FAE" w:rsidRDefault="00C94D24" w:rsidP="00C94D24">
      <w:pPr>
        <w:rPr>
          <w:del w:id="3668" w:author="MCC TF160" w:date="2025-12-01T16:23:00Z" w16du:dateUtc="2025-12-01T16:23:00Z"/>
        </w:rPr>
      </w:pPr>
    </w:p>
    <w:p w14:paraId="25A167FF" w14:textId="39B10097" w:rsidR="00C94D24" w:rsidDel="00F95FAE" w:rsidRDefault="00C94D24" w:rsidP="00C94D24">
      <w:pPr>
        <w:pStyle w:val="TH"/>
        <w:rPr>
          <w:del w:id="3669" w:author="MCC TF160" w:date="2025-12-01T16:23:00Z" w16du:dateUtc="2025-12-01T16:23:00Z"/>
        </w:rPr>
      </w:pPr>
      <w:del w:id="3670" w:author="MCC TF160" w:date="2025-12-01T16:23:00Z" w16du:dateUtc="2025-12-01T16:23:00Z">
        <w:r w:rsidDel="00F95FAE">
          <w:delText>NB_NonAnchorCarrier_SearchSpaceType2CSS_Type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C7AE3E5" w14:textId="03114F08" w:rsidTr="00AF72EA">
        <w:trPr>
          <w:del w:id="3671" w:author="MCC TF160" w:date="2025-12-01T16:23:00Z"/>
        </w:trPr>
        <w:tc>
          <w:tcPr>
            <w:tcW w:w="9857" w:type="dxa"/>
            <w:gridSpan w:val="3"/>
            <w:shd w:val="clear" w:color="auto" w:fill="E0E0E0"/>
          </w:tcPr>
          <w:p w14:paraId="3C1F6BE4" w14:textId="3100B44A" w:rsidR="00C94D24" w:rsidRPr="003C50DF" w:rsidDel="00F95FAE" w:rsidRDefault="00C94D24" w:rsidP="00AF72EA">
            <w:pPr>
              <w:pStyle w:val="TAL"/>
              <w:rPr>
                <w:del w:id="3672" w:author="MCC TF160" w:date="2025-12-01T16:23:00Z" w16du:dateUtc="2025-12-01T16:23:00Z"/>
                <w:b/>
              </w:rPr>
            </w:pPr>
            <w:del w:id="3673" w:author="MCC TF160" w:date="2025-12-01T16:23:00Z" w16du:dateUtc="2025-12-01T16:23:00Z">
              <w:r w:rsidRPr="003C50DF" w:rsidDel="00F95FAE">
                <w:rPr>
                  <w:b/>
                </w:rPr>
                <w:delText>TTCN-3 Union Type</w:delText>
              </w:r>
            </w:del>
          </w:p>
        </w:tc>
      </w:tr>
      <w:tr w:rsidR="00C94D24" w:rsidDel="00F95FAE" w14:paraId="1A47368D" w14:textId="3D725FF8" w:rsidTr="00AF72EA">
        <w:trPr>
          <w:del w:id="3674" w:author="MCC TF160" w:date="2025-12-01T16:23:00Z"/>
        </w:trPr>
        <w:tc>
          <w:tcPr>
            <w:tcW w:w="1479" w:type="dxa"/>
            <w:tcBorders>
              <w:bottom w:val="single" w:sz="4" w:space="0" w:color="auto"/>
            </w:tcBorders>
            <w:shd w:val="clear" w:color="auto" w:fill="E0E0E0"/>
          </w:tcPr>
          <w:p w14:paraId="31858868" w14:textId="201C3771" w:rsidR="00C94D24" w:rsidRPr="003C50DF" w:rsidDel="00F95FAE" w:rsidRDefault="00C94D24" w:rsidP="00AF72EA">
            <w:pPr>
              <w:pStyle w:val="TAL"/>
              <w:rPr>
                <w:del w:id="3675" w:author="MCC TF160" w:date="2025-12-01T16:23:00Z" w16du:dateUtc="2025-12-01T16:23:00Z"/>
                <w:b/>
              </w:rPr>
            </w:pPr>
            <w:del w:id="367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ACECACE" w14:textId="71E370FC" w:rsidR="00C94D24" w:rsidRPr="003C50DF" w:rsidDel="00F95FAE" w:rsidRDefault="00C94D24" w:rsidP="00AF72EA">
            <w:pPr>
              <w:pStyle w:val="TAL"/>
              <w:rPr>
                <w:del w:id="3677" w:author="MCC TF160" w:date="2025-12-01T16:23:00Z" w16du:dateUtc="2025-12-01T16:23:00Z"/>
                <w:b/>
              </w:rPr>
            </w:pPr>
            <w:del w:id="3678" w:author="MCC TF160" w:date="2025-12-01T16:23:00Z" w16du:dateUtc="2025-12-01T16:23:00Z">
              <w:r w:rsidRPr="003C50DF" w:rsidDel="00F95FAE">
                <w:rPr>
                  <w:b/>
                </w:rPr>
                <w:delText>NB_NonAnchorCarrier_SearchSpaceType2CSS_Type</w:delText>
              </w:r>
            </w:del>
          </w:p>
        </w:tc>
      </w:tr>
      <w:tr w:rsidR="00C94D24" w:rsidDel="00F95FAE" w14:paraId="3829DE4D" w14:textId="5CC5454F" w:rsidTr="00AF72EA">
        <w:trPr>
          <w:del w:id="3679" w:author="MCC TF160" w:date="2025-12-01T16:23:00Z"/>
        </w:trPr>
        <w:tc>
          <w:tcPr>
            <w:tcW w:w="1479" w:type="dxa"/>
            <w:tcBorders>
              <w:bottom w:val="double" w:sz="4" w:space="0" w:color="auto"/>
            </w:tcBorders>
            <w:shd w:val="clear" w:color="auto" w:fill="E0E0E0"/>
          </w:tcPr>
          <w:p w14:paraId="3904807C" w14:textId="77CBDB5B" w:rsidR="00C94D24" w:rsidRPr="003C50DF" w:rsidDel="00F95FAE" w:rsidRDefault="00C94D24" w:rsidP="00AF72EA">
            <w:pPr>
              <w:pStyle w:val="TAL"/>
              <w:rPr>
                <w:del w:id="3680" w:author="MCC TF160" w:date="2025-12-01T16:23:00Z" w16du:dateUtc="2025-12-01T16:23:00Z"/>
                <w:b/>
              </w:rPr>
            </w:pPr>
            <w:del w:id="368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CC1F6E6" w14:textId="62AB32B5" w:rsidR="00C94D24" w:rsidRPr="003C50DF" w:rsidDel="00F95FAE" w:rsidRDefault="00C94D24" w:rsidP="00AF72EA">
            <w:pPr>
              <w:pStyle w:val="TAL"/>
              <w:rPr>
                <w:del w:id="3682" w:author="MCC TF160" w:date="2025-12-01T16:23:00Z" w16du:dateUtc="2025-12-01T16:23:00Z"/>
              </w:rPr>
            </w:pPr>
          </w:p>
        </w:tc>
      </w:tr>
      <w:tr w:rsidR="00C94D24" w:rsidDel="00F95FAE" w14:paraId="0FA9185A" w14:textId="42B0C991" w:rsidTr="00AF72EA">
        <w:trPr>
          <w:del w:id="3683" w:author="MCC TF160" w:date="2025-12-01T16:23:00Z"/>
        </w:trPr>
        <w:tc>
          <w:tcPr>
            <w:tcW w:w="1479" w:type="dxa"/>
            <w:tcBorders>
              <w:top w:val="double" w:sz="4" w:space="0" w:color="auto"/>
            </w:tcBorders>
          </w:tcPr>
          <w:p w14:paraId="3941F67B" w14:textId="1612DA05" w:rsidR="00C94D24" w:rsidRPr="003C50DF" w:rsidDel="00F95FAE" w:rsidRDefault="00C94D24" w:rsidP="00AF72EA">
            <w:pPr>
              <w:pStyle w:val="TAL"/>
              <w:rPr>
                <w:del w:id="3684" w:author="MCC TF160" w:date="2025-12-01T16:23:00Z" w16du:dateUtc="2025-12-01T16:23:00Z"/>
              </w:rPr>
            </w:pPr>
            <w:del w:id="3685" w:author="MCC TF160" w:date="2025-12-01T16:23:00Z" w16du:dateUtc="2025-12-01T16:23:00Z">
              <w:r w:rsidRPr="003C50DF" w:rsidDel="00F95FAE">
                <w:delText>SameAsAnchorCarrier</w:delText>
              </w:r>
            </w:del>
          </w:p>
        </w:tc>
        <w:tc>
          <w:tcPr>
            <w:tcW w:w="2957" w:type="dxa"/>
            <w:tcBorders>
              <w:top w:val="double" w:sz="4" w:space="0" w:color="auto"/>
            </w:tcBorders>
          </w:tcPr>
          <w:p w14:paraId="3299A39A" w14:textId="28093B33" w:rsidR="00C94D24" w:rsidRPr="003C50DF" w:rsidDel="00F95FAE" w:rsidRDefault="00C94D24" w:rsidP="00AF72EA">
            <w:pPr>
              <w:pStyle w:val="TAL"/>
              <w:rPr>
                <w:del w:id="3686" w:author="MCC TF160" w:date="2025-12-01T16:23:00Z" w16du:dateUtc="2025-12-01T16:23:00Z"/>
              </w:rPr>
            </w:pPr>
            <w:del w:id="3687"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4B261965" w14:textId="3FA1F13F" w:rsidR="00C94D24" w:rsidRPr="003C50DF" w:rsidDel="00F95FAE" w:rsidRDefault="00C94D24" w:rsidP="00AF72EA">
            <w:pPr>
              <w:pStyle w:val="TAL"/>
              <w:rPr>
                <w:del w:id="3688" w:author="MCC TF160" w:date="2025-12-01T16:23:00Z" w16du:dateUtc="2025-12-01T16:23:00Z"/>
              </w:rPr>
            </w:pPr>
            <w:del w:id="3689" w:author="MCC TF160" w:date="2025-12-01T16:23:00Z" w16du:dateUtc="2025-12-01T16:23:00Z">
              <w:r w:rsidRPr="003C50DF" w:rsidDel="00F95FAE">
                <w:delText>SS shall use the same Type2 common search space configuration as for the anchor carrier (-&gt; NPdcchConfig_Type))</w:delText>
              </w:r>
            </w:del>
          </w:p>
        </w:tc>
      </w:tr>
      <w:tr w:rsidR="00C94D24" w:rsidDel="00F95FAE" w14:paraId="7F95E54E" w14:textId="6FFBA706" w:rsidTr="00AF72EA">
        <w:trPr>
          <w:del w:id="3690" w:author="MCC TF160" w:date="2025-12-01T16:23:00Z"/>
        </w:trPr>
        <w:tc>
          <w:tcPr>
            <w:tcW w:w="1479" w:type="dxa"/>
          </w:tcPr>
          <w:p w14:paraId="6517F44F" w14:textId="6DBC1293" w:rsidR="00C94D24" w:rsidRPr="003C50DF" w:rsidDel="00F95FAE" w:rsidRDefault="00C94D24" w:rsidP="00AF72EA">
            <w:pPr>
              <w:pStyle w:val="TAL"/>
              <w:rPr>
                <w:del w:id="3691" w:author="MCC TF160" w:date="2025-12-01T16:23:00Z" w16du:dateUtc="2025-12-01T16:23:00Z"/>
              </w:rPr>
            </w:pPr>
            <w:del w:id="3692" w:author="MCC TF160" w:date="2025-12-01T16:23:00Z" w16du:dateUtc="2025-12-01T16:23:00Z">
              <w:r w:rsidRPr="003C50DF" w:rsidDel="00F95FAE">
                <w:delText>Explicit</w:delText>
              </w:r>
            </w:del>
          </w:p>
        </w:tc>
        <w:tc>
          <w:tcPr>
            <w:tcW w:w="2957" w:type="dxa"/>
          </w:tcPr>
          <w:p w14:paraId="63045CB4" w14:textId="082C678E" w:rsidR="00C94D24" w:rsidRPr="003C50DF" w:rsidDel="00F95FAE" w:rsidRDefault="00C94D24" w:rsidP="00AF72EA">
            <w:pPr>
              <w:pStyle w:val="TAL"/>
              <w:rPr>
                <w:del w:id="3693" w:author="MCC TF160" w:date="2025-12-01T16:23:00Z" w16du:dateUtc="2025-12-01T16:23:00Z"/>
              </w:rPr>
            </w:pPr>
            <w:del w:id="3694" w:author="MCC TF160" w:date="2025-12-01T16:23:00Z" w16du:dateUtc="2025-12-01T16:23:00Z">
              <w:r w:rsidDel="00F95FAE">
                <w:fldChar w:fldCharType="begin"/>
              </w:r>
              <w:r w:rsidDel="00F95FAE">
                <w:delInstrText>HYPERLINK \l "NPdcchType2CommonSearchSpace_Type"</w:delInstrText>
              </w:r>
              <w:r w:rsidDel="00F95FAE">
                <w:fldChar w:fldCharType="separate"/>
              </w:r>
              <w:r w:rsidRPr="003C50DF" w:rsidDel="00F95FAE">
                <w:rPr>
                  <w:rStyle w:val="Hyperlink"/>
                </w:rPr>
                <w:delText>NPdcchType2CommonSearchSpace_Type</w:delText>
              </w:r>
              <w:r w:rsidDel="00F95FAE">
                <w:fldChar w:fldCharType="end"/>
              </w:r>
            </w:del>
          </w:p>
        </w:tc>
        <w:tc>
          <w:tcPr>
            <w:tcW w:w="5421" w:type="dxa"/>
          </w:tcPr>
          <w:p w14:paraId="396555B5" w14:textId="0C609332" w:rsidR="00C94D24" w:rsidRPr="003C50DF" w:rsidDel="00F95FAE" w:rsidRDefault="00C94D24" w:rsidP="00AF72EA">
            <w:pPr>
              <w:pStyle w:val="TAL"/>
              <w:rPr>
                <w:del w:id="3695" w:author="MCC TF160" w:date="2025-12-01T16:23:00Z" w16du:dateUtc="2025-12-01T16:23:00Z"/>
              </w:rPr>
            </w:pPr>
            <w:del w:id="3696" w:author="MCC TF160" w:date="2025-12-01T16:23:00Z" w16du:dateUtc="2025-12-01T16:23:00Z">
              <w:r w:rsidRPr="003C50DF" w:rsidDel="00F95FAE">
                <w:delText>to be used when test case requires different search space configuration for anchor and non-anchor configuration</w:delText>
              </w:r>
            </w:del>
          </w:p>
        </w:tc>
      </w:tr>
    </w:tbl>
    <w:p w14:paraId="348AD866" w14:textId="2443846C" w:rsidR="00C94D24" w:rsidDel="00F95FAE" w:rsidRDefault="00C94D24" w:rsidP="00C94D24">
      <w:pPr>
        <w:rPr>
          <w:del w:id="3697" w:author="MCC TF160" w:date="2025-12-01T16:23:00Z" w16du:dateUtc="2025-12-01T16:23:00Z"/>
        </w:rPr>
      </w:pPr>
    </w:p>
    <w:p w14:paraId="4D9C8CA8" w14:textId="0DC53D7B" w:rsidR="00C94D24" w:rsidDel="00F95FAE" w:rsidRDefault="00C94D24" w:rsidP="00C94D24">
      <w:pPr>
        <w:pStyle w:val="TH"/>
        <w:rPr>
          <w:del w:id="3698" w:author="MCC TF160" w:date="2025-12-01T16:23:00Z" w16du:dateUtc="2025-12-01T16:23:00Z"/>
        </w:rPr>
      </w:pPr>
      <w:del w:id="3699" w:author="MCC TF160" w:date="2025-12-01T16:23:00Z" w16du:dateUtc="2025-12-01T16:23:00Z">
        <w:r w:rsidDel="00F95FAE">
          <w:delText>NB_NonAnchorCarrierCommonDL_Type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5BDA474" w14:textId="616FFCA7" w:rsidTr="00AF72EA">
        <w:trPr>
          <w:del w:id="3700" w:author="MCC TF160" w:date="2025-12-01T16:23:00Z"/>
        </w:trPr>
        <w:tc>
          <w:tcPr>
            <w:tcW w:w="9857" w:type="dxa"/>
            <w:gridSpan w:val="4"/>
            <w:shd w:val="clear" w:color="auto" w:fill="E0E0E0"/>
          </w:tcPr>
          <w:p w14:paraId="09CCED70" w14:textId="04238347" w:rsidR="00C94D24" w:rsidRPr="003C50DF" w:rsidDel="00F95FAE" w:rsidRDefault="00C94D24" w:rsidP="00AF72EA">
            <w:pPr>
              <w:pStyle w:val="TAL"/>
              <w:rPr>
                <w:del w:id="3701" w:author="MCC TF160" w:date="2025-12-01T16:23:00Z" w16du:dateUtc="2025-12-01T16:23:00Z"/>
                <w:b/>
              </w:rPr>
            </w:pPr>
            <w:del w:id="3702" w:author="MCC TF160" w:date="2025-12-01T16:23:00Z" w16du:dateUtc="2025-12-01T16:23:00Z">
              <w:r w:rsidRPr="003C50DF" w:rsidDel="00F95FAE">
                <w:rPr>
                  <w:b/>
                </w:rPr>
                <w:delText>TTCN-3 Record Type</w:delText>
              </w:r>
            </w:del>
          </w:p>
        </w:tc>
      </w:tr>
      <w:tr w:rsidR="00C94D24" w:rsidDel="00F95FAE" w14:paraId="69D7DEC8" w14:textId="098E64EC" w:rsidTr="00AF72EA">
        <w:trPr>
          <w:del w:id="3703" w:author="MCC TF160" w:date="2025-12-01T16:23:00Z"/>
        </w:trPr>
        <w:tc>
          <w:tcPr>
            <w:tcW w:w="1479" w:type="dxa"/>
            <w:tcBorders>
              <w:bottom w:val="single" w:sz="4" w:space="0" w:color="auto"/>
            </w:tcBorders>
            <w:shd w:val="clear" w:color="auto" w:fill="E0E0E0"/>
          </w:tcPr>
          <w:p w14:paraId="275AA38D" w14:textId="4CE9FD0E" w:rsidR="00C94D24" w:rsidRPr="003C50DF" w:rsidDel="00F95FAE" w:rsidRDefault="00C94D24" w:rsidP="00AF72EA">
            <w:pPr>
              <w:pStyle w:val="TAL"/>
              <w:rPr>
                <w:del w:id="3704" w:author="MCC TF160" w:date="2025-12-01T16:23:00Z" w16du:dateUtc="2025-12-01T16:23:00Z"/>
                <w:b/>
              </w:rPr>
            </w:pPr>
            <w:del w:id="370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B410E8B" w14:textId="11551EE1" w:rsidR="00C94D24" w:rsidRPr="003C50DF" w:rsidDel="00F95FAE" w:rsidRDefault="00C94D24" w:rsidP="00AF72EA">
            <w:pPr>
              <w:pStyle w:val="TAL"/>
              <w:rPr>
                <w:del w:id="3706" w:author="MCC TF160" w:date="2025-12-01T16:23:00Z" w16du:dateUtc="2025-12-01T16:23:00Z"/>
                <w:b/>
              </w:rPr>
            </w:pPr>
            <w:del w:id="3707" w:author="MCC TF160" w:date="2025-12-01T16:23:00Z" w16du:dateUtc="2025-12-01T16:23:00Z">
              <w:r w:rsidRPr="003C50DF" w:rsidDel="00F95FAE">
                <w:rPr>
                  <w:b/>
                </w:rPr>
                <w:delText>NB_NonAnchorCarrierCommonDL_Type</w:delText>
              </w:r>
            </w:del>
          </w:p>
        </w:tc>
      </w:tr>
      <w:tr w:rsidR="00C94D24" w:rsidDel="00F95FAE" w14:paraId="5FE3D8DB" w14:textId="69CEFFA5" w:rsidTr="00AF72EA">
        <w:trPr>
          <w:del w:id="3708" w:author="MCC TF160" w:date="2025-12-01T16:23:00Z"/>
        </w:trPr>
        <w:tc>
          <w:tcPr>
            <w:tcW w:w="1479" w:type="dxa"/>
            <w:tcBorders>
              <w:bottom w:val="double" w:sz="4" w:space="0" w:color="auto"/>
            </w:tcBorders>
            <w:shd w:val="clear" w:color="auto" w:fill="E0E0E0"/>
          </w:tcPr>
          <w:p w14:paraId="198A9B44" w14:textId="5DE7B54D" w:rsidR="00C94D24" w:rsidRPr="003C50DF" w:rsidDel="00F95FAE" w:rsidRDefault="00C94D24" w:rsidP="00AF72EA">
            <w:pPr>
              <w:pStyle w:val="TAL"/>
              <w:rPr>
                <w:del w:id="3709" w:author="MCC TF160" w:date="2025-12-01T16:23:00Z" w16du:dateUtc="2025-12-01T16:23:00Z"/>
                <w:b/>
              </w:rPr>
            </w:pPr>
            <w:del w:id="371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57335CC" w14:textId="1D232F01" w:rsidR="00C94D24" w:rsidRPr="003C50DF" w:rsidDel="00F95FAE" w:rsidRDefault="00C94D24" w:rsidP="00AF72EA">
            <w:pPr>
              <w:pStyle w:val="TAL"/>
              <w:rPr>
                <w:del w:id="3711" w:author="MCC TF160" w:date="2025-12-01T16:23:00Z" w16du:dateUtc="2025-12-01T16:23:00Z"/>
              </w:rPr>
            </w:pPr>
          </w:p>
        </w:tc>
      </w:tr>
      <w:tr w:rsidR="00C94D24" w:rsidDel="00F95FAE" w14:paraId="57086475" w14:textId="421DD8C9" w:rsidTr="00AF72EA">
        <w:trPr>
          <w:del w:id="3712" w:author="MCC TF160" w:date="2025-12-01T16:23:00Z"/>
        </w:trPr>
        <w:tc>
          <w:tcPr>
            <w:tcW w:w="1479" w:type="dxa"/>
            <w:tcBorders>
              <w:top w:val="double" w:sz="4" w:space="0" w:color="auto"/>
            </w:tcBorders>
          </w:tcPr>
          <w:p w14:paraId="43032C3D" w14:textId="349A0F3D" w:rsidR="00C94D24" w:rsidRPr="003C50DF" w:rsidDel="00F95FAE" w:rsidRDefault="00C94D24" w:rsidP="00AF72EA">
            <w:pPr>
              <w:pStyle w:val="TAL"/>
              <w:rPr>
                <w:del w:id="3713" w:author="MCC TF160" w:date="2025-12-01T16:23:00Z" w16du:dateUtc="2025-12-01T16:23:00Z"/>
              </w:rPr>
            </w:pPr>
            <w:del w:id="3714" w:author="MCC TF160" w:date="2025-12-01T16:23:00Z" w16du:dateUtc="2025-12-01T16:23:00Z">
              <w:r w:rsidRPr="003C50DF" w:rsidDel="00F95FAE">
                <w:delText>Id</w:delText>
              </w:r>
            </w:del>
          </w:p>
        </w:tc>
        <w:tc>
          <w:tcPr>
            <w:tcW w:w="2464" w:type="dxa"/>
            <w:tcBorders>
              <w:top w:val="double" w:sz="4" w:space="0" w:color="auto"/>
            </w:tcBorders>
          </w:tcPr>
          <w:p w14:paraId="6BC50277" w14:textId="71A154D7" w:rsidR="00C94D24" w:rsidRPr="003C50DF" w:rsidDel="00F95FAE" w:rsidRDefault="00C94D24" w:rsidP="00AF72EA">
            <w:pPr>
              <w:pStyle w:val="TAL"/>
              <w:rPr>
                <w:del w:id="3715" w:author="MCC TF160" w:date="2025-12-01T16:23:00Z" w16du:dateUtc="2025-12-01T16:23:00Z"/>
              </w:rPr>
            </w:pPr>
            <w:del w:id="3716" w:author="MCC TF160" w:date="2025-12-01T16:23:00Z" w16du:dateUtc="2025-12-01T16:23:00Z">
              <w:r w:rsidRPr="003C50DF" w:rsidDel="00F95FAE">
                <w:delText>integer</w:delText>
              </w:r>
            </w:del>
          </w:p>
        </w:tc>
        <w:tc>
          <w:tcPr>
            <w:tcW w:w="493" w:type="dxa"/>
            <w:tcBorders>
              <w:top w:val="double" w:sz="4" w:space="0" w:color="auto"/>
            </w:tcBorders>
          </w:tcPr>
          <w:p w14:paraId="7FFC750E" w14:textId="5540B590" w:rsidR="00C94D24" w:rsidRPr="003C50DF" w:rsidDel="00F95FAE" w:rsidRDefault="00C94D24" w:rsidP="00AF72EA">
            <w:pPr>
              <w:pStyle w:val="TAL"/>
              <w:rPr>
                <w:del w:id="3717" w:author="MCC TF160" w:date="2025-12-01T16:23:00Z" w16du:dateUtc="2025-12-01T16:23:00Z"/>
              </w:rPr>
            </w:pPr>
          </w:p>
        </w:tc>
        <w:tc>
          <w:tcPr>
            <w:tcW w:w="5421" w:type="dxa"/>
            <w:tcBorders>
              <w:top w:val="double" w:sz="4" w:space="0" w:color="auto"/>
            </w:tcBorders>
          </w:tcPr>
          <w:p w14:paraId="13239499" w14:textId="55E15F9C" w:rsidR="00C94D24" w:rsidRPr="003C50DF" w:rsidDel="00F95FAE" w:rsidRDefault="00C94D24" w:rsidP="00AF72EA">
            <w:pPr>
              <w:pStyle w:val="TAL"/>
              <w:rPr>
                <w:del w:id="3718" w:author="MCC TF160" w:date="2025-12-01T16:23:00Z" w16du:dateUtc="2025-12-01T16:23:00Z"/>
              </w:rPr>
            </w:pPr>
            <w:del w:id="3719" w:author="MCC TF160" w:date="2025-12-01T16:23:00Z" w16du:dateUtc="2025-12-01T16:23:00Z">
              <w:r w:rsidRPr="003C50DF" w:rsidDel="00F95FAE">
                <w:delText>identifier to address the carrier to be used for paging (-&gt; NB_PagingTrigger_Type)</w:delText>
              </w:r>
            </w:del>
          </w:p>
        </w:tc>
      </w:tr>
      <w:tr w:rsidR="00C94D24" w:rsidDel="00F95FAE" w14:paraId="449EDA88" w14:textId="4264D6A5" w:rsidTr="00AF72EA">
        <w:trPr>
          <w:del w:id="3720" w:author="MCC TF160" w:date="2025-12-01T16:23:00Z"/>
        </w:trPr>
        <w:tc>
          <w:tcPr>
            <w:tcW w:w="1479" w:type="dxa"/>
          </w:tcPr>
          <w:p w14:paraId="7802C327" w14:textId="73F39FEE" w:rsidR="00C94D24" w:rsidRPr="003C50DF" w:rsidDel="00F95FAE" w:rsidRDefault="00C94D24" w:rsidP="00AF72EA">
            <w:pPr>
              <w:pStyle w:val="TAL"/>
              <w:rPr>
                <w:del w:id="3721" w:author="MCC TF160" w:date="2025-12-01T16:23:00Z" w16du:dateUtc="2025-12-01T16:23:00Z"/>
              </w:rPr>
            </w:pPr>
            <w:del w:id="3722" w:author="MCC TF160" w:date="2025-12-01T16:23:00Z" w16du:dateUtc="2025-12-01T16:23:00Z">
              <w:r w:rsidRPr="003C50DF" w:rsidDel="00F95FAE">
                <w:delText>ConfigCommon</w:delText>
              </w:r>
            </w:del>
          </w:p>
        </w:tc>
        <w:tc>
          <w:tcPr>
            <w:tcW w:w="2464" w:type="dxa"/>
          </w:tcPr>
          <w:p w14:paraId="1D05A987" w14:textId="7BD7CC94" w:rsidR="00C94D24" w:rsidRPr="003C50DF" w:rsidDel="00F95FAE" w:rsidRDefault="00C94D24" w:rsidP="00AF72EA">
            <w:pPr>
              <w:pStyle w:val="TAL"/>
              <w:rPr>
                <w:del w:id="3723" w:author="MCC TF160" w:date="2025-12-01T16:23:00Z" w16du:dateUtc="2025-12-01T16:23:00Z"/>
              </w:rPr>
            </w:pPr>
            <w:del w:id="3724" w:author="MCC TF160" w:date="2025-12-01T16:23:00Z" w16du:dateUtc="2025-12-01T16:23:00Z">
              <w:r w:rsidDel="00F95FAE">
                <w:fldChar w:fldCharType="begin"/>
              </w:r>
              <w:r w:rsidDel="00F95FAE">
                <w:delInstrText>HYPERLINK \l "NB_DL_ConfigCommon_NB_Type"</w:delInstrText>
              </w:r>
              <w:r w:rsidDel="00F95FAE">
                <w:fldChar w:fldCharType="separate"/>
              </w:r>
              <w:r w:rsidRPr="003C50DF" w:rsidDel="00F95FAE">
                <w:rPr>
                  <w:rStyle w:val="Hyperlink"/>
                </w:rPr>
                <w:delText>NB_DL_ConfigCommon_NB_Type</w:delText>
              </w:r>
              <w:r w:rsidDel="00F95FAE">
                <w:fldChar w:fldCharType="end"/>
              </w:r>
            </w:del>
          </w:p>
        </w:tc>
        <w:tc>
          <w:tcPr>
            <w:tcW w:w="493" w:type="dxa"/>
          </w:tcPr>
          <w:p w14:paraId="7D456B58" w14:textId="6FC41715" w:rsidR="00C94D24" w:rsidRPr="003C50DF" w:rsidDel="00F95FAE" w:rsidRDefault="00C94D24" w:rsidP="00AF72EA">
            <w:pPr>
              <w:pStyle w:val="TAL"/>
              <w:rPr>
                <w:del w:id="3725" w:author="MCC TF160" w:date="2025-12-01T16:23:00Z" w16du:dateUtc="2025-12-01T16:23:00Z"/>
              </w:rPr>
            </w:pPr>
            <w:del w:id="3726" w:author="MCC TF160" w:date="2025-12-01T16:23:00Z" w16du:dateUtc="2025-12-01T16:23:00Z">
              <w:r w:rsidRPr="003C50DF" w:rsidDel="00F95FAE">
                <w:delText>opt</w:delText>
              </w:r>
            </w:del>
          </w:p>
        </w:tc>
        <w:tc>
          <w:tcPr>
            <w:tcW w:w="5421" w:type="dxa"/>
          </w:tcPr>
          <w:p w14:paraId="6B33FDDC" w14:textId="0270F49D" w:rsidR="00C94D24" w:rsidRPr="003C50DF" w:rsidDel="00F95FAE" w:rsidRDefault="00C94D24" w:rsidP="00AF72EA">
            <w:pPr>
              <w:pStyle w:val="TAL"/>
              <w:rPr>
                <w:del w:id="3727" w:author="MCC TF160" w:date="2025-12-01T16:23:00Z" w16du:dateUtc="2025-12-01T16:23:00Z"/>
              </w:rPr>
            </w:pPr>
            <w:del w:id="3728" w:author="MCC TF160" w:date="2025-12-01T16:23:00Z" w16du:dateUtc="2025-12-01T16:23:00Z">
              <w:r w:rsidRPr="003C50DF" w:rsidDel="00F95FAE">
                <w:delText>ASN.1 configuration as provided to the UE</w:delText>
              </w:r>
            </w:del>
          </w:p>
        </w:tc>
      </w:tr>
      <w:tr w:rsidR="00C94D24" w:rsidDel="00F95FAE" w14:paraId="58FFB73B" w14:textId="31F3BF03" w:rsidTr="00AF72EA">
        <w:trPr>
          <w:del w:id="3729" w:author="MCC TF160" w:date="2025-12-01T16:23:00Z"/>
        </w:trPr>
        <w:tc>
          <w:tcPr>
            <w:tcW w:w="1479" w:type="dxa"/>
          </w:tcPr>
          <w:p w14:paraId="1D3265C1" w14:textId="4729A136" w:rsidR="00C94D24" w:rsidRPr="003C50DF" w:rsidDel="00F95FAE" w:rsidRDefault="00C94D24" w:rsidP="00AF72EA">
            <w:pPr>
              <w:pStyle w:val="TAL"/>
              <w:rPr>
                <w:del w:id="3730" w:author="MCC TF160" w:date="2025-12-01T16:23:00Z" w16du:dateUtc="2025-12-01T16:23:00Z"/>
              </w:rPr>
            </w:pPr>
            <w:del w:id="3731" w:author="MCC TF160" w:date="2025-12-01T16:23:00Z" w16du:dateUtc="2025-12-01T16:23:00Z">
              <w:r w:rsidRPr="003C50DF" w:rsidDel="00F95FAE">
                <w:delText>Type1CSS</w:delText>
              </w:r>
            </w:del>
          </w:p>
        </w:tc>
        <w:tc>
          <w:tcPr>
            <w:tcW w:w="2464" w:type="dxa"/>
          </w:tcPr>
          <w:p w14:paraId="3176687E" w14:textId="6903441D" w:rsidR="00C94D24" w:rsidRPr="003C50DF" w:rsidDel="00F95FAE" w:rsidRDefault="00C94D24" w:rsidP="00AF72EA">
            <w:pPr>
              <w:pStyle w:val="TAL"/>
              <w:rPr>
                <w:del w:id="3732" w:author="MCC TF160" w:date="2025-12-01T16:23:00Z" w16du:dateUtc="2025-12-01T16:23:00Z"/>
              </w:rPr>
            </w:pPr>
            <w:del w:id="3733" w:author="MCC TF160" w:date="2025-12-01T16:23:00Z" w16du:dateUtc="2025-12-01T16:23:00Z">
              <w:r w:rsidDel="00F95FAE">
                <w:fldChar w:fldCharType="begin"/>
              </w:r>
              <w:r w:rsidDel="00F95FAE">
                <w:delInstrText>HYPERLINK \l "NB_NonAnchorCarrier_SearchSpaceType1CSS_"</w:delInstrText>
              </w:r>
              <w:r w:rsidDel="00F95FAE">
                <w:fldChar w:fldCharType="separate"/>
              </w:r>
              <w:r w:rsidRPr="003C50DF" w:rsidDel="00F95FAE">
                <w:rPr>
                  <w:rStyle w:val="Hyperlink"/>
                </w:rPr>
                <w:delText>NB_NonAnchorCarrier_SearchSpaceType1CSS_Type</w:delText>
              </w:r>
              <w:r w:rsidDel="00F95FAE">
                <w:fldChar w:fldCharType="end"/>
              </w:r>
            </w:del>
          </w:p>
        </w:tc>
        <w:tc>
          <w:tcPr>
            <w:tcW w:w="493" w:type="dxa"/>
          </w:tcPr>
          <w:p w14:paraId="26937946" w14:textId="197620ED" w:rsidR="00C94D24" w:rsidRPr="003C50DF" w:rsidDel="00F95FAE" w:rsidRDefault="00C94D24" w:rsidP="00AF72EA">
            <w:pPr>
              <w:pStyle w:val="TAL"/>
              <w:rPr>
                <w:del w:id="3734" w:author="MCC TF160" w:date="2025-12-01T16:23:00Z" w16du:dateUtc="2025-12-01T16:23:00Z"/>
              </w:rPr>
            </w:pPr>
            <w:del w:id="3735" w:author="MCC TF160" w:date="2025-12-01T16:23:00Z" w16du:dateUtc="2025-12-01T16:23:00Z">
              <w:r w:rsidRPr="003C50DF" w:rsidDel="00F95FAE">
                <w:delText>opt</w:delText>
              </w:r>
            </w:del>
          </w:p>
        </w:tc>
        <w:tc>
          <w:tcPr>
            <w:tcW w:w="5421" w:type="dxa"/>
          </w:tcPr>
          <w:p w14:paraId="02A0418F" w14:textId="37863032" w:rsidR="00C94D24" w:rsidRPr="003C50DF" w:rsidDel="00F95FAE" w:rsidRDefault="00C94D24" w:rsidP="00AF72EA">
            <w:pPr>
              <w:pStyle w:val="TAL"/>
              <w:rPr>
                <w:del w:id="3736" w:author="MCC TF160" w:date="2025-12-01T16:23:00Z" w16du:dateUtc="2025-12-01T16:23:00Z"/>
              </w:rPr>
            </w:pPr>
            <w:del w:id="3737" w:author="MCC TF160" w:date="2025-12-01T16:23:00Z" w16du:dateUtc="2025-12-01T16:23:00Z">
              <w:r w:rsidRPr="003C50DF" w:rsidDel="00F95FAE">
                <w:delText>Type1CSS search space configuration to be applied by the SS for the given non-anchor carrier</w:delText>
              </w:r>
            </w:del>
          </w:p>
        </w:tc>
      </w:tr>
    </w:tbl>
    <w:p w14:paraId="652539AF" w14:textId="6EF3AF8D" w:rsidR="00C94D24" w:rsidDel="00F95FAE" w:rsidRDefault="00C94D24" w:rsidP="00C94D24">
      <w:pPr>
        <w:rPr>
          <w:del w:id="3738" w:author="MCC TF160" w:date="2025-12-01T16:23:00Z" w16du:dateUtc="2025-12-01T16:23:00Z"/>
        </w:rPr>
      </w:pPr>
    </w:p>
    <w:p w14:paraId="6022EAF4" w14:textId="1D3E535D" w:rsidR="00C94D24" w:rsidDel="00F95FAE" w:rsidRDefault="00C94D24" w:rsidP="00C94D24">
      <w:pPr>
        <w:pStyle w:val="TH"/>
        <w:rPr>
          <w:del w:id="3739" w:author="MCC TF160" w:date="2025-12-01T16:23:00Z" w16du:dateUtc="2025-12-01T16:23:00Z"/>
        </w:rPr>
      </w:pPr>
      <w:del w:id="3740" w:author="MCC TF160" w:date="2025-12-01T16:23:00Z" w16du:dateUtc="2025-12-01T16:23:00Z">
        <w:r w:rsidDel="00F95FAE">
          <w:delText>NB_NonAnchorCarrierCommonDL_List_Type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CFCD9B3" w14:textId="25399E17" w:rsidTr="00AF72EA">
        <w:trPr>
          <w:del w:id="3741" w:author="MCC TF160" w:date="2025-12-01T16:23:00Z"/>
        </w:trPr>
        <w:tc>
          <w:tcPr>
            <w:tcW w:w="9857" w:type="dxa"/>
            <w:gridSpan w:val="2"/>
            <w:shd w:val="clear" w:color="auto" w:fill="E0E0E0"/>
          </w:tcPr>
          <w:p w14:paraId="369C8090" w14:textId="52F1E70C" w:rsidR="00C94D24" w:rsidRPr="003C50DF" w:rsidDel="00F95FAE" w:rsidRDefault="00C94D24" w:rsidP="00AF72EA">
            <w:pPr>
              <w:pStyle w:val="TAL"/>
              <w:rPr>
                <w:del w:id="3742" w:author="MCC TF160" w:date="2025-12-01T16:23:00Z" w16du:dateUtc="2025-12-01T16:23:00Z"/>
                <w:b/>
              </w:rPr>
            </w:pPr>
            <w:del w:id="3743" w:author="MCC TF160" w:date="2025-12-01T16:23:00Z" w16du:dateUtc="2025-12-01T16:23:00Z">
              <w:r w:rsidRPr="003C50DF" w:rsidDel="00F95FAE">
                <w:rPr>
                  <w:b/>
                </w:rPr>
                <w:delText>TTCN-3 Record of Type</w:delText>
              </w:r>
            </w:del>
          </w:p>
        </w:tc>
      </w:tr>
      <w:tr w:rsidR="00C94D24" w:rsidDel="00F95FAE" w14:paraId="6AEFD301" w14:textId="62A7C920" w:rsidTr="00AF72EA">
        <w:trPr>
          <w:del w:id="3744" w:author="MCC TF160" w:date="2025-12-01T16:23:00Z"/>
        </w:trPr>
        <w:tc>
          <w:tcPr>
            <w:tcW w:w="1971" w:type="dxa"/>
            <w:tcBorders>
              <w:bottom w:val="single" w:sz="4" w:space="0" w:color="auto"/>
            </w:tcBorders>
            <w:shd w:val="clear" w:color="auto" w:fill="E0E0E0"/>
          </w:tcPr>
          <w:p w14:paraId="7B386324" w14:textId="7B965A1C" w:rsidR="00C94D24" w:rsidRPr="003C50DF" w:rsidDel="00F95FAE" w:rsidRDefault="00C94D24" w:rsidP="00AF72EA">
            <w:pPr>
              <w:pStyle w:val="TAL"/>
              <w:rPr>
                <w:del w:id="3745" w:author="MCC TF160" w:date="2025-12-01T16:23:00Z" w16du:dateUtc="2025-12-01T16:23:00Z"/>
                <w:b/>
              </w:rPr>
            </w:pPr>
            <w:del w:id="3746"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3D406858" w14:textId="29B011CE" w:rsidR="00C94D24" w:rsidRPr="003C50DF" w:rsidDel="00F95FAE" w:rsidRDefault="00C94D24" w:rsidP="00AF72EA">
            <w:pPr>
              <w:pStyle w:val="TAL"/>
              <w:rPr>
                <w:del w:id="3747" w:author="MCC TF160" w:date="2025-12-01T16:23:00Z" w16du:dateUtc="2025-12-01T16:23:00Z"/>
                <w:b/>
              </w:rPr>
            </w:pPr>
            <w:del w:id="3748" w:author="MCC TF160" w:date="2025-12-01T16:23:00Z" w16du:dateUtc="2025-12-01T16:23:00Z">
              <w:r w:rsidRPr="003C50DF" w:rsidDel="00F95FAE">
                <w:rPr>
                  <w:b/>
                </w:rPr>
                <w:delText>NB_NonAnchorCarrierCommonDL_List_Type</w:delText>
              </w:r>
            </w:del>
          </w:p>
        </w:tc>
      </w:tr>
      <w:tr w:rsidR="00C94D24" w:rsidDel="00F95FAE" w14:paraId="1F2DCFA2" w14:textId="1F8EE45A" w:rsidTr="00AF72EA">
        <w:trPr>
          <w:del w:id="3749" w:author="MCC TF160" w:date="2025-12-01T16:23:00Z"/>
        </w:trPr>
        <w:tc>
          <w:tcPr>
            <w:tcW w:w="1971" w:type="dxa"/>
            <w:tcBorders>
              <w:bottom w:val="double" w:sz="4" w:space="0" w:color="auto"/>
            </w:tcBorders>
            <w:shd w:val="clear" w:color="auto" w:fill="E0E0E0"/>
          </w:tcPr>
          <w:p w14:paraId="0D7EC1CE" w14:textId="5E80025D" w:rsidR="00C94D24" w:rsidRPr="003C50DF" w:rsidDel="00F95FAE" w:rsidRDefault="00C94D24" w:rsidP="00AF72EA">
            <w:pPr>
              <w:pStyle w:val="TAL"/>
              <w:rPr>
                <w:del w:id="3750" w:author="MCC TF160" w:date="2025-12-01T16:23:00Z" w16du:dateUtc="2025-12-01T16:23:00Z"/>
                <w:b/>
              </w:rPr>
            </w:pPr>
            <w:del w:id="3751" w:author="MCC TF160" w:date="2025-12-01T16:23:00Z" w16du:dateUtc="2025-12-01T16:23:00Z">
              <w:r w:rsidRPr="003C50DF" w:rsidDel="00F95FAE">
                <w:rPr>
                  <w:b/>
                </w:rPr>
                <w:delText>Comment</w:delText>
              </w:r>
            </w:del>
          </w:p>
        </w:tc>
        <w:tc>
          <w:tcPr>
            <w:tcW w:w="7886" w:type="dxa"/>
            <w:tcBorders>
              <w:bottom w:val="double" w:sz="4" w:space="0" w:color="auto"/>
            </w:tcBorders>
          </w:tcPr>
          <w:p w14:paraId="52DDB9CD" w14:textId="6FE782B9" w:rsidR="00C94D24" w:rsidRPr="003C50DF" w:rsidDel="00F95FAE" w:rsidRDefault="00C94D24" w:rsidP="00AF72EA">
            <w:pPr>
              <w:pStyle w:val="TAL"/>
              <w:rPr>
                <w:del w:id="3752" w:author="MCC TF160" w:date="2025-12-01T16:23:00Z" w16du:dateUtc="2025-12-01T16:23:00Z"/>
              </w:rPr>
            </w:pPr>
          </w:p>
        </w:tc>
      </w:tr>
      <w:tr w:rsidR="00C94D24" w:rsidDel="00F95FAE" w14:paraId="3224048D" w14:textId="65DDA6DA" w:rsidTr="00AF72EA">
        <w:trPr>
          <w:del w:id="3753" w:author="MCC TF160" w:date="2025-12-01T16:23:00Z"/>
        </w:trPr>
        <w:tc>
          <w:tcPr>
            <w:tcW w:w="9857" w:type="dxa"/>
            <w:gridSpan w:val="2"/>
            <w:tcBorders>
              <w:top w:val="double" w:sz="4" w:space="0" w:color="auto"/>
            </w:tcBorders>
          </w:tcPr>
          <w:p w14:paraId="3B832B61" w14:textId="30025E05" w:rsidR="00C94D24" w:rsidRPr="003C50DF" w:rsidDel="00F95FAE" w:rsidRDefault="00C94D24" w:rsidP="00AF72EA">
            <w:pPr>
              <w:pStyle w:val="TAL"/>
              <w:rPr>
                <w:del w:id="3754" w:author="MCC TF160" w:date="2025-12-01T16:23:00Z" w16du:dateUtc="2025-12-01T16:23:00Z"/>
              </w:rPr>
            </w:pPr>
            <w:del w:id="3755" w:author="MCC TF160" w:date="2025-12-01T16:23:00Z" w16du:dateUtc="2025-12-01T16:23:00Z">
              <w:r w:rsidRPr="003C50DF" w:rsidDel="00F95FAE">
                <w:delText xml:space="preserve">record  of </w:delText>
              </w:r>
              <w:r w:rsidDel="00F95FAE">
                <w:fldChar w:fldCharType="begin"/>
              </w:r>
              <w:r w:rsidDel="00F95FAE">
                <w:delInstrText>HYPERLINK \l "NB_NonAnchorCarrierCommonDL_Type"</w:delInstrText>
              </w:r>
              <w:r w:rsidDel="00F95FAE">
                <w:fldChar w:fldCharType="separate"/>
              </w:r>
              <w:r w:rsidRPr="003C50DF" w:rsidDel="00F95FAE">
                <w:rPr>
                  <w:rStyle w:val="Hyperlink"/>
                </w:rPr>
                <w:delText>NB_NonAnchorCarrierCommonDL_Type</w:delText>
              </w:r>
              <w:r w:rsidDel="00F95FAE">
                <w:fldChar w:fldCharType="end"/>
              </w:r>
            </w:del>
          </w:p>
        </w:tc>
      </w:tr>
    </w:tbl>
    <w:p w14:paraId="2ACF66AC" w14:textId="0356EC84" w:rsidR="00C94D24" w:rsidDel="00F95FAE" w:rsidRDefault="00C94D24" w:rsidP="00C94D24">
      <w:pPr>
        <w:rPr>
          <w:del w:id="3756" w:author="MCC TF160" w:date="2025-12-01T16:23:00Z" w16du:dateUtc="2025-12-01T16:23:00Z"/>
        </w:rPr>
      </w:pPr>
    </w:p>
    <w:p w14:paraId="71A298F7" w14:textId="250986C5" w:rsidR="00C94D24" w:rsidDel="00F95FAE" w:rsidRDefault="00C94D24" w:rsidP="00C94D24">
      <w:pPr>
        <w:pStyle w:val="TH"/>
        <w:rPr>
          <w:del w:id="3757" w:author="MCC TF160" w:date="2025-12-01T16:23:00Z" w16du:dateUtc="2025-12-01T16:23:00Z"/>
        </w:rPr>
      </w:pPr>
      <w:del w:id="3758" w:author="MCC TF160" w:date="2025-12-01T16:23:00Z" w16du:dateUtc="2025-12-01T16:23:00Z">
        <w:r w:rsidDel="00F95FAE">
          <w:delText>NB_CarrierConfigCommonDL_Type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3CBD048" w14:textId="18A6CC9B" w:rsidTr="00AF72EA">
        <w:trPr>
          <w:del w:id="3759" w:author="MCC TF160" w:date="2025-12-01T16:23:00Z"/>
        </w:trPr>
        <w:tc>
          <w:tcPr>
            <w:tcW w:w="9857" w:type="dxa"/>
            <w:gridSpan w:val="3"/>
            <w:shd w:val="clear" w:color="auto" w:fill="E0E0E0"/>
          </w:tcPr>
          <w:p w14:paraId="05D33CB0" w14:textId="545D4181" w:rsidR="00C94D24" w:rsidRPr="003C50DF" w:rsidDel="00F95FAE" w:rsidRDefault="00C94D24" w:rsidP="00AF72EA">
            <w:pPr>
              <w:pStyle w:val="TAL"/>
              <w:rPr>
                <w:del w:id="3760" w:author="MCC TF160" w:date="2025-12-01T16:23:00Z" w16du:dateUtc="2025-12-01T16:23:00Z"/>
                <w:b/>
              </w:rPr>
            </w:pPr>
            <w:del w:id="3761" w:author="MCC TF160" w:date="2025-12-01T16:23:00Z" w16du:dateUtc="2025-12-01T16:23:00Z">
              <w:r w:rsidRPr="003C50DF" w:rsidDel="00F95FAE">
                <w:rPr>
                  <w:b/>
                </w:rPr>
                <w:delText>TTCN-3 Union Type</w:delText>
              </w:r>
            </w:del>
          </w:p>
        </w:tc>
      </w:tr>
      <w:tr w:rsidR="00C94D24" w:rsidDel="00F95FAE" w14:paraId="01DA1FB7" w14:textId="3A81DD86" w:rsidTr="00AF72EA">
        <w:trPr>
          <w:del w:id="3762" w:author="MCC TF160" w:date="2025-12-01T16:23:00Z"/>
        </w:trPr>
        <w:tc>
          <w:tcPr>
            <w:tcW w:w="1479" w:type="dxa"/>
            <w:tcBorders>
              <w:bottom w:val="single" w:sz="4" w:space="0" w:color="auto"/>
            </w:tcBorders>
            <w:shd w:val="clear" w:color="auto" w:fill="E0E0E0"/>
          </w:tcPr>
          <w:p w14:paraId="0D02114F" w14:textId="7FC757E3" w:rsidR="00C94D24" w:rsidRPr="003C50DF" w:rsidDel="00F95FAE" w:rsidRDefault="00C94D24" w:rsidP="00AF72EA">
            <w:pPr>
              <w:pStyle w:val="TAL"/>
              <w:rPr>
                <w:del w:id="3763" w:author="MCC TF160" w:date="2025-12-01T16:23:00Z" w16du:dateUtc="2025-12-01T16:23:00Z"/>
                <w:b/>
              </w:rPr>
            </w:pPr>
            <w:del w:id="376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35EAB30" w14:textId="5C802114" w:rsidR="00C94D24" w:rsidRPr="003C50DF" w:rsidDel="00F95FAE" w:rsidRDefault="00C94D24" w:rsidP="00AF72EA">
            <w:pPr>
              <w:pStyle w:val="TAL"/>
              <w:rPr>
                <w:del w:id="3765" w:author="MCC TF160" w:date="2025-12-01T16:23:00Z" w16du:dateUtc="2025-12-01T16:23:00Z"/>
                <w:b/>
              </w:rPr>
            </w:pPr>
            <w:del w:id="3766" w:author="MCC TF160" w:date="2025-12-01T16:23:00Z" w16du:dateUtc="2025-12-01T16:23:00Z">
              <w:r w:rsidRPr="003C50DF" w:rsidDel="00F95FAE">
                <w:rPr>
                  <w:b/>
                </w:rPr>
                <w:delText>NB_CarrierConfigCommonDL_Type</w:delText>
              </w:r>
            </w:del>
          </w:p>
        </w:tc>
      </w:tr>
      <w:tr w:rsidR="00C94D24" w:rsidDel="00F95FAE" w14:paraId="2BF47167" w14:textId="0A8C4146" w:rsidTr="00AF72EA">
        <w:trPr>
          <w:del w:id="3767" w:author="MCC TF160" w:date="2025-12-01T16:23:00Z"/>
        </w:trPr>
        <w:tc>
          <w:tcPr>
            <w:tcW w:w="1479" w:type="dxa"/>
            <w:tcBorders>
              <w:bottom w:val="double" w:sz="4" w:space="0" w:color="auto"/>
            </w:tcBorders>
            <w:shd w:val="clear" w:color="auto" w:fill="E0E0E0"/>
          </w:tcPr>
          <w:p w14:paraId="27FF69B4" w14:textId="0B378A41" w:rsidR="00C94D24" w:rsidRPr="003C50DF" w:rsidDel="00F95FAE" w:rsidRDefault="00C94D24" w:rsidP="00AF72EA">
            <w:pPr>
              <w:pStyle w:val="TAL"/>
              <w:rPr>
                <w:del w:id="3768" w:author="MCC TF160" w:date="2025-12-01T16:23:00Z" w16du:dateUtc="2025-12-01T16:23:00Z"/>
                <w:b/>
              </w:rPr>
            </w:pPr>
            <w:del w:id="376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C86D70B" w14:textId="6CBF8633" w:rsidR="00C94D24" w:rsidRPr="003C50DF" w:rsidDel="00F95FAE" w:rsidRDefault="00C94D24" w:rsidP="00AF72EA">
            <w:pPr>
              <w:pStyle w:val="TAL"/>
              <w:rPr>
                <w:del w:id="3770" w:author="MCC TF160" w:date="2025-12-01T16:23:00Z" w16du:dateUtc="2025-12-01T16:23:00Z"/>
              </w:rPr>
            </w:pPr>
          </w:p>
        </w:tc>
      </w:tr>
      <w:tr w:rsidR="00C94D24" w:rsidDel="00F95FAE" w14:paraId="71A1966D" w14:textId="322B1544" w:rsidTr="00AF72EA">
        <w:trPr>
          <w:del w:id="3771" w:author="MCC TF160" w:date="2025-12-01T16:23:00Z"/>
        </w:trPr>
        <w:tc>
          <w:tcPr>
            <w:tcW w:w="1479" w:type="dxa"/>
            <w:tcBorders>
              <w:top w:val="double" w:sz="4" w:space="0" w:color="auto"/>
            </w:tcBorders>
          </w:tcPr>
          <w:p w14:paraId="5BAF3CEE" w14:textId="3989EFEA" w:rsidR="00C94D24" w:rsidRPr="003C50DF" w:rsidDel="00F95FAE" w:rsidRDefault="00C94D24" w:rsidP="00AF72EA">
            <w:pPr>
              <w:pStyle w:val="TAL"/>
              <w:rPr>
                <w:del w:id="3772" w:author="MCC TF160" w:date="2025-12-01T16:23:00Z" w16du:dateUtc="2025-12-01T16:23:00Z"/>
              </w:rPr>
            </w:pPr>
            <w:del w:id="3773" w:author="MCC TF160" w:date="2025-12-01T16:23:00Z" w16du:dateUtc="2025-12-01T16:23:00Z">
              <w:r w:rsidRPr="003C50DF" w:rsidDel="00F95FAE">
                <w:delText>Config</w:delText>
              </w:r>
            </w:del>
          </w:p>
        </w:tc>
        <w:tc>
          <w:tcPr>
            <w:tcW w:w="2957" w:type="dxa"/>
            <w:tcBorders>
              <w:top w:val="double" w:sz="4" w:space="0" w:color="auto"/>
            </w:tcBorders>
          </w:tcPr>
          <w:p w14:paraId="6CC15F5C" w14:textId="7403C316" w:rsidR="00C94D24" w:rsidRPr="003C50DF" w:rsidDel="00F95FAE" w:rsidRDefault="00C94D24" w:rsidP="00AF72EA">
            <w:pPr>
              <w:pStyle w:val="TAL"/>
              <w:rPr>
                <w:del w:id="3774" w:author="MCC TF160" w:date="2025-12-01T16:23:00Z" w16du:dateUtc="2025-12-01T16:23:00Z"/>
              </w:rPr>
            </w:pPr>
            <w:del w:id="3775" w:author="MCC TF160" w:date="2025-12-01T16:23:00Z" w16du:dateUtc="2025-12-01T16:23:00Z">
              <w:r w:rsidDel="00F95FAE">
                <w:fldChar w:fldCharType="begin"/>
              </w:r>
              <w:r w:rsidDel="00F95FAE">
                <w:delInstrText>HYPERLINK \l "NB_NonAnchorCarrierCommonDL_List_Type"</w:delInstrText>
              </w:r>
              <w:r w:rsidDel="00F95FAE">
                <w:fldChar w:fldCharType="separate"/>
              </w:r>
              <w:r w:rsidRPr="003C50DF" w:rsidDel="00F95FAE">
                <w:rPr>
                  <w:rStyle w:val="Hyperlink"/>
                </w:rPr>
                <w:delText>NB_NonAnchorCarrierCommonDL_List_Type</w:delText>
              </w:r>
              <w:r w:rsidDel="00F95FAE">
                <w:fldChar w:fldCharType="end"/>
              </w:r>
            </w:del>
          </w:p>
        </w:tc>
        <w:tc>
          <w:tcPr>
            <w:tcW w:w="5421" w:type="dxa"/>
            <w:tcBorders>
              <w:top w:val="double" w:sz="4" w:space="0" w:color="auto"/>
            </w:tcBorders>
          </w:tcPr>
          <w:p w14:paraId="517431A6" w14:textId="4F60084B" w:rsidR="00C94D24" w:rsidRPr="003C50DF" w:rsidDel="00F95FAE" w:rsidRDefault="00C94D24" w:rsidP="00AF72EA">
            <w:pPr>
              <w:pStyle w:val="TAL"/>
              <w:rPr>
                <w:del w:id="3776" w:author="MCC TF160" w:date="2025-12-01T16:23:00Z" w16du:dateUtc="2025-12-01T16:23:00Z"/>
              </w:rPr>
            </w:pPr>
          </w:p>
        </w:tc>
      </w:tr>
      <w:tr w:rsidR="00C94D24" w:rsidDel="00F95FAE" w14:paraId="766BF9F5" w14:textId="3D3FB999" w:rsidTr="00AF72EA">
        <w:trPr>
          <w:del w:id="3777" w:author="MCC TF160" w:date="2025-12-01T16:23:00Z"/>
        </w:trPr>
        <w:tc>
          <w:tcPr>
            <w:tcW w:w="1479" w:type="dxa"/>
          </w:tcPr>
          <w:p w14:paraId="5F14CDBB" w14:textId="38BE82C9" w:rsidR="00C94D24" w:rsidRPr="003C50DF" w:rsidDel="00F95FAE" w:rsidRDefault="00C94D24" w:rsidP="00AF72EA">
            <w:pPr>
              <w:pStyle w:val="TAL"/>
              <w:rPr>
                <w:del w:id="3778" w:author="MCC TF160" w:date="2025-12-01T16:23:00Z" w16du:dateUtc="2025-12-01T16:23:00Z"/>
              </w:rPr>
            </w:pPr>
            <w:del w:id="3779" w:author="MCC TF160" w:date="2025-12-01T16:23:00Z" w16du:dateUtc="2025-12-01T16:23:00Z">
              <w:r w:rsidRPr="003C50DF" w:rsidDel="00F95FAE">
                <w:delText>None</w:delText>
              </w:r>
            </w:del>
          </w:p>
        </w:tc>
        <w:tc>
          <w:tcPr>
            <w:tcW w:w="2957" w:type="dxa"/>
          </w:tcPr>
          <w:p w14:paraId="3C255BC5" w14:textId="5DC93682" w:rsidR="00C94D24" w:rsidRPr="003C50DF" w:rsidDel="00F95FAE" w:rsidRDefault="00C94D24" w:rsidP="00AF72EA">
            <w:pPr>
              <w:pStyle w:val="TAL"/>
              <w:rPr>
                <w:del w:id="3780" w:author="MCC TF160" w:date="2025-12-01T16:23:00Z" w16du:dateUtc="2025-12-01T16:23:00Z"/>
              </w:rPr>
            </w:pPr>
            <w:del w:id="378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003E706F" w14:textId="0B3CF997" w:rsidR="00C94D24" w:rsidRPr="003C50DF" w:rsidDel="00F95FAE" w:rsidRDefault="00C94D24" w:rsidP="00AF72EA">
            <w:pPr>
              <w:pStyle w:val="TAL"/>
              <w:rPr>
                <w:del w:id="3782" w:author="MCC TF160" w:date="2025-12-01T16:23:00Z" w16du:dateUtc="2025-12-01T16:23:00Z"/>
              </w:rPr>
            </w:pPr>
          </w:p>
        </w:tc>
      </w:tr>
    </w:tbl>
    <w:p w14:paraId="27612F95" w14:textId="50BFEEB5" w:rsidR="00C94D24" w:rsidDel="00F95FAE" w:rsidRDefault="00C94D24" w:rsidP="00C94D24">
      <w:pPr>
        <w:rPr>
          <w:del w:id="3783" w:author="MCC TF160" w:date="2025-12-01T16:23:00Z" w16du:dateUtc="2025-12-01T16:23:00Z"/>
        </w:rPr>
      </w:pPr>
    </w:p>
    <w:p w14:paraId="566B277E" w14:textId="162BC7AF" w:rsidR="00C94D24" w:rsidDel="00F95FAE" w:rsidRDefault="00C94D24" w:rsidP="00C94D24">
      <w:pPr>
        <w:pStyle w:val="TH"/>
        <w:rPr>
          <w:del w:id="3784" w:author="MCC TF160" w:date="2025-12-01T16:23:00Z" w16du:dateUtc="2025-12-01T16:23:00Z"/>
        </w:rPr>
      </w:pPr>
      <w:del w:id="3785" w:author="MCC TF160" w:date="2025-12-01T16:23:00Z" w16du:dateUtc="2025-12-01T16:23:00Z">
        <w:r w:rsidDel="00F95FAE">
          <w:delText>NB_NpdcchCarrier_Type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A8504C5" w14:textId="3552F4E5" w:rsidTr="00AF72EA">
        <w:trPr>
          <w:del w:id="3786" w:author="MCC TF160" w:date="2025-12-01T16:23:00Z"/>
        </w:trPr>
        <w:tc>
          <w:tcPr>
            <w:tcW w:w="9857" w:type="dxa"/>
            <w:gridSpan w:val="3"/>
            <w:shd w:val="clear" w:color="auto" w:fill="E0E0E0"/>
          </w:tcPr>
          <w:p w14:paraId="67D6E7BC" w14:textId="722CA215" w:rsidR="00C94D24" w:rsidRPr="003C50DF" w:rsidDel="00F95FAE" w:rsidRDefault="00C94D24" w:rsidP="00AF72EA">
            <w:pPr>
              <w:pStyle w:val="TAL"/>
              <w:rPr>
                <w:del w:id="3787" w:author="MCC TF160" w:date="2025-12-01T16:23:00Z" w16du:dateUtc="2025-12-01T16:23:00Z"/>
                <w:b/>
              </w:rPr>
            </w:pPr>
            <w:del w:id="3788" w:author="MCC TF160" w:date="2025-12-01T16:23:00Z" w16du:dateUtc="2025-12-01T16:23:00Z">
              <w:r w:rsidRPr="003C50DF" w:rsidDel="00F95FAE">
                <w:rPr>
                  <w:b/>
                </w:rPr>
                <w:delText>TTCN-3 Union Type</w:delText>
              </w:r>
            </w:del>
          </w:p>
        </w:tc>
      </w:tr>
      <w:tr w:rsidR="00C94D24" w:rsidDel="00F95FAE" w14:paraId="1B1C5E69" w14:textId="6327E839" w:rsidTr="00AF72EA">
        <w:trPr>
          <w:del w:id="3789" w:author="MCC TF160" w:date="2025-12-01T16:23:00Z"/>
        </w:trPr>
        <w:tc>
          <w:tcPr>
            <w:tcW w:w="1479" w:type="dxa"/>
            <w:tcBorders>
              <w:bottom w:val="single" w:sz="4" w:space="0" w:color="auto"/>
            </w:tcBorders>
            <w:shd w:val="clear" w:color="auto" w:fill="E0E0E0"/>
          </w:tcPr>
          <w:p w14:paraId="1C14BB81" w14:textId="1FA527F3" w:rsidR="00C94D24" w:rsidRPr="003C50DF" w:rsidDel="00F95FAE" w:rsidRDefault="00C94D24" w:rsidP="00AF72EA">
            <w:pPr>
              <w:pStyle w:val="TAL"/>
              <w:rPr>
                <w:del w:id="3790" w:author="MCC TF160" w:date="2025-12-01T16:23:00Z" w16du:dateUtc="2025-12-01T16:23:00Z"/>
                <w:b/>
              </w:rPr>
            </w:pPr>
            <w:del w:id="379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26A17B5" w14:textId="26B75AEC" w:rsidR="00C94D24" w:rsidRPr="003C50DF" w:rsidDel="00F95FAE" w:rsidRDefault="00C94D24" w:rsidP="00AF72EA">
            <w:pPr>
              <w:pStyle w:val="TAL"/>
              <w:rPr>
                <w:del w:id="3792" w:author="MCC TF160" w:date="2025-12-01T16:23:00Z" w16du:dateUtc="2025-12-01T16:23:00Z"/>
                <w:b/>
              </w:rPr>
            </w:pPr>
            <w:del w:id="3793" w:author="MCC TF160" w:date="2025-12-01T16:23:00Z" w16du:dateUtc="2025-12-01T16:23:00Z">
              <w:r w:rsidRPr="003C50DF" w:rsidDel="00F95FAE">
                <w:rPr>
                  <w:b/>
                </w:rPr>
                <w:delText>NB_NpdcchCarrier_Type</w:delText>
              </w:r>
            </w:del>
          </w:p>
        </w:tc>
      </w:tr>
      <w:tr w:rsidR="00C94D24" w:rsidDel="00F95FAE" w14:paraId="0926AD23" w14:textId="769071C7" w:rsidTr="00AF72EA">
        <w:trPr>
          <w:del w:id="3794" w:author="MCC TF160" w:date="2025-12-01T16:23:00Z"/>
        </w:trPr>
        <w:tc>
          <w:tcPr>
            <w:tcW w:w="1479" w:type="dxa"/>
            <w:tcBorders>
              <w:bottom w:val="double" w:sz="4" w:space="0" w:color="auto"/>
            </w:tcBorders>
            <w:shd w:val="clear" w:color="auto" w:fill="E0E0E0"/>
          </w:tcPr>
          <w:p w14:paraId="2A5EABF3" w14:textId="0A560643" w:rsidR="00C94D24" w:rsidRPr="003C50DF" w:rsidDel="00F95FAE" w:rsidRDefault="00C94D24" w:rsidP="00AF72EA">
            <w:pPr>
              <w:pStyle w:val="TAL"/>
              <w:rPr>
                <w:del w:id="3795" w:author="MCC TF160" w:date="2025-12-01T16:23:00Z" w16du:dateUtc="2025-12-01T16:23:00Z"/>
                <w:b/>
              </w:rPr>
            </w:pPr>
            <w:del w:id="379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CF75FE6" w14:textId="6F750011" w:rsidR="00C94D24" w:rsidRPr="003C50DF" w:rsidDel="00F95FAE" w:rsidRDefault="00C94D24" w:rsidP="00AF72EA">
            <w:pPr>
              <w:pStyle w:val="TAL"/>
              <w:rPr>
                <w:del w:id="3797" w:author="MCC TF160" w:date="2025-12-01T16:23:00Z" w16du:dateUtc="2025-12-01T16:23:00Z"/>
              </w:rPr>
            </w:pPr>
            <w:del w:id="3798" w:author="MCC TF160" w:date="2025-12-01T16:23:00Z" w16du:dateUtc="2025-12-01T16:23:00Z">
              <w:r w:rsidRPr="003C50DF" w:rsidDel="00F95FAE">
                <w:delText>to specify the DL carrier corresponding to the UL carrier on which the RACH preamble has been received</w:delText>
              </w:r>
            </w:del>
          </w:p>
        </w:tc>
      </w:tr>
      <w:tr w:rsidR="00C94D24" w:rsidDel="00F95FAE" w14:paraId="5E6382CD" w14:textId="6E3024AB" w:rsidTr="00AF72EA">
        <w:trPr>
          <w:del w:id="3799" w:author="MCC TF160" w:date="2025-12-01T16:23:00Z"/>
        </w:trPr>
        <w:tc>
          <w:tcPr>
            <w:tcW w:w="1479" w:type="dxa"/>
            <w:tcBorders>
              <w:top w:val="double" w:sz="4" w:space="0" w:color="auto"/>
            </w:tcBorders>
          </w:tcPr>
          <w:p w14:paraId="2BCCBC22" w14:textId="5AB08AEC" w:rsidR="00C94D24" w:rsidRPr="003C50DF" w:rsidDel="00F95FAE" w:rsidRDefault="00C94D24" w:rsidP="00AF72EA">
            <w:pPr>
              <w:pStyle w:val="TAL"/>
              <w:rPr>
                <w:del w:id="3800" w:author="MCC TF160" w:date="2025-12-01T16:23:00Z" w16du:dateUtc="2025-12-01T16:23:00Z"/>
              </w:rPr>
            </w:pPr>
            <w:del w:id="3801" w:author="MCC TF160" w:date="2025-12-01T16:23:00Z" w16du:dateUtc="2025-12-01T16:23:00Z">
              <w:r w:rsidRPr="003C50DF" w:rsidDel="00F95FAE">
                <w:delText>AnchorCarrier</w:delText>
              </w:r>
            </w:del>
          </w:p>
        </w:tc>
        <w:tc>
          <w:tcPr>
            <w:tcW w:w="2957" w:type="dxa"/>
            <w:tcBorders>
              <w:top w:val="double" w:sz="4" w:space="0" w:color="auto"/>
            </w:tcBorders>
          </w:tcPr>
          <w:p w14:paraId="685A2277" w14:textId="4F810215" w:rsidR="00C94D24" w:rsidRPr="003C50DF" w:rsidDel="00F95FAE" w:rsidRDefault="00C94D24" w:rsidP="00AF72EA">
            <w:pPr>
              <w:pStyle w:val="TAL"/>
              <w:rPr>
                <w:del w:id="3802" w:author="MCC TF160" w:date="2025-12-01T16:23:00Z" w16du:dateUtc="2025-12-01T16:23:00Z"/>
              </w:rPr>
            </w:pPr>
            <w:del w:id="380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64E91F52" w14:textId="78B26095" w:rsidR="00C94D24" w:rsidRPr="003C50DF" w:rsidDel="00F95FAE" w:rsidRDefault="00C94D24" w:rsidP="00AF72EA">
            <w:pPr>
              <w:pStyle w:val="TAL"/>
              <w:rPr>
                <w:del w:id="3804" w:author="MCC TF160" w:date="2025-12-01T16:23:00Z" w16du:dateUtc="2025-12-01T16:23:00Z"/>
              </w:rPr>
            </w:pPr>
            <w:del w:id="3805" w:author="MCC TF160" w:date="2025-12-01T16:23:00Z" w16du:dateUtc="2025-12-01T16:23:00Z">
              <w:r w:rsidRPr="003C50DF" w:rsidDel="00F95FAE">
                <w:delText>NPDCCCH on anchor carrier</w:delText>
              </w:r>
            </w:del>
          </w:p>
        </w:tc>
      </w:tr>
      <w:tr w:rsidR="00C94D24" w:rsidDel="00F95FAE" w14:paraId="26A231E3" w14:textId="7094B38E" w:rsidTr="00AF72EA">
        <w:trPr>
          <w:del w:id="3806" w:author="MCC TF160" w:date="2025-12-01T16:23:00Z"/>
        </w:trPr>
        <w:tc>
          <w:tcPr>
            <w:tcW w:w="1479" w:type="dxa"/>
          </w:tcPr>
          <w:p w14:paraId="2A9DCF89" w14:textId="1D44B148" w:rsidR="00C94D24" w:rsidRPr="003C50DF" w:rsidDel="00F95FAE" w:rsidRDefault="00C94D24" w:rsidP="00AF72EA">
            <w:pPr>
              <w:pStyle w:val="TAL"/>
              <w:rPr>
                <w:del w:id="3807" w:author="MCC TF160" w:date="2025-12-01T16:23:00Z" w16du:dateUtc="2025-12-01T16:23:00Z"/>
              </w:rPr>
            </w:pPr>
            <w:del w:id="3808" w:author="MCC TF160" w:date="2025-12-01T16:23:00Z" w16du:dateUtc="2025-12-01T16:23:00Z">
              <w:r w:rsidRPr="003C50DF" w:rsidDel="00F95FAE">
                <w:delText>Id</w:delText>
              </w:r>
            </w:del>
          </w:p>
        </w:tc>
        <w:tc>
          <w:tcPr>
            <w:tcW w:w="2957" w:type="dxa"/>
          </w:tcPr>
          <w:p w14:paraId="032F852D" w14:textId="336C7145" w:rsidR="00C94D24" w:rsidRPr="003C50DF" w:rsidDel="00F95FAE" w:rsidRDefault="00C94D24" w:rsidP="00AF72EA">
            <w:pPr>
              <w:pStyle w:val="TAL"/>
              <w:rPr>
                <w:del w:id="3809" w:author="MCC TF160" w:date="2025-12-01T16:23:00Z" w16du:dateUtc="2025-12-01T16:23:00Z"/>
              </w:rPr>
            </w:pPr>
            <w:del w:id="3810" w:author="MCC TF160" w:date="2025-12-01T16:23:00Z" w16du:dateUtc="2025-12-01T16:23:00Z">
              <w:r w:rsidRPr="003C50DF" w:rsidDel="00F95FAE">
                <w:delText>integer</w:delText>
              </w:r>
            </w:del>
          </w:p>
        </w:tc>
        <w:tc>
          <w:tcPr>
            <w:tcW w:w="5421" w:type="dxa"/>
          </w:tcPr>
          <w:p w14:paraId="5114D0FC" w14:textId="20B59152" w:rsidR="00C94D24" w:rsidRPr="003C50DF" w:rsidDel="00F95FAE" w:rsidRDefault="00C94D24" w:rsidP="00AF72EA">
            <w:pPr>
              <w:pStyle w:val="TAL"/>
              <w:rPr>
                <w:del w:id="3811" w:author="MCC TF160" w:date="2025-12-01T16:23:00Z" w16du:dateUtc="2025-12-01T16:23:00Z"/>
              </w:rPr>
            </w:pPr>
            <w:del w:id="3812" w:author="MCC TF160" w:date="2025-12-01T16:23:00Z" w16du:dateUtc="2025-12-01T16:23:00Z">
              <w:r w:rsidRPr="003C50DF" w:rsidDel="00F95FAE">
                <w:delText>identifier of a DL non-anchor carrier carrying the NPDCCH</w:delText>
              </w:r>
            </w:del>
          </w:p>
        </w:tc>
      </w:tr>
    </w:tbl>
    <w:p w14:paraId="37608FE2" w14:textId="13B93457" w:rsidR="00C94D24" w:rsidDel="00F95FAE" w:rsidRDefault="00C94D24" w:rsidP="00C94D24">
      <w:pPr>
        <w:rPr>
          <w:del w:id="3813" w:author="MCC TF160" w:date="2025-12-01T16:23:00Z" w16du:dateUtc="2025-12-01T16:23:00Z"/>
        </w:rPr>
      </w:pPr>
    </w:p>
    <w:p w14:paraId="0E7C9058" w14:textId="4D2247D0" w:rsidR="00C94D24" w:rsidDel="00F95FAE" w:rsidRDefault="00C94D24" w:rsidP="00C94D24">
      <w:pPr>
        <w:pStyle w:val="TH"/>
        <w:rPr>
          <w:del w:id="3814" w:author="MCC TF160" w:date="2025-12-01T16:23:00Z" w16du:dateUtc="2025-12-01T16:23:00Z"/>
        </w:rPr>
      </w:pPr>
      <w:del w:id="3815" w:author="MCC TF160" w:date="2025-12-01T16:23:00Z" w16du:dateUtc="2025-12-01T16:23:00Z">
        <w:r w:rsidDel="00F95FAE">
          <w:delText>NB_NonAnchorCarrierCommonUL_Type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314D9EA" w14:textId="4551AAC7" w:rsidTr="00AF72EA">
        <w:trPr>
          <w:del w:id="3816" w:author="MCC TF160" w:date="2025-12-01T16:23:00Z"/>
        </w:trPr>
        <w:tc>
          <w:tcPr>
            <w:tcW w:w="9857" w:type="dxa"/>
            <w:gridSpan w:val="4"/>
            <w:shd w:val="clear" w:color="auto" w:fill="E0E0E0"/>
          </w:tcPr>
          <w:p w14:paraId="5BBA3F22" w14:textId="5A608EC3" w:rsidR="00C94D24" w:rsidRPr="003C50DF" w:rsidDel="00F95FAE" w:rsidRDefault="00C94D24" w:rsidP="00AF72EA">
            <w:pPr>
              <w:pStyle w:val="TAL"/>
              <w:rPr>
                <w:del w:id="3817" w:author="MCC TF160" w:date="2025-12-01T16:23:00Z" w16du:dateUtc="2025-12-01T16:23:00Z"/>
                <w:b/>
              </w:rPr>
            </w:pPr>
            <w:del w:id="3818" w:author="MCC TF160" w:date="2025-12-01T16:23:00Z" w16du:dateUtc="2025-12-01T16:23:00Z">
              <w:r w:rsidRPr="003C50DF" w:rsidDel="00F95FAE">
                <w:rPr>
                  <w:b/>
                </w:rPr>
                <w:delText>TTCN-3 Record Type</w:delText>
              </w:r>
            </w:del>
          </w:p>
        </w:tc>
      </w:tr>
      <w:tr w:rsidR="00C94D24" w:rsidDel="00F95FAE" w14:paraId="4F4E6A55" w14:textId="41483779" w:rsidTr="00AF72EA">
        <w:trPr>
          <w:del w:id="3819" w:author="MCC TF160" w:date="2025-12-01T16:23:00Z"/>
        </w:trPr>
        <w:tc>
          <w:tcPr>
            <w:tcW w:w="1479" w:type="dxa"/>
            <w:tcBorders>
              <w:bottom w:val="single" w:sz="4" w:space="0" w:color="auto"/>
            </w:tcBorders>
            <w:shd w:val="clear" w:color="auto" w:fill="E0E0E0"/>
          </w:tcPr>
          <w:p w14:paraId="21F8A254" w14:textId="5C00086E" w:rsidR="00C94D24" w:rsidRPr="003C50DF" w:rsidDel="00F95FAE" w:rsidRDefault="00C94D24" w:rsidP="00AF72EA">
            <w:pPr>
              <w:pStyle w:val="TAL"/>
              <w:rPr>
                <w:del w:id="3820" w:author="MCC TF160" w:date="2025-12-01T16:23:00Z" w16du:dateUtc="2025-12-01T16:23:00Z"/>
                <w:b/>
              </w:rPr>
            </w:pPr>
            <w:del w:id="382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A782C75" w14:textId="09349517" w:rsidR="00C94D24" w:rsidRPr="003C50DF" w:rsidDel="00F95FAE" w:rsidRDefault="00C94D24" w:rsidP="00AF72EA">
            <w:pPr>
              <w:pStyle w:val="TAL"/>
              <w:rPr>
                <w:del w:id="3822" w:author="MCC TF160" w:date="2025-12-01T16:23:00Z" w16du:dateUtc="2025-12-01T16:23:00Z"/>
                <w:b/>
              </w:rPr>
            </w:pPr>
            <w:del w:id="3823" w:author="MCC TF160" w:date="2025-12-01T16:23:00Z" w16du:dateUtc="2025-12-01T16:23:00Z">
              <w:r w:rsidRPr="003C50DF" w:rsidDel="00F95FAE">
                <w:rPr>
                  <w:b/>
                </w:rPr>
                <w:delText>NB_NonAnchorCarrierCommonUL_Type</w:delText>
              </w:r>
            </w:del>
          </w:p>
        </w:tc>
      </w:tr>
      <w:tr w:rsidR="00C94D24" w:rsidDel="00F95FAE" w14:paraId="0EA3F3C4" w14:textId="6F295EF2" w:rsidTr="00AF72EA">
        <w:trPr>
          <w:del w:id="3824" w:author="MCC TF160" w:date="2025-12-01T16:23:00Z"/>
        </w:trPr>
        <w:tc>
          <w:tcPr>
            <w:tcW w:w="1479" w:type="dxa"/>
            <w:tcBorders>
              <w:bottom w:val="double" w:sz="4" w:space="0" w:color="auto"/>
            </w:tcBorders>
            <w:shd w:val="clear" w:color="auto" w:fill="E0E0E0"/>
          </w:tcPr>
          <w:p w14:paraId="0E5212F4" w14:textId="27679F87" w:rsidR="00C94D24" w:rsidRPr="003C50DF" w:rsidDel="00F95FAE" w:rsidRDefault="00C94D24" w:rsidP="00AF72EA">
            <w:pPr>
              <w:pStyle w:val="TAL"/>
              <w:rPr>
                <w:del w:id="3825" w:author="MCC TF160" w:date="2025-12-01T16:23:00Z" w16du:dateUtc="2025-12-01T16:23:00Z"/>
                <w:b/>
              </w:rPr>
            </w:pPr>
            <w:del w:id="382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DADC678" w14:textId="4D5FCC31" w:rsidR="00C94D24" w:rsidRPr="003C50DF" w:rsidDel="00F95FAE" w:rsidRDefault="00C94D24" w:rsidP="00AF72EA">
            <w:pPr>
              <w:pStyle w:val="TAL"/>
              <w:rPr>
                <w:del w:id="3827" w:author="MCC TF160" w:date="2025-12-01T16:23:00Z" w16du:dateUtc="2025-12-01T16:23:00Z"/>
              </w:rPr>
            </w:pPr>
          </w:p>
        </w:tc>
      </w:tr>
      <w:tr w:rsidR="00C94D24" w:rsidDel="00F95FAE" w14:paraId="1C95F96C" w14:textId="04BF6439" w:rsidTr="00AF72EA">
        <w:trPr>
          <w:del w:id="3828" w:author="MCC TF160" w:date="2025-12-01T16:23:00Z"/>
        </w:trPr>
        <w:tc>
          <w:tcPr>
            <w:tcW w:w="1479" w:type="dxa"/>
            <w:tcBorders>
              <w:top w:val="double" w:sz="4" w:space="0" w:color="auto"/>
            </w:tcBorders>
          </w:tcPr>
          <w:p w14:paraId="42CB5795" w14:textId="3E7A2375" w:rsidR="00C94D24" w:rsidRPr="003C50DF" w:rsidDel="00F95FAE" w:rsidRDefault="00C94D24" w:rsidP="00AF72EA">
            <w:pPr>
              <w:pStyle w:val="TAL"/>
              <w:rPr>
                <w:del w:id="3829" w:author="MCC TF160" w:date="2025-12-01T16:23:00Z" w16du:dateUtc="2025-12-01T16:23:00Z"/>
              </w:rPr>
            </w:pPr>
            <w:del w:id="3830" w:author="MCC TF160" w:date="2025-12-01T16:23:00Z" w16du:dateUtc="2025-12-01T16:23:00Z">
              <w:r w:rsidRPr="003C50DF" w:rsidDel="00F95FAE">
                <w:delText>Id</w:delText>
              </w:r>
            </w:del>
          </w:p>
        </w:tc>
        <w:tc>
          <w:tcPr>
            <w:tcW w:w="2464" w:type="dxa"/>
            <w:tcBorders>
              <w:top w:val="double" w:sz="4" w:space="0" w:color="auto"/>
            </w:tcBorders>
          </w:tcPr>
          <w:p w14:paraId="0DEBBD82" w14:textId="4F326DB7" w:rsidR="00C94D24" w:rsidRPr="003C50DF" w:rsidDel="00F95FAE" w:rsidRDefault="00C94D24" w:rsidP="00AF72EA">
            <w:pPr>
              <w:pStyle w:val="TAL"/>
              <w:rPr>
                <w:del w:id="3831" w:author="MCC TF160" w:date="2025-12-01T16:23:00Z" w16du:dateUtc="2025-12-01T16:23:00Z"/>
              </w:rPr>
            </w:pPr>
            <w:del w:id="3832" w:author="MCC TF160" w:date="2025-12-01T16:23:00Z" w16du:dateUtc="2025-12-01T16:23:00Z">
              <w:r w:rsidRPr="003C50DF" w:rsidDel="00F95FAE">
                <w:delText>integer</w:delText>
              </w:r>
            </w:del>
          </w:p>
        </w:tc>
        <w:tc>
          <w:tcPr>
            <w:tcW w:w="493" w:type="dxa"/>
            <w:tcBorders>
              <w:top w:val="double" w:sz="4" w:space="0" w:color="auto"/>
            </w:tcBorders>
          </w:tcPr>
          <w:p w14:paraId="27D1D78E" w14:textId="5CA7F57F" w:rsidR="00C94D24" w:rsidRPr="003C50DF" w:rsidDel="00F95FAE" w:rsidRDefault="00C94D24" w:rsidP="00AF72EA">
            <w:pPr>
              <w:pStyle w:val="TAL"/>
              <w:rPr>
                <w:del w:id="3833" w:author="MCC TF160" w:date="2025-12-01T16:23:00Z" w16du:dateUtc="2025-12-01T16:23:00Z"/>
              </w:rPr>
            </w:pPr>
          </w:p>
        </w:tc>
        <w:tc>
          <w:tcPr>
            <w:tcW w:w="5421" w:type="dxa"/>
            <w:tcBorders>
              <w:top w:val="double" w:sz="4" w:space="0" w:color="auto"/>
            </w:tcBorders>
          </w:tcPr>
          <w:p w14:paraId="38472652" w14:textId="3F1ADDE5" w:rsidR="00C94D24" w:rsidRPr="003C50DF" w:rsidDel="00F95FAE" w:rsidRDefault="00C94D24" w:rsidP="00AF72EA">
            <w:pPr>
              <w:pStyle w:val="TAL"/>
              <w:rPr>
                <w:del w:id="3834" w:author="MCC TF160" w:date="2025-12-01T16:23:00Z" w16du:dateUtc="2025-12-01T16:23:00Z"/>
              </w:rPr>
            </w:pPr>
            <w:del w:id="3835" w:author="MCC TF160" w:date="2025-12-01T16:23:00Z" w16du:dateUtc="2025-12-01T16:23:00Z">
              <w:r w:rsidRPr="003C50DF" w:rsidDel="00F95FAE">
                <w:delText>identifier to indicate the carrier on which the UE has sent a RACH preamble (-&gt; NB_RachPreamble_Type)</w:delText>
              </w:r>
            </w:del>
          </w:p>
        </w:tc>
      </w:tr>
      <w:tr w:rsidR="00C94D24" w:rsidDel="00F95FAE" w14:paraId="77981152" w14:textId="6B3DD503" w:rsidTr="00AF72EA">
        <w:trPr>
          <w:del w:id="3836" w:author="MCC TF160" w:date="2025-12-01T16:23:00Z"/>
        </w:trPr>
        <w:tc>
          <w:tcPr>
            <w:tcW w:w="1479" w:type="dxa"/>
          </w:tcPr>
          <w:p w14:paraId="408E71B6" w14:textId="3EBF483A" w:rsidR="00C94D24" w:rsidRPr="003C50DF" w:rsidDel="00F95FAE" w:rsidRDefault="00C94D24" w:rsidP="00AF72EA">
            <w:pPr>
              <w:pStyle w:val="TAL"/>
              <w:rPr>
                <w:del w:id="3837" w:author="MCC TF160" w:date="2025-12-01T16:23:00Z" w16du:dateUtc="2025-12-01T16:23:00Z"/>
              </w:rPr>
            </w:pPr>
            <w:del w:id="3838" w:author="MCC TF160" w:date="2025-12-01T16:23:00Z" w16du:dateUtc="2025-12-01T16:23:00Z">
              <w:r w:rsidRPr="003C50DF" w:rsidDel="00F95FAE">
                <w:delText>ConfigCommon</w:delText>
              </w:r>
            </w:del>
          </w:p>
        </w:tc>
        <w:tc>
          <w:tcPr>
            <w:tcW w:w="2464" w:type="dxa"/>
          </w:tcPr>
          <w:p w14:paraId="33AD25EA" w14:textId="68AD3445" w:rsidR="00C94D24" w:rsidRPr="003C50DF" w:rsidDel="00F95FAE" w:rsidRDefault="00C94D24" w:rsidP="00AF72EA">
            <w:pPr>
              <w:pStyle w:val="TAL"/>
              <w:rPr>
                <w:del w:id="3839" w:author="MCC TF160" w:date="2025-12-01T16:23:00Z" w16du:dateUtc="2025-12-01T16:23:00Z"/>
              </w:rPr>
            </w:pPr>
            <w:del w:id="3840" w:author="MCC TF160" w:date="2025-12-01T16:23:00Z" w16du:dateUtc="2025-12-01T16:23:00Z">
              <w:r w:rsidDel="00F95FAE">
                <w:fldChar w:fldCharType="begin"/>
              </w:r>
              <w:r w:rsidDel="00F95FAE">
                <w:delInstrText>HYPERLINK \l "NB_UL_ConfigCommon_NB_Type"</w:delInstrText>
              </w:r>
              <w:r w:rsidDel="00F95FAE">
                <w:fldChar w:fldCharType="separate"/>
              </w:r>
              <w:r w:rsidRPr="003C50DF" w:rsidDel="00F95FAE">
                <w:rPr>
                  <w:rStyle w:val="Hyperlink"/>
                </w:rPr>
                <w:delText>NB_UL_ConfigCommon_NB_Type</w:delText>
              </w:r>
              <w:r w:rsidDel="00F95FAE">
                <w:fldChar w:fldCharType="end"/>
              </w:r>
            </w:del>
          </w:p>
        </w:tc>
        <w:tc>
          <w:tcPr>
            <w:tcW w:w="493" w:type="dxa"/>
          </w:tcPr>
          <w:p w14:paraId="149450D6" w14:textId="4073EA90" w:rsidR="00C94D24" w:rsidRPr="003C50DF" w:rsidDel="00F95FAE" w:rsidRDefault="00C94D24" w:rsidP="00AF72EA">
            <w:pPr>
              <w:pStyle w:val="TAL"/>
              <w:rPr>
                <w:del w:id="3841" w:author="MCC TF160" w:date="2025-12-01T16:23:00Z" w16du:dateUtc="2025-12-01T16:23:00Z"/>
              </w:rPr>
            </w:pPr>
            <w:del w:id="3842" w:author="MCC TF160" w:date="2025-12-01T16:23:00Z" w16du:dateUtc="2025-12-01T16:23:00Z">
              <w:r w:rsidRPr="003C50DF" w:rsidDel="00F95FAE">
                <w:delText>opt</w:delText>
              </w:r>
            </w:del>
          </w:p>
        </w:tc>
        <w:tc>
          <w:tcPr>
            <w:tcW w:w="5421" w:type="dxa"/>
          </w:tcPr>
          <w:p w14:paraId="18EDD884" w14:textId="58DB2C42" w:rsidR="00C94D24" w:rsidRPr="003C50DF" w:rsidDel="00F95FAE" w:rsidRDefault="00C94D24" w:rsidP="00AF72EA">
            <w:pPr>
              <w:pStyle w:val="TAL"/>
              <w:rPr>
                <w:del w:id="3843" w:author="MCC TF160" w:date="2025-12-01T16:23:00Z" w16du:dateUtc="2025-12-01T16:23:00Z"/>
              </w:rPr>
            </w:pPr>
            <w:del w:id="3844" w:author="MCC TF160" w:date="2025-12-01T16:23:00Z" w16du:dateUtc="2025-12-01T16:23:00Z">
              <w:r w:rsidRPr="003C50DF" w:rsidDel="00F95FAE">
                <w:delText>ASN.1 configuration as provided to the UE</w:delText>
              </w:r>
            </w:del>
          </w:p>
        </w:tc>
      </w:tr>
      <w:tr w:rsidR="00C94D24" w:rsidDel="00F95FAE" w14:paraId="693FB1B6" w14:textId="5D7BE4F5" w:rsidTr="00AF72EA">
        <w:trPr>
          <w:del w:id="3845" w:author="MCC TF160" w:date="2025-12-01T16:23:00Z"/>
        </w:trPr>
        <w:tc>
          <w:tcPr>
            <w:tcW w:w="1479" w:type="dxa"/>
          </w:tcPr>
          <w:p w14:paraId="1FDD8109" w14:textId="3141E55C" w:rsidR="00C94D24" w:rsidRPr="003C50DF" w:rsidDel="00F95FAE" w:rsidRDefault="00C94D24" w:rsidP="00AF72EA">
            <w:pPr>
              <w:pStyle w:val="TAL"/>
              <w:rPr>
                <w:del w:id="3846" w:author="MCC TF160" w:date="2025-12-01T16:23:00Z" w16du:dateUtc="2025-12-01T16:23:00Z"/>
              </w:rPr>
            </w:pPr>
            <w:del w:id="3847" w:author="MCC TF160" w:date="2025-12-01T16:23:00Z" w16du:dateUtc="2025-12-01T16:23:00Z">
              <w:r w:rsidRPr="003C50DF" w:rsidDel="00F95FAE">
                <w:delText>Type2CSS</w:delText>
              </w:r>
            </w:del>
          </w:p>
        </w:tc>
        <w:tc>
          <w:tcPr>
            <w:tcW w:w="2464" w:type="dxa"/>
          </w:tcPr>
          <w:p w14:paraId="0FABEEB2" w14:textId="3A811D64" w:rsidR="00C94D24" w:rsidRPr="003C50DF" w:rsidDel="00F95FAE" w:rsidRDefault="00C94D24" w:rsidP="00AF72EA">
            <w:pPr>
              <w:pStyle w:val="TAL"/>
              <w:rPr>
                <w:del w:id="3848" w:author="MCC TF160" w:date="2025-12-01T16:23:00Z" w16du:dateUtc="2025-12-01T16:23:00Z"/>
              </w:rPr>
            </w:pPr>
            <w:del w:id="3849" w:author="MCC TF160" w:date="2025-12-01T16:23:00Z" w16du:dateUtc="2025-12-01T16:23:00Z">
              <w:r w:rsidDel="00F95FAE">
                <w:fldChar w:fldCharType="begin"/>
              </w:r>
              <w:r w:rsidDel="00F95FAE">
                <w:delInstrText>HYPERLINK \l "NB_NonAnchorCarrier_SearchSpaceType2CSS_"</w:delInstrText>
              </w:r>
              <w:r w:rsidDel="00F95FAE">
                <w:fldChar w:fldCharType="separate"/>
              </w:r>
              <w:r w:rsidRPr="003C50DF" w:rsidDel="00F95FAE">
                <w:rPr>
                  <w:rStyle w:val="Hyperlink"/>
                </w:rPr>
                <w:delText>NB_NonAnchorCarrier_SearchSpaceType2CSS_Type</w:delText>
              </w:r>
              <w:r w:rsidDel="00F95FAE">
                <w:fldChar w:fldCharType="end"/>
              </w:r>
            </w:del>
          </w:p>
        </w:tc>
        <w:tc>
          <w:tcPr>
            <w:tcW w:w="493" w:type="dxa"/>
          </w:tcPr>
          <w:p w14:paraId="51F0CD86" w14:textId="7BBF7AA6" w:rsidR="00C94D24" w:rsidRPr="003C50DF" w:rsidDel="00F95FAE" w:rsidRDefault="00C94D24" w:rsidP="00AF72EA">
            <w:pPr>
              <w:pStyle w:val="TAL"/>
              <w:rPr>
                <w:del w:id="3850" w:author="MCC TF160" w:date="2025-12-01T16:23:00Z" w16du:dateUtc="2025-12-01T16:23:00Z"/>
              </w:rPr>
            </w:pPr>
            <w:del w:id="3851" w:author="MCC TF160" w:date="2025-12-01T16:23:00Z" w16du:dateUtc="2025-12-01T16:23:00Z">
              <w:r w:rsidRPr="003C50DF" w:rsidDel="00F95FAE">
                <w:delText>opt</w:delText>
              </w:r>
            </w:del>
          </w:p>
        </w:tc>
        <w:tc>
          <w:tcPr>
            <w:tcW w:w="5421" w:type="dxa"/>
          </w:tcPr>
          <w:p w14:paraId="1E0963A0" w14:textId="2562E1C4" w:rsidR="00C94D24" w:rsidRPr="003C50DF" w:rsidDel="00F95FAE" w:rsidRDefault="00C94D24" w:rsidP="00AF72EA">
            <w:pPr>
              <w:pStyle w:val="TAL"/>
              <w:rPr>
                <w:del w:id="3852" w:author="MCC TF160" w:date="2025-12-01T16:23:00Z" w16du:dateUtc="2025-12-01T16:23:00Z"/>
              </w:rPr>
            </w:pPr>
            <w:del w:id="3853" w:author="MCC TF160" w:date="2025-12-01T16:23:00Z" w16du:dateUtc="2025-12-01T16:23:00Z">
              <w:r w:rsidRPr="003C50DF" w:rsidDel="00F95FAE">
                <w:delText>Type2CSS search space configuration to be applied by the SS for the given non-anchor carrier</w:delText>
              </w:r>
            </w:del>
          </w:p>
        </w:tc>
      </w:tr>
      <w:tr w:rsidR="00C94D24" w:rsidDel="00F95FAE" w14:paraId="66AB7514" w14:textId="2CD15C56" w:rsidTr="00AF72EA">
        <w:trPr>
          <w:del w:id="3854" w:author="MCC TF160" w:date="2025-12-01T16:23:00Z"/>
        </w:trPr>
        <w:tc>
          <w:tcPr>
            <w:tcW w:w="1479" w:type="dxa"/>
          </w:tcPr>
          <w:p w14:paraId="4B9182FC" w14:textId="534D8B70" w:rsidR="00C94D24" w:rsidRPr="003C50DF" w:rsidDel="00F95FAE" w:rsidRDefault="00C94D24" w:rsidP="00AF72EA">
            <w:pPr>
              <w:pStyle w:val="TAL"/>
              <w:rPr>
                <w:del w:id="3855" w:author="MCC TF160" w:date="2025-12-01T16:23:00Z" w16du:dateUtc="2025-12-01T16:23:00Z"/>
              </w:rPr>
            </w:pPr>
            <w:del w:id="3856" w:author="MCC TF160" w:date="2025-12-01T16:23:00Z" w16du:dateUtc="2025-12-01T16:23:00Z">
              <w:r w:rsidRPr="003C50DF" w:rsidDel="00F95FAE">
                <w:delText>NpdcchCarrierId</w:delText>
              </w:r>
            </w:del>
          </w:p>
        </w:tc>
        <w:tc>
          <w:tcPr>
            <w:tcW w:w="2464" w:type="dxa"/>
          </w:tcPr>
          <w:p w14:paraId="285ADEA8" w14:textId="6354830D" w:rsidR="00C94D24" w:rsidRPr="003C50DF" w:rsidDel="00F95FAE" w:rsidRDefault="00C94D24" w:rsidP="00AF72EA">
            <w:pPr>
              <w:pStyle w:val="TAL"/>
              <w:rPr>
                <w:del w:id="3857" w:author="MCC TF160" w:date="2025-12-01T16:23:00Z" w16du:dateUtc="2025-12-01T16:23:00Z"/>
              </w:rPr>
            </w:pPr>
            <w:del w:id="3858" w:author="MCC TF160" w:date="2025-12-01T16:23:00Z" w16du:dateUtc="2025-12-01T16:23:00Z">
              <w:r w:rsidDel="00F95FAE">
                <w:fldChar w:fldCharType="begin"/>
              </w:r>
              <w:r w:rsidDel="00F95FAE">
                <w:delInstrText>HYPERLINK \l "NB_NpdcchCarrier_Type"</w:delInstrText>
              </w:r>
              <w:r w:rsidDel="00F95FAE">
                <w:fldChar w:fldCharType="separate"/>
              </w:r>
              <w:r w:rsidRPr="003C50DF" w:rsidDel="00F95FAE">
                <w:rPr>
                  <w:rStyle w:val="Hyperlink"/>
                </w:rPr>
                <w:delText>NB_NpdcchCarrier_Type</w:delText>
              </w:r>
              <w:r w:rsidDel="00F95FAE">
                <w:fldChar w:fldCharType="end"/>
              </w:r>
            </w:del>
          </w:p>
        </w:tc>
        <w:tc>
          <w:tcPr>
            <w:tcW w:w="493" w:type="dxa"/>
          </w:tcPr>
          <w:p w14:paraId="411C9618" w14:textId="444BF569" w:rsidR="00C94D24" w:rsidRPr="003C50DF" w:rsidDel="00F95FAE" w:rsidRDefault="00C94D24" w:rsidP="00AF72EA">
            <w:pPr>
              <w:pStyle w:val="TAL"/>
              <w:rPr>
                <w:del w:id="3859" w:author="MCC TF160" w:date="2025-12-01T16:23:00Z" w16du:dateUtc="2025-12-01T16:23:00Z"/>
              </w:rPr>
            </w:pPr>
            <w:del w:id="3860" w:author="MCC TF160" w:date="2025-12-01T16:23:00Z" w16du:dateUtc="2025-12-01T16:23:00Z">
              <w:r w:rsidRPr="003C50DF" w:rsidDel="00F95FAE">
                <w:delText>opt</w:delText>
              </w:r>
            </w:del>
          </w:p>
        </w:tc>
        <w:tc>
          <w:tcPr>
            <w:tcW w:w="5421" w:type="dxa"/>
          </w:tcPr>
          <w:p w14:paraId="00B6E001" w14:textId="31E38B76" w:rsidR="00C94D24" w:rsidRPr="003C50DF" w:rsidDel="00F95FAE" w:rsidRDefault="00C94D24" w:rsidP="00AF72EA">
            <w:pPr>
              <w:pStyle w:val="TAL"/>
              <w:rPr>
                <w:del w:id="3861" w:author="MCC TF160" w:date="2025-12-01T16:23:00Z" w16du:dateUtc="2025-12-01T16:23:00Z"/>
              </w:rPr>
            </w:pPr>
            <w:del w:id="3862" w:author="MCC TF160" w:date="2025-12-01T16:23:00Z" w16du:dateUtc="2025-12-01T16:23:00Z">
              <w:r w:rsidRPr="003C50DF" w:rsidDel="00F95FAE">
                <w:delText>identifier of the corresponding DL carrier;</w:delText>
              </w:r>
            </w:del>
          </w:p>
          <w:p w14:paraId="02BC2C35" w14:textId="5915DAB0" w:rsidR="00C94D24" w:rsidRPr="003C50DF" w:rsidDel="00F95FAE" w:rsidRDefault="00C94D24" w:rsidP="00AF72EA">
            <w:pPr>
              <w:pStyle w:val="TAL"/>
              <w:rPr>
                <w:del w:id="3863" w:author="MCC TF160" w:date="2025-12-01T16:23:00Z" w16du:dateUtc="2025-12-01T16:23:00Z"/>
              </w:rPr>
            </w:pPr>
            <w:del w:id="3864" w:author="MCC TF160" w:date="2025-12-01T16:23:00Z" w16du:dateUtc="2025-12-01T16:23:00Z">
              <w:r w:rsidRPr="003C50DF" w:rsidDel="00F95FAE">
                <w:delText>NOTE 1: the DL carrier shall be the same as being addressed by npdcch-CarrierIndex in SIB22</w:delText>
              </w:r>
            </w:del>
          </w:p>
          <w:p w14:paraId="07F89652" w14:textId="05B28628" w:rsidR="00C94D24" w:rsidRPr="003C50DF" w:rsidDel="00F95FAE" w:rsidRDefault="00C94D24" w:rsidP="00AF72EA">
            <w:pPr>
              <w:pStyle w:val="TAL"/>
              <w:rPr>
                <w:del w:id="3865" w:author="MCC TF160" w:date="2025-12-01T16:23:00Z" w16du:dateUtc="2025-12-01T16:23:00Z"/>
              </w:rPr>
            </w:pPr>
            <w:del w:id="3866" w:author="MCC TF160" w:date="2025-12-01T16:23:00Z" w16du:dateUtc="2025-12-01T16:23:00Z">
              <w:r w:rsidRPr="003C50DF" w:rsidDel="00F95FAE">
                <w:delText>NOTE 2: in general the number and order of carriers being configured at the SS and being contained in SIB22 does not need to be the same</w:delText>
              </w:r>
            </w:del>
          </w:p>
        </w:tc>
      </w:tr>
    </w:tbl>
    <w:p w14:paraId="5AB7750D" w14:textId="76D024BB" w:rsidR="00C94D24" w:rsidDel="00F95FAE" w:rsidRDefault="00C94D24" w:rsidP="00C94D24">
      <w:pPr>
        <w:rPr>
          <w:del w:id="3867" w:author="MCC TF160" w:date="2025-12-01T16:23:00Z" w16du:dateUtc="2025-12-01T16:23:00Z"/>
        </w:rPr>
      </w:pPr>
    </w:p>
    <w:p w14:paraId="4B124CF6" w14:textId="615051B4" w:rsidR="00C94D24" w:rsidDel="00F95FAE" w:rsidRDefault="00C94D24" w:rsidP="00C94D24">
      <w:pPr>
        <w:pStyle w:val="TH"/>
        <w:rPr>
          <w:del w:id="3868" w:author="MCC TF160" w:date="2025-12-01T16:23:00Z" w16du:dateUtc="2025-12-01T16:23:00Z"/>
        </w:rPr>
      </w:pPr>
      <w:del w:id="3869" w:author="MCC TF160" w:date="2025-12-01T16:23:00Z" w16du:dateUtc="2025-12-01T16:23:00Z">
        <w:r w:rsidDel="00F95FAE">
          <w:delText>NB_NonAnchorCarrierCommonUL_List_Type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6B373D1" w14:textId="145840E0" w:rsidTr="00AF72EA">
        <w:trPr>
          <w:del w:id="3870" w:author="MCC TF160" w:date="2025-12-01T16:23:00Z"/>
        </w:trPr>
        <w:tc>
          <w:tcPr>
            <w:tcW w:w="9857" w:type="dxa"/>
            <w:gridSpan w:val="2"/>
            <w:shd w:val="clear" w:color="auto" w:fill="E0E0E0"/>
          </w:tcPr>
          <w:p w14:paraId="181F6006" w14:textId="057C8072" w:rsidR="00C94D24" w:rsidRPr="003C50DF" w:rsidDel="00F95FAE" w:rsidRDefault="00C94D24" w:rsidP="00AF72EA">
            <w:pPr>
              <w:pStyle w:val="TAL"/>
              <w:rPr>
                <w:del w:id="3871" w:author="MCC TF160" w:date="2025-12-01T16:23:00Z" w16du:dateUtc="2025-12-01T16:23:00Z"/>
                <w:b/>
              </w:rPr>
            </w:pPr>
            <w:del w:id="3872" w:author="MCC TF160" w:date="2025-12-01T16:23:00Z" w16du:dateUtc="2025-12-01T16:23:00Z">
              <w:r w:rsidRPr="003C50DF" w:rsidDel="00F95FAE">
                <w:rPr>
                  <w:b/>
                </w:rPr>
                <w:delText>TTCN-3 Record of Type</w:delText>
              </w:r>
            </w:del>
          </w:p>
        </w:tc>
      </w:tr>
      <w:tr w:rsidR="00C94D24" w:rsidDel="00F95FAE" w14:paraId="52F16C11" w14:textId="34D8E918" w:rsidTr="00AF72EA">
        <w:trPr>
          <w:del w:id="3873" w:author="MCC TF160" w:date="2025-12-01T16:23:00Z"/>
        </w:trPr>
        <w:tc>
          <w:tcPr>
            <w:tcW w:w="1971" w:type="dxa"/>
            <w:tcBorders>
              <w:bottom w:val="single" w:sz="4" w:space="0" w:color="auto"/>
            </w:tcBorders>
            <w:shd w:val="clear" w:color="auto" w:fill="E0E0E0"/>
          </w:tcPr>
          <w:p w14:paraId="2D6EBDCB" w14:textId="3BA3D997" w:rsidR="00C94D24" w:rsidRPr="003C50DF" w:rsidDel="00F95FAE" w:rsidRDefault="00C94D24" w:rsidP="00AF72EA">
            <w:pPr>
              <w:pStyle w:val="TAL"/>
              <w:rPr>
                <w:del w:id="3874" w:author="MCC TF160" w:date="2025-12-01T16:23:00Z" w16du:dateUtc="2025-12-01T16:23:00Z"/>
                <w:b/>
              </w:rPr>
            </w:pPr>
            <w:del w:id="3875"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0C73D650" w14:textId="6B01885B" w:rsidR="00C94D24" w:rsidRPr="003C50DF" w:rsidDel="00F95FAE" w:rsidRDefault="00C94D24" w:rsidP="00AF72EA">
            <w:pPr>
              <w:pStyle w:val="TAL"/>
              <w:rPr>
                <w:del w:id="3876" w:author="MCC TF160" w:date="2025-12-01T16:23:00Z" w16du:dateUtc="2025-12-01T16:23:00Z"/>
                <w:b/>
              </w:rPr>
            </w:pPr>
            <w:del w:id="3877" w:author="MCC TF160" w:date="2025-12-01T16:23:00Z" w16du:dateUtc="2025-12-01T16:23:00Z">
              <w:r w:rsidRPr="003C50DF" w:rsidDel="00F95FAE">
                <w:rPr>
                  <w:b/>
                </w:rPr>
                <w:delText>NB_NonAnchorCarrierCommonUL_List_Type</w:delText>
              </w:r>
            </w:del>
          </w:p>
        </w:tc>
      </w:tr>
      <w:tr w:rsidR="00C94D24" w:rsidDel="00F95FAE" w14:paraId="3A27DD9B" w14:textId="1FBB30CE" w:rsidTr="00AF72EA">
        <w:trPr>
          <w:del w:id="3878" w:author="MCC TF160" w:date="2025-12-01T16:23:00Z"/>
        </w:trPr>
        <w:tc>
          <w:tcPr>
            <w:tcW w:w="1971" w:type="dxa"/>
            <w:tcBorders>
              <w:bottom w:val="double" w:sz="4" w:space="0" w:color="auto"/>
            </w:tcBorders>
            <w:shd w:val="clear" w:color="auto" w:fill="E0E0E0"/>
          </w:tcPr>
          <w:p w14:paraId="12CB9A13" w14:textId="5A221D35" w:rsidR="00C94D24" w:rsidRPr="003C50DF" w:rsidDel="00F95FAE" w:rsidRDefault="00C94D24" w:rsidP="00AF72EA">
            <w:pPr>
              <w:pStyle w:val="TAL"/>
              <w:rPr>
                <w:del w:id="3879" w:author="MCC TF160" w:date="2025-12-01T16:23:00Z" w16du:dateUtc="2025-12-01T16:23:00Z"/>
                <w:b/>
              </w:rPr>
            </w:pPr>
            <w:del w:id="3880" w:author="MCC TF160" w:date="2025-12-01T16:23:00Z" w16du:dateUtc="2025-12-01T16:23:00Z">
              <w:r w:rsidRPr="003C50DF" w:rsidDel="00F95FAE">
                <w:rPr>
                  <w:b/>
                </w:rPr>
                <w:delText>Comment</w:delText>
              </w:r>
            </w:del>
          </w:p>
        </w:tc>
        <w:tc>
          <w:tcPr>
            <w:tcW w:w="7886" w:type="dxa"/>
            <w:tcBorders>
              <w:bottom w:val="double" w:sz="4" w:space="0" w:color="auto"/>
            </w:tcBorders>
          </w:tcPr>
          <w:p w14:paraId="27E292D6" w14:textId="69C75956" w:rsidR="00C94D24" w:rsidRPr="003C50DF" w:rsidDel="00F95FAE" w:rsidRDefault="00C94D24" w:rsidP="00AF72EA">
            <w:pPr>
              <w:pStyle w:val="TAL"/>
              <w:rPr>
                <w:del w:id="3881" w:author="MCC TF160" w:date="2025-12-01T16:23:00Z" w16du:dateUtc="2025-12-01T16:23:00Z"/>
              </w:rPr>
            </w:pPr>
          </w:p>
        </w:tc>
      </w:tr>
      <w:tr w:rsidR="00C94D24" w:rsidDel="00F95FAE" w14:paraId="4AAA02D9" w14:textId="2BF3DC01" w:rsidTr="00AF72EA">
        <w:trPr>
          <w:del w:id="3882" w:author="MCC TF160" w:date="2025-12-01T16:23:00Z"/>
        </w:trPr>
        <w:tc>
          <w:tcPr>
            <w:tcW w:w="9857" w:type="dxa"/>
            <w:gridSpan w:val="2"/>
            <w:tcBorders>
              <w:top w:val="double" w:sz="4" w:space="0" w:color="auto"/>
            </w:tcBorders>
          </w:tcPr>
          <w:p w14:paraId="266D5030" w14:textId="5B6E27A5" w:rsidR="00C94D24" w:rsidRPr="003C50DF" w:rsidDel="00F95FAE" w:rsidRDefault="00C94D24" w:rsidP="00AF72EA">
            <w:pPr>
              <w:pStyle w:val="TAL"/>
              <w:rPr>
                <w:del w:id="3883" w:author="MCC TF160" w:date="2025-12-01T16:23:00Z" w16du:dateUtc="2025-12-01T16:23:00Z"/>
              </w:rPr>
            </w:pPr>
            <w:del w:id="3884" w:author="MCC TF160" w:date="2025-12-01T16:23:00Z" w16du:dateUtc="2025-12-01T16:23:00Z">
              <w:r w:rsidRPr="003C50DF" w:rsidDel="00F95FAE">
                <w:delText xml:space="preserve">record  of </w:delText>
              </w:r>
              <w:r w:rsidDel="00F95FAE">
                <w:fldChar w:fldCharType="begin"/>
              </w:r>
              <w:r w:rsidDel="00F95FAE">
                <w:delInstrText>HYPERLINK \l "NB_NonAnchorCarrierCommonUL_Type"</w:delInstrText>
              </w:r>
              <w:r w:rsidDel="00F95FAE">
                <w:fldChar w:fldCharType="separate"/>
              </w:r>
              <w:r w:rsidRPr="003C50DF" w:rsidDel="00F95FAE">
                <w:rPr>
                  <w:rStyle w:val="Hyperlink"/>
                </w:rPr>
                <w:delText>NB_NonAnchorCarrierCommonUL_Type</w:delText>
              </w:r>
              <w:r w:rsidDel="00F95FAE">
                <w:fldChar w:fldCharType="end"/>
              </w:r>
            </w:del>
          </w:p>
        </w:tc>
      </w:tr>
    </w:tbl>
    <w:p w14:paraId="773C2E9F" w14:textId="454BDDE4" w:rsidR="00C94D24" w:rsidDel="00F95FAE" w:rsidRDefault="00C94D24" w:rsidP="00C94D24">
      <w:pPr>
        <w:rPr>
          <w:del w:id="3885" w:author="MCC TF160" w:date="2025-12-01T16:23:00Z" w16du:dateUtc="2025-12-01T16:23:00Z"/>
        </w:rPr>
      </w:pPr>
    </w:p>
    <w:p w14:paraId="5AD58A43" w14:textId="44166496" w:rsidR="00C94D24" w:rsidDel="00F95FAE" w:rsidRDefault="00C94D24" w:rsidP="00C94D24">
      <w:pPr>
        <w:pStyle w:val="TH"/>
        <w:rPr>
          <w:del w:id="3886" w:author="MCC TF160" w:date="2025-12-01T16:23:00Z" w16du:dateUtc="2025-12-01T16:23:00Z"/>
        </w:rPr>
      </w:pPr>
      <w:del w:id="3887" w:author="MCC TF160" w:date="2025-12-01T16:23:00Z" w16du:dateUtc="2025-12-01T16:23:00Z">
        <w:r w:rsidDel="00F95FAE">
          <w:delText>NB_CarrierConfigCommonUL_Type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49BEC23E" w14:textId="0127E605" w:rsidTr="00AF72EA">
        <w:trPr>
          <w:del w:id="3888" w:author="MCC TF160" w:date="2025-12-01T16:23:00Z"/>
        </w:trPr>
        <w:tc>
          <w:tcPr>
            <w:tcW w:w="9857" w:type="dxa"/>
            <w:gridSpan w:val="3"/>
            <w:shd w:val="clear" w:color="auto" w:fill="E0E0E0"/>
          </w:tcPr>
          <w:p w14:paraId="4D2619F6" w14:textId="4DD861AC" w:rsidR="00C94D24" w:rsidRPr="003C50DF" w:rsidDel="00F95FAE" w:rsidRDefault="00C94D24" w:rsidP="00AF72EA">
            <w:pPr>
              <w:pStyle w:val="TAL"/>
              <w:rPr>
                <w:del w:id="3889" w:author="MCC TF160" w:date="2025-12-01T16:23:00Z" w16du:dateUtc="2025-12-01T16:23:00Z"/>
                <w:b/>
              </w:rPr>
            </w:pPr>
            <w:del w:id="3890" w:author="MCC TF160" w:date="2025-12-01T16:23:00Z" w16du:dateUtc="2025-12-01T16:23:00Z">
              <w:r w:rsidRPr="003C50DF" w:rsidDel="00F95FAE">
                <w:rPr>
                  <w:b/>
                </w:rPr>
                <w:delText>TTCN-3 Union Type</w:delText>
              </w:r>
            </w:del>
          </w:p>
        </w:tc>
      </w:tr>
      <w:tr w:rsidR="00C94D24" w:rsidDel="00F95FAE" w14:paraId="6B79F5AA" w14:textId="4A2F3D0B" w:rsidTr="00AF72EA">
        <w:trPr>
          <w:del w:id="3891" w:author="MCC TF160" w:date="2025-12-01T16:23:00Z"/>
        </w:trPr>
        <w:tc>
          <w:tcPr>
            <w:tcW w:w="1479" w:type="dxa"/>
            <w:tcBorders>
              <w:bottom w:val="single" w:sz="4" w:space="0" w:color="auto"/>
            </w:tcBorders>
            <w:shd w:val="clear" w:color="auto" w:fill="E0E0E0"/>
          </w:tcPr>
          <w:p w14:paraId="362E9021" w14:textId="645C955C" w:rsidR="00C94D24" w:rsidRPr="003C50DF" w:rsidDel="00F95FAE" w:rsidRDefault="00C94D24" w:rsidP="00AF72EA">
            <w:pPr>
              <w:pStyle w:val="TAL"/>
              <w:rPr>
                <w:del w:id="3892" w:author="MCC TF160" w:date="2025-12-01T16:23:00Z" w16du:dateUtc="2025-12-01T16:23:00Z"/>
                <w:b/>
              </w:rPr>
            </w:pPr>
            <w:del w:id="389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335C0008" w14:textId="3A6B8738" w:rsidR="00C94D24" w:rsidRPr="003C50DF" w:rsidDel="00F95FAE" w:rsidRDefault="00C94D24" w:rsidP="00AF72EA">
            <w:pPr>
              <w:pStyle w:val="TAL"/>
              <w:rPr>
                <w:del w:id="3894" w:author="MCC TF160" w:date="2025-12-01T16:23:00Z" w16du:dateUtc="2025-12-01T16:23:00Z"/>
                <w:b/>
              </w:rPr>
            </w:pPr>
            <w:del w:id="3895" w:author="MCC TF160" w:date="2025-12-01T16:23:00Z" w16du:dateUtc="2025-12-01T16:23:00Z">
              <w:r w:rsidRPr="003C50DF" w:rsidDel="00F95FAE">
                <w:rPr>
                  <w:b/>
                </w:rPr>
                <w:delText>NB_CarrierConfigCommonUL_Type</w:delText>
              </w:r>
            </w:del>
          </w:p>
        </w:tc>
      </w:tr>
      <w:tr w:rsidR="00C94D24" w:rsidDel="00F95FAE" w14:paraId="4726F49F" w14:textId="2AF8AD4B" w:rsidTr="00AF72EA">
        <w:trPr>
          <w:del w:id="3896" w:author="MCC TF160" w:date="2025-12-01T16:23:00Z"/>
        </w:trPr>
        <w:tc>
          <w:tcPr>
            <w:tcW w:w="1479" w:type="dxa"/>
            <w:tcBorders>
              <w:bottom w:val="double" w:sz="4" w:space="0" w:color="auto"/>
            </w:tcBorders>
            <w:shd w:val="clear" w:color="auto" w:fill="E0E0E0"/>
          </w:tcPr>
          <w:p w14:paraId="40D274E4" w14:textId="3A7EB37D" w:rsidR="00C94D24" w:rsidRPr="003C50DF" w:rsidDel="00F95FAE" w:rsidRDefault="00C94D24" w:rsidP="00AF72EA">
            <w:pPr>
              <w:pStyle w:val="TAL"/>
              <w:rPr>
                <w:del w:id="3897" w:author="MCC TF160" w:date="2025-12-01T16:23:00Z" w16du:dateUtc="2025-12-01T16:23:00Z"/>
                <w:b/>
              </w:rPr>
            </w:pPr>
            <w:del w:id="389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4DB2BAA" w14:textId="29B8A0AC" w:rsidR="00C94D24" w:rsidRPr="003C50DF" w:rsidDel="00F95FAE" w:rsidRDefault="00C94D24" w:rsidP="00AF72EA">
            <w:pPr>
              <w:pStyle w:val="TAL"/>
              <w:rPr>
                <w:del w:id="3899" w:author="MCC TF160" w:date="2025-12-01T16:23:00Z" w16du:dateUtc="2025-12-01T16:23:00Z"/>
              </w:rPr>
            </w:pPr>
          </w:p>
        </w:tc>
      </w:tr>
      <w:tr w:rsidR="00C94D24" w:rsidDel="00F95FAE" w14:paraId="0D52A393" w14:textId="5DAEC39B" w:rsidTr="00AF72EA">
        <w:trPr>
          <w:del w:id="3900" w:author="MCC TF160" w:date="2025-12-01T16:23:00Z"/>
        </w:trPr>
        <w:tc>
          <w:tcPr>
            <w:tcW w:w="1479" w:type="dxa"/>
            <w:tcBorders>
              <w:top w:val="double" w:sz="4" w:space="0" w:color="auto"/>
            </w:tcBorders>
          </w:tcPr>
          <w:p w14:paraId="3C8345C3" w14:textId="6C30C4D0" w:rsidR="00C94D24" w:rsidRPr="003C50DF" w:rsidDel="00F95FAE" w:rsidRDefault="00C94D24" w:rsidP="00AF72EA">
            <w:pPr>
              <w:pStyle w:val="TAL"/>
              <w:rPr>
                <w:del w:id="3901" w:author="MCC TF160" w:date="2025-12-01T16:23:00Z" w16du:dateUtc="2025-12-01T16:23:00Z"/>
              </w:rPr>
            </w:pPr>
            <w:del w:id="3902" w:author="MCC TF160" w:date="2025-12-01T16:23:00Z" w16du:dateUtc="2025-12-01T16:23:00Z">
              <w:r w:rsidRPr="003C50DF" w:rsidDel="00F95FAE">
                <w:delText>Config</w:delText>
              </w:r>
            </w:del>
          </w:p>
        </w:tc>
        <w:tc>
          <w:tcPr>
            <w:tcW w:w="2957" w:type="dxa"/>
            <w:tcBorders>
              <w:top w:val="double" w:sz="4" w:space="0" w:color="auto"/>
            </w:tcBorders>
          </w:tcPr>
          <w:p w14:paraId="1318270E" w14:textId="554E2A43" w:rsidR="00C94D24" w:rsidRPr="003C50DF" w:rsidDel="00F95FAE" w:rsidRDefault="00C94D24" w:rsidP="00AF72EA">
            <w:pPr>
              <w:pStyle w:val="TAL"/>
              <w:rPr>
                <w:del w:id="3903" w:author="MCC TF160" w:date="2025-12-01T16:23:00Z" w16du:dateUtc="2025-12-01T16:23:00Z"/>
              </w:rPr>
            </w:pPr>
            <w:del w:id="3904" w:author="MCC TF160" w:date="2025-12-01T16:23:00Z" w16du:dateUtc="2025-12-01T16:23:00Z">
              <w:r w:rsidDel="00F95FAE">
                <w:fldChar w:fldCharType="begin"/>
              </w:r>
              <w:r w:rsidDel="00F95FAE">
                <w:delInstrText>HYPERLINK \l "NB_NonAnchorCarrierCommonUL_List_Type"</w:delInstrText>
              </w:r>
              <w:r w:rsidDel="00F95FAE">
                <w:fldChar w:fldCharType="separate"/>
              </w:r>
              <w:r w:rsidRPr="003C50DF" w:rsidDel="00F95FAE">
                <w:rPr>
                  <w:rStyle w:val="Hyperlink"/>
                </w:rPr>
                <w:delText>NB_NonAnchorCarrierCommonUL_List_Type</w:delText>
              </w:r>
              <w:r w:rsidDel="00F95FAE">
                <w:fldChar w:fldCharType="end"/>
              </w:r>
            </w:del>
          </w:p>
        </w:tc>
        <w:tc>
          <w:tcPr>
            <w:tcW w:w="5421" w:type="dxa"/>
            <w:tcBorders>
              <w:top w:val="double" w:sz="4" w:space="0" w:color="auto"/>
            </w:tcBorders>
          </w:tcPr>
          <w:p w14:paraId="209EF611" w14:textId="32B826A1" w:rsidR="00C94D24" w:rsidRPr="003C50DF" w:rsidDel="00F95FAE" w:rsidRDefault="00C94D24" w:rsidP="00AF72EA">
            <w:pPr>
              <w:pStyle w:val="TAL"/>
              <w:rPr>
                <w:del w:id="3905" w:author="MCC TF160" w:date="2025-12-01T16:23:00Z" w16du:dateUtc="2025-12-01T16:23:00Z"/>
              </w:rPr>
            </w:pPr>
          </w:p>
        </w:tc>
      </w:tr>
      <w:tr w:rsidR="00C94D24" w:rsidDel="00F95FAE" w14:paraId="7A37AB2F" w14:textId="7DF800A6" w:rsidTr="00AF72EA">
        <w:trPr>
          <w:del w:id="3906" w:author="MCC TF160" w:date="2025-12-01T16:23:00Z"/>
        </w:trPr>
        <w:tc>
          <w:tcPr>
            <w:tcW w:w="1479" w:type="dxa"/>
          </w:tcPr>
          <w:p w14:paraId="3659F720" w14:textId="654DCBB7" w:rsidR="00C94D24" w:rsidRPr="003C50DF" w:rsidDel="00F95FAE" w:rsidRDefault="00C94D24" w:rsidP="00AF72EA">
            <w:pPr>
              <w:pStyle w:val="TAL"/>
              <w:rPr>
                <w:del w:id="3907" w:author="MCC TF160" w:date="2025-12-01T16:23:00Z" w16du:dateUtc="2025-12-01T16:23:00Z"/>
              </w:rPr>
            </w:pPr>
            <w:del w:id="3908" w:author="MCC TF160" w:date="2025-12-01T16:23:00Z" w16du:dateUtc="2025-12-01T16:23:00Z">
              <w:r w:rsidRPr="003C50DF" w:rsidDel="00F95FAE">
                <w:delText>None</w:delText>
              </w:r>
            </w:del>
          </w:p>
        </w:tc>
        <w:tc>
          <w:tcPr>
            <w:tcW w:w="2957" w:type="dxa"/>
          </w:tcPr>
          <w:p w14:paraId="346A4D5C" w14:textId="6EECB3BD" w:rsidR="00C94D24" w:rsidRPr="003C50DF" w:rsidDel="00F95FAE" w:rsidRDefault="00C94D24" w:rsidP="00AF72EA">
            <w:pPr>
              <w:pStyle w:val="TAL"/>
              <w:rPr>
                <w:del w:id="3909" w:author="MCC TF160" w:date="2025-12-01T16:23:00Z" w16du:dateUtc="2025-12-01T16:23:00Z"/>
              </w:rPr>
            </w:pPr>
            <w:del w:id="3910"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D2687E1" w14:textId="09B849E8" w:rsidR="00C94D24" w:rsidRPr="003C50DF" w:rsidDel="00F95FAE" w:rsidRDefault="00C94D24" w:rsidP="00AF72EA">
            <w:pPr>
              <w:pStyle w:val="TAL"/>
              <w:rPr>
                <w:del w:id="3911" w:author="MCC TF160" w:date="2025-12-01T16:23:00Z" w16du:dateUtc="2025-12-01T16:23:00Z"/>
              </w:rPr>
            </w:pPr>
          </w:p>
        </w:tc>
      </w:tr>
    </w:tbl>
    <w:p w14:paraId="44AF325E" w14:textId="2E3DE96D" w:rsidR="00C94D24" w:rsidDel="00F95FAE" w:rsidRDefault="00C94D24" w:rsidP="00C94D24">
      <w:pPr>
        <w:rPr>
          <w:del w:id="3912" w:author="MCC TF160" w:date="2025-12-01T16:23:00Z" w16du:dateUtc="2025-12-01T16:23:00Z"/>
        </w:rPr>
      </w:pPr>
    </w:p>
    <w:p w14:paraId="102C2993" w14:textId="20E8C5AD" w:rsidR="00C94D24" w:rsidDel="00F95FAE" w:rsidRDefault="00C94D24" w:rsidP="00C94D24">
      <w:pPr>
        <w:pStyle w:val="Heading3"/>
        <w:rPr>
          <w:del w:id="3913" w:author="MCC TF160" w:date="2025-12-01T16:23:00Z" w16du:dateUtc="2025-12-01T16:23:00Z"/>
        </w:rPr>
      </w:pPr>
      <w:del w:id="3914" w:author="MCC TF160" w:date="2025-12-01T16:23:00Z" w16du:dateUtc="2025-12-01T16:23:00Z">
        <w:r w:rsidDel="00F95FAE">
          <w:delText>F.1.3.9</w:delText>
        </w:r>
        <w:r w:rsidDel="00F95FAE">
          <w:tab/>
          <w:delText>UE_Specific_Channel_Configuration</w:delText>
        </w:r>
      </w:del>
    </w:p>
    <w:p w14:paraId="0943B5B0" w14:textId="62C9A425" w:rsidR="00C94D24" w:rsidDel="00F95FAE" w:rsidRDefault="00C94D24" w:rsidP="00C94D24">
      <w:pPr>
        <w:pStyle w:val="TH"/>
        <w:rPr>
          <w:del w:id="3915" w:author="MCC TF160" w:date="2025-12-01T16:23:00Z" w16du:dateUtc="2025-12-01T16:23:00Z"/>
        </w:rPr>
      </w:pPr>
      <w:del w:id="3916" w:author="MCC TF160" w:date="2025-12-01T16:23:00Z" w16du:dateUtc="2025-12-01T16:23:00Z">
        <w:r w:rsidDel="00F95FAE">
          <w:delText>NB_DrxCtrl_Type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0DF8FB8" w14:textId="2ABE9861" w:rsidTr="00AF72EA">
        <w:trPr>
          <w:del w:id="3917" w:author="MCC TF160" w:date="2025-12-01T16:23:00Z"/>
        </w:trPr>
        <w:tc>
          <w:tcPr>
            <w:tcW w:w="9857" w:type="dxa"/>
            <w:gridSpan w:val="3"/>
            <w:shd w:val="clear" w:color="auto" w:fill="E0E0E0"/>
          </w:tcPr>
          <w:p w14:paraId="059DC6C8" w14:textId="79436D22" w:rsidR="00C94D24" w:rsidRPr="003C50DF" w:rsidDel="00F95FAE" w:rsidRDefault="00C94D24" w:rsidP="00AF72EA">
            <w:pPr>
              <w:pStyle w:val="TAL"/>
              <w:rPr>
                <w:del w:id="3918" w:author="MCC TF160" w:date="2025-12-01T16:23:00Z" w16du:dateUtc="2025-12-01T16:23:00Z"/>
                <w:b/>
              </w:rPr>
            </w:pPr>
            <w:del w:id="3919" w:author="MCC TF160" w:date="2025-12-01T16:23:00Z" w16du:dateUtc="2025-12-01T16:23:00Z">
              <w:r w:rsidRPr="003C50DF" w:rsidDel="00F95FAE">
                <w:rPr>
                  <w:b/>
                </w:rPr>
                <w:delText>TTCN-3 Union Type</w:delText>
              </w:r>
            </w:del>
          </w:p>
        </w:tc>
      </w:tr>
      <w:tr w:rsidR="00C94D24" w:rsidDel="00F95FAE" w14:paraId="328C423B" w14:textId="13C4780E" w:rsidTr="00AF72EA">
        <w:trPr>
          <w:del w:id="3920" w:author="MCC TF160" w:date="2025-12-01T16:23:00Z"/>
        </w:trPr>
        <w:tc>
          <w:tcPr>
            <w:tcW w:w="1479" w:type="dxa"/>
            <w:tcBorders>
              <w:bottom w:val="single" w:sz="4" w:space="0" w:color="auto"/>
            </w:tcBorders>
            <w:shd w:val="clear" w:color="auto" w:fill="E0E0E0"/>
          </w:tcPr>
          <w:p w14:paraId="6B994DFF" w14:textId="312DAFFA" w:rsidR="00C94D24" w:rsidRPr="003C50DF" w:rsidDel="00F95FAE" w:rsidRDefault="00C94D24" w:rsidP="00AF72EA">
            <w:pPr>
              <w:pStyle w:val="TAL"/>
              <w:rPr>
                <w:del w:id="3921" w:author="MCC TF160" w:date="2025-12-01T16:23:00Z" w16du:dateUtc="2025-12-01T16:23:00Z"/>
                <w:b/>
              </w:rPr>
            </w:pPr>
            <w:del w:id="392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3522CC4" w14:textId="586AC997" w:rsidR="00C94D24" w:rsidRPr="003C50DF" w:rsidDel="00F95FAE" w:rsidRDefault="00C94D24" w:rsidP="00AF72EA">
            <w:pPr>
              <w:pStyle w:val="TAL"/>
              <w:rPr>
                <w:del w:id="3923" w:author="MCC TF160" w:date="2025-12-01T16:23:00Z" w16du:dateUtc="2025-12-01T16:23:00Z"/>
                <w:b/>
              </w:rPr>
            </w:pPr>
            <w:del w:id="3924" w:author="MCC TF160" w:date="2025-12-01T16:23:00Z" w16du:dateUtc="2025-12-01T16:23:00Z">
              <w:r w:rsidRPr="003C50DF" w:rsidDel="00F95FAE">
                <w:rPr>
                  <w:b/>
                </w:rPr>
                <w:delText>NB_DrxCtrl_Type</w:delText>
              </w:r>
            </w:del>
          </w:p>
        </w:tc>
      </w:tr>
      <w:tr w:rsidR="00C94D24" w:rsidDel="00F95FAE" w14:paraId="4B296A64" w14:textId="0A90A63B" w:rsidTr="00AF72EA">
        <w:trPr>
          <w:del w:id="3925" w:author="MCC TF160" w:date="2025-12-01T16:23:00Z"/>
        </w:trPr>
        <w:tc>
          <w:tcPr>
            <w:tcW w:w="1479" w:type="dxa"/>
            <w:tcBorders>
              <w:bottom w:val="double" w:sz="4" w:space="0" w:color="auto"/>
            </w:tcBorders>
            <w:shd w:val="clear" w:color="auto" w:fill="E0E0E0"/>
          </w:tcPr>
          <w:p w14:paraId="49D5A1FB" w14:textId="3D2308C9" w:rsidR="00C94D24" w:rsidRPr="003C50DF" w:rsidDel="00F95FAE" w:rsidRDefault="00C94D24" w:rsidP="00AF72EA">
            <w:pPr>
              <w:pStyle w:val="TAL"/>
              <w:rPr>
                <w:del w:id="3926" w:author="MCC TF160" w:date="2025-12-01T16:23:00Z" w16du:dateUtc="2025-12-01T16:23:00Z"/>
                <w:b/>
              </w:rPr>
            </w:pPr>
            <w:del w:id="392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3B3FE24" w14:textId="2E4E3D41" w:rsidR="00C94D24" w:rsidRPr="003C50DF" w:rsidDel="00F95FAE" w:rsidRDefault="00C94D24" w:rsidP="00AF72EA">
            <w:pPr>
              <w:pStyle w:val="TAL"/>
              <w:rPr>
                <w:del w:id="3928" w:author="MCC TF160" w:date="2025-12-01T16:23:00Z" w16du:dateUtc="2025-12-01T16:23:00Z"/>
              </w:rPr>
            </w:pPr>
            <w:del w:id="3929" w:author="MCC TF160" w:date="2025-12-01T16:23:00Z" w16du:dateUtc="2025-12-01T16:23:00Z">
              <w:r w:rsidRPr="003C50DF" w:rsidDel="00F95FAE">
                <w:delText>DRX configuration for connected mode (TS 36.321, clause 5.7)</w:delText>
              </w:r>
            </w:del>
          </w:p>
        </w:tc>
      </w:tr>
      <w:tr w:rsidR="00C94D24" w:rsidDel="00F95FAE" w14:paraId="222A8EEE" w14:textId="6CB87658" w:rsidTr="00AF72EA">
        <w:trPr>
          <w:del w:id="3930" w:author="MCC TF160" w:date="2025-12-01T16:23:00Z"/>
        </w:trPr>
        <w:tc>
          <w:tcPr>
            <w:tcW w:w="1479" w:type="dxa"/>
            <w:tcBorders>
              <w:top w:val="double" w:sz="4" w:space="0" w:color="auto"/>
            </w:tcBorders>
          </w:tcPr>
          <w:p w14:paraId="0EE36AD4" w14:textId="15D88639" w:rsidR="00C94D24" w:rsidRPr="003C50DF" w:rsidDel="00F95FAE" w:rsidRDefault="00C94D24" w:rsidP="00AF72EA">
            <w:pPr>
              <w:pStyle w:val="TAL"/>
              <w:rPr>
                <w:del w:id="3931" w:author="MCC TF160" w:date="2025-12-01T16:23:00Z" w16du:dateUtc="2025-12-01T16:23:00Z"/>
              </w:rPr>
            </w:pPr>
            <w:del w:id="3932" w:author="MCC TF160" w:date="2025-12-01T16:23:00Z" w16du:dateUtc="2025-12-01T16:23:00Z">
              <w:r w:rsidRPr="003C50DF" w:rsidDel="00F95FAE">
                <w:delText>None</w:delText>
              </w:r>
            </w:del>
          </w:p>
        </w:tc>
        <w:tc>
          <w:tcPr>
            <w:tcW w:w="2957" w:type="dxa"/>
            <w:tcBorders>
              <w:top w:val="double" w:sz="4" w:space="0" w:color="auto"/>
            </w:tcBorders>
          </w:tcPr>
          <w:p w14:paraId="4585FB17" w14:textId="32915EAA" w:rsidR="00C94D24" w:rsidRPr="003C50DF" w:rsidDel="00F95FAE" w:rsidRDefault="00C94D24" w:rsidP="00AF72EA">
            <w:pPr>
              <w:pStyle w:val="TAL"/>
              <w:rPr>
                <w:del w:id="3933" w:author="MCC TF160" w:date="2025-12-01T16:23:00Z" w16du:dateUtc="2025-12-01T16:23:00Z"/>
              </w:rPr>
            </w:pPr>
            <w:del w:id="3934"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3FFE8469" w14:textId="50FBF37A" w:rsidR="00C94D24" w:rsidRPr="003C50DF" w:rsidDel="00F95FAE" w:rsidRDefault="00C94D24" w:rsidP="00AF72EA">
            <w:pPr>
              <w:pStyle w:val="TAL"/>
              <w:rPr>
                <w:del w:id="3935" w:author="MCC TF160" w:date="2025-12-01T16:23:00Z" w16du:dateUtc="2025-12-01T16:23:00Z"/>
              </w:rPr>
            </w:pPr>
            <w:del w:id="3936" w:author="MCC TF160" w:date="2025-12-01T16:23:00Z" w16du:dateUtc="2025-12-01T16:23:00Z">
              <w:r w:rsidRPr="003C50DF" w:rsidDel="00F95FAE">
                <w:delText>DRX not configured</w:delText>
              </w:r>
            </w:del>
          </w:p>
        </w:tc>
      </w:tr>
      <w:tr w:rsidR="00C94D24" w:rsidDel="00F95FAE" w14:paraId="2BB80321" w14:textId="408C078C" w:rsidTr="00AF72EA">
        <w:trPr>
          <w:del w:id="3937" w:author="MCC TF160" w:date="2025-12-01T16:23:00Z"/>
        </w:trPr>
        <w:tc>
          <w:tcPr>
            <w:tcW w:w="1479" w:type="dxa"/>
          </w:tcPr>
          <w:p w14:paraId="55BA11AF" w14:textId="6B422FF8" w:rsidR="00C94D24" w:rsidRPr="003C50DF" w:rsidDel="00F95FAE" w:rsidRDefault="00C94D24" w:rsidP="00AF72EA">
            <w:pPr>
              <w:pStyle w:val="TAL"/>
              <w:rPr>
                <w:del w:id="3938" w:author="MCC TF160" w:date="2025-12-01T16:23:00Z" w16du:dateUtc="2025-12-01T16:23:00Z"/>
              </w:rPr>
            </w:pPr>
            <w:del w:id="3939" w:author="MCC TF160" w:date="2025-12-01T16:23:00Z" w16du:dateUtc="2025-12-01T16:23:00Z">
              <w:r w:rsidRPr="003C50DF" w:rsidDel="00F95FAE">
                <w:delText>Config</w:delText>
              </w:r>
            </w:del>
          </w:p>
        </w:tc>
        <w:tc>
          <w:tcPr>
            <w:tcW w:w="2957" w:type="dxa"/>
          </w:tcPr>
          <w:p w14:paraId="5E453C84" w14:textId="47D3F646" w:rsidR="00C94D24" w:rsidRPr="003C50DF" w:rsidDel="00F95FAE" w:rsidRDefault="00C94D24" w:rsidP="00AF72EA">
            <w:pPr>
              <w:pStyle w:val="TAL"/>
              <w:rPr>
                <w:del w:id="3940" w:author="MCC TF160" w:date="2025-12-01T16:23:00Z" w16du:dateUtc="2025-12-01T16:23:00Z"/>
              </w:rPr>
            </w:pPr>
            <w:del w:id="3941" w:author="MCC TF160" w:date="2025-12-01T16:23:00Z" w16du:dateUtc="2025-12-01T16:23:00Z">
              <w:r w:rsidDel="00F95FAE">
                <w:fldChar w:fldCharType="begin"/>
              </w:r>
              <w:r w:rsidDel="00F95FAE">
                <w:delInstrText>HYPERLINK \l "NB_DRX_Config_Type"</w:delInstrText>
              </w:r>
              <w:r w:rsidDel="00F95FAE">
                <w:fldChar w:fldCharType="separate"/>
              </w:r>
              <w:r w:rsidRPr="003C50DF" w:rsidDel="00F95FAE">
                <w:rPr>
                  <w:rStyle w:val="Hyperlink"/>
                </w:rPr>
                <w:delText>NB_DRX_Config_Type</w:delText>
              </w:r>
              <w:r w:rsidDel="00F95FAE">
                <w:fldChar w:fldCharType="end"/>
              </w:r>
            </w:del>
          </w:p>
        </w:tc>
        <w:tc>
          <w:tcPr>
            <w:tcW w:w="5421" w:type="dxa"/>
          </w:tcPr>
          <w:p w14:paraId="212F7AE8" w14:textId="575D5487" w:rsidR="00C94D24" w:rsidRPr="003C50DF" w:rsidDel="00F95FAE" w:rsidRDefault="00C94D24" w:rsidP="00AF72EA">
            <w:pPr>
              <w:pStyle w:val="TAL"/>
              <w:rPr>
                <w:del w:id="3942" w:author="MCC TF160" w:date="2025-12-01T16:23:00Z" w16du:dateUtc="2025-12-01T16:23:00Z"/>
              </w:rPr>
            </w:pPr>
            <w:del w:id="3943" w:author="MCC TF160" w:date="2025-12-01T16:23:00Z" w16du:dateUtc="2025-12-01T16:23:00Z">
              <w:r w:rsidRPr="003C50DF" w:rsidDel="00F95FAE">
                <w:delText>DRX is configured as signalled to the UE;</w:delText>
              </w:r>
            </w:del>
          </w:p>
          <w:p w14:paraId="358ADFC9" w14:textId="0C980F34" w:rsidR="00C94D24" w:rsidRPr="003C50DF" w:rsidDel="00F95FAE" w:rsidRDefault="00C94D24" w:rsidP="00AF72EA">
            <w:pPr>
              <w:pStyle w:val="TAL"/>
              <w:rPr>
                <w:del w:id="3944" w:author="MCC TF160" w:date="2025-12-01T16:23:00Z" w16du:dateUtc="2025-12-01T16:23:00Z"/>
              </w:rPr>
            </w:pPr>
            <w:del w:id="3945" w:author="MCC TF160" w:date="2025-12-01T16:23:00Z" w16du:dateUtc="2025-12-01T16:23:00Z">
              <w:r w:rsidRPr="003C50DF" w:rsidDel="00F95FAE">
                <w:delText>NOTE: the release branch of DRX-Config in general is not used for configuration of the SS</w:delText>
              </w:r>
            </w:del>
          </w:p>
        </w:tc>
      </w:tr>
    </w:tbl>
    <w:p w14:paraId="4D5CCC0C" w14:textId="570A4E8A" w:rsidR="00C94D24" w:rsidDel="00F95FAE" w:rsidRDefault="00C94D24" w:rsidP="00C94D24">
      <w:pPr>
        <w:rPr>
          <w:del w:id="3946" w:author="MCC TF160" w:date="2025-12-01T16:23:00Z" w16du:dateUtc="2025-12-01T16:23:00Z"/>
        </w:rPr>
      </w:pPr>
    </w:p>
    <w:p w14:paraId="7C0CD800" w14:textId="16311E75" w:rsidR="00C94D24" w:rsidDel="00F95FAE" w:rsidRDefault="00C94D24" w:rsidP="00C94D24">
      <w:pPr>
        <w:pStyle w:val="TH"/>
        <w:rPr>
          <w:del w:id="3947" w:author="MCC TF160" w:date="2025-12-01T16:23:00Z" w16du:dateUtc="2025-12-01T16:23:00Z"/>
        </w:rPr>
      </w:pPr>
      <w:del w:id="3948" w:author="MCC TF160" w:date="2025-12-01T16:23:00Z" w16du:dateUtc="2025-12-01T16:23:00Z">
        <w:r w:rsidDel="00F95FAE">
          <w:delText>NB_CcchDcchDtchConfig_Type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4500C2C" w14:textId="4B6E284B" w:rsidTr="00AF72EA">
        <w:trPr>
          <w:del w:id="3949" w:author="MCC TF160" w:date="2025-12-01T16:23:00Z"/>
        </w:trPr>
        <w:tc>
          <w:tcPr>
            <w:tcW w:w="9857" w:type="dxa"/>
            <w:gridSpan w:val="4"/>
            <w:shd w:val="clear" w:color="auto" w:fill="E0E0E0"/>
          </w:tcPr>
          <w:p w14:paraId="13C76A92" w14:textId="064CCD57" w:rsidR="00C94D24" w:rsidRPr="003C50DF" w:rsidDel="00F95FAE" w:rsidRDefault="00C94D24" w:rsidP="00AF72EA">
            <w:pPr>
              <w:pStyle w:val="TAL"/>
              <w:rPr>
                <w:del w:id="3950" w:author="MCC TF160" w:date="2025-12-01T16:23:00Z" w16du:dateUtc="2025-12-01T16:23:00Z"/>
                <w:b/>
              </w:rPr>
            </w:pPr>
            <w:del w:id="3951" w:author="MCC TF160" w:date="2025-12-01T16:23:00Z" w16du:dateUtc="2025-12-01T16:23:00Z">
              <w:r w:rsidRPr="003C50DF" w:rsidDel="00F95FAE">
                <w:rPr>
                  <w:b/>
                </w:rPr>
                <w:delText>TTCN-3 Record Type</w:delText>
              </w:r>
            </w:del>
          </w:p>
        </w:tc>
      </w:tr>
      <w:tr w:rsidR="00C94D24" w:rsidDel="00F95FAE" w14:paraId="54FD9045" w14:textId="2FE15BAA" w:rsidTr="00AF72EA">
        <w:trPr>
          <w:del w:id="3952" w:author="MCC TF160" w:date="2025-12-01T16:23:00Z"/>
        </w:trPr>
        <w:tc>
          <w:tcPr>
            <w:tcW w:w="1479" w:type="dxa"/>
            <w:tcBorders>
              <w:bottom w:val="single" w:sz="4" w:space="0" w:color="auto"/>
            </w:tcBorders>
            <w:shd w:val="clear" w:color="auto" w:fill="E0E0E0"/>
          </w:tcPr>
          <w:p w14:paraId="6DEFE978" w14:textId="6D59687A" w:rsidR="00C94D24" w:rsidRPr="003C50DF" w:rsidDel="00F95FAE" w:rsidRDefault="00C94D24" w:rsidP="00AF72EA">
            <w:pPr>
              <w:pStyle w:val="TAL"/>
              <w:rPr>
                <w:del w:id="3953" w:author="MCC TF160" w:date="2025-12-01T16:23:00Z" w16du:dateUtc="2025-12-01T16:23:00Z"/>
                <w:b/>
              </w:rPr>
            </w:pPr>
            <w:del w:id="395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7DC999B" w14:textId="0E961CF3" w:rsidR="00C94D24" w:rsidRPr="003C50DF" w:rsidDel="00F95FAE" w:rsidRDefault="00C94D24" w:rsidP="00AF72EA">
            <w:pPr>
              <w:pStyle w:val="TAL"/>
              <w:rPr>
                <w:del w:id="3955" w:author="MCC TF160" w:date="2025-12-01T16:23:00Z" w16du:dateUtc="2025-12-01T16:23:00Z"/>
                <w:b/>
              </w:rPr>
            </w:pPr>
            <w:del w:id="3956" w:author="MCC TF160" w:date="2025-12-01T16:23:00Z" w16du:dateUtc="2025-12-01T16:23:00Z">
              <w:r w:rsidRPr="003C50DF" w:rsidDel="00F95FAE">
                <w:rPr>
                  <w:b/>
                </w:rPr>
                <w:delText>NB_CcchDcchDtchConfig_Type</w:delText>
              </w:r>
            </w:del>
          </w:p>
        </w:tc>
      </w:tr>
      <w:tr w:rsidR="00C94D24" w:rsidDel="00F95FAE" w14:paraId="16A13607" w14:textId="3CB73D75" w:rsidTr="00AF72EA">
        <w:trPr>
          <w:del w:id="3957" w:author="MCC TF160" w:date="2025-12-01T16:23:00Z"/>
        </w:trPr>
        <w:tc>
          <w:tcPr>
            <w:tcW w:w="1479" w:type="dxa"/>
            <w:tcBorders>
              <w:bottom w:val="double" w:sz="4" w:space="0" w:color="auto"/>
            </w:tcBorders>
            <w:shd w:val="clear" w:color="auto" w:fill="E0E0E0"/>
          </w:tcPr>
          <w:p w14:paraId="1E94936A" w14:textId="00E6CE48" w:rsidR="00C94D24" w:rsidRPr="003C50DF" w:rsidDel="00F95FAE" w:rsidRDefault="00C94D24" w:rsidP="00AF72EA">
            <w:pPr>
              <w:pStyle w:val="TAL"/>
              <w:rPr>
                <w:del w:id="3958" w:author="MCC TF160" w:date="2025-12-01T16:23:00Z" w16du:dateUtc="2025-12-01T16:23:00Z"/>
                <w:b/>
              </w:rPr>
            </w:pPr>
            <w:del w:id="395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4E81602" w14:textId="318454D5" w:rsidR="00C94D24" w:rsidRPr="003C50DF" w:rsidDel="00F95FAE" w:rsidRDefault="00C94D24" w:rsidP="00AF72EA">
            <w:pPr>
              <w:pStyle w:val="TAL"/>
              <w:rPr>
                <w:del w:id="3960" w:author="MCC TF160" w:date="2025-12-01T16:23:00Z" w16du:dateUtc="2025-12-01T16:23:00Z"/>
              </w:rPr>
            </w:pPr>
          </w:p>
        </w:tc>
      </w:tr>
      <w:tr w:rsidR="00C94D24" w:rsidDel="00F95FAE" w14:paraId="38063072" w14:textId="10663D3F" w:rsidTr="00AF72EA">
        <w:trPr>
          <w:del w:id="3961" w:author="MCC TF160" w:date="2025-12-01T16:23:00Z"/>
        </w:trPr>
        <w:tc>
          <w:tcPr>
            <w:tcW w:w="1479" w:type="dxa"/>
            <w:tcBorders>
              <w:top w:val="double" w:sz="4" w:space="0" w:color="auto"/>
            </w:tcBorders>
          </w:tcPr>
          <w:p w14:paraId="41A26237" w14:textId="6C1DAD31" w:rsidR="00C94D24" w:rsidRPr="003C50DF" w:rsidDel="00F95FAE" w:rsidRDefault="00C94D24" w:rsidP="00AF72EA">
            <w:pPr>
              <w:pStyle w:val="TAL"/>
              <w:rPr>
                <w:del w:id="3962" w:author="MCC TF160" w:date="2025-12-01T16:23:00Z" w16du:dateUtc="2025-12-01T16:23:00Z"/>
              </w:rPr>
            </w:pPr>
            <w:del w:id="3963" w:author="MCC TF160" w:date="2025-12-01T16:23:00Z" w16du:dateUtc="2025-12-01T16:23:00Z">
              <w:r w:rsidRPr="003C50DF" w:rsidDel="00F95FAE">
                <w:delText>DL</w:delText>
              </w:r>
            </w:del>
          </w:p>
        </w:tc>
        <w:tc>
          <w:tcPr>
            <w:tcW w:w="2464" w:type="dxa"/>
            <w:tcBorders>
              <w:top w:val="double" w:sz="4" w:space="0" w:color="auto"/>
            </w:tcBorders>
          </w:tcPr>
          <w:p w14:paraId="0D9EB040" w14:textId="689A3B9A" w:rsidR="00C94D24" w:rsidRPr="003C50DF" w:rsidDel="00F95FAE" w:rsidRDefault="00C94D24" w:rsidP="00AF72EA">
            <w:pPr>
              <w:pStyle w:val="TAL"/>
              <w:rPr>
                <w:del w:id="3964" w:author="MCC TF160" w:date="2025-12-01T16:23:00Z" w16du:dateUtc="2025-12-01T16:23:00Z"/>
              </w:rPr>
            </w:pPr>
            <w:del w:id="3965" w:author="MCC TF160" w:date="2025-12-01T16:23:00Z" w16du:dateUtc="2025-12-01T16:23:00Z">
              <w:r w:rsidDel="00F95FAE">
                <w:fldChar w:fldCharType="begin"/>
              </w:r>
              <w:r w:rsidDel="00F95FAE">
                <w:delInstrText>HYPERLINK \l "NB_CcchDcchDtchConfigDL_Type"</w:delInstrText>
              </w:r>
              <w:r w:rsidDel="00F95FAE">
                <w:fldChar w:fldCharType="separate"/>
              </w:r>
              <w:r w:rsidRPr="003C50DF" w:rsidDel="00F95FAE">
                <w:rPr>
                  <w:rStyle w:val="Hyperlink"/>
                </w:rPr>
                <w:delText>NB_CcchDcchDtchConfigDL_Type</w:delText>
              </w:r>
              <w:r w:rsidDel="00F95FAE">
                <w:fldChar w:fldCharType="end"/>
              </w:r>
            </w:del>
          </w:p>
        </w:tc>
        <w:tc>
          <w:tcPr>
            <w:tcW w:w="493" w:type="dxa"/>
            <w:tcBorders>
              <w:top w:val="double" w:sz="4" w:space="0" w:color="auto"/>
            </w:tcBorders>
          </w:tcPr>
          <w:p w14:paraId="1BDC39AE" w14:textId="55CA3A9B" w:rsidR="00C94D24" w:rsidRPr="003C50DF" w:rsidDel="00F95FAE" w:rsidRDefault="00C94D24" w:rsidP="00AF72EA">
            <w:pPr>
              <w:pStyle w:val="TAL"/>
              <w:rPr>
                <w:del w:id="3966" w:author="MCC TF160" w:date="2025-12-01T16:23:00Z" w16du:dateUtc="2025-12-01T16:23:00Z"/>
              </w:rPr>
            </w:pPr>
            <w:del w:id="3967" w:author="MCC TF160" w:date="2025-12-01T16:23:00Z" w16du:dateUtc="2025-12-01T16:23:00Z">
              <w:r w:rsidRPr="003C50DF" w:rsidDel="00F95FAE">
                <w:delText>opt</w:delText>
              </w:r>
            </w:del>
          </w:p>
        </w:tc>
        <w:tc>
          <w:tcPr>
            <w:tcW w:w="5421" w:type="dxa"/>
            <w:tcBorders>
              <w:top w:val="double" w:sz="4" w:space="0" w:color="auto"/>
            </w:tcBorders>
          </w:tcPr>
          <w:p w14:paraId="6A9D850D" w14:textId="414F0B03" w:rsidR="00C94D24" w:rsidRPr="003C50DF" w:rsidDel="00F95FAE" w:rsidRDefault="00C94D24" w:rsidP="00AF72EA">
            <w:pPr>
              <w:pStyle w:val="TAL"/>
              <w:rPr>
                <w:del w:id="3968" w:author="MCC TF160" w:date="2025-12-01T16:23:00Z" w16du:dateUtc="2025-12-01T16:23:00Z"/>
              </w:rPr>
            </w:pPr>
            <w:del w:id="3969" w:author="MCC TF160" w:date="2025-12-01T16:23:00Z" w16du:dateUtc="2025-12-01T16:23:00Z">
              <w:r w:rsidRPr="003C50DF" w:rsidDel="00F95FAE">
                <w:delText>Scheduling, parameters related to CCCH, DCCH and DTCH in DL</w:delText>
              </w:r>
            </w:del>
          </w:p>
        </w:tc>
      </w:tr>
      <w:tr w:rsidR="00C94D24" w:rsidDel="00F95FAE" w14:paraId="2544EFBE" w14:textId="2A87ABA2" w:rsidTr="00AF72EA">
        <w:trPr>
          <w:del w:id="3970" w:author="MCC TF160" w:date="2025-12-01T16:23:00Z"/>
        </w:trPr>
        <w:tc>
          <w:tcPr>
            <w:tcW w:w="1479" w:type="dxa"/>
          </w:tcPr>
          <w:p w14:paraId="607D4E64" w14:textId="1ADDCE2C" w:rsidR="00C94D24" w:rsidRPr="003C50DF" w:rsidDel="00F95FAE" w:rsidRDefault="00C94D24" w:rsidP="00AF72EA">
            <w:pPr>
              <w:pStyle w:val="TAL"/>
              <w:rPr>
                <w:del w:id="3971" w:author="MCC TF160" w:date="2025-12-01T16:23:00Z" w16du:dateUtc="2025-12-01T16:23:00Z"/>
              </w:rPr>
            </w:pPr>
            <w:del w:id="3972" w:author="MCC TF160" w:date="2025-12-01T16:23:00Z" w16du:dateUtc="2025-12-01T16:23:00Z">
              <w:r w:rsidRPr="003C50DF" w:rsidDel="00F95FAE">
                <w:delText>UL</w:delText>
              </w:r>
            </w:del>
          </w:p>
        </w:tc>
        <w:tc>
          <w:tcPr>
            <w:tcW w:w="2464" w:type="dxa"/>
          </w:tcPr>
          <w:p w14:paraId="42354F62" w14:textId="2C982AB5" w:rsidR="00C94D24" w:rsidRPr="003C50DF" w:rsidDel="00F95FAE" w:rsidRDefault="00C94D24" w:rsidP="00AF72EA">
            <w:pPr>
              <w:pStyle w:val="TAL"/>
              <w:rPr>
                <w:del w:id="3973" w:author="MCC TF160" w:date="2025-12-01T16:23:00Z" w16du:dateUtc="2025-12-01T16:23:00Z"/>
              </w:rPr>
            </w:pPr>
            <w:del w:id="3974" w:author="MCC TF160" w:date="2025-12-01T16:23:00Z" w16du:dateUtc="2025-12-01T16:23:00Z">
              <w:r w:rsidDel="00F95FAE">
                <w:fldChar w:fldCharType="begin"/>
              </w:r>
              <w:r w:rsidDel="00F95FAE">
                <w:delInstrText>HYPERLINK \l "NB_CcchDcchDtchConfigUL_Type"</w:delInstrText>
              </w:r>
              <w:r w:rsidDel="00F95FAE">
                <w:fldChar w:fldCharType="separate"/>
              </w:r>
              <w:r w:rsidRPr="003C50DF" w:rsidDel="00F95FAE">
                <w:rPr>
                  <w:rStyle w:val="Hyperlink"/>
                </w:rPr>
                <w:delText>NB_CcchDcchDtchConfigUL_Type</w:delText>
              </w:r>
              <w:r w:rsidDel="00F95FAE">
                <w:fldChar w:fldCharType="end"/>
              </w:r>
            </w:del>
          </w:p>
        </w:tc>
        <w:tc>
          <w:tcPr>
            <w:tcW w:w="493" w:type="dxa"/>
          </w:tcPr>
          <w:p w14:paraId="12334283" w14:textId="17005491" w:rsidR="00C94D24" w:rsidRPr="003C50DF" w:rsidDel="00F95FAE" w:rsidRDefault="00C94D24" w:rsidP="00AF72EA">
            <w:pPr>
              <w:pStyle w:val="TAL"/>
              <w:rPr>
                <w:del w:id="3975" w:author="MCC TF160" w:date="2025-12-01T16:23:00Z" w16du:dateUtc="2025-12-01T16:23:00Z"/>
              </w:rPr>
            </w:pPr>
            <w:del w:id="3976" w:author="MCC TF160" w:date="2025-12-01T16:23:00Z" w16du:dateUtc="2025-12-01T16:23:00Z">
              <w:r w:rsidRPr="003C50DF" w:rsidDel="00F95FAE">
                <w:delText>opt</w:delText>
              </w:r>
            </w:del>
          </w:p>
        </w:tc>
        <w:tc>
          <w:tcPr>
            <w:tcW w:w="5421" w:type="dxa"/>
          </w:tcPr>
          <w:p w14:paraId="538B623F" w14:textId="0F2571B3" w:rsidR="00C94D24" w:rsidRPr="003C50DF" w:rsidDel="00F95FAE" w:rsidRDefault="00C94D24" w:rsidP="00AF72EA">
            <w:pPr>
              <w:pStyle w:val="TAL"/>
              <w:rPr>
                <w:del w:id="3977" w:author="MCC TF160" w:date="2025-12-01T16:23:00Z" w16du:dateUtc="2025-12-01T16:23:00Z"/>
              </w:rPr>
            </w:pPr>
            <w:del w:id="3978" w:author="MCC TF160" w:date="2025-12-01T16:23:00Z" w16du:dateUtc="2025-12-01T16:23:00Z">
              <w:r w:rsidRPr="003C50DF" w:rsidDel="00F95FAE">
                <w:delText>Scheduling, parameters related to CCCH, DCCH and DTCH in UL</w:delText>
              </w:r>
            </w:del>
          </w:p>
        </w:tc>
      </w:tr>
      <w:tr w:rsidR="00C94D24" w:rsidDel="00F95FAE" w14:paraId="3940B873" w14:textId="2E117D78" w:rsidTr="00AF72EA">
        <w:trPr>
          <w:del w:id="3979" w:author="MCC TF160" w:date="2025-12-01T16:23:00Z"/>
        </w:trPr>
        <w:tc>
          <w:tcPr>
            <w:tcW w:w="1479" w:type="dxa"/>
          </w:tcPr>
          <w:p w14:paraId="60AE123B" w14:textId="1C704341" w:rsidR="00C94D24" w:rsidRPr="003C50DF" w:rsidDel="00F95FAE" w:rsidRDefault="00C94D24" w:rsidP="00AF72EA">
            <w:pPr>
              <w:pStyle w:val="TAL"/>
              <w:rPr>
                <w:del w:id="3980" w:author="MCC TF160" w:date="2025-12-01T16:23:00Z" w16du:dateUtc="2025-12-01T16:23:00Z"/>
              </w:rPr>
            </w:pPr>
            <w:del w:id="3981" w:author="MCC TF160" w:date="2025-12-01T16:23:00Z" w16du:dateUtc="2025-12-01T16:23:00Z">
              <w:r w:rsidRPr="003C50DF" w:rsidDel="00F95FAE">
                <w:delText>DrxCtrl</w:delText>
              </w:r>
            </w:del>
          </w:p>
        </w:tc>
        <w:tc>
          <w:tcPr>
            <w:tcW w:w="2464" w:type="dxa"/>
          </w:tcPr>
          <w:p w14:paraId="10FE42D8" w14:textId="775C07E1" w:rsidR="00C94D24" w:rsidRPr="003C50DF" w:rsidDel="00F95FAE" w:rsidRDefault="00C94D24" w:rsidP="00AF72EA">
            <w:pPr>
              <w:pStyle w:val="TAL"/>
              <w:rPr>
                <w:del w:id="3982" w:author="MCC TF160" w:date="2025-12-01T16:23:00Z" w16du:dateUtc="2025-12-01T16:23:00Z"/>
              </w:rPr>
            </w:pPr>
            <w:del w:id="3983" w:author="MCC TF160" w:date="2025-12-01T16:23:00Z" w16du:dateUtc="2025-12-01T16:23:00Z">
              <w:r w:rsidDel="00F95FAE">
                <w:fldChar w:fldCharType="begin"/>
              </w:r>
              <w:r w:rsidDel="00F95FAE">
                <w:delInstrText>HYPERLINK \l "NB_DrxCtrl_Type"</w:delInstrText>
              </w:r>
              <w:r w:rsidDel="00F95FAE">
                <w:fldChar w:fldCharType="separate"/>
              </w:r>
              <w:r w:rsidRPr="003C50DF" w:rsidDel="00F95FAE">
                <w:rPr>
                  <w:rStyle w:val="Hyperlink"/>
                </w:rPr>
                <w:delText>NB_DrxCtrl_Type</w:delText>
              </w:r>
              <w:r w:rsidDel="00F95FAE">
                <w:fldChar w:fldCharType="end"/>
              </w:r>
            </w:del>
          </w:p>
        </w:tc>
        <w:tc>
          <w:tcPr>
            <w:tcW w:w="493" w:type="dxa"/>
          </w:tcPr>
          <w:p w14:paraId="0557110B" w14:textId="4B2A7006" w:rsidR="00C94D24" w:rsidRPr="003C50DF" w:rsidDel="00F95FAE" w:rsidRDefault="00C94D24" w:rsidP="00AF72EA">
            <w:pPr>
              <w:pStyle w:val="TAL"/>
              <w:rPr>
                <w:del w:id="3984" w:author="MCC TF160" w:date="2025-12-01T16:23:00Z" w16du:dateUtc="2025-12-01T16:23:00Z"/>
              </w:rPr>
            </w:pPr>
            <w:del w:id="3985" w:author="MCC TF160" w:date="2025-12-01T16:23:00Z" w16du:dateUtc="2025-12-01T16:23:00Z">
              <w:r w:rsidRPr="003C50DF" w:rsidDel="00F95FAE">
                <w:delText>opt</w:delText>
              </w:r>
            </w:del>
          </w:p>
        </w:tc>
        <w:tc>
          <w:tcPr>
            <w:tcW w:w="5421" w:type="dxa"/>
          </w:tcPr>
          <w:p w14:paraId="78358BCA" w14:textId="6126F1A7" w:rsidR="00C94D24" w:rsidRPr="003C50DF" w:rsidDel="00F95FAE" w:rsidRDefault="00C94D24" w:rsidP="00AF72EA">
            <w:pPr>
              <w:pStyle w:val="TAL"/>
              <w:rPr>
                <w:del w:id="3986" w:author="MCC TF160" w:date="2025-12-01T16:23:00Z" w16du:dateUtc="2025-12-01T16:23:00Z"/>
              </w:rPr>
            </w:pPr>
            <w:del w:id="3987" w:author="MCC TF160" w:date="2025-12-01T16:23:00Z" w16du:dateUtc="2025-12-01T16:23:00Z">
              <w:r w:rsidRPr="003C50DF" w:rsidDel="00F95FAE">
                <w:delText>DRX configuration as sent to the UE (or 'None' when the UE does not support connected mode DRX)</w:delText>
              </w:r>
            </w:del>
          </w:p>
        </w:tc>
      </w:tr>
    </w:tbl>
    <w:p w14:paraId="02F0D532" w14:textId="70072A59" w:rsidR="00C94D24" w:rsidDel="00F95FAE" w:rsidRDefault="00C94D24" w:rsidP="00C94D24">
      <w:pPr>
        <w:rPr>
          <w:del w:id="3988" w:author="MCC TF160" w:date="2025-12-01T16:23:00Z" w16du:dateUtc="2025-12-01T16:23:00Z"/>
        </w:rPr>
      </w:pPr>
    </w:p>
    <w:p w14:paraId="6C2F823A" w14:textId="72B6AA7A" w:rsidR="00C94D24" w:rsidDel="00F95FAE" w:rsidRDefault="00C94D24" w:rsidP="00C94D24">
      <w:pPr>
        <w:pStyle w:val="Heading4"/>
        <w:rPr>
          <w:del w:id="3989" w:author="MCC TF160" w:date="2025-12-01T16:23:00Z" w16du:dateUtc="2025-12-01T16:23:00Z"/>
        </w:rPr>
      </w:pPr>
      <w:del w:id="3990" w:author="MCC TF160" w:date="2025-12-01T16:23:00Z" w16du:dateUtc="2025-12-01T16:23:00Z">
        <w:r w:rsidDel="00F95FAE">
          <w:delText>F.1.3.9.1</w:delText>
        </w:r>
        <w:r w:rsidDel="00F95FAE">
          <w:tab/>
          <w:delText>UE_Specific_Channel_Configuration_DL</w:delText>
        </w:r>
      </w:del>
    </w:p>
    <w:p w14:paraId="75A3EB92" w14:textId="59E84D5C" w:rsidR="00C94D24" w:rsidDel="00F95FAE" w:rsidRDefault="00C94D24" w:rsidP="00C94D24">
      <w:pPr>
        <w:rPr>
          <w:del w:id="3991" w:author="MCC TF160" w:date="2025-12-01T16:23:00Z" w16du:dateUtc="2025-12-01T16:23:00Z"/>
        </w:rPr>
      </w:pPr>
      <w:del w:id="3992" w:author="MCC TF160" w:date="2025-12-01T16:23:00Z" w16du:dateUtc="2025-12-01T16:23:00Z">
        <w:r w:rsidDel="00F95FAE">
          <w:delText>Scheduling and other information for CCCH/DCCH/DTCH mapped to DL-SCH mapped to NPDSCH</w:delText>
        </w:r>
      </w:del>
    </w:p>
    <w:p w14:paraId="2C914497" w14:textId="7302AA35" w:rsidR="00C94D24" w:rsidDel="00F95FAE" w:rsidRDefault="00C94D24" w:rsidP="00C94D24">
      <w:pPr>
        <w:pStyle w:val="TH"/>
        <w:rPr>
          <w:del w:id="3993" w:author="MCC TF160" w:date="2025-12-01T16:23:00Z" w16du:dateUtc="2025-12-01T16:23:00Z"/>
        </w:rPr>
      </w:pPr>
      <w:del w:id="3994" w:author="MCC TF160" w:date="2025-12-01T16:23:00Z" w16du:dateUtc="2025-12-01T16:23:00Z">
        <w:r w:rsidDel="00F95FAE">
          <w:delText>NB_DownlinkGapConfig_Type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086A115" w14:textId="04908921" w:rsidTr="00AF72EA">
        <w:trPr>
          <w:del w:id="3995" w:author="MCC TF160" w:date="2025-12-01T16:23:00Z"/>
        </w:trPr>
        <w:tc>
          <w:tcPr>
            <w:tcW w:w="9857" w:type="dxa"/>
            <w:gridSpan w:val="3"/>
            <w:shd w:val="clear" w:color="auto" w:fill="E0E0E0"/>
          </w:tcPr>
          <w:p w14:paraId="5C0114C5" w14:textId="27084D77" w:rsidR="00C94D24" w:rsidRPr="003C50DF" w:rsidDel="00F95FAE" w:rsidRDefault="00C94D24" w:rsidP="00AF72EA">
            <w:pPr>
              <w:pStyle w:val="TAL"/>
              <w:rPr>
                <w:del w:id="3996" w:author="MCC TF160" w:date="2025-12-01T16:23:00Z" w16du:dateUtc="2025-12-01T16:23:00Z"/>
                <w:b/>
              </w:rPr>
            </w:pPr>
            <w:del w:id="3997" w:author="MCC TF160" w:date="2025-12-01T16:23:00Z" w16du:dateUtc="2025-12-01T16:23:00Z">
              <w:r w:rsidRPr="003C50DF" w:rsidDel="00F95FAE">
                <w:rPr>
                  <w:b/>
                </w:rPr>
                <w:delText>TTCN-3 Union Type</w:delText>
              </w:r>
            </w:del>
          </w:p>
        </w:tc>
      </w:tr>
      <w:tr w:rsidR="00C94D24" w:rsidDel="00F95FAE" w14:paraId="20F1F659" w14:textId="53F6D575" w:rsidTr="00AF72EA">
        <w:trPr>
          <w:del w:id="3998" w:author="MCC TF160" w:date="2025-12-01T16:23:00Z"/>
        </w:trPr>
        <w:tc>
          <w:tcPr>
            <w:tcW w:w="1479" w:type="dxa"/>
            <w:tcBorders>
              <w:bottom w:val="single" w:sz="4" w:space="0" w:color="auto"/>
            </w:tcBorders>
            <w:shd w:val="clear" w:color="auto" w:fill="E0E0E0"/>
          </w:tcPr>
          <w:p w14:paraId="37DE8277" w14:textId="0F52F82B" w:rsidR="00C94D24" w:rsidRPr="003C50DF" w:rsidDel="00F95FAE" w:rsidRDefault="00C94D24" w:rsidP="00AF72EA">
            <w:pPr>
              <w:pStyle w:val="TAL"/>
              <w:rPr>
                <w:del w:id="3999" w:author="MCC TF160" w:date="2025-12-01T16:23:00Z" w16du:dateUtc="2025-12-01T16:23:00Z"/>
                <w:b/>
              </w:rPr>
            </w:pPr>
            <w:del w:id="400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E3FCEEB" w14:textId="17D15000" w:rsidR="00C94D24" w:rsidRPr="003C50DF" w:rsidDel="00F95FAE" w:rsidRDefault="00C94D24" w:rsidP="00AF72EA">
            <w:pPr>
              <w:pStyle w:val="TAL"/>
              <w:rPr>
                <w:del w:id="4001" w:author="MCC TF160" w:date="2025-12-01T16:23:00Z" w16du:dateUtc="2025-12-01T16:23:00Z"/>
                <w:b/>
              </w:rPr>
            </w:pPr>
            <w:del w:id="4002" w:author="MCC TF160" w:date="2025-12-01T16:23:00Z" w16du:dateUtc="2025-12-01T16:23:00Z">
              <w:r w:rsidRPr="003C50DF" w:rsidDel="00F95FAE">
                <w:rPr>
                  <w:b/>
                </w:rPr>
                <w:delText>NB_DownlinkGapConfig_Type</w:delText>
              </w:r>
            </w:del>
          </w:p>
        </w:tc>
      </w:tr>
      <w:tr w:rsidR="00C94D24" w:rsidDel="00F95FAE" w14:paraId="1988A282" w14:textId="07273E80" w:rsidTr="00AF72EA">
        <w:trPr>
          <w:del w:id="4003" w:author="MCC TF160" w:date="2025-12-01T16:23:00Z"/>
        </w:trPr>
        <w:tc>
          <w:tcPr>
            <w:tcW w:w="1479" w:type="dxa"/>
            <w:tcBorders>
              <w:bottom w:val="double" w:sz="4" w:space="0" w:color="auto"/>
            </w:tcBorders>
            <w:shd w:val="clear" w:color="auto" w:fill="E0E0E0"/>
          </w:tcPr>
          <w:p w14:paraId="7D847A3D" w14:textId="0CEE5F6D" w:rsidR="00C94D24" w:rsidRPr="003C50DF" w:rsidDel="00F95FAE" w:rsidRDefault="00C94D24" w:rsidP="00AF72EA">
            <w:pPr>
              <w:pStyle w:val="TAL"/>
              <w:rPr>
                <w:del w:id="4004" w:author="MCC TF160" w:date="2025-12-01T16:23:00Z" w16du:dateUtc="2025-12-01T16:23:00Z"/>
                <w:b/>
              </w:rPr>
            </w:pPr>
            <w:del w:id="400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E52620E" w14:textId="4879E3DC" w:rsidR="00C94D24" w:rsidRPr="003C50DF" w:rsidDel="00F95FAE" w:rsidRDefault="00C94D24" w:rsidP="00AF72EA">
            <w:pPr>
              <w:pStyle w:val="TAL"/>
              <w:rPr>
                <w:del w:id="4006" w:author="MCC TF160" w:date="2025-12-01T16:23:00Z" w16du:dateUtc="2025-12-01T16:23:00Z"/>
              </w:rPr>
            </w:pPr>
            <w:del w:id="4007" w:author="MCC TF160" w:date="2025-12-01T16:23:00Z" w16du:dateUtc="2025-12-01T16:23:00Z">
              <w:r w:rsidRPr="003C50DF" w:rsidDel="00F95FAE">
                <w:delText>to specify DL gaps for NPDSCH according to TS 36.211 clause 10.2.3.4</w:delText>
              </w:r>
            </w:del>
          </w:p>
        </w:tc>
      </w:tr>
      <w:tr w:rsidR="00C94D24" w:rsidDel="00F95FAE" w14:paraId="2A950175" w14:textId="00082FCB" w:rsidTr="00AF72EA">
        <w:trPr>
          <w:del w:id="4008" w:author="MCC TF160" w:date="2025-12-01T16:23:00Z"/>
        </w:trPr>
        <w:tc>
          <w:tcPr>
            <w:tcW w:w="1479" w:type="dxa"/>
            <w:tcBorders>
              <w:top w:val="double" w:sz="4" w:space="0" w:color="auto"/>
            </w:tcBorders>
          </w:tcPr>
          <w:p w14:paraId="29CF0C86" w14:textId="0932F9F6" w:rsidR="00C94D24" w:rsidRPr="003C50DF" w:rsidDel="00F95FAE" w:rsidRDefault="00C94D24" w:rsidP="00AF72EA">
            <w:pPr>
              <w:pStyle w:val="TAL"/>
              <w:rPr>
                <w:del w:id="4009" w:author="MCC TF160" w:date="2025-12-01T16:23:00Z" w16du:dateUtc="2025-12-01T16:23:00Z"/>
              </w:rPr>
            </w:pPr>
            <w:del w:id="4010" w:author="MCC TF160" w:date="2025-12-01T16:23:00Z" w16du:dateUtc="2025-12-01T16:23:00Z">
              <w:r w:rsidRPr="003C50DF" w:rsidDel="00F95FAE">
                <w:delText>DownlinkGapConfig</w:delText>
              </w:r>
            </w:del>
          </w:p>
        </w:tc>
        <w:tc>
          <w:tcPr>
            <w:tcW w:w="2957" w:type="dxa"/>
            <w:tcBorders>
              <w:top w:val="double" w:sz="4" w:space="0" w:color="auto"/>
            </w:tcBorders>
          </w:tcPr>
          <w:p w14:paraId="07204C78" w14:textId="6FCD86F6" w:rsidR="00C94D24" w:rsidRPr="003C50DF" w:rsidDel="00F95FAE" w:rsidRDefault="00C94D24" w:rsidP="00AF72EA">
            <w:pPr>
              <w:pStyle w:val="TAL"/>
              <w:rPr>
                <w:del w:id="4011" w:author="MCC TF160" w:date="2025-12-01T16:23:00Z" w16du:dateUtc="2025-12-01T16:23:00Z"/>
              </w:rPr>
            </w:pPr>
            <w:del w:id="4012" w:author="MCC TF160" w:date="2025-12-01T16:23:00Z" w16du:dateUtc="2025-12-01T16:23:00Z">
              <w:r w:rsidDel="00F95FAE">
                <w:fldChar w:fldCharType="begin"/>
              </w:r>
              <w:r w:rsidDel="00F95FAE">
                <w:delInstrText>HYPERLINK \l "DL_GapConfig_Type"</w:delInstrText>
              </w:r>
              <w:r w:rsidDel="00F95FAE">
                <w:fldChar w:fldCharType="separate"/>
              </w:r>
              <w:r w:rsidRPr="003C50DF" w:rsidDel="00F95FAE">
                <w:rPr>
                  <w:rStyle w:val="Hyperlink"/>
                </w:rPr>
                <w:delText>DL_GapConfig_Type</w:delText>
              </w:r>
              <w:r w:rsidDel="00F95FAE">
                <w:fldChar w:fldCharType="end"/>
              </w:r>
            </w:del>
          </w:p>
        </w:tc>
        <w:tc>
          <w:tcPr>
            <w:tcW w:w="5421" w:type="dxa"/>
            <w:tcBorders>
              <w:top w:val="double" w:sz="4" w:space="0" w:color="auto"/>
            </w:tcBorders>
          </w:tcPr>
          <w:p w14:paraId="7D225E9F" w14:textId="5F23EB56" w:rsidR="00C94D24" w:rsidRPr="003C50DF" w:rsidDel="00F95FAE" w:rsidRDefault="00C94D24" w:rsidP="00AF72EA">
            <w:pPr>
              <w:pStyle w:val="TAL"/>
              <w:rPr>
                <w:del w:id="4013" w:author="MCC TF160" w:date="2025-12-01T16:23:00Z" w16du:dateUtc="2025-12-01T16:23:00Z"/>
              </w:rPr>
            </w:pPr>
            <w:del w:id="4014" w:author="MCC TF160" w:date="2025-12-01T16:23:00Z" w16du:dateUtc="2025-12-01T16:23:00Z">
              <w:r w:rsidRPr="003C50DF" w:rsidDel="00F95FAE">
                <w:delText>DL gaps shall be used according to the DL gap configuration (TS 36.331 clause 6.7.3.2)</w:delText>
              </w:r>
            </w:del>
          </w:p>
        </w:tc>
      </w:tr>
      <w:tr w:rsidR="00C94D24" w:rsidDel="00F95FAE" w14:paraId="51073374" w14:textId="6416BB35" w:rsidTr="00AF72EA">
        <w:trPr>
          <w:del w:id="4015" w:author="MCC TF160" w:date="2025-12-01T16:23:00Z"/>
        </w:trPr>
        <w:tc>
          <w:tcPr>
            <w:tcW w:w="1479" w:type="dxa"/>
          </w:tcPr>
          <w:p w14:paraId="3165BD8C" w14:textId="7FEFE39B" w:rsidR="00C94D24" w:rsidRPr="003C50DF" w:rsidDel="00F95FAE" w:rsidRDefault="00C94D24" w:rsidP="00AF72EA">
            <w:pPr>
              <w:pStyle w:val="TAL"/>
              <w:rPr>
                <w:del w:id="4016" w:author="MCC TF160" w:date="2025-12-01T16:23:00Z" w16du:dateUtc="2025-12-01T16:23:00Z"/>
              </w:rPr>
            </w:pPr>
            <w:del w:id="4017" w:author="MCC TF160" w:date="2025-12-01T16:23:00Z" w16du:dateUtc="2025-12-01T16:23:00Z">
              <w:r w:rsidRPr="003C50DF" w:rsidDel="00F95FAE">
                <w:delText>None</w:delText>
              </w:r>
            </w:del>
          </w:p>
        </w:tc>
        <w:tc>
          <w:tcPr>
            <w:tcW w:w="2957" w:type="dxa"/>
          </w:tcPr>
          <w:p w14:paraId="272567BF" w14:textId="145D72FC" w:rsidR="00C94D24" w:rsidRPr="003C50DF" w:rsidDel="00F95FAE" w:rsidRDefault="00C94D24" w:rsidP="00AF72EA">
            <w:pPr>
              <w:pStyle w:val="TAL"/>
              <w:rPr>
                <w:del w:id="4018" w:author="MCC TF160" w:date="2025-12-01T16:23:00Z" w16du:dateUtc="2025-12-01T16:23:00Z"/>
              </w:rPr>
            </w:pPr>
            <w:del w:id="4019"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109D397" w14:textId="025077F6" w:rsidR="00C94D24" w:rsidRPr="003C50DF" w:rsidDel="00F95FAE" w:rsidRDefault="00C94D24" w:rsidP="00AF72EA">
            <w:pPr>
              <w:pStyle w:val="TAL"/>
              <w:rPr>
                <w:del w:id="4020" w:author="MCC TF160" w:date="2025-12-01T16:23:00Z" w16du:dateUtc="2025-12-01T16:23:00Z"/>
              </w:rPr>
            </w:pPr>
            <w:del w:id="4021" w:author="MCC TF160" w:date="2025-12-01T16:23:00Z" w16du:dateUtc="2025-12-01T16:23:00Z">
              <w:r w:rsidRPr="003C50DF" w:rsidDel="00F95FAE">
                <w:delText>there are no gaps in DL</w:delText>
              </w:r>
            </w:del>
          </w:p>
        </w:tc>
      </w:tr>
    </w:tbl>
    <w:p w14:paraId="1C4DBCB0" w14:textId="5718CBDA" w:rsidR="00C94D24" w:rsidDel="00F95FAE" w:rsidRDefault="00C94D24" w:rsidP="00C94D24">
      <w:pPr>
        <w:rPr>
          <w:del w:id="4022" w:author="MCC TF160" w:date="2025-12-01T16:23:00Z" w16du:dateUtc="2025-12-01T16:23:00Z"/>
        </w:rPr>
      </w:pPr>
    </w:p>
    <w:p w14:paraId="6D4C73B7" w14:textId="642CE21A" w:rsidR="00C94D24" w:rsidDel="00F95FAE" w:rsidRDefault="00C94D24" w:rsidP="00C94D24">
      <w:pPr>
        <w:pStyle w:val="TH"/>
        <w:rPr>
          <w:del w:id="4023" w:author="MCC TF160" w:date="2025-12-01T16:23:00Z" w16du:dateUtc="2025-12-01T16:23:00Z"/>
        </w:rPr>
      </w:pPr>
      <w:del w:id="4024" w:author="MCC TF160" w:date="2025-12-01T16:23:00Z" w16du:dateUtc="2025-12-01T16:23:00Z">
        <w:r w:rsidDel="00F95FAE">
          <w:delText>NB_CcchDcchDtchConfigDL_Type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7DCD18C" w14:textId="240E7E39" w:rsidTr="00AF72EA">
        <w:trPr>
          <w:del w:id="4025" w:author="MCC TF160" w:date="2025-12-01T16:23:00Z"/>
        </w:trPr>
        <w:tc>
          <w:tcPr>
            <w:tcW w:w="9857" w:type="dxa"/>
            <w:gridSpan w:val="4"/>
            <w:shd w:val="clear" w:color="auto" w:fill="E0E0E0"/>
          </w:tcPr>
          <w:p w14:paraId="29003422" w14:textId="54D254DD" w:rsidR="00C94D24" w:rsidRPr="003C50DF" w:rsidDel="00F95FAE" w:rsidRDefault="00C94D24" w:rsidP="00AF72EA">
            <w:pPr>
              <w:pStyle w:val="TAL"/>
              <w:rPr>
                <w:del w:id="4026" w:author="MCC TF160" w:date="2025-12-01T16:23:00Z" w16du:dateUtc="2025-12-01T16:23:00Z"/>
                <w:b/>
              </w:rPr>
            </w:pPr>
            <w:del w:id="4027" w:author="MCC TF160" w:date="2025-12-01T16:23:00Z" w16du:dateUtc="2025-12-01T16:23:00Z">
              <w:r w:rsidRPr="003C50DF" w:rsidDel="00F95FAE">
                <w:rPr>
                  <w:b/>
                </w:rPr>
                <w:delText>TTCN-3 Record Type</w:delText>
              </w:r>
            </w:del>
          </w:p>
        </w:tc>
      </w:tr>
      <w:tr w:rsidR="00C94D24" w:rsidDel="00F95FAE" w14:paraId="0EBB45FD" w14:textId="4ADBB002" w:rsidTr="00AF72EA">
        <w:trPr>
          <w:del w:id="4028" w:author="MCC TF160" w:date="2025-12-01T16:23:00Z"/>
        </w:trPr>
        <w:tc>
          <w:tcPr>
            <w:tcW w:w="1479" w:type="dxa"/>
            <w:tcBorders>
              <w:bottom w:val="single" w:sz="4" w:space="0" w:color="auto"/>
            </w:tcBorders>
            <w:shd w:val="clear" w:color="auto" w:fill="E0E0E0"/>
          </w:tcPr>
          <w:p w14:paraId="3D5FAF7E" w14:textId="226B36F1" w:rsidR="00C94D24" w:rsidRPr="003C50DF" w:rsidDel="00F95FAE" w:rsidRDefault="00C94D24" w:rsidP="00AF72EA">
            <w:pPr>
              <w:pStyle w:val="TAL"/>
              <w:rPr>
                <w:del w:id="4029" w:author="MCC TF160" w:date="2025-12-01T16:23:00Z" w16du:dateUtc="2025-12-01T16:23:00Z"/>
                <w:b/>
              </w:rPr>
            </w:pPr>
            <w:del w:id="403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ADC4121" w14:textId="31B01328" w:rsidR="00C94D24" w:rsidRPr="003C50DF" w:rsidDel="00F95FAE" w:rsidRDefault="00C94D24" w:rsidP="00AF72EA">
            <w:pPr>
              <w:pStyle w:val="TAL"/>
              <w:rPr>
                <w:del w:id="4031" w:author="MCC TF160" w:date="2025-12-01T16:23:00Z" w16du:dateUtc="2025-12-01T16:23:00Z"/>
                <w:b/>
              </w:rPr>
            </w:pPr>
            <w:del w:id="4032" w:author="MCC TF160" w:date="2025-12-01T16:23:00Z" w16du:dateUtc="2025-12-01T16:23:00Z">
              <w:r w:rsidRPr="003C50DF" w:rsidDel="00F95FAE">
                <w:rPr>
                  <w:b/>
                </w:rPr>
                <w:delText>NB_CcchDcchDtchConfigDL_Type</w:delText>
              </w:r>
            </w:del>
          </w:p>
        </w:tc>
      </w:tr>
      <w:tr w:rsidR="00C94D24" w:rsidDel="00F95FAE" w14:paraId="36BF7D21" w14:textId="711F1AE9" w:rsidTr="00AF72EA">
        <w:trPr>
          <w:del w:id="4033" w:author="MCC TF160" w:date="2025-12-01T16:23:00Z"/>
        </w:trPr>
        <w:tc>
          <w:tcPr>
            <w:tcW w:w="1479" w:type="dxa"/>
            <w:tcBorders>
              <w:bottom w:val="double" w:sz="4" w:space="0" w:color="auto"/>
            </w:tcBorders>
            <w:shd w:val="clear" w:color="auto" w:fill="E0E0E0"/>
          </w:tcPr>
          <w:p w14:paraId="4178BAD3" w14:textId="2D2525E1" w:rsidR="00C94D24" w:rsidRPr="003C50DF" w:rsidDel="00F95FAE" w:rsidRDefault="00C94D24" w:rsidP="00AF72EA">
            <w:pPr>
              <w:pStyle w:val="TAL"/>
              <w:rPr>
                <w:del w:id="4034" w:author="MCC TF160" w:date="2025-12-01T16:23:00Z" w16du:dateUtc="2025-12-01T16:23:00Z"/>
                <w:b/>
              </w:rPr>
            </w:pPr>
            <w:del w:id="403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FA4082B" w14:textId="5C4E4D9C" w:rsidR="00C94D24" w:rsidRPr="003C50DF" w:rsidDel="00F95FAE" w:rsidRDefault="00C94D24" w:rsidP="00AF72EA">
            <w:pPr>
              <w:pStyle w:val="TAL"/>
              <w:rPr>
                <w:del w:id="4036" w:author="MCC TF160" w:date="2025-12-01T16:23:00Z" w16du:dateUtc="2025-12-01T16:23:00Z"/>
              </w:rPr>
            </w:pPr>
            <w:del w:id="4037" w:author="MCC TF160" w:date="2025-12-01T16:23:00Z" w16du:dateUtc="2025-12-01T16:23:00Z">
              <w:r w:rsidRPr="003C50DF" w:rsidDel="00F95FAE">
                <w:delText>configuration for CCCH/DCCH/DTCH mapped to DL-SCH mapped to NPDSCH</w:delText>
              </w:r>
            </w:del>
          </w:p>
          <w:p w14:paraId="62DA3974" w14:textId="178308DD" w:rsidR="00C94D24" w:rsidRPr="003C50DF" w:rsidDel="00F95FAE" w:rsidRDefault="00C94D24" w:rsidP="00AF72EA">
            <w:pPr>
              <w:pStyle w:val="TAL"/>
              <w:rPr>
                <w:del w:id="4038" w:author="MCC TF160" w:date="2025-12-01T16:23:00Z" w16du:dateUtc="2025-12-01T16:23:00Z"/>
              </w:rPr>
            </w:pPr>
            <w:del w:id="4039" w:author="MCC TF160" w:date="2025-12-01T16:23:00Z" w16du:dateUtc="2025-12-01T16:23:00Z">
              <w:r w:rsidRPr="003C50DF" w:rsidDel="00F95FAE">
                <w:delText>RNTI: C-RNTI (TS 36.321, clause 7.1);</w:delText>
              </w:r>
            </w:del>
          </w:p>
          <w:p w14:paraId="68DAFD31" w14:textId="7259429D" w:rsidR="00C94D24" w:rsidRPr="003C50DF" w:rsidDel="00F95FAE" w:rsidRDefault="00C94D24" w:rsidP="00AF72EA">
            <w:pPr>
              <w:pStyle w:val="TAL"/>
              <w:rPr>
                <w:del w:id="4040" w:author="MCC TF160" w:date="2025-12-01T16:23:00Z" w16du:dateUtc="2025-12-01T16:23:00Z"/>
              </w:rPr>
            </w:pPr>
            <w:del w:id="4041" w:author="MCC TF160" w:date="2025-12-01T16:23:00Z" w16du:dateUtc="2025-12-01T16:23:00Z">
              <w:r w:rsidRPr="003C50DF" w:rsidDel="00F95FAE">
                <w:delText>all fields optional (omit = "keep as it is") since DCI format and modulation may be changed during a test;</w:delText>
              </w:r>
            </w:del>
          </w:p>
          <w:p w14:paraId="343029C7" w14:textId="4CB5AF9E" w:rsidR="00C94D24" w:rsidRPr="003C50DF" w:rsidDel="00F95FAE" w:rsidRDefault="00C94D24" w:rsidP="00AF72EA">
            <w:pPr>
              <w:pStyle w:val="TAL"/>
              <w:rPr>
                <w:del w:id="4042" w:author="MCC TF160" w:date="2025-12-01T16:23:00Z" w16du:dateUtc="2025-12-01T16:23:00Z"/>
              </w:rPr>
            </w:pPr>
            <w:del w:id="4043" w:author="MCC TF160" w:date="2025-12-01T16:23:00Z" w16du:dateUtc="2025-12-01T16:23:00Z">
              <w:r w:rsidRPr="003C50DF" w:rsidDel="00F95FAE">
                <w:delText>for initial configuration all fields are mandatory</w:delText>
              </w:r>
            </w:del>
          </w:p>
        </w:tc>
      </w:tr>
      <w:tr w:rsidR="00C94D24" w:rsidDel="00F95FAE" w14:paraId="5C4B553E" w14:textId="40C8A040" w:rsidTr="00AF72EA">
        <w:trPr>
          <w:del w:id="4044" w:author="MCC TF160" w:date="2025-12-01T16:23:00Z"/>
        </w:trPr>
        <w:tc>
          <w:tcPr>
            <w:tcW w:w="1479" w:type="dxa"/>
            <w:tcBorders>
              <w:top w:val="double" w:sz="4" w:space="0" w:color="auto"/>
            </w:tcBorders>
          </w:tcPr>
          <w:p w14:paraId="6B30198D" w14:textId="429BE8DC" w:rsidR="00C94D24" w:rsidRPr="003C50DF" w:rsidDel="00F95FAE" w:rsidRDefault="00C94D24" w:rsidP="00AF72EA">
            <w:pPr>
              <w:pStyle w:val="TAL"/>
              <w:rPr>
                <w:del w:id="4045" w:author="MCC TF160" w:date="2025-12-01T16:23:00Z" w16du:dateUtc="2025-12-01T16:23:00Z"/>
              </w:rPr>
            </w:pPr>
            <w:del w:id="4046" w:author="MCC TF160" w:date="2025-12-01T16:23:00Z" w16du:dateUtc="2025-12-01T16:23:00Z">
              <w:r w:rsidRPr="003C50DF" w:rsidDel="00F95FAE">
                <w:delText>DciInfo</w:delText>
              </w:r>
            </w:del>
          </w:p>
        </w:tc>
        <w:tc>
          <w:tcPr>
            <w:tcW w:w="2464" w:type="dxa"/>
            <w:tcBorders>
              <w:top w:val="double" w:sz="4" w:space="0" w:color="auto"/>
            </w:tcBorders>
          </w:tcPr>
          <w:p w14:paraId="2F5129C3" w14:textId="59AC112E" w:rsidR="00C94D24" w:rsidRPr="003C50DF" w:rsidDel="00F95FAE" w:rsidRDefault="00C94D24" w:rsidP="00AF72EA">
            <w:pPr>
              <w:pStyle w:val="TAL"/>
              <w:rPr>
                <w:del w:id="4047" w:author="MCC TF160" w:date="2025-12-01T16:23:00Z" w16du:dateUtc="2025-12-01T16:23:00Z"/>
              </w:rPr>
            </w:pPr>
            <w:del w:id="4048" w:author="MCC TF160" w:date="2025-12-01T16:23:00Z" w16du:dateUtc="2025-12-01T16:23:00Z">
              <w:r w:rsidDel="00F95FAE">
                <w:fldChar w:fldCharType="begin"/>
              </w:r>
              <w:r w:rsidDel="00F95FAE">
                <w:delInstrText>HYPERLINK \l "NB_DciDlInfo_Type"</w:delInstrText>
              </w:r>
              <w:r w:rsidDel="00F95FAE">
                <w:fldChar w:fldCharType="separate"/>
              </w:r>
              <w:r w:rsidRPr="003C50DF" w:rsidDel="00F95FAE">
                <w:rPr>
                  <w:rStyle w:val="Hyperlink"/>
                </w:rPr>
                <w:delText>NB_DciDlInfo_Type</w:delText>
              </w:r>
              <w:r w:rsidDel="00F95FAE">
                <w:fldChar w:fldCharType="end"/>
              </w:r>
            </w:del>
          </w:p>
        </w:tc>
        <w:tc>
          <w:tcPr>
            <w:tcW w:w="493" w:type="dxa"/>
            <w:tcBorders>
              <w:top w:val="double" w:sz="4" w:space="0" w:color="auto"/>
            </w:tcBorders>
          </w:tcPr>
          <w:p w14:paraId="57BBFB46" w14:textId="01F9D170" w:rsidR="00C94D24" w:rsidRPr="003C50DF" w:rsidDel="00F95FAE" w:rsidRDefault="00C94D24" w:rsidP="00AF72EA">
            <w:pPr>
              <w:pStyle w:val="TAL"/>
              <w:rPr>
                <w:del w:id="4049" w:author="MCC TF160" w:date="2025-12-01T16:23:00Z" w16du:dateUtc="2025-12-01T16:23:00Z"/>
              </w:rPr>
            </w:pPr>
            <w:del w:id="4050" w:author="MCC TF160" w:date="2025-12-01T16:23:00Z" w16du:dateUtc="2025-12-01T16:23:00Z">
              <w:r w:rsidRPr="003C50DF" w:rsidDel="00F95FAE">
                <w:delText>opt</w:delText>
              </w:r>
            </w:del>
          </w:p>
        </w:tc>
        <w:tc>
          <w:tcPr>
            <w:tcW w:w="5421" w:type="dxa"/>
            <w:tcBorders>
              <w:top w:val="double" w:sz="4" w:space="0" w:color="auto"/>
            </w:tcBorders>
          </w:tcPr>
          <w:p w14:paraId="61A399AC" w14:textId="67E46A23" w:rsidR="00C94D24" w:rsidRPr="003C50DF" w:rsidDel="00F95FAE" w:rsidRDefault="00C94D24" w:rsidP="00AF72EA">
            <w:pPr>
              <w:pStyle w:val="TAL"/>
              <w:rPr>
                <w:del w:id="4051" w:author="MCC TF160" w:date="2025-12-01T16:23:00Z" w16du:dateUtc="2025-12-01T16:23:00Z"/>
              </w:rPr>
            </w:pPr>
          </w:p>
        </w:tc>
      </w:tr>
      <w:tr w:rsidR="00C94D24" w:rsidDel="00F95FAE" w14:paraId="55BA9CFD" w14:textId="1C42713F" w:rsidTr="00AF72EA">
        <w:trPr>
          <w:del w:id="4052" w:author="MCC TF160" w:date="2025-12-01T16:23:00Z"/>
        </w:trPr>
        <w:tc>
          <w:tcPr>
            <w:tcW w:w="1479" w:type="dxa"/>
          </w:tcPr>
          <w:p w14:paraId="51120BBB" w14:textId="23BCA45B" w:rsidR="00C94D24" w:rsidRPr="003C50DF" w:rsidDel="00F95FAE" w:rsidRDefault="00C94D24" w:rsidP="00AF72EA">
            <w:pPr>
              <w:pStyle w:val="TAL"/>
              <w:rPr>
                <w:del w:id="4053" w:author="MCC TF160" w:date="2025-12-01T16:23:00Z" w16du:dateUtc="2025-12-01T16:23:00Z"/>
              </w:rPr>
            </w:pPr>
            <w:del w:id="4054" w:author="MCC TF160" w:date="2025-12-01T16:23:00Z" w16du:dateUtc="2025-12-01T16:23:00Z">
              <w:r w:rsidRPr="003C50DF" w:rsidDel="00F95FAE">
                <w:delText>GapConfig</w:delText>
              </w:r>
            </w:del>
          </w:p>
        </w:tc>
        <w:tc>
          <w:tcPr>
            <w:tcW w:w="2464" w:type="dxa"/>
          </w:tcPr>
          <w:p w14:paraId="3C58E777" w14:textId="75186439" w:rsidR="00C94D24" w:rsidRPr="003C50DF" w:rsidDel="00F95FAE" w:rsidRDefault="00C94D24" w:rsidP="00AF72EA">
            <w:pPr>
              <w:pStyle w:val="TAL"/>
              <w:rPr>
                <w:del w:id="4055" w:author="MCC TF160" w:date="2025-12-01T16:23:00Z" w16du:dateUtc="2025-12-01T16:23:00Z"/>
              </w:rPr>
            </w:pPr>
            <w:del w:id="4056" w:author="MCC TF160" w:date="2025-12-01T16:23:00Z" w16du:dateUtc="2025-12-01T16:23:00Z">
              <w:r w:rsidDel="00F95FAE">
                <w:fldChar w:fldCharType="begin"/>
              </w:r>
              <w:r w:rsidDel="00F95FAE">
                <w:delInstrText>HYPERLINK \l "NB_DownlinkGapConfig_Type"</w:delInstrText>
              </w:r>
              <w:r w:rsidDel="00F95FAE">
                <w:fldChar w:fldCharType="separate"/>
              </w:r>
              <w:r w:rsidRPr="003C50DF" w:rsidDel="00F95FAE">
                <w:rPr>
                  <w:rStyle w:val="Hyperlink"/>
                </w:rPr>
                <w:delText>NB_DownlinkGapConfig_Type</w:delText>
              </w:r>
              <w:r w:rsidDel="00F95FAE">
                <w:fldChar w:fldCharType="end"/>
              </w:r>
            </w:del>
          </w:p>
        </w:tc>
        <w:tc>
          <w:tcPr>
            <w:tcW w:w="493" w:type="dxa"/>
          </w:tcPr>
          <w:p w14:paraId="39B4949A" w14:textId="31EC88CE" w:rsidR="00C94D24" w:rsidRPr="003C50DF" w:rsidDel="00F95FAE" w:rsidRDefault="00C94D24" w:rsidP="00AF72EA">
            <w:pPr>
              <w:pStyle w:val="TAL"/>
              <w:rPr>
                <w:del w:id="4057" w:author="MCC TF160" w:date="2025-12-01T16:23:00Z" w16du:dateUtc="2025-12-01T16:23:00Z"/>
              </w:rPr>
            </w:pPr>
            <w:del w:id="4058" w:author="MCC TF160" w:date="2025-12-01T16:23:00Z" w16du:dateUtc="2025-12-01T16:23:00Z">
              <w:r w:rsidRPr="003C50DF" w:rsidDel="00F95FAE">
                <w:delText>opt</w:delText>
              </w:r>
            </w:del>
          </w:p>
        </w:tc>
        <w:tc>
          <w:tcPr>
            <w:tcW w:w="5421" w:type="dxa"/>
          </w:tcPr>
          <w:p w14:paraId="5FB59FA6" w14:textId="404117FF" w:rsidR="00C94D24" w:rsidRPr="003C50DF" w:rsidDel="00F95FAE" w:rsidRDefault="00C94D24" w:rsidP="00AF72EA">
            <w:pPr>
              <w:pStyle w:val="TAL"/>
              <w:rPr>
                <w:del w:id="4059" w:author="MCC TF160" w:date="2025-12-01T16:23:00Z" w16du:dateUtc="2025-12-01T16:23:00Z"/>
              </w:rPr>
            </w:pPr>
            <w:del w:id="4060" w:author="MCC TF160" w:date="2025-12-01T16:23:00Z" w16du:dateUtc="2025-12-01T16:23:00Z">
              <w:r w:rsidRPr="003C50DF" w:rsidDel="00F95FAE">
                <w:delText>to specify the DL gap configuration for NPDSCH</w:delText>
              </w:r>
            </w:del>
          </w:p>
        </w:tc>
      </w:tr>
    </w:tbl>
    <w:p w14:paraId="73256F26" w14:textId="3BFF4F09" w:rsidR="00C94D24" w:rsidDel="00F95FAE" w:rsidRDefault="00C94D24" w:rsidP="00C94D24">
      <w:pPr>
        <w:rPr>
          <w:del w:id="4061" w:author="MCC TF160" w:date="2025-12-01T16:23:00Z" w16du:dateUtc="2025-12-01T16:23:00Z"/>
        </w:rPr>
      </w:pPr>
    </w:p>
    <w:p w14:paraId="7E25EB74" w14:textId="066CEAB7" w:rsidR="00C94D24" w:rsidDel="00F95FAE" w:rsidRDefault="00C94D24" w:rsidP="00C94D24">
      <w:pPr>
        <w:pStyle w:val="Heading4"/>
        <w:rPr>
          <w:del w:id="4062" w:author="MCC TF160" w:date="2025-12-01T16:23:00Z" w16du:dateUtc="2025-12-01T16:23:00Z"/>
        </w:rPr>
      </w:pPr>
      <w:del w:id="4063" w:author="MCC TF160" w:date="2025-12-01T16:23:00Z" w16du:dateUtc="2025-12-01T16:23:00Z">
        <w:r w:rsidDel="00F95FAE">
          <w:delText>F.1.3.9.2</w:delText>
        </w:r>
        <w:r w:rsidDel="00F95FAE">
          <w:tab/>
          <w:delText>UE_Specific_Channel_Configuration_UL</w:delText>
        </w:r>
      </w:del>
    </w:p>
    <w:p w14:paraId="0FC6BBA7" w14:textId="7942730D" w:rsidR="00C94D24" w:rsidDel="00F95FAE" w:rsidRDefault="00C94D24" w:rsidP="00C94D24">
      <w:pPr>
        <w:rPr>
          <w:del w:id="4064" w:author="MCC TF160" w:date="2025-12-01T16:23:00Z" w16du:dateUtc="2025-12-01T16:23:00Z"/>
        </w:rPr>
      </w:pPr>
      <w:del w:id="4065" w:author="MCC TF160" w:date="2025-12-01T16:23:00Z" w16du:dateUtc="2025-12-01T16:23:00Z">
        <w:r w:rsidDel="00F95FAE">
          <w:delText>Scheduling information for CCCH/DCCH/DTCH mapped to UL-SCH mapped to NPUSCH</w:delText>
        </w:r>
      </w:del>
    </w:p>
    <w:p w14:paraId="5619A88B" w14:textId="35DA6AA9" w:rsidR="00C94D24" w:rsidDel="00F95FAE" w:rsidRDefault="00C94D24" w:rsidP="00C94D24">
      <w:pPr>
        <w:pStyle w:val="TH"/>
        <w:rPr>
          <w:del w:id="4066" w:author="MCC TF160" w:date="2025-12-01T16:23:00Z" w16du:dateUtc="2025-12-01T16:23:00Z"/>
        </w:rPr>
      </w:pPr>
      <w:del w:id="4067" w:author="MCC TF160" w:date="2025-12-01T16:23:00Z" w16du:dateUtc="2025-12-01T16:23:00Z">
        <w:r w:rsidDel="00F95FAE">
          <w:delText>NB_CcchDcchDtchConfigUL_Type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B425CCC" w14:textId="251BCF9E" w:rsidTr="00AF72EA">
        <w:trPr>
          <w:del w:id="4068" w:author="MCC TF160" w:date="2025-12-01T16:23:00Z"/>
        </w:trPr>
        <w:tc>
          <w:tcPr>
            <w:tcW w:w="9857" w:type="dxa"/>
            <w:gridSpan w:val="4"/>
            <w:shd w:val="clear" w:color="auto" w:fill="E0E0E0"/>
          </w:tcPr>
          <w:p w14:paraId="3163C326" w14:textId="3F0E5D3D" w:rsidR="00C94D24" w:rsidRPr="003C50DF" w:rsidDel="00F95FAE" w:rsidRDefault="00C94D24" w:rsidP="00AF72EA">
            <w:pPr>
              <w:pStyle w:val="TAL"/>
              <w:rPr>
                <w:del w:id="4069" w:author="MCC TF160" w:date="2025-12-01T16:23:00Z" w16du:dateUtc="2025-12-01T16:23:00Z"/>
                <w:b/>
              </w:rPr>
            </w:pPr>
            <w:del w:id="4070" w:author="MCC TF160" w:date="2025-12-01T16:23:00Z" w16du:dateUtc="2025-12-01T16:23:00Z">
              <w:r w:rsidRPr="003C50DF" w:rsidDel="00F95FAE">
                <w:rPr>
                  <w:b/>
                </w:rPr>
                <w:delText>TTCN-3 Record Type</w:delText>
              </w:r>
            </w:del>
          </w:p>
        </w:tc>
      </w:tr>
      <w:tr w:rsidR="00C94D24" w:rsidDel="00F95FAE" w14:paraId="0448A103" w14:textId="662A1E1D" w:rsidTr="00AF72EA">
        <w:trPr>
          <w:del w:id="4071" w:author="MCC TF160" w:date="2025-12-01T16:23:00Z"/>
        </w:trPr>
        <w:tc>
          <w:tcPr>
            <w:tcW w:w="1479" w:type="dxa"/>
            <w:tcBorders>
              <w:bottom w:val="single" w:sz="4" w:space="0" w:color="auto"/>
            </w:tcBorders>
            <w:shd w:val="clear" w:color="auto" w:fill="E0E0E0"/>
          </w:tcPr>
          <w:p w14:paraId="1BEEEFB4" w14:textId="7D305D4C" w:rsidR="00C94D24" w:rsidRPr="003C50DF" w:rsidDel="00F95FAE" w:rsidRDefault="00C94D24" w:rsidP="00AF72EA">
            <w:pPr>
              <w:pStyle w:val="TAL"/>
              <w:rPr>
                <w:del w:id="4072" w:author="MCC TF160" w:date="2025-12-01T16:23:00Z" w16du:dateUtc="2025-12-01T16:23:00Z"/>
                <w:b/>
              </w:rPr>
            </w:pPr>
            <w:del w:id="407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86E8DF4" w14:textId="73538534" w:rsidR="00C94D24" w:rsidRPr="003C50DF" w:rsidDel="00F95FAE" w:rsidRDefault="00C94D24" w:rsidP="00AF72EA">
            <w:pPr>
              <w:pStyle w:val="TAL"/>
              <w:rPr>
                <w:del w:id="4074" w:author="MCC TF160" w:date="2025-12-01T16:23:00Z" w16du:dateUtc="2025-12-01T16:23:00Z"/>
                <w:b/>
              </w:rPr>
            </w:pPr>
            <w:del w:id="4075" w:author="MCC TF160" w:date="2025-12-01T16:23:00Z" w16du:dateUtc="2025-12-01T16:23:00Z">
              <w:r w:rsidRPr="003C50DF" w:rsidDel="00F95FAE">
                <w:rPr>
                  <w:b/>
                </w:rPr>
                <w:delText>NB_CcchDcchDtchConfigUL_Type</w:delText>
              </w:r>
            </w:del>
          </w:p>
        </w:tc>
      </w:tr>
      <w:tr w:rsidR="00C94D24" w:rsidDel="00F95FAE" w14:paraId="154116F5" w14:textId="134C1D3F" w:rsidTr="00AF72EA">
        <w:trPr>
          <w:del w:id="4076" w:author="MCC TF160" w:date="2025-12-01T16:23:00Z"/>
        </w:trPr>
        <w:tc>
          <w:tcPr>
            <w:tcW w:w="1479" w:type="dxa"/>
            <w:tcBorders>
              <w:bottom w:val="double" w:sz="4" w:space="0" w:color="auto"/>
            </w:tcBorders>
            <w:shd w:val="clear" w:color="auto" w:fill="E0E0E0"/>
          </w:tcPr>
          <w:p w14:paraId="71559B9F" w14:textId="32FD3E82" w:rsidR="00C94D24" w:rsidRPr="003C50DF" w:rsidDel="00F95FAE" w:rsidRDefault="00C94D24" w:rsidP="00AF72EA">
            <w:pPr>
              <w:pStyle w:val="TAL"/>
              <w:rPr>
                <w:del w:id="4077" w:author="MCC TF160" w:date="2025-12-01T16:23:00Z" w16du:dateUtc="2025-12-01T16:23:00Z"/>
                <w:b/>
              </w:rPr>
            </w:pPr>
            <w:del w:id="407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C40110E" w14:textId="0297FD68" w:rsidR="00C94D24" w:rsidRPr="003C50DF" w:rsidDel="00F95FAE" w:rsidRDefault="00C94D24" w:rsidP="00AF72EA">
            <w:pPr>
              <w:pStyle w:val="TAL"/>
              <w:rPr>
                <w:del w:id="4079" w:author="MCC TF160" w:date="2025-12-01T16:23:00Z" w16du:dateUtc="2025-12-01T16:23:00Z"/>
              </w:rPr>
            </w:pPr>
            <w:del w:id="4080" w:author="MCC TF160" w:date="2025-12-01T16:23:00Z" w16du:dateUtc="2025-12-01T16:23:00Z">
              <w:r w:rsidRPr="003C50DF" w:rsidDel="00F95FAE">
                <w:delText>scheduling for CCCH/DCCH/DTCH mapped to UL-SCH mapped to NPUSCH</w:delText>
              </w:r>
            </w:del>
          </w:p>
          <w:p w14:paraId="40DB2E50" w14:textId="27D0B0FB" w:rsidR="00C94D24" w:rsidRPr="003C50DF" w:rsidDel="00F95FAE" w:rsidRDefault="00C94D24" w:rsidP="00AF72EA">
            <w:pPr>
              <w:pStyle w:val="TAL"/>
              <w:rPr>
                <w:del w:id="4081" w:author="MCC TF160" w:date="2025-12-01T16:23:00Z" w16du:dateUtc="2025-12-01T16:23:00Z"/>
              </w:rPr>
            </w:pPr>
            <w:del w:id="4082" w:author="MCC TF160" w:date="2025-12-01T16:23:00Z" w16du:dateUtc="2025-12-01T16:23:00Z">
              <w:r w:rsidRPr="003C50DF" w:rsidDel="00F95FAE">
                <w:delText>NOTE 1:</w:delText>
              </w:r>
            </w:del>
          </w:p>
          <w:p w14:paraId="338C8004" w14:textId="1EBD4405" w:rsidR="00C94D24" w:rsidRPr="003C50DF" w:rsidDel="00F95FAE" w:rsidRDefault="00C94D24" w:rsidP="00AF72EA">
            <w:pPr>
              <w:pStyle w:val="TAL"/>
              <w:rPr>
                <w:del w:id="4083" w:author="MCC TF160" w:date="2025-12-01T16:23:00Z" w16du:dateUtc="2025-12-01T16:23:00Z"/>
              </w:rPr>
            </w:pPr>
            <w:del w:id="4084" w:author="MCC TF160" w:date="2025-12-01T16:23:00Z" w16du:dateUtc="2025-12-01T16:23:00Z">
              <w:r w:rsidRPr="003C50DF" w:rsidDel="00F95FAE">
                <w:delText>for definition of the possible UL grants the location of the NPUSCH (TS 36.211, clause 10.1.3)</w:delText>
              </w:r>
            </w:del>
          </w:p>
          <w:p w14:paraId="3017E1D6" w14:textId="07991CE5" w:rsidR="00C94D24" w:rsidRPr="003C50DF" w:rsidDel="00F95FAE" w:rsidRDefault="00C94D24" w:rsidP="00AF72EA">
            <w:pPr>
              <w:pStyle w:val="TAL"/>
              <w:rPr>
                <w:del w:id="4085" w:author="MCC TF160" w:date="2025-12-01T16:23:00Z" w16du:dateUtc="2025-12-01T16:23:00Z"/>
              </w:rPr>
            </w:pPr>
            <w:del w:id="4086" w:author="MCC TF160" w:date="2025-12-01T16:23:00Z" w16du:dateUtc="2025-12-01T16:23:00Z">
              <w:r w:rsidRPr="003C50DF" w:rsidDel="00F95FAE">
                <w:delText>and the NPRACH (TS 36.211, clause 10.1.6) need to be taken into account;</w:delText>
              </w:r>
            </w:del>
          </w:p>
          <w:p w14:paraId="1F3F940E" w14:textId="5D596366" w:rsidR="00C94D24" w:rsidRPr="003C50DF" w:rsidDel="00F95FAE" w:rsidRDefault="00C94D24" w:rsidP="00AF72EA">
            <w:pPr>
              <w:pStyle w:val="TAL"/>
              <w:rPr>
                <w:del w:id="4087" w:author="MCC TF160" w:date="2025-12-01T16:23:00Z" w16du:dateUtc="2025-12-01T16:23:00Z"/>
              </w:rPr>
            </w:pPr>
            <w:del w:id="4088" w:author="MCC TF160" w:date="2025-12-01T16:23:00Z" w16du:dateUtc="2025-12-01T16:23:00Z">
              <w:r w:rsidRPr="003C50DF" w:rsidDel="00F95FAE">
                <w:delText>NOTE 2:</w:delText>
              </w:r>
            </w:del>
          </w:p>
          <w:p w14:paraId="651F913C" w14:textId="4C006697" w:rsidR="00C94D24" w:rsidRPr="003C50DF" w:rsidDel="00F95FAE" w:rsidRDefault="00C94D24" w:rsidP="00AF72EA">
            <w:pPr>
              <w:pStyle w:val="TAL"/>
              <w:rPr>
                <w:del w:id="4089" w:author="MCC TF160" w:date="2025-12-01T16:23:00Z" w16du:dateUtc="2025-12-01T16:23:00Z"/>
              </w:rPr>
            </w:pPr>
            <w:del w:id="4090" w:author="MCC TF160" w:date="2025-12-01T16:23:00Z" w16du:dateUtc="2025-12-01T16:23:00Z">
              <w:r w:rsidRPr="003C50DF" w:rsidDel="00F95FAE">
                <w:delText>In contrast to the DL where the scheduling can be done (with consideration of some restrictions) by SS on a per need basis in the UL the scheduling depends on information provided by the UE: e.g. BSR (buffer status report)</w:delText>
              </w:r>
            </w:del>
          </w:p>
          <w:p w14:paraId="071394D3" w14:textId="4D1E0254" w:rsidR="00C94D24" w:rsidRPr="003C50DF" w:rsidDel="00F95FAE" w:rsidRDefault="00C94D24" w:rsidP="00AF72EA">
            <w:pPr>
              <w:pStyle w:val="TAL"/>
              <w:rPr>
                <w:del w:id="4091" w:author="MCC TF160" w:date="2025-12-01T16:23:00Z" w16du:dateUtc="2025-12-01T16:23:00Z"/>
              </w:rPr>
            </w:pPr>
            <w:del w:id="4092" w:author="MCC TF160" w:date="2025-12-01T16:23:00Z" w16du:dateUtc="2025-12-01T16:23:00Z">
              <w:r w:rsidRPr="003C50DF" w:rsidDel="00F95FAE">
                <w:delText>see TS 36.523-3 clause 7.2 for further information.</w:delText>
              </w:r>
            </w:del>
          </w:p>
        </w:tc>
      </w:tr>
      <w:tr w:rsidR="00C94D24" w:rsidDel="00F95FAE" w14:paraId="5EB36D65" w14:textId="0C6BC61E" w:rsidTr="00AF72EA">
        <w:trPr>
          <w:del w:id="4093" w:author="MCC TF160" w:date="2025-12-01T16:23:00Z"/>
        </w:trPr>
        <w:tc>
          <w:tcPr>
            <w:tcW w:w="1479" w:type="dxa"/>
            <w:tcBorders>
              <w:top w:val="double" w:sz="4" w:space="0" w:color="auto"/>
            </w:tcBorders>
          </w:tcPr>
          <w:p w14:paraId="7D1A603C" w14:textId="36A99A75" w:rsidR="00C94D24" w:rsidRPr="003C50DF" w:rsidDel="00F95FAE" w:rsidRDefault="00C94D24" w:rsidP="00AF72EA">
            <w:pPr>
              <w:pStyle w:val="TAL"/>
              <w:rPr>
                <w:del w:id="4094" w:author="MCC TF160" w:date="2025-12-01T16:23:00Z" w16du:dateUtc="2025-12-01T16:23:00Z"/>
              </w:rPr>
            </w:pPr>
            <w:del w:id="4095" w:author="MCC TF160" w:date="2025-12-01T16:23:00Z" w16du:dateUtc="2025-12-01T16:23:00Z">
              <w:r w:rsidRPr="003C50DF" w:rsidDel="00F95FAE">
                <w:delText>UplinkTimeAlignment_Synch</w:delText>
              </w:r>
            </w:del>
          </w:p>
        </w:tc>
        <w:tc>
          <w:tcPr>
            <w:tcW w:w="2464" w:type="dxa"/>
            <w:tcBorders>
              <w:top w:val="double" w:sz="4" w:space="0" w:color="auto"/>
            </w:tcBorders>
          </w:tcPr>
          <w:p w14:paraId="77EAD694" w14:textId="2CA9941E" w:rsidR="00C94D24" w:rsidRPr="003C50DF" w:rsidDel="00F95FAE" w:rsidRDefault="00C94D24" w:rsidP="00AF72EA">
            <w:pPr>
              <w:pStyle w:val="TAL"/>
              <w:rPr>
                <w:del w:id="4096" w:author="MCC TF160" w:date="2025-12-01T16:23:00Z" w16du:dateUtc="2025-12-01T16:23:00Z"/>
              </w:rPr>
            </w:pPr>
            <w:del w:id="4097" w:author="MCC TF160" w:date="2025-12-01T16:23:00Z" w16du:dateUtc="2025-12-01T16:23:00Z">
              <w:r w:rsidDel="00F95FAE">
                <w:fldChar w:fldCharType="begin"/>
              </w:r>
              <w:r w:rsidDel="00F95FAE">
                <w:delInstrText>HYPERLINK \l "UplinkTimeAlignment_Synch_Type"</w:delInstrText>
              </w:r>
              <w:r w:rsidDel="00F95FAE">
                <w:fldChar w:fldCharType="separate"/>
              </w:r>
              <w:r w:rsidRPr="003C50DF" w:rsidDel="00F95FAE">
                <w:rPr>
                  <w:rStyle w:val="Hyperlink"/>
                </w:rPr>
                <w:delText>UplinkTimeAlignment_Synch_Type</w:delText>
              </w:r>
              <w:r w:rsidDel="00F95FAE">
                <w:fldChar w:fldCharType="end"/>
              </w:r>
            </w:del>
          </w:p>
        </w:tc>
        <w:tc>
          <w:tcPr>
            <w:tcW w:w="493" w:type="dxa"/>
            <w:tcBorders>
              <w:top w:val="double" w:sz="4" w:space="0" w:color="auto"/>
            </w:tcBorders>
          </w:tcPr>
          <w:p w14:paraId="0736E47B" w14:textId="3031EFE4" w:rsidR="00C94D24" w:rsidRPr="003C50DF" w:rsidDel="00F95FAE" w:rsidRDefault="00C94D24" w:rsidP="00AF72EA">
            <w:pPr>
              <w:pStyle w:val="TAL"/>
              <w:rPr>
                <w:del w:id="4098" w:author="MCC TF160" w:date="2025-12-01T16:23:00Z" w16du:dateUtc="2025-12-01T16:23:00Z"/>
              </w:rPr>
            </w:pPr>
            <w:del w:id="4099" w:author="MCC TF160" w:date="2025-12-01T16:23:00Z" w16du:dateUtc="2025-12-01T16:23:00Z">
              <w:r w:rsidRPr="003C50DF" w:rsidDel="00F95FAE">
                <w:delText>opt</w:delText>
              </w:r>
            </w:del>
          </w:p>
        </w:tc>
        <w:tc>
          <w:tcPr>
            <w:tcW w:w="5421" w:type="dxa"/>
            <w:tcBorders>
              <w:top w:val="double" w:sz="4" w:space="0" w:color="auto"/>
            </w:tcBorders>
          </w:tcPr>
          <w:p w14:paraId="5FE7E7C5" w14:textId="76E00D51" w:rsidR="00C94D24" w:rsidRPr="003C50DF" w:rsidDel="00F95FAE" w:rsidRDefault="00C94D24" w:rsidP="00AF72EA">
            <w:pPr>
              <w:pStyle w:val="TAL"/>
              <w:rPr>
                <w:del w:id="4100" w:author="MCC TF160" w:date="2025-12-01T16:23:00Z" w16du:dateUtc="2025-12-01T16:23:00Z"/>
              </w:rPr>
            </w:pPr>
            <w:del w:id="4101" w:author="MCC TF160" w:date="2025-12-01T16:23:00Z" w16du:dateUtc="2025-12-01T16:23:00Z">
              <w:r w:rsidRPr="003C50DF" w:rsidDel="00F95FAE">
                <w:delText>parameters to control automatic control of timing advance</w:delText>
              </w:r>
            </w:del>
          </w:p>
        </w:tc>
      </w:tr>
      <w:tr w:rsidR="00C94D24" w:rsidDel="00F95FAE" w14:paraId="413844BE" w14:textId="2D4B9ED2" w:rsidTr="00AF72EA">
        <w:trPr>
          <w:del w:id="4102" w:author="MCC TF160" w:date="2025-12-01T16:23:00Z"/>
        </w:trPr>
        <w:tc>
          <w:tcPr>
            <w:tcW w:w="1479" w:type="dxa"/>
          </w:tcPr>
          <w:p w14:paraId="2478AD0F" w14:textId="07E3A7F3" w:rsidR="00C94D24" w:rsidRPr="003C50DF" w:rsidDel="00F95FAE" w:rsidRDefault="00C94D24" w:rsidP="00AF72EA">
            <w:pPr>
              <w:pStyle w:val="TAL"/>
              <w:rPr>
                <w:del w:id="4103" w:author="MCC TF160" w:date="2025-12-01T16:23:00Z" w16du:dateUtc="2025-12-01T16:23:00Z"/>
              </w:rPr>
            </w:pPr>
            <w:del w:id="4104" w:author="MCC TF160" w:date="2025-12-01T16:23:00Z" w16du:dateUtc="2025-12-01T16:23:00Z">
              <w:r w:rsidRPr="003C50DF" w:rsidDel="00F95FAE">
                <w:delText>UESS_GrantScheduling</w:delText>
              </w:r>
            </w:del>
          </w:p>
        </w:tc>
        <w:tc>
          <w:tcPr>
            <w:tcW w:w="2464" w:type="dxa"/>
          </w:tcPr>
          <w:p w14:paraId="4493EB78" w14:textId="637D7B20" w:rsidR="00C94D24" w:rsidRPr="003C50DF" w:rsidDel="00F95FAE" w:rsidRDefault="00C94D24" w:rsidP="00AF72EA">
            <w:pPr>
              <w:pStyle w:val="TAL"/>
              <w:rPr>
                <w:del w:id="4105" w:author="MCC TF160" w:date="2025-12-01T16:23:00Z" w16du:dateUtc="2025-12-01T16:23:00Z"/>
              </w:rPr>
            </w:pPr>
            <w:del w:id="4106" w:author="MCC TF160" w:date="2025-12-01T16:23:00Z" w16du:dateUtc="2025-12-01T16:23:00Z">
              <w:r w:rsidDel="00F95FAE">
                <w:fldChar w:fldCharType="begin"/>
              </w:r>
              <w:r w:rsidDel="00F95FAE">
                <w:delInstrText>HYPERLINK \l "NB_UESS_GrantScheduling_Type"</w:delInstrText>
              </w:r>
              <w:r w:rsidDel="00F95FAE">
                <w:fldChar w:fldCharType="separate"/>
              </w:r>
              <w:r w:rsidRPr="003C50DF" w:rsidDel="00F95FAE">
                <w:rPr>
                  <w:rStyle w:val="Hyperlink"/>
                </w:rPr>
                <w:delText>NB_UESS_GrantScheduling_Type</w:delText>
              </w:r>
              <w:r w:rsidDel="00F95FAE">
                <w:fldChar w:fldCharType="end"/>
              </w:r>
            </w:del>
          </w:p>
        </w:tc>
        <w:tc>
          <w:tcPr>
            <w:tcW w:w="493" w:type="dxa"/>
          </w:tcPr>
          <w:p w14:paraId="79BD3E52" w14:textId="15518B4B" w:rsidR="00C94D24" w:rsidRPr="003C50DF" w:rsidDel="00F95FAE" w:rsidRDefault="00C94D24" w:rsidP="00AF72EA">
            <w:pPr>
              <w:pStyle w:val="TAL"/>
              <w:rPr>
                <w:del w:id="4107" w:author="MCC TF160" w:date="2025-12-01T16:23:00Z" w16du:dateUtc="2025-12-01T16:23:00Z"/>
              </w:rPr>
            </w:pPr>
            <w:del w:id="4108" w:author="MCC TF160" w:date="2025-12-01T16:23:00Z" w16du:dateUtc="2025-12-01T16:23:00Z">
              <w:r w:rsidRPr="003C50DF" w:rsidDel="00F95FAE">
                <w:delText>opt</w:delText>
              </w:r>
            </w:del>
          </w:p>
        </w:tc>
        <w:tc>
          <w:tcPr>
            <w:tcW w:w="5421" w:type="dxa"/>
          </w:tcPr>
          <w:p w14:paraId="6C0CC6EC" w14:textId="27E8E951" w:rsidR="00C94D24" w:rsidRPr="003C50DF" w:rsidDel="00F95FAE" w:rsidRDefault="00C94D24" w:rsidP="00AF72EA">
            <w:pPr>
              <w:pStyle w:val="TAL"/>
              <w:rPr>
                <w:del w:id="4109" w:author="MCC TF160" w:date="2025-12-01T16:23:00Z" w16du:dateUtc="2025-12-01T16:23:00Z"/>
              </w:rPr>
            </w:pPr>
            <w:del w:id="4110" w:author="MCC TF160" w:date="2025-12-01T16:23:00Z" w16du:dateUtc="2025-12-01T16:23:00Z">
              <w:r w:rsidRPr="003C50DF" w:rsidDel="00F95FAE">
                <w:delText>UL grant allocation to be applied</w:delText>
              </w:r>
            </w:del>
          </w:p>
        </w:tc>
      </w:tr>
    </w:tbl>
    <w:p w14:paraId="26B2145A" w14:textId="4918A253" w:rsidR="00C94D24" w:rsidDel="00F95FAE" w:rsidRDefault="00C94D24" w:rsidP="00C94D24">
      <w:pPr>
        <w:rPr>
          <w:del w:id="4111" w:author="MCC TF160" w:date="2025-12-01T16:23:00Z" w16du:dateUtc="2025-12-01T16:23:00Z"/>
        </w:rPr>
      </w:pPr>
    </w:p>
    <w:p w14:paraId="18C386AE" w14:textId="25C21D9A" w:rsidR="00C94D24" w:rsidDel="00F95FAE" w:rsidRDefault="00C94D24" w:rsidP="00C94D24">
      <w:pPr>
        <w:pStyle w:val="Heading3"/>
        <w:rPr>
          <w:del w:id="4112" w:author="MCC TF160" w:date="2025-12-01T16:23:00Z" w16du:dateUtc="2025-12-01T16:23:00Z"/>
        </w:rPr>
      </w:pPr>
      <w:del w:id="4113" w:author="MCC TF160" w:date="2025-12-01T16:23:00Z" w16du:dateUtc="2025-12-01T16:23:00Z">
        <w:r w:rsidDel="00F95FAE">
          <w:delText>F.1.3.10</w:delText>
        </w:r>
        <w:r w:rsidDel="00F95FAE">
          <w:tab/>
          <w:delText>NB_NTN_Configuration</w:delText>
        </w:r>
      </w:del>
    </w:p>
    <w:p w14:paraId="20128DB7" w14:textId="63631842" w:rsidR="00C94D24" w:rsidDel="00F95FAE" w:rsidRDefault="00C94D24" w:rsidP="00C94D24">
      <w:pPr>
        <w:pStyle w:val="TH"/>
        <w:rPr>
          <w:del w:id="4114" w:author="MCC TF160" w:date="2025-12-01T16:23:00Z" w16du:dateUtc="2025-12-01T16:23:00Z"/>
        </w:rPr>
      </w:pPr>
      <w:del w:id="4115" w:author="MCC TF160" w:date="2025-12-01T16:23:00Z" w16du:dateUtc="2025-12-01T16:23:00Z">
        <w:r w:rsidDel="00F95FAE">
          <w:delText>NB_NTN_Configuration: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03A6428C" w14:textId="0077E6A5" w:rsidTr="00AF72EA">
        <w:trPr>
          <w:del w:id="4116" w:author="MCC TF160" w:date="2025-12-01T16:23:00Z"/>
        </w:trPr>
        <w:tc>
          <w:tcPr>
            <w:tcW w:w="9857" w:type="dxa"/>
            <w:gridSpan w:val="3"/>
            <w:tcBorders>
              <w:bottom w:val="double" w:sz="4" w:space="0" w:color="auto"/>
            </w:tcBorders>
            <w:shd w:val="clear" w:color="auto" w:fill="E0E0E0"/>
          </w:tcPr>
          <w:p w14:paraId="02D36A6B" w14:textId="71666685" w:rsidR="00C94D24" w:rsidRPr="003C50DF" w:rsidDel="00F95FAE" w:rsidRDefault="00C94D24" w:rsidP="00AF72EA">
            <w:pPr>
              <w:pStyle w:val="TAL"/>
              <w:rPr>
                <w:del w:id="4117" w:author="MCC TF160" w:date="2025-12-01T16:23:00Z" w16du:dateUtc="2025-12-01T16:23:00Z"/>
                <w:b/>
              </w:rPr>
            </w:pPr>
            <w:del w:id="4118" w:author="MCC TF160" w:date="2025-12-01T16:23:00Z" w16du:dateUtc="2025-12-01T16:23:00Z">
              <w:r w:rsidRPr="003C50DF" w:rsidDel="00F95FAE">
                <w:rPr>
                  <w:b/>
                </w:rPr>
                <w:delText>TTCN-3 Basic Types</w:delText>
              </w:r>
            </w:del>
          </w:p>
        </w:tc>
      </w:tr>
      <w:tr w:rsidR="00C94D24" w:rsidDel="00F95FAE" w14:paraId="719AAC2A" w14:textId="02862A51" w:rsidTr="00AF72EA">
        <w:trPr>
          <w:del w:id="4119" w:author="MCC TF160" w:date="2025-12-01T16:23:00Z"/>
        </w:trPr>
        <w:tc>
          <w:tcPr>
            <w:tcW w:w="2464" w:type="dxa"/>
            <w:tcBorders>
              <w:top w:val="double" w:sz="4" w:space="0" w:color="auto"/>
            </w:tcBorders>
          </w:tcPr>
          <w:p w14:paraId="1C53A6C4" w14:textId="01651A1A" w:rsidR="00C94D24" w:rsidRPr="003C50DF" w:rsidDel="00F95FAE" w:rsidRDefault="00C94D24" w:rsidP="00AF72EA">
            <w:pPr>
              <w:pStyle w:val="TAL"/>
              <w:rPr>
                <w:del w:id="4120" w:author="MCC TF160" w:date="2025-12-01T16:23:00Z" w16du:dateUtc="2025-12-01T16:23:00Z"/>
                <w:b/>
              </w:rPr>
            </w:pPr>
            <w:del w:id="4121" w:author="MCC TF160" w:date="2025-12-01T16:23:00Z" w16du:dateUtc="2025-12-01T16:23:00Z">
              <w:r w:rsidRPr="003C50DF" w:rsidDel="00F95FAE">
                <w:rPr>
                  <w:b/>
                </w:rPr>
                <w:delText>NB_NTN_K_Offset_Type</w:delText>
              </w:r>
            </w:del>
          </w:p>
        </w:tc>
        <w:tc>
          <w:tcPr>
            <w:tcW w:w="3450" w:type="dxa"/>
            <w:tcBorders>
              <w:top w:val="double" w:sz="4" w:space="0" w:color="auto"/>
            </w:tcBorders>
          </w:tcPr>
          <w:p w14:paraId="5031769F" w14:textId="0992DEE4" w:rsidR="00C94D24" w:rsidRPr="003C50DF" w:rsidDel="00F95FAE" w:rsidRDefault="00C94D24" w:rsidP="00AF72EA">
            <w:pPr>
              <w:pStyle w:val="TAL"/>
              <w:rPr>
                <w:del w:id="4122" w:author="MCC TF160" w:date="2025-12-01T16:23:00Z" w16du:dateUtc="2025-12-01T16:23:00Z"/>
              </w:rPr>
            </w:pPr>
            <w:del w:id="4123" w:author="MCC TF160" w:date="2025-12-01T16:23:00Z" w16du:dateUtc="2025-12-01T16:23:00Z">
              <w:r w:rsidRPr="003C50DF" w:rsidDel="00F95FAE">
                <w:delText>integer (0..1023)</w:delText>
              </w:r>
            </w:del>
          </w:p>
        </w:tc>
        <w:tc>
          <w:tcPr>
            <w:tcW w:w="3943" w:type="dxa"/>
            <w:tcBorders>
              <w:top w:val="double" w:sz="4" w:space="0" w:color="auto"/>
            </w:tcBorders>
          </w:tcPr>
          <w:p w14:paraId="14A0A305" w14:textId="627D788A" w:rsidR="00C94D24" w:rsidRPr="003C50DF" w:rsidDel="00F95FAE" w:rsidRDefault="00C94D24" w:rsidP="00AF72EA">
            <w:pPr>
              <w:pStyle w:val="TAL"/>
              <w:rPr>
                <w:del w:id="4124" w:author="MCC TF160" w:date="2025-12-01T16:23:00Z" w16du:dateUtc="2025-12-01T16:23:00Z"/>
              </w:rPr>
            </w:pPr>
          </w:p>
        </w:tc>
      </w:tr>
      <w:tr w:rsidR="00C94D24" w:rsidDel="00F95FAE" w14:paraId="24F8F50C" w14:textId="3CB1E736" w:rsidTr="00AF72EA">
        <w:trPr>
          <w:del w:id="4125" w:author="MCC TF160" w:date="2025-12-01T16:23:00Z"/>
        </w:trPr>
        <w:tc>
          <w:tcPr>
            <w:tcW w:w="2464" w:type="dxa"/>
          </w:tcPr>
          <w:p w14:paraId="55CBADAF" w14:textId="007A914C" w:rsidR="00C94D24" w:rsidRPr="003C50DF" w:rsidDel="00F95FAE" w:rsidRDefault="00C94D24" w:rsidP="00AF72EA">
            <w:pPr>
              <w:pStyle w:val="TAL"/>
              <w:rPr>
                <w:del w:id="4126" w:author="MCC TF160" w:date="2025-12-01T16:23:00Z" w16du:dateUtc="2025-12-01T16:23:00Z"/>
                <w:b/>
              </w:rPr>
            </w:pPr>
            <w:del w:id="4127" w:author="MCC TF160" w:date="2025-12-01T16:23:00Z" w16du:dateUtc="2025-12-01T16:23:00Z">
              <w:r w:rsidRPr="003C50DF" w:rsidDel="00F95FAE">
                <w:rPr>
                  <w:b/>
                </w:rPr>
                <w:delText>NB_NTN_K_Mac_Type</w:delText>
              </w:r>
            </w:del>
          </w:p>
        </w:tc>
        <w:tc>
          <w:tcPr>
            <w:tcW w:w="3450" w:type="dxa"/>
          </w:tcPr>
          <w:p w14:paraId="01D2F81B" w14:textId="10782935" w:rsidR="00C94D24" w:rsidRPr="003C50DF" w:rsidDel="00F95FAE" w:rsidRDefault="00C94D24" w:rsidP="00AF72EA">
            <w:pPr>
              <w:pStyle w:val="TAL"/>
              <w:rPr>
                <w:del w:id="4128" w:author="MCC TF160" w:date="2025-12-01T16:23:00Z" w16du:dateUtc="2025-12-01T16:23:00Z"/>
              </w:rPr>
            </w:pPr>
            <w:del w:id="4129" w:author="MCC TF160" w:date="2025-12-01T16:23:00Z" w16du:dateUtc="2025-12-01T16:23:00Z">
              <w:r w:rsidRPr="003C50DF" w:rsidDel="00F95FAE">
                <w:delText>integer (0..512)</w:delText>
              </w:r>
            </w:del>
          </w:p>
        </w:tc>
        <w:tc>
          <w:tcPr>
            <w:tcW w:w="3943" w:type="dxa"/>
          </w:tcPr>
          <w:p w14:paraId="1584DC02" w14:textId="6CD18395" w:rsidR="00C94D24" w:rsidRPr="003C50DF" w:rsidDel="00F95FAE" w:rsidRDefault="00C94D24" w:rsidP="00AF72EA">
            <w:pPr>
              <w:pStyle w:val="TAL"/>
              <w:rPr>
                <w:del w:id="4130" w:author="MCC TF160" w:date="2025-12-01T16:23:00Z" w16du:dateUtc="2025-12-01T16:23:00Z"/>
              </w:rPr>
            </w:pPr>
          </w:p>
        </w:tc>
      </w:tr>
    </w:tbl>
    <w:p w14:paraId="7DDDA04D" w14:textId="0FFFD4AB" w:rsidR="00C94D24" w:rsidDel="00F95FAE" w:rsidRDefault="00C94D24" w:rsidP="00C94D24">
      <w:pPr>
        <w:rPr>
          <w:del w:id="4131" w:author="MCC TF160" w:date="2025-12-01T16:23:00Z" w16du:dateUtc="2025-12-01T16:23:00Z"/>
        </w:rPr>
      </w:pPr>
    </w:p>
    <w:p w14:paraId="3A5BAD19" w14:textId="432B011C" w:rsidR="00C94D24" w:rsidDel="00F95FAE" w:rsidRDefault="00C94D24" w:rsidP="00C94D24">
      <w:pPr>
        <w:pStyle w:val="TH"/>
        <w:rPr>
          <w:del w:id="4132" w:author="MCC TF160" w:date="2025-12-01T16:23:00Z" w16du:dateUtc="2025-12-01T16:23:00Z"/>
        </w:rPr>
      </w:pPr>
      <w:del w:id="4133" w:author="MCC TF160" w:date="2025-12-01T16:23:00Z" w16du:dateUtc="2025-12-01T16:23:00Z">
        <w:r w:rsidDel="00F95FAE">
          <w:delText>NB_NTN_TimingOffset_Type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9C344AE" w14:textId="361BCB0D" w:rsidTr="00AF72EA">
        <w:trPr>
          <w:del w:id="4134" w:author="MCC TF160" w:date="2025-12-01T16:23:00Z"/>
        </w:trPr>
        <w:tc>
          <w:tcPr>
            <w:tcW w:w="9857" w:type="dxa"/>
            <w:gridSpan w:val="4"/>
            <w:shd w:val="clear" w:color="auto" w:fill="E0E0E0"/>
          </w:tcPr>
          <w:p w14:paraId="6A0C6D20" w14:textId="31B2DED8" w:rsidR="00C94D24" w:rsidRPr="003C50DF" w:rsidDel="00F95FAE" w:rsidRDefault="00C94D24" w:rsidP="00AF72EA">
            <w:pPr>
              <w:pStyle w:val="TAL"/>
              <w:rPr>
                <w:del w:id="4135" w:author="MCC TF160" w:date="2025-12-01T16:23:00Z" w16du:dateUtc="2025-12-01T16:23:00Z"/>
                <w:b/>
              </w:rPr>
            </w:pPr>
            <w:del w:id="4136" w:author="MCC TF160" w:date="2025-12-01T16:23:00Z" w16du:dateUtc="2025-12-01T16:23:00Z">
              <w:r w:rsidRPr="003C50DF" w:rsidDel="00F95FAE">
                <w:rPr>
                  <w:b/>
                </w:rPr>
                <w:delText>TTCN-3 Record Type</w:delText>
              </w:r>
            </w:del>
          </w:p>
        </w:tc>
      </w:tr>
      <w:tr w:rsidR="00C94D24" w:rsidDel="00F95FAE" w14:paraId="61A04C9F" w14:textId="66739D2F" w:rsidTr="00AF72EA">
        <w:trPr>
          <w:del w:id="4137" w:author="MCC TF160" w:date="2025-12-01T16:23:00Z"/>
        </w:trPr>
        <w:tc>
          <w:tcPr>
            <w:tcW w:w="1479" w:type="dxa"/>
            <w:tcBorders>
              <w:bottom w:val="single" w:sz="4" w:space="0" w:color="auto"/>
            </w:tcBorders>
            <w:shd w:val="clear" w:color="auto" w:fill="E0E0E0"/>
          </w:tcPr>
          <w:p w14:paraId="532EC22B" w14:textId="18171E01" w:rsidR="00C94D24" w:rsidRPr="003C50DF" w:rsidDel="00F95FAE" w:rsidRDefault="00C94D24" w:rsidP="00AF72EA">
            <w:pPr>
              <w:pStyle w:val="TAL"/>
              <w:rPr>
                <w:del w:id="4138" w:author="MCC TF160" w:date="2025-12-01T16:23:00Z" w16du:dateUtc="2025-12-01T16:23:00Z"/>
                <w:b/>
              </w:rPr>
            </w:pPr>
            <w:del w:id="413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3DBC84F" w14:textId="356E605D" w:rsidR="00C94D24" w:rsidRPr="003C50DF" w:rsidDel="00F95FAE" w:rsidRDefault="00C94D24" w:rsidP="00AF72EA">
            <w:pPr>
              <w:pStyle w:val="TAL"/>
              <w:rPr>
                <w:del w:id="4140" w:author="MCC TF160" w:date="2025-12-01T16:23:00Z" w16du:dateUtc="2025-12-01T16:23:00Z"/>
                <w:b/>
              </w:rPr>
            </w:pPr>
            <w:del w:id="4141" w:author="MCC TF160" w:date="2025-12-01T16:23:00Z" w16du:dateUtc="2025-12-01T16:23:00Z">
              <w:r w:rsidRPr="003C50DF" w:rsidDel="00F95FAE">
                <w:rPr>
                  <w:b/>
                </w:rPr>
                <w:delText>NB_NTN_TimingOffset_Type</w:delText>
              </w:r>
            </w:del>
          </w:p>
        </w:tc>
      </w:tr>
      <w:tr w:rsidR="00C94D24" w:rsidDel="00F95FAE" w14:paraId="68D2F60E" w14:textId="05B862F2" w:rsidTr="00AF72EA">
        <w:trPr>
          <w:del w:id="4142" w:author="MCC TF160" w:date="2025-12-01T16:23:00Z"/>
        </w:trPr>
        <w:tc>
          <w:tcPr>
            <w:tcW w:w="1479" w:type="dxa"/>
            <w:tcBorders>
              <w:bottom w:val="double" w:sz="4" w:space="0" w:color="auto"/>
            </w:tcBorders>
            <w:shd w:val="clear" w:color="auto" w:fill="E0E0E0"/>
          </w:tcPr>
          <w:p w14:paraId="5DA86C5E" w14:textId="579731A6" w:rsidR="00C94D24" w:rsidRPr="003C50DF" w:rsidDel="00F95FAE" w:rsidRDefault="00C94D24" w:rsidP="00AF72EA">
            <w:pPr>
              <w:pStyle w:val="TAL"/>
              <w:rPr>
                <w:del w:id="4143" w:author="MCC TF160" w:date="2025-12-01T16:23:00Z" w16du:dateUtc="2025-12-01T16:23:00Z"/>
                <w:b/>
              </w:rPr>
            </w:pPr>
            <w:del w:id="414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1522E9D" w14:textId="5E588A24" w:rsidR="00C94D24" w:rsidRPr="003C50DF" w:rsidDel="00F95FAE" w:rsidRDefault="00C94D24" w:rsidP="00AF72EA">
            <w:pPr>
              <w:pStyle w:val="TAL"/>
              <w:rPr>
                <w:del w:id="4145" w:author="MCC TF160" w:date="2025-12-01T16:23:00Z" w16du:dateUtc="2025-12-01T16:23:00Z"/>
              </w:rPr>
            </w:pPr>
          </w:p>
        </w:tc>
      </w:tr>
      <w:tr w:rsidR="00C94D24" w:rsidDel="00F95FAE" w14:paraId="7D061087" w14:textId="7AD32114" w:rsidTr="00AF72EA">
        <w:trPr>
          <w:del w:id="4146" w:author="MCC TF160" w:date="2025-12-01T16:23:00Z"/>
        </w:trPr>
        <w:tc>
          <w:tcPr>
            <w:tcW w:w="1479" w:type="dxa"/>
            <w:tcBorders>
              <w:top w:val="double" w:sz="4" w:space="0" w:color="auto"/>
            </w:tcBorders>
          </w:tcPr>
          <w:p w14:paraId="003659B2" w14:textId="7AE84F6E" w:rsidR="00C94D24" w:rsidRPr="003C50DF" w:rsidDel="00F95FAE" w:rsidRDefault="00C94D24" w:rsidP="00AF72EA">
            <w:pPr>
              <w:pStyle w:val="TAL"/>
              <w:rPr>
                <w:del w:id="4147" w:author="MCC TF160" w:date="2025-12-01T16:23:00Z" w16du:dateUtc="2025-12-01T16:23:00Z"/>
              </w:rPr>
            </w:pPr>
            <w:del w:id="4148" w:author="MCC TF160" w:date="2025-12-01T16:23:00Z" w16du:dateUtc="2025-12-01T16:23:00Z">
              <w:r w:rsidRPr="003C50DF" w:rsidDel="00F95FAE">
                <w:delText>Koffset</w:delText>
              </w:r>
            </w:del>
          </w:p>
        </w:tc>
        <w:tc>
          <w:tcPr>
            <w:tcW w:w="2464" w:type="dxa"/>
            <w:tcBorders>
              <w:top w:val="double" w:sz="4" w:space="0" w:color="auto"/>
            </w:tcBorders>
          </w:tcPr>
          <w:p w14:paraId="401BB6A4" w14:textId="309F032A" w:rsidR="00C94D24" w:rsidRPr="003C50DF" w:rsidDel="00F95FAE" w:rsidRDefault="00C94D24" w:rsidP="00AF72EA">
            <w:pPr>
              <w:pStyle w:val="TAL"/>
              <w:rPr>
                <w:del w:id="4149" w:author="MCC TF160" w:date="2025-12-01T16:23:00Z" w16du:dateUtc="2025-12-01T16:23:00Z"/>
              </w:rPr>
            </w:pPr>
            <w:del w:id="4150" w:author="MCC TF160" w:date="2025-12-01T16:23:00Z" w16du:dateUtc="2025-12-01T16:23:00Z">
              <w:r w:rsidDel="00F95FAE">
                <w:fldChar w:fldCharType="begin"/>
              </w:r>
              <w:r w:rsidDel="00F95FAE">
                <w:delInstrText>HYPERLINK \l "NB_NTN_K_Offset_Type"</w:delInstrText>
              </w:r>
              <w:r w:rsidDel="00F95FAE">
                <w:fldChar w:fldCharType="separate"/>
              </w:r>
              <w:r w:rsidRPr="003C50DF" w:rsidDel="00F95FAE">
                <w:rPr>
                  <w:rStyle w:val="Hyperlink"/>
                </w:rPr>
                <w:delText>NB_NTN_K_Offset_Type</w:delText>
              </w:r>
              <w:r w:rsidDel="00F95FAE">
                <w:fldChar w:fldCharType="end"/>
              </w:r>
            </w:del>
          </w:p>
        </w:tc>
        <w:tc>
          <w:tcPr>
            <w:tcW w:w="493" w:type="dxa"/>
            <w:tcBorders>
              <w:top w:val="double" w:sz="4" w:space="0" w:color="auto"/>
            </w:tcBorders>
          </w:tcPr>
          <w:p w14:paraId="023A752B" w14:textId="181796CF" w:rsidR="00C94D24" w:rsidRPr="003C50DF" w:rsidDel="00F95FAE" w:rsidRDefault="00C94D24" w:rsidP="00AF72EA">
            <w:pPr>
              <w:pStyle w:val="TAL"/>
              <w:rPr>
                <w:del w:id="4151" w:author="MCC TF160" w:date="2025-12-01T16:23:00Z" w16du:dateUtc="2025-12-01T16:23:00Z"/>
              </w:rPr>
            </w:pPr>
            <w:del w:id="4152" w:author="MCC TF160" w:date="2025-12-01T16:23:00Z" w16du:dateUtc="2025-12-01T16:23:00Z">
              <w:r w:rsidRPr="003C50DF" w:rsidDel="00F95FAE">
                <w:delText>opt</w:delText>
              </w:r>
            </w:del>
          </w:p>
        </w:tc>
        <w:tc>
          <w:tcPr>
            <w:tcW w:w="5421" w:type="dxa"/>
            <w:tcBorders>
              <w:top w:val="double" w:sz="4" w:space="0" w:color="auto"/>
            </w:tcBorders>
          </w:tcPr>
          <w:p w14:paraId="17ADAE57" w14:textId="35E0596B" w:rsidR="00C94D24" w:rsidRPr="003C50DF" w:rsidDel="00F95FAE" w:rsidRDefault="00C94D24" w:rsidP="00AF72EA">
            <w:pPr>
              <w:pStyle w:val="TAL"/>
              <w:rPr>
                <w:del w:id="4153" w:author="MCC TF160" w:date="2025-12-01T16:23:00Z" w16du:dateUtc="2025-12-01T16:23:00Z"/>
              </w:rPr>
            </w:pPr>
            <w:del w:id="4154" w:author="MCC TF160" w:date="2025-12-01T16:23:00Z" w16du:dateUtc="2025-12-01T16:23:00Z">
              <w:r w:rsidRPr="003C50DF" w:rsidDel="00F95FAE">
                <w:delText>Koffset in ms as defined in TS 36.213 clause 16. If omit, keep as it is.</w:delText>
              </w:r>
            </w:del>
          </w:p>
        </w:tc>
      </w:tr>
      <w:tr w:rsidR="00C94D24" w:rsidDel="00F95FAE" w14:paraId="14685221" w14:textId="3026E70C" w:rsidTr="00AF72EA">
        <w:trPr>
          <w:del w:id="4155" w:author="MCC TF160" w:date="2025-12-01T16:23:00Z"/>
        </w:trPr>
        <w:tc>
          <w:tcPr>
            <w:tcW w:w="1479" w:type="dxa"/>
          </w:tcPr>
          <w:p w14:paraId="6CB5027A" w14:textId="3D85BDCB" w:rsidR="00C94D24" w:rsidRPr="003C50DF" w:rsidDel="00F95FAE" w:rsidRDefault="00C94D24" w:rsidP="00AF72EA">
            <w:pPr>
              <w:pStyle w:val="TAL"/>
              <w:rPr>
                <w:del w:id="4156" w:author="MCC TF160" w:date="2025-12-01T16:23:00Z" w16du:dateUtc="2025-12-01T16:23:00Z"/>
              </w:rPr>
            </w:pPr>
            <w:del w:id="4157" w:author="MCC TF160" w:date="2025-12-01T16:23:00Z" w16du:dateUtc="2025-12-01T16:23:00Z">
              <w:r w:rsidRPr="003C50DF" w:rsidDel="00F95FAE">
                <w:delText>Kmac</w:delText>
              </w:r>
            </w:del>
          </w:p>
        </w:tc>
        <w:tc>
          <w:tcPr>
            <w:tcW w:w="2464" w:type="dxa"/>
          </w:tcPr>
          <w:p w14:paraId="772CF0D6" w14:textId="765B60F7" w:rsidR="00C94D24" w:rsidRPr="003C50DF" w:rsidDel="00F95FAE" w:rsidRDefault="00C94D24" w:rsidP="00AF72EA">
            <w:pPr>
              <w:pStyle w:val="TAL"/>
              <w:rPr>
                <w:del w:id="4158" w:author="MCC TF160" w:date="2025-12-01T16:23:00Z" w16du:dateUtc="2025-12-01T16:23:00Z"/>
              </w:rPr>
            </w:pPr>
            <w:del w:id="4159" w:author="MCC TF160" w:date="2025-12-01T16:23:00Z" w16du:dateUtc="2025-12-01T16:23:00Z">
              <w:r w:rsidDel="00F95FAE">
                <w:fldChar w:fldCharType="begin"/>
              </w:r>
              <w:r w:rsidDel="00F95FAE">
                <w:delInstrText>HYPERLINK \l "NB_NTN_K_Mac_Type"</w:delInstrText>
              </w:r>
              <w:r w:rsidDel="00F95FAE">
                <w:fldChar w:fldCharType="separate"/>
              </w:r>
              <w:r w:rsidRPr="003C50DF" w:rsidDel="00F95FAE">
                <w:rPr>
                  <w:rStyle w:val="Hyperlink"/>
                </w:rPr>
                <w:delText>NB_NTN_K_Mac_Type</w:delText>
              </w:r>
              <w:r w:rsidDel="00F95FAE">
                <w:fldChar w:fldCharType="end"/>
              </w:r>
            </w:del>
          </w:p>
        </w:tc>
        <w:tc>
          <w:tcPr>
            <w:tcW w:w="493" w:type="dxa"/>
          </w:tcPr>
          <w:p w14:paraId="12203EF3" w14:textId="6CD394EA" w:rsidR="00C94D24" w:rsidRPr="003C50DF" w:rsidDel="00F95FAE" w:rsidRDefault="00C94D24" w:rsidP="00AF72EA">
            <w:pPr>
              <w:pStyle w:val="TAL"/>
              <w:rPr>
                <w:del w:id="4160" w:author="MCC TF160" w:date="2025-12-01T16:23:00Z" w16du:dateUtc="2025-12-01T16:23:00Z"/>
              </w:rPr>
            </w:pPr>
            <w:del w:id="4161" w:author="MCC TF160" w:date="2025-12-01T16:23:00Z" w16du:dateUtc="2025-12-01T16:23:00Z">
              <w:r w:rsidRPr="003C50DF" w:rsidDel="00F95FAE">
                <w:delText>opt</w:delText>
              </w:r>
            </w:del>
          </w:p>
        </w:tc>
        <w:tc>
          <w:tcPr>
            <w:tcW w:w="5421" w:type="dxa"/>
          </w:tcPr>
          <w:p w14:paraId="7A1BB7D5" w14:textId="2C72189C" w:rsidR="00C94D24" w:rsidRPr="003C50DF" w:rsidDel="00F95FAE" w:rsidRDefault="00C94D24" w:rsidP="00AF72EA">
            <w:pPr>
              <w:pStyle w:val="TAL"/>
              <w:rPr>
                <w:del w:id="4162" w:author="MCC TF160" w:date="2025-12-01T16:23:00Z" w16du:dateUtc="2025-12-01T16:23:00Z"/>
              </w:rPr>
            </w:pPr>
            <w:del w:id="4163" w:author="MCC TF160" w:date="2025-12-01T16:23:00Z" w16du:dateUtc="2025-12-01T16:23:00Z">
              <w:r w:rsidRPr="003C50DF" w:rsidDel="00F95FAE">
                <w:delText>Kmac in ms as defined in TS 36.213 clause 16.6. If omit, keep as it is.</w:delText>
              </w:r>
            </w:del>
          </w:p>
        </w:tc>
      </w:tr>
    </w:tbl>
    <w:p w14:paraId="01237743" w14:textId="5F7A910C" w:rsidR="00C94D24" w:rsidDel="00F95FAE" w:rsidRDefault="00C94D24" w:rsidP="00C94D24">
      <w:pPr>
        <w:rPr>
          <w:del w:id="4164" w:author="MCC TF160" w:date="2025-12-01T16:23:00Z" w16du:dateUtc="2025-12-01T16:23:00Z"/>
        </w:rPr>
      </w:pPr>
    </w:p>
    <w:p w14:paraId="48A2EC74" w14:textId="41C36123" w:rsidR="00C94D24" w:rsidDel="00F95FAE" w:rsidRDefault="00C94D24" w:rsidP="00C94D24">
      <w:pPr>
        <w:pStyle w:val="TH"/>
        <w:rPr>
          <w:del w:id="4165" w:author="MCC TF160" w:date="2025-12-01T16:23:00Z" w16du:dateUtc="2025-12-01T16:23:00Z"/>
        </w:rPr>
      </w:pPr>
      <w:del w:id="4166" w:author="MCC TF160" w:date="2025-12-01T16:23:00Z" w16du:dateUtc="2025-12-01T16:23:00Z">
        <w:r w:rsidDel="00F95FAE">
          <w:delText>NB_NTN_Config_Type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509017A" w14:textId="4599B972" w:rsidTr="00AF72EA">
        <w:trPr>
          <w:del w:id="4167" w:author="MCC TF160" w:date="2025-12-01T16:23:00Z"/>
        </w:trPr>
        <w:tc>
          <w:tcPr>
            <w:tcW w:w="9857" w:type="dxa"/>
            <w:gridSpan w:val="4"/>
            <w:shd w:val="clear" w:color="auto" w:fill="E0E0E0"/>
          </w:tcPr>
          <w:p w14:paraId="2D55F0F0" w14:textId="5E718F77" w:rsidR="00C94D24" w:rsidRPr="003C50DF" w:rsidDel="00F95FAE" w:rsidRDefault="00C94D24" w:rsidP="00AF72EA">
            <w:pPr>
              <w:pStyle w:val="TAL"/>
              <w:rPr>
                <w:del w:id="4168" w:author="MCC TF160" w:date="2025-12-01T16:23:00Z" w16du:dateUtc="2025-12-01T16:23:00Z"/>
                <w:b/>
              </w:rPr>
            </w:pPr>
            <w:del w:id="4169" w:author="MCC TF160" w:date="2025-12-01T16:23:00Z" w16du:dateUtc="2025-12-01T16:23:00Z">
              <w:r w:rsidRPr="003C50DF" w:rsidDel="00F95FAE">
                <w:rPr>
                  <w:b/>
                </w:rPr>
                <w:delText>TTCN-3 Record Type</w:delText>
              </w:r>
            </w:del>
          </w:p>
        </w:tc>
      </w:tr>
      <w:tr w:rsidR="00C94D24" w:rsidDel="00F95FAE" w14:paraId="48B699F4" w14:textId="1679C27B" w:rsidTr="00AF72EA">
        <w:trPr>
          <w:del w:id="4170" w:author="MCC TF160" w:date="2025-12-01T16:23:00Z"/>
        </w:trPr>
        <w:tc>
          <w:tcPr>
            <w:tcW w:w="1479" w:type="dxa"/>
            <w:tcBorders>
              <w:bottom w:val="single" w:sz="4" w:space="0" w:color="auto"/>
            </w:tcBorders>
            <w:shd w:val="clear" w:color="auto" w:fill="E0E0E0"/>
          </w:tcPr>
          <w:p w14:paraId="558A7A70" w14:textId="135B24E6" w:rsidR="00C94D24" w:rsidRPr="003C50DF" w:rsidDel="00F95FAE" w:rsidRDefault="00C94D24" w:rsidP="00AF72EA">
            <w:pPr>
              <w:pStyle w:val="TAL"/>
              <w:rPr>
                <w:del w:id="4171" w:author="MCC TF160" w:date="2025-12-01T16:23:00Z" w16du:dateUtc="2025-12-01T16:23:00Z"/>
                <w:b/>
              </w:rPr>
            </w:pPr>
            <w:del w:id="417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C8801B7" w14:textId="523D5885" w:rsidR="00C94D24" w:rsidRPr="003C50DF" w:rsidDel="00F95FAE" w:rsidRDefault="00C94D24" w:rsidP="00AF72EA">
            <w:pPr>
              <w:pStyle w:val="TAL"/>
              <w:rPr>
                <w:del w:id="4173" w:author="MCC TF160" w:date="2025-12-01T16:23:00Z" w16du:dateUtc="2025-12-01T16:23:00Z"/>
                <w:b/>
              </w:rPr>
            </w:pPr>
            <w:del w:id="4174" w:author="MCC TF160" w:date="2025-12-01T16:23:00Z" w16du:dateUtc="2025-12-01T16:23:00Z">
              <w:r w:rsidRPr="003C50DF" w:rsidDel="00F95FAE">
                <w:rPr>
                  <w:b/>
                </w:rPr>
                <w:delText>NB_NTN_Config_Type</w:delText>
              </w:r>
            </w:del>
          </w:p>
        </w:tc>
      </w:tr>
      <w:tr w:rsidR="00C94D24" w:rsidDel="00F95FAE" w14:paraId="49A952DB" w14:textId="1C845BCC" w:rsidTr="00AF72EA">
        <w:trPr>
          <w:del w:id="4175" w:author="MCC TF160" w:date="2025-12-01T16:23:00Z"/>
        </w:trPr>
        <w:tc>
          <w:tcPr>
            <w:tcW w:w="1479" w:type="dxa"/>
            <w:tcBorders>
              <w:bottom w:val="double" w:sz="4" w:space="0" w:color="auto"/>
            </w:tcBorders>
            <w:shd w:val="clear" w:color="auto" w:fill="E0E0E0"/>
          </w:tcPr>
          <w:p w14:paraId="203D02A1" w14:textId="5EA8C6E4" w:rsidR="00C94D24" w:rsidRPr="003C50DF" w:rsidDel="00F95FAE" w:rsidRDefault="00C94D24" w:rsidP="00AF72EA">
            <w:pPr>
              <w:pStyle w:val="TAL"/>
              <w:rPr>
                <w:del w:id="4176" w:author="MCC TF160" w:date="2025-12-01T16:23:00Z" w16du:dateUtc="2025-12-01T16:23:00Z"/>
                <w:b/>
              </w:rPr>
            </w:pPr>
            <w:del w:id="417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F9A9DEC" w14:textId="0BE2F2AC" w:rsidR="00C94D24" w:rsidRPr="003C50DF" w:rsidDel="00F95FAE" w:rsidRDefault="00C94D24" w:rsidP="00AF72EA">
            <w:pPr>
              <w:pStyle w:val="TAL"/>
              <w:rPr>
                <w:del w:id="4178" w:author="MCC TF160" w:date="2025-12-01T16:23:00Z" w16du:dateUtc="2025-12-01T16:23:00Z"/>
              </w:rPr>
            </w:pPr>
          </w:p>
        </w:tc>
      </w:tr>
      <w:tr w:rsidR="00C94D24" w:rsidDel="00F95FAE" w14:paraId="0120E029" w14:textId="550CD661" w:rsidTr="00AF72EA">
        <w:trPr>
          <w:del w:id="4179" w:author="MCC TF160" w:date="2025-12-01T16:23:00Z"/>
        </w:trPr>
        <w:tc>
          <w:tcPr>
            <w:tcW w:w="1479" w:type="dxa"/>
            <w:tcBorders>
              <w:top w:val="double" w:sz="4" w:space="0" w:color="auto"/>
            </w:tcBorders>
          </w:tcPr>
          <w:p w14:paraId="7FDC7984" w14:textId="662290F0" w:rsidR="00C94D24" w:rsidRPr="003C50DF" w:rsidDel="00F95FAE" w:rsidRDefault="00C94D24" w:rsidP="00AF72EA">
            <w:pPr>
              <w:pStyle w:val="TAL"/>
              <w:rPr>
                <w:del w:id="4180" w:author="MCC TF160" w:date="2025-12-01T16:23:00Z" w16du:dateUtc="2025-12-01T16:23:00Z"/>
              </w:rPr>
            </w:pPr>
            <w:del w:id="4181" w:author="MCC TF160" w:date="2025-12-01T16:23:00Z" w16du:dateUtc="2025-12-01T16:23:00Z">
              <w:r w:rsidRPr="003C50DF" w:rsidDel="00F95FAE">
                <w:delText>NtnTimingOffset</w:delText>
              </w:r>
            </w:del>
          </w:p>
        </w:tc>
        <w:tc>
          <w:tcPr>
            <w:tcW w:w="2464" w:type="dxa"/>
            <w:tcBorders>
              <w:top w:val="double" w:sz="4" w:space="0" w:color="auto"/>
            </w:tcBorders>
          </w:tcPr>
          <w:p w14:paraId="482EB49D" w14:textId="7B99241F" w:rsidR="00C94D24" w:rsidRPr="003C50DF" w:rsidDel="00F95FAE" w:rsidRDefault="00C94D24" w:rsidP="00AF72EA">
            <w:pPr>
              <w:pStyle w:val="TAL"/>
              <w:rPr>
                <w:del w:id="4182" w:author="MCC TF160" w:date="2025-12-01T16:23:00Z" w16du:dateUtc="2025-12-01T16:23:00Z"/>
              </w:rPr>
            </w:pPr>
            <w:del w:id="4183" w:author="MCC TF160" w:date="2025-12-01T16:23:00Z" w16du:dateUtc="2025-12-01T16:23:00Z">
              <w:r w:rsidDel="00F95FAE">
                <w:fldChar w:fldCharType="begin"/>
              </w:r>
              <w:r w:rsidDel="00F95FAE">
                <w:delInstrText>HYPERLINK \l "NB_NTN_TimingOffset_Type"</w:delInstrText>
              </w:r>
              <w:r w:rsidDel="00F95FAE">
                <w:fldChar w:fldCharType="separate"/>
              </w:r>
              <w:r w:rsidRPr="003C50DF" w:rsidDel="00F95FAE">
                <w:rPr>
                  <w:rStyle w:val="Hyperlink"/>
                </w:rPr>
                <w:delText>NB_NTN_TimingOffset_Type</w:delText>
              </w:r>
              <w:r w:rsidDel="00F95FAE">
                <w:fldChar w:fldCharType="end"/>
              </w:r>
            </w:del>
          </w:p>
        </w:tc>
        <w:tc>
          <w:tcPr>
            <w:tcW w:w="493" w:type="dxa"/>
            <w:tcBorders>
              <w:top w:val="double" w:sz="4" w:space="0" w:color="auto"/>
            </w:tcBorders>
          </w:tcPr>
          <w:p w14:paraId="42D3C805" w14:textId="030B1C42" w:rsidR="00C94D24" w:rsidRPr="003C50DF" w:rsidDel="00F95FAE" w:rsidRDefault="00C94D24" w:rsidP="00AF72EA">
            <w:pPr>
              <w:pStyle w:val="TAL"/>
              <w:rPr>
                <w:del w:id="4184" w:author="MCC TF160" w:date="2025-12-01T16:23:00Z" w16du:dateUtc="2025-12-01T16:23:00Z"/>
              </w:rPr>
            </w:pPr>
            <w:del w:id="4185" w:author="MCC TF160" w:date="2025-12-01T16:23:00Z" w16du:dateUtc="2025-12-01T16:23:00Z">
              <w:r w:rsidRPr="003C50DF" w:rsidDel="00F95FAE">
                <w:delText>opt</w:delText>
              </w:r>
            </w:del>
          </w:p>
        </w:tc>
        <w:tc>
          <w:tcPr>
            <w:tcW w:w="5421" w:type="dxa"/>
            <w:tcBorders>
              <w:top w:val="double" w:sz="4" w:space="0" w:color="auto"/>
            </w:tcBorders>
          </w:tcPr>
          <w:p w14:paraId="51AD519D" w14:textId="48B4A438" w:rsidR="00C94D24" w:rsidRPr="003C50DF" w:rsidDel="00F95FAE" w:rsidRDefault="00C94D24" w:rsidP="00AF72EA">
            <w:pPr>
              <w:pStyle w:val="TAL"/>
              <w:rPr>
                <w:del w:id="4186" w:author="MCC TF160" w:date="2025-12-01T16:23:00Z" w16du:dateUtc="2025-12-01T16:23:00Z"/>
              </w:rPr>
            </w:pPr>
            <w:del w:id="4187" w:author="MCC TF160" w:date="2025-12-01T16:23:00Z" w16du:dateUtc="2025-12-01T16:23:00Z">
              <w:r w:rsidRPr="003C50DF" w:rsidDel="00F95FAE">
                <w:delText>to configure PHY/MAC layers with NTN parameters Koffset and Kmac needed for NTN operation. See clause 7A.14.2.3 for further information.</w:delText>
              </w:r>
            </w:del>
          </w:p>
        </w:tc>
      </w:tr>
      <w:tr w:rsidR="00C94D24" w:rsidDel="00F95FAE" w14:paraId="37B81BD3" w14:textId="5324F865" w:rsidTr="00AF72EA">
        <w:trPr>
          <w:del w:id="4188" w:author="MCC TF160" w:date="2025-12-01T16:23:00Z"/>
        </w:trPr>
        <w:tc>
          <w:tcPr>
            <w:tcW w:w="1479" w:type="dxa"/>
          </w:tcPr>
          <w:p w14:paraId="65443C7D" w14:textId="6F8A70A7" w:rsidR="00C94D24" w:rsidRPr="003C50DF" w:rsidDel="00F95FAE" w:rsidRDefault="00C94D24" w:rsidP="00AF72EA">
            <w:pPr>
              <w:pStyle w:val="TAL"/>
              <w:rPr>
                <w:del w:id="4189" w:author="MCC TF160" w:date="2025-12-01T16:23:00Z" w16du:dateUtc="2025-12-01T16:23:00Z"/>
              </w:rPr>
            </w:pPr>
            <w:del w:id="4190" w:author="MCC TF160" w:date="2025-12-01T16:23:00Z" w16du:dateUtc="2025-12-01T16:23:00Z">
              <w:r w:rsidRPr="003C50DF" w:rsidDel="00F95FAE">
                <w:delText>NtnFrequencyDopplerShift</w:delText>
              </w:r>
            </w:del>
          </w:p>
        </w:tc>
        <w:tc>
          <w:tcPr>
            <w:tcW w:w="2464" w:type="dxa"/>
          </w:tcPr>
          <w:p w14:paraId="05D17F13" w14:textId="70EBECBB" w:rsidR="00C94D24" w:rsidRPr="003C50DF" w:rsidDel="00F95FAE" w:rsidRDefault="00C94D24" w:rsidP="00AF72EA">
            <w:pPr>
              <w:pStyle w:val="TAL"/>
              <w:rPr>
                <w:del w:id="4191" w:author="MCC TF160" w:date="2025-12-01T16:23:00Z" w16du:dateUtc="2025-12-01T16:23:00Z"/>
              </w:rPr>
            </w:pPr>
            <w:del w:id="4192" w:author="MCC TF160" w:date="2025-12-01T16:23:00Z" w16du:dateUtc="2025-12-01T16:23:00Z">
              <w:r w:rsidRPr="003C50DF" w:rsidDel="00F95FAE">
                <w:delText>integer</w:delText>
              </w:r>
            </w:del>
          </w:p>
        </w:tc>
        <w:tc>
          <w:tcPr>
            <w:tcW w:w="493" w:type="dxa"/>
          </w:tcPr>
          <w:p w14:paraId="5104BDEA" w14:textId="77CEC7A2" w:rsidR="00C94D24" w:rsidRPr="003C50DF" w:rsidDel="00F95FAE" w:rsidRDefault="00C94D24" w:rsidP="00AF72EA">
            <w:pPr>
              <w:pStyle w:val="TAL"/>
              <w:rPr>
                <w:del w:id="4193" w:author="MCC TF160" w:date="2025-12-01T16:23:00Z" w16du:dateUtc="2025-12-01T16:23:00Z"/>
              </w:rPr>
            </w:pPr>
            <w:del w:id="4194" w:author="MCC TF160" w:date="2025-12-01T16:23:00Z" w16du:dateUtc="2025-12-01T16:23:00Z">
              <w:r w:rsidRPr="003C50DF" w:rsidDel="00F95FAE">
                <w:delText>opt</w:delText>
              </w:r>
            </w:del>
          </w:p>
        </w:tc>
        <w:tc>
          <w:tcPr>
            <w:tcW w:w="5421" w:type="dxa"/>
          </w:tcPr>
          <w:p w14:paraId="3DF694D2" w14:textId="30A8B498" w:rsidR="00C94D24" w:rsidRPr="003C50DF" w:rsidDel="00F95FAE" w:rsidRDefault="00C94D24" w:rsidP="00AF72EA">
            <w:pPr>
              <w:pStyle w:val="TAL"/>
              <w:rPr>
                <w:del w:id="4195" w:author="MCC TF160" w:date="2025-12-01T16:23:00Z" w16du:dateUtc="2025-12-01T16:23:00Z"/>
              </w:rPr>
            </w:pPr>
            <w:del w:id="4196" w:author="MCC TF160" w:date="2025-12-01T16:23:00Z" w16du:dateUtc="2025-12-01T16:23:00Z">
              <w:r w:rsidRPr="003C50DF" w:rsidDel="00F95FAE">
                <w:delText>to configure service link with a constant frequency Doppler shift. The unit is ppm (parts per million), actual value = field value*10^-5. See clause 7A.14.2.3 for further information.</w:delText>
              </w:r>
            </w:del>
          </w:p>
        </w:tc>
      </w:tr>
    </w:tbl>
    <w:p w14:paraId="2D1037D5" w14:textId="4C5A17FA" w:rsidR="00C94D24" w:rsidDel="00F95FAE" w:rsidRDefault="00C94D24" w:rsidP="00C94D24">
      <w:pPr>
        <w:rPr>
          <w:del w:id="4197" w:author="MCC TF160" w:date="2025-12-01T16:23:00Z" w16du:dateUtc="2025-12-01T16:23:00Z"/>
        </w:rPr>
      </w:pPr>
    </w:p>
    <w:p w14:paraId="623AB979" w14:textId="13D61AA1" w:rsidR="00C94D24" w:rsidDel="00F95FAE" w:rsidRDefault="00C94D24" w:rsidP="00C94D24">
      <w:pPr>
        <w:pStyle w:val="Heading2"/>
        <w:rPr>
          <w:del w:id="4198" w:author="MCC TF160" w:date="2025-12-01T16:23:00Z" w16du:dateUtc="2025-12-01T16:23:00Z"/>
        </w:rPr>
      </w:pPr>
      <w:del w:id="4199" w:author="MCC TF160" w:date="2025-12-01T16:23:00Z" w16du:dateUtc="2025-12-01T16:23:00Z">
        <w:r w:rsidDel="00F95FAE">
          <w:delText>F.1.4</w:delText>
        </w:r>
        <w:r w:rsidDel="00F95FAE">
          <w:tab/>
          <w:delText>Cell_Power_Attenuation</w:delText>
        </w:r>
      </w:del>
    </w:p>
    <w:p w14:paraId="01EA41A9" w14:textId="7A087CB3" w:rsidR="00C94D24" w:rsidDel="00F95FAE" w:rsidRDefault="00C94D24" w:rsidP="00C94D24">
      <w:pPr>
        <w:pStyle w:val="TH"/>
        <w:rPr>
          <w:del w:id="4200" w:author="MCC TF160" w:date="2025-12-01T16:23:00Z" w16du:dateUtc="2025-12-01T16:23:00Z"/>
        </w:rPr>
      </w:pPr>
      <w:del w:id="4201" w:author="MCC TF160" w:date="2025-12-01T16:23:00Z" w16du:dateUtc="2025-12-01T16:23:00Z">
        <w:r w:rsidDel="00F95FAE">
          <w:delText>NB_CellAttenuationConfig_Type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CD28A73" w14:textId="727AE706" w:rsidTr="00AF72EA">
        <w:trPr>
          <w:del w:id="4202" w:author="MCC TF160" w:date="2025-12-01T16:23:00Z"/>
        </w:trPr>
        <w:tc>
          <w:tcPr>
            <w:tcW w:w="9857" w:type="dxa"/>
            <w:gridSpan w:val="4"/>
            <w:shd w:val="clear" w:color="auto" w:fill="E0E0E0"/>
          </w:tcPr>
          <w:p w14:paraId="12E596B0" w14:textId="79B010A1" w:rsidR="00C94D24" w:rsidRPr="003C50DF" w:rsidDel="00F95FAE" w:rsidRDefault="00C94D24" w:rsidP="00AF72EA">
            <w:pPr>
              <w:pStyle w:val="TAL"/>
              <w:rPr>
                <w:del w:id="4203" w:author="MCC TF160" w:date="2025-12-01T16:23:00Z" w16du:dateUtc="2025-12-01T16:23:00Z"/>
                <w:b/>
              </w:rPr>
            </w:pPr>
            <w:del w:id="4204" w:author="MCC TF160" w:date="2025-12-01T16:23:00Z" w16du:dateUtc="2025-12-01T16:23:00Z">
              <w:r w:rsidRPr="003C50DF" w:rsidDel="00F95FAE">
                <w:rPr>
                  <w:b/>
                </w:rPr>
                <w:delText>TTCN-3 Record Type</w:delText>
              </w:r>
            </w:del>
          </w:p>
        </w:tc>
      </w:tr>
      <w:tr w:rsidR="00C94D24" w:rsidDel="00F95FAE" w14:paraId="75FABC3E" w14:textId="2E8C56B7" w:rsidTr="00AF72EA">
        <w:trPr>
          <w:del w:id="4205" w:author="MCC TF160" w:date="2025-12-01T16:23:00Z"/>
        </w:trPr>
        <w:tc>
          <w:tcPr>
            <w:tcW w:w="1479" w:type="dxa"/>
            <w:tcBorders>
              <w:bottom w:val="single" w:sz="4" w:space="0" w:color="auto"/>
            </w:tcBorders>
            <w:shd w:val="clear" w:color="auto" w:fill="E0E0E0"/>
          </w:tcPr>
          <w:p w14:paraId="04162437" w14:textId="73A798C4" w:rsidR="00C94D24" w:rsidRPr="003C50DF" w:rsidDel="00F95FAE" w:rsidRDefault="00C94D24" w:rsidP="00AF72EA">
            <w:pPr>
              <w:pStyle w:val="TAL"/>
              <w:rPr>
                <w:del w:id="4206" w:author="MCC TF160" w:date="2025-12-01T16:23:00Z" w16du:dateUtc="2025-12-01T16:23:00Z"/>
                <w:b/>
              </w:rPr>
            </w:pPr>
            <w:del w:id="420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077FB90" w14:textId="31FF69D8" w:rsidR="00C94D24" w:rsidRPr="003C50DF" w:rsidDel="00F95FAE" w:rsidRDefault="00C94D24" w:rsidP="00AF72EA">
            <w:pPr>
              <w:pStyle w:val="TAL"/>
              <w:rPr>
                <w:del w:id="4208" w:author="MCC TF160" w:date="2025-12-01T16:23:00Z" w16du:dateUtc="2025-12-01T16:23:00Z"/>
                <w:b/>
              </w:rPr>
            </w:pPr>
            <w:del w:id="4209" w:author="MCC TF160" w:date="2025-12-01T16:23:00Z" w16du:dateUtc="2025-12-01T16:23:00Z">
              <w:r w:rsidRPr="003C50DF" w:rsidDel="00F95FAE">
                <w:rPr>
                  <w:b/>
                </w:rPr>
                <w:delText>NB_CellAttenuationConfig_Type</w:delText>
              </w:r>
            </w:del>
          </w:p>
        </w:tc>
      </w:tr>
      <w:tr w:rsidR="00C94D24" w:rsidDel="00F95FAE" w14:paraId="22B6A962" w14:textId="0C8D3CBA" w:rsidTr="00AF72EA">
        <w:trPr>
          <w:del w:id="4210" w:author="MCC TF160" w:date="2025-12-01T16:23:00Z"/>
        </w:trPr>
        <w:tc>
          <w:tcPr>
            <w:tcW w:w="1479" w:type="dxa"/>
            <w:tcBorders>
              <w:bottom w:val="double" w:sz="4" w:space="0" w:color="auto"/>
            </w:tcBorders>
            <w:shd w:val="clear" w:color="auto" w:fill="E0E0E0"/>
          </w:tcPr>
          <w:p w14:paraId="2F149D2C" w14:textId="43A9BC86" w:rsidR="00C94D24" w:rsidRPr="003C50DF" w:rsidDel="00F95FAE" w:rsidRDefault="00C94D24" w:rsidP="00AF72EA">
            <w:pPr>
              <w:pStyle w:val="TAL"/>
              <w:rPr>
                <w:del w:id="4211" w:author="MCC TF160" w:date="2025-12-01T16:23:00Z" w16du:dateUtc="2025-12-01T16:23:00Z"/>
                <w:b/>
              </w:rPr>
            </w:pPr>
            <w:del w:id="421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4DE6432" w14:textId="61B2344C" w:rsidR="00C94D24" w:rsidRPr="003C50DF" w:rsidDel="00F95FAE" w:rsidRDefault="00C94D24" w:rsidP="00AF72EA">
            <w:pPr>
              <w:pStyle w:val="TAL"/>
              <w:rPr>
                <w:del w:id="4213" w:author="MCC TF160" w:date="2025-12-01T16:23:00Z" w16du:dateUtc="2025-12-01T16:23:00Z"/>
              </w:rPr>
            </w:pPr>
          </w:p>
        </w:tc>
      </w:tr>
      <w:tr w:rsidR="00C94D24" w:rsidDel="00F95FAE" w14:paraId="6A7CC834" w14:textId="0B2A8B81" w:rsidTr="00AF72EA">
        <w:trPr>
          <w:del w:id="4214" w:author="MCC TF160" w:date="2025-12-01T16:23:00Z"/>
        </w:trPr>
        <w:tc>
          <w:tcPr>
            <w:tcW w:w="1479" w:type="dxa"/>
            <w:tcBorders>
              <w:top w:val="double" w:sz="4" w:space="0" w:color="auto"/>
            </w:tcBorders>
          </w:tcPr>
          <w:p w14:paraId="548CD890" w14:textId="6241475E" w:rsidR="00C94D24" w:rsidRPr="003C50DF" w:rsidDel="00F95FAE" w:rsidRDefault="00C94D24" w:rsidP="00AF72EA">
            <w:pPr>
              <w:pStyle w:val="TAL"/>
              <w:rPr>
                <w:del w:id="4215" w:author="MCC TF160" w:date="2025-12-01T16:23:00Z" w16du:dateUtc="2025-12-01T16:23:00Z"/>
              </w:rPr>
            </w:pPr>
            <w:del w:id="4216" w:author="MCC TF160" w:date="2025-12-01T16:23:00Z" w16du:dateUtc="2025-12-01T16:23:00Z">
              <w:r w:rsidRPr="003C50DF" w:rsidDel="00F95FAE">
                <w:delText>CellId</w:delText>
              </w:r>
            </w:del>
          </w:p>
        </w:tc>
        <w:tc>
          <w:tcPr>
            <w:tcW w:w="2464" w:type="dxa"/>
            <w:tcBorders>
              <w:top w:val="double" w:sz="4" w:space="0" w:color="auto"/>
            </w:tcBorders>
          </w:tcPr>
          <w:p w14:paraId="3A5CDC7D" w14:textId="40F5C25C" w:rsidR="00C94D24" w:rsidRPr="003C50DF" w:rsidDel="00F95FAE" w:rsidRDefault="00C94D24" w:rsidP="00AF72EA">
            <w:pPr>
              <w:pStyle w:val="TAL"/>
              <w:rPr>
                <w:del w:id="4217" w:author="MCC TF160" w:date="2025-12-01T16:23:00Z" w16du:dateUtc="2025-12-01T16:23:00Z"/>
              </w:rPr>
            </w:pPr>
            <w:del w:id="4218" w:author="MCC TF160" w:date="2025-12-01T16:23:00Z" w16du:dateUtc="2025-12-01T16:23:00Z">
              <w:r w:rsidDel="00F95FAE">
                <w:fldChar w:fldCharType="begin"/>
              </w:r>
              <w:r w:rsidDel="00F95FAE">
                <w:delInstrText>HYPERLINK \l "NBIOT_CellId_Type"</w:delInstrText>
              </w:r>
              <w:r w:rsidDel="00F95FAE">
                <w:fldChar w:fldCharType="separate"/>
              </w:r>
              <w:r w:rsidRPr="003C50DF" w:rsidDel="00F95FAE">
                <w:rPr>
                  <w:rStyle w:val="Hyperlink"/>
                </w:rPr>
                <w:delText>NBIOT_CellId_Type</w:delText>
              </w:r>
              <w:r w:rsidDel="00F95FAE">
                <w:fldChar w:fldCharType="end"/>
              </w:r>
            </w:del>
          </w:p>
        </w:tc>
        <w:tc>
          <w:tcPr>
            <w:tcW w:w="493" w:type="dxa"/>
            <w:tcBorders>
              <w:top w:val="double" w:sz="4" w:space="0" w:color="auto"/>
            </w:tcBorders>
          </w:tcPr>
          <w:p w14:paraId="17836887" w14:textId="2F2E0B6E" w:rsidR="00C94D24" w:rsidRPr="003C50DF" w:rsidDel="00F95FAE" w:rsidRDefault="00C94D24" w:rsidP="00AF72EA">
            <w:pPr>
              <w:pStyle w:val="TAL"/>
              <w:rPr>
                <w:del w:id="4219" w:author="MCC TF160" w:date="2025-12-01T16:23:00Z" w16du:dateUtc="2025-12-01T16:23:00Z"/>
              </w:rPr>
            </w:pPr>
          </w:p>
        </w:tc>
        <w:tc>
          <w:tcPr>
            <w:tcW w:w="5421" w:type="dxa"/>
            <w:tcBorders>
              <w:top w:val="double" w:sz="4" w:space="0" w:color="auto"/>
            </w:tcBorders>
          </w:tcPr>
          <w:p w14:paraId="274DB09A" w14:textId="147943CB" w:rsidR="00C94D24" w:rsidRPr="003C50DF" w:rsidDel="00F95FAE" w:rsidRDefault="00C94D24" w:rsidP="00AF72EA">
            <w:pPr>
              <w:pStyle w:val="TAL"/>
              <w:rPr>
                <w:del w:id="4220" w:author="MCC TF160" w:date="2025-12-01T16:23:00Z" w16du:dateUtc="2025-12-01T16:23:00Z"/>
              </w:rPr>
            </w:pPr>
          </w:p>
        </w:tc>
      </w:tr>
      <w:tr w:rsidR="00C94D24" w:rsidDel="00F95FAE" w14:paraId="7A679F1A" w14:textId="3900BF7B" w:rsidTr="00AF72EA">
        <w:trPr>
          <w:del w:id="4221" w:author="MCC TF160" w:date="2025-12-01T16:23:00Z"/>
        </w:trPr>
        <w:tc>
          <w:tcPr>
            <w:tcW w:w="1479" w:type="dxa"/>
          </w:tcPr>
          <w:p w14:paraId="50195EF0" w14:textId="1B17ED94" w:rsidR="00C94D24" w:rsidRPr="003C50DF" w:rsidDel="00F95FAE" w:rsidRDefault="00C94D24" w:rsidP="00AF72EA">
            <w:pPr>
              <w:pStyle w:val="TAL"/>
              <w:rPr>
                <w:del w:id="4222" w:author="MCC TF160" w:date="2025-12-01T16:23:00Z" w16du:dateUtc="2025-12-01T16:23:00Z"/>
              </w:rPr>
            </w:pPr>
            <w:del w:id="4223" w:author="MCC TF160" w:date="2025-12-01T16:23:00Z" w16du:dateUtc="2025-12-01T16:23:00Z">
              <w:r w:rsidRPr="003C50DF" w:rsidDel="00F95FAE">
                <w:delText>Attenuation</w:delText>
              </w:r>
            </w:del>
          </w:p>
        </w:tc>
        <w:tc>
          <w:tcPr>
            <w:tcW w:w="2464" w:type="dxa"/>
          </w:tcPr>
          <w:p w14:paraId="785BF42D" w14:textId="5B96DD14" w:rsidR="00C94D24" w:rsidRPr="003C50DF" w:rsidDel="00F95FAE" w:rsidRDefault="00C94D24" w:rsidP="00AF72EA">
            <w:pPr>
              <w:pStyle w:val="TAL"/>
              <w:rPr>
                <w:del w:id="4224" w:author="MCC TF160" w:date="2025-12-01T16:23:00Z" w16du:dateUtc="2025-12-01T16:23:00Z"/>
              </w:rPr>
            </w:pPr>
            <w:del w:id="4225" w:author="MCC TF160" w:date="2025-12-01T16:23:00Z" w16du:dateUtc="2025-12-01T16:23:00Z">
              <w:r w:rsidDel="00F95FAE">
                <w:fldChar w:fldCharType="begin"/>
              </w:r>
              <w:r w:rsidDel="00F95FAE">
                <w:delInstrText>HYPERLINK \l "Attenuation_Type"</w:delInstrText>
              </w:r>
              <w:r w:rsidDel="00F95FAE">
                <w:fldChar w:fldCharType="separate"/>
              </w:r>
              <w:r w:rsidRPr="003C50DF" w:rsidDel="00F95FAE">
                <w:rPr>
                  <w:rStyle w:val="Hyperlink"/>
                </w:rPr>
                <w:delText>Attenuation_Type</w:delText>
              </w:r>
              <w:r w:rsidDel="00F95FAE">
                <w:fldChar w:fldCharType="end"/>
              </w:r>
            </w:del>
          </w:p>
        </w:tc>
        <w:tc>
          <w:tcPr>
            <w:tcW w:w="493" w:type="dxa"/>
          </w:tcPr>
          <w:p w14:paraId="7AB35E20" w14:textId="45AC415A" w:rsidR="00C94D24" w:rsidRPr="003C50DF" w:rsidDel="00F95FAE" w:rsidRDefault="00C94D24" w:rsidP="00AF72EA">
            <w:pPr>
              <w:pStyle w:val="TAL"/>
              <w:rPr>
                <w:del w:id="4226" w:author="MCC TF160" w:date="2025-12-01T16:23:00Z" w16du:dateUtc="2025-12-01T16:23:00Z"/>
              </w:rPr>
            </w:pPr>
          </w:p>
        </w:tc>
        <w:tc>
          <w:tcPr>
            <w:tcW w:w="5421" w:type="dxa"/>
          </w:tcPr>
          <w:p w14:paraId="4E2EF486" w14:textId="7C53E18C" w:rsidR="00C94D24" w:rsidRPr="003C50DF" w:rsidDel="00F95FAE" w:rsidRDefault="00C94D24" w:rsidP="00AF72EA">
            <w:pPr>
              <w:pStyle w:val="TAL"/>
              <w:rPr>
                <w:del w:id="4227" w:author="MCC TF160" w:date="2025-12-01T16:23:00Z" w16du:dateUtc="2025-12-01T16:23:00Z"/>
              </w:rPr>
            </w:pPr>
          </w:p>
        </w:tc>
      </w:tr>
      <w:tr w:rsidR="00C94D24" w:rsidDel="00F95FAE" w14:paraId="123938B7" w14:textId="3FC3E175" w:rsidTr="00AF72EA">
        <w:trPr>
          <w:del w:id="4228" w:author="MCC TF160" w:date="2025-12-01T16:23:00Z"/>
        </w:trPr>
        <w:tc>
          <w:tcPr>
            <w:tcW w:w="1479" w:type="dxa"/>
          </w:tcPr>
          <w:p w14:paraId="744FB442" w14:textId="6879945A" w:rsidR="00C94D24" w:rsidRPr="003C50DF" w:rsidDel="00F95FAE" w:rsidRDefault="00C94D24" w:rsidP="00AF72EA">
            <w:pPr>
              <w:pStyle w:val="TAL"/>
              <w:rPr>
                <w:del w:id="4229" w:author="MCC TF160" w:date="2025-12-01T16:23:00Z" w16du:dateUtc="2025-12-01T16:23:00Z"/>
              </w:rPr>
            </w:pPr>
            <w:del w:id="4230" w:author="MCC TF160" w:date="2025-12-01T16:23:00Z" w16du:dateUtc="2025-12-01T16:23:00Z">
              <w:r w:rsidRPr="003C50DF" w:rsidDel="00F95FAE">
                <w:delText>TimingInfo</w:delText>
              </w:r>
            </w:del>
          </w:p>
        </w:tc>
        <w:tc>
          <w:tcPr>
            <w:tcW w:w="2464" w:type="dxa"/>
          </w:tcPr>
          <w:p w14:paraId="30C34615" w14:textId="7A551375" w:rsidR="00C94D24" w:rsidRPr="003C50DF" w:rsidDel="00F95FAE" w:rsidRDefault="00C94D24" w:rsidP="00AF72EA">
            <w:pPr>
              <w:pStyle w:val="TAL"/>
              <w:rPr>
                <w:del w:id="4231" w:author="MCC TF160" w:date="2025-12-01T16:23:00Z" w16du:dateUtc="2025-12-01T16:23:00Z"/>
              </w:rPr>
            </w:pPr>
            <w:del w:id="4232" w:author="MCC TF160" w:date="2025-12-01T16:23:00Z" w16du:dateUtc="2025-12-01T16:23:00Z">
              <w:r w:rsidDel="00F95FAE">
                <w:fldChar w:fldCharType="begin"/>
              </w:r>
              <w:r w:rsidDel="00F95FAE">
                <w:delInstrText>HYPERLINK \l "TimingInfo_Type"</w:delInstrText>
              </w:r>
              <w:r w:rsidDel="00F95FAE">
                <w:fldChar w:fldCharType="separate"/>
              </w:r>
              <w:r w:rsidRPr="003C50DF" w:rsidDel="00F95FAE">
                <w:rPr>
                  <w:rStyle w:val="Hyperlink"/>
                </w:rPr>
                <w:delText>TimingInfo_Type</w:delText>
              </w:r>
              <w:r w:rsidDel="00F95FAE">
                <w:fldChar w:fldCharType="end"/>
              </w:r>
            </w:del>
          </w:p>
        </w:tc>
        <w:tc>
          <w:tcPr>
            <w:tcW w:w="493" w:type="dxa"/>
          </w:tcPr>
          <w:p w14:paraId="4E646214" w14:textId="02AD4DAF" w:rsidR="00C94D24" w:rsidRPr="003C50DF" w:rsidDel="00F95FAE" w:rsidRDefault="00C94D24" w:rsidP="00AF72EA">
            <w:pPr>
              <w:pStyle w:val="TAL"/>
              <w:rPr>
                <w:del w:id="4233" w:author="MCC TF160" w:date="2025-12-01T16:23:00Z" w16du:dateUtc="2025-12-01T16:23:00Z"/>
              </w:rPr>
            </w:pPr>
            <w:del w:id="4234" w:author="MCC TF160" w:date="2025-12-01T16:23:00Z" w16du:dateUtc="2025-12-01T16:23:00Z">
              <w:r w:rsidRPr="003C50DF" w:rsidDel="00F95FAE">
                <w:delText>opt</w:delText>
              </w:r>
            </w:del>
          </w:p>
        </w:tc>
        <w:tc>
          <w:tcPr>
            <w:tcW w:w="5421" w:type="dxa"/>
          </w:tcPr>
          <w:p w14:paraId="7C1379EB" w14:textId="4D89EFDD" w:rsidR="00C94D24" w:rsidRPr="003C50DF" w:rsidDel="00F95FAE" w:rsidRDefault="00C94D24" w:rsidP="00AF72EA">
            <w:pPr>
              <w:pStyle w:val="TAL"/>
              <w:rPr>
                <w:del w:id="4235" w:author="MCC TF160" w:date="2025-12-01T16:23:00Z" w16du:dateUtc="2025-12-01T16:23:00Z"/>
              </w:rPr>
            </w:pPr>
          </w:p>
        </w:tc>
      </w:tr>
    </w:tbl>
    <w:p w14:paraId="38418033" w14:textId="58AD0CC2" w:rsidR="00C94D24" w:rsidDel="00F95FAE" w:rsidRDefault="00C94D24" w:rsidP="00C94D24">
      <w:pPr>
        <w:rPr>
          <w:del w:id="4236" w:author="MCC TF160" w:date="2025-12-01T16:23:00Z" w16du:dateUtc="2025-12-01T16:23:00Z"/>
        </w:rPr>
      </w:pPr>
    </w:p>
    <w:p w14:paraId="43DFF573" w14:textId="0C578C16" w:rsidR="00C94D24" w:rsidDel="00F95FAE" w:rsidRDefault="00C94D24" w:rsidP="00C94D24">
      <w:pPr>
        <w:pStyle w:val="TH"/>
        <w:rPr>
          <w:del w:id="4237" w:author="MCC TF160" w:date="2025-12-01T16:23:00Z" w16du:dateUtc="2025-12-01T16:23:00Z"/>
        </w:rPr>
      </w:pPr>
      <w:del w:id="4238" w:author="MCC TF160" w:date="2025-12-01T16:23:00Z" w16du:dateUtc="2025-12-01T16:23:00Z">
        <w:r w:rsidDel="00F95FAE">
          <w:delText>NB_CellAttenuationList_Type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5AE571B0" w14:textId="1ED7E500" w:rsidTr="00AF72EA">
        <w:trPr>
          <w:del w:id="4239" w:author="MCC TF160" w:date="2025-12-01T16:23:00Z"/>
        </w:trPr>
        <w:tc>
          <w:tcPr>
            <w:tcW w:w="9857" w:type="dxa"/>
            <w:gridSpan w:val="2"/>
            <w:shd w:val="clear" w:color="auto" w:fill="E0E0E0"/>
          </w:tcPr>
          <w:p w14:paraId="01D81D37" w14:textId="1876C107" w:rsidR="00C94D24" w:rsidRPr="003C50DF" w:rsidDel="00F95FAE" w:rsidRDefault="00C94D24" w:rsidP="00AF72EA">
            <w:pPr>
              <w:pStyle w:val="TAL"/>
              <w:rPr>
                <w:del w:id="4240" w:author="MCC TF160" w:date="2025-12-01T16:23:00Z" w16du:dateUtc="2025-12-01T16:23:00Z"/>
                <w:b/>
              </w:rPr>
            </w:pPr>
            <w:del w:id="4241" w:author="MCC TF160" w:date="2025-12-01T16:23:00Z" w16du:dateUtc="2025-12-01T16:23:00Z">
              <w:r w:rsidRPr="003C50DF" w:rsidDel="00F95FAE">
                <w:rPr>
                  <w:b/>
                </w:rPr>
                <w:delText>TTCN-3 Record of Type</w:delText>
              </w:r>
            </w:del>
          </w:p>
        </w:tc>
      </w:tr>
      <w:tr w:rsidR="00C94D24" w:rsidDel="00F95FAE" w14:paraId="5054D875" w14:textId="5750DF39" w:rsidTr="00AF72EA">
        <w:trPr>
          <w:del w:id="4242" w:author="MCC TF160" w:date="2025-12-01T16:23:00Z"/>
        </w:trPr>
        <w:tc>
          <w:tcPr>
            <w:tcW w:w="1971" w:type="dxa"/>
            <w:tcBorders>
              <w:bottom w:val="single" w:sz="4" w:space="0" w:color="auto"/>
            </w:tcBorders>
            <w:shd w:val="clear" w:color="auto" w:fill="E0E0E0"/>
          </w:tcPr>
          <w:p w14:paraId="2F475B50" w14:textId="4B83D428" w:rsidR="00C94D24" w:rsidRPr="003C50DF" w:rsidDel="00F95FAE" w:rsidRDefault="00C94D24" w:rsidP="00AF72EA">
            <w:pPr>
              <w:pStyle w:val="TAL"/>
              <w:rPr>
                <w:del w:id="4243" w:author="MCC TF160" w:date="2025-12-01T16:23:00Z" w16du:dateUtc="2025-12-01T16:23:00Z"/>
                <w:b/>
              </w:rPr>
            </w:pPr>
            <w:del w:id="4244"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5F86C588" w14:textId="0584EBA5" w:rsidR="00C94D24" w:rsidRPr="003C50DF" w:rsidDel="00F95FAE" w:rsidRDefault="00C94D24" w:rsidP="00AF72EA">
            <w:pPr>
              <w:pStyle w:val="TAL"/>
              <w:rPr>
                <w:del w:id="4245" w:author="MCC TF160" w:date="2025-12-01T16:23:00Z" w16du:dateUtc="2025-12-01T16:23:00Z"/>
                <w:b/>
              </w:rPr>
            </w:pPr>
            <w:del w:id="4246" w:author="MCC TF160" w:date="2025-12-01T16:23:00Z" w16du:dateUtc="2025-12-01T16:23:00Z">
              <w:r w:rsidRPr="003C50DF" w:rsidDel="00F95FAE">
                <w:rPr>
                  <w:b/>
                </w:rPr>
                <w:delText>NB_CellAttenuationList_Type</w:delText>
              </w:r>
            </w:del>
          </w:p>
        </w:tc>
      </w:tr>
      <w:tr w:rsidR="00C94D24" w:rsidDel="00F95FAE" w14:paraId="0CEA81E3" w14:textId="361D68AC" w:rsidTr="00AF72EA">
        <w:trPr>
          <w:del w:id="4247" w:author="MCC TF160" w:date="2025-12-01T16:23:00Z"/>
        </w:trPr>
        <w:tc>
          <w:tcPr>
            <w:tcW w:w="1971" w:type="dxa"/>
            <w:tcBorders>
              <w:bottom w:val="double" w:sz="4" w:space="0" w:color="auto"/>
            </w:tcBorders>
            <w:shd w:val="clear" w:color="auto" w:fill="E0E0E0"/>
          </w:tcPr>
          <w:p w14:paraId="6200E97A" w14:textId="450EDE71" w:rsidR="00C94D24" w:rsidRPr="003C50DF" w:rsidDel="00F95FAE" w:rsidRDefault="00C94D24" w:rsidP="00AF72EA">
            <w:pPr>
              <w:pStyle w:val="TAL"/>
              <w:rPr>
                <w:del w:id="4248" w:author="MCC TF160" w:date="2025-12-01T16:23:00Z" w16du:dateUtc="2025-12-01T16:23:00Z"/>
                <w:b/>
              </w:rPr>
            </w:pPr>
            <w:del w:id="4249" w:author="MCC TF160" w:date="2025-12-01T16:23:00Z" w16du:dateUtc="2025-12-01T16:23:00Z">
              <w:r w:rsidRPr="003C50DF" w:rsidDel="00F95FAE">
                <w:rPr>
                  <w:b/>
                </w:rPr>
                <w:delText>Comment</w:delText>
              </w:r>
            </w:del>
          </w:p>
        </w:tc>
        <w:tc>
          <w:tcPr>
            <w:tcW w:w="7886" w:type="dxa"/>
            <w:tcBorders>
              <w:bottom w:val="double" w:sz="4" w:space="0" w:color="auto"/>
            </w:tcBorders>
          </w:tcPr>
          <w:p w14:paraId="5809D984" w14:textId="66787495" w:rsidR="00C94D24" w:rsidRPr="003C50DF" w:rsidDel="00F95FAE" w:rsidRDefault="00C94D24" w:rsidP="00AF72EA">
            <w:pPr>
              <w:pStyle w:val="TAL"/>
              <w:rPr>
                <w:del w:id="4250" w:author="MCC TF160" w:date="2025-12-01T16:23:00Z" w16du:dateUtc="2025-12-01T16:23:00Z"/>
              </w:rPr>
            </w:pPr>
          </w:p>
        </w:tc>
      </w:tr>
      <w:tr w:rsidR="00C94D24" w:rsidDel="00F95FAE" w14:paraId="6CC9E914" w14:textId="7AE88221" w:rsidTr="00AF72EA">
        <w:trPr>
          <w:del w:id="4251" w:author="MCC TF160" w:date="2025-12-01T16:23:00Z"/>
        </w:trPr>
        <w:tc>
          <w:tcPr>
            <w:tcW w:w="9857" w:type="dxa"/>
            <w:gridSpan w:val="2"/>
            <w:tcBorders>
              <w:top w:val="double" w:sz="4" w:space="0" w:color="auto"/>
            </w:tcBorders>
          </w:tcPr>
          <w:p w14:paraId="1B858848" w14:textId="73FE3948" w:rsidR="00C94D24" w:rsidRPr="003C50DF" w:rsidDel="00F95FAE" w:rsidRDefault="00C94D24" w:rsidP="00AF72EA">
            <w:pPr>
              <w:pStyle w:val="TAL"/>
              <w:rPr>
                <w:del w:id="4252" w:author="MCC TF160" w:date="2025-12-01T16:23:00Z" w16du:dateUtc="2025-12-01T16:23:00Z"/>
              </w:rPr>
            </w:pPr>
            <w:del w:id="4253" w:author="MCC TF160" w:date="2025-12-01T16:23:00Z" w16du:dateUtc="2025-12-01T16:23:00Z">
              <w:r w:rsidRPr="003C50DF" w:rsidDel="00F95FAE">
                <w:delText xml:space="preserve">record  of </w:delText>
              </w:r>
              <w:r w:rsidDel="00F95FAE">
                <w:fldChar w:fldCharType="begin"/>
              </w:r>
              <w:r w:rsidDel="00F95FAE">
                <w:delInstrText>HYPERLINK \l "NB_CellAttenuationConfig_Type"</w:delInstrText>
              </w:r>
              <w:r w:rsidDel="00F95FAE">
                <w:fldChar w:fldCharType="separate"/>
              </w:r>
              <w:r w:rsidRPr="003C50DF" w:rsidDel="00F95FAE">
                <w:rPr>
                  <w:rStyle w:val="Hyperlink"/>
                </w:rPr>
                <w:delText>NB_CellAttenuationConfig_Type</w:delText>
              </w:r>
              <w:r w:rsidDel="00F95FAE">
                <w:fldChar w:fldCharType="end"/>
              </w:r>
            </w:del>
          </w:p>
        </w:tc>
      </w:tr>
    </w:tbl>
    <w:p w14:paraId="18FF8394" w14:textId="44D5194F" w:rsidR="00C94D24" w:rsidDel="00F95FAE" w:rsidRDefault="00C94D24" w:rsidP="00C94D24">
      <w:pPr>
        <w:rPr>
          <w:del w:id="4254" w:author="MCC TF160" w:date="2025-12-01T16:23:00Z" w16du:dateUtc="2025-12-01T16:23:00Z"/>
        </w:rPr>
      </w:pPr>
    </w:p>
    <w:p w14:paraId="1D677A0B" w14:textId="23160FC6" w:rsidR="00C94D24" w:rsidDel="00F95FAE" w:rsidRDefault="00C94D24" w:rsidP="00C94D24">
      <w:pPr>
        <w:pStyle w:val="Heading2"/>
        <w:rPr>
          <w:del w:id="4255" w:author="MCC TF160" w:date="2025-12-01T16:23:00Z" w16du:dateUtc="2025-12-01T16:23:00Z"/>
        </w:rPr>
      </w:pPr>
      <w:del w:id="4256" w:author="MCC TF160" w:date="2025-12-01T16:23:00Z" w16du:dateUtc="2025-12-01T16:23:00Z">
        <w:r w:rsidDel="00F95FAE">
          <w:delText>F.1.5</w:delText>
        </w:r>
        <w:r w:rsidDel="00F95FAE">
          <w:tab/>
          <w:delText>Radio_Bearer_Configuration</w:delText>
        </w:r>
      </w:del>
    </w:p>
    <w:p w14:paraId="25C1B118" w14:textId="4ABD68EB" w:rsidR="00C94D24" w:rsidDel="00F95FAE" w:rsidRDefault="00C94D24" w:rsidP="00C94D24">
      <w:pPr>
        <w:rPr>
          <w:del w:id="4257" w:author="MCC TF160" w:date="2025-12-01T16:23:00Z" w16du:dateUtc="2025-12-01T16:23:00Z"/>
        </w:rPr>
      </w:pPr>
      <w:del w:id="4258" w:author="MCC TF160" w:date="2025-12-01T16:23:00Z" w16du:dateUtc="2025-12-01T16:23:00Z">
        <w:r w:rsidDel="00F95FAE">
          <w:delText>Radio Bearer Configuration: SRBs/DRBs</w:delText>
        </w:r>
      </w:del>
    </w:p>
    <w:p w14:paraId="12B3A8EF" w14:textId="39FA4504" w:rsidR="00C94D24" w:rsidDel="00F95FAE" w:rsidRDefault="00C94D24" w:rsidP="00C94D24">
      <w:pPr>
        <w:pStyle w:val="TH"/>
        <w:rPr>
          <w:del w:id="4259" w:author="MCC TF160" w:date="2025-12-01T16:23:00Z" w16du:dateUtc="2025-12-01T16:23:00Z"/>
        </w:rPr>
      </w:pPr>
      <w:del w:id="4260" w:author="MCC TF160" w:date="2025-12-01T16:23:00Z" w16du:dateUtc="2025-12-01T16:23:00Z">
        <w:r w:rsidDel="00F95FAE">
          <w:delText>NB_PDCP_TestModeConfig_Type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59029C2B" w14:textId="1C4C9E99" w:rsidTr="00AF72EA">
        <w:trPr>
          <w:del w:id="4261" w:author="MCC TF160" w:date="2025-12-01T16:23:00Z"/>
        </w:trPr>
        <w:tc>
          <w:tcPr>
            <w:tcW w:w="9857" w:type="dxa"/>
            <w:gridSpan w:val="3"/>
            <w:shd w:val="clear" w:color="auto" w:fill="E0E0E0"/>
          </w:tcPr>
          <w:p w14:paraId="116489AE" w14:textId="310B5F1D" w:rsidR="00C94D24" w:rsidRPr="003C50DF" w:rsidDel="00F95FAE" w:rsidRDefault="00C94D24" w:rsidP="00AF72EA">
            <w:pPr>
              <w:pStyle w:val="TAL"/>
              <w:rPr>
                <w:del w:id="4262" w:author="MCC TF160" w:date="2025-12-01T16:23:00Z" w16du:dateUtc="2025-12-01T16:23:00Z"/>
                <w:b/>
              </w:rPr>
            </w:pPr>
            <w:del w:id="4263" w:author="MCC TF160" w:date="2025-12-01T16:23:00Z" w16du:dateUtc="2025-12-01T16:23:00Z">
              <w:r w:rsidRPr="003C50DF" w:rsidDel="00F95FAE">
                <w:rPr>
                  <w:b/>
                </w:rPr>
                <w:delText>TTCN-3 Union Type</w:delText>
              </w:r>
            </w:del>
          </w:p>
        </w:tc>
      </w:tr>
      <w:tr w:rsidR="00C94D24" w:rsidDel="00F95FAE" w14:paraId="480062A5" w14:textId="1362EB53" w:rsidTr="00AF72EA">
        <w:trPr>
          <w:del w:id="4264" w:author="MCC TF160" w:date="2025-12-01T16:23:00Z"/>
        </w:trPr>
        <w:tc>
          <w:tcPr>
            <w:tcW w:w="1479" w:type="dxa"/>
            <w:tcBorders>
              <w:bottom w:val="single" w:sz="4" w:space="0" w:color="auto"/>
            </w:tcBorders>
            <w:shd w:val="clear" w:color="auto" w:fill="E0E0E0"/>
          </w:tcPr>
          <w:p w14:paraId="542E1428" w14:textId="6EF9167C" w:rsidR="00C94D24" w:rsidRPr="003C50DF" w:rsidDel="00F95FAE" w:rsidRDefault="00C94D24" w:rsidP="00AF72EA">
            <w:pPr>
              <w:pStyle w:val="TAL"/>
              <w:rPr>
                <w:del w:id="4265" w:author="MCC TF160" w:date="2025-12-01T16:23:00Z" w16du:dateUtc="2025-12-01T16:23:00Z"/>
                <w:b/>
              </w:rPr>
            </w:pPr>
            <w:del w:id="426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6C82A03" w14:textId="14EE41E7" w:rsidR="00C94D24" w:rsidRPr="003C50DF" w:rsidDel="00F95FAE" w:rsidRDefault="00C94D24" w:rsidP="00AF72EA">
            <w:pPr>
              <w:pStyle w:val="TAL"/>
              <w:rPr>
                <w:del w:id="4267" w:author="MCC TF160" w:date="2025-12-01T16:23:00Z" w16du:dateUtc="2025-12-01T16:23:00Z"/>
                <w:b/>
              </w:rPr>
            </w:pPr>
            <w:del w:id="4268" w:author="MCC TF160" w:date="2025-12-01T16:23:00Z" w16du:dateUtc="2025-12-01T16:23:00Z">
              <w:r w:rsidRPr="003C50DF" w:rsidDel="00F95FAE">
                <w:rPr>
                  <w:b/>
                </w:rPr>
                <w:delText>NB_PDCP_TestModeConfig_Type</w:delText>
              </w:r>
            </w:del>
          </w:p>
        </w:tc>
      </w:tr>
      <w:tr w:rsidR="00C94D24" w:rsidDel="00F95FAE" w14:paraId="06D6CE6B" w14:textId="29611407" w:rsidTr="00AF72EA">
        <w:trPr>
          <w:del w:id="4269" w:author="MCC TF160" w:date="2025-12-01T16:23:00Z"/>
        </w:trPr>
        <w:tc>
          <w:tcPr>
            <w:tcW w:w="1479" w:type="dxa"/>
            <w:tcBorders>
              <w:bottom w:val="double" w:sz="4" w:space="0" w:color="auto"/>
            </w:tcBorders>
            <w:shd w:val="clear" w:color="auto" w:fill="E0E0E0"/>
          </w:tcPr>
          <w:p w14:paraId="51D53E90" w14:textId="459655A8" w:rsidR="00C94D24" w:rsidRPr="003C50DF" w:rsidDel="00F95FAE" w:rsidRDefault="00C94D24" w:rsidP="00AF72EA">
            <w:pPr>
              <w:pStyle w:val="TAL"/>
              <w:rPr>
                <w:del w:id="4270" w:author="MCC TF160" w:date="2025-12-01T16:23:00Z" w16du:dateUtc="2025-12-01T16:23:00Z"/>
                <w:b/>
              </w:rPr>
            </w:pPr>
            <w:del w:id="427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CCE065B" w14:textId="3360F343" w:rsidR="00C94D24" w:rsidRPr="003C50DF" w:rsidDel="00F95FAE" w:rsidRDefault="00C94D24" w:rsidP="00AF72EA">
            <w:pPr>
              <w:pStyle w:val="TAL"/>
              <w:rPr>
                <w:del w:id="4272" w:author="MCC TF160" w:date="2025-12-01T16:23:00Z" w16du:dateUtc="2025-12-01T16:23:00Z"/>
              </w:rPr>
            </w:pPr>
          </w:p>
        </w:tc>
      </w:tr>
      <w:tr w:rsidR="00C94D24" w:rsidDel="00F95FAE" w14:paraId="3D337394" w14:textId="609333F6" w:rsidTr="00AF72EA">
        <w:trPr>
          <w:del w:id="4273" w:author="MCC TF160" w:date="2025-12-01T16:23:00Z"/>
        </w:trPr>
        <w:tc>
          <w:tcPr>
            <w:tcW w:w="1479" w:type="dxa"/>
            <w:tcBorders>
              <w:top w:val="double" w:sz="4" w:space="0" w:color="auto"/>
            </w:tcBorders>
          </w:tcPr>
          <w:p w14:paraId="79B98DFF" w14:textId="125499C7" w:rsidR="00C94D24" w:rsidRPr="003C50DF" w:rsidDel="00F95FAE" w:rsidRDefault="00C94D24" w:rsidP="00AF72EA">
            <w:pPr>
              <w:pStyle w:val="TAL"/>
              <w:rPr>
                <w:del w:id="4274" w:author="MCC TF160" w:date="2025-12-01T16:23:00Z" w16du:dateUtc="2025-12-01T16:23:00Z"/>
              </w:rPr>
            </w:pPr>
            <w:del w:id="4275" w:author="MCC TF160" w:date="2025-12-01T16:23:00Z" w16du:dateUtc="2025-12-01T16:23:00Z">
              <w:r w:rsidRPr="003C50DF" w:rsidDel="00F95FAE">
                <w:delText>None</w:delText>
              </w:r>
            </w:del>
          </w:p>
        </w:tc>
        <w:tc>
          <w:tcPr>
            <w:tcW w:w="2957" w:type="dxa"/>
            <w:tcBorders>
              <w:top w:val="double" w:sz="4" w:space="0" w:color="auto"/>
            </w:tcBorders>
          </w:tcPr>
          <w:p w14:paraId="5E897981" w14:textId="475FEB3C" w:rsidR="00C94D24" w:rsidRPr="003C50DF" w:rsidDel="00F95FAE" w:rsidRDefault="00C94D24" w:rsidP="00AF72EA">
            <w:pPr>
              <w:pStyle w:val="TAL"/>
              <w:rPr>
                <w:del w:id="4276" w:author="MCC TF160" w:date="2025-12-01T16:23:00Z" w16du:dateUtc="2025-12-01T16:23:00Z"/>
              </w:rPr>
            </w:pPr>
            <w:del w:id="4277"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5B072C18" w14:textId="45D03BCE" w:rsidR="00C94D24" w:rsidRPr="003C50DF" w:rsidDel="00F95FAE" w:rsidRDefault="00C94D24" w:rsidP="00AF72EA">
            <w:pPr>
              <w:pStyle w:val="TAL"/>
              <w:rPr>
                <w:del w:id="4278" w:author="MCC TF160" w:date="2025-12-01T16:23:00Z" w16du:dateUtc="2025-12-01T16:23:00Z"/>
              </w:rPr>
            </w:pPr>
          </w:p>
        </w:tc>
      </w:tr>
      <w:tr w:rsidR="00C94D24" w:rsidDel="00F95FAE" w14:paraId="152CF231" w14:textId="3CF08AE4" w:rsidTr="00AF72EA">
        <w:trPr>
          <w:del w:id="4279" w:author="MCC TF160" w:date="2025-12-01T16:23:00Z"/>
        </w:trPr>
        <w:tc>
          <w:tcPr>
            <w:tcW w:w="1479" w:type="dxa"/>
          </w:tcPr>
          <w:p w14:paraId="79E5CCF4" w14:textId="6DD842C6" w:rsidR="00C94D24" w:rsidRPr="003C50DF" w:rsidDel="00F95FAE" w:rsidRDefault="00C94D24" w:rsidP="00AF72EA">
            <w:pPr>
              <w:pStyle w:val="TAL"/>
              <w:rPr>
                <w:del w:id="4280" w:author="MCC TF160" w:date="2025-12-01T16:23:00Z" w16du:dateUtc="2025-12-01T16:23:00Z"/>
              </w:rPr>
            </w:pPr>
            <w:del w:id="4281" w:author="MCC TF160" w:date="2025-12-01T16:23:00Z" w16du:dateUtc="2025-12-01T16:23:00Z">
              <w:r w:rsidRPr="003C50DF" w:rsidDel="00F95FAE">
                <w:delText>Transparent</w:delText>
              </w:r>
            </w:del>
          </w:p>
        </w:tc>
        <w:tc>
          <w:tcPr>
            <w:tcW w:w="2957" w:type="dxa"/>
          </w:tcPr>
          <w:p w14:paraId="7FF4A4D2" w14:textId="3023CA44" w:rsidR="00C94D24" w:rsidRPr="003C50DF" w:rsidDel="00F95FAE" w:rsidRDefault="00C94D24" w:rsidP="00AF72EA">
            <w:pPr>
              <w:pStyle w:val="TAL"/>
              <w:rPr>
                <w:del w:id="4282" w:author="MCC TF160" w:date="2025-12-01T16:23:00Z" w16du:dateUtc="2025-12-01T16:23:00Z"/>
              </w:rPr>
            </w:pPr>
            <w:del w:id="428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76419FA" w14:textId="47D6D49B" w:rsidR="00C94D24" w:rsidRPr="003C50DF" w:rsidDel="00F95FAE" w:rsidRDefault="00C94D24" w:rsidP="00AF72EA">
            <w:pPr>
              <w:pStyle w:val="TAL"/>
              <w:rPr>
                <w:del w:id="4284" w:author="MCC TF160" w:date="2025-12-01T16:23:00Z" w16du:dateUtc="2025-12-01T16:23:00Z"/>
              </w:rPr>
            </w:pPr>
            <w:del w:id="4285" w:author="MCC TF160" w:date="2025-12-01T16:23:00Z" w16du:dateUtc="2025-12-01T16:23:00Z">
              <w:r w:rsidRPr="003C50DF" w:rsidDel="00F95FAE">
                <w:delText>requires PDCP to be configured as transparent =&gt;</w:delText>
              </w:r>
            </w:del>
          </w:p>
          <w:p w14:paraId="0645783F" w14:textId="7FA9C33C" w:rsidR="00C94D24" w:rsidRPr="003C50DF" w:rsidDel="00F95FAE" w:rsidRDefault="00C94D24" w:rsidP="00AF72EA">
            <w:pPr>
              <w:pStyle w:val="TAL"/>
              <w:rPr>
                <w:del w:id="4286" w:author="MCC TF160" w:date="2025-12-01T16:23:00Z" w16du:dateUtc="2025-12-01T16:23:00Z"/>
              </w:rPr>
            </w:pPr>
            <w:del w:id="4287" w:author="MCC TF160" w:date="2025-12-01T16:23:00Z" w16du:dateUtc="2025-12-01T16:23:00Z">
              <w:r w:rsidRPr="003C50DF" w:rsidDel="00F95FAE">
                <w:delText>- TTCN uses AS ciphering in both directions, employing the dummy ciphering algorithm</w:delText>
              </w:r>
            </w:del>
          </w:p>
          <w:p w14:paraId="3222B5FF" w14:textId="40BD9840" w:rsidR="00C94D24" w:rsidRPr="003C50DF" w:rsidDel="00F95FAE" w:rsidRDefault="00C94D24" w:rsidP="00AF72EA">
            <w:pPr>
              <w:pStyle w:val="TAL"/>
              <w:rPr>
                <w:del w:id="4288" w:author="MCC TF160" w:date="2025-12-01T16:23:00Z" w16du:dateUtc="2025-12-01T16:23:00Z"/>
              </w:rPr>
            </w:pPr>
            <w:del w:id="4289" w:author="MCC TF160" w:date="2025-12-01T16:23:00Z" w16du:dateUtc="2025-12-01T16:23:00Z">
              <w:r w:rsidRPr="003C50DF" w:rsidDel="00F95FAE">
                <w:delText>- SS does not interpret, insert or remove PDCP headers</w:delText>
              </w:r>
            </w:del>
          </w:p>
          <w:p w14:paraId="78ACB872" w14:textId="7EEBF3AF" w:rsidR="00C94D24" w:rsidRPr="003C50DF" w:rsidDel="00F95FAE" w:rsidRDefault="00C94D24" w:rsidP="00AF72EA">
            <w:pPr>
              <w:pStyle w:val="TAL"/>
              <w:rPr>
                <w:del w:id="4290" w:author="MCC TF160" w:date="2025-12-01T16:23:00Z" w16du:dateUtc="2025-12-01T16:23:00Z"/>
              </w:rPr>
            </w:pPr>
            <w:del w:id="4291" w:author="MCC TF160" w:date="2025-12-01T16:23:00Z" w16du:dateUtc="2025-12-01T16:23:00Z">
              <w:r w:rsidRPr="003C50DF" w:rsidDel="00F95FAE">
                <w:delText>- SS does not maintain PDCP sequence numbers and state variables</w:delText>
              </w:r>
            </w:del>
          </w:p>
        </w:tc>
      </w:tr>
    </w:tbl>
    <w:p w14:paraId="7853F02E" w14:textId="730D32A7" w:rsidR="00C94D24" w:rsidDel="00F95FAE" w:rsidRDefault="00C94D24" w:rsidP="00C94D24">
      <w:pPr>
        <w:rPr>
          <w:del w:id="4292" w:author="MCC TF160" w:date="2025-12-01T16:23:00Z" w16du:dateUtc="2025-12-01T16:23:00Z"/>
        </w:rPr>
      </w:pPr>
    </w:p>
    <w:p w14:paraId="4731FF42" w14:textId="7D4B56CA" w:rsidR="00C94D24" w:rsidDel="00F95FAE" w:rsidRDefault="00C94D24" w:rsidP="00C94D24">
      <w:pPr>
        <w:pStyle w:val="TH"/>
        <w:rPr>
          <w:del w:id="4293" w:author="MCC TF160" w:date="2025-12-01T16:23:00Z" w16du:dateUtc="2025-12-01T16:23:00Z"/>
        </w:rPr>
      </w:pPr>
      <w:del w:id="4294" w:author="MCC TF160" w:date="2025-12-01T16:23:00Z" w16du:dateUtc="2025-12-01T16:23:00Z">
        <w:r w:rsidDel="00F95FAE">
          <w:delText>NB_PDCP_RbConfig_Type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4B5EFF0" w14:textId="02B0867F" w:rsidTr="00AF72EA">
        <w:trPr>
          <w:del w:id="4295" w:author="MCC TF160" w:date="2025-12-01T16:23:00Z"/>
        </w:trPr>
        <w:tc>
          <w:tcPr>
            <w:tcW w:w="9857" w:type="dxa"/>
            <w:gridSpan w:val="3"/>
            <w:shd w:val="clear" w:color="auto" w:fill="E0E0E0"/>
          </w:tcPr>
          <w:p w14:paraId="641A6C34" w14:textId="0C931C47" w:rsidR="00C94D24" w:rsidRPr="003C50DF" w:rsidDel="00F95FAE" w:rsidRDefault="00C94D24" w:rsidP="00AF72EA">
            <w:pPr>
              <w:pStyle w:val="TAL"/>
              <w:rPr>
                <w:del w:id="4296" w:author="MCC TF160" w:date="2025-12-01T16:23:00Z" w16du:dateUtc="2025-12-01T16:23:00Z"/>
                <w:b/>
              </w:rPr>
            </w:pPr>
            <w:del w:id="4297" w:author="MCC TF160" w:date="2025-12-01T16:23:00Z" w16du:dateUtc="2025-12-01T16:23:00Z">
              <w:r w:rsidRPr="003C50DF" w:rsidDel="00F95FAE">
                <w:rPr>
                  <w:b/>
                </w:rPr>
                <w:delText>TTCN-3 Union Type</w:delText>
              </w:r>
            </w:del>
          </w:p>
        </w:tc>
      </w:tr>
      <w:tr w:rsidR="00C94D24" w:rsidDel="00F95FAE" w14:paraId="00F1506B" w14:textId="20B0614C" w:rsidTr="00AF72EA">
        <w:trPr>
          <w:del w:id="4298" w:author="MCC TF160" w:date="2025-12-01T16:23:00Z"/>
        </w:trPr>
        <w:tc>
          <w:tcPr>
            <w:tcW w:w="1479" w:type="dxa"/>
            <w:tcBorders>
              <w:bottom w:val="single" w:sz="4" w:space="0" w:color="auto"/>
            </w:tcBorders>
            <w:shd w:val="clear" w:color="auto" w:fill="E0E0E0"/>
          </w:tcPr>
          <w:p w14:paraId="32C2BD5A" w14:textId="12A4585B" w:rsidR="00C94D24" w:rsidRPr="003C50DF" w:rsidDel="00F95FAE" w:rsidRDefault="00C94D24" w:rsidP="00AF72EA">
            <w:pPr>
              <w:pStyle w:val="TAL"/>
              <w:rPr>
                <w:del w:id="4299" w:author="MCC TF160" w:date="2025-12-01T16:23:00Z" w16du:dateUtc="2025-12-01T16:23:00Z"/>
                <w:b/>
              </w:rPr>
            </w:pPr>
            <w:del w:id="430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3E70680" w14:textId="7AD6E231" w:rsidR="00C94D24" w:rsidRPr="003C50DF" w:rsidDel="00F95FAE" w:rsidRDefault="00C94D24" w:rsidP="00AF72EA">
            <w:pPr>
              <w:pStyle w:val="TAL"/>
              <w:rPr>
                <w:del w:id="4301" w:author="MCC TF160" w:date="2025-12-01T16:23:00Z" w16du:dateUtc="2025-12-01T16:23:00Z"/>
                <w:b/>
              </w:rPr>
            </w:pPr>
            <w:del w:id="4302" w:author="MCC TF160" w:date="2025-12-01T16:23:00Z" w16du:dateUtc="2025-12-01T16:23:00Z">
              <w:r w:rsidRPr="003C50DF" w:rsidDel="00F95FAE">
                <w:rPr>
                  <w:b/>
                </w:rPr>
                <w:delText>NB_PDCP_RbConfig_Type</w:delText>
              </w:r>
            </w:del>
          </w:p>
        </w:tc>
      </w:tr>
      <w:tr w:rsidR="00C94D24" w:rsidDel="00F95FAE" w14:paraId="150FBF38" w14:textId="60C42D3A" w:rsidTr="00AF72EA">
        <w:trPr>
          <w:del w:id="4303" w:author="MCC TF160" w:date="2025-12-01T16:23:00Z"/>
        </w:trPr>
        <w:tc>
          <w:tcPr>
            <w:tcW w:w="1479" w:type="dxa"/>
            <w:tcBorders>
              <w:bottom w:val="double" w:sz="4" w:space="0" w:color="auto"/>
            </w:tcBorders>
            <w:shd w:val="clear" w:color="auto" w:fill="E0E0E0"/>
          </w:tcPr>
          <w:p w14:paraId="44A6CC59" w14:textId="48F18F0A" w:rsidR="00C94D24" w:rsidRPr="003C50DF" w:rsidDel="00F95FAE" w:rsidRDefault="00C94D24" w:rsidP="00AF72EA">
            <w:pPr>
              <w:pStyle w:val="TAL"/>
              <w:rPr>
                <w:del w:id="4304" w:author="MCC TF160" w:date="2025-12-01T16:23:00Z" w16du:dateUtc="2025-12-01T16:23:00Z"/>
                <w:b/>
              </w:rPr>
            </w:pPr>
            <w:del w:id="430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DFA4401" w14:textId="76096066" w:rsidR="00C94D24" w:rsidRPr="003C50DF" w:rsidDel="00F95FAE" w:rsidRDefault="00C94D24" w:rsidP="00AF72EA">
            <w:pPr>
              <w:pStyle w:val="TAL"/>
              <w:rPr>
                <w:del w:id="4306" w:author="MCC TF160" w:date="2025-12-01T16:23:00Z" w16du:dateUtc="2025-12-01T16:23:00Z"/>
              </w:rPr>
            </w:pPr>
          </w:p>
        </w:tc>
      </w:tr>
      <w:tr w:rsidR="00C94D24" w:rsidDel="00F95FAE" w14:paraId="72830464" w14:textId="3C84A224" w:rsidTr="00AF72EA">
        <w:trPr>
          <w:del w:id="4307" w:author="MCC TF160" w:date="2025-12-01T16:23:00Z"/>
        </w:trPr>
        <w:tc>
          <w:tcPr>
            <w:tcW w:w="1479" w:type="dxa"/>
            <w:tcBorders>
              <w:top w:val="double" w:sz="4" w:space="0" w:color="auto"/>
            </w:tcBorders>
          </w:tcPr>
          <w:p w14:paraId="18278D8E" w14:textId="092097E7" w:rsidR="00C94D24" w:rsidRPr="003C50DF" w:rsidDel="00F95FAE" w:rsidRDefault="00C94D24" w:rsidP="00AF72EA">
            <w:pPr>
              <w:pStyle w:val="TAL"/>
              <w:rPr>
                <w:del w:id="4308" w:author="MCC TF160" w:date="2025-12-01T16:23:00Z" w16du:dateUtc="2025-12-01T16:23:00Z"/>
              </w:rPr>
            </w:pPr>
            <w:del w:id="4309" w:author="MCC TF160" w:date="2025-12-01T16:23:00Z" w16du:dateUtc="2025-12-01T16:23:00Z">
              <w:r w:rsidRPr="003C50DF" w:rsidDel="00F95FAE">
                <w:delText>Srb</w:delText>
              </w:r>
            </w:del>
          </w:p>
        </w:tc>
        <w:tc>
          <w:tcPr>
            <w:tcW w:w="2957" w:type="dxa"/>
            <w:tcBorders>
              <w:top w:val="double" w:sz="4" w:space="0" w:color="auto"/>
            </w:tcBorders>
          </w:tcPr>
          <w:p w14:paraId="406E3BA1" w14:textId="3C3D161A" w:rsidR="00C94D24" w:rsidRPr="003C50DF" w:rsidDel="00F95FAE" w:rsidRDefault="00C94D24" w:rsidP="00AF72EA">
            <w:pPr>
              <w:pStyle w:val="TAL"/>
              <w:rPr>
                <w:del w:id="4310" w:author="MCC TF160" w:date="2025-12-01T16:23:00Z" w16du:dateUtc="2025-12-01T16:23:00Z"/>
              </w:rPr>
            </w:pPr>
            <w:del w:id="431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5FF26E6C" w14:textId="0E85C288" w:rsidR="00C94D24" w:rsidRPr="003C50DF" w:rsidDel="00F95FAE" w:rsidRDefault="00C94D24" w:rsidP="00AF72EA">
            <w:pPr>
              <w:pStyle w:val="TAL"/>
              <w:rPr>
                <w:del w:id="4312" w:author="MCC TF160" w:date="2025-12-01T16:23:00Z" w16du:dateUtc="2025-12-01T16:23:00Z"/>
              </w:rPr>
            </w:pPr>
          </w:p>
        </w:tc>
      </w:tr>
      <w:tr w:rsidR="00C94D24" w:rsidDel="00F95FAE" w14:paraId="4AA9574C" w14:textId="69E4EA17" w:rsidTr="00AF72EA">
        <w:trPr>
          <w:del w:id="4313" w:author="MCC TF160" w:date="2025-12-01T16:23:00Z"/>
        </w:trPr>
        <w:tc>
          <w:tcPr>
            <w:tcW w:w="1479" w:type="dxa"/>
          </w:tcPr>
          <w:p w14:paraId="274C6465" w14:textId="70B3E438" w:rsidR="00C94D24" w:rsidRPr="003C50DF" w:rsidDel="00F95FAE" w:rsidRDefault="00C94D24" w:rsidP="00AF72EA">
            <w:pPr>
              <w:pStyle w:val="TAL"/>
              <w:rPr>
                <w:del w:id="4314" w:author="MCC TF160" w:date="2025-12-01T16:23:00Z" w16du:dateUtc="2025-12-01T16:23:00Z"/>
              </w:rPr>
            </w:pPr>
            <w:del w:id="4315" w:author="MCC TF160" w:date="2025-12-01T16:23:00Z" w16du:dateUtc="2025-12-01T16:23:00Z">
              <w:r w:rsidRPr="003C50DF" w:rsidDel="00F95FAE">
                <w:delText>Drb</w:delText>
              </w:r>
            </w:del>
          </w:p>
        </w:tc>
        <w:tc>
          <w:tcPr>
            <w:tcW w:w="2957" w:type="dxa"/>
          </w:tcPr>
          <w:p w14:paraId="38B4381B" w14:textId="1563CE8D" w:rsidR="00C94D24" w:rsidRPr="003C50DF" w:rsidDel="00F95FAE" w:rsidRDefault="00C94D24" w:rsidP="00AF72EA">
            <w:pPr>
              <w:pStyle w:val="TAL"/>
              <w:rPr>
                <w:del w:id="4316" w:author="MCC TF160" w:date="2025-12-01T16:23:00Z" w16du:dateUtc="2025-12-01T16:23:00Z"/>
              </w:rPr>
            </w:pPr>
            <w:del w:id="4317" w:author="MCC TF160" w:date="2025-12-01T16:23:00Z" w16du:dateUtc="2025-12-01T16:23:00Z">
              <w:r w:rsidDel="00F95FAE">
                <w:fldChar w:fldCharType="begin"/>
              </w:r>
              <w:r w:rsidDel="00F95FAE">
                <w:delInstrText>HYPERLINK \l "NB_PDCP_Config_Type"</w:delInstrText>
              </w:r>
              <w:r w:rsidDel="00F95FAE">
                <w:fldChar w:fldCharType="separate"/>
              </w:r>
              <w:r w:rsidRPr="003C50DF" w:rsidDel="00F95FAE">
                <w:rPr>
                  <w:rStyle w:val="Hyperlink"/>
                </w:rPr>
                <w:delText>NB_PDCP_Config_Type</w:delText>
              </w:r>
              <w:r w:rsidDel="00F95FAE">
                <w:fldChar w:fldCharType="end"/>
              </w:r>
            </w:del>
          </w:p>
        </w:tc>
        <w:tc>
          <w:tcPr>
            <w:tcW w:w="5421" w:type="dxa"/>
          </w:tcPr>
          <w:p w14:paraId="74D92D3C" w14:textId="29D4F5C2" w:rsidR="00C94D24" w:rsidRPr="003C50DF" w:rsidDel="00F95FAE" w:rsidRDefault="00C94D24" w:rsidP="00AF72EA">
            <w:pPr>
              <w:pStyle w:val="TAL"/>
              <w:rPr>
                <w:del w:id="4318" w:author="MCC TF160" w:date="2025-12-01T16:23:00Z" w16du:dateUtc="2025-12-01T16:23:00Z"/>
              </w:rPr>
            </w:pPr>
            <w:del w:id="4319" w:author="MCC TF160" w:date="2025-12-01T16:23:00Z" w16du:dateUtc="2025-12-01T16:23:00Z">
              <w:r w:rsidRPr="003C50DF" w:rsidDel="00F95FAE">
                <w:delText>PDCP-Configuration acc. to TS 36.331, clause 6.7.3.2</w:delText>
              </w:r>
            </w:del>
          </w:p>
        </w:tc>
      </w:tr>
    </w:tbl>
    <w:p w14:paraId="5D86EC3A" w14:textId="0DF573A9" w:rsidR="00C94D24" w:rsidDel="00F95FAE" w:rsidRDefault="00C94D24" w:rsidP="00C94D24">
      <w:pPr>
        <w:rPr>
          <w:del w:id="4320" w:author="MCC TF160" w:date="2025-12-01T16:23:00Z" w16du:dateUtc="2025-12-01T16:23:00Z"/>
        </w:rPr>
      </w:pPr>
    </w:p>
    <w:p w14:paraId="1C21634F" w14:textId="18FEAD77" w:rsidR="00C94D24" w:rsidDel="00F95FAE" w:rsidRDefault="00C94D24" w:rsidP="00C94D24">
      <w:pPr>
        <w:pStyle w:val="TH"/>
        <w:rPr>
          <w:del w:id="4321" w:author="MCC TF160" w:date="2025-12-01T16:23:00Z" w16du:dateUtc="2025-12-01T16:23:00Z"/>
        </w:rPr>
      </w:pPr>
      <w:del w:id="4322" w:author="MCC TF160" w:date="2025-12-01T16:23:00Z" w16du:dateUtc="2025-12-01T16:23:00Z">
        <w:r w:rsidDel="00F95FAE">
          <w:delText>NB_PDCP_ConfigInfo_Type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4650361" w14:textId="2E98BE97" w:rsidTr="00AF72EA">
        <w:trPr>
          <w:del w:id="4323" w:author="MCC TF160" w:date="2025-12-01T16:23:00Z"/>
        </w:trPr>
        <w:tc>
          <w:tcPr>
            <w:tcW w:w="9857" w:type="dxa"/>
            <w:gridSpan w:val="4"/>
            <w:shd w:val="clear" w:color="auto" w:fill="E0E0E0"/>
          </w:tcPr>
          <w:p w14:paraId="47EB994D" w14:textId="3973E804" w:rsidR="00C94D24" w:rsidRPr="003C50DF" w:rsidDel="00F95FAE" w:rsidRDefault="00C94D24" w:rsidP="00AF72EA">
            <w:pPr>
              <w:pStyle w:val="TAL"/>
              <w:rPr>
                <w:del w:id="4324" w:author="MCC TF160" w:date="2025-12-01T16:23:00Z" w16du:dateUtc="2025-12-01T16:23:00Z"/>
                <w:b/>
              </w:rPr>
            </w:pPr>
            <w:del w:id="4325" w:author="MCC TF160" w:date="2025-12-01T16:23:00Z" w16du:dateUtc="2025-12-01T16:23:00Z">
              <w:r w:rsidRPr="003C50DF" w:rsidDel="00F95FAE">
                <w:rPr>
                  <w:b/>
                </w:rPr>
                <w:delText>TTCN-3 Record Type</w:delText>
              </w:r>
            </w:del>
          </w:p>
        </w:tc>
      </w:tr>
      <w:tr w:rsidR="00C94D24" w:rsidDel="00F95FAE" w14:paraId="6300C440" w14:textId="73D9ED52" w:rsidTr="00AF72EA">
        <w:trPr>
          <w:del w:id="4326" w:author="MCC TF160" w:date="2025-12-01T16:23:00Z"/>
        </w:trPr>
        <w:tc>
          <w:tcPr>
            <w:tcW w:w="1479" w:type="dxa"/>
            <w:tcBorders>
              <w:bottom w:val="single" w:sz="4" w:space="0" w:color="auto"/>
            </w:tcBorders>
            <w:shd w:val="clear" w:color="auto" w:fill="E0E0E0"/>
          </w:tcPr>
          <w:p w14:paraId="223F6300" w14:textId="56152CF3" w:rsidR="00C94D24" w:rsidRPr="003C50DF" w:rsidDel="00F95FAE" w:rsidRDefault="00C94D24" w:rsidP="00AF72EA">
            <w:pPr>
              <w:pStyle w:val="TAL"/>
              <w:rPr>
                <w:del w:id="4327" w:author="MCC TF160" w:date="2025-12-01T16:23:00Z" w16du:dateUtc="2025-12-01T16:23:00Z"/>
                <w:b/>
              </w:rPr>
            </w:pPr>
            <w:del w:id="432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4C5CAC4" w14:textId="58E5682A" w:rsidR="00C94D24" w:rsidRPr="003C50DF" w:rsidDel="00F95FAE" w:rsidRDefault="00C94D24" w:rsidP="00AF72EA">
            <w:pPr>
              <w:pStyle w:val="TAL"/>
              <w:rPr>
                <w:del w:id="4329" w:author="MCC TF160" w:date="2025-12-01T16:23:00Z" w16du:dateUtc="2025-12-01T16:23:00Z"/>
                <w:b/>
              </w:rPr>
            </w:pPr>
            <w:del w:id="4330" w:author="MCC TF160" w:date="2025-12-01T16:23:00Z" w16du:dateUtc="2025-12-01T16:23:00Z">
              <w:r w:rsidRPr="003C50DF" w:rsidDel="00F95FAE">
                <w:rPr>
                  <w:b/>
                </w:rPr>
                <w:delText>NB_PDCP_ConfigInfo_Type</w:delText>
              </w:r>
            </w:del>
          </w:p>
        </w:tc>
      </w:tr>
      <w:tr w:rsidR="00C94D24" w:rsidDel="00F95FAE" w14:paraId="109C943B" w14:textId="6D6CDF1A" w:rsidTr="00AF72EA">
        <w:trPr>
          <w:del w:id="4331" w:author="MCC TF160" w:date="2025-12-01T16:23:00Z"/>
        </w:trPr>
        <w:tc>
          <w:tcPr>
            <w:tcW w:w="1479" w:type="dxa"/>
            <w:tcBorders>
              <w:bottom w:val="double" w:sz="4" w:space="0" w:color="auto"/>
            </w:tcBorders>
            <w:shd w:val="clear" w:color="auto" w:fill="E0E0E0"/>
          </w:tcPr>
          <w:p w14:paraId="2F75BF9D" w14:textId="5D756840" w:rsidR="00C94D24" w:rsidRPr="003C50DF" w:rsidDel="00F95FAE" w:rsidRDefault="00C94D24" w:rsidP="00AF72EA">
            <w:pPr>
              <w:pStyle w:val="TAL"/>
              <w:rPr>
                <w:del w:id="4332" w:author="MCC TF160" w:date="2025-12-01T16:23:00Z" w16du:dateUtc="2025-12-01T16:23:00Z"/>
                <w:b/>
              </w:rPr>
            </w:pPr>
            <w:del w:id="433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344C73F" w14:textId="7C2D3590" w:rsidR="00C94D24" w:rsidRPr="003C50DF" w:rsidDel="00F95FAE" w:rsidRDefault="00C94D24" w:rsidP="00AF72EA">
            <w:pPr>
              <w:pStyle w:val="TAL"/>
              <w:rPr>
                <w:del w:id="4334" w:author="MCC TF160" w:date="2025-12-01T16:23:00Z" w16du:dateUtc="2025-12-01T16:23:00Z"/>
              </w:rPr>
            </w:pPr>
          </w:p>
        </w:tc>
      </w:tr>
      <w:tr w:rsidR="00C94D24" w:rsidDel="00F95FAE" w14:paraId="12B5F013" w14:textId="0F50C972" w:rsidTr="00AF72EA">
        <w:trPr>
          <w:del w:id="4335" w:author="MCC TF160" w:date="2025-12-01T16:23:00Z"/>
        </w:trPr>
        <w:tc>
          <w:tcPr>
            <w:tcW w:w="1479" w:type="dxa"/>
            <w:tcBorders>
              <w:top w:val="double" w:sz="4" w:space="0" w:color="auto"/>
            </w:tcBorders>
          </w:tcPr>
          <w:p w14:paraId="61EF54D4" w14:textId="1E9E7778" w:rsidR="00C94D24" w:rsidRPr="003C50DF" w:rsidDel="00F95FAE" w:rsidRDefault="00C94D24" w:rsidP="00AF72EA">
            <w:pPr>
              <w:pStyle w:val="TAL"/>
              <w:rPr>
                <w:del w:id="4336" w:author="MCC TF160" w:date="2025-12-01T16:23:00Z" w16du:dateUtc="2025-12-01T16:23:00Z"/>
              </w:rPr>
            </w:pPr>
            <w:del w:id="4337" w:author="MCC TF160" w:date="2025-12-01T16:23:00Z" w16du:dateUtc="2025-12-01T16:23:00Z">
              <w:r w:rsidRPr="003C50DF" w:rsidDel="00F95FAE">
                <w:delText>Rb</w:delText>
              </w:r>
            </w:del>
          </w:p>
        </w:tc>
        <w:tc>
          <w:tcPr>
            <w:tcW w:w="2464" w:type="dxa"/>
            <w:tcBorders>
              <w:top w:val="double" w:sz="4" w:space="0" w:color="auto"/>
            </w:tcBorders>
          </w:tcPr>
          <w:p w14:paraId="3596281A" w14:textId="2E4E2F98" w:rsidR="00C94D24" w:rsidRPr="003C50DF" w:rsidDel="00F95FAE" w:rsidRDefault="00C94D24" w:rsidP="00AF72EA">
            <w:pPr>
              <w:pStyle w:val="TAL"/>
              <w:rPr>
                <w:del w:id="4338" w:author="MCC TF160" w:date="2025-12-01T16:23:00Z" w16du:dateUtc="2025-12-01T16:23:00Z"/>
              </w:rPr>
            </w:pPr>
            <w:del w:id="4339" w:author="MCC TF160" w:date="2025-12-01T16:23:00Z" w16du:dateUtc="2025-12-01T16:23:00Z">
              <w:r w:rsidDel="00F95FAE">
                <w:fldChar w:fldCharType="begin"/>
              </w:r>
              <w:r w:rsidDel="00F95FAE">
                <w:delInstrText>HYPERLINK \l "NB_PDCP_RbConfig_Type"</w:delInstrText>
              </w:r>
              <w:r w:rsidDel="00F95FAE">
                <w:fldChar w:fldCharType="separate"/>
              </w:r>
              <w:r w:rsidRPr="003C50DF" w:rsidDel="00F95FAE">
                <w:rPr>
                  <w:rStyle w:val="Hyperlink"/>
                </w:rPr>
                <w:delText>NB_PDCP_RbConfig_Type</w:delText>
              </w:r>
              <w:r w:rsidDel="00F95FAE">
                <w:fldChar w:fldCharType="end"/>
              </w:r>
            </w:del>
          </w:p>
        </w:tc>
        <w:tc>
          <w:tcPr>
            <w:tcW w:w="493" w:type="dxa"/>
            <w:tcBorders>
              <w:top w:val="double" w:sz="4" w:space="0" w:color="auto"/>
            </w:tcBorders>
          </w:tcPr>
          <w:p w14:paraId="5C8D342D" w14:textId="64F6E0E3" w:rsidR="00C94D24" w:rsidRPr="003C50DF" w:rsidDel="00F95FAE" w:rsidRDefault="00C94D24" w:rsidP="00AF72EA">
            <w:pPr>
              <w:pStyle w:val="TAL"/>
              <w:rPr>
                <w:del w:id="4340" w:author="MCC TF160" w:date="2025-12-01T16:23:00Z" w16du:dateUtc="2025-12-01T16:23:00Z"/>
              </w:rPr>
            </w:pPr>
            <w:del w:id="4341" w:author="MCC TF160" w:date="2025-12-01T16:23:00Z" w16du:dateUtc="2025-12-01T16:23:00Z">
              <w:r w:rsidRPr="003C50DF" w:rsidDel="00F95FAE">
                <w:delText>opt</w:delText>
              </w:r>
            </w:del>
          </w:p>
        </w:tc>
        <w:tc>
          <w:tcPr>
            <w:tcW w:w="5421" w:type="dxa"/>
            <w:tcBorders>
              <w:top w:val="double" w:sz="4" w:space="0" w:color="auto"/>
            </w:tcBorders>
          </w:tcPr>
          <w:p w14:paraId="30178E2C" w14:textId="1DACF572" w:rsidR="00C94D24" w:rsidRPr="003C50DF" w:rsidDel="00F95FAE" w:rsidRDefault="00C94D24" w:rsidP="00AF72EA">
            <w:pPr>
              <w:pStyle w:val="TAL"/>
              <w:rPr>
                <w:del w:id="4342" w:author="MCC TF160" w:date="2025-12-01T16:23:00Z" w16du:dateUtc="2025-12-01T16:23:00Z"/>
              </w:rPr>
            </w:pPr>
            <w:del w:id="4343" w:author="MCC TF160" w:date="2025-12-01T16:23:00Z" w16du:dateUtc="2025-12-01T16:23:00Z">
              <w:r w:rsidRPr="003C50DF" w:rsidDel="00F95FAE">
                <w:delText>mandatory for initial configuration; omit means "keep as it is"</w:delText>
              </w:r>
            </w:del>
          </w:p>
        </w:tc>
      </w:tr>
      <w:tr w:rsidR="00C94D24" w:rsidDel="00F95FAE" w14:paraId="1B694E01" w14:textId="53A21575" w:rsidTr="00AF72EA">
        <w:trPr>
          <w:del w:id="4344" w:author="MCC TF160" w:date="2025-12-01T16:23:00Z"/>
        </w:trPr>
        <w:tc>
          <w:tcPr>
            <w:tcW w:w="1479" w:type="dxa"/>
          </w:tcPr>
          <w:p w14:paraId="68C7C451" w14:textId="00C5E98D" w:rsidR="00C94D24" w:rsidRPr="003C50DF" w:rsidDel="00F95FAE" w:rsidRDefault="00C94D24" w:rsidP="00AF72EA">
            <w:pPr>
              <w:pStyle w:val="TAL"/>
              <w:rPr>
                <w:del w:id="4345" w:author="MCC TF160" w:date="2025-12-01T16:23:00Z" w16du:dateUtc="2025-12-01T16:23:00Z"/>
              </w:rPr>
            </w:pPr>
            <w:del w:id="4346" w:author="MCC TF160" w:date="2025-12-01T16:23:00Z" w16du:dateUtc="2025-12-01T16:23:00Z">
              <w:r w:rsidRPr="003C50DF" w:rsidDel="00F95FAE">
                <w:delText>TestMode</w:delText>
              </w:r>
            </w:del>
          </w:p>
        </w:tc>
        <w:tc>
          <w:tcPr>
            <w:tcW w:w="2464" w:type="dxa"/>
          </w:tcPr>
          <w:p w14:paraId="52C35933" w14:textId="1B36411D" w:rsidR="00C94D24" w:rsidRPr="003C50DF" w:rsidDel="00F95FAE" w:rsidRDefault="00C94D24" w:rsidP="00AF72EA">
            <w:pPr>
              <w:pStyle w:val="TAL"/>
              <w:rPr>
                <w:del w:id="4347" w:author="MCC TF160" w:date="2025-12-01T16:23:00Z" w16du:dateUtc="2025-12-01T16:23:00Z"/>
              </w:rPr>
            </w:pPr>
            <w:del w:id="4348" w:author="MCC TF160" w:date="2025-12-01T16:23:00Z" w16du:dateUtc="2025-12-01T16:23:00Z">
              <w:r w:rsidDel="00F95FAE">
                <w:fldChar w:fldCharType="begin"/>
              </w:r>
              <w:r w:rsidDel="00F95FAE">
                <w:delInstrText>HYPERLINK \l "NB_PDCP_TestModeConfig_Type"</w:delInstrText>
              </w:r>
              <w:r w:rsidDel="00F95FAE">
                <w:fldChar w:fldCharType="separate"/>
              </w:r>
              <w:r w:rsidRPr="003C50DF" w:rsidDel="00F95FAE">
                <w:rPr>
                  <w:rStyle w:val="Hyperlink"/>
                </w:rPr>
                <w:delText>NB_PDCP_TestModeConfig_Type</w:delText>
              </w:r>
              <w:r w:rsidDel="00F95FAE">
                <w:fldChar w:fldCharType="end"/>
              </w:r>
            </w:del>
          </w:p>
        </w:tc>
        <w:tc>
          <w:tcPr>
            <w:tcW w:w="493" w:type="dxa"/>
          </w:tcPr>
          <w:p w14:paraId="2B41EA72" w14:textId="627FEB0E" w:rsidR="00C94D24" w:rsidRPr="003C50DF" w:rsidDel="00F95FAE" w:rsidRDefault="00C94D24" w:rsidP="00AF72EA">
            <w:pPr>
              <w:pStyle w:val="TAL"/>
              <w:rPr>
                <w:del w:id="4349" w:author="MCC TF160" w:date="2025-12-01T16:23:00Z" w16du:dateUtc="2025-12-01T16:23:00Z"/>
              </w:rPr>
            </w:pPr>
            <w:del w:id="4350" w:author="MCC TF160" w:date="2025-12-01T16:23:00Z" w16du:dateUtc="2025-12-01T16:23:00Z">
              <w:r w:rsidRPr="003C50DF" w:rsidDel="00F95FAE">
                <w:delText>opt</w:delText>
              </w:r>
            </w:del>
          </w:p>
        </w:tc>
        <w:tc>
          <w:tcPr>
            <w:tcW w:w="5421" w:type="dxa"/>
          </w:tcPr>
          <w:p w14:paraId="1ACBE6FE" w14:textId="43D4BEA2" w:rsidR="00C94D24" w:rsidRPr="003C50DF" w:rsidDel="00F95FAE" w:rsidRDefault="00C94D24" w:rsidP="00AF72EA">
            <w:pPr>
              <w:pStyle w:val="TAL"/>
              <w:rPr>
                <w:del w:id="4351" w:author="MCC TF160" w:date="2025-12-01T16:23:00Z" w16du:dateUtc="2025-12-01T16:23:00Z"/>
              </w:rPr>
            </w:pPr>
            <w:del w:id="4352" w:author="MCC TF160" w:date="2025-12-01T16:23:00Z" w16du:dateUtc="2025-12-01T16:23:00Z">
              <w:r w:rsidRPr="003C50DF" w:rsidDel="00F95FAE">
                <w:delText>mandatory for initial configuration; omit means "keep as it is"</w:delText>
              </w:r>
            </w:del>
          </w:p>
        </w:tc>
      </w:tr>
    </w:tbl>
    <w:p w14:paraId="31E24AE4" w14:textId="0C1E03B9" w:rsidR="00C94D24" w:rsidDel="00F95FAE" w:rsidRDefault="00C94D24" w:rsidP="00C94D24">
      <w:pPr>
        <w:rPr>
          <w:del w:id="4353" w:author="MCC TF160" w:date="2025-12-01T16:23:00Z" w16du:dateUtc="2025-12-01T16:23:00Z"/>
        </w:rPr>
      </w:pPr>
    </w:p>
    <w:p w14:paraId="515FCE17" w14:textId="5FE5366B" w:rsidR="00C94D24" w:rsidDel="00F95FAE" w:rsidRDefault="00C94D24" w:rsidP="00C94D24">
      <w:pPr>
        <w:pStyle w:val="TH"/>
        <w:rPr>
          <w:del w:id="4354" w:author="MCC TF160" w:date="2025-12-01T16:23:00Z" w16du:dateUtc="2025-12-01T16:23:00Z"/>
        </w:rPr>
      </w:pPr>
      <w:del w:id="4355" w:author="MCC TF160" w:date="2025-12-01T16:23:00Z" w16du:dateUtc="2025-12-01T16:23:00Z">
        <w:r w:rsidDel="00F95FAE">
          <w:delText>NB_PDCP_Configuration_Type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DCA3C00" w14:textId="03F5CFF1" w:rsidTr="00AF72EA">
        <w:trPr>
          <w:del w:id="4356" w:author="MCC TF160" w:date="2025-12-01T16:23:00Z"/>
        </w:trPr>
        <w:tc>
          <w:tcPr>
            <w:tcW w:w="9857" w:type="dxa"/>
            <w:gridSpan w:val="3"/>
            <w:shd w:val="clear" w:color="auto" w:fill="E0E0E0"/>
          </w:tcPr>
          <w:p w14:paraId="63722A36" w14:textId="10576622" w:rsidR="00C94D24" w:rsidRPr="003C50DF" w:rsidDel="00F95FAE" w:rsidRDefault="00C94D24" w:rsidP="00AF72EA">
            <w:pPr>
              <w:pStyle w:val="TAL"/>
              <w:rPr>
                <w:del w:id="4357" w:author="MCC TF160" w:date="2025-12-01T16:23:00Z" w16du:dateUtc="2025-12-01T16:23:00Z"/>
                <w:b/>
              </w:rPr>
            </w:pPr>
            <w:del w:id="4358" w:author="MCC TF160" w:date="2025-12-01T16:23:00Z" w16du:dateUtc="2025-12-01T16:23:00Z">
              <w:r w:rsidRPr="003C50DF" w:rsidDel="00F95FAE">
                <w:rPr>
                  <w:b/>
                </w:rPr>
                <w:delText>TTCN-3 Union Type</w:delText>
              </w:r>
            </w:del>
          </w:p>
        </w:tc>
      </w:tr>
      <w:tr w:rsidR="00C94D24" w:rsidDel="00F95FAE" w14:paraId="10BE5C01" w14:textId="214BCE9F" w:rsidTr="00AF72EA">
        <w:trPr>
          <w:del w:id="4359" w:author="MCC TF160" w:date="2025-12-01T16:23:00Z"/>
        </w:trPr>
        <w:tc>
          <w:tcPr>
            <w:tcW w:w="1479" w:type="dxa"/>
            <w:tcBorders>
              <w:bottom w:val="single" w:sz="4" w:space="0" w:color="auto"/>
            </w:tcBorders>
            <w:shd w:val="clear" w:color="auto" w:fill="E0E0E0"/>
          </w:tcPr>
          <w:p w14:paraId="426C926F" w14:textId="408B7EC2" w:rsidR="00C94D24" w:rsidRPr="003C50DF" w:rsidDel="00F95FAE" w:rsidRDefault="00C94D24" w:rsidP="00AF72EA">
            <w:pPr>
              <w:pStyle w:val="TAL"/>
              <w:rPr>
                <w:del w:id="4360" w:author="MCC TF160" w:date="2025-12-01T16:23:00Z" w16du:dateUtc="2025-12-01T16:23:00Z"/>
                <w:b/>
              </w:rPr>
            </w:pPr>
            <w:del w:id="436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A3A7C45" w14:textId="60406411" w:rsidR="00C94D24" w:rsidRPr="003C50DF" w:rsidDel="00F95FAE" w:rsidRDefault="00C94D24" w:rsidP="00AF72EA">
            <w:pPr>
              <w:pStyle w:val="TAL"/>
              <w:rPr>
                <w:del w:id="4362" w:author="MCC TF160" w:date="2025-12-01T16:23:00Z" w16du:dateUtc="2025-12-01T16:23:00Z"/>
                <w:b/>
              </w:rPr>
            </w:pPr>
            <w:del w:id="4363" w:author="MCC TF160" w:date="2025-12-01T16:23:00Z" w16du:dateUtc="2025-12-01T16:23:00Z">
              <w:r w:rsidRPr="003C50DF" w:rsidDel="00F95FAE">
                <w:rPr>
                  <w:b/>
                </w:rPr>
                <w:delText>NB_PDCP_Configuration_Type</w:delText>
              </w:r>
            </w:del>
          </w:p>
        </w:tc>
      </w:tr>
      <w:tr w:rsidR="00C94D24" w:rsidDel="00F95FAE" w14:paraId="3567B048" w14:textId="08462271" w:rsidTr="00AF72EA">
        <w:trPr>
          <w:del w:id="4364" w:author="MCC TF160" w:date="2025-12-01T16:23:00Z"/>
        </w:trPr>
        <w:tc>
          <w:tcPr>
            <w:tcW w:w="1479" w:type="dxa"/>
            <w:tcBorders>
              <w:bottom w:val="double" w:sz="4" w:space="0" w:color="auto"/>
            </w:tcBorders>
            <w:shd w:val="clear" w:color="auto" w:fill="E0E0E0"/>
          </w:tcPr>
          <w:p w14:paraId="71DC4C48" w14:textId="353E4DF3" w:rsidR="00C94D24" w:rsidRPr="003C50DF" w:rsidDel="00F95FAE" w:rsidRDefault="00C94D24" w:rsidP="00AF72EA">
            <w:pPr>
              <w:pStyle w:val="TAL"/>
              <w:rPr>
                <w:del w:id="4365" w:author="MCC TF160" w:date="2025-12-01T16:23:00Z" w16du:dateUtc="2025-12-01T16:23:00Z"/>
                <w:b/>
              </w:rPr>
            </w:pPr>
            <w:del w:id="436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B674FA8" w14:textId="32412571" w:rsidR="00C94D24" w:rsidRPr="003C50DF" w:rsidDel="00F95FAE" w:rsidRDefault="00C94D24" w:rsidP="00AF72EA">
            <w:pPr>
              <w:pStyle w:val="TAL"/>
              <w:rPr>
                <w:del w:id="4367" w:author="MCC TF160" w:date="2025-12-01T16:23:00Z" w16du:dateUtc="2025-12-01T16:23:00Z"/>
              </w:rPr>
            </w:pPr>
          </w:p>
        </w:tc>
      </w:tr>
      <w:tr w:rsidR="00C94D24" w:rsidDel="00F95FAE" w14:paraId="38C01787" w14:textId="5EF180DF" w:rsidTr="00AF72EA">
        <w:trPr>
          <w:del w:id="4368" w:author="MCC TF160" w:date="2025-12-01T16:23:00Z"/>
        </w:trPr>
        <w:tc>
          <w:tcPr>
            <w:tcW w:w="1479" w:type="dxa"/>
            <w:tcBorders>
              <w:top w:val="double" w:sz="4" w:space="0" w:color="auto"/>
            </w:tcBorders>
          </w:tcPr>
          <w:p w14:paraId="65E2823C" w14:textId="7EB9DD1C" w:rsidR="00C94D24" w:rsidRPr="003C50DF" w:rsidDel="00F95FAE" w:rsidRDefault="00C94D24" w:rsidP="00AF72EA">
            <w:pPr>
              <w:pStyle w:val="TAL"/>
              <w:rPr>
                <w:del w:id="4369" w:author="MCC TF160" w:date="2025-12-01T16:23:00Z" w16du:dateUtc="2025-12-01T16:23:00Z"/>
              </w:rPr>
            </w:pPr>
            <w:del w:id="4370" w:author="MCC TF160" w:date="2025-12-01T16:23:00Z" w16du:dateUtc="2025-12-01T16:23:00Z">
              <w:r w:rsidRPr="003C50DF" w:rsidDel="00F95FAE">
                <w:delText>None</w:delText>
              </w:r>
            </w:del>
          </w:p>
        </w:tc>
        <w:tc>
          <w:tcPr>
            <w:tcW w:w="2957" w:type="dxa"/>
            <w:tcBorders>
              <w:top w:val="double" w:sz="4" w:space="0" w:color="auto"/>
            </w:tcBorders>
          </w:tcPr>
          <w:p w14:paraId="3DAB2DF6" w14:textId="073D3B1C" w:rsidR="00C94D24" w:rsidRPr="003C50DF" w:rsidDel="00F95FAE" w:rsidRDefault="00C94D24" w:rsidP="00AF72EA">
            <w:pPr>
              <w:pStyle w:val="TAL"/>
              <w:rPr>
                <w:del w:id="4371" w:author="MCC TF160" w:date="2025-12-01T16:23:00Z" w16du:dateUtc="2025-12-01T16:23:00Z"/>
              </w:rPr>
            </w:pPr>
            <w:del w:id="437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6B0EFB00" w14:textId="5CFFDDEC" w:rsidR="00C94D24" w:rsidRPr="003C50DF" w:rsidDel="00F95FAE" w:rsidRDefault="00C94D24" w:rsidP="00AF72EA">
            <w:pPr>
              <w:pStyle w:val="TAL"/>
              <w:rPr>
                <w:del w:id="4373" w:author="MCC TF160" w:date="2025-12-01T16:23:00Z" w16du:dateUtc="2025-12-01T16:23:00Z"/>
              </w:rPr>
            </w:pPr>
            <w:del w:id="4374" w:author="MCC TF160" w:date="2025-12-01T16:23:00Z" w16du:dateUtc="2025-12-01T16:23:00Z">
              <w:r w:rsidRPr="003C50DF" w:rsidDel="00F95FAE">
                <w:delText>for SRB0 &amp; SRB1bis no PDCP is configured;</w:delText>
              </w:r>
            </w:del>
          </w:p>
        </w:tc>
      </w:tr>
      <w:tr w:rsidR="00C94D24" w:rsidDel="00F95FAE" w14:paraId="7D7B3BBF" w14:textId="10ED4CAB" w:rsidTr="00AF72EA">
        <w:trPr>
          <w:del w:id="4375" w:author="MCC TF160" w:date="2025-12-01T16:23:00Z"/>
        </w:trPr>
        <w:tc>
          <w:tcPr>
            <w:tcW w:w="1479" w:type="dxa"/>
          </w:tcPr>
          <w:p w14:paraId="3C535881" w14:textId="3325AEDB" w:rsidR="00C94D24" w:rsidRPr="003C50DF" w:rsidDel="00F95FAE" w:rsidRDefault="00C94D24" w:rsidP="00AF72EA">
            <w:pPr>
              <w:pStyle w:val="TAL"/>
              <w:rPr>
                <w:del w:id="4376" w:author="MCC TF160" w:date="2025-12-01T16:23:00Z" w16du:dateUtc="2025-12-01T16:23:00Z"/>
              </w:rPr>
            </w:pPr>
            <w:del w:id="4377" w:author="MCC TF160" w:date="2025-12-01T16:23:00Z" w16du:dateUtc="2025-12-01T16:23:00Z">
              <w:r w:rsidRPr="003C50DF" w:rsidDel="00F95FAE">
                <w:delText>Config</w:delText>
              </w:r>
            </w:del>
          </w:p>
        </w:tc>
        <w:tc>
          <w:tcPr>
            <w:tcW w:w="2957" w:type="dxa"/>
          </w:tcPr>
          <w:p w14:paraId="64772B1F" w14:textId="28765683" w:rsidR="00C94D24" w:rsidRPr="003C50DF" w:rsidDel="00F95FAE" w:rsidRDefault="00C94D24" w:rsidP="00AF72EA">
            <w:pPr>
              <w:pStyle w:val="TAL"/>
              <w:rPr>
                <w:del w:id="4378" w:author="MCC TF160" w:date="2025-12-01T16:23:00Z" w16du:dateUtc="2025-12-01T16:23:00Z"/>
              </w:rPr>
            </w:pPr>
            <w:del w:id="4379" w:author="MCC TF160" w:date="2025-12-01T16:23:00Z" w16du:dateUtc="2025-12-01T16:23:00Z">
              <w:r w:rsidDel="00F95FAE">
                <w:fldChar w:fldCharType="begin"/>
              </w:r>
              <w:r w:rsidDel="00F95FAE">
                <w:delInstrText>HYPERLINK \l "NB_PDCP_ConfigInfo_Type"</w:delInstrText>
              </w:r>
              <w:r w:rsidDel="00F95FAE">
                <w:fldChar w:fldCharType="separate"/>
              </w:r>
              <w:r w:rsidRPr="003C50DF" w:rsidDel="00F95FAE">
                <w:rPr>
                  <w:rStyle w:val="Hyperlink"/>
                </w:rPr>
                <w:delText>NB_PDCP_ConfigInfo_Type</w:delText>
              </w:r>
              <w:r w:rsidDel="00F95FAE">
                <w:fldChar w:fldCharType="end"/>
              </w:r>
            </w:del>
          </w:p>
        </w:tc>
        <w:tc>
          <w:tcPr>
            <w:tcW w:w="5421" w:type="dxa"/>
          </w:tcPr>
          <w:p w14:paraId="4ABE316F" w14:textId="5EE1A113" w:rsidR="00C94D24" w:rsidRPr="003C50DF" w:rsidDel="00F95FAE" w:rsidRDefault="00C94D24" w:rsidP="00AF72EA">
            <w:pPr>
              <w:pStyle w:val="TAL"/>
              <w:rPr>
                <w:del w:id="4380" w:author="MCC TF160" w:date="2025-12-01T16:23:00Z" w16du:dateUtc="2025-12-01T16:23:00Z"/>
              </w:rPr>
            </w:pPr>
          </w:p>
        </w:tc>
      </w:tr>
    </w:tbl>
    <w:p w14:paraId="7BB01913" w14:textId="7AA2EBC6" w:rsidR="00C94D24" w:rsidDel="00F95FAE" w:rsidRDefault="00C94D24" w:rsidP="00C94D24">
      <w:pPr>
        <w:rPr>
          <w:del w:id="4381" w:author="MCC TF160" w:date="2025-12-01T16:23:00Z" w16du:dateUtc="2025-12-01T16:23:00Z"/>
        </w:rPr>
      </w:pPr>
    </w:p>
    <w:p w14:paraId="2DBEF680" w14:textId="32C688A8" w:rsidR="00C94D24" w:rsidDel="00F95FAE" w:rsidRDefault="00C94D24" w:rsidP="00C94D24">
      <w:pPr>
        <w:pStyle w:val="TH"/>
        <w:rPr>
          <w:del w:id="4382" w:author="MCC TF160" w:date="2025-12-01T16:23:00Z" w16du:dateUtc="2025-12-01T16:23:00Z"/>
        </w:rPr>
      </w:pPr>
      <w:del w:id="4383" w:author="MCC TF160" w:date="2025-12-01T16:23:00Z" w16du:dateUtc="2025-12-01T16:23:00Z">
        <w:r w:rsidDel="00F95FAE">
          <w:delText>NB_RadioBearerConfigInfo_Type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27DA2B3" w14:textId="58131D9F" w:rsidTr="00AF72EA">
        <w:trPr>
          <w:del w:id="4384" w:author="MCC TF160" w:date="2025-12-01T16:23:00Z"/>
        </w:trPr>
        <w:tc>
          <w:tcPr>
            <w:tcW w:w="9857" w:type="dxa"/>
            <w:gridSpan w:val="4"/>
            <w:shd w:val="clear" w:color="auto" w:fill="E0E0E0"/>
          </w:tcPr>
          <w:p w14:paraId="12034513" w14:textId="019BFBAF" w:rsidR="00C94D24" w:rsidRPr="003C50DF" w:rsidDel="00F95FAE" w:rsidRDefault="00C94D24" w:rsidP="00AF72EA">
            <w:pPr>
              <w:pStyle w:val="TAL"/>
              <w:rPr>
                <w:del w:id="4385" w:author="MCC TF160" w:date="2025-12-01T16:23:00Z" w16du:dateUtc="2025-12-01T16:23:00Z"/>
                <w:b/>
              </w:rPr>
            </w:pPr>
            <w:del w:id="4386" w:author="MCC TF160" w:date="2025-12-01T16:23:00Z" w16du:dateUtc="2025-12-01T16:23:00Z">
              <w:r w:rsidRPr="003C50DF" w:rsidDel="00F95FAE">
                <w:rPr>
                  <w:b/>
                </w:rPr>
                <w:delText>TTCN-3 Record Type</w:delText>
              </w:r>
            </w:del>
          </w:p>
        </w:tc>
      </w:tr>
      <w:tr w:rsidR="00C94D24" w:rsidDel="00F95FAE" w14:paraId="52B254E4" w14:textId="24C24F24" w:rsidTr="00AF72EA">
        <w:trPr>
          <w:del w:id="4387" w:author="MCC TF160" w:date="2025-12-01T16:23:00Z"/>
        </w:trPr>
        <w:tc>
          <w:tcPr>
            <w:tcW w:w="1479" w:type="dxa"/>
            <w:tcBorders>
              <w:bottom w:val="single" w:sz="4" w:space="0" w:color="auto"/>
            </w:tcBorders>
            <w:shd w:val="clear" w:color="auto" w:fill="E0E0E0"/>
          </w:tcPr>
          <w:p w14:paraId="48D77ABA" w14:textId="5304E73F" w:rsidR="00C94D24" w:rsidRPr="003C50DF" w:rsidDel="00F95FAE" w:rsidRDefault="00C94D24" w:rsidP="00AF72EA">
            <w:pPr>
              <w:pStyle w:val="TAL"/>
              <w:rPr>
                <w:del w:id="4388" w:author="MCC TF160" w:date="2025-12-01T16:23:00Z" w16du:dateUtc="2025-12-01T16:23:00Z"/>
                <w:b/>
              </w:rPr>
            </w:pPr>
            <w:del w:id="438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D8C1946" w14:textId="6BA14433" w:rsidR="00C94D24" w:rsidRPr="003C50DF" w:rsidDel="00F95FAE" w:rsidRDefault="00C94D24" w:rsidP="00AF72EA">
            <w:pPr>
              <w:pStyle w:val="TAL"/>
              <w:rPr>
                <w:del w:id="4390" w:author="MCC TF160" w:date="2025-12-01T16:23:00Z" w16du:dateUtc="2025-12-01T16:23:00Z"/>
                <w:b/>
              </w:rPr>
            </w:pPr>
            <w:del w:id="4391" w:author="MCC TF160" w:date="2025-12-01T16:23:00Z" w16du:dateUtc="2025-12-01T16:23:00Z">
              <w:r w:rsidRPr="003C50DF" w:rsidDel="00F95FAE">
                <w:rPr>
                  <w:b/>
                </w:rPr>
                <w:delText>NB_RadioBearerConfigInfo_Type</w:delText>
              </w:r>
            </w:del>
          </w:p>
        </w:tc>
      </w:tr>
      <w:tr w:rsidR="00C94D24" w:rsidDel="00F95FAE" w14:paraId="4C1C81AF" w14:textId="3C0AD179" w:rsidTr="00AF72EA">
        <w:trPr>
          <w:del w:id="4392" w:author="MCC TF160" w:date="2025-12-01T16:23:00Z"/>
        </w:trPr>
        <w:tc>
          <w:tcPr>
            <w:tcW w:w="1479" w:type="dxa"/>
            <w:tcBorders>
              <w:bottom w:val="double" w:sz="4" w:space="0" w:color="auto"/>
            </w:tcBorders>
            <w:shd w:val="clear" w:color="auto" w:fill="E0E0E0"/>
          </w:tcPr>
          <w:p w14:paraId="1E6F8D17" w14:textId="65413490" w:rsidR="00C94D24" w:rsidRPr="003C50DF" w:rsidDel="00F95FAE" w:rsidRDefault="00C94D24" w:rsidP="00AF72EA">
            <w:pPr>
              <w:pStyle w:val="TAL"/>
              <w:rPr>
                <w:del w:id="4393" w:author="MCC TF160" w:date="2025-12-01T16:23:00Z" w16du:dateUtc="2025-12-01T16:23:00Z"/>
                <w:b/>
              </w:rPr>
            </w:pPr>
            <w:del w:id="439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884722A" w14:textId="04729D57" w:rsidR="00C94D24" w:rsidRPr="003C50DF" w:rsidDel="00F95FAE" w:rsidRDefault="00C94D24" w:rsidP="00AF72EA">
            <w:pPr>
              <w:pStyle w:val="TAL"/>
              <w:rPr>
                <w:del w:id="4395" w:author="MCC TF160" w:date="2025-12-01T16:23:00Z" w16du:dateUtc="2025-12-01T16:23:00Z"/>
              </w:rPr>
            </w:pPr>
            <w:del w:id="4396" w:author="MCC TF160" w:date="2025-12-01T16:23:00Z" w16du:dateUtc="2025-12-01T16:23:00Z">
              <w:r w:rsidRPr="003C50DF" w:rsidDel="00F95FAE">
                <w:delText>semantics of omit: "keep as it is"</w:delText>
              </w:r>
            </w:del>
          </w:p>
        </w:tc>
      </w:tr>
      <w:tr w:rsidR="00C94D24" w:rsidDel="00F95FAE" w14:paraId="09FA5631" w14:textId="4EAC7F8E" w:rsidTr="00AF72EA">
        <w:trPr>
          <w:del w:id="4397" w:author="MCC TF160" w:date="2025-12-01T16:23:00Z"/>
        </w:trPr>
        <w:tc>
          <w:tcPr>
            <w:tcW w:w="1479" w:type="dxa"/>
            <w:tcBorders>
              <w:top w:val="double" w:sz="4" w:space="0" w:color="auto"/>
            </w:tcBorders>
          </w:tcPr>
          <w:p w14:paraId="7CA7FAE6" w14:textId="1B0173BF" w:rsidR="00C94D24" w:rsidRPr="003C50DF" w:rsidDel="00F95FAE" w:rsidRDefault="00C94D24" w:rsidP="00AF72EA">
            <w:pPr>
              <w:pStyle w:val="TAL"/>
              <w:rPr>
                <w:del w:id="4398" w:author="MCC TF160" w:date="2025-12-01T16:23:00Z" w16du:dateUtc="2025-12-01T16:23:00Z"/>
              </w:rPr>
            </w:pPr>
            <w:del w:id="4399" w:author="MCC TF160" w:date="2025-12-01T16:23:00Z" w16du:dateUtc="2025-12-01T16:23:00Z">
              <w:r w:rsidRPr="003C50DF" w:rsidDel="00F95FAE">
                <w:delText>Pdcp</w:delText>
              </w:r>
            </w:del>
          </w:p>
        </w:tc>
        <w:tc>
          <w:tcPr>
            <w:tcW w:w="2464" w:type="dxa"/>
            <w:tcBorders>
              <w:top w:val="double" w:sz="4" w:space="0" w:color="auto"/>
            </w:tcBorders>
          </w:tcPr>
          <w:p w14:paraId="53515213" w14:textId="6F260431" w:rsidR="00C94D24" w:rsidRPr="003C50DF" w:rsidDel="00F95FAE" w:rsidRDefault="00C94D24" w:rsidP="00AF72EA">
            <w:pPr>
              <w:pStyle w:val="TAL"/>
              <w:rPr>
                <w:del w:id="4400" w:author="MCC TF160" w:date="2025-12-01T16:23:00Z" w16du:dateUtc="2025-12-01T16:23:00Z"/>
              </w:rPr>
            </w:pPr>
            <w:del w:id="4401" w:author="MCC TF160" w:date="2025-12-01T16:23:00Z" w16du:dateUtc="2025-12-01T16:23:00Z">
              <w:r w:rsidDel="00F95FAE">
                <w:fldChar w:fldCharType="begin"/>
              </w:r>
              <w:r w:rsidDel="00F95FAE">
                <w:delInstrText>HYPERLINK \l "NB_PDCP_Configuration_Type"</w:delInstrText>
              </w:r>
              <w:r w:rsidDel="00F95FAE">
                <w:fldChar w:fldCharType="separate"/>
              </w:r>
              <w:r w:rsidRPr="003C50DF" w:rsidDel="00F95FAE">
                <w:rPr>
                  <w:rStyle w:val="Hyperlink"/>
                </w:rPr>
                <w:delText>NB_PDCP_Configuration_Type</w:delText>
              </w:r>
              <w:r w:rsidDel="00F95FAE">
                <w:fldChar w:fldCharType="end"/>
              </w:r>
            </w:del>
          </w:p>
        </w:tc>
        <w:tc>
          <w:tcPr>
            <w:tcW w:w="493" w:type="dxa"/>
            <w:tcBorders>
              <w:top w:val="double" w:sz="4" w:space="0" w:color="auto"/>
            </w:tcBorders>
          </w:tcPr>
          <w:p w14:paraId="71C67AF1" w14:textId="47F4F80B" w:rsidR="00C94D24" w:rsidRPr="003C50DF" w:rsidDel="00F95FAE" w:rsidRDefault="00C94D24" w:rsidP="00AF72EA">
            <w:pPr>
              <w:pStyle w:val="TAL"/>
              <w:rPr>
                <w:del w:id="4402" w:author="MCC TF160" w:date="2025-12-01T16:23:00Z" w16du:dateUtc="2025-12-01T16:23:00Z"/>
              </w:rPr>
            </w:pPr>
            <w:del w:id="4403" w:author="MCC TF160" w:date="2025-12-01T16:23:00Z" w16du:dateUtc="2025-12-01T16:23:00Z">
              <w:r w:rsidRPr="003C50DF" w:rsidDel="00F95FAE">
                <w:delText>opt</w:delText>
              </w:r>
            </w:del>
          </w:p>
        </w:tc>
        <w:tc>
          <w:tcPr>
            <w:tcW w:w="5421" w:type="dxa"/>
            <w:tcBorders>
              <w:top w:val="double" w:sz="4" w:space="0" w:color="auto"/>
            </w:tcBorders>
          </w:tcPr>
          <w:p w14:paraId="666759CC" w14:textId="7A8E4955" w:rsidR="00C94D24" w:rsidRPr="003C50DF" w:rsidDel="00F95FAE" w:rsidRDefault="00C94D24" w:rsidP="00AF72EA">
            <w:pPr>
              <w:pStyle w:val="TAL"/>
              <w:rPr>
                <w:del w:id="4404" w:author="MCC TF160" w:date="2025-12-01T16:23:00Z" w16du:dateUtc="2025-12-01T16:23:00Z"/>
              </w:rPr>
            </w:pPr>
            <w:del w:id="4405" w:author="MCC TF160" w:date="2025-12-01T16:23:00Z" w16du:dateUtc="2025-12-01T16:23:00Z">
              <w:r w:rsidRPr="003C50DF" w:rsidDel="00F95FAE">
                <w:delText>for SRB0 &amp; SRB1bis: "Pdcp.None:=true"</w:delText>
              </w:r>
            </w:del>
          </w:p>
          <w:p w14:paraId="25ECD6D4" w14:textId="7F1473D4" w:rsidR="00C94D24" w:rsidRPr="003C50DF" w:rsidDel="00F95FAE" w:rsidRDefault="00C94D24" w:rsidP="00AF72EA">
            <w:pPr>
              <w:pStyle w:val="TAL"/>
              <w:rPr>
                <w:del w:id="4406" w:author="MCC TF160" w:date="2025-12-01T16:23:00Z" w16du:dateUtc="2025-12-01T16:23:00Z"/>
              </w:rPr>
            </w:pPr>
            <w:del w:id="4407" w:author="MCC TF160" w:date="2025-12-01T16:23:00Z" w16du:dateUtc="2025-12-01T16:23:00Z">
              <w:r w:rsidRPr="003C50DF" w:rsidDel="00F95FAE">
                <w:delText>mandatory for initial configuration; omit means "keep as it is"</w:delText>
              </w:r>
            </w:del>
          </w:p>
        </w:tc>
      </w:tr>
      <w:tr w:rsidR="00C94D24" w:rsidDel="00F95FAE" w14:paraId="02A17D15" w14:textId="639A2F33" w:rsidTr="00AF72EA">
        <w:trPr>
          <w:del w:id="4408" w:author="MCC TF160" w:date="2025-12-01T16:23:00Z"/>
        </w:trPr>
        <w:tc>
          <w:tcPr>
            <w:tcW w:w="1479" w:type="dxa"/>
          </w:tcPr>
          <w:p w14:paraId="63C93ABD" w14:textId="6825D50F" w:rsidR="00C94D24" w:rsidRPr="003C50DF" w:rsidDel="00F95FAE" w:rsidRDefault="00C94D24" w:rsidP="00AF72EA">
            <w:pPr>
              <w:pStyle w:val="TAL"/>
              <w:rPr>
                <w:del w:id="4409" w:author="MCC TF160" w:date="2025-12-01T16:23:00Z" w16du:dateUtc="2025-12-01T16:23:00Z"/>
              </w:rPr>
            </w:pPr>
            <w:del w:id="4410" w:author="MCC TF160" w:date="2025-12-01T16:23:00Z" w16du:dateUtc="2025-12-01T16:23:00Z">
              <w:r w:rsidRPr="003C50DF" w:rsidDel="00F95FAE">
                <w:delText>Rlc</w:delText>
              </w:r>
            </w:del>
          </w:p>
        </w:tc>
        <w:tc>
          <w:tcPr>
            <w:tcW w:w="2464" w:type="dxa"/>
          </w:tcPr>
          <w:p w14:paraId="39DF538E" w14:textId="38A7DB46" w:rsidR="00C94D24" w:rsidRPr="003C50DF" w:rsidDel="00F95FAE" w:rsidRDefault="00C94D24" w:rsidP="00AF72EA">
            <w:pPr>
              <w:pStyle w:val="TAL"/>
              <w:rPr>
                <w:del w:id="4411" w:author="MCC TF160" w:date="2025-12-01T16:23:00Z" w16du:dateUtc="2025-12-01T16:23:00Z"/>
              </w:rPr>
            </w:pPr>
            <w:del w:id="4412" w:author="MCC TF160" w:date="2025-12-01T16:23:00Z" w16du:dateUtc="2025-12-01T16:23:00Z">
              <w:r w:rsidDel="00F95FAE">
                <w:fldChar w:fldCharType="begin"/>
              </w:r>
              <w:r w:rsidDel="00F95FAE">
                <w:delInstrText>HYPERLINK \l "NB_RLC_Configuration_Type"</w:delInstrText>
              </w:r>
              <w:r w:rsidDel="00F95FAE">
                <w:fldChar w:fldCharType="separate"/>
              </w:r>
              <w:r w:rsidRPr="003C50DF" w:rsidDel="00F95FAE">
                <w:rPr>
                  <w:rStyle w:val="Hyperlink"/>
                </w:rPr>
                <w:delText>NB_RLC_Configuration_Type</w:delText>
              </w:r>
              <w:r w:rsidDel="00F95FAE">
                <w:fldChar w:fldCharType="end"/>
              </w:r>
            </w:del>
          </w:p>
        </w:tc>
        <w:tc>
          <w:tcPr>
            <w:tcW w:w="493" w:type="dxa"/>
          </w:tcPr>
          <w:p w14:paraId="479541D5" w14:textId="332182D7" w:rsidR="00C94D24" w:rsidRPr="003C50DF" w:rsidDel="00F95FAE" w:rsidRDefault="00C94D24" w:rsidP="00AF72EA">
            <w:pPr>
              <w:pStyle w:val="TAL"/>
              <w:rPr>
                <w:del w:id="4413" w:author="MCC TF160" w:date="2025-12-01T16:23:00Z" w16du:dateUtc="2025-12-01T16:23:00Z"/>
              </w:rPr>
            </w:pPr>
            <w:del w:id="4414" w:author="MCC TF160" w:date="2025-12-01T16:23:00Z" w16du:dateUtc="2025-12-01T16:23:00Z">
              <w:r w:rsidRPr="003C50DF" w:rsidDel="00F95FAE">
                <w:delText>opt</w:delText>
              </w:r>
            </w:del>
          </w:p>
        </w:tc>
        <w:tc>
          <w:tcPr>
            <w:tcW w:w="5421" w:type="dxa"/>
          </w:tcPr>
          <w:p w14:paraId="440B5AA6" w14:textId="092ECDCF" w:rsidR="00C94D24" w:rsidRPr="003C50DF" w:rsidDel="00F95FAE" w:rsidRDefault="00C94D24" w:rsidP="00AF72EA">
            <w:pPr>
              <w:pStyle w:val="TAL"/>
              <w:rPr>
                <w:del w:id="4415" w:author="MCC TF160" w:date="2025-12-01T16:23:00Z" w16du:dateUtc="2025-12-01T16:23:00Z"/>
              </w:rPr>
            </w:pPr>
            <w:del w:id="4416" w:author="MCC TF160" w:date="2025-12-01T16:23:00Z" w16du:dateUtc="2025-12-01T16:23:00Z">
              <w:r w:rsidRPr="003C50DF" w:rsidDel="00F95FAE">
                <w:delText>mandatory for initial configuration; omit means "keep as it is"</w:delText>
              </w:r>
            </w:del>
          </w:p>
        </w:tc>
      </w:tr>
      <w:tr w:rsidR="00C94D24" w:rsidDel="00F95FAE" w14:paraId="0B0EFA20" w14:textId="1B06AF0E" w:rsidTr="00AF72EA">
        <w:trPr>
          <w:del w:id="4417" w:author="MCC TF160" w:date="2025-12-01T16:23:00Z"/>
        </w:trPr>
        <w:tc>
          <w:tcPr>
            <w:tcW w:w="1479" w:type="dxa"/>
          </w:tcPr>
          <w:p w14:paraId="08483BE4" w14:textId="1A91A051" w:rsidR="00C94D24" w:rsidRPr="003C50DF" w:rsidDel="00F95FAE" w:rsidRDefault="00C94D24" w:rsidP="00AF72EA">
            <w:pPr>
              <w:pStyle w:val="TAL"/>
              <w:rPr>
                <w:del w:id="4418" w:author="MCC TF160" w:date="2025-12-01T16:23:00Z" w16du:dateUtc="2025-12-01T16:23:00Z"/>
              </w:rPr>
            </w:pPr>
            <w:del w:id="4419" w:author="MCC TF160" w:date="2025-12-01T16:23:00Z" w16du:dateUtc="2025-12-01T16:23:00Z">
              <w:r w:rsidRPr="003C50DF" w:rsidDel="00F95FAE">
                <w:delText>LogicalChannelId</w:delText>
              </w:r>
            </w:del>
          </w:p>
        </w:tc>
        <w:tc>
          <w:tcPr>
            <w:tcW w:w="2464" w:type="dxa"/>
          </w:tcPr>
          <w:p w14:paraId="562E4237" w14:textId="27C3D268" w:rsidR="00C94D24" w:rsidRPr="003C50DF" w:rsidDel="00F95FAE" w:rsidRDefault="00C94D24" w:rsidP="00AF72EA">
            <w:pPr>
              <w:pStyle w:val="TAL"/>
              <w:rPr>
                <w:del w:id="4420" w:author="MCC TF160" w:date="2025-12-01T16:23:00Z" w16du:dateUtc="2025-12-01T16:23:00Z"/>
              </w:rPr>
            </w:pPr>
            <w:del w:id="4421" w:author="MCC TF160" w:date="2025-12-01T16:23:00Z" w16du:dateUtc="2025-12-01T16:23:00Z">
              <w:r w:rsidDel="00F95FAE">
                <w:fldChar w:fldCharType="begin"/>
              </w:r>
              <w:r w:rsidDel="00F95FAE">
                <w:delInstrText>HYPERLINK \l "LogicalChannelId_Type"</w:delInstrText>
              </w:r>
              <w:r w:rsidDel="00F95FAE">
                <w:fldChar w:fldCharType="separate"/>
              </w:r>
              <w:r w:rsidRPr="003C50DF" w:rsidDel="00F95FAE">
                <w:rPr>
                  <w:rStyle w:val="Hyperlink"/>
                </w:rPr>
                <w:delText>LogicalChannelId_Type</w:delText>
              </w:r>
              <w:r w:rsidDel="00F95FAE">
                <w:fldChar w:fldCharType="end"/>
              </w:r>
            </w:del>
          </w:p>
        </w:tc>
        <w:tc>
          <w:tcPr>
            <w:tcW w:w="493" w:type="dxa"/>
          </w:tcPr>
          <w:p w14:paraId="47AF2524" w14:textId="24A606FB" w:rsidR="00C94D24" w:rsidRPr="003C50DF" w:rsidDel="00F95FAE" w:rsidRDefault="00C94D24" w:rsidP="00AF72EA">
            <w:pPr>
              <w:pStyle w:val="TAL"/>
              <w:rPr>
                <w:del w:id="4422" w:author="MCC TF160" w:date="2025-12-01T16:23:00Z" w16du:dateUtc="2025-12-01T16:23:00Z"/>
              </w:rPr>
            </w:pPr>
            <w:del w:id="4423" w:author="MCC TF160" w:date="2025-12-01T16:23:00Z" w16du:dateUtc="2025-12-01T16:23:00Z">
              <w:r w:rsidRPr="003C50DF" w:rsidDel="00F95FAE">
                <w:delText>opt</w:delText>
              </w:r>
            </w:del>
          </w:p>
        </w:tc>
        <w:tc>
          <w:tcPr>
            <w:tcW w:w="5421" w:type="dxa"/>
          </w:tcPr>
          <w:p w14:paraId="2530B996" w14:textId="496EB009" w:rsidR="00C94D24" w:rsidRPr="003C50DF" w:rsidDel="00F95FAE" w:rsidRDefault="00C94D24" w:rsidP="00AF72EA">
            <w:pPr>
              <w:pStyle w:val="TAL"/>
              <w:rPr>
                <w:del w:id="4424" w:author="MCC TF160" w:date="2025-12-01T16:23:00Z" w16du:dateUtc="2025-12-01T16:23:00Z"/>
              </w:rPr>
            </w:pPr>
            <w:del w:id="4425" w:author="MCC TF160" w:date="2025-12-01T16:23:00Z" w16du:dateUtc="2025-12-01T16:23:00Z">
              <w:r w:rsidRPr="003C50DF" w:rsidDel="00F95FAE">
                <w:delText>DRBs: DTCH-LogicalChannelIdentity as for rb-MappingInfo in DRB-ToAddModifyList (according to 36.331 a value of 3 shall not be used in DRB-ToAddModifyList);</w:delText>
              </w:r>
            </w:del>
          </w:p>
          <w:p w14:paraId="594C6B5C" w14:textId="3DBA3748" w:rsidR="00C94D24" w:rsidRPr="003C50DF" w:rsidDel="00F95FAE" w:rsidRDefault="00C94D24" w:rsidP="00AF72EA">
            <w:pPr>
              <w:pStyle w:val="TAL"/>
              <w:rPr>
                <w:del w:id="4426" w:author="MCC TF160" w:date="2025-12-01T16:23:00Z" w16du:dateUtc="2025-12-01T16:23:00Z"/>
              </w:rPr>
            </w:pPr>
            <w:del w:id="4427" w:author="MCC TF160" w:date="2025-12-01T16:23:00Z" w16du:dateUtc="2025-12-01T16:23:00Z">
              <w:r w:rsidRPr="003C50DF" w:rsidDel="00F95FAE">
                <w:delText>SRBs: for SRBs specified configurations acc. to TS 36.331, clause 9.1.2 shall be applied:</w:delText>
              </w:r>
            </w:del>
          </w:p>
          <w:p w14:paraId="63BF8747" w14:textId="6C9DF2E8" w:rsidR="00C94D24" w:rsidRPr="003C50DF" w:rsidDel="00F95FAE" w:rsidRDefault="00C94D24" w:rsidP="00AF72EA">
            <w:pPr>
              <w:pStyle w:val="TAL"/>
              <w:rPr>
                <w:del w:id="4428" w:author="MCC TF160" w:date="2025-12-01T16:23:00Z" w16du:dateUtc="2025-12-01T16:23:00Z"/>
              </w:rPr>
            </w:pPr>
            <w:del w:id="4429" w:author="MCC TF160" w:date="2025-12-01T16:23:00Z" w16du:dateUtc="2025-12-01T16:23:00Z">
              <w:r w:rsidRPr="003C50DF" w:rsidDel="00F95FAE">
                <w:delText>SRB1: ul-LogicalChannel-Identity = dl-LogicalChannel-Identity = 1</w:delText>
              </w:r>
            </w:del>
          </w:p>
          <w:p w14:paraId="45B5AD59" w14:textId="00BAE55A" w:rsidR="00C94D24" w:rsidRPr="003C50DF" w:rsidDel="00F95FAE" w:rsidRDefault="00C94D24" w:rsidP="00AF72EA">
            <w:pPr>
              <w:pStyle w:val="TAL"/>
              <w:rPr>
                <w:del w:id="4430" w:author="MCC TF160" w:date="2025-12-01T16:23:00Z" w16du:dateUtc="2025-12-01T16:23:00Z"/>
              </w:rPr>
            </w:pPr>
            <w:del w:id="4431" w:author="MCC TF160" w:date="2025-12-01T16:23:00Z" w16du:dateUtc="2025-12-01T16:23:00Z">
              <w:r w:rsidRPr="003C50DF" w:rsidDel="00F95FAE">
                <w:delText>SRB1bis: ul-LogicalChannel-Identity = dl-LogicalChannel-Identity = 3</w:delText>
              </w:r>
            </w:del>
          </w:p>
          <w:p w14:paraId="65C80127" w14:textId="3F605F56" w:rsidR="00C94D24" w:rsidRPr="003C50DF" w:rsidDel="00F95FAE" w:rsidRDefault="00C94D24" w:rsidP="00AF72EA">
            <w:pPr>
              <w:pStyle w:val="TAL"/>
              <w:rPr>
                <w:del w:id="4432" w:author="MCC TF160" w:date="2025-12-01T16:23:00Z" w16du:dateUtc="2025-12-01T16:23:00Z"/>
              </w:rPr>
            </w:pPr>
            <w:del w:id="4433" w:author="MCC TF160" w:date="2025-12-01T16:23:00Z" w16du:dateUtc="2025-12-01T16:23:00Z">
              <w:r w:rsidRPr="003C50DF" w:rsidDel="00F95FAE">
                <w:delText>for SRB0 being mapped to CCCH the LCID is '00000'B acc. to TS 36.321, clause 6.2.1;</w:delText>
              </w:r>
            </w:del>
          </w:p>
          <w:p w14:paraId="44E11C7E" w14:textId="0D413E7B" w:rsidR="00C94D24" w:rsidRPr="003C50DF" w:rsidDel="00F95FAE" w:rsidRDefault="00C94D24" w:rsidP="00AF72EA">
            <w:pPr>
              <w:pStyle w:val="TAL"/>
              <w:rPr>
                <w:del w:id="4434" w:author="MCC TF160" w:date="2025-12-01T16:23:00Z" w16du:dateUtc="2025-12-01T16:23:00Z"/>
              </w:rPr>
            </w:pPr>
            <w:del w:id="4435" w:author="MCC TF160" w:date="2025-12-01T16:23:00Z" w16du:dateUtc="2025-12-01T16:23:00Z">
              <w:r w:rsidRPr="003C50DF" w:rsidDel="00F95FAE">
                <w:delText>mandatory for initial configuration; omit means "keep as it is"</w:delText>
              </w:r>
            </w:del>
          </w:p>
        </w:tc>
      </w:tr>
      <w:tr w:rsidR="00C94D24" w:rsidDel="00F95FAE" w14:paraId="30A03B3F" w14:textId="212E11D8" w:rsidTr="00AF72EA">
        <w:trPr>
          <w:del w:id="4436" w:author="MCC TF160" w:date="2025-12-01T16:23:00Z"/>
        </w:trPr>
        <w:tc>
          <w:tcPr>
            <w:tcW w:w="1479" w:type="dxa"/>
          </w:tcPr>
          <w:p w14:paraId="589E43C3" w14:textId="5D19E801" w:rsidR="00C94D24" w:rsidRPr="003C50DF" w:rsidDel="00F95FAE" w:rsidRDefault="00C94D24" w:rsidP="00AF72EA">
            <w:pPr>
              <w:pStyle w:val="TAL"/>
              <w:rPr>
                <w:del w:id="4437" w:author="MCC TF160" w:date="2025-12-01T16:23:00Z" w16du:dateUtc="2025-12-01T16:23:00Z"/>
              </w:rPr>
            </w:pPr>
            <w:del w:id="4438" w:author="MCC TF160" w:date="2025-12-01T16:23:00Z" w16du:dateUtc="2025-12-01T16:23:00Z">
              <w:r w:rsidRPr="003C50DF" w:rsidDel="00F95FAE">
                <w:delText>Mac</w:delText>
              </w:r>
            </w:del>
          </w:p>
        </w:tc>
        <w:tc>
          <w:tcPr>
            <w:tcW w:w="2464" w:type="dxa"/>
          </w:tcPr>
          <w:p w14:paraId="4A9A7B23" w14:textId="1F008E32" w:rsidR="00C94D24" w:rsidRPr="003C50DF" w:rsidDel="00F95FAE" w:rsidRDefault="00C94D24" w:rsidP="00AF72EA">
            <w:pPr>
              <w:pStyle w:val="TAL"/>
              <w:rPr>
                <w:del w:id="4439" w:author="MCC TF160" w:date="2025-12-01T16:23:00Z" w16du:dateUtc="2025-12-01T16:23:00Z"/>
              </w:rPr>
            </w:pPr>
            <w:del w:id="4440" w:author="MCC TF160" w:date="2025-12-01T16:23:00Z" w16du:dateUtc="2025-12-01T16:23:00Z">
              <w:r w:rsidDel="00F95FAE">
                <w:fldChar w:fldCharType="begin"/>
              </w:r>
              <w:r w:rsidDel="00F95FAE">
                <w:delInstrText>HYPERLINK \l "NB_MAC_Configuration_Type"</w:delInstrText>
              </w:r>
              <w:r w:rsidDel="00F95FAE">
                <w:fldChar w:fldCharType="separate"/>
              </w:r>
              <w:r w:rsidRPr="003C50DF" w:rsidDel="00F95FAE">
                <w:rPr>
                  <w:rStyle w:val="Hyperlink"/>
                </w:rPr>
                <w:delText>NB_MAC_Configuration_Type</w:delText>
              </w:r>
              <w:r w:rsidDel="00F95FAE">
                <w:fldChar w:fldCharType="end"/>
              </w:r>
            </w:del>
          </w:p>
        </w:tc>
        <w:tc>
          <w:tcPr>
            <w:tcW w:w="493" w:type="dxa"/>
          </w:tcPr>
          <w:p w14:paraId="2372CBC0" w14:textId="2778FD0A" w:rsidR="00C94D24" w:rsidRPr="003C50DF" w:rsidDel="00F95FAE" w:rsidRDefault="00C94D24" w:rsidP="00AF72EA">
            <w:pPr>
              <w:pStyle w:val="TAL"/>
              <w:rPr>
                <w:del w:id="4441" w:author="MCC TF160" w:date="2025-12-01T16:23:00Z" w16du:dateUtc="2025-12-01T16:23:00Z"/>
              </w:rPr>
            </w:pPr>
            <w:del w:id="4442" w:author="MCC TF160" w:date="2025-12-01T16:23:00Z" w16du:dateUtc="2025-12-01T16:23:00Z">
              <w:r w:rsidRPr="003C50DF" w:rsidDel="00F95FAE">
                <w:delText>opt</w:delText>
              </w:r>
            </w:del>
          </w:p>
        </w:tc>
        <w:tc>
          <w:tcPr>
            <w:tcW w:w="5421" w:type="dxa"/>
          </w:tcPr>
          <w:p w14:paraId="05FF5D05" w14:textId="67902D7D" w:rsidR="00C94D24" w:rsidRPr="003C50DF" w:rsidDel="00F95FAE" w:rsidRDefault="00C94D24" w:rsidP="00AF72EA">
            <w:pPr>
              <w:pStyle w:val="TAL"/>
              <w:rPr>
                <w:del w:id="4443" w:author="MCC TF160" w:date="2025-12-01T16:23:00Z" w16du:dateUtc="2025-12-01T16:23:00Z"/>
              </w:rPr>
            </w:pPr>
          </w:p>
        </w:tc>
      </w:tr>
    </w:tbl>
    <w:p w14:paraId="0E0D9CBB" w14:textId="7F6F417D" w:rsidR="00C94D24" w:rsidDel="00F95FAE" w:rsidRDefault="00C94D24" w:rsidP="00C94D24">
      <w:pPr>
        <w:rPr>
          <w:del w:id="4444" w:author="MCC TF160" w:date="2025-12-01T16:23:00Z" w16du:dateUtc="2025-12-01T16:23:00Z"/>
        </w:rPr>
      </w:pPr>
    </w:p>
    <w:p w14:paraId="3B42784B" w14:textId="5B8DB32A" w:rsidR="00C94D24" w:rsidDel="00F95FAE" w:rsidRDefault="00C94D24" w:rsidP="00C94D24">
      <w:pPr>
        <w:pStyle w:val="TH"/>
        <w:rPr>
          <w:del w:id="4445" w:author="MCC TF160" w:date="2025-12-01T16:23:00Z" w16du:dateUtc="2025-12-01T16:23:00Z"/>
        </w:rPr>
      </w:pPr>
      <w:del w:id="4446" w:author="MCC TF160" w:date="2025-12-01T16:23:00Z" w16du:dateUtc="2025-12-01T16:23:00Z">
        <w:r w:rsidDel="00F95FAE">
          <w:delText>NB_RadioBearerConfig_Type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57BEDC4" w14:textId="61A3D5DC" w:rsidTr="00AF72EA">
        <w:trPr>
          <w:del w:id="4447" w:author="MCC TF160" w:date="2025-12-01T16:23:00Z"/>
        </w:trPr>
        <w:tc>
          <w:tcPr>
            <w:tcW w:w="9857" w:type="dxa"/>
            <w:gridSpan w:val="3"/>
            <w:shd w:val="clear" w:color="auto" w:fill="E0E0E0"/>
          </w:tcPr>
          <w:p w14:paraId="000D9E3B" w14:textId="5516AAD0" w:rsidR="00C94D24" w:rsidRPr="003C50DF" w:rsidDel="00F95FAE" w:rsidRDefault="00C94D24" w:rsidP="00AF72EA">
            <w:pPr>
              <w:pStyle w:val="TAL"/>
              <w:rPr>
                <w:del w:id="4448" w:author="MCC TF160" w:date="2025-12-01T16:23:00Z" w16du:dateUtc="2025-12-01T16:23:00Z"/>
                <w:b/>
              </w:rPr>
            </w:pPr>
            <w:del w:id="4449" w:author="MCC TF160" w:date="2025-12-01T16:23:00Z" w16du:dateUtc="2025-12-01T16:23:00Z">
              <w:r w:rsidRPr="003C50DF" w:rsidDel="00F95FAE">
                <w:rPr>
                  <w:b/>
                </w:rPr>
                <w:delText>TTCN-3 Union Type</w:delText>
              </w:r>
            </w:del>
          </w:p>
        </w:tc>
      </w:tr>
      <w:tr w:rsidR="00C94D24" w:rsidDel="00F95FAE" w14:paraId="595FF819" w14:textId="4C85A44D" w:rsidTr="00AF72EA">
        <w:trPr>
          <w:del w:id="4450" w:author="MCC TF160" w:date="2025-12-01T16:23:00Z"/>
        </w:trPr>
        <w:tc>
          <w:tcPr>
            <w:tcW w:w="1479" w:type="dxa"/>
            <w:tcBorders>
              <w:bottom w:val="single" w:sz="4" w:space="0" w:color="auto"/>
            </w:tcBorders>
            <w:shd w:val="clear" w:color="auto" w:fill="E0E0E0"/>
          </w:tcPr>
          <w:p w14:paraId="1E5D31C0" w14:textId="5591FCA4" w:rsidR="00C94D24" w:rsidRPr="003C50DF" w:rsidDel="00F95FAE" w:rsidRDefault="00C94D24" w:rsidP="00AF72EA">
            <w:pPr>
              <w:pStyle w:val="TAL"/>
              <w:rPr>
                <w:del w:id="4451" w:author="MCC TF160" w:date="2025-12-01T16:23:00Z" w16du:dateUtc="2025-12-01T16:23:00Z"/>
                <w:b/>
              </w:rPr>
            </w:pPr>
            <w:del w:id="445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84A670B" w14:textId="03E6E902" w:rsidR="00C94D24" w:rsidRPr="003C50DF" w:rsidDel="00F95FAE" w:rsidRDefault="00C94D24" w:rsidP="00AF72EA">
            <w:pPr>
              <w:pStyle w:val="TAL"/>
              <w:rPr>
                <w:del w:id="4453" w:author="MCC TF160" w:date="2025-12-01T16:23:00Z" w16du:dateUtc="2025-12-01T16:23:00Z"/>
                <w:b/>
              </w:rPr>
            </w:pPr>
            <w:del w:id="4454" w:author="MCC TF160" w:date="2025-12-01T16:23:00Z" w16du:dateUtc="2025-12-01T16:23:00Z">
              <w:r w:rsidRPr="003C50DF" w:rsidDel="00F95FAE">
                <w:rPr>
                  <w:b/>
                </w:rPr>
                <w:delText>NB_RadioBearerConfig_Type</w:delText>
              </w:r>
            </w:del>
          </w:p>
        </w:tc>
      </w:tr>
      <w:tr w:rsidR="00C94D24" w:rsidDel="00F95FAE" w14:paraId="62A975AB" w14:textId="2FDE01B9" w:rsidTr="00AF72EA">
        <w:trPr>
          <w:del w:id="4455" w:author="MCC TF160" w:date="2025-12-01T16:23:00Z"/>
        </w:trPr>
        <w:tc>
          <w:tcPr>
            <w:tcW w:w="1479" w:type="dxa"/>
            <w:tcBorders>
              <w:bottom w:val="double" w:sz="4" w:space="0" w:color="auto"/>
            </w:tcBorders>
            <w:shd w:val="clear" w:color="auto" w:fill="E0E0E0"/>
          </w:tcPr>
          <w:p w14:paraId="51BDAE86" w14:textId="3039B004" w:rsidR="00C94D24" w:rsidRPr="003C50DF" w:rsidDel="00F95FAE" w:rsidRDefault="00C94D24" w:rsidP="00AF72EA">
            <w:pPr>
              <w:pStyle w:val="TAL"/>
              <w:rPr>
                <w:del w:id="4456" w:author="MCC TF160" w:date="2025-12-01T16:23:00Z" w16du:dateUtc="2025-12-01T16:23:00Z"/>
                <w:b/>
              </w:rPr>
            </w:pPr>
            <w:del w:id="445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4DD238B" w14:textId="3022532F" w:rsidR="00C94D24" w:rsidRPr="003C50DF" w:rsidDel="00F95FAE" w:rsidRDefault="00C94D24" w:rsidP="00AF72EA">
            <w:pPr>
              <w:pStyle w:val="TAL"/>
              <w:rPr>
                <w:del w:id="4458" w:author="MCC TF160" w:date="2025-12-01T16:23:00Z" w16du:dateUtc="2025-12-01T16:23:00Z"/>
              </w:rPr>
            </w:pPr>
          </w:p>
        </w:tc>
      </w:tr>
      <w:tr w:rsidR="00C94D24" w:rsidDel="00F95FAE" w14:paraId="17256C5D" w14:textId="3DCE1A81" w:rsidTr="00AF72EA">
        <w:trPr>
          <w:del w:id="4459" w:author="MCC TF160" w:date="2025-12-01T16:23:00Z"/>
        </w:trPr>
        <w:tc>
          <w:tcPr>
            <w:tcW w:w="1479" w:type="dxa"/>
            <w:tcBorders>
              <w:top w:val="double" w:sz="4" w:space="0" w:color="auto"/>
            </w:tcBorders>
          </w:tcPr>
          <w:p w14:paraId="1A1409CC" w14:textId="3A256879" w:rsidR="00C94D24" w:rsidRPr="003C50DF" w:rsidDel="00F95FAE" w:rsidRDefault="00C94D24" w:rsidP="00AF72EA">
            <w:pPr>
              <w:pStyle w:val="TAL"/>
              <w:rPr>
                <w:del w:id="4460" w:author="MCC TF160" w:date="2025-12-01T16:23:00Z" w16du:dateUtc="2025-12-01T16:23:00Z"/>
              </w:rPr>
            </w:pPr>
            <w:del w:id="4461" w:author="MCC TF160" w:date="2025-12-01T16:23:00Z" w16du:dateUtc="2025-12-01T16:23:00Z">
              <w:r w:rsidRPr="003C50DF" w:rsidDel="00F95FAE">
                <w:delText>AddOrReconfigure</w:delText>
              </w:r>
            </w:del>
          </w:p>
        </w:tc>
        <w:tc>
          <w:tcPr>
            <w:tcW w:w="2957" w:type="dxa"/>
            <w:tcBorders>
              <w:top w:val="double" w:sz="4" w:space="0" w:color="auto"/>
            </w:tcBorders>
          </w:tcPr>
          <w:p w14:paraId="0DC8A770" w14:textId="5F7B356E" w:rsidR="00C94D24" w:rsidRPr="003C50DF" w:rsidDel="00F95FAE" w:rsidRDefault="00C94D24" w:rsidP="00AF72EA">
            <w:pPr>
              <w:pStyle w:val="TAL"/>
              <w:rPr>
                <w:del w:id="4462" w:author="MCC TF160" w:date="2025-12-01T16:23:00Z" w16du:dateUtc="2025-12-01T16:23:00Z"/>
              </w:rPr>
            </w:pPr>
            <w:del w:id="4463" w:author="MCC TF160" w:date="2025-12-01T16:23:00Z" w16du:dateUtc="2025-12-01T16:23:00Z">
              <w:r w:rsidDel="00F95FAE">
                <w:fldChar w:fldCharType="begin"/>
              </w:r>
              <w:r w:rsidDel="00F95FAE">
                <w:delInstrText>HYPERLINK \l "NB_RadioBearerConfigInfo_Type"</w:delInstrText>
              </w:r>
              <w:r w:rsidDel="00F95FAE">
                <w:fldChar w:fldCharType="separate"/>
              </w:r>
              <w:r w:rsidRPr="003C50DF" w:rsidDel="00F95FAE">
                <w:rPr>
                  <w:rStyle w:val="Hyperlink"/>
                </w:rPr>
                <w:delText>NB_RadioBearerConfigInfo_Type</w:delText>
              </w:r>
              <w:r w:rsidDel="00F95FAE">
                <w:fldChar w:fldCharType="end"/>
              </w:r>
            </w:del>
          </w:p>
        </w:tc>
        <w:tc>
          <w:tcPr>
            <w:tcW w:w="5421" w:type="dxa"/>
            <w:tcBorders>
              <w:top w:val="double" w:sz="4" w:space="0" w:color="auto"/>
            </w:tcBorders>
          </w:tcPr>
          <w:p w14:paraId="65CC1C5F" w14:textId="4C11FCD2" w:rsidR="00C94D24" w:rsidRPr="003C50DF" w:rsidDel="00F95FAE" w:rsidRDefault="00C94D24" w:rsidP="00AF72EA">
            <w:pPr>
              <w:pStyle w:val="TAL"/>
              <w:rPr>
                <w:del w:id="4464" w:author="MCC TF160" w:date="2025-12-01T16:23:00Z" w16du:dateUtc="2025-12-01T16:23:00Z"/>
              </w:rPr>
            </w:pPr>
            <w:del w:id="4465" w:author="MCC TF160" w:date="2025-12-01T16:23:00Z" w16du:dateUtc="2025-12-01T16:23:00Z">
              <w:r w:rsidRPr="003C50DF" w:rsidDel="00F95FAE">
                <w:delText>add / re-configure RB -</w:delText>
              </w:r>
            </w:del>
          </w:p>
          <w:p w14:paraId="62695A8D" w14:textId="13854989" w:rsidR="00C94D24" w:rsidRPr="003C50DF" w:rsidDel="00F95FAE" w:rsidRDefault="00C94D24" w:rsidP="00AF72EA">
            <w:pPr>
              <w:pStyle w:val="TAL"/>
              <w:rPr>
                <w:del w:id="4466" w:author="MCC TF160" w:date="2025-12-01T16:23:00Z" w16du:dateUtc="2025-12-01T16:23:00Z"/>
              </w:rPr>
            </w:pPr>
            <w:del w:id="4467" w:author="MCC TF160" w:date="2025-12-01T16:23:00Z" w16du:dateUtc="2025-12-01T16:23:00Z">
              <w:r w:rsidRPr="003C50DF" w:rsidDel="00F95FAE">
                <w:delText>CellId : identifier of the cell being configured</w:delText>
              </w:r>
            </w:del>
          </w:p>
          <w:p w14:paraId="7EC3BE97" w14:textId="15C6AA73" w:rsidR="00C94D24" w:rsidRPr="003C50DF" w:rsidDel="00F95FAE" w:rsidRDefault="00C94D24" w:rsidP="00AF72EA">
            <w:pPr>
              <w:pStyle w:val="TAL"/>
              <w:rPr>
                <w:del w:id="4468" w:author="MCC TF160" w:date="2025-12-01T16:23:00Z" w16du:dateUtc="2025-12-01T16:23:00Z"/>
              </w:rPr>
            </w:pPr>
            <w:del w:id="4469" w:author="MCC TF160" w:date="2025-12-01T16:23:00Z" w16du:dateUtc="2025-12-01T16:23:00Z">
              <w:r w:rsidRPr="003C50DF" w:rsidDel="00F95FAE">
                <w:delText>RoutingInfo : None</w:delText>
              </w:r>
            </w:del>
          </w:p>
          <w:p w14:paraId="3673B239" w14:textId="040CF856" w:rsidR="00C94D24" w:rsidRPr="003C50DF" w:rsidDel="00F95FAE" w:rsidRDefault="00C94D24" w:rsidP="00AF72EA">
            <w:pPr>
              <w:pStyle w:val="TAL"/>
              <w:rPr>
                <w:del w:id="4470" w:author="MCC TF160" w:date="2025-12-01T16:23:00Z" w16du:dateUtc="2025-12-01T16:23:00Z"/>
              </w:rPr>
            </w:pPr>
            <w:del w:id="4471" w:author="MCC TF160" w:date="2025-12-01T16:23:00Z" w16du:dateUtc="2025-12-01T16:23:00Z">
              <w:r w:rsidRPr="003C50DF" w:rsidDel="00F95FAE">
                <w:delText>TimingInfo : 'Now' in common cases</w:delText>
              </w:r>
            </w:del>
          </w:p>
          <w:p w14:paraId="0F8908DB" w14:textId="09B69DBD" w:rsidR="00C94D24" w:rsidRPr="003C50DF" w:rsidDel="00F95FAE" w:rsidRDefault="00C94D24" w:rsidP="00AF72EA">
            <w:pPr>
              <w:pStyle w:val="TAL"/>
              <w:rPr>
                <w:del w:id="4472" w:author="MCC TF160" w:date="2025-12-01T16:23:00Z" w16du:dateUtc="2025-12-01T16:23:00Z"/>
              </w:rPr>
            </w:pPr>
            <w:del w:id="4473" w:author="MCC TF160" w:date="2025-12-01T16:23:00Z" w16du:dateUtc="2025-12-01T16:23:00Z">
              <w:r w:rsidRPr="003C50DF" w:rsidDel="00F95FAE">
                <w:delText>ControlInfo : CnfFlag:=true; FollowOnFlag:=false (in general)</w:delText>
              </w:r>
            </w:del>
          </w:p>
        </w:tc>
      </w:tr>
      <w:tr w:rsidR="00C94D24" w:rsidDel="00F95FAE" w14:paraId="3470DAE8" w14:textId="63EEC18D" w:rsidTr="00AF72EA">
        <w:trPr>
          <w:del w:id="4474" w:author="MCC TF160" w:date="2025-12-01T16:23:00Z"/>
        </w:trPr>
        <w:tc>
          <w:tcPr>
            <w:tcW w:w="1479" w:type="dxa"/>
          </w:tcPr>
          <w:p w14:paraId="11BAE51C" w14:textId="50FA32CF" w:rsidR="00C94D24" w:rsidRPr="003C50DF" w:rsidDel="00F95FAE" w:rsidRDefault="00C94D24" w:rsidP="00AF72EA">
            <w:pPr>
              <w:pStyle w:val="TAL"/>
              <w:rPr>
                <w:del w:id="4475" w:author="MCC TF160" w:date="2025-12-01T16:23:00Z" w16du:dateUtc="2025-12-01T16:23:00Z"/>
              </w:rPr>
            </w:pPr>
            <w:del w:id="4476" w:author="MCC TF160" w:date="2025-12-01T16:23:00Z" w16du:dateUtc="2025-12-01T16:23:00Z">
              <w:r w:rsidRPr="003C50DF" w:rsidDel="00F95FAE">
                <w:delText>Release</w:delText>
              </w:r>
            </w:del>
          </w:p>
        </w:tc>
        <w:tc>
          <w:tcPr>
            <w:tcW w:w="2957" w:type="dxa"/>
          </w:tcPr>
          <w:p w14:paraId="49F414ED" w14:textId="2B562A5A" w:rsidR="00C94D24" w:rsidRPr="003C50DF" w:rsidDel="00F95FAE" w:rsidRDefault="00C94D24" w:rsidP="00AF72EA">
            <w:pPr>
              <w:pStyle w:val="TAL"/>
              <w:rPr>
                <w:del w:id="4477" w:author="MCC TF160" w:date="2025-12-01T16:23:00Z" w16du:dateUtc="2025-12-01T16:23:00Z"/>
              </w:rPr>
            </w:pPr>
            <w:del w:id="447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33D392F4" w14:textId="52A199A9" w:rsidR="00C94D24" w:rsidRPr="003C50DF" w:rsidDel="00F95FAE" w:rsidRDefault="00C94D24" w:rsidP="00AF72EA">
            <w:pPr>
              <w:pStyle w:val="TAL"/>
              <w:rPr>
                <w:del w:id="4479" w:author="MCC TF160" w:date="2025-12-01T16:23:00Z" w16du:dateUtc="2025-12-01T16:23:00Z"/>
              </w:rPr>
            </w:pPr>
            <w:del w:id="4480" w:author="MCC TF160" w:date="2025-12-01T16:23:00Z" w16du:dateUtc="2025-12-01T16:23:00Z">
              <w:r w:rsidRPr="003C50DF" w:rsidDel="00F95FAE">
                <w:delText>release RB -</w:delText>
              </w:r>
            </w:del>
          </w:p>
          <w:p w14:paraId="56B95FB9" w14:textId="7ABFCF36" w:rsidR="00C94D24" w:rsidRPr="003C50DF" w:rsidDel="00F95FAE" w:rsidRDefault="00C94D24" w:rsidP="00AF72EA">
            <w:pPr>
              <w:pStyle w:val="TAL"/>
              <w:rPr>
                <w:del w:id="4481" w:author="MCC TF160" w:date="2025-12-01T16:23:00Z" w16du:dateUtc="2025-12-01T16:23:00Z"/>
              </w:rPr>
            </w:pPr>
            <w:del w:id="4482" w:author="MCC TF160" w:date="2025-12-01T16:23:00Z" w16du:dateUtc="2025-12-01T16:23:00Z">
              <w:r w:rsidRPr="003C50DF" w:rsidDel="00F95FAE">
                <w:delText>CellId : identifier of the cell being configured</w:delText>
              </w:r>
            </w:del>
          </w:p>
          <w:p w14:paraId="209A282E" w14:textId="01B77FF0" w:rsidR="00C94D24" w:rsidRPr="003C50DF" w:rsidDel="00F95FAE" w:rsidRDefault="00C94D24" w:rsidP="00AF72EA">
            <w:pPr>
              <w:pStyle w:val="TAL"/>
              <w:rPr>
                <w:del w:id="4483" w:author="MCC TF160" w:date="2025-12-01T16:23:00Z" w16du:dateUtc="2025-12-01T16:23:00Z"/>
              </w:rPr>
            </w:pPr>
            <w:del w:id="4484" w:author="MCC TF160" w:date="2025-12-01T16:23:00Z" w16du:dateUtc="2025-12-01T16:23:00Z">
              <w:r w:rsidRPr="003C50DF" w:rsidDel="00F95FAE">
                <w:delText>RoutingInfo : None</w:delText>
              </w:r>
            </w:del>
          </w:p>
          <w:p w14:paraId="55043CBC" w14:textId="47E2E490" w:rsidR="00C94D24" w:rsidRPr="003C50DF" w:rsidDel="00F95FAE" w:rsidRDefault="00C94D24" w:rsidP="00AF72EA">
            <w:pPr>
              <w:pStyle w:val="TAL"/>
              <w:rPr>
                <w:del w:id="4485" w:author="MCC TF160" w:date="2025-12-01T16:23:00Z" w16du:dateUtc="2025-12-01T16:23:00Z"/>
              </w:rPr>
            </w:pPr>
            <w:del w:id="4486" w:author="MCC TF160" w:date="2025-12-01T16:23:00Z" w16du:dateUtc="2025-12-01T16:23:00Z">
              <w:r w:rsidRPr="003C50DF" w:rsidDel="00F95FAE">
                <w:delText>TimingInfo : 'Now' in common cases</w:delText>
              </w:r>
            </w:del>
          </w:p>
          <w:p w14:paraId="1E9AD1D7" w14:textId="20A13804" w:rsidR="00C94D24" w:rsidRPr="003C50DF" w:rsidDel="00F95FAE" w:rsidRDefault="00C94D24" w:rsidP="00AF72EA">
            <w:pPr>
              <w:pStyle w:val="TAL"/>
              <w:rPr>
                <w:del w:id="4487" w:author="MCC TF160" w:date="2025-12-01T16:23:00Z" w16du:dateUtc="2025-12-01T16:23:00Z"/>
              </w:rPr>
            </w:pPr>
            <w:del w:id="4488" w:author="MCC TF160" w:date="2025-12-01T16:23:00Z" w16du:dateUtc="2025-12-01T16:23:00Z">
              <w:r w:rsidRPr="003C50DF" w:rsidDel="00F95FAE">
                <w:delText>ControlInfo : CnfFlag:=true; FollowOnFlag:=false (in general)</w:delText>
              </w:r>
            </w:del>
          </w:p>
        </w:tc>
      </w:tr>
    </w:tbl>
    <w:p w14:paraId="688AB9CA" w14:textId="59841EBB" w:rsidR="00C94D24" w:rsidDel="00F95FAE" w:rsidRDefault="00C94D24" w:rsidP="00C94D24">
      <w:pPr>
        <w:rPr>
          <w:del w:id="4489" w:author="MCC TF160" w:date="2025-12-01T16:23:00Z" w16du:dateUtc="2025-12-01T16:23:00Z"/>
        </w:rPr>
      </w:pPr>
    </w:p>
    <w:p w14:paraId="2D066D79" w14:textId="3EBA11B5" w:rsidR="00C94D24" w:rsidDel="00F95FAE" w:rsidRDefault="00C94D24" w:rsidP="00C94D24">
      <w:pPr>
        <w:pStyle w:val="TH"/>
        <w:rPr>
          <w:del w:id="4490" w:author="MCC TF160" w:date="2025-12-01T16:23:00Z" w16du:dateUtc="2025-12-01T16:23:00Z"/>
        </w:rPr>
      </w:pPr>
      <w:del w:id="4491" w:author="MCC TF160" w:date="2025-12-01T16:23:00Z" w16du:dateUtc="2025-12-01T16:23:00Z">
        <w:r w:rsidDel="00F95FAE">
          <w:delText>NB_RadioBearer_Type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A3327C7" w14:textId="54BF3E7E" w:rsidTr="00AF72EA">
        <w:trPr>
          <w:del w:id="4492" w:author="MCC TF160" w:date="2025-12-01T16:23:00Z"/>
        </w:trPr>
        <w:tc>
          <w:tcPr>
            <w:tcW w:w="9857" w:type="dxa"/>
            <w:gridSpan w:val="4"/>
            <w:shd w:val="clear" w:color="auto" w:fill="E0E0E0"/>
          </w:tcPr>
          <w:p w14:paraId="6AA294CB" w14:textId="32C5439A" w:rsidR="00C94D24" w:rsidRPr="003C50DF" w:rsidDel="00F95FAE" w:rsidRDefault="00C94D24" w:rsidP="00AF72EA">
            <w:pPr>
              <w:pStyle w:val="TAL"/>
              <w:rPr>
                <w:del w:id="4493" w:author="MCC TF160" w:date="2025-12-01T16:23:00Z" w16du:dateUtc="2025-12-01T16:23:00Z"/>
                <w:b/>
              </w:rPr>
            </w:pPr>
            <w:del w:id="4494" w:author="MCC TF160" w:date="2025-12-01T16:23:00Z" w16du:dateUtc="2025-12-01T16:23:00Z">
              <w:r w:rsidRPr="003C50DF" w:rsidDel="00F95FAE">
                <w:rPr>
                  <w:b/>
                </w:rPr>
                <w:delText>TTCN-3 Record Type</w:delText>
              </w:r>
            </w:del>
          </w:p>
        </w:tc>
      </w:tr>
      <w:tr w:rsidR="00C94D24" w:rsidDel="00F95FAE" w14:paraId="3870BD1E" w14:textId="43E4913A" w:rsidTr="00AF72EA">
        <w:trPr>
          <w:del w:id="4495" w:author="MCC TF160" w:date="2025-12-01T16:23:00Z"/>
        </w:trPr>
        <w:tc>
          <w:tcPr>
            <w:tcW w:w="1479" w:type="dxa"/>
            <w:tcBorders>
              <w:bottom w:val="single" w:sz="4" w:space="0" w:color="auto"/>
            </w:tcBorders>
            <w:shd w:val="clear" w:color="auto" w:fill="E0E0E0"/>
          </w:tcPr>
          <w:p w14:paraId="1789FD0C" w14:textId="2918AD2C" w:rsidR="00C94D24" w:rsidRPr="003C50DF" w:rsidDel="00F95FAE" w:rsidRDefault="00C94D24" w:rsidP="00AF72EA">
            <w:pPr>
              <w:pStyle w:val="TAL"/>
              <w:rPr>
                <w:del w:id="4496" w:author="MCC TF160" w:date="2025-12-01T16:23:00Z" w16du:dateUtc="2025-12-01T16:23:00Z"/>
                <w:b/>
              </w:rPr>
            </w:pPr>
            <w:del w:id="449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3BD83A9" w14:textId="6285D90C" w:rsidR="00C94D24" w:rsidRPr="003C50DF" w:rsidDel="00F95FAE" w:rsidRDefault="00C94D24" w:rsidP="00AF72EA">
            <w:pPr>
              <w:pStyle w:val="TAL"/>
              <w:rPr>
                <w:del w:id="4498" w:author="MCC TF160" w:date="2025-12-01T16:23:00Z" w16du:dateUtc="2025-12-01T16:23:00Z"/>
                <w:b/>
              </w:rPr>
            </w:pPr>
            <w:del w:id="4499" w:author="MCC TF160" w:date="2025-12-01T16:23:00Z" w16du:dateUtc="2025-12-01T16:23:00Z">
              <w:r w:rsidRPr="003C50DF" w:rsidDel="00F95FAE">
                <w:rPr>
                  <w:b/>
                </w:rPr>
                <w:delText>NB_RadioBearer_Type</w:delText>
              </w:r>
            </w:del>
          </w:p>
        </w:tc>
      </w:tr>
      <w:tr w:rsidR="00C94D24" w:rsidDel="00F95FAE" w14:paraId="5DD22D82" w14:textId="6005BED1" w:rsidTr="00AF72EA">
        <w:trPr>
          <w:del w:id="4500" w:author="MCC TF160" w:date="2025-12-01T16:23:00Z"/>
        </w:trPr>
        <w:tc>
          <w:tcPr>
            <w:tcW w:w="1479" w:type="dxa"/>
            <w:tcBorders>
              <w:bottom w:val="double" w:sz="4" w:space="0" w:color="auto"/>
            </w:tcBorders>
            <w:shd w:val="clear" w:color="auto" w:fill="E0E0E0"/>
          </w:tcPr>
          <w:p w14:paraId="5813EFC1" w14:textId="62188AC5" w:rsidR="00C94D24" w:rsidRPr="003C50DF" w:rsidDel="00F95FAE" w:rsidRDefault="00C94D24" w:rsidP="00AF72EA">
            <w:pPr>
              <w:pStyle w:val="TAL"/>
              <w:rPr>
                <w:del w:id="4501" w:author="MCC TF160" w:date="2025-12-01T16:23:00Z" w16du:dateUtc="2025-12-01T16:23:00Z"/>
                <w:b/>
              </w:rPr>
            </w:pPr>
            <w:del w:id="450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FE1A060" w14:textId="62909735" w:rsidR="00C94D24" w:rsidRPr="003C50DF" w:rsidDel="00F95FAE" w:rsidRDefault="00C94D24" w:rsidP="00AF72EA">
            <w:pPr>
              <w:pStyle w:val="TAL"/>
              <w:rPr>
                <w:del w:id="4503" w:author="MCC TF160" w:date="2025-12-01T16:23:00Z" w16du:dateUtc="2025-12-01T16:23:00Z"/>
              </w:rPr>
            </w:pPr>
          </w:p>
        </w:tc>
      </w:tr>
      <w:tr w:rsidR="00C94D24" w:rsidDel="00F95FAE" w14:paraId="04EB875E" w14:textId="538B9247" w:rsidTr="00AF72EA">
        <w:trPr>
          <w:del w:id="4504" w:author="MCC TF160" w:date="2025-12-01T16:23:00Z"/>
        </w:trPr>
        <w:tc>
          <w:tcPr>
            <w:tcW w:w="1479" w:type="dxa"/>
            <w:tcBorders>
              <w:top w:val="double" w:sz="4" w:space="0" w:color="auto"/>
            </w:tcBorders>
          </w:tcPr>
          <w:p w14:paraId="6328BBA0" w14:textId="70902DA2" w:rsidR="00C94D24" w:rsidRPr="003C50DF" w:rsidDel="00F95FAE" w:rsidRDefault="00C94D24" w:rsidP="00AF72EA">
            <w:pPr>
              <w:pStyle w:val="TAL"/>
              <w:rPr>
                <w:del w:id="4505" w:author="MCC TF160" w:date="2025-12-01T16:23:00Z" w16du:dateUtc="2025-12-01T16:23:00Z"/>
              </w:rPr>
            </w:pPr>
            <w:del w:id="4506" w:author="MCC TF160" w:date="2025-12-01T16:23:00Z" w16du:dateUtc="2025-12-01T16:23:00Z">
              <w:r w:rsidRPr="003C50DF" w:rsidDel="00F95FAE">
                <w:delText>Id</w:delText>
              </w:r>
            </w:del>
          </w:p>
        </w:tc>
        <w:tc>
          <w:tcPr>
            <w:tcW w:w="2464" w:type="dxa"/>
            <w:tcBorders>
              <w:top w:val="double" w:sz="4" w:space="0" w:color="auto"/>
            </w:tcBorders>
          </w:tcPr>
          <w:p w14:paraId="2CB2DC71" w14:textId="42A8C918" w:rsidR="00C94D24" w:rsidRPr="003C50DF" w:rsidDel="00F95FAE" w:rsidRDefault="00C94D24" w:rsidP="00AF72EA">
            <w:pPr>
              <w:pStyle w:val="TAL"/>
              <w:rPr>
                <w:del w:id="4507" w:author="MCC TF160" w:date="2025-12-01T16:23:00Z" w16du:dateUtc="2025-12-01T16:23:00Z"/>
              </w:rPr>
            </w:pPr>
            <w:del w:id="4508" w:author="MCC TF160" w:date="2025-12-01T16:23:00Z" w16du:dateUtc="2025-12-01T16:23:00Z">
              <w:r w:rsidDel="00F95FAE">
                <w:fldChar w:fldCharType="begin"/>
              </w:r>
              <w:r w:rsidDel="00F95FAE">
                <w:delInstrText>HYPERLINK \l "NB_RadioBearerId_Type"</w:delInstrText>
              </w:r>
              <w:r w:rsidDel="00F95FAE">
                <w:fldChar w:fldCharType="separate"/>
              </w:r>
              <w:r w:rsidRPr="003C50DF" w:rsidDel="00F95FAE">
                <w:rPr>
                  <w:rStyle w:val="Hyperlink"/>
                </w:rPr>
                <w:delText>NB_RadioBearerId_Type</w:delText>
              </w:r>
              <w:r w:rsidDel="00F95FAE">
                <w:fldChar w:fldCharType="end"/>
              </w:r>
            </w:del>
          </w:p>
        </w:tc>
        <w:tc>
          <w:tcPr>
            <w:tcW w:w="493" w:type="dxa"/>
            <w:tcBorders>
              <w:top w:val="double" w:sz="4" w:space="0" w:color="auto"/>
            </w:tcBorders>
          </w:tcPr>
          <w:p w14:paraId="64BFA36E" w14:textId="60376F04" w:rsidR="00C94D24" w:rsidRPr="003C50DF" w:rsidDel="00F95FAE" w:rsidRDefault="00C94D24" w:rsidP="00AF72EA">
            <w:pPr>
              <w:pStyle w:val="TAL"/>
              <w:rPr>
                <w:del w:id="4509" w:author="MCC TF160" w:date="2025-12-01T16:23:00Z" w16du:dateUtc="2025-12-01T16:23:00Z"/>
              </w:rPr>
            </w:pPr>
          </w:p>
        </w:tc>
        <w:tc>
          <w:tcPr>
            <w:tcW w:w="5421" w:type="dxa"/>
            <w:tcBorders>
              <w:top w:val="double" w:sz="4" w:space="0" w:color="auto"/>
            </w:tcBorders>
          </w:tcPr>
          <w:p w14:paraId="26ED9EA2" w14:textId="37FBD79E" w:rsidR="00C94D24" w:rsidRPr="003C50DF" w:rsidDel="00F95FAE" w:rsidRDefault="00C94D24" w:rsidP="00AF72EA">
            <w:pPr>
              <w:pStyle w:val="TAL"/>
              <w:rPr>
                <w:del w:id="4510" w:author="MCC TF160" w:date="2025-12-01T16:23:00Z" w16du:dateUtc="2025-12-01T16:23:00Z"/>
              </w:rPr>
            </w:pPr>
            <w:del w:id="4511" w:author="MCC TF160" w:date="2025-12-01T16:23:00Z" w16du:dateUtc="2025-12-01T16:23:00Z">
              <w:r w:rsidRPr="003C50DF" w:rsidDel="00F95FAE">
                <w:delText>either for SRB or DRB</w:delText>
              </w:r>
            </w:del>
          </w:p>
        </w:tc>
      </w:tr>
      <w:tr w:rsidR="00C94D24" w:rsidDel="00F95FAE" w14:paraId="5DA2A5A9" w14:textId="662AD462" w:rsidTr="00AF72EA">
        <w:trPr>
          <w:del w:id="4512" w:author="MCC TF160" w:date="2025-12-01T16:23:00Z"/>
        </w:trPr>
        <w:tc>
          <w:tcPr>
            <w:tcW w:w="1479" w:type="dxa"/>
          </w:tcPr>
          <w:p w14:paraId="5AB4E4CF" w14:textId="012ADD10" w:rsidR="00C94D24" w:rsidRPr="003C50DF" w:rsidDel="00F95FAE" w:rsidRDefault="00C94D24" w:rsidP="00AF72EA">
            <w:pPr>
              <w:pStyle w:val="TAL"/>
              <w:rPr>
                <w:del w:id="4513" w:author="MCC TF160" w:date="2025-12-01T16:23:00Z" w16du:dateUtc="2025-12-01T16:23:00Z"/>
              </w:rPr>
            </w:pPr>
            <w:del w:id="4514" w:author="MCC TF160" w:date="2025-12-01T16:23:00Z" w16du:dateUtc="2025-12-01T16:23:00Z">
              <w:r w:rsidRPr="003C50DF" w:rsidDel="00F95FAE">
                <w:delText>L2TestMode</w:delText>
              </w:r>
            </w:del>
          </w:p>
        </w:tc>
        <w:tc>
          <w:tcPr>
            <w:tcW w:w="2464" w:type="dxa"/>
          </w:tcPr>
          <w:p w14:paraId="68BAB3DC" w14:textId="3D3F5AA8" w:rsidR="00C94D24" w:rsidRPr="003C50DF" w:rsidDel="00F95FAE" w:rsidRDefault="00C94D24" w:rsidP="00AF72EA">
            <w:pPr>
              <w:pStyle w:val="TAL"/>
              <w:rPr>
                <w:del w:id="4515" w:author="MCC TF160" w:date="2025-12-01T16:23:00Z" w16du:dateUtc="2025-12-01T16:23:00Z"/>
              </w:rPr>
            </w:pPr>
            <w:del w:id="4516" w:author="MCC TF160" w:date="2025-12-01T16:23:00Z" w16du:dateUtc="2025-12-01T16:23:00Z">
              <w:r w:rsidDel="00F95FAE">
                <w:fldChar w:fldCharType="begin"/>
              </w:r>
              <w:r w:rsidDel="00F95FAE">
                <w:delInstrText>HYPERLINK \l "IndicationAndControlMode_Type"</w:delInstrText>
              </w:r>
              <w:r w:rsidDel="00F95FAE">
                <w:fldChar w:fldCharType="separate"/>
              </w:r>
              <w:r w:rsidRPr="003C50DF" w:rsidDel="00F95FAE">
                <w:rPr>
                  <w:rStyle w:val="Hyperlink"/>
                </w:rPr>
                <w:delText>IndicationAndControlMode_Type</w:delText>
              </w:r>
              <w:r w:rsidDel="00F95FAE">
                <w:fldChar w:fldCharType="end"/>
              </w:r>
            </w:del>
          </w:p>
        </w:tc>
        <w:tc>
          <w:tcPr>
            <w:tcW w:w="493" w:type="dxa"/>
          </w:tcPr>
          <w:p w14:paraId="5D92F6E1" w14:textId="1D06EC39" w:rsidR="00C94D24" w:rsidRPr="003C50DF" w:rsidDel="00F95FAE" w:rsidRDefault="00C94D24" w:rsidP="00AF72EA">
            <w:pPr>
              <w:pStyle w:val="TAL"/>
              <w:rPr>
                <w:del w:id="4517" w:author="MCC TF160" w:date="2025-12-01T16:23:00Z" w16du:dateUtc="2025-12-01T16:23:00Z"/>
              </w:rPr>
            </w:pPr>
            <w:del w:id="4518" w:author="MCC TF160" w:date="2025-12-01T16:23:00Z" w16du:dateUtc="2025-12-01T16:23:00Z">
              <w:r w:rsidRPr="003C50DF" w:rsidDel="00F95FAE">
                <w:delText>opt</w:delText>
              </w:r>
            </w:del>
          </w:p>
        </w:tc>
        <w:tc>
          <w:tcPr>
            <w:tcW w:w="5421" w:type="dxa"/>
          </w:tcPr>
          <w:p w14:paraId="6A160E85" w14:textId="16C40B0E" w:rsidR="00C94D24" w:rsidRPr="003C50DF" w:rsidDel="00F95FAE" w:rsidRDefault="00C94D24" w:rsidP="00AF72EA">
            <w:pPr>
              <w:pStyle w:val="TAL"/>
              <w:rPr>
                <w:del w:id="4519" w:author="MCC TF160" w:date="2025-12-01T16:23:00Z" w16du:dateUtc="2025-12-01T16:23:00Z"/>
              </w:rPr>
            </w:pPr>
            <w:del w:id="4520" w:author="MCC TF160" w:date="2025-12-01T16:23:00Z" w16du:dateUtc="2025-12-01T16:23:00Z">
              <w:r w:rsidRPr="003C50DF" w:rsidDel="00F95FAE">
                <w:delText>to enable/disable L2 testmode:</w:delText>
              </w:r>
            </w:del>
          </w:p>
          <w:p w14:paraId="6B37FD06" w14:textId="74CA4E7B" w:rsidR="00C94D24" w:rsidRPr="003C50DF" w:rsidDel="00F95FAE" w:rsidRDefault="00C94D24" w:rsidP="00AF72EA">
            <w:pPr>
              <w:pStyle w:val="TAL"/>
              <w:rPr>
                <w:del w:id="4521" w:author="MCC TF160" w:date="2025-12-01T16:23:00Z" w16du:dateUtc="2025-12-01T16:23:00Z"/>
              </w:rPr>
            </w:pPr>
            <w:del w:id="4522" w:author="MCC TF160" w:date="2025-12-01T16:23:00Z" w16du:dateUtc="2025-12-01T16:23:00Z">
              <w:r w:rsidRPr="003C50DF" w:rsidDel="00F95FAE">
                <w:delText>omit : "keep as it is"; "omit" in initial configuration means that L2 testmode is disabled</w:delText>
              </w:r>
            </w:del>
          </w:p>
          <w:p w14:paraId="5DF2C0EB" w14:textId="5C5038C4" w:rsidR="00C94D24" w:rsidRPr="003C50DF" w:rsidDel="00F95FAE" w:rsidRDefault="00C94D24" w:rsidP="00AF72EA">
            <w:pPr>
              <w:pStyle w:val="TAL"/>
              <w:rPr>
                <w:del w:id="4523" w:author="MCC TF160" w:date="2025-12-01T16:23:00Z" w16du:dateUtc="2025-12-01T16:23:00Z"/>
              </w:rPr>
            </w:pPr>
            <w:del w:id="4524" w:author="MCC TF160" w:date="2025-12-01T16:23:00Z" w16du:dateUtc="2025-12-01T16:23:00Z">
              <w:r w:rsidRPr="003C50DF" w:rsidDel="00F95FAE">
                <w:delText>enable : SS shall route uplink data to N_L2DATA port instead of N_SRB port</w:delText>
              </w:r>
            </w:del>
          </w:p>
          <w:p w14:paraId="44DFED62" w14:textId="3F060CEE" w:rsidR="00C94D24" w:rsidRPr="003C50DF" w:rsidDel="00F95FAE" w:rsidRDefault="00C94D24" w:rsidP="00AF72EA">
            <w:pPr>
              <w:pStyle w:val="TAL"/>
              <w:rPr>
                <w:del w:id="4525" w:author="MCC TF160" w:date="2025-12-01T16:23:00Z" w16du:dateUtc="2025-12-01T16:23:00Z"/>
              </w:rPr>
            </w:pPr>
            <w:del w:id="4526" w:author="MCC TF160" w:date="2025-12-01T16:23:00Z" w16du:dateUtc="2025-12-01T16:23:00Z">
              <w:r w:rsidRPr="003C50DF" w:rsidDel="00F95FAE">
                <w:delText>disable : SS shall route uplink data to N_SRB port as usual</w:delText>
              </w:r>
            </w:del>
          </w:p>
        </w:tc>
      </w:tr>
      <w:tr w:rsidR="00C94D24" w:rsidDel="00F95FAE" w14:paraId="3F3290BF" w14:textId="17B85814" w:rsidTr="00AF72EA">
        <w:trPr>
          <w:del w:id="4527" w:author="MCC TF160" w:date="2025-12-01T16:23:00Z"/>
        </w:trPr>
        <w:tc>
          <w:tcPr>
            <w:tcW w:w="1479" w:type="dxa"/>
          </w:tcPr>
          <w:p w14:paraId="43BA3529" w14:textId="11CEBDB8" w:rsidR="00C94D24" w:rsidRPr="003C50DF" w:rsidDel="00F95FAE" w:rsidRDefault="00C94D24" w:rsidP="00AF72EA">
            <w:pPr>
              <w:pStyle w:val="TAL"/>
              <w:rPr>
                <w:del w:id="4528" w:author="MCC TF160" w:date="2025-12-01T16:23:00Z" w16du:dateUtc="2025-12-01T16:23:00Z"/>
              </w:rPr>
            </w:pPr>
            <w:del w:id="4529" w:author="MCC TF160" w:date="2025-12-01T16:23:00Z" w16du:dateUtc="2025-12-01T16:23:00Z">
              <w:r w:rsidRPr="003C50DF" w:rsidDel="00F95FAE">
                <w:delText>Config</w:delText>
              </w:r>
            </w:del>
          </w:p>
        </w:tc>
        <w:tc>
          <w:tcPr>
            <w:tcW w:w="2464" w:type="dxa"/>
          </w:tcPr>
          <w:p w14:paraId="59964DE5" w14:textId="1F564656" w:rsidR="00C94D24" w:rsidRPr="003C50DF" w:rsidDel="00F95FAE" w:rsidRDefault="00C94D24" w:rsidP="00AF72EA">
            <w:pPr>
              <w:pStyle w:val="TAL"/>
              <w:rPr>
                <w:del w:id="4530" w:author="MCC TF160" w:date="2025-12-01T16:23:00Z" w16du:dateUtc="2025-12-01T16:23:00Z"/>
              </w:rPr>
            </w:pPr>
            <w:del w:id="4531" w:author="MCC TF160" w:date="2025-12-01T16:23:00Z" w16du:dateUtc="2025-12-01T16:23:00Z">
              <w:r w:rsidDel="00F95FAE">
                <w:fldChar w:fldCharType="begin"/>
              </w:r>
              <w:r w:rsidDel="00F95FAE">
                <w:delInstrText>HYPERLINK \l "NB_RadioBearerConfig_Type"</w:delInstrText>
              </w:r>
              <w:r w:rsidDel="00F95FAE">
                <w:fldChar w:fldCharType="separate"/>
              </w:r>
              <w:r w:rsidRPr="003C50DF" w:rsidDel="00F95FAE">
                <w:rPr>
                  <w:rStyle w:val="Hyperlink"/>
                </w:rPr>
                <w:delText>NB_RadioBearerConfig_Type</w:delText>
              </w:r>
              <w:r w:rsidDel="00F95FAE">
                <w:fldChar w:fldCharType="end"/>
              </w:r>
            </w:del>
          </w:p>
        </w:tc>
        <w:tc>
          <w:tcPr>
            <w:tcW w:w="493" w:type="dxa"/>
          </w:tcPr>
          <w:p w14:paraId="76372886" w14:textId="4BD523BD" w:rsidR="00C94D24" w:rsidRPr="003C50DF" w:rsidDel="00F95FAE" w:rsidRDefault="00C94D24" w:rsidP="00AF72EA">
            <w:pPr>
              <w:pStyle w:val="TAL"/>
              <w:rPr>
                <w:del w:id="4532" w:author="MCC TF160" w:date="2025-12-01T16:23:00Z" w16du:dateUtc="2025-12-01T16:23:00Z"/>
              </w:rPr>
            </w:pPr>
          </w:p>
        </w:tc>
        <w:tc>
          <w:tcPr>
            <w:tcW w:w="5421" w:type="dxa"/>
          </w:tcPr>
          <w:p w14:paraId="3D1A90D2" w14:textId="4AC8E2F9" w:rsidR="00C94D24" w:rsidRPr="003C50DF" w:rsidDel="00F95FAE" w:rsidRDefault="00C94D24" w:rsidP="00AF72EA">
            <w:pPr>
              <w:pStyle w:val="TAL"/>
              <w:rPr>
                <w:del w:id="4533" w:author="MCC TF160" w:date="2025-12-01T16:23:00Z" w16du:dateUtc="2025-12-01T16:23:00Z"/>
              </w:rPr>
            </w:pPr>
          </w:p>
        </w:tc>
      </w:tr>
    </w:tbl>
    <w:p w14:paraId="11E7BBAB" w14:textId="1617C724" w:rsidR="00C94D24" w:rsidDel="00F95FAE" w:rsidRDefault="00C94D24" w:rsidP="00C94D24">
      <w:pPr>
        <w:rPr>
          <w:del w:id="4534" w:author="MCC TF160" w:date="2025-12-01T16:23:00Z" w16du:dateUtc="2025-12-01T16:23:00Z"/>
        </w:rPr>
      </w:pPr>
    </w:p>
    <w:p w14:paraId="02173F27" w14:textId="0378A69E" w:rsidR="00C94D24" w:rsidDel="00F95FAE" w:rsidRDefault="00C94D24" w:rsidP="00C94D24">
      <w:pPr>
        <w:pStyle w:val="TH"/>
        <w:rPr>
          <w:del w:id="4535" w:author="MCC TF160" w:date="2025-12-01T16:23:00Z" w16du:dateUtc="2025-12-01T16:23:00Z"/>
        </w:rPr>
      </w:pPr>
      <w:del w:id="4536" w:author="MCC TF160" w:date="2025-12-01T16:23:00Z" w16du:dateUtc="2025-12-01T16:23:00Z">
        <w:r w:rsidDel="00F95FAE">
          <w:delText>NB_RadioBearerList_Type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2C2C50A" w14:textId="2D319C72" w:rsidTr="00AF72EA">
        <w:trPr>
          <w:del w:id="4537" w:author="MCC TF160" w:date="2025-12-01T16:23:00Z"/>
        </w:trPr>
        <w:tc>
          <w:tcPr>
            <w:tcW w:w="9857" w:type="dxa"/>
            <w:gridSpan w:val="2"/>
            <w:shd w:val="clear" w:color="auto" w:fill="E0E0E0"/>
          </w:tcPr>
          <w:p w14:paraId="50DE7F34" w14:textId="0637FEAB" w:rsidR="00C94D24" w:rsidRPr="003C50DF" w:rsidDel="00F95FAE" w:rsidRDefault="00C94D24" w:rsidP="00AF72EA">
            <w:pPr>
              <w:pStyle w:val="TAL"/>
              <w:rPr>
                <w:del w:id="4538" w:author="MCC TF160" w:date="2025-12-01T16:23:00Z" w16du:dateUtc="2025-12-01T16:23:00Z"/>
                <w:b/>
              </w:rPr>
            </w:pPr>
            <w:del w:id="4539" w:author="MCC TF160" w:date="2025-12-01T16:23:00Z" w16du:dateUtc="2025-12-01T16:23:00Z">
              <w:r w:rsidRPr="003C50DF" w:rsidDel="00F95FAE">
                <w:rPr>
                  <w:b/>
                </w:rPr>
                <w:delText>TTCN-3 Record of Type</w:delText>
              </w:r>
            </w:del>
          </w:p>
        </w:tc>
      </w:tr>
      <w:tr w:rsidR="00C94D24" w:rsidDel="00F95FAE" w14:paraId="3ADC0661" w14:textId="1F3F7219" w:rsidTr="00AF72EA">
        <w:trPr>
          <w:del w:id="4540" w:author="MCC TF160" w:date="2025-12-01T16:23:00Z"/>
        </w:trPr>
        <w:tc>
          <w:tcPr>
            <w:tcW w:w="1971" w:type="dxa"/>
            <w:tcBorders>
              <w:bottom w:val="single" w:sz="4" w:space="0" w:color="auto"/>
            </w:tcBorders>
            <w:shd w:val="clear" w:color="auto" w:fill="E0E0E0"/>
          </w:tcPr>
          <w:p w14:paraId="050DBE45" w14:textId="64C6D2D9" w:rsidR="00C94D24" w:rsidRPr="003C50DF" w:rsidDel="00F95FAE" w:rsidRDefault="00C94D24" w:rsidP="00AF72EA">
            <w:pPr>
              <w:pStyle w:val="TAL"/>
              <w:rPr>
                <w:del w:id="4541" w:author="MCC TF160" w:date="2025-12-01T16:23:00Z" w16du:dateUtc="2025-12-01T16:23:00Z"/>
                <w:b/>
              </w:rPr>
            </w:pPr>
            <w:del w:id="4542"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7B4901EE" w14:textId="4E1F3BA1" w:rsidR="00C94D24" w:rsidRPr="003C50DF" w:rsidDel="00F95FAE" w:rsidRDefault="00C94D24" w:rsidP="00AF72EA">
            <w:pPr>
              <w:pStyle w:val="TAL"/>
              <w:rPr>
                <w:del w:id="4543" w:author="MCC TF160" w:date="2025-12-01T16:23:00Z" w16du:dateUtc="2025-12-01T16:23:00Z"/>
                <w:b/>
              </w:rPr>
            </w:pPr>
            <w:del w:id="4544" w:author="MCC TF160" w:date="2025-12-01T16:23:00Z" w16du:dateUtc="2025-12-01T16:23:00Z">
              <w:r w:rsidRPr="003C50DF" w:rsidDel="00F95FAE">
                <w:rPr>
                  <w:b/>
                </w:rPr>
                <w:delText>NB_RadioBearerList_Type</w:delText>
              </w:r>
            </w:del>
          </w:p>
        </w:tc>
      </w:tr>
      <w:tr w:rsidR="00C94D24" w:rsidDel="00F95FAE" w14:paraId="564BC085" w14:textId="5E3EBBD3" w:rsidTr="00AF72EA">
        <w:trPr>
          <w:del w:id="4545" w:author="MCC TF160" w:date="2025-12-01T16:23:00Z"/>
        </w:trPr>
        <w:tc>
          <w:tcPr>
            <w:tcW w:w="1971" w:type="dxa"/>
            <w:tcBorders>
              <w:bottom w:val="double" w:sz="4" w:space="0" w:color="auto"/>
            </w:tcBorders>
            <w:shd w:val="clear" w:color="auto" w:fill="E0E0E0"/>
          </w:tcPr>
          <w:p w14:paraId="25ED9CC5" w14:textId="4F3BA909" w:rsidR="00C94D24" w:rsidRPr="003C50DF" w:rsidDel="00F95FAE" w:rsidRDefault="00C94D24" w:rsidP="00AF72EA">
            <w:pPr>
              <w:pStyle w:val="TAL"/>
              <w:rPr>
                <w:del w:id="4546" w:author="MCC TF160" w:date="2025-12-01T16:23:00Z" w16du:dateUtc="2025-12-01T16:23:00Z"/>
                <w:b/>
              </w:rPr>
            </w:pPr>
            <w:del w:id="4547" w:author="MCC TF160" w:date="2025-12-01T16:23:00Z" w16du:dateUtc="2025-12-01T16:23:00Z">
              <w:r w:rsidRPr="003C50DF" w:rsidDel="00F95FAE">
                <w:rPr>
                  <w:b/>
                </w:rPr>
                <w:delText>Comment</w:delText>
              </w:r>
            </w:del>
          </w:p>
        </w:tc>
        <w:tc>
          <w:tcPr>
            <w:tcW w:w="7886" w:type="dxa"/>
            <w:tcBorders>
              <w:bottom w:val="double" w:sz="4" w:space="0" w:color="auto"/>
            </w:tcBorders>
          </w:tcPr>
          <w:p w14:paraId="27A3E9C4" w14:textId="627C8672" w:rsidR="00C94D24" w:rsidRPr="003C50DF" w:rsidDel="00F95FAE" w:rsidRDefault="00C94D24" w:rsidP="00AF72EA">
            <w:pPr>
              <w:pStyle w:val="TAL"/>
              <w:rPr>
                <w:del w:id="4548" w:author="MCC TF160" w:date="2025-12-01T16:23:00Z" w16du:dateUtc="2025-12-01T16:23:00Z"/>
              </w:rPr>
            </w:pPr>
            <w:del w:id="4549" w:author="MCC TF160" w:date="2025-12-01T16:23:00Z" w16du:dateUtc="2025-12-01T16:23:00Z">
              <w:r w:rsidRPr="003C50DF" w:rsidDel="00F95FAE">
                <w:delText>array of SRBs and/or DRBs</w:delText>
              </w:r>
            </w:del>
          </w:p>
        </w:tc>
      </w:tr>
      <w:tr w:rsidR="00C94D24" w:rsidDel="00F95FAE" w14:paraId="432A0997" w14:textId="2B8FD4D3" w:rsidTr="00AF72EA">
        <w:trPr>
          <w:del w:id="4550" w:author="MCC TF160" w:date="2025-12-01T16:23:00Z"/>
        </w:trPr>
        <w:tc>
          <w:tcPr>
            <w:tcW w:w="9857" w:type="dxa"/>
            <w:gridSpan w:val="2"/>
            <w:tcBorders>
              <w:top w:val="double" w:sz="4" w:space="0" w:color="auto"/>
            </w:tcBorders>
          </w:tcPr>
          <w:p w14:paraId="332590A0" w14:textId="02D474C1" w:rsidR="00C94D24" w:rsidRPr="003C50DF" w:rsidDel="00F95FAE" w:rsidRDefault="00C94D24" w:rsidP="00AF72EA">
            <w:pPr>
              <w:pStyle w:val="TAL"/>
              <w:rPr>
                <w:del w:id="4551" w:author="MCC TF160" w:date="2025-12-01T16:23:00Z" w16du:dateUtc="2025-12-01T16:23:00Z"/>
              </w:rPr>
            </w:pPr>
            <w:del w:id="4552" w:author="MCC TF160" w:date="2025-12-01T16:23:00Z" w16du:dateUtc="2025-12-01T16:23:00Z">
              <w:r w:rsidRPr="003C50DF" w:rsidDel="00F95FAE">
                <w:delText>record length (1..</w:delText>
              </w:r>
              <w:r w:rsidDel="00F95FAE">
                <w:fldChar w:fldCharType="begin"/>
              </w:r>
              <w:r w:rsidDel="00F95FAE">
                <w:delInstrText>HYPERLINK \l "tsc_NB_MaxRB"</w:delInstrText>
              </w:r>
              <w:r w:rsidDel="00F95FAE">
                <w:fldChar w:fldCharType="separate"/>
              </w:r>
              <w:r w:rsidRPr="003C50DF" w:rsidDel="00F95FAE">
                <w:rPr>
                  <w:rStyle w:val="Hyperlink"/>
                </w:rPr>
                <w:delText>tsc_NB_MaxRB</w:delText>
              </w:r>
              <w:r w:rsidDel="00F95FAE">
                <w:fldChar w:fldCharType="end"/>
              </w:r>
              <w:r w:rsidRPr="003C50DF" w:rsidDel="00F95FAE">
                <w:delText xml:space="preserve">) of </w:delText>
              </w:r>
              <w:r w:rsidDel="00F95FAE">
                <w:fldChar w:fldCharType="begin"/>
              </w:r>
              <w:r w:rsidDel="00F95FAE">
                <w:delInstrText>HYPERLINK \l "NB_RadioBearer_Type"</w:delInstrText>
              </w:r>
              <w:r w:rsidDel="00F95FAE">
                <w:fldChar w:fldCharType="separate"/>
              </w:r>
              <w:r w:rsidRPr="003C50DF" w:rsidDel="00F95FAE">
                <w:rPr>
                  <w:rStyle w:val="Hyperlink"/>
                </w:rPr>
                <w:delText>NB_RadioBearer_Type</w:delText>
              </w:r>
              <w:r w:rsidDel="00F95FAE">
                <w:fldChar w:fldCharType="end"/>
              </w:r>
            </w:del>
          </w:p>
        </w:tc>
      </w:tr>
    </w:tbl>
    <w:p w14:paraId="3EBEB9ED" w14:textId="47E46BC9" w:rsidR="00C94D24" w:rsidDel="00F95FAE" w:rsidRDefault="00C94D24" w:rsidP="00C94D24">
      <w:pPr>
        <w:rPr>
          <w:del w:id="4553" w:author="MCC TF160" w:date="2025-12-01T16:23:00Z" w16du:dateUtc="2025-12-01T16:23:00Z"/>
        </w:rPr>
      </w:pPr>
    </w:p>
    <w:p w14:paraId="35EF8B4C" w14:textId="44418C7C" w:rsidR="00C94D24" w:rsidDel="00F95FAE" w:rsidRDefault="00C94D24" w:rsidP="00C94D24">
      <w:pPr>
        <w:pStyle w:val="Heading3"/>
        <w:rPr>
          <w:del w:id="4554" w:author="MCC TF160" w:date="2025-12-01T16:23:00Z" w16du:dateUtc="2025-12-01T16:23:00Z"/>
        </w:rPr>
      </w:pPr>
      <w:del w:id="4555" w:author="MCC TF160" w:date="2025-12-01T16:23:00Z" w16du:dateUtc="2025-12-01T16:23:00Z">
        <w:r w:rsidDel="00F95FAE">
          <w:delText>F.1.5.1</w:delText>
        </w:r>
        <w:r w:rsidDel="00F95FAE">
          <w:tab/>
          <w:delText>RLC_Configuration</w:delText>
        </w:r>
      </w:del>
    </w:p>
    <w:p w14:paraId="41BFA00D" w14:textId="0D1D3688" w:rsidR="00C94D24" w:rsidDel="00F95FAE" w:rsidRDefault="00C94D24" w:rsidP="00C94D24">
      <w:pPr>
        <w:rPr>
          <w:del w:id="4556" w:author="MCC TF160" w:date="2025-12-01T16:23:00Z" w16du:dateUtc="2025-12-01T16:23:00Z"/>
        </w:rPr>
      </w:pPr>
      <w:del w:id="4557" w:author="MCC TF160" w:date="2025-12-01T16:23:00Z" w16du:dateUtc="2025-12-01T16:23:00Z">
        <w:r w:rsidDel="00F95FAE">
          <w:delText>RLC configuration: radio bearer specific</w:delText>
        </w:r>
      </w:del>
    </w:p>
    <w:p w14:paraId="6F6BEA76" w14:textId="074E6A63" w:rsidR="00C94D24" w:rsidDel="00F95FAE" w:rsidRDefault="00C94D24" w:rsidP="00C94D24">
      <w:pPr>
        <w:pStyle w:val="TH"/>
        <w:rPr>
          <w:del w:id="4558" w:author="MCC TF160" w:date="2025-12-01T16:23:00Z" w16du:dateUtc="2025-12-01T16:23:00Z"/>
        </w:rPr>
      </w:pPr>
      <w:del w:id="4559" w:author="MCC TF160" w:date="2025-12-01T16:23:00Z" w16du:dateUtc="2025-12-01T16:23:00Z">
        <w:r w:rsidDel="00F95FAE">
          <w:delText>RLC_Configuration: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3EF40526" w14:textId="3374641E" w:rsidTr="00AF72EA">
        <w:trPr>
          <w:del w:id="4560" w:author="MCC TF160" w:date="2025-12-01T16:23:00Z"/>
        </w:trPr>
        <w:tc>
          <w:tcPr>
            <w:tcW w:w="9857" w:type="dxa"/>
            <w:gridSpan w:val="3"/>
            <w:tcBorders>
              <w:bottom w:val="double" w:sz="4" w:space="0" w:color="auto"/>
            </w:tcBorders>
            <w:shd w:val="clear" w:color="auto" w:fill="E0E0E0"/>
          </w:tcPr>
          <w:p w14:paraId="1A0EA59C" w14:textId="42759225" w:rsidR="00C94D24" w:rsidRPr="003C50DF" w:rsidDel="00F95FAE" w:rsidRDefault="00C94D24" w:rsidP="00AF72EA">
            <w:pPr>
              <w:pStyle w:val="TAL"/>
              <w:rPr>
                <w:del w:id="4561" w:author="MCC TF160" w:date="2025-12-01T16:23:00Z" w16du:dateUtc="2025-12-01T16:23:00Z"/>
                <w:b/>
              </w:rPr>
            </w:pPr>
            <w:del w:id="4562" w:author="MCC TF160" w:date="2025-12-01T16:23:00Z" w16du:dateUtc="2025-12-01T16:23:00Z">
              <w:r w:rsidRPr="003C50DF" w:rsidDel="00F95FAE">
                <w:rPr>
                  <w:b/>
                </w:rPr>
                <w:delText>TTCN-3 Basic Types</w:delText>
              </w:r>
            </w:del>
          </w:p>
        </w:tc>
      </w:tr>
      <w:tr w:rsidR="00C94D24" w:rsidDel="00F95FAE" w14:paraId="7B5ECCB8" w14:textId="230009B2" w:rsidTr="00AF72EA">
        <w:trPr>
          <w:del w:id="4563" w:author="MCC TF160" w:date="2025-12-01T16:23:00Z"/>
        </w:trPr>
        <w:tc>
          <w:tcPr>
            <w:tcW w:w="2464" w:type="dxa"/>
            <w:tcBorders>
              <w:top w:val="double" w:sz="4" w:space="0" w:color="auto"/>
            </w:tcBorders>
          </w:tcPr>
          <w:p w14:paraId="3276547A" w14:textId="722472B2" w:rsidR="00C94D24" w:rsidRPr="003C50DF" w:rsidDel="00F95FAE" w:rsidRDefault="00C94D24" w:rsidP="00AF72EA">
            <w:pPr>
              <w:pStyle w:val="TAL"/>
              <w:rPr>
                <w:del w:id="4564" w:author="MCC TF160" w:date="2025-12-01T16:23:00Z" w16du:dateUtc="2025-12-01T16:23:00Z"/>
                <w:b/>
              </w:rPr>
            </w:pPr>
            <w:del w:id="4565" w:author="MCC TF160" w:date="2025-12-01T16:23:00Z" w16du:dateUtc="2025-12-01T16:23:00Z">
              <w:r w:rsidRPr="003C50DF" w:rsidDel="00F95FAE">
                <w:rPr>
                  <w:b/>
                </w:rPr>
                <w:delText>NB_SS_RLC_TM_Type</w:delText>
              </w:r>
            </w:del>
          </w:p>
        </w:tc>
        <w:tc>
          <w:tcPr>
            <w:tcW w:w="3450" w:type="dxa"/>
            <w:tcBorders>
              <w:top w:val="double" w:sz="4" w:space="0" w:color="auto"/>
            </w:tcBorders>
          </w:tcPr>
          <w:p w14:paraId="0093A5B7" w14:textId="2988D28D" w:rsidR="00C94D24" w:rsidRPr="003C50DF" w:rsidDel="00F95FAE" w:rsidRDefault="00C94D24" w:rsidP="00AF72EA">
            <w:pPr>
              <w:pStyle w:val="TAL"/>
              <w:rPr>
                <w:del w:id="4566" w:author="MCC TF160" w:date="2025-12-01T16:23:00Z" w16du:dateUtc="2025-12-01T16:23:00Z"/>
              </w:rPr>
            </w:pPr>
            <w:del w:id="4567"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3943" w:type="dxa"/>
            <w:tcBorders>
              <w:top w:val="double" w:sz="4" w:space="0" w:color="auto"/>
            </w:tcBorders>
          </w:tcPr>
          <w:p w14:paraId="3B490558" w14:textId="4C88465C" w:rsidR="00C94D24" w:rsidRPr="003C50DF" w:rsidDel="00F95FAE" w:rsidRDefault="00C94D24" w:rsidP="00AF72EA">
            <w:pPr>
              <w:pStyle w:val="TAL"/>
              <w:rPr>
                <w:del w:id="4568" w:author="MCC TF160" w:date="2025-12-01T16:23:00Z" w16du:dateUtc="2025-12-01T16:23:00Z"/>
              </w:rPr>
            </w:pPr>
            <w:del w:id="4569" w:author="MCC TF160" w:date="2025-12-01T16:23:00Z" w16du:dateUtc="2025-12-01T16:23:00Z">
              <w:r w:rsidRPr="003C50DF" w:rsidDel="00F95FAE">
                <w:delText>TM to configure SRB0; no parameters to be defined</w:delText>
              </w:r>
            </w:del>
          </w:p>
        </w:tc>
      </w:tr>
    </w:tbl>
    <w:p w14:paraId="7EE0ACA5" w14:textId="5380C189" w:rsidR="00C94D24" w:rsidDel="00F95FAE" w:rsidRDefault="00C94D24" w:rsidP="00C94D24">
      <w:pPr>
        <w:rPr>
          <w:del w:id="4570" w:author="MCC TF160" w:date="2025-12-01T16:23:00Z" w16du:dateUtc="2025-12-01T16:23:00Z"/>
        </w:rPr>
      </w:pPr>
    </w:p>
    <w:p w14:paraId="0C4C3540" w14:textId="0BDC8EB4" w:rsidR="00C94D24" w:rsidDel="00F95FAE" w:rsidRDefault="00C94D24" w:rsidP="00C94D24">
      <w:pPr>
        <w:pStyle w:val="TH"/>
        <w:rPr>
          <w:del w:id="4571" w:author="MCC TF160" w:date="2025-12-01T16:23:00Z" w16du:dateUtc="2025-12-01T16:23:00Z"/>
        </w:rPr>
      </w:pPr>
      <w:del w:id="4572" w:author="MCC TF160" w:date="2025-12-01T16:23:00Z" w16du:dateUtc="2025-12-01T16:23:00Z">
        <w:r w:rsidDel="00F95FAE">
          <w:delText>NB_RLC_TestModeInfo_Type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4F54A1C" w14:textId="369854E0" w:rsidTr="00AF72EA">
        <w:trPr>
          <w:del w:id="4573" w:author="MCC TF160" w:date="2025-12-01T16:23:00Z"/>
        </w:trPr>
        <w:tc>
          <w:tcPr>
            <w:tcW w:w="9857" w:type="dxa"/>
            <w:gridSpan w:val="3"/>
            <w:shd w:val="clear" w:color="auto" w:fill="E0E0E0"/>
          </w:tcPr>
          <w:p w14:paraId="62A37CBD" w14:textId="756B75EF" w:rsidR="00C94D24" w:rsidRPr="003C50DF" w:rsidDel="00F95FAE" w:rsidRDefault="00C94D24" w:rsidP="00AF72EA">
            <w:pPr>
              <w:pStyle w:val="TAL"/>
              <w:rPr>
                <w:del w:id="4574" w:author="MCC TF160" w:date="2025-12-01T16:23:00Z" w16du:dateUtc="2025-12-01T16:23:00Z"/>
                <w:b/>
              </w:rPr>
            </w:pPr>
            <w:del w:id="4575" w:author="MCC TF160" w:date="2025-12-01T16:23:00Z" w16du:dateUtc="2025-12-01T16:23:00Z">
              <w:r w:rsidRPr="003C50DF" w:rsidDel="00F95FAE">
                <w:rPr>
                  <w:b/>
                </w:rPr>
                <w:delText>TTCN-3 Union Type</w:delText>
              </w:r>
            </w:del>
          </w:p>
        </w:tc>
      </w:tr>
      <w:tr w:rsidR="00C94D24" w:rsidDel="00F95FAE" w14:paraId="0BA8F5C1" w14:textId="122DCF4D" w:rsidTr="00AF72EA">
        <w:trPr>
          <w:del w:id="4576" w:author="MCC TF160" w:date="2025-12-01T16:23:00Z"/>
        </w:trPr>
        <w:tc>
          <w:tcPr>
            <w:tcW w:w="1479" w:type="dxa"/>
            <w:tcBorders>
              <w:bottom w:val="single" w:sz="4" w:space="0" w:color="auto"/>
            </w:tcBorders>
            <w:shd w:val="clear" w:color="auto" w:fill="E0E0E0"/>
          </w:tcPr>
          <w:p w14:paraId="4128D9C8" w14:textId="5CABB716" w:rsidR="00C94D24" w:rsidRPr="003C50DF" w:rsidDel="00F95FAE" w:rsidRDefault="00C94D24" w:rsidP="00AF72EA">
            <w:pPr>
              <w:pStyle w:val="TAL"/>
              <w:rPr>
                <w:del w:id="4577" w:author="MCC TF160" w:date="2025-12-01T16:23:00Z" w16du:dateUtc="2025-12-01T16:23:00Z"/>
                <w:b/>
              </w:rPr>
            </w:pPr>
            <w:del w:id="4578"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7379DAE" w14:textId="673C5FA3" w:rsidR="00C94D24" w:rsidRPr="003C50DF" w:rsidDel="00F95FAE" w:rsidRDefault="00C94D24" w:rsidP="00AF72EA">
            <w:pPr>
              <w:pStyle w:val="TAL"/>
              <w:rPr>
                <w:del w:id="4579" w:author="MCC TF160" w:date="2025-12-01T16:23:00Z" w16du:dateUtc="2025-12-01T16:23:00Z"/>
                <w:b/>
              </w:rPr>
            </w:pPr>
            <w:del w:id="4580" w:author="MCC TF160" w:date="2025-12-01T16:23:00Z" w16du:dateUtc="2025-12-01T16:23:00Z">
              <w:r w:rsidRPr="003C50DF" w:rsidDel="00F95FAE">
                <w:rPr>
                  <w:b/>
                </w:rPr>
                <w:delText>NB_RLC_TestModeInfo_Type</w:delText>
              </w:r>
            </w:del>
          </w:p>
        </w:tc>
      </w:tr>
      <w:tr w:rsidR="00C94D24" w:rsidDel="00F95FAE" w14:paraId="6C39F11E" w14:textId="4CBCE0F6" w:rsidTr="00AF72EA">
        <w:trPr>
          <w:del w:id="4581" w:author="MCC TF160" w:date="2025-12-01T16:23:00Z"/>
        </w:trPr>
        <w:tc>
          <w:tcPr>
            <w:tcW w:w="1479" w:type="dxa"/>
            <w:tcBorders>
              <w:bottom w:val="double" w:sz="4" w:space="0" w:color="auto"/>
            </w:tcBorders>
            <w:shd w:val="clear" w:color="auto" w:fill="E0E0E0"/>
          </w:tcPr>
          <w:p w14:paraId="6BE8A2E9" w14:textId="17A77C37" w:rsidR="00C94D24" w:rsidRPr="003C50DF" w:rsidDel="00F95FAE" w:rsidRDefault="00C94D24" w:rsidP="00AF72EA">
            <w:pPr>
              <w:pStyle w:val="TAL"/>
              <w:rPr>
                <w:del w:id="4582" w:author="MCC TF160" w:date="2025-12-01T16:23:00Z" w16du:dateUtc="2025-12-01T16:23:00Z"/>
                <w:b/>
              </w:rPr>
            </w:pPr>
            <w:del w:id="4583"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6BEAE84" w14:textId="0F550C13" w:rsidR="00C94D24" w:rsidRPr="003C50DF" w:rsidDel="00F95FAE" w:rsidRDefault="00C94D24" w:rsidP="00AF72EA">
            <w:pPr>
              <w:pStyle w:val="TAL"/>
              <w:rPr>
                <w:del w:id="4584" w:author="MCC TF160" w:date="2025-12-01T16:23:00Z" w16du:dateUtc="2025-12-01T16:23:00Z"/>
              </w:rPr>
            </w:pPr>
          </w:p>
        </w:tc>
      </w:tr>
      <w:tr w:rsidR="00C94D24" w:rsidDel="00F95FAE" w14:paraId="57602650" w14:textId="23CE21C1" w:rsidTr="00AF72EA">
        <w:trPr>
          <w:del w:id="4585" w:author="MCC TF160" w:date="2025-12-01T16:23:00Z"/>
        </w:trPr>
        <w:tc>
          <w:tcPr>
            <w:tcW w:w="1479" w:type="dxa"/>
            <w:tcBorders>
              <w:top w:val="double" w:sz="4" w:space="0" w:color="auto"/>
            </w:tcBorders>
          </w:tcPr>
          <w:p w14:paraId="05E3ECB6" w14:textId="2DDAAADC" w:rsidR="00C94D24" w:rsidRPr="003C50DF" w:rsidDel="00F95FAE" w:rsidRDefault="00C94D24" w:rsidP="00AF72EA">
            <w:pPr>
              <w:pStyle w:val="TAL"/>
              <w:rPr>
                <w:del w:id="4586" w:author="MCC TF160" w:date="2025-12-01T16:23:00Z" w16du:dateUtc="2025-12-01T16:23:00Z"/>
              </w:rPr>
            </w:pPr>
            <w:del w:id="4587" w:author="MCC TF160" w:date="2025-12-01T16:23:00Z" w16du:dateUtc="2025-12-01T16:23:00Z">
              <w:r w:rsidRPr="003C50DF" w:rsidDel="00F95FAE">
                <w:delText>TransparentMode_UMDwith5BitSN</w:delText>
              </w:r>
            </w:del>
          </w:p>
        </w:tc>
        <w:tc>
          <w:tcPr>
            <w:tcW w:w="2957" w:type="dxa"/>
            <w:tcBorders>
              <w:top w:val="double" w:sz="4" w:space="0" w:color="auto"/>
            </w:tcBorders>
          </w:tcPr>
          <w:p w14:paraId="13FCA94F" w14:textId="504050F9" w:rsidR="00C94D24" w:rsidRPr="003C50DF" w:rsidDel="00F95FAE" w:rsidRDefault="00C94D24" w:rsidP="00AF72EA">
            <w:pPr>
              <w:pStyle w:val="TAL"/>
              <w:rPr>
                <w:del w:id="4588" w:author="MCC TF160" w:date="2025-12-01T16:23:00Z" w16du:dateUtc="2025-12-01T16:23:00Z"/>
              </w:rPr>
            </w:pPr>
            <w:del w:id="4589"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5EF7EF19" w14:textId="1D4459F7" w:rsidR="00C94D24" w:rsidRPr="003C50DF" w:rsidDel="00F95FAE" w:rsidRDefault="00C94D24" w:rsidP="00AF72EA">
            <w:pPr>
              <w:pStyle w:val="TAL"/>
              <w:rPr>
                <w:del w:id="4590" w:author="MCC TF160" w:date="2025-12-01T16:23:00Z" w16du:dateUtc="2025-12-01T16:23:00Z"/>
              </w:rPr>
            </w:pPr>
            <w:del w:id="4591" w:author="MCC TF160" w:date="2025-12-01T16:23:00Z" w16du:dateUtc="2025-12-01T16:23:00Z">
              <w:r w:rsidRPr="003C50DF" w:rsidDel="00F95FAE">
                <w:delText>shall be set when TTCN expects RLC PDUs as UMD in UL with an SN of 5 bits;</w:delText>
              </w:r>
            </w:del>
          </w:p>
          <w:p w14:paraId="689C8326" w14:textId="343D03F8" w:rsidR="00C94D24" w:rsidRPr="003C50DF" w:rsidDel="00F95FAE" w:rsidRDefault="00C94D24" w:rsidP="00AF72EA">
            <w:pPr>
              <w:pStyle w:val="TAL"/>
              <w:rPr>
                <w:del w:id="4592" w:author="MCC TF160" w:date="2025-12-01T16:23:00Z" w16du:dateUtc="2025-12-01T16:23:00Z"/>
              </w:rPr>
            </w:pPr>
            <w:del w:id="4593" w:author="MCC TF160" w:date="2025-12-01T16:23:00Z" w16du:dateUtc="2025-12-01T16:23:00Z">
              <w:r w:rsidRPr="003C50DF" w:rsidDel="00F95FAE">
                <w:delText>valid only when the RLC is configured in TM</w:delText>
              </w:r>
            </w:del>
          </w:p>
        </w:tc>
      </w:tr>
    </w:tbl>
    <w:p w14:paraId="1EAABF47" w14:textId="35F1A8BA" w:rsidR="00C94D24" w:rsidDel="00F95FAE" w:rsidRDefault="00C94D24" w:rsidP="00C94D24">
      <w:pPr>
        <w:rPr>
          <w:del w:id="4594" w:author="MCC TF160" w:date="2025-12-01T16:23:00Z" w16du:dateUtc="2025-12-01T16:23:00Z"/>
        </w:rPr>
      </w:pPr>
    </w:p>
    <w:p w14:paraId="1778D612" w14:textId="215BFCB9" w:rsidR="00C94D24" w:rsidDel="00F95FAE" w:rsidRDefault="00C94D24" w:rsidP="00C94D24">
      <w:pPr>
        <w:pStyle w:val="TH"/>
        <w:rPr>
          <w:del w:id="4595" w:author="MCC TF160" w:date="2025-12-01T16:23:00Z" w16du:dateUtc="2025-12-01T16:23:00Z"/>
        </w:rPr>
      </w:pPr>
      <w:del w:id="4596" w:author="MCC TF160" w:date="2025-12-01T16:23:00Z" w16du:dateUtc="2025-12-01T16:23:00Z">
        <w:r w:rsidDel="00F95FAE">
          <w:delText>NB_RLC_TestModeConfig_Type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7AA337D" w14:textId="536127A4" w:rsidTr="00AF72EA">
        <w:trPr>
          <w:del w:id="4597" w:author="MCC TF160" w:date="2025-12-01T16:23:00Z"/>
        </w:trPr>
        <w:tc>
          <w:tcPr>
            <w:tcW w:w="9857" w:type="dxa"/>
            <w:gridSpan w:val="3"/>
            <w:shd w:val="clear" w:color="auto" w:fill="E0E0E0"/>
          </w:tcPr>
          <w:p w14:paraId="11B92AC3" w14:textId="18BE30C1" w:rsidR="00C94D24" w:rsidRPr="003C50DF" w:rsidDel="00F95FAE" w:rsidRDefault="00C94D24" w:rsidP="00AF72EA">
            <w:pPr>
              <w:pStyle w:val="TAL"/>
              <w:rPr>
                <w:del w:id="4598" w:author="MCC TF160" w:date="2025-12-01T16:23:00Z" w16du:dateUtc="2025-12-01T16:23:00Z"/>
                <w:b/>
              </w:rPr>
            </w:pPr>
            <w:del w:id="4599" w:author="MCC TF160" w:date="2025-12-01T16:23:00Z" w16du:dateUtc="2025-12-01T16:23:00Z">
              <w:r w:rsidRPr="003C50DF" w:rsidDel="00F95FAE">
                <w:rPr>
                  <w:b/>
                </w:rPr>
                <w:delText>TTCN-3 Union Type</w:delText>
              </w:r>
            </w:del>
          </w:p>
        </w:tc>
      </w:tr>
      <w:tr w:rsidR="00C94D24" w:rsidDel="00F95FAE" w14:paraId="4D04092C" w14:textId="0D862CC5" w:rsidTr="00AF72EA">
        <w:trPr>
          <w:del w:id="4600" w:author="MCC TF160" w:date="2025-12-01T16:23:00Z"/>
        </w:trPr>
        <w:tc>
          <w:tcPr>
            <w:tcW w:w="1479" w:type="dxa"/>
            <w:tcBorders>
              <w:bottom w:val="single" w:sz="4" w:space="0" w:color="auto"/>
            </w:tcBorders>
            <w:shd w:val="clear" w:color="auto" w:fill="E0E0E0"/>
          </w:tcPr>
          <w:p w14:paraId="2786022D" w14:textId="50800C56" w:rsidR="00C94D24" w:rsidRPr="003C50DF" w:rsidDel="00F95FAE" w:rsidRDefault="00C94D24" w:rsidP="00AF72EA">
            <w:pPr>
              <w:pStyle w:val="TAL"/>
              <w:rPr>
                <w:del w:id="4601" w:author="MCC TF160" w:date="2025-12-01T16:23:00Z" w16du:dateUtc="2025-12-01T16:23:00Z"/>
                <w:b/>
              </w:rPr>
            </w:pPr>
            <w:del w:id="460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B0E41ED" w14:textId="75E5D76B" w:rsidR="00C94D24" w:rsidRPr="003C50DF" w:rsidDel="00F95FAE" w:rsidRDefault="00C94D24" w:rsidP="00AF72EA">
            <w:pPr>
              <w:pStyle w:val="TAL"/>
              <w:rPr>
                <w:del w:id="4603" w:author="MCC TF160" w:date="2025-12-01T16:23:00Z" w16du:dateUtc="2025-12-01T16:23:00Z"/>
                <w:b/>
              </w:rPr>
            </w:pPr>
            <w:del w:id="4604" w:author="MCC TF160" w:date="2025-12-01T16:23:00Z" w16du:dateUtc="2025-12-01T16:23:00Z">
              <w:r w:rsidRPr="003C50DF" w:rsidDel="00F95FAE">
                <w:rPr>
                  <w:b/>
                </w:rPr>
                <w:delText>NB_RLC_TestModeConfig_Type</w:delText>
              </w:r>
            </w:del>
          </w:p>
        </w:tc>
      </w:tr>
      <w:tr w:rsidR="00C94D24" w:rsidDel="00F95FAE" w14:paraId="79C028CF" w14:textId="7B6F0DF4" w:rsidTr="00AF72EA">
        <w:trPr>
          <w:del w:id="4605" w:author="MCC TF160" w:date="2025-12-01T16:23:00Z"/>
        </w:trPr>
        <w:tc>
          <w:tcPr>
            <w:tcW w:w="1479" w:type="dxa"/>
            <w:tcBorders>
              <w:bottom w:val="double" w:sz="4" w:space="0" w:color="auto"/>
            </w:tcBorders>
            <w:shd w:val="clear" w:color="auto" w:fill="E0E0E0"/>
          </w:tcPr>
          <w:p w14:paraId="2EE0C24A" w14:textId="3DE0C1FB" w:rsidR="00C94D24" w:rsidRPr="003C50DF" w:rsidDel="00F95FAE" w:rsidRDefault="00C94D24" w:rsidP="00AF72EA">
            <w:pPr>
              <w:pStyle w:val="TAL"/>
              <w:rPr>
                <w:del w:id="4606" w:author="MCC TF160" w:date="2025-12-01T16:23:00Z" w16du:dateUtc="2025-12-01T16:23:00Z"/>
                <w:b/>
              </w:rPr>
            </w:pPr>
            <w:del w:id="460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F8A5A89" w14:textId="727E8988" w:rsidR="00C94D24" w:rsidRPr="003C50DF" w:rsidDel="00F95FAE" w:rsidRDefault="00C94D24" w:rsidP="00AF72EA">
            <w:pPr>
              <w:pStyle w:val="TAL"/>
              <w:rPr>
                <w:del w:id="4608" w:author="MCC TF160" w:date="2025-12-01T16:23:00Z" w16du:dateUtc="2025-12-01T16:23:00Z"/>
              </w:rPr>
            </w:pPr>
          </w:p>
        </w:tc>
      </w:tr>
      <w:tr w:rsidR="00C94D24" w:rsidDel="00F95FAE" w14:paraId="783534C7" w14:textId="21668BCD" w:rsidTr="00AF72EA">
        <w:trPr>
          <w:del w:id="4609" w:author="MCC TF160" w:date="2025-12-01T16:23:00Z"/>
        </w:trPr>
        <w:tc>
          <w:tcPr>
            <w:tcW w:w="1479" w:type="dxa"/>
            <w:tcBorders>
              <w:top w:val="double" w:sz="4" w:space="0" w:color="auto"/>
            </w:tcBorders>
          </w:tcPr>
          <w:p w14:paraId="5BEA94E5" w14:textId="7186B325" w:rsidR="00C94D24" w:rsidRPr="003C50DF" w:rsidDel="00F95FAE" w:rsidRDefault="00C94D24" w:rsidP="00AF72EA">
            <w:pPr>
              <w:pStyle w:val="TAL"/>
              <w:rPr>
                <w:del w:id="4610" w:author="MCC TF160" w:date="2025-12-01T16:23:00Z" w16du:dateUtc="2025-12-01T16:23:00Z"/>
              </w:rPr>
            </w:pPr>
            <w:del w:id="4611" w:author="MCC TF160" w:date="2025-12-01T16:23:00Z" w16du:dateUtc="2025-12-01T16:23:00Z">
              <w:r w:rsidRPr="003C50DF" w:rsidDel="00F95FAE">
                <w:delText>None</w:delText>
              </w:r>
            </w:del>
          </w:p>
        </w:tc>
        <w:tc>
          <w:tcPr>
            <w:tcW w:w="2957" w:type="dxa"/>
            <w:tcBorders>
              <w:top w:val="double" w:sz="4" w:space="0" w:color="auto"/>
            </w:tcBorders>
          </w:tcPr>
          <w:p w14:paraId="515EED3B" w14:textId="75CF8204" w:rsidR="00C94D24" w:rsidRPr="003C50DF" w:rsidDel="00F95FAE" w:rsidRDefault="00C94D24" w:rsidP="00AF72EA">
            <w:pPr>
              <w:pStyle w:val="TAL"/>
              <w:rPr>
                <w:del w:id="4612" w:author="MCC TF160" w:date="2025-12-01T16:23:00Z" w16du:dateUtc="2025-12-01T16:23:00Z"/>
              </w:rPr>
            </w:pPr>
            <w:del w:id="461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41BFDAAF" w14:textId="34BBBDA1" w:rsidR="00C94D24" w:rsidRPr="003C50DF" w:rsidDel="00F95FAE" w:rsidRDefault="00C94D24" w:rsidP="00AF72EA">
            <w:pPr>
              <w:pStyle w:val="TAL"/>
              <w:rPr>
                <w:del w:id="4614" w:author="MCC TF160" w:date="2025-12-01T16:23:00Z" w16du:dateUtc="2025-12-01T16:23:00Z"/>
              </w:rPr>
            </w:pPr>
          </w:p>
        </w:tc>
      </w:tr>
      <w:tr w:rsidR="00C94D24" w:rsidDel="00F95FAE" w14:paraId="4584DC52" w14:textId="403B12AB" w:rsidTr="00AF72EA">
        <w:trPr>
          <w:del w:id="4615" w:author="MCC TF160" w:date="2025-12-01T16:23:00Z"/>
        </w:trPr>
        <w:tc>
          <w:tcPr>
            <w:tcW w:w="1479" w:type="dxa"/>
          </w:tcPr>
          <w:p w14:paraId="2C36A1E4" w14:textId="134DEC29" w:rsidR="00C94D24" w:rsidRPr="003C50DF" w:rsidDel="00F95FAE" w:rsidRDefault="00C94D24" w:rsidP="00AF72EA">
            <w:pPr>
              <w:pStyle w:val="TAL"/>
              <w:rPr>
                <w:del w:id="4616" w:author="MCC TF160" w:date="2025-12-01T16:23:00Z" w16du:dateUtc="2025-12-01T16:23:00Z"/>
              </w:rPr>
            </w:pPr>
            <w:del w:id="4617" w:author="MCC TF160" w:date="2025-12-01T16:23:00Z" w16du:dateUtc="2025-12-01T16:23:00Z">
              <w:r w:rsidRPr="003C50DF" w:rsidDel="00F95FAE">
                <w:delText>Info</w:delText>
              </w:r>
            </w:del>
          </w:p>
        </w:tc>
        <w:tc>
          <w:tcPr>
            <w:tcW w:w="2957" w:type="dxa"/>
          </w:tcPr>
          <w:p w14:paraId="46ED7B60" w14:textId="254DE792" w:rsidR="00C94D24" w:rsidRPr="003C50DF" w:rsidDel="00F95FAE" w:rsidRDefault="00C94D24" w:rsidP="00AF72EA">
            <w:pPr>
              <w:pStyle w:val="TAL"/>
              <w:rPr>
                <w:del w:id="4618" w:author="MCC TF160" w:date="2025-12-01T16:23:00Z" w16du:dateUtc="2025-12-01T16:23:00Z"/>
              </w:rPr>
            </w:pPr>
            <w:del w:id="4619" w:author="MCC TF160" w:date="2025-12-01T16:23:00Z" w16du:dateUtc="2025-12-01T16:23:00Z">
              <w:r w:rsidDel="00F95FAE">
                <w:fldChar w:fldCharType="begin"/>
              </w:r>
              <w:r w:rsidDel="00F95FAE">
                <w:delInstrText>HYPERLINK \l "NB_RLC_TestModeInfo_Type"</w:delInstrText>
              </w:r>
              <w:r w:rsidDel="00F95FAE">
                <w:fldChar w:fldCharType="separate"/>
              </w:r>
              <w:r w:rsidRPr="003C50DF" w:rsidDel="00F95FAE">
                <w:rPr>
                  <w:rStyle w:val="Hyperlink"/>
                </w:rPr>
                <w:delText>NB_RLC_TestModeInfo_Type</w:delText>
              </w:r>
              <w:r w:rsidDel="00F95FAE">
                <w:fldChar w:fldCharType="end"/>
              </w:r>
            </w:del>
          </w:p>
        </w:tc>
        <w:tc>
          <w:tcPr>
            <w:tcW w:w="5421" w:type="dxa"/>
          </w:tcPr>
          <w:p w14:paraId="1FA2D9A9" w14:textId="38B98549" w:rsidR="00C94D24" w:rsidRPr="003C50DF" w:rsidDel="00F95FAE" w:rsidRDefault="00C94D24" w:rsidP="00AF72EA">
            <w:pPr>
              <w:pStyle w:val="TAL"/>
              <w:rPr>
                <w:del w:id="4620" w:author="MCC TF160" w:date="2025-12-01T16:23:00Z" w16du:dateUtc="2025-12-01T16:23:00Z"/>
              </w:rPr>
            </w:pPr>
          </w:p>
        </w:tc>
      </w:tr>
    </w:tbl>
    <w:p w14:paraId="15050AE9" w14:textId="3547F919" w:rsidR="00C94D24" w:rsidDel="00F95FAE" w:rsidRDefault="00C94D24" w:rsidP="00C94D24">
      <w:pPr>
        <w:rPr>
          <w:del w:id="4621" w:author="MCC TF160" w:date="2025-12-01T16:23:00Z" w16du:dateUtc="2025-12-01T16:23:00Z"/>
        </w:rPr>
      </w:pPr>
    </w:p>
    <w:p w14:paraId="7D804D4E" w14:textId="22F44CE1" w:rsidR="00C94D24" w:rsidDel="00F95FAE" w:rsidRDefault="00C94D24" w:rsidP="00C94D24">
      <w:pPr>
        <w:pStyle w:val="TH"/>
        <w:rPr>
          <w:del w:id="4622" w:author="MCC TF160" w:date="2025-12-01T16:23:00Z" w16du:dateUtc="2025-12-01T16:23:00Z"/>
        </w:rPr>
      </w:pPr>
      <w:del w:id="4623" w:author="MCC TF160" w:date="2025-12-01T16:23:00Z" w16du:dateUtc="2025-12-01T16:23:00Z">
        <w:r w:rsidDel="00F95FAE">
          <w:delText>NB_SS_RLC_AM_Type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167951F" w14:textId="39386250" w:rsidTr="00AF72EA">
        <w:trPr>
          <w:del w:id="4624" w:author="MCC TF160" w:date="2025-12-01T16:23:00Z"/>
        </w:trPr>
        <w:tc>
          <w:tcPr>
            <w:tcW w:w="9857" w:type="dxa"/>
            <w:gridSpan w:val="4"/>
            <w:shd w:val="clear" w:color="auto" w:fill="E0E0E0"/>
          </w:tcPr>
          <w:p w14:paraId="3E22A02C" w14:textId="625D8807" w:rsidR="00C94D24" w:rsidRPr="003C50DF" w:rsidDel="00F95FAE" w:rsidRDefault="00C94D24" w:rsidP="00AF72EA">
            <w:pPr>
              <w:pStyle w:val="TAL"/>
              <w:rPr>
                <w:del w:id="4625" w:author="MCC TF160" w:date="2025-12-01T16:23:00Z" w16du:dateUtc="2025-12-01T16:23:00Z"/>
                <w:b/>
              </w:rPr>
            </w:pPr>
            <w:del w:id="4626" w:author="MCC TF160" w:date="2025-12-01T16:23:00Z" w16du:dateUtc="2025-12-01T16:23:00Z">
              <w:r w:rsidRPr="003C50DF" w:rsidDel="00F95FAE">
                <w:rPr>
                  <w:b/>
                </w:rPr>
                <w:delText>TTCN-3 Record Type</w:delText>
              </w:r>
            </w:del>
          </w:p>
        </w:tc>
      </w:tr>
      <w:tr w:rsidR="00C94D24" w:rsidDel="00F95FAE" w14:paraId="7D26B5A4" w14:textId="12EA02D9" w:rsidTr="00AF72EA">
        <w:trPr>
          <w:del w:id="4627" w:author="MCC TF160" w:date="2025-12-01T16:23:00Z"/>
        </w:trPr>
        <w:tc>
          <w:tcPr>
            <w:tcW w:w="1479" w:type="dxa"/>
            <w:tcBorders>
              <w:bottom w:val="single" w:sz="4" w:space="0" w:color="auto"/>
            </w:tcBorders>
            <w:shd w:val="clear" w:color="auto" w:fill="E0E0E0"/>
          </w:tcPr>
          <w:p w14:paraId="0DD097A3" w14:textId="4F3078BC" w:rsidR="00C94D24" w:rsidRPr="003C50DF" w:rsidDel="00F95FAE" w:rsidRDefault="00C94D24" w:rsidP="00AF72EA">
            <w:pPr>
              <w:pStyle w:val="TAL"/>
              <w:rPr>
                <w:del w:id="4628" w:author="MCC TF160" w:date="2025-12-01T16:23:00Z" w16du:dateUtc="2025-12-01T16:23:00Z"/>
                <w:b/>
              </w:rPr>
            </w:pPr>
            <w:del w:id="462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65605BC" w14:textId="0F3582DD" w:rsidR="00C94D24" w:rsidRPr="003C50DF" w:rsidDel="00F95FAE" w:rsidRDefault="00C94D24" w:rsidP="00AF72EA">
            <w:pPr>
              <w:pStyle w:val="TAL"/>
              <w:rPr>
                <w:del w:id="4630" w:author="MCC TF160" w:date="2025-12-01T16:23:00Z" w16du:dateUtc="2025-12-01T16:23:00Z"/>
                <w:b/>
              </w:rPr>
            </w:pPr>
            <w:del w:id="4631" w:author="MCC TF160" w:date="2025-12-01T16:23:00Z" w16du:dateUtc="2025-12-01T16:23:00Z">
              <w:r w:rsidRPr="003C50DF" w:rsidDel="00F95FAE">
                <w:rPr>
                  <w:b/>
                </w:rPr>
                <w:delText>NB_SS_RLC_AM_Type</w:delText>
              </w:r>
            </w:del>
          </w:p>
        </w:tc>
      </w:tr>
      <w:tr w:rsidR="00C94D24" w:rsidDel="00F95FAE" w14:paraId="539E9C84" w14:textId="493F40FC" w:rsidTr="00AF72EA">
        <w:trPr>
          <w:del w:id="4632" w:author="MCC TF160" w:date="2025-12-01T16:23:00Z"/>
        </w:trPr>
        <w:tc>
          <w:tcPr>
            <w:tcW w:w="1479" w:type="dxa"/>
            <w:tcBorders>
              <w:bottom w:val="double" w:sz="4" w:space="0" w:color="auto"/>
            </w:tcBorders>
            <w:shd w:val="clear" w:color="auto" w:fill="E0E0E0"/>
          </w:tcPr>
          <w:p w14:paraId="51134532" w14:textId="4D0886FD" w:rsidR="00C94D24" w:rsidRPr="003C50DF" w:rsidDel="00F95FAE" w:rsidRDefault="00C94D24" w:rsidP="00AF72EA">
            <w:pPr>
              <w:pStyle w:val="TAL"/>
              <w:rPr>
                <w:del w:id="4633" w:author="MCC TF160" w:date="2025-12-01T16:23:00Z" w16du:dateUtc="2025-12-01T16:23:00Z"/>
                <w:b/>
              </w:rPr>
            </w:pPr>
            <w:del w:id="463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B52694D" w14:textId="5B2F8647" w:rsidR="00C94D24" w:rsidRPr="003C50DF" w:rsidDel="00F95FAE" w:rsidRDefault="00C94D24" w:rsidP="00AF72EA">
            <w:pPr>
              <w:pStyle w:val="TAL"/>
              <w:rPr>
                <w:del w:id="4635" w:author="MCC TF160" w:date="2025-12-01T16:23:00Z" w16du:dateUtc="2025-12-01T16:23:00Z"/>
              </w:rPr>
            </w:pPr>
          </w:p>
        </w:tc>
      </w:tr>
      <w:tr w:rsidR="00C94D24" w:rsidDel="00F95FAE" w14:paraId="6F4CA891" w14:textId="150ECFD0" w:rsidTr="00AF72EA">
        <w:trPr>
          <w:del w:id="4636" w:author="MCC TF160" w:date="2025-12-01T16:23:00Z"/>
        </w:trPr>
        <w:tc>
          <w:tcPr>
            <w:tcW w:w="1479" w:type="dxa"/>
            <w:tcBorders>
              <w:top w:val="double" w:sz="4" w:space="0" w:color="auto"/>
            </w:tcBorders>
          </w:tcPr>
          <w:p w14:paraId="06E76360" w14:textId="77E64BE8" w:rsidR="00C94D24" w:rsidRPr="003C50DF" w:rsidDel="00F95FAE" w:rsidRDefault="00C94D24" w:rsidP="00AF72EA">
            <w:pPr>
              <w:pStyle w:val="TAL"/>
              <w:rPr>
                <w:del w:id="4637" w:author="MCC TF160" w:date="2025-12-01T16:23:00Z" w16du:dateUtc="2025-12-01T16:23:00Z"/>
              </w:rPr>
            </w:pPr>
            <w:del w:id="4638" w:author="MCC TF160" w:date="2025-12-01T16:23:00Z" w16du:dateUtc="2025-12-01T16:23:00Z">
              <w:r w:rsidRPr="003C50DF" w:rsidDel="00F95FAE">
                <w:delText>Tx</w:delText>
              </w:r>
            </w:del>
          </w:p>
        </w:tc>
        <w:tc>
          <w:tcPr>
            <w:tcW w:w="2464" w:type="dxa"/>
            <w:tcBorders>
              <w:top w:val="double" w:sz="4" w:space="0" w:color="auto"/>
            </w:tcBorders>
          </w:tcPr>
          <w:p w14:paraId="75DC112B" w14:textId="41B42311" w:rsidR="00C94D24" w:rsidRPr="003C50DF" w:rsidDel="00F95FAE" w:rsidRDefault="00C94D24" w:rsidP="00AF72EA">
            <w:pPr>
              <w:pStyle w:val="TAL"/>
              <w:rPr>
                <w:del w:id="4639" w:author="MCC TF160" w:date="2025-12-01T16:23:00Z" w16du:dateUtc="2025-12-01T16:23:00Z"/>
              </w:rPr>
            </w:pPr>
            <w:del w:id="4640" w:author="MCC TF160" w:date="2025-12-01T16:23:00Z" w16du:dateUtc="2025-12-01T16:23:00Z">
              <w:r w:rsidDel="00F95FAE">
                <w:fldChar w:fldCharType="begin"/>
              </w:r>
              <w:r w:rsidDel="00F95FAE">
                <w:delInstrText>HYPERLINK \l "NB_UL_AM_RLC_Type"</w:delInstrText>
              </w:r>
              <w:r w:rsidDel="00F95FAE">
                <w:fldChar w:fldCharType="separate"/>
              </w:r>
              <w:r w:rsidRPr="003C50DF" w:rsidDel="00F95FAE">
                <w:rPr>
                  <w:rStyle w:val="Hyperlink"/>
                </w:rPr>
                <w:delText>NB_UL_AM_RLC_Type</w:delText>
              </w:r>
              <w:r w:rsidDel="00F95FAE">
                <w:fldChar w:fldCharType="end"/>
              </w:r>
            </w:del>
          </w:p>
        </w:tc>
        <w:tc>
          <w:tcPr>
            <w:tcW w:w="493" w:type="dxa"/>
            <w:tcBorders>
              <w:top w:val="double" w:sz="4" w:space="0" w:color="auto"/>
            </w:tcBorders>
          </w:tcPr>
          <w:p w14:paraId="168BA0C6" w14:textId="6A1E537A" w:rsidR="00C94D24" w:rsidRPr="003C50DF" w:rsidDel="00F95FAE" w:rsidRDefault="00C94D24" w:rsidP="00AF72EA">
            <w:pPr>
              <w:pStyle w:val="TAL"/>
              <w:rPr>
                <w:del w:id="4641" w:author="MCC TF160" w:date="2025-12-01T16:23:00Z" w16du:dateUtc="2025-12-01T16:23:00Z"/>
              </w:rPr>
            </w:pPr>
            <w:del w:id="4642" w:author="MCC TF160" w:date="2025-12-01T16:23:00Z" w16du:dateUtc="2025-12-01T16:23:00Z">
              <w:r w:rsidRPr="003C50DF" w:rsidDel="00F95FAE">
                <w:delText>opt</w:delText>
              </w:r>
            </w:del>
          </w:p>
        </w:tc>
        <w:tc>
          <w:tcPr>
            <w:tcW w:w="5421" w:type="dxa"/>
            <w:tcBorders>
              <w:top w:val="double" w:sz="4" w:space="0" w:color="auto"/>
            </w:tcBorders>
          </w:tcPr>
          <w:p w14:paraId="05A3930A" w14:textId="391C7DB1" w:rsidR="00C94D24" w:rsidRPr="003C50DF" w:rsidDel="00F95FAE" w:rsidRDefault="00C94D24" w:rsidP="00AF72EA">
            <w:pPr>
              <w:pStyle w:val="TAL"/>
              <w:rPr>
                <w:del w:id="4643" w:author="MCC TF160" w:date="2025-12-01T16:23:00Z" w16du:dateUtc="2025-12-01T16:23:00Z"/>
              </w:rPr>
            </w:pPr>
            <w:del w:id="4644" w:author="MCC TF160" w:date="2025-12-01T16:23:00Z" w16du:dateUtc="2025-12-01T16:23:00Z">
              <w:r w:rsidRPr="003C50DF" w:rsidDel="00F95FAE">
                <w:delText>the UE's UL setting to be used in SS's tx direction</w:delText>
              </w:r>
            </w:del>
          </w:p>
        </w:tc>
      </w:tr>
      <w:tr w:rsidR="00C94D24" w:rsidDel="00F95FAE" w14:paraId="0A293BD6" w14:textId="56D6D513" w:rsidTr="00AF72EA">
        <w:trPr>
          <w:del w:id="4645" w:author="MCC TF160" w:date="2025-12-01T16:23:00Z"/>
        </w:trPr>
        <w:tc>
          <w:tcPr>
            <w:tcW w:w="1479" w:type="dxa"/>
          </w:tcPr>
          <w:p w14:paraId="6AEBBCE2" w14:textId="6546DE68" w:rsidR="00C94D24" w:rsidRPr="003C50DF" w:rsidDel="00F95FAE" w:rsidRDefault="00C94D24" w:rsidP="00AF72EA">
            <w:pPr>
              <w:pStyle w:val="TAL"/>
              <w:rPr>
                <w:del w:id="4646" w:author="MCC TF160" w:date="2025-12-01T16:23:00Z" w16du:dateUtc="2025-12-01T16:23:00Z"/>
              </w:rPr>
            </w:pPr>
            <w:del w:id="4647" w:author="MCC TF160" w:date="2025-12-01T16:23:00Z" w16du:dateUtc="2025-12-01T16:23:00Z">
              <w:r w:rsidRPr="003C50DF" w:rsidDel="00F95FAE">
                <w:delText>Rx</w:delText>
              </w:r>
            </w:del>
          </w:p>
        </w:tc>
        <w:tc>
          <w:tcPr>
            <w:tcW w:w="2464" w:type="dxa"/>
          </w:tcPr>
          <w:p w14:paraId="70BA0DD4" w14:textId="3C25309D" w:rsidR="00C94D24" w:rsidRPr="003C50DF" w:rsidDel="00F95FAE" w:rsidRDefault="00C94D24" w:rsidP="00AF72EA">
            <w:pPr>
              <w:pStyle w:val="TAL"/>
              <w:rPr>
                <w:del w:id="4648" w:author="MCC TF160" w:date="2025-12-01T16:23:00Z" w16du:dateUtc="2025-12-01T16:23:00Z"/>
              </w:rPr>
            </w:pPr>
            <w:del w:id="4649" w:author="MCC TF160" w:date="2025-12-01T16:23:00Z" w16du:dateUtc="2025-12-01T16:23:00Z">
              <w:r w:rsidDel="00F95FAE">
                <w:fldChar w:fldCharType="begin"/>
              </w:r>
              <w:r w:rsidDel="00F95FAE">
                <w:delInstrText>HYPERLINK \l "NB_DL_AM_RLC_Type"</w:delInstrText>
              </w:r>
              <w:r w:rsidDel="00F95FAE">
                <w:fldChar w:fldCharType="separate"/>
              </w:r>
              <w:r w:rsidRPr="003C50DF" w:rsidDel="00F95FAE">
                <w:rPr>
                  <w:rStyle w:val="Hyperlink"/>
                </w:rPr>
                <w:delText>NB_DL_AM_RLC_Type</w:delText>
              </w:r>
              <w:r w:rsidDel="00F95FAE">
                <w:fldChar w:fldCharType="end"/>
              </w:r>
            </w:del>
          </w:p>
        </w:tc>
        <w:tc>
          <w:tcPr>
            <w:tcW w:w="493" w:type="dxa"/>
          </w:tcPr>
          <w:p w14:paraId="2CB1753A" w14:textId="59EF0291" w:rsidR="00C94D24" w:rsidRPr="003C50DF" w:rsidDel="00F95FAE" w:rsidRDefault="00C94D24" w:rsidP="00AF72EA">
            <w:pPr>
              <w:pStyle w:val="TAL"/>
              <w:rPr>
                <w:del w:id="4650" w:author="MCC TF160" w:date="2025-12-01T16:23:00Z" w16du:dateUtc="2025-12-01T16:23:00Z"/>
              </w:rPr>
            </w:pPr>
            <w:del w:id="4651" w:author="MCC TF160" w:date="2025-12-01T16:23:00Z" w16du:dateUtc="2025-12-01T16:23:00Z">
              <w:r w:rsidRPr="003C50DF" w:rsidDel="00F95FAE">
                <w:delText>opt</w:delText>
              </w:r>
            </w:del>
          </w:p>
        </w:tc>
        <w:tc>
          <w:tcPr>
            <w:tcW w:w="5421" w:type="dxa"/>
          </w:tcPr>
          <w:p w14:paraId="2EEB0B9C" w14:textId="271E7763" w:rsidR="00C94D24" w:rsidRPr="003C50DF" w:rsidDel="00F95FAE" w:rsidRDefault="00C94D24" w:rsidP="00AF72EA">
            <w:pPr>
              <w:pStyle w:val="TAL"/>
              <w:rPr>
                <w:del w:id="4652" w:author="MCC TF160" w:date="2025-12-01T16:23:00Z" w16du:dateUtc="2025-12-01T16:23:00Z"/>
              </w:rPr>
            </w:pPr>
            <w:del w:id="4653" w:author="MCC TF160" w:date="2025-12-01T16:23:00Z" w16du:dateUtc="2025-12-01T16:23:00Z">
              <w:r w:rsidRPr="003C50DF" w:rsidDel="00F95FAE">
                <w:delText>the UE's DL setting to be used in SS's rx direction</w:delText>
              </w:r>
            </w:del>
          </w:p>
        </w:tc>
      </w:tr>
    </w:tbl>
    <w:p w14:paraId="6AE94440" w14:textId="0AB91804" w:rsidR="00C94D24" w:rsidDel="00F95FAE" w:rsidRDefault="00C94D24" w:rsidP="00C94D24">
      <w:pPr>
        <w:rPr>
          <w:del w:id="4654" w:author="MCC TF160" w:date="2025-12-01T16:23:00Z" w16du:dateUtc="2025-12-01T16:23:00Z"/>
        </w:rPr>
      </w:pPr>
    </w:p>
    <w:p w14:paraId="11EC3E58" w14:textId="6327E6D2" w:rsidR="00C94D24" w:rsidDel="00F95FAE" w:rsidRDefault="00C94D24" w:rsidP="00C94D24">
      <w:pPr>
        <w:pStyle w:val="TH"/>
        <w:rPr>
          <w:del w:id="4655" w:author="MCC TF160" w:date="2025-12-01T16:23:00Z" w16du:dateUtc="2025-12-01T16:23:00Z"/>
        </w:rPr>
      </w:pPr>
      <w:del w:id="4656" w:author="MCC TF160" w:date="2025-12-01T16:23:00Z" w16du:dateUtc="2025-12-01T16:23:00Z">
        <w:r w:rsidDel="00F95FAE">
          <w:delText>NB_RLC_RbConfig_Type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97A0C17" w14:textId="59A87D5A" w:rsidTr="00AF72EA">
        <w:trPr>
          <w:del w:id="4657" w:author="MCC TF160" w:date="2025-12-01T16:23:00Z"/>
        </w:trPr>
        <w:tc>
          <w:tcPr>
            <w:tcW w:w="9857" w:type="dxa"/>
            <w:gridSpan w:val="3"/>
            <w:shd w:val="clear" w:color="auto" w:fill="E0E0E0"/>
          </w:tcPr>
          <w:p w14:paraId="2F206972" w14:textId="78F49296" w:rsidR="00C94D24" w:rsidRPr="003C50DF" w:rsidDel="00F95FAE" w:rsidRDefault="00C94D24" w:rsidP="00AF72EA">
            <w:pPr>
              <w:pStyle w:val="TAL"/>
              <w:rPr>
                <w:del w:id="4658" w:author="MCC TF160" w:date="2025-12-01T16:23:00Z" w16du:dateUtc="2025-12-01T16:23:00Z"/>
                <w:b/>
              </w:rPr>
            </w:pPr>
            <w:del w:id="4659" w:author="MCC TF160" w:date="2025-12-01T16:23:00Z" w16du:dateUtc="2025-12-01T16:23:00Z">
              <w:r w:rsidRPr="003C50DF" w:rsidDel="00F95FAE">
                <w:rPr>
                  <w:b/>
                </w:rPr>
                <w:delText>TTCN-3 Union Type</w:delText>
              </w:r>
            </w:del>
          </w:p>
        </w:tc>
      </w:tr>
      <w:tr w:rsidR="00C94D24" w:rsidDel="00F95FAE" w14:paraId="3B7742C5" w14:textId="5248C055" w:rsidTr="00AF72EA">
        <w:trPr>
          <w:del w:id="4660" w:author="MCC TF160" w:date="2025-12-01T16:23:00Z"/>
        </w:trPr>
        <w:tc>
          <w:tcPr>
            <w:tcW w:w="1479" w:type="dxa"/>
            <w:tcBorders>
              <w:bottom w:val="single" w:sz="4" w:space="0" w:color="auto"/>
            </w:tcBorders>
            <w:shd w:val="clear" w:color="auto" w:fill="E0E0E0"/>
          </w:tcPr>
          <w:p w14:paraId="2A2E8162" w14:textId="68F87D37" w:rsidR="00C94D24" w:rsidRPr="003C50DF" w:rsidDel="00F95FAE" w:rsidRDefault="00C94D24" w:rsidP="00AF72EA">
            <w:pPr>
              <w:pStyle w:val="TAL"/>
              <w:rPr>
                <w:del w:id="4661" w:author="MCC TF160" w:date="2025-12-01T16:23:00Z" w16du:dateUtc="2025-12-01T16:23:00Z"/>
                <w:b/>
              </w:rPr>
            </w:pPr>
            <w:del w:id="466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5265AD3" w14:textId="3946200F" w:rsidR="00C94D24" w:rsidRPr="003C50DF" w:rsidDel="00F95FAE" w:rsidRDefault="00C94D24" w:rsidP="00AF72EA">
            <w:pPr>
              <w:pStyle w:val="TAL"/>
              <w:rPr>
                <w:del w:id="4663" w:author="MCC TF160" w:date="2025-12-01T16:23:00Z" w16du:dateUtc="2025-12-01T16:23:00Z"/>
                <w:b/>
              </w:rPr>
            </w:pPr>
            <w:del w:id="4664" w:author="MCC TF160" w:date="2025-12-01T16:23:00Z" w16du:dateUtc="2025-12-01T16:23:00Z">
              <w:r w:rsidRPr="003C50DF" w:rsidDel="00F95FAE">
                <w:rPr>
                  <w:b/>
                </w:rPr>
                <w:delText>NB_RLC_RbConfig_Type</w:delText>
              </w:r>
            </w:del>
          </w:p>
        </w:tc>
      </w:tr>
      <w:tr w:rsidR="00C94D24" w:rsidDel="00F95FAE" w14:paraId="332301C2" w14:textId="3D8F6ECC" w:rsidTr="00AF72EA">
        <w:trPr>
          <w:del w:id="4665" w:author="MCC TF160" w:date="2025-12-01T16:23:00Z"/>
        </w:trPr>
        <w:tc>
          <w:tcPr>
            <w:tcW w:w="1479" w:type="dxa"/>
            <w:tcBorders>
              <w:bottom w:val="double" w:sz="4" w:space="0" w:color="auto"/>
            </w:tcBorders>
            <w:shd w:val="clear" w:color="auto" w:fill="E0E0E0"/>
          </w:tcPr>
          <w:p w14:paraId="69494B8B" w14:textId="4FCA8BB2" w:rsidR="00C94D24" w:rsidRPr="003C50DF" w:rsidDel="00F95FAE" w:rsidRDefault="00C94D24" w:rsidP="00AF72EA">
            <w:pPr>
              <w:pStyle w:val="TAL"/>
              <w:rPr>
                <w:del w:id="4666" w:author="MCC TF160" w:date="2025-12-01T16:23:00Z" w16du:dateUtc="2025-12-01T16:23:00Z"/>
                <w:b/>
              </w:rPr>
            </w:pPr>
            <w:del w:id="466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BE3F461" w14:textId="285E1D1B" w:rsidR="00C94D24" w:rsidRPr="003C50DF" w:rsidDel="00F95FAE" w:rsidRDefault="00C94D24" w:rsidP="00AF72EA">
            <w:pPr>
              <w:pStyle w:val="TAL"/>
              <w:rPr>
                <w:del w:id="4668" w:author="MCC TF160" w:date="2025-12-01T16:23:00Z" w16du:dateUtc="2025-12-01T16:23:00Z"/>
              </w:rPr>
            </w:pPr>
          </w:p>
        </w:tc>
      </w:tr>
      <w:tr w:rsidR="00C94D24" w:rsidDel="00F95FAE" w14:paraId="6DAA66E6" w14:textId="6747461F" w:rsidTr="00AF72EA">
        <w:trPr>
          <w:del w:id="4669" w:author="MCC TF160" w:date="2025-12-01T16:23:00Z"/>
        </w:trPr>
        <w:tc>
          <w:tcPr>
            <w:tcW w:w="1479" w:type="dxa"/>
            <w:tcBorders>
              <w:top w:val="double" w:sz="4" w:space="0" w:color="auto"/>
            </w:tcBorders>
          </w:tcPr>
          <w:p w14:paraId="6107451E" w14:textId="3889CEFE" w:rsidR="00C94D24" w:rsidRPr="003C50DF" w:rsidDel="00F95FAE" w:rsidRDefault="00C94D24" w:rsidP="00AF72EA">
            <w:pPr>
              <w:pStyle w:val="TAL"/>
              <w:rPr>
                <w:del w:id="4670" w:author="MCC TF160" w:date="2025-12-01T16:23:00Z" w16du:dateUtc="2025-12-01T16:23:00Z"/>
              </w:rPr>
            </w:pPr>
            <w:del w:id="4671" w:author="MCC TF160" w:date="2025-12-01T16:23:00Z" w16du:dateUtc="2025-12-01T16:23:00Z">
              <w:r w:rsidRPr="003C50DF" w:rsidDel="00F95FAE">
                <w:delText>AM</w:delText>
              </w:r>
            </w:del>
          </w:p>
        </w:tc>
        <w:tc>
          <w:tcPr>
            <w:tcW w:w="2957" w:type="dxa"/>
            <w:tcBorders>
              <w:top w:val="double" w:sz="4" w:space="0" w:color="auto"/>
            </w:tcBorders>
          </w:tcPr>
          <w:p w14:paraId="6EF38156" w14:textId="6239446C" w:rsidR="00C94D24" w:rsidRPr="003C50DF" w:rsidDel="00F95FAE" w:rsidRDefault="00C94D24" w:rsidP="00AF72EA">
            <w:pPr>
              <w:pStyle w:val="TAL"/>
              <w:rPr>
                <w:del w:id="4672" w:author="MCC TF160" w:date="2025-12-01T16:23:00Z" w16du:dateUtc="2025-12-01T16:23:00Z"/>
              </w:rPr>
            </w:pPr>
            <w:del w:id="4673" w:author="MCC TF160" w:date="2025-12-01T16:23:00Z" w16du:dateUtc="2025-12-01T16:23:00Z">
              <w:r w:rsidDel="00F95FAE">
                <w:fldChar w:fldCharType="begin"/>
              </w:r>
              <w:r w:rsidDel="00F95FAE">
                <w:delInstrText>HYPERLINK \l "NB_SS_RLC_AM_Type"</w:delInstrText>
              </w:r>
              <w:r w:rsidDel="00F95FAE">
                <w:fldChar w:fldCharType="separate"/>
              </w:r>
              <w:r w:rsidRPr="003C50DF" w:rsidDel="00F95FAE">
                <w:rPr>
                  <w:rStyle w:val="Hyperlink"/>
                </w:rPr>
                <w:delText>NB_SS_RLC_AM_Type</w:delText>
              </w:r>
              <w:r w:rsidDel="00F95FAE">
                <w:fldChar w:fldCharType="end"/>
              </w:r>
            </w:del>
          </w:p>
        </w:tc>
        <w:tc>
          <w:tcPr>
            <w:tcW w:w="5421" w:type="dxa"/>
            <w:tcBorders>
              <w:top w:val="double" w:sz="4" w:space="0" w:color="auto"/>
            </w:tcBorders>
          </w:tcPr>
          <w:p w14:paraId="0EB5C099" w14:textId="4A02C4DE" w:rsidR="00C94D24" w:rsidRPr="003C50DF" w:rsidDel="00F95FAE" w:rsidRDefault="00C94D24" w:rsidP="00AF72EA">
            <w:pPr>
              <w:pStyle w:val="TAL"/>
              <w:rPr>
                <w:del w:id="4674" w:author="MCC TF160" w:date="2025-12-01T16:23:00Z" w16du:dateUtc="2025-12-01T16:23:00Z"/>
              </w:rPr>
            </w:pPr>
          </w:p>
        </w:tc>
      </w:tr>
      <w:tr w:rsidR="00C94D24" w:rsidDel="00F95FAE" w14:paraId="4BDC33BA" w14:textId="58DFD581" w:rsidTr="00AF72EA">
        <w:trPr>
          <w:del w:id="4675" w:author="MCC TF160" w:date="2025-12-01T16:23:00Z"/>
        </w:trPr>
        <w:tc>
          <w:tcPr>
            <w:tcW w:w="1479" w:type="dxa"/>
          </w:tcPr>
          <w:p w14:paraId="3D3A8409" w14:textId="7D9B5A0E" w:rsidR="00C94D24" w:rsidRPr="003C50DF" w:rsidDel="00F95FAE" w:rsidRDefault="00C94D24" w:rsidP="00AF72EA">
            <w:pPr>
              <w:pStyle w:val="TAL"/>
              <w:rPr>
                <w:del w:id="4676" w:author="MCC TF160" w:date="2025-12-01T16:23:00Z" w16du:dateUtc="2025-12-01T16:23:00Z"/>
              </w:rPr>
            </w:pPr>
            <w:del w:id="4677" w:author="MCC TF160" w:date="2025-12-01T16:23:00Z" w16du:dateUtc="2025-12-01T16:23:00Z">
              <w:r w:rsidRPr="003C50DF" w:rsidDel="00F95FAE">
                <w:delText>TM</w:delText>
              </w:r>
            </w:del>
          </w:p>
        </w:tc>
        <w:tc>
          <w:tcPr>
            <w:tcW w:w="2957" w:type="dxa"/>
          </w:tcPr>
          <w:p w14:paraId="08E81820" w14:textId="4D0CB611" w:rsidR="00C94D24" w:rsidRPr="003C50DF" w:rsidDel="00F95FAE" w:rsidRDefault="00C94D24" w:rsidP="00AF72EA">
            <w:pPr>
              <w:pStyle w:val="TAL"/>
              <w:rPr>
                <w:del w:id="4678" w:author="MCC TF160" w:date="2025-12-01T16:23:00Z" w16du:dateUtc="2025-12-01T16:23:00Z"/>
              </w:rPr>
            </w:pPr>
            <w:del w:id="4679" w:author="MCC TF160" w:date="2025-12-01T16:23:00Z" w16du:dateUtc="2025-12-01T16:23:00Z">
              <w:r w:rsidDel="00F95FAE">
                <w:fldChar w:fldCharType="begin"/>
              </w:r>
              <w:r w:rsidDel="00F95FAE">
                <w:delInstrText>HYPERLINK \l "NB_SS_RLC_TM_Type"</w:delInstrText>
              </w:r>
              <w:r w:rsidDel="00F95FAE">
                <w:fldChar w:fldCharType="separate"/>
              </w:r>
              <w:r w:rsidRPr="003C50DF" w:rsidDel="00F95FAE">
                <w:rPr>
                  <w:rStyle w:val="Hyperlink"/>
                </w:rPr>
                <w:delText>NB_SS_RLC_TM_Type</w:delText>
              </w:r>
              <w:r w:rsidDel="00F95FAE">
                <w:fldChar w:fldCharType="end"/>
              </w:r>
            </w:del>
          </w:p>
        </w:tc>
        <w:tc>
          <w:tcPr>
            <w:tcW w:w="5421" w:type="dxa"/>
          </w:tcPr>
          <w:p w14:paraId="4AF248B5" w14:textId="628D115C" w:rsidR="00C94D24" w:rsidRPr="003C50DF" w:rsidDel="00F95FAE" w:rsidRDefault="00C94D24" w:rsidP="00AF72EA">
            <w:pPr>
              <w:pStyle w:val="TAL"/>
              <w:rPr>
                <w:del w:id="4680" w:author="MCC TF160" w:date="2025-12-01T16:23:00Z" w16du:dateUtc="2025-12-01T16:23:00Z"/>
              </w:rPr>
            </w:pPr>
            <w:del w:id="4681" w:author="MCC TF160" w:date="2025-12-01T16:23:00Z" w16du:dateUtc="2025-12-01T16:23:00Z">
              <w:r w:rsidRPr="003C50DF" w:rsidDel="00F95FAE">
                <w:delText>normally SRB0 only; may be used for test purposes also</w:delText>
              </w:r>
            </w:del>
          </w:p>
        </w:tc>
      </w:tr>
    </w:tbl>
    <w:p w14:paraId="59B93698" w14:textId="1E0EA2F6" w:rsidR="00C94D24" w:rsidDel="00F95FAE" w:rsidRDefault="00C94D24" w:rsidP="00C94D24">
      <w:pPr>
        <w:rPr>
          <w:del w:id="4682" w:author="MCC TF160" w:date="2025-12-01T16:23:00Z" w16du:dateUtc="2025-12-01T16:23:00Z"/>
        </w:rPr>
      </w:pPr>
    </w:p>
    <w:p w14:paraId="31703EC2" w14:textId="1F57931B" w:rsidR="00C94D24" w:rsidDel="00F95FAE" w:rsidRDefault="00C94D24" w:rsidP="00C94D24">
      <w:pPr>
        <w:pStyle w:val="TH"/>
        <w:rPr>
          <w:del w:id="4683" w:author="MCC TF160" w:date="2025-12-01T16:23:00Z" w16du:dateUtc="2025-12-01T16:23:00Z"/>
        </w:rPr>
      </w:pPr>
      <w:del w:id="4684" w:author="MCC TF160" w:date="2025-12-01T16:23:00Z" w16du:dateUtc="2025-12-01T16:23:00Z">
        <w:r w:rsidDel="00F95FAE">
          <w:delText>NB_RLC_Configuration_Type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39B7B17" w14:textId="71605999" w:rsidTr="00AF72EA">
        <w:trPr>
          <w:del w:id="4685" w:author="MCC TF160" w:date="2025-12-01T16:23:00Z"/>
        </w:trPr>
        <w:tc>
          <w:tcPr>
            <w:tcW w:w="9857" w:type="dxa"/>
            <w:gridSpan w:val="4"/>
            <w:shd w:val="clear" w:color="auto" w:fill="E0E0E0"/>
          </w:tcPr>
          <w:p w14:paraId="3A2474A4" w14:textId="5E01427B" w:rsidR="00C94D24" w:rsidRPr="003C50DF" w:rsidDel="00F95FAE" w:rsidRDefault="00C94D24" w:rsidP="00AF72EA">
            <w:pPr>
              <w:pStyle w:val="TAL"/>
              <w:rPr>
                <w:del w:id="4686" w:author="MCC TF160" w:date="2025-12-01T16:23:00Z" w16du:dateUtc="2025-12-01T16:23:00Z"/>
                <w:b/>
              </w:rPr>
            </w:pPr>
            <w:del w:id="4687" w:author="MCC TF160" w:date="2025-12-01T16:23:00Z" w16du:dateUtc="2025-12-01T16:23:00Z">
              <w:r w:rsidRPr="003C50DF" w:rsidDel="00F95FAE">
                <w:rPr>
                  <w:b/>
                </w:rPr>
                <w:delText>TTCN-3 Record Type</w:delText>
              </w:r>
            </w:del>
          </w:p>
        </w:tc>
      </w:tr>
      <w:tr w:rsidR="00C94D24" w:rsidDel="00F95FAE" w14:paraId="1A2E4E45" w14:textId="630912A6" w:rsidTr="00AF72EA">
        <w:trPr>
          <w:del w:id="4688" w:author="MCC TF160" w:date="2025-12-01T16:23:00Z"/>
        </w:trPr>
        <w:tc>
          <w:tcPr>
            <w:tcW w:w="1479" w:type="dxa"/>
            <w:tcBorders>
              <w:bottom w:val="single" w:sz="4" w:space="0" w:color="auto"/>
            </w:tcBorders>
            <w:shd w:val="clear" w:color="auto" w:fill="E0E0E0"/>
          </w:tcPr>
          <w:p w14:paraId="1ECDEE16" w14:textId="58371C8F" w:rsidR="00C94D24" w:rsidRPr="003C50DF" w:rsidDel="00F95FAE" w:rsidRDefault="00C94D24" w:rsidP="00AF72EA">
            <w:pPr>
              <w:pStyle w:val="TAL"/>
              <w:rPr>
                <w:del w:id="4689" w:author="MCC TF160" w:date="2025-12-01T16:23:00Z" w16du:dateUtc="2025-12-01T16:23:00Z"/>
                <w:b/>
              </w:rPr>
            </w:pPr>
            <w:del w:id="469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D337577" w14:textId="647E7987" w:rsidR="00C94D24" w:rsidRPr="003C50DF" w:rsidDel="00F95FAE" w:rsidRDefault="00C94D24" w:rsidP="00AF72EA">
            <w:pPr>
              <w:pStyle w:val="TAL"/>
              <w:rPr>
                <w:del w:id="4691" w:author="MCC TF160" w:date="2025-12-01T16:23:00Z" w16du:dateUtc="2025-12-01T16:23:00Z"/>
                <w:b/>
              </w:rPr>
            </w:pPr>
            <w:del w:id="4692" w:author="MCC TF160" w:date="2025-12-01T16:23:00Z" w16du:dateUtc="2025-12-01T16:23:00Z">
              <w:r w:rsidRPr="003C50DF" w:rsidDel="00F95FAE">
                <w:rPr>
                  <w:b/>
                </w:rPr>
                <w:delText>NB_RLC_Configuration_Type</w:delText>
              </w:r>
            </w:del>
          </w:p>
        </w:tc>
      </w:tr>
      <w:tr w:rsidR="00C94D24" w:rsidDel="00F95FAE" w14:paraId="169A7DAB" w14:textId="02777C33" w:rsidTr="00AF72EA">
        <w:trPr>
          <w:del w:id="4693" w:author="MCC TF160" w:date="2025-12-01T16:23:00Z"/>
        </w:trPr>
        <w:tc>
          <w:tcPr>
            <w:tcW w:w="1479" w:type="dxa"/>
            <w:tcBorders>
              <w:bottom w:val="double" w:sz="4" w:space="0" w:color="auto"/>
            </w:tcBorders>
            <w:shd w:val="clear" w:color="auto" w:fill="E0E0E0"/>
          </w:tcPr>
          <w:p w14:paraId="7D7D6017" w14:textId="74058E86" w:rsidR="00C94D24" w:rsidRPr="003C50DF" w:rsidDel="00F95FAE" w:rsidRDefault="00C94D24" w:rsidP="00AF72EA">
            <w:pPr>
              <w:pStyle w:val="TAL"/>
              <w:rPr>
                <w:del w:id="4694" w:author="MCC TF160" w:date="2025-12-01T16:23:00Z" w16du:dateUtc="2025-12-01T16:23:00Z"/>
                <w:b/>
              </w:rPr>
            </w:pPr>
            <w:del w:id="469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DDC46F2" w14:textId="1439A4E4" w:rsidR="00C94D24" w:rsidRPr="003C50DF" w:rsidDel="00F95FAE" w:rsidRDefault="00C94D24" w:rsidP="00AF72EA">
            <w:pPr>
              <w:pStyle w:val="TAL"/>
              <w:rPr>
                <w:del w:id="4696" w:author="MCC TF160" w:date="2025-12-01T16:23:00Z" w16du:dateUtc="2025-12-01T16:23:00Z"/>
              </w:rPr>
            </w:pPr>
          </w:p>
        </w:tc>
      </w:tr>
      <w:tr w:rsidR="00C94D24" w:rsidDel="00F95FAE" w14:paraId="1C25F046" w14:textId="19CA15E1" w:rsidTr="00AF72EA">
        <w:trPr>
          <w:del w:id="4697" w:author="MCC TF160" w:date="2025-12-01T16:23:00Z"/>
        </w:trPr>
        <w:tc>
          <w:tcPr>
            <w:tcW w:w="1479" w:type="dxa"/>
            <w:tcBorders>
              <w:top w:val="double" w:sz="4" w:space="0" w:color="auto"/>
            </w:tcBorders>
          </w:tcPr>
          <w:p w14:paraId="3FD3D519" w14:textId="1F817BB0" w:rsidR="00C94D24" w:rsidRPr="003C50DF" w:rsidDel="00F95FAE" w:rsidRDefault="00C94D24" w:rsidP="00AF72EA">
            <w:pPr>
              <w:pStyle w:val="TAL"/>
              <w:rPr>
                <w:del w:id="4698" w:author="MCC TF160" w:date="2025-12-01T16:23:00Z" w16du:dateUtc="2025-12-01T16:23:00Z"/>
              </w:rPr>
            </w:pPr>
            <w:del w:id="4699" w:author="MCC TF160" w:date="2025-12-01T16:23:00Z" w16du:dateUtc="2025-12-01T16:23:00Z">
              <w:r w:rsidRPr="003C50DF" w:rsidDel="00F95FAE">
                <w:delText>Rb</w:delText>
              </w:r>
            </w:del>
          </w:p>
        </w:tc>
        <w:tc>
          <w:tcPr>
            <w:tcW w:w="2464" w:type="dxa"/>
            <w:tcBorders>
              <w:top w:val="double" w:sz="4" w:space="0" w:color="auto"/>
            </w:tcBorders>
          </w:tcPr>
          <w:p w14:paraId="3CA300F7" w14:textId="676432CE" w:rsidR="00C94D24" w:rsidRPr="003C50DF" w:rsidDel="00F95FAE" w:rsidRDefault="00C94D24" w:rsidP="00AF72EA">
            <w:pPr>
              <w:pStyle w:val="TAL"/>
              <w:rPr>
                <w:del w:id="4700" w:author="MCC TF160" w:date="2025-12-01T16:23:00Z" w16du:dateUtc="2025-12-01T16:23:00Z"/>
              </w:rPr>
            </w:pPr>
            <w:del w:id="4701" w:author="MCC TF160" w:date="2025-12-01T16:23:00Z" w16du:dateUtc="2025-12-01T16:23:00Z">
              <w:r w:rsidDel="00F95FAE">
                <w:fldChar w:fldCharType="begin"/>
              </w:r>
              <w:r w:rsidDel="00F95FAE">
                <w:delInstrText>HYPERLINK \l "NB_RLC_RbConfig_Type"</w:delInstrText>
              </w:r>
              <w:r w:rsidDel="00F95FAE">
                <w:fldChar w:fldCharType="separate"/>
              </w:r>
              <w:r w:rsidRPr="003C50DF" w:rsidDel="00F95FAE">
                <w:rPr>
                  <w:rStyle w:val="Hyperlink"/>
                </w:rPr>
                <w:delText>NB_RLC_RbConfig_Type</w:delText>
              </w:r>
              <w:r w:rsidDel="00F95FAE">
                <w:fldChar w:fldCharType="end"/>
              </w:r>
            </w:del>
          </w:p>
        </w:tc>
        <w:tc>
          <w:tcPr>
            <w:tcW w:w="493" w:type="dxa"/>
            <w:tcBorders>
              <w:top w:val="double" w:sz="4" w:space="0" w:color="auto"/>
            </w:tcBorders>
          </w:tcPr>
          <w:p w14:paraId="5468D840" w14:textId="6C4414A3" w:rsidR="00C94D24" w:rsidRPr="003C50DF" w:rsidDel="00F95FAE" w:rsidRDefault="00C94D24" w:rsidP="00AF72EA">
            <w:pPr>
              <w:pStyle w:val="TAL"/>
              <w:rPr>
                <w:del w:id="4702" w:author="MCC TF160" w:date="2025-12-01T16:23:00Z" w16du:dateUtc="2025-12-01T16:23:00Z"/>
              </w:rPr>
            </w:pPr>
            <w:del w:id="4703" w:author="MCC TF160" w:date="2025-12-01T16:23:00Z" w16du:dateUtc="2025-12-01T16:23:00Z">
              <w:r w:rsidRPr="003C50DF" w:rsidDel="00F95FAE">
                <w:delText>opt</w:delText>
              </w:r>
            </w:del>
          </w:p>
        </w:tc>
        <w:tc>
          <w:tcPr>
            <w:tcW w:w="5421" w:type="dxa"/>
            <w:tcBorders>
              <w:top w:val="double" w:sz="4" w:space="0" w:color="auto"/>
            </w:tcBorders>
          </w:tcPr>
          <w:p w14:paraId="553CE4E4" w14:textId="34C23723" w:rsidR="00C94D24" w:rsidRPr="003C50DF" w:rsidDel="00F95FAE" w:rsidRDefault="00C94D24" w:rsidP="00AF72EA">
            <w:pPr>
              <w:pStyle w:val="TAL"/>
              <w:rPr>
                <w:del w:id="4704" w:author="MCC TF160" w:date="2025-12-01T16:23:00Z" w16du:dateUtc="2025-12-01T16:23:00Z"/>
              </w:rPr>
            </w:pPr>
            <w:del w:id="4705" w:author="MCC TF160" w:date="2025-12-01T16:23:00Z" w16du:dateUtc="2025-12-01T16:23:00Z">
              <w:r w:rsidRPr="003C50DF" w:rsidDel="00F95FAE">
                <w:delText>mandatory for initial configuration; omit means "keep as it is"</w:delText>
              </w:r>
            </w:del>
          </w:p>
        </w:tc>
      </w:tr>
      <w:tr w:rsidR="00C94D24" w:rsidDel="00F95FAE" w14:paraId="7C9172D7" w14:textId="3DC83FF9" w:rsidTr="00AF72EA">
        <w:trPr>
          <w:del w:id="4706" w:author="MCC TF160" w:date="2025-12-01T16:23:00Z"/>
        </w:trPr>
        <w:tc>
          <w:tcPr>
            <w:tcW w:w="1479" w:type="dxa"/>
          </w:tcPr>
          <w:p w14:paraId="767F610D" w14:textId="7D668FF9" w:rsidR="00C94D24" w:rsidRPr="003C50DF" w:rsidDel="00F95FAE" w:rsidRDefault="00C94D24" w:rsidP="00AF72EA">
            <w:pPr>
              <w:pStyle w:val="TAL"/>
              <w:rPr>
                <w:del w:id="4707" w:author="MCC TF160" w:date="2025-12-01T16:23:00Z" w16du:dateUtc="2025-12-01T16:23:00Z"/>
              </w:rPr>
            </w:pPr>
            <w:del w:id="4708" w:author="MCC TF160" w:date="2025-12-01T16:23:00Z" w16du:dateUtc="2025-12-01T16:23:00Z">
              <w:r w:rsidRPr="003C50DF" w:rsidDel="00F95FAE">
                <w:delText>TestMode</w:delText>
              </w:r>
            </w:del>
          </w:p>
        </w:tc>
        <w:tc>
          <w:tcPr>
            <w:tcW w:w="2464" w:type="dxa"/>
          </w:tcPr>
          <w:p w14:paraId="0FBB35B3" w14:textId="010436BC" w:rsidR="00C94D24" w:rsidRPr="003C50DF" w:rsidDel="00F95FAE" w:rsidRDefault="00C94D24" w:rsidP="00AF72EA">
            <w:pPr>
              <w:pStyle w:val="TAL"/>
              <w:rPr>
                <w:del w:id="4709" w:author="MCC TF160" w:date="2025-12-01T16:23:00Z" w16du:dateUtc="2025-12-01T16:23:00Z"/>
              </w:rPr>
            </w:pPr>
            <w:del w:id="4710" w:author="MCC TF160" w:date="2025-12-01T16:23:00Z" w16du:dateUtc="2025-12-01T16:23:00Z">
              <w:r w:rsidDel="00F95FAE">
                <w:fldChar w:fldCharType="begin"/>
              </w:r>
              <w:r w:rsidDel="00F95FAE">
                <w:delInstrText>HYPERLINK \l "NB_RLC_TestModeConfig_Type"</w:delInstrText>
              </w:r>
              <w:r w:rsidDel="00F95FAE">
                <w:fldChar w:fldCharType="separate"/>
              </w:r>
              <w:r w:rsidRPr="003C50DF" w:rsidDel="00F95FAE">
                <w:rPr>
                  <w:rStyle w:val="Hyperlink"/>
                </w:rPr>
                <w:delText>NB_RLC_TestModeConfig_Type</w:delText>
              </w:r>
              <w:r w:rsidDel="00F95FAE">
                <w:fldChar w:fldCharType="end"/>
              </w:r>
            </w:del>
          </w:p>
        </w:tc>
        <w:tc>
          <w:tcPr>
            <w:tcW w:w="493" w:type="dxa"/>
          </w:tcPr>
          <w:p w14:paraId="1C07BED0" w14:textId="3CD10086" w:rsidR="00C94D24" w:rsidRPr="003C50DF" w:rsidDel="00F95FAE" w:rsidRDefault="00C94D24" w:rsidP="00AF72EA">
            <w:pPr>
              <w:pStyle w:val="TAL"/>
              <w:rPr>
                <w:del w:id="4711" w:author="MCC TF160" w:date="2025-12-01T16:23:00Z" w16du:dateUtc="2025-12-01T16:23:00Z"/>
              </w:rPr>
            </w:pPr>
            <w:del w:id="4712" w:author="MCC TF160" w:date="2025-12-01T16:23:00Z" w16du:dateUtc="2025-12-01T16:23:00Z">
              <w:r w:rsidRPr="003C50DF" w:rsidDel="00F95FAE">
                <w:delText>opt</w:delText>
              </w:r>
            </w:del>
          </w:p>
        </w:tc>
        <w:tc>
          <w:tcPr>
            <w:tcW w:w="5421" w:type="dxa"/>
          </w:tcPr>
          <w:p w14:paraId="70300089" w14:textId="67E4561B" w:rsidR="00C94D24" w:rsidRPr="003C50DF" w:rsidDel="00F95FAE" w:rsidRDefault="00C94D24" w:rsidP="00AF72EA">
            <w:pPr>
              <w:pStyle w:val="TAL"/>
              <w:rPr>
                <w:del w:id="4713" w:author="MCC TF160" w:date="2025-12-01T16:23:00Z" w16du:dateUtc="2025-12-01T16:23:00Z"/>
              </w:rPr>
            </w:pPr>
            <w:del w:id="4714" w:author="MCC TF160" w:date="2025-12-01T16:23:00Z" w16du:dateUtc="2025-12-01T16:23:00Z">
              <w:r w:rsidRPr="003C50DF" w:rsidDel="00F95FAE">
                <w:delText>mandatory for initial configuration; omit means "keep as it is"</w:delText>
              </w:r>
            </w:del>
          </w:p>
        </w:tc>
      </w:tr>
    </w:tbl>
    <w:p w14:paraId="72EF91AC" w14:textId="464AF817" w:rsidR="00C94D24" w:rsidDel="00F95FAE" w:rsidRDefault="00C94D24" w:rsidP="00C94D24">
      <w:pPr>
        <w:rPr>
          <w:del w:id="4715" w:author="MCC TF160" w:date="2025-12-01T16:23:00Z" w16du:dateUtc="2025-12-01T16:23:00Z"/>
        </w:rPr>
      </w:pPr>
    </w:p>
    <w:p w14:paraId="6BB45F27" w14:textId="6F700A7C" w:rsidR="00C94D24" w:rsidDel="00F95FAE" w:rsidRDefault="00C94D24" w:rsidP="00C94D24">
      <w:pPr>
        <w:pStyle w:val="Heading3"/>
        <w:rPr>
          <w:del w:id="4716" w:author="MCC TF160" w:date="2025-12-01T16:23:00Z" w16du:dateUtc="2025-12-01T16:23:00Z"/>
        </w:rPr>
      </w:pPr>
      <w:del w:id="4717" w:author="MCC TF160" w:date="2025-12-01T16:23:00Z" w16du:dateUtc="2025-12-01T16:23:00Z">
        <w:r w:rsidDel="00F95FAE">
          <w:delText>F.1.5.2</w:delText>
        </w:r>
        <w:r w:rsidDel="00F95FAE">
          <w:tab/>
          <w:delText>MAC_Configuration</w:delText>
        </w:r>
      </w:del>
    </w:p>
    <w:p w14:paraId="01B35C20" w14:textId="51A5A865" w:rsidR="00C94D24" w:rsidDel="00F95FAE" w:rsidRDefault="00C94D24" w:rsidP="00C94D24">
      <w:pPr>
        <w:rPr>
          <w:del w:id="4718" w:author="MCC TF160" w:date="2025-12-01T16:23:00Z" w16du:dateUtc="2025-12-01T16:23:00Z"/>
        </w:rPr>
      </w:pPr>
      <w:del w:id="4719" w:author="MCC TF160" w:date="2025-12-01T16:23:00Z" w16du:dateUtc="2025-12-01T16:23:00Z">
        <w:r w:rsidDel="00F95FAE">
          <w:delText>MAC configuration: radio bearer specific configuration</w:delText>
        </w:r>
      </w:del>
    </w:p>
    <w:p w14:paraId="58E1DBF7" w14:textId="5AC712D8" w:rsidR="00C94D24" w:rsidDel="00F95FAE" w:rsidRDefault="00C94D24" w:rsidP="00C94D24">
      <w:pPr>
        <w:pStyle w:val="TH"/>
        <w:rPr>
          <w:del w:id="4720" w:author="MCC TF160" w:date="2025-12-01T16:23:00Z" w16du:dateUtc="2025-12-01T16:23:00Z"/>
        </w:rPr>
      </w:pPr>
      <w:del w:id="4721" w:author="MCC TF160" w:date="2025-12-01T16:23:00Z" w16du:dateUtc="2025-12-01T16:23:00Z">
        <w:r w:rsidDel="00F95FAE">
          <w:delText>NB_MAC_TestModeConfig_Type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509EDF60" w14:textId="2C582B27" w:rsidTr="00AF72EA">
        <w:trPr>
          <w:del w:id="4722" w:author="MCC TF160" w:date="2025-12-01T16:23:00Z"/>
        </w:trPr>
        <w:tc>
          <w:tcPr>
            <w:tcW w:w="9857" w:type="dxa"/>
            <w:gridSpan w:val="3"/>
            <w:shd w:val="clear" w:color="auto" w:fill="E0E0E0"/>
          </w:tcPr>
          <w:p w14:paraId="6BC0703E" w14:textId="61D10FCE" w:rsidR="00C94D24" w:rsidRPr="003C50DF" w:rsidDel="00F95FAE" w:rsidRDefault="00C94D24" w:rsidP="00AF72EA">
            <w:pPr>
              <w:pStyle w:val="TAL"/>
              <w:rPr>
                <w:del w:id="4723" w:author="MCC TF160" w:date="2025-12-01T16:23:00Z" w16du:dateUtc="2025-12-01T16:23:00Z"/>
                <w:b/>
              </w:rPr>
            </w:pPr>
            <w:del w:id="4724" w:author="MCC TF160" w:date="2025-12-01T16:23:00Z" w16du:dateUtc="2025-12-01T16:23:00Z">
              <w:r w:rsidRPr="003C50DF" w:rsidDel="00F95FAE">
                <w:rPr>
                  <w:b/>
                </w:rPr>
                <w:delText>TTCN-3 Union Type</w:delText>
              </w:r>
            </w:del>
          </w:p>
        </w:tc>
      </w:tr>
      <w:tr w:rsidR="00C94D24" w:rsidDel="00F95FAE" w14:paraId="2535EB28" w14:textId="4CD99BD2" w:rsidTr="00AF72EA">
        <w:trPr>
          <w:del w:id="4725" w:author="MCC TF160" w:date="2025-12-01T16:23:00Z"/>
        </w:trPr>
        <w:tc>
          <w:tcPr>
            <w:tcW w:w="1479" w:type="dxa"/>
            <w:tcBorders>
              <w:bottom w:val="single" w:sz="4" w:space="0" w:color="auto"/>
            </w:tcBorders>
            <w:shd w:val="clear" w:color="auto" w:fill="E0E0E0"/>
          </w:tcPr>
          <w:p w14:paraId="79EC5298" w14:textId="3273AB79" w:rsidR="00C94D24" w:rsidRPr="003C50DF" w:rsidDel="00F95FAE" w:rsidRDefault="00C94D24" w:rsidP="00AF72EA">
            <w:pPr>
              <w:pStyle w:val="TAL"/>
              <w:rPr>
                <w:del w:id="4726" w:author="MCC TF160" w:date="2025-12-01T16:23:00Z" w16du:dateUtc="2025-12-01T16:23:00Z"/>
                <w:b/>
              </w:rPr>
            </w:pPr>
            <w:del w:id="4727"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A29808F" w14:textId="239CAE5B" w:rsidR="00C94D24" w:rsidRPr="003C50DF" w:rsidDel="00F95FAE" w:rsidRDefault="00C94D24" w:rsidP="00AF72EA">
            <w:pPr>
              <w:pStyle w:val="TAL"/>
              <w:rPr>
                <w:del w:id="4728" w:author="MCC TF160" w:date="2025-12-01T16:23:00Z" w16du:dateUtc="2025-12-01T16:23:00Z"/>
                <w:b/>
              </w:rPr>
            </w:pPr>
            <w:del w:id="4729" w:author="MCC TF160" w:date="2025-12-01T16:23:00Z" w16du:dateUtc="2025-12-01T16:23:00Z">
              <w:r w:rsidRPr="003C50DF" w:rsidDel="00F95FAE">
                <w:rPr>
                  <w:b/>
                </w:rPr>
                <w:delText>NB_MAC_TestModeConfig_Type</w:delText>
              </w:r>
            </w:del>
          </w:p>
        </w:tc>
      </w:tr>
      <w:tr w:rsidR="00C94D24" w:rsidDel="00F95FAE" w14:paraId="3AC83C24" w14:textId="5B46C8D2" w:rsidTr="00AF72EA">
        <w:trPr>
          <w:del w:id="4730" w:author="MCC TF160" w:date="2025-12-01T16:23:00Z"/>
        </w:trPr>
        <w:tc>
          <w:tcPr>
            <w:tcW w:w="1479" w:type="dxa"/>
            <w:tcBorders>
              <w:bottom w:val="double" w:sz="4" w:space="0" w:color="auto"/>
            </w:tcBorders>
            <w:shd w:val="clear" w:color="auto" w:fill="E0E0E0"/>
          </w:tcPr>
          <w:p w14:paraId="208B2517" w14:textId="30B86B23" w:rsidR="00C94D24" w:rsidRPr="003C50DF" w:rsidDel="00F95FAE" w:rsidRDefault="00C94D24" w:rsidP="00AF72EA">
            <w:pPr>
              <w:pStyle w:val="TAL"/>
              <w:rPr>
                <w:del w:id="4731" w:author="MCC TF160" w:date="2025-12-01T16:23:00Z" w16du:dateUtc="2025-12-01T16:23:00Z"/>
                <w:b/>
              </w:rPr>
            </w:pPr>
            <w:del w:id="4732"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151AA8BE" w14:textId="2DF2EBA4" w:rsidR="00C94D24" w:rsidRPr="003C50DF" w:rsidDel="00F95FAE" w:rsidRDefault="00C94D24" w:rsidP="00AF72EA">
            <w:pPr>
              <w:pStyle w:val="TAL"/>
              <w:rPr>
                <w:del w:id="4733" w:author="MCC TF160" w:date="2025-12-01T16:23:00Z" w16du:dateUtc="2025-12-01T16:23:00Z"/>
              </w:rPr>
            </w:pPr>
          </w:p>
        </w:tc>
      </w:tr>
      <w:tr w:rsidR="00C94D24" w:rsidDel="00F95FAE" w14:paraId="1EFC7AD6" w14:textId="4E3CCAA0" w:rsidTr="00AF72EA">
        <w:trPr>
          <w:del w:id="4734" w:author="MCC TF160" w:date="2025-12-01T16:23:00Z"/>
        </w:trPr>
        <w:tc>
          <w:tcPr>
            <w:tcW w:w="1479" w:type="dxa"/>
            <w:tcBorders>
              <w:top w:val="double" w:sz="4" w:space="0" w:color="auto"/>
            </w:tcBorders>
          </w:tcPr>
          <w:p w14:paraId="2EB816FB" w14:textId="32F73123" w:rsidR="00C94D24" w:rsidRPr="003C50DF" w:rsidDel="00F95FAE" w:rsidRDefault="00C94D24" w:rsidP="00AF72EA">
            <w:pPr>
              <w:pStyle w:val="TAL"/>
              <w:rPr>
                <w:del w:id="4735" w:author="MCC TF160" w:date="2025-12-01T16:23:00Z" w16du:dateUtc="2025-12-01T16:23:00Z"/>
              </w:rPr>
            </w:pPr>
            <w:del w:id="4736" w:author="MCC TF160" w:date="2025-12-01T16:23:00Z" w16du:dateUtc="2025-12-01T16:23:00Z">
              <w:r w:rsidRPr="003C50DF" w:rsidDel="00F95FAE">
                <w:delText>None</w:delText>
              </w:r>
            </w:del>
          </w:p>
        </w:tc>
        <w:tc>
          <w:tcPr>
            <w:tcW w:w="2957" w:type="dxa"/>
            <w:tcBorders>
              <w:top w:val="double" w:sz="4" w:space="0" w:color="auto"/>
            </w:tcBorders>
          </w:tcPr>
          <w:p w14:paraId="67567638" w14:textId="7BB2562C" w:rsidR="00C94D24" w:rsidRPr="003C50DF" w:rsidDel="00F95FAE" w:rsidRDefault="00C94D24" w:rsidP="00AF72EA">
            <w:pPr>
              <w:pStyle w:val="TAL"/>
              <w:rPr>
                <w:del w:id="4737" w:author="MCC TF160" w:date="2025-12-01T16:23:00Z" w16du:dateUtc="2025-12-01T16:23:00Z"/>
              </w:rPr>
            </w:pPr>
            <w:del w:id="473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7B0236C7" w14:textId="03A0E34E" w:rsidR="00C94D24" w:rsidRPr="003C50DF" w:rsidDel="00F95FAE" w:rsidRDefault="00C94D24" w:rsidP="00AF72EA">
            <w:pPr>
              <w:pStyle w:val="TAL"/>
              <w:rPr>
                <w:del w:id="4739" w:author="MCC TF160" w:date="2025-12-01T16:23:00Z" w16du:dateUtc="2025-12-01T16:23:00Z"/>
              </w:rPr>
            </w:pPr>
          </w:p>
        </w:tc>
      </w:tr>
      <w:tr w:rsidR="00C94D24" w:rsidDel="00F95FAE" w14:paraId="4B0FA881" w14:textId="6C066CBE" w:rsidTr="00AF72EA">
        <w:trPr>
          <w:del w:id="4740" w:author="MCC TF160" w:date="2025-12-01T16:23:00Z"/>
        </w:trPr>
        <w:tc>
          <w:tcPr>
            <w:tcW w:w="1479" w:type="dxa"/>
          </w:tcPr>
          <w:p w14:paraId="57013809" w14:textId="76EE91CD" w:rsidR="00C94D24" w:rsidRPr="003C50DF" w:rsidDel="00F95FAE" w:rsidRDefault="00C94D24" w:rsidP="00AF72EA">
            <w:pPr>
              <w:pStyle w:val="TAL"/>
              <w:rPr>
                <w:del w:id="4741" w:author="MCC TF160" w:date="2025-12-01T16:23:00Z" w16du:dateUtc="2025-12-01T16:23:00Z"/>
              </w:rPr>
            </w:pPr>
            <w:del w:id="4742" w:author="MCC TF160" w:date="2025-12-01T16:23:00Z" w16du:dateUtc="2025-12-01T16:23:00Z">
              <w:r w:rsidRPr="003C50DF" w:rsidDel="00F95FAE">
                <w:delText>Transparent</w:delText>
              </w:r>
            </w:del>
          </w:p>
        </w:tc>
        <w:tc>
          <w:tcPr>
            <w:tcW w:w="2957" w:type="dxa"/>
          </w:tcPr>
          <w:p w14:paraId="64CF985E" w14:textId="03828F72" w:rsidR="00C94D24" w:rsidRPr="003C50DF" w:rsidDel="00F95FAE" w:rsidRDefault="00C94D24" w:rsidP="00AF72EA">
            <w:pPr>
              <w:pStyle w:val="TAL"/>
              <w:rPr>
                <w:del w:id="4743" w:author="MCC TF160" w:date="2025-12-01T16:23:00Z" w16du:dateUtc="2025-12-01T16:23:00Z"/>
              </w:rPr>
            </w:pPr>
            <w:del w:id="4744"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0B154BF5" w14:textId="35251E41" w:rsidR="00C94D24" w:rsidRPr="003C50DF" w:rsidDel="00F95FAE" w:rsidRDefault="00C94D24" w:rsidP="00AF72EA">
            <w:pPr>
              <w:pStyle w:val="TAL"/>
              <w:rPr>
                <w:del w:id="4745" w:author="MCC TF160" w:date="2025-12-01T16:23:00Z" w16du:dateUtc="2025-12-01T16:23:00Z"/>
              </w:rPr>
            </w:pPr>
            <w:del w:id="4746" w:author="MCC TF160" w:date="2025-12-01T16:23:00Z" w16du:dateUtc="2025-12-01T16:23:00Z">
              <w:r w:rsidRPr="003C50DF" w:rsidDel="00F95FAE">
                <w:delText>In UL and DL the SS' MAC layer is transparent i.e. SS does not add or remove any MAC header</w:delText>
              </w:r>
            </w:del>
          </w:p>
        </w:tc>
      </w:tr>
    </w:tbl>
    <w:p w14:paraId="32C0470A" w14:textId="4D8699A7" w:rsidR="00C94D24" w:rsidDel="00F95FAE" w:rsidRDefault="00C94D24" w:rsidP="00C94D24">
      <w:pPr>
        <w:rPr>
          <w:del w:id="4747" w:author="MCC TF160" w:date="2025-12-01T16:23:00Z" w16du:dateUtc="2025-12-01T16:23:00Z"/>
        </w:rPr>
      </w:pPr>
    </w:p>
    <w:p w14:paraId="15720CDF" w14:textId="7B755184" w:rsidR="00C94D24" w:rsidDel="00F95FAE" w:rsidRDefault="00C94D24" w:rsidP="00C94D24">
      <w:pPr>
        <w:pStyle w:val="TH"/>
        <w:rPr>
          <w:del w:id="4748" w:author="MCC TF160" w:date="2025-12-01T16:23:00Z" w16du:dateUtc="2025-12-01T16:23:00Z"/>
        </w:rPr>
      </w:pPr>
      <w:del w:id="4749" w:author="MCC TF160" w:date="2025-12-01T16:23:00Z" w16du:dateUtc="2025-12-01T16:23:00Z">
        <w:r w:rsidDel="00F95FAE">
          <w:delText>NB_MAC_LogicalChannelConfig_Type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4033951" w14:textId="6B37DD5E" w:rsidTr="00AF72EA">
        <w:trPr>
          <w:del w:id="4750" w:author="MCC TF160" w:date="2025-12-01T16:23:00Z"/>
        </w:trPr>
        <w:tc>
          <w:tcPr>
            <w:tcW w:w="9857" w:type="dxa"/>
            <w:gridSpan w:val="4"/>
            <w:shd w:val="clear" w:color="auto" w:fill="E0E0E0"/>
          </w:tcPr>
          <w:p w14:paraId="5364905E" w14:textId="4E8F5189" w:rsidR="00C94D24" w:rsidRPr="003C50DF" w:rsidDel="00F95FAE" w:rsidRDefault="00C94D24" w:rsidP="00AF72EA">
            <w:pPr>
              <w:pStyle w:val="TAL"/>
              <w:rPr>
                <w:del w:id="4751" w:author="MCC TF160" w:date="2025-12-01T16:23:00Z" w16du:dateUtc="2025-12-01T16:23:00Z"/>
                <w:b/>
              </w:rPr>
            </w:pPr>
            <w:del w:id="4752" w:author="MCC TF160" w:date="2025-12-01T16:23:00Z" w16du:dateUtc="2025-12-01T16:23:00Z">
              <w:r w:rsidRPr="003C50DF" w:rsidDel="00F95FAE">
                <w:rPr>
                  <w:b/>
                </w:rPr>
                <w:delText>TTCN-3 Record Type</w:delText>
              </w:r>
            </w:del>
          </w:p>
        </w:tc>
      </w:tr>
      <w:tr w:rsidR="00C94D24" w:rsidDel="00F95FAE" w14:paraId="783A417E" w14:textId="5FC69832" w:rsidTr="00AF72EA">
        <w:trPr>
          <w:del w:id="4753" w:author="MCC TF160" w:date="2025-12-01T16:23:00Z"/>
        </w:trPr>
        <w:tc>
          <w:tcPr>
            <w:tcW w:w="1479" w:type="dxa"/>
            <w:tcBorders>
              <w:bottom w:val="single" w:sz="4" w:space="0" w:color="auto"/>
            </w:tcBorders>
            <w:shd w:val="clear" w:color="auto" w:fill="E0E0E0"/>
          </w:tcPr>
          <w:p w14:paraId="1ABACA18" w14:textId="46C26DE5" w:rsidR="00C94D24" w:rsidRPr="003C50DF" w:rsidDel="00F95FAE" w:rsidRDefault="00C94D24" w:rsidP="00AF72EA">
            <w:pPr>
              <w:pStyle w:val="TAL"/>
              <w:rPr>
                <w:del w:id="4754" w:author="MCC TF160" w:date="2025-12-01T16:23:00Z" w16du:dateUtc="2025-12-01T16:23:00Z"/>
                <w:b/>
              </w:rPr>
            </w:pPr>
            <w:del w:id="475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AE7C341" w14:textId="6690E5A3" w:rsidR="00C94D24" w:rsidRPr="003C50DF" w:rsidDel="00F95FAE" w:rsidRDefault="00C94D24" w:rsidP="00AF72EA">
            <w:pPr>
              <w:pStyle w:val="TAL"/>
              <w:rPr>
                <w:del w:id="4756" w:author="MCC TF160" w:date="2025-12-01T16:23:00Z" w16du:dateUtc="2025-12-01T16:23:00Z"/>
                <w:b/>
              </w:rPr>
            </w:pPr>
            <w:del w:id="4757" w:author="MCC TF160" w:date="2025-12-01T16:23:00Z" w16du:dateUtc="2025-12-01T16:23:00Z">
              <w:r w:rsidRPr="003C50DF" w:rsidDel="00F95FAE">
                <w:rPr>
                  <w:b/>
                </w:rPr>
                <w:delText>NB_MAC_LogicalChannelConfig_Type</w:delText>
              </w:r>
            </w:del>
          </w:p>
        </w:tc>
      </w:tr>
      <w:tr w:rsidR="00C94D24" w:rsidDel="00F95FAE" w14:paraId="1461CA06" w14:textId="1FF2DD6E" w:rsidTr="00AF72EA">
        <w:trPr>
          <w:del w:id="4758" w:author="MCC TF160" w:date="2025-12-01T16:23:00Z"/>
        </w:trPr>
        <w:tc>
          <w:tcPr>
            <w:tcW w:w="1479" w:type="dxa"/>
            <w:tcBorders>
              <w:bottom w:val="double" w:sz="4" w:space="0" w:color="auto"/>
            </w:tcBorders>
            <w:shd w:val="clear" w:color="auto" w:fill="E0E0E0"/>
          </w:tcPr>
          <w:p w14:paraId="6DEF7768" w14:textId="33BC98F6" w:rsidR="00C94D24" w:rsidRPr="003C50DF" w:rsidDel="00F95FAE" w:rsidRDefault="00C94D24" w:rsidP="00AF72EA">
            <w:pPr>
              <w:pStyle w:val="TAL"/>
              <w:rPr>
                <w:del w:id="4759" w:author="MCC TF160" w:date="2025-12-01T16:23:00Z" w16du:dateUtc="2025-12-01T16:23:00Z"/>
                <w:b/>
              </w:rPr>
            </w:pPr>
            <w:del w:id="476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6C4BBB5" w14:textId="6544EADC" w:rsidR="00C94D24" w:rsidRPr="003C50DF" w:rsidDel="00F95FAE" w:rsidRDefault="00C94D24" w:rsidP="00AF72EA">
            <w:pPr>
              <w:pStyle w:val="TAL"/>
              <w:rPr>
                <w:del w:id="4761" w:author="MCC TF160" w:date="2025-12-01T16:23:00Z" w16du:dateUtc="2025-12-01T16:23:00Z"/>
              </w:rPr>
            </w:pPr>
          </w:p>
        </w:tc>
      </w:tr>
      <w:tr w:rsidR="00C94D24" w:rsidDel="00F95FAE" w14:paraId="6F2547E5" w14:textId="297A426B" w:rsidTr="00AF72EA">
        <w:trPr>
          <w:del w:id="4762" w:author="MCC TF160" w:date="2025-12-01T16:23:00Z"/>
        </w:trPr>
        <w:tc>
          <w:tcPr>
            <w:tcW w:w="1479" w:type="dxa"/>
            <w:tcBorders>
              <w:top w:val="double" w:sz="4" w:space="0" w:color="auto"/>
            </w:tcBorders>
          </w:tcPr>
          <w:p w14:paraId="069015A9" w14:textId="10CC23E1" w:rsidR="00C94D24" w:rsidRPr="003C50DF" w:rsidDel="00F95FAE" w:rsidRDefault="00C94D24" w:rsidP="00AF72EA">
            <w:pPr>
              <w:pStyle w:val="TAL"/>
              <w:rPr>
                <w:del w:id="4763" w:author="MCC TF160" w:date="2025-12-01T16:23:00Z" w16du:dateUtc="2025-12-01T16:23:00Z"/>
              </w:rPr>
            </w:pPr>
            <w:del w:id="4764" w:author="MCC TF160" w:date="2025-12-01T16:23:00Z" w16du:dateUtc="2025-12-01T16:23:00Z">
              <w:r w:rsidRPr="003C50DF" w:rsidDel="00F95FAE">
                <w:delText>Priority</w:delText>
              </w:r>
            </w:del>
          </w:p>
        </w:tc>
        <w:tc>
          <w:tcPr>
            <w:tcW w:w="2464" w:type="dxa"/>
            <w:tcBorders>
              <w:top w:val="double" w:sz="4" w:space="0" w:color="auto"/>
            </w:tcBorders>
          </w:tcPr>
          <w:p w14:paraId="609BA0D3" w14:textId="61B32C7F" w:rsidR="00C94D24" w:rsidRPr="003C50DF" w:rsidDel="00F95FAE" w:rsidRDefault="00C94D24" w:rsidP="00AF72EA">
            <w:pPr>
              <w:pStyle w:val="TAL"/>
              <w:rPr>
                <w:del w:id="4765" w:author="MCC TF160" w:date="2025-12-01T16:23:00Z" w16du:dateUtc="2025-12-01T16:23:00Z"/>
              </w:rPr>
            </w:pPr>
            <w:del w:id="4766" w:author="MCC TF160" w:date="2025-12-01T16:23:00Z" w16du:dateUtc="2025-12-01T16:23:00Z">
              <w:r w:rsidRPr="003C50DF" w:rsidDel="00F95FAE">
                <w:delText>integer</w:delText>
              </w:r>
            </w:del>
          </w:p>
        </w:tc>
        <w:tc>
          <w:tcPr>
            <w:tcW w:w="493" w:type="dxa"/>
            <w:tcBorders>
              <w:top w:val="double" w:sz="4" w:space="0" w:color="auto"/>
            </w:tcBorders>
          </w:tcPr>
          <w:p w14:paraId="4D75B3D7" w14:textId="31BEEB77" w:rsidR="00C94D24" w:rsidRPr="003C50DF" w:rsidDel="00F95FAE" w:rsidRDefault="00C94D24" w:rsidP="00AF72EA">
            <w:pPr>
              <w:pStyle w:val="TAL"/>
              <w:rPr>
                <w:del w:id="4767" w:author="MCC TF160" w:date="2025-12-01T16:23:00Z" w16du:dateUtc="2025-12-01T16:23:00Z"/>
              </w:rPr>
            </w:pPr>
          </w:p>
        </w:tc>
        <w:tc>
          <w:tcPr>
            <w:tcW w:w="5421" w:type="dxa"/>
            <w:tcBorders>
              <w:top w:val="double" w:sz="4" w:space="0" w:color="auto"/>
            </w:tcBorders>
          </w:tcPr>
          <w:p w14:paraId="37811C3E" w14:textId="5B0D54C7" w:rsidR="00C94D24" w:rsidRPr="003C50DF" w:rsidDel="00F95FAE" w:rsidRDefault="00C94D24" w:rsidP="00AF72EA">
            <w:pPr>
              <w:pStyle w:val="TAL"/>
              <w:rPr>
                <w:del w:id="4768" w:author="MCC TF160" w:date="2025-12-01T16:23:00Z" w16du:dateUtc="2025-12-01T16:23:00Z"/>
              </w:rPr>
            </w:pPr>
            <w:del w:id="4769" w:author="MCC TF160" w:date="2025-12-01T16:23:00Z" w16du:dateUtc="2025-12-01T16:23:00Z">
              <w:r w:rsidRPr="003C50DF" w:rsidDel="00F95FAE">
                <w:delText>logical channel priority for the DL as described in TS 36.321, clause 5.4.3.1 for the UL</w:delText>
              </w:r>
            </w:del>
          </w:p>
        </w:tc>
      </w:tr>
    </w:tbl>
    <w:p w14:paraId="04440013" w14:textId="5252BA78" w:rsidR="00C94D24" w:rsidDel="00F95FAE" w:rsidRDefault="00C94D24" w:rsidP="00C94D24">
      <w:pPr>
        <w:rPr>
          <w:del w:id="4770" w:author="MCC TF160" w:date="2025-12-01T16:23:00Z" w16du:dateUtc="2025-12-01T16:23:00Z"/>
        </w:rPr>
      </w:pPr>
    </w:p>
    <w:p w14:paraId="3FC39153" w14:textId="03ED2DBE" w:rsidR="00C94D24" w:rsidDel="00F95FAE" w:rsidRDefault="00C94D24" w:rsidP="00C94D24">
      <w:pPr>
        <w:pStyle w:val="TH"/>
        <w:rPr>
          <w:del w:id="4771" w:author="MCC TF160" w:date="2025-12-01T16:23:00Z" w16du:dateUtc="2025-12-01T16:23:00Z"/>
        </w:rPr>
      </w:pPr>
      <w:del w:id="4772" w:author="MCC TF160" w:date="2025-12-01T16:23:00Z" w16du:dateUtc="2025-12-01T16:23:00Z">
        <w:r w:rsidDel="00F95FAE">
          <w:delText>NB_MAC_Configuration_Type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487AED1" w14:textId="694E8140" w:rsidTr="00AF72EA">
        <w:trPr>
          <w:del w:id="4773" w:author="MCC TF160" w:date="2025-12-01T16:23:00Z"/>
        </w:trPr>
        <w:tc>
          <w:tcPr>
            <w:tcW w:w="9857" w:type="dxa"/>
            <w:gridSpan w:val="4"/>
            <w:shd w:val="clear" w:color="auto" w:fill="E0E0E0"/>
          </w:tcPr>
          <w:p w14:paraId="4CAAEE60" w14:textId="596741A7" w:rsidR="00C94D24" w:rsidRPr="003C50DF" w:rsidDel="00F95FAE" w:rsidRDefault="00C94D24" w:rsidP="00AF72EA">
            <w:pPr>
              <w:pStyle w:val="TAL"/>
              <w:rPr>
                <w:del w:id="4774" w:author="MCC TF160" w:date="2025-12-01T16:23:00Z" w16du:dateUtc="2025-12-01T16:23:00Z"/>
                <w:b/>
              </w:rPr>
            </w:pPr>
            <w:del w:id="4775" w:author="MCC TF160" w:date="2025-12-01T16:23:00Z" w16du:dateUtc="2025-12-01T16:23:00Z">
              <w:r w:rsidRPr="003C50DF" w:rsidDel="00F95FAE">
                <w:rPr>
                  <w:b/>
                </w:rPr>
                <w:delText>TTCN-3 Record Type</w:delText>
              </w:r>
            </w:del>
          </w:p>
        </w:tc>
      </w:tr>
      <w:tr w:rsidR="00C94D24" w:rsidDel="00F95FAE" w14:paraId="35C766B5" w14:textId="7386AFAD" w:rsidTr="00AF72EA">
        <w:trPr>
          <w:del w:id="4776" w:author="MCC TF160" w:date="2025-12-01T16:23:00Z"/>
        </w:trPr>
        <w:tc>
          <w:tcPr>
            <w:tcW w:w="1479" w:type="dxa"/>
            <w:tcBorders>
              <w:bottom w:val="single" w:sz="4" w:space="0" w:color="auto"/>
            </w:tcBorders>
            <w:shd w:val="clear" w:color="auto" w:fill="E0E0E0"/>
          </w:tcPr>
          <w:p w14:paraId="744A6EE0" w14:textId="2EDCC07B" w:rsidR="00C94D24" w:rsidRPr="003C50DF" w:rsidDel="00F95FAE" w:rsidRDefault="00C94D24" w:rsidP="00AF72EA">
            <w:pPr>
              <w:pStyle w:val="TAL"/>
              <w:rPr>
                <w:del w:id="4777" w:author="MCC TF160" w:date="2025-12-01T16:23:00Z" w16du:dateUtc="2025-12-01T16:23:00Z"/>
                <w:b/>
              </w:rPr>
            </w:pPr>
            <w:del w:id="477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68C773E" w14:textId="1A922448" w:rsidR="00C94D24" w:rsidRPr="003C50DF" w:rsidDel="00F95FAE" w:rsidRDefault="00C94D24" w:rsidP="00AF72EA">
            <w:pPr>
              <w:pStyle w:val="TAL"/>
              <w:rPr>
                <w:del w:id="4779" w:author="MCC TF160" w:date="2025-12-01T16:23:00Z" w16du:dateUtc="2025-12-01T16:23:00Z"/>
                <w:b/>
              </w:rPr>
            </w:pPr>
            <w:del w:id="4780" w:author="MCC TF160" w:date="2025-12-01T16:23:00Z" w16du:dateUtc="2025-12-01T16:23:00Z">
              <w:r w:rsidRPr="003C50DF" w:rsidDel="00F95FAE">
                <w:rPr>
                  <w:b/>
                </w:rPr>
                <w:delText>NB_MAC_Configuration_Type</w:delText>
              </w:r>
            </w:del>
          </w:p>
        </w:tc>
      </w:tr>
      <w:tr w:rsidR="00C94D24" w:rsidDel="00F95FAE" w14:paraId="5E707449" w14:textId="1B4126F7" w:rsidTr="00AF72EA">
        <w:trPr>
          <w:del w:id="4781" w:author="MCC TF160" w:date="2025-12-01T16:23:00Z"/>
        </w:trPr>
        <w:tc>
          <w:tcPr>
            <w:tcW w:w="1479" w:type="dxa"/>
            <w:tcBorders>
              <w:bottom w:val="double" w:sz="4" w:space="0" w:color="auto"/>
            </w:tcBorders>
            <w:shd w:val="clear" w:color="auto" w:fill="E0E0E0"/>
          </w:tcPr>
          <w:p w14:paraId="3DBBF7C9" w14:textId="722B5D4C" w:rsidR="00C94D24" w:rsidRPr="003C50DF" w:rsidDel="00F95FAE" w:rsidRDefault="00C94D24" w:rsidP="00AF72EA">
            <w:pPr>
              <w:pStyle w:val="TAL"/>
              <w:rPr>
                <w:del w:id="4782" w:author="MCC TF160" w:date="2025-12-01T16:23:00Z" w16du:dateUtc="2025-12-01T16:23:00Z"/>
                <w:b/>
              </w:rPr>
            </w:pPr>
            <w:del w:id="478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F1D9F2D" w14:textId="04A724F3" w:rsidR="00C94D24" w:rsidRPr="003C50DF" w:rsidDel="00F95FAE" w:rsidRDefault="00C94D24" w:rsidP="00AF72EA">
            <w:pPr>
              <w:pStyle w:val="TAL"/>
              <w:rPr>
                <w:del w:id="4784" w:author="MCC TF160" w:date="2025-12-01T16:23:00Z" w16du:dateUtc="2025-12-01T16:23:00Z"/>
              </w:rPr>
            </w:pPr>
          </w:p>
        </w:tc>
      </w:tr>
      <w:tr w:rsidR="00C94D24" w:rsidDel="00F95FAE" w14:paraId="440ADCD6" w14:textId="18CB7BCE" w:rsidTr="00AF72EA">
        <w:trPr>
          <w:del w:id="4785" w:author="MCC TF160" w:date="2025-12-01T16:23:00Z"/>
        </w:trPr>
        <w:tc>
          <w:tcPr>
            <w:tcW w:w="1479" w:type="dxa"/>
            <w:tcBorders>
              <w:top w:val="double" w:sz="4" w:space="0" w:color="auto"/>
            </w:tcBorders>
          </w:tcPr>
          <w:p w14:paraId="1B2A06F0" w14:textId="3A238A27" w:rsidR="00C94D24" w:rsidRPr="003C50DF" w:rsidDel="00F95FAE" w:rsidRDefault="00C94D24" w:rsidP="00AF72EA">
            <w:pPr>
              <w:pStyle w:val="TAL"/>
              <w:rPr>
                <w:del w:id="4786" w:author="MCC TF160" w:date="2025-12-01T16:23:00Z" w16du:dateUtc="2025-12-01T16:23:00Z"/>
              </w:rPr>
            </w:pPr>
            <w:del w:id="4787" w:author="MCC TF160" w:date="2025-12-01T16:23:00Z" w16du:dateUtc="2025-12-01T16:23:00Z">
              <w:r w:rsidRPr="003C50DF" w:rsidDel="00F95FAE">
                <w:delText>LogicalChannel</w:delText>
              </w:r>
            </w:del>
          </w:p>
        </w:tc>
        <w:tc>
          <w:tcPr>
            <w:tcW w:w="2464" w:type="dxa"/>
            <w:tcBorders>
              <w:top w:val="double" w:sz="4" w:space="0" w:color="auto"/>
            </w:tcBorders>
          </w:tcPr>
          <w:p w14:paraId="3658E6AD" w14:textId="2E26DAA5" w:rsidR="00C94D24" w:rsidRPr="003C50DF" w:rsidDel="00F95FAE" w:rsidRDefault="00C94D24" w:rsidP="00AF72EA">
            <w:pPr>
              <w:pStyle w:val="TAL"/>
              <w:rPr>
                <w:del w:id="4788" w:author="MCC TF160" w:date="2025-12-01T16:23:00Z" w16du:dateUtc="2025-12-01T16:23:00Z"/>
              </w:rPr>
            </w:pPr>
            <w:del w:id="4789" w:author="MCC TF160" w:date="2025-12-01T16:23:00Z" w16du:dateUtc="2025-12-01T16:23:00Z">
              <w:r w:rsidDel="00F95FAE">
                <w:fldChar w:fldCharType="begin"/>
              </w:r>
              <w:r w:rsidDel="00F95FAE">
                <w:delInstrText>HYPERLINK \l "NB_MAC_LogicalChannelConfig_Type"</w:delInstrText>
              </w:r>
              <w:r w:rsidDel="00F95FAE">
                <w:fldChar w:fldCharType="separate"/>
              </w:r>
              <w:r w:rsidRPr="003C50DF" w:rsidDel="00F95FAE">
                <w:rPr>
                  <w:rStyle w:val="Hyperlink"/>
                </w:rPr>
                <w:delText>NB_MAC_LogicalChannelConfig_Type</w:delText>
              </w:r>
              <w:r w:rsidDel="00F95FAE">
                <w:fldChar w:fldCharType="end"/>
              </w:r>
            </w:del>
          </w:p>
        </w:tc>
        <w:tc>
          <w:tcPr>
            <w:tcW w:w="493" w:type="dxa"/>
            <w:tcBorders>
              <w:top w:val="double" w:sz="4" w:space="0" w:color="auto"/>
            </w:tcBorders>
          </w:tcPr>
          <w:p w14:paraId="0B964B40" w14:textId="1CB77F99" w:rsidR="00C94D24" w:rsidRPr="003C50DF" w:rsidDel="00F95FAE" w:rsidRDefault="00C94D24" w:rsidP="00AF72EA">
            <w:pPr>
              <w:pStyle w:val="TAL"/>
              <w:rPr>
                <w:del w:id="4790" w:author="MCC TF160" w:date="2025-12-01T16:23:00Z" w16du:dateUtc="2025-12-01T16:23:00Z"/>
              </w:rPr>
            </w:pPr>
            <w:del w:id="4791" w:author="MCC TF160" w:date="2025-12-01T16:23:00Z" w16du:dateUtc="2025-12-01T16:23:00Z">
              <w:r w:rsidRPr="003C50DF" w:rsidDel="00F95FAE">
                <w:delText>opt</w:delText>
              </w:r>
            </w:del>
          </w:p>
        </w:tc>
        <w:tc>
          <w:tcPr>
            <w:tcW w:w="5421" w:type="dxa"/>
            <w:tcBorders>
              <w:top w:val="double" w:sz="4" w:space="0" w:color="auto"/>
            </w:tcBorders>
          </w:tcPr>
          <w:p w14:paraId="1FD185E8" w14:textId="09CD01D2" w:rsidR="00C94D24" w:rsidRPr="003C50DF" w:rsidDel="00F95FAE" w:rsidRDefault="00C94D24" w:rsidP="00AF72EA">
            <w:pPr>
              <w:pStyle w:val="TAL"/>
              <w:rPr>
                <w:del w:id="4792" w:author="MCC TF160" w:date="2025-12-01T16:23:00Z" w16du:dateUtc="2025-12-01T16:23:00Z"/>
              </w:rPr>
            </w:pPr>
            <w:del w:id="4793" w:author="MCC TF160" w:date="2025-12-01T16:23:00Z" w16du:dateUtc="2025-12-01T16:23:00Z">
              <w:r w:rsidRPr="003C50DF" w:rsidDel="00F95FAE">
                <w:delText>mandatory for initial configuration; omit means "keep as it is"</w:delText>
              </w:r>
            </w:del>
          </w:p>
        </w:tc>
      </w:tr>
      <w:tr w:rsidR="00C94D24" w:rsidDel="00F95FAE" w14:paraId="55CDBCCA" w14:textId="1859A70B" w:rsidTr="00AF72EA">
        <w:trPr>
          <w:del w:id="4794" w:author="MCC TF160" w:date="2025-12-01T16:23:00Z"/>
        </w:trPr>
        <w:tc>
          <w:tcPr>
            <w:tcW w:w="1479" w:type="dxa"/>
          </w:tcPr>
          <w:p w14:paraId="6FC6E97D" w14:textId="6A4213AD" w:rsidR="00C94D24" w:rsidRPr="003C50DF" w:rsidDel="00F95FAE" w:rsidRDefault="00C94D24" w:rsidP="00AF72EA">
            <w:pPr>
              <w:pStyle w:val="TAL"/>
              <w:rPr>
                <w:del w:id="4795" w:author="MCC TF160" w:date="2025-12-01T16:23:00Z" w16du:dateUtc="2025-12-01T16:23:00Z"/>
              </w:rPr>
            </w:pPr>
            <w:del w:id="4796" w:author="MCC TF160" w:date="2025-12-01T16:23:00Z" w16du:dateUtc="2025-12-01T16:23:00Z">
              <w:r w:rsidRPr="003C50DF" w:rsidDel="00F95FAE">
                <w:delText>TestMode</w:delText>
              </w:r>
            </w:del>
          </w:p>
        </w:tc>
        <w:tc>
          <w:tcPr>
            <w:tcW w:w="2464" w:type="dxa"/>
          </w:tcPr>
          <w:p w14:paraId="3CF841E4" w14:textId="7E974E21" w:rsidR="00C94D24" w:rsidRPr="003C50DF" w:rsidDel="00F95FAE" w:rsidRDefault="00C94D24" w:rsidP="00AF72EA">
            <w:pPr>
              <w:pStyle w:val="TAL"/>
              <w:rPr>
                <w:del w:id="4797" w:author="MCC TF160" w:date="2025-12-01T16:23:00Z" w16du:dateUtc="2025-12-01T16:23:00Z"/>
              </w:rPr>
            </w:pPr>
            <w:del w:id="4798" w:author="MCC TF160" w:date="2025-12-01T16:23:00Z" w16du:dateUtc="2025-12-01T16:23:00Z">
              <w:r w:rsidDel="00F95FAE">
                <w:fldChar w:fldCharType="begin"/>
              </w:r>
              <w:r w:rsidDel="00F95FAE">
                <w:delInstrText>HYPERLINK \l "NB_MAC_TestModeConfig_Type"</w:delInstrText>
              </w:r>
              <w:r w:rsidDel="00F95FAE">
                <w:fldChar w:fldCharType="separate"/>
              </w:r>
              <w:r w:rsidRPr="003C50DF" w:rsidDel="00F95FAE">
                <w:rPr>
                  <w:rStyle w:val="Hyperlink"/>
                </w:rPr>
                <w:delText>NB_MAC_TestModeConfig_Type</w:delText>
              </w:r>
              <w:r w:rsidDel="00F95FAE">
                <w:fldChar w:fldCharType="end"/>
              </w:r>
            </w:del>
          </w:p>
        </w:tc>
        <w:tc>
          <w:tcPr>
            <w:tcW w:w="493" w:type="dxa"/>
          </w:tcPr>
          <w:p w14:paraId="1B04ADCF" w14:textId="660CAFCA" w:rsidR="00C94D24" w:rsidRPr="003C50DF" w:rsidDel="00F95FAE" w:rsidRDefault="00C94D24" w:rsidP="00AF72EA">
            <w:pPr>
              <w:pStyle w:val="TAL"/>
              <w:rPr>
                <w:del w:id="4799" w:author="MCC TF160" w:date="2025-12-01T16:23:00Z" w16du:dateUtc="2025-12-01T16:23:00Z"/>
              </w:rPr>
            </w:pPr>
            <w:del w:id="4800" w:author="MCC TF160" w:date="2025-12-01T16:23:00Z" w16du:dateUtc="2025-12-01T16:23:00Z">
              <w:r w:rsidRPr="003C50DF" w:rsidDel="00F95FAE">
                <w:delText>opt</w:delText>
              </w:r>
            </w:del>
          </w:p>
        </w:tc>
        <w:tc>
          <w:tcPr>
            <w:tcW w:w="5421" w:type="dxa"/>
          </w:tcPr>
          <w:p w14:paraId="1D8C99D8" w14:textId="71E8FF31" w:rsidR="00C94D24" w:rsidRPr="003C50DF" w:rsidDel="00F95FAE" w:rsidRDefault="00C94D24" w:rsidP="00AF72EA">
            <w:pPr>
              <w:pStyle w:val="TAL"/>
              <w:rPr>
                <w:del w:id="4801" w:author="MCC TF160" w:date="2025-12-01T16:23:00Z" w16du:dateUtc="2025-12-01T16:23:00Z"/>
              </w:rPr>
            </w:pPr>
            <w:del w:id="4802" w:author="MCC TF160" w:date="2025-12-01T16:23:00Z" w16du:dateUtc="2025-12-01T16:23:00Z">
              <w:r w:rsidRPr="003C50DF" w:rsidDel="00F95FAE">
                <w:delText>mandatory for initial configuration; omit means "keep as it is";</w:delText>
              </w:r>
            </w:del>
          </w:p>
          <w:p w14:paraId="35F6BD6D" w14:textId="287B2C27" w:rsidR="00C94D24" w:rsidRPr="003C50DF" w:rsidDel="00F95FAE" w:rsidRDefault="00C94D24" w:rsidP="00AF72EA">
            <w:pPr>
              <w:pStyle w:val="TAL"/>
              <w:rPr>
                <w:del w:id="4803" w:author="MCC TF160" w:date="2025-12-01T16:23:00Z" w16du:dateUtc="2025-12-01T16:23:00Z"/>
              </w:rPr>
            </w:pPr>
            <w:del w:id="4804" w:author="MCC TF160" w:date="2025-12-01T16:23:00Z" w16du:dateUtc="2025-12-01T16:23:00Z">
              <w:r w:rsidRPr="003C50DF" w:rsidDel="00F95FAE">
                <w:delText>for none MAC tests "TestMode.None:=true"</w:delText>
              </w:r>
            </w:del>
          </w:p>
        </w:tc>
      </w:tr>
    </w:tbl>
    <w:p w14:paraId="50D06214" w14:textId="426A006D" w:rsidR="00C94D24" w:rsidDel="00F95FAE" w:rsidRDefault="00C94D24" w:rsidP="00C94D24">
      <w:pPr>
        <w:rPr>
          <w:del w:id="4805" w:author="MCC TF160" w:date="2025-12-01T16:23:00Z" w16du:dateUtc="2025-12-01T16:23:00Z"/>
        </w:rPr>
      </w:pPr>
    </w:p>
    <w:p w14:paraId="654F8B28" w14:textId="30CC0EC8" w:rsidR="00C94D24" w:rsidDel="00F95FAE" w:rsidRDefault="00C94D24" w:rsidP="00C94D24">
      <w:pPr>
        <w:pStyle w:val="Heading2"/>
        <w:rPr>
          <w:del w:id="4806" w:author="MCC TF160" w:date="2025-12-01T16:23:00Z" w16du:dateUtc="2025-12-01T16:23:00Z"/>
        </w:rPr>
      </w:pPr>
      <w:del w:id="4807" w:author="MCC TF160" w:date="2025-12-01T16:23:00Z" w16du:dateUtc="2025-12-01T16:23:00Z">
        <w:r w:rsidDel="00F95FAE">
          <w:delText>F.1.6</w:delText>
        </w:r>
        <w:r w:rsidDel="00F95FAE">
          <w:tab/>
          <w:delText>AS_Security</w:delText>
        </w:r>
      </w:del>
    </w:p>
    <w:p w14:paraId="379A5AF8" w14:textId="3E64166E" w:rsidR="00C94D24" w:rsidDel="00F95FAE" w:rsidRDefault="00C94D24" w:rsidP="00C94D24">
      <w:pPr>
        <w:rPr>
          <w:del w:id="4808" w:author="MCC TF160" w:date="2025-12-01T16:23:00Z" w16du:dateUtc="2025-12-01T16:23:00Z"/>
        </w:rPr>
      </w:pPr>
      <w:del w:id="4809" w:author="MCC TF160" w:date="2025-12-01T16:23:00Z" w16du:dateUtc="2025-12-01T16:23:00Z">
        <w:r w:rsidDel="00F95FAE">
          <w:delText>Primitive for control of AS security</w:delText>
        </w:r>
      </w:del>
    </w:p>
    <w:p w14:paraId="37A0A2FA" w14:textId="17988FED" w:rsidR="00C94D24" w:rsidDel="00F95FAE" w:rsidRDefault="00C94D24" w:rsidP="00C94D24">
      <w:pPr>
        <w:pStyle w:val="TH"/>
        <w:rPr>
          <w:del w:id="4810" w:author="MCC TF160" w:date="2025-12-01T16:23:00Z" w16du:dateUtc="2025-12-01T16:23:00Z"/>
        </w:rPr>
      </w:pPr>
      <w:del w:id="4811" w:author="MCC TF160" w:date="2025-12-01T16:23:00Z" w16du:dateUtc="2025-12-01T16:23:00Z">
        <w:r w:rsidDel="00F95FAE">
          <w:delText>NB_PdcpSQN_Type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60F3231" w14:textId="7634FA3D" w:rsidTr="00AF72EA">
        <w:trPr>
          <w:del w:id="4812" w:author="MCC TF160" w:date="2025-12-01T16:23:00Z"/>
        </w:trPr>
        <w:tc>
          <w:tcPr>
            <w:tcW w:w="9857" w:type="dxa"/>
            <w:gridSpan w:val="4"/>
            <w:shd w:val="clear" w:color="auto" w:fill="E0E0E0"/>
          </w:tcPr>
          <w:p w14:paraId="28992438" w14:textId="005C765A" w:rsidR="00C94D24" w:rsidRPr="003C50DF" w:rsidDel="00F95FAE" w:rsidRDefault="00C94D24" w:rsidP="00AF72EA">
            <w:pPr>
              <w:pStyle w:val="TAL"/>
              <w:rPr>
                <w:del w:id="4813" w:author="MCC TF160" w:date="2025-12-01T16:23:00Z" w16du:dateUtc="2025-12-01T16:23:00Z"/>
                <w:b/>
              </w:rPr>
            </w:pPr>
            <w:del w:id="4814" w:author="MCC TF160" w:date="2025-12-01T16:23:00Z" w16du:dateUtc="2025-12-01T16:23:00Z">
              <w:r w:rsidRPr="003C50DF" w:rsidDel="00F95FAE">
                <w:rPr>
                  <w:b/>
                </w:rPr>
                <w:delText>TTCN-3 Record Type</w:delText>
              </w:r>
            </w:del>
          </w:p>
        </w:tc>
      </w:tr>
      <w:tr w:rsidR="00C94D24" w:rsidDel="00F95FAE" w14:paraId="2D21C7F0" w14:textId="4FC505A2" w:rsidTr="00AF72EA">
        <w:trPr>
          <w:del w:id="4815" w:author="MCC TF160" w:date="2025-12-01T16:23:00Z"/>
        </w:trPr>
        <w:tc>
          <w:tcPr>
            <w:tcW w:w="1479" w:type="dxa"/>
            <w:tcBorders>
              <w:bottom w:val="single" w:sz="4" w:space="0" w:color="auto"/>
            </w:tcBorders>
            <w:shd w:val="clear" w:color="auto" w:fill="E0E0E0"/>
          </w:tcPr>
          <w:p w14:paraId="60053DF7" w14:textId="2A9D30E4" w:rsidR="00C94D24" w:rsidRPr="003C50DF" w:rsidDel="00F95FAE" w:rsidRDefault="00C94D24" w:rsidP="00AF72EA">
            <w:pPr>
              <w:pStyle w:val="TAL"/>
              <w:rPr>
                <w:del w:id="4816" w:author="MCC TF160" w:date="2025-12-01T16:23:00Z" w16du:dateUtc="2025-12-01T16:23:00Z"/>
                <w:b/>
              </w:rPr>
            </w:pPr>
            <w:del w:id="481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4272777" w14:textId="47883779" w:rsidR="00C94D24" w:rsidRPr="003C50DF" w:rsidDel="00F95FAE" w:rsidRDefault="00C94D24" w:rsidP="00AF72EA">
            <w:pPr>
              <w:pStyle w:val="TAL"/>
              <w:rPr>
                <w:del w:id="4818" w:author="MCC TF160" w:date="2025-12-01T16:23:00Z" w16du:dateUtc="2025-12-01T16:23:00Z"/>
                <w:b/>
              </w:rPr>
            </w:pPr>
            <w:del w:id="4819" w:author="MCC TF160" w:date="2025-12-01T16:23:00Z" w16du:dateUtc="2025-12-01T16:23:00Z">
              <w:r w:rsidRPr="003C50DF" w:rsidDel="00F95FAE">
                <w:rPr>
                  <w:b/>
                </w:rPr>
                <w:delText>NB_PdcpSQN_Type</w:delText>
              </w:r>
            </w:del>
          </w:p>
        </w:tc>
      </w:tr>
      <w:tr w:rsidR="00C94D24" w:rsidDel="00F95FAE" w14:paraId="20E6BCE2" w14:textId="7F54724D" w:rsidTr="00AF72EA">
        <w:trPr>
          <w:del w:id="4820" w:author="MCC TF160" w:date="2025-12-01T16:23:00Z"/>
        </w:trPr>
        <w:tc>
          <w:tcPr>
            <w:tcW w:w="1479" w:type="dxa"/>
            <w:tcBorders>
              <w:bottom w:val="double" w:sz="4" w:space="0" w:color="auto"/>
            </w:tcBorders>
            <w:shd w:val="clear" w:color="auto" w:fill="E0E0E0"/>
          </w:tcPr>
          <w:p w14:paraId="04001583" w14:textId="4A58D566" w:rsidR="00C94D24" w:rsidRPr="003C50DF" w:rsidDel="00F95FAE" w:rsidRDefault="00C94D24" w:rsidP="00AF72EA">
            <w:pPr>
              <w:pStyle w:val="TAL"/>
              <w:rPr>
                <w:del w:id="4821" w:author="MCC TF160" w:date="2025-12-01T16:23:00Z" w16du:dateUtc="2025-12-01T16:23:00Z"/>
                <w:b/>
              </w:rPr>
            </w:pPr>
            <w:del w:id="482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245F578" w14:textId="4CFF75BB" w:rsidR="00C94D24" w:rsidRPr="003C50DF" w:rsidDel="00F95FAE" w:rsidRDefault="00C94D24" w:rsidP="00AF72EA">
            <w:pPr>
              <w:pStyle w:val="TAL"/>
              <w:rPr>
                <w:del w:id="4823" w:author="MCC TF160" w:date="2025-12-01T16:23:00Z" w16du:dateUtc="2025-12-01T16:23:00Z"/>
              </w:rPr>
            </w:pPr>
          </w:p>
        </w:tc>
      </w:tr>
      <w:tr w:rsidR="00C94D24" w:rsidDel="00F95FAE" w14:paraId="56C4DEAB" w14:textId="5F1EACB0" w:rsidTr="00AF72EA">
        <w:trPr>
          <w:del w:id="4824" w:author="MCC TF160" w:date="2025-12-01T16:23:00Z"/>
        </w:trPr>
        <w:tc>
          <w:tcPr>
            <w:tcW w:w="1479" w:type="dxa"/>
            <w:tcBorders>
              <w:top w:val="double" w:sz="4" w:space="0" w:color="auto"/>
            </w:tcBorders>
          </w:tcPr>
          <w:p w14:paraId="4EE8FE18" w14:textId="789D80BF" w:rsidR="00C94D24" w:rsidRPr="003C50DF" w:rsidDel="00F95FAE" w:rsidRDefault="00C94D24" w:rsidP="00AF72EA">
            <w:pPr>
              <w:pStyle w:val="TAL"/>
              <w:rPr>
                <w:del w:id="4825" w:author="MCC TF160" w:date="2025-12-01T16:23:00Z" w16du:dateUtc="2025-12-01T16:23:00Z"/>
              </w:rPr>
            </w:pPr>
            <w:del w:id="4826" w:author="MCC TF160" w:date="2025-12-01T16:23:00Z" w16du:dateUtc="2025-12-01T16:23:00Z">
              <w:r w:rsidRPr="003C50DF" w:rsidDel="00F95FAE">
                <w:delText>Format</w:delText>
              </w:r>
            </w:del>
          </w:p>
        </w:tc>
        <w:tc>
          <w:tcPr>
            <w:tcW w:w="2464" w:type="dxa"/>
            <w:tcBorders>
              <w:top w:val="double" w:sz="4" w:space="0" w:color="auto"/>
            </w:tcBorders>
          </w:tcPr>
          <w:p w14:paraId="5B68D04F" w14:textId="0CC4FC4F" w:rsidR="00C94D24" w:rsidRPr="003C50DF" w:rsidDel="00F95FAE" w:rsidRDefault="00C94D24" w:rsidP="00AF72EA">
            <w:pPr>
              <w:pStyle w:val="TAL"/>
              <w:rPr>
                <w:del w:id="4827" w:author="MCC TF160" w:date="2025-12-01T16:23:00Z" w16du:dateUtc="2025-12-01T16:23:00Z"/>
              </w:rPr>
            </w:pPr>
            <w:del w:id="4828" w:author="MCC TF160" w:date="2025-12-01T16:23:00Z" w16du:dateUtc="2025-12-01T16:23:00Z">
              <w:r w:rsidDel="00F95FAE">
                <w:fldChar w:fldCharType="begin"/>
              </w:r>
              <w:r w:rsidDel="00F95FAE">
                <w:delInstrText>HYPERLINK \l "NB_PdcpCountFormat_Type"</w:delInstrText>
              </w:r>
              <w:r w:rsidDel="00F95FAE">
                <w:fldChar w:fldCharType="separate"/>
              </w:r>
              <w:r w:rsidRPr="003C50DF" w:rsidDel="00F95FAE">
                <w:rPr>
                  <w:rStyle w:val="Hyperlink"/>
                </w:rPr>
                <w:delText>NB_PdcpCountFormat_Type</w:delText>
              </w:r>
              <w:r w:rsidDel="00F95FAE">
                <w:fldChar w:fldCharType="end"/>
              </w:r>
            </w:del>
          </w:p>
        </w:tc>
        <w:tc>
          <w:tcPr>
            <w:tcW w:w="493" w:type="dxa"/>
            <w:tcBorders>
              <w:top w:val="double" w:sz="4" w:space="0" w:color="auto"/>
            </w:tcBorders>
          </w:tcPr>
          <w:p w14:paraId="5F0C4EA0" w14:textId="7C1019FE" w:rsidR="00C94D24" w:rsidRPr="003C50DF" w:rsidDel="00F95FAE" w:rsidRDefault="00C94D24" w:rsidP="00AF72EA">
            <w:pPr>
              <w:pStyle w:val="TAL"/>
              <w:rPr>
                <w:del w:id="4829" w:author="MCC TF160" w:date="2025-12-01T16:23:00Z" w16du:dateUtc="2025-12-01T16:23:00Z"/>
              </w:rPr>
            </w:pPr>
          </w:p>
        </w:tc>
        <w:tc>
          <w:tcPr>
            <w:tcW w:w="5421" w:type="dxa"/>
            <w:tcBorders>
              <w:top w:val="double" w:sz="4" w:space="0" w:color="auto"/>
            </w:tcBorders>
          </w:tcPr>
          <w:p w14:paraId="7631277D" w14:textId="036F47B5" w:rsidR="00C94D24" w:rsidRPr="003C50DF" w:rsidDel="00F95FAE" w:rsidRDefault="00C94D24" w:rsidP="00AF72EA">
            <w:pPr>
              <w:pStyle w:val="TAL"/>
              <w:rPr>
                <w:del w:id="4830" w:author="MCC TF160" w:date="2025-12-01T16:23:00Z" w16du:dateUtc="2025-12-01T16:23:00Z"/>
              </w:rPr>
            </w:pPr>
            <w:del w:id="4831" w:author="MCC TF160" w:date="2025-12-01T16:23:00Z" w16du:dateUtc="2025-12-01T16:23:00Z">
              <w:r w:rsidRPr="003C50DF" w:rsidDel="00F95FAE">
                <w:delText>5 bit, 7 bit or 12 bit SQN</w:delText>
              </w:r>
            </w:del>
          </w:p>
        </w:tc>
      </w:tr>
      <w:tr w:rsidR="00C94D24" w:rsidDel="00F95FAE" w14:paraId="06A1CB85" w14:textId="69EB4D70" w:rsidTr="00AF72EA">
        <w:trPr>
          <w:del w:id="4832" w:author="MCC TF160" w:date="2025-12-01T16:23:00Z"/>
        </w:trPr>
        <w:tc>
          <w:tcPr>
            <w:tcW w:w="1479" w:type="dxa"/>
          </w:tcPr>
          <w:p w14:paraId="599F347D" w14:textId="77CB2D18" w:rsidR="00C94D24" w:rsidRPr="003C50DF" w:rsidDel="00F95FAE" w:rsidRDefault="00C94D24" w:rsidP="00AF72EA">
            <w:pPr>
              <w:pStyle w:val="TAL"/>
              <w:rPr>
                <w:del w:id="4833" w:author="MCC TF160" w:date="2025-12-01T16:23:00Z" w16du:dateUtc="2025-12-01T16:23:00Z"/>
              </w:rPr>
            </w:pPr>
            <w:del w:id="4834" w:author="MCC TF160" w:date="2025-12-01T16:23:00Z" w16du:dateUtc="2025-12-01T16:23:00Z">
              <w:r w:rsidRPr="003C50DF" w:rsidDel="00F95FAE">
                <w:delText>Value</w:delText>
              </w:r>
            </w:del>
          </w:p>
        </w:tc>
        <w:tc>
          <w:tcPr>
            <w:tcW w:w="2464" w:type="dxa"/>
          </w:tcPr>
          <w:p w14:paraId="4BAD8E9A" w14:textId="061F9829" w:rsidR="00C94D24" w:rsidRPr="003C50DF" w:rsidDel="00F95FAE" w:rsidRDefault="00C94D24" w:rsidP="00AF72EA">
            <w:pPr>
              <w:pStyle w:val="TAL"/>
              <w:rPr>
                <w:del w:id="4835" w:author="MCC TF160" w:date="2025-12-01T16:23:00Z" w16du:dateUtc="2025-12-01T16:23:00Z"/>
              </w:rPr>
            </w:pPr>
            <w:del w:id="4836" w:author="MCC TF160" w:date="2025-12-01T16:23:00Z" w16du:dateUtc="2025-12-01T16:23:00Z">
              <w:r w:rsidRPr="003C50DF" w:rsidDel="00F95FAE">
                <w:delText>integer</w:delText>
              </w:r>
            </w:del>
          </w:p>
        </w:tc>
        <w:tc>
          <w:tcPr>
            <w:tcW w:w="493" w:type="dxa"/>
          </w:tcPr>
          <w:p w14:paraId="5C449910" w14:textId="051D1672" w:rsidR="00C94D24" w:rsidRPr="003C50DF" w:rsidDel="00F95FAE" w:rsidRDefault="00C94D24" w:rsidP="00AF72EA">
            <w:pPr>
              <w:pStyle w:val="TAL"/>
              <w:rPr>
                <w:del w:id="4837" w:author="MCC TF160" w:date="2025-12-01T16:23:00Z" w16du:dateUtc="2025-12-01T16:23:00Z"/>
              </w:rPr>
            </w:pPr>
          </w:p>
        </w:tc>
        <w:tc>
          <w:tcPr>
            <w:tcW w:w="5421" w:type="dxa"/>
          </w:tcPr>
          <w:p w14:paraId="4EB0E2F6" w14:textId="44E50B9B" w:rsidR="00C94D24" w:rsidRPr="003C50DF" w:rsidDel="00F95FAE" w:rsidRDefault="00C94D24" w:rsidP="00AF72EA">
            <w:pPr>
              <w:pStyle w:val="TAL"/>
              <w:rPr>
                <w:del w:id="4838" w:author="MCC TF160" w:date="2025-12-01T16:23:00Z" w16du:dateUtc="2025-12-01T16:23:00Z"/>
              </w:rPr>
            </w:pPr>
            <w:del w:id="4839" w:author="MCC TF160" w:date="2025-12-01T16:23:00Z" w16du:dateUtc="2025-12-01T16:23:00Z">
              <w:r w:rsidRPr="003C50DF" w:rsidDel="00F95FAE">
                <w:delText>SQN value (5 bit, 7 bit or 12 bit SQN)</w:delText>
              </w:r>
            </w:del>
          </w:p>
          <w:p w14:paraId="72FFE3A3" w14:textId="3AE90A25" w:rsidR="00C94D24" w:rsidRPr="003C50DF" w:rsidDel="00F95FAE" w:rsidRDefault="00C94D24" w:rsidP="00AF72EA">
            <w:pPr>
              <w:pStyle w:val="TAL"/>
              <w:rPr>
                <w:del w:id="4840" w:author="MCC TF160" w:date="2025-12-01T16:23:00Z" w16du:dateUtc="2025-12-01T16:23:00Z"/>
              </w:rPr>
            </w:pPr>
            <w:del w:id="4841" w:author="MCC TF160" w:date="2025-12-01T16:23:00Z" w16du:dateUtc="2025-12-01T16:23:00Z">
              <w:r w:rsidRPr="003C50DF" w:rsidDel="00F95FAE">
                <w:delText>NOTE:</w:delText>
              </w:r>
            </w:del>
          </w:p>
          <w:p w14:paraId="5DCCD01C" w14:textId="6FE29E08" w:rsidR="00C94D24" w:rsidRPr="003C50DF" w:rsidDel="00F95FAE" w:rsidRDefault="00C94D24" w:rsidP="00AF72EA">
            <w:pPr>
              <w:pStyle w:val="TAL"/>
              <w:rPr>
                <w:del w:id="4842" w:author="MCC TF160" w:date="2025-12-01T16:23:00Z" w16du:dateUtc="2025-12-01T16:23:00Z"/>
              </w:rPr>
            </w:pPr>
            <w:del w:id="4843" w:author="MCC TF160" w:date="2025-12-01T16:23:00Z" w16du:dateUtc="2025-12-01T16:23:00Z">
              <w:r w:rsidRPr="003C50DF" w:rsidDel="00F95FAE">
                <w:delText>in TTCN the test case writer is responsible to deal with potential overflows</w:delText>
              </w:r>
            </w:del>
          </w:p>
          <w:p w14:paraId="1558B198" w14:textId="128DEDDF" w:rsidR="00C94D24" w:rsidRPr="003C50DF" w:rsidDel="00F95FAE" w:rsidRDefault="00C94D24" w:rsidP="00AF72EA">
            <w:pPr>
              <w:pStyle w:val="TAL"/>
              <w:rPr>
                <w:del w:id="4844" w:author="MCC TF160" w:date="2025-12-01T16:23:00Z" w16du:dateUtc="2025-12-01T16:23:00Z"/>
              </w:rPr>
            </w:pPr>
            <w:del w:id="4845" w:author="MCC TF160" w:date="2025-12-01T16:23:00Z" w16du:dateUtc="2025-12-01T16:23:00Z">
              <w:r w:rsidRPr="003C50DF" w:rsidDel="00F95FAE">
                <w:delText>(e.g. there shall be a "mod 32", "mod 128" or "mod 4096" according to the format)</w:delText>
              </w:r>
            </w:del>
          </w:p>
        </w:tc>
      </w:tr>
    </w:tbl>
    <w:p w14:paraId="080962BE" w14:textId="0306C232" w:rsidR="00C94D24" w:rsidDel="00F95FAE" w:rsidRDefault="00C94D24" w:rsidP="00C94D24">
      <w:pPr>
        <w:rPr>
          <w:del w:id="4846" w:author="MCC TF160" w:date="2025-12-01T16:23:00Z" w16du:dateUtc="2025-12-01T16:23:00Z"/>
        </w:rPr>
      </w:pPr>
    </w:p>
    <w:p w14:paraId="6B1DDA0E" w14:textId="097DC475" w:rsidR="00C94D24" w:rsidDel="00F95FAE" w:rsidRDefault="00C94D24" w:rsidP="00C94D24">
      <w:pPr>
        <w:pStyle w:val="TH"/>
        <w:rPr>
          <w:del w:id="4847" w:author="MCC TF160" w:date="2025-12-01T16:23:00Z" w16du:dateUtc="2025-12-01T16:23:00Z"/>
        </w:rPr>
      </w:pPr>
      <w:del w:id="4848" w:author="MCC TF160" w:date="2025-12-01T16:23:00Z" w16du:dateUtc="2025-12-01T16:23:00Z">
        <w:r w:rsidDel="00F95FAE">
          <w:delText>NB_PDCP_ActTime_Type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730BDCE9" w14:textId="2E02ED25" w:rsidTr="00AF72EA">
        <w:trPr>
          <w:del w:id="4849" w:author="MCC TF160" w:date="2025-12-01T16:23:00Z"/>
        </w:trPr>
        <w:tc>
          <w:tcPr>
            <w:tcW w:w="9857" w:type="dxa"/>
            <w:gridSpan w:val="3"/>
            <w:shd w:val="clear" w:color="auto" w:fill="E0E0E0"/>
          </w:tcPr>
          <w:p w14:paraId="73432C6A" w14:textId="7D512B9C" w:rsidR="00C94D24" w:rsidRPr="003C50DF" w:rsidDel="00F95FAE" w:rsidRDefault="00C94D24" w:rsidP="00AF72EA">
            <w:pPr>
              <w:pStyle w:val="TAL"/>
              <w:rPr>
                <w:del w:id="4850" w:author="MCC TF160" w:date="2025-12-01T16:23:00Z" w16du:dateUtc="2025-12-01T16:23:00Z"/>
                <w:b/>
              </w:rPr>
            </w:pPr>
            <w:del w:id="4851" w:author="MCC TF160" w:date="2025-12-01T16:23:00Z" w16du:dateUtc="2025-12-01T16:23:00Z">
              <w:r w:rsidRPr="003C50DF" w:rsidDel="00F95FAE">
                <w:rPr>
                  <w:b/>
                </w:rPr>
                <w:delText>TTCN-3 Union Type</w:delText>
              </w:r>
            </w:del>
          </w:p>
        </w:tc>
      </w:tr>
      <w:tr w:rsidR="00C94D24" w:rsidDel="00F95FAE" w14:paraId="128A8A0E" w14:textId="470ED823" w:rsidTr="00AF72EA">
        <w:trPr>
          <w:del w:id="4852" w:author="MCC TF160" w:date="2025-12-01T16:23:00Z"/>
        </w:trPr>
        <w:tc>
          <w:tcPr>
            <w:tcW w:w="1479" w:type="dxa"/>
            <w:tcBorders>
              <w:bottom w:val="single" w:sz="4" w:space="0" w:color="auto"/>
            </w:tcBorders>
            <w:shd w:val="clear" w:color="auto" w:fill="E0E0E0"/>
          </w:tcPr>
          <w:p w14:paraId="2926C0F8" w14:textId="44774AF4" w:rsidR="00C94D24" w:rsidRPr="003C50DF" w:rsidDel="00F95FAE" w:rsidRDefault="00C94D24" w:rsidP="00AF72EA">
            <w:pPr>
              <w:pStyle w:val="TAL"/>
              <w:rPr>
                <w:del w:id="4853" w:author="MCC TF160" w:date="2025-12-01T16:23:00Z" w16du:dateUtc="2025-12-01T16:23:00Z"/>
                <w:b/>
              </w:rPr>
            </w:pPr>
            <w:del w:id="485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EC5BA57" w14:textId="5BF45286" w:rsidR="00C94D24" w:rsidRPr="003C50DF" w:rsidDel="00F95FAE" w:rsidRDefault="00C94D24" w:rsidP="00AF72EA">
            <w:pPr>
              <w:pStyle w:val="TAL"/>
              <w:rPr>
                <w:del w:id="4855" w:author="MCC TF160" w:date="2025-12-01T16:23:00Z" w16du:dateUtc="2025-12-01T16:23:00Z"/>
                <w:b/>
              </w:rPr>
            </w:pPr>
            <w:del w:id="4856" w:author="MCC TF160" w:date="2025-12-01T16:23:00Z" w16du:dateUtc="2025-12-01T16:23:00Z">
              <w:r w:rsidRPr="003C50DF" w:rsidDel="00F95FAE">
                <w:rPr>
                  <w:b/>
                </w:rPr>
                <w:delText>NB_PDCP_ActTime_Type</w:delText>
              </w:r>
            </w:del>
          </w:p>
        </w:tc>
      </w:tr>
      <w:tr w:rsidR="00C94D24" w:rsidDel="00F95FAE" w14:paraId="2EA66951" w14:textId="72B3D2C1" w:rsidTr="00AF72EA">
        <w:trPr>
          <w:del w:id="4857" w:author="MCC TF160" w:date="2025-12-01T16:23:00Z"/>
        </w:trPr>
        <w:tc>
          <w:tcPr>
            <w:tcW w:w="1479" w:type="dxa"/>
            <w:tcBorders>
              <w:bottom w:val="double" w:sz="4" w:space="0" w:color="auto"/>
            </w:tcBorders>
            <w:shd w:val="clear" w:color="auto" w:fill="E0E0E0"/>
          </w:tcPr>
          <w:p w14:paraId="67DEE485" w14:textId="0AEB2C2A" w:rsidR="00C94D24" w:rsidRPr="003C50DF" w:rsidDel="00F95FAE" w:rsidRDefault="00C94D24" w:rsidP="00AF72EA">
            <w:pPr>
              <w:pStyle w:val="TAL"/>
              <w:rPr>
                <w:del w:id="4858" w:author="MCC TF160" w:date="2025-12-01T16:23:00Z" w16du:dateUtc="2025-12-01T16:23:00Z"/>
                <w:b/>
              </w:rPr>
            </w:pPr>
            <w:del w:id="485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CF1AD50" w14:textId="47D97BFF" w:rsidR="00C94D24" w:rsidRPr="003C50DF" w:rsidDel="00F95FAE" w:rsidRDefault="00C94D24" w:rsidP="00AF72EA">
            <w:pPr>
              <w:pStyle w:val="TAL"/>
              <w:rPr>
                <w:del w:id="4860" w:author="MCC TF160" w:date="2025-12-01T16:23:00Z" w16du:dateUtc="2025-12-01T16:23:00Z"/>
              </w:rPr>
            </w:pPr>
            <w:del w:id="4861" w:author="MCC TF160" w:date="2025-12-01T16:23:00Z" w16du:dateUtc="2025-12-01T16:23:00Z">
              <w:r w:rsidRPr="003C50DF" w:rsidDel="00F95FAE">
                <w:delText>The sequence number in UL and DL for SRB1 should be one more than the present SQN, as Ciphering starts in UL and DL soon after SMC and SMComp;</w:delText>
              </w:r>
            </w:del>
          </w:p>
          <w:p w14:paraId="0E92BE97" w14:textId="4F7FBE49" w:rsidR="00C94D24" w:rsidRPr="003C50DF" w:rsidDel="00F95FAE" w:rsidRDefault="00C94D24" w:rsidP="00AF72EA">
            <w:pPr>
              <w:pStyle w:val="TAL"/>
              <w:rPr>
                <w:del w:id="4862" w:author="MCC TF160" w:date="2025-12-01T16:23:00Z" w16du:dateUtc="2025-12-01T16:23:00Z"/>
              </w:rPr>
            </w:pPr>
            <w:del w:id="4863" w:author="MCC TF160" w:date="2025-12-01T16:23:00Z" w16du:dateUtc="2025-12-01T16:23:00Z">
              <w:r w:rsidRPr="003C50DF" w:rsidDel="00F95FAE">
                <w:delText>For DRBs it should be the present SQN</w:delText>
              </w:r>
            </w:del>
          </w:p>
        </w:tc>
      </w:tr>
      <w:tr w:rsidR="00C94D24" w:rsidDel="00F95FAE" w14:paraId="3F4482E4" w14:textId="6C5A97DF" w:rsidTr="00AF72EA">
        <w:trPr>
          <w:del w:id="4864" w:author="MCC TF160" w:date="2025-12-01T16:23:00Z"/>
        </w:trPr>
        <w:tc>
          <w:tcPr>
            <w:tcW w:w="1479" w:type="dxa"/>
            <w:tcBorders>
              <w:top w:val="double" w:sz="4" w:space="0" w:color="auto"/>
            </w:tcBorders>
          </w:tcPr>
          <w:p w14:paraId="412326B0" w14:textId="2F484DC3" w:rsidR="00C94D24" w:rsidRPr="003C50DF" w:rsidDel="00F95FAE" w:rsidRDefault="00C94D24" w:rsidP="00AF72EA">
            <w:pPr>
              <w:pStyle w:val="TAL"/>
              <w:rPr>
                <w:del w:id="4865" w:author="MCC TF160" w:date="2025-12-01T16:23:00Z" w16du:dateUtc="2025-12-01T16:23:00Z"/>
              </w:rPr>
            </w:pPr>
            <w:del w:id="4866" w:author="MCC TF160" w:date="2025-12-01T16:23:00Z" w16du:dateUtc="2025-12-01T16:23:00Z">
              <w:r w:rsidRPr="003C50DF" w:rsidDel="00F95FAE">
                <w:delText>None</w:delText>
              </w:r>
            </w:del>
          </w:p>
        </w:tc>
        <w:tc>
          <w:tcPr>
            <w:tcW w:w="2957" w:type="dxa"/>
            <w:tcBorders>
              <w:top w:val="double" w:sz="4" w:space="0" w:color="auto"/>
            </w:tcBorders>
          </w:tcPr>
          <w:p w14:paraId="7C8FF4BE" w14:textId="35463AAF" w:rsidR="00C94D24" w:rsidRPr="003C50DF" w:rsidDel="00F95FAE" w:rsidRDefault="00C94D24" w:rsidP="00AF72EA">
            <w:pPr>
              <w:pStyle w:val="TAL"/>
              <w:rPr>
                <w:del w:id="4867" w:author="MCC TF160" w:date="2025-12-01T16:23:00Z" w16du:dateUtc="2025-12-01T16:23:00Z"/>
              </w:rPr>
            </w:pPr>
            <w:del w:id="486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39AD0FD0" w14:textId="35F3FDC1" w:rsidR="00C94D24" w:rsidRPr="003C50DF" w:rsidDel="00F95FAE" w:rsidRDefault="00C94D24" w:rsidP="00AF72EA">
            <w:pPr>
              <w:pStyle w:val="TAL"/>
              <w:rPr>
                <w:del w:id="4869" w:author="MCC TF160" w:date="2025-12-01T16:23:00Z" w16du:dateUtc="2025-12-01T16:23:00Z"/>
              </w:rPr>
            </w:pPr>
            <w:del w:id="4870" w:author="MCC TF160" w:date="2025-12-01T16:23:00Z" w16du:dateUtc="2025-12-01T16:23:00Z">
              <w:r w:rsidRPr="003C50DF" w:rsidDel="00F95FAE">
                <w:delText>No Activation time; to be used if Ciphering is not applied</w:delText>
              </w:r>
            </w:del>
          </w:p>
        </w:tc>
      </w:tr>
      <w:tr w:rsidR="00C94D24" w:rsidDel="00F95FAE" w14:paraId="5C01D372" w14:textId="0C4FCE36" w:rsidTr="00AF72EA">
        <w:trPr>
          <w:del w:id="4871" w:author="MCC TF160" w:date="2025-12-01T16:23:00Z"/>
        </w:trPr>
        <w:tc>
          <w:tcPr>
            <w:tcW w:w="1479" w:type="dxa"/>
          </w:tcPr>
          <w:p w14:paraId="425E46FC" w14:textId="7B86A846" w:rsidR="00C94D24" w:rsidRPr="003C50DF" w:rsidDel="00F95FAE" w:rsidRDefault="00C94D24" w:rsidP="00AF72EA">
            <w:pPr>
              <w:pStyle w:val="TAL"/>
              <w:rPr>
                <w:del w:id="4872" w:author="MCC TF160" w:date="2025-12-01T16:23:00Z" w16du:dateUtc="2025-12-01T16:23:00Z"/>
              </w:rPr>
            </w:pPr>
            <w:del w:id="4873" w:author="MCC TF160" w:date="2025-12-01T16:23:00Z" w16du:dateUtc="2025-12-01T16:23:00Z">
              <w:r w:rsidRPr="003C50DF" w:rsidDel="00F95FAE">
                <w:delText>SQN</w:delText>
              </w:r>
            </w:del>
          </w:p>
        </w:tc>
        <w:tc>
          <w:tcPr>
            <w:tcW w:w="2957" w:type="dxa"/>
          </w:tcPr>
          <w:p w14:paraId="35D60970" w14:textId="06DD566C" w:rsidR="00C94D24" w:rsidRPr="003C50DF" w:rsidDel="00F95FAE" w:rsidRDefault="00C94D24" w:rsidP="00AF72EA">
            <w:pPr>
              <w:pStyle w:val="TAL"/>
              <w:rPr>
                <w:del w:id="4874" w:author="MCC TF160" w:date="2025-12-01T16:23:00Z" w16du:dateUtc="2025-12-01T16:23:00Z"/>
              </w:rPr>
            </w:pPr>
            <w:del w:id="4875" w:author="MCC TF160" w:date="2025-12-01T16:23:00Z" w16du:dateUtc="2025-12-01T16:23:00Z">
              <w:r w:rsidDel="00F95FAE">
                <w:fldChar w:fldCharType="begin"/>
              </w:r>
              <w:r w:rsidDel="00F95FAE">
                <w:delInstrText>HYPERLINK \l "NB_PdcpSQN_Type"</w:delInstrText>
              </w:r>
              <w:r w:rsidDel="00F95FAE">
                <w:fldChar w:fldCharType="separate"/>
              </w:r>
              <w:r w:rsidRPr="003C50DF" w:rsidDel="00F95FAE">
                <w:rPr>
                  <w:rStyle w:val="Hyperlink"/>
                </w:rPr>
                <w:delText>NB_PdcpSQN_Type</w:delText>
              </w:r>
              <w:r w:rsidDel="00F95FAE">
                <w:fldChar w:fldCharType="end"/>
              </w:r>
            </w:del>
          </w:p>
        </w:tc>
        <w:tc>
          <w:tcPr>
            <w:tcW w:w="5421" w:type="dxa"/>
          </w:tcPr>
          <w:p w14:paraId="6F34E9FF" w14:textId="34A3D5DA" w:rsidR="00C94D24" w:rsidRPr="003C50DF" w:rsidDel="00F95FAE" w:rsidRDefault="00C94D24" w:rsidP="00AF72EA">
            <w:pPr>
              <w:pStyle w:val="TAL"/>
              <w:rPr>
                <w:del w:id="4876" w:author="MCC TF160" w:date="2025-12-01T16:23:00Z" w16du:dateUtc="2025-12-01T16:23:00Z"/>
              </w:rPr>
            </w:pPr>
            <w:del w:id="4877" w:author="MCC TF160" w:date="2025-12-01T16:23:00Z" w16du:dateUtc="2025-12-01T16:23:00Z">
              <w:r w:rsidRPr="003C50DF" w:rsidDel="00F95FAE">
                <w:delText>PDCP sequence number</w:delText>
              </w:r>
            </w:del>
          </w:p>
        </w:tc>
      </w:tr>
    </w:tbl>
    <w:p w14:paraId="4D19A756" w14:textId="6CA6A211" w:rsidR="00C94D24" w:rsidDel="00F95FAE" w:rsidRDefault="00C94D24" w:rsidP="00C94D24">
      <w:pPr>
        <w:rPr>
          <w:del w:id="4878" w:author="MCC TF160" w:date="2025-12-01T16:23:00Z" w16du:dateUtc="2025-12-01T16:23:00Z"/>
        </w:rPr>
      </w:pPr>
    </w:p>
    <w:p w14:paraId="6C356FCC" w14:textId="6C13215E" w:rsidR="00C94D24" w:rsidDel="00F95FAE" w:rsidRDefault="00C94D24" w:rsidP="00C94D24">
      <w:pPr>
        <w:pStyle w:val="TH"/>
        <w:rPr>
          <w:del w:id="4879" w:author="MCC TF160" w:date="2025-12-01T16:23:00Z" w16du:dateUtc="2025-12-01T16:23:00Z"/>
        </w:rPr>
      </w:pPr>
      <w:del w:id="4880" w:author="MCC TF160" w:date="2025-12-01T16:23:00Z" w16du:dateUtc="2025-12-01T16:23:00Z">
        <w:r w:rsidDel="00F95FAE">
          <w:delText>NB_SecurityActTime_Type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89A612D" w14:textId="18C02DF4" w:rsidTr="00AF72EA">
        <w:trPr>
          <w:del w:id="4881" w:author="MCC TF160" w:date="2025-12-01T16:23:00Z"/>
        </w:trPr>
        <w:tc>
          <w:tcPr>
            <w:tcW w:w="9857" w:type="dxa"/>
            <w:gridSpan w:val="4"/>
            <w:shd w:val="clear" w:color="auto" w:fill="E0E0E0"/>
          </w:tcPr>
          <w:p w14:paraId="590ED1FB" w14:textId="129FD522" w:rsidR="00C94D24" w:rsidRPr="003C50DF" w:rsidDel="00F95FAE" w:rsidRDefault="00C94D24" w:rsidP="00AF72EA">
            <w:pPr>
              <w:pStyle w:val="TAL"/>
              <w:rPr>
                <w:del w:id="4882" w:author="MCC TF160" w:date="2025-12-01T16:23:00Z" w16du:dateUtc="2025-12-01T16:23:00Z"/>
                <w:b/>
              </w:rPr>
            </w:pPr>
            <w:del w:id="4883" w:author="MCC TF160" w:date="2025-12-01T16:23:00Z" w16du:dateUtc="2025-12-01T16:23:00Z">
              <w:r w:rsidRPr="003C50DF" w:rsidDel="00F95FAE">
                <w:rPr>
                  <w:b/>
                </w:rPr>
                <w:delText>TTCN-3 Record Type</w:delText>
              </w:r>
            </w:del>
          </w:p>
        </w:tc>
      </w:tr>
      <w:tr w:rsidR="00C94D24" w:rsidDel="00F95FAE" w14:paraId="7AF3F802" w14:textId="724710DD" w:rsidTr="00AF72EA">
        <w:trPr>
          <w:del w:id="4884" w:author="MCC TF160" w:date="2025-12-01T16:23:00Z"/>
        </w:trPr>
        <w:tc>
          <w:tcPr>
            <w:tcW w:w="1479" w:type="dxa"/>
            <w:tcBorders>
              <w:bottom w:val="single" w:sz="4" w:space="0" w:color="auto"/>
            </w:tcBorders>
            <w:shd w:val="clear" w:color="auto" w:fill="E0E0E0"/>
          </w:tcPr>
          <w:p w14:paraId="458ED0C4" w14:textId="321C77B0" w:rsidR="00C94D24" w:rsidRPr="003C50DF" w:rsidDel="00F95FAE" w:rsidRDefault="00C94D24" w:rsidP="00AF72EA">
            <w:pPr>
              <w:pStyle w:val="TAL"/>
              <w:rPr>
                <w:del w:id="4885" w:author="MCC TF160" w:date="2025-12-01T16:23:00Z" w16du:dateUtc="2025-12-01T16:23:00Z"/>
                <w:b/>
              </w:rPr>
            </w:pPr>
            <w:del w:id="488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2EBCBBE" w14:textId="6F2ED24F" w:rsidR="00C94D24" w:rsidRPr="003C50DF" w:rsidDel="00F95FAE" w:rsidRDefault="00C94D24" w:rsidP="00AF72EA">
            <w:pPr>
              <w:pStyle w:val="TAL"/>
              <w:rPr>
                <w:del w:id="4887" w:author="MCC TF160" w:date="2025-12-01T16:23:00Z" w16du:dateUtc="2025-12-01T16:23:00Z"/>
                <w:b/>
              </w:rPr>
            </w:pPr>
            <w:del w:id="4888" w:author="MCC TF160" w:date="2025-12-01T16:23:00Z" w16du:dateUtc="2025-12-01T16:23:00Z">
              <w:r w:rsidRPr="003C50DF" w:rsidDel="00F95FAE">
                <w:rPr>
                  <w:b/>
                </w:rPr>
                <w:delText>NB_SecurityActTime_Type</w:delText>
              </w:r>
            </w:del>
          </w:p>
        </w:tc>
      </w:tr>
      <w:tr w:rsidR="00C94D24" w:rsidDel="00F95FAE" w14:paraId="0E3806E9" w14:textId="2A21CD6B" w:rsidTr="00AF72EA">
        <w:trPr>
          <w:del w:id="4889" w:author="MCC TF160" w:date="2025-12-01T16:23:00Z"/>
        </w:trPr>
        <w:tc>
          <w:tcPr>
            <w:tcW w:w="1479" w:type="dxa"/>
            <w:tcBorders>
              <w:bottom w:val="double" w:sz="4" w:space="0" w:color="auto"/>
            </w:tcBorders>
            <w:shd w:val="clear" w:color="auto" w:fill="E0E0E0"/>
          </w:tcPr>
          <w:p w14:paraId="7C7E6992" w14:textId="73774896" w:rsidR="00C94D24" w:rsidRPr="003C50DF" w:rsidDel="00F95FAE" w:rsidRDefault="00C94D24" w:rsidP="00AF72EA">
            <w:pPr>
              <w:pStyle w:val="TAL"/>
              <w:rPr>
                <w:del w:id="4890" w:author="MCC TF160" w:date="2025-12-01T16:23:00Z" w16du:dateUtc="2025-12-01T16:23:00Z"/>
                <w:b/>
              </w:rPr>
            </w:pPr>
            <w:del w:id="489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8A50831" w14:textId="4228967B" w:rsidR="00C94D24" w:rsidRPr="003C50DF" w:rsidDel="00F95FAE" w:rsidRDefault="00C94D24" w:rsidP="00AF72EA">
            <w:pPr>
              <w:pStyle w:val="TAL"/>
              <w:rPr>
                <w:del w:id="4892" w:author="MCC TF160" w:date="2025-12-01T16:23:00Z" w16du:dateUtc="2025-12-01T16:23:00Z"/>
              </w:rPr>
            </w:pPr>
          </w:p>
        </w:tc>
      </w:tr>
      <w:tr w:rsidR="00C94D24" w:rsidDel="00F95FAE" w14:paraId="17BACB3A" w14:textId="07F3E057" w:rsidTr="00AF72EA">
        <w:trPr>
          <w:del w:id="4893" w:author="MCC TF160" w:date="2025-12-01T16:23:00Z"/>
        </w:trPr>
        <w:tc>
          <w:tcPr>
            <w:tcW w:w="1479" w:type="dxa"/>
            <w:tcBorders>
              <w:top w:val="double" w:sz="4" w:space="0" w:color="auto"/>
            </w:tcBorders>
          </w:tcPr>
          <w:p w14:paraId="166DDA96" w14:textId="37326807" w:rsidR="00C94D24" w:rsidRPr="003C50DF" w:rsidDel="00F95FAE" w:rsidRDefault="00C94D24" w:rsidP="00AF72EA">
            <w:pPr>
              <w:pStyle w:val="TAL"/>
              <w:rPr>
                <w:del w:id="4894" w:author="MCC TF160" w:date="2025-12-01T16:23:00Z" w16du:dateUtc="2025-12-01T16:23:00Z"/>
              </w:rPr>
            </w:pPr>
            <w:del w:id="4895" w:author="MCC TF160" w:date="2025-12-01T16:23:00Z" w16du:dateUtc="2025-12-01T16:23:00Z">
              <w:r w:rsidRPr="003C50DF" w:rsidDel="00F95FAE">
                <w:delText>RadioBearerId</w:delText>
              </w:r>
            </w:del>
          </w:p>
        </w:tc>
        <w:tc>
          <w:tcPr>
            <w:tcW w:w="2464" w:type="dxa"/>
            <w:tcBorders>
              <w:top w:val="double" w:sz="4" w:space="0" w:color="auto"/>
            </w:tcBorders>
          </w:tcPr>
          <w:p w14:paraId="0F6759FA" w14:textId="6ED00FFF" w:rsidR="00C94D24" w:rsidRPr="003C50DF" w:rsidDel="00F95FAE" w:rsidRDefault="00C94D24" w:rsidP="00AF72EA">
            <w:pPr>
              <w:pStyle w:val="TAL"/>
              <w:rPr>
                <w:del w:id="4896" w:author="MCC TF160" w:date="2025-12-01T16:23:00Z" w16du:dateUtc="2025-12-01T16:23:00Z"/>
              </w:rPr>
            </w:pPr>
            <w:del w:id="4897" w:author="MCC TF160" w:date="2025-12-01T16:23:00Z" w16du:dateUtc="2025-12-01T16:23:00Z">
              <w:r w:rsidDel="00F95FAE">
                <w:fldChar w:fldCharType="begin"/>
              </w:r>
              <w:r w:rsidDel="00F95FAE">
                <w:delInstrText>HYPERLINK \l "NB_RadioBearerId_Type"</w:delInstrText>
              </w:r>
              <w:r w:rsidDel="00F95FAE">
                <w:fldChar w:fldCharType="separate"/>
              </w:r>
              <w:r w:rsidRPr="003C50DF" w:rsidDel="00F95FAE">
                <w:rPr>
                  <w:rStyle w:val="Hyperlink"/>
                </w:rPr>
                <w:delText>NB_RadioBearerId_Type</w:delText>
              </w:r>
              <w:r w:rsidDel="00F95FAE">
                <w:fldChar w:fldCharType="end"/>
              </w:r>
            </w:del>
          </w:p>
        </w:tc>
        <w:tc>
          <w:tcPr>
            <w:tcW w:w="493" w:type="dxa"/>
            <w:tcBorders>
              <w:top w:val="double" w:sz="4" w:space="0" w:color="auto"/>
            </w:tcBorders>
          </w:tcPr>
          <w:p w14:paraId="0AF3891D" w14:textId="3F029349" w:rsidR="00C94D24" w:rsidRPr="003C50DF" w:rsidDel="00F95FAE" w:rsidRDefault="00C94D24" w:rsidP="00AF72EA">
            <w:pPr>
              <w:pStyle w:val="TAL"/>
              <w:rPr>
                <w:del w:id="4898" w:author="MCC TF160" w:date="2025-12-01T16:23:00Z" w16du:dateUtc="2025-12-01T16:23:00Z"/>
              </w:rPr>
            </w:pPr>
          </w:p>
        </w:tc>
        <w:tc>
          <w:tcPr>
            <w:tcW w:w="5421" w:type="dxa"/>
            <w:tcBorders>
              <w:top w:val="double" w:sz="4" w:space="0" w:color="auto"/>
            </w:tcBorders>
          </w:tcPr>
          <w:p w14:paraId="3BDFE757" w14:textId="60D935DA" w:rsidR="00C94D24" w:rsidRPr="003C50DF" w:rsidDel="00F95FAE" w:rsidRDefault="00C94D24" w:rsidP="00AF72EA">
            <w:pPr>
              <w:pStyle w:val="TAL"/>
              <w:rPr>
                <w:del w:id="4899" w:author="MCC TF160" w:date="2025-12-01T16:23:00Z" w16du:dateUtc="2025-12-01T16:23:00Z"/>
              </w:rPr>
            </w:pPr>
          </w:p>
        </w:tc>
      </w:tr>
      <w:tr w:rsidR="00C94D24" w:rsidDel="00F95FAE" w14:paraId="7BC46358" w14:textId="3029F30A" w:rsidTr="00AF72EA">
        <w:trPr>
          <w:del w:id="4900" w:author="MCC TF160" w:date="2025-12-01T16:23:00Z"/>
        </w:trPr>
        <w:tc>
          <w:tcPr>
            <w:tcW w:w="1479" w:type="dxa"/>
          </w:tcPr>
          <w:p w14:paraId="741322A5" w14:textId="2DB1DE90" w:rsidR="00C94D24" w:rsidRPr="003C50DF" w:rsidDel="00F95FAE" w:rsidRDefault="00C94D24" w:rsidP="00AF72EA">
            <w:pPr>
              <w:pStyle w:val="TAL"/>
              <w:rPr>
                <w:del w:id="4901" w:author="MCC TF160" w:date="2025-12-01T16:23:00Z" w16du:dateUtc="2025-12-01T16:23:00Z"/>
              </w:rPr>
            </w:pPr>
            <w:del w:id="4902" w:author="MCC TF160" w:date="2025-12-01T16:23:00Z" w16du:dateUtc="2025-12-01T16:23:00Z">
              <w:r w:rsidRPr="003C50DF" w:rsidDel="00F95FAE">
                <w:delText>UL</w:delText>
              </w:r>
            </w:del>
          </w:p>
        </w:tc>
        <w:tc>
          <w:tcPr>
            <w:tcW w:w="2464" w:type="dxa"/>
          </w:tcPr>
          <w:p w14:paraId="1D250516" w14:textId="023BB9F2" w:rsidR="00C94D24" w:rsidRPr="003C50DF" w:rsidDel="00F95FAE" w:rsidRDefault="00C94D24" w:rsidP="00AF72EA">
            <w:pPr>
              <w:pStyle w:val="TAL"/>
              <w:rPr>
                <w:del w:id="4903" w:author="MCC TF160" w:date="2025-12-01T16:23:00Z" w16du:dateUtc="2025-12-01T16:23:00Z"/>
              </w:rPr>
            </w:pPr>
            <w:del w:id="4904" w:author="MCC TF160" w:date="2025-12-01T16:23:00Z" w16du:dateUtc="2025-12-01T16:23:00Z">
              <w:r w:rsidDel="00F95FAE">
                <w:fldChar w:fldCharType="begin"/>
              </w:r>
              <w:r w:rsidDel="00F95FAE">
                <w:delInstrText>HYPERLINK \l "NB_PDCP_ActTime_Type"</w:delInstrText>
              </w:r>
              <w:r w:rsidDel="00F95FAE">
                <w:fldChar w:fldCharType="separate"/>
              </w:r>
              <w:r w:rsidRPr="003C50DF" w:rsidDel="00F95FAE">
                <w:rPr>
                  <w:rStyle w:val="Hyperlink"/>
                </w:rPr>
                <w:delText>NB_PDCP_ActTime_Type</w:delText>
              </w:r>
              <w:r w:rsidDel="00F95FAE">
                <w:fldChar w:fldCharType="end"/>
              </w:r>
            </w:del>
          </w:p>
        </w:tc>
        <w:tc>
          <w:tcPr>
            <w:tcW w:w="493" w:type="dxa"/>
          </w:tcPr>
          <w:p w14:paraId="3040DB42" w14:textId="485918C2" w:rsidR="00C94D24" w:rsidRPr="003C50DF" w:rsidDel="00F95FAE" w:rsidRDefault="00C94D24" w:rsidP="00AF72EA">
            <w:pPr>
              <w:pStyle w:val="TAL"/>
              <w:rPr>
                <w:del w:id="4905" w:author="MCC TF160" w:date="2025-12-01T16:23:00Z" w16du:dateUtc="2025-12-01T16:23:00Z"/>
              </w:rPr>
            </w:pPr>
          </w:p>
        </w:tc>
        <w:tc>
          <w:tcPr>
            <w:tcW w:w="5421" w:type="dxa"/>
          </w:tcPr>
          <w:p w14:paraId="43284AA5" w14:textId="1D17ABE3" w:rsidR="00C94D24" w:rsidRPr="003C50DF" w:rsidDel="00F95FAE" w:rsidRDefault="00C94D24" w:rsidP="00AF72EA">
            <w:pPr>
              <w:pStyle w:val="TAL"/>
              <w:rPr>
                <w:del w:id="4906" w:author="MCC TF160" w:date="2025-12-01T16:23:00Z" w16du:dateUtc="2025-12-01T16:23:00Z"/>
              </w:rPr>
            </w:pPr>
          </w:p>
        </w:tc>
      </w:tr>
      <w:tr w:rsidR="00C94D24" w:rsidDel="00F95FAE" w14:paraId="7C67942C" w14:textId="6BD4CE21" w:rsidTr="00AF72EA">
        <w:trPr>
          <w:del w:id="4907" w:author="MCC TF160" w:date="2025-12-01T16:23:00Z"/>
        </w:trPr>
        <w:tc>
          <w:tcPr>
            <w:tcW w:w="1479" w:type="dxa"/>
          </w:tcPr>
          <w:p w14:paraId="38242B25" w14:textId="26525A19" w:rsidR="00C94D24" w:rsidRPr="003C50DF" w:rsidDel="00F95FAE" w:rsidRDefault="00C94D24" w:rsidP="00AF72EA">
            <w:pPr>
              <w:pStyle w:val="TAL"/>
              <w:rPr>
                <w:del w:id="4908" w:author="MCC TF160" w:date="2025-12-01T16:23:00Z" w16du:dateUtc="2025-12-01T16:23:00Z"/>
              </w:rPr>
            </w:pPr>
            <w:del w:id="4909" w:author="MCC TF160" w:date="2025-12-01T16:23:00Z" w16du:dateUtc="2025-12-01T16:23:00Z">
              <w:r w:rsidRPr="003C50DF" w:rsidDel="00F95FAE">
                <w:delText>DL</w:delText>
              </w:r>
            </w:del>
          </w:p>
        </w:tc>
        <w:tc>
          <w:tcPr>
            <w:tcW w:w="2464" w:type="dxa"/>
          </w:tcPr>
          <w:p w14:paraId="5E97EDCD" w14:textId="2E8B36D6" w:rsidR="00C94D24" w:rsidRPr="003C50DF" w:rsidDel="00F95FAE" w:rsidRDefault="00C94D24" w:rsidP="00AF72EA">
            <w:pPr>
              <w:pStyle w:val="TAL"/>
              <w:rPr>
                <w:del w:id="4910" w:author="MCC TF160" w:date="2025-12-01T16:23:00Z" w16du:dateUtc="2025-12-01T16:23:00Z"/>
              </w:rPr>
            </w:pPr>
            <w:del w:id="4911" w:author="MCC TF160" w:date="2025-12-01T16:23:00Z" w16du:dateUtc="2025-12-01T16:23:00Z">
              <w:r w:rsidDel="00F95FAE">
                <w:fldChar w:fldCharType="begin"/>
              </w:r>
              <w:r w:rsidDel="00F95FAE">
                <w:delInstrText>HYPERLINK \l "NB_PDCP_ActTime_Type"</w:delInstrText>
              </w:r>
              <w:r w:rsidDel="00F95FAE">
                <w:fldChar w:fldCharType="separate"/>
              </w:r>
              <w:r w:rsidRPr="003C50DF" w:rsidDel="00F95FAE">
                <w:rPr>
                  <w:rStyle w:val="Hyperlink"/>
                </w:rPr>
                <w:delText>NB_PDCP_ActTime_Type</w:delText>
              </w:r>
              <w:r w:rsidDel="00F95FAE">
                <w:fldChar w:fldCharType="end"/>
              </w:r>
            </w:del>
          </w:p>
        </w:tc>
        <w:tc>
          <w:tcPr>
            <w:tcW w:w="493" w:type="dxa"/>
          </w:tcPr>
          <w:p w14:paraId="058AB6A1" w14:textId="2DC36F5C" w:rsidR="00C94D24" w:rsidRPr="003C50DF" w:rsidDel="00F95FAE" w:rsidRDefault="00C94D24" w:rsidP="00AF72EA">
            <w:pPr>
              <w:pStyle w:val="TAL"/>
              <w:rPr>
                <w:del w:id="4912" w:author="MCC TF160" w:date="2025-12-01T16:23:00Z" w16du:dateUtc="2025-12-01T16:23:00Z"/>
              </w:rPr>
            </w:pPr>
          </w:p>
        </w:tc>
        <w:tc>
          <w:tcPr>
            <w:tcW w:w="5421" w:type="dxa"/>
          </w:tcPr>
          <w:p w14:paraId="358CFA35" w14:textId="3D93D811" w:rsidR="00C94D24" w:rsidRPr="003C50DF" w:rsidDel="00F95FAE" w:rsidRDefault="00C94D24" w:rsidP="00AF72EA">
            <w:pPr>
              <w:pStyle w:val="TAL"/>
              <w:rPr>
                <w:del w:id="4913" w:author="MCC TF160" w:date="2025-12-01T16:23:00Z" w16du:dateUtc="2025-12-01T16:23:00Z"/>
              </w:rPr>
            </w:pPr>
          </w:p>
        </w:tc>
      </w:tr>
    </w:tbl>
    <w:p w14:paraId="2CAC62C8" w14:textId="5DF4AC8A" w:rsidR="00C94D24" w:rsidDel="00F95FAE" w:rsidRDefault="00C94D24" w:rsidP="00C94D24">
      <w:pPr>
        <w:rPr>
          <w:del w:id="4914" w:author="MCC TF160" w:date="2025-12-01T16:23:00Z" w16du:dateUtc="2025-12-01T16:23:00Z"/>
        </w:rPr>
      </w:pPr>
    </w:p>
    <w:p w14:paraId="6C5663CD" w14:textId="30E8066F" w:rsidR="00C94D24" w:rsidDel="00F95FAE" w:rsidRDefault="00C94D24" w:rsidP="00C94D24">
      <w:pPr>
        <w:pStyle w:val="TH"/>
        <w:rPr>
          <w:del w:id="4915" w:author="MCC TF160" w:date="2025-12-01T16:23:00Z" w16du:dateUtc="2025-12-01T16:23:00Z"/>
        </w:rPr>
      </w:pPr>
      <w:del w:id="4916" w:author="MCC TF160" w:date="2025-12-01T16:23:00Z" w16du:dateUtc="2025-12-01T16:23:00Z">
        <w:r w:rsidDel="00F95FAE">
          <w:delText>NB_SecurityActTimeList_Type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9A2846C" w14:textId="502684A1" w:rsidTr="00AF72EA">
        <w:trPr>
          <w:del w:id="4917" w:author="MCC TF160" w:date="2025-12-01T16:23:00Z"/>
        </w:trPr>
        <w:tc>
          <w:tcPr>
            <w:tcW w:w="9857" w:type="dxa"/>
            <w:gridSpan w:val="2"/>
            <w:shd w:val="clear" w:color="auto" w:fill="E0E0E0"/>
          </w:tcPr>
          <w:p w14:paraId="493FA4CF" w14:textId="0119A6F4" w:rsidR="00C94D24" w:rsidRPr="003C50DF" w:rsidDel="00F95FAE" w:rsidRDefault="00C94D24" w:rsidP="00AF72EA">
            <w:pPr>
              <w:pStyle w:val="TAL"/>
              <w:rPr>
                <w:del w:id="4918" w:author="MCC TF160" w:date="2025-12-01T16:23:00Z" w16du:dateUtc="2025-12-01T16:23:00Z"/>
                <w:b/>
              </w:rPr>
            </w:pPr>
            <w:del w:id="4919" w:author="MCC TF160" w:date="2025-12-01T16:23:00Z" w16du:dateUtc="2025-12-01T16:23:00Z">
              <w:r w:rsidRPr="003C50DF" w:rsidDel="00F95FAE">
                <w:rPr>
                  <w:b/>
                </w:rPr>
                <w:delText>TTCN-3 Record of Type</w:delText>
              </w:r>
            </w:del>
          </w:p>
        </w:tc>
      </w:tr>
      <w:tr w:rsidR="00C94D24" w:rsidDel="00F95FAE" w14:paraId="569FF9D6" w14:textId="4004FA6C" w:rsidTr="00AF72EA">
        <w:trPr>
          <w:del w:id="4920" w:author="MCC TF160" w:date="2025-12-01T16:23:00Z"/>
        </w:trPr>
        <w:tc>
          <w:tcPr>
            <w:tcW w:w="1971" w:type="dxa"/>
            <w:tcBorders>
              <w:bottom w:val="single" w:sz="4" w:space="0" w:color="auto"/>
            </w:tcBorders>
            <w:shd w:val="clear" w:color="auto" w:fill="E0E0E0"/>
          </w:tcPr>
          <w:p w14:paraId="5ABEFA4D" w14:textId="4EDD0393" w:rsidR="00C94D24" w:rsidRPr="003C50DF" w:rsidDel="00F95FAE" w:rsidRDefault="00C94D24" w:rsidP="00AF72EA">
            <w:pPr>
              <w:pStyle w:val="TAL"/>
              <w:rPr>
                <w:del w:id="4921" w:author="MCC TF160" w:date="2025-12-01T16:23:00Z" w16du:dateUtc="2025-12-01T16:23:00Z"/>
                <w:b/>
              </w:rPr>
            </w:pPr>
            <w:del w:id="4922"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6B95385B" w14:textId="765F45C8" w:rsidR="00C94D24" w:rsidRPr="003C50DF" w:rsidDel="00F95FAE" w:rsidRDefault="00C94D24" w:rsidP="00AF72EA">
            <w:pPr>
              <w:pStyle w:val="TAL"/>
              <w:rPr>
                <w:del w:id="4923" w:author="MCC TF160" w:date="2025-12-01T16:23:00Z" w16du:dateUtc="2025-12-01T16:23:00Z"/>
                <w:b/>
              </w:rPr>
            </w:pPr>
            <w:del w:id="4924" w:author="MCC TF160" w:date="2025-12-01T16:23:00Z" w16du:dateUtc="2025-12-01T16:23:00Z">
              <w:r w:rsidRPr="003C50DF" w:rsidDel="00F95FAE">
                <w:rPr>
                  <w:b/>
                </w:rPr>
                <w:delText>NB_SecurityActTimeList_Type</w:delText>
              </w:r>
            </w:del>
          </w:p>
        </w:tc>
      </w:tr>
      <w:tr w:rsidR="00C94D24" w:rsidDel="00F95FAE" w14:paraId="0128880F" w14:textId="62C7E17F" w:rsidTr="00AF72EA">
        <w:trPr>
          <w:del w:id="4925" w:author="MCC TF160" w:date="2025-12-01T16:23:00Z"/>
        </w:trPr>
        <w:tc>
          <w:tcPr>
            <w:tcW w:w="1971" w:type="dxa"/>
            <w:tcBorders>
              <w:bottom w:val="double" w:sz="4" w:space="0" w:color="auto"/>
            </w:tcBorders>
            <w:shd w:val="clear" w:color="auto" w:fill="E0E0E0"/>
          </w:tcPr>
          <w:p w14:paraId="52406D78" w14:textId="3C8E6101" w:rsidR="00C94D24" w:rsidRPr="003C50DF" w:rsidDel="00F95FAE" w:rsidRDefault="00C94D24" w:rsidP="00AF72EA">
            <w:pPr>
              <w:pStyle w:val="TAL"/>
              <w:rPr>
                <w:del w:id="4926" w:author="MCC TF160" w:date="2025-12-01T16:23:00Z" w16du:dateUtc="2025-12-01T16:23:00Z"/>
                <w:b/>
              </w:rPr>
            </w:pPr>
            <w:del w:id="4927" w:author="MCC TF160" w:date="2025-12-01T16:23:00Z" w16du:dateUtc="2025-12-01T16:23:00Z">
              <w:r w:rsidRPr="003C50DF" w:rsidDel="00F95FAE">
                <w:rPr>
                  <w:b/>
                </w:rPr>
                <w:delText>Comment</w:delText>
              </w:r>
            </w:del>
          </w:p>
        </w:tc>
        <w:tc>
          <w:tcPr>
            <w:tcW w:w="7886" w:type="dxa"/>
            <w:tcBorders>
              <w:bottom w:val="double" w:sz="4" w:space="0" w:color="auto"/>
            </w:tcBorders>
          </w:tcPr>
          <w:p w14:paraId="0CB46F8F" w14:textId="3D2C2D05" w:rsidR="00C94D24" w:rsidRPr="003C50DF" w:rsidDel="00F95FAE" w:rsidRDefault="00C94D24" w:rsidP="00AF72EA">
            <w:pPr>
              <w:pStyle w:val="TAL"/>
              <w:rPr>
                <w:del w:id="4928" w:author="MCC TF160" w:date="2025-12-01T16:23:00Z" w16du:dateUtc="2025-12-01T16:23:00Z"/>
              </w:rPr>
            </w:pPr>
          </w:p>
        </w:tc>
      </w:tr>
      <w:tr w:rsidR="00C94D24" w:rsidDel="00F95FAE" w14:paraId="76EFCECF" w14:textId="7503B7A7" w:rsidTr="00AF72EA">
        <w:trPr>
          <w:del w:id="4929" w:author="MCC TF160" w:date="2025-12-01T16:23:00Z"/>
        </w:trPr>
        <w:tc>
          <w:tcPr>
            <w:tcW w:w="9857" w:type="dxa"/>
            <w:gridSpan w:val="2"/>
            <w:tcBorders>
              <w:top w:val="double" w:sz="4" w:space="0" w:color="auto"/>
            </w:tcBorders>
          </w:tcPr>
          <w:p w14:paraId="0AF86964" w14:textId="2C452E08" w:rsidR="00C94D24" w:rsidRPr="003C50DF" w:rsidDel="00F95FAE" w:rsidRDefault="00C94D24" w:rsidP="00AF72EA">
            <w:pPr>
              <w:pStyle w:val="TAL"/>
              <w:rPr>
                <w:del w:id="4930" w:author="MCC TF160" w:date="2025-12-01T16:23:00Z" w16du:dateUtc="2025-12-01T16:23:00Z"/>
              </w:rPr>
            </w:pPr>
            <w:del w:id="4931" w:author="MCC TF160" w:date="2025-12-01T16:23:00Z" w16du:dateUtc="2025-12-01T16:23:00Z">
              <w:r w:rsidRPr="003C50DF" w:rsidDel="00F95FAE">
                <w:delText>record length (1..</w:delText>
              </w:r>
              <w:r w:rsidDel="00F95FAE">
                <w:fldChar w:fldCharType="begin"/>
              </w:r>
              <w:r w:rsidDel="00F95FAE">
                <w:delInstrText>HYPERLINK \l "tsc_NB_MaxRB"</w:delInstrText>
              </w:r>
              <w:r w:rsidDel="00F95FAE">
                <w:fldChar w:fldCharType="separate"/>
              </w:r>
              <w:r w:rsidRPr="003C50DF" w:rsidDel="00F95FAE">
                <w:rPr>
                  <w:rStyle w:val="Hyperlink"/>
                </w:rPr>
                <w:delText>tsc_NB_MaxRB</w:delText>
              </w:r>
              <w:r w:rsidDel="00F95FAE">
                <w:fldChar w:fldCharType="end"/>
              </w:r>
              <w:r w:rsidRPr="003C50DF" w:rsidDel="00F95FAE">
                <w:delText xml:space="preserve">) of </w:delText>
              </w:r>
              <w:r w:rsidDel="00F95FAE">
                <w:fldChar w:fldCharType="begin"/>
              </w:r>
              <w:r w:rsidDel="00F95FAE">
                <w:delInstrText>HYPERLINK \l "NB_SecurityActTime_Type"</w:delInstrText>
              </w:r>
              <w:r w:rsidDel="00F95FAE">
                <w:fldChar w:fldCharType="separate"/>
              </w:r>
              <w:r w:rsidRPr="003C50DF" w:rsidDel="00F95FAE">
                <w:rPr>
                  <w:rStyle w:val="Hyperlink"/>
                </w:rPr>
                <w:delText>NB_SecurityActTime_Type</w:delText>
              </w:r>
              <w:r w:rsidDel="00F95FAE">
                <w:fldChar w:fldCharType="end"/>
              </w:r>
            </w:del>
          </w:p>
        </w:tc>
      </w:tr>
    </w:tbl>
    <w:p w14:paraId="68DDCA5A" w14:textId="2AA97E33" w:rsidR="00C94D24" w:rsidDel="00F95FAE" w:rsidRDefault="00C94D24" w:rsidP="00C94D24">
      <w:pPr>
        <w:rPr>
          <w:del w:id="4932" w:author="MCC TF160" w:date="2025-12-01T16:23:00Z" w16du:dateUtc="2025-12-01T16:23:00Z"/>
        </w:rPr>
      </w:pPr>
    </w:p>
    <w:p w14:paraId="1FA8DD8D" w14:textId="1EB9A311" w:rsidR="00C94D24" w:rsidDel="00F95FAE" w:rsidRDefault="00C94D24" w:rsidP="00C94D24">
      <w:pPr>
        <w:pStyle w:val="TH"/>
        <w:rPr>
          <w:del w:id="4933" w:author="MCC TF160" w:date="2025-12-01T16:23:00Z" w16du:dateUtc="2025-12-01T16:23:00Z"/>
        </w:rPr>
      </w:pPr>
      <w:del w:id="4934" w:author="MCC TF160" w:date="2025-12-01T16:23:00Z" w16du:dateUtc="2025-12-01T16:23:00Z">
        <w:r w:rsidDel="00F95FAE">
          <w:delText>NB_AS_IntegrityInfo_Type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8A1EB6D" w14:textId="6DE9D4C6" w:rsidTr="00AF72EA">
        <w:trPr>
          <w:del w:id="4935" w:author="MCC TF160" w:date="2025-12-01T16:23:00Z"/>
        </w:trPr>
        <w:tc>
          <w:tcPr>
            <w:tcW w:w="9857" w:type="dxa"/>
            <w:gridSpan w:val="4"/>
            <w:shd w:val="clear" w:color="auto" w:fill="E0E0E0"/>
          </w:tcPr>
          <w:p w14:paraId="2C48318E" w14:textId="7D277614" w:rsidR="00C94D24" w:rsidRPr="003C50DF" w:rsidDel="00F95FAE" w:rsidRDefault="00C94D24" w:rsidP="00AF72EA">
            <w:pPr>
              <w:pStyle w:val="TAL"/>
              <w:rPr>
                <w:del w:id="4936" w:author="MCC TF160" w:date="2025-12-01T16:23:00Z" w16du:dateUtc="2025-12-01T16:23:00Z"/>
                <w:b/>
              </w:rPr>
            </w:pPr>
            <w:del w:id="4937" w:author="MCC TF160" w:date="2025-12-01T16:23:00Z" w16du:dateUtc="2025-12-01T16:23:00Z">
              <w:r w:rsidRPr="003C50DF" w:rsidDel="00F95FAE">
                <w:rPr>
                  <w:b/>
                </w:rPr>
                <w:delText>TTCN-3 Record Type</w:delText>
              </w:r>
            </w:del>
          </w:p>
        </w:tc>
      </w:tr>
      <w:tr w:rsidR="00C94D24" w:rsidDel="00F95FAE" w14:paraId="7F86839D" w14:textId="18A8F387" w:rsidTr="00AF72EA">
        <w:trPr>
          <w:del w:id="4938" w:author="MCC TF160" w:date="2025-12-01T16:23:00Z"/>
        </w:trPr>
        <w:tc>
          <w:tcPr>
            <w:tcW w:w="1479" w:type="dxa"/>
            <w:tcBorders>
              <w:bottom w:val="single" w:sz="4" w:space="0" w:color="auto"/>
            </w:tcBorders>
            <w:shd w:val="clear" w:color="auto" w:fill="E0E0E0"/>
          </w:tcPr>
          <w:p w14:paraId="26D1A272" w14:textId="6797ECB8" w:rsidR="00C94D24" w:rsidRPr="003C50DF" w:rsidDel="00F95FAE" w:rsidRDefault="00C94D24" w:rsidP="00AF72EA">
            <w:pPr>
              <w:pStyle w:val="TAL"/>
              <w:rPr>
                <w:del w:id="4939" w:author="MCC TF160" w:date="2025-12-01T16:23:00Z" w16du:dateUtc="2025-12-01T16:23:00Z"/>
                <w:b/>
              </w:rPr>
            </w:pPr>
            <w:del w:id="494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351ADD4" w14:textId="100E88F6" w:rsidR="00C94D24" w:rsidRPr="003C50DF" w:rsidDel="00F95FAE" w:rsidRDefault="00C94D24" w:rsidP="00AF72EA">
            <w:pPr>
              <w:pStyle w:val="TAL"/>
              <w:rPr>
                <w:del w:id="4941" w:author="MCC TF160" w:date="2025-12-01T16:23:00Z" w16du:dateUtc="2025-12-01T16:23:00Z"/>
                <w:b/>
              </w:rPr>
            </w:pPr>
            <w:del w:id="4942" w:author="MCC TF160" w:date="2025-12-01T16:23:00Z" w16du:dateUtc="2025-12-01T16:23:00Z">
              <w:r w:rsidRPr="003C50DF" w:rsidDel="00F95FAE">
                <w:rPr>
                  <w:b/>
                </w:rPr>
                <w:delText>NB_AS_IntegrityInfo_Type</w:delText>
              </w:r>
            </w:del>
          </w:p>
        </w:tc>
      </w:tr>
      <w:tr w:rsidR="00C94D24" w:rsidDel="00F95FAE" w14:paraId="0EBE5119" w14:textId="35629CC3" w:rsidTr="00AF72EA">
        <w:trPr>
          <w:del w:id="4943" w:author="MCC TF160" w:date="2025-12-01T16:23:00Z"/>
        </w:trPr>
        <w:tc>
          <w:tcPr>
            <w:tcW w:w="1479" w:type="dxa"/>
            <w:tcBorders>
              <w:bottom w:val="double" w:sz="4" w:space="0" w:color="auto"/>
            </w:tcBorders>
            <w:shd w:val="clear" w:color="auto" w:fill="E0E0E0"/>
          </w:tcPr>
          <w:p w14:paraId="667429ED" w14:textId="3DD8083B" w:rsidR="00C94D24" w:rsidRPr="003C50DF" w:rsidDel="00F95FAE" w:rsidRDefault="00C94D24" w:rsidP="00AF72EA">
            <w:pPr>
              <w:pStyle w:val="TAL"/>
              <w:rPr>
                <w:del w:id="4944" w:author="MCC TF160" w:date="2025-12-01T16:23:00Z" w16du:dateUtc="2025-12-01T16:23:00Z"/>
                <w:b/>
              </w:rPr>
            </w:pPr>
            <w:del w:id="494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17947BC" w14:textId="2ECAA3D8" w:rsidR="00C94D24" w:rsidRPr="003C50DF" w:rsidDel="00F95FAE" w:rsidRDefault="00C94D24" w:rsidP="00AF72EA">
            <w:pPr>
              <w:pStyle w:val="TAL"/>
              <w:rPr>
                <w:del w:id="4946" w:author="MCC TF160" w:date="2025-12-01T16:23:00Z" w16du:dateUtc="2025-12-01T16:23:00Z"/>
              </w:rPr>
            </w:pPr>
            <w:del w:id="4947" w:author="MCC TF160" w:date="2025-12-01T16:23:00Z" w16du:dateUtc="2025-12-01T16:23:00Z">
              <w:r w:rsidRPr="003C50DF" w:rsidDel="00F95FAE">
                <w:delText>for initial configuration activation time is not needed for integrity protection as all messages in DL after security activation are integrity protected;</w:delText>
              </w:r>
            </w:del>
          </w:p>
          <w:p w14:paraId="74C1BA94" w14:textId="23F98A60" w:rsidR="00C94D24" w:rsidRPr="003C50DF" w:rsidDel="00F95FAE" w:rsidRDefault="00C94D24" w:rsidP="00AF72EA">
            <w:pPr>
              <w:pStyle w:val="TAL"/>
              <w:rPr>
                <w:del w:id="4948" w:author="MCC TF160" w:date="2025-12-01T16:23:00Z" w16du:dateUtc="2025-12-01T16:23:00Z"/>
              </w:rPr>
            </w:pPr>
            <w:del w:id="4949" w:author="MCC TF160" w:date="2025-12-01T16:23:00Z" w16du:dateUtc="2025-12-01T16:23:00Z">
              <w:r w:rsidRPr="003C50DF" w:rsidDel="00F95FAE">
                <w:delText>this means this ASP is invoked before transmission of Security mode command;</w:delText>
              </w:r>
            </w:del>
          </w:p>
          <w:p w14:paraId="471FC450" w14:textId="6B99C89F" w:rsidR="00C94D24" w:rsidRPr="003C50DF" w:rsidDel="00F95FAE" w:rsidRDefault="00C94D24" w:rsidP="00AF72EA">
            <w:pPr>
              <w:pStyle w:val="TAL"/>
              <w:rPr>
                <w:del w:id="4950" w:author="MCC TF160" w:date="2025-12-01T16:23:00Z" w16du:dateUtc="2025-12-01T16:23:00Z"/>
              </w:rPr>
            </w:pPr>
            <w:del w:id="4951" w:author="MCC TF160" w:date="2025-12-01T16:23:00Z" w16du:dateUtc="2025-12-01T16:23:00Z">
              <w:r w:rsidRPr="003C50DF" w:rsidDel="00F95FAE">
                <w:delText>if there is a integrity violation in UL SS shall set the IndicationStatus in the common ASP part to flag the integrity error</w:delText>
              </w:r>
            </w:del>
          </w:p>
          <w:p w14:paraId="28BB1757" w14:textId="2728B412" w:rsidR="00C94D24" w:rsidRPr="003C50DF" w:rsidDel="00F95FAE" w:rsidRDefault="00C94D24" w:rsidP="00AF72EA">
            <w:pPr>
              <w:pStyle w:val="TAL"/>
              <w:rPr>
                <w:del w:id="4952" w:author="MCC TF160" w:date="2025-12-01T16:23:00Z" w16du:dateUtc="2025-12-01T16:23:00Z"/>
              </w:rPr>
            </w:pPr>
            <w:del w:id="4953" w:author="MCC TF160" w:date="2025-12-01T16:23:00Z" w16du:dateUtc="2025-12-01T16:23:00Z">
              <w:r w:rsidRPr="003C50DF" w:rsidDel="00F95FAE">
                <w:delText>(IndicationStatus.Error.Integrity.Pdcp := true);</w:delText>
              </w:r>
            </w:del>
          </w:p>
          <w:p w14:paraId="2C7B3C20" w14:textId="54AABEB2" w:rsidR="00C94D24" w:rsidRPr="003C50DF" w:rsidDel="00F95FAE" w:rsidRDefault="00C94D24" w:rsidP="00AF72EA">
            <w:pPr>
              <w:pStyle w:val="TAL"/>
              <w:rPr>
                <w:del w:id="4954" w:author="MCC TF160" w:date="2025-12-01T16:23:00Z" w16du:dateUtc="2025-12-01T16:23:00Z"/>
              </w:rPr>
            </w:pPr>
            <w:del w:id="4955" w:author="MCC TF160" w:date="2025-12-01T16:23:00Z" w16du:dateUtc="2025-12-01T16:23:00Z">
              <w:r w:rsidRPr="003C50DF" w:rsidDel="00F95FAE">
                <w:delText>integrity to be provided for each SRB as per core spec</w:delText>
              </w:r>
            </w:del>
          </w:p>
        </w:tc>
      </w:tr>
      <w:tr w:rsidR="00C94D24" w:rsidDel="00F95FAE" w14:paraId="084F7CAB" w14:textId="5D79587C" w:rsidTr="00AF72EA">
        <w:trPr>
          <w:del w:id="4956" w:author="MCC TF160" w:date="2025-12-01T16:23:00Z"/>
        </w:trPr>
        <w:tc>
          <w:tcPr>
            <w:tcW w:w="1479" w:type="dxa"/>
            <w:tcBorders>
              <w:top w:val="double" w:sz="4" w:space="0" w:color="auto"/>
            </w:tcBorders>
          </w:tcPr>
          <w:p w14:paraId="3639EBC6" w14:textId="54DEDD6F" w:rsidR="00C94D24" w:rsidRPr="003C50DF" w:rsidDel="00F95FAE" w:rsidRDefault="00C94D24" w:rsidP="00AF72EA">
            <w:pPr>
              <w:pStyle w:val="TAL"/>
              <w:rPr>
                <w:del w:id="4957" w:author="MCC TF160" w:date="2025-12-01T16:23:00Z" w16du:dateUtc="2025-12-01T16:23:00Z"/>
              </w:rPr>
            </w:pPr>
            <w:del w:id="4958" w:author="MCC TF160" w:date="2025-12-01T16:23:00Z" w16du:dateUtc="2025-12-01T16:23:00Z">
              <w:r w:rsidRPr="003C50DF" w:rsidDel="00F95FAE">
                <w:delText>Algorithm</w:delText>
              </w:r>
            </w:del>
          </w:p>
        </w:tc>
        <w:tc>
          <w:tcPr>
            <w:tcW w:w="2464" w:type="dxa"/>
            <w:tcBorders>
              <w:top w:val="double" w:sz="4" w:space="0" w:color="auto"/>
            </w:tcBorders>
          </w:tcPr>
          <w:p w14:paraId="6716CD8A" w14:textId="4B44DAD4" w:rsidR="00C94D24" w:rsidRPr="003C50DF" w:rsidDel="00F95FAE" w:rsidRDefault="00C94D24" w:rsidP="00AF72EA">
            <w:pPr>
              <w:pStyle w:val="TAL"/>
              <w:rPr>
                <w:del w:id="4959" w:author="MCC TF160" w:date="2025-12-01T16:23:00Z" w16du:dateUtc="2025-12-01T16:23:00Z"/>
              </w:rPr>
            </w:pPr>
            <w:del w:id="4960" w:author="MCC TF160" w:date="2025-12-01T16:23:00Z" w16du:dateUtc="2025-12-01T16:23:00Z">
              <w:r w:rsidDel="00F95FAE">
                <w:fldChar w:fldCharType="begin"/>
              </w:r>
              <w:r w:rsidDel="00F95FAE">
                <w:delInstrText>HYPERLINK \l "IntegrityProtAlgorithm_Type"</w:delInstrText>
              </w:r>
              <w:r w:rsidDel="00F95FAE">
                <w:fldChar w:fldCharType="separate"/>
              </w:r>
              <w:r w:rsidRPr="003C50DF" w:rsidDel="00F95FAE">
                <w:rPr>
                  <w:rStyle w:val="Hyperlink"/>
                </w:rPr>
                <w:delText>IntegrityProtAlgorithm_Type</w:delText>
              </w:r>
              <w:r w:rsidDel="00F95FAE">
                <w:fldChar w:fldCharType="end"/>
              </w:r>
            </w:del>
          </w:p>
        </w:tc>
        <w:tc>
          <w:tcPr>
            <w:tcW w:w="493" w:type="dxa"/>
            <w:tcBorders>
              <w:top w:val="double" w:sz="4" w:space="0" w:color="auto"/>
            </w:tcBorders>
          </w:tcPr>
          <w:p w14:paraId="70D81354" w14:textId="2B8BD115" w:rsidR="00C94D24" w:rsidRPr="003C50DF" w:rsidDel="00F95FAE" w:rsidRDefault="00C94D24" w:rsidP="00AF72EA">
            <w:pPr>
              <w:pStyle w:val="TAL"/>
              <w:rPr>
                <w:del w:id="4961" w:author="MCC TF160" w:date="2025-12-01T16:23:00Z" w16du:dateUtc="2025-12-01T16:23:00Z"/>
              </w:rPr>
            </w:pPr>
          </w:p>
        </w:tc>
        <w:tc>
          <w:tcPr>
            <w:tcW w:w="5421" w:type="dxa"/>
            <w:tcBorders>
              <w:top w:val="double" w:sz="4" w:space="0" w:color="auto"/>
            </w:tcBorders>
          </w:tcPr>
          <w:p w14:paraId="2C6A6272" w14:textId="2505757F" w:rsidR="00C94D24" w:rsidRPr="003C50DF" w:rsidDel="00F95FAE" w:rsidRDefault="00C94D24" w:rsidP="00AF72EA">
            <w:pPr>
              <w:pStyle w:val="TAL"/>
              <w:rPr>
                <w:del w:id="4962" w:author="MCC TF160" w:date="2025-12-01T16:23:00Z" w16du:dateUtc="2025-12-01T16:23:00Z"/>
              </w:rPr>
            </w:pPr>
            <w:del w:id="4963" w:author="MCC TF160" w:date="2025-12-01T16:23:00Z" w16du:dateUtc="2025-12-01T16:23:00Z">
              <w:r w:rsidRPr="003C50DF" w:rsidDel="00F95FAE">
                <w:delText>IntegrityProtAlgorithm_Type being defined in RRC ASN.1</w:delText>
              </w:r>
            </w:del>
          </w:p>
        </w:tc>
      </w:tr>
      <w:tr w:rsidR="00C94D24" w:rsidDel="00F95FAE" w14:paraId="2E2243CA" w14:textId="39F2892B" w:rsidTr="00AF72EA">
        <w:trPr>
          <w:del w:id="4964" w:author="MCC TF160" w:date="2025-12-01T16:23:00Z"/>
        </w:trPr>
        <w:tc>
          <w:tcPr>
            <w:tcW w:w="1479" w:type="dxa"/>
          </w:tcPr>
          <w:p w14:paraId="6C6E6A02" w14:textId="4439EC78" w:rsidR="00C94D24" w:rsidRPr="003C50DF" w:rsidDel="00F95FAE" w:rsidRDefault="00C94D24" w:rsidP="00AF72EA">
            <w:pPr>
              <w:pStyle w:val="TAL"/>
              <w:rPr>
                <w:del w:id="4965" w:author="MCC TF160" w:date="2025-12-01T16:23:00Z" w16du:dateUtc="2025-12-01T16:23:00Z"/>
              </w:rPr>
            </w:pPr>
            <w:del w:id="4966" w:author="MCC TF160" w:date="2025-12-01T16:23:00Z" w16du:dateUtc="2025-12-01T16:23:00Z">
              <w:r w:rsidRPr="003C50DF" w:rsidDel="00F95FAE">
                <w:delText>KRRCint</w:delText>
              </w:r>
            </w:del>
          </w:p>
        </w:tc>
        <w:tc>
          <w:tcPr>
            <w:tcW w:w="2464" w:type="dxa"/>
          </w:tcPr>
          <w:p w14:paraId="62E5D047" w14:textId="791F6DC2" w:rsidR="00C94D24" w:rsidRPr="003C50DF" w:rsidDel="00F95FAE" w:rsidRDefault="00C94D24" w:rsidP="00AF72EA">
            <w:pPr>
              <w:pStyle w:val="TAL"/>
              <w:rPr>
                <w:del w:id="4967" w:author="MCC TF160" w:date="2025-12-01T16:23:00Z" w16du:dateUtc="2025-12-01T16:23:00Z"/>
              </w:rPr>
            </w:pPr>
            <w:del w:id="4968" w:author="MCC TF160" w:date="2025-12-01T16:23:00Z" w16du:dateUtc="2025-12-01T16:23:00Z">
              <w:r w:rsidDel="00F95FAE">
                <w:fldChar w:fldCharType="begin"/>
              </w:r>
              <w:r w:rsidDel="00F95FAE">
                <w:delInstrText>HYPERLINK \l "B128_Key_Type"</w:delInstrText>
              </w:r>
              <w:r w:rsidDel="00F95FAE">
                <w:fldChar w:fldCharType="separate"/>
              </w:r>
              <w:r w:rsidRPr="003C50DF" w:rsidDel="00F95FAE">
                <w:rPr>
                  <w:rStyle w:val="Hyperlink"/>
                </w:rPr>
                <w:delText>B128_Key_Type</w:delText>
              </w:r>
              <w:r w:rsidDel="00F95FAE">
                <w:fldChar w:fldCharType="end"/>
              </w:r>
            </w:del>
          </w:p>
        </w:tc>
        <w:tc>
          <w:tcPr>
            <w:tcW w:w="493" w:type="dxa"/>
          </w:tcPr>
          <w:p w14:paraId="25740FE2" w14:textId="45C29ECB" w:rsidR="00C94D24" w:rsidRPr="003C50DF" w:rsidDel="00F95FAE" w:rsidRDefault="00C94D24" w:rsidP="00AF72EA">
            <w:pPr>
              <w:pStyle w:val="TAL"/>
              <w:rPr>
                <w:del w:id="4969" w:author="MCC TF160" w:date="2025-12-01T16:23:00Z" w16du:dateUtc="2025-12-01T16:23:00Z"/>
              </w:rPr>
            </w:pPr>
          </w:p>
        </w:tc>
        <w:tc>
          <w:tcPr>
            <w:tcW w:w="5421" w:type="dxa"/>
          </w:tcPr>
          <w:p w14:paraId="70920DA4" w14:textId="56529A33" w:rsidR="00C94D24" w:rsidRPr="003C50DF" w:rsidDel="00F95FAE" w:rsidRDefault="00C94D24" w:rsidP="00AF72EA">
            <w:pPr>
              <w:pStyle w:val="TAL"/>
              <w:rPr>
                <w:del w:id="4970" w:author="MCC TF160" w:date="2025-12-01T16:23:00Z" w16du:dateUtc="2025-12-01T16:23:00Z"/>
              </w:rPr>
            </w:pPr>
          </w:p>
        </w:tc>
      </w:tr>
      <w:tr w:rsidR="00C94D24" w:rsidDel="00F95FAE" w14:paraId="2EAE388A" w14:textId="43D96C2E" w:rsidTr="00AF72EA">
        <w:trPr>
          <w:del w:id="4971" w:author="MCC TF160" w:date="2025-12-01T16:23:00Z"/>
        </w:trPr>
        <w:tc>
          <w:tcPr>
            <w:tcW w:w="1479" w:type="dxa"/>
          </w:tcPr>
          <w:p w14:paraId="738F75EB" w14:textId="1351167E" w:rsidR="00C94D24" w:rsidRPr="003C50DF" w:rsidDel="00F95FAE" w:rsidRDefault="00C94D24" w:rsidP="00AF72EA">
            <w:pPr>
              <w:pStyle w:val="TAL"/>
              <w:rPr>
                <w:del w:id="4972" w:author="MCC TF160" w:date="2025-12-01T16:23:00Z" w16du:dateUtc="2025-12-01T16:23:00Z"/>
              </w:rPr>
            </w:pPr>
            <w:del w:id="4973" w:author="MCC TF160" w:date="2025-12-01T16:23:00Z" w16du:dateUtc="2025-12-01T16:23:00Z">
              <w:r w:rsidRPr="003C50DF" w:rsidDel="00F95FAE">
                <w:delText>ActTimeList</w:delText>
              </w:r>
            </w:del>
          </w:p>
        </w:tc>
        <w:tc>
          <w:tcPr>
            <w:tcW w:w="2464" w:type="dxa"/>
          </w:tcPr>
          <w:p w14:paraId="61ABBAE5" w14:textId="51F263EF" w:rsidR="00C94D24" w:rsidRPr="003C50DF" w:rsidDel="00F95FAE" w:rsidRDefault="00C94D24" w:rsidP="00AF72EA">
            <w:pPr>
              <w:pStyle w:val="TAL"/>
              <w:rPr>
                <w:del w:id="4974" w:author="MCC TF160" w:date="2025-12-01T16:23:00Z" w16du:dateUtc="2025-12-01T16:23:00Z"/>
              </w:rPr>
            </w:pPr>
            <w:del w:id="4975" w:author="MCC TF160" w:date="2025-12-01T16:23:00Z" w16du:dateUtc="2025-12-01T16:23:00Z">
              <w:r w:rsidDel="00F95FAE">
                <w:fldChar w:fldCharType="begin"/>
              </w:r>
              <w:r w:rsidDel="00F95FAE">
                <w:delInstrText>HYPERLINK \l "NB_SecurityActTimeList_Type"</w:delInstrText>
              </w:r>
              <w:r w:rsidDel="00F95FAE">
                <w:fldChar w:fldCharType="separate"/>
              </w:r>
              <w:r w:rsidRPr="003C50DF" w:rsidDel="00F95FAE">
                <w:rPr>
                  <w:rStyle w:val="Hyperlink"/>
                </w:rPr>
                <w:delText>NB_SecurityActTimeList_Type</w:delText>
              </w:r>
              <w:r w:rsidDel="00F95FAE">
                <w:fldChar w:fldCharType="end"/>
              </w:r>
            </w:del>
          </w:p>
        </w:tc>
        <w:tc>
          <w:tcPr>
            <w:tcW w:w="493" w:type="dxa"/>
          </w:tcPr>
          <w:p w14:paraId="142DCD38" w14:textId="5EAD0EF3" w:rsidR="00C94D24" w:rsidRPr="003C50DF" w:rsidDel="00F95FAE" w:rsidRDefault="00C94D24" w:rsidP="00AF72EA">
            <w:pPr>
              <w:pStyle w:val="TAL"/>
              <w:rPr>
                <w:del w:id="4976" w:author="MCC TF160" w:date="2025-12-01T16:23:00Z" w16du:dateUtc="2025-12-01T16:23:00Z"/>
              </w:rPr>
            </w:pPr>
            <w:del w:id="4977" w:author="MCC TF160" w:date="2025-12-01T16:23:00Z" w16du:dateUtc="2025-12-01T16:23:00Z">
              <w:r w:rsidRPr="003C50DF" w:rsidDel="00F95FAE">
                <w:delText>opt</w:delText>
              </w:r>
            </w:del>
          </w:p>
        </w:tc>
        <w:tc>
          <w:tcPr>
            <w:tcW w:w="5421" w:type="dxa"/>
          </w:tcPr>
          <w:p w14:paraId="3C2691A5" w14:textId="5C04EBDD" w:rsidR="00C94D24" w:rsidRPr="003C50DF" w:rsidDel="00F95FAE" w:rsidRDefault="00C94D24" w:rsidP="00AF72EA">
            <w:pPr>
              <w:pStyle w:val="TAL"/>
              <w:rPr>
                <w:del w:id="4978" w:author="MCC TF160" w:date="2025-12-01T16:23:00Z" w16du:dateUtc="2025-12-01T16:23:00Z"/>
              </w:rPr>
            </w:pPr>
            <w:del w:id="4979" w:author="MCC TF160" w:date="2025-12-01T16:23:00Z" w16du:dateUtc="2025-12-01T16:23:00Z">
              <w:r w:rsidRPr="003C50DF" w:rsidDel="00F95FAE">
                <w:delText>omit for initial configuration (i.e. all SRBs to be integrity protected immediately)</w:delText>
              </w:r>
            </w:del>
          </w:p>
        </w:tc>
      </w:tr>
    </w:tbl>
    <w:p w14:paraId="6CBBD88D" w14:textId="0717F3F6" w:rsidR="00C94D24" w:rsidDel="00F95FAE" w:rsidRDefault="00C94D24" w:rsidP="00C94D24">
      <w:pPr>
        <w:rPr>
          <w:del w:id="4980" w:author="MCC TF160" w:date="2025-12-01T16:23:00Z" w16du:dateUtc="2025-12-01T16:23:00Z"/>
        </w:rPr>
      </w:pPr>
    </w:p>
    <w:p w14:paraId="7D6F91EE" w14:textId="63A0F833" w:rsidR="00C94D24" w:rsidDel="00F95FAE" w:rsidRDefault="00C94D24" w:rsidP="00C94D24">
      <w:pPr>
        <w:pStyle w:val="TH"/>
        <w:rPr>
          <w:del w:id="4981" w:author="MCC TF160" w:date="2025-12-01T16:23:00Z" w16du:dateUtc="2025-12-01T16:23:00Z"/>
        </w:rPr>
      </w:pPr>
      <w:del w:id="4982" w:author="MCC TF160" w:date="2025-12-01T16:23:00Z" w16du:dateUtc="2025-12-01T16:23:00Z">
        <w:r w:rsidDel="00F95FAE">
          <w:delText>NB_AS_CipheringInfo_Type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C8DFF56" w14:textId="403D75C6" w:rsidTr="00AF72EA">
        <w:trPr>
          <w:del w:id="4983" w:author="MCC TF160" w:date="2025-12-01T16:23:00Z"/>
        </w:trPr>
        <w:tc>
          <w:tcPr>
            <w:tcW w:w="9857" w:type="dxa"/>
            <w:gridSpan w:val="4"/>
            <w:shd w:val="clear" w:color="auto" w:fill="E0E0E0"/>
          </w:tcPr>
          <w:p w14:paraId="3C3E4947" w14:textId="198C8E58" w:rsidR="00C94D24" w:rsidRPr="003C50DF" w:rsidDel="00F95FAE" w:rsidRDefault="00C94D24" w:rsidP="00AF72EA">
            <w:pPr>
              <w:pStyle w:val="TAL"/>
              <w:rPr>
                <w:del w:id="4984" w:author="MCC TF160" w:date="2025-12-01T16:23:00Z" w16du:dateUtc="2025-12-01T16:23:00Z"/>
                <w:b/>
              </w:rPr>
            </w:pPr>
            <w:del w:id="4985" w:author="MCC TF160" w:date="2025-12-01T16:23:00Z" w16du:dateUtc="2025-12-01T16:23:00Z">
              <w:r w:rsidRPr="003C50DF" w:rsidDel="00F95FAE">
                <w:rPr>
                  <w:b/>
                </w:rPr>
                <w:delText>TTCN-3 Record Type</w:delText>
              </w:r>
            </w:del>
          </w:p>
        </w:tc>
      </w:tr>
      <w:tr w:rsidR="00C94D24" w:rsidDel="00F95FAE" w14:paraId="296A0FD8" w14:textId="1D5E4D48" w:rsidTr="00AF72EA">
        <w:trPr>
          <w:del w:id="4986" w:author="MCC TF160" w:date="2025-12-01T16:23:00Z"/>
        </w:trPr>
        <w:tc>
          <w:tcPr>
            <w:tcW w:w="1479" w:type="dxa"/>
            <w:tcBorders>
              <w:bottom w:val="single" w:sz="4" w:space="0" w:color="auto"/>
            </w:tcBorders>
            <w:shd w:val="clear" w:color="auto" w:fill="E0E0E0"/>
          </w:tcPr>
          <w:p w14:paraId="2E895837" w14:textId="6355CCBD" w:rsidR="00C94D24" w:rsidRPr="003C50DF" w:rsidDel="00F95FAE" w:rsidRDefault="00C94D24" w:rsidP="00AF72EA">
            <w:pPr>
              <w:pStyle w:val="TAL"/>
              <w:rPr>
                <w:del w:id="4987" w:author="MCC TF160" w:date="2025-12-01T16:23:00Z" w16du:dateUtc="2025-12-01T16:23:00Z"/>
                <w:b/>
              </w:rPr>
            </w:pPr>
            <w:del w:id="498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60A04E1" w14:textId="20D819B1" w:rsidR="00C94D24" w:rsidRPr="003C50DF" w:rsidDel="00F95FAE" w:rsidRDefault="00C94D24" w:rsidP="00AF72EA">
            <w:pPr>
              <w:pStyle w:val="TAL"/>
              <w:rPr>
                <w:del w:id="4989" w:author="MCC TF160" w:date="2025-12-01T16:23:00Z" w16du:dateUtc="2025-12-01T16:23:00Z"/>
                <w:b/>
              </w:rPr>
            </w:pPr>
            <w:del w:id="4990" w:author="MCC TF160" w:date="2025-12-01T16:23:00Z" w16du:dateUtc="2025-12-01T16:23:00Z">
              <w:r w:rsidRPr="003C50DF" w:rsidDel="00F95FAE">
                <w:rPr>
                  <w:b/>
                </w:rPr>
                <w:delText>NB_AS_CipheringInfo_Type</w:delText>
              </w:r>
            </w:del>
          </w:p>
        </w:tc>
      </w:tr>
      <w:tr w:rsidR="00C94D24" w:rsidDel="00F95FAE" w14:paraId="466DE345" w14:textId="6BD3DCC8" w:rsidTr="00AF72EA">
        <w:trPr>
          <w:del w:id="4991" w:author="MCC TF160" w:date="2025-12-01T16:23:00Z"/>
        </w:trPr>
        <w:tc>
          <w:tcPr>
            <w:tcW w:w="1479" w:type="dxa"/>
            <w:tcBorders>
              <w:bottom w:val="double" w:sz="4" w:space="0" w:color="auto"/>
            </w:tcBorders>
            <w:shd w:val="clear" w:color="auto" w:fill="E0E0E0"/>
          </w:tcPr>
          <w:p w14:paraId="64EE9EB8" w14:textId="11020C4F" w:rsidR="00C94D24" w:rsidRPr="003C50DF" w:rsidDel="00F95FAE" w:rsidRDefault="00C94D24" w:rsidP="00AF72EA">
            <w:pPr>
              <w:pStyle w:val="TAL"/>
              <w:rPr>
                <w:del w:id="4992" w:author="MCC TF160" w:date="2025-12-01T16:23:00Z" w16du:dateUtc="2025-12-01T16:23:00Z"/>
                <w:b/>
              </w:rPr>
            </w:pPr>
            <w:del w:id="499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14BDD19" w14:textId="169EF96F" w:rsidR="00C94D24" w:rsidRPr="003C50DF" w:rsidDel="00F95FAE" w:rsidRDefault="00C94D24" w:rsidP="00AF72EA">
            <w:pPr>
              <w:pStyle w:val="TAL"/>
              <w:rPr>
                <w:del w:id="4994" w:author="MCC TF160" w:date="2025-12-01T16:23:00Z" w16du:dateUtc="2025-12-01T16:23:00Z"/>
              </w:rPr>
            </w:pPr>
          </w:p>
        </w:tc>
      </w:tr>
      <w:tr w:rsidR="00C94D24" w:rsidDel="00F95FAE" w14:paraId="56515CF4" w14:textId="1B1C476C" w:rsidTr="00AF72EA">
        <w:trPr>
          <w:del w:id="4995" w:author="MCC TF160" w:date="2025-12-01T16:23:00Z"/>
        </w:trPr>
        <w:tc>
          <w:tcPr>
            <w:tcW w:w="1479" w:type="dxa"/>
            <w:tcBorders>
              <w:top w:val="double" w:sz="4" w:space="0" w:color="auto"/>
            </w:tcBorders>
          </w:tcPr>
          <w:p w14:paraId="00B4AA15" w14:textId="0DCE66BE" w:rsidR="00C94D24" w:rsidRPr="003C50DF" w:rsidDel="00F95FAE" w:rsidRDefault="00C94D24" w:rsidP="00AF72EA">
            <w:pPr>
              <w:pStyle w:val="TAL"/>
              <w:rPr>
                <w:del w:id="4996" w:author="MCC TF160" w:date="2025-12-01T16:23:00Z" w16du:dateUtc="2025-12-01T16:23:00Z"/>
              </w:rPr>
            </w:pPr>
            <w:del w:id="4997" w:author="MCC TF160" w:date="2025-12-01T16:23:00Z" w16du:dateUtc="2025-12-01T16:23:00Z">
              <w:r w:rsidRPr="003C50DF" w:rsidDel="00F95FAE">
                <w:delText>Algorithm</w:delText>
              </w:r>
            </w:del>
          </w:p>
        </w:tc>
        <w:tc>
          <w:tcPr>
            <w:tcW w:w="2464" w:type="dxa"/>
            <w:tcBorders>
              <w:top w:val="double" w:sz="4" w:space="0" w:color="auto"/>
            </w:tcBorders>
          </w:tcPr>
          <w:p w14:paraId="2DED9D34" w14:textId="3EB5DE76" w:rsidR="00C94D24" w:rsidRPr="003C50DF" w:rsidDel="00F95FAE" w:rsidRDefault="00C94D24" w:rsidP="00AF72EA">
            <w:pPr>
              <w:pStyle w:val="TAL"/>
              <w:rPr>
                <w:del w:id="4998" w:author="MCC TF160" w:date="2025-12-01T16:23:00Z" w16du:dateUtc="2025-12-01T16:23:00Z"/>
              </w:rPr>
            </w:pPr>
            <w:del w:id="4999" w:author="MCC TF160" w:date="2025-12-01T16:23:00Z" w16du:dateUtc="2025-12-01T16:23:00Z">
              <w:r w:rsidDel="00F95FAE">
                <w:fldChar w:fldCharType="begin"/>
              </w:r>
              <w:r w:rsidDel="00F95FAE">
                <w:delInstrText>HYPERLINK \l "EUTRA_ASN1_CipheringAlgorithm_r12_Type"</w:delInstrText>
              </w:r>
              <w:r w:rsidDel="00F95FAE">
                <w:fldChar w:fldCharType="separate"/>
              </w:r>
              <w:r w:rsidRPr="003C50DF" w:rsidDel="00F95FAE">
                <w:rPr>
                  <w:rStyle w:val="Hyperlink"/>
                </w:rPr>
                <w:delText>EUTRA_ASN1_CipheringAlgorithm_r12_Type</w:delText>
              </w:r>
              <w:r w:rsidDel="00F95FAE">
                <w:fldChar w:fldCharType="end"/>
              </w:r>
            </w:del>
          </w:p>
        </w:tc>
        <w:tc>
          <w:tcPr>
            <w:tcW w:w="493" w:type="dxa"/>
            <w:tcBorders>
              <w:top w:val="double" w:sz="4" w:space="0" w:color="auto"/>
            </w:tcBorders>
          </w:tcPr>
          <w:p w14:paraId="0FB4A8DD" w14:textId="622420C5" w:rsidR="00C94D24" w:rsidRPr="003C50DF" w:rsidDel="00F95FAE" w:rsidRDefault="00C94D24" w:rsidP="00AF72EA">
            <w:pPr>
              <w:pStyle w:val="TAL"/>
              <w:rPr>
                <w:del w:id="5000" w:author="MCC TF160" w:date="2025-12-01T16:23:00Z" w16du:dateUtc="2025-12-01T16:23:00Z"/>
              </w:rPr>
            </w:pPr>
          </w:p>
        </w:tc>
        <w:tc>
          <w:tcPr>
            <w:tcW w:w="5421" w:type="dxa"/>
            <w:tcBorders>
              <w:top w:val="double" w:sz="4" w:space="0" w:color="auto"/>
            </w:tcBorders>
          </w:tcPr>
          <w:p w14:paraId="20BEE484" w14:textId="5D9AEA53" w:rsidR="00C94D24" w:rsidRPr="003C50DF" w:rsidDel="00F95FAE" w:rsidRDefault="00C94D24" w:rsidP="00AF72EA">
            <w:pPr>
              <w:pStyle w:val="TAL"/>
              <w:rPr>
                <w:del w:id="5001" w:author="MCC TF160" w:date="2025-12-01T16:23:00Z" w16du:dateUtc="2025-12-01T16:23:00Z"/>
              </w:rPr>
            </w:pPr>
            <w:del w:id="5002" w:author="MCC TF160" w:date="2025-12-01T16:23:00Z" w16du:dateUtc="2025-12-01T16:23:00Z">
              <w:r w:rsidRPr="003C50DF" w:rsidDel="00F95FAE">
                <w:delText>CipheringAlgorithm_Type being defined in RRC ASN.1</w:delText>
              </w:r>
            </w:del>
          </w:p>
        </w:tc>
      </w:tr>
      <w:tr w:rsidR="00C94D24" w:rsidDel="00F95FAE" w14:paraId="357B9A8E" w14:textId="03948D83" w:rsidTr="00AF72EA">
        <w:trPr>
          <w:del w:id="5003" w:author="MCC TF160" w:date="2025-12-01T16:23:00Z"/>
        </w:trPr>
        <w:tc>
          <w:tcPr>
            <w:tcW w:w="1479" w:type="dxa"/>
          </w:tcPr>
          <w:p w14:paraId="0A67D94B" w14:textId="64E181F9" w:rsidR="00C94D24" w:rsidRPr="003C50DF" w:rsidDel="00F95FAE" w:rsidRDefault="00C94D24" w:rsidP="00AF72EA">
            <w:pPr>
              <w:pStyle w:val="TAL"/>
              <w:rPr>
                <w:del w:id="5004" w:author="MCC TF160" w:date="2025-12-01T16:23:00Z" w16du:dateUtc="2025-12-01T16:23:00Z"/>
              </w:rPr>
            </w:pPr>
            <w:del w:id="5005" w:author="MCC TF160" w:date="2025-12-01T16:23:00Z" w16du:dateUtc="2025-12-01T16:23:00Z">
              <w:r w:rsidRPr="003C50DF" w:rsidDel="00F95FAE">
                <w:delText>KRRCenc</w:delText>
              </w:r>
            </w:del>
          </w:p>
        </w:tc>
        <w:tc>
          <w:tcPr>
            <w:tcW w:w="2464" w:type="dxa"/>
          </w:tcPr>
          <w:p w14:paraId="4D07C98B" w14:textId="7D1886B2" w:rsidR="00C94D24" w:rsidRPr="003C50DF" w:rsidDel="00F95FAE" w:rsidRDefault="00C94D24" w:rsidP="00AF72EA">
            <w:pPr>
              <w:pStyle w:val="TAL"/>
              <w:rPr>
                <w:del w:id="5006" w:author="MCC TF160" w:date="2025-12-01T16:23:00Z" w16du:dateUtc="2025-12-01T16:23:00Z"/>
              </w:rPr>
            </w:pPr>
            <w:del w:id="5007" w:author="MCC TF160" w:date="2025-12-01T16:23:00Z" w16du:dateUtc="2025-12-01T16:23:00Z">
              <w:r w:rsidDel="00F95FAE">
                <w:fldChar w:fldCharType="begin"/>
              </w:r>
              <w:r w:rsidDel="00F95FAE">
                <w:delInstrText>HYPERLINK \l "B128_Key_Type"</w:delInstrText>
              </w:r>
              <w:r w:rsidDel="00F95FAE">
                <w:fldChar w:fldCharType="separate"/>
              </w:r>
              <w:r w:rsidRPr="003C50DF" w:rsidDel="00F95FAE">
                <w:rPr>
                  <w:rStyle w:val="Hyperlink"/>
                </w:rPr>
                <w:delText>B128_Key_Type</w:delText>
              </w:r>
              <w:r w:rsidDel="00F95FAE">
                <w:fldChar w:fldCharType="end"/>
              </w:r>
            </w:del>
          </w:p>
        </w:tc>
        <w:tc>
          <w:tcPr>
            <w:tcW w:w="493" w:type="dxa"/>
          </w:tcPr>
          <w:p w14:paraId="3ECBB549" w14:textId="30F45AA5" w:rsidR="00C94D24" w:rsidRPr="003C50DF" w:rsidDel="00F95FAE" w:rsidRDefault="00C94D24" w:rsidP="00AF72EA">
            <w:pPr>
              <w:pStyle w:val="TAL"/>
              <w:rPr>
                <w:del w:id="5008" w:author="MCC TF160" w:date="2025-12-01T16:23:00Z" w16du:dateUtc="2025-12-01T16:23:00Z"/>
              </w:rPr>
            </w:pPr>
          </w:p>
        </w:tc>
        <w:tc>
          <w:tcPr>
            <w:tcW w:w="5421" w:type="dxa"/>
          </w:tcPr>
          <w:p w14:paraId="27F6788E" w14:textId="294628B6" w:rsidR="00C94D24" w:rsidRPr="003C50DF" w:rsidDel="00F95FAE" w:rsidRDefault="00C94D24" w:rsidP="00AF72EA">
            <w:pPr>
              <w:pStyle w:val="TAL"/>
              <w:rPr>
                <w:del w:id="5009" w:author="MCC TF160" w:date="2025-12-01T16:23:00Z" w16du:dateUtc="2025-12-01T16:23:00Z"/>
              </w:rPr>
            </w:pPr>
          </w:p>
        </w:tc>
      </w:tr>
      <w:tr w:rsidR="00C94D24" w:rsidDel="00F95FAE" w14:paraId="6D94FD75" w14:textId="66DF7759" w:rsidTr="00AF72EA">
        <w:trPr>
          <w:del w:id="5010" w:author="MCC TF160" w:date="2025-12-01T16:23:00Z"/>
        </w:trPr>
        <w:tc>
          <w:tcPr>
            <w:tcW w:w="1479" w:type="dxa"/>
          </w:tcPr>
          <w:p w14:paraId="61E5118D" w14:textId="6F3F49D5" w:rsidR="00C94D24" w:rsidRPr="003C50DF" w:rsidDel="00F95FAE" w:rsidRDefault="00C94D24" w:rsidP="00AF72EA">
            <w:pPr>
              <w:pStyle w:val="TAL"/>
              <w:rPr>
                <w:del w:id="5011" w:author="MCC TF160" w:date="2025-12-01T16:23:00Z" w16du:dateUtc="2025-12-01T16:23:00Z"/>
              </w:rPr>
            </w:pPr>
            <w:del w:id="5012" w:author="MCC TF160" w:date="2025-12-01T16:23:00Z" w16du:dateUtc="2025-12-01T16:23:00Z">
              <w:r w:rsidRPr="003C50DF" w:rsidDel="00F95FAE">
                <w:delText>KUPenc</w:delText>
              </w:r>
            </w:del>
          </w:p>
        </w:tc>
        <w:tc>
          <w:tcPr>
            <w:tcW w:w="2464" w:type="dxa"/>
          </w:tcPr>
          <w:p w14:paraId="2BDF3181" w14:textId="44063565" w:rsidR="00C94D24" w:rsidRPr="003C50DF" w:rsidDel="00F95FAE" w:rsidRDefault="00C94D24" w:rsidP="00AF72EA">
            <w:pPr>
              <w:pStyle w:val="TAL"/>
              <w:rPr>
                <w:del w:id="5013" w:author="MCC TF160" w:date="2025-12-01T16:23:00Z" w16du:dateUtc="2025-12-01T16:23:00Z"/>
              </w:rPr>
            </w:pPr>
            <w:del w:id="5014" w:author="MCC TF160" w:date="2025-12-01T16:23:00Z" w16du:dateUtc="2025-12-01T16:23:00Z">
              <w:r w:rsidDel="00F95FAE">
                <w:fldChar w:fldCharType="begin"/>
              </w:r>
              <w:r w:rsidDel="00F95FAE">
                <w:delInstrText>HYPERLINK \l "B128_Key_Type"</w:delInstrText>
              </w:r>
              <w:r w:rsidDel="00F95FAE">
                <w:fldChar w:fldCharType="separate"/>
              </w:r>
              <w:r w:rsidRPr="003C50DF" w:rsidDel="00F95FAE">
                <w:rPr>
                  <w:rStyle w:val="Hyperlink"/>
                </w:rPr>
                <w:delText>B128_Key_Type</w:delText>
              </w:r>
              <w:r w:rsidDel="00F95FAE">
                <w:fldChar w:fldCharType="end"/>
              </w:r>
            </w:del>
          </w:p>
        </w:tc>
        <w:tc>
          <w:tcPr>
            <w:tcW w:w="493" w:type="dxa"/>
          </w:tcPr>
          <w:p w14:paraId="2C7AEF31" w14:textId="3D3B3A9C" w:rsidR="00C94D24" w:rsidRPr="003C50DF" w:rsidDel="00F95FAE" w:rsidRDefault="00C94D24" w:rsidP="00AF72EA">
            <w:pPr>
              <w:pStyle w:val="TAL"/>
              <w:rPr>
                <w:del w:id="5015" w:author="MCC TF160" w:date="2025-12-01T16:23:00Z" w16du:dateUtc="2025-12-01T16:23:00Z"/>
              </w:rPr>
            </w:pPr>
          </w:p>
        </w:tc>
        <w:tc>
          <w:tcPr>
            <w:tcW w:w="5421" w:type="dxa"/>
          </w:tcPr>
          <w:p w14:paraId="0336EFAA" w14:textId="698322EB" w:rsidR="00C94D24" w:rsidRPr="003C50DF" w:rsidDel="00F95FAE" w:rsidRDefault="00C94D24" w:rsidP="00AF72EA">
            <w:pPr>
              <w:pStyle w:val="TAL"/>
              <w:rPr>
                <w:del w:id="5016" w:author="MCC TF160" w:date="2025-12-01T16:23:00Z" w16du:dateUtc="2025-12-01T16:23:00Z"/>
              </w:rPr>
            </w:pPr>
            <w:del w:id="5017" w:author="MCC TF160" w:date="2025-12-01T16:23:00Z" w16du:dateUtc="2025-12-01T16:23:00Z">
              <w:r w:rsidRPr="003C50DF" w:rsidDel="00F95FAE">
                <w:delText>KUPenc is used by SS when DRBs are configured</w:delText>
              </w:r>
            </w:del>
          </w:p>
        </w:tc>
      </w:tr>
      <w:tr w:rsidR="00C94D24" w:rsidDel="00F95FAE" w14:paraId="1EFDBF57" w14:textId="6D01047E" w:rsidTr="00AF72EA">
        <w:trPr>
          <w:del w:id="5018" w:author="MCC TF160" w:date="2025-12-01T16:23:00Z"/>
        </w:trPr>
        <w:tc>
          <w:tcPr>
            <w:tcW w:w="1479" w:type="dxa"/>
          </w:tcPr>
          <w:p w14:paraId="07CC7443" w14:textId="613F9A8F" w:rsidR="00C94D24" w:rsidRPr="003C50DF" w:rsidDel="00F95FAE" w:rsidRDefault="00C94D24" w:rsidP="00AF72EA">
            <w:pPr>
              <w:pStyle w:val="TAL"/>
              <w:rPr>
                <w:del w:id="5019" w:author="MCC TF160" w:date="2025-12-01T16:23:00Z" w16du:dateUtc="2025-12-01T16:23:00Z"/>
              </w:rPr>
            </w:pPr>
            <w:del w:id="5020" w:author="MCC TF160" w:date="2025-12-01T16:23:00Z" w16du:dateUtc="2025-12-01T16:23:00Z">
              <w:r w:rsidRPr="003C50DF" w:rsidDel="00F95FAE">
                <w:delText>ActTimeList</w:delText>
              </w:r>
            </w:del>
          </w:p>
        </w:tc>
        <w:tc>
          <w:tcPr>
            <w:tcW w:w="2464" w:type="dxa"/>
          </w:tcPr>
          <w:p w14:paraId="4994D108" w14:textId="4BC72322" w:rsidR="00C94D24" w:rsidRPr="003C50DF" w:rsidDel="00F95FAE" w:rsidRDefault="00C94D24" w:rsidP="00AF72EA">
            <w:pPr>
              <w:pStyle w:val="TAL"/>
              <w:rPr>
                <w:del w:id="5021" w:author="MCC TF160" w:date="2025-12-01T16:23:00Z" w16du:dateUtc="2025-12-01T16:23:00Z"/>
              </w:rPr>
            </w:pPr>
            <w:del w:id="5022" w:author="MCC TF160" w:date="2025-12-01T16:23:00Z" w16du:dateUtc="2025-12-01T16:23:00Z">
              <w:r w:rsidDel="00F95FAE">
                <w:fldChar w:fldCharType="begin"/>
              </w:r>
              <w:r w:rsidDel="00F95FAE">
                <w:delInstrText>HYPERLINK \l "NB_SecurityActTimeList_Type"</w:delInstrText>
              </w:r>
              <w:r w:rsidDel="00F95FAE">
                <w:fldChar w:fldCharType="separate"/>
              </w:r>
              <w:r w:rsidRPr="003C50DF" w:rsidDel="00F95FAE">
                <w:rPr>
                  <w:rStyle w:val="Hyperlink"/>
                </w:rPr>
                <w:delText>NB_SecurityActTimeList_Type</w:delText>
              </w:r>
              <w:r w:rsidDel="00F95FAE">
                <w:fldChar w:fldCharType="end"/>
              </w:r>
            </w:del>
          </w:p>
        </w:tc>
        <w:tc>
          <w:tcPr>
            <w:tcW w:w="493" w:type="dxa"/>
          </w:tcPr>
          <w:p w14:paraId="6D23FD90" w14:textId="319BB8DA" w:rsidR="00C94D24" w:rsidRPr="003C50DF" w:rsidDel="00F95FAE" w:rsidRDefault="00C94D24" w:rsidP="00AF72EA">
            <w:pPr>
              <w:pStyle w:val="TAL"/>
              <w:rPr>
                <w:del w:id="5023" w:author="MCC TF160" w:date="2025-12-01T16:23:00Z" w16du:dateUtc="2025-12-01T16:23:00Z"/>
              </w:rPr>
            </w:pPr>
          </w:p>
        </w:tc>
        <w:tc>
          <w:tcPr>
            <w:tcW w:w="5421" w:type="dxa"/>
          </w:tcPr>
          <w:p w14:paraId="18C37F77" w14:textId="3E0F5372" w:rsidR="00C94D24" w:rsidRPr="003C50DF" w:rsidDel="00F95FAE" w:rsidRDefault="00C94D24" w:rsidP="00AF72EA">
            <w:pPr>
              <w:pStyle w:val="TAL"/>
              <w:rPr>
                <w:del w:id="5024" w:author="MCC TF160" w:date="2025-12-01T16:23:00Z" w16du:dateUtc="2025-12-01T16:23:00Z"/>
              </w:rPr>
            </w:pPr>
          </w:p>
        </w:tc>
      </w:tr>
    </w:tbl>
    <w:p w14:paraId="07A22E8C" w14:textId="5B164BEF" w:rsidR="00C94D24" w:rsidDel="00F95FAE" w:rsidRDefault="00C94D24" w:rsidP="00C94D24">
      <w:pPr>
        <w:rPr>
          <w:del w:id="5025" w:author="MCC TF160" w:date="2025-12-01T16:23:00Z" w16du:dateUtc="2025-12-01T16:23:00Z"/>
        </w:rPr>
      </w:pPr>
    </w:p>
    <w:p w14:paraId="73E05E57" w14:textId="268512B0" w:rsidR="00C94D24" w:rsidDel="00F95FAE" w:rsidRDefault="00C94D24" w:rsidP="00C94D24">
      <w:pPr>
        <w:pStyle w:val="TH"/>
        <w:rPr>
          <w:del w:id="5026" w:author="MCC TF160" w:date="2025-12-01T16:23:00Z" w16du:dateUtc="2025-12-01T16:23:00Z"/>
        </w:rPr>
      </w:pPr>
      <w:del w:id="5027" w:author="MCC TF160" w:date="2025-12-01T16:23:00Z" w16du:dateUtc="2025-12-01T16:23:00Z">
        <w:r w:rsidDel="00F95FAE">
          <w:delText>NB_AS_SecStartRestart_Type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F3FBB4C" w14:textId="24EC3378" w:rsidTr="00AF72EA">
        <w:trPr>
          <w:del w:id="5028" w:author="MCC TF160" w:date="2025-12-01T16:23:00Z"/>
        </w:trPr>
        <w:tc>
          <w:tcPr>
            <w:tcW w:w="9857" w:type="dxa"/>
            <w:gridSpan w:val="4"/>
            <w:shd w:val="clear" w:color="auto" w:fill="E0E0E0"/>
          </w:tcPr>
          <w:p w14:paraId="01901344" w14:textId="3183B60F" w:rsidR="00C94D24" w:rsidRPr="003C50DF" w:rsidDel="00F95FAE" w:rsidRDefault="00C94D24" w:rsidP="00AF72EA">
            <w:pPr>
              <w:pStyle w:val="TAL"/>
              <w:rPr>
                <w:del w:id="5029" w:author="MCC TF160" w:date="2025-12-01T16:23:00Z" w16du:dateUtc="2025-12-01T16:23:00Z"/>
                <w:b/>
              </w:rPr>
            </w:pPr>
            <w:del w:id="5030" w:author="MCC TF160" w:date="2025-12-01T16:23:00Z" w16du:dateUtc="2025-12-01T16:23:00Z">
              <w:r w:rsidRPr="003C50DF" w:rsidDel="00F95FAE">
                <w:rPr>
                  <w:b/>
                </w:rPr>
                <w:delText>TTCN-3 Record Type</w:delText>
              </w:r>
            </w:del>
          </w:p>
        </w:tc>
      </w:tr>
      <w:tr w:rsidR="00C94D24" w:rsidDel="00F95FAE" w14:paraId="5E98F4A9" w14:textId="7695083A" w:rsidTr="00AF72EA">
        <w:trPr>
          <w:del w:id="5031" w:author="MCC TF160" w:date="2025-12-01T16:23:00Z"/>
        </w:trPr>
        <w:tc>
          <w:tcPr>
            <w:tcW w:w="1479" w:type="dxa"/>
            <w:tcBorders>
              <w:bottom w:val="single" w:sz="4" w:space="0" w:color="auto"/>
            </w:tcBorders>
            <w:shd w:val="clear" w:color="auto" w:fill="E0E0E0"/>
          </w:tcPr>
          <w:p w14:paraId="1B0110CE" w14:textId="724C7F8C" w:rsidR="00C94D24" w:rsidRPr="003C50DF" w:rsidDel="00F95FAE" w:rsidRDefault="00C94D24" w:rsidP="00AF72EA">
            <w:pPr>
              <w:pStyle w:val="TAL"/>
              <w:rPr>
                <w:del w:id="5032" w:author="MCC TF160" w:date="2025-12-01T16:23:00Z" w16du:dateUtc="2025-12-01T16:23:00Z"/>
                <w:b/>
              </w:rPr>
            </w:pPr>
            <w:del w:id="503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2EE64AD" w14:textId="7BA1505D" w:rsidR="00C94D24" w:rsidRPr="003C50DF" w:rsidDel="00F95FAE" w:rsidRDefault="00C94D24" w:rsidP="00AF72EA">
            <w:pPr>
              <w:pStyle w:val="TAL"/>
              <w:rPr>
                <w:del w:id="5034" w:author="MCC TF160" w:date="2025-12-01T16:23:00Z" w16du:dateUtc="2025-12-01T16:23:00Z"/>
                <w:b/>
              </w:rPr>
            </w:pPr>
            <w:del w:id="5035" w:author="MCC TF160" w:date="2025-12-01T16:23:00Z" w16du:dateUtc="2025-12-01T16:23:00Z">
              <w:r w:rsidRPr="003C50DF" w:rsidDel="00F95FAE">
                <w:rPr>
                  <w:b/>
                </w:rPr>
                <w:delText>NB_AS_SecStartRestart_Type</w:delText>
              </w:r>
            </w:del>
          </w:p>
        </w:tc>
      </w:tr>
      <w:tr w:rsidR="00C94D24" w:rsidDel="00F95FAE" w14:paraId="414CB212" w14:textId="63C75BEE" w:rsidTr="00AF72EA">
        <w:trPr>
          <w:del w:id="5036" w:author="MCC TF160" w:date="2025-12-01T16:23:00Z"/>
        </w:trPr>
        <w:tc>
          <w:tcPr>
            <w:tcW w:w="1479" w:type="dxa"/>
            <w:tcBorders>
              <w:bottom w:val="double" w:sz="4" w:space="0" w:color="auto"/>
            </w:tcBorders>
            <w:shd w:val="clear" w:color="auto" w:fill="E0E0E0"/>
          </w:tcPr>
          <w:p w14:paraId="2CEED53E" w14:textId="42D6B370" w:rsidR="00C94D24" w:rsidRPr="003C50DF" w:rsidDel="00F95FAE" w:rsidRDefault="00C94D24" w:rsidP="00AF72EA">
            <w:pPr>
              <w:pStyle w:val="TAL"/>
              <w:rPr>
                <w:del w:id="5037" w:author="MCC TF160" w:date="2025-12-01T16:23:00Z" w16du:dateUtc="2025-12-01T16:23:00Z"/>
                <w:b/>
              </w:rPr>
            </w:pPr>
            <w:del w:id="503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1778596" w14:textId="41AEA39B" w:rsidR="00C94D24" w:rsidRPr="003C50DF" w:rsidDel="00F95FAE" w:rsidRDefault="00C94D24" w:rsidP="00AF72EA">
            <w:pPr>
              <w:pStyle w:val="TAL"/>
              <w:rPr>
                <w:del w:id="5039" w:author="MCC TF160" w:date="2025-12-01T16:23:00Z" w16du:dateUtc="2025-12-01T16:23:00Z"/>
              </w:rPr>
            </w:pPr>
          </w:p>
        </w:tc>
      </w:tr>
      <w:tr w:rsidR="00C94D24" w:rsidDel="00F95FAE" w14:paraId="236F9E9C" w14:textId="570603BE" w:rsidTr="00AF72EA">
        <w:trPr>
          <w:del w:id="5040" w:author="MCC TF160" w:date="2025-12-01T16:23:00Z"/>
        </w:trPr>
        <w:tc>
          <w:tcPr>
            <w:tcW w:w="1479" w:type="dxa"/>
            <w:tcBorders>
              <w:top w:val="double" w:sz="4" w:space="0" w:color="auto"/>
            </w:tcBorders>
          </w:tcPr>
          <w:p w14:paraId="36582991" w14:textId="1CC04339" w:rsidR="00C94D24" w:rsidRPr="003C50DF" w:rsidDel="00F95FAE" w:rsidRDefault="00C94D24" w:rsidP="00AF72EA">
            <w:pPr>
              <w:pStyle w:val="TAL"/>
              <w:rPr>
                <w:del w:id="5041" w:author="MCC TF160" w:date="2025-12-01T16:23:00Z" w16du:dateUtc="2025-12-01T16:23:00Z"/>
              </w:rPr>
            </w:pPr>
            <w:del w:id="5042" w:author="MCC TF160" w:date="2025-12-01T16:23:00Z" w16du:dateUtc="2025-12-01T16:23:00Z">
              <w:r w:rsidRPr="003C50DF" w:rsidDel="00F95FAE">
                <w:delText>Integrity</w:delText>
              </w:r>
            </w:del>
          </w:p>
        </w:tc>
        <w:tc>
          <w:tcPr>
            <w:tcW w:w="2464" w:type="dxa"/>
            <w:tcBorders>
              <w:top w:val="double" w:sz="4" w:space="0" w:color="auto"/>
            </w:tcBorders>
          </w:tcPr>
          <w:p w14:paraId="6F3F6F06" w14:textId="239640E1" w:rsidR="00C94D24" w:rsidRPr="003C50DF" w:rsidDel="00F95FAE" w:rsidRDefault="00C94D24" w:rsidP="00AF72EA">
            <w:pPr>
              <w:pStyle w:val="TAL"/>
              <w:rPr>
                <w:del w:id="5043" w:author="MCC TF160" w:date="2025-12-01T16:23:00Z" w16du:dateUtc="2025-12-01T16:23:00Z"/>
              </w:rPr>
            </w:pPr>
            <w:del w:id="5044" w:author="MCC TF160" w:date="2025-12-01T16:23:00Z" w16du:dateUtc="2025-12-01T16:23:00Z">
              <w:r w:rsidDel="00F95FAE">
                <w:fldChar w:fldCharType="begin"/>
              </w:r>
              <w:r w:rsidDel="00F95FAE">
                <w:delInstrText>HYPERLINK \l "NB_AS_IntegrityInfo_Type"</w:delInstrText>
              </w:r>
              <w:r w:rsidDel="00F95FAE">
                <w:fldChar w:fldCharType="separate"/>
              </w:r>
              <w:r w:rsidRPr="003C50DF" w:rsidDel="00F95FAE">
                <w:rPr>
                  <w:rStyle w:val="Hyperlink"/>
                </w:rPr>
                <w:delText>NB_AS_IntegrityInfo_Type</w:delText>
              </w:r>
              <w:r w:rsidDel="00F95FAE">
                <w:fldChar w:fldCharType="end"/>
              </w:r>
            </w:del>
          </w:p>
        </w:tc>
        <w:tc>
          <w:tcPr>
            <w:tcW w:w="493" w:type="dxa"/>
            <w:tcBorders>
              <w:top w:val="double" w:sz="4" w:space="0" w:color="auto"/>
            </w:tcBorders>
          </w:tcPr>
          <w:p w14:paraId="6F9320BA" w14:textId="7FD22EB5" w:rsidR="00C94D24" w:rsidRPr="003C50DF" w:rsidDel="00F95FAE" w:rsidRDefault="00C94D24" w:rsidP="00AF72EA">
            <w:pPr>
              <w:pStyle w:val="TAL"/>
              <w:rPr>
                <w:del w:id="5045" w:author="MCC TF160" w:date="2025-12-01T16:23:00Z" w16du:dateUtc="2025-12-01T16:23:00Z"/>
              </w:rPr>
            </w:pPr>
            <w:del w:id="5046" w:author="MCC TF160" w:date="2025-12-01T16:23:00Z" w16du:dateUtc="2025-12-01T16:23:00Z">
              <w:r w:rsidRPr="003C50DF" w:rsidDel="00F95FAE">
                <w:delText>opt</w:delText>
              </w:r>
            </w:del>
          </w:p>
        </w:tc>
        <w:tc>
          <w:tcPr>
            <w:tcW w:w="5421" w:type="dxa"/>
            <w:tcBorders>
              <w:top w:val="double" w:sz="4" w:space="0" w:color="auto"/>
            </w:tcBorders>
          </w:tcPr>
          <w:p w14:paraId="7A5B80F8" w14:textId="4438EDC2" w:rsidR="00C94D24" w:rsidRPr="003C50DF" w:rsidDel="00F95FAE" w:rsidRDefault="00C94D24" w:rsidP="00AF72EA">
            <w:pPr>
              <w:pStyle w:val="TAL"/>
              <w:rPr>
                <w:del w:id="5047" w:author="MCC TF160" w:date="2025-12-01T16:23:00Z" w16du:dateUtc="2025-12-01T16:23:00Z"/>
              </w:rPr>
            </w:pPr>
            <w:del w:id="5048" w:author="MCC TF160" w:date="2025-12-01T16:23:00Z" w16du:dateUtc="2025-12-01T16:23:00Z">
              <w:r w:rsidRPr="003C50DF" w:rsidDel="00F95FAE">
                <w:delText>optional to allow separated activation of integrity and ciphering; omit: keep as it is</w:delText>
              </w:r>
            </w:del>
          </w:p>
        </w:tc>
      </w:tr>
      <w:tr w:rsidR="00C94D24" w:rsidDel="00F95FAE" w14:paraId="20C75F33" w14:textId="7E9B9AB0" w:rsidTr="00AF72EA">
        <w:trPr>
          <w:del w:id="5049" w:author="MCC TF160" w:date="2025-12-01T16:23:00Z"/>
        </w:trPr>
        <w:tc>
          <w:tcPr>
            <w:tcW w:w="1479" w:type="dxa"/>
          </w:tcPr>
          <w:p w14:paraId="0C248B89" w14:textId="1C23D6C5" w:rsidR="00C94D24" w:rsidRPr="003C50DF" w:rsidDel="00F95FAE" w:rsidRDefault="00C94D24" w:rsidP="00AF72EA">
            <w:pPr>
              <w:pStyle w:val="TAL"/>
              <w:rPr>
                <w:del w:id="5050" w:author="MCC TF160" w:date="2025-12-01T16:23:00Z" w16du:dateUtc="2025-12-01T16:23:00Z"/>
              </w:rPr>
            </w:pPr>
            <w:del w:id="5051" w:author="MCC TF160" w:date="2025-12-01T16:23:00Z" w16du:dateUtc="2025-12-01T16:23:00Z">
              <w:r w:rsidRPr="003C50DF" w:rsidDel="00F95FAE">
                <w:delText>Ciphering</w:delText>
              </w:r>
            </w:del>
          </w:p>
        </w:tc>
        <w:tc>
          <w:tcPr>
            <w:tcW w:w="2464" w:type="dxa"/>
          </w:tcPr>
          <w:p w14:paraId="7109B778" w14:textId="11B68F73" w:rsidR="00C94D24" w:rsidRPr="003C50DF" w:rsidDel="00F95FAE" w:rsidRDefault="00C94D24" w:rsidP="00AF72EA">
            <w:pPr>
              <w:pStyle w:val="TAL"/>
              <w:rPr>
                <w:del w:id="5052" w:author="MCC TF160" w:date="2025-12-01T16:23:00Z" w16du:dateUtc="2025-12-01T16:23:00Z"/>
              </w:rPr>
            </w:pPr>
            <w:del w:id="5053" w:author="MCC TF160" w:date="2025-12-01T16:23:00Z" w16du:dateUtc="2025-12-01T16:23:00Z">
              <w:r w:rsidDel="00F95FAE">
                <w:fldChar w:fldCharType="begin"/>
              </w:r>
              <w:r w:rsidDel="00F95FAE">
                <w:delInstrText>HYPERLINK \l "NB_AS_CipheringInfo_Type"</w:delInstrText>
              </w:r>
              <w:r w:rsidDel="00F95FAE">
                <w:fldChar w:fldCharType="separate"/>
              </w:r>
              <w:r w:rsidRPr="003C50DF" w:rsidDel="00F95FAE">
                <w:rPr>
                  <w:rStyle w:val="Hyperlink"/>
                </w:rPr>
                <w:delText>NB_AS_CipheringInfo_Type</w:delText>
              </w:r>
              <w:r w:rsidDel="00F95FAE">
                <w:fldChar w:fldCharType="end"/>
              </w:r>
            </w:del>
          </w:p>
        </w:tc>
        <w:tc>
          <w:tcPr>
            <w:tcW w:w="493" w:type="dxa"/>
          </w:tcPr>
          <w:p w14:paraId="1CD07959" w14:textId="47F4E24D" w:rsidR="00C94D24" w:rsidRPr="003C50DF" w:rsidDel="00F95FAE" w:rsidRDefault="00C94D24" w:rsidP="00AF72EA">
            <w:pPr>
              <w:pStyle w:val="TAL"/>
              <w:rPr>
                <w:del w:id="5054" w:author="MCC TF160" w:date="2025-12-01T16:23:00Z" w16du:dateUtc="2025-12-01T16:23:00Z"/>
              </w:rPr>
            </w:pPr>
            <w:del w:id="5055" w:author="MCC TF160" w:date="2025-12-01T16:23:00Z" w16du:dateUtc="2025-12-01T16:23:00Z">
              <w:r w:rsidRPr="003C50DF" w:rsidDel="00F95FAE">
                <w:delText>opt</w:delText>
              </w:r>
            </w:del>
          </w:p>
        </w:tc>
        <w:tc>
          <w:tcPr>
            <w:tcW w:w="5421" w:type="dxa"/>
          </w:tcPr>
          <w:p w14:paraId="04CBFD77" w14:textId="7AED59D1" w:rsidR="00C94D24" w:rsidRPr="003C50DF" w:rsidDel="00F95FAE" w:rsidRDefault="00C94D24" w:rsidP="00AF72EA">
            <w:pPr>
              <w:pStyle w:val="TAL"/>
              <w:rPr>
                <w:del w:id="5056" w:author="MCC TF160" w:date="2025-12-01T16:23:00Z" w16du:dateUtc="2025-12-01T16:23:00Z"/>
              </w:rPr>
            </w:pPr>
            <w:del w:id="5057" w:author="MCC TF160" w:date="2025-12-01T16:23:00Z" w16du:dateUtc="2025-12-01T16:23:00Z">
              <w:r w:rsidRPr="003C50DF" w:rsidDel="00F95FAE">
                <w:delText>optional to allow separated activation of integrity and ciphering; omit: keep as it is</w:delText>
              </w:r>
            </w:del>
          </w:p>
        </w:tc>
      </w:tr>
    </w:tbl>
    <w:p w14:paraId="1B9BFE5F" w14:textId="328A4434" w:rsidR="00C94D24" w:rsidDel="00F95FAE" w:rsidRDefault="00C94D24" w:rsidP="00C94D24">
      <w:pPr>
        <w:rPr>
          <w:del w:id="5058" w:author="MCC TF160" w:date="2025-12-01T16:23:00Z" w16du:dateUtc="2025-12-01T16:23:00Z"/>
        </w:rPr>
      </w:pPr>
    </w:p>
    <w:p w14:paraId="4A7A49FE" w14:textId="00C98F5A" w:rsidR="00C94D24" w:rsidDel="00F95FAE" w:rsidRDefault="00C94D24" w:rsidP="00C94D24">
      <w:pPr>
        <w:pStyle w:val="TH"/>
        <w:rPr>
          <w:del w:id="5059" w:author="MCC TF160" w:date="2025-12-01T16:23:00Z" w16du:dateUtc="2025-12-01T16:23:00Z"/>
        </w:rPr>
      </w:pPr>
      <w:del w:id="5060" w:author="MCC TF160" w:date="2025-12-01T16:23:00Z" w16du:dateUtc="2025-12-01T16:23:00Z">
        <w:r w:rsidDel="00F95FAE">
          <w:delText>NB_AS_Security_Type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45D82A53" w14:textId="2088B692" w:rsidTr="00AF72EA">
        <w:trPr>
          <w:del w:id="5061" w:author="MCC TF160" w:date="2025-12-01T16:23:00Z"/>
        </w:trPr>
        <w:tc>
          <w:tcPr>
            <w:tcW w:w="9857" w:type="dxa"/>
            <w:gridSpan w:val="3"/>
            <w:shd w:val="clear" w:color="auto" w:fill="E0E0E0"/>
          </w:tcPr>
          <w:p w14:paraId="50757A0D" w14:textId="733DAFA8" w:rsidR="00C94D24" w:rsidRPr="003C50DF" w:rsidDel="00F95FAE" w:rsidRDefault="00C94D24" w:rsidP="00AF72EA">
            <w:pPr>
              <w:pStyle w:val="TAL"/>
              <w:rPr>
                <w:del w:id="5062" w:author="MCC TF160" w:date="2025-12-01T16:23:00Z" w16du:dateUtc="2025-12-01T16:23:00Z"/>
                <w:b/>
              </w:rPr>
            </w:pPr>
            <w:del w:id="5063" w:author="MCC TF160" w:date="2025-12-01T16:23:00Z" w16du:dateUtc="2025-12-01T16:23:00Z">
              <w:r w:rsidRPr="003C50DF" w:rsidDel="00F95FAE">
                <w:rPr>
                  <w:b/>
                </w:rPr>
                <w:delText>TTCN-3 Union Type</w:delText>
              </w:r>
            </w:del>
          </w:p>
        </w:tc>
      </w:tr>
      <w:tr w:rsidR="00C94D24" w:rsidDel="00F95FAE" w14:paraId="01C38440" w14:textId="5FA3F45B" w:rsidTr="00AF72EA">
        <w:trPr>
          <w:del w:id="5064" w:author="MCC TF160" w:date="2025-12-01T16:23:00Z"/>
        </w:trPr>
        <w:tc>
          <w:tcPr>
            <w:tcW w:w="1479" w:type="dxa"/>
            <w:tcBorders>
              <w:bottom w:val="single" w:sz="4" w:space="0" w:color="auto"/>
            </w:tcBorders>
            <w:shd w:val="clear" w:color="auto" w:fill="E0E0E0"/>
          </w:tcPr>
          <w:p w14:paraId="10DC97AF" w14:textId="5E6E2BD4" w:rsidR="00C94D24" w:rsidRPr="003C50DF" w:rsidDel="00F95FAE" w:rsidRDefault="00C94D24" w:rsidP="00AF72EA">
            <w:pPr>
              <w:pStyle w:val="TAL"/>
              <w:rPr>
                <w:del w:id="5065" w:author="MCC TF160" w:date="2025-12-01T16:23:00Z" w16du:dateUtc="2025-12-01T16:23:00Z"/>
                <w:b/>
              </w:rPr>
            </w:pPr>
            <w:del w:id="506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9B3CCC4" w14:textId="2A5D7D7D" w:rsidR="00C94D24" w:rsidRPr="003C50DF" w:rsidDel="00F95FAE" w:rsidRDefault="00C94D24" w:rsidP="00AF72EA">
            <w:pPr>
              <w:pStyle w:val="TAL"/>
              <w:rPr>
                <w:del w:id="5067" w:author="MCC TF160" w:date="2025-12-01T16:23:00Z" w16du:dateUtc="2025-12-01T16:23:00Z"/>
                <w:b/>
              </w:rPr>
            </w:pPr>
            <w:del w:id="5068" w:author="MCC TF160" w:date="2025-12-01T16:23:00Z" w16du:dateUtc="2025-12-01T16:23:00Z">
              <w:r w:rsidRPr="003C50DF" w:rsidDel="00F95FAE">
                <w:rPr>
                  <w:b/>
                </w:rPr>
                <w:delText>NB_AS_Security_Type</w:delText>
              </w:r>
            </w:del>
          </w:p>
        </w:tc>
      </w:tr>
      <w:tr w:rsidR="00C94D24" w:rsidDel="00F95FAE" w14:paraId="7E3E6C90" w14:textId="12B0CE9D" w:rsidTr="00AF72EA">
        <w:trPr>
          <w:del w:id="5069" w:author="MCC TF160" w:date="2025-12-01T16:23:00Z"/>
        </w:trPr>
        <w:tc>
          <w:tcPr>
            <w:tcW w:w="1479" w:type="dxa"/>
            <w:tcBorders>
              <w:bottom w:val="double" w:sz="4" w:space="0" w:color="auto"/>
            </w:tcBorders>
            <w:shd w:val="clear" w:color="auto" w:fill="E0E0E0"/>
          </w:tcPr>
          <w:p w14:paraId="44B54745" w14:textId="15BDD38F" w:rsidR="00C94D24" w:rsidRPr="003C50DF" w:rsidDel="00F95FAE" w:rsidRDefault="00C94D24" w:rsidP="00AF72EA">
            <w:pPr>
              <w:pStyle w:val="TAL"/>
              <w:rPr>
                <w:del w:id="5070" w:author="MCC TF160" w:date="2025-12-01T16:23:00Z" w16du:dateUtc="2025-12-01T16:23:00Z"/>
                <w:b/>
              </w:rPr>
            </w:pPr>
            <w:del w:id="507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97BE880" w14:textId="2D93943E" w:rsidR="00C94D24" w:rsidRPr="003C50DF" w:rsidDel="00F95FAE" w:rsidRDefault="00C94D24" w:rsidP="00AF72EA">
            <w:pPr>
              <w:pStyle w:val="TAL"/>
              <w:rPr>
                <w:del w:id="5072" w:author="MCC TF160" w:date="2025-12-01T16:23:00Z" w16du:dateUtc="2025-12-01T16:23:00Z"/>
              </w:rPr>
            </w:pPr>
            <w:del w:id="5073" w:author="MCC TF160" w:date="2025-12-01T16:23:00Z" w16du:dateUtc="2025-12-01T16:23:00Z">
              <w:r w:rsidRPr="003C50DF" w:rsidDel="00F95FAE">
                <w:delText>Security mode command procedure (TS 36.331, clause 5.3.4):</w:delText>
              </w:r>
            </w:del>
          </w:p>
          <w:p w14:paraId="21935D74" w14:textId="61F7C81B" w:rsidR="00C94D24" w:rsidRPr="003C50DF" w:rsidDel="00F95FAE" w:rsidRDefault="00C94D24" w:rsidP="00AF72EA">
            <w:pPr>
              <w:pStyle w:val="TAL"/>
              <w:rPr>
                <w:del w:id="5074" w:author="MCC TF160" w:date="2025-12-01T16:23:00Z" w16du:dateUtc="2025-12-01T16:23:00Z"/>
              </w:rPr>
            </w:pPr>
            <w:del w:id="5075" w:author="MCC TF160" w:date="2025-12-01T16:23:00Z" w16du:dateUtc="2025-12-01T16:23:00Z">
              <w:r w:rsidRPr="003C50DF" w:rsidDel="00F95FAE">
                <w:delText>both SMC and SMComp are integrity protected</w:delText>
              </w:r>
            </w:del>
          </w:p>
          <w:p w14:paraId="2D74F4CC" w14:textId="070D2D5D" w:rsidR="00C94D24" w:rsidRPr="003C50DF" w:rsidDel="00F95FAE" w:rsidRDefault="00C94D24" w:rsidP="00AF72EA">
            <w:pPr>
              <w:pStyle w:val="TAL"/>
              <w:rPr>
                <w:del w:id="5076" w:author="MCC TF160" w:date="2025-12-01T16:23:00Z" w16du:dateUtc="2025-12-01T16:23:00Z"/>
              </w:rPr>
            </w:pPr>
            <w:del w:id="5077" w:author="MCC TF160" w:date="2025-12-01T16:23:00Z" w16du:dateUtc="2025-12-01T16:23:00Z">
              <w:r w:rsidRPr="003C50DF" w:rsidDel="00F95FAE">
                <w:delText>(nevertheless SS shall be able to cope with unprotected SM reject);</w:delText>
              </w:r>
            </w:del>
          </w:p>
          <w:p w14:paraId="7ADFFEC9" w14:textId="40C64E26" w:rsidR="00C94D24" w:rsidRPr="003C50DF" w:rsidDel="00F95FAE" w:rsidRDefault="00C94D24" w:rsidP="00AF72EA">
            <w:pPr>
              <w:pStyle w:val="TAL"/>
              <w:rPr>
                <w:del w:id="5078" w:author="MCC TF160" w:date="2025-12-01T16:23:00Z" w16du:dateUtc="2025-12-01T16:23:00Z"/>
              </w:rPr>
            </w:pPr>
            <w:del w:id="5079" w:author="MCC TF160" w:date="2025-12-01T16:23:00Z" w16du:dateUtc="2025-12-01T16:23:00Z">
              <w:r w:rsidRPr="003C50DF" w:rsidDel="00F95FAE">
                <w:delText>ciphering is started just after SMComp (acc. to TS 36.331, clause 5.3.4.3 and 5.3.1.1)</w:delText>
              </w:r>
            </w:del>
          </w:p>
        </w:tc>
      </w:tr>
      <w:tr w:rsidR="00C94D24" w:rsidDel="00F95FAE" w14:paraId="62C40D7C" w14:textId="4C8008EA" w:rsidTr="00AF72EA">
        <w:trPr>
          <w:del w:id="5080" w:author="MCC TF160" w:date="2025-12-01T16:23:00Z"/>
        </w:trPr>
        <w:tc>
          <w:tcPr>
            <w:tcW w:w="1479" w:type="dxa"/>
            <w:tcBorders>
              <w:top w:val="double" w:sz="4" w:space="0" w:color="auto"/>
            </w:tcBorders>
          </w:tcPr>
          <w:p w14:paraId="3BD7C0C8" w14:textId="428A7832" w:rsidR="00C94D24" w:rsidRPr="003C50DF" w:rsidDel="00F95FAE" w:rsidRDefault="00C94D24" w:rsidP="00AF72EA">
            <w:pPr>
              <w:pStyle w:val="TAL"/>
              <w:rPr>
                <w:del w:id="5081" w:author="MCC TF160" w:date="2025-12-01T16:23:00Z" w16du:dateUtc="2025-12-01T16:23:00Z"/>
              </w:rPr>
            </w:pPr>
            <w:del w:id="5082" w:author="MCC TF160" w:date="2025-12-01T16:23:00Z" w16du:dateUtc="2025-12-01T16:23:00Z">
              <w:r w:rsidRPr="003C50DF" w:rsidDel="00F95FAE">
                <w:delText>StartRestart</w:delText>
              </w:r>
            </w:del>
          </w:p>
        </w:tc>
        <w:tc>
          <w:tcPr>
            <w:tcW w:w="2957" w:type="dxa"/>
            <w:tcBorders>
              <w:top w:val="double" w:sz="4" w:space="0" w:color="auto"/>
            </w:tcBorders>
          </w:tcPr>
          <w:p w14:paraId="5F0B84DB" w14:textId="597F0361" w:rsidR="00C94D24" w:rsidRPr="003C50DF" w:rsidDel="00F95FAE" w:rsidRDefault="00C94D24" w:rsidP="00AF72EA">
            <w:pPr>
              <w:pStyle w:val="TAL"/>
              <w:rPr>
                <w:del w:id="5083" w:author="MCC TF160" w:date="2025-12-01T16:23:00Z" w16du:dateUtc="2025-12-01T16:23:00Z"/>
              </w:rPr>
            </w:pPr>
            <w:del w:id="5084" w:author="MCC TF160" w:date="2025-12-01T16:23:00Z" w16du:dateUtc="2025-12-01T16:23:00Z">
              <w:r w:rsidDel="00F95FAE">
                <w:fldChar w:fldCharType="begin"/>
              </w:r>
              <w:r w:rsidDel="00F95FAE">
                <w:delInstrText>HYPERLINK \l "NB_AS_SecStartRestart_Type"</w:delInstrText>
              </w:r>
              <w:r w:rsidDel="00F95FAE">
                <w:fldChar w:fldCharType="separate"/>
              </w:r>
              <w:r w:rsidRPr="003C50DF" w:rsidDel="00F95FAE">
                <w:rPr>
                  <w:rStyle w:val="Hyperlink"/>
                </w:rPr>
                <w:delText>NB_AS_SecStartRestart_Type</w:delText>
              </w:r>
              <w:r w:rsidDel="00F95FAE">
                <w:fldChar w:fldCharType="end"/>
              </w:r>
            </w:del>
          </w:p>
        </w:tc>
        <w:tc>
          <w:tcPr>
            <w:tcW w:w="5421" w:type="dxa"/>
            <w:tcBorders>
              <w:top w:val="double" w:sz="4" w:space="0" w:color="auto"/>
            </w:tcBorders>
          </w:tcPr>
          <w:p w14:paraId="57F4BB58" w14:textId="4B3507FB" w:rsidR="00C94D24" w:rsidRPr="003C50DF" w:rsidDel="00F95FAE" w:rsidRDefault="00C94D24" w:rsidP="00AF72EA">
            <w:pPr>
              <w:pStyle w:val="TAL"/>
              <w:rPr>
                <w:del w:id="5085" w:author="MCC TF160" w:date="2025-12-01T16:23:00Z" w16du:dateUtc="2025-12-01T16:23:00Z"/>
              </w:rPr>
            </w:pPr>
            <w:del w:id="5086" w:author="MCC TF160" w:date="2025-12-01T16:23:00Z" w16du:dateUtc="2025-12-01T16:23:00Z">
              <w:r w:rsidRPr="003C50DF" w:rsidDel="00F95FAE">
                <w:delText>information to start/restart AS security protection in the PDCP</w:delText>
              </w:r>
            </w:del>
          </w:p>
        </w:tc>
      </w:tr>
      <w:tr w:rsidR="00C94D24" w:rsidDel="00F95FAE" w14:paraId="2A35EA8A" w14:textId="21D240FA" w:rsidTr="00AF72EA">
        <w:trPr>
          <w:del w:id="5087" w:author="MCC TF160" w:date="2025-12-01T16:23:00Z"/>
        </w:trPr>
        <w:tc>
          <w:tcPr>
            <w:tcW w:w="1479" w:type="dxa"/>
          </w:tcPr>
          <w:p w14:paraId="16464B2E" w14:textId="299C9F87" w:rsidR="00C94D24" w:rsidRPr="003C50DF" w:rsidDel="00F95FAE" w:rsidRDefault="00C94D24" w:rsidP="00AF72EA">
            <w:pPr>
              <w:pStyle w:val="TAL"/>
              <w:rPr>
                <w:del w:id="5088" w:author="MCC TF160" w:date="2025-12-01T16:23:00Z" w16du:dateUtc="2025-12-01T16:23:00Z"/>
              </w:rPr>
            </w:pPr>
            <w:del w:id="5089" w:author="MCC TF160" w:date="2025-12-01T16:23:00Z" w16du:dateUtc="2025-12-01T16:23:00Z">
              <w:r w:rsidRPr="003C50DF" w:rsidDel="00F95FAE">
                <w:delText>Release</w:delText>
              </w:r>
            </w:del>
          </w:p>
        </w:tc>
        <w:tc>
          <w:tcPr>
            <w:tcW w:w="2957" w:type="dxa"/>
          </w:tcPr>
          <w:p w14:paraId="21BEE43A" w14:textId="643334B6" w:rsidR="00C94D24" w:rsidRPr="003C50DF" w:rsidDel="00F95FAE" w:rsidRDefault="00C94D24" w:rsidP="00AF72EA">
            <w:pPr>
              <w:pStyle w:val="TAL"/>
              <w:rPr>
                <w:del w:id="5090" w:author="MCC TF160" w:date="2025-12-01T16:23:00Z" w16du:dateUtc="2025-12-01T16:23:00Z"/>
              </w:rPr>
            </w:pPr>
            <w:del w:id="509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3346479C" w14:textId="3854A1DC" w:rsidR="00C94D24" w:rsidRPr="003C50DF" w:rsidDel="00F95FAE" w:rsidRDefault="00C94D24" w:rsidP="00AF72EA">
            <w:pPr>
              <w:pStyle w:val="TAL"/>
              <w:rPr>
                <w:del w:id="5092" w:author="MCC TF160" w:date="2025-12-01T16:23:00Z" w16du:dateUtc="2025-12-01T16:23:00Z"/>
              </w:rPr>
            </w:pPr>
            <w:del w:id="5093" w:author="MCC TF160" w:date="2025-12-01T16:23:00Z" w16du:dateUtc="2025-12-01T16:23:00Z">
              <w:r w:rsidRPr="003C50DF" w:rsidDel="00F95FAE">
                <w:delText>to release AS security protection in the PDCP</w:delText>
              </w:r>
            </w:del>
          </w:p>
        </w:tc>
      </w:tr>
    </w:tbl>
    <w:p w14:paraId="717372D1" w14:textId="1A13784F" w:rsidR="00C94D24" w:rsidDel="00F95FAE" w:rsidRDefault="00C94D24" w:rsidP="00C94D24">
      <w:pPr>
        <w:rPr>
          <w:del w:id="5094" w:author="MCC TF160" w:date="2025-12-01T16:23:00Z" w16du:dateUtc="2025-12-01T16:23:00Z"/>
        </w:rPr>
      </w:pPr>
    </w:p>
    <w:p w14:paraId="7508AF16" w14:textId="18FC4501" w:rsidR="00C94D24" w:rsidDel="00F95FAE" w:rsidRDefault="00C94D24" w:rsidP="00C94D24">
      <w:pPr>
        <w:pStyle w:val="Heading2"/>
        <w:rPr>
          <w:del w:id="5095" w:author="MCC TF160" w:date="2025-12-01T16:23:00Z" w16du:dateUtc="2025-12-01T16:23:00Z"/>
        </w:rPr>
      </w:pPr>
      <w:del w:id="5096" w:author="MCC TF160" w:date="2025-12-01T16:23:00Z" w16du:dateUtc="2025-12-01T16:23:00Z">
        <w:r w:rsidDel="00F95FAE">
          <w:delText>F.1.7</w:delText>
        </w:r>
        <w:r w:rsidDel="00F95FAE">
          <w:tab/>
          <w:delText>Paging_Trigger</w:delText>
        </w:r>
      </w:del>
    </w:p>
    <w:p w14:paraId="6931E63C" w14:textId="31C2ECBE" w:rsidR="00C94D24" w:rsidDel="00F95FAE" w:rsidRDefault="00C94D24" w:rsidP="00C94D24">
      <w:pPr>
        <w:pStyle w:val="TH"/>
        <w:rPr>
          <w:del w:id="5097" w:author="MCC TF160" w:date="2025-12-01T16:23:00Z" w16du:dateUtc="2025-12-01T16:23:00Z"/>
        </w:rPr>
      </w:pPr>
      <w:del w:id="5098" w:author="MCC TF160" w:date="2025-12-01T16:23:00Z" w16du:dateUtc="2025-12-01T16:23:00Z">
        <w:r w:rsidDel="00F95FAE">
          <w:delText>NB_PagingMessage_Type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DF076BA" w14:textId="30D971C9" w:rsidTr="00AF72EA">
        <w:trPr>
          <w:del w:id="5099" w:author="MCC TF160" w:date="2025-12-01T16:23:00Z"/>
        </w:trPr>
        <w:tc>
          <w:tcPr>
            <w:tcW w:w="9857" w:type="dxa"/>
            <w:gridSpan w:val="3"/>
            <w:shd w:val="clear" w:color="auto" w:fill="E0E0E0"/>
          </w:tcPr>
          <w:p w14:paraId="3A5A86C1" w14:textId="2514FA77" w:rsidR="00C94D24" w:rsidRPr="003C50DF" w:rsidDel="00F95FAE" w:rsidRDefault="00C94D24" w:rsidP="00AF72EA">
            <w:pPr>
              <w:pStyle w:val="TAL"/>
              <w:rPr>
                <w:del w:id="5100" w:author="MCC TF160" w:date="2025-12-01T16:23:00Z" w16du:dateUtc="2025-12-01T16:23:00Z"/>
                <w:b/>
              </w:rPr>
            </w:pPr>
            <w:del w:id="5101" w:author="MCC TF160" w:date="2025-12-01T16:23:00Z" w16du:dateUtc="2025-12-01T16:23:00Z">
              <w:r w:rsidRPr="003C50DF" w:rsidDel="00F95FAE">
                <w:rPr>
                  <w:b/>
                </w:rPr>
                <w:delText>TTCN-3 Union Type</w:delText>
              </w:r>
            </w:del>
          </w:p>
        </w:tc>
      </w:tr>
      <w:tr w:rsidR="00C94D24" w:rsidDel="00F95FAE" w14:paraId="6299B6DE" w14:textId="6C4059C1" w:rsidTr="00AF72EA">
        <w:trPr>
          <w:del w:id="5102" w:author="MCC TF160" w:date="2025-12-01T16:23:00Z"/>
        </w:trPr>
        <w:tc>
          <w:tcPr>
            <w:tcW w:w="1479" w:type="dxa"/>
            <w:tcBorders>
              <w:bottom w:val="single" w:sz="4" w:space="0" w:color="auto"/>
            </w:tcBorders>
            <w:shd w:val="clear" w:color="auto" w:fill="E0E0E0"/>
          </w:tcPr>
          <w:p w14:paraId="4D078487" w14:textId="0B36CC51" w:rsidR="00C94D24" w:rsidRPr="003C50DF" w:rsidDel="00F95FAE" w:rsidRDefault="00C94D24" w:rsidP="00AF72EA">
            <w:pPr>
              <w:pStyle w:val="TAL"/>
              <w:rPr>
                <w:del w:id="5103" w:author="MCC TF160" w:date="2025-12-01T16:23:00Z" w16du:dateUtc="2025-12-01T16:23:00Z"/>
                <w:b/>
              </w:rPr>
            </w:pPr>
            <w:del w:id="510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34740968" w14:textId="17E94D1F" w:rsidR="00C94D24" w:rsidRPr="003C50DF" w:rsidDel="00F95FAE" w:rsidRDefault="00C94D24" w:rsidP="00AF72EA">
            <w:pPr>
              <w:pStyle w:val="TAL"/>
              <w:rPr>
                <w:del w:id="5105" w:author="MCC TF160" w:date="2025-12-01T16:23:00Z" w16du:dateUtc="2025-12-01T16:23:00Z"/>
                <w:b/>
              </w:rPr>
            </w:pPr>
            <w:del w:id="5106" w:author="MCC TF160" w:date="2025-12-01T16:23:00Z" w16du:dateUtc="2025-12-01T16:23:00Z">
              <w:r w:rsidRPr="003C50DF" w:rsidDel="00F95FAE">
                <w:rPr>
                  <w:b/>
                </w:rPr>
                <w:delText>NB_PagingMessage_Type</w:delText>
              </w:r>
            </w:del>
          </w:p>
        </w:tc>
      </w:tr>
      <w:tr w:rsidR="00C94D24" w:rsidDel="00F95FAE" w14:paraId="0E4860CB" w14:textId="635D633E" w:rsidTr="00AF72EA">
        <w:trPr>
          <w:del w:id="5107" w:author="MCC TF160" w:date="2025-12-01T16:23:00Z"/>
        </w:trPr>
        <w:tc>
          <w:tcPr>
            <w:tcW w:w="1479" w:type="dxa"/>
            <w:tcBorders>
              <w:bottom w:val="double" w:sz="4" w:space="0" w:color="auto"/>
            </w:tcBorders>
            <w:shd w:val="clear" w:color="auto" w:fill="E0E0E0"/>
          </w:tcPr>
          <w:p w14:paraId="3E09458E" w14:textId="151E85A6" w:rsidR="00C94D24" w:rsidRPr="003C50DF" w:rsidDel="00F95FAE" w:rsidRDefault="00C94D24" w:rsidP="00AF72EA">
            <w:pPr>
              <w:pStyle w:val="TAL"/>
              <w:rPr>
                <w:del w:id="5108" w:author="MCC TF160" w:date="2025-12-01T16:23:00Z" w16du:dateUtc="2025-12-01T16:23:00Z"/>
                <w:b/>
              </w:rPr>
            </w:pPr>
            <w:del w:id="510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4BE2970" w14:textId="4EF9E1EF" w:rsidR="00C94D24" w:rsidRPr="003C50DF" w:rsidDel="00F95FAE" w:rsidRDefault="00C94D24" w:rsidP="00AF72EA">
            <w:pPr>
              <w:pStyle w:val="TAL"/>
              <w:rPr>
                <w:del w:id="5110" w:author="MCC TF160" w:date="2025-12-01T16:23:00Z" w16du:dateUtc="2025-12-01T16:23:00Z"/>
              </w:rPr>
            </w:pPr>
          </w:p>
        </w:tc>
      </w:tr>
      <w:tr w:rsidR="00C94D24" w:rsidDel="00F95FAE" w14:paraId="719F5324" w14:textId="39B5FEBC" w:rsidTr="00AF72EA">
        <w:trPr>
          <w:del w:id="5111" w:author="MCC TF160" w:date="2025-12-01T16:23:00Z"/>
        </w:trPr>
        <w:tc>
          <w:tcPr>
            <w:tcW w:w="1479" w:type="dxa"/>
            <w:tcBorders>
              <w:top w:val="double" w:sz="4" w:space="0" w:color="auto"/>
            </w:tcBorders>
          </w:tcPr>
          <w:p w14:paraId="09B5FA94" w14:textId="0F4F0BCE" w:rsidR="00C94D24" w:rsidRPr="003C50DF" w:rsidDel="00F95FAE" w:rsidRDefault="00C94D24" w:rsidP="00AF72EA">
            <w:pPr>
              <w:pStyle w:val="TAL"/>
              <w:rPr>
                <w:del w:id="5112" w:author="MCC TF160" w:date="2025-12-01T16:23:00Z" w16du:dateUtc="2025-12-01T16:23:00Z"/>
              </w:rPr>
            </w:pPr>
            <w:del w:id="5113" w:author="MCC TF160" w:date="2025-12-01T16:23:00Z" w16du:dateUtc="2025-12-01T16:23:00Z">
              <w:r w:rsidRPr="003C50DF" w:rsidDel="00F95FAE">
                <w:delText>Paging</w:delText>
              </w:r>
            </w:del>
          </w:p>
        </w:tc>
        <w:tc>
          <w:tcPr>
            <w:tcW w:w="2957" w:type="dxa"/>
            <w:tcBorders>
              <w:top w:val="double" w:sz="4" w:space="0" w:color="auto"/>
            </w:tcBorders>
          </w:tcPr>
          <w:p w14:paraId="255AC766" w14:textId="0779B3B8" w:rsidR="00C94D24" w:rsidRPr="003C50DF" w:rsidDel="00F95FAE" w:rsidRDefault="00C94D24" w:rsidP="00AF72EA">
            <w:pPr>
              <w:pStyle w:val="TAL"/>
              <w:rPr>
                <w:del w:id="5114" w:author="MCC TF160" w:date="2025-12-01T16:23:00Z" w16du:dateUtc="2025-12-01T16:23:00Z"/>
              </w:rPr>
            </w:pPr>
            <w:del w:id="5115" w:author="MCC TF160" w:date="2025-12-01T16:23:00Z" w16du:dateUtc="2025-12-01T16:23:00Z">
              <w:r w:rsidRPr="003C50DF" w:rsidDel="00F95FAE">
                <w:delText>PCCH_Message_NB</w:delText>
              </w:r>
            </w:del>
          </w:p>
        </w:tc>
        <w:tc>
          <w:tcPr>
            <w:tcW w:w="5421" w:type="dxa"/>
            <w:tcBorders>
              <w:top w:val="double" w:sz="4" w:space="0" w:color="auto"/>
            </w:tcBorders>
          </w:tcPr>
          <w:p w14:paraId="26A06069" w14:textId="62F059E8" w:rsidR="00C94D24" w:rsidRPr="003C50DF" w:rsidDel="00F95FAE" w:rsidRDefault="00C94D24" w:rsidP="00AF72EA">
            <w:pPr>
              <w:pStyle w:val="TAL"/>
              <w:rPr>
                <w:del w:id="5116" w:author="MCC TF160" w:date="2025-12-01T16:23:00Z" w16du:dateUtc="2025-12-01T16:23:00Z"/>
              </w:rPr>
            </w:pPr>
          </w:p>
        </w:tc>
      </w:tr>
      <w:tr w:rsidR="00C94D24" w:rsidDel="00F95FAE" w14:paraId="4D9B3CBD" w14:textId="0E7ED052" w:rsidTr="00AF72EA">
        <w:trPr>
          <w:del w:id="5117" w:author="MCC TF160" w:date="2025-12-01T16:23:00Z"/>
        </w:trPr>
        <w:tc>
          <w:tcPr>
            <w:tcW w:w="1479" w:type="dxa"/>
          </w:tcPr>
          <w:p w14:paraId="0845725C" w14:textId="3DF17044" w:rsidR="00C94D24" w:rsidRPr="003C50DF" w:rsidDel="00F95FAE" w:rsidRDefault="00C94D24" w:rsidP="00AF72EA">
            <w:pPr>
              <w:pStyle w:val="TAL"/>
              <w:rPr>
                <w:del w:id="5118" w:author="MCC TF160" w:date="2025-12-01T16:23:00Z" w16du:dateUtc="2025-12-01T16:23:00Z"/>
              </w:rPr>
            </w:pPr>
            <w:del w:id="5119" w:author="MCC TF160" w:date="2025-12-01T16:23:00Z" w16du:dateUtc="2025-12-01T16:23:00Z">
              <w:r w:rsidRPr="003C50DF" w:rsidDel="00F95FAE">
                <w:delText>DirectIndication</w:delText>
              </w:r>
            </w:del>
          </w:p>
        </w:tc>
        <w:tc>
          <w:tcPr>
            <w:tcW w:w="2957" w:type="dxa"/>
          </w:tcPr>
          <w:p w14:paraId="6B40E4A6" w14:textId="583BEF3D" w:rsidR="00C94D24" w:rsidRPr="003C50DF" w:rsidDel="00F95FAE" w:rsidRDefault="00C94D24" w:rsidP="00AF72EA">
            <w:pPr>
              <w:pStyle w:val="TAL"/>
              <w:rPr>
                <w:del w:id="5120" w:author="MCC TF160" w:date="2025-12-01T16:23:00Z" w16du:dateUtc="2025-12-01T16:23:00Z"/>
              </w:rPr>
            </w:pPr>
            <w:del w:id="5121" w:author="MCC TF160" w:date="2025-12-01T16:23:00Z" w16du:dateUtc="2025-12-01T16:23:00Z">
              <w:r w:rsidDel="00F95FAE">
                <w:fldChar w:fldCharType="begin"/>
              </w:r>
              <w:r w:rsidDel="00F95FAE">
                <w:delInstrText>HYPERLINK \l "B8_Type"</w:delInstrText>
              </w:r>
              <w:r w:rsidDel="00F95FAE">
                <w:fldChar w:fldCharType="separate"/>
              </w:r>
              <w:r w:rsidRPr="003C50DF" w:rsidDel="00F95FAE">
                <w:rPr>
                  <w:rStyle w:val="Hyperlink"/>
                </w:rPr>
                <w:delText>B8_Type</w:delText>
              </w:r>
              <w:r w:rsidDel="00F95FAE">
                <w:fldChar w:fldCharType="end"/>
              </w:r>
            </w:del>
          </w:p>
        </w:tc>
        <w:tc>
          <w:tcPr>
            <w:tcW w:w="5421" w:type="dxa"/>
          </w:tcPr>
          <w:p w14:paraId="33909B1B" w14:textId="0E55D952" w:rsidR="00C94D24" w:rsidRPr="003C50DF" w:rsidDel="00F95FAE" w:rsidRDefault="00C94D24" w:rsidP="00AF72EA">
            <w:pPr>
              <w:pStyle w:val="TAL"/>
              <w:rPr>
                <w:del w:id="5122" w:author="MCC TF160" w:date="2025-12-01T16:23:00Z" w16du:dateUtc="2025-12-01T16:23:00Z"/>
              </w:rPr>
            </w:pPr>
          </w:p>
        </w:tc>
      </w:tr>
    </w:tbl>
    <w:p w14:paraId="57760802" w14:textId="320A8FBD" w:rsidR="00C94D24" w:rsidDel="00F95FAE" w:rsidRDefault="00C94D24" w:rsidP="00C94D24">
      <w:pPr>
        <w:rPr>
          <w:del w:id="5123" w:author="MCC TF160" w:date="2025-12-01T16:23:00Z" w16du:dateUtc="2025-12-01T16:23:00Z"/>
        </w:rPr>
      </w:pPr>
    </w:p>
    <w:p w14:paraId="661E1D66" w14:textId="5B3851A8" w:rsidR="00C94D24" w:rsidDel="00F95FAE" w:rsidRDefault="00C94D24" w:rsidP="00C94D24">
      <w:pPr>
        <w:pStyle w:val="TH"/>
        <w:rPr>
          <w:del w:id="5124" w:author="MCC TF160" w:date="2025-12-01T16:23:00Z" w16du:dateUtc="2025-12-01T16:23:00Z"/>
        </w:rPr>
      </w:pPr>
      <w:del w:id="5125" w:author="MCC TF160" w:date="2025-12-01T16:23:00Z" w16du:dateUtc="2025-12-01T16:23:00Z">
        <w:r w:rsidDel="00F95FAE">
          <w:delText>NB_PagingTrigger_Type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1D3F013" w14:textId="0E454CE0" w:rsidTr="00AF72EA">
        <w:trPr>
          <w:del w:id="5126" w:author="MCC TF160" w:date="2025-12-01T16:23:00Z"/>
        </w:trPr>
        <w:tc>
          <w:tcPr>
            <w:tcW w:w="9857" w:type="dxa"/>
            <w:gridSpan w:val="4"/>
            <w:shd w:val="clear" w:color="auto" w:fill="E0E0E0"/>
          </w:tcPr>
          <w:p w14:paraId="2C5AC8BE" w14:textId="3F03C264" w:rsidR="00C94D24" w:rsidRPr="003C50DF" w:rsidDel="00F95FAE" w:rsidRDefault="00C94D24" w:rsidP="00AF72EA">
            <w:pPr>
              <w:pStyle w:val="TAL"/>
              <w:rPr>
                <w:del w:id="5127" w:author="MCC TF160" w:date="2025-12-01T16:23:00Z" w16du:dateUtc="2025-12-01T16:23:00Z"/>
                <w:b/>
              </w:rPr>
            </w:pPr>
            <w:del w:id="5128" w:author="MCC TF160" w:date="2025-12-01T16:23:00Z" w16du:dateUtc="2025-12-01T16:23:00Z">
              <w:r w:rsidRPr="003C50DF" w:rsidDel="00F95FAE">
                <w:rPr>
                  <w:b/>
                </w:rPr>
                <w:delText>TTCN-3 Record Type</w:delText>
              </w:r>
            </w:del>
          </w:p>
        </w:tc>
      </w:tr>
      <w:tr w:rsidR="00C94D24" w:rsidDel="00F95FAE" w14:paraId="3087ACB8" w14:textId="710D40ED" w:rsidTr="00AF72EA">
        <w:trPr>
          <w:del w:id="5129" w:author="MCC TF160" w:date="2025-12-01T16:23:00Z"/>
        </w:trPr>
        <w:tc>
          <w:tcPr>
            <w:tcW w:w="1479" w:type="dxa"/>
            <w:tcBorders>
              <w:bottom w:val="single" w:sz="4" w:space="0" w:color="auto"/>
            </w:tcBorders>
            <w:shd w:val="clear" w:color="auto" w:fill="E0E0E0"/>
          </w:tcPr>
          <w:p w14:paraId="2AADD495" w14:textId="696B0A72" w:rsidR="00C94D24" w:rsidRPr="003C50DF" w:rsidDel="00F95FAE" w:rsidRDefault="00C94D24" w:rsidP="00AF72EA">
            <w:pPr>
              <w:pStyle w:val="TAL"/>
              <w:rPr>
                <w:del w:id="5130" w:author="MCC TF160" w:date="2025-12-01T16:23:00Z" w16du:dateUtc="2025-12-01T16:23:00Z"/>
                <w:b/>
              </w:rPr>
            </w:pPr>
            <w:del w:id="513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9C11D23" w14:textId="29670A92" w:rsidR="00C94D24" w:rsidRPr="003C50DF" w:rsidDel="00F95FAE" w:rsidRDefault="00C94D24" w:rsidP="00AF72EA">
            <w:pPr>
              <w:pStyle w:val="TAL"/>
              <w:rPr>
                <w:del w:id="5132" w:author="MCC TF160" w:date="2025-12-01T16:23:00Z" w16du:dateUtc="2025-12-01T16:23:00Z"/>
                <w:b/>
              </w:rPr>
            </w:pPr>
            <w:del w:id="5133" w:author="MCC TF160" w:date="2025-12-01T16:23:00Z" w16du:dateUtc="2025-12-01T16:23:00Z">
              <w:r w:rsidRPr="003C50DF" w:rsidDel="00F95FAE">
                <w:rPr>
                  <w:b/>
                </w:rPr>
                <w:delText>NB_PagingTrigger_Type</w:delText>
              </w:r>
            </w:del>
          </w:p>
        </w:tc>
      </w:tr>
      <w:tr w:rsidR="00C94D24" w:rsidDel="00F95FAE" w14:paraId="4871FD5D" w14:textId="2368BB86" w:rsidTr="00AF72EA">
        <w:trPr>
          <w:del w:id="5134" w:author="MCC TF160" w:date="2025-12-01T16:23:00Z"/>
        </w:trPr>
        <w:tc>
          <w:tcPr>
            <w:tcW w:w="1479" w:type="dxa"/>
            <w:tcBorders>
              <w:bottom w:val="double" w:sz="4" w:space="0" w:color="auto"/>
            </w:tcBorders>
            <w:shd w:val="clear" w:color="auto" w:fill="E0E0E0"/>
          </w:tcPr>
          <w:p w14:paraId="5FF9E2FD" w14:textId="7B2B4D63" w:rsidR="00C94D24" w:rsidRPr="003C50DF" w:rsidDel="00F95FAE" w:rsidRDefault="00C94D24" w:rsidP="00AF72EA">
            <w:pPr>
              <w:pStyle w:val="TAL"/>
              <w:rPr>
                <w:del w:id="5135" w:author="MCC TF160" w:date="2025-12-01T16:23:00Z" w16du:dateUtc="2025-12-01T16:23:00Z"/>
                <w:b/>
              </w:rPr>
            </w:pPr>
            <w:del w:id="513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085DD14" w14:textId="372846A5" w:rsidR="00C94D24" w:rsidRPr="003C50DF" w:rsidDel="00F95FAE" w:rsidRDefault="00C94D24" w:rsidP="00AF72EA">
            <w:pPr>
              <w:pStyle w:val="TAL"/>
              <w:rPr>
                <w:del w:id="5137" w:author="MCC TF160" w:date="2025-12-01T16:23:00Z" w16du:dateUtc="2025-12-01T16:23:00Z"/>
              </w:rPr>
            </w:pPr>
            <w:del w:id="5138" w:author="MCC TF160" w:date="2025-12-01T16:23:00Z" w16du:dateUtc="2025-12-01T16:23:00Z">
              <w:r w:rsidRPr="003C50DF" w:rsidDel="00F95FAE">
                <w:delText>CellId : identifier of the cell where the UE is active</w:delText>
              </w:r>
            </w:del>
          </w:p>
          <w:p w14:paraId="7A7F0195" w14:textId="4FE1C7F9" w:rsidR="00C94D24" w:rsidRPr="003C50DF" w:rsidDel="00F95FAE" w:rsidRDefault="00C94D24" w:rsidP="00AF72EA">
            <w:pPr>
              <w:pStyle w:val="TAL"/>
              <w:rPr>
                <w:del w:id="5139" w:author="MCC TF160" w:date="2025-12-01T16:23:00Z" w16du:dateUtc="2025-12-01T16:23:00Z"/>
              </w:rPr>
            </w:pPr>
            <w:del w:id="5140" w:author="MCC TF160" w:date="2025-12-01T16:23:00Z" w16du:dateUtc="2025-12-01T16:23:00Z">
              <w:r w:rsidRPr="003C50DF" w:rsidDel="00F95FAE">
                <w:delText>RoutingInfo : None</w:delText>
              </w:r>
            </w:del>
          </w:p>
          <w:p w14:paraId="756CAF9B" w14:textId="52C2F37E" w:rsidR="00C94D24" w:rsidRPr="003C50DF" w:rsidDel="00F95FAE" w:rsidRDefault="00C94D24" w:rsidP="00AF72EA">
            <w:pPr>
              <w:pStyle w:val="TAL"/>
              <w:rPr>
                <w:del w:id="5141" w:author="MCC TF160" w:date="2025-12-01T16:23:00Z" w16du:dateUtc="2025-12-01T16:23:00Z"/>
              </w:rPr>
            </w:pPr>
            <w:del w:id="5142" w:author="MCC TF160" w:date="2025-12-01T16:23:00Z" w16du:dateUtc="2025-12-01T16:23:00Z">
              <w:r w:rsidRPr="003C50DF" w:rsidDel="00F95FAE">
                <w:delText>TimingInfo : Calculated paging occasion</w:delText>
              </w:r>
            </w:del>
          </w:p>
          <w:p w14:paraId="6599BE86" w14:textId="616C2CA1" w:rsidR="00C94D24" w:rsidRPr="003C50DF" w:rsidDel="00F95FAE" w:rsidRDefault="00C94D24" w:rsidP="00AF72EA">
            <w:pPr>
              <w:pStyle w:val="TAL"/>
              <w:rPr>
                <w:del w:id="5143" w:author="MCC TF160" w:date="2025-12-01T16:23:00Z" w16du:dateUtc="2025-12-01T16:23:00Z"/>
              </w:rPr>
            </w:pPr>
            <w:del w:id="5144" w:author="MCC TF160" w:date="2025-12-01T16:23:00Z" w16du:dateUtc="2025-12-01T16:23:00Z">
              <w:r w:rsidRPr="003C50DF" w:rsidDel="00F95FAE">
                <w:delText>ControlInfo : CnfFlag:=false; FollowOnFlag:=false</w:delText>
              </w:r>
            </w:del>
          </w:p>
          <w:p w14:paraId="562F0633" w14:textId="22B5AA33" w:rsidR="00C94D24" w:rsidRPr="003C50DF" w:rsidDel="00F95FAE" w:rsidRDefault="00C94D24" w:rsidP="00AF72EA">
            <w:pPr>
              <w:pStyle w:val="TAL"/>
              <w:rPr>
                <w:del w:id="5145" w:author="MCC TF160" w:date="2025-12-01T16:23:00Z" w16du:dateUtc="2025-12-01T16:23:00Z"/>
              </w:rPr>
            </w:pPr>
            <w:del w:id="5146" w:author="MCC TF160" w:date="2025-12-01T16:23:00Z" w16du:dateUtc="2025-12-01T16:23:00Z">
              <w:r w:rsidRPr="003C50DF" w:rsidDel="00F95FAE">
                <w:delText>primitive to trigger transmission of a paging on the NPCCH at a calculated paging occasion (TS 36.304, clause 7);</w:delText>
              </w:r>
            </w:del>
          </w:p>
          <w:p w14:paraId="650DC577" w14:textId="2D79F4F5" w:rsidR="00C94D24" w:rsidRPr="003C50DF" w:rsidDel="00F95FAE" w:rsidRDefault="00C94D24" w:rsidP="00AF72EA">
            <w:pPr>
              <w:pStyle w:val="TAL"/>
              <w:rPr>
                <w:del w:id="5147" w:author="MCC TF160" w:date="2025-12-01T16:23:00Z" w16du:dateUtc="2025-12-01T16:23:00Z"/>
              </w:rPr>
            </w:pPr>
            <w:del w:id="5148" w:author="MCC TF160" w:date="2025-12-01T16:23:00Z" w16du:dateUtc="2025-12-01T16:23:00Z">
              <w:r w:rsidRPr="003C50DF" w:rsidDel="00F95FAE">
                <w:delText>the paging occasion is calculated by TTCN and activation time is applied;</w:delText>
              </w:r>
            </w:del>
          </w:p>
          <w:p w14:paraId="5C5D587F" w14:textId="1E7396AC" w:rsidR="00C94D24" w:rsidRPr="003C50DF" w:rsidDel="00F95FAE" w:rsidRDefault="00C94D24" w:rsidP="00AF72EA">
            <w:pPr>
              <w:pStyle w:val="TAL"/>
              <w:rPr>
                <w:del w:id="5149" w:author="MCC TF160" w:date="2025-12-01T16:23:00Z" w16du:dateUtc="2025-12-01T16:23:00Z"/>
              </w:rPr>
            </w:pPr>
            <w:del w:id="5150" w:author="MCC TF160" w:date="2025-12-01T16:23:00Z" w16du:dateUtc="2025-12-01T16:23:00Z">
              <w:r w:rsidRPr="003C50DF" w:rsidDel="00F95FAE">
                <w:delText>as for BCCH Info acc. to TS 36.331, clause 9.1.1.3 "RRC will perform padding, if required due to the granularity of the TF signalling, as defined in 8.5.";</w:delText>
              </w:r>
            </w:del>
          </w:p>
          <w:p w14:paraId="0418DA0E" w14:textId="5A7A5DAE" w:rsidR="00C94D24" w:rsidRPr="003C50DF" w:rsidDel="00F95FAE" w:rsidRDefault="00C94D24" w:rsidP="00AF72EA">
            <w:pPr>
              <w:pStyle w:val="TAL"/>
              <w:rPr>
                <w:del w:id="5151" w:author="MCC TF160" w:date="2025-12-01T16:23:00Z" w16du:dateUtc="2025-12-01T16:23:00Z"/>
              </w:rPr>
            </w:pPr>
            <w:del w:id="5152" w:author="MCC TF160" w:date="2025-12-01T16:23:00Z" w16du:dateUtc="2025-12-01T16:23:00Z">
              <w:r w:rsidRPr="003C50DF" w:rsidDel="00F95FAE">
                <w:delText>therefore this needs to be done by the system simulator</w:delText>
              </w:r>
            </w:del>
          </w:p>
        </w:tc>
      </w:tr>
      <w:tr w:rsidR="00C94D24" w:rsidDel="00F95FAE" w14:paraId="2D4DE1D7" w14:textId="430A4ACD" w:rsidTr="00AF72EA">
        <w:trPr>
          <w:del w:id="5153" w:author="MCC TF160" w:date="2025-12-01T16:23:00Z"/>
        </w:trPr>
        <w:tc>
          <w:tcPr>
            <w:tcW w:w="1479" w:type="dxa"/>
            <w:tcBorders>
              <w:top w:val="double" w:sz="4" w:space="0" w:color="auto"/>
            </w:tcBorders>
          </w:tcPr>
          <w:p w14:paraId="5811AE0D" w14:textId="783A4819" w:rsidR="00C94D24" w:rsidRPr="003C50DF" w:rsidDel="00F95FAE" w:rsidRDefault="00C94D24" w:rsidP="00AF72EA">
            <w:pPr>
              <w:pStyle w:val="TAL"/>
              <w:rPr>
                <w:del w:id="5154" w:author="MCC TF160" w:date="2025-12-01T16:23:00Z" w16du:dateUtc="2025-12-01T16:23:00Z"/>
              </w:rPr>
            </w:pPr>
            <w:del w:id="5155" w:author="MCC TF160" w:date="2025-12-01T16:23:00Z" w16du:dateUtc="2025-12-01T16:23:00Z">
              <w:r w:rsidRPr="003C50DF" w:rsidDel="00F95FAE">
                <w:delText>Paging</w:delText>
              </w:r>
            </w:del>
          </w:p>
        </w:tc>
        <w:tc>
          <w:tcPr>
            <w:tcW w:w="2464" w:type="dxa"/>
            <w:tcBorders>
              <w:top w:val="double" w:sz="4" w:space="0" w:color="auto"/>
            </w:tcBorders>
          </w:tcPr>
          <w:p w14:paraId="394F1DB0" w14:textId="6E5A5A00" w:rsidR="00C94D24" w:rsidRPr="003C50DF" w:rsidDel="00F95FAE" w:rsidRDefault="00C94D24" w:rsidP="00AF72EA">
            <w:pPr>
              <w:pStyle w:val="TAL"/>
              <w:rPr>
                <w:del w:id="5156" w:author="MCC TF160" w:date="2025-12-01T16:23:00Z" w16du:dateUtc="2025-12-01T16:23:00Z"/>
              </w:rPr>
            </w:pPr>
            <w:del w:id="5157" w:author="MCC TF160" w:date="2025-12-01T16:23:00Z" w16du:dateUtc="2025-12-01T16:23:00Z">
              <w:r w:rsidDel="00F95FAE">
                <w:fldChar w:fldCharType="begin"/>
              </w:r>
              <w:r w:rsidDel="00F95FAE">
                <w:delInstrText>HYPERLINK \l "NB_PagingMessage_Type"</w:delInstrText>
              </w:r>
              <w:r w:rsidDel="00F95FAE">
                <w:fldChar w:fldCharType="separate"/>
              </w:r>
              <w:r w:rsidRPr="003C50DF" w:rsidDel="00F95FAE">
                <w:rPr>
                  <w:rStyle w:val="Hyperlink"/>
                </w:rPr>
                <w:delText>NB_PagingMessage_Type</w:delText>
              </w:r>
              <w:r w:rsidDel="00F95FAE">
                <w:fldChar w:fldCharType="end"/>
              </w:r>
            </w:del>
          </w:p>
        </w:tc>
        <w:tc>
          <w:tcPr>
            <w:tcW w:w="493" w:type="dxa"/>
            <w:tcBorders>
              <w:top w:val="double" w:sz="4" w:space="0" w:color="auto"/>
            </w:tcBorders>
          </w:tcPr>
          <w:p w14:paraId="2B32B12C" w14:textId="1B3BB1AE" w:rsidR="00C94D24" w:rsidRPr="003C50DF" w:rsidDel="00F95FAE" w:rsidRDefault="00C94D24" w:rsidP="00AF72EA">
            <w:pPr>
              <w:pStyle w:val="TAL"/>
              <w:rPr>
                <w:del w:id="5158" w:author="MCC TF160" w:date="2025-12-01T16:23:00Z" w16du:dateUtc="2025-12-01T16:23:00Z"/>
              </w:rPr>
            </w:pPr>
          </w:p>
        </w:tc>
        <w:tc>
          <w:tcPr>
            <w:tcW w:w="5421" w:type="dxa"/>
            <w:tcBorders>
              <w:top w:val="double" w:sz="4" w:space="0" w:color="auto"/>
            </w:tcBorders>
          </w:tcPr>
          <w:p w14:paraId="52C39C5B" w14:textId="3F22F678" w:rsidR="00C94D24" w:rsidRPr="003C50DF" w:rsidDel="00F95FAE" w:rsidRDefault="00C94D24" w:rsidP="00AF72EA">
            <w:pPr>
              <w:pStyle w:val="TAL"/>
              <w:rPr>
                <w:del w:id="5159" w:author="MCC TF160" w:date="2025-12-01T16:23:00Z" w16du:dateUtc="2025-12-01T16:23:00Z"/>
              </w:rPr>
            </w:pPr>
            <w:del w:id="5160" w:author="MCC TF160" w:date="2025-12-01T16:23:00Z" w16du:dateUtc="2025-12-01T16:23:00Z">
              <w:r w:rsidRPr="003C50DF" w:rsidDel="00F95FAE">
                <w:delText>paging to be scheduled in the Type1 common search space beginning from the time given in the timing information of the common part of the ASP;</w:delText>
              </w:r>
            </w:del>
          </w:p>
          <w:p w14:paraId="355231D1" w14:textId="72DDD391" w:rsidR="00C94D24" w:rsidRPr="003C50DF" w:rsidDel="00F95FAE" w:rsidRDefault="00C94D24" w:rsidP="00AF72EA">
            <w:pPr>
              <w:pStyle w:val="TAL"/>
              <w:rPr>
                <w:del w:id="5161" w:author="MCC TF160" w:date="2025-12-01T16:23:00Z" w16du:dateUtc="2025-12-01T16:23:00Z"/>
              </w:rPr>
            </w:pPr>
            <w:del w:id="5162" w:author="MCC TF160" w:date="2025-12-01T16:23:00Z" w16du:dateUtc="2025-12-01T16:23:00Z">
              <w:r w:rsidRPr="003C50DF" w:rsidDel="00F95FAE">
                <w:delText>the DCI is transmitted on the NPDCCH using P-RNTI</w:delText>
              </w:r>
            </w:del>
          </w:p>
        </w:tc>
      </w:tr>
      <w:tr w:rsidR="00C94D24" w:rsidDel="00F95FAE" w14:paraId="2A379A46" w14:textId="60E27164" w:rsidTr="00AF72EA">
        <w:trPr>
          <w:del w:id="5163" w:author="MCC TF160" w:date="2025-12-01T16:23:00Z"/>
        </w:trPr>
        <w:tc>
          <w:tcPr>
            <w:tcW w:w="1479" w:type="dxa"/>
          </w:tcPr>
          <w:p w14:paraId="1FDDB073" w14:textId="6268FD14" w:rsidR="00C94D24" w:rsidRPr="003C50DF" w:rsidDel="00F95FAE" w:rsidRDefault="00C94D24" w:rsidP="00AF72EA">
            <w:pPr>
              <w:pStyle w:val="TAL"/>
              <w:rPr>
                <w:del w:id="5164" w:author="MCC TF160" w:date="2025-12-01T16:23:00Z" w16du:dateUtc="2025-12-01T16:23:00Z"/>
              </w:rPr>
            </w:pPr>
            <w:del w:id="5165" w:author="MCC TF160" w:date="2025-12-01T16:23:00Z" w16du:dateUtc="2025-12-01T16:23:00Z">
              <w:r w:rsidRPr="003C50DF" w:rsidDel="00F95FAE">
                <w:delText>PagingCarrierId</w:delText>
              </w:r>
            </w:del>
          </w:p>
        </w:tc>
        <w:tc>
          <w:tcPr>
            <w:tcW w:w="2464" w:type="dxa"/>
          </w:tcPr>
          <w:p w14:paraId="16C70039" w14:textId="579EB0AE" w:rsidR="00C94D24" w:rsidRPr="003C50DF" w:rsidDel="00F95FAE" w:rsidRDefault="00C94D24" w:rsidP="00AF72EA">
            <w:pPr>
              <w:pStyle w:val="TAL"/>
              <w:rPr>
                <w:del w:id="5166" w:author="MCC TF160" w:date="2025-12-01T16:23:00Z" w16du:dateUtc="2025-12-01T16:23:00Z"/>
              </w:rPr>
            </w:pPr>
            <w:del w:id="5167" w:author="MCC TF160" w:date="2025-12-01T16:23:00Z" w16du:dateUtc="2025-12-01T16:23:00Z">
              <w:r w:rsidRPr="003C50DF" w:rsidDel="00F95FAE">
                <w:delText>integer</w:delText>
              </w:r>
            </w:del>
          </w:p>
        </w:tc>
        <w:tc>
          <w:tcPr>
            <w:tcW w:w="493" w:type="dxa"/>
          </w:tcPr>
          <w:p w14:paraId="6B605961" w14:textId="074FDAB4" w:rsidR="00C94D24" w:rsidRPr="003C50DF" w:rsidDel="00F95FAE" w:rsidRDefault="00C94D24" w:rsidP="00AF72EA">
            <w:pPr>
              <w:pStyle w:val="TAL"/>
              <w:rPr>
                <w:del w:id="5168" w:author="MCC TF160" w:date="2025-12-01T16:23:00Z" w16du:dateUtc="2025-12-01T16:23:00Z"/>
              </w:rPr>
            </w:pPr>
            <w:del w:id="5169" w:author="MCC TF160" w:date="2025-12-01T16:23:00Z" w16du:dateUtc="2025-12-01T16:23:00Z">
              <w:r w:rsidRPr="003C50DF" w:rsidDel="00F95FAE">
                <w:delText>opt</w:delText>
              </w:r>
            </w:del>
          </w:p>
        </w:tc>
        <w:tc>
          <w:tcPr>
            <w:tcW w:w="5421" w:type="dxa"/>
          </w:tcPr>
          <w:p w14:paraId="6A51D3CC" w14:textId="33174415" w:rsidR="00C94D24" w:rsidRPr="003C50DF" w:rsidDel="00F95FAE" w:rsidRDefault="00C94D24" w:rsidP="00AF72EA">
            <w:pPr>
              <w:pStyle w:val="TAL"/>
              <w:rPr>
                <w:del w:id="5170" w:author="MCC TF160" w:date="2025-12-01T16:23:00Z" w16du:dateUtc="2025-12-01T16:23:00Z"/>
              </w:rPr>
            </w:pPr>
            <w:del w:id="5171" w:author="MCC TF160" w:date="2025-12-01T16:23:00Z" w16du:dateUtc="2025-12-01T16:23:00Z">
              <w:r w:rsidRPr="003C50DF" w:rsidDel="00F95FAE">
                <w:delText>When the UE supports paging on a non-anchor carrier and paging configuration for non-anchor carrier is provided in system information:</w:delText>
              </w:r>
            </w:del>
          </w:p>
          <w:p w14:paraId="60373929" w14:textId="52FF39C5" w:rsidR="00C94D24" w:rsidRPr="003C50DF" w:rsidDel="00F95FAE" w:rsidRDefault="00C94D24" w:rsidP="00AF72EA">
            <w:pPr>
              <w:pStyle w:val="TAL"/>
              <w:rPr>
                <w:del w:id="5172" w:author="MCC TF160" w:date="2025-12-01T16:23:00Z" w16du:dateUtc="2025-12-01T16:23:00Z"/>
              </w:rPr>
            </w:pPr>
            <w:del w:id="5173" w:author="MCC TF160" w:date="2025-12-01T16:23:00Z" w16du:dateUtc="2025-12-01T16:23:00Z">
              <w:r w:rsidRPr="003C50DF" w:rsidDel="00F95FAE">
                <w:delText>Id of the DL non-anchor carrier (-&gt; NB_NonAnchorCarrierCommonDL_Type.Id) on which the SS shall do the paging;</w:delText>
              </w:r>
            </w:del>
          </w:p>
          <w:p w14:paraId="4198C3FE" w14:textId="62E2A224" w:rsidR="00C94D24" w:rsidRPr="003C50DF" w:rsidDel="00F95FAE" w:rsidRDefault="00C94D24" w:rsidP="00AF72EA">
            <w:pPr>
              <w:pStyle w:val="TAL"/>
              <w:rPr>
                <w:del w:id="5174" w:author="MCC TF160" w:date="2025-12-01T16:23:00Z" w16du:dateUtc="2025-12-01T16:23:00Z"/>
              </w:rPr>
            </w:pPr>
            <w:del w:id="5175" w:author="MCC TF160" w:date="2025-12-01T16:23:00Z" w16du:dateUtc="2025-12-01T16:23:00Z">
              <w:r w:rsidRPr="003C50DF" w:rsidDel="00F95FAE">
                <w:delText>the SS configuration of the carrier with the given Id corresponds to the entry in dl-ConfigList-r14 of SIB22 which has the same carrier frequency;</w:delText>
              </w:r>
            </w:del>
          </w:p>
          <w:p w14:paraId="1CA3C8E8" w14:textId="7B05703A" w:rsidR="00C94D24" w:rsidRPr="003C50DF" w:rsidDel="00F95FAE" w:rsidRDefault="00C94D24" w:rsidP="00AF72EA">
            <w:pPr>
              <w:pStyle w:val="TAL"/>
              <w:rPr>
                <w:del w:id="5176" w:author="MCC TF160" w:date="2025-12-01T16:23:00Z" w16du:dateUtc="2025-12-01T16:23:00Z"/>
              </w:rPr>
            </w:pPr>
            <w:del w:id="5177" w:author="MCC TF160" w:date="2025-12-01T16:23:00Z" w16du:dateUtc="2025-12-01T16:23:00Z">
              <w:r w:rsidRPr="003C50DF" w:rsidDel="00F95FAE">
                <w:delText>NOTE: it is up to TTCN implementation to determine the carrier which fulfils the equation given in TS 36.304 clause 7.1 to determine the paging carrier;</w:delText>
              </w:r>
            </w:del>
          </w:p>
          <w:p w14:paraId="525F39C2" w14:textId="55560AA0" w:rsidR="00C94D24" w:rsidRPr="003C50DF" w:rsidDel="00F95FAE" w:rsidRDefault="00C94D24" w:rsidP="00AF72EA">
            <w:pPr>
              <w:pStyle w:val="TAL"/>
              <w:rPr>
                <w:del w:id="5178" w:author="MCC TF160" w:date="2025-12-01T16:23:00Z" w16du:dateUtc="2025-12-01T16:23:00Z"/>
              </w:rPr>
            </w:pPr>
            <w:del w:id="5179" w:author="MCC TF160" w:date="2025-12-01T16:23:00Z" w16du:dateUtc="2025-12-01T16:23:00Z">
              <w:r w:rsidRPr="003C50DF" w:rsidDel="00F95FAE">
                <w:delText>omit when paging happens on anchor-carrier</w:delText>
              </w:r>
            </w:del>
          </w:p>
        </w:tc>
      </w:tr>
    </w:tbl>
    <w:p w14:paraId="32263E41" w14:textId="6A24FE4A" w:rsidR="00C94D24" w:rsidDel="00F95FAE" w:rsidRDefault="00C94D24" w:rsidP="00C94D24">
      <w:pPr>
        <w:rPr>
          <w:del w:id="5180" w:author="MCC TF160" w:date="2025-12-01T16:23:00Z" w16du:dateUtc="2025-12-01T16:23:00Z"/>
        </w:rPr>
      </w:pPr>
    </w:p>
    <w:p w14:paraId="002F20C1" w14:textId="2C28650F" w:rsidR="00C94D24" w:rsidDel="00F95FAE" w:rsidRDefault="00C94D24" w:rsidP="00C94D24">
      <w:pPr>
        <w:pStyle w:val="Heading2"/>
        <w:rPr>
          <w:del w:id="5181" w:author="MCC TF160" w:date="2025-12-01T16:23:00Z" w16du:dateUtc="2025-12-01T16:23:00Z"/>
        </w:rPr>
      </w:pPr>
      <w:del w:id="5182" w:author="MCC TF160" w:date="2025-12-01T16:23:00Z" w16du:dateUtc="2025-12-01T16:23:00Z">
        <w:r w:rsidDel="00F95FAE">
          <w:delText>F.1.8</w:delText>
        </w:r>
        <w:r w:rsidDel="00F95FAE">
          <w:tab/>
          <w:delText>RLC_Counts</w:delText>
        </w:r>
      </w:del>
    </w:p>
    <w:p w14:paraId="2B083720" w14:textId="02289D62" w:rsidR="00C94D24" w:rsidDel="00F95FAE" w:rsidRDefault="00C94D24" w:rsidP="00C94D24">
      <w:pPr>
        <w:rPr>
          <w:del w:id="5183" w:author="MCC TF160" w:date="2025-12-01T16:23:00Z" w16du:dateUtc="2025-12-01T16:23:00Z"/>
        </w:rPr>
      </w:pPr>
      <w:del w:id="5184" w:author="MCC TF160" w:date="2025-12-01T16:23:00Z" w16du:dateUtc="2025-12-01T16:23:00Z">
        <w:r w:rsidDel="00F95FAE">
          <w:delText>Primitives to enquire RLC Counts AM_VTS and AM_VRR</w:delText>
        </w:r>
      </w:del>
    </w:p>
    <w:p w14:paraId="75378424" w14:textId="56AEDF5C" w:rsidR="00C94D24" w:rsidDel="00F95FAE" w:rsidRDefault="00C94D24" w:rsidP="00C94D24">
      <w:pPr>
        <w:pStyle w:val="TH"/>
        <w:rPr>
          <w:del w:id="5185" w:author="MCC TF160" w:date="2025-12-01T16:23:00Z" w16du:dateUtc="2025-12-01T16:23:00Z"/>
        </w:rPr>
      </w:pPr>
      <w:del w:id="5186" w:author="MCC TF160" w:date="2025-12-01T16:23:00Z" w16du:dateUtc="2025-12-01T16:23:00Z">
        <w:r w:rsidDel="00F95FAE">
          <w:delText>NB_RLC_CountsInfoList_Type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9F1F1CF" w14:textId="125BE935" w:rsidTr="00AF72EA">
        <w:trPr>
          <w:del w:id="5187" w:author="MCC TF160" w:date="2025-12-01T16:23:00Z"/>
        </w:trPr>
        <w:tc>
          <w:tcPr>
            <w:tcW w:w="9857" w:type="dxa"/>
            <w:gridSpan w:val="4"/>
            <w:shd w:val="clear" w:color="auto" w:fill="E0E0E0"/>
          </w:tcPr>
          <w:p w14:paraId="6DD5462C" w14:textId="74AC5593" w:rsidR="00C94D24" w:rsidRPr="003C50DF" w:rsidDel="00F95FAE" w:rsidRDefault="00C94D24" w:rsidP="00AF72EA">
            <w:pPr>
              <w:pStyle w:val="TAL"/>
              <w:rPr>
                <w:del w:id="5188" w:author="MCC TF160" w:date="2025-12-01T16:23:00Z" w16du:dateUtc="2025-12-01T16:23:00Z"/>
                <w:b/>
              </w:rPr>
            </w:pPr>
            <w:del w:id="5189" w:author="MCC TF160" w:date="2025-12-01T16:23:00Z" w16du:dateUtc="2025-12-01T16:23:00Z">
              <w:r w:rsidRPr="003C50DF" w:rsidDel="00F95FAE">
                <w:rPr>
                  <w:b/>
                </w:rPr>
                <w:delText>TTCN-3 Record Type</w:delText>
              </w:r>
            </w:del>
          </w:p>
        </w:tc>
      </w:tr>
      <w:tr w:rsidR="00C94D24" w:rsidDel="00F95FAE" w14:paraId="037E0D48" w14:textId="75FDE2E6" w:rsidTr="00AF72EA">
        <w:trPr>
          <w:del w:id="5190" w:author="MCC TF160" w:date="2025-12-01T16:23:00Z"/>
        </w:trPr>
        <w:tc>
          <w:tcPr>
            <w:tcW w:w="1479" w:type="dxa"/>
            <w:tcBorders>
              <w:bottom w:val="single" w:sz="4" w:space="0" w:color="auto"/>
            </w:tcBorders>
            <w:shd w:val="clear" w:color="auto" w:fill="E0E0E0"/>
          </w:tcPr>
          <w:p w14:paraId="41D6545C" w14:textId="1F93CC92" w:rsidR="00C94D24" w:rsidRPr="003C50DF" w:rsidDel="00F95FAE" w:rsidRDefault="00C94D24" w:rsidP="00AF72EA">
            <w:pPr>
              <w:pStyle w:val="TAL"/>
              <w:rPr>
                <w:del w:id="5191" w:author="MCC TF160" w:date="2025-12-01T16:23:00Z" w16du:dateUtc="2025-12-01T16:23:00Z"/>
                <w:b/>
              </w:rPr>
            </w:pPr>
            <w:del w:id="519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66F362C" w14:textId="392C5D23" w:rsidR="00C94D24" w:rsidRPr="003C50DF" w:rsidDel="00F95FAE" w:rsidRDefault="00C94D24" w:rsidP="00AF72EA">
            <w:pPr>
              <w:pStyle w:val="TAL"/>
              <w:rPr>
                <w:del w:id="5193" w:author="MCC TF160" w:date="2025-12-01T16:23:00Z" w16du:dateUtc="2025-12-01T16:23:00Z"/>
                <w:b/>
              </w:rPr>
            </w:pPr>
            <w:del w:id="5194" w:author="MCC TF160" w:date="2025-12-01T16:23:00Z" w16du:dateUtc="2025-12-01T16:23:00Z">
              <w:r w:rsidRPr="003C50DF" w:rsidDel="00F95FAE">
                <w:rPr>
                  <w:b/>
                </w:rPr>
                <w:delText>NB_RLC_CountsInfoList_Type</w:delText>
              </w:r>
            </w:del>
          </w:p>
        </w:tc>
      </w:tr>
      <w:tr w:rsidR="00C94D24" w:rsidDel="00F95FAE" w14:paraId="62C6BBD3" w14:textId="5A68BA45" w:rsidTr="00AF72EA">
        <w:trPr>
          <w:del w:id="5195" w:author="MCC TF160" w:date="2025-12-01T16:23:00Z"/>
        </w:trPr>
        <w:tc>
          <w:tcPr>
            <w:tcW w:w="1479" w:type="dxa"/>
            <w:tcBorders>
              <w:bottom w:val="double" w:sz="4" w:space="0" w:color="auto"/>
            </w:tcBorders>
            <w:shd w:val="clear" w:color="auto" w:fill="E0E0E0"/>
          </w:tcPr>
          <w:p w14:paraId="15D027B9" w14:textId="3995ED66" w:rsidR="00C94D24" w:rsidRPr="003C50DF" w:rsidDel="00F95FAE" w:rsidRDefault="00C94D24" w:rsidP="00AF72EA">
            <w:pPr>
              <w:pStyle w:val="TAL"/>
              <w:rPr>
                <w:del w:id="5196" w:author="MCC TF160" w:date="2025-12-01T16:23:00Z" w16du:dateUtc="2025-12-01T16:23:00Z"/>
                <w:b/>
              </w:rPr>
            </w:pPr>
            <w:del w:id="519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D90B042" w14:textId="47C13706" w:rsidR="00C94D24" w:rsidRPr="003C50DF" w:rsidDel="00F95FAE" w:rsidRDefault="00C94D24" w:rsidP="00AF72EA">
            <w:pPr>
              <w:pStyle w:val="TAL"/>
              <w:rPr>
                <w:del w:id="5198" w:author="MCC TF160" w:date="2025-12-01T16:23:00Z" w16du:dateUtc="2025-12-01T16:23:00Z"/>
              </w:rPr>
            </w:pPr>
          </w:p>
        </w:tc>
      </w:tr>
      <w:tr w:rsidR="00C94D24" w:rsidDel="00F95FAE" w14:paraId="387FBD84" w14:textId="22DA9ABD" w:rsidTr="00AF72EA">
        <w:trPr>
          <w:del w:id="5199" w:author="MCC TF160" w:date="2025-12-01T16:23:00Z"/>
        </w:trPr>
        <w:tc>
          <w:tcPr>
            <w:tcW w:w="1479" w:type="dxa"/>
            <w:tcBorders>
              <w:top w:val="double" w:sz="4" w:space="0" w:color="auto"/>
            </w:tcBorders>
          </w:tcPr>
          <w:p w14:paraId="7D20848F" w14:textId="771CF1E4" w:rsidR="00C94D24" w:rsidRPr="003C50DF" w:rsidDel="00F95FAE" w:rsidRDefault="00C94D24" w:rsidP="00AF72EA">
            <w:pPr>
              <w:pStyle w:val="TAL"/>
              <w:rPr>
                <w:del w:id="5200" w:author="MCC TF160" w:date="2025-12-01T16:23:00Z" w16du:dateUtc="2025-12-01T16:23:00Z"/>
              </w:rPr>
            </w:pPr>
            <w:del w:id="5201" w:author="MCC TF160" w:date="2025-12-01T16:23:00Z" w16du:dateUtc="2025-12-01T16:23:00Z">
              <w:r w:rsidRPr="003C50DF" w:rsidDel="00F95FAE">
                <w:delText>AM_VTS</w:delText>
              </w:r>
            </w:del>
          </w:p>
        </w:tc>
        <w:tc>
          <w:tcPr>
            <w:tcW w:w="2464" w:type="dxa"/>
            <w:tcBorders>
              <w:top w:val="double" w:sz="4" w:space="0" w:color="auto"/>
            </w:tcBorders>
          </w:tcPr>
          <w:p w14:paraId="638A6C44" w14:textId="2BEE7709" w:rsidR="00C94D24" w:rsidRPr="003C50DF" w:rsidDel="00F95FAE" w:rsidRDefault="00C94D24" w:rsidP="00AF72EA">
            <w:pPr>
              <w:pStyle w:val="TAL"/>
              <w:rPr>
                <w:del w:id="5202" w:author="MCC TF160" w:date="2025-12-01T16:23:00Z" w16du:dateUtc="2025-12-01T16:23:00Z"/>
              </w:rPr>
            </w:pPr>
            <w:del w:id="5203" w:author="MCC TF160" w:date="2025-12-01T16:23:00Z" w16du:dateUtc="2025-12-01T16:23:00Z">
              <w:r w:rsidRPr="003C50DF" w:rsidDel="00F95FAE">
                <w:delText>integer</w:delText>
              </w:r>
            </w:del>
          </w:p>
        </w:tc>
        <w:tc>
          <w:tcPr>
            <w:tcW w:w="493" w:type="dxa"/>
            <w:tcBorders>
              <w:top w:val="double" w:sz="4" w:space="0" w:color="auto"/>
            </w:tcBorders>
          </w:tcPr>
          <w:p w14:paraId="50685288" w14:textId="76597154" w:rsidR="00C94D24" w:rsidRPr="003C50DF" w:rsidDel="00F95FAE" w:rsidRDefault="00C94D24" w:rsidP="00AF72EA">
            <w:pPr>
              <w:pStyle w:val="TAL"/>
              <w:rPr>
                <w:del w:id="5204" w:author="MCC TF160" w:date="2025-12-01T16:23:00Z" w16du:dateUtc="2025-12-01T16:23:00Z"/>
              </w:rPr>
            </w:pPr>
          </w:p>
        </w:tc>
        <w:tc>
          <w:tcPr>
            <w:tcW w:w="5421" w:type="dxa"/>
            <w:tcBorders>
              <w:top w:val="double" w:sz="4" w:space="0" w:color="auto"/>
            </w:tcBorders>
          </w:tcPr>
          <w:p w14:paraId="4D32FF7A" w14:textId="010E763C" w:rsidR="00C94D24" w:rsidRPr="003C50DF" w:rsidDel="00F95FAE" w:rsidRDefault="00C94D24" w:rsidP="00AF72EA">
            <w:pPr>
              <w:pStyle w:val="TAL"/>
              <w:rPr>
                <w:del w:id="5205" w:author="MCC TF160" w:date="2025-12-01T16:23:00Z" w16du:dateUtc="2025-12-01T16:23:00Z"/>
              </w:rPr>
            </w:pPr>
            <w:del w:id="5206" w:author="MCC TF160" w:date="2025-12-01T16:23:00Z" w16du:dateUtc="2025-12-01T16:23:00Z">
              <w:r w:rsidRPr="003C50DF" w:rsidDel="00F95FAE">
                <w:delText>sequnce number for DL</w:delText>
              </w:r>
            </w:del>
          </w:p>
        </w:tc>
      </w:tr>
      <w:tr w:rsidR="00C94D24" w:rsidDel="00F95FAE" w14:paraId="1294AF40" w14:textId="43FB5CC6" w:rsidTr="00AF72EA">
        <w:trPr>
          <w:del w:id="5207" w:author="MCC TF160" w:date="2025-12-01T16:23:00Z"/>
        </w:trPr>
        <w:tc>
          <w:tcPr>
            <w:tcW w:w="1479" w:type="dxa"/>
          </w:tcPr>
          <w:p w14:paraId="179654C3" w14:textId="3A850D9C" w:rsidR="00C94D24" w:rsidRPr="003C50DF" w:rsidDel="00F95FAE" w:rsidRDefault="00C94D24" w:rsidP="00AF72EA">
            <w:pPr>
              <w:pStyle w:val="TAL"/>
              <w:rPr>
                <w:del w:id="5208" w:author="MCC TF160" w:date="2025-12-01T16:23:00Z" w16du:dateUtc="2025-12-01T16:23:00Z"/>
              </w:rPr>
            </w:pPr>
            <w:del w:id="5209" w:author="MCC TF160" w:date="2025-12-01T16:23:00Z" w16du:dateUtc="2025-12-01T16:23:00Z">
              <w:r w:rsidRPr="003C50DF" w:rsidDel="00F95FAE">
                <w:delText>AM_VRR</w:delText>
              </w:r>
            </w:del>
          </w:p>
        </w:tc>
        <w:tc>
          <w:tcPr>
            <w:tcW w:w="2464" w:type="dxa"/>
          </w:tcPr>
          <w:p w14:paraId="7D3E6E37" w14:textId="35803696" w:rsidR="00C94D24" w:rsidRPr="003C50DF" w:rsidDel="00F95FAE" w:rsidRDefault="00C94D24" w:rsidP="00AF72EA">
            <w:pPr>
              <w:pStyle w:val="TAL"/>
              <w:rPr>
                <w:del w:id="5210" w:author="MCC TF160" w:date="2025-12-01T16:23:00Z" w16du:dateUtc="2025-12-01T16:23:00Z"/>
              </w:rPr>
            </w:pPr>
            <w:del w:id="5211" w:author="MCC TF160" w:date="2025-12-01T16:23:00Z" w16du:dateUtc="2025-12-01T16:23:00Z">
              <w:r w:rsidRPr="003C50DF" w:rsidDel="00F95FAE">
                <w:delText>integer</w:delText>
              </w:r>
            </w:del>
          </w:p>
        </w:tc>
        <w:tc>
          <w:tcPr>
            <w:tcW w:w="493" w:type="dxa"/>
          </w:tcPr>
          <w:p w14:paraId="5F1728B8" w14:textId="12BADFAD" w:rsidR="00C94D24" w:rsidRPr="003C50DF" w:rsidDel="00F95FAE" w:rsidRDefault="00C94D24" w:rsidP="00AF72EA">
            <w:pPr>
              <w:pStyle w:val="TAL"/>
              <w:rPr>
                <w:del w:id="5212" w:author="MCC TF160" w:date="2025-12-01T16:23:00Z" w16du:dateUtc="2025-12-01T16:23:00Z"/>
              </w:rPr>
            </w:pPr>
          </w:p>
        </w:tc>
        <w:tc>
          <w:tcPr>
            <w:tcW w:w="5421" w:type="dxa"/>
          </w:tcPr>
          <w:p w14:paraId="1681F4B0" w14:textId="437393D6" w:rsidR="00C94D24" w:rsidRPr="003C50DF" w:rsidDel="00F95FAE" w:rsidRDefault="00C94D24" w:rsidP="00AF72EA">
            <w:pPr>
              <w:pStyle w:val="TAL"/>
              <w:rPr>
                <w:del w:id="5213" w:author="MCC TF160" w:date="2025-12-01T16:23:00Z" w16du:dateUtc="2025-12-01T16:23:00Z"/>
              </w:rPr>
            </w:pPr>
            <w:del w:id="5214" w:author="MCC TF160" w:date="2025-12-01T16:23:00Z" w16du:dateUtc="2025-12-01T16:23:00Z">
              <w:r w:rsidRPr="003C50DF" w:rsidDel="00F95FAE">
                <w:delText>sequnce number for UL</w:delText>
              </w:r>
            </w:del>
          </w:p>
        </w:tc>
      </w:tr>
    </w:tbl>
    <w:p w14:paraId="6D13DD46" w14:textId="1D22DE37" w:rsidR="00C94D24" w:rsidDel="00F95FAE" w:rsidRDefault="00C94D24" w:rsidP="00C94D24">
      <w:pPr>
        <w:rPr>
          <w:del w:id="5215" w:author="MCC TF160" w:date="2025-12-01T16:23:00Z" w16du:dateUtc="2025-12-01T16:23:00Z"/>
        </w:rPr>
      </w:pPr>
    </w:p>
    <w:p w14:paraId="2E1CBB05" w14:textId="4FF3DC16" w:rsidR="00C94D24" w:rsidDel="00F95FAE" w:rsidRDefault="00C94D24" w:rsidP="00C94D24">
      <w:pPr>
        <w:pStyle w:val="TH"/>
        <w:rPr>
          <w:del w:id="5216" w:author="MCC TF160" w:date="2025-12-01T16:23:00Z" w16du:dateUtc="2025-12-01T16:23:00Z"/>
        </w:rPr>
      </w:pPr>
      <w:del w:id="5217" w:author="MCC TF160" w:date="2025-12-01T16:23:00Z" w16du:dateUtc="2025-12-01T16:23:00Z">
        <w:r w:rsidDel="00F95FAE">
          <w:delText>NB_RLC_CountsReq_Type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14DFF04" w14:textId="08E63DCE" w:rsidTr="00AF72EA">
        <w:trPr>
          <w:del w:id="5218" w:author="MCC TF160" w:date="2025-12-01T16:23:00Z"/>
        </w:trPr>
        <w:tc>
          <w:tcPr>
            <w:tcW w:w="9857" w:type="dxa"/>
            <w:gridSpan w:val="3"/>
            <w:shd w:val="clear" w:color="auto" w:fill="E0E0E0"/>
          </w:tcPr>
          <w:p w14:paraId="1F3F7A92" w14:textId="4A466039" w:rsidR="00C94D24" w:rsidRPr="003C50DF" w:rsidDel="00F95FAE" w:rsidRDefault="00C94D24" w:rsidP="00AF72EA">
            <w:pPr>
              <w:pStyle w:val="TAL"/>
              <w:rPr>
                <w:del w:id="5219" w:author="MCC TF160" w:date="2025-12-01T16:23:00Z" w16du:dateUtc="2025-12-01T16:23:00Z"/>
                <w:b/>
              </w:rPr>
            </w:pPr>
            <w:del w:id="5220" w:author="MCC TF160" w:date="2025-12-01T16:23:00Z" w16du:dateUtc="2025-12-01T16:23:00Z">
              <w:r w:rsidRPr="003C50DF" w:rsidDel="00F95FAE">
                <w:rPr>
                  <w:b/>
                </w:rPr>
                <w:delText>TTCN-3 Union Type</w:delText>
              </w:r>
            </w:del>
          </w:p>
        </w:tc>
      </w:tr>
      <w:tr w:rsidR="00C94D24" w:rsidDel="00F95FAE" w14:paraId="7E104E7B" w14:textId="641A74C6" w:rsidTr="00AF72EA">
        <w:trPr>
          <w:del w:id="5221" w:author="MCC TF160" w:date="2025-12-01T16:23:00Z"/>
        </w:trPr>
        <w:tc>
          <w:tcPr>
            <w:tcW w:w="1479" w:type="dxa"/>
            <w:tcBorders>
              <w:bottom w:val="single" w:sz="4" w:space="0" w:color="auto"/>
            </w:tcBorders>
            <w:shd w:val="clear" w:color="auto" w:fill="E0E0E0"/>
          </w:tcPr>
          <w:p w14:paraId="083D1D57" w14:textId="6EEE80A2" w:rsidR="00C94D24" w:rsidRPr="003C50DF" w:rsidDel="00F95FAE" w:rsidRDefault="00C94D24" w:rsidP="00AF72EA">
            <w:pPr>
              <w:pStyle w:val="TAL"/>
              <w:rPr>
                <w:del w:id="5222" w:author="MCC TF160" w:date="2025-12-01T16:23:00Z" w16du:dateUtc="2025-12-01T16:23:00Z"/>
                <w:b/>
              </w:rPr>
            </w:pPr>
            <w:del w:id="522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B9B40C3" w14:textId="2CDAE1F0" w:rsidR="00C94D24" w:rsidRPr="003C50DF" w:rsidDel="00F95FAE" w:rsidRDefault="00C94D24" w:rsidP="00AF72EA">
            <w:pPr>
              <w:pStyle w:val="TAL"/>
              <w:rPr>
                <w:del w:id="5224" w:author="MCC TF160" w:date="2025-12-01T16:23:00Z" w16du:dateUtc="2025-12-01T16:23:00Z"/>
                <w:b/>
              </w:rPr>
            </w:pPr>
            <w:del w:id="5225" w:author="MCC TF160" w:date="2025-12-01T16:23:00Z" w16du:dateUtc="2025-12-01T16:23:00Z">
              <w:r w:rsidRPr="003C50DF" w:rsidDel="00F95FAE">
                <w:rPr>
                  <w:b/>
                </w:rPr>
                <w:delText>NB_RLC_CountsReq_Type</w:delText>
              </w:r>
            </w:del>
          </w:p>
        </w:tc>
      </w:tr>
      <w:tr w:rsidR="00C94D24" w:rsidDel="00F95FAE" w14:paraId="21D4FD63" w14:textId="3BCB9023" w:rsidTr="00AF72EA">
        <w:trPr>
          <w:del w:id="5226" w:author="MCC TF160" w:date="2025-12-01T16:23:00Z"/>
        </w:trPr>
        <w:tc>
          <w:tcPr>
            <w:tcW w:w="1479" w:type="dxa"/>
            <w:tcBorders>
              <w:bottom w:val="double" w:sz="4" w:space="0" w:color="auto"/>
            </w:tcBorders>
            <w:shd w:val="clear" w:color="auto" w:fill="E0E0E0"/>
          </w:tcPr>
          <w:p w14:paraId="529FB620" w14:textId="7910D637" w:rsidR="00C94D24" w:rsidRPr="003C50DF" w:rsidDel="00F95FAE" w:rsidRDefault="00C94D24" w:rsidP="00AF72EA">
            <w:pPr>
              <w:pStyle w:val="TAL"/>
              <w:rPr>
                <w:del w:id="5227" w:author="MCC TF160" w:date="2025-12-01T16:23:00Z" w16du:dateUtc="2025-12-01T16:23:00Z"/>
                <w:b/>
              </w:rPr>
            </w:pPr>
            <w:del w:id="522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41AC3C3" w14:textId="15F6E568" w:rsidR="00C94D24" w:rsidRPr="003C50DF" w:rsidDel="00F95FAE" w:rsidRDefault="00C94D24" w:rsidP="00AF72EA">
            <w:pPr>
              <w:pStyle w:val="TAL"/>
              <w:rPr>
                <w:del w:id="5229" w:author="MCC TF160" w:date="2025-12-01T16:23:00Z" w16du:dateUtc="2025-12-01T16:23:00Z"/>
              </w:rPr>
            </w:pPr>
          </w:p>
        </w:tc>
      </w:tr>
      <w:tr w:rsidR="00C94D24" w:rsidDel="00F95FAE" w14:paraId="152970CE" w14:textId="493A94F2" w:rsidTr="00AF72EA">
        <w:trPr>
          <w:del w:id="5230" w:author="MCC TF160" w:date="2025-12-01T16:23:00Z"/>
        </w:trPr>
        <w:tc>
          <w:tcPr>
            <w:tcW w:w="1479" w:type="dxa"/>
            <w:tcBorders>
              <w:top w:val="double" w:sz="4" w:space="0" w:color="auto"/>
            </w:tcBorders>
          </w:tcPr>
          <w:p w14:paraId="030987E0" w14:textId="4B690CC4" w:rsidR="00C94D24" w:rsidRPr="003C50DF" w:rsidDel="00F95FAE" w:rsidRDefault="00C94D24" w:rsidP="00AF72EA">
            <w:pPr>
              <w:pStyle w:val="TAL"/>
              <w:rPr>
                <w:del w:id="5231" w:author="MCC TF160" w:date="2025-12-01T16:23:00Z" w16du:dateUtc="2025-12-01T16:23:00Z"/>
              </w:rPr>
            </w:pPr>
            <w:del w:id="5232" w:author="MCC TF160" w:date="2025-12-01T16:23:00Z" w16du:dateUtc="2025-12-01T16:23:00Z">
              <w:r w:rsidRPr="003C50DF" w:rsidDel="00F95FAE">
                <w:delText>Get</w:delText>
              </w:r>
            </w:del>
          </w:p>
        </w:tc>
        <w:tc>
          <w:tcPr>
            <w:tcW w:w="2957" w:type="dxa"/>
            <w:tcBorders>
              <w:top w:val="double" w:sz="4" w:space="0" w:color="auto"/>
            </w:tcBorders>
          </w:tcPr>
          <w:p w14:paraId="1FAE45BD" w14:textId="42B41221" w:rsidR="00C94D24" w:rsidRPr="003C50DF" w:rsidDel="00F95FAE" w:rsidRDefault="00C94D24" w:rsidP="00AF72EA">
            <w:pPr>
              <w:pStyle w:val="TAL"/>
              <w:rPr>
                <w:del w:id="5233" w:author="MCC TF160" w:date="2025-12-01T16:23:00Z" w16du:dateUtc="2025-12-01T16:23:00Z"/>
              </w:rPr>
            </w:pPr>
            <w:del w:id="5234"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7BB62153" w14:textId="51BC8B58" w:rsidR="00C94D24" w:rsidRPr="003C50DF" w:rsidDel="00F95FAE" w:rsidRDefault="00C94D24" w:rsidP="00AF72EA">
            <w:pPr>
              <w:pStyle w:val="TAL"/>
              <w:rPr>
                <w:del w:id="5235" w:author="MCC TF160" w:date="2025-12-01T16:23:00Z" w16du:dateUtc="2025-12-01T16:23:00Z"/>
              </w:rPr>
            </w:pPr>
            <w:del w:id="5236" w:author="MCC TF160" w:date="2025-12-01T16:23:00Z" w16du:dateUtc="2025-12-01T16:23:00Z">
              <w:r w:rsidRPr="003C50DF" w:rsidDel="00F95FAE">
                <w:delText>Request RLC Counts</w:delText>
              </w:r>
            </w:del>
          </w:p>
        </w:tc>
      </w:tr>
      <w:tr w:rsidR="00C94D24" w:rsidDel="00F95FAE" w14:paraId="2739362B" w14:textId="65A36DAB" w:rsidTr="00AF72EA">
        <w:trPr>
          <w:del w:id="5237" w:author="MCC TF160" w:date="2025-12-01T16:23:00Z"/>
        </w:trPr>
        <w:tc>
          <w:tcPr>
            <w:tcW w:w="1479" w:type="dxa"/>
          </w:tcPr>
          <w:p w14:paraId="71D947DB" w14:textId="71CACCB0" w:rsidR="00C94D24" w:rsidRPr="003C50DF" w:rsidDel="00F95FAE" w:rsidRDefault="00C94D24" w:rsidP="00AF72EA">
            <w:pPr>
              <w:pStyle w:val="TAL"/>
              <w:rPr>
                <w:del w:id="5238" w:author="MCC TF160" w:date="2025-12-01T16:23:00Z" w16du:dateUtc="2025-12-01T16:23:00Z"/>
              </w:rPr>
            </w:pPr>
            <w:del w:id="5239" w:author="MCC TF160" w:date="2025-12-01T16:23:00Z" w16du:dateUtc="2025-12-01T16:23:00Z">
              <w:r w:rsidRPr="003C50DF" w:rsidDel="00F95FAE">
                <w:delText>Set</w:delText>
              </w:r>
            </w:del>
          </w:p>
        </w:tc>
        <w:tc>
          <w:tcPr>
            <w:tcW w:w="2957" w:type="dxa"/>
          </w:tcPr>
          <w:p w14:paraId="37A67F2A" w14:textId="07B030BC" w:rsidR="00C94D24" w:rsidRPr="003C50DF" w:rsidDel="00F95FAE" w:rsidRDefault="00C94D24" w:rsidP="00AF72EA">
            <w:pPr>
              <w:pStyle w:val="TAL"/>
              <w:rPr>
                <w:del w:id="5240" w:author="MCC TF160" w:date="2025-12-01T16:23:00Z" w16du:dateUtc="2025-12-01T16:23:00Z"/>
              </w:rPr>
            </w:pPr>
            <w:del w:id="5241" w:author="MCC TF160" w:date="2025-12-01T16:23:00Z" w16du:dateUtc="2025-12-01T16:23:00Z">
              <w:r w:rsidDel="00F95FAE">
                <w:fldChar w:fldCharType="begin"/>
              </w:r>
              <w:r w:rsidDel="00F95FAE">
                <w:delInstrText>HYPERLINK \l "NB_RLC_CountsInfoList_Type"</w:delInstrText>
              </w:r>
              <w:r w:rsidDel="00F95FAE">
                <w:fldChar w:fldCharType="separate"/>
              </w:r>
              <w:r w:rsidRPr="003C50DF" w:rsidDel="00F95FAE">
                <w:rPr>
                  <w:rStyle w:val="Hyperlink"/>
                </w:rPr>
                <w:delText>NB_RLC_CountsInfoList_Type</w:delText>
              </w:r>
              <w:r w:rsidDel="00F95FAE">
                <w:fldChar w:fldCharType="end"/>
              </w:r>
            </w:del>
          </w:p>
        </w:tc>
        <w:tc>
          <w:tcPr>
            <w:tcW w:w="5421" w:type="dxa"/>
          </w:tcPr>
          <w:p w14:paraId="09694999" w14:textId="74CC88A7" w:rsidR="00C94D24" w:rsidRPr="003C50DF" w:rsidDel="00F95FAE" w:rsidRDefault="00C94D24" w:rsidP="00AF72EA">
            <w:pPr>
              <w:pStyle w:val="TAL"/>
              <w:rPr>
                <w:del w:id="5242" w:author="MCC TF160" w:date="2025-12-01T16:23:00Z" w16du:dateUtc="2025-12-01T16:23:00Z"/>
              </w:rPr>
            </w:pPr>
            <w:del w:id="5243" w:author="MCC TF160" w:date="2025-12-01T16:23:00Z" w16du:dateUtc="2025-12-01T16:23:00Z">
              <w:r w:rsidRPr="003C50DF" w:rsidDel="00F95FAE">
                <w:delText>Set RLC Counts</w:delText>
              </w:r>
            </w:del>
          </w:p>
        </w:tc>
      </w:tr>
    </w:tbl>
    <w:p w14:paraId="58DFE351" w14:textId="49B334D4" w:rsidR="00C94D24" w:rsidDel="00F95FAE" w:rsidRDefault="00C94D24" w:rsidP="00C94D24">
      <w:pPr>
        <w:rPr>
          <w:del w:id="5244" w:author="MCC TF160" w:date="2025-12-01T16:23:00Z" w16du:dateUtc="2025-12-01T16:23:00Z"/>
        </w:rPr>
      </w:pPr>
    </w:p>
    <w:p w14:paraId="20207025" w14:textId="104B049B" w:rsidR="00C94D24" w:rsidDel="00F95FAE" w:rsidRDefault="00C94D24" w:rsidP="00C94D24">
      <w:pPr>
        <w:pStyle w:val="TH"/>
        <w:rPr>
          <w:del w:id="5245" w:author="MCC TF160" w:date="2025-12-01T16:23:00Z" w16du:dateUtc="2025-12-01T16:23:00Z"/>
        </w:rPr>
      </w:pPr>
      <w:del w:id="5246" w:author="MCC TF160" w:date="2025-12-01T16:23:00Z" w16du:dateUtc="2025-12-01T16:23:00Z">
        <w:r w:rsidDel="00F95FAE">
          <w:delText>NB_RLC_CountsCnf_Type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6C14A47" w14:textId="3619B65A" w:rsidTr="00AF72EA">
        <w:trPr>
          <w:del w:id="5247" w:author="MCC TF160" w:date="2025-12-01T16:23:00Z"/>
        </w:trPr>
        <w:tc>
          <w:tcPr>
            <w:tcW w:w="9857" w:type="dxa"/>
            <w:gridSpan w:val="3"/>
            <w:shd w:val="clear" w:color="auto" w:fill="E0E0E0"/>
          </w:tcPr>
          <w:p w14:paraId="177B0D7E" w14:textId="75E6E630" w:rsidR="00C94D24" w:rsidRPr="003C50DF" w:rsidDel="00F95FAE" w:rsidRDefault="00C94D24" w:rsidP="00AF72EA">
            <w:pPr>
              <w:pStyle w:val="TAL"/>
              <w:rPr>
                <w:del w:id="5248" w:author="MCC TF160" w:date="2025-12-01T16:23:00Z" w16du:dateUtc="2025-12-01T16:23:00Z"/>
                <w:b/>
              </w:rPr>
            </w:pPr>
            <w:del w:id="5249" w:author="MCC TF160" w:date="2025-12-01T16:23:00Z" w16du:dateUtc="2025-12-01T16:23:00Z">
              <w:r w:rsidRPr="003C50DF" w:rsidDel="00F95FAE">
                <w:rPr>
                  <w:b/>
                </w:rPr>
                <w:delText>TTCN-3 Union Type</w:delText>
              </w:r>
            </w:del>
          </w:p>
        </w:tc>
      </w:tr>
      <w:tr w:rsidR="00C94D24" w:rsidDel="00F95FAE" w14:paraId="2D09281B" w14:textId="367F3ECE" w:rsidTr="00AF72EA">
        <w:trPr>
          <w:del w:id="5250" w:author="MCC TF160" w:date="2025-12-01T16:23:00Z"/>
        </w:trPr>
        <w:tc>
          <w:tcPr>
            <w:tcW w:w="1479" w:type="dxa"/>
            <w:tcBorders>
              <w:bottom w:val="single" w:sz="4" w:space="0" w:color="auto"/>
            </w:tcBorders>
            <w:shd w:val="clear" w:color="auto" w:fill="E0E0E0"/>
          </w:tcPr>
          <w:p w14:paraId="204B65C7" w14:textId="17CBAE12" w:rsidR="00C94D24" w:rsidRPr="003C50DF" w:rsidDel="00F95FAE" w:rsidRDefault="00C94D24" w:rsidP="00AF72EA">
            <w:pPr>
              <w:pStyle w:val="TAL"/>
              <w:rPr>
                <w:del w:id="5251" w:author="MCC TF160" w:date="2025-12-01T16:23:00Z" w16du:dateUtc="2025-12-01T16:23:00Z"/>
                <w:b/>
              </w:rPr>
            </w:pPr>
            <w:del w:id="525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78C50EC" w14:textId="1B58BE0A" w:rsidR="00C94D24" w:rsidRPr="003C50DF" w:rsidDel="00F95FAE" w:rsidRDefault="00C94D24" w:rsidP="00AF72EA">
            <w:pPr>
              <w:pStyle w:val="TAL"/>
              <w:rPr>
                <w:del w:id="5253" w:author="MCC TF160" w:date="2025-12-01T16:23:00Z" w16du:dateUtc="2025-12-01T16:23:00Z"/>
                <w:b/>
              </w:rPr>
            </w:pPr>
            <w:del w:id="5254" w:author="MCC TF160" w:date="2025-12-01T16:23:00Z" w16du:dateUtc="2025-12-01T16:23:00Z">
              <w:r w:rsidRPr="003C50DF" w:rsidDel="00F95FAE">
                <w:rPr>
                  <w:b/>
                </w:rPr>
                <w:delText>NB_RLC_CountsCnf_Type</w:delText>
              </w:r>
            </w:del>
          </w:p>
        </w:tc>
      </w:tr>
      <w:tr w:rsidR="00C94D24" w:rsidDel="00F95FAE" w14:paraId="703BE44F" w14:textId="176C229B" w:rsidTr="00AF72EA">
        <w:trPr>
          <w:del w:id="5255" w:author="MCC TF160" w:date="2025-12-01T16:23:00Z"/>
        </w:trPr>
        <w:tc>
          <w:tcPr>
            <w:tcW w:w="1479" w:type="dxa"/>
            <w:tcBorders>
              <w:bottom w:val="double" w:sz="4" w:space="0" w:color="auto"/>
            </w:tcBorders>
            <w:shd w:val="clear" w:color="auto" w:fill="E0E0E0"/>
          </w:tcPr>
          <w:p w14:paraId="53545A64" w14:textId="71AD7F8C" w:rsidR="00C94D24" w:rsidRPr="003C50DF" w:rsidDel="00F95FAE" w:rsidRDefault="00C94D24" w:rsidP="00AF72EA">
            <w:pPr>
              <w:pStyle w:val="TAL"/>
              <w:rPr>
                <w:del w:id="5256" w:author="MCC TF160" w:date="2025-12-01T16:23:00Z" w16du:dateUtc="2025-12-01T16:23:00Z"/>
                <w:b/>
              </w:rPr>
            </w:pPr>
            <w:del w:id="525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61C8C36" w14:textId="2803088F" w:rsidR="00C94D24" w:rsidRPr="003C50DF" w:rsidDel="00F95FAE" w:rsidRDefault="00C94D24" w:rsidP="00AF72EA">
            <w:pPr>
              <w:pStyle w:val="TAL"/>
              <w:rPr>
                <w:del w:id="5258" w:author="MCC TF160" w:date="2025-12-01T16:23:00Z" w16du:dateUtc="2025-12-01T16:23:00Z"/>
              </w:rPr>
            </w:pPr>
          </w:p>
        </w:tc>
      </w:tr>
      <w:tr w:rsidR="00C94D24" w:rsidDel="00F95FAE" w14:paraId="05D81FA8" w14:textId="175F126B" w:rsidTr="00AF72EA">
        <w:trPr>
          <w:del w:id="5259" w:author="MCC TF160" w:date="2025-12-01T16:23:00Z"/>
        </w:trPr>
        <w:tc>
          <w:tcPr>
            <w:tcW w:w="1479" w:type="dxa"/>
            <w:tcBorders>
              <w:top w:val="double" w:sz="4" w:space="0" w:color="auto"/>
            </w:tcBorders>
          </w:tcPr>
          <w:p w14:paraId="44B28BBB" w14:textId="625B67B8" w:rsidR="00C94D24" w:rsidRPr="003C50DF" w:rsidDel="00F95FAE" w:rsidRDefault="00C94D24" w:rsidP="00AF72EA">
            <w:pPr>
              <w:pStyle w:val="TAL"/>
              <w:rPr>
                <w:del w:id="5260" w:author="MCC TF160" w:date="2025-12-01T16:23:00Z" w16du:dateUtc="2025-12-01T16:23:00Z"/>
              </w:rPr>
            </w:pPr>
            <w:del w:id="5261" w:author="MCC TF160" w:date="2025-12-01T16:23:00Z" w16du:dateUtc="2025-12-01T16:23:00Z">
              <w:r w:rsidRPr="003C50DF" w:rsidDel="00F95FAE">
                <w:delText>Get</w:delText>
              </w:r>
            </w:del>
          </w:p>
        </w:tc>
        <w:tc>
          <w:tcPr>
            <w:tcW w:w="2957" w:type="dxa"/>
            <w:tcBorders>
              <w:top w:val="double" w:sz="4" w:space="0" w:color="auto"/>
            </w:tcBorders>
          </w:tcPr>
          <w:p w14:paraId="10A76778" w14:textId="00A97088" w:rsidR="00C94D24" w:rsidRPr="003C50DF" w:rsidDel="00F95FAE" w:rsidRDefault="00C94D24" w:rsidP="00AF72EA">
            <w:pPr>
              <w:pStyle w:val="TAL"/>
              <w:rPr>
                <w:del w:id="5262" w:author="MCC TF160" w:date="2025-12-01T16:23:00Z" w16du:dateUtc="2025-12-01T16:23:00Z"/>
              </w:rPr>
            </w:pPr>
            <w:del w:id="5263" w:author="MCC TF160" w:date="2025-12-01T16:23:00Z" w16du:dateUtc="2025-12-01T16:23:00Z">
              <w:r w:rsidDel="00F95FAE">
                <w:fldChar w:fldCharType="begin"/>
              </w:r>
              <w:r w:rsidDel="00F95FAE">
                <w:delInstrText>HYPERLINK \l "NB_RLC_CountsInfoList_Type"</w:delInstrText>
              </w:r>
              <w:r w:rsidDel="00F95FAE">
                <w:fldChar w:fldCharType="separate"/>
              </w:r>
              <w:r w:rsidRPr="003C50DF" w:rsidDel="00F95FAE">
                <w:rPr>
                  <w:rStyle w:val="Hyperlink"/>
                </w:rPr>
                <w:delText>NB_RLC_CountsInfoList_Type</w:delText>
              </w:r>
              <w:r w:rsidDel="00F95FAE">
                <w:fldChar w:fldCharType="end"/>
              </w:r>
            </w:del>
          </w:p>
        </w:tc>
        <w:tc>
          <w:tcPr>
            <w:tcW w:w="5421" w:type="dxa"/>
            <w:tcBorders>
              <w:top w:val="double" w:sz="4" w:space="0" w:color="auto"/>
            </w:tcBorders>
          </w:tcPr>
          <w:p w14:paraId="0139149B" w14:textId="0B6E0915" w:rsidR="00C94D24" w:rsidRPr="003C50DF" w:rsidDel="00F95FAE" w:rsidRDefault="00C94D24" w:rsidP="00AF72EA">
            <w:pPr>
              <w:pStyle w:val="TAL"/>
              <w:rPr>
                <w:del w:id="5264" w:author="MCC TF160" w:date="2025-12-01T16:23:00Z" w16du:dateUtc="2025-12-01T16:23:00Z"/>
              </w:rPr>
            </w:pPr>
            <w:del w:id="5265" w:author="MCC TF160" w:date="2025-12-01T16:23:00Z" w16du:dateUtc="2025-12-01T16:23:00Z">
              <w:r w:rsidRPr="003C50DF" w:rsidDel="00F95FAE">
                <w:delText>VTS and VRR</w:delText>
              </w:r>
            </w:del>
          </w:p>
        </w:tc>
      </w:tr>
      <w:tr w:rsidR="00C94D24" w:rsidDel="00F95FAE" w14:paraId="2BC6390F" w14:textId="1755F0C3" w:rsidTr="00AF72EA">
        <w:trPr>
          <w:del w:id="5266" w:author="MCC TF160" w:date="2025-12-01T16:23:00Z"/>
        </w:trPr>
        <w:tc>
          <w:tcPr>
            <w:tcW w:w="1479" w:type="dxa"/>
          </w:tcPr>
          <w:p w14:paraId="4F431CFD" w14:textId="32F99821" w:rsidR="00C94D24" w:rsidRPr="003C50DF" w:rsidDel="00F95FAE" w:rsidRDefault="00C94D24" w:rsidP="00AF72EA">
            <w:pPr>
              <w:pStyle w:val="TAL"/>
              <w:rPr>
                <w:del w:id="5267" w:author="MCC TF160" w:date="2025-12-01T16:23:00Z" w16du:dateUtc="2025-12-01T16:23:00Z"/>
              </w:rPr>
            </w:pPr>
            <w:del w:id="5268" w:author="MCC TF160" w:date="2025-12-01T16:23:00Z" w16du:dateUtc="2025-12-01T16:23:00Z">
              <w:r w:rsidRPr="003C50DF" w:rsidDel="00F95FAE">
                <w:delText>Set</w:delText>
              </w:r>
            </w:del>
          </w:p>
        </w:tc>
        <w:tc>
          <w:tcPr>
            <w:tcW w:w="2957" w:type="dxa"/>
          </w:tcPr>
          <w:p w14:paraId="5CBBFAA5" w14:textId="19E875B3" w:rsidR="00C94D24" w:rsidRPr="003C50DF" w:rsidDel="00F95FAE" w:rsidRDefault="00C94D24" w:rsidP="00AF72EA">
            <w:pPr>
              <w:pStyle w:val="TAL"/>
              <w:rPr>
                <w:del w:id="5269" w:author="MCC TF160" w:date="2025-12-01T16:23:00Z" w16du:dateUtc="2025-12-01T16:23:00Z"/>
              </w:rPr>
            </w:pPr>
            <w:del w:id="5270"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328B79A3" w14:textId="05F807F5" w:rsidR="00C94D24" w:rsidRPr="003C50DF" w:rsidDel="00F95FAE" w:rsidRDefault="00C94D24" w:rsidP="00AF72EA">
            <w:pPr>
              <w:pStyle w:val="TAL"/>
              <w:rPr>
                <w:del w:id="5271" w:author="MCC TF160" w:date="2025-12-01T16:23:00Z" w16du:dateUtc="2025-12-01T16:23:00Z"/>
              </w:rPr>
            </w:pPr>
          </w:p>
        </w:tc>
      </w:tr>
    </w:tbl>
    <w:p w14:paraId="6E87BBEE" w14:textId="57022980" w:rsidR="00C94D24" w:rsidDel="00F95FAE" w:rsidRDefault="00C94D24" w:rsidP="00C94D24">
      <w:pPr>
        <w:rPr>
          <w:del w:id="5272" w:author="MCC TF160" w:date="2025-12-01T16:23:00Z" w16du:dateUtc="2025-12-01T16:23:00Z"/>
        </w:rPr>
      </w:pPr>
    </w:p>
    <w:p w14:paraId="68417E3D" w14:textId="3B3C623B" w:rsidR="00C94D24" w:rsidDel="00F95FAE" w:rsidRDefault="00C94D24" w:rsidP="00C94D24">
      <w:pPr>
        <w:pStyle w:val="Heading2"/>
        <w:rPr>
          <w:del w:id="5273" w:author="MCC TF160" w:date="2025-12-01T16:23:00Z" w16du:dateUtc="2025-12-01T16:23:00Z"/>
        </w:rPr>
      </w:pPr>
      <w:del w:id="5274" w:author="MCC TF160" w:date="2025-12-01T16:23:00Z" w16du:dateUtc="2025-12-01T16:23:00Z">
        <w:r w:rsidDel="00F95FAE">
          <w:delText>F.1.9</w:delText>
        </w:r>
        <w:r w:rsidDel="00F95FAE">
          <w:tab/>
          <w:delText>PDCP_Count</w:delText>
        </w:r>
      </w:del>
    </w:p>
    <w:p w14:paraId="3394CFD7" w14:textId="5BA614C5" w:rsidR="00C94D24" w:rsidDel="00F95FAE" w:rsidRDefault="00C94D24" w:rsidP="00C94D24">
      <w:pPr>
        <w:rPr>
          <w:del w:id="5275" w:author="MCC TF160" w:date="2025-12-01T16:23:00Z" w16du:dateUtc="2025-12-01T16:23:00Z"/>
        </w:rPr>
      </w:pPr>
      <w:del w:id="5276" w:author="MCC TF160" w:date="2025-12-01T16:23:00Z" w16du:dateUtc="2025-12-01T16:23:00Z">
        <w:r w:rsidDel="00F95FAE">
          <w:delText>Primitives to enquire PDCP COUNT</w:delText>
        </w:r>
      </w:del>
    </w:p>
    <w:p w14:paraId="6EF6313C" w14:textId="4262B757" w:rsidR="00C94D24" w:rsidDel="00F95FAE" w:rsidRDefault="00C94D24" w:rsidP="00C94D24">
      <w:pPr>
        <w:pStyle w:val="TH"/>
        <w:rPr>
          <w:del w:id="5277" w:author="MCC TF160" w:date="2025-12-01T16:23:00Z" w16du:dateUtc="2025-12-01T16:23:00Z"/>
        </w:rPr>
      </w:pPr>
      <w:del w:id="5278" w:author="MCC TF160" w:date="2025-12-01T16:23:00Z" w16du:dateUtc="2025-12-01T16:23:00Z">
        <w:r w:rsidDel="00F95FAE">
          <w:delText>NB_PdcpCountFormat_Type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64E8FB7" w14:textId="0F4DD3E7" w:rsidTr="00AF72EA">
        <w:trPr>
          <w:del w:id="5279" w:author="MCC TF160" w:date="2025-12-01T16:23:00Z"/>
        </w:trPr>
        <w:tc>
          <w:tcPr>
            <w:tcW w:w="9857" w:type="dxa"/>
            <w:gridSpan w:val="2"/>
            <w:shd w:val="clear" w:color="auto" w:fill="E0E0E0"/>
          </w:tcPr>
          <w:p w14:paraId="75CBCB98" w14:textId="5549E7C8" w:rsidR="00C94D24" w:rsidRPr="003C50DF" w:rsidDel="00F95FAE" w:rsidRDefault="00C94D24" w:rsidP="00AF72EA">
            <w:pPr>
              <w:pStyle w:val="TAL"/>
              <w:rPr>
                <w:del w:id="5280" w:author="MCC TF160" w:date="2025-12-01T16:23:00Z" w16du:dateUtc="2025-12-01T16:23:00Z"/>
                <w:b/>
              </w:rPr>
            </w:pPr>
            <w:del w:id="5281" w:author="MCC TF160" w:date="2025-12-01T16:23:00Z" w16du:dateUtc="2025-12-01T16:23:00Z">
              <w:r w:rsidRPr="003C50DF" w:rsidDel="00F95FAE">
                <w:rPr>
                  <w:b/>
                </w:rPr>
                <w:delText>TTCN-3 Enumerated Type</w:delText>
              </w:r>
            </w:del>
          </w:p>
        </w:tc>
      </w:tr>
      <w:tr w:rsidR="00C94D24" w:rsidDel="00F95FAE" w14:paraId="50FB7EBE" w14:textId="3A3FCC9B" w:rsidTr="00AF72EA">
        <w:trPr>
          <w:del w:id="5282" w:author="MCC TF160" w:date="2025-12-01T16:23:00Z"/>
        </w:trPr>
        <w:tc>
          <w:tcPr>
            <w:tcW w:w="1971" w:type="dxa"/>
            <w:tcBorders>
              <w:bottom w:val="single" w:sz="4" w:space="0" w:color="auto"/>
            </w:tcBorders>
            <w:shd w:val="clear" w:color="auto" w:fill="E0E0E0"/>
          </w:tcPr>
          <w:p w14:paraId="2EEC1EF2" w14:textId="67C3C5E5" w:rsidR="00C94D24" w:rsidRPr="003C50DF" w:rsidDel="00F95FAE" w:rsidRDefault="00C94D24" w:rsidP="00AF72EA">
            <w:pPr>
              <w:pStyle w:val="TAL"/>
              <w:rPr>
                <w:del w:id="5283" w:author="MCC TF160" w:date="2025-12-01T16:23:00Z" w16du:dateUtc="2025-12-01T16:23:00Z"/>
                <w:b/>
              </w:rPr>
            </w:pPr>
            <w:del w:id="5284"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336BFDFC" w14:textId="7B45A7B5" w:rsidR="00C94D24" w:rsidRPr="003C50DF" w:rsidDel="00F95FAE" w:rsidRDefault="00C94D24" w:rsidP="00AF72EA">
            <w:pPr>
              <w:pStyle w:val="TAL"/>
              <w:rPr>
                <w:del w:id="5285" w:author="MCC TF160" w:date="2025-12-01T16:23:00Z" w16du:dateUtc="2025-12-01T16:23:00Z"/>
                <w:b/>
              </w:rPr>
            </w:pPr>
            <w:del w:id="5286" w:author="MCC TF160" w:date="2025-12-01T16:23:00Z" w16du:dateUtc="2025-12-01T16:23:00Z">
              <w:r w:rsidRPr="003C50DF" w:rsidDel="00F95FAE">
                <w:rPr>
                  <w:b/>
                </w:rPr>
                <w:delText>NB_PdcpCountFormat_Type</w:delText>
              </w:r>
            </w:del>
          </w:p>
        </w:tc>
      </w:tr>
      <w:tr w:rsidR="00C94D24" w:rsidDel="00F95FAE" w14:paraId="03453EDB" w14:textId="3F50660A" w:rsidTr="00AF72EA">
        <w:trPr>
          <w:del w:id="5287" w:author="MCC TF160" w:date="2025-12-01T16:23:00Z"/>
        </w:trPr>
        <w:tc>
          <w:tcPr>
            <w:tcW w:w="1971" w:type="dxa"/>
            <w:tcBorders>
              <w:bottom w:val="double" w:sz="4" w:space="0" w:color="auto"/>
            </w:tcBorders>
            <w:shd w:val="clear" w:color="auto" w:fill="E0E0E0"/>
          </w:tcPr>
          <w:p w14:paraId="5B3A22D4" w14:textId="5A9CC1B3" w:rsidR="00C94D24" w:rsidRPr="003C50DF" w:rsidDel="00F95FAE" w:rsidRDefault="00C94D24" w:rsidP="00AF72EA">
            <w:pPr>
              <w:pStyle w:val="TAL"/>
              <w:rPr>
                <w:del w:id="5288" w:author="MCC TF160" w:date="2025-12-01T16:23:00Z" w16du:dateUtc="2025-12-01T16:23:00Z"/>
                <w:b/>
              </w:rPr>
            </w:pPr>
            <w:del w:id="5289" w:author="MCC TF160" w:date="2025-12-01T16:23:00Z" w16du:dateUtc="2025-12-01T16:23:00Z">
              <w:r w:rsidRPr="003C50DF" w:rsidDel="00F95FAE">
                <w:rPr>
                  <w:b/>
                </w:rPr>
                <w:delText>Comment</w:delText>
              </w:r>
            </w:del>
          </w:p>
        </w:tc>
        <w:tc>
          <w:tcPr>
            <w:tcW w:w="7886" w:type="dxa"/>
            <w:tcBorders>
              <w:bottom w:val="double" w:sz="4" w:space="0" w:color="auto"/>
            </w:tcBorders>
          </w:tcPr>
          <w:p w14:paraId="6056F6C1" w14:textId="4ABFE8BD" w:rsidR="00C94D24" w:rsidRPr="003C50DF" w:rsidDel="00F95FAE" w:rsidRDefault="00C94D24" w:rsidP="00AF72EA">
            <w:pPr>
              <w:pStyle w:val="TAL"/>
              <w:rPr>
                <w:del w:id="5290" w:author="MCC TF160" w:date="2025-12-01T16:23:00Z" w16du:dateUtc="2025-12-01T16:23:00Z"/>
              </w:rPr>
            </w:pPr>
          </w:p>
        </w:tc>
      </w:tr>
      <w:tr w:rsidR="00C94D24" w:rsidDel="00F95FAE" w14:paraId="1CBE1F2A" w14:textId="2A4D5EB7" w:rsidTr="00AF72EA">
        <w:trPr>
          <w:del w:id="5291" w:author="MCC TF160" w:date="2025-12-01T16:23:00Z"/>
        </w:trPr>
        <w:tc>
          <w:tcPr>
            <w:tcW w:w="1971" w:type="dxa"/>
            <w:tcBorders>
              <w:top w:val="double" w:sz="4" w:space="0" w:color="auto"/>
            </w:tcBorders>
          </w:tcPr>
          <w:p w14:paraId="12890AE3" w14:textId="3A6CB07A" w:rsidR="00C94D24" w:rsidRPr="003C50DF" w:rsidDel="00F95FAE" w:rsidRDefault="00C94D24" w:rsidP="00AF72EA">
            <w:pPr>
              <w:pStyle w:val="TAL"/>
              <w:rPr>
                <w:del w:id="5292" w:author="MCC TF160" w:date="2025-12-01T16:23:00Z" w16du:dateUtc="2025-12-01T16:23:00Z"/>
              </w:rPr>
            </w:pPr>
            <w:del w:id="5293" w:author="MCC TF160" w:date="2025-12-01T16:23:00Z" w16du:dateUtc="2025-12-01T16:23:00Z">
              <w:r w:rsidRPr="003C50DF" w:rsidDel="00F95FAE">
                <w:delText>PdcpCount_Srb</w:delText>
              </w:r>
            </w:del>
          </w:p>
        </w:tc>
        <w:tc>
          <w:tcPr>
            <w:tcW w:w="7886" w:type="dxa"/>
            <w:tcBorders>
              <w:top w:val="double" w:sz="4" w:space="0" w:color="auto"/>
            </w:tcBorders>
          </w:tcPr>
          <w:p w14:paraId="2E736A34" w14:textId="00A08CFC" w:rsidR="00C94D24" w:rsidRPr="003C50DF" w:rsidDel="00F95FAE" w:rsidRDefault="00C94D24" w:rsidP="00AF72EA">
            <w:pPr>
              <w:pStyle w:val="TAL"/>
              <w:rPr>
                <w:del w:id="5294" w:author="MCC TF160" w:date="2025-12-01T16:23:00Z" w16du:dateUtc="2025-12-01T16:23:00Z"/>
              </w:rPr>
            </w:pPr>
            <w:del w:id="5295" w:author="MCC TF160" w:date="2025-12-01T16:23:00Z" w16du:dateUtc="2025-12-01T16:23:00Z">
              <w:r w:rsidRPr="003C50DF" w:rsidDel="00F95FAE">
                <w:delText>27 bit HFN; 5 bit SQN</w:delText>
              </w:r>
            </w:del>
          </w:p>
        </w:tc>
      </w:tr>
      <w:tr w:rsidR="00C94D24" w:rsidDel="00F95FAE" w14:paraId="572B70C6" w14:textId="41FAB4ED" w:rsidTr="00AF72EA">
        <w:trPr>
          <w:del w:id="5296" w:author="MCC TF160" w:date="2025-12-01T16:23:00Z"/>
        </w:trPr>
        <w:tc>
          <w:tcPr>
            <w:tcW w:w="1971" w:type="dxa"/>
          </w:tcPr>
          <w:p w14:paraId="44BE52AB" w14:textId="6538BD07" w:rsidR="00C94D24" w:rsidRPr="003C50DF" w:rsidDel="00F95FAE" w:rsidRDefault="00C94D24" w:rsidP="00AF72EA">
            <w:pPr>
              <w:pStyle w:val="TAL"/>
              <w:rPr>
                <w:del w:id="5297" w:author="MCC TF160" w:date="2025-12-01T16:23:00Z" w16du:dateUtc="2025-12-01T16:23:00Z"/>
              </w:rPr>
            </w:pPr>
            <w:del w:id="5298" w:author="MCC TF160" w:date="2025-12-01T16:23:00Z" w16du:dateUtc="2025-12-01T16:23:00Z">
              <w:r w:rsidRPr="003C50DF" w:rsidDel="00F95FAE">
                <w:delText>PdcpCount_DrbShortSQN</w:delText>
              </w:r>
            </w:del>
          </w:p>
        </w:tc>
        <w:tc>
          <w:tcPr>
            <w:tcW w:w="7886" w:type="dxa"/>
          </w:tcPr>
          <w:p w14:paraId="54763DBD" w14:textId="62DC8C2E" w:rsidR="00C94D24" w:rsidRPr="003C50DF" w:rsidDel="00F95FAE" w:rsidRDefault="00C94D24" w:rsidP="00AF72EA">
            <w:pPr>
              <w:pStyle w:val="TAL"/>
              <w:rPr>
                <w:del w:id="5299" w:author="MCC TF160" w:date="2025-12-01T16:23:00Z" w16du:dateUtc="2025-12-01T16:23:00Z"/>
              </w:rPr>
            </w:pPr>
            <w:del w:id="5300" w:author="MCC TF160" w:date="2025-12-01T16:23:00Z" w16du:dateUtc="2025-12-01T16:23:00Z">
              <w:r w:rsidRPr="003C50DF" w:rsidDel="00F95FAE">
                <w:delText>25 bit HFN; 7 bit SQN</w:delText>
              </w:r>
            </w:del>
          </w:p>
        </w:tc>
      </w:tr>
    </w:tbl>
    <w:p w14:paraId="38923219" w14:textId="49FBB75F" w:rsidR="00C94D24" w:rsidDel="00F95FAE" w:rsidRDefault="00C94D24" w:rsidP="00C94D24">
      <w:pPr>
        <w:rPr>
          <w:del w:id="5301" w:author="MCC TF160" w:date="2025-12-01T16:23:00Z" w16du:dateUtc="2025-12-01T16:23:00Z"/>
        </w:rPr>
      </w:pPr>
    </w:p>
    <w:p w14:paraId="5B98BE93" w14:textId="6FF5AFBA" w:rsidR="00C94D24" w:rsidDel="00F95FAE" w:rsidRDefault="00C94D24" w:rsidP="00C94D24">
      <w:pPr>
        <w:pStyle w:val="TH"/>
        <w:rPr>
          <w:del w:id="5302" w:author="MCC TF160" w:date="2025-12-01T16:23:00Z" w16du:dateUtc="2025-12-01T16:23:00Z"/>
        </w:rPr>
      </w:pPr>
      <w:del w:id="5303" w:author="MCC TF160" w:date="2025-12-01T16:23:00Z" w16du:dateUtc="2025-12-01T16:23:00Z">
        <w:r w:rsidDel="00F95FAE">
          <w:delText>NB_PdcpCount_Type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6CDD684" w14:textId="1EAAC642" w:rsidTr="00AF72EA">
        <w:trPr>
          <w:del w:id="5304" w:author="MCC TF160" w:date="2025-12-01T16:23:00Z"/>
        </w:trPr>
        <w:tc>
          <w:tcPr>
            <w:tcW w:w="9857" w:type="dxa"/>
            <w:gridSpan w:val="4"/>
            <w:shd w:val="clear" w:color="auto" w:fill="E0E0E0"/>
          </w:tcPr>
          <w:p w14:paraId="0DD3F0E9" w14:textId="614E94AE" w:rsidR="00C94D24" w:rsidRPr="003C50DF" w:rsidDel="00F95FAE" w:rsidRDefault="00C94D24" w:rsidP="00AF72EA">
            <w:pPr>
              <w:pStyle w:val="TAL"/>
              <w:rPr>
                <w:del w:id="5305" w:author="MCC TF160" w:date="2025-12-01T16:23:00Z" w16du:dateUtc="2025-12-01T16:23:00Z"/>
                <w:b/>
              </w:rPr>
            </w:pPr>
            <w:del w:id="5306" w:author="MCC TF160" w:date="2025-12-01T16:23:00Z" w16du:dateUtc="2025-12-01T16:23:00Z">
              <w:r w:rsidRPr="003C50DF" w:rsidDel="00F95FAE">
                <w:rPr>
                  <w:b/>
                </w:rPr>
                <w:delText>TTCN-3 Record Type</w:delText>
              </w:r>
            </w:del>
          </w:p>
        </w:tc>
      </w:tr>
      <w:tr w:rsidR="00C94D24" w:rsidDel="00F95FAE" w14:paraId="5A2A90FD" w14:textId="484960B6" w:rsidTr="00AF72EA">
        <w:trPr>
          <w:del w:id="5307" w:author="MCC TF160" w:date="2025-12-01T16:23:00Z"/>
        </w:trPr>
        <w:tc>
          <w:tcPr>
            <w:tcW w:w="1479" w:type="dxa"/>
            <w:tcBorders>
              <w:bottom w:val="single" w:sz="4" w:space="0" w:color="auto"/>
            </w:tcBorders>
            <w:shd w:val="clear" w:color="auto" w:fill="E0E0E0"/>
          </w:tcPr>
          <w:p w14:paraId="71AB3E72" w14:textId="301A3824" w:rsidR="00C94D24" w:rsidRPr="003C50DF" w:rsidDel="00F95FAE" w:rsidRDefault="00C94D24" w:rsidP="00AF72EA">
            <w:pPr>
              <w:pStyle w:val="TAL"/>
              <w:rPr>
                <w:del w:id="5308" w:author="MCC TF160" w:date="2025-12-01T16:23:00Z" w16du:dateUtc="2025-12-01T16:23:00Z"/>
                <w:b/>
              </w:rPr>
            </w:pPr>
            <w:del w:id="530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18799F8" w14:textId="0AD92ABE" w:rsidR="00C94D24" w:rsidRPr="003C50DF" w:rsidDel="00F95FAE" w:rsidRDefault="00C94D24" w:rsidP="00AF72EA">
            <w:pPr>
              <w:pStyle w:val="TAL"/>
              <w:rPr>
                <w:del w:id="5310" w:author="MCC TF160" w:date="2025-12-01T16:23:00Z" w16du:dateUtc="2025-12-01T16:23:00Z"/>
                <w:b/>
              </w:rPr>
            </w:pPr>
            <w:del w:id="5311" w:author="MCC TF160" w:date="2025-12-01T16:23:00Z" w16du:dateUtc="2025-12-01T16:23:00Z">
              <w:r w:rsidRPr="003C50DF" w:rsidDel="00F95FAE">
                <w:rPr>
                  <w:b/>
                </w:rPr>
                <w:delText>NB_PdcpCount_Type</w:delText>
              </w:r>
            </w:del>
          </w:p>
        </w:tc>
      </w:tr>
      <w:tr w:rsidR="00C94D24" w:rsidDel="00F95FAE" w14:paraId="43E0BAC6" w14:textId="7C22394D" w:rsidTr="00AF72EA">
        <w:trPr>
          <w:del w:id="5312" w:author="MCC TF160" w:date="2025-12-01T16:23:00Z"/>
        </w:trPr>
        <w:tc>
          <w:tcPr>
            <w:tcW w:w="1479" w:type="dxa"/>
            <w:tcBorders>
              <w:bottom w:val="double" w:sz="4" w:space="0" w:color="auto"/>
            </w:tcBorders>
            <w:shd w:val="clear" w:color="auto" w:fill="E0E0E0"/>
          </w:tcPr>
          <w:p w14:paraId="2E092835" w14:textId="7CF4B37D" w:rsidR="00C94D24" w:rsidRPr="003C50DF" w:rsidDel="00F95FAE" w:rsidRDefault="00C94D24" w:rsidP="00AF72EA">
            <w:pPr>
              <w:pStyle w:val="TAL"/>
              <w:rPr>
                <w:del w:id="5313" w:author="MCC TF160" w:date="2025-12-01T16:23:00Z" w16du:dateUtc="2025-12-01T16:23:00Z"/>
                <w:b/>
              </w:rPr>
            </w:pPr>
            <w:del w:id="531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0583B1E" w14:textId="5296BECA" w:rsidR="00C94D24" w:rsidRPr="003C50DF" w:rsidDel="00F95FAE" w:rsidRDefault="00C94D24" w:rsidP="00AF72EA">
            <w:pPr>
              <w:pStyle w:val="TAL"/>
              <w:rPr>
                <w:del w:id="5315" w:author="MCC TF160" w:date="2025-12-01T16:23:00Z" w16du:dateUtc="2025-12-01T16:23:00Z"/>
              </w:rPr>
            </w:pPr>
          </w:p>
        </w:tc>
      </w:tr>
      <w:tr w:rsidR="00C94D24" w:rsidDel="00F95FAE" w14:paraId="197E742A" w14:textId="4F3A1990" w:rsidTr="00AF72EA">
        <w:trPr>
          <w:del w:id="5316" w:author="MCC TF160" w:date="2025-12-01T16:23:00Z"/>
        </w:trPr>
        <w:tc>
          <w:tcPr>
            <w:tcW w:w="1479" w:type="dxa"/>
            <w:tcBorders>
              <w:top w:val="double" w:sz="4" w:space="0" w:color="auto"/>
            </w:tcBorders>
          </w:tcPr>
          <w:p w14:paraId="1F6A25B5" w14:textId="565CB679" w:rsidR="00C94D24" w:rsidRPr="003C50DF" w:rsidDel="00F95FAE" w:rsidRDefault="00C94D24" w:rsidP="00AF72EA">
            <w:pPr>
              <w:pStyle w:val="TAL"/>
              <w:rPr>
                <w:del w:id="5317" w:author="MCC TF160" w:date="2025-12-01T16:23:00Z" w16du:dateUtc="2025-12-01T16:23:00Z"/>
              </w:rPr>
            </w:pPr>
            <w:del w:id="5318" w:author="MCC TF160" w:date="2025-12-01T16:23:00Z" w16du:dateUtc="2025-12-01T16:23:00Z">
              <w:r w:rsidRPr="003C50DF" w:rsidDel="00F95FAE">
                <w:delText>Format</w:delText>
              </w:r>
            </w:del>
          </w:p>
        </w:tc>
        <w:tc>
          <w:tcPr>
            <w:tcW w:w="2464" w:type="dxa"/>
            <w:tcBorders>
              <w:top w:val="double" w:sz="4" w:space="0" w:color="auto"/>
            </w:tcBorders>
          </w:tcPr>
          <w:p w14:paraId="46355A2F" w14:textId="54972CCE" w:rsidR="00C94D24" w:rsidRPr="003C50DF" w:rsidDel="00F95FAE" w:rsidRDefault="00C94D24" w:rsidP="00AF72EA">
            <w:pPr>
              <w:pStyle w:val="TAL"/>
              <w:rPr>
                <w:del w:id="5319" w:author="MCC TF160" w:date="2025-12-01T16:23:00Z" w16du:dateUtc="2025-12-01T16:23:00Z"/>
              </w:rPr>
            </w:pPr>
            <w:del w:id="5320" w:author="MCC TF160" w:date="2025-12-01T16:23:00Z" w16du:dateUtc="2025-12-01T16:23:00Z">
              <w:r w:rsidDel="00F95FAE">
                <w:fldChar w:fldCharType="begin"/>
              </w:r>
              <w:r w:rsidDel="00F95FAE">
                <w:delInstrText>HYPERLINK \l "NB_PdcpCountFormat_Type"</w:delInstrText>
              </w:r>
              <w:r w:rsidDel="00F95FAE">
                <w:fldChar w:fldCharType="separate"/>
              </w:r>
              <w:r w:rsidRPr="003C50DF" w:rsidDel="00F95FAE">
                <w:rPr>
                  <w:rStyle w:val="Hyperlink"/>
                </w:rPr>
                <w:delText>NB_PdcpCountFormat_Type</w:delText>
              </w:r>
              <w:r w:rsidDel="00F95FAE">
                <w:fldChar w:fldCharType="end"/>
              </w:r>
            </w:del>
          </w:p>
        </w:tc>
        <w:tc>
          <w:tcPr>
            <w:tcW w:w="493" w:type="dxa"/>
            <w:tcBorders>
              <w:top w:val="double" w:sz="4" w:space="0" w:color="auto"/>
            </w:tcBorders>
          </w:tcPr>
          <w:p w14:paraId="07D19737" w14:textId="469EB367" w:rsidR="00C94D24" w:rsidRPr="003C50DF" w:rsidDel="00F95FAE" w:rsidRDefault="00C94D24" w:rsidP="00AF72EA">
            <w:pPr>
              <w:pStyle w:val="TAL"/>
              <w:rPr>
                <w:del w:id="5321" w:author="MCC TF160" w:date="2025-12-01T16:23:00Z" w16du:dateUtc="2025-12-01T16:23:00Z"/>
              </w:rPr>
            </w:pPr>
          </w:p>
        </w:tc>
        <w:tc>
          <w:tcPr>
            <w:tcW w:w="5421" w:type="dxa"/>
            <w:tcBorders>
              <w:top w:val="double" w:sz="4" w:space="0" w:color="auto"/>
            </w:tcBorders>
          </w:tcPr>
          <w:p w14:paraId="0EA2E02A" w14:textId="515544B8" w:rsidR="00C94D24" w:rsidRPr="003C50DF" w:rsidDel="00F95FAE" w:rsidRDefault="00C94D24" w:rsidP="00AF72EA">
            <w:pPr>
              <w:pStyle w:val="TAL"/>
              <w:rPr>
                <w:del w:id="5322" w:author="MCC TF160" w:date="2025-12-01T16:23:00Z" w16du:dateUtc="2025-12-01T16:23:00Z"/>
              </w:rPr>
            </w:pPr>
          </w:p>
        </w:tc>
      </w:tr>
      <w:tr w:rsidR="00C94D24" w:rsidDel="00F95FAE" w14:paraId="46F2784B" w14:textId="65263737" w:rsidTr="00AF72EA">
        <w:trPr>
          <w:del w:id="5323" w:author="MCC TF160" w:date="2025-12-01T16:23:00Z"/>
        </w:trPr>
        <w:tc>
          <w:tcPr>
            <w:tcW w:w="1479" w:type="dxa"/>
          </w:tcPr>
          <w:p w14:paraId="233B3EFC" w14:textId="56091DAA" w:rsidR="00C94D24" w:rsidRPr="003C50DF" w:rsidDel="00F95FAE" w:rsidRDefault="00C94D24" w:rsidP="00AF72EA">
            <w:pPr>
              <w:pStyle w:val="TAL"/>
              <w:rPr>
                <w:del w:id="5324" w:author="MCC TF160" w:date="2025-12-01T16:23:00Z" w16du:dateUtc="2025-12-01T16:23:00Z"/>
              </w:rPr>
            </w:pPr>
            <w:del w:id="5325" w:author="MCC TF160" w:date="2025-12-01T16:23:00Z" w16du:dateUtc="2025-12-01T16:23:00Z">
              <w:r w:rsidRPr="003C50DF" w:rsidDel="00F95FAE">
                <w:delText>Value</w:delText>
              </w:r>
            </w:del>
          </w:p>
        </w:tc>
        <w:tc>
          <w:tcPr>
            <w:tcW w:w="2464" w:type="dxa"/>
          </w:tcPr>
          <w:p w14:paraId="32EC0737" w14:textId="46BE8D3D" w:rsidR="00C94D24" w:rsidRPr="003C50DF" w:rsidDel="00F95FAE" w:rsidRDefault="00C94D24" w:rsidP="00AF72EA">
            <w:pPr>
              <w:pStyle w:val="TAL"/>
              <w:rPr>
                <w:del w:id="5326" w:author="MCC TF160" w:date="2025-12-01T16:23:00Z" w16du:dateUtc="2025-12-01T16:23:00Z"/>
              </w:rPr>
            </w:pPr>
            <w:del w:id="5327" w:author="MCC TF160" w:date="2025-12-01T16:23:00Z" w16du:dateUtc="2025-12-01T16:23:00Z">
              <w:r w:rsidDel="00F95FAE">
                <w:fldChar w:fldCharType="begin"/>
              </w:r>
              <w:r w:rsidDel="00F95FAE">
                <w:delInstrText>HYPERLINK \l "PdcpCountValue_Type"</w:delInstrText>
              </w:r>
              <w:r w:rsidDel="00F95FAE">
                <w:fldChar w:fldCharType="separate"/>
              </w:r>
              <w:r w:rsidRPr="003C50DF" w:rsidDel="00F95FAE">
                <w:rPr>
                  <w:rStyle w:val="Hyperlink"/>
                </w:rPr>
                <w:delText>PdcpCountValue_Type</w:delText>
              </w:r>
              <w:r w:rsidDel="00F95FAE">
                <w:fldChar w:fldCharType="end"/>
              </w:r>
            </w:del>
          </w:p>
        </w:tc>
        <w:tc>
          <w:tcPr>
            <w:tcW w:w="493" w:type="dxa"/>
          </w:tcPr>
          <w:p w14:paraId="23DD8F44" w14:textId="173D3774" w:rsidR="00C94D24" w:rsidRPr="003C50DF" w:rsidDel="00F95FAE" w:rsidRDefault="00C94D24" w:rsidP="00AF72EA">
            <w:pPr>
              <w:pStyle w:val="TAL"/>
              <w:rPr>
                <w:del w:id="5328" w:author="MCC TF160" w:date="2025-12-01T16:23:00Z" w16du:dateUtc="2025-12-01T16:23:00Z"/>
              </w:rPr>
            </w:pPr>
          </w:p>
        </w:tc>
        <w:tc>
          <w:tcPr>
            <w:tcW w:w="5421" w:type="dxa"/>
          </w:tcPr>
          <w:p w14:paraId="05CDE5B8" w14:textId="22850BE6" w:rsidR="00C94D24" w:rsidRPr="003C50DF" w:rsidDel="00F95FAE" w:rsidRDefault="00C94D24" w:rsidP="00AF72EA">
            <w:pPr>
              <w:pStyle w:val="TAL"/>
              <w:rPr>
                <w:del w:id="5329" w:author="MCC TF160" w:date="2025-12-01T16:23:00Z" w16du:dateUtc="2025-12-01T16:23:00Z"/>
              </w:rPr>
            </w:pPr>
          </w:p>
        </w:tc>
      </w:tr>
    </w:tbl>
    <w:p w14:paraId="5EFDB4C7" w14:textId="06212FD2" w:rsidR="00C94D24" w:rsidDel="00F95FAE" w:rsidRDefault="00C94D24" w:rsidP="00C94D24">
      <w:pPr>
        <w:rPr>
          <w:del w:id="5330" w:author="MCC TF160" w:date="2025-12-01T16:23:00Z" w16du:dateUtc="2025-12-01T16:23:00Z"/>
        </w:rPr>
      </w:pPr>
    </w:p>
    <w:p w14:paraId="460D26D6" w14:textId="69D17171" w:rsidR="00C94D24" w:rsidDel="00F95FAE" w:rsidRDefault="00C94D24" w:rsidP="00C94D24">
      <w:pPr>
        <w:pStyle w:val="TH"/>
        <w:rPr>
          <w:del w:id="5331" w:author="MCC TF160" w:date="2025-12-01T16:23:00Z" w16du:dateUtc="2025-12-01T16:23:00Z"/>
        </w:rPr>
      </w:pPr>
      <w:del w:id="5332" w:author="MCC TF160" w:date="2025-12-01T16:23:00Z" w16du:dateUtc="2025-12-01T16:23:00Z">
        <w:r w:rsidDel="00F95FAE">
          <w:delText>NB_PdcpCountInfo_Type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3B4A671" w14:textId="631FBE36" w:rsidTr="00AF72EA">
        <w:trPr>
          <w:del w:id="5333" w:author="MCC TF160" w:date="2025-12-01T16:23:00Z"/>
        </w:trPr>
        <w:tc>
          <w:tcPr>
            <w:tcW w:w="9857" w:type="dxa"/>
            <w:gridSpan w:val="4"/>
            <w:shd w:val="clear" w:color="auto" w:fill="E0E0E0"/>
          </w:tcPr>
          <w:p w14:paraId="0197B2D8" w14:textId="684CBDF1" w:rsidR="00C94D24" w:rsidRPr="003C50DF" w:rsidDel="00F95FAE" w:rsidRDefault="00C94D24" w:rsidP="00AF72EA">
            <w:pPr>
              <w:pStyle w:val="TAL"/>
              <w:rPr>
                <w:del w:id="5334" w:author="MCC TF160" w:date="2025-12-01T16:23:00Z" w16du:dateUtc="2025-12-01T16:23:00Z"/>
                <w:b/>
              </w:rPr>
            </w:pPr>
            <w:del w:id="5335" w:author="MCC TF160" w:date="2025-12-01T16:23:00Z" w16du:dateUtc="2025-12-01T16:23:00Z">
              <w:r w:rsidRPr="003C50DF" w:rsidDel="00F95FAE">
                <w:rPr>
                  <w:b/>
                </w:rPr>
                <w:delText>TTCN-3 Record Type</w:delText>
              </w:r>
            </w:del>
          </w:p>
        </w:tc>
      </w:tr>
      <w:tr w:rsidR="00C94D24" w:rsidDel="00F95FAE" w14:paraId="1B2B4949" w14:textId="5260E66C" w:rsidTr="00AF72EA">
        <w:trPr>
          <w:del w:id="5336" w:author="MCC TF160" w:date="2025-12-01T16:23:00Z"/>
        </w:trPr>
        <w:tc>
          <w:tcPr>
            <w:tcW w:w="1479" w:type="dxa"/>
            <w:tcBorders>
              <w:bottom w:val="single" w:sz="4" w:space="0" w:color="auto"/>
            </w:tcBorders>
            <w:shd w:val="clear" w:color="auto" w:fill="E0E0E0"/>
          </w:tcPr>
          <w:p w14:paraId="346209B4" w14:textId="1327EFE0" w:rsidR="00C94D24" w:rsidRPr="003C50DF" w:rsidDel="00F95FAE" w:rsidRDefault="00C94D24" w:rsidP="00AF72EA">
            <w:pPr>
              <w:pStyle w:val="TAL"/>
              <w:rPr>
                <w:del w:id="5337" w:author="MCC TF160" w:date="2025-12-01T16:23:00Z" w16du:dateUtc="2025-12-01T16:23:00Z"/>
                <w:b/>
              </w:rPr>
            </w:pPr>
            <w:del w:id="533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01B1CC4" w14:textId="333D5133" w:rsidR="00C94D24" w:rsidRPr="003C50DF" w:rsidDel="00F95FAE" w:rsidRDefault="00C94D24" w:rsidP="00AF72EA">
            <w:pPr>
              <w:pStyle w:val="TAL"/>
              <w:rPr>
                <w:del w:id="5339" w:author="MCC TF160" w:date="2025-12-01T16:23:00Z" w16du:dateUtc="2025-12-01T16:23:00Z"/>
                <w:b/>
              </w:rPr>
            </w:pPr>
            <w:del w:id="5340" w:author="MCC TF160" w:date="2025-12-01T16:23:00Z" w16du:dateUtc="2025-12-01T16:23:00Z">
              <w:r w:rsidRPr="003C50DF" w:rsidDel="00F95FAE">
                <w:rPr>
                  <w:b/>
                </w:rPr>
                <w:delText>NB_PdcpCountInfo_Type</w:delText>
              </w:r>
            </w:del>
          </w:p>
        </w:tc>
      </w:tr>
      <w:tr w:rsidR="00C94D24" w:rsidDel="00F95FAE" w14:paraId="4A59F44C" w14:textId="3459A3F6" w:rsidTr="00AF72EA">
        <w:trPr>
          <w:del w:id="5341" w:author="MCC TF160" w:date="2025-12-01T16:23:00Z"/>
        </w:trPr>
        <w:tc>
          <w:tcPr>
            <w:tcW w:w="1479" w:type="dxa"/>
            <w:tcBorders>
              <w:bottom w:val="double" w:sz="4" w:space="0" w:color="auto"/>
            </w:tcBorders>
            <w:shd w:val="clear" w:color="auto" w:fill="E0E0E0"/>
          </w:tcPr>
          <w:p w14:paraId="66A72895" w14:textId="14AC72E6" w:rsidR="00C94D24" w:rsidRPr="003C50DF" w:rsidDel="00F95FAE" w:rsidRDefault="00C94D24" w:rsidP="00AF72EA">
            <w:pPr>
              <w:pStyle w:val="TAL"/>
              <w:rPr>
                <w:del w:id="5342" w:author="MCC TF160" w:date="2025-12-01T16:23:00Z" w16du:dateUtc="2025-12-01T16:23:00Z"/>
                <w:b/>
              </w:rPr>
            </w:pPr>
            <w:del w:id="534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5CCC105" w14:textId="156FC217" w:rsidR="00C94D24" w:rsidRPr="003C50DF" w:rsidDel="00F95FAE" w:rsidRDefault="00C94D24" w:rsidP="00AF72EA">
            <w:pPr>
              <w:pStyle w:val="TAL"/>
              <w:rPr>
                <w:del w:id="5344" w:author="MCC TF160" w:date="2025-12-01T16:23:00Z" w16du:dateUtc="2025-12-01T16:23:00Z"/>
              </w:rPr>
            </w:pPr>
            <w:del w:id="5345" w:author="MCC TF160" w:date="2025-12-01T16:23:00Z" w16du:dateUtc="2025-12-01T16:23:00Z">
              <w:r w:rsidRPr="003C50DF" w:rsidDel="00F95FAE">
                <w:delText>- at the start of the PDCP entity Next_PDCP_RX_SN resp.   Next_PDCP_TX_SN are set to 0</w:delText>
              </w:r>
            </w:del>
          </w:p>
          <w:p w14:paraId="0B15B9BB" w14:textId="6B02DA3B" w:rsidR="00C94D24" w:rsidRPr="003C50DF" w:rsidDel="00F95FAE" w:rsidRDefault="00C94D24" w:rsidP="00AF72EA">
            <w:pPr>
              <w:pStyle w:val="TAL"/>
              <w:rPr>
                <w:del w:id="5346" w:author="MCC TF160" w:date="2025-12-01T16:23:00Z" w16du:dateUtc="2025-12-01T16:23:00Z"/>
              </w:rPr>
            </w:pPr>
            <w:del w:id="5347" w:author="MCC TF160" w:date="2025-12-01T16:23:00Z" w16du:dateUtc="2025-12-01T16:23:00Z">
              <w:r w:rsidRPr="003C50DF" w:rsidDel="00F95FAE">
                <w:delText>- when receiving or sending a PDCP PDU the COUNT associated is established from the current values of Next_PDCP_RX_SN resp. Next_PDCP_TX_SN</w:delText>
              </w:r>
            </w:del>
          </w:p>
          <w:p w14:paraId="5B82F766" w14:textId="7153BBD4" w:rsidR="00C94D24" w:rsidRPr="003C50DF" w:rsidDel="00F95FAE" w:rsidRDefault="00C94D24" w:rsidP="00AF72EA">
            <w:pPr>
              <w:pStyle w:val="TAL"/>
              <w:rPr>
                <w:del w:id="5348" w:author="MCC TF160" w:date="2025-12-01T16:23:00Z" w16du:dateUtc="2025-12-01T16:23:00Z"/>
              </w:rPr>
            </w:pPr>
            <w:del w:id="5349" w:author="MCC TF160" w:date="2025-12-01T16:23:00Z" w16du:dateUtc="2025-12-01T16:23:00Z">
              <w:r w:rsidRPr="003C50DF" w:rsidDel="00F95FAE">
                <w:delText>- Next_PDCP_RX_SN resp. Next_PDCP_TX_SN are incremented afterwards</w:delText>
              </w:r>
            </w:del>
          </w:p>
        </w:tc>
      </w:tr>
      <w:tr w:rsidR="00C94D24" w:rsidDel="00F95FAE" w14:paraId="3798B32F" w14:textId="1F693D54" w:rsidTr="00AF72EA">
        <w:trPr>
          <w:del w:id="5350" w:author="MCC TF160" w:date="2025-12-01T16:23:00Z"/>
        </w:trPr>
        <w:tc>
          <w:tcPr>
            <w:tcW w:w="1479" w:type="dxa"/>
            <w:tcBorders>
              <w:top w:val="double" w:sz="4" w:space="0" w:color="auto"/>
            </w:tcBorders>
          </w:tcPr>
          <w:p w14:paraId="77FDE531" w14:textId="3E6E624F" w:rsidR="00C94D24" w:rsidRPr="003C50DF" w:rsidDel="00F95FAE" w:rsidRDefault="00C94D24" w:rsidP="00AF72EA">
            <w:pPr>
              <w:pStyle w:val="TAL"/>
              <w:rPr>
                <w:del w:id="5351" w:author="MCC TF160" w:date="2025-12-01T16:23:00Z" w16du:dateUtc="2025-12-01T16:23:00Z"/>
              </w:rPr>
            </w:pPr>
            <w:del w:id="5352" w:author="MCC TF160" w:date="2025-12-01T16:23:00Z" w16du:dateUtc="2025-12-01T16:23:00Z">
              <w:r w:rsidRPr="003C50DF" w:rsidDel="00F95FAE">
                <w:delText>RadioBearerId</w:delText>
              </w:r>
            </w:del>
          </w:p>
        </w:tc>
        <w:tc>
          <w:tcPr>
            <w:tcW w:w="2464" w:type="dxa"/>
            <w:tcBorders>
              <w:top w:val="double" w:sz="4" w:space="0" w:color="auto"/>
            </w:tcBorders>
          </w:tcPr>
          <w:p w14:paraId="624E83FB" w14:textId="22E78CC3" w:rsidR="00C94D24" w:rsidRPr="003C50DF" w:rsidDel="00F95FAE" w:rsidRDefault="00C94D24" w:rsidP="00AF72EA">
            <w:pPr>
              <w:pStyle w:val="TAL"/>
              <w:rPr>
                <w:del w:id="5353" w:author="MCC TF160" w:date="2025-12-01T16:23:00Z" w16du:dateUtc="2025-12-01T16:23:00Z"/>
              </w:rPr>
            </w:pPr>
            <w:del w:id="5354" w:author="MCC TF160" w:date="2025-12-01T16:23:00Z" w16du:dateUtc="2025-12-01T16:23:00Z">
              <w:r w:rsidDel="00F95FAE">
                <w:fldChar w:fldCharType="begin"/>
              </w:r>
              <w:r w:rsidDel="00F95FAE">
                <w:delInstrText>HYPERLINK \l "NB_RadioBearerId_Type"</w:delInstrText>
              </w:r>
              <w:r w:rsidDel="00F95FAE">
                <w:fldChar w:fldCharType="separate"/>
              </w:r>
              <w:r w:rsidRPr="003C50DF" w:rsidDel="00F95FAE">
                <w:rPr>
                  <w:rStyle w:val="Hyperlink"/>
                </w:rPr>
                <w:delText>NB_RadioBearerId_Type</w:delText>
              </w:r>
              <w:r w:rsidDel="00F95FAE">
                <w:fldChar w:fldCharType="end"/>
              </w:r>
            </w:del>
          </w:p>
        </w:tc>
        <w:tc>
          <w:tcPr>
            <w:tcW w:w="493" w:type="dxa"/>
            <w:tcBorders>
              <w:top w:val="double" w:sz="4" w:space="0" w:color="auto"/>
            </w:tcBorders>
          </w:tcPr>
          <w:p w14:paraId="792A25B2" w14:textId="280FDE59" w:rsidR="00C94D24" w:rsidRPr="003C50DF" w:rsidDel="00F95FAE" w:rsidRDefault="00C94D24" w:rsidP="00AF72EA">
            <w:pPr>
              <w:pStyle w:val="TAL"/>
              <w:rPr>
                <w:del w:id="5355" w:author="MCC TF160" w:date="2025-12-01T16:23:00Z" w16du:dateUtc="2025-12-01T16:23:00Z"/>
              </w:rPr>
            </w:pPr>
          </w:p>
        </w:tc>
        <w:tc>
          <w:tcPr>
            <w:tcW w:w="5421" w:type="dxa"/>
            <w:tcBorders>
              <w:top w:val="double" w:sz="4" w:space="0" w:color="auto"/>
            </w:tcBorders>
          </w:tcPr>
          <w:p w14:paraId="60F524FC" w14:textId="03D1B714" w:rsidR="00C94D24" w:rsidRPr="003C50DF" w:rsidDel="00F95FAE" w:rsidRDefault="00C94D24" w:rsidP="00AF72EA">
            <w:pPr>
              <w:pStyle w:val="TAL"/>
              <w:rPr>
                <w:del w:id="5356" w:author="MCC TF160" w:date="2025-12-01T16:23:00Z" w16du:dateUtc="2025-12-01T16:23:00Z"/>
              </w:rPr>
            </w:pPr>
          </w:p>
        </w:tc>
      </w:tr>
      <w:tr w:rsidR="00C94D24" w:rsidDel="00F95FAE" w14:paraId="6423914D" w14:textId="5B5016C9" w:rsidTr="00AF72EA">
        <w:trPr>
          <w:del w:id="5357" w:author="MCC TF160" w:date="2025-12-01T16:23:00Z"/>
        </w:trPr>
        <w:tc>
          <w:tcPr>
            <w:tcW w:w="1479" w:type="dxa"/>
          </w:tcPr>
          <w:p w14:paraId="781EF188" w14:textId="1626C650" w:rsidR="00C94D24" w:rsidRPr="003C50DF" w:rsidDel="00F95FAE" w:rsidRDefault="00C94D24" w:rsidP="00AF72EA">
            <w:pPr>
              <w:pStyle w:val="TAL"/>
              <w:rPr>
                <w:del w:id="5358" w:author="MCC TF160" w:date="2025-12-01T16:23:00Z" w16du:dateUtc="2025-12-01T16:23:00Z"/>
              </w:rPr>
            </w:pPr>
            <w:del w:id="5359" w:author="MCC TF160" w:date="2025-12-01T16:23:00Z" w16du:dateUtc="2025-12-01T16:23:00Z">
              <w:r w:rsidRPr="003C50DF" w:rsidDel="00F95FAE">
                <w:delText>UL</w:delText>
              </w:r>
            </w:del>
          </w:p>
        </w:tc>
        <w:tc>
          <w:tcPr>
            <w:tcW w:w="2464" w:type="dxa"/>
          </w:tcPr>
          <w:p w14:paraId="5624D7FB" w14:textId="2DE29D56" w:rsidR="00C94D24" w:rsidRPr="003C50DF" w:rsidDel="00F95FAE" w:rsidRDefault="00C94D24" w:rsidP="00AF72EA">
            <w:pPr>
              <w:pStyle w:val="TAL"/>
              <w:rPr>
                <w:del w:id="5360" w:author="MCC TF160" w:date="2025-12-01T16:23:00Z" w16du:dateUtc="2025-12-01T16:23:00Z"/>
              </w:rPr>
            </w:pPr>
            <w:del w:id="5361" w:author="MCC TF160" w:date="2025-12-01T16:23:00Z" w16du:dateUtc="2025-12-01T16:23:00Z">
              <w:r w:rsidDel="00F95FAE">
                <w:fldChar w:fldCharType="begin"/>
              </w:r>
              <w:r w:rsidDel="00F95FAE">
                <w:delInstrText>HYPERLINK \l "NB_PdcpCount_Type"</w:delInstrText>
              </w:r>
              <w:r w:rsidDel="00F95FAE">
                <w:fldChar w:fldCharType="separate"/>
              </w:r>
              <w:r w:rsidRPr="003C50DF" w:rsidDel="00F95FAE">
                <w:rPr>
                  <w:rStyle w:val="Hyperlink"/>
                </w:rPr>
                <w:delText>NB_PdcpCount_Type</w:delText>
              </w:r>
              <w:r w:rsidDel="00F95FAE">
                <w:fldChar w:fldCharType="end"/>
              </w:r>
            </w:del>
          </w:p>
        </w:tc>
        <w:tc>
          <w:tcPr>
            <w:tcW w:w="493" w:type="dxa"/>
          </w:tcPr>
          <w:p w14:paraId="5E7E8F79" w14:textId="3B59BBCE" w:rsidR="00C94D24" w:rsidRPr="003C50DF" w:rsidDel="00F95FAE" w:rsidRDefault="00C94D24" w:rsidP="00AF72EA">
            <w:pPr>
              <w:pStyle w:val="TAL"/>
              <w:rPr>
                <w:del w:id="5362" w:author="MCC TF160" w:date="2025-12-01T16:23:00Z" w16du:dateUtc="2025-12-01T16:23:00Z"/>
              </w:rPr>
            </w:pPr>
            <w:del w:id="5363" w:author="MCC TF160" w:date="2025-12-01T16:23:00Z" w16du:dateUtc="2025-12-01T16:23:00Z">
              <w:r w:rsidRPr="003C50DF" w:rsidDel="00F95FAE">
                <w:delText>opt</w:delText>
              </w:r>
            </w:del>
          </w:p>
        </w:tc>
        <w:tc>
          <w:tcPr>
            <w:tcW w:w="5421" w:type="dxa"/>
          </w:tcPr>
          <w:p w14:paraId="38530640" w14:textId="5303FEBA" w:rsidR="00C94D24" w:rsidRPr="003C50DF" w:rsidDel="00F95FAE" w:rsidRDefault="00C94D24" w:rsidP="00AF72EA">
            <w:pPr>
              <w:pStyle w:val="TAL"/>
              <w:rPr>
                <w:del w:id="5364" w:author="MCC TF160" w:date="2025-12-01T16:23:00Z" w16du:dateUtc="2025-12-01T16:23:00Z"/>
              </w:rPr>
            </w:pPr>
            <w:del w:id="5365" w:author="MCC TF160" w:date="2025-12-01T16:23:00Z" w16du:dateUtc="2025-12-01T16:23:00Z">
              <w:r w:rsidRPr="003C50DF" w:rsidDel="00F95FAE">
                <w:delText>omit: keep as it is</w:delText>
              </w:r>
            </w:del>
          </w:p>
        </w:tc>
      </w:tr>
      <w:tr w:rsidR="00C94D24" w:rsidDel="00F95FAE" w14:paraId="2A4D0A97" w14:textId="74E20FD0" w:rsidTr="00AF72EA">
        <w:trPr>
          <w:del w:id="5366" w:author="MCC TF160" w:date="2025-12-01T16:23:00Z"/>
        </w:trPr>
        <w:tc>
          <w:tcPr>
            <w:tcW w:w="1479" w:type="dxa"/>
          </w:tcPr>
          <w:p w14:paraId="438A1ED3" w14:textId="195CA934" w:rsidR="00C94D24" w:rsidRPr="003C50DF" w:rsidDel="00F95FAE" w:rsidRDefault="00C94D24" w:rsidP="00AF72EA">
            <w:pPr>
              <w:pStyle w:val="TAL"/>
              <w:rPr>
                <w:del w:id="5367" w:author="MCC TF160" w:date="2025-12-01T16:23:00Z" w16du:dateUtc="2025-12-01T16:23:00Z"/>
              </w:rPr>
            </w:pPr>
            <w:del w:id="5368" w:author="MCC TF160" w:date="2025-12-01T16:23:00Z" w16du:dateUtc="2025-12-01T16:23:00Z">
              <w:r w:rsidRPr="003C50DF" w:rsidDel="00F95FAE">
                <w:delText>DL</w:delText>
              </w:r>
            </w:del>
          </w:p>
        </w:tc>
        <w:tc>
          <w:tcPr>
            <w:tcW w:w="2464" w:type="dxa"/>
          </w:tcPr>
          <w:p w14:paraId="24CD550D" w14:textId="60F89746" w:rsidR="00C94D24" w:rsidRPr="003C50DF" w:rsidDel="00F95FAE" w:rsidRDefault="00C94D24" w:rsidP="00AF72EA">
            <w:pPr>
              <w:pStyle w:val="TAL"/>
              <w:rPr>
                <w:del w:id="5369" w:author="MCC TF160" w:date="2025-12-01T16:23:00Z" w16du:dateUtc="2025-12-01T16:23:00Z"/>
              </w:rPr>
            </w:pPr>
            <w:del w:id="5370" w:author="MCC TF160" w:date="2025-12-01T16:23:00Z" w16du:dateUtc="2025-12-01T16:23:00Z">
              <w:r w:rsidDel="00F95FAE">
                <w:fldChar w:fldCharType="begin"/>
              </w:r>
              <w:r w:rsidDel="00F95FAE">
                <w:delInstrText>HYPERLINK \l "NB_PdcpCount_Type"</w:delInstrText>
              </w:r>
              <w:r w:rsidDel="00F95FAE">
                <w:fldChar w:fldCharType="separate"/>
              </w:r>
              <w:r w:rsidRPr="003C50DF" w:rsidDel="00F95FAE">
                <w:rPr>
                  <w:rStyle w:val="Hyperlink"/>
                </w:rPr>
                <w:delText>NB_PdcpCount_Type</w:delText>
              </w:r>
              <w:r w:rsidDel="00F95FAE">
                <w:fldChar w:fldCharType="end"/>
              </w:r>
            </w:del>
          </w:p>
        </w:tc>
        <w:tc>
          <w:tcPr>
            <w:tcW w:w="493" w:type="dxa"/>
          </w:tcPr>
          <w:p w14:paraId="7444A9BD" w14:textId="3D141384" w:rsidR="00C94D24" w:rsidRPr="003C50DF" w:rsidDel="00F95FAE" w:rsidRDefault="00C94D24" w:rsidP="00AF72EA">
            <w:pPr>
              <w:pStyle w:val="TAL"/>
              <w:rPr>
                <w:del w:id="5371" w:author="MCC TF160" w:date="2025-12-01T16:23:00Z" w16du:dateUtc="2025-12-01T16:23:00Z"/>
              </w:rPr>
            </w:pPr>
            <w:del w:id="5372" w:author="MCC TF160" w:date="2025-12-01T16:23:00Z" w16du:dateUtc="2025-12-01T16:23:00Z">
              <w:r w:rsidRPr="003C50DF" w:rsidDel="00F95FAE">
                <w:delText>opt</w:delText>
              </w:r>
            </w:del>
          </w:p>
        </w:tc>
        <w:tc>
          <w:tcPr>
            <w:tcW w:w="5421" w:type="dxa"/>
          </w:tcPr>
          <w:p w14:paraId="0930A595" w14:textId="3F993DBB" w:rsidR="00C94D24" w:rsidRPr="003C50DF" w:rsidDel="00F95FAE" w:rsidRDefault="00C94D24" w:rsidP="00AF72EA">
            <w:pPr>
              <w:pStyle w:val="TAL"/>
              <w:rPr>
                <w:del w:id="5373" w:author="MCC TF160" w:date="2025-12-01T16:23:00Z" w16du:dateUtc="2025-12-01T16:23:00Z"/>
              </w:rPr>
            </w:pPr>
            <w:del w:id="5374" w:author="MCC TF160" w:date="2025-12-01T16:23:00Z" w16du:dateUtc="2025-12-01T16:23:00Z">
              <w:r w:rsidRPr="003C50DF" w:rsidDel="00F95FAE">
                <w:delText>omit: keep as it is</w:delText>
              </w:r>
            </w:del>
          </w:p>
        </w:tc>
      </w:tr>
    </w:tbl>
    <w:p w14:paraId="689C04F1" w14:textId="1F859972" w:rsidR="00C94D24" w:rsidDel="00F95FAE" w:rsidRDefault="00C94D24" w:rsidP="00C94D24">
      <w:pPr>
        <w:rPr>
          <w:del w:id="5375" w:author="MCC TF160" w:date="2025-12-01T16:23:00Z" w16du:dateUtc="2025-12-01T16:23:00Z"/>
        </w:rPr>
      </w:pPr>
    </w:p>
    <w:p w14:paraId="44767355" w14:textId="6EA98A86" w:rsidR="00C94D24" w:rsidDel="00F95FAE" w:rsidRDefault="00C94D24" w:rsidP="00C94D24">
      <w:pPr>
        <w:pStyle w:val="TH"/>
        <w:rPr>
          <w:del w:id="5376" w:author="MCC TF160" w:date="2025-12-01T16:23:00Z" w16du:dateUtc="2025-12-01T16:23:00Z"/>
        </w:rPr>
      </w:pPr>
      <w:del w:id="5377" w:author="MCC TF160" w:date="2025-12-01T16:23:00Z" w16du:dateUtc="2025-12-01T16:23:00Z">
        <w:r w:rsidDel="00F95FAE">
          <w:delText>NB_PdcpCountInfoList_Type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40DB8ACD" w14:textId="4586320C" w:rsidTr="00AF72EA">
        <w:trPr>
          <w:del w:id="5378" w:author="MCC TF160" w:date="2025-12-01T16:23:00Z"/>
        </w:trPr>
        <w:tc>
          <w:tcPr>
            <w:tcW w:w="9857" w:type="dxa"/>
            <w:gridSpan w:val="2"/>
            <w:shd w:val="clear" w:color="auto" w:fill="E0E0E0"/>
          </w:tcPr>
          <w:p w14:paraId="0F335F4B" w14:textId="63300D96" w:rsidR="00C94D24" w:rsidRPr="003C50DF" w:rsidDel="00F95FAE" w:rsidRDefault="00C94D24" w:rsidP="00AF72EA">
            <w:pPr>
              <w:pStyle w:val="TAL"/>
              <w:rPr>
                <w:del w:id="5379" w:author="MCC TF160" w:date="2025-12-01T16:23:00Z" w16du:dateUtc="2025-12-01T16:23:00Z"/>
                <w:b/>
              </w:rPr>
            </w:pPr>
            <w:del w:id="5380" w:author="MCC TF160" w:date="2025-12-01T16:23:00Z" w16du:dateUtc="2025-12-01T16:23:00Z">
              <w:r w:rsidRPr="003C50DF" w:rsidDel="00F95FAE">
                <w:rPr>
                  <w:b/>
                </w:rPr>
                <w:delText>TTCN-3 Record of Type</w:delText>
              </w:r>
            </w:del>
          </w:p>
        </w:tc>
      </w:tr>
      <w:tr w:rsidR="00C94D24" w:rsidDel="00F95FAE" w14:paraId="122A84AB" w14:textId="64C2C8DA" w:rsidTr="00AF72EA">
        <w:trPr>
          <w:del w:id="5381" w:author="MCC TF160" w:date="2025-12-01T16:23:00Z"/>
        </w:trPr>
        <w:tc>
          <w:tcPr>
            <w:tcW w:w="1971" w:type="dxa"/>
            <w:tcBorders>
              <w:bottom w:val="single" w:sz="4" w:space="0" w:color="auto"/>
            </w:tcBorders>
            <w:shd w:val="clear" w:color="auto" w:fill="E0E0E0"/>
          </w:tcPr>
          <w:p w14:paraId="4168AA0C" w14:textId="121E740A" w:rsidR="00C94D24" w:rsidRPr="003C50DF" w:rsidDel="00F95FAE" w:rsidRDefault="00C94D24" w:rsidP="00AF72EA">
            <w:pPr>
              <w:pStyle w:val="TAL"/>
              <w:rPr>
                <w:del w:id="5382" w:author="MCC TF160" w:date="2025-12-01T16:23:00Z" w16du:dateUtc="2025-12-01T16:23:00Z"/>
                <w:b/>
              </w:rPr>
            </w:pPr>
            <w:del w:id="5383"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67506473" w14:textId="4F1E9EE6" w:rsidR="00C94D24" w:rsidRPr="003C50DF" w:rsidDel="00F95FAE" w:rsidRDefault="00C94D24" w:rsidP="00AF72EA">
            <w:pPr>
              <w:pStyle w:val="TAL"/>
              <w:rPr>
                <w:del w:id="5384" w:author="MCC TF160" w:date="2025-12-01T16:23:00Z" w16du:dateUtc="2025-12-01T16:23:00Z"/>
                <w:b/>
              </w:rPr>
            </w:pPr>
            <w:del w:id="5385" w:author="MCC TF160" w:date="2025-12-01T16:23:00Z" w16du:dateUtc="2025-12-01T16:23:00Z">
              <w:r w:rsidRPr="003C50DF" w:rsidDel="00F95FAE">
                <w:rPr>
                  <w:b/>
                </w:rPr>
                <w:delText>NB_PdcpCountInfoList_Type</w:delText>
              </w:r>
            </w:del>
          </w:p>
        </w:tc>
      </w:tr>
      <w:tr w:rsidR="00C94D24" w:rsidDel="00F95FAE" w14:paraId="6F5BD4E2" w14:textId="5A99B021" w:rsidTr="00AF72EA">
        <w:trPr>
          <w:del w:id="5386" w:author="MCC TF160" w:date="2025-12-01T16:23:00Z"/>
        </w:trPr>
        <w:tc>
          <w:tcPr>
            <w:tcW w:w="1971" w:type="dxa"/>
            <w:tcBorders>
              <w:bottom w:val="double" w:sz="4" w:space="0" w:color="auto"/>
            </w:tcBorders>
            <w:shd w:val="clear" w:color="auto" w:fill="E0E0E0"/>
          </w:tcPr>
          <w:p w14:paraId="04305563" w14:textId="5F8D7CB3" w:rsidR="00C94D24" w:rsidRPr="003C50DF" w:rsidDel="00F95FAE" w:rsidRDefault="00C94D24" w:rsidP="00AF72EA">
            <w:pPr>
              <w:pStyle w:val="TAL"/>
              <w:rPr>
                <w:del w:id="5387" w:author="MCC TF160" w:date="2025-12-01T16:23:00Z" w16du:dateUtc="2025-12-01T16:23:00Z"/>
                <w:b/>
              </w:rPr>
            </w:pPr>
            <w:del w:id="5388" w:author="MCC TF160" w:date="2025-12-01T16:23:00Z" w16du:dateUtc="2025-12-01T16:23:00Z">
              <w:r w:rsidRPr="003C50DF" w:rsidDel="00F95FAE">
                <w:rPr>
                  <w:b/>
                </w:rPr>
                <w:delText>Comment</w:delText>
              </w:r>
            </w:del>
          </w:p>
        </w:tc>
        <w:tc>
          <w:tcPr>
            <w:tcW w:w="7886" w:type="dxa"/>
            <w:tcBorders>
              <w:bottom w:val="double" w:sz="4" w:space="0" w:color="auto"/>
            </w:tcBorders>
          </w:tcPr>
          <w:p w14:paraId="4D487275" w14:textId="51F5B7D1" w:rsidR="00C94D24" w:rsidRPr="003C50DF" w:rsidDel="00F95FAE" w:rsidRDefault="00C94D24" w:rsidP="00AF72EA">
            <w:pPr>
              <w:pStyle w:val="TAL"/>
              <w:rPr>
                <w:del w:id="5389" w:author="MCC TF160" w:date="2025-12-01T16:23:00Z" w16du:dateUtc="2025-12-01T16:23:00Z"/>
              </w:rPr>
            </w:pPr>
          </w:p>
        </w:tc>
      </w:tr>
      <w:tr w:rsidR="00C94D24" w:rsidDel="00F95FAE" w14:paraId="53C81D81" w14:textId="666A4FCE" w:rsidTr="00AF72EA">
        <w:trPr>
          <w:del w:id="5390" w:author="MCC TF160" w:date="2025-12-01T16:23:00Z"/>
        </w:trPr>
        <w:tc>
          <w:tcPr>
            <w:tcW w:w="9857" w:type="dxa"/>
            <w:gridSpan w:val="2"/>
            <w:tcBorders>
              <w:top w:val="double" w:sz="4" w:space="0" w:color="auto"/>
            </w:tcBorders>
          </w:tcPr>
          <w:p w14:paraId="3102CEE6" w14:textId="3C500F5E" w:rsidR="00C94D24" w:rsidRPr="003C50DF" w:rsidDel="00F95FAE" w:rsidRDefault="00C94D24" w:rsidP="00AF72EA">
            <w:pPr>
              <w:pStyle w:val="TAL"/>
              <w:rPr>
                <w:del w:id="5391" w:author="MCC TF160" w:date="2025-12-01T16:23:00Z" w16du:dateUtc="2025-12-01T16:23:00Z"/>
              </w:rPr>
            </w:pPr>
            <w:del w:id="5392" w:author="MCC TF160" w:date="2025-12-01T16:23:00Z" w16du:dateUtc="2025-12-01T16:23:00Z">
              <w:r w:rsidRPr="003C50DF" w:rsidDel="00F95FAE">
                <w:delText>record length (1..</w:delText>
              </w:r>
              <w:r w:rsidDel="00F95FAE">
                <w:fldChar w:fldCharType="begin"/>
              </w:r>
              <w:r w:rsidDel="00F95FAE">
                <w:delInstrText>HYPERLINK \l "tsc_NB_MaxRB"</w:delInstrText>
              </w:r>
              <w:r w:rsidDel="00F95FAE">
                <w:fldChar w:fldCharType="separate"/>
              </w:r>
              <w:r w:rsidRPr="003C50DF" w:rsidDel="00F95FAE">
                <w:rPr>
                  <w:rStyle w:val="Hyperlink"/>
                </w:rPr>
                <w:delText>tsc_NB_MaxRB</w:delText>
              </w:r>
              <w:r w:rsidDel="00F95FAE">
                <w:fldChar w:fldCharType="end"/>
              </w:r>
              <w:r w:rsidRPr="003C50DF" w:rsidDel="00F95FAE">
                <w:delText xml:space="preserve">) of </w:delText>
              </w:r>
              <w:r w:rsidDel="00F95FAE">
                <w:fldChar w:fldCharType="begin"/>
              </w:r>
              <w:r w:rsidDel="00F95FAE">
                <w:delInstrText>HYPERLINK \l "NB_PdcpCountInfo_Type"</w:delInstrText>
              </w:r>
              <w:r w:rsidDel="00F95FAE">
                <w:fldChar w:fldCharType="separate"/>
              </w:r>
              <w:r w:rsidRPr="003C50DF" w:rsidDel="00F95FAE">
                <w:rPr>
                  <w:rStyle w:val="Hyperlink"/>
                </w:rPr>
                <w:delText>NB_PdcpCountInfo_Type</w:delText>
              </w:r>
              <w:r w:rsidDel="00F95FAE">
                <w:fldChar w:fldCharType="end"/>
              </w:r>
            </w:del>
          </w:p>
        </w:tc>
      </w:tr>
    </w:tbl>
    <w:p w14:paraId="3F20B06F" w14:textId="178476B1" w:rsidR="00C94D24" w:rsidDel="00F95FAE" w:rsidRDefault="00C94D24" w:rsidP="00C94D24">
      <w:pPr>
        <w:rPr>
          <w:del w:id="5393" w:author="MCC TF160" w:date="2025-12-01T16:23:00Z" w16du:dateUtc="2025-12-01T16:23:00Z"/>
        </w:rPr>
      </w:pPr>
    </w:p>
    <w:p w14:paraId="641D729B" w14:textId="19CD9EA3" w:rsidR="00C94D24" w:rsidDel="00F95FAE" w:rsidRDefault="00C94D24" w:rsidP="00C94D24">
      <w:pPr>
        <w:pStyle w:val="TH"/>
        <w:rPr>
          <w:del w:id="5394" w:author="MCC TF160" w:date="2025-12-01T16:23:00Z" w16du:dateUtc="2025-12-01T16:23:00Z"/>
        </w:rPr>
      </w:pPr>
      <w:del w:id="5395" w:author="MCC TF160" w:date="2025-12-01T16:23:00Z" w16du:dateUtc="2025-12-01T16:23:00Z">
        <w:r w:rsidDel="00F95FAE">
          <w:delText>NB_PdcpCountGetReq_Type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AC70E73" w14:textId="11551B6B" w:rsidTr="00AF72EA">
        <w:trPr>
          <w:del w:id="5396" w:author="MCC TF160" w:date="2025-12-01T16:23:00Z"/>
        </w:trPr>
        <w:tc>
          <w:tcPr>
            <w:tcW w:w="9857" w:type="dxa"/>
            <w:gridSpan w:val="3"/>
            <w:shd w:val="clear" w:color="auto" w:fill="E0E0E0"/>
          </w:tcPr>
          <w:p w14:paraId="58C28DCE" w14:textId="6D3E7D2D" w:rsidR="00C94D24" w:rsidRPr="003C50DF" w:rsidDel="00F95FAE" w:rsidRDefault="00C94D24" w:rsidP="00AF72EA">
            <w:pPr>
              <w:pStyle w:val="TAL"/>
              <w:rPr>
                <w:del w:id="5397" w:author="MCC TF160" w:date="2025-12-01T16:23:00Z" w16du:dateUtc="2025-12-01T16:23:00Z"/>
                <w:b/>
              </w:rPr>
            </w:pPr>
            <w:del w:id="5398" w:author="MCC TF160" w:date="2025-12-01T16:23:00Z" w16du:dateUtc="2025-12-01T16:23:00Z">
              <w:r w:rsidRPr="003C50DF" w:rsidDel="00F95FAE">
                <w:rPr>
                  <w:b/>
                </w:rPr>
                <w:delText>TTCN-3 Union Type</w:delText>
              </w:r>
            </w:del>
          </w:p>
        </w:tc>
      </w:tr>
      <w:tr w:rsidR="00C94D24" w:rsidDel="00F95FAE" w14:paraId="28EE69D8" w14:textId="4F9F2610" w:rsidTr="00AF72EA">
        <w:trPr>
          <w:del w:id="5399" w:author="MCC TF160" w:date="2025-12-01T16:23:00Z"/>
        </w:trPr>
        <w:tc>
          <w:tcPr>
            <w:tcW w:w="1479" w:type="dxa"/>
            <w:tcBorders>
              <w:bottom w:val="single" w:sz="4" w:space="0" w:color="auto"/>
            </w:tcBorders>
            <w:shd w:val="clear" w:color="auto" w:fill="E0E0E0"/>
          </w:tcPr>
          <w:p w14:paraId="018219DD" w14:textId="4CB27855" w:rsidR="00C94D24" w:rsidRPr="003C50DF" w:rsidDel="00F95FAE" w:rsidRDefault="00C94D24" w:rsidP="00AF72EA">
            <w:pPr>
              <w:pStyle w:val="TAL"/>
              <w:rPr>
                <w:del w:id="5400" w:author="MCC TF160" w:date="2025-12-01T16:23:00Z" w16du:dateUtc="2025-12-01T16:23:00Z"/>
                <w:b/>
              </w:rPr>
            </w:pPr>
            <w:del w:id="540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726DCB8" w14:textId="44A3812B" w:rsidR="00C94D24" w:rsidRPr="003C50DF" w:rsidDel="00F95FAE" w:rsidRDefault="00C94D24" w:rsidP="00AF72EA">
            <w:pPr>
              <w:pStyle w:val="TAL"/>
              <w:rPr>
                <w:del w:id="5402" w:author="MCC TF160" w:date="2025-12-01T16:23:00Z" w16du:dateUtc="2025-12-01T16:23:00Z"/>
                <w:b/>
              </w:rPr>
            </w:pPr>
            <w:del w:id="5403" w:author="MCC TF160" w:date="2025-12-01T16:23:00Z" w16du:dateUtc="2025-12-01T16:23:00Z">
              <w:r w:rsidRPr="003C50DF" w:rsidDel="00F95FAE">
                <w:rPr>
                  <w:b/>
                </w:rPr>
                <w:delText>NB_PdcpCountGetReq_Type</w:delText>
              </w:r>
            </w:del>
          </w:p>
        </w:tc>
      </w:tr>
      <w:tr w:rsidR="00C94D24" w:rsidDel="00F95FAE" w14:paraId="6DFA209C" w14:textId="3030E53A" w:rsidTr="00AF72EA">
        <w:trPr>
          <w:del w:id="5404" w:author="MCC TF160" w:date="2025-12-01T16:23:00Z"/>
        </w:trPr>
        <w:tc>
          <w:tcPr>
            <w:tcW w:w="1479" w:type="dxa"/>
            <w:tcBorders>
              <w:bottom w:val="double" w:sz="4" w:space="0" w:color="auto"/>
            </w:tcBorders>
            <w:shd w:val="clear" w:color="auto" w:fill="E0E0E0"/>
          </w:tcPr>
          <w:p w14:paraId="5D5F512B" w14:textId="0FE73306" w:rsidR="00C94D24" w:rsidRPr="003C50DF" w:rsidDel="00F95FAE" w:rsidRDefault="00C94D24" w:rsidP="00AF72EA">
            <w:pPr>
              <w:pStyle w:val="TAL"/>
              <w:rPr>
                <w:del w:id="5405" w:author="MCC TF160" w:date="2025-12-01T16:23:00Z" w16du:dateUtc="2025-12-01T16:23:00Z"/>
                <w:b/>
              </w:rPr>
            </w:pPr>
            <w:del w:id="540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CB9C653" w14:textId="339D2F6B" w:rsidR="00C94D24" w:rsidRPr="003C50DF" w:rsidDel="00F95FAE" w:rsidRDefault="00C94D24" w:rsidP="00AF72EA">
            <w:pPr>
              <w:pStyle w:val="TAL"/>
              <w:rPr>
                <w:del w:id="5407" w:author="MCC TF160" w:date="2025-12-01T16:23:00Z" w16du:dateUtc="2025-12-01T16:23:00Z"/>
              </w:rPr>
            </w:pPr>
          </w:p>
        </w:tc>
      </w:tr>
      <w:tr w:rsidR="00C94D24" w:rsidDel="00F95FAE" w14:paraId="2D698FB9" w14:textId="361874C6" w:rsidTr="00AF72EA">
        <w:trPr>
          <w:del w:id="5408" w:author="MCC TF160" w:date="2025-12-01T16:23:00Z"/>
        </w:trPr>
        <w:tc>
          <w:tcPr>
            <w:tcW w:w="1479" w:type="dxa"/>
            <w:tcBorders>
              <w:top w:val="double" w:sz="4" w:space="0" w:color="auto"/>
            </w:tcBorders>
          </w:tcPr>
          <w:p w14:paraId="2FC2054C" w14:textId="6DF3D6D3" w:rsidR="00C94D24" w:rsidRPr="003C50DF" w:rsidDel="00F95FAE" w:rsidRDefault="00C94D24" w:rsidP="00AF72EA">
            <w:pPr>
              <w:pStyle w:val="TAL"/>
              <w:rPr>
                <w:del w:id="5409" w:author="MCC TF160" w:date="2025-12-01T16:23:00Z" w16du:dateUtc="2025-12-01T16:23:00Z"/>
              </w:rPr>
            </w:pPr>
            <w:del w:id="5410" w:author="MCC TF160" w:date="2025-12-01T16:23:00Z" w16du:dateUtc="2025-12-01T16:23:00Z">
              <w:r w:rsidRPr="003C50DF" w:rsidDel="00F95FAE">
                <w:delText>AllRBs</w:delText>
              </w:r>
            </w:del>
          </w:p>
        </w:tc>
        <w:tc>
          <w:tcPr>
            <w:tcW w:w="2957" w:type="dxa"/>
            <w:tcBorders>
              <w:top w:val="double" w:sz="4" w:space="0" w:color="auto"/>
            </w:tcBorders>
          </w:tcPr>
          <w:p w14:paraId="4151FB91" w14:textId="429F0FD8" w:rsidR="00C94D24" w:rsidRPr="003C50DF" w:rsidDel="00F95FAE" w:rsidRDefault="00C94D24" w:rsidP="00AF72EA">
            <w:pPr>
              <w:pStyle w:val="TAL"/>
              <w:rPr>
                <w:del w:id="5411" w:author="MCC TF160" w:date="2025-12-01T16:23:00Z" w16du:dateUtc="2025-12-01T16:23:00Z"/>
              </w:rPr>
            </w:pPr>
            <w:del w:id="541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012CC40B" w14:textId="1E336E3A" w:rsidR="00C94D24" w:rsidRPr="003C50DF" w:rsidDel="00F95FAE" w:rsidRDefault="00C94D24" w:rsidP="00AF72EA">
            <w:pPr>
              <w:pStyle w:val="TAL"/>
              <w:rPr>
                <w:del w:id="5413" w:author="MCC TF160" w:date="2025-12-01T16:23:00Z" w16du:dateUtc="2025-12-01T16:23:00Z"/>
              </w:rPr>
            </w:pPr>
            <w:del w:id="5414" w:author="MCC TF160" w:date="2025-12-01T16:23:00Z" w16du:dateUtc="2025-12-01T16:23:00Z">
              <w:r w:rsidRPr="003C50DF" w:rsidDel="00F95FAE">
                <w:delText>return COUNT values for all RBs being configured</w:delText>
              </w:r>
            </w:del>
          </w:p>
        </w:tc>
      </w:tr>
      <w:tr w:rsidR="00C94D24" w:rsidDel="00F95FAE" w14:paraId="551FA8B4" w14:textId="4E543AA1" w:rsidTr="00AF72EA">
        <w:trPr>
          <w:del w:id="5415" w:author="MCC TF160" w:date="2025-12-01T16:23:00Z"/>
        </w:trPr>
        <w:tc>
          <w:tcPr>
            <w:tcW w:w="1479" w:type="dxa"/>
          </w:tcPr>
          <w:p w14:paraId="45BB68C0" w14:textId="5885C687" w:rsidR="00C94D24" w:rsidRPr="003C50DF" w:rsidDel="00F95FAE" w:rsidRDefault="00C94D24" w:rsidP="00AF72EA">
            <w:pPr>
              <w:pStyle w:val="TAL"/>
              <w:rPr>
                <w:del w:id="5416" w:author="MCC TF160" w:date="2025-12-01T16:23:00Z" w16du:dateUtc="2025-12-01T16:23:00Z"/>
              </w:rPr>
            </w:pPr>
            <w:del w:id="5417" w:author="MCC TF160" w:date="2025-12-01T16:23:00Z" w16du:dateUtc="2025-12-01T16:23:00Z">
              <w:r w:rsidRPr="003C50DF" w:rsidDel="00F95FAE">
                <w:delText>SingleRB</w:delText>
              </w:r>
            </w:del>
          </w:p>
        </w:tc>
        <w:tc>
          <w:tcPr>
            <w:tcW w:w="2957" w:type="dxa"/>
          </w:tcPr>
          <w:p w14:paraId="41AE6A19" w14:textId="0D4B396F" w:rsidR="00C94D24" w:rsidRPr="003C50DF" w:rsidDel="00F95FAE" w:rsidRDefault="00C94D24" w:rsidP="00AF72EA">
            <w:pPr>
              <w:pStyle w:val="TAL"/>
              <w:rPr>
                <w:del w:id="5418" w:author="MCC TF160" w:date="2025-12-01T16:23:00Z" w16du:dateUtc="2025-12-01T16:23:00Z"/>
              </w:rPr>
            </w:pPr>
            <w:del w:id="5419" w:author="MCC TF160" w:date="2025-12-01T16:23:00Z" w16du:dateUtc="2025-12-01T16:23:00Z">
              <w:r w:rsidDel="00F95FAE">
                <w:fldChar w:fldCharType="begin"/>
              </w:r>
              <w:r w:rsidDel="00F95FAE">
                <w:delInstrText>HYPERLINK \l "NB_RadioBearerId_Type"</w:delInstrText>
              </w:r>
              <w:r w:rsidDel="00F95FAE">
                <w:fldChar w:fldCharType="separate"/>
              </w:r>
              <w:r w:rsidRPr="003C50DF" w:rsidDel="00F95FAE">
                <w:rPr>
                  <w:rStyle w:val="Hyperlink"/>
                </w:rPr>
                <w:delText>NB_RadioBearerId_Type</w:delText>
              </w:r>
              <w:r w:rsidDel="00F95FAE">
                <w:fldChar w:fldCharType="end"/>
              </w:r>
            </w:del>
          </w:p>
        </w:tc>
        <w:tc>
          <w:tcPr>
            <w:tcW w:w="5421" w:type="dxa"/>
          </w:tcPr>
          <w:p w14:paraId="5B29293B" w14:textId="19E70269" w:rsidR="00C94D24" w:rsidRPr="003C50DF" w:rsidDel="00F95FAE" w:rsidRDefault="00C94D24" w:rsidP="00AF72EA">
            <w:pPr>
              <w:pStyle w:val="TAL"/>
              <w:rPr>
                <w:del w:id="5420" w:author="MCC TF160" w:date="2025-12-01T16:23:00Z" w16du:dateUtc="2025-12-01T16:23:00Z"/>
              </w:rPr>
            </w:pPr>
          </w:p>
        </w:tc>
      </w:tr>
    </w:tbl>
    <w:p w14:paraId="3A97ED4A" w14:textId="105A0D14" w:rsidR="00C94D24" w:rsidDel="00F95FAE" w:rsidRDefault="00C94D24" w:rsidP="00C94D24">
      <w:pPr>
        <w:rPr>
          <w:del w:id="5421" w:author="MCC TF160" w:date="2025-12-01T16:23:00Z" w16du:dateUtc="2025-12-01T16:23:00Z"/>
        </w:rPr>
      </w:pPr>
    </w:p>
    <w:p w14:paraId="7176F8EF" w14:textId="4D0E61BC" w:rsidR="00C94D24" w:rsidDel="00F95FAE" w:rsidRDefault="00C94D24" w:rsidP="00C94D24">
      <w:pPr>
        <w:pStyle w:val="TH"/>
        <w:rPr>
          <w:del w:id="5422" w:author="MCC TF160" w:date="2025-12-01T16:23:00Z" w16du:dateUtc="2025-12-01T16:23:00Z"/>
        </w:rPr>
      </w:pPr>
      <w:del w:id="5423" w:author="MCC TF160" w:date="2025-12-01T16:23:00Z" w16du:dateUtc="2025-12-01T16:23:00Z">
        <w:r w:rsidDel="00F95FAE">
          <w:delText>NB_PDCP_CountReq_Type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EE31CC5" w14:textId="2ADDABD6" w:rsidTr="00AF72EA">
        <w:trPr>
          <w:del w:id="5424" w:author="MCC TF160" w:date="2025-12-01T16:23:00Z"/>
        </w:trPr>
        <w:tc>
          <w:tcPr>
            <w:tcW w:w="9857" w:type="dxa"/>
            <w:gridSpan w:val="3"/>
            <w:shd w:val="clear" w:color="auto" w:fill="E0E0E0"/>
          </w:tcPr>
          <w:p w14:paraId="7C38ECD8" w14:textId="0B9694F8" w:rsidR="00C94D24" w:rsidRPr="003C50DF" w:rsidDel="00F95FAE" w:rsidRDefault="00C94D24" w:rsidP="00AF72EA">
            <w:pPr>
              <w:pStyle w:val="TAL"/>
              <w:rPr>
                <w:del w:id="5425" w:author="MCC TF160" w:date="2025-12-01T16:23:00Z" w16du:dateUtc="2025-12-01T16:23:00Z"/>
                <w:b/>
              </w:rPr>
            </w:pPr>
            <w:del w:id="5426" w:author="MCC TF160" w:date="2025-12-01T16:23:00Z" w16du:dateUtc="2025-12-01T16:23:00Z">
              <w:r w:rsidRPr="003C50DF" w:rsidDel="00F95FAE">
                <w:rPr>
                  <w:b/>
                </w:rPr>
                <w:delText>TTCN-3 Union Type</w:delText>
              </w:r>
            </w:del>
          </w:p>
        </w:tc>
      </w:tr>
      <w:tr w:rsidR="00C94D24" w:rsidDel="00F95FAE" w14:paraId="03D65088" w14:textId="71278F59" w:rsidTr="00AF72EA">
        <w:trPr>
          <w:del w:id="5427" w:author="MCC TF160" w:date="2025-12-01T16:23:00Z"/>
        </w:trPr>
        <w:tc>
          <w:tcPr>
            <w:tcW w:w="1479" w:type="dxa"/>
            <w:tcBorders>
              <w:bottom w:val="single" w:sz="4" w:space="0" w:color="auto"/>
            </w:tcBorders>
            <w:shd w:val="clear" w:color="auto" w:fill="E0E0E0"/>
          </w:tcPr>
          <w:p w14:paraId="59D3869C" w14:textId="07BDDD88" w:rsidR="00C94D24" w:rsidRPr="003C50DF" w:rsidDel="00F95FAE" w:rsidRDefault="00C94D24" w:rsidP="00AF72EA">
            <w:pPr>
              <w:pStyle w:val="TAL"/>
              <w:rPr>
                <w:del w:id="5428" w:author="MCC TF160" w:date="2025-12-01T16:23:00Z" w16du:dateUtc="2025-12-01T16:23:00Z"/>
                <w:b/>
              </w:rPr>
            </w:pPr>
            <w:del w:id="542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2DFEEBB" w14:textId="029A3673" w:rsidR="00C94D24" w:rsidRPr="003C50DF" w:rsidDel="00F95FAE" w:rsidRDefault="00C94D24" w:rsidP="00AF72EA">
            <w:pPr>
              <w:pStyle w:val="TAL"/>
              <w:rPr>
                <w:del w:id="5430" w:author="MCC TF160" w:date="2025-12-01T16:23:00Z" w16du:dateUtc="2025-12-01T16:23:00Z"/>
                <w:b/>
              </w:rPr>
            </w:pPr>
            <w:del w:id="5431" w:author="MCC TF160" w:date="2025-12-01T16:23:00Z" w16du:dateUtc="2025-12-01T16:23:00Z">
              <w:r w:rsidRPr="003C50DF" w:rsidDel="00F95FAE">
                <w:rPr>
                  <w:b/>
                </w:rPr>
                <w:delText>NB_PDCP_CountReq_Type</w:delText>
              </w:r>
            </w:del>
          </w:p>
        </w:tc>
      </w:tr>
      <w:tr w:rsidR="00C94D24" w:rsidDel="00F95FAE" w14:paraId="6FB3AA45" w14:textId="3262BC6C" w:rsidTr="00AF72EA">
        <w:trPr>
          <w:del w:id="5432" w:author="MCC TF160" w:date="2025-12-01T16:23:00Z"/>
        </w:trPr>
        <w:tc>
          <w:tcPr>
            <w:tcW w:w="1479" w:type="dxa"/>
            <w:tcBorders>
              <w:bottom w:val="double" w:sz="4" w:space="0" w:color="auto"/>
            </w:tcBorders>
            <w:shd w:val="clear" w:color="auto" w:fill="E0E0E0"/>
          </w:tcPr>
          <w:p w14:paraId="4FDC27A7" w14:textId="195E1DEE" w:rsidR="00C94D24" w:rsidRPr="003C50DF" w:rsidDel="00F95FAE" w:rsidRDefault="00C94D24" w:rsidP="00AF72EA">
            <w:pPr>
              <w:pStyle w:val="TAL"/>
              <w:rPr>
                <w:del w:id="5433" w:author="MCC TF160" w:date="2025-12-01T16:23:00Z" w16du:dateUtc="2025-12-01T16:23:00Z"/>
                <w:b/>
              </w:rPr>
            </w:pPr>
            <w:del w:id="543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BEA1EFD" w14:textId="4AAEE3B7" w:rsidR="00C94D24" w:rsidRPr="003C50DF" w:rsidDel="00F95FAE" w:rsidRDefault="00C94D24" w:rsidP="00AF72EA">
            <w:pPr>
              <w:pStyle w:val="TAL"/>
              <w:rPr>
                <w:del w:id="5435" w:author="MCC TF160" w:date="2025-12-01T16:23:00Z" w16du:dateUtc="2025-12-01T16:23:00Z"/>
              </w:rPr>
            </w:pPr>
          </w:p>
        </w:tc>
      </w:tr>
      <w:tr w:rsidR="00C94D24" w:rsidDel="00F95FAE" w14:paraId="4FFA71EC" w14:textId="69943F53" w:rsidTr="00AF72EA">
        <w:trPr>
          <w:del w:id="5436" w:author="MCC TF160" w:date="2025-12-01T16:23:00Z"/>
        </w:trPr>
        <w:tc>
          <w:tcPr>
            <w:tcW w:w="1479" w:type="dxa"/>
            <w:tcBorders>
              <w:top w:val="double" w:sz="4" w:space="0" w:color="auto"/>
            </w:tcBorders>
          </w:tcPr>
          <w:p w14:paraId="5A981B84" w14:textId="7A01C591" w:rsidR="00C94D24" w:rsidRPr="003C50DF" w:rsidDel="00F95FAE" w:rsidRDefault="00C94D24" w:rsidP="00AF72EA">
            <w:pPr>
              <w:pStyle w:val="TAL"/>
              <w:rPr>
                <w:del w:id="5437" w:author="MCC TF160" w:date="2025-12-01T16:23:00Z" w16du:dateUtc="2025-12-01T16:23:00Z"/>
              </w:rPr>
            </w:pPr>
            <w:del w:id="5438" w:author="MCC TF160" w:date="2025-12-01T16:23:00Z" w16du:dateUtc="2025-12-01T16:23:00Z">
              <w:r w:rsidRPr="003C50DF" w:rsidDel="00F95FAE">
                <w:delText>Get</w:delText>
              </w:r>
            </w:del>
          </w:p>
        </w:tc>
        <w:tc>
          <w:tcPr>
            <w:tcW w:w="2957" w:type="dxa"/>
            <w:tcBorders>
              <w:top w:val="double" w:sz="4" w:space="0" w:color="auto"/>
            </w:tcBorders>
          </w:tcPr>
          <w:p w14:paraId="186479F0" w14:textId="1C75E003" w:rsidR="00C94D24" w:rsidRPr="003C50DF" w:rsidDel="00F95FAE" w:rsidRDefault="00C94D24" w:rsidP="00AF72EA">
            <w:pPr>
              <w:pStyle w:val="TAL"/>
              <w:rPr>
                <w:del w:id="5439" w:author="MCC TF160" w:date="2025-12-01T16:23:00Z" w16du:dateUtc="2025-12-01T16:23:00Z"/>
              </w:rPr>
            </w:pPr>
            <w:del w:id="5440" w:author="MCC TF160" w:date="2025-12-01T16:23:00Z" w16du:dateUtc="2025-12-01T16:23:00Z">
              <w:r w:rsidDel="00F95FAE">
                <w:fldChar w:fldCharType="begin"/>
              </w:r>
              <w:r w:rsidDel="00F95FAE">
                <w:delInstrText>HYPERLINK \l "NB_PdcpCountGetReq_Type"</w:delInstrText>
              </w:r>
              <w:r w:rsidDel="00F95FAE">
                <w:fldChar w:fldCharType="separate"/>
              </w:r>
              <w:r w:rsidRPr="003C50DF" w:rsidDel="00F95FAE">
                <w:rPr>
                  <w:rStyle w:val="Hyperlink"/>
                </w:rPr>
                <w:delText>NB_PdcpCountGetReq_Type</w:delText>
              </w:r>
              <w:r w:rsidDel="00F95FAE">
                <w:fldChar w:fldCharType="end"/>
              </w:r>
            </w:del>
          </w:p>
        </w:tc>
        <w:tc>
          <w:tcPr>
            <w:tcW w:w="5421" w:type="dxa"/>
            <w:tcBorders>
              <w:top w:val="double" w:sz="4" w:space="0" w:color="auto"/>
            </w:tcBorders>
          </w:tcPr>
          <w:p w14:paraId="61A69DA3" w14:textId="64995665" w:rsidR="00C94D24" w:rsidRPr="003C50DF" w:rsidDel="00F95FAE" w:rsidRDefault="00C94D24" w:rsidP="00AF72EA">
            <w:pPr>
              <w:pStyle w:val="TAL"/>
              <w:rPr>
                <w:del w:id="5441" w:author="MCC TF160" w:date="2025-12-01T16:23:00Z" w16du:dateUtc="2025-12-01T16:23:00Z"/>
              </w:rPr>
            </w:pPr>
            <w:del w:id="5442" w:author="MCC TF160" w:date="2025-12-01T16:23:00Z" w16du:dateUtc="2025-12-01T16:23:00Z">
              <w:r w:rsidRPr="003C50DF" w:rsidDel="00F95FAE">
                <w:delText>Request PDCP count for one or all RBs being configured at the PDCP</w:delText>
              </w:r>
            </w:del>
          </w:p>
        </w:tc>
      </w:tr>
      <w:tr w:rsidR="00C94D24" w:rsidDel="00F95FAE" w14:paraId="06F47BC1" w14:textId="3C90313A" w:rsidTr="00AF72EA">
        <w:trPr>
          <w:del w:id="5443" w:author="MCC TF160" w:date="2025-12-01T16:23:00Z"/>
        </w:trPr>
        <w:tc>
          <w:tcPr>
            <w:tcW w:w="1479" w:type="dxa"/>
          </w:tcPr>
          <w:p w14:paraId="55F1404D" w14:textId="0F7F62A9" w:rsidR="00C94D24" w:rsidRPr="003C50DF" w:rsidDel="00F95FAE" w:rsidRDefault="00C94D24" w:rsidP="00AF72EA">
            <w:pPr>
              <w:pStyle w:val="TAL"/>
              <w:rPr>
                <w:del w:id="5444" w:author="MCC TF160" w:date="2025-12-01T16:23:00Z" w16du:dateUtc="2025-12-01T16:23:00Z"/>
              </w:rPr>
            </w:pPr>
            <w:del w:id="5445" w:author="MCC TF160" w:date="2025-12-01T16:23:00Z" w16du:dateUtc="2025-12-01T16:23:00Z">
              <w:r w:rsidRPr="003C50DF" w:rsidDel="00F95FAE">
                <w:delText>Set</w:delText>
              </w:r>
            </w:del>
          </w:p>
        </w:tc>
        <w:tc>
          <w:tcPr>
            <w:tcW w:w="2957" w:type="dxa"/>
          </w:tcPr>
          <w:p w14:paraId="233CB473" w14:textId="6571979B" w:rsidR="00C94D24" w:rsidRPr="003C50DF" w:rsidDel="00F95FAE" w:rsidRDefault="00C94D24" w:rsidP="00AF72EA">
            <w:pPr>
              <w:pStyle w:val="TAL"/>
              <w:rPr>
                <w:del w:id="5446" w:author="MCC TF160" w:date="2025-12-01T16:23:00Z" w16du:dateUtc="2025-12-01T16:23:00Z"/>
              </w:rPr>
            </w:pPr>
            <w:del w:id="5447" w:author="MCC TF160" w:date="2025-12-01T16:23:00Z" w16du:dateUtc="2025-12-01T16:23:00Z">
              <w:r w:rsidDel="00F95FAE">
                <w:fldChar w:fldCharType="begin"/>
              </w:r>
              <w:r w:rsidDel="00F95FAE">
                <w:delInstrText>HYPERLINK \l "NB_PdcpCountInfoList_Type"</w:delInstrText>
              </w:r>
              <w:r w:rsidDel="00F95FAE">
                <w:fldChar w:fldCharType="separate"/>
              </w:r>
              <w:r w:rsidRPr="003C50DF" w:rsidDel="00F95FAE">
                <w:rPr>
                  <w:rStyle w:val="Hyperlink"/>
                </w:rPr>
                <w:delText>NB_PdcpCountInfoList_Type</w:delText>
              </w:r>
              <w:r w:rsidDel="00F95FAE">
                <w:fldChar w:fldCharType="end"/>
              </w:r>
            </w:del>
          </w:p>
        </w:tc>
        <w:tc>
          <w:tcPr>
            <w:tcW w:w="5421" w:type="dxa"/>
          </w:tcPr>
          <w:p w14:paraId="6AE35786" w14:textId="7FE6FE6B" w:rsidR="00C94D24" w:rsidRPr="003C50DF" w:rsidDel="00F95FAE" w:rsidRDefault="00C94D24" w:rsidP="00AF72EA">
            <w:pPr>
              <w:pStyle w:val="TAL"/>
              <w:rPr>
                <w:del w:id="5448" w:author="MCC TF160" w:date="2025-12-01T16:23:00Z" w16du:dateUtc="2025-12-01T16:23:00Z"/>
              </w:rPr>
            </w:pPr>
            <w:del w:id="5449" w:author="MCC TF160" w:date="2025-12-01T16:23:00Z" w16du:dateUtc="2025-12-01T16:23:00Z">
              <w:r w:rsidRPr="003C50DF" w:rsidDel="00F95FAE">
                <w:delText>Set PDCP count for one or all RBs being configured at the PDCP;</w:delText>
              </w:r>
            </w:del>
          </w:p>
          <w:p w14:paraId="2EA18EEA" w14:textId="3BE0DD22" w:rsidR="00C94D24" w:rsidRPr="003C50DF" w:rsidDel="00F95FAE" w:rsidRDefault="00C94D24" w:rsidP="00AF72EA">
            <w:pPr>
              <w:pStyle w:val="TAL"/>
              <w:rPr>
                <w:del w:id="5450" w:author="MCC TF160" w:date="2025-12-01T16:23:00Z" w16du:dateUtc="2025-12-01T16:23:00Z"/>
              </w:rPr>
            </w:pPr>
            <w:del w:id="5451" w:author="MCC TF160" w:date="2025-12-01T16:23:00Z" w16du:dateUtc="2025-12-01T16:23:00Z">
              <w:r w:rsidRPr="003C50DF" w:rsidDel="00F95FAE">
                <w:delText>list for RBs which's COUNT shall be manipulated</w:delText>
              </w:r>
            </w:del>
          </w:p>
        </w:tc>
      </w:tr>
    </w:tbl>
    <w:p w14:paraId="6C3C5F4C" w14:textId="02BD49AD" w:rsidR="00C94D24" w:rsidDel="00F95FAE" w:rsidRDefault="00C94D24" w:rsidP="00C94D24">
      <w:pPr>
        <w:rPr>
          <w:del w:id="5452" w:author="MCC TF160" w:date="2025-12-01T16:23:00Z" w16du:dateUtc="2025-12-01T16:23:00Z"/>
        </w:rPr>
      </w:pPr>
    </w:p>
    <w:p w14:paraId="6320CBB0" w14:textId="11FA0098" w:rsidR="00C94D24" w:rsidDel="00F95FAE" w:rsidRDefault="00C94D24" w:rsidP="00C94D24">
      <w:pPr>
        <w:pStyle w:val="TH"/>
        <w:rPr>
          <w:del w:id="5453" w:author="MCC TF160" w:date="2025-12-01T16:23:00Z" w16du:dateUtc="2025-12-01T16:23:00Z"/>
        </w:rPr>
      </w:pPr>
      <w:del w:id="5454" w:author="MCC TF160" w:date="2025-12-01T16:23:00Z" w16du:dateUtc="2025-12-01T16:23:00Z">
        <w:r w:rsidDel="00F95FAE">
          <w:delText>NB_PDCP_CountCnf_Type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4AB279A3" w14:textId="5F1EC7EC" w:rsidTr="00AF72EA">
        <w:trPr>
          <w:del w:id="5455" w:author="MCC TF160" w:date="2025-12-01T16:23:00Z"/>
        </w:trPr>
        <w:tc>
          <w:tcPr>
            <w:tcW w:w="9857" w:type="dxa"/>
            <w:gridSpan w:val="3"/>
            <w:shd w:val="clear" w:color="auto" w:fill="E0E0E0"/>
          </w:tcPr>
          <w:p w14:paraId="7C32FA1F" w14:textId="6CFA731B" w:rsidR="00C94D24" w:rsidRPr="003C50DF" w:rsidDel="00F95FAE" w:rsidRDefault="00C94D24" w:rsidP="00AF72EA">
            <w:pPr>
              <w:pStyle w:val="TAL"/>
              <w:rPr>
                <w:del w:id="5456" w:author="MCC TF160" w:date="2025-12-01T16:23:00Z" w16du:dateUtc="2025-12-01T16:23:00Z"/>
                <w:b/>
              </w:rPr>
            </w:pPr>
            <w:del w:id="5457" w:author="MCC TF160" w:date="2025-12-01T16:23:00Z" w16du:dateUtc="2025-12-01T16:23:00Z">
              <w:r w:rsidRPr="003C50DF" w:rsidDel="00F95FAE">
                <w:rPr>
                  <w:b/>
                </w:rPr>
                <w:delText>TTCN-3 Union Type</w:delText>
              </w:r>
            </w:del>
          </w:p>
        </w:tc>
      </w:tr>
      <w:tr w:rsidR="00C94D24" w:rsidDel="00F95FAE" w14:paraId="23B89ECE" w14:textId="6A67ABFF" w:rsidTr="00AF72EA">
        <w:trPr>
          <w:del w:id="5458" w:author="MCC TF160" w:date="2025-12-01T16:23:00Z"/>
        </w:trPr>
        <w:tc>
          <w:tcPr>
            <w:tcW w:w="1479" w:type="dxa"/>
            <w:tcBorders>
              <w:bottom w:val="single" w:sz="4" w:space="0" w:color="auto"/>
            </w:tcBorders>
            <w:shd w:val="clear" w:color="auto" w:fill="E0E0E0"/>
          </w:tcPr>
          <w:p w14:paraId="3BF13E27" w14:textId="045C1949" w:rsidR="00C94D24" w:rsidRPr="003C50DF" w:rsidDel="00F95FAE" w:rsidRDefault="00C94D24" w:rsidP="00AF72EA">
            <w:pPr>
              <w:pStyle w:val="TAL"/>
              <w:rPr>
                <w:del w:id="5459" w:author="MCC TF160" w:date="2025-12-01T16:23:00Z" w16du:dateUtc="2025-12-01T16:23:00Z"/>
                <w:b/>
              </w:rPr>
            </w:pPr>
            <w:del w:id="546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30EA3323" w14:textId="079496BE" w:rsidR="00C94D24" w:rsidRPr="003C50DF" w:rsidDel="00F95FAE" w:rsidRDefault="00C94D24" w:rsidP="00AF72EA">
            <w:pPr>
              <w:pStyle w:val="TAL"/>
              <w:rPr>
                <w:del w:id="5461" w:author="MCC TF160" w:date="2025-12-01T16:23:00Z" w16du:dateUtc="2025-12-01T16:23:00Z"/>
                <w:b/>
              </w:rPr>
            </w:pPr>
            <w:del w:id="5462" w:author="MCC TF160" w:date="2025-12-01T16:23:00Z" w16du:dateUtc="2025-12-01T16:23:00Z">
              <w:r w:rsidRPr="003C50DF" w:rsidDel="00F95FAE">
                <w:rPr>
                  <w:b/>
                </w:rPr>
                <w:delText>NB_PDCP_CountCnf_Type</w:delText>
              </w:r>
            </w:del>
          </w:p>
        </w:tc>
      </w:tr>
      <w:tr w:rsidR="00C94D24" w:rsidDel="00F95FAE" w14:paraId="4E7E276C" w14:textId="4920D494" w:rsidTr="00AF72EA">
        <w:trPr>
          <w:del w:id="5463" w:author="MCC TF160" w:date="2025-12-01T16:23:00Z"/>
        </w:trPr>
        <w:tc>
          <w:tcPr>
            <w:tcW w:w="1479" w:type="dxa"/>
            <w:tcBorders>
              <w:bottom w:val="double" w:sz="4" w:space="0" w:color="auto"/>
            </w:tcBorders>
            <w:shd w:val="clear" w:color="auto" w:fill="E0E0E0"/>
          </w:tcPr>
          <w:p w14:paraId="7CB11D8C" w14:textId="3D1A3130" w:rsidR="00C94D24" w:rsidRPr="003C50DF" w:rsidDel="00F95FAE" w:rsidRDefault="00C94D24" w:rsidP="00AF72EA">
            <w:pPr>
              <w:pStyle w:val="TAL"/>
              <w:rPr>
                <w:del w:id="5464" w:author="MCC TF160" w:date="2025-12-01T16:23:00Z" w16du:dateUtc="2025-12-01T16:23:00Z"/>
                <w:b/>
              </w:rPr>
            </w:pPr>
            <w:del w:id="546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1C78676" w14:textId="30DDD428" w:rsidR="00C94D24" w:rsidRPr="003C50DF" w:rsidDel="00F95FAE" w:rsidRDefault="00C94D24" w:rsidP="00AF72EA">
            <w:pPr>
              <w:pStyle w:val="TAL"/>
              <w:rPr>
                <w:del w:id="5466" w:author="MCC TF160" w:date="2025-12-01T16:23:00Z" w16du:dateUtc="2025-12-01T16:23:00Z"/>
              </w:rPr>
            </w:pPr>
          </w:p>
        </w:tc>
      </w:tr>
      <w:tr w:rsidR="00C94D24" w:rsidDel="00F95FAE" w14:paraId="5E562C31" w14:textId="5257BC65" w:rsidTr="00AF72EA">
        <w:trPr>
          <w:del w:id="5467" w:author="MCC TF160" w:date="2025-12-01T16:23:00Z"/>
        </w:trPr>
        <w:tc>
          <w:tcPr>
            <w:tcW w:w="1479" w:type="dxa"/>
            <w:tcBorders>
              <w:top w:val="double" w:sz="4" w:space="0" w:color="auto"/>
            </w:tcBorders>
          </w:tcPr>
          <w:p w14:paraId="58BB29CF" w14:textId="7C99B1D5" w:rsidR="00C94D24" w:rsidRPr="003C50DF" w:rsidDel="00F95FAE" w:rsidRDefault="00C94D24" w:rsidP="00AF72EA">
            <w:pPr>
              <w:pStyle w:val="TAL"/>
              <w:rPr>
                <w:del w:id="5468" w:author="MCC TF160" w:date="2025-12-01T16:23:00Z" w16du:dateUtc="2025-12-01T16:23:00Z"/>
              </w:rPr>
            </w:pPr>
            <w:del w:id="5469" w:author="MCC TF160" w:date="2025-12-01T16:23:00Z" w16du:dateUtc="2025-12-01T16:23:00Z">
              <w:r w:rsidRPr="003C50DF" w:rsidDel="00F95FAE">
                <w:delText>Get</w:delText>
              </w:r>
            </w:del>
          </w:p>
        </w:tc>
        <w:tc>
          <w:tcPr>
            <w:tcW w:w="2957" w:type="dxa"/>
            <w:tcBorders>
              <w:top w:val="double" w:sz="4" w:space="0" w:color="auto"/>
            </w:tcBorders>
          </w:tcPr>
          <w:p w14:paraId="1F3FC04B" w14:textId="41A4E607" w:rsidR="00C94D24" w:rsidRPr="003C50DF" w:rsidDel="00F95FAE" w:rsidRDefault="00C94D24" w:rsidP="00AF72EA">
            <w:pPr>
              <w:pStyle w:val="TAL"/>
              <w:rPr>
                <w:del w:id="5470" w:author="MCC TF160" w:date="2025-12-01T16:23:00Z" w16du:dateUtc="2025-12-01T16:23:00Z"/>
              </w:rPr>
            </w:pPr>
            <w:del w:id="5471" w:author="MCC TF160" w:date="2025-12-01T16:23:00Z" w16du:dateUtc="2025-12-01T16:23:00Z">
              <w:r w:rsidDel="00F95FAE">
                <w:fldChar w:fldCharType="begin"/>
              </w:r>
              <w:r w:rsidDel="00F95FAE">
                <w:delInstrText>HYPERLINK \l "NB_PdcpCountInfoList_Type"</w:delInstrText>
              </w:r>
              <w:r w:rsidDel="00F95FAE">
                <w:fldChar w:fldCharType="separate"/>
              </w:r>
              <w:r w:rsidRPr="003C50DF" w:rsidDel="00F95FAE">
                <w:rPr>
                  <w:rStyle w:val="Hyperlink"/>
                </w:rPr>
                <w:delText>NB_PdcpCountInfoList_Type</w:delText>
              </w:r>
              <w:r w:rsidDel="00F95FAE">
                <w:fldChar w:fldCharType="end"/>
              </w:r>
            </w:del>
          </w:p>
        </w:tc>
        <w:tc>
          <w:tcPr>
            <w:tcW w:w="5421" w:type="dxa"/>
            <w:tcBorders>
              <w:top w:val="double" w:sz="4" w:space="0" w:color="auto"/>
            </w:tcBorders>
          </w:tcPr>
          <w:p w14:paraId="6BC0CBC5" w14:textId="5EA746E6" w:rsidR="00C94D24" w:rsidRPr="003C50DF" w:rsidDel="00F95FAE" w:rsidRDefault="00C94D24" w:rsidP="00AF72EA">
            <w:pPr>
              <w:pStyle w:val="TAL"/>
              <w:rPr>
                <w:del w:id="5472" w:author="MCC TF160" w:date="2025-12-01T16:23:00Z" w16du:dateUtc="2025-12-01T16:23:00Z"/>
              </w:rPr>
            </w:pPr>
            <w:del w:id="5473" w:author="MCC TF160" w:date="2025-12-01T16:23:00Z" w16du:dateUtc="2025-12-01T16:23:00Z">
              <w:r w:rsidRPr="003C50DF" w:rsidDel="00F95FAE">
                <w:delText>RBs in ascending order; SRBs first</w:delText>
              </w:r>
            </w:del>
          </w:p>
        </w:tc>
      </w:tr>
      <w:tr w:rsidR="00C94D24" w:rsidDel="00F95FAE" w14:paraId="52C615C7" w14:textId="45596626" w:rsidTr="00AF72EA">
        <w:trPr>
          <w:del w:id="5474" w:author="MCC TF160" w:date="2025-12-01T16:23:00Z"/>
        </w:trPr>
        <w:tc>
          <w:tcPr>
            <w:tcW w:w="1479" w:type="dxa"/>
          </w:tcPr>
          <w:p w14:paraId="2AEA35BC" w14:textId="4F61D88C" w:rsidR="00C94D24" w:rsidRPr="003C50DF" w:rsidDel="00F95FAE" w:rsidRDefault="00C94D24" w:rsidP="00AF72EA">
            <w:pPr>
              <w:pStyle w:val="TAL"/>
              <w:rPr>
                <w:del w:id="5475" w:author="MCC TF160" w:date="2025-12-01T16:23:00Z" w16du:dateUtc="2025-12-01T16:23:00Z"/>
              </w:rPr>
            </w:pPr>
            <w:del w:id="5476" w:author="MCC TF160" w:date="2025-12-01T16:23:00Z" w16du:dateUtc="2025-12-01T16:23:00Z">
              <w:r w:rsidRPr="003C50DF" w:rsidDel="00F95FAE">
                <w:delText>Set</w:delText>
              </w:r>
            </w:del>
          </w:p>
        </w:tc>
        <w:tc>
          <w:tcPr>
            <w:tcW w:w="2957" w:type="dxa"/>
          </w:tcPr>
          <w:p w14:paraId="761C3048" w14:textId="07877921" w:rsidR="00C94D24" w:rsidRPr="003C50DF" w:rsidDel="00F95FAE" w:rsidRDefault="00C94D24" w:rsidP="00AF72EA">
            <w:pPr>
              <w:pStyle w:val="TAL"/>
              <w:rPr>
                <w:del w:id="5477" w:author="MCC TF160" w:date="2025-12-01T16:23:00Z" w16du:dateUtc="2025-12-01T16:23:00Z"/>
              </w:rPr>
            </w:pPr>
            <w:del w:id="547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327522D5" w14:textId="733EA553" w:rsidR="00C94D24" w:rsidRPr="003C50DF" w:rsidDel="00F95FAE" w:rsidRDefault="00C94D24" w:rsidP="00AF72EA">
            <w:pPr>
              <w:pStyle w:val="TAL"/>
              <w:rPr>
                <w:del w:id="5479" w:author="MCC TF160" w:date="2025-12-01T16:23:00Z" w16du:dateUtc="2025-12-01T16:23:00Z"/>
              </w:rPr>
            </w:pPr>
          </w:p>
        </w:tc>
      </w:tr>
    </w:tbl>
    <w:p w14:paraId="143E4950" w14:textId="11B0A988" w:rsidR="00C94D24" w:rsidDel="00F95FAE" w:rsidRDefault="00C94D24" w:rsidP="00C94D24">
      <w:pPr>
        <w:rPr>
          <w:del w:id="5480" w:author="MCC TF160" w:date="2025-12-01T16:23:00Z" w16du:dateUtc="2025-12-01T16:23:00Z"/>
        </w:rPr>
      </w:pPr>
    </w:p>
    <w:p w14:paraId="348F499F" w14:textId="4856B13F" w:rsidR="00C94D24" w:rsidDel="00F95FAE" w:rsidRDefault="00C94D24" w:rsidP="00C94D24">
      <w:pPr>
        <w:pStyle w:val="Heading2"/>
        <w:rPr>
          <w:del w:id="5481" w:author="MCC TF160" w:date="2025-12-01T16:23:00Z" w16du:dateUtc="2025-12-01T16:23:00Z"/>
        </w:rPr>
      </w:pPr>
      <w:del w:id="5482" w:author="MCC TF160" w:date="2025-12-01T16:23:00Z" w16du:dateUtc="2025-12-01T16:23:00Z">
        <w:r w:rsidDel="00F95FAE">
          <w:delText>F.1.10</w:delText>
        </w:r>
        <w:r w:rsidDel="00F95FAE">
          <w:tab/>
          <w:delText>L1_MAC_Test_Mode</w:delText>
        </w:r>
      </w:del>
    </w:p>
    <w:p w14:paraId="78081E24" w14:textId="1BA57BA2" w:rsidR="00C94D24" w:rsidDel="00F95FAE" w:rsidRDefault="00C94D24" w:rsidP="00C94D24">
      <w:pPr>
        <w:rPr>
          <w:del w:id="5483" w:author="MCC TF160" w:date="2025-12-01T16:23:00Z" w16du:dateUtc="2025-12-01T16:23:00Z"/>
        </w:rPr>
      </w:pPr>
      <w:del w:id="5484" w:author="MCC TF160" w:date="2025-12-01T16:23:00Z" w16du:dateUtc="2025-12-01T16:23:00Z">
        <w:r w:rsidDel="00F95FAE">
          <w:delText>Primitive for control of L1/MAC Test Modes</w:delText>
        </w:r>
      </w:del>
    </w:p>
    <w:p w14:paraId="6A7952EC" w14:textId="1ED03A1B" w:rsidR="00C94D24" w:rsidDel="00F95FAE" w:rsidRDefault="00C94D24" w:rsidP="00C94D24">
      <w:pPr>
        <w:pStyle w:val="TH"/>
        <w:rPr>
          <w:del w:id="5485" w:author="MCC TF160" w:date="2025-12-01T16:23:00Z" w16du:dateUtc="2025-12-01T16:23:00Z"/>
        </w:rPr>
      </w:pPr>
      <w:del w:id="5486" w:author="MCC TF160" w:date="2025-12-01T16:23:00Z" w16du:dateUtc="2025-12-01T16:23:00Z">
        <w:r w:rsidDel="00F95FAE">
          <w:delText>NB_L1Mac_IndicationControl_Type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E6DE11F" w14:textId="716FA707" w:rsidTr="00AF72EA">
        <w:trPr>
          <w:del w:id="5487" w:author="MCC TF160" w:date="2025-12-01T16:23:00Z"/>
        </w:trPr>
        <w:tc>
          <w:tcPr>
            <w:tcW w:w="9857" w:type="dxa"/>
            <w:gridSpan w:val="4"/>
            <w:shd w:val="clear" w:color="auto" w:fill="E0E0E0"/>
          </w:tcPr>
          <w:p w14:paraId="4B6F0DB6" w14:textId="2209EA56" w:rsidR="00C94D24" w:rsidRPr="003C50DF" w:rsidDel="00F95FAE" w:rsidRDefault="00C94D24" w:rsidP="00AF72EA">
            <w:pPr>
              <w:pStyle w:val="TAL"/>
              <w:rPr>
                <w:del w:id="5488" w:author="MCC TF160" w:date="2025-12-01T16:23:00Z" w16du:dateUtc="2025-12-01T16:23:00Z"/>
                <w:b/>
              </w:rPr>
            </w:pPr>
            <w:del w:id="5489" w:author="MCC TF160" w:date="2025-12-01T16:23:00Z" w16du:dateUtc="2025-12-01T16:23:00Z">
              <w:r w:rsidRPr="003C50DF" w:rsidDel="00F95FAE">
                <w:rPr>
                  <w:b/>
                </w:rPr>
                <w:delText>TTCN-3 Record Type</w:delText>
              </w:r>
            </w:del>
          </w:p>
        </w:tc>
      </w:tr>
      <w:tr w:rsidR="00C94D24" w:rsidDel="00F95FAE" w14:paraId="5541E65B" w14:textId="627BB2AE" w:rsidTr="00AF72EA">
        <w:trPr>
          <w:del w:id="5490" w:author="MCC TF160" w:date="2025-12-01T16:23:00Z"/>
        </w:trPr>
        <w:tc>
          <w:tcPr>
            <w:tcW w:w="1479" w:type="dxa"/>
            <w:tcBorders>
              <w:bottom w:val="single" w:sz="4" w:space="0" w:color="auto"/>
            </w:tcBorders>
            <w:shd w:val="clear" w:color="auto" w:fill="E0E0E0"/>
          </w:tcPr>
          <w:p w14:paraId="58625294" w14:textId="1A044E89" w:rsidR="00C94D24" w:rsidRPr="003C50DF" w:rsidDel="00F95FAE" w:rsidRDefault="00C94D24" w:rsidP="00AF72EA">
            <w:pPr>
              <w:pStyle w:val="TAL"/>
              <w:rPr>
                <w:del w:id="5491" w:author="MCC TF160" w:date="2025-12-01T16:23:00Z" w16du:dateUtc="2025-12-01T16:23:00Z"/>
                <w:b/>
              </w:rPr>
            </w:pPr>
            <w:del w:id="549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F06DC65" w14:textId="36291E49" w:rsidR="00C94D24" w:rsidRPr="003C50DF" w:rsidDel="00F95FAE" w:rsidRDefault="00C94D24" w:rsidP="00AF72EA">
            <w:pPr>
              <w:pStyle w:val="TAL"/>
              <w:rPr>
                <w:del w:id="5493" w:author="MCC TF160" w:date="2025-12-01T16:23:00Z" w16du:dateUtc="2025-12-01T16:23:00Z"/>
                <w:b/>
              </w:rPr>
            </w:pPr>
            <w:del w:id="5494" w:author="MCC TF160" w:date="2025-12-01T16:23:00Z" w16du:dateUtc="2025-12-01T16:23:00Z">
              <w:r w:rsidRPr="003C50DF" w:rsidDel="00F95FAE">
                <w:rPr>
                  <w:b/>
                </w:rPr>
                <w:delText>NB_L1Mac_IndicationControl_Type</w:delText>
              </w:r>
            </w:del>
          </w:p>
        </w:tc>
      </w:tr>
      <w:tr w:rsidR="00C94D24" w:rsidDel="00F95FAE" w14:paraId="2693F061" w14:textId="723E623E" w:rsidTr="00AF72EA">
        <w:trPr>
          <w:del w:id="5495" w:author="MCC TF160" w:date="2025-12-01T16:23:00Z"/>
        </w:trPr>
        <w:tc>
          <w:tcPr>
            <w:tcW w:w="1479" w:type="dxa"/>
            <w:tcBorders>
              <w:bottom w:val="double" w:sz="4" w:space="0" w:color="auto"/>
            </w:tcBorders>
            <w:shd w:val="clear" w:color="auto" w:fill="E0E0E0"/>
          </w:tcPr>
          <w:p w14:paraId="5C2F1ED4" w14:textId="3550C3B8" w:rsidR="00C94D24" w:rsidRPr="003C50DF" w:rsidDel="00F95FAE" w:rsidRDefault="00C94D24" w:rsidP="00AF72EA">
            <w:pPr>
              <w:pStyle w:val="TAL"/>
              <w:rPr>
                <w:del w:id="5496" w:author="MCC TF160" w:date="2025-12-01T16:23:00Z" w16du:dateUtc="2025-12-01T16:23:00Z"/>
                <w:b/>
              </w:rPr>
            </w:pPr>
            <w:del w:id="549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6BE88D4" w14:textId="767143AE" w:rsidR="00C94D24" w:rsidRPr="003C50DF" w:rsidDel="00F95FAE" w:rsidRDefault="00C94D24" w:rsidP="00AF72EA">
            <w:pPr>
              <w:pStyle w:val="TAL"/>
              <w:rPr>
                <w:del w:id="5498" w:author="MCC TF160" w:date="2025-12-01T16:23:00Z" w16du:dateUtc="2025-12-01T16:23:00Z"/>
              </w:rPr>
            </w:pPr>
          </w:p>
        </w:tc>
      </w:tr>
      <w:tr w:rsidR="00C94D24" w:rsidDel="00F95FAE" w14:paraId="3572B9D2" w14:textId="64DDB136" w:rsidTr="00AF72EA">
        <w:trPr>
          <w:del w:id="5499" w:author="MCC TF160" w:date="2025-12-01T16:23:00Z"/>
        </w:trPr>
        <w:tc>
          <w:tcPr>
            <w:tcW w:w="1479" w:type="dxa"/>
            <w:tcBorders>
              <w:top w:val="double" w:sz="4" w:space="0" w:color="auto"/>
            </w:tcBorders>
          </w:tcPr>
          <w:p w14:paraId="14797808" w14:textId="208705D6" w:rsidR="00C94D24" w:rsidRPr="003C50DF" w:rsidDel="00F95FAE" w:rsidRDefault="00C94D24" w:rsidP="00AF72EA">
            <w:pPr>
              <w:pStyle w:val="TAL"/>
              <w:rPr>
                <w:del w:id="5500" w:author="MCC TF160" w:date="2025-12-01T16:23:00Z" w16du:dateUtc="2025-12-01T16:23:00Z"/>
              </w:rPr>
            </w:pPr>
            <w:del w:id="5501" w:author="MCC TF160" w:date="2025-12-01T16:23:00Z" w16du:dateUtc="2025-12-01T16:23:00Z">
              <w:r w:rsidRPr="003C50DF" w:rsidDel="00F95FAE">
                <w:delText>RachPreamble</w:delText>
              </w:r>
            </w:del>
          </w:p>
        </w:tc>
        <w:tc>
          <w:tcPr>
            <w:tcW w:w="2464" w:type="dxa"/>
            <w:tcBorders>
              <w:top w:val="double" w:sz="4" w:space="0" w:color="auto"/>
            </w:tcBorders>
          </w:tcPr>
          <w:p w14:paraId="12FE86A1" w14:textId="3FAC5A5F" w:rsidR="00C94D24" w:rsidRPr="003C50DF" w:rsidDel="00F95FAE" w:rsidRDefault="00C94D24" w:rsidP="00AF72EA">
            <w:pPr>
              <w:pStyle w:val="TAL"/>
              <w:rPr>
                <w:del w:id="5502" w:author="MCC TF160" w:date="2025-12-01T16:23:00Z" w16du:dateUtc="2025-12-01T16:23:00Z"/>
              </w:rPr>
            </w:pPr>
            <w:del w:id="5503" w:author="MCC TF160" w:date="2025-12-01T16:23:00Z" w16du:dateUtc="2025-12-01T16:23:00Z">
              <w:r w:rsidDel="00F95FAE">
                <w:fldChar w:fldCharType="begin"/>
              </w:r>
              <w:r w:rsidDel="00F95FAE">
                <w:delInstrText>HYPERLINK \l "IndicationAndControlMode_Type"</w:delInstrText>
              </w:r>
              <w:r w:rsidDel="00F95FAE">
                <w:fldChar w:fldCharType="separate"/>
              </w:r>
              <w:r w:rsidRPr="003C50DF" w:rsidDel="00F95FAE">
                <w:rPr>
                  <w:rStyle w:val="Hyperlink"/>
                </w:rPr>
                <w:delText>IndicationAndControlMode_Type</w:delText>
              </w:r>
              <w:r w:rsidDel="00F95FAE">
                <w:fldChar w:fldCharType="end"/>
              </w:r>
            </w:del>
          </w:p>
        </w:tc>
        <w:tc>
          <w:tcPr>
            <w:tcW w:w="493" w:type="dxa"/>
            <w:tcBorders>
              <w:top w:val="double" w:sz="4" w:space="0" w:color="auto"/>
            </w:tcBorders>
          </w:tcPr>
          <w:p w14:paraId="497F790C" w14:textId="5DC5E1AC" w:rsidR="00C94D24" w:rsidRPr="003C50DF" w:rsidDel="00F95FAE" w:rsidRDefault="00C94D24" w:rsidP="00AF72EA">
            <w:pPr>
              <w:pStyle w:val="TAL"/>
              <w:rPr>
                <w:del w:id="5504" w:author="MCC TF160" w:date="2025-12-01T16:23:00Z" w16du:dateUtc="2025-12-01T16:23:00Z"/>
              </w:rPr>
            </w:pPr>
            <w:del w:id="5505" w:author="MCC TF160" w:date="2025-12-01T16:23:00Z" w16du:dateUtc="2025-12-01T16:23:00Z">
              <w:r w:rsidRPr="003C50DF" w:rsidDel="00F95FAE">
                <w:delText>opt</w:delText>
              </w:r>
            </w:del>
          </w:p>
        </w:tc>
        <w:tc>
          <w:tcPr>
            <w:tcW w:w="5421" w:type="dxa"/>
            <w:tcBorders>
              <w:top w:val="double" w:sz="4" w:space="0" w:color="auto"/>
            </w:tcBorders>
          </w:tcPr>
          <w:p w14:paraId="3A53A1CB" w14:textId="4EF695CD" w:rsidR="00C94D24" w:rsidRPr="003C50DF" w:rsidDel="00F95FAE" w:rsidRDefault="00C94D24" w:rsidP="00AF72EA">
            <w:pPr>
              <w:pStyle w:val="TAL"/>
              <w:rPr>
                <w:del w:id="5506" w:author="MCC TF160" w:date="2025-12-01T16:23:00Z" w16du:dateUtc="2025-12-01T16:23:00Z"/>
              </w:rPr>
            </w:pPr>
            <w:del w:id="5507" w:author="MCC TF160" w:date="2025-12-01T16:23:00Z" w16du:dateUtc="2025-12-01T16:23:00Z">
              <w:r w:rsidRPr="003C50DF" w:rsidDel="00F95FAE">
                <w:delText>To enable/disable reporting of NPRACH preamble received</w:delText>
              </w:r>
            </w:del>
          </w:p>
        </w:tc>
      </w:tr>
      <w:tr w:rsidR="00C94D24" w:rsidDel="00F95FAE" w14:paraId="60B7ADF7" w14:textId="11AB7595" w:rsidTr="00AF72EA">
        <w:trPr>
          <w:del w:id="5508" w:author="MCC TF160" w:date="2025-12-01T16:23:00Z"/>
        </w:trPr>
        <w:tc>
          <w:tcPr>
            <w:tcW w:w="1479" w:type="dxa"/>
          </w:tcPr>
          <w:p w14:paraId="0D4F754C" w14:textId="7E44D1BF" w:rsidR="00C94D24" w:rsidRPr="003C50DF" w:rsidDel="00F95FAE" w:rsidRDefault="00C94D24" w:rsidP="00AF72EA">
            <w:pPr>
              <w:pStyle w:val="TAL"/>
              <w:rPr>
                <w:del w:id="5509" w:author="MCC TF160" w:date="2025-12-01T16:23:00Z" w16du:dateUtc="2025-12-01T16:23:00Z"/>
              </w:rPr>
            </w:pPr>
            <w:del w:id="5510" w:author="MCC TF160" w:date="2025-12-01T16:23:00Z" w16du:dateUtc="2025-12-01T16:23:00Z">
              <w:r w:rsidRPr="003C50DF" w:rsidDel="00F95FAE">
                <w:delText>DPR</w:delText>
              </w:r>
            </w:del>
          </w:p>
        </w:tc>
        <w:tc>
          <w:tcPr>
            <w:tcW w:w="2464" w:type="dxa"/>
          </w:tcPr>
          <w:p w14:paraId="3C53AD71" w14:textId="253C056E" w:rsidR="00C94D24" w:rsidRPr="003C50DF" w:rsidDel="00F95FAE" w:rsidRDefault="00C94D24" w:rsidP="00AF72EA">
            <w:pPr>
              <w:pStyle w:val="TAL"/>
              <w:rPr>
                <w:del w:id="5511" w:author="MCC TF160" w:date="2025-12-01T16:23:00Z" w16du:dateUtc="2025-12-01T16:23:00Z"/>
              </w:rPr>
            </w:pPr>
            <w:del w:id="5512" w:author="MCC TF160" w:date="2025-12-01T16:23:00Z" w16du:dateUtc="2025-12-01T16:23:00Z">
              <w:r w:rsidDel="00F95FAE">
                <w:fldChar w:fldCharType="begin"/>
              </w:r>
              <w:r w:rsidDel="00F95FAE">
                <w:delInstrText>HYPERLINK \l "IndicationAndControlMode_Type"</w:delInstrText>
              </w:r>
              <w:r w:rsidDel="00F95FAE">
                <w:fldChar w:fldCharType="separate"/>
              </w:r>
              <w:r w:rsidRPr="003C50DF" w:rsidDel="00F95FAE">
                <w:rPr>
                  <w:rStyle w:val="Hyperlink"/>
                </w:rPr>
                <w:delText>IndicationAndControlMode_Type</w:delText>
              </w:r>
              <w:r w:rsidDel="00F95FAE">
                <w:fldChar w:fldCharType="end"/>
              </w:r>
            </w:del>
          </w:p>
        </w:tc>
        <w:tc>
          <w:tcPr>
            <w:tcW w:w="493" w:type="dxa"/>
          </w:tcPr>
          <w:p w14:paraId="713190CE" w14:textId="1203C908" w:rsidR="00C94D24" w:rsidRPr="003C50DF" w:rsidDel="00F95FAE" w:rsidRDefault="00C94D24" w:rsidP="00AF72EA">
            <w:pPr>
              <w:pStyle w:val="TAL"/>
              <w:rPr>
                <w:del w:id="5513" w:author="MCC TF160" w:date="2025-12-01T16:23:00Z" w16du:dateUtc="2025-12-01T16:23:00Z"/>
              </w:rPr>
            </w:pPr>
            <w:del w:id="5514" w:author="MCC TF160" w:date="2025-12-01T16:23:00Z" w16du:dateUtc="2025-12-01T16:23:00Z">
              <w:r w:rsidRPr="003C50DF" w:rsidDel="00F95FAE">
                <w:delText>opt</w:delText>
              </w:r>
            </w:del>
          </w:p>
        </w:tc>
        <w:tc>
          <w:tcPr>
            <w:tcW w:w="5421" w:type="dxa"/>
          </w:tcPr>
          <w:p w14:paraId="158D16FD" w14:textId="6A13B8F5" w:rsidR="00C94D24" w:rsidRPr="003C50DF" w:rsidDel="00F95FAE" w:rsidRDefault="00C94D24" w:rsidP="00AF72EA">
            <w:pPr>
              <w:pStyle w:val="TAL"/>
              <w:rPr>
                <w:del w:id="5515" w:author="MCC TF160" w:date="2025-12-01T16:23:00Z" w16du:dateUtc="2025-12-01T16:23:00Z"/>
              </w:rPr>
            </w:pPr>
            <w:del w:id="5516" w:author="MCC TF160" w:date="2025-12-01T16:23:00Z" w16du:dateUtc="2025-12-01T16:23:00Z">
              <w:r w:rsidRPr="003C50DF" w:rsidDel="00F95FAE">
                <w:delText>To enable/disable reporting of MAC DPR control elements</w:delText>
              </w:r>
            </w:del>
          </w:p>
        </w:tc>
      </w:tr>
      <w:tr w:rsidR="00C94D24" w:rsidDel="00F95FAE" w14:paraId="2287629E" w14:textId="6DC91C1F" w:rsidTr="00AF72EA">
        <w:trPr>
          <w:del w:id="5517" w:author="MCC TF160" w:date="2025-12-01T16:23:00Z"/>
        </w:trPr>
        <w:tc>
          <w:tcPr>
            <w:tcW w:w="1479" w:type="dxa"/>
          </w:tcPr>
          <w:p w14:paraId="0199D691" w14:textId="6DBBA7E1" w:rsidR="00C94D24" w:rsidRPr="003C50DF" w:rsidDel="00F95FAE" w:rsidRDefault="00C94D24" w:rsidP="00AF72EA">
            <w:pPr>
              <w:pStyle w:val="TAL"/>
              <w:rPr>
                <w:del w:id="5518" w:author="MCC TF160" w:date="2025-12-01T16:23:00Z" w16du:dateUtc="2025-12-01T16:23:00Z"/>
              </w:rPr>
            </w:pPr>
            <w:del w:id="5519" w:author="MCC TF160" w:date="2025-12-01T16:23:00Z" w16du:dateUtc="2025-12-01T16:23:00Z">
              <w:r w:rsidRPr="003C50DF" w:rsidDel="00F95FAE">
                <w:delText>HarqError</w:delText>
              </w:r>
            </w:del>
          </w:p>
        </w:tc>
        <w:tc>
          <w:tcPr>
            <w:tcW w:w="2464" w:type="dxa"/>
          </w:tcPr>
          <w:p w14:paraId="05C9397E" w14:textId="63C99206" w:rsidR="00C94D24" w:rsidRPr="003C50DF" w:rsidDel="00F95FAE" w:rsidRDefault="00C94D24" w:rsidP="00AF72EA">
            <w:pPr>
              <w:pStyle w:val="TAL"/>
              <w:rPr>
                <w:del w:id="5520" w:author="MCC TF160" w:date="2025-12-01T16:23:00Z" w16du:dateUtc="2025-12-01T16:23:00Z"/>
              </w:rPr>
            </w:pPr>
            <w:del w:id="5521" w:author="MCC TF160" w:date="2025-12-01T16:23:00Z" w16du:dateUtc="2025-12-01T16:23:00Z">
              <w:r w:rsidDel="00F95FAE">
                <w:fldChar w:fldCharType="begin"/>
              </w:r>
              <w:r w:rsidDel="00F95FAE">
                <w:delInstrText>HYPERLINK \l "IndicationAndControlMode_Type"</w:delInstrText>
              </w:r>
              <w:r w:rsidDel="00F95FAE">
                <w:fldChar w:fldCharType="separate"/>
              </w:r>
              <w:r w:rsidRPr="003C50DF" w:rsidDel="00F95FAE">
                <w:rPr>
                  <w:rStyle w:val="Hyperlink"/>
                </w:rPr>
                <w:delText>IndicationAndControlMode_Type</w:delText>
              </w:r>
              <w:r w:rsidDel="00F95FAE">
                <w:fldChar w:fldCharType="end"/>
              </w:r>
            </w:del>
          </w:p>
        </w:tc>
        <w:tc>
          <w:tcPr>
            <w:tcW w:w="493" w:type="dxa"/>
          </w:tcPr>
          <w:p w14:paraId="13AF4ED3" w14:textId="143A953B" w:rsidR="00C94D24" w:rsidRPr="003C50DF" w:rsidDel="00F95FAE" w:rsidRDefault="00C94D24" w:rsidP="00AF72EA">
            <w:pPr>
              <w:pStyle w:val="TAL"/>
              <w:rPr>
                <w:del w:id="5522" w:author="MCC TF160" w:date="2025-12-01T16:23:00Z" w16du:dateUtc="2025-12-01T16:23:00Z"/>
              </w:rPr>
            </w:pPr>
            <w:del w:id="5523" w:author="MCC TF160" w:date="2025-12-01T16:23:00Z" w16du:dateUtc="2025-12-01T16:23:00Z">
              <w:r w:rsidRPr="003C50DF" w:rsidDel="00F95FAE">
                <w:delText>opt</w:delText>
              </w:r>
            </w:del>
          </w:p>
        </w:tc>
        <w:tc>
          <w:tcPr>
            <w:tcW w:w="5421" w:type="dxa"/>
          </w:tcPr>
          <w:p w14:paraId="476FAE88" w14:textId="70A46524" w:rsidR="00C94D24" w:rsidRPr="003C50DF" w:rsidDel="00F95FAE" w:rsidRDefault="00C94D24" w:rsidP="00AF72EA">
            <w:pPr>
              <w:pStyle w:val="TAL"/>
              <w:rPr>
                <w:del w:id="5524" w:author="MCC TF160" w:date="2025-12-01T16:23:00Z" w16du:dateUtc="2025-12-01T16:23:00Z"/>
              </w:rPr>
            </w:pPr>
            <w:del w:id="5525" w:author="MCC TF160" w:date="2025-12-01T16:23:00Z" w16du:dateUtc="2025-12-01T16:23:00Z">
              <w:r w:rsidRPr="003C50DF" w:rsidDel="00F95FAE">
                <w:delText>To enable/disable reporting of HARQ errors</w:delText>
              </w:r>
            </w:del>
          </w:p>
        </w:tc>
      </w:tr>
      <w:tr w:rsidR="00C94D24" w:rsidDel="00F95FAE" w14:paraId="0D65BEB1" w14:textId="05F0E29C" w:rsidTr="00AF72EA">
        <w:trPr>
          <w:del w:id="5526" w:author="MCC TF160" w:date="2025-12-01T16:23:00Z"/>
        </w:trPr>
        <w:tc>
          <w:tcPr>
            <w:tcW w:w="1479" w:type="dxa"/>
          </w:tcPr>
          <w:p w14:paraId="3EDF10D4" w14:textId="1F5956D3" w:rsidR="00C94D24" w:rsidRPr="003C50DF" w:rsidDel="00F95FAE" w:rsidRDefault="00C94D24" w:rsidP="00AF72EA">
            <w:pPr>
              <w:pStyle w:val="TAL"/>
              <w:rPr>
                <w:del w:id="5527" w:author="MCC TF160" w:date="2025-12-01T16:23:00Z" w16du:dateUtc="2025-12-01T16:23:00Z"/>
              </w:rPr>
            </w:pPr>
            <w:del w:id="5528" w:author="MCC TF160" w:date="2025-12-01T16:23:00Z" w16du:dateUtc="2025-12-01T16:23:00Z">
              <w:r w:rsidRPr="003C50DF" w:rsidDel="00F95FAE">
                <w:delText>UL_HARQ</w:delText>
              </w:r>
            </w:del>
          </w:p>
        </w:tc>
        <w:tc>
          <w:tcPr>
            <w:tcW w:w="2464" w:type="dxa"/>
          </w:tcPr>
          <w:p w14:paraId="0E956F28" w14:textId="3205D5A3" w:rsidR="00C94D24" w:rsidRPr="003C50DF" w:rsidDel="00F95FAE" w:rsidRDefault="00C94D24" w:rsidP="00AF72EA">
            <w:pPr>
              <w:pStyle w:val="TAL"/>
              <w:rPr>
                <w:del w:id="5529" w:author="MCC TF160" w:date="2025-12-01T16:23:00Z" w16du:dateUtc="2025-12-01T16:23:00Z"/>
              </w:rPr>
            </w:pPr>
            <w:del w:id="5530" w:author="MCC TF160" w:date="2025-12-01T16:23:00Z" w16du:dateUtc="2025-12-01T16:23:00Z">
              <w:r w:rsidDel="00F95FAE">
                <w:fldChar w:fldCharType="begin"/>
              </w:r>
              <w:r w:rsidDel="00F95FAE">
                <w:delInstrText>HYPERLINK \l "IndicationAndControlMode_Type"</w:delInstrText>
              </w:r>
              <w:r w:rsidDel="00F95FAE">
                <w:fldChar w:fldCharType="separate"/>
              </w:r>
              <w:r w:rsidRPr="003C50DF" w:rsidDel="00F95FAE">
                <w:rPr>
                  <w:rStyle w:val="Hyperlink"/>
                </w:rPr>
                <w:delText>IndicationAndControlMode_Type</w:delText>
              </w:r>
              <w:r w:rsidDel="00F95FAE">
                <w:fldChar w:fldCharType="end"/>
              </w:r>
            </w:del>
          </w:p>
        </w:tc>
        <w:tc>
          <w:tcPr>
            <w:tcW w:w="493" w:type="dxa"/>
          </w:tcPr>
          <w:p w14:paraId="15D618B7" w14:textId="7D6F4FFB" w:rsidR="00C94D24" w:rsidRPr="003C50DF" w:rsidDel="00F95FAE" w:rsidRDefault="00C94D24" w:rsidP="00AF72EA">
            <w:pPr>
              <w:pStyle w:val="TAL"/>
              <w:rPr>
                <w:del w:id="5531" w:author="MCC TF160" w:date="2025-12-01T16:23:00Z" w16du:dateUtc="2025-12-01T16:23:00Z"/>
              </w:rPr>
            </w:pPr>
            <w:del w:id="5532" w:author="MCC TF160" w:date="2025-12-01T16:23:00Z" w16du:dateUtc="2025-12-01T16:23:00Z">
              <w:r w:rsidRPr="003C50DF" w:rsidDel="00F95FAE">
                <w:delText>opt</w:delText>
              </w:r>
            </w:del>
          </w:p>
        </w:tc>
        <w:tc>
          <w:tcPr>
            <w:tcW w:w="5421" w:type="dxa"/>
          </w:tcPr>
          <w:p w14:paraId="517EED63" w14:textId="1C0BA620" w:rsidR="00C94D24" w:rsidRPr="003C50DF" w:rsidDel="00F95FAE" w:rsidRDefault="00C94D24" w:rsidP="00AF72EA">
            <w:pPr>
              <w:pStyle w:val="TAL"/>
              <w:rPr>
                <w:del w:id="5533" w:author="MCC TF160" w:date="2025-12-01T16:23:00Z" w16du:dateUtc="2025-12-01T16:23:00Z"/>
              </w:rPr>
            </w:pPr>
            <w:del w:id="5534" w:author="MCC TF160" w:date="2025-12-01T16:23:00Z" w16du:dateUtc="2025-12-01T16:23:00Z">
              <w:r w:rsidRPr="003C50DF" w:rsidDel="00F95FAE">
                <w:delText>To enable/disable reporting of HARQ ACK/NACK</w:delText>
              </w:r>
            </w:del>
          </w:p>
        </w:tc>
      </w:tr>
      <w:tr w:rsidR="00C94D24" w:rsidDel="00F95FAE" w14:paraId="2024DB59" w14:textId="16AB6EDC" w:rsidTr="00AF72EA">
        <w:trPr>
          <w:del w:id="5535" w:author="MCC TF160" w:date="2025-12-01T16:23:00Z"/>
        </w:trPr>
        <w:tc>
          <w:tcPr>
            <w:tcW w:w="1479" w:type="dxa"/>
          </w:tcPr>
          <w:p w14:paraId="135149F8" w14:textId="70A87EE8" w:rsidR="00C94D24" w:rsidRPr="003C50DF" w:rsidDel="00F95FAE" w:rsidRDefault="00C94D24" w:rsidP="00AF72EA">
            <w:pPr>
              <w:pStyle w:val="TAL"/>
              <w:rPr>
                <w:del w:id="5536" w:author="MCC TF160" w:date="2025-12-01T16:23:00Z" w16du:dateUtc="2025-12-01T16:23:00Z"/>
              </w:rPr>
            </w:pPr>
            <w:del w:id="5537" w:author="MCC TF160" w:date="2025-12-01T16:23:00Z" w16du:dateUtc="2025-12-01T16:23:00Z">
              <w:r w:rsidRPr="003C50DF" w:rsidDel="00F95FAE">
                <w:delText>TimingAdvanceReport</w:delText>
              </w:r>
            </w:del>
          </w:p>
        </w:tc>
        <w:tc>
          <w:tcPr>
            <w:tcW w:w="2464" w:type="dxa"/>
          </w:tcPr>
          <w:p w14:paraId="308F7561" w14:textId="7E810A1F" w:rsidR="00C94D24" w:rsidRPr="003C50DF" w:rsidDel="00F95FAE" w:rsidRDefault="00C94D24" w:rsidP="00AF72EA">
            <w:pPr>
              <w:pStyle w:val="TAL"/>
              <w:rPr>
                <w:del w:id="5538" w:author="MCC TF160" w:date="2025-12-01T16:23:00Z" w16du:dateUtc="2025-12-01T16:23:00Z"/>
              </w:rPr>
            </w:pPr>
            <w:del w:id="5539" w:author="MCC TF160" w:date="2025-12-01T16:23:00Z" w16du:dateUtc="2025-12-01T16:23:00Z">
              <w:r w:rsidDel="00F95FAE">
                <w:fldChar w:fldCharType="begin"/>
              </w:r>
              <w:r w:rsidDel="00F95FAE">
                <w:delInstrText>HYPERLINK \l "IndicationAndControlMode_Type"</w:delInstrText>
              </w:r>
              <w:r w:rsidDel="00F95FAE">
                <w:fldChar w:fldCharType="separate"/>
              </w:r>
              <w:r w:rsidRPr="003C50DF" w:rsidDel="00F95FAE">
                <w:rPr>
                  <w:rStyle w:val="Hyperlink"/>
                </w:rPr>
                <w:delText>IndicationAndControlMode_Type</w:delText>
              </w:r>
              <w:r w:rsidDel="00F95FAE">
                <w:fldChar w:fldCharType="end"/>
              </w:r>
            </w:del>
          </w:p>
        </w:tc>
        <w:tc>
          <w:tcPr>
            <w:tcW w:w="493" w:type="dxa"/>
          </w:tcPr>
          <w:p w14:paraId="0A96CC41" w14:textId="1E05E2FA" w:rsidR="00C94D24" w:rsidRPr="003C50DF" w:rsidDel="00F95FAE" w:rsidRDefault="00C94D24" w:rsidP="00AF72EA">
            <w:pPr>
              <w:pStyle w:val="TAL"/>
              <w:rPr>
                <w:del w:id="5540" w:author="MCC TF160" w:date="2025-12-01T16:23:00Z" w16du:dateUtc="2025-12-01T16:23:00Z"/>
              </w:rPr>
            </w:pPr>
            <w:del w:id="5541" w:author="MCC TF160" w:date="2025-12-01T16:23:00Z" w16du:dateUtc="2025-12-01T16:23:00Z">
              <w:r w:rsidRPr="003C50DF" w:rsidDel="00F95FAE">
                <w:delText>opt</w:delText>
              </w:r>
            </w:del>
          </w:p>
        </w:tc>
        <w:tc>
          <w:tcPr>
            <w:tcW w:w="5421" w:type="dxa"/>
          </w:tcPr>
          <w:p w14:paraId="56268E10" w14:textId="7B195A55" w:rsidR="00C94D24" w:rsidRPr="003C50DF" w:rsidDel="00F95FAE" w:rsidRDefault="00C94D24" w:rsidP="00AF72EA">
            <w:pPr>
              <w:pStyle w:val="TAL"/>
              <w:rPr>
                <w:del w:id="5542" w:author="MCC TF160" w:date="2025-12-01T16:23:00Z" w16du:dateUtc="2025-12-01T16:23:00Z"/>
              </w:rPr>
            </w:pPr>
            <w:del w:id="5543" w:author="MCC TF160" w:date="2025-12-01T16:23:00Z" w16du:dateUtc="2025-12-01T16:23:00Z">
              <w:r w:rsidRPr="003C50DF" w:rsidDel="00F95FAE">
                <w:delText>To enable/disable reporting of timing advance</w:delText>
              </w:r>
            </w:del>
          </w:p>
        </w:tc>
      </w:tr>
      <w:tr w:rsidR="00C94D24" w:rsidDel="00F95FAE" w14:paraId="493A4180" w14:textId="33C57533" w:rsidTr="00AF72EA">
        <w:trPr>
          <w:del w:id="5544" w:author="MCC TF160" w:date="2025-12-01T16:23:00Z"/>
        </w:trPr>
        <w:tc>
          <w:tcPr>
            <w:tcW w:w="1479" w:type="dxa"/>
          </w:tcPr>
          <w:p w14:paraId="40FFAF83" w14:textId="324907B1" w:rsidR="00C94D24" w:rsidRPr="003C50DF" w:rsidDel="00F95FAE" w:rsidRDefault="00C94D24" w:rsidP="00AF72EA">
            <w:pPr>
              <w:pStyle w:val="TAL"/>
              <w:rPr>
                <w:del w:id="5545" w:author="MCC TF160" w:date="2025-12-01T16:23:00Z" w16du:dateUtc="2025-12-01T16:23:00Z"/>
              </w:rPr>
            </w:pPr>
            <w:del w:id="5546" w:author="MCC TF160" w:date="2025-12-01T16:23:00Z" w16du:dateUtc="2025-12-01T16:23:00Z">
              <w:r w:rsidRPr="003C50DF" w:rsidDel="00F95FAE">
                <w:delText>PurReception</w:delText>
              </w:r>
            </w:del>
          </w:p>
        </w:tc>
        <w:tc>
          <w:tcPr>
            <w:tcW w:w="2464" w:type="dxa"/>
          </w:tcPr>
          <w:p w14:paraId="2BFD07B0" w14:textId="6427F4B4" w:rsidR="00C94D24" w:rsidRPr="003C50DF" w:rsidDel="00F95FAE" w:rsidRDefault="00C94D24" w:rsidP="00AF72EA">
            <w:pPr>
              <w:pStyle w:val="TAL"/>
              <w:rPr>
                <w:del w:id="5547" w:author="MCC TF160" w:date="2025-12-01T16:23:00Z" w16du:dateUtc="2025-12-01T16:23:00Z"/>
              </w:rPr>
            </w:pPr>
            <w:del w:id="5548" w:author="MCC TF160" w:date="2025-12-01T16:23:00Z" w16du:dateUtc="2025-12-01T16:23:00Z">
              <w:r w:rsidDel="00F95FAE">
                <w:fldChar w:fldCharType="begin"/>
              </w:r>
              <w:r w:rsidDel="00F95FAE">
                <w:delInstrText>HYPERLINK \l "IndicationAndControlMode_Type"</w:delInstrText>
              </w:r>
              <w:r w:rsidDel="00F95FAE">
                <w:fldChar w:fldCharType="separate"/>
              </w:r>
              <w:r w:rsidRPr="003C50DF" w:rsidDel="00F95FAE">
                <w:rPr>
                  <w:rStyle w:val="Hyperlink"/>
                </w:rPr>
                <w:delText>IndicationAndControlMode_Type</w:delText>
              </w:r>
              <w:r w:rsidDel="00F95FAE">
                <w:fldChar w:fldCharType="end"/>
              </w:r>
            </w:del>
          </w:p>
        </w:tc>
        <w:tc>
          <w:tcPr>
            <w:tcW w:w="493" w:type="dxa"/>
          </w:tcPr>
          <w:p w14:paraId="251CAF46" w14:textId="14F6AF58" w:rsidR="00C94D24" w:rsidRPr="003C50DF" w:rsidDel="00F95FAE" w:rsidRDefault="00C94D24" w:rsidP="00AF72EA">
            <w:pPr>
              <w:pStyle w:val="TAL"/>
              <w:rPr>
                <w:del w:id="5549" w:author="MCC TF160" w:date="2025-12-01T16:23:00Z" w16du:dateUtc="2025-12-01T16:23:00Z"/>
              </w:rPr>
            </w:pPr>
            <w:del w:id="5550" w:author="MCC TF160" w:date="2025-12-01T16:23:00Z" w16du:dateUtc="2025-12-01T16:23:00Z">
              <w:r w:rsidRPr="003C50DF" w:rsidDel="00F95FAE">
                <w:delText>opt</w:delText>
              </w:r>
            </w:del>
          </w:p>
        </w:tc>
        <w:tc>
          <w:tcPr>
            <w:tcW w:w="5421" w:type="dxa"/>
          </w:tcPr>
          <w:p w14:paraId="587CDD15" w14:textId="720B3A38" w:rsidR="00C94D24" w:rsidRPr="003C50DF" w:rsidDel="00F95FAE" w:rsidRDefault="00C94D24" w:rsidP="00AF72EA">
            <w:pPr>
              <w:pStyle w:val="TAL"/>
              <w:rPr>
                <w:del w:id="5551" w:author="MCC TF160" w:date="2025-12-01T16:23:00Z" w16du:dateUtc="2025-12-01T16:23:00Z"/>
              </w:rPr>
            </w:pPr>
            <w:del w:id="5552" w:author="MCC TF160" w:date="2025-12-01T16:23:00Z" w16du:dateUtc="2025-12-01T16:23:00Z">
              <w:r w:rsidRPr="003C50DF" w:rsidDel="00F95FAE">
                <w:delText>To enable/disable reporting of a reception on a preconfigured uplink resource</w:delText>
              </w:r>
            </w:del>
          </w:p>
        </w:tc>
      </w:tr>
    </w:tbl>
    <w:p w14:paraId="5AEFA14B" w14:textId="392DECEF" w:rsidR="00C94D24" w:rsidDel="00F95FAE" w:rsidRDefault="00C94D24" w:rsidP="00C94D24">
      <w:pPr>
        <w:rPr>
          <w:del w:id="5553" w:author="MCC TF160" w:date="2025-12-01T16:23:00Z" w16du:dateUtc="2025-12-01T16:23:00Z"/>
        </w:rPr>
      </w:pPr>
    </w:p>
    <w:p w14:paraId="360B9343" w14:textId="15F2B294" w:rsidR="00C94D24" w:rsidDel="00F95FAE" w:rsidRDefault="00C94D24" w:rsidP="00C94D24">
      <w:pPr>
        <w:pStyle w:val="Heading2"/>
        <w:rPr>
          <w:del w:id="5554" w:author="MCC TF160" w:date="2025-12-01T16:23:00Z" w16du:dateUtc="2025-12-01T16:23:00Z"/>
        </w:rPr>
      </w:pPr>
      <w:del w:id="5555" w:author="MCC TF160" w:date="2025-12-01T16:23:00Z" w16du:dateUtc="2025-12-01T16:23:00Z">
        <w:r w:rsidDel="00F95FAE">
          <w:delText>F.1.11</w:delText>
        </w:r>
        <w:r w:rsidDel="00F95FAE">
          <w:tab/>
          <w:delText>PTM_Configuration</w:delText>
        </w:r>
      </w:del>
    </w:p>
    <w:p w14:paraId="751D4315" w14:textId="5CD1A7AA" w:rsidR="00C94D24" w:rsidDel="00F95FAE" w:rsidRDefault="00C94D24" w:rsidP="00C94D24">
      <w:pPr>
        <w:rPr>
          <w:del w:id="5556" w:author="MCC TF160" w:date="2025-12-01T16:23:00Z" w16du:dateUtc="2025-12-01T16:23:00Z"/>
        </w:rPr>
      </w:pPr>
      <w:del w:id="5557" w:author="MCC TF160" w:date="2025-12-01T16:23:00Z" w16du:dateUtc="2025-12-01T16:23:00Z">
        <w:r w:rsidDel="00F95FAE">
          <w:delText>configuration of Point To Multipoint (PTM) according to rel-14 enhancements</w:delText>
        </w:r>
      </w:del>
    </w:p>
    <w:p w14:paraId="7EA38359" w14:textId="6EB2B26D" w:rsidR="00C94D24" w:rsidDel="00F95FAE" w:rsidRDefault="00C94D24" w:rsidP="00C94D24">
      <w:pPr>
        <w:pStyle w:val="TH"/>
        <w:rPr>
          <w:del w:id="5558" w:author="MCC TF160" w:date="2025-12-01T16:23:00Z" w16du:dateUtc="2025-12-01T16:23:00Z"/>
        </w:rPr>
      </w:pPr>
      <w:del w:id="5559" w:author="MCC TF160" w:date="2025-12-01T16:23:00Z" w16du:dateUtc="2025-12-01T16:23:00Z">
        <w:r w:rsidDel="00F95FAE">
          <w:delText>NBIOT_ASP_TypeDefs: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94D24" w:rsidDel="00F95FAE" w14:paraId="3D398D6B" w14:textId="4FD0A262" w:rsidTr="00AF72EA">
        <w:trPr>
          <w:del w:id="5560" w:author="MCC TF160" w:date="2025-12-01T16:23:00Z"/>
        </w:trPr>
        <w:tc>
          <w:tcPr>
            <w:tcW w:w="9856" w:type="dxa"/>
            <w:gridSpan w:val="4"/>
            <w:tcBorders>
              <w:bottom w:val="double" w:sz="4" w:space="0" w:color="auto"/>
            </w:tcBorders>
            <w:shd w:val="clear" w:color="auto" w:fill="E0E0E0"/>
          </w:tcPr>
          <w:p w14:paraId="61F2DDF3" w14:textId="73DBBC38" w:rsidR="00C94D24" w:rsidRPr="003C50DF" w:rsidDel="00F95FAE" w:rsidRDefault="00C94D24" w:rsidP="00AF72EA">
            <w:pPr>
              <w:pStyle w:val="TAL"/>
              <w:rPr>
                <w:del w:id="5561" w:author="MCC TF160" w:date="2025-12-01T16:23:00Z" w16du:dateUtc="2025-12-01T16:23:00Z"/>
                <w:b/>
              </w:rPr>
            </w:pPr>
            <w:del w:id="5562" w:author="MCC TF160" w:date="2025-12-01T16:23:00Z" w16du:dateUtc="2025-12-01T16:23:00Z">
              <w:r w:rsidRPr="003C50DF" w:rsidDel="00F95FAE">
                <w:rPr>
                  <w:b/>
                </w:rPr>
                <w:delText>TTCN-3 Basic Types</w:delText>
              </w:r>
            </w:del>
          </w:p>
        </w:tc>
      </w:tr>
      <w:tr w:rsidR="00C94D24" w:rsidDel="00F95FAE" w14:paraId="7942AD67" w14:textId="724F95C5" w:rsidTr="00AF72EA">
        <w:trPr>
          <w:del w:id="5563" w:author="MCC TF160" w:date="2025-12-01T16:23:00Z"/>
        </w:trPr>
        <w:tc>
          <w:tcPr>
            <w:tcW w:w="1971" w:type="dxa"/>
            <w:tcBorders>
              <w:top w:val="double" w:sz="4" w:space="0" w:color="auto"/>
            </w:tcBorders>
          </w:tcPr>
          <w:p w14:paraId="63F3090D" w14:textId="1D841934" w:rsidR="00C94D24" w:rsidRPr="003C50DF" w:rsidDel="00F95FAE" w:rsidRDefault="00C94D24" w:rsidP="00AF72EA">
            <w:pPr>
              <w:pStyle w:val="TAL"/>
              <w:rPr>
                <w:del w:id="5564" w:author="MCC TF160" w:date="2025-12-01T16:23:00Z" w16du:dateUtc="2025-12-01T16:23:00Z"/>
                <w:b/>
              </w:rPr>
            </w:pPr>
            <w:del w:id="5565" w:author="MCC TF160" w:date="2025-12-01T16:23:00Z" w16du:dateUtc="2025-12-01T16:23:00Z">
              <w:r w:rsidRPr="003C50DF" w:rsidDel="00F95FAE">
                <w:rPr>
                  <w:b/>
                </w:rPr>
                <w:delText>tsc_MaxSCMTCH_NB</w:delText>
              </w:r>
            </w:del>
          </w:p>
        </w:tc>
        <w:tc>
          <w:tcPr>
            <w:tcW w:w="2957" w:type="dxa"/>
            <w:tcBorders>
              <w:top w:val="double" w:sz="4" w:space="0" w:color="auto"/>
            </w:tcBorders>
          </w:tcPr>
          <w:p w14:paraId="7DAF26FD" w14:textId="5A1664A9" w:rsidR="00C94D24" w:rsidRPr="003C50DF" w:rsidDel="00F95FAE" w:rsidRDefault="00C94D24" w:rsidP="00AF72EA">
            <w:pPr>
              <w:pStyle w:val="TAL"/>
              <w:rPr>
                <w:del w:id="5566" w:author="MCC TF160" w:date="2025-12-01T16:23:00Z" w16du:dateUtc="2025-12-01T16:23:00Z"/>
              </w:rPr>
            </w:pPr>
            <w:del w:id="5567" w:author="MCC TF160" w:date="2025-12-01T16:23:00Z" w16du:dateUtc="2025-12-01T16:23:00Z">
              <w:r w:rsidRPr="003C50DF" w:rsidDel="00F95FAE">
                <w:delText>integer</w:delText>
              </w:r>
            </w:del>
          </w:p>
        </w:tc>
        <w:tc>
          <w:tcPr>
            <w:tcW w:w="1971" w:type="dxa"/>
            <w:tcBorders>
              <w:top w:val="double" w:sz="4" w:space="0" w:color="auto"/>
            </w:tcBorders>
          </w:tcPr>
          <w:p w14:paraId="4377ADFF" w14:textId="01DCAE8B" w:rsidR="00C94D24" w:rsidRPr="003C50DF" w:rsidDel="00F95FAE" w:rsidRDefault="00C94D24" w:rsidP="00AF72EA">
            <w:pPr>
              <w:pStyle w:val="TAL"/>
              <w:rPr>
                <w:del w:id="5568" w:author="MCC TF160" w:date="2025-12-01T16:23:00Z" w16du:dateUtc="2025-12-01T16:23:00Z"/>
              </w:rPr>
            </w:pPr>
            <w:del w:id="5569" w:author="MCC TF160" w:date="2025-12-01T16:23:00Z" w16du:dateUtc="2025-12-01T16:23:00Z">
              <w:r w:rsidRPr="003C50DF" w:rsidDel="00F95FAE">
                <w:delText>64</w:delText>
              </w:r>
            </w:del>
          </w:p>
        </w:tc>
        <w:tc>
          <w:tcPr>
            <w:tcW w:w="2957" w:type="dxa"/>
            <w:tcBorders>
              <w:top w:val="double" w:sz="4" w:space="0" w:color="auto"/>
            </w:tcBorders>
          </w:tcPr>
          <w:p w14:paraId="615AF3AA" w14:textId="23759E88" w:rsidR="00C94D24" w:rsidRPr="003C50DF" w:rsidDel="00F95FAE" w:rsidRDefault="00C94D24" w:rsidP="00AF72EA">
            <w:pPr>
              <w:pStyle w:val="TAL"/>
              <w:rPr>
                <w:del w:id="5570" w:author="MCC TF160" w:date="2025-12-01T16:23:00Z" w16du:dateUtc="2025-12-01T16:23:00Z"/>
              </w:rPr>
            </w:pPr>
            <w:del w:id="5571" w:author="MCC TF160" w:date="2025-12-01T16:23:00Z" w16du:dateUtc="2025-12-01T16:23:00Z">
              <w:r w:rsidRPr="003C50DF" w:rsidDel="00F95FAE">
                <w:delText>Maximum number of SC-MTCHs in one cell for NB-IoT</w:delText>
              </w:r>
            </w:del>
          </w:p>
        </w:tc>
      </w:tr>
    </w:tbl>
    <w:p w14:paraId="0E0330CC" w14:textId="7231975E" w:rsidR="00C94D24" w:rsidDel="00F95FAE" w:rsidRDefault="00C94D24" w:rsidP="00C94D24">
      <w:pPr>
        <w:rPr>
          <w:del w:id="5572" w:author="MCC TF160" w:date="2025-12-01T16:23:00Z" w16du:dateUtc="2025-12-01T16:23:00Z"/>
        </w:rPr>
      </w:pPr>
    </w:p>
    <w:p w14:paraId="2B73B6A3" w14:textId="67665E07" w:rsidR="00C94D24" w:rsidDel="00F95FAE" w:rsidRDefault="00C94D24" w:rsidP="00C94D24">
      <w:pPr>
        <w:pStyle w:val="TH"/>
        <w:rPr>
          <w:del w:id="5573" w:author="MCC TF160" w:date="2025-12-01T16:23:00Z" w16du:dateUtc="2025-12-01T16:23:00Z"/>
        </w:rPr>
      </w:pPr>
      <w:del w:id="5574" w:author="MCC TF160" w:date="2025-12-01T16:23:00Z" w16du:dateUtc="2025-12-01T16:23:00Z">
        <w:r w:rsidDel="00F95FAE">
          <w:delText>PTM_Configuration: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5181A81E" w14:textId="417E75E3" w:rsidTr="00AF72EA">
        <w:trPr>
          <w:del w:id="5575" w:author="MCC TF160" w:date="2025-12-01T16:23:00Z"/>
        </w:trPr>
        <w:tc>
          <w:tcPr>
            <w:tcW w:w="9857" w:type="dxa"/>
            <w:gridSpan w:val="3"/>
            <w:tcBorders>
              <w:bottom w:val="double" w:sz="4" w:space="0" w:color="auto"/>
            </w:tcBorders>
            <w:shd w:val="clear" w:color="auto" w:fill="E0E0E0"/>
          </w:tcPr>
          <w:p w14:paraId="11324B5B" w14:textId="65E94810" w:rsidR="00C94D24" w:rsidRPr="003C50DF" w:rsidDel="00F95FAE" w:rsidRDefault="00C94D24" w:rsidP="00AF72EA">
            <w:pPr>
              <w:pStyle w:val="TAL"/>
              <w:rPr>
                <w:del w:id="5576" w:author="MCC TF160" w:date="2025-12-01T16:23:00Z" w16du:dateUtc="2025-12-01T16:23:00Z"/>
                <w:b/>
              </w:rPr>
            </w:pPr>
            <w:del w:id="5577" w:author="MCC TF160" w:date="2025-12-01T16:23:00Z" w16du:dateUtc="2025-12-01T16:23:00Z">
              <w:r w:rsidRPr="003C50DF" w:rsidDel="00F95FAE">
                <w:rPr>
                  <w:b/>
                </w:rPr>
                <w:delText>TTCN-3 Basic Types</w:delText>
              </w:r>
            </w:del>
          </w:p>
        </w:tc>
      </w:tr>
      <w:tr w:rsidR="00C94D24" w:rsidDel="00F95FAE" w14:paraId="07BD05EE" w14:textId="036D8E80" w:rsidTr="00AF72EA">
        <w:trPr>
          <w:del w:id="5578" w:author="MCC TF160" w:date="2025-12-01T16:23:00Z"/>
        </w:trPr>
        <w:tc>
          <w:tcPr>
            <w:tcW w:w="2464" w:type="dxa"/>
            <w:tcBorders>
              <w:top w:val="double" w:sz="4" w:space="0" w:color="auto"/>
            </w:tcBorders>
          </w:tcPr>
          <w:p w14:paraId="761B5A5E" w14:textId="0575D13A" w:rsidR="00C94D24" w:rsidRPr="003C50DF" w:rsidDel="00F95FAE" w:rsidRDefault="00C94D24" w:rsidP="00AF72EA">
            <w:pPr>
              <w:pStyle w:val="TAL"/>
              <w:rPr>
                <w:del w:id="5579" w:author="MCC TF160" w:date="2025-12-01T16:23:00Z" w16du:dateUtc="2025-12-01T16:23:00Z"/>
                <w:b/>
              </w:rPr>
            </w:pPr>
            <w:del w:id="5580" w:author="MCC TF160" w:date="2025-12-01T16:23:00Z" w16du:dateUtc="2025-12-01T16:23:00Z">
              <w:r w:rsidRPr="003C50DF" w:rsidDel="00F95FAE">
                <w:rPr>
                  <w:b/>
                </w:rPr>
                <w:delText>NPdcchType1ACommonSearchSpace_Type</w:delText>
              </w:r>
            </w:del>
          </w:p>
        </w:tc>
        <w:tc>
          <w:tcPr>
            <w:tcW w:w="3450" w:type="dxa"/>
            <w:tcBorders>
              <w:top w:val="double" w:sz="4" w:space="0" w:color="auto"/>
            </w:tcBorders>
          </w:tcPr>
          <w:p w14:paraId="1266AF54" w14:textId="4FFAF725" w:rsidR="00C94D24" w:rsidRPr="003C50DF" w:rsidDel="00F95FAE" w:rsidRDefault="00C94D24" w:rsidP="00AF72EA">
            <w:pPr>
              <w:pStyle w:val="TAL"/>
              <w:rPr>
                <w:del w:id="5581" w:author="MCC TF160" w:date="2025-12-01T16:23:00Z" w16du:dateUtc="2025-12-01T16:23:00Z"/>
              </w:rPr>
            </w:pPr>
            <w:del w:id="5582" w:author="MCC TF160" w:date="2025-12-01T16:23:00Z" w16du:dateUtc="2025-12-01T16:23:00Z">
              <w:r w:rsidRPr="003C50DF" w:rsidDel="00F95FAE">
                <w:delText>NPDCCH_SC_MCCH_Config_NB_r14</w:delText>
              </w:r>
            </w:del>
          </w:p>
        </w:tc>
        <w:tc>
          <w:tcPr>
            <w:tcW w:w="3943" w:type="dxa"/>
            <w:tcBorders>
              <w:top w:val="double" w:sz="4" w:space="0" w:color="auto"/>
            </w:tcBorders>
          </w:tcPr>
          <w:p w14:paraId="0860E1A4" w14:textId="0C8C74E8" w:rsidR="00C94D24" w:rsidRPr="003C50DF" w:rsidDel="00F95FAE" w:rsidRDefault="00C94D24" w:rsidP="00AF72EA">
            <w:pPr>
              <w:pStyle w:val="TAL"/>
              <w:rPr>
                <w:del w:id="5583" w:author="MCC TF160" w:date="2025-12-01T16:23:00Z" w16du:dateUtc="2025-12-01T16:23:00Z"/>
              </w:rPr>
            </w:pPr>
            <w:del w:id="5584" w:author="MCC TF160" w:date="2025-12-01T16:23:00Z" w16du:dateUtc="2025-12-01T16:23:00Z">
              <w:r w:rsidRPr="003C50DF" w:rsidDel="00F95FAE">
                <w:delText>parameters for Type1A common search space for SC-MCCH (Type1ACSS, TS 36.213 clause 16.6)</w:delText>
              </w:r>
            </w:del>
          </w:p>
        </w:tc>
      </w:tr>
    </w:tbl>
    <w:p w14:paraId="79993B85" w14:textId="1D006A0B" w:rsidR="00C94D24" w:rsidDel="00F95FAE" w:rsidRDefault="00C94D24" w:rsidP="00C94D24">
      <w:pPr>
        <w:rPr>
          <w:del w:id="5585" w:author="MCC TF160" w:date="2025-12-01T16:23:00Z" w16du:dateUtc="2025-12-01T16:23:00Z"/>
        </w:rPr>
      </w:pPr>
    </w:p>
    <w:p w14:paraId="068D6923" w14:textId="3A236280" w:rsidR="00C94D24" w:rsidDel="00F95FAE" w:rsidRDefault="00C94D24" w:rsidP="00C94D24">
      <w:pPr>
        <w:pStyle w:val="TH"/>
        <w:rPr>
          <w:del w:id="5586" w:author="MCC TF160" w:date="2025-12-01T16:23:00Z" w16du:dateUtc="2025-12-01T16:23:00Z"/>
        </w:rPr>
      </w:pPr>
      <w:del w:id="5587" w:author="MCC TF160" w:date="2025-12-01T16:23:00Z" w16du:dateUtc="2025-12-01T16:23:00Z">
        <w:r w:rsidDel="00F95FAE">
          <w:delText>NPdcchType2ACommonSearchSpace_Type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CC10817" w14:textId="7A8602EC" w:rsidTr="00AF72EA">
        <w:trPr>
          <w:del w:id="5588" w:author="MCC TF160" w:date="2025-12-01T16:23:00Z"/>
        </w:trPr>
        <w:tc>
          <w:tcPr>
            <w:tcW w:w="9857" w:type="dxa"/>
            <w:gridSpan w:val="4"/>
            <w:shd w:val="clear" w:color="auto" w:fill="E0E0E0"/>
          </w:tcPr>
          <w:p w14:paraId="7A071517" w14:textId="195F5D2B" w:rsidR="00C94D24" w:rsidRPr="003C50DF" w:rsidDel="00F95FAE" w:rsidRDefault="00C94D24" w:rsidP="00AF72EA">
            <w:pPr>
              <w:pStyle w:val="TAL"/>
              <w:rPr>
                <w:del w:id="5589" w:author="MCC TF160" w:date="2025-12-01T16:23:00Z" w16du:dateUtc="2025-12-01T16:23:00Z"/>
                <w:b/>
              </w:rPr>
            </w:pPr>
            <w:del w:id="5590" w:author="MCC TF160" w:date="2025-12-01T16:23:00Z" w16du:dateUtc="2025-12-01T16:23:00Z">
              <w:r w:rsidRPr="003C50DF" w:rsidDel="00F95FAE">
                <w:rPr>
                  <w:b/>
                </w:rPr>
                <w:delText>TTCN-3 Record Type</w:delText>
              </w:r>
            </w:del>
          </w:p>
        </w:tc>
      </w:tr>
      <w:tr w:rsidR="00C94D24" w:rsidDel="00F95FAE" w14:paraId="540B1A05" w14:textId="76B0DE6F" w:rsidTr="00AF72EA">
        <w:trPr>
          <w:del w:id="5591" w:author="MCC TF160" w:date="2025-12-01T16:23:00Z"/>
        </w:trPr>
        <w:tc>
          <w:tcPr>
            <w:tcW w:w="1479" w:type="dxa"/>
            <w:tcBorders>
              <w:bottom w:val="single" w:sz="4" w:space="0" w:color="auto"/>
            </w:tcBorders>
            <w:shd w:val="clear" w:color="auto" w:fill="E0E0E0"/>
          </w:tcPr>
          <w:p w14:paraId="14605A90" w14:textId="4BE2F11B" w:rsidR="00C94D24" w:rsidRPr="003C50DF" w:rsidDel="00F95FAE" w:rsidRDefault="00C94D24" w:rsidP="00AF72EA">
            <w:pPr>
              <w:pStyle w:val="TAL"/>
              <w:rPr>
                <w:del w:id="5592" w:author="MCC TF160" w:date="2025-12-01T16:23:00Z" w16du:dateUtc="2025-12-01T16:23:00Z"/>
                <w:b/>
              </w:rPr>
            </w:pPr>
            <w:del w:id="559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F7EF1B2" w14:textId="64C1B7B1" w:rsidR="00C94D24" w:rsidRPr="003C50DF" w:rsidDel="00F95FAE" w:rsidRDefault="00C94D24" w:rsidP="00AF72EA">
            <w:pPr>
              <w:pStyle w:val="TAL"/>
              <w:rPr>
                <w:del w:id="5594" w:author="MCC TF160" w:date="2025-12-01T16:23:00Z" w16du:dateUtc="2025-12-01T16:23:00Z"/>
                <w:b/>
              </w:rPr>
            </w:pPr>
            <w:del w:id="5595" w:author="MCC TF160" w:date="2025-12-01T16:23:00Z" w16du:dateUtc="2025-12-01T16:23:00Z">
              <w:r w:rsidRPr="003C50DF" w:rsidDel="00F95FAE">
                <w:rPr>
                  <w:b/>
                </w:rPr>
                <w:delText>NPdcchType2ACommonSearchSpace_Type</w:delText>
              </w:r>
            </w:del>
          </w:p>
        </w:tc>
      </w:tr>
      <w:tr w:rsidR="00C94D24" w:rsidDel="00F95FAE" w14:paraId="5FE3A6C2" w14:textId="1CEFCF84" w:rsidTr="00AF72EA">
        <w:trPr>
          <w:del w:id="5596" w:author="MCC TF160" w:date="2025-12-01T16:23:00Z"/>
        </w:trPr>
        <w:tc>
          <w:tcPr>
            <w:tcW w:w="1479" w:type="dxa"/>
            <w:tcBorders>
              <w:bottom w:val="double" w:sz="4" w:space="0" w:color="auto"/>
            </w:tcBorders>
            <w:shd w:val="clear" w:color="auto" w:fill="E0E0E0"/>
          </w:tcPr>
          <w:p w14:paraId="48F22249" w14:textId="4070637B" w:rsidR="00C94D24" w:rsidRPr="003C50DF" w:rsidDel="00F95FAE" w:rsidRDefault="00C94D24" w:rsidP="00AF72EA">
            <w:pPr>
              <w:pStyle w:val="TAL"/>
              <w:rPr>
                <w:del w:id="5597" w:author="MCC TF160" w:date="2025-12-01T16:23:00Z" w16du:dateUtc="2025-12-01T16:23:00Z"/>
                <w:b/>
              </w:rPr>
            </w:pPr>
            <w:del w:id="559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C1A16A6" w14:textId="05976AFB" w:rsidR="00C94D24" w:rsidRPr="003C50DF" w:rsidDel="00F95FAE" w:rsidRDefault="00C94D24" w:rsidP="00AF72EA">
            <w:pPr>
              <w:pStyle w:val="TAL"/>
              <w:rPr>
                <w:del w:id="5599" w:author="MCC TF160" w:date="2025-12-01T16:23:00Z" w16du:dateUtc="2025-12-01T16:23:00Z"/>
              </w:rPr>
            </w:pPr>
            <w:del w:id="5600" w:author="MCC TF160" w:date="2025-12-01T16:23:00Z" w16du:dateUtc="2025-12-01T16:23:00Z">
              <w:r w:rsidRPr="003C50DF" w:rsidDel="00F95FAE">
                <w:delText>parameters for Type2A common search space for SC-MTCH (Type2ACSS, TS 36.213 clause 16.6);</w:delText>
              </w:r>
            </w:del>
          </w:p>
        </w:tc>
      </w:tr>
      <w:tr w:rsidR="00C94D24" w:rsidDel="00F95FAE" w14:paraId="4FE1F8F7" w14:textId="112A5C98" w:rsidTr="00AF72EA">
        <w:trPr>
          <w:del w:id="5601" w:author="MCC TF160" w:date="2025-12-01T16:23:00Z"/>
        </w:trPr>
        <w:tc>
          <w:tcPr>
            <w:tcW w:w="1479" w:type="dxa"/>
            <w:tcBorders>
              <w:top w:val="double" w:sz="4" w:space="0" w:color="auto"/>
            </w:tcBorders>
          </w:tcPr>
          <w:p w14:paraId="3B81531E" w14:textId="7E315927" w:rsidR="00C94D24" w:rsidRPr="003C50DF" w:rsidDel="00F95FAE" w:rsidRDefault="00C94D24" w:rsidP="00AF72EA">
            <w:pPr>
              <w:pStyle w:val="TAL"/>
              <w:rPr>
                <w:del w:id="5602" w:author="MCC TF160" w:date="2025-12-01T16:23:00Z" w16du:dateUtc="2025-12-01T16:23:00Z"/>
              </w:rPr>
            </w:pPr>
            <w:del w:id="5603" w:author="MCC TF160" w:date="2025-12-01T16:23:00Z" w16du:dateUtc="2025-12-01T16:23:00Z">
              <w:r w:rsidRPr="003C50DF" w:rsidDel="00F95FAE">
                <w:delText>NumRepetitions</w:delText>
              </w:r>
            </w:del>
          </w:p>
        </w:tc>
        <w:tc>
          <w:tcPr>
            <w:tcW w:w="2464" w:type="dxa"/>
            <w:tcBorders>
              <w:top w:val="double" w:sz="4" w:space="0" w:color="auto"/>
            </w:tcBorders>
          </w:tcPr>
          <w:p w14:paraId="6B5E7C4A" w14:textId="7E52ECEE" w:rsidR="00C94D24" w:rsidRPr="003C50DF" w:rsidDel="00F95FAE" w:rsidRDefault="00C94D24" w:rsidP="00AF72EA">
            <w:pPr>
              <w:pStyle w:val="TAL"/>
              <w:rPr>
                <w:del w:id="5604" w:author="MCC TF160" w:date="2025-12-01T16:23:00Z" w16du:dateUtc="2025-12-01T16:23:00Z"/>
              </w:rPr>
            </w:pPr>
            <w:del w:id="5605" w:author="MCC TF160" w:date="2025-12-01T16:23:00Z" w16du:dateUtc="2025-12-01T16:23:00Z">
              <w:r w:rsidDel="00F95FAE">
                <w:fldChar w:fldCharType="begin"/>
              </w:r>
              <w:r w:rsidDel="00F95FAE">
                <w:delInstrText>HYPERLINK \l "NPDCCH_NumRepetitions_SC_MTCH_Type"</w:delInstrText>
              </w:r>
              <w:r w:rsidDel="00F95FAE">
                <w:fldChar w:fldCharType="separate"/>
              </w:r>
              <w:r w:rsidRPr="003C50DF" w:rsidDel="00F95FAE">
                <w:rPr>
                  <w:rStyle w:val="Hyperlink"/>
                </w:rPr>
                <w:delText>NPDCCH_NumRepetitions_SC_MTCH_Type</w:delText>
              </w:r>
              <w:r w:rsidDel="00F95FAE">
                <w:fldChar w:fldCharType="end"/>
              </w:r>
            </w:del>
          </w:p>
        </w:tc>
        <w:tc>
          <w:tcPr>
            <w:tcW w:w="493" w:type="dxa"/>
            <w:tcBorders>
              <w:top w:val="double" w:sz="4" w:space="0" w:color="auto"/>
            </w:tcBorders>
          </w:tcPr>
          <w:p w14:paraId="22D30D48" w14:textId="4E585368" w:rsidR="00C94D24" w:rsidRPr="003C50DF" w:rsidDel="00F95FAE" w:rsidRDefault="00C94D24" w:rsidP="00AF72EA">
            <w:pPr>
              <w:pStyle w:val="TAL"/>
              <w:rPr>
                <w:del w:id="5606" w:author="MCC TF160" w:date="2025-12-01T16:23:00Z" w16du:dateUtc="2025-12-01T16:23:00Z"/>
              </w:rPr>
            </w:pPr>
          </w:p>
        </w:tc>
        <w:tc>
          <w:tcPr>
            <w:tcW w:w="5421" w:type="dxa"/>
            <w:tcBorders>
              <w:top w:val="double" w:sz="4" w:space="0" w:color="auto"/>
            </w:tcBorders>
          </w:tcPr>
          <w:p w14:paraId="15B15A4D" w14:textId="53341C31" w:rsidR="00C94D24" w:rsidRPr="003C50DF" w:rsidDel="00F95FAE" w:rsidRDefault="00C94D24" w:rsidP="00AF72EA">
            <w:pPr>
              <w:pStyle w:val="TAL"/>
              <w:rPr>
                <w:del w:id="5607" w:author="MCC TF160" w:date="2025-12-01T16:23:00Z" w16du:dateUtc="2025-12-01T16:23:00Z"/>
              </w:rPr>
            </w:pPr>
            <w:del w:id="5608" w:author="MCC TF160" w:date="2025-12-01T16:23:00Z" w16du:dateUtc="2025-12-01T16:23:00Z">
              <w:r w:rsidRPr="003C50DF" w:rsidDel="00F95FAE">
                <w:delText>Rmax for Type2A common search space; TS 36.213 clause 16.6</w:delText>
              </w:r>
            </w:del>
          </w:p>
        </w:tc>
      </w:tr>
      <w:tr w:rsidR="00C94D24" w:rsidDel="00F95FAE" w14:paraId="1B472776" w14:textId="63793ACB" w:rsidTr="00AF72EA">
        <w:trPr>
          <w:del w:id="5609" w:author="MCC TF160" w:date="2025-12-01T16:23:00Z"/>
        </w:trPr>
        <w:tc>
          <w:tcPr>
            <w:tcW w:w="1479" w:type="dxa"/>
          </w:tcPr>
          <w:p w14:paraId="2B18F007" w14:textId="20BC5C2C" w:rsidR="00C94D24" w:rsidRPr="003C50DF" w:rsidDel="00F95FAE" w:rsidRDefault="00C94D24" w:rsidP="00AF72EA">
            <w:pPr>
              <w:pStyle w:val="TAL"/>
              <w:rPr>
                <w:del w:id="5610" w:author="MCC TF160" w:date="2025-12-01T16:23:00Z" w16du:dateUtc="2025-12-01T16:23:00Z"/>
              </w:rPr>
            </w:pPr>
            <w:del w:id="5611" w:author="MCC TF160" w:date="2025-12-01T16:23:00Z" w16du:dateUtc="2025-12-01T16:23:00Z">
              <w:r w:rsidRPr="003C50DF" w:rsidDel="00F95FAE">
                <w:delText>StartSF</w:delText>
              </w:r>
            </w:del>
          </w:p>
        </w:tc>
        <w:tc>
          <w:tcPr>
            <w:tcW w:w="2464" w:type="dxa"/>
          </w:tcPr>
          <w:p w14:paraId="76BCFD47" w14:textId="0D0F1678" w:rsidR="00C94D24" w:rsidRPr="003C50DF" w:rsidDel="00F95FAE" w:rsidRDefault="00C94D24" w:rsidP="00AF72EA">
            <w:pPr>
              <w:pStyle w:val="TAL"/>
              <w:rPr>
                <w:del w:id="5612" w:author="MCC TF160" w:date="2025-12-01T16:23:00Z" w16du:dateUtc="2025-12-01T16:23:00Z"/>
              </w:rPr>
            </w:pPr>
            <w:del w:id="5613" w:author="MCC TF160" w:date="2025-12-01T16:23:00Z" w16du:dateUtc="2025-12-01T16:23:00Z">
              <w:r w:rsidDel="00F95FAE">
                <w:fldChar w:fldCharType="begin"/>
              </w:r>
              <w:r w:rsidDel="00F95FAE">
                <w:delInstrText>HYPERLINK \l "NPDCCH_StartSF_SC_MTCH_Type"</w:delInstrText>
              </w:r>
              <w:r w:rsidDel="00F95FAE">
                <w:fldChar w:fldCharType="separate"/>
              </w:r>
              <w:r w:rsidRPr="003C50DF" w:rsidDel="00F95FAE">
                <w:rPr>
                  <w:rStyle w:val="Hyperlink"/>
                </w:rPr>
                <w:delText>NPDCCH_StartSF_SC_MTCH_Type</w:delText>
              </w:r>
              <w:r w:rsidDel="00F95FAE">
                <w:fldChar w:fldCharType="end"/>
              </w:r>
            </w:del>
          </w:p>
        </w:tc>
        <w:tc>
          <w:tcPr>
            <w:tcW w:w="493" w:type="dxa"/>
          </w:tcPr>
          <w:p w14:paraId="4B4D8A99" w14:textId="16DDC3ED" w:rsidR="00C94D24" w:rsidRPr="003C50DF" w:rsidDel="00F95FAE" w:rsidRDefault="00C94D24" w:rsidP="00AF72EA">
            <w:pPr>
              <w:pStyle w:val="TAL"/>
              <w:rPr>
                <w:del w:id="5614" w:author="MCC TF160" w:date="2025-12-01T16:23:00Z" w16du:dateUtc="2025-12-01T16:23:00Z"/>
              </w:rPr>
            </w:pPr>
          </w:p>
        </w:tc>
        <w:tc>
          <w:tcPr>
            <w:tcW w:w="5421" w:type="dxa"/>
          </w:tcPr>
          <w:p w14:paraId="78CAE885" w14:textId="4EF9E2A9" w:rsidR="00C94D24" w:rsidRPr="003C50DF" w:rsidDel="00F95FAE" w:rsidRDefault="00C94D24" w:rsidP="00AF72EA">
            <w:pPr>
              <w:pStyle w:val="TAL"/>
              <w:rPr>
                <w:del w:id="5615" w:author="MCC TF160" w:date="2025-12-01T16:23:00Z" w16du:dateUtc="2025-12-01T16:23:00Z"/>
              </w:rPr>
            </w:pPr>
            <w:del w:id="5616" w:author="MCC TF160" w:date="2025-12-01T16:23:00Z" w16du:dateUtc="2025-12-01T16:23:00Z">
              <w:r w:rsidRPr="003C50DF" w:rsidDel="00F95FAE">
                <w:delText>G for Type2A common search space; TS 36.213 clause 16.6</w:delText>
              </w:r>
            </w:del>
          </w:p>
        </w:tc>
      </w:tr>
      <w:tr w:rsidR="00C94D24" w:rsidDel="00F95FAE" w14:paraId="72B040AD" w14:textId="7757415A" w:rsidTr="00AF72EA">
        <w:trPr>
          <w:del w:id="5617" w:author="MCC TF160" w:date="2025-12-01T16:23:00Z"/>
        </w:trPr>
        <w:tc>
          <w:tcPr>
            <w:tcW w:w="1479" w:type="dxa"/>
          </w:tcPr>
          <w:p w14:paraId="13C19823" w14:textId="49C01D22" w:rsidR="00C94D24" w:rsidRPr="003C50DF" w:rsidDel="00F95FAE" w:rsidRDefault="00C94D24" w:rsidP="00AF72EA">
            <w:pPr>
              <w:pStyle w:val="TAL"/>
              <w:rPr>
                <w:del w:id="5618" w:author="MCC TF160" w:date="2025-12-01T16:23:00Z" w16du:dateUtc="2025-12-01T16:23:00Z"/>
              </w:rPr>
            </w:pPr>
            <w:del w:id="5619" w:author="MCC TF160" w:date="2025-12-01T16:23:00Z" w16du:dateUtc="2025-12-01T16:23:00Z">
              <w:r w:rsidRPr="003C50DF" w:rsidDel="00F95FAE">
                <w:delText>Offset</w:delText>
              </w:r>
            </w:del>
          </w:p>
        </w:tc>
        <w:tc>
          <w:tcPr>
            <w:tcW w:w="2464" w:type="dxa"/>
          </w:tcPr>
          <w:p w14:paraId="04F62806" w14:textId="5AB4E5DF" w:rsidR="00C94D24" w:rsidRPr="003C50DF" w:rsidDel="00F95FAE" w:rsidRDefault="00C94D24" w:rsidP="00AF72EA">
            <w:pPr>
              <w:pStyle w:val="TAL"/>
              <w:rPr>
                <w:del w:id="5620" w:author="MCC TF160" w:date="2025-12-01T16:23:00Z" w16du:dateUtc="2025-12-01T16:23:00Z"/>
              </w:rPr>
            </w:pPr>
            <w:del w:id="5621" w:author="MCC TF160" w:date="2025-12-01T16:23:00Z" w16du:dateUtc="2025-12-01T16:23:00Z">
              <w:r w:rsidDel="00F95FAE">
                <w:fldChar w:fldCharType="begin"/>
              </w:r>
              <w:r w:rsidDel="00F95FAE">
                <w:delInstrText>HYPERLINK \l "NPDCCH_Offset_SC_MTCH_Type"</w:delInstrText>
              </w:r>
              <w:r w:rsidDel="00F95FAE">
                <w:fldChar w:fldCharType="separate"/>
              </w:r>
              <w:r w:rsidRPr="003C50DF" w:rsidDel="00F95FAE">
                <w:rPr>
                  <w:rStyle w:val="Hyperlink"/>
                </w:rPr>
                <w:delText>NPDCCH_Offset_SC_MTCH_Type</w:delText>
              </w:r>
              <w:r w:rsidDel="00F95FAE">
                <w:fldChar w:fldCharType="end"/>
              </w:r>
            </w:del>
          </w:p>
        </w:tc>
        <w:tc>
          <w:tcPr>
            <w:tcW w:w="493" w:type="dxa"/>
          </w:tcPr>
          <w:p w14:paraId="726A0F38" w14:textId="68E37314" w:rsidR="00C94D24" w:rsidRPr="003C50DF" w:rsidDel="00F95FAE" w:rsidRDefault="00C94D24" w:rsidP="00AF72EA">
            <w:pPr>
              <w:pStyle w:val="TAL"/>
              <w:rPr>
                <w:del w:id="5622" w:author="MCC TF160" w:date="2025-12-01T16:23:00Z" w16du:dateUtc="2025-12-01T16:23:00Z"/>
              </w:rPr>
            </w:pPr>
          </w:p>
        </w:tc>
        <w:tc>
          <w:tcPr>
            <w:tcW w:w="5421" w:type="dxa"/>
          </w:tcPr>
          <w:p w14:paraId="69D6DB84" w14:textId="5DE6B915" w:rsidR="00C94D24" w:rsidRPr="003C50DF" w:rsidDel="00F95FAE" w:rsidRDefault="00C94D24" w:rsidP="00AF72EA">
            <w:pPr>
              <w:pStyle w:val="TAL"/>
              <w:rPr>
                <w:del w:id="5623" w:author="MCC TF160" w:date="2025-12-01T16:23:00Z" w16du:dateUtc="2025-12-01T16:23:00Z"/>
              </w:rPr>
            </w:pPr>
            <w:del w:id="5624" w:author="MCC TF160" w:date="2025-12-01T16:23:00Z" w16du:dateUtc="2025-12-01T16:23:00Z">
              <w:r w:rsidRPr="003C50DF" w:rsidDel="00F95FAE">
                <w:delText>offset for Type2A common search space; TS 36.213 clause 16.6</w:delText>
              </w:r>
            </w:del>
          </w:p>
        </w:tc>
      </w:tr>
      <w:tr w:rsidR="00C94D24" w:rsidDel="00F95FAE" w14:paraId="0CD6A767" w14:textId="2E742A15" w:rsidTr="00AF72EA">
        <w:trPr>
          <w:del w:id="5625" w:author="MCC TF160" w:date="2025-12-01T16:23:00Z"/>
        </w:trPr>
        <w:tc>
          <w:tcPr>
            <w:tcW w:w="1479" w:type="dxa"/>
          </w:tcPr>
          <w:p w14:paraId="6EAE1200" w14:textId="7FE07C6F" w:rsidR="00C94D24" w:rsidRPr="003C50DF" w:rsidDel="00F95FAE" w:rsidRDefault="00C94D24" w:rsidP="00AF72EA">
            <w:pPr>
              <w:pStyle w:val="TAL"/>
              <w:rPr>
                <w:del w:id="5626" w:author="MCC TF160" w:date="2025-12-01T16:23:00Z" w16du:dateUtc="2025-12-01T16:23:00Z"/>
              </w:rPr>
            </w:pPr>
            <w:del w:id="5627" w:author="MCC TF160" w:date="2025-12-01T16:23:00Z" w16du:dateUtc="2025-12-01T16:23:00Z">
              <w:r w:rsidRPr="003C50DF" w:rsidDel="00F95FAE">
                <w:delText>Npdsch_MaxTBS</w:delText>
              </w:r>
            </w:del>
          </w:p>
        </w:tc>
        <w:tc>
          <w:tcPr>
            <w:tcW w:w="2464" w:type="dxa"/>
          </w:tcPr>
          <w:p w14:paraId="26F56C3C" w14:textId="016ADFB6" w:rsidR="00C94D24" w:rsidRPr="003C50DF" w:rsidDel="00F95FAE" w:rsidRDefault="00C94D24" w:rsidP="00AF72EA">
            <w:pPr>
              <w:pStyle w:val="TAL"/>
              <w:rPr>
                <w:del w:id="5628" w:author="MCC TF160" w:date="2025-12-01T16:23:00Z" w16du:dateUtc="2025-12-01T16:23:00Z"/>
              </w:rPr>
            </w:pPr>
            <w:del w:id="5629" w:author="MCC TF160" w:date="2025-12-01T16:23:00Z" w16du:dateUtc="2025-12-01T16:23:00Z">
              <w:r w:rsidDel="00F95FAE">
                <w:fldChar w:fldCharType="begin"/>
              </w:r>
              <w:r w:rsidDel="00F95FAE">
                <w:delInstrText>HYPERLINK \l "NPDCCH_NPDSCH_MaxTBS_SC_MTCH_Type"</w:delInstrText>
              </w:r>
              <w:r w:rsidDel="00F95FAE">
                <w:fldChar w:fldCharType="separate"/>
              </w:r>
              <w:r w:rsidRPr="003C50DF" w:rsidDel="00F95FAE">
                <w:rPr>
                  <w:rStyle w:val="Hyperlink"/>
                </w:rPr>
                <w:delText>NPDCCH_NPDSCH_MaxTBS_SC_MTCH_Type</w:delText>
              </w:r>
              <w:r w:rsidDel="00F95FAE">
                <w:fldChar w:fldCharType="end"/>
              </w:r>
            </w:del>
          </w:p>
        </w:tc>
        <w:tc>
          <w:tcPr>
            <w:tcW w:w="493" w:type="dxa"/>
          </w:tcPr>
          <w:p w14:paraId="3045F25E" w14:textId="7C14F7F2" w:rsidR="00C94D24" w:rsidRPr="003C50DF" w:rsidDel="00F95FAE" w:rsidRDefault="00C94D24" w:rsidP="00AF72EA">
            <w:pPr>
              <w:pStyle w:val="TAL"/>
              <w:rPr>
                <w:del w:id="5630" w:author="MCC TF160" w:date="2025-12-01T16:23:00Z" w16du:dateUtc="2025-12-01T16:23:00Z"/>
              </w:rPr>
            </w:pPr>
          </w:p>
        </w:tc>
        <w:tc>
          <w:tcPr>
            <w:tcW w:w="5421" w:type="dxa"/>
          </w:tcPr>
          <w:p w14:paraId="066FDF50" w14:textId="79257E88" w:rsidR="00C94D24" w:rsidRPr="003C50DF" w:rsidDel="00F95FAE" w:rsidRDefault="00C94D24" w:rsidP="00AF72EA">
            <w:pPr>
              <w:pStyle w:val="TAL"/>
              <w:rPr>
                <w:del w:id="5631" w:author="MCC TF160" w:date="2025-12-01T16:23:00Z" w16du:dateUtc="2025-12-01T16:23:00Z"/>
              </w:rPr>
            </w:pPr>
            <w:del w:id="5632" w:author="MCC TF160" w:date="2025-12-01T16:23:00Z" w16du:dateUtc="2025-12-01T16:23:00Z">
              <w:r w:rsidRPr="003C50DF" w:rsidDel="00F95FAE">
                <w:delText>Maximum NPDSCH TBS for the SC-MTCH</w:delText>
              </w:r>
            </w:del>
          </w:p>
        </w:tc>
      </w:tr>
    </w:tbl>
    <w:p w14:paraId="21E0DBC2" w14:textId="397F3914" w:rsidR="00C94D24" w:rsidDel="00F95FAE" w:rsidRDefault="00C94D24" w:rsidP="00C94D24">
      <w:pPr>
        <w:rPr>
          <w:del w:id="5633" w:author="MCC TF160" w:date="2025-12-01T16:23:00Z" w16du:dateUtc="2025-12-01T16:23:00Z"/>
        </w:rPr>
      </w:pPr>
    </w:p>
    <w:p w14:paraId="4A5B63F0" w14:textId="5FCE3856" w:rsidR="00C94D24" w:rsidDel="00F95FAE" w:rsidRDefault="00C94D24" w:rsidP="00C94D24">
      <w:pPr>
        <w:pStyle w:val="TH"/>
        <w:rPr>
          <w:del w:id="5634" w:author="MCC TF160" w:date="2025-12-01T16:23:00Z" w16du:dateUtc="2025-12-01T16:23:00Z"/>
        </w:rPr>
      </w:pPr>
      <w:del w:id="5635" w:author="MCC TF160" w:date="2025-12-01T16:23:00Z" w16du:dateUtc="2025-12-01T16:23:00Z">
        <w:r w:rsidDel="00F95FAE">
          <w:delText>NB_SC_MTCH_Config_Type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2511E95" w14:textId="57126B93" w:rsidTr="00AF72EA">
        <w:trPr>
          <w:del w:id="5636" w:author="MCC TF160" w:date="2025-12-01T16:23:00Z"/>
        </w:trPr>
        <w:tc>
          <w:tcPr>
            <w:tcW w:w="9857" w:type="dxa"/>
            <w:gridSpan w:val="4"/>
            <w:shd w:val="clear" w:color="auto" w:fill="E0E0E0"/>
          </w:tcPr>
          <w:p w14:paraId="2F15CC73" w14:textId="0931D058" w:rsidR="00C94D24" w:rsidRPr="003C50DF" w:rsidDel="00F95FAE" w:rsidRDefault="00C94D24" w:rsidP="00AF72EA">
            <w:pPr>
              <w:pStyle w:val="TAL"/>
              <w:rPr>
                <w:del w:id="5637" w:author="MCC TF160" w:date="2025-12-01T16:23:00Z" w16du:dateUtc="2025-12-01T16:23:00Z"/>
                <w:b/>
              </w:rPr>
            </w:pPr>
            <w:del w:id="5638" w:author="MCC TF160" w:date="2025-12-01T16:23:00Z" w16du:dateUtc="2025-12-01T16:23:00Z">
              <w:r w:rsidRPr="003C50DF" w:rsidDel="00F95FAE">
                <w:rPr>
                  <w:b/>
                </w:rPr>
                <w:delText>TTCN-3 Record Type</w:delText>
              </w:r>
            </w:del>
          </w:p>
        </w:tc>
      </w:tr>
      <w:tr w:rsidR="00C94D24" w:rsidDel="00F95FAE" w14:paraId="08091030" w14:textId="3DC5FC3D" w:rsidTr="00AF72EA">
        <w:trPr>
          <w:del w:id="5639" w:author="MCC TF160" w:date="2025-12-01T16:23:00Z"/>
        </w:trPr>
        <w:tc>
          <w:tcPr>
            <w:tcW w:w="1479" w:type="dxa"/>
            <w:tcBorders>
              <w:bottom w:val="single" w:sz="4" w:space="0" w:color="auto"/>
            </w:tcBorders>
            <w:shd w:val="clear" w:color="auto" w:fill="E0E0E0"/>
          </w:tcPr>
          <w:p w14:paraId="2D0F2CEC" w14:textId="73B8ECDC" w:rsidR="00C94D24" w:rsidRPr="003C50DF" w:rsidDel="00F95FAE" w:rsidRDefault="00C94D24" w:rsidP="00AF72EA">
            <w:pPr>
              <w:pStyle w:val="TAL"/>
              <w:rPr>
                <w:del w:id="5640" w:author="MCC TF160" w:date="2025-12-01T16:23:00Z" w16du:dateUtc="2025-12-01T16:23:00Z"/>
                <w:b/>
              </w:rPr>
            </w:pPr>
            <w:del w:id="564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A3B17B3" w14:textId="421F1719" w:rsidR="00C94D24" w:rsidRPr="003C50DF" w:rsidDel="00F95FAE" w:rsidRDefault="00C94D24" w:rsidP="00AF72EA">
            <w:pPr>
              <w:pStyle w:val="TAL"/>
              <w:rPr>
                <w:del w:id="5642" w:author="MCC TF160" w:date="2025-12-01T16:23:00Z" w16du:dateUtc="2025-12-01T16:23:00Z"/>
                <w:b/>
              </w:rPr>
            </w:pPr>
            <w:del w:id="5643" w:author="MCC TF160" w:date="2025-12-01T16:23:00Z" w16du:dateUtc="2025-12-01T16:23:00Z">
              <w:r w:rsidRPr="003C50DF" w:rsidDel="00F95FAE">
                <w:rPr>
                  <w:b/>
                </w:rPr>
                <w:delText>NB_SC_MTCH_Config_Type</w:delText>
              </w:r>
            </w:del>
          </w:p>
        </w:tc>
      </w:tr>
      <w:tr w:rsidR="00C94D24" w:rsidDel="00F95FAE" w14:paraId="5E909971" w14:textId="2751C854" w:rsidTr="00AF72EA">
        <w:trPr>
          <w:del w:id="5644" w:author="MCC TF160" w:date="2025-12-01T16:23:00Z"/>
        </w:trPr>
        <w:tc>
          <w:tcPr>
            <w:tcW w:w="1479" w:type="dxa"/>
            <w:tcBorders>
              <w:bottom w:val="double" w:sz="4" w:space="0" w:color="auto"/>
            </w:tcBorders>
            <w:shd w:val="clear" w:color="auto" w:fill="E0E0E0"/>
          </w:tcPr>
          <w:p w14:paraId="5EBEB2F7" w14:textId="64F23708" w:rsidR="00C94D24" w:rsidRPr="003C50DF" w:rsidDel="00F95FAE" w:rsidRDefault="00C94D24" w:rsidP="00AF72EA">
            <w:pPr>
              <w:pStyle w:val="TAL"/>
              <w:rPr>
                <w:del w:id="5645" w:author="MCC TF160" w:date="2025-12-01T16:23:00Z" w16du:dateUtc="2025-12-01T16:23:00Z"/>
                <w:b/>
              </w:rPr>
            </w:pPr>
            <w:del w:id="564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4E48A0B" w14:textId="3B3625B8" w:rsidR="00C94D24" w:rsidRPr="003C50DF" w:rsidDel="00F95FAE" w:rsidRDefault="00C94D24" w:rsidP="00AF72EA">
            <w:pPr>
              <w:pStyle w:val="TAL"/>
              <w:rPr>
                <w:del w:id="5647" w:author="MCC TF160" w:date="2025-12-01T16:23:00Z" w16du:dateUtc="2025-12-01T16:23:00Z"/>
              </w:rPr>
            </w:pPr>
          </w:p>
        </w:tc>
      </w:tr>
      <w:tr w:rsidR="00C94D24" w:rsidDel="00F95FAE" w14:paraId="3718147E" w14:textId="641016AD" w:rsidTr="00AF72EA">
        <w:trPr>
          <w:del w:id="5648" w:author="MCC TF160" w:date="2025-12-01T16:23:00Z"/>
        </w:trPr>
        <w:tc>
          <w:tcPr>
            <w:tcW w:w="1479" w:type="dxa"/>
            <w:tcBorders>
              <w:top w:val="double" w:sz="4" w:space="0" w:color="auto"/>
            </w:tcBorders>
          </w:tcPr>
          <w:p w14:paraId="6C5B6EE5" w14:textId="31F2EB70" w:rsidR="00C94D24" w:rsidRPr="003C50DF" w:rsidDel="00F95FAE" w:rsidRDefault="00C94D24" w:rsidP="00AF72EA">
            <w:pPr>
              <w:pStyle w:val="TAL"/>
              <w:rPr>
                <w:del w:id="5649" w:author="MCC TF160" w:date="2025-12-01T16:23:00Z" w16du:dateUtc="2025-12-01T16:23:00Z"/>
              </w:rPr>
            </w:pPr>
            <w:del w:id="5650" w:author="MCC TF160" w:date="2025-12-01T16:23:00Z" w16du:dateUtc="2025-12-01T16:23:00Z">
              <w:r w:rsidRPr="003C50DF" w:rsidDel="00F95FAE">
                <w:delText>GRnti</w:delText>
              </w:r>
            </w:del>
          </w:p>
        </w:tc>
        <w:tc>
          <w:tcPr>
            <w:tcW w:w="2464" w:type="dxa"/>
            <w:tcBorders>
              <w:top w:val="double" w:sz="4" w:space="0" w:color="auto"/>
            </w:tcBorders>
          </w:tcPr>
          <w:p w14:paraId="0ABA4826" w14:textId="51C9D7A2" w:rsidR="00C94D24" w:rsidRPr="003C50DF" w:rsidDel="00F95FAE" w:rsidRDefault="00C94D24" w:rsidP="00AF72EA">
            <w:pPr>
              <w:pStyle w:val="TAL"/>
              <w:rPr>
                <w:del w:id="5651" w:author="MCC TF160" w:date="2025-12-01T16:23:00Z" w16du:dateUtc="2025-12-01T16:23:00Z"/>
              </w:rPr>
            </w:pPr>
            <w:del w:id="5652"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Borders>
              <w:top w:val="double" w:sz="4" w:space="0" w:color="auto"/>
            </w:tcBorders>
          </w:tcPr>
          <w:p w14:paraId="276E7E26" w14:textId="47623DDD" w:rsidR="00C94D24" w:rsidRPr="003C50DF" w:rsidDel="00F95FAE" w:rsidRDefault="00C94D24" w:rsidP="00AF72EA">
            <w:pPr>
              <w:pStyle w:val="TAL"/>
              <w:rPr>
                <w:del w:id="5653" w:author="MCC TF160" w:date="2025-12-01T16:23:00Z" w16du:dateUtc="2025-12-01T16:23:00Z"/>
              </w:rPr>
            </w:pPr>
          </w:p>
        </w:tc>
        <w:tc>
          <w:tcPr>
            <w:tcW w:w="5421" w:type="dxa"/>
            <w:tcBorders>
              <w:top w:val="double" w:sz="4" w:space="0" w:color="auto"/>
            </w:tcBorders>
          </w:tcPr>
          <w:p w14:paraId="54EA2EF3" w14:textId="1EEC2339" w:rsidR="00C94D24" w:rsidRPr="003C50DF" w:rsidDel="00F95FAE" w:rsidRDefault="00C94D24" w:rsidP="00AF72EA">
            <w:pPr>
              <w:pStyle w:val="TAL"/>
              <w:rPr>
                <w:del w:id="5654" w:author="MCC TF160" w:date="2025-12-01T16:23:00Z" w16du:dateUtc="2025-12-01T16:23:00Z"/>
              </w:rPr>
            </w:pPr>
          </w:p>
        </w:tc>
      </w:tr>
      <w:tr w:rsidR="00C94D24" w:rsidDel="00F95FAE" w14:paraId="253C89D9" w14:textId="463C63C5" w:rsidTr="00AF72EA">
        <w:trPr>
          <w:del w:id="5655" w:author="MCC TF160" w:date="2025-12-01T16:23:00Z"/>
        </w:trPr>
        <w:tc>
          <w:tcPr>
            <w:tcW w:w="1479" w:type="dxa"/>
          </w:tcPr>
          <w:p w14:paraId="31D6F50C" w14:textId="1463A6E8" w:rsidR="00C94D24" w:rsidRPr="003C50DF" w:rsidDel="00F95FAE" w:rsidRDefault="00C94D24" w:rsidP="00AF72EA">
            <w:pPr>
              <w:pStyle w:val="TAL"/>
              <w:rPr>
                <w:del w:id="5656" w:author="MCC TF160" w:date="2025-12-01T16:23:00Z" w16du:dateUtc="2025-12-01T16:23:00Z"/>
              </w:rPr>
            </w:pPr>
            <w:del w:id="5657" w:author="MCC TF160" w:date="2025-12-01T16:23:00Z" w16du:dateUtc="2025-12-01T16:23:00Z">
              <w:r w:rsidRPr="003C50DF" w:rsidDel="00F95FAE">
                <w:delText>ScMtchCarrierConfig</w:delText>
              </w:r>
            </w:del>
          </w:p>
        </w:tc>
        <w:tc>
          <w:tcPr>
            <w:tcW w:w="2464" w:type="dxa"/>
          </w:tcPr>
          <w:p w14:paraId="1E83ADF2" w14:textId="06D84D57" w:rsidR="00C94D24" w:rsidRPr="003C50DF" w:rsidDel="00F95FAE" w:rsidRDefault="00C94D24" w:rsidP="00AF72EA">
            <w:pPr>
              <w:pStyle w:val="TAL"/>
              <w:rPr>
                <w:del w:id="5658" w:author="MCC TF160" w:date="2025-12-01T16:23:00Z" w16du:dateUtc="2025-12-01T16:23:00Z"/>
              </w:rPr>
            </w:pPr>
            <w:del w:id="5659" w:author="MCC TF160" w:date="2025-12-01T16:23:00Z" w16du:dateUtc="2025-12-01T16:23:00Z">
              <w:r w:rsidDel="00F95FAE">
                <w:fldChar w:fldCharType="begin"/>
              </w:r>
              <w:r w:rsidDel="00F95FAE">
                <w:delInstrText>HYPERLINK \l "NB_SC_MTCH_CarrierConfig_Type"</w:delInstrText>
              </w:r>
              <w:r w:rsidDel="00F95FAE">
                <w:fldChar w:fldCharType="separate"/>
              </w:r>
              <w:r w:rsidRPr="003C50DF" w:rsidDel="00F95FAE">
                <w:rPr>
                  <w:rStyle w:val="Hyperlink"/>
                </w:rPr>
                <w:delText>NB_SC_MTCH_CarrierConfig_Type</w:delText>
              </w:r>
              <w:r w:rsidDel="00F95FAE">
                <w:fldChar w:fldCharType="end"/>
              </w:r>
            </w:del>
          </w:p>
        </w:tc>
        <w:tc>
          <w:tcPr>
            <w:tcW w:w="493" w:type="dxa"/>
          </w:tcPr>
          <w:p w14:paraId="3CB4D58F" w14:textId="331BB93B" w:rsidR="00C94D24" w:rsidRPr="003C50DF" w:rsidDel="00F95FAE" w:rsidRDefault="00C94D24" w:rsidP="00AF72EA">
            <w:pPr>
              <w:pStyle w:val="TAL"/>
              <w:rPr>
                <w:del w:id="5660" w:author="MCC TF160" w:date="2025-12-01T16:23:00Z" w16du:dateUtc="2025-12-01T16:23:00Z"/>
              </w:rPr>
            </w:pPr>
          </w:p>
        </w:tc>
        <w:tc>
          <w:tcPr>
            <w:tcW w:w="5421" w:type="dxa"/>
          </w:tcPr>
          <w:p w14:paraId="0071B515" w14:textId="499DCFDE" w:rsidR="00C94D24" w:rsidRPr="003C50DF" w:rsidDel="00F95FAE" w:rsidRDefault="00C94D24" w:rsidP="00AF72EA">
            <w:pPr>
              <w:pStyle w:val="TAL"/>
              <w:rPr>
                <w:del w:id="5661" w:author="MCC TF160" w:date="2025-12-01T16:23:00Z" w16du:dateUtc="2025-12-01T16:23:00Z"/>
              </w:rPr>
            </w:pPr>
          </w:p>
        </w:tc>
      </w:tr>
      <w:tr w:rsidR="00C94D24" w:rsidDel="00F95FAE" w14:paraId="4C91445D" w14:textId="3207D2E9" w:rsidTr="00AF72EA">
        <w:trPr>
          <w:del w:id="5662" w:author="MCC TF160" w:date="2025-12-01T16:23:00Z"/>
        </w:trPr>
        <w:tc>
          <w:tcPr>
            <w:tcW w:w="1479" w:type="dxa"/>
          </w:tcPr>
          <w:p w14:paraId="1E810B8C" w14:textId="5BB9BE57" w:rsidR="00C94D24" w:rsidRPr="003C50DF" w:rsidDel="00F95FAE" w:rsidRDefault="00C94D24" w:rsidP="00AF72EA">
            <w:pPr>
              <w:pStyle w:val="TAL"/>
              <w:rPr>
                <w:del w:id="5663" w:author="MCC TF160" w:date="2025-12-01T16:23:00Z" w16du:dateUtc="2025-12-01T16:23:00Z"/>
              </w:rPr>
            </w:pPr>
            <w:del w:id="5664" w:author="MCC TF160" w:date="2025-12-01T16:23:00Z" w16du:dateUtc="2025-12-01T16:23:00Z">
              <w:r w:rsidRPr="003C50DF" w:rsidDel="00F95FAE">
                <w:delText>ScMtchSchedulingInfo</w:delText>
              </w:r>
            </w:del>
          </w:p>
        </w:tc>
        <w:tc>
          <w:tcPr>
            <w:tcW w:w="2464" w:type="dxa"/>
          </w:tcPr>
          <w:p w14:paraId="57A4C44D" w14:textId="33C966C9" w:rsidR="00C94D24" w:rsidRPr="003C50DF" w:rsidDel="00F95FAE" w:rsidRDefault="00C94D24" w:rsidP="00AF72EA">
            <w:pPr>
              <w:pStyle w:val="TAL"/>
              <w:rPr>
                <w:del w:id="5665" w:author="MCC TF160" w:date="2025-12-01T16:23:00Z" w16du:dateUtc="2025-12-01T16:23:00Z"/>
              </w:rPr>
            </w:pPr>
            <w:del w:id="5666" w:author="MCC TF160" w:date="2025-12-01T16:23:00Z" w16du:dateUtc="2025-12-01T16:23:00Z">
              <w:r w:rsidRPr="003C50DF" w:rsidDel="00F95FAE">
                <w:delText>SC_MTCH_SchedulingInfo_NB_r14</w:delText>
              </w:r>
            </w:del>
          </w:p>
        </w:tc>
        <w:tc>
          <w:tcPr>
            <w:tcW w:w="493" w:type="dxa"/>
          </w:tcPr>
          <w:p w14:paraId="670B9646" w14:textId="4BA79303" w:rsidR="00C94D24" w:rsidRPr="003C50DF" w:rsidDel="00F95FAE" w:rsidRDefault="00C94D24" w:rsidP="00AF72EA">
            <w:pPr>
              <w:pStyle w:val="TAL"/>
              <w:rPr>
                <w:del w:id="5667" w:author="MCC TF160" w:date="2025-12-01T16:23:00Z" w16du:dateUtc="2025-12-01T16:23:00Z"/>
              </w:rPr>
            </w:pPr>
            <w:del w:id="5668" w:author="MCC TF160" w:date="2025-12-01T16:23:00Z" w16du:dateUtc="2025-12-01T16:23:00Z">
              <w:r w:rsidRPr="003C50DF" w:rsidDel="00F95FAE">
                <w:delText>opt</w:delText>
              </w:r>
            </w:del>
          </w:p>
        </w:tc>
        <w:tc>
          <w:tcPr>
            <w:tcW w:w="5421" w:type="dxa"/>
          </w:tcPr>
          <w:p w14:paraId="4290EAEC" w14:textId="76BFAAC9" w:rsidR="00C94D24" w:rsidRPr="003C50DF" w:rsidDel="00F95FAE" w:rsidRDefault="00C94D24" w:rsidP="00AF72EA">
            <w:pPr>
              <w:pStyle w:val="TAL"/>
              <w:rPr>
                <w:del w:id="5669" w:author="MCC TF160" w:date="2025-12-01T16:23:00Z" w16du:dateUtc="2025-12-01T16:23:00Z"/>
              </w:rPr>
            </w:pPr>
          </w:p>
        </w:tc>
      </w:tr>
    </w:tbl>
    <w:p w14:paraId="7BF87B73" w14:textId="71331214" w:rsidR="00C94D24" w:rsidDel="00F95FAE" w:rsidRDefault="00C94D24" w:rsidP="00C94D24">
      <w:pPr>
        <w:rPr>
          <w:del w:id="5670" w:author="MCC TF160" w:date="2025-12-01T16:23:00Z" w16du:dateUtc="2025-12-01T16:23:00Z"/>
        </w:rPr>
      </w:pPr>
    </w:p>
    <w:p w14:paraId="06A4D88D" w14:textId="50545322" w:rsidR="00C94D24" w:rsidDel="00F95FAE" w:rsidRDefault="00C94D24" w:rsidP="00C94D24">
      <w:pPr>
        <w:pStyle w:val="TH"/>
        <w:rPr>
          <w:del w:id="5671" w:author="MCC TF160" w:date="2025-12-01T16:23:00Z" w16du:dateUtc="2025-12-01T16:23:00Z"/>
        </w:rPr>
      </w:pPr>
      <w:del w:id="5672" w:author="MCC TF160" w:date="2025-12-01T16:23:00Z" w16du:dateUtc="2025-12-01T16:23:00Z">
        <w:r w:rsidDel="00F95FAE">
          <w:delText>NB_SC_MTCH_Info_Type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F6A79B8" w14:textId="165099B8" w:rsidTr="00AF72EA">
        <w:trPr>
          <w:del w:id="5673" w:author="MCC TF160" w:date="2025-12-01T16:23:00Z"/>
        </w:trPr>
        <w:tc>
          <w:tcPr>
            <w:tcW w:w="9857" w:type="dxa"/>
            <w:gridSpan w:val="4"/>
            <w:shd w:val="clear" w:color="auto" w:fill="E0E0E0"/>
          </w:tcPr>
          <w:p w14:paraId="7D1450BE" w14:textId="5E0C3B6C" w:rsidR="00C94D24" w:rsidRPr="003C50DF" w:rsidDel="00F95FAE" w:rsidRDefault="00C94D24" w:rsidP="00AF72EA">
            <w:pPr>
              <w:pStyle w:val="TAL"/>
              <w:rPr>
                <w:del w:id="5674" w:author="MCC TF160" w:date="2025-12-01T16:23:00Z" w16du:dateUtc="2025-12-01T16:23:00Z"/>
                <w:b/>
              </w:rPr>
            </w:pPr>
            <w:del w:id="5675" w:author="MCC TF160" w:date="2025-12-01T16:23:00Z" w16du:dateUtc="2025-12-01T16:23:00Z">
              <w:r w:rsidRPr="003C50DF" w:rsidDel="00F95FAE">
                <w:rPr>
                  <w:b/>
                </w:rPr>
                <w:delText>TTCN-3 Record Type</w:delText>
              </w:r>
            </w:del>
          </w:p>
        </w:tc>
      </w:tr>
      <w:tr w:rsidR="00C94D24" w:rsidDel="00F95FAE" w14:paraId="06905FC4" w14:textId="094E6B97" w:rsidTr="00AF72EA">
        <w:trPr>
          <w:del w:id="5676" w:author="MCC TF160" w:date="2025-12-01T16:23:00Z"/>
        </w:trPr>
        <w:tc>
          <w:tcPr>
            <w:tcW w:w="1479" w:type="dxa"/>
            <w:tcBorders>
              <w:bottom w:val="single" w:sz="4" w:space="0" w:color="auto"/>
            </w:tcBorders>
            <w:shd w:val="clear" w:color="auto" w:fill="E0E0E0"/>
          </w:tcPr>
          <w:p w14:paraId="02CC4284" w14:textId="225593B4" w:rsidR="00C94D24" w:rsidRPr="003C50DF" w:rsidDel="00F95FAE" w:rsidRDefault="00C94D24" w:rsidP="00AF72EA">
            <w:pPr>
              <w:pStyle w:val="TAL"/>
              <w:rPr>
                <w:del w:id="5677" w:author="MCC TF160" w:date="2025-12-01T16:23:00Z" w16du:dateUtc="2025-12-01T16:23:00Z"/>
                <w:b/>
              </w:rPr>
            </w:pPr>
            <w:del w:id="567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1207E0B" w14:textId="2C4FB7E4" w:rsidR="00C94D24" w:rsidRPr="003C50DF" w:rsidDel="00F95FAE" w:rsidRDefault="00C94D24" w:rsidP="00AF72EA">
            <w:pPr>
              <w:pStyle w:val="TAL"/>
              <w:rPr>
                <w:del w:id="5679" w:author="MCC TF160" w:date="2025-12-01T16:23:00Z" w16du:dateUtc="2025-12-01T16:23:00Z"/>
                <w:b/>
              </w:rPr>
            </w:pPr>
            <w:del w:id="5680" w:author="MCC TF160" w:date="2025-12-01T16:23:00Z" w16du:dateUtc="2025-12-01T16:23:00Z">
              <w:r w:rsidRPr="003C50DF" w:rsidDel="00F95FAE">
                <w:rPr>
                  <w:b/>
                </w:rPr>
                <w:delText>NB_SC_MTCH_Info_Type</w:delText>
              </w:r>
            </w:del>
          </w:p>
        </w:tc>
      </w:tr>
      <w:tr w:rsidR="00C94D24" w:rsidDel="00F95FAE" w14:paraId="78852B84" w14:textId="3146DF6A" w:rsidTr="00AF72EA">
        <w:trPr>
          <w:del w:id="5681" w:author="MCC TF160" w:date="2025-12-01T16:23:00Z"/>
        </w:trPr>
        <w:tc>
          <w:tcPr>
            <w:tcW w:w="1479" w:type="dxa"/>
            <w:tcBorders>
              <w:bottom w:val="double" w:sz="4" w:space="0" w:color="auto"/>
            </w:tcBorders>
            <w:shd w:val="clear" w:color="auto" w:fill="E0E0E0"/>
          </w:tcPr>
          <w:p w14:paraId="6BB69EAB" w14:textId="3E962E70" w:rsidR="00C94D24" w:rsidRPr="003C50DF" w:rsidDel="00F95FAE" w:rsidRDefault="00C94D24" w:rsidP="00AF72EA">
            <w:pPr>
              <w:pStyle w:val="TAL"/>
              <w:rPr>
                <w:del w:id="5682" w:author="MCC TF160" w:date="2025-12-01T16:23:00Z" w16du:dateUtc="2025-12-01T16:23:00Z"/>
                <w:b/>
              </w:rPr>
            </w:pPr>
            <w:del w:id="568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7F1F65D" w14:textId="22805B9A" w:rsidR="00C94D24" w:rsidRPr="003C50DF" w:rsidDel="00F95FAE" w:rsidRDefault="00C94D24" w:rsidP="00AF72EA">
            <w:pPr>
              <w:pStyle w:val="TAL"/>
              <w:rPr>
                <w:del w:id="5684" w:author="MCC TF160" w:date="2025-12-01T16:23:00Z" w16du:dateUtc="2025-12-01T16:23:00Z"/>
              </w:rPr>
            </w:pPr>
          </w:p>
        </w:tc>
      </w:tr>
      <w:tr w:rsidR="00C94D24" w:rsidDel="00F95FAE" w14:paraId="03D95BAD" w14:textId="139D0CA9" w:rsidTr="00AF72EA">
        <w:trPr>
          <w:del w:id="5685" w:author="MCC TF160" w:date="2025-12-01T16:23:00Z"/>
        </w:trPr>
        <w:tc>
          <w:tcPr>
            <w:tcW w:w="1479" w:type="dxa"/>
            <w:tcBorders>
              <w:top w:val="double" w:sz="4" w:space="0" w:color="auto"/>
            </w:tcBorders>
          </w:tcPr>
          <w:p w14:paraId="27E37013" w14:textId="1A56468E" w:rsidR="00C94D24" w:rsidRPr="003C50DF" w:rsidDel="00F95FAE" w:rsidRDefault="00C94D24" w:rsidP="00AF72EA">
            <w:pPr>
              <w:pStyle w:val="TAL"/>
              <w:rPr>
                <w:del w:id="5686" w:author="MCC TF160" w:date="2025-12-01T16:23:00Z" w16du:dateUtc="2025-12-01T16:23:00Z"/>
              </w:rPr>
            </w:pPr>
            <w:del w:id="5687" w:author="MCC TF160" w:date="2025-12-01T16:23:00Z" w16du:dateUtc="2025-12-01T16:23:00Z">
              <w:r w:rsidRPr="003C50DF" w:rsidDel="00F95FAE">
                <w:delText>Type2ACSS</w:delText>
              </w:r>
            </w:del>
          </w:p>
        </w:tc>
        <w:tc>
          <w:tcPr>
            <w:tcW w:w="2464" w:type="dxa"/>
            <w:tcBorders>
              <w:top w:val="double" w:sz="4" w:space="0" w:color="auto"/>
            </w:tcBorders>
          </w:tcPr>
          <w:p w14:paraId="5B4F4BF6" w14:textId="3651D7D4" w:rsidR="00C94D24" w:rsidRPr="003C50DF" w:rsidDel="00F95FAE" w:rsidRDefault="00C94D24" w:rsidP="00AF72EA">
            <w:pPr>
              <w:pStyle w:val="TAL"/>
              <w:rPr>
                <w:del w:id="5688" w:author="MCC TF160" w:date="2025-12-01T16:23:00Z" w16du:dateUtc="2025-12-01T16:23:00Z"/>
              </w:rPr>
            </w:pPr>
            <w:del w:id="5689" w:author="MCC TF160" w:date="2025-12-01T16:23:00Z" w16du:dateUtc="2025-12-01T16:23:00Z">
              <w:r w:rsidDel="00F95FAE">
                <w:fldChar w:fldCharType="begin"/>
              </w:r>
              <w:r w:rsidDel="00F95FAE">
                <w:delInstrText>HYPERLINK \l "NPdcchType2ACommonSearchSpace_Type"</w:delInstrText>
              </w:r>
              <w:r w:rsidDel="00F95FAE">
                <w:fldChar w:fldCharType="separate"/>
              </w:r>
              <w:r w:rsidRPr="003C50DF" w:rsidDel="00F95FAE">
                <w:rPr>
                  <w:rStyle w:val="Hyperlink"/>
                </w:rPr>
                <w:delText>NPdcchType2ACommonSearchSpace_Type</w:delText>
              </w:r>
              <w:r w:rsidDel="00F95FAE">
                <w:fldChar w:fldCharType="end"/>
              </w:r>
            </w:del>
          </w:p>
        </w:tc>
        <w:tc>
          <w:tcPr>
            <w:tcW w:w="493" w:type="dxa"/>
            <w:tcBorders>
              <w:top w:val="double" w:sz="4" w:space="0" w:color="auto"/>
            </w:tcBorders>
          </w:tcPr>
          <w:p w14:paraId="0C220C04" w14:textId="7CD1BCC6" w:rsidR="00C94D24" w:rsidRPr="003C50DF" w:rsidDel="00F95FAE" w:rsidRDefault="00C94D24" w:rsidP="00AF72EA">
            <w:pPr>
              <w:pStyle w:val="TAL"/>
              <w:rPr>
                <w:del w:id="5690" w:author="MCC TF160" w:date="2025-12-01T16:23:00Z" w16du:dateUtc="2025-12-01T16:23:00Z"/>
              </w:rPr>
            </w:pPr>
          </w:p>
        </w:tc>
        <w:tc>
          <w:tcPr>
            <w:tcW w:w="5421" w:type="dxa"/>
            <w:tcBorders>
              <w:top w:val="double" w:sz="4" w:space="0" w:color="auto"/>
            </w:tcBorders>
          </w:tcPr>
          <w:p w14:paraId="11339B4C" w14:textId="6AD54AA2" w:rsidR="00C94D24" w:rsidRPr="003C50DF" w:rsidDel="00F95FAE" w:rsidRDefault="00C94D24" w:rsidP="00AF72EA">
            <w:pPr>
              <w:pStyle w:val="TAL"/>
              <w:rPr>
                <w:del w:id="5691" w:author="MCC TF160" w:date="2025-12-01T16:23:00Z" w16du:dateUtc="2025-12-01T16:23:00Z"/>
              </w:rPr>
            </w:pPr>
            <w:del w:id="5692" w:author="MCC TF160" w:date="2025-12-01T16:23:00Z" w16du:dateUtc="2025-12-01T16:23:00Z">
              <w:r w:rsidRPr="003C50DF" w:rsidDel="00F95FAE">
                <w:delText>parameters for Type2A common search space</w:delText>
              </w:r>
            </w:del>
          </w:p>
        </w:tc>
      </w:tr>
      <w:tr w:rsidR="00C94D24" w:rsidDel="00F95FAE" w14:paraId="3E054B61" w14:textId="78CAD5C5" w:rsidTr="00AF72EA">
        <w:trPr>
          <w:del w:id="5693" w:author="MCC TF160" w:date="2025-12-01T16:23:00Z"/>
        </w:trPr>
        <w:tc>
          <w:tcPr>
            <w:tcW w:w="1479" w:type="dxa"/>
          </w:tcPr>
          <w:p w14:paraId="449E9DA4" w14:textId="68BC5A4D" w:rsidR="00C94D24" w:rsidRPr="003C50DF" w:rsidDel="00F95FAE" w:rsidRDefault="00C94D24" w:rsidP="00AF72EA">
            <w:pPr>
              <w:pStyle w:val="TAL"/>
              <w:rPr>
                <w:del w:id="5694" w:author="MCC TF160" w:date="2025-12-01T16:23:00Z" w16du:dateUtc="2025-12-01T16:23:00Z"/>
              </w:rPr>
            </w:pPr>
            <w:del w:id="5695" w:author="MCC TF160" w:date="2025-12-01T16:23:00Z" w16du:dateUtc="2025-12-01T16:23:00Z">
              <w:r w:rsidRPr="003C50DF" w:rsidDel="00F95FAE">
                <w:delText>ScMrbId</w:delText>
              </w:r>
            </w:del>
          </w:p>
        </w:tc>
        <w:tc>
          <w:tcPr>
            <w:tcW w:w="2464" w:type="dxa"/>
          </w:tcPr>
          <w:p w14:paraId="14127359" w14:textId="27EDF855" w:rsidR="00C94D24" w:rsidRPr="003C50DF" w:rsidDel="00F95FAE" w:rsidRDefault="00C94D24" w:rsidP="00AF72EA">
            <w:pPr>
              <w:pStyle w:val="TAL"/>
              <w:rPr>
                <w:del w:id="5696" w:author="MCC TF160" w:date="2025-12-01T16:23:00Z" w16du:dateUtc="2025-12-01T16:23:00Z"/>
              </w:rPr>
            </w:pPr>
            <w:del w:id="5697" w:author="MCC TF160" w:date="2025-12-01T16:23:00Z" w16du:dateUtc="2025-12-01T16:23:00Z">
              <w:r w:rsidDel="00F95FAE">
                <w:fldChar w:fldCharType="begin"/>
              </w:r>
              <w:r w:rsidDel="00F95FAE">
                <w:delInstrText>HYPERLINK \l "SC_MRB_Identity_Type"</w:delInstrText>
              </w:r>
              <w:r w:rsidDel="00F95FAE">
                <w:fldChar w:fldCharType="separate"/>
              </w:r>
              <w:r w:rsidRPr="003C50DF" w:rsidDel="00F95FAE">
                <w:rPr>
                  <w:rStyle w:val="Hyperlink"/>
                </w:rPr>
                <w:delText>SC_MRB_Identity_Type</w:delText>
              </w:r>
              <w:r w:rsidDel="00F95FAE">
                <w:fldChar w:fldCharType="end"/>
              </w:r>
            </w:del>
          </w:p>
        </w:tc>
        <w:tc>
          <w:tcPr>
            <w:tcW w:w="493" w:type="dxa"/>
          </w:tcPr>
          <w:p w14:paraId="22DFDDD9" w14:textId="6F5CA640" w:rsidR="00C94D24" w:rsidRPr="003C50DF" w:rsidDel="00F95FAE" w:rsidRDefault="00C94D24" w:rsidP="00AF72EA">
            <w:pPr>
              <w:pStyle w:val="TAL"/>
              <w:rPr>
                <w:del w:id="5698" w:author="MCC TF160" w:date="2025-12-01T16:23:00Z" w16du:dateUtc="2025-12-01T16:23:00Z"/>
              </w:rPr>
            </w:pPr>
          </w:p>
        </w:tc>
        <w:tc>
          <w:tcPr>
            <w:tcW w:w="5421" w:type="dxa"/>
          </w:tcPr>
          <w:p w14:paraId="014E905F" w14:textId="5062C921" w:rsidR="00C94D24" w:rsidRPr="003C50DF" w:rsidDel="00F95FAE" w:rsidRDefault="00C94D24" w:rsidP="00AF72EA">
            <w:pPr>
              <w:pStyle w:val="TAL"/>
              <w:rPr>
                <w:del w:id="5699" w:author="MCC TF160" w:date="2025-12-01T16:23:00Z" w16du:dateUtc="2025-12-01T16:23:00Z"/>
              </w:rPr>
            </w:pPr>
          </w:p>
        </w:tc>
      </w:tr>
      <w:tr w:rsidR="00C94D24" w:rsidDel="00F95FAE" w14:paraId="300C7AD0" w14:textId="3936E414" w:rsidTr="00AF72EA">
        <w:trPr>
          <w:del w:id="5700" w:author="MCC TF160" w:date="2025-12-01T16:23:00Z"/>
        </w:trPr>
        <w:tc>
          <w:tcPr>
            <w:tcW w:w="1479" w:type="dxa"/>
          </w:tcPr>
          <w:p w14:paraId="6C298AEC" w14:textId="4992541C" w:rsidR="00C94D24" w:rsidRPr="003C50DF" w:rsidDel="00F95FAE" w:rsidRDefault="00C94D24" w:rsidP="00AF72EA">
            <w:pPr>
              <w:pStyle w:val="TAL"/>
              <w:rPr>
                <w:del w:id="5701" w:author="MCC TF160" w:date="2025-12-01T16:23:00Z" w16du:dateUtc="2025-12-01T16:23:00Z"/>
              </w:rPr>
            </w:pPr>
            <w:del w:id="5702" w:author="MCC TF160" w:date="2025-12-01T16:23:00Z" w16du:dateUtc="2025-12-01T16:23:00Z">
              <w:r w:rsidRPr="003C50DF" w:rsidDel="00F95FAE">
                <w:delText>Config</w:delText>
              </w:r>
            </w:del>
          </w:p>
        </w:tc>
        <w:tc>
          <w:tcPr>
            <w:tcW w:w="2464" w:type="dxa"/>
          </w:tcPr>
          <w:p w14:paraId="10C37E5E" w14:textId="1FF0A350" w:rsidR="00C94D24" w:rsidRPr="003C50DF" w:rsidDel="00F95FAE" w:rsidRDefault="00C94D24" w:rsidP="00AF72EA">
            <w:pPr>
              <w:pStyle w:val="TAL"/>
              <w:rPr>
                <w:del w:id="5703" w:author="MCC TF160" w:date="2025-12-01T16:23:00Z" w16du:dateUtc="2025-12-01T16:23:00Z"/>
              </w:rPr>
            </w:pPr>
            <w:del w:id="5704" w:author="MCC TF160" w:date="2025-12-01T16:23:00Z" w16du:dateUtc="2025-12-01T16:23:00Z">
              <w:r w:rsidDel="00F95FAE">
                <w:fldChar w:fldCharType="begin"/>
              </w:r>
              <w:r w:rsidDel="00F95FAE">
                <w:delInstrText>HYPERLINK \l "NB_SC_MTCH_Config_Type"</w:delInstrText>
              </w:r>
              <w:r w:rsidDel="00F95FAE">
                <w:fldChar w:fldCharType="separate"/>
              </w:r>
              <w:r w:rsidRPr="003C50DF" w:rsidDel="00F95FAE">
                <w:rPr>
                  <w:rStyle w:val="Hyperlink"/>
                </w:rPr>
                <w:delText>NB_SC_MTCH_Config_Type</w:delText>
              </w:r>
              <w:r w:rsidDel="00F95FAE">
                <w:fldChar w:fldCharType="end"/>
              </w:r>
            </w:del>
          </w:p>
        </w:tc>
        <w:tc>
          <w:tcPr>
            <w:tcW w:w="493" w:type="dxa"/>
          </w:tcPr>
          <w:p w14:paraId="36D38EBA" w14:textId="6DB5F3F9" w:rsidR="00C94D24" w:rsidRPr="003C50DF" w:rsidDel="00F95FAE" w:rsidRDefault="00C94D24" w:rsidP="00AF72EA">
            <w:pPr>
              <w:pStyle w:val="TAL"/>
              <w:rPr>
                <w:del w:id="5705" w:author="MCC TF160" w:date="2025-12-01T16:23:00Z" w16du:dateUtc="2025-12-01T16:23:00Z"/>
              </w:rPr>
            </w:pPr>
          </w:p>
        </w:tc>
        <w:tc>
          <w:tcPr>
            <w:tcW w:w="5421" w:type="dxa"/>
          </w:tcPr>
          <w:p w14:paraId="6D174059" w14:textId="785D9555" w:rsidR="00C94D24" w:rsidRPr="003C50DF" w:rsidDel="00F95FAE" w:rsidRDefault="00C94D24" w:rsidP="00AF72EA">
            <w:pPr>
              <w:pStyle w:val="TAL"/>
              <w:rPr>
                <w:del w:id="5706" w:author="MCC TF160" w:date="2025-12-01T16:23:00Z" w16du:dateUtc="2025-12-01T16:23:00Z"/>
              </w:rPr>
            </w:pPr>
          </w:p>
        </w:tc>
      </w:tr>
    </w:tbl>
    <w:p w14:paraId="69D0475D" w14:textId="09D89309" w:rsidR="00C94D24" w:rsidDel="00F95FAE" w:rsidRDefault="00C94D24" w:rsidP="00C94D24">
      <w:pPr>
        <w:rPr>
          <w:del w:id="5707" w:author="MCC TF160" w:date="2025-12-01T16:23:00Z" w16du:dateUtc="2025-12-01T16:23:00Z"/>
        </w:rPr>
      </w:pPr>
    </w:p>
    <w:p w14:paraId="764EB7C3" w14:textId="4F2E741F" w:rsidR="00C94D24" w:rsidDel="00F95FAE" w:rsidRDefault="00C94D24" w:rsidP="00C94D24">
      <w:pPr>
        <w:pStyle w:val="TH"/>
        <w:rPr>
          <w:del w:id="5708" w:author="MCC TF160" w:date="2025-12-01T16:23:00Z" w16du:dateUtc="2025-12-01T16:23:00Z"/>
        </w:rPr>
      </w:pPr>
      <w:del w:id="5709" w:author="MCC TF160" w:date="2025-12-01T16:23:00Z" w16du:dateUtc="2025-12-01T16:23:00Z">
        <w:r w:rsidDel="00F95FAE">
          <w:delText>NB_SC_MTCH_InfoList_Type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47A15D4B" w14:textId="326B178F" w:rsidTr="00AF72EA">
        <w:trPr>
          <w:del w:id="5710" w:author="MCC TF160" w:date="2025-12-01T16:23:00Z"/>
        </w:trPr>
        <w:tc>
          <w:tcPr>
            <w:tcW w:w="9857" w:type="dxa"/>
            <w:gridSpan w:val="2"/>
            <w:shd w:val="clear" w:color="auto" w:fill="E0E0E0"/>
          </w:tcPr>
          <w:p w14:paraId="44ECB325" w14:textId="0E1ABA55" w:rsidR="00C94D24" w:rsidRPr="003C50DF" w:rsidDel="00F95FAE" w:rsidRDefault="00C94D24" w:rsidP="00AF72EA">
            <w:pPr>
              <w:pStyle w:val="TAL"/>
              <w:rPr>
                <w:del w:id="5711" w:author="MCC TF160" w:date="2025-12-01T16:23:00Z" w16du:dateUtc="2025-12-01T16:23:00Z"/>
                <w:b/>
              </w:rPr>
            </w:pPr>
            <w:del w:id="5712" w:author="MCC TF160" w:date="2025-12-01T16:23:00Z" w16du:dateUtc="2025-12-01T16:23:00Z">
              <w:r w:rsidRPr="003C50DF" w:rsidDel="00F95FAE">
                <w:rPr>
                  <w:b/>
                </w:rPr>
                <w:delText>TTCN-3 Record of Type</w:delText>
              </w:r>
            </w:del>
          </w:p>
        </w:tc>
      </w:tr>
      <w:tr w:rsidR="00C94D24" w:rsidDel="00F95FAE" w14:paraId="64A5F074" w14:textId="5E0DEDC6" w:rsidTr="00AF72EA">
        <w:trPr>
          <w:del w:id="5713" w:author="MCC TF160" w:date="2025-12-01T16:23:00Z"/>
        </w:trPr>
        <w:tc>
          <w:tcPr>
            <w:tcW w:w="1971" w:type="dxa"/>
            <w:tcBorders>
              <w:bottom w:val="single" w:sz="4" w:space="0" w:color="auto"/>
            </w:tcBorders>
            <w:shd w:val="clear" w:color="auto" w:fill="E0E0E0"/>
          </w:tcPr>
          <w:p w14:paraId="1484F1B2" w14:textId="5D52A461" w:rsidR="00C94D24" w:rsidRPr="003C50DF" w:rsidDel="00F95FAE" w:rsidRDefault="00C94D24" w:rsidP="00AF72EA">
            <w:pPr>
              <w:pStyle w:val="TAL"/>
              <w:rPr>
                <w:del w:id="5714" w:author="MCC TF160" w:date="2025-12-01T16:23:00Z" w16du:dateUtc="2025-12-01T16:23:00Z"/>
                <w:b/>
              </w:rPr>
            </w:pPr>
            <w:del w:id="5715"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4B38FF46" w14:textId="2C51ED6B" w:rsidR="00C94D24" w:rsidRPr="003C50DF" w:rsidDel="00F95FAE" w:rsidRDefault="00C94D24" w:rsidP="00AF72EA">
            <w:pPr>
              <w:pStyle w:val="TAL"/>
              <w:rPr>
                <w:del w:id="5716" w:author="MCC TF160" w:date="2025-12-01T16:23:00Z" w16du:dateUtc="2025-12-01T16:23:00Z"/>
                <w:b/>
              </w:rPr>
            </w:pPr>
            <w:del w:id="5717" w:author="MCC TF160" w:date="2025-12-01T16:23:00Z" w16du:dateUtc="2025-12-01T16:23:00Z">
              <w:r w:rsidRPr="003C50DF" w:rsidDel="00F95FAE">
                <w:rPr>
                  <w:b/>
                </w:rPr>
                <w:delText>NB_SC_MTCH_InfoList_Type</w:delText>
              </w:r>
            </w:del>
          </w:p>
        </w:tc>
      </w:tr>
      <w:tr w:rsidR="00C94D24" w:rsidDel="00F95FAE" w14:paraId="4BC2FC63" w14:textId="1AE88DA7" w:rsidTr="00AF72EA">
        <w:trPr>
          <w:del w:id="5718" w:author="MCC TF160" w:date="2025-12-01T16:23:00Z"/>
        </w:trPr>
        <w:tc>
          <w:tcPr>
            <w:tcW w:w="1971" w:type="dxa"/>
            <w:tcBorders>
              <w:bottom w:val="double" w:sz="4" w:space="0" w:color="auto"/>
            </w:tcBorders>
            <w:shd w:val="clear" w:color="auto" w:fill="E0E0E0"/>
          </w:tcPr>
          <w:p w14:paraId="4D066BAE" w14:textId="3D459D1C" w:rsidR="00C94D24" w:rsidRPr="003C50DF" w:rsidDel="00F95FAE" w:rsidRDefault="00C94D24" w:rsidP="00AF72EA">
            <w:pPr>
              <w:pStyle w:val="TAL"/>
              <w:rPr>
                <w:del w:id="5719" w:author="MCC TF160" w:date="2025-12-01T16:23:00Z" w16du:dateUtc="2025-12-01T16:23:00Z"/>
                <w:b/>
              </w:rPr>
            </w:pPr>
            <w:del w:id="5720" w:author="MCC TF160" w:date="2025-12-01T16:23:00Z" w16du:dateUtc="2025-12-01T16:23:00Z">
              <w:r w:rsidRPr="003C50DF" w:rsidDel="00F95FAE">
                <w:rPr>
                  <w:b/>
                </w:rPr>
                <w:delText>Comment</w:delText>
              </w:r>
            </w:del>
          </w:p>
        </w:tc>
        <w:tc>
          <w:tcPr>
            <w:tcW w:w="7886" w:type="dxa"/>
            <w:tcBorders>
              <w:bottom w:val="double" w:sz="4" w:space="0" w:color="auto"/>
            </w:tcBorders>
          </w:tcPr>
          <w:p w14:paraId="0A5DCE60" w14:textId="32A91071" w:rsidR="00C94D24" w:rsidRPr="003C50DF" w:rsidDel="00F95FAE" w:rsidRDefault="00C94D24" w:rsidP="00AF72EA">
            <w:pPr>
              <w:pStyle w:val="TAL"/>
              <w:rPr>
                <w:del w:id="5721" w:author="MCC TF160" w:date="2025-12-01T16:23:00Z" w16du:dateUtc="2025-12-01T16:23:00Z"/>
              </w:rPr>
            </w:pPr>
          </w:p>
        </w:tc>
      </w:tr>
      <w:tr w:rsidR="00C94D24" w:rsidDel="00F95FAE" w14:paraId="02611625" w14:textId="4947DEC2" w:rsidTr="00AF72EA">
        <w:trPr>
          <w:del w:id="5722" w:author="MCC TF160" w:date="2025-12-01T16:23:00Z"/>
        </w:trPr>
        <w:tc>
          <w:tcPr>
            <w:tcW w:w="9857" w:type="dxa"/>
            <w:gridSpan w:val="2"/>
            <w:tcBorders>
              <w:top w:val="double" w:sz="4" w:space="0" w:color="auto"/>
            </w:tcBorders>
          </w:tcPr>
          <w:p w14:paraId="12592EB2" w14:textId="48CBB0BB" w:rsidR="00C94D24" w:rsidRPr="003C50DF" w:rsidDel="00F95FAE" w:rsidRDefault="00C94D24" w:rsidP="00AF72EA">
            <w:pPr>
              <w:pStyle w:val="TAL"/>
              <w:rPr>
                <w:del w:id="5723" w:author="MCC TF160" w:date="2025-12-01T16:23:00Z" w16du:dateUtc="2025-12-01T16:23:00Z"/>
              </w:rPr>
            </w:pPr>
            <w:del w:id="5724" w:author="MCC TF160" w:date="2025-12-01T16:23:00Z" w16du:dateUtc="2025-12-01T16:23:00Z">
              <w:r w:rsidRPr="003C50DF" w:rsidDel="00F95FAE">
                <w:delText xml:space="preserve">record length(1.. </w:delText>
              </w:r>
              <w:r w:rsidDel="00F95FAE">
                <w:fldChar w:fldCharType="begin"/>
              </w:r>
              <w:r w:rsidDel="00F95FAE">
                <w:delInstrText>HYPERLINK \l "tsc_MaxSCMTCH_NB"</w:delInstrText>
              </w:r>
              <w:r w:rsidDel="00F95FAE">
                <w:fldChar w:fldCharType="separate"/>
              </w:r>
              <w:r w:rsidRPr="003C50DF" w:rsidDel="00F95FAE">
                <w:rPr>
                  <w:rStyle w:val="Hyperlink"/>
                </w:rPr>
                <w:delText>tsc_MaxSCMTCH_NB</w:delText>
              </w:r>
              <w:r w:rsidDel="00F95FAE">
                <w:fldChar w:fldCharType="end"/>
              </w:r>
              <w:r w:rsidRPr="003C50DF" w:rsidDel="00F95FAE">
                <w:delText xml:space="preserve">) of </w:delText>
              </w:r>
              <w:r w:rsidDel="00F95FAE">
                <w:fldChar w:fldCharType="begin"/>
              </w:r>
              <w:r w:rsidDel="00F95FAE">
                <w:delInstrText>HYPERLINK \l "NB_SC_MTCH_Info_Type"</w:delInstrText>
              </w:r>
              <w:r w:rsidDel="00F95FAE">
                <w:fldChar w:fldCharType="separate"/>
              </w:r>
              <w:r w:rsidRPr="003C50DF" w:rsidDel="00F95FAE">
                <w:rPr>
                  <w:rStyle w:val="Hyperlink"/>
                </w:rPr>
                <w:delText>NB_SC_MTCH_Info_Type</w:delText>
              </w:r>
              <w:r w:rsidDel="00F95FAE">
                <w:fldChar w:fldCharType="end"/>
              </w:r>
            </w:del>
          </w:p>
        </w:tc>
      </w:tr>
    </w:tbl>
    <w:p w14:paraId="619B34C0" w14:textId="653996BC" w:rsidR="00C94D24" w:rsidDel="00F95FAE" w:rsidRDefault="00C94D24" w:rsidP="00C94D24">
      <w:pPr>
        <w:rPr>
          <w:del w:id="5725" w:author="MCC TF160" w:date="2025-12-01T16:23:00Z" w16du:dateUtc="2025-12-01T16:23:00Z"/>
        </w:rPr>
      </w:pPr>
    </w:p>
    <w:p w14:paraId="1A438325" w14:textId="7AB7A304" w:rsidR="00C94D24" w:rsidDel="00F95FAE" w:rsidRDefault="00C94D24" w:rsidP="00C94D24">
      <w:pPr>
        <w:pStyle w:val="TH"/>
        <w:rPr>
          <w:del w:id="5726" w:author="MCC TF160" w:date="2025-12-01T16:23:00Z" w16du:dateUtc="2025-12-01T16:23:00Z"/>
        </w:rPr>
      </w:pPr>
      <w:del w:id="5727" w:author="MCC TF160" w:date="2025-12-01T16:23:00Z" w16du:dateUtc="2025-12-01T16:23:00Z">
        <w:r w:rsidDel="00F95FAE">
          <w:delText>NB_SC_MCCH_Config_Type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B725662" w14:textId="0EBE316C" w:rsidTr="00AF72EA">
        <w:trPr>
          <w:del w:id="5728" w:author="MCC TF160" w:date="2025-12-01T16:23:00Z"/>
        </w:trPr>
        <w:tc>
          <w:tcPr>
            <w:tcW w:w="9857" w:type="dxa"/>
            <w:gridSpan w:val="4"/>
            <w:shd w:val="clear" w:color="auto" w:fill="E0E0E0"/>
          </w:tcPr>
          <w:p w14:paraId="2B0AE14F" w14:textId="7FE4FCAB" w:rsidR="00C94D24" w:rsidRPr="003C50DF" w:rsidDel="00F95FAE" w:rsidRDefault="00C94D24" w:rsidP="00AF72EA">
            <w:pPr>
              <w:pStyle w:val="TAL"/>
              <w:rPr>
                <w:del w:id="5729" w:author="MCC TF160" w:date="2025-12-01T16:23:00Z" w16du:dateUtc="2025-12-01T16:23:00Z"/>
                <w:b/>
              </w:rPr>
            </w:pPr>
            <w:del w:id="5730" w:author="MCC TF160" w:date="2025-12-01T16:23:00Z" w16du:dateUtc="2025-12-01T16:23:00Z">
              <w:r w:rsidRPr="003C50DF" w:rsidDel="00F95FAE">
                <w:rPr>
                  <w:b/>
                </w:rPr>
                <w:delText>TTCN-3 Record Type</w:delText>
              </w:r>
            </w:del>
          </w:p>
        </w:tc>
      </w:tr>
      <w:tr w:rsidR="00C94D24" w:rsidDel="00F95FAE" w14:paraId="4A9E60A4" w14:textId="212C8EDB" w:rsidTr="00AF72EA">
        <w:trPr>
          <w:del w:id="5731" w:author="MCC TF160" w:date="2025-12-01T16:23:00Z"/>
        </w:trPr>
        <w:tc>
          <w:tcPr>
            <w:tcW w:w="1479" w:type="dxa"/>
            <w:tcBorders>
              <w:bottom w:val="single" w:sz="4" w:space="0" w:color="auto"/>
            </w:tcBorders>
            <w:shd w:val="clear" w:color="auto" w:fill="E0E0E0"/>
          </w:tcPr>
          <w:p w14:paraId="4C68E0C4" w14:textId="4B82A17A" w:rsidR="00C94D24" w:rsidRPr="003C50DF" w:rsidDel="00F95FAE" w:rsidRDefault="00C94D24" w:rsidP="00AF72EA">
            <w:pPr>
              <w:pStyle w:val="TAL"/>
              <w:rPr>
                <w:del w:id="5732" w:author="MCC TF160" w:date="2025-12-01T16:23:00Z" w16du:dateUtc="2025-12-01T16:23:00Z"/>
                <w:b/>
              </w:rPr>
            </w:pPr>
            <w:del w:id="573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E83A002" w14:textId="6F5168C0" w:rsidR="00C94D24" w:rsidRPr="003C50DF" w:rsidDel="00F95FAE" w:rsidRDefault="00C94D24" w:rsidP="00AF72EA">
            <w:pPr>
              <w:pStyle w:val="TAL"/>
              <w:rPr>
                <w:del w:id="5734" w:author="MCC TF160" w:date="2025-12-01T16:23:00Z" w16du:dateUtc="2025-12-01T16:23:00Z"/>
                <w:b/>
              </w:rPr>
            </w:pPr>
            <w:del w:id="5735" w:author="MCC TF160" w:date="2025-12-01T16:23:00Z" w16du:dateUtc="2025-12-01T16:23:00Z">
              <w:r w:rsidRPr="003C50DF" w:rsidDel="00F95FAE">
                <w:rPr>
                  <w:b/>
                </w:rPr>
                <w:delText>NB_SC_MCCH_Config_Type</w:delText>
              </w:r>
            </w:del>
          </w:p>
        </w:tc>
      </w:tr>
      <w:tr w:rsidR="00C94D24" w:rsidDel="00F95FAE" w14:paraId="51EC54E3" w14:textId="0E27C789" w:rsidTr="00AF72EA">
        <w:trPr>
          <w:del w:id="5736" w:author="MCC TF160" w:date="2025-12-01T16:23:00Z"/>
        </w:trPr>
        <w:tc>
          <w:tcPr>
            <w:tcW w:w="1479" w:type="dxa"/>
            <w:tcBorders>
              <w:bottom w:val="double" w:sz="4" w:space="0" w:color="auto"/>
            </w:tcBorders>
            <w:shd w:val="clear" w:color="auto" w:fill="E0E0E0"/>
          </w:tcPr>
          <w:p w14:paraId="38EE4D6B" w14:textId="1EF8FC03" w:rsidR="00C94D24" w:rsidRPr="003C50DF" w:rsidDel="00F95FAE" w:rsidRDefault="00C94D24" w:rsidP="00AF72EA">
            <w:pPr>
              <w:pStyle w:val="TAL"/>
              <w:rPr>
                <w:del w:id="5737" w:author="MCC TF160" w:date="2025-12-01T16:23:00Z" w16du:dateUtc="2025-12-01T16:23:00Z"/>
                <w:b/>
              </w:rPr>
            </w:pPr>
            <w:del w:id="573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91CD38B" w14:textId="50E8CDB0" w:rsidR="00C94D24" w:rsidRPr="003C50DF" w:rsidDel="00F95FAE" w:rsidRDefault="00C94D24" w:rsidP="00AF72EA">
            <w:pPr>
              <w:pStyle w:val="TAL"/>
              <w:rPr>
                <w:del w:id="5739" w:author="MCC TF160" w:date="2025-12-01T16:23:00Z" w16du:dateUtc="2025-12-01T16:23:00Z"/>
              </w:rPr>
            </w:pPr>
          </w:p>
        </w:tc>
      </w:tr>
      <w:tr w:rsidR="00C94D24" w:rsidDel="00F95FAE" w14:paraId="5626F613" w14:textId="2D269404" w:rsidTr="00AF72EA">
        <w:trPr>
          <w:del w:id="5740" w:author="MCC TF160" w:date="2025-12-01T16:23:00Z"/>
        </w:trPr>
        <w:tc>
          <w:tcPr>
            <w:tcW w:w="1479" w:type="dxa"/>
            <w:tcBorders>
              <w:top w:val="double" w:sz="4" w:space="0" w:color="auto"/>
            </w:tcBorders>
          </w:tcPr>
          <w:p w14:paraId="728156B0" w14:textId="59A669D5" w:rsidR="00C94D24" w:rsidRPr="003C50DF" w:rsidDel="00F95FAE" w:rsidRDefault="00C94D24" w:rsidP="00AF72EA">
            <w:pPr>
              <w:pStyle w:val="TAL"/>
              <w:rPr>
                <w:del w:id="5741" w:author="MCC TF160" w:date="2025-12-01T16:23:00Z" w16du:dateUtc="2025-12-01T16:23:00Z"/>
              </w:rPr>
            </w:pPr>
            <w:del w:id="5742" w:author="MCC TF160" w:date="2025-12-01T16:23:00Z" w16du:dateUtc="2025-12-01T16:23:00Z">
              <w:r w:rsidRPr="003C50DF" w:rsidDel="00F95FAE">
                <w:delText>Type1ACSS</w:delText>
              </w:r>
            </w:del>
          </w:p>
        </w:tc>
        <w:tc>
          <w:tcPr>
            <w:tcW w:w="2464" w:type="dxa"/>
            <w:tcBorders>
              <w:top w:val="double" w:sz="4" w:space="0" w:color="auto"/>
            </w:tcBorders>
          </w:tcPr>
          <w:p w14:paraId="66E7900D" w14:textId="0B72CE93" w:rsidR="00C94D24" w:rsidRPr="003C50DF" w:rsidDel="00F95FAE" w:rsidRDefault="00C94D24" w:rsidP="00AF72EA">
            <w:pPr>
              <w:pStyle w:val="TAL"/>
              <w:rPr>
                <w:del w:id="5743" w:author="MCC TF160" w:date="2025-12-01T16:23:00Z" w16du:dateUtc="2025-12-01T16:23:00Z"/>
              </w:rPr>
            </w:pPr>
            <w:del w:id="5744" w:author="MCC TF160" w:date="2025-12-01T16:23:00Z" w16du:dateUtc="2025-12-01T16:23:00Z">
              <w:r w:rsidDel="00F95FAE">
                <w:fldChar w:fldCharType="begin"/>
              </w:r>
              <w:r w:rsidDel="00F95FAE">
                <w:delInstrText>HYPERLINK \l "NPdcchType1ACommonSearchSpace_Type"</w:delInstrText>
              </w:r>
              <w:r w:rsidDel="00F95FAE">
                <w:fldChar w:fldCharType="separate"/>
              </w:r>
              <w:r w:rsidRPr="003C50DF" w:rsidDel="00F95FAE">
                <w:rPr>
                  <w:rStyle w:val="Hyperlink"/>
                </w:rPr>
                <w:delText>NPdcchType1ACommonSearchSpace_Type</w:delText>
              </w:r>
              <w:r w:rsidDel="00F95FAE">
                <w:fldChar w:fldCharType="end"/>
              </w:r>
            </w:del>
          </w:p>
        </w:tc>
        <w:tc>
          <w:tcPr>
            <w:tcW w:w="493" w:type="dxa"/>
            <w:tcBorders>
              <w:top w:val="double" w:sz="4" w:space="0" w:color="auto"/>
            </w:tcBorders>
          </w:tcPr>
          <w:p w14:paraId="5C8E3523" w14:textId="4E6BA70E" w:rsidR="00C94D24" w:rsidRPr="003C50DF" w:rsidDel="00F95FAE" w:rsidRDefault="00C94D24" w:rsidP="00AF72EA">
            <w:pPr>
              <w:pStyle w:val="TAL"/>
              <w:rPr>
                <w:del w:id="5745" w:author="MCC TF160" w:date="2025-12-01T16:23:00Z" w16du:dateUtc="2025-12-01T16:23:00Z"/>
              </w:rPr>
            </w:pPr>
          </w:p>
        </w:tc>
        <w:tc>
          <w:tcPr>
            <w:tcW w:w="5421" w:type="dxa"/>
            <w:tcBorders>
              <w:top w:val="double" w:sz="4" w:space="0" w:color="auto"/>
            </w:tcBorders>
          </w:tcPr>
          <w:p w14:paraId="56996790" w14:textId="5088DA2B" w:rsidR="00C94D24" w:rsidRPr="003C50DF" w:rsidDel="00F95FAE" w:rsidRDefault="00C94D24" w:rsidP="00AF72EA">
            <w:pPr>
              <w:pStyle w:val="TAL"/>
              <w:rPr>
                <w:del w:id="5746" w:author="MCC TF160" w:date="2025-12-01T16:23:00Z" w16du:dateUtc="2025-12-01T16:23:00Z"/>
              </w:rPr>
            </w:pPr>
            <w:del w:id="5747" w:author="MCC TF160" w:date="2025-12-01T16:23:00Z" w16du:dateUtc="2025-12-01T16:23:00Z">
              <w:r w:rsidRPr="003C50DF" w:rsidDel="00F95FAE">
                <w:delText>parameters for Type1A common search space</w:delText>
              </w:r>
            </w:del>
          </w:p>
        </w:tc>
      </w:tr>
      <w:tr w:rsidR="00C94D24" w:rsidDel="00F95FAE" w14:paraId="507E83FF" w14:textId="7DBB1502" w:rsidTr="00AF72EA">
        <w:trPr>
          <w:del w:id="5748" w:author="MCC TF160" w:date="2025-12-01T16:23:00Z"/>
        </w:trPr>
        <w:tc>
          <w:tcPr>
            <w:tcW w:w="1479" w:type="dxa"/>
          </w:tcPr>
          <w:p w14:paraId="2FBB0CEC" w14:textId="4581AD9D" w:rsidR="00C94D24" w:rsidRPr="003C50DF" w:rsidDel="00F95FAE" w:rsidRDefault="00C94D24" w:rsidP="00AF72EA">
            <w:pPr>
              <w:pStyle w:val="TAL"/>
              <w:rPr>
                <w:del w:id="5749" w:author="MCC TF160" w:date="2025-12-01T16:23:00Z" w16du:dateUtc="2025-12-01T16:23:00Z"/>
              </w:rPr>
            </w:pPr>
            <w:del w:id="5750" w:author="MCC TF160" w:date="2025-12-01T16:23:00Z" w16du:dateUtc="2025-12-01T16:23:00Z">
              <w:r w:rsidRPr="003C50DF" w:rsidDel="00F95FAE">
                <w:delText>ScMcchCarrierConfig</w:delText>
              </w:r>
            </w:del>
          </w:p>
        </w:tc>
        <w:tc>
          <w:tcPr>
            <w:tcW w:w="2464" w:type="dxa"/>
          </w:tcPr>
          <w:p w14:paraId="35EB814B" w14:textId="00691265" w:rsidR="00C94D24" w:rsidRPr="003C50DF" w:rsidDel="00F95FAE" w:rsidRDefault="00C94D24" w:rsidP="00AF72EA">
            <w:pPr>
              <w:pStyle w:val="TAL"/>
              <w:rPr>
                <w:del w:id="5751" w:author="MCC TF160" w:date="2025-12-01T16:23:00Z" w16du:dateUtc="2025-12-01T16:23:00Z"/>
              </w:rPr>
            </w:pPr>
            <w:del w:id="5752" w:author="MCC TF160" w:date="2025-12-01T16:23:00Z" w16du:dateUtc="2025-12-01T16:23:00Z">
              <w:r w:rsidDel="00F95FAE">
                <w:fldChar w:fldCharType="begin"/>
              </w:r>
              <w:r w:rsidDel="00F95FAE">
                <w:delInstrText>HYPERLINK \l "NB_SC_MCCH_CarrierConfig_Type"</w:delInstrText>
              </w:r>
              <w:r w:rsidDel="00F95FAE">
                <w:fldChar w:fldCharType="separate"/>
              </w:r>
              <w:r w:rsidRPr="003C50DF" w:rsidDel="00F95FAE">
                <w:rPr>
                  <w:rStyle w:val="Hyperlink"/>
                </w:rPr>
                <w:delText>NB_SC_MCCH_CarrierConfig_Type</w:delText>
              </w:r>
              <w:r w:rsidDel="00F95FAE">
                <w:fldChar w:fldCharType="end"/>
              </w:r>
            </w:del>
          </w:p>
        </w:tc>
        <w:tc>
          <w:tcPr>
            <w:tcW w:w="493" w:type="dxa"/>
          </w:tcPr>
          <w:p w14:paraId="26CBDFA2" w14:textId="59F36915" w:rsidR="00C94D24" w:rsidRPr="003C50DF" w:rsidDel="00F95FAE" w:rsidRDefault="00C94D24" w:rsidP="00AF72EA">
            <w:pPr>
              <w:pStyle w:val="TAL"/>
              <w:rPr>
                <w:del w:id="5753" w:author="MCC TF160" w:date="2025-12-01T16:23:00Z" w16du:dateUtc="2025-12-01T16:23:00Z"/>
              </w:rPr>
            </w:pPr>
          </w:p>
        </w:tc>
        <w:tc>
          <w:tcPr>
            <w:tcW w:w="5421" w:type="dxa"/>
          </w:tcPr>
          <w:p w14:paraId="764F04F8" w14:textId="6A1333E7" w:rsidR="00C94D24" w:rsidRPr="003C50DF" w:rsidDel="00F95FAE" w:rsidRDefault="00C94D24" w:rsidP="00AF72EA">
            <w:pPr>
              <w:pStyle w:val="TAL"/>
              <w:rPr>
                <w:del w:id="5754" w:author="MCC TF160" w:date="2025-12-01T16:23:00Z" w16du:dateUtc="2025-12-01T16:23:00Z"/>
              </w:rPr>
            </w:pPr>
          </w:p>
        </w:tc>
      </w:tr>
      <w:tr w:rsidR="00C94D24" w:rsidDel="00F95FAE" w14:paraId="7E469533" w14:textId="53086CE3" w:rsidTr="00AF72EA">
        <w:trPr>
          <w:del w:id="5755" w:author="MCC TF160" w:date="2025-12-01T16:23:00Z"/>
        </w:trPr>
        <w:tc>
          <w:tcPr>
            <w:tcW w:w="1479" w:type="dxa"/>
          </w:tcPr>
          <w:p w14:paraId="209AA8AD" w14:textId="682AA6CB" w:rsidR="00C94D24" w:rsidRPr="003C50DF" w:rsidDel="00F95FAE" w:rsidRDefault="00C94D24" w:rsidP="00AF72EA">
            <w:pPr>
              <w:pStyle w:val="TAL"/>
              <w:rPr>
                <w:del w:id="5756" w:author="MCC TF160" w:date="2025-12-01T16:23:00Z" w16du:dateUtc="2025-12-01T16:23:00Z"/>
              </w:rPr>
            </w:pPr>
            <w:del w:id="5757" w:author="MCC TF160" w:date="2025-12-01T16:23:00Z" w16du:dateUtc="2025-12-01T16:23:00Z">
              <w:r w:rsidRPr="003C50DF" w:rsidDel="00F95FAE">
                <w:delText>ScMcchRepetitionPeriod</w:delText>
              </w:r>
            </w:del>
          </w:p>
        </w:tc>
        <w:tc>
          <w:tcPr>
            <w:tcW w:w="2464" w:type="dxa"/>
          </w:tcPr>
          <w:p w14:paraId="6845C2EC" w14:textId="380847D2" w:rsidR="00C94D24" w:rsidRPr="003C50DF" w:rsidDel="00F95FAE" w:rsidRDefault="00C94D24" w:rsidP="00AF72EA">
            <w:pPr>
              <w:pStyle w:val="TAL"/>
              <w:rPr>
                <w:del w:id="5758" w:author="MCC TF160" w:date="2025-12-01T16:23:00Z" w16du:dateUtc="2025-12-01T16:23:00Z"/>
              </w:rPr>
            </w:pPr>
            <w:del w:id="5759" w:author="MCC TF160" w:date="2025-12-01T16:23:00Z" w16du:dateUtc="2025-12-01T16:23:00Z">
              <w:r w:rsidDel="00F95FAE">
                <w:fldChar w:fldCharType="begin"/>
              </w:r>
              <w:r w:rsidDel="00F95FAE">
                <w:delInstrText>HYPERLINK \l "NB_SC_MCCH_RepetitionPeriod_Type"</w:delInstrText>
              </w:r>
              <w:r w:rsidDel="00F95FAE">
                <w:fldChar w:fldCharType="separate"/>
              </w:r>
              <w:r w:rsidRPr="003C50DF" w:rsidDel="00F95FAE">
                <w:rPr>
                  <w:rStyle w:val="Hyperlink"/>
                </w:rPr>
                <w:delText>NB_SC_MCCH_RepetitionPeriod_Type</w:delText>
              </w:r>
              <w:r w:rsidDel="00F95FAE">
                <w:fldChar w:fldCharType="end"/>
              </w:r>
            </w:del>
          </w:p>
        </w:tc>
        <w:tc>
          <w:tcPr>
            <w:tcW w:w="493" w:type="dxa"/>
          </w:tcPr>
          <w:p w14:paraId="5753BBEA" w14:textId="30B81377" w:rsidR="00C94D24" w:rsidRPr="003C50DF" w:rsidDel="00F95FAE" w:rsidRDefault="00C94D24" w:rsidP="00AF72EA">
            <w:pPr>
              <w:pStyle w:val="TAL"/>
              <w:rPr>
                <w:del w:id="5760" w:author="MCC TF160" w:date="2025-12-01T16:23:00Z" w16du:dateUtc="2025-12-01T16:23:00Z"/>
              </w:rPr>
            </w:pPr>
          </w:p>
        </w:tc>
        <w:tc>
          <w:tcPr>
            <w:tcW w:w="5421" w:type="dxa"/>
          </w:tcPr>
          <w:p w14:paraId="425CD43A" w14:textId="20CF7D58" w:rsidR="00C94D24" w:rsidRPr="003C50DF" w:rsidDel="00F95FAE" w:rsidRDefault="00C94D24" w:rsidP="00AF72EA">
            <w:pPr>
              <w:pStyle w:val="TAL"/>
              <w:rPr>
                <w:del w:id="5761" w:author="MCC TF160" w:date="2025-12-01T16:23:00Z" w16du:dateUtc="2025-12-01T16:23:00Z"/>
              </w:rPr>
            </w:pPr>
          </w:p>
        </w:tc>
      </w:tr>
      <w:tr w:rsidR="00C94D24" w:rsidDel="00F95FAE" w14:paraId="176F3D06" w14:textId="4D6397A4" w:rsidTr="00AF72EA">
        <w:trPr>
          <w:del w:id="5762" w:author="MCC TF160" w:date="2025-12-01T16:23:00Z"/>
        </w:trPr>
        <w:tc>
          <w:tcPr>
            <w:tcW w:w="1479" w:type="dxa"/>
          </w:tcPr>
          <w:p w14:paraId="74D6C773" w14:textId="6FEFD709" w:rsidR="00C94D24" w:rsidRPr="003C50DF" w:rsidDel="00F95FAE" w:rsidRDefault="00C94D24" w:rsidP="00AF72EA">
            <w:pPr>
              <w:pStyle w:val="TAL"/>
              <w:rPr>
                <w:del w:id="5763" w:author="MCC TF160" w:date="2025-12-01T16:23:00Z" w16du:dateUtc="2025-12-01T16:23:00Z"/>
              </w:rPr>
            </w:pPr>
            <w:del w:id="5764" w:author="MCC TF160" w:date="2025-12-01T16:23:00Z" w16du:dateUtc="2025-12-01T16:23:00Z">
              <w:r w:rsidRPr="003C50DF" w:rsidDel="00F95FAE">
                <w:delText>ScMcchOffset</w:delText>
              </w:r>
            </w:del>
          </w:p>
        </w:tc>
        <w:tc>
          <w:tcPr>
            <w:tcW w:w="2464" w:type="dxa"/>
          </w:tcPr>
          <w:p w14:paraId="6EAE85C7" w14:textId="1620751A" w:rsidR="00C94D24" w:rsidRPr="003C50DF" w:rsidDel="00F95FAE" w:rsidRDefault="00C94D24" w:rsidP="00AF72EA">
            <w:pPr>
              <w:pStyle w:val="TAL"/>
              <w:rPr>
                <w:del w:id="5765" w:author="MCC TF160" w:date="2025-12-01T16:23:00Z" w16du:dateUtc="2025-12-01T16:23:00Z"/>
              </w:rPr>
            </w:pPr>
            <w:del w:id="5766" w:author="MCC TF160" w:date="2025-12-01T16:23:00Z" w16du:dateUtc="2025-12-01T16:23:00Z">
              <w:r w:rsidDel="00F95FAE">
                <w:fldChar w:fldCharType="begin"/>
              </w:r>
              <w:r w:rsidDel="00F95FAE">
                <w:delInstrText>HYPERLINK \l "NB_SC_MCCH_Offset_Type"</w:delInstrText>
              </w:r>
              <w:r w:rsidDel="00F95FAE">
                <w:fldChar w:fldCharType="separate"/>
              </w:r>
              <w:r w:rsidRPr="003C50DF" w:rsidDel="00F95FAE">
                <w:rPr>
                  <w:rStyle w:val="Hyperlink"/>
                </w:rPr>
                <w:delText>NB_SC_MCCH_Offset_Type</w:delText>
              </w:r>
              <w:r w:rsidDel="00F95FAE">
                <w:fldChar w:fldCharType="end"/>
              </w:r>
            </w:del>
          </w:p>
        </w:tc>
        <w:tc>
          <w:tcPr>
            <w:tcW w:w="493" w:type="dxa"/>
          </w:tcPr>
          <w:p w14:paraId="384F1F00" w14:textId="76392768" w:rsidR="00C94D24" w:rsidRPr="003C50DF" w:rsidDel="00F95FAE" w:rsidRDefault="00C94D24" w:rsidP="00AF72EA">
            <w:pPr>
              <w:pStyle w:val="TAL"/>
              <w:rPr>
                <w:del w:id="5767" w:author="MCC TF160" w:date="2025-12-01T16:23:00Z" w16du:dateUtc="2025-12-01T16:23:00Z"/>
              </w:rPr>
            </w:pPr>
          </w:p>
        </w:tc>
        <w:tc>
          <w:tcPr>
            <w:tcW w:w="5421" w:type="dxa"/>
          </w:tcPr>
          <w:p w14:paraId="4E6518A4" w14:textId="09A9AD22" w:rsidR="00C94D24" w:rsidRPr="003C50DF" w:rsidDel="00F95FAE" w:rsidRDefault="00C94D24" w:rsidP="00AF72EA">
            <w:pPr>
              <w:pStyle w:val="TAL"/>
              <w:rPr>
                <w:del w:id="5768" w:author="MCC TF160" w:date="2025-12-01T16:23:00Z" w16du:dateUtc="2025-12-01T16:23:00Z"/>
              </w:rPr>
            </w:pPr>
          </w:p>
        </w:tc>
      </w:tr>
      <w:tr w:rsidR="00C94D24" w:rsidDel="00F95FAE" w14:paraId="5E4D6076" w14:textId="47BE8CC9" w:rsidTr="00AF72EA">
        <w:trPr>
          <w:del w:id="5769" w:author="MCC TF160" w:date="2025-12-01T16:23:00Z"/>
        </w:trPr>
        <w:tc>
          <w:tcPr>
            <w:tcW w:w="1479" w:type="dxa"/>
          </w:tcPr>
          <w:p w14:paraId="2184C2CF" w14:textId="7784AE91" w:rsidR="00C94D24" w:rsidRPr="003C50DF" w:rsidDel="00F95FAE" w:rsidRDefault="00C94D24" w:rsidP="00AF72EA">
            <w:pPr>
              <w:pStyle w:val="TAL"/>
              <w:rPr>
                <w:del w:id="5770" w:author="MCC TF160" w:date="2025-12-01T16:23:00Z" w16du:dateUtc="2025-12-01T16:23:00Z"/>
              </w:rPr>
            </w:pPr>
            <w:del w:id="5771" w:author="MCC TF160" w:date="2025-12-01T16:23:00Z" w16du:dateUtc="2025-12-01T16:23:00Z">
              <w:r w:rsidRPr="003C50DF" w:rsidDel="00F95FAE">
                <w:delText>ScMcchModificationPeriod</w:delText>
              </w:r>
            </w:del>
          </w:p>
        </w:tc>
        <w:tc>
          <w:tcPr>
            <w:tcW w:w="2464" w:type="dxa"/>
          </w:tcPr>
          <w:p w14:paraId="7D323871" w14:textId="702D1BDA" w:rsidR="00C94D24" w:rsidRPr="003C50DF" w:rsidDel="00F95FAE" w:rsidRDefault="00C94D24" w:rsidP="00AF72EA">
            <w:pPr>
              <w:pStyle w:val="TAL"/>
              <w:rPr>
                <w:del w:id="5772" w:author="MCC TF160" w:date="2025-12-01T16:23:00Z" w16du:dateUtc="2025-12-01T16:23:00Z"/>
              </w:rPr>
            </w:pPr>
            <w:del w:id="5773" w:author="MCC TF160" w:date="2025-12-01T16:23:00Z" w16du:dateUtc="2025-12-01T16:23:00Z">
              <w:r w:rsidDel="00F95FAE">
                <w:fldChar w:fldCharType="begin"/>
              </w:r>
              <w:r w:rsidDel="00F95FAE">
                <w:delInstrText>HYPERLINK \l "NB_SC_MCCH_ModificationPeriod_Type"</w:delInstrText>
              </w:r>
              <w:r w:rsidDel="00F95FAE">
                <w:fldChar w:fldCharType="separate"/>
              </w:r>
              <w:r w:rsidRPr="003C50DF" w:rsidDel="00F95FAE">
                <w:rPr>
                  <w:rStyle w:val="Hyperlink"/>
                </w:rPr>
                <w:delText>NB_SC_MCCH_ModificationPeriod_Type</w:delText>
              </w:r>
              <w:r w:rsidDel="00F95FAE">
                <w:fldChar w:fldCharType="end"/>
              </w:r>
            </w:del>
          </w:p>
        </w:tc>
        <w:tc>
          <w:tcPr>
            <w:tcW w:w="493" w:type="dxa"/>
          </w:tcPr>
          <w:p w14:paraId="0AAC3E91" w14:textId="0D925C48" w:rsidR="00C94D24" w:rsidRPr="003C50DF" w:rsidDel="00F95FAE" w:rsidRDefault="00C94D24" w:rsidP="00AF72EA">
            <w:pPr>
              <w:pStyle w:val="TAL"/>
              <w:rPr>
                <w:del w:id="5774" w:author="MCC TF160" w:date="2025-12-01T16:23:00Z" w16du:dateUtc="2025-12-01T16:23:00Z"/>
              </w:rPr>
            </w:pPr>
          </w:p>
        </w:tc>
        <w:tc>
          <w:tcPr>
            <w:tcW w:w="5421" w:type="dxa"/>
          </w:tcPr>
          <w:p w14:paraId="0CE8E95E" w14:textId="42EAE0CA" w:rsidR="00C94D24" w:rsidRPr="003C50DF" w:rsidDel="00F95FAE" w:rsidRDefault="00C94D24" w:rsidP="00AF72EA">
            <w:pPr>
              <w:pStyle w:val="TAL"/>
              <w:rPr>
                <w:del w:id="5775" w:author="MCC TF160" w:date="2025-12-01T16:23:00Z" w16du:dateUtc="2025-12-01T16:23:00Z"/>
              </w:rPr>
            </w:pPr>
          </w:p>
        </w:tc>
      </w:tr>
      <w:tr w:rsidR="00C94D24" w:rsidDel="00F95FAE" w14:paraId="658979CF" w14:textId="17C9E606" w:rsidTr="00AF72EA">
        <w:trPr>
          <w:del w:id="5776" w:author="MCC TF160" w:date="2025-12-01T16:23:00Z"/>
        </w:trPr>
        <w:tc>
          <w:tcPr>
            <w:tcW w:w="1479" w:type="dxa"/>
          </w:tcPr>
          <w:p w14:paraId="597A7A3D" w14:textId="4EA363D6" w:rsidR="00C94D24" w:rsidRPr="003C50DF" w:rsidDel="00F95FAE" w:rsidRDefault="00C94D24" w:rsidP="00AF72EA">
            <w:pPr>
              <w:pStyle w:val="TAL"/>
              <w:rPr>
                <w:del w:id="5777" w:author="MCC TF160" w:date="2025-12-01T16:23:00Z" w16du:dateUtc="2025-12-01T16:23:00Z"/>
              </w:rPr>
            </w:pPr>
            <w:del w:id="5778" w:author="MCC TF160" w:date="2025-12-01T16:23:00Z" w16du:dateUtc="2025-12-01T16:23:00Z">
              <w:r w:rsidRPr="003C50DF" w:rsidDel="00F95FAE">
                <w:delText>ScMcchSchedulingInfo</w:delText>
              </w:r>
            </w:del>
          </w:p>
        </w:tc>
        <w:tc>
          <w:tcPr>
            <w:tcW w:w="2464" w:type="dxa"/>
          </w:tcPr>
          <w:p w14:paraId="4AB05B2A" w14:textId="42B20C9B" w:rsidR="00C94D24" w:rsidRPr="003C50DF" w:rsidDel="00F95FAE" w:rsidRDefault="00C94D24" w:rsidP="00AF72EA">
            <w:pPr>
              <w:pStyle w:val="TAL"/>
              <w:rPr>
                <w:del w:id="5779" w:author="MCC TF160" w:date="2025-12-01T16:23:00Z" w16du:dateUtc="2025-12-01T16:23:00Z"/>
              </w:rPr>
            </w:pPr>
            <w:del w:id="5780" w:author="MCC TF160" w:date="2025-12-01T16:23:00Z" w16du:dateUtc="2025-12-01T16:23:00Z">
              <w:r w:rsidDel="00F95FAE">
                <w:fldChar w:fldCharType="begin"/>
              </w:r>
              <w:r w:rsidDel="00F95FAE">
                <w:delInstrText>HYPERLINK \l "NB_SC_MCCH_SchedulingInfo_Type"</w:delInstrText>
              </w:r>
              <w:r w:rsidDel="00F95FAE">
                <w:fldChar w:fldCharType="separate"/>
              </w:r>
              <w:r w:rsidRPr="003C50DF" w:rsidDel="00F95FAE">
                <w:rPr>
                  <w:rStyle w:val="Hyperlink"/>
                </w:rPr>
                <w:delText>NB_SC_MCCH_SchedulingInfo_Type</w:delText>
              </w:r>
              <w:r w:rsidDel="00F95FAE">
                <w:fldChar w:fldCharType="end"/>
              </w:r>
            </w:del>
          </w:p>
        </w:tc>
        <w:tc>
          <w:tcPr>
            <w:tcW w:w="493" w:type="dxa"/>
          </w:tcPr>
          <w:p w14:paraId="6AA62E66" w14:textId="14ADEBEC" w:rsidR="00C94D24" w:rsidRPr="003C50DF" w:rsidDel="00F95FAE" w:rsidRDefault="00C94D24" w:rsidP="00AF72EA">
            <w:pPr>
              <w:pStyle w:val="TAL"/>
              <w:rPr>
                <w:del w:id="5781" w:author="MCC TF160" w:date="2025-12-01T16:23:00Z" w16du:dateUtc="2025-12-01T16:23:00Z"/>
              </w:rPr>
            </w:pPr>
            <w:del w:id="5782" w:author="MCC TF160" w:date="2025-12-01T16:23:00Z" w16du:dateUtc="2025-12-01T16:23:00Z">
              <w:r w:rsidRPr="003C50DF" w:rsidDel="00F95FAE">
                <w:delText>opt</w:delText>
              </w:r>
            </w:del>
          </w:p>
        </w:tc>
        <w:tc>
          <w:tcPr>
            <w:tcW w:w="5421" w:type="dxa"/>
          </w:tcPr>
          <w:p w14:paraId="044EFE96" w14:textId="6F407B5F" w:rsidR="00C94D24" w:rsidRPr="003C50DF" w:rsidDel="00F95FAE" w:rsidRDefault="00C94D24" w:rsidP="00AF72EA">
            <w:pPr>
              <w:pStyle w:val="TAL"/>
              <w:rPr>
                <w:del w:id="5783" w:author="MCC TF160" w:date="2025-12-01T16:23:00Z" w16du:dateUtc="2025-12-01T16:23:00Z"/>
              </w:rPr>
            </w:pPr>
          </w:p>
        </w:tc>
      </w:tr>
    </w:tbl>
    <w:p w14:paraId="6612F8AD" w14:textId="378A270F" w:rsidR="00C94D24" w:rsidDel="00F95FAE" w:rsidRDefault="00C94D24" w:rsidP="00C94D24">
      <w:pPr>
        <w:rPr>
          <w:del w:id="5784" w:author="MCC TF160" w:date="2025-12-01T16:23:00Z" w16du:dateUtc="2025-12-01T16:23:00Z"/>
        </w:rPr>
      </w:pPr>
    </w:p>
    <w:p w14:paraId="00DAF612" w14:textId="5CB968A7" w:rsidR="00C94D24" w:rsidDel="00F95FAE" w:rsidRDefault="00C94D24" w:rsidP="00C94D24">
      <w:pPr>
        <w:pStyle w:val="TH"/>
        <w:rPr>
          <w:del w:id="5785" w:author="MCC TF160" w:date="2025-12-01T16:23:00Z" w16du:dateUtc="2025-12-01T16:23:00Z"/>
        </w:rPr>
      </w:pPr>
      <w:del w:id="5786" w:author="MCC TF160" w:date="2025-12-01T16:23:00Z" w16du:dateUtc="2025-12-01T16:23:00Z">
        <w:r w:rsidDel="00F95FAE">
          <w:delText>NB_SCPTM_Config_Type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33662F4" w14:textId="165FF44A" w:rsidTr="00AF72EA">
        <w:trPr>
          <w:del w:id="5787" w:author="MCC TF160" w:date="2025-12-01T16:23:00Z"/>
        </w:trPr>
        <w:tc>
          <w:tcPr>
            <w:tcW w:w="9857" w:type="dxa"/>
            <w:gridSpan w:val="4"/>
            <w:shd w:val="clear" w:color="auto" w:fill="E0E0E0"/>
          </w:tcPr>
          <w:p w14:paraId="6B1EAF42" w14:textId="620C8BE6" w:rsidR="00C94D24" w:rsidRPr="003C50DF" w:rsidDel="00F95FAE" w:rsidRDefault="00C94D24" w:rsidP="00AF72EA">
            <w:pPr>
              <w:pStyle w:val="TAL"/>
              <w:rPr>
                <w:del w:id="5788" w:author="MCC TF160" w:date="2025-12-01T16:23:00Z" w16du:dateUtc="2025-12-01T16:23:00Z"/>
                <w:b/>
              </w:rPr>
            </w:pPr>
            <w:del w:id="5789" w:author="MCC TF160" w:date="2025-12-01T16:23:00Z" w16du:dateUtc="2025-12-01T16:23:00Z">
              <w:r w:rsidRPr="003C50DF" w:rsidDel="00F95FAE">
                <w:rPr>
                  <w:b/>
                </w:rPr>
                <w:delText>TTCN-3 Record Type</w:delText>
              </w:r>
            </w:del>
          </w:p>
        </w:tc>
      </w:tr>
      <w:tr w:rsidR="00C94D24" w:rsidDel="00F95FAE" w14:paraId="706905CD" w14:textId="321A1E91" w:rsidTr="00AF72EA">
        <w:trPr>
          <w:del w:id="5790" w:author="MCC TF160" w:date="2025-12-01T16:23:00Z"/>
        </w:trPr>
        <w:tc>
          <w:tcPr>
            <w:tcW w:w="1479" w:type="dxa"/>
            <w:tcBorders>
              <w:bottom w:val="single" w:sz="4" w:space="0" w:color="auto"/>
            </w:tcBorders>
            <w:shd w:val="clear" w:color="auto" w:fill="E0E0E0"/>
          </w:tcPr>
          <w:p w14:paraId="287EDFEB" w14:textId="6E04DECD" w:rsidR="00C94D24" w:rsidRPr="003C50DF" w:rsidDel="00F95FAE" w:rsidRDefault="00C94D24" w:rsidP="00AF72EA">
            <w:pPr>
              <w:pStyle w:val="TAL"/>
              <w:rPr>
                <w:del w:id="5791" w:author="MCC TF160" w:date="2025-12-01T16:23:00Z" w16du:dateUtc="2025-12-01T16:23:00Z"/>
                <w:b/>
              </w:rPr>
            </w:pPr>
            <w:del w:id="579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660F378" w14:textId="0F790DFB" w:rsidR="00C94D24" w:rsidRPr="003C50DF" w:rsidDel="00F95FAE" w:rsidRDefault="00C94D24" w:rsidP="00AF72EA">
            <w:pPr>
              <w:pStyle w:val="TAL"/>
              <w:rPr>
                <w:del w:id="5793" w:author="MCC TF160" w:date="2025-12-01T16:23:00Z" w16du:dateUtc="2025-12-01T16:23:00Z"/>
                <w:b/>
              </w:rPr>
            </w:pPr>
            <w:del w:id="5794" w:author="MCC TF160" w:date="2025-12-01T16:23:00Z" w16du:dateUtc="2025-12-01T16:23:00Z">
              <w:r w:rsidRPr="003C50DF" w:rsidDel="00F95FAE">
                <w:rPr>
                  <w:b/>
                </w:rPr>
                <w:delText>NB_SCPTM_Config_Type</w:delText>
              </w:r>
            </w:del>
          </w:p>
        </w:tc>
      </w:tr>
      <w:tr w:rsidR="00C94D24" w:rsidDel="00F95FAE" w14:paraId="0C371D09" w14:textId="32A394D1" w:rsidTr="00AF72EA">
        <w:trPr>
          <w:del w:id="5795" w:author="MCC TF160" w:date="2025-12-01T16:23:00Z"/>
        </w:trPr>
        <w:tc>
          <w:tcPr>
            <w:tcW w:w="1479" w:type="dxa"/>
            <w:tcBorders>
              <w:bottom w:val="double" w:sz="4" w:space="0" w:color="auto"/>
            </w:tcBorders>
            <w:shd w:val="clear" w:color="auto" w:fill="E0E0E0"/>
          </w:tcPr>
          <w:p w14:paraId="0810870E" w14:textId="163C4F10" w:rsidR="00C94D24" w:rsidRPr="003C50DF" w:rsidDel="00F95FAE" w:rsidRDefault="00C94D24" w:rsidP="00AF72EA">
            <w:pPr>
              <w:pStyle w:val="TAL"/>
              <w:rPr>
                <w:del w:id="5796" w:author="MCC TF160" w:date="2025-12-01T16:23:00Z" w16du:dateUtc="2025-12-01T16:23:00Z"/>
                <w:b/>
              </w:rPr>
            </w:pPr>
            <w:del w:id="579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D19E80B" w14:textId="1C63E89F" w:rsidR="00C94D24" w:rsidRPr="003C50DF" w:rsidDel="00F95FAE" w:rsidRDefault="00C94D24" w:rsidP="00AF72EA">
            <w:pPr>
              <w:pStyle w:val="TAL"/>
              <w:rPr>
                <w:del w:id="5798" w:author="MCC TF160" w:date="2025-12-01T16:23:00Z" w16du:dateUtc="2025-12-01T16:23:00Z"/>
              </w:rPr>
            </w:pPr>
            <w:del w:id="5799" w:author="MCC TF160" w:date="2025-12-01T16:23:00Z" w16du:dateUtc="2025-12-01T16:23:00Z">
              <w:r w:rsidRPr="003C50DF" w:rsidDel="00F95FAE">
                <w:delText>all fields are optional to allow single modifications;</w:delText>
              </w:r>
            </w:del>
          </w:p>
          <w:p w14:paraId="65E7E488" w14:textId="0CA1B4D9" w:rsidR="00C94D24" w:rsidRPr="003C50DF" w:rsidDel="00F95FAE" w:rsidRDefault="00C94D24" w:rsidP="00AF72EA">
            <w:pPr>
              <w:pStyle w:val="TAL"/>
              <w:rPr>
                <w:del w:id="5800" w:author="MCC TF160" w:date="2025-12-01T16:23:00Z" w16du:dateUtc="2025-12-01T16:23:00Z"/>
              </w:rPr>
            </w:pPr>
            <w:del w:id="5801" w:author="MCC TF160" w:date="2025-12-01T16:23:00Z" w16du:dateUtc="2025-12-01T16:23:00Z">
              <w:r w:rsidRPr="003C50DF" w:rsidDel="00F95FAE">
                <w:delText>in case of reconfiguration OMIT means 'keep configuration as it is'</w:delText>
              </w:r>
            </w:del>
          </w:p>
        </w:tc>
      </w:tr>
      <w:tr w:rsidR="00C94D24" w:rsidDel="00F95FAE" w14:paraId="73C77370" w14:textId="7E5BDE35" w:rsidTr="00AF72EA">
        <w:trPr>
          <w:del w:id="5802" w:author="MCC TF160" w:date="2025-12-01T16:23:00Z"/>
        </w:trPr>
        <w:tc>
          <w:tcPr>
            <w:tcW w:w="1479" w:type="dxa"/>
            <w:tcBorders>
              <w:top w:val="double" w:sz="4" w:space="0" w:color="auto"/>
            </w:tcBorders>
          </w:tcPr>
          <w:p w14:paraId="39619DC3" w14:textId="79203CD5" w:rsidR="00C94D24" w:rsidRPr="003C50DF" w:rsidDel="00F95FAE" w:rsidRDefault="00C94D24" w:rsidP="00AF72EA">
            <w:pPr>
              <w:pStyle w:val="TAL"/>
              <w:rPr>
                <w:del w:id="5803" w:author="MCC TF160" w:date="2025-12-01T16:23:00Z" w16du:dateUtc="2025-12-01T16:23:00Z"/>
              </w:rPr>
            </w:pPr>
            <w:del w:id="5804" w:author="MCC TF160" w:date="2025-12-01T16:23:00Z" w16du:dateUtc="2025-12-01T16:23:00Z">
              <w:r w:rsidRPr="003C50DF" w:rsidDel="00F95FAE">
                <w:delText>ScMcchConfig</w:delText>
              </w:r>
            </w:del>
          </w:p>
        </w:tc>
        <w:tc>
          <w:tcPr>
            <w:tcW w:w="2464" w:type="dxa"/>
            <w:tcBorders>
              <w:top w:val="double" w:sz="4" w:space="0" w:color="auto"/>
            </w:tcBorders>
          </w:tcPr>
          <w:p w14:paraId="70EE2438" w14:textId="1499AFC9" w:rsidR="00C94D24" w:rsidRPr="003C50DF" w:rsidDel="00F95FAE" w:rsidRDefault="00C94D24" w:rsidP="00AF72EA">
            <w:pPr>
              <w:pStyle w:val="TAL"/>
              <w:rPr>
                <w:del w:id="5805" w:author="MCC TF160" w:date="2025-12-01T16:23:00Z" w16du:dateUtc="2025-12-01T16:23:00Z"/>
              </w:rPr>
            </w:pPr>
            <w:del w:id="5806" w:author="MCC TF160" w:date="2025-12-01T16:23:00Z" w16du:dateUtc="2025-12-01T16:23:00Z">
              <w:r w:rsidDel="00F95FAE">
                <w:fldChar w:fldCharType="begin"/>
              </w:r>
              <w:r w:rsidDel="00F95FAE">
                <w:delInstrText>HYPERLINK \l "NB_SC_MCCH_Config_Type"</w:delInstrText>
              </w:r>
              <w:r w:rsidDel="00F95FAE">
                <w:fldChar w:fldCharType="separate"/>
              </w:r>
              <w:r w:rsidRPr="003C50DF" w:rsidDel="00F95FAE">
                <w:rPr>
                  <w:rStyle w:val="Hyperlink"/>
                </w:rPr>
                <w:delText>NB_SC_MCCH_Config_Type</w:delText>
              </w:r>
              <w:r w:rsidDel="00F95FAE">
                <w:fldChar w:fldCharType="end"/>
              </w:r>
            </w:del>
          </w:p>
        </w:tc>
        <w:tc>
          <w:tcPr>
            <w:tcW w:w="493" w:type="dxa"/>
            <w:tcBorders>
              <w:top w:val="double" w:sz="4" w:space="0" w:color="auto"/>
            </w:tcBorders>
          </w:tcPr>
          <w:p w14:paraId="7AF06523" w14:textId="0C9CFDF0" w:rsidR="00C94D24" w:rsidRPr="003C50DF" w:rsidDel="00F95FAE" w:rsidRDefault="00C94D24" w:rsidP="00AF72EA">
            <w:pPr>
              <w:pStyle w:val="TAL"/>
              <w:rPr>
                <w:del w:id="5807" w:author="MCC TF160" w:date="2025-12-01T16:23:00Z" w16du:dateUtc="2025-12-01T16:23:00Z"/>
              </w:rPr>
            </w:pPr>
            <w:del w:id="5808" w:author="MCC TF160" w:date="2025-12-01T16:23:00Z" w16du:dateUtc="2025-12-01T16:23:00Z">
              <w:r w:rsidRPr="003C50DF" w:rsidDel="00F95FAE">
                <w:delText>opt</w:delText>
              </w:r>
            </w:del>
          </w:p>
        </w:tc>
        <w:tc>
          <w:tcPr>
            <w:tcW w:w="5421" w:type="dxa"/>
            <w:tcBorders>
              <w:top w:val="double" w:sz="4" w:space="0" w:color="auto"/>
            </w:tcBorders>
          </w:tcPr>
          <w:p w14:paraId="7364E606" w14:textId="44752571" w:rsidR="00C94D24" w:rsidRPr="003C50DF" w:rsidDel="00F95FAE" w:rsidRDefault="00C94D24" w:rsidP="00AF72EA">
            <w:pPr>
              <w:pStyle w:val="TAL"/>
              <w:rPr>
                <w:del w:id="5809" w:author="MCC TF160" w:date="2025-12-01T16:23:00Z" w16du:dateUtc="2025-12-01T16:23:00Z"/>
              </w:rPr>
            </w:pPr>
            <w:del w:id="5810" w:author="MCC TF160" w:date="2025-12-01T16:23:00Z" w16du:dateUtc="2025-12-01T16:23:00Z">
              <w:r w:rsidRPr="003C50DF" w:rsidDel="00F95FAE">
                <w:delText>SC-MCCH scheduling configuration on NPDCCH as per SystemInformationBlockType20-NB</w:delText>
              </w:r>
            </w:del>
          </w:p>
          <w:p w14:paraId="00D96D31" w14:textId="36B9BFFC" w:rsidR="00C94D24" w:rsidRPr="003C50DF" w:rsidDel="00F95FAE" w:rsidRDefault="00C94D24" w:rsidP="00AF72EA">
            <w:pPr>
              <w:pStyle w:val="TAL"/>
              <w:rPr>
                <w:del w:id="5811" w:author="MCC TF160" w:date="2025-12-01T16:23:00Z" w16du:dateUtc="2025-12-01T16:23:00Z"/>
              </w:rPr>
            </w:pPr>
            <w:del w:id="5812" w:author="MCC TF160" w:date="2025-12-01T16:23:00Z" w16du:dateUtc="2025-12-01T16:23:00Z">
              <w:r w:rsidRPr="003C50DF" w:rsidDel="00F95FAE">
                <w:delText>acc. to TS 36.331 cl 9.1.1.7 there is no PDCP and SC-MCCH uses the RLC-UM mode</w:delText>
              </w:r>
            </w:del>
          </w:p>
          <w:p w14:paraId="303EB1C4" w14:textId="1AC36659" w:rsidR="00C94D24" w:rsidRPr="003C50DF" w:rsidDel="00F95FAE" w:rsidRDefault="00C94D24" w:rsidP="00AF72EA">
            <w:pPr>
              <w:pStyle w:val="TAL"/>
              <w:rPr>
                <w:del w:id="5813" w:author="MCC TF160" w:date="2025-12-01T16:23:00Z" w16du:dateUtc="2025-12-01T16:23:00Z"/>
              </w:rPr>
            </w:pPr>
            <w:del w:id="5814" w:author="MCC TF160" w:date="2025-12-01T16:23:00Z" w16du:dateUtc="2025-12-01T16:23:00Z">
              <w:r w:rsidRPr="003C50DF" w:rsidDel="00F95FAE">
                <w:delText>configuration/scheduling and contents of the SC-MCCH Information is done in one go</w:delText>
              </w:r>
            </w:del>
          </w:p>
          <w:p w14:paraId="7036722F" w14:textId="3031B790" w:rsidR="00C94D24" w:rsidRPr="003C50DF" w:rsidDel="00F95FAE" w:rsidRDefault="00C94D24" w:rsidP="00AF72EA">
            <w:pPr>
              <w:pStyle w:val="TAL"/>
              <w:rPr>
                <w:del w:id="5815" w:author="MCC TF160" w:date="2025-12-01T16:23:00Z" w16du:dateUtc="2025-12-01T16:23:00Z"/>
              </w:rPr>
            </w:pPr>
            <w:del w:id="5816" w:author="MCC TF160" w:date="2025-12-01T16:23:00Z" w16du:dateUtc="2025-12-01T16:23:00Z">
              <w:r w:rsidRPr="003C50DF" w:rsidDel="00F95FAE">
                <w:delText>(i.e. there are no separate ports for SC-MCCH data and configuration)</w:delText>
              </w:r>
            </w:del>
          </w:p>
        </w:tc>
      </w:tr>
      <w:tr w:rsidR="00C94D24" w:rsidDel="00F95FAE" w14:paraId="63D9D7DB" w14:textId="7F472132" w:rsidTr="00AF72EA">
        <w:trPr>
          <w:del w:id="5817" w:author="MCC TF160" w:date="2025-12-01T16:23:00Z"/>
        </w:trPr>
        <w:tc>
          <w:tcPr>
            <w:tcW w:w="1479" w:type="dxa"/>
          </w:tcPr>
          <w:p w14:paraId="45A489BF" w14:textId="3A110375" w:rsidR="00C94D24" w:rsidRPr="003C50DF" w:rsidDel="00F95FAE" w:rsidRDefault="00C94D24" w:rsidP="00AF72EA">
            <w:pPr>
              <w:pStyle w:val="TAL"/>
              <w:rPr>
                <w:del w:id="5818" w:author="MCC TF160" w:date="2025-12-01T16:23:00Z" w16du:dateUtc="2025-12-01T16:23:00Z"/>
              </w:rPr>
            </w:pPr>
            <w:del w:id="5819" w:author="MCC TF160" w:date="2025-12-01T16:23:00Z" w16du:dateUtc="2025-12-01T16:23:00Z">
              <w:r w:rsidRPr="003C50DF" w:rsidDel="00F95FAE">
                <w:delText>ScptmConfiguration</w:delText>
              </w:r>
            </w:del>
          </w:p>
        </w:tc>
        <w:tc>
          <w:tcPr>
            <w:tcW w:w="2464" w:type="dxa"/>
          </w:tcPr>
          <w:p w14:paraId="54453A2E" w14:textId="5CD184AA" w:rsidR="00C94D24" w:rsidRPr="003C50DF" w:rsidDel="00F95FAE" w:rsidRDefault="00C94D24" w:rsidP="00AF72EA">
            <w:pPr>
              <w:pStyle w:val="TAL"/>
              <w:rPr>
                <w:del w:id="5820" w:author="MCC TF160" w:date="2025-12-01T16:23:00Z" w16du:dateUtc="2025-12-01T16:23:00Z"/>
              </w:rPr>
            </w:pPr>
            <w:del w:id="5821" w:author="MCC TF160" w:date="2025-12-01T16:23:00Z" w16du:dateUtc="2025-12-01T16:23:00Z">
              <w:r w:rsidRPr="003C50DF" w:rsidDel="00F95FAE">
                <w:delText>SCPTMConfiguration_NB_r14</w:delText>
              </w:r>
            </w:del>
          </w:p>
        </w:tc>
        <w:tc>
          <w:tcPr>
            <w:tcW w:w="493" w:type="dxa"/>
          </w:tcPr>
          <w:p w14:paraId="7ED5CFB9" w14:textId="33A9E681" w:rsidR="00C94D24" w:rsidRPr="003C50DF" w:rsidDel="00F95FAE" w:rsidRDefault="00C94D24" w:rsidP="00AF72EA">
            <w:pPr>
              <w:pStyle w:val="TAL"/>
              <w:rPr>
                <w:del w:id="5822" w:author="MCC TF160" w:date="2025-12-01T16:23:00Z" w16du:dateUtc="2025-12-01T16:23:00Z"/>
              </w:rPr>
            </w:pPr>
            <w:del w:id="5823" w:author="MCC TF160" w:date="2025-12-01T16:23:00Z" w16du:dateUtc="2025-12-01T16:23:00Z">
              <w:r w:rsidRPr="003C50DF" w:rsidDel="00F95FAE">
                <w:delText>opt</w:delText>
              </w:r>
            </w:del>
          </w:p>
        </w:tc>
        <w:tc>
          <w:tcPr>
            <w:tcW w:w="5421" w:type="dxa"/>
          </w:tcPr>
          <w:p w14:paraId="6B8EE451" w14:textId="55281F57" w:rsidR="00C94D24" w:rsidRPr="003C50DF" w:rsidDel="00F95FAE" w:rsidRDefault="00C94D24" w:rsidP="00AF72EA">
            <w:pPr>
              <w:pStyle w:val="TAL"/>
              <w:rPr>
                <w:del w:id="5824" w:author="MCC TF160" w:date="2025-12-01T16:23:00Z" w16du:dateUtc="2025-12-01T16:23:00Z"/>
              </w:rPr>
            </w:pPr>
            <w:del w:id="5825" w:author="MCC TF160" w:date="2025-12-01T16:23:00Z" w16du:dateUtc="2025-12-01T16:23:00Z">
              <w:r w:rsidRPr="003C50DF" w:rsidDel="00F95FAE">
                <w:delText>Message containing SC-MTCH configuration to be broadcasted on SC-MCCH</w:delText>
              </w:r>
            </w:del>
          </w:p>
        </w:tc>
      </w:tr>
      <w:tr w:rsidR="00C94D24" w:rsidDel="00F95FAE" w14:paraId="2DB07818" w14:textId="6C1A3590" w:rsidTr="00AF72EA">
        <w:trPr>
          <w:del w:id="5826" w:author="MCC TF160" w:date="2025-12-01T16:23:00Z"/>
        </w:trPr>
        <w:tc>
          <w:tcPr>
            <w:tcW w:w="1479" w:type="dxa"/>
          </w:tcPr>
          <w:p w14:paraId="373AE412" w14:textId="0DE0F20A" w:rsidR="00C94D24" w:rsidRPr="003C50DF" w:rsidDel="00F95FAE" w:rsidRDefault="00C94D24" w:rsidP="00AF72EA">
            <w:pPr>
              <w:pStyle w:val="TAL"/>
              <w:rPr>
                <w:del w:id="5827" w:author="MCC TF160" w:date="2025-12-01T16:23:00Z" w16du:dateUtc="2025-12-01T16:23:00Z"/>
              </w:rPr>
            </w:pPr>
            <w:del w:id="5828" w:author="MCC TF160" w:date="2025-12-01T16:23:00Z" w16du:dateUtc="2025-12-01T16:23:00Z">
              <w:r w:rsidRPr="003C50DF" w:rsidDel="00F95FAE">
                <w:delText>ScMtchInfoList</w:delText>
              </w:r>
            </w:del>
          </w:p>
        </w:tc>
        <w:tc>
          <w:tcPr>
            <w:tcW w:w="2464" w:type="dxa"/>
          </w:tcPr>
          <w:p w14:paraId="694C5583" w14:textId="22FBE110" w:rsidR="00C94D24" w:rsidRPr="003C50DF" w:rsidDel="00F95FAE" w:rsidRDefault="00C94D24" w:rsidP="00AF72EA">
            <w:pPr>
              <w:pStyle w:val="TAL"/>
              <w:rPr>
                <w:del w:id="5829" w:author="MCC TF160" w:date="2025-12-01T16:23:00Z" w16du:dateUtc="2025-12-01T16:23:00Z"/>
              </w:rPr>
            </w:pPr>
            <w:del w:id="5830" w:author="MCC TF160" w:date="2025-12-01T16:23:00Z" w16du:dateUtc="2025-12-01T16:23:00Z">
              <w:r w:rsidDel="00F95FAE">
                <w:fldChar w:fldCharType="begin"/>
              </w:r>
              <w:r w:rsidDel="00F95FAE">
                <w:delInstrText>HYPERLINK \l "NB_SC_MTCH_InfoList_Type"</w:delInstrText>
              </w:r>
              <w:r w:rsidDel="00F95FAE">
                <w:fldChar w:fldCharType="separate"/>
              </w:r>
              <w:r w:rsidRPr="003C50DF" w:rsidDel="00F95FAE">
                <w:rPr>
                  <w:rStyle w:val="Hyperlink"/>
                </w:rPr>
                <w:delText>NB_SC_MTCH_InfoList_Type</w:delText>
              </w:r>
              <w:r w:rsidDel="00F95FAE">
                <w:fldChar w:fldCharType="end"/>
              </w:r>
            </w:del>
          </w:p>
        </w:tc>
        <w:tc>
          <w:tcPr>
            <w:tcW w:w="493" w:type="dxa"/>
          </w:tcPr>
          <w:p w14:paraId="30796DAA" w14:textId="7CE4FB9D" w:rsidR="00C94D24" w:rsidRPr="003C50DF" w:rsidDel="00F95FAE" w:rsidRDefault="00C94D24" w:rsidP="00AF72EA">
            <w:pPr>
              <w:pStyle w:val="TAL"/>
              <w:rPr>
                <w:del w:id="5831" w:author="MCC TF160" w:date="2025-12-01T16:23:00Z" w16du:dateUtc="2025-12-01T16:23:00Z"/>
              </w:rPr>
            </w:pPr>
            <w:del w:id="5832" w:author="MCC TF160" w:date="2025-12-01T16:23:00Z" w16du:dateUtc="2025-12-01T16:23:00Z">
              <w:r w:rsidRPr="003C50DF" w:rsidDel="00F95FAE">
                <w:delText>opt</w:delText>
              </w:r>
            </w:del>
          </w:p>
        </w:tc>
        <w:tc>
          <w:tcPr>
            <w:tcW w:w="5421" w:type="dxa"/>
          </w:tcPr>
          <w:p w14:paraId="3D70DBE3" w14:textId="475A3E70" w:rsidR="00C94D24" w:rsidRPr="003C50DF" w:rsidDel="00F95FAE" w:rsidRDefault="00C94D24" w:rsidP="00AF72EA">
            <w:pPr>
              <w:pStyle w:val="TAL"/>
              <w:rPr>
                <w:del w:id="5833" w:author="MCC TF160" w:date="2025-12-01T16:23:00Z" w16du:dateUtc="2025-12-01T16:23:00Z"/>
              </w:rPr>
            </w:pPr>
            <w:del w:id="5834" w:author="MCC TF160" w:date="2025-12-01T16:23:00Z" w16du:dateUtc="2025-12-01T16:23:00Z">
              <w:r w:rsidRPr="003C50DF" w:rsidDel="00F95FAE">
                <w:delText>Configure/release SC-MTCH SC-MRB</w:delText>
              </w:r>
            </w:del>
          </w:p>
        </w:tc>
      </w:tr>
    </w:tbl>
    <w:p w14:paraId="65FC0862" w14:textId="4485BE36" w:rsidR="00C94D24" w:rsidDel="00F95FAE" w:rsidRDefault="00C94D24" w:rsidP="00C94D24">
      <w:pPr>
        <w:rPr>
          <w:del w:id="5835" w:author="MCC TF160" w:date="2025-12-01T16:23:00Z" w16du:dateUtc="2025-12-01T16:23:00Z"/>
        </w:rPr>
      </w:pPr>
    </w:p>
    <w:p w14:paraId="10DA8560" w14:textId="5B7D0184" w:rsidR="00C94D24" w:rsidDel="00F95FAE" w:rsidRDefault="00C94D24" w:rsidP="00C94D24">
      <w:pPr>
        <w:pStyle w:val="TH"/>
        <w:rPr>
          <w:del w:id="5836" w:author="MCC TF160" w:date="2025-12-01T16:23:00Z" w16du:dateUtc="2025-12-01T16:23:00Z"/>
        </w:rPr>
      </w:pPr>
      <w:del w:id="5837" w:author="MCC TF160" w:date="2025-12-01T16:23:00Z" w16du:dateUtc="2025-12-01T16:23:00Z">
        <w:r w:rsidDel="00F95FAE">
          <w:delText>NB_PTM_Config_Type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4911283" w14:textId="458C484E" w:rsidTr="00AF72EA">
        <w:trPr>
          <w:del w:id="5838" w:author="MCC TF160" w:date="2025-12-01T16:23:00Z"/>
        </w:trPr>
        <w:tc>
          <w:tcPr>
            <w:tcW w:w="9857" w:type="dxa"/>
            <w:gridSpan w:val="4"/>
            <w:shd w:val="clear" w:color="auto" w:fill="E0E0E0"/>
          </w:tcPr>
          <w:p w14:paraId="2A3B6B53" w14:textId="2F9A17B5" w:rsidR="00C94D24" w:rsidRPr="003C50DF" w:rsidDel="00F95FAE" w:rsidRDefault="00C94D24" w:rsidP="00AF72EA">
            <w:pPr>
              <w:pStyle w:val="TAL"/>
              <w:rPr>
                <w:del w:id="5839" w:author="MCC TF160" w:date="2025-12-01T16:23:00Z" w16du:dateUtc="2025-12-01T16:23:00Z"/>
                <w:b/>
              </w:rPr>
            </w:pPr>
            <w:del w:id="5840" w:author="MCC TF160" w:date="2025-12-01T16:23:00Z" w16du:dateUtc="2025-12-01T16:23:00Z">
              <w:r w:rsidRPr="003C50DF" w:rsidDel="00F95FAE">
                <w:rPr>
                  <w:b/>
                </w:rPr>
                <w:delText>TTCN-3 Record Type</w:delText>
              </w:r>
            </w:del>
          </w:p>
        </w:tc>
      </w:tr>
      <w:tr w:rsidR="00C94D24" w:rsidDel="00F95FAE" w14:paraId="68F57BBB" w14:textId="04330912" w:rsidTr="00AF72EA">
        <w:trPr>
          <w:del w:id="5841" w:author="MCC TF160" w:date="2025-12-01T16:23:00Z"/>
        </w:trPr>
        <w:tc>
          <w:tcPr>
            <w:tcW w:w="1479" w:type="dxa"/>
            <w:tcBorders>
              <w:bottom w:val="single" w:sz="4" w:space="0" w:color="auto"/>
            </w:tcBorders>
            <w:shd w:val="clear" w:color="auto" w:fill="E0E0E0"/>
          </w:tcPr>
          <w:p w14:paraId="0C8010BF" w14:textId="7BC35A25" w:rsidR="00C94D24" w:rsidRPr="003C50DF" w:rsidDel="00F95FAE" w:rsidRDefault="00C94D24" w:rsidP="00AF72EA">
            <w:pPr>
              <w:pStyle w:val="TAL"/>
              <w:rPr>
                <w:del w:id="5842" w:author="MCC TF160" w:date="2025-12-01T16:23:00Z" w16du:dateUtc="2025-12-01T16:23:00Z"/>
                <w:b/>
              </w:rPr>
            </w:pPr>
            <w:del w:id="584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80F2B1B" w14:textId="3DE48E47" w:rsidR="00C94D24" w:rsidRPr="003C50DF" w:rsidDel="00F95FAE" w:rsidRDefault="00C94D24" w:rsidP="00AF72EA">
            <w:pPr>
              <w:pStyle w:val="TAL"/>
              <w:rPr>
                <w:del w:id="5844" w:author="MCC TF160" w:date="2025-12-01T16:23:00Z" w16du:dateUtc="2025-12-01T16:23:00Z"/>
                <w:b/>
              </w:rPr>
            </w:pPr>
            <w:del w:id="5845" w:author="MCC TF160" w:date="2025-12-01T16:23:00Z" w16du:dateUtc="2025-12-01T16:23:00Z">
              <w:r w:rsidRPr="003C50DF" w:rsidDel="00F95FAE">
                <w:rPr>
                  <w:b/>
                </w:rPr>
                <w:delText>NB_PTM_Config_Type</w:delText>
              </w:r>
            </w:del>
          </w:p>
        </w:tc>
      </w:tr>
      <w:tr w:rsidR="00C94D24" w:rsidDel="00F95FAE" w14:paraId="46F33AB7" w14:textId="6996E4ED" w:rsidTr="00AF72EA">
        <w:trPr>
          <w:del w:id="5846" w:author="MCC TF160" w:date="2025-12-01T16:23:00Z"/>
        </w:trPr>
        <w:tc>
          <w:tcPr>
            <w:tcW w:w="1479" w:type="dxa"/>
            <w:tcBorders>
              <w:bottom w:val="double" w:sz="4" w:space="0" w:color="auto"/>
            </w:tcBorders>
            <w:shd w:val="clear" w:color="auto" w:fill="E0E0E0"/>
          </w:tcPr>
          <w:p w14:paraId="2C98955E" w14:textId="6A833E7C" w:rsidR="00C94D24" w:rsidRPr="003C50DF" w:rsidDel="00F95FAE" w:rsidRDefault="00C94D24" w:rsidP="00AF72EA">
            <w:pPr>
              <w:pStyle w:val="TAL"/>
              <w:rPr>
                <w:del w:id="5847" w:author="MCC TF160" w:date="2025-12-01T16:23:00Z" w16du:dateUtc="2025-12-01T16:23:00Z"/>
                <w:b/>
              </w:rPr>
            </w:pPr>
            <w:del w:id="584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4A70838" w14:textId="4801012D" w:rsidR="00C94D24" w:rsidRPr="003C50DF" w:rsidDel="00F95FAE" w:rsidRDefault="00C94D24" w:rsidP="00AF72EA">
            <w:pPr>
              <w:pStyle w:val="TAL"/>
              <w:rPr>
                <w:del w:id="5849" w:author="MCC TF160" w:date="2025-12-01T16:23:00Z" w16du:dateUtc="2025-12-01T16:23:00Z"/>
              </w:rPr>
            </w:pPr>
          </w:p>
        </w:tc>
      </w:tr>
      <w:tr w:rsidR="00C94D24" w:rsidDel="00F95FAE" w14:paraId="038A2620" w14:textId="198D1C5F" w:rsidTr="00AF72EA">
        <w:trPr>
          <w:del w:id="5850" w:author="MCC TF160" w:date="2025-12-01T16:23:00Z"/>
        </w:trPr>
        <w:tc>
          <w:tcPr>
            <w:tcW w:w="1479" w:type="dxa"/>
            <w:tcBorders>
              <w:top w:val="double" w:sz="4" w:space="0" w:color="auto"/>
            </w:tcBorders>
          </w:tcPr>
          <w:p w14:paraId="7C204762" w14:textId="157FBD4A" w:rsidR="00C94D24" w:rsidRPr="003C50DF" w:rsidDel="00F95FAE" w:rsidRDefault="00C94D24" w:rsidP="00AF72EA">
            <w:pPr>
              <w:pStyle w:val="TAL"/>
              <w:rPr>
                <w:del w:id="5851" w:author="MCC TF160" w:date="2025-12-01T16:23:00Z" w16du:dateUtc="2025-12-01T16:23:00Z"/>
              </w:rPr>
            </w:pPr>
            <w:del w:id="5852" w:author="MCC TF160" w:date="2025-12-01T16:23:00Z" w16du:dateUtc="2025-12-01T16:23:00Z">
              <w:r w:rsidRPr="003C50DF" w:rsidDel="00F95FAE">
                <w:delText>ScptmConfig</w:delText>
              </w:r>
            </w:del>
          </w:p>
        </w:tc>
        <w:tc>
          <w:tcPr>
            <w:tcW w:w="2464" w:type="dxa"/>
            <w:tcBorders>
              <w:top w:val="double" w:sz="4" w:space="0" w:color="auto"/>
            </w:tcBorders>
          </w:tcPr>
          <w:p w14:paraId="7D5F70AF" w14:textId="162B19D3" w:rsidR="00C94D24" w:rsidRPr="003C50DF" w:rsidDel="00F95FAE" w:rsidRDefault="00C94D24" w:rsidP="00AF72EA">
            <w:pPr>
              <w:pStyle w:val="TAL"/>
              <w:rPr>
                <w:del w:id="5853" w:author="MCC TF160" w:date="2025-12-01T16:23:00Z" w16du:dateUtc="2025-12-01T16:23:00Z"/>
              </w:rPr>
            </w:pPr>
            <w:del w:id="5854" w:author="MCC TF160" w:date="2025-12-01T16:23:00Z" w16du:dateUtc="2025-12-01T16:23:00Z">
              <w:r w:rsidDel="00F95FAE">
                <w:fldChar w:fldCharType="begin"/>
              </w:r>
              <w:r w:rsidDel="00F95FAE">
                <w:delInstrText>HYPERLINK \l "NB_SCPTM_Config_Type"</w:delInstrText>
              </w:r>
              <w:r w:rsidDel="00F95FAE">
                <w:fldChar w:fldCharType="separate"/>
              </w:r>
              <w:r w:rsidRPr="003C50DF" w:rsidDel="00F95FAE">
                <w:rPr>
                  <w:rStyle w:val="Hyperlink"/>
                </w:rPr>
                <w:delText>NB_SCPTM_Config_Type</w:delText>
              </w:r>
              <w:r w:rsidDel="00F95FAE">
                <w:fldChar w:fldCharType="end"/>
              </w:r>
            </w:del>
          </w:p>
        </w:tc>
        <w:tc>
          <w:tcPr>
            <w:tcW w:w="493" w:type="dxa"/>
            <w:tcBorders>
              <w:top w:val="double" w:sz="4" w:space="0" w:color="auto"/>
            </w:tcBorders>
          </w:tcPr>
          <w:p w14:paraId="5172F3F7" w14:textId="0E8A6316" w:rsidR="00C94D24" w:rsidRPr="003C50DF" w:rsidDel="00F95FAE" w:rsidRDefault="00C94D24" w:rsidP="00AF72EA">
            <w:pPr>
              <w:pStyle w:val="TAL"/>
              <w:rPr>
                <w:del w:id="5855" w:author="MCC TF160" w:date="2025-12-01T16:23:00Z" w16du:dateUtc="2025-12-01T16:23:00Z"/>
              </w:rPr>
            </w:pPr>
          </w:p>
        </w:tc>
        <w:tc>
          <w:tcPr>
            <w:tcW w:w="5421" w:type="dxa"/>
            <w:tcBorders>
              <w:top w:val="double" w:sz="4" w:space="0" w:color="auto"/>
            </w:tcBorders>
          </w:tcPr>
          <w:p w14:paraId="42063774" w14:textId="42678CB0" w:rsidR="00C94D24" w:rsidRPr="003C50DF" w:rsidDel="00F95FAE" w:rsidRDefault="00C94D24" w:rsidP="00AF72EA">
            <w:pPr>
              <w:pStyle w:val="TAL"/>
              <w:rPr>
                <w:del w:id="5856" w:author="MCC TF160" w:date="2025-12-01T16:23:00Z" w16du:dateUtc="2025-12-01T16:23:00Z"/>
              </w:rPr>
            </w:pPr>
            <w:del w:id="5857" w:author="MCC TF160" w:date="2025-12-01T16:23:00Z" w16du:dateUtc="2025-12-01T16:23:00Z">
              <w:r w:rsidRPr="003C50DF" w:rsidDel="00F95FAE">
                <w:delText>PTM services are provided via SC-PTM</w:delText>
              </w:r>
            </w:del>
          </w:p>
        </w:tc>
      </w:tr>
    </w:tbl>
    <w:p w14:paraId="65E549F4" w14:textId="55863995" w:rsidR="00C94D24" w:rsidDel="00F95FAE" w:rsidRDefault="00C94D24" w:rsidP="00C94D24">
      <w:pPr>
        <w:rPr>
          <w:del w:id="5858" w:author="MCC TF160" w:date="2025-12-01T16:23:00Z" w16du:dateUtc="2025-12-01T16:23:00Z"/>
        </w:rPr>
      </w:pPr>
    </w:p>
    <w:p w14:paraId="2852F58D" w14:textId="7832B254" w:rsidR="00C94D24" w:rsidDel="00F95FAE" w:rsidRDefault="00C94D24" w:rsidP="00C94D24">
      <w:pPr>
        <w:pStyle w:val="Heading2"/>
        <w:rPr>
          <w:del w:id="5859" w:author="MCC TF160" w:date="2025-12-01T16:23:00Z" w16du:dateUtc="2025-12-01T16:23:00Z"/>
        </w:rPr>
      </w:pPr>
      <w:del w:id="5860" w:author="MCC TF160" w:date="2025-12-01T16:23:00Z" w16du:dateUtc="2025-12-01T16:23:00Z">
        <w:r w:rsidDel="00F95FAE">
          <w:delText>F.1.12</w:delText>
        </w:r>
        <w:r w:rsidDel="00F95FAE">
          <w:tab/>
          <w:delText>System_Interface</w:delText>
        </w:r>
      </w:del>
    </w:p>
    <w:p w14:paraId="11A2E8E2" w14:textId="58604213" w:rsidR="00C94D24" w:rsidDel="00F95FAE" w:rsidRDefault="00C94D24" w:rsidP="00C94D24">
      <w:pPr>
        <w:pStyle w:val="TH"/>
        <w:rPr>
          <w:del w:id="5861" w:author="MCC TF160" w:date="2025-12-01T16:23:00Z" w16du:dateUtc="2025-12-01T16:23:00Z"/>
        </w:rPr>
      </w:pPr>
      <w:del w:id="5862" w:author="MCC TF160" w:date="2025-12-01T16:23:00Z" w16du:dateUtc="2025-12-01T16:23:00Z">
        <w:r w:rsidDel="00F95FAE">
          <w:delText>NB_SYSTEM_CTRL_REQ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C6A616E" w14:textId="188FAD11" w:rsidTr="00AF72EA">
        <w:trPr>
          <w:del w:id="5863" w:author="MCC TF160" w:date="2025-12-01T16:23:00Z"/>
        </w:trPr>
        <w:tc>
          <w:tcPr>
            <w:tcW w:w="9857" w:type="dxa"/>
            <w:gridSpan w:val="4"/>
            <w:shd w:val="clear" w:color="auto" w:fill="E0E0E0"/>
          </w:tcPr>
          <w:p w14:paraId="31CCE498" w14:textId="7A653ADA" w:rsidR="00C94D24" w:rsidRPr="003C50DF" w:rsidDel="00F95FAE" w:rsidRDefault="00C94D24" w:rsidP="00AF72EA">
            <w:pPr>
              <w:pStyle w:val="TAL"/>
              <w:rPr>
                <w:del w:id="5864" w:author="MCC TF160" w:date="2025-12-01T16:23:00Z" w16du:dateUtc="2025-12-01T16:23:00Z"/>
                <w:b/>
              </w:rPr>
            </w:pPr>
            <w:del w:id="5865" w:author="MCC TF160" w:date="2025-12-01T16:23:00Z" w16du:dateUtc="2025-12-01T16:23:00Z">
              <w:r w:rsidRPr="003C50DF" w:rsidDel="00F95FAE">
                <w:rPr>
                  <w:b/>
                </w:rPr>
                <w:delText>TTCN-3 Record Type</w:delText>
              </w:r>
            </w:del>
          </w:p>
        </w:tc>
      </w:tr>
      <w:tr w:rsidR="00C94D24" w:rsidDel="00F95FAE" w14:paraId="5EF827C4" w14:textId="2A651233" w:rsidTr="00AF72EA">
        <w:trPr>
          <w:del w:id="5866" w:author="MCC TF160" w:date="2025-12-01T16:23:00Z"/>
        </w:trPr>
        <w:tc>
          <w:tcPr>
            <w:tcW w:w="1479" w:type="dxa"/>
            <w:tcBorders>
              <w:bottom w:val="single" w:sz="4" w:space="0" w:color="auto"/>
            </w:tcBorders>
            <w:shd w:val="clear" w:color="auto" w:fill="E0E0E0"/>
          </w:tcPr>
          <w:p w14:paraId="38287401" w14:textId="22AB43AB" w:rsidR="00C94D24" w:rsidRPr="003C50DF" w:rsidDel="00F95FAE" w:rsidRDefault="00C94D24" w:rsidP="00AF72EA">
            <w:pPr>
              <w:pStyle w:val="TAL"/>
              <w:rPr>
                <w:del w:id="5867" w:author="MCC TF160" w:date="2025-12-01T16:23:00Z" w16du:dateUtc="2025-12-01T16:23:00Z"/>
                <w:b/>
              </w:rPr>
            </w:pPr>
            <w:del w:id="586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2F7294D" w14:textId="50F6E2BB" w:rsidR="00C94D24" w:rsidRPr="003C50DF" w:rsidDel="00F95FAE" w:rsidRDefault="00C94D24" w:rsidP="00AF72EA">
            <w:pPr>
              <w:pStyle w:val="TAL"/>
              <w:rPr>
                <w:del w:id="5869" w:author="MCC TF160" w:date="2025-12-01T16:23:00Z" w16du:dateUtc="2025-12-01T16:23:00Z"/>
                <w:b/>
              </w:rPr>
            </w:pPr>
            <w:del w:id="5870" w:author="MCC TF160" w:date="2025-12-01T16:23:00Z" w16du:dateUtc="2025-12-01T16:23:00Z">
              <w:r w:rsidRPr="003C50DF" w:rsidDel="00F95FAE">
                <w:rPr>
                  <w:b/>
                </w:rPr>
                <w:delText>NB_SYSTEM_CTRL_REQ</w:delText>
              </w:r>
            </w:del>
          </w:p>
        </w:tc>
      </w:tr>
      <w:tr w:rsidR="00C94D24" w:rsidDel="00F95FAE" w14:paraId="4255769D" w14:textId="79D53CA3" w:rsidTr="00AF72EA">
        <w:trPr>
          <w:del w:id="5871" w:author="MCC TF160" w:date="2025-12-01T16:23:00Z"/>
        </w:trPr>
        <w:tc>
          <w:tcPr>
            <w:tcW w:w="1479" w:type="dxa"/>
            <w:tcBorders>
              <w:bottom w:val="double" w:sz="4" w:space="0" w:color="auto"/>
            </w:tcBorders>
            <w:shd w:val="clear" w:color="auto" w:fill="E0E0E0"/>
          </w:tcPr>
          <w:p w14:paraId="711A7E44" w14:textId="51E8AFB1" w:rsidR="00C94D24" w:rsidRPr="003C50DF" w:rsidDel="00F95FAE" w:rsidRDefault="00C94D24" w:rsidP="00AF72EA">
            <w:pPr>
              <w:pStyle w:val="TAL"/>
              <w:rPr>
                <w:del w:id="5872" w:author="MCC TF160" w:date="2025-12-01T16:23:00Z" w16du:dateUtc="2025-12-01T16:23:00Z"/>
                <w:b/>
              </w:rPr>
            </w:pPr>
            <w:del w:id="587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06AF569" w14:textId="66A8EE92" w:rsidR="00C94D24" w:rsidRPr="003C50DF" w:rsidDel="00F95FAE" w:rsidRDefault="00C94D24" w:rsidP="00AF72EA">
            <w:pPr>
              <w:pStyle w:val="TAL"/>
              <w:rPr>
                <w:del w:id="5874" w:author="MCC TF160" w:date="2025-12-01T16:23:00Z" w16du:dateUtc="2025-12-01T16:23:00Z"/>
              </w:rPr>
            </w:pPr>
          </w:p>
        </w:tc>
      </w:tr>
      <w:tr w:rsidR="00C94D24" w:rsidDel="00F95FAE" w14:paraId="1030E4B9" w14:textId="551131DD" w:rsidTr="00AF72EA">
        <w:trPr>
          <w:del w:id="5875" w:author="MCC TF160" w:date="2025-12-01T16:23:00Z"/>
        </w:trPr>
        <w:tc>
          <w:tcPr>
            <w:tcW w:w="1479" w:type="dxa"/>
            <w:tcBorders>
              <w:top w:val="double" w:sz="4" w:space="0" w:color="auto"/>
            </w:tcBorders>
          </w:tcPr>
          <w:p w14:paraId="63B44B16" w14:textId="615BFB71" w:rsidR="00C94D24" w:rsidRPr="003C50DF" w:rsidDel="00F95FAE" w:rsidRDefault="00C94D24" w:rsidP="00AF72EA">
            <w:pPr>
              <w:pStyle w:val="TAL"/>
              <w:rPr>
                <w:del w:id="5876" w:author="MCC TF160" w:date="2025-12-01T16:23:00Z" w16du:dateUtc="2025-12-01T16:23:00Z"/>
              </w:rPr>
            </w:pPr>
            <w:del w:id="5877" w:author="MCC TF160" w:date="2025-12-01T16:23:00Z" w16du:dateUtc="2025-12-01T16:23:00Z">
              <w:r w:rsidRPr="003C50DF" w:rsidDel="00F95FAE">
                <w:delText>Common</w:delText>
              </w:r>
            </w:del>
          </w:p>
        </w:tc>
        <w:tc>
          <w:tcPr>
            <w:tcW w:w="2464" w:type="dxa"/>
            <w:tcBorders>
              <w:top w:val="double" w:sz="4" w:space="0" w:color="auto"/>
            </w:tcBorders>
          </w:tcPr>
          <w:p w14:paraId="16B173F8" w14:textId="2928DB1A" w:rsidR="00C94D24" w:rsidRPr="003C50DF" w:rsidDel="00F95FAE" w:rsidRDefault="00C94D24" w:rsidP="00AF72EA">
            <w:pPr>
              <w:pStyle w:val="TAL"/>
              <w:rPr>
                <w:del w:id="5878" w:author="MCC TF160" w:date="2025-12-01T16:23:00Z" w16du:dateUtc="2025-12-01T16:23:00Z"/>
              </w:rPr>
            </w:pPr>
            <w:del w:id="5879" w:author="MCC TF160" w:date="2025-12-01T16:23:00Z" w16du:dateUtc="2025-12-01T16:23:00Z">
              <w:r w:rsidDel="00F95FAE">
                <w:fldChar w:fldCharType="begin"/>
              </w:r>
              <w:r w:rsidDel="00F95FAE">
                <w:delInstrText>HYPERLINK \l "NB_ReqAspCommonPart_Type"</w:delInstrText>
              </w:r>
              <w:r w:rsidDel="00F95FAE">
                <w:fldChar w:fldCharType="separate"/>
              </w:r>
              <w:r w:rsidRPr="003C50DF" w:rsidDel="00F95FAE">
                <w:rPr>
                  <w:rStyle w:val="Hyperlink"/>
                </w:rPr>
                <w:delText>NB_ReqAspCommonPart_Type</w:delText>
              </w:r>
              <w:r w:rsidDel="00F95FAE">
                <w:fldChar w:fldCharType="end"/>
              </w:r>
            </w:del>
          </w:p>
        </w:tc>
        <w:tc>
          <w:tcPr>
            <w:tcW w:w="493" w:type="dxa"/>
            <w:tcBorders>
              <w:top w:val="double" w:sz="4" w:space="0" w:color="auto"/>
            </w:tcBorders>
          </w:tcPr>
          <w:p w14:paraId="30BAB6EE" w14:textId="1F6A3F14" w:rsidR="00C94D24" w:rsidRPr="003C50DF" w:rsidDel="00F95FAE" w:rsidRDefault="00C94D24" w:rsidP="00AF72EA">
            <w:pPr>
              <w:pStyle w:val="TAL"/>
              <w:rPr>
                <w:del w:id="5880" w:author="MCC TF160" w:date="2025-12-01T16:23:00Z" w16du:dateUtc="2025-12-01T16:23:00Z"/>
              </w:rPr>
            </w:pPr>
          </w:p>
        </w:tc>
        <w:tc>
          <w:tcPr>
            <w:tcW w:w="5421" w:type="dxa"/>
            <w:tcBorders>
              <w:top w:val="double" w:sz="4" w:space="0" w:color="auto"/>
            </w:tcBorders>
          </w:tcPr>
          <w:p w14:paraId="06088708" w14:textId="5FB8F162" w:rsidR="00C94D24" w:rsidRPr="003C50DF" w:rsidDel="00F95FAE" w:rsidRDefault="00C94D24" w:rsidP="00AF72EA">
            <w:pPr>
              <w:pStyle w:val="TAL"/>
              <w:rPr>
                <w:del w:id="5881" w:author="MCC TF160" w:date="2025-12-01T16:23:00Z" w16du:dateUtc="2025-12-01T16:23:00Z"/>
              </w:rPr>
            </w:pPr>
            <w:del w:id="5882" w:author="MCC TF160" w:date="2025-12-01T16:23:00Z" w16du:dateUtc="2025-12-01T16:23:00Z">
              <w:r w:rsidRPr="003C50DF" w:rsidDel="00F95FAE">
                <w:delText>TimingInfo depends on respective primitive:</w:delText>
              </w:r>
            </w:del>
          </w:p>
        </w:tc>
      </w:tr>
      <w:tr w:rsidR="00C94D24" w:rsidDel="00F95FAE" w14:paraId="7D40EDE5" w14:textId="23F9DD08" w:rsidTr="00AF72EA">
        <w:trPr>
          <w:del w:id="5883" w:author="MCC TF160" w:date="2025-12-01T16:23:00Z"/>
        </w:trPr>
        <w:tc>
          <w:tcPr>
            <w:tcW w:w="1479" w:type="dxa"/>
          </w:tcPr>
          <w:p w14:paraId="3EC34421" w14:textId="59CAFC94" w:rsidR="00C94D24" w:rsidRPr="003C50DF" w:rsidDel="00F95FAE" w:rsidRDefault="00C94D24" w:rsidP="00AF72EA">
            <w:pPr>
              <w:pStyle w:val="TAL"/>
              <w:rPr>
                <w:del w:id="5884" w:author="MCC TF160" w:date="2025-12-01T16:23:00Z" w16du:dateUtc="2025-12-01T16:23:00Z"/>
              </w:rPr>
            </w:pPr>
            <w:del w:id="5885" w:author="MCC TF160" w:date="2025-12-01T16:23:00Z" w16du:dateUtc="2025-12-01T16:23:00Z">
              <w:r w:rsidRPr="003C50DF" w:rsidDel="00F95FAE">
                <w:delText>Request</w:delText>
              </w:r>
            </w:del>
          </w:p>
        </w:tc>
        <w:tc>
          <w:tcPr>
            <w:tcW w:w="2464" w:type="dxa"/>
          </w:tcPr>
          <w:p w14:paraId="6419854C" w14:textId="15A2B7DB" w:rsidR="00C94D24" w:rsidRPr="003C50DF" w:rsidDel="00F95FAE" w:rsidRDefault="00C94D24" w:rsidP="00AF72EA">
            <w:pPr>
              <w:pStyle w:val="TAL"/>
              <w:rPr>
                <w:del w:id="5886" w:author="MCC TF160" w:date="2025-12-01T16:23:00Z" w16du:dateUtc="2025-12-01T16:23:00Z"/>
              </w:rPr>
            </w:pPr>
            <w:del w:id="5887" w:author="MCC TF160" w:date="2025-12-01T16:23:00Z" w16du:dateUtc="2025-12-01T16:23:00Z">
              <w:r w:rsidDel="00F95FAE">
                <w:fldChar w:fldCharType="begin"/>
              </w:r>
              <w:r w:rsidDel="00F95FAE">
                <w:delInstrText>HYPERLINK \l "NB_SystemRequest_Type"</w:delInstrText>
              </w:r>
              <w:r w:rsidDel="00F95FAE">
                <w:fldChar w:fldCharType="separate"/>
              </w:r>
              <w:r w:rsidRPr="003C50DF" w:rsidDel="00F95FAE">
                <w:rPr>
                  <w:rStyle w:val="Hyperlink"/>
                </w:rPr>
                <w:delText>NB_SystemRequest_Type</w:delText>
              </w:r>
              <w:r w:rsidDel="00F95FAE">
                <w:fldChar w:fldCharType="end"/>
              </w:r>
            </w:del>
          </w:p>
        </w:tc>
        <w:tc>
          <w:tcPr>
            <w:tcW w:w="493" w:type="dxa"/>
          </w:tcPr>
          <w:p w14:paraId="421B903F" w14:textId="1E74026F" w:rsidR="00C94D24" w:rsidRPr="003C50DF" w:rsidDel="00F95FAE" w:rsidRDefault="00C94D24" w:rsidP="00AF72EA">
            <w:pPr>
              <w:pStyle w:val="TAL"/>
              <w:rPr>
                <w:del w:id="5888" w:author="MCC TF160" w:date="2025-12-01T16:23:00Z" w16du:dateUtc="2025-12-01T16:23:00Z"/>
              </w:rPr>
            </w:pPr>
          </w:p>
        </w:tc>
        <w:tc>
          <w:tcPr>
            <w:tcW w:w="5421" w:type="dxa"/>
          </w:tcPr>
          <w:p w14:paraId="3679A059" w14:textId="5F737571" w:rsidR="00C94D24" w:rsidRPr="003C50DF" w:rsidDel="00F95FAE" w:rsidRDefault="00C94D24" w:rsidP="00AF72EA">
            <w:pPr>
              <w:pStyle w:val="TAL"/>
              <w:rPr>
                <w:del w:id="5889" w:author="MCC TF160" w:date="2025-12-01T16:23:00Z" w16du:dateUtc="2025-12-01T16:23:00Z"/>
              </w:rPr>
            </w:pPr>
            <w:del w:id="5890" w:author="MCC TF160" w:date="2025-12-01T16:23:00Z" w16du:dateUtc="2025-12-01T16:23:00Z">
              <w:r w:rsidRPr="003C50DF" w:rsidDel="00F95FAE">
                <w:delText>- Cell</w:delText>
              </w:r>
            </w:del>
          </w:p>
          <w:p w14:paraId="7309398A" w14:textId="5AC6E0DA" w:rsidR="00C94D24" w:rsidRPr="003C50DF" w:rsidDel="00F95FAE" w:rsidRDefault="00C94D24" w:rsidP="00AF72EA">
            <w:pPr>
              <w:pStyle w:val="TAL"/>
              <w:rPr>
                <w:del w:id="5891" w:author="MCC TF160" w:date="2025-12-01T16:23:00Z" w16du:dateUtc="2025-12-01T16:23:00Z"/>
              </w:rPr>
            </w:pPr>
            <w:del w:id="5892" w:author="MCC TF160" w:date="2025-12-01T16:23:00Z" w16du:dateUtc="2025-12-01T16:23:00Z">
              <w:r w:rsidRPr="003C50DF" w:rsidDel="00F95FAE">
                <w:delText xml:space="preserve">  TimingInfo: 'now' (in general)</w:delText>
              </w:r>
            </w:del>
          </w:p>
          <w:p w14:paraId="43F160B6" w14:textId="78763DEF" w:rsidR="00C94D24" w:rsidRPr="003C50DF" w:rsidDel="00F95FAE" w:rsidRDefault="00C94D24" w:rsidP="00AF72EA">
            <w:pPr>
              <w:pStyle w:val="TAL"/>
              <w:rPr>
                <w:del w:id="5893" w:author="MCC TF160" w:date="2025-12-01T16:23:00Z" w16du:dateUtc="2025-12-01T16:23:00Z"/>
              </w:rPr>
            </w:pPr>
            <w:del w:id="5894" w:author="MCC TF160" w:date="2025-12-01T16:23:00Z" w16du:dateUtc="2025-12-01T16:23:00Z">
              <w:r w:rsidRPr="003C50DF" w:rsidDel="00F95FAE">
                <w:delText>- CellAttenuationList</w:delText>
              </w:r>
            </w:del>
          </w:p>
          <w:p w14:paraId="1E181071" w14:textId="1E106BE5" w:rsidR="00C94D24" w:rsidRPr="003C50DF" w:rsidDel="00F95FAE" w:rsidRDefault="00C94D24" w:rsidP="00AF72EA">
            <w:pPr>
              <w:pStyle w:val="TAL"/>
              <w:rPr>
                <w:del w:id="5895" w:author="MCC TF160" w:date="2025-12-01T16:23:00Z" w16du:dateUtc="2025-12-01T16:23:00Z"/>
              </w:rPr>
            </w:pPr>
            <w:del w:id="5896" w:author="MCC TF160" w:date="2025-12-01T16:23:00Z" w16du:dateUtc="2025-12-01T16:23:00Z">
              <w:r w:rsidRPr="003C50DF" w:rsidDel="00F95FAE">
                <w:delText xml:space="preserve">  TimingInfo: 'now' (in general, but activation time may be used also)</w:delText>
              </w:r>
            </w:del>
          </w:p>
          <w:p w14:paraId="1C3B8F3A" w14:textId="07B28665" w:rsidR="00C94D24" w:rsidRPr="003C50DF" w:rsidDel="00F95FAE" w:rsidRDefault="00C94D24" w:rsidP="00AF72EA">
            <w:pPr>
              <w:pStyle w:val="TAL"/>
              <w:rPr>
                <w:del w:id="5897" w:author="MCC TF160" w:date="2025-12-01T16:23:00Z" w16du:dateUtc="2025-12-01T16:23:00Z"/>
              </w:rPr>
            </w:pPr>
            <w:del w:id="5898" w:author="MCC TF160" w:date="2025-12-01T16:23:00Z" w16du:dateUtc="2025-12-01T16:23:00Z">
              <w:r w:rsidRPr="003C50DF" w:rsidDel="00F95FAE">
                <w:delText>- RadioBearerList</w:delText>
              </w:r>
            </w:del>
          </w:p>
          <w:p w14:paraId="33F2652F" w14:textId="6A6E9BE0" w:rsidR="00C94D24" w:rsidRPr="003C50DF" w:rsidDel="00F95FAE" w:rsidRDefault="00C94D24" w:rsidP="00AF72EA">
            <w:pPr>
              <w:pStyle w:val="TAL"/>
              <w:rPr>
                <w:del w:id="5899" w:author="MCC TF160" w:date="2025-12-01T16:23:00Z" w16du:dateUtc="2025-12-01T16:23:00Z"/>
              </w:rPr>
            </w:pPr>
            <w:del w:id="5900" w:author="MCC TF160" w:date="2025-12-01T16:23:00Z" w16du:dateUtc="2025-12-01T16:23:00Z">
              <w:r w:rsidRPr="003C50DF" w:rsidDel="00F95FAE">
                <w:delText xml:space="preserve">  TimingInfo: 'now' in general;</w:delText>
              </w:r>
            </w:del>
          </w:p>
          <w:p w14:paraId="75208FFE" w14:textId="3E56D36D" w:rsidR="00C94D24" w:rsidRPr="003C50DF" w:rsidDel="00F95FAE" w:rsidRDefault="00C94D24" w:rsidP="00AF72EA">
            <w:pPr>
              <w:pStyle w:val="TAL"/>
              <w:rPr>
                <w:del w:id="5901" w:author="MCC TF160" w:date="2025-12-01T16:23:00Z" w16du:dateUtc="2025-12-01T16:23:00Z"/>
              </w:rPr>
            </w:pPr>
            <w:del w:id="5902" w:author="MCC TF160" w:date="2025-12-01T16:23:00Z" w16du:dateUtc="2025-12-01T16:23:00Z">
              <w:r w:rsidRPr="003C50DF" w:rsidDel="00F95FAE">
                <w:delText xml:space="preserve">    activation time may be used in special case for release and/or reconfiguration of one or several RBs;</w:delText>
              </w:r>
            </w:del>
          </w:p>
        </w:tc>
      </w:tr>
    </w:tbl>
    <w:p w14:paraId="3EF35650" w14:textId="43A14CFB" w:rsidR="00C94D24" w:rsidDel="00F95FAE" w:rsidRDefault="00C94D24" w:rsidP="00C94D24">
      <w:pPr>
        <w:rPr>
          <w:del w:id="5903" w:author="MCC TF160" w:date="2025-12-01T16:23:00Z" w16du:dateUtc="2025-12-01T16:23:00Z"/>
        </w:rPr>
      </w:pPr>
    </w:p>
    <w:p w14:paraId="1843191A" w14:textId="5A217DA1" w:rsidR="00C94D24" w:rsidDel="00F95FAE" w:rsidRDefault="00C94D24" w:rsidP="00C94D24">
      <w:pPr>
        <w:pStyle w:val="TH"/>
        <w:rPr>
          <w:del w:id="5904" w:author="MCC TF160" w:date="2025-12-01T16:23:00Z" w16du:dateUtc="2025-12-01T16:23:00Z"/>
        </w:rPr>
      </w:pPr>
      <w:del w:id="5905" w:author="MCC TF160" w:date="2025-12-01T16:23:00Z" w16du:dateUtc="2025-12-01T16:23:00Z">
        <w:r w:rsidDel="00F95FAE">
          <w:delText>NB_SYSTEM_CTRL_CNF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3AEAB20" w14:textId="24C606C7" w:rsidTr="00AF72EA">
        <w:trPr>
          <w:del w:id="5906" w:author="MCC TF160" w:date="2025-12-01T16:23:00Z"/>
        </w:trPr>
        <w:tc>
          <w:tcPr>
            <w:tcW w:w="9857" w:type="dxa"/>
            <w:gridSpan w:val="4"/>
            <w:shd w:val="clear" w:color="auto" w:fill="E0E0E0"/>
          </w:tcPr>
          <w:p w14:paraId="6126AC59" w14:textId="3868BA76" w:rsidR="00C94D24" w:rsidRPr="003C50DF" w:rsidDel="00F95FAE" w:rsidRDefault="00C94D24" w:rsidP="00AF72EA">
            <w:pPr>
              <w:pStyle w:val="TAL"/>
              <w:rPr>
                <w:del w:id="5907" w:author="MCC TF160" w:date="2025-12-01T16:23:00Z" w16du:dateUtc="2025-12-01T16:23:00Z"/>
                <w:b/>
              </w:rPr>
            </w:pPr>
            <w:del w:id="5908" w:author="MCC TF160" w:date="2025-12-01T16:23:00Z" w16du:dateUtc="2025-12-01T16:23:00Z">
              <w:r w:rsidRPr="003C50DF" w:rsidDel="00F95FAE">
                <w:rPr>
                  <w:b/>
                </w:rPr>
                <w:delText>TTCN-3 Record Type</w:delText>
              </w:r>
            </w:del>
          </w:p>
        </w:tc>
      </w:tr>
      <w:tr w:rsidR="00C94D24" w:rsidDel="00F95FAE" w14:paraId="493095B2" w14:textId="46241575" w:rsidTr="00AF72EA">
        <w:trPr>
          <w:del w:id="5909" w:author="MCC TF160" w:date="2025-12-01T16:23:00Z"/>
        </w:trPr>
        <w:tc>
          <w:tcPr>
            <w:tcW w:w="1479" w:type="dxa"/>
            <w:tcBorders>
              <w:bottom w:val="single" w:sz="4" w:space="0" w:color="auto"/>
            </w:tcBorders>
            <w:shd w:val="clear" w:color="auto" w:fill="E0E0E0"/>
          </w:tcPr>
          <w:p w14:paraId="7EE7A777" w14:textId="57F81F12" w:rsidR="00C94D24" w:rsidRPr="003C50DF" w:rsidDel="00F95FAE" w:rsidRDefault="00C94D24" w:rsidP="00AF72EA">
            <w:pPr>
              <w:pStyle w:val="TAL"/>
              <w:rPr>
                <w:del w:id="5910" w:author="MCC TF160" w:date="2025-12-01T16:23:00Z" w16du:dateUtc="2025-12-01T16:23:00Z"/>
                <w:b/>
              </w:rPr>
            </w:pPr>
            <w:del w:id="591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8106CF4" w14:textId="20CF2751" w:rsidR="00C94D24" w:rsidRPr="003C50DF" w:rsidDel="00F95FAE" w:rsidRDefault="00C94D24" w:rsidP="00AF72EA">
            <w:pPr>
              <w:pStyle w:val="TAL"/>
              <w:rPr>
                <w:del w:id="5912" w:author="MCC TF160" w:date="2025-12-01T16:23:00Z" w16du:dateUtc="2025-12-01T16:23:00Z"/>
                <w:b/>
              </w:rPr>
            </w:pPr>
            <w:del w:id="5913" w:author="MCC TF160" w:date="2025-12-01T16:23:00Z" w16du:dateUtc="2025-12-01T16:23:00Z">
              <w:r w:rsidRPr="003C50DF" w:rsidDel="00F95FAE">
                <w:rPr>
                  <w:b/>
                </w:rPr>
                <w:delText>NB_SYSTEM_CTRL_CNF</w:delText>
              </w:r>
            </w:del>
          </w:p>
        </w:tc>
      </w:tr>
      <w:tr w:rsidR="00C94D24" w:rsidDel="00F95FAE" w14:paraId="5ECB6695" w14:textId="7ADF2055" w:rsidTr="00AF72EA">
        <w:trPr>
          <w:del w:id="5914" w:author="MCC TF160" w:date="2025-12-01T16:23:00Z"/>
        </w:trPr>
        <w:tc>
          <w:tcPr>
            <w:tcW w:w="1479" w:type="dxa"/>
            <w:tcBorders>
              <w:bottom w:val="double" w:sz="4" w:space="0" w:color="auto"/>
            </w:tcBorders>
            <w:shd w:val="clear" w:color="auto" w:fill="E0E0E0"/>
          </w:tcPr>
          <w:p w14:paraId="67EBAB53" w14:textId="59A48BB5" w:rsidR="00C94D24" w:rsidRPr="003C50DF" w:rsidDel="00F95FAE" w:rsidRDefault="00C94D24" w:rsidP="00AF72EA">
            <w:pPr>
              <w:pStyle w:val="TAL"/>
              <w:rPr>
                <w:del w:id="5915" w:author="MCC TF160" w:date="2025-12-01T16:23:00Z" w16du:dateUtc="2025-12-01T16:23:00Z"/>
                <w:b/>
              </w:rPr>
            </w:pPr>
            <w:del w:id="591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7186AF0" w14:textId="18908230" w:rsidR="00C94D24" w:rsidRPr="003C50DF" w:rsidDel="00F95FAE" w:rsidRDefault="00C94D24" w:rsidP="00AF72EA">
            <w:pPr>
              <w:pStyle w:val="TAL"/>
              <w:rPr>
                <w:del w:id="5917" w:author="MCC TF160" w:date="2025-12-01T16:23:00Z" w16du:dateUtc="2025-12-01T16:23:00Z"/>
              </w:rPr>
            </w:pPr>
          </w:p>
        </w:tc>
      </w:tr>
      <w:tr w:rsidR="00C94D24" w:rsidDel="00F95FAE" w14:paraId="53EEBC3E" w14:textId="7FCEF8F8" w:rsidTr="00AF72EA">
        <w:trPr>
          <w:del w:id="5918" w:author="MCC TF160" w:date="2025-12-01T16:23:00Z"/>
        </w:trPr>
        <w:tc>
          <w:tcPr>
            <w:tcW w:w="1479" w:type="dxa"/>
            <w:tcBorders>
              <w:top w:val="double" w:sz="4" w:space="0" w:color="auto"/>
            </w:tcBorders>
          </w:tcPr>
          <w:p w14:paraId="3C2B4376" w14:textId="5AA67099" w:rsidR="00C94D24" w:rsidRPr="003C50DF" w:rsidDel="00F95FAE" w:rsidRDefault="00C94D24" w:rsidP="00AF72EA">
            <w:pPr>
              <w:pStyle w:val="TAL"/>
              <w:rPr>
                <w:del w:id="5919" w:author="MCC TF160" w:date="2025-12-01T16:23:00Z" w16du:dateUtc="2025-12-01T16:23:00Z"/>
              </w:rPr>
            </w:pPr>
            <w:del w:id="5920" w:author="MCC TF160" w:date="2025-12-01T16:23:00Z" w16du:dateUtc="2025-12-01T16:23:00Z">
              <w:r w:rsidRPr="003C50DF" w:rsidDel="00F95FAE">
                <w:delText>Common</w:delText>
              </w:r>
            </w:del>
          </w:p>
        </w:tc>
        <w:tc>
          <w:tcPr>
            <w:tcW w:w="2464" w:type="dxa"/>
            <w:tcBorders>
              <w:top w:val="double" w:sz="4" w:space="0" w:color="auto"/>
            </w:tcBorders>
          </w:tcPr>
          <w:p w14:paraId="62C7DDD5" w14:textId="395936E4" w:rsidR="00C94D24" w:rsidRPr="003C50DF" w:rsidDel="00F95FAE" w:rsidRDefault="00C94D24" w:rsidP="00AF72EA">
            <w:pPr>
              <w:pStyle w:val="TAL"/>
              <w:rPr>
                <w:del w:id="5921" w:author="MCC TF160" w:date="2025-12-01T16:23:00Z" w16du:dateUtc="2025-12-01T16:23:00Z"/>
              </w:rPr>
            </w:pPr>
            <w:del w:id="5922" w:author="MCC TF160" w:date="2025-12-01T16:23:00Z" w16du:dateUtc="2025-12-01T16:23:00Z">
              <w:r w:rsidDel="00F95FAE">
                <w:fldChar w:fldCharType="begin"/>
              </w:r>
              <w:r w:rsidDel="00F95FAE">
                <w:delInstrText>HYPERLINK \l "NB_CnfAspCommonPart_Type"</w:delInstrText>
              </w:r>
              <w:r w:rsidDel="00F95FAE">
                <w:fldChar w:fldCharType="separate"/>
              </w:r>
              <w:r w:rsidRPr="003C50DF" w:rsidDel="00F95FAE">
                <w:rPr>
                  <w:rStyle w:val="Hyperlink"/>
                </w:rPr>
                <w:delText>NB_CnfAspCommonPart_Type</w:delText>
              </w:r>
              <w:r w:rsidDel="00F95FAE">
                <w:fldChar w:fldCharType="end"/>
              </w:r>
            </w:del>
          </w:p>
        </w:tc>
        <w:tc>
          <w:tcPr>
            <w:tcW w:w="493" w:type="dxa"/>
            <w:tcBorders>
              <w:top w:val="double" w:sz="4" w:space="0" w:color="auto"/>
            </w:tcBorders>
          </w:tcPr>
          <w:p w14:paraId="289617A9" w14:textId="2E9B97BB" w:rsidR="00C94D24" w:rsidRPr="003C50DF" w:rsidDel="00F95FAE" w:rsidRDefault="00C94D24" w:rsidP="00AF72EA">
            <w:pPr>
              <w:pStyle w:val="TAL"/>
              <w:rPr>
                <w:del w:id="5923" w:author="MCC TF160" w:date="2025-12-01T16:23:00Z" w16du:dateUtc="2025-12-01T16:23:00Z"/>
              </w:rPr>
            </w:pPr>
          </w:p>
        </w:tc>
        <w:tc>
          <w:tcPr>
            <w:tcW w:w="5421" w:type="dxa"/>
            <w:tcBorders>
              <w:top w:val="double" w:sz="4" w:space="0" w:color="auto"/>
            </w:tcBorders>
          </w:tcPr>
          <w:p w14:paraId="21167BB9" w14:textId="258C201A" w:rsidR="00C94D24" w:rsidRPr="003C50DF" w:rsidDel="00F95FAE" w:rsidRDefault="00C94D24" w:rsidP="00AF72EA">
            <w:pPr>
              <w:pStyle w:val="TAL"/>
              <w:rPr>
                <w:del w:id="5924" w:author="MCC TF160" w:date="2025-12-01T16:23:00Z" w16du:dateUtc="2025-12-01T16:23:00Z"/>
              </w:rPr>
            </w:pPr>
            <w:del w:id="5925" w:author="MCC TF160" w:date="2025-12-01T16:23:00Z" w16du:dateUtc="2025-12-01T16:23:00Z">
              <w:r w:rsidRPr="003C50DF" w:rsidDel="00F95FAE">
                <w:delText>TimingInfo is ignored by TTCN (apart from EnquireTiming)</w:delText>
              </w:r>
            </w:del>
          </w:p>
          <w:p w14:paraId="76952D10" w14:textId="36FC156E" w:rsidR="00C94D24" w:rsidRPr="003C50DF" w:rsidDel="00F95FAE" w:rsidRDefault="00C94D24" w:rsidP="00AF72EA">
            <w:pPr>
              <w:pStyle w:val="TAL"/>
              <w:rPr>
                <w:del w:id="5926" w:author="MCC TF160" w:date="2025-12-01T16:23:00Z" w16du:dateUtc="2025-12-01T16:23:00Z"/>
              </w:rPr>
            </w:pPr>
            <w:del w:id="5927" w:author="MCC TF160" w:date="2025-12-01T16:23:00Z" w16du:dateUtc="2025-12-01T16:23:00Z">
              <w:r w:rsidRPr="003C50DF" w:rsidDel="00F95FAE">
                <w:delText>=&gt; SS may set TimingInfo to "None"</w:delText>
              </w:r>
            </w:del>
          </w:p>
        </w:tc>
      </w:tr>
      <w:tr w:rsidR="00C94D24" w:rsidDel="00F95FAE" w14:paraId="54DBBEE9" w14:textId="22DC3726" w:rsidTr="00AF72EA">
        <w:trPr>
          <w:del w:id="5928" w:author="MCC TF160" w:date="2025-12-01T16:23:00Z"/>
        </w:trPr>
        <w:tc>
          <w:tcPr>
            <w:tcW w:w="1479" w:type="dxa"/>
          </w:tcPr>
          <w:p w14:paraId="08B87310" w14:textId="1D76ABBD" w:rsidR="00C94D24" w:rsidRPr="003C50DF" w:rsidDel="00F95FAE" w:rsidRDefault="00C94D24" w:rsidP="00AF72EA">
            <w:pPr>
              <w:pStyle w:val="TAL"/>
              <w:rPr>
                <w:del w:id="5929" w:author="MCC TF160" w:date="2025-12-01T16:23:00Z" w16du:dateUtc="2025-12-01T16:23:00Z"/>
              </w:rPr>
            </w:pPr>
            <w:del w:id="5930" w:author="MCC TF160" w:date="2025-12-01T16:23:00Z" w16du:dateUtc="2025-12-01T16:23:00Z">
              <w:r w:rsidRPr="003C50DF" w:rsidDel="00F95FAE">
                <w:delText>Confirm</w:delText>
              </w:r>
            </w:del>
          </w:p>
        </w:tc>
        <w:tc>
          <w:tcPr>
            <w:tcW w:w="2464" w:type="dxa"/>
          </w:tcPr>
          <w:p w14:paraId="2722ECCE" w14:textId="33DC3CDB" w:rsidR="00C94D24" w:rsidRPr="003C50DF" w:rsidDel="00F95FAE" w:rsidRDefault="00C94D24" w:rsidP="00AF72EA">
            <w:pPr>
              <w:pStyle w:val="TAL"/>
              <w:rPr>
                <w:del w:id="5931" w:author="MCC TF160" w:date="2025-12-01T16:23:00Z" w16du:dateUtc="2025-12-01T16:23:00Z"/>
              </w:rPr>
            </w:pPr>
            <w:del w:id="5932" w:author="MCC TF160" w:date="2025-12-01T16:23:00Z" w16du:dateUtc="2025-12-01T16:23:00Z">
              <w:r w:rsidDel="00F95FAE">
                <w:fldChar w:fldCharType="begin"/>
              </w:r>
              <w:r w:rsidDel="00F95FAE">
                <w:delInstrText>HYPERLINK \l "NB_SystemConfirm_Type"</w:delInstrText>
              </w:r>
              <w:r w:rsidDel="00F95FAE">
                <w:fldChar w:fldCharType="separate"/>
              </w:r>
              <w:r w:rsidRPr="003C50DF" w:rsidDel="00F95FAE">
                <w:rPr>
                  <w:rStyle w:val="Hyperlink"/>
                </w:rPr>
                <w:delText>NB_SystemConfirm_Type</w:delText>
              </w:r>
              <w:r w:rsidDel="00F95FAE">
                <w:fldChar w:fldCharType="end"/>
              </w:r>
            </w:del>
          </w:p>
        </w:tc>
        <w:tc>
          <w:tcPr>
            <w:tcW w:w="493" w:type="dxa"/>
          </w:tcPr>
          <w:p w14:paraId="01E352F6" w14:textId="231759CE" w:rsidR="00C94D24" w:rsidRPr="003C50DF" w:rsidDel="00F95FAE" w:rsidRDefault="00C94D24" w:rsidP="00AF72EA">
            <w:pPr>
              <w:pStyle w:val="TAL"/>
              <w:rPr>
                <w:del w:id="5933" w:author="MCC TF160" w:date="2025-12-01T16:23:00Z" w16du:dateUtc="2025-12-01T16:23:00Z"/>
              </w:rPr>
            </w:pPr>
          </w:p>
        </w:tc>
        <w:tc>
          <w:tcPr>
            <w:tcW w:w="5421" w:type="dxa"/>
          </w:tcPr>
          <w:p w14:paraId="08F25CB8" w14:textId="51DCE8CF" w:rsidR="00C94D24" w:rsidRPr="003C50DF" w:rsidDel="00F95FAE" w:rsidRDefault="00C94D24" w:rsidP="00AF72EA">
            <w:pPr>
              <w:pStyle w:val="TAL"/>
              <w:rPr>
                <w:del w:id="5934" w:author="MCC TF160" w:date="2025-12-01T16:23:00Z" w16du:dateUtc="2025-12-01T16:23:00Z"/>
              </w:rPr>
            </w:pPr>
          </w:p>
        </w:tc>
      </w:tr>
    </w:tbl>
    <w:p w14:paraId="0D37C6BB" w14:textId="753C807F" w:rsidR="00C94D24" w:rsidDel="00F95FAE" w:rsidRDefault="00C94D24" w:rsidP="00C94D24">
      <w:pPr>
        <w:rPr>
          <w:del w:id="5935" w:author="MCC TF160" w:date="2025-12-01T16:23:00Z" w16du:dateUtc="2025-12-01T16:23:00Z"/>
        </w:rPr>
      </w:pPr>
    </w:p>
    <w:p w14:paraId="2FCFB32D" w14:textId="6D4F2A63" w:rsidR="00C94D24" w:rsidDel="00F95FAE" w:rsidRDefault="00C94D24" w:rsidP="00C94D24">
      <w:pPr>
        <w:pStyle w:val="TH"/>
        <w:rPr>
          <w:del w:id="5936" w:author="MCC TF160" w:date="2025-12-01T16:23:00Z" w16du:dateUtc="2025-12-01T16:23:00Z"/>
        </w:rPr>
      </w:pPr>
      <w:del w:id="5937" w:author="MCC TF160" w:date="2025-12-01T16:23:00Z" w16du:dateUtc="2025-12-01T16:23:00Z">
        <w:r w:rsidDel="00F95FAE">
          <w:delText>NB_SYSTEM_IND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3FD7426" w14:textId="11B0192D" w:rsidTr="00AF72EA">
        <w:trPr>
          <w:del w:id="5938" w:author="MCC TF160" w:date="2025-12-01T16:23:00Z"/>
        </w:trPr>
        <w:tc>
          <w:tcPr>
            <w:tcW w:w="9857" w:type="dxa"/>
            <w:gridSpan w:val="4"/>
            <w:shd w:val="clear" w:color="auto" w:fill="E0E0E0"/>
          </w:tcPr>
          <w:p w14:paraId="4E198483" w14:textId="3085A24C" w:rsidR="00C94D24" w:rsidRPr="003C50DF" w:rsidDel="00F95FAE" w:rsidRDefault="00C94D24" w:rsidP="00AF72EA">
            <w:pPr>
              <w:pStyle w:val="TAL"/>
              <w:rPr>
                <w:del w:id="5939" w:author="MCC TF160" w:date="2025-12-01T16:23:00Z" w16du:dateUtc="2025-12-01T16:23:00Z"/>
                <w:b/>
              </w:rPr>
            </w:pPr>
            <w:del w:id="5940" w:author="MCC TF160" w:date="2025-12-01T16:23:00Z" w16du:dateUtc="2025-12-01T16:23:00Z">
              <w:r w:rsidRPr="003C50DF" w:rsidDel="00F95FAE">
                <w:rPr>
                  <w:b/>
                </w:rPr>
                <w:delText>TTCN-3 Record Type</w:delText>
              </w:r>
            </w:del>
          </w:p>
        </w:tc>
      </w:tr>
      <w:tr w:rsidR="00C94D24" w:rsidDel="00F95FAE" w14:paraId="78A01585" w14:textId="32F42152" w:rsidTr="00AF72EA">
        <w:trPr>
          <w:del w:id="5941" w:author="MCC TF160" w:date="2025-12-01T16:23:00Z"/>
        </w:trPr>
        <w:tc>
          <w:tcPr>
            <w:tcW w:w="1479" w:type="dxa"/>
            <w:tcBorders>
              <w:bottom w:val="single" w:sz="4" w:space="0" w:color="auto"/>
            </w:tcBorders>
            <w:shd w:val="clear" w:color="auto" w:fill="E0E0E0"/>
          </w:tcPr>
          <w:p w14:paraId="6D5DB87C" w14:textId="608760A6" w:rsidR="00C94D24" w:rsidRPr="003C50DF" w:rsidDel="00F95FAE" w:rsidRDefault="00C94D24" w:rsidP="00AF72EA">
            <w:pPr>
              <w:pStyle w:val="TAL"/>
              <w:rPr>
                <w:del w:id="5942" w:author="MCC TF160" w:date="2025-12-01T16:23:00Z" w16du:dateUtc="2025-12-01T16:23:00Z"/>
                <w:b/>
              </w:rPr>
            </w:pPr>
            <w:del w:id="594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F7B4F5A" w14:textId="72DA1212" w:rsidR="00C94D24" w:rsidRPr="003C50DF" w:rsidDel="00F95FAE" w:rsidRDefault="00C94D24" w:rsidP="00AF72EA">
            <w:pPr>
              <w:pStyle w:val="TAL"/>
              <w:rPr>
                <w:del w:id="5944" w:author="MCC TF160" w:date="2025-12-01T16:23:00Z" w16du:dateUtc="2025-12-01T16:23:00Z"/>
                <w:b/>
              </w:rPr>
            </w:pPr>
            <w:del w:id="5945" w:author="MCC TF160" w:date="2025-12-01T16:23:00Z" w16du:dateUtc="2025-12-01T16:23:00Z">
              <w:r w:rsidRPr="003C50DF" w:rsidDel="00F95FAE">
                <w:rPr>
                  <w:b/>
                </w:rPr>
                <w:delText>NB_SYSTEM_IND</w:delText>
              </w:r>
            </w:del>
          </w:p>
        </w:tc>
      </w:tr>
      <w:tr w:rsidR="00C94D24" w:rsidDel="00F95FAE" w14:paraId="10635377" w14:textId="4E42BEF7" w:rsidTr="00AF72EA">
        <w:trPr>
          <w:del w:id="5946" w:author="MCC TF160" w:date="2025-12-01T16:23:00Z"/>
        </w:trPr>
        <w:tc>
          <w:tcPr>
            <w:tcW w:w="1479" w:type="dxa"/>
            <w:tcBorders>
              <w:bottom w:val="double" w:sz="4" w:space="0" w:color="auto"/>
            </w:tcBorders>
            <w:shd w:val="clear" w:color="auto" w:fill="E0E0E0"/>
          </w:tcPr>
          <w:p w14:paraId="306689C0" w14:textId="0789FFF2" w:rsidR="00C94D24" w:rsidRPr="003C50DF" w:rsidDel="00F95FAE" w:rsidRDefault="00C94D24" w:rsidP="00AF72EA">
            <w:pPr>
              <w:pStyle w:val="TAL"/>
              <w:rPr>
                <w:del w:id="5947" w:author="MCC TF160" w:date="2025-12-01T16:23:00Z" w16du:dateUtc="2025-12-01T16:23:00Z"/>
                <w:b/>
              </w:rPr>
            </w:pPr>
            <w:del w:id="594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8BF5D18" w14:textId="542C9AFD" w:rsidR="00C94D24" w:rsidRPr="003C50DF" w:rsidDel="00F95FAE" w:rsidRDefault="00C94D24" w:rsidP="00AF72EA">
            <w:pPr>
              <w:pStyle w:val="TAL"/>
              <w:rPr>
                <w:del w:id="5949" w:author="MCC TF160" w:date="2025-12-01T16:23:00Z" w16du:dateUtc="2025-12-01T16:23:00Z"/>
              </w:rPr>
            </w:pPr>
          </w:p>
        </w:tc>
      </w:tr>
      <w:tr w:rsidR="00C94D24" w:rsidDel="00F95FAE" w14:paraId="6A967B8B" w14:textId="4B4FB734" w:rsidTr="00AF72EA">
        <w:trPr>
          <w:del w:id="5950" w:author="MCC TF160" w:date="2025-12-01T16:23:00Z"/>
        </w:trPr>
        <w:tc>
          <w:tcPr>
            <w:tcW w:w="1479" w:type="dxa"/>
            <w:tcBorders>
              <w:top w:val="double" w:sz="4" w:space="0" w:color="auto"/>
            </w:tcBorders>
          </w:tcPr>
          <w:p w14:paraId="4D85A55E" w14:textId="5E78E12D" w:rsidR="00C94D24" w:rsidRPr="003C50DF" w:rsidDel="00F95FAE" w:rsidRDefault="00C94D24" w:rsidP="00AF72EA">
            <w:pPr>
              <w:pStyle w:val="TAL"/>
              <w:rPr>
                <w:del w:id="5951" w:author="MCC TF160" w:date="2025-12-01T16:23:00Z" w16du:dateUtc="2025-12-01T16:23:00Z"/>
              </w:rPr>
            </w:pPr>
            <w:del w:id="5952" w:author="MCC TF160" w:date="2025-12-01T16:23:00Z" w16du:dateUtc="2025-12-01T16:23:00Z">
              <w:r w:rsidRPr="003C50DF" w:rsidDel="00F95FAE">
                <w:delText>Common</w:delText>
              </w:r>
            </w:del>
          </w:p>
        </w:tc>
        <w:tc>
          <w:tcPr>
            <w:tcW w:w="2464" w:type="dxa"/>
            <w:tcBorders>
              <w:top w:val="double" w:sz="4" w:space="0" w:color="auto"/>
            </w:tcBorders>
          </w:tcPr>
          <w:p w14:paraId="1B25D646" w14:textId="1A7651E7" w:rsidR="00C94D24" w:rsidRPr="003C50DF" w:rsidDel="00F95FAE" w:rsidRDefault="00C94D24" w:rsidP="00AF72EA">
            <w:pPr>
              <w:pStyle w:val="TAL"/>
              <w:rPr>
                <w:del w:id="5953" w:author="MCC TF160" w:date="2025-12-01T16:23:00Z" w16du:dateUtc="2025-12-01T16:23:00Z"/>
              </w:rPr>
            </w:pPr>
            <w:del w:id="5954" w:author="MCC TF160" w:date="2025-12-01T16:23:00Z" w16du:dateUtc="2025-12-01T16:23:00Z">
              <w:r w:rsidDel="00F95FAE">
                <w:fldChar w:fldCharType="begin"/>
              </w:r>
              <w:r w:rsidDel="00F95FAE">
                <w:delInstrText>HYPERLINK \l "NB_IndAspCommonPart_Type"</w:delInstrText>
              </w:r>
              <w:r w:rsidDel="00F95FAE">
                <w:fldChar w:fldCharType="separate"/>
              </w:r>
              <w:r w:rsidRPr="003C50DF" w:rsidDel="00F95FAE">
                <w:rPr>
                  <w:rStyle w:val="Hyperlink"/>
                </w:rPr>
                <w:delText>NB_IndAspCommonPart_Type</w:delText>
              </w:r>
              <w:r w:rsidDel="00F95FAE">
                <w:fldChar w:fldCharType="end"/>
              </w:r>
            </w:del>
          </w:p>
        </w:tc>
        <w:tc>
          <w:tcPr>
            <w:tcW w:w="493" w:type="dxa"/>
            <w:tcBorders>
              <w:top w:val="double" w:sz="4" w:space="0" w:color="auto"/>
            </w:tcBorders>
          </w:tcPr>
          <w:p w14:paraId="159A0E14" w14:textId="4830DA57" w:rsidR="00C94D24" w:rsidRPr="003C50DF" w:rsidDel="00F95FAE" w:rsidRDefault="00C94D24" w:rsidP="00AF72EA">
            <w:pPr>
              <w:pStyle w:val="TAL"/>
              <w:rPr>
                <w:del w:id="5955" w:author="MCC TF160" w:date="2025-12-01T16:23:00Z" w16du:dateUtc="2025-12-01T16:23:00Z"/>
              </w:rPr>
            </w:pPr>
          </w:p>
        </w:tc>
        <w:tc>
          <w:tcPr>
            <w:tcW w:w="5421" w:type="dxa"/>
            <w:tcBorders>
              <w:top w:val="double" w:sz="4" w:space="0" w:color="auto"/>
            </w:tcBorders>
          </w:tcPr>
          <w:p w14:paraId="521AD627" w14:textId="339DE465" w:rsidR="00C94D24" w:rsidRPr="003C50DF" w:rsidDel="00F95FAE" w:rsidRDefault="00C94D24" w:rsidP="00AF72EA">
            <w:pPr>
              <w:pStyle w:val="TAL"/>
              <w:rPr>
                <w:del w:id="5956" w:author="MCC TF160" w:date="2025-12-01T16:23:00Z" w16du:dateUtc="2025-12-01T16:23:00Z"/>
              </w:rPr>
            </w:pPr>
            <w:del w:id="5957" w:author="MCC TF160" w:date="2025-12-01T16:23:00Z" w16du:dateUtc="2025-12-01T16:23:00Z">
              <w:r w:rsidRPr="003C50DF" w:rsidDel="00F95FAE">
                <w:delText>The SS shall provide TimingInfo (HSFN + SFN + subframe number) depending on the respective indication:</w:delText>
              </w:r>
            </w:del>
          </w:p>
        </w:tc>
      </w:tr>
      <w:tr w:rsidR="00C94D24" w:rsidDel="00F95FAE" w14:paraId="35C35E73" w14:textId="1B5FB327" w:rsidTr="00AF72EA">
        <w:trPr>
          <w:del w:id="5958" w:author="MCC TF160" w:date="2025-12-01T16:23:00Z"/>
        </w:trPr>
        <w:tc>
          <w:tcPr>
            <w:tcW w:w="1479" w:type="dxa"/>
          </w:tcPr>
          <w:p w14:paraId="2A0E7A7C" w14:textId="08F3E09D" w:rsidR="00C94D24" w:rsidRPr="003C50DF" w:rsidDel="00F95FAE" w:rsidRDefault="00C94D24" w:rsidP="00AF72EA">
            <w:pPr>
              <w:pStyle w:val="TAL"/>
              <w:rPr>
                <w:del w:id="5959" w:author="MCC TF160" w:date="2025-12-01T16:23:00Z" w16du:dateUtc="2025-12-01T16:23:00Z"/>
              </w:rPr>
            </w:pPr>
            <w:del w:id="5960" w:author="MCC TF160" w:date="2025-12-01T16:23:00Z" w16du:dateUtc="2025-12-01T16:23:00Z">
              <w:r w:rsidRPr="003C50DF" w:rsidDel="00F95FAE">
                <w:delText>Indication</w:delText>
              </w:r>
            </w:del>
          </w:p>
        </w:tc>
        <w:tc>
          <w:tcPr>
            <w:tcW w:w="2464" w:type="dxa"/>
          </w:tcPr>
          <w:p w14:paraId="087DAB9C" w14:textId="238BEE65" w:rsidR="00C94D24" w:rsidRPr="003C50DF" w:rsidDel="00F95FAE" w:rsidRDefault="00C94D24" w:rsidP="00AF72EA">
            <w:pPr>
              <w:pStyle w:val="TAL"/>
              <w:rPr>
                <w:del w:id="5961" w:author="MCC TF160" w:date="2025-12-01T16:23:00Z" w16du:dateUtc="2025-12-01T16:23:00Z"/>
              </w:rPr>
            </w:pPr>
            <w:del w:id="5962" w:author="MCC TF160" w:date="2025-12-01T16:23:00Z" w16du:dateUtc="2025-12-01T16:23:00Z">
              <w:r w:rsidDel="00F95FAE">
                <w:fldChar w:fldCharType="begin"/>
              </w:r>
              <w:r w:rsidDel="00F95FAE">
                <w:delInstrText>HYPERLINK \l "NB_SystemIndication_Type"</w:delInstrText>
              </w:r>
              <w:r w:rsidDel="00F95FAE">
                <w:fldChar w:fldCharType="separate"/>
              </w:r>
              <w:r w:rsidRPr="003C50DF" w:rsidDel="00F95FAE">
                <w:rPr>
                  <w:rStyle w:val="Hyperlink"/>
                </w:rPr>
                <w:delText>NB_SystemIndication_Type</w:delText>
              </w:r>
              <w:r w:rsidDel="00F95FAE">
                <w:fldChar w:fldCharType="end"/>
              </w:r>
            </w:del>
          </w:p>
        </w:tc>
        <w:tc>
          <w:tcPr>
            <w:tcW w:w="493" w:type="dxa"/>
          </w:tcPr>
          <w:p w14:paraId="582D3ADD" w14:textId="4A45668B" w:rsidR="00C94D24" w:rsidRPr="003C50DF" w:rsidDel="00F95FAE" w:rsidRDefault="00C94D24" w:rsidP="00AF72EA">
            <w:pPr>
              <w:pStyle w:val="TAL"/>
              <w:rPr>
                <w:del w:id="5963" w:author="MCC TF160" w:date="2025-12-01T16:23:00Z" w16du:dateUtc="2025-12-01T16:23:00Z"/>
              </w:rPr>
            </w:pPr>
          </w:p>
        </w:tc>
        <w:tc>
          <w:tcPr>
            <w:tcW w:w="5421" w:type="dxa"/>
          </w:tcPr>
          <w:p w14:paraId="5A381D28" w14:textId="637BB1C5" w:rsidR="00C94D24" w:rsidRPr="003C50DF" w:rsidDel="00F95FAE" w:rsidRDefault="00C94D24" w:rsidP="00AF72EA">
            <w:pPr>
              <w:pStyle w:val="TAL"/>
              <w:rPr>
                <w:del w:id="5964" w:author="MCC TF160" w:date="2025-12-01T16:23:00Z" w16du:dateUtc="2025-12-01T16:23:00Z"/>
              </w:rPr>
            </w:pPr>
          </w:p>
        </w:tc>
      </w:tr>
    </w:tbl>
    <w:p w14:paraId="230B303B" w14:textId="416897D0" w:rsidR="00C94D24" w:rsidDel="00F95FAE" w:rsidRDefault="00C94D24" w:rsidP="00C94D24">
      <w:pPr>
        <w:rPr>
          <w:del w:id="5965" w:author="MCC TF160" w:date="2025-12-01T16:23:00Z" w16du:dateUtc="2025-12-01T16:23:00Z"/>
        </w:rPr>
      </w:pPr>
    </w:p>
    <w:p w14:paraId="7F4601B9" w14:textId="40490BE1" w:rsidR="00C94D24" w:rsidDel="00F95FAE" w:rsidRDefault="00C94D24" w:rsidP="00C94D24">
      <w:pPr>
        <w:pStyle w:val="TH"/>
        <w:rPr>
          <w:del w:id="5966" w:author="MCC TF160" w:date="2025-12-01T16:23:00Z" w16du:dateUtc="2025-12-01T16:23:00Z"/>
        </w:rPr>
      </w:pPr>
      <w:del w:id="5967" w:author="MCC TF160" w:date="2025-12-01T16:23:00Z" w16du:dateUtc="2025-12-01T16:23:00Z">
        <w:r w:rsidDel="00F95FAE">
          <w:delText>NBIOT_SYSTEM_PORT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1E336F0" w14:textId="4B92EC4D" w:rsidTr="00AF72EA">
        <w:trPr>
          <w:del w:id="5968" w:author="MCC TF160" w:date="2025-12-01T16:23:00Z"/>
        </w:trPr>
        <w:tc>
          <w:tcPr>
            <w:tcW w:w="9857" w:type="dxa"/>
            <w:gridSpan w:val="3"/>
            <w:shd w:val="clear" w:color="auto" w:fill="E0E0E0"/>
          </w:tcPr>
          <w:p w14:paraId="3BBD228C" w14:textId="022E76DF" w:rsidR="00C94D24" w:rsidRPr="003C50DF" w:rsidDel="00F95FAE" w:rsidRDefault="00C94D24" w:rsidP="00AF72EA">
            <w:pPr>
              <w:pStyle w:val="TAL"/>
              <w:rPr>
                <w:del w:id="5969" w:author="MCC TF160" w:date="2025-12-01T16:23:00Z" w16du:dateUtc="2025-12-01T16:23:00Z"/>
                <w:b/>
              </w:rPr>
            </w:pPr>
            <w:del w:id="5970" w:author="MCC TF160" w:date="2025-12-01T16:23:00Z" w16du:dateUtc="2025-12-01T16:23:00Z">
              <w:r w:rsidRPr="003C50DF" w:rsidDel="00F95FAE">
                <w:rPr>
                  <w:b/>
                </w:rPr>
                <w:delText>TTCN-3 Port Type</w:delText>
              </w:r>
            </w:del>
          </w:p>
        </w:tc>
      </w:tr>
      <w:tr w:rsidR="00C94D24" w:rsidDel="00F95FAE" w14:paraId="086C7367" w14:textId="7E101B0D" w:rsidTr="00AF72EA">
        <w:trPr>
          <w:del w:id="5971" w:author="MCC TF160" w:date="2025-12-01T16:23:00Z"/>
        </w:trPr>
        <w:tc>
          <w:tcPr>
            <w:tcW w:w="1479" w:type="dxa"/>
            <w:tcBorders>
              <w:bottom w:val="single" w:sz="4" w:space="0" w:color="auto"/>
            </w:tcBorders>
            <w:shd w:val="clear" w:color="auto" w:fill="E0E0E0"/>
          </w:tcPr>
          <w:p w14:paraId="64BF8C79" w14:textId="777ED2A3" w:rsidR="00C94D24" w:rsidRPr="003C50DF" w:rsidDel="00F95FAE" w:rsidRDefault="00C94D24" w:rsidP="00AF72EA">
            <w:pPr>
              <w:pStyle w:val="TAL"/>
              <w:rPr>
                <w:del w:id="5972" w:author="MCC TF160" w:date="2025-12-01T16:23:00Z" w16du:dateUtc="2025-12-01T16:23:00Z"/>
                <w:b/>
              </w:rPr>
            </w:pPr>
            <w:del w:id="597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37CDE64" w14:textId="23C6008E" w:rsidR="00C94D24" w:rsidRPr="003C50DF" w:rsidDel="00F95FAE" w:rsidRDefault="00C94D24" w:rsidP="00AF72EA">
            <w:pPr>
              <w:pStyle w:val="TAL"/>
              <w:rPr>
                <w:del w:id="5974" w:author="MCC TF160" w:date="2025-12-01T16:23:00Z" w16du:dateUtc="2025-12-01T16:23:00Z"/>
                <w:b/>
              </w:rPr>
            </w:pPr>
            <w:del w:id="5975" w:author="MCC TF160" w:date="2025-12-01T16:23:00Z" w16du:dateUtc="2025-12-01T16:23:00Z">
              <w:r w:rsidRPr="003C50DF" w:rsidDel="00F95FAE">
                <w:rPr>
                  <w:b/>
                </w:rPr>
                <w:delText>NBIOT_SYSTEM_PORT</w:delText>
              </w:r>
            </w:del>
          </w:p>
        </w:tc>
      </w:tr>
      <w:tr w:rsidR="00C94D24" w:rsidDel="00F95FAE" w14:paraId="1ADD98B8" w14:textId="49450C25" w:rsidTr="00AF72EA">
        <w:trPr>
          <w:del w:id="5976" w:author="MCC TF160" w:date="2025-12-01T16:23:00Z"/>
        </w:trPr>
        <w:tc>
          <w:tcPr>
            <w:tcW w:w="1479" w:type="dxa"/>
            <w:tcBorders>
              <w:bottom w:val="double" w:sz="4" w:space="0" w:color="auto"/>
            </w:tcBorders>
            <w:shd w:val="clear" w:color="auto" w:fill="E0E0E0"/>
          </w:tcPr>
          <w:p w14:paraId="4393FE6D" w14:textId="2D1E1BD3" w:rsidR="00C94D24" w:rsidRPr="003C50DF" w:rsidDel="00F95FAE" w:rsidRDefault="00C94D24" w:rsidP="00AF72EA">
            <w:pPr>
              <w:pStyle w:val="TAL"/>
              <w:rPr>
                <w:del w:id="5977" w:author="MCC TF160" w:date="2025-12-01T16:23:00Z" w16du:dateUtc="2025-12-01T16:23:00Z"/>
                <w:b/>
              </w:rPr>
            </w:pPr>
            <w:del w:id="597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1F94646E" w14:textId="5FF15B36" w:rsidR="00C94D24" w:rsidRPr="003C50DF" w:rsidDel="00F95FAE" w:rsidRDefault="00C94D24" w:rsidP="00AF72EA">
            <w:pPr>
              <w:pStyle w:val="TAL"/>
              <w:rPr>
                <w:del w:id="5979" w:author="MCC TF160" w:date="2025-12-01T16:23:00Z" w16du:dateUtc="2025-12-01T16:23:00Z"/>
              </w:rPr>
            </w:pPr>
            <w:del w:id="5980" w:author="MCC TF160" w:date="2025-12-01T16:23:00Z" w16du:dateUtc="2025-12-01T16:23:00Z">
              <w:r w:rsidRPr="003C50DF" w:rsidDel="00F95FAE">
                <w:delText>NBIOT PTC: Port for system configuration</w:delText>
              </w:r>
            </w:del>
          </w:p>
        </w:tc>
      </w:tr>
      <w:tr w:rsidR="00C94D24" w:rsidDel="00F95FAE" w14:paraId="2F7D99EE" w14:textId="5337D0D4" w:rsidTr="00AF72EA">
        <w:trPr>
          <w:del w:id="5981" w:author="MCC TF160" w:date="2025-12-01T16:23:00Z"/>
        </w:trPr>
        <w:tc>
          <w:tcPr>
            <w:tcW w:w="1479" w:type="dxa"/>
            <w:tcBorders>
              <w:top w:val="double" w:sz="4" w:space="0" w:color="auto"/>
            </w:tcBorders>
          </w:tcPr>
          <w:p w14:paraId="42388CA2" w14:textId="218BD0AF" w:rsidR="00C94D24" w:rsidRPr="003C50DF" w:rsidDel="00F95FAE" w:rsidRDefault="00C94D24" w:rsidP="00AF72EA">
            <w:pPr>
              <w:pStyle w:val="TAL"/>
              <w:rPr>
                <w:del w:id="5982" w:author="MCC TF160" w:date="2025-12-01T16:23:00Z" w16du:dateUtc="2025-12-01T16:23:00Z"/>
              </w:rPr>
            </w:pPr>
            <w:del w:id="5983" w:author="MCC TF160" w:date="2025-12-01T16:23:00Z" w16du:dateUtc="2025-12-01T16:23:00Z">
              <w:r w:rsidRPr="003C50DF" w:rsidDel="00F95FAE">
                <w:delText>out</w:delText>
              </w:r>
            </w:del>
          </w:p>
        </w:tc>
        <w:tc>
          <w:tcPr>
            <w:tcW w:w="2957" w:type="dxa"/>
            <w:tcBorders>
              <w:top w:val="double" w:sz="4" w:space="0" w:color="auto"/>
            </w:tcBorders>
          </w:tcPr>
          <w:p w14:paraId="0E77E8C3" w14:textId="1D741A38" w:rsidR="00C94D24" w:rsidRPr="003C50DF" w:rsidDel="00F95FAE" w:rsidRDefault="00C94D24" w:rsidP="00AF72EA">
            <w:pPr>
              <w:pStyle w:val="TAL"/>
              <w:rPr>
                <w:del w:id="5984" w:author="MCC TF160" w:date="2025-12-01T16:23:00Z" w16du:dateUtc="2025-12-01T16:23:00Z"/>
              </w:rPr>
            </w:pPr>
            <w:del w:id="5985" w:author="MCC TF160" w:date="2025-12-01T16:23:00Z" w16du:dateUtc="2025-12-01T16:23:00Z">
              <w:r w:rsidDel="00F95FAE">
                <w:fldChar w:fldCharType="begin"/>
              </w:r>
              <w:r w:rsidDel="00F95FAE">
                <w:delInstrText>HYPERLINK \l "NB_SYSTEM_CTRL_REQ"</w:delInstrText>
              </w:r>
              <w:r w:rsidDel="00F95FAE">
                <w:fldChar w:fldCharType="separate"/>
              </w:r>
              <w:r w:rsidRPr="003C50DF" w:rsidDel="00F95FAE">
                <w:rPr>
                  <w:rStyle w:val="Hyperlink"/>
                </w:rPr>
                <w:delText>NB_SYSTEM_CTRL_REQ</w:delText>
              </w:r>
              <w:r w:rsidDel="00F95FAE">
                <w:fldChar w:fldCharType="end"/>
              </w:r>
            </w:del>
          </w:p>
        </w:tc>
        <w:tc>
          <w:tcPr>
            <w:tcW w:w="5421" w:type="dxa"/>
            <w:tcBorders>
              <w:top w:val="double" w:sz="4" w:space="0" w:color="auto"/>
            </w:tcBorders>
          </w:tcPr>
          <w:p w14:paraId="29294660" w14:textId="0A1E9B48" w:rsidR="00C94D24" w:rsidRPr="003C50DF" w:rsidDel="00F95FAE" w:rsidRDefault="00C94D24" w:rsidP="00AF72EA">
            <w:pPr>
              <w:pStyle w:val="TAL"/>
              <w:rPr>
                <w:del w:id="5986" w:author="MCC TF160" w:date="2025-12-01T16:23:00Z" w16du:dateUtc="2025-12-01T16:23:00Z"/>
              </w:rPr>
            </w:pPr>
          </w:p>
        </w:tc>
      </w:tr>
      <w:tr w:rsidR="00C94D24" w:rsidDel="00F95FAE" w14:paraId="033FE7EA" w14:textId="5CFA3E1A" w:rsidTr="00AF72EA">
        <w:trPr>
          <w:del w:id="5987" w:author="MCC TF160" w:date="2025-12-01T16:23:00Z"/>
        </w:trPr>
        <w:tc>
          <w:tcPr>
            <w:tcW w:w="1479" w:type="dxa"/>
          </w:tcPr>
          <w:p w14:paraId="00871D20" w14:textId="54FCFBF2" w:rsidR="00C94D24" w:rsidRPr="003C50DF" w:rsidDel="00F95FAE" w:rsidRDefault="00C94D24" w:rsidP="00AF72EA">
            <w:pPr>
              <w:pStyle w:val="TAL"/>
              <w:rPr>
                <w:del w:id="5988" w:author="MCC TF160" w:date="2025-12-01T16:23:00Z" w16du:dateUtc="2025-12-01T16:23:00Z"/>
              </w:rPr>
            </w:pPr>
            <w:del w:id="5989" w:author="MCC TF160" w:date="2025-12-01T16:23:00Z" w16du:dateUtc="2025-12-01T16:23:00Z">
              <w:r w:rsidRPr="003C50DF" w:rsidDel="00F95FAE">
                <w:delText>in</w:delText>
              </w:r>
            </w:del>
          </w:p>
        </w:tc>
        <w:tc>
          <w:tcPr>
            <w:tcW w:w="2957" w:type="dxa"/>
          </w:tcPr>
          <w:p w14:paraId="5A750A0C" w14:textId="0EB1742A" w:rsidR="00C94D24" w:rsidRPr="003C50DF" w:rsidDel="00F95FAE" w:rsidRDefault="00C94D24" w:rsidP="00AF72EA">
            <w:pPr>
              <w:pStyle w:val="TAL"/>
              <w:rPr>
                <w:del w:id="5990" w:author="MCC TF160" w:date="2025-12-01T16:23:00Z" w16du:dateUtc="2025-12-01T16:23:00Z"/>
              </w:rPr>
            </w:pPr>
            <w:del w:id="5991" w:author="MCC TF160" w:date="2025-12-01T16:23:00Z" w16du:dateUtc="2025-12-01T16:23:00Z">
              <w:r w:rsidDel="00F95FAE">
                <w:fldChar w:fldCharType="begin"/>
              </w:r>
              <w:r w:rsidDel="00F95FAE">
                <w:delInstrText>HYPERLINK \l "NB_SYSTEM_CTRL_CNF"</w:delInstrText>
              </w:r>
              <w:r w:rsidDel="00F95FAE">
                <w:fldChar w:fldCharType="separate"/>
              </w:r>
              <w:r w:rsidRPr="003C50DF" w:rsidDel="00F95FAE">
                <w:rPr>
                  <w:rStyle w:val="Hyperlink"/>
                </w:rPr>
                <w:delText>NB_SYSTEM_CTRL_CNF</w:delText>
              </w:r>
              <w:r w:rsidDel="00F95FAE">
                <w:fldChar w:fldCharType="end"/>
              </w:r>
            </w:del>
          </w:p>
        </w:tc>
        <w:tc>
          <w:tcPr>
            <w:tcW w:w="5421" w:type="dxa"/>
          </w:tcPr>
          <w:p w14:paraId="570F5BC1" w14:textId="48C231B8" w:rsidR="00C94D24" w:rsidRPr="003C50DF" w:rsidDel="00F95FAE" w:rsidRDefault="00C94D24" w:rsidP="00AF72EA">
            <w:pPr>
              <w:pStyle w:val="TAL"/>
              <w:rPr>
                <w:del w:id="5992" w:author="MCC TF160" w:date="2025-12-01T16:23:00Z" w16du:dateUtc="2025-12-01T16:23:00Z"/>
              </w:rPr>
            </w:pPr>
          </w:p>
        </w:tc>
      </w:tr>
    </w:tbl>
    <w:p w14:paraId="45B0A598" w14:textId="072D589F" w:rsidR="00C94D24" w:rsidDel="00F95FAE" w:rsidRDefault="00C94D24" w:rsidP="00C94D24">
      <w:pPr>
        <w:rPr>
          <w:del w:id="5993" w:author="MCC TF160" w:date="2025-12-01T16:23:00Z" w16du:dateUtc="2025-12-01T16:23:00Z"/>
        </w:rPr>
      </w:pPr>
    </w:p>
    <w:p w14:paraId="24CD8ACB" w14:textId="25F48FFC" w:rsidR="00C94D24" w:rsidDel="00F95FAE" w:rsidRDefault="00C94D24" w:rsidP="00C94D24">
      <w:pPr>
        <w:pStyle w:val="TH"/>
        <w:rPr>
          <w:del w:id="5994" w:author="MCC TF160" w:date="2025-12-01T16:23:00Z" w16du:dateUtc="2025-12-01T16:23:00Z"/>
        </w:rPr>
      </w:pPr>
      <w:del w:id="5995" w:author="MCC TF160" w:date="2025-12-01T16:23:00Z" w16du:dateUtc="2025-12-01T16:23:00Z">
        <w:r w:rsidDel="00F95FAE">
          <w:delText>NBIOT_SYSIND_PORT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7F06A68D" w14:textId="471A8D57" w:rsidTr="00AF72EA">
        <w:trPr>
          <w:del w:id="5996" w:author="MCC TF160" w:date="2025-12-01T16:23:00Z"/>
        </w:trPr>
        <w:tc>
          <w:tcPr>
            <w:tcW w:w="9857" w:type="dxa"/>
            <w:gridSpan w:val="3"/>
            <w:shd w:val="clear" w:color="auto" w:fill="E0E0E0"/>
          </w:tcPr>
          <w:p w14:paraId="7C525EAA" w14:textId="06E62B5F" w:rsidR="00C94D24" w:rsidRPr="003C50DF" w:rsidDel="00F95FAE" w:rsidRDefault="00C94D24" w:rsidP="00AF72EA">
            <w:pPr>
              <w:pStyle w:val="TAL"/>
              <w:rPr>
                <w:del w:id="5997" w:author="MCC TF160" w:date="2025-12-01T16:23:00Z" w16du:dateUtc="2025-12-01T16:23:00Z"/>
                <w:b/>
              </w:rPr>
            </w:pPr>
            <w:del w:id="5998" w:author="MCC TF160" w:date="2025-12-01T16:23:00Z" w16du:dateUtc="2025-12-01T16:23:00Z">
              <w:r w:rsidRPr="003C50DF" w:rsidDel="00F95FAE">
                <w:rPr>
                  <w:b/>
                </w:rPr>
                <w:delText>TTCN-3 Port Type</w:delText>
              </w:r>
            </w:del>
          </w:p>
        </w:tc>
      </w:tr>
      <w:tr w:rsidR="00C94D24" w:rsidDel="00F95FAE" w14:paraId="6E8D6702" w14:textId="66262106" w:rsidTr="00AF72EA">
        <w:trPr>
          <w:del w:id="5999" w:author="MCC TF160" w:date="2025-12-01T16:23:00Z"/>
        </w:trPr>
        <w:tc>
          <w:tcPr>
            <w:tcW w:w="1479" w:type="dxa"/>
            <w:tcBorders>
              <w:bottom w:val="single" w:sz="4" w:space="0" w:color="auto"/>
            </w:tcBorders>
            <w:shd w:val="clear" w:color="auto" w:fill="E0E0E0"/>
          </w:tcPr>
          <w:p w14:paraId="3D3066BC" w14:textId="6AF580EC" w:rsidR="00C94D24" w:rsidRPr="003C50DF" w:rsidDel="00F95FAE" w:rsidRDefault="00C94D24" w:rsidP="00AF72EA">
            <w:pPr>
              <w:pStyle w:val="TAL"/>
              <w:rPr>
                <w:del w:id="6000" w:author="MCC TF160" w:date="2025-12-01T16:23:00Z" w16du:dateUtc="2025-12-01T16:23:00Z"/>
                <w:b/>
              </w:rPr>
            </w:pPr>
            <w:del w:id="600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4E2095A" w14:textId="60D85447" w:rsidR="00C94D24" w:rsidRPr="003C50DF" w:rsidDel="00F95FAE" w:rsidRDefault="00C94D24" w:rsidP="00AF72EA">
            <w:pPr>
              <w:pStyle w:val="TAL"/>
              <w:rPr>
                <w:del w:id="6002" w:author="MCC TF160" w:date="2025-12-01T16:23:00Z" w16du:dateUtc="2025-12-01T16:23:00Z"/>
                <w:b/>
              </w:rPr>
            </w:pPr>
            <w:del w:id="6003" w:author="MCC TF160" w:date="2025-12-01T16:23:00Z" w16du:dateUtc="2025-12-01T16:23:00Z">
              <w:r w:rsidRPr="003C50DF" w:rsidDel="00F95FAE">
                <w:rPr>
                  <w:b/>
                </w:rPr>
                <w:delText>NBIOT_SYSIND_PORT</w:delText>
              </w:r>
            </w:del>
          </w:p>
        </w:tc>
      </w:tr>
      <w:tr w:rsidR="00C94D24" w:rsidDel="00F95FAE" w14:paraId="366A8F02" w14:textId="153CD1A7" w:rsidTr="00AF72EA">
        <w:trPr>
          <w:del w:id="6004" w:author="MCC TF160" w:date="2025-12-01T16:23:00Z"/>
        </w:trPr>
        <w:tc>
          <w:tcPr>
            <w:tcW w:w="1479" w:type="dxa"/>
            <w:tcBorders>
              <w:bottom w:val="double" w:sz="4" w:space="0" w:color="auto"/>
            </w:tcBorders>
            <w:shd w:val="clear" w:color="auto" w:fill="E0E0E0"/>
          </w:tcPr>
          <w:p w14:paraId="41B5A319" w14:textId="77FDBF41" w:rsidR="00C94D24" w:rsidRPr="003C50DF" w:rsidDel="00F95FAE" w:rsidRDefault="00C94D24" w:rsidP="00AF72EA">
            <w:pPr>
              <w:pStyle w:val="TAL"/>
              <w:rPr>
                <w:del w:id="6005" w:author="MCC TF160" w:date="2025-12-01T16:23:00Z" w16du:dateUtc="2025-12-01T16:23:00Z"/>
                <w:b/>
              </w:rPr>
            </w:pPr>
            <w:del w:id="600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03EDB28" w14:textId="5E8451A3" w:rsidR="00C94D24" w:rsidRPr="003C50DF" w:rsidDel="00F95FAE" w:rsidRDefault="00C94D24" w:rsidP="00AF72EA">
            <w:pPr>
              <w:pStyle w:val="TAL"/>
              <w:rPr>
                <w:del w:id="6007" w:author="MCC TF160" w:date="2025-12-01T16:23:00Z" w16du:dateUtc="2025-12-01T16:23:00Z"/>
              </w:rPr>
            </w:pPr>
            <w:del w:id="6008" w:author="MCC TF160" w:date="2025-12-01T16:23:00Z" w16du:dateUtc="2025-12-01T16:23:00Z">
              <w:r w:rsidRPr="003C50DF" w:rsidDel="00F95FAE">
                <w:delText>NBIOT PTC: Port for system indications</w:delText>
              </w:r>
            </w:del>
          </w:p>
        </w:tc>
      </w:tr>
      <w:tr w:rsidR="00C94D24" w:rsidDel="00F95FAE" w14:paraId="1286F688" w14:textId="1F5E7E9B" w:rsidTr="00AF72EA">
        <w:trPr>
          <w:del w:id="6009" w:author="MCC TF160" w:date="2025-12-01T16:23:00Z"/>
        </w:trPr>
        <w:tc>
          <w:tcPr>
            <w:tcW w:w="1479" w:type="dxa"/>
            <w:tcBorders>
              <w:top w:val="double" w:sz="4" w:space="0" w:color="auto"/>
            </w:tcBorders>
          </w:tcPr>
          <w:p w14:paraId="30FD14C5" w14:textId="1683A4AE" w:rsidR="00C94D24" w:rsidRPr="003C50DF" w:rsidDel="00F95FAE" w:rsidRDefault="00C94D24" w:rsidP="00AF72EA">
            <w:pPr>
              <w:pStyle w:val="TAL"/>
              <w:rPr>
                <w:del w:id="6010" w:author="MCC TF160" w:date="2025-12-01T16:23:00Z" w16du:dateUtc="2025-12-01T16:23:00Z"/>
              </w:rPr>
            </w:pPr>
            <w:del w:id="6011" w:author="MCC TF160" w:date="2025-12-01T16:23:00Z" w16du:dateUtc="2025-12-01T16:23:00Z">
              <w:r w:rsidRPr="003C50DF" w:rsidDel="00F95FAE">
                <w:delText>in</w:delText>
              </w:r>
            </w:del>
          </w:p>
        </w:tc>
        <w:tc>
          <w:tcPr>
            <w:tcW w:w="2957" w:type="dxa"/>
            <w:tcBorders>
              <w:top w:val="double" w:sz="4" w:space="0" w:color="auto"/>
            </w:tcBorders>
          </w:tcPr>
          <w:p w14:paraId="7812A99F" w14:textId="54355F80" w:rsidR="00C94D24" w:rsidRPr="003C50DF" w:rsidDel="00F95FAE" w:rsidRDefault="00C94D24" w:rsidP="00AF72EA">
            <w:pPr>
              <w:pStyle w:val="TAL"/>
              <w:rPr>
                <w:del w:id="6012" w:author="MCC TF160" w:date="2025-12-01T16:23:00Z" w16du:dateUtc="2025-12-01T16:23:00Z"/>
              </w:rPr>
            </w:pPr>
            <w:del w:id="6013" w:author="MCC TF160" w:date="2025-12-01T16:23:00Z" w16du:dateUtc="2025-12-01T16:23:00Z">
              <w:r w:rsidDel="00F95FAE">
                <w:fldChar w:fldCharType="begin"/>
              </w:r>
              <w:r w:rsidDel="00F95FAE">
                <w:delInstrText>HYPERLINK \l "NB_SYSTEM_IND"</w:delInstrText>
              </w:r>
              <w:r w:rsidDel="00F95FAE">
                <w:fldChar w:fldCharType="separate"/>
              </w:r>
              <w:r w:rsidRPr="003C50DF" w:rsidDel="00F95FAE">
                <w:rPr>
                  <w:rStyle w:val="Hyperlink"/>
                </w:rPr>
                <w:delText>NB_SYSTEM_IND</w:delText>
              </w:r>
              <w:r w:rsidDel="00F95FAE">
                <w:fldChar w:fldCharType="end"/>
              </w:r>
            </w:del>
          </w:p>
        </w:tc>
        <w:tc>
          <w:tcPr>
            <w:tcW w:w="5421" w:type="dxa"/>
            <w:tcBorders>
              <w:top w:val="double" w:sz="4" w:space="0" w:color="auto"/>
            </w:tcBorders>
          </w:tcPr>
          <w:p w14:paraId="7F0233B7" w14:textId="1E9D9B60" w:rsidR="00C94D24" w:rsidRPr="003C50DF" w:rsidDel="00F95FAE" w:rsidRDefault="00C94D24" w:rsidP="00AF72EA">
            <w:pPr>
              <w:pStyle w:val="TAL"/>
              <w:rPr>
                <w:del w:id="6014" w:author="MCC TF160" w:date="2025-12-01T16:23:00Z" w16du:dateUtc="2025-12-01T16:23:00Z"/>
              </w:rPr>
            </w:pPr>
          </w:p>
        </w:tc>
      </w:tr>
    </w:tbl>
    <w:p w14:paraId="5EAC8D68" w14:textId="072BB3CA" w:rsidR="00C94D24" w:rsidDel="00F95FAE" w:rsidRDefault="00C94D24" w:rsidP="00C94D24">
      <w:pPr>
        <w:rPr>
          <w:del w:id="6015" w:author="MCC TF160" w:date="2025-12-01T16:23:00Z" w16du:dateUtc="2025-12-01T16:23:00Z"/>
        </w:rPr>
      </w:pPr>
    </w:p>
    <w:p w14:paraId="1CB9ABFF" w14:textId="4AD71AB1" w:rsidR="00C94D24" w:rsidDel="00F95FAE" w:rsidRDefault="00C94D24" w:rsidP="00C94D24">
      <w:pPr>
        <w:pStyle w:val="Heading1"/>
        <w:rPr>
          <w:del w:id="6016" w:author="MCC TF160" w:date="2025-12-01T16:23:00Z" w16du:dateUtc="2025-12-01T16:23:00Z"/>
        </w:rPr>
      </w:pPr>
      <w:del w:id="6017" w:author="MCC TF160" w:date="2025-12-01T16:23:00Z" w16du:dateUtc="2025-12-01T16:23:00Z">
        <w:r w:rsidDel="00F95FAE">
          <w:delText>F.2</w:delText>
        </w:r>
        <w:r w:rsidDel="00F95FAE">
          <w:tab/>
          <w:delText>NBIOT_ASP_SrbDefs</w:delText>
        </w:r>
      </w:del>
    </w:p>
    <w:p w14:paraId="1A08079E" w14:textId="45F7F4CC" w:rsidR="00C94D24" w:rsidDel="00F95FAE" w:rsidRDefault="00C94D24" w:rsidP="00C94D24">
      <w:pPr>
        <w:pStyle w:val="Heading2"/>
        <w:rPr>
          <w:del w:id="6018" w:author="MCC TF160" w:date="2025-12-01T16:23:00Z" w16du:dateUtc="2025-12-01T16:23:00Z"/>
        </w:rPr>
      </w:pPr>
      <w:del w:id="6019" w:author="MCC TF160" w:date="2025-12-01T16:23:00Z" w16du:dateUtc="2025-12-01T16:23:00Z">
        <w:r w:rsidDel="00F95FAE">
          <w:delText>F.2.1</w:delText>
        </w:r>
        <w:r w:rsidDel="00F95FAE">
          <w:tab/>
          <w:delText>SRB_DATA_ASPs</w:delText>
        </w:r>
      </w:del>
    </w:p>
    <w:p w14:paraId="4118F1CB" w14:textId="7497E6DF" w:rsidR="00C94D24" w:rsidDel="00F95FAE" w:rsidRDefault="00C94D24" w:rsidP="00C94D24">
      <w:pPr>
        <w:rPr>
          <w:del w:id="6020" w:author="MCC TF160" w:date="2025-12-01T16:23:00Z" w16du:dateUtc="2025-12-01T16:23:00Z"/>
        </w:rPr>
      </w:pPr>
      <w:del w:id="6021" w:author="MCC TF160" w:date="2025-12-01T16:23:00Z" w16du:dateUtc="2025-12-01T16:23:00Z">
        <w:r w:rsidDel="00F95FAE">
          <w:delText>ASP Definitions to send/receive peer-to-peer messages on SRBs</w:delText>
        </w:r>
      </w:del>
    </w:p>
    <w:p w14:paraId="7500D7D4" w14:textId="28196DD6" w:rsidR="00C94D24" w:rsidDel="00F95FAE" w:rsidRDefault="00C94D24" w:rsidP="00C94D24">
      <w:pPr>
        <w:pStyle w:val="TH"/>
        <w:rPr>
          <w:del w:id="6022" w:author="MCC TF160" w:date="2025-12-01T16:23:00Z" w16du:dateUtc="2025-12-01T16:23:00Z"/>
        </w:rPr>
      </w:pPr>
      <w:del w:id="6023" w:author="MCC TF160" w:date="2025-12-01T16:23:00Z" w16du:dateUtc="2025-12-01T16:23:00Z">
        <w:r w:rsidDel="00F95FAE">
          <w:delText>NB_C_Plane_Request_Type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21D96FF" w14:textId="271BA2B3" w:rsidTr="00AF72EA">
        <w:trPr>
          <w:del w:id="6024" w:author="MCC TF160" w:date="2025-12-01T16:23:00Z"/>
        </w:trPr>
        <w:tc>
          <w:tcPr>
            <w:tcW w:w="9857" w:type="dxa"/>
            <w:gridSpan w:val="4"/>
            <w:shd w:val="clear" w:color="auto" w:fill="E0E0E0"/>
          </w:tcPr>
          <w:p w14:paraId="3C64CD1D" w14:textId="378FEA48" w:rsidR="00C94D24" w:rsidRPr="003C50DF" w:rsidDel="00F95FAE" w:rsidRDefault="00C94D24" w:rsidP="00AF72EA">
            <w:pPr>
              <w:pStyle w:val="TAL"/>
              <w:rPr>
                <w:del w:id="6025" w:author="MCC TF160" w:date="2025-12-01T16:23:00Z" w16du:dateUtc="2025-12-01T16:23:00Z"/>
                <w:b/>
              </w:rPr>
            </w:pPr>
            <w:del w:id="6026" w:author="MCC TF160" w:date="2025-12-01T16:23:00Z" w16du:dateUtc="2025-12-01T16:23:00Z">
              <w:r w:rsidRPr="003C50DF" w:rsidDel="00F95FAE">
                <w:rPr>
                  <w:b/>
                </w:rPr>
                <w:delText>TTCN-3 Record Type</w:delText>
              </w:r>
            </w:del>
          </w:p>
        </w:tc>
      </w:tr>
      <w:tr w:rsidR="00C94D24" w:rsidDel="00F95FAE" w14:paraId="4DAF7453" w14:textId="009A6633" w:rsidTr="00AF72EA">
        <w:trPr>
          <w:del w:id="6027" w:author="MCC TF160" w:date="2025-12-01T16:23:00Z"/>
        </w:trPr>
        <w:tc>
          <w:tcPr>
            <w:tcW w:w="1479" w:type="dxa"/>
            <w:tcBorders>
              <w:bottom w:val="single" w:sz="4" w:space="0" w:color="auto"/>
            </w:tcBorders>
            <w:shd w:val="clear" w:color="auto" w:fill="E0E0E0"/>
          </w:tcPr>
          <w:p w14:paraId="443676B9" w14:textId="543DF1E6" w:rsidR="00C94D24" w:rsidRPr="003C50DF" w:rsidDel="00F95FAE" w:rsidRDefault="00C94D24" w:rsidP="00AF72EA">
            <w:pPr>
              <w:pStyle w:val="TAL"/>
              <w:rPr>
                <w:del w:id="6028" w:author="MCC TF160" w:date="2025-12-01T16:23:00Z" w16du:dateUtc="2025-12-01T16:23:00Z"/>
                <w:b/>
              </w:rPr>
            </w:pPr>
            <w:del w:id="602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87578FD" w14:textId="316B68A6" w:rsidR="00C94D24" w:rsidRPr="003C50DF" w:rsidDel="00F95FAE" w:rsidRDefault="00C94D24" w:rsidP="00AF72EA">
            <w:pPr>
              <w:pStyle w:val="TAL"/>
              <w:rPr>
                <w:del w:id="6030" w:author="MCC TF160" w:date="2025-12-01T16:23:00Z" w16du:dateUtc="2025-12-01T16:23:00Z"/>
                <w:b/>
              </w:rPr>
            </w:pPr>
            <w:del w:id="6031" w:author="MCC TF160" w:date="2025-12-01T16:23:00Z" w16du:dateUtc="2025-12-01T16:23:00Z">
              <w:r w:rsidRPr="003C50DF" w:rsidDel="00F95FAE">
                <w:rPr>
                  <w:b/>
                </w:rPr>
                <w:delText>NB_C_Plane_Request_Type</w:delText>
              </w:r>
            </w:del>
          </w:p>
        </w:tc>
      </w:tr>
      <w:tr w:rsidR="00C94D24" w:rsidDel="00F95FAE" w14:paraId="73C8B7AE" w14:textId="2C95C853" w:rsidTr="00AF72EA">
        <w:trPr>
          <w:del w:id="6032" w:author="MCC TF160" w:date="2025-12-01T16:23:00Z"/>
        </w:trPr>
        <w:tc>
          <w:tcPr>
            <w:tcW w:w="1479" w:type="dxa"/>
            <w:tcBorders>
              <w:bottom w:val="double" w:sz="4" w:space="0" w:color="auto"/>
            </w:tcBorders>
            <w:shd w:val="clear" w:color="auto" w:fill="E0E0E0"/>
          </w:tcPr>
          <w:p w14:paraId="5F0E7C14" w14:textId="073CC3B6" w:rsidR="00C94D24" w:rsidRPr="003C50DF" w:rsidDel="00F95FAE" w:rsidRDefault="00C94D24" w:rsidP="00AF72EA">
            <w:pPr>
              <w:pStyle w:val="TAL"/>
              <w:rPr>
                <w:del w:id="6033" w:author="MCC TF160" w:date="2025-12-01T16:23:00Z" w16du:dateUtc="2025-12-01T16:23:00Z"/>
                <w:b/>
              </w:rPr>
            </w:pPr>
            <w:del w:id="603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9BAE2A2" w14:textId="7153717B" w:rsidR="00C94D24" w:rsidRPr="003C50DF" w:rsidDel="00F95FAE" w:rsidRDefault="00C94D24" w:rsidP="00AF72EA">
            <w:pPr>
              <w:pStyle w:val="TAL"/>
              <w:rPr>
                <w:del w:id="6035" w:author="MCC TF160" w:date="2025-12-01T16:23:00Z" w16du:dateUtc="2025-12-01T16:23:00Z"/>
              </w:rPr>
            </w:pPr>
            <w:del w:id="6036" w:author="MCC TF160" w:date="2025-12-01T16:23:00Z" w16du:dateUtc="2025-12-01T16:23:00Z">
              <w:r w:rsidRPr="003C50DF" w:rsidDel="00F95FAE">
                <w:delText>RRC and/or NAS PDU to be send to the UE;</w:delText>
              </w:r>
            </w:del>
          </w:p>
          <w:p w14:paraId="219532C0" w14:textId="0140C36C" w:rsidR="00C94D24" w:rsidRPr="003C50DF" w:rsidDel="00F95FAE" w:rsidRDefault="00C94D24" w:rsidP="00AF72EA">
            <w:pPr>
              <w:pStyle w:val="TAL"/>
              <w:rPr>
                <w:del w:id="6037" w:author="MCC TF160" w:date="2025-12-01T16:23:00Z" w16du:dateUtc="2025-12-01T16:23:00Z"/>
              </w:rPr>
            </w:pPr>
            <w:del w:id="6038" w:author="MCC TF160" w:date="2025-12-01T16:23:00Z" w16du:dateUtc="2025-12-01T16:23:00Z">
              <w:r w:rsidRPr="003C50DF" w:rsidDel="00F95FAE">
                <w:delText>Note: it may be necessary to allow more than one NAS PDU (-&gt; "record of")</w:delText>
              </w:r>
            </w:del>
          </w:p>
        </w:tc>
      </w:tr>
      <w:tr w:rsidR="00C94D24" w:rsidDel="00F95FAE" w14:paraId="0582F973" w14:textId="2E6266A8" w:rsidTr="00AF72EA">
        <w:trPr>
          <w:del w:id="6039" w:author="MCC TF160" w:date="2025-12-01T16:23:00Z"/>
        </w:trPr>
        <w:tc>
          <w:tcPr>
            <w:tcW w:w="1479" w:type="dxa"/>
            <w:tcBorders>
              <w:top w:val="double" w:sz="4" w:space="0" w:color="auto"/>
            </w:tcBorders>
          </w:tcPr>
          <w:p w14:paraId="763B766F" w14:textId="7DEB6EF3" w:rsidR="00C94D24" w:rsidRPr="003C50DF" w:rsidDel="00F95FAE" w:rsidRDefault="00C94D24" w:rsidP="00AF72EA">
            <w:pPr>
              <w:pStyle w:val="TAL"/>
              <w:rPr>
                <w:del w:id="6040" w:author="MCC TF160" w:date="2025-12-01T16:23:00Z" w16du:dateUtc="2025-12-01T16:23:00Z"/>
              </w:rPr>
            </w:pPr>
            <w:del w:id="6041" w:author="MCC TF160" w:date="2025-12-01T16:23:00Z" w16du:dateUtc="2025-12-01T16:23:00Z">
              <w:r w:rsidRPr="003C50DF" w:rsidDel="00F95FAE">
                <w:delText>Rrc</w:delText>
              </w:r>
            </w:del>
          </w:p>
        </w:tc>
        <w:tc>
          <w:tcPr>
            <w:tcW w:w="2464" w:type="dxa"/>
            <w:tcBorders>
              <w:top w:val="double" w:sz="4" w:space="0" w:color="auto"/>
            </w:tcBorders>
          </w:tcPr>
          <w:p w14:paraId="623B73A3" w14:textId="21BC674E" w:rsidR="00C94D24" w:rsidRPr="003C50DF" w:rsidDel="00F95FAE" w:rsidRDefault="00C94D24" w:rsidP="00AF72EA">
            <w:pPr>
              <w:pStyle w:val="TAL"/>
              <w:rPr>
                <w:del w:id="6042" w:author="MCC TF160" w:date="2025-12-01T16:23:00Z" w16du:dateUtc="2025-12-01T16:23:00Z"/>
              </w:rPr>
            </w:pPr>
            <w:del w:id="6043" w:author="MCC TF160" w:date="2025-12-01T16:23:00Z" w16du:dateUtc="2025-12-01T16:23:00Z">
              <w:r w:rsidDel="00F95FAE">
                <w:fldChar w:fldCharType="begin"/>
              </w:r>
              <w:r w:rsidDel="00F95FAE">
                <w:delInstrText>HYPERLINK \l "NB_RRC_MSG_Request_Type"</w:delInstrText>
              </w:r>
              <w:r w:rsidDel="00F95FAE">
                <w:fldChar w:fldCharType="separate"/>
              </w:r>
              <w:r w:rsidRPr="003C50DF" w:rsidDel="00F95FAE">
                <w:rPr>
                  <w:rStyle w:val="Hyperlink"/>
                </w:rPr>
                <w:delText>NB_RRC_MSG_Request_Type</w:delText>
              </w:r>
              <w:r w:rsidDel="00F95FAE">
                <w:fldChar w:fldCharType="end"/>
              </w:r>
            </w:del>
          </w:p>
        </w:tc>
        <w:tc>
          <w:tcPr>
            <w:tcW w:w="493" w:type="dxa"/>
            <w:tcBorders>
              <w:top w:val="double" w:sz="4" w:space="0" w:color="auto"/>
            </w:tcBorders>
          </w:tcPr>
          <w:p w14:paraId="1DD02309" w14:textId="04801BE3" w:rsidR="00C94D24" w:rsidRPr="003C50DF" w:rsidDel="00F95FAE" w:rsidRDefault="00C94D24" w:rsidP="00AF72EA">
            <w:pPr>
              <w:pStyle w:val="TAL"/>
              <w:rPr>
                <w:del w:id="6044" w:author="MCC TF160" w:date="2025-12-01T16:23:00Z" w16du:dateUtc="2025-12-01T16:23:00Z"/>
              </w:rPr>
            </w:pPr>
            <w:del w:id="6045" w:author="MCC TF160" w:date="2025-12-01T16:23:00Z" w16du:dateUtc="2025-12-01T16:23:00Z">
              <w:r w:rsidRPr="003C50DF" w:rsidDel="00F95FAE">
                <w:delText>opt</w:delText>
              </w:r>
            </w:del>
          </w:p>
        </w:tc>
        <w:tc>
          <w:tcPr>
            <w:tcW w:w="5421" w:type="dxa"/>
            <w:tcBorders>
              <w:top w:val="double" w:sz="4" w:space="0" w:color="auto"/>
            </w:tcBorders>
          </w:tcPr>
          <w:p w14:paraId="54DCDC8C" w14:textId="2BE8DC73" w:rsidR="00C94D24" w:rsidRPr="003C50DF" w:rsidDel="00F95FAE" w:rsidRDefault="00C94D24" w:rsidP="00AF72EA">
            <w:pPr>
              <w:pStyle w:val="TAL"/>
              <w:rPr>
                <w:del w:id="6046" w:author="MCC TF160" w:date="2025-12-01T16:23:00Z" w16du:dateUtc="2025-12-01T16:23:00Z"/>
              </w:rPr>
            </w:pPr>
            <w:del w:id="6047" w:author="MCC TF160" w:date="2025-12-01T16:23:00Z" w16du:dateUtc="2025-12-01T16:23:00Z">
              <w:r w:rsidRPr="003C50DF" w:rsidDel="00F95FAE">
                <w:delText>omit:    NAS message shall be present; NAS message shall be sent in DLInformationTransfer</w:delText>
              </w:r>
            </w:del>
          </w:p>
          <w:p w14:paraId="3805BD41" w14:textId="70AB0785" w:rsidR="00C94D24" w:rsidRPr="003C50DF" w:rsidDel="00F95FAE" w:rsidRDefault="00C94D24" w:rsidP="00AF72EA">
            <w:pPr>
              <w:pStyle w:val="TAL"/>
              <w:rPr>
                <w:del w:id="6048" w:author="MCC TF160" w:date="2025-12-01T16:23:00Z" w16du:dateUtc="2025-12-01T16:23:00Z"/>
              </w:rPr>
            </w:pPr>
            <w:del w:id="6049" w:author="MCC TF160" w:date="2025-12-01T16:23:00Z" w16du:dateUtc="2025-12-01T16:23:00Z">
              <w:r w:rsidRPr="003C50DF" w:rsidDel="00F95FAE">
                <w:delText>present: if NAS message is present also, (piggybacked) NAS PDU shall be security protected</w:delText>
              </w:r>
            </w:del>
          </w:p>
          <w:p w14:paraId="4F3A2AA6" w14:textId="4D576FA2" w:rsidR="00C94D24" w:rsidRPr="003C50DF" w:rsidDel="00F95FAE" w:rsidRDefault="00C94D24" w:rsidP="00AF72EA">
            <w:pPr>
              <w:pStyle w:val="TAL"/>
              <w:rPr>
                <w:del w:id="6050" w:author="MCC TF160" w:date="2025-12-01T16:23:00Z" w16du:dateUtc="2025-12-01T16:23:00Z"/>
              </w:rPr>
            </w:pPr>
            <w:del w:id="6051" w:author="MCC TF160" w:date="2025-12-01T16:23:00Z" w16du:dateUtc="2025-12-01T16:23:00Z">
              <w:r w:rsidRPr="003C50DF" w:rsidDel="00F95FAE">
                <w:delText xml:space="preserve">         (if necessary) and inserted in RRC PDU's DedicatedInfoNAS</w:delText>
              </w:r>
            </w:del>
          </w:p>
        </w:tc>
      </w:tr>
      <w:tr w:rsidR="00C94D24" w:rsidDel="00F95FAE" w14:paraId="7D8412C0" w14:textId="4919B4D7" w:rsidTr="00AF72EA">
        <w:trPr>
          <w:del w:id="6052" w:author="MCC TF160" w:date="2025-12-01T16:23:00Z"/>
        </w:trPr>
        <w:tc>
          <w:tcPr>
            <w:tcW w:w="1479" w:type="dxa"/>
          </w:tcPr>
          <w:p w14:paraId="0CA86DC6" w14:textId="42BE16DF" w:rsidR="00C94D24" w:rsidRPr="003C50DF" w:rsidDel="00F95FAE" w:rsidRDefault="00C94D24" w:rsidP="00AF72EA">
            <w:pPr>
              <w:pStyle w:val="TAL"/>
              <w:rPr>
                <w:del w:id="6053" w:author="MCC TF160" w:date="2025-12-01T16:23:00Z" w16du:dateUtc="2025-12-01T16:23:00Z"/>
              </w:rPr>
            </w:pPr>
            <w:del w:id="6054" w:author="MCC TF160" w:date="2025-12-01T16:23:00Z" w16du:dateUtc="2025-12-01T16:23:00Z">
              <w:r w:rsidRPr="003C50DF" w:rsidDel="00F95FAE">
                <w:delText>Nas</w:delText>
              </w:r>
            </w:del>
          </w:p>
        </w:tc>
        <w:tc>
          <w:tcPr>
            <w:tcW w:w="2464" w:type="dxa"/>
          </w:tcPr>
          <w:p w14:paraId="3487F2DD" w14:textId="008E9700" w:rsidR="00C94D24" w:rsidRPr="003C50DF" w:rsidDel="00F95FAE" w:rsidRDefault="00C94D24" w:rsidP="00AF72EA">
            <w:pPr>
              <w:pStyle w:val="TAL"/>
              <w:rPr>
                <w:del w:id="6055" w:author="MCC TF160" w:date="2025-12-01T16:23:00Z" w16du:dateUtc="2025-12-01T16:23:00Z"/>
              </w:rPr>
            </w:pPr>
            <w:del w:id="6056" w:author="MCC TF160" w:date="2025-12-01T16:23:00Z" w16du:dateUtc="2025-12-01T16:23:00Z">
              <w:r w:rsidRPr="003C50DF" w:rsidDel="00F95FAE">
                <w:delText>NAS_MSG_RequestList_Type</w:delText>
              </w:r>
            </w:del>
          </w:p>
        </w:tc>
        <w:tc>
          <w:tcPr>
            <w:tcW w:w="493" w:type="dxa"/>
          </w:tcPr>
          <w:p w14:paraId="5E7CC906" w14:textId="304A89A8" w:rsidR="00C94D24" w:rsidRPr="003C50DF" w:rsidDel="00F95FAE" w:rsidRDefault="00C94D24" w:rsidP="00AF72EA">
            <w:pPr>
              <w:pStyle w:val="TAL"/>
              <w:rPr>
                <w:del w:id="6057" w:author="MCC TF160" w:date="2025-12-01T16:23:00Z" w16du:dateUtc="2025-12-01T16:23:00Z"/>
              </w:rPr>
            </w:pPr>
            <w:del w:id="6058" w:author="MCC TF160" w:date="2025-12-01T16:23:00Z" w16du:dateUtc="2025-12-01T16:23:00Z">
              <w:r w:rsidRPr="003C50DF" w:rsidDel="00F95FAE">
                <w:delText>opt</w:delText>
              </w:r>
            </w:del>
          </w:p>
        </w:tc>
        <w:tc>
          <w:tcPr>
            <w:tcW w:w="5421" w:type="dxa"/>
          </w:tcPr>
          <w:p w14:paraId="7438C29E" w14:textId="45B539DF" w:rsidR="00C94D24" w:rsidRPr="003C50DF" w:rsidDel="00F95FAE" w:rsidRDefault="00C94D24" w:rsidP="00AF72EA">
            <w:pPr>
              <w:pStyle w:val="TAL"/>
              <w:rPr>
                <w:del w:id="6059" w:author="MCC TF160" w:date="2025-12-01T16:23:00Z" w16du:dateUtc="2025-12-01T16:23:00Z"/>
              </w:rPr>
            </w:pPr>
            <w:del w:id="6060" w:author="MCC TF160" w:date="2025-12-01T16:23:00Z" w16du:dateUtc="2025-12-01T16:23:00Z">
              <w:r w:rsidRPr="003C50DF" w:rsidDel="00F95FAE">
                <w:delText>omit:    RRC message shall be present; RRC message does not contain (piggybacked) NAS PDU</w:delText>
              </w:r>
            </w:del>
          </w:p>
          <w:p w14:paraId="408F26A1" w14:textId="693BD1CB" w:rsidR="00C94D24" w:rsidRPr="003C50DF" w:rsidDel="00F95FAE" w:rsidRDefault="00C94D24" w:rsidP="00AF72EA">
            <w:pPr>
              <w:pStyle w:val="TAL"/>
              <w:rPr>
                <w:del w:id="6061" w:author="MCC TF160" w:date="2025-12-01T16:23:00Z" w16du:dateUtc="2025-12-01T16:23:00Z"/>
              </w:rPr>
            </w:pPr>
            <w:del w:id="6062" w:author="MCC TF160" w:date="2025-12-01T16:23:00Z" w16du:dateUtc="2025-12-01T16:23:00Z">
              <w:r w:rsidRPr="003C50DF" w:rsidDel="00F95FAE">
                <w:delText>present: if RRC message is omitted =&gt; NAS message shall be sent embedded in DLInformationTransfer</w:delText>
              </w:r>
            </w:del>
          </w:p>
          <w:p w14:paraId="4EC9B273" w14:textId="205D1F25" w:rsidR="00C94D24" w:rsidRPr="003C50DF" w:rsidDel="00F95FAE" w:rsidRDefault="00C94D24" w:rsidP="00AF72EA">
            <w:pPr>
              <w:pStyle w:val="TAL"/>
              <w:rPr>
                <w:del w:id="6063" w:author="MCC TF160" w:date="2025-12-01T16:23:00Z" w16du:dateUtc="2025-12-01T16:23:00Z"/>
              </w:rPr>
            </w:pPr>
            <w:del w:id="6064" w:author="MCC TF160" w:date="2025-12-01T16:23:00Z" w16du:dateUtc="2025-12-01T16:23:00Z">
              <w:r w:rsidRPr="003C50DF" w:rsidDel="00F95FAE">
                <w:delText xml:space="preserve">         if RRC message is present =&gt; NAS message is piggybacked in RRC message</w:delText>
              </w:r>
            </w:del>
          </w:p>
          <w:p w14:paraId="2ACFB5F4" w14:textId="75012C9F" w:rsidR="00C94D24" w:rsidRPr="003C50DF" w:rsidDel="00F95FAE" w:rsidRDefault="00C94D24" w:rsidP="00AF72EA">
            <w:pPr>
              <w:pStyle w:val="TAL"/>
              <w:rPr>
                <w:del w:id="6065" w:author="MCC TF160" w:date="2025-12-01T16:23:00Z" w16du:dateUtc="2025-12-01T16:23:00Z"/>
              </w:rPr>
            </w:pPr>
            <w:del w:id="6066" w:author="MCC TF160" w:date="2025-12-01T16:23:00Z" w16du:dateUtc="2025-12-01T16:23:00Z">
              <w:r w:rsidRPr="003C50DF" w:rsidDel="00F95FAE">
                <w:delText>in case of RRC message is sent on CCCH, NAS message shall be omitted</w:delText>
              </w:r>
            </w:del>
          </w:p>
        </w:tc>
      </w:tr>
    </w:tbl>
    <w:p w14:paraId="4ED04A08" w14:textId="7A3B774A" w:rsidR="00C94D24" w:rsidDel="00F95FAE" w:rsidRDefault="00C94D24" w:rsidP="00C94D24">
      <w:pPr>
        <w:rPr>
          <w:del w:id="6067" w:author="MCC TF160" w:date="2025-12-01T16:23:00Z" w16du:dateUtc="2025-12-01T16:23:00Z"/>
        </w:rPr>
      </w:pPr>
    </w:p>
    <w:p w14:paraId="27B4FF88" w14:textId="2F1943EA" w:rsidR="00C94D24" w:rsidDel="00F95FAE" w:rsidRDefault="00C94D24" w:rsidP="00C94D24">
      <w:pPr>
        <w:pStyle w:val="TH"/>
        <w:rPr>
          <w:del w:id="6068" w:author="MCC TF160" w:date="2025-12-01T16:23:00Z" w16du:dateUtc="2025-12-01T16:23:00Z"/>
        </w:rPr>
      </w:pPr>
      <w:del w:id="6069" w:author="MCC TF160" w:date="2025-12-01T16:23:00Z" w16du:dateUtc="2025-12-01T16:23:00Z">
        <w:r w:rsidDel="00F95FAE">
          <w:delText>NB_C_Plane_Indication_Type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044AB58" w14:textId="64B2926F" w:rsidTr="00AF72EA">
        <w:trPr>
          <w:del w:id="6070" w:author="MCC TF160" w:date="2025-12-01T16:23:00Z"/>
        </w:trPr>
        <w:tc>
          <w:tcPr>
            <w:tcW w:w="9857" w:type="dxa"/>
            <w:gridSpan w:val="4"/>
            <w:shd w:val="clear" w:color="auto" w:fill="E0E0E0"/>
          </w:tcPr>
          <w:p w14:paraId="65BBCA16" w14:textId="35E31BE9" w:rsidR="00C94D24" w:rsidRPr="003C50DF" w:rsidDel="00F95FAE" w:rsidRDefault="00C94D24" w:rsidP="00AF72EA">
            <w:pPr>
              <w:pStyle w:val="TAL"/>
              <w:rPr>
                <w:del w:id="6071" w:author="MCC TF160" w:date="2025-12-01T16:23:00Z" w16du:dateUtc="2025-12-01T16:23:00Z"/>
                <w:b/>
              </w:rPr>
            </w:pPr>
            <w:del w:id="6072" w:author="MCC TF160" w:date="2025-12-01T16:23:00Z" w16du:dateUtc="2025-12-01T16:23:00Z">
              <w:r w:rsidRPr="003C50DF" w:rsidDel="00F95FAE">
                <w:rPr>
                  <w:b/>
                </w:rPr>
                <w:delText>TTCN-3 Record Type</w:delText>
              </w:r>
            </w:del>
          </w:p>
        </w:tc>
      </w:tr>
      <w:tr w:rsidR="00C94D24" w:rsidDel="00F95FAE" w14:paraId="1D7DCAE0" w14:textId="7FADE61C" w:rsidTr="00AF72EA">
        <w:trPr>
          <w:del w:id="6073" w:author="MCC TF160" w:date="2025-12-01T16:23:00Z"/>
        </w:trPr>
        <w:tc>
          <w:tcPr>
            <w:tcW w:w="1479" w:type="dxa"/>
            <w:tcBorders>
              <w:bottom w:val="single" w:sz="4" w:space="0" w:color="auto"/>
            </w:tcBorders>
            <w:shd w:val="clear" w:color="auto" w:fill="E0E0E0"/>
          </w:tcPr>
          <w:p w14:paraId="156E4AC1" w14:textId="2A971AC4" w:rsidR="00C94D24" w:rsidRPr="003C50DF" w:rsidDel="00F95FAE" w:rsidRDefault="00C94D24" w:rsidP="00AF72EA">
            <w:pPr>
              <w:pStyle w:val="TAL"/>
              <w:rPr>
                <w:del w:id="6074" w:author="MCC TF160" w:date="2025-12-01T16:23:00Z" w16du:dateUtc="2025-12-01T16:23:00Z"/>
                <w:b/>
              </w:rPr>
            </w:pPr>
            <w:del w:id="60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3368449" w14:textId="2029D3C5" w:rsidR="00C94D24" w:rsidRPr="003C50DF" w:rsidDel="00F95FAE" w:rsidRDefault="00C94D24" w:rsidP="00AF72EA">
            <w:pPr>
              <w:pStyle w:val="TAL"/>
              <w:rPr>
                <w:del w:id="6076" w:author="MCC TF160" w:date="2025-12-01T16:23:00Z" w16du:dateUtc="2025-12-01T16:23:00Z"/>
                <w:b/>
              </w:rPr>
            </w:pPr>
            <w:del w:id="6077" w:author="MCC TF160" w:date="2025-12-01T16:23:00Z" w16du:dateUtc="2025-12-01T16:23:00Z">
              <w:r w:rsidRPr="003C50DF" w:rsidDel="00F95FAE">
                <w:rPr>
                  <w:b/>
                </w:rPr>
                <w:delText>NB_C_Plane_Indication_Type</w:delText>
              </w:r>
            </w:del>
          </w:p>
        </w:tc>
      </w:tr>
      <w:tr w:rsidR="00C94D24" w:rsidDel="00F95FAE" w14:paraId="38003A6E" w14:textId="2E7B9F50" w:rsidTr="00AF72EA">
        <w:trPr>
          <w:del w:id="6078" w:author="MCC TF160" w:date="2025-12-01T16:23:00Z"/>
        </w:trPr>
        <w:tc>
          <w:tcPr>
            <w:tcW w:w="1479" w:type="dxa"/>
            <w:tcBorders>
              <w:bottom w:val="double" w:sz="4" w:space="0" w:color="auto"/>
            </w:tcBorders>
            <w:shd w:val="clear" w:color="auto" w:fill="E0E0E0"/>
          </w:tcPr>
          <w:p w14:paraId="7DDCAB7E" w14:textId="3AB08E1A" w:rsidR="00C94D24" w:rsidRPr="003C50DF" w:rsidDel="00F95FAE" w:rsidRDefault="00C94D24" w:rsidP="00AF72EA">
            <w:pPr>
              <w:pStyle w:val="TAL"/>
              <w:rPr>
                <w:del w:id="6079" w:author="MCC TF160" w:date="2025-12-01T16:23:00Z" w16du:dateUtc="2025-12-01T16:23:00Z"/>
                <w:b/>
              </w:rPr>
            </w:pPr>
            <w:del w:id="60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5AC02DA" w14:textId="4B41CB99" w:rsidR="00C94D24" w:rsidRPr="003C50DF" w:rsidDel="00F95FAE" w:rsidRDefault="00C94D24" w:rsidP="00AF72EA">
            <w:pPr>
              <w:pStyle w:val="TAL"/>
              <w:rPr>
                <w:del w:id="6081" w:author="MCC TF160" w:date="2025-12-01T16:23:00Z" w16du:dateUtc="2025-12-01T16:23:00Z"/>
              </w:rPr>
            </w:pPr>
            <w:del w:id="6082" w:author="MCC TF160" w:date="2025-12-01T16:23:00Z" w16du:dateUtc="2025-12-01T16:23:00Z">
              <w:r w:rsidRPr="003C50DF" w:rsidDel="00F95FAE">
                <w:delText>RRC and/or NAS PDU to be received from the UE;</w:delText>
              </w:r>
            </w:del>
          </w:p>
          <w:p w14:paraId="02F62543" w14:textId="650290D8" w:rsidR="00C94D24" w:rsidRPr="003C50DF" w:rsidDel="00F95FAE" w:rsidRDefault="00C94D24" w:rsidP="00AF72EA">
            <w:pPr>
              <w:pStyle w:val="TAL"/>
              <w:rPr>
                <w:del w:id="6083" w:author="MCC TF160" w:date="2025-12-01T16:23:00Z" w16du:dateUtc="2025-12-01T16:23:00Z"/>
              </w:rPr>
            </w:pPr>
            <w:del w:id="6084" w:author="MCC TF160" w:date="2025-12-01T16:23:00Z" w16du:dateUtc="2025-12-01T16:23:00Z">
              <w:r w:rsidRPr="003C50DF" w:rsidDel="00F95FAE">
                <w:delText>Note: it may be necessary to allow more than one NAS PDU (-&gt; "record of")</w:delText>
              </w:r>
            </w:del>
          </w:p>
        </w:tc>
      </w:tr>
      <w:tr w:rsidR="00C94D24" w:rsidDel="00F95FAE" w14:paraId="0A341E36" w14:textId="1B8671D7" w:rsidTr="00AF72EA">
        <w:trPr>
          <w:del w:id="6085" w:author="MCC TF160" w:date="2025-12-01T16:23:00Z"/>
        </w:trPr>
        <w:tc>
          <w:tcPr>
            <w:tcW w:w="1479" w:type="dxa"/>
            <w:tcBorders>
              <w:top w:val="double" w:sz="4" w:space="0" w:color="auto"/>
            </w:tcBorders>
          </w:tcPr>
          <w:p w14:paraId="7BCE658D" w14:textId="04D6E257" w:rsidR="00C94D24" w:rsidRPr="003C50DF" w:rsidDel="00F95FAE" w:rsidRDefault="00C94D24" w:rsidP="00AF72EA">
            <w:pPr>
              <w:pStyle w:val="TAL"/>
              <w:rPr>
                <w:del w:id="6086" w:author="MCC TF160" w:date="2025-12-01T16:23:00Z" w16du:dateUtc="2025-12-01T16:23:00Z"/>
              </w:rPr>
            </w:pPr>
            <w:del w:id="6087" w:author="MCC TF160" w:date="2025-12-01T16:23:00Z" w16du:dateUtc="2025-12-01T16:23:00Z">
              <w:r w:rsidRPr="003C50DF" w:rsidDel="00F95FAE">
                <w:delText>Rrc</w:delText>
              </w:r>
            </w:del>
          </w:p>
        </w:tc>
        <w:tc>
          <w:tcPr>
            <w:tcW w:w="2464" w:type="dxa"/>
            <w:tcBorders>
              <w:top w:val="double" w:sz="4" w:space="0" w:color="auto"/>
            </w:tcBorders>
          </w:tcPr>
          <w:p w14:paraId="381AD007" w14:textId="679CE112" w:rsidR="00C94D24" w:rsidRPr="003C50DF" w:rsidDel="00F95FAE" w:rsidRDefault="00C94D24" w:rsidP="00AF72EA">
            <w:pPr>
              <w:pStyle w:val="TAL"/>
              <w:rPr>
                <w:del w:id="6088" w:author="MCC TF160" w:date="2025-12-01T16:23:00Z" w16du:dateUtc="2025-12-01T16:23:00Z"/>
              </w:rPr>
            </w:pPr>
            <w:del w:id="6089" w:author="MCC TF160" w:date="2025-12-01T16:23:00Z" w16du:dateUtc="2025-12-01T16:23:00Z">
              <w:r w:rsidDel="00F95FAE">
                <w:fldChar w:fldCharType="begin"/>
              </w:r>
              <w:r w:rsidDel="00F95FAE">
                <w:delInstrText>HYPERLINK \l "NB_RRC_MSG_Indication_Type"</w:delInstrText>
              </w:r>
              <w:r w:rsidDel="00F95FAE">
                <w:fldChar w:fldCharType="separate"/>
              </w:r>
              <w:r w:rsidRPr="003C50DF" w:rsidDel="00F95FAE">
                <w:rPr>
                  <w:rStyle w:val="Hyperlink"/>
                </w:rPr>
                <w:delText>NB_RRC_MSG_Indication_Type</w:delText>
              </w:r>
              <w:r w:rsidDel="00F95FAE">
                <w:fldChar w:fldCharType="end"/>
              </w:r>
            </w:del>
          </w:p>
        </w:tc>
        <w:tc>
          <w:tcPr>
            <w:tcW w:w="493" w:type="dxa"/>
            <w:tcBorders>
              <w:top w:val="double" w:sz="4" w:space="0" w:color="auto"/>
            </w:tcBorders>
          </w:tcPr>
          <w:p w14:paraId="77AB757B" w14:textId="4BDE085F" w:rsidR="00C94D24" w:rsidRPr="003C50DF" w:rsidDel="00F95FAE" w:rsidRDefault="00C94D24" w:rsidP="00AF72EA">
            <w:pPr>
              <w:pStyle w:val="TAL"/>
              <w:rPr>
                <w:del w:id="6090" w:author="MCC TF160" w:date="2025-12-01T16:23:00Z" w16du:dateUtc="2025-12-01T16:23:00Z"/>
              </w:rPr>
            </w:pPr>
            <w:del w:id="6091" w:author="MCC TF160" w:date="2025-12-01T16:23:00Z" w16du:dateUtc="2025-12-01T16:23:00Z">
              <w:r w:rsidRPr="003C50DF" w:rsidDel="00F95FAE">
                <w:delText>opt</w:delText>
              </w:r>
            </w:del>
          </w:p>
        </w:tc>
        <w:tc>
          <w:tcPr>
            <w:tcW w:w="5421" w:type="dxa"/>
            <w:tcBorders>
              <w:top w:val="double" w:sz="4" w:space="0" w:color="auto"/>
            </w:tcBorders>
          </w:tcPr>
          <w:p w14:paraId="07C6E0D4" w14:textId="70F57765" w:rsidR="00C94D24" w:rsidRPr="003C50DF" w:rsidDel="00F95FAE" w:rsidRDefault="00C94D24" w:rsidP="00AF72EA">
            <w:pPr>
              <w:pStyle w:val="TAL"/>
              <w:rPr>
                <w:del w:id="6092" w:author="MCC TF160" w:date="2025-12-01T16:23:00Z" w16du:dateUtc="2025-12-01T16:23:00Z"/>
              </w:rPr>
            </w:pPr>
            <w:del w:id="6093" w:author="MCC TF160" w:date="2025-12-01T16:23:00Z" w16du:dateUtc="2025-12-01T16:23:00Z">
              <w:r w:rsidRPr="003C50DF" w:rsidDel="00F95FAE">
                <w:delText>omit:    NAS message shall be present; NAS message is received in ULInformationTransfer</w:delText>
              </w:r>
            </w:del>
          </w:p>
          <w:p w14:paraId="73ABE347" w14:textId="539BB0DA" w:rsidR="00C94D24" w:rsidRPr="003C50DF" w:rsidDel="00F95FAE" w:rsidRDefault="00C94D24" w:rsidP="00AF72EA">
            <w:pPr>
              <w:pStyle w:val="TAL"/>
              <w:rPr>
                <w:del w:id="6094" w:author="MCC TF160" w:date="2025-12-01T16:23:00Z" w16du:dateUtc="2025-12-01T16:23:00Z"/>
              </w:rPr>
            </w:pPr>
            <w:del w:id="6095" w:author="MCC TF160" w:date="2025-12-01T16:23:00Z" w16du:dateUtc="2025-12-01T16:23:00Z">
              <w:r w:rsidRPr="003C50DF" w:rsidDel="00F95FAE">
                <w:delText>present: if NAS message is present also, DedicatedInfoNAS contains unstructured and</w:delText>
              </w:r>
            </w:del>
          </w:p>
          <w:p w14:paraId="243B18D3" w14:textId="23F57B43" w:rsidR="00C94D24" w:rsidRPr="003C50DF" w:rsidDel="00F95FAE" w:rsidRDefault="00C94D24" w:rsidP="00AF72EA">
            <w:pPr>
              <w:pStyle w:val="TAL"/>
              <w:rPr>
                <w:del w:id="6096" w:author="MCC TF160" w:date="2025-12-01T16:23:00Z" w16du:dateUtc="2025-12-01T16:23:00Z"/>
              </w:rPr>
            </w:pPr>
            <w:del w:id="6097" w:author="MCC TF160" w:date="2025-12-01T16:23:00Z" w16du:dateUtc="2025-12-01T16:23:00Z">
              <w:r w:rsidRPr="003C50DF" w:rsidDel="00F95FAE">
                <w:delText xml:space="preserve">         ciphered NAS message and the NAS message is the deciphered message in structured format</w:delText>
              </w:r>
            </w:del>
          </w:p>
        </w:tc>
      </w:tr>
      <w:tr w:rsidR="00C94D24" w:rsidDel="00F95FAE" w14:paraId="2D3E3882" w14:textId="06ED54FA" w:rsidTr="00AF72EA">
        <w:trPr>
          <w:del w:id="6098" w:author="MCC TF160" w:date="2025-12-01T16:23:00Z"/>
        </w:trPr>
        <w:tc>
          <w:tcPr>
            <w:tcW w:w="1479" w:type="dxa"/>
          </w:tcPr>
          <w:p w14:paraId="0C77C301" w14:textId="521300A5" w:rsidR="00C94D24" w:rsidRPr="003C50DF" w:rsidDel="00F95FAE" w:rsidRDefault="00C94D24" w:rsidP="00AF72EA">
            <w:pPr>
              <w:pStyle w:val="TAL"/>
              <w:rPr>
                <w:del w:id="6099" w:author="MCC TF160" w:date="2025-12-01T16:23:00Z" w16du:dateUtc="2025-12-01T16:23:00Z"/>
              </w:rPr>
            </w:pPr>
            <w:del w:id="6100" w:author="MCC TF160" w:date="2025-12-01T16:23:00Z" w16du:dateUtc="2025-12-01T16:23:00Z">
              <w:r w:rsidRPr="003C50DF" w:rsidDel="00F95FAE">
                <w:delText>Nas</w:delText>
              </w:r>
            </w:del>
          </w:p>
        </w:tc>
        <w:tc>
          <w:tcPr>
            <w:tcW w:w="2464" w:type="dxa"/>
          </w:tcPr>
          <w:p w14:paraId="6980B87B" w14:textId="05939A0E" w:rsidR="00C94D24" w:rsidRPr="003C50DF" w:rsidDel="00F95FAE" w:rsidRDefault="00C94D24" w:rsidP="00AF72EA">
            <w:pPr>
              <w:pStyle w:val="TAL"/>
              <w:rPr>
                <w:del w:id="6101" w:author="MCC TF160" w:date="2025-12-01T16:23:00Z" w16du:dateUtc="2025-12-01T16:23:00Z"/>
              </w:rPr>
            </w:pPr>
            <w:del w:id="6102" w:author="MCC TF160" w:date="2025-12-01T16:23:00Z" w16du:dateUtc="2025-12-01T16:23:00Z">
              <w:r w:rsidRPr="003C50DF" w:rsidDel="00F95FAE">
                <w:delText>NAS_MSG_IndicationList_Type</w:delText>
              </w:r>
            </w:del>
          </w:p>
        </w:tc>
        <w:tc>
          <w:tcPr>
            <w:tcW w:w="493" w:type="dxa"/>
          </w:tcPr>
          <w:p w14:paraId="0A322C97" w14:textId="5F60C301" w:rsidR="00C94D24" w:rsidRPr="003C50DF" w:rsidDel="00F95FAE" w:rsidRDefault="00C94D24" w:rsidP="00AF72EA">
            <w:pPr>
              <w:pStyle w:val="TAL"/>
              <w:rPr>
                <w:del w:id="6103" w:author="MCC TF160" w:date="2025-12-01T16:23:00Z" w16du:dateUtc="2025-12-01T16:23:00Z"/>
              </w:rPr>
            </w:pPr>
            <w:del w:id="6104" w:author="MCC TF160" w:date="2025-12-01T16:23:00Z" w16du:dateUtc="2025-12-01T16:23:00Z">
              <w:r w:rsidRPr="003C50DF" w:rsidDel="00F95FAE">
                <w:delText>opt</w:delText>
              </w:r>
            </w:del>
          </w:p>
        </w:tc>
        <w:tc>
          <w:tcPr>
            <w:tcW w:w="5421" w:type="dxa"/>
          </w:tcPr>
          <w:p w14:paraId="41E55188" w14:textId="2D5EB052" w:rsidR="00C94D24" w:rsidRPr="003C50DF" w:rsidDel="00F95FAE" w:rsidRDefault="00C94D24" w:rsidP="00AF72EA">
            <w:pPr>
              <w:pStyle w:val="TAL"/>
              <w:rPr>
                <w:del w:id="6105" w:author="MCC TF160" w:date="2025-12-01T16:23:00Z" w16du:dateUtc="2025-12-01T16:23:00Z"/>
              </w:rPr>
            </w:pPr>
            <w:del w:id="6106" w:author="MCC TF160" w:date="2025-12-01T16:23:00Z" w16du:dateUtc="2025-12-01T16:23:00Z">
              <w:r w:rsidRPr="003C50DF" w:rsidDel="00F95FAE">
                <w:delText>omit:    RRC message shall be present; RRC message does not contain (piggybacked) NAS PDU</w:delText>
              </w:r>
            </w:del>
          </w:p>
          <w:p w14:paraId="15759C7C" w14:textId="05989AF9" w:rsidR="00C94D24" w:rsidRPr="003C50DF" w:rsidDel="00F95FAE" w:rsidRDefault="00C94D24" w:rsidP="00AF72EA">
            <w:pPr>
              <w:pStyle w:val="TAL"/>
              <w:rPr>
                <w:del w:id="6107" w:author="MCC TF160" w:date="2025-12-01T16:23:00Z" w16du:dateUtc="2025-12-01T16:23:00Z"/>
              </w:rPr>
            </w:pPr>
            <w:del w:id="6108" w:author="MCC TF160" w:date="2025-12-01T16:23:00Z" w16du:dateUtc="2025-12-01T16:23:00Z">
              <w:r w:rsidRPr="003C50DF" w:rsidDel="00F95FAE">
                <w:delText>present: if RRC message is omitted =&gt; NAS message has been received in ULInformationTransfer</w:delText>
              </w:r>
            </w:del>
          </w:p>
          <w:p w14:paraId="5C00FEDD" w14:textId="602502E8" w:rsidR="00C94D24" w:rsidRPr="003C50DF" w:rsidDel="00F95FAE" w:rsidRDefault="00C94D24" w:rsidP="00AF72EA">
            <w:pPr>
              <w:pStyle w:val="TAL"/>
              <w:rPr>
                <w:del w:id="6109" w:author="MCC TF160" w:date="2025-12-01T16:23:00Z" w16du:dateUtc="2025-12-01T16:23:00Z"/>
              </w:rPr>
            </w:pPr>
            <w:del w:id="6110" w:author="MCC TF160" w:date="2025-12-01T16:23:00Z" w16du:dateUtc="2025-12-01T16:23:00Z">
              <w:r w:rsidRPr="003C50DF" w:rsidDel="00F95FAE">
                <w:delText xml:space="preserve">         if RRC message is present =&gt; NAS message has been piggybacked in RRC message</w:delText>
              </w:r>
            </w:del>
          </w:p>
        </w:tc>
      </w:tr>
    </w:tbl>
    <w:p w14:paraId="470A8CFF" w14:textId="59E1B45D" w:rsidR="00C94D24" w:rsidDel="00F95FAE" w:rsidRDefault="00C94D24" w:rsidP="00C94D24">
      <w:pPr>
        <w:rPr>
          <w:del w:id="6111" w:author="MCC TF160" w:date="2025-12-01T16:23:00Z" w16du:dateUtc="2025-12-01T16:23:00Z"/>
        </w:rPr>
      </w:pPr>
    </w:p>
    <w:p w14:paraId="7ACFEE32" w14:textId="70B003B0" w:rsidR="00C94D24" w:rsidDel="00F95FAE" w:rsidRDefault="00C94D24" w:rsidP="00C94D24">
      <w:pPr>
        <w:pStyle w:val="TH"/>
        <w:rPr>
          <w:del w:id="6112" w:author="MCC TF160" w:date="2025-12-01T16:23:00Z" w16du:dateUtc="2025-12-01T16:23:00Z"/>
        </w:rPr>
      </w:pPr>
      <w:del w:id="6113" w:author="MCC TF160" w:date="2025-12-01T16:23:00Z" w16du:dateUtc="2025-12-01T16:23:00Z">
        <w:r w:rsidDel="00F95FAE">
          <w:delText>NB_SRB_COMMON_REQ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E04CE38" w14:textId="7B502CA7" w:rsidTr="00AF72EA">
        <w:trPr>
          <w:del w:id="6114" w:author="MCC TF160" w:date="2025-12-01T16:23:00Z"/>
        </w:trPr>
        <w:tc>
          <w:tcPr>
            <w:tcW w:w="9857" w:type="dxa"/>
            <w:gridSpan w:val="4"/>
            <w:shd w:val="clear" w:color="auto" w:fill="E0E0E0"/>
          </w:tcPr>
          <w:p w14:paraId="15F1F305" w14:textId="771853B5" w:rsidR="00C94D24" w:rsidRPr="003C50DF" w:rsidDel="00F95FAE" w:rsidRDefault="00C94D24" w:rsidP="00AF72EA">
            <w:pPr>
              <w:pStyle w:val="TAL"/>
              <w:rPr>
                <w:del w:id="6115" w:author="MCC TF160" w:date="2025-12-01T16:23:00Z" w16du:dateUtc="2025-12-01T16:23:00Z"/>
                <w:b/>
              </w:rPr>
            </w:pPr>
            <w:del w:id="6116" w:author="MCC TF160" w:date="2025-12-01T16:23:00Z" w16du:dateUtc="2025-12-01T16:23:00Z">
              <w:r w:rsidRPr="003C50DF" w:rsidDel="00F95FAE">
                <w:rPr>
                  <w:b/>
                </w:rPr>
                <w:delText>TTCN-3 Record Type</w:delText>
              </w:r>
            </w:del>
          </w:p>
        </w:tc>
      </w:tr>
      <w:tr w:rsidR="00C94D24" w:rsidDel="00F95FAE" w14:paraId="7AEBCCFF" w14:textId="296BE59B" w:rsidTr="00AF72EA">
        <w:trPr>
          <w:del w:id="6117" w:author="MCC TF160" w:date="2025-12-01T16:23:00Z"/>
        </w:trPr>
        <w:tc>
          <w:tcPr>
            <w:tcW w:w="1479" w:type="dxa"/>
            <w:tcBorders>
              <w:bottom w:val="single" w:sz="4" w:space="0" w:color="auto"/>
            </w:tcBorders>
            <w:shd w:val="clear" w:color="auto" w:fill="E0E0E0"/>
          </w:tcPr>
          <w:p w14:paraId="19683E85" w14:textId="737EF4B0" w:rsidR="00C94D24" w:rsidRPr="003C50DF" w:rsidDel="00F95FAE" w:rsidRDefault="00C94D24" w:rsidP="00AF72EA">
            <w:pPr>
              <w:pStyle w:val="TAL"/>
              <w:rPr>
                <w:del w:id="6118" w:author="MCC TF160" w:date="2025-12-01T16:23:00Z" w16du:dateUtc="2025-12-01T16:23:00Z"/>
                <w:b/>
              </w:rPr>
            </w:pPr>
            <w:del w:id="611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F3337AD" w14:textId="4249EF3E" w:rsidR="00C94D24" w:rsidRPr="003C50DF" w:rsidDel="00F95FAE" w:rsidRDefault="00C94D24" w:rsidP="00AF72EA">
            <w:pPr>
              <w:pStyle w:val="TAL"/>
              <w:rPr>
                <w:del w:id="6120" w:author="MCC TF160" w:date="2025-12-01T16:23:00Z" w16du:dateUtc="2025-12-01T16:23:00Z"/>
                <w:b/>
              </w:rPr>
            </w:pPr>
            <w:del w:id="6121" w:author="MCC TF160" w:date="2025-12-01T16:23:00Z" w16du:dateUtc="2025-12-01T16:23:00Z">
              <w:r w:rsidRPr="003C50DF" w:rsidDel="00F95FAE">
                <w:rPr>
                  <w:b/>
                </w:rPr>
                <w:delText>NB_SRB_COMMON_REQ</w:delText>
              </w:r>
            </w:del>
          </w:p>
        </w:tc>
      </w:tr>
      <w:tr w:rsidR="00C94D24" w:rsidDel="00F95FAE" w14:paraId="422FB287" w14:textId="37825147" w:rsidTr="00AF72EA">
        <w:trPr>
          <w:del w:id="6122" w:author="MCC TF160" w:date="2025-12-01T16:23:00Z"/>
        </w:trPr>
        <w:tc>
          <w:tcPr>
            <w:tcW w:w="1479" w:type="dxa"/>
            <w:tcBorders>
              <w:bottom w:val="double" w:sz="4" w:space="0" w:color="auto"/>
            </w:tcBorders>
            <w:shd w:val="clear" w:color="auto" w:fill="E0E0E0"/>
          </w:tcPr>
          <w:p w14:paraId="43245B15" w14:textId="596C65CE" w:rsidR="00C94D24" w:rsidRPr="003C50DF" w:rsidDel="00F95FAE" w:rsidRDefault="00C94D24" w:rsidP="00AF72EA">
            <w:pPr>
              <w:pStyle w:val="TAL"/>
              <w:rPr>
                <w:del w:id="6123" w:author="MCC TF160" w:date="2025-12-01T16:23:00Z" w16du:dateUtc="2025-12-01T16:23:00Z"/>
                <w:b/>
              </w:rPr>
            </w:pPr>
            <w:del w:id="612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4C705A0" w14:textId="11384A2D" w:rsidR="00C94D24" w:rsidRPr="003C50DF" w:rsidDel="00F95FAE" w:rsidRDefault="00C94D24" w:rsidP="00AF72EA">
            <w:pPr>
              <w:pStyle w:val="TAL"/>
              <w:rPr>
                <w:del w:id="6125" w:author="MCC TF160" w:date="2025-12-01T16:23:00Z" w16du:dateUtc="2025-12-01T16:23:00Z"/>
              </w:rPr>
            </w:pPr>
            <w:del w:id="6126" w:author="MCC TF160" w:date="2025-12-01T16:23:00Z" w16du:dateUtc="2025-12-01T16:23:00Z">
              <w:r w:rsidRPr="003C50DF" w:rsidDel="00F95FAE">
                <w:delText>common ASP to send PDUs to SRB0, SRB1 or SRB1bis</w:delText>
              </w:r>
            </w:del>
          </w:p>
        </w:tc>
      </w:tr>
      <w:tr w:rsidR="00C94D24" w:rsidDel="00F95FAE" w14:paraId="373AE3B4" w14:textId="22EA3A41" w:rsidTr="00AF72EA">
        <w:trPr>
          <w:del w:id="6127" w:author="MCC TF160" w:date="2025-12-01T16:23:00Z"/>
        </w:trPr>
        <w:tc>
          <w:tcPr>
            <w:tcW w:w="1479" w:type="dxa"/>
            <w:tcBorders>
              <w:top w:val="double" w:sz="4" w:space="0" w:color="auto"/>
            </w:tcBorders>
          </w:tcPr>
          <w:p w14:paraId="3AE0B1FF" w14:textId="271E1443" w:rsidR="00C94D24" w:rsidRPr="003C50DF" w:rsidDel="00F95FAE" w:rsidRDefault="00C94D24" w:rsidP="00AF72EA">
            <w:pPr>
              <w:pStyle w:val="TAL"/>
              <w:rPr>
                <w:del w:id="6128" w:author="MCC TF160" w:date="2025-12-01T16:23:00Z" w16du:dateUtc="2025-12-01T16:23:00Z"/>
              </w:rPr>
            </w:pPr>
            <w:del w:id="6129" w:author="MCC TF160" w:date="2025-12-01T16:23:00Z" w16du:dateUtc="2025-12-01T16:23:00Z">
              <w:r w:rsidRPr="003C50DF" w:rsidDel="00F95FAE">
                <w:delText>Common</w:delText>
              </w:r>
            </w:del>
          </w:p>
        </w:tc>
        <w:tc>
          <w:tcPr>
            <w:tcW w:w="2464" w:type="dxa"/>
            <w:tcBorders>
              <w:top w:val="double" w:sz="4" w:space="0" w:color="auto"/>
            </w:tcBorders>
          </w:tcPr>
          <w:p w14:paraId="59194C04" w14:textId="5AA6628A" w:rsidR="00C94D24" w:rsidRPr="003C50DF" w:rsidDel="00F95FAE" w:rsidRDefault="00C94D24" w:rsidP="00AF72EA">
            <w:pPr>
              <w:pStyle w:val="TAL"/>
              <w:rPr>
                <w:del w:id="6130" w:author="MCC TF160" w:date="2025-12-01T16:23:00Z" w16du:dateUtc="2025-12-01T16:23:00Z"/>
              </w:rPr>
            </w:pPr>
            <w:del w:id="6131" w:author="MCC TF160" w:date="2025-12-01T16:23:00Z" w16du:dateUtc="2025-12-01T16:23:00Z">
              <w:r w:rsidDel="00F95FAE">
                <w:fldChar w:fldCharType="begin"/>
              </w:r>
              <w:r w:rsidDel="00F95FAE">
                <w:delInstrText>HYPERLINK \l "NB_ReqAspCommonPart_Type"</w:delInstrText>
              </w:r>
              <w:r w:rsidDel="00F95FAE">
                <w:fldChar w:fldCharType="separate"/>
              </w:r>
              <w:r w:rsidRPr="003C50DF" w:rsidDel="00F95FAE">
                <w:rPr>
                  <w:rStyle w:val="Hyperlink"/>
                </w:rPr>
                <w:delText>NB_ReqAspCommonPart_Type</w:delText>
              </w:r>
              <w:r w:rsidDel="00F95FAE">
                <w:fldChar w:fldCharType="end"/>
              </w:r>
            </w:del>
          </w:p>
        </w:tc>
        <w:tc>
          <w:tcPr>
            <w:tcW w:w="493" w:type="dxa"/>
            <w:tcBorders>
              <w:top w:val="double" w:sz="4" w:space="0" w:color="auto"/>
            </w:tcBorders>
          </w:tcPr>
          <w:p w14:paraId="3A862120" w14:textId="3C1F232C" w:rsidR="00C94D24" w:rsidRPr="003C50DF" w:rsidDel="00F95FAE" w:rsidRDefault="00C94D24" w:rsidP="00AF72EA">
            <w:pPr>
              <w:pStyle w:val="TAL"/>
              <w:rPr>
                <w:del w:id="6132" w:author="MCC TF160" w:date="2025-12-01T16:23:00Z" w16du:dateUtc="2025-12-01T16:23:00Z"/>
              </w:rPr>
            </w:pPr>
          </w:p>
        </w:tc>
        <w:tc>
          <w:tcPr>
            <w:tcW w:w="5421" w:type="dxa"/>
            <w:tcBorders>
              <w:top w:val="double" w:sz="4" w:space="0" w:color="auto"/>
            </w:tcBorders>
          </w:tcPr>
          <w:p w14:paraId="46B1A323" w14:textId="2088ACA1" w:rsidR="00C94D24" w:rsidRPr="003C50DF" w:rsidDel="00F95FAE" w:rsidRDefault="00C94D24" w:rsidP="00AF72EA">
            <w:pPr>
              <w:pStyle w:val="TAL"/>
              <w:rPr>
                <w:del w:id="6133" w:author="MCC TF160" w:date="2025-12-01T16:23:00Z" w16du:dateUtc="2025-12-01T16:23:00Z"/>
              </w:rPr>
            </w:pPr>
            <w:del w:id="6134" w:author="MCC TF160" w:date="2025-12-01T16:23:00Z" w16du:dateUtc="2025-12-01T16:23:00Z">
              <w:r w:rsidRPr="003C50DF" w:rsidDel="00F95FAE">
                <w:delText>CellId           identifier of the cell</w:delText>
              </w:r>
            </w:del>
          </w:p>
          <w:p w14:paraId="27CC5FBD" w14:textId="3A17AFE3" w:rsidR="00C94D24" w:rsidRPr="003C50DF" w:rsidDel="00F95FAE" w:rsidRDefault="00C94D24" w:rsidP="00AF72EA">
            <w:pPr>
              <w:pStyle w:val="TAL"/>
              <w:rPr>
                <w:del w:id="6135" w:author="MCC TF160" w:date="2025-12-01T16:23:00Z" w16du:dateUtc="2025-12-01T16:23:00Z"/>
              </w:rPr>
            </w:pPr>
            <w:del w:id="6136" w:author="MCC TF160" w:date="2025-12-01T16:23:00Z" w16du:dateUtc="2025-12-01T16:23:00Z">
              <w:r w:rsidRPr="003C50DF" w:rsidDel="00F95FAE">
                <w:delText>RoutingInfo      SRB0, SRB1, SRB1bis</w:delText>
              </w:r>
            </w:del>
          </w:p>
          <w:p w14:paraId="6681B052" w14:textId="1A20AC09" w:rsidR="00C94D24" w:rsidRPr="003C50DF" w:rsidDel="00F95FAE" w:rsidRDefault="00C94D24" w:rsidP="00AF72EA">
            <w:pPr>
              <w:pStyle w:val="TAL"/>
              <w:rPr>
                <w:del w:id="6137" w:author="MCC TF160" w:date="2025-12-01T16:23:00Z" w16du:dateUtc="2025-12-01T16:23:00Z"/>
              </w:rPr>
            </w:pPr>
            <w:del w:id="6138" w:author="MCC TF160" w:date="2025-12-01T16:23:00Z" w16du:dateUtc="2025-12-01T16:23:00Z">
              <w:r w:rsidRPr="003C50DF" w:rsidDel="00F95FAE">
                <w:delText>TimingInfo       Now in normal cases;</w:delText>
              </w:r>
            </w:del>
          </w:p>
          <w:p w14:paraId="185631C1" w14:textId="7EA896C9" w:rsidR="00C94D24" w:rsidRPr="003C50DF" w:rsidDel="00F95FAE" w:rsidRDefault="00C94D24" w:rsidP="00AF72EA">
            <w:pPr>
              <w:pStyle w:val="TAL"/>
              <w:rPr>
                <w:del w:id="6139" w:author="MCC TF160" w:date="2025-12-01T16:23:00Z" w16du:dateUtc="2025-12-01T16:23:00Z"/>
              </w:rPr>
            </w:pPr>
            <w:del w:id="6140" w:author="MCC TF160" w:date="2025-12-01T16:23:00Z" w16du:dateUtc="2025-12-01T16:23:00Z">
              <w:r w:rsidRPr="003C50DF" w:rsidDel="00F95FAE">
                <w:delText xml:space="preserve">                 For latency tests TimingInfo can be set to the SFN/subframe</w:delText>
              </w:r>
            </w:del>
          </w:p>
          <w:p w14:paraId="3DBF652C" w14:textId="30B80503" w:rsidR="00C94D24" w:rsidRPr="003C50DF" w:rsidDel="00F95FAE" w:rsidRDefault="00C94D24" w:rsidP="00AF72EA">
            <w:pPr>
              <w:pStyle w:val="TAL"/>
              <w:rPr>
                <w:del w:id="6141" w:author="MCC TF160" w:date="2025-12-01T16:23:00Z" w16du:dateUtc="2025-12-01T16:23:00Z"/>
              </w:rPr>
            </w:pPr>
            <w:del w:id="6142" w:author="MCC TF160" w:date="2025-12-01T16:23:00Z" w16du:dateUtc="2025-12-01T16:23:00Z">
              <w:r w:rsidRPr="003C50DF" w:rsidDel="00F95FAE">
                <w:delText xml:space="preserve">                 in which the RRC messages shall be sent out (in this case and</w:delText>
              </w:r>
            </w:del>
          </w:p>
          <w:p w14:paraId="72991B54" w14:textId="3BEACE21" w:rsidR="00C94D24" w:rsidRPr="003C50DF" w:rsidDel="00F95FAE" w:rsidRDefault="00C94D24" w:rsidP="00AF72EA">
            <w:pPr>
              <w:pStyle w:val="TAL"/>
              <w:rPr>
                <w:del w:id="6143" w:author="MCC TF160" w:date="2025-12-01T16:23:00Z" w16du:dateUtc="2025-12-01T16:23:00Z"/>
              </w:rPr>
            </w:pPr>
            <w:del w:id="6144" w:author="MCC TF160" w:date="2025-12-01T16:23:00Z" w16du:dateUtc="2025-12-01T16:23:00Z">
              <w:r w:rsidRPr="003C50DF" w:rsidDel="00F95FAE">
                <w:delText xml:space="preserve">                 if the RRC PDU is too long to be sent in one TTI</w:delText>
              </w:r>
            </w:del>
          </w:p>
          <w:p w14:paraId="76BA5741" w14:textId="2C7370F9" w:rsidR="00C94D24" w:rsidRPr="003C50DF" w:rsidDel="00F95FAE" w:rsidRDefault="00C94D24" w:rsidP="00AF72EA">
            <w:pPr>
              <w:pStyle w:val="TAL"/>
              <w:rPr>
                <w:del w:id="6145" w:author="MCC TF160" w:date="2025-12-01T16:23:00Z" w16du:dateUtc="2025-12-01T16:23:00Z"/>
              </w:rPr>
            </w:pPr>
            <w:del w:id="6146" w:author="MCC TF160" w:date="2025-12-01T16:23:00Z" w16du:dateUtc="2025-12-01T16:23:00Z">
              <w:r w:rsidRPr="003C50DF" w:rsidDel="00F95FAE">
                <w:delText xml:space="preserve">                 the TimingInfo corresponds to the first TTI)</w:delText>
              </w:r>
            </w:del>
          </w:p>
          <w:p w14:paraId="65B24EA0" w14:textId="1D569900" w:rsidR="00C94D24" w:rsidRPr="003C50DF" w:rsidDel="00F95FAE" w:rsidRDefault="00C94D24" w:rsidP="00AF72EA">
            <w:pPr>
              <w:pStyle w:val="TAL"/>
              <w:rPr>
                <w:del w:id="6147" w:author="MCC TF160" w:date="2025-12-01T16:23:00Z" w16du:dateUtc="2025-12-01T16:23:00Z"/>
              </w:rPr>
            </w:pPr>
            <w:del w:id="6148" w:author="MCC TF160" w:date="2025-12-01T16:23:00Z" w16du:dateUtc="2025-12-01T16:23:00Z">
              <w:r w:rsidRPr="003C50DF" w:rsidDel="00F95FAE">
                <w:delText>ControlInfo</w:delText>
              </w:r>
            </w:del>
          </w:p>
          <w:p w14:paraId="047F2D44" w14:textId="744EF34D" w:rsidR="00C94D24" w:rsidRPr="003C50DF" w:rsidDel="00F95FAE" w:rsidRDefault="00C94D24" w:rsidP="00AF72EA">
            <w:pPr>
              <w:pStyle w:val="TAL"/>
              <w:rPr>
                <w:del w:id="6149" w:author="MCC TF160" w:date="2025-12-01T16:23:00Z" w16du:dateUtc="2025-12-01T16:23:00Z"/>
              </w:rPr>
            </w:pPr>
            <w:del w:id="6150" w:author="MCC TF160" w:date="2025-12-01T16:23:00Z" w16du:dateUtc="2025-12-01T16:23:00Z">
              <w:r w:rsidRPr="003C50DF" w:rsidDel="00F95FAE">
                <w:delText xml:space="preserve">  CnfFlag:=false;</w:delText>
              </w:r>
            </w:del>
          </w:p>
          <w:p w14:paraId="1DF834B7" w14:textId="01110F56" w:rsidR="00C94D24" w:rsidRPr="003C50DF" w:rsidDel="00F95FAE" w:rsidRDefault="00C94D24" w:rsidP="00AF72EA">
            <w:pPr>
              <w:pStyle w:val="TAL"/>
              <w:rPr>
                <w:del w:id="6151" w:author="MCC TF160" w:date="2025-12-01T16:23:00Z" w16du:dateUtc="2025-12-01T16:23:00Z"/>
              </w:rPr>
            </w:pPr>
            <w:del w:id="6152" w:author="MCC TF160" w:date="2025-12-01T16:23:00Z" w16du:dateUtc="2025-12-01T16:23:00Z">
              <w:r w:rsidRPr="003C50DF" w:rsidDel="00F95FAE">
                <w:delText xml:space="preserve">  FollowOnFlag</w:delText>
              </w:r>
            </w:del>
          </w:p>
          <w:p w14:paraId="560B0DFF" w14:textId="5E5DD2F5" w:rsidR="00C94D24" w:rsidRPr="003C50DF" w:rsidDel="00F95FAE" w:rsidRDefault="00C94D24" w:rsidP="00AF72EA">
            <w:pPr>
              <w:pStyle w:val="TAL"/>
              <w:rPr>
                <w:del w:id="6153" w:author="MCC TF160" w:date="2025-12-01T16:23:00Z" w16du:dateUtc="2025-12-01T16:23:00Z"/>
              </w:rPr>
            </w:pPr>
            <w:del w:id="6154" w:author="MCC TF160" w:date="2025-12-01T16:23:00Z" w16du:dateUtc="2025-12-01T16:23:00Z">
              <w:r w:rsidRPr="003C50DF" w:rsidDel="00F95FAE">
                <w:delText xml:space="preserve">    true: Indicates that the message(s) to be sent on the same TTI will follow</w:delText>
              </w:r>
            </w:del>
          </w:p>
          <w:p w14:paraId="0124CE5A" w14:textId="62015B92" w:rsidR="00C94D24" w:rsidRPr="003C50DF" w:rsidDel="00F95FAE" w:rsidRDefault="00C94D24" w:rsidP="00AF72EA">
            <w:pPr>
              <w:pStyle w:val="TAL"/>
              <w:rPr>
                <w:del w:id="6155" w:author="MCC TF160" w:date="2025-12-01T16:23:00Z" w16du:dateUtc="2025-12-01T16:23:00Z"/>
              </w:rPr>
            </w:pPr>
            <w:del w:id="6156" w:author="MCC TF160" w:date="2025-12-01T16:23:00Z" w16du:dateUtc="2025-12-01T16:23:00Z">
              <w:r w:rsidRPr="003C50DF" w:rsidDel="00F95FAE">
                <w:delText xml:space="preserve">          NOTE 1: When FollowOnFlag is true, TimingInfo shall always be "Now". Otherwise SS shall produce an error</w:delText>
              </w:r>
            </w:del>
          </w:p>
          <w:p w14:paraId="7C0CF695" w14:textId="79005361" w:rsidR="00C94D24" w:rsidRPr="003C50DF" w:rsidDel="00F95FAE" w:rsidRDefault="00C94D24" w:rsidP="00AF72EA">
            <w:pPr>
              <w:pStyle w:val="TAL"/>
              <w:rPr>
                <w:del w:id="6157" w:author="MCC TF160" w:date="2025-12-01T16:23:00Z" w16du:dateUtc="2025-12-01T16:23:00Z"/>
              </w:rPr>
            </w:pPr>
            <w:del w:id="6158" w:author="MCC TF160" w:date="2025-12-01T16:23:00Z" w16du:dateUtc="2025-12-01T16:23:00Z">
              <w:r w:rsidRPr="003C50DF" w:rsidDel="00F95FAE">
                <w:delText xml:space="preserve">          NOTE 2: the follow on flag applies only for messages of the same SRB</w:delText>
              </w:r>
            </w:del>
          </w:p>
          <w:p w14:paraId="185CB28F" w14:textId="33536F86" w:rsidR="00C94D24" w:rsidRPr="003C50DF" w:rsidDel="00F95FAE" w:rsidRDefault="00C94D24" w:rsidP="00AF72EA">
            <w:pPr>
              <w:pStyle w:val="TAL"/>
              <w:rPr>
                <w:del w:id="6159" w:author="MCC TF160" w:date="2025-12-01T16:23:00Z" w16du:dateUtc="2025-12-01T16:23:00Z"/>
              </w:rPr>
            </w:pPr>
            <w:del w:id="6160" w:author="MCC TF160" w:date="2025-12-01T16:23:00Z" w16du:dateUtc="2025-12-01T16:23:00Z">
              <w:r w:rsidRPr="003C50DF" w:rsidDel="00F95FAE">
                <w:delText xml:space="preserve">    false: Indicates that no more message(s) will follow</w:delText>
              </w:r>
            </w:del>
          </w:p>
        </w:tc>
      </w:tr>
      <w:tr w:rsidR="00C94D24" w:rsidDel="00F95FAE" w14:paraId="3EB1029A" w14:textId="0190DBF7" w:rsidTr="00AF72EA">
        <w:trPr>
          <w:del w:id="6161" w:author="MCC TF160" w:date="2025-12-01T16:23:00Z"/>
        </w:trPr>
        <w:tc>
          <w:tcPr>
            <w:tcW w:w="1479" w:type="dxa"/>
          </w:tcPr>
          <w:p w14:paraId="693E3C5E" w14:textId="64AE0FE7" w:rsidR="00C94D24" w:rsidRPr="003C50DF" w:rsidDel="00F95FAE" w:rsidRDefault="00C94D24" w:rsidP="00AF72EA">
            <w:pPr>
              <w:pStyle w:val="TAL"/>
              <w:rPr>
                <w:del w:id="6162" w:author="MCC TF160" w:date="2025-12-01T16:23:00Z" w16du:dateUtc="2025-12-01T16:23:00Z"/>
              </w:rPr>
            </w:pPr>
            <w:del w:id="6163" w:author="MCC TF160" w:date="2025-12-01T16:23:00Z" w16du:dateUtc="2025-12-01T16:23:00Z">
              <w:r w:rsidRPr="003C50DF" w:rsidDel="00F95FAE">
                <w:delText>Signalling</w:delText>
              </w:r>
            </w:del>
          </w:p>
        </w:tc>
        <w:tc>
          <w:tcPr>
            <w:tcW w:w="2464" w:type="dxa"/>
          </w:tcPr>
          <w:p w14:paraId="139EC309" w14:textId="4C95D081" w:rsidR="00C94D24" w:rsidRPr="003C50DF" w:rsidDel="00F95FAE" w:rsidRDefault="00C94D24" w:rsidP="00AF72EA">
            <w:pPr>
              <w:pStyle w:val="TAL"/>
              <w:rPr>
                <w:del w:id="6164" w:author="MCC TF160" w:date="2025-12-01T16:23:00Z" w16du:dateUtc="2025-12-01T16:23:00Z"/>
              </w:rPr>
            </w:pPr>
            <w:del w:id="6165" w:author="MCC TF160" w:date="2025-12-01T16:23:00Z" w16du:dateUtc="2025-12-01T16:23:00Z">
              <w:r w:rsidDel="00F95FAE">
                <w:fldChar w:fldCharType="begin"/>
              </w:r>
              <w:r w:rsidDel="00F95FAE">
                <w:delInstrText>HYPERLINK \l "NB_C_Plane_Request_Type"</w:delInstrText>
              </w:r>
              <w:r w:rsidDel="00F95FAE">
                <w:fldChar w:fldCharType="separate"/>
              </w:r>
              <w:r w:rsidRPr="003C50DF" w:rsidDel="00F95FAE">
                <w:rPr>
                  <w:rStyle w:val="Hyperlink"/>
                </w:rPr>
                <w:delText>NB_C_Plane_Request_Type</w:delText>
              </w:r>
              <w:r w:rsidDel="00F95FAE">
                <w:fldChar w:fldCharType="end"/>
              </w:r>
            </w:del>
          </w:p>
        </w:tc>
        <w:tc>
          <w:tcPr>
            <w:tcW w:w="493" w:type="dxa"/>
          </w:tcPr>
          <w:p w14:paraId="4CACDE6D" w14:textId="2A6CAFCB" w:rsidR="00C94D24" w:rsidRPr="003C50DF" w:rsidDel="00F95FAE" w:rsidRDefault="00C94D24" w:rsidP="00AF72EA">
            <w:pPr>
              <w:pStyle w:val="TAL"/>
              <w:rPr>
                <w:del w:id="6166" w:author="MCC TF160" w:date="2025-12-01T16:23:00Z" w16du:dateUtc="2025-12-01T16:23:00Z"/>
              </w:rPr>
            </w:pPr>
          </w:p>
        </w:tc>
        <w:tc>
          <w:tcPr>
            <w:tcW w:w="5421" w:type="dxa"/>
          </w:tcPr>
          <w:p w14:paraId="1EDDD13E" w14:textId="26A0CACD" w:rsidR="00C94D24" w:rsidRPr="003C50DF" w:rsidDel="00F95FAE" w:rsidRDefault="00C94D24" w:rsidP="00AF72EA">
            <w:pPr>
              <w:pStyle w:val="TAL"/>
              <w:rPr>
                <w:del w:id="6167" w:author="MCC TF160" w:date="2025-12-01T16:23:00Z" w16du:dateUtc="2025-12-01T16:23:00Z"/>
              </w:rPr>
            </w:pPr>
          </w:p>
        </w:tc>
      </w:tr>
    </w:tbl>
    <w:p w14:paraId="27BDA7F0" w14:textId="2D533CC4" w:rsidR="00C94D24" w:rsidDel="00F95FAE" w:rsidRDefault="00C94D24" w:rsidP="00C94D24">
      <w:pPr>
        <w:rPr>
          <w:del w:id="6168" w:author="MCC TF160" w:date="2025-12-01T16:23:00Z" w16du:dateUtc="2025-12-01T16:23:00Z"/>
        </w:rPr>
      </w:pPr>
    </w:p>
    <w:p w14:paraId="31E05B6F" w14:textId="0AEEBAC5" w:rsidR="00C94D24" w:rsidDel="00F95FAE" w:rsidRDefault="00C94D24" w:rsidP="00C94D24">
      <w:pPr>
        <w:pStyle w:val="TH"/>
        <w:rPr>
          <w:del w:id="6169" w:author="MCC TF160" w:date="2025-12-01T16:23:00Z" w16du:dateUtc="2025-12-01T16:23:00Z"/>
        </w:rPr>
      </w:pPr>
      <w:del w:id="6170" w:author="MCC TF160" w:date="2025-12-01T16:23:00Z" w16du:dateUtc="2025-12-01T16:23:00Z">
        <w:r w:rsidDel="00F95FAE">
          <w:delText>NB_SRB_COMMON_IND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53A2AEF" w14:textId="655FA7D1" w:rsidTr="00AF72EA">
        <w:trPr>
          <w:del w:id="6171" w:author="MCC TF160" w:date="2025-12-01T16:23:00Z"/>
        </w:trPr>
        <w:tc>
          <w:tcPr>
            <w:tcW w:w="9857" w:type="dxa"/>
            <w:gridSpan w:val="4"/>
            <w:shd w:val="clear" w:color="auto" w:fill="E0E0E0"/>
          </w:tcPr>
          <w:p w14:paraId="0720827A" w14:textId="57C2C07F" w:rsidR="00C94D24" w:rsidRPr="003C50DF" w:rsidDel="00F95FAE" w:rsidRDefault="00C94D24" w:rsidP="00AF72EA">
            <w:pPr>
              <w:pStyle w:val="TAL"/>
              <w:rPr>
                <w:del w:id="6172" w:author="MCC TF160" w:date="2025-12-01T16:23:00Z" w16du:dateUtc="2025-12-01T16:23:00Z"/>
                <w:b/>
              </w:rPr>
            </w:pPr>
            <w:del w:id="6173" w:author="MCC TF160" w:date="2025-12-01T16:23:00Z" w16du:dateUtc="2025-12-01T16:23:00Z">
              <w:r w:rsidRPr="003C50DF" w:rsidDel="00F95FAE">
                <w:rPr>
                  <w:b/>
                </w:rPr>
                <w:delText>TTCN-3 Record Type</w:delText>
              </w:r>
            </w:del>
          </w:p>
        </w:tc>
      </w:tr>
      <w:tr w:rsidR="00C94D24" w:rsidDel="00F95FAE" w14:paraId="73423B2E" w14:textId="12ECE428" w:rsidTr="00AF72EA">
        <w:trPr>
          <w:del w:id="6174" w:author="MCC TF160" w:date="2025-12-01T16:23:00Z"/>
        </w:trPr>
        <w:tc>
          <w:tcPr>
            <w:tcW w:w="1479" w:type="dxa"/>
            <w:tcBorders>
              <w:bottom w:val="single" w:sz="4" w:space="0" w:color="auto"/>
            </w:tcBorders>
            <w:shd w:val="clear" w:color="auto" w:fill="E0E0E0"/>
          </w:tcPr>
          <w:p w14:paraId="238DD789" w14:textId="5D7A8FA2" w:rsidR="00C94D24" w:rsidRPr="003C50DF" w:rsidDel="00F95FAE" w:rsidRDefault="00C94D24" w:rsidP="00AF72EA">
            <w:pPr>
              <w:pStyle w:val="TAL"/>
              <w:rPr>
                <w:del w:id="6175" w:author="MCC TF160" w:date="2025-12-01T16:23:00Z" w16du:dateUtc="2025-12-01T16:23:00Z"/>
                <w:b/>
              </w:rPr>
            </w:pPr>
            <w:del w:id="617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3926BE7" w14:textId="0ED4C096" w:rsidR="00C94D24" w:rsidRPr="003C50DF" w:rsidDel="00F95FAE" w:rsidRDefault="00C94D24" w:rsidP="00AF72EA">
            <w:pPr>
              <w:pStyle w:val="TAL"/>
              <w:rPr>
                <w:del w:id="6177" w:author="MCC TF160" w:date="2025-12-01T16:23:00Z" w16du:dateUtc="2025-12-01T16:23:00Z"/>
                <w:b/>
              </w:rPr>
            </w:pPr>
            <w:del w:id="6178" w:author="MCC TF160" w:date="2025-12-01T16:23:00Z" w16du:dateUtc="2025-12-01T16:23:00Z">
              <w:r w:rsidRPr="003C50DF" w:rsidDel="00F95FAE">
                <w:rPr>
                  <w:b/>
                </w:rPr>
                <w:delText>NB_SRB_COMMON_IND</w:delText>
              </w:r>
            </w:del>
          </w:p>
        </w:tc>
      </w:tr>
      <w:tr w:rsidR="00C94D24" w:rsidDel="00F95FAE" w14:paraId="4678F283" w14:textId="0BB226DC" w:rsidTr="00AF72EA">
        <w:trPr>
          <w:del w:id="6179" w:author="MCC TF160" w:date="2025-12-01T16:23:00Z"/>
        </w:trPr>
        <w:tc>
          <w:tcPr>
            <w:tcW w:w="1479" w:type="dxa"/>
            <w:tcBorders>
              <w:bottom w:val="double" w:sz="4" w:space="0" w:color="auto"/>
            </w:tcBorders>
            <w:shd w:val="clear" w:color="auto" w:fill="E0E0E0"/>
          </w:tcPr>
          <w:p w14:paraId="4EE551BD" w14:textId="138B4CEB" w:rsidR="00C94D24" w:rsidRPr="003C50DF" w:rsidDel="00F95FAE" w:rsidRDefault="00C94D24" w:rsidP="00AF72EA">
            <w:pPr>
              <w:pStyle w:val="TAL"/>
              <w:rPr>
                <w:del w:id="6180" w:author="MCC TF160" w:date="2025-12-01T16:23:00Z" w16du:dateUtc="2025-12-01T16:23:00Z"/>
                <w:b/>
              </w:rPr>
            </w:pPr>
            <w:del w:id="618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E7DAD94" w14:textId="7E3328D3" w:rsidR="00C94D24" w:rsidRPr="003C50DF" w:rsidDel="00F95FAE" w:rsidRDefault="00C94D24" w:rsidP="00AF72EA">
            <w:pPr>
              <w:pStyle w:val="TAL"/>
              <w:rPr>
                <w:del w:id="6182" w:author="MCC TF160" w:date="2025-12-01T16:23:00Z" w16du:dateUtc="2025-12-01T16:23:00Z"/>
              </w:rPr>
            </w:pPr>
            <w:del w:id="6183" w:author="MCC TF160" w:date="2025-12-01T16:23:00Z" w16du:dateUtc="2025-12-01T16:23:00Z">
              <w:r w:rsidRPr="003C50DF" w:rsidDel="00F95FAE">
                <w:delText>common ASP to receive PDUs from SRB0, SRB1 or SRB1bis</w:delText>
              </w:r>
            </w:del>
          </w:p>
        </w:tc>
      </w:tr>
      <w:tr w:rsidR="00C94D24" w:rsidDel="00F95FAE" w14:paraId="5DD40ED3" w14:textId="178D170F" w:rsidTr="00AF72EA">
        <w:trPr>
          <w:del w:id="6184" w:author="MCC TF160" w:date="2025-12-01T16:23:00Z"/>
        </w:trPr>
        <w:tc>
          <w:tcPr>
            <w:tcW w:w="1479" w:type="dxa"/>
            <w:tcBorders>
              <w:top w:val="double" w:sz="4" w:space="0" w:color="auto"/>
            </w:tcBorders>
          </w:tcPr>
          <w:p w14:paraId="28FC6D13" w14:textId="4FCC9DB1" w:rsidR="00C94D24" w:rsidRPr="003C50DF" w:rsidDel="00F95FAE" w:rsidRDefault="00C94D24" w:rsidP="00AF72EA">
            <w:pPr>
              <w:pStyle w:val="TAL"/>
              <w:rPr>
                <w:del w:id="6185" w:author="MCC TF160" w:date="2025-12-01T16:23:00Z" w16du:dateUtc="2025-12-01T16:23:00Z"/>
              </w:rPr>
            </w:pPr>
            <w:del w:id="6186" w:author="MCC TF160" w:date="2025-12-01T16:23:00Z" w16du:dateUtc="2025-12-01T16:23:00Z">
              <w:r w:rsidRPr="003C50DF" w:rsidDel="00F95FAE">
                <w:delText>Common</w:delText>
              </w:r>
            </w:del>
          </w:p>
        </w:tc>
        <w:tc>
          <w:tcPr>
            <w:tcW w:w="2464" w:type="dxa"/>
            <w:tcBorders>
              <w:top w:val="double" w:sz="4" w:space="0" w:color="auto"/>
            </w:tcBorders>
          </w:tcPr>
          <w:p w14:paraId="76F13170" w14:textId="56333B68" w:rsidR="00C94D24" w:rsidRPr="003C50DF" w:rsidDel="00F95FAE" w:rsidRDefault="00C94D24" w:rsidP="00AF72EA">
            <w:pPr>
              <w:pStyle w:val="TAL"/>
              <w:rPr>
                <w:del w:id="6187" w:author="MCC TF160" w:date="2025-12-01T16:23:00Z" w16du:dateUtc="2025-12-01T16:23:00Z"/>
              </w:rPr>
            </w:pPr>
            <w:del w:id="6188" w:author="MCC TF160" w:date="2025-12-01T16:23:00Z" w16du:dateUtc="2025-12-01T16:23:00Z">
              <w:r w:rsidDel="00F95FAE">
                <w:fldChar w:fldCharType="begin"/>
              </w:r>
              <w:r w:rsidDel="00F95FAE">
                <w:delInstrText>HYPERLINK \l "NB_IndAspCommonPart_Type"</w:delInstrText>
              </w:r>
              <w:r w:rsidDel="00F95FAE">
                <w:fldChar w:fldCharType="separate"/>
              </w:r>
              <w:r w:rsidRPr="003C50DF" w:rsidDel="00F95FAE">
                <w:rPr>
                  <w:rStyle w:val="Hyperlink"/>
                </w:rPr>
                <w:delText>NB_IndAspCommonPart_Type</w:delText>
              </w:r>
              <w:r w:rsidDel="00F95FAE">
                <w:fldChar w:fldCharType="end"/>
              </w:r>
            </w:del>
          </w:p>
        </w:tc>
        <w:tc>
          <w:tcPr>
            <w:tcW w:w="493" w:type="dxa"/>
            <w:tcBorders>
              <w:top w:val="double" w:sz="4" w:space="0" w:color="auto"/>
            </w:tcBorders>
          </w:tcPr>
          <w:p w14:paraId="1E029717" w14:textId="067AE837" w:rsidR="00C94D24" w:rsidRPr="003C50DF" w:rsidDel="00F95FAE" w:rsidRDefault="00C94D24" w:rsidP="00AF72EA">
            <w:pPr>
              <w:pStyle w:val="TAL"/>
              <w:rPr>
                <w:del w:id="6189" w:author="MCC TF160" w:date="2025-12-01T16:23:00Z" w16du:dateUtc="2025-12-01T16:23:00Z"/>
              </w:rPr>
            </w:pPr>
          </w:p>
        </w:tc>
        <w:tc>
          <w:tcPr>
            <w:tcW w:w="5421" w:type="dxa"/>
            <w:tcBorders>
              <w:top w:val="double" w:sz="4" w:space="0" w:color="auto"/>
            </w:tcBorders>
          </w:tcPr>
          <w:p w14:paraId="646B1B81" w14:textId="797EACB7" w:rsidR="00C94D24" w:rsidRPr="003C50DF" w:rsidDel="00F95FAE" w:rsidRDefault="00C94D24" w:rsidP="00AF72EA">
            <w:pPr>
              <w:pStyle w:val="TAL"/>
              <w:rPr>
                <w:del w:id="6190" w:author="MCC TF160" w:date="2025-12-01T16:23:00Z" w16du:dateUtc="2025-12-01T16:23:00Z"/>
              </w:rPr>
            </w:pPr>
            <w:del w:id="6191" w:author="MCC TF160" w:date="2025-12-01T16:23:00Z" w16du:dateUtc="2025-12-01T16:23:00Z">
              <w:r w:rsidRPr="003C50DF" w:rsidDel="00F95FAE">
                <w:delText>CellId           identifier of the cell</w:delText>
              </w:r>
            </w:del>
          </w:p>
          <w:p w14:paraId="7C0B0F02" w14:textId="3601B6BD" w:rsidR="00C94D24" w:rsidRPr="003C50DF" w:rsidDel="00F95FAE" w:rsidRDefault="00C94D24" w:rsidP="00AF72EA">
            <w:pPr>
              <w:pStyle w:val="TAL"/>
              <w:rPr>
                <w:del w:id="6192" w:author="MCC TF160" w:date="2025-12-01T16:23:00Z" w16du:dateUtc="2025-12-01T16:23:00Z"/>
              </w:rPr>
            </w:pPr>
            <w:del w:id="6193" w:author="MCC TF160" w:date="2025-12-01T16:23:00Z" w16du:dateUtc="2025-12-01T16:23:00Z">
              <w:r w:rsidRPr="003C50DF" w:rsidDel="00F95FAE">
                <w:delText>RoutingInfo      SRB0, SRB1, SRB1bis</w:delText>
              </w:r>
            </w:del>
          </w:p>
          <w:p w14:paraId="4F4BB630" w14:textId="09AF098C" w:rsidR="00C94D24" w:rsidRPr="003C50DF" w:rsidDel="00F95FAE" w:rsidRDefault="00C94D24" w:rsidP="00AF72EA">
            <w:pPr>
              <w:pStyle w:val="TAL"/>
              <w:rPr>
                <w:del w:id="6194" w:author="MCC TF160" w:date="2025-12-01T16:23:00Z" w16du:dateUtc="2025-12-01T16:23:00Z"/>
              </w:rPr>
            </w:pPr>
            <w:del w:id="6195" w:author="MCC TF160" w:date="2025-12-01T16:23:00Z" w16du:dateUtc="2025-12-01T16:23:00Z">
              <w:r w:rsidRPr="003C50DF" w:rsidDel="00F95FAE">
                <w:delText>TimingInfo       time when message has been received</w:delText>
              </w:r>
            </w:del>
          </w:p>
          <w:p w14:paraId="26993006" w14:textId="01E3B46B" w:rsidR="00C94D24" w:rsidRPr="003C50DF" w:rsidDel="00F95FAE" w:rsidRDefault="00C94D24" w:rsidP="00AF72EA">
            <w:pPr>
              <w:pStyle w:val="TAL"/>
              <w:rPr>
                <w:del w:id="6196" w:author="MCC TF160" w:date="2025-12-01T16:23:00Z" w16du:dateUtc="2025-12-01T16:23:00Z"/>
              </w:rPr>
            </w:pPr>
            <w:del w:id="6197" w:author="MCC TF160" w:date="2025-12-01T16:23:00Z" w16du:dateUtc="2025-12-01T16:23:00Z">
              <w:r w:rsidRPr="003C50DF" w:rsidDel="00F95FAE">
                <w:delText xml:space="preserve">                 (as received from the SS by the NAS emulator)</w:delText>
              </w:r>
            </w:del>
          </w:p>
        </w:tc>
      </w:tr>
      <w:tr w:rsidR="00C94D24" w:rsidDel="00F95FAE" w14:paraId="2D804E15" w14:textId="3BE4221F" w:rsidTr="00AF72EA">
        <w:trPr>
          <w:del w:id="6198" w:author="MCC TF160" w:date="2025-12-01T16:23:00Z"/>
        </w:trPr>
        <w:tc>
          <w:tcPr>
            <w:tcW w:w="1479" w:type="dxa"/>
          </w:tcPr>
          <w:p w14:paraId="2B499AC8" w14:textId="79D0744F" w:rsidR="00C94D24" w:rsidRPr="003C50DF" w:rsidDel="00F95FAE" w:rsidRDefault="00C94D24" w:rsidP="00AF72EA">
            <w:pPr>
              <w:pStyle w:val="TAL"/>
              <w:rPr>
                <w:del w:id="6199" w:author="MCC TF160" w:date="2025-12-01T16:23:00Z" w16du:dateUtc="2025-12-01T16:23:00Z"/>
              </w:rPr>
            </w:pPr>
            <w:del w:id="6200" w:author="MCC TF160" w:date="2025-12-01T16:23:00Z" w16du:dateUtc="2025-12-01T16:23:00Z">
              <w:r w:rsidRPr="003C50DF" w:rsidDel="00F95FAE">
                <w:delText>Signalling</w:delText>
              </w:r>
            </w:del>
          </w:p>
        </w:tc>
        <w:tc>
          <w:tcPr>
            <w:tcW w:w="2464" w:type="dxa"/>
          </w:tcPr>
          <w:p w14:paraId="41C3B43C" w14:textId="5E8A8F7B" w:rsidR="00C94D24" w:rsidRPr="003C50DF" w:rsidDel="00F95FAE" w:rsidRDefault="00C94D24" w:rsidP="00AF72EA">
            <w:pPr>
              <w:pStyle w:val="TAL"/>
              <w:rPr>
                <w:del w:id="6201" w:author="MCC TF160" w:date="2025-12-01T16:23:00Z" w16du:dateUtc="2025-12-01T16:23:00Z"/>
              </w:rPr>
            </w:pPr>
            <w:del w:id="6202" w:author="MCC TF160" w:date="2025-12-01T16:23:00Z" w16du:dateUtc="2025-12-01T16:23:00Z">
              <w:r w:rsidDel="00F95FAE">
                <w:fldChar w:fldCharType="begin"/>
              </w:r>
              <w:r w:rsidDel="00F95FAE">
                <w:delInstrText>HYPERLINK \l "NB_C_Plane_Indication_Type"</w:delInstrText>
              </w:r>
              <w:r w:rsidDel="00F95FAE">
                <w:fldChar w:fldCharType="separate"/>
              </w:r>
              <w:r w:rsidRPr="003C50DF" w:rsidDel="00F95FAE">
                <w:rPr>
                  <w:rStyle w:val="Hyperlink"/>
                </w:rPr>
                <w:delText>NB_C_Plane_Indication_Type</w:delText>
              </w:r>
              <w:r w:rsidDel="00F95FAE">
                <w:fldChar w:fldCharType="end"/>
              </w:r>
            </w:del>
          </w:p>
        </w:tc>
        <w:tc>
          <w:tcPr>
            <w:tcW w:w="493" w:type="dxa"/>
          </w:tcPr>
          <w:p w14:paraId="0BE649E0" w14:textId="04AF41AC" w:rsidR="00C94D24" w:rsidRPr="003C50DF" w:rsidDel="00F95FAE" w:rsidRDefault="00C94D24" w:rsidP="00AF72EA">
            <w:pPr>
              <w:pStyle w:val="TAL"/>
              <w:rPr>
                <w:del w:id="6203" w:author="MCC TF160" w:date="2025-12-01T16:23:00Z" w16du:dateUtc="2025-12-01T16:23:00Z"/>
              </w:rPr>
            </w:pPr>
          </w:p>
        </w:tc>
        <w:tc>
          <w:tcPr>
            <w:tcW w:w="5421" w:type="dxa"/>
          </w:tcPr>
          <w:p w14:paraId="1CACD551" w14:textId="52770ABF" w:rsidR="00C94D24" w:rsidRPr="003C50DF" w:rsidDel="00F95FAE" w:rsidRDefault="00C94D24" w:rsidP="00AF72EA">
            <w:pPr>
              <w:pStyle w:val="TAL"/>
              <w:rPr>
                <w:del w:id="6204" w:author="MCC TF160" w:date="2025-12-01T16:23:00Z" w16du:dateUtc="2025-12-01T16:23:00Z"/>
              </w:rPr>
            </w:pPr>
          </w:p>
        </w:tc>
      </w:tr>
    </w:tbl>
    <w:p w14:paraId="2E404450" w14:textId="39FDC5D8" w:rsidR="00C94D24" w:rsidDel="00F95FAE" w:rsidRDefault="00C94D24" w:rsidP="00C94D24">
      <w:pPr>
        <w:rPr>
          <w:del w:id="6205" w:author="MCC TF160" w:date="2025-12-01T16:23:00Z" w16du:dateUtc="2025-12-01T16:23:00Z"/>
        </w:rPr>
      </w:pPr>
    </w:p>
    <w:p w14:paraId="72896BE1" w14:textId="0F21E664" w:rsidR="00C94D24" w:rsidDel="00F95FAE" w:rsidRDefault="00C94D24" w:rsidP="00C94D24">
      <w:pPr>
        <w:pStyle w:val="Heading2"/>
        <w:rPr>
          <w:del w:id="6206" w:author="MCC TF160" w:date="2025-12-01T16:23:00Z" w16du:dateUtc="2025-12-01T16:23:00Z"/>
        </w:rPr>
      </w:pPr>
      <w:del w:id="6207" w:author="MCC TF160" w:date="2025-12-01T16:23:00Z" w16du:dateUtc="2025-12-01T16:23:00Z">
        <w:r w:rsidDel="00F95FAE">
          <w:delText>F.2.2</w:delText>
        </w:r>
        <w:r w:rsidDel="00F95FAE">
          <w:tab/>
          <w:delText>Port_Definitions</w:delText>
        </w:r>
      </w:del>
    </w:p>
    <w:p w14:paraId="1CFC8722" w14:textId="13B3CD18" w:rsidR="00C94D24" w:rsidDel="00F95FAE" w:rsidRDefault="00C94D24" w:rsidP="00C94D24">
      <w:pPr>
        <w:pStyle w:val="TH"/>
        <w:rPr>
          <w:del w:id="6208" w:author="MCC TF160" w:date="2025-12-01T16:23:00Z" w16du:dateUtc="2025-12-01T16:23:00Z"/>
        </w:rPr>
      </w:pPr>
      <w:del w:id="6209" w:author="MCC TF160" w:date="2025-12-01T16:23:00Z" w16du:dateUtc="2025-12-01T16:23:00Z">
        <w:r w:rsidDel="00F95FAE">
          <w:delText>NBIOT_SRB_PORT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25CB62C" w14:textId="4E05694D" w:rsidTr="00AF72EA">
        <w:trPr>
          <w:del w:id="6210" w:author="MCC TF160" w:date="2025-12-01T16:23:00Z"/>
        </w:trPr>
        <w:tc>
          <w:tcPr>
            <w:tcW w:w="9857" w:type="dxa"/>
            <w:gridSpan w:val="3"/>
            <w:shd w:val="clear" w:color="auto" w:fill="E0E0E0"/>
          </w:tcPr>
          <w:p w14:paraId="1ED8E883" w14:textId="08AF7418" w:rsidR="00C94D24" w:rsidRPr="003C50DF" w:rsidDel="00F95FAE" w:rsidRDefault="00C94D24" w:rsidP="00AF72EA">
            <w:pPr>
              <w:pStyle w:val="TAL"/>
              <w:rPr>
                <w:del w:id="6211" w:author="MCC TF160" w:date="2025-12-01T16:23:00Z" w16du:dateUtc="2025-12-01T16:23:00Z"/>
                <w:b/>
              </w:rPr>
            </w:pPr>
            <w:del w:id="6212" w:author="MCC TF160" w:date="2025-12-01T16:23:00Z" w16du:dateUtc="2025-12-01T16:23:00Z">
              <w:r w:rsidRPr="003C50DF" w:rsidDel="00F95FAE">
                <w:rPr>
                  <w:b/>
                </w:rPr>
                <w:delText>TTCN-3 Port Type</w:delText>
              </w:r>
            </w:del>
          </w:p>
        </w:tc>
      </w:tr>
      <w:tr w:rsidR="00C94D24" w:rsidDel="00F95FAE" w14:paraId="4E919FDD" w14:textId="06057FE8" w:rsidTr="00AF72EA">
        <w:trPr>
          <w:del w:id="6213" w:author="MCC TF160" w:date="2025-12-01T16:23:00Z"/>
        </w:trPr>
        <w:tc>
          <w:tcPr>
            <w:tcW w:w="1479" w:type="dxa"/>
            <w:tcBorders>
              <w:bottom w:val="single" w:sz="4" w:space="0" w:color="auto"/>
            </w:tcBorders>
            <w:shd w:val="clear" w:color="auto" w:fill="E0E0E0"/>
          </w:tcPr>
          <w:p w14:paraId="39C55B86" w14:textId="29EE8031" w:rsidR="00C94D24" w:rsidRPr="003C50DF" w:rsidDel="00F95FAE" w:rsidRDefault="00C94D24" w:rsidP="00AF72EA">
            <w:pPr>
              <w:pStyle w:val="TAL"/>
              <w:rPr>
                <w:del w:id="6214" w:author="MCC TF160" w:date="2025-12-01T16:23:00Z" w16du:dateUtc="2025-12-01T16:23:00Z"/>
                <w:b/>
              </w:rPr>
            </w:pPr>
            <w:del w:id="6215"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354FD98" w14:textId="705B9F91" w:rsidR="00C94D24" w:rsidRPr="003C50DF" w:rsidDel="00F95FAE" w:rsidRDefault="00C94D24" w:rsidP="00AF72EA">
            <w:pPr>
              <w:pStyle w:val="TAL"/>
              <w:rPr>
                <w:del w:id="6216" w:author="MCC TF160" w:date="2025-12-01T16:23:00Z" w16du:dateUtc="2025-12-01T16:23:00Z"/>
                <w:b/>
              </w:rPr>
            </w:pPr>
            <w:del w:id="6217" w:author="MCC TF160" w:date="2025-12-01T16:23:00Z" w16du:dateUtc="2025-12-01T16:23:00Z">
              <w:r w:rsidRPr="003C50DF" w:rsidDel="00F95FAE">
                <w:rPr>
                  <w:b/>
                </w:rPr>
                <w:delText>NBIOT_SRB_PORT</w:delText>
              </w:r>
            </w:del>
          </w:p>
        </w:tc>
      </w:tr>
      <w:tr w:rsidR="00C94D24" w:rsidDel="00F95FAE" w14:paraId="50FCD0E6" w14:textId="58DB7784" w:rsidTr="00AF72EA">
        <w:trPr>
          <w:del w:id="6218" w:author="MCC TF160" w:date="2025-12-01T16:23:00Z"/>
        </w:trPr>
        <w:tc>
          <w:tcPr>
            <w:tcW w:w="1479" w:type="dxa"/>
            <w:tcBorders>
              <w:bottom w:val="double" w:sz="4" w:space="0" w:color="auto"/>
            </w:tcBorders>
            <w:shd w:val="clear" w:color="auto" w:fill="E0E0E0"/>
          </w:tcPr>
          <w:p w14:paraId="43AEAD7D" w14:textId="0F656A54" w:rsidR="00C94D24" w:rsidRPr="003C50DF" w:rsidDel="00F95FAE" w:rsidRDefault="00C94D24" w:rsidP="00AF72EA">
            <w:pPr>
              <w:pStyle w:val="TAL"/>
              <w:rPr>
                <w:del w:id="6219" w:author="MCC TF160" w:date="2025-12-01T16:23:00Z" w16du:dateUtc="2025-12-01T16:23:00Z"/>
                <w:b/>
              </w:rPr>
            </w:pPr>
            <w:del w:id="6220"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1F4263D6" w14:textId="3EA4F1C2" w:rsidR="00C94D24" w:rsidRPr="003C50DF" w:rsidDel="00F95FAE" w:rsidRDefault="00C94D24" w:rsidP="00AF72EA">
            <w:pPr>
              <w:pStyle w:val="TAL"/>
              <w:rPr>
                <w:del w:id="6221" w:author="MCC TF160" w:date="2025-12-01T16:23:00Z" w16du:dateUtc="2025-12-01T16:23:00Z"/>
              </w:rPr>
            </w:pPr>
            <w:del w:id="6222" w:author="MCC TF160" w:date="2025-12-01T16:23:00Z" w16du:dateUtc="2025-12-01T16:23:00Z">
              <w:r w:rsidRPr="003C50DF" w:rsidDel="00F95FAE">
                <w:delText>NBIOT PTC: Port for Sending/Receiving data on SRBs</w:delText>
              </w:r>
            </w:del>
          </w:p>
        </w:tc>
      </w:tr>
      <w:tr w:rsidR="00C94D24" w:rsidDel="00F95FAE" w14:paraId="76CCB242" w14:textId="5759F7A1" w:rsidTr="00AF72EA">
        <w:trPr>
          <w:del w:id="6223" w:author="MCC TF160" w:date="2025-12-01T16:23:00Z"/>
        </w:trPr>
        <w:tc>
          <w:tcPr>
            <w:tcW w:w="1479" w:type="dxa"/>
            <w:tcBorders>
              <w:top w:val="double" w:sz="4" w:space="0" w:color="auto"/>
            </w:tcBorders>
          </w:tcPr>
          <w:p w14:paraId="0DE6DE53" w14:textId="648CAD18" w:rsidR="00C94D24" w:rsidRPr="003C50DF" w:rsidDel="00F95FAE" w:rsidRDefault="00C94D24" w:rsidP="00AF72EA">
            <w:pPr>
              <w:pStyle w:val="TAL"/>
              <w:rPr>
                <w:del w:id="6224" w:author="MCC TF160" w:date="2025-12-01T16:23:00Z" w16du:dateUtc="2025-12-01T16:23:00Z"/>
              </w:rPr>
            </w:pPr>
            <w:del w:id="6225" w:author="MCC TF160" w:date="2025-12-01T16:23:00Z" w16du:dateUtc="2025-12-01T16:23:00Z">
              <w:r w:rsidRPr="003C50DF" w:rsidDel="00F95FAE">
                <w:delText>out</w:delText>
              </w:r>
            </w:del>
          </w:p>
        </w:tc>
        <w:tc>
          <w:tcPr>
            <w:tcW w:w="2957" w:type="dxa"/>
            <w:tcBorders>
              <w:top w:val="double" w:sz="4" w:space="0" w:color="auto"/>
            </w:tcBorders>
          </w:tcPr>
          <w:p w14:paraId="6CEBD6AA" w14:textId="189211E8" w:rsidR="00C94D24" w:rsidRPr="003C50DF" w:rsidDel="00F95FAE" w:rsidRDefault="00C94D24" w:rsidP="00AF72EA">
            <w:pPr>
              <w:pStyle w:val="TAL"/>
              <w:rPr>
                <w:del w:id="6226" w:author="MCC TF160" w:date="2025-12-01T16:23:00Z" w16du:dateUtc="2025-12-01T16:23:00Z"/>
              </w:rPr>
            </w:pPr>
            <w:del w:id="6227" w:author="MCC TF160" w:date="2025-12-01T16:23:00Z" w16du:dateUtc="2025-12-01T16:23:00Z">
              <w:r w:rsidDel="00F95FAE">
                <w:fldChar w:fldCharType="begin"/>
              </w:r>
              <w:r w:rsidDel="00F95FAE">
                <w:delInstrText>HYPERLINK \l "NB_SRB_COMMON_REQ"</w:delInstrText>
              </w:r>
              <w:r w:rsidDel="00F95FAE">
                <w:fldChar w:fldCharType="separate"/>
              </w:r>
              <w:r w:rsidRPr="003C50DF" w:rsidDel="00F95FAE">
                <w:rPr>
                  <w:rStyle w:val="Hyperlink"/>
                </w:rPr>
                <w:delText>NB_SRB_COMMON_REQ</w:delText>
              </w:r>
              <w:r w:rsidDel="00F95FAE">
                <w:fldChar w:fldCharType="end"/>
              </w:r>
            </w:del>
          </w:p>
        </w:tc>
        <w:tc>
          <w:tcPr>
            <w:tcW w:w="5421" w:type="dxa"/>
            <w:tcBorders>
              <w:top w:val="double" w:sz="4" w:space="0" w:color="auto"/>
            </w:tcBorders>
          </w:tcPr>
          <w:p w14:paraId="2E9720A9" w14:textId="36C5A50F" w:rsidR="00C94D24" w:rsidRPr="003C50DF" w:rsidDel="00F95FAE" w:rsidRDefault="00C94D24" w:rsidP="00AF72EA">
            <w:pPr>
              <w:pStyle w:val="TAL"/>
              <w:rPr>
                <w:del w:id="6228" w:author="MCC TF160" w:date="2025-12-01T16:23:00Z" w16du:dateUtc="2025-12-01T16:23:00Z"/>
              </w:rPr>
            </w:pPr>
          </w:p>
        </w:tc>
      </w:tr>
      <w:tr w:rsidR="00C94D24" w:rsidDel="00F95FAE" w14:paraId="73F8F79F" w14:textId="00DB2641" w:rsidTr="00AF72EA">
        <w:trPr>
          <w:del w:id="6229" w:author="MCC TF160" w:date="2025-12-01T16:23:00Z"/>
        </w:trPr>
        <w:tc>
          <w:tcPr>
            <w:tcW w:w="1479" w:type="dxa"/>
          </w:tcPr>
          <w:p w14:paraId="25DF7707" w14:textId="41D84433" w:rsidR="00C94D24" w:rsidRPr="003C50DF" w:rsidDel="00F95FAE" w:rsidRDefault="00C94D24" w:rsidP="00AF72EA">
            <w:pPr>
              <w:pStyle w:val="TAL"/>
              <w:rPr>
                <w:del w:id="6230" w:author="MCC TF160" w:date="2025-12-01T16:23:00Z" w16du:dateUtc="2025-12-01T16:23:00Z"/>
              </w:rPr>
            </w:pPr>
            <w:del w:id="6231" w:author="MCC TF160" w:date="2025-12-01T16:23:00Z" w16du:dateUtc="2025-12-01T16:23:00Z">
              <w:r w:rsidRPr="003C50DF" w:rsidDel="00F95FAE">
                <w:delText>in</w:delText>
              </w:r>
            </w:del>
          </w:p>
        </w:tc>
        <w:tc>
          <w:tcPr>
            <w:tcW w:w="2957" w:type="dxa"/>
          </w:tcPr>
          <w:p w14:paraId="08E6147F" w14:textId="0D18484E" w:rsidR="00C94D24" w:rsidRPr="003C50DF" w:rsidDel="00F95FAE" w:rsidRDefault="00C94D24" w:rsidP="00AF72EA">
            <w:pPr>
              <w:pStyle w:val="TAL"/>
              <w:rPr>
                <w:del w:id="6232" w:author="MCC TF160" w:date="2025-12-01T16:23:00Z" w16du:dateUtc="2025-12-01T16:23:00Z"/>
              </w:rPr>
            </w:pPr>
            <w:del w:id="6233" w:author="MCC TF160" w:date="2025-12-01T16:23:00Z" w16du:dateUtc="2025-12-01T16:23:00Z">
              <w:r w:rsidDel="00F95FAE">
                <w:fldChar w:fldCharType="begin"/>
              </w:r>
              <w:r w:rsidDel="00F95FAE">
                <w:delInstrText>HYPERLINK \l "NB_SRB_COMMON_IND"</w:delInstrText>
              </w:r>
              <w:r w:rsidDel="00F95FAE">
                <w:fldChar w:fldCharType="separate"/>
              </w:r>
              <w:r w:rsidRPr="003C50DF" w:rsidDel="00F95FAE">
                <w:rPr>
                  <w:rStyle w:val="Hyperlink"/>
                </w:rPr>
                <w:delText>NB_SRB_COMMON_IND</w:delText>
              </w:r>
              <w:r w:rsidDel="00F95FAE">
                <w:fldChar w:fldCharType="end"/>
              </w:r>
            </w:del>
          </w:p>
        </w:tc>
        <w:tc>
          <w:tcPr>
            <w:tcW w:w="5421" w:type="dxa"/>
          </w:tcPr>
          <w:p w14:paraId="7DAD1484" w14:textId="779A988C" w:rsidR="00C94D24" w:rsidRPr="003C50DF" w:rsidDel="00F95FAE" w:rsidRDefault="00C94D24" w:rsidP="00AF72EA">
            <w:pPr>
              <w:pStyle w:val="TAL"/>
              <w:rPr>
                <w:del w:id="6234" w:author="MCC TF160" w:date="2025-12-01T16:23:00Z" w16du:dateUtc="2025-12-01T16:23:00Z"/>
              </w:rPr>
            </w:pPr>
          </w:p>
        </w:tc>
      </w:tr>
    </w:tbl>
    <w:p w14:paraId="31408FB7" w14:textId="72573499" w:rsidR="00C94D24" w:rsidDel="00F95FAE" w:rsidRDefault="00C94D24" w:rsidP="00C94D24">
      <w:pPr>
        <w:rPr>
          <w:del w:id="6235" w:author="MCC TF160" w:date="2025-12-01T16:23:00Z" w16du:dateUtc="2025-12-01T16:23:00Z"/>
        </w:rPr>
      </w:pPr>
    </w:p>
    <w:p w14:paraId="14D62A30" w14:textId="3C9033C7" w:rsidR="00C94D24" w:rsidDel="00F95FAE" w:rsidRDefault="00C94D24" w:rsidP="00C94D24">
      <w:pPr>
        <w:pStyle w:val="TH"/>
        <w:rPr>
          <w:del w:id="6236" w:author="MCC TF160" w:date="2025-12-01T16:23:00Z" w16du:dateUtc="2025-12-01T16:23:00Z"/>
        </w:rPr>
      </w:pPr>
      <w:del w:id="6237" w:author="MCC TF160" w:date="2025-12-01T16:23:00Z" w16du:dateUtc="2025-12-01T16:23:00Z">
        <w:r w:rsidDel="00F95FAE">
          <w:delText>NASEMU_NBIOT_SRB_PORT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4F78A58" w14:textId="6713E99F" w:rsidTr="00AF72EA">
        <w:trPr>
          <w:del w:id="6238" w:author="MCC TF160" w:date="2025-12-01T16:23:00Z"/>
        </w:trPr>
        <w:tc>
          <w:tcPr>
            <w:tcW w:w="9857" w:type="dxa"/>
            <w:gridSpan w:val="3"/>
            <w:shd w:val="clear" w:color="auto" w:fill="E0E0E0"/>
          </w:tcPr>
          <w:p w14:paraId="771D2A95" w14:textId="60B6FCFA" w:rsidR="00C94D24" w:rsidRPr="003C50DF" w:rsidDel="00F95FAE" w:rsidRDefault="00C94D24" w:rsidP="00AF72EA">
            <w:pPr>
              <w:pStyle w:val="TAL"/>
              <w:rPr>
                <w:del w:id="6239" w:author="MCC TF160" w:date="2025-12-01T16:23:00Z" w16du:dateUtc="2025-12-01T16:23:00Z"/>
                <w:b/>
              </w:rPr>
            </w:pPr>
            <w:del w:id="6240" w:author="MCC TF160" w:date="2025-12-01T16:23:00Z" w16du:dateUtc="2025-12-01T16:23:00Z">
              <w:r w:rsidRPr="003C50DF" w:rsidDel="00F95FAE">
                <w:rPr>
                  <w:b/>
                </w:rPr>
                <w:delText>TTCN-3 Port Type</w:delText>
              </w:r>
            </w:del>
          </w:p>
        </w:tc>
      </w:tr>
      <w:tr w:rsidR="00C94D24" w:rsidDel="00F95FAE" w14:paraId="0F18DCB6" w14:textId="28194EDB" w:rsidTr="00AF72EA">
        <w:trPr>
          <w:del w:id="6241" w:author="MCC TF160" w:date="2025-12-01T16:23:00Z"/>
        </w:trPr>
        <w:tc>
          <w:tcPr>
            <w:tcW w:w="1479" w:type="dxa"/>
            <w:tcBorders>
              <w:bottom w:val="single" w:sz="4" w:space="0" w:color="auto"/>
            </w:tcBorders>
            <w:shd w:val="clear" w:color="auto" w:fill="E0E0E0"/>
          </w:tcPr>
          <w:p w14:paraId="17832152" w14:textId="667499F2" w:rsidR="00C94D24" w:rsidRPr="003C50DF" w:rsidDel="00F95FAE" w:rsidRDefault="00C94D24" w:rsidP="00AF72EA">
            <w:pPr>
              <w:pStyle w:val="TAL"/>
              <w:rPr>
                <w:del w:id="6242" w:author="MCC TF160" w:date="2025-12-01T16:23:00Z" w16du:dateUtc="2025-12-01T16:23:00Z"/>
                <w:b/>
              </w:rPr>
            </w:pPr>
            <w:del w:id="624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1CA207FB" w14:textId="762943C2" w:rsidR="00C94D24" w:rsidRPr="003C50DF" w:rsidDel="00F95FAE" w:rsidRDefault="00C94D24" w:rsidP="00AF72EA">
            <w:pPr>
              <w:pStyle w:val="TAL"/>
              <w:rPr>
                <w:del w:id="6244" w:author="MCC TF160" w:date="2025-12-01T16:23:00Z" w16du:dateUtc="2025-12-01T16:23:00Z"/>
                <w:b/>
              </w:rPr>
            </w:pPr>
            <w:del w:id="6245" w:author="MCC TF160" w:date="2025-12-01T16:23:00Z" w16du:dateUtc="2025-12-01T16:23:00Z">
              <w:r w:rsidRPr="003C50DF" w:rsidDel="00F95FAE">
                <w:rPr>
                  <w:b/>
                </w:rPr>
                <w:delText>NASEMU_NBIOT_SRB_PORT</w:delText>
              </w:r>
            </w:del>
          </w:p>
        </w:tc>
      </w:tr>
      <w:tr w:rsidR="00C94D24" w:rsidDel="00F95FAE" w14:paraId="33BCF0BE" w14:textId="7061D9F3" w:rsidTr="00AF72EA">
        <w:trPr>
          <w:del w:id="6246" w:author="MCC TF160" w:date="2025-12-01T16:23:00Z"/>
        </w:trPr>
        <w:tc>
          <w:tcPr>
            <w:tcW w:w="1479" w:type="dxa"/>
            <w:tcBorders>
              <w:bottom w:val="double" w:sz="4" w:space="0" w:color="auto"/>
            </w:tcBorders>
            <w:shd w:val="clear" w:color="auto" w:fill="E0E0E0"/>
          </w:tcPr>
          <w:p w14:paraId="47D7F241" w14:textId="1D2AC782" w:rsidR="00C94D24" w:rsidRPr="003C50DF" w:rsidDel="00F95FAE" w:rsidRDefault="00C94D24" w:rsidP="00AF72EA">
            <w:pPr>
              <w:pStyle w:val="TAL"/>
              <w:rPr>
                <w:del w:id="6247" w:author="MCC TF160" w:date="2025-12-01T16:23:00Z" w16du:dateUtc="2025-12-01T16:23:00Z"/>
                <w:b/>
              </w:rPr>
            </w:pPr>
            <w:del w:id="624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2759409" w14:textId="31B7B9DB" w:rsidR="00C94D24" w:rsidRPr="003C50DF" w:rsidDel="00F95FAE" w:rsidRDefault="00C94D24" w:rsidP="00AF72EA">
            <w:pPr>
              <w:pStyle w:val="TAL"/>
              <w:rPr>
                <w:del w:id="6249" w:author="MCC TF160" w:date="2025-12-01T16:23:00Z" w16du:dateUtc="2025-12-01T16:23:00Z"/>
              </w:rPr>
            </w:pPr>
            <w:del w:id="6250" w:author="MCC TF160" w:date="2025-12-01T16:23:00Z" w16du:dateUtc="2025-12-01T16:23:00Z">
              <w:r w:rsidRPr="003C50DF" w:rsidDel="00F95FAE">
                <w:delText>NASEMU PTC: Port for Sending/Receiving data on SRBs (interface to NBIOT PTC)</w:delText>
              </w:r>
            </w:del>
          </w:p>
        </w:tc>
      </w:tr>
      <w:tr w:rsidR="00C94D24" w:rsidDel="00F95FAE" w14:paraId="431ECE31" w14:textId="741B889A" w:rsidTr="00AF72EA">
        <w:trPr>
          <w:del w:id="6251" w:author="MCC TF160" w:date="2025-12-01T16:23:00Z"/>
        </w:trPr>
        <w:tc>
          <w:tcPr>
            <w:tcW w:w="1479" w:type="dxa"/>
            <w:tcBorders>
              <w:top w:val="double" w:sz="4" w:space="0" w:color="auto"/>
            </w:tcBorders>
          </w:tcPr>
          <w:p w14:paraId="726C69D5" w14:textId="33CB785D" w:rsidR="00C94D24" w:rsidRPr="003C50DF" w:rsidDel="00F95FAE" w:rsidRDefault="00C94D24" w:rsidP="00AF72EA">
            <w:pPr>
              <w:pStyle w:val="TAL"/>
              <w:rPr>
                <w:del w:id="6252" w:author="MCC TF160" w:date="2025-12-01T16:23:00Z" w16du:dateUtc="2025-12-01T16:23:00Z"/>
              </w:rPr>
            </w:pPr>
            <w:del w:id="6253" w:author="MCC TF160" w:date="2025-12-01T16:23:00Z" w16du:dateUtc="2025-12-01T16:23:00Z">
              <w:r w:rsidRPr="003C50DF" w:rsidDel="00F95FAE">
                <w:delText>out</w:delText>
              </w:r>
            </w:del>
          </w:p>
        </w:tc>
        <w:tc>
          <w:tcPr>
            <w:tcW w:w="2957" w:type="dxa"/>
            <w:tcBorders>
              <w:top w:val="double" w:sz="4" w:space="0" w:color="auto"/>
            </w:tcBorders>
          </w:tcPr>
          <w:p w14:paraId="44251527" w14:textId="414585C0" w:rsidR="00C94D24" w:rsidRPr="003C50DF" w:rsidDel="00F95FAE" w:rsidRDefault="00C94D24" w:rsidP="00AF72EA">
            <w:pPr>
              <w:pStyle w:val="TAL"/>
              <w:rPr>
                <w:del w:id="6254" w:author="MCC TF160" w:date="2025-12-01T16:23:00Z" w16du:dateUtc="2025-12-01T16:23:00Z"/>
              </w:rPr>
            </w:pPr>
            <w:del w:id="6255" w:author="MCC TF160" w:date="2025-12-01T16:23:00Z" w16du:dateUtc="2025-12-01T16:23:00Z">
              <w:r w:rsidDel="00F95FAE">
                <w:fldChar w:fldCharType="begin"/>
              </w:r>
              <w:r w:rsidDel="00F95FAE">
                <w:delInstrText>HYPERLINK \l "NB_SRB_COMMON_IND"</w:delInstrText>
              </w:r>
              <w:r w:rsidDel="00F95FAE">
                <w:fldChar w:fldCharType="separate"/>
              </w:r>
              <w:r w:rsidRPr="003C50DF" w:rsidDel="00F95FAE">
                <w:rPr>
                  <w:rStyle w:val="Hyperlink"/>
                </w:rPr>
                <w:delText>NB_SRB_COMMON_IND</w:delText>
              </w:r>
              <w:r w:rsidDel="00F95FAE">
                <w:fldChar w:fldCharType="end"/>
              </w:r>
            </w:del>
          </w:p>
        </w:tc>
        <w:tc>
          <w:tcPr>
            <w:tcW w:w="5421" w:type="dxa"/>
            <w:tcBorders>
              <w:top w:val="double" w:sz="4" w:space="0" w:color="auto"/>
            </w:tcBorders>
          </w:tcPr>
          <w:p w14:paraId="5DA94DE9" w14:textId="2328ED12" w:rsidR="00C94D24" w:rsidRPr="003C50DF" w:rsidDel="00F95FAE" w:rsidRDefault="00C94D24" w:rsidP="00AF72EA">
            <w:pPr>
              <w:pStyle w:val="TAL"/>
              <w:rPr>
                <w:del w:id="6256" w:author="MCC TF160" w:date="2025-12-01T16:23:00Z" w16du:dateUtc="2025-12-01T16:23:00Z"/>
              </w:rPr>
            </w:pPr>
          </w:p>
        </w:tc>
      </w:tr>
      <w:tr w:rsidR="00C94D24" w:rsidDel="00F95FAE" w14:paraId="1E458038" w14:textId="39397C7E" w:rsidTr="00AF72EA">
        <w:trPr>
          <w:del w:id="6257" w:author="MCC TF160" w:date="2025-12-01T16:23:00Z"/>
        </w:trPr>
        <w:tc>
          <w:tcPr>
            <w:tcW w:w="1479" w:type="dxa"/>
          </w:tcPr>
          <w:p w14:paraId="0FD912E2" w14:textId="47622D2B" w:rsidR="00C94D24" w:rsidRPr="003C50DF" w:rsidDel="00F95FAE" w:rsidRDefault="00C94D24" w:rsidP="00AF72EA">
            <w:pPr>
              <w:pStyle w:val="TAL"/>
              <w:rPr>
                <w:del w:id="6258" w:author="MCC TF160" w:date="2025-12-01T16:23:00Z" w16du:dateUtc="2025-12-01T16:23:00Z"/>
              </w:rPr>
            </w:pPr>
            <w:del w:id="6259" w:author="MCC TF160" w:date="2025-12-01T16:23:00Z" w16du:dateUtc="2025-12-01T16:23:00Z">
              <w:r w:rsidRPr="003C50DF" w:rsidDel="00F95FAE">
                <w:delText>in</w:delText>
              </w:r>
            </w:del>
          </w:p>
        </w:tc>
        <w:tc>
          <w:tcPr>
            <w:tcW w:w="2957" w:type="dxa"/>
          </w:tcPr>
          <w:p w14:paraId="15B61CDB" w14:textId="53275054" w:rsidR="00C94D24" w:rsidRPr="003C50DF" w:rsidDel="00F95FAE" w:rsidRDefault="00C94D24" w:rsidP="00AF72EA">
            <w:pPr>
              <w:pStyle w:val="TAL"/>
              <w:rPr>
                <w:del w:id="6260" w:author="MCC TF160" w:date="2025-12-01T16:23:00Z" w16du:dateUtc="2025-12-01T16:23:00Z"/>
              </w:rPr>
            </w:pPr>
            <w:del w:id="6261" w:author="MCC TF160" w:date="2025-12-01T16:23:00Z" w16du:dateUtc="2025-12-01T16:23:00Z">
              <w:r w:rsidDel="00F95FAE">
                <w:fldChar w:fldCharType="begin"/>
              </w:r>
              <w:r w:rsidDel="00F95FAE">
                <w:delInstrText>HYPERLINK \l "NB_SRB_COMMON_REQ"</w:delInstrText>
              </w:r>
              <w:r w:rsidDel="00F95FAE">
                <w:fldChar w:fldCharType="separate"/>
              </w:r>
              <w:r w:rsidRPr="003C50DF" w:rsidDel="00F95FAE">
                <w:rPr>
                  <w:rStyle w:val="Hyperlink"/>
                </w:rPr>
                <w:delText>NB_SRB_COMMON_REQ</w:delText>
              </w:r>
              <w:r w:rsidDel="00F95FAE">
                <w:fldChar w:fldCharType="end"/>
              </w:r>
            </w:del>
          </w:p>
        </w:tc>
        <w:tc>
          <w:tcPr>
            <w:tcW w:w="5421" w:type="dxa"/>
          </w:tcPr>
          <w:p w14:paraId="067DAC3E" w14:textId="26417BDC" w:rsidR="00C94D24" w:rsidRPr="003C50DF" w:rsidDel="00F95FAE" w:rsidRDefault="00C94D24" w:rsidP="00AF72EA">
            <w:pPr>
              <w:pStyle w:val="TAL"/>
              <w:rPr>
                <w:del w:id="6262" w:author="MCC TF160" w:date="2025-12-01T16:23:00Z" w16du:dateUtc="2025-12-01T16:23:00Z"/>
              </w:rPr>
            </w:pPr>
          </w:p>
        </w:tc>
      </w:tr>
    </w:tbl>
    <w:p w14:paraId="6B54B8EF" w14:textId="6D69B1E1" w:rsidR="00C94D24" w:rsidDel="00F95FAE" w:rsidRDefault="00C94D24" w:rsidP="00C94D24">
      <w:pPr>
        <w:rPr>
          <w:del w:id="6263" w:author="MCC TF160" w:date="2025-12-01T16:23:00Z" w16du:dateUtc="2025-12-01T16:23:00Z"/>
        </w:rPr>
      </w:pPr>
    </w:p>
    <w:p w14:paraId="2C47ABCD" w14:textId="69A03BD9" w:rsidR="00C94D24" w:rsidDel="00F95FAE" w:rsidRDefault="00C94D24" w:rsidP="00C94D24">
      <w:pPr>
        <w:pStyle w:val="Heading1"/>
        <w:rPr>
          <w:del w:id="6264" w:author="MCC TF160" w:date="2025-12-01T16:23:00Z" w16du:dateUtc="2025-12-01T16:23:00Z"/>
        </w:rPr>
      </w:pPr>
      <w:del w:id="6265" w:author="MCC TF160" w:date="2025-12-01T16:23:00Z" w16du:dateUtc="2025-12-01T16:23:00Z">
        <w:r w:rsidDel="00F95FAE">
          <w:delText>F.3</w:delText>
        </w:r>
        <w:r w:rsidDel="00F95FAE">
          <w:tab/>
          <w:delText>NBIOT_ASP_L2DataDefs</w:delText>
        </w:r>
      </w:del>
    </w:p>
    <w:p w14:paraId="54969E6E" w14:textId="7AEC77DD" w:rsidR="00C94D24" w:rsidDel="00F95FAE" w:rsidRDefault="00C94D24" w:rsidP="00C94D24">
      <w:pPr>
        <w:pStyle w:val="Heading2"/>
        <w:rPr>
          <w:del w:id="6266" w:author="MCC TF160" w:date="2025-12-01T16:23:00Z" w16du:dateUtc="2025-12-01T16:23:00Z"/>
        </w:rPr>
      </w:pPr>
      <w:del w:id="6267" w:author="MCC TF160" w:date="2025-12-01T16:23:00Z" w16du:dateUtc="2025-12-01T16:23:00Z">
        <w:r w:rsidDel="00F95FAE">
          <w:delText>F.3.1</w:delText>
        </w:r>
        <w:r w:rsidDel="00F95FAE">
          <w:tab/>
          <w:delText>System_Interface</w:delText>
        </w:r>
      </w:del>
    </w:p>
    <w:p w14:paraId="3148BC53" w14:textId="306669C9" w:rsidR="00C94D24" w:rsidDel="00F95FAE" w:rsidRDefault="00C94D24" w:rsidP="00C94D24">
      <w:pPr>
        <w:pStyle w:val="TH"/>
        <w:rPr>
          <w:del w:id="6268" w:author="MCC TF160" w:date="2025-12-01T16:23:00Z" w16du:dateUtc="2025-12-01T16:23:00Z"/>
        </w:rPr>
      </w:pPr>
      <w:del w:id="6269" w:author="MCC TF160" w:date="2025-12-01T16:23:00Z" w16du:dateUtc="2025-12-01T16:23:00Z">
        <w:r w:rsidDel="00F95FAE">
          <w:delText>NB_L2_DATA_REQ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D763F10" w14:textId="08CB6278" w:rsidTr="00AF72EA">
        <w:trPr>
          <w:del w:id="6270" w:author="MCC TF160" w:date="2025-12-01T16:23:00Z"/>
        </w:trPr>
        <w:tc>
          <w:tcPr>
            <w:tcW w:w="9857" w:type="dxa"/>
            <w:gridSpan w:val="4"/>
            <w:shd w:val="clear" w:color="auto" w:fill="E0E0E0"/>
          </w:tcPr>
          <w:p w14:paraId="4E6D983D" w14:textId="4D5674CB" w:rsidR="00C94D24" w:rsidRPr="003C50DF" w:rsidDel="00F95FAE" w:rsidRDefault="00C94D24" w:rsidP="00AF72EA">
            <w:pPr>
              <w:pStyle w:val="TAL"/>
              <w:rPr>
                <w:del w:id="6271" w:author="MCC TF160" w:date="2025-12-01T16:23:00Z" w16du:dateUtc="2025-12-01T16:23:00Z"/>
                <w:b/>
              </w:rPr>
            </w:pPr>
            <w:del w:id="6272" w:author="MCC TF160" w:date="2025-12-01T16:23:00Z" w16du:dateUtc="2025-12-01T16:23:00Z">
              <w:r w:rsidRPr="003C50DF" w:rsidDel="00F95FAE">
                <w:rPr>
                  <w:b/>
                </w:rPr>
                <w:delText>TTCN-3 Record Type</w:delText>
              </w:r>
            </w:del>
          </w:p>
        </w:tc>
      </w:tr>
      <w:tr w:rsidR="00C94D24" w:rsidDel="00F95FAE" w14:paraId="14BE3223" w14:textId="3BC4DC8B" w:rsidTr="00AF72EA">
        <w:trPr>
          <w:del w:id="6273" w:author="MCC TF160" w:date="2025-12-01T16:23:00Z"/>
        </w:trPr>
        <w:tc>
          <w:tcPr>
            <w:tcW w:w="1479" w:type="dxa"/>
            <w:tcBorders>
              <w:bottom w:val="single" w:sz="4" w:space="0" w:color="auto"/>
            </w:tcBorders>
            <w:shd w:val="clear" w:color="auto" w:fill="E0E0E0"/>
          </w:tcPr>
          <w:p w14:paraId="1C5E4007" w14:textId="3346E609" w:rsidR="00C94D24" w:rsidRPr="003C50DF" w:rsidDel="00F95FAE" w:rsidRDefault="00C94D24" w:rsidP="00AF72EA">
            <w:pPr>
              <w:pStyle w:val="TAL"/>
              <w:rPr>
                <w:del w:id="6274" w:author="MCC TF160" w:date="2025-12-01T16:23:00Z" w16du:dateUtc="2025-12-01T16:23:00Z"/>
                <w:b/>
              </w:rPr>
            </w:pPr>
            <w:del w:id="62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6CAFFA4" w14:textId="3DF6AFD9" w:rsidR="00C94D24" w:rsidRPr="003C50DF" w:rsidDel="00F95FAE" w:rsidRDefault="00C94D24" w:rsidP="00AF72EA">
            <w:pPr>
              <w:pStyle w:val="TAL"/>
              <w:rPr>
                <w:del w:id="6276" w:author="MCC TF160" w:date="2025-12-01T16:23:00Z" w16du:dateUtc="2025-12-01T16:23:00Z"/>
                <w:b/>
              </w:rPr>
            </w:pPr>
            <w:del w:id="6277" w:author="MCC TF160" w:date="2025-12-01T16:23:00Z" w16du:dateUtc="2025-12-01T16:23:00Z">
              <w:r w:rsidRPr="003C50DF" w:rsidDel="00F95FAE">
                <w:rPr>
                  <w:b/>
                </w:rPr>
                <w:delText>NB_L2_DATA_REQ</w:delText>
              </w:r>
            </w:del>
          </w:p>
        </w:tc>
      </w:tr>
      <w:tr w:rsidR="00C94D24" w:rsidDel="00F95FAE" w14:paraId="130D20F0" w14:textId="026C4DB4" w:rsidTr="00AF72EA">
        <w:trPr>
          <w:del w:id="6278" w:author="MCC TF160" w:date="2025-12-01T16:23:00Z"/>
        </w:trPr>
        <w:tc>
          <w:tcPr>
            <w:tcW w:w="1479" w:type="dxa"/>
            <w:tcBorders>
              <w:bottom w:val="double" w:sz="4" w:space="0" w:color="auto"/>
            </w:tcBorders>
            <w:shd w:val="clear" w:color="auto" w:fill="E0E0E0"/>
          </w:tcPr>
          <w:p w14:paraId="5F963058" w14:textId="5BA5A3C1" w:rsidR="00C94D24" w:rsidRPr="003C50DF" w:rsidDel="00F95FAE" w:rsidRDefault="00C94D24" w:rsidP="00AF72EA">
            <w:pPr>
              <w:pStyle w:val="TAL"/>
              <w:rPr>
                <w:del w:id="6279" w:author="MCC TF160" w:date="2025-12-01T16:23:00Z" w16du:dateUtc="2025-12-01T16:23:00Z"/>
                <w:b/>
              </w:rPr>
            </w:pPr>
            <w:del w:id="62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FC992B0" w14:textId="07AC9211" w:rsidR="00C94D24" w:rsidRPr="003C50DF" w:rsidDel="00F95FAE" w:rsidRDefault="00C94D24" w:rsidP="00AF72EA">
            <w:pPr>
              <w:pStyle w:val="TAL"/>
              <w:rPr>
                <w:del w:id="6281" w:author="MCC TF160" w:date="2025-12-01T16:23:00Z" w16du:dateUtc="2025-12-01T16:23:00Z"/>
              </w:rPr>
            </w:pPr>
            <w:del w:id="6282" w:author="MCC TF160" w:date="2025-12-01T16:23:00Z" w16du:dateUtc="2025-12-01T16:23:00Z">
              <w:r w:rsidRPr="003C50DF" w:rsidDel="00F95FAE">
                <w:delText>common ASP to send L2 data</w:delText>
              </w:r>
            </w:del>
          </w:p>
        </w:tc>
      </w:tr>
      <w:tr w:rsidR="00C94D24" w:rsidDel="00F95FAE" w14:paraId="282ABD78" w14:textId="7D5AEB80" w:rsidTr="00AF72EA">
        <w:trPr>
          <w:del w:id="6283" w:author="MCC TF160" w:date="2025-12-01T16:23:00Z"/>
        </w:trPr>
        <w:tc>
          <w:tcPr>
            <w:tcW w:w="1479" w:type="dxa"/>
            <w:tcBorders>
              <w:top w:val="double" w:sz="4" w:space="0" w:color="auto"/>
            </w:tcBorders>
          </w:tcPr>
          <w:p w14:paraId="79B55719" w14:textId="28AE0218" w:rsidR="00C94D24" w:rsidRPr="003C50DF" w:rsidDel="00F95FAE" w:rsidRDefault="00C94D24" w:rsidP="00AF72EA">
            <w:pPr>
              <w:pStyle w:val="TAL"/>
              <w:rPr>
                <w:del w:id="6284" w:author="MCC TF160" w:date="2025-12-01T16:23:00Z" w16du:dateUtc="2025-12-01T16:23:00Z"/>
              </w:rPr>
            </w:pPr>
            <w:del w:id="6285" w:author="MCC TF160" w:date="2025-12-01T16:23:00Z" w16du:dateUtc="2025-12-01T16:23:00Z">
              <w:r w:rsidRPr="003C50DF" w:rsidDel="00F95FAE">
                <w:delText>Common</w:delText>
              </w:r>
            </w:del>
          </w:p>
        </w:tc>
        <w:tc>
          <w:tcPr>
            <w:tcW w:w="2464" w:type="dxa"/>
            <w:tcBorders>
              <w:top w:val="double" w:sz="4" w:space="0" w:color="auto"/>
            </w:tcBorders>
          </w:tcPr>
          <w:p w14:paraId="3CDB57F6" w14:textId="6966044F" w:rsidR="00C94D24" w:rsidRPr="003C50DF" w:rsidDel="00F95FAE" w:rsidRDefault="00C94D24" w:rsidP="00AF72EA">
            <w:pPr>
              <w:pStyle w:val="TAL"/>
              <w:rPr>
                <w:del w:id="6286" w:author="MCC TF160" w:date="2025-12-01T16:23:00Z" w16du:dateUtc="2025-12-01T16:23:00Z"/>
              </w:rPr>
            </w:pPr>
            <w:del w:id="6287" w:author="MCC TF160" w:date="2025-12-01T16:23:00Z" w16du:dateUtc="2025-12-01T16:23:00Z">
              <w:r w:rsidDel="00F95FAE">
                <w:fldChar w:fldCharType="begin"/>
              </w:r>
              <w:r w:rsidDel="00F95FAE">
                <w:delInstrText>HYPERLINK \l "NB_ReqAspCommonPart_Type"</w:delInstrText>
              </w:r>
              <w:r w:rsidDel="00F95FAE">
                <w:fldChar w:fldCharType="separate"/>
              </w:r>
              <w:r w:rsidRPr="003C50DF" w:rsidDel="00F95FAE">
                <w:rPr>
                  <w:rStyle w:val="Hyperlink"/>
                </w:rPr>
                <w:delText>NB_ReqAspCommonPart_Type</w:delText>
              </w:r>
              <w:r w:rsidDel="00F95FAE">
                <w:fldChar w:fldCharType="end"/>
              </w:r>
            </w:del>
          </w:p>
        </w:tc>
        <w:tc>
          <w:tcPr>
            <w:tcW w:w="493" w:type="dxa"/>
            <w:tcBorders>
              <w:top w:val="double" w:sz="4" w:space="0" w:color="auto"/>
            </w:tcBorders>
          </w:tcPr>
          <w:p w14:paraId="45CA5833" w14:textId="09C02B10" w:rsidR="00C94D24" w:rsidRPr="003C50DF" w:rsidDel="00F95FAE" w:rsidRDefault="00C94D24" w:rsidP="00AF72EA">
            <w:pPr>
              <w:pStyle w:val="TAL"/>
              <w:rPr>
                <w:del w:id="6288" w:author="MCC TF160" w:date="2025-12-01T16:23:00Z" w16du:dateUtc="2025-12-01T16:23:00Z"/>
              </w:rPr>
            </w:pPr>
          </w:p>
        </w:tc>
        <w:tc>
          <w:tcPr>
            <w:tcW w:w="5421" w:type="dxa"/>
            <w:tcBorders>
              <w:top w:val="double" w:sz="4" w:space="0" w:color="auto"/>
            </w:tcBorders>
          </w:tcPr>
          <w:p w14:paraId="7EA68294" w14:textId="478F1BB7" w:rsidR="00C94D24" w:rsidRPr="003C50DF" w:rsidDel="00F95FAE" w:rsidRDefault="00C94D24" w:rsidP="00AF72EA">
            <w:pPr>
              <w:pStyle w:val="TAL"/>
              <w:rPr>
                <w:del w:id="6289" w:author="MCC TF160" w:date="2025-12-01T16:23:00Z" w16du:dateUtc="2025-12-01T16:23:00Z"/>
              </w:rPr>
            </w:pPr>
            <w:del w:id="6290" w:author="MCC TF160" w:date="2025-12-01T16:23:00Z" w16du:dateUtc="2025-12-01T16:23:00Z">
              <w:r w:rsidRPr="003C50DF" w:rsidDel="00F95FAE">
                <w:delText>CellId : identifier of the cell</w:delText>
              </w:r>
            </w:del>
          </w:p>
          <w:p w14:paraId="54EC50BD" w14:textId="6BCEDA76" w:rsidR="00C94D24" w:rsidRPr="003C50DF" w:rsidDel="00F95FAE" w:rsidRDefault="00C94D24" w:rsidP="00AF72EA">
            <w:pPr>
              <w:pStyle w:val="TAL"/>
              <w:rPr>
                <w:del w:id="6291" w:author="MCC TF160" w:date="2025-12-01T16:23:00Z" w16du:dateUtc="2025-12-01T16:23:00Z"/>
              </w:rPr>
            </w:pPr>
            <w:del w:id="6292" w:author="MCC TF160" w:date="2025-12-01T16:23:00Z" w16du:dateUtc="2025-12-01T16:23:00Z">
              <w:r w:rsidRPr="003C50DF" w:rsidDel="00F95FAE">
                <w:delText>RoutingInfo : SRB/DRB id</w:delText>
              </w:r>
            </w:del>
          </w:p>
          <w:p w14:paraId="08E24EEF" w14:textId="0506073D" w:rsidR="00C94D24" w:rsidRPr="003C50DF" w:rsidDel="00F95FAE" w:rsidRDefault="00C94D24" w:rsidP="00AF72EA">
            <w:pPr>
              <w:pStyle w:val="TAL"/>
              <w:rPr>
                <w:del w:id="6293" w:author="MCC TF160" w:date="2025-12-01T16:23:00Z" w16du:dateUtc="2025-12-01T16:23:00Z"/>
              </w:rPr>
            </w:pPr>
            <w:del w:id="6294" w:author="MCC TF160" w:date="2025-12-01T16:23:00Z" w16du:dateUtc="2025-12-01T16:23:00Z">
              <w:r w:rsidRPr="003C50DF" w:rsidDel="00F95FAE">
                <w:delText>TimingInfo : starting point when to start sending sequence of data PDUs</w:delText>
              </w:r>
            </w:del>
          </w:p>
          <w:p w14:paraId="6CFAEC5B" w14:textId="4E8B9163" w:rsidR="00C94D24" w:rsidRPr="003C50DF" w:rsidDel="00F95FAE" w:rsidRDefault="00C94D24" w:rsidP="00AF72EA">
            <w:pPr>
              <w:pStyle w:val="TAL"/>
              <w:rPr>
                <w:del w:id="6295" w:author="MCC TF160" w:date="2025-12-01T16:23:00Z" w16du:dateUtc="2025-12-01T16:23:00Z"/>
              </w:rPr>
            </w:pPr>
            <w:del w:id="6296" w:author="MCC TF160" w:date="2025-12-01T16:23:00Z" w16du:dateUtc="2025-12-01T16:23:00Z">
              <w:r w:rsidRPr="003C50DF" w:rsidDel="00F95FAE">
                <w:delText xml:space="preserve">  e.g.</w:delText>
              </w:r>
            </w:del>
          </w:p>
          <w:p w14:paraId="714A4E79" w14:textId="7371AC8B" w:rsidR="00C94D24" w:rsidRPr="003C50DF" w:rsidDel="00F95FAE" w:rsidRDefault="00C94D24" w:rsidP="00AF72EA">
            <w:pPr>
              <w:pStyle w:val="TAL"/>
              <w:rPr>
                <w:del w:id="6297" w:author="MCC TF160" w:date="2025-12-01T16:23:00Z" w16du:dateUtc="2025-12-01T16:23:00Z"/>
              </w:rPr>
            </w:pPr>
            <w:del w:id="6298" w:author="MCC TF160" w:date="2025-12-01T16:23:00Z" w16du:dateUtc="2025-12-01T16:23:00Z">
              <w:r w:rsidRPr="003C50DF" w:rsidDel="00F95FAE">
                <w:delText xml:space="preserve">    SFN = X, subframe number = x;</w:delText>
              </w:r>
            </w:del>
          </w:p>
          <w:p w14:paraId="4AB17C0E" w14:textId="5C2C228E" w:rsidR="00C94D24" w:rsidRPr="003C50DF" w:rsidDel="00F95FAE" w:rsidRDefault="00C94D24" w:rsidP="00AF72EA">
            <w:pPr>
              <w:pStyle w:val="TAL"/>
              <w:rPr>
                <w:del w:id="6299" w:author="MCC TF160" w:date="2025-12-01T16:23:00Z" w16du:dateUtc="2025-12-01T16:23:00Z"/>
              </w:rPr>
            </w:pPr>
            <w:del w:id="6300" w:author="MCC TF160" w:date="2025-12-01T16:23:00Z" w16du:dateUtc="2025-12-01T16:23:00Z">
              <w:r w:rsidRPr="003C50DF" w:rsidDel="00F95FAE">
                <w:delText xml:space="preserve">    L2Data.SubframeDataList[i].SubframeOffset := offset_i;</w:delText>
              </w:r>
            </w:del>
          </w:p>
          <w:p w14:paraId="15F107EB" w14:textId="5A4F0914" w:rsidR="00C94D24" w:rsidRPr="003C50DF" w:rsidDel="00F95FAE" w:rsidRDefault="00C94D24" w:rsidP="00AF72EA">
            <w:pPr>
              <w:pStyle w:val="TAL"/>
              <w:rPr>
                <w:del w:id="6301" w:author="MCC TF160" w:date="2025-12-01T16:23:00Z" w16du:dateUtc="2025-12-01T16:23:00Z"/>
              </w:rPr>
            </w:pPr>
            <w:del w:id="6302" w:author="MCC TF160" w:date="2025-12-01T16:23:00Z" w16du:dateUtc="2025-12-01T16:23:00Z">
              <w:r w:rsidRPr="003C50DF" w:rsidDel="00F95FAE">
                <w:delText xml:space="preserve">  =&gt; L2Data.SubframeDataList[i].PduSduList shall be scheduled in the next search space after</w:delText>
              </w:r>
            </w:del>
          </w:p>
          <w:p w14:paraId="5AC98C40" w14:textId="42E9C169" w:rsidR="00C94D24" w:rsidRPr="003C50DF" w:rsidDel="00F95FAE" w:rsidRDefault="00C94D24" w:rsidP="00AF72EA">
            <w:pPr>
              <w:pStyle w:val="TAL"/>
              <w:rPr>
                <w:del w:id="6303" w:author="MCC TF160" w:date="2025-12-01T16:23:00Z" w16du:dateUtc="2025-12-01T16:23:00Z"/>
              </w:rPr>
            </w:pPr>
            <w:del w:id="6304" w:author="MCC TF160" w:date="2025-12-01T16:23:00Z" w16du:dateUtc="2025-12-01T16:23:00Z">
              <w:r w:rsidRPr="003C50DF" w:rsidDel="00F95FAE">
                <w:delText xml:space="preserve">    SFN = X + ((x + offset_i) / 10);</w:delText>
              </w:r>
            </w:del>
          </w:p>
          <w:p w14:paraId="011650D7" w14:textId="5044ED5F" w:rsidR="00C94D24" w:rsidRPr="003C50DF" w:rsidDel="00F95FAE" w:rsidRDefault="00C94D24" w:rsidP="00AF72EA">
            <w:pPr>
              <w:pStyle w:val="TAL"/>
              <w:rPr>
                <w:del w:id="6305" w:author="MCC TF160" w:date="2025-12-01T16:23:00Z" w16du:dateUtc="2025-12-01T16:23:00Z"/>
              </w:rPr>
            </w:pPr>
            <w:del w:id="6306" w:author="MCC TF160" w:date="2025-12-01T16:23:00Z" w16du:dateUtc="2025-12-01T16:23:00Z">
              <w:r w:rsidRPr="003C50DF" w:rsidDel="00F95FAE">
                <w:delText xml:space="preserve">    subframe number = (x + offset_i) % 10</w:delText>
              </w:r>
            </w:del>
          </w:p>
          <w:p w14:paraId="5027F68F" w14:textId="363DD681" w:rsidR="00C94D24" w:rsidRPr="003C50DF" w:rsidDel="00F95FAE" w:rsidRDefault="00C94D24" w:rsidP="00AF72EA">
            <w:pPr>
              <w:pStyle w:val="TAL"/>
              <w:rPr>
                <w:del w:id="6307" w:author="MCC TF160" w:date="2025-12-01T16:23:00Z" w16du:dateUtc="2025-12-01T16:23:00Z"/>
              </w:rPr>
            </w:pPr>
            <w:del w:id="6308" w:author="MCC TF160" w:date="2025-12-01T16:23:00Z" w16du:dateUtc="2025-12-01T16:23:00Z">
              <w:r w:rsidRPr="003C50DF" w:rsidDel="00F95FAE">
                <w:delText>ControlInfo : CnfFlag:=false; FollowOnFlag:=false</w:delText>
              </w:r>
            </w:del>
          </w:p>
        </w:tc>
      </w:tr>
      <w:tr w:rsidR="00C94D24" w:rsidDel="00F95FAE" w14:paraId="2C3F16E8" w14:textId="41BAF453" w:rsidTr="00AF72EA">
        <w:trPr>
          <w:del w:id="6309" w:author="MCC TF160" w:date="2025-12-01T16:23:00Z"/>
        </w:trPr>
        <w:tc>
          <w:tcPr>
            <w:tcW w:w="1479" w:type="dxa"/>
          </w:tcPr>
          <w:p w14:paraId="0AB36AA8" w14:textId="1CDEAC1B" w:rsidR="00C94D24" w:rsidRPr="003C50DF" w:rsidDel="00F95FAE" w:rsidRDefault="00C94D24" w:rsidP="00AF72EA">
            <w:pPr>
              <w:pStyle w:val="TAL"/>
              <w:rPr>
                <w:del w:id="6310" w:author="MCC TF160" w:date="2025-12-01T16:23:00Z" w16du:dateUtc="2025-12-01T16:23:00Z"/>
              </w:rPr>
            </w:pPr>
            <w:del w:id="6311" w:author="MCC TF160" w:date="2025-12-01T16:23:00Z" w16du:dateUtc="2025-12-01T16:23:00Z">
              <w:r w:rsidRPr="003C50DF" w:rsidDel="00F95FAE">
                <w:delText>L2Data</w:delText>
              </w:r>
            </w:del>
          </w:p>
        </w:tc>
        <w:tc>
          <w:tcPr>
            <w:tcW w:w="2464" w:type="dxa"/>
          </w:tcPr>
          <w:p w14:paraId="200F5C24" w14:textId="7F2D5ACD" w:rsidR="00C94D24" w:rsidRPr="003C50DF" w:rsidDel="00F95FAE" w:rsidRDefault="00C94D24" w:rsidP="00AF72EA">
            <w:pPr>
              <w:pStyle w:val="TAL"/>
              <w:rPr>
                <w:del w:id="6312" w:author="MCC TF160" w:date="2025-12-01T16:23:00Z" w16du:dateUtc="2025-12-01T16:23:00Z"/>
              </w:rPr>
            </w:pPr>
            <w:del w:id="6313" w:author="MCC TF160" w:date="2025-12-01T16:23:00Z" w16du:dateUtc="2025-12-01T16:23:00Z">
              <w:r w:rsidDel="00F95FAE">
                <w:fldChar w:fldCharType="begin"/>
              </w:r>
              <w:r w:rsidDel="00F95FAE">
                <w:delInstrText>HYPERLINK \l "L2Data_Request_Type"</w:delInstrText>
              </w:r>
              <w:r w:rsidDel="00F95FAE">
                <w:fldChar w:fldCharType="separate"/>
              </w:r>
              <w:r w:rsidRPr="003C50DF" w:rsidDel="00F95FAE">
                <w:rPr>
                  <w:rStyle w:val="Hyperlink"/>
                </w:rPr>
                <w:delText>L2Data_Request_Type</w:delText>
              </w:r>
              <w:r w:rsidDel="00F95FAE">
                <w:fldChar w:fldCharType="end"/>
              </w:r>
            </w:del>
          </w:p>
        </w:tc>
        <w:tc>
          <w:tcPr>
            <w:tcW w:w="493" w:type="dxa"/>
          </w:tcPr>
          <w:p w14:paraId="084E91E5" w14:textId="0A01782B" w:rsidR="00C94D24" w:rsidRPr="003C50DF" w:rsidDel="00F95FAE" w:rsidRDefault="00C94D24" w:rsidP="00AF72EA">
            <w:pPr>
              <w:pStyle w:val="TAL"/>
              <w:rPr>
                <w:del w:id="6314" w:author="MCC TF160" w:date="2025-12-01T16:23:00Z" w16du:dateUtc="2025-12-01T16:23:00Z"/>
              </w:rPr>
            </w:pPr>
          </w:p>
        </w:tc>
        <w:tc>
          <w:tcPr>
            <w:tcW w:w="5421" w:type="dxa"/>
          </w:tcPr>
          <w:p w14:paraId="493FB63D" w14:textId="756BC03E" w:rsidR="00C94D24" w:rsidRPr="003C50DF" w:rsidDel="00F95FAE" w:rsidRDefault="00C94D24" w:rsidP="00AF72EA">
            <w:pPr>
              <w:pStyle w:val="TAL"/>
              <w:rPr>
                <w:del w:id="6315" w:author="MCC TF160" w:date="2025-12-01T16:23:00Z" w16du:dateUtc="2025-12-01T16:23:00Z"/>
              </w:rPr>
            </w:pPr>
          </w:p>
        </w:tc>
      </w:tr>
    </w:tbl>
    <w:p w14:paraId="0B5E8678" w14:textId="3C3BD9E9" w:rsidR="00C94D24" w:rsidDel="00F95FAE" w:rsidRDefault="00C94D24" w:rsidP="00C94D24">
      <w:pPr>
        <w:rPr>
          <w:del w:id="6316" w:author="MCC TF160" w:date="2025-12-01T16:23:00Z" w16du:dateUtc="2025-12-01T16:23:00Z"/>
        </w:rPr>
      </w:pPr>
    </w:p>
    <w:p w14:paraId="4459684F" w14:textId="7462149A" w:rsidR="00C94D24" w:rsidDel="00F95FAE" w:rsidRDefault="00C94D24" w:rsidP="00C94D24">
      <w:pPr>
        <w:pStyle w:val="TH"/>
        <w:rPr>
          <w:del w:id="6317" w:author="MCC TF160" w:date="2025-12-01T16:23:00Z" w16du:dateUtc="2025-12-01T16:23:00Z"/>
        </w:rPr>
      </w:pPr>
      <w:del w:id="6318" w:author="MCC TF160" w:date="2025-12-01T16:23:00Z" w16du:dateUtc="2025-12-01T16:23:00Z">
        <w:r w:rsidDel="00F95FAE">
          <w:delText>NB_L2_DATA_IND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164F59B" w14:textId="1933C64E" w:rsidTr="00AF72EA">
        <w:trPr>
          <w:del w:id="6319" w:author="MCC TF160" w:date="2025-12-01T16:23:00Z"/>
        </w:trPr>
        <w:tc>
          <w:tcPr>
            <w:tcW w:w="9857" w:type="dxa"/>
            <w:gridSpan w:val="4"/>
            <w:shd w:val="clear" w:color="auto" w:fill="E0E0E0"/>
          </w:tcPr>
          <w:p w14:paraId="350379D0" w14:textId="0861562E" w:rsidR="00C94D24" w:rsidRPr="003C50DF" w:rsidDel="00F95FAE" w:rsidRDefault="00C94D24" w:rsidP="00AF72EA">
            <w:pPr>
              <w:pStyle w:val="TAL"/>
              <w:rPr>
                <w:del w:id="6320" w:author="MCC TF160" w:date="2025-12-01T16:23:00Z" w16du:dateUtc="2025-12-01T16:23:00Z"/>
                <w:b/>
              </w:rPr>
            </w:pPr>
            <w:del w:id="6321" w:author="MCC TF160" w:date="2025-12-01T16:23:00Z" w16du:dateUtc="2025-12-01T16:23:00Z">
              <w:r w:rsidRPr="003C50DF" w:rsidDel="00F95FAE">
                <w:rPr>
                  <w:b/>
                </w:rPr>
                <w:delText>TTCN-3 Record Type</w:delText>
              </w:r>
            </w:del>
          </w:p>
        </w:tc>
      </w:tr>
      <w:tr w:rsidR="00C94D24" w:rsidDel="00F95FAE" w14:paraId="04978AB7" w14:textId="01DB812C" w:rsidTr="00AF72EA">
        <w:trPr>
          <w:del w:id="6322" w:author="MCC TF160" w:date="2025-12-01T16:23:00Z"/>
        </w:trPr>
        <w:tc>
          <w:tcPr>
            <w:tcW w:w="1479" w:type="dxa"/>
            <w:tcBorders>
              <w:bottom w:val="single" w:sz="4" w:space="0" w:color="auto"/>
            </w:tcBorders>
            <w:shd w:val="clear" w:color="auto" w:fill="E0E0E0"/>
          </w:tcPr>
          <w:p w14:paraId="792F1B5D" w14:textId="502977BD" w:rsidR="00C94D24" w:rsidRPr="003C50DF" w:rsidDel="00F95FAE" w:rsidRDefault="00C94D24" w:rsidP="00AF72EA">
            <w:pPr>
              <w:pStyle w:val="TAL"/>
              <w:rPr>
                <w:del w:id="6323" w:author="MCC TF160" w:date="2025-12-01T16:23:00Z" w16du:dateUtc="2025-12-01T16:23:00Z"/>
                <w:b/>
              </w:rPr>
            </w:pPr>
            <w:del w:id="632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F39B9BF" w14:textId="6FA40187" w:rsidR="00C94D24" w:rsidRPr="003C50DF" w:rsidDel="00F95FAE" w:rsidRDefault="00C94D24" w:rsidP="00AF72EA">
            <w:pPr>
              <w:pStyle w:val="TAL"/>
              <w:rPr>
                <w:del w:id="6325" w:author="MCC TF160" w:date="2025-12-01T16:23:00Z" w16du:dateUtc="2025-12-01T16:23:00Z"/>
                <w:b/>
              </w:rPr>
            </w:pPr>
            <w:del w:id="6326" w:author="MCC TF160" w:date="2025-12-01T16:23:00Z" w16du:dateUtc="2025-12-01T16:23:00Z">
              <w:r w:rsidRPr="003C50DF" w:rsidDel="00F95FAE">
                <w:rPr>
                  <w:b/>
                </w:rPr>
                <w:delText>NB_L2_DATA_IND</w:delText>
              </w:r>
            </w:del>
          </w:p>
        </w:tc>
      </w:tr>
      <w:tr w:rsidR="00C94D24" w:rsidDel="00F95FAE" w14:paraId="23C272A0" w14:textId="7D517FF2" w:rsidTr="00AF72EA">
        <w:trPr>
          <w:del w:id="6327" w:author="MCC TF160" w:date="2025-12-01T16:23:00Z"/>
        </w:trPr>
        <w:tc>
          <w:tcPr>
            <w:tcW w:w="1479" w:type="dxa"/>
            <w:tcBorders>
              <w:bottom w:val="double" w:sz="4" w:space="0" w:color="auto"/>
            </w:tcBorders>
            <w:shd w:val="clear" w:color="auto" w:fill="E0E0E0"/>
          </w:tcPr>
          <w:p w14:paraId="44B1360B" w14:textId="0FF212E4" w:rsidR="00C94D24" w:rsidRPr="003C50DF" w:rsidDel="00F95FAE" w:rsidRDefault="00C94D24" w:rsidP="00AF72EA">
            <w:pPr>
              <w:pStyle w:val="TAL"/>
              <w:rPr>
                <w:del w:id="6328" w:author="MCC TF160" w:date="2025-12-01T16:23:00Z" w16du:dateUtc="2025-12-01T16:23:00Z"/>
                <w:b/>
              </w:rPr>
            </w:pPr>
            <w:del w:id="632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D731A3D" w14:textId="1B789DFC" w:rsidR="00C94D24" w:rsidRPr="003C50DF" w:rsidDel="00F95FAE" w:rsidRDefault="00C94D24" w:rsidP="00AF72EA">
            <w:pPr>
              <w:pStyle w:val="TAL"/>
              <w:rPr>
                <w:del w:id="6330" w:author="MCC TF160" w:date="2025-12-01T16:23:00Z" w16du:dateUtc="2025-12-01T16:23:00Z"/>
              </w:rPr>
            </w:pPr>
            <w:del w:id="6331" w:author="MCC TF160" w:date="2025-12-01T16:23:00Z" w16du:dateUtc="2025-12-01T16:23:00Z">
              <w:r w:rsidRPr="003C50DF" w:rsidDel="00F95FAE">
                <w:delText>common ASP to receive L2 data</w:delText>
              </w:r>
            </w:del>
          </w:p>
        </w:tc>
      </w:tr>
      <w:tr w:rsidR="00C94D24" w:rsidDel="00F95FAE" w14:paraId="0C9AE197" w14:textId="3E6AC849" w:rsidTr="00AF72EA">
        <w:trPr>
          <w:del w:id="6332" w:author="MCC TF160" w:date="2025-12-01T16:23:00Z"/>
        </w:trPr>
        <w:tc>
          <w:tcPr>
            <w:tcW w:w="1479" w:type="dxa"/>
            <w:tcBorders>
              <w:top w:val="double" w:sz="4" w:space="0" w:color="auto"/>
            </w:tcBorders>
          </w:tcPr>
          <w:p w14:paraId="75B41D24" w14:textId="1A8A15C6" w:rsidR="00C94D24" w:rsidRPr="003C50DF" w:rsidDel="00F95FAE" w:rsidRDefault="00C94D24" w:rsidP="00AF72EA">
            <w:pPr>
              <w:pStyle w:val="TAL"/>
              <w:rPr>
                <w:del w:id="6333" w:author="MCC TF160" w:date="2025-12-01T16:23:00Z" w16du:dateUtc="2025-12-01T16:23:00Z"/>
              </w:rPr>
            </w:pPr>
            <w:del w:id="6334" w:author="MCC TF160" w:date="2025-12-01T16:23:00Z" w16du:dateUtc="2025-12-01T16:23:00Z">
              <w:r w:rsidRPr="003C50DF" w:rsidDel="00F95FAE">
                <w:delText>Common</w:delText>
              </w:r>
            </w:del>
          </w:p>
        </w:tc>
        <w:tc>
          <w:tcPr>
            <w:tcW w:w="2464" w:type="dxa"/>
            <w:tcBorders>
              <w:top w:val="double" w:sz="4" w:space="0" w:color="auto"/>
            </w:tcBorders>
          </w:tcPr>
          <w:p w14:paraId="19CEF70D" w14:textId="469DF423" w:rsidR="00C94D24" w:rsidRPr="003C50DF" w:rsidDel="00F95FAE" w:rsidRDefault="00C94D24" w:rsidP="00AF72EA">
            <w:pPr>
              <w:pStyle w:val="TAL"/>
              <w:rPr>
                <w:del w:id="6335" w:author="MCC TF160" w:date="2025-12-01T16:23:00Z" w16du:dateUtc="2025-12-01T16:23:00Z"/>
              </w:rPr>
            </w:pPr>
            <w:del w:id="6336" w:author="MCC TF160" w:date="2025-12-01T16:23:00Z" w16du:dateUtc="2025-12-01T16:23:00Z">
              <w:r w:rsidDel="00F95FAE">
                <w:fldChar w:fldCharType="begin"/>
              </w:r>
              <w:r w:rsidDel="00F95FAE">
                <w:delInstrText>HYPERLINK \l "NB_IndAspCommonPart_Type"</w:delInstrText>
              </w:r>
              <w:r w:rsidDel="00F95FAE">
                <w:fldChar w:fldCharType="separate"/>
              </w:r>
              <w:r w:rsidRPr="003C50DF" w:rsidDel="00F95FAE">
                <w:rPr>
                  <w:rStyle w:val="Hyperlink"/>
                </w:rPr>
                <w:delText>NB_IndAspCommonPart_Type</w:delText>
              </w:r>
              <w:r w:rsidDel="00F95FAE">
                <w:fldChar w:fldCharType="end"/>
              </w:r>
            </w:del>
          </w:p>
        </w:tc>
        <w:tc>
          <w:tcPr>
            <w:tcW w:w="493" w:type="dxa"/>
            <w:tcBorders>
              <w:top w:val="double" w:sz="4" w:space="0" w:color="auto"/>
            </w:tcBorders>
          </w:tcPr>
          <w:p w14:paraId="33E862B3" w14:textId="34ABBF41" w:rsidR="00C94D24" w:rsidRPr="003C50DF" w:rsidDel="00F95FAE" w:rsidRDefault="00C94D24" w:rsidP="00AF72EA">
            <w:pPr>
              <w:pStyle w:val="TAL"/>
              <w:rPr>
                <w:del w:id="6337" w:author="MCC TF160" w:date="2025-12-01T16:23:00Z" w16du:dateUtc="2025-12-01T16:23:00Z"/>
              </w:rPr>
            </w:pPr>
          </w:p>
        </w:tc>
        <w:tc>
          <w:tcPr>
            <w:tcW w:w="5421" w:type="dxa"/>
            <w:tcBorders>
              <w:top w:val="double" w:sz="4" w:space="0" w:color="auto"/>
            </w:tcBorders>
          </w:tcPr>
          <w:p w14:paraId="751F309C" w14:textId="70B9526D" w:rsidR="00C94D24" w:rsidRPr="003C50DF" w:rsidDel="00F95FAE" w:rsidRDefault="00C94D24" w:rsidP="00AF72EA">
            <w:pPr>
              <w:pStyle w:val="TAL"/>
              <w:rPr>
                <w:del w:id="6338" w:author="MCC TF160" w:date="2025-12-01T16:23:00Z" w16du:dateUtc="2025-12-01T16:23:00Z"/>
              </w:rPr>
            </w:pPr>
            <w:del w:id="6339" w:author="MCC TF160" w:date="2025-12-01T16:23:00Z" w16du:dateUtc="2025-12-01T16:23:00Z">
              <w:r w:rsidRPr="003C50DF" w:rsidDel="00F95FAE">
                <w:delText>CellId : identifier of the cell</w:delText>
              </w:r>
            </w:del>
          </w:p>
          <w:p w14:paraId="4898CABB" w14:textId="50C4A9E9" w:rsidR="00C94D24" w:rsidRPr="003C50DF" w:rsidDel="00F95FAE" w:rsidRDefault="00C94D24" w:rsidP="00AF72EA">
            <w:pPr>
              <w:pStyle w:val="TAL"/>
              <w:rPr>
                <w:del w:id="6340" w:author="MCC TF160" w:date="2025-12-01T16:23:00Z" w16du:dateUtc="2025-12-01T16:23:00Z"/>
              </w:rPr>
            </w:pPr>
            <w:del w:id="6341" w:author="MCC TF160" w:date="2025-12-01T16:23:00Z" w16du:dateUtc="2025-12-01T16:23:00Z">
              <w:r w:rsidRPr="003C50DF" w:rsidDel="00F95FAE">
                <w:delText>RoutingInfo : SRB/DRB id</w:delText>
              </w:r>
            </w:del>
          </w:p>
          <w:p w14:paraId="28A63DBA" w14:textId="467CD7AC" w:rsidR="00C94D24" w:rsidRPr="003C50DF" w:rsidDel="00F95FAE" w:rsidRDefault="00C94D24" w:rsidP="00AF72EA">
            <w:pPr>
              <w:pStyle w:val="TAL"/>
              <w:rPr>
                <w:del w:id="6342" w:author="MCC TF160" w:date="2025-12-01T16:23:00Z" w16du:dateUtc="2025-12-01T16:23:00Z"/>
              </w:rPr>
            </w:pPr>
            <w:del w:id="6343" w:author="MCC TF160" w:date="2025-12-01T16:23:00Z" w16du:dateUtc="2025-12-01T16:23:00Z">
              <w:r w:rsidRPr="003C50DF" w:rsidDel="00F95FAE">
                <w:delText>TimingInfo : time when message has been received according to clause 7A.6 of TS 36.523-3</w:delText>
              </w:r>
            </w:del>
          </w:p>
        </w:tc>
      </w:tr>
      <w:tr w:rsidR="00C94D24" w:rsidDel="00F95FAE" w14:paraId="36FDCC3E" w14:textId="6A6DBCE9" w:rsidTr="00AF72EA">
        <w:trPr>
          <w:del w:id="6344" w:author="MCC TF160" w:date="2025-12-01T16:23:00Z"/>
        </w:trPr>
        <w:tc>
          <w:tcPr>
            <w:tcW w:w="1479" w:type="dxa"/>
          </w:tcPr>
          <w:p w14:paraId="2CCD093E" w14:textId="0B707721" w:rsidR="00C94D24" w:rsidRPr="003C50DF" w:rsidDel="00F95FAE" w:rsidRDefault="00C94D24" w:rsidP="00AF72EA">
            <w:pPr>
              <w:pStyle w:val="TAL"/>
              <w:rPr>
                <w:del w:id="6345" w:author="MCC TF160" w:date="2025-12-01T16:23:00Z" w16du:dateUtc="2025-12-01T16:23:00Z"/>
              </w:rPr>
            </w:pPr>
            <w:del w:id="6346" w:author="MCC TF160" w:date="2025-12-01T16:23:00Z" w16du:dateUtc="2025-12-01T16:23:00Z">
              <w:r w:rsidRPr="003C50DF" w:rsidDel="00F95FAE">
                <w:delText>L2Data</w:delText>
              </w:r>
            </w:del>
          </w:p>
        </w:tc>
        <w:tc>
          <w:tcPr>
            <w:tcW w:w="2464" w:type="dxa"/>
          </w:tcPr>
          <w:p w14:paraId="50E84984" w14:textId="48CF4273" w:rsidR="00C94D24" w:rsidRPr="003C50DF" w:rsidDel="00F95FAE" w:rsidRDefault="00C94D24" w:rsidP="00AF72EA">
            <w:pPr>
              <w:pStyle w:val="TAL"/>
              <w:rPr>
                <w:del w:id="6347" w:author="MCC TF160" w:date="2025-12-01T16:23:00Z" w16du:dateUtc="2025-12-01T16:23:00Z"/>
              </w:rPr>
            </w:pPr>
            <w:del w:id="6348" w:author="MCC TF160" w:date="2025-12-01T16:23:00Z" w16du:dateUtc="2025-12-01T16:23:00Z">
              <w:r w:rsidDel="00F95FAE">
                <w:fldChar w:fldCharType="begin"/>
              </w:r>
              <w:r w:rsidDel="00F95FAE">
                <w:delInstrText>HYPERLINK \l "L2Data_Indication_Type"</w:delInstrText>
              </w:r>
              <w:r w:rsidDel="00F95FAE">
                <w:fldChar w:fldCharType="separate"/>
              </w:r>
              <w:r w:rsidRPr="003C50DF" w:rsidDel="00F95FAE">
                <w:rPr>
                  <w:rStyle w:val="Hyperlink"/>
                </w:rPr>
                <w:delText>L2Data_Indication_Type</w:delText>
              </w:r>
              <w:r w:rsidDel="00F95FAE">
                <w:fldChar w:fldCharType="end"/>
              </w:r>
            </w:del>
          </w:p>
        </w:tc>
        <w:tc>
          <w:tcPr>
            <w:tcW w:w="493" w:type="dxa"/>
          </w:tcPr>
          <w:p w14:paraId="7A593D6B" w14:textId="52350EF1" w:rsidR="00C94D24" w:rsidRPr="003C50DF" w:rsidDel="00F95FAE" w:rsidRDefault="00C94D24" w:rsidP="00AF72EA">
            <w:pPr>
              <w:pStyle w:val="TAL"/>
              <w:rPr>
                <w:del w:id="6349" w:author="MCC TF160" w:date="2025-12-01T16:23:00Z" w16du:dateUtc="2025-12-01T16:23:00Z"/>
              </w:rPr>
            </w:pPr>
          </w:p>
        </w:tc>
        <w:tc>
          <w:tcPr>
            <w:tcW w:w="5421" w:type="dxa"/>
          </w:tcPr>
          <w:p w14:paraId="4C96245C" w14:textId="588B133C" w:rsidR="00C94D24" w:rsidRPr="003C50DF" w:rsidDel="00F95FAE" w:rsidRDefault="00C94D24" w:rsidP="00AF72EA">
            <w:pPr>
              <w:pStyle w:val="TAL"/>
              <w:rPr>
                <w:del w:id="6350" w:author="MCC TF160" w:date="2025-12-01T16:23:00Z" w16du:dateUtc="2025-12-01T16:23:00Z"/>
              </w:rPr>
            </w:pPr>
          </w:p>
        </w:tc>
      </w:tr>
    </w:tbl>
    <w:p w14:paraId="419132CD" w14:textId="0EF527DD" w:rsidR="00C94D24" w:rsidDel="00F95FAE" w:rsidRDefault="00C94D24" w:rsidP="00C94D24">
      <w:pPr>
        <w:rPr>
          <w:del w:id="6351" w:author="MCC TF160" w:date="2025-12-01T16:23:00Z" w16du:dateUtc="2025-12-01T16:23:00Z"/>
        </w:rPr>
      </w:pPr>
    </w:p>
    <w:p w14:paraId="7A56B8DD" w14:textId="1FBF181F" w:rsidR="00C94D24" w:rsidDel="00F95FAE" w:rsidRDefault="00C94D24" w:rsidP="00C94D24">
      <w:pPr>
        <w:pStyle w:val="TH"/>
        <w:rPr>
          <w:del w:id="6352" w:author="MCC TF160" w:date="2025-12-01T16:23:00Z" w16du:dateUtc="2025-12-01T16:23:00Z"/>
        </w:rPr>
      </w:pPr>
      <w:del w:id="6353" w:author="MCC TF160" w:date="2025-12-01T16:23:00Z" w16du:dateUtc="2025-12-01T16:23:00Z">
        <w:r w:rsidDel="00F95FAE">
          <w:delText>NBIOT_L2DATA_PORT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BFE70B8" w14:textId="09873C82" w:rsidTr="00AF72EA">
        <w:trPr>
          <w:del w:id="6354" w:author="MCC TF160" w:date="2025-12-01T16:23:00Z"/>
        </w:trPr>
        <w:tc>
          <w:tcPr>
            <w:tcW w:w="9857" w:type="dxa"/>
            <w:gridSpan w:val="3"/>
            <w:shd w:val="clear" w:color="auto" w:fill="E0E0E0"/>
          </w:tcPr>
          <w:p w14:paraId="6BFEE0AE" w14:textId="719202ED" w:rsidR="00C94D24" w:rsidRPr="003C50DF" w:rsidDel="00F95FAE" w:rsidRDefault="00C94D24" w:rsidP="00AF72EA">
            <w:pPr>
              <w:pStyle w:val="TAL"/>
              <w:rPr>
                <w:del w:id="6355" w:author="MCC TF160" w:date="2025-12-01T16:23:00Z" w16du:dateUtc="2025-12-01T16:23:00Z"/>
                <w:b/>
              </w:rPr>
            </w:pPr>
            <w:del w:id="6356" w:author="MCC TF160" w:date="2025-12-01T16:23:00Z" w16du:dateUtc="2025-12-01T16:23:00Z">
              <w:r w:rsidRPr="003C50DF" w:rsidDel="00F95FAE">
                <w:rPr>
                  <w:b/>
                </w:rPr>
                <w:delText>TTCN-3 Port Type</w:delText>
              </w:r>
            </w:del>
          </w:p>
        </w:tc>
      </w:tr>
      <w:tr w:rsidR="00C94D24" w:rsidDel="00F95FAE" w14:paraId="0C396F44" w14:textId="20734EBB" w:rsidTr="00AF72EA">
        <w:trPr>
          <w:del w:id="6357" w:author="MCC TF160" w:date="2025-12-01T16:23:00Z"/>
        </w:trPr>
        <w:tc>
          <w:tcPr>
            <w:tcW w:w="1479" w:type="dxa"/>
            <w:tcBorders>
              <w:bottom w:val="single" w:sz="4" w:space="0" w:color="auto"/>
            </w:tcBorders>
            <w:shd w:val="clear" w:color="auto" w:fill="E0E0E0"/>
          </w:tcPr>
          <w:p w14:paraId="5B36FFE9" w14:textId="5199EEE9" w:rsidR="00C94D24" w:rsidRPr="003C50DF" w:rsidDel="00F95FAE" w:rsidRDefault="00C94D24" w:rsidP="00AF72EA">
            <w:pPr>
              <w:pStyle w:val="TAL"/>
              <w:rPr>
                <w:del w:id="6358" w:author="MCC TF160" w:date="2025-12-01T16:23:00Z" w16du:dateUtc="2025-12-01T16:23:00Z"/>
                <w:b/>
              </w:rPr>
            </w:pPr>
            <w:del w:id="635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80468E8" w14:textId="5A0F8522" w:rsidR="00C94D24" w:rsidRPr="003C50DF" w:rsidDel="00F95FAE" w:rsidRDefault="00C94D24" w:rsidP="00AF72EA">
            <w:pPr>
              <w:pStyle w:val="TAL"/>
              <w:rPr>
                <w:del w:id="6360" w:author="MCC TF160" w:date="2025-12-01T16:23:00Z" w16du:dateUtc="2025-12-01T16:23:00Z"/>
                <w:b/>
              </w:rPr>
            </w:pPr>
            <w:del w:id="6361" w:author="MCC TF160" w:date="2025-12-01T16:23:00Z" w16du:dateUtc="2025-12-01T16:23:00Z">
              <w:r w:rsidRPr="003C50DF" w:rsidDel="00F95FAE">
                <w:rPr>
                  <w:b/>
                </w:rPr>
                <w:delText>NBIOT_L2DATA_PORT</w:delText>
              </w:r>
            </w:del>
          </w:p>
        </w:tc>
      </w:tr>
      <w:tr w:rsidR="00C94D24" w:rsidDel="00F95FAE" w14:paraId="1CFFAAF2" w14:textId="11D88688" w:rsidTr="00AF72EA">
        <w:trPr>
          <w:del w:id="6362" w:author="MCC TF160" w:date="2025-12-01T16:23:00Z"/>
        </w:trPr>
        <w:tc>
          <w:tcPr>
            <w:tcW w:w="1479" w:type="dxa"/>
            <w:tcBorders>
              <w:bottom w:val="double" w:sz="4" w:space="0" w:color="auto"/>
            </w:tcBorders>
            <w:shd w:val="clear" w:color="auto" w:fill="E0E0E0"/>
          </w:tcPr>
          <w:p w14:paraId="126E3529" w14:textId="55DA2E82" w:rsidR="00C94D24" w:rsidRPr="003C50DF" w:rsidDel="00F95FAE" w:rsidRDefault="00C94D24" w:rsidP="00AF72EA">
            <w:pPr>
              <w:pStyle w:val="TAL"/>
              <w:rPr>
                <w:del w:id="6363" w:author="MCC TF160" w:date="2025-12-01T16:23:00Z" w16du:dateUtc="2025-12-01T16:23:00Z"/>
                <w:b/>
              </w:rPr>
            </w:pPr>
            <w:del w:id="636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8FA14E0" w14:textId="2E3712C9" w:rsidR="00C94D24" w:rsidRPr="003C50DF" w:rsidDel="00F95FAE" w:rsidRDefault="00C94D24" w:rsidP="00AF72EA">
            <w:pPr>
              <w:pStyle w:val="TAL"/>
              <w:rPr>
                <w:del w:id="6365" w:author="MCC TF160" w:date="2025-12-01T16:23:00Z" w16du:dateUtc="2025-12-01T16:23:00Z"/>
              </w:rPr>
            </w:pPr>
          </w:p>
        </w:tc>
      </w:tr>
      <w:tr w:rsidR="00C94D24" w:rsidDel="00F95FAE" w14:paraId="5D218791" w14:textId="51156499" w:rsidTr="00AF72EA">
        <w:trPr>
          <w:del w:id="6366" w:author="MCC TF160" w:date="2025-12-01T16:23:00Z"/>
        </w:trPr>
        <w:tc>
          <w:tcPr>
            <w:tcW w:w="1479" w:type="dxa"/>
            <w:tcBorders>
              <w:top w:val="double" w:sz="4" w:space="0" w:color="auto"/>
            </w:tcBorders>
          </w:tcPr>
          <w:p w14:paraId="174DCA07" w14:textId="3B0DFC40" w:rsidR="00C94D24" w:rsidRPr="003C50DF" w:rsidDel="00F95FAE" w:rsidRDefault="00C94D24" w:rsidP="00AF72EA">
            <w:pPr>
              <w:pStyle w:val="TAL"/>
              <w:rPr>
                <w:del w:id="6367" w:author="MCC TF160" w:date="2025-12-01T16:23:00Z" w16du:dateUtc="2025-12-01T16:23:00Z"/>
              </w:rPr>
            </w:pPr>
            <w:del w:id="6368" w:author="MCC TF160" w:date="2025-12-01T16:23:00Z" w16du:dateUtc="2025-12-01T16:23:00Z">
              <w:r w:rsidRPr="003C50DF" w:rsidDel="00F95FAE">
                <w:delText>out</w:delText>
              </w:r>
            </w:del>
          </w:p>
        </w:tc>
        <w:tc>
          <w:tcPr>
            <w:tcW w:w="2957" w:type="dxa"/>
            <w:tcBorders>
              <w:top w:val="double" w:sz="4" w:space="0" w:color="auto"/>
            </w:tcBorders>
          </w:tcPr>
          <w:p w14:paraId="1E4C264B" w14:textId="135B4D99" w:rsidR="00C94D24" w:rsidRPr="003C50DF" w:rsidDel="00F95FAE" w:rsidRDefault="00C94D24" w:rsidP="00AF72EA">
            <w:pPr>
              <w:pStyle w:val="TAL"/>
              <w:rPr>
                <w:del w:id="6369" w:author="MCC TF160" w:date="2025-12-01T16:23:00Z" w16du:dateUtc="2025-12-01T16:23:00Z"/>
              </w:rPr>
            </w:pPr>
            <w:del w:id="6370" w:author="MCC TF160" w:date="2025-12-01T16:23:00Z" w16du:dateUtc="2025-12-01T16:23:00Z">
              <w:r w:rsidDel="00F95FAE">
                <w:fldChar w:fldCharType="begin"/>
              </w:r>
              <w:r w:rsidDel="00F95FAE">
                <w:delInstrText>HYPERLINK \l "NB_L2_DATA_REQ"</w:delInstrText>
              </w:r>
              <w:r w:rsidDel="00F95FAE">
                <w:fldChar w:fldCharType="separate"/>
              </w:r>
              <w:r w:rsidRPr="003C50DF" w:rsidDel="00F95FAE">
                <w:rPr>
                  <w:rStyle w:val="Hyperlink"/>
                </w:rPr>
                <w:delText>NB_L2_DATA_REQ</w:delText>
              </w:r>
              <w:r w:rsidDel="00F95FAE">
                <w:fldChar w:fldCharType="end"/>
              </w:r>
            </w:del>
          </w:p>
        </w:tc>
        <w:tc>
          <w:tcPr>
            <w:tcW w:w="5421" w:type="dxa"/>
            <w:tcBorders>
              <w:top w:val="double" w:sz="4" w:space="0" w:color="auto"/>
            </w:tcBorders>
          </w:tcPr>
          <w:p w14:paraId="6A65C41D" w14:textId="30BCABBE" w:rsidR="00C94D24" w:rsidRPr="003C50DF" w:rsidDel="00F95FAE" w:rsidRDefault="00C94D24" w:rsidP="00AF72EA">
            <w:pPr>
              <w:pStyle w:val="TAL"/>
              <w:rPr>
                <w:del w:id="6371" w:author="MCC TF160" w:date="2025-12-01T16:23:00Z" w16du:dateUtc="2025-12-01T16:23:00Z"/>
              </w:rPr>
            </w:pPr>
          </w:p>
        </w:tc>
      </w:tr>
      <w:tr w:rsidR="00C94D24" w:rsidDel="00F95FAE" w14:paraId="0D1E338B" w14:textId="7C626622" w:rsidTr="00AF72EA">
        <w:trPr>
          <w:del w:id="6372" w:author="MCC TF160" w:date="2025-12-01T16:23:00Z"/>
        </w:trPr>
        <w:tc>
          <w:tcPr>
            <w:tcW w:w="1479" w:type="dxa"/>
          </w:tcPr>
          <w:p w14:paraId="6A5AA941" w14:textId="5AEEE5BF" w:rsidR="00C94D24" w:rsidRPr="003C50DF" w:rsidDel="00F95FAE" w:rsidRDefault="00C94D24" w:rsidP="00AF72EA">
            <w:pPr>
              <w:pStyle w:val="TAL"/>
              <w:rPr>
                <w:del w:id="6373" w:author="MCC TF160" w:date="2025-12-01T16:23:00Z" w16du:dateUtc="2025-12-01T16:23:00Z"/>
              </w:rPr>
            </w:pPr>
            <w:del w:id="6374" w:author="MCC TF160" w:date="2025-12-01T16:23:00Z" w16du:dateUtc="2025-12-01T16:23:00Z">
              <w:r w:rsidRPr="003C50DF" w:rsidDel="00F95FAE">
                <w:delText>in</w:delText>
              </w:r>
            </w:del>
          </w:p>
        </w:tc>
        <w:tc>
          <w:tcPr>
            <w:tcW w:w="2957" w:type="dxa"/>
          </w:tcPr>
          <w:p w14:paraId="331C0BD0" w14:textId="3578C570" w:rsidR="00C94D24" w:rsidRPr="003C50DF" w:rsidDel="00F95FAE" w:rsidRDefault="00C94D24" w:rsidP="00AF72EA">
            <w:pPr>
              <w:pStyle w:val="TAL"/>
              <w:rPr>
                <w:del w:id="6375" w:author="MCC TF160" w:date="2025-12-01T16:23:00Z" w16du:dateUtc="2025-12-01T16:23:00Z"/>
              </w:rPr>
            </w:pPr>
            <w:del w:id="6376" w:author="MCC TF160" w:date="2025-12-01T16:23:00Z" w16du:dateUtc="2025-12-01T16:23:00Z">
              <w:r w:rsidDel="00F95FAE">
                <w:fldChar w:fldCharType="begin"/>
              </w:r>
              <w:r w:rsidDel="00F95FAE">
                <w:delInstrText>HYPERLINK \l "NB_L2_DATA_IND"</w:delInstrText>
              </w:r>
              <w:r w:rsidDel="00F95FAE">
                <w:fldChar w:fldCharType="separate"/>
              </w:r>
              <w:r w:rsidRPr="003C50DF" w:rsidDel="00F95FAE">
                <w:rPr>
                  <w:rStyle w:val="Hyperlink"/>
                </w:rPr>
                <w:delText>NB_L2_DATA_IND</w:delText>
              </w:r>
              <w:r w:rsidDel="00F95FAE">
                <w:fldChar w:fldCharType="end"/>
              </w:r>
            </w:del>
          </w:p>
        </w:tc>
        <w:tc>
          <w:tcPr>
            <w:tcW w:w="5421" w:type="dxa"/>
          </w:tcPr>
          <w:p w14:paraId="55FE054D" w14:textId="753B3B64" w:rsidR="00C94D24" w:rsidRPr="003C50DF" w:rsidDel="00F95FAE" w:rsidRDefault="00C94D24" w:rsidP="00AF72EA">
            <w:pPr>
              <w:pStyle w:val="TAL"/>
              <w:rPr>
                <w:del w:id="6377" w:author="MCC TF160" w:date="2025-12-01T16:23:00Z" w16du:dateUtc="2025-12-01T16:23:00Z"/>
              </w:rPr>
            </w:pPr>
          </w:p>
        </w:tc>
      </w:tr>
    </w:tbl>
    <w:p w14:paraId="5AAC036E" w14:textId="65F51B76" w:rsidR="00C94D24" w:rsidDel="00F95FAE" w:rsidRDefault="00C94D24" w:rsidP="00C94D24">
      <w:pPr>
        <w:rPr>
          <w:del w:id="6378" w:author="MCC TF160" w:date="2025-12-01T16:23:00Z" w16du:dateUtc="2025-12-01T16:23:00Z"/>
        </w:rPr>
      </w:pPr>
    </w:p>
    <w:p w14:paraId="140C8C0C" w14:textId="2A06506C" w:rsidR="00C94D24" w:rsidDel="00F95FAE" w:rsidRDefault="00C94D24" w:rsidP="00C94D24">
      <w:pPr>
        <w:pStyle w:val="Heading1"/>
        <w:rPr>
          <w:del w:id="6379" w:author="MCC TF160" w:date="2025-12-01T16:23:00Z" w16du:dateUtc="2025-12-01T16:23:00Z"/>
        </w:rPr>
      </w:pPr>
      <w:del w:id="6380" w:author="MCC TF160" w:date="2025-12-01T16:23:00Z" w16du:dateUtc="2025-12-01T16:23:00Z">
        <w:r w:rsidDel="00F95FAE">
          <w:delText>F.4</w:delText>
        </w:r>
        <w:r w:rsidDel="00F95FAE">
          <w:tab/>
          <w:delText>EUTRA_NB_ASP_L2DataDefs</w:delText>
        </w:r>
      </w:del>
    </w:p>
    <w:p w14:paraId="40657037" w14:textId="170BB839" w:rsidR="00C94D24" w:rsidDel="00F95FAE" w:rsidRDefault="00C94D24" w:rsidP="00C94D24">
      <w:pPr>
        <w:rPr>
          <w:del w:id="6381" w:author="MCC TF160" w:date="2025-12-01T16:23:00Z" w16du:dateUtc="2025-12-01T16:23:00Z"/>
        </w:rPr>
      </w:pPr>
      <w:del w:id="6382" w:author="MCC TF160" w:date="2025-12-01T16:23:00Z" w16du:dateUtc="2025-12-01T16:23:00Z">
        <w:r w:rsidDel="00F95FAE">
          <w:delText>ASP interface for DRBs</w:delText>
        </w:r>
      </w:del>
    </w:p>
    <w:p w14:paraId="0E8ECF3E" w14:textId="20445829" w:rsidR="00C94D24" w:rsidDel="00F95FAE" w:rsidRDefault="00C94D24" w:rsidP="00C94D24">
      <w:pPr>
        <w:pStyle w:val="Heading2"/>
        <w:rPr>
          <w:del w:id="6383" w:author="MCC TF160" w:date="2025-12-01T16:23:00Z" w16du:dateUtc="2025-12-01T16:23:00Z"/>
        </w:rPr>
      </w:pPr>
      <w:del w:id="6384" w:author="MCC TF160" w:date="2025-12-01T16:23:00Z" w16du:dateUtc="2025-12-01T16:23:00Z">
        <w:r w:rsidDel="00F95FAE">
          <w:delText>F.4.1</w:delText>
        </w:r>
        <w:r w:rsidDel="00F95FAE">
          <w:tab/>
          <w:delText>PDU_TypeDefs</w:delText>
        </w:r>
      </w:del>
    </w:p>
    <w:p w14:paraId="17B12829" w14:textId="3478A693" w:rsidR="00C94D24" w:rsidDel="00F95FAE" w:rsidRDefault="00C94D24" w:rsidP="00C94D24">
      <w:pPr>
        <w:pStyle w:val="Heading3"/>
        <w:rPr>
          <w:del w:id="6385" w:author="MCC TF160" w:date="2025-12-01T16:23:00Z" w16du:dateUtc="2025-12-01T16:23:00Z"/>
        </w:rPr>
      </w:pPr>
      <w:del w:id="6386" w:author="MCC TF160" w:date="2025-12-01T16:23:00Z" w16du:dateUtc="2025-12-01T16:23:00Z">
        <w:r w:rsidDel="00F95FAE">
          <w:delText>F.4.1.1</w:delText>
        </w:r>
        <w:r w:rsidDel="00F95FAE">
          <w:tab/>
          <w:delText>MAC_PDU</w:delText>
        </w:r>
      </w:del>
    </w:p>
    <w:p w14:paraId="025E6DF0" w14:textId="42453CA5" w:rsidR="00C94D24" w:rsidDel="00F95FAE" w:rsidRDefault="00C94D24" w:rsidP="00C94D24">
      <w:pPr>
        <w:pStyle w:val="TH"/>
        <w:rPr>
          <w:del w:id="6387" w:author="MCC TF160" w:date="2025-12-01T16:23:00Z" w16du:dateUtc="2025-12-01T16:23:00Z"/>
        </w:rPr>
      </w:pPr>
      <w:del w:id="6388" w:author="MCC TF160" w:date="2025-12-01T16:23:00Z" w16du:dateUtc="2025-12-01T16:23:00Z">
        <w:r w:rsidDel="00F95FAE">
          <w:delText>MAC_PDU: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18BE38AE" w14:textId="377053F1" w:rsidTr="00AF72EA">
        <w:trPr>
          <w:del w:id="6389" w:author="MCC TF160" w:date="2025-12-01T16:23:00Z"/>
        </w:trPr>
        <w:tc>
          <w:tcPr>
            <w:tcW w:w="9857" w:type="dxa"/>
            <w:gridSpan w:val="3"/>
            <w:tcBorders>
              <w:bottom w:val="double" w:sz="4" w:space="0" w:color="auto"/>
            </w:tcBorders>
            <w:shd w:val="clear" w:color="auto" w:fill="E0E0E0"/>
          </w:tcPr>
          <w:p w14:paraId="7BAC36C6" w14:textId="763702B8" w:rsidR="00C94D24" w:rsidRPr="003C50DF" w:rsidDel="00F95FAE" w:rsidRDefault="00C94D24" w:rsidP="00AF72EA">
            <w:pPr>
              <w:pStyle w:val="TAL"/>
              <w:rPr>
                <w:del w:id="6390" w:author="MCC TF160" w:date="2025-12-01T16:23:00Z" w16du:dateUtc="2025-12-01T16:23:00Z"/>
                <w:b/>
              </w:rPr>
            </w:pPr>
            <w:del w:id="6391" w:author="MCC TF160" w:date="2025-12-01T16:23:00Z" w16du:dateUtc="2025-12-01T16:23:00Z">
              <w:r w:rsidRPr="003C50DF" w:rsidDel="00F95FAE">
                <w:rPr>
                  <w:b/>
                </w:rPr>
                <w:delText>TTCN-3 Basic Types</w:delText>
              </w:r>
            </w:del>
          </w:p>
        </w:tc>
      </w:tr>
      <w:tr w:rsidR="00C94D24" w:rsidDel="00F95FAE" w14:paraId="582EFBEE" w14:textId="01E5C736" w:rsidTr="00AF72EA">
        <w:trPr>
          <w:del w:id="6392" w:author="MCC TF160" w:date="2025-12-01T16:23:00Z"/>
        </w:trPr>
        <w:tc>
          <w:tcPr>
            <w:tcW w:w="2464" w:type="dxa"/>
            <w:tcBorders>
              <w:top w:val="double" w:sz="4" w:space="0" w:color="auto"/>
            </w:tcBorders>
          </w:tcPr>
          <w:p w14:paraId="5491213C" w14:textId="1F27D51C" w:rsidR="00C94D24" w:rsidRPr="003C50DF" w:rsidDel="00F95FAE" w:rsidRDefault="00C94D24" w:rsidP="00AF72EA">
            <w:pPr>
              <w:pStyle w:val="TAL"/>
              <w:rPr>
                <w:del w:id="6393" w:author="MCC TF160" w:date="2025-12-01T16:23:00Z" w16du:dateUtc="2025-12-01T16:23:00Z"/>
                <w:b/>
              </w:rPr>
            </w:pPr>
            <w:del w:id="6394" w:author="MCC TF160" w:date="2025-12-01T16:23:00Z" w16du:dateUtc="2025-12-01T16:23:00Z">
              <w:r w:rsidRPr="003C50DF" w:rsidDel="00F95FAE">
                <w:rPr>
                  <w:b/>
                </w:rPr>
                <w:delText>MAC_CTRL_C_RNTI_Type</w:delText>
              </w:r>
            </w:del>
          </w:p>
        </w:tc>
        <w:tc>
          <w:tcPr>
            <w:tcW w:w="3450" w:type="dxa"/>
            <w:tcBorders>
              <w:top w:val="double" w:sz="4" w:space="0" w:color="auto"/>
            </w:tcBorders>
          </w:tcPr>
          <w:p w14:paraId="5EB4D336" w14:textId="3EA27F63" w:rsidR="00C94D24" w:rsidRPr="003C50DF" w:rsidDel="00F95FAE" w:rsidRDefault="00C94D24" w:rsidP="00AF72EA">
            <w:pPr>
              <w:pStyle w:val="TAL"/>
              <w:rPr>
                <w:del w:id="6395" w:author="MCC TF160" w:date="2025-12-01T16:23:00Z" w16du:dateUtc="2025-12-01T16:23:00Z"/>
              </w:rPr>
            </w:pPr>
            <w:del w:id="6396" w:author="MCC TF160" w:date="2025-12-01T16:23:00Z" w16du:dateUtc="2025-12-01T16:23:00Z">
              <w:r w:rsidRPr="003C50DF" w:rsidDel="00F95FAE">
                <w:delText>C_RNTI</w:delText>
              </w:r>
            </w:del>
          </w:p>
        </w:tc>
        <w:tc>
          <w:tcPr>
            <w:tcW w:w="3943" w:type="dxa"/>
            <w:tcBorders>
              <w:top w:val="double" w:sz="4" w:space="0" w:color="auto"/>
            </w:tcBorders>
          </w:tcPr>
          <w:p w14:paraId="5A17A558" w14:textId="76143FF0" w:rsidR="00C94D24" w:rsidRPr="003C50DF" w:rsidDel="00F95FAE" w:rsidRDefault="00C94D24" w:rsidP="00AF72EA">
            <w:pPr>
              <w:pStyle w:val="TAL"/>
              <w:rPr>
                <w:del w:id="6397" w:author="MCC TF160" w:date="2025-12-01T16:23:00Z" w16du:dateUtc="2025-12-01T16:23:00Z"/>
              </w:rPr>
            </w:pPr>
            <w:del w:id="6398" w:author="MCC TF160" w:date="2025-12-01T16:23:00Z" w16du:dateUtc="2025-12-01T16:23:00Z">
              <w:r w:rsidRPr="003C50DF" w:rsidDel="00F95FAE">
                <w:delText>TS 36.321, clause 6.1.3.2</w:delText>
              </w:r>
            </w:del>
          </w:p>
        </w:tc>
      </w:tr>
      <w:tr w:rsidR="00C94D24" w:rsidDel="00F95FAE" w14:paraId="099BC33D" w14:textId="70B43DF7" w:rsidTr="00AF72EA">
        <w:trPr>
          <w:del w:id="6399" w:author="MCC TF160" w:date="2025-12-01T16:23:00Z"/>
        </w:trPr>
        <w:tc>
          <w:tcPr>
            <w:tcW w:w="2464" w:type="dxa"/>
          </w:tcPr>
          <w:p w14:paraId="1D83C6EF" w14:textId="23BDD541" w:rsidR="00C94D24" w:rsidRPr="003C50DF" w:rsidDel="00F95FAE" w:rsidRDefault="00C94D24" w:rsidP="00AF72EA">
            <w:pPr>
              <w:pStyle w:val="TAL"/>
              <w:rPr>
                <w:del w:id="6400" w:author="MCC TF160" w:date="2025-12-01T16:23:00Z" w16du:dateUtc="2025-12-01T16:23:00Z"/>
                <w:b/>
              </w:rPr>
            </w:pPr>
            <w:del w:id="6401" w:author="MCC TF160" w:date="2025-12-01T16:23:00Z" w16du:dateUtc="2025-12-01T16:23:00Z">
              <w:r w:rsidRPr="003C50DF" w:rsidDel="00F95FAE">
                <w:rPr>
                  <w:b/>
                </w:rPr>
                <w:delText>MAC_CTRL_ContentionResolutionId_Type</w:delText>
              </w:r>
            </w:del>
          </w:p>
        </w:tc>
        <w:tc>
          <w:tcPr>
            <w:tcW w:w="3450" w:type="dxa"/>
          </w:tcPr>
          <w:p w14:paraId="637380C2" w14:textId="63629329" w:rsidR="00C94D24" w:rsidRPr="003C50DF" w:rsidDel="00F95FAE" w:rsidRDefault="00C94D24" w:rsidP="00AF72EA">
            <w:pPr>
              <w:pStyle w:val="TAL"/>
              <w:rPr>
                <w:del w:id="6402" w:author="MCC TF160" w:date="2025-12-01T16:23:00Z" w16du:dateUtc="2025-12-01T16:23:00Z"/>
              </w:rPr>
            </w:pPr>
            <w:del w:id="6403" w:author="MCC TF160" w:date="2025-12-01T16:23:00Z" w16du:dateUtc="2025-12-01T16:23:00Z">
              <w:r w:rsidDel="00F95FAE">
                <w:fldChar w:fldCharType="begin"/>
              </w:r>
              <w:r w:rsidDel="00F95FAE">
                <w:delInstrText>HYPERLINK \l "ContentionResolutionId_Type"</w:delInstrText>
              </w:r>
              <w:r w:rsidDel="00F95FAE">
                <w:fldChar w:fldCharType="separate"/>
              </w:r>
              <w:r w:rsidRPr="003C50DF" w:rsidDel="00F95FAE">
                <w:rPr>
                  <w:rStyle w:val="Hyperlink"/>
                </w:rPr>
                <w:delText>ContentionResolutionId_Type</w:delText>
              </w:r>
              <w:r w:rsidDel="00F95FAE">
                <w:fldChar w:fldCharType="end"/>
              </w:r>
            </w:del>
          </w:p>
        </w:tc>
        <w:tc>
          <w:tcPr>
            <w:tcW w:w="3943" w:type="dxa"/>
          </w:tcPr>
          <w:p w14:paraId="611F8CAF" w14:textId="413951BE" w:rsidR="00C94D24" w:rsidRPr="003C50DF" w:rsidDel="00F95FAE" w:rsidRDefault="00C94D24" w:rsidP="00AF72EA">
            <w:pPr>
              <w:pStyle w:val="TAL"/>
              <w:rPr>
                <w:del w:id="6404" w:author="MCC TF160" w:date="2025-12-01T16:23:00Z" w16du:dateUtc="2025-12-01T16:23:00Z"/>
              </w:rPr>
            </w:pPr>
            <w:del w:id="6405" w:author="MCC TF160" w:date="2025-12-01T16:23:00Z" w16du:dateUtc="2025-12-01T16:23:00Z">
              <w:r w:rsidRPr="003C50DF" w:rsidDel="00F95FAE">
                <w:delText>TS 36.321, clause 6.1.3.4</w:delText>
              </w:r>
            </w:del>
          </w:p>
          <w:p w14:paraId="1264F93B" w14:textId="0F80E61A" w:rsidR="00C94D24" w:rsidRPr="003C50DF" w:rsidDel="00F95FAE" w:rsidRDefault="00C94D24" w:rsidP="00AF72EA">
            <w:pPr>
              <w:pStyle w:val="TAL"/>
              <w:rPr>
                <w:del w:id="6406" w:author="MCC TF160" w:date="2025-12-01T16:23:00Z" w16du:dateUtc="2025-12-01T16:23:00Z"/>
              </w:rPr>
            </w:pPr>
            <w:del w:id="6407" w:author="MCC TF160" w:date="2025-12-01T16:23:00Z" w16du:dateUtc="2025-12-01T16:23:00Z">
              <w:r w:rsidRPr="003C50DF" w:rsidDel="00F95FAE">
                <w:delText>fix 48-bit size;</w:delText>
              </w:r>
            </w:del>
          </w:p>
          <w:p w14:paraId="46BA163D" w14:textId="562344E8" w:rsidR="00C94D24" w:rsidRPr="003C50DF" w:rsidDel="00F95FAE" w:rsidRDefault="00C94D24" w:rsidP="00AF72EA">
            <w:pPr>
              <w:pStyle w:val="TAL"/>
              <w:rPr>
                <w:del w:id="6408" w:author="MCC TF160" w:date="2025-12-01T16:23:00Z" w16du:dateUtc="2025-12-01T16:23:00Z"/>
              </w:rPr>
            </w:pPr>
            <w:del w:id="6409" w:author="MCC TF160" w:date="2025-12-01T16:23:00Z" w16du:dateUtc="2025-12-01T16:23:00Z">
              <w:r w:rsidRPr="003C50DF" w:rsidDel="00F95FAE">
                <w:delText>consists of a single field defined UE Contention Resolution Identity</w:delText>
              </w:r>
            </w:del>
          </w:p>
          <w:p w14:paraId="6BF3F8C6" w14:textId="74F83272" w:rsidR="00C94D24" w:rsidRPr="003C50DF" w:rsidDel="00F95FAE" w:rsidRDefault="00C94D24" w:rsidP="00AF72EA">
            <w:pPr>
              <w:pStyle w:val="TAL"/>
              <w:rPr>
                <w:del w:id="6410" w:author="MCC TF160" w:date="2025-12-01T16:23:00Z" w16du:dateUtc="2025-12-01T16:23:00Z"/>
              </w:rPr>
            </w:pPr>
            <w:del w:id="6411" w:author="MCC TF160" w:date="2025-12-01T16:23:00Z" w16du:dateUtc="2025-12-01T16:23:00Z">
              <w:r w:rsidRPr="003C50DF" w:rsidDel="00F95FAE">
                <w:delText>(first 48 bits of the uplink CCCH SDU transmitted by MAC)</w:delText>
              </w:r>
            </w:del>
          </w:p>
        </w:tc>
      </w:tr>
      <w:tr w:rsidR="00C94D24" w:rsidDel="00F95FAE" w14:paraId="2C7C109F" w14:textId="4A89A710" w:rsidTr="00AF72EA">
        <w:trPr>
          <w:del w:id="6412" w:author="MCC TF160" w:date="2025-12-01T16:23:00Z"/>
        </w:trPr>
        <w:tc>
          <w:tcPr>
            <w:tcW w:w="2464" w:type="dxa"/>
          </w:tcPr>
          <w:p w14:paraId="379D9FA7" w14:textId="7929EC47" w:rsidR="00C94D24" w:rsidRPr="003C50DF" w:rsidDel="00F95FAE" w:rsidRDefault="00C94D24" w:rsidP="00AF72EA">
            <w:pPr>
              <w:pStyle w:val="TAL"/>
              <w:rPr>
                <w:del w:id="6413" w:author="MCC TF160" w:date="2025-12-01T16:23:00Z" w16du:dateUtc="2025-12-01T16:23:00Z"/>
                <w:b/>
              </w:rPr>
            </w:pPr>
            <w:del w:id="6414" w:author="MCC TF160" w:date="2025-12-01T16:23:00Z" w16du:dateUtc="2025-12-01T16:23:00Z">
              <w:r w:rsidRPr="003C50DF" w:rsidDel="00F95FAE">
                <w:rPr>
                  <w:b/>
                </w:rPr>
                <w:delText>MAC_CTRL_TimingAdvance_Type</w:delText>
              </w:r>
            </w:del>
          </w:p>
        </w:tc>
        <w:tc>
          <w:tcPr>
            <w:tcW w:w="3450" w:type="dxa"/>
          </w:tcPr>
          <w:p w14:paraId="35028EC1" w14:textId="2ABA3516" w:rsidR="00C94D24" w:rsidRPr="003C50DF" w:rsidDel="00F95FAE" w:rsidRDefault="00C94D24" w:rsidP="00AF72EA">
            <w:pPr>
              <w:pStyle w:val="TAL"/>
              <w:rPr>
                <w:del w:id="6415" w:author="MCC TF160" w:date="2025-12-01T16:23:00Z" w16du:dateUtc="2025-12-01T16:23:00Z"/>
              </w:rPr>
            </w:pPr>
            <w:del w:id="6416" w:author="MCC TF160" w:date="2025-12-01T16:23:00Z" w16du:dateUtc="2025-12-01T16:23:00Z">
              <w:r w:rsidDel="00F95FAE">
                <w:fldChar w:fldCharType="begin"/>
              </w:r>
              <w:r w:rsidDel="00F95FAE">
                <w:delInstrText>HYPERLINK \l "B8_Type"</w:delInstrText>
              </w:r>
              <w:r w:rsidDel="00F95FAE">
                <w:fldChar w:fldCharType="separate"/>
              </w:r>
              <w:r w:rsidRPr="003C50DF" w:rsidDel="00F95FAE">
                <w:rPr>
                  <w:rStyle w:val="Hyperlink"/>
                </w:rPr>
                <w:delText>B8_Type</w:delText>
              </w:r>
              <w:r w:rsidDel="00F95FAE">
                <w:fldChar w:fldCharType="end"/>
              </w:r>
            </w:del>
          </w:p>
        </w:tc>
        <w:tc>
          <w:tcPr>
            <w:tcW w:w="3943" w:type="dxa"/>
          </w:tcPr>
          <w:p w14:paraId="3E2B47B9" w14:textId="662787B0" w:rsidR="00C94D24" w:rsidRPr="003C50DF" w:rsidDel="00F95FAE" w:rsidRDefault="00C94D24" w:rsidP="00AF72EA">
            <w:pPr>
              <w:pStyle w:val="TAL"/>
              <w:rPr>
                <w:del w:id="6417" w:author="MCC TF160" w:date="2025-12-01T16:23:00Z" w16du:dateUtc="2025-12-01T16:23:00Z"/>
              </w:rPr>
            </w:pPr>
            <w:del w:id="6418" w:author="MCC TF160" w:date="2025-12-01T16:23:00Z" w16du:dateUtc="2025-12-01T16:23:00Z">
              <w:r w:rsidRPr="003C50DF" w:rsidDel="00F95FAE">
                <w:delText>TS 36.321, clause 6.1.3.5</w:delText>
              </w:r>
            </w:del>
          </w:p>
          <w:p w14:paraId="1D6B543C" w14:textId="68B3CB08" w:rsidR="00C94D24" w:rsidRPr="003C50DF" w:rsidDel="00F95FAE" w:rsidRDefault="00C94D24" w:rsidP="00AF72EA">
            <w:pPr>
              <w:pStyle w:val="TAL"/>
              <w:rPr>
                <w:del w:id="6419" w:author="MCC TF160" w:date="2025-12-01T16:23:00Z" w16du:dateUtc="2025-12-01T16:23:00Z"/>
              </w:rPr>
            </w:pPr>
            <w:del w:id="6420" w:author="MCC TF160" w:date="2025-12-01T16:23:00Z" w16du:dateUtc="2025-12-01T16:23:00Z">
              <w:r w:rsidRPr="003C50DF" w:rsidDel="00F95FAE">
                <w:delText>indicates the amount of timing adjustment in 0.5 ms that the UE has to apply;</w:delText>
              </w:r>
            </w:del>
          </w:p>
          <w:p w14:paraId="398B34F9" w14:textId="6D7F5FC3" w:rsidR="00C94D24" w:rsidRPr="003C50DF" w:rsidDel="00F95FAE" w:rsidRDefault="00C94D24" w:rsidP="00AF72EA">
            <w:pPr>
              <w:pStyle w:val="TAL"/>
              <w:rPr>
                <w:del w:id="6421" w:author="MCC TF160" w:date="2025-12-01T16:23:00Z" w16du:dateUtc="2025-12-01T16:23:00Z"/>
              </w:rPr>
            </w:pPr>
            <w:del w:id="6422" w:author="MCC TF160" w:date="2025-12-01T16:23:00Z" w16du:dateUtc="2025-12-01T16:23:00Z">
              <w:r w:rsidRPr="003C50DF" w:rsidDel="00F95FAE">
                <w:delText>the length of the field is 8 bits</w:delText>
              </w:r>
            </w:del>
          </w:p>
        </w:tc>
      </w:tr>
      <w:tr w:rsidR="00C94D24" w:rsidDel="00F95FAE" w14:paraId="3856A32F" w14:textId="69C0D6DE" w:rsidTr="00AF72EA">
        <w:trPr>
          <w:del w:id="6423" w:author="MCC TF160" w:date="2025-12-01T16:23:00Z"/>
        </w:trPr>
        <w:tc>
          <w:tcPr>
            <w:tcW w:w="2464" w:type="dxa"/>
          </w:tcPr>
          <w:p w14:paraId="2E966746" w14:textId="72015EFE" w:rsidR="00C94D24" w:rsidRPr="003C50DF" w:rsidDel="00F95FAE" w:rsidRDefault="00C94D24" w:rsidP="00AF72EA">
            <w:pPr>
              <w:pStyle w:val="TAL"/>
              <w:rPr>
                <w:del w:id="6424" w:author="MCC TF160" w:date="2025-12-01T16:23:00Z" w16du:dateUtc="2025-12-01T16:23:00Z"/>
                <w:b/>
              </w:rPr>
            </w:pPr>
            <w:del w:id="6425" w:author="MCC TF160" w:date="2025-12-01T16:23:00Z" w16du:dateUtc="2025-12-01T16:23:00Z">
              <w:r w:rsidRPr="003C50DF" w:rsidDel="00F95FAE">
                <w:rPr>
                  <w:b/>
                </w:rPr>
                <w:delText>MAC_SDU_Type</w:delText>
              </w:r>
            </w:del>
          </w:p>
        </w:tc>
        <w:tc>
          <w:tcPr>
            <w:tcW w:w="3450" w:type="dxa"/>
          </w:tcPr>
          <w:p w14:paraId="5B04B528" w14:textId="37B001A3" w:rsidR="00C94D24" w:rsidRPr="003C50DF" w:rsidDel="00F95FAE" w:rsidRDefault="00C94D24" w:rsidP="00AF72EA">
            <w:pPr>
              <w:pStyle w:val="TAL"/>
              <w:rPr>
                <w:del w:id="6426" w:author="MCC TF160" w:date="2025-12-01T16:23:00Z" w16du:dateUtc="2025-12-01T16:23:00Z"/>
              </w:rPr>
            </w:pPr>
            <w:del w:id="6427" w:author="MCC TF160" w:date="2025-12-01T16:23:00Z" w16du:dateUtc="2025-12-01T16:23:00Z">
              <w:r w:rsidRPr="003C50DF" w:rsidDel="00F95FAE">
                <w:delText>octetstring</w:delText>
              </w:r>
            </w:del>
          </w:p>
        </w:tc>
        <w:tc>
          <w:tcPr>
            <w:tcW w:w="3943" w:type="dxa"/>
          </w:tcPr>
          <w:p w14:paraId="5EA6995E" w14:textId="763BA89F" w:rsidR="00C94D24" w:rsidRPr="003C50DF" w:rsidDel="00F95FAE" w:rsidRDefault="00C94D24" w:rsidP="00AF72EA">
            <w:pPr>
              <w:pStyle w:val="TAL"/>
              <w:rPr>
                <w:del w:id="6428" w:author="MCC TF160" w:date="2025-12-01T16:23:00Z" w16du:dateUtc="2025-12-01T16:23:00Z"/>
              </w:rPr>
            </w:pPr>
          </w:p>
        </w:tc>
      </w:tr>
    </w:tbl>
    <w:p w14:paraId="6EBF1B76" w14:textId="25FFED46" w:rsidR="00C94D24" w:rsidDel="00F95FAE" w:rsidRDefault="00C94D24" w:rsidP="00C94D24">
      <w:pPr>
        <w:rPr>
          <w:del w:id="6429" w:author="MCC TF160" w:date="2025-12-01T16:23:00Z" w16du:dateUtc="2025-12-01T16:23:00Z"/>
        </w:rPr>
      </w:pPr>
    </w:p>
    <w:p w14:paraId="348D7275" w14:textId="01609B88" w:rsidR="00C94D24" w:rsidDel="00F95FAE" w:rsidRDefault="00C94D24" w:rsidP="00C94D24">
      <w:pPr>
        <w:pStyle w:val="TH"/>
        <w:rPr>
          <w:del w:id="6430" w:author="MCC TF160" w:date="2025-12-01T16:23:00Z" w16du:dateUtc="2025-12-01T16:23:00Z"/>
        </w:rPr>
      </w:pPr>
      <w:del w:id="6431" w:author="MCC TF160" w:date="2025-12-01T16:23:00Z" w16du:dateUtc="2025-12-01T16:23:00Z">
        <w:r w:rsidDel="00F95FAE">
          <w:delText>MAC_PDU_Length_Type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3CBB5F4" w14:textId="64977762" w:rsidTr="00AF72EA">
        <w:trPr>
          <w:del w:id="6432" w:author="MCC TF160" w:date="2025-12-01T16:23:00Z"/>
        </w:trPr>
        <w:tc>
          <w:tcPr>
            <w:tcW w:w="9857" w:type="dxa"/>
            <w:gridSpan w:val="4"/>
            <w:shd w:val="clear" w:color="auto" w:fill="E0E0E0"/>
          </w:tcPr>
          <w:p w14:paraId="316CBE42" w14:textId="6ACA0E67" w:rsidR="00C94D24" w:rsidRPr="003C50DF" w:rsidDel="00F95FAE" w:rsidRDefault="00C94D24" w:rsidP="00AF72EA">
            <w:pPr>
              <w:pStyle w:val="TAL"/>
              <w:rPr>
                <w:del w:id="6433" w:author="MCC TF160" w:date="2025-12-01T16:23:00Z" w16du:dateUtc="2025-12-01T16:23:00Z"/>
                <w:b/>
              </w:rPr>
            </w:pPr>
            <w:del w:id="6434" w:author="MCC TF160" w:date="2025-12-01T16:23:00Z" w16du:dateUtc="2025-12-01T16:23:00Z">
              <w:r w:rsidRPr="003C50DF" w:rsidDel="00F95FAE">
                <w:rPr>
                  <w:b/>
                </w:rPr>
                <w:delText>TTCN-3 Record Type</w:delText>
              </w:r>
            </w:del>
          </w:p>
        </w:tc>
      </w:tr>
      <w:tr w:rsidR="00C94D24" w:rsidDel="00F95FAE" w14:paraId="5940612B" w14:textId="3F909C59" w:rsidTr="00AF72EA">
        <w:trPr>
          <w:del w:id="6435" w:author="MCC TF160" w:date="2025-12-01T16:23:00Z"/>
        </w:trPr>
        <w:tc>
          <w:tcPr>
            <w:tcW w:w="1479" w:type="dxa"/>
            <w:tcBorders>
              <w:bottom w:val="single" w:sz="4" w:space="0" w:color="auto"/>
            </w:tcBorders>
            <w:shd w:val="clear" w:color="auto" w:fill="E0E0E0"/>
          </w:tcPr>
          <w:p w14:paraId="29103286" w14:textId="22D4225C" w:rsidR="00C94D24" w:rsidRPr="003C50DF" w:rsidDel="00F95FAE" w:rsidRDefault="00C94D24" w:rsidP="00AF72EA">
            <w:pPr>
              <w:pStyle w:val="TAL"/>
              <w:rPr>
                <w:del w:id="6436" w:author="MCC TF160" w:date="2025-12-01T16:23:00Z" w16du:dateUtc="2025-12-01T16:23:00Z"/>
                <w:b/>
              </w:rPr>
            </w:pPr>
            <w:del w:id="643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D6F1332" w14:textId="3A17D69A" w:rsidR="00C94D24" w:rsidRPr="003C50DF" w:rsidDel="00F95FAE" w:rsidRDefault="00C94D24" w:rsidP="00AF72EA">
            <w:pPr>
              <w:pStyle w:val="TAL"/>
              <w:rPr>
                <w:del w:id="6438" w:author="MCC TF160" w:date="2025-12-01T16:23:00Z" w16du:dateUtc="2025-12-01T16:23:00Z"/>
                <w:b/>
              </w:rPr>
            </w:pPr>
            <w:del w:id="6439" w:author="MCC TF160" w:date="2025-12-01T16:23:00Z" w16du:dateUtc="2025-12-01T16:23:00Z">
              <w:r w:rsidRPr="003C50DF" w:rsidDel="00F95FAE">
                <w:rPr>
                  <w:b/>
                </w:rPr>
                <w:delText>MAC_PDU_Length_Type</w:delText>
              </w:r>
            </w:del>
          </w:p>
        </w:tc>
      </w:tr>
      <w:tr w:rsidR="00C94D24" w:rsidDel="00F95FAE" w14:paraId="58276C94" w14:textId="211E52FC" w:rsidTr="00AF72EA">
        <w:trPr>
          <w:del w:id="6440" w:author="MCC TF160" w:date="2025-12-01T16:23:00Z"/>
        </w:trPr>
        <w:tc>
          <w:tcPr>
            <w:tcW w:w="1479" w:type="dxa"/>
            <w:tcBorders>
              <w:bottom w:val="double" w:sz="4" w:space="0" w:color="auto"/>
            </w:tcBorders>
            <w:shd w:val="clear" w:color="auto" w:fill="E0E0E0"/>
          </w:tcPr>
          <w:p w14:paraId="15DCA024" w14:textId="688C9D36" w:rsidR="00C94D24" w:rsidRPr="003C50DF" w:rsidDel="00F95FAE" w:rsidRDefault="00C94D24" w:rsidP="00AF72EA">
            <w:pPr>
              <w:pStyle w:val="TAL"/>
              <w:rPr>
                <w:del w:id="6441" w:author="MCC TF160" w:date="2025-12-01T16:23:00Z" w16du:dateUtc="2025-12-01T16:23:00Z"/>
                <w:b/>
              </w:rPr>
            </w:pPr>
            <w:del w:id="644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BF83FAC" w14:textId="1AC11EC9" w:rsidR="00C94D24" w:rsidRPr="003C50DF" w:rsidDel="00F95FAE" w:rsidRDefault="00C94D24" w:rsidP="00AF72EA">
            <w:pPr>
              <w:pStyle w:val="TAL"/>
              <w:rPr>
                <w:del w:id="6443" w:author="MCC TF160" w:date="2025-12-01T16:23:00Z" w16du:dateUtc="2025-12-01T16:23:00Z"/>
              </w:rPr>
            </w:pPr>
            <w:del w:id="6444" w:author="MCC TF160" w:date="2025-12-01T16:23:00Z" w16du:dateUtc="2025-12-01T16:23:00Z">
              <w:r w:rsidRPr="003C50DF" w:rsidDel="00F95FAE">
                <w:delText>NOTE:</w:delText>
              </w:r>
            </w:del>
          </w:p>
          <w:p w14:paraId="0DAF84FA" w14:textId="4D445EED" w:rsidR="00C94D24" w:rsidRPr="003C50DF" w:rsidDel="00F95FAE" w:rsidRDefault="00C94D24" w:rsidP="00AF72EA">
            <w:pPr>
              <w:pStyle w:val="TAL"/>
              <w:rPr>
                <w:del w:id="6445" w:author="MCC TF160" w:date="2025-12-01T16:23:00Z" w16du:dateUtc="2025-12-01T16:23:00Z"/>
              </w:rPr>
            </w:pPr>
            <w:del w:id="6446" w:author="MCC TF160" w:date="2025-12-01T16:23:00Z" w16du:dateUtc="2025-12-01T16:23:00Z">
              <w:r w:rsidRPr="003C50DF" w:rsidDel="00F95FAE">
                <w:delText>since F and L field are either both present or both omitted they are put into this record;</w:delText>
              </w:r>
            </w:del>
          </w:p>
          <w:p w14:paraId="218D15FB" w14:textId="7164CBAF" w:rsidR="00C94D24" w:rsidRPr="003C50DF" w:rsidDel="00F95FAE" w:rsidRDefault="00C94D24" w:rsidP="00AF72EA">
            <w:pPr>
              <w:pStyle w:val="TAL"/>
              <w:rPr>
                <w:del w:id="6447" w:author="MCC TF160" w:date="2025-12-01T16:23:00Z" w16du:dateUtc="2025-12-01T16:23:00Z"/>
              </w:rPr>
            </w:pPr>
            <w:del w:id="6448" w:author="MCC TF160" w:date="2025-12-01T16:23:00Z" w16du:dateUtc="2025-12-01T16:23:00Z">
              <w:r w:rsidRPr="003C50DF" w:rsidDel="00F95FAE">
                <w:delText>to allow homogeneous (direct) encoding the PDU length is not defined as union;</w:delText>
              </w:r>
            </w:del>
          </w:p>
          <w:p w14:paraId="3C9109A3" w14:textId="2D762EFF" w:rsidR="00C94D24" w:rsidRPr="003C50DF" w:rsidDel="00F95FAE" w:rsidRDefault="00C94D24" w:rsidP="00AF72EA">
            <w:pPr>
              <w:pStyle w:val="TAL"/>
              <w:rPr>
                <w:del w:id="6449" w:author="MCC TF160" w:date="2025-12-01T16:23:00Z" w16du:dateUtc="2025-12-01T16:23:00Z"/>
              </w:rPr>
            </w:pPr>
            <w:del w:id="6450" w:author="MCC TF160" w:date="2025-12-01T16:23:00Z" w16du:dateUtc="2025-12-01T16:23:00Z">
              <w:r w:rsidRPr="003C50DF" w:rsidDel="00F95FAE">
                <w:delText>TTCN-3 does allow length restrictions to one lenght or a range of length but not to two specific lengthes;</w:delText>
              </w:r>
            </w:del>
          </w:p>
          <w:p w14:paraId="232B88AF" w14:textId="51E3897D" w:rsidR="00C94D24" w:rsidRPr="003C50DF" w:rsidDel="00F95FAE" w:rsidRDefault="00C94D24" w:rsidP="00AF72EA">
            <w:pPr>
              <w:pStyle w:val="TAL"/>
              <w:rPr>
                <w:del w:id="6451" w:author="MCC TF160" w:date="2025-12-01T16:23:00Z" w16du:dateUtc="2025-12-01T16:23:00Z"/>
              </w:rPr>
            </w:pPr>
            <w:del w:id="6452" w:author="MCC TF160" w:date="2025-12-01T16:23:00Z" w16du:dateUtc="2025-12-01T16:23:00Z">
              <w:r w:rsidRPr="003C50DF" w:rsidDel="00F95FAE">
                <w:delText>further restriction may be achieved by appropriate templates (parameter either 7 or 15 bit)</w:delText>
              </w:r>
            </w:del>
          </w:p>
        </w:tc>
      </w:tr>
      <w:tr w:rsidR="00C94D24" w:rsidDel="00F95FAE" w14:paraId="4BADC2EA" w14:textId="24D9905D" w:rsidTr="00AF72EA">
        <w:trPr>
          <w:del w:id="6453" w:author="MCC TF160" w:date="2025-12-01T16:23:00Z"/>
        </w:trPr>
        <w:tc>
          <w:tcPr>
            <w:tcW w:w="1479" w:type="dxa"/>
            <w:tcBorders>
              <w:top w:val="double" w:sz="4" w:space="0" w:color="auto"/>
            </w:tcBorders>
          </w:tcPr>
          <w:p w14:paraId="7B7D3CC8" w14:textId="0C5C89BC" w:rsidR="00C94D24" w:rsidRPr="003C50DF" w:rsidDel="00F95FAE" w:rsidRDefault="00C94D24" w:rsidP="00AF72EA">
            <w:pPr>
              <w:pStyle w:val="TAL"/>
              <w:rPr>
                <w:del w:id="6454" w:author="MCC TF160" w:date="2025-12-01T16:23:00Z" w16du:dateUtc="2025-12-01T16:23:00Z"/>
              </w:rPr>
            </w:pPr>
            <w:del w:id="6455" w:author="MCC TF160" w:date="2025-12-01T16:23:00Z" w16du:dateUtc="2025-12-01T16:23:00Z">
              <w:r w:rsidRPr="003C50DF" w:rsidDel="00F95FAE">
                <w:delText>Format</w:delText>
              </w:r>
            </w:del>
          </w:p>
        </w:tc>
        <w:tc>
          <w:tcPr>
            <w:tcW w:w="2464" w:type="dxa"/>
            <w:tcBorders>
              <w:top w:val="double" w:sz="4" w:space="0" w:color="auto"/>
            </w:tcBorders>
          </w:tcPr>
          <w:p w14:paraId="0E91CEC1" w14:textId="19FDEBD0" w:rsidR="00C94D24" w:rsidRPr="003C50DF" w:rsidDel="00F95FAE" w:rsidRDefault="00C94D24" w:rsidP="00AF72EA">
            <w:pPr>
              <w:pStyle w:val="TAL"/>
              <w:rPr>
                <w:del w:id="6456" w:author="MCC TF160" w:date="2025-12-01T16:23:00Z" w16du:dateUtc="2025-12-01T16:23:00Z"/>
              </w:rPr>
            </w:pPr>
            <w:del w:id="645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0AB56C9A" w14:textId="3D4C557E" w:rsidR="00C94D24" w:rsidRPr="003C50DF" w:rsidDel="00F95FAE" w:rsidRDefault="00C94D24" w:rsidP="00AF72EA">
            <w:pPr>
              <w:pStyle w:val="TAL"/>
              <w:rPr>
                <w:del w:id="6458" w:author="MCC TF160" w:date="2025-12-01T16:23:00Z" w16du:dateUtc="2025-12-01T16:23:00Z"/>
              </w:rPr>
            </w:pPr>
          </w:p>
        </w:tc>
        <w:tc>
          <w:tcPr>
            <w:tcW w:w="5421" w:type="dxa"/>
            <w:tcBorders>
              <w:top w:val="double" w:sz="4" w:space="0" w:color="auto"/>
            </w:tcBorders>
          </w:tcPr>
          <w:p w14:paraId="6D14030B" w14:textId="100C1C82" w:rsidR="00C94D24" w:rsidRPr="003C50DF" w:rsidDel="00F95FAE" w:rsidRDefault="00C94D24" w:rsidP="00AF72EA">
            <w:pPr>
              <w:pStyle w:val="TAL"/>
              <w:rPr>
                <w:del w:id="6459" w:author="MCC TF160" w:date="2025-12-01T16:23:00Z" w16du:dateUtc="2025-12-01T16:23:00Z"/>
              </w:rPr>
            </w:pPr>
            <w:del w:id="6460" w:author="MCC TF160" w:date="2025-12-01T16:23:00Z" w16du:dateUtc="2025-12-01T16:23:00Z">
              <w:r w:rsidRPr="003C50DF" w:rsidDel="00F95FAE">
                <w:delText>F:</w:delText>
              </w:r>
            </w:del>
          </w:p>
          <w:p w14:paraId="33C5B88E" w14:textId="29704D5C" w:rsidR="00C94D24" w:rsidRPr="003C50DF" w:rsidDel="00F95FAE" w:rsidRDefault="00C94D24" w:rsidP="00AF72EA">
            <w:pPr>
              <w:pStyle w:val="TAL"/>
              <w:rPr>
                <w:del w:id="6461" w:author="MCC TF160" w:date="2025-12-01T16:23:00Z" w16du:dateUtc="2025-12-01T16:23:00Z"/>
              </w:rPr>
            </w:pPr>
            <w:del w:id="6462" w:author="MCC TF160" w:date="2025-12-01T16:23:00Z" w16du:dateUtc="2025-12-01T16:23:00Z">
              <w:r w:rsidRPr="003C50DF" w:rsidDel="00F95FAE">
                <w:delText>The Format field indicates the size of the Length field as indicated in table 6.2.1-3.</w:delText>
              </w:r>
            </w:del>
          </w:p>
          <w:p w14:paraId="4345E74B" w14:textId="4A3E2791" w:rsidR="00C94D24" w:rsidRPr="003C50DF" w:rsidDel="00F95FAE" w:rsidRDefault="00C94D24" w:rsidP="00AF72EA">
            <w:pPr>
              <w:pStyle w:val="TAL"/>
              <w:rPr>
                <w:del w:id="6463" w:author="MCC TF160" w:date="2025-12-01T16:23:00Z" w16du:dateUtc="2025-12-01T16:23:00Z"/>
              </w:rPr>
            </w:pPr>
            <w:del w:id="6464" w:author="MCC TF160" w:date="2025-12-01T16:23:00Z" w16du:dateUtc="2025-12-01T16:23:00Z">
              <w:r w:rsidRPr="003C50DF" w:rsidDel="00F95FAE">
                <w:delText>There is one F field per MAC PDU subheader except for the last subheader and sub-headers corresponding to fixed-sized MAC control elements. The size of the F field is 1 bit.</w:delText>
              </w:r>
            </w:del>
          </w:p>
          <w:p w14:paraId="6BC6FB90" w14:textId="60652F6F" w:rsidR="00C94D24" w:rsidRPr="003C50DF" w:rsidDel="00F95FAE" w:rsidRDefault="00C94D24" w:rsidP="00AF72EA">
            <w:pPr>
              <w:pStyle w:val="TAL"/>
              <w:rPr>
                <w:del w:id="6465" w:author="MCC TF160" w:date="2025-12-01T16:23:00Z" w16du:dateUtc="2025-12-01T16:23:00Z"/>
              </w:rPr>
            </w:pPr>
            <w:del w:id="6466" w:author="MCC TF160" w:date="2025-12-01T16:23:00Z" w16du:dateUtc="2025-12-01T16:23:00Z">
              <w:r w:rsidRPr="003C50DF" w:rsidDel="00F95FAE">
                <w:delText>If the size of the MAC SDU or MAC control element is less than 128 bytes, the UE shall set the value of the F field to 0, otherwise the UE shall set it to 1</w:delText>
              </w:r>
            </w:del>
          </w:p>
        </w:tc>
      </w:tr>
      <w:tr w:rsidR="00C94D24" w:rsidDel="00F95FAE" w14:paraId="2056990F" w14:textId="6896D574" w:rsidTr="00AF72EA">
        <w:trPr>
          <w:del w:id="6467" w:author="MCC TF160" w:date="2025-12-01T16:23:00Z"/>
        </w:trPr>
        <w:tc>
          <w:tcPr>
            <w:tcW w:w="1479" w:type="dxa"/>
          </w:tcPr>
          <w:p w14:paraId="641B71BC" w14:textId="6A149519" w:rsidR="00C94D24" w:rsidRPr="003C50DF" w:rsidDel="00F95FAE" w:rsidRDefault="00C94D24" w:rsidP="00AF72EA">
            <w:pPr>
              <w:pStyle w:val="TAL"/>
              <w:rPr>
                <w:del w:id="6468" w:author="MCC TF160" w:date="2025-12-01T16:23:00Z" w16du:dateUtc="2025-12-01T16:23:00Z"/>
              </w:rPr>
            </w:pPr>
            <w:del w:id="6469" w:author="MCC TF160" w:date="2025-12-01T16:23:00Z" w16du:dateUtc="2025-12-01T16:23:00Z">
              <w:r w:rsidRPr="003C50DF" w:rsidDel="00F95FAE">
                <w:delText>Value</w:delText>
              </w:r>
            </w:del>
          </w:p>
        </w:tc>
        <w:tc>
          <w:tcPr>
            <w:tcW w:w="2464" w:type="dxa"/>
          </w:tcPr>
          <w:p w14:paraId="0BE71443" w14:textId="7764F3CA" w:rsidR="00C94D24" w:rsidRPr="003C50DF" w:rsidDel="00F95FAE" w:rsidRDefault="00C94D24" w:rsidP="00AF72EA">
            <w:pPr>
              <w:pStyle w:val="TAL"/>
              <w:rPr>
                <w:del w:id="6470" w:author="MCC TF160" w:date="2025-12-01T16:23:00Z" w16du:dateUtc="2025-12-01T16:23:00Z"/>
              </w:rPr>
            </w:pPr>
            <w:del w:id="6471" w:author="MCC TF160" w:date="2025-12-01T16:23:00Z" w16du:dateUtc="2025-12-01T16:23:00Z">
              <w:r w:rsidDel="00F95FAE">
                <w:fldChar w:fldCharType="begin"/>
              </w:r>
              <w:r w:rsidDel="00F95FAE">
                <w:delInstrText>HYPERLINK \l "B7_15_Type"</w:delInstrText>
              </w:r>
              <w:r w:rsidDel="00F95FAE">
                <w:fldChar w:fldCharType="separate"/>
              </w:r>
              <w:r w:rsidRPr="003C50DF" w:rsidDel="00F95FAE">
                <w:rPr>
                  <w:rStyle w:val="Hyperlink"/>
                </w:rPr>
                <w:delText>B7_15_Type</w:delText>
              </w:r>
              <w:r w:rsidDel="00F95FAE">
                <w:fldChar w:fldCharType="end"/>
              </w:r>
            </w:del>
          </w:p>
        </w:tc>
        <w:tc>
          <w:tcPr>
            <w:tcW w:w="493" w:type="dxa"/>
          </w:tcPr>
          <w:p w14:paraId="3B011573" w14:textId="76E98827" w:rsidR="00C94D24" w:rsidRPr="003C50DF" w:rsidDel="00F95FAE" w:rsidRDefault="00C94D24" w:rsidP="00AF72EA">
            <w:pPr>
              <w:pStyle w:val="TAL"/>
              <w:rPr>
                <w:del w:id="6472" w:author="MCC TF160" w:date="2025-12-01T16:23:00Z" w16du:dateUtc="2025-12-01T16:23:00Z"/>
              </w:rPr>
            </w:pPr>
          </w:p>
        </w:tc>
        <w:tc>
          <w:tcPr>
            <w:tcW w:w="5421" w:type="dxa"/>
          </w:tcPr>
          <w:p w14:paraId="33A09EB7" w14:textId="79EA23B9" w:rsidR="00C94D24" w:rsidRPr="003C50DF" w:rsidDel="00F95FAE" w:rsidRDefault="00C94D24" w:rsidP="00AF72EA">
            <w:pPr>
              <w:pStyle w:val="TAL"/>
              <w:rPr>
                <w:del w:id="6473" w:author="MCC TF160" w:date="2025-12-01T16:23:00Z" w16du:dateUtc="2025-12-01T16:23:00Z"/>
              </w:rPr>
            </w:pPr>
            <w:del w:id="6474" w:author="MCC TF160" w:date="2025-12-01T16:23:00Z" w16du:dateUtc="2025-12-01T16:23:00Z">
              <w:r w:rsidRPr="003C50DF" w:rsidDel="00F95FAE">
                <w:delText>L:</w:delText>
              </w:r>
            </w:del>
          </w:p>
          <w:p w14:paraId="33F5A654" w14:textId="360FFDA2" w:rsidR="00C94D24" w:rsidRPr="003C50DF" w:rsidDel="00F95FAE" w:rsidRDefault="00C94D24" w:rsidP="00AF72EA">
            <w:pPr>
              <w:pStyle w:val="TAL"/>
              <w:rPr>
                <w:del w:id="6475" w:author="MCC TF160" w:date="2025-12-01T16:23:00Z" w16du:dateUtc="2025-12-01T16:23:00Z"/>
              </w:rPr>
            </w:pPr>
            <w:del w:id="6476" w:author="MCC TF160" w:date="2025-12-01T16:23:00Z" w16du:dateUtc="2025-12-01T16:23:00Z">
              <w:r w:rsidRPr="003C50DF" w:rsidDel="00F95FAE">
                <w:delText>The Length field indicates the length of the corresponding MAC SDU or MAC control element in bytes.</w:delText>
              </w:r>
            </w:del>
          </w:p>
          <w:p w14:paraId="71FAA1CE" w14:textId="7D787FF2" w:rsidR="00C94D24" w:rsidRPr="003C50DF" w:rsidDel="00F95FAE" w:rsidRDefault="00C94D24" w:rsidP="00AF72EA">
            <w:pPr>
              <w:pStyle w:val="TAL"/>
              <w:rPr>
                <w:del w:id="6477" w:author="MCC TF160" w:date="2025-12-01T16:23:00Z" w16du:dateUtc="2025-12-01T16:23:00Z"/>
              </w:rPr>
            </w:pPr>
            <w:del w:id="6478" w:author="MCC TF160" w:date="2025-12-01T16:23:00Z" w16du:dateUtc="2025-12-01T16:23:00Z">
              <w:r w:rsidRPr="003C50DF" w:rsidDel="00F95FAE">
                <w:delText>There is one L field per MAC PDU subheader except for the last subheader and sub-headers corresponding to fixed-sized MAC control elements.</w:delText>
              </w:r>
            </w:del>
          </w:p>
          <w:p w14:paraId="371E4C01" w14:textId="03517F8C" w:rsidR="00C94D24" w:rsidRPr="003C50DF" w:rsidDel="00F95FAE" w:rsidRDefault="00C94D24" w:rsidP="00AF72EA">
            <w:pPr>
              <w:pStyle w:val="TAL"/>
              <w:rPr>
                <w:del w:id="6479" w:author="MCC TF160" w:date="2025-12-01T16:23:00Z" w16du:dateUtc="2025-12-01T16:23:00Z"/>
              </w:rPr>
            </w:pPr>
            <w:del w:id="6480" w:author="MCC TF160" w:date="2025-12-01T16:23:00Z" w16du:dateUtc="2025-12-01T16:23:00Z">
              <w:r w:rsidRPr="003C50DF" w:rsidDel="00F95FAE">
                <w:delText>The size of the L field is indicated by the F field</w:delText>
              </w:r>
            </w:del>
          </w:p>
        </w:tc>
      </w:tr>
    </w:tbl>
    <w:p w14:paraId="353A8DFF" w14:textId="7D87BACD" w:rsidR="00C94D24" w:rsidDel="00F95FAE" w:rsidRDefault="00C94D24" w:rsidP="00C94D24">
      <w:pPr>
        <w:rPr>
          <w:del w:id="6481" w:author="MCC TF160" w:date="2025-12-01T16:23:00Z" w16du:dateUtc="2025-12-01T16:23:00Z"/>
        </w:rPr>
      </w:pPr>
    </w:p>
    <w:p w14:paraId="2266364C" w14:textId="7F6435CD" w:rsidR="00C94D24" w:rsidDel="00F95FAE" w:rsidRDefault="00C94D24" w:rsidP="00C94D24">
      <w:pPr>
        <w:pStyle w:val="TH"/>
        <w:rPr>
          <w:del w:id="6482" w:author="MCC TF160" w:date="2025-12-01T16:23:00Z" w16du:dateUtc="2025-12-01T16:23:00Z"/>
        </w:rPr>
      </w:pPr>
      <w:del w:id="6483" w:author="MCC TF160" w:date="2025-12-01T16:23:00Z" w16du:dateUtc="2025-12-01T16:23:00Z">
        <w:r w:rsidDel="00F95FAE">
          <w:delText>MAC_PDU_SubHeader_Type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9FF6BA7" w14:textId="1DFAF85E" w:rsidTr="00AF72EA">
        <w:trPr>
          <w:del w:id="6484" w:author="MCC TF160" w:date="2025-12-01T16:23:00Z"/>
        </w:trPr>
        <w:tc>
          <w:tcPr>
            <w:tcW w:w="9857" w:type="dxa"/>
            <w:gridSpan w:val="4"/>
            <w:shd w:val="clear" w:color="auto" w:fill="E0E0E0"/>
          </w:tcPr>
          <w:p w14:paraId="463DC019" w14:textId="01EDE1C5" w:rsidR="00C94D24" w:rsidRPr="003C50DF" w:rsidDel="00F95FAE" w:rsidRDefault="00C94D24" w:rsidP="00AF72EA">
            <w:pPr>
              <w:pStyle w:val="TAL"/>
              <w:rPr>
                <w:del w:id="6485" w:author="MCC TF160" w:date="2025-12-01T16:23:00Z" w16du:dateUtc="2025-12-01T16:23:00Z"/>
                <w:b/>
              </w:rPr>
            </w:pPr>
            <w:del w:id="6486" w:author="MCC TF160" w:date="2025-12-01T16:23:00Z" w16du:dateUtc="2025-12-01T16:23:00Z">
              <w:r w:rsidRPr="003C50DF" w:rsidDel="00F95FAE">
                <w:rPr>
                  <w:b/>
                </w:rPr>
                <w:delText>TTCN-3 Record Type</w:delText>
              </w:r>
            </w:del>
          </w:p>
        </w:tc>
      </w:tr>
      <w:tr w:rsidR="00C94D24" w:rsidDel="00F95FAE" w14:paraId="58ACAAE6" w14:textId="2AC2198A" w:rsidTr="00AF72EA">
        <w:trPr>
          <w:del w:id="6487" w:author="MCC TF160" w:date="2025-12-01T16:23:00Z"/>
        </w:trPr>
        <w:tc>
          <w:tcPr>
            <w:tcW w:w="1479" w:type="dxa"/>
            <w:tcBorders>
              <w:bottom w:val="single" w:sz="4" w:space="0" w:color="auto"/>
            </w:tcBorders>
            <w:shd w:val="clear" w:color="auto" w:fill="E0E0E0"/>
          </w:tcPr>
          <w:p w14:paraId="66D1C713" w14:textId="4B41C420" w:rsidR="00C94D24" w:rsidRPr="003C50DF" w:rsidDel="00F95FAE" w:rsidRDefault="00C94D24" w:rsidP="00AF72EA">
            <w:pPr>
              <w:pStyle w:val="TAL"/>
              <w:rPr>
                <w:del w:id="6488" w:author="MCC TF160" w:date="2025-12-01T16:23:00Z" w16du:dateUtc="2025-12-01T16:23:00Z"/>
                <w:b/>
              </w:rPr>
            </w:pPr>
            <w:del w:id="648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8CF02D7" w14:textId="6E00AB8C" w:rsidR="00C94D24" w:rsidRPr="003C50DF" w:rsidDel="00F95FAE" w:rsidRDefault="00C94D24" w:rsidP="00AF72EA">
            <w:pPr>
              <w:pStyle w:val="TAL"/>
              <w:rPr>
                <w:del w:id="6490" w:author="MCC TF160" w:date="2025-12-01T16:23:00Z" w16du:dateUtc="2025-12-01T16:23:00Z"/>
                <w:b/>
              </w:rPr>
            </w:pPr>
            <w:del w:id="6491" w:author="MCC TF160" w:date="2025-12-01T16:23:00Z" w16du:dateUtc="2025-12-01T16:23:00Z">
              <w:r w:rsidRPr="003C50DF" w:rsidDel="00F95FAE">
                <w:rPr>
                  <w:b/>
                </w:rPr>
                <w:delText>MAC_PDU_SubHeader_Type</w:delText>
              </w:r>
            </w:del>
          </w:p>
        </w:tc>
      </w:tr>
      <w:tr w:rsidR="00C94D24" w:rsidDel="00F95FAE" w14:paraId="52E21DE8" w14:textId="3CE7E1FF" w:rsidTr="00AF72EA">
        <w:trPr>
          <w:del w:id="6492" w:author="MCC TF160" w:date="2025-12-01T16:23:00Z"/>
        </w:trPr>
        <w:tc>
          <w:tcPr>
            <w:tcW w:w="1479" w:type="dxa"/>
            <w:tcBorders>
              <w:bottom w:val="double" w:sz="4" w:space="0" w:color="auto"/>
            </w:tcBorders>
            <w:shd w:val="clear" w:color="auto" w:fill="E0E0E0"/>
          </w:tcPr>
          <w:p w14:paraId="73252D9E" w14:textId="737BEE33" w:rsidR="00C94D24" w:rsidRPr="003C50DF" w:rsidDel="00F95FAE" w:rsidRDefault="00C94D24" w:rsidP="00AF72EA">
            <w:pPr>
              <w:pStyle w:val="TAL"/>
              <w:rPr>
                <w:del w:id="6493" w:author="MCC TF160" w:date="2025-12-01T16:23:00Z" w16du:dateUtc="2025-12-01T16:23:00Z"/>
                <w:b/>
              </w:rPr>
            </w:pPr>
            <w:del w:id="649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453EE19" w14:textId="746E0CA4" w:rsidR="00C94D24" w:rsidRPr="003C50DF" w:rsidDel="00F95FAE" w:rsidRDefault="00C94D24" w:rsidP="00AF72EA">
            <w:pPr>
              <w:pStyle w:val="TAL"/>
              <w:rPr>
                <w:del w:id="6495" w:author="MCC TF160" w:date="2025-12-01T16:23:00Z" w16du:dateUtc="2025-12-01T16:23:00Z"/>
              </w:rPr>
            </w:pPr>
          </w:p>
        </w:tc>
      </w:tr>
      <w:tr w:rsidR="00C94D24" w:rsidDel="00F95FAE" w14:paraId="42863225" w14:textId="0E7326F2" w:rsidTr="00AF72EA">
        <w:trPr>
          <w:del w:id="6496" w:author="MCC TF160" w:date="2025-12-01T16:23:00Z"/>
        </w:trPr>
        <w:tc>
          <w:tcPr>
            <w:tcW w:w="1479" w:type="dxa"/>
            <w:tcBorders>
              <w:top w:val="double" w:sz="4" w:space="0" w:color="auto"/>
            </w:tcBorders>
          </w:tcPr>
          <w:p w14:paraId="47A22B9E" w14:textId="6F953CE4" w:rsidR="00C94D24" w:rsidRPr="003C50DF" w:rsidDel="00F95FAE" w:rsidRDefault="00C94D24" w:rsidP="00AF72EA">
            <w:pPr>
              <w:pStyle w:val="TAL"/>
              <w:rPr>
                <w:del w:id="6497" w:author="MCC TF160" w:date="2025-12-01T16:23:00Z" w16du:dateUtc="2025-12-01T16:23:00Z"/>
              </w:rPr>
            </w:pPr>
            <w:del w:id="6498" w:author="MCC TF160" w:date="2025-12-01T16:23:00Z" w16du:dateUtc="2025-12-01T16:23:00Z">
              <w:r w:rsidRPr="003C50DF" w:rsidDel="00F95FAE">
                <w:delText>Reserved</w:delText>
              </w:r>
            </w:del>
          </w:p>
        </w:tc>
        <w:tc>
          <w:tcPr>
            <w:tcW w:w="2464" w:type="dxa"/>
            <w:tcBorders>
              <w:top w:val="double" w:sz="4" w:space="0" w:color="auto"/>
            </w:tcBorders>
          </w:tcPr>
          <w:p w14:paraId="33701A2D" w14:textId="681D5A8F" w:rsidR="00C94D24" w:rsidRPr="003C50DF" w:rsidDel="00F95FAE" w:rsidRDefault="00C94D24" w:rsidP="00AF72EA">
            <w:pPr>
              <w:pStyle w:val="TAL"/>
              <w:rPr>
                <w:del w:id="6499" w:author="MCC TF160" w:date="2025-12-01T16:23:00Z" w16du:dateUtc="2025-12-01T16:23:00Z"/>
              </w:rPr>
            </w:pPr>
            <w:del w:id="6500"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Borders>
              <w:top w:val="double" w:sz="4" w:space="0" w:color="auto"/>
            </w:tcBorders>
          </w:tcPr>
          <w:p w14:paraId="6EA8F8A7" w14:textId="49280F5E" w:rsidR="00C94D24" w:rsidRPr="003C50DF" w:rsidDel="00F95FAE" w:rsidRDefault="00C94D24" w:rsidP="00AF72EA">
            <w:pPr>
              <w:pStyle w:val="TAL"/>
              <w:rPr>
                <w:del w:id="6501" w:author="MCC TF160" w:date="2025-12-01T16:23:00Z" w16du:dateUtc="2025-12-01T16:23:00Z"/>
              </w:rPr>
            </w:pPr>
          </w:p>
        </w:tc>
        <w:tc>
          <w:tcPr>
            <w:tcW w:w="5421" w:type="dxa"/>
            <w:tcBorders>
              <w:top w:val="double" w:sz="4" w:space="0" w:color="auto"/>
            </w:tcBorders>
          </w:tcPr>
          <w:p w14:paraId="6358035F" w14:textId="288EEEFD" w:rsidR="00C94D24" w:rsidRPr="003C50DF" w:rsidDel="00F95FAE" w:rsidRDefault="00C94D24" w:rsidP="00AF72EA">
            <w:pPr>
              <w:pStyle w:val="TAL"/>
              <w:rPr>
                <w:del w:id="6502" w:author="MCC TF160" w:date="2025-12-01T16:23:00Z" w16du:dateUtc="2025-12-01T16:23:00Z"/>
              </w:rPr>
            </w:pPr>
            <w:del w:id="6503" w:author="MCC TF160" w:date="2025-12-01T16:23:00Z" w16du:dateUtc="2025-12-01T16:23:00Z">
              <w:r w:rsidRPr="003C50DF" w:rsidDel="00F95FAE">
                <w:delText>Reserved bits</w:delText>
              </w:r>
            </w:del>
          </w:p>
        </w:tc>
      </w:tr>
      <w:tr w:rsidR="00C94D24" w:rsidDel="00F95FAE" w14:paraId="3C34AD16" w14:textId="5FE5BF4B" w:rsidTr="00AF72EA">
        <w:trPr>
          <w:del w:id="6504" w:author="MCC TF160" w:date="2025-12-01T16:23:00Z"/>
        </w:trPr>
        <w:tc>
          <w:tcPr>
            <w:tcW w:w="1479" w:type="dxa"/>
          </w:tcPr>
          <w:p w14:paraId="313E9F17" w14:textId="7725D210" w:rsidR="00C94D24" w:rsidRPr="003C50DF" w:rsidDel="00F95FAE" w:rsidRDefault="00C94D24" w:rsidP="00AF72EA">
            <w:pPr>
              <w:pStyle w:val="TAL"/>
              <w:rPr>
                <w:del w:id="6505" w:author="MCC TF160" w:date="2025-12-01T16:23:00Z" w16du:dateUtc="2025-12-01T16:23:00Z"/>
              </w:rPr>
            </w:pPr>
            <w:del w:id="6506" w:author="MCC TF160" w:date="2025-12-01T16:23:00Z" w16du:dateUtc="2025-12-01T16:23:00Z">
              <w:r w:rsidRPr="003C50DF" w:rsidDel="00F95FAE">
                <w:delText>Extension</w:delText>
              </w:r>
            </w:del>
          </w:p>
        </w:tc>
        <w:tc>
          <w:tcPr>
            <w:tcW w:w="2464" w:type="dxa"/>
          </w:tcPr>
          <w:p w14:paraId="4A6A138A" w14:textId="40989E35" w:rsidR="00C94D24" w:rsidRPr="003C50DF" w:rsidDel="00F95FAE" w:rsidRDefault="00C94D24" w:rsidP="00AF72EA">
            <w:pPr>
              <w:pStyle w:val="TAL"/>
              <w:rPr>
                <w:del w:id="6507" w:author="MCC TF160" w:date="2025-12-01T16:23:00Z" w16du:dateUtc="2025-12-01T16:23:00Z"/>
              </w:rPr>
            </w:pPr>
            <w:del w:id="6508"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627C7B55" w14:textId="39FA3165" w:rsidR="00C94D24" w:rsidRPr="003C50DF" w:rsidDel="00F95FAE" w:rsidRDefault="00C94D24" w:rsidP="00AF72EA">
            <w:pPr>
              <w:pStyle w:val="TAL"/>
              <w:rPr>
                <w:del w:id="6509" w:author="MCC TF160" w:date="2025-12-01T16:23:00Z" w16du:dateUtc="2025-12-01T16:23:00Z"/>
              </w:rPr>
            </w:pPr>
          </w:p>
        </w:tc>
        <w:tc>
          <w:tcPr>
            <w:tcW w:w="5421" w:type="dxa"/>
          </w:tcPr>
          <w:p w14:paraId="5C9462CA" w14:textId="63857847" w:rsidR="00C94D24" w:rsidRPr="003C50DF" w:rsidDel="00F95FAE" w:rsidRDefault="00C94D24" w:rsidP="00AF72EA">
            <w:pPr>
              <w:pStyle w:val="TAL"/>
              <w:rPr>
                <w:del w:id="6510" w:author="MCC TF160" w:date="2025-12-01T16:23:00Z" w16du:dateUtc="2025-12-01T16:23:00Z"/>
              </w:rPr>
            </w:pPr>
            <w:del w:id="6511" w:author="MCC TF160" w:date="2025-12-01T16:23:00Z" w16du:dateUtc="2025-12-01T16:23:00Z">
              <w:r w:rsidRPr="003C50DF" w:rsidDel="00F95FAE">
                <w:delText>E:</w:delText>
              </w:r>
            </w:del>
          </w:p>
          <w:p w14:paraId="439EC356" w14:textId="28DA68C5" w:rsidR="00C94D24" w:rsidRPr="003C50DF" w:rsidDel="00F95FAE" w:rsidRDefault="00C94D24" w:rsidP="00AF72EA">
            <w:pPr>
              <w:pStyle w:val="TAL"/>
              <w:rPr>
                <w:del w:id="6512" w:author="MCC TF160" w:date="2025-12-01T16:23:00Z" w16du:dateUtc="2025-12-01T16:23:00Z"/>
              </w:rPr>
            </w:pPr>
            <w:del w:id="6513" w:author="MCC TF160" w:date="2025-12-01T16:23:00Z" w16du:dateUtc="2025-12-01T16:23:00Z">
              <w:r w:rsidRPr="003C50DF" w:rsidDel="00F95FAE">
                <w:delText>The Extension field is a flag indicating if more fields are present in the MAC header or not.</w:delText>
              </w:r>
            </w:del>
          </w:p>
          <w:p w14:paraId="3CB89FEC" w14:textId="2AF05435" w:rsidR="00C94D24" w:rsidRPr="003C50DF" w:rsidDel="00F95FAE" w:rsidRDefault="00C94D24" w:rsidP="00AF72EA">
            <w:pPr>
              <w:pStyle w:val="TAL"/>
              <w:rPr>
                <w:del w:id="6514" w:author="MCC TF160" w:date="2025-12-01T16:23:00Z" w16du:dateUtc="2025-12-01T16:23:00Z"/>
              </w:rPr>
            </w:pPr>
            <w:del w:id="6515" w:author="MCC TF160" w:date="2025-12-01T16:23:00Z" w16du:dateUtc="2025-12-01T16:23:00Z">
              <w:r w:rsidRPr="003C50DF" w:rsidDel="00F95FAE">
                <w:delText>The E field is set to "1" to indicate another set of at least R/R/E/LCID fields.</w:delText>
              </w:r>
            </w:del>
          </w:p>
          <w:p w14:paraId="11DBE6DF" w14:textId="589B7BB5" w:rsidR="00C94D24" w:rsidRPr="003C50DF" w:rsidDel="00F95FAE" w:rsidRDefault="00C94D24" w:rsidP="00AF72EA">
            <w:pPr>
              <w:pStyle w:val="TAL"/>
              <w:rPr>
                <w:del w:id="6516" w:author="MCC TF160" w:date="2025-12-01T16:23:00Z" w16du:dateUtc="2025-12-01T16:23:00Z"/>
              </w:rPr>
            </w:pPr>
            <w:del w:id="6517" w:author="MCC TF160" w:date="2025-12-01T16:23:00Z" w16du:dateUtc="2025-12-01T16:23:00Z">
              <w:r w:rsidRPr="003C50DF" w:rsidDel="00F95FAE">
                <w:delText>The E field is set to "0" to indicate that either a MAC SDU, a MAC control element or padding starts at the next byte</w:delText>
              </w:r>
            </w:del>
          </w:p>
        </w:tc>
      </w:tr>
      <w:tr w:rsidR="00C94D24" w:rsidDel="00F95FAE" w14:paraId="1A10E56C" w14:textId="62F2E3F4" w:rsidTr="00AF72EA">
        <w:trPr>
          <w:del w:id="6518" w:author="MCC TF160" w:date="2025-12-01T16:23:00Z"/>
        </w:trPr>
        <w:tc>
          <w:tcPr>
            <w:tcW w:w="1479" w:type="dxa"/>
          </w:tcPr>
          <w:p w14:paraId="4BE1080C" w14:textId="755D7916" w:rsidR="00C94D24" w:rsidRPr="003C50DF" w:rsidDel="00F95FAE" w:rsidRDefault="00C94D24" w:rsidP="00AF72EA">
            <w:pPr>
              <w:pStyle w:val="TAL"/>
              <w:rPr>
                <w:del w:id="6519" w:author="MCC TF160" w:date="2025-12-01T16:23:00Z" w16du:dateUtc="2025-12-01T16:23:00Z"/>
              </w:rPr>
            </w:pPr>
            <w:del w:id="6520" w:author="MCC TF160" w:date="2025-12-01T16:23:00Z" w16du:dateUtc="2025-12-01T16:23:00Z">
              <w:r w:rsidRPr="003C50DF" w:rsidDel="00F95FAE">
                <w:delText>LCID</w:delText>
              </w:r>
            </w:del>
          </w:p>
        </w:tc>
        <w:tc>
          <w:tcPr>
            <w:tcW w:w="2464" w:type="dxa"/>
          </w:tcPr>
          <w:p w14:paraId="12FE9326" w14:textId="1F712DDA" w:rsidR="00C94D24" w:rsidRPr="003C50DF" w:rsidDel="00F95FAE" w:rsidRDefault="00C94D24" w:rsidP="00AF72EA">
            <w:pPr>
              <w:pStyle w:val="TAL"/>
              <w:rPr>
                <w:del w:id="6521" w:author="MCC TF160" w:date="2025-12-01T16:23:00Z" w16du:dateUtc="2025-12-01T16:23:00Z"/>
              </w:rPr>
            </w:pPr>
            <w:del w:id="6522" w:author="MCC TF160" w:date="2025-12-01T16:23:00Z" w16du:dateUtc="2025-12-01T16:23:00Z">
              <w:r w:rsidDel="00F95FAE">
                <w:fldChar w:fldCharType="begin"/>
              </w:r>
              <w:r w:rsidDel="00F95FAE">
                <w:delInstrText>HYPERLINK \l "B5_Type"</w:delInstrText>
              </w:r>
              <w:r w:rsidDel="00F95FAE">
                <w:fldChar w:fldCharType="separate"/>
              </w:r>
              <w:r w:rsidRPr="003C50DF" w:rsidDel="00F95FAE">
                <w:rPr>
                  <w:rStyle w:val="Hyperlink"/>
                </w:rPr>
                <w:delText>B5_Type</w:delText>
              </w:r>
              <w:r w:rsidDel="00F95FAE">
                <w:fldChar w:fldCharType="end"/>
              </w:r>
            </w:del>
          </w:p>
        </w:tc>
        <w:tc>
          <w:tcPr>
            <w:tcW w:w="493" w:type="dxa"/>
          </w:tcPr>
          <w:p w14:paraId="4B5FC3AA" w14:textId="53F8D232" w:rsidR="00C94D24" w:rsidRPr="003C50DF" w:rsidDel="00F95FAE" w:rsidRDefault="00C94D24" w:rsidP="00AF72EA">
            <w:pPr>
              <w:pStyle w:val="TAL"/>
              <w:rPr>
                <w:del w:id="6523" w:author="MCC TF160" w:date="2025-12-01T16:23:00Z" w16du:dateUtc="2025-12-01T16:23:00Z"/>
              </w:rPr>
            </w:pPr>
          </w:p>
        </w:tc>
        <w:tc>
          <w:tcPr>
            <w:tcW w:w="5421" w:type="dxa"/>
          </w:tcPr>
          <w:p w14:paraId="33E226B4" w14:textId="46692C37" w:rsidR="00C94D24" w:rsidRPr="003C50DF" w:rsidDel="00F95FAE" w:rsidRDefault="00C94D24" w:rsidP="00AF72EA">
            <w:pPr>
              <w:pStyle w:val="TAL"/>
              <w:rPr>
                <w:del w:id="6524" w:author="MCC TF160" w:date="2025-12-01T16:23:00Z" w16du:dateUtc="2025-12-01T16:23:00Z"/>
              </w:rPr>
            </w:pPr>
            <w:del w:id="6525" w:author="MCC TF160" w:date="2025-12-01T16:23:00Z" w16du:dateUtc="2025-12-01T16:23:00Z">
              <w:r w:rsidRPr="003C50DF" w:rsidDel="00F95FAE">
                <w:delText>LCID:</w:delText>
              </w:r>
            </w:del>
          </w:p>
          <w:p w14:paraId="05F387FC" w14:textId="563246BE" w:rsidR="00C94D24" w:rsidRPr="003C50DF" w:rsidDel="00F95FAE" w:rsidRDefault="00C94D24" w:rsidP="00AF72EA">
            <w:pPr>
              <w:pStyle w:val="TAL"/>
              <w:rPr>
                <w:del w:id="6526" w:author="MCC TF160" w:date="2025-12-01T16:23:00Z" w16du:dateUtc="2025-12-01T16:23:00Z"/>
              </w:rPr>
            </w:pPr>
            <w:del w:id="6527" w:author="MCC TF160" w:date="2025-12-01T16:23:00Z" w16du:dateUtc="2025-12-01T16:23:00Z">
              <w:r w:rsidRPr="003C50DF" w:rsidDel="00F95FAE">
                <w:delText>The Logical Channel ID field identifies the logical channel instance of the corresponding MAC SDU or the type of the corresponding MAC control element or padding as described in tables 6.2.1-1 and 6.2.1-2 for the DL and UL-SCH respectively.</w:delText>
              </w:r>
            </w:del>
          </w:p>
          <w:p w14:paraId="6AB471B0" w14:textId="23666EB9" w:rsidR="00C94D24" w:rsidRPr="003C50DF" w:rsidDel="00F95FAE" w:rsidRDefault="00C94D24" w:rsidP="00AF72EA">
            <w:pPr>
              <w:pStyle w:val="TAL"/>
              <w:rPr>
                <w:del w:id="6528" w:author="MCC TF160" w:date="2025-12-01T16:23:00Z" w16du:dateUtc="2025-12-01T16:23:00Z"/>
              </w:rPr>
            </w:pPr>
            <w:del w:id="6529" w:author="MCC TF160" w:date="2025-12-01T16:23:00Z" w16du:dateUtc="2025-12-01T16:23:00Z">
              <w:r w:rsidRPr="003C50DF" w:rsidDel="00F95FAE">
                <w:delText>There is one LCID field for each MAC SDU, MAC control element or padding included in the MAC PDU. The LCID field size is 5 bits;</w:delText>
              </w:r>
            </w:del>
          </w:p>
          <w:p w14:paraId="277A4E0C" w14:textId="77B12C06" w:rsidR="00C94D24" w:rsidRPr="003C50DF" w:rsidDel="00F95FAE" w:rsidRDefault="00C94D24" w:rsidP="00AF72EA">
            <w:pPr>
              <w:pStyle w:val="TAL"/>
              <w:rPr>
                <w:del w:id="6530" w:author="MCC TF160" w:date="2025-12-01T16:23:00Z" w16du:dateUtc="2025-12-01T16:23:00Z"/>
              </w:rPr>
            </w:pPr>
            <w:del w:id="6531" w:author="MCC TF160" w:date="2025-12-01T16:23:00Z" w16du:dateUtc="2025-12-01T16:23:00Z">
              <w:r w:rsidRPr="003C50DF" w:rsidDel="00F95FAE">
                <w:delText>NOTE: In case of DRX command the sub-header corresponds to a control element of length zero (i.e. there is no control element)</w:delText>
              </w:r>
            </w:del>
          </w:p>
        </w:tc>
      </w:tr>
      <w:tr w:rsidR="00C94D24" w:rsidDel="00F95FAE" w14:paraId="5C8570BC" w14:textId="793B5F5A" w:rsidTr="00AF72EA">
        <w:trPr>
          <w:del w:id="6532" w:author="MCC TF160" w:date="2025-12-01T16:23:00Z"/>
        </w:trPr>
        <w:tc>
          <w:tcPr>
            <w:tcW w:w="1479" w:type="dxa"/>
          </w:tcPr>
          <w:p w14:paraId="153E2984" w14:textId="348F5586" w:rsidR="00C94D24" w:rsidRPr="003C50DF" w:rsidDel="00F95FAE" w:rsidRDefault="00C94D24" w:rsidP="00AF72EA">
            <w:pPr>
              <w:pStyle w:val="TAL"/>
              <w:rPr>
                <w:del w:id="6533" w:author="MCC TF160" w:date="2025-12-01T16:23:00Z" w16du:dateUtc="2025-12-01T16:23:00Z"/>
              </w:rPr>
            </w:pPr>
            <w:del w:id="6534" w:author="MCC TF160" w:date="2025-12-01T16:23:00Z" w16du:dateUtc="2025-12-01T16:23:00Z">
              <w:r w:rsidRPr="003C50DF" w:rsidDel="00F95FAE">
                <w:delText>Length</w:delText>
              </w:r>
            </w:del>
          </w:p>
        </w:tc>
        <w:tc>
          <w:tcPr>
            <w:tcW w:w="2464" w:type="dxa"/>
          </w:tcPr>
          <w:p w14:paraId="0CCB7929" w14:textId="7BE1B474" w:rsidR="00C94D24" w:rsidRPr="003C50DF" w:rsidDel="00F95FAE" w:rsidRDefault="00C94D24" w:rsidP="00AF72EA">
            <w:pPr>
              <w:pStyle w:val="TAL"/>
              <w:rPr>
                <w:del w:id="6535" w:author="MCC TF160" w:date="2025-12-01T16:23:00Z" w16du:dateUtc="2025-12-01T16:23:00Z"/>
              </w:rPr>
            </w:pPr>
            <w:del w:id="6536" w:author="MCC TF160" w:date="2025-12-01T16:23:00Z" w16du:dateUtc="2025-12-01T16:23:00Z">
              <w:r w:rsidDel="00F95FAE">
                <w:fldChar w:fldCharType="begin"/>
              </w:r>
              <w:r w:rsidDel="00F95FAE">
                <w:delInstrText>HYPERLINK \l "MAC_PDU_Length_Type"</w:delInstrText>
              </w:r>
              <w:r w:rsidDel="00F95FAE">
                <w:fldChar w:fldCharType="separate"/>
              </w:r>
              <w:r w:rsidRPr="003C50DF" w:rsidDel="00F95FAE">
                <w:rPr>
                  <w:rStyle w:val="Hyperlink"/>
                </w:rPr>
                <w:delText>MAC_PDU_Length_Type</w:delText>
              </w:r>
              <w:r w:rsidDel="00F95FAE">
                <w:fldChar w:fldCharType="end"/>
              </w:r>
            </w:del>
          </w:p>
        </w:tc>
        <w:tc>
          <w:tcPr>
            <w:tcW w:w="493" w:type="dxa"/>
          </w:tcPr>
          <w:p w14:paraId="74F3C2F4" w14:textId="29205746" w:rsidR="00C94D24" w:rsidRPr="003C50DF" w:rsidDel="00F95FAE" w:rsidRDefault="00C94D24" w:rsidP="00AF72EA">
            <w:pPr>
              <w:pStyle w:val="TAL"/>
              <w:rPr>
                <w:del w:id="6537" w:author="MCC TF160" w:date="2025-12-01T16:23:00Z" w16du:dateUtc="2025-12-01T16:23:00Z"/>
              </w:rPr>
            </w:pPr>
            <w:del w:id="6538" w:author="MCC TF160" w:date="2025-12-01T16:23:00Z" w16du:dateUtc="2025-12-01T16:23:00Z">
              <w:r w:rsidRPr="003C50DF" w:rsidDel="00F95FAE">
                <w:delText>opt</w:delText>
              </w:r>
            </w:del>
          </w:p>
        </w:tc>
        <w:tc>
          <w:tcPr>
            <w:tcW w:w="5421" w:type="dxa"/>
          </w:tcPr>
          <w:p w14:paraId="468AF929" w14:textId="58C0D86B" w:rsidR="00C94D24" w:rsidRPr="003C50DF" w:rsidDel="00F95FAE" w:rsidRDefault="00C94D24" w:rsidP="00AF72EA">
            <w:pPr>
              <w:pStyle w:val="TAL"/>
              <w:rPr>
                <w:del w:id="6539" w:author="MCC TF160" w:date="2025-12-01T16:23:00Z" w16du:dateUtc="2025-12-01T16:23:00Z"/>
              </w:rPr>
            </w:pPr>
          </w:p>
        </w:tc>
      </w:tr>
    </w:tbl>
    <w:p w14:paraId="0642CA25" w14:textId="75C601C5" w:rsidR="00C94D24" w:rsidDel="00F95FAE" w:rsidRDefault="00C94D24" w:rsidP="00C94D24">
      <w:pPr>
        <w:rPr>
          <w:del w:id="6540" w:author="MCC TF160" w:date="2025-12-01T16:23:00Z" w16du:dateUtc="2025-12-01T16:23:00Z"/>
        </w:rPr>
      </w:pPr>
    </w:p>
    <w:p w14:paraId="4B51ABDB" w14:textId="2BB19DCE" w:rsidR="00C94D24" w:rsidDel="00F95FAE" w:rsidRDefault="00C94D24" w:rsidP="00C94D24">
      <w:pPr>
        <w:pStyle w:val="TH"/>
        <w:rPr>
          <w:del w:id="6541" w:author="MCC TF160" w:date="2025-12-01T16:23:00Z" w16du:dateUtc="2025-12-01T16:23:00Z"/>
        </w:rPr>
      </w:pPr>
      <w:del w:id="6542" w:author="MCC TF160" w:date="2025-12-01T16:23:00Z" w16du:dateUtc="2025-12-01T16:23:00Z">
        <w:r w:rsidDel="00F95FAE">
          <w:delText>MAC_Header_Type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4736C86C" w14:textId="37339DCD" w:rsidTr="00AF72EA">
        <w:trPr>
          <w:del w:id="6543" w:author="MCC TF160" w:date="2025-12-01T16:23:00Z"/>
        </w:trPr>
        <w:tc>
          <w:tcPr>
            <w:tcW w:w="9857" w:type="dxa"/>
            <w:gridSpan w:val="2"/>
            <w:shd w:val="clear" w:color="auto" w:fill="E0E0E0"/>
          </w:tcPr>
          <w:p w14:paraId="173AD62A" w14:textId="04AB3597" w:rsidR="00C94D24" w:rsidRPr="003C50DF" w:rsidDel="00F95FAE" w:rsidRDefault="00C94D24" w:rsidP="00AF72EA">
            <w:pPr>
              <w:pStyle w:val="TAL"/>
              <w:rPr>
                <w:del w:id="6544" w:author="MCC TF160" w:date="2025-12-01T16:23:00Z" w16du:dateUtc="2025-12-01T16:23:00Z"/>
                <w:b/>
              </w:rPr>
            </w:pPr>
            <w:del w:id="6545" w:author="MCC TF160" w:date="2025-12-01T16:23:00Z" w16du:dateUtc="2025-12-01T16:23:00Z">
              <w:r w:rsidRPr="003C50DF" w:rsidDel="00F95FAE">
                <w:rPr>
                  <w:b/>
                </w:rPr>
                <w:delText>TTCN-3 Record of Type</w:delText>
              </w:r>
            </w:del>
          </w:p>
        </w:tc>
      </w:tr>
      <w:tr w:rsidR="00C94D24" w:rsidDel="00F95FAE" w14:paraId="5F26AAE7" w14:textId="63B14020" w:rsidTr="00AF72EA">
        <w:trPr>
          <w:del w:id="6546" w:author="MCC TF160" w:date="2025-12-01T16:23:00Z"/>
        </w:trPr>
        <w:tc>
          <w:tcPr>
            <w:tcW w:w="1971" w:type="dxa"/>
            <w:tcBorders>
              <w:bottom w:val="single" w:sz="4" w:space="0" w:color="auto"/>
            </w:tcBorders>
            <w:shd w:val="clear" w:color="auto" w:fill="E0E0E0"/>
          </w:tcPr>
          <w:p w14:paraId="1BB3B5CC" w14:textId="03144B43" w:rsidR="00C94D24" w:rsidRPr="003C50DF" w:rsidDel="00F95FAE" w:rsidRDefault="00C94D24" w:rsidP="00AF72EA">
            <w:pPr>
              <w:pStyle w:val="TAL"/>
              <w:rPr>
                <w:del w:id="6547" w:author="MCC TF160" w:date="2025-12-01T16:23:00Z" w16du:dateUtc="2025-12-01T16:23:00Z"/>
                <w:b/>
              </w:rPr>
            </w:pPr>
            <w:del w:id="6548"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58520F6D" w14:textId="2CA57CCB" w:rsidR="00C94D24" w:rsidRPr="003C50DF" w:rsidDel="00F95FAE" w:rsidRDefault="00C94D24" w:rsidP="00AF72EA">
            <w:pPr>
              <w:pStyle w:val="TAL"/>
              <w:rPr>
                <w:del w:id="6549" w:author="MCC TF160" w:date="2025-12-01T16:23:00Z" w16du:dateUtc="2025-12-01T16:23:00Z"/>
                <w:b/>
              </w:rPr>
            </w:pPr>
            <w:del w:id="6550" w:author="MCC TF160" w:date="2025-12-01T16:23:00Z" w16du:dateUtc="2025-12-01T16:23:00Z">
              <w:r w:rsidRPr="003C50DF" w:rsidDel="00F95FAE">
                <w:rPr>
                  <w:b/>
                </w:rPr>
                <w:delText>MAC_Header_Type</w:delText>
              </w:r>
            </w:del>
          </w:p>
        </w:tc>
      </w:tr>
      <w:tr w:rsidR="00C94D24" w:rsidDel="00F95FAE" w14:paraId="77D54EB2" w14:textId="61473F42" w:rsidTr="00AF72EA">
        <w:trPr>
          <w:del w:id="6551" w:author="MCC TF160" w:date="2025-12-01T16:23:00Z"/>
        </w:trPr>
        <w:tc>
          <w:tcPr>
            <w:tcW w:w="1971" w:type="dxa"/>
            <w:tcBorders>
              <w:bottom w:val="double" w:sz="4" w:space="0" w:color="auto"/>
            </w:tcBorders>
            <w:shd w:val="clear" w:color="auto" w:fill="E0E0E0"/>
          </w:tcPr>
          <w:p w14:paraId="697745BE" w14:textId="741CF91F" w:rsidR="00C94D24" w:rsidRPr="003C50DF" w:rsidDel="00F95FAE" w:rsidRDefault="00C94D24" w:rsidP="00AF72EA">
            <w:pPr>
              <w:pStyle w:val="TAL"/>
              <w:rPr>
                <w:del w:id="6552" w:author="MCC TF160" w:date="2025-12-01T16:23:00Z" w16du:dateUtc="2025-12-01T16:23:00Z"/>
                <w:b/>
              </w:rPr>
            </w:pPr>
            <w:del w:id="6553" w:author="MCC TF160" w:date="2025-12-01T16:23:00Z" w16du:dateUtc="2025-12-01T16:23:00Z">
              <w:r w:rsidRPr="003C50DF" w:rsidDel="00F95FAE">
                <w:rPr>
                  <w:b/>
                </w:rPr>
                <w:delText>Comment</w:delText>
              </w:r>
            </w:del>
          </w:p>
        </w:tc>
        <w:tc>
          <w:tcPr>
            <w:tcW w:w="7886" w:type="dxa"/>
            <w:tcBorders>
              <w:bottom w:val="double" w:sz="4" w:space="0" w:color="auto"/>
            </w:tcBorders>
          </w:tcPr>
          <w:p w14:paraId="1FBB8475" w14:textId="168E044A" w:rsidR="00C94D24" w:rsidRPr="003C50DF" w:rsidDel="00F95FAE" w:rsidRDefault="00C94D24" w:rsidP="00AF72EA">
            <w:pPr>
              <w:pStyle w:val="TAL"/>
              <w:rPr>
                <w:del w:id="6554" w:author="MCC TF160" w:date="2025-12-01T16:23:00Z" w16du:dateUtc="2025-12-01T16:23:00Z"/>
              </w:rPr>
            </w:pPr>
          </w:p>
        </w:tc>
      </w:tr>
      <w:tr w:rsidR="00C94D24" w:rsidDel="00F95FAE" w14:paraId="20AE1F1F" w14:textId="182FFD4E" w:rsidTr="00AF72EA">
        <w:trPr>
          <w:del w:id="6555" w:author="MCC TF160" w:date="2025-12-01T16:23:00Z"/>
        </w:trPr>
        <w:tc>
          <w:tcPr>
            <w:tcW w:w="9857" w:type="dxa"/>
            <w:gridSpan w:val="2"/>
            <w:tcBorders>
              <w:top w:val="double" w:sz="4" w:space="0" w:color="auto"/>
            </w:tcBorders>
          </w:tcPr>
          <w:p w14:paraId="4D390CD5" w14:textId="2ECD61DC" w:rsidR="00C94D24" w:rsidRPr="003C50DF" w:rsidDel="00F95FAE" w:rsidRDefault="00C94D24" w:rsidP="00AF72EA">
            <w:pPr>
              <w:pStyle w:val="TAL"/>
              <w:rPr>
                <w:del w:id="6556" w:author="MCC TF160" w:date="2025-12-01T16:23:00Z" w16du:dateUtc="2025-12-01T16:23:00Z"/>
              </w:rPr>
            </w:pPr>
            <w:del w:id="6557" w:author="MCC TF160" w:date="2025-12-01T16:23:00Z" w16du:dateUtc="2025-12-01T16:23:00Z">
              <w:r w:rsidRPr="003C50DF" w:rsidDel="00F95FAE">
                <w:delText xml:space="preserve">record  of </w:delText>
              </w:r>
              <w:r w:rsidDel="00F95FAE">
                <w:fldChar w:fldCharType="begin"/>
              </w:r>
              <w:r w:rsidDel="00F95FAE">
                <w:delInstrText>HYPERLINK \l "MAC_PDU_SubHeader_Type"</w:delInstrText>
              </w:r>
              <w:r w:rsidDel="00F95FAE">
                <w:fldChar w:fldCharType="separate"/>
              </w:r>
              <w:r w:rsidRPr="003C50DF" w:rsidDel="00F95FAE">
                <w:rPr>
                  <w:rStyle w:val="Hyperlink"/>
                </w:rPr>
                <w:delText>MAC_PDU_SubHeader_Type</w:delText>
              </w:r>
              <w:r w:rsidDel="00F95FAE">
                <w:fldChar w:fldCharType="end"/>
              </w:r>
            </w:del>
          </w:p>
        </w:tc>
      </w:tr>
    </w:tbl>
    <w:p w14:paraId="52ECB6A3" w14:textId="04155EA6" w:rsidR="00C94D24" w:rsidDel="00F95FAE" w:rsidRDefault="00C94D24" w:rsidP="00C94D24">
      <w:pPr>
        <w:rPr>
          <w:del w:id="6558" w:author="MCC TF160" w:date="2025-12-01T16:23:00Z" w16du:dateUtc="2025-12-01T16:23:00Z"/>
        </w:rPr>
      </w:pPr>
    </w:p>
    <w:p w14:paraId="5E2764E7" w14:textId="28E9DE2A" w:rsidR="00C94D24" w:rsidDel="00F95FAE" w:rsidRDefault="00C94D24" w:rsidP="00C94D24">
      <w:pPr>
        <w:pStyle w:val="TH"/>
        <w:rPr>
          <w:del w:id="6559" w:author="MCC TF160" w:date="2025-12-01T16:23:00Z" w16du:dateUtc="2025-12-01T16:23:00Z"/>
        </w:rPr>
      </w:pPr>
      <w:del w:id="6560" w:author="MCC TF160" w:date="2025-12-01T16:23:00Z" w16du:dateUtc="2025-12-01T16:23:00Z">
        <w:r w:rsidDel="00F95FAE">
          <w:delText>MAC_CTRL_ShortBSR_Type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7436716" w14:textId="1DEF054D" w:rsidTr="00AF72EA">
        <w:trPr>
          <w:del w:id="6561" w:author="MCC TF160" w:date="2025-12-01T16:23:00Z"/>
        </w:trPr>
        <w:tc>
          <w:tcPr>
            <w:tcW w:w="9857" w:type="dxa"/>
            <w:gridSpan w:val="4"/>
            <w:shd w:val="clear" w:color="auto" w:fill="E0E0E0"/>
          </w:tcPr>
          <w:p w14:paraId="2856DC05" w14:textId="3327EE55" w:rsidR="00C94D24" w:rsidRPr="003C50DF" w:rsidDel="00F95FAE" w:rsidRDefault="00C94D24" w:rsidP="00AF72EA">
            <w:pPr>
              <w:pStyle w:val="TAL"/>
              <w:rPr>
                <w:del w:id="6562" w:author="MCC TF160" w:date="2025-12-01T16:23:00Z" w16du:dateUtc="2025-12-01T16:23:00Z"/>
                <w:b/>
              </w:rPr>
            </w:pPr>
            <w:del w:id="6563" w:author="MCC TF160" w:date="2025-12-01T16:23:00Z" w16du:dateUtc="2025-12-01T16:23:00Z">
              <w:r w:rsidRPr="003C50DF" w:rsidDel="00F95FAE">
                <w:rPr>
                  <w:b/>
                </w:rPr>
                <w:delText>TTCN-3 Record Type</w:delText>
              </w:r>
            </w:del>
          </w:p>
        </w:tc>
      </w:tr>
      <w:tr w:rsidR="00C94D24" w:rsidDel="00F95FAE" w14:paraId="22C24528" w14:textId="5B12CF65" w:rsidTr="00AF72EA">
        <w:trPr>
          <w:del w:id="6564" w:author="MCC TF160" w:date="2025-12-01T16:23:00Z"/>
        </w:trPr>
        <w:tc>
          <w:tcPr>
            <w:tcW w:w="1479" w:type="dxa"/>
            <w:tcBorders>
              <w:bottom w:val="single" w:sz="4" w:space="0" w:color="auto"/>
            </w:tcBorders>
            <w:shd w:val="clear" w:color="auto" w:fill="E0E0E0"/>
          </w:tcPr>
          <w:p w14:paraId="5FD68477" w14:textId="42F66E2B" w:rsidR="00C94D24" w:rsidRPr="003C50DF" w:rsidDel="00F95FAE" w:rsidRDefault="00C94D24" w:rsidP="00AF72EA">
            <w:pPr>
              <w:pStyle w:val="TAL"/>
              <w:rPr>
                <w:del w:id="6565" w:author="MCC TF160" w:date="2025-12-01T16:23:00Z" w16du:dateUtc="2025-12-01T16:23:00Z"/>
                <w:b/>
              </w:rPr>
            </w:pPr>
            <w:del w:id="656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3A4C264" w14:textId="616E2F20" w:rsidR="00C94D24" w:rsidRPr="003C50DF" w:rsidDel="00F95FAE" w:rsidRDefault="00C94D24" w:rsidP="00AF72EA">
            <w:pPr>
              <w:pStyle w:val="TAL"/>
              <w:rPr>
                <w:del w:id="6567" w:author="MCC TF160" w:date="2025-12-01T16:23:00Z" w16du:dateUtc="2025-12-01T16:23:00Z"/>
                <w:b/>
              </w:rPr>
            </w:pPr>
            <w:del w:id="6568" w:author="MCC TF160" w:date="2025-12-01T16:23:00Z" w16du:dateUtc="2025-12-01T16:23:00Z">
              <w:r w:rsidRPr="003C50DF" w:rsidDel="00F95FAE">
                <w:rPr>
                  <w:b/>
                </w:rPr>
                <w:delText>MAC_CTRL_ShortBSR_Type</w:delText>
              </w:r>
            </w:del>
          </w:p>
        </w:tc>
      </w:tr>
      <w:tr w:rsidR="00C94D24" w:rsidDel="00F95FAE" w14:paraId="053956A3" w14:textId="5EB8127A" w:rsidTr="00AF72EA">
        <w:trPr>
          <w:del w:id="6569" w:author="MCC TF160" w:date="2025-12-01T16:23:00Z"/>
        </w:trPr>
        <w:tc>
          <w:tcPr>
            <w:tcW w:w="1479" w:type="dxa"/>
            <w:tcBorders>
              <w:bottom w:val="double" w:sz="4" w:space="0" w:color="auto"/>
            </w:tcBorders>
            <w:shd w:val="clear" w:color="auto" w:fill="E0E0E0"/>
          </w:tcPr>
          <w:p w14:paraId="11E3C64F" w14:textId="711D4825" w:rsidR="00C94D24" w:rsidRPr="003C50DF" w:rsidDel="00F95FAE" w:rsidRDefault="00C94D24" w:rsidP="00AF72EA">
            <w:pPr>
              <w:pStyle w:val="TAL"/>
              <w:rPr>
                <w:del w:id="6570" w:author="MCC TF160" w:date="2025-12-01T16:23:00Z" w16du:dateUtc="2025-12-01T16:23:00Z"/>
                <w:b/>
              </w:rPr>
            </w:pPr>
            <w:del w:id="657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A3B6FB5" w14:textId="560025D4" w:rsidR="00C94D24" w:rsidRPr="003C50DF" w:rsidDel="00F95FAE" w:rsidRDefault="00C94D24" w:rsidP="00AF72EA">
            <w:pPr>
              <w:pStyle w:val="TAL"/>
              <w:rPr>
                <w:del w:id="6572" w:author="MCC TF160" w:date="2025-12-01T16:23:00Z" w16du:dateUtc="2025-12-01T16:23:00Z"/>
              </w:rPr>
            </w:pPr>
            <w:del w:id="6573" w:author="MCC TF160" w:date="2025-12-01T16:23:00Z" w16du:dateUtc="2025-12-01T16:23:00Z">
              <w:r w:rsidRPr="003C50DF" w:rsidDel="00F95FAE">
                <w:delText>TS 36.321, clause 6.1.3.1</w:delText>
              </w:r>
            </w:del>
          </w:p>
        </w:tc>
      </w:tr>
      <w:tr w:rsidR="00C94D24" w:rsidDel="00F95FAE" w14:paraId="547E832F" w14:textId="5F05C4D4" w:rsidTr="00AF72EA">
        <w:trPr>
          <w:del w:id="6574" w:author="MCC TF160" w:date="2025-12-01T16:23:00Z"/>
        </w:trPr>
        <w:tc>
          <w:tcPr>
            <w:tcW w:w="1479" w:type="dxa"/>
            <w:tcBorders>
              <w:top w:val="double" w:sz="4" w:space="0" w:color="auto"/>
            </w:tcBorders>
          </w:tcPr>
          <w:p w14:paraId="03BD6391" w14:textId="471328FF" w:rsidR="00C94D24" w:rsidRPr="003C50DF" w:rsidDel="00F95FAE" w:rsidRDefault="00C94D24" w:rsidP="00AF72EA">
            <w:pPr>
              <w:pStyle w:val="TAL"/>
              <w:rPr>
                <w:del w:id="6575" w:author="MCC TF160" w:date="2025-12-01T16:23:00Z" w16du:dateUtc="2025-12-01T16:23:00Z"/>
              </w:rPr>
            </w:pPr>
            <w:del w:id="6576" w:author="MCC TF160" w:date="2025-12-01T16:23:00Z" w16du:dateUtc="2025-12-01T16:23:00Z">
              <w:r w:rsidRPr="003C50DF" w:rsidDel="00F95FAE">
                <w:delText>LCG</w:delText>
              </w:r>
            </w:del>
          </w:p>
        </w:tc>
        <w:tc>
          <w:tcPr>
            <w:tcW w:w="2464" w:type="dxa"/>
            <w:tcBorders>
              <w:top w:val="double" w:sz="4" w:space="0" w:color="auto"/>
            </w:tcBorders>
          </w:tcPr>
          <w:p w14:paraId="13A15592" w14:textId="75D74B65" w:rsidR="00C94D24" w:rsidRPr="003C50DF" w:rsidDel="00F95FAE" w:rsidRDefault="00C94D24" w:rsidP="00AF72EA">
            <w:pPr>
              <w:pStyle w:val="TAL"/>
              <w:rPr>
                <w:del w:id="6577" w:author="MCC TF160" w:date="2025-12-01T16:23:00Z" w16du:dateUtc="2025-12-01T16:23:00Z"/>
              </w:rPr>
            </w:pPr>
            <w:del w:id="6578"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Borders>
              <w:top w:val="double" w:sz="4" w:space="0" w:color="auto"/>
            </w:tcBorders>
          </w:tcPr>
          <w:p w14:paraId="2F5C75BE" w14:textId="5F745617" w:rsidR="00C94D24" w:rsidRPr="003C50DF" w:rsidDel="00F95FAE" w:rsidRDefault="00C94D24" w:rsidP="00AF72EA">
            <w:pPr>
              <w:pStyle w:val="TAL"/>
              <w:rPr>
                <w:del w:id="6579" w:author="MCC TF160" w:date="2025-12-01T16:23:00Z" w16du:dateUtc="2025-12-01T16:23:00Z"/>
              </w:rPr>
            </w:pPr>
          </w:p>
        </w:tc>
        <w:tc>
          <w:tcPr>
            <w:tcW w:w="5421" w:type="dxa"/>
            <w:tcBorders>
              <w:top w:val="double" w:sz="4" w:space="0" w:color="auto"/>
            </w:tcBorders>
          </w:tcPr>
          <w:p w14:paraId="091DBA3E" w14:textId="0D17A446" w:rsidR="00C94D24" w:rsidRPr="003C50DF" w:rsidDel="00F95FAE" w:rsidRDefault="00C94D24" w:rsidP="00AF72EA">
            <w:pPr>
              <w:pStyle w:val="TAL"/>
              <w:rPr>
                <w:del w:id="6580" w:author="MCC TF160" w:date="2025-12-01T16:23:00Z" w16du:dateUtc="2025-12-01T16:23:00Z"/>
              </w:rPr>
            </w:pPr>
          </w:p>
        </w:tc>
      </w:tr>
      <w:tr w:rsidR="00C94D24" w:rsidDel="00F95FAE" w14:paraId="0BF89402" w14:textId="40644EA7" w:rsidTr="00AF72EA">
        <w:trPr>
          <w:del w:id="6581" w:author="MCC TF160" w:date="2025-12-01T16:23:00Z"/>
        </w:trPr>
        <w:tc>
          <w:tcPr>
            <w:tcW w:w="1479" w:type="dxa"/>
          </w:tcPr>
          <w:p w14:paraId="147B97CA" w14:textId="368D0524" w:rsidR="00C94D24" w:rsidRPr="003C50DF" w:rsidDel="00F95FAE" w:rsidRDefault="00C94D24" w:rsidP="00AF72EA">
            <w:pPr>
              <w:pStyle w:val="TAL"/>
              <w:rPr>
                <w:del w:id="6582" w:author="MCC TF160" w:date="2025-12-01T16:23:00Z" w16du:dateUtc="2025-12-01T16:23:00Z"/>
              </w:rPr>
            </w:pPr>
            <w:del w:id="6583" w:author="MCC TF160" w:date="2025-12-01T16:23:00Z" w16du:dateUtc="2025-12-01T16:23:00Z">
              <w:r w:rsidRPr="003C50DF" w:rsidDel="00F95FAE">
                <w:delText>Value</w:delText>
              </w:r>
            </w:del>
          </w:p>
        </w:tc>
        <w:tc>
          <w:tcPr>
            <w:tcW w:w="2464" w:type="dxa"/>
          </w:tcPr>
          <w:p w14:paraId="647AE192" w14:textId="28F56D7C" w:rsidR="00C94D24" w:rsidRPr="003C50DF" w:rsidDel="00F95FAE" w:rsidRDefault="00C94D24" w:rsidP="00AF72EA">
            <w:pPr>
              <w:pStyle w:val="TAL"/>
              <w:rPr>
                <w:del w:id="6584" w:author="MCC TF160" w:date="2025-12-01T16:23:00Z" w16du:dateUtc="2025-12-01T16:23:00Z"/>
              </w:rPr>
            </w:pPr>
            <w:del w:id="6585"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592C78ED" w14:textId="6A75ECFD" w:rsidR="00C94D24" w:rsidRPr="003C50DF" w:rsidDel="00F95FAE" w:rsidRDefault="00C94D24" w:rsidP="00AF72EA">
            <w:pPr>
              <w:pStyle w:val="TAL"/>
              <w:rPr>
                <w:del w:id="6586" w:author="MCC TF160" w:date="2025-12-01T16:23:00Z" w16du:dateUtc="2025-12-01T16:23:00Z"/>
              </w:rPr>
            </w:pPr>
          </w:p>
        </w:tc>
        <w:tc>
          <w:tcPr>
            <w:tcW w:w="5421" w:type="dxa"/>
          </w:tcPr>
          <w:p w14:paraId="1A28029A" w14:textId="49118691" w:rsidR="00C94D24" w:rsidRPr="003C50DF" w:rsidDel="00F95FAE" w:rsidRDefault="00C94D24" w:rsidP="00AF72EA">
            <w:pPr>
              <w:pStyle w:val="TAL"/>
              <w:rPr>
                <w:del w:id="6587" w:author="MCC TF160" w:date="2025-12-01T16:23:00Z" w16du:dateUtc="2025-12-01T16:23:00Z"/>
              </w:rPr>
            </w:pPr>
          </w:p>
        </w:tc>
      </w:tr>
    </w:tbl>
    <w:p w14:paraId="5A52BDD5" w14:textId="632A3EAC" w:rsidR="00C94D24" w:rsidDel="00F95FAE" w:rsidRDefault="00C94D24" w:rsidP="00C94D24">
      <w:pPr>
        <w:rPr>
          <w:del w:id="6588" w:author="MCC TF160" w:date="2025-12-01T16:23:00Z" w16du:dateUtc="2025-12-01T16:23:00Z"/>
        </w:rPr>
      </w:pPr>
    </w:p>
    <w:p w14:paraId="33497B8E" w14:textId="05306908" w:rsidR="00C94D24" w:rsidDel="00F95FAE" w:rsidRDefault="00C94D24" w:rsidP="00C94D24">
      <w:pPr>
        <w:pStyle w:val="TH"/>
        <w:rPr>
          <w:del w:id="6589" w:author="MCC TF160" w:date="2025-12-01T16:23:00Z" w16du:dateUtc="2025-12-01T16:23:00Z"/>
        </w:rPr>
      </w:pPr>
      <w:del w:id="6590" w:author="MCC TF160" w:date="2025-12-01T16:23:00Z" w16du:dateUtc="2025-12-01T16:23:00Z">
        <w:r w:rsidDel="00F95FAE">
          <w:delText>MAC_CTRL_LongBSR_Type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1990F61" w14:textId="0D5E6029" w:rsidTr="00AF72EA">
        <w:trPr>
          <w:del w:id="6591" w:author="MCC TF160" w:date="2025-12-01T16:23:00Z"/>
        </w:trPr>
        <w:tc>
          <w:tcPr>
            <w:tcW w:w="9857" w:type="dxa"/>
            <w:gridSpan w:val="4"/>
            <w:shd w:val="clear" w:color="auto" w:fill="E0E0E0"/>
          </w:tcPr>
          <w:p w14:paraId="2515D4FF" w14:textId="2574D00E" w:rsidR="00C94D24" w:rsidRPr="003C50DF" w:rsidDel="00F95FAE" w:rsidRDefault="00C94D24" w:rsidP="00AF72EA">
            <w:pPr>
              <w:pStyle w:val="TAL"/>
              <w:rPr>
                <w:del w:id="6592" w:author="MCC TF160" w:date="2025-12-01T16:23:00Z" w16du:dateUtc="2025-12-01T16:23:00Z"/>
                <w:b/>
              </w:rPr>
            </w:pPr>
            <w:del w:id="6593" w:author="MCC TF160" w:date="2025-12-01T16:23:00Z" w16du:dateUtc="2025-12-01T16:23:00Z">
              <w:r w:rsidRPr="003C50DF" w:rsidDel="00F95FAE">
                <w:rPr>
                  <w:b/>
                </w:rPr>
                <w:delText>TTCN-3 Record Type</w:delText>
              </w:r>
            </w:del>
          </w:p>
        </w:tc>
      </w:tr>
      <w:tr w:rsidR="00C94D24" w:rsidDel="00F95FAE" w14:paraId="3E72A445" w14:textId="05045BB9" w:rsidTr="00AF72EA">
        <w:trPr>
          <w:del w:id="6594" w:author="MCC TF160" w:date="2025-12-01T16:23:00Z"/>
        </w:trPr>
        <w:tc>
          <w:tcPr>
            <w:tcW w:w="1479" w:type="dxa"/>
            <w:tcBorders>
              <w:bottom w:val="single" w:sz="4" w:space="0" w:color="auto"/>
            </w:tcBorders>
            <w:shd w:val="clear" w:color="auto" w:fill="E0E0E0"/>
          </w:tcPr>
          <w:p w14:paraId="77EFE6C9" w14:textId="0BE564B1" w:rsidR="00C94D24" w:rsidRPr="003C50DF" w:rsidDel="00F95FAE" w:rsidRDefault="00C94D24" w:rsidP="00AF72EA">
            <w:pPr>
              <w:pStyle w:val="TAL"/>
              <w:rPr>
                <w:del w:id="6595" w:author="MCC TF160" w:date="2025-12-01T16:23:00Z" w16du:dateUtc="2025-12-01T16:23:00Z"/>
                <w:b/>
              </w:rPr>
            </w:pPr>
            <w:del w:id="659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9759219" w14:textId="19C711D8" w:rsidR="00C94D24" w:rsidRPr="003C50DF" w:rsidDel="00F95FAE" w:rsidRDefault="00C94D24" w:rsidP="00AF72EA">
            <w:pPr>
              <w:pStyle w:val="TAL"/>
              <w:rPr>
                <w:del w:id="6597" w:author="MCC TF160" w:date="2025-12-01T16:23:00Z" w16du:dateUtc="2025-12-01T16:23:00Z"/>
                <w:b/>
              </w:rPr>
            </w:pPr>
            <w:del w:id="6598" w:author="MCC TF160" w:date="2025-12-01T16:23:00Z" w16du:dateUtc="2025-12-01T16:23:00Z">
              <w:r w:rsidRPr="003C50DF" w:rsidDel="00F95FAE">
                <w:rPr>
                  <w:b/>
                </w:rPr>
                <w:delText>MAC_CTRL_LongBSR_Type</w:delText>
              </w:r>
            </w:del>
          </w:p>
        </w:tc>
      </w:tr>
      <w:tr w:rsidR="00C94D24" w:rsidDel="00F95FAE" w14:paraId="31946DDC" w14:textId="7464661E" w:rsidTr="00AF72EA">
        <w:trPr>
          <w:del w:id="6599" w:author="MCC TF160" w:date="2025-12-01T16:23:00Z"/>
        </w:trPr>
        <w:tc>
          <w:tcPr>
            <w:tcW w:w="1479" w:type="dxa"/>
            <w:tcBorders>
              <w:bottom w:val="double" w:sz="4" w:space="0" w:color="auto"/>
            </w:tcBorders>
            <w:shd w:val="clear" w:color="auto" w:fill="E0E0E0"/>
          </w:tcPr>
          <w:p w14:paraId="4F14C714" w14:textId="02CF78E6" w:rsidR="00C94D24" w:rsidRPr="003C50DF" w:rsidDel="00F95FAE" w:rsidRDefault="00C94D24" w:rsidP="00AF72EA">
            <w:pPr>
              <w:pStyle w:val="TAL"/>
              <w:rPr>
                <w:del w:id="6600" w:author="MCC TF160" w:date="2025-12-01T16:23:00Z" w16du:dateUtc="2025-12-01T16:23:00Z"/>
                <w:b/>
              </w:rPr>
            </w:pPr>
            <w:del w:id="660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B262633" w14:textId="66A21DF6" w:rsidR="00C94D24" w:rsidRPr="003C50DF" w:rsidDel="00F95FAE" w:rsidRDefault="00C94D24" w:rsidP="00AF72EA">
            <w:pPr>
              <w:pStyle w:val="TAL"/>
              <w:rPr>
                <w:del w:id="6602" w:author="MCC TF160" w:date="2025-12-01T16:23:00Z" w16du:dateUtc="2025-12-01T16:23:00Z"/>
              </w:rPr>
            </w:pPr>
            <w:del w:id="6603" w:author="MCC TF160" w:date="2025-12-01T16:23:00Z" w16du:dateUtc="2025-12-01T16:23:00Z">
              <w:r w:rsidRPr="003C50DF" w:rsidDel="00F95FAE">
                <w:delText>TS 36.321, clause 6.1.3.1</w:delText>
              </w:r>
            </w:del>
          </w:p>
        </w:tc>
      </w:tr>
      <w:tr w:rsidR="00C94D24" w:rsidDel="00F95FAE" w14:paraId="697031F1" w14:textId="5CAFCCD6" w:rsidTr="00AF72EA">
        <w:trPr>
          <w:del w:id="6604" w:author="MCC TF160" w:date="2025-12-01T16:23:00Z"/>
        </w:trPr>
        <w:tc>
          <w:tcPr>
            <w:tcW w:w="1479" w:type="dxa"/>
            <w:tcBorders>
              <w:top w:val="double" w:sz="4" w:space="0" w:color="auto"/>
            </w:tcBorders>
          </w:tcPr>
          <w:p w14:paraId="26476A2A" w14:textId="23AA642A" w:rsidR="00C94D24" w:rsidRPr="003C50DF" w:rsidDel="00F95FAE" w:rsidRDefault="00C94D24" w:rsidP="00AF72EA">
            <w:pPr>
              <w:pStyle w:val="TAL"/>
              <w:rPr>
                <w:del w:id="6605" w:author="MCC TF160" w:date="2025-12-01T16:23:00Z" w16du:dateUtc="2025-12-01T16:23:00Z"/>
              </w:rPr>
            </w:pPr>
            <w:del w:id="6606" w:author="MCC TF160" w:date="2025-12-01T16:23:00Z" w16du:dateUtc="2025-12-01T16:23:00Z">
              <w:r w:rsidRPr="003C50DF" w:rsidDel="00F95FAE">
                <w:delText>Value_LCG1</w:delText>
              </w:r>
            </w:del>
          </w:p>
        </w:tc>
        <w:tc>
          <w:tcPr>
            <w:tcW w:w="2464" w:type="dxa"/>
            <w:tcBorders>
              <w:top w:val="double" w:sz="4" w:space="0" w:color="auto"/>
            </w:tcBorders>
          </w:tcPr>
          <w:p w14:paraId="1CC08D8C" w14:textId="0EF0B902" w:rsidR="00C94D24" w:rsidRPr="003C50DF" w:rsidDel="00F95FAE" w:rsidRDefault="00C94D24" w:rsidP="00AF72EA">
            <w:pPr>
              <w:pStyle w:val="TAL"/>
              <w:rPr>
                <w:del w:id="6607" w:author="MCC TF160" w:date="2025-12-01T16:23:00Z" w16du:dateUtc="2025-12-01T16:23:00Z"/>
              </w:rPr>
            </w:pPr>
            <w:del w:id="6608"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Borders>
              <w:top w:val="double" w:sz="4" w:space="0" w:color="auto"/>
            </w:tcBorders>
          </w:tcPr>
          <w:p w14:paraId="220307DB" w14:textId="43F62CE3" w:rsidR="00C94D24" w:rsidRPr="003C50DF" w:rsidDel="00F95FAE" w:rsidRDefault="00C94D24" w:rsidP="00AF72EA">
            <w:pPr>
              <w:pStyle w:val="TAL"/>
              <w:rPr>
                <w:del w:id="6609" w:author="MCC TF160" w:date="2025-12-01T16:23:00Z" w16du:dateUtc="2025-12-01T16:23:00Z"/>
              </w:rPr>
            </w:pPr>
          </w:p>
        </w:tc>
        <w:tc>
          <w:tcPr>
            <w:tcW w:w="5421" w:type="dxa"/>
            <w:tcBorders>
              <w:top w:val="double" w:sz="4" w:space="0" w:color="auto"/>
            </w:tcBorders>
          </w:tcPr>
          <w:p w14:paraId="695127C9" w14:textId="5624CBEB" w:rsidR="00C94D24" w:rsidRPr="003C50DF" w:rsidDel="00F95FAE" w:rsidRDefault="00C94D24" w:rsidP="00AF72EA">
            <w:pPr>
              <w:pStyle w:val="TAL"/>
              <w:rPr>
                <w:del w:id="6610" w:author="MCC TF160" w:date="2025-12-01T16:23:00Z" w16du:dateUtc="2025-12-01T16:23:00Z"/>
              </w:rPr>
            </w:pPr>
          </w:p>
        </w:tc>
      </w:tr>
      <w:tr w:rsidR="00C94D24" w:rsidDel="00F95FAE" w14:paraId="3B23DA17" w14:textId="602AAE2D" w:rsidTr="00AF72EA">
        <w:trPr>
          <w:del w:id="6611" w:author="MCC TF160" w:date="2025-12-01T16:23:00Z"/>
        </w:trPr>
        <w:tc>
          <w:tcPr>
            <w:tcW w:w="1479" w:type="dxa"/>
          </w:tcPr>
          <w:p w14:paraId="1038E849" w14:textId="6C804831" w:rsidR="00C94D24" w:rsidRPr="003C50DF" w:rsidDel="00F95FAE" w:rsidRDefault="00C94D24" w:rsidP="00AF72EA">
            <w:pPr>
              <w:pStyle w:val="TAL"/>
              <w:rPr>
                <w:del w:id="6612" w:author="MCC TF160" w:date="2025-12-01T16:23:00Z" w16du:dateUtc="2025-12-01T16:23:00Z"/>
              </w:rPr>
            </w:pPr>
            <w:del w:id="6613" w:author="MCC TF160" w:date="2025-12-01T16:23:00Z" w16du:dateUtc="2025-12-01T16:23:00Z">
              <w:r w:rsidRPr="003C50DF" w:rsidDel="00F95FAE">
                <w:delText>Value_LCG2</w:delText>
              </w:r>
            </w:del>
          </w:p>
        </w:tc>
        <w:tc>
          <w:tcPr>
            <w:tcW w:w="2464" w:type="dxa"/>
          </w:tcPr>
          <w:p w14:paraId="7233E40D" w14:textId="6F2C608E" w:rsidR="00C94D24" w:rsidRPr="003C50DF" w:rsidDel="00F95FAE" w:rsidRDefault="00C94D24" w:rsidP="00AF72EA">
            <w:pPr>
              <w:pStyle w:val="TAL"/>
              <w:rPr>
                <w:del w:id="6614" w:author="MCC TF160" w:date="2025-12-01T16:23:00Z" w16du:dateUtc="2025-12-01T16:23:00Z"/>
              </w:rPr>
            </w:pPr>
            <w:del w:id="6615"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4BC0B504" w14:textId="14810DDE" w:rsidR="00C94D24" w:rsidRPr="003C50DF" w:rsidDel="00F95FAE" w:rsidRDefault="00C94D24" w:rsidP="00AF72EA">
            <w:pPr>
              <w:pStyle w:val="TAL"/>
              <w:rPr>
                <w:del w:id="6616" w:author="MCC TF160" w:date="2025-12-01T16:23:00Z" w16du:dateUtc="2025-12-01T16:23:00Z"/>
              </w:rPr>
            </w:pPr>
          </w:p>
        </w:tc>
        <w:tc>
          <w:tcPr>
            <w:tcW w:w="5421" w:type="dxa"/>
          </w:tcPr>
          <w:p w14:paraId="3AED42AE" w14:textId="35FDAEE1" w:rsidR="00C94D24" w:rsidRPr="003C50DF" w:rsidDel="00F95FAE" w:rsidRDefault="00C94D24" w:rsidP="00AF72EA">
            <w:pPr>
              <w:pStyle w:val="TAL"/>
              <w:rPr>
                <w:del w:id="6617" w:author="MCC TF160" w:date="2025-12-01T16:23:00Z" w16du:dateUtc="2025-12-01T16:23:00Z"/>
              </w:rPr>
            </w:pPr>
          </w:p>
        </w:tc>
      </w:tr>
      <w:tr w:rsidR="00C94D24" w:rsidDel="00F95FAE" w14:paraId="66013139" w14:textId="5A8555EC" w:rsidTr="00AF72EA">
        <w:trPr>
          <w:del w:id="6618" w:author="MCC TF160" w:date="2025-12-01T16:23:00Z"/>
        </w:trPr>
        <w:tc>
          <w:tcPr>
            <w:tcW w:w="1479" w:type="dxa"/>
          </w:tcPr>
          <w:p w14:paraId="697265C4" w14:textId="30F14B25" w:rsidR="00C94D24" w:rsidRPr="003C50DF" w:rsidDel="00F95FAE" w:rsidRDefault="00C94D24" w:rsidP="00AF72EA">
            <w:pPr>
              <w:pStyle w:val="TAL"/>
              <w:rPr>
                <w:del w:id="6619" w:author="MCC TF160" w:date="2025-12-01T16:23:00Z" w16du:dateUtc="2025-12-01T16:23:00Z"/>
              </w:rPr>
            </w:pPr>
            <w:del w:id="6620" w:author="MCC TF160" w:date="2025-12-01T16:23:00Z" w16du:dateUtc="2025-12-01T16:23:00Z">
              <w:r w:rsidRPr="003C50DF" w:rsidDel="00F95FAE">
                <w:delText>Value_LCG3</w:delText>
              </w:r>
            </w:del>
          </w:p>
        </w:tc>
        <w:tc>
          <w:tcPr>
            <w:tcW w:w="2464" w:type="dxa"/>
          </w:tcPr>
          <w:p w14:paraId="64B6FFFF" w14:textId="43D0C2A6" w:rsidR="00C94D24" w:rsidRPr="003C50DF" w:rsidDel="00F95FAE" w:rsidRDefault="00C94D24" w:rsidP="00AF72EA">
            <w:pPr>
              <w:pStyle w:val="TAL"/>
              <w:rPr>
                <w:del w:id="6621" w:author="MCC TF160" w:date="2025-12-01T16:23:00Z" w16du:dateUtc="2025-12-01T16:23:00Z"/>
              </w:rPr>
            </w:pPr>
            <w:del w:id="6622"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5B87B3C6" w14:textId="3AC82F59" w:rsidR="00C94D24" w:rsidRPr="003C50DF" w:rsidDel="00F95FAE" w:rsidRDefault="00C94D24" w:rsidP="00AF72EA">
            <w:pPr>
              <w:pStyle w:val="TAL"/>
              <w:rPr>
                <w:del w:id="6623" w:author="MCC TF160" w:date="2025-12-01T16:23:00Z" w16du:dateUtc="2025-12-01T16:23:00Z"/>
              </w:rPr>
            </w:pPr>
          </w:p>
        </w:tc>
        <w:tc>
          <w:tcPr>
            <w:tcW w:w="5421" w:type="dxa"/>
          </w:tcPr>
          <w:p w14:paraId="0008A07B" w14:textId="2CCD4964" w:rsidR="00C94D24" w:rsidRPr="003C50DF" w:rsidDel="00F95FAE" w:rsidRDefault="00C94D24" w:rsidP="00AF72EA">
            <w:pPr>
              <w:pStyle w:val="TAL"/>
              <w:rPr>
                <w:del w:id="6624" w:author="MCC TF160" w:date="2025-12-01T16:23:00Z" w16du:dateUtc="2025-12-01T16:23:00Z"/>
              </w:rPr>
            </w:pPr>
          </w:p>
        </w:tc>
      </w:tr>
      <w:tr w:rsidR="00C94D24" w:rsidDel="00F95FAE" w14:paraId="07F44503" w14:textId="3EFA1A56" w:rsidTr="00AF72EA">
        <w:trPr>
          <w:del w:id="6625" w:author="MCC TF160" w:date="2025-12-01T16:23:00Z"/>
        </w:trPr>
        <w:tc>
          <w:tcPr>
            <w:tcW w:w="1479" w:type="dxa"/>
          </w:tcPr>
          <w:p w14:paraId="56CA4DCB" w14:textId="11ABEC4B" w:rsidR="00C94D24" w:rsidRPr="003C50DF" w:rsidDel="00F95FAE" w:rsidRDefault="00C94D24" w:rsidP="00AF72EA">
            <w:pPr>
              <w:pStyle w:val="TAL"/>
              <w:rPr>
                <w:del w:id="6626" w:author="MCC TF160" w:date="2025-12-01T16:23:00Z" w16du:dateUtc="2025-12-01T16:23:00Z"/>
              </w:rPr>
            </w:pPr>
            <w:del w:id="6627" w:author="MCC TF160" w:date="2025-12-01T16:23:00Z" w16du:dateUtc="2025-12-01T16:23:00Z">
              <w:r w:rsidRPr="003C50DF" w:rsidDel="00F95FAE">
                <w:delText>Value_LCG4</w:delText>
              </w:r>
            </w:del>
          </w:p>
        </w:tc>
        <w:tc>
          <w:tcPr>
            <w:tcW w:w="2464" w:type="dxa"/>
          </w:tcPr>
          <w:p w14:paraId="2A17566A" w14:textId="1F5C7765" w:rsidR="00C94D24" w:rsidRPr="003C50DF" w:rsidDel="00F95FAE" w:rsidRDefault="00C94D24" w:rsidP="00AF72EA">
            <w:pPr>
              <w:pStyle w:val="TAL"/>
              <w:rPr>
                <w:del w:id="6628" w:author="MCC TF160" w:date="2025-12-01T16:23:00Z" w16du:dateUtc="2025-12-01T16:23:00Z"/>
              </w:rPr>
            </w:pPr>
            <w:del w:id="6629"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5C5AE909" w14:textId="395D2A0B" w:rsidR="00C94D24" w:rsidRPr="003C50DF" w:rsidDel="00F95FAE" w:rsidRDefault="00C94D24" w:rsidP="00AF72EA">
            <w:pPr>
              <w:pStyle w:val="TAL"/>
              <w:rPr>
                <w:del w:id="6630" w:author="MCC TF160" w:date="2025-12-01T16:23:00Z" w16du:dateUtc="2025-12-01T16:23:00Z"/>
              </w:rPr>
            </w:pPr>
          </w:p>
        </w:tc>
        <w:tc>
          <w:tcPr>
            <w:tcW w:w="5421" w:type="dxa"/>
          </w:tcPr>
          <w:p w14:paraId="26AAF7E1" w14:textId="4622C55B" w:rsidR="00C94D24" w:rsidRPr="003C50DF" w:rsidDel="00F95FAE" w:rsidRDefault="00C94D24" w:rsidP="00AF72EA">
            <w:pPr>
              <w:pStyle w:val="TAL"/>
              <w:rPr>
                <w:del w:id="6631" w:author="MCC TF160" w:date="2025-12-01T16:23:00Z" w16du:dateUtc="2025-12-01T16:23:00Z"/>
              </w:rPr>
            </w:pPr>
          </w:p>
        </w:tc>
      </w:tr>
    </w:tbl>
    <w:p w14:paraId="41084880" w14:textId="1BD12CC3" w:rsidR="00C94D24" w:rsidDel="00F95FAE" w:rsidRDefault="00C94D24" w:rsidP="00C94D24">
      <w:pPr>
        <w:rPr>
          <w:del w:id="6632" w:author="MCC TF160" w:date="2025-12-01T16:23:00Z" w16du:dateUtc="2025-12-01T16:23:00Z"/>
        </w:rPr>
      </w:pPr>
    </w:p>
    <w:p w14:paraId="75D22A1E" w14:textId="4BF932C0" w:rsidR="00C94D24" w:rsidDel="00F95FAE" w:rsidRDefault="00C94D24" w:rsidP="00C94D24">
      <w:pPr>
        <w:pStyle w:val="TH"/>
        <w:rPr>
          <w:del w:id="6633" w:author="MCC TF160" w:date="2025-12-01T16:23:00Z" w16du:dateUtc="2025-12-01T16:23:00Z"/>
        </w:rPr>
      </w:pPr>
      <w:del w:id="6634" w:author="MCC TF160" w:date="2025-12-01T16:23:00Z" w16du:dateUtc="2025-12-01T16:23:00Z">
        <w:r w:rsidDel="00F95FAE">
          <w:delText>MAC_CTRL_PowerHeadRoom_Type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8A16756" w14:textId="4D7BDD59" w:rsidTr="00AF72EA">
        <w:trPr>
          <w:del w:id="6635" w:author="MCC TF160" w:date="2025-12-01T16:23:00Z"/>
        </w:trPr>
        <w:tc>
          <w:tcPr>
            <w:tcW w:w="9857" w:type="dxa"/>
            <w:gridSpan w:val="4"/>
            <w:shd w:val="clear" w:color="auto" w:fill="E0E0E0"/>
          </w:tcPr>
          <w:p w14:paraId="1AA6B604" w14:textId="17B31D68" w:rsidR="00C94D24" w:rsidRPr="003C50DF" w:rsidDel="00F95FAE" w:rsidRDefault="00C94D24" w:rsidP="00AF72EA">
            <w:pPr>
              <w:pStyle w:val="TAL"/>
              <w:rPr>
                <w:del w:id="6636" w:author="MCC TF160" w:date="2025-12-01T16:23:00Z" w16du:dateUtc="2025-12-01T16:23:00Z"/>
                <w:b/>
              </w:rPr>
            </w:pPr>
            <w:del w:id="6637" w:author="MCC TF160" w:date="2025-12-01T16:23:00Z" w16du:dateUtc="2025-12-01T16:23:00Z">
              <w:r w:rsidRPr="003C50DF" w:rsidDel="00F95FAE">
                <w:rPr>
                  <w:b/>
                </w:rPr>
                <w:delText>TTCN-3 Record Type</w:delText>
              </w:r>
            </w:del>
          </w:p>
        </w:tc>
      </w:tr>
      <w:tr w:rsidR="00C94D24" w:rsidDel="00F95FAE" w14:paraId="48B93884" w14:textId="0D60D0A6" w:rsidTr="00AF72EA">
        <w:trPr>
          <w:del w:id="6638" w:author="MCC TF160" w:date="2025-12-01T16:23:00Z"/>
        </w:trPr>
        <w:tc>
          <w:tcPr>
            <w:tcW w:w="1479" w:type="dxa"/>
            <w:tcBorders>
              <w:bottom w:val="single" w:sz="4" w:space="0" w:color="auto"/>
            </w:tcBorders>
            <w:shd w:val="clear" w:color="auto" w:fill="E0E0E0"/>
          </w:tcPr>
          <w:p w14:paraId="33060457" w14:textId="003A9484" w:rsidR="00C94D24" w:rsidRPr="003C50DF" w:rsidDel="00F95FAE" w:rsidRDefault="00C94D24" w:rsidP="00AF72EA">
            <w:pPr>
              <w:pStyle w:val="TAL"/>
              <w:rPr>
                <w:del w:id="6639" w:author="MCC TF160" w:date="2025-12-01T16:23:00Z" w16du:dateUtc="2025-12-01T16:23:00Z"/>
                <w:b/>
              </w:rPr>
            </w:pPr>
            <w:del w:id="664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8E15CFE" w14:textId="22400732" w:rsidR="00C94D24" w:rsidRPr="003C50DF" w:rsidDel="00F95FAE" w:rsidRDefault="00C94D24" w:rsidP="00AF72EA">
            <w:pPr>
              <w:pStyle w:val="TAL"/>
              <w:rPr>
                <w:del w:id="6641" w:author="MCC TF160" w:date="2025-12-01T16:23:00Z" w16du:dateUtc="2025-12-01T16:23:00Z"/>
                <w:b/>
              </w:rPr>
            </w:pPr>
            <w:del w:id="6642" w:author="MCC TF160" w:date="2025-12-01T16:23:00Z" w16du:dateUtc="2025-12-01T16:23:00Z">
              <w:r w:rsidRPr="003C50DF" w:rsidDel="00F95FAE">
                <w:rPr>
                  <w:b/>
                </w:rPr>
                <w:delText>MAC_CTRL_PowerHeadRoom_Type</w:delText>
              </w:r>
            </w:del>
          </w:p>
        </w:tc>
      </w:tr>
      <w:tr w:rsidR="00C94D24" w:rsidDel="00F95FAE" w14:paraId="4C39D213" w14:textId="2892D0DB" w:rsidTr="00AF72EA">
        <w:trPr>
          <w:del w:id="6643" w:author="MCC TF160" w:date="2025-12-01T16:23:00Z"/>
        </w:trPr>
        <w:tc>
          <w:tcPr>
            <w:tcW w:w="1479" w:type="dxa"/>
            <w:tcBorders>
              <w:bottom w:val="double" w:sz="4" w:space="0" w:color="auto"/>
            </w:tcBorders>
            <w:shd w:val="clear" w:color="auto" w:fill="E0E0E0"/>
          </w:tcPr>
          <w:p w14:paraId="04B9FB4B" w14:textId="37DA2E73" w:rsidR="00C94D24" w:rsidRPr="003C50DF" w:rsidDel="00F95FAE" w:rsidRDefault="00C94D24" w:rsidP="00AF72EA">
            <w:pPr>
              <w:pStyle w:val="TAL"/>
              <w:rPr>
                <w:del w:id="6644" w:author="MCC TF160" w:date="2025-12-01T16:23:00Z" w16du:dateUtc="2025-12-01T16:23:00Z"/>
                <w:b/>
              </w:rPr>
            </w:pPr>
            <w:del w:id="664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DEA2FD4" w14:textId="2874EC1D" w:rsidR="00C94D24" w:rsidRPr="003C50DF" w:rsidDel="00F95FAE" w:rsidRDefault="00C94D24" w:rsidP="00AF72EA">
            <w:pPr>
              <w:pStyle w:val="TAL"/>
              <w:rPr>
                <w:del w:id="6646" w:author="MCC TF160" w:date="2025-12-01T16:23:00Z" w16du:dateUtc="2025-12-01T16:23:00Z"/>
              </w:rPr>
            </w:pPr>
            <w:del w:id="6647" w:author="MCC TF160" w:date="2025-12-01T16:23:00Z" w16du:dateUtc="2025-12-01T16:23:00Z">
              <w:r w:rsidRPr="003C50DF" w:rsidDel="00F95FAE">
                <w:delText>TS 36.321, clause 6.1.3.6</w:delText>
              </w:r>
            </w:del>
          </w:p>
        </w:tc>
      </w:tr>
      <w:tr w:rsidR="00C94D24" w:rsidDel="00F95FAE" w14:paraId="6DA489C2" w14:textId="63EC7FE4" w:rsidTr="00AF72EA">
        <w:trPr>
          <w:del w:id="6648" w:author="MCC TF160" w:date="2025-12-01T16:23:00Z"/>
        </w:trPr>
        <w:tc>
          <w:tcPr>
            <w:tcW w:w="1479" w:type="dxa"/>
            <w:tcBorders>
              <w:top w:val="double" w:sz="4" w:space="0" w:color="auto"/>
            </w:tcBorders>
          </w:tcPr>
          <w:p w14:paraId="613CF8B2" w14:textId="2C6F9D54" w:rsidR="00C94D24" w:rsidRPr="003C50DF" w:rsidDel="00F95FAE" w:rsidRDefault="00C94D24" w:rsidP="00AF72EA">
            <w:pPr>
              <w:pStyle w:val="TAL"/>
              <w:rPr>
                <w:del w:id="6649" w:author="MCC TF160" w:date="2025-12-01T16:23:00Z" w16du:dateUtc="2025-12-01T16:23:00Z"/>
              </w:rPr>
            </w:pPr>
            <w:del w:id="6650" w:author="MCC TF160" w:date="2025-12-01T16:23:00Z" w16du:dateUtc="2025-12-01T16:23:00Z">
              <w:r w:rsidRPr="003C50DF" w:rsidDel="00F95FAE">
                <w:delText>Reserved</w:delText>
              </w:r>
            </w:del>
          </w:p>
        </w:tc>
        <w:tc>
          <w:tcPr>
            <w:tcW w:w="2464" w:type="dxa"/>
            <w:tcBorders>
              <w:top w:val="double" w:sz="4" w:space="0" w:color="auto"/>
            </w:tcBorders>
          </w:tcPr>
          <w:p w14:paraId="7B1D9DAD" w14:textId="7142C5FA" w:rsidR="00C94D24" w:rsidRPr="003C50DF" w:rsidDel="00F95FAE" w:rsidRDefault="00C94D24" w:rsidP="00AF72EA">
            <w:pPr>
              <w:pStyle w:val="TAL"/>
              <w:rPr>
                <w:del w:id="6651" w:author="MCC TF160" w:date="2025-12-01T16:23:00Z" w16du:dateUtc="2025-12-01T16:23:00Z"/>
              </w:rPr>
            </w:pPr>
            <w:del w:id="6652"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Borders>
              <w:top w:val="double" w:sz="4" w:space="0" w:color="auto"/>
            </w:tcBorders>
          </w:tcPr>
          <w:p w14:paraId="3A36EDF5" w14:textId="29B207B9" w:rsidR="00C94D24" w:rsidRPr="003C50DF" w:rsidDel="00F95FAE" w:rsidRDefault="00C94D24" w:rsidP="00AF72EA">
            <w:pPr>
              <w:pStyle w:val="TAL"/>
              <w:rPr>
                <w:del w:id="6653" w:author="MCC TF160" w:date="2025-12-01T16:23:00Z" w16du:dateUtc="2025-12-01T16:23:00Z"/>
              </w:rPr>
            </w:pPr>
          </w:p>
        </w:tc>
        <w:tc>
          <w:tcPr>
            <w:tcW w:w="5421" w:type="dxa"/>
            <w:tcBorders>
              <w:top w:val="double" w:sz="4" w:space="0" w:color="auto"/>
            </w:tcBorders>
          </w:tcPr>
          <w:p w14:paraId="6853B06F" w14:textId="2DDF2072" w:rsidR="00C94D24" w:rsidRPr="003C50DF" w:rsidDel="00F95FAE" w:rsidRDefault="00C94D24" w:rsidP="00AF72EA">
            <w:pPr>
              <w:pStyle w:val="TAL"/>
              <w:rPr>
                <w:del w:id="6654" w:author="MCC TF160" w:date="2025-12-01T16:23:00Z" w16du:dateUtc="2025-12-01T16:23:00Z"/>
              </w:rPr>
            </w:pPr>
          </w:p>
        </w:tc>
      </w:tr>
      <w:tr w:rsidR="00C94D24" w:rsidDel="00F95FAE" w14:paraId="05A47C23" w14:textId="2D203CCE" w:rsidTr="00AF72EA">
        <w:trPr>
          <w:del w:id="6655" w:author="MCC TF160" w:date="2025-12-01T16:23:00Z"/>
        </w:trPr>
        <w:tc>
          <w:tcPr>
            <w:tcW w:w="1479" w:type="dxa"/>
          </w:tcPr>
          <w:p w14:paraId="5C45C5D8" w14:textId="48703853" w:rsidR="00C94D24" w:rsidRPr="003C50DF" w:rsidDel="00F95FAE" w:rsidRDefault="00C94D24" w:rsidP="00AF72EA">
            <w:pPr>
              <w:pStyle w:val="TAL"/>
              <w:rPr>
                <w:del w:id="6656" w:author="MCC TF160" w:date="2025-12-01T16:23:00Z" w16du:dateUtc="2025-12-01T16:23:00Z"/>
              </w:rPr>
            </w:pPr>
            <w:del w:id="6657" w:author="MCC TF160" w:date="2025-12-01T16:23:00Z" w16du:dateUtc="2025-12-01T16:23:00Z">
              <w:r w:rsidRPr="003C50DF" w:rsidDel="00F95FAE">
                <w:delText>Value</w:delText>
              </w:r>
            </w:del>
          </w:p>
        </w:tc>
        <w:tc>
          <w:tcPr>
            <w:tcW w:w="2464" w:type="dxa"/>
          </w:tcPr>
          <w:p w14:paraId="7BC3DEBC" w14:textId="1C929A7F" w:rsidR="00C94D24" w:rsidRPr="003C50DF" w:rsidDel="00F95FAE" w:rsidRDefault="00C94D24" w:rsidP="00AF72EA">
            <w:pPr>
              <w:pStyle w:val="TAL"/>
              <w:rPr>
                <w:del w:id="6658" w:author="MCC TF160" w:date="2025-12-01T16:23:00Z" w16du:dateUtc="2025-12-01T16:23:00Z"/>
              </w:rPr>
            </w:pPr>
            <w:del w:id="6659"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2444C863" w14:textId="3F3DB6C1" w:rsidR="00C94D24" w:rsidRPr="003C50DF" w:rsidDel="00F95FAE" w:rsidRDefault="00C94D24" w:rsidP="00AF72EA">
            <w:pPr>
              <w:pStyle w:val="TAL"/>
              <w:rPr>
                <w:del w:id="6660" w:author="MCC TF160" w:date="2025-12-01T16:23:00Z" w16du:dateUtc="2025-12-01T16:23:00Z"/>
              </w:rPr>
            </w:pPr>
          </w:p>
        </w:tc>
        <w:tc>
          <w:tcPr>
            <w:tcW w:w="5421" w:type="dxa"/>
          </w:tcPr>
          <w:p w14:paraId="7DC83BA1" w14:textId="3D98E1EE" w:rsidR="00C94D24" w:rsidRPr="003C50DF" w:rsidDel="00F95FAE" w:rsidRDefault="00C94D24" w:rsidP="00AF72EA">
            <w:pPr>
              <w:pStyle w:val="TAL"/>
              <w:rPr>
                <w:del w:id="6661" w:author="MCC TF160" w:date="2025-12-01T16:23:00Z" w16du:dateUtc="2025-12-01T16:23:00Z"/>
              </w:rPr>
            </w:pPr>
          </w:p>
        </w:tc>
      </w:tr>
    </w:tbl>
    <w:p w14:paraId="123B0CE1" w14:textId="48C98067" w:rsidR="00C94D24" w:rsidDel="00F95FAE" w:rsidRDefault="00C94D24" w:rsidP="00C94D24">
      <w:pPr>
        <w:rPr>
          <w:del w:id="6662" w:author="MCC TF160" w:date="2025-12-01T16:23:00Z" w16du:dateUtc="2025-12-01T16:23:00Z"/>
        </w:rPr>
      </w:pPr>
    </w:p>
    <w:p w14:paraId="7E69D61F" w14:textId="1366DDF1" w:rsidR="00C94D24" w:rsidDel="00F95FAE" w:rsidRDefault="00C94D24" w:rsidP="00C94D24">
      <w:pPr>
        <w:pStyle w:val="TH"/>
        <w:rPr>
          <w:del w:id="6663" w:author="MCC TF160" w:date="2025-12-01T16:23:00Z" w16du:dateUtc="2025-12-01T16:23:00Z"/>
        </w:rPr>
      </w:pPr>
      <w:del w:id="6664" w:author="MCC TF160" w:date="2025-12-01T16:23:00Z" w16du:dateUtc="2025-12-01T16:23:00Z">
        <w:r w:rsidDel="00F95FAE">
          <w:delText>MAC_CTRL_ElementList_Type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CBAE260" w14:textId="392BEFA6" w:rsidTr="00AF72EA">
        <w:trPr>
          <w:del w:id="6665" w:author="MCC TF160" w:date="2025-12-01T16:23:00Z"/>
        </w:trPr>
        <w:tc>
          <w:tcPr>
            <w:tcW w:w="9857" w:type="dxa"/>
            <w:gridSpan w:val="4"/>
            <w:shd w:val="clear" w:color="auto" w:fill="E0E0E0"/>
          </w:tcPr>
          <w:p w14:paraId="3D4860EB" w14:textId="4B8B46E7" w:rsidR="00C94D24" w:rsidRPr="003C50DF" w:rsidDel="00F95FAE" w:rsidRDefault="00C94D24" w:rsidP="00AF72EA">
            <w:pPr>
              <w:pStyle w:val="TAL"/>
              <w:rPr>
                <w:del w:id="6666" w:author="MCC TF160" w:date="2025-12-01T16:23:00Z" w16du:dateUtc="2025-12-01T16:23:00Z"/>
                <w:b/>
              </w:rPr>
            </w:pPr>
            <w:del w:id="6667" w:author="MCC TF160" w:date="2025-12-01T16:23:00Z" w16du:dateUtc="2025-12-01T16:23:00Z">
              <w:r w:rsidRPr="003C50DF" w:rsidDel="00F95FAE">
                <w:rPr>
                  <w:b/>
                </w:rPr>
                <w:delText>TTCN-3 Set Type</w:delText>
              </w:r>
            </w:del>
          </w:p>
        </w:tc>
      </w:tr>
      <w:tr w:rsidR="00C94D24" w:rsidDel="00F95FAE" w14:paraId="3CC21982" w14:textId="4850A142" w:rsidTr="00AF72EA">
        <w:trPr>
          <w:del w:id="6668" w:author="MCC TF160" w:date="2025-12-01T16:23:00Z"/>
        </w:trPr>
        <w:tc>
          <w:tcPr>
            <w:tcW w:w="1479" w:type="dxa"/>
            <w:tcBorders>
              <w:bottom w:val="single" w:sz="4" w:space="0" w:color="auto"/>
            </w:tcBorders>
            <w:shd w:val="clear" w:color="auto" w:fill="E0E0E0"/>
          </w:tcPr>
          <w:p w14:paraId="488B4FE5" w14:textId="33F8C5C3" w:rsidR="00C94D24" w:rsidRPr="003C50DF" w:rsidDel="00F95FAE" w:rsidRDefault="00C94D24" w:rsidP="00AF72EA">
            <w:pPr>
              <w:pStyle w:val="TAL"/>
              <w:rPr>
                <w:del w:id="6669" w:author="MCC TF160" w:date="2025-12-01T16:23:00Z" w16du:dateUtc="2025-12-01T16:23:00Z"/>
                <w:b/>
              </w:rPr>
            </w:pPr>
            <w:del w:id="667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384E7EC" w14:textId="2ACAFCCA" w:rsidR="00C94D24" w:rsidRPr="003C50DF" w:rsidDel="00F95FAE" w:rsidRDefault="00C94D24" w:rsidP="00AF72EA">
            <w:pPr>
              <w:pStyle w:val="TAL"/>
              <w:rPr>
                <w:del w:id="6671" w:author="MCC TF160" w:date="2025-12-01T16:23:00Z" w16du:dateUtc="2025-12-01T16:23:00Z"/>
                <w:b/>
              </w:rPr>
            </w:pPr>
            <w:del w:id="6672" w:author="MCC TF160" w:date="2025-12-01T16:23:00Z" w16du:dateUtc="2025-12-01T16:23:00Z">
              <w:r w:rsidRPr="003C50DF" w:rsidDel="00F95FAE">
                <w:rPr>
                  <w:b/>
                </w:rPr>
                <w:delText>MAC_CTRL_ElementList_Type</w:delText>
              </w:r>
            </w:del>
          </w:p>
        </w:tc>
      </w:tr>
      <w:tr w:rsidR="00C94D24" w:rsidDel="00F95FAE" w14:paraId="3F80ED56" w14:textId="1892FC7F" w:rsidTr="00AF72EA">
        <w:trPr>
          <w:del w:id="6673" w:author="MCC TF160" w:date="2025-12-01T16:23:00Z"/>
        </w:trPr>
        <w:tc>
          <w:tcPr>
            <w:tcW w:w="1479" w:type="dxa"/>
            <w:tcBorders>
              <w:bottom w:val="double" w:sz="4" w:space="0" w:color="auto"/>
            </w:tcBorders>
            <w:shd w:val="clear" w:color="auto" w:fill="E0E0E0"/>
          </w:tcPr>
          <w:p w14:paraId="7D5962B8" w14:textId="3D860E2C" w:rsidR="00C94D24" w:rsidRPr="003C50DF" w:rsidDel="00F95FAE" w:rsidRDefault="00C94D24" w:rsidP="00AF72EA">
            <w:pPr>
              <w:pStyle w:val="TAL"/>
              <w:rPr>
                <w:del w:id="6674" w:author="MCC TF160" w:date="2025-12-01T16:23:00Z" w16du:dateUtc="2025-12-01T16:23:00Z"/>
                <w:b/>
              </w:rPr>
            </w:pPr>
            <w:del w:id="667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92D2C85" w14:textId="09242329" w:rsidR="00C94D24" w:rsidRPr="003C50DF" w:rsidDel="00F95FAE" w:rsidRDefault="00C94D24" w:rsidP="00AF72EA">
            <w:pPr>
              <w:pStyle w:val="TAL"/>
              <w:rPr>
                <w:del w:id="6676" w:author="MCC TF160" w:date="2025-12-01T16:23:00Z" w16du:dateUtc="2025-12-01T16:23:00Z"/>
              </w:rPr>
            </w:pPr>
            <w:del w:id="6677" w:author="MCC TF160" w:date="2025-12-01T16:23:00Z" w16du:dateUtc="2025-12-01T16:23:00Z">
              <w:r w:rsidRPr="003C50DF" w:rsidDel="00F95FAE">
                <w:delText>NOTE 1:</w:delText>
              </w:r>
            </w:del>
          </w:p>
          <w:p w14:paraId="0511D7F1" w14:textId="35A73C45" w:rsidR="00C94D24" w:rsidRPr="003C50DF" w:rsidDel="00F95FAE" w:rsidRDefault="00C94D24" w:rsidP="00AF72EA">
            <w:pPr>
              <w:pStyle w:val="TAL"/>
              <w:rPr>
                <w:del w:id="6678" w:author="MCC TF160" w:date="2025-12-01T16:23:00Z" w16du:dateUtc="2025-12-01T16:23:00Z"/>
              </w:rPr>
            </w:pPr>
            <w:del w:id="6679" w:author="MCC TF160" w:date="2025-12-01T16:23:00Z" w16du:dateUtc="2025-12-01T16:23:00Z">
              <w:r w:rsidRPr="003C50DF" w:rsidDel="00F95FAE">
                <w:delText>for simplification UL and DL are not distinguished even though the control elements are either UL or DL</w:delText>
              </w:r>
            </w:del>
          </w:p>
          <w:p w14:paraId="1895E210" w14:textId="3ECC2829" w:rsidR="00C94D24" w:rsidRPr="003C50DF" w:rsidDel="00F95FAE" w:rsidRDefault="00C94D24" w:rsidP="00AF72EA">
            <w:pPr>
              <w:pStyle w:val="TAL"/>
              <w:rPr>
                <w:del w:id="6680" w:author="MCC TF160" w:date="2025-12-01T16:23:00Z" w16du:dateUtc="2025-12-01T16:23:00Z"/>
              </w:rPr>
            </w:pPr>
            <w:del w:id="6681" w:author="MCC TF160" w:date="2025-12-01T16:23:00Z" w16du:dateUtc="2025-12-01T16:23:00Z">
              <w:r w:rsidRPr="003C50DF" w:rsidDel="00F95FAE">
                <w:delText>NOTE 2:</w:delText>
              </w:r>
            </w:del>
          </w:p>
          <w:p w14:paraId="490E4B6A" w14:textId="23712224" w:rsidR="00C94D24" w:rsidRPr="003C50DF" w:rsidDel="00F95FAE" w:rsidRDefault="00C94D24" w:rsidP="00AF72EA">
            <w:pPr>
              <w:pStyle w:val="TAL"/>
              <w:rPr>
                <w:del w:id="6682" w:author="MCC TF160" w:date="2025-12-01T16:23:00Z" w16du:dateUtc="2025-12-01T16:23:00Z"/>
              </w:rPr>
            </w:pPr>
            <w:del w:id="6683" w:author="MCC TF160" w:date="2025-12-01T16:23:00Z" w16du:dateUtc="2025-12-01T16:23:00Z">
              <w:r w:rsidRPr="003C50DF" w:rsidDel="00F95FAE">
                <w:delText>type is defined as set: the ordering is not significant;</w:delText>
              </w:r>
            </w:del>
          </w:p>
          <w:p w14:paraId="447005E9" w14:textId="5CEF8CAE" w:rsidR="00C94D24" w:rsidRPr="003C50DF" w:rsidDel="00F95FAE" w:rsidRDefault="00C94D24" w:rsidP="00AF72EA">
            <w:pPr>
              <w:pStyle w:val="TAL"/>
              <w:rPr>
                <w:del w:id="6684" w:author="MCC TF160" w:date="2025-12-01T16:23:00Z" w16du:dateUtc="2025-12-01T16:23:00Z"/>
              </w:rPr>
            </w:pPr>
            <w:del w:id="6685" w:author="MCC TF160" w:date="2025-12-01T16:23:00Z" w16du:dateUtc="2025-12-01T16:23:00Z">
              <w:r w:rsidRPr="003C50DF" w:rsidDel="00F95FAE">
                <w:delText>nevertheless the ordering is well-defined by the sub-headers;</w:delText>
              </w:r>
            </w:del>
          </w:p>
          <w:p w14:paraId="189FA4C6" w14:textId="09979DF2" w:rsidR="00C94D24" w:rsidRPr="003C50DF" w:rsidDel="00F95FAE" w:rsidRDefault="00C94D24" w:rsidP="00AF72EA">
            <w:pPr>
              <w:pStyle w:val="TAL"/>
              <w:rPr>
                <w:del w:id="6686" w:author="MCC TF160" w:date="2025-12-01T16:23:00Z" w16du:dateUtc="2025-12-01T16:23:00Z"/>
              </w:rPr>
            </w:pPr>
            <w:del w:id="6687" w:author="MCC TF160" w:date="2025-12-01T16:23:00Z" w16du:dateUtc="2025-12-01T16:23:00Z">
              <w:r w:rsidRPr="003C50DF" w:rsidDel="00F95FAE">
                <w:delText>for codec implementations it is in any case necessary to evaluate the sub-header information in order to encode/decode the payload</w:delText>
              </w:r>
            </w:del>
          </w:p>
        </w:tc>
      </w:tr>
      <w:tr w:rsidR="00C94D24" w:rsidDel="00F95FAE" w14:paraId="4AD280DD" w14:textId="1CA9E5D9" w:rsidTr="00AF72EA">
        <w:trPr>
          <w:del w:id="6688" w:author="MCC TF160" w:date="2025-12-01T16:23:00Z"/>
        </w:trPr>
        <w:tc>
          <w:tcPr>
            <w:tcW w:w="1479" w:type="dxa"/>
            <w:tcBorders>
              <w:top w:val="double" w:sz="4" w:space="0" w:color="auto"/>
            </w:tcBorders>
          </w:tcPr>
          <w:p w14:paraId="501DD8EE" w14:textId="00D82D14" w:rsidR="00C94D24" w:rsidRPr="003C50DF" w:rsidDel="00F95FAE" w:rsidRDefault="00C94D24" w:rsidP="00AF72EA">
            <w:pPr>
              <w:pStyle w:val="TAL"/>
              <w:rPr>
                <w:del w:id="6689" w:author="MCC TF160" w:date="2025-12-01T16:23:00Z" w16du:dateUtc="2025-12-01T16:23:00Z"/>
              </w:rPr>
            </w:pPr>
            <w:del w:id="6690" w:author="MCC TF160" w:date="2025-12-01T16:23:00Z" w16du:dateUtc="2025-12-01T16:23:00Z">
              <w:r w:rsidRPr="003C50DF" w:rsidDel="00F95FAE">
                <w:delText>ShortBSR</w:delText>
              </w:r>
            </w:del>
          </w:p>
        </w:tc>
        <w:tc>
          <w:tcPr>
            <w:tcW w:w="2464" w:type="dxa"/>
            <w:tcBorders>
              <w:top w:val="double" w:sz="4" w:space="0" w:color="auto"/>
            </w:tcBorders>
          </w:tcPr>
          <w:p w14:paraId="2417F063" w14:textId="04AE617C" w:rsidR="00C94D24" w:rsidRPr="003C50DF" w:rsidDel="00F95FAE" w:rsidRDefault="00C94D24" w:rsidP="00AF72EA">
            <w:pPr>
              <w:pStyle w:val="TAL"/>
              <w:rPr>
                <w:del w:id="6691" w:author="MCC TF160" w:date="2025-12-01T16:23:00Z" w16du:dateUtc="2025-12-01T16:23:00Z"/>
              </w:rPr>
            </w:pPr>
            <w:del w:id="6692" w:author="MCC TF160" w:date="2025-12-01T16:23:00Z" w16du:dateUtc="2025-12-01T16:23:00Z">
              <w:r w:rsidDel="00F95FAE">
                <w:fldChar w:fldCharType="begin"/>
              </w:r>
              <w:r w:rsidDel="00F95FAE">
                <w:delInstrText>HYPERLINK \l "MAC_CTRL_ShortBSR_Type"</w:delInstrText>
              </w:r>
              <w:r w:rsidDel="00F95FAE">
                <w:fldChar w:fldCharType="separate"/>
              </w:r>
              <w:r w:rsidRPr="003C50DF" w:rsidDel="00F95FAE">
                <w:rPr>
                  <w:rStyle w:val="Hyperlink"/>
                </w:rPr>
                <w:delText>MAC_CTRL_ShortBSR_Type</w:delText>
              </w:r>
              <w:r w:rsidDel="00F95FAE">
                <w:fldChar w:fldCharType="end"/>
              </w:r>
            </w:del>
          </w:p>
        </w:tc>
        <w:tc>
          <w:tcPr>
            <w:tcW w:w="493" w:type="dxa"/>
            <w:tcBorders>
              <w:top w:val="double" w:sz="4" w:space="0" w:color="auto"/>
            </w:tcBorders>
          </w:tcPr>
          <w:p w14:paraId="456DDC35" w14:textId="63F194A2" w:rsidR="00C94D24" w:rsidRPr="003C50DF" w:rsidDel="00F95FAE" w:rsidRDefault="00C94D24" w:rsidP="00AF72EA">
            <w:pPr>
              <w:pStyle w:val="TAL"/>
              <w:rPr>
                <w:del w:id="6693" w:author="MCC TF160" w:date="2025-12-01T16:23:00Z" w16du:dateUtc="2025-12-01T16:23:00Z"/>
              </w:rPr>
            </w:pPr>
            <w:del w:id="6694" w:author="MCC TF160" w:date="2025-12-01T16:23:00Z" w16du:dateUtc="2025-12-01T16:23:00Z">
              <w:r w:rsidRPr="003C50DF" w:rsidDel="00F95FAE">
                <w:delText>opt</w:delText>
              </w:r>
            </w:del>
          </w:p>
        </w:tc>
        <w:tc>
          <w:tcPr>
            <w:tcW w:w="5421" w:type="dxa"/>
            <w:tcBorders>
              <w:top w:val="double" w:sz="4" w:space="0" w:color="auto"/>
            </w:tcBorders>
          </w:tcPr>
          <w:p w14:paraId="22A5B9B8" w14:textId="3D8B1B7A" w:rsidR="00C94D24" w:rsidRPr="003C50DF" w:rsidDel="00F95FAE" w:rsidRDefault="00C94D24" w:rsidP="00AF72EA">
            <w:pPr>
              <w:pStyle w:val="TAL"/>
              <w:rPr>
                <w:del w:id="6695" w:author="MCC TF160" w:date="2025-12-01T16:23:00Z" w16du:dateUtc="2025-12-01T16:23:00Z"/>
              </w:rPr>
            </w:pPr>
            <w:del w:id="6696" w:author="MCC TF160" w:date="2025-12-01T16:23:00Z" w16du:dateUtc="2025-12-01T16:23:00Z">
              <w:r w:rsidRPr="003C50DF" w:rsidDel="00F95FAE">
                <w:delText>UL only</w:delText>
              </w:r>
            </w:del>
          </w:p>
        </w:tc>
      </w:tr>
      <w:tr w:rsidR="00C94D24" w:rsidDel="00F95FAE" w14:paraId="46196EBD" w14:textId="31990F7D" w:rsidTr="00AF72EA">
        <w:trPr>
          <w:del w:id="6697" w:author="MCC TF160" w:date="2025-12-01T16:23:00Z"/>
        </w:trPr>
        <w:tc>
          <w:tcPr>
            <w:tcW w:w="1479" w:type="dxa"/>
          </w:tcPr>
          <w:p w14:paraId="08A680E5" w14:textId="7D5CB592" w:rsidR="00C94D24" w:rsidRPr="003C50DF" w:rsidDel="00F95FAE" w:rsidRDefault="00C94D24" w:rsidP="00AF72EA">
            <w:pPr>
              <w:pStyle w:val="TAL"/>
              <w:rPr>
                <w:del w:id="6698" w:author="MCC TF160" w:date="2025-12-01T16:23:00Z" w16du:dateUtc="2025-12-01T16:23:00Z"/>
              </w:rPr>
            </w:pPr>
            <w:del w:id="6699" w:author="MCC TF160" w:date="2025-12-01T16:23:00Z" w16du:dateUtc="2025-12-01T16:23:00Z">
              <w:r w:rsidRPr="003C50DF" w:rsidDel="00F95FAE">
                <w:delText>LongBSR</w:delText>
              </w:r>
            </w:del>
          </w:p>
        </w:tc>
        <w:tc>
          <w:tcPr>
            <w:tcW w:w="2464" w:type="dxa"/>
          </w:tcPr>
          <w:p w14:paraId="76AB862A" w14:textId="128D14D1" w:rsidR="00C94D24" w:rsidRPr="003C50DF" w:rsidDel="00F95FAE" w:rsidRDefault="00C94D24" w:rsidP="00AF72EA">
            <w:pPr>
              <w:pStyle w:val="TAL"/>
              <w:rPr>
                <w:del w:id="6700" w:author="MCC TF160" w:date="2025-12-01T16:23:00Z" w16du:dateUtc="2025-12-01T16:23:00Z"/>
              </w:rPr>
            </w:pPr>
            <w:del w:id="6701" w:author="MCC TF160" w:date="2025-12-01T16:23:00Z" w16du:dateUtc="2025-12-01T16:23:00Z">
              <w:r w:rsidDel="00F95FAE">
                <w:fldChar w:fldCharType="begin"/>
              </w:r>
              <w:r w:rsidDel="00F95FAE">
                <w:delInstrText>HYPERLINK \l "MAC_CTRL_LongBSR_Type"</w:delInstrText>
              </w:r>
              <w:r w:rsidDel="00F95FAE">
                <w:fldChar w:fldCharType="separate"/>
              </w:r>
              <w:r w:rsidRPr="003C50DF" w:rsidDel="00F95FAE">
                <w:rPr>
                  <w:rStyle w:val="Hyperlink"/>
                </w:rPr>
                <w:delText>MAC_CTRL_LongBSR_Type</w:delText>
              </w:r>
              <w:r w:rsidDel="00F95FAE">
                <w:fldChar w:fldCharType="end"/>
              </w:r>
            </w:del>
          </w:p>
        </w:tc>
        <w:tc>
          <w:tcPr>
            <w:tcW w:w="493" w:type="dxa"/>
          </w:tcPr>
          <w:p w14:paraId="2D46E335" w14:textId="2ABF1F4B" w:rsidR="00C94D24" w:rsidRPr="003C50DF" w:rsidDel="00F95FAE" w:rsidRDefault="00C94D24" w:rsidP="00AF72EA">
            <w:pPr>
              <w:pStyle w:val="TAL"/>
              <w:rPr>
                <w:del w:id="6702" w:author="MCC TF160" w:date="2025-12-01T16:23:00Z" w16du:dateUtc="2025-12-01T16:23:00Z"/>
              </w:rPr>
            </w:pPr>
            <w:del w:id="6703" w:author="MCC TF160" w:date="2025-12-01T16:23:00Z" w16du:dateUtc="2025-12-01T16:23:00Z">
              <w:r w:rsidRPr="003C50DF" w:rsidDel="00F95FAE">
                <w:delText>opt</w:delText>
              </w:r>
            </w:del>
          </w:p>
        </w:tc>
        <w:tc>
          <w:tcPr>
            <w:tcW w:w="5421" w:type="dxa"/>
          </w:tcPr>
          <w:p w14:paraId="13873C1A" w14:textId="4FCE1F71" w:rsidR="00C94D24" w:rsidRPr="003C50DF" w:rsidDel="00F95FAE" w:rsidRDefault="00C94D24" w:rsidP="00AF72EA">
            <w:pPr>
              <w:pStyle w:val="TAL"/>
              <w:rPr>
                <w:del w:id="6704" w:author="MCC TF160" w:date="2025-12-01T16:23:00Z" w16du:dateUtc="2025-12-01T16:23:00Z"/>
              </w:rPr>
            </w:pPr>
            <w:del w:id="6705" w:author="MCC TF160" w:date="2025-12-01T16:23:00Z" w16du:dateUtc="2025-12-01T16:23:00Z">
              <w:r w:rsidRPr="003C50DF" w:rsidDel="00F95FAE">
                <w:delText>UL only</w:delText>
              </w:r>
            </w:del>
          </w:p>
        </w:tc>
      </w:tr>
      <w:tr w:rsidR="00C94D24" w:rsidDel="00F95FAE" w14:paraId="79BAD02D" w14:textId="1EEBD9AE" w:rsidTr="00AF72EA">
        <w:trPr>
          <w:del w:id="6706" w:author="MCC TF160" w:date="2025-12-01T16:23:00Z"/>
        </w:trPr>
        <w:tc>
          <w:tcPr>
            <w:tcW w:w="1479" w:type="dxa"/>
          </w:tcPr>
          <w:p w14:paraId="58BA1277" w14:textId="46CDDDDB" w:rsidR="00C94D24" w:rsidRPr="003C50DF" w:rsidDel="00F95FAE" w:rsidRDefault="00C94D24" w:rsidP="00AF72EA">
            <w:pPr>
              <w:pStyle w:val="TAL"/>
              <w:rPr>
                <w:del w:id="6707" w:author="MCC TF160" w:date="2025-12-01T16:23:00Z" w16du:dateUtc="2025-12-01T16:23:00Z"/>
              </w:rPr>
            </w:pPr>
            <w:del w:id="6708" w:author="MCC TF160" w:date="2025-12-01T16:23:00Z" w16du:dateUtc="2025-12-01T16:23:00Z">
              <w:r w:rsidRPr="003C50DF" w:rsidDel="00F95FAE">
                <w:delText>C_RNTI</w:delText>
              </w:r>
            </w:del>
          </w:p>
        </w:tc>
        <w:tc>
          <w:tcPr>
            <w:tcW w:w="2464" w:type="dxa"/>
          </w:tcPr>
          <w:p w14:paraId="756335D8" w14:textId="3F7030E4" w:rsidR="00C94D24" w:rsidRPr="003C50DF" w:rsidDel="00F95FAE" w:rsidRDefault="00C94D24" w:rsidP="00AF72EA">
            <w:pPr>
              <w:pStyle w:val="TAL"/>
              <w:rPr>
                <w:del w:id="6709" w:author="MCC TF160" w:date="2025-12-01T16:23:00Z" w16du:dateUtc="2025-12-01T16:23:00Z"/>
              </w:rPr>
            </w:pPr>
            <w:del w:id="6710" w:author="MCC TF160" w:date="2025-12-01T16:23:00Z" w16du:dateUtc="2025-12-01T16:23:00Z">
              <w:r w:rsidDel="00F95FAE">
                <w:fldChar w:fldCharType="begin"/>
              </w:r>
              <w:r w:rsidDel="00F95FAE">
                <w:delInstrText>HYPERLINK \l "MAC_CTRL_C_RNTI_Type"</w:delInstrText>
              </w:r>
              <w:r w:rsidDel="00F95FAE">
                <w:fldChar w:fldCharType="separate"/>
              </w:r>
              <w:r w:rsidRPr="003C50DF" w:rsidDel="00F95FAE">
                <w:rPr>
                  <w:rStyle w:val="Hyperlink"/>
                </w:rPr>
                <w:delText>MAC_CTRL_C_RNTI_Type</w:delText>
              </w:r>
              <w:r w:rsidDel="00F95FAE">
                <w:fldChar w:fldCharType="end"/>
              </w:r>
            </w:del>
          </w:p>
        </w:tc>
        <w:tc>
          <w:tcPr>
            <w:tcW w:w="493" w:type="dxa"/>
          </w:tcPr>
          <w:p w14:paraId="7A159EC5" w14:textId="69838857" w:rsidR="00C94D24" w:rsidRPr="003C50DF" w:rsidDel="00F95FAE" w:rsidRDefault="00C94D24" w:rsidP="00AF72EA">
            <w:pPr>
              <w:pStyle w:val="TAL"/>
              <w:rPr>
                <w:del w:id="6711" w:author="MCC TF160" w:date="2025-12-01T16:23:00Z" w16du:dateUtc="2025-12-01T16:23:00Z"/>
              </w:rPr>
            </w:pPr>
            <w:del w:id="6712" w:author="MCC TF160" w:date="2025-12-01T16:23:00Z" w16du:dateUtc="2025-12-01T16:23:00Z">
              <w:r w:rsidRPr="003C50DF" w:rsidDel="00F95FAE">
                <w:delText>opt</w:delText>
              </w:r>
            </w:del>
          </w:p>
        </w:tc>
        <w:tc>
          <w:tcPr>
            <w:tcW w:w="5421" w:type="dxa"/>
          </w:tcPr>
          <w:p w14:paraId="2A78DCC9" w14:textId="3B96B007" w:rsidR="00C94D24" w:rsidRPr="003C50DF" w:rsidDel="00F95FAE" w:rsidRDefault="00C94D24" w:rsidP="00AF72EA">
            <w:pPr>
              <w:pStyle w:val="TAL"/>
              <w:rPr>
                <w:del w:id="6713" w:author="MCC TF160" w:date="2025-12-01T16:23:00Z" w16du:dateUtc="2025-12-01T16:23:00Z"/>
              </w:rPr>
            </w:pPr>
            <w:del w:id="6714" w:author="MCC TF160" w:date="2025-12-01T16:23:00Z" w16du:dateUtc="2025-12-01T16:23:00Z">
              <w:r w:rsidRPr="003C50DF" w:rsidDel="00F95FAE">
                <w:delText>UL only</w:delText>
              </w:r>
            </w:del>
          </w:p>
        </w:tc>
      </w:tr>
      <w:tr w:rsidR="00C94D24" w:rsidDel="00F95FAE" w14:paraId="3153E2E8" w14:textId="744509FC" w:rsidTr="00AF72EA">
        <w:trPr>
          <w:del w:id="6715" w:author="MCC TF160" w:date="2025-12-01T16:23:00Z"/>
        </w:trPr>
        <w:tc>
          <w:tcPr>
            <w:tcW w:w="1479" w:type="dxa"/>
          </w:tcPr>
          <w:p w14:paraId="0ED1414A" w14:textId="0B7E6D03" w:rsidR="00C94D24" w:rsidRPr="003C50DF" w:rsidDel="00F95FAE" w:rsidRDefault="00C94D24" w:rsidP="00AF72EA">
            <w:pPr>
              <w:pStyle w:val="TAL"/>
              <w:rPr>
                <w:del w:id="6716" w:author="MCC TF160" w:date="2025-12-01T16:23:00Z" w16du:dateUtc="2025-12-01T16:23:00Z"/>
              </w:rPr>
            </w:pPr>
            <w:del w:id="6717" w:author="MCC TF160" w:date="2025-12-01T16:23:00Z" w16du:dateUtc="2025-12-01T16:23:00Z">
              <w:r w:rsidRPr="003C50DF" w:rsidDel="00F95FAE">
                <w:delText>ContentionResolutionID</w:delText>
              </w:r>
            </w:del>
          </w:p>
        </w:tc>
        <w:tc>
          <w:tcPr>
            <w:tcW w:w="2464" w:type="dxa"/>
          </w:tcPr>
          <w:p w14:paraId="0CC27FF0" w14:textId="4A0D5785" w:rsidR="00C94D24" w:rsidRPr="003C50DF" w:rsidDel="00F95FAE" w:rsidRDefault="00C94D24" w:rsidP="00AF72EA">
            <w:pPr>
              <w:pStyle w:val="TAL"/>
              <w:rPr>
                <w:del w:id="6718" w:author="MCC TF160" w:date="2025-12-01T16:23:00Z" w16du:dateUtc="2025-12-01T16:23:00Z"/>
              </w:rPr>
            </w:pPr>
            <w:del w:id="6719" w:author="MCC TF160" w:date="2025-12-01T16:23:00Z" w16du:dateUtc="2025-12-01T16:23:00Z">
              <w:r w:rsidDel="00F95FAE">
                <w:fldChar w:fldCharType="begin"/>
              </w:r>
              <w:r w:rsidDel="00F95FAE">
                <w:delInstrText>HYPERLINK \l "MAC_CTRL_ContentionResolutionId_Type"</w:delInstrText>
              </w:r>
              <w:r w:rsidDel="00F95FAE">
                <w:fldChar w:fldCharType="separate"/>
              </w:r>
              <w:r w:rsidRPr="003C50DF" w:rsidDel="00F95FAE">
                <w:rPr>
                  <w:rStyle w:val="Hyperlink"/>
                </w:rPr>
                <w:delText>MAC_CTRL_ContentionResolutionId_Type</w:delText>
              </w:r>
              <w:r w:rsidDel="00F95FAE">
                <w:fldChar w:fldCharType="end"/>
              </w:r>
            </w:del>
          </w:p>
        </w:tc>
        <w:tc>
          <w:tcPr>
            <w:tcW w:w="493" w:type="dxa"/>
          </w:tcPr>
          <w:p w14:paraId="1CB2DBAD" w14:textId="3B96393D" w:rsidR="00C94D24" w:rsidRPr="003C50DF" w:rsidDel="00F95FAE" w:rsidRDefault="00C94D24" w:rsidP="00AF72EA">
            <w:pPr>
              <w:pStyle w:val="TAL"/>
              <w:rPr>
                <w:del w:id="6720" w:author="MCC TF160" w:date="2025-12-01T16:23:00Z" w16du:dateUtc="2025-12-01T16:23:00Z"/>
              </w:rPr>
            </w:pPr>
            <w:del w:id="6721" w:author="MCC TF160" w:date="2025-12-01T16:23:00Z" w16du:dateUtc="2025-12-01T16:23:00Z">
              <w:r w:rsidRPr="003C50DF" w:rsidDel="00F95FAE">
                <w:delText>opt</w:delText>
              </w:r>
            </w:del>
          </w:p>
        </w:tc>
        <w:tc>
          <w:tcPr>
            <w:tcW w:w="5421" w:type="dxa"/>
          </w:tcPr>
          <w:p w14:paraId="14A24C40" w14:textId="6A450105" w:rsidR="00C94D24" w:rsidRPr="003C50DF" w:rsidDel="00F95FAE" w:rsidRDefault="00C94D24" w:rsidP="00AF72EA">
            <w:pPr>
              <w:pStyle w:val="TAL"/>
              <w:rPr>
                <w:del w:id="6722" w:author="MCC TF160" w:date="2025-12-01T16:23:00Z" w16du:dateUtc="2025-12-01T16:23:00Z"/>
              </w:rPr>
            </w:pPr>
            <w:del w:id="6723" w:author="MCC TF160" w:date="2025-12-01T16:23:00Z" w16du:dateUtc="2025-12-01T16:23:00Z">
              <w:r w:rsidRPr="003C50DF" w:rsidDel="00F95FAE">
                <w:delText>DL only</w:delText>
              </w:r>
            </w:del>
          </w:p>
        </w:tc>
      </w:tr>
      <w:tr w:rsidR="00C94D24" w:rsidDel="00F95FAE" w14:paraId="2212A6C1" w14:textId="61D5176D" w:rsidTr="00AF72EA">
        <w:trPr>
          <w:del w:id="6724" w:author="MCC TF160" w:date="2025-12-01T16:23:00Z"/>
        </w:trPr>
        <w:tc>
          <w:tcPr>
            <w:tcW w:w="1479" w:type="dxa"/>
          </w:tcPr>
          <w:p w14:paraId="7A34A5D6" w14:textId="7C62F691" w:rsidR="00C94D24" w:rsidRPr="003C50DF" w:rsidDel="00F95FAE" w:rsidRDefault="00C94D24" w:rsidP="00AF72EA">
            <w:pPr>
              <w:pStyle w:val="TAL"/>
              <w:rPr>
                <w:del w:id="6725" w:author="MCC TF160" w:date="2025-12-01T16:23:00Z" w16du:dateUtc="2025-12-01T16:23:00Z"/>
              </w:rPr>
            </w:pPr>
            <w:del w:id="6726" w:author="MCC TF160" w:date="2025-12-01T16:23:00Z" w16du:dateUtc="2025-12-01T16:23:00Z">
              <w:r w:rsidRPr="003C50DF" w:rsidDel="00F95FAE">
                <w:delText>TimingAdvance</w:delText>
              </w:r>
            </w:del>
          </w:p>
        </w:tc>
        <w:tc>
          <w:tcPr>
            <w:tcW w:w="2464" w:type="dxa"/>
          </w:tcPr>
          <w:p w14:paraId="50CAEE7D" w14:textId="7CF7A832" w:rsidR="00C94D24" w:rsidRPr="003C50DF" w:rsidDel="00F95FAE" w:rsidRDefault="00C94D24" w:rsidP="00AF72EA">
            <w:pPr>
              <w:pStyle w:val="TAL"/>
              <w:rPr>
                <w:del w:id="6727" w:author="MCC TF160" w:date="2025-12-01T16:23:00Z" w16du:dateUtc="2025-12-01T16:23:00Z"/>
              </w:rPr>
            </w:pPr>
            <w:del w:id="6728" w:author="MCC TF160" w:date="2025-12-01T16:23:00Z" w16du:dateUtc="2025-12-01T16:23:00Z">
              <w:r w:rsidDel="00F95FAE">
                <w:fldChar w:fldCharType="begin"/>
              </w:r>
              <w:r w:rsidDel="00F95FAE">
                <w:delInstrText>HYPERLINK \l "MAC_CTRL_TimingAdvance_Type"</w:delInstrText>
              </w:r>
              <w:r w:rsidDel="00F95FAE">
                <w:fldChar w:fldCharType="separate"/>
              </w:r>
              <w:r w:rsidRPr="003C50DF" w:rsidDel="00F95FAE">
                <w:rPr>
                  <w:rStyle w:val="Hyperlink"/>
                </w:rPr>
                <w:delText>MAC_CTRL_TimingAdvance_Type</w:delText>
              </w:r>
              <w:r w:rsidDel="00F95FAE">
                <w:fldChar w:fldCharType="end"/>
              </w:r>
            </w:del>
          </w:p>
        </w:tc>
        <w:tc>
          <w:tcPr>
            <w:tcW w:w="493" w:type="dxa"/>
          </w:tcPr>
          <w:p w14:paraId="142C130B" w14:textId="49AA56AC" w:rsidR="00C94D24" w:rsidRPr="003C50DF" w:rsidDel="00F95FAE" w:rsidRDefault="00C94D24" w:rsidP="00AF72EA">
            <w:pPr>
              <w:pStyle w:val="TAL"/>
              <w:rPr>
                <w:del w:id="6729" w:author="MCC TF160" w:date="2025-12-01T16:23:00Z" w16du:dateUtc="2025-12-01T16:23:00Z"/>
              </w:rPr>
            </w:pPr>
            <w:del w:id="6730" w:author="MCC TF160" w:date="2025-12-01T16:23:00Z" w16du:dateUtc="2025-12-01T16:23:00Z">
              <w:r w:rsidRPr="003C50DF" w:rsidDel="00F95FAE">
                <w:delText>opt</w:delText>
              </w:r>
            </w:del>
          </w:p>
        </w:tc>
        <w:tc>
          <w:tcPr>
            <w:tcW w:w="5421" w:type="dxa"/>
          </w:tcPr>
          <w:p w14:paraId="79E35A78" w14:textId="750BD41B" w:rsidR="00C94D24" w:rsidRPr="003C50DF" w:rsidDel="00F95FAE" w:rsidRDefault="00C94D24" w:rsidP="00AF72EA">
            <w:pPr>
              <w:pStyle w:val="TAL"/>
              <w:rPr>
                <w:del w:id="6731" w:author="MCC TF160" w:date="2025-12-01T16:23:00Z" w16du:dateUtc="2025-12-01T16:23:00Z"/>
              </w:rPr>
            </w:pPr>
            <w:del w:id="6732" w:author="MCC TF160" w:date="2025-12-01T16:23:00Z" w16du:dateUtc="2025-12-01T16:23:00Z">
              <w:r w:rsidRPr="003C50DF" w:rsidDel="00F95FAE">
                <w:delText>DL only</w:delText>
              </w:r>
            </w:del>
          </w:p>
        </w:tc>
      </w:tr>
      <w:tr w:rsidR="00C94D24" w:rsidDel="00F95FAE" w14:paraId="7E04F106" w14:textId="38B7D6BB" w:rsidTr="00AF72EA">
        <w:trPr>
          <w:del w:id="6733" w:author="MCC TF160" w:date="2025-12-01T16:23:00Z"/>
        </w:trPr>
        <w:tc>
          <w:tcPr>
            <w:tcW w:w="1479" w:type="dxa"/>
          </w:tcPr>
          <w:p w14:paraId="40940903" w14:textId="196E0926" w:rsidR="00C94D24" w:rsidRPr="003C50DF" w:rsidDel="00F95FAE" w:rsidRDefault="00C94D24" w:rsidP="00AF72EA">
            <w:pPr>
              <w:pStyle w:val="TAL"/>
              <w:rPr>
                <w:del w:id="6734" w:author="MCC TF160" w:date="2025-12-01T16:23:00Z" w16du:dateUtc="2025-12-01T16:23:00Z"/>
              </w:rPr>
            </w:pPr>
            <w:del w:id="6735" w:author="MCC TF160" w:date="2025-12-01T16:23:00Z" w16du:dateUtc="2025-12-01T16:23:00Z">
              <w:r w:rsidRPr="003C50DF" w:rsidDel="00F95FAE">
                <w:delText>PowerHeadRoom</w:delText>
              </w:r>
            </w:del>
          </w:p>
        </w:tc>
        <w:tc>
          <w:tcPr>
            <w:tcW w:w="2464" w:type="dxa"/>
          </w:tcPr>
          <w:p w14:paraId="0A2A9C33" w14:textId="60C3CCCD" w:rsidR="00C94D24" w:rsidRPr="003C50DF" w:rsidDel="00F95FAE" w:rsidRDefault="00C94D24" w:rsidP="00AF72EA">
            <w:pPr>
              <w:pStyle w:val="TAL"/>
              <w:rPr>
                <w:del w:id="6736" w:author="MCC TF160" w:date="2025-12-01T16:23:00Z" w16du:dateUtc="2025-12-01T16:23:00Z"/>
              </w:rPr>
            </w:pPr>
            <w:del w:id="6737" w:author="MCC TF160" w:date="2025-12-01T16:23:00Z" w16du:dateUtc="2025-12-01T16:23:00Z">
              <w:r w:rsidDel="00F95FAE">
                <w:fldChar w:fldCharType="begin"/>
              </w:r>
              <w:r w:rsidDel="00F95FAE">
                <w:delInstrText>HYPERLINK \l "MAC_CTRL_PowerHeadRoom_Type"</w:delInstrText>
              </w:r>
              <w:r w:rsidDel="00F95FAE">
                <w:fldChar w:fldCharType="separate"/>
              </w:r>
              <w:r w:rsidRPr="003C50DF" w:rsidDel="00F95FAE">
                <w:rPr>
                  <w:rStyle w:val="Hyperlink"/>
                </w:rPr>
                <w:delText>MAC_CTRL_PowerHeadRoom_Type</w:delText>
              </w:r>
              <w:r w:rsidDel="00F95FAE">
                <w:fldChar w:fldCharType="end"/>
              </w:r>
            </w:del>
          </w:p>
        </w:tc>
        <w:tc>
          <w:tcPr>
            <w:tcW w:w="493" w:type="dxa"/>
          </w:tcPr>
          <w:p w14:paraId="1FB6F76B" w14:textId="2EA21135" w:rsidR="00C94D24" w:rsidRPr="003C50DF" w:rsidDel="00F95FAE" w:rsidRDefault="00C94D24" w:rsidP="00AF72EA">
            <w:pPr>
              <w:pStyle w:val="TAL"/>
              <w:rPr>
                <w:del w:id="6738" w:author="MCC TF160" w:date="2025-12-01T16:23:00Z" w16du:dateUtc="2025-12-01T16:23:00Z"/>
              </w:rPr>
            </w:pPr>
            <w:del w:id="6739" w:author="MCC TF160" w:date="2025-12-01T16:23:00Z" w16du:dateUtc="2025-12-01T16:23:00Z">
              <w:r w:rsidRPr="003C50DF" w:rsidDel="00F95FAE">
                <w:delText>opt</w:delText>
              </w:r>
            </w:del>
          </w:p>
        </w:tc>
        <w:tc>
          <w:tcPr>
            <w:tcW w:w="5421" w:type="dxa"/>
          </w:tcPr>
          <w:p w14:paraId="493E81C3" w14:textId="793671C7" w:rsidR="00C94D24" w:rsidRPr="003C50DF" w:rsidDel="00F95FAE" w:rsidRDefault="00C94D24" w:rsidP="00AF72EA">
            <w:pPr>
              <w:pStyle w:val="TAL"/>
              <w:rPr>
                <w:del w:id="6740" w:author="MCC TF160" w:date="2025-12-01T16:23:00Z" w16du:dateUtc="2025-12-01T16:23:00Z"/>
              </w:rPr>
            </w:pPr>
            <w:del w:id="6741" w:author="MCC TF160" w:date="2025-12-01T16:23:00Z" w16du:dateUtc="2025-12-01T16:23:00Z">
              <w:r w:rsidRPr="003C50DF" w:rsidDel="00F95FAE">
                <w:delText>UL only</w:delText>
              </w:r>
            </w:del>
          </w:p>
        </w:tc>
      </w:tr>
      <w:tr w:rsidR="00C94D24" w:rsidDel="00F95FAE" w14:paraId="55665568" w14:textId="4F5AE18D" w:rsidTr="00AF72EA">
        <w:trPr>
          <w:del w:id="6742" w:author="MCC TF160" w:date="2025-12-01T16:23:00Z"/>
        </w:trPr>
        <w:tc>
          <w:tcPr>
            <w:tcW w:w="1479" w:type="dxa"/>
          </w:tcPr>
          <w:p w14:paraId="1E9F758F" w14:textId="72CC251F" w:rsidR="00C94D24" w:rsidRPr="003C50DF" w:rsidDel="00F95FAE" w:rsidRDefault="00C94D24" w:rsidP="00AF72EA">
            <w:pPr>
              <w:pStyle w:val="TAL"/>
              <w:rPr>
                <w:del w:id="6743" w:author="MCC TF160" w:date="2025-12-01T16:23:00Z" w16du:dateUtc="2025-12-01T16:23:00Z"/>
              </w:rPr>
            </w:pPr>
            <w:del w:id="6744" w:author="MCC TF160" w:date="2025-12-01T16:23:00Z" w16du:dateUtc="2025-12-01T16:23:00Z">
              <w:r w:rsidRPr="003C50DF" w:rsidDel="00F95FAE">
                <w:delText>ScellActDeact</w:delText>
              </w:r>
            </w:del>
          </w:p>
        </w:tc>
        <w:tc>
          <w:tcPr>
            <w:tcW w:w="2464" w:type="dxa"/>
          </w:tcPr>
          <w:p w14:paraId="666DA485" w14:textId="1FBC9949" w:rsidR="00C94D24" w:rsidRPr="003C50DF" w:rsidDel="00F95FAE" w:rsidRDefault="00C94D24" w:rsidP="00AF72EA">
            <w:pPr>
              <w:pStyle w:val="TAL"/>
              <w:rPr>
                <w:del w:id="6745" w:author="MCC TF160" w:date="2025-12-01T16:23:00Z" w16du:dateUtc="2025-12-01T16:23:00Z"/>
              </w:rPr>
            </w:pPr>
            <w:del w:id="6746" w:author="MCC TF160" w:date="2025-12-01T16:23:00Z" w16du:dateUtc="2025-12-01T16:23:00Z">
              <w:r w:rsidDel="00F95FAE">
                <w:fldChar w:fldCharType="begin"/>
              </w:r>
              <w:r w:rsidDel="00F95FAE">
                <w:delInstrText>HYPERLINK \l "MAC_CTRL_ScellActDeact_Type"</w:delInstrText>
              </w:r>
              <w:r w:rsidDel="00F95FAE">
                <w:fldChar w:fldCharType="separate"/>
              </w:r>
              <w:r w:rsidRPr="003C50DF" w:rsidDel="00F95FAE">
                <w:rPr>
                  <w:rStyle w:val="Hyperlink"/>
                </w:rPr>
                <w:delText>MAC_CTRL_ScellActDeact_Type</w:delText>
              </w:r>
              <w:r w:rsidDel="00F95FAE">
                <w:fldChar w:fldCharType="end"/>
              </w:r>
            </w:del>
          </w:p>
        </w:tc>
        <w:tc>
          <w:tcPr>
            <w:tcW w:w="493" w:type="dxa"/>
          </w:tcPr>
          <w:p w14:paraId="174D7DA7" w14:textId="43B3E3EE" w:rsidR="00C94D24" w:rsidRPr="003C50DF" w:rsidDel="00F95FAE" w:rsidRDefault="00C94D24" w:rsidP="00AF72EA">
            <w:pPr>
              <w:pStyle w:val="TAL"/>
              <w:rPr>
                <w:del w:id="6747" w:author="MCC TF160" w:date="2025-12-01T16:23:00Z" w16du:dateUtc="2025-12-01T16:23:00Z"/>
              </w:rPr>
            </w:pPr>
            <w:del w:id="6748" w:author="MCC TF160" w:date="2025-12-01T16:23:00Z" w16du:dateUtc="2025-12-01T16:23:00Z">
              <w:r w:rsidRPr="003C50DF" w:rsidDel="00F95FAE">
                <w:delText>opt</w:delText>
              </w:r>
            </w:del>
          </w:p>
        </w:tc>
        <w:tc>
          <w:tcPr>
            <w:tcW w:w="5421" w:type="dxa"/>
          </w:tcPr>
          <w:p w14:paraId="12DA2266" w14:textId="031ECAE8" w:rsidR="00C94D24" w:rsidRPr="003C50DF" w:rsidDel="00F95FAE" w:rsidRDefault="00C94D24" w:rsidP="00AF72EA">
            <w:pPr>
              <w:pStyle w:val="TAL"/>
              <w:rPr>
                <w:del w:id="6749" w:author="MCC TF160" w:date="2025-12-01T16:23:00Z" w16du:dateUtc="2025-12-01T16:23:00Z"/>
              </w:rPr>
            </w:pPr>
            <w:del w:id="6750" w:author="MCC TF160" w:date="2025-12-01T16:23:00Z" w16du:dateUtc="2025-12-01T16:23:00Z">
              <w:r w:rsidRPr="003C50DF" w:rsidDel="00F95FAE">
                <w:delText>DL only</w:delText>
              </w:r>
            </w:del>
          </w:p>
        </w:tc>
      </w:tr>
      <w:tr w:rsidR="00C94D24" w:rsidDel="00F95FAE" w14:paraId="2F180551" w14:textId="71FEA3B7" w:rsidTr="00AF72EA">
        <w:trPr>
          <w:del w:id="6751" w:author="MCC TF160" w:date="2025-12-01T16:23:00Z"/>
        </w:trPr>
        <w:tc>
          <w:tcPr>
            <w:tcW w:w="1479" w:type="dxa"/>
          </w:tcPr>
          <w:p w14:paraId="51E75304" w14:textId="4546DBD3" w:rsidR="00C94D24" w:rsidRPr="003C50DF" w:rsidDel="00F95FAE" w:rsidRDefault="00C94D24" w:rsidP="00AF72EA">
            <w:pPr>
              <w:pStyle w:val="TAL"/>
              <w:rPr>
                <w:del w:id="6752" w:author="MCC TF160" w:date="2025-12-01T16:23:00Z" w16du:dateUtc="2025-12-01T16:23:00Z"/>
              </w:rPr>
            </w:pPr>
            <w:del w:id="6753" w:author="MCC TF160" w:date="2025-12-01T16:23:00Z" w16du:dateUtc="2025-12-01T16:23:00Z">
              <w:r w:rsidRPr="003C50DF" w:rsidDel="00F95FAE">
                <w:delText>ExtPowerHeadRoom</w:delText>
              </w:r>
            </w:del>
          </w:p>
        </w:tc>
        <w:tc>
          <w:tcPr>
            <w:tcW w:w="2464" w:type="dxa"/>
          </w:tcPr>
          <w:p w14:paraId="3268B14C" w14:textId="52B3493D" w:rsidR="00C94D24" w:rsidRPr="003C50DF" w:rsidDel="00F95FAE" w:rsidRDefault="00C94D24" w:rsidP="00AF72EA">
            <w:pPr>
              <w:pStyle w:val="TAL"/>
              <w:rPr>
                <w:del w:id="6754" w:author="MCC TF160" w:date="2025-12-01T16:23:00Z" w16du:dateUtc="2025-12-01T16:23:00Z"/>
              </w:rPr>
            </w:pPr>
            <w:del w:id="6755" w:author="MCC TF160" w:date="2025-12-01T16:23:00Z" w16du:dateUtc="2025-12-01T16:23:00Z">
              <w:r w:rsidDel="00F95FAE">
                <w:fldChar w:fldCharType="begin"/>
              </w:r>
              <w:r w:rsidDel="00F95FAE">
                <w:delInstrText>HYPERLINK \l "MAC_CTRL_ExtPowerHeadRoom_Type"</w:delInstrText>
              </w:r>
              <w:r w:rsidDel="00F95FAE">
                <w:fldChar w:fldCharType="separate"/>
              </w:r>
              <w:r w:rsidRPr="003C50DF" w:rsidDel="00F95FAE">
                <w:rPr>
                  <w:rStyle w:val="Hyperlink"/>
                </w:rPr>
                <w:delText>MAC_CTRL_ExtPowerHeadRoom_Type</w:delText>
              </w:r>
              <w:r w:rsidDel="00F95FAE">
                <w:fldChar w:fldCharType="end"/>
              </w:r>
            </w:del>
          </w:p>
        </w:tc>
        <w:tc>
          <w:tcPr>
            <w:tcW w:w="493" w:type="dxa"/>
          </w:tcPr>
          <w:p w14:paraId="75667936" w14:textId="77A6D155" w:rsidR="00C94D24" w:rsidRPr="003C50DF" w:rsidDel="00F95FAE" w:rsidRDefault="00C94D24" w:rsidP="00AF72EA">
            <w:pPr>
              <w:pStyle w:val="TAL"/>
              <w:rPr>
                <w:del w:id="6756" w:author="MCC TF160" w:date="2025-12-01T16:23:00Z" w16du:dateUtc="2025-12-01T16:23:00Z"/>
              </w:rPr>
            </w:pPr>
            <w:del w:id="6757" w:author="MCC TF160" w:date="2025-12-01T16:23:00Z" w16du:dateUtc="2025-12-01T16:23:00Z">
              <w:r w:rsidRPr="003C50DF" w:rsidDel="00F95FAE">
                <w:delText>opt</w:delText>
              </w:r>
            </w:del>
          </w:p>
        </w:tc>
        <w:tc>
          <w:tcPr>
            <w:tcW w:w="5421" w:type="dxa"/>
          </w:tcPr>
          <w:p w14:paraId="77450D31" w14:textId="4FCFCD2A" w:rsidR="00C94D24" w:rsidRPr="003C50DF" w:rsidDel="00F95FAE" w:rsidRDefault="00C94D24" w:rsidP="00AF72EA">
            <w:pPr>
              <w:pStyle w:val="TAL"/>
              <w:rPr>
                <w:del w:id="6758" w:author="MCC TF160" w:date="2025-12-01T16:23:00Z" w16du:dateUtc="2025-12-01T16:23:00Z"/>
              </w:rPr>
            </w:pPr>
            <w:del w:id="6759" w:author="MCC TF160" w:date="2025-12-01T16:23:00Z" w16du:dateUtc="2025-12-01T16:23:00Z">
              <w:r w:rsidRPr="003C50DF" w:rsidDel="00F95FAE">
                <w:delText>UL only. Only one among PowerHeadroom, ExtPowerHeadroom and DC_PowerHeadRoom may be present</w:delText>
              </w:r>
            </w:del>
          </w:p>
        </w:tc>
      </w:tr>
      <w:tr w:rsidR="00C94D24" w:rsidDel="00F95FAE" w14:paraId="5B1E80E5" w14:textId="4B745094" w:rsidTr="00AF72EA">
        <w:trPr>
          <w:del w:id="6760" w:author="MCC TF160" w:date="2025-12-01T16:23:00Z"/>
        </w:trPr>
        <w:tc>
          <w:tcPr>
            <w:tcW w:w="1479" w:type="dxa"/>
          </w:tcPr>
          <w:p w14:paraId="4790B949" w14:textId="11BF2961" w:rsidR="00C94D24" w:rsidRPr="003C50DF" w:rsidDel="00F95FAE" w:rsidRDefault="00C94D24" w:rsidP="00AF72EA">
            <w:pPr>
              <w:pStyle w:val="TAL"/>
              <w:rPr>
                <w:del w:id="6761" w:author="MCC TF160" w:date="2025-12-01T16:23:00Z" w16du:dateUtc="2025-12-01T16:23:00Z"/>
              </w:rPr>
            </w:pPr>
            <w:del w:id="6762" w:author="MCC TF160" w:date="2025-12-01T16:23:00Z" w16du:dateUtc="2025-12-01T16:23:00Z">
              <w:r w:rsidRPr="003C50DF" w:rsidDel="00F95FAE">
                <w:delText>DC_PowerHeadRoom</w:delText>
              </w:r>
            </w:del>
          </w:p>
        </w:tc>
        <w:tc>
          <w:tcPr>
            <w:tcW w:w="2464" w:type="dxa"/>
          </w:tcPr>
          <w:p w14:paraId="1620FC97" w14:textId="4738CAD5" w:rsidR="00C94D24" w:rsidRPr="003C50DF" w:rsidDel="00F95FAE" w:rsidRDefault="00C94D24" w:rsidP="00AF72EA">
            <w:pPr>
              <w:pStyle w:val="TAL"/>
              <w:rPr>
                <w:del w:id="6763" w:author="MCC TF160" w:date="2025-12-01T16:23:00Z" w16du:dateUtc="2025-12-01T16:23:00Z"/>
              </w:rPr>
            </w:pPr>
            <w:del w:id="6764" w:author="MCC TF160" w:date="2025-12-01T16:23:00Z" w16du:dateUtc="2025-12-01T16:23:00Z">
              <w:r w:rsidDel="00F95FAE">
                <w:fldChar w:fldCharType="begin"/>
              </w:r>
              <w:r w:rsidDel="00F95FAE">
                <w:delInstrText>HYPERLINK \l "MAC_CTRL_DC_PowerHeadRoom_Type"</w:delInstrText>
              </w:r>
              <w:r w:rsidDel="00F95FAE">
                <w:fldChar w:fldCharType="separate"/>
              </w:r>
              <w:r w:rsidRPr="003C50DF" w:rsidDel="00F95FAE">
                <w:rPr>
                  <w:rStyle w:val="Hyperlink"/>
                </w:rPr>
                <w:delText>MAC_CTRL_DC_PowerHeadRoom_Type</w:delText>
              </w:r>
              <w:r w:rsidDel="00F95FAE">
                <w:fldChar w:fldCharType="end"/>
              </w:r>
            </w:del>
          </w:p>
        </w:tc>
        <w:tc>
          <w:tcPr>
            <w:tcW w:w="493" w:type="dxa"/>
          </w:tcPr>
          <w:p w14:paraId="0A86E2E2" w14:textId="2C5E1764" w:rsidR="00C94D24" w:rsidRPr="003C50DF" w:rsidDel="00F95FAE" w:rsidRDefault="00C94D24" w:rsidP="00AF72EA">
            <w:pPr>
              <w:pStyle w:val="TAL"/>
              <w:rPr>
                <w:del w:id="6765" w:author="MCC TF160" w:date="2025-12-01T16:23:00Z" w16du:dateUtc="2025-12-01T16:23:00Z"/>
              </w:rPr>
            </w:pPr>
            <w:del w:id="6766" w:author="MCC TF160" w:date="2025-12-01T16:23:00Z" w16du:dateUtc="2025-12-01T16:23:00Z">
              <w:r w:rsidRPr="003C50DF" w:rsidDel="00F95FAE">
                <w:delText>opt</w:delText>
              </w:r>
            </w:del>
          </w:p>
        </w:tc>
        <w:tc>
          <w:tcPr>
            <w:tcW w:w="5421" w:type="dxa"/>
          </w:tcPr>
          <w:p w14:paraId="73BAAA27" w14:textId="09598C9E" w:rsidR="00C94D24" w:rsidRPr="003C50DF" w:rsidDel="00F95FAE" w:rsidRDefault="00C94D24" w:rsidP="00AF72EA">
            <w:pPr>
              <w:pStyle w:val="TAL"/>
              <w:rPr>
                <w:del w:id="6767" w:author="MCC TF160" w:date="2025-12-01T16:23:00Z" w16du:dateUtc="2025-12-01T16:23:00Z"/>
              </w:rPr>
            </w:pPr>
            <w:del w:id="6768" w:author="MCC TF160" w:date="2025-12-01T16:23:00Z" w16du:dateUtc="2025-12-01T16:23:00Z">
              <w:r w:rsidRPr="003C50DF" w:rsidDel="00F95FAE">
                <w:delText>UL only. Only one among PowerHeadroom, ExtPowerHeadroom and DC_PowerHeadRoom may be present</w:delText>
              </w:r>
            </w:del>
          </w:p>
        </w:tc>
      </w:tr>
      <w:tr w:rsidR="00C94D24" w:rsidDel="00F95FAE" w14:paraId="1C709E23" w14:textId="60027DB2" w:rsidTr="00AF72EA">
        <w:trPr>
          <w:del w:id="6769" w:author="MCC TF160" w:date="2025-12-01T16:23:00Z"/>
        </w:trPr>
        <w:tc>
          <w:tcPr>
            <w:tcW w:w="1479" w:type="dxa"/>
          </w:tcPr>
          <w:p w14:paraId="3C43AC3B" w14:textId="7A8081FD" w:rsidR="00C94D24" w:rsidRPr="003C50DF" w:rsidDel="00F95FAE" w:rsidRDefault="00C94D24" w:rsidP="00AF72EA">
            <w:pPr>
              <w:pStyle w:val="TAL"/>
              <w:rPr>
                <w:del w:id="6770" w:author="MCC TF160" w:date="2025-12-01T16:23:00Z" w16du:dateUtc="2025-12-01T16:23:00Z"/>
              </w:rPr>
            </w:pPr>
            <w:del w:id="6771" w:author="MCC TF160" w:date="2025-12-01T16:23:00Z" w16du:dateUtc="2025-12-01T16:23:00Z">
              <w:r w:rsidRPr="003C50DF" w:rsidDel="00F95FAE">
                <w:delText>TimingAdvanceReport</w:delText>
              </w:r>
            </w:del>
          </w:p>
        </w:tc>
        <w:tc>
          <w:tcPr>
            <w:tcW w:w="2464" w:type="dxa"/>
          </w:tcPr>
          <w:p w14:paraId="0B332183" w14:textId="4EDA61FD" w:rsidR="00C94D24" w:rsidRPr="003C50DF" w:rsidDel="00F95FAE" w:rsidRDefault="00C94D24" w:rsidP="00AF72EA">
            <w:pPr>
              <w:pStyle w:val="TAL"/>
              <w:rPr>
                <w:del w:id="6772" w:author="MCC TF160" w:date="2025-12-01T16:23:00Z" w16du:dateUtc="2025-12-01T16:23:00Z"/>
              </w:rPr>
            </w:pPr>
            <w:del w:id="6773" w:author="MCC TF160" w:date="2025-12-01T16:23:00Z" w16du:dateUtc="2025-12-01T16:23:00Z">
              <w:r w:rsidDel="00F95FAE">
                <w:fldChar w:fldCharType="begin"/>
              </w:r>
              <w:r w:rsidDel="00F95FAE">
                <w:delInstrText>HYPERLINK \l "MAC_CTRL_TimingAdvanceReport_Type"</w:delInstrText>
              </w:r>
              <w:r w:rsidDel="00F95FAE">
                <w:fldChar w:fldCharType="separate"/>
              </w:r>
              <w:r w:rsidRPr="003C50DF" w:rsidDel="00F95FAE">
                <w:rPr>
                  <w:rStyle w:val="Hyperlink"/>
                </w:rPr>
                <w:delText>MAC_CTRL_TimingAdvanceReport_Type</w:delText>
              </w:r>
              <w:r w:rsidDel="00F95FAE">
                <w:fldChar w:fldCharType="end"/>
              </w:r>
            </w:del>
          </w:p>
        </w:tc>
        <w:tc>
          <w:tcPr>
            <w:tcW w:w="493" w:type="dxa"/>
          </w:tcPr>
          <w:p w14:paraId="43995C68" w14:textId="0A6E3718" w:rsidR="00C94D24" w:rsidRPr="003C50DF" w:rsidDel="00F95FAE" w:rsidRDefault="00C94D24" w:rsidP="00AF72EA">
            <w:pPr>
              <w:pStyle w:val="TAL"/>
              <w:rPr>
                <w:del w:id="6774" w:author="MCC TF160" w:date="2025-12-01T16:23:00Z" w16du:dateUtc="2025-12-01T16:23:00Z"/>
              </w:rPr>
            </w:pPr>
            <w:del w:id="6775" w:author="MCC TF160" w:date="2025-12-01T16:23:00Z" w16du:dateUtc="2025-12-01T16:23:00Z">
              <w:r w:rsidRPr="003C50DF" w:rsidDel="00F95FAE">
                <w:delText>opt</w:delText>
              </w:r>
            </w:del>
          </w:p>
        </w:tc>
        <w:tc>
          <w:tcPr>
            <w:tcW w:w="5421" w:type="dxa"/>
          </w:tcPr>
          <w:p w14:paraId="6D7AD600" w14:textId="742F920A" w:rsidR="00C94D24" w:rsidRPr="003C50DF" w:rsidDel="00F95FAE" w:rsidRDefault="00C94D24" w:rsidP="00AF72EA">
            <w:pPr>
              <w:pStyle w:val="TAL"/>
              <w:rPr>
                <w:del w:id="6776" w:author="MCC TF160" w:date="2025-12-01T16:23:00Z" w16du:dateUtc="2025-12-01T16:23:00Z"/>
              </w:rPr>
            </w:pPr>
            <w:del w:id="6777" w:author="MCC TF160" w:date="2025-12-01T16:23:00Z" w16du:dateUtc="2025-12-01T16:23:00Z">
              <w:r w:rsidRPr="003C50DF" w:rsidDel="00F95FAE">
                <w:delText>UL only</w:delText>
              </w:r>
            </w:del>
          </w:p>
        </w:tc>
      </w:tr>
      <w:tr w:rsidR="00C94D24" w:rsidDel="00F95FAE" w14:paraId="746E166D" w14:textId="0DA836FE" w:rsidTr="00AF72EA">
        <w:trPr>
          <w:del w:id="6778" w:author="MCC TF160" w:date="2025-12-01T16:23:00Z"/>
        </w:trPr>
        <w:tc>
          <w:tcPr>
            <w:tcW w:w="1479" w:type="dxa"/>
          </w:tcPr>
          <w:p w14:paraId="276F59FE" w14:textId="53B3A17B" w:rsidR="00C94D24" w:rsidRPr="003C50DF" w:rsidDel="00F95FAE" w:rsidRDefault="00C94D24" w:rsidP="00AF72EA">
            <w:pPr>
              <w:pStyle w:val="TAL"/>
              <w:rPr>
                <w:del w:id="6779" w:author="MCC TF160" w:date="2025-12-01T16:23:00Z" w16du:dateUtc="2025-12-01T16:23:00Z"/>
              </w:rPr>
            </w:pPr>
            <w:del w:id="6780" w:author="MCC TF160" w:date="2025-12-01T16:23:00Z" w16du:dateUtc="2025-12-01T16:23:00Z">
              <w:r w:rsidRPr="003C50DF" w:rsidDel="00F95FAE">
                <w:delText>DifferentialKoffset</w:delText>
              </w:r>
            </w:del>
          </w:p>
        </w:tc>
        <w:tc>
          <w:tcPr>
            <w:tcW w:w="2464" w:type="dxa"/>
          </w:tcPr>
          <w:p w14:paraId="75DC1E5E" w14:textId="6B2A32F2" w:rsidR="00C94D24" w:rsidRPr="003C50DF" w:rsidDel="00F95FAE" w:rsidRDefault="00C94D24" w:rsidP="00AF72EA">
            <w:pPr>
              <w:pStyle w:val="TAL"/>
              <w:rPr>
                <w:del w:id="6781" w:author="MCC TF160" w:date="2025-12-01T16:23:00Z" w16du:dateUtc="2025-12-01T16:23:00Z"/>
              </w:rPr>
            </w:pPr>
            <w:del w:id="6782" w:author="MCC TF160" w:date="2025-12-01T16:23:00Z" w16du:dateUtc="2025-12-01T16:23:00Z">
              <w:r w:rsidDel="00F95FAE">
                <w:fldChar w:fldCharType="begin"/>
              </w:r>
              <w:r w:rsidDel="00F95FAE">
                <w:delInstrText>HYPERLINK \l "MAC_CTRL_DifferentialKoffset_Type"</w:delInstrText>
              </w:r>
              <w:r w:rsidDel="00F95FAE">
                <w:fldChar w:fldCharType="separate"/>
              </w:r>
              <w:r w:rsidRPr="003C50DF" w:rsidDel="00F95FAE">
                <w:rPr>
                  <w:rStyle w:val="Hyperlink"/>
                </w:rPr>
                <w:delText>MAC_CTRL_DifferentialKoffset_Type</w:delText>
              </w:r>
              <w:r w:rsidDel="00F95FAE">
                <w:fldChar w:fldCharType="end"/>
              </w:r>
            </w:del>
          </w:p>
        </w:tc>
        <w:tc>
          <w:tcPr>
            <w:tcW w:w="493" w:type="dxa"/>
          </w:tcPr>
          <w:p w14:paraId="1885E5BA" w14:textId="653FA4E3" w:rsidR="00C94D24" w:rsidRPr="003C50DF" w:rsidDel="00F95FAE" w:rsidRDefault="00C94D24" w:rsidP="00AF72EA">
            <w:pPr>
              <w:pStyle w:val="TAL"/>
              <w:rPr>
                <w:del w:id="6783" w:author="MCC TF160" w:date="2025-12-01T16:23:00Z" w16du:dateUtc="2025-12-01T16:23:00Z"/>
              </w:rPr>
            </w:pPr>
            <w:del w:id="6784" w:author="MCC TF160" w:date="2025-12-01T16:23:00Z" w16du:dateUtc="2025-12-01T16:23:00Z">
              <w:r w:rsidRPr="003C50DF" w:rsidDel="00F95FAE">
                <w:delText>opt</w:delText>
              </w:r>
            </w:del>
          </w:p>
        </w:tc>
        <w:tc>
          <w:tcPr>
            <w:tcW w:w="5421" w:type="dxa"/>
          </w:tcPr>
          <w:p w14:paraId="63CAC17F" w14:textId="4A85E4D2" w:rsidR="00C94D24" w:rsidRPr="003C50DF" w:rsidDel="00F95FAE" w:rsidRDefault="00C94D24" w:rsidP="00AF72EA">
            <w:pPr>
              <w:pStyle w:val="TAL"/>
              <w:rPr>
                <w:del w:id="6785" w:author="MCC TF160" w:date="2025-12-01T16:23:00Z" w16du:dateUtc="2025-12-01T16:23:00Z"/>
              </w:rPr>
            </w:pPr>
            <w:del w:id="6786" w:author="MCC TF160" w:date="2025-12-01T16:23:00Z" w16du:dateUtc="2025-12-01T16:23:00Z">
              <w:r w:rsidRPr="003C50DF" w:rsidDel="00F95FAE">
                <w:delText>DL only</w:delText>
              </w:r>
            </w:del>
          </w:p>
        </w:tc>
      </w:tr>
      <w:tr w:rsidR="00C94D24" w:rsidDel="00F95FAE" w14:paraId="3EB0B872" w14:textId="29A014F6" w:rsidTr="00AF72EA">
        <w:trPr>
          <w:del w:id="6787" w:author="MCC TF160" w:date="2025-12-01T16:23:00Z"/>
        </w:trPr>
        <w:tc>
          <w:tcPr>
            <w:tcW w:w="1479" w:type="dxa"/>
          </w:tcPr>
          <w:p w14:paraId="3E5F4603" w14:textId="3682EB2F" w:rsidR="00C94D24" w:rsidRPr="003C50DF" w:rsidDel="00F95FAE" w:rsidRDefault="00C94D24" w:rsidP="00AF72EA">
            <w:pPr>
              <w:pStyle w:val="TAL"/>
              <w:rPr>
                <w:del w:id="6788" w:author="MCC TF160" w:date="2025-12-01T16:23:00Z" w16du:dateUtc="2025-12-01T16:23:00Z"/>
              </w:rPr>
            </w:pPr>
            <w:del w:id="6789" w:author="MCC TF160" w:date="2025-12-01T16:23:00Z" w16du:dateUtc="2025-12-01T16:23:00Z">
              <w:r w:rsidRPr="003C50DF" w:rsidDel="00F95FAE">
                <w:delText>GNSS_Meas</w:delText>
              </w:r>
            </w:del>
          </w:p>
        </w:tc>
        <w:tc>
          <w:tcPr>
            <w:tcW w:w="2464" w:type="dxa"/>
          </w:tcPr>
          <w:p w14:paraId="680DC903" w14:textId="25C3158A" w:rsidR="00C94D24" w:rsidRPr="003C50DF" w:rsidDel="00F95FAE" w:rsidRDefault="00C94D24" w:rsidP="00AF72EA">
            <w:pPr>
              <w:pStyle w:val="TAL"/>
              <w:rPr>
                <w:del w:id="6790" w:author="MCC TF160" w:date="2025-12-01T16:23:00Z" w16du:dateUtc="2025-12-01T16:23:00Z"/>
              </w:rPr>
            </w:pPr>
            <w:del w:id="6791" w:author="MCC TF160" w:date="2025-12-01T16:23:00Z" w16du:dateUtc="2025-12-01T16:23:00Z">
              <w:r w:rsidDel="00F95FAE">
                <w:fldChar w:fldCharType="begin"/>
              </w:r>
              <w:r w:rsidDel="00F95FAE">
                <w:delInstrText>HYPERLINK \l "MAC_CTRL_GNSS_Meas_Type"</w:delInstrText>
              </w:r>
              <w:r w:rsidDel="00F95FAE">
                <w:fldChar w:fldCharType="separate"/>
              </w:r>
              <w:r w:rsidRPr="003C50DF" w:rsidDel="00F95FAE">
                <w:rPr>
                  <w:rStyle w:val="Hyperlink"/>
                </w:rPr>
                <w:delText>MAC_CTRL_GNSS_Meas_Type</w:delText>
              </w:r>
              <w:r w:rsidDel="00F95FAE">
                <w:fldChar w:fldCharType="end"/>
              </w:r>
            </w:del>
          </w:p>
        </w:tc>
        <w:tc>
          <w:tcPr>
            <w:tcW w:w="493" w:type="dxa"/>
          </w:tcPr>
          <w:p w14:paraId="73E575D1" w14:textId="462B203E" w:rsidR="00C94D24" w:rsidRPr="003C50DF" w:rsidDel="00F95FAE" w:rsidRDefault="00C94D24" w:rsidP="00AF72EA">
            <w:pPr>
              <w:pStyle w:val="TAL"/>
              <w:rPr>
                <w:del w:id="6792" w:author="MCC TF160" w:date="2025-12-01T16:23:00Z" w16du:dateUtc="2025-12-01T16:23:00Z"/>
              </w:rPr>
            </w:pPr>
            <w:del w:id="6793" w:author="MCC TF160" w:date="2025-12-01T16:23:00Z" w16du:dateUtc="2025-12-01T16:23:00Z">
              <w:r w:rsidRPr="003C50DF" w:rsidDel="00F95FAE">
                <w:delText>opt</w:delText>
              </w:r>
            </w:del>
          </w:p>
        </w:tc>
        <w:tc>
          <w:tcPr>
            <w:tcW w:w="5421" w:type="dxa"/>
          </w:tcPr>
          <w:p w14:paraId="44E5CB30" w14:textId="0C07FDCB" w:rsidR="00C94D24" w:rsidRPr="003C50DF" w:rsidDel="00F95FAE" w:rsidRDefault="00C94D24" w:rsidP="00AF72EA">
            <w:pPr>
              <w:pStyle w:val="TAL"/>
              <w:rPr>
                <w:del w:id="6794" w:author="MCC TF160" w:date="2025-12-01T16:23:00Z" w16du:dateUtc="2025-12-01T16:23:00Z"/>
              </w:rPr>
            </w:pPr>
            <w:del w:id="6795" w:author="MCC TF160" w:date="2025-12-01T16:23:00Z" w16du:dateUtc="2025-12-01T16:23:00Z">
              <w:r w:rsidRPr="003C50DF" w:rsidDel="00F95FAE">
                <w:delText>DL only</w:delText>
              </w:r>
            </w:del>
          </w:p>
        </w:tc>
      </w:tr>
      <w:tr w:rsidR="00C94D24" w:rsidDel="00F95FAE" w14:paraId="6FC32900" w14:textId="7F70874A" w:rsidTr="00AF72EA">
        <w:trPr>
          <w:del w:id="6796" w:author="MCC TF160" w:date="2025-12-01T16:23:00Z"/>
        </w:trPr>
        <w:tc>
          <w:tcPr>
            <w:tcW w:w="1479" w:type="dxa"/>
          </w:tcPr>
          <w:p w14:paraId="1CA0B63F" w14:textId="24D6680B" w:rsidR="00C94D24" w:rsidRPr="003C50DF" w:rsidDel="00F95FAE" w:rsidRDefault="00C94D24" w:rsidP="00AF72EA">
            <w:pPr>
              <w:pStyle w:val="TAL"/>
              <w:rPr>
                <w:del w:id="6797" w:author="MCC TF160" w:date="2025-12-01T16:23:00Z" w16du:dateUtc="2025-12-01T16:23:00Z"/>
              </w:rPr>
            </w:pPr>
            <w:del w:id="6798" w:author="MCC TF160" w:date="2025-12-01T16:23:00Z" w16du:dateUtc="2025-12-01T16:23:00Z">
              <w:r w:rsidRPr="003C50DF" w:rsidDel="00F95FAE">
                <w:delText>GNSS_ValidityDuration</w:delText>
              </w:r>
            </w:del>
          </w:p>
        </w:tc>
        <w:tc>
          <w:tcPr>
            <w:tcW w:w="2464" w:type="dxa"/>
          </w:tcPr>
          <w:p w14:paraId="5C7C57A4" w14:textId="0761B97C" w:rsidR="00C94D24" w:rsidRPr="003C50DF" w:rsidDel="00F95FAE" w:rsidRDefault="00C94D24" w:rsidP="00AF72EA">
            <w:pPr>
              <w:pStyle w:val="TAL"/>
              <w:rPr>
                <w:del w:id="6799" w:author="MCC TF160" w:date="2025-12-01T16:23:00Z" w16du:dateUtc="2025-12-01T16:23:00Z"/>
              </w:rPr>
            </w:pPr>
            <w:del w:id="6800" w:author="MCC TF160" w:date="2025-12-01T16:23:00Z" w16du:dateUtc="2025-12-01T16:23:00Z">
              <w:r w:rsidDel="00F95FAE">
                <w:fldChar w:fldCharType="begin"/>
              </w:r>
              <w:r w:rsidDel="00F95FAE">
                <w:delInstrText>HYPERLINK \l "MAC_CTRL_GNSS_ValidityDuration_Type"</w:delInstrText>
              </w:r>
              <w:r w:rsidDel="00F95FAE">
                <w:fldChar w:fldCharType="separate"/>
              </w:r>
              <w:r w:rsidRPr="003C50DF" w:rsidDel="00F95FAE">
                <w:rPr>
                  <w:rStyle w:val="Hyperlink"/>
                </w:rPr>
                <w:delText>MAC_CTRL_GNSS_ValidityDuration_Type</w:delText>
              </w:r>
              <w:r w:rsidDel="00F95FAE">
                <w:fldChar w:fldCharType="end"/>
              </w:r>
            </w:del>
          </w:p>
        </w:tc>
        <w:tc>
          <w:tcPr>
            <w:tcW w:w="493" w:type="dxa"/>
          </w:tcPr>
          <w:p w14:paraId="293B16BB" w14:textId="14D61453" w:rsidR="00C94D24" w:rsidRPr="003C50DF" w:rsidDel="00F95FAE" w:rsidRDefault="00C94D24" w:rsidP="00AF72EA">
            <w:pPr>
              <w:pStyle w:val="TAL"/>
              <w:rPr>
                <w:del w:id="6801" w:author="MCC TF160" w:date="2025-12-01T16:23:00Z" w16du:dateUtc="2025-12-01T16:23:00Z"/>
              </w:rPr>
            </w:pPr>
            <w:del w:id="6802" w:author="MCC TF160" w:date="2025-12-01T16:23:00Z" w16du:dateUtc="2025-12-01T16:23:00Z">
              <w:r w:rsidRPr="003C50DF" w:rsidDel="00F95FAE">
                <w:delText>opt</w:delText>
              </w:r>
            </w:del>
          </w:p>
        </w:tc>
        <w:tc>
          <w:tcPr>
            <w:tcW w:w="5421" w:type="dxa"/>
          </w:tcPr>
          <w:p w14:paraId="5AE3C9D7" w14:textId="0668D999" w:rsidR="00C94D24" w:rsidRPr="003C50DF" w:rsidDel="00F95FAE" w:rsidRDefault="00C94D24" w:rsidP="00AF72EA">
            <w:pPr>
              <w:pStyle w:val="TAL"/>
              <w:rPr>
                <w:del w:id="6803" w:author="MCC TF160" w:date="2025-12-01T16:23:00Z" w16du:dateUtc="2025-12-01T16:23:00Z"/>
              </w:rPr>
            </w:pPr>
            <w:del w:id="6804" w:author="MCC TF160" w:date="2025-12-01T16:23:00Z" w16du:dateUtc="2025-12-01T16:23:00Z">
              <w:r w:rsidRPr="003C50DF" w:rsidDel="00F95FAE">
                <w:delText>UL only</w:delText>
              </w:r>
            </w:del>
          </w:p>
        </w:tc>
      </w:tr>
    </w:tbl>
    <w:p w14:paraId="2D08D46B" w14:textId="1B031161" w:rsidR="00C94D24" w:rsidDel="00F95FAE" w:rsidRDefault="00C94D24" w:rsidP="00C94D24">
      <w:pPr>
        <w:rPr>
          <w:del w:id="6805" w:author="MCC TF160" w:date="2025-12-01T16:23:00Z" w16du:dateUtc="2025-12-01T16:23:00Z"/>
        </w:rPr>
      </w:pPr>
    </w:p>
    <w:p w14:paraId="46C9EA9B" w14:textId="28885088" w:rsidR="00C94D24" w:rsidDel="00F95FAE" w:rsidRDefault="00C94D24" w:rsidP="00C94D24">
      <w:pPr>
        <w:pStyle w:val="TH"/>
        <w:rPr>
          <w:del w:id="6806" w:author="MCC TF160" w:date="2025-12-01T16:23:00Z" w16du:dateUtc="2025-12-01T16:23:00Z"/>
        </w:rPr>
      </w:pPr>
      <w:del w:id="6807" w:author="MCC TF160" w:date="2025-12-01T16:23:00Z" w16du:dateUtc="2025-12-01T16:23:00Z">
        <w:r w:rsidDel="00F95FAE">
          <w:delText>MAC_SDUList_Type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FC69217" w14:textId="5C2A633C" w:rsidTr="00AF72EA">
        <w:trPr>
          <w:del w:id="6808" w:author="MCC TF160" w:date="2025-12-01T16:23:00Z"/>
        </w:trPr>
        <w:tc>
          <w:tcPr>
            <w:tcW w:w="9857" w:type="dxa"/>
            <w:gridSpan w:val="2"/>
            <w:shd w:val="clear" w:color="auto" w:fill="E0E0E0"/>
          </w:tcPr>
          <w:p w14:paraId="4B3A1F10" w14:textId="083E6160" w:rsidR="00C94D24" w:rsidRPr="003C50DF" w:rsidDel="00F95FAE" w:rsidRDefault="00C94D24" w:rsidP="00AF72EA">
            <w:pPr>
              <w:pStyle w:val="TAL"/>
              <w:rPr>
                <w:del w:id="6809" w:author="MCC TF160" w:date="2025-12-01T16:23:00Z" w16du:dateUtc="2025-12-01T16:23:00Z"/>
                <w:b/>
              </w:rPr>
            </w:pPr>
            <w:del w:id="6810" w:author="MCC TF160" w:date="2025-12-01T16:23:00Z" w16du:dateUtc="2025-12-01T16:23:00Z">
              <w:r w:rsidRPr="003C50DF" w:rsidDel="00F95FAE">
                <w:rPr>
                  <w:b/>
                </w:rPr>
                <w:delText>TTCN-3 Record of Type</w:delText>
              </w:r>
            </w:del>
          </w:p>
        </w:tc>
      </w:tr>
      <w:tr w:rsidR="00C94D24" w:rsidDel="00F95FAE" w14:paraId="662DCAA1" w14:textId="3B9C9F7E" w:rsidTr="00AF72EA">
        <w:trPr>
          <w:del w:id="6811" w:author="MCC TF160" w:date="2025-12-01T16:23:00Z"/>
        </w:trPr>
        <w:tc>
          <w:tcPr>
            <w:tcW w:w="1971" w:type="dxa"/>
            <w:tcBorders>
              <w:bottom w:val="single" w:sz="4" w:space="0" w:color="auto"/>
            </w:tcBorders>
            <w:shd w:val="clear" w:color="auto" w:fill="E0E0E0"/>
          </w:tcPr>
          <w:p w14:paraId="4FDF37B3" w14:textId="370F215C" w:rsidR="00C94D24" w:rsidRPr="003C50DF" w:rsidDel="00F95FAE" w:rsidRDefault="00C94D24" w:rsidP="00AF72EA">
            <w:pPr>
              <w:pStyle w:val="TAL"/>
              <w:rPr>
                <w:del w:id="6812" w:author="MCC TF160" w:date="2025-12-01T16:23:00Z" w16du:dateUtc="2025-12-01T16:23:00Z"/>
                <w:b/>
              </w:rPr>
            </w:pPr>
            <w:del w:id="6813"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4168A279" w14:textId="6BDDEB66" w:rsidR="00C94D24" w:rsidRPr="003C50DF" w:rsidDel="00F95FAE" w:rsidRDefault="00C94D24" w:rsidP="00AF72EA">
            <w:pPr>
              <w:pStyle w:val="TAL"/>
              <w:rPr>
                <w:del w:id="6814" w:author="MCC TF160" w:date="2025-12-01T16:23:00Z" w16du:dateUtc="2025-12-01T16:23:00Z"/>
                <w:b/>
              </w:rPr>
            </w:pPr>
            <w:del w:id="6815" w:author="MCC TF160" w:date="2025-12-01T16:23:00Z" w16du:dateUtc="2025-12-01T16:23:00Z">
              <w:r w:rsidRPr="003C50DF" w:rsidDel="00F95FAE">
                <w:rPr>
                  <w:b/>
                </w:rPr>
                <w:delText>MAC_SDUList_Type</w:delText>
              </w:r>
            </w:del>
          </w:p>
        </w:tc>
      </w:tr>
      <w:tr w:rsidR="00C94D24" w:rsidDel="00F95FAE" w14:paraId="7FD31A5E" w14:textId="2B4283D1" w:rsidTr="00AF72EA">
        <w:trPr>
          <w:del w:id="6816" w:author="MCC TF160" w:date="2025-12-01T16:23:00Z"/>
        </w:trPr>
        <w:tc>
          <w:tcPr>
            <w:tcW w:w="1971" w:type="dxa"/>
            <w:tcBorders>
              <w:bottom w:val="double" w:sz="4" w:space="0" w:color="auto"/>
            </w:tcBorders>
            <w:shd w:val="clear" w:color="auto" w:fill="E0E0E0"/>
          </w:tcPr>
          <w:p w14:paraId="05C3780E" w14:textId="3922BD3B" w:rsidR="00C94D24" w:rsidRPr="003C50DF" w:rsidDel="00F95FAE" w:rsidRDefault="00C94D24" w:rsidP="00AF72EA">
            <w:pPr>
              <w:pStyle w:val="TAL"/>
              <w:rPr>
                <w:del w:id="6817" w:author="MCC TF160" w:date="2025-12-01T16:23:00Z" w16du:dateUtc="2025-12-01T16:23:00Z"/>
                <w:b/>
              </w:rPr>
            </w:pPr>
            <w:del w:id="6818" w:author="MCC TF160" w:date="2025-12-01T16:23:00Z" w16du:dateUtc="2025-12-01T16:23:00Z">
              <w:r w:rsidRPr="003C50DF" w:rsidDel="00F95FAE">
                <w:rPr>
                  <w:b/>
                </w:rPr>
                <w:delText>Comment</w:delText>
              </w:r>
            </w:del>
          </w:p>
        </w:tc>
        <w:tc>
          <w:tcPr>
            <w:tcW w:w="7886" w:type="dxa"/>
            <w:tcBorders>
              <w:bottom w:val="double" w:sz="4" w:space="0" w:color="auto"/>
            </w:tcBorders>
          </w:tcPr>
          <w:p w14:paraId="36E16456" w14:textId="04C240F4" w:rsidR="00C94D24" w:rsidRPr="003C50DF" w:rsidDel="00F95FAE" w:rsidRDefault="00C94D24" w:rsidP="00AF72EA">
            <w:pPr>
              <w:pStyle w:val="TAL"/>
              <w:rPr>
                <w:del w:id="6819" w:author="MCC TF160" w:date="2025-12-01T16:23:00Z" w16du:dateUtc="2025-12-01T16:23:00Z"/>
              </w:rPr>
            </w:pPr>
          </w:p>
        </w:tc>
      </w:tr>
      <w:tr w:rsidR="00C94D24" w:rsidDel="00F95FAE" w14:paraId="17EFC1F5" w14:textId="34FE15D4" w:rsidTr="00AF72EA">
        <w:trPr>
          <w:del w:id="6820" w:author="MCC TF160" w:date="2025-12-01T16:23:00Z"/>
        </w:trPr>
        <w:tc>
          <w:tcPr>
            <w:tcW w:w="9857" w:type="dxa"/>
            <w:gridSpan w:val="2"/>
            <w:tcBorders>
              <w:top w:val="double" w:sz="4" w:space="0" w:color="auto"/>
            </w:tcBorders>
          </w:tcPr>
          <w:p w14:paraId="60A79443" w14:textId="4DE067E2" w:rsidR="00C94D24" w:rsidRPr="003C50DF" w:rsidDel="00F95FAE" w:rsidRDefault="00C94D24" w:rsidP="00AF72EA">
            <w:pPr>
              <w:pStyle w:val="TAL"/>
              <w:rPr>
                <w:del w:id="6821" w:author="MCC TF160" w:date="2025-12-01T16:23:00Z" w16du:dateUtc="2025-12-01T16:23:00Z"/>
              </w:rPr>
            </w:pPr>
            <w:del w:id="6822" w:author="MCC TF160" w:date="2025-12-01T16:23:00Z" w16du:dateUtc="2025-12-01T16:23:00Z">
              <w:r w:rsidRPr="003C50DF" w:rsidDel="00F95FAE">
                <w:delText xml:space="preserve">record  of </w:delText>
              </w:r>
              <w:r w:rsidDel="00F95FAE">
                <w:fldChar w:fldCharType="begin"/>
              </w:r>
              <w:r w:rsidDel="00F95FAE">
                <w:delInstrText>HYPERLINK \l "MAC_SDU_Type"</w:delInstrText>
              </w:r>
              <w:r w:rsidDel="00F95FAE">
                <w:fldChar w:fldCharType="separate"/>
              </w:r>
              <w:r w:rsidRPr="003C50DF" w:rsidDel="00F95FAE">
                <w:rPr>
                  <w:rStyle w:val="Hyperlink"/>
                </w:rPr>
                <w:delText>MAC_SDU_Type</w:delText>
              </w:r>
              <w:r w:rsidDel="00F95FAE">
                <w:fldChar w:fldCharType="end"/>
              </w:r>
            </w:del>
          </w:p>
        </w:tc>
      </w:tr>
    </w:tbl>
    <w:p w14:paraId="63F091E5" w14:textId="12983FDC" w:rsidR="00C94D24" w:rsidDel="00F95FAE" w:rsidRDefault="00C94D24" w:rsidP="00C94D24">
      <w:pPr>
        <w:rPr>
          <w:del w:id="6823" w:author="MCC TF160" w:date="2025-12-01T16:23:00Z" w16du:dateUtc="2025-12-01T16:23:00Z"/>
        </w:rPr>
      </w:pPr>
    </w:p>
    <w:p w14:paraId="1F19D962" w14:textId="41E85ED3" w:rsidR="00C94D24" w:rsidDel="00F95FAE" w:rsidRDefault="00C94D24" w:rsidP="00C94D24">
      <w:pPr>
        <w:pStyle w:val="TH"/>
        <w:rPr>
          <w:del w:id="6824" w:author="MCC TF160" w:date="2025-12-01T16:23:00Z" w16du:dateUtc="2025-12-01T16:23:00Z"/>
        </w:rPr>
      </w:pPr>
      <w:del w:id="6825" w:author="MCC TF160" w:date="2025-12-01T16:23:00Z" w16du:dateUtc="2025-12-01T16:23:00Z">
        <w:r w:rsidDel="00F95FAE">
          <w:delText>MAC_PDU_Type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C88852F" w14:textId="535450A4" w:rsidTr="00AF72EA">
        <w:trPr>
          <w:del w:id="6826" w:author="MCC TF160" w:date="2025-12-01T16:23:00Z"/>
        </w:trPr>
        <w:tc>
          <w:tcPr>
            <w:tcW w:w="9857" w:type="dxa"/>
            <w:gridSpan w:val="4"/>
            <w:shd w:val="clear" w:color="auto" w:fill="E0E0E0"/>
          </w:tcPr>
          <w:p w14:paraId="3DB53A40" w14:textId="01346D5E" w:rsidR="00C94D24" w:rsidRPr="003C50DF" w:rsidDel="00F95FAE" w:rsidRDefault="00C94D24" w:rsidP="00AF72EA">
            <w:pPr>
              <w:pStyle w:val="TAL"/>
              <w:rPr>
                <w:del w:id="6827" w:author="MCC TF160" w:date="2025-12-01T16:23:00Z" w16du:dateUtc="2025-12-01T16:23:00Z"/>
                <w:b/>
              </w:rPr>
            </w:pPr>
            <w:del w:id="6828" w:author="MCC TF160" w:date="2025-12-01T16:23:00Z" w16du:dateUtc="2025-12-01T16:23:00Z">
              <w:r w:rsidRPr="003C50DF" w:rsidDel="00F95FAE">
                <w:rPr>
                  <w:b/>
                </w:rPr>
                <w:delText>TTCN-3 Record Type</w:delText>
              </w:r>
            </w:del>
          </w:p>
        </w:tc>
      </w:tr>
      <w:tr w:rsidR="00C94D24" w:rsidDel="00F95FAE" w14:paraId="17954879" w14:textId="3C65F89C" w:rsidTr="00AF72EA">
        <w:trPr>
          <w:del w:id="6829" w:author="MCC TF160" w:date="2025-12-01T16:23:00Z"/>
        </w:trPr>
        <w:tc>
          <w:tcPr>
            <w:tcW w:w="1479" w:type="dxa"/>
            <w:tcBorders>
              <w:bottom w:val="single" w:sz="4" w:space="0" w:color="auto"/>
            </w:tcBorders>
            <w:shd w:val="clear" w:color="auto" w:fill="E0E0E0"/>
          </w:tcPr>
          <w:p w14:paraId="4C6A5768" w14:textId="6342E234" w:rsidR="00C94D24" w:rsidRPr="003C50DF" w:rsidDel="00F95FAE" w:rsidRDefault="00C94D24" w:rsidP="00AF72EA">
            <w:pPr>
              <w:pStyle w:val="TAL"/>
              <w:rPr>
                <w:del w:id="6830" w:author="MCC TF160" w:date="2025-12-01T16:23:00Z" w16du:dateUtc="2025-12-01T16:23:00Z"/>
                <w:b/>
              </w:rPr>
            </w:pPr>
            <w:del w:id="683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6A80A06" w14:textId="71329408" w:rsidR="00C94D24" w:rsidRPr="003C50DF" w:rsidDel="00F95FAE" w:rsidRDefault="00C94D24" w:rsidP="00AF72EA">
            <w:pPr>
              <w:pStyle w:val="TAL"/>
              <w:rPr>
                <w:del w:id="6832" w:author="MCC TF160" w:date="2025-12-01T16:23:00Z" w16du:dateUtc="2025-12-01T16:23:00Z"/>
                <w:b/>
              </w:rPr>
            </w:pPr>
            <w:del w:id="6833" w:author="MCC TF160" w:date="2025-12-01T16:23:00Z" w16du:dateUtc="2025-12-01T16:23:00Z">
              <w:r w:rsidRPr="003C50DF" w:rsidDel="00F95FAE">
                <w:rPr>
                  <w:b/>
                </w:rPr>
                <w:delText>MAC_PDU_Type</w:delText>
              </w:r>
            </w:del>
          </w:p>
        </w:tc>
      </w:tr>
      <w:tr w:rsidR="00C94D24" w:rsidDel="00F95FAE" w14:paraId="2224388E" w14:textId="0F5C7425" w:rsidTr="00AF72EA">
        <w:trPr>
          <w:del w:id="6834" w:author="MCC TF160" w:date="2025-12-01T16:23:00Z"/>
        </w:trPr>
        <w:tc>
          <w:tcPr>
            <w:tcW w:w="1479" w:type="dxa"/>
            <w:tcBorders>
              <w:bottom w:val="double" w:sz="4" w:space="0" w:color="auto"/>
            </w:tcBorders>
            <w:shd w:val="clear" w:color="auto" w:fill="E0E0E0"/>
          </w:tcPr>
          <w:p w14:paraId="5509F796" w14:textId="10BA638C" w:rsidR="00C94D24" w:rsidRPr="003C50DF" w:rsidDel="00F95FAE" w:rsidRDefault="00C94D24" w:rsidP="00AF72EA">
            <w:pPr>
              <w:pStyle w:val="TAL"/>
              <w:rPr>
                <w:del w:id="6835" w:author="MCC TF160" w:date="2025-12-01T16:23:00Z" w16du:dateUtc="2025-12-01T16:23:00Z"/>
                <w:b/>
              </w:rPr>
            </w:pPr>
            <w:del w:id="683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A6C2715" w14:textId="59899D17" w:rsidR="00C94D24" w:rsidRPr="003C50DF" w:rsidDel="00F95FAE" w:rsidRDefault="00C94D24" w:rsidP="00AF72EA">
            <w:pPr>
              <w:pStyle w:val="TAL"/>
              <w:rPr>
                <w:del w:id="6837" w:author="MCC TF160" w:date="2025-12-01T16:23:00Z" w16du:dateUtc="2025-12-01T16:23:00Z"/>
              </w:rPr>
            </w:pPr>
          </w:p>
        </w:tc>
      </w:tr>
      <w:tr w:rsidR="00C94D24" w:rsidDel="00F95FAE" w14:paraId="0F515FE2" w14:textId="033B892A" w:rsidTr="00AF72EA">
        <w:trPr>
          <w:del w:id="6838" w:author="MCC TF160" w:date="2025-12-01T16:23:00Z"/>
        </w:trPr>
        <w:tc>
          <w:tcPr>
            <w:tcW w:w="1479" w:type="dxa"/>
            <w:tcBorders>
              <w:top w:val="double" w:sz="4" w:space="0" w:color="auto"/>
            </w:tcBorders>
          </w:tcPr>
          <w:p w14:paraId="629A7707" w14:textId="02202FFB" w:rsidR="00C94D24" w:rsidRPr="003C50DF" w:rsidDel="00F95FAE" w:rsidRDefault="00C94D24" w:rsidP="00AF72EA">
            <w:pPr>
              <w:pStyle w:val="TAL"/>
              <w:rPr>
                <w:del w:id="6839" w:author="MCC TF160" w:date="2025-12-01T16:23:00Z" w16du:dateUtc="2025-12-01T16:23:00Z"/>
              </w:rPr>
            </w:pPr>
            <w:del w:id="6840" w:author="MCC TF160" w:date="2025-12-01T16:23:00Z" w16du:dateUtc="2025-12-01T16:23:00Z">
              <w:r w:rsidRPr="003C50DF" w:rsidDel="00F95FAE">
                <w:delText>Header</w:delText>
              </w:r>
            </w:del>
          </w:p>
        </w:tc>
        <w:tc>
          <w:tcPr>
            <w:tcW w:w="2464" w:type="dxa"/>
            <w:tcBorders>
              <w:top w:val="double" w:sz="4" w:space="0" w:color="auto"/>
            </w:tcBorders>
          </w:tcPr>
          <w:p w14:paraId="5AD52068" w14:textId="04836520" w:rsidR="00C94D24" w:rsidRPr="003C50DF" w:rsidDel="00F95FAE" w:rsidRDefault="00C94D24" w:rsidP="00AF72EA">
            <w:pPr>
              <w:pStyle w:val="TAL"/>
              <w:rPr>
                <w:del w:id="6841" w:author="MCC TF160" w:date="2025-12-01T16:23:00Z" w16du:dateUtc="2025-12-01T16:23:00Z"/>
              </w:rPr>
            </w:pPr>
            <w:del w:id="6842" w:author="MCC TF160" w:date="2025-12-01T16:23:00Z" w16du:dateUtc="2025-12-01T16:23:00Z">
              <w:r w:rsidDel="00F95FAE">
                <w:fldChar w:fldCharType="begin"/>
              </w:r>
              <w:r w:rsidDel="00F95FAE">
                <w:delInstrText>HYPERLINK \l "MAC_Header_Type"</w:delInstrText>
              </w:r>
              <w:r w:rsidDel="00F95FAE">
                <w:fldChar w:fldCharType="separate"/>
              </w:r>
              <w:r w:rsidRPr="003C50DF" w:rsidDel="00F95FAE">
                <w:rPr>
                  <w:rStyle w:val="Hyperlink"/>
                </w:rPr>
                <w:delText>MAC_Header_Type</w:delText>
              </w:r>
              <w:r w:rsidDel="00F95FAE">
                <w:fldChar w:fldCharType="end"/>
              </w:r>
            </w:del>
          </w:p>
        </w:tc>
        <w:tc>
          <w:tcPr>
            <w:tcW w:w="493" w:type="dxa"/>
            <w:tcBorders>
              <w:top w:val="double" w:sz="4" w:space="0" w:color="auto"/>
            </w:tcBorders>
          </w:tcPr>
          <w:p w14:paraId="3D491FF5" w14:textId="3FCB34E6" w:rsidR="00C94D24" w:rsidRPr="003C50DF" w:rsidDel="00F95FAE" w:rsidRDefault="00C94D24" w:rsidP="00AF72EA">
            <w:pPr>
              <w:pStyle w:val="TAL"/>
              <w:rPr>
                <w:del w:id="6843" w:author="MCC TF160" w:date="2025-12-01T16:23:00Z" w16du:dateUtc="2025-12-01T16:23:00Z"/>
              </w:rPr>
            </w:pPr>
          </w:p>
        </w:tc>
        <w:tc>
          <w:tcPr>
            <w:tcW w:w="5421" w:type="dxa"/>
            <w:tcBorders>
              <w:top w:val="double" w:sz="4" w:space="0" w:color="auto"/>
            </w:tcBorders>
          </w:tcPr>
          <w:p w14:paraId="395BBC3E" w14:textId="65E0FC4A" w:rsidR="00C94D24" w:rsidRPr="003C50DF" w:rsidDel="00F95FAE" w:rsidRDefault="00C94D24" w:rsidP="00AF72EA">
            <w:pPr>
              <w:pStyle w:val="TAL"/>
              <w:rPr>
                <w:del w:id="6844" w:author="MCC TF160" w:date="2025-12-01T16:23:00Z" w16du:dateUtc="2025-12-01T16:23:00Z"/>
              </w:rPr>
            </w:pPr>
            <w:del w:id="6845" w:author="MCC TF160" w:date="2025-12-01T16:23:00Z" w16du:dateUtc="2025-12-01T16:23:00Z">
              <w:r w:rsidRPr="003C50DF" w:rsidDel="00F95FAE">
                <w:delText>list of MAC PDU SubHeaders corresponding to MAC control elements and MAC SDUs</w:delText>
              </w:r>
            </w:del>
          </w:p>
        </w:tc>
      </w:tr>
      <w:tr w:rsidR="00C94D24" w:rsidDel="00F95FAE" w14:paraId="0C8E6F5A" w14:textId="1E2CEFA4" w:rsidTr="00AF72EA">
        <w:trPr>
          <w:del w:id="6846" w:author="MCC TF160" w:date="2025-12-01T16:23:00Z"/>
        </w:trPr>
        <w:tc>
          <w:tcPr>
            <w:tcW w:w="1479" w:type="dxa"/>
          </w:tcPr>
          <w:p w14:paraId="3FD80DE9" w14:textId="774DB8FA" w:rsidR="00C94D24" w:rsidRPr="003C50DF" w:rsidDel="00F95FAE" w:rsidRDefault="00C94D24" w:rsidP="00AF72EA">
            <w:pPr>
              <w:pStyle w:val="TAL"/>
              <w:rPr>
                <w:del w:id="6847" w:author="MCC TF160" w:date="2025-12-01T16:23:00Z" w16du:dateUtc="2025-12-01T16:23:00Z"/>
              </w:rPr>
            </w:pPr>
            <w:del w:id="6848" w:author="MCC TF160" w:date="2025-12-01T16:23:00Z" w16du:dateUtc="2025-12-01T16:23:00Z">
              <w:r w:rsidRPr="003C50DF" w:rsidDel="00F95FAE">
                <w:delText>CtrlElementList</w:delText>
              </w:r>
            </w:del>
          </w:p>
        </w:tc>
        <w:tc>
          <w:tcPr>
            <w:tcW w:w="2464" w:type="dxa"/>
          </w:tcPr>
          <w:p w14:paraId="5E9A6EF2" w14:textId="555B339E" w:rsidR="00C94D24" w:rsidRPr="003C50DF" w:rsidDel="00F95FAE" w:rsidRDefault="00C94D24" w:rsidP="00AF72EA">
            <w:pPr>
              <w:pStyle w:val="TAL"/>
              <w:rPr>
                <w:del w:id="6849" w:author="MCC TF160" w:date="2025-12-01T16:23:00Z" w16du:dateUtc="2025-12-01T16:23:00Z"/>
              </w:rPr>
            </w:pPr>
            <w:del w:id="6850" w:author="MCC TF160" w:date="2025-12-01T16:23:00Z" w16du:dateUtc="2025-12-01T16:23:00Z">
              <w:r w:rsidDel="00F95FAE">
                <w:fldChar w:fldCharType="begin"/>
              </w:r>
              <w:r w:rsidDel="00F95FAE">
                <w:delInstrText>HYPERLINK \l "MAC_CTRL_ElementList_Type"</w:delInstrText>
              </w:r>
              <w:r w:rsidDel="00F95FAE">
                <w:fldChar w:fldCharType="separate"/>
              </w:r>
              <w:r w:rsidRPr="003C50DF" w:rsidDel="00F95FAE">
                <w:rPr>
                  <w:rStyle w:val="Hyperlink"/>
                </w:rPr>
                <w:delText>MAC_CTRL_ElementList_Type</w:delText>
              </w:r>
              <w:r w:rsidDel="00F95FAE">
                <w:fldChar w:fldCharType="end"/>
              </w:r>
            </w:del>
          </w:p>
        </w:tc>
        <w:tc>
          <w:tcPr>
            <w:tcW w:w="493" w:type="dxa"/>
          </w:tcPr>
          <w:p w14:paraId="659F28CE" w14:textId="4D6440C4" w:rsidR="00C94D24" w:rsidRPr="003C50DF" w:rsidDel="00F95FAE" w:rsidRDefault="00C94D24" w:rsidP="00AF72EA">
            <w:pPr>
              <w:pStyle w:val="TAL"/>
              <w:rPr>
                <w:del w:id="6851" w:author="MCC TF160" w:date="2025-12-01T16:23:00Z" w16du:dateUtc="2025-12-01T16:23:00Z"/>
              </w:rPr>
            </w:pPr>
            <w:del w:id="6852" w:author="MCC TF160" w:date="2025-12-01T16:23:00Z" w16du:dateUtc="2025-12-01T16:23:00Z">
              <w:r w:rsidRPr="003C50DF" w:rsidDel="00F95FAE">
                <w:delText>opt</w:delText>
              </w:r>
            </w:del>
          </w:p>
        </w:tc>
        <w:tc>
          <w:tcPr>
            <w:tcW w:w="5421" w:type="dxa"/>
          </w:tcPr>
          <w:p w14:paraId="25ED6072" w14:textId="46107E50" w:rsidR="00C94D24" w:rsidRPr="003C50DF" w:rsidDel="00F95FAE" w:rsidRDefault="00C94D24" w:rsidP="00AF72EA">
            <w:pPr>
              <w:pStyle w:val="TAL"/>
              <w:rPr>
                <w:del w:id="6853" w:author="MCC TF160" w:date="2025-12-01T16:23:00Z" w16du:dateUtc="2025-12-01T16:23:00Z"/>
              </w:rPr>
            </w:pPr>
            <w:del w:id="6854" w:author="MCC TF160" w:date="2025-12-01T16:23:00Z" w16du:dateUtc="2025-12-01T16:23:00Z">
              <w:r w:rsidRPr="003C50DF" w:rsidDel="00F95FAE">
                <w:delText>Mac control elements;</w:delText>
              </w:r>
            </w:del>
          </w:p>
          <w:p w14:paraId="1E99C7B0" w14:textId="5550F752" w:rsidR="00C94D24" w:rsidRPr="003C50DF" w:rsidDel="00F95FAE" w:rsidRDefault="00C94D24" w:rsidP="00AF72EA">
            <w:pPr>
              <w:pStyle w:val="TAL"/>
              <w:rPr>
                <w:del w:id="6855" w:author="MCC TF160" w:date="2025-12-01T16:23:00Z" w16du:dateUtc="2025-12-01T16:23:00Z"/>
              </w:rPr>
            </w:pPr>
            <w:del w:id="6856" w:author="MCC TF160" w:date="2025-12-01T16:23:00Z" w16du:dateUtc="2025-12-01T16:23:00Z">
              <w:r w:rsidRPr="003C50DF" w:rsidDel="00F95FAE">
                <w:delText>acc. to TS 36.321, clause 6.1.2 "MAC control elements, are always placed before any MAC SDU."</w:delText>
              </w:r>
            </w:del>
          </w:p>
        </w:tc>
      </w:tr>
      <w:tr w:rsidR="00C94D24" w:rsidDel="00F95FAE" w14:paraId="0AD245FF" w14:textId="27C01BA7" w:rsidTr="00AF72EA">
        <w:trPr>
          <w:del w:id="6857" w:author="MCC TF160" w:date="2025-12-01T16:23:00Z"/>
        </w:trPr>
        <w:tc>
          <w:tcPr>
            <w:tcW w:w="1479" w:type="dxa"/>
          </w:tcPr>
          <w:p w14:paraId="4F527CF4" w14:textId="326D93C3" w:rsidR="00C94D24" w:rsidRPr="003C50DF" w:rsidDel="00F95FAE" w:rsidRDefault="00C94D24" w:rsidP="00AF72EA">
            <w:pPr>
              <w:pStyle w:val="TAL"/>
              <w:rPr>
                <w:del w:id="6858" w:author="MCC TF160" w:date="2025-12-01T16:23:00Z" w16du:dateUtc="2025-12-01T16:23:00Z"/>
              </w:rPr>
            </w:pPr>
            <w:del w:id="6859" w:author="MCC TF160" w:date="2025-12-01T16:23:00Z" w16du:dateUtc="2025-12-01T16:23:00Z">
              <w:r w:rsidRPr="003C50DF" w:rsidDel="00F95FAE">
                <w:delText>SduList</w:delText>
              </w:r>
            </w:del>
          </w:p>
        </w:tc>
        <w:tc>
          <w:tcPr>
            <w:tcW w:w="2464" w:type="dxa"/>
          </w:tcPr>
          <w:p w14:paraId="2A906B64" w14:textId="743544F4" w:rsidR="00C94D24" w:rsidRPr="003C50DF" w:rsidDel="00F95FAE" w:rsidRDefault="00C94D24" w:rsidP="00AF72EA">
            <w:pPr>
              <w:pStyle w:val="TAL"/>
              <w:rPr>
                <w:del w:id="6860" w:author="MCC TF160" w:date="2025-12-01T16:23:00Z" w16du:dateUtc="2025-12-01T16:23:00Z"/>
              </w:rPr>
            </w:pPr>
            <w:del w:id="6861" w:author="MCC TF160" w:date="2025-12-01T16:23:00Z" w16du:dateUtc="2025-12-01T16:23:00Z">
              <w:r w:rsidDel="00F95FAE">
                <w:fldChar w:fldCharType="begin"/>
              </w:r>
              <w:r w:rsidDel="00F95FAE">
                <w:delInstrText>HYPERLINK \l "MAC_SDUList_Type"</w:delInstrText>
              </w:r>
              <w:r w:rsidDel="00F95FAE">
                <w:fldChar w:fldCharType="separate"/>
              </w:r>
              <w:r w:rsidRPr="003C50DF" w:rsidDel="00F95FAE">
                <w:rPr>
                  <w:rStyle w:val="Hyperlink"/>
                </w:rPr>
                <w:delText>MAC_SDUList_Type</w:delText>
              </w:r>
              <w:r w:rsidDel="00F95FAE">
                <w:fldChar w:fldCharType="end"/>
              </w:r>
            </w:del>
          </w:p>
        </w:tc>
        <w:tc>
          <w:tcPr>
            <w:tcW w:w="493" w:type="dxa"/>
          </w:tcPr>
          <w:p w14:paraId="0174B180" w14:textId="246F85F9" w:rsidR="00C94D24" w:rsidRPr="003C50DF" w:rsidDel="00F95FAE" w:rsidRDefault="00C94D24" w:rsidP="00AF72EA">
            <w:pPr>
              <w:pStyle w:val="TAL"/>
              <w:rPr>
                <w:del w:id="6862" w:author="MCC TF160" w:date="2025-12-01T16:23:00Z" w16du:dateUtc="2025-12-01T16:23:00Z"/>
              </w:rPr>
            </w:pPr>
            <w:del w:id="6863" w:author="MCC TF160" w:date="2025-12-01T16:23:00Z" w16du:dateUtc="2025-12-01T16:23:00Z">
              <w:r w:rsidRPr="003C50DF" w:rsidDel="00F95FAE">
                <w:delText>opt</w:delText>
              </w:r>
            </w:del>
          </w:p>
        </w:tc>
        <w:tc>
          <w:tcPr>
            <w:tcW w:w="5421" w:type="dxa"/>
          </w:tcPr>
          <w:p w14:paraId="74CA2AA1" w14:textId="18DB14F8" w:rsidR="00C94D24" w:rsidRPr="003C50DF" w:rsidDel="00F95FAE" w:rsidRDefault="00C94D24" w:rsidP="00AF72EA">
            <w:pPr>
              <w:pStyle w:val="TAL"/>
              <w:rPr>
                <w:del w:id="6864" w:author="MCC TF160" w:date="2025-12-01T16:23:00Z" w16du:dateUtc="2025-12-01T16:23:00Z"/>
              </w:rPr>
            </w:pPr>
            <w:del w:id="6865" w:author="MCC TF160" w:date="2025-12-01T16:23:00Z" w16du:dateUtc="2025-12-01T16:23:00Z">
              <w:r w:rsidRPr="003C50DF" w:rsidDel="00F95FAE">
                <w:delText>MAC SDUs, which can typically be RLC PDUs</w:delText>
              </w:r>
            </w:del>
          </w:p>
        </w:tc>
      </w:tr>
      <w:tr w:rsidR="00C94D24" w:rsidDel="00F95FAE" w14:paraId="13ACC4AE" w14:textId="22EA586C" w:rsidTr="00AF72EA">
        <w:trPr>
          <w:del w:id="6866" w:author="MCC TF160" w:date="2025-12-01T16:23:00Z"/>
        </w:trPr>
        <w:tc>
          <w:tcPr>
            <w:tcW w:w="1479" w:type="dxa"/>
          </w:tcPr>
          <w:p w14:paraId="3FD40F0B" w14:textId="42AB0525" w:rsidR="00C94D24" w:rsidRPr="003C50DF" w:rsidDel="00F95FAE" w:rsidRDefault="00C94D24" w:rsidP="00AF72EA">
            <w:pPr>
              <w:pStyle w:val="TAL"/>
              <w:rPr>
                <w:del w:id="6867" w:author="MCC TF160" w:date="2025-12-01T16:23:00Z" w16du:dateUtc="2025-12-01T16:23:00Z"/>
              </w:rPr>
            </w:pPr>
            <w:del w:id="6868" w:author="MCC TF160" w:date="2025-12-01T16:23:00Z" w16du:dateUtc="2025-12-01T16:23:00Z">
              <w:r w:rsidRPr="003C50DF" w:rsidDel="00F95FAE">
                <w:delText>Padding</w:delText>
              </w:r>
            </w:del>
          </w:p>
        </w:tc>
        <w:tc>
          <w:tcPr>
            <w:tcW w:w="2464" w:type="dxa"/>
          </w:tcPr>
          <w:p w14:paraId="4551F6CE" w14:textId="014EFEBF" w:rsidR="00C94D24" w:rsidRPr="003C50DF" w:rsidDel="00F95FAE" w:rsidRDefault="00C94D24" w:rsidP="00AF72EA">
            <w:pPr>
              <w:pStyle w:val="TAL"/>
              <w:rPr>
                <w:del w:id="6869" w:author="MCC TF160" w:date="2025-12-01T16:23:00Z" w16du:dateUtc="2025-12-01T16:23:00Z"/>
              </w:rPr>
            </w:pPr>
            <w:del w:id="6870" w:author="MCC TF160" w:date="2025-12-01T16:23:00Z" w16du:dateUtc="2025-12-01T16:23:00Z">
              <w:r w:rsidRPr="003C50DF" w:rsidDel="00F95FAE">
                <w:delText>octetstring</w:delText>
              </w:r>
            </w:del>
          </w:p>
        </w:tc>
        <w:tc>
          <w:tcPr>
            <w:tcW w:w="493" w:type="dxa"/>
          </w:tcPr>
          <w:p w14:paraId="7476268F" w14:textId="764FA34D" w:rsidR="00C94D24" w:rsidRPr="003C50DF" w:rsidDel="00F95FAE" w:rsidRDefault="00C94D24" w:rsidP="00AF72EA">
            <w:pPr>
              <w:pStyle w:val="TAL"/>
              <w:rPr>
                <w:del w:id="6871" w:author="MCC TF160" w:date="2025-12-01T16:23:00Z" w16du:dateUtc="2025-12-01T16:23:00Z"/>
              </w:rPr>
            </w:pPr>
            <w:del w:id="6872" w:author="MCC TF160" w:date="2025-12-01T16:23:00Z" w16du:dateUtc="2025-12-01T16:23:00Z">
              <w:r w:rsidRPr="003C50DF" w:rsidDel="00F95FAE">
                <w:delText>opt</w:delText>
              </w:r>
            </w:del>
          </w:p>
        </w:tc>
        <w:tc>
          <w:tcPr>
            <w:tcW w:w="5421" w:type="dxa"/>
          </w:tcPr>
          <w:p w14:paraId="73B22119" w14:textId="6101F394" w:rsidR="00C94D24" w:rsidRPr="003C50DF" w:rsidDel="00F95FAE" w:rsidRDefault="00C94D24" w:rsidP="00AF72EA">
            <w:pPr>
              <w:pStyle w:val="TAL"/>
              <w:rPr>
                <w:del w:id="6873" w:author="MCC TF160" w:date="2025-12-01T16:23:00Z" w16du:dateUtc="2025-12-01T16:23:00Z"/>
              </w:rPr>
            </w:pPr>
            <w:del w:id="6874" w:author="MCC TF160" w:date="2025-12-01T16:23:00Z" w16du:dateUtc="2025-12-01T16:23:00Z">
              <w:r w:rsidRPr="003C50DF" w:rsidDel="00F95FAE">
                <w:delText>Octet aligned Padding if more than or equal to 2 bytes</w:delText>
              </w:r>
            </w:del>
          </w:p>
        </w:tc>
      </w:tr>
    </w:tbl>
    <w:p w14:paraId="6601FFC8" w14:textId="134EF10B" w:rsidR="00C94D24" w:rsidDel="00F95FAE" w:rsidRDefault="00C94D24" w:rsidP="00C94D24">
      <w:pPr>
        <w:rPr>
          <w:del w:id="6875" w:author="MCC TF160" w:date="2025-12-01T16:23:00Z" w16du:dateUtc="2025-12-01T16:23:00Z"/>
        </w:rPr>
      </w:pPr>
    </w:p>
    <w:p w14:paraId="75BE7AD0" w14:textId="4FF7E730" w:rsidR="00C94D24" w:rsidDel="00F95FAE" w:rsidRDefault="00C94D24" w:rsidP="00C94D24">
      <w:pPr>
        <w:pStyle w:val="TH"/>
        <w:rPr>
          <w:del w:id="6876" w:author="MCC TF160" w:date="2025-12-01T16:23:00Z" w16du:dateUtc="2025-12-01T16:23:00Z"/>
        </w:rPr>
      </w:pPr>
      <w:del w:id="6877" w:author="MCC TF160" w:date="2025-12-01T16:23:00Z" w16du:dateUtc="2025-12-01T16:23:00Z">
        <w:r w:rsidDel="00F95FAE">
          <w:delText>MAC_PDUList_Type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1F65EEE7" w14:textId="4AB7F9B1" w:rsidTr="00AF72EA">
        <w:trPr>
          <w:del w:id="6878" w:author="MCC TF160" w:date="2025-12-01T16:23:00Z"/>
        </w:trPr>
        <w:tc>
          <w:tcPr>
            <w:tcW w:w="9857" w:type="dxa"/>
            <w:gridSpan w:val="2"/>
            <w:shd w:val="clear" w:color="auto" w:fill="E0E0E0"/>
          </w:tcPr>
          <w:p w14:paraId="277A71A1" w14:textId="16AECB3F" w:rsidR="00C94D24" w:rsidRPr="003C50DF" w:rsidDel="00F95FAE" w:rsidRDefault="00C94D24" w:rsidP="00AF72EA">
            <w:pPr>
              <w:pStyle w:val="TAL"/>
              <w:rPr>
                <w:del w:id="6879" w:author="MCC TF160" w:date="2025-12-01T16:23:00Z" w16du:dateUtc="2025-12-01T16:23:00Z"/>
                <w:b/>
              </w:rPr>
            </w:pPr>
            <w:del w:id="6880" w:author="MCC TF160" w:date="2025-12-01T16:23:00Z" w16du:dateUtc="2025-12-01T16:23:00Z">
              <w:r w:rsidRPr="003C50DF" w:rsidDel="00F95FAE">
                <w:rPr>
                  <w:b/>
                </w:rPr>
                <w:delText>TTCN-3 Record of Type</w:delText>
              </w:r>
            </w:del>
          </w:p>
        </w:tc>
      </w:tr>
      <w:tr w:rsidR="00C94D24" w:rsidDel="00F95FAE" w14:paraId="6FF2DE23" w14:textId="01D1A03A" w:rsidTr="00AF72EA">
        <w:trPr>
          <w:del w:id="6881" w:author="MCC TF160" w:date="2025-12-01T16:23:00Z"/>
        </w:trPr>
        <w:tc>
          <w:tcPr>
            <w:tcW w:w="1971" w:type="dxa"/>
            <w:tcBorders>
              <w:bottom w:val="single" w:sz="4" w:space="0" w:color="auto"/>
            </w:tcBorders>
            <w:shd w:val="clear" w:color="auto" w:fill="E0E0E0"/>
          </w:tcPr>
          <w:p w14:paraId="248ADD5A" w14:textId="146BFD50" w:rsidR="00C94D24" w:rsidRPr="003C50DF" w:rsidDel="00F95FAE" w:rsidRDefault="00C94D24" w:rsidP="00AF72EA">
            <w:pPr>
              <w:pStyle w:val="TAL"/>
              <w:rPr>
                <w:del w:id="6882" w:author="MCC TF160" w:date="2025-12-01T16:23:00Z" w16du:dateUtc="2025-12-01T16:23:00Z"/>
                <w:b/>
              </w:rPr>
            </w:pPr>
            <w:del w:id="6883"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7E5A7978" w14:textId="264A0C96" w:rsidR="00C94D24" w:rsidRPr="003C50DF" w:rsidDel="00F95FAE" w:rsidRDefault="00C94D24" w:rsidP="00AF72EA">
            <w:pPr>
              <w:pStyle w:val="TAL"/>
              <w:rPr>
                <w:del w:id="6884" w:author="MCC TF160" w:date="2025-12-01T16:23:00Z" w16du:dateUtc="2025-12-01T16:23:00Z"/>
                <w:b/>
              </w:rPr>
            </w:pPr>
            <w:del w:id="6885" w:author="MCC TF160" w:date="2025-12-01T16:23:00Z" w16du:dateUtc="2025-12-01T16:23:00Z">
              <w:r w:rsidRPr="003C50DF" w:rsidDel="00F95FAE">
                <w:rPr>
                  <w:b/>
                </w:rPr>
                <w:delText>MAC_PDUList_Type</w:delText>
              </w:r>
            </w:del>
          </w:p>
        </w:tc>
      </w:tr>
      <w:tr w:rsidR="00C94D24" w:rsidDel="00F95FAE" w14:paraId="018500C0" w14:textId="19F50F0F" w:rsidTr="00AF72EA">
        <w:trPr>
          <w:del w:id="6886" w:author="MCC TF160" w:date="2025-12-01T16:23:00Z"/>
        </w:trPr>
        <w:tc>
          <w:tcPr>
            <w:tcW w:w="1971" w:type="dxa"/>
            <w:tcBorders>
              <w:bottom w:val="double" w:sz="4" w:space="0" w:color="auto"/>
            </w:tcBorders>
            <w:shd w:val="clear" w:color="auto" w:fill="E0E0E0"/>
          </w:tcPr>
          <w:p w14:paraId="5340D422" w14:textId="2DEED220" w:rsidR="00C94D24" w:rsidRPr="003C50DF" w:rsidDel="00F95FAE" w:rsidRDefault="00C94D24" w:rsidP="00AF72EA">
            <w:pPr>
              <w:pStyle w:val="TAL"/>
              <w:rPr>
                <w:del w:id="6887" w:author="MCC TF160" w:date="2025-12-01T16:23:00Z" w16du:dateUtc="2025-12-01T16:23:00Z"/>
                <w:b/>
              </w:rPr>
            </w:pPr>
            <w:del w:id="6888" w:author="MCC TF160" w:date="2025-12-01T16:23:00Z" w16du:dateUtc="2025-12-01T16:23:00Z">
              <w:r w:rsidRPr="003C50DF" w:rsidDel="00F95FAE">
                <w:rPr>
                  <w:b/>
                </w:rPr>
                <w:delText>Comment</w:delText>
              </w:r>
            </w:del>
          </w:p>
        </w:tc>
        <w:tc>
          <w:tcPr>
            <w:tcW w:w="7886" w:type="dxa"/>
            <w:tcBorders>
              <w:bottom w:val="double" w:sz="4" w:space="0" w:color="auto"/>
            </w:tcBorders>
          </w:tcPr>
          <w:p w14:paraId="7916FA15" w14:textId="3DFFD0AB" w:rsidR="00C94D24" w:rsidRPr="003C50DF" w:rsidDel="00F95FAE" w:rsidRDefault="00C94D24" w:rsidP="00AF72EA">
            <w:pPr>
              <w:pStyle w:val="TAL"/>
              <w:rPr>
                <w:del w:id="6889" w:author="MCC TF160" w:date="2025-12-01T16:23:00Z" w16du:dateUtc="2025-12-01T16:23:00Z"/>
              </w:rPr>
            </w:pPr>
          </w:p>
        </w:tc>
      </w:tr>
      <w:tr w:rsidR="00C94D24" w:rsidDel="00F95FAE" w14:paraId="05DF5CD9" w14:textId="11BB3288" w:rsidTr="00AF72EA">
        <w:trPr>
          <w:del w:id="6890" w:author="MCC TF160" w:date="2025-12-01T16:23:00Z"/>
        </w:trPr>
        <w:tc>
          <w:tcPr>
            <w:tcW w:w="9857" w:type="dxa"/>
            <w:gridSpan w:val="2"/>
            <w:tcBorders>
              <w:top w:val="double" w:sz="4" w:space="0" w:color="auto"/>
            </w:tcBorders>
          </w:tcPr>
          <w:p w14:paraId="667A88CF" w14:textId="174D762C" w:rsidR="00C94D24" w:rsidRPr="003C50DF" w:rsidDel="00F95FAE" w:rsidRDefault="00C94D24" w:rsidP="00AF72EA">
            <w:pPr>
              <w:pStyle w:val="TAL"/>
              <w:rPr>
                <w:del w:id="6891" w:author="MCC TF160" w:date="2025-12-01T16:23:00Z" w16du:dateUtc="2025-12-01T16:23:00Z"/>
              </w:rPr>
            </w:pPr>
            <w:del w:id="6892" w:author="MCC TF160" w:date="2025-12-01T16:23:00Z" w16du:dateUtc="2025-12-01T16:23:00Z">
              <w:r w:rsidRPr="003C50DF" w:rsidDel="00F95FAE">
                <w:delText xml:space="preserve">record  of </w:delText>
              </w:r>
              <w:r w:rsidDel="00F95FAE">
                <w:fldChar w:fldCharType="begin"/>
              </w:r>
              <w:r w:rsidDel="00F95FAE">
                <w:delInstrText>HYPERLINK \l "MAC_PDU_Type"</w:delInstrText>
              </w:r>
              <w:r w:rsidDel="00F95FAE">
                <w:fldChar w:fldCharType="separate"/>
              </w:r>
              <w:r w:rsidRPr="003C50DF" w:rsidDel="00F95FAE">
                <w:rPr>
                  <w:rStyle w:val="Hyperlink"/>
                </w:rPr>
                <w:delText>MAC_PDU_Type</w:delText>
              </w:r>
              <w:r w:rsidDel="00F95FAE">
                <w:fldChar w:fldCharType="end"/>
              </w:r>
            </w:del>
          </w:p>
        </w:tc>
      </w:tr>
    </w:tbl>
    <w:p w14:paraId="64F9A222" w14:textId="558E35E4" w:rsidR="00C94D24" w:rsidDel="00F95FAE" w:rsidRDefault="00C94D24" w:rsidP="00C94D24">
      <w:pPr>
        <w:rPr>
          <w:del w:id="6893" w:author="MCC TF160" w:date="2025-12-01T16:23:00Z" w16du:dateUtc="2025-12-01T16:23:00Z"/>
        </w:rPr>
      </w:pPr>
    </w:p>
    <w:p w14:paraId="57CDE01F" w14:textId="2A8D2371" w:rsidR="00C94D24" w:rsidDel="00F95FAE" w:rsidRDefault="00C94D24" w:rsidP="00C94D24">
      <w:pPr>
        <w:pStyle w:val="Heading3"/>
        <w:rPr>
          <w:del w:id="6894" w:author="MCC TF160" w:date="2025-12-01T16:23:00Z" w16du:dateUtc="2025-12-01T16:23:00Z"/>
        </w:rPr>
      </w:pPr>
      <w:del w:id="6895" w:author="MCC TF160" w:date="2025-12-01T16:23:00Z" w16du:dateUtc="2025-12-01T16:23:00Z">
        <w:r w:rsidDel="00F95FAE">
          <w:delText>F.4.1.2</w:delText>
        </w:r>
        <w:r w:rsidDel="00F95FAE">
          <w:tab/>
          <w:delText>RLC_PDU</w:delText>
        </w:r>
      </w:del>
    </w:p>
    <w:p w14:paraId="101BE313" w14:textId="169D9EEE" w:rsidR="00C94D24" w:rsidDel="00F95FAE" w:rsidRDefault="00C94D24" w:rsidP="00C94D24">
      <w:pPr>
        <w:pStyle w:val="TH"/>
        <w:rPr>
          <w:del w:id="6896" w:author="MCC TF160" w:date="2025-12-01T16:23:00Z" w16du:dateUtc="2025-12-01T16:23:00Z"/>
        </w:rPr>
      </w:pPr>
      <w:del w:id="6897" w:author="MCC TF160" w:date="2025-12-01T16:23:00Z" w16du:dateUtc="2025-12-01T16:23:00Z">
        <w:r w:rsidDel="00F95FAE">
          <w:delText>RLC_PDU: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5A66D67E" w14:textId="37AA052C" w:rsidTr="00AF72EA">
        <w:trPr>
          <w:del w:id="6898" w:author="MCC TF160" w:date="2025-12-01T16:23:00Z"/>
        </w:trPr>
        <w:tc>
          <w:tcPr>
            <w:tcW w:w="9857" w:type="dxa"/>
            <w:gridSpan w:val="3"/>
            <w:tcBorders>
              <w:bottom w:val="double" w:sz="4" w:space="0" w:color="auto"/>
            </w:tcBorders>
            <w:shd w:val="clear" w:color="auto" w:fill="E0E0E0"/>
          </w:tcPr>
          <w:p w14:paraId="18E31344" w14:textId="2B7EB9C8" w:rsidR="00C94D24" w:rsidRPr="003C50DF" w:rsidDel="00F95FAE" w:rsidRDefault="00C94D24" w:rsidP="00AF72EA">
            <w:pPr>
              <w:pStyle w:val="TAL"/>
              <w:rPr>
                <w:del w:id="6899" w:author="MCC TF160" w:date="2025-12-01T16:23:00Z" w16du:dateUtc="2025-12-01T16:23:00Z"/>
                <w:b/>
              </w:rPr>
            </w:pPr>
            <w:del w:id="6900" w:author="MCC TF160" w:date="2025-12-01T16:23:00Z" w16du:dateUtc="2025-12-01T16:23:00Z">
              <w:r w:rsidRPr="003C50DF" w:rsidDel="00F95FAE">
                <w:rPr>
                  <w:b/>
                </w:rPr>
                <w:delText>TTCN-3 Basic Types</w:delText>
              </w:r>
            </w:del>
          </w:p>
        </w:tc>
      </w:tr>
      <w:tr w:rsidR="00C94D24" w:rsidDel="00F95FAE" w14:paraId="7F9EB9F8" w14:textId="72FCAEDB" w:rsidTr="00AF72EA">
        <w:trPr>
          <w:del w:id="6901" w:author="MCC TF160" w:date="2025-12-01T16:23:00Z"/>
        </w:trPr>
        <w:tc>
          <w:tcPr>
            <w:tcW w:w="2464" w:type="dxa"/>
            <w:tcBorders>
              <w:top w:val="double" w:sz="4" w:space="0" w:color="auto"/>
            </w:tcBorders>
          </w:tcPr>
          <w:p w14:paraId="363F81DB" w14:textId="4A175FFA" w:rsidR="00C94D24" w:rsidRPr="003C50DF" w:rsidDel="00F95FAE" w:rsidRDefault="00C94D24" w:rsidP="00AF72EA">
            <w:pPr>
              <w:pStyle w:val="TAL"/>
              <w:rPr>
                <w:del w:id="6902" w:author="MCC TF160" w:date="2025-12-01T16:23:00Z" w16du:dateUtc="2025-12-01T16:23:00Z"/>
                <w:b/>
              </w:rPr>
            </w:pPr>
            <w:del w:id="6903" w:author="MCC TF160" w:date="2025-12-01T16:23:00Z" w16du:dateUtc="2025-12-01T16:23:00Z">
              <w:r w:rsidRPr="003C50DF" w:rsidDel="00F95FAE">
                <w:rPr>
                  <w:b/>
                </w:rPr>
                <w:delText>RLC_SDU_Type</w:delText>
              </w:r>
            </w:del>
          </w:p>
        </w:tc>
        <w:tc>
          <w:tcPr>
            <w:tcW w:w="3450" w:type="dxa"/>
            <w:tcBorders>
              <w:top w:val="double" w:sz="4" w:space="0" w:color="auto"/>
            </w:tcBorders>
          </w:tcPr>
          <w:p w14:paraId="3D657F7B" w14:textId="450E71F1" w:rsidR="00C94D24" w:rsidRPr="003C50DF" w:rsidDel="00F95FAE" w:rsidRDefault="00C94D24" w:rsidP="00AF72EA">
            <w:pPr>
              <w:pStyle w:val="TAL"/>
              <w:rPr>
                <w:del w:id="6904" w:author="MCC TF160" w:date="2025-12-01T16:23:00Z" w16du:dateUtc="2025-12-01T16:23:00Z"/>
              </w:rPr>
            </w:pPr>
            <w:del w:id="6905" w:author="MCC TF160" w:date="2025-12-01T16:23:00Z" w16du:dateUtc="2025-12-01T16:23:00Z">
              <w:r w:rsidRPr="003C50DF" w:rsidDel="00F95FAE">
                <w:delText>octetstring</w:delText>
              </w:r>
            </w:del>
          </w:p>
        </w:tc>
        <w:tc>
          <w:tcPr>
            <w:tcW w:w="3943" w:type="dxa"/>
            <w:tcBorders>
              <w:top w:val="double" w:sz="4" w:space="0" w:color="auto"/>
            </w:tcBorders>
          </w:tcPr>
          <w:p w14:paraId="79D8721D" w14:textId="56360F7A" w:rsidR="00C94D24" w:rsidRPr="003C50DF" w:rsidDel="00F95FAE" w:rsidRDefault="00C94D24" w:rsidP="00AF72EA">
            <w:pPr>
              <w:pStyle w:val="TAL"/>
              <w:rPr>
                <w:del w:id="6906" w:author="MCC TF160" w:date="2025-12-01T16:23:00Z" w16du:dateUtc="2025-12-01T16:23:00Z"/>
              </w:rPr>
            </w:pPr>
          </w:p>
        </w:tc>
      </w:tr>
    </w:tbl>
    <w:p w14:paraId="07514D9E" w14:textId="62CD0B35" w:rsidR="00C94D24" w:rsidDel="00F95FAE" w:rsidRDefault="00C94D24" w:rsidP="00C94D24">
      <w:pPr>
        <w:rPr>
          <w:del w:id="6907" w:author="MCC TF160" w:date="2025-12-01T16:23:00Z" w16du:dateUtc="2025-12-01T16:23:00Z"/>
        </w:rPr>
      </w:pPr>
    </w:p>
    <w:p w14:paraId="551B56E0" w14:textId="31B182D2" w:rsidR="00C94D24" w:rsidDel="00F95FAE" w:rsidRDefault="00C94D24" w:rsidP="00C94D24">
      <w:pPr>
        <w:pStyle w:val="TH"/>
        <w:rPr>
          <w:del w:id="6908" w:author="MCC TF160" w:date="2025-12-01T16:23:00Z" w16du:dateUtc="2025-12-01T16:23:00Z"/>
        </w:rPr>
      </w:pPr>
      <w:del w:id="6909" w:author="MCC TF160" w:date="2025-12-01T16:23:00Z" w16du:dateUtc="2025-12-01T16:23:00Z">
        <w:r w:rsidDel="00F95FAE">
          <w:delText>RLC_PDU_Type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CC7F220" w14:textId="396A359A" w:rsidTr="00AF72EA">
        <w:trPr>
          <w:del w:id="6910" w:author="MCC TF160" w:date="2025-12-01T16:23:00Z"/>
        </w:trPr>
        <w:tc>
          <w:tcPr>
            <w:tcW w:w="9857" w:type="dxa"/>
            <w:gridSpan w:val="3"/>
            <w:shd w:val="clear" w:color="auto" w:fill="E0E0E0"/>
          </w:tcPr>
          <w:p w14:paraId="14E0BD39" w14:textId="1DEA1D13" w:rsidR="00C94D24" w:rsidRPr="003C50DF" w:rsidDel="00F95FAE" w:rsidRDefault="00C94D24" w:rsidP="00AF72EA">
            <w:pPr>
              <w:pStyle w:val="TAL"/>
              <w:rPr>
                <w:del w:id="6911" w:author="MCC TF160" w:date="2025-12-01T16:23:00Z" w16du:dateUtc="2025-12-01T16:23:00Z"/>
                <w:b/>
              </w:rPr>
            </w:pPr>
            <w:del w:id="6912" w:author="MCC TF160" w:date="2025-12-01T16:23:00Z" w16du:dateUtc="2025-12-01T16:23:00Z">
              <w:r w:rsidRPr="003C50DF" w:rsidDel="00F95FAE">
                <w:rPr>
                  <w:b/>
                </w:rPr>
                <w:delText>TTCN-3 Union Type</w:delText>
              </w:r>
            </w:del>
          </w:p>
        </w:tc>
      </w:tr>
      <w:tr w:rsidR="00C94D24" w:rsidDel="00F95FAE" w14:paraId="63F43532" w14:textId="23D9A3DC" w:rsidTr="00AF72EA">
        <w:trPr>
          <w:del w:id="6913" w:author="MCC TF160" w:date="2025-12-01T16:23:00Z"/>
        </w:trPr>
        <w:tc>
          <w:tcPr>
            <w:tcW w:w="1479" w:type="dxa"/>
            <w:tcBorders>
              <w:bottom w:val="single" w:sz="4" w:space="0" w:color="auto"/>
            </w:tcBorders>
            <w:shd w:val="clear" w:color="auto" w:fill="E0E0E0"/>
          </w:tcPr>
          <w:p w14:paraId="6DA074DD" w14:textId="51FF4851" w:rsidR="00C94D24" w:rsidRPr="003C50DF" w:rsidDel="00F95FAE" w:rsidRDefault="00C94D24" w:rsidP="00AF72EA">
            <w:pPr>
              <w:pStyle w:val="TAL"/>
              <w:rPr>
                <w:del w:id="6914" w:author="MCC TF160" w:date="2025-12-01T16:23:00Z" w16du:dateUtc="2025-12-01T16:23:00Z"/>
                <w:b/>
              </w:rPr>
            </w:pPr>
            <w:del w:id="6915"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3FB027D0" w14:textId="39D7B8CF" w:rsidR="00C94D24" w:rsidRPr="003C50DF" w:rsidDel="00F95FAE" w:rsidRDefault="00C94D24" w:rsidP="00AF72EA">
            <w:pPr>
              <w:pStyle w:val="TAL"/>
              <w:rPr>
                <w:del w:id="6916" w:author="MCC TF160" w:date="2025-12-01T16:23:00Z" w16du:dateUtc="2025-12-01T16:23:00Z"/>
                <w:b/>
              </w:rPr>
            </w:pPr>
            <w:del w:id="6917" w:author="MCC TF160" w:date="2025-12-01T16:23:00Z" w16du:dateUtc="2025-12-01T16:23:00Z">
              <w:r w:rsidRPr="003C50DF" w:rsidDel="00F95FAE">
                <w:rPr>
                  <w:b/>
                </w:rPr>
                <w:delText>RLC_PDU_Type</w:delText>
              </w:r>
            </w:del>
          </w:p>
        </w:tc>
      </w:tr>
      <w:tr w:rsidR="00C94D24" w:rsidDel="00F95FAE" w14:paraId="1BBBB297" w14:textId="33234545" w:rsidTr="00AF72EA">
        <w:trPr>
          <w:del w:id="6918" w:author="MCC TF160" w:date="2025-12-01T16:23:00Z"/>
        </w:trPr>
        <w:tc>
          <w:tcPr>
            <w:tcW w:w="1479" w:type="dxa"/>
            <w:tcBorders>
              <w:bottom w:val="double" w:sz="4" w:space="0" w:color="auto"/>
            </w:tcBorders>
            <w:shd w:val="clear" w:color="auto" w:fill="E0E0E0"/>
          </w:tcPr>
          <w:p w14:paraId="2AA9A8D1" w14:textId="33F3C1B7" w:rsidR="00C94D24" w:rsidRPr="003C50DF" w:rsidDel="00F95FAE" w:rsidRDefault="00C94D24" w:rsidP="00AF72EA">
            <w:pPr>
              <w:pStyle w:val="TAL"/>
              <w:rPr>
                <w:del w:id="6919" w:author="MCC TF160" w:date="2025-12-01T16:23:00Z" w16du:dateUtc="2025-12-01T16:23:00Z"/>
                <w:b/>
              </w:rPr>
            </w:pPr>
            <w:del w:id="6920"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9BE11BF" w14:textId="295B6AF7" w:rsidR="00C94D24" w:rsidRPr="003C50DF" w:rsidDel="00F95FAE" w:rsidRDefault="00C94D24" w:rsidP="00AF72EA">
            <w:pPr>
              <w:pStyle w:val="TAL"/>
              <w:rPr>
                <w:del w:id="6921" w:author="MCC TF160" w:date="2025-12-01T16:23:00Z" w16du:dateUtc="2025-12-01T16:23:00Z"/>
              </w:rPr>
            </w:pPr>
          </w:p>
        </w:tc>
      </w:tr>
      <w:tr w:rsidR="00C94D24" w:rsidDel="00F95FAE" w14:paraId="5E5329EF" w14:textId="1295E956" w:rsidTr="00AF72EA">
        <w:trPr>
          <w:del w:id="6922" w:author="MCC TF160" w:date="2025-12-01T16:23:00Z"/>
        </w:trPr>
        <w:tc>
          <w:tcPr>
            <w:tcW w:w="1479" w:type="dxa"/>
            <w:tcBorders>
              <w:top w:val="double" w:sz="4" w:space="0" w:color="auto"/>
            </w:tcBorders>
          </w:tcPr>
          <w:p w14:paraId="0ABF1B68" w14:textId="0F8C30E3" w:rsidR="00C94D24" w:rsidRPr="003C50DF" w:rsidDel="00F95FAE" w:rsidRDefault="00C94D24" w:rsidP="00AF72EA">
            <w:pPr>
              <w:pStyle w:val="TAL"/>
              <w:rPr>
                <w:del w:id="6923" w:author="MCC TF160" w:date="2025-12-01T16:23:00Z" w16du:dateUtc="2025-12-01T16:23:00Z"/>
              </w:rPr>
            </w:pPr>
            <w:del w:id="6924" w:author="MCC TF160" w:date="2025-12-01T16:23:00Z" w16du:dateUtc="2025-12-01T16:23:00Z">
              <w:r w:rsidRPr="003C50DF" w:rsidDel="00F95FAE">
                <w:delText>TMD</w:delText>
              </w:r>
            </w:del>
          </w:p>
        </w:tc>
        <w:tc>
          <w:tcPr>
            <w:tcW w:w="2957" w:type="dxa"/>
            <w:tcBorders>
              <w:top w:val="double" w:sz="4" w:space="0" w:color="auto"/>
            </w:tcBorders>
          </w:tcPr>
          <w:p w14:paraId="608B225F" w14:textId="4101249C" w:rsidR="00C94D24" w:rsidRPr="003C50DF" w:rsidDel="00F95FAE" w:rsidRDefault="00C94D24" w:rsidP="00AF72EA">
            <w:pPr>
              <w:pStyle w:val="TAL"/>
              <w:rPr>
                <w:del w:id="6925" w:author="MCC TF160" w:date="2025-12-01T16:23:00Z" w16du:dateUtc="2025-12-01T16:23:00Z"/>
              </w:rPr>
            </w:pPr>
            <w:del w:id="6926" w:author="MCC TF160" w:date="2025-12-01T16:23:00Z" w16du:dateUtc="2025-12-01T16:23:00Z">
              <w:r w:rsidDel="00F95FAE">
                <w:fldChar w:fldCharType="begin"/>
              </w:r>
              <w:r w:rsidDel="00F95FAE">
                <w:delInstrText>HYPERLINK \l "RLC_TMD_PDU_Type"</w:delInstrText>
              </w:r>
              <w:r w:rsidDel="00F95FAE">
                <w:fldChar w:fldCharType="separate"/>
              </w:r>
              <w:r w:rsidRPr="003C50DF" w:rsidDel="00F95FAE">
                <w:rPr>
                  <w:rStyle w:val="Hyperlink"/>
                </w:rPr>
                <w:delText>RLC_TMD_PDU_Type</w:delText>
              </w:r>
              <w:r w:rsidDel="00F95FAE">
                <w:fldChar w:fldCharType="end"/>
              </w:r>
            </w:del>
          </w:p>
        </w:tc>
        <w:tc>
          <w:tcPr>
            <w:tcW w:w="5421" w:type="dxa"/>
            <w:tcBorders>
              <w:top w:val="double" w:sz="4" w:space="0" w:color="auto"/>
            </w:tcBorders>
          </w:tcPr>
          <w:p w14:paraId="54B27C30" w14:textId="63E63BED" w:rsidR="00C94D24" w:rsidRPr="003C50DF" w:rsidDel="00F95FAE" w:rsidRDefault="00C94D24" w:rsidP="00AF72EA">
            <w:pPr>
              <w:pStyle w:val="TAL"/>
              <w:rPr>
                <w:del w:id="6927" w:author="MCC TF160" w:date="2025-12-01T16:23:00Z" w16du:dateUtc="2025-12-01T16:23:00Z"/>
              </w:rPr>
            </w:pPr>
          </w:p>
        </w:tc>
      </w:tr>
      <w:tr w:rsidR="00C94D24" w:rsidDel="00F95FAE" w14:paraId="37595B8B" w14:textId="5A757F8F" w:rsidTr="00AF72EA">
        <w:trPr>
          <w:del w:id="6928" w:author="MCC TF160" w:date="2025-12-01T16:23:00Z"/>
        </w:trPr>
        <w:tc>
          <w:tcPr>
            <w:tcW w:w="1479" w:type="dxa"/>
          </w:tcPr>
          <w:p w14:paraId="377C9043" w14:textId="5F0E69DF" w:rsidR="00C94D24" w:rsidRPr="003C50DF" w:rsidDel="00F95FAE" w:rsidRDefault="00C94D24" w:rsidP="00AF72EA">
            <w:pPr>
              <w:pStyle w:val="TAL"/>
              <w:rPr>
                <w:del w:id="6929" w:author="MCC TF160" w:date="2025-12-01T16:23:00Z" w16du:dateUtc="2025-12-01T16:23:00Z"/>
              </w:rPr>
            </w:pPr>
            <w:del w:id="6930" w:author="MCC TF160" w:date="2025-12-01T16:23:00Z" w16du:dateUtc="2025-12-01T16:23:00Z">
              <w:r w:rsidRPr="003C50DF" w:rsidDel="00F95FAE">
                <w:delText>UMD</w:delText>
              </w:r>
            </w:del>
          </w:p>
        </w:tc>
        <w:tc>
          <w:tcPr>
            <w:tcW w:w="2957" w:type="dxa"/>
          </w:tcPr>
          <w:p w14:paraId="40B73D65" w14:textId="2D3C5824" w:rsidR="00C94D24" w:rsidRPr="003C50DF" w:rsidDel="00F95FAE" w:rsidRDefault="00C94D24" w:rsidP="00AF72EA">
            <w:pPr>
              <w:pStyle w:val="TAL"/>
              <w:rPr>
                <w:del w:id="6931" w:author="MCC TF160" w:date="2025-12-01T16:23:00Z" w16du:dateUtc="2025-12-01T16:23:00Z"/>
              </w:rPr>
            </w:pPr>
            <w:del w:id="6932" w:author="MCC TF160" w:date="2025-12-01T16:23:00Z" w16du:dateUtc="2025-12-01T16:23:00Z">
              <w:r w:rsidDel="00F95FAE">
                <w:fldChar w:fldCharType="begin"/>
              </w:r>
              <w:r w:rsidDel="00F95FAE">
                <w:delInstrText>HYPERLINK \l "RLC_UMD_PDU_Type"</w:delInstrText>
              </w:r>
              <w:r w:rsidDel="00F95FAE">
                <w:fldChar w:fldCharType="separate"/>
              </w:r>
              <w:r w:rsidRPr="003C50DF" w:rsidDel="00F95FAE">
                <w:rPr>
                  <w:rStyle w:val="Hyperlink"/>
                </w:rPr>
                <w:delText>RLC_UMD_PDU_Type</w:delText>
              </w:r>
              <w:r w:rsidDel="00F95FAE">
                <w:fldChar w:fldCharType="end"/>
              </w:r>
            </w:del>
          </w:p>
        </w:tc>
        <w:tc>
          <w:tcPr>
            <w:tcW w:w="5421" w:type="dxa"/>
          </w:tcPr>
          <w:p w14:paraId="50BB2A7A" w14:textId="7F0E162C" w:rsidR="00C94D24" w:rsidRPr="003C50DF" w:rsidDel="00F95FAE" w:rsidRDefault="00C94D24" w:rsidP="00AF72EA">
            <w:pPr>
              <w:pStyle w:val="TAL"/>
              <w:rPr>
                <w:del w:id="6933" w:author="MCC TF160" w:date="2025-12-01T16:23:00Z" w16du:dateUtc="2025-12-01T16:23:00Z"/>
              </w:rPr>
            </w:pPr>
          </w:p>
        </w:tc>
      </w:tr>
      <w:tr w:rsidR="00C94D24" w:rsidDel="00F95FAE" w14:paraId="3F00937A" w14:textId="1A6E037B" w:rsidTr="00AF72EA">
        <w:trPr>
          <w:del w:id="6934" w:author="MCC TF160" w:date="2025-12-01T16:23:00Z"/>
        </w:trPr>
        <w:tc>
          <w:tcPr>
            <w:tcW w:w="1479" w:type="dxa"/>
          </w:tcPr>
          <w:p w14:paraId="7A19B970" w14:textId="12CADD74" w:rsidR="00C94D24" w:rsidRPr="003C50DF" w:rsidDel="00F95FAE" w:rsidRDefault="00C94D24" w:rsidP="00AF72EA">
            <w:pPr>
              <w:pStyle w:val="TAL"/>
              <w:rPr>
                <w:del w:id="6935" w:author="MCC TF160" w:date="2025-12-01T16:23:00Z" w16du:dateUtc="2025-12-01T16:23:00Z"/>
              </w:rPr>
            </w:pPr>
            <w:del w:id="6936" w:author="MCC TF160" w:date="2025-12-01T16:23:00Z" w16du:dateUtc="2025-12-01T16:23:00Z">
              <w:r w:rsidRPr="003C50DF" w:rsidDel="00F95FAE">
                <w:delText>AMD</w:delText>
              </w:r>
            </w:del>
          </w:p>
        </w:tc>
        <w:tc>
          <w:tcPr>
            <w:tcW w:w="2957" w:type="dxa"/>
          </w:tcPr>
          <w:p w14:paraId="47EBE4A4" w14:textId="3DD6D856" w:rsidR="00C94D24" w:rsidRPr="003C50DF" w:rsidDel="00F95FAE" w:rsidRDefault="00C94D24" w:rsidP="00AF72EA">
            <w:pPr>
              <w:pStyle w:val="TAL"/>
              <w:rPr>
                <w:del w:id="6937" w:author="MCC TF160" w:date="2025-12-01T16:23:00Z" w16du:dateUtc="2025-12-01T16:23:00Z"/>
              </w:rPr>
            </w:pPr>
            <w:del w:id="6938" w:author="MCC TF160" w:date="2025-12-01T16:23:00Z" w16du:dateUtc="2025-12-01T16:23:00Z">
              <w:r w:rsidDel="00F95FAE">
                <w:fldChar w:fldCharType="begin"/>
              </w:r>
              <w:r w:rsidDel="00F95FAE">
                <w:delInstrText>HYPERLINK \l "RLC_AMD_PDU_Type"</w:delInstrText>
              </w:r>
              <w:r w:rsidDel="00F95FAE">
                <w:fldChar w:fldCharType="separate"/>
              </w:r>
              <w:r w:rsidRPr="003C50DF" w:rsidDel="00F95FAE">
                <w:rPr>
                  <w:rStyle w:val="Hyperlink"/>
                </w:rPr>
                <w:delText>RLC_AMD_PDU_Type</w:delText>
              </w:r>
              <w:r w:rsidDel="00F95FAE">
                <w:fldChar w:fldCharType="end"/>
              </w:r>
            </w:del>
          </w:p>
        </w:tc>
        <w:tc>
          <w:tcPr>
            <w:tcW w:w="5421" w:type="dxa"/>
          </w:tcPr>
          <w:p w14:paraId="3FAF313C" w14:textId="76364124" w:rsidR="00C94D24" w:rsidRPr="003C50DF" w:rsidDel="00F95FAE" w:rsidRDefault="00C94D24" w:rsidP="00AF72EA">
            <w:pPr>
              <w:pStyle w:val="TAL"/>
              <w:rPr>
                <w:del w:id="6939" w:author="MCC TF160" w:date="2025-12-01T16:23:00Z" w16du:dateUtc="2025-12-01T16:23:00Z"/>
              </w:rPr>
            </w:pPr>
          </w:p>
        </w:tc>
      </w:tr>
      <w:tr w:rsidR="00C94D24" w:rsidDel="00F95FAE" w14:paraId="1217A546" w14:textId="59A35004" w:rsidTr="00AF72EA">
        <w:trPr>
          <w:del w:id="6940" w:author="MCC TF160" w:date="2025-12-01T16:23:00Z"/>
        </w:trPr>
        <w:tc>
          <w:tcPr>
            <w:tcW w:w="1479" w:type="dxa"/>
          </w:tcPr>
          <w:p w14:paraId="14269081" w14:textId="4E04FD87" w:rsidR="00C94D24" w:rsidRPr="003C50DF" w:rsidDel="00F95FAE" w:rsidRDefault="00C94D24" w:rsidP="00AF72EA">
            <w:pPr>
              <w:pStyle w:val="TAL"/>
              <w:rPr>
                <w:del w:id="6941" w:author="MCC TF160" w:date="2025-12-01T16:23:00Z" w16du:dateUtc="2025-12-01T16:23:00Z"/>
              </w:rPr>
            </w:pPr>
            <w:del w:id="6942" w:author="MCC TF160" w:date="2025-12-01T16:23:00Z" w16du:dateUtc="2025-12-01T16:23:00Z">
              <w:r w:rsidRPr="003C50DF" w:rsidDel="00F95FAE">
                <w:delText>AMD_Ext</w:delText>
              </w:r>
            </w:del>
          </w:p>
        </w:tc>
        <w:tc>
          <w:tcPr>
            <w:tcW w:w="2957" w:type="dxa"/>
          </w:tcPr>
          <w:p w14:paraId="26826EE5" w14:textId="161B1B5A" w:rsidR="00C94D24" w:rsidRPr="003C50DF" w:rsidDel="00F95FAE" w:rsidRDefault="00C94D24" w:rsidP="00AF72EA">
            <w:pPr>
              <w:pStyle w:val="TAL"/>
              <w:rPr>
                <w:del w:id="6943" w:author="MCC TF160" w:date="2025-12-01T16:23:00Z" w16du:dateUtc="2025-12-01T16:23:00Z"/>
              </w:rPr>
            </w:pPr>
            <w:del w:id="6944" w:author="MCC TF160" w:date="2025-12-01T16:23:00Z" w16du:dateUtc="2025-12-01T16:23:00Z">
              <w:r w:rsidDel="00F95FAE">
                <w:fldChar w:fldCharType="begin"/>
              </w:r>
              <w:r w:rsidDel="00F95FAE">
                <w:delInstrText>HYPERLINK \l "RLC_AMD_PDU_Ext_Type"</w:delInstrText>
              </w:r>
              <w:r w:rsidDel="00F95FAE">
                <w:fldChar w:fldCharType="separate"/>
              </w:r>
              <w:r w:rsidRPr="003C50DF" w:rsidDel="00F95FAE">
                <w:rPr>
                  <w:rStyle w:val="Hyperlink"/>
                </w:rPr>
                <w:delText>RLC_AMD_PDU_Ext_Type</w:delText>
              </w:r>
              <w:r w:rsidDel="00F95FAE">
                <w:fldChar w:fldCharType="end"/>
              </w:r>
            </w:del>
          </w:p>
        </w:tc>
        <w:tc>
          <w:tcPr>
            <w:tcW w:w="5421" w:type="dxa"/>
          </w:tcPr>
          <w:p w14:paraId="74E50C59" w14:textId="28F4FD3A" w:rsidR="00C94D24" w:rsidRPr="003C50DF" w:rsidDel="00F95FAE" w:rsidRDefault="00C94D24" w:rsidP="00AF72EA">
            <w:pPr>
              <w:pStyle w:val="TAL"/>
              <w:rPr>
                <w:del w:id="6945" w:author="MCC TF160" w:date="2025-12-01T16:23:00Z" w16du:dateUtc="2025-12-01T16:23:00Z"/>
              </w:rPr>
            </w:pPr>
          </w:p>
        </w:tc>
      </w:tr>
      <w:tr w:rsidR="00C94D24" w:rsidDel="00F95FAE" w14:paraId="4D85E7A3" w14:textId="409214DA" w:rsidTr="00AF72EA">
        <w:trPr>
          <w:del w:id="6946" w:author="MCC TF160" w:date="2025-12-01T16:23:00Z"/>
        </w:trPr>
        <w:tc>
          <w:tcPr>
            <w:tcW w:w="1479" w:type="dxa"/>
          </w:tcPr>
          <w:p w14:paraId="302C3A7C" w14:textId="15D47231" w:rsidR="00C94D24" w:rsidRPr="003C50DF" w:rsidDel="00F95FAE" w:rsidRDefault="00C94D24" w:rsidP="00AF72EA">
            <w:pPr>
              <w:pStyle w:val="TAL"/>
              <w:rPr>
                <w:del w:id="6947" w:author="MCC TF160" w:date="2025-12-01T16:23:00Z" w16du:dateUtc="2025-12-01T16:23:00Z"/>
              </w:rPr>
            </w:pPr>
            <w:del w:id="6948" w:author="MCC TF160" w:date="2025-12-01T16:23:00Z" w16du:dateUtc="2025-12-01T16:23:00Z">
              <w:r w:rsidRPr="003C50DF" w:rsidDel="00F95FAE">
                <w:delText>AMD_SegExt</w:delText>
              </w:r>
            </w:del>
          </w:p>
        </w:tc>
        <w:tc>
          <w:tcPr>
            <w:tcW w:w="2957" w:type="dxa"/>
          </w:tcPr>
          <w:p w14:paraId="2BCC6889" w14:textId="358BFE01" w:rsidR="00C94D24" w:rsidRPr="003C50DF" w:rsidDel="00F95FAE" w:rsidRDefault="00C94D24" w:rsidP="00AF72EA">
            <w:pPr>
              <w:pStyle w:val="TAL"/>
              <w:rPr>
                <w:del w:id="6949" w:author="MCC TF160" w:date="2025-12-01T16:23:00Z" w16du:dateUtc="2025-12-01T16:23:00Z"/>
              </w:rPr>
            </w:pPr>
            <w:del w:id="6950" w:author="MCC TF160" w:date="2025-12-01T16:23:00Z" w16du:dateUtc="2025-12-01T16:23:00Z">
              <w:r w:rsidDel="00F95FAE">
                <w:fldChar w:fldCharType="begin"/>
              </w:r>
              <w:r w:rsidDel="00F95FAE">
                <w:delInstrText>HYPERLINK \l "RLC_AMD_PDU_SegExt_Type"</w:delInstrText>
              </w:r>
              <w:r w:rsidDel="00F95FAE">
                <w:fldChar w:fldCharType="separate"/>
              </w:r>
              <w:r w:rsidRPr="003C50DF" w:rsidDel="00F95FAE">
                <w:rPr>
                  <w:rStyle w:val="Hyperlink"/>
                </w:rPr>
                <w:delText>RLC_AMD_PDU_SegExt_Type</w:delText>
              </w:r>
              <w:r w:rsidDel="00F95FAE">
                <w:fldChar w:fldCharType="end"/>
              </w:r>
            </w:del>
          </w:p>
        </w:tc>
        <w:tc>
          <w:tcPr>
            <w:tcW w:w="5421" w:type="dxa"/>
          </w:tcPr>
          <w:p w14:paraId="5BD3202B" w14:textId="569C2DB3" w:rsidR="00C94D24" w:rsidRPr="003C50DF" w:rsidDel="00F95FAE" w:rsidRDefault="00C94D24" w:rsidP="00AF72EA">
            <w:pPr>
              <w:pStyle w:val="TAL"/>
              <w:rPr>
                <w:del w:id="6951" w:author="MCC TF160" w:date="2025-12-01T16:23:00Z" w16du:dateUtc="2025-12-01T16:23:00Z"/>
              </w:rPr>
            </w:pPr>
          </w:p>
        </w:tc>
      </w:tr>
      <w:tr w:rsidR="00C94D24" w:rsidDel="00F95FAE" w14:paraId="341B1C37" w14:textId="1B318E0C" w:rsidTr="00AF72EA">
        <w:trPr>
          <w:del w:id="6952" w:author="MCC TF160" w:date="2025-12-01T16:23:00Z"/>
        </w:trPr>
        <w:tc>
          <w:tcPr>
            <w:tcW w:w="1479" w:type="dxa"/>
          </w:tcPr>
          <w:p w14:paraId="25144623" w14:textId="3474C850" w:rsidR="00C94D24" w:rsidRPr="003C50DF" w:rsidDel="00F95FAE" w:rsidRDefault="00C94D24" w:rsidP="00AF72EA">
            <w:pPr>
              <w:pStyle w:val="TAL"/>
              <w:rPr>
                <w:del w:id="6953" w:author="MCC TF160" w:date="2025-12-01T16:23:00Z" w16du:dateUtc="2025-12-01T16:23:00Z"/>
              </w:rPr>
            </w:pPr>
            <w:del w:id="6954" w:author="MCC TF160" w:date="2025-12-01T16:23:00Z" w16du:dateUtc="2025-12-01T16:23:00Z">
              <w:r w:rsidRPr="003C50DF" w:rsidDel="00F95FAE">
                <w:delText>Status</w:delText>
              </w:r>
            </w:del>
          </w:p>
        </w:tc>
        <w:tc>
          <w:tcPr>
            <w:tcW w:w="2957" w:type="dxa"/>
          </w:tcPr>
          <w:p w14:paraId="15D3721A" w14:textId="08499887" w:rsidR="00C94D24" w:rsidRPr="003C50DF" w:rsidDel="00F95FAE" w:rsidRDefault="00C94D24" w:rsidP="00AF72EA">
            <w:pPr>
              <w:pStyle w:val="TAL"/>
              <w:rPr>
                <w:del w:id="6955" w:author="MCC TF160" w:date="2025-12-01T16:23:00Z" w16du:dateUtc="2025-12-01T16:23:00Z"/>
              </w:rPr>
            </w:pPr>
            <w:del w:id="6956" w:author="MCC TF160" w:date="2025-12-01T16:23:00Z" w16du:dateUtc="2025-12-01T16:23:00Z">
              <w:r w:rsidDel="00F95FAE">
                <w:fldChar w:fldCharType="begin"/>
              </w:r>
              <w:r w:rsidDel="00F95FAE">
                <w:delInstrText>HYPERLINK \l "RLC_AM_StatusPDU_Type"</w:delInstrText>
              </w:r>
              <w:r w:rsidDel="00F95FAE">
                <w:fldChar w:fldCharType="separate"/>
              </w:r>
              <w:r w:rsidRPr="003C50DF" w:rsidDel="00F95FAE">
                <w:rPr>
                  <w:rStyle w:val="Hyperlink"/>
                </w:rPr>
                <w:delText>RLC_AM_StatusPDU_Type</w:delText>
              </w:r>
              <w:r w:rsidDel="00F95FAE">
                <w:fldChar w:fldCharType="end"/>
              </w:r>
            </w:del>
          </w:p>
        </w:tc>
        <w:tc>
          <w:tcPr>
            <w:tcW w:w="5421" w:type="dxa"/>
          </w:tcPr>
          <w:p w14:paraId="6BCD0A90" w14:textId="0A6D3908" w:rsidR="00C94D24" w:rsidRPr="003C50DF" w:rsidDel="00F95FAE" w:rsidRDefault="00C94D24" w:rsidP="00AF72EA">
            <w:pPr>
              <w:pStyle w:val="TAL"/>
              <w:rPr>
                <w:del w:id="6957" w:author="MCC TF160" w:date="2025-12-01T16:23:00Z" w16du:dateUtc="2025-12-01T16:23:00Z"/>
              </w:rPr>
            </w:pPr>
          </w:p>
        </w:tc>
      </w:tr>
      <w:tr w:rsidR="00C94D24" w:rsidDel="00F95FAE" w14:paraId="7973A1F1" w14:textId="6027C0F2" w:rsidTr="00AF72EA">
        <w:trPr>
          <w:del w:id="6958" w:author="MCC TF160" w:date="2025-12-01T16:23:00Z"/>
        </w:trPr>
        <w:tc>
          <w:tcPr>
            <w:tcW w:w="1479" w:type="dxa"/>
          </w:tcPr>
          <w:p w14:paraId="0F164506" w14:textId="7AA74647" w:rsidR="00C94D24" w:rsidRPr="003C50DF" w:rsidDel="00F95FAE" w:rsidRDefault="00C94D24" w:rsidP="00AF72EA">
            <w:pPr>
              <w:pStyle w:val="TAL"/>
              <w:rPr>
                <w:del w:id="6959" w:author="MCC TF160" w:date="2025-12-01T16:23:00Z" w16du:dateUtc="2025-12-01T16:23:00Z"/>
              </w:rPr>
            </w:pPr>
            <w:del w:id="6960" w:author="MCC TF160" w:date="2025-12-01T16:23:00Z" w16du:dateUtc="2025-12-01T16:23:00Z">
              <w:r w:rsidRPr="003C50DF" w:rsidDel="00F95FAE">
                <w:delText>Status_Ext</w:delText>
              </w:r>
            </w:del>
          </w:p>
        </w:tc>
        <w:tc>
          <w:tcPr>
            <w:tcW w:w="2957" w:type="dxa"/>
          </w:tcPr>
          <w:p w14:paraId="64629EE4" w14:textId="1E34E44B" w:rsidR="00C94D24" w:rsidRPr="003C50DF" w:rsidDel="00F95FAE" w:rsidRDefault="00C94D24" w:rsidP="00AF72EA">
            <w:pPr>
              <w:pStyle w:val="TAL"/>
              <w:rPr>
                <w:del w:id="6961" w:author="MCC TF160" w:date="2025-12-01T16:23:00Z" w16du:dateUtc="2025-12-01T16:23:00Z"/>
              </w:rPr>
            </w:pPr>
            <w:del w:id="6962" w:author="MCC TF160" w:date="2025-12-01T16:23:00Z" w16du:dateUtc="2025-12-01T16:23:00Z">
              <w:r w:rsidDel="00F95FAE">
                <w:fldChar w:fldCharType="begin"/>
              </w:r>
              <w:r w:rsidDel="00F95FAE">
                <w:delInstrText>HYPERLINK \l "RLC_AM_StatusPDU_Ext_Type"</w:delInstrText>
              </w:r>
              <w:r w:rsidDel="00F95FAE">
                <w:fldChar w:fldCharType="separate"/>
              </w:r>
              <w:r w:rsidRPr="003C50DF" w:rsidDel="00F95FAE">
                <w:rPr>
                  <w:rStyle w:val="Hyperlink"/>
                </w:rPr>
                <w:delText>RLC_AM_StatusPDU_Ext_Type</w:delText>
              </w:r>
              <w:r w:rsidDel="00F95FAE">
                <w:fldChar w:fldCharType="end"/>
              </w:r>
            </w:del>
          </w:p>
        </w:tc>
        <w:tc>
          <w:tcPr>
            <w:tcW w:w="5421" w:type="dxa"/>
          </w:tcPr>
          <w:p w14:paraId="36767502" w14:textId="6E26C385" w:rsidR="00C94D24" w:rsidRPr="003C50DF" w:rsidDel="00F95FAE" w:rsidRDefault="00C94D24" w:rsidP="00AF72EA">
            <w:pPr>
              <w:pStyle w:val="TAL"/>
              <w:rPr>
                <w:del w:id="6963" w:author="MCC TF160" w:date="2025-12-01T16:23:00Z" w16du:dateUtc="2025-12-01T16:23:00Z"/>
              </w:rPr>
            </w:pPr>
          </w:p>
        </w:tc>
      </w:tr>
    </w:tbl>
    <w:p w14:paraId="6418A10C" w14:textId="7021F906" w:rsidR="00C94D24" w:rsidDel="00F95FAE" w:rsidRDefault="00C94D24" w:rsidP="00C94D24">
      <w:pPr>
        <w:rPr>
          <w:del w:id="6964" w:author="MCC TF160" w:date="2025-12-01T16:23:00Z" w16du:dateUtc="2025-12-01T16:23:00Z"/>
        </w:rPr>
      </w:pPr>
    </w:p>
    <w:p w14:paraId="1FE72500" w14:textId="6540B6C2" w:rsidR="00C94D24" w:rsidDel="00F95FAE" w:rsidRDefault="00C94D24" w:rsidP="00C94D24">
      <w:pPr>
        <w:pStyle w:val="TH"/>
        <w:rPr>
          <w:del w:id="6965" w:author="MCC TF160" w:date="2025-12-01T16:23:00Z" w16du:dateUtc="2025-12-01T16:23:00Z"/>
        </w:rPr>
      </w:pPr>
      <w:del w:id="6966" w:author="MCC TF160" w:date="2025-12-01T16:23:00Z" w16du:dateUtc="2025-12-01T16:23:00Z">
        <w:r w:rsidDel="00F95FAE">
          <w:delText>RLC_PDUList_Type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1FF2C44C" w14:textId="3DBDBF1B" w:rsidTr="00AF72EA">
        <w:trPr>
          <w:del w:id="6967" w:author="MCC TF160" w:date="2025-12-01T16:23:00Z"/>
        </w:trPr>
        <w:tc>
          <w:tcPr>
            <w:tcW w:w="9857" w:type="dxa"/>
            <w:gridSpan w:val="2"/>
            <w:shd w:val="clear" w:color="auto" w:fill="E0E0E0"/>
          </w:tcPr>
          <w:p w14:paraId="01832A19" w14:textId="46120E5C" w:rsidR="00C94D24" w:rsidRPr="003C50DF" w:rsidDel="00F95FAE" w:rsidRDefault="00C94D24" w:rsidP="00AF72EA">
            <w:pPr>
              <w:pStyle w:val="TAL"/>
              <w:rPr>
                <w:del w:id="6968" w:author="MCC TF160" w:date="2025-12-01T16:23:00Z" w16du:dateUtc="2025-12-01T16:23:00Z"/>
                <w:b/>
              </w:rPr>
            </w:pPr>
            <w:del w:id="6969" w:author="MCC TF160" w:date="2025-12-01T16:23:00Z" w16du:dateUtc="2025-12-01T16:23:00Z">
              <w:r w:rsidRPr="003C50DF" w:rsidDel="00F95FAE">
                <w:rPr>
                  <w:b/>
                </w:rPr>
                <w:delText>TTCN-3 Record of Type</w:delText>
              </w:r>
            </w:del>
          </w:p>
        </w:tc>
      </w:tr>
      <w:tr w:rsidR="00C94D24" w:rsidDel="00F95FAE" w14:paraId="4F2A8129" w14:textId="57C025BC" w:rsidTr="00AF72EA">
        <w:trPr>
          <w:del w:id="6970" w:author="MCC TF160" w:date="2025-12-01T16:23:00Z"/>
        </w:trPr>
        <w:tc>
          <w:tcPr>
            <w:tcW w:w="1971" w:type="dxa"/>
            <w:tcBorders>
              <w:bottom w:val="single" w:sz="4" w:space="0" w:color="auto"/>
            </w:tcBorders>
            <w:shd w:val="clear" w:color="auto" w:fill="E0E0E0"/>
          </w:tcPr>
          <w:p w14:paraId="3F614877" w14:textId="0302BCF4" w:rsidR="00C94D24" w:rsidRPr="003C50DF" w:rsidDel="00F95FAE" w:rsidRDefault="00C94D24" w:rsidP="00AF72EA">
            <w:pPr>
              <w:pStyle w:val="TAL"/>
              <w:rPr>
                <w:del w:id="6971" w:author="MCC TF160" w:date="2025-12-01T16:23:00Z" w16du:dateUtc="2025-12-01T16:23:00Z"/>
                <w:b/>
              </w:rPr>
            </w:pPr>
            <w:del w:id="6972"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1225CCB2" w14:textId="74A4222E" w:rsidR="00C94D24" w:rsidRPr="003C50DF" w:rsidDel="00F95FAE" w:rsidRDefault="00C94D24" w:rsidP="00AF72EA">
            <w:pPr>
              <w:pStyle w:val="TAL"/>
              <w:rPr>
                <w:del w:id="6973" w:author="MCC TF160" w:date="2025-12-01T16:23:00Z" w16du:dateUtc="2025-12-01T16:23:00Z"/>
                <w:b/>
              </w:rPr>
            </w:pPr>
            <w:del w:id="6974" w:author="MCC TF160" w:date="2025-12-01T16:23:00Z" w16du:dateUtc="2025-12-01T16:23:00Z">
              <w:r w:rsidRPr="003C50DF" w:rsidDel="00F95FAE">
                <w:rPr>
                  <w:b/>
                </w:rPr>
                <w:delText>RLC_PDUList_Type</w:delText>
              </w:r>
            </w:del>
          </w:p>
        </w:tc>
      </w:tr>
      <w:tr w:rsidR="00C94D24" w:rsidDel="00F95FAE" w14:paraId="71A2C5E3" w14:textId="30098193" w:rsidTr="00AF72EA">
        <w:trPr>
          <w:del w:id="6975" w:author="MCC TF160" w:date="2025-12-01T16:23:00Z"/>
        </w:trPr>
        <w:tc>
          <w:tcPr>
            <w:tcW w:w="1971" w:type="dxa"/>
            <w:tcBorders>
              <w:bottom w:val="double" w:sz="4" w:space="0" w:color="auto"/>
            </w:tcBorders>
            <w:shd w:val="clear" w:color="auto" w:fill="E0E0E0"/>
          </w:tcPr>
          <w:p w14:paraId="2CA9DA16" w14:textId="70669935" w:rsidR="00C94D24" w:rsidRPr="003C50DF" w:rsidDel="00F95FAE" w:rsidRDefault="00C94D24" w:rsidP="00AF72EA">
            <w:pPr>
              <w:pStyle w:val="TAL"/>
              <w:rPr>
                <w:del w:id="6976" w:author="MCC TF160" w:date="2025-12-01T16:23:00Z" w16du:dateUtc="2025-12-01T16:23:00Z"/>
                <w:b/>
              </w:rPr>
            </w:pPr>
            <w:del w:id="6977" w:author="MCC TF160" w:date="2025-12-01T16:23:00Z" w16du:dateUtc="2025-12-01T16:23:00Z">
              <w:r w:rsidRPr="003C50DF" w:rsidDel="00F95FAE">
                <w:rPr>
                  <w:b/>
                </w:rPr>
                <w:delText>Comment</w:delText>
              </w:r>
            </w:del>
          </w:p>
        </w:tc>
        <w:tc>
          <w:tcPr>
            <w:tcW w:w="7886" w:type="dxa"/>
            <w:tcBorders>
              <w:bottom w:val="double" w:sz="4" w:space="0" w:color="auto"/>
            </w:tcBorders>
          </w:tcPr>
          <w:p w14:paraId="0B204FD1" w14:textId="2B106BEF" w:rsidR="00C94D24" w:rsidRPr="003C50DF" w:rsidDel="00F95FAE" w:rsidRDefault="00C94D24" w:rsidP="00AF72EA">
            <w:pPr>
              <w:pStyle w:val="TAL"/>
              <w:rPr>
                <w:del w:id="6978" w:author="MCC TF160" w:date="2025-12-01T16:23:00Z" w16du:dateUtc="2025-12-01T16:23:00Z"/>
              </w:rPr>
            </w:pPr>
          </w:p>
        </w:tc>
      </w:tr>
      <w:tr w:rsidR="00C94D24" w:rsidDel="00F95FAE" w14:paraId="5216D537" w14:textId="0738CD47" w:rsidTr="00AF72EA">
        <w:trPr>
          <w:del w:id="6979" w:author="MCC TF160" w:date="2025-12-01T16:23:00Z"/>
        </w:trPr>
        <w:tc>
          <w:tcPr>
            <w:tcW w:w="9857" w:type="dxa"/>
            <w:gridSpan w:val="2"/>
            <w:tcBorders>
              <w:top w:val="double" w:sz="4" w:space="0" w:color="auto"/>
            </w:tcBorders>
          </w:tcPr>
          <w:p w14:paraId="0C8E81D1" w14:textId="2386D8D3" w:rsidR="00C94D24" w:rsidRPr="003C50DF" w:rsidDel="00F95FAE" w:rsidRDefault="00C94D24" w:rsidP="00AF72EA">
            <w:pPr>
              <w:pStyle w:val="TAL"/>
              <w:rPr>
                <w:del w:id="6980" w:author="MCC TF160" w:date="2025-12-01T16:23:00Z" w16du:dateUtc="2025-12-01T16:23:00Z"/>
              </w:rPr>
            </w:pPr>
            <w:del w:id="6981" w:author="MCC TF160" w:date="2025-12-01T16:23:00Z" w16du:dateUtc="2025-12-01T16:23:00Z">
              <w:r w:rsidRPr="003C50DF" w:rsidDel="00F95FAE">
                <w:delText xml:space="preserve">record  of </w:delText>
              </w:r>
              <w:r w:rsidDel="00F95FAE">
                <w:fldChar w:fldCharType="begin"/>
              </w:r>
              <w:r w:rsidDel="00F95FAE">
                <w:delInstrText>HYPERLINK \l "RLC_PDU_Type"</w:delInstrText>
              </w:r>
              <w:r w:rsidDel="00F95FAE">
                <w:fldChar w:fldCharType="separate"/>
              </w:r>
              <w:r w:rsidRPr="003C50DF" w:rsidDel="00F95FAE">
                <w:rPr>
                  <w:rStyle w:val="Hyperlink"/>
                </w:rPr>
                <w:delText>RLC_PDU_Type</w:delText>
              </w:r>
              <w:r w:rsidDel="00F95FAE">
                <w:fldChar w:fldCharType="end"/>
              </w:r>
            </w:del>
          </w:p>
        </w:tc>
      </w:tr>
    </w:tbl>
    <w:p w14:paraId="50FE71DA" w14:textId="2927E03B" w:rsidR="00C94D24" w:rsidDel="00F95FAE" w:rsidRDefault="00C94D24" w:rsidP="00C94D24">
      <w:pPr>
        <w:rPr>
          <w:del w:id="6982" w:author="MCC TF160" w:date="2025-12-01T16:23:00Z" w16du:dateUtc="2025-12-01T16:23:00Z"/>
        </w:rPr>
      </w:pPr>
    </w:p>
    <w:p w14:paraId="4C628DFD" w14:textId="07EB1EC4" w:rsidR="00C94D24" w:rsidDel="00F95FAE" w:rsidRDefault="00C94D24" w:rsidP="00C94D24">
      <w:pPr>
        <w:pStyle w:val="TH"/>
        <w:rPr>
          <w:del w:id="6983" w:author="MCC TF160" w:date="2025-12-01T16:23:00Z" w16du:dateUtc="2025-12-01T16:23:00Z"/>
        </w:rPr>
      </w:pPr>
      <w:del w:id="6984" w:author="MCC TF160" w:date="2025-12-01T16:23:00Z" w16du:dateUtc="2025-12-01T16:23:00Z">
        <w:r w:rsidDel="00F95FAE">
          <w:delText>RLC_SDUList_Type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73E684D7" w14:textId="61B2EFBC" w:rsidTr="00AF72EA">
        <w:trPr>
          <w:del w:id="6985" w:author="MCC TF160" w:date="2025-12-01T16:23:00Z"/>
        </w:trPr>
        <w:tc>
          <w:tcPr>
            <w:tcW w:w="9857" w:type="dxa"/>
            <w:gridSpan w:val="2"/>
            <w:shd w:val="clear" w:color="auto" w:fill="E0E0E0"/>
          </w:tcPr>
          <w:p w14:paraId="7BEDFBEC" w14:textId="659A0B5E" w:rsidR="00C94D24" w:rsidRPr="003C50DF" w:rsidDel="00F95FAE" w:rsidRDefault="00C94D24" w:rsidP="00AF72EA">
            <w:pPr>
              <w:pStyle w:val="TAL"/>
              <w:rPr>
                <w:del w:id="6986" w:author="MCC TF160" w:date="2025-12-01T16:23:00Z" w16du:dateUtc="2025-12-01T16:23:00Z"/>
                <w:b/>
              </w:rPr>
            </w:pPr>
            <w:del w:id="6987" w:author="MCC TF160" w:date="2025-12-01T16:23:00Z" w16du:dateUtc="2025-12-01T16:23:00Z">
              <w:r w:rsidRPr="003C50DF" w:rsidDel="00F95FAE">
                <w:rPr>
                  <w:b/>
                </w:rPr>
                <w:delText>TTCN-3 Record of Type</w:delText>
              </w:r>
            </w:del>
          </w:p>
        </w:tc>
      </w:tr>
      <w:tr w:rsidR="00C94D24" w:rsidDel="00F95FAE" w14:paraId="2BB0F03A" w14:textId="38799E4B" w:rsidTr="00AF72EA">
        <w:trPr>
          <w:del w:id="6988" w:author="MCC TF160" w:date="2025-12-01T16:23:00Z"/>
        </w:trPr>
        <w:tc>
          <w:tcPr>
            <w:tcW w:w="1971" w:type="dxa"/>
            <w:tcBorders>
              <w:bottom w:val="single" w:sz="4" w:space="0" w:color="auto"/>
            </w:tcBorders>
            <w:shd w:val="clear" w:color="auto" w:fill="E0E0E0"/>
          </w:tcPr>
          <w:p w14:paraId="6D8332E6" w14:textId="34461D6D" w:rsidR="00C94D24" w:rsidRPr="003C50DF" w:rsidDel="00F95FAE" w:rsidRDefault="00C94D24" w:rsidP="00AF72EA">
            <w:pPr>
              <w:pStyle w:val="TAL"/>
              <w:rPr>
                <w:del w:id="6989" w:author="MCC TF160" w:date="2025-12-01T16:23:00Z" w16du:dateUtc="2025-12-01T16:23:00Z"/>
                <w:b/>
              </w:rPr>
            </w:pPr>
            <w:del w:id="6990"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5D449910" w14:textId="39F99FF0" w:rsidR="00C94D24" w:rsidRPr="003C50DF" w:rsidDel="00F95FAE" w:rsidRDefault="00C94D24" w:rsidP="00AF72EA">
            <w:pPr>
              <w:pStyle w:val="TAL"/>
              <w:rPr>
                <w:del w:id="6991" w:author="MCC TF160" w:date="2025-12-01T16:23:00Z" w16du:dateUtc="2025-12-01T16:23:00Z"/>
                <w:b/>
              </w:rPr>
            </w:pPr>
            <w:del w:id="6992" w:author="MCC TF160" w:date="2025-12-01T16:23:00Z" w16du:dateUtc="2025-12-01T16:23:00Z">
              <w:r w:rsidRPr="003C50DF" w:rsidDel="00F95FAE">
                <w:rPr>
                  <w:b/>
                </w:rPr>
                <w:delText>RLC_SDUList_Type</w:delText>
              </w:r>
            </w:del>
          </w:p>
        </w:tc>
      </w:tr>
      <w:tr w:rsidR="00C94D24" w:rsidDel="00F95FAE" w14:paraId="2E1C257B" w14:textId="573429FD" w:rsidTr="00AF72EA">
        <w:trPr>
          <w:del w:id="6993" w:author="MCC TF160" w:date="2025-12-01T16:23:00Z"/>
        </w:trPr>
        <w:tc>
          <w:tcPr>
            <w:tcW w:w="1971" w:type="dxa"/>
            <w:tcBorders>
              <w:bottom w:val="double" w:sz="4" w:space="0" w:color="auto"/>
            </w:tcBorders>
            <w:shd w:val="clear" w:color="auto" w:fill="E0E0E0"/>
          </w:tcPr>
          <w:p w14:paraId="3DFCACC0" w14:textId="0932689C" w:rsidR="00C94D24" w:rsidRPr="003C50DF" w:rsidDel="00F95FAE" w:rsidRDefault="00C94D24" w:rsidP="00AF72EA">
            <w:pPr>
              <w:pStyle w:val="TAL"/>
              <w:rPr>
                <w:del w:id="6994" w:author="MCC TF160" w:date="2025-12-01T16:23:00Z" w16du:dateUtc="2025-12-01T16:23:00Z"/>
                <w:b/>
              </w:rPr>
            </w:pPr>
            <w:del w:id="6995" w:author="MCC TF160" w:date="2025-12-01T16:23:00Z" w16du:dateUtc="2025-12-01T16:23:00Z">
              <w:r w:rsidRPr="003C50DF" w:rsidDel="00F95FAE">
                <w:rPr>
                  <w:b/>
                </w:rPr>
                <w:delText>Comment</w:delText>
              </w:r>
            </w:del>
          </w:p>
        </w:tc>
        <w:tc>
          <w:tcPr>
            <w:tcW w:w="7886" w:type="dxa"/>
            <w:tcBorders>
              <w:bottom w:val="double" w:sz="4" w:space="0" w:color="auto"/>
            </w:tcBorders>
          </w:tcPr>
          <w:p w14:paraId="217C06C3" w14:textId="6DE3CCC9" w:rsidR="00C94D24" w:rsidRPr="003C50DF" w:rsidDel="00F95FAE" w:rsidRDefault="00C94D24" w:rsidP="00AF72EA">
            <w:pPr>
              <w:pStyle w:val="TAL"/>
              <w:rPr>
                <w:del w:id="6996" w:author="MCC TF160" w:date="2025-12-01T16:23:00Z" w16du:dateUtc="2025-12-01T16:23:00Z"/>
              </w:rPr>
            </w:pPr>
          </w:p>
        </w:tc>
      </w:tr>
      <w:tr w:rsidR="00C94D24" w:rsidDel="00F95FAE" w14:paraId="2FBDA52E" w14:textId="4DDF47F6" w:rsidTr="00AF72EA">
        <w:trPr>
          <w:del w:id="6997" w:author="MCC TF160" w:date="2025-12-01T16:23:00Z"/>
        </w:trPr>
        <w:tc>
          <w:tcPr>
            <w:tcW w:w="9857" w:type="dxa"/>
            <w:gridSpan w:val="2"/>
            <w:tcBorders>
              <w:top w:val="double" w:sz="4" w:space="0" w:color="auto"/>
            </w:tcBorders>
          </w:tcPr>
          <w:p w14:paraId="08D6B3D5" w14:textId="3D4652B2" w:rsidR="00C94D24" w:rsidRPr="003C50DF" w:rsidDel="00F95FAE" w:rsidRDefault="00C94D24" w:rsidP="00AF72EA">
            <w:pPr>
              <w:pStyle w:val="TAL"/>
              <w:rPr>
                <w:del w:id="6998" w:author="MCC TF160" w:date="2025-12-01T16:23:00Z" w16du:dateUtc="2025-12-01T16:23:00Z"/>
              </w:rPr>
            </w:pPr>
            <w:del w:id="6999" w:author="MCC TF160" w:date="2025-12-01T16:23:00Z" w16du:dateUtc="2025-12-01T16:23:00Z">
              <w:r w:rsidRPr="003C50DF" w:rsidDel="00F95FAE">
                <w:delText xml:space="preserve">record  of </w:delText>
              </w:r>
              <w:r w:rsidDel="00F95FAE">
                <w:fldChar w:fldCharType="begin"/>
              </w:r>
              <w:r w:rsidDel="00F95FAE">
                <w:delInstrText>HYPERLINK \l "RLC_SDU_Type"</w:delInstrText>
              </w:r>
              <w:r w:rsidDel="00F95FAE">
                <w:fldChar w:fldCharType="separate"/>
              </w:r>
              <w:r w:rsidRPr="003C50DF" w:rsidDel="00F95FAE">
                <w:rPr>
                  <w:rStyle w:val="Hyperlink"/>
                </w:rPr>
                <w:delText>RLC_SDU_Type</w:delText>
              </w:r>
              <w:r w:rsidDel="00F95FAE">
                <w:fldChar w:fldCharType="end"/>
              </w:r>
            </w:del>
          </w:p>
        </w:tc>
      </w:tr>
    </w:tbl>
    <w:p w14:paraId="1976B566" w14:textId="09D88548" w:rsidR="00C94D24" w:rsidDel="00F95FAE" w:rsidRDefault="00C94D24" w:rsidP="00C94D24">
      <w:pPr>
        <w:rPr>
          <w:del w:id="7000" w:author="MCC TF160" w:date="2025-12-01T16:23:00Z" w16du:dateUtc="2025-12-01T16:23:00Z"/>
        </w:rPr>
      </w:pPr>
    </w:p>
    <w:p w14:paraId="7A19BBCE" w14:textId="40C5DF01" w:rsidR="00C94D24" w:rsidDel="00F95FAE" w:rsidRDefault="00C94D24" w:rsidP="00C94D24">
      <w:pPr>
        <w:pStyle w:val="Heading4"/>
        <w:rPr>
          <w:del w:id="7001" w:author="MCC TF160" w:date="2025-12-01T16:23:00Z" w16du:dateUtc="2025-12-01T16:23:00Z"/>
        </w:rPr>
      </w:pPr>
      <w:del w:id="7002" w:author="MCC TF160" w:date="2025-12-01T16:23:00Z" w16du:dateUtc="2025-12-01T16:23:00Z">
        <w:r w:rsidDel="00F95FAE">
          <w:delText>F.4.1.2.1</w:delText>
        </w:r>
        <w:r w:rsidDel="00F95FAE">
          <w:tab/>
          <w:delText>Common</w:delText>
        </w:r>
      </w:del>
    </w:p>
    <w:p w14:paraId="4846BF0D" w14:textId="2F5C6D19" w:rsidR="00C94D24" w:rsidDel="00F95FAE" w:rsidRDefault="00C94D24" w:rsidP="00C94D24">
      <w:pPr>
        <w:rPr>
          <w:del w:id="7003" w:author="MCC TF160" w:date="2025-12-01T16:23:00Z" w16du:dateUtc="2025-12-01T16:23:00Z"/>
        </w:rPr>
      </w:pPr>
      <w:del w:id="7004" w:author="MCC TF160" w:date="2025-12-01T16:23:00Z" w16du:dateUtc="2025-12-01T16:23:00Z">
        <w:r w:rsidDel="00F95FAE">
          <w:delText>RLC PDU definition: common AM/UM field definitions</w:delText>
        </w:r>
      </w:del>
    </w:p>
    <w:p w14:paraId="5D1C413E" w14:textId="239EACC2" w:rsidR="00C94D24" w:rsidDel="00F95FAE" w:rsidRDefault="00C94D24" w:rsidP="00C94D24">
      <w:pPr>
        <w:pStyle w:val="TH"/>
        <w:rPr>
          <w:del w:id="7005" w:author="MCC TF160" w:date="2025-12-01T16:23:00Z" w16du:dateUtc="2025-12-01T16:23:00Z"/>
        </w:rPr>
      </w:pPr>
      <w:del w:id="7006" w:author="MCC TF160" w:date="2025-12-01T16:23:00Z" w16du:dateUtc="2025-12-01T16:23:00Z">
        <w:r w:rsidDel="00F95FAE">
          <w:delText>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356CD322" w14:textId="49E44E4C" w:rsidTr="00AF72EA">
        <w:trPr>
          <w:del w:id="7007" w:author="MCC TF160" w:date="2025-12-01T16:23:00Z"/>
        </w:trPr>
        <w:tc>
          <w:tcPr>
            <w:tcW w:w="9857" w:type="dxa"/>
            <w:gridSpan w:val="3"/>
            <w:tcBorders>
              <w:bottom w:val="double" w:sz="4" w:space="0" w:color="auto"/>
            </w:tcBorders>
            <w:shd w:val="clear" w:color="auto" w:fill="E0E0E0"/>
          </w:tcPr>
          <w:p w14:paraId="1FFFDA77" w14:textId="21D029E7" w:rsidR="00C94D24" w:rsidRPr="003C50DF" w:rsidDel="00F95FAE" w:rsidRDefault="00C94D24" w:rsidP="00AF72EA">
            <w:pPr>
              <w:pStyle w:val="TAL"/>
              <w:rPr>
                <w:del w:id="7008" w:author="MCC TF160" w:date="2025-12-01T16:23:00Z" w16du:dateUtc="2025-12-01T16:23:00Z"/>
                <w:b/>
              </w:rPr>
            </w:pPr>
            <w:del w:id="7009" w:author="MCC TF160" w:date="2025-12-01T16:23:00Z" w16du:dateUtc="2025-12-01T16:23:00Z">
              <w:r w:rsidRPr="003C50DF" w:rsidDel="00F95FAE">
                <w:rPr>
                  <w:b/>
                </w:rPr>
                <w:delText>TTCN-3 Basic Types</w:delText>
              </w:r>
            </w:del>
          </w:p>
        </w:tc>
      </w:tr>
      <w:tr w:rsidR="00C94D24" w:rsidDel="00F95FAE" w14:paraId="164B9EC3" w14:textId="72D8C905" w:rsidTr="00AF72EA">
        <w:trPr>
          <w:del w:id="7010" w:author="MCC TF160" w:date="2025-12-01T16:23:00Z"/>
        </w:trPr>
        <w:tc>
          <w:tcPr>
            <w:tcW w:w="2464" w:type="dxa"/>
            <w:tcBorders>
              <w:top w:val="double" w:sz="4" w:space="0" w:color="auto"/>
            </w:tcBorders>
          </w:tcPr>
          <w:p w14:paraId="2AEC9944" w14:textId="4E44C64C" w:rsidR="00C94D24" w:rsidRPr="003C50DF" w:rsidDel="00F95FAE" w:rsidRDefault="00C94D24" w:rsidP="00AF72EA">
            <w:pPr>
              <w:pStyle w:val="TAL"/>
              <w:rPr>
                <w:del w:id="7011" w:author="MCC TF160" w:date="2025-12-01T16:23:00Z" w16du:dateUtc="2025-12-01T16:23:00Z"/>
                <w:b/>
              </w:rPr>
            </w:pPr>
            <w:del w:id="7012" w:author="MCC TF160" w:date="2025-12-01T16:23:00Z" w16du:dateUtc="2025-12-01T16:23:00Z">
              <w:r w:rsidRPr="003C50DF" w:rsidDel="00F95FAE">
                <w:rPr>
                  <w:b/>
                </w:rPr>
                <w:delText>RLC_FramingInfo_Type</w:delText>
              </w:r>
            </w:del>
          </w:p>
        </w:tc>
        <w:tc>
          <w:tcPr>
            <w:tcW w:w="3450" w:type="dxa"/>
            <w:tcBorders>
              <w:top w:val="double" w:sz="4" w:space="0" w:color="auto"/>
            </w:tcBorders>
          </w:tcPr>
          <w:p w14:paraId="51C09E58" w14:textId="141FF7DB" w:rsidR="00C94D24" w:rsidRPr="003C50DF" w:rsidDel="00F95FAE" w:rsidRDefault="00C94D24" w:rsidP="00AF72EA">
            <w:pPr>
              <w:pStyle w:val="TAL"/>
              <w:rPr>
                <w:del w:id="7013" w:author="MCC TF160" w:date="2025-12-01T16:23:00Z" w16du:dateUtc="2025-12-01T16:23:00Z"/>
              </w:rPr>
            </w:pPr>
            <w:del w:id="7014"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3943" w:type="dxa"/>
            <w:tcBorders>
              <w:top w:val="double" w:sz="4" w:space="0" w:color="auto"/>
            </w:tcBorders>
          </w:tcPr>
          <w:p w14:paraId="65876B3C" w14:textId="6AD23610" w:rsidR="00C94D24" w:rsidRPr="003C50DF" w:rsidDel="00F95FAE" w:rsidRDefault="00C94D24" w:rsidP="00AF72EA">
            <w:pPr>
              <w:pStyle w:val="TAL"/>
              <w:rPr>
                <w:del w:id="7015" w:author="MCC TF160" w:date="2025-12-01T16:23:00Z" w16du:dateUtc="2025-12-01T16:23:00Z"/>
              </w:rPr>
            </w:pPr>
            <w:del w:id="7016" w:author="MCC TF160" w:date="2025-12-01T16:23:00Z" w16du:dateUtc="2025-12-01T16:23:00Z">
              <w:r w:rsidRPr="003C50DF" w:rsidDel="00F95FAE">
                <w:delText>00 -</w:delText>
              </w:r>
            </w:del>
          </w:p>
          <w:p w14:paraId="1729D1C3" w14:textId="0F41926B" w:rsidR="00C94D24" w:rsidRPr="003C50DF" w:rsidDel="00F95FAE" w:rsidRDefault="00C94D24" w:rsidP="00AF72EA">
            <w:pPr>
              <w:pStyle w:val="TAL"/>
              <w:rPr>
                <w:del w:id="7017" w:author="MCC TF160" w:date="2025-12-01T16:23:00Z" w16du:dateUtc="2025-12-01T16:23:00Z"/>
              </w:rPr>
            </w:pPr>
            <w:del w:id="7018" w:author="MCC TF160" w:date="2025-12-01T16:23:00Z" w16du:dateUtc="2025-12-01T16:23:00Z">
              <w:r w:rsidRPr="003C50DF" w:rsidDel="00F95FAE">
                <w:delText>First byte of the Data field corresponds to the first byte of a RLC SDU.</w:delText>
              </w:r>
            </w:del>
          </w:p>
          <w:p w14:paraId="3A60EE12" w14:textId="080BC947" w:rsidR="00C94D24" w:rsidRPr="003C50DF" w:rsidDel="00F95FAE" w:rsidRDefault="00C94D24" w:rsidP="00AF72EA">
            <w:pPr>
              <w:pStyle w:val="TAL"/>
              <w:rPr>
                <w:del w:id="7019" w:author="MCC TF160" w:date="2025-12-01T16:23:00Z" w16du:dateUtc="2025-12-01T16:23:00Z"/>
              </w:rPr>
            </w:pPr>
            <w:del w:id="7020" w:author="MCC TF160" w:date="2025-12-01T16:23:00Z" w16du:dateUtc="2025-12-01T16:23:00Z">
              <w:r w:rsidRPr="003C50DF" w:rsidDel="00F95FAE">
                <w:delText>Last byte of the Data field corresponds to the last byte of a RLC SDU.</w:delText>
              </w:r>
            </w:del>
          </w:p>
          <w:p w14:paraId="339A0647" w14:textId="6518F520" w:rsidR="00C94D24" w:rsidRPr="003C50DF" w:rsidDel="00F95FAE" w:rsidRDefault="00C94D24" w:rsidP="00AF72EA">
            <w:pPr>
              <w:pStyle w:val="TAL"/>
              <w:rPr>
                <w:del w:id="7021" w:author="MCC TF160" w:date="2025-12-01T16:23:00Z" w16du:dateUtc="2025-12-01T16:23:00Z"/>
              </w:rPr>
            </w:pPr>
            <w:del w:id="7022" w:author="MCC TF160" w:date="2025-12-01T16:23:00Z" w16du:dateUtc="2025-12-01T16:23:00Z">
              <w:r w:rsidRPr="003C50DF" w:rsidDel="00F95FAE">
                <w:delText>01 -</w:delText>
              </w:r>
            </w:del>
          </w:p>
          <w:p w14:paraId="36EF8E30" w14:textId="29480057" w:rsidR="00C94D24" w:rsidRPr="003C50DF" w:rsidDel="00F95FAE" w:rsidRDefault="00C94D24" w:rsidP="00AF72EA">
            <w:pPr>
              <w:pStyle w:val="TAL"/>
              <w:rPr>
                <w:del w:id="7023" w:author="MCC TF160" w:date="2025-12-01T16:23:00Z" w16du:dateUtc="2025-12-01T16:23:00Z"/>
              </w:rPr>
            </w:pPr>
            <w:del w:id="7024" w:author="MCC TF160" w:date="2025-12-01T16:23:00Z" w16du:dateUtc="2025-12-01T16:23:00Z">
              <w:r w:rsidRPr="003C50DF" w:rsidDel="00F95FAE">
                <w:delText>First byte of the Data field corresponds to the first byte of a RLC SDU.</w:delText>
              </w:r>
            </w:del>
          </w:p>
          <w:p w14:paraId="1F2E8A5A" w14:textId="5C38442A" w:rsidR="00C94D24" w:rsidRPr="003C50DF" w:rsidDel="00F95FAE" w:rsidRDefault="00C94D24" w:rsidP="00AF72EA">
            <w:pPr>
              <w:pStyle w:val="TAL"/>
              <w:rPr>
                <w:del w:id="7025" w:author="MCC TF160" w:date="2025-12-01T16:23:00Z" w16du:dateUtc="2025-12-01T16:23:00Z"/>
              </w:rPr>
            </w:pPr>
            <w:del w:id="7026" w:author="MCC TF160" w:date="2025-12-01T16:23:00Z" w16du:dateUtc="2025-12-01T16:23:00Z">
              <w:r w:rsidRPr="003C50DF" w:rsidDel="00F95FAE">
                <w:delText>Last byte of the Data field does not correspond to the last byte of a RLC SDU.</w:delText>
              </w:r>
            </w:del>
          </w:p>
          <w:p w14:paraId="577E5A0A" w14:textId="771B034B" w:rsidR="00C94D24" w:rsidRPr="003C50DF" w:rsidDel="00F95FAE" w:rsidRDefault="00C94D24" w:rsidP="00AF72EA">
            <w:pPr>
              <w:pStyle w:val="TAL"/>
              <w:rPr>
                <w:del w:id="7027" w:author="MCC TF160" w:date="2025-12-01T16:23:00Z" w16du:dateUtc="2025-12-01T16:23:00Z"/>
              </w:rPr>
            </w:pPr>
            <w:del w:id="7028" w:author="MCC TF160" w:date="2025-12-01T16:23:00Z" w16du:dateUtc="2025-12-01T16:23:00Z">
              <w:r w:rsidRPr="003C50DF" w:rsidDel="00F95FAE">
                <w:delText>10 -</w:delText>
              </w:r>
            </w:del>
          </w:p>
          <w:p w14:paraId="25510614" w14:textId="3E1BD4E3" w:rsidR="00C94D24" w:rsidRPr="003C50DF" w:rsidDel="00F95FAE" w:rsidRDefault="00C94D24" w:rsidP="00AF72EA">
            <w:pPr>
              <w:pStyle w:val="TAL"/>
              <w:rPr>
                <w:del w:id="7029" w:author="MCC TF160" w:date="2025-12-01T16:23:00Z" w16du:dateUtc="2025-12-01T16:23:00Z"/>
              </w:rPr>
            </w:pPr>
            <w:del w:id="7030" w:author="MCC TF160" w:date="2025-12-01T16:23:00Z" w16du:dateUtc="2025-12-01T16:23:00Z">
              <w:r w:rsidRPr="003C50DF" w:rsidDel="00F95FAE">
                <w:delText>First byte of the Data field does not correspond to the first byte of a RLC SDU.</w:delText>
              </w:r>
            </w:del>
          </w:p>
          <w:p w14:paraId="3062FBF1" w14:textId="6B39FE76" w:rsidR="00C94D24" w:rsidRPr="003C50DF" w:rsidDel="00F95FAE" w:rsidRDefault="00C94D24" w:rsidP="00AF72EA">
            <w:pPr>
              <w:pStyle w:val="TAL"/>
              <w:rPr>
                <w:del w:id="7031" w:author="MCC TF160" w:date="2025-12-01T16:23:00Z" w16du:dateUtc="2025-12-01T16:23:00Z"/>
              </w:rPr>
            </w:pPr>
            <w:del w:id="7032" w:author="MCC TF160" w:date="2025-12-01T16:23:00Z" w16du:dateUtc="2025-12-01T16:23:00Z">
              <w:r w:rsidRPr="003C50DF" w:rsidDel="00F95FAE">
                <w:delText>Last byte of the Data field corresponds to the last byte of a RLC SDU.</w:delText>
              </w:r>
            </w:del>
          </w:p>
          <w:p w14:paraId="60681BC0" w14:textId="0668A36D" w:rsidR="00C94D24" w:rsidRPr="003C50DF" w:rsidDel="00F95FAE" w:rsidRDefault="00C94D24" w:rsidP="00AF72EA">
            <w:pPr>
              <w:pStyle w:val="TAL"/>
              <w:rPr>
                <w:del w:id="7033" w:author="MCC TF160" w:date="2025-12-01T16:23:00Z" w16du:dateUtc="2025-12-01T16:23:00Z"/>
              </w:rPr>
            </w:pPr>
            <w:del w:id="7034" w:author="MCC TF160" w:date="2025-12-01T16:23:00Z" w16du:dateUtc="2025-12-01T16:23:00Z">
              <w:r w:rsidRPr="003C50DF" w:rsidDel="00F95FAE">
                <w:delText>11 -</w:delText>
              </w:r>
            </w:del>
          </w:p>
          <w:p w14:paraId="14FD6E5E" w14:textId="27F29BC7" w:rsidR="00C94D24" w:rsidRPr="003C50DF" w:rsidDel="00F95FAE" w:rsidRDefault="00C94D24" w:rsidP="00AF72EA">
            <w:pPr>
              <w:pStyle w:val="TAL"/>
              <w:rPr>
                <w:del w:id="7035" w:author="MCC TF160" w:date="2025-12-01T16:23:00Z" w16du:dateUtc="2025-12-01T16:23:00Z"/>
              </w:rPr>
            </w:pPr>
            <w:del w:id="7036" w:author="MCC TF160" w:date="2025-12-01T16:23:00Z" w16du:dateUtc="2025-12-01T16:23:00Z">
              <w:r w:rsidRPr="003C50DF" w:rsidDel="00F95FAE">
                <w:delText>First byte of the Data field does not correspond to the first byte of a RLC SDU.</w:delText>
              </w:r>
            </w:del>
          </w:p>
          <w:p w14:paraId="597FC8EA" w14:textId="69DD88DF" w:rsidR="00C94D24" w:rsidRPr="003C50DF" w:rsidDel="00F95FAE" w:rsidRDefault="00C94D24" w:rsidP="00AF72EA">
            <w:pPr>
              <w:pStyle w:val="TAL"/>
              <w:rPr>
                <w:del w:id="7037" w:author="MCC TF160" w:date="2025-12-01T16:23:00Z" w16du:dateUtc="2025-12-01T16:23:00Z"/>
              </w:rPr>
            </w:pPr>
            <w:del w:id="7038" w:author="MCC TF160" w:date="2025-12-01T16:23:00Z" w16du:dateUtc="2025-12-01T16:23:00Z">
              <w:r w:rsidRPr="003C50DF" w:rsidDel="00F95FAE">
                <w:delText>Last byte of the Data field does not correspond to the last byte of a RLC SDU.</w:delText>
              </w:r>
            </w:del>
          </w:p>
        </w:tc>
      </w:tr>
    </w:tbl>
    <w:p w14:paraId="6E166BF0" w14:textId="01A4C83F" w:rsidR="00C94D24" w:rsidDel="00F95FAE" w:rsidRDefault="00C94D24" w:rsidP="00C94D24">
      <w:pPr>
        <w:rPr>
          <w:del w:id="7039" w:author="MCC TF160" w:date="2025-12-01T16:23:00Z" w16du:dateUtc="2025-12-01T16:23:00Z"/>
        </w:rPr>
      </w:pPr>
    </w:p>
    <w:p w14:paraId="6D37D2DE" w14:textId="633C77D7" w:rsidR="00C94D24" w:rsidDel="00F95FAE" w:rsidRDefault="00C94D24" w:rsidP="00C94D24">
      <w:pPr>
        <w:pStyle w:val="TH"/>
        <w:rPr>
          <w:del w:id="7040" w:author="MCC TF160" w:date="2025-12-01T16:23:00Z" w16du:dateUtc="2025-12-01T16:23:00Z"/>
        </w:rPr>
      </w:pPr>
      <w:del w:id="7041" w:author="MCC TF160" w:date="2025-12-01T16:23:00Z" w16du:dateUtc="2025-12-01T16:23:00Z">
        <w:r w:rsidDel="00F95FAE">
          <w:delText>RLC_LengthIndicator_LI11_Type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9A2449A" w14:textId="67A4E080" w:rsidTr="00AF72EA">
        <w:trPr>
          <w:del w:id="7042" w:author="MCC TF160" w:date="2025-12-01T16:23:00Z"/>
        </w:trPr>
        <w:tc>
          <w:tcPr>
            <w:tcW w:w="9857" w:type="dxa"/>
            <w:gridSpan w:val="4"/>
            <w:shd w:val="clear" w:color="auto" w:fill="E0E0E0"/>
          </w:tcPr>
          <w:p w14:paraId="11A17215" w14:textId="0394343E" w:rsidR="00C94D24" w:rsidRPr="003C50DF" w:rsidDel="00F95FAE" w:rsidRDefault="00C94D24" w:rsidP="00AF72EA">
            <w:pPr>
              <w:pStyle w:val="TAL"/>
              <w:rPr>
                <w:del w:id="7043" w:author="MCC TF160" w:date="2025-12-01T16:23:00Z" w16du:dateUtc="2025-12-01T16:23:00Z"/>
                <w:b/>
              </w:rPr>
            </w:pPr>
            <w:del w:id="7044" w:author="MCC TF160" w:date="2025-12-01T16:23:00Z" w16du:dateUtc="2025-12-01T16:23:00Z">
              <w:r w:rsidRPr="003C50DF" w:rsidDel="00F95FAE">
                <w:rPr>
                  <w:b/>
                </w:rPr>
                <w:delText>TTCN-3 Record Type</w:delText>
              </w:r>
            </w:del>
          </w:p>
        </w:tc>
      </w:tr>
      <w:tr w:rsidR="00C94D24" w:rsidDel="00F95FAE" w14:paraId="5002A6EC" w14:textId="5AFBF4E0" w:rsidTr="00AF72EA">
        <w:trPr>
          <w:del w:id="7045" w:author="MCC TF160" w:date="2025-12-01T16:23:00Z"/>
        </w:trPr>
        <w:tc>
          <w:tcPr>
            <w:tcW w:w="1479" w:type="dxa"/>
            <w:tcBorders>
              <w:bottom w:val="single" w:sz="4" w:space="0" w:color="auto"/>
            </w:tcBorders>
            <w:shd w:val="clear" w:color="auto" w:fill="E0E0E0"/>
          </w:tcPr>
          <w:p w14:paraId="612EB1E4" w14:textId="71A3B90F" w:rsidR="00C94D24" w:rsidRPr="003C50DF" w:rsidDel="00F95FAE" w:rsidRDefault="00C94D24" w:rsidP="00AF72EA">
            <w:pPr>
              <w:pStyle w:val="TAL"/>
              <w:rPr>
                <w:del w:id="7046" w:author="MCC TF160" w:date="2025-12-01T16:23:00Z" w16du:dateUtc="2025-12-01T16:23:00Z"/>
                <w:b/>
              </w:rPr>
            </w:pPr>
            <w:del w:id="704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76B7209" w14:textId="504DFD51" w:rsidR="00C94D24" w:rsidRPr="003C50DF" w:rsidDel="00F95FAE" w:rsidRDefault="00C94D24" w:rsidP="00AF72EA">
            <w:pPr>
              <w:pStyle w:val="TAL"/>
              <w:rPr>
                <w:del w:id="7048" w:author="MCC TF160" w:date="2025-12-01T16:23:00Z" w16du:dateUtc="2025-12-01T16:23:00Z"/>
                <w:b/>
              </w:rPr>
            </w:pPr>
            <w:del w:id="7049" w:author="MCC TF160" w:date="2025-12-01T16:23:00Z" w16du:dateUtc="2025-12-01T16:23:00Z">
              <w:r w:rsidRPr="003C50DF" w:rsidDel="00F95FAE">
                <w:rPr>
                  <w:b/>
                </w:rPr>
                <w:delText>RLC_LengthIndicator_LI11_Type</w:delText>
              </w:r>
            </w:del>
          </w:p>
        </w:tc>
      </w:tr>
      <w:tr w:rsidR="00C94D24" w:rsidDel="00F95FAE" w14:paraId="6F1937B5" w14:textId="18A4B52C" w:rsidTr="00AF72EA">
        <w:trPr>
          <w:del w:id="7050" w:author="MCC TF160" w:date="2025-12-01T16:23:00Z"/>
        </w:trPr>
        <w:tc>
          <w:tcPr>
            <w:tcW w:w="1479" w:type="dxa"/>
            <w:tcBorders>
              <w:bottom w:val="double" w:sz="4" w:space="0" w:color="auto"/>
            </w:tcBorders>
            <w:shd w:val="clear" w:color="auto" w:fill="E0E0E0"/>
          </w:tcPr>
          <w:p w14:paraId="10CA9BE8" w14:textId="5EFB34F1" w:rsidR="00C94D24" w:rsidRPr="003C50DF" w:rsidDel="00F95FAE" w:rsidRDefault="00C94D24" w:rsidP="00AF72EA">
            <w:pPr>
              <w:pStyle w:val="TAL"/>
              <w:rPr>
                <w:del w:id="7051" w:author="MCC TF160" w:date="2025-12-01T16:23:00Z" w16du:dateUtc="2025-12-01T16:23:00Z"/>
                <w:b/>
              </w:rPr>
            </w:pPr>
            <w:del w:id="705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7CBC389" w14:textId="662AF277" w:rsidR="00C94D24" w:rsidRPr="003C50DF" w:rsidDel="00F95FAE" w:rsidRDefault="00C94D24" w:rsidP="00AF72EA">
            <w:pPr>
              <w:pStyle w:val="TAL"/>
              <w:rPr>
                <w:del w:id="7053" w:author="MCC TF160" w:date="2025-12-01T16:23:00Z" w16du:dateUtc="2025-12-01T16:23:00Z"/>
              </w:rPr>
            </w:pPr>
          </w:p>
        </w:tc>
      </w:tr>
      <w:tr w:rsidR="00C94D24" w:rsidDel="00F95FAE" w14:paraId="049CFC5E" w14:textId="3735F3CF" w:rsidTr="00AF72EA">
        <w:trPr>
          <w:del w:id="7054" w:author="MCC TF160" w:date="2025-12-01T16:23:00Z"/>
        </w:trPr>
        <w:tc>
          <w:tcPr>
            <w:tcW w:w="1479" w:type="dxa"/>
            <w:tcBorders>
              <w:top w:val="double" w:sz="4" w:space="0" w:color="auto"/>
            </w:tcBorders>
          </w:tcPr>
          <w:p w14:paraId="357B0BE6" w14:textId="4BA62301" w:rsidR="00C94D24" w:rsidRPr="003C50DF" w:rsidDel="00F95FAE" w:rsidRDefault="00C94D24" w:rsidP="00AF72EA">
            <w:pPr>
              <w:pStyle w:val="TAL"/>
              <w:rPr>
                <w:del w:id="7055" w:author="MCC TF160" w:date="2025-12-01T16:23:00Z" w16du:dateUtc="2025-12-01T16:23:00Z"/>
              </w:rPr>
            </w:pPr>
            <w:del w:id="7056" w:author="MCC TF160" w:date="2025-12-01T16:23:00Z" w16du:dateUtc="2025-12-01T16:23:00Z">
              <w:r w:rsidRPr="003C50DF" w:rsidDel="00F95FAE">
                <w:delText>Extension</w:delText>
              </w:r>
            </w:del>
          </w:p>
        </w:tc>
        <w:tc>
          <w:tcPr>
            <w:tcW w:w="2464" w:type="dxa"/>
            <w:tcBorders>
              <w:top w:val="double" w:sz="4" w:space="0" w:color="auto"/>
            </w:tcBorders>
          </w:tcPr>
          <w:p w14:paraId="4C8434D2" w14:textId="2E408519" w:rsidR="00C94D24" w:rsidRPr="003C50DF" w:rsidDel="00F95FAE" w:rsidRDefault="00C94D24" w:rsidP="00AF72EA">
            <w:pPr>
              <w:pStyle w:val="TAL"/>
              <w:rPr>
                <w:del w:id="7057" w:author="MCC TF160" w:date="2025-12-01T16:23:00Z" w16du:dateUtc="2025-12-01T16:23:00Z"/>
              </w:rPr>
            </w:pPr>
            <w:del w:id="7058"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06EB33F5" w14:textId="7C3ED9CF" w:rsidR="00C94D24" w:rsidRPr="003C50DF" w:rsidDel="00F95FAE" w:rsidRDefault="00C94D24" w:rsidP="00AF72EA">
            <w:pPr>
              <w:pStyle w:val="TAL"/>
              <w:rPr>
                <w:del w:id="7059" w:author="MCC TF160" w:date="2025-12-01T16:23:00Z" w16du:dateUtc="2025-12-01T16:23:00Z"/>
              </w:rPr>
            </w:pPr>
          </w:p>
        </w:tc>
        <w:tc>
          <w:tcPr>
            <w:tcW w:w="5421" w:type="dxa"/>
            <w:tcBorders>
              <w:top w:val="double" w:sz="4" w:space="0" w:color="auto"/>
            </w:tcBorders>
          </w:tcPr>
          <w:p w14:paraId="0835056A" w14:textId="5BDE84C0" w:rsidR="00C94D24" w:rsidRPr="003C50DF" w:rsidDel="00F95FAE" w:rsidRDefault="00C94D24" w:rsidP="00AF72EA">
            <w:pPr>
              <w:pStyle w:val="TAL"/>
              <w:rPr>
                <w:del w:id="7060" w:author="MCC TF160" w:date="2025-12-01T16:23:00Z" w16du:dateUtc="2025-12-01T16:23:00Z"/>
              </w:rPr>
            </w:pPr>
            <w:del w:id="7061" w:author="MCC TF160" w:date="2025-12-01T16:23:00Z" w16du:dateUtc="2025-12-01T16:23:00Z">
              <w:r w:rsidRPr="003C50DF" w:rsidDel="00F95FAE">
                <w:delText>0 - Data field follows from the octet following the LI field following this E field</w:delText>
              </w:r>
            </w:del>
          </w:p>
          <w:p w14:paraId="751D6AF4" w14:textId="1080C5EE" w:rsidR="00C94D24" w:rsidRPr="003C50DF" w:rsidDel="00F95FAE" w:rsidRDefault="00C94D24" w:rsidP="00AF72EA">
            <w:pPr>
              <w:pStyle w:val="TAL"/>
              <w:rPr>
                <w:del w:id="7062" w:author="MCC TF160" w:date="2025-12-01T16:23:00Z" w16du:dateUtc="2025-12-01T16:23:00Z"/>
              </w:rPr>
            </w:pPr>
            <w:del w:id="7063" w:author="MCC TF160" w:date="2025-12-01T16:23:00Z" w16du:dateUtc="2025-12-01T16:23:00Z">
              <w:r w:rsidRPr="003C50DF" w:rsidDel="00F95FAE">
                <w:delText>1 - A set of E field and LI field follows from the bit following the LI field following this E field</w:delText>
              </w:r>
            </w:del>
          </w:p>
        </w:tc>
      </w:tr>
      <w:tr w:rsidR="00C94D24" w:rsidDel="00F95FAE" w14:paraId="523A5648" w14:textId="6E22941C" w:rsidTr="00AF72EA">
        <w:trPr>
          <w:del w:id="7064" w:author="MCC TF160" w:date="2025-12-01T16:23:00Z"/>
        </w:trPr>
        <w:tc>
          <w:tcPr>
            <w:tcW w:w="1479" w:type="dxa"/>
          </w:tcPr>
          <w:p w14:paraId="158A6104" w14:textId="78F7B280" w:rsidR="00C94D24" w:rsidRPr="003C50DF" w:rsidDel="00F95FAE" w:rsidRDefault="00C94D24" w:rsidP="00AF72EA">
            <w:pPr>
              <w:pStyle w:val="TAL"/>
              <w:rPr>
                <w:del w:id="7065" w:author="MCC TF160" w:date="2025-12-01T16:23:00Z" w16du:dateUtc="2025-12-01T16:23:00Z"/>
              </w:rPr>
            </w:pPr>
            <w:del w:id="7066" w:author="MCC TF160" w:date="2025-12-01T16:23:00Z" w16du:dateUtc="2025-12-01T16:23:00Z">
              <w:r w:rsidRPr="003C50DF" w:rsidDel="00F95FAE">
                <w:delText>LengthIndicator</w:delText>
              </w:r>
            </w:del>
          </w:p>
        </w:tc>
        <w:tc>
          <w:tcPr>
            <w:tcW w:w="2464" w:type="dxa"/>
          </w:tcPr>
          <w:p w14:paraId="78B89923" w14:textId="63D8FEB2" w:rsidR="00C94D24" w:rsidRPr="003C50DF" w:rsidDel="00F95FAE" w:rsidRDefault="00C94D24" w:rsidP="00AF72EA">
            <w:pPr>
              <w:pStyle w:val="TAL"/>
              <w:rPr>
                <w:del w:id="7067" w:author="MCC TF160" w:date="2025-12-01T16:23:00Z" w16du:dateUtc="2025-12-01T16:23:00Z"/>
              </w:rPr>
            </w:pPr>
            <w:del w:id="7068" w:author="MCC TF160" w:date="2025-12-01T16:23:00Z" w16du:dateUtc="2025-12-01T16:23:00Z">
              <w:r w:rsidDel="00F95FAE">
                <w:fldChar w:fldCharType="begin"/>
              </w:r>
              <w:r w:rsidDel="00F95FAE">
                <w:delInstrText>HYPERLINK \l "B11_Type"</w:delInstrText>
              </w:r>
              <w:r w:rsidDel="00F95FAE">
                <w:fldChar w:fldCharType="separate"/>
              </w:r>
              <w:r w:rsidRPr="003C50DF" w:rsidDel="00F95FAE">
                <w:rPr>
                  <w:rStyle w:val="Hyperlink"/>
                </w:rPr>
                <w:delText>B11_Type</w:delText>
              </w:r>
              <w:r w:rsidDel="00F95FAE">
                <w:fldChar w:fldCharType="end"/>
              </w:r>
            </w:del>
          </w:p>
        </w:tc>
        <w:tc>
          <w:tcPr>
            <w:tcW w:w="493" w:type="dxa"/>
          </w:tcPr>
          <w:p w14:paraId="5CD7C6E1" w14:textId="16AFEAC7" w:rsidR="00C94D24" w:rsidRPr="003C50DF" w:rsidDel="00F95FAE" w:rsidRDefault="00C94D24" w:rsidP="00AF72EA">
            <w:pPr>
              <w:pStyle w:val="TAL"/>
              <w:rPr>
                <w:del w:id="7069" w:author="MCC TF160" w:date="2025-12-01T16:23:00Z" w16du:dateUtc="2025-12-01T16:23:00Z"/>
              </w:rPr>
            </w:pPr>
          </w:p>
        </w:tc>
        <w:tc>
          <w:tcPr>
            <w:tcW w:w="5421" w:type="dxa"/>
          </w:tcPr>
          <w:p w14:paraId="5CF5869E" w14:textId="103576FD" w:rsidR="00C94D24" w:rsidRPr="003C50DF" w:rsidDel="00F95FAE" w:rsidRDefault="00C94D24" w:rsidP="00AF72EA">
            <w:pPr>
              <w:pStyle w:val="TAL"/>
              <w:rPr>
                <w:del w:id="7070" w:author="MCC TF160" w:date="2025-12-01T16:23:00Z" w16du:dateUtc="2025-12-01T16:23:00Z"/>
              </w:rPr>
            </w:pPr>
            <w:del w:id="7071" w:author="MCC TF160" w:date="2025-12-01T16:23:00Z" w16du:dateUtc="2025-12-01T16:23:00Z">
              <w:r w:rsidRPr="003C50DF" w:rsidDel="00F95FAE">
                <w:delText>Length Indicator</w:delText>
              </w:r>
            </w:del>
          </w:p>
        </w:tc>
      </w:tr>
    </w:tbl>
    <w:p w14:paraId="230CDDCD" w14:textId="3F98EBF6" w:rsidR="00C94D24" w:rsidDel="00F95FAE" w:rsidRDefault="00C94D24" w:rsidP="00C94D24">
      <w:pPr>
        <w:rPr>
          <w:del w:id="7072" w:author="MCC TF160" w:date="2025-12-01T16:23:00Z" w16du:dateUtc="2025-12-01T16:23:00Z"/>
        </w:rPr>
      </w:pPr>
    </w:p>
    <w:p w14:paraId="3FA5CC8D" w14:textId="04375F73" w:rsidR="00C94D24" w:rsidDel="00F95FAE" w:rsidRDefault="00C94D24" w:rsidP="00C94D24">
      <w:pPr>
        <w:pStyle w:val="TH"/>
        <w:rPr>
          <w:del w:id="7073" w:author="MCC TF160" w:date="2025-12-01T16:23:00Z" w16du:dateUtc="2025-12-01T16:23:00Z"/>
        </w:rPr>
      </w:pPr>
      <w:del w:id="7074" w:author="MCC TF160" w:date="2025-12-01T16:23:00Z" w16du:dateUtc="2025-12-01T16:23:00Z">
        <w:r w:rsidDel="00F95FAE">
          <w:delText>RLC_LengthIndicator_LI15_Type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678523B" w14:textId="18A037E3" w:rsidTr="00AF72EA">
        <w:trPr>
          <w:del w:id="7075" w:author="MCC TF160" w:date="2025-12-01T16:23:00Z"/>
        </w:trPr>
        <w:tc>
          <w:tcPr>
            <w:tcW w:w="9857" w:type="dxa"/>
            <w:gridSpan w:val="4"/>
            <w:shd w:val="clear" w:color="auto" w:fill="E0E0E0"/>
          </w:tcPr>
          <w:p w14:paraId="56A51736" w14:textId="7A0122C7" w:rsidR="00C94D24" w:rsidRPr="003C50DF" w:rsidDel="00F95FAE" w:rsidRDefault="00C94D24" w:rsidP="00AF72EA">
            <w:pPr>
              <w:pStyle w:val="TAL"/>
              <w:rPr>
                <w:del w:id="7076" w:author="MCC TF160" w:date="2025-12-01T16:23:00Z" w16du:dateUtc="2025-12-01T16:23:00Z"/>
                <w:b/>
              </w:rPr>
            </w:pPr>
            <w:del w:id="7077" w:author="MCC TF160" w:date="2025-12-01T16:23:00Z" w16du:dateUtc="2025-12-01T16:23:00Z">
              <w:r w:rsidRPr="003C50DF" w:rsidDel="00F95FAE">
                <w:rPr>
                  <w:b/>
                </w:rPr>
                <w:delText>TTCN-3 Record Type</w:delText>
              </w:r>
            </w:del>
          </w:p>
        </w:tc>
      </w:tr>
      <w:tr w:rsidR="00C94D24" w:rsidDel="00F95FAE" w14:paraId="40A54180" w14:textId="4AFCFBBA" w:rsidTr="00AF72EA">
        <w:trPr>
          <w:del w:id="7078" w:author="MCC TF160" w:date="2025-12-01T16:23:00Z"/>
        </w:trPr>
        <w:tc>
          <w:tcPr>
            <w:tcW w:w="1479" w:type="dxa"/>
            <w:tcBorders>
              <w:bottom w:val="single" w:sz="4" w:space="0" w:color="auto"/>
            </w:tcBorders>
            <w:shd w:val="clear" w:color="auto" w:fill="E0E0E0"/>
          </w:tcPr>
          <w:p w14:paraId="20F74C38" w14:textId="1403FED8" w:rsidR="00C94D24" w:rsidRPr="003C50DF" w:rsidDel="00F95FAE" w:rsidRDefault="00C94D24" w:rsidP="00AF72EA">
            <w:pPr>
              <w:pStyle w:val="TAL"/>
              <w:rPr>
                <w:del w:id="7079" w:author="MCC TF160" w:date="2025-12-01T16:23:00Z" w16du:dateUtc="2025-12-01T16:23:00Z"/>
                <w:b/>
              </w:rPr>
            </w:pPr>
            <w:del w:id="708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A33CF51" w14:textId="572BEBAC" w:rsidR="00C94D24" w:rsidRPr="003C50DF" w:rsidDel="00F95FAE" w:rsidRDefault="00C94D24" w:rsidP="00AF72EA">
            <w:pPr>
              <w:pStyle w:val="TAL"/>
              <w:rPr>
                <w:del w:id="7081" w:author="MCC TF160" w:date="2025-12-01T16:23:00Z" w16du:dateUtc="2025-12-01T16:23:00Z"/>
                <w:b/>
              </w:rPr>
            </w:pPr>
            <w:del w:id="7082" w:author="MCC TF160" w:date="2025-12-01T16:23:00Z" w16du:dateUtc="2025-12-01T16:23:00Z">
              <w:r w:rsidRPr="003C50DF" w:rsidDel="00F95FAE">
                <w:rPr>
                  <w:b/>
                </w:rPr>
                <w:delText>RLC_LengthIndicator_LI15_Type</w:delText>
              </w:r>
            </w:del>
          </w:p>
        </w:tc>
      </w:tr>
      <w:tr w:rsidR="00C94D24" w:rsidDel="00F95FAE" w14:paraId="15B85B91" w14:textId="4152C4BF" w:rsidTr="00AF72EA">
        <w:trPr>
          <w:del w:id="7083" w:author="MCC TF160" w:date="2025-12-01T16:23:00Z"/>
        </w:trPr>
        <w:tc>
          <w:tcPr>
            <w:tcW w:w="1479" w:type="dxa"/>
            <w:tcBorders>
              <w:bottom w:val="double" w:sz="4" w:space="0" w:color="auto"/>
            </w:tcBorders>
            <w:shd w:val="clear" w:color="auto" w:fill="E0E0E0"/>
          </w:tcPr>
          <w:p w14:paraId="1ECE94A2" w14:textId="6FB2714A" w:rsidR="00C94D24" w:rsidRPr="003C50DF" w:rsidDel="00F95FAE" w:rsidRDefault="00C94D24" w:rsidP="00AF72EA">
            <w:pPr>
              <w:pStyle w:val="TAL"/>
              <w:rPr>
                <w:del w:id="7084" w:author="MCC TF160" w:date="2025-12-01T16:23:00Z" w16du:dateUtc="2025-12-01T16:23:00Z"/>
                <w:b/>
              </w:rPr>
            </w:pPr>
            <w:del w:id="708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628C91D" w14:textId="2BB1067D" w:rsidR="00C94D24" w:rsidRPr="003C50DF" w:rsidDel="00F95FAE" w:rsidRDefault="00C94D24" w:rsidP="00AF72EA">
            <w:pPr>
              <w:pStyle w:val="TAL"/>
              <w:rPr>
                <w:del w:id="7086" w:author="MCC TF160" w:date="2025-12-01T16:23:00Z" w16du:dateUtc="2025-12-01T16:23:00Z"/>
              </w:rPr>
            </w:pPr>
          </w:p>
        </w:tc>
      </w:tr>
      <w:tr w:rsidR="00C94D24" w:rsidDel="00F95FAE" w14:paraId="05A1810A" w14:textId="04F139D8" w:rsidTr="00AF72EA">
        <w:trPr>
          <w:del w:id="7087" w:author="MCC TF160" w:date="2025-12-01T16:23:00Z"/>
        </w:trPr>
        <w:tc>
          <w:tcPr>
            <w:tcW w:w="1479" w:type="dxa"/>
            <w:tcBorders>
              <w:top w:val="double" w:sz="4" w:space="0" w:color="auto"/>
            </w:tcBorders>
          </w:tcPr>
          <w:p w14:paraId="5C9D913B" w14:textId="44365FF0" w:rsidR="00C94D24" w:rsidRPr="003C50DF" w:rsidDel="00F95FAE" w:rsidRDefault="00C94D24" w:rsidP="00AF72EA">
            <w:pPr>
              <w:pStyle w:val="TAL"/>
              <w:rPr>
                <w:del w:id="7088" w:author="MCC TF160" w:date="2025-12-01T16:23:00Z" w16du:dateUtc="2025-12-01T16:23:00Z"/>
              </w:rPr>
            </w:pPr>
            <w:del w:id="7089" w:author="MCC TF160" w:date="2025-12-01T16:23:00Z" w16du:dateUtc="2025-12-01T16:23:00Z">
              <w:r w:rsidRPr="003C50DF" w:rsidDel="00F95FAE">
                <w:delText>Extension</w:delText>
              </w:r>
            </w:del>
          </w:p>
        </w:tc>
        <w:tc>
          <w:tcPr>
            <w:tcW w:w="2464" w:type="dxa"/>
            <w:tcBorders>
              <w:top w:val="double" w:sz="4" w:space="0" w:color="auto"/>
            </w:tcBorders>
          </w:tcPr>
          <w:p w14:paraId="23D9702F" w14:textId="1F027BCE" w:rsidR="00C94D24" w:rsidRPr="003C50DF" w:rsidDel="00F95FAE" w:rsidRDefault="00C94D24" w:rsidP="00AF72EA">
            <w:pPr>
              <w:pStyle w:val="TAL"/>
              <w:rPr>
                <w:del w:id="7090" w:author="MCC TF160" w:date="2025-12-01T16:23:00Z" w16du:dateUtc="2025-12-01T16:23:00Z"/>
              </w:rPr>
            </w:pPr>
            <w:del w:id="7091"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67B17631" w14:textId="3D54571E" w:rsidR="00C94D24" w:rsidRPr="003C50DF" w:rsidDel="00F95FAE" w:rsidRDefault="00C94D24" w:rsidP="00AF72EA">
            <w:pPr>
              <w:pStyle w:val="TAL"/>
              <w:rPr>
                <w:del w:id="7092" w:author="MCC TF160" w:date="2025-12-01T16:23:00Z" w16du:dateUtc="2025-12-01T16:23:00Z"/>
              </w:rPr>
            </w:pPr>
          </w:p>
        </w:tc>
        <w:tc>
          <w:tcPr>
            <w:tcW w:w="5421" w:type="dxa"/>
            <w:tcBorders>
              <w:top w:val="double" w:sz="4" w:space="0" w:color="auto"/>
            </w:tcBorders>
          </w:tcPr>
          <w:p w14:paraId="1E101BB5" w14:textId="55EE42DE" w:rsidR="00C94D24" w:rsidRPr="003C50DF" w:rsidDel="00F95FAE" w:rsidRDefault="00C94D24" w:rsidP="00AF72EA">
            <w:pPr>
              <w:pStyle w:val="TAL"/>
              <w:rPr>
                <w:del w:id="7093" w:author="MCC TF160" w:date="2025-12-01T16:23:00Z" w16du:dateUtc="2025-12-01T16:23:00Z"/>
              </w:rPr>
            </w:pPr>
            <w:del w:id="7094" w:author="MCC TF160" w:date="2025-12-01T16:23:00Z" w16du:dateUtc="2025-12-01T16:23:00Z">
              <w:r w:rsidRPr="003C50DF" w:rsidDel="00F95FAE">
                <w:delText>0 - Data field follows from the octet following the LI field following this E field</w:delText>
              </w:r>
            </w:del>
          </w:p>
          <w:p w14:paraId="6B03A36D" w14:textId="7339A163" w:rsidR="00C94D24" w:rsidRPr="003C50DF" w:rsidDel="00F95FAE" w:rsidRDefault="00C94D24" w:rsidP="00AF72EA">
            <w:pPr>
              <w:pStyle w:val="TAL"/>
              <w:rPr>
                <w:del w:id="7095" w:author="MCC TF160" w:date="2025-12-01T16:23:00Z" w16du:dateUtc="2025-12-01T16:23:00Z"/>
              </w:rPr>
            </w:pPr>
            <w:del w:id="7096" w:author="MCC TF160" w:date="2025-12-01T16:23:00Z" w16du:dateUtc="2025-12-01T16:23:00Z">
              <w:r w:rsidRPr="003C50DF" w:rsidDel="00F95FAE">
                <w:delText>1 - A set of E field and LI field follows from the bit following the LI field following this E field</w:delText>
              </w:r>
            </w:del>
          </w:p>
        </w:tc>
      </w:tr>
      <w:tr w:rsidR="00C94D24" w:rsidDel="00F95FAE" w14:paraId="1E356117" w14:textId="765750E3" w:rsidTr="00AF72EA">
        <w:trPr>
          <w:del w:id="7097" w:author="MCC TF160" w:date="2025-12-01T16:23:00Z"/>
        </w:trPr>
        <w:tc>
          <w:tcPr>
            <w:tcW w:w="1479" w:type="dxa"/>
          </w:tcPr>
          <w:p w14:paraId="1FE01A9A" w14:textId="2CD5A977" w:rsidR="00C94D24" w:rsidRPr="003C50DF" w:rsidDel="00F95FAE" w:rsidRDefault="00C94D24" w:rsidP="00AF72EA">
            <w:pPr>
              <w:pStyle w:val="TAL"/>
              <w:rPr>
                <w:del w:id="7098" w:author="MCC TF160" w:date="2025-12-01T16:23:00Z" w16du:dateUtc="2025-12-01T16:23:00Z"/>
              </w:rPr>
            </w:pPr>
            <w:del w:id="7099" w:author="MCC TF160" w:date="2025-12-01T16:23:00Z" w16du:dateUtc="2025-12-01T16:23:00Z">
              <w:r w:rsidRPr="003C50DF" w:rsidDel="00F95FAE">
                <w:delText>LengthIndicator</w:delText>
              </w:r>
            </w:del>
          </w:p>
        </w:tc>
        <w:tc>
          <w:tcPr>
            <w:tcW w:w="2464" w:type="dxa"/>
          </w:tcPr>
          <w:p w14:paraId="736941BC" w14:textId="279A45A7" w:rsidR="00C94D24" w:rsidRPr="003C50DF" w:rsidDel="00F95FAE" w:rsidRDefault="00C94D24" w:rsidP="00AF72EA">
            <w:pPr>
              <w:pStyle w:val="TAL"/>
              <w:rPr>
                <w:del w:id="7100" w:author="MCC TF160" w:date="2025-12-01T16:23:00Z" w16du:dateUtc="2025-12-01T16:23:00Z"/>
              </w:rPr>
            </w:pPr>
            <w:del w:id="7101"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280BC78E" w14:textId="646EEAC3" w:rsidR="00C94D24" w:rsidRPr="003C50DF" w:rsidDel="00F95FAE" w:rsidRDefault="00C94D24" w:rsidP="00AF72EA">
            <w:pPr>
              <w:pStyle w:val="TAL"/>
              <w:rPr>
                <w:del w:id="7102" w:author="MCC TF160" w:date="2025-12-01T16:23:00Z" w16du:dateUtc="2025-12-01T16:23:00Z"/>
              </w:rPr>
            </w:pPr>
          </w:p>
        </w:tc>
        <w:tc>
          <w:tcPr>
            <w:tcW w:w="5421" w:type="dxa"/>
          </w:tcPr>
          <w:p w14:paraId="66F3489B" w14:textId="0E79EBCA" w:rsidR="00C94D24" w:rsidRPr="003C50DF" w:rsidDel="00F95FAE" w:rsidRDefault="00C94D24" w:rsidP="00AF72EA">
            <w:pPr>
              <w:pStyle w:val="TAL"/>
              <w:rPr>
                <w:del w:id="7103" w:author="MCC TF160" w:date="2025-12-01T16:23:00Z" w16du:dateUtc="2025-12-01T16:23:00Z"/>
              </w:rPr>
            </w:pPr>
            <w:del w:id="7104" w:author="MCC TF160" w:date="2025-12-01T16:23:00Z" w16du:dateUtc="2025-12-01T16:23:00Z">
              <w:r w:rsidRPr="003C50DF" w:rsidDel="00F95FAE">
                <w:delText>15 bit Length Indicator</w:delText>
              </w:r>
            </w:del>
          </w:p>
        </w:tc>
      </w:tr>
    </w:tbl>
    <w:p w14:paraId="00DA6FB9" w14:textId="0EC710A0" w:rsidR="00C94D24" w:rsidDel="00F95FAE" w:rsidRDefault="00C94D24" w:rsidP="00C94D24">
      <w:pPr>
        <w:rPr>
          <w:del w:id="7105" w:author="MCC TF160" w:date="2025-12-01T16:23:00Z" w16du:dateUtc="2025-12-01T16:23:00Z"/>
        </w:rPr>
      </w:pPr>
    </w:p>
    <w:p w14:paraId="56FCC0CE" w14:textId="6A238FE8" w:rsidR="00C94D24" w:rsidDel="00F95FAE" w:rsidRDefault="00C94D24" w:rsidP="00C94D24">
      <w:pPr>
        <w:pStyle w:val="TH"/>
        <w:rPr>
          <w:del w:id="7106" w:author="MCC TF160" w:date="2025-12-01T16:23:00Z" w16du:dateUtc="2025-12-01T16:23:00Z"/>
        </w:rPr>
      </w:pPr>
      <w:del w:id="7107" w:author="MCC TF160" w:date="2025-12-01T16:23:00Z" w16du:dateUtc="2025-12-01T16:23:00Z">
        <w:r w:rsidDel="00F95FAE">
          <w:delText>RLC_LI11_List_Type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07C801A" w14:textId="772065E2" w:rsidTr="00AF72EA">
        <w:trPr>
          <w:del w:id="7108" w:author="MCC TF160" w:date="2025-12-01T16:23:00Z"/>
        </w:trPr>
        <w:tc>
          <w:tcPr>
            <w:tcW w:w="9857" w:type="dxa"/>
            <w:gridSpan w:val="2"/>
            <w:shd w:val="clear" w:color="auto" w:fill="E0E0E0"/>
          </w:tcPr>
          <w:p w14:paraId="397D8C4F" w14:textId="5A6BDD94" w:rsidR="00C94D24" w:rsidRPr="003C50DF" w:rsidDel="00F95FAE" w:rsidRDefault="00C94D24" w:rsidP="00AF72EA">
            <w:pPr>
              <w:pStyle w:val="TAL"/>
              <w:rPr>
                <w:del w:id="7109" w:author="MCC TF160" w:date="2025-12-01T16:23:00Z" w16du:dateUtc="2025-12-01T16:23:00Z"/>
                <w:b/>
              </w:rPr>
            </w:pPr>
            <w:del w:id="7110" w:author="MCC TF160" w:date="2025-12-01T16:23:00Z" w16du:dateUtc="2025-12-01T16:23:00Z">
              <w:r w:rsidRPr="003C50DF" w:rsidDel="00F95FAE">
                <w:rPr>
                  <w:b/>
                </w:rPr>
                <w:delText>TTCN-3 Record of Type</w:delText>
              </w:r>
            </w:del>
          </w:p>
        </w:tc>
      </w:tr>
      <w:tr w:rsidR="00C94D24" w:rsidDel="00F95FAE" w14:paraId="70A9C8A2" w14:textId="5DDD4255" w:rsidTr="00AF72EA">
        <w:trPr>
          <w:del w:id="7111" w:author="MCC TF160" w:date="2025-12-01T16:23:00Z"/>
        </w:trPr>
        <w:tc>
          <w:tcPr>
            <w:tcW w:w="1971" w:type="dxa"/>
            <w:tcBorders>
              <w:bottom w:val="single" w:sz="4" w:space="0" w:color="auto"/>
            </w:tcBorders>
            <w:shd w:val="clear" w:color="auto" w:fill="E0E0E0"/>
          </w:tcPr>
          <w:p w14:paraId="634B3145" w14:textId="3A78BEAC" w:rsidR="00C94D24" w:rsidRPr="003C50DF" w:rsidDel="00F95FAE" w:rsidRDefault="00C94D24" w:rsidP="00AF72EA">
            <w:pPr>
              <w:pStyle w:val="TAL"/>
              <w:rPr>
                <w:del w:id="7112" w:author="MCC TF160" w:date="2025-12-01T16:23:00Z" w16du:dateUtc="2025-12-01T16:23:00Z"/>
                <w:b/>
              </w:rPr>
            </w:pPr>
            <w:del w:id="7113"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56AE1D60" w14:textId="02003AD2" w:rsidR="00C94D24" w:rsidRPr="003C50DF" w:rsidDel="00F95FAE" w:rsidRDefault="00C94D24" w:rsidP="00AF72EA">
            <w:pPr>
              <w:pStyle w:val="TAL"/>
              <w:rPr>
                <w:del w:id="7114" w:author="MCC TF160" w:date="2025-12-01T16:23:00Z" w16du:dateUtc="2025-12-01T16:23:00Z"/>
                <w:b/>
              </w:rPr>
            </w:pPr>
            <w:del w:id="7115" w:author="MCC TF160" w:date="2025-12-01T16:23:00Z" w16du:dateUtc="2025-12-01T16:23:00Z">
              <w:r w:rsidRPr="003C50DF" w:rsidDel="00F95FAE">
                <w:rPr>
                  <w:b/>
                </w:rPr>
                <w:delText>RLC_LI11_List_Type</w:delText>
              </w:r>
            </w:del>
          </w:p>
        </w:tc>
      </w:tr>
      <w:tr w:rsidR="00C94D24" w:rsidDel="00F95FAE" w14:paraId="366D27F4" w14:textId="1311E5A9" w:rsidTr="00AF72EA">
        <w:trPr>
          <w:del w:id="7116" w:author="MCC TF160" w:date="2025-12-01T16:23:00Z"/>
        </w:trPr>
        <w:tc>
          <w:tcPr>
            <w:tcW w:w="1971" w:type="dxa"/>
            <w:tcBorders>
              <w:bottom w:val="double" w:sz="4" w:space="0" w:color="auto"/>
            </w:tcBorders>
            <w:shd w:val="clear" w:color="auto" w:fill="E0E0E0"/>
          </w:tcPr>
          <w:p w14:paraId="3C82EA1C" w14:textId="0F27121A" w:rsidR="00C94D24" w:rsidRPr="003C50DF" w:rsidDel="00F95FAE" w:rsidRDefault="00C94D24" w:rsidP="00AF72EA">
            <w:pPr>
              <w:pStyle w:val="TAL"/>
              <w:rPr>
                <w:del w:id="7117" w:author="MCC TF160" w:date="2025-12-01T16:23:00Z" w16du:dateUtc="2025-12-01T16:23:00Z"/>
                <w:b/>
              </w:rPr>
            </w:pPr>
            <w:del w:id="7118" w:author="MCC TF160" w:date="2025-12-01T16:23:00Z" w16du:dateUtc="2025-12-01T16:23:00Z">
              <w:r w:rsidRPr="003C50DF" w:rsidDel="00F95FAE">
                <w:rPr>
                  <w:b/>
                </w:rPr>
                <w:delText>Comment</w:delText>
              </w:r>
            </w:del>
          </w:p>
        </w:tc>
        <w:tc>
          <w:tcPr>
            <w:tcW w:w="7886" w:type="dxa"/>
            <w:tcBorders>
              <w:bottom w:val="double" w:sz="4" w:space="0" w:color="auto"/>
            </w:tcBorders>
          </w:tcPr>
          <w:p w14:paraId="055C065F" w14:textId="68EE2518" w:rsidR="00C94D24" w:rsidRPr="003C50DF" w:rsidDel="00F95FAE" w:rsidRDefault="00C94D24" w:rsidP="00AF72EA">
            <w:pPr>
              <w:pStyle w:val="TAL"/>
              <w:rPr>
                <w:del w:id="7119" w:author="MCC TF160" w:date="2025-12-01T16:23:00Z" w16du:dateUtc="2025-12-01T16:23:00Z"/>
              </w:rPr>
            </w:pPr>
          </w:p>
        </w:tc>
      </w:tr>
      <w:tr w:rsidR="00C94D24" w:rsidDel="00F95FAE" w14:paraId="3BFCE4FA" w14:textId="5266B6D0" w:rsidTr="00AF72EA">
        <w:trPr>
          <w:del w:id="7120" w:author="MCC TF160" w:date="2025-12-01T16:23:00Z"/>
        </w:trPr>
        <w:tc>
          <w:tcPr>
            <w:tcW w:w="9857" w:type="dxa"/>
            <w:gridSpan w:val="2"/>
            <w:tcBorders>
              <w:top w:val="double" w:sz="4" w:space="0" w:color="auto"/>
            </w:tcBorders>
          </w:tcPr>
          <w:p w14:paraId="14A29362" w14:textId="1C2BABB3" w:rsidR="00C94D24" w:rsidRPr="003C50DF" w:rsidDel="00F95FAE" w:rsidRDefault="00C94D24" w:rsidP="00AF72EA">
            <w:pPr>
              <w:pStyle w:val="TAL"/>
              <w:rPr>
                <w:del w:id="7121" w:author="MCC TF160" w:date="2025-12-01T16:23:00Z" w16du:dateUtc="2025-12-01T16:23:00Z"/>
              </w:rPr>
            </w:pPr>
            <w:del w:id="7122" w:author="MCC TF160" w:date="2025-12-01T16:23:00Z" w16du:dateUtc="2025-12-01T16:23:00Z">
              <w:r w:rsidRPr="003C50DF" w:rsidDel="00F95FAE">
                <w:delText xml:space="preserve">record  of </w:delText>
              </w:r>
              <w:r w:rsidDel="00F95FAE">
                <w:fldChar w:fldCharType="begin"/>
              </w:r>
              <w:r w:rsidDel="00F95FAE">
                <w:delInstrText>HYPERLINK \l "RLC_LengthIndicator_LI11_Type"</w:delInstrText>
              </w:r>
              <w:r w:rsidDel="00F95FAE">
                <w:fldChar w:fldCharType="separate"/>
              </w:r>
              <w:r w:rsidRPr="003C50DF" w:rsidDel="00F95FAE">
                <w:rPr>
                  <w:rStyle w:val="Hyperlink"/>
                </w:rPr>
                <w:delText>RLC_LengthIndicator_LI11_Type</w:delText>
              </w:r>
              <w:r w:rsidDel="00F95FAE">
                <w:fldChar w:fldCharType="end"/>
              </w:r>
            </w:del>
          </w:p>
        </w:tc>
      </w:tr>
    </w:tbl>
    <w:p w14:paraId="6FE92482" w14:textId="498019A9" w:rsidR="00C94D24" w:rsidDel="00F95FAE" w:rsidRDefault="00C94D24" w:rsidP="00C94D24">
      <w:pPr>
        <w:rPr>
          <w:del w:id="7123" w:author="MCC TF160" w:date="2025-12-01T16:23:00Z" w16du:dateUtc="2025-12-01T16:23:00Z"/>
        </w:rPr>
      </w:pPr>
    </w:p>
    <w:p w14:paraId="5E2A7953" w14:textId="12AA9DF6" w:rsidR="00C94D24" w:rsidDel="00F95FAE" w:rsidRDefault="00C94D24" w:rsidP="00C94D24">
      <w:pPr>
        <w:pStyle w:val="TH"/>
        <w:rPr>
          <w:del w:id="7124" w:author="MCC TF160" w:date="2025-12-01T16:23:00Z" w16du:dateUtc="2025-12-01T16:23:00Z"/>
        </w:rPr>
      </w:pPr>
      <w:del w:id="7125" w:author="MCC TF160" w:date="2025-12-01T16:23:00Z" w16du:dateUtc="2025-12-01T16:23:00Z">
        <w:r w:rsidDel="00F95FAE">
          <w:delText>RLC_LI15_List_Type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47115A7F" w14:textId="76106585" w:rsidTr="00AF72EA">
        <w:trPr>
          <w:del w:id="7126" w:author="MCC TF160" w:date="2025-12-01T16:23:00Z"/>
        </w:trPr>
        <w:tc>
          <w:tcPr>
            <w:tcW w:w="9857" w:type="dxa"/>
            <w:gridSpan w:val="2"/>
            <w:shd w:val="clear" w:color="auto" w:fill="E0E0E0"/>
          </w:tcPr>
          <w:p w14:paraId="1E7D46C9" w14:textId="1AE248D2" w:rsidR="00C94D24" w:rsidRPr="003C50DF" w:rsidDel="00F95FAE" w:rsidRDefault="00C94D24" w:rsidP="00AF72EA">
            <w:pPr>
              <w:pStyle w:val="TAL"/>
              <w:rPr>
                <w:del w:id="7127" w:author="MCC TF160" w:date="2025-12-01T16:23:00Z" w16du:dateUtc="2025-12-01T16:23:00Z"/>
                <w:b/>
              </w:rPr>
            </w:pPr>
            <w:del w:id="7128" w:author="MCC TF160" w:date="2025-12-01T16:23:00Z" w16du:dateUtc="2025-12-01T16:23:00Z">
              <w:r w:rsidRPr="003C50DF" w:rsidDel="00F95FAE">
                <w:rPr>
                  <w:b/>
                </w:rPr>
                <w:delText>TTCN-3 Record of Type</w:delText>
              </w:r>
            </w:del>
          </w:p>
        </w:tc>
      </w:tr>
      <w:tr w:rsidR="00C94D24" w:rsidDel="00F95FAE" w14:paraId="49046C71" w14:textId="537427E1" w:rsidTr="00AF72EA">
        <w:trPr>
          <w:del w:id="7129" w:author="MCC TF160" w:date="2025-12-01T16:23:00Z"/>
        </w:trPr>
        <w:tc>
          <w:tcPr>
            <w:tcW w:w="1971" w:type="dxa"/>
            <w:tcBorders>
              <w:bottom w:val="single" w:sz="4" w:space="0" w:color="auto"/>
            </w:tcBorders>
            <w:shd w:val="clear" w:color="auto" w:fill="E0E0E0"/>
          </w:tcPr>
          <w:p w14:paraId="7FC98CEE" w14:textId="00EA0DEE" w:rsidR="00C94D24" w:rsidRPr="003C50DF" w:rsidDel="00F95FAE" w:rsidRDefault="00C94D24" w:rsidP="00AF72EA">
            <w:pPr>
              <w:pStyle w:val="TAL"/>
              <w:rPr>
                <w:del w:id="7130" w:author="MCC TF160" w:date="2025-12-01T16:23:00Z" w16du:dateUtc="2025-12-01T16:23:00Z"/>
                <w:b/>
              </w:rPr>
            </w:pPr>
            <w:del w:id="7131"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72307BA5" w14:textId="610D39ED" w:rsidR="00C94D24" w:rsidRPr="003C50DF" w:rsidDel="00F95FAE" w:rsidRDefault="00C94D24" w:rsidP="00AF72EA">
            <w:pPr>
              <w:pStyle w:val="TAL"/>
              <w:rPr>
                <w:del w:id="7132" w:author="MCC TF160" w:date="2025-12-01T16:23:00Z" w16du:dateUtc="2025-12-01T16:23:00Z"/>
                <w:b/>
              </w:rPr>
            </w:pPr>
            <w:del w:id="7133" w:author="MCC TF160" w:date="2025-12-01T16:23:00Z" w16du:dateUtc="2025-12-01T16:23:00Z">
              <w:r w:rsidRPr="003C50DF" w:rsidDel="00F95FAE">
                <w:rPr>
                  <w:b/>
                </w:rPr>
                <w:delText>RLC_LI15_List_Type</w:delText>
              </w:r>
            </w:del>
          </w:p>
        </w:tc>
      </w:tr>
      <w:tr w:rsidR="00C94D24" w:rsidDel="00F95FAE" w14:paraId="1A4B6423" w14:textId="49F7A05F" w:rsidTr="00AF72EA">
        <w:trPr>
          <w:del w:id="7134" w:author="MCC TF160" w:date="2025-12-01T16:23:00Z"/>
        </w:trPr>
        <w:tc>
          <w:tcPr>
            <w:tcW w:w="1971" w:type="dxa"/>
            <w:tcBorders>
              <w:bottom w:val="double" w:sz="4" w:space="0" w:color="auto"/>
            </w:tcBorders>
            <w:shd w:val="clear" w:color="auto" w:fill="E0E0E0"/>
          </w:tcPr>
          <w:p w14:paraId="49C0FC7F" w14:textId="44E4A7B0" w:rsidR="00C94D24" w:rsidRPr="003C50DF" w:rsidDel="00F95FAE" w:rsidRDefault="00C94D24" w:rsidP="00AF72EA">
            <w:pPr>
              <w:pStyle w:val="TAL"/>
              <w:rPr>
                <w:del w:id="7135" w:author="MCC TF160" w:date="2025-12-01T16:23:00Z" w16du:dateUtc="2025-12-01T16:23:00Z"/>
                <w:b/>
              </w:rPr>
            </w:pPr>
            <w:del w:id="7136" w:author="MCC TF160" w:date="2025-12-01T16:23:00Z" w16du:dateUtc="2025-12-01T16:23:00Z">
              <w:r w:rsidRPr="003C50DF" w:rsidDel="00F95FAE">
                <w:rPr>
                  <w:b/>
                </w:rPr>
                <w:delText>Comment</w:delText>
              </w:r>
            </w:del>
          </w:p>
        </w:tc>
        <w:tc>
          <w:tcPr>
            <w:tcW w:w="7886" w:type="dxa"/>
            <w:tcBorders>
              <w:bottom w:val="double" w:sz="4" w:space="0" w:color="auto"/>
            </w:tcBorders>
          </w:tcPr>
          <w:p w14:paraId="0BA37EFD" w14:textId="1301DFE9" w:rsidR="00C94D24" w:rsidRPr="003C50DF" w:rsidDel="00F95FAE" w:rsidRDefault="00C94D24" w:rsidP="00AF72EA">
            <w:pPr>
              <w:pStyle w:val="TAL"/>
              <w:rPr>
                <w:del w:id="7137" w:author="MCC TF160" w:date="2025-12-01T16:23:00Z" w16du:dateUtc="2025-12-01T16:23:00Z"/>
              </w:rPr>
            </w:pPr>
          </w:p>
        </w:tc>
      </w:tr>
      <w:tr w:rsidR="00C94D24" w:rsidDel="00F95FAE" w14:paraId="0802CF84" w14:textId="17B16C23" w:rsidTr="00AF72EA">
        <w:trPr>
          <w:del w:id="7138" w:author="MCC TF160" w:date="2025-12-01T16:23:00Z"/>
        </w:trPr>
        <w:tc>
          <w:tcPr>
            <w:tcW w:w="9857" w:type="dxa"/>
            <w:gridSpan w:val="2"/>
            <w:tcBorders>
              <w:top w:val="double" w:sz="4" w:space="0" w:color="auto"/>
            </w:tcBorders>
          </w:tcPr>
          <w:p w14:paraId="594D5D58" w14:textId="33DF46F1" w:rsidR="00C94D24" w:rsidRPr="003C50DF" w:rsidDel="00F95FAE" w:rsidRDefault="00C94D24" w:rsidP="00AF72EA">
            <w:pPr>
              <w:pStyle w:val="TAL"/>
              <w:rPr>
                <w:del w:id="7139" w:author="MCC TF160" w:date="2025-12-01T16:23:00Z" w16du:dateUtc="2025-12-01T16:23:00Z"/>
              </w:rPr>
            </w:pPr>
            <w:del w:id="7140" w:author="MCC TF160" w:date="2025-12-01T16:23:00Z" w16du:dateUtc="2025-12-01T16:23:00Z">
              <w:r w:rsidRPr="003C50DF" w:rsidDel="00F95FAE">
                <w:delText xml:space="preserve">record  of </w:delText>
              </w:r>
              <w:r w:rsidDel="00F95FAE">
                <w:fldChar w:fldCharType="begin"/>
              </w:r>
              <w:r w:rsidDel="00F95FAE">
                <w:delInstrText>HYPERLINK \l "RLC_LengthIndicator_LI15_Type"</w:delInstrText>
              </w:r>
              <w:r w:rsidDel="00F95FAE">
                <w:fldChar w:fldCharType="separate"/>
              </w:r>
              <w:r w:rsidRPr="003C50DF" w:rsidDel="00F95FAE">
                <w:rPr>
                  <w:rStyle w:val="Hyperlink"/>
                </w:rPr>
                <w:delText>RLC_LengthIndicator_LI15_Type</w:delText>
              </w:r>
              <w:r w:rsidDel="00F95FAE">
                <w:fldChar w:fldCharType="end"/>
              </w:r>
            </w:del>
          </w:p>
        </w:tc>
      </w:tr>
    </w:tbl>
    <w:p w14:paraId="6EDFA68F" w14:textId="0C8E335D" w:rsidR="00C94D24" w:rsidDel="00F95FAE" w:rsidRDefault="00C94D24" w:rsidP="00C94D24">
      <w:pPr>
        <w:rPr>
          <w:del w:id="7141" w:author="MCC TF160" w:date="2025-12-01T16:23:00Z" w16du:dateUtc="2025-12-01T16:23:00Z"/>
        </w:rPr>
      </w:pPr>
    </w:p>
    <w:p w14:paraId="1505B137" w14:textId="4E1A88CD" w:rsidR="00C94D24" w:rsidDel="00F95FAE" w:rsidRDefault="00C94D24" w:rsidP="00C94D24">
      <w:pPr>
        <w:pStyle w:val="TH"/>
        <w:rPr>
          <w:del w:id="7142" w:author="MCC TF160" w:date="2025-12-01T16:23:00Z" w16du:dateUtc="2025-12-01T16:23:00Z"/>
        </w:rPr>
      </w:pPr>
      <w:del w:id="7143" w:author="MCC TF160" w:date="2025-12-01T16:23:00Z" w16du:dateUtc="2025-12-01T16:23:00Z">
        <w:r w:rsidDel="00F95FAE">
          <w:delText>RLC_LI_List_Type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53318E54" w14:textId="40C6BCEA" w:rsidTr="00AF72EA">
        <w:trPr>
          <w:del w:id="7144" w:author="MCC TF160" w:date="2025-12-01T16:23:00Z"/>
        </w:trPr>
        <w:tc>
          <w:tcPr>
            <w:tcW w:w="9857" w:type="dxa"/>
            <w:gridSpan w:val="3"/>
            <w:shd w:val="clear" w:color="auto" w:fill="E0E0E0"/>
          </w:tcPr>
          <w:p w14:paraId="166C48CD" w14:textId="54F7C829" w:rsidR="00C94D24" w:rsidRPr="003C50DF" w:rsidDel="00F95FAE" w:rsidRDefault="00C94D24" w:rsidP="00AF72EA">
            <w:pPr>
              <w:pStyle w:val="TAL"/>
              <w:rPr>
                <w:del w:id="7145" w:author="MCC TF160" w:date="2025-12-01T16:23:00Z" w16du:dateUtc="2025-12-01T16:23:00Z"/>
                <w:b/>
              </w:rPr>
            </w:pPr>
            <w:del w:id="7146" w:author="MCC TF160" w:date="2025-12-01T16:23:00Z" w16du:dateUtc="2025-12-01T16:23:00Z">
              <w:r w:rsidRPr="003C50DF" w:rsidDel="00F95FAE">
                <w:rPr>
                  <w:b/>
                </w:rPr>
                <w:delText>TTCN-3 Union Type</w:delText>
              </w:r>
            </w:del>
          </w:p>
        </w:tc>
      </w:tr>
      <w:tr w:rsidR="00C94D24" w:rsidDel="00F95FAE" w14:paraId="0FA87824" w14:textId="7DBBBD5B" w:rsidTr="00AF72EA">
        <w:trPr>
          <w:del w:id="7147" w:author="MCC TF160" w:date="2025-12-01T16:23:00Z"/>
        </w:trPr>
        <w:tc>
          <w:tcPr>
            <w:tcW w:w="1479" w:type="dxa"/>
            <w:tcBorders>
              <w:bottom w:val="single" w:sz="4" w:space="0" w:color="auto"/>
            </w:tcBorders>
            <w:shd w:val="clear" w:color="auto" w:fill="E0E0E0"/>
          </w:tcPr>
          <w:p w14:paraId="2F2E0CA6" w14:textId="6E94B21E" w:rsidR="00C94D24" w:rsidRPr="003C50DF" w:rsidDel="00F95FAE" w:rsidRDefault="00C94D24" w:rsidP="00AF72EA">
            <w:pPr>
              <w:pStyle w:val="TAL"/>
              <w:rPr>
                <w:del w:id="7148" w:author="MCC TF160" w:date="2025-12-01T16:23:00Z" w16du:dateUtc="2025-12-01T16:23:00Z"/>
                <w:b/>
              </w:rPr>
            </w:pPr>
            <w:del w:id="714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14A817DF" w14:textId="6F111767" w:rsidR="00C94D24" w:rsidRPr="003C50DF" w:rsidDel="00F95FAE" w:rsidRDefault="00C94D24" w:rsidP="00AF72EA">
            <w:pPr>
              <w:pStyle w:val="TAL"/>
              <w:rPr>
                <w:del w:id="7150" w:author="MCC TF160" w:date="2025-12-01T16:23:00Z" w16du:dateUtc="2025-12-01T16:23:00Z"/>
                <w:b/>
              </w:rPr>
            </w:pPr>
            <w:del w:id="7151" w:author="MCC TF160" w:date="2025-12-01T16:23:00Z" w16du:dateUtc="2025-12-01T16:23:00Z">
              <w:r w:rsidRPr="003C50DF" w:rsidDel="00F95FAE">
                <w:rPr>
                  <w:b/>
                </w:rPr>
                <w:delText>RLC_LI_List_Type</w:delText>
              </w:r>
            </w:del>
          </w:p>
        </w:tc>
      </w:tr>
      <w:tr w:rsidR="00C94D24" w:rsidDel="00F95FAE" w14:paraId="060A9F65" w14:textId="4034D57E" w:rsidTr="00AF72EA">
        <w:trPr>
          <w:del w:id="7152" w:author="MCC TF160" w:date="2025-12-01T16:23:00Z"/>
        </w:trPr>
        <w:tc>
          <w:tcPr>
            <w:tcW w:w="1479" w:type="dxa"/>
            <w:tcBorders>
              <w:bottom w:val="double" w:sz="4" w:space="0" w:color="auto"/>
            </w:tcBorders>
            <w:shd w:val="clear" w:color="auto" w:fill="E0E0E0"/>
          </w:tcPr>
          <w:p w14:paraId="4D15C469" w14:textId="3BD58FE2" w:rsidR="00C94D24" w:rsidRPr="003C50DF" w:rsidDel="00F95FAE" w:rsidRDefault="00C94D24" w:rsidP="00AF72EA">
            <w:pPr>
              <w:pStyle w:val="TAL"/>
              <w:rPr>
                <w:del w:id="7153" w:author="MCC TF160" w:date="2025-12-01T16:23:00Z" w16du:dateUtc="2025-12-01T16:23:00Z"/>
                <w:b/>
              </w:rPr>
            </w:pPr>
            <w:del w:id="715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71CC6FC" w14:textId="0AFDA879" w:rsidR="00C94D24" w:rsidRPr="003C50DF" w:rsidDel="00F95FAE" w:rsidRDefault="00C94D24" w:rsidP="00AF72EA">
            <w:pPr>
              <w:pStyle w:val="TAL"/>
              <w:rPr>
                <w:del w:id="7155" w:author="MCC TF160" w:date="2025-12-01T16:23:00Z" w16du:dateUtc="2025-12-01T16:23:00Z"/>
              </w:rPr>
            </w:pPr>
          </w:p>
        </w:tc>
      </w:tr>
      <w:tr w:rsidR="00C94D24" w:rsidDel="00F95FAE" w14:paraId="1CA58F0C" w14:textId="39464FAF" w:rsidTr="00AF72EA">
        <w:trPr>
          <w:del w:id="7156" w:author="MCC TF160" w:date="2025-12-01T16:23:00Z"/>
        </w:trPr>
        <w:tc>
          <w:tcPr>
            <w:tcW w:w="1479" w:type="dxa"/>
            <w:tcBorders>
              <w:top w:val="double" w:sz="4" w:space="0" w:color="auto"/>
            </w:tcBorders>
          </w:tcPr>
          <w:p w14:paraId="6091A41B" w14:textId="7E7A839D" w:rsidR="00C94D24" w:rsidRPr="003C50DF" w:rsidDel="00F95FAE" w:rsidRDefault="00C94D24" w:rsidP="00AF72EA">
            <w:pPr>
              <w:pStyle w:val="TAL"/>
              <w:rPr>
                <w:del w:id="7157" w:author="MCC TF160" w:date="2025-12-01T16:23:00Z" w16du:dateUtc="2025-12-01T16:23:00Z"/>
              </w:rPr>
            </w:pPr>
            <w:del w:id="7158" w:author="MCC TF160" w:date="2025-12-01T16:23:00Z" w16du:dateUtc="2025-12-01T16:23:00Z">
              <w:r w:rsidRPr="003C50DF" w:rsidDel="00F95FAE">
                <w:delText>LI11</w:delText>
              </w:r>
            </w:del>
          </w:p>
        </w:tc>
        <w:tc>
          <w:tcPr>
            <w:tcW w:w="2957" w:type="dxa"/>
            <w:tcBorders>
              <w:top w:val="double" w:sz="4" w:space="0" w:color="auto"/>
            </w:tcBorders>
          </w:tcPr>
          <w:p w14:paraId="4E518569" w14:textId="7137374B" w:rsidR="00C94D24" w:rsidRPr="003C50DF" w:rsidDel="00F95FAE" w:rsidRDefault="00C94D24" w:rsidP="00AF72EA">
            <w:pPr>
              <w:pStyle w:val="TAL"/>
              <w:rPr>
                <w:del w:id="7159" w:author="MCC TF160" w:date="2025-12-01T16:23:00Z" w16du:dateUtc="2025-12-01T16:23:00Z"/>
              </w:rPr>
            </w:pPr>
            <w:del w:id="7160" w:author="MCC TF160" w:date="2025-12-01T16:23:00Z" w16du:dateUtc="2025-12-01T16:23:00Z">
              <w:r w:rsidDel="00F95FAE">
                <w:fldChar w:fldCharType="begin"/>
              </w:r>
              <w:r w:rsidDel="00F95FAE">
                <w:delInstrText>HYPERLINK \l "RLC_LI11_List_Type"</w:delInstrText>
              </w:r>
              <w:r w:rsidDel="00F95FAE">
                <w:fldChar w:fldCharType="separate"/>
              </w:r>
              <w:r w:rsidRPr="003C50DF" w:rsidDel="00F95FAE">
                <w:rPr>
                  <w:rStyle w:val="Hyperlink"/>
                </w:rPr>
                <w:delText>RLC_LI11_List_Type</w:delText>
              </w:r>
              <w:r w:rsidDel="00F95FAE">
                <w:fldChar w:fldCharType="end"/>
              </w:r>
            </w:del>
          </w:p>
        </w:tc>
        <w:tc>
          <w:tcPr>
            <w:tcW w:w="5421" w:type="dxa"/>
            <w:tcBorders>
              <w:top w:val="double" w:sz="4" w:space="0" w:color="auto"/>
            </w:tcBorders>
          </w:tcPr>
          <w:p w14:paraId="2877F2AD" w14:textId="6E512005" w:rsidR="00C94D24" w:rsidRPr="003C50DF" w:rsidDel="00F95FAE" w:rsidRDefault="00C94D24" w:rsidP="00AF72EA">
            <w:pPr>
              <w:pStyle w:val="TAL"/>
              <w:rPr>
                <w:del w:id="7161" w:author="MCC TF160" w:date="2025-12-01T16:23:00Z" w16du:dateUtc="2025-12-01T16:23:00Z"/>
              </w:rPr>
            </w:pPr>
          </w:p>
        </w:tc>
      </w:tr>
      <w:tr w:rsidR="00C94D24" w:rsidDel="00F95FAE" w14:paraId="7B96A1B4" w14:textId="73597321" w:rsidTr="00AF72EA">
        <w:trPr>
          <w:del w:id="7162" w:author="MCC TF160" w:date="2025-12-01T16:23:00Z"/>
        </w:trPr>
        <w:tc>
          <w:tcPr>
            <w:tcW w:w="1479" w:type="dxa"/>
          </w:tcPr>
          <w:p w14:paraId="166D7BAE" w14:textId="17C15582" w:rsidR="00C94D24" w:rsidRPr="003C50DF" w:rsidDel="00F95FAE" w:rsidRDefault="00C94D24" w:rsidP="00AF72EA">
            <w:pPr>
              <w:pStyle w:val="TAL"/>
              <w:rPr>
                <w:del w:id="7163" w:author="MCC TF160" w:date="2025-12-01T16:23:00Z" w16du:dateUtc="2025-12-01T16:23:00Z"/>
              </w:rPr>
            </w:pPr>
            <w:del w:id="7164" w:author="MCC TF160" w:date="2025-12-01T16:23:00Z" w16du:dateUtc="2025-12-01T16:23:00Z">
              <w:r w:rsidRPr="003C50DF" w:rsidDel="00F95FAE">
                <w:delText>LI15</w:delText>
              </w:r>
            </w:del>
          </w:p>
        </w:tc>
        <w:tc>
          <w:tcPr>
            <w:tcW w:w="2957" w:type="dxa"/>
          </w:tcPr>
          <w:p w14:paraId="012E7E28" w14:textId="287477CC" w:rsidR="00C94D24" w:rsidRPr="003C50DF" w:rsidDel="00F95FAE" w:rsidRDefault="00C94D24" w:rsidP="00AF72EA">
            <w:pPr>
              <w:pStyle w:val="TAL"/>
              <w:rPr>
                <w:del w:id="7165" w:author="MCC TF160" w:date="2025-12-01T16:23:00Z" w16du:dateUtc="2025-12-01T16:23:00Z"/>
              </w:rPr>
            </w:pPr>
            <w:del w:id="7166" w:author="MCC TF160" w:date="2025-12-01T16:23:00Z" w16du:dateUtc="2025-12-01T16:23:00Z">
              <w:r w:rsidDel="00F95FAE">
                <w:fldChar w:fldCharType="begin"/>
              </w:r>
              <w:r w:rsidDel="00F95FAE">
                <w:delInstrText>HYPERLINK \l "RLC_LI15_List_Type"</w:delInstrText>
              </w:r>
              <w:r w:rsidDel="00F95FAE">
                <w:fldChar w:fldCharType="separate"/>
              </w:r>
              <w:r w:rsidRPr="003C50DF" w:rsidDel="00F95FAE">
                <w:rPr>
                  <w:rStyle w:val="Hyperlink"/>
                </w:rPr>
                <w:delText>RLC_LI15_List_Type</w:delText>
              </w:r>
              <w:r w:rsidDel="00F95FAE">
                <w:fldChar w:fldCharType="end"/>
              </w:r>
            </w:del>
          </w:p>
        </w:tc>
        <w:tc>
          <w:tcPr>
            <w:tcW w:w="5421" w:type="dxa"/>
          </w:tcPr>
          <w:p w14:paraId="6FAA83FE" w14:textId="1724A1A2" w:rsidR="00C94D24" w:rsidRPr="003C50DF" w:rsidDel="00F95FAE" w:rsidRDefault="00C94D24" w:rsidP="00AF72EA">
            <w:pPr>
              <w:pStyle w:val="TAL"/>
              <w:rPr>
                <w:del w:id="7167" w:author="MCC TF160" w:date="2025-12-01T16:23:00Z" w16du:dateUtc="2025-12-01T16:23:00Z"/>
              </w:rPr>
            </w:pPr>
          </w:p>
        </w:tc>
      </w:tr>
    </w:tbl>
    <w:p w14:paraId="5CC67A7D" w14:textId="49A2AA6E" w:rsidR="00C94D24" w:rsidDel="00F95FAE" w:rsidRDefault="00C94D24" w:rsidP="00C94D24">
      <w:pPr>
        <w:rPr>
          <w:del w:id="7168" w:author="MCC TF160" w:date="2025-12-01T16:23:00Z" w16du:dateUtc="2025-12-01T16:23:00Z"/>
        </w:rPr>
      </w:pPr>
    </w:p>
    <w:p w14:paraId="4555F03E" w14:textId="0DB664A1" w:rsidR="00C94D24" w:rsidDel="00F95FAE" w:rsidRDefault="00C94D24" w:rsidP="00C94D24">
      <w:pPr>
        <w:pStyle w:val="TH"/>
        <w:rPr>
          <w:del w:id="7169" w:author="MCC TF160" w:date="2025-12-01T16:23:00Z" w16du:dateUtc="2025-12-01T16:23:00Z"/>
        </w:rPr>
      </w:pPr>
      <w:del w:id="7170" w:author="MCC TF160" w:date="2025-12-01T16:23:00Z" w16du:dateUtc="2025-12-01T16:23:00Z">
        <w:r w:rsidDel="00F95FAE">
          <w:delText>RLC_PDU_Header_FlexPart_Type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BC30101" w14:textId="3198D1B0" w:rsidTr="00AF72EA">
        <w:trPr>
          <w:del w:id="7171" w:author="MCC TF160" w:date="2025-12-01T16:23:00Z"/>
        </w:trPr>
        <w:tc>
          <w:tcPr>
            <w:tcW w:w="9857" w:type="dxa"/>
            <w:gridSpan w:val="4"/>
            <w:shd w:val="clear" w:color="auto" w:fill="E0E0E0"/>
          </w:tcPr>
          <w:p w14:paraId="0CEE4468" w14:textId="7A2326EA" w:rsidR="00C94D24" w:rsidRPr="003C50DF" w:rsidDel="00F95FAE" w:rsidRDefault="00C94D24" w:rsidP="00AF72EA">
            <w:pPr>
              <w:pStyle w:val="TAL"/>
              <w:rPr>
                <w:del w:id="7172" w:author="MCC TF160" w:date="2025-12-01T16:23:00Z" w16du:dateUtc="2025-12-01T16:23:00Z"/>
                <w:b/>
              </w:rPr>
            </w:pPr>
            <w:del w:id="7173" w:author="MCC TF160" w:date="2025-12-01T16:23:00Z" w16du:dateUtc="2025-12-01T16:23:00Z">
              <w:r w:rsidRPr="003C50DF" w:rsidDel="00F95FAE">
                <w:rPr>
                  <w:b/>
                </w:rPr>
                <w:delText>TTCN-3 Record Type</w:delText>
              </w:r>
            </w:del>
          </w:p>
        </w:tc>
      </w:tr>
      <w:tr w:rsidR="00C94D24" w:rsidDel="00F95FAE" w14:paraId="0125681B" w14:textId="765C384E" w:rsidTr="00AF72EA">
        <w:trPr>
          <w:del w:id="7174" w:author="MCC TF160" w:date="2025-12-01T16:23:00Z"/>
        </w:trPr>
        <w:tc>
          <w:tcPr>
            <w:tcW w:w="1479" w:type="dxa"/>
            <w:tcBorders>
              <w:bottom w:val="single" w:sz="4" w:space="0" w:color="auto"/>
            </w:tcBorders>
            <w:shd w:val="clear" w:color="auto" w:fill="E0E0E0"/>
          </w:tcPr>
          <w:p w14:paraId="730A582E" w14:textId="7A4F52CF" w:rsidR="00C94D24" w:rsidRPr="003C50DF" w:rsidDel="00F95FAE" w:rsidRDefault="00C94D24" w:rsidP="00AF72EA">
            <w:pPr>
              <w:pStyle w:val="TAL"/>
              <w:rPr>
                <w:del w:id="7175" w:author="MCC TF160" w:date="2025-12-01T16:23:00Z" w16du:dateUtc="2025-12-01T16:23:00Z"/>
                <w:b/>
              </w:rPr>
            </w:pPr>
            <w:del w:id="717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EE5CE3A" w14:textId="4A3BE20F" w:rsidR="00C94D24" w:rsidRPr="003C50DF" w:rsidDel="00F95FAE" w:rsidRDefault="00C94D24" w:rsidP="00AF72EA">
            <w:pPr>
              <w:pStyle w:val="TAL"/>
              <w:rPr>
                <w:del w:id="7177" w:author="MCC TF160" w:date="2025-12-01T16:23:00Z" w16du:dateUtc="2025-12-01T16:23:00Z"/>
                <w:b/>
              </w:rPr>
            </w:pPr>
            <w:del w:id="7178" w:author="MCC TF160" w:date="2025-12-01T16:23:00Z" w16du:dateUtc="2025-12-01T16:23:00Z">
              <w:r w:rsidRPr="003C50DF" w:rsidDel="00F95FAE">
                <w:rPr>
                  <w:b/>
                </w:rPr>
                <w:delText>RLC_PDU_Header_FlexPart_Type</w:delText>
              </w:r>
            </w:del>
          </w:p>
        </w:tc>
      </w:tr>
      <w:tr w:rsidR="00C94D24" w:rsidDel="00F95FAE" w14:paraId="068DB103" w14:textId="42BD9B72" w:rsidTr="00AF72EA">
        <w:trPr>
          <w:del w:id="7179" w:author="MCC TF160" w:date="2025-12-01T16:23:00Z"/>
        </w:trPr>
        <w:tc>
          <w:tcPr>
            <w:tcW w:w="1479" w:type="dxa"/>
            <w:tcBorders>
              <w:bottom w:val="double" w:sz="4" w:space="0" w:color="auto"/>
            </w:tcBorders>
            <w:shd w:val="clear" w:color="auto" w:fill="E0E0E0"/>
          </w:tcPr>
          <w:p w14:paraId="13178FFB" w14:textId="68BA2AB9" w:rsidR="00C94D24" w:rsidRPr="003C50DF" w:rsidDel="00F95FAE" w:rsidRDefault="00C94D24" w:rsidP="00AF72EA">
            <w:pPr>
              <w:pStyle w:val="TAL"/>
              <w:rPr>
                <w:del w:id="7180" w:author="MCC TF160" w:date="2025-12-01T16:23:00Z" w16du:dateUtc="2025-12-01T16:23:00Z"/>
                <w:b/>
              </w:rPr>
            </w:pPr>
            <w:del w:id="718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9FB3E32" w14:textId="02DBBBBB" w:rsidR="00C94D24" w:rsidRPr="003C50DF" w:rsidDel="00F95FAE" w:rsidRDefault="00C94D24" w:rsidP="00AF72EA">
            <w:pPr>
              <w:pStyle w:val="TAL"/>
              <w:rPr>
                <w:del w:id="7182" w:author="MCC TF160" w:date="2025-12-01T16:23:00Z" w16du:dateUtc="2025-12-01T16:23:00Z"/>
              </w:rPr>
            </w:pPr>
            <w:del w:id="7183" w:author="MCC TF160" w:date="2025-12-01T16:23:00Z" w16du:dateUtc="2025-12-01T16:23:00Z">
              <w:r w:rsidRPr="003C50DF" w:rsidDel="00F95FAE">
                <w:delText>Flexible part of the header with a number of K LIs</w:delText>
              </w:r>
            </w:del>
          </w:p>
        </w:tc>
      </w:tr>
      <w:tr w:rsidR="00C94D24" w:rsidDel="00F95FAE" w14:paraId="6F8946A6" w14:textId="276ABFDB" w:rsidTr="00AF72EA">
        <w:trPr>
          <w:del w:id="7184" w:author="MCC TF160" w:date="2025-12-01T16:23:00Z"/>
        </w:trPr>
        <w:tc>
          <w:tcPr>
            <w:tcW w:w="1479" w:type="dxa"/>
            <w:tcBorders>
              <w:top w:val="double" w:sz="4" w:space="0" w:color="auto"/>
            </w:tcBorders>
          </w:tcPr>
          <w:p w14:paraId="04CC7BB3" w14:textId="6FD4D43B" w:rsidR="00C94D24" w:rsidRPr="003C50DF" w:rsidDel="00F95FAE" w:rsidRDefault="00C94D24" w:rsidP="00AF72EA">
            <w:pPr>
              <w:pStyle w:val="TAL"/>
              <w:rPr>
                <w:del w:id="7185" w:author="MCC TF160" w:date="2025-12-01T16:23:00Z" w16du:dateUtc="2025-12-01T16:23:00Z"/>
              </w:rPr>
            </w:pPr>
            <w:del w:id="7186" w:author="MCC TF160" w:date="2025-12-01T16:23:00Z" w16du:dateUtc="2025-12-01T16:23:00Z">
              <w:r w:rsidRPr="003C50DF" w:rsidDel="00F95FAE">
                <w:delText>LengthIndicator</w:delText>
              </w:r>
            </w:del>
          </w:p>
        </w:tc>
        <w:tc>
          <w:tcPr>
            <w:tcW w:w="2464" w:type="dxa"/>
            <w:tcBorders>
              <w:top w:val="double" w:sz="4" w:space="0" w:color="auto"/>
            </w:tcBorders>
          </w:tcPr>
          <w:p w14:paraId="33B23551" w14:textId="58B91C27" w:rsidR="00C94D24" w:rsidRPr="003C50DF" w:rsidDel="00F95FAE" w:rsidRDefault="00C94D24" w:rsidP="00AF72EA">
            <w:pPr>
              <w:pStyle w:val="TAL"/>
              <w:rPr>
                <w:del w:id="7187" w:author="MCC TF160" w:date="2025-12-01T16:23:00Z" w16du:dateUtc="2025-12-01T16:23:00Z"/>
              </w:rPr>
            </w:pPr>
            <w:del w:id="7188" w:author="MCC TF160" w:date="2025-12-01T16:23:00Z" w16du:dateUtc="2025-12-01T16:23:00Z">
              <w:r w:rsidDel="00F95FAE">
                <w:fldChar w:fldCharType="begin"/>
              </w:r>
              <w:r w:rsidDel="00F95FAE">
                <w:delInstrText>HYPERLINK \l "RLC_LI_List_Type"</w:delInstrText>
              </w:r>
              <w:r w:rsidDel="00F95FAE">
                <w:fldChar w:fldCharType="separate"/>
              </w:r>
              <w:r w:rsidRPr="003C50DF" w:rsidDel="00F95FAE">
                <w:rPr>
                  <w:rStyle w:val="Hyperlink"/>
                </w:rPr>
                <w:delText>RLC_LI_List_Type</w:delText>
              </w:r>
              <w:r w:rsidDel="00F95FAE">
                <w:fldChar w:fldCharType="end"/>
              </w:r>
            </w:del>
          </w:p>
        </w:tc>
        <w:tc>
          <w:tcPr>
            <w:tcW w:w="493" w:type="dxa"/>
            <w:tcBorders>
              <w:top w:val="double" w:sz="4" w:space="0" w:color="auto"/>
            </w:tcBorders>
          </w:tcPr>
          <w:p w14:paraId="56B437DB" w14:textId="5079FADB" w:rsidR="00C94D24" w:rsidRPr="003C50DF" w:rsidDel="00F95FAE" w:rsidRDefault="00C94D24" w:rsidP="00AF72EA">
            <w:pPr>
              <w:pStyle w:val="TAL"/>
              <w:rPr>
                <w:del w:id="7189" w:author="MCC TF160" w:date="2025-12-01T16:23:00Z" w16du:dateUtc="2025-12-01T16:23:00Z"/>
              </w:rPr>
            </w:pPr>
          </w:p>
        </w:tc>
        <w:tc>
          <w:tcPr>
            <w:tcW w:w="5421" w:type="dxa"/>
            <w:tcBorders>
              <w:top w:val="double" w:sz="4" w:space="0" w:color="auto"/>
            </w:tcBorders>
          </w:tcPr>
          <w:p w14:paraId="5ACFC36E" w14:textId="03CE965A" w:rsidR="00C94D24" w:rsidRPr="003C50DF" w:rsidDel="00F95FAE" w:rsidRDefault="00C94D24" w:rsidP="00AF72EA">
            <w:pPr>
              <w:pStyle w:val="TAL"/>
              <w:rPr>
                <w:del w:id="7190" w:author="MCC TF160" w:date="2025-12-01T16:23:00Z" w16du:dateUtc="2025-12-01T16:23:00Z"/>
              </w:rPr>
            </w:pPr>
            <w:del w:id="7191" w:author="MCC TF160" w:date="2025-12-01T16:23:00Z" w16du:dateUtc="2025-12-01T16:23:00Z">
              <w:r w:rsidRPr="003C50DF" w:rsidDel="00F95FAE">
                <w:delText>List of E, LI fields</w:delText>
              </w:r>
            </w:del>
          </w:p>
        </w:tc>
      </w:tr>
      <w:tr w:rsidR="00C94D24" w:rsidDel="00F95FAE" w14:paraId="73DB5CE2" w14:textId="7C4C546F" w:rsidTr="00AF72EA">
        <w:trPr>
          <w:del w:id="7192" w:author="MCC TF160" w:date="2025-12-01T16:23:00Z"/>
        </w:trPr>
        <w:tc>
          <w:tcPr>
            <w:tcW w:w="1479" w:type="dxa"/>
          </w:tcPr>
          <w:p w14:paraId="00683988" w14:textId="02EB679F" w:rsidR="00C94D24" w:rsidRPr="003C50DF" w:rsidDel="00F95FAE" w:rsidRDefault="00C94D24" w:rsidP="00AF72EA">
            <w:pPr>
              <w:pStyle w:val="TAL"/>
              <w:rPr>
                <w:del w:id="7193" w:author="MCC TF160" w:date="2025-12-01T16:23:00Z" w16du:dateUtc="2025-12-01T16:23:00Z"/>
              </w:rPr>
            </w:pPr>
            <w:del w:id="7194" w:author="MCC TF160" w:date="2025-12-01T16:23:00Z" w16du:dateUtc="2025-12-01T16:23:00Z">
              <w:r w:rsidRPr="003C50DF" w:rsidDel="00F95FAE">
                <w:delText>Padding</w:delText>
              </w:r>
            </w:del>
          </w:p>
        </w:tc>
        <w:tc>
          <w:tcPr>
            <w:tcW w:w="2464" w:type="dxa"/>
          </w:tcPr>
          <w:p w14:paraId="3973C72F" w14:textId="2F0646A4" w:rsidR="00C94D24" w:rsidRPr="003C50DF" w:rsidDel="00F95FAE" w:rsidRDefault="00C94D24" w:rsidP="00AF72EA">
            <w:pPr>
              <w:pStyle w:val="TAL"/>
              <w:rPr>
                <w:del w:id="7195" w:author="MCC TF160" w:date="2025-12-01T16:23:00Z" w16du:dateUtc="2025-12-01T16:23:00Z"/>
              </w:rPr>
            </w:pPr>
            <w:del w:id="7196"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29AD396F" w14:textId="4AACEA01" w:rsidR="00C94D24" w:rsidRPr="003C50DF" w:rsidDel="00F95FAE" w:rsidRDefault="00C94D24" w:rsidP="00AF72EA">
            <w:pPr>
              <w:pStyle w:val="TAL"/>
              <w:rPr>
                <w:del w:id="7197" w:author="MCC TF160" w:date="2025-12-01T16:23:00Z" w16du:dateUtc="2025-12-01T16:23:00Z"/>
              </w:rPr>
            </w:pPr>
            <w:del w:id="7198" w:author="MCC TF160" w:date="2025-12-01T16:23:00Z" w16du:dateUtc="2025-12-01T16:23:00Z">
              <w:r w:rsidRPr="003C50DF" w:rsidDel="00F95FAE">
                <w:delText>opt</w:delText>
              </w:r>
            </w:del>
          </w:p>
        </w:tc>
        <w:tc>
          <w:tcPr>
            <w:tcW w:w="5421" w:type="dxa"/>
          </w:tcPr>
          <w:p w14:paraId="758113A3" w14:textId="3D0B79CC" w:rsidR="00C94D24" w:rsidRPr="003C50DF" w:rsidDel="00F95FAE" w:rsidRDefault="00C94D24" w:rsidP="00AF72EA">
            <w:pPr>
              <w:pStyle w:val="TAL"/>
              <w:rPr>
                <w:del w:id="7199" w:author="MCC TF160" w:date="2025-12-01T16:23:00Z" w16du:dateUtc="2025-12-01T16:23:00Z"/>
              </w:rPr>
            </w:pPr>
            <w:del w:id="7200" w:author="MCC TF160" w:date="2025-12-01T16:23:00Z" w16du:dateUtc="2025-12-01T16:23:00Z">
              <w:r w:rsidRPr="003C50DF" w:rsidDel="00F95FAE">
                <w:delText>optional 4 bit padding present in case of odd number of LI's</w:delText>
              </w:r>
            </w:del>
          </w:p>
        </w:tc>
      </w:tr>
    </w:tbl>
    <w:p w14:paraId="41872FEE" w14:textId="1750118D" w:rsidR="00C94D24" w:rsidDel="00F95FAE" w:rsidRDefault="00C94D24" w:rsidP="00C94D24">
      <w:pPr>
        <w:rPr>
          <w:del w:id="7201" w:author="MCC TF160" w:date="2025-12-01T16:23:00Z" w16du:dateUtc="2025-12-01T16:23:00Z"/>
        </w:rPr>
      </w:pPr>
    </w:p>
    <w:p w14:paraId="7A46919A" w14:textId="14EC865C" w:rsidR="00C94D24" w:rsidDel="00F95FAE" w:rsidRDefault="00C94D24" w:rsidP="00C94D24">
      <w:pPr>
        <w:pStyle w:val="Heading4"/>
        <w:rPr>
          <w:del w:id="7202" w:author="MCC TF160" w:date="2025-12-01T16:23:00Z" w16du:dateUtc="2025-12-01T16:23:00Z"/>
        </w:rPr>
      </w:pPr>
      <w:del w:id="7203" w:author="MCC TF160" w:date="2025-12-01T16:23:00Z" w16du:dateUtc="2025-12-01T16:23:00Z">
        <w:r w:rsidDel="00F95FAE">
          <w:delText>F.4.1.2.2</w:delText>
        </w:r>
        <w:r w:rsidDel="00F95FAE">
          <w:tab/>
          <w:delText>TM_Data</w:delText>
        </w:r>
      </w:del>
    </w:p>
    <w:p w14:paraId="004CC07A" w14:textId="680A9489" w:rsidR="00C94D24" w:rsidDel="00F95FAE" w:rsidRDefault="00C94D24" w:rsidP="00C94D24">
      <w:pPr>
        <w:rPr>
          <w:del w:id="7204" w:author="MCC TF160" w:date="2025-12-01T16:23:00Z" w16du:dateUtc="2025-12-01T16:23:00Z"/>
        </w:rPr>
      </w:pPr>
      <w:del w:id="7205" w:author="MCC TF160" w:date="2025-12-01T16:23:00Z" w16du:dateUtc="2025-12-01T16:23:00Z">
        <w:r w:rsidDel="00F95FAE">
          <w:delText>RLC PDU definition: UM  (TS 36.322, clause 6.2.1.2)</w:delText>
        </w:r>
      </w:del>
    </w:p>
    <w:p w14:paraId="1B80C1CB" w14:textId="5A64337E" w:rsidR="00C94D24" w:rsidDel="00F95FAE" w:rsidRDefault="00C94D24" w:rsidP="00C94D24">
      <w:pPr>
        <w:pStyle w:val="TH"/>
        <w:rPr>
          <w:del w:id="7206" w:author="MCC TF160" w:date="2025-12-01T16:23:00Z" w16du:dateUtc="2025-12-01T16:23:00Z"/>
        </w:rPr>
      </w:pPr>
      <w:del w:id="7207" w:author="MCC TF160" w:date="2025-12-01T16:23:00Z" w16du:dateUtc="2025-12-01T16:23:00Z">
        <w:r w:rsidDel="00F95FAE">
          <w:delText>TM_Data: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07C2C1B0" w14:textId="194D0D97" w:rsidTr="00AF72EA">
        <w:trPr>
          <w:del w:id="7208" w:author="MCC TF160" w:date="2025-12-01T16:23:00Z"/>
        </w:trPr>
        <w:tc>
          <w:tcPr>
            <w:tcW w:w="9857" w:type="dxa"/>
            <w:gridSpan w:val="3"/>
            <w:tcBorders>
              <w:bottom w:val="double" w:sz="4" w:space="0" w:color="auto"/>
            </w:tcBorders>
            <w:shd w:val="clear" w:color="auto" w:fill="E0E0E0"/>
          </w:tcPr>
          <w:p w14:paraId="35974870" w14:textId="2C24C2AC" w:rsidR="00C94D24" w:rsidRPr="003C50DF" w:rsidDel="00F95FAE" w:rsidRDefault="00C94D24" w:rsidP="00AF72EA">
            <w:pPr>
              <w:pStyle w:val="TAL"/>
              <w:rPr>
                <w:del w:id="7209" w:author="MCC TF160" w:date="2025-12-01T16:23:00Z" w16du:dateUtc="2025-12-01T16:23:00Z"/>
                <w:b/>
              </w:rPr>
            </w:pPr>
            <w:del w:id="7210" w:author="MCC TF160" w:date="2025-12-01T16:23:00Z" w16du:dateUtc="2025-12-01T16:23:00Z">
              <w:r w:rsidRPr="003C50DF" w:rsidDel="00F95FAE">
                <w:rPr>
                  <w:b/>
                </w:rPr>
                <w:delText>TTCN-3 Basic Types</w:delText>
              </w:r>
            </w:del>
          </w:p>
        </w:tc>
      </w:tr>
      <w:tr w:rsidR="00C94D24" w:rsidDel="00F95FAE" w14:paraId="0414B260" w14:textId="42C0882D" w:rsidTr="00AF72EA">
        <w:trPr>
          <w:del w:id="7211" w:author="MCC TF160" w:date="2025-12-01T16:23:00Z"/>
        </w:trPr>
        <w:tc>
          <w:tcPr>
            <w:tcW w:w="2464" w:type="dxa"/>
            <w:tcBorders>
              <w:top w:val="double" w:sz="4" w:space="0" w:color="auto"/>
            </w:tcBorders>
          </w:tcPr>
          <w:p w14:paraId="558D3DF9" w14:textId="27F82DA1" w:rsidR="00C94D24" w:rsidRPr="003C50DF" w:rsidDel="00F95FAE" w:rsidRDefault="00C94D24" w:rsidP="00AF72EA">
            <w:pPr>
              <w:pStyle w:val="TAL"/>
              <w:rPr>
                <w:del w:id="7212" w:author="MCC TF160" w:date="2025-12-01T16:23:00Z" w16du:dateUtc="2025-12-01T16:23:00Z"/>
                <w:b/>
              </w:rPr>
            </w:pPr>
            <w:del w:id="7213" w:author="MCC TF160" w:date="2025-12-01T16:23:00Z" w16du:dateUtc="2025-12-01T16:23:00Z">
              <w:r w:rsidRPr="003C50DF" w:rsidDel="00F95FAE">
                <w:rPr>
                  <w:b/>
                </w:rPr>
                <w:delText>RLC_TMD_PDU_Type</w:delText>
              </w:r>
            </w:del>
          </w:p>
        </w:tc>
        <w:tc>
          <w:tcPr>
            <w:tcW w:w="3450" w:type="dxa"/>
            <w:tcBorders>
              <w:top w:val="double" w:sz="4" w:space="0" w:color="auto"/>
            </w:tcBorders>
          </w:tcPr>
          <w:p w14:paraId="268F6CC6" w14:textId="22EF2CBB" w:rsidR="00C94D24" w:rsidRPr="003C50DF" w:rsidDel="00F95FAE" w:rsidRDefault="00C94D24" w:rsidP="00AF72EA">
            <w:pPr>
              <w:pStyle w:val="TAL"/>
              <w:rPr>
                <w:del w:id="7214" w:author="MCC TF160" w:date="2025-12-01T16:23:00Z" w16du:dateUtc="2025-12-01T16:23:00Z"/>
              </w:rPr>
            </w:pPr>
            <w:del w:id="7215" w:author="MCC TF160" w:date="2025-12-01T16:23:00Z" w16du:dateUtc="2025-12-01T16:23:00Z">
              <w:r w:rsidRPr="003C50DF" w:rsidDel="00F95FAE">
                <w:delText>octetstring</w:delText>
              </w:r>
            </w:del>
          </w:p>
        </w:tc>
        <w:tc>
          <w:tcPr>
            <w:tcW w:w="3943" w:type="dxa"/>
            <w:tcBorders>
              <w:top w:val="double" w:sz="4" w:space="0" w:color="auto"/>
            </w:tcBorders>
          </w:tcPr>
          <w:p w14:paraId="674CB04F" w14:textId="5F184FF6" w:rsidR="00C94D24" w:rsidRPr="003C50DF" w:rsidDel="00F95FAE" w:rsidRDefault="00C94D24" w:rsidP="00AF72EA">
            <w:pPr>
              <w:pStyle w:val="TAL"/>
              <w:rPr>
                <w:del w:id="7216" w:author="MCC TF160" w:date="2025-12-01T16:23:00Z" w16du:dateUtc="2025-12-01T16:23:00Z"/>
              </w:rPr>
            </w:pPr>
            <w:del w:id="7217" w:author="MCC TF160" w:date="2025-12-01T16:23:00Z" w16du:dateUtc="2025-12-01T16:23:00Z">
              <w:r w:rsidRPr="003C50DF" w:rsidDel="00F95FAE">
                <w:delText>TS 36.322, clause 6.2.1.2</w:delText>
              </w:r>
            </w:del>
          </w:p>
        </w:tc>
      </w:tr>
    </w:tbl>
    <w:p w14:paraId="290BC107" w14:textId="6F351131" w:rsidR="00C94D24" w:rsidDel="00F95FAE" w:rsidRDefault="00C94D24" w:rsidP="00C94D24">
      <w:pPr>
        <w:rPr>
          <w:del w:id="7218" w:author="MCC TF160" w:date="2025-12-01T16:23:00Z" w16du:dateUtc="2025-12-01T16:23:00Z"/>
        </w:rPr>
      </w:pPr>
    </w:p>
    <w:p w14:paraId="42F8ED34" w14:textId="23D507D2" w:rsidR="00C94D24" w:rsidDel="00F95FAE" w:rsidRDefault="00C94D24" w:rsidP="00C94D24">
      <w:pPr>
        <w:pStyle w:val="Heading4"/>
        <w:rPr>
          <w:del w:id="7219" w:author="MCC TF160" w:date="2025-12-01T16:23:00Z" w16du:dateUtc="2025-12-01T16:23:00Z"/>
        </w:rPr>
      </w:pPr>
      <w:del w:id="7220" w:author="MCC TF160" w:date="2025-12-01T16:23:00Z" w16du:dateUtc="2025-12-01T16:23:00Z">
        <w:r w:rsidDel="00F95FAE">
          <w:delText>F.4.1.2.3</w:delText>
        </w:r>
        <w:r w:rsidDel="00F95FAE">
          <w:tab/>
          <w:delText>UM_Data</w:delText>
        </w:r>
      </w:del>
    </w:p>
    <w:p w14:paraId="62B0BE8D" w14:textId="442A0568" w:rsidR="00C94D24" w:rsidDel="00F95FAE" w:rsidRDefault="00C94D24" w:rsidP="00C94D24">
      <w:pPr>
        <w:rPr>
          <w:del w:id="7221" w:author="MCC TF160" w:date="2025-12-01T16:23:00Z" w16du:dateUtc="2025-12-01T16:23:00Z"/>
        </w:rPr>
      </w:pPr>
      <w:del w:id="7222" w:author="MCC TF160" w:date="2025-12-01T16:23:00Z" w16du:dateUtc="2025-12-01T16:23:00Z">
        <w:r w:rsidDel="00F95FAE">
          <w:delText>RLC PDU definition: UM  (TS 36.322, clause 6.2.1.3)</w:delText>
        </w:r>
        <w:r w:rsidDel="00F95FAE">
          <w:br/>
          <w:delText>NOTE:</w:delText>
        </w:r>
        <w:r w:rsidDel="00F95FAE">
          <w:br/>
          <w:delText>To allow direct encoding the definition for RLC UM Data PDU is split into data PDU with 5/10 bit sequence number</w:delText>
        </w:r>
      </w:del>
    </w:p>
    <w:p w14:paraId="318B1F2F" w14:textId="73A499CB" w:rsidR="00C94D24" w:rsidDel="00F95FAE" w:rsidRDefault="00C94D24" w:rsidP="00C94D24">
      <w:pPr>
        <w:pStyle w:val="TH"/>
        <w:rPr>
          <w:del w:id="7223" w:author="MCC TF160" w:date="2025-12-01T16:23:00Z" w16du:dateUtc="2025-12-01T16:23:00Z"/>
        </w:rPr>
      </w:pPr>
      <w:del w:id="7224" w:author="MCC TF160" w:date="2025-12-01T16:23:00Z" w16du:dateUtc="2025-12-01T16:23:00Z">
        <w:r w:rsidDel="00F95FAE">
          <w:delText>UM_Data: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21437A7C" w14:textId="0FF5A097" w:rsidTr="00AF72EA">
        <w:trPr>
          <w:del w:id="7225" w:author="MCC TF160" w:date="2025-12-01T16:23:00Z"/>
        </w:trPr>
        <w:tc>
          <w:tcPr>
            <w:tcW w:w="9857" w:type="dxa"/>
            <w:gridSpan w:val="3"/>
            <w:tcBorders>
              <w:bottom w:val="double" w:sz="4" w:space="0" w:color="auto"/>
            </w:tcBorders>
            <w:shd w:val="clear" w:color="auto" w:fill="E0E0E0"/>
          </w:tcPr>
          <w:p w14:paraId="4138207F" w14:textId="6021E907" w:rsidR="00C94D24" w:rsidRPr="003C50DF" w:rsidDel="00F95FAE" w:rsidRDefault="00C94D24" w:rsidP="00AF72EA">
            <w:pPr>
              <w:pStyle w:val="TAL"/>
              <w:rPr>
                <w:del w:id="7226" w:author="MCC TF160" w:date="2025-12-01T16:23:00Z" w16du:dateUtc="2025-12-01T16:23:00Z"/>
                <w:b/>
              </w:rPr>
            </w:pPr>
            <w:del w:id="7227" w:author="MCC TF160" w:date="2025-12-01T16:23:00Z" w16du:dateUtc="2025-12-01T16:23:00Z">
              <w:r w:rsidRPr="003C50DF" w:rsidDel="00F95FAE">
                <w:rPr>
                  <w:b/>
                </w:rPr>
                <w:delText>TTCN-3 Basic Types</w:delText>
              </w:r>
            </w:del>
          </w:p>
        </w:tc>
      </w:tr>
      <w:tr w:rsidR="00C94D24" w:rsidDel="00F95FAE" w14:paraId="0728E0E7" w14:textId="4FB853E3" w:rsidTr="00AF72EA">
        <w:trPr>
          <w:del w:id="7228" w:author="MCC TF160" w:date="2025-12-01T16:23:00Z"/>
        </w:trPr>
        <w:tc>
          <w:tcPr>
            <w:tcW w:w="2464" w:type="dxa"/>
            <w:tcBorders>
              <w:top w:val="double" w:sz="4" w:space="0" w:color="auto"/>
            </w:tcBorders>
          </w:tcPr>
          <w:p w14:paraId="34BEB26D" w14:textId="757B65E0" w:rsidR="00C94D24" w:rsidRPr="003C50DF" w:rsidDel="00F95FAE" w:rsidRDefault="00C94D24" w:rsidP="00AF72EA">
            <w:pPr>
              <w:pStyle w:val="TAL"/>
              <w:rPr>
                <w:del w:id="7229" w:author="MCC TF160" w:date="2025-12-01T16:23:00Z" w16du:dateUtc="2025-12-01T16:23:00Z"/>
                <w:b/>
              </w:rPr>
            </w:pPr>
            <w:del w:id="7230" w:author="MCC TF160" w:date="2025-12-01T16:23:00Z" w16du:dateUtc="2025-12-01T16:23:00Z">
              <w:r w:rsidRPr="003C50DF" w:rsidDel="00F95FAE">
                <w:rPr>
                  <w:b/>
                </w:rPr>
                <w:delText>RLC_DataField_Type</w:delText>
              </w:r>
            </w:del>
          </w:p>
        </w:tc>
        <w:tc>
          <w:tcPr>
            <w:tcW w:w="3450" w:type="dxa"/>
            <w:tcBorders>
              <w:top w:val="double" w:sz="4" w:space="0" w:color="auto"/>
            </w:tcBorders>
          </w:tcPr>
          <w:p w14:paraId="12CFCF1A" w14:textId="13ED9D36" w:rsidR="00C94D24" w:rsidRPr="003C50DF" w:rsidDel="00F95FAE" w:rsidRDefault="00C94D24" w:rsidP="00AF72EA">
            <w:pPr>
              <w:pStyle w:val="TAL"/>
              <w:rPr>
                <w:del w:id="7231" w:author="MCC TF160" w:date="2025-12-01T16:23:00Z" w16du:dateUtc="2025-12-01T16:23:00Z"/>
              </w:rPr>
            </w:pPr>
            <w:del w:id="7232" w:author="MCC TF160" w:date="2025-12-01T16:23:00Z" w16du:dateUtc="2025-12-01T16:23:00Z">
              <w:r w:rsidRPr="003C50DF" w:rsidDel="00F95FAE">
                <w:delText>octetstring</w:delText>
              </w:r>
            </w:del>
          </w:p>
        </w:tc>
        <w:tc>
          <w:tcPr>
            <w:tcW w:w="3943" w:type="dxa"/>
            <w:tcBorders>
              <w:top w:val="double" w:sz="4" w:space="0" w:color="auto"/>
            </w:tcBorders>
          </w:tcPr>
          <w:p w14:paraId="4948C135" w14:textId="3C2E1A6B" w:rsidR="00C94D24" w:rsidRPr="003C50DF" w:rsidDel="00F95FAE" w:rsidRDefault="00C94D24" w:rsidP="00AF72EA">
            <w:pPr>
              <w:pStyle w:val="TAL"/>
              <w:rPr>
                <w:del w:id="7233" w:author="MCC TF160" w:date="2025-12-01T16:23:00Z" w16du:dateUtc="2025-12-01T16:23:00Z"/>
              </w:rPr>
            </w:pPr>
            <w:del w:id="7234" w:author="MCC TF160" w:date="2025-12-01T16:23:00Z" w16du:dateUtc="2025-12-01T16:23:00Z">
              <w:r w:rsidRPr="003C50DF" w:rsidDel="00F95FAE">
                <w:delText>restrictions imposed from LI size of 11 bits is not applicable when the LI's are not present</w:delText>
              </w:r>
            </w:del>
          </w:p>
        </w:tc>
      </w:tr>
    </w:tbl>
    <w:p w14:paraId="4648BECE" w14:textId="6D76FD36" w:rsidR="00C94D24" w:rsidDel="00F95FAE" w:rsidRDefault="00C94D24" w:rsidP="00C94D24">
      <w:pPr>
        <w:rPr>
          <w:del w:id="7235" w:author="MCC TF160" w:date="2025-12-01T16:23:00Z" w16du:dateUtc="2025-12-01T16:23:00Z"/>
        </w:rPr>
      </w:pPr>
    </w:p>
    <w:p w14:paraId="6FCCCA36" w14:textId="1CAFA114" w:rsidR="00C94D24" w:rsidDel="00F95FAE" w:rsidRDefault="00C94D24" w:rsidP="00C94D24">
      <w:pPr>
        <w:pStyle w:val="TH"/>
        <w:rPr>
          <w:del w:id="7236" w:author="MCC TF160" w:date="2025-12-01T16:23:00Z" w16du:dateUtc="2025-12-01T16:23:00Z"/>
        </w:rPr>
      </w:pPr>
      <w:del w:id="7237" w:author="MCC TF160" w:date="2025-12-01T16:23:00Z" w16du:dateUtc="2025-12-01T16:23:00Z">
        <w:r w:rsidDel="00F95FAE">
          <w:delText>RLC_UMD_Header_FixPartShortSN_Type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0CAAEDE" w14:textId="00E98CBB" w:rsidTr="00AF72EA">
        <w:trPr>
          <w:del w:id="7238" w:author="MCC TF160" w:date="2025-12-01T16:23:00Z"/>
        </w:trPr>
        <w:tc>
          <w:tcPr>
            <w:tcW w:w="9857" w:type="dxa"/>
            <w:gridSpan w:val="4"/>
            <w:shd w:val="clear" w:color="auto" w:fill="E0E0E0"/>
          </w:tcPr>
          <w:p w14:paraId="1E76709B" w14:textId="1313FD4F" w:rsidR="00C94D24" w:rsidRPr="003C50DF" w:rsidDel="00F95FAE" w:rsidRDefault="00C94D24" w:rsidP="00AF72EA">
            <w:pPr>
              <w:pStyle w:val="TAL"/>
              <w:rPr>
                <w:del w:id="7239" w:author="MCC TF160" w:date="2025-12-01T16:23:00Z" w16du:dateUtc="2025-12-01T16:23:00Z"/>
                <w:b/>
              </w:rPr>
            </w:pPr>
            <w:del w:id="7240" w:author="MCC TF160" w:date="2025-12-01T16:23:00Z" w16du:dateUtc="2025-12-01T16:23:00Z">
              <w:r w:rsidRPr="003C50DF" w:rsidDel="00F95FAE">
                <w:rPr>
                  <w:b/>
                </w:rPr>
                <w:delText>TTCN-3 Record Type</w:delText>
              </w:r>
            </w:del>
          </w:p>
        </w:tc>
      </w:tr>
      <w:tr w:rsidR="00C94D24" w:rsidDel="00F95FAE" w14:paraId="4E09C6C2" w14:textId="6B163EFA" w:rsidTr="00AF72EA">
        <w:trPr>
          <w:del w:id="7241" w:author="MCC TF160" w:date="2025-12-01T16:23:00Z"/>
        </w:trPr>
        <w:tc>
          <w:tcPr>
            <w:tcW w:w="1479" w:type="dxa"/>
            <w:tcBorders>
              <w:bottom w:val="single" w:sz="4" w:space="0" w:color="auto"/>
            </w:tcBorders>
            <w:shd w:val="clear" w:color="auto" w:fill="E0E0E0"/>
          </w:tcPr>
          <w:p w14:paraId="3AA35C35" w14:textId="1A8640ED" w:rsidR="00C94D24" w:rsidRPr="003C50DF" w:rsidDel="00F95FAE" w:rsidRDefault="00C94D24" w:rsidP="00AF72EA">
            <w:pPr>
              <w:pStyle w:val="TAL"/>
              <w:rPr>
                <w:del w:id="7242" w:author="MCC TF160" w:date="2025-12-01T16:23:00Z" w16du:dateUtc="2025-12-01T16:23:00Z"/>
                <w:b/>
              </w:rPr>
            </w:pPr>
            <w:del w:id="724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81523C3" w14:textId="565A8E69" w:rsidR="00C94D24" w:rsidRPr="003C50DF" w:rsidDel="00F95FAE" w:rsidRDefault="00C94D24" w:rsidP="00AF72EA">
            <w:pPr>
              <w:pStyle w:val="TAL"/>
              <w:rPr>
                <w:del w:id="7244" w:author="MCC TF160" w:date="2025-12-01T16:23:00Z" w16du:dateUtc="2025-12-01T16:23:00Z"/>
                <w:b/>
              </w:rPr>
            </w:pPr>
            <w:del w:id="7245" w:author="MCC TF160" w:date="2025-12-01T16:23:00Z" w16du:dateUtc="2025-12-01T16:23:00Z">
              <w:r w:rsidRPr="003C50DF" w:rsidDel="00F95FAE">
                <w:rPr>
                  <w:b/>
                </w:rPr>
                <w:delText>RLC_UMD_Header_FixPartShortSN_Type</w:delText>
              </w:r>
            </w:del>
          </w:p>
        </w:tc>
      </w:tr>
      <w:tr w:rsidR="00C94D24" w:rsidDel="00F95FAE" w14:paraId="20B6285D" w14:textId="36B12EFA" w:rsidTr="00AF72EA">
        <w:trPr>
          <w:del w:id="7246" w:author="MCC TF160" w:date="2025-12-01T16:23:00Z"/>
        </w:trPr>
        <w:tc>
          <w:tcPr>
            <w:tcW w:w="1479" w:type="dxa"/>
            <w:tcBorders>
              <w:bottom w:val="double" w:sz="4" w:space="0" w:color="auto"/>
            </w:tcBorders>
            <w:shd w:val="clear" w:color="auto" w:fill="E0E0E0"/>
          </w:tcPr>
          <w:p w14:paraId="681ACEED" w14:textId="38756D1A" w:rsidR="00C94D24" w:rsidRPr="003C50DF" w:rsidDel="00F95FAE" w:rsidRDefault="00C94D24" w:rsidP="00AF72EA">
            <w:pPr>
              <w:pStyle w:val="TAL"/>
              <w:rPr>
                <w:del w:id="7247" w:author="MCC TF160" w:date="2025-12-01T16:23:00Z" w16du:dateUtc="2025-12-01T16:23:00Z"/>
                <w:b/>
              </w:rPr>
            </w:pPr>
            <w:del w:id="724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7813AC1" w14:textId="4518DB5B" w:rsidR="00C94D24" w:rsidRPr="003C50DF" w:rsidDel="00F95FAE" w:rsidRDefault="00C94D24" w:rsidP="00AF72EA">
            <w:pPr>
              <w:pStyle w:val="TAL"/>
              <w:rPr>
                <w:del w:id="7249" w:author="MCC TF160" w:date="2025-12-01T16:23:00Z" w16du:dateUtc="2025-12-01T16:23:00Z"/>
              </w:rPr>
            </w:pPr>
            <w:del w:id="7250" w:author="MCC TF160" w:date="2025-12-01T16:23:00Z" w16du:dateUtc="2025-12-01T16:23:00Z">
              <w:r w:rsidRPr="003C50DF" w:rsidDel="00F95FAE">
                <w:delText>TS 36.322, clause 6.2.1.3 Figure 6.2.1.3-1, 6.2.1.3-3 and 6.2.1.3-4);</w:delText>
              </w:r>
            </w:del>
          </w:p>
          <w:p w14:paraId="63B7E417" w14:textId="61272B33" w:rsidR="00C94D24" w:rsidRPr="003C50DF" w:rsidDel="00F95FAE" w:rsidRDefault="00C94D24" w:rsidP="00AF72EA">
            <w:pPr>
              <w:pStyle w:val="TAL"/>
              <w:rPr>
                <w:del w:id="7251" w:author="MCC TF160" w:date="2025-12-01T16:23:00Z" w16du:dateUtc="2025-12-01T16:23:00Z"/>
              </w:rPr>
            </w:pPr>
            <w:del w:id="7252" w:author="MCC TF160" w:date="2025-12-01T16:23:00Z" w16du:dateUtc="2025-12-01T16:23:00Z">
              <w:r w:rsidRPr="003C50DF" w:rsidDel="00F95FAE">
                <w:delText>one octet</w:delText>
              </w:r>
            </w:del>
          </w:p>
        </w:tc>
      </w:tr>
      <w:tr w:rsidR="00C94D24" w:rsidDel="00F95FAE" w14:paraId="4D25D7F7" w14:textId="0924166C" w:rsidTr="00AF72EA">
        <w:trPr>
          <w:del w:id="7253" w:author="MCC TF160" w:date="2025-12-01T16:23:00Z"/>
        </w:trPr>
        <w:tc>
          <w:tcPr>
            <w:tcW w:w="1479" w:type="dxa"/>
            <w:tcBorders>
              <w:top w:val="double" w:sz="4" w:space="0" w:color="auto"/>
            </w:tcBorders>
          </w:tcPr>
          <w:p w14:paraId="073741BE" w14:textId="035835FD" w:rsidR="00C94D24" w:rsidRPr="003C50DF" w:rsidDel="00F95FAE" w:rsidRDefault="00C94D24" w:rsidP="00AF72EA">
            <w:pPr>
              <w:pStyle w:val="TAL"/>
              <w:rPr>
                <w:del w:id="7254" w:author="MCC TF160" w:date="2025-12-01T16:23:00Z" w16du:dateUtc="2025-12-01T16:23:00Z"/>
              </w:rPr>
            </w:pPr>
            <w:del w:id="7255" w:author="MCC TF160" w:date="2025-12-01T16:23:00Z" w16du:dateUtc="2025-12-01T16:23:00Z">
              <w:r w:rsidRPr="003C50DF" w:rsidDel="00F95FAE">
                <w:delText>FramingInfo</w:delText>
              </w:r>
            </w:del>
          </w:p>
        </w:tc>
        <w:tc>
          <w:tcPr>
            <w:tcW w:w="2464" w:type="dxa"/>
            <w:tcBorders>
              <w:top w:val="double" w:sz="4" w:space="0" w:color="auto"/>
            </w:tcBorders>
          </w:tcPr>
          <w:p w14:paraId="6DE1D436" w14:textId="2E582F4C" w:rsidR="00C94D24" w:rsidRPr="003C50DF" w:rsidDel="00F95FAE" w:rsidRDefault="00C94D24" w:rsidP="00AF72EA">
            <w:pPr>
              <w:pStyle w:val="TAL"/>
              <w:rPr>
                <w:del w:id="7256" w:author="MCC TF160" w:date="2025-12-01T16:23:00Z" w16du:dateUtc="2025-12-01T16:23:00Z"/>
              </w:rPr>
            </w:pPr>
            <w:del w:id="7257" w:author="MCC TF160" w:date="2025-12-01T16:23:00Z" w16du:dateUtc="2025-12-01T16:23:00Z">
              <w:r w:rsidDel="00F95FAE">
                <w:fldChar w:fldCharType="begin"/>
              </w:r>
              <w:r w:rsidDel="00F95FAE">
                <w:delInstrText>HYPERLINK \l "RLC_FramingInfo_Type"</w:delInstrText>
              </w:r>
              <w:r w:rsidDel="00F95FAE">
                <w:fldChar w:fldCharType="separate"/>
              </w:r>
              <w:r w:rsidRPr="003C50DF" w:rsidDel="00F95FAE">
                <w:rPr>
                  <w:rStyle w:val="Hyperlink"/>
                </w:rPr>
                <w:delText>RLC_FramingInfo_Type</w:delText>
              </w:r>
              <w:r w:rsidDel="00F95FAE">
                <w:fldChar w:fldCharType="end"/>
              </w:r>
            </w:del>
          </w:p>
        </w:tc>
        <w:tc>
          <w:tcPr>
            <w:tcW w:w="493" w:type="dxa"/>
            <w:tcBorders>
              <w:top w:val="double" w:sz="4" w:space="0" w:color="auto"/>
            </w:tcBorders>
          </w:tcPr>
          <w:p w14:paraId="0B9712AF" w14:textId="081B44D7" w:rsidR="00C94D24" w:rsidRPr="003C50DF" w:rsidDel="00F95FAE" w:rsidRDefault="00C94D24" w:rsidP="00AF72EA">
            <w:pPr>
              <w:pStyle w:val="TAL"/>
              <w:rPr>
                <w:del w:id="7258" w:author="MCC TF160" w:date="2025-12-01T16:23:00Z" w16du:dateUtc="2025-12-01T16:23:00Z"/>
              </w:rPr>
            </w:pPr>
          </w:p>
        </w:tc>
        <w:tc>
          <w:tcPr>
            <w:tcW w:w="5421" w:type="dxa"/>
            <w:tcBorders>
              <w:top w:val="double" w:sz="4" w:space="0" w:color="auto"/>
            </w:tcBorders>
          </w:tcPr>
          <w:p w14:paraId="3DB468D0" w14:textId="5DD6811D" w:rsidR="00C94D24" w:rsidRPr="003C50DF" w:rsidDel="00F95FAE" w:rsidRDefault="00C94D24" w:rsidP="00AF72EA">
            <w:pPr>
              <w:pStyle w:val="TAL"/>
              <w:rPr>
                <w:del w:id="7259" w:author="MCC TF160" w:date="2025-12-01T16:23:00Z" w16du:dateUtc="2025-12-01T16:23:00Z"/>
              </w:rPr>
            </w:pPr>
            <w:del w:id="7260" w:author="MCC TF160" w:date="2025-12-01T16:23:00Z" w16du:dateUtc="2025-12-01T16:23:00Z">
              <w:r w:rsidRPr="003C50DF" w:rsidDel="00F95FAE">
                <w:delText>2 bits FI</w:delText>
              </w:r>
            </w:del>
          </w:p>
        </w:tc>
      </w:tr>
      <w:tr w:rsidR="00C94D24" w:rsidDel="00F95FAE" w14:paraId="2F879B2B" w14:textId="58DBC2C0" w:rsidTr="00AF72EA">
        <w:trPr>
          <w:del w:id="7261" w:author="MCC TF160" w:date="2025-12-01T16:23:00Z"/>
        </w:trPr>
        <w:tc>
          <w:tcPr>
            <w:tcW w:w="1479" w:type="dxa"/>
          </w:tcPr>
          <w:p w14:paraId="3FDB07DB" w14:textId="78F960F8" w:rsidR="00C94D24" w:rsidRPr="003C50DF" w:rsidDel="00F95FAE" w:rsidRDefault="00C94D24" w:rsidP="00AF72EA">
            <w:pPr>
              <w:pStyle w:val="TAL"/>
              <w:rPr>
                <w:del w:id="7262" w:author="MCC TF160" w:date="2025-12-01T16:23:00Z" w16du:dateUtc="2025-12-01T16:23:00Z"/>
              </w:rPr>
            </w:pPr>
            <w:del w:id="7263" w:author="MCC TF160" w:date="2025-12-01T16:23:00Z" w16du:dateUtc="2025-12-01T16:23:00Z">
              <w:r w:rsidRPr="003C50DF" w:rsidDel="00F95FAE">
                <w:delText>Extension</w:delText>
              </w:r>
            </w:del>
          </w:p>
        </w:tc>
        <w:tc>
          <w:tcPr>
            <w:tcW w:w="2464" w:type="dxa"/>
          </w:tcPr>
          <w:p w14:paraId="50C93054" w14:textId="5A7C710D" w:rsidR="00C94D24" w:rsidRPr="003C50DF" w:rsidDel="00F95FAE" w:rsidRDefault="00C94D24" w:rsidP="00AF72EA">
            <w:pPr>
              <w:pStyle w:val="TAL"/>
              <w:rPr>
                <w:del w:id="7264" w:author="MCC TF160" w:date="2025-12-01T16:23:00Z" w16du:dateUtc="2025-12-01T16:23:00Z"/>
              </w:rPr>
            </w:pPr>
            <w:del w:id="726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514FE334" w14:textId="7309E818" w:rsidR="00C94D24" w:rsidRPr="003C50DF" w:rsidDel="00F95FAE" w:rsidRDefault="00C94D24" w:rsidP="00AF72EA">
            <w:pPr>
              <w:pStyle w:val="TAL"/>
              <w:rPr>
                <w:del w:id="7266" w:author="MCC TF160" w:date="2025-12-01T16:23:00Z" w16du:dateUtc="2025-12-01T16:23:00Z"/>
              </w:rPr>
            </w:pPr>
          </w:p>
        </w:tc>
        <w:tc>
          <w:tcPr>
            <w:tcW w:w="5421" w:type="dxa"/>
          </w:tcPr>
          <w:p w14:paraId="00CC0FD2" w14:textId="21FBEDBA" w:rsidR="00C94D24" w:rsidRPr="003C50DF" w:rsidDel="00F95FAE" w:rsidRDefault="00C94D24" w:rsidP="00AF72EA">
            <w:pPr>
              <w:pStyle w:val="TAL"/>
              <w:rPr>
                <w:del w:id="7267" w:author="MCC TF160" w:date="2025-12-01T16:23:00Z" w16du:dateUtc="2025-12-01T16:23:00Z"/>
              </w:rPr>
            </w:pPr>
            <w:del w:id="7268" w:author="MCC TF160" w:date="2025-12-01T16:23:00Z" w16du:dateUtc="2025-12-01T16:23:00Z">
              <w:r w:rsidRPr="003C50DF" w:rsidDel="00F95FAE">
                <w:delText>1 bit  E</w:delText>
              </w:r>
            </w:del>
          </w:p>
        </w:tc>
      </w:tr>
      <w:tr w:rsidR="00C94D24" w:rsidDel="00F95FAE" w14:paraId="4CF5E34F" w14:textId="7D51A9E6" w:rsidTr="00AF72EA">
        <w:trPr>
          <w:del w:id="7269" w:author="MCC TF160" w:date="2025-12-01T16:23:00Z"/>
        </w:trPr>
        <w:tc>
          <w:tcPr>
            <w:tcW w:w="1479" w:type="dxa"/>
          </w:tcPr>
          <w:p w14:paraId="00589D17" w14:textId="669ED32A" w:rsidR="00C94D24" w:rsidRPr="003C50DF" w:rsidDel="00F95FAE" w:rsidRDefault="00C94D24" w:rsidP="00AF72EA">
            <w:pPr>
              <w:pStyle w:val="TAL"/>
              <w:rPr>
                <w:del w:id="7270" w:author="MCC TF160" w:date="2025-12-01T16:23:00Z" w16du:dateUtc="2025-12-01T16:23:00Z"/>
              </w:rPr>
            </w:pPr>
            <w:del w:id="7271" w:author="MCC TF160" w:date="2025-12-01T16:23:00Z" w16du:dateUtc="2025-12-01T16:23:00Z">
              <w:r w:rsidRPr="003C50DF" w:rsidDel="00F95FAE">
                <w:delText>SequenceNumber</w:delText>
              </w:r>
            </w:del>
          </w:p>
        </w:tc>
        <w:tc>
          <w:tcPr>
            <w:tcW w:w="2464" w:type="dxa"/>
          </w:tcPr>
          <w:p w14:paraId="628F1983" w14:textId="63768E3B" w:rsidR="00C94D24" w:rsidRPr="003C50DF" w:rsidDel="00F95FAE" w:rsidRDefault="00C94D24" w:rsidP="00AF72EA">
            <w:pPr>
              <w:pStyle w:val="TAL"/>
              <w:rPr>
                <w:del w:id="7272" w:author="MCC TF160" w:date="2025-12-01T16:23:00Z" w16du:dateUtc="2025-12-01T16:23:00Z"/>
              </w:rPr>
            </w:pPr>
            <w:del w:id="7273" w:author="MCC TF160" w:date="2025-12-01T16:23:00Z" w16du:dateUtc="2025-12-01T16:23:00Z">
              <w:r w:rsidDel="00F95FAE">
                <w:fldChar w:fldCharType="begin"/>
              </w:r>
              <w:r w:rsidDel="00F95FAE">
                <w:delInstrText>HYPERLINK \l "B5_Type"</w:delInstrText>
              </w:r>
              <w:r w:rsidDel="00F95FAE">
                <w:fldChar w:fldCharType="separate"/>
              </w:r>
              <w:r w:rsidRPr="003C50DF" w:rsidDel="00F95FAE">
                <w:rPr>
                  <w:rStyle w:val="Hyperlink"/>
                </w:rPr>
                <w:delText>B5_Type</w:delText>
              </w:r>
              <w:r w:rsidDel="00F95FAE">
                <w:fldChar w:fldCharType="end"/>
              </w:r>
            </w:del>
          </w:p>
        </w:tc>
        <w:tc>
          <w:tcPr>
            <w:tcW w:w="493" w:type="dxa"/>
          </w:tcPr>
          <w:p w14:paraId="26D2A7D9" w14:textId="563B4AF1" w:rsidR="00C94D24" w:rsidRPr="003C50DF" w:rsidDel="00F95FAE" w:rsidRDefault="00C94D24" w:rsidP="00AF72EA">
            <w:pPr>
              <w:pStyle w:val="TAL"/>
              <w:rPr>
                <w:del w:id="7274" w:author="MCC TF160" w:date="2025-12-01T16:23:00Z" w16du:dateUtc="2025-12-01T16:23:00Z"/>
              </w:rPr>
            </w:pPr>
          </w:p>
        </w:tc>
        <w:tc>
          <w:tcPr>
            <w:tcW w:w="5421" w:type="dxa"/>
          </w:tcPr>
          <w:p w14:paraId="7A7DF390" w14:textId="74B27579" w:rsidR="00C94D24" w:rsidRPr="003C50DF" w:rsidDel="00F95FAE" w:rsidRDefault="00C94D24" w:rsidP="00AF72EA">
            <w:pPr>
              <w:pStyle w:val="TAL"/>
              <w:rPr>
                <w:del w:id="7275" w:author="MCC TF160" w:date="2025-12-01T16:23:00Z" w16du:dateUtc="2025-12-01T16:23:00Z"/>
              </w:rPr>
            </w:pPr>
            <w:del w:id="7276" w:author="MCC TF160" w:date="2025-12-01T16:23:00Z" w16du:dateUtc="2025-12-01T16:23:00Z">
              <w:r w:rsidRPr="003C50DF" w:rsidDel="00F95FAE">
                <w:delText>5 bits SN</w:delText>
              </w:r>
            </w:del>
          </w:p>
        </w:tc>
      </w:tr>
    </w:tbl>
    <w:p w14:paraId="101E1B41" w14:textId="40EFE201" w:rsidR="00C94D24" w:rsidDel="00F95FAE" w:rsidRDefault="00C94D24" w:rsidP="00C94D24">
      <w:pPr>
        <w:rPr>
          <w:del w:id="7277" w:author="MCC TF160" w:date="2025-12-01T16:23:00Z" w16du:dateUtc="2025-12-01T16:23:00Z"/>
        </w:rPr>
      </w:pPr>
    </w:p>
    <w:p w14:paraId="6E084003" w14:textId="0E25EF6A" w:rsidR="00C94D24" w:rsidDel="00F95FAE" w:rsidRDefault="00C94D24" w:rsidP="00C94D24">
      <w:pPr>
        <w:pStyle w:val="TH"/>
        <w:rPr>
          <w:del w:id="7278" w:author="MCC TF160" w:date="2025-12-01T16:23:00Z" w16du:dateUtc="2025-12-01T16:23:00Z"/>
        </w:rPr>
      </w:pPr>
      <w:del w:id="7279" w:author="MCC TF160" w:date="2025-12-01T16:23:00Z" w16du:dateUtc="2025-12-01T16:23:00Z">
        <w:r w:rsidDel="00F95FAE">
          <w:delText>RLC_UMD_Header_FixPartLongSN_Type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782701E" w14:textId="41FCEF6D" w:rsidTr="00AF72EA">
        <w:trPr>
          <w:del w:id="7280" w:author="MCC TF160" w:date="2025-12-01T16:23:00Z"/>
        </w:trPr>
        <w:tc>
          <w:tcPr>
            <w:tcW w:w="9857" w:type="dxa"/>
            <w:gridSpan w:val="4"/>
            <w:shd w:val="clear" w:color="auto" w:fill="E0E0E0"/>
          </w:tcPr>
          <w:p w14:paraId="4D8CA428" w14:textId="2280CB1D" w:rsidR="00C94D24" w:rsidRPr="003C50DF" w:rsidDel="00F95FAE" w:rsidRDefault="00C94D24" w:rsidP="00AF72EA">
            <w:pPr>
              <w:pStyle w:val="TAL"/>
              <w:rPr>
                <w:del w:id="7281" w:author="MCC TF160" w:date="2025-12-01T16:23:00Z" w16du:dateUtc="2025-12-01T16:23:00Z"/>
                <w:b/>
              </w:rPr>
            </w:pPr>
            <w:del w:id="7282" w:author="MCC TF160" w:date="2025-12-01T16:23:00Z" w16du:dateUtc="2025-12-01T16:23:00Z">
              <w:r w:rsidRPr="003C50DF" w:rsidDel="00F95FAE">
                <w:rPr>
                  <w:b/>
                </w:rPr>
                <w:delText>TTCN-3 Record Type</w:delText>
              </w:r>
            </w:del>
          </w:p>
        </w:tc>
      </w:tr>
      <w:tr w:rsidR="00C94D24" w:rsidDel="00F95FAE" w14:paraId="6B983B97" w14:textId="4AA71F50" w:rsidTr="00AF72EA">
        <w:trPr>
          <w:del w:id="7283" w:author="MCC TF160" w:date="2025-12-01T16:23:00Z"/>
        </w:trPr>
        <w:tc>
          <w:tcPr>
            <w:tcW w:w="1479" w:type="dxa"/>
            <w:tcBorders>
              <w:bottom w:val="single" w:sz="4" w:space="0" w:color="auto"/>
            </w:tcBorders>
            <w:shd w:val="clear" w:color="auto" w:fill="E0E0E0"/>
          </w:tcPr>
          <w:p w14:paraId="521403B7" w14:textId="271B3018" w:rsidR="00C94D24" w:rsidRPr="003C50DF" w:rsidDel="00F95FAE" w:rsidRDefault="00C94D24" w:rsidP="00AF72EA">
            <w:pPr>
              <w:pStyle w:val="TAL"/>
              <w:rPr>
                <w:del w:id="7284" w:author="MCC TF160" w:date="2025-12-01T16:23:00Z" w16du:dateUtc="2025-12-01T16:23:00Z"/>
                <w:b/>
              </w:rPr>
            </w:pPr>
            <w:del w:id="728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4DF74FF" w14:textId="749D1E7A" w:rsidR="00C94D24" w:rsidRPr="003C50DF" w:rsidDel="00F95FAE" w:rsidRDefault="00C94D24" w:rsidP="00AF72EA">
            <w:pPr>
              <w:pStyle w:val="TAL"/>
              <w:rPr>
                <w:del w:id="7286" w:author="MCC TF160" w:date="2025-12-01T16:23:00Z" w16du:dateUtc="2025-12-01T16:23:00Z"/>
                <w:b/>
              </w:rPr>
            </w:pPr>
            <w:del w:id="7287" w:author="MCC TF160" w:date="2025-12-01T16:23:00Z" w16du:dateUtc="2025-12-01T16:23:00Z">
              <w:r w:rsidRPr="003C50DF" w:rsidDel="00F95FAE">
                <w:rPr>
                  <w:b/>
                </w:rPr>
                <w:delText>RLC_UMD_Header_FixPartLongSN_Type</w:delText>
              </w:r>
            </w:del>
          </w:p>
        </w:tc>
      </w:tr>
      <w:tr w:rsidR="00C94D24" w:rsidDel="00F95FAE" w14:paraId="54EA923E" w14:textId="44943928" w:rsidTr="00AF72EA">
        <w:trPr>
          <w:del w:id="7288" w:author="MCC TF160" w:date="2025-12-01T16:23:00Z"/>
        </w:trPr>
        <w:tc>
          <w:tcPr>
            <w:tcW w:w="1479" w:type="dxa"/>
            <w:tcBorders>
              <w:bottom w:val="double" w:sz="4" w:space="0" w:color="auto"/>
            </w:tcBorders>
            <w:shd w:val="clear" w:color="auto" w:fill="E0E0E0"/>
          </w:tcPr>
          <w:p w14:paraId="4A3311B5" w14:textId="42950A48" w:rsidR="00C94D24" w:rsidRPr="003C50DF" w:rsidDel="00F95FAE" w:rsidRDefault="00C94D24" w:rsidP="00AF72EA">
            <w:pPr>
              <w:pStyle w:val="TAL"/>
              <w:rPr>
                <w:del w:id="7289" w:author="MCC TF160" w:date="2025-12-01T16:23:00Z" w16du:dateUtc="2025-12-01T16:23:00Z"/>
                <w:b/>
              </w:rPr>
            </w:pPr>
            <w:del w:id="729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43B1E5A" w14:textId="38BE6C31" w:rsidR="00C94D24" w:rsidRPr="003C50DF" w:rsidDel="00F95FAE" w:rsidRDefault="00C94D24" w:rsidP="00AF72EA">
            <w:pPr>
              <w:pStyle w:val="TAL"/>
              <w:rPr>
                <w:del w:id="7291" w:author="MCC TF160" w:date="2025-12-01T16:23:00Z" w16du:dateUtc="2025-12-01T16:23:00Z"/>
              </w:rPr>
            </w:pPr>
            <w:del w:id="7292" w:author="MCC TF160" w:date="2025-12-01T16:23:00Z" w16du:dateUtc="2025-12-01T16:23:00Z">
              <w:r w:rsidRPr="003C50DF" w:rsidDel="00F95FAE">
                <w:delText>TS 36.322, clause 6.2.1.3 Figure 6.2.1.3-2, 6.2.1.3-5 and 6.2.1.3-6);</w:delText>
              </w:r>
            </w:del>
          </w:p>
          <w:p w14:paraId="0B08351F" w14:textId="261D13FB" w:rsidR="00C94D24" w:rsidRPr="003C50DF" w:rsidDel="00F95FAE" w:rsidRDefault="00C94D24" w:rsidP="00AF72EA">
            <w:pPr>
              <w:pStyle w:val="TAL"/>
              <w:rPr>
                <w:del w:id="7293" w:author="MCC TF160" w:date="2025-12-01T16:23:00Z" w16du:dateUtc="2025-12-01T16:23:00Z"/>
              </w:rPr>
            </w:pPr>
            <w:del w:id="7294" w:author="MCC TF160" w:date="2025-12-01T16:23:00Z" w16du:dateUtc="2025-12-01T16:23:00Z">
              <w:r w:rsidRPr="003C50DF" w:rsidDel="00F95FAE">
                <w:delText>two octets</w:delText>
              </w:r>
            </w:del>
          </w:p>
        </w:tc>
      </w:tr>
      <w:tr w:rsidR="00C94D24" w:rsidDel="00F95FAE" w14:paraId="76F6F255" w14:textId="611E7912" w:rsidTr="00AF72EA">
        <w:trPr>
          <w:del w:id="7295" w:author="MCC TF160" w:date="2025-12-01T16:23:00Z"/>
        </w:trPr>
        <w:tc>
          <w:tcPr>
            <w:tcW w:w="1479" w:type="dxa"/>
            <w:tcBorders>
              <w:top w:val="double" w:sz="4" w:space="0" w:color="auto"/>
            </w:tcBorders>
          </w:tcPr>
          <w:p w14:paraId="45F94644" w14:textId="0CE34B62" w:rsidR="00C94D24" w:rsidRPr="003C50DF" w:rsidDel="00F95FAE" w:rsidRDefault="00C94D24" w:rsidP="00AF72EA">
            <w:pPr>
              <w:pStyle w:val="TAL"/>
              <w:rPr>
                <w:del w:id="7296" w:author="MCC TF160" w:date="2025-12-01T16:23:00Z" w16du:dateUtc="2025-12-01T16:23:00Z"/>
              </w:rPr>
            </w:pPr>
            <w:del w:id="7297" w:author="MCC TF160" w:date="2025-12-01T16:23:00Z" w16du:dateUtc="2025-12-01T16:23:00Z">
              <w:r w:rsidRPr="003C50DF" w:rsidDel="00F95FAE">
                <w:delText>Reserved</w:delText>
              </w:r>
            </w:del>
          </w:p>
        </w:tc>
        <w:tc>
          <w:tcPr>
            <w:tcW w:w="2464" w:type="dxa"/>
            <w:tcBorders>
              <w:top w:val="double" w:sz="4" w:space="0" w:color="auto"/>
            </w:tcBorders>
          </w:tcPr>
          <w:p w14:paraId="07096E35" w14:textId="3CB8D3C7" w:rsidR="00C94D24" w:rsidRPr="003C50DF" w:rsidDel="00F95FAE" w:rsidRDefault="00C94D24" w:rsidP="00AF72EA">
            <w:pPr>
              <w:pStyle w:val="TAL"/>
              <w:rPr>
                <w:del w:id="7298" w:author="MCC TF160" w:date="2025-12-01T16:23:00Z" w16du:dateUtc="2025-12-01T16:23:00Z"/>
              </w:rPr>
            </w:pPr>
            <w:del w:id="7299"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Borders>
              <w:top w:val="double" w:sz="4" w:space="0" w:color="auto"/>
            </w:tcBorders>
          </w:tcPr>
          <w:p w14:paraId="0FD59005" w14:textId="19A15E26" w:rsidR="00C94D24" w:rsidRPr="003C50DF" w:rsidDel="00F95FAE" w:rsidRDefault="00C94D24" w:rsidP="00AF72EA">
            <w:pPr>
              <w:pStyle w:val="TAL"/>
              <w:rPr>
                <w:del w:id="7300" w:author="MCC TF160" w:date="2025-12-01T16:23:00Z" w16du:dateUtc="2025-12-01T16:23:00Z"/>
              </w:rPr>
            </w:pPr>
          </w:p>
        </w:tc>
        <w:tc>
          <w:tcPr>
            <w:tcW w:w="5421" w:type="dxa"/>
            <w:tcBorders>
              <w:top w:val="double" w:sz="4" w:space="0" w:color="auto"/>
            </w:tcBorders>
          </w:tcPr>
          <w:p w14:paraId="0F02BC1A" w14:textId="12ABBA80" w:rsidR="00C94D24" w:rsidRPr="003C50DF" w:rsidDel="00F95FAE" w:rsidRDefault="00C94D24" w:rsidP="00AF72EA">
            <w:pPr>
              <w:pStyle w:val="TAL"/>
              <w:rPr>
                <w:del w:id="7301" w:author="MCC TF160" w:date="2025-12-01T16:23:00Z" w16du:dateUtc="2025-12-01T16:23:00Z"/>
              </w:rPr>
            </w:pPr>
            <w:del w:id="7302" w:author="MCC TF160" w:date="2025-12-01T16:23:00Z" w16du:dateUtc="2025-12-01T16:23:00Z">
              <w:r w:rsidRPr="003C50DF" w:rsidDel="00F95FAE">
                <w:delText>3 bits  reserved</w:delText>
              </w:r>
            </w:del>
          </w:p>
        </w:tc>
      </w:tr>
      <w:tr w:rsidR="00C94D24" w:rsidDel="00F95FAE" w14:paraId="6586B5D5" w14:textId="57919A0A" w:rsidTr="00AF72EA">
        <w:trPr>
          <w:del w:id="7303" w:author="MCC TF160" w:date="2025-12-01T16:23:00Z"/>
        </w:trPr>
        <w:tc>
          <w:tcPr>
            <w:tcW w:w="1479" w:type="dxa"/>
          </w:tcPr>
          <w:p w14:paraId="7ABB8C41" w14:textId="46974EBA" w:rsidR="00C94D24" w:rsidRPr="003C50DF" w:rsidDel="00F95FAE" w:rsidRDefault="00C94D24" w:rsidP="00AF72EA">
            <w:pPr>
              <w:pStyle w:val="TAL"/>
              <w:rPr>
                <w:del w:id="7304" w:author="MCC TF160" w:date="2025-12-01T16:23:00Z" w16du:dateUtc="2025-12-01T16:23:00Z"/>
              </w:rPr>
            </w:pPr>
            <w:del w:id="7305" w:author="MCC TF160" w:date="2025-12-01T16:23:00Z" w16du:dateUtc="2025-12-01T16:23:00Z">
              <w:r w:rsidRPr="003C50DF" w:rsidDel="00F95FAE">
                <w:delText>FramingInfo</w:delText>
              </w:r>
            </w:del>
          </w:p>
        </w:tc>
        <w:tc>
          <w:tcPr>
            <w:tcW w:w="2464" w:type="dxa"/>
          </w:tcPr>
          <w:p w14:paraId="080090AE" w14:textId="5679B613" w:rsidR="00C94D24" w:rsidRPr="003C50DF" w:rsidDel="00F95FAE" w:rsidRDefault="00C94D24" w:rsidP="00AF72EA">
            <w:pPr>
              <w:pStyle w:val="TAL"/>
              <w:rPr>
                <w:del w:id="7306" w:author="MCC TF160" w:date="2025-12-01T16:23:00Z" w16du:dateUtc="2025-12-01T16:23:00Z"/>
              </w:rPr>
            </w:pPr>
            <w:del w:id="7307" w:author="MCC TF160" w:date="2025-12-01T16:23:00Z" w16du:dateUtc="2025-12-01T16:23:00Z">
              <w:r w:rsidDel="00F95FAE">
                <w:fldChar w:fldCharType="begin"/>
              </w:r>
              <w:r w:rsidDel="00F95FAE">
                <w:delInstrText>HYPERLINK \l "RLC_FramingInfo_Type"</w:delInstrText>
              </w:r>
              <w:r w:rsidDel="00F95FAE">
                <w:fldChar w:fldCharType="separate"/>
              </w:r>
              <w:r w:rsidRPr="003C50DF" w:rsidDel="00F95FAE">
                <w:rPr>
                  <w:rStyle w:val="Hyperlink"/>
                </w:rPr>
                <w:delText>RLC_FramingInfo_Type</w:delText>
              </w:r>
              <w:r w:rsidDel="00F95FAE">
                <w:fldChar w:fldCharType="end"/>
              </w:r>
            </w:del>
          </w:p>
        </w:tc>
        <w:tc>
          <w:tcPr>
            <w:tcW w:w="493" w:type="dxa"/>
          </w:tcPr>
          <w:p w14:paraId="18BB0874" w14:textId="164ACECC" w:rsidR="00C94D24" w:rsidRPr="003C50DF" w:rsidDel="00F95FAE" w:rsidRDefault="00C94D24" w:rsidP="00AF72EA">
            <w:pPr>
              <w:pStyle w:val="TAL"/>
              <w:rPr>
                <w:del w:id="7308" w:author="MCC TF160" w:date="2025-12-01T16:23:00Z" w16du:dateUtc="2025-12-01T16:23:00Z"/>
              </w:rPr>
            </w:pPr>
          </w:p>
        </w:tc>
        <w:tc>
          <w:tcPr>
            <w:tcW w:w="5421" w:type="dxa"/>
          </w:tcPr>
          <w:p w14:paraId="5A40082E" w14:textId="5349F6E5" w:rsidR="00C94D24" w:rsidRPr="003C50DF" w:rsidDel="00F95FAE" w:rsidRDefault="00C94D24" w:rsidP="00AF72EA">
            <w:pPr>
              <w:pStyle w:val="TAL"/>
              <w:rPr>
                <w:del w:id="7309" w:author="MCC TF160" w:date="2025-12-01T16:23:00Z" w16du:dateUtc="2025-12-01T16:23:00Z"/>
              </w:rPr>
            </w:pPr>
            <w:del w:id="7310" w:author="MCC TF160" w:date="2025-12-01T16:23:00Z" w16du:dateUtc="2025-12-01T16:23:00Z">
              <w:r w:rsidRPr="003C50DF" w:rsidDel="00F95FAE">
                <w:delText>2 bits  FI</w:delText>
              </w:r>
            </w:del>
          </w:p>
        </w:tc>
      </w:tr>
      <w:tr w:rsidR="00C94D24" w:rsidDel="00F95FAE" w14:paraId="5DED6C58" w14:textId="6BC7C8B2" w:rsidTr="00AF72EA">
        <w:trPr>
          <w:del w:id="7311" w:author="MCC TF160" w:date="2025-12-01T16:23:00Z"/>
        </w:trPr>
        <w:tc>
          <w:tcPr>
            <w:tcW w:w="1479" w:type="dxa"/>
          </w:tcPr>
          <w:p w14:paraId="7BFAA682" w14:textId="36ABF156" w:rsidR="00C94D24" w:rsidRPr="003C50DF" w:rsidDel="00F95FAE" w:rsidRDefault="00C94D24" w:rsidP="00AF72EA">
            <w:pPr>
              <w:pStyle w:val="TAL"/>
              <w:rPr>
                <w:del w:id="7312" w:author="MCC TF160" w:date="2025-12-01T16:23:00Z" w16du:dateUtc="2025-12-01T16:23:00Z"/>
              </w:rPr>
            </w:pPr>
            <w:del w:id="7313" w:author="MCC TF160" w:date="2025-12-01T16:23:00Z" w16du:dateUtc="2025-12-01T16:23:00Z">
              <w:r w:rsidRPr="003C50DF" w:rsidDel="00F95FAE">
                <w:delText>Extension</w:delText>
              </w:r>
            </w:del>
          </w:p>
        </w:tc>
        <w:tc>
          <w:tcPr>
            <w:tcW w:w="2464" w:type="dxa"/>
          </w:tcPr>
          <w:p w14:paraId="59D2CC46" w14:textId="27574C71" w:rsidR="00C94D24" w:rsidRPr="003C50DF" w:rsidDel="00F95FAE" w:rsidRDefault="00C94D24" w:rsidP="00AF72EA">
            <w:pPr>
              <w:pStyle w:val="TAL"/>
              <w:rPr>
                <w:del w:id="7314" w:author="MCC TF160" w:date="2025-12-01T16:23:00Z" w16du:dateUtc="2025-12-01T16:23:00Z"/>
              </w:rPr>
            </w:pPr>
            <w:del w:id="731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06F38DCC" w14:textId="5B1C60B1" w:rsidR="00C94D24" w:rsidRPr="003C50DF" w:rsidDel="00F95FAE" w:rsidRDefault="00C94D24" w:rsidP="00AF72EA">
            <w:pPr>
              <w:pStyle w:val="TAL"/>
              <w:rPr>
                <w:del w:id="7316" w:author="MCC TF160" w:date="2025-12-01T16:23:00Z" w16du:dateUtc="2025-12-01T16:23:00Z"/>
              </w:rPr>
            </w:pPr>
          </w:p>
        </w:tc>
        <w:tc>
          <w:tcPr>
            <w:tcW w:w="5421" w:type="dxa"/>
          </w:tcPr>
          <w:p w14:paraId="489381F5" w14:textId="7050EE02" w:rsidR="00C94D24" w:rsidRPr="003C50DF" w:rsidDel="00F95FAE" w:rsidRDefault="00C94D24" w:rsidP="00AF72EA">
            <w:pPr>
              <w:pStyle w:val="TAL"/>
              <w:rPr>
                <w:del w:id="7317" w:author="MCC TF160" w:date="2025-12-01T16:23:00Z" w16du:dateUtc="2025-12-01T16:23:00Z"/>
              </w:rPr>
            </w:pPr>
            <w:del w:id="7318" w:author="MCC TF160" w:date="2025-12-01T16:23:00Z" w16du:dateUtc="2025-12-01T16:23:00Z">
              <w:r w:rsidRPr="003C50DF" w:rsidDel="00F95FAE">
                <w:delText>1 bit   E</w:delText>
              </w:r>
            </w:del>
          </w:p>
        </w:tc>
      </w:tr>
      <w:tr w:rsidR="00C94D24" w:rsidDel="00F95FAE" w14:paraId="75F1559A" w14:textId="6117B66A" w:rsidTr="00AF72EA">
        <w:trPr>
          <w:del w:id="7319" w:author="MCC TF160" w:date="2025-12-01T16:23:00Z"/>
        </w:trPr>
        <w:tc>
          <w:tcPr>
            <w:tcW w:w="1479" w:type="dxa"/>
          </w:tcPr>
          <w:p w14:paraId="78624BB9" w14:textId="31562966" w:rsidR="00C94D24" w:rsidRPr="003C50DF" w:rsidDel="00F95FAE" w:rsidRDefault="00C94D24" w:rsidP="00AF72EA">
            <w:pPr>
              <w:pStyle w:val="TAL"/>
              <w:rPr>
                <w:del w:id="7320" w:author="MCC TF160" w:date="2025-12-01T16:23:00Z" w16du:dateUtc="2025-12-01T16:23:00Z"/>
              </w:rPr>
            </w:pPr>
            <w:del w:id="7321" w:author="MCC TF160" w:date="2025-12-01T16:23:00Z" w16du:dateUtc="2025-12-01T16:23:00Z">
              <w:r w:rsidRPr="003C50DF" w:rsidDel="00F95FAE">
                <w:delText>SequenceNumber</w:delText>
              </w:r>
            </w:del>
          </w:p>
        </w:tc>
        <w:tc>
          <w:tcPr>
            <w:tcW w:w="2464" w:type="dxa"/>
          </w:tcPr>
          <w:p w14:paraId="6DFFFDA7" w14:textId="0F51C029" w:rsidR="00C94D24" w:rsidRPr="003C50DF" w:rsidDel="00F95FAE" w:rsidRDefault="00C94D24" w:rsidP="00AF72EA">
            <w:pPr>
              <w:pStyle w:val="TAL"/>
              <w:rPr>
                <w:del w:id="7322" w:author="MCC TF160" w:date="2025-12-01T16:23:00Z" w16du:dateUtc="2025-12-01T16:23:00Z"/>
              </w:rPr>
            </w:pPr>
            <w:del w:id="7323" w:author="MCC TF160" w:date="2025-12-01T16:23:00Z" w16du:dateUtc="2025-12-01T16:23:00Z">
              <w:r w:rsidDel="00F95FAE">
                <w:fldChar w:fldCharType="begin"/>
              </w:r>
              <w:r w:rsidDel="00F95FAE">
                <w:delInstrText>HYPERLINK \l "B10_Type"</w:delInstrText>
              </w:r>
              <w:r w:rsidDel="00F95FAE">
                <w:fldChar w:fldCharType="separate"/>
              </w:r>
              <w:r w:rsidRPr="003C50DF" w:rsidDel="00F95FAE">
                <w:rPr>
                  <w:rStyle w:val="Hyperlink"/>
                </w:rPr>
                <w:delText>B10_Type</w:delText>
              </w:r>
              <w:r w:rsidDel="00F95FAE">
                <w:fldChar w:fldCharType="end"/>
              </w:r>
            </w:del>
          </w:p>
        </w:tc>
        <w:tc>
          <w:tcPr>
            <w:tcW w:w="493" w:type="dxa"/>
          </w:tcPr>
          <w:p w14:paraId="10B2DCD7" w14:textId="4E45A781" w:rsidR="00C94D24" w:rsidRPr="003C50DF" w:rsidDel="00F95FAE" w:rsidRDefault="00C94D24" w:rsidP="00AF72EA">
            <w:pPr>
              <w:pStyle w:val="TAL"/>
              <w:rPr>
                <w:del w:id="7324" w:author="MCC TF160" w:date="2025-12-01T16:23:00Z" w16du:dateUtc="2025-12-01T16:23:00Z"/>
              </w:rPr>
            </w:pPr>
          </w:p>
        </w:tc>
        <w:tc>
          <w:tcPr>
            <w:tcW w:w="5421" w:type="dxa"/>
          </w:tcPr>
          <w:p w14:paraId="38CEF09C" w14:textId="3967E061" w:rsidR="00C94D24" w:rsidRPr="003C50DF" w:rsidDel="00F95FAE" w:rsidRDefault="00C94D24" w:rsidP="00AF72EA">
            <w:pPr>
              <w:pStyle w:val="TAL"/>
              <w:rPr>
                <w:del w:id="7325" w:author="MCC TF160" w:date="2025-12-01T16:23:00Z" w16du:dateUtc="2025-12-01T16:23:00Z"/>
              </w:rPr>
            </w:pPr>
            <w:del w:id="7326" w:author="MCC TF160" w:date="2025-12-01T16:23:00Z" w16du:dateUtc="2025-12-01T16:23:00Z">
              <w:r w:rsidRPr="003C50DF" w:rsidDel="00F95FAE">
                <w:delText>10 bits SN</w:delText>
              </w:r>
            </w:del>
          </w:p>
        </w:tc>
      </w:tr>
    </w:tbl>
    <w:p w14:paraId="466DF958" w14:textId="65BDDDCB" w:rsidR="00C94D24" w:rsidDel="00F95FAE" w:rsidRDefault="00C94D24" w:rsidP="00C94D24">
      <w:pPr>
        <w:rPr>
          <w:del w:id="7327" w:author="MCC TF160" w:date="2025-12-01T16:23:00Z" w16du:dateUtc="2025-12-01T16:23:00Z"/>
        </w:rPr>
      </w:pPr>
    </w:p>
    <w:p w14:paraId="04037D50" w14:textId="5826B8B9" w:rsidR="00C94D24" w:rsidDel="00F95FAE" w:rsidRDefault="00C94D24" w:rsidP="00C94D24">
      <w:pPr>
        <w:pStyle w:val="TH"/>
        <w:rPr>
          <w:del w:id="7328" w:author="MCC TF160" w:date="2025-12-01T16:23:00Z" w16du:dateUtc="2025-12-01T16:23:00Z"/>
        </w:rPr>
      </w:pPr>
      <w:del w:id="7329" w:author="MCC TF160" w:date="2025-12-01T16:23:00Z" w16du:dateUtc="2025-12-01T16:23:00Z">
        <w:r w:rsidDel="00F95FAE">
          <w:delText>RLC_UMD_HeaderShortSN_Type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B22AA97" w14:textId="7E567B18" w:rsidTr="00AF72EA">
        <w:trPr>
          <w:del w:id="7330" w:author="MCC TF160" w:date="2025-12-01T16:23:00Z"/>
        </w:trPr>
        <w:tc>
          <w:tcPr>
            <w:tcW w:w="9857" w:type="dxa"/>
            <w:gridSpan w:val="4"/>
            <w:shd w:val="clear" w:color="auto" w:fill="E0E0E0"/>
          </w:tcPr>
          <w:p w14:paraId="14EB1F76" w14:textId="13B41356" w:rsidR="00C94D24" w:rsidRPr="003C50DF" w:rsidDel="00F95FAE" w:rsidRDefault="00C94D24" w:rsidP="00AF72EA">
            <w:pPr>
              <w:pStyle w:val="TAL"/>
              <w:rPr>
                <w:del w:id="7331" w:author="MCC TF160" w:date="2025-12-01T16:23:00Z" w16du:dateUtc="2025-12-01T16:23:00Z"/>
                <w:b/>
              </w:rPr>
            </w:pPr>
            <w:del w:id="7332" w:author="MCC TF160" w:date="2025-12-01T16:23:00Z" w16du:dateUtc="2025-12-01T16:23:00Z">
              <w:r w:rsidRPr="003C50DF" w:rsidDel="00F95FAE">
                <w:rPr>
                  <w:b/>
                </w:rPr>
                <w:delText>TTCN-3 Record Type</w:delText>
              </w:r>
            </w:del>
          </w:p>
        </w:tc>
      </w:tr>
      <w:tr w:rsidR="00C94D24" w:rsidDel="00F95FAE" w14:paraId="3D6D2483" w14:textId="2022A2D4" w:rsidTr="00AF72EA">
        <w:trPr>
          <w:del w:id="7333" w:author="MCC TF160" w:date="2025-12-01T16:23:00Z"/>
        </w:trPr>
        <w:tc>
          <w:tcPr>
            <w:tcW w:w="1479" w:type="dxa"/>
            <w:tcBorders>
              <w:bottom w:val="single" w:sz="4" w:space="0" w:color="auto"/>
            </w:tcBorders>
            <w:shd w:val="clear" w:color="auto" w:fill="E0E0E0"/>
          </w:tcPr>
          <w:p w14:paraId="1BF72997" w14:textId="3335A03F" w:rsidR="00C94D24" w:rsidRPr="003C50DF" w:rsidDel="00F95FAE" w:rsidRDefault="00C94D24" w:rsidP="00AF72EA">
            <w:pPr>
              <w:pStyle w:val="TAL"/>
              <w:rPr>
                <w:del w:id="7334" w:author="MCC TF160" w:date="2025-12-01T16:23:00Z" w16du:dateUtc="2025-12-01T16:23:00Z"/>
                <w:b/>
              </w:rPr>
            </w:pPr>
            <w:del w:id="733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4034B50" w14:textId="6ACEF1E4" w:rsidR="00C94D24" w:rsidRPr="003C50DF" w:rsidDel="00F95FAE" w:rsidRDefault="00C94D24" w:rsidP="00AF72EA">
            <w:pPr>
              <w:pStyle w:val="TAL"/>
              <w:rPr>
                <w:del w:id="7336" w:author="MCC TF160" w:date="2025-12-01T16:23:00Z" w16du:dateUtc="2025-12-01T16:23:00Z"/>
                <w:b/>
              </w:rPr>
            </w:pPr>
            <w:del w:id="7337" w:author="MCC TF160" w:date="2025-12-01T16:23:00Z" w16du:dateUtc="2025-12-01T16:23:00Z">
              <w:r w:rsidRPr="003C50DF" w:rsidDel="00F95FAE">
                <w:rPr>
                  <w:b/>
                </w:rPr>
                <w:delText>RLC_UMD_HeaderShortSN_Type</w:delText>
              </w:r>
            </w:del>
          </w:p>
        </w:tc>
      </w:tr>
      <w:tr w:rsidR="00C94D24" w:rsidDel="00F95FAE" w14:paraId="037E0C70" w14:textId="45EF6F8B" w:rsidTr="00AF72EA">
        <w:trPr>
          <w:del w:id="7338" w:author="MCC TF160" w:date="2025-12-01T16:23:00Z"/>
        </w:trPr>
        <w:tc>
          <w:tcPr>
            <w:tcW w:w="1479" w:type="dxa"/>
            <w:tcBorders>
              <w:bottom w:val="double" w:sz="4" w:space="0" w:color="auto"/>
            </w:tcBorders>
            <w:shd w:val="clear" w:color="auto" w:fill="E0E0E0"/>
          </w:tcPr>
          <w:p w14:paraId="1F1E9786" w14:textId="4115E419" w:rsidR="00C94D24" w:rsidRPr="003C50DF" w:rsidDel="00F95FAE" w:rsidRDefault="00C94D24" w:rsidP="00AF72EA">
            <w:pPr>
              <w:pStyle w:val="TAL"/>
              <w:rPr>
                <w:del w:id="7339" w:author="MCC TF160" w:date="2025-12-01T16:23:00Z" w16du:dateUtc="2025-12-01T16:23:00Z"/>
                <w:b/>
              </w:rPr>
            </w:pPr>
            <w:del w:id="734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3A7B2AA" w14:textId="7FDC6A85" w:rsidR="00C94D24" w:rsidRPr="003C50DF" w:rsidDel="00F95FAE" w:rsidRDefault="00C94D24" w:rsidP="00AF72EA">
            <w:pPr>
              <w:pStyle w:val="TAL"/>
              <w:rPr>
                <w:del w:id="7341" w:author="MCC TF160" w:date="2025-12-01T16:23:00Z" w16du:dateUtc="2025-12-01T16:23:00Z"/>
              </w:rPr>
            </w:pPr>
          </w:p>
        </w:tc>
      </w:tr>
      <w:tr w:rsidR="00C94D24" w:rsidDel="00F95FAE" w14:paraId="5BF2AE7F" w14:textId="1EF3924E" w:rsidTr="00AF72EA">
        <w:trPr>
          <w:del w:id="7342" w:author="MCC TF160" w:date="2025-12-01T16:23:00Z"/>
        </w:trPr>
        <w:tc>
          <w:tcPr>
            <w:tcW w:w="1479" w:type="dxa"/>
            <w:tcBorders>
              <w:top w:val="double" w:sz="4" w:space="0" w:color="auto"/>
            </w:tcBorders>
          </w:tcPr>
          <w:p w14:paraId="15AFCEBA" w14:textId="77937576" w:rsidR="00C94D24" w:rsidRPr="003C50DF" w:rsidDel="00F95FAE" w:rsidRDefault="00C94D24" w:rsidP="00AF72EA">
            <w:pPr>
              <w:pStyle w:val="TAL"/>
              <w:rPr>
                <w:del w:id="7343" w:author="MCC TF160" w:date="2025-12-01T16:23:00Z" w16du:dateUtc="2025-12-01T16:23:00Z"/>
              </w:rPr>
            </w:pPr>
            <w:del w:id="7344" w:author="MCC TF160" w:date="2025-12-01T16:23:00Z" w16du:dateUtc="2025-12-01T16:23:00Z">
              <w:r w:rsidRPr="003C50DF" w:rsidDel="00F95FAE">
                <w:delText>FixPart</w:delText>
              </w:r>
            </w:del>
          </w:p>
        </w:tc>
        <w:tc>
          <w:tcPr>
            <w:tcW w:w="2464" w:type="dxa"/>
            <w:tcBorders>
              <w:top w:val="double" w:sz="4" w:space="0" w:color="auto"/>
            </w:tcBorders>
          </w:tcPr>
          <w:p w14:paraId="149A653A" w14:textId="02E5C150" w:rsidR="00C94D24" w:rsidRPr="003C50DF" w:rsidDel="00F95FAE" w:rsidRDefault="00C94D24" w:rsidP="00AF72EA">
            <w:pPr>
              <w:pStyle w:val="TAL"/>
              <w:rPr>
                <w:del w:id="7345" w:author="MCC TF160" w:date="2025-12-01T16:23:00Z" w16du:dateUtc="2025-12-01T16:23:00Z"/>
              </w:rPr>
            </w:pPr>
            <w:del w:id="7346" w:author="MCC TF160" w:date="2025-12-01T16:23:00Z" w16du:dateUtc="2025-12-01T16:23:00Z">
              <w:r w:rsidDel="00F95FAE">
                <w:fldChar w:fldCharType="begin"/>
              </w:r>
              <w:r w:rsidDel="00F95FAE">
                <w:delInstrText>HYPERLINK \l "RLC_UMD_Header_FixPartShortSN_Type"</w:delInstrText>
              </w:r>
              <w:r w:rsidDel="00F95FAE">
                <w:fldChar w:fldCharType="separate"/>
              </w:r>
              <w:r w:rsidRPr="003C50DF" w:rsidDel="00F95FAE">
                <w:rPr>
                  <w:rStyle w:val="Hyperlink"/>
                </w:rPr>
                <w:delText>RLC_UMD_Header_FixPartShortSN_Type</w:delText>
              </w:r>
              <w:r w:rsidDel="00F95FAE">
                <w:fldChar w:fldCharType="end"/>
              </w:r>
            </w:del>
          </w:p>
        </w:tc>
        <w:tc>
          <w:tcPr>
            <w:tcW w:w="493" w:type="dxa"/>
            <w:tcBorders>
              <w:top w:val="double" w:sz="4" w:space="0" w:color="auto"/>
            </w:tcBorders>
          </w:tcPr>
          <w:p w14:paraId="022A29A2" w14:textId="4335C752" w:rsidR="00C94D24" w:rsidRPr="003C50DF" w:rsidDel="00F95FAE" w:rsidRDefault="00C94D24" w:rsidP="00AF72EA">
            <w:pPr>
              <w:pStyle w:val="TAL"/>
              <w:rPr>
                <w:del w:id="7347" w:author="MCC TF160" w:date="2025-12-01T16:23:00Z" w16du:dateUtc="2025-12-01T16:23:00Z"/>
              </w:rPr>
            </w:pPr>
          </w:p>
        </w:tc>
        <w:tc>
          <w:tcPr>
            <w:tcW w:w="5421" w:type="dxa"/>
            <w:tcBorders>
              <w:top w:val="double" w:sz="4" w:space="0" w:color="auto"/>
            </w:tcBorders>
          </w:tcPr>
          <w:p w14:paraId="268BCAE0" w14:textId="012C638C" w:rsidR="00C94D24" w:rsidRPr="003C50DF" w:rsidDel="00F95FAE" w:rsidRDefault="00C94D24" w:rsidP="00AF72EA">
            <w:pPr>
              <w:pStyle w:val="TAL"/>
              <w:rPr>
                <w:del w:id="7348" w:author="MCC TF160" w:date="2025-12-01T16:23:00Z" w16du:dateUtc="2025-12-01T16:23:00Z"/>
              </w:rPr>
            </w:pPr>
          </w:p>
        </w:tc>
      </w:tr>
      <w:tr w:rsidR="00C94D24" w:rsidDel="00F95FAE" w14:paraId="3D557391" w14:textId="65ADFC1C" w:rsidTr="00AF72EA">
        <w:trPr>
          <w:del w:id="7349" w:author="MCC TF160" w:date="2025-12-01T16:23:00Z"/>
        </w:trPr>
        <w:tc>
          <w:tcPr>
            <w:tcW w:w="1479" w:type="dxa"/>
          </w:tcPr>
          <w:p w14:paraId="081D14AF" w14:textId="237ED6AC" w:rsidR="00C94D24" w:rsidRPr="003C50DF" w:rsidDel="00F95FAE" w:rsidRDefault="00C94D24" w:rsidP="00AF72EA">
            <w:pPr>
              <w:pStyle w:val="TAL"/>
              <w:rPr>
                <w:del w:id="7350" w:author="MCC TF160" w:date="2025-12-01T16:23:00Z" w16du:dateUtc="2025-12-01T16:23:00Z"/>
              </w:rPr>
            </w:pPr>
            <w:del w:id="7351" w:author="MCC TF160" w:date="2025-12-01T16:23:00Z" w16du:dateUtc="2025-12-01T16:23:00Z">
              <w:r w:rsidRPr="003C50DF" w:rsidDel="00F95FAE">
                <w:delText>FlexPart</w:delText>
              </w:r>
            </w:del>
          </w:p>
        </w:tc>
        <w:tc>
          <w:tcPr>
            <w:tcW w:w="2464" w:type="dxa"/>
          </w:tcPr>
          <w:p w14:paraId="5EAF292E" w14:textId="4D958CC0" w:rsidR="00C94D24" w:rsidRPr="003C50DF" w:rsidDel="00F95FAE" w:rsidRDefault="00C94D24" w:rsidP="00AF72EA">
            <w:pPr>
              <w:pStyle w:val="TAL"/>
              <w:rPr>
                <w:del w:id="7352" w:author="MCC TF160" w:date="2025-12-01T16:23:00Z" w16du:dateUtc="2025-12-01T16:23:00Z"/>
              </w:rPr>
            </w:pPr>
            <w:del w:id="7353" w:author="MCC TF160" w:date="2025-12-01T16:23:00Z" w16du:dateUtc="2025-12-01T16:23:00Z">
              <w:r w:rsidDel="00F95FAE">
                <w:fldChar w:fldCharType="begin"/>
              </w:r>
              <w:r w:rsidDel="00F95FAE">
                <w:delInstrText>HYPERLINK \l "RLC_PDU_Header_FlexPart_Type"</w:delInstrText>
              </w:r>
              <w:r w:rsidDel="00F95FAE">
                <w:fldChar w:fldCharType="separate"/>
              </w:r>
              <w:r w:rsidRPr="003C50DF" w:rsidDel="00F95FAE">
                <w:rPr>
                  <w:rStyle w:val="Hyperlink"/>
                </w:rPr>
                <w:delText>RLC_PDU_Header_FlexPart_Type</w:delText>
              </w:r>
              <w:r w:rsidDel="00F95FAE">
                <w:fldChar w:fldCharType="end"/>
              </w:r>
            </w:del>
          </w:p>
        </w:tc>
        <w:tc>
          <w:tcPr>
            <w:tcW w:w="493" w:type="dxa"/>
          </w:tcPr>
          <w:p w14:paraId="00CBBEFA" w14:textId="6BCBB6BC" w:rsidR="00C94D24" w:rsidRPr="003C50DF" w:rsidDel="00F95FAE" w:rsidRDefault="00C94D24" w:rsidP="00AF72EA">
            <w:pPr>
              <w:pStyle w:val="TAL"/>
              <w:rPr>
                <w:del w:id="7354" w:author="MCC TF160" w:date="2025-12-01T16:23:00Z" w16du:dateUtc="2025-12-01T16:23:00Z"/>
              </w:rPr>
            </w:pPr>
            <w:del w:id="7355" w:author="MCC TF160" w:date="2025-12-01T16:23:00Z" w16du:dateUtc="2025-12-01T16:23:00Z">
              <w:r w:rsidRPr="003C50DF" w:rsidDel="00F95FAE">
                <w:delText>opt</w:delText>
              </w:r>
            </w:del>
          </w:p>
        </w:tc>
        <w:tc>
          <w:tcPr>
            <w:tcW w:w="5421" w:type="dxa"/>
          </w:tcPr>
          <w:p w14:paraId="236A3A90" w14:textId="012E3B85" w:rsidR="00C94D24" w:rsidRPr="003C50DF" w:rsidDel="00F95FAE" w:rsidRDefault="00C94D24" w:rsidP="00AF72EA">
            <w:pPr>
              <w:pStyle w:val="TAL"/>
              <w:rPr>
                <w:del w:id="7356" w:author="MCC TF160" w:date="2025-12-01T16:23:00Z" w16du:dateUtc="2025-12-01T16:23:00Z"/>
              </w:rPr>
            </w:pPr>
          </w:p>
        </w:tc>
      </w:tr>
    </w:tbl>
    <w:p w14:paraId="123F4B12" w14:textId="5EADB11D" w:rsidR="00C94D24" w:rsidDel="00F95FAE" w:rsidRDefault="00C94D24" w:rsidP="00C94D24">
      <w:pPr>
        <w:rPr>
          <w:del w:id="7357" w:author="MCC TF160" w:date="2025-12-01T16:23:00Z" w16du:dateUtc="2025-12-01T16:23:00Z"/>
        </w:rPr>
      </w:pPr>
    </w:p>
    <w:p w14:paraId="212FB4FA" w14:textId="1E747BD1" w:rsidR="00C94D24" w:rsidDel="00F95FAE" w:rsidRDefault="00C94D24" w:rsidP="00C94D24">
      <w:pPr>
        <w:pStyle w:val="TH"/>
        <w:rPr>
          <w:del w:id="7358" w:author="MCC TF160" w:date="2025-12-01T16:23:00Z" w16du:dateUtc="2025-12-01T16:23:00Z"/>
        </w:rPr>
      </w:pPr>
      <w:del w:id="7359" w:author="MCC TF160" w:date="2025-12-01T16:23:00Z" w16du:dateUtc="2025-12-01T16:23:00Z">
        <w:r w:rsidDel="00F95FAE">
          <w:delText>RLC_UMD_HeaderLongSN_Type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3A32BBB" w14:textId="48B028F8" w:rsidTr="00AF72EA">
        <w:trPr>
          <w:del w:id="7360" w:author="MCC TF160" w:date="2025-12-01T16:23:00Z"/>
        </w:trPr>
        <w:tc>
          <w:tcPr>
            <w:tcW w:w="9857" w:type="dxa"/>
            <w:gridSpan w:val="4"/>
            <w:shd w:val="clear" w:color="auto" w:fill="E0E0E0"/>
          </w:tcPr>
          <w:p w14:paraId="3E3EA094" w14:textId="332C61C9" w:rsidR="00C94D24" w:rsidRPr="003C50DF" w:rsidDel="00F95FAE" w:rsidRDefault="00C94D24" w:rsidP="00AF72EA">
            <w:pPr>
              <w:pStyle w:val="TAL"/>
              <w:rPr>
                <w:del w:id="7361" w:author="MCC TF160" w:date="2025-12-01T16:23:00Z" w16du:dateUtc="2025-12-01T16:23:00Z"/>
                <w:b/>
              </w:rPr>
            </w:pPr>
            <w:del w:id="7362" w:author="MCC TF160" w:date="2025-12-01T16:23:00Z" w16du:dateUtc="2025-12-01T16:23:00Z">
              <w:r w:rsidRPr="003C50DF" w:rsidDel="00F95FAE">
                <w:rPr>
                  <w:b/>
                </w:rPr>
                <w:delText>TTCN-3 Record Type</w:delText>
              </w:r>
            </w:del>
          </w:p>
        </w:tc>
      </w:tr>
      <w:tr w:rsidR="00C94D24" w:rsidDel="00F95FAE" w14:paraId="7D7454C7" w14:textId="62DE6DC4" w:rsidTr="00AF72EA">
        <w:trPr>
          <w:del w:id="7363" w:author="MCC TF160" w:date="2025-12-01T16:23:00Z"/>
        </w:trPr>
        <w:tc>
          <w:tcPr>
            <w:tcW w:w="1479" w:type="dxa"/>
            <w:tcBorders>
              <w:bottom w:val="single" w:sz="4" w:space="0" w:color="auto"/>
            </w:tcBorders>
            <w:shd w:val="clear" w:color="auto" w:fill="E0E0E0"/>
          </w:tcPr>
          <w:p w14:paraId="25D14FDF" w14:textId="63C71D6A" w:rsidR="00C94D24" w:rsidRPr="003C50DF" w:rsidDel="00F95FAE" w:rsidRDefault="00C94D24" w:rsidP="00AF72EA">
            <w:pPr>
              <w:pStyle w:val="TAL"/>
              <w:rPr>
                <w:del w:id="7364" w:author="MCC TF160" w:date="2025-12-01T16:23:00Z" w16du:dateUtc="2025-12-01T16:23:00Z"/>
                <w:b/>
              </w:rPr>
            </w:pPr>
            <w:del w:id="736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9F1D48F" w14:textId="334B17D7" w:rsidR="00C94D24" w:rsidRPr="003C50DF" w:rsidDel="00F95FAE" w:rsidRDefault="00C94D24" w:rsidP="00AF72EA">
            <w:pPr>
              <w:pStyle w:val="TAL"/>
              <w:rPr>
                <w:del w:id="7366" w:author="MCC TF160" w:date="2025-12-01T16:23:00Z" w16du:dateUtc="2025-12-01T16:23:00Z"/>
                <w:b/>
              </w:rPr>
            </w:pPr>
            <w:del w:id="7367" w:author="MCC TF160" w:date="2025-12-01T16:23:00Z" w16du:dateUtc="2025-12-01T16:23:00Z">
              <w:r w:rsidRPr="003C50DF" w:rsidDel="00F95FAE">
                <w:rPr>
                  <w:b/>
                </w:rPr>
                <w:delText>RLC_UMD_HeaderLongSN_Type</w:delText>
              </w:r>
            </w:del>
          </w:p>
        </w:tc>
      </w:tr>
      <w:tr w:rsidR="00C94D24" w:rsidDel="00F95FAE" w14:paraId="1FF1DEB2" w14:textId="65E9DF66" w:rsidTr="00AF72EA">
        <w:trPr>
          <w:del w:id="7368" w:author="MCC TF160" w:date="2025-12-01T16:23:00Z"/>
        </w:trPr>
        <w:tc>
          <w:tcPr>
            <w:tcW w:w="1479" w:type="dxa"/>
            <w:tcBorders>
              <w:bottom w:val="double" w:sz="4" w:space="0" w:color="auto"/>
            </w:tcBorders>
            <w:shd w:val="clear" w:color="auto" w:fill="E0E0E0"/>
          </w:tcPr>
          <w:p w14:paraId="72E54688" w14:textId="6C7B4DAD" w:rsidR="00C94D24" w:rsidRPr="003C50DF" w:rsidDel="00F95FAE" w:rsidRDefault="00C94D24" w:rsidP="00AF72EA">
            <w:pPr>
              <w:pStyle w:val="TAL"/>
              <w:rPr>
                <w:del w:id="7369" w:author="MCC TF160" w:date="2025-12-01T16:23:00Z" w16du:dateUtc="2025-12-01T16:23:00Z"/>
                <w:b/>
              </w:rPr>
            </w:pPr>
            <w:del w:id="737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0CFD381" w14:textId="515FDE8E" w:rsidR="00C94D24" w:rsidRPr="003C50DF" w:rsidDel="00F95FAE" w:rsidRDefault="00C94D24" w:rsidP="00AF72EA">
            <w:pPr>
              <w:pStyle w:val="TAL"/>
              <w:rPr>
                <w:del w:id="7371" w:author="MCC TF160" w:date="2025-12-01T16:23:00Z" w16du:dateUtc="2025-12-01T16:23:00Z"/>
              </w:rPr>
            </w:pPr>
          </w:p>
        </w:tc>
      </w:tr>
      <w:tr w:rsidR="00C94D24" w:rsidDel="00F95FAE" w14:paraId="6D76596A" w14:textId="41BAF37C" w:rsidTr="00AF72EA">
        <w:trPr>
          <w:del w:id="7372" w:author="MCC TF160" w:date="2025-12-01T16:23:00Z"/>
        </w:trPr>
        <w:tc>
          <w:tcPr>
            <w:tcW w:w="1479" w:type="dxa"/>
            <w:tcBorders>
              <w:top w:val="double" w:sz="4" w:space="0" w:color="auto"/>
            </w:tcBorders>
          </w:tcPr>
          <w:p w14:paraId="1CF91C8C" w14:textId="35F4F778" w:rsidR="00C94D24" w:rsidRPr="003C50DF" w:rsidDel="00F95FAE" w:rsidRDefault="00C94D24" w:rsidP="00AF72EA">
            <w:pPr>
              <w:pStyle w:val="TAL"/>
              <w:rPr>
                <w:del w:id="7373" w:author="MCC TF160" w:date="2025-12-01T16:23:00Z" w16du:dateUtc="2025-12-01T16:23:00Z"/>
              </w:rPr>
            </w:pPr>
            <w:del w:id="7374" w:author="MCC TF160" w:date="2025-12-01T16:23:00Z" w16du:dateUtc="2025-12-01T16:23:00Z">
              <w:r w:rsidRPr="003C50DF" w:rsidDel="00F95FAE">
                <w:delText>FixPart</w:delText>
              </w:r>
            </w:del>
          </w:p>
        </w:tc>
        <w:tc>
          <w:tcPr>
            <w:tcW w:w="2464" w:type="dxa"/>
            <w:tcBorders>
              <w:top w:val="double" w:sz="4" w:space="0" w:color="auto"/>
            </w:tcBorders>
          </w:tcPr>
          <w:p w14:paraId="1BC8DE16" w14:textId="7ADC0507" w:rsidR="00C94D24" w:rsidRPr="003C50DF" w:rsidDel="00F95FAE" w:rsidRDefault="00C94D24" w:rsidP="00AF72EA">
            <w:pPr>
              <w:pStyle w:val="TAL"/>
              <w:rPr>
                <w:del w:id="7375" w:author="MCC TF160" w:date="2025-12-01T16:23:00Z" w16du:dateUtc="2025-12-01T16:23:00Z"/>
              </w:rPr>
            </w:pPr>
            <w:del w:id="7376" w:author="MCC TF160" w:date="2025-12-01T16:23:00Z" w16du:dateUtc="2025-12-01T16:23:00Z">
              <w:r w:rsidDel="00F95FAE">
                <w:fldChar w:fldCharType="begin"/>
              </w:r>
              <w:r w:rsidDel="00F95FAE">
                <w:delInstrText>HYPERLINK \l "RLC_UMD_Header_FixPartLongSN_Type"</w:delInstrText>
              </w:r>
              <w:r w:rsidDel="00F95FAE">
                <w:fldChar w:fldCharType="separate"/>
              </w:r>
              <w:r w:rsidRPr="003C50DF" w:rsidDel="00F95FAE">
                <w:rPr>
                  <w:rStyle w:val="Hyperlink"/>
                </w:rPr>
                <w:delText>RLC_UMD_Header_FixPartLongSN_Type</w:delText>
              </w:r>
              <w:r w:rsidDel="00F95FAE">
                <w:fldChar w:fldCharType="end"/>
              </w:r>
            </w:del>
          </w:p>
        </w:tc>
        <w:tc>
          <w:tcPr>
            <w:tcW w:w="493" w:type="dxa"/>
            <w:tcBorders>
              <w:top w:val="double" w:sz="4" w:space="0" w:color="auto"/>
            </w:tcBorders>
          </w:tcPr>
          <w:p w14:paraId="03FCA074" w14:textId="65B9CF82" w:rsidR="00C94D24" w:rsidRPr="003C50DF" w:rsidDel="00F95FAE" w:rsidRDefault="00C94D24" w:rsidP="00AF72EA">
            <w:pPr>
              <w:pStyle w:val="TAL"/>
              <w:rPr>
                <w:del w:id="7377" w:author="MCC TF160" w:date="2025-12-01T16:23:00Z" w16du:dateUtc="2025-12-01T16:23:00Z"/>
              </w:rPr>
            </w:pPr>
          </w:p>
        </w:tc>
        <w:tc>
          <w:tcPr>
            <w:tcW w:w="5421" w:type="dxa"/>
            <w:tcBorders>
              <w:top w:val="double" w:sz="4" w:space="0" w:color="auto"/>
            </w:tcBorders>
          </w:tcPr>
          <w:p w14:paraId="0DA426EF" w14:textId="245A92B5" w:rsidR="00C94D24" w:rsidRPr="003C50DF" w:rsidDel="00F95FAE" w:rsidRDefault="00C94D24" w:rsidP="00AF72EA">
            <w:pPr>
              <w:pStyle w:val="TAL"/>
              <w:rPr>
                <w:del w:id="7378" w:author="MCC TF160" w:date="2025-12-01T16:23:00Z" w16du:dateUtc="2025-12-01T16:23:00Z"/>
              </w:rPr>
            </w:pPr>
          </w:p>
        </w:tc>
      </w:tr>
      <w:tr w:rsidR="00C94D24" w:rsidDel="00F95FAE" w14:paraId="6535205D" w14:textId="732A578F" w:rsidTr="00AF72EA">
        <w:trPr>
          <w:del w:id="7379" w:author="MCC TF160" w:date="2025-12-01T16:23:00Z"/>
        </w:trPr>
        <w:tc>
          <w:tcPr>
            <w:tcW w:w="1479" w:type="dxa"/>
          </w:tcPr>
          <w:p w14:paraId="7051395B" w14:textId="0C96A8BA" w:rsidR="00C94D24" w:rsidRPr="003C50DF" w:rsidDel="00F95FAE" w:rsidRDefault="00C94D24" w:rsidP="00AF72EA">
            <w:pPr>
              <w:pStyle w:val="TAL"/>
              <w:rPr>
                <w:del w:id="7380" w:author="MCC TF160" w:date="2025-12-01T16:23:00Z" w16du:dateUtc="2025-12-01T16:23:00Z"/>
              </w:rPr>
            </w:pPr>
            <w:del w:id="7381" w:author="MCC TF160" w:date="2025-12-01T16:23:00Z" w16du:dateUtc="2025-12-01T16:23:00Z">
              <w:r w:rsidRPr="003C50DF" w:rsidDel="00F95FAE">
                <w:delText>FlexPart</w:delText>
              </w:r>
            </w:del>
          </w:p>
        </w:tc>
        <w:tc>
          <w:tcPr>
            <w:tcW w:w="2464" w:type="dxa"/>
          </w:tcPr>
          <w:p w14:paraId="77125004" w14:textId="67CCEBE2" w:rsidR="00C94D24" w:rsidRPr="003C50DF" w:rsidDel="00F95FAE" w:rsidRDefault="00C94D24" w:rsidP="00AF72EA">
            <w:pPr>
              <w:pStyle w:val="TAL"/>
              <w:rPr>
                <w:del w:id="7382" w:author="MCC TF160" w:date="2025-12-01T16:23:00Z" w16du:dateUtc="2025-12-01T16:23:00Z"/>
              </w:rPr>
            </w:pPr>
            <w:del w:id="7383" w:author="MCC TF160" w:date="2025-12-01T16:23:00Z" w16du:dateUtc="2025-12-01T16:23:00Z">
              <w:r w:rsidDel="00F95FAE">
                <w:fldChar w:fldCharType="begin"/>
              </w:r>
              <w:r w:rsidDel="00F95FAE">
                <w:delInstrText>HYPERLINK \l "RLC_PDU_Header_FlexPart_Type"</w:delInstrText>
              </w:r>
              <w:r w:rsidDel="00F95FAE">
                <w:fldChar w:fldCharType="separate"/>
              </w:r>
              <w:r w:rsidRPr="003C50DF" w:rsidDel="00F95FAE">
                <w:rPr>
                  <w:rStyle w:val="Hyperlink"/>
                </w:rPr>
                <w:delText>RLC_PDU_Header_FlexPart_Type</w:delText>
              </w:r>
              <w:r w:rsidDel="00F95FAE">
                <w:fldChar w:fldCharType="end"/>
              </w:r>
            </w:del>
          </w:p>
        </w:tc>
        <w:tc>
          <w:tcPr>
            <w:tcW w:w="493" w:type="dxa"/>
          </w:tcPr>
          <w:p w14:paraId="1494A251" w14:textId="0A8E5804" w:rsidR="00C94D24" w:rsidRPr="003C50DF" w:rsidDel="00F95FAE" w:rsidRDefault="00C94D24" w:rsidP="00AF72EA">
            <w:pPr>
              <w:pStyle w:val="TAL"/>
              <w:rPr>
                <w:del w:id="7384" w:author="MCC TF160" w:date="2025-12-01T16:23:00Z" w16du:dateUtc="2025-12-01T16:23:00Z"/>
              </w:rPr>
            </w:pPr>
            <w:del w:id="7385" w:author="MCC TF160" w:date="2025-12-01T16:23:00Z" w16du:dateUtc="2025-12-01T16:23:00Z">
              <w:r w:rsidRPr="003C50DF" w:rsidDel="00F95FAE">
                <w:delText>opt</w:delText>
              </w:r>
            </w:del>
          </w:p>
        </w:tc>
        <w:tc>
          <w:tcPr>
            <w:tcW w:w="5421" w:type="dxa"/>
          </w:tcPr>
          <w:p w14:paraId="2523B074" w14:textId="11D3532B" w:rsidR="00C94D24" w:rsidRPr="003C50DF" w:rsidDel="00F95FAE" w:rsidRDefault="00C94D24" w:rsidP="00AF72EA">
            <w:pPr>
              <w:pStyle w:val="TAL"/>
              <w:rPr>
                <w:del w:id="7386" w:author="MCC TF160" w:date="2025-12-01T16:23:00Z" w16du:dateUtc="2025-12-01T16:23:00Z"/>
              </w:rPr>
            </w:pPr>
          </w:p>
        </w:tc>
      </w:tr>
    </w:tbl>
    <w:p w14:paraId="422781E7" w14:textId="3A6DF8F8" w:rsidR="00C94D24" w:rsidDel="00F95FAE" w:rsidRDefault="00C94D24" w:rsidP="00C94D24">
      <w:pPr>
        <w:rPr>
          <w:del w:id="7387" w:author="MCC TF160" w:date="2025-12-01T16:23:00Z" w16du:dateUtc="2025-12-01T16:23:00Z"/>
        </w:rPr>
      </w:pPr>
    </w:p>
    <w:p w14:paraId="00AF46E6" w14:textId="7EAE0EFB" w:rsidR="00C94D24" w:rsidDel="00F95FAE" w:rsidRDefault="00C94D24" w:rsidP="00C94D24">
      <w:pPr>
        <w:pStyle w:val="TH"/>
        <w:rPr>
          <w:del w:id="7388" w:author="MCC TF160" w:date="2025-12-01T16:23:00Z" w16du:dateUtc="2025-12-01T16:23:00Z"/>
        </w:rPr>
      </w:pPr>
      <w:del w:id="7389" w:author="MCC TF160" w:date="2025-12-01T16:23:00Z" w16du:dateUtc="2025-12-01T16:23:00Z">
        <w:r w:rsidDel="00F95FAE">
          <w:delText>RLC_DataFieldList_Type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6ECCD6D" w14:textId="53D055A2" w:rsidTr="00AF72EA">
        <w:trPr>
          <w:del w:id="7390" w:author="MCC TF160" w:date="2025-12-01T16:23:00Z"/>
        </w:trPr>
        <w:tc>
          <w:tcPr>
            <w:tcW w:w="9857" w:type="dxa"/>
            <w:gridSpan w:val="2"/>
            <w:shd w:val="clear" w:color="auto" w:fill="E0E0E0"/>
          </w:tcPr>
          <w:p w14:paraId="5F3FA012" w14:textId="65CF111C" w:rsidR="00C94D24" w:rsidRPr="003C50DF" w:rsidDel="00F95FAE" w:rsidRDefault="00C94D24" w:rsidP="00AF72EA">
            <w:pPr>
              <w:pStyle w:val="TAL"/>
              <w:rPr>
                <w:del w:id="7391" w:author="MCC TF160" w:date="2025-12-01T16:23:00Z" w16du:dateUtc="2025-12-01T16:23:00Z"/>
                <w:b/>
              </w:rPr>
            </w:pPr>
            <w:del w:id="7392" w:author="MCC TF160" w:date="2025-12-01T16:23:00Z" w16du:dateUtc="2025-12-01T16:23:00Z">
              <w:r w:rsidRPr="003C50DF" w:rsidDel="00F95FAE">
                <w:rPr>
                  <w:b/>
                </w:rPr>
                <w:delText>TTCN-3 Record of Type</w:delText>
              </w:r>
            </w:del>
          </w:p>
        </w:tc>
      </w:tr>
      <w:tr w:rsidR="00C94D24" w:rsidDel="00F95FAE" w14:paraId="35F6D430" w14:textId="58E730EF" w:rsidTr="00AF72EA">
        <w:trPr>
          <w:del w:id="7393" w:author="MCC TF160" w:date="2025-12-01T16:23:00Z"/>
        </w:trPr>
        <w:tc>
          <w:tcPr>
            <w:tcW w:w="1971" w:type="dxa"/>
            <w:tcBorders>
              <w:bottom w:val="single" w:sz="4" w:space="0" w:color="auto"/>
            </w:tcBorders>
            <w:shd w:val="clear" w:color="auto" w:fill="E0E0E0"/>
          </w:tcPr>
          <w:p w14:paraId="65918957" w14:textId="03B78977" w:rsidR="00C94D24" w:rsidRPr="003C50DF" w:rsidDel="00F95FAE" w:rsidRDefault="00C94D24" w:rsidP="00AF72EA">
            <w:pPr>
              <w:pStyle w:val="TAL"/>
              <w:rPr>
                <w:del w:id="7394" w:author="MCC TF160" w:date="2025-12-01T16:23:00Z" w16du:dateUtc="2025-12-01T16:23:00Z"/>
                <w:b/>
              </w:rPr>
            </w:pPr>
            <w:del w:id="7395"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1B4EB808" w14:textId="22274DFA" w:rsidR="00C94D24" w:rsidRPr="003C50DF" w:rsidDel="00F95FAE" w:rsidRDefault="00C94D24" w:rsidP="00AF72EA">
            <w:pPr>
              <w:pStyle w:val="TAL"/>
              <w:rPr>
                <w:del w:id="7396" w:author="MCC TF160" w:date="2025-12-01T16:23:00Z" w16du:dateUtc="2025-12-01T16:23:00Z"/>
                <w:b/>
              </w:rPr>
            </w:pPr>
            <w:del w:id="7397" w:author="MCC TF160" w:date="2025-12-01T16:23:00Z" w16du:dateUtc="2025-12-01T16:23:00Z">
              <w:r w:rsidRPr="003C50DF" w:rsidDel="00F95FAE">
                <w:rPr>
                  <w:b/>
                </w:rPr>
                <w:delText>RLC_DataFieldList_Type</w:delText>
              </w:r>
            </w:del>
          </w:p>
        </w:tc>
      </w:tr>
      <w:tr w:rsidR="00C94D24" w:rsidDel="00F95FAE" w14:paraId="6B40AE84" w14:textId="2B9F11B9" w:rsidTr="00AF72EA">
        <w:trPr>
          <w:del w:id="7398" w:author="MCC TF160" w:date="2025-12-01T16:23:00Z"/>
        </w:trPr>
        <w:tc>
          <w:tcPr>
            <w:tcW w:w="1971" w:type="dxa"/>
            <w:tcBorders>
              <w:bottom w:val="double" w:sz="4" w:space="0" w:color="auto"/>
            </w:tcBorders>
            <w:shd w:val="clear" w:color="auto" w:fill="E0E0E0"/>
          </w:tcPr>
          <w:p w14:paraId="593701A3" w14:textId="0021A7A7" w:rsidR="00C94D24" w:rsidRPr="003C50DF" w:rsidDel="00F95FAE" w:rsidRDefault="00C94D24" w:rsidP="00AF72EA">
            <w:pPr>
              <w:pStyle w:val="TAL"/>
              <w:rPr>
                <w:del w:id="7399" w:author="MCC TF160" w:date="2025-12-01T16:23:00Z" w16du:dateUtc="2025-12-01T16:23:00Z"/>
                <w:b/>
              </w:rPr>
            </w:pPr>
            <w:del w:id="7400" w:author="MCC TF160" w:date="2025-12-01T16:23:00Z" w16du:dateUtc="2025-12-01T16:23:00Z">
              <w:r w:rsidRPr="003C50DF" w:rsidDel="00F95FAE">
                <w:rPr>
                  <w:b/>
                </w:rPr>
                <w:delText>Comment</w:delText>
              </w:r>
            </w:del>
          </w:p>
        </w:tc>
        <w:tc>
          <w:tcPr>
            <w:tcW w:w="7886" w:type="dxa"/>
            <w:tcBorders>
              <w:bottom w:val="double" w:sz="4" w:space="0" w:color="auto"/>
            </w:tcBorders>
          </w:tcPr>
          <w:p w14:paraId="2E46C001" w14:textId="1A14D0E8" w:rsidR="00C94D24" w:rsidRPr="003C50DF" w:rsidDel="00F95FAE" w:rsidRDefault="00C94D24" w:rsidP="00AF72EA">
            <w:pPr>
              <w:pStyle w:val="TAL"/>
              <w:rPr>
                <w:del w:id="7401" w:author="MCC TF160" w:date="2025-12-01T16:23:00Z" w16du:dateUtc="2025-12-01T16:23:00Z"/>
              </w:rPr>
            </w:pPr>
            <w:del w:id="7402" w:author="MCC TF160" w:date="2025-12-01T16:23:00Z" w16du:dateUtc="2025-12-01T16:23:00Z">
              <w:r w:rsidRPr="003C50DF" w:rsidDel="00F95FAE">
                <w:delText>One to one correspondence with sub headers (LengthIndicatorList_Type)</w:delText>
              </w:r>
            </w:del>
          </w:p>
        </w:tc>
      </w:tr>
      <w:tr w:rsidR="00C94D24" w:rsidDel="00F95FAE" w14:paraId="1B743BA8" w14:textId="616789A1" w:rsidTr="00AF72EA">
        <w:trPr>
          <w:del w:id="7403" w:author="MCC TF160" w:date="2025-12-01T16:23:00Z"/>
        </w:trPr>
        <w:tc>
          <w:tcPr>
            <w:tcW w:w="9857" w:type="dxa"/>
            <w:gridSpan w:val="2"/>
            <w:tcBorders>
              <w:top w:val="double" w:sz="4" w:space="0" w:color="auto"/>
            </w:tcBorders>
          </w:tcPr>
          <w:p w14:paraId="2B73FB16" w14:textId="644FB88B" w:rsidR="00C94D24" w:rsidRPr="003C50DF" w:rsidDel="00F95FAE" w:rsidRDefault="00C94D24" w:rsidP="00AF72EA">
            <w:pPr>
              <w:pStyle w:val="TAL"/>
              <w:rPr>
                <w:del w:id="7404" w:author="MCC TF160" w:date="2025-12-01T16:23:00Z" w16du:dateUtc="2025-12-01T16:23:00Z"/>
              </w:rPr>
            </w:pPr>
            <w:del w:id="7405" w:author="MCC TF160" w:date="2025-12-01T16:23:00Z" w16du:dateUtc="2025-12-01T16:23:00Z">
              <w:r w:rsidRPr="003C50DF" w:rsidDel="00F95FAE">
                <w:delText xml:space="preserve">record  of </w:delText>
              </w:r>
              <w:r w:rsidDel="00F95FAE">
                <w:fldChar w:fldCharType="begin"/>
              </w:r>
              <w:r w:rsidDel="00F95FAE">
                <w:delInstrText>HYPERLINK \l "RLC_DataField_Type"</w:delInstrText>
              </w:r>
              <w:r w:rsidDel="00F95FAE">
                <w:fldChar w:fldCharType="separate"/>
              </w:r>
              <w:r w:rsidRPr="003C50DF" w:rsidDel="00F95FAE">
                <w:rPr>
                  <w:rStyle w:val="Hyperlink"/>
                </w:rPr>
                <w:delText>RLC_DataField_Type</w:delText>
              </w:r>
              <w:r w:rsidDel="00F95FAE">
                <w:fldChar w:fldCharType="end"/>
              </w:r>
            </w:del>
          </w:p>
        </w:tc>
      </w:tr>
    </w:tbl>
    <w:p w14:paraId="55216C81" w14:textId="5C17DD39" w:rsidR="00C94D24" w:rsidDel="00F95FAE" w:rsidRDefault="00C94D24" w:rsidP="00C94D24">
      <w:pPr>
        <w:rPr>
          <w:del w:id="7406" w:author="MCC TF160" w:date="2025-12-01T16:23:00Z" w16du:dateUtc="2025-12-01T16:23:00Z"/>
        </w:rPr>
      </w:pPr>
    </w:p>
    <w:p w14:paraId="7E4C6DD9" w14:textId="7025D433" w:rsidR="00C94D24" w:rsidDel="00F95FAE" w:rsidRDefault="00C94D24" w:rsidP="00C94D24">
      <w:pPr>
        <w:pStyle w:val="TH"/>
        <w:rPr>
          <w:del w:id="7407" w:author="MCC TF160" w:date="2025-12-01T16:23:00Z" w16du:dateUtc="2025-12-01T16:23:00Z"/>
        </w:rPr>
      </w:pPr>
      <w:del w:id="7408" w:author="MCC TF160" w:date="2025-12-01T16:23:00Z" w16du:dateUtc="2025-12-01T16:23:00Z">
        <w:r w:rsidDel="00F95FAE">
          <w:delText>RLC_UMD_PDU_ShortSN_Type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274979D" w14:textId="4656ED63" w:rsidTr="00AF72EA">
        <w:trPr>
          <w:del w:id="7409" w:author="MCC TF160" w:date="2025-12-01T16:23:00Z"/>
        </w:trPr>
        <w:tc>
          <w:tcPr>
            <w:tcW w:w="9857" w:type="dxa"/>
            <w:gridSpan w:val="4"/>
            <w:shd w:val="clear" w:color="auto" w:fill="E0E0E0"/>
          </w:tcPr>
          <w:p w14:paraId="551F07A1" w14:textId="26E1FA95" w:rsidR="00C94D24" w:rsidRPr="003C50DF" w:rsidDel="00F95FAE" w:rsidRDefault="00C94D24" w:rsidP="00AF72EA">
            <w:pPr>
              <w:pStyle w:val="TAL"/>
              <w:rPr>
                <w:del w:id="7410" w:author="MCC TF160" w:date="2025-12-01T16:23:00Z" w16du:dateUtc="2025-12-01T16:23:00Z"/>
                <w:b/>
              </w:rPr>
            </w:pPr>
            <w:del w:id="7411" w:author="MCC TF160" w:date="2025-12-01T16:23:00Z" w16du:dateUtc="2025-12-01T16:23:00Z">
              <w:r w:rsidRPr="003C50DF" w:rsidDel="00F95FAE">
                <w:rPr>
                  <w:b/>
                </w:rPr>
                <w:delText>TTCN-3 Record Type</w:delText>
              </w:r>
            </w:del>
          </w:p>
        </w:tc>
      </w:tr>
      <w:tr w:rsidR="00C94D24" w:rsidDel="00F95FAE" w14:paraId="0395E7CB" w14:textId="2F603CCD" w:rsidTr="00AF72EA">
        <w:trPr>
          <w:del w:id="7412" w:author="MCC TF160" w:date="2025-12-01T16:23:00Z"/>
        </w:trPr>
        <w:tc>
          <w:tcPr>
            <w:tcW w:w="1479" w:type="dxa"/>
            <w:tcBorders>
              <w:bottom w:val="single" w:sz="4" w:space="0" w:color="auto"/>
            </w:tcBorders>
            <w:shd w:val="clear" w:color="auto" w:fill="E0E0E0"/>
          </w:tcPr>
          <w:p w14:paraId="6DE919A1" w14:textId="48EF09B5" w:rsidR="00C94D24" w:rsidRPr="003C50DF" w:rsidDel="00F95FAE" w:rsidRDefault="00C94D24" w:rsidP="00AF72EA">
            <w:pPr>
              <w:pStyle w:val="TAL"/>
              <w:rPr>
                <w:del w:id="7413" w:author="MCC TF160" w:date="2025-12-01T16:23:00Z" w16du:dateUtc="2025-12-01T16:23:00Z"/>
                <w:b/>
              </w:rPr>
            </w:pPr>
            <w:del w:id="741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2892D27" w14:textId="5D876CA7" w:rsidR="00C94D24" w:rsidRPr="003C50DF" w:rsidDel="00F95FAE" w:rsidRDefault="00C94D24" w:rsidP="00AF72EA">
            <w:pPr>
              <w:pStyle w:val="TAL"/>
              <w:rPr>
                <w:del w:id="7415" w:author="MCC TF160" w:date="2025-12-01T16:23:00Z" w16du:dateUtc="2025-12-01T16:23:00Z"/>
                <w:b/>
              </w:rPr>
            </w:pPr>
            <w:del w:id="7416" w:author="MCC TF160" w:date="2025-12-01T16:23:00Z" w16du:dateUtc="2025-12-01T16:23:00Z">
              <w:r w:rsidRPr="003C50DF" w:rsidDel="00F95FAE">
                <w:rPr>
                  <w:b/>
                </w:rPr>
                <w:delText>RLC_UMD_PDU_ShortSN_Type</w:delText>
              </w:r>
            </w:del>
          </w:p>
        </w:tc>
      </w:tr>
      <w:tr w:rsidR="00C94D24" w:rsidDel="00F95FAE" w14:paraId="3D3FC357" w14:textId="234E7AF2" w:rsidTr="00AF72EA">
        <w:trPr>
          <w:del w:id="7417" w:author="MCC TF160" w:date="2025-12-01T16:23:00Z"/>
        </w:trPr>
        <w:tc>
          <w:tcPr>
            <w:tcW w:w="1479" w:type="dxa"/>
            <w:tcBorders>
              <w:bottom w:val="double" w:sz="4" w:space="0" w:color="auto"/>
            </w:tcBorders>
            <w:shd w:val="clear" w:color="auto" w:fill="E0E0E0"/>
          </w:tcPr>
          <w:p w14:paraId="28EA1A2F" w14:textId="74E12FD1" w:rsidR="00C94D24" w:rsidRPr="003C50DF" w:rsidDel="00F95FAE" w:rsidRDefault="00C94D24" w:rsidP="00AF72EA">
            <w:pPr>
              <w:pStyle w:val="TAL"/>
              <w:rPr>
                <w:del w:id="7418" w:author="MCC TF160" w:date="2025-12-01T16:23:00Z" w16du:dateUtc="2025-12-01T16:23:00Z"/>
                <w:b/>
              </w:rPr>
            </w:pPr>
            <w:del w:id="741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7FB42D5" w14:textId="7DF46187" w:rsidR="00C94D24" w:rsidRPr="003C50DF" w:rsidDel="00F95FAE" w:rsidRDefault="00C94D24" w:rsidP="00AF72EA">
            <w:pPr>
              <w:pStyle w:val="TAL"/>
              <w:rPr>
                <w:del w:id="7420" w:author="MCC TF160" w:date="2025-12-01T16:23:00Z" w16du:dateUtc="2025-12-01T16:23:00Z"/>
              </w:rPr>
            </w:pPr>
          </w:p>
        </w:tc>
      </w:tr>
      <w:tr w:rsidR="00C94D24" w:rsidDel="00F95FAE" w14:paraId="1FD85B93" w14:textId="5898DDE7" w:rsidTr="00AF72EA">
        <w:trPr>
          <w:del w:id="7421" w:author="MCC TF160" w:date="2025-12-01T16:23:00Z"/>
        </w:trPr>
        <w:tc>
          <w:tcPr>
            <w:tcW w:w="1479" w:type="dxa"/>
            <w:tcBorders>
              <w:top w:val="double" w:sz="4" w:space="0" w:color="auto"/>
            </w:tcBorders>
          </w:tcPr>
          <w:p w14:paraId="5235B1E7" w14:textId="71223D45" w:rsidR="00C94D24" w:rsidRPr="003C50DF" w:rsidDel="00F95FAE" w:rsidRDefault="00C94D24" w:rsidP="00AF72EA">
            <w:pPr>
              <w:pStyle w:val="TAL"/>
              <w:rPr>
                <w:del w:id="7422" w:author="MCC TF160" w:date="2025-12-01T16:23:00Z" w16du:dateUtc="2025-12-01T16:23:00Z"/>
              </w:rPr>
            </w:pPr>
            <w:del w:id="7423" w:author="MCC TF160" w:date="2025-12-01T16:23:00Z" w16du:dateUtc="2025-12-01T16:23:00Z">
              <w:r w:rsidRPr="003C50DF" w:rsidDel="00F95FAE">
                <w:delText>Header</w:delText>
              </w:r>
            </w:del>
          </w:p>
        </w:tc>
        <w:tc>
          <w:tcPr>
            <w:tcW w:w="2464" w:type="dxa"/>
            <w:tcBorders>
              <w:top w:val="double" w:sz="4" w:space="0" w:color="auto"/>
            </w:tcBorders>
          </w:tcPr>
          <w:p w14:paraId="70F6C7D4" w14:textId="4F755D42" w:rsidR="00C94D24" w:rsidRPr="003C50DF" w:rsidDel="00F95FAE" w:rsidRDefault="00C94D24" w:rsidP="00AF72EA">
            <w:pPr>
              <w:pStyle w:val="TAL"/>
              <w:rPr>
                <w:del w:id="7424" w:author="MCC TF160" w:date="2025-12-01T16:23:00Z" w16du:dateUtc="2025-12-01T16:23:00Z"/>
              </w:rPr>
            </w:pPr>
            <w:del w:id="7425" w:author="MCC TF160" w:date="2025-12-01T16:23:00Z" w16du:dateUtc="2025-12-01T16:23:00Z">
              <w:r w:rsidDel="00F95FAE">
                <w:fldChar w:fldCharType="begin"/>
              </w:r>
              <w:r w:rsidDel="00F95FAE">
                <w:delInstrText>HYPERLINK \l "RLC_UMD_HeaderShortSN_Type"</w:delInstrText>
              </w:r>
              <w:r w:rsidDel="00F95FAE">
                <w:fldChar w:fldCharType="separate"/>
              </w:r>
              <w:r w:rsidRPr="003C50DF" w:rsidDel="00F95FAE">
                <w:rPr>
                  <w:rStyle w:val="Hyperlink"/>
                </w:rPr>
                <w:delText>RLC_UMD_HeaderShortSN_Type</w:delText>
              </w:r>
              <w:r w:rsidDel="00F95FAE">
                <w:fldChar w:fldCharType="end"/>
              </w:r>
            </w:del>
          </w:p>
        </w:tc>
        <w:tc>
          <w:tcPr>
            <w:tcW w:w="493" w:type="dxa"/>
            <w:tcBorders>
              <w:top w:val="double" w:sz="4" w:space="0" w:color="auto"/>
            </w:tcBorders>
          </w:tcPr>
          <w:p w14:paraId="465CF2D9" w14:textId="64877A87" w:rsidR="00C94D24" w:rsidRPr="003C50DF" w:rsidDel="00F95FAE" w:rsidRDefault="00C94D24" w:rsidP="00AF72EA">
            <w:pPr>
              <w:pStyle w:val="TAL"/>
              <w:rPr>
                <w:del w:id="7426" w:author="MCC TF160" w:date="2025-12-01T16:23:00Z" w16du:dateUtc="2025-12-01T16:23:00Z"/>
              </w:rPr>
            </w:pPr>
          </w:p>
        </w:tc>
        <w:tc>
          <w:tcPr>
            <w:tcW w:w="5421" w:type="dxa"/>
            <w:tcBorders>
              <w:top w:val="double" w:sz="4" w:space="0" w:color="auto"/>
            </w:tcBorders>
          </w:tcPr>
          <w:p w14:paraId="76DD38C9" w14:textId="3C7466CF" w:rsidR="00C94D24" w:rsidRPr="003C50DF" w:rsidDel="00F95FAE" w:rsidRDefault="00C94D24" w:rsidP="00AF72EA">
            <w:pPr>
              <w:pStyle w:val="TAL"/>
              <w:rPr>
                <w:del w:id="7427" w:author="MCC TF160" w:date="2025-12-01T16:23:00Z" w16du:dateUtc="2025-12-01T16:23:00Z"/>
              </w:rPr>
            </w:pPr>
          </w:p>
        </w:tc>
      </w:tr>
      <w:tr w:rsidR="00C94D24" w:rsidDel="00F95FAE" w14:paraId="03E96F0A" w14:textId="283A926A" w:rsidTr="00AF72EA">
        <w:trPr>
          <w:del w:id="7428" w:author="MCC TF160" w:date="2025-12-01T16:23:00Z"/>
        </w:trPr>
        <w:tc>
          <w:tcPr>
            <w:tcW w:w="1479" w:type="dxa"/>
          </w:tcPr>
          <w:p w14:paraId="4A3DE740" w14:textId="55CD7DCF" w:rsidR="00C94D24" w:rsidRPr="003C50DF" w:rsidDel="00F95FAE" w:rsidRDefault="00C94D24" w:rsidP="00AF72EA">
            <w:pPr>
              <w:pStyle w:val="TAL"/>
              <w:rPr>
                <w:del w:id="7429" w:author="MCC TF160" w:date="2025-12-01T16:23:00Z" w16du:dateUtc="2025-12-01T16:23:00Z"/>
              </w:rPr>
            </w:pPr>
            <w:del w:id="7430" w:author="MCC TF160" w:date="2025-12-01T16:23:00Z" w16du:dateUtc="2025-12-01T16:23:00Z">
              <w:r w:rsidRPr="003C50DF" w:rsidDel="00F95FAE">
                <w:delText>Data</w:delText>
              </w:r>
            </w:del>
          </w:p>
        </w:tc>
        <w:tc>
          <w:tcPr>
            <w:tcW w:w="2464" w:type="dxa"/>
          </w:tcPr>
          <w:p w14:paraId="43DD5BB7" w14:textId="1E1B6AAF" w:rsidR="00C94D24" w:rsidRPr="003C50DF" w:rsidDel="00F95FAE" w:rsidRDefault="00C94D24" w:rsidP="00AF72EA">
            <w:pPr>
              <w:pStyle w:val="TAL"/>
              <w:rPr>
                <w:del w:id="7431" w:author="MCC TF160" w:date="2025-12-01T16:23:00Z" w16du:dateUtc="2025-12-01T16:23:00Z"/>
              </w:rPr>
            </w:pPr>
            <w:del w:id="7432" w:author="MCC TF160" w:date="2025-12-01T16:23:00Z" w16du:dateUtc="2025-12-01T16:23:00Z">
              <w:r w:rsidDel="00F95FAE">
                <w:fldChar w:fldCharType="begin"/>
              </w:r>
              <w:r w:rsidDel="00F95FAE">
                <w:delInstrText>HYPERLINK \l "RLC_DataFieldList_Type"</w:delInstrText>
              </w:r>
              <w:r w:rsidDel="00F95FAE">
                <w:fldChar w:fldCharType="separate"/>
              </w:r>
              <w:r w:rsidRPr="003C50DF" w:rsidDel="00F95FAE">
                <w:rPr>
                  <w:rStyle w:val="Hyperlink"/>
                </w:rPr>
                <w:delText>RLC_DataFieldList_Type</w:delText>
              </w:r>
              <w:r w:rsidDel="00F95FAE">
                <w:fldChar w:fldCharType="end"/>
              </w:r>
            </w:del>
          </w:p>
        </w:tc>
        <w:tc>
          <w:tcPr>
            <w:tcW w:w="493" w:type="dxa"/>
          </w:tcPr>
          <w:p w14:paraId="1E1450AD" w14:textId="1CD873A0" w:rsidR="00C94D24" w:rsidRPr="003C50DF" w:rsidDel="00F95FAE" w:rsidRDefault="00C94D24" w:rsidP="00AF72EA">
            <w:pPr>
              <w:pStyle w:val="TAL"/>
              <w:rPr>
                <w:del w:id="7433" w:author="MCC TF160" w:date="2025-12-01T16:23:00Z" w16du:dateUtc="2025-12-01T16:23:00Z"/>
              </w:rPr>
            </w:pPr>
          </w:p>
        </w:tc>
        <w:tc>
          <w:tcPr>
            <w:tcW w:w="5421" w:type="dxa"/>
          </w:tcPr>
          <w:p w14:paraId="0C67C47C" w14:textId="36D86F82" w:rsidR="00C94D24" w:rsidRPr="003C50DF" w:rsidDel="00F95FAE" w:rsidRDefault="00C94D24" w:rsidP="00AF72EA">
            <w:pPr>
              <w:pStyle w:val="TAL"/>
              <w:rPr>
                <w:del w:id="7434" w:author="MCC TF160" w:date="2025-12-01T16:23:00Z" w16du:dateUtc="2025-12-01T16:23:00Z"/>
              </w:rPr>
            </w:pPr>
          </w:p>
        </w:tc>
      </w:tr>
    </w:tbl>
    <w:p w14:paraId="2D5589A2" w14:textId="6A0FAB38" w:rsidR="00C94D24" w:rsidDel="00F95FAE" w:rsidRDefault="00C94D24" w:rsidP="00C94D24">
      <w:pPr>
        <w:rPr>
          <w:del w:id="7435" w:author="MCC TF160" w:date="2025-12-01T16:23:00Z" w16du:dateUtc="2025-12-01T16:23:00Z"/>
        </w:rPr>
      </w:pPr>
    </w:p>
    <w:p w14:paraId="458DCBC4" w14:textId="0B7C4156" w:rsidR="00C94D24" w:rsidDel="00F95FAE" w:rsidRDefault="00C94D24" w:rsidP="00C94D24">
      <w:pPr>
        <w:pStyle w:val="TH"/>
        <w:rPr>
          <w:del w:id="7436" w:author="MCC TF160" w:date="2025-12-01T16:23:00Z" w16du:dateUtc="2025-12-01T16:23:00Z"/>
        </w:rPr>
      </w:pPr>
      <w:del w:id="7437" w:author="MCC TF160" w:date="2025-12-01T16:23:00Z" w16du:dateUtc="2025-12-01T16:23:00Z">
        <w:r w:rsidDel="00F95FAE">
          <w:delText>RLC_UMD_PDU_LongSN_Type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DB573AC" w14:textId="1AC9BF29" w:rsidTr="00AF72EA">
        <w:trPr>
          <w:del w:id="7438" w:author="MCC TF160" w:date="2025-12-01T16:23:00Z"/>
        </w:trPr>
        <w:tc>
          <w:tcPr>
            <w:tcW w:w="9857" w:type="dxa"/>
            <w:gridSpan w:val="4"/>
            <w:shd w:val="clear" w:color="auto" w:fill="E0E0E0"/>
          </w:tcPr>
          <w:p w14:paraId="6BCEF5B8" w14:textId="003560A8" w:rsidR="00C94D24" w:rsidRPr="003C50DF" w:rsidDel="00F95FAE" w:rsidRDefault="00C94D24" w:rsidP="00AF72EA">
            <w:pPr>
              <w:pStyle w:val="TAL"/>
              <w:rPr>
                <w:del w:id="7439" w:author="MCC TF160" w:date="2025-12-01T16:23:00Z" w16du:dateUtc="2025-12-01T16:23:00Z"/>
                <w:b/>
              </w:rPr>
            </w:pPr>
            <w:del w:id="7440" w:author="MCC TF160" w:date="2025-12-01T16:23:00Z" w16du:dateUtc="2025-12-01T16:23:00Z">
              <w:r w:rsidRPr="003C50DF" w:rsidDel="00F95FAE">
                <w:rPr>
                  <w:b/>
                </w:rPr>
                <w:delText>TTCN-3 Record Type</w:delText>
              </w:r>
            </w:del>
          </w:p>
        </w:tc>
      </w:tr>
      <w:tr w:rsidR="00C94D24" w:rsidDel="00F95FAE" w14:paraId="19C87201" w14:textId="0FEA17FA" w:rsidTr="00AF72EA">
        <w:trPr>
          <w:del w:id="7441" w:author="MCC TF160" w:date="2025-12-01T16:23:00Z"/>
        </w:trPr>
        <w:tc>
          <w:tcPr>
            <w:tcW w:w="1479" w:type="dxa"/>
            <w:tcBorders>
              <w:bottom w:val="single" w:sz="4" w:space="0" w:color="auto"/>
            </w:tcBorders>
            <w:shd w:val="clear" w:color="auto" w:fill="E0E0E0"/>
          </w:tcPr>
          <w:p w14:paraId="352399FA" w14:textId="3B67494D" w:rsidR="00C94D24" w:rsidRPr="003C50DF" w:rsidDel="00F95FAE" w:rsidRDefault="00C94D24" w:rsidP="00AF72EA">
            <w:pPr>
              <w:pStyle w:val="TAL"/>
              <w:rPr>
                <w:del w:id="7442" w:author="MCC TF160" w:date="2025-12-01T16:23:00Z" w16du:dateUtc="2025-12-01T16:23:00Z"/>
                <w:b/>
              </w:rPr>
            </w:pPr>
            <w:del w:id="744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1D6D57A" w14:textId="6A3F0D32" w:rsidR="00C94D24" w:rsidRPr="003C50DF" w:rsidDel="00F95FAE" w:rsidRDefault="00C94D24" w:rsidP="00AF72EA">
            <w:pPr>
              <w:pStyle w:val="TAL"/>
              <w:rPr>
                <w:del w:id="7444" w:author="MCC TF160" w:date="2025-12-01T16:23:00Z" w16du:dateUtc="2025-12-01T16:23:00Z"/>
                <w:b/>
              </w:rPr>
            </w:pPr>
            <w:del w:id="7445" w:author="MCC TF160" w:date="2025-12-01T16:23:00Z" w16du:dateUtc="2025-12-01T16:23:00Z">
              <w:r w:rsidRPr="003C50DF" w:rsidDel="00F95FAE">
                <w:rPr>
                  <w:b/>
                </w:rPr>
                <w:delText>RLC_UMD_PDU_LongSN_Type</w:delText>
              </w:r>
            </w:del>
          </w:p>
        </w:tc>
      </w:tr>
      <w:tr w:rsidR="00C94D24" w:rsidDel="00F95FAE" w14:paraId="111714F8" w14:textId="6C51D4D4" w:rsidTr="00AF72EA">
        <w:trPr>
          <w:del w:id="7446" w:author="MCC TF160" w:date="2025-12-01T16:23:00Z"/>
        </w:trPr>
        <w:tc>
          <w:tcPr>
            <w:tcW w:w="1479" w:type="dxa"/>
            <w:tcBorders>
              <w:bottom w:val="double" w:sz="4" w:space="0" w:color="auto"/>
            </w:tcBorders>
            <w:shd w:val="clear" w:color="auto" w:fill="E0E0E0"/>
          </w:tcPr>
          <w:p w14:paraId="39CA4B2F" w14:textId="677D1B7D" w:rsidR="00C94D24" w:rsidRPr="003C50DF" w:rsidDel="00F95FAE" w:rsidRDefault="00C94D24" w:rsidP="00AF72EA">
            <w:pPr>
              <w:pStyle w:val="TAL"/>
              <w:rPr>
                <w:del w:id="7447" w:author="MCC TF160" w:date="2025-12-01T16:23:00Z" w16du:dateUtc="2025-12-01T16:23:00Z"/>
                <w:b/>
              </w:rPr>
            </w:pPr>
            <w:del w:id="744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0B3141B" w14:textId="45947B7A" w:rsidR="00C94D24" w:rsidRPr="003C50DF" w:rsidDel="00F95FAE" w:rsidRDefault="00C94D24" w:rsidP="00AF72EA">
            <w:pPr>
              <w:pStyle w:val="TAL"/>
              <w:rPr>
                <w:del w:id="7449" w:author="MCC TF160" w:date="2025-12-01T16:23:00Z" w16du:dateUtc="2025-12-01T16:23:00Z"/>
              </w:rPr>
            </w:pPr>
          </w:p>
        </w:tc>
      </w:tr>
      <w:tr w:rsidR="00C94D24" w:rsidDel="00F95FAE" w14:paraId="18F74982" w14:textId="413216B0" w:rsidTr="00AF72EA">
        <w:trPr>
          <w:del w:id="7450" w:author="MCC TF160" w:date="2025-12-01T16:23:00Z"/>
        </w:trPr>
        <w:tc>
          <w:tcPr>
            <w:tcW w:w="1479" w:type="dxa"/>
            <w:tcBorders>
              <w:top w:val="double" w:sz="4" w:space="0" w:color="auto"/>
            </w:tcBorders>
          </w:tcPr>
          <w:p w14:paraId="3D8C3AAC" w14:textId="3F8E4FC8" w:rsidR="00C94D24" w:rsidRPr="003C50DF" w:rsidDel="00F95FAE" w:rsidRDefault="00C94D24" w:rsidP="00AF72EA">
            <w:pPr>
              <w:pStyle w:val="TAL"/>
              <w:rPr>
                <w:del w:id="7451" w:author="MCC TF160" w:date="2025-12-01T16:23:00Z" w16du:dateUtc="2025-12-01T16:23:00Z"/>
              </w:rPr>
            </w:pPr>
            <w:del w:id="7452" w:author="MCC TF160" w:date="2025-12-01T16:23:00Z" w16du:dateUtc="2025-12-01T16:23:00Z">
              <w:r w:rsidRPr="003C50DF" w:rsidDel="00F95FAE">
                <w:delText>Header</w:delText>
              </w:r>
            </w:del>
          </w:p>
        </w:tc>
        <w:tc>
          <w:tcPr>
            <w:tcW w:w="2464" w:type="dxa"/>
            <w:tcBorders>
              <w:top w:val="double" w:sz="4" w:space="0" w:color="auto"/>
            </w:tcBorders>
          </w:tcPr>
          <w:p w14:paraId="47B3A463" w14:textId="4AE69DEA" w:rsidR="00C94D24" w:rsidRPr="003C50DF" w:rsidDel="00F95FAE" w:rsidRDefault="00C94D24" w:rsidP="00AF72EA">
            <w:pPr>
              <w:pStyle w:val="TAL"/>
              <w:rPr>
                <w:del w:id="7453" w:author="MCC TF160" w:date="2025-12-01T16:23:00Z" w16du:dateUtc="2025-12-01T16:23:00Z"/>
              </w:rPr>
            </w:pPr>
            <w:del w:id="7454" w:author="MCC TF160" w:date="2025-12-01T16:23:00Z" w16du:dateUtc="2025-12-01T16:23:00Z">
              <w:r w:rsidDel="00F95FAE">
                <w:fldChar w:fldCharType="begin"/>
              </w:r>
              <w:r w:rsidDel="00F95FAE">
                <w:delInstrText>HYPERLINK \l "RLC_UMD_HeaderLongSN_Type"</w:delInstrText>
              </w:r>
              <w:r w:rsidDel="00F95FAE">
                <w:fldChar w:fldCharType="separate"/>
              </w:r>
              <w:r w:rsidRPr="003C50DF" w:rsidDel="00F95FAE">
                <w:rPr>
                  <w:rStyle w:val="Hyperlink"/>
                </w:rPr>
                <w:delText>RLC_UMD_HeaderLongSN_Type</w:delText>
              </w:r>
              <w:r w:rsidDel="00F95FAE">
                <w:fldChar w:fldCharType="end"/>
              </w:r>
            </w:del>
          </w:p>
        </w:tc>
        <w:tc>
          <w:tcPr>
            <w:tcW w:w="493" w:type="dxa"/>
            <w:tcBorders>
              <w:top w:val="double" w:sz="4" w:space="0" w:color="auto"/>
            </w:tcBorders>
          </w:tcPr>
          <w:p w14:paraId="51B643E1" w14:textId="0C44EEC1" w:rsidR="00C94D24" w:rsidRPr="003C50DF" w:rsidDel="00F95FAE" w:rsidRDefault="00C94D24" w:rsidP="00AF72EA">
            <w:pPr>
              <w:pStyle w:val="TAL"/>
              <w:rPr>
                <w:del w:id="7455" w:author="MCC TF160" w:date="2025-12-01T16:23:00Z" w16du:dateUtc="2025-12-01T16:23:00Z"/>
              </w:rPr>
            </w:pPr>
          </w:p>
        </w:tc>
        <w:tc>
          <w:tcPr>
            <w:tcW w:w="5421" w:type="dxa"/>
            <w:tcBorders>
              <w:top w:val="double" w:sz="4" w:space="0" w:color="auto"/>
            </w:tcBorders>
          </w:tcPr>
          <w:p w14:paraId="5856E761" w14:textId="4B88264C" w:rsidR="00C94D24" w:rsidRPr="003C50DF" w:rsidDel="00F95FAE" w:rsidRDefault="00C94D24" w:rsidP="00AF72EA">
            <w:pPr>
              <w:pStyle w:val="TAL"/>
              <w:rPr>
                <w:del w:id="7456" w:author="MCC TF160" w:date="2025-12-01T16:23:00Z" w16du:dateUtc="2025-12-01T16:23:00Z"/>
              </w:rPr>
            </w:pPr>
          </w:p>
        </w:tc>
      </w:tr>
      <w:tr w:rsidR="00C94D24" w:rsidDel="00F95FAE" w14:paraId="7CDFFC39" w14:textId="32FF8B6E" w:rsidTr="00AF72EA">
        <w:trPr>
          <w:del w:id="7457" w:author="MCC TF160" w:date="2025-12-01T16:23:00Z"/>
        </w:trPr>
        <w:tc>
          <w:tcPr>
            <w:tcW w:w="1479" w:type="dxa"/>
          </w:tcPr>
          <w:p w14:paraId="61CBCED3" w14:textId="5FA27CC4" w:rsidR="00C94D24" w:rsidRPr="003C50DF" w:rsidDel="00F95FAE" w:rsidRDefault="00C94D24" w:rsidP="00AF72EA">
            <w:pPr>
              <w:pStyle w:val="TAL"/>
              <w:rPr>
                <w:del w:id="7458" w:author="MCC TF160" w:date="2025-12-01T16:23:00Z" w16du:dateUtc="2025-12-01T16:23:00Z"/>
              </w:rPr>
            </w:pPr>
            <w:del w:id="7459" w:author="MCC TF160" w:date="2025-12-01T16:23:00Z" w16du:dateUtc="2025-12-01T16:23:00Z">
              <w:r w:rsidRPr="003C50DF" w:rsidDel="00F95FAE">
                <w:delText>Data</w:delText>
              </w:r>
            </w:del>
          </w:p>
        </w:tc>
        <w:tc>
          <w:tcPr>
            <w:tcW w:w="2464" w:type="dxa"/>
          </w:tcPr>
          <w:p w14:paraId="62CA633F" w14:textId="72F5DA82" w:rsidR="00C94D24" w:rsidRPr="003C50DF" w:rsidDel="00F95FAE" w:rsidRDefault="00C94D24" w:rsidP="00AF72EA">
            <w:pPr>
              <w:pStyle w:val="TAL"/>
              <w:rPr>
                <w:del w:id="7460" w:author="MCC TF160" w:date="2025-12-01T16:23:00Z" w16du:dateUtc="2025-12-01T16:23:00Z"/>
              </w:rPr>
            </w:pPr>
            <w:del w:id="7461" w:author="MCC TF160" w:date="2025-12-01T16:23:00Z" w16du:dateUtc="2025-12-01T16:23:00Z">
              <w:r w:rsidDel="00F95FAE">
                <w:fldChar w:fldCharType="begin"/>
              </w:r>
              <w:r w:rsidDel="00F95FAE">
                <w:delInstrText>HYPERLINK \l "RLC_DataFieldList_Type"</w:delInstrText>
              </w:r>
              <w:r w:rsidDel="00F95FAE">
                <w:fldChar w:fldCharType="separate"/>
              </w:r>
              <w:r w:rsidRPr="003C50DF" w:rsidDel="00F95FAE">
                <w:rPr>
                  <w:rStyle w:val="Hyperlink"/>
                </w:rPr>
                <w:delText>RLC_DataFieldList_Type</w:delText>
              </w:r>
              <w:r w:rsidDel="00F95FAE">
                <w:fldChar w:fldCharType="end"/>
              </w:r>
            </w:del>
          </w:p>
        </w:tc>
        <w:tc>
          <w:tcPr>
            <w:tcW w:w="493" w:type="dxa"/>
          </w:tcPr>
          <w:p w14:paraId="094E45A0" w14:textId="5CCC8FD5" w:rsidR="00C94D24" w:rsidRPr="003C50DF" w:rsidDel="00F95FAE" w:rsidRDefault="00C94D24" w:rsidP="00AF72EA">
            <w:pPr>
              <w:pStyle w:val="TAL"/>
              <w:rPr>
                <w:del w:id="7462" w:author="MCC TF160" w:date="2025-12-01T16:23:00Z" w16du:dateUtc="2025-12-01T16:23:00Z"/>
              </w:rPr>
            </w:pPr>
          </w:p>
        </w:tc>
        <w:tc>
          <w:tcPr>
            <w:tcW w:w="5421" w:type="dxa"/>
          </w:tcPr>
          <w:p w14:paraId="1AD1C785" w14:textId="2EB6B9B8" w:rsidR="00C94D24" w:rsidRPr="003C50DF" w:rsidDel="00F95FAE" w:rsidRDefault="00C94D24" w:rsidP="00AF72EA">
            <w:pPr>
              <w:pStyle w:val="TAL"/>
              <w:rPr>
                <w:del w:id="7463" w:author="MCC TF160" w:date="2025-12-01T16:23:00Z" w16du:dateUtc="2025-12-01T16:23:00Z"/>
              </w:rPr>
            </w:pPr>
          </w:p>
        </w:tc>
      </w:tr>
    </w:tbl>
    <w:p w14:paraId="37DC1EC7" w14:textId="1094CEA9" w:rsidR="00C94D24" w:rsidDel="00F95FAE" w:rsidRDefault="00C94D24" w:rsidP="00C94D24">
      <w:pPr>
        <w:rPr>
          <w:del w:id="7464" w:author="MCC TF160" w:date="2025-12-01T16:23:00Z" w16du:dateUtc="2025-12-01T16:23:00Z"/>
        </w:rPr>
      </w:pPr>
    </w:p>
    <w:p w14:paraId="12958CBE" w14:textId="2F300FCC" w:rsidR="00C94D24" w:rsidDel="00F95FAE" w:rsidRDefault="00C94D24" w:rsidP="00C94D24">
      <w:pPr>
        <w:pStyle w:val="TH"/>
        <w:rPr>
          <w:del w:id="7465" w:author="MCC TF160" w:date="2025-12-01T16:23:00Z" w16du:dateUtc="2025-12-01T16:23:00Z"/>
        </w:rPr>
      </w:pPr>
      <w:del w:id="7466" w:author="MCC TF160" w:date="2025-12-01T16:23:00Z" w16du:dateUtc="2025-12-01T16:23:00Z">
        <w:r w:rsidDel="00F95FAE">
          <w:delText>RLC_UMD_PDU_Type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7B79B72" w14:textId="03001477" w:rsidTr="00AF72EA">
        <w:trPr>
          <w:del w:id="7467" w:author="MCC TF160" w:date="2025-12-01T16:23:00Z"/>
        </w:trPr>
        <w:tc>
          <w:tcPr>
            <w:tcW w:w="9857" w:type="dxa"/>
            <w:gridSpan w:val="3"/>
            <w:shd w:val="clear" w:color="auto" w:fill="E0E0E0"/>
          </w:tcPr>
          <w:p w14:paraId="0E44FD57" w14:textId="240F88CE" w:rsidR="00C94D24" w:rsidRPr="003C50DF" w:rsidDel="00F95FAE" w:rsidRDefault="00C94D24" w:rsidP="00AF72EA">
            <w:pPr>
              <w:pStyle w:val="TAL"/>
              <w:rPr>
                <w:del w:id="7468" w:author="MCC TF160" w:date="2025-12-01T16:23:00Z" w16du:dateUtc="2025-12-01T16:23:00Z"/>
                <w:b/>
              </w:rPr>
            </w:pPr>
            <w:del w:id="7469" w:author="MCC TF160" w:date="2025-12-01T16:23:00Z" w16du:dateUtc="2025-12-01T16:23:00Z">
              <w:r w:rsidRPr="003C50DF" w:rsidDel="00F95FAE">
                <w:rPr>
                  <w:b/>
                </w:rPr>
                <w:delText>TTCN-3 Union Type</w:delText>
              </w:r>
            </w:del>
          </w:p>
        </w:tc>
      </w:tr>
      <w:tr w:rsidR="00C94D24" w:rsidDel="00F95FAE" w14:paraId="017E6539" w14:textId="0463A3ED" w:rsidTr="00AF72EA">
        <w:trPr>
          <w:del w:id="7470" w:author="MCC TF160" w:date="2025-12-01T16:23:00Z"/>
        </w:trPr>
        <w:tc>
          <w:tcPr>
            <w:tcW w:w="1479" w:type="dxa"/>
            <w:tcBorders>
              <w:bottom w:val="single" w:sz="4" w:space="0" w:color="auto"/>
            </w:tcBorders>
            <w:shd w:val="clear" w:color="auto" w:fill="E0E0E0"/>
          </w:tcPr>
          <w:p w14:paraId="29D317AB" w14:textId="544B8187" w:rsidR="00C94D24" w:rsidRPr="003C50DF" w:rsidDel="00F95FAE" w:rsidRDefault="00C94D24" w:rsidP="00AF72EA">
            <w:pPr>
              <w:pStyle w:val="TAL"/>
              <w:rPr>
                <w:del w:id="7471" w:author="MCC TF160" w:date="2025-12-01T16:23:00Z" w16du:dateUtc="2025-12-01T16:23:00Z"/>
                <w:b/>
              </w:rPr>
            </w:pPr>
            <w:del w:id="747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23FB7E4" w14:textId="0FBDEE17" w:rsidR="00C94D24" w:rsidRPr="003C50DF" w:rsidDel="00F95FAE" w:rsidRDefault="00C94D24" w:rsidP="00AF72EA">
            <w:pPr>
              <w:pStyle w:val="TAL"/>
              <w:rPr>
                <w:del w:id="7473" w:author="MCC TF160" w:date="2025-12-01T16:23:00Z" w16du:dateUtc="2025-12-01T16:23:00Z"/>
                <w:b/>
              </w:rPr>
            </w:pPr>
            <w:del w:id="7474" w:author="MCC TF160" w:date="2025-12-01T16:23:00Z" w16du:dateUtc="2025-12-01T16:23:00Z">
              <w:r w:rsidRPr="003C50DF" w:rsidDel="00F95FAE">
                <w:rPr>
                  <w:b/>
                </w:rPr>
                <w:delText>RLC_UMD_PDU_Type</w:delText>
              </w:r>
            </w:del>
          </w:p>
        </w:tc>
      </w:tr>
      <w:tr w:rsidR="00C94D24" w:rsidDel="00F95FAE" w14:paraId="6319C5D3" w14:textId="7256F650" w:rsidTr="00AF72EA">
        <w:trPr>
          <w:del w:id="7475" w:author="MCC TF160" w:date="2025-12-01T16:23:00Z"/>
        </w:trPr>
        <w:tc>
          <w:tcPr>
            <w:tcW w:w="1479" w:type="dxa"/>
            <w:tcBorders>
              <w:bottom w:val="double" w:sz="4" w:space="0" w:color="auto"/>
            </w:tcBorders>
            <w:shd w:val="clear" w:color="auto" w:fill="E0E0E0"/>
          </w:tcPr>
          <w:p w14:paraId="68FDE271" w14:textId="44B5D44E" w:rsidR="00C94D24" w:rsidRPr="003C50DF" w:rsidDel="00F95FAE" w:rsidRDefault="00C94D24" w:rsidP="00AF72EA">
            <w:pPr>
              <w:pStyle w:val="TAL"/>
              <w:rPr>
                <w:del w:id="7476" w:author="MCC TF160" w:date="2025-12-01T16:23:00Z" w16du:dateUtc="2025-12-01T16:23:00Z"/>
                <w:b/>
              </w:rPr>
            </w:pPr>
            <w:del w:id="747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EE505BB" w14:textId="0E9E84BD" w:rsidR="00C94D24" w:rsidRPr="003C50DF" w:rsidDel="00F95FAE" w:rsidRDefault="00C94D24" w:rsidP="00AF72EA">
            <w:pPr>
              <w:pStyle w:val="TAL"/>
              <w:rPr>
                <w:del w:id="7478" w:author="MCC TF160" w:date="2025-12-01T16:23:00Z" w16du:dateUtc="2025-12-01T16:23:00Z"/>
              </w:rPr>
            </w:pPr>
          </w:p>
        </w:tc>
      </w:tr>
      <w:tr w:rsidR="00C94D24" w:rsidDel="00F95FAE" w14:paraId="30BF70C7" w14:textId="0D093CC8" w:rsidTr="00AF72EA">
        <w:trPr>
          <w:del w:id="7479" w:author="MCC TF160" w:date="2025-12-01T16:23:00Z"/>
        </w:trPr>
        <w:tc>
          <w:tcPr>
            <w:tcW w:w="1479" w:type="dxa"/>
            <w:tcBorders>
              <w:top w:val="double" w:sz="4" w:space="0" w:color="auto"/>
            </w:tcBorders>
          </w:tcPr>
          <w:p w14:paraId="6EC72942" w14:textId="29E0B102" w:rsidR="00C94D24" w:rsidRPr="003C50DF" w:rsidDel="00F95FAE" w:rsidRDefault="00C94D24" w:rsidP="00AF72EA">
            <w:pPr>
              <w:pStyle w:val="TAL"/>
              <w:rPr>
                <w:del w:id="7480" w:author="MCC TF160" w:date="2025-12-01T16:23:00Z" w16du:dateUtc="2025-12-01T16:23:00Z"/>
              </w:rPr>
            </w:pPr>
            <w:del w:id="7481" w:author="MCC TF160" w:date="2025-12-01T16:23:00Z" w16du:dateUtc="2025-12-01T16:23:00Z">
              <w:r w:rsidRPr="003C50DF" w:rsidDel="00F95FAE">
                <w:delText>ShortSN</w:delText>
              </w:r>
            </w:del>
          </w:p>
        </w:tc>
        <w:tc>
          <w:tcPr>
            <w:tcW w:w="2957" w:type="dxa"/>
            <w:tcBorders>
              <w:top w:val="double" w:sz="4" w:space="0" w:color="auto"/>
            </w:tcBorders>
          </w:tcPr>
          <w:p w14:paraId="6986C19C" w14:textId="72223071" w:rsidR="00C94D24" w:rsidRPr="003C50DF" w:rsidDel="00F95FAE" w:rsidRDefault="00C94D24" w:rsidP="00AF72EA">
            <w:pPr>
              <w:pStyle w:val="TAL"/>
              <w:rPr>
                <w:del w:id="7482" w:author="MCC TF160" w:date="2025-12-01T16:23:00Z" w16du:dateUtc="2025-12-01T16:23:00Z"/>
              </w:rPr>
            </w:pPr>
            <w:del w:id="7483" w:author="MCC TF160" w:date="2025-12-01T16:23:00Z" w16du:dateUtc="2025-12-01T16:23:00Z">
              <w:r w:rsidDel="00F95FAE">
                <w:fldChar w:fldCharType="begin"/>
              </w:r>
              <w:r w:rsidDel="00F95FAE">
                <w:delInstrText>HYPERLINK \l "RLC_UMD_PDU_ShortSN_Type"</w:delInstrText>
              </w:r>
              <w:r w:rsidDel="00F95FAE">
                <w:fldChar w:fldCharType="separate"/>
              </w:r>
              <w:r w:rsidRPr="003C50DF" w:rsidDel="00F95FAE">
                <w:rPr>
                  <w:rStyle w:val="Hyperlink"/>
                </w:rPr>
                <w:delText>RLC_UMD_PDU_ShortSN_Type</w:delText>
              </w:r>
              <w:r w:rsidDel="00F95FAE">
                <w:fldChar w:fldCharType="end"/>
              </w:r>
            </w:del>
          </w:p>
        </w:tc>
        <w:tc>
          <w:tcPr>
            <w:tcW w:w="5421" w:type="dxa"/>
            <w:tcBorders>
              <w:top w:val="double" w:sz="4" w:space="0" w:color="auto"/>
            </w:tcBorders>
          </w:tcPr>
          <w:p w14:paraId="71BE6898" w14:textId="24A946AE" w:rsidR="00C94D24" w:rsidRPr="003C50DF" w:rsidDel="00F95FAE" w:rsidRDefault="00C94D24" w:rsidP="00AF72EA">
            <w:pPr>
              <w:pStyle w:val="TAL"/>
              <w:rPr>
                <w:del w:id="7484" w:author="MCC TF160" w:date="2025-12-01T16:23:00Z" w16du:dateUtc="2025-12-01T16:23:00Z"/>
              </w:rPr>
            </w:pPr>
          </w:p>
        </w:tc>
      </w:tr>
      <w:tr w:rsidR="00C94D24" w:rsidDel="00F95FAE" w14:paraId="328D646F" w14:textId="5B8D38F1" w:rsidTr="00AF72EA">
        <w:trPr>
          <w:del w:id="7485" w:author="MCC TF160" w:date="2025-12-01T16:23:00Z"/>
        </w:trPr>
        <w:tc>
          <w:tcPr>
            <w:tcW w:w="1479" w:type="dxa"/>
          </w:tcPr>
          <w:p w14:paraId="3B5648F3" w14:textId="22F98741" w:rsidR="00C94D24" w:rsidRPr="003C50DF" w:rsidDel="00F95FAE" w:rsidRDefault="00C94D24" w:rsidP="00AF72EA">
            <w:pPr>
              <w:pStyle w:val="TAL"/>
              <w:rPr>
                <w:del w:id="7486" w:author="MCC TF160" w:date="2025-12-01T16:23:00Z" w16du:dateUtc="2025-12-01T16:23:00Z"/>
              </w:rPr>
            </w:pPr>
            <w:del w:id="7487" w:author="MCC TF160" w:date="2025-12-01T16:23:00Z" w16du:dateUtc="2025-12-01T16:23:00Z">
              <w:r w:rsidRPr="003C50DF" w:rsidDel="00F95FAE">
                <w:delText>LongSN</w:delText>
              </w:r>
            </w:del>
          </w:p>
        </w:tc>
        <w:tc>
          <w:tcPr>
            <w:tcW w:w="2957" w:type="dxa"/>
          </w:tcPr>
          <w:p w14:paraId="78397721" w14:textId="1B2FD209" w:rsidR="00C94D24" w:rsidRPr="003C50DF" w:rsidDel="00F95FAE" w:rsidRDefault="00C94D24" w:rsidP="00AF72EA">
            <w:pPr>
              <w:pStyle w:val="TAL"/>
              <w:rPr>
                <w:del w:id="7488" w:author="MCC TF160" w:date="2025-12-01T16:23:00Z" w16du:dateUtc="2025-12-01T16:23:00Z"/>
              </w:rPr>
            </w:pPr>
            <w:del w:id="7489" w:author="MCC TF160" w:date="2025-12-01T16:23:00Z" w16du:dateUtc="2025-12-01T16:23:00Z">
              <w:r w:rsidDel="00F95FAE">
                <w:fldChar w:fldCharType="begin"/>
              </w:r>
              <w:r w:rsidDel="00F95FAE">
                <w:delInstrText>HYPERLINK \l "RLC_UMD_PDU_LongSN_Type"</w:delInstrText>
              </w:r>
              <w:r w:rsidDel="00F95FAE">
                <w:fldChar w:fldCharType="separate"/>
              </w:r>
              <w:r w:rsidRPr="003C50DF" w:rsidDel="00F95FAE">
                <w:rPr>
                  <w:rStyle w:val="Hyperlink"/>
                </w:rPr>
                <w:delText>RLC_UMD_PDU_LongSN_Type</w:delText>
              </w:r>
              <w:r w:rsidDel="00F95FAE">
                <w:fldChar w:fldCharType="end"/>
              </w:r>
            </w:del>
          </w:p>
        </w:tc>
        <w:tc>
          <w:tcPr>
            <w:tcW w:w="5421" w:type="dxa"/>
          </w:tcPr>
          <w:p w14:paraId="4F9C198F" w14:textId="14996390" w:rsidR="00C94D24" w:rsidRPr="003C50DF" w:rsidDel="00F95FAE" w:rsidRDefault="00C94D24" w:rsidP="00AF72EA">
            <w:pPr>
              <w:pStyle w:val="TAL"/>
              <w:rPr>
                <w:del w:id="7490" w:author="MCC TF160" w:date="2025-12-01T16:23:00Z" w16du:dateUtc="2025-12-01T16:23:00Z"/>
              </w:rPr>
            </w:pPr>
          </w:p>
        </w:tc>
      </w:tr>
    </w:tbl>
    <w:p w14:paraId="7552B5DC" w14:textId="53CE6724" w:rsidR="00C94D24" w:rsidDel="00F95FAE" w:rsidRDefault="00C94D24" w:rsidP="00C94D24">
      <w:pPr>
        <w:rPr>
          <w:del w:id="7491" w:author="MCC TF160" w:date="2025-12-01T16:23:00Z" w16du:dateUtc="2025-12-01T16:23:00Z"/>
        </w:rPr>
      </w:pPr>
    </w:p>
    <w:p w14:paraId="0117BA54" w14:textId="303AD5BB" w:rsidR="00C94D24" w:rsidDel="00F95FAE" w:rsidRDefault="00C94D24" w:rsidP="00C94D24">
      <w:pPr>
        <w:pStyle w:val="Heading4"/>
        <w:rPr>
          <w:del w:id="7492" w:author="MCC TF160" w:date="2025-12-01T16:23:00Z" w16du:dateUtc="2025-12-01T16:23:00Z"/>
        </w:rPr>
      </w:pPr>
      <w:del w:id="7493" w:author="MCC TF160" w:date="2025-12-01T16:23:00Z" w16du:dateUtc="2025-12-01T16:23:00Z">
        <w:r w:rsidDel="00F95FAE">
          <w:delText>F.4.1.2.4</w:delText>
        </w:r>
        <w:r w:rsidDel="00F95FAE">
          <w:tab/>
          <w:delText>AM_Data</w:delText>
        </w:r>
      </w:del>
    </w:p>
    <w:p w14:paraId="0653D04E" w14:textId="415F0B4F" w:rsidR="00C94D24" w:rsidDel="00F95FAE" w:rsidRDefault="00C94D24" w:rsidP="00C94D24">
      <w:pPr>
        <w:rPr>
          <w:del w:id="7494" w:author="MCC TF160" w:date="2025-12-01T16:23:00Z" w16du:dateUtc="2025-12-01T16:23:00Z"/>
        </w:rPr>
      </w:pPr>
      <w:del w:id="7495" w:author="MCC TF160" w:date="2025-12-01T16:23:00Z" w16du:dateUtc="2025-12-01T16:23:00Z">
        <w:r w:rsidDel="00F95FAE">
          <w:delText>RLC PDU definition: AM (TS 36.322, clause 6.2.1.4 and 6.2.1.5)</w:delText>
        </w:r>
      </w:del>
    </w:p>
    <w:p w14:paraId="586B051F" w14:textId="531FF9F9" w:rsidR="00C94D24" w:rsidDel="00F95FAE" w:rsidRDefault="00C94D24" w:rsidP="00C94D24">
      <w:pPr>
        <w:pStyle w:val="TH"/>
        <w:rPr>
          <w:del w:id="7496" w:author="MCC TF160" w:date="2025-12-01T16:23:00Z" w16du:dateUtc="2025-12-01T16:23:00Z"/>
        </w:rPr>
      </w:pPr>
      <w:del w:id="7497" w:author="MCC TF160" w:date="2025-12-01T16:23:00Z" w16du:dateUtc="2025-12-01T16:23:00Z">
        <w:r w:rsidDel="00F95FAE">
          <w:delText>RLC_AMD_Header_FixPart_Type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341261C" w14:textId="15037EFE" w:rsidTr="00AF72EA">
        <w:trPr>
          <w:del w:id="7498" w:author="MCC TF160" w:date="2025-12-01T16:23:00Z"/>
        </w:trPr>
        <w:tc>
          <w:tcPr>
            <w:tcW w:w="9857" w:type="dxa"/>
            <w:gridSpan w:val="4"/>
            <w:shd w:val="clear" w:color="auto" w:fill="E0E0E0"/>
          </w:tcPr>
          <w:p w14:paraId="1CB051DC" w14:textId="16995FF9" w:rsidR="00C94D24" w:rsidRPr="003C50DF" w:rsidDel="00F95FAE" w:rsidRDefault="00C94D24" w:rsidP="00AF72EA">
            <w:pPr>
              <w:pStyle w:val="TAL"/>
              <w:rPr>
                <w:del w:id="7499" w:author="MCC TF160" w:date="2025-12-01T16:23:00Z" w16du:dateUtc="2025-12-01T16:23:00Z"/>
                <w:b/>
              </w:rPr>
            </w:pPr>
            <w:del w:id="7500" w:author="MCC TF160" w:date="2025-12-01T16:23:00Z" w16du:dateUtc="2025-12-01T16:23:00Z">
              <w:r w:rsidRPr="003C50DF" w:rsidDel="00F95FAE">
                <w:rPr>
                  <w:b/>
                </w:rPr>
                <w:delText>TTCN-3 Record Type</w:delText>
              </w:r>
            </w:del>
          </w:p>
        </w:tc>
      </w:tr>
      <w:tr w:rsidR="00C94D24" w:rsidDel="00F95FAE" w14:paraId="7121BAB2" w14:textId="53D1B02F" w:rsidTr="00AF72EA">
        <w:trPr>
          <w:del w:id="7501" w:author="MCC TF160" w:date="2025-12-01T16:23:00Z"/>
        </w:trPr>
        <w:tc>
          <w:tcPr>
            <w:tcW w:w="1479" w:type="dxa"/>
            <w:tcBorders>
              <w:bottom w:val="single" w:sz="4" w:space="0" w:color="auto"/>
            </w:tcBorders>
            <w:shd w:val="clear" w:color="auto" w:fill="E0E0E0"/>
          </w:tcPr>
          <w:p w14:paraId="655FDB0F" w14:textId="1E61191E" w:rsidR="00C94D24" w:rsidRPr="003C50DF" w:rsidDel="00F95FAE" w:rsidRDefault="00C94D24" w:rsidP="00AF72EA">
            <w:pPr>
              <w:pStyle w:val="TAL"/>
              <w:rPr>
                <w:del w:id="7502" w:author="MCC TF160" w:date="2025-12-01T16:23:00Z" w16du:dateUtc="2025-12-01T16:23:00Z"/>
                <w:b/>
              </w:rPr>
            </w:pPr>
            <w:del w:id="750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963B4F4" w14:textId="324673B5" w:rsidR="00C94D24" w:rsidRPr="003C50DF" w:rsidDel="00F95FAE" w:rsidRDefault="00C94D24" w:rsidP="00AF72EA">
            <w:pPr>
              <w:pStyle w:val="TAL"/>
              <w:rPr>
                <w:del w:id="7504" w:author="MCC TF160" w:date="2025-12-01T16:23:00Z" w16du:dateUtc="2025-12-01T16:23:00Z"/>
                <w:b/>
              </w:rPr>
            </w:pPr>
            <w:del w:id="7505" w:author="MCC TF160" w:date="2025-12-01T16:23:00Z" w16du:dateUtc="2025-12-01T16:23:00Z">
              <w:r w:rsidRPr="003C50DF" w:rsidDel="00F95FAE">
                <w:rPr>
                  <w:b/>
                </w:rPr>
                <w:delText>RLC_AMD_Header_FixPart_Type</w:delText>
              </w:r>
            </w:del>
          </w:p>
        </w:tc>
      </w:tr>
      <w:tr w:rsidR="00C94D24" w:rsidDel="00F95FAE" w14:paraId="3290187C" w14:textId="622AF3B7" w:rsidTr="00AF72EA">
        <w:trPr>
          <w:del w:id="7506" w:author="MCC TF160" w:date="2025-12-01T16:23:00Z"/>
        </w:trPr>
        <w:tc>
          <w:tcPr>
            <w:tcW w:w="1479" w:type="dxa"/>
            <w:tcBorders>
              <w:bottom w:val="double" w:sz="4" w:space="0" w:color="auto"/>
            </w:tcBorders>
            <w:shd w:val="clear" w:color="auto" w:fill="E0E0E0"/>
          </w:tcPr>
          <w:p w14:paraId="36043880" w14:textId="53E06629" w:rsidR="00C94D24" w:rsidRPr="003C50DF" w:rsidDel="00F95FAE" w:rsidRDefault="00C94D24" w:rsidP="00AF72EA">
            <w:pPr>
              <w:pStyle w:val="TAL"/>
              <w:rPr>
                <w:del w:id="7507" w:author="MCC TF160" w:date="2025-12-01T16:23:00Z" w16du:dateUtc="2025-12-01T16:23:00Z"/>
                <w:b/>
              </w:rPr>
            </w:pPr>
            <w:del w:id="750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AF84776" w14:textId="667774FB" w:rsidR="00C94D24" w:rsidRPr="003C50DF" w:rsidDel="00F95FAE" w:rsidRDefault="00C94D24" w:rsidP="00AF72EA">
            <w:pPr>
              <w:pStyle w:val="TAL"/>
              <w:rPr>
                <w:del w:id="7509" w:author="MCC TF160" w:date="2025-12-01T16:23:00Z" w16du:dateUtc="2025-12-01T16:23:00Z"/>
              </w:rPr>
            </w:pPr>
            <w:del w:id="7510" w:author="MCC TF160" w:date="2025-12-01T16:23:00Z" w16du:dateUtc="2025-12-01T16:23:00Z">
              <w:r w:rsidRPr="003C50DF" w:rsidDel="00F95FAE">
                <w:delText>TS 36.322, clause 6.2.1.4 Figure 6.2.1.4-1, 6.2.1.4-2 and 6.2.1.4-3);</w:delText>
              </w:r>
            </w:del>
          </w:p>
          <w:p w14:paraId="01DA6638" w14:textId="2C01F544" w:rsidR="00C94D24" w:rsidRPr="003C50DF" w:rsidDel="00F95FAE" w:rsidRDefault="00C94D24" w:rsidP="00AF72EA">
            <w:pPr>
              <w:pStyle w:val="TAL"/>
              <w:rPr>
                <w:del w:id="7511" w:author="MCC TF160" w:date="2025-12-01T16:23:00Z" w16du:dateUtc="2025-12-01T16:23:00Z"/>
              </w:rPr>
            </w:pPr>
            <w:del w:id="7512" w:author="MCC TF160" w:date="2025-12-01T16:23:00Z" w16du:dateUtc="2025-12-01T16:23:00Z">
              <w:r w:rsidRPr="003C50DF" w:rsidDel="00F95FAE">
                <w:delText>2 or 4 octets (AMD PDU or AMD PDU segment)</w:delText>
              </w:r>
            </w:del>
          </w:p>
        </w:tc>
      </w:tr>
      <w:tr w:rsidR="00C94D24" w:rsidDel="00F95FAE" w14:paraId="1730048B" w14:textId="566BF0EB" w:rsidTr="00AF72EA">
        <w:trPr>
          <w:del w:id="7513" w:author="MCC TF160" w:date="2025-12-01T16:23:00Z"/>
        </w:trPr>
        <w:tc>
          <w:tcPr>
            <w:tcW w:w="1479" w:type="dxa"/>
            <w:tcBorders>
              <w:top w:val="double" w:sz="4" w:space="0" w:color="auto"/>
            </w:tcBorders>
          </w:tcPr>
          <w:p w14:paraId="5D0811FB" w14:textId="0963B2C9" w:rsidR="00C94D24" w:rsidRPr="003C50DF" w:rsidDel="00F95FAE" w:rsidRDefault="00C94D24" w:rsidP="00AF72EA">
            <w:pPr>
              <w:pStyle w:val="TAL"/>
              <w:rPr>
                <w:del w:id="7514" w:author="MCC TF160" w:date="2025-12-01T16:23:00Z" w16du:dateUtc="2025-12-01T16:23:00Z"/>
              </w:rPr>
            </w:pPr>
            <w:del w:id="7515" w:author="MCC TF160" w:date="2025-12-01T16:23:00Z" w16du:dateUtc="2025-12-01T16:23:00Z">
              <w:r w:rsidRPr="003C50DF" w:rsidDel="00F95FAE">
                <w:delText>D_C</w:delText>
              </w:r>
            </w:del>
          </w:p>
        </w:tc>
        <w:tc>
          <w:tcPr>
            <w:tcW w:w="2464" w:type="dxa"/>
            <w:tcBorders>
              <w:top w:val="double" w:sz="4" w:space="0" w:color="auto"/>
            </w:tcBorders>
          </w:tcPr>
          <w:p w14:paraId="19A6BF39" w14:textId="3B2E8071" w:rsidR="00C94D24" w:rsidRPr="003C50DF" w:rsidDel="00F95FAE" w:rsidRDefault="00C94D24" w:rsidP="00AF72EA">
            <w:pPr>
              <w:pStyle w:val="TAL"/>
              <w:rPr>
                <w:del w:id="7516" w:author="MCC TF160" w:date="2025-12-01T16:23:00Z" w16du:dateUtc="2025-12-01T16:23:00Z"/>
              </w:rPr>
            </w:pPr>
            <w:del w:id="751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2D02BCE8" w14:textId="020247C5" w:rsidR="00C94D24" w:rsidRPr="003C50DF" w:rsidDel="00F95FAE" w:rsidRDefault="00C94D24" w:rsidP="00AF72EA">
            <w:pPr>
              <w:pStyle w:val="TAL"/>
              <w:rPr>
                <w:del w:id="7518" w:author="MCC TF160" w:date="2025-12-01T16:23:00Z" w16du:dateUtc="2025-12-01T16:23:00Z"/>
              </w:rPr>
            </w:pPr>
          </w:p>
        </w:tc>
        <w:tc>
          <w:tcPr>
            <w:tcW w:w="5421" w:type="dxa"/>
            <w:tcBorders>
              <w:top w:val="double" w:sz="4" w:space="0" w:color="auto"/>
            </w:tcBorders>
          </w:tcPr>
          <w:p w14:paraId="5D15E9E5" w14:textId="796BE787" w:rsidR="00C94D24" w:rsidRPr="003C50DF" w:rsidDel="00F95FAE" w:rsidRDefault="00C94D24" w:rsidP="00AF72EA">
            <w:pPr>
              <w:pStyle w:val="TAL"/>
              <w:rPr>
                <w:del w:id="7519" w:author="MCC TF160" w:date="2025-12-01T16:23:00Z" w16du:dateUtc="2025-12-01T16:23:00Z"/>
              </w:rPr>
            </w:pPr>
            <w:del w:id="7520" w:author="MCC TF160" w:date="2025-12-01T16:23:00Z" w16du:dateUtc="2025-12-01T16:23:00Z">
              <w:r w:rsidRPr="003C50DF" w:rsidDel="00F95FAE">
                <w:delText>0 - Control PDU</w:delText>
              </w:r>
            </w:del>
          </w:p>
          <w:p w14:paraId="2CBAD953" w14:textId="3E0B669A" w:rsidR="00C94D24" w:rsidRPr="003C50DF" w:rsidDel="00F95FAE" w:rsidRDefault="00C94D24" w:rsidP="00AF72EA">
            <w:pPr>
              <w:pStyle w:val="TAL"/>
              <w:rPr>
                <w:del w:id="7521" w:author="MCC TF160" w:date="2025-12-01T16:23:00Z" w16du:dateUtc="2025-12-01T16:23:00Z"/>
              </w:rPr>
            </w:pPr>
            <w:del w:id="7522" w:author="MCC TF160" w:date="2025-12-01T16:23:00Z" w16du:dateUtc="2025-12-01T16:23:00Z">
              <w:r w:rsidRPr="003C50DF" w:rsidDel="00F95FAE">
                <w:delText>1 - Data PDU</w:delText>
              </w:r>
            </w:del>
          </w:p>
        </w:tc>
      </w:tr>
      <w:tr w:rsidR="00C94D24" w:rsidDel="00F95FAE" w14:paraId="530D789A" w14:textId="38DFD245" w:rsidTr="00AF72EA">
        <w:trPr>
          <w:del w:id="7523" w:author="MCC TF160" w:date="2025-12-01T16:23:00Z"/>
        </w:trPr>
        <w:tc>
          <w:tcPr>
            <w:tcW w:w="1479" w:type="dxa"/>
          </w:tcPr>
          <w:p w14:paraId="282B1599" w14:textId="3B95A88B" w:rsidR="00C94D24" w:rsidRPr="003C50DF" w:rsidDel="00F95FAE" w:rsidRDefault="00C94D24" w:rsidP="00AF72EA">
            <w:pPr>
              <w:pStyle w:val="TAL"/>
              <w:rPr>
                <w:del w:id="7524" w:author="MCC TF160" w:date="2025-12-01T16:23:00Z" w16du:dateUtc="2025-12-01T16:23:00Z"/>
              </w:rPr>
            </w:pPr>
            <w:del w:id="7525" w:author="MCC TF160" w:date="2025-12-01T16:23:00Z" w16du:dateUtc="2025-12-01T16:23:00Z">
              <w:r w:rsidRPr="003C50DF" w:rsidDel="00F95FAE">
                <w:delText>ReSeg</w:delText>
              </w:r>
            </w:del>
          </w:p>
        </w:tc>
        <w:tc>
          <w:tcPr>
            <w:tcW w:w="2464" w:type="dxa"/>
          </w:tcPr>
          <w:p w14:paraId="17E864E7" w14:textId="257D7BA0" w:rsidR="00C94D24" w:rsidRPr="003C50DF" w:rsidDel="00F95FAE" w:rsidRDefault="00C94D24" w:rsidP="00AF72EA">
            <w:pPr>
              <w:pStyle w:val="TAL"/>
              <w:rPr>
                <w:del w:id="7526" w:author="MCC TF160" w:date="2025-12-01T16:23:00Z" w16du:dateUtc="2025-12-01T16:23:00Z"/>
              </w:rPr>
            </w:pPr>
            <w:del w:id="752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4973AEFC" w14:textId="59FC7746" w:rsidR="00C94D24" w:rsidRPr="003C50DF" w:rsidDel="00F95FAE" w:rsidRDefault="00C94D24" w:rsidP="00AF72EA">
            <w:pPr>
              <w:pStyle w:val="TAL"/>
              <w:rPr>
                <w:del w:id="7528" w:author="MCC TF160" w:date="2025-12-01T16:23:00Z" w16du:dateUtc="2025-12-01T16:23:00Z"/>
              </w:rPr>
            </w:pPr>
          </w:p>
        </w:tc>
        <w:tc>
          <w:tcPr>
            <w:tcW w:w="5421" w:type="dxa"/>
          </w:tcPr>
          <w:p w14:paraId="760CD4CE" w14:textId="402834DD" w:rsidR="00C94D24" w:rsidRPr="003C50DF" w:rsidDel="00F95FAE" w:rsidRDefault="00C94D24" w:rsidP="00AF72EA">
            <w:pPr>
              <w:pStyle w:val="TAL"/>
              <w:rPr>
                <w:del w:id="7529" w:author="MCC TF160" w:date="2025-12-01T16:23:00Z" w16du:dateUtc="2025-12-01T16:23:00Z"/>
              </w:rPr>
            </w:pPr>
            <w:del w:id="7530" w:author="MCC TF160" w:date="2025-12-01T16:23:00Z" w16du:dateUtc="2025-12-01T16:23:00Z">
              <w:r w:rsidRPr="003C50DF" w:rsidDel="00F95FAE">
                <w:delText>0 - AMD PDU</w:delText>
              </w:r>
            </w:del>
          </w:p>
          <w:p w14:paraId="654CEC2D" w14:textId="28895DCA" w:rsidR="00C94D24" w:rsidRPr="003C50DF" w:rsidDel="00F95FAE" w:rsidRDefault="00C94D24" w:rsidP="00AF72EA">
            <w:pPr>
              <w:pStyle w:val="TAL"/>
              <w:rPr>
                <w:del w:id="7531" w:author="MCC TF160" w:date="2025-12-01T16:23:00Z" w16du:dateUtc="2025-12-01T16:23:00Z"/>
              </w:rPr>
            </w:pPr>
            <w:del w:id="7532" w:author="MCC TF160" w:date="2025-12-01T16:23:00Z" w16du:dateUtc="2025-12-01T16:23:00Z">
              <w:r w:rsidRPr="003C50DF" w:rsidDel="00F95FAE">
                <w:delText>1 - AMD PDU segment</w:delText>
              </w:r>
            </w:del>
          </w:p>
        </w:tc>
      </w:tr>
      <w:tr w:rsidR="00C94D24" w:rsidDel="00F95FAE" w14:paraId="1F68DFEF" w14:textId="7BD730B1" w:rsidTr="00AF72EA">
        <w:trPr>
          <w:del w:id="7533" w:author="MCC TF160" w:date="2025-12-01T16:23:00Z"/>
        </w:trPr>
        <w:tc>
          <w:tcPr>
            <w:tcW w:w="1479" w:type="dxa"/>
          </w:tcPr>
          <w:p w14:paraId="46D88842" w14:textId="7503C4A9" w:rsidR="00C94D24" w:rsidRPr="003C50DF" w:rsidDel="00F95FAE" w:rsidRDefault="00C94D24" w:rsidP="00AF72EA">
            <w:pPr>
              <w:pStyle w:val="TAL"/>
              <w:rPr>
                <w:del w:id="7534" w:author="MCC TF160" w:date="2025-12-01T16:23:00Z" w16du:dateUtc="2025-12-01T16:23:00Z"/>
              </w:rPr>
            </w:pPr>
            <w:del w:id="7535" w:author="MCC TF160" w:date="2025-12-01T16:23:00Z" w16du:dateUtc="2025-12-01T16:23:00Z">
              <w:r w:rsidRPr="003C50DF" w:rsidDel="00F95FAE">
                <w:delText>Poll</w:delText>
              </w:r>
            </w:del>
          </w:p>
        </w:tc>
        <w:tc>
          <w:tcPr>
            <w:tcW w:w="2464" w:type="dxa"/>
          </w:tcPr>
          <w:p w14:paraId="7BF01D6C" w14:textId="795CCC31" w:rsidR="00C94D24" w:rsidRPr="003C50DF" w:rsidDel="00F95FAE" w:rsidRDefault="00C94D24" w:rsidP="00AF72EA">
            <w:pPr>
              <w:pStyle w:val="TAL"/>
              <w:rPr>
                <w:del w:id="7536" w:author="MCC TF160" w:date="2025-12-01T16:23:00Z" w16du:dateUtc="2025-12-01T16:23:00Z"/>
              </w:rPr>
            </w:pPr>
            <w:del w:id="753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45A5A315" w14:textId="78126670" w:rsidR="00C94D24" w:rsidRPr="003C50DF" w:rsidDel="00F95FAE" w:rsidRDefault="00C94D24" w:rsidP="00AF72EA">
            <w:pPr>
              <w:pStyle w:val="TAL"/>
              <w:rPr>
                <w:del w:id="7538" w:author="MCC TF160" w:date="2025-12-01T16:23:00Z" w16du:dateUtc="2025-12-01T16:23:00Z"/>
              </w:rPr>
            </w:pPr>
          </w:p>
        </w:tc>
        <w:tc>
          <w:tcPr>
            <w:tcW w:w="5421" w:type="dxa"/>
          </w:tcPr>
          <w:p w14:paraId="7E6E375D" w14:textId="55F24044" w:rsidR="00C94D24" w:rsidRPr="003C50DF" w:rsidDel="00F95FAE" w:rsidRDefault="00C94D24" w:rsidP="00AF72EA">
            <w:pPr>
              <w:pStyle w:val="TAL"/>
              <w:rPr>
                <w:del w:id="7539" w:author="MCC TF160" w:date="2025-12-01T16:23:00Z" w16du:dateUtc="2025-12-01T16:23:00Z"/>
              </w:rPr>
            </w:pPr>
            <w:del w:id="7540" w:author="MCC TF160" w:date="2025-12-01T16:23:00Z" w16du:dateUtc="2025-12-01T16:23:00Z">
              <w:r w:rsidRPr="003C50DF" w:rsidDel="00F95FAE">
                <w:delText>0 - Status report not requested</w:delText>
              </w:r>
            </w:del>
          </w:p>
          <w:p w14:paraId="654EE9B6" w14:textId="71DB0EE4" w:rsidR="00C94D24" w:rsidRPr="003C50DF" w:rsidDel="00F95FAE" w:rsidRDefault="00C94D24" w:rsidP="00AF72EA">
            <w:pPr>
              <w:pStyle w:val="TAL"/>
              <w:rPr>
                <w:del w:id="7541" w:author="MCC TF160" w:date="2025-12-01T16:23:00Z" w16du:dateUtc="2025-12-01T16:23:00Z"/>
              </w:rPr>
            </w:pPr>
            <w:del w:id="7542" w:author="MCC TF160" w:date="2025-12-01T16:23:00Z" w16du:dateUtc="2025-12-01T16:23:00Z">
              <w:r w:rsidRPr="003C50DF" w:rsidDel="00F95FAE">
                <w:delText>1 - Status report is requested</w:delText>
              </w:r>
            </w:del>
          </w:p>
        </w:tc>
      </w:tr>
      <w:tr w:rsidR="00C94D24" w:rsidDel="00F95FAE" w14:paraId="45524E24" w14:textId="4F48FE95" w:rsidTr="00AF72EA">
        <w:trPr>
          <w:del w:id="7543" w:author="MCC TF160" w:date="2025-12-01T16:23:00Z"/>
        </w:trPr>
        <w:tc>
          <w:tcPr>
            <w:tcW w:w="1479" w:type="dxa"/>
          </w:tcPr>
          <w:p w14:paraId="15638E1F" w14:textId="41DE37F0" w:rsidR="00C94D24" w:rsidRPr="003C50DF" w:rsidDel="00F95FAE" w:rsidRDefault="00C94D24" w:rsidP="00AF72EA">
            <w:pPr>
              <w:pStyle w:val="TAL"/>
              <w:rPr>
                <w:del w:id="7544" w:author="MCC TF160" w:date="2025-12-01T16:23:00Z" w16du:dateUtc="2025-12-01T16:23:00Z"/>
              </w:rPr>
            </w:pPr>
            <w:del w:id="7545" w:author="MCC TF160" w:date="2025-12-01T16:23:00Z" w16du:dateUtc="2025-12-01T16:23:00Z">
              <w:r w:rsidRPr="003C50DF" w:rsidDel="00F95FAE">
                <w:delText>FramingInfo</w:delText>
              </w:r>
            </w:del>
          </w:p>
        </w:tc>
        <w:tc>
          <w:tcPr>
            <w:tcW w:w="2464" w:type="dxa"/>
          </w:tcPr>
          <w:p w14:paraId="274FFAE1" w14:textId="286E48AA" w:rsidR="00C94D24" w:rsidRPr="003C50DF" w:rsidDel="00F95FAE" w:rsidRDefault="00C94D24" w:rsidP="00AF72EA">
            <w:pPr>
              <w:pStyle w:val="TAL"/>
              <w:rPr>
                <w:del w:id="7546" w:author="MCC TF160" w:date="2025-12-01T16:23:00Z" w16du:dateUtc="2025-12-01T16:23:00Z"/>
              </w:rPr>
            </w:pPr>
            <w:del w:id="7547" w:author="MCC TF160" w:date="2025-12-01T16:23:00Z" w16du:dateUtc="2025-12-01T16:23:00Z">
              <w:r w:rsidDel="00F95FAE">
                <w:fldChar w:fldCharType="begin"/>
              </w:r>
              <w:r w:rsidDel="00F95FAE">
                <w:delInstrText>HYPERLINK \l "RLC_FramingInfo_Type"</w:delInstrText>
              </w:r>
              <w:r w:rsidDel="00F95FAE">
                <w:fldChar w:fldCharType="separate"/>
              </w:r>
              <w:r w:rsidRPr="003C50DF" w:rsidDel="00F95FAE">
                <w:rPr>
                  <w:rStyle w:val="Hyperlink"/>
                </w:rPr>
                <w:delText>RLC_FramingInfo_Type</w:delText>
              </w:r>
              <w:r w:rsidDel="00F95FAE">
                <w:fldChar w:fldCharType="end"/>
              </w:r>
            </w:del>
          </w:p>
        </w:tc>
        <w:tc>
          <w:tcPr>
            <w:tcW w:w="493" w:type="dxa"/>
          </w:tcPr>
          <w:p w14:paraId="42584562" w14:textId="29E6760E" w:rsidR="00C94D24" w:rsidRPr="003C50DF" w:rsidDel="00F95FAE" w:rsidRDefault="00C94D24" w:rsidP="00AF72EA">
            <w:pPr>
              <w:pStyle w:val="TAL"/>
              <w:rPr>
                <w:del w:id="7548" w:author="MCC TF160" w:date="2025-12-01T16:23:00Z" w16du:dateUtc="2025-12-01T16:23:00Z"/>
              </w:rPr>
            </w:pPr>
          </w:p>
        </w:tc>
        <w:tc>
          <w:tcPr>
            <w:tcW w:w="5421" w:type="dxa"/>
          </w:tcPr>
          <w:p w14:paraId="4F6A8A8E" w14:textId="38D7F118" w:rsidR="00C94D24" w:rsidRPr="003C50DF" w:rsidDel="00F95FAE" w:rsidRDefault="00C94D24" w:rsidP="00AF72EA">
            <w:pPr>
              <w:pStyle w:val="TAL"/>
              <w:rPr>
                <w:del w:id="7549" w:author="MCC TF160" w:date="2025-12-01T16:23:00Z" w16du:dateUtc="2025-12-01T16:23:00Z"/>
              </w:rPr>
            </w:pPr>
            <w:del w:id="7550" w:author="MCC TF160" w:date="2025-12-01T16:23:00Z" w16du:dateUtc="2025-12-01T16:23:00Z">
              <w:r w:rsidRPr="003C50DF" w:rsidDel="00F95FAE">
                <w:delText>2 bit FI</w:delText>
              </w:r>
            </w:del>
          </w:p>
        </w:tc>
      </w:tr>
      <w:tr w:rsidR="00C94D24" w:rsidDel="00F95FAE" w14:paraId="67F708B8" w14:textId="683AC7EA" w:rsidTr="00AF72EA">
        <w:trPr>
          <w:del w:id="7551" w:author="MCC TF160" w:date="2025-12-01T16:23:00Z"/>
        </w:trPr>
        <w:tc>
          <w:tcPr>
            <w:tcW w:w="1479" w:type="dxa"/>
          </w:tcPr>
          <w:p w14:paraId="018C8BC8" w14:textId="57EF6692" w:rsidR="00C94D24" w:rsidRPr="003C50DF" w:rsidDel="00F95FAE" w:rsidRDefault="00C94D24" w:rsidP="00AF72EA">
            <w:pPr>
              <w:pStyle w:val="TAL"/>
              <w:rPr>
                <w:del w:id="7552" w:author="MCC TF160" w:date="2025-12-01T16:23:00Z" w16du:dateUtc="2025-12-01T16:23:00Z"/>
              </w:rPr>
            </w:pPr>
            <w:del w:id="7553" w:author="MCC TF160" w:date="2025-12-01T16:23:00Z" w16du:dateUtc="2025-12-01T16:23:00Z">
              <w:r w:rsidRPr="003C50DF" w:rsidDel="00F95FAE">
                <w:delText>Extension</w:delText>
              </w:r>
            </w:del>
          </w:p>
        </w:tc>
        <w:tc>
          <w:tcPr>
            <w:tcW w:w="2464" w:type="dxa"/>
          </w:tcPr>
          <w:p w14:paraId="07DB1CD3" w14:textId="67BBA351" w:rsidR="00C94D24" w:rsidRPr="003C50DF" w:rsidDel="00F95FAE" w:rsidRDefault="00C94D24" w:rsidP="00AF72EA">
            <w:pPr>
              <w:pStyle w:val="TAL"/>
              <w:rPr>
                <w:del w:id="7554" w:author="MCC TF160" w:date="2025-12-01T16:23:00Z" w16du:dateUtc="2025-12-01T16:23:00Z"/>
              </w:rPr>
            </w:pPr>
            <w:del w:id="755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7BED81B9" w14:textId="24755469" w:rsidR="00C94D24" w:rsidRPr="003C50DF" w:rsidDel="00F95FAE" w:rsidRDefault="00C94D24" w:rsidP="00AF72EA">
            <w:pPr>
              <w:pStyle w:val="TAL"/>
              <w:rPr>
                <w:del w:id="7556" w:author="MCC TF160" w:date="2025-12-01T16:23:00Z" w16du:dateUtc="2025-12-01T16:23:00Z"/>
              </w:rPr>
            </w:pPr>
          </w:p>
        </w:tc>
        <w:tc>
          <w:tcPr>
            <w:tcW w:w="5421" w:type="dxa"/>
          </w:tcPr>
          <w:p w14:paraId="61968EF4" w14:textId="1C2C3D5D" w:rsidR="00C94D24" w:rsidRPr="003C50DF" w:rsidDel="00F95FAE" w:rsidRDefault="00C94D24" w:rsidP="00AF72EA">
            <w:pPr>
              <w:pStyle w:val="TAL"/>
              <w:rPr>
                <w:del w:id="7557" w:author="MCC TF160" w:date="2025-12-01T16:23:00Z" w16du:dateUtc="2025-12-01T16:23:00Z"/>
              </w:rPr>
            </w:pPr>
            <w:del w:id="7558" w:author="MCC TF160" w:date="2025-12-01T16:23:00Z" w16du:dateUtc="2025-12-01T16:23:00Z">
              <w:r w:rsidRPr="003C50DF" w:rsidDel="00F95FAE">
                <w:delText>1 bit  E</w:delText>
              </w:r>
            </w:del>
          </w:p>
        </w:tc>
      </w:tr>
      <w:tr w:rsidR="00C94D24" w:rsidDel="00F95FAE" w14:paraId="2BF23A54" w14:textId="57ED1716" w:rsidTr="00AF72EA">
        <w:trPr>
          <w:del w:id="7559" w:author="MCC TF160" w:date="2025-12-01T16:23:00Z"/>
        </w:trPr>
        <w:tc>
          <w:tcPr>
            <w:tcW w:w="1479" w:type="dxa"/>
          </w:tcPr>
          <w:p w14:paraId="0B167222" w14:textId="4DD566D2" w:rsidR="00C94D24" w:rsidRPr="003C50DF" w:rsidDel="00F95FAE" w:rsidRDefault="00C94D24" w:rsidP="00AF72EA">
            <w:pPr>
              <w:pStyle w:val="TAL"/>
              <w:rPr>
                <w:del w:id="7560" w:author="MCC TF160" w:date="2025-12-01T16:23:00Z" w16du:dateUtc="2025-12-01T16:23:00Z"/>
              </w:rPr>
            </w:pPr>
            <w:del w:id="7561" w:author="MCC TF160" w:date="2025-12-01T16:23:00Z" w16du:dateUtc="2025-12-01T16:23:00Z">
              <w:r w:rsidRPr="003C50DF" w:rsidDel="00F95FAE">
                <w:delText>SN</w:delText>
              </w:r>
            </w:del>
          </w:p>
        </w:tc>
        <w:tc>
          <w:tcPr>
            <w:tcW w:w="2464" w:type="dxa"/>
          </w:tcPr>
          <w:p w14:paraId="77253C6B" w14:textId="2EB6EFB5" w:rsidR="00C94D24" w:rsidRPr="003C50DF" w:rsidDel="00F95FAE" w:rsidRDefault="00C94D24" w:rsidP="00AF72EA">
            <w:pPr>
              <w:pStyle w:val="TAL"/>
              <w:rPr>
                <w:del w:id="7562" w:author="MCC TF160" w:date="2025-12-01T16:23:00Z" w16du:dateUtc="2025-12-01T16:23:00Z"/>
              </w:rPr>
            </w:pPr>
            <w:del w:id="7563" w:author="MCC TF160" w:date="2025-12-01T16:23:00Z" w16du:dateUtc="2025-12-01T16:23:00Z">
              <w:r w:rsidDel="00F95FAE">
                <w:fldChar w:fldCharType="begin"/>
              </w:r>
              <w:r w:rsidDel="00F95FAE">
                <w:delInstrText>HYPERLINK \l "B10_Type"</w:delInstrText>
              </w:r>
              <w:r w:rsidDel="00F95FAE">
                <w:fldChar w:fldCharType="separate"/>
              </w:r>
              <w:r w:rsidRPr="003C50DF" w:rsidDel="00F95FAE">
                <w:rPr>
                  <w:rStyle w:val="Hyperlink"/>
                </w:rPr>
                <w:delText>B10_Type</w:delText>
              </w:r>
              <w:r w:rsidDel="00F95FAE">
                <w:fldChar w:fldCharType="end"/>
              </w:r>
            </w:del>
          </w:p>
        </w:tc>
        <w:tc>
          <w:tcPr>
            <w:tcW w:w="493" w:type="dxa"/>
          </w:tcPr>
          <w:p w14:paraId="6A8BCC4E" w14:textId="3B16D12A" w:rsidR="00C94D24" w:rsidRPr="003C50DF" w:rsidDel="00F95FAE" w:rsidRDefault="00C94D24" w:rsidP="00AF72EA">
            <w:pPr>
              <w:pStyle w:val="TAL"/>
              <w:rPr>
                <w:del w:id="7564" w:author="MCC TF160" w:date="2025-12-01T16:23:00Z" w16du:dateUtc="2025-12-01T16:23:00Z"/>
              </w:rPr>
            </w:pPr>
          </w:p>
        </w:tc>
        <w:tc>
          <w:tcPr>
            <w:tcW w:w="5421" w:type="dxa"/>
          </w:tcPr>
          <w:p w14:paraId="1029BADC" w14:textId="73F6A38C" w:rsidR="00C94D24" w:rsidRPr="003C50DF" w:rsidDel="00F95FAE" w:rsidRDefault="00C94D24" w:rsidP="00AF72EA">
            <w:pPr>
              <w:pStyle w:val="TAL"/>
              <w:rPr>
                <w:del w:id="7565" w:author="MCC TF160" w:date="2025-12-01T16:23:00Z" w16du:dateUtc="2025-12-01T16:23:00Z"/>
              </w:rPr>
            </w:pPr>
            <w:del w:id="7566" w:author="MCC TF160" w:date="2025-12-01T16:23:00Z" w16du:dateUtc="2025-12-01T16:23:00Z">
              <w:r w:rsidRPr="003C50DF" w:rsidDel="00F95FAE">
                <w:delText>Sequence number</w:delText>
              </w:r>
            </w:del>
          </w:p>
        </w:tc>
      </w:tr>
    </w:tbl>
    <w:p w14:paraId="06B46908" w14:textId="3D9B901E" w:rsidR="00C94D24" w:rsidDel="00F95FAE" w:rsidRDefault="00C94D24" w:rsidP="00C94D24">
      <w:pPr>
        <w:rPr>
          <w:del w:id="7567" w:author="MCC TF160" w:date="2025-12-01T16:23:00Z" w16du:dateUtc="2025-12-01T16:23:00Z"/>
        </w:rPr>
      </w:pPr>
    </w:p>
    <w:p w14:paraId="522E1A71" w14:textId="2B1156CF" w:rsidR="00C94D24" w:rsidDel="00F95FAE" w:rsidRDefault="00C94D24" w:rsidP="00C94D24">
      <w:pPr>
        <w:pStyle w:val="TH"/>
        <w:rPr>
          <w:del w:id="7568" w:author="MCC TF160" w:date="2025-12-01T16:23:00Z" w16du:dateUtc="2025-12-01T16:23:00Z"/>
        </w:rPr>
      </w:pPr>
      <w:del w:id="7569" w:author="MCC TF160" w:date="2025-12-01T16:23:00Z" w16du:dateUtc="2025-12-01T16:23:00Z">
        <w:r w:rsidDel="00F95FAE">
          <w:delText>RLC_AMD_Header_FixPartExt_Type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7C9FAD7" w14:textId="7031F71B" w:rsidTr="00AF72EA">
        <w:trPr>
          <w:del w:id="7570" w:author="MCC TF160" w:date="2025-12-01T16:23:00Z"/>
        </w:trPr>
        <w:tc>
          <w:tcPr>
            <w:tcW w:w="9857" w:type="dxa"/>
            <w:gridSpan w:val="4"/>
            <w:shd w:val="clear" w:color="auto" w:fill="E0E0E0"/>
          </w:tcPr>
          <w:p w14:paraId="4DB94647" w14:textId="4269CEDE" w:rsidR="00C94D24" w:rsidRPr="003C50DF" w:rsidDel="00F95FAE" w:rsidRDefault="00C94D24" w:rsidP="00AF72EA">
            <w:pPr>
              <w:pStyle w:val="TAL"/>
              <w:rPr>
                <w:del w:id="7571" w:author="MCC TF160" w:date="2025-12-01T16:23:00Z" w16du:dateUtc="2025-12-01T16:23:00Z"/>
                <w:b/>
              </w:rPr>
            </w:pPr>
            <w:del w:id="7572" w:author="MCC TF160" w:date="2025-12-01T16:23:00Z" w16du:dateUtc="2025-12-01T16:23:00Z">
              <w:r w:rsidRPr="003C50DF" w:rsidDel="00F95FAE">
                <w:rPr>
                  <w:b/>
                </w:rPr>
                <w:delText>TTCN-3 Record Type</w:delText>
              </w:r>
            </w:del>
          </w:p>
        </w:tc>
      </w:tr>
      <w:tr w:rsidR="00C94D24" w:rsidDel="00F95FAE" w14:paraId="393EFEED" w14:textId="3E648EA8" w:rsidTr="00AF72EA">
        <w:trPr>
          <w:del w:id="7573" w:author="MCC TF160" w:date="2025-12-01T16:23:00Z"/>
        </w:trPr>
        <w:tc>
          <w:tcPr>
            <w:tcW w:w="1479" w:type="dxa"/>
            <w:tcBorders>
              <w:bottom w:val="single" w:sz="4" w:space="0" w:color="auto"/>
            </w:tcBorders>
            <w:shd w:val="clear" w:color="auto" w:fill="E0E0E0"/>
          </w:tcPr>
          <w:p w14:paraId="7AA8FD44" w14:textId="3C714644" w:rsidR="00C94D24" w:rsidRPr="003C50DF" w:rsidDel="00F95FAE" w:rsidRDefault="00C94D24" w:rsidP="00AF72EA">
            <w:pPr>
              <w:pStyle w:val="TAL"/>
              <w:rPr>
                <w:del w:id="7574" w:author="MCC TF160" w:date="2025-12-01T16:23:00Z" w16du:dateUtc="2025-12-01T16:23:00Z"/>
                <w:b/>
              </w:rPr>
            </w:pPr>
            <w:del w:id="75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00920E0" w14:textId="2EDF0F8E" w:rsidR="00C94D24" w:rsidRPr="003C50DF" w:rsidDel="00F95FAE" w:rsidRDefault="00C94D24" w:rsidP="00AF72EA">
            <w:pPr>
              <w:pStyle w:val="TAL"/>
              <w:rPr>
                <w:del w:id="7576" w:author="MCC TF160" w:date="2025-12-01T16:23:00Z" w16du:dateUtc="2025-12-01T16:23:00Z"/>
                <w:b/>
              </w:rPr>
            </w:pPr>
            <w:del w:id="7577" w:author="MCC TF160" w:date="2025-12-01T16:23:00Z" w16du:dateUtc="2025-12-01T16:23:00Z">
              <w:r w:rsidRPr="003C50DF" w:rsidDel="00F95FAE">
                <w:rPr>
                  <w:b/>
                </w:rPr>
                <w:delText>RLC_AMD_Header_FixPartExt_Type</w:delText>
              </w:r>
            </w:del>
          </w:p>
        </w:tc>
      </w:tr>
      <w:tr w:rsidR="00C94D24" w:rsidDel="00F95FAE" w14:paraId="25A59F16" w14:textId="19C6FA45" w:rsidTr="00AF72EA">
        <w:trPr>
          <w:del w:id="7578" w:author="MCC TF160" w:date="2025-12-01T16:23:00Z"/>
        </w:trPr>
        <w:tc>
          <w:tcPr>
            <w:tcW w:w="1479" w:type="dxa"/>
            <w:tcBorders>
              <w:bottom w:val="double" w:sz="4" w:space="0" w:color="auto"/>
            </w:tcBorders>
            <w:shd w:val="clear" w:color="auto" w:fill="E0E0E0"/>
          </w:tcPr>
          <w:p w14:paraId="40C6A3DD" w14:textId="4786B5E0" w:rsidR="00C94D24" w:rsidRPr="003C50DF" w:rsidDel="00F95FAE" w:rsidRDefault="00C94D24" w:rsidP="00AF72EA">
            <w:pPr>
              <w:pStyle w:val="TAL"/>
              <w:rPr>
                <w:del w:id="7579" w:author="MCC TF160" w:date="2025-12-01T16:23:00Z" w16du:dateUtc="2025-12-01T16:23:00Z"/>
                <w:b/>
              </w:rPr>
            </w:pPr>
            <w:del w:id="75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F891FFE" w14:textId="05E88F47" w:rsidR="00C94D24" w:rsidRPr="003C50DF" w:rsidDel="00F95FAE" w:rsidRDefault="00C94D24" w:rsidP="00AF72EA">
            <w:pPr>
              <w:pStyle w:val="TAL"/>
              <w:rPr>
                <w:del w:id="7581" w:author="MCC TF160" w:date="2025-12-01T16:23:00Z" w16du:dateUtc="2025-12-01T16:23:00Z"/>
              </w:rPr>
            </w:pPr>
            <w:del w:id="7582" w:author="MCC TF160" w:date="2025-12-01T16:23:00Z" w16du:dateUtc="2025-12-01T16:23:00Z">
              <w:r w:rsidRPr="003C50DF" w:rsidDel="00F95FAE">
                <w:delText>TS 36.322, clause 6.2.1.4 Figure 6.2.1.4-1a, 6.2.1.4-2a and 6.2.1.4-3a);</w:delText>
              </w:r>
            </w:del>
          </w:p>
          <w:p w14:paraId="6A9D0A6B" w14:textId="6FA14AFF" w:rsidR="00C94D24" w:rsidRPr="003C50DF" w:rsidDel="00F95FAE" w:rsidRDefault="00C94D24" w:rsidP="00AF72EA">
            <w:pPr>
              <w:pStyle w:val="TAL"/>
              <w:rPr>
                <w:del w:id="7583" w:author="MCC TF160" w:date="2025-12-01T16:23:00Z" w16du:dateUtc="2025-12-01T16:23:00Z"/>
              </w:rPr>
            </w:pPr>
            <w:del w:id="7584" w:author="MCC TF160" w:date="2025-12-01T16:23:00Z" w16du:dateUtc="2025-12-01T16:23:00Z">
              <w:r w:rsidRPr="003C50DF" w:rsidDel="00F95FAE">
                <w:delText>3 octets</w:delText>
              </w:r>
            </w:del>
          </w:p>
        </w:tc>
      </w:tr>
      <w:tr w:rsidR="00C94D24" w:rsidDel="00F95FAE" w14:paraId="0BE71464" w14:textId="08365EBC" w:rsidTr="00AF72EA">
        <w:trPr>
          <w:del w:id="7585" w:author="MCC TF160" w:date="2025-12-01T16:23:00Z"/>
        </w:trPr>
        <w:tc>
          <w:tcPr>
            <w:tcW w:w="1479" w:type="dxa"/>
            <w:tcBorders>
              <w:top w:val="double" w:sz="4" w:space="0" w:color="auto"/>
            </w:tcBorders>
          </w:tcPr>
          <w:p w14:paraId="5DD4DE44" w14:textId="0BB0E52B" w:rsidR="00C94D24" w:rsidRPr="003C50DF" w:rsidDel="00F95FAE" w:rsidRDefault="00C94D24" w:rsidP="00AF72EA">
            <w:pPr>
              <w:pStyle w:val="TAL"/>
              <w:rPr>
                <w:del w:id="7586" w:author="MCC TF160" w:date="2025-12-01T16:23:00Z" w16du:dateUtc="2025-12-01T16:23:00Z"/>
              </w:rPr>
            </w:pPr>
            <w:del w:id="7587" w:author="MCC TF160" w:date="2025-12-01T16:23:00Z" w16du:dateUtc="2025-12-01T16:23:00Z">
              <w:r w:rsidRPr="003C50DF" w:rsidDel="00F95FAE">
                <w:delText>D_C</w:delText>
              </w:r>
            </w:del>
          </w:p>
        </w:tc>
        <w:tc>
          <w:tcPr>
            <w:tcW w:w="2464" w:type="dxa"/>
            <w:tcBorders>
              <w:top w:val="double" w:sz="4" w:space="0" w:color="auto"/>
            </w:tcBorders>
          </w:tcPr>
          <w:p w14:paraId="4A5FB749" w14:textId="299B4799" w:rsidR="00C94D24" w:rsidRPr="003C50DF" w:rsidDel="00F95FAE" w:rsidRDefault="00C94D24" w:rsidP="00AF72EA">
            <w:pPr>
              <w:pStyle w:val="TAL"/>
              <w:rPr>
                <w:del w:id="7588" w:author="MCC TF160" w:date="2025-12-01T16:23:00Z" w16du:dateUtc="2025-12-01T16:23:00Z"/>
              </w:rPr>
            </w:pPr>
            <w:del w:id="758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55074A87" w14:textId="45168F6D" w:rsidR="00C94D24" w:rsidRPr="003C50DF" w:rsidDel="00F95FAE" w:rsidRDefault="00C94D24" w:rsidP="00AF72EA">
            <w:pPr>
              <w:pStyle w:val="TAL"/>
              <w:rPr>
                <w:del w:id="7590" w:author="MCC TF160" w:date="2025-12-01T16:23:00Z" w16du:dateUtc="2025-12-01T16:23:00Z"/>
              </w:rPr>
            </w:pPr>
          </w:p>
        </w:tc>
        <w:tc>
          <w:tcPr>
            <w:tcW w:w="5421" w:type="dxa"/>
            <w:tcBorders>
              <w:top w:val="double" w:sz="4" w:space="0" w:color="auto"/>
            </w:tcBorders>
          </w:tcPr>
          <w:p w14:paraId="13C3032C" w14:textId="5E3AB40B" w:rsidR="00C94D24" w:rsidRPr="003C50DF" w:rsidDel="00F95FAE" w:rsidRDefault="00C94D24" w:rsidP="00AF72EA">
            <w:pPr>
              <w:pStyle w:val="TAL"/>
              <w:rPr>
                <w:del w:id="7591" w:author="MCC TF160" w:date="2025-12-01T16:23:00Z" w16du:dateUtc="2025-12-01T16:23:00Z"/>
              </w:rPr>
            </w:pPr>
            <w:del w:id="7592" w:author="MCC TF160" w:date="2025-12-01T16:23:00Z" w16du:dateUtc="2025-12-01T16:23:00Z">
              <w:r w:rsidRPr="003C50DF" w:rsidDel="00F95FAE">
                <w:delText>0 - Control PDU</w:delText>
              </w:r>
            </w:del>
          </w:p>
          <w:p w14:paraId="3B5D7891" w14:textId="3709A61C" w:rsidR="00C94D24" w:rsidRPr="003C50DF" w:rsidDel="00F95FAE" w:rsidRDefault="00C94D24" w:rsidP="00AF72EA">
            <w:pPr>
              <w:pStyle w:val="TAL"/>
              <w:rPr>
                <w:del w:id="7593" w:author="MCC TF160" w:date="2025-12-01T16:23:00Z" w16du:dateUtc="2025-12-01T16:23:00Z"/>
              </w:rPr>
            </w:pPr>
            <w:del w:id="7594" w:author="MCC TF160" w:date="2025-12-01T16:23:00Z" w16du:dateUtc="2025-12-01T16:23:00Z">
              <w:r w:rsidRPr="003C50DF" w:rsidDel="00F95FAE">
                <w:delText>1 - Data PDU</w:delText>
              </w:r>
            </w:del>
          </w:p>
        </w:tc>
      </w:tr>
      <w:tr w:rsidR="00C94D24" w:rsidDel="00F95FAE" w14:paraId="0698C330" w14:textId="368A53C6" w:rsidTr="00AF72EA">
        <w:trPr>
          <w:del w:id="7595" w:author="MCC TF160" w:date="2025-12-01T16:23:00Z"/>
        </w:trPr>
        <w:tc>
          <w:tcPr>
            <w:tcW w:w="1479" w:type="dxa"/>
          </w:tcPr>
          <w:p w14:paraId="3B05FF45" w14:textId="43867F57" w:rsidR="00C94D24" w:rsidRPr="003C50DF" w:rsidDel="00F95FAE" w:rsidRDefault="00C94D24" w:rsidP="00AF72EA">
            <w:pPr>
              <w:pStyle w:val="TAL"/>
              <w:rPr>
                <w:del w:id="7596" w:author="MCC TF160" w:date="2025-12-01T16:23:00Z" w16du:dateUtc="2025-12-01T16:23:00Z"/>
              </w:rPr>
            </w:pPr>
            <w:del w:id="7597" w:author="MCC TF160" w:date="2025-12-01T16:23:00Z" w16du:dateUtc="2025-12-01T16:23:00Z">
              <w:r w:rsidRPr="003C50DF" w:rsidDel="00F95FAE">
                <w:delText>ReSeg</w:delText>
              </w:r>
            </w:del>
          </w:p>
        </w:tc>
        <w:tc>
          <w:tcPr>
            <w:tcW w:w="2464" w:type="dxa"/>
          </w:tcPr>
          <w:p w14:paraId="701EC3B8" w14:textId="54926217" w:rsidR="00C94D24" w:rsidRPr="003C50DF" w:rsidDel="00F95FAE" w:rsidRDefault="00C94D24" w:rsidP="00AF72EA">
            <w:pPr>
              <w:pStyle w:val="TAL"/>
              <w:rPr>
                <w:del w:id="7598" w:author="MCC TF160" w:date="2025-12-01T16:23:00Z" w16du:dateUtc="2025-12-01T16:23:00Z"/>
              </w:rPr>
            </w:pPr>
            <w:del w:id="759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674758E3" w14:textId="0EC9F675" w:rsidR="00C94D24" w:rsidRPr="003C50DF" w:rsidDel="00F95FAE" w:rsidRDefault="00C94D24" w:rsidP="00AF72EA">
            <w:pPr>
              <w:pStyle w:val="TAL"/>
              <w:rPr>
                <w:del w:id="7600" w:author="MCC TF160" w:date="2025-12-01T16:23:00Z" w16du:dateUtc="2025-12-01T16:23:00Z"/>
              </w:rPr>
            </w:pPr>
          </w:p>
        </w:tc>
        <w:tc>
          <w:tcPr>
            <w:tcW w:w="5421" w:type="dxa"/>
          </w:tcPr>
          <w:p w14:paraId="3729DDCC" w14:textId="344AF668" w:rsidR="00C94D24" w:rsidRPr="003C50DF" w:rsidDel="00F95FAE" w:rsidRDefault="00C94D24" w:rsidP="00AF72EA">
            <w:pPr>
              <w:pStyle w:val="TAL"/>
              <w:rPr>
                <w:del w:id="7601" w:author="MCC TF160" w:date="2025-12-01T16:23:00Z" w16du:dateUtc="2025-12-01T16:23:00Z"/>
              </w:rPr>
            </w:pPr>
            <w:del w:id="7602" w:author="MCC TF160" w:date="2025-12-01T16:23:00Z" w16du:dateUtc="2025-12-01T16:23:00Z">
              <w:r w:rsidRPr="003C50DF" w:rsidDel="00F95FAE">
                <w:delText>0 - AMD PDU</w:delText>
              </w:r>
            </w:del>
          </w:p>
          <w:p w14:paraId="5C2EB313" w14:textId="1C63AA56" w:rsidR="00C94D24" w:rsidRPr="003C50DF" w:rsidDel="00F95FAE" w:rsidRDefault="00C94D24" w:rsidP="00AF72EA">
            <w:pPr>
              <w:pStyle w:val="TAL"/>
              <w:rPr>
                <w:del w:id="7603" w:author="MCC TF160" w:date="2025-12-01T16:23:00Z" w16du:dateUtc="2025-12-01T16:23:00Z"/>
              </w:rPr>
            </w:pPr>
            <w:del w:id="7604" w:author="MCC TF160" w:date="2025-12-01T16:23:00Z" w16du:dateUtc="2025-12-01T16:23:00Z">
              <w:r w:rsidRPr="003C50DF" w:rsidDel="00F95FAE">
                <w:delText>1 - AMD PDU segment</w:delText>
              </w:r>
            </w:del>
          </w:p>
        </w:tc>
      </w:tr>
      <w:tr w:rsidR="00C94D24" w:rsidDel="00F95FAE" w14:paraId="63941F43" w14:textId="657C2040" w:rsidTr="00AF72EA">
        <w:trPr>
          <w:del w:id="7605" w:author="MCC TF160" w:date="2025-12-01T16:23:00Z"/>
        </w:trPr>
        <w:tc>
          <w:tcPr>
            <w:tcW w:w="1479" w:type="dxa"/>
          </w:tcPr>
          <w:p w14:paraId="2D84AF67" w14:textId="2714C090" w:rsidR="00C94D24" w:rsidRPr="003C50DF" w:rsidDel="00F95FAE" w:rsidRDefault="00C94D24" w:rsidP="00AF72EA">
            <w:pPr>
              <w:pStyle w:val="TAL"/>
              <w:rPr>
                <w:del w:id="7606" w:author="MCC TF160" w:date="2025-12-01T16:23:00Z" w16du:dateUtc="2025-12-01T16:23:00Z"/>
              </w:rPr>
            </w:pPr>
            <w:del w:id="7607" w:author="MCC TF160" w:date="2025-12-01T16:23:00Z" w16du:dateUtc="2025-12-01T16:23:00Z">
              <w:r w:rsidRPr="003C50DF" w:rsidDel="00F95FAE">
                <w:delText>Poll</w:delText>
              </w:r>
            </w:del>
          </w:p>
        </w:tc>
        <w:tc>
          <w:tcPr>
            <w:tcW w:w="2464" w:type="dxa"/>
          </w:tcPr>
          <w:p w14:paraId="5649C747" w14:textId="02AAEF4D" w:rsidR="00C94D24" w:rsidRPr="003C50DF" w:rsidDel="00F95FAE" w:rsidRDefault="00C94D24" w:rsidP="00AF72EA">
            <w:pPr>
              <w:pStyle w:val="TAL"/>
              <w:rPr>
                <w:del w:id="7608" w:author="MCC TF160" w:date="2025-12-01T16:23:00Z" w16du:dateUtc="2025-12-01T16:23:00Z"/>
              </w:rPr>
            </w:pPr>
            <w:del w:id="760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676EC5DC" w14:textId="72AB10D2" w:rsidR="00C94D24" w:rsidRPr="003C50DF" w:rsidDel="00F95FAE" w:rsidRDefault="00C94D24" w:rsidP="00AF72EA">
            <w:pPr>
              <w:pStyle w:val="TAL"/>
              <w:rPr>
                <w:del w:id="7610" w:author="MCC TF160" w:date="2025-12-01T16:23:00Z" w16du:dateUtc="2025-12-01T16:23:00Z"/>
              </w:rPr>
            </w:pPr>
          </w:p>
        </w:tc>
        <w:tc>
          <w:tcPr>
            <w:tcW w:w="5421" w:type="dxa"/>
          </w:tcPr>
          <w:p w14:paraId="1FA96550" w14:textId="5576869F" w:rsidR="00C94D24" w:rsidRPr="003C50DF" w:rsidDel="00F95FAE" w:rsidRDefault="00C94D24" w:rsidP="00AF72EA">
            <w:pPr>
              <w:pStyle w:val="TAL"/>
              <w:rPr>
                <w:del w:id="7611" w:author="MCC TF160" w:date="2025-12-01T16:23:00Z" w16du:dateUtc="2025-12-01T16:23:00Z"/>
              </w:rPr>
            </w:pPr>
            <w:del w:id="7612" w:author="MCC TF160" w:date="2025-12-01T16:23:00Z" w16du:dateUtc="2025-12-01T16:23:00Z">
              <w:r w:rsidRPr="003C50DF" w:rsidDel="00F95FAE">
                <w:delText>0 - Status report not requested</w:delText>
              </w:r>
            </w:del>
          </w:p>
          <w:p w14:paraId="40A0601D" w14:textId="011032DE" w:rsidR="00C94D24" w:rsidRPr="003C50DF" w:rsidDel="00F95FAE" w:rsidRDefault="00C94D24" w:rsidP="00AF72EA">
            <w:pPr>
              <w:pStyle w:val="TAL"/>
              <w:rPr>
                <w:del w:id="7613" w:author="MCC TF160" w:date="2025-12-01T16:23:00Z" w16du:dateUtc="2025-12-01T16:23:00Z"/>
              </w:rPr>
            </w:pPr>
            <w:del w:id="7614" w:author="MCC TF160" w:date="2025-12-01T16:23:00Z" w16du:dateUtc="2025-12-01T16:23:00Z">
              <w:r w:rsidRPr="003C50DF" w:rsidDel="00F95FAE">
                <w:delText>1 - Status report is requested</w:delText>
              </w:r>
            </w:del>
          </w:p>
        </w:tc>
      </w:tr>
      <w:tr w:rsidR="00C94D24" w:rsidDel="00F95FAE" w14:paraId="4CE46BC9" w14:textId="426667A3" w:rsidTr="00AF72EA">
        <w:trPr>
          <w:del w:id="7615" w:author="MCC TF160" w:date="2025-12-01T16:23:00Z"/>
        </w:trPr>
        <w:tc>
          <w:tcPr>
            <w:tcW w:w="1479" w:type="dxa"/>
          </w:tcPr>
          <w:p w14:paraId="4480284E" w14:textId="7A7CAC31" w:rsidR="00C94D24" w:rsidRPr="003C50DF" w:rsidDel="00F95FAE" w:rsidRDefault="00C94D24" w:rsidP="00AF72EA">
            <w:pPr>
              <w:pStyle w:val="TAL"/>
              <w:rPr>
                <w:del w:id="7616" w:author="MCC TF160" w:date="2025-12-01T16:23:00Z" w16du:dateUtc="2025-12-01T16:23:00Z"/>
              </w:rPr>
            </w:pPr>
            <w:del w:id="7617" w:author="MCC TF160" w:date="2025-12-01T16:23:00Z" w16du:dateUtc="2025-12-01T16:23:00Z">
              <w:r w:rsidRPr="003C50DF" w:rsidDel="00F95FAE">
                <w:delText>FramingInfo</w:delText>
              </w:r>
            </w:del>
          </w:p>
        </w:tc>
        <w:tc>
          <w:tcPr>
            <w:tcW w:w="2464" w:type="dxa"/>
          </w:tcPr>
          <w:p w14:paraId="0396FF72" w14:textId="39B65C16" w:rsidR="00C94D24" w:rsidRPr="003C50DF" w:rsidDel="00F95FAE" w:rsidRDefault="00C94D24" w:rsidP="00AF72EA">
            <w:pPr>
              <w:pStyle w:val="TAL"/>
              <w:rPr>
                <w:del w:id="7618" w:author="MCC TF160" w:date="2025-12-01T16:23:00Z" w16du:dateUtc="2025-12-01T16:23:00Z"/>
              </w:rPr>
            </w:pPr>
            <w:del w:id="7619" w:author="MCC TF160" w:date="2025-12-01T16:23:00Z" w16du:dateUtc="2025-12-01T16:23:00Z">
              <w:r w:rsidDel="00F95FAE">
                <w:fldChar w:fldCharType="begin"/>
              </w:r>
              <w:r w:rsidDel="00F95FAE">
                <w:delInstrText>HYPERLINK \l "RLC_FramingInfo_Type"</w:delInstrText>
              </w:r>
              <w:r w:rsidDel="00F95FAE">
                <w:fldChar w:fldCharType="separate"/>
              </w:r>
              <w:r w:rsidRPr="003C50DF" w:rsidDel="00F95FAE">
                <w:rPr>
                  <w:rStyle w:val="Hyperlink"/>
                </w:rPr>
                <w:delText>RLC_FramingInfo_Type</w:delText>
              </w:r>
              <w:r w:rsidDel="00F95FAE">
                <w:fldChar w:fldCharType="end"/>
              </w:r>
            </w:del>
          </w:p>
        </w:tc>
        <w:tc>
          <w:tcPr>
            <w:tcW w:w="493" w:type="dxa"/>
          </w:tcPr>
          <w:p w14:paraId="52D27A5A" w14:textId="23F77E34" w:rsidR="00C94D24" w:rsidRPr="003C50DF" w:rsidDel="00F95FAE" w:rsidRDefault="00C94D24" w:rsidP="00AF72EA">
            <w:pPr>
              <w:pStyle w:val="TAL"/>
              <w:rPr>
                <w:del w:id="7620" w:author="MCC TF160" w:date="2025-12-01T16:23:00Z" w16du:dateUtc="2025-12-01T16:23:00Z"/>
              </w:rPr>
            </w:pPr>
          </w:p>
        </w:tc>
        <w:tc>
          <w:tcPr>
            <w:tcW w:w="5421" w:type="dxa"/>
          </w:tcPr>
          <w:p w14:paraId="6FACA28A" w14:textId="74BAEEC1" w:rsidR="00C94D24" w:rsidRPr="003C50DF" w:rsidDel="00F95FAE" w:rsidRDefault="00C94D24" w:rsidP="00AF72EA">
            <w:pPr>
              <w:pStyle w:val="TAL"/>
              <w:rPr>
                <w:del w:id="7621" w:author="MCC TF160" w:date="2025-12-01T16:23:00Z" w16du:dateUtc="2025-12-01T16:23:00Z"/>
              </w:rPr>
            </w:pPr>
            <w:del w:id="7622" w:author="MCC TF160" w:date="2025-12-01T16:23:00Z" w16du:dateUtc="2025-12-01T16:23:00Z">
              <w:r w:rsidRPr="003C50DF" w:rsidDel="00F95FAE">
                <w:delText>2 bit FI</w:delText>
              </w:r>
            </w:del>
          </w:p>
        </w:tc>
      </w:tr>
      <w:tr w:rsidR="00C94D24" w:rsidDel="00F95FAE" w14:paraId="0B1E43CA" w14:textId="5D39A305" w:rsidTr="00AF72EA">
        <w:trPr>
          <w:del w:id="7623" w:author="MCC TF160" w:date="2025-12-01T16:23:00Z"/>
        </w:trPr>
        <w:tc>
          <w:tcPr>
            <w:tcW w:w="1479" w:type="dxa"/>
          </w:tcPr>
          <w:p w14:paraId="7207EE56" w14:textId="13C9A974" w:rsidR="00C94D24" w:rsidRPr="003C50DF" w:rsidDel="00F95FAE" w:rsidRDefault="00C94D24" w:rsidP="00AF72EA">
            <w:pPr>
              <w:pStyle w:val="TAL"/>
              <w:rPr>
                <w:del w:id="7624" w:author="MCC TF160" w:date="2025-12-01T16:23:00Z" w16du:dateUtc="2025-12-01T16:23:00Z"/>
              </w:rPr>
            </w:pPr>
            <w:del w:id="7625" w:author="MCC TF160" w:date="2025-12-01T16:23:00Z" w16du:dateUtc="2025-12-01T16:23:00Z">
              <w:r w:rsidRPr="003C50DF" w:rsidDel="00F95FAE">
                <w:delText>Extension</w:delText>
              </w:r>
            </w:del>
          </w:p>
        </w:tc>
        <w:tc>
          <w:tcPr>
            <w:tcW w:w="2464" w:type="dxa"/>
          </w:tcPr>
          <w:p w14:paraId="354F3DCC" w14:textId="7FDCC016" w:rsidR="00C94D24" w:rsidRPr="003C50DF" w:rsidDel="00F95FAE" w:rsidRDefault="00C94D24" w:rsidP="00AF72EA">
            <w:pPr>
              <w:pStyle w:val="TAL"/>
              <w:rPr>
                <w:del w:id="7626" w:author="MCC TF160" w:date="2025-12-01T16:23:00Z" w16du:dateUtc="2025-12-01T16:23:00Z"/>
              </w:rPr>
            </w:pPr>
            <w:del w:id="762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3C028BF5" w14:textId="52C1FAA9" w:rsidR="00C94D24" w:rsidRPr="003C50DF" w:rsidDel="00F95FAE" w:rsidRDefault="00C94D24" w:rsidP="00AF72EA">
            <w:pPr>
              <w:pStyle w:val="TAL"/>
              <w:rPr>
                <w:del w:id="7628" w:author="MCC TF160" w:date="2025-12-01T16:23:00Z" w16du:dateUtc="2025-12-01T16:23:00Z"/>
              </w:rPr>
            </w:pPr>
          </w:p>
        </w:tc>
        <w:tc>
          <w:tcPr>
            <w:tcW w:w="5421" w:type="dxa"/>
          </w:tcPr>
          <w:p w14:paraId="48C00F78" w14:textId="5A251F96" w:rsidR="00C94D24" w:rsidRPr="003C50DF" w:rsidDel="00F95FAE" w:rsidRDefault="00C94D24" w:rsidP="00AF72EA">
            <w:pPr>
              <w:pStyle w:val="TAL"/>
              <w:rPr>
                <w:del w:id="7629" w:author="MCC TF160" w:date="2025-12-01T16:23:00Z" w16du:dateUtc="2025-12-01T16:23:00Z"/>
              </w:rPr>
            </w:pPr>
            <w:del w:id="7630" w:author="MCC TF160" w:date="2025-12-01T16:23:00Z" w16du:dateUtc="2025-12-01T16:23:00Z">
              <w:r w:rsidRPr="003C50DF" w:rsidDel="00F95FAE">
                <w:delText>1 bit  E</w:delText>
              </w:r>
            </w:del>
          </w:p>
        </w:tc>
      </w:tr>
      <w:tr w:rsidR="00C94D24" w:rsidDel="00F95FAE" w14:paraId="474A134F" w14:textId="0D529EFA" w:rsidTr="00AF72EA">
        <w:trPr>
          <w:del w:id="7631" w:author="MCC TF160" w:date="2025-12-01T16:23:00Z"/>
        </w:trPr>
        <w:tc>
          <w:tcPr>
            <w:tcW w:w="1479" w:type="dxa"/>
          </w:tcPr>
          <w:p w14:paraId="231B6404" w14:textId="5119A68E" w:rsidR="00C94D24" w:rsidRPr="003C50DF" w:rsidDel="00F95FAE" w:rsidRDefault="00C94D24" w:rsidP="00AF72EA">
            <w:pPr>
              <w:pStyle w:val="TAL"/>
              <w:rPr>
                <w:del w:id="7632" w:author="MCC TF160" w:date="2025-12-01T16:23:00Z" w16du:dateUtc="2025-12-01T16:23:00Z"/>
              </w:rPr>
            </w:pPr>
            <w:del w:id="7633" w:author="MCC TF160" w:date="2025-12-01T16:23:00Z" w16du:dateUtc="2025-12-01T16:23:00Z">
              <w:r w:rsidRPr="003C50DF" w:rsidDel="00F95FAE">
                <w:delText>Reserved</w:delText>
              </w:r>
            </w:del>
          </w:p>
        </w:tc>
        <w:tc>
          <w:tcPr>
            <w:tcW w:w="2464" w:type="dxa"/>
          </w:tcPr>
          <w:p w14:paraId="6CD8B9CD" w14:textId="330DAB7E" w:rsidR="00C94D24" w:rsidRPr="003C50DF" w:rsidDel="00F95FAE" w:rsidRDefault="00C94D24" w:rsidP="00AF72EA">
            <w:pPr>
              <w:pStyle w:val="TAL"/>
              <w:rPr>
                <w:del w:id="7634" w:author="MCC TF160" w:date="2025-12-01T16:23:00Z" w16du:dateUtc="2025-12-01T16:23:00Z"/>
              </w:rPr>
            </w:pPr>
            <w:del w:id="7635"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515CF132" w14:textId="2E78CB2E" w:rsidR="00C94D24" w:rsidRPr="003C50DF" w:rsidDel="00F95FAE" w:rsidRDefault="00C94D24" w:rsidP="00AF72EA">
            <w:pPr>
              <w:pStyle w:val="TAL"/>
              <w:rPr>
                <w:del w:id="7636" w:author="MCC TF160" w:date="2025-12-01T16:23:00Z" w16du:dateUtc="2025-12-01T16:23:00Z"/>
              </w:rPr>
            </w:pPr>
          </w:p>
        </w:tc>
        <w:tc>
          <w:tcPr>
            <w:tcW w:w="5421" w:type="dxa"/>
          </w:tcPr>
          <w:p w14:paraId="759DF197" w14:textId="7B97E5AA" w:rsidR="00C94D24" w:rsidRPr="003C50DF" w:rsidDel="00F95FAE" w:rsidRDefault="00C94D24" w:rsidP="00AF72EA">
            <w:pPr>
              <w:pStyle w:val="TAL"/>
              <w:rPr>
                <w:del w:id="7637" w:author="MCC TF160" w:date="2025-12-01T16:23:00Z" w16du:dateUtc="2025-12-01T16:23:00Z"/>
              </w:rPr>
            </w:pPr>
            <w:del w:id="7638" w:author="MCC TF160" w:date="2025-12-01T16:23:00Z" w16du:dateUtc="2025-12-01T16:23:00Z">
              <w:r w:rsidRPr="003C50DF" w:rsidDel="00F95FAE">
                <w:delText>2 reserved bits</w:delText>
              </w:r>
            </w:del>
          </w:p>
        </w:tc>
      </w:tr>
      <w:tr w:rsidR="00C94D24" w:rsidDel="00F95FAE" w14:paraId="6743B1AE" w14:textId="48A1216A" w:rsidTr="00AF72EA">
        <w:trPr>
          <w:del w:id="7639" w:author="MCC TF160" w:date="2025-12-01T16:23:00Z"/>
        </w:trPr>
        <w:tc>
          <w:tcPr>
            <w:tcW w:w="1479" w:type="dxa"/>
          </w:tcPr>
          <w:p w14:paraId="7FD39570" w14:textId="437F1763" w:rsidR="00C94D24" w:rsidRPr="003C50DF" w:rsidDel="00F95FAE" w:rsidRDefault="00C94D24" w:rsidP="00AF72EA">
            <w:pPr>
              <w:pStyle w:val="TAL"/>
              <w:rPr>
                <w:del w:id="7640" w:author="MCC TF160" w:date="2025-12-01T16:23:00Z" w16du:dateUtc="2025-12-01T16:23:00Z"/>
              </w:rPr>
            </w:pPr>
            <w:del w:id="7641" w:author="MCC TF160" w:date="2025-12-01T16:23:00Z" w16du:dateUtc="2025-12-01T16:23:00Z">
              <w:r w:rsidRPr="003C50DF" w:rsidDel="00F95FAE">
                <w:delText>SN_Ext</w:delText>
              </w:r>
            </w:del>
          </w:p>
        </w:tc>
        <w:tc>
          <w:tcPr>
            <w:tcW w:w="2464" w:type="dxa"/>
          </w:tcPr>
          <w:p w14:paraId="7318DE6C" w14:textId="4B0CF886" w:rsidR="00C94D24" w:rsidRPr="003C50DF" w:rsidDel="00F95FAE" w:rsidRDefault="00C94D24" w:rsidP="00AF72EA">
            <w:pPr>
              <w:pStyle w:val="TAL"/>
              <w:rPr>
                <w:del w:id="7642" w:author="MCC TF160" w:date="2025-12-01T16:23:00Z" w16du:dateUtc="2025-12-01T16:23:00Z"/>
              </w:rPr>
            </w:pPr>
            <w:del w:id="7643"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Pr>
          <w:p w14:paraId="1C19D570" w14:textId="4BA7173A" w:rsidR="00C94D24" w:rsidRPr="003C50DF" w:rsidDel="00F95FAE" w:rsidRDefault="00C94D24" w:rsidP="00AF72EA">
            <w:pPr>
              <w:pStyle w:val="TAL"/>
              <w:rPr>
                <w:del w:id="7644" w:author="MCC TF160" w:date="2025-12-01T16:23:00Z" w16du:dateUtc="2025-12-01T16:23:00Z"/>
              </w:rPr>
            </w:pPr>
          </w:p>
        </w:tc>
        <w:tc>
          <w:tcPr>
            <w:tcW w:w="5421" w:type="dxa"/>
          </w:tcPr>
          <w:p w14:paraId="261DFB70" w14:textId="115A19EC" w:rsidR="00C94D24" w:rsidRPr="003C50DF" w:rsidDel="00F95FAE" w:rsidRDefault="00C94D24" w:rsidP="00AF72EA">
            <w:pPr>
              <w:pStyle w:val="TAL"/>
              <w:rPr>
                <w:del w:id="7645" w:author="MCC TF160" w:date="2025-12-01T16:23:00Z" w16du:dateUtc="2025-12-01T16:23:00Z"/>
              </w:rPr>
            </w:pPr>
            <w:del w:id="7646" w:author="MCC TF160" w:date="2025-12-01T16:23:00Z" w16du:dateUtc="2025-12-01T16:23:00Z">
              <w:r w:rsidRPr="003C50DF" w:rsidDel="00F95FAE">
                <w:delText>Sequence number</w:delText>
              </w:r>
            </w:del>
          </w:p>
        </w:tc>
      </w:tr>
    </w:tbl>
    <w:p w14:paraId="2B0450AE" w14:textId="688BBF90" w:rsidR="00C94D24" w:rsidDel="00F95FAE" w:rsidRDefault="00C94D24" w:rsidP="00C94D24">
      <w:pPr>
        <w:rPr>
          <w:del w:id="7647" w:author="MCC TF160" w:date="2025-12-01T16:23:00Z" w16du:dateUtc="2025-12-01T16:23:00Z"/>
        </w:rPr>
      </w:pPr>
    </w:p>
    <w:p w14:paraId="5F97EF56" w14:textId="5A9B1DAD" w:rsidR="00C94D24" w:rsidDel="00F95FAE" w:rsidRDefault="00C94D24" w:rsidP="00C94D24">
      <w:pPr>
        <w:pStyle w:val="TH"/>
        <w:rPr>
          <w:del w:id="7648" w:author="MCC TF160" w:date="2025-12-01T16:23:00Z" w16du:dateUtc="2025-12-01T16:23:00Z"/>
        </w:rPr>
      </w:pPr>
      <w:del w:id="7649" w:author="MCC TF160" w:date="2025-12-01T16:23:00Z" w16du:dateUtc="2025-12-01T16:23:00Z">
        <w:r w:rsidDel="00F95FAE">
          <w:delText>RLC_AMD_Header_FixPartSegExt_Type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35A2317" w14:textId="4F7999A2" w:rsidTr="00AF72EA">
        <w:trPr>
          <w:del w:id="7650" w:author="MCC TF160" w:date="2025-12-01T16:23:00Z"/>
        </w:trPr>
        <w:tc>
          <w:tcPr>
            <w:tcW w:w="9857" w:type="dxa"/>
            <w:gridSpan w:val="4"/>
            <w:shd w:val="clear" w:color="auto" w:fill="E0E0E0"/>
          </w:tcPr>
          <w:p w14:paraId="62C5A50F" w14:textId="07BF42FD" w:rsidR="00C94D24" w:rsidRPr="003C50DF" w:rsidDel="00F95FAE" w:rsidRDefault="00C94D24" w:rsidP="00AF72EA">
            <w:pPr>
              <w:pStyle w:val="TAL"/>
              <w:rPr>
                <w:del w:id="7651" w:author="MCC TF160" w:date="2025-12-01T16:23:00Z" w16du:dateUtc="2025-12-01T16:23:00Z"/>
                <w:b/>
              </w:rPr>
            </w:pPr>
            <w:del w:id="7652" w:author="MCC TF160" w:date="2025-12-01T16:23:00Z" w16du:dateUtc="2025-12-01T16:23:00Z">
              <w:r w:rsidRPr="003C50DF" w:rsidDel="00F95FAE">
                <w:rPr>
                  <w:b/>
                </w:rPr>
                <w:delText>TTCN-3 Record Type</w:delText>
              </w:r>
            </w:del>
          </w:p>
        </w:tc>
      </w:tr>
      <w:tr w:rsidR="00C94D24" w:rsidDel="00F95FAE" w14:paraId="05A2F22A" w14:textId="405FA6DA" w:rsidTr="00AF72EA">
        <w:trPr>
          <w:del w:id="7653" w:author="MCC TF160" w:date="2025-12-01T16:23:00Z"/>
        </w:trPr>
        <w:tc>
          <w:tcPr>
            <w:tcW w:w="1479" w:type="dxa"/>
            <w:tcBorders>
              <w:bottom w:val="single" w:sz="4" w:space="0" w:color="auto"/>
            </w:tcBorders>
            <w:shd w:val="clear" w:color="auto" w:fill="E0E0E0"/>
          </w:tcPr>
          <w:p w14:paraId="4400FFBF" w14:textId="4F2DE953" w:rsidR="00C94D24" w:rsidRPr="003C50DF" w:rsidDel="00F95FAE" w:rsidRDefault="00C94D24" w:rsidP="00AF72EA">
            <w:pPr>
              <w:pStyle w:val="TAL"/>
              <w:rPr>
                <w:del w:id="7654" w:author="MCC TF160" w:date="2025-12-01T16:23:00Z" w16du:dateUtc="2025-12-01T16:23:00Z"/>
                <w:b/>
              </w:rPr>
            </w:pPr>
            <w:del w:id="765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5602CC8" w14:textId="1B3AF898" w:rsidR="00C94D24" w:rsidRPr="003C50DF" w:rsidDel="00F95FAE" w:rsidRDefault="00C94D24" w:rsidP="00AF72EA">
            <w:pPr>
              <w:pStyle w:val="TAL"/>
              <w:rPr>
                <w:del w:id="7656" w:author="MCC TF160" w:date="2025-12-01T16:23:00Z" w16du:dateUtc="2025-12-01T16:23:00Z"/>
                <w:b/>
              </w:rPr>
            </w:pPr>
            <w:del w:id="7657" w:author="MCC TF160" w:date="2025-12-01T16:23:00Z" w16du:dateUtc="2025-12-01T16:23:00Z">
              <w:r w:rsidRPr="003C50DF" w:rsidDel="00F95FAE">
                <w:rPr>
                  <w:b/>
                </w:rPr>
                <w:delText>RLC_AMD_Header_FixPartSegExt_Type</w:delText>
              </w:r>
            </w:del>
          </w:p>
        </w:tc>
      </w:tr>
      <w:tr w:rsidR="00C94D24" w:rsidDel="00F95FAE" w14:paraId="0910C13B" w14:textId="5A87B831" w:rsidTr="00AF72EA">
        <w:trPr>
          <w:del w:id="7658" w:author="MCC TF160" w:date="2025-12-01T16:23:00Z"/>
        </w:trPr>
        <w:tc>
          <w:tcPr>
            <w:tcW w:w="1479" w:type="dxa"/>
            <w:tcBorders>
              <w:bottom w:val="double" w:sz="4" w:space="0" w:color="auto"/>
            </w:tcBorders>
            <w:shd w:val="clear" w:color="auto" w:fill="E0E0E0"/>
          </w:tcPr>
          <w:p w14:paraId="5730F253" w14:textId="3CF76938" w:rsidR="00C94D24" w:rsidRPr="003C50DF" w:rsidDel="00F95FAE" w:rsidRDefault="00C94D24" w:rsidP="00AF72EA">
            <w:pPr>
              <w:pStyle w:val="TAL"/>
              <w:rPr>
                <w:del w:id="7659" w:author="MCC TF160" w:date="2025-12-01T16:23:00Z" w16du:dateUtc="2025-12-01T16:23:00Z"/>
                <w:b/>
              </w:rPr>
            </w:pPr>
            <w:del w:id="766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BCD356B" w14:textId="78A2FE46" w:rsidR="00C94D24" w:rsidRPr="003C50DF" w:rsidDel="00F95FAE" w:rsidRDefault="00C94D24" w:rsidP="00AF72EA">
            <w:pPr>
              <w:pStyle w:val="TAL"/>
              <w:rPr>
                <w:del w:id="7661" w:author="MCC TF160" w:date="2025-12-01T16:23:00Z" w16du:dateUtc="2025-12-01T16:23:00Z"/>
              </w:rPr>
            </w:pPr>
            <w:del w:id="7662" w:author="MCC TF160" w:date="2025-12-01T16:23:00Z" w16du:dateUtc="2025-12-01T16:23:00Z">
              <w:r w:rsidRPr="003C50DF" w:rsidDel="00F95FAE">
                <w:delText>TS 36.322, clause 6.2.1.5 Figure 6.2.1.5-1a);</w:delText>
              </w:r>
            </w:del>
          </w:p>
          <w:p w14:paraId="5A87067D" w14:textId="7FA0E540" w:rsidR="00C94D24" w:rsidRPr="003C50DF" w:rsidDel="00F95FAE" w:rsidRDefault="00C94D24" w:rsidP="00AF72EA">
            <w:pPr>
              <w:pStyle w:val="TAL"/>
              <w:rPr>
                <w:del w:id="7663" w:author="MCC TF160" w:date="2025-12-01T16:23:00Z" w16du:dateUtc="2025-12-01T16:23:00Z"/>
              </w:rPr>
            </w:pPr>
            <w:del w:id="7664" w:author="MCC TF160" w:date="2025-12-01T16:23:00Z" w16du:dateUtc="2025-12-01T16:23:00Z">
              <w:r w:rsidRPr="003C50DF" w:rsidDel="00F95FAE">
                <w:delText>5 octets</w:delText>
              </w:r>
            </w:del>
          </w:p>
        </w:tc>
      </w:tr>
      <w:tr w:rsidR="00C94D24" w:rsidDel="00F95FAE" w14:paraId="2229D554" w14:textId="50BF2CDD" w:rsidTr="00AF72EA">
        <w:trPr>
          <w:del w:id="7665" w:author="MCC TF160" w:date="2025-12-01T16:23:00Z"/>
        </w:trPr>
        <w:tc>
          <w:tcPr>
            <w:tcW w:w="1479" w:type="dxa"/>
            <w:tcBorders>
              <w:top w:val="double" w:sz="4" w:space="0" w:color="auto"/>
            </w:tcBorders>
          </w:tcPr>
          <w:p w14:paraId="62D1A369" w14:textId="0250916C" w:rsidR="00C94D24" w:rsidRPr="003C50DF" w:rsidDel="00F95FAE" w:rsidRDefault="00C94D24" w:rsidP="00AF72EA">
            <w:pPr>
              <w:pStyle w:val="TAL"/>
              <w:rPr>
                <w:del w:id="7666" w:author="MCC TF160" w:date="2025-12-01T16:23:00Z" w16du:dateUtc="2025-12-01T16:23:00Z"/>
              </w:rPr>
            </w:pPr>
            <w:del w:id="7667" w:author="MCC TF160" w:date="2025-12-01T16:23:00Z" w16du:dateUtc="2025-12-01T16:23:00Z">
              <w:r w:rsidRPr="003C50DF" w:rsidDel="00F95FAE">
                <w:delText>D_C</w:delText>
              </w:r>
            </w:del>
          </w:p>
        </w:tc>
        <w:tc>
          <w:tcPr>
            <w:tcW w:w="2464" w:type="dxa"/>
            <w:tcBorders>
              <w:top w:val="double" w:sz="4" w:space="0" w:color="auto"/>
            </w:tcBorders>
          </w:tcPr>
          <w:p w14:paraId="1F76EF14" w14:textId="07B7D409" w:rsidR="00C94D24" w:rsidRPr="003C50DF" w:rsidDel="00F95FAE" w:rsidRDefault="00C94D24" w:rsidP="00AF72EA">
            <w:pPr>
              <w:pStyle w:val="TAL"/>
              <w:rPr>
                <w:del w:id="7668" w:author="MCC TF160" w:date="2025-12-01T16:23:00Z" w16du:dateUtc="2025-12-01T16:23:00Z"/>
              </w:rPr>
            </w:pPr>
            <w:del w:id="766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30BE9660" w14:textId="324E0150" w:rsidR="00C94D24" w:rsidRPr="003C50DF" w:rsidDel="00F95FAE" w:rsidRDefault="00C94D24" w:rsidP="00AF72EA">
            <w:pPr>
              <w:pStyle w:val="TAL"/>
              <w:rPr>
                <w:del w:id="7670" w:author="MCC TF160" w:date="2025-12-01T16:23:00Z" w16du:dateUtc="2025-12-01T16:23:00Z"/>
              </w:rPr>
            </w:pPr>
          </w:p>
        </w:tc>
        <w:tc>
          <w:tcPr>
            <w:tcW w:w="5421" w:type="dxa"/>
            <w:tcBorders>
              <w:top w:val="double" w:sz="4" w:space="0" w:color="auto"/>
            </w:tcBorders>
          </w:tcPr>
          <w:p w14:paraId="1A9BBEFD" w14:textId="7454805C" w:rsidR="00C94D24" w:rsidRPr="003C50DF" w:rsidDel="00F95FAE" w:rsidRDefault="00C94D24" w:rsidP="00AF72EA">
            <w:pPr>
              <w:pStyle w:val="TAL"/>
              <w:rPr>
                <w:del w:id="7671" w:author="MCC TF160" w:date="2025-12-01T16:23:00Z" w16du:dateUtc="2025-12-01T16:23:00Z"/>
              </w:rPr>
            </w:pPr>
            <w:del w:id="7672" w:author="MCC TF160" w:date="2025-12-01T16:23:00Z" w16du:dateUtc="2025-12-01T16:23:00Z">
              <w:r w:rsidRPr="003C50DF" w:rsidDel="00F95FAE">
                <w:delText>0 - Control PDU</w:delText>
              </w:r>
            </w:del>
          </w:p>
          <w:p w14:paraId="63FAA8C7" w14:textId="24C26591" w:rsidR="00C94D24" w:rsidRPr="003C50DF" w:rsidDel="00F95FAE" w:rsidRDefault="00C94D24" w:rsidP="00AF72EA">
            <w:pPr>
              <w:pStyle w:val="TAL"/>
              <w:rPr>
                <w:del w:id="7673" w:author="MCC TF160" w:date="2025-12-01T16:23:00Z" w16du:dateUtc="2025-12-01T16:23:00Z"/>
              </w:rPr>
            </w:pPr>
            <w:del w:id="7674" w:author="MCC TF160" w:date="2025-12-01T16:23:00Z" w16du:dateUtc="2025-12-01T16:23:00Z">
              <w:r w:rsidRPr="003C50DF" w:rsidDel="00F95FAE">
                <w:delText>1 - Data PDU</w:delText>
              </w:r>
            </w:del>
          </w:p>
        </w:tc>
      </w:tr>
      <w:tr w:rsidR="00C94D24" w:rsidDel="00F95FAE" w14:paraId="0ED3C3FE" w14:textId="240DE0A5" w:rsidTr="00AF72EA">
        <w:trPr>
          <w:del w:id="7675" w:author="MCC TF160" w:date="2025-12-01T16:23:00Z"/>
        </w:trPr>
        <w:tc>
          <w:tcPr>
            <w:tcW w:w="1479" w:type="dxa"/>
          </w:tcPr>
          <w:p w14:paraId="39E9B4BC" w14:textId="2B527F7D" w:rsidR="00C94D24" w:rsidRPr="003C50DF" w:rsidDel="00F95FAE" w:rsidRDefault="00C94D24" w:rsidP="00AF72EA">
            <w:pPr>
              <w:pStyle w:val="TAL"/>
              <w:rPr>
                <w:del w:id="7676" w:author="MCC TF160" w:date="2025-12-01T16:23:00Z" w16du:dateUtc="2025-12-01T16:23:00Z"/>
              </w:rPr>
            </w:pPr>
            <w:del w:id="7677" w:author="MCC TF160" w:date="2025-12-01T16:23:00Z" w16du:dateUtc="2025-12-01T16:23:00Z">
              <w:r w:rsidRPr="003C50DF" w:rsidDel="00F95FAE">
                <w:delText>ReSeg</w:delText>
              </w:r>
            </w:del>
          </w:p>
        </w:tc>
        <w:tc>
          <w:tcPr>
            <w:tcW w:w="2464" w:type="dxa"/>
          </w:tcPr>
          <w:p w14:paraId="55C75322" w14:textId="1AFBDDDF" w:rsidR="00C94D24" w:rsidRPr="003C50DF" w:rsidDel="00F95FAE" w:rsidRDefault="00C94D24" w:rsidP="00AF72EA">
            <w:pPr>
              <w:pStyle w:val="TAL"/>
              <w:rPr>
                <w:del w:id="7678" w:author="MCC TF160" w:date="2025-12-01T16:23:00Z" w16du:dateUtc="2025-12-01T16:23:00Z"/>
              </w:rPr>
            </w:pPr>
            <w:del w:id="767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5ACD1A17" w14:textId="4B7B76C6" w:rsidR="00C94D24" w:rsidRPr="003C50DF" w:rsidDel="00F95FAE" w:rsidRDefault="00C94D24" w:rsidP="00AF72EA">
            <w:pPr>
              <w:pStyle w:val="TAL"/>
              <w:rPr>
                <w:del w:id="7680" w:author="MCC TF160" w:date="2025-12-01T16:23:00Z" w16du:dateUtc="2025-12-01T16:23:00Z"/>
              </w:rPr>
            </w:pPr>
          </w:p>
        </w:tc>
        <w:tc>
          <w:tcPr>
            <w:tcW w:w="5421" w:type="dxa"/>
          </w:tcPr>
          <w:p w14:paraId="096EBCED" w14:textId="3C7F78B7" w:rsidR="00C94D24" w:rsidRPr="003C50DF" w:rsidDel="00F95FAE" w:rsidRDefault="00C94D24" w:rsidP="00AF72EA">
            <w:pPr>
              <w:pStyle w:val="TAL"/>
              <w:rPr>
                <w:del w:id="7681" w:author="MCC TF160" w:date="2025-12-01T16:23:00Z" w16du:dateUtc="2025-12-01T16:23:00Z"/>
              </w:rPr>
            </w:pPr>
            <w:del w:id="7682" w:author="MCC TF160" w:date="2025-12-01T16:23:00Z" w16du:dateUtc="2025-12-01T16:23:00Z">
              <w:r w:rsidRPr="003C50DF" w:rsidDel="00F95FAE">
                <w:delText>0 - AMD PDU</w:delText>
              </w:r>
            </w:del>
          </w:p>
          <w:p w14:paraId="78527808" w14:textId="1502B607" w:rsidR="00C94D24" w:rsidRPr="003C50DF" w:rsidDel="00F95FAE" w:rsidRDefault="00C94D24" w:rsidP="00AF72EA">
            <w:pPr>
              <w:pStyle w:val="TAL"/>
              <w:rPr>
                <w:del w:id="7683" w:author="MCC TF160" w:date="2025-12-01T16:23:00Z" w16du:dateUtc="2025-12-01T16:23:00Z"/>
              </w:rPr>
            </w:pPr>
            <w:del w:id="7684" w:author="MCC TF160" w:date="2025-12-01T16:23:00Z" w16du:dateUtc="2025-12-01T16:23:00Z">
              <w:r w:rsidRPr="003C50DF" w:rsidDel="00F95FAE">
                <w:delText>1 - AMD PDU segment</w:delText>
              </w:r>
            </w:del>
          </w:p>
        </w:tc>
      </w:tr>
      <w:tr w:rsidR="00C94D24" w:rsidDel="00F95FAE" w14:paraId="64B32BDC" w14:textId="78EF96B3" w:rsidTr="00AF72EA">
        <w:trPr>
          <w:del w:id="7685" w:author="MCC TF160" w:date="2025-12-01T16:23:00Z"/>
        </w:trPr>
        <w:tc>
          <w:tcPr>
            <w:tcW w:w="1479" w:type="dxa"/>
          </w:tcPr>
          <w:p w14:paraId="6D12AF21" w14:textId="35B6461F" w:rsidR="00C94D24" w:rsidRPr="003C50DF" w:rsidDel="00F95FAE" w:rsidRDefault="00C94D24" w:rsidP="00AF72EA">
            <w:pPr>
              <w:pStyle w:val="TAL"/>
              <w:rPr>
                <w:del w:id="7686" w:author="MCC TF160" w:date="2025-12-01T16:23:00Z" w16du:dateUtc="2025-12-01T16:23:00Z"/>
              </w:rPr>
            </w:pPr>
            <w:del w:id="7687" w:author="MCC TF160" w:date="2025-12-01T16:23:00Z" w16du:dateUtc="2025-12-01T16:23:00Z">
              <w:r w:rsidRPr="003C50DF" w:rsidDel="00F95FAE">
                <w:delText>Poll</w:delText>
              </w:r>
            </w:del>
          </w:p>
        </w:tc>
        <w:tc>
          <w:tcPr>
            <w:tcW w:w="2464" w:type="dxa"/>
          </w:tcPr>
          <w:p w14:paraId="00D56640" w14:textId="5CF95CEB" w:rsidR="00C94D24" w:rsidRPr="003C50DF" w:rsidDel="00F95FAE" w:rsidRDefault="00C94D24" w:rsidP="00AF72EA">
            <w:pPr>
              <w:pStyle w:val="TAL"/>
              <w:rPr>
                <w:del w:id="7688" w:author="MCC TF160" w:date="2025-12-01T16:23:00Z" w16du:dateUtc="2025-12-01T16:23:00Z"/>
              </w:rPr>
            </w:pPr>
            <w:del w:id="768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15C05009" w14:textId="656E78A3" w:rsidR="00C94D24" w:rsidRPr="003C50DF" w:rsidDel="00F95FAE" w:rsidRDefault="00C94D24" w:rsidP="00AF72EA">
            <w:pPr>
              <w:pStyle w:val="TAL"/>
              <w:rPr>
                <w:del w:id="7690" w:author="MCC TF160" w:date="2025-12-01T16:23:00Z" w16du:dateUtc="2025-12-01T16:23:00Z"/>
              </w:rPr>
            </w:pPr>
          </w:p>
        </w:tc>
        <w:tc>
          <w:tcPr>
            <w:tcW w:w="5421" w:type="dxa"/>
          </w:tcPr>
          <w:p w14:paraId="0DCB3840" w14:textId="3E887EF1" w:rsidR="00C94D24" w:rsidRPr="003C50DF" w:rsidDel="00F95FAE" w:rsidRDefault="00C94D24" w:rsidP="00AF72EA">
            <w:pPr>
              <w:pStyle w:val="TAL"/>
              <w:rPr>
                <w:del w:id="7691" w:author="MCC TF160" w:date="2025-12-01T16:23:00Z" w16du:dateUtc="2025-12-01T16:23:00Z"/>
              </w:rPr>
            </w:pPr>
            <w:del w:id="7692" w:author="MCC TF160" w:date="2025-12-01T16:23:00Z" w16du:dateUtc="2025-12-01T16:23:00Z">
              <w:r w:rsidRPr="003C50DF" w:rsidDel="00F95FAE">
                <w:delText>0 - Status report not requested</w:delText>
              </w:r>
            </w:del>
          </w:p>
          <w:p w14:paraId="48399919" w14:textId="2155F047" w:rsidR="00C94D24" w:rsidRPr="003C50DF" w:rsidDel="00F95FAE" w:rsidRDefault="00C94D24" w:rsidP="00AF72EA">
            <w:pPr>
              <w:pStyle w:val="TAL"/>
              <w:rPr>
                <w:del w:id="7693" w:author="MCC TF160" w:date="2025-12-01T16:23:00Z" w16du:dateUtc="2025-12-01T16:23:00Z"/>
              </w:rPr>
            </w:pPr>
            <w:del w:id="7694" w:author="MCC TF160" w:date="2025-12-01T16:23:00Z" w16du:dateUtc="2025-12-01T16:23:00Z">
              <w:r w:rsidRPr="003C50DF" w:rsidDel="00F95FAE">
                <w:delText>1 - Status report is requested</w:delText>
              </w:r>
            </w:del>
          </w:p>
        </w:tc>
      </w:tr>
      <w:tr w:rsidR="00C94D24" w:rsidDel="00F95FAE" w14:paraId="05122CE2" w14:textId="15A5DBC6" w:rsidTr="00AF72EA">
        <w:trPr>
          <w:del w:id="7695" w:author="MCC TF160" w:date="2025-12-01T16:23:00Z"/>
        </w:trPr>
        <w:tc>
          <w:tcPr>
            <w:tcW w:w="1479" w:type="dxa"/>
          </w:tcPr>
          <w:p w14:paraId="48A67BED" w14:textId="22E7E887" w:rsidR="00C94D24" w:rsidRPr="003C50DF" w:rsidDel="00F95FAE" w:rsidRDefault="00C94D24" w:rsidP="00AF72EA">
            <w:pPr>
              <w:pStyle w:val="TAL"/>
              <w:rPr>
                <w:del w:id="7696" w:author="MCC TF160" w:date="2025-12-01T16:23:00Z" w16du:dateUtc="2025-12-01T16:23:00Z"/>
              </w:rPr>
            </w:pPr>
            <w:del w:id="7697" w:author="MCC TF160" w:date="2025-12-01T16:23:00Z" w16du:dateUtc="2025-12-01T16:23:00Z">
              <w:r w:rsidRPr="003C50DF" w:rsidDel="00F95FAE">
                <w:delText>FramingInfo</w:delText>
              </w:r>
            </w:del>
          </w:p>
        </w:tc>
        <w:tc>
          <w:tcPr>
            <w:tcW w:w="2464" w:type="dxa"/>
          </w:tcPr>
          <w:p w14:paraId="35ED073E" w14:textId="5D404D31" w:rsidR="00C94D24" w:rsidRPr="003C50DF" w:rsidDel="00F95FAE" w:rsidRDefault="00C94D24" w:rsidP="00AF72EA">
            <w:pPr>
              <w:pStyle w:val="TAL"/>
              <w:rPr>
                <w:del w:id="7698" w:author="MCC TF160" w:date="2025-12-01T16:23:00Z" w16du:dateUtc="2025-12-01T16:23:00Z"/>
              </w:rPr>
            </w:pPr>
            <w:del w:id="7699" w:author="MCC TF160" w:date="2025-12-01T16:23:00Z" w16du:dateUtc="2025-12-01T16:23:00Z">
              <w:r w:rsidDel="00F95FAE">
                <w:fldChar w:fldCharType="begin"/>
              </w:r>
              <w:r w:rsidDel="00F95FAE">
                <w:delInstrText>HYPERLINK \l "RLC_FramingInfo_Type"</w:delInstrText>
              </w:r>
              <w:r w:rsidDel="00F95FAE">
                <w:fldChar w:fldCharType="separate"/>
              </w:r>
              <w:r w:rsidRPr="003C50DF" w:rsidDel="00F95FAE">
                <w:rPr>
                  <w:rStyle w:val="Hyperlink"/>
                </w:rPr>
                <w:delText>RLC_FramingInfo_Type</w:delText>
              </w:r>
              <w:r w:rsidDel="00F95FAE">
                <w:fldChar w:fldCharType="end"/>
              </w:r>
            </w:del>
          </w:p>
        </w:tc>
        <w:tc>
          <w:tcPr>
            <w:tcW w:w="493" w:type="dxa"/>
          </w:tcPr>
          <w:p w14:paraId="613BAEB0" w14:textId="06DE349C" w:rsidR="00C94D24" w:rsidRPr="003C50DF" w:rsidDel="00F95FAE" w:rsidRDefault="00C94D24" w:rsidP="00AF72EA">
            <w:pPr>
              <w:pStyle w:val="TAL"/>
              <w:rPr>
                <w:del w:id="7700" w:author="MCC TF160" w:date="2025-12-01T16:23:00Z" w16du:dateUtc="2025-12-01T16:23:00Z"/>
              </w:rPr>
            </w:pPr>
          </w:p>
        </w:tc>
        <w:tc>
          <w:tcPr>
            <w:tcW w:w="5421" w:type="dxa"/>
          </w:tcPr>
          <w:p w14:paraId="49A9759F" w14:textId="0EB01F1A" w:rsidR="00C94D24" w:rsidRPr="003C50DF" w:rsidDel="00F95FAE" w:rsidRDefault="00C94D24" w:rsidP="00AF72EA">
            <w:pPr>
              <w:pStyle w:val="TAL"/>
              <w:rPr>
                <w:del w:id="7701" w:author="MCC TF160" w:date="2025-12-01T16:23:00Z" w16du:dateUtc="2025-12-01T16:23:00Z"/>
              </w:rPr>
            </w:pPr>
            <w:del w:id="7702" w:author="MCC TF160" w:date="2025-12-01T16:23:00Z" w16du:dateUtc="2025-12-01T16:23:00Z">
              <w:r w:rsidRPr="003C50DF" w:rsidDel="00F95FAE">
                <w:delText>2 bit FI</w:delText>
              </w:r>
            </w:del>
          </w:p>
        </w:tc>
      </w:tr>
      <w:tr w:rsidR="00C94D24" w:rsidDel="00F95FAE" w14:paraId="2EE62EBA" w14:textId="095DB1D5" w:rsidTr="00AF72EA">
        <w:trPr>
          <w:del w:id="7703" w:author="MCC TF160" w:date="2025-12-01T16:23:00Z"/>
        </w:trPr>
        <w:tc>
          <w:tcPr>
            <w:tcW w:w="1479" w:type="dxa"/>
          </w:tcPr>
          <w:p w14:paraId="25507E98" w14:textId="1CF2A164" w:rsidR="00C94D24" w:rsidRPr="003C50DF" w:rsidDel="00F95FAE" w:rsidRDefault="00C94D24" w:rsidP="00AF72EA">
            <w:pPr>
              <w:pStyle w:val="TAL"/>
              <w:rPr>
                <w:del w:id="7704" w:author="MCC TF160" w:date="2025-12-01T16:23:00Z" w16du:dateUtc="2025-12-01T16:23:00Z"/>
              </w:rPr>
            </w:pPr>
            <w:del w:id="7705" w:author="MCC TF160" w:date="2025-12-01T16:23:00Z" w16du:dateUtc="2025-12-01T16:23:00Z">
              <w:r w:rsidRPr="003C50DF" w:rsidDel="00F95FAE">
                <w:delText>Extension</w:delText>
              </w:r>
            </w:del>
          </w:p>
        </w:tc>
        <w:tc>
          <w:tcPr>
            <w:tcW w:w="2464" w:type="dxa"/>
          </w:tcPr>
          <w:p w14:paraId="1C15524E" w14:textId="631B3E08" w:rsidR="00C94D24" w:rsidRPr="003C50DF" w:rsidDel="00F95FAE" w:rsidRDefault="00C94D24" w:rsidP="00AF72EA">
            <w:pPr>
              <w:pStyle w:val="TAL"/>
              <w:rPr>
                <w:del w:id="7706" w:author="MCC TF160" w:date="2025-12-01T16:23:00Z" w16du:dateUtc="2025-12-01T16:23:00Z"/>
              </w:rPr>
            </w:pPr>
            <w:del w:id="770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79033FF1" w14:textId="2727B07E" w:rsidR="00C94D24" w:rsidRPr="003C50DF" w:rsidDel="00F95FAE" w:rsidRDefault="00C94D24" w:rsidP="00AF72EA">
            <w:pPr>
              <w:pStyle w:val="TAL"/>
              <w:rPr>
                <w:del w:id="7708" w:author="MCC TF160" w:date="2025-12-01T16:23:00Z" w16du:dateUtc="2025-12-01T16:23:00Z"/>
              </w:rPr>
            </w:pPr>
          </w:p>
        </w:tc>
        <w:tc>
          <w:tcPr>
            <w:tcW w:w="5421" w:type="dxa"/>
          </w:tcPr>
          <w:p w14:paraId="0CB8F6F1" w14:textId="05F0FE70" w:rsidR="00C94D24" w:rsidRPr="003C50DF" w:rsidDel="00F95FAE" w:rsidRDefault="00C94D24" w:rsidP="00AF72EA">
            <w:pPr>
              <w:pStyle w:val="TAL"/>
              <w:rPr>
                <w:del w:id="7709" w:author="MCC TF160" w:date="2025-12-01T16:23:00Z" w16du:dateUtc="2025-12-01T16:23:00Z"/>
              </w:rPr>
            </w:pPr>
            <w:del w:id="7710" w:author="MCC TF160" w:date="2025-12-01T16:23:00Z" w16du:dateUtc="2025-12-01T16:23:00Z">
              <w:r w:rsidRPr="003C50DF" w:rsidDel="00F95FAE">
                <w:delText>1 bit  E</w:delText>
              </w:r>
            </w:del>
          </w:p>
        </w:tc>
      </w:tr>
      <w:tr w:rsidR="00C94D24" w:rsidDel="00F95FAE" w14:paraId="5CD34F76" w14:textId="50485068" w:rsidTr="00AF72EA">
        <w:trPr>
          <w:del w:id="7711" w:author="MCC TF160" w:date="2025-12-01T16:23:00Z"/>
        </w:trPr>
        <w:tc>
          <w:tcPr>
            <w:tcW w:w="1479" w:type="dxa"/>
          </w:tcPr>
          <w:p w14:paraId="4F9B71BB" w14:textId="302AD5B0" w:rsidR="00C94D24" w:rsidRPr="003C50DF" w:rsidDel="00F95FAE" w:rsidRDefault="00C94D24" w:rsidP="00AF72EA">
            <w:pPr>
              <w:pStyle w:val="TAL"/>
              <w:rPr>
                <w:del w:id="7712" w:author="MCC TF160" w:date="2025-12-01T16:23:00Z" w16du:dateUtc="2025-12-01T16:23:00Z"/>
              </w:rPr>
            </w:pPr>
            <w:del w:id="7713" w:author="MCC TF160" w:date="2025-12-01T16:23:00Z" w16du:dateUtc="2025-12-01T16:23:00Z">
              <w:r w:rsidRPr="003C50DF" w:rsidDel="00F95FAE">
                <w:delText>LastSegmentFlag</w:delText>
              </w:r>
            </w:del>
          </w:p>
        </w:tc>
        <w:tc>
          <w:tcPr>
            <w:tcW w:w="2464" w:type="dxa"/>
          </w:tcPr>
          <w:p w14:paraId="1966FCCF" w14:textId="3AF1CAEA" w:rsidR="00C94D24" w:rsidRPr="003C50DF" w:rsidDel="00F95FAE" w:rsidRDefault="00C94D24" w:rsidP="00AF72EA">
            <w:pPr>
              <w:pStyle w:val="TAL"/>
              <w:rPr>
                <w:del w:id="7714" w:author="MCC TF160" w:date="2025-12-01T16:23:00Z" w16du:dateUtc="2025-12-01T16:23:00Z"/>
              </w:rPr>
            </w:pPr>
            <w:del w:id="771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1EFD5DEE" w14:textId="690243A1" w:rsidR="00C94D24" w:rsidRPr="003C50DF" w:rsidDel="00F95FAE" w:rsidRDefault="00C94D24" w:rsidP="00AF72EA">
            <w:pPr>
              <w:pStyle w:val="TAL"/>
              <w:rPr>
                <w:del w:id="7716" w:author="MCC TF160" w:date="2025-12-01T16:23:00Z" w16du:dateUtc="2025-12-01T16:23:00Z"/>
              </w:rPr>
            </w:pPr>
          </w:p>
        </w:tc>
        <w:tc>
          <w:tcPr>
            <w:tcW w:w="5421" w:type="dxa"/>
          </w:tcPr>
          <w:p w14:paraId="790926EF" w14:textId="127137B4" w:rsidR="00C94D24" w:rsidRPr="003C50DF" w:rsidDel="00F95FAE" w:rsidRDefault="00C94D24" w:rsidP="00AF72EA">
            <w:pPr>
              <w:pStyle w:val="TAL"/>
              <w:rPr>
                <w:del w:id="7717" w:author="MCC TF160" w:date="2025-12-01T16:23:00Z" w16du:dateUtc="2025-12-01T16:23:00Z"/>
              </w:rPr>
            </w:pPr>
            <w:del w:id="7718" w:author="MCC TF160" w:date="2025-12-01T16:23:00Z" w16du:dateUtc="2025-12-01T16:23:00Z">
              <w:r w:rsidRPr="003C50DF" w:rsidDel="00F95FAE">
                <w:delText>0 - Last byte of the AMD PDU segment does not correspond to the last byte of an AMD PDU</w:delText>
              </w:r>
            </w:del>
          </w:p>
          <w:p w14:paraId="6F2796DB" w14:textId="7878E078" w:rsidR="00C94D24" w:rsidRPr="003C50DF" w:rsidDel="00F95FAE" w:rsidRDefault="00C94D24" w:rsidP="00AF72EA">
            <w:pPr>
              <w:pStyle w:val="TAL"/>
              <w:rPr>
                <w:del w:id="7719" w:author="MCC TF160" w:date="2025-12-01T16:23:00Z" w16du:dateUtc="2025-12-01T16:23:00Z"/>
              </w:rPr>
            </w:pPr>
            <w:del w:id="7720" w:author="MCC TF160" w:date="2025-12-01T16:23:00Z" w16du:dateUtc="2025-12-01T16:23:00Z">
              <w:r w:rsidRPr="003C50DF" w:rsidDel="00F95FAE">
                <w:delText>1 - Last byte of the AMD PDU segment corresponds to the last byte of an AMD PDU</w:delText>
              </w:r>
            </w:del>
          </w:p>
        </w:tc>
      </w:tr>
      <w:tr w:rsidR="00C94D24" w:rsidDel="00F95FAE" w14:paraId="1A21CC47" w14:textId="32E40EF7" w:rsidTr="00AF72EA">
        <w:trPr>
          <w:del w:id="7721" w:author="MCC TF160" w:date="2025-12-01T16:23:00Z"/>
        </w:trPr>
        <w:tc>
          <w:tcPr>
            <w:tcW w:w="1479" w:type="dxa"/>
          </w:tcPr>
          <w:p w14:paraId="319C3E1B" w14:textId="49D23C89" w:rsidR="00C94D24" w:rsidRPr="003C50DF" w:rsidDel="00F95FAE" w:rsidRDefault="00C94D24" w:rsidP="00AF72EA">
            <w:pPr>
              <w:pStyle w:val="TAL"/>
              <w:rPr>
                <w:del w:id="7722" w:author="MCC TF160" w:date="2025-12-01T16:23:00Z" w16du:dateUtc="2025-12-01T16:23:00Z"/>
              </w:rPr>
            </w:pPr>
            <w:del w:id="7723" w:author="MCC TF160" w:date="2025-12-01T16:23:00Z" w16du:dateUtc="2025-12-01T16:23:00Z">
              <w:r w:rsidRPr="003C50DF" w:rsidDel="00F95FAE">
                <w:delText>Reserved</w:delText>
              </w:r>
            </w:del>
          </w:p>
        </w:tc>
        <w:tc>
          <w:tcPr>
            <w:tcW w:w="2464" w:type="dxa"/>
          </w:tcPr>
          <w:p w14:paraId="52075C49" w14:textId="21B1C182" w:rsidR="00C94D24" w:rsidRPr="003C50DF" w:rsidDel="00F95FAE" w:rsidRDefault="00C94D24" w:rsidP="00AF72EA">
            <w:pPr>
              <w:pStyle w:val="TAL"/>
              <w:rPr>
                <w:del w:id="7724" w:author="MCC TF160" w:date="2025-12-01T16:23:00Z" w16du:dateUtc="2025-12-01T16:23:00Z"/>
              </w:rPr>
            </w:pPr>
            <w:del w:id="772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7F6C4B7C" w14:textId="3B5960AF" w:rsidR="00C94D24" w:rsidRPr="003C50DF" w:rsidDel="00F95FAE" w:rsidRDefault="00C94D24" w:rsidP="00AF72EA">
            <w:pPr>
              <w:pStyle w:val="TAL"/>
              <w:rPr>
                <w:del w:id="7726" w:author="MCC TF160" w:date="2025-12-01T16:23:00Z" w16du:dateUtc="2025-12-01T16:23:00Z"/>
              </w:rPr>
            </w:pPr>
          </w:p>
        </w:tc>
        <w:tc>
          <w:tcPr>
            <w:tcW w:w="5421" w:type="dxa"/>
          </w:tcPr>
          <w:p w14:paraId="7898D49F" w14:textId="7824B296" w:rsidR="00C94D24" w:rsidRPr="003C50DF" w:rsidDel="00F95FAE" w:rsidRDefault="00C94D24" w:rsidP="00AF72EA">
            <w:pPr>
              <w:pStyle w:val="TAL"/>
              <w:rPr>
                <w:del w:id="7727" w:author="MCC TF160" w:date="2025-12-01T16:23:00Z" w16du:dateUtc="2025-12-01T16:23:00Z"/>
              </w:rPr>
            </w:pPr>
            <w:del w:id="7728" w:author="MCC TF160" w:date="2025-12-01T16:23:00Z" w16du:dateUtc="2025-12-01T16:23:00Z">
              <w:r w:rsidRPr="003C50DF" w:rsidDel="00F95FAE">
                <w:delText>1 reserved bit</w:delText>
              </w:r>
            </w:del>
          </w:p>
        </w:tc>
      </w:tr>
      <w:tr w:rsidR="00C94D24" w:rsidDel="00F95FAE" w14:paraId="527C5AA3" w14:textId="621E5057" w:rsidTr="00AF72EA">
        <w:trPr>
          <w:del w:id="7729" w:author="MCC TF160" w:date="2025-12-01T16:23:00Z"/>
        </w:trPr>
        <w:tc>
          <w:tcPr>
            <w:tcW w:w="1479" w:type="dxa"/>
          </w:tcPr>
          <w:p w14:paraId="1DA684A8" w14:textId="2919B236" w:rsidR="00C94D24" w:rsidRPr="003C50DF" w:rsidDel="00F95FAE" w:rsidRDefault="00C94D24" w:rsidP="00AF72EA">
            <w:pPr>
              <w:pStyle w:val="TAL"/>
              <w:rPr>
                <w:del w:id="7730" w:author="MCC TF160" w:date="2025-12-01T16:23:00Z" w16du:dateUtc="2025-12-01T16:23:00Z"/>
              </w:rPr>
            </w:pPr>
            <w:del w:id="7731" w:author="MCC TF160" w:date="2025-12-01T16:23:00Z" w16du:dateUtc="2025-12-01T16:23:00Z">
              <w:r w:rsidRPr="003C50DF" w:rsidDel="00F95FAE">
                <w:delText>SN_Ext</w:delText>
              </w:r>
            </w:del>
          </w:p>
        </w:tc>
        <w:tc>
          <w:tcPr>
            <w:tcW w:w="2464" w:type="dxa"/>
          </w:tcPr>
          <w:p w14:paraId="183BD1BD" w14:textId="31D33385" w:rsidR="00C94D24" w:rsidRPr="003C50DF" w:rsidDel="00F95FAE" w:rsidRDefault="00C94D24" w:rsidP="00AF72EA">
            <w:pPr>
              <w:pStyle w:val="TAL"/>
              <w:rPr>
                <w:del w:id="7732" w:author="MCC TF160" w:date="2025-12-01T16:23:00Z" w16du:dateUtc="2025-12-01T16:23:00Z"/>
              </w:rPr>
            </w:pPr>
            <w:del w:id="7733"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Pr>
          <w:p w14:paraId="49E9F5AF" w14:textId="0E6C469E" w:rsidR="00C94D24" w:rsidRPr="003C50DF" w:rsidDel="00F95FAE" w:rsidRDefault="00C94D24" w:rsidP="00AF72EA">
            <w:pPr>
              <w:pStyle w:val="TAL"/>
              <w:rPr>
                <w:del w:id="7734" w:author="MCC TF160" w:date="2025-12-01T16:23:00Z" w16du:dateUtc="2025-12-01T16:23:00Z"/>
              </w:rPr>
            </w:pPr>
          </w:p>
        </w:tc>
        <w:tc>
          <w:tcPr>
            <w:tcW w:w="5421" w:type="dxa"/>
          </w:tcPr>
          <w:p w14:paraId="2F8312FE" w14:textId="5ACC13BE" w:rsidR="00C94D24" w:rsidRPr="003C50DF" w:rsidDel="00F95FAE" w:rsidRDefault="00C94D24" w:rsidP="00AF72EA">
            <w:pPr>
              <w:pStyle w:val="TAL"/>
              <w:rPr>
                <w:del w:id="7735" w:author="MCC TF160" w:date="2025-12-01T16:23:00Z" w16du:dateUtc="2025-12-01T16:23:00Z"/>
              </w:rPr>
            </w:pPr>
            <w:del w:id="7736" w:author="MCC TF160" w:date="2025-12-01T16:23:00Z" w16du:dateUtc="2025-12-01T16:23:00Z">
              <w:r w:rsidRPr="003C50DF" w:rsidDel="00F95FAE">
                <w:delText>Sequence number</w:delText>
              </w:r>
            </w:del>
          </w:p>
        </w:tc>
      </w:tr>
    </w:tbl>
    <w:p w14:paraId="07ADFA2E" w14:textId="3FFCFE29" w:rsidR="00C94D24" w:rsidDel="00F95FAE" w:rsidRDefault="00C94D24" w:rsidP="00C94D24">
      <w:pPr>
        <w:rPr>
          <w:del w:id="7737" w:author="MCC TF160" w:date="2025-12-01T16:23:00Z" w16du:dateUtc="2025-12-01T16:23:00Z"/>
        </w:rPr>
      </w:pPr>
    </w:p>
    <w:p w14:paraId="38637DD2" w14:textId="488E01BF" w:rsidR="00C94D24" w:rsidDel="00F95FAE" w:rsidRDefault="00C94D24" w:rsidP="00C94D24">
      <w:pPr>
        <w:pStyle w:val="TH"/>
        <w:rPr>
          <w:del w:id="7738" w:author="MCC TF160" w:date="2025-12-01T16:23:00Z" w16du:dateUtc="2025-12-01T16:23:00Z"/>
        </w:rPr>
      </w:pPr>
      <w:del w:id="7739" w:author="MCC TF160" w:date="2025-12-01T16:23:00Z" w16du:dateUtc="2025-12-01T16:23:00Z">
        <w:r w:rsidDel="00F95FAE">
          <w:delText>RLC_AMD_Header_SegmentPart_Type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728BBEB" w14:textId="37EC6D2A" w:rsidTr="00AF72EA">
        <w:trPr>
          <w:del w:id="7740" w:author="MCC TF160" w:date="2025-12-01T16:23:00Z"/>
        </w:trPr>
        <w:tc>
          <w:tcPr>
            <w:tcW w:w="9857" w:type="dxa"/>
            <w:gridSpan w:val="4"/>
            <w:shd w:val="clear" w:color="auto" w:fill="E0E0E0"/>
          </w:tcPr>
          <w:p w14:paraId="5BDEA339" w14:textId="2EE23A89" w:rsidR="00C94D24" w:rsidRPr="003C50DF" w:rsidDel="00F95FAE" w:rsidRDefault="00C94D24" w:rsidP="00AF72EA">
            <w:pPr>
              <w:pStyle w:val="TAL"/>
              <w:rPr>
                <w:del w:id="7741" w:author="MCC TF160" w:date="2025-12-01T16:23:00Z" w16du:dateUtc="2025-12-01T16:23:00Z"/>
                <w:b/>
              </w:rPr>
            </w:pPr>
            <w:del w:id="7742" w:author="MCC TF160" w:date="2025-12-01T16:23:00Z" w16du:dateUtc="2025-12-01T16:23:00Z">
              <w:r w:rsidRPr="003C50DF" w:rsidDel="00F95FAE">
                <w:rPr>
                  <w:b/>
                </w:rPr>
                <w:delText>TTCN-3 Record Type</w:delText>
              </w:r>
            </w:del>
          </w:p>
        </w:tc>
      </w:tr>
      <w:tr w:rsidR="00C94D24" w:rsidDel="00F95FAE" w14:paraId="08A8FCEF" w14:textId="25D71279" w:rsidTr="00AF72EA">
        <w:trPr>
          <w:del w:id="7743" w:author="MCC TF160" w:date="2025-12-01T16:23:00Z"/>
        </w:trPr>
        <w:tc>
          <w:tcPr>
            <w:tcW w:w="1479" w:type="dxa"/>
            <w:tcBorders>
              <w:bottom w:val="single" w:sz="4" w:space="0" w:color="auto"/>
            </w:tcBorders>
            <w:shd w:val="clear" w:color="auto" w:fill="E0E0E0"/>
          </w:tcPr>
          <w:p w14:paraId="40BDE3AA" w14:textId="1191EBC4" w:rsidR="00C94D24" w:rsidRPr="003C50DF" w:rsidDel="00F95FAE" w:rsidRDefault="00C94D24" w:rsidP="00AF72EA">
            <w:pPr>
              <w:pStyle w:val="TAL"/>
              <w:rPr>
                <w:del w:id="7744" w:author="MCC TF160" w:date="2025-12-01T16:23:00Z" w16du:dateUtc="2025-12-01T16:23:00Z"/>
                <w:b/>
              </w:rPr>
            </w:pPr>
            <w:del w:id="774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FD3BA90" w14:textId="125A1B54" w:rsidR="00C94D24" w:rsidRPr="003C50DF" w:rsidDel="00F95FAE" w:rsidRDefault="00C94D24" w:rsidP="00AF72EA">
            <w:pPr>
              <w:pStyle w:val="TAL"/>
              <w:rPr>
                <w:del w:id="7746" w:author="MCC TF160" w:date="2025-12-01T16:23:00Z" w16du:dateUtc="2025-12-01T16:23:00Z"/>
                <w:b/>
              </w:rPr>
            </w:pPr>
            <w:del w:id="7747" w:author="MCC TF160" w:date="2025-12-01T16:23:00Z" w16du:dateUtc="2025-12-01T16:23:00Z">
              <w:r w:rsidRPr="003C50DF" w:rsidDel="00F95FAE">
                <w:rPr>
                  <w:b/>
                </w:rPr>
                <w:delText>RLC_AMD_Header_SegmentPart_Type</w:delText>
              </w:r>
            </w:del>
          </w:p>
        </w:tc>
      </w:tr>
      <w:tr w:rsidR="00C94D24" w:rsidDel="00F95FAE" w14:paraId="6FEC3BA4" w14:textId="3BBEC32A" w:rsidTr="00AF72EA">
        <w:trPr>
          <w:del w:id="7748" w:author="MCC TF160" w:date="2025-12-01T16:23:00Z"/>
        </w:trPr>
        <w:tc>
          <w:tcPr>
            <w:tcW w:w="1479" w:type="dxa"/>
            <w:tcBorders>
              <w:bottom w:val="double" w:sz="4" w:space="0" w:color="auto"/>
            </w:tcBorders>
            <w:shd w:val="clear" w:color="auto" w:fill="E0E0E0"/>
          </w:tcPr>
          <w:p w14:paraId="55FC0F66" w14:textId="7ABEB5D0" w:rsidR="00C94D24" w:rsidRPr="003C50DF" w:rsidDel="00F95FAE" w:rsidRDefault="00C94D24" w:rsidP="00AF72EA">
            <w:pPr>
              <w:pStyle w:val="TAL"/>
              <w:rPr>
                <w:del w:id="7749" w:author="MCC TF160" w:date="2025-12-01T16:23:00Z" w16du:dateUtc="2025-12-01T16:23:00Z"/>
                <w:b/>
              </w:rPr>
            </w:pPr>
            <w:del w:id="775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1E7AD32" w14:textId="3E14B70A" w:rsidR="00C94D24" w:rsidRPr="003C50DF" w:rsidDel="00F95FAE" w:rsidRDefault="00C94D24" w:rsidP="00AF72EA">
            <w:pPr>
              <w:pStyle w:val="TAL"/>
              <w:rPr>
                <w:del w:id="7751" w:author="MCC TF160" w:date="2025-12-01T16:23:00Z" w16du:dateUtc="2025-12-01T16:23:00Z"/>
              </w:rPr>
            </w:pPr>
            <w:del w:id="7752" w:author="MCC TF160" w:date="2025-12-01T16:23:00Z" w16du:dateUtc="2025-12-01T16:23:00Z">
              <w:r w:rsidRPr="003C50DF" w:rsidDel="00F95FAE">
                <w:delText>AMD PDU segment related info in PDU header acc. TS 36.322, clause 6.2.1.5</w:delText>
              </w:r>
            </w:del>
          </w:p>
        </w:tc>
      </w:tr>
      <w:tr w:rsidR="00C94D24" w:rsidDel="00F95FAE" w14:paraId="08BC3748" w14:textId="4EC648B4" w:rsidTr="00AF72EA">
        <w:trPr>
          <w:del w:id="7753" w:author="MCC TF160" w:date="2025-12-01T16:23:00Z"/>
        </w:trPr>
        <w:tc>
          <w:tcPr>
            <w:tcW w:w="1479" w:type="dxa"/>
            <w:tcBorders>
              <w:top w:val="double" w:sz="4" w:space="0" w:color="auto"/>
            </w:tcBorders>
          </w:tcPr>
          <w:p w14:paraId="54B8F2AB" w14:textId="04FBF45A" w:rsidR="00C94D24" w:rsidRPr="003C50DF" w:rsidDel="00F95FAE" w:rsidRDefault="00C94D24" w:rsidP="00AF72EA">
            <w:pPr>
              <w:pStyle w:val="TAL"/>
              <w:rPr>
                <w:del w:id="7754" w:author="MCC TF160" w:date="2025-12-01T16:23:00Z" w16du:dateUtc="2025-12-01T16:23:00Z"/>
              </w:rPr>
            </w:pPr>
            <w:del w:id="7755" w:author="MCC TF160" w:date="2025-12-01T16:23:00Z" w16du:dateUtc="2025-12-01T16:23:00Z">
              <w:r w:rsidRPr="003C50DF" w:rsidDel="00F95FAE">
                <w:delText>LastSegmentFlag</w:delText>
              </w:r>
            </w:del>
          </w:p>
        </w:tc>
        <w:tc>
          <w:tcPr>
            <w:tcW w:w="2464" w:type="dxa"/>
            <w:tcBorders>
              <w:top w:val="double" w:sz="4" w:space="0" w:color="auto"/>
            </w:tcBorders>
          </w:tcPr>
          <w:p w14:paraId="56428022" w14:textId="4996C101" w:rsidR="00C94D24" w:rsidRPr="003C50DF" w:rsidDel="00F95FAE" w:rsidRDefault="00C94D24" w:rsidP="00AF72EA">
            <w:pPr>
              <w:pStyle w:val="TAL"/>
              <w:rPr>
                <w:del w:id="7756" w:author="MCC TF160" w:date="2025-12-01T16:23:00Z" w16du:dateUtc="2025-12-01T16:23:00Z"/>
              </w:rPr>
            </w:pPr>
            <w:del w:id="775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503A7569" w14:textId="37772FC9" w:rsidR="00C94D24" w:rsidRPr="003C50DF" w:rsidDel="00F95FAE" w:rsidRDefault="00C94D24" w:rsidP="00AF72EA">
            <w:pPr>
              <w:pStyle w:val="TAL"/>
              <w:rPr>
                <w:del w:id="7758" w:author="MCC TF160" w:date="2025-12-01T16:23:00Z" w16du:dateUtc="2025-12-01T16:23:00Z"/>
              </w:rPr>
            </w:pPr>
          </w:p>
        </w:tc>
        <w:tc>
          <w:tcPr>
            <w:tcW w:w="5421" w:type="dxa"/>
            <w:tcBorders>
              <w:top w:val="double" w:sz="4" w:space="0" w:color="auto"/>
            </w:tcBorders>
          </w:tcPr>
          <w:p w14:paraId="6DB72DE9" w14:textId="74EC7395" w:rsidR="00C94D24" w:rsidRPr="003C50DF" w:rsidDel="00F95FAE" w:rsidRDefault="00C94D24" w:rsidP="00AF72EA">
            <w:pPr>
              <w:pStyle w:val="TAL"/>
              <w:rPr>
                <w:del w:id="7759" w:author="MCC TF160" w:date="2025-12-01T16:23:00Z" w16du:dateUtc="2025-12-01T16:23:00Z"/>
              </w:rPr>
            </w:pPr>
            <w:del w:id="7760" w:author="MCC TF160" w:date="2025-12-01T16:23:00Z" w16du:dateUtc="2025-12-01T16:23:00Z">
              <w:r w:rsidRPr="003C50DF" w:rsidDel="00F95FAE">
                <w:delText>0 - Last byte of the AMD PDU segment does not correspond to the last byte of an AMD PDU</w:delText>
              </w:r>
            </w:del>
          </w:p>
          <w:p w14:paraId="27692BA6" w14:textId="61A6959B" w:rsidR="00C94D24" w:rsidRPr="003C50DF" w:rsidDel="00F95FAE" w:rsidRDefault="00C94D24" w:rsidP="00AF72EA">
            <w:pPr>
              <w:pStyle w:val="TAL"/>
              <w:rPr>
                <w:del w:id="7761" w:author="MCC TF160" w:date="2025-12-01T16:23:00Z" w16du:dateUtc="2025-12-01T16:23:00Z"/>
              </w:rPr>
            </w:pPr>
            <w:del w:id="7762" w:author="MCC TF160" w:date="2025-12-01T16:23:00Z" w16du:dateUtc="2025-12-01T16:23:00Z">
              <w:r w:rsidRPr="003C50DF" w:rsidDel="00F95FAE">
                <w:delText>1 - Last byte of the AMD PDU segment corresponds to the last byte of an AMD PDU</w:delText>
              </w:r>
            </w:del>
          </w:p>
        </w:tc>
      </w:tr>
      <w:tr w:rsidR="00C94D24" w:rsidDel="00F95FAE" w14:paraId="28B89746" w14:textId="64CFF54E" w:rsidTr="00AF72EA">
        <w:trPr>
          <w:del w:id="7763" w:author="MCC TF160" w:date="2025-12-01T16:23:00Z"/>
        </w:trPr>
        <w:tc>
          <w:tcPr>
            <w:tcW w:w="1479" w:type="dxa"/>
          </w:tcPr>
          <w:p w14:paraId="37A16C92" w14:textId="57D54B2C" w:rsidR="00C94D24" w:rsidRPr="003C50DF" w:rsidDel="00F95FAE" w:rsidRDefault="00C94D24" w:rsidP="00AF72EA">
            <w:pPr>
              <w:pStyle w:val="TAL"/>
              <w:rPr>
                <w:del w:id="7764" w:author="MCC TF160" w:date="2025-12-01T16:23:00Z" w16du:dateUtc="2025-12-01T16:23:00Z"/>
              </w:rPr>
            </w:pPr>
            <w:del w:id="7765" w:author="MCC TF160" w:date="2025-12-01T16:23:00Z" w16du:dateUtc="2025-12-01T16:23:00Z">
              <w:r w:rsidRPr="003C50DF" w:rsidDel="00F95FAE">
                <w:delText>SegOffset</w:delText>
              </w:r>
            </w:del>
          </w:p>
        </w:tc>
        <w:tc>
          <w:tcPr>
            <w:tcW w:w="2464" w:type="dxa"/>
          </w:tcPr>
          <w:p w14:paraId="46CEE558" w14:textId="5B3B2418" w:rsidR="00C94D24" w:rsidRPr="003C50DF" w:rsidDel="00F95FAE" w:rsidRDefault="00C94D24" w:rsidP="00AF72EA">
            <w:pPr>
              <w:pStyle w:val="TAL"/>
              <w:rPr>
                <w:del w:id="7766" w:author="MCC TF160" w:date="2025-12-01T16:23:00Z" w16du:dateUtc="2025-12-01T16:23:00Z"/>
              </w:rPr>
            </w:pPr>
            <w:del w:id="7767"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0A4145AD" w14:textId="06E4886F" w:rsidR="00C94D24" w:rsidRPr="003C50DF" w:rsidDel="00F95FAE" w:rsidRDefault="00C94D24" w:rsidP="00AF72EA">
            <w:pPr>
              <w:pStyle w:val="TAL"/>
              <w:rPr>
                <w:del w:id="7768" w:author="MCC TF160" w:date="2025-12-01T16:23:00Z" w16du:dateUtc="2025-12-01T16:23:00Z"/>
              </w:rPr>
            </w:pPr>
          </w:p>
        </w:tc>
        <w:tc>
          <w:tcPr>
            <w:tcW w:w="5421" w:type="dxa"/>
          </w:tcPr>
          <w:p w14:paraId="051AB61F" w14:textId="6B2B1D6A" w:rsidR="00C94D24" w:rsidRPr="003C50DF" w:rsidDel="00F95FAE" w:rsidRDefault="00C94D24" w:rsidP="00AF72EA">
            <w:pPr>
              <w:pStyle w:val="TAL"/>
              <w:rPr>
                <w:del w:id="7769" w:author="MCC TF160" w:date="2025-12-01T16:23:00Z" w16du:dateUtc="2025-12-01T16:23:00Z"/>
              </w:rPr>
            </w:pPr>
            <w:del w:id="7770" w:author="MCC TF160" w:date="2025-12-01T16:23:00Z" w16du:dateUtc="2025-12-01T16:23:00Z">
              <w:r w:rsidRPr="003C50DF" w:rsidDel="00F95FAE">
                <w:delText>The SO field indicates the position of the AMD PDU segment in bytes within the original AMD PDU.</w:delText>
              </w:r>
            </w:del>
          </w:p>
          <w:p w14:paraId="6CC9868B" w14:textId="5A1EBABE" w:rsidR="00C94D24" w:rsidRPr="003C50DF" w:rsidDel="00F95FAE" w:rsidRDefault="00C94D24" w:rsidP="00AF72EA">
            <w:pPr>
              <w:pStyle w:val="TAL"/>
              <w:rPr>
                <w:del w:id="7771" w:author="MCC TF160" w:date="2025-12-01T16:23:00Z" w16du:dateUtc="2025-12-01T16:23:00Z"/>
              </w:rPr>
            </w:pPr>
            <w:del w:id="7772" w:author="MCC TF160" w:date="2025-12-01T16:23:00Z" w16du:dateUtc="2025-12-01T16:23:00Z">
              <w:r w:rsidRPr="003C50DF" w:rsidDel="00F95FAE">
                <w:delText>Specifically, the SO field indicates the position within the Data field of the original AMD PDU</w:delText>
              </w:r>
            </w:del>
          </w:p>
          <w:p w14:paraId="0A3B870C" w14:textId="551369D5" w:rsidR="00C94D24" w:rsidRPr="003C50DF" w:rsidDel="00F95FAE" w:rsidRDefault="00C94D24" w:rsidP="00AF72EA">
            <w:pPr>
              <w:pStyle w:val="TAL"/>
              <w:rPr>
                <w:del w:id="7773" w:author="MCC TF160" w:date="2025-12-01T16:23:00Z" w16du:dateUtc="2025-12-01T16:23:00Z"/>
              </w:rPr>
            </w:pPr>
            <w:del w:id="7774" w:author="MCC TF160" w:date="2025-12-01T16:23:00Z" w16du:dateUtc="2025-12-01T16:23:00Z">
              <w:r w:rsidRPr="003C50DF" w:rsidDel="00F95FAE">
                <w:delText>to which the first byte of the Data field of the AMD PDU segment corresponds to.</w:delText>
              </w:r>
            </w:del>
          </w:p>
        </w:tc>
      </w:tr>
    </w:tbl>
    <w:p w14:paraId="4C902FF2" w14:textId="1902A4E1" w:rsidR="00C94D24" w:rsidDel="00F95FAE" w:rsidRDefault="00C94D24" w:rsidP="00C94D24">
      <w:pPr>
        <w:rPr>
          <w:del w:id="7775" w:author="MCC TF160" w:date="2025-12-01T16:23:00Z" w16du:dateUtc="2025-12-01T16:23:00Z"/>
        </w:rPr>
      </w:pPr>
    </w:p>
    <w:p w14:paraId="528C36BF" w14:textId="517EECB4" w:rsidR="00C94D24" w:rsidDel="00F95FAE" w:rsidRDefault="00C94D24" w:rsidP="00C94D24">
      <w:pPr>
        <w:pStyle w:val="TH"/>
        <w:rPr>
          <w:del w:id="7776" w:author="MCC TF160" w:date="2025-12-01T16:23:00Z" w16du:dateUtc="2025-12-01T16:23:00Z"/>
        </w:rPr>
      </w:pPr>
      <w:del w:id="7777" w:author="MCC TF160" w:date="2025-12-01T16:23:00Z" w16du:dateUtc="2025-12-01T16:23:00Z">
        <w:r w:rsidDel="00F95FAE">
          <w:delText>RLC_AMD_Header_SegmentPartExt_Type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0E568AA" w14:textId="69857E92" w:rsidTr="00AF72EA">
        <w:trPr>
          <w:del w:id="7778" w:author="MCC TF160" w:date="2025-12-01T16:23:00Z"/>
        </w:trPr>
        <w:tc>
          <w:tcPr>
            <w:tcW w:w="9857" w:type="dxa"/>
            <w:gridSpan w:val="4"/>
            <w:shd w:val="clear" w:color="auto" w:fill="E0E0E0"/>
          </w:tcPr>
          <w:p w14:paraId="681D2370" w14:textId="27079901" w:rsidR="00C94D24" w:rsidRPr="003C50DF" w:rsidDel="00F95FAE" w:rsidRDefault="00C94D24" w:rsidP="00AF72EA">
            <w:pPr>
              <w:pStyle w:val="TAL"/>
              <w:rPr>
                <w:del w:id="7779" w:author="MCC TF160" w:date="2025-12-01T16:23:00Z" w16du:dateUtc="2025-12-01T16:23:00Z"/>
                <w:b/>
              </w:rPr>
            </w:pPr>
            <w:del w:id="7780" w:author="MCC TF160" w:date="2025-12-01T16:23:00Z" w16du:dateUtc="2025-12-01T16:23:00Z">
              <w:r w:rsidRPr="003C50DF" w:rsidDel="00F95FAE">
                <w:rPr>
                  <w:b/>
                </w:rPr>
                <w:delText>TTCN-3 Record Type</w:delText>
              </w:r>
            </w:del>
          </w:p>
        </w:tc>
      </w:tr>
      <w:tr w:rsidR="00C94D24" w:rsidDel="00F95FAE" w14:paraId="0115BC33" w14:textId="5C4E5866" w:rsidTr="00AF72EA">
        <w:trPr>
          <w:del w:id="7781" w:author="MCC TF160" w:date="2025-12-01T16:23:00Z"/>
        </w:trPr>
        <w:tc>
          <w:tcPr>
            <w:tcW w:w="1479" w:type="dxa"/>
            <w:tcBorders>
              <w:bottom w:val="single" w:sz="4" w:space="0" w:color="auto"/>
            </w:tcBorders>
            <w:shd w:val="clear" w:color="auto" w:fill="E0E0E0"/>
          </w:tcPr>
          <w:p w14:paraId="3BED0797" w14:textId="0D992BBA" w:rsidR="00C94D24" w:rsidRPr="003C50DF" w:rsidDel="00F95FAE" w:rsidRDefault="00C94D24" w:rsidP="00AF72EA">
            <w:pPr>
              <w:pStyle w:val="TAL"/>
              <w:rPr>
                <w:del w:id="7782" w:author="MCC TF160" w:date="2025-12-01T16:23:00Z" w16du:dateUtc="2025-12-01T16:23:00Z"/>
                <w:b/>
              </w:rPr>
            </w:pPr>
            <w:del w:id="778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F4910CA" w14:textId="542CF8B7" w:rsidR="00C94D24" w:rsidRPr="003C50DF" w:rsidDel="00F95FAE" w:rsidRDefault="00C94D24" w:rsidP="00AF72EA">
            <w:pPr>
              <w:pStyle w:val="TAL"/>
              <w:rPr>
                <w:del w:id="7784" w:author="MCC TF160" w:date="2025-12-01T16:23:00Z" w16du:dateUtc="2025-12-01T16:23:00Z"/>
                <w:b/>
              </w:rPr>
            </w:pPr>
            <w:del w:id="7785" w:author="MCC TF160" w:date="2025-12-01T16:23:00Z" w16du:dateUtc="2025-12-01T16:23:00Z">
              <w:r w:rsidRPr="003C50DF" w:rsidDel="00F95FAE">
                <w:rPr>
                  <w:b/>
                </w:rPr>
                <w:delText>RLC_AMD_Header_SegmentPartExt_Type</w:delText>
              </w:r>
            </w:del>
          </w:p>
        </w:tc>
      </w:tr>
      <w:tr w:rsidR="00C94D24" w:rsidDel="00F95FAE" w14:paraId="10792119" w14:textId="755AD94F" w:rsidTr="00AF72EA">
        <w:trPr>
          <w:del w:id="7786" w:author="MCC TF160" w:date="2025-12-01T16:23:00Z"/>
        </w:trPr>
        <w:tc>
          <w:tcPr>
            <w:tcW w:w="1479" w:type="dxa"/>
            <w:tcBorders>
              <w:bottom w:val="double" w:sz="4" w:space="0" w:color="auto"/>
            </w:tcBorders>
            <w:shd w:val="clear" w:color="auto" w:fill="E0E0E0"/>
          </w:tcPr>
          <w:p w14:paraId="39E1A773" w14:textId="1C7277E6" w:rsidR="00C94D24" w:rsidRPr="003C50DF" w:rsidDel="00F95FAE" w:rsidRDefault="00C94D24" w:rsidP="00AF72EA">
            <w:pPr>
              <w:pStyle w:val="TAL"/>
              <w:rPr>
                <w:del w:id="7787" w:author="MCC TF160" w:date="2025-12-01T16:23:00Z" w16du:dateUtc="2025-12-01T16:23:00Z"/>
                <w:b/>
              </w:rPr>
            </w:pPr>
            <w:del w:id="778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0E1C617" w14:textId="1BDFD77F" w:rsidR="00C94D24" w:rsidRPr="003C50DF" w:rsidDel="00F95FAE" w:rsidRDefault="00C94D24" w:rsidP="00AF72EA">
            <w:pPr>
              <w:pStyle w:val="TAL"/>
              <w:rPr>
                <w:del w:id="7789" w:author="MCC TF160" w:date="2025-12-01T16:23:00Z" w16du:dateUtc="2025-12-01T16:23:00Z"/>
              </w:rPr>
            </w:pPr>
            <w:del w:id="7790" w:author="MCC TF160" w:date="2025-12-01T16:23:00Z" w16du:dateUtc="2025-12-01T16:23:00Z">
              <w:r w:rsidRPr="003C50DF" w:rsidDel="00F95FAE">
                <w:delText>AMD PDU segment related info in PDU header acc. TS 36.322, clause 6.2.1.5</w:delText>
              </w:r>
            </w:del>
          </w:p>
        </w:tc>
      </w:tr>
      <w:tr w:rsidR="00C94D24" w:rsidDel="00F95FAE" w14:paraId="7E541844" w14:textId="472C381D" w:rsidTr="00AF72EA">
        <w:trPr>
          <w:del w:id="7791" w:author="MCC TF160" w:date="2025-12-01T16:23:00Z"/>
        </w:trPr>
        <w:tc>
          <w:tcPr>
            <w:tcW w:w="1479" w:type="dxa"/>
            <w:tcBorders>
              <w:top w:val="double" w:sz="4" w:space="0" w:color="auto"/>
            </w:tcBorders>
          </w:tcPr>
          <w:p w14:paraId="11F76D2A" w14:textId="3CA2DB5C" w:rsidR="00C94D24" w:rsidRPr="003C50DF" w:rsidDel="00F95FAE" w:rsidRDefault="00C94D24" w:rsidP="00AF72EA">
            <w:pPr>
              <w:pStyle w:val="TAL"/>
              <w:rPr>
                <w:del w:id="7792" w:author="MCC TF160" w:date="2025-12-01T16:23:00Z" w16du:dateUtc="2025-12-01T16:23:00Z"/>
              </w:rPr>
            </w:pPr>
            <w:del w:id="7793" w:author="MCC TF160" w:date="2025-12-01T16:23:00Z" w16du:dateUtc="2025-12-01T16:23:00Z">
              <w:r w:rsidRPr="003C50DF" w:rsidDel="00F95FAE">
                <w:delText>SegOffset</w:delText>
              </w:r>
            </w:del>
          </w:p>
        </w:tc>
        <w:tc>
          <w:tcPr>
            <w:tcW w:w="2464" w:type="dxa"/>
            <w:tcBorders>
              <w:top w:val="double" w:sz="4" w:space="0" w:color="auto"/>
            </w:tcBorders>
          </w:tcPr>
          <w:p w14:paraId="5C2396C2" w14:textId="2F6D724C" w:rsidR="00C94D24" w:rsidRPr="003C50DF" w:rsidDel="00F95FAE" w:rsidRDefault="00C94D24" w:rsidP="00AF72EA">
            <w:pPr>
              <w:pStyle w:val="TAL"/>
              <w:rPr>
                <w:del w:id="7794" w:author="MCC TF160" w:date="2025-12-01T16:23:00Z" w16du:dateUtc="2025-12-01T16:23:00Z"/>
              </w:rPr>
            </w:pPr>
            <w:del w:id="7795"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Borders>
              <w:top w:val="double" w:sz="4" w:space="0" w:color="auto"/>
            </w:tcBorders>
          </w:tcPr>
          <w:p w14:paraId="5C5B7AA6" w14:textId="14C6A80D" w:rsidR="00C94D24" w:rsidRPr="003C50DF" w:rsidDel="00F95FAE" w:rsidRDefault="00C94D24" w:rsidP="00AF72EA">
            <w:pPr>
              <w:pStyle w:val="TAL"/>
              <w:rPr>
                <w:del w:id="7796" w:author="MCC TF160" w:date="2025-12-01T16:23:00Z" w16du:dateUtc="2025-12-01T16:23:00Z"/>
              </w:rPr>
            </w:pPr>
          </w:p>
        </w:tc>
        <w:tc>
          <w:tcPr>
            <w:tcW w:w="5421" w:type="dxa"/>
            <w:tcBorders>
              <w:top w:val="double" w:sz="4" w:space="0" w:color="auto"/>
            </w:tcBorders>
          </w:tcPr>
          <w:p w14:paraId="3C7D1AE8" w14:textId="6F6E3C4A" w:rsidR="00C94D24" w:rsidRPr="003C50DF" w:rsidDel="00F95FAE" w:rsidRDefault="00C94D24" w:rsidP="00AF72EA">
            <w:pPr>
              <w:pStyle w:val="TAL"/>
              <w:rPr>
                <w:del w:id="7797" w:author="MCC TF160" w:date="2025-12-01T16:23:00Z" w16du:dateUtc="2025-12-01T16:23:00Z"/>
              </w:rPr>
            </w:pPr>
            <w:del w:id="7798" w:author="MCC TF160" w:date="2025-12-01T16:23:00Z" w16du:dateUtc="2025-12-01T16:23:00Z">
              <w:r w:rsidRPr="003C50DF" w:rsidDel="00F95FAE">
                <w:delText>The SO field indicates the position of the AMD PDU segment in bytes within the original AMD PDU.</w:delText>
              </w:r>
            </w:del>
          </w:p>
          <w:p w14:paraId="267DFFA3" w14:textId="28C9038A" w:rsidR="00C94D24" w:rsidRPr="003C50DF" w:rsidDel="00F95FAE" w:rsidRDefault="00C94D24" w:rsidP="00AF72EA">
            <w:pPr>
              <w:pStyle w:val="TAL"/>
              <w:rPr>
                <w:del w:id="7799" w:author="MCC TF160" w:date="2025-12-01T16:23:00Z" w16du:dateUtc="2025-12-01T16:23:00Z"/>
              </w:rPr>
            </w:pPr>
            <w:del w:id="7800" w:author="MCC TF160" w:date="2025-12-01T16:23:00Z" w16du:dateUtc="2025-12-01T16:23:00Z">
              <w:r w:rsidRPr="003C50DF" w:rsidDel="00F95FAE">
                <w:delText>Specifically, the SO field indicates the position within the Data field of the original AMD PDU</w:delText>
              </w:r>
            </w:del>
          </w:p>
          <w:p w14:paraId="4AC4E363" w14:textId="16AEB396" w:rsidR="00C94D24" w:rsidRPr="003C50DF" w:rsidDel="00F95FAE" w:rsidRDefault="00C94D24" w:rsidP="00AF72EA">
            <w:pPr>
              <w:pStyle w:val="TAL"/>
              <w:rPr>
                <w:del w:id="7801" w:author="MCC TF160" w:date="2025-12-01T16:23:00Z" w16du:dateUtc="2025-12-01T16:23:00Z"/>
              </w:rPr>
            </w:pPr>
            <w:del w:id="7802" w:author="MCC TF160" w:date="2025-12-01T16:23:00Z" w16du:dateUtc="2025-12-01T16:23:00Z">
              <w:r w:rsidRPr="003C50DF" w:rsidDel="00F95FAE">
                <w:delText>to which the first byte of the Data field of the AMD PDU segment corresponds to.</w:delText>
              </w:r>
            </w:del>
          </w:p>
        </w:tc>
      </w:tr>
    </w:tbl>
    <w:p w14:paraId="7B33D798" w14:textId="06719A56" w:rsidR="00C94D24" w:rsidDel="00F95FAE" w:rsidRDefault="00C94D24" w:rsidP="00C94D24">
      <w:pPr>
        <w:rPr>
          <w:del w:id="7803" w:author="MCC TF160" w:date="2025-12-01T16:23:00Z" w16du:dateUtc="2025-12-01T16:23:00Z"/>
        </w:rPr>
      </w:pPr>
    </w:p>
    <w:p w14:paraId="0EE2DBD5" w14:textId="16592CF7" w:rsidR="00C94D24" w:rsidDel="00F95FAE" w:rsidRDefault="00C94D24" w:rsidP="00C94D24">
      <w:pPr>
        <w:pStyle w:val="TH"/>
        <w:rPr>
          <w:del w:id="7804" w:author="MCC TF160" w:date="2025-12-01T16:23:00Z" w16du:dateUtc="2025-12-01T16:23:00Z"/>
        </w:rPr>
      </w:pPr>
      <w:del w:id="7805" w:author="MCC TF160" w:date="2025-12-01T16:23:00Z" w16du:dateUtc="2025-12-01T16:23:00Z">
        <w:r w:rsidDel="00F95FAE">
          <w:delText>RLC_AMD_Header_Type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984892A" w14:textId="606D3AF3" w:rsidTr="00AF72EA">
        <w:trPr>
          <w:del w:id="7806" w:author="MCC TF160" w:date="2025-12-01T16:23:00Z"/>
        </w:trPr>
        <w:tc>
          <w:tcPr>
            <w:tcW w:w="9857" w:type="dxa"/>
            <w:gridSpan w:val="4"/>
            <w:shd w:val="clear" w:color="auto" w:fill="E0E0E0"/>
          </w:tcPr>
          <w:p w14:paraId="3018265D" w14:textId="118618AC" w:rsidR="00C94D24" w:rsidRPr="003C50DF" w:rsidDel="00F95FAE" w:rsidRDefault="00C94D24" w:rsidP="00AF72EA">
            <w:pPr>
              <w:pStyle w:val="TAL"/>
              <w:rPr>
                <w:del w:id="7807" w:author="MCC TF160" w:date="2025-12-01T16:23:00Z" w16du:dateUtc="2025-12-01T16:23:00Z"/>
                <w:b/>
              </w:rPr>
            </w:pPr>
            <w:del w:id="7808" w:author="MCC TF160" w:date="2025-12-01T16:23:00Z" w16du:dateUtc="2025-12-01T16:23:00Z">
              <w:r w:rsidRPr="003C50DF" w:rsidDel="00F95FAE">
                <w:rPr>
                  <w:b/>
                </w:rPr>
                <w:delText>TTCN-3 Record Type</w:delText>
              </w:r>
            </w:del>
          </w:p>
        </w:tc>
      </w:tr>
      <w:tr w:rsidR="00C94D24" w:rsidDel="00F95FAE" w14:paraId="3890BA98" w14:textId="2E473A85" w:rsidTr="00AF72EA">
        <w:trPr>
          <w:del w:id="7809" w:author="MCC TF160" w:date="2025-12-01T16:23:00Z"/>
        </w:trPr>
        <w:tc>
          <w:tcPr>
            <w:tcW w:w="1479" w:type="dxa"/>
            <w:tcBorders>
              <w:bottom w:val="single" w:sz="4" w:space="0" w:color="auto"/>
            </w:tcBorders>
            <w:shd w:val="clear" w:color="auto" w:fill="E0E0E0"/>
          </w:tcPr>
          <w:p w14:paraId="5C8EDFC1" w14:textId="6EFF07E6" w:rsidR="00C94D24" w:rsidRPr="003C50DF" w:rsidDel="00F95FAE" w:rsidRDefault="00C94D24" w:rsidP="00AF72EA">
            <w:pPr>
              <w:pStyle w:val="TAL"/>
              <w:rPr>
                <w:del w:id="7810" w:author="MCC TF160" w:date="2025-12-01T16:23:00Z" w16du:dateUtc="2025-12-01T16:23:00Z"/>
                <w:b/>
              </w:rPr>
            </w:pPr>
            <w:del w:id="781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02AE499" w14:textId="2DB906D1" w:rsidR="00C94D24" w:rsidRPr="003C50DF" w:rsidDel="00F95FAE" w:rsidRDefault="00C94D24" w:rsidP="00AF72EA">
            <w:pPr>
              <w:pStyle w:val="TAL"/>
              <w:rPr>
                <w:del w:id="7812" w:author="MCC TF160" w:date="2025-12-01T16:23:00Z" w16du:dateUtc="2025-12-01T16:23:00Z"/>
                <w:b/>
              </w:rPr>
            </w:pPr>
            <w:del w:id="7813" w:author="MCC TF160" w:date="2025-12-01T16:23:00Z" w16du:dateUtc="2025-12-01T16:23:00Z">
              <w:r w:rsidRPr="003C50DF" w:rsidDel="00F95FAE">
                <w:rPr>
                  <w:b/>
                </w:rPr>
                <w:delText>RLC_AMD_Header_Type</w:delText>
              </w:r>
            </w:del>
          </w:p>
        </w:tc>
      </w:tr>
      <w:tr w:rsidR="00C94D24" w:rsidDel="00F95FAE" w14:paraId="5EB962F3" w14:textId="4C33A2D8" w:rsidTr="00AF72EA">
        <w:trPr>
          <w:del w:id="7814" w:author="MCC TF160" w:date="2025-12-01T16:23:00Z"/>
        </w:trPr>
        <w:tc>
          <w:tcPr>
            <w:tcW w:w="1479" w:type="dxa"/>
            <w:tcBorders>
              <w:bottom w:val="double" w:sz="4" w:space="0" w:color="auto"/>
            </w:tcBorders>
            <w:shd w:val="clear" w:color="auto" w:fill="E0E0E0"/>
          </w:tcPr>
          <w:p w14:paraId="23531A2F" w14:textId="05A93F5D" w:rsidR="00C94D24" w:rsidRPr="003C50DF" w:rsidDel="00F95FAE" w:rsidRDefault="00C94D24" w:rsidP="00AF72EA">
            <w:pPr>
              <w:pStyle w:val="TAL"/>
              <w:rPr>
                <w:del w:id="7815" w:author="MCC TF160" w:date="2025-12-01T16:23:00Z" w16du:dateUtc="2025-12-01T16:23:00Z"/>
                <w:b/>
              </w:rPr>
            </w:pPr>
            <w:del w:id="781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620430F" w14:textId="48F077E0" w:rsidR="00C94D24" w:rsidRPr="003C50DF" w:rsidDel="00F95FAE" w:rsidRDefault="00C94D24" w:rsidP="00AF72EA">
            <w:pPr>
              <w:pStyle w:val="TAL"/>
              <w:rPr>
                <w:del w:id="7817" w:author="MCC TF160" w:date="2025-12-01T16:23:00Z" w16du:dateUtc="2025-12-01T16:23:00Z"/>
              </w:rPr>
            </w:pPr>
          </w:p>
        </w:tc>
      </w:tr>
      <w:tr w:rsidR="00C94D24" w:rsidDel="00F95FAE" w14:paraId="02B0BC2C" w14:textId="2411670F" w:rsidTr="00AF72EA">
        <w:trPr>
          <w:del w:id="7818" w:author="MCC TF160" w:date="2025-12-01T16:23:00Z"/>
        </w:trPr>
        <w:tc>
          <w:tcPr>
            <w:tcW w:w="1479" w:type="dxa"/>
            <w:tcBorders>
              <w:top w:val="double" w:sz="4" w:space="0" w:color="auto"/>
            </w:tcBorders>
          </w:tcPr>
          <w:p w14:paraId="0915EF94" w14:textId="7FC10BF9" w:rsidR="00C94D24" w:rsidRPr="003C50DF" w:rsidDel="00F95FAE" w:rsidRDefault="00C94D24" w:rsidP="00AF72EA">
            <w:pPr>
              <w:pStyle w:val="TAL"/>
              <w:rPr>
                <w:del w:id="7819" w:author="MCC TF160" w:date="2025-12-01T16:23:00Z" w16du:dateUtc="2025-12-01T16:23:00Z"/>
              </w:rPr>
            </w:pPr>
            <w:del w:id="7820" w:author="MCC TF160" w:date="2025-12-01T16:23:00Z" w16du:dateUtc="2025-12-01T16:23:00Z">
              <w:r w:rsidRPr="003C50DF" w:rsidDel="00F95FAE">
                <w:delText>FixPart</w:delText>
              </w:r>
            </w:del>
          </w:p>
        </w:tc>
        <w:tc>
          <w:tcPr>
            <w:tcW w:w="2464" w:type="dxa"/>
            <w:tcBorders>
              <w:top w:val="double" w:sz="4" w:space="0" w:color="auto"/>
            </w:tcBorders>
          </w:tcPr>
          <w:p w14:paraId="2994B870" w14:textId="1C001774" w:rsidR="00C94D24" w:rsidRPr="003C50DF" w:rsidDel="00F95FAE" w:rsidRDefault="00C94D24" w:rsidP="00AF72EA">
            <w:pPr>
              <w:pStyle w:val="TAL"/>
              <w:rPr>
                <w:del w:id="7821" w:author="MCC TF160" w:date="2025-12-01T16:23:00Z" w16du:dateUtc="2025-12-01T16:23:00Z"/>
              </w:rPr>
            </w:pPr>
            <w:del w:id="7822" w:author="MCC TF160" w:date="2025-12-01T16:23:00Z" w16du:dateUtc="2025-12-01T16:23:00Z">
              <w:r w:rsidDel="00F95FAE">
                <w:fldChar w:fldCharType="begin"/>
              </w:r>
              <w:r w:rsidDel="00F95FAE">
                <w:delInstrText>HYPERLINK \l "RLC_AMD_Header_FixPart_Type"</w:delInstrText>
              </w:r>
              <w:r w:rsidDel="00F95FAE">
                <w:fldChar w:fldCharType="separate"/>
              </w:r>
              <w:r w:rsidRPr="003C50DF" w:rsidDel="00F95FAE">
                <w:rPr>
                  <w:rStyle w:val="Hyperlink"/>
                </w:rPr>
                <w:delText>RLC_AMD_Header_FixPart_Type</w:delText>
              </w:r>
              <w:r w:rsidDel="00F95FAE">
                <w:fldChar w:fldCharType="end"/>
              </w:r>
            </w:del>
          </w:p>
        </w:tc>
        <w:tc>
          <w:tcPr>
            <w:tcW w:w="493" w:type="dxa"/>
            <w:tcBorders>
              <w:top w:val="double" w:sz="4" w:space="0" w:color="auto"/>
            </w:tcBorders>
          </w:tcPr>
          <w:p w14:paraId="497478F4" w14:textId="4A907603" w:rsidR="00C94D24" w:rsidRPr="003C50DF" w:rsidDel="00F95FAE" w:rsidRDefault="00C94D24" w:rsidP="00AF72EA">
            <w:pPr>
              <w:pStyle w:val="TAL"/>
              <w:rPr>
                <w:del w:id="7823" w:author="MCC TF160" w:date="2025-12-01T16:23:00Z" w16du:dateUtc="2025-12-01T16:23:00Z"/>
              </w:rPr>
            </w:pPr>
          </w:p>
        </w:tc>
        <w:tc>
          <w:tcPr>
            <w:tcW w:w="5421" w:type="dxa"/>
            <w:tcBorders>
              <w:top w:val="double" w:sz="4" w:space="0" w:color="auto"/>
            </w:tcBorders>
          </w:tcPr>
          <w:p w14:paraId="1451016F" w14:textId="230C25C3" w:rsidR="00C94D24" w:rsidRPr="003C50DF" w:rsidDel="00F95FAE" w:rsidRDefault="00C94D24" w:rsidP="00AF72EA">
            <w:pPr>
              <w:pStyle w:val="TAL"/>
              <w:rPr>
                <w:del w:id="7824" w:author="MCC TF160" w:date="2025-12-01T16:23:00Z" w16du:dateUtc="2025-12-01T16:23:00Z"/>
              </w:rPr>
            </w:pPr>
          </w:p>
        </w:tc>
      </w:tr>
      <w:tr w:rsidR="00C94D24" w:rsidDel="00F95FAE" w14:paraId="4AF5B087" w14:textId="22B4FFA4" w:rsidTr="00AF72EA">
        <w:trPr>
          <w:del w:id="7825" w:author="MCC TF160" w:date="2025-12-01T16:23:00Z"/>
        </w:trPr>
        <w:tc>
          <w:tcPr>
            <w:tcW w:w="1479" w:type="dxa"/>
          </w:tcPr>
          <w:p w14:paraId="512F83FA" w14:textId="2D8C6442" w:rsidR="00C94D24" w:rsidRPr="003C50DF" w:rsidDel="00F95FAE" w:rsidRDefault="00C94D24" w:rsidP="00AF72EA">
            <w:pPr>
              <w:pStyle w:val="TAL"/>
              <w:rPr>
                <w:del w:id="7826" w:author="MCC TF160" w:date="2025-12-01T16:23:00Z" w16du:dateUtc="2025-12-01T16:23:00Z"/>
              </w:rPr>
            </w:pPr>
            <w:del w:id="7827" w:author="MCC TF160" w:date="2025-12-01T16:23:00Z" w16du:dateUtc="2025-12-01T16:23:00Z">
              <w:r w:rsidRPr="003C50DF" w:rsidDel="00F95FAE">
                <w:delText>SegmentPart</w:delText>
              </w:r>
            </w:del>
          </w:p>
        </w:tc>
        <w:tc>
          <w:tcPr>
            <w:tcW w:w="2464" w:type="dxa"/>
          </w:tcPr>
          <w:p w14:paraId="26E6FD2B" w14:textId="5E7AAA66" w:rsidR="00C94D24" w:rsidRPr="003C50DF" w:rsidDel="00F95FAE" w:rsidRDefault="00C94D24" w:rsidP="00AF72EA">
            <w:pPr>
              <w:pStyle w:val="TAL"/>
              <w:rPr>
                <w:del w:id="7828" w:author="MCC TF160" w:date="2025-12-01T16:23:00Z" w16du:dateUtc="2025-12-01T16:23:00Z"/>
              </w:rPr>
            </w:pPr>
            <w:del w:id="7829" w:author="MCC TF160" w:date="2025-12-01T16:23:00Z" w16du:dateUtc="2025-12-01T16:23:00Z">
              <w:r w:rsidDel="00F95FAE">
                <w:fldChar w:fldCharType="begin"/>
              </w:r>
              <w:r w:rsidDel="00F95FAE">
                <w:delInstrText>HYPERLINK \l "RLC_AMD_Header_SegmentPart_Type"</w:delInstrText>
              </w:r>
              <w:r w:rsidDel="00F95FAE">
                <w:fldChar w:fldCharType="separate"/>
              </w:r>
              <w:r w:rsidRPr="003C50DF" w:rsidDel="00F95FAE">
                <w:rPr>
                  <w:rStyle w:val="Hyperlink"/>
                </w:rPr>
                <w:delText>RLC_AMD_Header_SegmentPart_Type</w:delText>
              </w:r>
              <w:r w:rsidDel="00F95FAE">
                <w:fldChar w:fldCharType="end"/>
              </w:r>
            </w:del>
          </w:p>
        </w:tc>
        <w:tc>
          <w:tcPr>
            <w:tcW w:w="493" w:type="dxa"/>
          </w:tcPr>
          <w:p w14:paraId="068B21F5" w14:textId="35FFCE75" w:rsidR="00C94D24" w:rsidRPr="003C50DF" w:rsidDel="00F95FAE" w:rsidRDefault="00C94D24" w:rsidP="00AF72EA">
            <w:pPr>
              <w:pStyle w:val="TAL"/>
              <w:rPr>
                <w:del w:id="7830" w:author="MCC TF160" w:date="2025-12-01T16:23:00Z" w16du:dateUtc="2025-12-01T16:23:00Z"/>
              </w:rPr>
            </w:pPr>
            <w:del w:id="7831" w:author="MCC TF160" w:date="2025-12-01T16:23:00Z" w16du:dateUtc="2025-12-01T16:23:00Z">
              <w:r w:rsidRPr="003C50DF" w:rsidDel="00F95FAE">
                <w:delText>opt</w:delText>
              </w:r>
            </w:del>
          </w:p>
        </w:tc>
        <w:tc>
          <w:tcPr>
            <w:tcW w:w="5421" w:type="dxa"/>
          </w:tcPr>
          <w:p w14:paraId="22A2647C" w14:textId="6AA6F940" w:rsidR="00C94D24" w:rsidRPr="003C50DF" w:rsidDel="00F95FAE" w:rsidRDefault="00C94D24" w:rsidP="00AF72EA">
            <w:pPr>
              <w:pStyle w:val="TAL"/>
              <w:rPr>
                <w:del w:id="7832" w:author="MCC TF160" w:date="2025-12-01T16:23:00Z" w16du:dateUtc="2025-12-01T16:23:00Z"/>
              </w:rPr>
            </w:pPr>
            <w:del w:id="7833" w:author="MCC TF160" w:date="2025-12-01T16:23:00Z" w16du:dateUtc="2025-12-01T16:23:00Z">
              <w:r w:rsidRPr="003C50DF" w:rsidDel="00F95FAE">
                <w:delText>present in case of AMD Seg PDU only</w:delText>
              </w:r>
            </w:del>
          </w:p>
        </w:tc>
      </w:tr>
      <w:tr w:rsidR="00C94D24" w:rsidDel="00F95FAE" w14:paraId="0D6EECF4" w14:textId="7A638973" w:rsidTr="00AF72EA">
        <w:trPr>
          <w:del w:id="7834" w:author="MCC TF160" w:date="2025-12-01T16:23:00Z"/>
        </w:trPr>
        <w:tc>
          <w:tcPr>
            <w:tcW w:w="1479" w:type="dxa"/>
          </w:tcPr>
          <w:p w14:paraId="4E820FD2" w14:textId="25B03CA7" w:rsidR="00C94D24" w:rsidRPr="003C50DF" w:rsidDel="00F95FAE" w:rsidRDefault="00C94D24" w:rsidP="00AF72EA">
            <w:pPr>
              <w:pStyle w:val="TAL"/>
              <w:rPr>
                <w:del w:id="7835" w:author="MCC TF160" w:date="2025-12-01T16:23:00Z" w16du:dateUtc="2025-12-01T16:23:00Z"/>
              </w:rPr>
            </w:pPr>
            <w:del w:id="7836" w:author="MCC TF160" w:date="2025-12-01T16:23:00Z" w16du:dateUtc="2025-12-01T16:23:00Z">
              <w:r w:rsidRPr="003C50DF" w:rsidDel="00F95FAE">
                <w:delText>FlexPart</w:delText>
              </w:r>
            </w:del>
          </w:p>
        </w:tc>
        <w:tc>
          <w:tcPr>
            <w:tcW w:w="2464" w:type="dxa"/>
          </w:tcPr>
          <w:p w14:paraId="6EA5D0E4" w14:textId="63872C51" w:rsidR="00C94D24" w:rsidRPr="003C50DF" w:rsidDel="00F95FAE" w:rsidRDefault="00C94D24" w:rsidP="00AF72EA">
            <w:pPr>
              <w:pStyle w:val="TAL"/>
              <w:rPr>
                <w:del w:id="7837" w:author="MCC TF160" w:date="2025-12-01T16:23:00Z" w16du:dateUtc="2025-12-01T16:23:00Z"/>
              </w:rPr>
            </w:pPr>
            <w:del w:id="7838" w:author="MCC TF160" w:date="2025-12-01T16:23:00Z" w16du:dateUtc="2025-12-01T16:23:00Z">
              <w:r w:rsidDel="00F95FAE">
                <w:fldChar w:fldCharType="begin"/>
              </w:r>
              <w:r w:rsidDel="00F95FAE">
                <w:delInstrText>HYPERLINK \l "RLC_PDU_Header_FlexPart_Type"</w:delInstrText>
              </w:r>
              <w:r w:rsidDel="00F95FAE">
                <w:fldChar w:fldCharType="separate"/>
              </w:r>
              <w:r w:rsidRPr="003C50DF" w:rsidDel="00F95FAE">
                <w:rPr>
                  <w:rStyle w:val="Hyperlink"/>
                </w:rPr>
                <w:delText>RLC_PDU_Header_FlexPart_Type</w:delText>
              </w:r>
              <w:r w:rsidDel="00F95FAE">
                <w:fldChar w:fldCharType="end"/>
              </w:r>
            </w:del>
          </w:p>
        </w:tc>
        <w:tc>
          <w:tcPr>
            <w:tcW w:w="493" w:type="dxa"/>
          </w:tcPr>
          <w:p w14:paraId="6A4BA05B" w14:textId="6FF7191C" w:rsidR="00C94D24" w:rsidRPr="003C50DF" w:rsidDel="00F95FAE" w:rsidRDefault="00C94D24" w:rsidP="00AF72EA">
            <w:pPr>
              <w:pStyle w:val="TAL"/>
              <w:rPr>
                <w:del w:id="7839" w:author="MCC TF160" w:date="2025-12-01T16:23:00Z" w16du:dateUtc="2025-12-01T16:23:00Z"/>
              </w:rPr>
            </w:pPr>
            <w:del w:id="7840" w:author="MCC TF160" w:date="2025-12-01T16:23:00Z" w16du:dateUtc="2025-12-01T16:23:00Z">
              <w:r w:rsidRPr="003C50DF" w:rsidDel="00F95FAE">
                <w:delText>opt</w:delText>
              </w:r>
            </w:del>
          </w:p>
        </w:tc>
        <w:tc>
          <w:tcPr>
            <w:tcW w:w="5421" w:type="dxa"/>
          </w:tcPr>
          <w:p w14:paraId="7253A1B1" w14:textId="758B41AD" w:rsidR="00C94D24" w:rsidRPr="003C50DF" w:rsidDel="00F95FAE" w:rsidRDefault="00C94D24" w:rsidP="00AF72EA">
            <w:pPr>
              <w:pStyle w:val="TAL"/>
              <w:rPr>
                <w:del w:id="7841" w:author="MCC TF160" w:date="2025-12-01T16:23:00Z" w16du:dateUtc="2025-12-01T16:23:00Z"/>
              </w:rPr>
            </w:pPr>
          </w:p>
        </w:tc>
      </w:tr>
    </w:tbl>
    <w:p w14:paraId="7385049C" w14:textId="579CE781" w:rsidR="00C94D24" w:rsidDel="00F95FAE" w:rsidRDefault="00C94D24" w:rsidP="00C94D24">
      <w:pPr>
        <w:rPr>
          <w:del w:id="7842" w:author="MCC TF160" w:date="2025-12-01T16:23:00Z" w16du:dateUtc="2025-12-01T16:23:00Z"/>
        </w:rPr>
      </w:pPr>
    </w:p>
    <w:p w14:paraId="510EC8CF" w14:textId="3696DDFF" w:rsidR="00C94D24" w:rsidDel="00F95FAE" w:rsidRDefault="00C94D24" w:rsidP="00C94D24">
      <w:pPr>
        <w:pStyle w:val="TH"/>
        <w:rPr>
          <w:del w:id="7843" w:author="MCC TF160" w:date="2025-12-01T16:23:00Z" w16du:dateUtc="2025-12-01T16:23:00Z"/>
        </w:rPr>
      </w:pPr>
      <w:del w:id="7844" w:author="MCC TF160" w:date="2025-12-01T16:23:00Z" w16du:dateUtc="2025-12-01T16:23:00Z">
        <w:r w:rsidDel="00F95FAE">
          <w:delText>RLC_AMD_HeaderExt_Type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6803818" w14:textId="0AD82C8F" w:rsidTr="00AF72EA">
        <w:trPr>
          <w:del w:id="7845" w:author="MCC TF160" w:date="2025-12-01T16:23:00Z"/>
        </w:trPr>
        <w:tc>
          <w:tcPr>
            <w:tcW w:w="9857" w:type="dxa"/>
            <w:gridSpan w:val="4"/>
            <w:shd w:val="clear" w:color="auto" w:fill="E0E0E0"/>
          </w:tcPr>
          <w:p w14:paraId="3F3A9C05" w14:textId="2D755F5D" w:rsidR="00C94D24" w:rsidRPr="003C50DF" w:rsidDel="00F95FAE" w:rsidRDefault="00C94D24" w:rsidP="00AF72EA">
            <w:pPr>
              <w:pStyle w:val="TAL"/>
              <w:rPr>
                <w:del w:id="7846" w:author="MCC TF160" w:date="2025-12-01T16:23:00Z" w16du:dateUtc="2025-12-01T16:23:00Z"/>
                <w:b/>
              </w:rPr>
            </w:pPr>
            <w:del w:id="7847" w:author="MCC TF160" w:date="2025-12-01T16:23:00Z" w16du:dateUtc="2025-12-01T16:23:00Z">
              <w:r w:rsidRPr="003C50DF" w:rsidDel="00F95FAE">
                <w:rPr>
                  <w:b/>
                </w:rPr>
                <w:delText>TTCN-3 Record Type</w:delText>
              </w:r>
            </w:del>
          </w:p>
        </w:tc>
      </w:tr>
      <w:tr w:rsidR="00C94D24" w:rsidDel="00F95FAE" w14:paraId="619D232E" w14:textId="69A8892C" w:rsidTr="00AF72EA">
        <w:trPr>
          <w:del w:id="7848" w:author="MCC TF160" w:date="2025-12-01T16:23:00Z"/>
        </w:trPr>
        <w:tc>
          <w:tcPr>
            <w:tcW w:w="1479" w:type="dxa"/>
            <w:tcBorders>
              <w:bottom w:val="single" w:sz="4" w:space="0" w:color="auto"/>
            </w:tcBorders>
            <w:shd w:val="clear" w:color="auto" w:fill="E0E0E0"/>
          </w:tcPr>
          <w:p w14:paraId="3FF4C71D" w14:textId="77E1CD4B" w:rsidR="00C94D24" w:rsidRPr="003C50DF" w:rsidDel="00F95FAE" w:rsidRDefault="00C94D24" w:rsidP="00AF72EA">
            <w:pPr>
              <w:pStyle w:val="TAL"/>
              <w:rPr>
                <w:del w:id="7849" w:author="MCC TF160" w:date="2025-12-01T16:23:00Z" w16du:dateUtc="2025-12-01T16:23:00Z"/>
                <w:b/>
              </w:rPr>
            </w:pPr>
            <w:del w:id="785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C876792" w14:textId="50D72B64" w:rsidR="00C94D24" w:rsidRPr="003C50DF" w:rsidDel="00F95FAE" w:rsidRDefault="00C94D24" w:rsidP="00AF72EA">
            <w:pPr>
              <w:pStyle w:val="TAL"/>
              <w:rPr>
                <w:del w:id="7851" w:author="MCC TF160" w:date="2025-12-01T16:23:00Z" w16du:dateUtc="2025-12-01T16:23:00Z"/>
                <w:b/>
              </w:rPr>
            </w:pPr>
            <w:del w:id="7852" w:author="MCC TF160" w:date="2025-12-01T16:23:00Z" w16du:dateUtc="2025-12-01T16:23:00Z">
              <w:r w:rsidRPr="003C50DF" w:rsidDel="00F95FAE">
                <w:rPr>
                  <w:b/>
                </w:rPr>
                <w:delText>RLC_AMD_HeaderExt_Type</w:delText>
              </w:r>
            </w:del>
          </w:p>
        </w:tc>
      </w:tr>
      <w:tr w:rsidR="00C94D24" w:rsidDel="00F95FAE" w14:paraId="518E79B2" w14:textId="56A0EEF0" w:rsidTr="00AF72EA">
        <w:trPr>
          <w:del w:id="7853" w:author="MCC TF160" w:date="2025-12-01T16:23:00Z"/>
        </w:trPr>
        <w:tc>
          <w:tcPr>
            <w:tcW w:w="1479" w:type="dxa"/>
            <w:tcBorders>
              <w:bottom w:val="double" w:sz="4" w:space="0" w:color="auto"/>
            </w:tcBorders>
            <w:shd w:val="clear" w:color="auto" w:fill="E0E0E0"/>
          </w:tcPr>
          <w:p w14:paraId="645B7F10" w14:textId="6F1EBB71" w:rsidR="00C94D24" w:rsidRPr="003C50DF" w:rsidDel="00F95FAE" w:rsidRDefault="00C94D24" w:rsidP="00AF72EA">
            <w:pPr>
              <w:pStyle w:val="TAL"/>
              <w:rPr>
                <w:del w:id="7854" w:author="MCC TF160" w:date="2025-12-01T16:23:00Z" w16du:dateUtc="2025-12-01T16:23:00Z"/>
                <w:b/>
              </w:rPr>
            </w:pPr>
            <w:del w:id="785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5268379" w14:textId="0909C395" w:rsidR="00C94D24" w:rsidRPr="003C50DF" w:rsidDel="00F95FAE" w:rsidRDefault="00C94D24" w:rsidP="00AF72EA">
            <w:pPr>
              <w:pStyle w:val="TAL"/>
              <w:rPr>
                <w:del w:id="7856" w:author="MCC TF160" w:date="2025-12-01T16:23:00Z" w16du:dateUtc="2025-12-01T16:23:00Z"/>
              </w:rPr>
            </w:pPr>
          </w:p>
        </w:tc>
      </w:tr>
      <w:tr w:rsidR="00C94D24" w:rsidDel="00F95FAE" w14:paraId="66FE1E34" w14:textId="6ADBCC56" w:rsidTr="00AF72EA">
        <w:trPr>
          <w:del w:id="7857" w:author="MCC TF160" w:date="2025-12-01T16:23:00Z"/>
        </w:trPr>
        <w:tc>
          <w:tcPr>
            <w:tcW w:w="1479" w:type="dxa"/>
            <w:tcBorders>
              <w:top w:val="double" w:sz="4" w:space="0" w:color="auto"/>
            </w:tcBorders>
          </w:tcPr>
          <w:p w14:paraId="61DF791B" w14:textId="2316EFBD" w:rsidR="00C94D24" w:rsidRPr="003C50DF" w:rsidDel="00F95FAE" w:rsidRDefault="00C94D24" w:rsidP="00AF72EA">
            <w:pPr>
              <w:pStyle w:val="TAL"/>
              <w:rPr>
                <w:del w:id="7858" w:author="MCC TF160" w:date="2025-12-01T16:23:00Z" w16du:dateUtc="2025-12-01T16:23:00Z"/>
              </w:rPr>
            </w:pPr>
            <w:del w:id="7859" w:author="MCC TF160" w:date="2025-12-01T16:23:00Z" w16du:dateUtc="2025-12-01T16:23:00Z">
              <w:r w:rsidRPr="003C50DF" w:rsidDel="00F95FAE">
                <w:delText>FixPartExt</w:delText>
              </w:r>
            </w:del>
          </w:p>
        </w:tc>
        <w:tc>
          <w:tcPr>
            <w:tcW w:w="2464" w:type="dxa"/>
            <w:tcBorders>
              <w:top w:val="double" w:sz="4" w:space="0" w:color="auto"/>
            </w:tcBorders>
          </w:tcPr>
          <w:p w14:paraId="5535D9AC" w14:textId="0B00EE28" w:rsidR="00C94D24" w:rsidRPr="003C50DF" w:rsidDel="00F95FAE" w:rsidRDefault="00C94D24" w:rsidP="00AF72EA">
            <w:pPr>
              <w:pStyle w:val="TAL"/>
              <w:rPr>
                <w:del w:id="7860" w:author="MCC TF160" w:date="2025-12-01T16:23:00Z" w16du:dateUtc="2025-12-01T16:23:00Z"/>
              </w:rPr>
            </w:pPr>
            <w:del w:id="7861" w:author="MCC TF160" w:date="2025-12-01T16:23:00Z" w16du:dateUtc="2025-12-01T16:23:00Z">
              <w:r w:rsidDel="00F95FAE">
                <w:fldChar w:fldCharType="begin"/>
              </w:r>
              <w:r w:rsidDel="00F95FAE">
                <w:delInstrText>HYPERLINK \l "RLC_AMD_Header_FixPartExt_Type"</w:delInstrText>
              </w:r>
              <w:r w:rsidDel="00F95FAE">
                <w:fldChar w:fldCharType="separate"/>
              </w:r>
              <w:r w:rsidRPr="003C50DF" w:rsidDel="00F95FAE">
                <w:rPr>
                  <w:rStyle w:val="Hyperlink"/>
                </w:rPr>
                <w:delText>RLC_AMD_Header_FixPartExt_Type</w:delText>
              </w:r>
              <w:r w:rsidDel="00F95FAE">
                <w:fldChar w:fldCharType="end"/>
              </w:r>
            </w:del>
          </w:p>
        </w:tc>
        <w:tc>
          <w:tcPr>
            <w:tcW w:w="493" w:type="dxa"/>
            <w:tcBorders>
              <w:top w:val="double" w:sz="4" w:space="0" w:color="auto"/>
            </w:tcBorders>
          </w:tcPr>
          <w:p w14:paraId="0DEC85A9" w14:textId="3DBD31AC" w:rsidR="00C94D24" w:rsidRPr="003C50DF" w:rsidDel="00F95FAE" w:rsidRDefault="00C94D24" w:rsidP="00AF72EA">
            <w:pPr>
              <w:pStyle w:val="TAL"/>
              <w:rPr>
                <w:del w:id="7862" w:author="MCC TF160" w:date="2025-12-01T16:23:00Z" w16du:dateUtc="2025-12-01T16:23:00Z"/>
              </w:rPr>
            </w:pPr>
          </w:p>
        </w:tc>
        <w:tc>
          <w:tcPr>
            <w:tcW w:w="5421" w:type="dxa"/>
            <w:tcBorders>
              <w:top w:val="double" w:sz="4" w:space="0" w:color="auto"/>
            </w:tcBorders>
          </w:tcPr>
          <w:p w14:paraId="45D066A2" w14:textId="1E2775B8" w:rsidR="00C94D24" w:rsidRPr="003C50DF" w:rsidDel="00F95FAE" w:rsidRDefault="00C94D24" w:rsidP="00AF72EA">
            <w:pPr>
              <w:pStyle w:val="TAL"/>
              <w:rPr>
                <w:del w:id="7863" w:author="MCC TF160" w:date="2025-12-01T16:23:00Z" w16du:dateUtc="2025-12-01T16:23:00Z"/>
              </w:rPr>
            </w:pPr>
          </w:p>
        </w:tc>
      </w:tr>
      <w:tr w:rsidR="00C94D24" w:rsidDel="00F95FAE" w14:paraId="5663AB73" w14:textId="1C758800" w:rsidTr="00AF72EA">
        <w:trPr>
          <w:del w:id="7864" w:author="MCC TF160" w:date="2025-12-01T16:23:00Z"/>
        </w:trPr>
        <w:tc>
          <w:tcPr>
            <w:tcW w:w="1479" w:type="dxa"/>
          </w:tcPr>
          <w:p w14:paraId="3DD9AA6D" w14:textId="2B274D02" w:rsidR="00C94D24" w:rsidRPr="003C50DF" w:rsidDel="00F95FAE" w:rsidRDefault="00C94D24" w:rsidP="00AF72EA">
            <w:pPr>
              <w:pStyle w:val="TAL"/>
              <w:rPr>
                <w:del w:id="7865" w:author="MCC TF160" w:date="2025-12-01T16:23:00Z" w16du:dateUtc="2025-12-01T16:23:00Z"/>
              </w:rPr>
            </w:pPr>
            <w:del w:id="7866" w:author="MCC TF160" w:date="2025-12-01T16:23:00Z" w16du:dateUtc="2025-12-01T16:23:00Z">
              <w:r w:rsidRPr="003C50DF" w:rsidDel="00F95FAE">
                <w:delText>FlexPart</w:delText>
              </w:r>
            </w:del>
          </w:p>
        </w:tc>
        <w:tc>
          <w:tcPr>
            <w:tcW w:w="2464" w:type="dxa"/>
          </w:tcPr>
          <w:p w14:paraId="626BE2E6" w14:textId="45A9F262" w:rsidR="00C94D24" w:rsidRPr="003C50DF" w:rsidDel="00F95FAE" w:rsidRDefault="00C94D24" w:rsidP="00AF72EA">
            <w:pPr>
              <w:pStyle w:val="TAL"/>
              <w:rPr>
                <w:del w:id="7867" w:author="MCC TF160" w:date="2025-12-01T16:23:00Z" w16du:dateUtc="2025-12-01T16:23:00Z"/>
              </w:rPr>
            </w:pPr>
            <w:del w:id="7868" w:author="MCC TF160" w:date="2025-12-01T16:23:00Z" w16du:dateUtc="2025-12-01T16:23:00Z">
              <w:r w:rsidDel="00F95FAE">
                <w:fldChar w:fldCharType="begin"/>
              </w:r>
              <w:r w:rsidDel="00F95FAE">
                <w:delInstrText>HYPERLINK \l "RLC_PDU_Header_FlexPart_Type"</w:delInstrText>
              </w:r>
              <w:r w:rsidDel="00F95FAE">
                <w:fldChar w:fldCharType="separate"/>
              </w:r>
              <w:r w:rsidRPr="003C50DF" w:rsidDel="00F95FAE">
                <w:rPr>
                  <w:rStyle w:val="Hyperlink"/>
                </w:rPr>
                <w:delText>RLC_PDU_Header_FlexPart_Type</w:delText>
              </w:r>
              <w:r w:rsidDel="00F95FAE">
                <w:fldChar w:fldCharType="end"/>
              </w:r>
            </w:del>
          </w:p>
        </w:tc>
        <w:tc>
          <w:tcPr>
            <w:tcW w:w="493" w:type="dxa"/>
          </w:tcPr>
          <w:p w14:paraId="5FEC8072" w14:textId="4012444E" w:rsidR="00C94D24" w:rsidRPr="003C50DF" w:rsidDel="00F95FAE" w:rsidRDefault="00C94D24" w:rsidP="00AF72EA">
            <w:pPr>
              <w:pStyle w:val="TAL"/>
              <w:rPr>
                <w:del w:id="7869" w:author="MCC TF160" w:date="2025-12-01T16:23:00Z" w16du:dateUtc="2025-12-01T16:23:00Z"/>
              </w:rPr>
            </w:pPr>
            <w:del w:id="7870" w:author="MCC TF160" w:date="2025-12-01T16:23:00Z" w16du:dateUtc="2025-12-01T16:23:00Z">
              <w:r w:rsidRPr="003C50DF" w:rsidDel="00F95FAE">
                <w:delText>opt</w:delText>
              </w:r>
            </w:del>
          </w:p>
        </w:tc>
        <w:tc>
          <w:tcPr>
            <w:tcW w:w="5421" w:type="dxa"/>
          </w:tcPr>
          <w:p w14:paraId="0F088F07" w14:textId="17D333C3" w:rsidR="00C94D24" w:rsidRPr="003C50DF" w:rsidDel="00F95FAE" w:rsidRDefault="00C94D24" w:rsidP="00AF72EA">
            <w:pPr>
              <w:pStyle w:val="TAL"/>
              <w:rPr>
                <w:del w:id="7871" w:author="MCC TF160" w:date="2025-12-01T16:23:00Z" w16du:dateUtc="2025-12-01T16:23:00Z"/>
              </w:rPr>
            </w:pPr>
          </w:p>
        </w:tc>
      </w:tr>
    </w:tbl>
    <w:p w14:paraId="48B5458D" w14:textId="63EF1867" w:rsidR="00C94D24" w:rsidDel="00F95FAE" w:rsidRDefault="00C94D24" w:rsidP="00C94D24">
      <w:pPr>
        <w:rPr>
          <w:del w:id="7872" w:author="MCC TF160" w:date="2025-12-01T16:23:00Z" w16du:dateUtc="2025-12-01T16:23:00Z"/>
        </w:rPr>
      </w:pPr>
    </w:p>
    <w:p w14:paraId="6D3A05D7" w14:textId="0C993C26" w:rsidR="00C94D24" w:rsidDel="00F95FAE" w:rsidRDefault="00C94D24" w:rsidP="00C94D24">
      <w:pPr>
        <w:pStyle w:val="TH"/>
        <w:rPr>
          <w:del w:id="7873" w:author="MCC TF160" w:date="2025-12-01T16:23:00Z" w16du:dateUtc="2025-12-01T16:23:00Z"/>
        </w:rPr>
      </w:pPr>
      <w:del w:id="7874" w:author="MCC TF160" w:date="2025-12-01T16:23:00Z" w16du:dateUtc="2025-12-01T16:23:00Z">
        <w:r w:rsidDel="00F95FAE">
          <w:delText>RLC_AMD_HeaderSegExt_Type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26B8097" w14:textId="087145F1" w:rsidTr="00AF72EA">
        <w:trPr>
          <w:del w:id="7875" w:author="MCC TF160" w:date="2025-12-01T16:23:00Z"/>
        </w:trPr>
        <w:tc>
          <w:tcPr>
            <w:tcW w:w="9857" w:type="dxa"/>
            <w:gridSpan w:val="4"/>
            <w:shd w:val="clear" w:color="auto" w:fill="E0E0E0"/>
          </w:tcPr>
          <w:p w14:paraId="65FEFE37" w14:textId="7715552B" w:rsidR="00C94D24" w:rsidRPr="003C50DF" w:rsidDel="00F95FAE" w:rsidRDefault="00C94D24" w:rsidP="00AF72EA">
            <w:pPr>
              <w:pStyle w:val="TAL"/>
              <w:rPr>
                <w:del w:id="7876" w:author="MCC TF160" w:date="2025-12-01T16:23:00Z" w16du:dateUtc="2025-12-01T16:23:00Z"/>
                <w:b/>
              </w:rPr>
            </w:pPr>
            <w:del w:id="7877" w:author="MCC TF160" w:date="2025-12-01T16:23:00Z" w16du:dateUtc="2025-12-01T16:23:00Z">
              <w:r w:rsidRPr="003C50DF" w:rsidDel="00F95FAE">
                <w:rPr>
                  <w:b/>
                </w:rPr>
                <w:delText>TTCN-3 Record Type</w:delText>
              </w:r>
            </w:del>
          </w:p>
        </w:tc>
      </w:tr>
      <w:tr w:rsidR="00C94D24" w:rsidDel="00F95FAE" w14:paraId="69F995C9" w14:textId="03FE2D76" w:rsidTr="00AF72EA">
        <w:trPr>
          <w:del w:id="7878" w:author="MCC TF160" w:date="2025-12-01T16:23:00Z"/>
        </w:trPr>
        <w:tc>
          <w:tcPr>
            <w:tcW w:w="1479" w:type="dxa"/>
            <w:tcBorders>
              <w:bottom w:val="single" w:sz="4" w:space="0" w:color="auto"/>
            </w:tcBorders>
            <w:shd w:val="clear" w:color="auto" w:fill="E0E0E0"/>
          </w:tcPr>
          <w:p w14:paraId="7130D6F3" w14:textId="74151637" w:rsidR="00C94D24" w:rsidRPr="003C50DF" w:rsidDel="00F95FAE" w:rsidRDefault="00C94D24" w:rsidP="00AF72EA">
            <w:pPr>
              <w:pStyle w:val="TAL"/>
              <w:rPr>
                <w:del w:id="7879" w:author="MCC TF160" w:date="2025-12-01T16:23:00Z" w16du:dateUtc="2025-12-01T16:23:00Z"/>
                <w:b/>
              </w:rPr>
            </w:pPr>
            <w:del w:id="788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9B32E06" w14:textId="384D2E83" w:rsidR="00C94D24" w:rsidRPr="003C50DF" w:rsidDel="00F95FAE" w:rsidRDefault="00C94D24" w:rsidP="00AF72EA">
            <w:pPr>
              <w:pStyle w:val="TAL"/>
              <w:rPr>
                <w:del w:id="7881" w:author="MCC TF160" w:date="2025-12-01T16:23:00Z" w16du:dateUtc="2025-12-01T16:23:00Z"/>
                <w:b/>
              </w:rPr>
            </w:pPr>
            <w:del w:id="7882" w:author="MCC TF160" w:date="2025-12-01T16:23:00Z" w16du:dateUtc="2025-12-01T16:23:00Z">
              <w:r w:rsidRPr="003C50DF" w:rsidDel="00F95FAE">
                <w:rPr>
                  <w:b/>
                </w:rPr>
                <w:delText>RLC_AMD_HeaderSegExt_Type</w:delText>
              </w:r>
            </w:del>
          </w:p>
        </w:tc>
      </w:tr>
      <w:tr w:rsidR="00C94D24" w:rsidDel="00F95FAE" w14:paraId="330AB190" w14:textId="7E3154F1" w:rsidTr="00AF72EA">
        <w:trPr>
          <w:del w:id="7883" w:author="MCC TF160" w:date="2025-12-01T16:23:00Z"/>
        </w:trPr>
        <w:tc>
          <w:tcPr>
            <w:tcW w:w="1479" w:type="dxa"/>
            <w:tcBorders>
              <w:bottom w:val="double" w:sz="4" w:space="0" w:color="auto"/>
            </w:tcBorders>
            <w:shd w:val="clear" w:color="auto" w:fill="E0E0E0"/>
          </w:tcPr>
          <w:p w14:paraId="26F438BB" w14:textId="5565A609" w:rsidR="00C94D24" w:rsidRPr="003C50DF" w:rsidDel="00F95FAE" w:rsidRDefault="00C94D24" w:rsidP="00AF72EA">
            <w:pPr>
              <w:pStyle w:val="TAL"/>
              <w:rPr>
                <w:del w:id="7884" w:author="MCC TF160" w:date="2025-12-01T16:23:00Z" w16du:dateUtc="2025-12-01T16:23:00Z"/>
                <w:b/>
              </w:rPr>
            </w:pPr>
            <w:del w:id="788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2312951" w14:textId="379F8801" w:rsidR="00C94D24" w:rsidRPr="003C50DF" w:rsidDel="00F95FAE" w:rsidRDefault="00C94D24" w:rsidP="00AF72EA">
            <w:pPr>
              <w:pStyle w:val="TAL"/>
              <w:rPr>
                <w:del w:id="7886" w:author="MCC TF160" w:date="2025-12-01T16:23:00Z" w16du:dateUtc="2025-12-01T16:23:00Z"/>
              </w:rPr>
            </w:pPr>
          </w:p>
        </w:tc>
      </w:tr>
      <w:tr w:rsidR="00C94D24" w:rsidDel="00F95FAE" w14:paraId="4BAFAB05" w14:textId="67FD7762" w:rsidTr="00AF72EA">
        <w:trPr>
          <w:del w:id="7887" w:author="MCC TF160" w:date="2025-12-01T16:23:00Z"/>
        </w:trPr>
        <w:tc>
          <w:tcPr>
            <w:tcW w:w="1479" w:type="dxa"/>
            <w:tcBorders>
              <w:top w:val="double" w:sz="4" w:space="0" w:color="auto"/>
            </w:tcBorders>
          </w:tcPr>
          <w:p w14:paraId="3C4AB071" w14:textId="72A973E0" w:rsidR="00C94D24" w:rsidRPr="003C50DF" w:rsidDel="00F95FAE" w:rsidRDefault="00C94D24" w:rsidP="00AF72EA">
            <w:pPr>
              <w:pStyle w:val="TAL"/>
              <w:rPr>
                <w:del w:id="7888" w:author="MCC TF160" w:date="2025-12-01T16:23:00Z" w16du:dateUtc="2025-12-01T16:23:00Z"/>
              </w:rPr>
            </w:pPr>
            <w:del w:id="7889" w:author="MCC TF160" w:date="2025-12-01T16:23:00Z" w16du:dateUtc="2025-12-01T16:23:00Z">
              <w:r w:rsidRPr="003C50DF" w:rsidDel="00F95FAE">
                <w:delText>FixPartSegExt</w:delText>
              </w:r>
            </w:del>
          </w:p>
        </w:tc>
        <w:tc>
          <w:tcPr>
            <w:tcW w:w="2464" w:type="dxa"/>
            <w:tcBorders>
              <w:top w:val="double" w:sz="4" w:space="0" w:color="auto"/>
            </w:tcBorders>
          </w:tcPr>
          <w:p w14:paraId="185FA257" w14:textId="22C07CD0" w:rsidR="00C94D24" w:rsidRPr="003C50DF" w:rsidDel="00F95FAE" w:rsidRDefault="00C94D24" w:rsidP="00AF72EA">
            <w:pPr>
              <w:pStyle w:val="TAL"/>
              <w:rPr>
                <w:del w:id="7890" w:author="MCC TF160" w:date="2025-12-01T16:23:00Z" w16du:dateUtc="2025-12-01T16:23:00Z"/>
              </w:rPr>
            </w:pPr>
            <w:del w:id="7891" w:author="MCC TF160" w:date="2025-12-01T16:23:00Z" w16du:dateUtc="2025-12-01T16:23:00Z">
              <w:r w:rsidDel="00F95FAE">
                <w:fldChar w:fldCharType="begin"/>
              </w:r>
              <w:r w:rsidDel="00F95FAE">
                <w:delInstrText>HYPERLINK \l "RLC_AMD_Header_FixPartSegExt_Type"</w:delInstrText>
              </w:r>
              <w:r w:rsidDel="00F95FAE">
                <w:fldChar w:fldCharType="separate"/>
              </w:r>
              <w:r w:rsidRPr="003C50DF" w:rsidDel="00F95FAE">
                <w:rPr>
                  <w:rStyle w:val="Hyperlink"/>
                </w:rPr>
                <w:delText>RLC_AMD_Header_FixPartSegExt_Type</w:delText>
              </w:r>
              <w:r w:rsidDel="00F95FAE">
                <w:fldChar w:fldCharType="end"/>
              </w:r>
            </w:del>
          </w:p>
        </w:tc>
        <w:tc>
          <w:tcPr>
            <w:tcW w:w="493" w:type="dxa"/>
            <w:tcBorders>
              <w:top w:val="double" w:sz="4" w:space="0" w:color="auto"/>
            </w:tcBorders>
          </w:tcPr>
          <w:p w14:paraId="27E39B6E" w14:textId="4D80EF62" w:rsidR="00C94D24" w:rsidRPr="003C50DF" w:rsidDel="00F95FAE" w:rsidRDefault="00C94D24" w:rsidP="00AF72EA">
            <w:pPr>
              <w:pStyle w:val="TAL"/>
              <w:rPr>
                <w:del w:id="7892" w:author="MCC TF160" w:date="2025-12-01T16:23:00Z" w16du:dateUtc="2025-12-01T16:23:00Z"/>
              </w:rPr>
            </w:pPr>
          </w:p>
        </w:tc>
        <w:tc>
          <w:tcPr>
            <w:tcW w:w="5421" w:type="dxa"/>
            <w:tcBorders>
              <w:top w:val="double" w:sz="4" w:space="0" w:color="auto"/>
            </w:tcBorders>
          </w:tcPr>
          <w:p w14:paraId="61CE8ACC" w14:textId="666C68CD" w:rsidR="00C94D24" w:rsidRPr="003C50DF" w:rsidDel="00F95FAE" w:rsidRDefault="00C94D24" w:rsidP="00AF72EA">
            <w:pPr>
              <w:pStyle w:val="TAL"/>
              <w:rPr>
                <w:del w:id="7893" w:author="MCC TF160" w:date="2025-12-01T16:23:00Z" w16du:dateUtc="2025-12-01T16:23:00Z"/>
              </w:rPr>
            </w:pPr>
          </w:p>
        </w:tc>
      </w:tr>
      <w:tr w:rsidR="00C94D24" w:rsidDel="00F95FAE" w14:paraId="44483AAB" w14:textId="6700E509" w:rsidTr="00AF72EA">
        <w:trPr>
          <w:del w:id="7894" w:author="MCC TF160" w:date="2025-12-01T16:23:00Z"/>
        </w:trPr>
        <w:tc>
          <w:tcPr>
            <w:tcW w:w="1479" w:type="dxa"/>
          </w:tcPr>
          <w:p w14:paraId="2D40C2C6" w14:textId="1BD60344" w:rsidR="00C94D24" w:rsidRPr="003C50DF" w:rsidDel="00F95FAE" w:rsidRDefault="00C94D24" w:rsidP="00AF72EA">
            <w:pPr>
              <w:pStyle w:val="TAL"/>
              <w:rPr>
                <w:del w:id="7895" w:author="MCC TF160" w:date="2025-12-01T16:23:00Z" w16du:dateUtc="2025-12-01T16:23:00Z"/>
              </w:rPr>
            </w:pPr>
            <w:del w:id="7896" w:author="MCC TF160" w:date="2025-12-01T16:23:00Z" w16du:dateUtc="2025-12-01T16:23:00Z">
              <w:r w:rsidRPr="003C50DF" w:rsidDel="00F95FAE">
                <w:delText>SegmentPart</w:delText>
              </w:r>
            </w:del>
          </w:p>
        </w:tc>
        <w:tc>
          <w:tcPr>
            <w:tcW w:w="2464" w:type="dxa"/>
          </w:tcPr>
          <w:p w14:paraId="287CE53F" w14:textId="0C35116B" w:rsidR="00C94D24" w:rsidRPr="003C50DF" w:rsidDel="00F95FAE" w:rsidRDefault="00C94D24" w:rsidP="00AF72EA">
            <w:pPr>
              <w:pStyle w:val="TAL"/>
              <w:rPr>
                <w:del w:id="7897" w:author="MCC TF160" w:date="2025-12-01T16:23:00Z" w16du:dateUtc="2025-12-01T16:23:00Z"/>
              </w:rPr>
            </w:pPr>
            <w:del w:id="7898" w:author="MCC TF160" w:date="2025-12-01T16:23:00Z" w16du:dateUtc="2025-12-01T16:23:00Z">
              <w:r w:rsidDel="00F95FAE">
                <w:fldChar w:fldCharType="begin"/>
              </w:r>
              <w:r w:rsidDel="00F95FAE">
                <w:delInstrText>HYPERLINK \l "RLC_AMD_Header_SegmentPartExt_Type"</w:delInstrText>
              </w:r>
              <w:r w:rsidDel="00F95FAE">
                <w:fldChar w:fldCharType="separate"/>
              </w:r>
              <w:r w:rsidRPr="003C50DF" w:rsidDel="00F95FAE">
                <w:rPr>
                  <w:rStyle w:val="Hyperlink"/>
                </w:rPr>
                <w:delText>RLC_AMD_Header_SegmentPartExt_Type</w:delText>
              </w:r>
              <w:r w:rsidDel="00F95FAE">
                <w:fldChar w:fldCharType="end"/>
              </w:r>
            </w:del>
          </w:p>
        </w:tc>
        <w:tc>
          <w:tcPr>
            <w:tcW w:w="493" w:type="dxa"/>
          </w:tcPr>
          <w:p w14:paraId="5A736805" w14:textId="2CF4499E" w:rsidR="00C94D24" w:rsidRPr="003C50DF" w:rsidDel="00F95FAE" w:rsidRDefault="00C94D24" w:rsidP="00AF72EA">
            <w:pPr>
              <w:pStyle w:val="TAL"/>
              <w:rPr>
                <w:del w:id="7899" w:author="MCC TF160" w:date="2025-12-01T16:23:00Z" w16du:dateUtc="2025-12-01T16:23:00Z"/>
              </w:rPr>
            </w:pPr>
            <w:del w:id="7900" w:author="MCC TF160" w:date="2025-12-01T16:23:00Z" w16du:dateUtc="2025-12-01T16:23:00Z">
              <w:r w:rsidRPr="003C50DF" w:rsidDel="00F95FAE">
                <w:delText>opt</w:delText>
              </w:r>
            </w:del>
          </w:p>
        </w:tc>
        <w:tc>
          <w:tcPr>
            <w:tcW w:w="5421" w:type="dxa"/>
          </w:tcPr>
          <w:p w14:paraId="186A6242" w14:textId="7CE136D1" w:rsidR="00C94D24" w:rsidRPr="003C50DF" w:rsidDel="00F95FAE" w:rsidRDefault="00C94D24" w:rsidP="00AF72EA">
            <w:pPr>
              <w:pStyle w:val="TAL"/>
              <w:rPr>
                <w:del w:id="7901" w:author="MCC TF160" w:date="2025-12-01T16:23:00Z" w16du:dateUtc="2025-12-01T16:23:00Z"/>
              </w:rPr>
            </w:pPr>
            <w:del w:id="7902" w:author="MCC TF160" w:date="2025-12-01T16:23:00Z" w16du:dateUtc="2025-12-01T16:23:00Z">
              <w:r w:rsidRPr="003C50DF" w:rsidDel="00F95FAE">
                <w:delText>present in case of AMD Seg PDU only</w:delText>
              </w:r>
            </w:del>
          </w:p>
        </w:tc>
      </w:tr>
      <w:tr w:rsidR="00C94D24" w:rsidDel="00F95FAE" w14:paraId="727D12E2" w14:textId="441331C5" w:rsidTr="00AF72EA">
        <w:trPr>
          <w:del w:id="7903" w:author="MCC TF160" w:date="2025-12-01T16:23:00Z"/>
        </w:trPr>
        <w:tc>
          <w:tcPr>
            <w:tcW w:w="1479" w:type="dxa"/>
          </w:tcPr>
          <w:p w14:paraId="21FF90E8" w14:textId="73C61BD5" w:rsidR="00C94D24" w:rsidRPr="003C50DF" w:rsidDel="00F95FAE" w:rsidRDefault="00C94D24" w:rsidP="00AF72EA">
            <w:pPr>
              <w:pStyle w:val="TAL"/>
              <w:rPr>
                <w:del w:id="7904" w:author="MCC TF160" w:date="2025-12-01T16:23:00Z" w16du:dateUtc="2025-12-01T16:23:00Z"/>
              </w:rPr>
            </w:pPr>
            <w:del w:id="7905" w:author="MCC TF160" w:date="2025-12-01T16:23:00Z" w16du:dateUtc="2025-12-01T16:23:00Z">
              <w:r w:rsidRPr="003C50DF" w:rsidDel="00F95FAE">
                <w:delText>FlexPart</w:delText>
              </w:r>
            </w:del>
          </w:p>
        </w:tc>
        <w:tc>
          <w:tcPr>
            <w:tcW w:w="2464" w:type="dxa"/>
          </w:tcPr>
          <w:p w14:paraId="6466E580" w14:textId="71031F21" w:rsidR="00C94D24" w:rsidRPr="003C50DF" w:rsidDel="00F95FAE" w:rsidRDefault="00C94D24" w:rsidP="00AF72EA">
            <w:pPr>
              <w:pStyle w:val="TAL"/>
              <w:rPr>
                <w:del w:id="7906" w:author="MCC TF160" w:date="2025-12-01T16:23:00Z" w16du:dateUtc="2025-12-01T16:23:00Z"/>
              </w:rPr>
            </w:pPr>
            <w:del w:id="7907" w:author="MCC TF160" w:date="2025-12-01T16:23:00Z" w16du:dateUtc="2025-12-01T16:23:00Z">
              <w:r w:rsidDel="00F95FAE">
                <w:fldChar w:fldCharType="begin"/>
              </w:r>
              <w:r w:rsidDel="00F95FAE">
                <w:delInstrText>HYPERLINK \l "RLC_PDU_Header_FlexPart_Type"</w:delInstrText>
              </w:r>
              <w:r w:rsidDel="00F95FAE">
                <w:fldChar w:fldCharType="separate"/>
              </w:r>
              <w:r w:rsidRPr="003C50DF" w:rsidDel="00F95FAE">
                <w:rPr>
                  <w:rStyle w:val="Hyperlink"/>
                </w:rPr>
                <w:delText>RLC_PDU_Header_FlexPart_Type</w:delText>
              </w:r>
              <w:r w:rsidDel="00F95FAE">
                <w:fldChar w:fldCharType="end"/>
              </w:r>
            </w:del>
          </w:p>
        </w:tc>
        <w:tc>
          <w:tcPr>
            <w:tcW w:w="493" w:type="dxa"/>
          </w:tcPr>
          <w:p w14:paraId="5A7F5BCE" w14:textId="448AEE2B" w:rsidR="00C94D24" w:rsidRPr="003C50DF" w:rsidDel="00F95FAE" w:rsidRDefault="00C94D24" w:rsidP="00AF72EA">
            <w:pPr>
              <w:pStyle w:val="TAL"/>
              <w:rPr>
                <w:del w:id="7908" w:author="MCC TF160" w:date="2025-12-01T16:23:00Z" w16du:dateUtc="2025-12-01T16:23:00Z"/>
              </w:rPr>
            </w:pPr>
            <w:del w:id="7909" w:author="MCC TF160" w:date="2025-12-01T16:23:00Z" w16du:dateUtc="2025-12-01T16:23:00Z">
              <w:r w:rsidRPr="003C50DF" w:rsidDel="00F95FAE">
                <w:delText>opt</w:delText>
              </w:r>
            </w:del>
          </w:p>
        </w:tc>
        <w:tc>
          <w:tcPr>
            <w:tcW w:w="5421" w:type="dxa"/>
          </w:tcPr>
          <w:p w14:paraId="62F1D4C9" w14:textId="20DFC848" w:rsidR="00C94D24" w:rsidRPr="003C50DF" w:rsidDel="00F95FAE" w:rsidRDefault="00C94D24" w:rsidP="00AF72EA">
            <w:pPr>
              <w:pStyle w:val="TAL"/>
              <w:rPr>
                <w:del w:id="7910" w:author="MCC TF160" w:date="2025-12-01T16:23:00Z" w16du:dateUtc="2025-12-01T16:23:00Z"/>
              </w:rPr>
            </w:pPr>
          </w:p>
        </w:tc>
      </w:tr>
    </w:tbl>
    <w:p w14:paraId="434A6F92" w14:textId="2F693493" w:rsidR="00C94D24" w:rsidDel="00F95FAE" w:rsidRDefault="00C94D24" w:rsidP="00C94D24">
      <w:pPr>
        <w:rPr>
          <w:del w:id="7911" w:author="MCC TF160" w:date="2025-12-01T16:23:00Z" w16du:dateUtc="2025-12-01T16:23:00Z"/>
        </w:rPr>
      </w:pPr>
    </w:p>
    <w:p w14:paraId="19A71D77" w14:textId="52C4489D" w:rsidR="00C94D24" w:rsidDel="00F95FAE" w:rsidRDefault="00C94D24" w:rsidP="00C94D24">
      <w:pPr>
        <w:pStyle w:val="TH"/>
        <w:rPr>
          <w:del w:id="7912" w:author="MCC TF160" w:date="2025-12-01T16:23:00Z" w16du:dateUtc="2025-12-01T16:23:00Z"/>
        </w:rPr>
      </w:pPr>
      <w:del w:id="7913" w:author="MCC TF160" w:date="2025-12-01T16:23:00Z" w16du:dateUtc="2025-12-01T16:23:00Z">
        <w:r w:rsidDel="00F95FAE">
          <w:delText>RLC_AMD_PDU_Type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85298CB" w14:textId="451DC1DF" w:rsidTr="00AF72EA">
        <w:trPr>
          <w:del w:id="7914" w:author="MCC TF160" w:date="2025-12-01T16:23:00Z"/>
        </w:trPr>
        <w:tc>
          <w:tcPr>
            <w:tcW w:w="9857" w:type="dxa"/>
            <w:gridSpan w:val="4"/>
            <w:shd w:val="clear" w:color="auto" w:fill="E0E0E0"/>
          </w:tcPr>
          <w:p w14:paraId="3B222783" w14:textId="7990DA90" w:rsidR="00C94D24" w:rsidRPr="003C50DF" w:rsidDel="00F95FAE" w:rsidRDefault="00C94D24" w:rsidP="00AF72EA">
            <w:pPr>
              <w:pStyle w:val="TAL"/>
              <w:rPr>
                <w:del w:id="7915" w:author="MCC TF160" w:date="2025-12-01T16:23:00Z" w16du:dateUtc="2025-12-01T16:23:00Z"/>
                <w:b/>
              </w:rPr>
            </w:pPr>
            <w:del w:id="7916" w:author="MCC TF160" w:date="2025-12-01T16:23:00Z" w16du:dateUtc="2025-12-01T16:23:00Z">
              <w:r w:rsidRPr="003C50DF" w:rsidDel="00F95FAE">
                <w:rPr>
                  <w:b/>
                </w:rPr>
                <w:delText>TTCN-3 Record Type</w:delText>
              </w:r>
            </w:del>
          </w:p>
        </w:tc>
      </w:tr>
      <w:tr w:rsidR="00C94D24" w:rsidDel="00F95FAE" w14:paraId="2E3966D9" w14:textId="274A5061" w:rsidTr="00AF72EA">
        <w:trPr>
          <w:del w:id="7917" w:author="MCC TF160" w:date="2025-12-01T16:23:00Z"/>
        </w:trPr>
        <w:tc>
          <w:tcPr>
            <w:tcW w:w="1479" w:type="dxa"/>
            <w:tcBorders>
              <w:bottom w:val="single" w:sz="4" w:space="0" w:color="auto"/>
            </w:tcBorders>
            <w:shd w:val="clear" w:color="auto" w:fill="E0E0E0"/>
          </w:tcPr>
          <w:p w14:paraId="03BC732D" w14:textId="1136192B" w:rsidR="00C94D24" w:rsidRPr="003C50DF" w:rsidDel="00F95FAE" w:rsidRDefault="00C94D24" w:rsidP="00AF72EA">
            <w:pPr>
              <w:pStyle w:val="TAL"/>
              <w:rPr>
                <w:del w:id="7918" w:author="MCC TF160" w:date="2025-12-01T16:23:00Z" w16du:dateUtc="2025-12-01T16:23:00Z"/>
                <w:b/>
              </w:rPr>
            </w:pPr>
            <w:del w:id="791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F9B2723" w14:textId="635AA3C9" w:rsidR="00C94D24" w:rsidRPr="003C50DF" w:rsidDel="00F95FAE" w:rsidRDefault="00C94D24" w:rsidP="00AF72EA">
            <w:pPr>
              <w:pStyle w:val="TAL"/>
              <w:rPr>
                <w:del w:id="7920" w:author="MCC TF160" w:date="2025-12-01T16:23:00Z" w16du:dateUtc="2025-12-01T16:23:00Z"/>
                <w:b/>
              </w:rPr>
            </w:pPr>
            <w:del w:id="7921" w:author="MCC TF160" w:date="2025-12-01T16:23:00Z" w16du:dateUtc="2025-12-01T16:23:00Z">
              <w:r w:rsidRPr="003C50DF" w:rsidDel="00F95FAE">
                <w:rPr>
                  <w:b/>
                </w:rPr>
                <w:delText>RLC_AMD_PDU_Type</w:delText>
              </w:r>
            </w:del>
          </w:p>
        </w:tc>
      </w:tr>
      <w:tr w:rsidR="00C94D24" w:rsidDel="00F95FAE" w14:paraId="3E10E0CF" w14:textId="53540373" w:rsidTr="00AF72EA">
        <w:trPr>
          <w:del w:id="7922" w:author="MCC TF160" w:date="2025-12-01T16:23:00Z"/>
        </w:trPr>
        <w:tc>
          <w:tcPr>
            <w:tcW w:w="1479" w:type="dxa"/>
            <w:tcBorders>
              <w:bottom w:val="double" w:sz="4" w:space="0" w:color="auto"/>
            </w:tcBorders>
            <w:shd w:val="clear" w:color="auto" w:fill="E0E0E0"/>
          </w:tcPr>
          <w:p w14:paraId="6B2B537E" w14:textId="68ED1127" w:rsidR="00C94D24" w:rsidRPr="003C50DF" w:rsidDel="00F95FAE" w:rsidRDefault="00C94D24" w:rsidP="00AF72EA">
            <w:pPr>
              <w:pStyle w:val="TAL"/>
              <w:rPr>
                <w:del w:id="7923" w:author="MCC TF160" w:date="2025-12-01T16:23:00Z" w16du:dateUtc="2025-12-01T16:23:00Z"/>
                <w:b/>
              </w:rPr>
            </w:pPr>
            <w:del w:id="792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82EFF9B" w14:textId="69B802E5" w:rsidR="00C94D24" w:rsidRPr="003C50DF" w:rsidDel="00F95FAE" w:rsidRDefault="00C94D24" w:rsidP="00AF72EA">
            <w:pPr>
              <w:pStyle w:val="TAL"/>
              <w:rPr>
                <w:del w:id="7925" w:author="MCC TF160" w:date="2025-12-01T16:23:00Z" w16du:dateUtc="2025-12-01T16:23:00Z"/>
              </w:rPr>
            </w:pPr>
          </w:p>
        </w:tc>
      </w:tr>
      <w:tr w:rsidR="00C94D24" w:rsidDel="00F95FAE" w14:paraId="7FE39288" w14:textId="2136F7AC" w:rsidTr="00AF72EA">
        <w:trPr>
          <w:del w:id="7926" w:author="MCC TF160" w:date="2025-12-01T16:23:00Z"/>
        </w:trPr>
        <w:tc>
          <w:tcPr>
            <w:tcW w:w="1479" w:type="dxa"/>
            <w:tcBorders>
              <w:top w:val="double" w:sz="4" w:space="0" w:color="auto"/>
            </w:tcBorders>
          </w:tcPr>
          <w:p w14:paraId="288D36A6" w14:textId="1F6E37C4" w:rsidR="00C94D24" w:rsidRPr="003C50DF" w:rsidDel="00F95FAE" w:rsidRDefault="00C94D24" w:rsidP="00AF72EA">
            <w:pPr>
              <w:pStyle w:val="TAL"/>
              <w:rPr>
                <w:del w:id="7927" w:author="MCC TF160" w:date="2025-12-01T16:23:00Z" w16du:dateUtc="2025-12-01T16:23:00Z"/>
              </w:rPr>
            </w:pPr>
            <w:del w:id="7928" w:author="MCC TF160" w:date="2025-12-01T16:23:00Z" w16du:dateUtc="2025-12-01T16:23:00Z">
              <w:r w:rsidRPr="003C50DF" w:rsidDel="00F95FAE">
                <w:delText>Header</w:delText>
              </w:r>
            </w:del>
          </w:p>
        </w:tc>
        <w:tc>
          <w:tcPr>
            <w:tcW w:w="2464" w:type="dxa"/>
            <w:tcBorders>
              <w:top w:val="double" w:sz="4" w:space="0" w:color="auto"/>
            </w:tcBorders>
          </w:tcPr>
          <w:p w14:paraId="4C7642CA" w14:textId="72003299" w:rsidR="00C94D24" w:rsidRPr="003C50DF" w:rsidDel="00F95FAE" w:rsidRDefault="00C94D24" w:rsidP="00AF72EA">
            <w:pPr>
              <w:pStyle w:val="TAL"/>
              <w:rPr>
                <w:del w:id="7929" w:author="MCC TF160" w:date="2025-12-01T16:23:00Z" w16du:dateUtc="2025-12-01T16:23:00Z"/>
              </w:rPr>
            </w:pPr>
            <w:del w:id="7930" w:author="MCC TF160" w:date="2025-12-01T16:23:00Z" w16du:dateUtc="2025-12-01T16:23:00Z">
              <w:r w:rsidDel="00F95FAE">
                <w:fldChar w:fldCharType="begin"/>
              </w:r>
              <w:r w:rsidDel="00F95FAE">
                <w:delInstrText>HYPERLINK \l "RLC_AMD_Header_Type"</w:delInstrText>
              </w:r>
              <w:r w:rsidDel="00F95FAE">
                <w:fldChar w:fldCharType="separate"/>
              </w:r>
              <w:r w:rsidRPr="003C50DF" w:rsidDel="00F95FAE">
                <w:rPr>
                  <w:rStyle w:val="Hyperlink"/>
                </w:rPr>
                <w:delText>RLC_AMD_Header_Type</w:delText>
              </w:r>
              <w:r w:rsidDel="00F95FAE">
                <w:fldChar w:fldCharType="end"/>
              </w:r>
            </w:del>
          </w:p>
        </w:tc>
        <w:tc>
          <w:tcPr>
            <w:tcW w:w="493" w:type="dxa"/>
            <w:tcBorders>
              <w:top w:val="double" w:sz="4" w:space="0" w:color="auto"/>
            </w:tcBorders>
          </w:tcPr>
          <w:p w14:paraId="6FED19F8" w14:textId="0CA1FB9D" w:rsidR="00C94D24" w:rsidRPr="003C50DF" w:rsidDel="00F95FAE" w:rsidRDefault="00C94D24" w:rsidP="00AF72EA">
            <w:pPr>
              <w:pStyle w:val="TAL"/>
              <w:rPr>
                <w:del w:id="7931" w:author="MCC TF160" w:date="2025-12-01T16:23:00Z" w16du:dateUtc="2025-12-01T16:23:00Z"/>
              </w:rPr>
            </w:pPr>
          </w:p>
        </w:tc>
        <w:tc>
          <w:tcPr>
            <w:tcW w:w="5421" w:type="dxa"/>
            <w:tcBorders>
              <w:top w:val="double" w:sz="4" w:space="0" w:color="auto"/>
            </w:tcBorders>
          </w:tcPr>
          <w:p w14:paraId="760A3015" w14:textId="3D3E7C65" w:rsidR="00C94D24" w:rsidRPr="003C50DF" w:rsidDel="00F95FAE" w:rsidRDefault="00C94D24" w:rsidP="00AF72EA">
            <w:pPr>
              <w:pStyle w:val="TAL"/>
              <w:rPr>
                <w:del w:id="7932" w:author="MCC TF160" w:date="2025-12-01T16:23:00Z" w16du:dateUtc="2025-12-01T16:23:00Z"/>
              </w:rPr>
            </w:pPr>
          </w:p>
        </w:tc>
      </w:tr>
      <w:tr w:rsidR="00C94D24" w:rsidDel="00F95FAE" w14:paraId="6935BEF5" w14:textId="04FD81DF" w:rsidTr="00AF72EA">
        <w:trPr>
          <w:del w:id="7933" w:author="MCC TF160" w:date="2025-12-01T16:23:00Z"/>
        </w:trPr>
        <w:tc>
          <w:tcPr>
            <w:tcW w:w="1479" w:type="dxa"/>
          </w:tcPr>
          <w:p w14:paraId="587963D1" w14:textId="24EB9642" w:rsidR="00C94D24" w:rsidRPr="003C50DF" w:rsidDel="00F95FAE" w:rsidRDefault="00C94D24" w:rsidP="00AF72EA">
            <w:pPr>
              <w:pStyle w:val="TAL"/>
              <w:rPr>
                <w:del w:id="7934" w:author="MCC TF160" w:date="2025-12-01T16:23:00Z" w16du:dateUtc="2025-12-01T16:23:00Z"/>
              </w:rPr>
            </w:pPr>
            <w:del w:id="7935" w:author="MCC TF160" w:date="2025-12-01T16:23:00Z" w16du:dateUtc="2025-12-01T16:23:00Z">
              <w:r w:rsidRPr="003C50DF" w:rsidDel="00F95FAE">
                <w:delText>Data</w:delText>
              </w:r>
            </w:del>
          </w:p>
        </w:tc>
        <w:tc>
          <w:tcPr>
            <w:tcW w:w="2464" w:type="dxa"/>
          </w:tcPr>
          <w:p w14:paraId="43F71EDE" w14:textId="27F936DB" w:rsidR="00C94D24" w:rsidRPr="003C50DF" w:rsidDel="00F95FAE" w:rsidRDefault="00C94D24" w:rsidP="00AF72EA">
            <w:pPr>
              <w:pStyle w:val="TAL"/>
              <w:rPr>
                <w:del w:id="7936" w:author="MCC TF160" w:date="2025-12-01T16:23:00Z" w16du:dateUtc="2025-12-01T16:23:00Z"/>
              </w:rPr>
            </w:pPr>
            <w:del w:id="7937" w:author="MCC TF160" w:date="2025-12-01T16:23:00Z" w16du:dateUtc="2025-12-01T16:23:00Z">
              <w:r w:rsidDel="00F95FAE">
                <w:fldChar w:fldCharType="begin"/>
              </w:r>
              <w:r w:rsidDel="00F95FAE">
                <w:delInstrText>HYPERLINK \l "RLC_DataFieldList_Type"</w:delInstrText>
              </w:r>
              <w:r w:rsidDel="00F95FAE">
                <w:fldChar w:fldCharType="separate"/>
              </w:r>
              <w:r w:rsidRPr="003C50DF" w:rsidDel="00F95FAE">
                <w:rPr>
                  <w:rStyle w:val="Hyperlink"/>
                </w:rPr>
                <w:delText>RLC_DataFieldList_Type</w:delText>
              </w:r>
              <w:r w:rsidDel="00F95FAE">
                <w:fldChar w:fldCharType="end"/>
              </w:r>
            </w:del>
          </w:p>
        </w:tc>
        <w:tc>
          <w:tcPr>
            <w:tcW w:w="493" w:type="dxa"/>
          </w:tcPr>
          <w:p w14:paraId="7A681199" w14:textId="1EBA2E0D" w:rsidR="00C94D24" w:rsidRPr="003C50DF" w:rsidDel="00F95FAE" w:rsidRDefault="00C94D24" w:rsidP="00AF72EA">
            <w:pPr>
              <w:pStyle w:val="TAL"/>
              <w:rPr>
                <w:del w:id="7938" w:author="MCC TF160" w:date="2025-12-01T16:23:00Z" w16du:dateUtc="2025-12-01T16:23:00Z"/>
              </w:rPr>
            </w:pPr>
          </w:p>
        </w:tc>
        <w:tc>
          <w:tcPr>
            <w:tcW w:w="5421" w:type="dxa"/>
          </w:tcPr>
          <w:p w14:paraId="05780A74" w14:textId="67856EEE" w:rsidR="00C94D24" w:rsidRPr="003C50DF" w:rsidDel="00F95FAE" w:rsidRDefault="00C94D24" w:rsidP="00AF72EA">
            <w:pPr>
              <w:pStyle w:val="TAL"/>
              <w:rPr>
                <w:del w:id="7939" w:author="MCC TF160" w:date="2025-12-01T16:23:00Z" w16du:dateUtc="2025-12-01T16:23:00Z"/>
              </w:rPr>
            </w:pPr>
          </w:p>
        </w:tc>
      </w:tr>
    </w:tbl>
    <w:p w14:paraId="4DEBAD65" w14:textId="0C6C0096" w:rsidR="00C94D24" w:rsidDel="00F95FAE" w:rsidRDefault="00C94D24" w:rsidP="00C94D24">
      <w:pPr>
        <w:rPr>
          <w:del w:id="7940" w:author="MCC TF160" w:date="2025-12-01T16:23:00Z" w16du:dateUtc="2025-12-01T16:23:00Z"/>
        </w:rPr>
      </w:pPr>
    </w:p>
    <w:p w14:paraId="6567E736" w14:textId="2D3F6B96" w:rsidR="00C94D24" w:rsidDel="00F95FAE" w:rsidRDefault="00C94D24" w:rsidP="00C94D24">
      <w:pPr>
        <w:pStyle w:val="TH"/>
        <w:rPr>
          <w:del w:id="7941" w:author="MCC TF160" w:date="2025-12-01T16:23:00Z" w16du:dateUtc="2025-12-01T16:23:00Z"/>
        </w:rPr>
      </w:pPr>
      <w:del w:id="7942" w:author="MCC TF160" w:date="2025-12-01T16:23:00Z" w16du:dateUtc="2025-12-01T16:23:00Z">
        <w:r w:rsidDel="00F95FAE">
          <w:delText>RLC_AMD_PDU_Ext_Type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E623ADA" w14:textId="11235972" w:rsidTr="00AF72EA">
        <w:trPr>
          <w:del w:id="7943" w:author="MCC TF160" w:date="2025-12-01T16:23:00Z"/>
        </w:trPr>
        <w:tc>
          <w:tcPr>
            <w:tcW w:w="9857" w:type="dxa"/>
            <w:gridSpan w:val="4"/>
            <w:shd w:val="clear" w:color="auto" w:fill="E0E0E0"/>
          </w:tcPr>
          <w:p w14:paraId="5E1DF58E" w14:textId="5F851FD7" w:rsidR="00C94D24" w:rsidRPr="003C50DF" w:rsidDel="00F95FAE" w:rsidRDefault="00C94D24" w:rsidP="00AF72EA">
            <w:pPr>
              <w:pStyle w:val="TAL"/>
              <w:rPr>
                <w:del w:id="7944" w:author="MCC TF160" w:date="2025-12-01T16:23:00Z" w16du:dateUtc="2025-12-01T16:23:00Z"/>
                <w:b/>
              </w:rPr>
            </w:pPr>
            <w:del w:id="7945" w:author="MCC TF160" w:date="2025-12-01T16:23:00Z" w16du:dateUtc="2025-12-01T16:23:00Z">
              <w:r w:rsidRPr="003C50DF" w:rsidDel="00F95FAE">
                <w:rPr>
                  <w:b/>
                </w:rPr>
                <w:delText>TTCN-3 Record Type</w:delText>
              </w:r>
            </w:del>
          </w:p>
        </w:tc>
      </w:tr>
      <w:tr w:rsidR="00C94D24" w:rsidDel="00F95FAE" w14:paraId="680231D4" w14:textId="53E6FF6E" w:rsidTr="00AF72EA">
        <w:trPr>
          <w:del w:id="7946" w:author="MCC TF160" w:date="2025-12-01T16:23:00Z"/>
        </w:trPr>
        <w:tc>
          <w:tcPr>
            <w:tcW w:w="1479" w:type="dxa"/>
            <w:tcBorders>
              <w:bottom w:val="single" w:sz="4" w:space="0" w:color="auto"/>
            </w:tcBorders>
            <w:shd w:val="clear" w:color="auto" w:fill="E0E0E0"/>
          </w:tcPr>
          <w:p w14:paraId="5978971C" w14:textId="5357BA52" w:rsidR="00C94D24" w:rsidRPr="003C50DF" w:rsidDel="00F95FAE" w:rsidRDefault="00C94D24" w:rsidP="00AF72EA">
            <w:pPr>
              <w:pStyle w:val="TAL"/>
              <w:rPr>
                <w:del w:id="7947" w:author="MCC TF160" w:date="2025-12-01T16:23:00Z" w16du:dateUtc="2025-12-01T16:23:00Z"/>
                <w:b/>
              </w:rPr>
            </w:pPr>
            <w:del w:id="794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249E5D1" w14:textId="2A4C8069" w:rsidR="00C94D24" w:rsidRPr="003C50DF" w:rsidDel="00F95FAE" w:rsidRDefault="00C94D24" w:rsidP="00AF72EA">
            <w:pPr>
              <w:pStyle w:val="TAL"/>
              <w:rPr>
                <w:del w:id="7949" w:author="MCC TF160" w:date="2025-12-01T16:23:00Z" w16du:dateUtc="2025-12-01T16:23:00Z"/>
                <w:b/>
              </w:rPr>
            </w:pPr>
            <w:del w:id="7950" w:author="MCC TF160" w:date="2025-12-01T16:23:00Z" w16du:dateUtc="2025-12-01T16:23:00Z">
              <w:r w:rsidRPr="003C50DF" w:rsidDel="00F95FAE">
                <w:rPr>
                  <w:b/>
                </w:rPr>
                <w:delText>RLC_AMD_PDU_Ext_Type</w:delText>
              </w:r>
            </w:del>
          </w:p>
        </w:tc>
      </w:tr>
      <w:tr w:rsidR="00C94D24" w:rsidDel="00F95FAE" w14:paraId="7DE11F89" w14:textId="2C386B71" w:rsidTr="00AF72EA">
        <w:trPr>
          <w:del w:id="7951" w:author="MCC TF160" w:date="2025-12-01T16:23:00Z"/>
        </w:trPr>
        <w:tc>
          <w:tcPr>
            <w:tcW w:w="1479" w:type="dxa"/>
            <w:tcBorders>
              <w:bottom w:val="double" w:sz="4" w:space="0" w:color="auto"/>
            </w:tcBorders>
            <w:shd w:val="clear" w:color="auto" w:fill="E0E0E0"/>
          </w:tcPr>
          <w:p w14:paraId="373E86FB" w14:textId="7BB95AA4" w:rsidR="00C94D24" w:rsidRPr="003C50DF" w:rsidDel="00F95FAE" w:rsidRDefault="00C94D24" w:rsidP="00AF72EA">
            <w:pPr>
              <w:pStyle w:val="TAL"/>
              <w:rPr>
                <w:del w:id="7952" w:author="MCC TF160" w:date="2025-12-01T16:23:00Z" w16du:dateUtc="2025-12-01T16:23:00Z"/>
                <w:b/>
              </w:rPr>
            </w:pPr>
            <w:del w:id="795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4CD2A6A" w14:textId="10D73C7E" w:rsidR="00C94D24" w:rsidRPr="003C50DF" w:rsidDel="00F95FAE" w:rsidRDefault="00C94D24" w:rsidP="00AF72EA">
            <w:pPr>
              <w:pStyle w:val="TAL"/>
              <w:rPr>
                <w:del w:id="7954" w:author="MCC TF160" w:date="2025-12-01T16:23:00Z" w16du:dateUtc="2025-12-01T16:23:00Z"/>
              </w:rPr>
            </w:pPr>
          </w:p>
        </w:tc>
      </w:tr>
      <w:tr w:rsidR="00C94D24" w:rsidDel="00F95FAE" w14:paraId="74728FF7" w14:textId="0B639B80" w:rsidTr="00AF72EA">
        <w:trPr>
          <w:del w:id="7955" w:author="MCC TF160" w:date="2025-12-01T16:23:00Z"/>
        </w:trPr>
        <w:tc>
          <w:tcPr>
            <w:tcW w:w="1479" w:type="dxa"/>
            <w:tcBorders>
              <w:top w:val="double" w:sz="4" w:space="0" w:color="auto"/>
            </w:tcBorders>
          </w:tcPr>
          <w:p w14:paraId="4083D4DD" w14:textId="120D6942" w:rsidR="00C94D24" w:rsidRPr="003C50DF" w:rsidDel="00F95FAE" w:rsidRDefault="00C94D24" w:rsidP="00AF72EA">
            <w:pPr>
              <w:pStyle w:val="TAL"/>
              <w:rPr>
                <w:del w:id="7956" w:author="MCC TF160" w:date="2025-12-01T16:23:00Z" w16du:dateUtc="2025-12-01T16:23:00Z"/>
              </w:rPr>
            </w:pPr>
            <w:del w:id="7957" w:author="MCC TF160" w:date="2025-12-01T16:23:00Z" w16du:dateUtc="2025-12-01T16:23:00Z">
              <w:r w:rsidRPr="003C50DF" w:rsidDel="00F95FAE">
                <w:delText>HeaderExt</w:delText>
              </w:r>
            </w:del>
          </w:p>
        </w:tc>
        <w:tc>
          <w:tcPr>
            <w:tcW w:w="2464" w:type="dxa"/>
            <w:tcBorders>
              <w:top w:val="double" w:sz="4" w:space="0" w:color="auto"/>
            </w:tcBorders>
          </w:tcPr>
          <w:p w14:paraId="1C89F323" w14:textId="29E87195" w:rsidR="00C94D24" w:rsidRPr="003C50DF" w:rsidDel="00F95FAE" w:rsidRDefault="00C94D24" w:rsidP="00AF72EA">
            <w:pPr>
              <w:pStyle w:val="TAL"/>
              <w:rPr>
                <w:del w:id="7958" w:author="MCC TF160" w:date="2025-12-01T16:23:00Z" w16du:dateUtc="2025-12-01T16:23:00Z"/>
              </w:rPr>
            </w:pPr>
            <w:del w:id="7959" w:author="MCC TF160" w:date="2025-12-01T16:23:00Z" w16du:dateUtc="2025-12-01T16:23:00Z">
              <w:r w:rsidDel="00F95FAE">
                <w:fldChar w:fldCharType="begin"/>
              </w:r>
              <w:r w:rsidDel="00F95FAE">
                <w:delInstrText>HYPERLINK \l "RLC_AMD_HeaderExt_Type"</w:delInstrText>
              </w:r>
              <w:r w:rsidDel="00F95FAE">
                <w:fldChar w:fldCharType="separate"/>
              </w:r>
              <w:r w:rsidRPr="003C50DF" w:rsidDel="00F95FAE">
                <w:rPr>
                  <w:rStyle w:val="Hyperlink"/>
                </w:rPr>
                <w:delText>RLC_AMD_HeaderExt_Type</w:delText>
              </w:r>
              <w:r w:rsidDel="00F95FAE">
                <w:fldChar w:fldCharType="end"/>
              </w:r>
            </w:del>
          </w:p>
        </w:tc>
        <w:tc>
          <w:tcPr>
            <w:tcW w:w="493" w:type="dxa"/>
            <w:tcBorders>
              <w:top w:val="double" w:sz="4" w:space="0" w:color="auto"/>
            </w:tcBorders>
          </w:tcPr>
          <w:p w14:paraId="734138D0" w14:textId="555A36EC" w:rsidR="00C94D24" w:rsidRPr="003C50DF" w:rsidDel="00F95FAE" w:rsidRDefault="00C94D24" w:rsidP="00AF72EA">
            <w:pPr>
              <w:pStyle w:val="TAL"/>
              <w:rPr>
                <w:del w:id="7960" w:author="MCC TF160" w:date="2025-12-01T16:23:00Z" w16du:dateUtc="2025-12-01T16:23:00Z"/>
              </w:rPr>
            </w:pPr>
          </w:p>
        </w:tc>
        <w:tc>
          <w:tcPr>
            <w:tcW w:w="5421" w:type="dxa"/>
            <w:tcBorders>
              <w:top w:val="double" w:sz="4" w:space="0" w:color="auto"/>
            </w:tcBorders>
          </w:tcPr>
          <w:p w14:paraId="282D7F1F" w14:textId="00F9D4C1" w:rsidR="00C94D24" w:rsidRPr="003C50DF" w:rsidDel="00F95FAE" w:rsidRDefault="00C94D24" w:rsidP="00AF72EA">
            <w:pPr>
              <w:pStyle w:val="TAL"/>
              <w:rPr>
                <w:del w:id="7961" w:author="MCC TF160" w:date="2025-12-01T16:23:00Z" w16du:dateUtc="2025-12-01T16:23:00Z"/>
              </w:rPr>
            </w:pPr>
          </w:p>
        </w:tc>
      </w:tr>
      <w:tr w:rsidR="00C94D24" w:rsidDel="00F95FAE" w14:paraId="3187DFB8" w14:textId="64D50EA3" w:rsidTr="00AF72EA">
        <w:trPr>
          <w:del w:id="7962" w:author="MCC TF160" w:date="2025-12-01T16:23:00Z"/>
        </w:trPr>
        <w:tc>
          <w:tcPr>
            <w:tcW w:w="1479" w:type="dxa"/>
          </w:tcPr>
          <w:p w14:paraId="6A09F069" w14:textId="51CAD8BE" w:rsidR="00C94D24" w:rsidRPr="003C50DF" w:rsidDel="00F95FAE" w:rsidRDefault="00C94D24" w:rsidP="00AF72EA">
            <w:pPr>
              <w:pStyle w:val="TAL"/>
              <w:rPr>
                <w:del w:id="7963" w:author="MCC TF160" w:date="2025-12-01T16:23:00Z" w16du:dateUtc="2025-12-01T16:23:00Z"/>
              </w:rPr>
            </w:pPr>
            <w:del w:id="7964" w:author="MCC TF160" w:date="2025-12-01T16:23:00Z" w16du:dateUtc="2025-12-01T16:23:00Z">
              <w:r w:rsidRPr="003C50DF" w:rsidDel="00F95FAE">
                <w:delText>Data</w:delText>
              </w:r>
            </w:del>
          </w:p>
        </w:tc>
        <w:tc>
          <w:tcPr>
            <w:tcW w:w="2464" w:type="dxa"/>
          </w:tcPr>
          <w:p w14:paraId="1A58EBC0" w14:textId="3B9CA84F" w:rsidR="00C94D24" w:rsidRPr="003C50DF" w:rsidDel="00F95FAE" w:rsidRDefault="00C94D24" w:rsidP="00AF72EA">
            <w:pPr>
              <w:pStyle w:val="TAL"/>
              <w:rPr>
                <w:del w:id="7965" w:author="MCC TF160" w:date="2025-12-01T16:23:00Z" w16du:dateUtc="2025-12-01T16:23:00Z"/>
              </w:rPr>
            </w:pPr>
            <w:del w:id="7966" w:author="MCC TF160" w:date="2025-12-01T16:23:00Z" w16du:dateUtc="2025-12-01T16:23:00Z">
              <w:r w:rsidDel="00F95FAE">
                <w:fldChar w:fldCharType="begin"/>
              </w:r>
              <w:r w:rsidDel="00F95FAE">
                <w:delInstrText>HYPERLINK \l "RLC_DataFieldList_Type"</w:delInstrText>
              </w:r>
              <w:r w:rsidDel="00F95FAE">
                <w:fldChar w:fldCharType="separate"/>
              </w:r>
              <w:r w:rsidRPr="003C50DF" w:rsidDel="00F95FAE">
                <w:rPr>
                  <w:rStyle w:val="Hyperlink"/>
                </w:rPr>
                <w:delText>RLC_DataFieldList_Type</w:delText>
              </w:r>
              <w:r w:rsidDel="00F95FAE">
                <w:fldChar w:fldCharType="end"/>
              </w:r>
            </w:del>
          </w:p>
        </w:tc>
        <w:tc>
          <w:tcPr>
            <w:tcW w:w="493" w:type="dxa"/>
          </w:tcPr>
          <w:p w14:paraId="6058E509" w14:textId="03F1A463" w:rsidR="00C94D24" w:rsidRPr="003C50DF" w:rsidDel="00F95FAE" w:rsidRDefault="00C94D24" w:rsidP="00AF72EA">
            <w:pPr>
              <w:pStyle w:val="TAL"/>
              <w:rPr>
                <w:del w:id="7967" w:author="MCC TF160" w:date="2025-12-01T16:23:00Z" w16du:dateUtc="2025-12-01T16:23:00Z"/>
              </w:rPr>
            </w:pPr>
          </w:p>
        </w:tc>
        <w:tc>
          <w:tcPr>
            <w:tcW w:w="5421" w:type="dxa"/>
          </w:tcPr>
          <w:p w14:paraId="4D5784A0" w14:textId="683C1A97" w:rsidR="00C94D24" w:rsidRPr="003C50DF" w:rsidDel="00F95FAE" w:rsidRDefault="00C94D24" w:rsidP="00AF72EA">
            <w:pPr>
              <w:pStyle w:val="TAL"/>
              <w:rPr>
                <w:del w:id="7968" w:author="MCC TF160" w:date="2025-12-01T16:23:00Z" w16du:dateUtc="2025-12-01T16:23:00Z"/>
              </w:rPr>
            </w:pPr>
          </w:p>
        </w:tc>
      </w:tr>
    </w:tbl>
    <w:p w14:paraId="449E5768" w14:textId="5C9F5FC0" w:rsidR="00C94D24" w:rsidDel="00F95FAE" w:rsidRDefault="00C94D24" w:rsidP="00C94D24">
      <w:pPr>
        <w:rPr>
          <w:del w:id="7969" w:author="MCC TF160" w:date="2025-12-01T16:23:00Z" w16du:dateUtc="2025-12-01T16:23:00Z"/>
        </w:rPr>
      </w:pPr>
    </w:p>
    <w:p w14:paraId="098C0827" w14:textId="6C00D6ED" w:rsidR="00C94D24" w:rsidDel="00F95FAE" w:rsidRDefault="00C94D24" w:rsidP="00C94D24">
      <w:pPr>
        <w:pStyle w:val="TH"/>
        <w:rPr>
          <w:del w:id="7970" w:author="MCC TF160" w:date="2025-12-01T16:23:00Z" w16du:dateUtc="2025-12-01T16:23:00Z"/>
        </w:rPr>
      </w:pPr>
      <w:del w:id="7971" w:author="MCC TF160" w:date="2025-12-01T16:23:00Z" w16du:dateUtc="2025-12-01T16:23:00Z">
        <w:r w:rsidDel="00F95FAE">
          <w:delText>RLC_AMD_PDU_SegExt_Type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92DA053" w14:textId="2120CBAD" w:rsidTr="00AF72EA">
        <w:trPr>
          <w:del w:id="7972" w:author="MCC TF160" w:date="2025-12-01T16:23:00Z"/>
        </w:trPr>
        <w:tc>
          <w:tcPr>
            <w:tcW w:w="9857" w:type="dxa"/>
            <w:gridSpan w:val="4"/>
            <w:shd w:val="clear" w:color="auto" w:fill="E0E0E0"/>
          </w:tcPr>
          <w:p w14:paraId="5C216BB3" w14:textId="443E3269" w:rsidR="00C94D24" w:rsidRPr="003C50DF" w:rsidDel="00F95FAE" w:rsidRDefault="00C94D24" w:rsidP="00AF72EA">
            <w:pPr>
              <w:pStyle w:val="TAL"/>
              <w:rPr>
                <w:del w:id="7973" w:author="MCC TF160" w:date="2025-12-01T16:23:00Z" w16du:dateUtc="2025-12-01T16:23:00Z"/>
                <w:b/>
              </w:rPr>
            </w:pPr>
            <w:del w:id="7974" w:author="MCC TF160" w:date="2025-12-01T16:23:00Z" w16du:dateUtc="2025-12-01T16:23:00Z">
              <w:r w:rsidRPr="003C50DF" w:rsidDel="00F95FAE">
                <w:rPr>
                  <w:b/>
                </w:rPr>
                <w:delText>TTCN-3 Record Type</w:delText>
              </w:r>
            </w:del>
          </w:p>
        </w:tc>
      </w:tr>
      <w:tr w:rsidR="00C94D24" w:rsidDel="00F95FAE" w14:paraId="4DB1EE4A" w14:textId="30B5FF01" w:rsidTr="00AF72EA">
        <w:trPr>
          <w:del w:id="7975" w:author="MCC TF160" w:date="2025-12-01T16:23:00Z"/>
        </w:trPr>
        <w:tc>
          <w:tcPr>
            <w:tcW w:w="1479" w:type="dxa"/>
            <w:tcBorders>
              <w:bottom w:val="single" w:sz="4" w:space="0" w:color="auto"/>
            </w:tcBorders>
            <w:shd w:val="clear" w:color="auto" w:fill="E0E0E0"/>
          </w:tcPr>
          <w:p w14:paraId="366C5204" w14:textId="6234DCAD" w:rsidR="00C94D24" w:rsidRPr="003C50DF" w:rsidDel="00F95FAE" w:rsidRDefault="00C94D24" w:rsidP="00AF72EA">
            <w:pPr>
              <w:pStyle w:val="TAL"/>
              <w:rPr>
                <w:del w:id="7976" w:author="MCC TF160" w:date="2025-12-01T16:23:00Z" w16du:dateUtc="2025-12-01T16:23:00Z"/>
                <w:b/>
              </w:rPr>
            </w:pPr>
            <w:del w:id="797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4933054" w14:textId="00D2C401" w:rsidR="00C94D24" w:rsidRPr="003C50DF" w:rsidDel="00F95FAE" w:rsidRDefault="00C94D24" w:rsidP="00AF72EA">
            <w:pPr>
              <w:pStyle w:val="TAL"/>
              <w:rPr>
                <w:del w:id="7978" w:author="MCC TF160" w:date="2025-12-01T16:23:00Z" w16du:dateUtc="2025-12-01T16:23:00Z"/>
                <w:b/>
              </w:rPr>
            </w:pPr>
            <w:del w:id="7979" w:author="MCC TF160" w:date="2025-12-01T16:23:00Z" w16du:dateUtc="2025-12-01T16:23:00Z">
              <w:r w:rsidRPr="003C50DF" w:rsidDel="00F95FAE">
                <w:rPr>
                  <w:b/>
                </w:rPr>
                <w:delText>RLC_AMD_PDU_SegExt_Type</w:delText>
              </w:r>
            </w:del>
          </w:p>
        </w:tc>
      </w:tr>
      <w:tr w:rsidR="00C94D24" w:rsidDel="00F95FAE" w14:paraId="54A764FB" w14:textId="71BA7750" w:rsidTr="00AF72EA">
        <w:trPr>
          <w:del w:id="7980" w:author="MCC TF160" w:date="2025-12-01T16:23:00Z"/>
        </w:trPr>
        <w:tc>
          <w:tcPr>
            <w:tcW w:w="1479" w:type="dxa"/>
            <w:tcBorders>
              <w:bottom w:val="double" w:sz="4" w:space="0" w:color="auto"/>
            </w:tcBorders>
            <w:shd w:val="clear" w:color="auto" w:fill="E0E0E0"/>
          </w:tcPr>
          <w:p w14:paraId="3E0F7CC0" w14:textId="38F04AD5" w:rsidR="00C94D24" w:rsidRPr="003C50DF" w:rsidDel="00F95FAE" w:rsidRDefault="00C94D24" w:rsidP="00AF72EA">
            <w:pPr>
              <w:pStyle w:val="TAL"/>
              <w:rPr>
                <w:del w:id="7981" w:author="MCC TF160" w:date="2025-12-01T16:23:00Z" w16du:dateUtc="2025-12-01T16:23:00Z"/>
                <w:b/>
              </w:rPr>
            </w:pPr>
            <w:del w:id="798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331B2DB" w14:textId="7573ACD6" w:rsidR="00C94D24" w:rsidRPr="003C50DF" w:rsidDel="00F95FAE" w:rsidRDefault="00C94D24" w:rsidP="00AF72EA">
            <w:pPr>
              <w:pStyle w:val="TAL"/>
              <w:rPr>
                <w:del w:id="7983" w:author="MCC TF160" w:date="2025-12-01T16:23:00Z" w16du:dateUtc="2025-12-01T16:23:00Z"/>
              </w:rPr>
            </w:pPr>
          </w:p>
        </w:tc>
      </w:tr>
      <w:tr w:rsidR="00C94D24" w:rsidDel="00F95FAE" w14:paraId="6A082057" w14:textId="38B9D8DD" w:rsidTr="00AF72EA">
        <w:trPr>
          <w:del w:id="7984" w:author="MCC TF160" w:date="2025-12-01T16:23:00Z"/>
        </w:trPr>
        <w:tc>
          <w:tcPr>
            <w:tcW w:w="1479" w:type="dxa"/>
            <w:tcBorders>
              <w:top w:val="double" w:sz="4" w:space="0" w:color="auto"/>
            </w:tcBorders>
          </w:tcPr>
          <w:p w14:paraId="34D9E0E7" w14:textId="66999ED8" w:rsidR="00C94D24" w:rsidRPr="003C50DF" w:rsidDel="00F95FAE" w:rsidRDefault="00C94D24" w:rsidP="00AF72EA">
            <w:pPr>
              <w:pStyle w:val="TAL"/>
              <w:rPr>
                <w:del w:id="7985" w:author="MCC TF160" w:date="2025-12-01T16:23:00Z" w16du:dateUtc="2025-12-01T16:23:00Z"/>
              </w:rPr>
            </w:pPr>
            <w:del w:id="7986" w:author="MCC TF160" w:date="2025-12-01T16:23:00Z" w16du:dateUtc="2025-12-01T16:23:00Z">
              <w:r w:rsidRPr="003C50DF" w:rsidDel="00F95FAE">
                <w:delText>HeaderSegExt</w:delText>
              </w:r>
            </w:del>
          </w:p>
        </w:tc>
        <w:tc>
          <w:tcPr>
            <w:tcW w:w="2464" w:type="dxa"/>
            <w:tcBorders>
              <w:top w:val="double" w:sz="4" w:space="0" w:color="auto"/>
            </w:tcBorders>
          </w:tcPr>
          <w:p w14:paraId="2595D117" w14:textId="0184AEFE" w:rsidR="00C94D24" w:rsidRPr="003C50DF" w:rsidDel="00F95FAE" w:rsidRDefault="00C94D24" w:rsidP="00AF72EA">
            <w:pPr>
              <w:pStyle w:val="TAL"/>
              <w:rPr>
                <w:del w:id="7987" w:author="MCC TF160" w:date="2025-12-01T16:23:00Z" w16du:dateUtc="2025-12-01T16:23:00Z"/>
              </w:rPr>
            </w:pPr>
            <w:del w:id="7988" w:author="MCC TF160" w:date="2025-12-01T16:23:00Z" w16du:dateUtc="2025-12-01T16:23:00Z">
              <w:r w:rsidDel="00F95FAE">
                <w:fldChar w:fldCharType="begin"/>
              </w:r>
              <w:r w:rsidDel="00F95FAE">
                <w:delInstrText>HYPERLINK \l "RLC_AMD_HeaderSegExt_Type"</w:delInstrText>
              </w:r>
              <w:r w:rsidDel="00F95FAE">
                <w:fldChar w:fldCharType="separate"/>
              </w:r>
              <w:r w:rsidRPr="003C50DF" w:rsidDel="00F95FAE">
                <w:rPr>
                  <w:rStyle w:val="Hyperlink"/>
                </w:rPr>
                <w:delText>RLC_AMD_HeaderSegExt_Type</w:delText>
              </w:r>
              <w:r w:rsidDel="00F95FAE">
                <w:fldChar w:fldCharType="end"/>
              </w:r>
            </w:del>
          </w:p>
        </w:tc>
        <w:tc>
          <w:tcPr>
            <w:tcW w:w="493" w:type="dxa"/>
            <w:tcBorders>
              <w:top w:val="double" w:sz="4" w:space="0" w:color="auto"/>
            </w:tcBorders>
          </w:tcPr>
          <w:p w14:paraId="7F832AA8" w14:textId="5A39EB83" w:rsidR="00C94D24" w:rsidRPr="003C50DF" w:rsidDel="00F95FAE" w:rsidRDefault="00C94D24" w:rsidP="00AF72EA">
            <w:pPr>
              <w:pStyle w:val="TAL"/>
              <w:rPr>
                <w:del w:id="7989" w:author="MCC TF160" w:date="2025-12-01T16:23:00Z" w16du:dateUtc="2025-12-01T16:23:00Z"/>
              </w:rPr>
            </w:pPr>
          </w:p>
        </w:tc>
        <w:tc>
          <w:tcPr>
            <w:tcW w:w="5421" w:type="dxa"/>
            <w:tcBorders>
              <w:top w:val="double" w:sz="4" w:space="0" w:color="auto"/>
            </w:tcBorders>
          </w:tcPr>
          <w:p w14:paraId="66085DEC" w14:textId="7B0CE4FE" w:rsidR="00C94D24" w:rsidRPr="003C50DF" w:rsidDel="00F95FAE" w:rsidRDefault="00C94D24" w:rsidP="00AF72EA">
            <w:pPr>
              <w:pStyle w:val="TAL"/>
              <w:rPr>
                <w:del w:id="7990" w:author="MCC TF160" w:date="2025-12-01T16:23:00Z" w16du:dateUtc="2025-12-01T16:23:00Z"/>
              </w:rPr>
            </w:pPr>
          </w:p>
        </w:tc>
      </w:tr>
      <w:tr w:rsidR="00C94D24" w:rsidDel="00F95FAE" w14:paraId="07794181" w14:textId="5A5E707B" w:rsidTr="00AF72EA">
        <w:trPr>
          <w:del w:id="7991" w:author="MCC TF160" w:date="2025-12-01T16:23:00Z"/>
        </w:trPr>
        <w:tc>
          <w:tcPr>
            <w:tcW w:w="1479" w:type="dxa"/>
          </w:tcPr>
          <w:p w14:paraId="54CDA23D" w14:textId="31DAE59C" w:rsidR="00C94D24" w:rsidRPr="003C50DF" w:rsidDel="00F95FAE" w:rsidRDefault="00C94D24" w:rsidP="00AF72EA">
            <w:pPr>
              <w:pStyle w:val="TAL"/>
              <w:rPr>
                <w:del w:id="7992" w:author="MCC TF160" w:date="2025-12-01T16:23:00Z" w16du:dateUtc="2025-12-01T16:23:00Z"/>
              </w:rPr>
            </w:pPr>
            <w:del w:id="7993" w:author="MCC TF160" w:date="2025-12-01T16:23:00Z" w16du:dateUtc="2025-12-01T16:23:00Z">
              <w:r w:rsidRPr="003C50DF" w:rsidDel="00F95FAE">
                <w:delText>Data</w:delText>
              </w:r>
            </w:del>
          </w:p>
        </w:tc>
        <w:tc>
          <w:tcPr>
            <w:tcW w:w="2464" w:type="dxa"/>
          </w:tcPr>
          <w:p w14:paraId="6FD5E8EE" w14:textId="6480D6C2" w:rsidR="00C94D24" w:rsidRPr="003C50DF" w:rsidDel="00F95FAE" w:rsidRDefault="00C94D24" w:rsidP="00AF72EA">
            <w:pPr>
              <w:pStyle w:val="TAL"/>
              <w:rPr>
                <w:del w:id="7994" w:author="MCC TF160" w:date="2025-12-01T16:23:00Z" w16du:dateUtc="2025-12-01T16:23:00Z"/>
              </w:rPr>
            </w:pPr>
            <w:del w:id="7995" w:author="MCC TF160" w:date="2025-12-01T16:23:00Z" w16du:dateUtc="2025-12-01T16:23:00Z">
              <w:r w:rsidDel="00F95FAE">
                <w:fldChar w:fldCharType="begin"/>
              </w:r>
              <w:r w:rsidDel="00F95FAE">
                <w:delInstrText>HYPERLINK \l "RLC_DataFieldList_Type"</w:delInstrText>
              </w:r>
              <w:r w:rsidDel="00F95FAE">
                <w:fldChar w:fldCharType="separate"/>
              </w:r>
              <w:r w:rsidRPr="003C50DF" w:rsidDel="00F95FAE">
                <w:rPr>
                  <w:rStyle w:val="Hyperlink"/>
                </w:rPr>
                <w:delText>RLC_DataFieldList_Type</w:delText>
              </w:r>
              <w:r w:rsidDel="00F95FAE">
                <w:fldChar w:fldCharType="end"/>
              </w:r>
            </w:del>
          </w:p>
        </w:tc>
        <w:tc>
          <w:tcPr>
            <w:tcW w:w="493" w:type="dxa"/>
          </w:tcPr>
          <w:p w14:paraId="7C55EC71" w14:textId="3DBBC24B" w:rsidR="00C94D24" w:rsidRPr="003C50DF" w:rsidDel="00F95FAE" w:rsidRDefault="00C94D24" w:rsidP="00AF72EA">
            <w:pPr>
              <w:pStyle w:val="TAL"/>
              <w:rPr>
                <w:del w:id="7996" w:author="MCC TF160" w:date="2025-12-01T16:23:00Z" w16du:dateUtc="2025-12-01T16:23:00Z"/>
              </w:rPr>
            </w:pPr>
          </w:p>
        </w:tc>
        <w:tc>
          <w:tcPr>
            <w:tcW w:w="5421" w:type="dxa"/>
          </w:tcPr>
          <w:p w14:paraId="075CA02B" w14:textId="67198DB6" w:rsidR="00C94D24" w:rsidRPr="003C50DF" w:rsidDel="00F95FAE" w:rsidRDefault="00C94D24" w:rsidP="00AF72EA">
            <w:pPr>
              <w:pStyle w:val="TAL"/>
              <w:rPr>
                <w:del w:id="7997" w:author="MCC TF160" w:date="2025-12-01T16:23:00Z" w16du:dateUtc="2025-12-01T16:23:00Z"/>
              </w:rPr>
            </w:pPr>
          </w:p>
        </w:tc>
      </w:tr>
    </w:tbl>
    <w:p w14:paraId="51D2A7F6" w14:textId="740E1811" w:rsidR="00C94D24" w:rsidDel="00F95FAE" w:rsidRDefault="00C94D24" w:rsidP="00C94D24">
      <w:pPr>
        <w:rPr>
          <w:del w:id="7998" w:author="MCC TF160" w:date="2025-12-01T16:23:00Z" w16du:dateUtc="2025-12-01T16:23:00Z"/>
        </w:rPr>
      </w:pPr>
    </w:p>
    <w:p w14:paraId="198267C1" w14:textId="290DC021" w:rsidR="00C94D24" w:rsidDel="00F95FAE" w:rsidRDefault="00C94D24" w:rsidP="00C94D24">
      <w:pPr>
        <w:pStyle w:val="Heading4"/>
        <w:rPr>
          <w:del w:id="7999" w:author="MCC TF160" w:date="2025-12-01T16:23:00Z" w16du:dateUtc="2025-12-01T16:23:00Z"/>
        </w:rPr>
      </w:pPr>
      <w:del w:id="8000" w:author="MCC TF160" w:date="2025-12-01T16:23:00Z" w16du:dateUtc="2025-12-01T16:23:00Z">
        <w:r w:rsidDel="00F95FAE">
          <w:delText>F.4.1.2.5</w:delText>
        </w:r>
        <w:r w:rsidDel="00F95FAE">
          <w:tab/>
          <w:delText>AM_Status</w:delText>
        </w:r>
      </w:del>
    </w:p>
    <w:p w14:paraId="3AD3135B" w14:textId="3742B656" w:rsidR="00C94D24" w:rsidDel="00F95FAE" w:rsidRDefault="00C94D24" w:rsidP="00C94D24">
      <w:pPr>
        <w:rPr>
          <w:del w:id="8001" w:author="MCC TF160" w:date="2025-12-01T16:23:00Z" w16du:dateUtc="2025-12-01T16:23:00Z"/>
        </w:rPr>
      </w:pPr>
      <w:del w:id="8002" w:author="MCC TF160" w:date="2025-12-01T16:23:00Z" w16du:dateUtc="2025-12-01T16:23:00Z">
        <w:r w:rsidDel="00F95FAE">
          <w:delText>AM Status PDU (TS 36.322, clause 6.2.1.6)</w:delText>
        </w:r>
      </w:del>
    </w:p>
    <w:p w14:paraId="4E9A6565" w14:textId="307C05BA" w:rsidR="00C94D24" w:rsidDel="00F95FAE" w:rsidRDefault="00C94D24" w:rsidP="00C94D24">
      <w:pPr>
        <w:pStyle w:val="TH"/>
        <w:rPr>
          <w:del w:id="8003" w:author="MCC TF160" w:date="2025-12-01T16:23:00Z" w16du:dateUtc="2025-12-01T16:23:00Z"/>
        </w:rPr>
      </w:pPr>
      <w:del w:id="8004" w:author="MCC TF160" w:date="2025-12-01T16:23:00Z" w16du:dateUtc="2025-12-01T16:23:00Z">
        <w:r w:rsidDel="00F95FAE">
          <w:delText>AM_Status: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2CE81046" w14:textId="50492F2D" w:rsidTr="00AF72EA">
        <w:trPr>
          <w:del w:id="8005" w:author="MCC TF160" w:date="2025-12-01T16:23:00Z"/>
        </w:trPr>
        <w:tc>
          <w:tcPr>
            <w:tcW w:w="9857" w:type="dxa"/>
            <w:gridSpan w:val="3"/>
            <w:tcBorders>
              <w:bottom w:val="double" w:sz="4" w:space="0" w:color="auto"/>
            </w:tcBorders>
            <w:shd w:val="clear" w:color="auto" w:fill="E0E0E0"/>
          </w:tcPr>
          <w:p w14:paraId="1430BDA5" w14:textId="60F5C9BD" w:rsidR="00C94D24" w:rsidRPr="003C50DF" w:rsidDel="00F95FAE" w:rsidRDefault="00C94D24" w:rsidP="00AF72EA">
            <w:pPr>
              <w:pStyle w:val="TAL"/>
              <w:rPr>
                <w:del w:id="8006" w:author="MCC TF160" w:date="2025-12-01T16:23:00Z" w16du:dateUtc="2025-12-01T16:23:00Z"/>
                <w:b/>
              </w:rPr>
            </w:pPr>
            <w:del w:id="8007" w:author="MCC TF160" w:date="2025-12-01T16:23:00Z" w16du:dateUtc="2025-12-01T16:23:00Z">
              <w:r w:rsidRPr="003C50DF" w:rsidDel="00F95FAE">
                <w:rPr>
                  <w:b/>
                </w:rPr>
                <w:delText>TTCN-3 Basic Types</w:delText>
              </w:r>
            </w:del>
          </w:p>
        </w:tc>
      </w:tr>
      <w:tr w:rsidR="00C94D24" w:rsidDel="00F95FAE" w14:paraId="7A354FAE" w14:textId="67F62EF6" w:rsidTr="00AF72EA">
        <w:trPr>
          <w:del w:id="8008" w:author="MCC TF160" w:date="2025-12-01T16:23:00Z"/>
        </w:trPr>
        <w:tc>
          <w:tcPr>
            <w:tcW w:w="2464" w:type="dxa"/>
            <w:tcBorders>
              <w:top w:val="double" w:sz="4" w:space="0" w:color="auto"/>
            </w:tcBorders>
          </w:tcPr>
          <w:p w14:paraId="5DC52325" w14:textId="7CD117C3" w:rsidR="00C94D24" w:rsidRPr="003C50DF" w:rsidDel="00F95FAE" w:rsidRDefault="00C94D24" w:rsidP="00AF72EA">
            <w:pPr>
              <w:pStyle w:val="TAL"/>
              <w:rPr>
                <w:del w:id="8009" w:author="MCC TF160" w:date="2025-12-01T16:23:00Z" w16du:dateUtc="2025-12-01T16:23:00Z"/>
                <w:b/>
              </w:rPr>
            </w:pPr>
            <w:del w:id="8010" w:author="MCC TF160" w:date="2025-12-01T16:23:00Z" w16du:dateUtc="2025-12-01T16:23:00Z">
              <w:r w:rsidRPr="003C50DF" w:rsidDel="00F95FAE">
                <w:rPr>
                  <w:b/>
                </w:rPr>
                <w:delText>RLC_Status_Padding_Type</w:delText>
              </w:r>
            </w:del>
          </w:p>
        </w:tc>
        <w:tc>
          <w:tcPr>
            <w:tcW w:w="3450" w:type="dxa"/>
            <w:tcBorders>
              <w:top w:val="double" w:sz="4" w:space="0" w:color="auto"/>
            </w:tcBorders>
          </w:tcPr>
          <w:p w14:paraId="6EE23AD9" w14:textId="418623D6" w:rsidR="00C94D24" w:rsidRPr="003C50DF" w:rsidDel="00F95FAE" w:rsidRDefault="00C94D24" w:rsidP="00AF72EA">
            <w:pPr>
              <w:pStyle w:val="TAL"/>
              <w:rPr>
                <w:del w:id="8011" w:author="MCC TF160" w:date="2025-12-01T16:23:00Z" w16du:dateUtc="2025-12-01T16:23:00Z"/>
              </w:rPr>
            </w:pPr>
            <w:del w:id="8012" w:author="MCC TF160" w:date="2025-12-01T16:23:00Z" w16du:dateUtc="2025-12-01T16:23:00Z">
              <w:r w:rsidRPr="003C50DF" w:rsidDel="00F95FAE">
                <w:delText>bitstring length (1..7)</w:delText>
              </w:r>
            </w:del>
          </w:p>
        </w:tc>
        <w:tc>
          <w:tcPr>
            <w:tcW w:w="3943" w:type="dxa"/>
            <w:tcBorders>
              <w:top w:val="double" w:sz="4" w:space="0" w:color="auto"/>
            </w:tcBorders>
          </w:tcPr>
          <w:p w14:paraId="77F8930F" w14:textId="3976E2B8" w:rsidR="00C94D24" w:rsidRPr="003C50DF" w:rsidDel="00F95FAE" w:rsidRDefault="00C94D24" w:rsidP="00AF72EA">
            <w:pPr>
              <w:pStyle w:val="TAL"/>
              <w:rPr>
                <w:del w:id="8013" w:author="MCC TF160" w:date="2025-12-01T16:23:00Z" w16du:dateUtc="2025-12-01T16:23:00Z"/>
              </w:rPr>
            </w:pPr>
            <w:del w:id="8014" w:author="MCC TF160" w:date="2025-12-01T16:23:00Z" w16du:dateUtc="2025-12-01T16:23:00Z">
              <w:r w:rsidRPr="003C50DF" w:rsidDel="00F95FAE">
                <w:delText>NOTE:</w:delText>
              </w:r>
            </w:del>
          </w:p>
          <w:p w14:paraId="162EACF3" w14:textId="7A0439C3" w:rsidR="00C94D24" w:rsidRPr="003C50DF" w:rsidDel="00F95FAE" w:rsidRDefault="00C94D24" w:rsidP="00AF72EA">
            <w:pPr>
              <w:pStyle w:val="TAL"/>
              <w:rPr>
                <w:del w:id="8015" w:author="MCC TF160" w:date="2025-12-01T16:23:00Z" w16du:dateUtc="2025-12-01T16:23:00Z"/>
              </w:rPr>
            </w:pPr>
            <w:del w:id="8016" w:author="MCC TF160" w:date="2025-12-01T16:23:00Z" w16du:dateUtc="2025-12-01T16:23:00Z">
              <w:r w:rsidRPr="003C50DF" w:rsidDel="00F95FAE">
                <w:delText>in TTCN-3 length restriction cannot be done inline in record definition</w:delText>
              </w:r>
            </w:del>
          </w:p>
          <w:p w14:paraId="17AD9B8E" w14:textId="2CE85449" w:rsidR="00C94D24" w:rsidRPr="003C50DF" w:rsidDel="00F95FAE" w:rsidRDefault="00C94D24" w:rsidP="00AF72EA">
            <w:pPr>
              <w:pStyle w:val="TAL"/>
              <w:rPr>
                <w:del w:id="8017" w:author="MCC TF160" w:date="2025-12-01T16:23:00Z" w16du:dateUtc="2025-12-01T16:23:00Z"/>
              </w:rPr>
            </w:pPr>
            <w:del w:id="8018" w:author="MCC TF160" w:date="2025-12-01T16:23:00Z" w16du:dateUtc="2025-12-01T16:23:00Z">
              <w:r w:rsidRPr="003C50DF" w:rsidDel="00F95FAE">
                <w:delText>=&gt; explicit type definition necessary</w:delText>
              </w:r>
            </w:del>
          </w:p>
        </w:tc>
      </w:tr>
    </w:tbl>
    <w:p w14:paraId="6A3EAFC8" w14:textId="6A748747" w:rsidR="00C94D24" w:rsidDel="00F95FAE" w:rsidRDefault="00C94D24" w:rsidP="00C94D24">
      <w:pPr>
        <w:rPr>
          <w:del w:id="8019" w:author="MCC TF160" w:date="2025-12-01T16:23:00Z" w16du:dateUtc="2025-12-01T16:23:00Z"/>
        </w:rPr>
      </w:pPr>
    </w:p>
    <w:p w14:paraId="01EA8951" w14:textId="4B215E70" w:rsidR="00C94D24" w:rsidDel="00F95FAE" w:rsidRDefault="00C94D24" w:rsidP="00C94D24">
      <w:pPr>
        <w:pStyle w:val="TH"/>
        <w:rPr>
          <w:del w:id="8020" w:author="MCC TF160" w:date="2025-12-01T16:23:00Z" w16du:dateUtc="2025-12-01T16:23:00Z"/>
        </w:rPr>
      </w:pPr>
      <w:del w:id="8021" w:author="MCC TF160" w:date="2025-12-01T16:23:00Z" w16du:dateUtc="2025-12-01T16:23:00Z">
        <w:r w:rsidDel="00F95FAE">
          <w:delText>RLC_Status_ACK_Type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007B855" w14:textId="0560EE84" w:rsidTr="00AF72EA">
        <w:trPr>
          <w:del w:id="8022" w:author="MCC TF160" w:date="2025-12-01T16:23:00Z"/>
        </w:trPr>
        <w:tc>
          <w:tcPr>
            <w:tcW w:w="9857" w:type="dxa"/>
            <w:gridSpan w:val="4"/>
            <w:shd w:val="clear" w:color="auto" w:fill="E0E0E0"/>
          </w:tcPr>
          <w:p w14:paraId="1DA28CFE" w14:textId="1D168E61" w:rsidR="00C94D24" w:rsidRPr="003C50DF" w:rsidDel="00F95FAE" w:rsidRDefault="00C94D24" w:rsidP="00AF72EA">
            <w:pPr>
              <w:pStyle w:val="TAL"/>
              <w:rPr>
                <w:del w:id="8023" w:author="MCC TF160" w:date="2025-12-01T16:23:00Z" w16du:dateUtc="2025-12-01T16:23:00Z"/>
                <w:b/>
              </w:rPr>
            </w:pPr>
            <w:del w:id="8024" w:author="MCC TF160" w:date="2025-12-01T16:23:00Z" w16du:dateUtc="2025-12-01T16:23:00Z">
              <w:r w:rsidRPr="003C50DF" w:rsidDel="00F95FAE">
                <w:rPr>
                  <w:b/>
                </w:rPr>
                <w:delText>TTCN-3 Record Type</w:delText>
              </w:r>
            </w:del>
          </w:p>
        </w:tc>
      </w:tr>
      <w:tr w:rsidR="00C94D24" w:rsidDel="00F95FAE" w14:paraId="6E9926ED" w14:textId="0E5262B7" w:rsidTr="00AF72EA">
        <w:trPr>
          <w:del w:id="8025" w:author="MCC TF160" w:date="2025-12-01T16:23:00Z"/>
        </w:trPr>
        <w:tc>
          <w:tcPr>
            <w:tcW w:w="1479" w:type="dxa"/>
            <w:tcBorders>
              <w:bottom w:val="single" w:sz="4" w:space="0" w:color="auto"/>
            </w:tcBorders>
            <w:shd w:val="clear" w:color="auto" w:fill="E0E0E0"/>
          </w:tcPr>
          <w:p w14:paraId="43374702" w14:textId="23FF8EFF" w:rsidR="00C94D24" w:rsidRPr="003C50DF" w:rsidDel="00F95FAE" w:rsidRDefault="00C94D24" w:rsidP="00AF72EA">
            <w:pPr>
              <w:pStyle w:val="TAL"/>
              <w:rPr>
                <w:del w:id="8026" w:author="MCC TF160" w:date="2025-12-01T16:23:00Z" w16du:dateUtc="2025-12-01T16:23:00Z"/>
                <w:b/>
              </w:rPr>
            </w:pPr>
            <w:del w:id="802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AABDF0F" w14:textId="6EA014FF" w:rsidR="00C94D24" w:rsidRPr="003C50DF" w:rsidDel="00F95FAE" w:rsidRDefault="00C94D24" w:rsidP="00AF72EA">
            <w:pPr>
              <w:pStyle w:val="TAL"/>
              <w:rPr>
                <w:del w:id="8028" w:author="MCC TF160" w:date="2025-12-01T16:23:00Z" w16du:dateUtc="2025-12-01T16:23:00Z"/>
                <w:b/>
              </w:rPr>
            </w:pPr>
            <w:del w:id="8029" w:author="MCC TF160" w:date="2025-12-01T16:23:00Z" w16du:dateUtc="2025-12-01T16:23:00Z">
              <w:r w:rsidRPr="003C50DF" w:rsidDel="00F95FAE">
                <w:rPr>
                  <w:b/>
                </w:rPr>
                <w:delText>RLC_Status_ACK_Type</w:delText>
              </w:r>
            </w:del>
          </w:p>
        </w:tc>
      </w:tr>
      <w:tr w:rsidR="00C94D24" w:rsidDel="00F95FAE" w14:paraId="3A9715D7" w14:textId="1C74849D" w:rsidTr="00AF72EA">
        <w:trPr>
          <w:del w:id="8030" w:author="MCC TF160" w:date="2025-12-01T16:23:00Z"/>
        </w:trPr>
        <w:tc>
          <w:tcPr>
            <w:tcW w:w="1479" w:type="dxa"/>
            <w:tcBorders>
              <w:bottom w:val="double" w:sz="4" w:space="0" w:color="auto"/>
            </w:tcBorders>
            <w:shd w:val="clear" w:color="auto" w:fill="E0E0E0"/>
          </w:tcPr>
          <w:p w14:paraId="04774232" w14:textId="1E2269C3" w:rsidR="00C94D24" w:rsidRPr="003C50DF" w:rsidDel="00F95FAE" w:rsidRDefault="00C94D24" w:rsidP="00AF72EA">
            <w:pPr>
              <w:pStyle w:val="TAL"/>
              <w:rPr>
                <w:del w:id="8031" w:author="MCC TF160" w:date="2025-12-01T16:23:00Z" w16du:dateUtc="2025-12-01T16:23:00Z"/>
                <w:b/>
              </w:rPr>
            </w:pPr>
            <w:del w:id="803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E332172" w14:textId="29402267" w:rsidR="00C94D24" w:rsidRPr="003C50DF" w:rsidDel="00F95FAE" w:rsidRDefault="00C94D24" w:rsidP="00AF72EA">
            <w:pPr>
              <w:pStyle w:val="TAL"/>
              <w:rPr>
                <w:del w:id="8033" w:author="MCC TF160" w:date="2025-12-01T16:23:00Z" w16du:dateUtc="2025-12-01T16:23:00Z"/>
              </w:rPr>
            </w:pPr>
          </w:p>
        </w:tc>
      </w:tr>
      <w:tr w:rsidR="00C94D24" w:rsidDel="00F95FAE" w14:paraId="08B724FF" w14:textId="5ABA69E7" w:rsidTr="00AF72EA">
        <w:trPr>
          <w:del w:id="8034" w:author="MCC TF160" w:date="2025-12-01T16:23:00Z"/>
        </w:trPr>
        <w:tc>
          <w:tcPr>
            <w:tcW w:w="1479" w:type="dxa"/>
            <w:tcBorders>
              <w:top w:val="double" w:sz="4" w:space="0" w:color="auto"/>
            </w:tcBorders>
          </w:tcPr>
          <w:p w14:paraId="512DA3A9" w14:textId="33AF486A" w:rsidR="00C94D24" w:rsidRPr="003C50DF" w:rsidDel="00F95FAE" w:rsidRDefault="00C94D24" w:rsidP="00AF72EA">
            <w:pPr>
              <w:pStyle w:val="TAL"/>
              <w:rPr>
                <w:del w:id="8035" w:author="MCC TF160" w:date="2025-12-01T16:23:00Z" w16du:dateUtc="2025-12-01T16:23:00Z"/>
              </w:rPr>
            </w:pPr>
            <w:del w:id="8036" w:author="MCC TF160" w:date="2025-12-01T16:23:00Z" w16du:dateUtc="2025-12-01T16:23:00Z">
              <w:r w:rsidRPr="003C50DF" w:rsidDel="00F95FAE">
                <w:delText>ACK_SN</w:delText>
              </w:r>
            </w:del>
          </w:p>
        </w:tc>
        <w:tc>
          <w:tcPr>
            <w:tcW w:w="2464" w:type="dxa"/>
            <w:tcBorders>
              <w:top w:val="double" w:sz="4" w:space="0" w:color="auto"/>
            </w:tcBorders>
          </w:tcPr>
          <w:p w14:paraId="5EEC59F8" w14:textId="3479DDBD" w:rsidR="00C94D24" w:rsidRPr="003C50DF" w:rsidDel="00F95FAE" w:rsidRDefault="00C94D24" w:rsidP="00AF72EA">
            <w:pPr>
              <w:pStyle w:val="TAL"/>
              <w:rPr>
                <w:del w:id="8037" w:author="MCC TF160" w:date="2025-12-01T16:23:00Z" w16du:dateUtc="2025-12-01T16:23:00Z"/>
              </w:rPr>
            </w:pPr>
            <w:del w:id="8038" w:author="MCC TF160" w:date="2025-12-01T16:23:00Z" w16du:dateUtc="2025-12-01T16:23:00Z">
              <w:r w:rsidDel="00F95FAE">
                <w:fldChar w:fldCharType="begin"/>
              </w:r>
              <w:r w:rsidDel="00F95FAE">
                <w:delInstrText>HYPERLINK \l "B10_Type"</w:delInstrText>
              </w:r>
              <w:r w:rsidDel="00F95FAE">
                <w:fldChar w:fldCharType="separate"/>
              </w:r>
              <w:r w:rsidRPr="003C50DF" w:rsidDel="00F95FAE">
                <w:rPr>
                  <w:rStyle w:val="Hyperlink"/>
                </w:rPr>
                <w:delText>B10_Type</w:delText>
              </w:r>
              <w:r w:rsidDel="00F95FAE">
                <w:fldChar w:fldCharType="end"/>
              </w:r>
            </w:del>
          </w:p>
        </w:tc>
        <w:tc>
          <w:tcPr>
            <w:tcW w:w="493" w:type="dxa"/>
            <w:tcBorders>
              <w:top w:val="double" w:sz="4" w:space="0" w:color="auto"/>
            </w:tcBorders>
          </w:tcPr>
          <w:p w14:paraId="2C445530" w14:textId="423C6AB6" w:rsidR="00C94D24" w:rsidRPr="003C50DF" w:rsidDel="00F95FAE" w:rsidRDefault="00C94D24" w:rsidP="00AF72EA">
            <w:pPr>
              <w:pStyle w:val="TAL"/>
              <w:rPr>
                <w:del w:id="8039" w:author="MCC TF160" w:date="2025-12-01T16:23:00Z" w16du:dateUtc="2025-12-01T16:23:00Z"/>
              </w:rPr>
            </w:pPr>
          </w:p>
        </w:tc>
        <w:tc>
          <w:tcPr>
            <w:tcW w:w="5421" w:type="dxa"/>
            <w:tcBorders>
              <w:top w:val="double" w:sz="4" w:space="0" w:color="auto"/>
            </w:tcBorders>
          </w:tcPr>
          <w:p w14:paraId="5484E0F6" w14:textId="1CF0BE1F" w:rsidR="00C94D24" w:rsidRPr="003C50DF" w:rsidDel="00F95FAE" w:rsidRDefault="00C94D24" w:rsidP="00AF72EA">
            <w:pPr>
              <w:pStyle w:val="TAL"/>
              <w:rPr>
                <w:del w:id="8040" w:author="MCC TF160" w:date="2025-12-01T16:23:00Z" w16du:dateUtc="2025-12-01T16:23:00Z"/>
              </w:rPr>
            </w:pPr>
            <w:del w:id="8041" w:author="MCC TF160" w:date="2025-12-01T16:23:00Z" w16du:dateUtc="2025-12-01T16:23:00Z">
              <w:r w:rsidRPr="003C50DF" w:rsidDel="00F95FAE">
                <w:delText>Acknowledgement SN (TS 36.322, clause 6.2.2.14)</w:delText>
              </w:r>
            </w:del>
          </w:p>
        </w:tc>
      </w:tr>
      <w:tr w:rsidR="00C94D24" w:rsidDel="00F95FAE" w14:paraId="7B9532EE" w14:textId="0A79C223" w:rsidTr="00AF72EA">
        <w:trPr>
          <w:del w:id="8042" w:author="MCC TF160" w:date="2025-12-01T16:23:00Z"/>
        </w:trPr>
        <w:tc>
          <w:tcPr>
            <w:tcW w:w="1479" w:type="dxa"/>
          </w:tcPr>
          <w:p w14:paraId="75130620" w14:textId="391919FA" w:rsidR="00C94D24" w:rsidRPr="003C50DF" w:rsidDel="00F95FAE" w:rsidRDefault="00C94D24" w:rsidP="00AF72EA">
            <w:pPr>
              <w:pStyle w:val="TAL"/>
              <w:rPr>
                <w:del w:id="8043" w:author="MCC TF160" w:date="2025-12-01T16:23:00Z" w16du:dateUtc="2025-12-01T16:23:00Z"/>
              </w:rPr>
            </w:pPr>
            <w:del w:id="8044" w:author="MCC TF160" w:date="2025-12-01T16:23:00Z" w16du:dateUtc="2025-12-01T16:23:00Z">
              <w:r w:rsidRPr="003C50DF" w:rsidDel="00F95FAE">
                <w:delText>Extn1</w:delText>
              </w:r>
            </w:del>
          </w:p>
        </w:tc>
        <w:tc>
          <w:tcPr>
            <w:tcW w:w="2464" w:type="dxa"/>
          </w:tcPr>
          <w:p w14:paraId="75DF025E" w14:textId="3A7DE1BE" w:rsidR="00C94D24" w:rsidRPr="003C50DF" w:rsidDel="00F95FAE" w:rsidRDefault="00C94D24" w:rsidP="00AF72EA">
            <w:pPr>
              <w:pStyle w:val="TAL"/>
              <w:rPr>
                <w:del w:id="8045" w:author="MCC TF160" w:date="2025-12-01T16:23:00Z" w16du:dateUtc="2025-12-01T16:23:00Z"/>
              </w:rPr>
            </w:pPr>
            <w:del w:id="8046"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076ABD06" w14:textId="0A4A066D" w:rsidR="00C94D24" w:rsidRPr="003C50DF" w:rsidDel="00F95FAE" w:rsidRDefault="00C94D24" w:rsidP="00AF72EA">
            <w:pPr>
              <w:pStyle w:val="TAL"/>
              <w:rPr>
                <w:del w:id="8047" w:author="MCC TF160" w:date="2025-12-01T16:23:00Z" w16du:dateUtc="2025-12-01T16:23:00Z"/>
              </w:rPr>
            </w:pPr>
          </w:p>
        </w:tc>
        <w:tc>
          <w:tcPr>
            <w:tcW w:w="5421" w:type="dxa"/>
          </w:tcPr>
          <w:p w14:paraId="24E23FCF" w14:textId="77EC0C2B" w:rsidR="00C94D24" w:rsidRPr="003C50DF" w:rsidDel="00F95FAE" w:rsidRDefault="00C94D24" w:rsidP="00AF72EA">
            <w:pPr>
              <w:pStyle w:val="TAL"/>
              <w:rPr>
                <w:del w:id="8048" w:author="MCC TF160" w:date="2025-12-01T16:23:00Z" w16du:dateUtc="2025-12-01T16:23:00Z"/>
              </w:rPr>
            </w:pPr>
            <w:del w:id="8049" w:author="MCC TF160" w:date="2025-12-01T16:23:00Z" w16du:dateUtc="2025-12-01T16:23:00Z">
              <w:r w:rsidRPr="003C50DF" w:rsidDel="00F95FAE">
                <w:delText>0 - a set of NACK_SN, E1 and E2 does not follow.</w:delText>
              </w:r>
            </w:del>
          </w:p>
          <w:p w14:paraId="16B6BD9F" w14:textId="32232CC8" w:rsidR="00C94D24" w:rsidRPr="003C50DF" w:rsidDel="00F95FAE" w:rsidRDefault="00C94D24" w:rsidP="00AF72EA">
            <w:pPr>
              <w:pStyle w:val="TAL"/>
              <w:rPr>
                <w:del w:id="8050" w:author="MCC TF160" w:date="2025-12-01T16:23:00Z" w16du:dateUtc="2025-12-01T16:23:00Z"/>
              </w:rPr>
            </w:pPr>
            <w:del w:id="8051" w:author="MCC TF160" w:date="2025-12-01T16:23:00Z" w16du:dateUtc="2025-12-01T16:23:00Z">
              <w:r w:rsidRPr="003C50DF" w:rsidDel="00F95FAE">
                <w:delText>1 - a set of NACK_SN, E1 and E2 follows.</w:delText>
              </w:r>
            </w:del>
          </w:p>
        </w:tc>
      </w:tr>
    </w:tbl>
    <w:p w14:paraId="25CFE12E" w14:textId="7C196525" w:rsidR="00C94D24" w:rsidDel="00F95FAE" w:rsidRDefault="00C94D24" w:rsidP="00C94D24">
      <w:pPr>
        <w:rPr>
          <w:del w:id="8052" w:author="MCC TF160" w:date="2025-12-01T16:23:00Z" w16du:dateUtc="2025-12-01T16:23:00Z"/>
        </w:rPr>
      </w:pPr>
    </w:p>
    <w:p w14:paraId="32FE59FC" w14:textId="3A5ECAA0" w:rsidR="00C94D24" w:rsidDel="00F95FAE" w:rsidRDefault="00C94D24" w:rsidP="00C94D24">
      <w:pPr>
        <w:pStyle w:val="TH"/>
        <w:rPr>
          <w:del w:id="8053" w:author="MCC TF160" w:date="2025-12-01T16:23:00Z" w16du:dateUtc="2025-12-01T16:23:00Z"/>
        </w:rPr>
      </w:pPr>
      <w:del w:id="8054" w:author="MCC TF160" w:date="2025-12-01T16:23:00Z" w16du:dateUtc="2025-12-01T16:23:00Z">
        <w:r w:rsidDel="00F95FAE">
          <w:delText>RLC_Status_ACK_Ext_Type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4D45891" w14:textId="3F60F30E" w:rsidTr="00AF72EA">
        <w:trPr>
          <w:del w:id="8055" w:author="MCC TF160" w:date="2025-12-01T16:23:00Z"/>
        </w:trPr>
        <w:tc>
          <w:tcPr>
            <w:tcW w:w="9857" w:type="dxa"/>
            <w:gridSpan w:val="4"/>
            <w:shd w:val="clear" w:color="auto" w:fill="E0E0E0"/>
          </w:tcPr>
          <w:p w14:paraId="62CEDBD5" w14:textId="733124E2" w:rsidR="00C94D24" w:rsidRPr="003C50DF" w:rsidDel="00F95FAE" w:rsidRDefault="00C94D24" w:rsidP="00AF72EA">
            <w:pPr>
              <w:pStyle w:val="TAL"/>
              <w:rPr>
                <w:del w:id="8056" w:author="MCC TF160" w:date="2025-12-01T16:23:00Z" w16du:dateUtc="2025-12-01T16:23:00Z"/>
                <w:b/>
              </w:rPr>
            </w:pPr>
            <w:del w:id="8057" w:author="MCC TF160" w:date="2025-12-01T16:23:00Z" w16du:dateUtc="2025-12-01T16:23:00Z">
              <w:r w:rsidRPr="003C50DF" w:rsidDel="00F95FAE">
                <w:rPr>
                  <w:b/>
                </w:rPr>
                <w:delText>TTCN-3 Record Type</w:delText>
              </w:r>
            </w:del>
          </w:p>
        </w:tc>
      </w:tr>
      <w:tr w:rsidR="00C94D24" w:rsidDel="00F95FAE" w14:paraId="0990CC75" w14:textId="15B103A7" w:rsidTr="00AF72EA">
        <w:trPr>
          <w:del w:id="8058" w:author="MCC TF160" w:date="2025-12-01T16:23:00Z"/>
        </w:trPr>
        <w:tc>
          <w:tcPr>
            <w:tcW w:w="1479" w:type="dxa"/>
            <w:tcBorders>
              <w:bottom w:val="single" w:sz="4" w:space="0" w:color="auto"/>
            </w:tcBorders>
            <w:shd w:val="clear" w:color="auto" w:fill="E0E0E0"/>
          </w:tcPr>
          <w:p w14:paraId="51567284" w14:textId="48CB64E5" w:rsidR="00C94D24" w:rsidRPr="003C50DF" w:rsidDel="00F95FAE" w:rsidRDefault="00C94D24" w:rsidP="00AF72EA">
            <w:pPr>
              <w:pStyle w:val="TAL"/>
              <w:rPr>
                <w:del w:id="8059" w:author="MCC TF160" w:date="2025-12-01T16:23:00Z" w16du:dateUtc="2025-12-01T16:23:00Z"/>
                <w:b/>
              </w:rPr>
            </w:pPr>
            <w:del w:id="806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C74027F" w14:textId="664C3C45" w:rsidR="00C94D24" w:rsidRPr="003C50DF" w:rsidDel="00F95FAE" w:rsidRDefault="00C94D24" w:rsidP="00AF72EA">
            <w:pPr>
              <w:pStyle w:val="TAL"/>
              <w:rPr>
                <w:del w:id="8061" w:author="MCC TF160" w:date="2025-12-01T16:23:00Z" w16du:dateUtc="2025-12-01T16:23:00Z"/>
                <w:b/>
              </w:rPr>
            </w:pPr>
            <w:del w:id="8062" w:author="MCC TF160" w:date="2025-12-01T16:23:00Z" w16du:dateUtc="2025-12-01T16:23:00Z">
              <w:r w:rsidRPr="003C50DF" w:rsidDel="00F95FAE">
                <w:rPr>
                  <w:b/>
                </w:rPr>
                <w:delText>RLC_Status_ACK_Ext_Type</w:delText>
              </w:r>
            </w:del>
          </w:p>
        </w:tc>
      </w:tr>
      <w:tr w:rsidR="00C94D24" w:rsidDel="00F95FAE" w14:paraId="79551E73" w14:textId="311FD751" w:rsidTr="00AF72EA">
        <w:trPr>
          <w:del w:id="8063" w:author="MCC TF160" w:date="2025-12-01T16:23:00Z"/>
        </w:trPr>
        <w:tc>
          <w:tcPr>
            <w:tcW w:w="1479" w:type="dxa"/>
            <w:tcBorders>
              <w:bottom w:val="double" w:sz="4" w:space="0" w:color="auto"/>
            </w:tcBorders>
            <w:shd w:val="clear" w:color="auto" w:fill="E0E0E0"/>
          </w:tcPr>
          <w:p w14:paraId="130063F9" w14:textId="065BA132" w:rsidR="00C94D24" w:rsidRPr="003C50DF" w:rsidDel="00F95FAE" w:rsidRDefault="00C94D24" w:rsidP="00AF72EA">
            <w:pPr>
              <w:pStyle w:val="TAL"/>
              <w:rPr>
                <w:del w:id="8064" w:author="MCC TF160" w:date="2025-12-01T16:23:00Z" w16du:dateUtc="2025-12-01T16:23:00Z"/>
                <w:b/>
              </w:rPr>
            </w:pPr>
            <w:del w:id="806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107F52B" w14:textId="04439E62" w:rsidR="00C94D24" w:rsidRPr="003C50DF" w:rsidDel="00F95FAE" w:rsidRDefault="00C94D24" w:rsidP="00AF72EA">
            <w:pPr>
              <w:pStyle w:val="TAL"/>
              <w:rPr>
                <w:del w:id="8066" w:author="MCC TF160" w:date="2025-12-01T16:23:00Z" w16du:dateUtc="2025-12-01T16:23:00Z"/>
              </w:rPr>
            </w:pPr>
          </w:p>
        </w:tc>
      </w:tr>
      <w:tr w:rsidR="00C94D24" w:rsidDel="00F95FAE" w14:paraId="1E6FAD83" w14:textId="6A994A20" w:rsidTr="00AF72EA">
        <w:trPr>
          <w:del w:id="8067" w:author="MCC TF160" w:date="2025-12-01T16:23:00Z"/>
        </w:trPr>
        <w:tc>
          <w:tcPr>
            <w:tcW w:w="1479" w:type="dxa"/>
            <w:tcBorders>
              <w:top w:val="double" w:sz="4" w:space="0" w:color="auto"/>
            </w:tcBorders>
          </w:tcPr>
          <w:p w14:paraId="517E2BF2" w14:textId="216BC8CE" w:rsidR="00C94D24" w:rsidRPr="003C50DF" w:rsidDel="00F95FAE" w:rsidRDefault="00C94D24" w:rsidP="00AF72EA">
            <w:pPr>
              <w:pStyle w:val="TAL"/>
              <w:rPr>
                <w:del w:id="8068" w:author="MCC TF160" w:date="2025-12-01T16:23:00Z" w16du:dateUtc="2025-12-01T16:23:00Z"/>
              </w:rPr>
            </w:pPr>
            <w:del w:id="8069" w:author="MCC TF160" w:date="2025-12-01T16:23:00Z" w16du:dateUtc="2025-12-01T16:23:00Z">
              <w:r w:rsidRPr="003C50DF" w:rsidDel="00F95FAE">
                <w:delText>ACK_SN_Ext</w:delText>
              </w:r>
            </w:del>
          </w:p>
        </w:tc>
        <w:tc>
          <w:tcPr>
            <w:tcW w:w="2464" w:type="dxa"/>
            <w:tcBorders>
              <w:top w:val="double" w:sz="4" w:space="0" w:color="auto"/>
            </w:tcBorders>
          </w:tcPr>
          <w:p w14:paraId="7068BAA7" w14:textId="0E0525C6" w:rsidR="00C94D24" w:rsidRPr="003C50DF" w:rsidDel="00F95FAE" w:rsidRDefault="00C94D24" w:rsidP="00AF72EA">
            <w:pPr>
              <w:pStyle w:val="TAL"/>
              <w:rPr>
                <w:del w:id="8070" w:author="MCC TF160" w:date="2025-12-01T16:23:00Z" w16du:dateUtc="2025-12-01T16:23:00Z"/>
              </w:rPr>
            </w:pPr>
            <w:del w:id="8071"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Borders>
              <w:top w:val="double" w:sz="4" w:space="0" w:color="auto"/>
            </w:tcBorders>
          </w:tcPr>
          <w:p w14:paraId="7CCD8D67" w14:textId="7686CF34" w:rsidR="00C94D24" w:rsidRPr="003C50DF" w:rsidDel="00F95FAE" w:rsidRDefault="00C94D24" w:rsidP="00AF72EA">
            <w:pPr>
              <w:pStyle w:val="TAL"/>
              <w:rPr>
                <w:del w:id="8072" w:author="MCC TF160" w:date="2025-12-01T16:23:00Z" w16du:dateUtc="2025-12-01T16:23:00Z"/>
              </w:rPr>
            </w:pPr>
          </w:p>
        </w:tc>
        <w:tc>
          <w:tcPr>
            <w:tcW w:w="5421" w:type="dxa"/>
            <w:tcBorders>
              <w:top w:val="double" w:sz="4" w:space="0" w:color="auto"/>
            </w:tcBorders>
          </w:tcPr>
          <w:p w14:paraId="74B6A89E" w14:textId="0EBC586F" w:rsidR="00C94D24" w:rsidRPr="003C50DF" w:rsidDel="00F95FAE" w:rsidRDefault="00C94D24" w:rsidP="00AF72EA">
            <w:pPr>
              <w:pStyle w:val="TAL"/>
              <w:rPr>
                <w:del w:id="8073" w:author="MCC TF160" w:date="2025-12-01T16:23:00Z" w16du:dateUtc="2025-12-01T16:23:00Z"/>
              </w:rPr>
            </w:pPr>
            <w:del w:id="8074" w:author="MCC TF160" w:date="2025-12-01T16:23:00Z" w16du:dateUtc="2025-12-01T16:23:00Z">
              <w:r w:rsidRPr="003C50DF" w:rsidDel="00F95FAE">
                <w:delText>Acknowledgement SN (TS 36.322, clause 6.2.2.14)</w:delText>
              </w:r>
            </w:del>
          </w:p>
        </w:tc>
      </w:tr>
      <w:tr w:rsidR="00C94D24" w:rsidDel="00F95FAE" w14:paraId="54F01682" w14:textId="7F7B0C29" w:rsidTr="00AF72EA">
        <w:trPr>
          <w:del w:id="8075" w:author="MCC TF160" w:date="2025-12-01T16:23:00Z"/>
        </w:trPr>
        <w:tc>
          <w:tcPr>
            <w:tcW w:w="1479" w:type="dxa"/>
          </w:tcPr>
          <w:p w14:paraId="3D6034A9" w14:textId="281BB731" w:rsidR="00C94D24" w:rsidRPr="003C50DF" w:rsidDel="00F95FAE" w:rsidRDefault="00C94D24" w:rsidP="00AF72EA">
            <w:pPr>
              <w:pStyle w:val="TAL"/>
              <w:rPr>
                <w:del w:id="8076" w:author="MCC TF160" w:date="2025-12-01T16:23:00Z" w16du:dateUtc="2025-12-01T16:23:00Z"/>
              </w:rPr>
            </w:pPr>
            <w:del w:id="8077" w:author="MCC TF160" w:date="2025-12-01T16:23:00Z" w16du:dateUtc="2025-12-01T16:23:00Z">
              <w:r w:rsidRPr="003C50DF" w:rsidDel="00F95FAE">
                <w:delText>Extn1</w:delText>
              </w:r>
            </w:del>
          </w:p>
        </w:tc>
        <w:tc>
          <w:tcPr>
            <w:tcW w:w="2464" w:type="dxa"/>
          </w:tcPr>
          <w:p w14:paraId="2ED10878" w14:textId="3AA7E67B" w:rsidR="00C94D24" w:rsidRPr="003C50DF" w:rsidDel="00F95FAE" w:rsidRDefault="00C94D24" w:rsidP="00AF72EA">
            <w:pPr>
              <w:pStyle w:val="TAL"/>
              <w:rPr>
                <w:del w:id="8078" w:author="MCC TF160" w:date="2025-12-01T16:23:00Z" w16du:dateUtc="2025-12-01T16:23:00Z"/>
              </w:rPr>
            </w:pPr>
            <w:del w:id="807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243EAB9A" w14:textId="5641C19E" w:rsidR="00C94D24" w:rsidRPr="003C50DF" w:rsidDel="00F95FAE" w:rsidRDefault="00C94D24" w:rsidP="00AF72EA">
            <w:pPr>
              <w:pStyle w:val="TAL"/>
              <w:rPr>
                <w:del w:id="8080" w:author="MCC TF160" w:date="2025-12-01T16:23:00Z" w16du:dateUtc="2025-12-01T16:23:00Z"/>
              </w:rPr>
            </w:pPr>
          </w:p>
        </w:tc>
        <w:tc>
          <w:tcPr>
            <w:tcW w:w="5421" w:type="dxa"/>
          </w:tcPr>
          <w:p w14:paraId="1349FBC7" w14:textId="28238297" w:rsidR="00C94D24" w:rsidRPr="003C50DF" w:rsidDel="00F95FAE" w:rsidRDefault="00C94D24" w:rsidP="00AF72EA">
            <w:pPr>
              <w:pStyle w:val="TAL"/>
              <w:rPr>
                <w:del w:id="8081" w:author="MCC TF160" w:date="2025-12-01T16:23:00Z" w16du:dateUtc="2025-12-01T16:23:00Z"/>
              </w:rPr>
            </w:pPr>
            <w:del w:id="8082" w:author="MCC TF160" w:date="2025-12-01T16:23:00Z" w16du:dateUtc="2025-12-01T16:23:00Z">
              <w:r w:rsidRPr="003C50DF" w:rsidDel="00F95FAE">
                <w:delText>0 - a set of NACK_SN, E1 and E2 does not follow.</w:delText>
              </w:r>
            </w:del>
          </w:p>
          <w:p w14:paraId="184CCA0D" w14:textId="73D9A425" w:rsidR="00C94D24" w:rsidRPr="003C50DF" w:rsidDel="00F95FAE" w:rsidRDefault="00C94D24" w:rsidP="00AF72EA">
            <w:pPr>
              <w:pStyle w:val="TAL"/>
              <w:rPr>
                <w:del w:id="8083" w:author="MCC TF160" w:date="2025-12-01T16:23:00Z" w16du:dateUtc="2025-12-01T16:23:00Z"/>
              </w:rPr>
            </w:pPr>
            <w:del w:id="8084" w:author="MCC TF160" w:date="2025-12-01T16:23:00Z" w16du:dateUtc="2025-12-01T16:23:00Z">
              <w:r w:rsidRPr="003C50DF" w:rsidDel="00F95FAE">
                <w:delText>1 - a set of NACK_SN, E1 and E2 follows.</w:delText>
              </w:r>
            </w:del>
          </w:p>
        </w:tc>
      </w:tr>
    </w:tbl>
    <w:p w14:paraId="199C6580" w14:textId="2E8E7050" w:rsidR="00C94D24" w:rsidDel="00F95FAE" w:rsidRDefault="00C94D24" w:rsidP="00C94D24">
      <w:pPr>
        <w:rPr>
          <w:del w:id="8085" w:author="MCC TF160" w:date="2025-12-01T16:23:00Z" w16du:dateUtc="2025-12-01T16:23:00Z"/>
        </w:rPr>
      </w:pPr>
    </w:p>
    <w:p w14:paraId="1FEEA509" w14:textId="6A1496DD" w:rsidR="00C94D24" w:rsidDel="00F95FAE" w:rsidRDefault="00C94D24" w:rsidP="00C94D24">
      <w:pPr>
        <w:pStyle w:val="TH"/>
        <w:rPr>
          <w:del w:id="8086" w:author="MCC TF160" w:date="2025-12-01T16:23:00Z" w16du:dateUtc="2025-12-01T16:23:00Z"/>
        </w:rPr>
      </w:pPr>
      <w:del w:id="8087" w:author="MCC TF160" w:date="2025-12-01T16:23:00Z" w16du:dateUtc="2025-12-01T16:23:00Z">
        <w:r w:rsidDel="00F95FAE">
          <w:delText>RLC_Status_SegOffset_Type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57834D0" w14:textId="633C2179" w:rsidTr="00AF72EA">
        <w:trPr>
          <w:del w:id="8088" w:author="MCC TF160" w:date="2025-12-01T16:23:00Z"/>
        </w:trPr>
        <w:tc>
          <w:tcPr>
            <w:tcW w:w="9857" w:type="dxa"/>
            <w:gridSpan w:val="4"/>
            <w:shd w:val="clear" w:color="auto" w:fill="E0E0E0"/>
          </w:tcPr>
          <w:p w14:paraId="213E1354" w14:textId="36CCA0A8" w:rsidR="00C94D24" w:rsidRPr="003C50DF" w:rsidDel="00F95FAE" w:rsidRDefault="00C94D24" w:rsidP="00AF72EA">
            <w:pPr>
              <w:pStyle w:val="TAL"/>
              <w:rPr>
                <w:del w:id="8089" w:author="MCC TF160" w:date="2025-12-01T16:23:00Z" w16du:dateUtc="2025-12-01T16:23:00Z"/>
                <w:b/>
              </w:rPr>
            </w:pPr>
            <w:del w:id="8090" w:author="MCC TF160" w:date="2025-12-01T16:23:00Z" w16du:dateUtc="2025-12-01T16:23:00Z">
              <w:r w:rsidRPr="003C50DF" w:rsidDel="00F95FAE">
                <w:rPr>
                  <w:b/>
                </w:rPr>
                <w:delText>TTCN-3 Record Type</w:delText>
              </w:r>
            </w:del>
          </w:p>
        </w:tc>
      </w:tr>
      <w:tr w:rsidR="00C94D24" w:rsidDel="00F95FAE" w14:paraId="295A9AE7" w14:textId="1666F294" w:rsidTr="00AF72EA">
        <w:trPr>
          <w:del w:id="8091" w:author="MCC TF160" w:date="2025-12-01T16:23:00Z"/>
        </w:trPr>
        <w:tc>
          <w:tcPr>
            <w:tcW w:w="1479" w:type="dxa"/>
            <w:tcBorders>
              <w:bottom w:val="single" w:sz="4" w:space="0" w:color="auto"/>
            </w:tcBorders>
            <w:shd w:val="clear" w:color="auto" w:fill="E0E0E0"/>
          </w:tcPr>
          <w:p w14:paraId="4F8EEB59" w14:textId="0054ECD7" w:rsidR="00C94D24" w:rsidRPr="003C50DF" w:rsidDel="00F95FAE" w:rsidRDefault="00C94D24" w:rsidP="00AF72EA">
            <w:pPr>
              <w:pStyle w:val="TAL"/>
              <w:rPr>
                <w:del w:id="8092" w:author="MCC TF160" w:date="2025-12-01T16:23:00Z" w16du:dateUtc="2025-12-01T16:23:00Z"/>
                <w:b/>
              </w:rPr>
            </w:pPr>
            <w:del w:id="809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8E7A2BA" w14:textId="2E373131" w:rsidR="00C94D24" w:rsidRPr="003C50DF" w:rsidDel="00F95FAE" w:rsidRDefault="00C94D24" w:rsidP="00AF72EA">
            <w:pPr>
              <w:pStyle w:val="TAL"/>
              <w:rPr>
                <w:del w:id="8094" w:author="MCC TF160" w:date="2025-12-01T16:23:00Z" w16du:dateUtc="2025-12-01T16:23:00Z"/>
                <w:b/>
              </w:rPr>
            </w:pPr>
            <w:del w:id="8095" w:author="MCC TF160" w:date="2025-12-01T16:23:00Z" w16du:dateUtc="2025-12-01T16:23:00Z">
              <w:r w:rsidRPr="003C50DF" w:rsidDel="00F95FAE">
                <w:rPr>
                  <w:b/>
                </w:rPr>
                <w:delText>RLC_Status_SegOffset_Type</w:delText>
              </w:r>
            </w:del>
          </w:p>
        </w:tc>
      </w:tr>
      <w:tr w:rsidR="00C94D24" w:rsidDel="00F95FAE" w14:paraId="1D7678EE" w14:textId="3636BC2E" w:rsidTr="00AF72EA">
        <w:trPr>
          <w:del w:id="8096" w:author="MCC TF160" w:date="2025-12-01T16:23:00Z"/>
        </w:trPr>
        <w:tc>
          <w:tcPr>
            <w:tcW w:w="1479" w:type="dxa"/>
            <w:tcBorders>
              <w:bottom w:val="double" w:sz="4" w:space="0" w:color="auto"/>
            </w:tcBorders>
            <w:shd w:val="clear" w:color="auto" w:fill="E0E0E0"/>
          </w:tcPr>
          <w:p w14:paraId="13F567E3" w14:textId="4CC4F73E" w:rsidR="00C94D24" w:rsidRPr="003C50DF" w:rsidDel="00F95FAE" w:rsidRDefault="00C94D24" w:rsidP="00AF72EA">
            <w:pPr>
              <w:pStyle w:val="TAL"/>
              <w:rPr>
                <w:del w:id="8097" w:author="MCC TF160" w:date="2025-12-01T16:23:00Z" w16du:dateUtc="2025-12-01T16:23:00Z"/>
                <w:b/>
              </w:rPr>
            </w:pPr>
            <w:del w:id="809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89F2C62" w14:textId="3B4DE429" w:rsidR="00C94D24" w:rsidRPr="003C50DF" w:rsidDel="00F95FAE" w:rsidRDefault="00C94D24" w:rsidP="00AF72EA">
            <w:pPr>
              <w:pStyle w:val="TAL"/>
              <w:rPr>
                <w:del w:id="8099" w:author="MCC TF160" w:date="2025-12-01T16:23:00Z" w16du:dateUtc="2025-12-01T16:23:00Z"/>
              </w:rPr>
            </w:pPr>
          </w:p>
        </w:tc>
      </w:tr>
      <w:tr w:rsidR="00C94D24" w:rsidDel="00F95FAE" w14:paraId="6DFD867C" w14:textId="2915E3D0" w:rsidTr="00AF72EA">
        <w:trPr>
          <w:del w:id="8100" w:author="MCC TF160" w:date="2025-12-01T16:23:00Z"/>
        </w:trPr>
        <w:tc>
          <w:tcPr>
            <w:tcW w:w="1479" w:type="dxa"/>
            <w:tcBorders>
              <w:top w:val="double" w:sz="4" w:space="0" w:color="auto"/>
            </w:tcBorders>
          </w:tcPr>
          <w:p w14:paraId="650A0751" w14:textId="1DEE4D65" w:rsidR="00C94D24" w:rsidRPr="003C50DF" w:rsidDel="00F95FAE" w:rsidRDefault="00C94D24" w:rsidP="00AF72EA">
            <w:pPr>
              <w:pStyle w:val="TAL"/>
              <w:rPr>
                <w:del w:id="8101" w:author="MCC TF160" w:date="2025-12-01T16:23:00Z" w16du:dateUtc="2025-12-01T16:23:00Z"/>
              </w:rPr>
            </w:pPr>
            <w:del w:id="8102" w:author="MCC TF160" w:date="2025-12-01T16:23:00Z" w16du:dateUtc="2025-12-01T16:23:00Z">
              <w:r w:rsidRPr="003C50DF" w:rsidDel="00F95FAE">
                <w:delText>Start</w:delText>
              </w:r>
            </w:del>
          </w:p>
        </w:tc>
        <w:tc>
          <w:tcPr>
            <w:tcW w:w="2464" w:type="dxa"/>
            <w:tcBorders>
              <w:top w:val="double" w:sz="4" w:space="0" w:color="auto"/>
            </w:tcBorders>
          </w:tcPr>
          <w:p w14:paraId="4CC7ABDB" w14:textId="04F3BFA8" w:rsidR="00C94D24" w:rsidRPr="003C50DF" w:rsidDel="00F95FAE" w:rsidRDefault="00C94D24" w:rsidP="00AF72EA">
            <w:pPr>
              <w:pStyle w:val="TAL"/>
              <w:rPr>
                <w:del w:id="8103" w:author="MCC TF160" w:date="2025-12-01T16:23:00Z" w16du:dateUtc="2025-12-01T16:23:00Z"/>
              </w:rPr>
            </w:pPr>
            <w:del w:id="8104"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Borders>
              <w:top w:val="double" w:sz="4" w:space="0" w:color="auto"/>
            </w:tcBorders>
          </w:tcPr>
          <w:p w14:paraId="2318CCF3" w14:textId="160C3E57" w:rsidR="00C94D24" w:rsidRPr="003C50DF" w:rsidDel="00F95FAE" w:rsidRDefault="00C94D24" w:rsidP="00AF72EA">
            <w:pPr>
              <w:pStyle w:val="TAL"/>
              <w:rPr>
                <w:del w:id="8105" w:author="MCC TF160" w:date="2025-12-01T16:23:00Z" w16du:dateUtc="2025-12-01T16:23:00Z"/>
              </w:rPr>
            </w:pPr>
          </w:p>
        </w:tc>
        <w:tc>
          <w:tcPr>
            <w:tcW w:w="5421" w:type="dxa"/>
            <w:tcBorders>
              <w:top w:val="double" w:sz="4" w:space="0" w:color="auto"/>
            </w:tcBorders>
          </w:tcPr>
          <w:p w14:paraId="097B3855" w14:textId="624FFD7D" w:rsidR="00C94D24" w:rsidRPr="003C50DF" w:rsidDel="00F95FAE" w:rsidRDefault="00C94D24" w:rsidP="00AF72EA">
            <w:pPr>
              <w:pStyle w:val="TAL"/>
              <w:rPr>
                <w:del w:id="8106" w:author="MCC TF160" w:date="2025-12-01T16:23:00Z" w16du:dateUtc="2025-12-01T16:23:00Z"/>
              </w:rPr>
            </w:pPr>
            <w:del w:id="8107" w:author="MCC TF160" w:date="2025-12-01T16:23:00Z" w16du:dateUtc="2025-12-01T16:23:00Z">
              <w:r w:rsidRPr="003C50DF" w:rsidDel="00F95FAE">
                <w:delText>SOstart field indicates the position of the first byte of the portion</w:delText>
              </w:r>
            </w:del>
          </w:p>
          <w:p w14:paraId="572CD53E" w14:textId="2766AD5F" w:rsidR="00C94D24" w:rsidRPr="003C50DF" w:rsidDel="00F95FAE" w:rsidRDefault="00C94D24" w:rsidP="00AF72EA">
            <w:pPr>
              <w:pStyle w:val="TAL"/>
              <w:rPr>
                <w:del w:id="8108" w:author="MCC TF160" w:date="2025-12-01T16:23:00Z" w16du:dateUtc="2025-12-01T16:23:00Z"/>
              </w:rPr>
            </w:pPr>
            <w:del w:id="8109" w:author="MCC TF160" w:date="2025-12-01T16:23:00Z" w16du:dateUtc="2025-12-01T16:23:00Z">
              <w:r w:rsidRPr="003C50DF" w:rsidDel="00F95FAE">
                <w:delText>of the AMD PDU in bytes within the Data field of the AMD PDU</w:delText>
              </w:r>
            </w:del>
          </w:p>
        </w:tc>
      </w:tr>
      <w:tr w:rsidR="00C94D24" w:rsidDel="00F95FAE" w14:paraId="5DB535C9" w14:textId="51B5837D" w:rsidTr="00AF72EA">
        <w:trPr>
          <w:del w:id="8110" w:author="MCC TF160" w:date="2025-12-01T16:23:00Z"/>
        </w:trPr>
        <w:tc>
          <w:tcPr>
            <w:tcW w:w="1479" w:type="dxa"/>
          </w:tcPr>
          <w:p w14:paraId="321D3085" w14:textId="498D3960" w:rsidR="00C94D24" w:rsidRPr="003C50DF" w:rsidDel="00F95FAE" w:rsidRDefault="00C94D24" w:rsidP="00AF72EA">
            <w:pPr>
              <w:pStyle w:val="TAL"/>
              <w:rPr>
                <w:del w:id="8111" w:author="MCC TF160" w:date="2025-12-01T16:23:00Z" w16du:dateUtc="2025-12-01T16:23:00Z"/>
              </w:rPr>
            </w:pPr>
            <w:del w:id="8112" w:author="MCC TF160" w:date="2025-12-01T16:23:00Z" w16du:dateUtc="2025-12-01T16:23:00Z">
              <w:r w:rsidRPr="003C50DF" w:rsidDel="00F95FAE">
                <w:delText>End</w:delText>
              </w:r>
            </w:del>
          </w:p>
        </w:tc>
        <w:tc>
          <w:tcPr>
            <w:tcW w:w="2464" w:type="dxa"/>
          </w:tcPr>
          <w:p w14:paraId="24DB2055" w14:textId="765D0C72" w:rsidR="00C94D24" w:rsidRPr="003C50DF" w:rsidDel="00F95FAE" w:rsidRDefault="00C94D24" w:rsidP="00AF72EA">
            <w:pPr>
              <w:pStyle w:val="TAL"/>
              <w:rPr>
                <w:del w:id="8113" w:author="MCC TF160" w:date="2025-12-01T16:23:00Z" w16du:dateUtc="2025-12-01T16:23:00Z"/>
              </w:rPr>
            </w:pPr>
            <w:del w:id="8114"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05741155" w14:textId="6AB369BF" w:rsidR="00C94D24" w:rsidRPr="003C50DF" w:rsidDel="00F95FAE" w:rsidRDefault="00C94D24" w:rsidP="00AF72EA">
            <w:pPr>
              <w:pStyle w:val="TAL"/>
              <w:rPr>
                <w:del w:id="8115" w:author="MCC TF160" w:date="2025-12-01T16:23:00Z" w16du:dateUtc="2025-12-01T16:23:00Z"/>
              </w:rPr>
            </w:pPr>
          </w:p>
        </w:tc>
        <w:tc>
          <w:tcPr>
            <w:tcW w:w="5421" w:type="dxa"/>
          </w:tcPr>
          <w:p w14:paraId="50C9A30C" w14:textId="37A0B927" w:rsidR="00C94D24" w:rsidRPr="003C50DF" w:rsidDel="00F95FAE" w:rsidRDefault="00C94D24" w:rsidP="00AF72EA">
            <w:pPr>
              <w:pStyle w:val="TAL"/>
              <w:rPr>
                <w:del w:id="8116" w:author="MCC TF160" w:date="2025-12-01T16:23:00Z" w16du:dateUtc="2025-12-01T16:23:00Z"/>
              </w:rPr>
            </w:pPr>
            <w:del w:id="8117" w:author="MCC TF160" w:date="2025-12-01T16:23:00Z" w16du:dateUtc="2025-12-01T16:23:00Z">
              <w:r w:rsidRPr="003C50DF" w:rsidDel="00F95FAE">
                <w:delText>SOend field indicates the position of the last byte of the portion of the AMD PDU in bytes</w:delText>
              </w:r>
            </w:del>
          </w:p>
          <w:p w14:paraId="6280F3E6" w14:textId="10F0AD18" w:rsidR="00C94D24" w:rsidRPr="003C50DF" w:rsidDel="00F95FAE" w:rsidRDefault="00C94D24" w:rsidP="00AF72EA">
            <w:pPr>
              <w:pStyle w:val="TAL"/>
              <w:rPr>
                <w:del w:id="8118" w:author="MCC TF160" w:date="2025-12-01T16:23:00Z" w16du:dateUtc="2025-12-01T16:23:00Z"/>
              </w:rPr>
            </w:pPr>
            <w:del w:id="8119" w:author="MCC TF160" w:date="2025-12-01T16:23:00Z" w16du:dateUtc="2025-12-01T16:23:00Z">
              <w:r w:rsidRPr="003C50DF" w:rsidDel="00F95FAE">
                <w:delText>within the Data field of the AMD PDU. The special SOend value '111111111111111'B is used to</w:delText>
              </w:r>
            </w:del>
          </w:p>
          <w:p w14:paraId="0819B804" w14:textId="6EA1D6AC" w:rsidR="00C94D24" w:rsidRPr="003C50DF" w:rsidDel="00F95FAE" w:rsidRDefault="00C94D24" w:rsidP="00AF72EA">
            <w:pPr>
              <w:pStyle w:val="TAL"/>
              <w:rPr>
                <w:del w:id="8120" w:author="MCC TF160" w:date="2025-12-01T16:23:00Z" w16du:dateUtc="2025-12-01T16:23:00Z"/>
              </w:rPr>
            </w:pPr>
            <w:del w:id="8121" w:author="MCC TF160" w:date="2025-12-01T16:23:00Z" w16du:dateUtc="2025-12-01T16:23:00Z">
              <w:r w:rsidRPr="003C50DF" w:rsidDel="00F95FAE">
                <w:delText>indicate that the missing portion of the AMD PDU includes all bytes to the last byte of the AMD PDU</w:delText>
              </w:r>
            </w:del>
          </w:p>
        </w:tc>
      </w:tr>
    </w:tbl>
    <w:p w14:paraId="0BDD530A" w14:textId="3B8227C1" w:rsidR="00C94D24" w:rsidDel="00F95FAE" w:rsidRDefault="00C94D24" w:rsidP="00C94D24">
      <w:pPr>
        <w:rPr>
          <w:del w:id="8122" w:author="MCC TF160" w:date="2025-12-01T16:23:00Z" w16du:dateUtc="2025-12-01T16:23:00Z"/>
        </w:rPr>
      </w:pPr>
    </w:p>
    <w:p w14:paraId="44C75324" w14:textId="14F3B9B0" w:rsidR="00C94D24" w:rsidDel="00F95FAE" w:rsidRDefault="00C94D24" w:rsidP="00C94D24">
      <w:pPr>
        <w:pStyle w:val="TH"/>
        <w:rPr>
          <w:del w:id="8123" w:author="MCC TF160" w:date="2025-12-01T16:23:00Z" w16du:dateUtc="2025-12-01T16:23:00Z"/>
        </w:rPr>
      </w:pPr>
      <w:del w:id="8124" w:author="MCC TF160" w:date="2025-12-01T16:23:00Z" w16du:dateUtc="2025-12-01T16:23:00Z">
        <w:r w:rsidDel="00F95FAE">
          <w:delText>RLC_Status_SegOffset_Ext_Type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B308107" w14:textId="68E63DDE" w:rsidTr="00AF72EA">
        <w:trPr>
          <w:del w:id="8125" w:author="MCC TF160" w:date="2025-12-01T16:23:00Z"/>
        </w:trPr>
        <w:tc>
          <w:tcPr>
            <w:tcW w:w="9857" w:type="dxa"/>
            <w:gridSpan w:val="4"/>
            <w:shd w:val="clear" w:color="auto" w:fill="E0E0E0"/>
          </w:tcPr>
          <w:p w14:paraId="2DCD61DF" w14:textId="2FB5B4CF" w:rsidR="00C94D24" w:rsidRPr="003C50DF" w:rsidDel="00F95FAE" w:rsidRDefault="00C94D24" w:rsidP="00AF72EA">
            <w:pPr>
              <w:pStyle w:val="TAL"/>
              <w:rPr>
                <w:del w:id="8126" w:author="MCC TF160" w:date="2025-12-01T16:23:00Z" w16du:dateUtc="2025-12-01T16:23:00Z"/>
                <w:b/>
              </w:rPr>
            </w:pPr>
            <w:del w:id="8127" w:author="MCC TF160" w:date="2025-12-01T16:23:00Z" w16du:dateUtc="2025-12-01T16:23:00Z">
              <w:r w:rsidRPr="003C50DF" w:rsidDel="00F95FAE">
                <w:rPr>
                  <w:b/>
                </w:rPr>
                <w:delText>TTCN-3 Record Type</w:delText>
              </w:r>
            </w:del>
          </w:p>
        </w:tc>
      </w:tr>
      <w:tr w:rsidR="00C94D24" w:rsidDel="00F95FAE" w14:paraId="7DF8A2A0" w14:textId="2AFF54B8" w:rsidTr="00AF72EA">
        <w:trPr>
          <w:del w:id="8128" w:author="MCC TF160" w:date="2025-12-01T16:23:00Z"/>
        </w:trPr>
        <w:tc>
          <w:tcPr>
            <w:tcW w:w="1479" w:type="dxa"/>
            <w:tcBorders>
              <w:bottom w:val="single" w:sz="4" w:space="0" w:color="auto"/>
            </w:tcBorders>
            <w:shd w:val="clear" w:color="auto" w:fill="E0E0E0"/>
          </w:tcPr>
          <w:p w14:paraId="4ED2BB4A" w14:textId="2F990745" w:rsidR="00C94D24" w:rsidRPr="003C50DF" w:rsidDel="00F95FAE" w:rsidRDefault="00C94D24" w:rsidP="00AF72EA">
            <w:pPr>
              <w:pStyle w:val="TAL"/>
              <w:rPr>
                <w:del w:id="8129" w:author="MCC TF160" w:date="2025-12-01T16:23:00Z" w16du:dateUtc="2025-12-01T16:23:00Z"/>
                <w:b/>
              </w:rPr>
            </w:pPr>
            <w:del w:id="813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567E63F" w14:textId="76300366" w:rsidR="00C94D24" w:rsidRPr="003C50DF" w:rsidDel="00F95FAE" w:rsidRDefault="00C94D24" w:rsidP="00AF72EA">
            <w:pPr>
              <w:pStyle w:val="TAL"/>
              <w:rPr>
                <w:del w:id="8131" w:author="MCC TF160" w:date="2025-12-01T16:23:00Z" w16du:dateUtc="2025-12-01T16:23:00Z"/>
                <w:b/>
              </w:rPr>
            </w:pPr>
            <w:del w:id="8132" w:author="MCC TF160" w:date="2025-12-01T16:23:00Z" w16du:dateUtc="2025-12-01T16:23:00Z">
              <w:r w:rsidRPr="003C50DF" w:rsidDel="00F95FAE">
                <w:rPr>
                  <w:b/>
                </w:rPr>
                <w:delText>RLC_Status_SegOffset_Ext_Type</w:delText>
              </w:r>
            </w:del>
          </w:p>
        </w:tc>
      </w:tr>
      <w:tr w:rsidR="00C94D24" w:rsidDel="00F95FAE" w14:paraId="416E94D6" w14:textId="5A5733F5" w:rsidTr="00AF72EA">
        <w:trPr>
          <w:del w:id="8133" w:author="MCC TF160" w:date="2025-12-01T16:23:00Z"/>
        </w:trPr>
        <w:tc>
          <w:tcPr>
            <w:tcW w:w="1479" w:type="dxa"/>
            <w:tcBorders>
              <w:bottom w:val="double" w:sz="4" w:space="0" w:color="auto"/>
            </w:tcBorders>
            <w:shd w:val="clear" w:color="auto" w:fill="E0E0E0"/>
          </w:tcPr>
          <w:p w14:paraId="4683C69E" w14:textId="674D0767" w:rsidR="00C94D24" w:rsidRPr="003C50DF" w:rsidDel="00F95FAE" w:rsidRDefault="00C94D24" w:rsidP="00AF72EA">
            <w:pPr>
              <w:pStyle w:val="TAL"/>
              <w:rPr>
                <w:del w:id="8134" w:author="MCC TF160" w:date="2025-12-01T16:23:00Z" w16du:dateUtc="2025-12-01T16:23:00Z"/>
                <w:b/>
              </w:rPr>
            </w:pPr>
            <w:del w:id="813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86763DB" w14:textId="1121D78F" w:rsidR="00C94D24" w:rsidRPr="003C50DF" w:rsidDel="00F95FAE" w:rsidRDefault="00C94D24" w:rsidP="00AF72EA">
            <w:pPr>
              <w:pStyle w:val="TAL"/>
              <w:rPr>
                <w:del w:id="8136" w:author="MCC TF160" w:date="2025-12-01T16:23:00Z" w16du:dateUtc="2025-12-01T16:23:00Z"/>
              </w:rPr>
            </w:pPr>
          </w:p>
        </w:tc>
      </w:tr>
      <w:tr w:rsidR="00C94D24" w:rsidDel="00F95FAE" w14:paraId="14E5E854" w14:textId="6A45B0A1" w:rsidTr="00AF72EA">
        <w:trPr>
          <w:del w:id="8137" w:author="MCC TF160" w:date="2025-12-01T16:23:00Z"/>
        </w:trPr>
        <w:tc>
          <w:tcPr>
            <w:tcW w:w="1479" w:type="dxa"/>
            <w:tcBorders>
              <w:top w:val="double" w:sz="4" w:space="0" w:color="auto"/>
            </w:tcBorders>
          </w:tcPr>
          <w:p w14:paraId="4A50AC22" w14:textId="352DB9D0" w:rsidR="00C94D24" w:rsidRPr="003C50DF" w:rsidDel="00F95FAE" w:rsidRDefault="00C94D24" w:rsidP="00AF72EA">
            <w:pPr>
              <w:pStyle w:val="TAL"/>
              <w:rPr>
                <w:del w:id="8138" w:author="MCC TF160" w:date="2025-12-01T16:23:00Z" w16du:dateUtc="2025-12-01T16:23:00Z"/>
              </w:rPr>
            </w:pPr>
            <w:del w:id="8139" w:author="MCC TF160" w:date="2025-12-01T16:23:00Z" w16du:dateUtc="2025-12-01T16:23:00Z">
              <w:r w:rsidRPr="003C50DF" w:rsidDel="00F95FAE">
                <w:delText>Start</w:delText>
              </w:r>
            </w:del>
          </w:p>
        </w:tc>
        <w:tc>
          <w:tcPr>
            <w:tcW w:w="2464" w:type="dxa"/>
            <w:tcBorders>
              <w:top w:val="double" w:sz="4" w:space="0" w:color="auto"/>
            </w:tcBorders>
          </w:tcPr>
          <w:p w14:paraId="13E87EC1" w14:textId="72014C2D" w:rsidR="00C94D24" w:rsidRPr="003C50DF" w:rsidDel="00F95FAE" w:rsidRDefault="00C94D24" w:rsidP="00AF72EA">
            <w:pPr>
              <w:pStyle w:val="TAL"/>
              <w:rPr>
                <w:del w:id="8140" w:author="MCC TF160" w:date="2025-12-01T16:23:00Z" w16du:dateUtc="2025-12-01T16:23:00Z"/>
              </w:rPr>
            </w:pPr>
            <w:del w:id="8141"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Borders>
              <w:top w:val="double" w:sz="4" w:space="0" w:color="auto"/>
            </w:tcBorders>
          </w:tcPr>
          <w:p w14:paraId="595362E4" w14:textId="36D440DA" w:rsidR="00C94D24" w:rsidRPr="003C50DF" w:rsidDel="00F95FAE" w:rsidRDefault="00C94D24" w:rsidP="00AF72EA">
            <w:pPr>
              <w:pStyle w:val="TAL"/>
              <w:rPr>
                <w:del w:id="8142" w:author="MCC TF160" w:date="2025-12-01T16:23:00Z" w16du:dateUtc="2025-12-01T16:23:00Z"/>
              </w:rPr>
            </w:pPr>
          </w:p>
        </w:tc>
        <w:tc>
          <w:tcPr>
            <w:tcW w:w="5421" w:type="dxa"/>
            <w:tcBorders>
              <w:top w:val="double" w:sz="4" w:space="0" w:color="auto"/>
            </w:tcBorders>
          </w:tcPr>
          <w:p w14:paraId="6F05A82E" w14:textId="3944DE16" w:rsidR="00C94D24" w:rsidRPr="003C50DF" w:rsidDel="00F95FAE" w:rsidRDefault="00C94D24" w:rsidP="00AF72EA">
            <w:pPr>
              <w:pStyle w:val="TAL"/>
              <w:rPr>
                <w:del w:id="8143" w:author="MCC TF160" w:date="2025-12-01T16:23:00Z" w16du:dateUtc="2025-12-01T16:23:00Z"/>
              </w:rPr>
            </w:pPr>
            <w:del w:id="8144" w:author="MCC TF160" w:date="2025-12-01T16:23:00Z" w16du:dateUtc="2025-12-01T16:23:00Z">
              <w:r w:rsidRPr="003C50DF" w:rsidDel="00F95FAE">
                <w:delText>SOstart field indicates the position of the first byte of the portion</w:delText>
              </w:r>
            </w:del>
          </w:p>
          <w:p w14:paraId="4711E75E" w14:textId="42C0673F" w:rsidR="00C94D24" w:rsidRPr="003C50DF" w:rsidDel="00F95FAE" w:rsidRDefault="00C94D24" w:rsidP="00AF72EA">
            <w:pPr>
              <w:pStyle w:val="TAL"/>
              <w:rPr>
                <w:del w:id="8145" w:author="MCC TF160" w:date="2025-12-01T16:23:00Z" w16du:dateUtc="2025-12-01T16:23:00Z"/>
              </w:rPr>
            </w:pPr>
            <w:del w:id="8146" w:author="MCC TF160" w:date="2025-12-01T16:23:00Z" w16du:dateUtc="2025-12-01T16:23:00Z">
              <w:r w:rsidRPr="003C50DF" w:rsidDel="00F95FAE">
                <w:delText>of the AMD PDU in bytes within the Data field of the AMD PDU</w:delText>
              </w:r>
            </w:del>
          </w:p>
        </w:tc>
      </w:tr>
      <w:tr w:rsidR="00C94D24" w:rsidDel="00F95FAE" w14:paraId="28A47DEC" w14:textId="2DA719E3" w:rsidTr="00AF72EA">
        <w:trPr>
          <w:del w:id="8147" w:author="MCC TF160" w:date="2025-12-01T16:23:00Z"/>
        </w:trPr>
        <w:tc>
          <w:tcPr>
            <w:tcW w:w="1479" w:type="dxa"/>
          </w:tcPr>
          <w:p w14:paraId="530E9690" w14:textId="2ACC6D59" w:rsidR="00C94D24" w:rsidRPr="003C50DF" w:rsidDel="00F95FAE" w:rsidRDefault="00C94D24" w:rsidP="00AF72EA">
            <w:pPr>
              <w:pStyle w:val="TAL"/>
              <w:rPr>
                <w:del w:id="8148" w:author="MCC TF160" w:date="2025-12-01T16:23:00Z" w16du:dateUtc="2025-12-01T16:23:00Z"/>
              </w:rPr>
            </w:pPr>
            <w:del w:id="8149" w:author="MCC TF160" w:date="2025-12-01T16:23:00Z" w16du:dateUtc="2025-12-01T16:23:00Z">
              <w:r w:rsidRPr="003C50DF" w:rsidDel="00F95FAE">
                <w:delText>End</w:delText>
              </w:r>
            </w:del>
          </w:p>
        </w:tc>
        <w:tc>
          <w:tcPr>
            <w:tcW w:w="2464" w:type="dxa"/>
          </w:tcPr>
          <w:p w14:paraId="71B2E70E" w14:textId="5757DB51" w:rsidR="00C94D24" w:rsidRPr="003C50DF" w:rsidDel="00F95FAE" w:rsidRDefault="00C94D24" w:rsidP="00AF72EA">
            <w:pPr>
              <w:pStyle w:val="TAL"/>
              <w:rPr>
                <w:del w:id="8150" w:author="MCC TF160" w:date="2025-12-01T16:23:00Z" w16du:dateUtc="2025-12-01T16:23:00Z"/>
              </w:rPr>
            </w:pPr>
            <w:del w:id="8151"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Pr>
          <w:p w14:paraId="7756EEA2" w14:textId="6085A105" w:rsidR="00C94D24" w:rsidRPr="003C50DF" w:rsidDel="00F95FAE" w:rsidRDefault="00C94D24" w:rsidP="00AF72EA">
            <w:pPr>
              <w:pStyle w:val="TAL"/>
              <w:rPr>
                <w:del w:id="8152" w:author="MCC TF160" w:date="2025-12-01T16:23:00Z" w16du:dateUtc="2025-12-01T16:23:00Z"/>
              </w:rPr>
            </w:pPr>
          </w:p>
        </w:tc>
        <w:tc>
          <w:tcPr>
            <w:tcW w:w="5421" w:type="dxa"/>
          </w:tcPr>
          <w:p w14:paraId="5D0DA214" w14:textId="042A75FB" w:rsidR="00C94D24" w:rsidRPr="003C50DF" w:rsidDel="00F95FAE" w:rsidRDefault="00C94D24" w:rsidP="00AF72EA">
            <w:pPr>
              <w:pStyle w:val="TAL"/>
              <w:rPr>
                <w:del w:id="8153" w:author="MCC TF160" w:date="2025-12-01T16:23:00Z" w16du:dateUtc="2025-12-01T16:23:00Z"/>
              </w:rPr>
            </w:pPr>
            <w:del w:id="8154" w:author="MCC TF160" w:date="2025-12-01T16:23:00Z" w16du:dateUtc="2025-12-01T16:23:00Z">
              <w:r w:rsidRPr="003C50DF" w:rsidDel="00F95FAE">
                <w:delText>SOend field indicates the position of the last byte of the portion of the AMD PDU in bytes</w:delText>
              </w:r>
            </w:del>
          </w:p>
          <w:p w14:paraId="6F0FC263" w14:textId="5F5442EC" w:rsidR="00C94D24" w:rsidRPr="003C50DF" w:rsidDel="00F95FAE" w:rsidRDefault="00C94D24" w:rsidP="00AF72EA">
            <w:pPr>
              <w:pStyle w:val="TAL"/>
              <w:rPr>
                <w:del w:id="8155" w:author="MCC TF160" w:date="2025-12-01T16:23:00Z" w16du:dateUtc="2025-12-01T16:23:00Z"/>
              </w:rPr>
            </w:pPr>
            <w:del w:id="8156" w:author="MCC TF160" w:date="2025-12-01T16:23:00Z" w16du:dateUtc="2025-12-01T16:23:00Z">
              <w:r w:rsidRPr="003C50DF" w:rsidDel="00F95FAE">
                <w:delText>within the Data field of the AMD PDU. The special SOend value '111111111111111'B is used to</w:delText>
              </w:r>
            </w:del>
          </w:p>
          <w:p w14:paraId="4AA14A19" w14:textId="6FF1E33A" w:rsidR="00C94D24" w:rsidRPr="003C50DF" w:rsidDel="00F95FAE" w:rsidRDefault="00C94D24" w:rsidP="00AF72EA">
            <w:pPr>
              <w:pStyle w:val="TAL"/>
              <w:rPr>
                <w:del w:id="8157" w:author="MCC TF160" w:date="2025-12-01T16:23:00Z" w16du:dateUtc="2025-12-01T16:23:00Z"/>
              </w:rPr>
            </w:pPr>
            <w:del w:id="8158" w:author="MCC TF160" w:date="2025-12-01T16:23:00Z" w16du:dateUtc="2025-12-01T16:23:00Z">
              <w:r w:rsidRPr="003C50DF" w:rsidDel="00F95FAE">
                <w:delText>indicate that the missing portion of the AMD PDU includes all bytes to the last byte of the AMD PDU</w:delText>
              </w:r>
            </w:del>
          </w:p>
        </w:tc>
      </w:tr>
    </w:tbl>
    <w:p w14:paraId="497F7C3C" w14:textId="7E98F001" w:rsidR="00C94D24" w:rsidDel="00F95FAE" w:rsidRDefault="00C94D24" w:rsidP="00C94D24">
      <w:pPr>
        <w:rPr>
          <w:del w:id="8159" w:author="MCC TF160" w:date="2025-12-01T16:23:00Z" w16du:dateUtc="2025-12-01T16:23:00Z"/>
        </w:rPr>
      </w:pPr>
    </w:p>
    <w:p w14:paraId="3ACDD7CC" w14:textId="40A3F814" w:rsidR="00C94D24" w:rsidDel="00F95FAE" w:rsidRDefault="00C94D24" w:rsidP="00C94D24">
      <w:pPr>
        <w:pStyle w:val="TH"/>
        <w:rPr>
          <w:del w:id="8160" w:author="MCC TF160" w:date="2025-12-01T16:23:00Z" w16du:dateUtc="2025-12-01T16:23:00Z"/>
        </w:rPr>
      </w:pPr>
      <w:del w:id="8161" w:author="MCC TF160" w:date="2025-12-01T16:23:00Z" w16du:dateUtc="2025-12-01T16:23:00Z">
        <w:r w:rsidDel="00F95FAE">
          <w:delText>RLC_Status_NACK_Type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8B34420" w14:textId="25AB9CD1" w:rsidTr="00AF72EA">
        <w:trPr>
          <w:del w:id="8162" w:author="MCC TF160" w:date="2025-12-01T16:23:00Z"/>
        </w:trPr>
        <w:tc>
          <w:tcPr>
            <w:tcW w:w="9857" w:type="dxa"/>
            <w:gridSpan w:val="4"/>
            <w:shd w:val="clear" w:color="auto" w:fill="E0E0E0"/>
          </w:tcPr>
          <w:p w14:paraId="05DC8A53" w14:textId="1EBF22ED" w:rsidR="00C94D24" w:rsidRPr="003C50DF" w:rsidDel="00F95FAE" w:rsidRDefault="00C94D24" w:rsidP="00AF72EA">
            <w:pPr>
              <w:pStyle w:val="TAL"/>
              <w:rPr>
                <w:del w:id="8163" w:author="MCC TF160" w:date="2025-12-01T16:23:00Z" w16du:dateUtc="2025-12-01T16:23:00Z"/>
                <w:b/>
              </w:rPr>
            </w:pPr>
            <w:del w:id="8164" w:author="MCC TF160" w:date="2025-12-01T16:23:00Z" w16du:dateUtc="2025-12-01T16:23:00Z">
              <w:r w:rsidRPr="003C50DF" w:rsidDel="00F95FAE">
                <w:rPr>
                  <w:b/>
                </w:rPr>
                <w:delText>TTCN-3 Record Type</w:delText>
              </w:r>
            </w:del>
          </w:p>
        </w:tc>
      </w:tr>
      <w:tr w:rsidR="00C94D24" w:rsidDel="00F95FAE" w14:paraId="6DD5DB6E" w14:textId="6CEEE222" w:rsidTr="00AF72EA">
        <w:trPr>
          <w:del w:id="8165" w:author="MCC TF160" w:date="2025-12-01T16:23:00Z"/>
        </w:trPr>
        <w:tc>
          <w:tcPr>
            <w:tcW w:w="1479" w:type="dxa"/>
            <w:tcBorders>
              <w:bottom w:val="single" w:sz="4" w:space="0" w:color="auto"/>
            </w:tcBorders>
            <w:shd w:val="clear" w:color="auto" w:fill="E0E0E0"/>
          </w:tcPr>
          <w:p w14:paraId="104985C0" w14:textId="2CF26BE5" w:rsidR="00C94D24" w:rsidRPr="003C50DF" w:rsidDel="00F95FAE" w:rsidRDefault="00C94D24" w:rsidP="00AF72EA">
            <w:pPr>
              <w:pStyle w:val="TAL"/>
              <w:rPr>
                <w:del w:id="8166" w:author="MCC TF160" w:date="2025-12-01T16:23:00Z" w16du:dateUtc="2025-12-01T16:23:00Z"/>
                <w:b/>
              </w:rPr>
            </w:pPr>
            <w:del w:id="816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F9CCF9E" w14:textId="0F167E10" w:rsidR="00C94D24" w:rsidRPr="003C50DF" w:rsidDel="00F95FAE" w:rsidRDefault="00C94D24" w:rsidP="00AF72EA">
            <w:pPr>
              <w:pStyle w:val="TAL"/>
              <w:rPr>
                <w:del w:id="8168" w:author="MCC TF160" w:date="2025-12-01T16:23:00Z" w16du:dateUtc="2025-12-01T16:23:00Z"/>
                <w:b/>
              </w:rPr>
            </w:pPr>
            <w:del w:id="8169" w:author="MCC TF160" w:date="2025-12-01T16:23:00Z" w16du:dateUtc="2025-12-01T16:23:00Z">
              <w:r w:rsidRPr="003C50DF" w:rsidDel="00F95FAE">
                <w:rPr>
                  <w:b/>
                </w:rPr>
                <w:delText>RLC_Status_NACK_Type</w:delText>
              </w:r>
            </w:del>
          </w:p>
        </w:tc>
      </w:tr>
      <w:tr w:rsidR="00C94D24" w:rsidDel="00F95FAE" w14:paraId="62BF0444" w14:textId="254F5823" w:rsidTr="00AF72EA">
        <w:trPr>
          <w:del w:id="8170" w:author="MCC TF160" w:date="2025-12-01T16:23:00Z"/>
        </w:trPr>
        <w:tc>
          <w:tcPr>
            <w:tcW w:w="1479" w:type="dxa"/>
            <w:tcBorders>
              <w:bottom w:val="double" w:sz="4" w:space="0" w:color="auto"/>
            </w:tcBorders>
            <w:shd w:val="clear" w:color="auto" w:fill="E0E0E0"/>
          </w:tcPr>
          <w:p w14:paraId="404FEEB1" w14:textId="20E537D3" w:rsidR="00C94D24" w:rsidRPr="003C50DF" w:rsidDel="00F95FAE" w:rsidRDefault="00C94D24" w:rsidP="00AF72EA">
            <w:pPr>
              <w:pStyle w:val="TAL"/>
              <w:rPr>
                <w:del w:id="8171" w:author="MCC TF160" w:date="2025-12-01T16:23:00Z" w16du:dateUtc="2025-12-01T16:23:00Z"/>
                <w:b/>
              </w:rPr>
            </w:pPr>
            <w:del w:id="817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584CD26" w14:textId="149B4FC1" w:rsidR="00C94D24" w:rsidRPr="003C50DF" w:rsidDel="00F95FAE" w:rsidRDefault="00C94D24" w:rsidP="00AF72EA">
            <w:pPr>
              <w:pStyle w:val="TAL"/>
              <w:rPr>
                <w:del w:id="8173" w:author="MCC TF160" w:date="2025-12-01T16:23:00Z" w16du:dateUtc="2025-12-01T16:23:00Z"/>
              </w:rPr>
            </w:pPr>
          </w:p>
        </w:tc>
      </w:tr>
      <w:tr w:rsidR="00C94D24" w:rsidDel="00F95FAE" w14:paraId="32C5FF2C" w14:textId="7DD07606" w:rsidTr="00AF72EA">
        <w:trPr>
          <w:del w:id="8174" w:author="MCC TF160" w:date="2025-12-01T16:23:00Z"/>
        </w:trPr>
        <w:tc>
          <w:tcPr>
            <w:tcW w:w="1479" w:type="dxa"/>
            <w:tcBorders>
              <w:top w:val="double" w:sz="4" w:space="0" w:color="auto"/>
            </w:tcBorders>
          </w:tcPr>
          <w:p w14:paraId="5513A042" w14:textId="23197C58" w:rsidR="00C94D24" w:rsidRPr="003C50DF" w:rsidDel="00F95FAE" w:rsidRDefault="00C94D24" w:rsidP="00AF72EA">
            <w:pPr>
              <w:pStyle w:val="TAL"/>
              <w:rPr>
                <w:del w:id="8175" w:author="MCC TF160" w:date="2025-12-01T16:23:00Z" w16du:dateUtc="2025-12-01T16:23:00Z"/>
              </w:rPr>
            </w:pPr>
            <w:del w:id="8176" w:author="MCC TF160" w:date="2025-12-01T16:23:00Z" w16du:dateUtc="2025-12-01T16:23:00Z">
              <w:r w:rsidRPr="003C50DF" w:rsidDel="00F95FAE">
                <w:delText>NACK_SN</w:delText>
              </w:r>
            </w:del>
          </w:p>
        </w:tc>
        <w:tc>
          <w:tcPr>
            <w:tcW w:w="2464" w:type="dxa"/>
            <w:tcBorders>
              <w:top w:val="double" w:sz="4" w:space="0" w:color="auto"/>
            </w:tcBorders>
          </w:tcPr>
          <w:p w14:paraId="6CF7F1F8" w14:textId="743E2BBD" w:rsidR="00C94D24" w:rsidRPr="003C50DF" w:rsidDel="00F95FAE" w:rsidRDefault="00C94D24" w:rsidP="00AF72EA">
            <w:pPr>
              <w:pStyle w:val="TAL"/>
              <w:rPr>
                <w:del w:id="8177" w:author="MCC TF160" w:date="2025-12-01T16:23:00Z" w16du:dateUtc="2025-12-01T16:23:00Z"/>
              </w:rPr>
            </w:pPr>
            <w:del w:id="8178" w:author="MCC TF160" w:date="2025-12-01T16:23:00Z" w16du:dateUtc="2025-12-01T16:23:00Z">
              <w:r w:rsidDel="00F95FAE">
                <w:fldChar w:fldCharType="begin"/>
              </w:r>
              <w:r w:rsidDel="00F95FAE">
                <w:delInstrText>HYPERLINK \l "B10_Type"</w:delInstrText>
              </w:r>
              <w:r w:rsidDel="00F95FAE">
                <w:fldChar w:fldCharType="separate"/>
              </w:r>
              <w:r w:rsidRPr="003C50DF" w:rsidDel="00F95FAE">
                <w:rPr>
                  <w:rStyle w:val="Hyperlink"/>
                </w:rPr>
                <w:delText>B10_Type</w:delText>
              </w:r>
              <w:r w:rsidDel="00F95FAE">
                <w:fldChar w:fldCharType="end"/>
              </w:r>
            </w:del>
          </w:p>
        </w:tc>
        <w:tc>
          <w:tcPr>
            <w:tcW w:w="493" w:type="dxa"/>
            <w:tcBorders>
              <w:top w:val="double" w:sz="4" w:space="0" w:color="auto"/>
            </w:tcBorders>
          </w:tcPr>
          <w:p w14:paraId="7F0AA9CE" w14:textId="1020E727" w:rsidR="00C94D24" w:rsidRPr="003C50DF" w:rsidDel="00F95FAE" w:rsidRDefault="00C94D24" w:rsidP="00AF72EA">
            <w:pPr>
              <w:pStyle w:val="TAL"/>
              <w:rPr>
                <w:del w:id="8179" w:author="MCC TF160" w:date="2025-12-01T16:23:00Z" w16du:dateUtc="2025-12-01T16:23:00Z"/>
              </w:rPr>
            </w:pPr>
          </w:p>
        </w:tc>
        <w:tc>
          <w:tcPr>
            <w:tcW w:w="5421" w:type="dxa"/>
            <w:tcBorders>
              <w:top w:val="double" w:sz="4" w:space="0" w:color="auto"/>
            </w:tcBorders>
          </w:tcPr>
          <w:p w14:paraId="572147A2" w14:textId="59506F73" w:rsidR="00C94D24" w:rsidRPr="003C50DF" w:rsidDel="00F95FAE" w:rsidRDefault="00C94D24" w:rsidP="00AF72EA">
            <w:pPr>
              <w:pStyle w:val="TAL"/>
              <w:rPr>
                <w:del w:id="8180" w:author="MCC TF160" w:date="2025-12-01T16:23:00Z" w16du:dateUtc="2025-12-01T16:23:00Z"/>
              </w:rPr>
            </w:pPr>
          </w:p>
        </w:tc>
      </w:tr>
      <w:tr w:rsidR="00C94D24" w:rsidDel="00F95FAE" w14:paraId="73FB54E4" w14:textId="2F2B74B9" w:rsidTr="00AF72EA">
        <w:trPr>
          <w:del w:id="8181" w:author="MCC TF160" w:date="2025-12-01T16:23:00Z"/>
        </w:trPr>
        <w:tc>
          <w:tcPr>
            <w:tcW w:w="1479" w:type="dxa"/>
          </w:tcPr>
          <w:p w14:paraId="70DB1558" w14:textId="3AD1616F" w:rsidR="00C94D24" w:rsidRPr="003C50DF" w:rsidDel="00F95FAE" w:rsidRDefault="00C94D24" w:rsidP="00AF72EA">
            <w:pPr>
              <w:pStyle w:val="TAL"/>
              <w:rPr>
                <w:del w:id="8182" w:author="MCC TF160" w:date="2025-12-01T16:23:00Z" w16du:dateUtc="2025-12-01T16:23:00Z"/>
              </w:rPr>
            </w:pPr>
            <w:del w:id="8183" w:author="MCC TF160" w:date="2025-12-01T16:23:00Z" w16du:dateUtc="2025-12-01T16:23:00Z">
              <w:r w:rsidRPr="003C50DF" w:rsidDel="00F95FAE">
                <w:delText>Extn1</w:delText>
              </w:r>
            </w:del>
          </w:p>
        </w:tc>
        <w:tc>
          <w:tcPr>
            <w:tcW w:w="2464" w:type="dxa"/>
          </w:tcPr>
          <w:p w14:paraId="1FCED36C" w14:textId="62A18040" w:rsidR="00C94D24" w:rsidRPr="003C50DF" w:rsidDel="00F95FAE" w:rsidRDefault="00C94D24" w:rsidP="00AF72EA">
            <w:pPr>
              <w:pStyle w:val="TAL"/>
              <w:rPr>
                <w:del w:id="8184" w:author="MCC TF160" w:date="2025-12-01T16:23:00Z" w16du:dateUtc="2025-12-01T16:23:00Z"/>
              </w:rPr>
            </w:pPr>
            <w:del w:id="818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5C9192DA" w14:textId="68C1FE46" w:rsidR="00C94D24" w:rsidRPr="003C50DF" w:rsidDel="00F95FAE" w:rsidRDefault="00C94D24" w:rsidP="00AF72EA">
            <w:pPr>
              <w:pStyle w:val="TAL"/>
              <w:rPr>
                <w:del w:id="8186" w:author="MCC TF160" w:date="2025-12-01T16:23:00Z" w16du:dateUtc="2025-12-01T16:23:00Z"/>
              </w:rPr>
            </w:pPr>
          </w:p>
        </w:tc>
        <w:tc>
          <w:tcPr>
            <w:tcW w:w="5421" w:type="dxa"/>
          </w:tcPr>
          <w:p w14:paraId="57BB8D03" w14:textId="68AA9FB0" w:rsidR="00C94D24" w:rsidRPr="003C50DF" w:rsidDel="00F95FAE" w:rsidRDefault="00C94D24" w:rsidP="00AF72EA">
            <w:pPr>
              <w:pStyle w:val="TAL"/>
              <w:rPr>
                <w:del w:id="8187" w:author="MCC TF160" w:date="2025-12-01T16:23:00Z" w16du:dateUtc="2025-12-01T16:23:00Z"/>
              </w:rPr>
            </w:pPr>
            <w:del w:id="8188" w:author="MCC TF160" w:date="2025-12-01T16:23:00Z" w16du:dateUtc="2025-12-01T16:23:00Z">
              <w:r w:rsidRPr="003C50DF" w:rsidDel="00F95FAE">
                <w:delText>0 - A set of NACK_SN, E1 and E2 does not follow.</w:delText>
              </w:r>
            </w:del>
          </w:p>
          <w:p w14:paraId="511D816F" w14:textId="13A1544B" w:rsidR="00C94D24" w:rsidRPr="003C50DF" w:rsidDel="00F95FAE" w:rsidRDefault="00C94D24" w:rsidP="00AF72EA">
            <w:pPr>
              <w:pStyle w:val="TAL"/>
              <w:rPr>
                <w:del w:id="8189" w:author="MCC TF160" w:date="2025-12-01T16:23:00Z" w16du:dateUtc="2025-12-01T16:23:00Z"/>
              </w:rPr>
            </w:pPr>
            <w:del w:id="8190" w:author="MCC TF160" w:date="2025-12-01T16:23:00Z" w16du:dateUtc="2025-12-01T16:23:00Z">
              <w:r w:rsidRPr="003C50DF" w:rsidDel="00F95FAE">
                <w:delText>1 - A set of NACK_SN, E1 and E2 follows.</w:delText>
              </w:r>
            </w:del>
          </w:p>
        </w:tc>
      </w:tr>
      <w:tr w:rsidR="00C94D24" w:rsidDel="00F95FAE" w14:paraId="21A4EBEA" w14:textId="2519DA7E" w:rsidTr="00AF72EA">
        <w:trPr>
          <w:del w:id="8191" w:author="MCC TF160" w:date="2025-12-01T16:23:00Z"/>
        </w:trPr>
        <w:tc>
          <w:tcPr>
            <w:tcW w:w="1479" w:type="dxa"/>
          </w:tcPr>
          <w:p w14:paraId="0BF4994E" w14:textId="2726C721" w:rsidR="00C94D24" w:rsidRPr="003C50DF" w:rsidDel="00F95FAE" w:rsidRDefault="00C94D24" w:rsidP="00AF72EA">
            <w:pPr>
              <w:pStyle w:val="TAL"/>
              <w:rPr>
                <w:del w:id="8192" w:author="MCC TF160" w:date="2025-12-01T16:23:00Z" w16du:dateUtc="2025-12-01T16:23:00Z"/>
              </w:rPr>
            </w:pPr>
            <w:del w:id="8193" w:author="MCC TF160" w:date="2025-12-01T16:23:00Z" w16du:dateUtc="2025-12-01T16:23:00Z">
              <w:r w:rsidRPr="003C50DF" w:rsidDel="00F95FAE">
                <w:delText>Extn2</w:delText>
              </w:r>
            </w:del>
          </w:p>
        </w:tc>
        <w:tc>
          <w:tcPr>
            <w:tcW w:w="2464" w:type="dxa"/>
          </w:tcPr>
          <w:p w14:paraId="41A9FD28" w14:textId="43572B02" w:rsidR="00C94D24" w:rsidRPr="003C50DF" w:rsidDel="00F95FAE" w:rsidRDefault="00C94D24" w:rsidP="00AF72EA">
            <w:pPr>
              <w:pStyle w:val="TAL"/>
              <w:rPr>
                <w:del w:id="8194" w:author="MCC TF160" w:date="2025-12-01T16:23:00Z" w16du:dateUtc="2025-12-01T16:23:00Z"/>
              </w:rPr>
            </w:pPr>
            <w:del w:id="819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3161CDBC" w14:textId="0219C5B8" w:rsidR="00C94D24" w:rsidRPr="003C50DF" w:rsidDel="00F95FAE" w:rsidRDefault="00C94D24" w:rsidP="00AF72EA">
            <w:pPr>
              <w:pStyle w:val="TAL"/>
              <w:rPr>
                <w:del w:id="8196" w:author="MCC TF160" w:date="2025-12-01T16:23:00Z" w16du:dateUtc="2025-12-01T16:23:00Z"/>
              </w:rPr>
            </w:pPr>
          </w:p>
        </w:tc>
        <w:tc>
          <w:tcPr>
            <w:tcW w:w="5421" w:type="dxa"/>
          </w:tcPr>
          <w:p w14:paraId="101E75D9" w14:textId="1BA88C82" w:rsidR="00C94D24" w:rsidRPr="003C50DF" w:rsidDel="00F95FAE" w:rsidRDefault="00C94D24" w:rsidP="00AF72EA">
            <w:pPr>
              <w:pStyle w:val="TAL"/>
              <w:rPr>
                <w:del w:id="8197" w:author="MCC TF160" w:date="2025-12-01T16:23:00Z" w16du:dateUtc="2025-12-01T16:23:00Z"/>
              </w:rPr>
            </w:pPr>
            <w:del w:id="8198" w:author="MCC TF160" w:date="2025-12-01T16:23:00Z" w16du:dateUtc="2025-12-01T16:23:00Z">
              <w:r w:rsidRPr="003C50DF" w:rsidDel="00F95FAE">
                <w:delText>0 - A set of SOstart and SOend does not follow for this NACK_SN.</w:delText>
              </w:r>
            </w:del>
          </w:p>
          <w:p w14:paraId="7B9BC36B" w14:textId="5930181C" w:rsidR="00C94D24" w:rsidRPr="003C50DF" w:rsidDel="00F95FAE" w:rsidRDefault="00C94D24" w:rsidP="00AF72EA">
            <w:pPr>
              <w:pStyle w:val="TAL"/>
              <w:rPr>
                <w:del w:id="8199" w:author="MCC TF160" w:date="2025-12-01T16:23:00Z" w16du:dateUtc="2025-12-01T16:23:00Z"/>
              </w:rPr>
            </w:pPr>
            <w:del w:id="8200" w:author="MCC TF160" w:date="2025-12-01T16:23:00Z" w16du:dateUtc="2025-12-01T16:23:00Z">
              <w:r w:rsidRPr="003C50DF" w:rsidDel="00F95FAE">
                <w:delText>1 - A set of SOstart and SOend follows for this NACK_SN.</w:delText>
              </w:r>
            </w:del>
          </w:p>
        </w:tc>
      </w:tr>
      <w:tr w:rsidR="00C94D24" w:rsidDel="00F95FAE" w14:paraId="6D357D2E" w14:textId="2675E8C1" w:rsidTr="00AF72EA">
        <w:trPr>
          <w:del w:id="8201" w:author="MCC TF160" w:date="2025-12-01T16:23:00Z"/>
        </w:trPr>
        <w:tc>
          <w:tcPr>
            <w:tcW w:w="1479" w:type="dxa"/>
          </w:tcPr>
          <w:p w14:paraId="4EFB3637" w14:textId="0486C16F" w:rsidR="00C94D24" w:rsidRPr="003C50DF" w:rsidDel="00F95FAE" w:rsidRDefault="00C94D24" w:rsidP="00AF72EA">
            <w:pPr>
              <w:pStyle w:val="TAL"/>
              <w:rPr>
                <w:del w:id="8202" w:author="MCC TF160" w:date="2025-12-01T16:23:00Z" w16du:dateUtc="2025-12-01T16:23:00Z"/>
              </w:rPr>
            </w:pPr>
            <w:del w:id="8203" w:author="MCC TF160" w:date="2025-12-01T16:23:00Z" w16du:dateUtc="2025-12-01T16:23:00Z">
              <w:r w:rsidRPr="003C50DF" w:rsidDel="00F95FAE">
                <w:delText>SO</w:delText>
              </w:r>
            </w:del>
          </w:p>
        </w:tc>
        <w:tc>
          <w:tcPr>
            <w:tcW w:w="2464" w:type="dxa"/>
          </w:tcPr>
          <w:p w14:paraId="165BBD64" w14:textId="321E30EB" w:rsidR="00C94D24" w:rsidRPr="003C50DF" w:rsidDel="00F95FAE" w:rsidRDefault="00C94D24" w:rsidP="00AF72EA">
            <w:pPr>
              <w:pStyle w:val="TAL"/>
              <w:rPr>
                <w:del w:id="8204" w:author="MCC TF160" w:date="2025-12-01T16:23:00Z" w16du:dateUtc="2025-12-01T16:23:00Z"/>
              </w:rPr>
            </w:pPr>
            <w:del w:id="8205" w:author="MCC TF160" w:date="2025-12-01T16:23:00Z" w16du:dateUtc="2025-12-01T16:23:00Z">
              <w:r w:rsidDel="00F95FAE">
                <w:fldChar w:fldCharType="begin"/>
              </w:r>
              <w:r w:rsidDel="00F95FAE">
                <w:delInstrText>HYPERLINK \l "RLC_Status_SegOffset_Type"</w:delInstrText>
              </w:r>
              <w:r w:rsidDel="00F95FAE">
                <w:fldChar w:fldCharType="separate"/>
              </w:r>
              <w:r w:rsidRPr="003C50DF" w:rsidDel="00F95FAE">
                <w:rPr>
                  <w:rStyle w:val="Hyperlink"/>
                </w:rPr>
                <w:delText>RLC_Status_SegOffset_Type</w:delText>
              </w:r>
              <w:r w:rsidDel="00F95FAE">
                <w:fldChar w:fldCharType="end"/>
              </w:r>
            </w:del>
          </w:p>
        </w:tc>
        <w:tc>
          <w:tcPr>
            <w:tcW w:w="493" w:type="dxa"/>
          </w:tcPr>
          <w:p w14:paraId="587D5DE6" w14:textId="119961C4" w:rsidR="00C94D24" w:rsidRPr="003C50DF" w:rsidDel="00F95FAE" w:rsidRDefault="00C94D24" w:rsidP="00AF72EA">
            <w:pPr>
              <w:pStyle w:val="TAL"/>
              <w:rPr>
                <w:del w:id="8206" w:author="MCC TF160" w:date="2025-12-01T16:23:00Z" w16du:dateUtc="2025-12-01T16:23:00Z"/>
              </w:rPr>
            </w:pPr>
            <w:del w:id="8207" w:author="MCC TF160" w:date="2025-12-01T16:23:00Z" w16du:dateUtc="2025-12-01T16:23:00Z">
              <w:r w:rsidRPr="003C50DF" w:rsidDel="00F95FAE">
                <w:delText>opt</w:delText>
              </w:r>
            </w:del>
          </w:p>
        </w:tc>
        <w:tc>
          <w:tcPr>
            <w:tcW w:w="5421" w:type="dxa"/>
          </w:tcPr>
          <w:p w14:paraId="5C881FB6" w14:textId="44485872" w:rsidR="00C94D24" w:rsidRPr="003C50DF" w:rsidDel="00F95FAE" w:rsidRDefault="00C94D24" w:rsidP="00AF72EA">
            <w:pPr>
              <w:pStyle w:val="TAL"/>
              <w:rPr>
                <w:del w:id="8208" w:author="MCC TF160" w:date="2025-12-01T16:23:00Z" w16du:dateUtc="2025-12-01T16:23:00Z"/>
              </w:rPr>
            </w:pPr>
          </w:p>
        </w:tc>
      </w:tr>
    </w:tbl>
    <w:p w14:paraId="3810356A" w14:textId="146EF7B4" w:rsidR="00C94D24" w:rsidDel="00F95FAE" w:rsidRDefault="00C94D24" w:rsidP="00C94D24">
      <w:pPr>
        <w:rPr>
          <w:del w:id="8209" w:author="MCC TF160" w:date="2025-12-01T16:23:00Z" w16du:dateUtc="2025-12-01T16:23:00Z"/>
        </w:rPr>
      </w:pPr>
    </w:p>
    <w:p w14:paraId="60DDE5F8" w14:textId="1BAECBED" w:rsidR="00C94D24" w:rsidDel="00F95FAE" w:rsidRDefault="00C94D24" w:rsidP="00C94D24">
      <w:pPr>
        <w:pStyle w:val="TH"/>
        <w:rPr>
          <w:del w:id="8210" w:author="MCC TF160" w:date="2025-12-01T16:23:00Z" w16du:dateUtc="2025-12-01T16:23:00Z"/>
        </w:rPr>
      </w:pPr>
      <w:del w:id="8211" w:author="MCC TF160" w:date="2025-12-01T16:23:00Z" w16du:dateUtc="2025-12-01T16:23:00Z">
        <w:r w:rsidDel="00F95FAE">
          <w:delText>RLC_Status_NACK_List_Type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24C11EDE" w14:textId="49C757DA" w:rsidTr="00AF72EA">
        <w:trPr>
          <w:del w:id="8212" w:author="MCC TF160" w:date="2025-12-01T16:23:00Z"/>
        </w:trPr>
        <w:tc>
          <w:tcPr>
            <w:tcW w:w="9857" w:type="dxa"/>
            <w:gridSpan w:val="2"/>
            <w:shd w:val="clear" w:color="auto" w:fill="E0E0E0"/>
          </w:tcPr>
          <w:p w14:paraId="3BCC395B" w14:textId="658210B2" w:rsidR="00C94D24" w:rsidRPr="003C50DF" w:rsidDel="00F95FAE" w:rsidRDefault="00C94D24" w:rsidP="00AF72EA">
            <w:pPr>
              <w:pStyle w:val="TAL"/>
              <w:rPr>
                <w:del w:id="8213" w:author="MCC TF160" w:date="2025-12-01T16:23:00Z" w16du:dateUtc="2025-12-01T16:23:00Z"/>
                <w:b/>
              </w:rPr>
            </w:pPr>
            <w:del w:id="8214" w:author="MCC TF160" w:date="2025-12-01T16:23:00Z" w16du:dateUtc="2025-12-01T16:23:00Z">
              <w:r w:rsidRPr="003C50DF" w:rsidDel="00F95FAE">
                <w:rPr>
                  <w:b/>
                </w:rPr>
                <w:delText>TTCN-3 Record of Type</w:delText>
              </w:r>
            </w:del>
          </w:p>
        </w:tc>
      </w:tr>
      <w:tr w:rsidR="00C94D24" w:rsidDel="00F95FAE" w14:paraId="1FC95198" w14:textId="2092E4A4" w:rsidTr="00AF72EA">
        <w:trPr>
          <w:del w:id="8215" w:author="MCC TF160" w:date="2025-12-01T16:23:00Z"/>
        </w:trPr>
        <w:tc>
          <w:tcPr>
            <w:tcW w:w="1971" w:type="dxa"/>
            <w:tcBorders>
              <w:bottom w:val="single" w:sz="4" w:space="0" w:color="auto"/>
            </w:tcBorders>
            <w:shd w:val="clear" w:color="auto" w:fill="E0E0E0"/>
          </w:tcPr>
          <w:p w14:paraId="1FC9F714" w14:textId="3E672731" w:rsidR="00C94D24" w:rsidRPr="003C50DF" w:rsidDel="00F95FAE" w:rsidRDefault="00C94D24" w:rsidP="00AF72EA">
            <w:pPr>
              <w:pStyle w:val="TAL"/>
              <w:rPr>
                <w:del w:id="8216" w:author="MCC TF160" w:date="2025-12-01T16:23:00Z" w16du:dateUtc="2025-12-01T16:23:00Z"/>
                <w:b/>
              </w:rPr>
            </w:pPr>
            <w:del w:id="8217"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2218783C" w14:textId="2FD1D987" w:rsidR="00C94D24" w:rsidRPr="003C50DF" w:rsidDel="00F95FAE" w:rsidRDefault="00C94D24" w:rsidP="00AF72EA">
            <w:pPr>
              <w:pStyle w:val="TAL"/>
              <w:rPr>
                <w:del w:id="8218" w:author="MCC TF160" w:date="2025-12-01T16:23:00Z" w16du:dateUtc="2025-12-01T16:23:00Z"/>
                <w:b/>
              </w:rPr>
            </w:pPr>
            <w:del w:id="8219" w:author="MCC TF160" w:date="2025-12-01T16:23:00Z" w16du:dateUtc="2025-12-01T16:23:00Z">
              <w:r w:rsidRPr="003C50DF" w:rsidDel="00F95FAE">
                <w:rPr>
                  <w:b/>
                </w:rPr>
                <w:delText>RLC_Status_NACK_List_Type</w:delText>
              </w:r>
            </w:del>
          </w:p>
        </w:tc>
      </w:tr>
      <w:tr w:rsidR="00C94D24" w:rsidDel="00F95FAE" w14:paraId="51232079" w14:textId="61A44A60" w:rsidTr="00AF72EA">
        <w:trPr>
          <w:del w:id="8220" w:author="MCC TF160" w:date="2025-12-01T16:23:00Z"/>
        </w:trPr>
        <w:tc>
          <w:tcPr>
            <w:tcW w:w="1971" w:type="dxa"/>
            <w:tcBorders>
              <w:bottom w:val="double" w:sz="4" w:space="0" w:color="auto"/>
            </w:tcBorders>
            <w:shd w:val="clear" w:color="auto" w:fill="E0E0E0"/>
          </w:tcPr>
          <w:p w14:paraId="094BE5C0" w14:textId="223714FA" w:rsidR="00C94D24" w:rsidRPr="003C50DF" w:rsidDel="00F95FAE" w:rsidRDefault="00C94D24" w:rsidP="00AF72EA">
            <w:pPr>
              <w:pStyle w:val="TAL"/>
              <w:rPr>
                <w:del w:id="8221" w:author="MCC TF160" w:date="2025-12-01T16:23:00Z" w16du:dateUtc="2025-12-01T16:23:00Z"/>
                <w:b/>
              </w:rPr>
            </w:pPr>
            <w:del w:id="8222" w:author="MCC TF160" w:date="2025-12-01T16:23:00Z" w16du:dateUtc="2025-12-01T16:23:00Z">
              <w:r w:rsidRPr="003C50DF" w:rsidDel="00F95FAE">
                <w:rPr>
                  <w:b/>
                </w:rPr>
                <w:delText>Comment</w:delText>
              </w:r>
            </w:del>
          </w:p>
        </w:tc>
        <w:tc>
          <w:tcPr>
            <w:tcW w:w="7886" w:type="dxa"/>
            <w:tcBorders>
              <w:bottom w:val="double" w:sz="4" w:space="0" w:color="auto"/>
            </w:tcBorders>
          </w:tcPr>
          <w:p w14:paraId="3FB9ACB3" w14:textId="362C6ED2" w:rsidR="00C94D24" w:rsidRPr="003C50DF" w:rsidDel="00F95FAE" w:rsidRDefault="00C94D24" w:rsidP="00AF72EA">
            <w:pPr>
              <w:pStyle w:val="TAL"/>
              <w:rPr>
                <w:del w:id="8223" w:author="MCC TF160" w:date="2025-12-01T16:23:00Z" w16du:dateUtc="2025-12-01T16:23:00Z"/>
              </w:rPr>
            </w:pPr>
          </w:p>
        </w:tc>
      </w:tr>
      <w:tr w:rsidR="00C94D24" w:rsidDel="00F95FAE" w14:paraId="146F356D" w14:textId="2D6C89F2" w:rsidTr="00AF72EA">
        <w:trPr>
          <w:del w:id="8224" w:author="MCC TF160" w:date="2025-12-01T16:23:00Z"/>
        </w:trPr>
        <w:tc>
          <w:tcPr>
            <w:tcW w:w="9857" w:type="dxa"/>
            <w:gridSpan w:val="2"/>
            <w:tcBorders>
              <w:top w:val="double" w:sz="4" w:space="0" w:color="auto"/>
            </w:tcBorders>
          </w:tcPr>
          <w:p w14:paraId="4BA1ACCE" w14:textId="2F92CA6D" w:rsidR="00C94D24" w:rsidRPr="003C50DF" w:rsidDel="00F95FAE" w:rsidRDefault="00C94D24" w:rsidP="00AF72EA">
            <w:pPr>
              <w:pStyle w:val="TAL"/>
              <w:rPr>
                <w:del w:id="8225" w:author="MCC TF160" w:date="2025-12-01T16:23:00Z" w16du:dateUtc="2025-12-01T16:23:00Z"/>
              </w:rPr>
            </w:pPr>
            <w:del w:id="8226" w:author="MCC TF160" w:date="2025-12-01T16:23:00Z" w16du:dateUtc="2025-12-01T16:23:00Z">
              <w:r w:rsidRPr="003C50DF" w:rsidDel="00F95FAE">
                <w:delText xml:space="preserve">record  of </w:delText>
              </w:r>
              <w:r w:rsidDel="00F95FAE">
                <w:fldChar w:fldCharType="begin"/>
              </w:r>
              <w:r w:rsidDel="00F95FAE">
                <w:delInstrText>HYPERLINK \l "RLC_Status_NACK_Type"</w:delInstrText>
              </w:r>
              <w:r w:rsidDel="00F95FAE">
                <w:fldChar w:fldCharType="separate"/>
              </w:r>
              <w:r w:rsidRPr="003C50DF" w:rsidDel="00F95FAE">
                <w:rPr>
                  <w:rStyle w:val="Hyperlink"/>
                </w:rPr>
                <w:delText>RLC_Status_NACK_Type</w:delText>
              </w:r>
              <w:r w:rsidDel="00F95FAE">
                <w:fldChar w:fldCharType="end"/>
              </w:r>
            </w:del>
          </w:p>
        </w:tc>
      </w:tr>
    </w:tbl>
    <w:p w14:paraId="0961613B" w14:textId="37F4D44B" w:rsidR="00C94D24" w:rsidDel="00F95FAE" w:rsidRDefault="00C94D24" w:rsidP="00C94D24">
      <w:pPr>
        <w:rPr>
          <w:del w:id="8227" w:author="MCC TF160" w:date="2025-12-01T16:23:00Z" w16du:dateUtc="2025-12-01T16:23:00Z"/>
        </w:rPr>
      </w:pPr>
    </w:p>
    <w:p w14:paraId="77DBC49C" w14:textId="606C3E82" w:rsidR="00C94D24" w:rsidDel="00F95FAE" w:rsidRDefault="00C94D24" w:rsidP="00C94D24">
      <w:pPr>
        <w:pStyle w:val="TH"/>
        <w:rPr>
          <w:del w:id="8228" w:author="MCC TF160" w:date="2025-12-01T16:23:00Z" w16du:dateUtc="2025-12-01T16:23:00Z"/>
        </w:rPr>
      </w:pPr>
      <w:del w:id="8229" w:author="MCC TF160" w:date="2025-12-01T16:23:00Z" w16du:dateUtc="2025-12-01T16:23:00Z">
        <w:r w:rsidDel="00F95FAE">
          <w:delText>RLC_Status_NACK_Ext_Type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3B854C6" w14:textId="0CAD2CBE" w:rsidTr="00AF72EA">
        <w:trPr>
          <w:del w:id="8230" w:author="MCC TF160" w:date="2025-12-01T16:23:00Z"/>
        </w:trPr>
        <w:tc>
          <w:tcPr>
            <w:tcW w:w="9857" w:type="dxa"/>
            <w:gridSpan w:val="4"/>
            <w:shd w:val="clear" w:color="auto" w:fill="E0E0E0"/>
          </w:tcPr>
          <w:p w14:paraId="45128D02" w14:textId="27DAB70D" w:rsidR="00C94D24" w:rsidRPr="003C50DF" w:rsidDel="00F95FAE" w:rsidRDefault="00C94D24" w:rsidP="00AF72EA">
            <w:pPr>
              <w:pStyle w:val="TAL"/>
              <w:rPr>
                <w:del w:id="8231" w:author="MCC TF160" w:date="2025-12-01T16:23:00Z" w16du:dateUtc="2025-12-01T16:23:00Z"/>
                <w:b/>
              </w:rPr>
            </w:pPr>
            <w:del w:id="8232" w:author="MCC TF160" w:date="2025-12-01T16:23:00Z" w16du:dateUtc="2025-12-01T16:23:00Z">
              <w:r w:rsidRPr="003C50DF" w:rsidDel="00F95FAE">
                <w:rPr>
                  <w:b/>
                </w:rPr>
                <w:delText>TTCN-3 Record Type</w:delText>
              </w:r>
            </w:del>
          </w:p>
        </w:tc>
      </w:tr>
      <w:tr w:rsidR="00C94D24" w:rsidDel="00F95FAE" w14:paraId="590C03FA" w14:textId="4F3364D0" w:rsidTr="00AF72EA">
        <w:trPr>
          <w:del w:id="8233" w:author="MCC TF160" w:date="2025-12-01T16:23:00Z"/>
        </w:trPr>
        <w:tc>
          <w:tcPr>
            <w:tcW w:w="1479" w:type="dxa"/>
            <w:tcBorders>
              <w:bottom w:val="single" w:sz="4" w:space="0" w:color="auto"/>
            </w:tcBorders>
            <w:shd w:val="clear" w:color="auto" w:fill="E0E0E0"/>
          </w:tcPr>
          <w:p w14:paraId="019921FA" w14:textId="35AEF814" w:rsidR="00C94D24" w:rsidRPr="003C50DF" w:rsidDel="00F95FAE" w:rsidRDefault="00C94D24" w:rsidP="00AF72EA">
            <w:pPr>
              <w:pStyle w:val="TAL"/>
              <w:rPr>
                <w:del w:id="8234" w:author="MCC TF160" w:date="2025-12-01T16:23:00Z" w16du:dateUtc="2025-12-01T16:23:00Z"/>
                <w:b/>
              </w:rPr>
            </w:pPr>
            <w:del w:id="823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AB9129D" w14:textId="26A97D29" w:rsidR="00C94D24" w:rsidRPr="003C50DF" w:rsidDel="00F95FAE" w:rsidRDefault="00C94D24" w:rsidP="00AF72EA">
            <w:pPr>
              <w:pStyle w:val="TAL"/>
              <w:rPr>
                <w:del w:id="8236" w:author="MCC TF160" w:date="2025-12-01T16:23:00Z" w16du:dateUtc="2025-12-01T16:23:00Z"/>
                <w:b/>
              </w:rPr>
            </w:pPr>
            <w:del w:id="8237" w:author="MCC TF160" w:date="2025-12-01T16:23:00Z" w16du:dateUtc="2025-12-01T16:23:00Z">
              <w:r w:rsidRPr="003C50DF" w:rsidDel="00F95FAE">
                <w:rPr>
                  <w:b/>
                </w:rPr>
                <w:delText>RLC_Status_NACK_Ext_Type</w:delText>
              </w:r>
            </w:del>
          </w:p>
        </w:tc>
      </w:tr>
      <w:tr w:rsidR="00C94D24" w:rsidDel="00F95FAE" w14:paraId="327A0F2D" w14:textId="6B07EACB" w:rsidTr="00AF72EA">
        <w:trPr>
          <w:del w:id="8238" w:author="MCC TF160" w:date="2025-12-01T16:23:00Z"/>
        </w:trPr>
        <w:tc>
          <w:tcPr>
            <w:tcW w:w="1479" w:type="dxa"/>
            <w:tcBorders>
              <w:bottom w:val="double" w:sz="4" w:space="0" w:color="auto"/>
            </w:tcBorders>
            <w:shd w:val="clear" w:color="auto" w:fill="E0E0E0"/>
          </w:tcPr>
          <w:p w14:paraId="3D016530" w14:textId="3D50A9BF" w:rsidR="00C94D24" w:rsidRPr="003C50DF" w:rsidDel="00F95FAE" w:rsidRDefault="00C94D24" w:rsidP="00AF72EA">
            <w:pPr>
              <w:pStyle w:val="TAL"/>
              <w:rPr>
                <w:del w:id="8239" w:author="MCC TF160" w:date="2025-12-01T16:23:00Z" w16du:dateUtc="2025-12-01T16:23:00Z"/>
                <w:b/>
              </w:rPr>
            </w:pPr>
            <w:del w:id="824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993B455" w14:textId="5A8CEA5D" w:rsidR="00C94D24" w:rsidRPr="003C50DF" w:rsidDel="00F95FAE" w:rsidRDefault="00C94D24" w:rsidP="00AF72EA">
            <w:pPr>
              <w:pStyle w:val="TAL"/>
              <w:rPr>
                <w:del w:id="8241" w:author="MCC TF160" w:date="2025-12-01T16:23:00Z" w16du:dateUtc="2025-12-01T16:23:00Z"/>
              </w:rPr>
            </w:pPr>
          </w:p>
        </w:tc>
      </w:tr>
      <w:tr w:rsidR="00C94D24" w:rsidDel="00F95FAE" w14:paraId="02858AD0" w14:textId="26BE3BD6" w:rsidTr="00AF72EA">
        <w:trPr>
          <w:del w:id="8242" w:author="MCC TF160" w:date="2025-12-01T16:23:00Z"/>
        </w:trPr>
        <w:tc>
          <w:tcPr>
            <w:tcW w:w="1479" w:type="dxa"/>
            <w:tcBorders>
              <w:top w:val="double" w:sz="4" w:space="0" w:color="auto"/>
            </w:tcBorders>
          </w:tcPr>
          <w:p w14:paraId="0FA4F337" w14:textId="5F14A02A" w:rsidR="00C94D24" w:rsidRPr="003C50DF" w:rsidDel="00F95FAE" w:rsidRDefault="00C94D24" w:rsidP="00AF72EA">
            <w:pPr>
              <w:pStyle w:val="TAL"/>
              <w:rPr>
                <w:del w:id="8243" w:author="MCC TF160" w:date="2025-12-01T16:23:00Z" w16du:dateUtc="2025-12-01T16:23:00Z"/>
              </w:rPr>
            </w:pPr>
            <w:del w:id="8244" w:author="MCC TF160" w:date="2025-12-01T16:23:00Z" w16du:dateUtc="2025-12-01T16:23:00Z">
              <w:r w:rsidRPr="003C50DF" w:rsidDel="00F95FAE">
                <w:delText>NACK_SN_Ext</w:delText>
              </w:r>
            </w:del>
          </w:p>
        </w:tc>
        <w:tc>
          <w:tcPr>
            <w:tcW w:w="2464" w:type="dxa"/>
            <w:tcBorders>
              <w:top w:val="double" w:sz="4" w:space="0" w:color="auto"/>
            </w:tcBorders>
          </w:tcPr>
          <w:p w14:paraId="46132B7E" w14:textId="04FF616C" w:rsidR="00C94D24" w:rsidRPr="003C50DF" w:rsidDel="00F95FAE" w:rsidRDefault="00C94D24" w:rsidP="00AF72EA">
            <w:pPr>
              <w:pStyle w:val="TAL"/>
              <w:rPr>
                <w:del w:id="8245" w:author="MCC TF160" w:date="2025-12-01T16:23:00Z" w16du:dateUtc="2025-12-01T16:23:00Z"/>
              </w:rPr>
            </w:pPr>
            <w:del w:id="8246"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Borders>
              <w:top w:val="double" w:sz="4" w:space="0" w:color="auto"/>
            </w:tcBorders>
          </w:tcPr>
          <w:p w14:paraId="6878688C" w14:textId="54491D9C" w:rsidR="00C94D24" w:rsidRPr="003C50DF" w:rsidDel="00F95FAE" w:rsidRDefault="00C94D24" w:rsidP="00AF72EA">
            <w:pPr>
              <w:pStyle w:val="TAL"/>
              <w:rPr>
                <w:del w:id="8247" w:author="MCC TF160" w:date="2025-12-01T16:23:00Z" w16du:dateUtc="2025-12-01T16:23:00Z"/>
              </w:rPr>
            </w:pPr>
          </w:p>
        </w:tc>
        <w:tc>
          <w:tcPr>
            <w:tcW w:w="5421" w:type="dxa"/>
            <w:tcBorders>
              <w:top w:val="double" w:sz="4" w:space="0" w:color="auto"/>
            </w:tcBorders>
          </w:tcPr>
          <w:p w14:paraId="6E4FB2A6" w14:textId="1401DE6A" w:rsidR="00C94D24" w:rsidRPr="003C50DF" w:rsidDel="00F95FAE" w:rsidRDefault="00C94D24" w:rsidP="00AF72EA">
            <w:pPr>
              <w:pStyle w:val="TAL"/>
              <w:rPr>
                <w:del w:id="8248" w:author="MCC TF160" w:date="2025-12-01T16:23:00Z" w16du:dateUtc="2025-12-01T16:23:00Z"/>
              </w:rPr>
            </w:pPr>
          </w:p>
        </w:tc>
      </w:tr>
      <w:tr w:rsidR="00C94D24" w:rsidDel="00F95FAE" w14:paraId="25A11903" w14:textId="21E1727D" w:rsidTr="00AF72EA">
        <w:trPr>
          <w:del w:id="8249" w:author="MCC TF160" w:date="2025-12-01T16:23:00Z"/>
        </w:trPr>
        <w:tc>
          <w:tcPr>
            <w:tcW w:w="1479" w:type="dxa"/>
          </w:tcPr>
          <w:p w14:paraId="582AEE74" w14:textId="03F1DDF5" w:rsidR="00C94D24" w:rsidRPr="003C50DF" w:rsidDel="00F95FAE" w:rsidRDefault="00C94D24" w:rsidP="00AF72EA">
            <w:pPr>
              <w:pStyle w:val="TAL"/>
              <w:rPr>
                <w:del w:id="8250" w:author="MCC TF160" w:date="2025-12-01T16:23:00Z" w16du:dateUtc="2025-12-01T16:23:00Z"/>
              </w:rPr>
            </w:pPr>
            <w:del w:id="8251" w:author="MCC TF160" w:date="2025-12-01T16:23:00Z" w16du:dateUtc="2025-12-01T16:23:00Z">
              <w:r w:rsidRPr="003C50DF" w:rsidDel="00F95FAE">
                <w:delText>Extn1</w:delText>
              </w:r>
            </w:del>
          </w:p>
        </w:tc>
        <w:tc>
          <w:tcPr>
            <w:tcW w:w="2464" w:type="dxa"/>
          </w:tcPr>
          <w:p w14:paraId="020ACE62" w14:textId="7A1214A9" w:rsidR="00C94D24" w:rsidRPr="003C50DF" w:rsidDel="00F95FAE" w:rsidRDefault="00C94D24" w:rsidP="00AF72EA">
            <w:pPr>
              <w:pStyle w:val="TAL"/>
              <w:rPr>
                <w:del w:id="8252" w:author="MCC TF160" w:date="2025-12-01T16:23:00Z" w16du:dateUtc="2025-12-01T16:23:00Z"/>
              </w:rPr>
            </w:pPr>
            <w:del w:id="825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739C41D7" w14:textId="22AF99EC" w:rsidR="00C94D24" w:rsidRPr="003C50DF" w:rsidDel="00F95FAE" w:rsidRDefault="00C94D24" w:rsidP="00AF72EA">
            <w:pPr>
              <w:pStyle w:val="TAL"/>
              <w:rPr>
                <w:del w:id="8254" w:author="MCC TF160" w:date="2025-12-01T16:23:00Z" w16du:dateUtc="2025-12-01T16:23:00Z"/>
              </w:rPr>
            </w:pPr>
          </w:p>
        </w:tc>
        <w:tc>
          <w:tcPr>
            <w:tcW w:w="5421" w:type="dxa"/>
          </w:tcPr>
          <w:p w14:paraId="4C96D6CF" w14:textId="27521B5B" w:rsidR="00C94D24" w:rsidRPr="003C50DF" w:rsidDel="00F95FAE" w:rsidRDefault="00C94D24" w:rsidP="00AF72EA">
            <w:pPr>
              <w:pStyle w:val="TAL"/>
              <w:rPr>
                <w:del w:id="8255" w:author="MCC TF160" w:date="2025-12-01T16:23:00Z" w16du:dateUtc="2025-12-01T16:23:00Z"/>
              </w:rPr>
            </w:pPr>
            <w:del w:id="8256" w:author="MCC TF160" w:date="2025-12-01T16:23:00Z" w16du:dateUtc="2025-12-01T16:23:00Z">
              <w:r w:rsidRPr="003C50DF" w:rsidDel="00F95FAE">
                <w:delText>0 - A set of NACK_SN, E1 and E2 does not follow.</w:delText>
              </w:r>
            </w:del>
          </w:p>
          <w:p w14:paraId="51BB9DC9" w14:textId="03605675" w:rsidR="00C94D24" w:rsidRPr="003C50DF" w:rsidDel="00F95FAE" w:rsidRDefault="00C94D24" w:rsidP="00AF72EA">
            <w:pPr>
              <w:pStyle w:val="TAL"/>
              <w:rPr>
                <w:del w:id="8257" w:author="MCC TF160" w:date="2025-12-01T16:23:00Z" w16du:dateUtc="2025-12-01T16:23:00Z"/>
              </w:rPr>
            </w:pPr>
            <w:del w:id="8258" w:author="MCC TF160" w:date="2025-12-01T16:23:00Z" w16du:dateUtc="2025-12-01T16:23:00Z">
              <w:r w:rsidRPr="003C50DF" w:rsidDel="00F95FAE">
                <w:delText>1 - A set of NACK_SN, E1 and E2 follows.</w:delText>
              </w:r>
            </w:del>
          </w:p>
        </w:tc>
      </w:tr>
      <w:tr w:rsidR="00C94D24" w:rsidDel="00F95FAE" w14:paraId="0166E676" w14:textId="7B82F491" w:rsidTr="00AF72EA">
        <w:trPr>
          <w:del w:id="8259" w:author="MCC TF160" w:date="2025-12-01T16:23:00Z"/>
        </w:trPr>
        <w:tc>
          <w:tcPr>
            <w:tcW w:w="1479" w:type="dxa"/>
          </w:tcPr>
          <w:p w14:paraId="30495EA2" w14:textId="3CAF44E2" w:rsidR="00C94D24" w:rsidRPr="003C50DF" w:rsidDel="00F95FAE" w:rsidRDefault="00C94D24" w:rsidP="00AF72EA">
            <w:pPr>
              <w:pStyle w:val="TAL"/>
              <w:rPr>
                <w:del w:id="8260" w:author="MCC TF160" w:date="2025-12-01T16:23:00Z" w16du:dateUtc="2025-12-01T16:23:00Z"/>
              </w:rPr>
            </w:pPr>
            <w:del w:id="8261" w:author="MCC TF160" w:date="2025-12-01T16:23:00Z" w16du:dateUtc="2025-12-01T16:23:00Z">
              <w:r w:rsidRPr="003C50DF" w:rsidDel="00F95FAE">
                <w:delText>Extn2</w:delText>
              </w:r>
            </w:del>
          </w:p>
        </w:tc>
        <w:tc>
          <w:tcPr>
            <w:tcW w:w="2464" w:type="dxa"/>
          </w:tcPr>
          <w:p w14:paraId="09C03ED4" w14:textId="34D10CB2" w:rsidR="00C94D24" w:rsidRPr="003C50DF" w:rsidDel="00F95FAE" w:rsidRDefault="00C94D24" w:rsidP="00AF72EA">
            <w:pPr>
              <w:pStyle w:val="TAL"/>
              <w:rPr>
                <w:del w:id="8262" w:author="MCC TF160" w:date="2025-12-01T16:23:00Z" w16du:dateUtc="2025-12-01T16:23:00Z"/>
              </w:rPr>
            </w:pPr>
            <w:del w:id="826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2F36F38E" w14:textId="52E0CF2C" w:rsidR="00C94D24" w:rsidRPr="003C50DF" w:rsidDel="00F95FAE" w:rsidRDefault="00C94D24" w:rsidP="00AF72EA">
            <w:pPr>
              <w:pStyle w:val="TAL"/>
              <w:rPr>
                <w:del w:id="8264" w:author="MCC TF160" w:date="2025-12-01T16:23:00Z" w16du:dateUtc="2025-12-01T16:23:00Z"/>
              </w:rPr>
            </w:pPr>
          </w:p>
        </w:tc>
        <w:tc>
          <w:tcPr>
            <w:tcW w:w="5421" w:type="dxa"/>
          </w:tcPr>
          <w:p w14:paraId="6A2A4C53" w14:textId="4FE7E95E" w:rsidR="00C94D24" w:rsidRPr="003C50DF" w:rsidDel="00F95FAE" w:rsidRDefault="00C94D24" w:rsidP="00AF72EA">
            <w:pPr>
              <w:pStyle w:val="TAL"/>
              <w:rPr>
                <w:del w:id="8265" w:author="MCC TF160" w:date="2025-12-01T16:23:00Z" w16du:dateUtc="2025-12-01T16:23:00Z"/>
              </w:rPr>
            </w:pPr>
            <w:del w:id="8266" w:author="MCC TF160" w:date="2025-12-01T16:23:00Z" w16du:dateUtc="2025-12-01T16:23:00Z">
              <w:r w:rsidRPr="003C50DF" w:rsidDel="00F95FAE">
                <w:delText>0 - A set of SOstart and SOend does not follow for this NACK_SN.</w:delText>
              </w:r>
            </w:del>
          </w:p>
          <w:p w14:paraId="73BEFFC4" w14:textId="3F9613D0" w:rsidR="00C94D24" w:rsidRPr="003C50DF" w:rsidDel="00F95FAE" w:rsidRDefault="00C94D24" w:rsidP="00AF72EA">
            <w:pPr>
              <w:pStyle w:val="TAL"/>
              <w:rPr>
                <w:del w:id="8267" w:author="MCC TF160" w:date="2025-12-01T16:23:00Z" w16du:dateUtc="2025-12-01T16:23:00Z"/>
              </w:rPr>
            </w:pPr>
            <w:del w:id="8268" w:author="MCC TF160" w:date="2025-12-01T16:23:00Z" w16du:dateUtc="2025-12-01T16:23:00Z">
              <w:r w:rsidRPr="003C50DF" w:rsidDel="00F95FAE">
                <w:delText>1 - A set of SOstart and SOend follows for this NACK_SN.</w:delText>
              </w:r>
            </w:del>
          </w:p>
        </w:tc>
      </w:tr>
      <w:tr w:rsidR="00C94D24" w:rsidDel="00F95FAE" w14:paraId="52850B31" w14:textId="7348B20A" w:rsidTr="00AF72EA">
        <w:trPr>
          <w:del w:id="8269" w:author="MCC TF160" w:date="2025-12-01T16:23:00Z"/>
        </w:trPr>
        <w:tc>
          <w:tcPr>
            <w:tcW w:w="1479" w:type="dxa"/>
          </w:tcPr>
          <w:p w14:paraId="63A3F1D7" w14:textId="4FFC4AE7" w:rsidR="00C94D24" w:rsidRPr="003C50DF" w:rsidDel="00F95FAE" w:rsidRDefault="00C94D24" w:rsidP="00AF72EA">
            <w:pPr>
              <w:pStyle w:val="TAL"/>
              <w:rPr>
                <w:del w:id="8270" w:author="MCC TF160" w:date="2025-12-01T16:23:00Z" w16du:dateUtc="2025-12-01T16:23:00Z"/>
              </w:rPr>
            </w:pPr>
            <w:del w:id="8271" w:author="MCC TF160" w:date="2025-12-01T16:23:00Z" w16du:dateUtc="2025-12-01T16:23:00Z">
              <w:r w:rsidRPr="003C50DF" w:rsidDel="00F95FAE">
                <w:delText>SO</w:delText>
              </w:r>
            </w:del>
          </w:p>
        </w:tc>
        <w:tc>
          <w:tcPr>
            <w:tcW w:w="2464" w:type="dxa"/>
          </w:tcPr>
          <w:p w14:paraId="2381AF0F" w14:textId="2DC16774" w:rsidR="00C94D24" w:rsidRPr="003C50DF" w:rsidDel="00F95FAE" w:rsidRDefault="00C94D24" w:rsidP="00AF72EA">
            <w:pPr>
              <w:pStyle w:val="TAL"/>
              <w:rPr>
                <w:del w:id="8272" w:author="MCC TF160" w:date="2025-12-01T16:23:00Z" w16du:dateUtc="2025-12-01T16:23:00Z"/>
              </w:rPr>
            </w:pPr>
            <w:del w:id="8273" w:author="MCC TF160" w:date="2025-12-01T16:23:00Z" w16du:dateUtc="2025-12-01T16:23:00Z">
              <w:r w:rsidDel="00F95FAE">
                <w:fldChar w:fldCharType="begin"/>
              </w:r>
              <w:r w:rsidDel="00F95FAE">
                <w:delInstrText>HYPERLINK \l "RLC_Status_SegOffset_Ext_Type"</w:delInstrText>
              </w:r>
              <w:r w:rsidDel="00F95FAE">
                <w:fldChar w:fldCharType="separate"/>
              </w:r>
              <w:r w:rsidRPr="003C50DF" w:rsidDel="00F95FAE">
                <w:rPr>
                  <w:rStyle w:val="Hyperlink"/>
                </w:rPr>
                <w:delText>RLC_Status_SegOffset_Ext_Type</w:delText>
              </w:r>
              <w:r w:rsidDel="00F95FAE">
                <w:fldChar w:fldCharType="end"/>
              </w:r>
            </w:del>
          </w:p>
        </w:tc>
        <w:tc>
          <w:tcPr>
            <w:tcW w:w="493" w:type="dxa"/>
          </w:tcPr>
          <w:p w14:paraId="41258B3F" w14:textId="00957FB4" w:rsidR="00C94D24" w:rsidRPr="003C50DF" w:rsidDel="00F95FAE" w:rsidRDefault="00C94D24" w:rsidP="00AF72EA">
            <w:pPr>
              <w:pStyle w:val="TAL"/>
              <w:rPr>
                <w:del w:id="8274" w:author="MCC TF160" w:date="2025-12-01T16:23:00Z" w16du:dateUtc="2025-12-01T16:23:00Z"/>
              </w:rPr>
            </w:pPr>
            <w:del w:id="8275" w:author="MCC TF160" w:date="2025-12-01T16:23:00Z" w16du:dateUtc="2025-12-01T16:23:00Z">
              <w:r w:rsidRPr="003C50DF" w:rsidDel="00F95FAE">
                <w:delText>opt</w:delText>
              </w:r>
            </w:del>
          </w:p>
        </w:tc>
        <w:tc>
          <w:tcPr>
            <w:tcW w:w="5421" w:type="dxa"/>
          </w:tcPr>
          <w:p w14:paraId="585BBD96" w14:textId="0250DD5C" w:rsidR="00C94D24" w:rsidRPr="003C50DF" w:rsidDel="00F95FAE" w:rsidRDefault="00C94D24" w:rsidP="00AF72EA">
            <w:pPr>
              <w:pStyle w:val="TAL"/>
              <w:rPr>
                <w:del w:id="8276" w:author="MCC TF160" w:date="2025-12-01T16:23:00Z" w16du:dateUtc="2025-12-01T16:23:00Z"/>
              </w:rPr>
            </w:pPr>
          </w:p>
        </w:tc>
      </w:tr>
    </w:tbl>
    <w:p w14:paraId="550B3FA0" w14:textId="46E327FF" w:rsidR="00C94D24" w:rsidDel="00F95FAE" w:rsidRDefault="00C94D24" w:rsidP="00C94D24">
      <w:pPr>
        <w:rPr>
          <w:del w:id="8277" w:author="MCC TF160" w:date="2025-12-01T16:23:00Z" w16du:dateUtc="2025-12-01T16:23:00Z"/>
        </w:rPr>
      </w:pPr>
    </w:p>
    <w:p w14:paraId="2B94BB63" w14:textId="078F3938" w:rsidR="00C94D24" w:rsidDel="00F95FAE" w:rsidRDefault="00C94D24" w:rsidP="00C94D24">
      <w:pPr>
        <w:pStyle w:val="TH"/>
        <w:rPr>
          <w:del w:id="8278" w:author="MCC TF160" w:date="2025-12-01T16:23:00Z" w16du:dateUtc="2025-12-01T16:23:00Z"/>
        </w:rPr>
      </w:pPr>
      <w:del w:id="8279" w:author="MCC TF160" w:date="2025-12-01T16:23:00Z" w16du:dateUtc="2025-12-01T16:23:00Z">
        <w:r w:rsidDel="00F95FAE">
          <w:delText>RLC_Status_NACK_Ext_List_Type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182FF75C" w14:textId="387B9651" w:rsidTr="00AF72EA">
        <w:trPr>
          <w:del w:id="8280" w:author="MCC TF160" w:date="2025-12-01T16:23:00Z"/>
        </w:trPr>
        <w:tc>
          <w:tcPr>
            <w:tcW w:w="9857" w:type="dxa"/>
            <w:gridSpan w:val="2"/>
            <w:shd w:val="clear" w:color="auto" w:fill="E0E0E0"/>
          </w:tcPr>
          <w:p w14:paraId="03E58BC7" w14:textId="461BEDB8" w:rsidR="00C94D24" w:rsidRPr="003C50DF" w:rsidDel="00F95FAE" w:rsidRDefault="00C94D24" w:rsidP="00AF72EA">
            <w:pPr>
              <w:pStyle w:val="TAL"/>
              <w:rPr>
                <w:del w:id="8281" w:author="MCC TF160" w:date="2025-12-01T16:23:00Z" w16du:dateUtc="2025-12-01T16:23:00Z"/>
                <w:b/>
              </w:rPr>
            </w:pPr>
            <w:del w:id="8282" w:author="MCC TF160" w:date="2025-12-01T16:23:00Z" w16du:dateUtc="2025-12-01T16:23:00Z">
              <w:r w:rsidRPr="003C50DF" w:rsidDel="00F95FAE">
                <w:rPr>
                  <w:b/>
                </w:rPr>
                <w:delText>TTCN-3 Record of Type</w:delText>
              </w:r>
            </w:del>
          </w:p>
        </w:tc>
      </w:tr>
      <w:tr w:rsidR="00C94D24" w:rsidDel="00F95FAE" w14:paraId="2EDA2728" w14:textId="60C9AB23" w:rsidTr="00AF72EA">
        <w:trPr>
          <w:del w:id="8283" w:author="MCC TF160" w:date="2025-12-01T16:23:00Z"/>
        </w:trPr>
        <w:tc>
          <w:tcPr>
            <w:tcW w:w="1971" w:type="dxa"/>
            <w:tcBorders>
              <w:bottom w:val="single" w:sz="4" w:space="0" w:color="auto"/>
            </w:tcBorders>
            <w:shd w:val="clear" w:color="auto" w:fill="E0E0E0"/>
          </w:tcPr>
          <w:p w14:paraId="03314264" w14:textId="2A238A01" w:rsidR="00C94D24" w:rsidRPr="003C50DF" w:rsidDel="00F95FAE" w:rsidRDefault="00C94D24" w:rsidP="00AF72EA">
            <w:pPr>
              <w:pStyle w:val="TAL"/>
              <w:rPr>
                <w:del w:id="8284" w:author="MCC TF160" w:date="2025-12-01T16:23:00Z" w16du:dateUtc="2025-12-01T16:23:00Z"/>
                <w:b/>
              </w:rPr>
            </w:pPr>
            <w:del w:id="8285"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13CCB220" w14:textId="24D37F5C" w:rsidR="00C94D24" w:rsidRPr="003C50DF" w:rsidDel="00F95FAE" w:rsidRDefault="00C94D24" w:rsidP="00AF72EA">
            <w:pPr>
              <w:pStyle w:val="TAL"/>
              <w:rPr>
                <w:del w:id="8286" w:author="MCC TF160" w:date="2025-12-01T16:23:00Z" w16du:dateUtc="2025-12-01T16:23:00Z"/>
                <w:b/>
              </w:rPr>
            </w:pPr>
            <w:del w:id="8287" w:author="MCC TF160" w:date="2025-12-01T16:23:00Z" w16du:dateUtc="2025-12-01T16:23:00Z">
              <w:r w:rsidRPr="003C50DF" w:rsidDel="00F95FAE">
                <w:rPr>
                  <w:b/>
                </w:rPr>
                <w:delText>RLC_Status_NACK_Ext_List_Type</w:delText>
              </w:r>
            </w:del>
          </w:p>
        </w:tc>
      </w:tr>
      <w:tr w:rsidR="00C94D24" w:rsidDel="00F95FAE" w14:paraId="31AB3046" w14:textId="264394D3" w:rsidTr="00AF72EA">
        <w:trPr>
          <w:del w:id="8288" w:author="MCC TF160" w:date="2025-12-01T16:23:00Z"/>
        </w:trPr>
        <w:tc>
          <w:tcPr>
            <w:tcW w:w="1971" w:type="dxa"/>
            <w:tcBorders>
              <w:bottom w:val="double" w:sz="4" w:space="0" w:color="auto"/>
            </w:tcBorders>
            <w:shd w:val="clear" w:color="auto" w:fill="E0E0E0"/>
          </w:tcPr>
          <w:p w14:paraId="021CF67D" w14:textId="170BF210" w:rsidR="00C94D24" w:rsidRPr="003C50DF" w:rsidDel="00F95FAE" w:rsidRDefault="00C94D24" w:rsidP="00AF72EA">
            <w:pPr>
              <w:pStyle w:val="TAL"/>
              <w:rPr>
                <w:del w:id="8289" w:author="MCC TF160" w:date="2025-12-01T16:23:00Z" w16du:dateUtc="2025-12-01T16:23:00Z"/>
                <w:b/>
              </w:rPr>
            </w:pPr>
            <w:del w:id="8290" w:author="MCC TF160" w:date="2025-12-01T16:23:00Z" w16du:dateUtc="2025-12-01T16:23:00Z">
              <w:r w:rsidRPr="003C50DF" w:rsidDel="00F95FAE">
                <w:rPr>
                  <w:b/>
                </w:rPr>
                <w:delText>Comment</w:delText>
              </w:r>
            </w:del>
          </w:p>
        </w:tc>
        <w:tc>
          <w:tcPr>
            <w:tcW w:w="7886" w:type="dxa"/>
            <w:tcBorders>
              <w:bottom w:val="double" w:sz="4" w:space="0" w:color="auto"/>
            </w:tcBorders>
          </w:tcPr>
          <w:p w14:paraId="2C28BB6E" w14:textId="40520982" w:rsidR="00C94D24" w:rsidRPr="003C50DF" w:rsidDel="00F95FAE" w:rsidRDefault="00C94D24" w:rsidP="00AF72EA">
            <w:pPr>
              <w:pStyle w:val="TAL"/>
              <w:rPr>
                <w:del w:id="8291" w:author="MCC TF160" w:date="2025-12-01T16:23:00Z" w16du:dateUtc="2025-12-01T16:23:00Z"/>
              </w:rPr>
            </w:pPr>
          </w:p>
        </w:tc>
      </w:tr>
      <w:tr w:rsidR="00C94D24" w:rsidDel="00F95FAE" w14:paraId="19210D17" w14:textId="26FBBDB3" w:rsidTr="00AF72EA">
        <w:trPr>
          <w:del w:id="8292" w:author="MCC TF160" w:date="2025-12-01T16:23:00Z"/>
        </w:trPr>
        <w:tc>
          <w:tcPr>
            <w:tcW w:w="9857" w:type="dxa"/>
            <w:gridSpan w:val="2"/>
            <w:tcBorders>
              <w:top w:val="double" w:sz="4" w:space="0" w:color="auto"/>
            </w:tcBorders>
          </w:tcPr>
          <w:p w14:paraId="0F67B896" w14:textId="7E0F2B44" w:rsidR="00C94D24" w:rsidRPr="003C50DF" w:rsidDel="00F95FAE" w:rsidRDefault="00C94D24" w:rsidP="00AF72EA">
            <w:pPr>
              <w:pStyle w:val="TAL"/>
              <w:rPr>
                <w:del w:id="8293" w:author="MCC TF160" w:date="2025-12-01T16:23:00Z" w16du:dateUtc="2025-12-01T16:23:00Z"/>
              </w:rPr>
            </w:pPr>
            <w:del w:id="8294" w:author="MCC TF160" w:date="2025-12-01T16:23:00Z" w16du:dateUtc="2025-12-01T16:23:00Z">
              <w:r w:rsidRPr="003C50DF" w:rsidDel="00F95FAE">
                <w:delText xml:space="preserve">record  of </w:delText>
              </w:r>
              <w:r w:rsidDel="00F95FAE">
                <w:fldChar w:fldCharType="begin"/>
              </w:r>
              <w:r w:rsidDel="00F95FAE">
                <w:delInstrText>HYPERLINK \l "RLC_Status_NACK_Ext_Type"</w:delInstrText>
              </w:r>
              <w:r w:rsidDel="00F95FAE">
                <w:fldChar w:fldCharType="separate"/>
              </w:r>
              <w:r w:rsidRPr="003C50DF" w:rsidDel="00F95FAE">
                <w:rPr>
                  <w:rStyle w:val="Hyperlink"/>
                </w:rPr>
                <w:delText>RLC_Status_NACK_Ext_Type</w:delText>
              </w:r>
              <w:r w:rsidDel="00F95FAE">
                <w:fldChar w:fldCharType="end"/>
              </w:r>
            </w:del>
          </w:p>
        </w:tc>
      </w:tr>
    </w:tbl>
    <w:p w14:paraId="23FFE07B" w14:textId="22A94862" w:rsidR="00C94D24" w:rsidDel="00F95FAE" w:rsidRDefault="00C94D24" w:rsidP="00C94D24">
      <w:pPr>
        <w:rPr>
          <w:del w:id="8295" w:author="MCC TF160" w:date="2025-12-01T16:23:00Z" w16du:dateUtc="2025-12-01T16:23:00Z"/>
        </w:rPr>
      </w:pPr>
    </w:p>
    <w:p w14:paraId="2A53A035" w14:textId="6E4D69DB" w:rsidR="00C94D24" w:rsidDel="00F95FAE" w:rsidRDefault="00C94D24" w:rsidP="00C94D24">
      <w:pPr>
        <w:pStyle w:val="TH"/>
        <w:rPr>
          <w:del w:id="8296" w:author="MCC TF160" w:date="2025-12-01T16:23:00Z" w16du:dateUtc="2025-12-01T16:23:00Z"/>
        </w:rPr>
      </w:pPr>
      <w:del w:id="8297" w:author="MCC TF160" w:date="2025-12-01T16:23:00Z" w16du:dateUtc="2025-12-01T16:23:00Z">
        <w:r w:rsidDel="00F95FAE">
          <w:delText>RLC_AM_StatusPDU_Type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E60E238" w14:textId="222C705F" w:rsidTr="00AF72EA">
        <w:trPr>
          <w:del w:id="8298" w:author="MCC TF160" w:date="2025-12-01T16:23:00Z"/>
        </w:trPr>
        <w:tc>
          <w:tcPr>
            <w:tcW w:w="9857" w:type="dxa"/>
            <w:gridSpan w:val="4"/>
            <w:shd w:val="clear" w:color="auto" w:fill="E0E0E0"/>
          </w:tcPr>
          <w:p w14:paraId="6535DCB4" w14:textId="5FC84C85" w:rsidR="00C94D24" w:rsidRPr="003C50DF" w:rsidDel="00F95FAE" w:rsidRDefault="00C94D24" w:rsidP="00AF72EA">
            <w:pPr>
              <w:pStyle w:val="TAL"/>
              <w:rPr>
                <w:del w:id="8299" w:author="MCC TF160" w:date="2025-12-01T16:23:00Z" w16du:dateUtc="2025-12-01T16:23:00Z"/>
                <w:b/>
              </w:rPr>
            </w:pPr>
            <w:del w:id="8300" w:author="MCC TF160" w:date="2025-12-01T16:23:00Z" w16du:dateUtc="2025-12-01T16:23:00Z">
              <w:r w:rsidRPr="003C50DF" w:rsidDel="00F95FAE">
                <w:rPr>
                  <w:b/>
                </w:rPr>
                <w:delText>TTCN-3 Record Type</w:delText>
              </w:r>
            </w:del>
          </w:p>
        </w:tc>
      </w:tr>
      <w:tr w:rsidR="00C94D24" w:rsidDel="00F95FAE" w14:paraId="294E5E72" w14:textId="6E4EA7C9" w:rsidTr="00AF72EA">
        <w:trPr>
          <w:del w:id="8301" w:author="MCC TF160" w:date="2025-12-01T16:23:00Z"/>
        </w:trPr>
        <w:tc>
          <w:tcPr>
            <w:tcW w:w="1479" w:type="dxa"/>
            <w:tcBorders>
              <w:bottom w:val="single" w:sz="4" w:space="0" w:color="auto"/>
            </w:tcBorders>
            <w:shd w:val="clear" w:color="auto" w:fill="E0E0E0"/>
          </w:tcPr>
          <w:p w14:paraId="45D36FB6" w14:textId="294E2476" w:rsidR="00C94D24" w:rsidRPr="003C50DF" w:rsidDel="00F95FAE" w:rsidRDefault="00C94D24" w:rsidP="00AF72EA">
            <w:pPr>
              <w:pStyle w:val="TAL"/>
              <w:rPr>
                <w:del w:id="8302" w:author="MCC TF160" w:date="2025-12-01T16:23:00Z" w16du:dateUtc="2025-12-01T16:23:00Z"/>
                <w:b/>
              </w:rPr>
            </w:pPr>
            <w:del w:id="830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B716C23" w14:textId="74474C7F" w:rsidR="00C94D24" w:rsidRPr="003C50DF" w:rsidDel="00F95FAE" w:rsidRDefault="00C94D24" w:rsidP="00AF72EA">
            <w:pPr>
              <w:pStyle w:val="TAL"/>
              <w:rPr>
                <w:del w:id="8304" w:author="MCC TF160" w:date="2025-12-01T16:23:00Z" w16du:dateUtc="2025-12-01T16:23:00Z"/>
                <w:b/>
              </w:rPr>
            </w:pPr>
            <w:del w:id="8305" w:author="MCC TF160" w:date="2025-12-01T16:23:00Z" w16du:dateUtc="2025-12-01T16:23:00Z">
              <w:r w:rsidRPr="003C50DF" w:rsidDel="00F95FAE">
                <w:rPr>
                  <w:b/>
                </w:rPr>
                <w:delText>RLC_AM_StatusPDU_Type</w:delText>
              </w:r>
            </w:del>
          </w:p>
        </w:tc>
      </w:tr>
      <w:tr w:rsidR="00C94D24" w:rsidDel="00F95FAE" w14:paraId="63272D23" w14:textId="13492AE5" w:rsidTr="00AF72EA">
        <w:trPr>
          <w:del w:id="8306" w:author="MCC TF160" w:date="2025-12-01T16:23:00Z"/>
        </w:trPr>
        <w:tc>
          <w:tcPr>
            <w:tcW w:w="1479" w:type="dxa"/>
            <w:tcBorders>
              <w:bottom w:val="double" w:sz="4" w:space="0" w:color="auto"/>
            </w:tcBorders>
            <w:shd w:val="clear" w:color="auto" w:fill="E0E0E0"/>
          </w:tcPr>
          <w:p w14:paraId="3E8A0C30" w14:textId="217AB71A" w:rsidR="00C94D24" w:rsidRPr="003C50DF" w:rsidDel="00F95FAE" w:rsidRDefault="00C94D24" w:rsidP="00AF72EA">
            <w:pPr>
              <w:pStyle w:val="TAL"/>
              <w:rPr>
                <w:del w:id="8307" w:author="MCC TF160" w:date="2025-12-01T16:23:00Z" w16du:dateUtc="2025-12-01T16:23:00Z"/>
                <w:b/>
              </w:rPr>
            </w:pPr>
            <w:del w:id="830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1025FEF" w14:textId="5380E7CB" w:rsidR="00C94D24" w:rsidRPr="003C50DF" w:rsidDel="00F95FAE" w:rsidRDefault="00C94D24" w:rsidP="00AF72EA">
            <w:pPr>
              <w:pStyle w:val="TAL"/>
              <w:rPr>
                <w:del w:id="8309" w:author="MCC TF160" w:date="2025-12-01T16:23:00Z" w16du:dateUtc="2025-12-01T16:23:00Z"/>
              </w:rPr>
            </w:pPr>
            <w:del w:id="8310" w:author="MCC TF160" w:date="2025-12-01T16:23:00Z" w16du:dateUtc="2025-12-01T16:23:00Z">
              <w:r w:rsidRPr="003C50DF" w:rsidDel="00F95FAE">
                <w:delText>RLC STATUS PDU (TS 36.322, clause 6.2.1.6)</w:delText>
              </w:r>
            </w:del>
          </w:p>
        </w:tc>
      </w:tr>
      <w:tr w:rsidR="00C94D24" w:rsidDel="00F95FAE" w14:paraId="7860670F" w14:textId="3DF1678A" w:rsidTr="00AF72EA">
        <w:trPr>
          <w:del w:id="8311" w:author="MCC TF160" w:date="2025-12-01T16:23:00Z"/>
        </w:trPr>
        <w:tc>
          <w:tcPr>
            <w:tcW w:w="1479" w:type="dxa"/>
            <w:tcBorders>
              <w:top w:val="double" w:sz="4" w:space="0" w:color="auto"/>
            </w:tcBorders>
          </w:tcPr>
          <w:p w14:paraId="70FB8555" w14:textId="742D00F4" w:rsidR="00C94D24" w:rsidRPr="003C50DF" w:rsidDel="00F95FAE" w:rsidRDefault="00C94D24" w:rsidP="00AF72EA">
            <w:pPr>
              <w:pStyle w:val="TAL"/>
              <w:rPr>
                <w:del w:id="8312" w:author="MCC TF160" w:date="2025-12-01T16:23:00Z" w16du:dateUtc="2025-12-01T16:23:00Z"/>
              </w:rPr>
            </w:pPr>
            <w:del w:id="8313" w:author="MCC TF160" w:date="2025-12-01T16:23:00Z" w16du:dateUtc="2025-12-01T16:23:00Z">
              <w:r w:rsidRPr="003C50DF" w:rsidDel="00F95FAE">
                <w:delText>D_C</w:delText>
              </w:r>
            </w:del>
          </w:p>
        </w:tc>
        <w:tc>
          <w:tcPr>
            <w:tcW w:w="2464" w:type="dxa"/>
            <w:tcBorders>
              <w:top w:val="double" w:sz="4" w:space="0" w:color="auto"/>
            </w:tcBorders>
          </w:tcPr>
          <w:p w14:paraId="7C37041D" w14:textId="1F814438" w:rsidR="00C94D24" w:rsidRPr="003C50DF" w:rsidDel="00F95FAE" w:rsidRDefault="00C94D24" w:rsidP="00AF72EA">
            <w:pPr>
              <w:pStyle w:val="TAL"/>
              <w:rPr>
                <w:del w:id="8314" w:author="MCC TF160" w:date="2025-12-01T16:23:00Z" w16du:dateUtc="2025-12-01T16:23:00Z"/>
              </w:rPr>
            </w:pPr>
            <w:del w:id="831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65A5BEA6" w14:textId="3D22DDF4" w:rsidR="00C94D24" w:rsidRPr="003C50DF" w:rsidDel="00F95FAE" w:rsidRDefault="00C94D24" w:rsidP="00AF72EA">
            <w:pPr>
              <w:pStyle w:val="TAL"/>
              <w:rPr>
                <w:del w:id="8316" w:author="MCC TF160" w:date="2025-12-01T16:23:00Z" w16du:dateUtc="2025-12-01T16:23:00Z"/>
              </w:rPr>
            </w:pPr>
          </w:p>
        </w:tc>
        <w:tc>
          <w:tcPr>
            <w:tcW w:w="5421" w:type="dxa"/>
            <w:tcBorders>
              <w:top w:val="double" w:sz="4" w:space="0" w:color="auto"/>
            </w:tcBorders>
          </w:tcPr>
          <w:p w14:paraId="228FD8B9" w14:textId="70DEB84B" w:rsidR="00C94D24" w:rsidRPr="003C50DF" w:rsidDel="00F95FAE" w:rsidRDefault="00C94D24" w:rsidP="00AF72EA">
            <w:pPr>
              <w:pStyle w:val="TAL"/>
              <w:rPr>
                <w:del w:id="8317" w:author="MCC TF160" w:date="2025-12-01T16:23:00Z" w16du:dateUtc="2025-12-01T16:23:00Z"/>
              </w:rPr>
            </w:pPr>
            <w:del w:id="8318" w:author="MCC TF160" w:date="2025-12-01T16:23:00Z" w16du:dateUtc="2025-12-01T16:23:00Z">
              <w:r w:rsidRPr="003C50DF" w:rsidDel="00F95FAE">
                <w:delText>0 - Control PDU</w:delText>
              </w:r>
            </w:del>
          </w:p>
          <w:p w14:paraId="0379F2B3" w14:textId="610CAA62" w:rsidR="00C94D24" w:rsidRPr="003C50DF" w:rsidDel="00F95FAE" w:rsidRDefault="00C94D24" w:rsidP="00AF72EA">
            <w:pPr>
              <w:pStyle w:val="TAL"/>
              <w:rPr>
                <w:del w:id="8319" w:author="MCC TF160" w:date="2025-12-01T16:23:00Z" w16du:dateUtc="2025-12-01T16:23:00Z"/>
              </w:rPr>
            </w:pPr>
            <w:del w:id="8320" w:author="MCC TF160" w:date="2025-12-01T16:23:00Z" w16du:dateUtc="2025-12-01T16:23:00Z">
              <w:r w:rsidRPr="003C50DF" w:rsidDel="00F95FAE">
                <w:delText>1 - Data PDU</w:delText>
              </w:r>
            </w:del>
          </w:p>
        </w:tc>
      </w:tr>
      <w:tr w:rsidR="00C94D24" w:rsidDel="00F95FAE" w14:paraId="73754161" w14:textId="041B98B8" w:rsidTr="00AF72EA">
        <w:trPr>
          <w:del w:id="8321" w:author="MCC TF160" w:date="2025-12-01T16:23:00Z"/>
        </w:trPr>
        <w:tc>
          <w:tcPr>
            <w:tcW w:w="1479" w:type="dxa"/>
          </w:tcPr>
          <w:p w14:paraId="255EA6D5" w14:textId="246F5299" w:rsidR="00C94D24" w:rsidRPr="003C50DF" w:rsidDel="00F95FAE" w:rsidRDefault="00C94D24" w:rsidP="00AF72EA">
            <w:pPr>
              <w:pStyle w:val="TAL"/>
              <w:rPr>
                <w:del w:id="8322" w:author="MCC TF160" w:date="2025-12-01T16:23:00Z" w16du:dateUtc="2025-12-01T16:23:00Z"/>
              </w:rPr>
            </w:pPr>
            <w:del w:id="8323" w:author="MCC TF160" w:date="2025-12-01T16:23:00Z" w16du:dateUtc="2025-12-01T16:23:00Z">
              <w:r w:rsidRPr="003C50DF" w:rsidDel="00F95FAE">
                <w:delText>CP_Type</w:delText>
              </w:r>
            </w:del>
          </w:p>
        </w:tc>
        <w:tc>
          <w:tcPr>
            <w:tcW w:w="2464" w:type="dxa"/>
          </w:tcPr>
          <w:p w14:paraId="3B3300F0" w14:textId="344EC922" w:rsidR="00C94D24" w:rsidRPr="003C50DF" w:rsidDel="00F95FAE" w:rsidRDefault="00C94D24" w:rsidP="00AF72EA">
            <w:pPr>
              <w:pStyle w:val="TAL"/>
              <w:rPr>
                <w:del w:id="8324" w:author="MCC TF160" w:date="2025-12-01T16:23:00Z" w16du:dateUtc="2025-12-01T16:23:00Z"/>
              </w:rPr>
            </w:pPr>
            <w:del w:id="8325"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2EB7BC93" w14:textId="4D86E07D" w:rsidR="00C94D24" w:rsidRPr="003C50DF" w:rsidDel="00F95FAE" w:rsidRDefault="00C94D24" w:rsidP="00AF72EA">
            <w:pPr>
              <w:pStyle w:val="TAL"/>
              <w:rPr>
                <w:del w:id="8326" w:author="MCC TF160" w:date="2025-12-01T16:23:00Z" w16du:dateUtc="2025-12-01T16:23:00Z"/>
              </w:rPr>
            </w:pPr>
          </w:p>
        </w:tc>
        <w:tc>
          <w:tcPr>
            <w:tcW w:w="5421" w:type="dxa"/>
          </w:tcPr>
          <w:p w14:paraId="59CA0E85" w14:textId="36837A7A" w:rsidR="00C94D24" w:rsidRPr="003C50DF" w:rsidDel="00F95FAE" w:rsidRDefault="00C94D24" w:rsidP="00AF72EA">
            <w:pPr>
              <w:pStyle w:val="TAL"/>
              <w:rPr>
                <w:del w:id="8327" w:author="MCC TF160" w:date="2025-12-01T16:23:00Z" w16du:dateUtc="2025-12-01T16:23:00Z"/>
              </w:rPr>
            </w:pPr>
            <w:del w:id="8328" w:author="MCC TF160" w:date="2025-12-01T16:23:00Z" w16du:dateUtc="2025-12-01T16:23:00Z">
              <w:r w:rsidRPr="003C50DF" w:rsidDel="00F95FAE">
                <w:delText>000 - STATUS PDU</w:delText>
              </w:r>
            </w:del>
          </w:p>
          <w:p w14:paraId="379BEA38" w14:textId="7739EBE5" w:rsidR="00C94D24" w:rsidRPr="003C50DF" w:rsidDel="00F95FAE" w:rsidRDefault="00C94D24" w:rsidP="00AF72EA">
            <w:pPr>
              <w:pStyle w:val="TAL"/>
              <w:rPr>
                <w:del w:id="8329" w:author="MCC TF160" w:date="2025-12-01T16:23:00Z" w16du:dateUtc="2025-12-01T16:23:00Z"/>
              </w:rPr>
            </w:pPr>
            <w:del w:id="8330" w:author="MCC TF160" w:date="2025-12-01T16:23:00Z" w16du:dateUtc="2025-12-01T16:23:00Z">
              <w:r w:rsidRPr="003C50DF" w:rsidDel="00F95FAE">
                <w:delText>001..111 - Reserved (=&gt; PDU to be discarded by the receiving entity for this release of the protocol)</w:delText>
              </w:r>
            </w:del>
          </w:p>
        </w:tc>
      </w:tr>
      <w:tr w:rsidR="00C94D24" w:rsidDel="00F95FAE" w14:paraId="66401D51" w14:textId="1B9F373C" w:rsidTr="00AF72EA">
        <w:trPr>
          <w:del w:id="8331" w:author="MCC TF160" w:date="2025-12-01T16:23:00Z"/>
        </w:trPr>
        <w:tc>
          <w:tcPr>
            <w:tcW w:w="1479" w:type="dxa"/>
          </w:tcPr>
          <w:p w14:paraId="745A1AAD" w14:textId="763FC798" w:rsidR="00C94D24" w:rsidRPr="003C50DF" w:rsidDel="00F95FAE" w:rsidRDefault="00C94D24" w:rsidP="00AF72EA">
            <w:pPr>
              <w:pStyle w:val="TAL"/>
              <w:rPr>
                <w:del w:id="8332" w:author="MCC TF160" w:date="2025-12-01T16:23:00Z" w16du:dateUtc="2025-12-01T16:23:00Z"/>
              </w:rPr>
            </w:pPr>
            <w:del w:id="8333" w:author="MCC TF160" w:date="2025-12-01T16:23:00Z" w16du:dateUtc="2025-12-01T16:23:00Z">
              <w:r w:rsidRPr="003C50DF" w:rsidDel="00F95FAE">
                <w:delText>Ack</w:delText>
              </w:r>
            </w:del>
          </w:p>
        </w:tc>
        <w:tc>
          <w:tcPr>
            <w:tcW w:w="2464" w:type="dxa"/>
          </w:tcPr>
          <w:p w14:paraId="3FBE432D" w14:textId="1AEEF049" w:rsidR="00C94D24" w:rsidRPr="003C50DF" w:rsidDel="00F95FAE" w:rsidRDefault="00C94D24" w:rsidP="00AF72EA">
            <w:pPr>
              <w:pStyle w:val="TAL"/>
              <w:rPr>
                <w:del w:id="8334" w:author="MCC TF160" w:date="2025-12-01T16:23:00Z" w16du:dateUtc="2025-12-01T16:23:00Z"/>
              </w:rPr>
            </w:pPr>
            <w:del w:id="8335" w:author="MCC TF160" w:date="2025-12-01T16:23:00Z" w16du:dateUtc="2025-12-01T16:23:00Z">
              <w:r w:rsidDel="00F95FAE">
                <w:fldChar w:fldCharType="begin"/>
              </w:r>
              <w:r w:rsidDel="00F95FAE">
                <w:delInstrText>HYPERLINK \l "RLC_Status_ACK_Type"</w:delInstrText>
              </w:r>
              <w:r w:rsidDel="00F95FAE">
                <w:fldChar w:fldCharType="separate"/>
              </w:r>
              <w:r w:rsidRPr="003C50DF" w:rsidDel="00F95FAE">
                <w:rPr>
                  <w:rStyle w:val="Hyperlink"/>
                </w:rPr>
                <w:delText>RLC_Status_ACK_Type</w:delText>
              </w:r>
              <w:r w:rsidDel="00F95FAE">
                <w:fldChar w:fldCharType="end"/>
              </w:r>
            </w:del>
          </w:p>
        </w:tc>
        <w:tc>
          <w:tcPr>
            <w:tcW w:w="493" w:type="dxa"/>
          </w:tcPr>
          <w:p w14:paraId="0123F795" w14:textId="5B84E59A" w:rsidR="00C94D24" w:rsidRPr="003C50DF" w:rsidDel="00F95FAE" w:rsidRDefault="00C94D24" w:rsidP="00AF72EA">
            <w:pPr>
              <w:pStyle w:val="TAL"/>
              <w:rPr>
                <w:del w:id="8336" w:author="MCC TF160" w:date="2025-12-01T16:23:00Z" w16du:dateUtc="2025-12-01T16:23:00Z"/>
              </w:rPr>
            </w:pPr>
          </w:p>
        </w:tc>
        <w:tc>
          <w:tcPr>
            <w:tcW w:w="5421" w:type="dxa"/>
          </w:tcPr>
          <w:p w14:paraId="5BDDC7A0" w14:textId="22867766" w:rsidR="00C94D24" w:rsidRPr="003C50DF" w:rsidDel="00F95FAE" w:rsidRDefault="00C94D24" w:rsidP="00AF72EA">
            <w:pPr>
              <w:pStyle w:val="TAL"/>
              <w:rPr>
                <w:del w:id="8337" w:author="MCC TF160" w:date="2025-12-01T16:23:00Z" w16du:dateUtc="2025-12-01T16:23:00Z"/>
              </w:rPr>
            </w:pPr>
            <w:del w:id="8338" w:author="MCC TF160" w:date="2025-12-01T16:23:00Z" w16du:dateUtc="2025-12-01T16:23:00Z">
              <w:r w:rsidRPr="003C50DF" w:rsidDel="00F95FAE">
                <w:delText>ACK_SN and E1 bit</w:delText>
              </w:r>
            </w:del>
          </w:p>
        </w:tc>
      </w:tr>
      <w:tr w:rsidR="00C94D24" w:rsidDel="00F95FAE" w14:paraId="1DAEFB31" w14:textId="10965F83" w:rsidTr="00AF72EA">
        <w:trPr>
          <w:del w:id="8339" w:author="MCC TF160" w:date="2025-12-01T16:23:00Z"/>
        </w:trPr>
        <w:tc>
          <w:tcPr>
            <w:tcW w:w="1479" w:type="dxa"/>
          </w:tcPr>
          <w:p w14:paraId="44B189B6" w14:textId="6F34E717" w:rsidR="00C94D24" w:rsidRPr="003C50DF" w:rsidDel="00F95FAE" w:rsidRDefault="00C94D24" w:rsidP="00AF72EA">
            <w:pPr>
              <w:pStyle w:val="TAL"/>
              <w:rPr>
                <w:del w:id="8340" w:author="MCC TF160" w:date="2025-12-01T16:23:00Z" w16du:dateUtc="2025-12-01T16:23:00Z"/>
              </w:rPr>
            </w:pPr>
            <w:del w:id="8341" w:author="MCC TF160" w:date="2025-12-01T16:23:00Z" w16du:dateUtc="2025-12-01T16:23:00Z">
              <w:r w:rsidRPr="003C50DF" w:rsidDel="00F95FAE">
                <w:delText>NackList</w:delText>
              </w:r>
            </w:del>
          </w:p>
        </w:tc>
        <w:tc>
          <w:tcPr>
            <w:tcW w:w="2464" w:type="dxa"/>
          </w:tcPr>
          <w:p w14:paraId="69FCEA6C" w14:textId="76F73C53" w:rsidR="00C94D24" w:rsidRPr="003C50DF" w:rsidDel="00F95FAE" w:rsidRDefault="00C94D24" w:rsidP="00AF72EA">
            <w:pPr>
              <w:pStyle w:val="TAL"/>
              <w:rPr>
                <w:del w:id="8342" w:author="MCC TF160" w:date="2025-12-01T16:23:00Z" w16du:dateUtc="2025-12-01T16:23:00Z"/>
              </w:rPr>
            </w:pPr>
            <w:del w:id="8343" w:author="MCC TF160" w:date="2025-12-01T16:23:00Z" w16du:dateUtc="2025-12-01T16:23:00Z">
              <w:r w:rsidDel="00F95FAE">
                <w:fldChar w:fldCharType="begin"/>
              </w:r>
              <w:r w:rsidDel="00F95FAE">
                <w:delInstrText>HYPERLINK \l "RLC_Status_NACK_List_Type"</w:delInstrText>
              </w:r>
              <w:r w:rsidDel="00F95FAE">
                <w:fldChar w:fldCharType="separate"/>
              </w:r>
              <w:r w:rsidRPr="003C50DF" w:rsidDel="00F95FAE">
                <w:rPr>
                  <w:rStyle w:val="Hyperlink"/>
                </w:rPr>
                <w:delText>RLC_Status_NACK_List_Type</w:delText>
              </w:r>
              <w:r w:rsidDel="00F95FAE">
                <w:fldChar w:fldCharType="end"/>
              </w:r>
            </w:del>
          </w:p>
        </w:tc>
        <w:tc>
          <w:tcPr>
            <w:tcW w:w="493" w:type="dxa"/>
          </w:tcPr>
          <w:p w14:paraId="26BA333D" w14:textId="6E8043F9" w:rsidR="00C94D24" w:rsidRPr="003C50DF" w:rsidDel="00F95FAE" w:rsidRDefault="00C94D24" w:rsidP="00AF72EA">
            <w:pPr>
              <w:pStyle w:val="TAL"/>
              <w:rPr>
                <w:del w:id="8344" w:author="MCC TF160" w:date="2025-12-01T16:23:00Z" w16du:dateUtc="2025-12-01T16:23:00Z"/>
              </w:rPr>
            </w:pPr>
            <w:del w:id="8345" w:author="MCC TF160" w:date="2025-12-01T16:23:00Z" w16du:dateUtc="2025-12-01T16:23:00Z">
              <w:r w:rsidRPr="003C50DF" w:rsidDel="00F95FAE">
                <w:delText>opt</w:delText>
              </w:r>
            </w:del>
          </w:p>
        </w:tc>
        <w:tc>
          <w:tcPr>
            <w:tcW w:w="5421" w:type="dxa"/>
          </w:tcPr>
          <w:p w14:paraId="504C6441" w14:textId="63034C63" w:rsidR="00C94D24" w:rsidRPr="003C50DF" w:rsidDel="00F95FAE" w:rsidRDefault="00C94D24" w:rsidP="00AF72EA">
            <w:pPr>
              <w:pStyle w:val="TAL"/>
              <w:rPr>
                <w:del w:id="8346" w:author="MCC TF160" w:date="2025-12-01T16:23:00Z" w16du:dateUtc="2025-12-01T16:23:00Z"/>
              </w:rPr>
            </w:pPr>
            <w:del w:id="8347" w:author="MCC TF160" w:date="2025-12-01T16:23:00Z" w16du:dateUtc="2025-12-01T16:23:00Z">
              <w:r w:rsidRPr="003C50DF" w:rsidDel="00F95FAE">
                <w:delText>presence depends on Extn1 bit of Ack filed (RLC_Status_ACK_Type)</w:delText>
              </w:r>
            </w:del>
          </w:p>
        </w:tc>
      </w:tr>
      <w:tr w:rsidR="00C94D24" w:rsidDel="00F95FAE" w14:paraId="2DF001C0" w14:textId="20C57FB5" w:rsidTr="00AF72EA">
        <w:trPr>
          <w:del w:id="8348" w:author="MCC TF160" w:date="2025-12-01T16:23:00Z"/>
        </w:trPr>
        <w:tc>
          <w:tcPr>
            <w:tcW w:w="1479" w:type="dxa"/>
          </w:tcPr>
          <w:p w14:paraId="5CE737A7" w14:textId="30D5F0DD" w:rsidR="00C94D24" w:rsidRPr="003C50DF" w:rsidDel="00F95FAE" w:rsidRDefault="00C94D24" w:rsidP="00AF72EA">
            <w:pPr>
              <w:pStyle w:val="TAL"/>
              <w:rPr>
                <w:del w:id="8349" w:author="MCC TF160" w:date="2025-12-01T16:23:00Z" w16du:dateUtc="2025-12-01T16:23:00Z"/>
              </w:rPr>
            </w:pPr>
            <w:del w:id="8350" w:author="MCC TF160" w:date="2025-12-01T16:23:00Z" w16du:dateUtc="2025-12-01T16:23:00Z">
              <w:r w:rsidRPr="003C50DF" w:rsidDel="00F95FAE">
                <w:delText>Padding</w:delText>
              </w:r>
            </w:del>
          </w:p>
        </w:tc>
        <w:tc>
          <w:tcPr>
            <w:tcW w:w="2464" w:type="dxa"/>
          </w:tcPr>
          <w:p w14:paraId="2D4EEBFE" w14:textId="55ACB94B" w:rsidR="00C94D24" w:rsidRPr="003C50DF" w:rsidDel="00F95FAE" w:rsidRDefault="00C94D24" w:rsidP="00AF72EA">
            <w:pPr>
              <w:pStyle w:val="TAL"/>
              <w:rPr>
                <w:del w:id="8351" w:author="MCC TF160" w:date="2025-12-01T16:23:00Z" w16du:dateUtc="2025-12-01T16:23:00Z"/>
              </w:rPr>
            </w:pPr>
            <w:del w:id="8352" w:author="MCC TF160" w:date="2025-12-01T16:23:00Z" w16du:dateUtc="2025-12-01T16:23:00Z">
              <w:r w:rsidDel="00F95FAE">
                <w:fldChar w:fldCharType="begin"/>
              </w:r>
              <w:r w:rsidDel="00F95FAE">
                <w:delInstrText>HYPERLINK \l "RLC_Status_Padding_Type"</w:delInstrText>
              </w:r>
              <w:r w:rsidDel="00F95FAE">
                <w:fldChar w:fldCharType="separate"/>
              </w:r>
              <w:r w:rsidRPr="003C50DF" w:rsidDel="00F95FAE">
                <w:rPr>
                  <w:rStyle w:val="Hyperlink"/>
                </w:rPr>
                <w:delText>RLC_Status_Padding_Type</w:delText>
              </w:r>
              <w:r w:rsidDel="00F95FAE">
                <w:fldChar w:fldCharType="end"/>
              </w:r>
            </w:del>
          </w:p>
        </w:tc>
        <w:tc>
          <w:tcPr>
            <w:tcW w:w="493" w:type="dxa"/>
          </w:tcPr>
          <w:p w14:paraId="47C03F72" w14:textId="58F38807" w:rsidR="00C94D24" w:rsidRPr="003C50DF" w:rsidDel="00F95FAE" w:rsidRDefault="00C94D24" w:rsidP="00AF72EA">
            <w:pPr>
              <w:pStyle w:val="TAL"/>
              <w:rPr>
                <w:del w:id="8353" w:author="MCC TF160" w:date="2025-12-01T16:23:00Z" w16du:dateUtc="2025-12-01T16:23:00Z"/>
              </w:rPr>
            </w:pPr>
            <w:del w:id="8354" w:author="MCC TF160" w:date="2025-12-01T16:23:00Z" w16du:dateUtc="2025-12-01T16:23:00Z">
              <w:r w:rsidRPr="003C50DF" w:rsidDel="00F95FAE">
                <w:delText>opt</w:delText>
              </w:r>
            </w:del>
          </w:p>
        </w:tc>
        <w:tc>
          <w:tcPr>
            <w:tcW w:w="5421" w:type="dxa"/>
          </w:tcPr>
          <w:p w14:paraId="354EDFE4" w14:textId="1D6AAEED" w:rsidR="00C94D24" w:rsidRPr="003C50DF" w:rsidDel="00F95FAE" w:rsidRDefault="00C94D24" w:rsidP="00AF72EA">
            <w:pPr>
              <w:pStyle w:val="TAL"/>
              <w:rPr>
                <w:del w:id="8355" w:author="MCC TF160" w:date="2025-12-01T16:23:00Z" w16du:dateUtc="2025-12-01T16:23:00Z"/>
              </w:rPr>
            </w:pPr>
            <w:del w:id="8356" w:author="MCC TF160" w:date="2025-12-01T16:23:00Z" w16du:dateUtc="2025-12-01T16:23:00Z">
              <w:r w:rsidRPr="003C50DF" w:rsidDel="00F95FAE">
                <w:delText>1..7 bit padding if needed for octet alignment</w:delText>
              </w:r>
            </w:del>
          </w:p>
        </w:tc>
      </w:tr>
    </w:tbl>
    <w:p w14:paraId="6B7FE702" w14:textId="53C112C7" w:rsidR="00C94D24" w:rsidDel="00F95FAE" w:rsidRDefault="00C94D24" w:rsidP="00C94D24">
      <w:pPr>
        <w:rPr>
          <w:del w:id="8357" w:author="MCC TF160" w:date="2025-12-01T16:23:00Z" w16du:dateUtc="2025-12-01T16:23:00Z"/>
        </w:rPr>
      </w:pPr>
    </w:p>
    <w:p w14:paraId="24CE23C6" w14:textId="09F0088B" w:rsidR="00C94D24" w:rsidDel="00F95FAE" w:rsidRDefault="00C94D24" w:rsidP="00C94D24">
      <w:pPr>
        <w:pStyle w:val="TH"/>
        <w:rPr>
          <w:del w:id="8358" w:author="MCC TF160" w:date="2025-12-01T16:23:00Z" w16du:dateUtc="2025-12-01T16:23:00Z"/>
        </w:rPr>
      </w:pPr>
      <w:del w:id="8359" w:author="MCC TF160" w:date="2025-12-01T16:23:00Z" w16du:dateUtc="2025-12-01T16:23:00Z">
        <w:r w:rsidDel="00F95FAE">
          <w:delText>RLC_AM_StatusPDU_Ext_Type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BA3A7E4" w14:textId="331ED0FB" w:rsidTr="00AF72EA">
        <w:trPr>
          <w:del w:id="8360" w:author="MCC TF160" w:date="2025-12-01T16:23:00Z"/>
        </w:trPr>
        <w:tc>
          <w:tcPr>
            <w:tcW w:w="9857" w:type="dxa"/>
            <w:gridSpan w:val="4"/>
            <w:shd w:val="clear" w:color="auto" w:fill="E0E0E0"/>
          </w:tcPr>
          <w:p w14:paraId="133F3A13" w14:textId="6E2F9973" w:rsidR="00C94D24" w:rsidRPr="003C50DF" w:rsidDel="00F95FAE" w:rsidRDefault="00C94D24" w:rsidP="00AF72EA">
            <w:pPr>
              <w:pStyle w:val="TAL"/>
              <w:rPr>
                <w:del w:id="8361" w:author="MCC TF160" w:date="2025-12-01T16:23:00Z" w16du:dateUtc="2025-12-01T16:23:00Z"/>
                <w:b/>
              </w:rPr>
            </w:pPr>
            <w:del w:id="8362" w:author="MCC TF160" w:date="2025-12-01T16:23:00Z" w16du:dateUtc="2025-12-01T16:23:00Z">
              <w:r w:rsidRPr="003C50DF" w:rsidDel="00F95FAE">
                <w:rPr>
                  <w:b/>
                </w:rPr>
                <w:delText>TTCN-3 Record Type</w:delText>
              </w:r>
            </w:del>
          </w:p>
        </w:tc>
      </w:tr>
      <w:tr w:rsidR="00C94D24" w:rsidDel="00F95FAE" w14:paraId="4CECC51E" w14:textId="1E9698BF" w:rsidTr="00AF72EA">
        <w:trPr>
          <w:del w:id="8363" w:author="MCC TF160" w:date="2025-12-01T16:23:00Z"/>
        </w:trPr>
        <w:tc>
          <w:tcPr>
            <w:tcW w:w="1479" w:type="dxa"/>
            <w:tcBorders>
              <w:bottom w:val="single" w:sz="4" w:space="0" w:color="auto"/>
            </w:tcBorders>
            <w:shd w:val="clear" w:color="auto" w:fill="E0E0E0"/>
          </w:tcPr>
          <w:p w14:paraId="506CD07C" w14:textId="0B97D0D2" w:rsidR="00C94D24" w:rsidRPr="003C50DF" w:rsidDel="00F95FAE" w:rsidRDefault="00C94D24" w:rsidP="00AF72EA">
            <w:pPr>
              <w:pStyle w:val="TAL"/>
              <w:rPr>
                <w:del w:id="8364" w:author="MCC TF160" w:date="2025-12-01T16:23:00Z" w16du:dateUtc="2025-12-01T16:23:00Z"/>
                <w:b/>
              </w:rPr>
            </w:pPr>
            <w:del w:id="836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9870C38" w14:textId="6ABE38D1" w:rsidR="00C94D24" w:rsidRPr="003C50DF" w:rsidDel="00F95FAE" w:rsidRDefault="00C94D24" w:rsidP="00AF72EA">
            <w:pPr>
              <w:pStyle w:val="TAL"/>
              <w:rPr>
                <w:del w:id="8366" w:author="MCC TF160" w:date="2025-12-01T16:23:00Z" w16du:dateUtc="2025-12-01T16:23:00Z"/>
                <w:b/>
              </w:rPr>
            </w:pPr>
            <w:del w:id="8367" w:author="MCC TF160" w:date="2025-12-01T16:23:00Z" w16du:dateUtc="2025-12-01T16:23:00Z">
              <w:r w:rsidRPr="003C50DF" w:rsidDel="00F95FAE">
                <w:rPr>
                  <w:b/>
                </w:rPr>
                <w:delText>RLC_AM_StatusPDU_Ext_Type</w:delText>
              </w:r>
            </w:del>
          </w:p>
        </w:tc>
      </w:tr>
      <w:tr w:rsidR="00C94D24" w:rsidDel="00F95FAE" w14:paraId="59CD7AB4" w14:textId="3A890F56" w:rsidTr="00AF72EA">
        <w:trPr>
          <w:del w:id="8368" w:author="MCC TF160" w:date="2025-12-01T16:23:00Z"/>
        </w:trPr>
        <w:tc>
          <w:tcPr>
            <w:tcW w:w="1479" w:type="dxa"/>
            <w:tcBorders>
              <w:bottom w:val="double" w:sz="4" w:space="0" w:color="auto"/>
            </w:tcBorders>
            <w:shd w:val="clear" w:color="auto" w:fill="E0E0E0"/>
          </w:tcPr>
          <w:p w14:paraId="3252E4A5" w14:textId="39898727" w:rsidR="00C94D24" w:rsidRPr="003C50DF" w:rsidDel="00F95FAE" w:rsidRDefault="00C94D24" w:rsidP="00AF72EA">
            <w:pPr>
              <w:pStyle w:val="TAL"/>
              <w:rPr>
                <w:del w:id="8369" w:author="MCC TF160" w:date="2025-12-01T16:23:00Z" w16du:dateUtc="2025-12-01T16:23:00Z"/>
                <w:b/>
              </w:rPr>
            </w:pPr>
            <w:del w:id="837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11A5221" w14:textId="22A54D09" w:rsidR="00C94D24" w:rsidRPr="003C50DF" w:rsidDel="00F95FAE" w:rsidRDefault="00C94D24" w:rsidP="00AF72EA">
            <w:pPr>
              <w:pStyle w:val="TAL"/>
              <w:rPr>
                <w:del w:id="8371" w:author="MCC TF160" w:date="2025-12-01T16:23:00Z" w16du:dateUtc="2025-12-01T16:23:00Z"/>
              </w:rPr>
            </w:pPr>
            <w:del w:id="8372" w:author="MCC TF160" w:date="2025-12-01T16:23:00Z" w16du:dateUtc="2025-12-01T16:23:00Z">
              <w:r w:rsidRPr="003C50DF" w:rsidDel="00F95FAE">
                <w:delText>RLC STATUS PDU (TS 36.322, clause 6.2.1.6)</w:delText>
              </w:r>
            </w:del>
          </w:p>
        </w:tc>
      </w:tr>
      <w:tr w:rsidR="00C94D24" w:rsidDel="00F95FAE" w14:paraId="367211E8" w14:textId="14C031F9" w:rsidTr="00AF72EA">
        <w:trPr>
          <w:del w:id="8373" w:author="MCC TF160" w:date="2025-12-01T16:23:00Z"/>
        </w:trPr>
        <w:tc>
          <w:tcPr>
            <w:tcW w:w="1479" w:type="dxa"/>
            <w:tcBorders>
              <w:top w:val="double" w:sz="4" w:space="0" w:color="auto"/>
            </w:tcBorders>
          </w:tcPr>
          <w:p w14:paraId="3AE92681" w14:textId="1C5E04D9" w:rsidR="00C94D24" w:rsidRPr="003C50DF" w:rsidDel="00F95FAE" w:rsidRDefault="00C94D24" w:rsidP="00AF72EA">
            <w:pPr>
              <w:pStyle w:val="TAL"/>
              <w:rPr>
                <w:del w:id="8374" w:author="MCC TF160" w:date="2025-12-01T16:23:00Z" w16du:dateUtc="2025-12-01T16:23:00Z"/>
              </w:rPr>
            </w:pPr>
            <w:del w:id="8375" w:author="MCC TF160" w:date="2025-12-01T16:23:00Z" w16du:dateUtc="2025-12-01T16:23:00Z">
              <w:r w:rsidRPr="003C50DF" w:rsidDel="00F95FAE">
                <w:delText>D_C</w:delText>
              </w:r>
            </w:del>
          </w:p>
        </w:tc>
        <w:tc>
          <w:tcPr>
            <w:tcW w:w="2464" w:type="dxa"/>
            <w:tcBorders>
              <w:top w:val="double" w:sz="4" w:space="0" w:color="auto"/>
            </w:tcBorders>
          </w:tcPr>
          <w:p w14:paraId="1D76F7E9" w14:textId="21CAC7DE" w:rsidR="00C94D24" w:rsidRPr="003C50DF" w:rsidDel="00F95FAE" w:rsidRDefault="00C94D24" w:rsidP="00AF72EA">
            <w:pPr>
              <w:pStyle w:val="TAL"/>
              <w:rPr>
                <w:del w:id="8376" w:author="MCC TF160" w:date="2025-12-01T16:23:00Z" w16du:dateUtc="2025-12-01T16:23:00Z"/>
              </w:rPr>
            </w:pPr>
            <w:del w:id="837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78115F56" w14:textId="7B6253D4" w:rsidR="00C94D24" w:rsidRPr="003C50DF" w:rsidDel="00F95FAE" w:rsidRDefault="00C94D24" w:rsidP="00AF72EA">
            <w:pPr>
              <w:pStyle w:val="TAL"/>
              <w:rPr>
                <w:del w:id="8378" w:author="MCC TF160" w:date="2025-12-01T16:23:00Z" w16du:dateUtc="2025-12-01T16:23:00Z"/>
              </w:rPr>
            </w:pPr>
          </w:p>
        </w:tc>
        <w:tc>
          <w:tcPr>
            <w:tcW w:w="5421" w:type="dxa"/>
            <w:tcBorders>
              <w:top w:val="double" w:sz="4" w:space="0" w:color="auto"/>
            </w:tcBorders>
          </w:tcPr>
          <w:p w14:paraId="4D836133" w14:textId="05C01EB2" w:rsidR="00C94D24" w:rsidRPr="003C50DF" w:rsidDel="00F95FAE" w:rsidRDefault="00C94D24" w:rsidP="00AF72EA">
            <w:pPr>
              <w:pStyle w:val="TAL"/>
              <w:rPr>
                <w:del w:id="8379" w:author="MCC TF160" w:date="2025-12-01T16:23:00Z" w16du:dateUtc="2025-12-01T16:23:00Z"/>
              </w:rPr>
            </w:pPr>
            <w:del w:id="8380" w:author="MCC TF160" w:date="2025-12-01T16:23:00Z" w16du:dateUtc="2025-12-01T16:23:00Z">
              <w:r w:rsidRPr="003C50DF" w:rsidDel="00F95FAE">
                <w:delText>0 - Control PDU</w:delText>
              </w:r>
            </w:del>
          </w:p>
          <w:p w14:paraId="4434BE37" w14:textId="0CF10101" w:rsidR="00C94D24" w:rsidRPr="003C50DF" w:rsidDel="00F95FAE" w:rsidRDefault="00C94D24" w:rsidP="00AF72EA">
            <w:pPr>
              <w:pStyle w:val="TAL"/>
              <w:rPr>
                <w:del w:id="8381" w:author="MCC TF160" w:date="2025-12-01T16:23:00Z" w16du:dateUtc="2025-12-01T16:23:00Z"/>
              </w:rPr>
            </w:pPr>
            <w:del w:id="8382" w:author="MCC TF160" w:date="2025-12-01T16:23:00Z" w16du:dateUtc="2025-12-01T16:23:00Z">
              <w:r w:rsidRPr="003C50DF" w:rsidDel="00F95FAE">
                <w:delText>1 - Data PDU</w:delText>
              </w:r>
            </w:del>
          </w:p>
        </w:tc>
      </w:tr>
      <w:tr w:rsidR="00C94D24" w:rsidDel="00F95FAE" w14:paraId="19693933" w14:textId="2AFDD962" w:rsidTr="00AF72EA">
        <w:trPr>
          <w:del w:id="8383" w:author="MCC TF160" w:date="2025-12-01T16:23:00Z"/>
        </w:trPr>
        <w:tc>
          <w:tcPr>
            <w:tcW w:w="1479" w:type="dxa"/>
          </w:tcPr>
          <w:p w14:paraId="5125C786" w14:textId="26C473CB" w:rsidR="00C94D24" w:rsidRPr="003C50DF" w:rsidDel="00F95FAE" w:rsidRDefault="00C94D24" w:rsidP="00AF72EA">
            <w:pPr>
              <w:pStyle w:val="TAL"/>
              <w:rPr>
                <w:del w:id="8384" w:author="MCC TF160" w:date="2025-12-01T16:23:00Z" w16du:dateUtc="2025-12-01T16:23:00Z"/>
              </w:rPr>
            </w:pPr>
            <w:del w:id="8385" w:author="MCC TF160" w:date="2025-12-01T16:23:00Z" w16du:dateUtc="2025-12-01T16:23:00Z">
              <w:r w:rsidRPr="003C50DF" w:rsidDel="00F95FAE">
                <w:delText>CP_Type</w:delText>
              </w:r>
            </w:del>
          </w:p>
        </w:tc>
        <w:tc>
          <w:tcPr>
            <w:tcW w:w="2464" w:type="dxa"/>
          </w:tcPr>
          <w:p w14:paraId="31643C24" w14:textId="3139B8A0" w:rsidR="00C94D24" w:rsidRPr="003C50DF" w:rsidDel="00F95FAE" w:rsidRDefault="00C94D24" w:rsidP="00AF72EA">
            <w:pPr>
              <w:pStyle w:val="TAL"/>
              <w:rPr>
                <w:del w:id="8386" w:author="MCC TF160" w:date="2025-12-01T16:23:00Z" w16du:dateUtc="2025-12-01T16:23:00Z"/>
              </w:rPr>
            </w:pPr>
            <w:del w:id="8387"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6D641076" w14:textId="0E6CAE84" w:rsidR="00C94D24" w:rsidRPr="003C50DF" w:rsidDel="00F95FAE" w:rsidRDefault="00C94D24" w:rsidP="00AF72EA">
            <w:pPr>
              <w:pStyle w:val="TAL"/>
              <w:rPr>
                <w:del w:id="8388" w:author="MCC TF160" w:date="2025-12-01T16:23:00Z" w16du:dateUtc="2025-12-01T16:23:00Z"/>
              </w:rPr>
            </w:pPr>
          </w:p>
        </w:tc>
        <w:tc>
          <w:tcPr>
            <w:tcW w:w="5421" w:type="dxa"/>
          </w:tcPr>
          <w:p w14:paraId="32D86179" w14:textId="29BFFD17" w:rsidR="00C94D24" w:rsidRPr="003C50DF" w:rsidDel="00F95FAE" w:rsidRDefault="00C94D24" w:rsidP="00AF72EA">
            <w:pPr>
              <w:pStyle w:val="TAL"/>
              <w:rPr>
                <w:del w:id="8389" w:author="MCC TF160" w:date="2025-12-01T16:23:00Z" w16du:dateUtc="2025-12-01T16:23:00Z"/>
              </w:rPr>
            </w:pPr>
            <w:del w:id="8390" w:author="MCC TF160" w:date="2025-12-01T16:23:00Z" w16du:dateUtc="2025-12-01T16:23:00Z">
              <w:r w:rsidRPr="003C50DF" w:rsidDel="00F95FAE">
                <w:delText>000 - STATUS PDU</w:delText>
              </w:r>
            </w:del>
          </w:p>
          <w:p w14:paraId="32203A4C" w14:textId="23FC8EC5" w:rsidR="00C94D24" w:rsidRPr="003C50DF" w:rsidDel="00F95FAE" w:rsidRDefault="00C94D24" w:rsidP="00AF72EA">
            <w:pPr>
              <w:pStyle w:val="TAL"/>
              <w:rPr>
                <w:del w:id="8391" w:author="MCC TF160" w:date="2025-12-01T16:23:00Z" w16du:dateUtc="2025-12-01T16:23:00Z"/>
              </w:rPr>
            </w:pPr>
            <w:del w:id="8392" w:author="MCC TF160" w:date="2025-12-01T16:23:00Z" w16du:dateUtc="2025-12-01T16:23:00Z">
              <w:r w:rsidRPr="003C50DF" w:rsidDel="00F95FAE">
                <w:delText>001..111 - Reserved (=&gt; PDU to be discarded by the receiving entity for this release of the protocol)</w:delText>
              </w:r>
            </w:del>
          </w:p>
        </w:tc>
      </w:tr>
      <w:tr w:rsidR="00C94D24" w:rsidDel="00F95FAE" w14:paraId="6EB95741" w14:textId="7F6F7323" w:rsidTr="00AF72EA">
        <w:trPr>
          <w:del w:id="8393" w:author="MCC TF160" w:date="2025-12-01T16:23:00Z"/>
        </w:trPr>
        <w:tc>
          <w:tcPr>
            <w:tcW w:w="1479" w:type="dxa"/>
          </w:tcPr>
          <w:p w14:paraId="74C406DB" w14:textId="1B21506D" w:rsidR="00C94D24" w:rsidRPr="003C50DF" w:rsidDel="00F95FAE" w:rsidRDefault="00C94D24" w:rsidP="00AF72EA">
            <w:pPr>
              <w:pStyle w:val="TAL"/>
              <w:rPr>
                <w:del w:id="8394" w:author="MCC TF160" w:date="2025-12-01T16:23:00Z" w16du:dateUtc="2025-12-01T16:23:00Z"/>
              </w:rPr>
            </w:pPr>
            <w:del w:id="8395" w:author="MCC TF160" w:date="2025-12-01T16:23:00Z" w16du:dateUtc="2025-12-01T16:23:00Z">
              <w:r w:rsidRPr="003C50DF" w:rsidDel="00F95FAE">
                <w:delText>Ack_Ext</w:delText>
              </w:r>
            </w:del>
          </w:p>
        </w:tc>
        <w:tc>
          <w:tcPr>
            <w:tcW w:w="2464" w:type="dxa"/>
          </w:tcPr>
          <w:p w14:paraId="1F47FBA4" w14:textId="54302EBA" w:rsidR="00C94D24" w:rsidRPr="003C50DF" w:rsidDel="00F95FAE" w:rsidRDefault="00C94D24" w:rsidP="00AF72EA">
            <w:pPr>
              <w:pStyle w:val="TAL"/>
              <w:rPr>
                <w:del w:id="8396" w:author="MCC TF160" w:date="2025-12-01T16:23:00Z" w16du:dateUtc="2025-12-01T16:23:00Z"/>
              </w:rPr>
            </w:pPr>
            <w:del w:id="8397" w:author="MCC TF160" w:date="2025-12-01T16:23:00Z" w16du:dateUtc="2025-12-01T16:23:00Z">
              <w:r w:rsidDel="00F95FAE">
                <w:fldChar w:fldCharType="begin"/>
              </w:r>
              <w:r w:rsidDel="00F95FAE">
                <w:delInstrText>HYPERLINK \l "RLC_Status_ACK_Ext_Type"</w:delInstrText>
              </w:r>
              <w:r w:rsidDel="00F95FAE">
                <w:fldChar w:fldCharType="separate"/>
              </w:r>
              <w:r w:rsidRPr="003C50DF" w:rsidDel="00F95FAE">
                <w:rPr>
                  <w:rStyle w:val="Hyperlink"/>
                </w:rPr>
                <w:delText>RLC_Status_ACK_Ext_Type</w:delText>
              </w:r>
              <w:r w:rsidDel="00F95FAE">
                <w:fldChar w:fldCharType="end"/>
              </w:r>
            </w:del>
          </w:p>
        </w:tc>
        <w:tc>
          <w:tcPr>
            <w:tcW w:w="493" w:type="dxa"/>
          </w:tcPr>
          <w:p w14:paraId="278D94A0" w14:textId="577D8211" w:rsidR="00C94D24" w:rsidRPr="003C50DF" w:rsidDel="00F95FAE" w:rsidRDefault="00C94D24" w:rsidP="00AF72EA">
            <w:pPr>
              <w:pStyle w:val="TAL"/>
              <w:rPr>
                <w:del w:id="8398" w:author="MCC TF160" w:date="2025-12-01T16:23:00Z" w16du:dateUtc="2025-12-01T16:23:00Z"/>
              </w:rPr>
            </w:pPr>
          </w:p>
        </w:tc>
        <w:tc>
          <w:tcPr>
            <w:tcW w:w="5421" w:type="dxa"/>
          </w:tcPr>
          <w:p w14:paraId="7D8B93FD" w14:textId="11658A18" w:rsidR="00C94D24" w:rsidRPr="003C50DF" w:rsidDel="00F95FAE" w:rsidRDefault="00C94D24" w:rsidP="00AF72EA">
            <w:pPr>
              <w:pStyle w:val="TAL"/>
              <w:rPr>
                <w:del w:id="8399" w:author="MCC TF160" w:date="2025-12-01T16:23:00Z" w16du:dateUtc="2025-12-01T16:23:00Z"/>
              </w:rPr>
            </w:pPr>
            <w:del w:id="8400" w:author="MCC TF160" w:date="2025-12-01T16:23:00Z" w16du:dateUtc="2025-12-01T16:23:00Z">
              <w:r w:rsidRPr="003C50DF" w:rsidDel="00F95FAE">
                <w:delText>ACK_SN and E1 bit</w:delText>
              </w:r>
            </w:del>
          </w:p>
        </w:tc>
      </w:tr>
      <w:tr w:rsidR="00C94D24" w:rsidDel="00F95FAE" w14:paraId="2FE1EED4" w14:textId="2A24BFB6" w:rsidTr="00AF72EA">
        <w:trPr>
          <w:del w:id="8401" w:author="MCC TF160" w:date="2025-12-01T16:23:00Z"/>
        </w:trPr>
        <w:tc>
          <w:tcPr>
            <w:tcW w:w="1479" w:type="dxa"/>
          </w:tcPr>
          <w:p w14:paraId="57554CAD" w14:textId="482248EA" w:rsidR="00C94D24" w:rsidRPr="003C50DF" w:rsidDel="00F95FAE" w:rsidRDefault="00C94D24" w:rsidP="00AF72EA">
            <w:pPr>
              <w:pStyle w:val="TAL"/>
              <w:rPr>
                <w:del w:id="8402" w:author="MCC TF160" w:date="2025-12-01T16:23:00Z" w16du:dateUtc="2025-12-01T16:23:00Z"/>
              </w:rPr>
            </w:pPr>
            <w:del w:id="8403" w:author="MCC TF160" w:date="2025-12-01T16:23:00Z" w16du:dateUtc="2025-12-01T16:23:00Z">
              <w:r w:rsidRPr="003C50DF" w:rsidDel="00F95FAE">
                <w:delText>Nack_Ext_List</w:delText>
              </w:r>
            </w:del>
          </w:p>
        </w:tc>
        <w:tc>
          <w:tcPr>
            <w:tcW w:w="2464" w:type="dxa"/>
          </w:tcPr>
          <w:p w14:paraId="7E6B709F" w14:textId="4E5D2A7E" w:rsidR="00C94D24" w:rsidRPr="003C50DF" w:rsidDel="00F95FAE" w:rsidRDefault="00C94D24" w:rsidP="00AF72EA">
            <w:pPr>
              <w:pStyle w:val="TAL"/>
              <w:rPr>
                <w:del w:id="8404" w:author="MCC TF160" w:date="2025-12-01T16:23:00Z" w16du:dateUtc="2025-12-01T16:23:00Z"/>
              </w:rPr>
            </w:pPr>
            <w:del w:id="8405" w:author="MCC TF160" w:date="2025-12-01T16:23:00Z" w16du:dateUtc="2025-12-01T16:23:00Z">
              <w:r w:rsidDel="00F95FAE">
                <w:fldChar w:fldCharType="begin"/>
              </w:r>
              <w:r w:rsidDel="00F95FAE">
                <w:delInstrText>HYPERLINK \l "RLC_Status_NACK_Ext_List_Type"</w:delInstrText>
              </w:r>
              <w:r w:rsidDel="00F95FAE">
                <w:fldChar w:fldCharType="separate"/>
              </w:r>
              <w:r w:rsidRPr="003C50DF" w:rsidDel="00F95FAE">
                <w:rPr>
                  <w:rStyle w:val="Hyperlink"/>
                </w:rPr>
                <w:delText>RLC_Status_NACK_Ext_List_Type</w:delText>
              </w:r>
              <w:r w:rsidDel="00F95FAE">
                <w:fldChar w:fldCharType="end"/>
              </w:r>
            </w:del>
          </w:p>
        </w:tc>
        <w:tc>
          <w:tcPr>
            <w:tcW w:w="493" w:type="dxa"/>
          </w:tcPr>
          <w:p w14:paraId="7ACC738D" w14:textId="506D0384" w:rsidR="00C94D24" w:rsidRPr="003C50DF" w:rsidDel="00F95FAE" w:rsidRDefault="00C94D24" w:rsidP="00AF72EA">
            <w:pPr>
              <w:pStyle w:val="TAL"/>
              <w:rPr>
                <w:del w:id="8406" w:author="MCC TF160" w:date="2025-12-01T16:23:00Z" w16du:dateUtc="2025-12-01T16:23:00Z"/>
              </w:rPr>
            </w:pPr>
            <w:del w:id="8407" w:author="MCC TF160" w:date="2025-12-01T16:23:00Z" w16du:dateUtc="2025-12-01T16:23:00Z">
              <w:r w:rsidRPr="003C50DF" w:rsidDel="00F95FAE">
                <w:delText>opt</w:delText>
              </w:r>
            </w:del>
          </w:p>
        </w:tc>
        <w:tc>
          <w:tcPr>
            <w:tcW w:w="5421" w:type="dxa"/>
          </w:tcPr>
          <w:p w14:paraId="1079E8BA" w14:textId="2E8E74D4" w:rsidR="00C94D24" w:rsidRPr="003C50DF" w:rsidDel="00F95FAE" w:rsidRDefault="00C94D24" w:rsidP="00AF72EA">
            <w:pPr>
              <w:pStyle w:val="TAL"/>
              <w:rPr>
                <w:del w:id="8408" w:author="MCC TF160" w:date="2025-12-01T16:23:00Z" w16du:dateUtc="2025-12-01T16:23:00Z"/>
              </w:rPr>
            </w:pPr>
            <w:del w:id="8409" w:author="MCC TF160" w:date="2025-12-01T16:23:00Z" w16du:dateUtc="2025-12-01T16:23:00Z">
              <w:r w:rsidRPr="003C50DF" w:rsidDel="00F95FAE">
                <w:delText>presence depends on Extn1 bit of Ack field (RLC_Status_ACK_Type)</w:delText>
              </w:r>
            </w:del>
          </w:p>
        </w:tc>
      </w:tr>
      <w:tr w:rsidR="00C94D24" w:rsidDel="00F95FAE" w14:paraId="25ED8E6B" w14:textId="6C35FFA3" w:rsidTr="00AF72EA">
        <w:trPr>
          <w:del w:id="8410" w:author="MCC TF160" w:date="2025-12-01T16:23:00Z"/>
        </w:trPr>
        <w:tc>
          <w:tcPr>
            <w:tcW w:w="1479" w:type="dxa"/>
          </w:tcPr>
          <w:p w14:paraId="09940AE5" w14:textId="231E1691" w:rsidR="00C94D24" w:rsidRPr="003C50DF" w:rsidDel="00F95FAE" w:rsidRDefault="00C94D24" w:rsidP="00AF72EA">
            <w:pPr>
              <w:pStyle w:val="TAL"/>
              <w:rPr>
                <w:del w:id="8411" w:author="MCC TF160" w:date="2025-12-01T16:23:00Z" w16du:dateUtc="2025-12-01T16:23:00Z"/>
              </w:rPr>
            </w:pPr>
            <w:del w:id="8412" w:author="MCC TF160" w:date="2025-12-01T16:23:00Z" w16du:dateUtc="2025-12-01T16:23:00Z">
              <w:r w:rsidRPr="003C50DF" w:rsidDel="00F95FAE">
                <w:delText>Padding</w:delText>
              </w:r>
            </w:del>
          </w:p>
        </w:tc>
        <w:tc>
          <w:tcPr>
            <w:tcW w:w="2464" w:type="dxa"/>
          </w:tcPr>
          <w:p w14:paraId="0F72986F" w14:textId="539B1FAF" w:rsidR="00C94D24" w:rsidRPr="003C50DF" w:rsidDel="00F95FAE" w:rsidRDefault="00C94D24" w:rsidP="00AF72EA">
            <w:pPr>
              <w:pStyle w:val="TAL"/>
              <w:rPr>
                <w:del w:id="8413" w:author="MCC TF160" w:date="2025-12-01T16:23:00Z" w16du:dateUtc="2025-12-01T16:23:00Z"/>
              </w:rPr>
            </w:pPr>
            <w:del w:id="8414" w:author="MCC TF160" w:date="2025-12-01T16:23:00Z" w16du:dateUtc="2025-12-01T16:23:00Z">
              <w:r w:rsidDel="00F95FAE">
                <w:fldChar w:fldCharType="begin"/>
              </w:r>
              <w:r w:rsidDel="00F95FAE">
                <w:delInstrText>HYPERLINK \l "RLC_Status_Padding_Type"</w:delInstrText>
              </w:r>
              <w:r w:rsidDel="00F95FAE">
                <w:fldChar w:fldCharType="separate"/>
              </w:r>
              <w:r w:rsidRPr="003C50DF" w:rsidDel="00F95FAE">
                <w:rPr>
                  <w:rStyle w:val="Hyperlink"/>
                </w:rPr>
                <w:delText>RLC_Status_Padding_Type</w:delText>
              </w:r>
              <w:r w:rsidDel="00F95FAE">
                <w:fldChar w:fldCharType="end"/>
              </w:r>
            </w:del>
          </w:p>
        </w:tc>
        <w:tc>
          <w:tcPr>
            <w:tcW w:w="493" w:type="dxa"/>
          </w:tcPr>
          <w:p w14:paraId="3A4E985E" w14:textId="14780806" w:rsidR="00C94D24" w:rsidRPr="003C50DF" w:rsidDel="00F95FAE" w:rsidRDefault="00C94D24" w:rsidP="00AF72EA">
            <w:pPr>
              <w:pStyle w:val="TAL"/>
              <w:rPr>
                <w:del w:id="8415" w:author="MCC TF160" w:date="2025-12-01T16:23:00Z" w16du:dateUtc="2025-12-01T16:23:00Z"/>
              </w:rPr>
            </w:pPr>
            <w:del w:id="8416" w:author="MCC TF160" w:date="2025-12-01T16:23:00Z" w16du:dateUtc="2025-12-01T16:23:00Z">
              <w:r w:rsidRPr="003C50DF" w:rsidDel="00F95FAE">
                <w:delText>opt</w:delText>
              </w:r>
            </w:del>
          </w:p>
        </w:tc>
        <w:tc>
          <w:tcPr>
            <w:tcW w:w="5421" w:type="dxa"/>
          </w:tcPr>
          <w:p w14:paraId="743810E8" w14:textId="1BC4E947" w:rsidR="00C94D24" w:rsidRPr="003C50DF" w:rsidDel="00F95FAE" w:rsidRDefault="00C94D24" w:rsidP="00AF72EA">
            <w:pPr>
              <w:pStyle w:val="TAL"/>
              <w:rPr>
                <w:del w:id="8417" w:author="MCC TF160" w:date="2025-12-01T16:23:00Z" w16du:dateUtc="2025-12-01T16:23:00Z"/>
              </w:rPr>
            </w:pPr>
            <w:del w:id="8418" w:author="MCC TF160" w:date="2025-12-01T16:23:00Z" w16du:dateUtc="2025-12-01T16:23:00Z">
              <w:r w:rsidRPr="003C50DF" w:rsidDel="00F95FAE">
                <w:delText>1..7 bit padding if needed for octet alignment</w:delText>
              </w:r>
            </w:del>
          </w:p>
        </w:tc>
      </w:tr>
    </w:tbl>
    <w:p w14:paraId="257D5559" w14:textId="6E9D0EEB" w:rsidR="00C94D24" w:rsidDel="00F95FAE" w:rsidRDefault="00C94D24" w:rsidP="00C94D24">
      <w:pPr>
        <w:rPr>
          <w:del w:id="8419" w:author="MCC TF160" w:date="2025-12-01T16:23:00Z" w16du:dateUtc="2025-12-01T16:23:00Z"/>
        </w:rPr>
      </w:pPr>
    </w:p>
    <w:p w14:paraId="543FECD4" w14:textId="5D9D0A04" w:rsidR="00C94D24" w:rsidDel="00F95FAE" w:rsidRDefault="00C94D24" w:rsidP="00C94D24">
      <w:pPr>
        <w:pStyle w:val="Heading3"/>
        <w:rPr>
          <w:del w:id="8420" w:author="MCC TF160" w:date="2025-12-01T16:23:00Z" w16du:dateUtc="2025-12-01T16:23:00Z"/>
        </w:rPr>
      </w:pPr>
      <w:del w:id="8421" w:author="MCC TF160" w:date="2025-12-01T16:23:00Z" w16du:dateUtc="2025-12-01T16:23:00Z">
        <w:r w:rsidDel="00F95FAE">
          <w:delText>F.4.1.3</w:delText>
        </w:r>
        <w:r w:rsidDel="00F95FAE">
          <w:tab/>
          <w:delText>PDCP</w:delText>
        </w:r>
      </w:del>
    </w:p>
    <w:p w14:paraId="336D7561" w14:textId="580BA9C4" w:rsidR="00C94D24" w:rsidDel="00F95FAE" w:rsidRDefault="00C94D24" w:rsidP="00C94D24">
      <w:pPr>
        <w:rPr>
          <w:del w:id="8422" w:author="MCC TF160" w:date="2025-12-01T16:23:00Z" w16du:dateUtc="2025-12-01T16:23:00Z"/>
        </w:rPr>
      </w:pPr>
      <w:del w:id="8423" w:author="MCC TF160" w:date="2025-12-01T16:23:00Z" w16du:dateUtc="2025-12-01T16:23:00Z">
        <w:r w:rsidDel="00F95FAE">
          <w:delText>PDCP user plane SDU and PDU definitions</w:delText>
        </w:r>
        <w:r w:rsidDel="00F95FAE">
          <w:br/>
          <w:delText>NOTE:</w:delText>
        </w:r>
        <w:r w:rsidDel="00F95FAE">
          <w:br/>
          <w:delText>To allow direct encoding the definition for PDCP Data PDU is split into data PDU with long/short sequence number</w:delText>
        </w:r>
      </w:del>
    </w:p>
    <w:p w14:paraId="093CE774" w14:textId="138289C1" w:rsidR="00C94D24" w:rsidDel="00F95FAE" w:rsidRDefault="00C94D24" w:rsidP="00C94D24">
      <w:pPr>
        <w:pStyle w:val="TH"/>
        <w:rPr>
          <w:del w:id="8424" w:author="MCC TF160" w:date="2025-12-01T16:23:00Z" w16du:dateUtc="2025-12-01T16:23:00Z"/>
        </w:rPr>
      </w:pPr>
      <w:del w:id="8425" w:author="MCC TF160" w:date="2025-12-01T16:23:00Z" w16du:dateUtc="2025-12-01T16:23:00Z">
        <w:r w:rsidDel="00F95FAE">
          <w:delText>PDCP: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7C5301A7" w14:textId="67495180" w:rsidTr="00AF72EA">
        <w:trPr>
          <w:del w:id="8426" w:author="MCC TF160" w:date="2025-12-01T16:23:00Z"/>
        </w:trPr>
        <w:tc>
          <w:tcPr>
            <w:tcW w:w="9857" w:type="dxa"/>
            <w:gridSpan w:val="3"/>
            <w:tcBorders>
              <w:bottom w:val="double" w:sz="4" w:space="0" w:color="auto"/>
            </w:tcBorders>
            <w:shd w:val="clear" w:color="auto" w:fill="E0E0E0"/>
          </w:tcPr>
          <w:p w14:paraId="0087FF1F" w14:textId="110E290B" w:rsidR="00C94D24" w:rsidRPr="003C50DF" w:rsidDel="00F95FAE" w:rsidRDefault="00C94D24" w:rsidP="00AF72EA">
            <w:pPr>
              <w:pStyle w:val="TAL"/>
              <w:rPr>
                <w:del w:id="8427" w:author="MCC TF160" w:date="2025-12-01T16:23:00Z" w16du:dateUtc="2025-12-01T16:23:00Z"/>
                <w:b/>
              </w:rPr>
            </w:pPr>
            <w:del w:id="8428" w:author="MCC TF160" w:date="2025-12-01T16:23:00Z" w16du:dateUtc="2025-12-01T16:23:00Z">
              <w:r w:rsidRPr="003C50DF" w:rsidDel="00F95FAE">
                <w:rPr>
                  <w:b/>
                </w:rPr>
                <w:delText>TTCN-3 Basic Types</w:delText>
              </w:r>
            </w:del>
          </w:p>
        </w:tc>
      </w:tr>
      <w:tr w:rsidR="00C94D24" w:rsidDel="00F95FAE" w14:paraId="61C17233" w14:textId="02A12CBC" w:rsidTr="00AF72EA">
        <w:trPr>
          <w:del w:id="8429" w:author="MCC TF160" w:date="2025-12-01T16:23:00Z"/>
        </w:trPr>
        <w:tc>
          <w:tcPr>
            <w:tcW w:w="2464" w:type="dxa"/>
            <w:tcBorders>
              <w:top w:val="double" w:sz="4" w:space="0" w:color="auto"/>
            </w:tcBorders>
          </w:tcPr>
          <w:p w14:paraId="1773691F" w14:textId="6499FF1B" w:rsidR="00C94D24" w:rsidRPr="003C50DF" w:rsidDel="00F95FAE" w:rsidRDefault="00C94D24" w:rsidP="00AF72EA">
            <w:pPr>
              <w:pStyle w:val="TAL"/>
              <w:rPr>
                <w:del w:id="8430" w:author="MCC TF160" w:date="2025-12-01T16:23:00Z" w16du:dateUtc="2025-12-01T16:23:00Z"/>
                <w:b/>
              </w:rPr>
            </w:pPr>
            <w:del w:id="8431" w:author="MCC TF160" w:date="2025-12-01T16:23:00Z" w16du:dateUtc="2025-12-01T16:23:00Z">
              <w:r w:rsidRPr="003C50DF" w:rsidDel="00F95FAE">
                <w:rPr>
                  <w:b/>
                </w:rPr>
                <w:delText>PDCP_SDU_Type</w:delText>
              </w:r>
            </w:del>
          </w:p>
        </w:tc>
        <w:tc>
          <w:tcPr>
            <w:tcW w:w="3450" w:type="dxa"/>
            <w:tcBorders>
              <w:top w:val="double" w:sz="4" w:space="0" w:color="auto"/>
            </w:tcBorders>
          </w:tcPr>
          <w:p w14:paraId="4194763F" w14:textId="6278C536" w:rsidR="00C94D24" w:rsidRPr="003C50DF" w:rsidDel="00F95FAE" w:rsidRDefault="00C94D24" w:rsidP="00AF72EA">
            <w:pPr>
              <w:pStyle w:val="TAL"/>
              <w:rPr>
                <w:del w:id="8432" w:author="MCC TF160" w:date="2025-12-01T16:23:00Z" w16du:dateUtc="2025-12-01T16:23:00Z"/>
              </w:rPr>
            </w:pPr>
            <w:del w:id="8433" w:author="MCC TF160" w:date="2025-12-01T16:23:00Z" w16du:dateUtc="2025-12-01T16:23:00Z">
              <w:r w:rsidRPr="003C50DF" w:rsidDel="00F95FAE">
                <w:delText>octetstring</w:delText>
              </w:r>
            </w:del>
          </w:p>
        </w:tc>
        <w:tc>
          <w:tcPr>
            <w:tcW w:w="3943" w:type="dxa"/>
            <w:tcBorders>
              <w:top w:val="double" w:sz="4" w:space="0" w:color="auto"/>
            </w:tcBorders>
          </w:tcPr>
          <w:p w14:paraId="77891A43" w14:textId="4E32818F" w:rsidR="00C94D24" w:rsidRPr="003C50DF" w:rsidDel="00F95FAE" w:rsidRDefault="00C94D24" w:rsidP="00AF72EA">
            <w:pPr>
              <w:pStyle w:val="TAL"/>
              <w:rPr>
                <w:del w:id="8434" w:author="MCC TF160" w:date="2025-12-01T16:23:00Z" w16du:dateUtc="2025-12-01T16:23:00Z"/>
              </w:rPr>
            </w:pPr>
          </w:p>
        </w:tc>
      </w:tr>
    </w:tbl>
    <w:p w14:paraId="55470417" w14:textId="7C3DDD58" w:rsidR="00C94D24" w:rsidDel="00F95FAE" w:rsidRDefault="00C94D24" w:rsidP="00C94D24">
      <w:pPr>
        <w:rPr>
          <w:del w:id="8435" w:author="MCC TF160" w:date="2025-12-01T16:23:00Z" w16du:dateUtc="2025-12-01T16:23:00Z"/>
        </w:rPr>
      </w:pPr>
    </w:p>
    <w:p w14:paraId="2074BFF9" w14:textId="7028100A" w:rsidR="00C94D24" w:rsidDel="00F95FAE" w:rsidRDefault="00C94D24" w:rsidP="00C94D24">
      <w:pPr>
        <w:pStyle w:val="TH"/>
        <w:rPr>
          <w:del w:id="8436" w:author="MCC TF160" w:date="2025-12-01T16:23:00Z" w16du:dateUtc="2025-12-01T16:23:00Z"/>
        </w:rPr>
      </w:pPr>
      <w:del w:id="8437" w:author="MCC TF160" w:date="2025-12-01T16:23:00Z" w16du:dateUtc="2025-12-01T16:23:00Z">
        <w:r w:rsidDel="00F95FAE">
          <w:delText>PDCP_SDUList_Type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17DF2076" w14:textId="49CAC85B" w:rsidTr="00AF72EA">
        <w:trPr>
          <w:del w:id="8438" w:author="MCC TF160" w:date="2025-12-01T16:23:00Z"/>
        </w:trPr>
        <w:tc>
          <w:tcPr>
            <w:tcW w:w="9857" w:type="dxa"/>
            <w:gridSpan w:val="2"/>
            <w:shd w:val="clear" w:color="auto" w:fill="E0E0E0"/>
          </w:tcPr>
          <w:p w14:paraId="39F57039" w14:textId="27A6EC7A" w:rsidR="00C94D24" w:rsidRPr="003C50DF" w:rsidDel="00F95FAE" w:rsidRDefault="00C94D24" w:rsidP="00AF72EA">
            <w:pPr>
              <w:pStyle w:val="TAL"/>
              <w:rPr>
                <w:del w:id="8439" w:author="MCC TF160" w:date="2025-12-01T16:23:00Z" w16du:dateUtc="2025-12-01T16:23:00Z"/>
                <w:b/>
              </w:rPr>
            </w:pPr>
            <w:del w:id="8440" w:author="MCC TF160" w:date="2025-12-01T16:23:00Z" w16du:dateUtc="2025-12-01T16:23:00Z">
              <w:r w:rsidRPr="003C50DF" w:rsidDel="00F95FAE">
                <w:rPr>
                  <w:b/>
                </w:rPr>
                <w:delText>TTCN-3 Record of Type</w:delText>
              </w:r>
            </w:del>
          </w:p>
        </w:tc>
      </w:tr>
      <w:tr w:rsidR="00C94D24" w:rsidDel="00F95FAE" w14:paraId="215FD294" w14:textId="45F1AF30" w:rsidTr="00AF72EA">
        <w:trPr>
          <w:del w:id="8441" w:author="MCC TF160" w:date="2025-12-01T16:23:00Z"/>
        </w:trPr>
        <w:tc>
          <w:tcPr>
            <w:tcW w:w="1971" w:type="dxa"/>
            <w:tcBorders>
              <w:bottom w:val="single" w:sz="4" w:space="0" w:color="auto"/>
            </w:tcBorders>
            <w:shd w:val="clear" w:color="auto" w:fill="E0E0E0"/>
          </w:tcPr>
          <w:p w14:paraId="65ED1BF7" w14:textId="3FADE1E2" w:rsidR="00C94D24" w:rsidRPr="003C50DF" w:rsidDel="00F95FAE" w:rsidRDefault="00C94D24" w:rsidP="00AF72EA">
            <w:pPr>
              <w:pStyle w:val="TAL"/>
              <w:rPr>
                <w:del w:id="8442" w:author="MCC TF160" w:date="2025-12-01T16:23:00Z" w16du:dateUtc="2025-12-01T16:23:00Z"/>
                <w:b/>
              </w:rPr>
            </w:pPr>
            <w:del w:id="8443"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5456CF69" w14:textId="27215CCB" w:rsidR="00C94D24" w:rsidRPr="003C50DF" w:rsidDel="00F95FAE" w:rsidRDefault="00C94D24" w:rsidP="00AF72EA">
            <w:pPr>
              <w:pStyle w:val="TAL"/>
              <w:rPr>
                <w:del w:id="8444" w:author="MCC TF160" w:date="2025-12-01T16:23:00Z" w16du:dateUtc="2025-12-01T16:23:00Z"/>
                <w:b/>
              </w:rPr>
            </w:pPr>
            <w:del w:id="8445" w:author="MCC TF160" w:date="2025-12-01T16:23:00Z" w16du:dateUtc="2025-12-01T16:23:00Z">
              <w:r w:rsidRPr="003C50DF" w:rsidDel="00F95FAE">
                <w:rPr>
                  <w:b/>
                </w:rPr>
                <w:delText>PDCP_SDUList_Type</w:delText>
              </w:r>
            </w:del>
          </w:p>
        </w:tc>
      </w:tr>
      <w:tr w:rsidR="00C94D24" w:rsidDel="00F95FAE" w14:paraId="6FED228C" w14:textId="32BEB85A" w:rsidTr="00AF72EA">
        <w:trPr>
          <w:del w:id="8446" w:author="MCC TF160" w:date="2025-12-01T16:23:00Z"/>
        </w:trPr>
        <w:tc>
          <w:tcPr>
            <w:tcW w:w="1971" w:type="dxa"/>
            <w:tcBorders>
              <w:bottom w:val="double" w:sz="4" w:space="0" w:color="auto"/>
            </w:tcBorders>
            <w:shd w:val="clear" w:color="auto" w:fill="E0E0E0"/>
          </w:tcPr>
          <w:p w14:paraId="741E2CAA" w14:textId="54D17D25" w:rsidR="00C94D24" w:rsidRPr="003C50DF" w:rsidDel="00F95FAE" w:rsidRDefault="00C94D24" w:rsidP="00AF72EA">
            <w:pPr>
              <w:pStyle w:val="TAL"/>
              <w:rPr>
                <w:del w:id="8447" w:author="MCC TF160" w:date="2025-12-01T16:23:00Z" w16du:dateUtc="2025-12-01T16:23:00Z"/>
                <w:b/>
              </w:rPr>
            </w:pPr>
            <w:del w:id="8448" w:author="MCC TF160" w:date="2025-12-01T16:23:00Z" w16du:dateUtc="2025-12-01T16:23:00Z">
              <w:r w:rsidRPr="003C50DF" w:rsidDel="00F95FAE">
                <w:rPr>
                  <w:b/>
                </w:rPr>
                <w:delText>Comment</w:delText>
              </w:r>
            </w:del>
          </w:p>
        </w:tc>
        <w:tc>
          <w:tcPr>
            <w:tcW w:w="7886" w:type="dxa"/>
            <w:tcBorders>
              <w:bottom w:val="double" w:sz="4" w:space="0" w:color="auto"/>
            </w:tcBorders>
          </w:tcPr>
          <w:p w14:paraId="44A458BD" w14:textId="03BADD0C" w:rsidR="00C94D24" w:rsidRPr="003C50DF" w:rsidDel="00F95FAE" w:rsidRDefault="00C94D24" w:rsidP="00AF72EA">
            <w:pPr>
              <w:pStyle w:val="TAL"/>
              <w:rPr>
                <w:del w:id="8449" w:author="MCC TF160" w:date="2025-12-01T16:23:00Z" w16du:dateUtc="2025-12-01T16:23:00Z"/>
              </w:rPr>
            </w:pPr>
          </w:p>
        </w:tc>
      </w:tr>
      <w:tr w:rsidR="00C94D24" w:rsidDel="00F95FAE" w14:paraId="5351F437" w14:textId="5353BC94" w:rsidTr="00AF72EA">
        <w:trPr>
          <w:del w:id="8450" w:author="MCC TF160" w:date="2025-12-01T16:23:00Z"/>
        </w:trPr>
        <w:tc>
          <w:tcPr>
            <w:tcW w:w="9857" w:type="dxa"/>
            <w:gridSpan w:val="2"/>
            <w:tcBorders>
              <w:top w:val="double" w:sz="4" w:space="0" w:color="auto"/>
            </w:tcBorders>
          </w:tcPr>
          <w:p w14:paraId="77535788" w14:textId="1E0C277E" w:rsidR="00C94D24" w:rsidRPr="003C50DF" w:rsidDel="00F95FAE" w:rsidRDefault="00C94D24" w:rsidP="00AF72EA">
            <w:pPr>
              <w:pStyle w:val="TAL"/>
              <w:rPr>
                <w:del w:id="8451" w:author="MCC TF160" w:date="2025-12-01T16:23:00Z" w16du:dateUtc="2025-12-01T16:23:00Z"/>
              </w:rPr>
            </w:pPr>
            <w:del w:id="8452" w:author="MCC TF160" w:date="2025-12-01T16:23:00Z" w16du:dateUtc="2025-12-01T16:23:00Z">
              <w:r w:rsidRPr="003C50DF" w:rsidDel="00F95FAE">
                <w:delText xml:space="preserve">record  of </w:delText>
              </w:r>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r>
    </w:tbl>
    <w:p w14:paraId="0A12CCE8" w14:textId="4E764F42" w:rsidR="00C94D24" w:rsidDel="00F95FAE" w:rsidRDefault="00C94D24" w:rsidP="00C94D24">
      <w:pPr>
        <w:rPr>
          <w:del w:id="8453" w:author="MCC TF160" w:date="2025-12-01T16:23:00Z" w16du:dateUtc="2025-12-01T16:23:00Z"/>
        </w:rPr>
      </w:pPr>
    </w:p>
    <w:p w14:paraId="0E4B9B7A" w14:textId="3826A2EA" w:rsidR="00C94D24" w:rsidDel="00F95FAE" w:rsidRDefault="00C94D24" w:rsidP="00C94D24">
      <w:pPr>
        <w:pStyle w:val="TH"/>
        <w:rPr>
          <w:del w:id="8454" w:author="MCC TF160" w:date="2025-12-01T16:23:00Z" w16du:dateUtc="2025-12-01T16:23:00Z"/>
        </w:rPr>
      </w:pPr>
      <w:del w:id="8455" w:author="MCC TF160" w:date="2025-12-01T16:23:00Z" w16du:dateUtc="2025-12-01T16:23:00Z">
        <w:r w:rsidDel="00F95FAE">
          <w:delText>PDCP_DataPdu_LongSN_Type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15464EF" w14:textId="2D7C06EE" w:rsidTr="00AF72EA">
        <w:trPr>
          <w:del w:id="8456" w:author="MCC TF160" w:date="2025-12-01T16:23:00Z"/>
        </w:trPr>
        <w:tc>
          <w:tcPr>
            <w:tcW w:w="9857" w:type="dxa"/>
            <w:gridSpan w:val="4"/>
            <w:shd w:val="clear" w:color="auto" w:fill="E0E0E0"/>
          </w:tcPr>
          <w:p w14:paraId="05985DD5" w14:textId="130121D8" w:rsidR="00C94D24" w:rsidRPr="003C50DF" w:rsidDel="00F95FAE" w:rsidRDefault="00C94D24" w:rsidP="00AF72EA">
            <w:pPr>
              <w:pStyle w:val="TAL"/>
              <w:rPr>
                <w:del w:id="8457" w:author="MCC TF160" w:date="2025-12-01T16:23:00Z" w16du:dateUtc="2025-12-01T16:23:00Z"/>
                <w:b/>
              </w:rPr>
            </w:pPr>
            <w:del w:id="8458" w:author="MCC TF160" w:date="2025-12-01T16:23:00Z" w16du:dateUtc="2025-12-01T16:23:00Z">
              <w:r w:rsidRPr="003C50DF" w:rsidDel="00F95FAE">
                <w:rPr>
                  <w:b/>
                </w:rPr>
                <w:delText>TTCN-3 Record Type</w:delText>
              </w:r>
            </w:del>
          </w:p>
        </w:tc>
      </w:tr>
      <w:tr w:rsidR="00C94D24" w:rsidDel="00F95FAE" w14:paraId="6AD722F8" w14:textId="6BF06BFF" w:rsidTr="00AF72EA">
        <w:trPr>
          <w:del w:id="8459" w:author="MCC TF160" w:date="2025-12-01T16:23:00Z"/>
        </w:trPr>
        <w:tc>
          <w:tcPr>
            <w:tcW w:w="1479" w:type="dxa"/>
            <w:tcBorders>
              <w:bottom w:val="single" w:sz="4" w:space="0" w:color="auto"/>
            </w:tcBorders>
            <w:shd w:val="clear" w:color="auto" w:fill="E0E0E0"/>
          </w:tcPr>
          <w:p w14:paraId="5DB0F346" w14:textId="6C64B094" w:rsidR="00C94D24" w:rsidRPr="003C50DF" w:rsidDel="00F95FAE" w:rsidRDefault="00C94D24" w:rsidP="00AF72EA">
            <w:pPr>
              <w:pStyle w:val="TAL"/>
              <w:rPr>
                <w:del w:id="8460" w:author="MCC TF160" w:date="2025-12-01T16:23:00Z" w16du:dateUtc="2025-12-01T16:23:00Z"/>
                <w:b/>
              </w:rPr>
            </w:pPr>
            <w:del w:id="846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871A516" w14:textId="6EA5DBDC" w:rsidR="00C94D24" w:rsidRPr="003C50DF" w:rsidDel="00F95FAE" w:rsidRDefault="00C94D24" w:rsidP="00AF72EA">
            <w:pPr>
              <w:pStyle w:val="TAL"/>
              <w:rPr>
                <w:del w:id="8462" w:author="MCC TF160" w:date="2025-12-01T16:23:00Z" w16du:dateUtc="2025-12-01T16:23:00Z"/>
                <w:b/>
              </w:rPr>
            </w:pPr>
            <w:del w:id="8463" w:author="MCC TF160" w:date="2025-12-01T16:23:00Z" w16du:dateUtc="2025-12-01T16:23:00Z">
              <w:r w:rsidRPr="003C50DF" w:rsidDel="00F95FAE">
                <w:rPr>
                  <w:b/>
                </w:rPr>
                <w:delText>PDCP_DataPdu_LongSN_Type</w:delText>
              </w:r>
            </w:del>
          </w:p>
        </w:tc>
      </w:tr>
      <w:tr w:rsidR="00C94D24" w:rsidDel="00F95FAE" w14:paraId="5A10D69B" w14:textId="11105555" w:rsidTr="00AF72EA">
        <w:trPr>
          <w:del w:id="8464" w:author="MCC TF160" w:date="2025-12-01T16:23:00Z"/>
        </w:trPr>
        <w:tc>
          <w:tcPr>
            <w:tcW w:w="1479" w:type="dxa"/>
            <w:tcBorders>
              <w:bottom w:val="double" w:sz="4" w:space="0" w:color="auto"/>
            </w:tcBorders>
            <w:shd w:val="clear" w:color="auto" w:fill="E0E0E0"/>
          </w:tcPr>
          <w:p w14:paraId="5A656619" w14:textId="2AC26887" w:rsidR="00C94D24" w:rsidRPr="003C50DF" w:rsidDel="00F95FAE" w:rsidRDefault="00C94D24" w:rsidP="00AF72EA">
            <w:pPr>
              <w:pStyle w:val="TAL"/>
              <w:rPr>
                <w:del w:id="8465" w:author="MCC TF160" w:date="2025-12-01T16:23:00Z" w16du:dateUtc="2025-12-01T16:23:00Z"/>
                <w:b/>
              </w:rPr>
            </w:pPr>
            <w:del w:id="846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F0ABD65" w14:textId="0C32B9D8" w:rsidR="00C94D24" w:rsidRPr="003C50DF" w:rsidDel="00F95FAE" w:rsidRDefault="00C94D24" w:rsidP="00AF72EA">
            <w:pPr>
              <w:pStyle w:val="TAL"/>
              <w:rPr>
                <w:del w:id="8467" w:author="MCC TF160" w:date="2025-12-01T16:23:00Z" w16du:dateUtc="2025-12-01T16:23:00Z"/>
              </w:rPr>
            </w:pPr>
            <w:del w:id="8468" w:author="MCC TF160" w:date="2025-12-01T16:23:00Z" w16du:dateUtc="2025-12-01T16:23:00Z">
              <w:r w:rsidRPr="003C50DF" w:rsidDel="00F95FAE">
                <w:delText>User plane PDCP Data PDU with long sequence number (TS 36.323, clause 6.2.3)</w:delText>
              </w:r>
            </w:del>
          </w:p>
        </w:tc>
      </w:tr>
      <w:tr w:rsidR="00C94D24" w:rsidDel="00F95FAE" w14:paraId="587DDD82" w14:textId="303AFFD4" w:rsidTr="00AF72EA">
        <w:trPr>
          <w:del w:id="8469" w:author="MCC TF160" w:date="2025-12-01T16:23:00Z"/>
        </w:trPr>
        <w:tc>
          <w:tcPr>
            <w:tcW w:w="1479" w:type="dxa"/>
            <w:tcBorders>
              <w:top w:val="double" w:sz="4" w:space="0" w:color="auto"/>
            </w:tcBorders>
          </w:tcPr>
          <w:p w14:paraId="5305EF85" w14:textId="1D5A55E4" w:rsidR="00C94D24" w:rsidRPr="003C50DF" w:rsidDel="00F95FAE" w:rsidRDefault="00C94D24" w:rsidP="00AF72EA">
            <w:pPr>
              <w:pStyle w:val="TAL"/>
              <w:rPr>
                <w:del w:id="8470" w:author="MCC TF160" w:date="2025-12-01T16:23:00Z" w16du:dateUtc="2025-12-01T16:23:00Z"/>
              </w:rPr>
            </w:pPr>
            <w:del w:id="8471" w:author="MCC TF160" w:date="2025-12-01T16:23:00Z" w16du:dateUtc="2025-12-01T16:23:00Z">
              <w:r w:rsidRPr="003C50DF" w:rsidDel="00F95FAE">
                <w:delText>D_C</w:delText>
              </w:r>
            </w:del>
          </w:p>
        </w:tc>
        <w:tc>
          <w:tcPr>
            <w:tcW w:w="2464" w:type="dxa"/>
            <w:tcBorders>
              <w:top w:val="double" w:sz="4" w:space="0" w:color="auto"/>
            </w:tcBorders>
          </w:tcPr>
          <w:p w14:paraId="25C29AC8" w14:textId="35F0041F" w:rsidR="00C94D24" w:rsidRPr="003C50DF" w:rsidDel="00F95FAE" w:rsidRDefault="00C94D24" w:rsidP="00AF72EA">
            <w:pPr>
              <w:pStyle w:val="TAL"/>
              <w:rPr>
                <w:del w:id="8472" w:author="MCC TF160" w:date="2025-12-01T16:23:00Z" w16du:dateUtc="2025-12-01T16:23:00Z"/>
              </w:rPr>
            </w:pPr>
            <w:del w:id="847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35B8BFDA" w14:textId="53DADB46" w:rsidR="00C94D24" w:rsidRPr="003C50DF" w:rsidDel="00F95FAE" w:rsidRDefault="00C94D24" w:rsidP="00AF72EA">
            <w:pPr>
              <w:pStyle w:val="TAL"/>
              <w:rPr>
                <w:del w:id="8474" w:author="MCC TF160" w:date="2025-12-01T16:23:00Z" w16du:dateUtc="2025-12-01T16:23:00Z"/>
              </w:rPr>
            </w:pPr>
          </w:p>
        </w:tc>
        <w:tc>
          <w:tcPr>
            <w:tcW w:w="5421" w:type="dxa"/>
            <w:tcBorders>
              <w:top w:val="double" w:sz="4" w:space="0" w:color="auto"/>
            </w:tcBorders>
          </w:tcPr>
          <w:p w14:paraId="0BA4D5D5" w14:textId="3926150F" w:rsidR="00C94D24" w:rsidRPr="003C50DF" w:rsidDel="00F95FAE" w:rsidRDefault="00C94D24" w:rsidP="00AF72EA">
            <w:pPr>
              <w:pStyle w:val="TAL"/>
              <w:rPr>
                <w:del w:id="8475" w:author="MCC TF160" w:date="2025-12-01T16:23:00Z" w16du:dateUtc="2025-12-01T16:23:00Z"/>
              </w:rPr>
            </w:pPr>
            <w:del w:id="8476" w:author="MCC TF160" w:date="2025-12-01T16:23:00Z" w16du:dateUtc="2025-12-01T16:23:00Z">
              <w:r w:rsidRPr="003C50DF" w:rsidDel="00F95FAE">
                <w:delText>0 - Control PDU</w:delText>
              </w:r>
            </w:del>
          </w:p>
          <w:p w14:paraId="4DABF25E" w14:textId="5258B595" w:rsidR="00C94D24" w:rsidRPr="003C50DF" w:rsidDel="00F95FAE" w:rsidRDefault="00C94D24" w:rsidP="00AF72EA">
            <w:pPr>
              <w:pStyle w:val="TAL"/>
              <w:rPr>
                <w:del w:id="8477" w:author="MCC TF160" w:date="2025-12-01T16:23:00Z" w16du:dateUtc="2025-12-01T16:23:00Z"/>
              </w:rPr>
            </w:pPr>
            <w:del w:id="8478" w:author="MCC TF160" w:date="2025-12-01T16:23:00Z" w16du:dateUtc="2025-12-01T16:23:00Z">
              <w:r w:rsidRPr="003C50DF" w:rsidDel="00F95FAE">
                <w:delText>1 - Data PDU</w:delText>
              </w:r>
            </w:del>
          </w:p>
        </w:tc>
      </w:tr>
      <w:tr w:rsidR="00C94D24" w:rsidDel="00F95FAE" w14:paraId="67B0D8D4" w14:textId="2961E5BA" w:rsidTr="00AF72EA">
        <w:trPr>
          <w:del w:id="8479" w:author="MCC TF160" w:date="2025-12-01T16:23:00Z"/>
        </w:trPr>
        <w:tc>
          <w:tcPr>
            <w:tcW w:w="1479" w:type="dxa"/>
          </w:tcPr>
          <w:p w14:paraId="6FA7AA80" w14:textId="457256FE" w:rsidR="00C94D24" w:rsidRPr="003C50DF" w:rsidDel="00F95FAE" w:rsidRDefault="00C94D24" w:rsidP="00AF72EA">
            <w:pPr>
              <w:pStyle w:val="TAL"/>
              <w:rPr>
                <w:del w:id="8480" w:author="MCC TF160" w:date="2025-12-01T16:23:00Z" w16du:dateUtc="2025-12-01T16:23:00Z"/>
              </w:rPr>
            </w:pPr>
            <w:del w:id="8481" w:author="MCC TF160" w:date="2025-12-01T16:23:00Z" w16du:dateUtc="2025-12-01T16:23:00Z">
              <w:r w:rsidRPr="003C50DF" w:rsidDel="00F95FAE">
                <w:delText>Reserved</w:delText>
              </w:r>
            </w:del>
          </w:p>
        </w:tc>
        <w:tc>
          <w:tcPr>
            <w:tcW w:w="2464" w:type="dxa"/>
          </w:tcPr>
          <w:p w14:paraId="0E44EE62" w14:textId="739EFABC" w:rsidR="00C94D24" w:rsidRPr="003C50DF" w:rsidDel="00F95FAE" w:rsidRDefault="00C94D24" w:rsidP="00AF72EA">
            <w:pPr>
              <w:pStyle w:val="TAL"/>
              <w:rPr>
                <w:del w:id="8482" w:author="MCC TF160" w:date="2025-12-01T16:23:00Z" w16du:dateUtc="2025-12-01T16:23:00Z"/>
              </w:rPr>
            </w:pPr>
            <w:del w:id="8483"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0579DF13" w14:textId="3505F0F1" w:rsidR="00C94D24" w:rsidRPr="003C50DF" w:rsidDel="00F95FAE" w:rsidRDefault="00C94D24" w:rsidP="00AF72EA">
            <w:pPr>
              <w:pStyle w:val="TAL"/>
              <w:rPr>
                <w:del w:id="8484" w:author="MCC TF160" w:date="2025-12-01T16:23:00Z" w16du:dateUtc="2025-12-01T16:23:00Z"/>
              </w:rPr>
            </w:pPr>
          </w:p>
        </w:tc>
        <w:tc>
          <w:tcPr>
            <w:tcW w:w="5421" w:type="dxa"/>
          </w:tcPr>
          <w:p w14:paraId="2F6F9B98" w14:textId="519A5955" w:rsidR="00C94D24" w:rsidRPr="003C50DF" w:rsidDel="00F95FAE" w:rsidRDefault="00C94D24" w:rsidP="00AF72EA">
            <w:pPr>
              <w:pStyle w:val="TAL"/>
              <w:rPr>
                <w:del w:id="8485" w:author="MCC TF160" w:date="2025-12-01T16:23:00Z" w16du:dateUtc="2025-12-01T16:23:00Z"/>
              </w:rPr>
            </w:pPr>
            <w:del w:id="8486" w:author="MCC TF160" w:date="2025-12-01T16:23:00Z" w16du:dateUtc="2025-12-01T16:23:00Z">
              <w:r w:rsidRPr="003C50DF" w:rsidDel="00F95FAE">
                <w:delText>3 reserved bits</w:delText>
              </w:r>
            </w:del>
          </w:p>
        </w:tc>
      </w:tr>
      <w:tr w:rsidR="00C94D24" w:rsidDel="00F95FAE" w14:paraId="19D231E6" w14:textId="4F7B1314" w:rsidTr="00AF72EA">
        <w:trPr>
          <w:del w:id="8487" w:author="MCC TF160" w:date="2025-12-01T16:23:00Z"/>
        </w:trPr>
        <w:tc>
          <w:tcPr>
            <w:tcW w:w="1479" w:type="dxa"/>
          </w:tcPr>
          <w:p w14:paraId="067B2937" w14:textId="1F046118" w:rsidR="00C94D24" w:rsidRPr="003C50DF" w:rsidDel="00F95FAE" w:rsidRDefault="00C94D24" w:rsidP="00AF72EA">
            <w:pPr>
              <w:pStyle w:val="TAL"/>
              <w:rPr>
                <w:del w:id="8488" w:author="MCC TF160" w:date="2025-12-01T16:23:00Z" w16du:dateUtc="2025-12-01T16:23:00Z"/>
              </w:rPr>
            </w:pPr>
            <w:del w:id="8489" w:author="MCC TF160" w:date="2025-12-01T16:23:00Z" w16du:dateUtc="2025-12-01T16:23:00Z">
              <w:r w:rsidRPr="003C50DF" w:rsidDel="00F95FAE">
                <w:delText>SequenceNumber</w:delText>
              </w:r>
            </w:del>
          </w:p>
        </w:tc>
        <w:tc>
          <w:tcPr>
            <w:tcW w:w="2464" w:type="dxa"/>
          </w:tcPr>
          <w:p w14:paraId="3DE8E18C" w14:textId="351BC77D" w:rsidR="00C94D24" w:rsidRPr="003C50DF" w:rsidDel="00F95FAE" w:rsidRDefault="00C94D24" w:rsidP="00AF72EA">
            <w:pPr>
              <w:pStyle w:val="TAL"/>
              <w:rPr>
                <w:del w:id="8490" w:author="MCC TF160" w:date="2025-12-01T16:23:00Z" w16du:dateUtc="2025-12-01T16:23:00Z"/>
              </w:rPr>
            </w:pPr>
            <w:del w:id="8491" w:author="MCC TF160" w:date="2025-12-01T16:23:00Z" w16du:dateUtc="2025-12-01T16:23:00Z">
              <w:r w:rsidDel="00F95FAE">
                <w:fldChar w:fldCharType="begin"/>
              </w:r>
              <w:r w:rsidDel="00F95FAE">
                <w:delInstrText>HYPERLINK \l "B12_Type"</w:delInstrText>
              </w:r>
              <w:r w:rsidDel="00F95FAE">
                <w:fldChar w:fldCharType="separate"/>
              </w:r>
              <w:r w:rsidRPr="003C50DF" w:rsidDel="00F95FAE">
                <w:rPr>
                  <w:rStyle w:val="Hyperlink"/>
                </w:rPr>
                <w:delText>B12_Type</w:delText>
              </w:r>
              <w:r w:rsidDel="00F95FAE">
                <w:fldChar w:fldCharType="end"/>
              </w:r>
            </w:del>
          </w:p>
        </w:tc>
        <w:tc>
          <w:tcPr>
            <w:tcW w:w="493" w:type="dxa"/>
          </w:tcPr>
          <w:p w14:paraId="2A21850A" w14:textId="05C0D0D1" w:rsidR="00C94D24" w:rsidRPr="003C50DF" w:rsidDel="00F95FAE" w:rsidRDefault="00C94D24" w:rsidP="00AF72EA">
            <w:pPr>
              <w:pStyle w:val="TAL"/>
              <w:rPr>
                <w:del w:id="8492" w:author="MCC TF160" w:date="2025-12-01T16:23:00Z" w16du:dateUtc="2025-12-01T16:23:00Z"/>
              </w:rPr>
            </w:pPr>
          </w:p>
        </w:tc>
        <w:tc>
          <w:tcPr>
            <w:tcW w:w="5421" w:type="dxa"/>
          </w:tcPr>
          <w:p w14:paraId="62F9878E" w14:textId="12EAA9A6" w:rsidR="00C94D24" w:rsidRPr="003C50DF" w:rsidDel="00F95FAE" w:rsidRDefault="00C94D24" w:rsidP="00AF72EA">
            <w:pPr>
              <w:pStyle w:val="TAL"/>
              <w:rPr>
                <w:del w:id="8493" w:author="MCC TF160" w:date="2025-12-01T16:23:00Z" w16du:dateUtc="2025-12-01T16:23:00Z"/>
              </w:rPr>
            </w:pPr>
            <w:del w:id="8494" w:author="MCC TF160" w:date="2025-12-01T16:23:00Z" w16du:dateUtc="2025-12-01T16:23:00Z">
              <w:r w:rsidRPr="003C50DF" w:rsidDel="00F95FAE">
                <w:delText>12 bit sequence number</w:delText>
              </w:r>
            </w:del>
          </w:p>
        </w:tc>
      </w:tr>
      <w:tr w:rsidR="00C94D24" w:rsidDel="00F95FAE" w14:paraId="21D115F5" w14:textId="4D635F13" w:rsidTr="00AF72EA">
        <w:trPr>
          <w:del w:id="8495" w:author="MCC TF160" w:date="2025-12-01T16:23:00Z"/>
        </w:trPr>
        <w:tc>
          <w:tcPr>
            <w:tcW w:w="1479" w:type="dxa"/>
          </w:tcPr>
          <w:p w14:paraId="2FD0F9D4" w14:textId="3ED0B987" w:rsidR="00C94D24" w:rsidRPr="003C50DF" w:rsidDel="00F95FAE" w:rsidRDefault="00C94D24" w:rsidP="00AF72EA">
            <w:pPr>
              <w:pStyle w:val="TAL"/>
              <w:rPr>
                <w:del w:id="8496" w:author="MCC TF160" w:date="2025-12-01T16:23:00Z" w16du:dateUtc="2025-12-01T16:23:00Z"/>
              </w:rPr>
            </w:pPr>
            <w:del w:id="8497" w:author="MCC TF160" w:date="2025-12-01T16:23:00Z" w16du:dateUtc="2025-12-01T16:23:00Z">
              <w:r w:rsidRPr="003C50DF" w:rsidDel="00F95FAE">
                <w:delText>SDU</w:delText>
              </w:r>
            </w:del>
          </w:p>
        </w:tc>
        <w:tc>
          <w:tcPr>
            <w:tcW w:w="2464" w:type="dxa"/>
          </w:tcPr>
          <w:p w14:paraId="7F0D1979" w14:textId="79D5E933" w:rsidR="00C94D24" w:rsidRPr="003C50DF" w:rsidDel="00F95FAE" w:rsidRDefault="00C94D24" w:rsidP="00AF72EA">
            <w:pPr>
              <w:pStyle w:val="TAL"/>
              <w:rPr>
                <w:del w:id="8498" w:author="MCC TF160" w:date="2025-12-01T16:23:00Z" w16du:dateUtc="2025-12-01T16:23:00Z"/>
              </w:rPr>
            </w:pPr>
            <w:del w:id="8499"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34972088" w14:textId="1E603607" w:rsidR="00C94D24" w:rsidRPr="003C50DF" w:rsidDel="00F95FAE" w:rsidRDefault="00C94D24" w:rsidP="00AF72EA">
            <w:pPr>
              <w:pStyle w:val="TAL"/>
              <w:rPr>
                <w:del w:id="8500" w:author="MCC TF160" w:date="2025-12-01T16:23:00Z" w16du:dateUtc="2025-12-01T16:23:00Z"/>
              </w:rPr>
            </w:pPr>
          </w:p>
        </w:tc>
        <w:tc>
          <w:tcPr>
            <w:tcW w:w="5421" w:type="dxa"/>
          </w:tcPr>
          <w:p w14:paraId="24C7D8B3" w14:textId="250BB675" w:rsidR="00C94D24" w:rsidRPr="003C50DF" w:rsidDel="00F95FAE" w:rsidRDefault="00C94D24" w:rsidP="00AF72EA">
            <w:pPr>
              <w:pStyle w:val="TAL"/>
              <w:rPr>
                <w:del w:id="8501" w:author="MCC TF160" w:date="2025-12-01T16:23:00Z" w16du:dateUtc="2025-12-01T16:23:00Z"/>
              </w:rPr>
            </w:pPr>
            <w:del w:id="8502" w:author="MCC TF160" w:date="2025-12-01T16:23:00Z" w16du:dateUtc="2025-12-01T16:23:00Z">
              <w:r w:rsidRPr="003C50DF" w:rsidDel="00F95FAE">
                <w:delText>content (octetstring)</w:delText>
              </w:r>
            </w:del>
          </w:p>
        </w:tc>
      </w:tr>
    </w:tbl>
    <w:p w14:paraId="6D44240E" w14:textId="78433B0F" w:rsidR="00C94D24" w:rsidDel="00F95FAE" w:rsidRDefault="00C94D24" w:rsidP="00C94D24">
      <w:pPr>
        <w:rPr>
          <w:del w:id="8503" w:author="MCC TF160" w:date="2025-12-01T16:23:00Z" w16du:dateUtc="2025-12-01T16:23:00Z"/>
        </w:rPr>
      </w:pPr>
    </w:p>
    <w:p w14:paraId="6A2814EF" w14:textId="4590635E" w:rsidR="00C94D24" w:rsidDel="00F95FAE" w:rsidRDefault="00C94D24" w:rsidP="00C94D24">
      <w:pPr>
        <w:pStyle w:val="TH"/>
        <w:rPr>
          <w:del w:id="8504" w:author="MCC TF160" w:date="2025-12-01T16:23:00Z" w16du:dateUtc="2025-12-01T16:23:00Z"/>
        </w:rPr>
      </w:pPr>
      <w:del w:id="8505" w:author="MCC TF160" w:date="2025-12-01T16:23:00Z" w16du:dateUtc="2025-12-01T16:23:00Z">
        <w:r w:rsidDel="00F95FAE">
          <w:delText>PDCP_DataPdu_ShortSN_Type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5A70F41" w14:textId="6BD91C76" w:rsidTr="00AF72EA">
        <w:trPr>
          <w:del w:id="8506" w:author="MCC TF160" w:date="2025-12-01T16:23:00Z"/>
        </w:trPr>
        <w:tc>
          <w:tcPr>
            <w:tcW w:w="9857" w:type="dxa"/>
            <w:gridSpan w:val="4"/>
            <w:shd w:val="clear" w:color="auto" w:fill="E0E0E0"/>
          </w:tcPr>
          <w:p w14:paraId="1EB80BBD" w14:textId="0574C5E9" w:rsidR="00C94D24" w:rsidRPr="003C50DF" w:rsidDel="00F95FAE" w:rsidRDefault="00C94D24" w:rsidP="00AF72EA">
            <w:pPr>
              <w:pStyle w:val="TAL"/>
              <w:rPr>
                <w:del w:id="8507" w:author="MCC TF160" w:date="2025-12-01T16:23:00Z" w16du:dateUtc="2025-12-01T16:23:00Z"/>
                <w:b/>
              </w:rPr>
            </w:pPr>
            <w:del w:id="8508" w:author="MCC TF160" w:date="2025-12-01T16:23:00Z" w16du:dateUtc="2025-12-01T16:23:00Z">
              <w:r w:rsidRPr="003C50DF" w:rsidDel="00F95FAE">
                <w:rPr>
                  <w:b/>
                </w:rPr>
                <w:delText>TTCN-3 Record Type</w:delText>
              </w:r>
            </w:del>
          </w:p>
        </w:tc>
      </w:tr>
      <w:tr w:rsidR="00C94D24" w:rsidDel="00F95FAE" w14:paraId="5B8AF8A8" w14:textId="35610D80" w:rsidTr="00AF72EA">
        <w:trPr>
          <w:del w:id="8509" w:author="MCC TF160" w:date="2025-12-01T16:23:00Z"/>
        </w:trPr>
        <w:tc>
          <w:tcPr>
            <w:tcW w:w="1479" w:type="dxa"/>
            <w:tcBorders>
              <w:bottom w:val="single" w:sz="4" w:space="0" w:color="auto"/>
            </w:tcBorders>
            <w:shd w:val="clear" w:color="auto" w:fill="E0E0E0"/>
          </w:tcPr>
          <w:p w14:paraId="4500EFED" w14:textId="5BC87083" w:rsidR="00C94D24" w:rsidRPr="003C50DF" w:rsidDel="00F95FAE" w:rsidRDefault="00C94D24" w:rsidP="00AF72EA">
            <w:pPr>
              <w:pStyle w:val="TAL"/>
              <w:rPr>
                <w:del w:id="8510" w:author="MCC TF160" w:date="2025-12-01T16:23:00Z" w16du:dateUtc="2025-12-01T16:23:00Z"/>
                <w:b/>
              </w:rPr>
            </w:pPr>
            <w:del w:id="851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0014398" w14:textId="65CE4605" w:rsidR="00C94D24" w:rsidRPr="003C50DF" w:rsidDel="00F95FAE" w:rsidRDefault="00C94D24" w:rsidP="00AF72EA">
            <w:pPr>
              <w:pStyle w:val="TAL"/>
              <w:rPr>
                <w:del w:id="8512" w:author="MCC TF160" w:date="2025-12-01T16:23:00Z" w16du:dateUtc="2025-12-01T16:23:00Z"/>
                <w:b/>
              </w:rPr>
            </w:pPr>
            <w:del w:id="8513" w:author="MCC TF160" w:date="2025-12-01T16:23:00Z" w16du:dateUtc="2025-12-01T16:23:00Z">
              <w:r w:rsidRPr="003C50DF" w:rsidDel="00F95FAE">
                <w:rPr>
                  <w:b/>
                </w:rPr>
                <w:delText>PDCP_DataPdu_ShortSN_Type</w:delText>
              </w:r>
            </w:del>
          </w:p>
        </w:tc>
      </w:tr>
      <w:tr w:rsidR="00C94D24" w:rsidDel="00F95FAE" w14:paraId="746F4D96" w14:textId="752D8DFA" w:rsidTr="00AF72EA">
        <w:trPr>
          <w:del w:id="8514" w:author="MCC TF160" w:date="2025-12-01T16:23:00Z"/>
        </w:trPr>
        <w:tc>
          <w:tcPr>
            <w:tcW w:w="1479" w:type="dxa"/>
            <w:tcBorders>
              <w:bottom w:val="double" w:sz="4" w:space="0" w:color="auto"/>
            </w:tcBorders>
            <w:shd w:val="clear" w:color="auto" w:fill="E0E0E0"/>
          </w:tcPr>
          <w:p w14:paraId="7D722815" w14:textId="7976DB40" w:rsidR="00C94D24" w:rsidRPr="003C50DF" w:rsidDel="00F95FAE" w:rsidRDefault="00C94D24" w:rsidP="00AF72EA">
            <w:pPr>
              <w:pStyle w:val="TAL"/>
              <w:rPr>
                <w:del w:id="8515" w:author="MCC TF160" w:date="2025-12-01T16:23:00Z" w16du:dateUtc="2025-12-01T16:23:00Z"/>
                <w:b/>
              </w:rPr>
            </w:pPr>
            <w:del w:id="851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F78B2C7" w14:textId="4CA1C5C9" w:rsidR="00C94D24" w:rsidRPr="003C50DF" w:rsidDel="00F95FAE" w:rsidRDefault="00C94D24" w:rsidP="00AF72EA">
            <w:pPr>
              <w:pStyle w:val="TAL"/>
              <w:rPr>
                <w:del w:id="8517" w:author="MCC TF160" w:date="2025-12-01T16:23:00Z" w16du:dateUtc="2025-12-01T16:23:00Z"/>
              </w:rPr>
            </w:pPr>
            <w:del w:id="8518" w:author="MCC TF160" w:date="2025-12-01T16:23:00Z" w16du:dateUtc="2025-12-01T16:23:00Z">
              <w:r w:rsidRPr="003C50DF" w:rsidDel="00F95FAE">
                <w:delText>User plane PDCP Data PDU with short sequence number (TS 36.323, clause 6.2.4)</w:delText>
              </w:r>
            </w:del>
          </w:p>
        </w:tc>
      </w:tr>
      <w:tr w:rsidR="00C94D24" w:rsidDel="00F95FAE" w14:paraId="0C66D02A" w14:textId="5E7F4376" w:rsidTr="00AF72EA">
        <w:trPr>
          <w:del w:id="8519" w:author="MCC TF160" w:date="2025-12-01T16:23:00Z"/>
        </w:trPr>
        <w:tc>
          <w:tcPr>
            <w:tcW w:w="1479" w:type="dxa"/>
            <w:tcBorders>
              <w:top w:val="double" w:sz="4" w:space="0" w:color="auto"/>
            </w:tcBorders>
          </w:tcPr>
          <w:p w14:paraId="6D0076C4" w14:textId="4DA1F6AB" w:rsidR="00C94D24" w:rsidRPr="003C50DF" w:rsidDel="00F95FAE" w:rsidRDefault="00C94D24" w:rsidP="00AF72EA">
            <w:pPr>
              <w:pStyle w:val="TAL"/>
              <w:rPr>
                <w:del w:id="8520" w:author="MCC TF160" w:date="2025-12-01T16:23:00Z" w16du:dateUtc="2025-12-01T16:23:00Z"/>
              </w:rPr>
            </w:pPr>
            <w:del w:id="8521" w:author="MCC TF160" w:date="2025-12-01T16:23:00Z" w16du:dateUtc="2025-12-01T16:23:00Z">
              <w:r w:rsidRPr="003C50DF" w:rsidDel="00F95FAE">
                <w:delText>D_C</w:delText>
              </w:r>
            </w:del>
          </w:p>
        </w:tc>
        <w:tc>
          <w:tcPr>
            <w:tcW w:w="2464" w:type="dxa"/>
            <w:tcBorders>
              <w:top w:val="double" w:sz="4" w:space="0" w:color="auto"/>
            </w:tcBorders>
          </w:tcPr>
          <w:p w14:paraId="45D92009" w14:textId="3706A053" w:rsidR="00C94D24" w:rsidRPr="003C50DF" w:rsidDel="00F95FAE" w:rsidRDefault="00C94D24" w:rsidP="00AF72EA">
            <w:pPr>
              <w:pStyle w:val="TAL"/>
              <w:rPr>
                <w:del w:id="8522" w:author="MCC TF160" w:date="2025-12-01T16:23:00Z" w16du:dateUtc="2025-12-01T16:23:00Z"/>
              </w:rPr>
            </w:pPr>
            <w:del w:id="852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35AEC33A" w14:textId="14415C22" w:rsidR="00C94D24" w:rsidRPr="003C50DF" w:rsidDel="00F95FAE" w:rsidRDefault="00C94D24" w:rsidP="00AF72EA">
            <w:pPr>
              <w:pStyle w:val="TAL"/>
              <w:rPr>
                <w:del w:id="8524" w:author="MCC TF160" w:date="2025-12-01T16:23:00Z" w16du:dateUtc="2025-12-01T16:23:00Z"/>
              </w:rPr>
            </w:pPr>
          </w:p>
        </w:tc>
        <w:tc>
          <w:tcPr>
            <w:tcW w:w="5421" w:type="dxa"/>
            <w:tcBorders>
              <w:top w:val="double" w:sz="4" w:space="0" w:color="auto"/>
            </w:tcBorders>
          </w:tcPr>
          <w:p w14:paraId="0C844644" w14:textId="6210C587" w:rsidR="00C94D24" w:rsidRPr="003C50DF" w:rsidDel="00F95FAE" w:rsidRDefault="00C94D24" w:rsidP="00AF72EA">
            <w:pPr>
              <w:pStyle w:val="TAL"/>
              <w:rPr>
                <w:del w:id="8525" w:author="MCC TF160" w:date="2025-12-01T16:23:00Z" w16du:dateUtc="2025-12-01T16:23:00Z"/>
              </w:rPr>
            </w:pPr>
            <w:del w:id="8526" w:author="MCC TF160" w:date="2025-12-01T16:23:00Z" w16du:dateUtc="2025-12-01T16:23:00Z">
              <w:r w:rsidRPr="003C50DF" w:rsidDel="00F95FAE">
                <w:delText>0 - Control PDU</w:delText>
              </w:r>
            </w:del>
          </w:p>
          <w:p w14:paraId="4988490A" w14:textId="3FE565CD" w:rsidR="00C94D24" w:rsidRPr="003C50DF" w:rsidDel="00F95FAE" w:rsidRDefault="00C94D24" w:rsidP="00AF72EA">
            <w:pPr>
              <w:pStyle w:val="TAL"/>
              <w:rPr>
                <w:del w:id="8527" w:author="MCC TF160" w:date="2025-12-01T16:23:00Z" w16du:dateUtc="2025-12-01T16:23:00Z"/>
              </w:rPr>
            </w:pPr>
            <w:del w:id="8528" w:author="MCC TF160" w:date="2025-12-01T16:23:00Z" w16du:dateUtc="2025-12-01T16:23:00Z">
              <w:r w:rsidRPr="003C50DF" w:rsidDel="00F95FAE">
                <w:delText>1 - Data PDU</w:delText>
              </w:r>
            </w:del>
          </w:p>
        </w:tc>
      </w:tr>
      <w:tr w:rsidR="00C94D24" w:rsidDel="00F95FAE" w14:paraId="4EEADBE5" w14:textId="4A0354E7" w:rsidTr="00AF72EA">
        <w:trPr>
          <w:del w:id="8529" w:author="MCC TF160" w:date="2025-12-01T16:23:00Z"/>
        </w:trPr>
        <w:tc>
          <w:tcPr>
            <w:tcW w:w="1479" w:type="dxa"/>
          </w:tcPr>
          <w:p w14:paraId="5F4C9254" w14:textId="21AF4A78" w:rsidR="00C94D24" w:rsidRPr="003C50DF" w:rsidDel="00F95FAE" w:rsidRDefault="00C94D24" w:rsidP="00AF72EA">
            <w:pPr>
              <w:pStyle w:val="TAL"/>
              <w:rPr>
                <w:del w:id="8530" w:author="MCC TF160" w:date="2025-12-01T16:23:00Z" w16du:dateUtc="2025-12-01T16:23:00Z"/>
              </w:rPr>
            </w:pPr>
            <w:del w:id="8531" w:author="MCC TF160" w:date="2025-12-01T16:23:00Z" w16du:dateUtc="2025-12-01T16:23:00Z">
              <w:r w:rsidRPr="003C50DF" w:rsidDel="00F95FAE">
                <w:delText>SequenceNumber</w:delText>
              </w:r>
            </w:del>
          </w:p>
        </w:tc>
        <w:tc>
          <w:tcPr>
            <w:tcW w:w="2464" w:type="dxa"/>
          </w:tcPr>
          <w:p w14:paraId="17968DC4" w14:textId="48AA9586" w:rsidR="00C94D24" w:rsidRPr="003C50DF" w:rsidDel="00F95FAE" w:rsidRDefault="00C94D24" w:rsidP="00AF72EA">
            <w:pPr>
              <w:pStyle w:val="TAL"/>
              <w:rPr>
                <w:del w:id="8532" w:author="MCC TF160" w:date="2025-12-01T16:23:00Z" w16du:dateUtc="2025-12-01T16:23:00Z"/>
              </w:rPr>
            </w:pPr>
            <w:del w:id="8533" w:author="MCC TF160" w:date="2025-12-01T16:23:00Z" w16du:dateUtc="2025-12-01T16:23:00Z">
              <w:r w:rsidDel="00F95FAE">
                <w:fldChar w:fldCharType="begin"/>
              </w:r>
              <w:r w:rsidDel="00F95FAE">
                <w:delInstrText>HYPERLINK \l "B7_Type"</w:delInstrText>
              </w:r>
              <w:r w:rsidDel="00F95FAE">
                <w:fldChar w:fldCharType="separate"/>
              </w:r>
              <w:r w:rsidRPr="003C50DF" w:rsidDel="00F95FAE">
                <w:rPr>
                  <w:rStyle w:val="Hyperlink"/>
                </w:rPr>
                <w:delText>B7_Type</w:delText>
              </w:r>
              <w:r w:rsidDel="00F95FAE">
                <w:fldChar w:fldCharType="end"/>
              </w:r>
            </w:del>
          </w:p>
        </w:tc>
        <w:tc>
          <w:tcPr>
            <w:tcW w:w="493" w:type="dxa"/>
          </w:tcPr>
          <w:p w14:paraId="05C9453D" w14:textId="533722A0" w:rsidR="00C94D24" w:rsidRPr="003C50DF" w:rsidDel="00F95FAE" w:rsidRDefault="00C94D24" w:rsidP="00AF72EA">
            <w:pPr>
              <w:pStyle w:val="TAL"/>
              <w:rPr>
                <w:del w:id="8534" w:author="MCC TF160" w:date="2025-12-01T16:23:00Z" w16du:dateUtc="2025-12-01T16:23:00Z"/>
              </w:rPr>
            </w:pPr>
          </w:p>
        </w:tc>
        <w:tc>
          <w:tcPr>
            <w:tcW w:w="5421" w:type="dxa"/>
          </w:tcPr>
          <w:p w14:paraId="1571EF02" w14:textId="57E3676B" w:rsidR="00C94D24" w:rsidRPr="003C50DF" w:rsidDel="00F95FAE" w:rsidRDefault="00C94D24" w:rsidP="00AF72EA">
            <w:pPr>
              <w:pStyle w:val="TAL"/>
              <w:rPr>
                <w:del w:id="8535" w:author="MCC TF160" w:date="2025-12-01T16:23:00Z" w16du:dateUtc="2025-12-01T16:23:00Z"/>
              </w:rPr>
            </w:pPr>
            <w:del w:id="8536" w:author="MCC TF160" w:date="2025-12-01T16:23:00Z" w16du:dateUtc="2025-12-01T16:23:00Z">
              <w:r w:rsidRPr="003C50DF" w:rsidDel="00F95FAE">
                <w:delText>7 bit sequence number</w:delText>
              </w:r>
            </w:del>
          </w:p>
        </w:tc>
      </w:tr>
      <w:tr w:rsidR="00C94D24" w:rsidDel="00F95FAE" w14:paraId="6F89FD4A" w14:textId="15210E39" w:rsidTr="00AF72EA">
        <w:trPr>
          <w:del w:id="8537" w:author="MCC TF160" w:date="2025-12-01T16:23:00Z"/>
        </w:trPr>
        <w:tc>
          <w:tcPr>
            <w:tcW w:w="1479" w:type="dxa"/>
          </w:tcPr>
          <w:p w14:paraId="2302B490" w14:textId="45FDA447" w:rsidR="00C94D24" w:rsidRPr="003C50DF" w:rsidDel="00F95FAE" w:rsidRDefault="00C94D24" w:rsidP="00AF72EA">
            <w:pPr>
              <w:pStyle w:val="TAL"/>
              <w:rPr>
                <w:del w:id="8538" w:author="MCC TF160" w:date="2025-12-01T16:23:00Z" w16du:dateUtc="2025-12-01T16:23:00Z"/>
              </w:rPr>
            </w:pPr>
            <w:del w:id="8539" w:author="MCC TF160" w:date="2025-12-01T16:23:00Z" w16du:dateUtc="2025-12-01T16:23:00Z">
              <w:r w:rsidRPr="003C50DF" w:rsidDel="00F95FAE">
                <w:delText>SDU</w:delText>
              </w:r>
            </w:del>
          </w:p>
        </w:tc>
        <w:tc>
          <w:tcPr>
            <w:tcW w:w="2464" w:type="dxa"/>
          </w:tcPr>
          <w:p w14:paraId="39D5C005" w14:textId="4C457E6E" w:rsidR="00C94D24" w:rsidRPr="003C50DF" w:rsidDel="00F95FAE" w:rsidRDefault="00C94D24" w:rsidP="00AF72EA">
            <w:pPr>
              <w:pStyle w:val="TAL"/>
              <w:rPr>
                <w:del w:id="8540" w:author="MCC TF160" w:date="2025-12-01T16:23:00Z" w16du:dateUtc="2025-12-01T16:23:00Z"/>
              </w:rPr>
            </w:pPr>
            <w:del w:id="8541"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58345323" w14:textId="21102192" w:rsidR="00C94D24" w:rsidRPr="003C50DF" w:rsidDel="00F95FAE" w:rsidRDefault="00C94D24" w:rsidP="00AF72EA">
            <w:pPr>
              <w:pStyle w:val="TAL"/>
              <w:rPr>
                <w:del w:id="8542" w:author="MCC TF160" w:date="2025-12-01T16:23:00Z" w16du:dateUtc="2025-12-01T16:23:00Z"/>
              </w:rPr>
            </w:pPr>
          </w:p>
        </w:tc>
        <w:tc>
          <w:tcPr>
            <w:tcW w:w="5421" w:type="dxa"/>
          </w:tcPr>
          <w:p w14:paraId="6A663EF4" w14:textId="1A21936A" w:rsidR="00C94D24" w:rsidRPr="003C50DF" w:rsidDel="00F95FAE" w:rsidRDefault="00C94D24" w:rsidP="00AF72EA">
            <w:pPr>
              <w:pStyle w:val="TAL"/>
              <w:rPr>
                <w:del w:id="8543" w:author="MCC TF160" w:date="2025-12-01T16:23:00Z" w16du:dateUtc="2025-12-01T16:23:00Z"/>
              </w:rPr>
            </w:pPr>
            <w:del w:id="8544" w:author="MCC TF160" w:date="2025-12-01T16:23:00Z" w16du:dateUtc="2025-12-01T16:23:00Z">
              <w:r w:rsidRPr="003C50DF" w:rsidDel="00F95FAE">
                <w:delText>content (octetstring)</w:delText>
              </w:r>
            </w:del>
          </w:p>
        </w:tc>
      </w:tr>
    </w:tbl>
    <w:p w14:paraId="1BC6FA3E" w14:textId="302B5A7A" w:rsidR="00C94D24" w:rsidDel="00F95FAE" w:rsidRDefault="00C94D24" w:rsidP="00C94D24">
      <w:pPr>
        <w:rPr>
          <w:del w:id="8545" w:author="MCC TF160" w:date="2025-12-01T16:23:00Z" w16du:dateUtc="2025-12-01T16:23:00Z"/>
        </w:rPr>
      </w:pPr>
    </w:p>
    <w:p w14:paraId="3B7AE7D4" w14:textId="0E2C1798" w:rsidR="00C94D24" w:rsidDel="00F95FAE" w:rsidRDefault="00C94D24" w:rsidP="00C94D24">
      <w:pPr>
        <w:pStyle w:val="TH"/>
        <w:rPr>
          <w:del w:id="8546" w:author="MCC TF160" w:date="2025-12-01T16:23:00Z" w16du:dateUtc="2025-12-01T16:23:00Z"/>
        </w:rPr>
      </w:pPr>
      <w:del w:id="8547" w:author="MCC TF160" w:date="2025-12-01T16:23:00Z" w16du:dateUtc="2025-12-01T16:23:00Z">
        <w:r w:rsidDel="00F95FAE">
          <w:delText>PDCP_DataPdu_ExtSN_Type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049661A" w14:textId="2FCB5CA9" w:rsidTr="00AF72EA">
        <w:trPr>
          <w:del w:id="8548" w:author="MCC TF160" w:date="2025-12-01T16:23:00Z"/>
        </w:trPr>
        <w:tc>
          <w:tcPr>
            <w:tcW w:w="9857" w:type="dxa"/>
            <w:gridSpan w:val="4"/>
            <w:shd w:val="clear" w:color="auto" w:fill="E0E0E0"/>
          </w:tcPr>
          <w:p w14:paraId="751C788B" w14:textId="14B99D11" w:rsidR="00C94D24" w:rsidRPr="003C50DF" w:rsidDel="00F95FAE" w:rsidRDefault="00C94D24" w:rsidP="00AF72EA">
            <w:pPr>
              <w:pStyle w:val="TAL"/>
              <w:rPr>
                <w:del w:id="8549" w:author="MCC TF160" w:date="2025-12-01T16:23:00Z" w16du:dateUtc="2025-12-01T16:23:00Z"/>
                <w:b/>
              </w:rPr>
            </w:pPr>
            <w:del w:id="8550" w:author="MCC TF160" w:date="2025-12-01T16:23:00Z" w16du:dateUtc="2025-12-01T16:23:00Z">
              <w:r w:rsidRPr="003C50DF" w:rsidDel="00F95FAE">
                <w:rPr>
                  <w:b/>
                </w:rPr>
                <w:delText>TTCN-3 Record Type</w:delText>
              </w:r>
            </w:del>
          </w:p>
        </w:tc>
      </w:tr>
      <w:tr w:rsidR="00C94D24" w:rsidDel="00F95FAE" w14:paraId="5C1C0B4B" w14:textId="31158380" w:rsidTr="00AF72EA">
        <w:trPr>
          <w:del w:id="8551" w:author="MCC TF160" w:date="2025-12-01T16:23:00Z"/>
        </w:trPr>
        <w:tc>
          <w:tcPr>
            <w:tcW w:w="1479" w:type="dxa"/>
            <w:tcBorders>
              <w:bottom w:val="single" w:sz="4" w:space="0" w:color="auto"/>
            </w:tcBorders>
            <w:shd w:val="clear" w:color="auto" w:fill="E0E0E0"/>
          </w:tcPr>
          <w:p w14:paraId="7ADEEC27" w14:textId="6C1D53CD" w:rsidR="00C94D24" w:rsidRPr="003C50DF" w:rsidDel="00F95FAE" w:rsidRDefault="00C94D24" w:rsidP="00AF72EA">
            <w:pPr>
              <w:pStyle w:val="TAL"/>
              <w:rPr>
                <w:del w:id="8552" w:author="MCC TF160" w:date="2025-12-01T16:23:00Z" w16du:dateUtc="2025-12-01T16:23:00Z"/>
                <w:b/>
              </w:rPr>
            </w:pPr>
            <w:del w:id="855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51685E8" w14:textId="69A66FA2" w:rsidR="00C94D24" w:rsidRPr="003C50DF" w:rsidDel="00F95FAE" w:rsidRDefault="00C94D24" w:rsidP="00AF72EA">
            <w:pPr>
              <w:pStyle w:val="TAL"/>
              <w:rPr>
                <w:del w:id="8554" w:author="MCC TF160" w:date="2025-12-01T16:23:00Z" w16du:dateUtc="2025-12-01T16:23:00Z"/>
                <w:b/>
              </w:rPr>
            </w:pPr>
            <w:del w:id="8555" w:author="MCC TF160" w:date="2025-12-01T16:23:00Z" w16du:dateUtc="2025-12-01T16:23:00Z">
              <w:r w:rsidRPr="003C50DF" w:rsidDel="00F95FAE">
                <w:rPr>
                  <w:b/>
                </w:rPr>
                <w:delText>PDCP_DataPdu_ExtSN_Type</w:delText>
              </w:r>
            </w:del>
          </w:p>
        </w:tc>
      </w:tr>
      <w:tr w:rsidR="00C94D24" w:rsidDel="00F95FAE" w14:paraId="582BEB72" w14:textId="4EC53147" w:rsidTr="00AF72EA">
        <w:trPr>
          <w:del w:id="8556" w:author="MCC TF160" w:date="2025-12-01T16:23:00Z"/>
        </w:trPr>
        <w:tc>
          <w:tcPr>
            <w:tcW w:w="1479" w:type="dxa"/>
            <w:tcBorders>
              <w:bottom w:val="double" w:sz="4" w:space="0" w:color="auto"/>
            </w:tcBorders>
            <w:shd w:val="clear" w:color="auto" w:fill="E0E0E0"/>
          </w:tcPr>
          <w:p w14:paraId="3AEA194F" w14:textId="602E56C6" w:rsidR="00C94D24" w:rsidRPr="003C50DF" w:rsidDel="00F95FAE" w:rsidRDefault="00C94D24" w:rsidP="00AF72EA">
            <w:pPr>
              <w:pStyle w:val="TAL"/>
              <w:rPr>
                <w:del w:id="8557" w:author="MCC TF160" w:date="2025-12-01T16:23:00Z" w16du:dateUtc="2025-12-01T16:23:00Z"/>
                <w:b/>
              </w:rPr>
            </w:pPr>
            <w:del w:id="855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1D9B61A" w14:textId="31957C10" w:rsidR="00C94D24" w:rsidRPr="003C50DF" w:rsidDel="00F95FAE" w:rsidRDefault="00C94D24" w:rsidP="00AF72EA">
            <w:pPr>
              <w:pStyle w:val="TAL"/>
              <w:rPr>
                <w:del w:id="8559" w:author="MCC TF160" w:date="2025-12-01T16:23:00Z" w16du:dateUtc="2025-12-01T16:23:00Z"/>
              </w:rPr>
            </w:pPr>
            <w:del w:id="8560" w:author="MCC TF160" w:date="2025-12-01T16:23:00Z" w16du:dateUtc="2025-12-01T16:23:00Z">
              <w:r w:rsidRPr="003C50DF" w:rsidDel="00F95FAE">
                <w:delText>User plane PDCP Data PDU with extended  sequence number (TS 36.323, clause 6.2.9)</w:delText>
              </w:r>
            </w:del>
          </w:p>
        </w:tc>
      </w:tr>
      <w:tr w:rsidR="00C94D24" w:rsidDel="00F95FAE" w14:paraId="6D25D190" w14:textId="40E9E82B" w:rsidTr="00AF72EA">
        <w:trPr>
          <w:del w:id="8561" w:author="MCC TF160" w:date="2025-12-01T16:23:00Z"/>
        </w:trPr>
        <w:tc>
          <w:tcPr>
            <w:tcW w:w="1479" w:type="dxa"/>
            <w:tcBorders>
              <w:top w:val="double" w:sz="4" w:space="0" w:color="auto"/>
            </w:tcBorders>
          </w:tcPr>
          <w:p w14:paraId="27F452C0" w14:textId="6B5EA47B" w:rsidR="00C94D24" w:rsidRPr="003C50DF" w:rsidDel="00F95FAE" w:rsidRDefault="00C94D24" w:rsidP="00AF72EA">
            <w:pPr>
              <w:pStyle w:val="TAL"/>
              <w:rPr>
                <w:del w:id="8562" w:author="MCC TF160" w:date="2025-12-01T16:23:00Z" w16du:dateUtc="2025-12-01T16:23:00Z"/>
              </w:rPr>
            </w:pPr>
            <w:del w:id="8563" w:author="MCC TF160" w:date="2025-12-01T16:23:00Z" w16du:dateUtc="2025-12-01T16:23:00Z">
              <w:r w:rsidRPr="003C50DF" w:rsidDel="00F95FAE">
                <w:delText>D_C</w:delText>
              </w:r>
            </w:del>
          </w:p>
        </w:tc>
        <w:tc>
          <w:tcPr>
            <w:tcW w:w="2464" w:type="dxa"/>
            <w:tcBorders>
              <w:top w:val="double" w:sz="4" w:space="0" w:color="auto"/>
            </w:tcBorders>
          </w:tcPr>
          <w:p w14:paraId="63175D86" w14:textId="6B0E48EF" w:rsidR="00C94D24" w:rsidRPr="003C50DF" w:rsidDel="00F95FAE" w:rsidRDefault="00C94D24" w:rsidP="00AF72EA">
            <w:pPr>
              <w:pStyle w:val="TAL"/>
              <w:rPr>
                <w:del w:id="8564" w:author="MCC TF160" w:date="2025-12-01T16:23:00Z" w16du:dateUtc="2025-12-01T16:23:00Z"/>
              </w:rPr>
            </w:pPr>
            <w:del w:id="856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126BCC5A" w14:textId="1E10E240" w:rsidR="00C94D24" w:rsidRPr="003C50DF" w:rsidDel="00F95FAE" w:rsidRDefault="00C94D24" w:rsidP="00AF72EA">
            <w:pPr>
              <w:pStyle w:val="TAL"/>
              <w:rPr>
                <w:del w:id="8566" w:author="MCC TF160" w:date="2025-12-01T16:23:00Z" w16du:dateUtc="2025-12-01T16:23:00Z"/>
              </w:rPr>
            </w:pPr>
          </w:p>
        </w:tc>
        <w:tc>
          <w:tcPr>
            <w:tcW w:w="5421" w:type="dxa"/>
            <w:tcBorders>
              <w:top w:val="double" w:sz="4" w:space="0" w:color="auto"/>
            </w:tcBorders>
          </w:tcPr>
          <w:p w14:paraId="4C8B5709" w14:textId="74A05F7A" w:rsidR="00C94D24" w:rsidRPr="003C50DF" w:rsidDel="00F95FAE" w:rsidRDefault="00C94D24" w:rsidP="00AF72EA">
            <w:pPr>
              <w:pStyle w:val="TAL"/>
              <w:rPr>
                <w:del w:id="8567" w:author="MCC TF160" w:date="2025-12-01T16:23:00Z" w16du:dateUtc="2025-12-01T16:23:00Z"/>
              </w:rPr>
            </w:pPr>
            <w:del w:id="8568" w:author="MCC TF160" w:date="2025-12-01T16:23:00Z" w16du:dateUtc="2025-12-01T16:23:00Z">
              <w:r w:rsidRPr="003C50DF" w:rsidDel="00F95FAE">
                <w:delText>0 - Control PDU</w:delText>
              </w:r>
            </w:del>
          </w:p>
          <w:p w14:paraId="1896D2E8" w14:textId="710DFE83" w:rsidR="00C94D24" w:rsidRPr="003C50DF" w:rsidDel="00F95FAE" w:rsidRDefault="00C94D24" w:rsidP="00AF72EA">
            <w:pPr>
              <w:pStyle w:val="TAL"/>
              <w:rPr>
                <w:del w:id="8569" w:author="MCC TF160" w:date="2025-12-01T16:23:00Z" w16du:dateUtc="2025-12-01T16:23:00Z"/>
              </w:rPr>
            </w:pPr>
            <w:del w:id="8570" w:author="MCC TF160" w:date="2025-12-01T16:23:00Z" w16du:dateUtc="2025-12-01T16:23:00Z">
              <w:r w:rsidRPr="003C50DF" w:rsidDel="00F95FAE">
                <w:delText>1 - Data PDU</w:delText>
              </w:r>
            </w:del>
          </w:p>
        </w:tc>
      </w:tr>
      <w:tr w:rsidR="00C94D24" w:rsidDel="00F95FAE" w14:paraId="470C4325" w14:textId="34E9609A" w:rsidTr="00AF72EA">
        <w:trPr>
          <w:del w:id="8571" w:author="MCC TF160" w:date="2025-12-01T16:23:00Z"/>
        </w:trPr>
        <w:tc>
          <w:tcPr>
            <w:tcW w:w="1479" w:type="dxa"/>
          </w:tcPr>
          <w:p w14:paraId="5EE585DC" w14:textId="0C717BB8" w:rsidR="00C94D24" w:rsidRPr="003C50DF" w:rsidDel="00F95FAE" w:rsidRDefault="00C94D24" w:rsidP="00AF72EA">
            <w:pPr>
              <w:pStyle w:val="TAL"/>
              <w:rPr>
                <w:del w:id="8572" w:author="MCC TF160" w:date="2025-12-01T16:23:00Z" w16du:dateUtc="2025-12-01T16:23:00Z"/>
              </w:rPr>
            </w:pPr>
            <w:del w:id="8573" w:author="MCC TF160" w:date="2025-12-01T16:23:00Z" w16du:dateUtc="2025-12-01T16:23:00Z">
              <w:r w:rsidRPr="003C50DF" w:rsidDel="00F95FAE">
                <w:delText>SequenceNumber</w:delText>
              </w:r>
            </w:del>
          </w:p>
        </w:tc>
        <w:tc>
          <w:tcPr>
            <w:tcW w:w="2464" w:type="dxa"/>
          </w:tcPr>
          <w:p w14:paraId="264D2F33" w14:textId="7639092C" w:rsidR="00C94D24" w:rsidRPr="003C50DF" w:rsidDel="00F95FAE" w:rsidRDefault="00C94D24" w:rsidP="00AF72EA">
            <w:pPr>
              <w:pStyle w:val="TAL"/>
              <w:rPr>
                <w:del w:id="8574" w:author="MCC TF160" w:date="2025-12-01T16:23:00Z" w16du:dateUtc="2025-12-01T16:23:00Z"/>
              </w:rPr>
            </w:pPr>
            <w:del w:id="8575"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7A188F0A" w14:textId="0521CB22" w:rsidR="00C94D24" w:rsidRPr="003C50DF" w:rsidDel="00F95FAE" w:rsidRDefault="00C94D24" w:rsidP="00AF72EA">
            <w:pPr>
              <w:pStyle w:val="TAL"/>
              <w:rPr>
                <w:del w:id="8576" w:author="MCC TF160" w:date="2025-12-01T16:23:00Z" w16du:dateUtc="2025-12-01T16:23:00Z"/>
              </w:rPr>
            </w:pPr>
          </w:p>
        </w:tc>
        <w:tc>
          <w:tcPr>
            <w:tcW w:w="5421" w:type="dxa"/>
          </w:tcPr>
          <w:p w14:paraId="1B3478D5" w14:textId="0443B7A8" w:rsidR="00C94D24" w:rsidRPr="003C50DF" w:rsidDel="00F95FAE" w:rsidRDefault="00C94D24" w:rsidP="00AF72EA">
            <w:pPr>
              <w:pStyle w:val="TAL"/>
              <w:rPr>
                <w:del w:id="8577" w:author="MCC TF160" w:date="2025-12-01T16:23:00Z" w16du:dateUtc="2025-12-01T16:23:00Z"/>
              </w:rPr>
            </w:pPr>
            <w:del w:id="8578" w:author="MCC TF160" w:date="2025-12-01T16:23:00Z" w16du:dateUtc="2025-12-01T16:23:00Z">
              <w:r w:rsidRPr="003C50DF" w:rsidDel="00F95FAE">
                <w:delText>15 bit sequence number</w:delText>
              </w:r>
            </w:del>
          </w:p>
        </w:tc>
      </w:tr>
      <w:tr w:rsidR="00C94D24" w:rsidDel="00F95FAE" w14:paraId="61506E68" w14:textId="1CE47CF4" w:rsidTr="00AF72EA">
        <w:trPr>
          <w:del w:id="8579" w:author="MCC TF160" w:date="2025-12-01T16:23:00Z"/>
        </w:trPr>
        <w:tc>
          <w:tcPr>
            <w:tcW w:w="1479" w:type="dxa"/>
          </w:tcPr>
          <w:p w14:paraId="3C78AC06" w14:textId="444E8082" w:rsidR="00C94D24" w:rsidRPr="003C50DF" w:rsidDel="00F95FAE" w:rsidRDefault="00C94D24" w:rsidP="00AF72EA">
            <w:pPr>
              <w:pStyle w:val="TAL"/>
              <w:rPr>
                <w:del w:id="8580" w:author="MCC TF160" w:date="2025-12-01T16:23:00Z" w16du:dateUtc="2025-12-01T16:23:00Z"/>
              </w:rPr>
            </w:pPr>
            <w:del w:id="8581" w:author="MCC TF160" w:date="2025-12-01T16:23:00Z" w16du:dateUtc="2025-12-01T16:23:00Z">
              <w:r w:rsidRPr="003C50DF" w:rsidDel="00F95FAE">
                <w:delText>SDU</w:delText>
              </w:r>
            </w:del>
          </w:p>
        </w:tc>
        <w:tc>
          <w:tcPr>
            <w:tcW w:w="2464" w:type="dxa"/>
          </w:tcPr>
          <w:p w14:paraId="7C6C23E3" w14:textId="15F243A3" w:rsidR="00C94D24" w:rsidRPr="003C50DF" w:rsidDel="00F95FAE" w:rsidRDefault="00C94D24" w:rsidP="00AF72EA">
            <w:pPr>
              <w:pStyle w:val="TAL"/>
              <w:rPr>
                <w:del w:id="8582" w:author="MCC TF160" w:date="2025-12-01T16:23:00Z" w16du:dateUtc="2025-12-01T16:23:00Z"/>
              </w:rPr>
            </w:pPr>
            <w:del w:id="8583"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5BA9C721" w14:textId="0A198A80" w:rsidR="00C94D24" w:rsidRPr="003C50DF" w:rsidDel="00F95FAE" w:rsidRDefault="00C94D24" w:rsidP="00AF72EA">
            <w:pPr>
              <w:pStyle w:val="TAL"/>
              <w:rPr>
                <w:del w:id="8584" w:author="MCC TF160" w:date="2025-12-01T16:23:00Z" w16du:dateUtc="2025-12-01T16:23:00Z"/>
              </w:rPr>
            </w:pPr>
          </w:p>
        </w:tc>
        <w:tc>
          <w:tcPr>
            <w:tcW w:w="5421" w:type="dxa"/>
          </w:tcPr>
          <w:p w14:paraId="1B492D02" w14:textId="724A0666" w:rsidR="00C94D24" w:rsidRPr="003C50DF" w:rsidDel="00F95FAE" w:rsidRDefault="00C94D24" w:rsidP="00AF72EA">
            <w:pPr>
              <w:pStyle w:val="TAL"/>
              <w:rPr>
                <w:del w:id="8585" w:author="MCC TF160" w:date="2025-12-01T16:23:00Z" w16du:dateUtc="2025-12-01T16:23:00Z"/>
              </w:rPr>
            </w:pPr>
            <w:del w:id="8586" w:author="MCC TF160" w:date="2025-12-01T16:23:00Z" w16du:dateUtc="2025-12-01T16:23:00Z">
              <w:r w:rsidRPr="003C50DF" w:rsidDel="00F95FAE">
                <w:delText>content (octetstring)</w:delText>
              </w:r>
            </w:del>
          </w:p>
        </w:tc>
      </w:tr>
    </w:tbl>
    <w:p w14:paraId="65A86CF6" w14:textId="049A66E6" w:rsidR="00C94D24" w:rsidDel="00F95FAE" w:rsidRDefault="00C94D24" w:rsidP="00C94D24">
      <w:pPr>
        <w:rPr>
          <w:del w:id="8587" w:author="MCC TF160" w:date="2025-12-01T16:23:00Z" w16du:dateUtc="2025-12-01T16:23:00Z"/>
        </w:rPr>
      </w:pPr>
    </w:p>
    <w:p w14:paraId="096909C3" w14:textId="30235931" w:rsidR="00C94D24" w:rsidDel="00F95FAE" w:rsidRDefault="00C94D24" w:rsidP="00C94D24">
      <w:pPr>
        <w:pStyle w:val="TH"/>
        <w:rPr>
          <w:del w:id="8588" w:author="MCC TF160" w:date="2025-12-01T16:23:00Z" w16du:dateUtc="2025-12-01T16:23:00Z"/>
        </w:rPr>
      </w:pPr>
      <w:del w:id="8589" w:author="MCC TF160" w:date="2025-12-01T16:23:00Z" w16du:dateUtc="2025-12-01T16:23:00Z">
        <w:r w:rsidDel="00F95FAE">
          <w:delText>PDCP_DataPdu_18bitSN_Type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B1F2393" w14:textId="7EE19C55" w:rsidTr="00AF72EA">
        <w:trPr>
          <w:del w:id="8590" w:author="MCC TF160" w:date="2025-12-01T16:23:00Z"/>
        </w:trPr>
        <w:tc>
          <w:tcPr>
            <w:tcW w:w="9857" w:type="dxa"/>
            <w:gridSpan w:val="4"/>
            <w:shd w:val="clear" w:color="auto" w:fill="E0E0E0"/>
          </w:tcPr>
          <w:p w14:paraId="1DA84300" w14:textId="3A4B895E" w:rsidR="00C94D24" w:rsidRPr="003C50DF" w:rsidDel="00F95FAE" w:rsidRDefault="00C94D24" w:rsidP="00AF72EA">
            <w:pPr>
              <w:pStyle w:val="TAL"/>
              <w:rPr>
                <w:del w:id="8591" w:author="MCC TF160" w:date="2025-12-01T16:23:00Z" w16du:dateUtc="2025-12-01T16:23:00Z"/>
                <w:b/>
              </w:rPr>
            </w:pPr>
            <w:del w:id="8592" w:author="MCC TF160" w:date="2025-12-01T16:23:00Z" w16du:dateUtc="2025-12-01T16:23:00Z">
              <w:r w:rsidRPr="003C50DF" w:rsidDel="00F95FAE">
                <w:rPr>
                  <w:b/>
                </w:rPr>
                <w:delText>TTCN-3 Record Type</w:delText>
              </w:r>
            </w:del>
          </w:p>
        </w:tc>
      </w:tr>
      <w:tr w:rsidR="00C94D24" w:rsidDel="00F95FAE" w14:paraId="0962B3EA" w14:textId="4E10A349" w:rsidTr="00AF72EA">
        <w:trPr>
          <w:del w:id="8593" w:author="MCC TF160" w:date="2025-12-01T16:23:00Z"/>
        </w:trPr>
        <w:tc>
          <w:tcPr>
            <w:tcW w:w="1479" w:type="dxa"/>
            <w:tcBorders>
              <w:bottom w:val="single" w:sz="4" w:space="0" w:color="auto"/>
            </w:tcBorders>
            <w:shd w:val="clear" w:color="auto" w:fill="E0E0E0"/>
          </w:tcPr>
          <w:p w14:paraId="54A4B0AB" w14:textId="58EF5A90" w:rsidR="00C94D24" w:rsidRPr="003C50DF" w:rsidDel="00F95FAE" w:rsidRDefault="00C94D24" w:rsidP="00AF72EA">
            <w:pPr>
              <w:pStyle w:val="TAL"/>
              <w:rPr>
                <w:del w:id="8594" w:author="MCC TF160" w:date="2025-12-01T16:23:00Z" w16du:dateUtc="2025-12-01T16:23:00Z"/>
                <w:b/>
              </w:rPr>
            </w:pPr>
            <w:del w:id="859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D1A6A09" w14:textId="461C7DBD" w:rsidR="00C94D24" w:rsidRPr="003C50DF" w:rsidDel="00F95FAE" w:rsidRDefault="00C94D24" w:rsidP="00AF72EA">
            <w:pPr>
              <w:pStyle w:val="TAL"/>
              <w:rPr>
                <w:del w:id="8596" w:author="MCC TF160" w:date="2025-12-01T16:23:00Z" w16du:dateUtc="2025-12-01T16:23:00Z"/>
                <w:b/>
              </w:rPr>
            </w:pPr>
            <w:del w:id="8597" w:author="MCC TF160" w:date="2025-12-01T16:23:00Z" w16du:dateUtc="2025-12-01T16:23:00Z">
              <w:r w:rsidRPr="003C50DF" w:rsidDel="00F95FAE">
                <w:rPr>
                  <w:b/>
                </w:rPr>
                <w:delText>PDCP_DataPdu_18bitSN_Type</w:delText>
              </w:r>
            </w:del>
          </w:p>
        </w:tc>
      </w:tr>
      <w:tr w:rsidR="00C94D24" w:rsidDel="00F95FAE" w14:paraId="03E7A1E8" w14:textId="6546DD2E" w:rsidTr="00AF72EA">
        <w:trPr>
          <w:del w:id="8598" w:author="MCC TF160" w:date="2025-12-01T16:23:00Z"/>
        </w:trPr>
        <w:tc>
          <w:tcPr>
            <w:tcW w:w="1479" w:type="dxa"/>
            <w:tcBorders>
              <w:bottom w:val="double" w:sz="4" w:space="0" w:color="auto"/>
            </w:tcBorders>
            <w:shd w:val="clear" w:color="auto" w:fill="E0E0E0"/>
          </w:tcPr>
          <w:p w14:paraId="2A9CC6EA" w14:textId="2C558A42" w:rsidR="00C94D24" w:rsidRPr="003C50DF" w:rsidDel="00F95FAE" w:rsidRDefault="00C94D24" w:rsidP="00AF72EA">
            <w:pPr>
              <w:pStyle w:val="TAL"/>
              <w:rPr>
                <w:del w:id="8599" w:author="MCC TF160" w:date="2025-12-01T16:23:00Z" w16du:dateUtc="2025-12-01T16:23:00Z"/>
                <w:b/>
              </w:rPr>
            </w:pPr>
            <w:del w:id="860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B87CD9B" w14:textId="3BA287F7" w:rsidR="00C94D24" w:rsidRPr="003C50DF" w:rsidDel="00F95FAE" w:rsidRDefault="00C94D24" w:rsidP="00AF72EA">
            <w:pPr>
              <w:pStyle w:val="TAL"/>
              <w:rPr>
                <w:del w:id="8601" w:author="MCC TF160" w:date="2025-12-01T16:23:00Z" w16du:dateUtc="2025-12-01T16:23:00Z"/>
              </w:rPr>
            </w:pPr>
            <w:del w:id="8602" w:author="MCC TF160" w:date="2025-12-01T16:23:00Z" w16du:dateUtc="2025-12-01T16:23:00Z">
              <w:r w:rsidRPr="003C50DF" w:rsidDel="00F95FAE">
                <w:delText>User plane PDCP Data PDU with 18 bit sequence number (TS 36.323, clause 6.2.11)</w:delText>
              </w:r>
            </w:del>
          </w:p>
        </w:tc>
      </w:tr>
      <w:tr w:rsidR="00C94D24" w:rsidDel="00F95FAE" w14:paraId="7A509BD0" w14:textId="5CCEC91A" w:rsidTr="00AF72EA">
        <w:trPr>
          <w:del w:id="8603" w:author="MCC TF160" w:date="2025-12-01T16:23:00Z"/>
        </w:trPr>
        <w:tc>
          <w:tcPr>
            <w:tcW w:w="1479" w:type="dxa"/>
            <w:tcBorders>
              <w:top w:val="double" w:sz="4" w:space="0" w:color="auto"/>
            </w:tcBorders>
          </w:tcPr>
          <w:p w14:paraId="683AF8A7" w14:textId="19541221" w:rsidR="00C94D24" w:rsidRPr="003C50DF" w:rsidDel="00F95FAE" w:rsidRDefault="00C94D24" w:rsidP="00AF72EA">
            <w:pPr>
              <w:pStyle w:val="TAL"/>
              <w:rPr>
                <w:del w:id="8604" w:author="MCC TF160" w:date="2025-12-01T16:23:00Z" w16du:dateUtc="2025-12-01T16:23:00Z"/>
              </w:rPr>
            </w:pPr>
            <w:del w:id="8605" w:author="MCC TF160" w:date="2025-12-01T16:23:00Z" w16du:dateUtc="2025-12-01T16:23:00Z">
              <w:r w:rsidRPr="003C50DF" w:rsidDel="00F95FAE">
                <w:delText>D_C</w:delText>
              </w:r>
            </w:del>
          </w:p>
        </w:tc>
        <w:tc>
          <w:tcPr>
            <w:tcW w:w="2464" w:type="dxa"/>
            <w:tcBorders>
              <w:top w:val="double" w:sz="4" w:space="0" w:color="auto"/>
            </w:tcBorders>
          </w:tcPr>
          <w:p w14:paraId="3962016D" w14:textId="65B1CC1B" w:rsidR="00C94D24" w:rsidRPr="003C50DF" w:rsidDel="00F95FAE" w:rsidRDefault="00C94D24" w:rsidP="00AF72EA">
            <w:pPr>
              <w:pStyle w:val="TAL"/>
              <w:rPr>
                <w:del w:id="8606" w:author="MCC TF160" w:date="2025-12-01T16:23:00Z" w16du:dateUtc="2025-12-01T16:23:00Z"/>
              </w:rPr>
            </w:pPr>
            <w:del w:id="860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7FDD7581" w14:textId="70F01A85" w:rsidR="00C94D24" w:rsidRPr="003C50DF" w:rsidDel="00F95FAE" w:rsidRDefault="00C94D24" w:rsidP="00AF72EA">
            <w:pPr>
              <w:pStyle w:val="TAL"/>
              <w:rPr>
                <w:del w:id="8608" w:author="MCC TF160" w:date="2025-12-01T16:23:00Z" w16du:dateUtc="2025-12-01T16:23:00Z"/>
              </w:rPr>
            </w:pPr>
          </w:p>
        </w:tc>
        <w:tc>
          <w:tcPr>
            <w:tcW w:w="5421" w:type="dxa"/>
            <w:tcBorders>
              <w:top w:val="double" w:sz="4" w:space="0" w:color="auto"/>
            </w:tcBorders>
          </w:tcPr>
          <w:p w14:paraId="6DF1DDEE" w14:textId="2FA8BA10" w:rsidR="00C94D24" w:rsidRPr="003C50DF" w:rsidDel="00F95FAE" w:rsidRDefault="00C94D24" w:rsidP="00AF72EA">
            <w:pPr>
              <w:pStyle w:val="TAL"/>
              <w:rPr>
                <w:del w:id="8609" w:author="MCC TF160" w:date="2025-12-01T16:23:00Z" w16du:dateUtc="2025-12-01T16:23:00Z"/>
              </w:rPr>
            </w:pPr>
            <w:del w:id="8610" w:author="MCC TF160" w:date="2025-12-01T16:23:00Z" w16du:dateUtc="2025-12-01T16:23:00Z">
              <w:r w:rsidRPr="003C50DF" w:rsidDel="00F95FAE">
                <w:delText>0 - Control PDU</w:delText>
              </w:r>
            </w:del>
          </w:p>
          <w:p w14:paraId="72DBEE44" w14:textId="71D39382" w:rsidR="00C94D24" w:rsidRPr="003C50DF" w:rsidDel="00F95FAE" w:rsidRDefault="00C94D24" w:rsidP="00AF72EA">
            <w:pPr>
              <w:pStyle w:val="TAL"/>
              <w:rPr>
                <w:del w:id="8611" w:author="MCC TF160" w:date="2025-12-01T16:23:00Z" w16du:dateUtc="2025-12-01T16:23:00Z"/>
              </w:rPr>
            </w:pPr>
            <w:del w:id="8612" w:author="MCC TF160" w:date="2025-12-01T16:23:00Z" w16du:dateUtc="2025-12-01T16:23:00Z">
              <w:r w:rsidRPr="003C50DF" w:rsidDel="00F95FAE">
                <w:delText>1 - Data PDU</w:delText>
              </w:r>
            </w:del>
          </w:p>
        </w:tc>
      </w:tr>
      <w:tr w:rsidR="00C94D24" w:rsidDel="00F95FAE" w14:paraId="5ECF1F6A" w14:textId="62F07C04" w:rsidTr="00AF72EA">
        <w:trPr>
          <w:del w:id="8613" w:author="MCC TF160" w:date="2025-12-01T16:23:00Z"/>
        </w:trPr>
        <w:tc>
          <w:tcPr>
            <w:tcW w:w="1479" w:type="dxa"/>
          </w:tcPr>
          <w:p w14:paraId="0176772C" w14:textId="6E8C9C11" w:rsidR="00C94D24" w:rsidRPr="003C50DF" w:rsidDel="00F95FAE" w:rsidRDefault="00C94D24" w:rsidP="00AF72EA">
            <w:pPr>
              <w:pStyle w:val="TAL"/>
              <w:rPr>
                <w:del w:id="8614" w:author="MCC TF160" w:date="2025-12-01T16:23:00Z" w16du:dateUtc="2025-12-01T16:23:00Z"/>
              </w:rPr>
            </w:pPr>
            <w:del w:id="8615" w:author="MCC TF160" w:date="2025-12-01T16:23:00Z" w16du:dateUtc="2025-12-01T16:23:00Z">
              <w:r w:rsidRPr="003C50DF" w:rsidDel="00F95FAE">
                <w:delText>PollingBit</w:delText>
              </w:r>
            </w:del>
          </w:p>
        </w:tc>
        <w:tc>
          <w:tcPr>
            <w:tcW w:w="2464" w:type="dxa"/>
          </w:tcPr>
          <w:p w14:paraId="38C68929" w14:textId="57A3CE4B" w:rsidR="00C94D24" w:rsidRPr="003C50DF" w:rsidDel="00F95FAE" w:rsidRDefault="00C94D24" w:rsidP="00AF72EA">
            <w:pPr>
              <w:pStyle w:val="TAL"/>
              <w:rPr>
                <w:del w:id="8616" w:author="MCC TF160" w:date="2025-12-01T16:23:00Z" w16du:dateUtc="2025-12-01T16:23:00Z"/>
              </w:rPr>
            </w:pPr>
            <w:del w:id="861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3388A9E3" w14:textId="422DECB6" w:rsidR="00C94D24" w:rsidRPr="003C50DF" w:rsidDel="00F95FAE" w:rsidRDefault="00C94D24" w:rsidP="00AF72EA">
            <w:pPr>
              <w:pStyle w:val="TAL"/>
              <w:rPr>
                <w:del w:id="8618" w:author="MCC TF160" w:date="2025-12-01T16:23:00Z" w16du:dateUtc="2025-12-01T16:23:00Z"/>
              </w:rPr>
            </w:pPr>
          </w:p>
        </w:tc>
        <w:tc>
          <w:tcPr>
            <w:tcW w:w="5421" w:type="dxa"/>
          </w:tcPr>
          <w:p w14:paraId="1CEA2D0D" w14:textId="5DF6DFB1" w:rsidR="00C94D24" w:rsidRPr="003C50DF" w:rsidDel="00F95FAE" w:rsidRDefault="00C94D24" w:rsidP="00AF72EA">
            <w:pPr>
              <w:pStyle w:val="TAL"/>
              <w:rPr>
                <w:del w:id="8619" w:author="MCC TF160" w:date="2025-12-01T16:23:00Z" w16du:dateUtc="2025-12-01T16:23:00Z"/>
              </w:rPr>
            </w:pPr>
            <w:del w:id="8620" w:author="MCC TF160" w:date="2025-12-01T16:23:00Z" w16du:dateUtc="2025-12-01T16:23:00Z">
              <w:r w:rsidRPr="003C50DF" w:rsidDel="00F95FAE">
                <w:delText>1 - indicates the UE is requested to send a PDCP status report or a LWA status report for LWA</w:delText>
              </w:r>
            </w:del>
          </w:p>
        </w:tc>
      </w:tr>
      <w:tr w:rsidR="00C94D24" w:rsidDel="00F95FAE" w14:paraId="29D60CFE" w14:textId="29616CE8" w:rsidTr="00AF72EA">
        <w:trPr>
          <w:del w:id="8621" w:author="MCC TF160" w:date="2025-12-01T16:23:00Z"/>
        </w:trPr>
        <w:tc>
          <w:tcPr>
            <w:tcW w:w="1479" w:type="dxa"/>
          </w:tcPr>
          <w:p w14:paraId="4AF52197" w14:textId="2CF14BD7" w:rsidR="00C94D24" w:rsidRPr="003C50DF" w:rsidDel="00F95FAE" w:rsidRDefault="00C94D24" w:rsidP="00AF72EA">
            <w:pPr>
              <w:pStyle w:val="TAL"/>
              <w:rPr>
                <w:del w:id="8622" w:author="MCC TF160" w:date="2025-12-01T16:23:00Z" w16du:dateUtc="2025-12-01T16:23:00Z"/>
              </w:rPr>
            </w:pPr>
            <w:del w:id="8623" w:author="MCC TF160" w:date="2025-12-01T16:23:00Z" w16du:dateUtc="2025-12-01T16:23:00Z">
              <w:r w:rsidRPr="003C50DF" w:rsidDel="00F95FAE">
                <w:delText>Reserved</w:delText>
              </w:r>
            </w:del>
          </w:p>
        </w:tc>
        <w:tc>
          <w:tcPr>
            <w:tcW w:w="2464" w:type="dxa"/>
          </w:tcPr>
          <w:p w14:paraId="39166FE7" w14:textId="5AF54B17" w:rsidR="00C94D24" w:rsidRPr="003C50DF" w:rsidDel="00F95FAE" w:rsidRDefault="00C94D24" w:rsidP="00AF72EA">
            <w:pPr>
              <w:pStyle w:val="TAL"/>
              <w:rPr>
                <w:del w:id="8624" w:author="MCC TF160" w:date="2025-12-01T16:23:00Z" w16du:dateUtc="2025-12-01T16:23:00Z"/>
              </w:rPr>
            </w:pPr>
            <w:del w:id="8625"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2CCFC6CA" w14:textId="0F4E8EA5" w:rsidR="00C94D24" w:rsidRPr="003C50DF" w:rsidDel="00F95FAE" w:rsidRDefault="00C94D24" w:rsidP="00AF72EA">
            <w:pPr>
              <w:pStyle w:val="TAL"/>
              <w:rPr>
                <w:del w:id="8626" w:author="MCC TF160" w:date="2025-12-01T16:23:00Z" w16du:dateUtc="2025-12-01T16:23:00Z"/>
              </w:rPr>
            </w:pPr>
          </w:p>
        </w:tc>
        <w:tc>
          <w:tcPr>
            <w:tcW w:w="5421" w:type="dxa"/>
          </w:tcPr>
          <w:p w14:paraId="3A09ED01" w14:textId="7C38C819" w:rsidR="00C94D24" w:rsidRPr="003C50DF" w:rsidDel="00F95FAE" w:rsidRDefault="00C94D24" w:rsidP="00AF72EA">
            <w:pPr>
              <w:pStyle w:val="TAL"/>
              <w:rPr>
                <w:del w:id="8627" w:author="MCC TF160" w:date="2025-12-01T16:23:00Z" w16du:dateUtc="2025-12-01T16:23:00Z"/>
              </w:rPr>
            </w:pPr>
            <w:del w:id="8628" w:author="MCC TF160" w:date="2025-12-01T16:23:00Z" w16du:dateUtc="2025-12-01T16:23:00Z">
              <w:r w:rsidRPr="003C50DF" w:rsidDel="00F95FAE">
                <w:delText>4 reserved bits</w:delText>
              </w:r>
            </w:del>
          </w:p>
        </w:tc>
      </w:tr>
      <w:tr w:rsidR="00C94D24" w:rsidDel="00F95FAE" w14:paraId="0F4EE066" w14:textId="69795BA5" w:rsidTr="00AF72EA">
        <w:trPr>
          <w:del w:id="8629" w:author="MCC TF160" w:date="2025-12-01T16:23:00Z"/>
        </w:trPr>
        <w:tc>
          <w:tcPr>
            <w:tcW w:w="1479" w:type="dxa"/>
          </w:tcPr>
          <w:p w14:paraId="13BD26A5" w14:textId="07AD4FBC" w:rsidR="00C94D24" w:rsidRPr="003C50DF" w:rsidDel="00F95FAE" w:rsidRDefault="00C94D24" w:rsidP="00AF72EA">
            <w:pPr>
              <w:pStyle w:val="TAL"/>
              <w:rPr>
                <w:del w:id="8630" w:author="MCC TF160" w:date="2025-12-01T16:23:00Z" w16du:dateUtc="2025-12-01T16:23:00Z"/>
              </w:rPr>
            </w:pPr>
            <w:del w:id="8631" w:author="MCC TF160" w:date="2025-12-01T16:23:00Z" w16du:dateUtc="2025-12-01T16:23:00Z">
              <w:r w:rsidRPr="003C50DF" w:rsidDel="00F95FAE">
                <w:delText>SequenceNumber</w:delText>
              </w:r>
            </w:del>
          </w:p>
        </w:tc>
        <w:tc>
          <w:tcPr>
            <w:tcW w:w="2464" w:type="dxa"/>
          </w:tcPr>
          <w:p w14:paraId="5A804E86" w14:textId="154F1EC7" w:rsidR="00C94D24" w:rsidRPr="003C50DF" w:rsidDel="00F95FAE" w:rsidRDefault="00C94D24" w:rsidP="00AF72EA">
            <w:pPr>
              <w:pStyle w:val="TAL"/>
              <w:rPr>
                <w:del w:id="8632" w:author="MCC TF160" w:date="2025-12-01T16:23:00Z" w16du:dateUtc="2025-12-01T16:23:00Z"/>
              </w:rPr>
            </w:pPr>
            <w:del w:id="8633" w:author="MCC TF160" w:date="2025-12-01T16:23:00Z" w16du:dateUtc="2025-12-01T16:23:00Z">
              <w:r w:rsidDel="00F95FAE">
                <w:fldChar w:fldCharType="begin"/>
              </w:r>
              <w:r w:rsidDel="00F95FAE">
                <w:delInstrText>HYPERLINK \l "B18_Type"</w:delInstrText>
              </w:r>
              <w:r w:rsidDel="00F95FAE">
                <w:fldChar w:fldCharType="separate"/>
              </w:r>
              <w:r w:rsidRPr="003C50DF" w:rsidDel="00F95FAE">
                <w:rPr>
                  <w:rStyle w:val="Hyperlink"/>
                </w:rPr>
                <w:delText>B18_Type</w:delText>
              </w:r>
              <w:r w:rsidDel="00F95FAE">
                <w:fldChar w:fldCharType="end"/>
              </w:r>
            </w:del>
          </w:p>
        </w:tc>
        <w:tc>
          <w:tcPr>
            <w:tcW w:w="493" w:type="dxa"/>
          </w:tcPr>
          <w:p w14:paraId="07514892" w14:textId="175C7690" w:rsidR="00C94D24" w:rsidRPr="003C50DF" w:rsidDel="00F95FAE" w:rsidRDefault="00C94D24" w:rsidP="00AF72EA">
            <w:pPr>
              <w:pStyle w:val="TAL"/>
              <w:rPr>
                <w:del w:id="8634" w:author="MCC TF160" w:date="2025-12-01T16:23:00Z" w16du:dateUtc="2025-12-01T16:23:00Z"/>
              </w:rPr>
            </w:pPr>
          </w:p>
        </w:tc>
        <w:tc>
          <w:tcPr>
            <w:tcW w:w="5421" w:type="dxa"/>
          </w:tcPr>
          <w:p w14:paraId="5459AD01" w14:textId="318C2BCE" w:rsidR="00C94D24" w:rsidRPr="003C50DF" w:rsidDel="00F95FAE" w:rsidRDefault="00C94D24" w:rsidP="00AF72EA">
            <w:pPr>
              <w:pStyle w:val="TAL"/>
              <w:rPr>
                <w:del w:id="8635" w:author="MCC TF160" w:date="2025-12-01T16:23:00Z" w16du:dateUtc="2025-12-01T16:23:00Z"/>
              </w:rPr>
            </w:pPr>
            <w:del w:id="8636" w:author="MCC TF160" w:date="2025-12-01T16:23:00Z" w16du:dateUtc="2025-12-01T16:23:00Z">
              <w:r w:rsidRPr="003C50DF" w:rsidDel="00F95FAE">
                <w:delText>18 bit sequence number</w:delText>
              </w:r>
            </w:del>
          </w:p>
        </w:tc>
      </w:tr>
      <w:tr w:rsidR="00C94D24" w:rsidDel="00F95FAE" w14:paraId="6C8E513C" w14:textId="1A635E5F" w:rsidTr="00AF72EA">
        <w:trPr>
          <w:del w:id="8637" w:author="MCC TF160" w:date="2025-12-01T16:23:00Z"/>
        </w:trPr>
        <w:tc>
          <w:tcPr>
            <w:tcW w:w="1479" w:type="dxa"/>
          </w:tcPr>
          <w:p w14:paraId="60036525" w14:textId="5B7C08E9" w:rsidR="00C94D24" w:rsidRPr="003C50DF" w:rsidDel="00F95FAE" w:rsidRDefault="00C94D24" w:rsidP="00AF72EA">
            <w:pPr>
              <w:pStyle w:val="TAL"/>
              <w:rPr>
                <w:del w:id="8638" w:author="MCC TF160" w:date="2025-12-01T16:23:00Z" w16du:dateUtc="2025-12-01T16:23:00Z"/>
              </w:rPr>
            </w:pPr>
            <w:del w:id="8639" w:author="MCC TF160" w:date="2025-12-01T16:23:00Z" w16du:dateUtc="2025-12-01T16:23:00Z">
              <w:r w:rsidRPr="003C50DF" w:rsidDel="00F95FAE">
                <w:delText>SDU</w:delText>
              </w:r>
            </w:del>
          </w:p>
        </w:tc>
        <w:tc>
          <w:tcPr>
            <w:tcW w:w="2464" w:type="dxa"/>
          </w:tcPr>
          <w:p w14:paraId="7D4C3034" w14:textId="19DC4B9F" w:rsidR="00C94D24" w:rsidRPr="003C50DF" w:rsidDel="00F95FAE" w:rsidRDefault="00C94D24" w:rsidP="00AF72EA">
            <w:pPr>
              <w:pStyle w:val="TAL"/>
              <w:rPr>
                <w:del w:id="8640" w:author="MCC TF160" w:date="2025-12-01T16:23:00Z" w16du:dateUtc="2025-12-01T16:23:00Z"/>
              </w:rPr>
            </w:pPr>
            <w:del w:id="8641"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6EE22D14" w14:textId="334DD06E" w:rsidR="00C94D24" w:rsidRPr="003C50DF" w:rsidDel="00F95FAE" w:rsidRDefault="00C94D24" w:rsidP="00AF72EA">
            <w:pPr>
              <w:pStyle w:val="TAL"/>
              <w:rPr>
                <w:del w:id="8642" w:author="MCC TF160" w:date="2025-12-01T16:23:00Z" w16du:dateUtc="2025-12-01T16:23:00Z"/>
              </w:rPr>
            </w:pPr>
          </w:p>
        </w:tc>
        <w:tc>
          <w:tcPr>
            <w:tcW w:w="5421" w:type="dxa"/>
          </w:tcPr>
          <w:p w14:paraId="75E85192" w14:textId="372B7CE6" w:rsidR="00C94D24" w:rsidRPr="003C50DF" w:rsidDel="00F95FAE" w:rsidRDefault="00C94D24" w:rsidP="00AF72EA">
            <w:pPr>
              <w:pStyle w:val="TAL"/>
              <w:rPr>
                <w:del w:id="8643" w:author="MCC TF160" w:date="2025-12-01T16:23:00Z" w16du:dateUtc="2025-12-01T16:23:00Z"/>
              </w:rPr>
            </w:pPr>
            <w:del w:id="8644" w:author="MCC TF160" w:date="2025-12-01T16:23:00Z" w16du:dateUtc="2025-12-01T16:23:00Z">
              <w:r w:rsidRPr="003C50DF" w:rsidDel="00F95FAE">
                <w:delText>content (octetstring)</w:delText>
              </w:r>
            </w:del>
          </w:p>
        </w:tc>
      </w:tr>
    </w:tbl>
    <w:p w14:paraId="2ACF6D19" w14:textId="71281BAE" w:rsidR="00C94D24" w:rsidDel="00F95FAE" w:rsidRDefault="00C94D24" w:rsidP="00C94D24">
      <w:pPr>
        <w:rPr>
          <w:del w:id="8645" w:author="MCC TF160" w:date="2025-12-01T16:23:00Z" w16du:dateUtc="2025-12-01T16:23:00Z"/>
        </w:rPr>
      </w:pPr>
    </w:p>
    <w:p w14:paraId="72992D1F" w14:textId="5C34095B" w:rsidR="00C94D24" w:rsidDel="00F95FAE" w:rsidRDefault="00C94D24" w:rsidP="00C94D24">
      <w:pPr>
        <w:pStyle w:val="TH"/>
        <w:rPr>
          <w:del w:id="8646" w:author="MCC TF160" w:date="2025-12-01T16:23:00Z" w16du:dateUtc="2025-12-01T16:23:00Z"/>
        </w:rPr>
      </w:pPr>
      <w:del w:id="8647" w:author="MCC TF160" w:date="2025-12-01T16:23:00Z" w16du:dateUtc="2025-12-01T16:23:00Z">
        <w:r w:rsidDel="00F95FAE">
          <w:delText>PDCP_DataPdu_LongSN_UDC_Type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3718252" w14:textId="43889986" w:rsidTr="00AF72EA">
        <w:trPr>
          <w:del w:id="8648" w:author="MCC TF160" w:date="2025-12-01T16:23:00Z"/>
        </w:trPr>
        <w:tc>
          <w:tcPr>
            <w:tcW w:w="9857" w:type="dxa"/>
            <w:gridSpan w:val="4"/>
            <w:shd w:val="clear" w:color="auto" w:fill="E0E0E0"/>
          </w:tcPr>
          <w:p w14:paraId="796504AE" w14:textId="6D53D112" w:rsidR="00C94D24" w:rsidRPr="003C50DF" w:rsidDel="00F95FAE" w:rsidRDefault="00C94D24" w:rsidP="00AF72EA">
            <w:pPr>
              <w:pStyle w:val="TAL"/>
              <w:rPr>
                <w:del w:id="8649" w:author="MCC TF160" w:date="2025-12-01T16:23:00Z" w16du:dateUtc="2025-12-01T16:23:00Z"/>
                <w:b/>
              </w:rPr>
            </w:pPr>
            <w:del w:id="8650" w:author="MCC TF160" w:date="2025-12-01T16:23:00Z" w16du:dateUtc="2025-12-01T16:23:00Z">
              <w:r w:rsidRPr="003C50DF" w:rsidDel="00F95FAE">
                <w:rPr>
                  <w:b/>
                </w:rPr>
                <w:delText>TTCN-3 Record Type</w:delText>
              </w:r>
            </w:del>
          </w:p>
        </w:tc>
      </w:tr>
      <w:tr w:rsidR="00C94D24" w:rsidDel="00F95FAE" w14:paraId="2B8ECCC6" w14:textId="1023AEAC" w:rsidTr="00AF72EA">
        <w:trPr>
          <w:del w:id="8651" w:author="MCC TF160" w:date="2025-12-01T16:23:00Z"/>
        </w:trPr>
        <w:tc>
          <w:tcPr>
            <w:tcW w:w="1479" w:type="dxa"/>
            <w:tcBorders>
              <w:bottom w:val="single" w:sz="4" w:space="0" w:color="auto"/>
            </w:tcBorders>
            <w:shd w:val="clear" w:color="auto" w:fill="E0E0E0"/>
          </w:tcPr>
          <w:p w14:paraId="24A1480D" w14:textId="5DF6EA21" w:rsidR="00C94D24" w:rsidRPr="003C50DF" w:rsidDel="00F95FAE" w:rsidRDefault="00C94D24" w:rsidP="00AF72EA">
            <w:pPr>
              <w:pStyle w:val="TAL"/>
              <w:rPr>
                <w:del w:id="8652" w:author="MCC TF160" w:date="2025-12-01T16:23:00Z" w16du:dateUtc="2025-12-01T16:23:00Z"/>
                <w:b/>
              </w:rPr>
            </w:pPr>
            <w:del w:id="865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A55E068" w14:textId="3BBE5730" w:rsidR="00C94D24" w:rsidRPr="003C50DF" w:rsidDel="00F95FAE" w:rsidRDefault="00C94D24" w:rsidP="00AF72EA">
            <w:pPr>
              <w:pStyle w:val="TAL"/>
              <w:rPr>
                <w:del w:id="8654" w:author="MCC TF160" w:date="2025-12-01T16:23:00Z" w16du:dateUtc="2025-12-01T16:23:00Z"/>
                <w:b/>
              </w:rPr>
            </w:pPr>
            <w:del w:id="8655" w:author="MCC TF160" w:date="2025-12-01T16:23:00Z" w16du:dateUtc="2025-12-01T16:23:00Z">
              <w:r w:rsidRPr="003C50DF" w:rsidDel="00F95FAE">
                <w:rPr>
                  <w:b/>
                </w:rPr>
                <w:delText>PDCP_DataPdu_LongSN_UDC_Type</w:delText>
              </w:r>
            </w:del>
          </w:p>
        </w:tc>
      </w:tr>
      <w:tr w:rsidR="00C94D24" w:rsidDel="00F95FAE" w14:paraId="58E49A00" w14:textId="34784E42" w:rsidTr="00AF72EA">
        <w:trPr>
          <w:del w:id="8656" w:author="MCC TF160" w:date="2025-12-01T16:23:00Z"/>
        </w:trPr>
        <w:tc>
          <w:tcPr>
            <w:tcW w:w="1479" w:type="dxa"/>
            <w:tcBorders>
              <w:bottom w:val="double" w:sz="4" w:space="0" w:color="auto"/>
            </w:tcBorders>
            <w:shd w:val="clear" w:color="auto" w:fill="E0E0E0"/>
          </w:tcPr>
          <w:p w14:paraId="20529D5A" w14:textId="045BD961" w:rsidR="00C94D24" w:rsidRPr="003C50DF" w:rsidDel="00F95FAE" w:rsidRDefault="00C94D24" w:rsidP="00AF72EA">
            <w:pPr>
              <w:pStyle w:val="TAL"/>
              <w:rPr>
                <w:del w:id="8657" w:author="MCC TF160" w:date="2025-12-01T16:23:00Z" w16du:dateUtc="2025-12-01T16:23:00Z"/>
                <w:b/>
              </w:rPr>
            </w:pPr>
            <w:del w:id="865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C6B3BDF" w14:textId="2013D8FE" w:rsidR="00C94D24" w:rsidRPr="003C50DF" w:rsidDel="00F95FAE" w:rsidRDefault="00C94D24" w:rsidP="00AF72EA">
            <w:pPr>
              <w:pStyle w:val="TAL"/>
              <w:rPr>
                <w:del w:id="8659" w:author="MCC TF160" w:date="2025-12-01T16:23:00Z" w16du:dateUtc="2025-12-01T16:23:00Z"/>
              </w:rPr>
            </w:pPr>
            <w:del w:id="8660" w:author="MCC TF160" w:date="2025-12-01T16:23:00Z" w16du:dateUtc="2025-12-01T16:23:00Z">
              <w:r w:rsidRPr="003C50DF" w:rsidDel="00F95FAE">
                <w:delText>User plane PDCP Data PDU with long sequence number for UDC (TS 36.323, clause 6.2.14)</w:delText>
              </w:r>
            </w:del>
          </w:p>
        </w:tc>
      </w:tr>
      <w:tr w:rsidR="00C94D24" w:rsidDel="00F95FAE" w14:paraId="7594C33E" w14:textId="41669FC2" w:rsidTr="00AF72EA">
        <w:trPr>
          <w:del w:id="8661" w:author="MCC TF160" w:date="2025-12-01T16:23:00Z"/>
        </w:trPr>
        <w:tc>
          <w:tcPr>
            <w:tcW w:w="1479" w:type="dxa"/>
            <w:tcBorders>
              <w:top w:val="double" w:sz="4" w:space="0" w:color="auto"/>
            </w:tcBorders>
          </w:tcPr>
          <w:p w14:paraId="54F4D07C" w14:textId="0688619F" w:rsidR="00C94D24" w:rsidRPr="003C50DF" w:rsidDel="00F95FAE" w:rsidRDefault="00C94D24" w:rsidP="00AF72EA">
            <w:pPr>
              <w:pStyle w:val="TAL"/>
              <w:rPr>
                <w:del w:id="8662" w:author="MCC TF160" w:date="2025-12-01T16:23:00Z" w16du:dateUtc="2025-12-01T16:23:00Z"/>
              </w:rPr>
            </w:pPr>
            <w:del w:id="8663" w:author="MCC TF160" w:date="2025-12-01T16:23:00Z" w16du:dateUtc="2025-12-01T16:23:00Z">
              <w:r w:rsidRPr="003C50DF" w:rsidDel="00F95FAE">
                <w:delText>D_C</w:delText>
              </w:r>
            </w:del>
          </w:p>
        </w:tc>
        <w:tc>
          <w:tcPr>
            <w:tcW w:w="2464" w:type="dxa"/>
            <w:tcBorders>
              <w:top w:val="double" w:sz="4" w:space="0" w:color="auto"/>
            </w:tcBorders>
          </w:tcPr>
          <w:p w14:paraId="4EEF00C2" w14:textId="6A9FCADA" w:rsidR="00C94D24" w:rsidRPr="003C50DF" w:rsidDel="00F95FAE" w:rsidRDefault="00C94D24" w:rsidP="00AF72EA">
            <w:pPr>
              <w:pStyle w:val="TAL"/>
              <w:rPr>
                <w:del w:id="8664" w:author="MCC TF160" w:date="2025-12-01T16:23:00Z" w16du:dateUtc="2025-12-01T16:23:00Z"/>
              </w:rPr>
            </w:pPr>
            <w:del w:id="866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41FCF8E7" w14:textId="0F35ED1B" w:rsidR="00C94D24" w:rsidRPr="003C50DF" w:rsidDel="00F95FAE" w:rsidRDefault="00C94D24" w:rsidP="00AF72EA">
            <w:pPr>
              <w:pStyle w:val="TAL"/>
              <w:rPr>
                <w:del w:id="8666" w:author="MCC TF160" w:date="2025-12-01T16:23:00Z" w16du:dateUtc="2025-12-01T16:23:00Z"/>
              </w:rPr>
            </w:pPr>
          </w:p>
        </w:tc>
        <w:tc>
          <w:tcPr>
            <w:tcW w:w="5421" w:type="dxa"/>
            <w:tcBorders>
              <w:top w:val="double" w:sz="4" w:space="0" w:color="auto"/>
            </w:tcBorders>
          </w:tcPr>
          <w:p w14:paraId="20E59B60" w14:textId="03B71917" w:rsidR="00C94D24" w:rsidRPr="003C50DF" w:rsidDel="00F95FAE" w:rsidRDefault="00C94D24" w:rsidP="00AF72EA">
            <w:pPr>
              <w:pStyle w:val="TAL"/>
              <w:rPr>
                <w:del w:id="8667" w:author="MCC TF160" w:date="2025-12-01T16:23:00Z" w16du:dateUtc="2025-12-01T16:23:00Z"/>
              </w:rPr>
            </w:pPr>
            <w:del w:id="8668" w:author="MCC TF160" w:date="2025-12-01T16:23:00Z" w16du:dateUtc="2025-12-01T16:23:00Z">
              <w:r w:rsidRPr="003C50DF" w:rsidDel="00F95FAE">
                <w:delText>0 - Control PDU</w:delText>
              </w:r>
            </w:del>
          </w:p>
          <w:p w14:paraId="2386631B" w14:textId="11CEB0F0" w:rsidR="00C94D24" w:rsidRPr="003C50DF" w:rsidDel="00F95FAE" w:rsidRDefault="00C94D24" w:rsidP="00AF72EA">
            <w:pPr>
              <w:pStyle w:val="TAL"/>
              <w:rPr>
                <w:del w:id="8669" w:author="MCC TF160" w:date="2025-12-01T16:23:00Z" w16du:dateUtc="2025-12-01T16:23:00Z"/>
              </w:rPr>
            </w:pPr>
            <w:del w:id="8670" w:author="MCC TF160" w:date="2025-12-01T16:23:00Z" w16du:dateUtc="2025-12-01T16:23:00Z">
              <w:r w:rsidRPr="003C50DF" w:rsidDel="00F95FAE">
                <w:delText>1 - Data PDU</w:delText>
              </w:r>
            </w:del>
          </w:p>
        </w:tc>
      </w:tr>
      <w:tr w:rsidR="00C94D24" w:rsidDel="00F95FAE" w14:paraId="4CEBD99A" w14:textId="77E46161" w:rsidTr="00AF72EA">
        <w:trPr>
          <w:del w:id="8671" w:author="MCC TF160" w:date="2025-12-01T16:23:00Z"/>
        </w:trPr>
        <w:tc>
          <w:tcPr>
            <w:tcW w:w="1479" w:type="dxa"/>
          </w:tcPr>
          <w:p w14:paraId="671329D1" w14:textId="711D9EEA" w:rsidR="00C94D24" w:rsidRPr="003C50DF" w:rsidDel="00F95FAE" w:rsidRDefault="00C94D24" w:rsidP="00AF72EA">
            <w:pPr>
              <w:pStyle w:val="TAL"/>
              <w:rPr>
                <w:del w:id="8672" w:author="MCC TF160" w:date="2025-12-01T16:23:00Z" w16du:dateUtc="2025-12-01T16:23:00Z"/>
              </w:rPr>
            </w:pPr>
            <w:del w:id="8673" w:author="MCC TF160" w:date="2025-12-01T16:23:00Z" w16du:dateUtc="2025-12-01T16:23:00Z">
              <w:r w:rsidRPr="003C50DF" w:rsidDel="00F95FAE">
                <w:delText>Reserved</w:delText>
              </w:r>
            </w:del>
          </w:p>
        </w:tc>
        <w:tc>
          <w:tcPr>
            <w:tcW w:w="2464" w:type="dxa"/>
          </w:tcPr>
          <w:p w14:paraId="65382059" w14:textId="0E3D1A04" w:rsidR="00C94D24" w:rsidRPr="003C50DF" w:rsidDel="00F95FAE" w:rsidRDefault="00C94D24" w:rsidP="00AF72EA">
            <w:pPr>
              <w:pStyle w:val="TAL"/>
              <w:rPr>
                <w:del w:id="8674" w:author="MCC TF160" w:date="2025-12-01T16:23:00Z" w16du:dateUtc="2025-12-01T16:23:00Z"/>
              </w:rPr>
            </w:pPr>
            <w:del w:id="8675"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353DE5FA" w14:textId="591BBD21" w:rsidR="00C94D24" w:rsidRPr="003C50DF" w:rsidDel="00F95FAE" w:rsidRDefault="00C94D24" w:rsidP="00AF72EA">
            <w:pPr>
              <w:pStyle w:val="TAL"/>
              <w:rPr>
                <w:del w:id="8676" w:author="MCC TF160" w:date="2025-12-01T16:23:00Z" w16du:dateUtc="2025-12-01T16:23:00Z"/>
              </w:rPr>
            </w:pPr>
          </w:p>
        </w:tc>
        <w:tc>
          <w:tcPr>
            <w:tcW w:w="5421" w:type="dxa"/>
          </w:tcPr>
          <w:p w14:paraId="22AC7406" w14:textId="0B8B3E5E" w:rsidR="00C94D24" w:rsidRPr="003C50DF" w:rsidDel="00F95FAE" w:rsidRDefault="00C94D24" w:rsidP="00AF72EA">
            <w:pPr>
              <w:pStyle w:val="TAL"/>
              <w:rPr>
                <w:del w:id="8677" w:author="MCC TF160" w:date="2025-12-01T16:23:00Z" w16du:dateUtc="2025-12-01T16:23:00Z"/>
              </w:rPr>
            </w:pPr>
            <w:del w:id="8678" w:author="MCC TF160" w:date="2025-12-01T16:23:00Z" w16du:dateUtc="2025-12-01T16:23:00Z">
              <w:r w:rsidRPr="003C50DF" w:rsidDel="00F95FAE">
                <w:delText>3 reserved bits</w:delText>
              </w:r>
            </w:del>
          </w:p>
        </w:tc>
      </w:tr>
      <w:tr w:rsidR="00C94D24" w:rsidDel="00F95FAE" w14:paraId="401165A4" w14:textId="259A750E" w:rsidTr="00AF72EA">
        <w:trPr>
          <w:del w:id="8679" w:author="MCC TF160" w:date="2025-12-01T16:23:00Z"/>
        </w:trPr>
        <w:tc>
          <w:tcPr>
            <w:tcW w:w="1479" w:type="dxa"/>
          </w:tcPr>
          <w:p w14:paraId="0F07D778" w14:textId="267039AA" w:rsidR="00C94D24" w:rsidRPr="003C50DF" w:rsidDel="00F95FAE" w:rsidRDefault="00C94D24" w:rsidP="00AF72EA">
            <w:pPr>
              <w:pStyle w:val="TAL"/>
              <w:rPr>
                <w:del w:id="8680" w:author="MCC TF160" w:date="2025-12-01T16:23:00Z" w16du:dateUtc="2025-12-01T16:23:00Z"/>
              </w:rPr>
            </w:pPr>
            <w:del w:id="8681" w:author="MCC TF160" w:date="2025-12-01T16:23:00Z" w16du:dateUtc="2025-12-01T16:23:00Z">
              <w:r w:rsidRPr="003C50DF" w:rsidDel="00F95FAE">
                <w:delText>SequenceNumber</w:delText>
              </w:r>
            </w:del>
          </w:p>
        </w:tc>
        <w:tc>
          <w:tcPr>
            <w:tcW w:w="2464" w:type="dxa"/>
          </w:tcPr>
          <w:p w14:paraId="3AE1C700" w14:textId="094C2F66" w:rsidR="00C94D24" w:rsidRPr="003C50DF" w:rsidDel="00F95FAE" w:rsidRDefault="00C94D24" w:rsidP="00AF72EA">
            <w:pPr>
              <w:pStyle w:val="TAL"/>
              <w:rPr>
                <w:del w:id="8682" w:author="MCC TF160" w:date="2025-12-01T16:23:00Z" w16du:dateUtc="2025-12-01T16:23:00Z"/>
              </w:rPr>
            </w:pPr>
            <w:del w:id="8683" w:author="MCC TF160" w:date="2025-12-01T16:23:00Z" w16du:dateUtc="2025-12-01T16:23:00Z">
              <w:r w:rsidDel="00F95FAE">
                <w:fldChar w:fldCharType="begin"/>
              </w:r>
              <w:r w:rsidDel="00F95FAE">
                <w:delInstrText>HYPERLINK \l "B12_Type"</w:delInstrText>
              </w:r>
              <w:r w:rsidDel="00F95FAE">
                <w:fldChar w:fldCharType="separate"/>
              </w:r>
              <w:r w:rsidRPr="003C50DF" w:rsidDel="00F95FAE">
                <w:rPr>
                  <w:rStyle w:val="Hyperlink"/>
                </w:rPr>
                <w:delText>B12_Type</w:delText>
              </w:r>
              <w:r w:rsidDel="00F95FAE">
                <w:fldChar w:fldCharType="end"/>
              </w:r>
            </w:del>
          </w:p>
        </w:tc>
        <w:tc>
          <w:tcPr>
            <w:tcW w:w="493" w:type="dxa"/>
          </w:tcPr>
          <w:p w14:paraId="029C0B84" w14:textId="4AC31FB7" w:rsidR="00C94D24" w:rsidRPr="003C50DF" w:rsidDel="00F95FAE" w:rsidRDefault="00C94D24" w:rsidP="00AF72EA">
            <w:pPr>
              <w:pStyle w:val="TAL"/>
              <w:rPr>
                <w:del w:id="8684" w:author="MCC TF160" w:date="2025-12-01T16:23:00Z" w16du:dateUtc="2025-12-01T16:23:00Z"/>
              </w:rPr>
            </w:pPr>
          </w:p>
        </w:tc>
        <w:tc>
          <w:tcPr>
            <w:tcW w:w="5421" w:type="dxa"/>
          </w:tcPr>
          <w:p w14:paraId="3772897E" w14:textId="55547F0A" w:rsidR="00C94D24" w:rsidRPr="003C50DF" w:rsidDel="00F95FAE" w:rsidRDefault="00C94D24" w:rsidP="00AF72EA">
            <w:pPr>
              <w:pStyle w:val="TAL"/>
              <w:rPr>
                <w:del w:id="8685" w:author="MCC TF160" w:date="2025-12-01T16:23:00Z" w16du:dateUtc="2025-12-01T16:23:00Z"/>
              </w:rPr>
            </w:pPr>
            <w:del w:id="8686" w:author="MCC TF160" w:date="2025-12-01T16:23:00Z" w16du:dateUtc="2025-12-01T16:23:00Z">
              <w:r w:rsidRPr="003C50DF" w:rsidDel="00F95FAE">
                <w:delText>12 bit sequence number</w:delText>
              </w:r>
            </w:del>
          </w:p>
        </w:tc>
      </w:tr>
      <w:tr w:rsidR="00C94D24" w:rsidDel="00F95FAE" w14:paraId="510D2C40" w14:textId="4AAD78D0" w:rsidTr="00AF72EA">
        <w:trPr>
          <w:del w:id="8687" w:author="MCC TF160" w:date="2025-12-01T16:23:00Z"/>
        </w:trPr>
        <w:tc>
          <w:tcPr>
            <w:tcW w:w="1479" w:type="dxa"/>
          </w:tcPr>
          <w:p w14:paraId="76751E44" w14:textId="0011A9B5" w:rsidR="00C94D24" w:rsidRPr="003C50DF" w:rsidDel="00F95FAE" w:rsidRDefault="00C94D24" w:rsidP="00AF72EA">
            <w:pPr>
              <w:pStyle w:val="TAL"/>
              <w:rPr>
                <w:del w:id="8688" w:author="MCC TF160" w:date="2025-12-01T16:23:00Z" w16du:dateUtc="2025-12-01T16:23:00Z"/>
              </w:rPr>
            </w:pPr>
            <w:del w:id="8689" w:author="MCC TF160" w:date="2025-12-01T16:23:00Z" w16du:dateUtc="2025-12-01T16:23:00Z">
              <w:r w:rsidRPr="003C50DF" w:rsidDel="00F95FAE">
                <w:delText>FU</w:delText>
              </w:r>
            </w:del>
          </w:p>
        </w:tc>
        <w:tc>
          <w:tcPr>
            <w:tcW w:w="2464" w:type="dxa"/>
          </w:tcPr>
          <w:p w14:paraId="061700CE" w14:textId="41C0FDDA" w:rsidR="00C94D24" w:rsidRPr="003C50DF" w:rsidDel="00F95FAE" w:rsidRDefault="00C94D24" w:rsidP="00AF72EA">
            <w:pPr>
              <w:pStyle w:val="TAL"/>
              <w:rPr>
                <w:del w:id="8690" w:author="MCC TF160" w:date="2025-12-01T16:23:00Z" w16du:dateUtc="2025-12-01T16:23:00Z"/>
              </w:rPr>
            </w:pPr>
            <w:del w:id="8691"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3B869A1B" w14:textId="23D758D5" w:rsidR="00C94D24" w:rsidRPr="003C50DF" w:rsidDel="00F95FAE" w:rsidRDefault="00C94D24" w:rsidP="00AF72EA">
            <w:pPr>
              <w:pStyle w:val="TAL"/>
              <w:rPr>
                <w:del w:id="8692" w:author="MCC TF160" w:date="2025-12-01T16:23:00Z" w16du:dateUtc="2025-12-01T16:23:00Z"/>
              </w:rPr>
            </w:pPr>
          </w:p>
        </w:tc>
        <w:tc>
          <w:tcPr>
            <w:tcW w:w="5421" w:type="dxa"/>
          </w:tcPr>
          <w:p w14:paraId="35D2CB49" w14:textId="641687E1" w:rsidR="00C94D24" w:rsidRPr="003C50DF" w:rsidDel="00F95FAE" w:rsidRDefault="00C94D24" w:rsidP="00AF72EA">
            <w:pPr>
              <w:pStyle w:val="TAL"/>
              <w:rPr>
                <w:del w:id="8693" w:author="MCC TF160" w:date="2025-12-01T16:23:00Z" w16du:dateUtc="2025-12-01T16:23:00Z"/>
              </w:rPr>
            </w:pPr>
            <w:del w:id="8694" w:author="MCC TF160" w:date="2025-12-01T16:23:00Z" w16du:dateUtc="2025-12-01T16:23:00Z">
              <w:r w:rsidRPr="003C50DF" w:rsidDel="00F95FAE">
                <w:delText>0 - Packet is not compressed using UDC protocol</w:delText>
              </w:r>
            </w:del>
          </w:p>
          <w:p w14:paraId="72CD8250" w14:textId="5A4CAD9E" w:rsidR="00C94D24" w:rsidRPr="003C50DF" w:rsidDel="00F95FAE" w:rsidRDefault="00C94D24" w:rsidP="00AF72EA">
            <w:pPr>
              <w:pStyle w:val="TAL"/>
              <w:rPr>
                <w:del w:id="8695" w:author="MCC TF160" w:date="2025-12-01T16:23:00Z" w16du:dateUtc="2025-12-01T16:23:00Z"/>
              </w:rPr>
            </w:pPr>
            <w:del w:id="8696" w:author="MCC TF160" w:date="2025-12-01T16:23:00Z" w16du:dateUtc="2025-12-01T16:23:00Z">
              <w:r w:rsidRPr="003C50DF" w:rsidDel="00F95FAE">
                <w:delText>1 - Packet is compressed using UDC protocol</w:delText>
              </w:r>
            </w:del>
          </w:p>
        </w:tc>
      </w:tr>
      <w:tr w:rsidR="00C94D24" w:rsidDel="00F95FAE" w14:paraId="5110743C" w14:textId="34D49F0B" w:rsidTr="00AF72EA">
        <w:trPr>
          <w:del w:id="8697" w:author="MCC TF160" w:date="2025-12-01T16:23:00Z"/>
        </w:trPr>
        <w:tc>
          <w:tcPr>
            <w:tcW w:w="1479" w:type="dxa"/>
          </w:tcPr>
          <w:p w14:paraId="01677064" w14:textId="40BCD1E8" w:rsidR="00C94D24" w:rsidRPr="003C50DF" w:rsidDel="00F95FAE" w:rsidRDefault="00C94D24" w:rsidP="00AF72EA">
            <w:pPr>
              <w:pStyle w:val="TAL"/>
              <w:rPr>
                <w:del w:id="8698" w:author="MCC TF160" w:date="2025-12-01T16:23:00Z" w16du:dateUtc="2025-12-01T16:23:00Z"/>
              </w:rPr>
            </w:pPr>
            <w:del w:id="8699" w:author="MCC TF160" w:date="2025-12-01T16:23:00Z" w16du:dateUtc="2025-12-01T16:23:00Z">
              <w:r w:rsidRPr="003C50DF" w:rsidDel="00F95FAE">
                <w:delText>FR</w:delText>
              </w:r>
            </w:del>
          </w:p>
        </w:tc>
        <w:tc>
          <w:tcPr>
            <w:tcW w:w="2464" w:type="dxa"/>
          </w:tcPr>
          <w:p w14:paraId="784F5755" w14:textId="67FC468C" w:rsidR="00C94D24" w:rsidRPr="003C50DF" w:rsidDel="00F95FAE" w:rsidRDefault="00C94D24" w:rsidP="00AF72EA">
            <w:pPr>
              <w:pStyle w:val="TAL"/>
              <w:rPr>
                <w:del w:id="8700" w:author="MCC TF160" w:date="2025-12-01T16:23:00Z" w16du:dateUtc="2025-12-01T16:23:00Z"/>
              </w:rPr>
            </w:pPr>
            <w:del w:id="8701"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16D66220" w14:textId="542B61CB" w:rsidR="00C94D24" w:rsidRPr="003C50DF" w:rsidDel="00F95FAE" w:rsidRDefault="00C94D24" w:rsidP="00AF72EA">
            <w:pPr>
              <w:pStyle w:val="TAL"/>
              <w:rPr>
                <w:del w:id="8702" w:author="MCC TF160" w:date="2025-12-01T16:23:00Z" w16du:dateUtc="2025-12-01T16:23:00Z"/>
              </w:rPr>
            </w:pPr>
          </w:p>
        </w:tc>
        <w:tc>
          <w:tcPr>
            <w:tcW w:w="5421" w:type="dxa"/>
          </w:tcPr>
          <w:p w14:paraId="397F2996" w14:textId="62BCBB0A" w:rsidR="00C94D24" w:rsidRPr="003C50DF" w:rsidDel="00F95FAE" w:rsidRDefault="00C94D24" w:rsidP="00AF72EA">
            <w:pPr>
              <w:pStyle w:val="TAL"/>
              <w:rPr>
                <w:del w:id="8703" w:author="MCC TF160" w:date="2025-12-01T16:23:00Z" w16du:dateUtc="2025-12-01T16:23:00Z"/>
              </w:rPr>
            </w:pPr>
            <w:del w:id="8704" w:author="MCC TF160" w:date="2025-12-01T16:23:00Z" w16du:dateUtc="2025-12-01T16:23:00Z">
              <w:r w:rsidRPr="003C50DF" w:rsidDel="00F95FAE">
                <w:delText>0 - Compression buffer is not reset</w:delText>
              </w:r>
            </w:del>
          </w:p>
          <w:p w14:paraId="5E6B2FAA" w14:textId="7618E9F7" w:rsidR="00C94D24" w:rsidRPr="003C50DF" w:rsidDel="00F95FAE" w:rsidRDefault="00C94D24" w:rsidP="00AF72EA">
            <w:pPr>
              <w:pStyle w:val="TAL"/>
              <w:rPr>
                <w:del w:id="8705" w:author="MCC TF160" w:date="2025-12-01T16:23:00Z" w16du:dateUtc="2025-12-01T16:23:00Z"/>
              </w:rPr>
            </w:pPr>
            <w:del w:id="8706" w:author="MCC TF160" w:date="2025-12-01T16:23:00Z" w16du:dateUtc="2025-12-01T16:23:00Z">
              <w:r w:rsidRPr="003C50DF" w:rsidDel="00F95FAE">
                <w:delText>1 - Compression buffer has been reset</w:delText>
              </w:r>
            </w:del>
          </w:p>
        </w:tc>
      </w:tr>
      <w:tr w:rsidR="00C94D24" w:rsidDel="00F95FAE" w14:paraId="70DB4782" w14:textId="1CC69B8E" w:rsidTr="00AF72EA">
        <w:trPr>
          <w:del w:id="8707" w:author="MCC TF160" w:date="2025-12-01T16:23:00Z"/>
        </w:trPr>
        <w:tc>
          <w:tcPr>
            <w:tcW w:w="1479" w:type="dxa"/>
          </w:tcPr>
          <w:p w14:paraId="7F47F5B7" w14:textId="2A8AE9D5" w:rsidR="00C94D24" w:rsidRPr="003C50DF" w:rsidDel="00F95FAE" w:rsidRDefault="00C94D24" w:rsidP="00AF72EA">
            <w:pPr>
              <w:pStyle w:val="TAL"/>
              <w:rPr>
                <w:del w:id="8708" w:author="MCC TF160" w:date="2025-12-01T16:23:00Z" w16du:dateUtc="2025-12-01T16:23:00Z"/>
              </w:rPr>
            </w:pPr>
            <w:del w:id="8709" w:author="MCC TF160" w:date="2025-12-01T16:23:00Z" w16du:dateUtc="2025-12-01T16:23:00Z">
              <w:r w:rsidRPr="003C50DF" w:rsidDel="00F95FAE">
                <w:delText>Reserved2</w:delText>
              </w:r>
            </w:del>
          </w:p>
        </w:tc>
        <w:tc>
          <w:tcPr>
            <w:tcW w:w="2464" w:type="dxa"/>
          </w:tcPr>
          <w:p w14:paraId="06AA581B" w14:textId="05CF306C" w:rsidR="00C94D24" w:rsidRPr="003C50DF" w:rsidDel="00F95FAE" w:rsidRDefault="00C94D24" w:rsidP="00AF72EA">
            <w:pPr>
              <w:pStyle w:val="TAL"/>
              <w:rPr>
                <w:del w:id="8710" w:author="MCC TF160" w:date="2025-12-01T16:23:00Z" w16du:dateUtc="2025-12-01T16:23:00Z"/>
              </w:rPr>
            </w:pPr>
            <w:del w:id="8711"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5002C991" w14:textId="7881599A" w:rsidR="00C94D24" w:rsidRPr="003C50DF" w:rsidDel="00F95FAE" w:rsidRDefault="00C94D24" w:rsidP="00AF72EA">
            <w:pPr>
              <w:pStyle w:val="TAL"/>
              <w:rPr>
                <w:del w:id="8712" w:author="MCC TF160" w:date="2025-12-01T16:23:00Z" w16du:dateUtc="2025-12-01T16:23:00Z"/>
              </w:rPr>
            </w:pPr>
          </w:p>
        </w:tc>
        <w:tc>
          <w:tcPr>
            <w:tcW w:w="5421" w:type="dxa"/>
          </w:tcPr>
          <w:p w14:paraId="15FB9DA4" w14:textId="5286E9DD" w:rsidR="00C94D24" w:rsidRPr="003C50DF" w:rsidDel="00F95FAE" w:rsidRDefault="00C94D24" w:rsidP="00AF72EA">
            <w:pPr>
              <w:pStyle w:val="TAL"/>
              <w:rPr>
                <w:del w:id="8713" w:author="MCC TF160" w:date="2025-12-01T16:23:00Z" w16du:dateUtc="2025-12-01T16:23:00Z"/>
              </w:rPr>
            </w:pPr>
            <w:del w:id="8714" w:author="MCC TF160" w:date="2025-12-01T16:23:00Z" w16du:dateUtc="2025-12-01T16:23:00Z">
              <w:r w:rsidRPr="003C50DF" w:rsidDel="00F95FAE">
                <w:delText>2 reserved bits</w:delText>
              </w:r>
            </w:del>
          </w:p>
        </w:tc>
      </w:tr>
      <w:tr w:rsidR="00C94D24" w:rsidDel="00F95FAE" w14:paraId="21298EA2" w14:textId="78F5E968" w:rsidTr="00AF72EA">
        <w:trPr>
          <w:del w:id="8715" w:author="MCC TF160" w:date="2025-12-01T16:23:00Z"/>
        </w:trPr>
        <w:tc>
          <w:tcPr>
            <w:tcW w:w="1479" w:type="dxa"/>
          </w:tcPr>
          <w:p w14:paraId="27534981" w14:textId="5EDFDB4B" w:rsidR="00C94D24" w:rsidRPr="003C50DF" w:rsidDel="00F95FAE" w:rsidRDefault="00C94D24" w:rsidP="00AF72EA">
            <w:pPr>
              <w:pStyle w:val="TAL"/>
              <w:rPr>
                <w:del w:id="8716" w:author="MCC TF160" w:date="2025-12-01T16:23:00Z" w16du:dateUtc="2025-12-01T16:23:00Z"/>
              </w:rPr>
            </w:pPr>
            <w:del w:id="8717" w:author="MCC TF160" w:date="2025-12-01T16:23:00Z" w16du:dateUtc="2025-12-01T16:23:00Z">
              <w:r w:rsidRPr="003C50DF" w:rsidDel="00F95FAE">
                <w:delText>Checksum</w:delText>
              </w:r>
            </w:del>
          </w:p>
        </w:tc>
        <w:tc>
          <w:tcPr>
            <w:tcW w:w="2464" w:type="dxa"/>
          </w:tcPr>
          <w:p w14:paraId="41379655" w14:textId="6FBC4751" w:rsidR="00C94D24" w:rsidRPr="003C50DF" w:rsidDel="00F95FAE" w:rsidRDefault="00C94D24" w:rsidP="00AF72EA">
            <w:pPr>
              <w:pStyle w:val="TAL"/>
              <w:rPr>
                <w:del w:id="8718" w:author="MCC TF160" w:date="2025-12-01T16:23:00Z" w16du:dateUtc="2025-12-01T16:23:00Z"/>
              </w:rPr>
            </w:pPr>
            <w:del w:id="8719"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0C8F04C3" w14:textId="2508CFD6" w:rsidR="00C94D24" w:rsidRPr="003C50DF" w:rsidDel="00F95FAE" w:rsidRDefault="00C94D24" w:rsidP="00AF72EA">
            <w:pPr>
              <w:pStyle w:val="TAL"/>
              <w:rPr>
                <w:del w:id="8720" w:author="MCC TF160" w:date="2025-12-01T16:23:00Z" w16du:dateUtc="2025-12-01T16:23:00Z"/>
              </w:rPr>
            </w:pPr>
          </w:p>
        </w:tc>
        <w:tc>
          <w:tcPr>
            <w:tcW w:w="5421" w:type="dxa"/>
          </w:tcPr>
          <w:p w14:paraId="65B6640F" w14:textId="2617C539" w:rsidR="00C94D24" w:rsidRPr="003C50DF" w:rsidDel="00F95FAE" w:rsidRDefault="00C94D24" w:rsidP="00AF72EA">
            <w:pPr>
              <w:pStyle w:val="TAL"/>
              <w:rPr>
                <w:del w:id="8721" w:author="MCC TF160" w:date="2025-12-01T16:23:00Z" w16du:dateUtc="2025-12-01T16:23:00Z"/>
              </w:rPr>
            </w:pPr>
            <w:del w:id="8722" w:author="MCC TF160" w:date="2025-12-01T16:23:00Z" w16du:dateUtc="2025-12-01T16:23:00Z">
              <w:r w:rsidRPr="003C50DF" w:rsidDel="00F95FAE">
                <w:delText>4 validation bits for the compression buffer content</w:delText>
              </w:r>
            </w:del>
          </w:p>
        </w:tc>
      </w:tr>
      <w:tr w:rsidR="00C94D24" w:rsidDel="00F95FAE" w14:paraId="6906C7E0" w14:textId="7F80EB10" w:rsidTr="00AF72EA">
        <w:trPr>
          <w:del w:id="8723" w:author="MCC TF160" w:date="2025-12-01T16:23:00Z"/>
        </w:trPr>
        <w:tc>
          <w:tcPr>
            <w:tcW w:w="1479" w:type="dxa"/>
          </w:tcPr>
          <w:p w14:paraId="5251A801" w14:textId="0C1FB183" w:rsidR="00C94D24" w:rsidRPr="003C50DF" w:rsidDel="00F95FAE" w:rsidRDefault="00C94D24" w:rsidP="00AF72EA">
            <w:pPr>
              <w:pStyle w:val="TAL"/>
              <w:rPr>
                <w:del w:id="8724" w:author="MCC TF160" w:date="2025-12-01T16:23:00Z" w16du:dateUtc="2025-12-01T16:23:00Z"/>
              </w:rPr>
            </w:pPr>
            <w:del w:id="8725" w:author="MCC TF160" w:date="2025-12-01T16:23:00Z" w16du:dateUtc="2025-12-01T16:23:00Z">
              <w:r w:rsidRPr="003C50DF" w:rsidDel="00F95FAE">
                <w:delText>SDU</w:delText>
              </w:r>
            </w:del>
          </w:p>
        </w:tc>
        <w:tc>
          <w:tcPr>
            <w:tcW w:w="2464" w:type="dxa"/>
          </w:tcPr>
          <w:p w14:paraId="21A70F53" w14:textId="78EEF504" w:rsidR="00C94D24" w:rsidRPr="003C50DF" w:rsidDel="00F95FAE" w:rsidRDefault="00C94D24" w:rsidP="00AF72EA">
            <w:pPr>
              <w:pStyle w:val="TAL"/>
              <w:rPr>
                <w:del w:id="8726" w:author="MCC TF160" w:date="2025-12-01T16:23:00Z" w16du:dateUtc="2025-12-01T16:23:00Z"/>
              </w:rPr>
            </w:pPr>
            <w:del w:id="8727"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21039847" w14:textId="023A9244" w:rsidR="00C94D24" w:rsidRPr="003C50DF" w:rsidDel="00F95FAE" w:rsidRDefault="00C94D24" w:rsidP="00AF72EA">
            <w:pPr>
              <w:pStyle w:val="TAL"/>
              <w:rPr>
                <w:del w:id="8728" w:author="MCC TF160" w:date="2025-12-01T16:23:00Z" w16du:dateUtc="2025-12-01T16:23:00Z"/>
              </w:rPr>
            </w:pPr>
          </w:p>
        </w:tc>
        <w:tc>
          <w:tcPr>
            <w:tcW w:w="5421" w:type="dxa"/>
          </w:tcPr>
          <w:p w14:paraId="21F5AD51" w14:textId="46928EE6" w:rsidR="00C94D24" w:rsidRPr="003C50DF" w:rsidDel="00F95FAE" w:rsidRDefault="00C94D24" w:rsidP="00AF72EA">
            <w:pPr>
              <w:pStyle w:val="TAL"/>
              <w:rPr>
                <w:del w:id="8729" w:author="MCC TF160" w:date="2025-12-01T16:23:00Z" w16du:dateUtc="2025-12-01T16:23:00Z"/>
              </w:rPr>
            </w:pPr>
            <w:del w:id="8730" w:author="MCC TF160" w:date="2025-12-01T16:23:00Z" w16du:dateUtc="2025-12-01T16:23:00Z">
              <w:r w:rsidRPr="003C50DF" w:rsidDel="00F95FAE">
                <w:delText>content (octetstring)</w:delText>
              </w:r>
            </w:del>
          </w:p>
        </w:tc>
      </w:tr>
    </w:tbl>
    <w:p w14:paraId="442ED935" w14:textId="0FC6B908" w:rsidR="00C94D24" w:rsidDel="00F95FAE" w:rsidRDefault="00C94D24" w:rsidP="00C94D24">
      <w:pPr>
        <w:rPr>
          <w:del w:id="8731" w:author="MCC TF160" w:date="2025-12-01T16:23:00Z" w16du:dateUtc="2025-12-01T16:23:00Z"/>
        </w:rPr>
      </w:pPr>
    </w:p>
    <w:p w14:paraId="544F9142" w14:textId="1E55E262" w:rsidR="00C94D24" w:rsidDel="00F95FAE" w:rsidRDefault="00C94D24" w:rsidP="00C94D24">
      <w:pPr>
        <w:pStyle w:val="TH"/>
        <w:rPr>
          <w:del w:id="8732" w:author="MCC TF160" w:date="2025-12-01T16:23:00Z" w16du:dateUtc="2025-12-01T16:23:00Z"/>
        </w:rPr>
      </w:pPr>
      <w:del w:id="8733" w:author="MCC TF160" w:date="2025-12-01T16:23:00Z" w16du:dateUtc="2025-12-01T16:23:00Z">
        <w:r w:rsidDel="00F95FAE">
          <w:delText>PDCP_DataPdu_ExtSN_UDC_Type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0FD115D" w14:textId="247E500C" w:rsidTr="00AF72EA">
        <w:trPr>
          <w:del w:id="8734" w:author="MCC TF160" w:date="2025-12-01T16:23:00Z"/>
        </w:trPr>
        <w:tc>
          <w:tcPr>
            <w:tcW w:w="9857" w:type="dxa"/>
            <w:gridSpan w:val="4"/>
            <w:shd w:val="clear" w:color="auto" w:fill="E0E0E0"/>
          </w:tcPr>
          <w:p w14:paraId="0B846400" w14:textId="5C257820" w:rsidR="00C94D24" w:rsidRPr="003C50DF" w:rsidDel="00F95FAE" w:rsidRDefault="00C94D24" w:rsidP="00AF72EA">
            <w:pPr>
              <w:pStyle w:val="TAL"/>
              <w:rPr>
                <w:del w:id="8735" w:author="MCC TF160" w:date="2025-12-01T16:23:00Z" w16du:dateUtc="2025-12-01T16:23:00Z"/>
                <w:b/>
              </w:rPr>
            </w:pPr>
            <w:del w:id="8736" w:author="MCC TF160" w:date="2025-12-01T16:23:00Z" w16du:dateUtc="2025-12-01T16:23:00Z">
              <w:r w:rsidRPr="003C50DF" w:rsidDel="00F95FAE">
                <w:rPr>
                  <w:b/>
                </w:rPr>
                <w:delText>TTCN-3 Record Type</w:delText>
              </w:r>
            </w:del>
          </w:p>
        </w:tc>
      </w:tr>
      <w:tr w:rsidR="00C94D24" w:rsidDel="00F95FAE" w14:paraId="4DE2CB7D" w14:textId="7C5110F7" w:rsidTr="00AF72EA">
        <w:trPr>
          <w:del w:id="8737" w:author="MCC TF160" w:date="2025-12-01T16:23:00Z"/>
        </w:trPr>
        <w:tc>
          <w:tcPr>
            <w:tcW w:w="1479" w:type="dxa"/>
            <w:tcBorders>
              <w:bottom w:val="single" w:sz="4" w:space="0" w:color="auto"/>
            </w:tcBorders>
            <w:shd w:val="clear" w:color="auto" w:fill="E0E0E0"/>
          </w:tcPr>
          <w:p w14:paraId="379013EC" w14:textId="33533F31" w:rsidR="00C94D24" w:rsidRPr="003C50DF" w:rsidDel="00F95FAE" w:rsidRDefault="00C94D24" w:rsidP="00AF72EA">
            <w:pPr>
              <w:pStyle w:val="TAL"/>
              <w:rPr>
                <w:del w:id="8738" w:author="MCC TF160" w:date="2025-12-01T16:23:00Z" w16du:dateUtc="2025-12-01T16:23:00Z"/>
                <w:b/>
              </w:rPr>
            </w:pPr>
            <w:del w:id="873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D591762" w14:textId="3450015D" w:rsidR="00C94D24" w:rsidRPr="003C50DF" w:rsidDel="00F95FAE" w:rsidRDefault="00C94D24" w:rsidP="00AF72EA">
            <w:pPr>
              <w:pStyle w:val="TAL"/>
              <w:rPr>
                <w:del w:id="8740" w:author="MCC TF160" w:date="2025-12-01T16:23:00Z" w16du:dateUtc="2025-12-01T16:23:00Z"/>
                <w:b/>
              </w:rPr>
            </w:pPr>
            <w:del w:id="8741" w:author="MCC TF160" w:date="2025-12-01T16:23:00Z" w16du:dateUtc="2025-12-01T16:23:00Z">
              <w:r w:rsidRPr="003C50DF" w:rsidDel="00F95FAE">
                <w:rPr>
                  <w:b/>
                </w:rPr>
                <w:delText>PDCP_DataPdu_ExtSN_UDC_Type</w:delText>
              </w:r>
            </w:del>
          </w:p>
        </w:tc>
      </w:tr>
      <w:tr w:rsidR="00C94D24" w:rsidDel="00F95FAE" w14:paraId="68F2A649" w14:textId="3574FF5F" w:rsidTr="00AF72EA">
        <w:trPr>
          <w:del w:id="8742" w:author="MCC TF160" w:date="2025-12-01T16:23:00Z"/>
        </w:trPr>
        <w:tc>
          <w:tcPr>
            <w:tcW w:w="1479" w:type="dxa"/>
            <w:tcBorders>
              <w:bottom w:val="double" w:sz="4" w:space="0" w:color="auto"/>
            </w:tcBorders>
            <w:shd w:val="clear" w:color="auto" w:fill="E0E0E0"/>
          </w:tcPr>
          <w:p w14:paraId="10A55FCB" w14:textId="4EF2762C" w:rsidR="00C94D24" w:rsidRPr="003C50DF" w:rsidDel="00F95FAE" w:rsidRDefault="00C94D24" w:rsidP="00AF72EA">
            <w:pPr>
              <w:pStyle w:val="TAL"/>
              <w:rPr>
                <w:del w:id="8743" w:author="MCC TF160" w:date="2025-12-01T16:23:00Z" w16du:dateUtc="2025-12-01T16:23:00Z"/>
                <w:b/>
              </w:rPr>
            </w:pPr>
            <w:del w:id="874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3589902" w14:textId="5BD27F93" w:rsidR="00C94D24" w:rsidRPr="003C50DF" w:rsidDel="00F95FAE" w:rsidRDefault="00C94D24" w:rsidP="00AF72EA">
            <w:pPr>
              <w:pStyle w:val="TAL"/>
              <w:rPr>
                <w:del w:id="8745" w:author="MCC TF160" w:date="2025-12-01T16:23:00Z" w16du:dateUtc="2025-12-01T16:23:00Z"/>
              </w:rPr>
            </w:pPr>
            <w:del w:id="8746" w:author="MCC TF160" w:date="2025-12-01T16:23:00Z" w16du:dateUtc="2025-12-01T16:23:00Z">
              <w:r w:rsidRPr="003C50DF" w:rsidDel="00F95FAE">
                <w:delText>User plane PDCP Data PDU with long sequence number for UDC (TS 36.323, clause 6.2.15)</w:delText>
              </w:r>
            </w:del>
          </w:p>
        </w:tc>
      </w:tr>
      <w:tr w:rsidR="00C94D24" w:rsidDel="00F95FAE" w14:paraId="173CFDB1" w14:textId="69310064" w:rsidTr="00AF72EA">
        <w:trPr>
          <w:del w:id="8747" w:author="MCC TF160" w:date="2025-12-01T16:23:00Z"/>
        </w:trPr>
        <w:tc>
          <w:tcPr>
            <w:tcW w:w="1479" w:type="dxa"/>
            <w:tcBorders>
              <w:top w:val="double" w:sz="4" w:space="0" w:color="auto"/>
            </w:tcBorders>
          </w:tcPr>
          <w:p w14:paraId="3FE22014" w14:textId="1337C4AA" w:rsidR="00C94D24" w:rsidRPr="003C50DF" w:rsidDel="00F95FAE" w:rsidRDefault="00C94D24" w:rsidP="00AF72EA">
            <w:pPr>
              <w:pStyle w:val="TAL"/>
              <w:rPr>
                <w:del w:id="8748" w:author="MCC TF160" w:date="2025-12-01T16:23:00Z" w16du:dateUtc="2025-12-01T16:23:00Z"/>
              </w:rPr>
            </w:pPr>
            <w:del w:id="8749" w:author="MCC TF160" w:date="2025-12-01T16:23:00Z" w16du:dateUtc="2025-12-01T16:23:00Z">
              <w:r w:rsidRPr="003C50DF" w:rsidDel="00F95FAE">
                <w:delText>D_C</w:delText>
              </w:r>
            </w:del>
          </w:p>
        </w:tc>
        <w:tc>
          <w:tcPr>
            <w:tcW w:w="2464" w:type="dxa"/>
            <w:tcBorders>
              <w:top w:val="double" w:sz="4" w:space="0" w:color="auto"/>
            </w:tcBorders>
          </w:tcPr>
          <w:p w14:paraId="60F565C5" w14:textId="53214C0C" w:rsidR="00C94D24" w:rsidRPr="003C50DF" w:rsidDel="00F95FAE" w:rsidRDefault="00C94D24" w:rsidP="00AF72EA">
            <w:pPr>
              <w:pStyle w:val="TAL"/>
              <w:rPr>
                <w:del w:id="8750" w:author="MCC TF160" w:date="2025-12-01T16:23:00Z" w16du:dateUtc="2025-12-01T16:23:00Z"/>
              </w:rPr>
            </w:pPr>
            <w:del w:id="8751"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414E33D9" w14:textId="3F6F48DE" w:rsidR="00C94D24" w:rsidRPr="003C50DF" w:rsidDel="00F95FAE" w:rsidRDefault="00C94D24" w:rsidP="00AF72EA">
            <w:pPr>
              <w:pStyle w:val="TAL"/>
              <w:rPr>
                <w:del w:id="8752" w:author="MCC TF160" w:date="2025-12-01T16:23:00Z" w16du:dateUtc="2025-12-01T16:23:00Z"/>
              </w:rPr>
            </w:pPr>
          </w:p>
        </w:tc>
        <w:tc>
          <w:tcPr>
            <w:tcW w:w="5421" w:type="dxa"/>
            <w:tcBorders>
              <w:top w:val="double" w:sz="4" w:space="0" w:color="auto"/>
            </w:tcBorders>
          </w:tcPr>
          <w:p w14:paraId="7027DA48" w14:textId="0196FE31" w:rsidR="00C94D24" w:rsidRPr="003C50DF" w:rsidDel="00F95FAE" w:rsidRDefault="00C94D24" w:rsidP="00AF72EA">
            <w:pPr>
              <w:pStyle w:val="TAL"/>
              <w:rPr>
                <w:del w:id="8753" w:author="MCC TF160" w:date="2025-12-01T16:23:00Z" w16du:dateUtc="2025-12-01T16:23:00Z"/>
              </w:rPr>
            </w:pPr>
            <w:del w:id="8754" w:author="MCC TF160" w:date="2025-12-01T16:23:00Z" w16du:dateUtc="2025-12-01T16:23:00Z">
              <w:r w:rsidRPr="003C50DF" w:rsidDel="00F95FAE">
                <w:delText>0 - Control PDU</w:delText>
              </w:r>
            </w:del>
          </w:p>
          <w:p w14:paraId="43EDDCD0" w14:textId="2396BF2E" w:rsidR="00C94D24" w:rsidRPr="003C50DF" w:rsidDel="00F95FAE" w:rsidRDefault="00C94D24" w:rsidP="00AF72EA">
            <w:pPr>
              <w:pStyle w:val="TAL"/>
              <w:rPr>
                <w:del w:id="8755" w:author="MCC TF160" w:date="2025-12-01T16:23:00Z" w16du:dateUtc="2025-12-01T16:23:00Z"/>
              </w:rPr>
            </w:pPr>
            <w:del w:id="8756" w:author="MCC TF160" w:date="2025-12-01T16:23:00Z" w16du:dateUtc="2025-12-01T16:23:00Z">
              <w:r w:rsidRPr="003C50DF" w:rsidDel="00F95FAE">
                <w:delText>1 - Data PDU</w:delText>
              </w:r>
            </w:del>
          </w:p>
        </w:tc>
      </w:tr>
      <w:tr w:rsidR="00C94D24" w:rsidDel="00F95FAE" w14:paraId="3E93F204" w14:textId="67CCF7CD" w:rsidTr="00AF72EA">
        <w:trPr>
          <w:del w:id="8757" w:author="MCC TF160" w:date="2025-12-01T16:23:00Z"/>
        </w:trPr>
        <w:tc>
          <w:tcPr>
            <w:tcW w:w="1479" w:type="dxa"/>
          </w:tcPr>
          <w:p w14:paraId="19DD38E2" w14:textId="5FA9F4EC" w:rsidR="00C94D24" w:rsidRPr="003C50DF" w:rsidDel="00F95FAE" w:rsidRDefault="00C94D24" w:rsidP="00AF72EA">
            <w:pPr>
              <w:pStyle w:val="TAL"/>
              <w:rPr>
                <w:del w:id="8758" w:author="MCC TF160" w:date="2025-12-01T16:23:00Z" w16du:dateUtc="2025-12-01T16:23:00Z"/>
              </w:rPr>
            </w:pPr>
            <w:del w:id="8759" w:author="MCC TF160" w:date="2025-12-01T16:23:00Z" w16du:dateUtc="2025-12-01T16:23:00Z">
              <w:r w:rsidRPr="003C50DF" w:rsidDel="00F95FAE">
                <w:delText>SequenceNumber</w:delText>
              </w:r>
            </w:del>
          </w:p>
        </w:tc>
        <w:tc>
          <w:tcPr>
            <w:tcW w:w="2464" w:type="dxa"/>
          </w:tcPr>
          <w:p w14:paraId="56DBF7D0" w14:textId="15E1A7B2" w:rsidR="00C94D24" w:rsidRPr="003C50DF" w:rsidDel="00F95FAE" w:rsidRDefault="00C94D24" w:rsidP="00AF72EA">
            <w:pPr>
              <w:pStyle w:val="TAL"/>
              <w:rPr>
                <w:del w:id="8760" w:author="MCC TF160" w:date="2025-12-01T16:23:00Z" w16du:dateUtc="2025-12-01T16:23:00Z"/>
              </w:rPr>
            </w:pPr>
            <w:del w:id="8761"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4FBECBDD" w14:textId="0CEB18A1" w:rsidR="00C94D24" w:rsidRPr="003C50DF" w:rsidDel="00F95FAE" w:rsidRDefault="00C94D24" w:rsidP="00AF72EA">
            <w:pPr>
              <w:pStyle w:val="TAL"/>
              <w:rPr>
                <w:del w:id="8762" w:author="MCC TF160" w:date="2025-12-01T16:23:00Z" w16du:dateUtc="2025-12-01T16:23:00Z"/>
              </w:rPr>
            </w:pPr>
          </w:p>
        </w:tc>
        <w:tc>
          <w:tcPr>
            <w:tcW w:w="5421" w:type="dxa"/>
          </w:tcPr>
          <w:p w14:paraId="659FCD4D" w14:textId="0EF85476" w:rsidR="00C94D24" w:rsidRPr="003C50DF" w:rsidDel="00F95FAE" w:rsidRDefault="00C94D24" w:rsidP="00AF72EA">
            <w:pPr>
              <w:pStyle w:val="TAL"/>
              <w:rPr>
                <w:del w:id="8763" w:author="MCC TF160" w:date="2025-12-01T16:23:00Z" w16du:dateUtc="2025-12-01T16:23:00Z"/>
              </w:rPr>
            </w:pPr>
            <w:del w:id="8764" w:author="MCC TF160" w:date="2025-12-01T16:23:00Z" w16du:dateUtc="2025-12-01T16:23:00Z">
              <w:r w:rsidRPr="003C50DF" w:rsidDel="00F95FAE">
                <w:delText>15 bit sequence number</w:delText>
              </w:r>
            </w:del>
          </w:p>
        </w:tc>
      </w:tr>
      <w:tr w:rsidR="00C94D24" w:rsidDel="00F95FAE" w14:paraId="73B2C402" w14:textId="1B46BA2E" w:rsidTr="00AF72EA">
        <w:trPr>
          <w:del w:id="8765" w:author="MCC TF160" w:date="2025-12-01T16:23:00Z"/>
        </w:trPr>
        <w:tc>
          <w:tcPr>
            <w:tcW w:w="1479" w:type="dxa"/>
          </w:tcPr>
          <w:p w14:paraId="4CB864A2" w14:textId="0D82C07F" w:rsidR="00C94D24" w:rsidRPr="003C50DF" w:rsidDel="00F95FAE" w:rsidRDefault="00C94D24" w:rsidP="00AF72EA">
            <w:pPr>
              <w:pStyle w:val="TAL"/>
              <w:rPr>
                <w:del w:id="8766" w:author="MCC TF160" w:date="2025-12-01T16:23:00Z" w16du:dateUtc="2025-12-01T16:23:00Z"/>
              </w:rPr>
            </w:pPr>
            <w:del w:id="8767" w:author="MCC TF160" w:date="2025-12-01T16:23:00Z" w16du:dateUtc="2025-12-01T16:23:00Z">
              <w:r w:rsidRPr="003C50DF" w:rsidDel="00F95FAE">
                <w:delText>FU</w:delText>
              </w:r>
            </w:del>
          </w:p>
        </w:tc>
        <w:tc>
          <w:tcPr>
            <w:tcW w:w="2464" w:type="dxa"/>
          </w:tcPr>
          <w:p w14:paraId="58F98B3E" w14:textId="68C4286A" w:rsidR="00C94D24" w:rsidRPr="003C50DF" w:rsidDel="00F95FAE" w:rsidRDefault="00C94D24" w:rsidP="00AF72EA">
            <w:pPr>
              <w:pStyle w:val="TAL"/>
              <w:rPr>
                <w:del w:id="8768" w:author="MCC TF160" w:date="2025-12-01T16:23:00Z" w16du:dateUtc="2025-12-01T16:23:00Z"/>
              </w:rPr>
            </w:pPr>
            <w:del w:id="876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785FB50B" w14:textId="484F4F5D" w:rsidR="00C94D24" w:rsidRPr="003C50DF" w:rsidDel="00F95FAE" w:rsidRDefault="00C94D24" w:rsidP="00AF72EA">
            <w:pPr>
              <w:pStyle w:val="TAL"/>
              <w:rPr>
                <w:del w:id="8770" w:author="MCC TF160" w:date="2025-12-01T16:23:00Z" w16du:dateUtc="2025-12-01T16:23:00Z"/>
              </w:rPr>
            </w:pPr>
          </w:p>
        </w:tc>
        <w:tc>
          <w:tcPr>
            <w:tcW w:w="5421" w:type="dxa"/>
          </w:tcPr>
          <w:p w14:paraId="0AB159F1" w14:textId="311485E5" w:rsidR="00C94D24" w:rsidRPr="003C50DF" w:rsidDel="00F95FAE" w:rsidRDefault="00C94D24" w:rsidP="00AF72EA">
            <w:pPr>
              <w:pStyle w:val="TAL"/>
              <w:rPr>
                <w:del w:id="8771" w:author="MCC TF160" w:date="2025-12-01T16:23:00Z" w16du:dateUtc="2025-12-01T16:23:00Z"/>
              </w:rPr>
            </w:pPr>
            <w:del w:id="8772" w:author="MCC TF160" w:date="2025-12-01T16:23:00Z" w16du:dateUtc="2025-12-01T16:23:00Z">
              <w:r w:rsidRPr="003C50DF" w:rsidDel="00F95FAE">
                <w:delText>0 - Packet is not compressed using UDC protocol</w:delText>
              </w:r>
            </w:del>
          </w:p>
          <w:p w14:paraId="50D4183D" w14:textId="6422849F" w:rsidR="00C94D24" w:rsidRPr="003C50DF" w:rsidDel="00F95FAE" w:rsidRDefault="00C94D24" w:rsidP="00AF72EA">
            <w:pPr>
              <w:pStyle w:val="TAL"/>
              <w:rPr>
                <w:del w:id="8773" w:author="MCC TF160" w:date="2025-12-01T16:23:00Z" w16du:dateUtc="2025-12-01T16:23:00Z"/>
              </w:rPr>
            </w:pPr>
            <w:del w:id="8774" w:author="MCC TF160" w:date="2025-12-01T16:23:00Z" w16du:dateUtc="2025-12-01T16:23:00Z">
              <w:r w:rsidRPr="003C50DF" w:rsidDel="00F95FAE">
                <w:delText>1 - Packet is compressed using UDC protocol</w:delText>
              </w:r>
            </w:del>
          </w:p>
        </w:tc>
      </w:tr>
      <w:tr w:rsidR="00C94D24" w:rsidDel="00F95FAE" w14:paraId="28F00281" w14:textId="503EBC04" w:rsidTr="00AF72EA">
        <w:trPr>
          <w:del w:id="8775" w:author="MCC TF160" w:date="2025-12-01T16:23:00Z"/>
        </w:trPr>
        <w:tc>
          <w:tcPr>
            <w:tcW w:w="1479" w:type="dxa"/>
          </w:tcPr>
          <w:p w14:paraId="2C16777D" w14:textId="43B5CCED" w:rsidR="00C94D24" w:rsidRPr="003C50DF" w:rsidDel="00F95FAE" w:rsidRDefault="00C94D24" w:rsidP="00AF72EA">
            <w:pPr>
              <w:pStyle w:val="TAL"/>
              <w:rPr>
                <w:del w:id="8776" w:author="MCC TF160" w:date="2025-12-01T16:23:00Z" w16du:dateUtc="2025-12-01T16:23:00Z"/>
              </w:rPr>
            </w:pPr>
            <w:del w:id="8777" w:author="MCC TF160" w:date="2025-12-01T16:23:00Z" w16du:dateUtc="2025-12-01T16:23:00Z">
              <w:r w:rsidRPr="003C50DF" w:rsidDel="00F95FAE">
                <w:delText>FR</w:delText>
              </w:r>
            </w:del>
          </w:p>
        </w:tc>
        <w:tc>
          <w:tcPr>
            <w:tcW w:w="2464" w:type="dxa"/>
          </w:tcPr>
          <w:p w14:paraId="74F2CC80" w14:textId="504AA8CE" w:rsidR="00C94D24" w:rsidRPr="003C50DF" w:rsidDel="00F95FAE" w:rsidRDefault="00C94D24" w:rsidP="00AF72EA">
            <w:pPr>
              <w:pStyle w:val="TAL"/>
              <w:rPr>
                <w:del w:id="8778" w:author="MCC TF160" w:date="2025-12-01T16:23:00Z" w16du:dateUtc="2025-12-01T16:23:00Z"/>
              </w:rPr>
            </w:pPr>
            <w:del w:id="877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219C3F64" w14:textId="5B3ACB04" w:rsidR="00C94D24" w:rsidRPr="003C50DF" w:rsidDel="00F95FAE" w:rsidRDefault="00C94D24" w:rsidP="00AF72EA">
            <w:pPr>
              <w:pStyle w:val="TAL"/>
              <w:rPr>
                <w:del w:id="8780" w:author="MCC TF160" w:date="2025-12-01T16:23:00Z" w16du:dateUtc="2025-12-01T16:23:00Z"/>
              </w:rPr>
            </w:pPr>
          </w:p>
        </w:tc>
        <w:tc>
          <w:tcPr>
            <w:tcW w:w="5421" w:type="dxa"/>
          </w:tcPr>
          <w:p w14:paraId="0238A098" w14:textId="6B3DA29D" w:rsidR="00C94D24" w:rsidRPr="003C50DF" w:rsidDel="00F95FAE" w:rsidRDefault="00C94D24" w:rsidP="00AF72EA">
            <w:pPr>
              <w:pStyle w:val="TAL"/>
              <w:rPr>
                <w:del w:id="8781" w:author="MCC TF160" w:date="2025-12-01T16:23:00Z" w16du:dateUtc="2025-12-01T16:23:00Z"/>
              </w:rPr>
            </w:pPr>
            <w:del w:id="8782" w:author="MCC TF160" w:date="2025-12-01T16:23:00Z" w16du:dateUtc="2025-12-01T16:23:00Z">
              <w:r w:rsidRPr="003C50DF" w:rsidDel="00F95FAE">
                <w:delText>0 - Compression buffer is not reset</w:delText>
              </w:r>
            </w:del>
          </w:p>
          <w:p w14:paraId="5175A2B6" w14:textId="75A82FCD" w:rsidR="00C94D24" w:rsidRPr="003C50DF" w:rsidDel="00F95FAE" w:rsidRDefault="00C94D24" w:rsidP="00AF72EA">
            <w:pPr>
              <w:pStyle w:val="TAL"/>
              <w:rPr>
                <w:del w:id="8783" w:author="MCC TF160" w:date="2025-12-01T16:23:00Z" w16du:dateUtc="2025-12-01T16:23:00Z"/>
              </w:rPr>
            </w:pPr>
            <w:del w:id="8784" w:author="MCC TF160" w:date="2025-12-01T16:23:00Z" w16du:dateUtc="2025-12-01T16:23:00Z">
              <w:r w:rsidRPr="003C50DF" w:rsidDel="00F95FAE">
                <w:delText>1 - Compression buffer has been reset</w:delText>
              </w:r>
            </w:del>
          </w:p>
        </w:tc>
      </w:tr>
      <w:tr w:rsidR="00C94D24" w:rsidDel="00F95FAE" w14:paraId="49085A70" w14:textId="35A6E067" w:rsidTr="00AF72EA">
        <w:trPr>
          <w:del w:id="8785" w:author="MCC TF160" w:date="2025-12-01T16:23:00Z"/>
        </w:trPr>
        <w:tc>
          <w:tcPr>
            <w:tcW w:w="1479" w:type="dxa"/>
          </w:tcPr>
          <w:p w14:paraId="1A9CC5F0" w14:textId="031D7D4D" w:rsidR="00C94D24" w:rsidRPr="003C50DF" w:rsidDel="00F95FAE" w:rsidRDefault="00C94D24" w:rsidP="00AF72EA">
            <w:pPr>
              <w:pStyle w:val="TAL"/>
              <w:rPr>
                <w:del w:id="8786" w:author="MCC TF160" w:date="2025-12-01T16:23:00Z" w16du:dateUtc="2025-12-01T16:23:00Z"/>
              </w:rPr>
            </w:pPr>
            <w:del w:id="8787" w:author="MCC TF160" w:date="2025-12-01T16:23:00Z" w16du:dateUtc="2025-12-01T16:23:00Z">
              <w:r w:rsidRPr="003C50DF" w:rsidDel="00F95FAE">
                <w:delText>Reserved2</w:delText>
              </w:r>
            </w:del>
          </w:p>
        </w:tc>
        <w:tc>
          <w:tcPr>
            <w:tcW w:w="2464" w:type="dxa"/>
          </w:tcPr>
          <w:p w14:paraId="0B624F13" w14:textId="0A0FA2AB" w:rsidR="00C94D24" w:rsidRPr="003C50DF" w:rsidDel="00F95FAE" w:rsidRDefault="00C94D24" w:rsidP="00AF72EA">
            <w:pPr>
              <w:pStyle w:val="TAL"/>
              <w:rPr>
                <w:del w:id="8788" w:author="MCC TF160" w:date="2025-12-01T16:23:00Z" w16du:dateUtc="2025-12-01T16:23:00Z"/>
              </w:rPr>
            </w:pPr>
            <w:del w:id="8789"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558038EF" w14:textId="14E036BE" w:rsidR="00C94D24" w:rsidRPr="003C50DF" w:rsidDel="00F95FAE" w:rsidRDefault="00C94D24" w:rsidP="00AF72EA">
            <w:pPr>
              <w:pStyle w:val="TAL"/>
              <w:rPr>
                <w:del w:id="8790" w:author="MCC TF160" w:date="2025-12-01T16:23:00Z" w16du:dateUtc="2025-12-01T16:23:00Z"/>
              </w:rPr>
            </w:pPr>
          </w:p>
        </w:tc>
        <w:tc>
          <w:tcPr>
            <w:tcW w:w="5421" w:type="dxa"/>
          </w:tcPr>
          <w:p w14:paraId="33150909" w14:textId="4B37C5AA" w:rsidR="00C94D24" w:rsidRPr="003C50DF" w:rsidDel="00F95FAE" w:rsidRDefault="00C94D24" w:rsidP="00AF72EA">
            <w:pPr>
              <w:pStyle w:val="TAL"/>
              <w:rPr>
                <w:del w:id="8791" w:author="MCC TF160" w:date="2025-12-01T16:23:00Z" w16du:dateUtc="2025-12-01T16:23:00Z"/>
              </w:rPr>
            </w:pPr>
            <w:del w:id="8792" w:author="MCC TF160" w:date="2025-12-01T16:23:00Z" w16du:dateUtc="2025-12-01T16:23:00Z">
              <w:r w:rsidRPr="003C50DF" w:rsidDel="00F95FAE">
                <w:delText>2 reserved bits</w:delText>
              </w:r>
            </w:del>
          </w:p>
        </w:tc>
      </w:tr>
      <w:tr w:rsidR="00C94D24" w:rsidDel="00F95FAE" w14:paraId="73404EFA" w14:textId="62E34745" w:rsidTr="00AF72EA">
        <w:trPr>
          <w:del w:id="8793" w:author="MCC TF160" w:date="2025-12-01T16:23:00Z"/>
        </w:trPr>
        <w:tc>
          <w:tcPr>
            <w:tcW w:w="1479" w:type="dxa"/>
          </w:tcPr>
          <w:p w14:paraId="60824F0E" w14:textId="1862D421" w:rsidR="00C94D24" w:rsidRPr="003C50DF" w:rsidDel="00F95FAE" w:rsidRDefault="00C94D24" w:rsidP="00AF72EA">
            <w:pPr>
              <w:pStyle w:val="TAL"/>
              <w:rPr>
                <w:del w:id="8794" w:author="MCC TF160" w:date="2025-12-01T16:23:00Z" w16du:dateUtc="2025-12-01T16:23:00Z"/>
              </w:rPr>
            </w:pPr>
            <w:del w:id="8795" w:author="MCC TF160" w:date="2025-12-01T16:23:00Z" w16du:dateUtc="2025-12-01T16:23:00Z">
              <w:r w:rsidRPr="003C50DF" w:rsidDel="00F95FAE">
                <w:delText>Checksum</w:delText>
              </w:r>
            </w:del>
          </w:p>
        </w:tc>
        <w:tc>
          <w:tcPr>
            <w:tcW w:w="2464" w:type="dxa"/>
          </w:tcPr>
          <w:p w14:paraId="021FBA29" w14:textId="64DB7AA6" w:rsidR="00C94D24" w:rsidRPr="003C50DF" w:rsidDel="00F95FAE" w:rsidRDefault="00C94D24" w:rsidP="00AF72EA">
            <w:pPr>
              <w:pStyle w:val="TAL"/>
              <w:rPr>
                <w:del w:id="8796" w:author="MCC TF160" w:date="2025-12-01T16:23:00Z" w16du:dateUtc="2025-12-01T16:23:00Z"/>
              </w:rPr>
            </w:pPr>
            <w:del w:id="8797"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163563DB" w14:textId="52FD2073" w:rsidR="00C94D24" w:rsidRPr="003C50DF" w:rsidDel="00F95FAE" w:rsidRDefault="00C94D24" w:rsidP="00AF72EA">
            <w:pPr>
              <w:pStyle w:val="TAL"/>
              <w:rPr>
                <w:del w:id="8798" w:author="MCC TF160" w:date="2025-12-01T16:23:00Z" w16du:dateUtc="2025-12-01T16:23:00Z"/>
              </w:rPr>
            </w:pPr>
          </w:p>
        </w:tc>
        <w:tc>
          <w:tcPr>
            <w:tcW w:w="5421" w:type="dxa"/>
          </w:tcPr>
          <w:p w14:paraId="19447B71" w14:textId="559F7F4B" w:rsidR="00C94D24" w:rsidRPr="003C50DF" w:rsidDel="00F95FAE" w:rsidRDefault="00C94D24" w:rsidP="00AF72EA">
            <w:pPr>
              <w:pStyle w:val="TAL"/>
              <w:rPr>
                <w:del w:id="8799" w:author="MCC TF160" w:date="2025-12-01T16:23:00Z" w16du:dateUtc="2025-12-01T16:23:00Z"/>
              </w:rPr>
            </w:pPr>
            <w:del w:id="8800" w:author="MCC TF160" w:date="2025-12-01T16:23:00Z" w16du:dateUtc="2025-12-01T16:23:00Z">
              <w:r w:rsidRPr="003C50DF" w:rsidDel="00F95FAE">
                <w:delText>4 validation bits for the compression buffer content</w:delText>
              </w:r>
            </w:del>
          </w:p>
        </w:tc>
      </w:tr>
      <w:tr w:rsidR="00C94D24" w:rsidDel="00F95FAE" w14:paraId="5EF3B03D" w14:textId="61F20DCA" w:rsidTr="00AF72EA">
        <w:trPr>
          <w:del w:id="8801" w:author="MCC TF160" w:date="2025-12-01T16:23:00Z"/>
        </w:trPr>
        <w:tc>
          <w:tcPr>
            <w:tcW w:w="1479" w:type="dxa"/>
          </w:tcPr>
          <w:p w14:paraId="0522BE1E" w14:textId="50F232E7" w:rsidR="00C94D24" w:rsidRPr="003C50DF" w:rsidDel="00F95FAE" w:rsidRDefault="00C94D24" w:rsidP="00AF72EA">
            <w:pPr>
              <w:pStyle w:val="TAL"/>
              <w:rPr>
                <w:del w:id="8802" w:author="MCC TF160" w:date="2025-12-01T16:23:00Z" w16du:dateUtc="2025-12-01T16:23:00Z"/>
              </w:rPr>
            </w:pPr>
            <w:del w:id="8803" w:author="MCC TF160" w:date="2025-12-01T16:23:00Z" w16du:dateUtc="2025-12-01T16:23:00Z">
              <w:r w:rsidRPr="003C50DF" w:rsidDel="00F95FAE">
                <w:delText>SDU</w:delText>
              </w:r>
            </w:del>
          </w:p>
        </w:tc>
        <w:tc>
          <w:tcPr>
            <w:tcW w:w="2464" w:type="dxa"/>
          </w:tcPr>
          <w:p w14:paraId="20E42A97" w14:textId="04BE2C77" w:rsidR="00C94D24" w:rsidRPr="003C50DF" w:rsidDel="00F95FAE" w:rsidRDefault="00C94D24" w:rsidP="00AF72EA">
            <w:pPr>
              <w:pStyle w:val="TAL"/>
              <w:rPr>
                <w:del w:id="8804" w:author="MCC TF160" w:date="2025-12-01T16:23:00Z" w16du:dateUtc="2025-12-01T16:23:00Z"/>
              </w:rPr>
            </w:pPr>
            <w:del w:id="8805"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6C42A457" w14:textId="0EBC73ED" w:rsidR="00C94D24" w:rsidRPr="003C50DF" w:rsidDel="00F95FAE" w:rsidRDefault="00C94D24" w:rsidP="00AF72EA">
            <w:pPr>
              <w:pStyle w:val="TAL"/>
              <w:rPr>
                <w:del w:id="8806" w:author="MCC TF160" w:date="2025-12-01T16:23:00Z" w16du:dateUtc="2025-12-01T16:23:00Z"/>
              </w:rPr>
            </w:pPr>
          </w:p>
        </w:tc>
        <w:tc>
          <w:tcPr>
            <w:tcW w:w="5421" w:type="dxa"/>
          </w:tcPr>
          <w:p w14:paraId="53A7945E" w14:textId="2440B87B" w:rsidR="00C94D24" w:rsidRPr="003C50DF" w:rsidDel="00F95FAE" w:rsidRDefault="00C94D24" w:rsidP="00AF72EA">
            <w:pPr>
              <w:pStyle w:val="TAL"/>
              <w:rPr>
                <w:del w:id="8807" w:author="MCC TF160" w:date="2025-12-01T16:23:00Z" w16du:dateUtc="2025-12-01T16:23:00Z"/>
              </w:rPr>
            </w:pPr>
            <w:del w:id="8808" w:author="MCC TF160" w:date="2025-12-01T16:23:00Z" w16du:dateUtc="2025-12-01T16:23:00Z">
              <w:r w:rsidRPr="003C50DF" w:rsidDel="00F95FAE">
                <w:delText>content (octetstring)</w:delText>
              </w:r>
            </w:del>
          </w:p>
        </w:tc>
      </w:tr>
    </w:tbl>
    <w:p w14:paraId="45BD090C" w14:textId="1E07E6AF" w:rsidR="00C94D24" w:rsidDel="00F95FAE" w:rsidRDefault="00C94D24" w:rsidP="00C94D24">
      <w:pPr>
        <w:rPr>
          <w:del w:id="8809" w:author="MCC TF160" w:date="2025-12-01T16:23:00Z" w16du:dateUtc="2025-12-01T16:23:00Z"/>
        </w:rPr>
      </w:pPr>
    </w:p>
    <w:p w14:paraId="0010F8FD" w14:textId="473C3B87" w:rsidR="00C94D24" w:rsidDel="00F95FAE" w:rsidRDefault="00C94D24" w:rsidP="00C94D24">
      <w:pPr>
        <w:pStyle w:val="TH"/>
        <w:rPr>
          <w:del w:id="8810" w:author="MCC TF160" w:date="2025-12-01T16:23:00Z" w16du:dateUtc="2025-12-01T16:23:00Z"/>
        </w:rPr>
      </w:pPr>
      <w:del w:id="8811" w:author="MCC TF160" w:date="2025-12-01T16:23:00Z" w16du:dateUtc="2025-12-01T16:23:00Z">
        <w:r w:rsidDel="00F95FAE">
          <w:delText>PDCP_DataPdu_18bitSN_UDC_Type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D6AFACD" w14:textId="723F6EB7" w:rsidTr="00AF72EA">
        <w:trPr>
          <w:del w:id="8812" w:author="MCC TF160" w:date="2025-12-01T16:23:00Z"/>
        </w:trPr>
        <w:tc>
          <w:tcPr>
            <w:tcW w:w="9857" w:type="dxa"/>
            <w:gridSpan w:val="4"/>
            <w:shd w:val="clear" w:color="auto" w:fill="E0E0E0"/>
          </w:tcPr>
          <w:p w14:paraId="262CBD68" w14:textId="479D2273" w:rsidR="00C94D24" w:rsidRPr="003C50DF" w:rsidDel="00F95FAE" w:rsidRDefault="00C94D24" w:rsidP="00AF72EA">
            <w:pPr>
              <w:pStyle w:val="TAL"/>
              <w:rPr>
                <w:del w:id="8813" w:author="MCC TF160" w:date="2025-12-01T16:23:00Z" w16du:dateUtc="2025-12-01T16:23:00Z"/>
                <w:b/>
              </w:rPr>
            </w:pPr>
            <w:del w:id="8814" w:author="MCC TF160" w:date="2025-12-01T16:23:00Z" w16du:dateUtc="2025-12-01T16:23:00Z">
              <w:r w:rsidRPr="003C50DF" w:rsidDel="00F95FAE">
                <w:rPr>
                  <w:b/>
                </w:rPr>
                <w:delText>TTCN-3 Record Type</w:delText>
              </w:r>
            </w:del>
          </w:p>
        </w:tc>
      </w:tr>
      <w:tr w:rsidR="00C94D24" w:rsidDel="00F95FAE" w14:paraId="18F8861C" w14:textId="553FCFCE" w:rsidTr="00AF72EA">
        <w:trPr>
          <w:del w:id="8815" w:author="MCC TF160" w:date="2025-12-01T16:23:00Z"/>
        </w:trPr>
        <w:tc>
          <w:tcPr>
            <w:tcW w:w="1479" w:type="dxa"/>
            <w:tcBorders>
              <w:bottom w:val="single" w:sz="4" w:space="0" w:color="auto"/>
            </w:tcBorders>
            <w:shd w:val="clear" w:color="auto" w:fill="E0E0E0"/>
          </w:tcPr>
          <w:p w14:paraId="2C245E8B" w14:textId="109FDF65" w:rsidR="00C94D24" w:rsidRPr="003C50DF" w:rsidDel="00F95FAE" w:rsidRDefault="00C94D24" w:rsidP="00AF72EA">
            <w:pPr>
              <w:pStyle w:val="TAL"/>
              <w:rPr>
                <w:del w:id="8816" w:author="MCC TF160" w:date="2025-12-01T16:23:00Z" w16du:dateUtc="2025-12-01T16:23:00Z"/>
                <w:b/>
              </w:rPr>
            </w:pPr>
            <w:del w:id="881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A4BCCB2" w14:textId="0BC9BC0C" w:rsidR="00C94D24" w:rsidRPr="003C50DF" w:rsidDel="00F95FAE" w:rsidRDefault="00C94D24" w:rsidP="00AF72EA">
            <w:pPr>
              <w:pStyle w:val="TAL"/>
              <w:rPr>
                <w:del w:id="8818" w:author="MCC TF160" w:date="2025-12-01T16:23:00Z" w16du:dateUtc="2025-12-01T16:23:00Z"/>
                <w:b/>
              </w:rPr>
            </w:pPr>
            <w:del w:id="8819" w:author="MCC TF160" w:date="2025-12-01T16:23:00Z" w16du:dateUtc="2025-12-01T16:23:00Z">
              <w:r w:rsidRPr="003C50DF" w:rsidDel="00F95FAE">
                <w:rPr>
                  <w:b/>
                </w:rPr>
                <w:delText>PDCP_DataPdu_18bitSN_UDC_Type</w:delText>
              </w:r>
            </w:del>
          </w:p>
        </w:tc>
      </w:tr>
      <w:tr w:rsidR="00C94D24" w:rsidDel="00F95FAE" w14:paraId="2C557346" w14:textId="01BF8C0A" w:rsidTr="00AF72EA">
        <w:trPr>
          <w:del w:id="8820" w:author="MCC TF160" w:date="2025-12-01T16:23:00Z"/>
        </w:trPr>
        <w:tc>
          <w:tcPr>
            <w:tcW w:w="1479" w:type="dxa"/>
            <w:tcBorders>
              <w:bottom w:val="double" w:sz="4" w:space="0" w:color="auto"/>
            </w:tcBorders>
            <w:shd w:val="clear" w:color="auto" w:fill="E0E0E0"/>
          </w:tcPr>
          <w:p w14:paraId="113D918E" w14:textId="75A68219" w:rsidR="00C94D24" w:rsidRPr="003C50DF" w:rsidDel="00F95FAE" w:rsidRDefault="00C94D24" w:rsidP="00AF72EA">
            <w:pPr>
              <w:pStyle w:val="TAL"/>
              <w:rPr>
                <w:del w:id="8821" w:author="MCC TF160" w:date="2025-12-01T16:23:00Z" w16du:dateUtc="2025-12-01T16:23:00Z"/>
                <w:b/>
              </w:rPr>
            </w:pPr>
            <w:del w:id="882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2059C9A" w14:textId="3979690B" w:rsidR="00C94D24" w:rsidRPr="003C50DF" w:rsidDel="00F95FAE" w:rsidRDefault="00C94D24" w:rsidP="00AF72EA">
            <w:pPr>
              <w:pStyle w:val="TAL"/>
              <w:rPr>
                <w:del w:id="8823" w:author="MCC TF160" w:date="2025-12-01T16:23:00Z" w16du:dateUtc="2025-12-01T16:23:00Z"/>
              </w:rPr>
            </w:pPr>
            <w:del w:id="8824" w:author="MCC TF160" w:date="2025-12-01T16:23:00Z" w16du:dateUtc="2025-12-01T16:23:00Z">
              <w:r w:rsidRPr="003C50DF" w:rsidDel="00F95FAE">
                <w:delText>User plane PDCP Data PDU with long sequence number for UDC (TS 36.323, clause 6.2.16)</w:delText>
              </w:r>
            </w:del>
          </w:p>
        </w:tc>
      </w:tr>
      <w:tr w:rsidR="00C94D24" w:rsidDel="00F95FAE" w14:paraId="71C7D3C3" w14:textId="610290AF" w:rsidTr="00AF72EA">
        <w:trPr>
          <w:del w:id="8825" w:author="MCC TF160" w:date="2025-12-01T16:23:00Z"/>
        </w:trPr>
        <w:tc>
          <w:tcPr>
            <w:tcW w:w="1479" w:type="dxa"/>
            <w:tcBorders>
              <w:top w:val="double" w:sz="4" w:space="0" w:color="auto"/>
            </w:tcBorders>
          </w:tcPr>
          <w:p w14:paraId="6534082A" w14:textId="469E0D17" w:rsidR="00C94D24" w:rsidRPr="003C50DF" w:rsidDel="00F95FAE" w:rsidRDefault="00C94D24" w:rsidP="00AF72EA">
            <w:pPr>
              <w:pStyle w:val="TAL"/>
              <w:rPr>
                <w:del w:id="8826" w:author="MCC TF160" w:date="2025-12-01T16:23:00Z" w16du:dateUtc="2025-12-01T16:23:00Z"/>
              </w:rPr>
            </w:pPr>
            <w:del w:id="8827" w:author="MCC TF160" w:date="2025-12-01T16:23:00Z" w16du:dateUtc="2025-12-01T16:23:00Z">
              <w:r w:rsidRPr="003C50DF" w:rsidDel="00F95FAE">
                <w:delText>D_C</w:delText>
              </w:r>
            </w:del>
          </w:p>
        </w:tc>
        <w:tc>
          <w:tcPr>
            <w:tcW w:w="2464" w:type="dxa"/>
            <w:tcBorders>
              <w:top w:val="double" w:sz="4" w:space="0" w:color="auto"/>
            </w:tcBorders>
          </w:tcPr>
          <w:p w14:paraId="182A2BE5" w14:textId="6AF3EF39" w:rsidR="00C94D24" w:rsidRPr="003C50DF" w:rsidDel="00F95FAE" w:rsidRDefault="00C94D24" w:rsidP="00AF72EA">
            <w:pPr>
              <w:pStyle w:val="TAL"/>
              <w:rPr>
                <w:del w:id="8828" w:author="MCC TF160" w:date="2025-12-01T16:23:00Z" w16du:dateUtc="2025-12-01T16:23:00Z"/>
              </w:rPr>
            </w:pPr>
            <w:del w:id="882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24E2B49A" w14:textId="2B2D52F9" w:rsidR="00C94D24" w:rsidRPr="003C50DF" w:rsidDel="00F95FAE" w:rsidRDefault="00C94D24" w:rsidP="00AF72EA">
            <w:pPr>
              <w:pStyle w:val="TAL"/>
              <w:rPr>
                <w:del w:id="8830" w:author="MCC TF160" w:date="2025-12-01T16:23:00Z" w16du:dateUtc="2025-12-01T16:23:00Z"/>
              </w:rPr>
            </w:pPr>
          </w:p>
        </w:tc>
        <w:tc>
          <w:tcPr>
            <w:tcW w:w="5421" w:type="dxa"/>
            <w:tcBorders>
              <w:top w:val="double" w:sz="4" w:space="0" w:color="auto"/>
            </w:tcBorders>
          </w:tcPr>
          <w:p w14:paraId="28374B91" w14:textId="7479C9A5" w:rsidR="00C94D24" w:rsidRPr="003C50DF" w:rsidDel="00F95FAE" w:rsidRDefault="00C94D24" w:rsidP="00AF72EA">
            <w:pPr>
              <w:pStyle w:val="TAL"/>
              <w:rPr>
                <w:del w:id="8831" w:author="MCC TF160" w:date="2025-12-01T16:23:00Z" w16du:dateUtc="2025-12-01T16:23:00Z"/>
              </w:rPr>
            </w:pPr>
            <w:del w:id="8832" w:author="MCC TF160" w:date="2025-12-01T16:23:00Z" w16du:dateUtc="2025-12-01T16:23:00Z">
              <w:r w:rsidRPr="003C50DF" w:rsidDel="00F95FAE">
                <w:delText>0 - Control PDU</w:delText>
              </w:r>
            </w:del>
          </w:p>
          <w:p w14:paraId="6C5AC86C" w14:textId="66583553" w:rsidR="00C94D24" w:rsidRPr="003C50DF" w:rsidDel="00F95FAE" w:rsidRDefault="00C94D24" w:rsidP="00AF72EA">
            <w:pPr>
              <w:pStyle w:val="TAL"/>
              <w:rPr>
                <w:del w:id="8833" w:author="MCC TF160" w:date="2025-12-01T16:23:00Z" w16du:dateUtc="2025-12-01T16:23:00Z"/>
              </w:rPr>
            </w:pPr>
            <w:del w:id="8834" w:author="MCC TF160" w:date="2025-12-01T16:23:00Z" w16du:dateUtc="2025-12-01T16:23:00Z">
              <w:r w:rsidRPr="003C50DF" w:rsidDel="00F95FAE">
                <w:delText>1 - Data PDU</w:delText>
              </w:r>
            </w:del>
          </w:p>
        </w:tc>
      </w:tr>
      <w:tr w:rsidR="00C94D24" w:rsidDel="00F95FAE" w14:paraId="08AFD839" w14:textId="62CEBB1D" w:rsidTr="00AF72EA">
        <w:trPr>
          <w:del w:id="8835" w:author="MCC TF160" w:date="2025-12-01T16:23:00Z"/>
        </w:trPr>
        <w:tc>
          <w:tcPr>
            <w:tcW w:w="1479" w:type="dxa"/>
          </w:tcPr>
          <w:p w14:paraId="1A13DBD9" w14:textId="47DAA3FE" w:rsidR="00C94D24" w:rsidRPr="003C50DF" w:rsidDel="00F95FAE" w:rsidRDefault="00C94D24" w:rsidP="00AF72EA">
            <w:pPr>
              <w:pStyle w:val="TAL"/>
              <w:rPr>
                <w:del w:id="8836" w:author="MCC TF160" w:date="2025-12-01T16:23:00Z" w16du:dateUtc="2025-12-01T16:23:00Z"/>
              </w:rPr>
            </w:pPr>
            <w:del w:id="8837" w:author="MCC TF160" w:date="2025-12-01T16:23:00Z" w16du:dateUtc="2025-12-01T16:23:00Z">
              <w:r w:rsidRPr="003C50DF" w:rsidDel="00F95FAE">
                <w:delText>PollingBit</w:delText>
              </w:r>
            </w:del>
          </w:p>
        </w:tc>
        <w:tc>
          <w:tcPr>
            <w:tcW w:w="2464" w:type="dxa"/>
          </w:tcPr>
          <w:p w14:paraId="06E5DEFD" w14:textId="6E6CC120" w:rsidR="00C94D24" w:rsidRPr="003C50DF" w:rsidDel="00F95FAE" w:rsidRDefault="00C94D24" w:rsidP="00AF72EA">
            <w:pPr>
              <w:pStyle w:val="TAL"/>
              <w:rPr>
                <w:del w:id="8838" w:author="MCC TF160" w:date="2025-12-01T16:23:00Z" w16du:dateUtc="2025-12-01T16:23:00Z"/>
              </w:rPr>
            </w:pPr>
            <w:del w:id="883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3BA84A81" w14:textId="5D39D26C" w:rsidR="00C94D24" w:rsidRPr="003C50DF" w:rsidDel="00F95FAE" w:rsidRDefault="00C94D24" w:rsidP="00AF72EA">
            <w:pPr>
              <w:pStyle w:val="TAL"/>
              <w:rPr>
                <w:del w:id="8840" w:author="MCC TF160" w:date="2025-12-01T16:23:00Z" w16du:dateUtc="2025-12-01T16:23:00Z"/>
              </w:rPr>
            </w:pPr>
          </w:p>
        </w:tc>
        <w:tc>
          <w:tcPr>
            <w:tcW w:w="5421" w:type="dxa"/>
          </w:tcPr>
          <w:p w14:paraId="423F125A" w14:textId="571F3205" w:rsidR="00C94D24" w:rsidRPr="003C50DF" w:rsidDel="00F95FAE" w:rsidRDefault="00C94D24" w:rsidP="00AF72EA">
            <w:pPr>
              <w:pStyle w:val="TAL"/>
              <w:rPr>
                <w:del w:id="8841" w:author="MCC TF160" w:date="2025-12-01T16:23:00Z" w16du:dateUtc="2025-12-01T16:23:00Z"/>
              </w:rPr>
            </w:pPr>
            <w:del w:id="8842" w:author="MCC TF160" w:date="2025-12-01T16:23:00Z" w16du:dateUtc="2025-12-01T16:23:00Z">
              <w:r w:rsidRPr="003C50DF" w:rsidDel="00F95FAE">
                <w:delText>1 - indicates the UE is requested to send a PDCP status report or a LWA status report for LWA</w:delText>
              </w:r>
            </w:del>
          </w:p>
        </w:tc>
      </w:tr>
      <w:tr w:rsidR="00C94D24" w:rsidDel="00F95FAE" w14:paraId="12DA6D3A" w14:textId="299AF4CC" w:rsidTr="00AF72EA">
        <w:trPr>
          <w:del w:id="8843" w:author="MCC TF160" w:date="2025-12-01T16:23:00Z"/>
        </w:trPr>
        <w:tc>
          <w:tcPr>
            <w:tcW w:w="1479" w:type="dxa"/>
          </w:tcPr>
          <w:p w14:paraId="5D06A7CC" w14:textId="379C0C3F" w:rsidR="00C94D24" w:rsidRPr="003C50DF" w:rsidDel="00F95FAE" w:rsidRDefault="00C94D24" w:rsidP="00AF72EA">
            <w:pPr>
              <w:pStyle w:val="TAL"/>
              <w:rPr>
                <w:del w:id="8844" w:author="MCC TF160" w:date="2025-12-01T16:23:00Z" w16du:dateUtc="2025-12-01T16:23:00Z"/>
              </w:rPr>
            </w:pPr>
            <w:del w:id="8845" w:author="MCC TF160" w:date="2025-12-01T16:23:00Z" w16du:dateUtc="2025-12-01T16:23:00Z">
              <w:r w:rsidRPr="003C50DF" w:rsidDel="00F95FAE">
                <w:delText>Reserved</w:delText>
              </w:r>
            </w:del>
          </w:p>
        </w:tc>
        <w:tc>
          <w:tcPr>
            <w:tcW w:w="2464" w:type="dxa"/>
          </w:tcPr>
          <w:p w14:paraId="63601393" w14:textId="4E3766E1" w:rsidR="00C94D24" w:rsidRPr="003C50DF" w:rsidDel="00F95FAE" w:rsidRDefault="00C94D24" w:rsidP="00AF72EA">
            <w:pPr>
              <w:pStyle w:val="TAL"/>
              <w:rPr>
                <w:del w:id="8846" w:author="MCC TF160" w:date="2025-12-01T16:23:00Z" w16du:dateUtc="2025-12-01T16:23:00Z"/>
              </w:rPr>
            </w:pPr>
            <w:del w:id="8847"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77DBDFC4" w14:textId="3E72AE73" w:rsidR="00C94D24" w:rsidRPr="003C50DF" w:rsidDel="00F95FAE" w:rsidRDefault="00C94D24" w:rsidP="00AF72EA">
            <w:pPr>
              <w:pStyle w:val="TAL"/>
              <w:rPr>
                <w:del w:id="8848" w:author="MCC TF160" w:date="2025-12-01T16:23:00Z" w16du:dateUtc="2025-12-01T16:23:00Z"/>
              </w:rPr>
            </w:pPr>
          </w:p>
        </w:tc>
        <w:tc>
          <w:tcPr>
            <w:tcW w:w="5421" w:type="dxa"/>
          </w:tcPr>
          <w:p w14:paraId="49245B96" w14:textId="72A7C76F" w:rsidR="00C94D24" w:rsidRPr="003C50DF" w:rsidDel="00F95FAE" w:rsidRDefault="00C94D24" w:rsidP="00AF72EA">
            <w:pPr>
              <w:pStyle w:val="TAL"/>
              <w:rPr>
                <w:del w:id="8849" w:author="MCC TF160" w:date="2025-12-01T16:23:00Z" w16du:dateUtc="2025-12-01T16:23:00Z"/>
              </w:rPr>
            </w:pPr>
            <w:del w:id="8850" w:author="MCC TF160" w:date="2025-12-01T16:23:00Z" w16du:dateUtc="2025-12-01T16:23:00Z">
              <w:r w:rsidRPr="003C50DF" w:rsidDel="00F95FAE">
                <w:delText>4 reserved bits</w:delText>
              </w:r>
            </w:del>
          </w:p>
        </w:tc>
      </w:tr>
      <w:tr w:rsidR="00C94D24" w:rsidDel="00F95FAE" w14:paraId="1FFCE4BC" w14:textId="4EFEEFF9" w:rsidTr="00AF72EA">
        <w:trPr>
          <w:del w:id="8851" w:author="MCC TF160" w:date="2025-12-01T16:23:00Z"/>
        </w:trPr>
        <w:tc>
          <w:tcPr>
            <w:tcW w:w="1479" w:type="dxa"/>
          </w:tcPr>
          <w:p w14:paraId="609CF47A" w14:textId="053CD645" w:rsidR="00C94D24" w:rsidRPr="003C50DF" w:rsidDel="00F95FAE" w:rsidRDefault="00C94D24" w:rsidP="00AF72EA">
            <w:pPr>
              <w:pStyle w:val="TAL"/>
              <w:rPr>
                <w:del w:id="8852" w:author="MCC TF160" w:date="2025-12-01T16:23:00Z" w16du:dateUtc="2025-12-01T16:23:00Z"/>
              </w:rPr>
            </w:pPr>
            <w:del w:id="8853" w:author="MCC TF160" w:date="2025-12-01T16:23:00Z" w16du:dateUtc="2025-12-01T16:23:00Z">
              <w:r w:rsidRPr="003C50DF" w:rsidDel="00F95FAE">
                <w:delText>SequenceNumber</w:delText>
              </w:r>
            </w:del>
          </w:p>
        </w:tc>
        <w:tc>
          <w:tcPr>
            <w:tcW w:w="2464" w:type="dxa"/>
          </w:tcPr>
          <w:p w14:paraId="005BE52F" w14:textId="7B21F1B5" w:rsidR="00C94D24" w:rsidRPr="003C50DF" w:rsidDel="00F95FAE" w:rsidRDefault="00C94D24" w:rsidP="00AF72EA">
            <w:pPr>
              <w:pStyle w:val="TAL"/>
              <w:rPr>
                <w:del w:id="8854" w:author="MCC TF160" w:date="2025-12-01T16:23:00Z" w16du:dateUtc="2025-12-01T16:23:00Z"/>
              </w:rPr>
            </w:pPr>
            <w:del w:id="8855" w:author="MCC TF160" w:date="2025-12-01T16:23:00Z" w16du:dateUtc="2025-12-01T16:23:00Z">
              <w:r w:rsidDel="00F95FAE">
                <w:fldChar w:fldCharType="begin"/>
              </w:r>
              <w:r w:rsidDel="00F95FAE">
                <w:delInstrText>HYPERLINK \l "B18_Type"</w:delInstrText>
              </w:r>
              <w:r w:rsidDel="00F95FAE">
                <w:fldChar w:fldCharType="separate"/>
              </w:r>
              <w:r w:rsidRPr="003C50DF" w:rsidDel="00F95FAE">
                <w:rPr>
                  <w:rStyle w:val="Hyperlink"/>
                </w:rPr>
                <w:delText>B18_Type</w:delText>
              </w:r>
              <w:r w:rsidDel="00F95FAE">
                <w:fldChar w:fldCharType="end"/>
              </w:r>
            </w:del>
          </w:p>
        </w:tc>
        <w:tc>
          <w:tcPr>
            <w:tcW w:w="493" w:type="dxa"/>
          </w:tcPr>
          <w:p w14:paraId="6073EF06" w14:textId="604295E0" w:rsidR="00C94D24" w:rsidRPr="003C50DF" w:rsidDel="00F95FAE" w:rsidRDefault="00C94D24" w:rsidP="00AF72EA">
            <w:pPr>
              <w:pStyle w:val="TAL"/>
              <w:rPr>
                <w:del w:id="8856" w:author="MCC TF160" w:date="2025-12-01T16:23:00Z" w16du:dateUtc="2025-12-01T16:23:00Z"/>
              </w:rPr>
            </w:pPr>
          </w:p>
        </w:tc>
        <w:tc>
          <w:tcPr>
            <w:tcW w:w="5421" w:type="dxa"/>
          </w:tcPr>
          <w:p w14:paraId="5AA5A6CD" w14:textId="4AF5B3C9" w:rsidR="00C94D24" w:rsidRPr="003C50DF" w:rsidDel="00F95FAE" w:rsidRDefault="00C94D24" w:rsidP="00AF72EA">
            <w:pPr>
              <w:pStyle w:val="TAL"/>
              <w:rPr>
                <w:del w:id="8857" w:author="MCC TF160" w:date="2025-12-01T16:23:00Z" w16du:dateUtc="2025-12-01T16:23:00Z"/>
              </w:rPr>
            </w:pPr>
            <w:del w:id="8858" w:author="MCC TF160" w:date="2025-12-01T16:23:00Z" w16du:dateUtc="2025-12-01T16:23:00Z">
              <w:r w:rsidRPr="003C50DF" w:rsidDel="00F95FAE">
                <w:delText>18 bit sequence number</w:delText>
              </w:r>
            </w:del>
          </w:p>
        </w:tc>
      </w:tr>
      <w:tr w:rsidR="00C94D24" w:rsidDel="00F95FAE" w14:paraId="5764A310" w14:textId="375B2B81" w:rsidTr="00AF72EA">
        <w:trPr>
          <w:del w:id="8859" w:author="MCC TF160" w:date="2025-12-01T16:23:00Z"/>
        </w:trPr>
        <w:tc>
          <w:tcPr>
            <w:tcW w:w="1479" w:type="dxa"/>
          </w:tcPr>
          <w:p w14:paraId="43DFC71B" w14:textId="7DC52BC9" w:rsidR="00C94D24" w:rsidRPr="003C50DF" w:rsidDel="00F95FAE" w:rsidRDefault="00C94D24" w:rsidP="00AF72EA">
            <w:pPr>
              <w:pStyle w:val="TAL"/>
              <w:rPr>
                <w:del w:id="8860" w:author="MCC TF160" w:date="2025-12-01T16:23:00Z" w16du:dateUtc="2025-12-01T16:23:00Z"/>
              </w:rPr>
            </w:pPr>
            <w:del w:id="8861" w:author="MCC TF160" w:date="2025-12-01T16:23:00Z" w16du:dateUtc="2025-12-01T16:23:00Z">
              <w:r w:rsidRPr="003C50DF" w:rsidDel="00F95FAE">
                <w:delText>FU</w:delText>
              </w:r>
            </w:del>
          </w:p>
        </w:tc>
        <w:tc>
          <w:tcPr>
            <w:tcW w:w="2464" w:type="dxa"/>
          </w:tcPr>
          <w:p w14:paraId="7AE6233B" w14:textId="55FA8E4F" w:rsidR="00C94D24" w:rsidRPr="003C50DF" w:rsidDel="00F95FAE" w:rsidRDefault="00C94D24" w:rsidP="00AF72EA">
            <w:pPr>
              <w:pStyle w:val="TAL"/>
              <w:rPr>
                <w:del w:id="8862" w:author="MCC TF160" w:date="2025-12-01T16:23:00Z" w16du:dateUtc="2025-12-01T16:23:00Z"/>
              </w:rPr>
            </w:pPr>
            <w:del w:id="886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69E29920" w14:textId="08325AC6" w:rsidR="00C94D24" w:rsidRPr="003C50DF" w:rsidDel="00F95FAE" w:rsidRDefault="00C94D24" w:rsidP="00AF72EA">
            <w:pPr>
              <w:pStyle w:val="TAL"/>
              <w:rPr>
                <w:del w:id="8864" w:author="MCC TF160" w:date="2025-12-01T16:23:00Z" w16du:dateUtc="2025-12-01T16:23:00Z"/>
              </w:rPr>
            </w:pPr>
          </w:p>
        </w:tc>
        <w:tc>
          <w:tcPr>
            <w:tcW w:w="5421" w:type="dxa"/>
          </w:tcPr>
          <w:p w14:paraId="351942DB" w14:textId="049B7FB5" w:rsidR="00C94D24" w:rsidRPr="003C50DF" w:rsidDel="00F95FAE" w:rsidRDefault="00C94D24" w:rsidP="00AF72EA">
            <w:pPr>
              <w:pStyle w:val="TAL"/>
              <w:rPr>
                <w:del w:id="8865" w:author="MCC TF160" w:date="2025-12-01T16:23:00Z" w16du:dateUtc="2025-12-01T16:23:00Z"/>
              </w:rPr>
            </w:pPr>
            <w:del w:id="8866" w:author="MCC TF160" w:date="2025-12-01T16:23:00Z" w16du:dateUtc="2025-12-01T16:23:00Z">
              <w:r w:rsidRPr="003C50DF" w:rsidDel="00F95FAE">
                <w:delText>0 - Packet is not compressed using UDC protocol</w:delText>
              </w:r>
            </w:del>
          </w:p>
          <w:p w14:paraId="2526AA6B" w14:textId="0FA490FE" w:rsidR="00C94D24" w:rsidRPr="003C50DF" w:rsidDel="00F95FAE" w:rsidRDefault="00C94D24" w:rsidP="00AF72EA">
            <w:pPr>
              <w:pStyle w:val="TAL"/>
              <w:rPr>
                <w:del w:id="8867" w:author="MCC TF160" w:date="2025-12-01T16:23:00Z" w16du:dateUtc="2025-12-01T16:23:00Z"/>
              </w:rPr>
            </w:pPr>
            <w:del w:id="8868" w:author="MCC TF160" w:date="2025-12-01T16:23:00Z" w16du:dateUtc="2025-12-01T16:23:00Z">
              <w:r w:rsidRPr="003C50DF" w:rsidDel="00F95FAE">
                <w:delText>1 - Packet is compressed using UDC protocol</w:delText>
              </w:r>
            </w:del>
          </w:p>
        </w:tc>
      </w:tr>
      <w:tr w:rsidR="00C94D24" w:rsidDel="00F95FAE" w14:paraId="01407AA0" w14:textId="50E560AA" w:rsidTr="00AF72EA">
        <w:trPr>
          <w:del w:id="8869" w:author="MCC TF160" w:date="2025-12-01T16:23:00Z"/>
        </w:trPr>
        <w:tc>
          <w:tcPr>
            <w:tcW w:w="1479" w:type="dxa"/>
          </w:tcPr>
          <w:p w14:paraId="4AD06EA2" w14:textId="135CEDF8" w:rsidR="00C94D24" w:rsidRPr="003C50DF" w:rsidDel="00F95FAE" w:rsidRDefault="00C94D24" w:rsidP="00AF72EA">
            <w:pPr>
              <w:pStyle w:val="TAL"/>
              <w:rPr>
                <w:del w:id="8870" w:author="MCC TF160" w:date="2025-12-01T16:23:00Z" w16du:dateUtc="2025-12-01T16:23:00Z"/>
              </w:rPr>
            </w:pPr>
            <w:del w:id="8871" w:author="MCC TF160" w:date="2025-12-01T16:23:00Z" w16du:dateUtc="2025-12-01T16:23:00Z">
              <w:r w:rsidRPr="003C50DF" w:rsidDel="00F95FAE">
                <w:delText>FR</w:delText>
              </w:r>
            </w:del>
          </w:p>
        </w:tc>
        <w:tc>
          <w:tcPr>
            <w:tcW w:w="2464" w:type="dxa"/>
          </w:tcPr>
          <w:p w14:paraId="3931242E" w14:textId="19BD2C22" w:rsidR="00C94D24" w:rsidRPr="003C50DF" w:rsidDel="00F95FAE" w:rsidRDefault="00C94D24" w:rsidP="00AF72EA">
            <w:pPr>
              <w:pStyle w:val="TAL"/>
              <w:rPr>
                <w:del w:id="8872" w:author="MCC TF160" w:date="2025-12-01T16:23:00Z" w16du:dateUtc="2025-12-01T16:23:00Z"/>
              </w:rPr>
            </w:pPr>
            <w:del w:id="887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2D45BEB2" w14:textId="0952DB89" w:rsidR="00C94D24" w:rsidRPr="003C50DF" w:rsidDel="00F95FAE" w:rsidRDefault="00C94D24" w:rsidP="00AF72EA">
            <w:pPr>
              <w:pStyle w:val="TAL"/>
              <w:rPr>
                <w:del w:id="8874" w:author="MCC TF160" w:date="2025-12-01T16:23:00Z" w16du:dateUtc="2025-12-01T16:23:00Z"/>
              </w:rPr>
            </w:pPr>
          </w:p>
        </w:tc>
        <w:tc>
          <w:tcPr>
            <w:tcW w:w="5421" w:type="dxa"/>
          </w:tcPr>
          <w:p w14:paraId="67B17F2A" w14:textId="4ADDBF92" w:rsidR="00C94D24" w:rsidRPr="003C50DF" w:rsidDel="00F95FAE" w:rsidRDefault="00C94D24" w:rsidP="00AF72EA">
            <w:pPr>
              <w:pStyle w:val="TAL"/>
              <w:rPr>
                <w:del w:id="8875" w:author="MCC TF160" w:date="2025-12-01T16:23:00Z" w16du:dateUtc="2025-12-01T16:23:00Z"/>
              </w:rPr>
            </w:pPr>
            <w:del w:id="8876" w:author="MCC TF160" w:date="2025-12-01T16:23:00Z" w16du:dateUtc="2025-12-01T16:23:00Z">
              <w:r w:rsidRPr="003C50DF" w:rsidDel="00F95FAE">
                <w:delText>0 - Compression buffer is not reset</w:delText>
              </w:r>
            </w:del>
          </w:p>
          <w:p w14:paraId="1F68598F" w14:textId="1F0D00D3" w:rsidR="00C94D24" w:rsidRPr="003C50DF" w:rsidDel="00F95FAE" w:rsidRDefault="00C94D24" w:rsidP="00AF72EA">
            <w:pPr>
              <w:pStyle w:val="TAL"/>
              <w:rPr>
                <w:del w:id="8877" w:author="MCC TF160" w:date="2025-12-01T16:23:00Z" w16du:dateUtc="2025-12-01T16:23:00Z"/>
              </w:rPr>
            </w:pPr>
            <w:del w:id="8878" w:author="MCC TF160" w:date="2025-12-01T16:23:00Z" w16du:dateUtc="2025-12-01T16:23:00Z">
              <w:r w:rsidRPr="003C50DF" w:rsidDel="00F95FAE">
                <w:delText>1 - Compression buffer has been reset</w:delText>
              </w:r>
            </w:del>
          </w:p>
        </w:tc>
      </w:tr>
      <w:tr w:rsidR="00C94D24" w:rsidDel="00F95FAE" w14:paraId="7DAEC4E4" w14:textId="7BA36880" w:rsidTr="00AF72EA">
        <w:trPr>
          <w:del w:id="8879" w:author="MCC TF160" w:date="2025-12-01T16:23:00Z"/>
        </w:trPr>
        <w:tc>
          <w:tcPr>
            <w:tcW w:w="1479" w:type="dxa"/>
          </w:tcPr>
          <w:p w14:paraId="21ACFE08" w14:textId="247FA493" w:rsidR="00C94D24" w:rsidRPr="003C50DF" w:rsidDel="00F95FAE" w:rsidRDefault="00C94D24" w:rsidP="00AF72EA">
            <w:pPr>
              <w:pStyle w:val="TAL"/>
              <w:rPr>
                <w:del w:id="8880" w:author="MCC TF160" w:date="2025-12-01T16:23:00Z" w16du:dateUtc="2025-12-01T16:23:00Z"/>
              </w:rPr>
            </w:pPr>
            <w:del w:id="8881" w:author="MCC TF160" w:date="2025-12-01T16:23:00Z" w16du:dateUtc="2025-12-01T16:23:00Z">
              <w:r w:rsidRPr="003C50DF" w:rsidDel="00F95FAE">
                <w:delText>Reserved2</w:delText>
              </w:r>
            </w:del>
          </w:p>
        </w:tc>
        <w:tc>
          <w:tcPr>
            <w:tcW w:w="2464" w:type="dxa"/>
          </w:tcPr>
          <w:p w14:paraId="049A2B57" w14:textId="7C96FB17" w:rsidR="00C94D24" w:rsidRPr="003C50DF" w:rsidDel="00F95FAE" w:rsidRDefault="00C94D24" w:rsidP="00AF72EA">
            <w:pPr>
              <w:pStyle w:val="TAL"/>
              <w:rPr>
                <w:del w:id="8882" w:author="MCC TF160" w:date="2025-12-01T16:23:00Z" w16du:dateUtc="2025-12-01T16:23:00Z"/>
              </w:rPr>
            </w:pPr>
            <w:del w:id="8883"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297D4A96" w14:textId="472BA06F" w:rsidR="00C94D24" w:rsidRPr="003C50DF" w:rsidDel="00F95FAE" w:rsidRDefault="00C94D24" w:rsidP="00AF72EA">
            <w:pPr>
              <w:pStyle w:val="TAL"/>
              <w:rPr>
                <w:del w:id="8884" w:author="MCC TF160" w:date="2025-12-01T16:23:00Z" w16du:dateUtc="2025-12-01T16:23:00Z"/>
              </w:rPr>
            </w:pPr>
          </w:p>
        </w:tc>
        <w:tc>
          <w:tcPr>
            <w:tcW w:w="5421" w:type="dxa"/>
          </w:tcPr>
          <w:p w14:paraId="46A33180" w14:textId="4BEDC4CA" w:rsidR="00C94D24" w:rsidRPr="003C50DF" w:rsidDel="00F95FAE" w:rsidRDefault="00C94D24" w:rsidP="00AF72EA">
            <w:pPr>
              <w:pStyle w:val="TAL"/>
              <w:rPr>
                <w:del w:id="8885" w:author="MCC TF160" w:date="2025-12-01T16:23:00Z" w16du:dateUtc="2025-12-01T16:23:00Z"/>
              </w:rPr>
            </w:pPr>
            <w:del w:id="8886" w:author="MCC TF160" w:date="2025-12-01T16:23:00Z" w16du:dateUtc="2025-12-01T16:23:00Z">
              <w:r w:rsidRPr="003C50DF" w:rsidDel="00F95FAE">
                <w:delText>2 reserved bits</w:delText>
              </w:r>
            </w:del>
          </w:p>
        </w:tc>
      </w:tr>
      <w:tr w:rsidR="00C94D24" w:rsidDel="00F95FAE" w14:paraId="1E0690E7" w14:textId="3529A59F" w:rsidTr="00AF72EA">
        <w:trPr>
          <w:del w:id="8887" w:author="MCC TF160" w:date="2025-12-01T16:23:00Z"/>
        </w:trPr>
        <w:tc>
          <w:tcPr>
            <w:tcW w:w="1479" w:type="dxa"/>
          </w:tcPr>
          <w:p w14:paraId="34C448A1" w14:textId="082672BB" w:rsidR="00C94D24" w:rsidRPr="003C50DF" w:rsidDel="00F95FAE" w:rsidRDefault="00C94D24" w:rsidP="00AF72EA">
            <w:pPr>
              <w:pStyle w:val="TAL"/>
              <w:rPr>
                <w:del w:id="8888" w:author="MCC TF160" w:date="2025-12-01T16:23:00Z" w16du:dateUtc="2025-12-01T16:23:00Z"/>
              </w:rPr>
            </w:pPr>
            <w:del w:id="8889" w:author="MCC TF160" w:date="2025-12-01T16:23:00Z" w16du:dateUtc="2025-12-01T16:23:00Z">
              <w:r w:rsidRPr="003C50DF" w:rsidDel="00F95FAE">
                <w:delText>Checksum</w:delText>
              </w:r>
            </w:del>
          </w:p>
        </w:tc>
        <w:tc>
          <w:tcPr>
            <w:tcW w:w="2464" w:type="dxa"/>
          </w:tcPr>
          <w:p w14:paraId="69230E3F" w14:textId="13710073" w:rsidR="00C94D24" w:rsidRPr="003C50DF" w:rsidDel="00F95FAE" w:rsidRDefault="00C94D24" w:rsidP="00AF72EA">
            <w:pPr>
              <w:pStyle w:val="TAL"/>
              <w:rPr>
                <w:del w:id="8890" w:author="MCC TF160" w:date="2025-12-01T16:23:00Z" w16du:dateUtc="2025-12-01T16:23:00Z"/>
              </w:rPr>
            </w:pPr>
            <w:del w:id="8891"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00E664DA" w14:textId="712AF16C" w:rsidR="00C94D24" w:rsidRPr="003C50DF" w:rsidDel="00F95FAE" w:rsidRDefault="00C94D24" w:rsidP="00AF72EA">
            <w:pPr>
              <w:pStyle w:val="TAL"/>
              <w:rPr>
                <w:del w:id="8892" w:author="MCC TF160" w:date="2025-12-01T16:23:00Z" w16du:dateUtc="2025-12-01T16:23:00Z"/>
              </w:rPr>
            </w:pPr>
          </w:p>
        </w:tc>
        <w:tc>
          <w:tcPr>
            <w:tcW w:w="5421" w:type="dxa"/>
          </w:tcPr>
          <w:p w14:paraId="21B7AA22" w14:textId="27A662D1" w:rsidR="00C94D24" w:rsidRPr="003C50DF" w:rsidDel="00F95FAE" w:rsidRDefault="00C94D24" w:rsidP="00AF72EA">
            <w:pPr>
              <w:pStyle w:val="TAL"/>
              <w:rPr>
                <w:del w:id="8893" w:author="MCC TF160" w:date="2025-12-01T16:23:00Z" w16du:dateUtc="2025-12-01T16:23:00Z"/>
              </w:rPr>
            </w:pPr>
            <w:del w:id="8894" w:author="MCC TF160" w:date="2025-12-01T16:23:00Z" w16du:dateUtc="2025-12-01T16:23:00Z">
              <w:r w:rsidRPr="003C50DF" w:rsidDel="00F95FAE">
                <w:delText>4 validation bits for the compression buffer content</w:delText>
              </w:r>
            </w:del>
          </w:p>
        </w:tc>
      </w:tr>
      <w:tr w:rsidR="00C94D24" w:rsidDel="00F95FAE" w14:paraId="7CA20184" w14:textId="3DBBE8E2" w:rsidTr="00AF72EA">
        <w:trPr>
          <w:del w:id="8895" w:author="MCC TF160" w:date="2025-12-01T16:23:00Z"/>
        </w:trPr>
        <w:tc>
          <w:tcPr>
            <w:tcW w:w="1479" w:type="dxa"/>
          </w:tcPr>
          <w:p w14:paraId="7CF1B5E2" w14:textId="7FDF14AB" w:rsidR="00C94D24" w:rsidRPr="003C50DF" w:rsidDel="00F95FAE" w:rsidRDefault="00C94D24" w:rsidP="00AF72EA">
            <w:pPr>
              <w:pStyle w:val="TAL"/>
              <w:rPr>
                <w:del w:id="8896" w:author="MCC TF160" w:date="2025-12-01T16:23:00Z" w16du:dateUtc="2025-12-01T16:23:00Z"/>
              </w:rPr>
            </w:pPr>
            <w:del w:id="8897" w:author="MCC TF160" w:date="2025-12-01T16:23:00Z" w16du:dateUtc="2025-12-01T16:23:00Z">
              <w:r w:rsidRPr="003C50DF" w:rsidDel="00F95FAE">
                <w:delText>SDU</w:delText>
              </w:r>
            </w:del>
          </w:p>
        </w:tc>
        <w:tc>
          <w:tcPr>
            <w:tcW w:w="2464" w:type="dxa"/>
          </w:tcPr>
          <w:p w14:paraId="5FDB9DFE" w14:textId="186CE056" w:rsidR="00C94D24" w:rsidRPr="003C50DF" w:rsidDel="00F95FAE" w:rsidRDefault="00C94D24" w:rsidP="00AF72EA">
            <w:pPr>
              <w:pStyle w:val="TAL"/>
              <w:rPr>
                <w:del w:id="8898" w:author="MCC TF160" w:date="2025-12-01T16:23:00Z" w16du:dateUtc="2025-12-01T16:23:00Z"/>
              </w:rPr>
            </w:pPr>
            <w:del w:id="8899"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0748F750" w14:textId="23E70CC0" w:rsidR="00C94D24" w:rsidRPr="003C50DF" w:rsidDel="00F95FAE" w:rsidRDefault="00C94D24" w:rsidP="00AF72EA">
            <w:pPr>
              <w:pStyle w:val="TAL"/>
              <w:rPr>
                <w:del w:id="8900" w:author="MCC TF160" w:date="2025-12-01T16:23:00Z" w16du:dateUtc="2025-12-01T16:23:00Z"/>
              </w:rPr>
            </w:pPr>
          </w:p>
        </w:tc>
        <w:tc>
          <w:tcPr>
            <w:tcW w:w="5421" w:type="dxa"/>
          </w:tcPr>
          <w:p w14:paraId="154469F8" w14:textId="5A77B732" w:rsidR="00C94D24" w:rsidRPr="003C50DF" w:rsidDel="00F95FAE" w:rsidRDefault="00C94D24" w:rsidP="00AF72EA">
            <w:pPr>
              <w:pStyle w:val="TAL"/>
              <w:rPr>
                <w:del w:id="8901" w:author="MCC TF160" w:date="2025-12-01T16:23:00Z" w16du:dateUtc="2025-12-01T16:23:00Z"/>
              </w:rPr>
            </w:pPr>
            <w:del w:id="8902" w:author="MCC TF160" w:date="2025-12-01T16:23:00Z" w16du:dateUtc="2025-12-01T16:23:00Z">
              <w:r w:rsidRPr="003C50DF" w:rsidDel="00F95FAE">
                <w:delText>content (octetstring)</w:delText>
              </w:r>
            </w:del>
          </w:p>
        </w:tc>
      </w:tr>
    </w:tbl>
    <w:p w14:paraId="6E212E85" w14:textId="6CE1F945" w:rsidR="00C94D24" w:rsidDel="00F95FAE" w:rsidRDefault="00C94D24" w:rsidP="00C94D24">
      <w:pPr>
        <w:rPr>
          <w:del w:id="8903" w:author="MCC TF160" w:date="2025-12-01T16:23:00Z" w16du:dateUtc="2025-12-01T16:23:00Z"/>
        </w:rPr>
      </w:pPr>
    </w:p>
    <w:p w14:paraId="0A02910A" w14:textId="008F9DE8" w:rsidR="00C94D24" w:rsidDel="00F95FAE" w:rsidRDefault="00C94D24" w:rsidP="00C94D24">
      <w:pPr>
        <w:pStyle w:val="TH"/>
        <w:rPr>
          <w:del w:id="8904" w:author="MCC TF160" w:date="2025-12-01T16:23:00Z" w16du:dateUtc="2025-12-01T16:23:00Z"/>
        </w:rPr>
      </w:pPr>
      <w:del w:id="8905" w:author="MCC TF160" w:date="2025-12-01T16:23:00Z" w16du:dateUtc="2025-12-01T16:23:00Z">
        <w:r w:rsidDel="00F95FAE">
          <w:delText>PDCP_DataPdu_SLRB_Type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E183E98" w14:textId="2117FC27" w:rsidTr="00AF72EA">
        <w:trPr>
          <w:del w:id="8906" w:author="MCC TF160" w:date="2025-12-01T16:23:00Z"/>
        </w:trPr>
        <w:tc>
          <w:tcPr>
            <w:tcW w:w="9857" w:type="dxa"/>
            <w:gridSpan w:val="4"/>
            <w:shd w:val="clear" w:color="auto" w:fill="E0E0E0"/>
          </w:tcPr>
          <w:p w14:paraId="1F82F5B1" w14:textId="21CBC381" w:rsidR="00C94D24" w:rsidRPr="003C50DF" w:rsidDel="00F95FAE" w:rsidRDefault="00C94D24" w:rsidP="00AF72EA">
            <w:pPr>
              <w:pStyle w:val="TAL"/>
              <w:rPr>
                <w:del w:id="8907" w:author="MCC TF160" w:date="2025-12-01T16:23:00Z" w16du:dateUtc="2025-12-01T16:23:00Z"/>
                <w:b/>
              </w:rPr>
            </w:pPr>
            <w:del w:id="8908" w:author="MCC TF160" w:date="2025-12-01T16:23:00Z" w16du:dateUtc="2025-12-01T16:23:00Z">
              <w:r w:rsidRPr="003C50DF" w:rsidDel="00F95FAE">
                <w:rPr>
                  <w:b/>
                </w:rPr>
                <w:delText>TTCN-3 Record Type</w:delText>
              </w:r>
            </w:del>
          </w:p>
        </w:tc>
      </w:tr>
      <w:tr w:rsidR="00C94D24" w:rsidDel="00F95FAE" w14:paraId="28CDB3B4" w14:textId="2A348A03" w:rsidTr="00AF72EA">
        <w:trPr>
          <w:del w:id="8909" w:author="MCC TF160" w:date="2025-12-01T16:23:00Z"/>
        </w:trPr>
        <w:tc>
          <w:tcPr>
            <w:tcW w:w="1479" w:type="dxa"/>
            <w:tcBorders>
              <w:bottom w:val="single" w:sz="4" w:space="0" w:color="auto"/>
            </w:tcBorders>
            <w:shd w:val="clear" w:color="auto" w:fill="E0E0E0"/>
          </w:tcPr>
          <w:p w14:paraId="03264F60" w14:textId="67212E24" w:rsidR="00C94D24" w:rsidRPr="003C50DF" w:rsidDel="00F95FAE" w:rsidRDefault="00C94D24" w:rsidP="00AF72EA">
            <w:pPr>
              <w:pStyle w:val="TAL"/>
              <w:rPr>
                <w:del w:id="8910" w:author="MCC TF160" w:date="2025-12-01T16:23:00Z" w16du:dateUtc="2025-12-01T16:23:00Z"/>
                <w:b/>
              </w:rPr>
            </w:pPr>
            <w:del w:id="891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FBFB69E" w14:textId="72A11F24" w:rsidR="00C94D24" w:rsidRPr="003C50DF" w:rsidDel="00F95FAE" w:rsidRDefault="00C94D24" w:rsidP="00AF72EA">
            <w:pPr>
              <w:pStyle w:val="TAL"/>
              <w:rPr>
                <w:del w:id="8912" w:author="MCC TF160" w:date="2025-12-01T16:23:00Z" w16du:dateUtc="2025-12-01T16:23:00Z"/>
                <w:b/>
              </w:rPr>
            </w:pPr>
            <w:del w:id="8913" w:author="MCC TF160" w:date="2025-12-01T16:23:00Z" w16du:dateUtc="2025-12-01T16:23:00Z">
              <w:r w:rsidRPr="003C50DF" w:rsidDel="00F95FAE">
                <w:rPr>
                  <w:b/>
                </w:rPr>
                <w:delText>PDCP_DataPdu_SLRB_Type</w:delText>
              </w:r>
            </w:del>
          </w:p>
        </w:tc>
      </w:tr>
      <w:tr w:rsidR="00C94D24" w:rsidDel="00F95FAE" w14:paraId="01CFFB67" w14:textId="09DFE0D5" w:rsidTr="00AF72EA">
        <w:trPr>
          <w:del w:id="8914" w:author="MCC TF160" w:date="2025-12-01T16:23:00Z"/>
        </w:trPr>
        <w:tc>
          <w:tcPr>
            <w:tcW w:w="1479" w:type="dxa"/>
            <w:tcBorders>
              <w:bottom w:val="double" w:sz="4" w:space="0" w:color="auto"/>
            </w:tcBorders>
            <w:shd w:val="clear" w:color="auto" w:fill="E0E0E0"/>
          </w:tcPr>
          <w:p w14:paraId="7673C4F2" w14:textId="48059973" w:rsidR="00C94D24" w:rsidRPr="003C50DF" w:rsidDel="00F95FAE" w:rsidRDefault="00C94D24" w:rsidP="00AF72EA">
            <w:pPr>
              <w:pStyle w:val="TAL"/>
              <w:rPr>
                <w:del w:id="8915" w:author="MCC TF160" w:date="2025-12-01T16:23:00Z" w16du:dateUtc="2025-12-01T16:23:00Z"/>
                <w:b/>
              </w:rPr>
            </w:pPr>
            <w:del w:id="891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2577FD5" w14:textId="3F7F189C" w:rsidR="00C94D24" w:rsidRPr="003C50DF" w:rsidDel="00F95FAE" w:rsidRDefault="00C94D24" w:rsidP="00AF72EA">
            <w:pPr>
              <w:pStyle w:val="TAL"/>
              <w:rPr>
                <w:del w:id="8917" w:author="MCC TF160" w:date="2025-12-01T16:23:00Z" w16du:dateUtc="2025-12-01T16:23:00Z"/>
              </w:rPr>
            </w:pPr>
            <w:del w:id="8918" w:author="MCC TF160" w:date="2025-12-01T16:23:00Z" w16du:dateUtc="2025-12-01T16:23:00Z">
              <w:r w:rsidRPr="003C50DF" w:rsidDel="00F95FAE">
                <w:delText>User plane PDCP Data PDU for SLRB (TS 36.323, clause 6.2.10.1)</w:delText>
              </w:r>
            </w:del>
          </w:p>
        </w:tc>
      </w:tr>
      <w:tr w:rsidR="00C94D24" w:rsidDel="00F95FAE" w14:paraId="149AE125" w14:textId="40CEC2A0" w:rsidTr="00AF72EA">
        <w:trPr>
          <w:del w:id="8919" w:author="MCC TF160" w:date="2025-12-01T16:23:00Z"/>
        </w:trPr>
        <w:tc>
          <w:tcPr>
            <w:tcW w:w="1479" w:type="dxa"/>
            <w:tcBorders>
              <w:top w:val="double" w:sz="4" w:space="0" w:color="auto"/>
            </w:tcBorders>
          </w:tcPr>
          <w:p w14:paraId="22EC5CE9" w14:textId="42880E88" w:rsidR="00C94D24" w:rsidRPr="003C50DF" w:rsidDel="00F95FAE" w:rsidRDefault="00C94D24" w:rsidP="00AF72EA">
            <w:pPr>
              <w:pStyle w:val="TAL"/>
              <w:rPr>
                <w:del w:id="8920" w:author="MCC TF160" w:date="2025-12-01T16:23:00Z" w16du:dateUtc="2025-12-01T16:23:00Z"/>
              </w:rPr>
            </w:pPr>
            <w:del w:id="8921" w:author="MCC TF160" w:date="2025-12-01T16:23:00Z" w16du:dateUtc="2025-12-01T16:23:00Z">
              <w:r w:rsidRPr="003C50DF" w:rsidDel="00F95FAE">
                <w:delText>SDU_Type</w:delText>
              </w:r>
            </w:del>
          </w:p>
        </w:tc>
        <w:tc>
          <w:tcPr>
            <w:tcW w:w="2464" w:type="dxa"/>
            <w:tcBorders>
              <w:top w:val="double" w:sz="4" w:space="0" w:color="auto"/>
            </w:tcBorders>
          </w:tcPr>
          <w:p w14:paraId="60B51CDA" w14:textId="5DCAC699" w:rsidR="00C94D24" w:rsidRPr="003C50DF" w:rsidDel="00F95FAE" w:rsidRDefault="00C94D24" w:rsidP="00AF72EA">
            <w:pPr>
              <w:pStyle w:val="TAL"/>
              <w:rPr>
                <w:del w:id="8922" w:author="MCC TF160" w:date="2025-12-01T16:23:00Z" w16du:dateUtc="2025-12-01T16:23:00Z"/>
              </w:rPr>
            </w:pPr>
            <w:del w:id="8923"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Borders>
              <w:top w:val="double" w:sz="4" w:space="0" w:color="auto"/>
            </w:tcBorders>
          </w:tcPr>
          <w:p w14:paraId="1F20CF9B" w14:textId="4731BB0A" w:rsidR="00C94D24" w:rsidRPr="003C50DF" w:rsidDel="00F95FAE" w:rsidRDefault="00C94D24" w:rsidP="00AF72EA">
            <w:pPr>
              <w:pStyle w:val="TAL"/>
              <w:rPr>
                <w:del w:id="8924" w:author="MCC TF160" w:date="2025-12-01T16:23:00Z" w16du:dateUtc="2025-12-01T16:23:00Z"/>
              </w:rPr>
            </w:pPr>
          </w:p>
        </w:tc>
        <w:tc>
          <w:tcPr>
            <w:tcW w:w="5421" w:type="dxa"/>
            <w:tcBorders>
              <w:top w:val="double" w:sz="4" w:space="0" w:color="auto"/>
            </w:tcBorders>
          </w:tcPr>
          <w:p w14:paraId="48C9432D" w14:textId="3501C079" w:rsidR="00C94D24" w:rsidRPr="003C50DF" w:rsidDel="00F95FAE" w:rsidRDefault="00C94D24" w:rsidP="00AF72EA">
            <w:pPr>
              <w:pStyle w:val="TAL"/>
              <w:rPr>
                <w:del w:id="8925" w:author="MCC TF160" w:date="2025-12-01T16:23:00Z" w16du:dateUtc="2025-12-01T16:23:00Z"/>
              </w:rPr>
            </w:pPr>
            <w:del w:id="8926" w:author="MCC TF160" w:date="2025-12-01T16:23:00Z" w16du:dateUtc="2025-12-01T16:23:00Z">
              <w:r w:rsidRPr="003C50DF" w:rsidDel="00F95FAE">
                <w:delText>000 - IP</w:delText>
              </w:r>
            </w:del>
          </w:p>
          <w:p w14:paraId="6C22F554" w14:textId="3486F88C" w:rsidR="00C94D24" w:rsidRPr="003C50DF" w:rsidDel="00F95FAE" w:rsidRDefault="00C94D24" w:rsidP="00AF72EA">
            <w:pPr>
              <w:pStyle w:val="TAL"/>
              <w:rPr>
                <w:del w:id="8927" w:author="MCC TF160" w:date="2025-12-01T16:23:00Z" w16du:dateUtc="2025-12-01T16:23:00Z"/>
              </w:rPr>
            </w:pPr>
            <w:del w:id="8928" w:author="MCC TF160" w:date="2025-12-01T16:23:00Z" w16du:dateUtc="2025-12-01T16:23:00Z">
              <w:r w:rsidRPr="003C50DF" w:rsidDel="00F95FAE">
                <w:delText>001 - ARP</w:delText>
              </w:r>
            </w:del>
          </w:p>
          <w:p w14:paraId="142A8B82" w14:textId="6345CB60" w:rsidR="00C94D24" w:rsidRPr="003C50DF" w:rsidDel="00F95FAE" w:rsidRDefault="00C94D24" w:rsidP="00AF72EA">
            <w:pPr>
              <w:pStyle w:val="TAL"/>
              <w:rPr>
                <w:del w:id="8929" w:author="MCC TF160" w:date="2025-12-01T16:23:00Z" w16du:dateUtc="2025-12-01T16:23:00Z"/>
              </w:rPr>
            </w:pPr>
            <w:del w:id="8930" w:author="MCC TF160" w:date="2025-12-01T16:23:00Z" w16du:dateUtc="2025-12-01T16:23:00Z">
              <w:r w:rsidRPr="003C50DF" w:rsidDel="00F95FAE">
                <w:delText>010 - PC5 Signaling</w:delText>
              </w:r>
            </w:del>
          </w:p>
          <w:p w14:paraId="3F36B499" w14:textId="6F24502E" w:rsidR="00C94D24" w:rsidRPr="003C50DF" w:rsidDel="00F95FAE" w:rsidRDefault="00C94D24" w:rsidP="00AF72EA">
            <w:pPr>
              <w:pStyle w:val="TAL"/>
              <w:rPr>
                <w:del w:id="8931" w:author="MCC TF160" w:date="2025-12-01T16:23:00Z" w16du:dateUtc="2025-12-01T16:23:00Z"/>
              </w:rPr>
            </w:pPr>
            <w:del w:id="8932" w:author="MCC TF160" w:date="2025-12-01T16:23:00Z" w16du:dateUtc="2025-12-01T16:23:00Z">
              <w:r w:rsidRPr="003C50DF" w:rsidDel="00F95FAE">
                <w:delText>011 - Non-IP</w:delText>
              </w:r>
            </w:del>
          </w:p>
          <w:p w14:paraId="30BB182A" w14:textId="27674BAC" w:rsidR="00C94D24" w:rsidRPr="003C50DF" w:rsidDel="00F95FAE" w:rsidRDefault="00C94D24" w:rsidP="00AF72EA">
            <w:pPr>
              <w:pStyle w:val="TAL"/>
              <w:rPr>
                <w:del w:id="8933" w:author="MCC TF160" w:date="2025-12-01T16:23:00Z" w16du:dateUtc="2025-12-01T16:23:00Z"/>
              </w:rPr>
            </w:pPr>
            <w:del w:id="8934" w:author="MCC TF160" w:date="2025-12-01T16:23:00Z" w16du:dateUtc="2025-12-01T16:23:00Z">
              <w:r w:rsidRPr="003C50DF" w:rsidDel="00F95FAE">
                <w:delText>100 - 111 reserved</w:delText>
              </w:r>
            </w:del>
          </w:p>
        </w:tc>
      </w:tr>
      <w:tr w:rsidR="00C94D24" w:rsidDel="00F95FAE" w14:paraId="10A91E1A" w14:textId="5049E10D" w:rsidTr="00AF72EA">
        <w:trPr>
          <w:del w:id="8935" w:author="MCC TF160" w:date="2025-12-01T16:23:00Z"/>
        </w:trPr>
        <w:tc>
          <w:tcPr>
            <w:tcW w:w="1479" w:type="dxa"/>
          </w:tcPr>
          <w:p w14:paraId="14BC12C6" w14:textId="35B6BFEB" w:rsidR="00C94D24" w:rsidRPr="003C50DF" w:rsidDel="00F95FAE" w:rsidRDefault="00C94D24" w:rsidP="00AF72EA">
            <w:pPr>
              <w:pStyle w:val="TAL"/>
              <w:rPr>
                <w:del w:id="8936" w:author="MCC TF160" w:date="2025-12-01T16:23:00Z" w16du:dateUtc="2025-12-01T16:23:00Z"/>
              </w:rPr>
            </w:pPr>
            <w:del w:id="8937" w:author="MCC TF160" w:date="2025-12-01T16:23:00Z" w16du:dateUtc="2025-12-01T16:23:00Z">
              <w:r w:rsidRPr="003C50DF" w:rsidDel="00F95FAE">
                <w:delText>PGK_Index</w:delText>
              </w:r>
            </w:del>
          </w:p>
        </w:tc>
        <w:tc>
          <w:tcPr>
            <w:tcW w:w="2464" w:type="dxa"/>
          </w:tcPr>
          <w:p w14:paraId="0E28F09A" w14:textId="13B4BE20" w:rsidR="00C94D24" w:rsidRPr="003C50DF" w:rsidDel="00F95FAE" w:rsidRDefault="00C94D24" w:rsidP="00AF72EA">
            <w:pPr>
              <w:pStyle w:val="TAL"/>
              <w:rPr>
                <w:del w:id="8938" w:author="MCC TF160" w:date="2025-12-01T16:23:00Z" w16du:dateUtc="2025-12-01T16:23:00Z"/>
              </w:rPr>
            </w:pPr>
            <w:del w:id="8939" w:author="MCC TF160" w:date="2025-12-01T16:23:00Z" w16du:dateUtc="2025-12-01T16:23:00Z">
              <w:r w:rsidDel="00F95FAE">
                <w:fldChar w:fldCharType="begin"/>
              </w:r>
              <w:r w:rsidDel="00F95FAE">
                <w:delInstrText>HYPERLINK \l "B5_Type"</w:delInstrText>
              </w:r>
              <w:r w:rsidDel="00F95FAE">
                <w:fldChar w:fldCharType="separate"/>
              </w:r>
              <w:r w:rsidRPr="003C50DF" w:rsidDel="00F95FAE">
                <w:rPr>
                  <w:rStyle w:val="Hyperlink"/>
                </w:rPr>
                <w:delText>B5_Type</w:delText>
              </w:r>
              <w:r w:rsidDel="00F95FAE">
                <w:fldChar w:fldCharType="end"/>
              </w:r>
            </w:del>
          </w:p>
        </w:tc>
        <w:tc>
          <w:tcPr>
            <w:tcW w:w="493" w:type="dxa"/>
          </w:tcPr>
          <w:p w14:paraId="53A30009" w14:textId="17EE839B" w:rsidR="00C94D24" w:rsidRPr="003C50DF" w:rsidDel="00F95FAE" w:rsidRDefault="00C94D24" w:rsidP="00AF72EA">
            <w:pPr>
              <w:pStyle w:val="TAL"/>
              <w:rPr>
                <w:del w:id="8940" w:author="MCC TF160" w:date="2025-12-01T16:23:00Z" w16du:dateUtc="2025-12-01T16:23:00Z"/>
              </w:rPr>
            </w:pPr>
          </w:p>
        </w:tc>
        <w:tc>
          <w:tcPr>
            <w:tcW w:w="5421" w:type="dxa"/>
          </w:tcPr>
          <w:p w14:paraId="2F454D09" w14:textId="6B44FA79" w:rsidR="00C94D24" w:rsidRPr="003C50DF" w:rsidDel="00F95FAE" w:rsidRDefault="00C94D24" w:rsidP="00AF72EA">
            <w:pPr>
              <w:pStyle w:val="TAL"/>
              <w:rPr>
                <w:del w:id="8941" w:author="MCC TF160" w:date="2025-12-01T16:23:00Z" w16du:dateUtc="2025-12-01T16:23:00Z"/>
              </w:rPr>
            </w:pPr>
            <w:del w:id="8942" w:author="MCC TF160" w:date="2025-12-01T16:23:00Z" w16du:dateUtc="2025-12-01T16:23:00Z">
              <w:r w:rsidRPr="003C50DF" w:rsidDel="00F95FAE">
                <w:delText>5 LSBs of PGK Identity (TS 33.303, clause 6.2.3)</w:delText>
              </w:r>
            </w:del>
          </w:p>
        </w:tc>
      </w:tr>
      <w:tr w:rsidR="00C94D24" w:rsidDel="00F95FAE" w14:paraId="3AB37B6C" w14:textId="056B23A7" w:rsidTr="00AF72EA">
        <w:trPr>
          <w:del w:id="8943" w:author="MCC TF160" w:date="2025-12-01T16:23:00Z"/>
        </w:trPr>
        <w:tc>
          <w:tcPr>
            <w:tcW w:w="1479" w:type="dxa"/>
          </w:tcPr>
          <w:p w14:paraId="42F47807" w14:textId="189B0BF3" w:rsidR="00C94D24" w:rsidRPr="003C50DF" w:rsidDel="00F95FAE" w:rsidRDefault="00C94D24" w:rsidP="00AF72EA">
            <w:pPr>
              <w:pStyle w:val="TAL"/>
              <w:rPr>
                <w:del w:id="8944" w:author="MCC TF160" w:date="2025-12-01T16:23:00Z" w16du:dateUtc="2025-12-01T16:23:00Z"/>
              </w:rPr>
            </w:pPr>
            <w:del w:id="8945" w:author="MCC TF160" w:date="2025-12-01T16:23:00Z" w16du:dateUtc="2025-12-01T16:23:00Z">
              <w:r w:rsidRPr="003C50DF" w:rsidDel="00F95FAE">
                <w:delText>PTK_Identity</w:delText>
              </w:r>
            </w:del>
          </w:p>
        </w:tc>
        <w:tc>
          <w:tcPr>
            <w:tcW w:w="2464" w:type="dxa"/>
          </w:tcPr>
          <w:p w14:paraId="37AD814E" w14:textId="50C53777" w:rsidR="00C94D24" w:rsidRPr="003C50DF" w:rsidDel="00F95FAE" w:rsidRDefault="00C94D24" w:rsidP="00AF72EA">
            <w:pPr>
              <w:pStyle w:val="TAL"/>
              <w:rPr>
                <w:del w:id="8946" w:author="MCC TF160" w:date="2025-12-01T16:23:00Z" w16du:dateUtc="2025-12-01T16:23:00Z"/>
              </w:rPr>
            </w:pPr>
            <w:del w:id="8947"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Pr>
          <w:p w14:paraId="1646623C" w14:textId="38EDB216" w:rsidR="00C94D24" w:rsidRPr="003C50DF" w:rsidDel="00F95FAE" w:rsidRDefault="00C94D24" w:rsidP="00AF72EA">
            <w:pPr>
              <w:pStyle w:val="TAL"/>
              <w:rPr>
                <w:del w:id="8948" w:author="MCC TF160" w:date="2025-12-01T16:23:00Z" w16du:dateUtc="2025-12-01T16:23:00Z"/>
              </w:rPr>
            </w:pPr>
          </w:p>
        </w:tc>
        <w:tc>
          <w:tcPr>
            <w:tcW w:w="5421" w:type="dxa"/>
          </w:tcPr>
          <w:p w14:paraId="2533438F" w14:textId="53DAA14F" w:rsidR="00C94D24" w:rsidRPr="003C50DF" w:rsidDel="00F95FAE" w:rsidRDefault="00C94D24" w:rsidP="00AF72EA">
            <w:pPr>
              <w:pStyle w:val="TAL"/>
              <w:rPr>
                <w:del w:id="8949" w:author="MCC TF160" w:date="2025-12-01T16:23:00Z" w16du:dateUtc="2025-12-01T16:23:00Z"/>
              </w:rPr>
            </w:pPr>
            <w:del w:id="8950" w:author="MCC TF160" w:date="2025-12-01T16:23:00Z" w16du:dateUtc="2025-12-01T16:23:00Z">
              <w:r w:rsidRPr="003C50DF" w:rsidDel="00F95FAE">
                <w:delText>PTK Identity (TS 33.303, clause 6.2.3)</w:delText>
              </w:r>
            </w:del>
          </w:p>
        </w:tc>
      </w:tr>
      <w:tr w:rsidR="00C94D24" w:rsidDel="00F95FAE" w14:paraId="5902F22C" w14:textId="22EBBD80" w:rsidTr="00AF72EA">
        <w:trPr>
          <w:del w:id="8951" w:author="MCC TF160" w:date="2025-12-01T16:23:00Z"/>
        </w:trPr>
        <w:tc>
          <w:tcPr>
            <w:tcW w:w="1479" w:type="dxa"/>
          </w:tcPr>
          <w:p w14:paraId="1292BA19" w14:textId="074196A9" w:rsidR="00C94D24" w:rsidRPr="003C50DF" w:rsidDel="00F95FAE" w:rsidRDefault="00C94D24" w:rsidP="00AF72EA">
            <w:pPr>
              <w:pStyle w:val="TAL"/>
              <w:rPr>
                <w:del w:id="8952" w:author="MCC TF160" w:date="2025-12-01T16:23:00Z" w16du:dateUtc="2025-12-01T16:23:00Z"/>
              </w:rPr>
            </w:pPr>
            <w:del w:id="8953" w:author="MCC TF160" w:date="2025-12-01T16:23:00Z" w16du:dateUtc="2025-12-01T16:23:00Z">
              <w:r w:rsidRPr="003C50DF" w:rsidDel="00F95FAE">
                <w:delText>SequenceNumber</w:delText>
              </w:r>
            </w:del>
          </w:p>
        </w:tc>
        <w:tc>
          <w:tcPr>
            <w:tcW w:w="2464" w:type="dxa"/>
          </w:tcPr>
          <w:p w14:paraId="21FA1F16" w14:textId="4AADB254" w:rsidR="00C94D24" w:rsidRPr="003C50DF" w:rsidDel="00F95FAE" w:rsidRDefault="00C94D24" w:rsidP="00AF72EA">
            <w:pPr>
              <w:pStyle w:val="TAL"/>
              <w:rPr>
                <w:del w:id="8954" w:author="MCC TF160" w:date="2025-12-01T16:23:00Z" w16du:dateUtc="2025-12-01T16:23:00Z"/>
              </w:rPr>
            </w:pPr>
            <w:del w:id="8955"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Pr>
          <w:p w14:paraId="138745D8" w14:textId="049F2872" w:rsidR="00C94D24" w:rsidRPr="003C50DF" w:rsidDel="00F95FAE" w:rsidRDefault="00C94D24" w:rsidP="00AF72EA">
            <w:pPr>
              <w:pStyle w:val="TAL"/>
              <w:rPr>
                <w:del w:id="8956" w:author="MCC TF160" w:date="2025-12-01T16:23:00Z" w16du:dateUtc="2025-12-01T16:23:00Z"/>
              </w:rPr>
            </w:pPr>
          </w:p>
        </w:tc>
        <w:tc>
          <w:tcPr>
            <w:tcW w:w="5421" w:type="dxa"/>
          </w:tcPr>
          <w:p w14:paraId="478F2172" w14:textId="59D030C4" w:rsidR="00C94D24" w:rsidRPr="003C50DF" w:rsidDel="00F95FAE" w:rsidRDefault="00C94D24" w:rsidP="00AF72EA">
            <w:pPr>
              <w:pStyle w:val="TAL"/>
              <w:rPr>
                <w:del w:id="8957" w:author="MCC TF160" w:date="2025-12-01T16:23:00Z" w16du:dateUtc="2025-12-01T16:23:00Z"/>
              </w:rPr>
            </w:pPr>
            <w:del w:id="8958" w:author="MCC TF160" w:date="2025-12-01T16:23:00Z" w16du:dateUtc="2025-12-01T16:23:00Z">
              <w:r w:rsidRPr="003C50DF" w:rsidDel="00F95FAE">
                <w:delText>16 bit sequence number</w:delText>
              </w:r>
            </w:del>
          </w:p>
        </w:tc>
      </w:tr>
      <w:tr w:rsidR="00C94D24" w:rsidDel="00F95FAE" w14:paraId="574FEEA9" w14:textId="03922C98" w:rsidTr="00AF72EA">
        <w:trPr>
          <w:del w:id="8959" w:author="MCC TF160" w:date="2025-12-01T16:23:00Z"/>
        </w:trPr>
        <w:tc>
          <w:tcPr>
            <w:tcW w:w="1479" w:type="dxa"/>
          </w:tcPr>
          <w:p w14:paraId="61116111" w14:textId="2BF551AA" w:rsidR="00C94D24" w:rsidRPr="003C50DF" w:rsidDel="00F95FAE" w:rsidRDefault="00C94D24" w:rsidP="00AF72EA">
            <w:pPr>
              <w:pStyle w:val="TAL"/>
              <w:rPr>
                <w:del w:id="8960" w:author="MCC TF160" w:date="2025-12-01T16:23:00Z" w16du:dateUtc="2025-12-01T16:23:00Z"/>
              </w:rPr>
            </w:pPr>
            <w:del w:id="8961" w:author="MCC TF160" w:date="2025-12-01T16:23:00Z" w16du:dateUtc="2025-12-01T16:23:00Z">
              <w:r w:rsidRPr="003C50DF" w:rsidDel="00F95FAE">
                <w:delText>SDU</w:delText>
              </w:r>
            </w:del>
          </w:p>
        </w:tc>
        <w:tc>
          <w:tcPr>
            <w:tcW w:w="2464" w:type="dxa"/>
          </w:tcPr>
          <w:p w14:paraId="72C5B645" w14:textId="63AC74D5" w:rsidR="00C94D24" w:rsidRPr="003C50DF" w:rsidDel="00F95FAE" w:rsidRDefault="00C94D24" w:rsidP="00AF72EA">
            <w:pPr>
              <w:pStyle w:val="TAL"/>
              <w:rPr>
                <w:del w:id="8962" w:author="MCC TF160" w:date="2025-12-01T16:23:00Z" w16du:dateUtc="2025-12-01T16:23:00Z"/>
              </w:rPr>
            </w:pPr>
            <w:del w:id="8963"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25EE60E4" w14:textId="6A0AFC06" w:rsidR="00C94D24" w:rsidRPr="003C50DF" w:rsidDel="00F95FAE" w:rsidRDefault="00C94D24" w:rsidP="00AF72EA">
            <w:pPr>
              <w:pStyle w:val="TAL"/>
              <w:rPr>
                <w:del w:id="8964" w:author="MCC TF160" w:date="2025-12-01T16:23:00Z" w16du:dateUtc="2025-12-01T16:23:00Z"/>
              </w:rPr>
            </w:pPr>
          </w:p>
        </w:tc>
        <w:tc>
          <w:tcPr>
            <w:tcW w:w="5421" w:type="dxa"/>
          </w:tcPr>
          <w:p w14:paraId="4507CCFD" w14:textId="5E65D466" w:rsidR="00C94D24" w:rsidRPr="003C50DF" w:rsidDel="00F95FAE" w:rsidRDefault="00C94D24" w:rsidP="00AF72EA">
            <w:pPr>
              <w:pStyle w:val="TAL"/>
              <w:rPr>
                <w:del w:id="8965" w:author="MCC TF160" w:date="2025-12-01T16:23:00Z" w16du:dateUtc="2025-12-01T16:23:00Z"/>
              </w:rPr>
            </w:pPr>
            <w:del w:id="8966" w:author="MCC TF160" w:date="2025-12-01T16:23:00Z" w16du:dateUtc="2025-12-01T16:23:00Z">
              <w:r w:rsidRPr="003C50DF" w:rsidDel="00F95FAE">
                <w:delText>content (octetstring)</w:delText>
              </w:r>
            </w:del>
          </w:p>
        </w:tc>
      </w:tr>
    </w:tbl>
    <w:p w14:paraId="3083A0B0" w14:textId="19C5670A" w:rsidR="00C94D24" w:rsidDel="00F95FAE" w:rsidRDefault="00C94D24" w:rsidP="00C94D24">
      <w:pPr>
        <w:rPr>
          <w:del w:id="8967" w:author="MCC TF160" w:date="2025-12-01T16:23:00Z" w16du:dateUtc="2025-12-01T16:23:00Z"/>
        </w:rPr>
      </w:pPr>
    </w:p>
    <w:p w14:paraId="44B84ADE" w14:textId="5BD1B57B" w:rsidR="00C94D24" w:rsidDel="00F95FAE" w:rsidRDefault="00C94D24" w:rsidP="00C94D24">
      <w:pPr>
        <w:pStyle w:val="TH"/>
        <w:rPr>
          <w:del w:id="8968" w:author="MCC TF160" w:date="2025-12-01T16:23:00Z" w16du:dateUtc="2025-12-01T16:23:00Z"/>
        </w:rPr>
      </w:pPr>
      <w:del w:id="8969" w:author="MCC TF160" w:date="2025-12-01T16:23:00Z" w16du:dateUtc="2025-12-01T16:23:00Z">
        <w:r w:rsidDel="00F95FAE">
          <w:delText>PDCP_DataPdu_SLRB_1to1_Type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A97A4E2" w14:textId="7FD4F058" w:rsidTr="00AF72EA">
        <w:trPr>
          <w:del w:id="8970" w:author="MCC TF160" w:date="2025-12-01T16:23:00Z"/>
        </w:trPr>
        <w:tc>
          <w:tcPr>
            <w:tcW w:w="9857" w:type="dxa"/>
            <w:gridSpan w:val="4"/>
            <w:shd w:val="clear" w:color="auto" w:fill="E0E0E0"/>
          </w:tcPr>
          <w:p w14:paraId="6D1CF2B3" w14:textId="133BFFE7" w:rsidR="00C94D24" w:rsidRPr="003C50DF" w:rsidDel="00F95FAE" w:rsidRDefault="00C94D24" w:rsidP="00AF72EA">
            <w:pPr>
              <w:pStyle w:val="TAL"/>
              <w:rPr>
                <w:del w:id="8971" w:author="MCC TF160" w:date="2025-12-01T16:23:00Z" w16du:dateUtc="2025-12-01T16:23:00Z"/>
                <w:b/>
              </w:rPr>
            </w:pPr>
            <w:del w:id="8972" w:author="MCC TF160" w:date="2025-12-01T16:23:00Z" w16du:dateUtc="2025-12-01T16:23:00Z">
              <w:r w:rsidRPr="003C50DF" w:rsidDel="00F95FAE">
                <w:rPr>
                  <w:b/>
                </w:rPr>
                <w:delText>TTCN-3 Record Type</w:delText>
              </w:r>
            </w:del>
          </w:p>
        </w:tc>
      </w:tr>
      <w:tr w:rsidR="00C94D24" w:rsidDel="00F95FAE" w14:paraId="7F4607C8" w14:textId="1516054E" w:rsidTr="00AF72EA">
        <w:trPr>
          <w:del w:id="8973" w:author="MCC TF160" w:date="2025-12-01T16:23:00Z"/>
        </w:trPr>
        <w:tc>
          <w:tcPr>
            <w:tcW w:w="1479" w:type="dxa"/>
            <w:tcBorders>
              <w:bottom w:val="single" w:sz="4" w:space="0" w:color="auto"/>
            </w:tcBorders>
            <w:shd w:val="clear" w:color="auto" w:fill="E0E0E0"/>
          </w:tcPr>
          <w:p w14:paraId="769D1C48" w14:textId="79F7AB13" w:rsidR="00C94D24" w:rsidRPr="003C50DF" w:rsidDel="00F95FAE" w:rsidRDefault="00C94D24" w:rsidP="00AF72EA">
            <w:pPr>
              <w:pStyle w:val="TAL"/>
              <w:rPr>
                <w:del w:id="8974" w:author="MCC TF160" w:date="2025-12-01T16:23:00Z" w16du:dateUtc="2025-12-01T16:23:00Z"/>
                <w:b/>
              </w:rPr>
            </w:pPr>
            <w:del w:id="89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453007A" w14:textId="7CB70A60" w:rsidR="00C94D24" w:rsidRPr="003C50DF" w:rsidDel="00F95FAE" w:rsidRDefault="00C94D24" w:rsidP="00AF72EA">
            <w:pPr>
              <w:pStyle w:val="TAL"/>
              <w:rPr>
                <w:del w:id="8976" w:author="MCC TF160" w:date="2025-12-01T16:23:00Z" w16du:dateUtc="2025-12-01T16:23:00Z"/>
                <w:b/>
              </w:rPr>
            </w:pPr>
            <w:del w:id="8977" w:author="MCC TF160" w:date="2025-12-01T16:23:00Z" w16du:dateUtc="2025-12-01T16:23:00Z">
              <w:r w:rsidRPr="003C50DF" w:rsidDel="00F95FAE">
                <w:rPr>
                  <w:b/>
                </w:rPr>
                <w:delText>PDCP_DataPdu_SLRB_1to1_Type</w:delText>
              </w:r>
            </w:del>
          </w:p>
        </w:tc>
      </w:tr>
      <w:tr w:rsidR="00C94D24" w:rsidDel="00F95FAE" w14:paraId="281E66C5" w14:textId="7C85CFF9" w:rsidTr="00AF72EA">
        <w:trPr>
          <w:del w:id="8978" w:author="MCC TF160" w:date="2025-12-01T16:23:00Z"/>
        </w:trPr>
        <w:tc>
          <w:tcPr>
            <w:tcW w:w="1479" w:type="dxa"/>
            <w:tcBorders>
              <w:bottom w:val="double" w:sz="4" w:space="0" w:color="auto"/>
            </w:tcBorders>
            <w:shd w:val="clear" w:color="auto" w:fill="E0E0E0"/>
          </w:tcPr>
          <w:p w14:paraId="3CA57E17" w14:textId="1EA34AFE" w:rsidR="00C94D24" w:rsidRPr="003C50DF" w:rsidDel="00F95FAE" w:rsidRDefault="00C94D24" w:rsidP="00AF72EA">
            <w:pPr>
              <w:pStyle w:val="TAL"/>
              <w:rPr>
                <w:del w:id="8979" w:author="MCC TF160" w:date="2025-12-01T16:23:00Z" w16du:dateUtc="2025-12-01T16:23:00Z"/>
                <w:b/>
              </w:rPr>
            </w:pPr>
            <w:del w:id="89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3E30AB4" w14:textId="5A54A68A" w:rsidR="00C94D24" w:rsidRPr="003C50DF" w:rsidDel="00F95FAE" w:rsidRDefault="00C94D24" w:rsidP="00AF72EA">
            <w:pPr>
              <w:pStyle w:val="TAL"/>
              <w:rPr>
                <w:del w:id="8981" w:author="MCC TF160" w:date="2025-12-01T16:23:00Z" w16du:dateUtc="2025-12-01T16:23:00Z"/>
              </w:rPr>
            </w:pPr>
            <w:del w:id="8982" w:author="MCC TF160" w:date="2025-12-01T16:23:00Z" w16du:dateUtc="2025-12-01T16:23:00Z">
              <w:r w:rsidRPr="003C50DF" w:rsidDel="00F95FAE">
                <w:delText>User plane PDCP Data PDU for SLRB (TS 36.323, clause 6.2.10.2)</w:delText>
              </w:r>
            </w:del>
          </w:p>
        </w:tc>
      </w:tr>
      <w:tr w:rsidR="00C94D24" w:rsidDel="00F95FAE" w14:paraId="5C420CB1" w14:textId="4D951AF4" w:rsidTr="00AF72EA">
        <w:trPr>
          <w:del w:id="8983" w:author="MCC TF160" w:date="2025-12-01T16:23:00Z"/>
        </w:trPr>
        <w:tc>
          <w:tcPr>
            <w:tcW w:w="1479" w:type="dxa"/>
            <w:tcBorders>
              <w:top w:val="double" w:sz="4" w:space="0" w:color="auto"/>
            </w:tcBorders>
          </w:tcPr>
          <w:p w14:paraId="31596311" w14:textId="75A84B46" w:rsidR="00C94D24" w:rsidRPr="003C50DF" w:rsidDel="00F95FAE" w:rsidRDefault="00C94D24" w:rsidP="00AF72EA">
            <w:pPr>
              <w:pStyle w:val="TAL"/>
              <w:rPr>
                <w:del w:id="8984" w:author="MCC TF160" w:date="2025-12-01T16:23:00Z" w16du:dateUtc="2025-12-01T16:23:00Z"/>
              </w:rPr>
            </w:pPr>
            <w:del w:id="8985" w:author="MCC TF160" w:date="2025-12-01T16:23:00Z" w16du:dateUtc="2025-12-01T16:23:00Z">
              <w:r w:rsidRPr="003C50DF" w:rsidDel="00F95FAE">
                <w:delText>SDU_Type</w:delText>
              </w:r>
            </w:del>
          </w:p>
        </w:tc>
        <w:tc>
          <w:tcPr>
            <w:tcW w:w="2464" w:type="dxa"/>
            <w:tcBorders>
              <w:top w:val="double" w:sz="4" w:space="0" w:color="auto"/>
            </w:tcBorders>
          </w:tcPr>
          <w:p w14:paraId="4D3A524D" w14:textId="46D4BDF0" w:rsidR="00C94D24" w:rsidRPr="003C50DF" w:rsidDel="00F95FAE" w:rsidRDefault="00C94D24" w:rsidP="00AF72EA">
            <w:pPr>
              <w:pStyle w:val="TAL"/>
              <w:rPr>
                <w:del w:id="8986" w:author="MCC TF160" w:date="2025-12-01T16:23:00Z" w16du:dateUtc="2025-12-01T16:23:00Z"/>
              </w:rPr>
            </w:pPr>
            <w:del w:id="8987"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Borders>
              <w:top w:val="double" w:sz="4" w:space="0" w:color="auto"/>
            </w:tcBorders>
          </w:tcPr>
          <w:p w14:paraId="5174269E" w14:textId="6A8773CE" w:rsidR="00C94D24" w:rsidRPr="003C50DF" w:rsidDel="00F95FAE" w:rsidRDefault="00C94D24" w:rsidP="00AF72EA">
            <w:pPr>
              <w:pStyle w:val="TAL"/>
              <w:rPr>
                <w:del w:id="8988" w:author="MCC TF160" w:date="2025-12-01T16:23:00Z" w16du:dateUtc="2025-12-01T16:23:00Z"/>
              </w:rPr>
            </w:pPr>
          </w:p>
        </w:tc>
        <w:tc>
          <w:tcPr>
            <w:tcW w:w="5421" w:type="dxa"/>
            <w:tcBorders>
              <w:top w:val="double" w:sz="4" w:space="0" w:color="auto"/>
            </w:tcBorders>
          </w:tcPr>
          <w:p w14:paraId="6FFA62A6" w14:textId="6CAF3271" w:rsidR="00C94D24" w:rsidRPr="003C50DF" w:rsidDel="00F95FAE" w:rsidRDefault="00C94D24" w:rsidP="00AF72EA">
            <w:pPr>
              <w:pStyle w:val="TAL"/>
              <w:rPr>
                <w:del w:id="8989" w:author="MCC TF160" w:date="2025-12-01T16:23:00Z" w16du:dateUtc="2025-12-01T16:23:00Z"/>
              </w:rPr>
            </w:pPr>
            <w:del w:id="8990" w:author="MCC TF160" w:date="2025-12-01T16:23:00Z" w16du:dateUtc="2025-12-01T16:23:00Z">
              <w:r w:rsidRPr="003C50DF" w:rsidDel="00F95FAE">
                <w:delText>000 - IP</w:delText>
              </w:r>
            </w:del>
          </w:p>
          <w:p w14:paraId="73A75FAE" w14:textId="6141EBDC" w:rsidR="00C94D24" w:rsidRPr="003C50DF" w:rsidDel="00F95FAE" w:rsidRDefault="00C94D24" w:rsidP="00AF72EA">
            <w:pPr>
              <w:pStyle w:val="TAL"/>
              <w:rPr>
                <w:del w:id="8991" w:author="MCC TF160" w:date="2025-12-01T16:23:00Z" w16du:dateUtc="2025-12-01T16:23:00Z"/>
              </w:rPr>
            </w:pPr>
            <w:del w:id="8992" w:author="MCC TF160" w:date="2025-12-01T16:23:00Z" w16du:dateUtc="2025-12-01T16:23:00Z">
              <w:r w:rsidRPr="003C50DF" w:rsidDel="00F95FAE">
                <w:delText>001 - ARP</w:delText>
              </w:r>
            </w:del>
          </w:p>
          <w:p w14:paraId="770E8D45" w14:textId="2662C000" w:rsidR="00C94D24" w:rsidRPr="003C50DF" w:rsidDel="00F95FAE" w:rsidRDefault="00C94D24" w:rsidP="00AF72EA">
            <w:pPr>
              <w:pStyle w:val="TAL"/>
              <w:rPr>
                <w:del w:id="8993" w:author="MCC TF160" w:date="2025-12-01T16:23:00Z" w16du:dateUtc="2025-12-01T16:23:00Z"/>
              </w:rPr>
            </w:pPr>
            <w:del w:id="8994" w:author="MCC TF160" w:date="2025-12-01T16:23:00Z" w16du:dateUtc="2025-12-01T16:23:00Z">
              <w:r w:rsidRPr="003C50DF" w:rsidDel="00F95FAE">
                <w:delText>010 - PC5 Signaling</w:delText>
              </w:r>
            </w:del>
          </w:p>
          <w:p w14:paraId="044E8209" w14:textId="2225C0FA" w:rsidR="00C94D24" w:rsidRPr="003C50DF" w:rsidDel="00F95FAE" w:rsidRDefault="00C94D24" w:rsidP="00AF72EA">
            <w:pPr>
              <w:pStyle w:val="TAL"/>
              <w:rPr>
                <w:del w:id="8995" w:author="MCC TF160" w:date="2025-12-01T16:23:00Z" w16du:dateUtc="2025-12-01T16:23:00Z"/>
              </w:rPr>
            </w:pPr>
            <w:del w:id="8996" w:author="MCC TF160" w:date="2025-12-01T16:23:00Z" w16du:dateUtc="2025-12-01T16:23:00Z">
              <w:r w:rsidRPr="003C50DF" w:rsidDel="00F95FAE">
                <w:delText>011 - Non-IP</w:delText>
              </w:r>
            </w:del>
          </w:p>
          <w:p w14:paraId="52DF5162" w14:textId="619FE15A" w:rsidR="00C94D24" w:rsidRPr="003C50DF" w:rsidDel="00F95FAE" w:rsidRDefault="00C94D24" w:rsidP="00AF72EA">
            <w:pPr>
              <w:pStyle w:val="TAL"/>
              <w:rPr>
                <w:del w:id="8997" w:author="MCC TF160" w:date="2025-12-01T16:23:00Z" w16du:dateUtc="2025-12-01T16:23:00Z"/>
              </w:rPr>
            </w:pPr>
            <w:del w:id="8998" w:author="MCC TF160" w:date="2025-12-01T16:23:00Z" w16du:dateUtc="2025-12-01T16:23:00Z">
              <w:r w:rsidRPr="003C50DF" w:rsidDel="00F95FAE">
                <w:delText>100 - 111 reserved</w:delText>
              </w:r>
            </w:del>
          </w:p>
        </w:tc>
      </w:tr>
      <w:tr w:rsidR="00C94D24" w:rsidDel="00F95FAE" w14:paraId="44696A7C" w14:textId="080FA653" w:rsidTr="00AF72EA">
        <w:trPr>
          <w:del w:id="8999" w:author="MCC TF160" w:date="2025-12-01T16:23:00Z"/>
        </w:trPr>
        <w:tc>
          <w:tcPr>
            <w:tcW w:w="1479" w:type="dxa"/>
          </w:tcPr>
          <w:p w14:paraId="6CEDD84F" w14:textId="34BEFB9E" w:rsidR="00C94D24" w:rsidRPr="003C50DF" w:rsidDel="00F95FAE" w:rsidRDefault="00C94D24" w:rsidP="00AF72EA">
            <w:pPr>
              <w:pStyle w:val="TAL"/>
              <w:rPr>
                <w:del w:id="9000" w:author="MCC TF160" w:date="2025-12-01T16:23:00Z" w16du:dateUtc="2025-12-01T16:23:00Z"/>
              </w:rPr>
            </w:pPr>
            <w:del w:id="9001" w:author="MCC TF160" w:date="2025-12-01T16:23:00Z" w16du:dateUtc="2025-12-01T16:23:00Z">
              <w:r w:rsidRPr="003C50DF" w:rsidDel="00F95FAE">
                <w:delText>Reserved</w:delText>
              </w:r>
            </w:del>
          </w:p>
        </w:tc>
        <w:tc>
          <w:tcPr>
            <w:tcW w:w="2464" w:type="dxa"/>
          </w:tcPr>
          <w:p w14:paraId="7B90521F" w14:textId="702549C9" w:rsidR="00C94D24" w:rsidRPr="003C50DF" w:rsidDel="00F95FAE" w:rsidRDefault="00C94D24" w:rsidP="00AF72EA">
            <w:pPr>
              <w:pStyle w:val="TAL"/>
              <w:rPr>
                <w:del w:id="9002" w:author="MCC TF160" w:date="2025-12-01T16:23:00Z" w16du:dateUtc="2025-12-01T16:23:00Z"/>
              </w:rPr>
            </w:pPr>
            <w:del w:id="9003" w:author="MCC TF160" w:date="2025-12-01T16:23:00Z" w16du:dateUtc="2025-12-01T16:23:00Z">
              <w:r w:rsidDel="00F95FAE">
                <w:fldChar w:fldCharType="begin"/>
              </w:r>
              <w:r w:rsidDel="00F95FAE">
                <w:delInstrText>HYPERLINK \l "B5_Type"</w:delInstrText>
              </w:r>
              <w:r w:rsidDel="00F95FAE">
                <w:fldChar w:fldCharType="separate"/>
              </w:r>
              <w:r w:rsidRPr="003C50DF" w:rsidDel="00F95FAE">
                <w:rPr>
                  <w:rStyle w:val="Hyperlink"/>
                </w:rPr>
                <w:delText>B5_Type</w:delText>
              </w:r>
              <w:r w:rsidDel="00F95FAE">
                <w:fldChar w:fldCharType="end"/>
              </w:r>
            </w:del>
          </w:p>
        </w:tc>
        <w:tc>
          <w:tcPr>
            <w:tcW w:w="493" w:type="dxa"/>
          </w:tcPr>
          <w:p w14:paraId="6AAB602D" w14:textId="618C8460" w:rsidR="00C94D24" w:rsidRPr="003C50DF" w:rsidDel="00F95FAE" w:rsidRDefault="00C94D24" w:rsidP="00AF72EA">
            <w:pPr>
              <w:pStyle w:val="TAL"/>
              <w:rPr>
                <w:del w:id="9004" w:author="MCC TF160" w:date="2025-12-01T16:23:00Z" w16du:dateUtc="2025-12-01T16:23:00Z"/>
              </w:rPr>
            </w:pPr>
          </w:p>
        </w:tc>
        <w:tc>
          <w:tcPr>
            <w:tcW w:w="5421" w:type="dxa"/>
          </w:tcPr>
          <w:p w14:paraId="4B95945C" w14:textId="532686D6" w:rsidR="00C94D24" w:rsidRPr="003C50DF" w:rsidDel="00F95FAE" w:rsidRDefault="00C94D24" w:rsidP="00AF72EA">
            <w:pPr>
              <w:pStyle w:val="TAL"/>
              <w:rPr>
                <w:del w:id="9005" w:author="MCC TF160" w:date="2025-12-01T16:23:00Z" w16du:dateUtc="2025-12-01T16:23:00Z"/>
              </w:rPr>
            </w:pPr>
            <w:del w:id="9006" w:author="MCC TF160" w:date="2025-12-01T16:23:00Z" w16du:dateUtc="2025-12-01T16:23:00Z">
              <w:r w:rsidRPr="003C50DF" w:rsidDel="00F95FAE">
                <w:delText>5 reserved bits</w:delText>
              </w:r>
            </w:del>
          </w:p>
        </w:tc>
      </w:tr>
      <w:tr w:rsidR="00C94D24" w:rsidDel="00F95FAE" w14:paraId="767CFF02" w14:textId="00FCE3EF" w:rsidTr="00AF72EA">
        <w:trPr>
          <w:del w:id="9007" w:author="MCC TF160" w:date="2025-12-01T16:23:00Z"/>
        </w:trPr>
        <w:tc>
          <w:tcPr>
            <w:tcW w:w="1479" w:type="dxa"/>
          </w:tcPr>
          <w:p w14:paraId="1B26E174" w14:textId="68647546" w:rsidR="00C94D24" w:rsidRPr="003C50DF" w:rsidDel="00F95FAE" w:rsidRDefault="00C94D24" w:rsidP="00AF72EA">
            <w:pPr>
              <w:pStyle w:val="TAL"/>
              <w:rPr>
                <w:del w:id="9008" w:author="MCC TF160" w:date="2025-12-01T16:23:00Z" w16du:dateUtc="2025-12-01T16:23:00Z"/>
              </w:rPr>
            </w:pPr>
            <w:del w:id="9009" w:author="MCC TF160" w:date="2025-12-01T16:23:00Z" w16du:dateUtc="2025-12-01T16:23:00Z">
              <w:r w:rsidRPr="003C50DF" w:rsidDel="00F95FAE">
                <w:delText>KD_sess_ID</w:delText>
              </w:r>
            </w:del>
          </w:p>
        </w:tc>
        <w:tc>
          <w:tcPr>
            <w:tcW w:w="2464" w:type="dxa"/>
          </w:tcPr>
          <w:p w14:paraId="3DA3E0C7" w14:textId="2DAA6A9F" w:rsidR="00C94D24" w:rsidRPr="003C50DF" w:rsidDel="00F95FAE" w:rsidRDefault="00C94D24" w:rsidP="00AF72EA">
            <w:pPr>
              <w:pStyle w:val="TAL"/>
              <w:rPr>
                <w:del w:id="9010" w:author="MCC TF160" w:date="2025-12-01T16:23:00Z" w16du:dateUtc="2025-12-01T16:23:00Z"/>
              </w:rPr>
            </w:pPr>
            <w:del w:id="9011"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Pr>
          <w:p w14:paraId="52F310A0" w14:textId="7DC915E6" w:rsidR="00C94D24" w:rsidRPr="003C50DF" w:rsidDel="00F95FAE" w:rsidRDefault="00C94D24" w:rsidP="00AF72EA">
            <w:pPr>
              <w:pStyle w:val="TAL"/>
              <w:rPr>
                <w:del w:id="9012" w:author="MCC TF160" w:date="2025-12-01T16:23:00Z" w16du:dateUtc="2025-12-01T16:23:00Z"/>
              </w:rPr>
            </w:pPr>
          </w:p>
        </w:tc>
        <w:tc>
          <w:tcPr>
            <w:tcW w:w="5421" w:type="dxa"/>
          </w:tcPr>
          <w:p w14:paraId="51D1BE43" w14:textId="667DBE5D" w:rsidR="00C94D24" w:rsidRPr="003C50DF" w:rsidDel="00F95FAE" w:rsidRDefault="00C94D24" w:rsidP="00AF72EA">
            <w:pPr>
              <w:pStyle w:val="TAL"/>
              <w:rPr>
                <w:del w:id="9013" w:author="MCC TF160" w:date="2025-12-01T16:23:00Z" w16du:dateUtc="2025-12-01T16:23:00Z"/>
              </w:rPr>
            </w:pPr>
            <w:del w:id="9014" w:author="MCC TF160" w:date="2025-12-01T16:23:00Z" w16du:dateUtc="2025-12-01T16:23:00Z">
              <w:r w:rsidRPr="003C50DF" w:rsidDel="00F95FAE">
                <w:delText>KD_sess Identity (TS 33.303, clause 6.5.3.1)</w:delText>
              </w:r>
            </w:del>
          </w:p>
        </w:tc>
      </w:tr>
      <w:tr w:rsidR="00C94D24" w:rsidDel="00F95FAE" w14:paraId="4350F166" w14:textId="42DB6F30" w:rsidTr="00AF72EA">
        <w:trPr>
          <w:del w:id="9015" w:author="MCC TF160" w:date="2025-12-01T16:23:00Z"/>
        </w:trPr>
        <w:tc>
          <w:tcPr>
            <w:tcW w:w="1479" w:type="dxa"/>
          </w:tcPr>
          <w:p w14:paraId="344FD46E" w14:textId="0686C9E0" w:rsidR="00C94D24" w:rsidRPr="003C50DF" w:rsidDel="00F95FAE" w:rsidRDefault="00C94D24" w:rsidP="00AF72EA">
            <w:pPr>
              <w:pStyle w:val="TAL"/>
              <w:rPr>
                <w:del w:id="9016" w:author="MCC TF160" w:date="2025-12-01T16:23:00Z" w16du:dateUtc="2025-12-01T16:23:00Z"/>
              </w:rPr>
            </w:pPr>
            <w:del w:id="9017" w:author="MCC TF160" w:date="2025-12-01T16:23:00Z" w16du:dateUtc="2025-12-01T16:23:00Z">
              <w:r w:rsidRPr="003C50DF" w:rsidDel="00F95FAE">
                <w:delText>SequenceNumber</w:delText>
              </w:r>
            </w:del>
          </w:p>
        </w:tc>
        <w:tc>
          <w:tcPr>
            <w:tcW w:w="2464" w:type="dxa"/>
          </w:tcPr>
          <w:p w14:paraId="75955E98" w14:textId="3FC03C58" w:rsidR="00C94D24" w:rsidRPr="003C50DF" w:rsidDel="00F95FAE" w:rsidRDefault="00C94D24" w:rsidP="00AF72EA">
            <w:pPr>
              <w:pStyle w:val="TAL"/>
              <w:rPr>
                <w:del w:id="9018" w:author="MCC TF160" w:date="2025-12-01T16:23:00Z" w16du:dateUtc="2025-12-01T16:23:00Z"/>
              </w:rPr>
            </w:pPr>
            <w:del w:id="9019" w:author="MCC TF160" w:date="2025-12-01T16:23:00Z" w16du:dateUtc="2025-12-01T16:23:00Z">
              <w:r w:rsidDel="00F95FAE">
                <w:fldChar w:fldCharType="begin"/>
              </w:r>
              <w:r w:rsidDel="00F95FAE">
                <w:delInstrText>HYPERLINK \l "B16_Type"</w:delInstrText>
              </w:r>
              <w:r w:rsidDel="00F95FAE">
                <w:fldChar w:fldCharType="separate"/>
              </w:r>
              <w:r w:rsidRPr="003C50DF" w:rsidDel="00F95FAE">
                <w:rPr>
                  <w:rStyle w:val="Hyperlink"/>
                </w:rPr>
                <w:delText>B16_Type</w:delText>
              </w:r>
              <w:r w:rsidDel="00F95FAE">
                <w:fldChar w:fldCharType="end"/>
              </w:r>
            </w:del>
          </w:p>
        </w:tc>
        <w:tc>
          <w:tcPr>
            <w:tcW w:w="493" w:type="dxa"/>
          </w:tcPr>
          <w:p w14:paraId="7E5AD6DD" w14:textId="4CD7C972" w:rsidR="00C94D24" w:rsidRPr="003C50DF" w:rsidDel="00F95FAE" w:rsidRDefault="00C94D24" w:rsidP="00AF72EA">
            <w:pPr>
              <w:pStyle w:val="TAL"/>
              <w:rPr>
                <w:del w:id="9020" w:author="MCC TF160" w:date="2025-12-01T16:23:00Z" w16du:dateUtc="2025-12-01T16:23:00Z"/>
              </w:rPr>
            </w:pPr>
          </w:p>
        </w:tc>
        <w:tc>
          <w:tcPr>
            <w:tcW w:w="5421" w:type="dxa"/>
          </w:tcPr>
          <w:p w14:paraId="7DF1E0FB" w14:textId="0133FF72" w:rsidR="00C94D24" w:rsidRPr="003C50DF" w:rsidDel="00F95FAE" w:rsidRDefault="00C94D24" w:rsidP="00AF72EA">
            <w:pPr>
              <w:pStyle w:val="TAL"/>
              <w:rPr>
                <w:del w:id="9021" w:author="MCC TF160" w:date="2025-12-01T16:23:00Z" w16du:dateUtc="2025-12-01T16:23:00Z"/>
              </w:rPr>
            </w:pPr>
            <w:del w:id="9022" w:author="MCC TF160" w:date="2025-12-01T16:23:00Z" w16du:dateUtc="2025-12-01T16:23:00Z">
              <w:r w:rsidRPr="003C50DF" w:rsidDel="00F95FAE">
                <w:delText>16 bit sequence number</w:delText>
              </w:r>
            </w:del>
          </w:p>
        </w:tc>
      </w:tr>
      <w:tr w:rsidR="00C94D24" w:rsidDel="00F95FAE" w14:paraId="4C6C43FF" w14:textId="3B972EBC" w:rsidTr="00AF72EA">
        <w:trPr>
          <w:del w:id="9023" w:author="MCC TF160" w:date="2025-12-01T16:23:00Z"/>
        </w:trPr>
        <w:tc>
          <w:tcPr>
            <w:tcW w:w="1479" w:type="dxa"/>
          </w:tcPr>
          <w:p w14:paraId="1349A568" w14:textId="39F9D58B" w:rsidR="00C94D24" w:rsidRPr="003C50DF" w:rsidDel="00F95FAE" w:rsidRDefault="00C94D24" w:rsidP="00AF72EA">
            <w:pPr>
              <w:pStyle w:val="TAL"/>
              <w:rPr>
                <w:del w:id="9024" w:author="MCC TF160" w:date="2025-12-01T16:23:00Z" w16du:dateUtc="2025-12-01T16:23:00Z"/>
              </w:rPr>
            </w:pPr>
            <w:del w:id="9025" w:author="MCC TF160" w:date="2025-12-01T16:23:00Z" w16du:dateUtc="2025-12-01T16:23:00Z">
              <w:r w:rsidRPr="003C50DF" w:rsidDel="00F95FAE">
                <w:delText>SDU</w:delText>
              </w:r>
            </w:del>
          </w:p>
        </w:tc>
        <w:tc>
          <w:tcPr>
            <w:tcW w:w="2464" w:type="dxa"/>
          </w:tcPr>
          <w:p w14:paraId="0B5B47F9" w14:textId="696C6177" w:rsidR="00C94D24" w:rsidRPr="003C50DF" w:rsidDel="00F95FAE" w:rsidRDefault="00C94D24" w:rsidP="00AF72EA">
            <w:pPr>
              <w:pStyle w:val="TAL"/>
              <w:rPr>
                <w:del w:id="9026" w:author="MCC TF160" w:date="2025-12-01T16:23:00Z" w16du:dateUtc="2025-12-01T16:23:00Z"/>
              </w:rPr>
            </w:pPr>
            <w:del w:id="9027" w:author="MCC TF160" w:date="2025-12-01T16:23:00Z" w16du:dateUtc="2025-12-01T16:23:00Z">
              <w:r w:rsidDel="00F95FAE">
                <w:fldChar w:fldCharType="begin"/>
              </w:r>
              <w:r w:rsidDel="00F95FAE">
                <w:delInstrText>HYPERLINK \l "PDCP_SDU_Type"</w:delInstrText>
              </w:r>
              <w:r w:rsidDel="00F95FAE">
                <w:fldChar w:fldCharType="separate"/>
              </w:r>
              <w:r w:rsidRPr="003C50DF" w:rsidDel="00F95FAE">
                <w:rPr>
                  <w:rStyle w:val="Hyperlink"/>
                </w:rPr>
                <w:delText>PDCP_SDU_Type</w:delText>
              </w:r>
              <w:r w:rsidDel="00F95FAE">
                <w:fldChar w:fldCharType="end"/>
              </w:r>
            </w:del>
          </w:p>
        </w:tc>
        <w:tc>
          <w:tcPr>
            <w:tcW w:w="493" w:type="dxa"/>
          </w:tcPr>
          <w:p w14:paraId="47E4CFFB" w14:textId="7DE3F488" w:rsidR="00C94D24" w:rsidRPr="003C50DF" w:rsidDel="00F95FAE" w:rsidRDefault="00C94D24" w:rsidP="00AF72EA">
            <w:pPr>
              <w:pStyle w:val="TAL"/>
              <w:rPr>
                <w:del w:id="9028" w:author="MCC TF160" w:date="2025-12-01T16:23:00Z" w16du:dateUtc="2025-12-01T16:23:00Z"/>
              </w:rPr>
            </w:pPr>
          </w:p>
        </w:tc>
        <w:tc>
          <w:tcPr>
            <w:tcW w:w="5421" w:type="dxa"/>
          </w:tcPr>
          <w:p w14:paraId="300BB6B0" w14:textId="1B94EEBB" w:rsidR="00C94D24" w:rsidRPr="003C50DF" w:rsidDel="00F95FAE" w:rsidRDefault="00C94D24" w:rsidP="00AF72EA">
            <w:pPr>
              <w:pStyle w:val="TAL"/>
              <w:rPr>
                <w:del w:id="9029" w:author="MCC TF160" w:date="2025-12-01T16:23:00Z" w16du:dateUtc="2025-12-01T16:23:00Z"/>
              </w:rPr>
            </w:pPr>
            <w:del w:id="9030" w:author="MCC TF160" w:date="2025-12-01T16:23:00Z" w16du:dateUtc="2025-12-01T16:23:00Z">
              <w:r w:rsidRPr="003C50DF" w:rsidDel="00F95FAE">
                <w:delText>content (octetstring)</w:delText>
              </w:r>
            </w:del>
          </w:p>
        </w:tc>
      </w:tr>
      <w:tr w:rsidR="00C94D24" w:rsidDel="00F95FAE" w14:paraId="2335A6B3" w14:textId="78080783" w:rsidTr="00AF72EA">
        <w:trPr>
          <w:del w:id="9031" w:author="MCC TF160" w:date="2025-12-01T16:23:00Z"/>
        </w:trPr>
        <w:tc>
          <w:tcPr>
            <w:tcW w:w="1479" w:type="dxa"/>
          </w:tcPr>
          <w:p w14:paraId="7079611B" w14:textId="4966924D" w:rsidR="00C94D24" w:rsidRPr="003C50DF" w:rsidDel="00F95FAE" w:rsidRDefault="00C94D24" w:rsidP="00AF72EA">
            <w:pPr>
              <w:pStyle w:val="TAL"/>
              <w:rPr>
                <w:del w:id="9032" w:author="MCC TF160" w:date="2025-12-01T16:23:00Z" w16du:dateUtc="2025-12-01T16:23:00Z"/>
              </w:rPr>
            </w:pPr>
            <w:del w:id="9033" w:author="MCC TF160" w:date="2025-12-01T16:23:00Z" w16du:dateUtc="2025-12-01T16:23:00Z">
              <w:r w:rsidRPr="003C50DF" w:rsidDel="00F95FAE">
                <w:delText>MAC_I</w:delText>
              </w:r>
            </w:del>
          </w:p>
        </w:tc>
        <w:tc>
          <w:tcPr>
            <w:tcW w:w="2464" w:type="dxa"/>
          </w:tcPr>
          <w:p w14:paraId="7B8F2FFB" w14:textId="4EE15167" w:rsidR="00C94D24" w:rsidRPr="003C50DF" w:rsidDel="00F95FAE" w:rsidRDefault="00C94D24" w:rsidP="00AF72EA">
            <w:pPr>
              <w:pStyle w:val="TAL"/>
              <w:rPr>
                <w:del w:id="9034" w:author="MCC TF160" w:date="2025-12-01T16:23:00Z" w16du:dateUtc="2025-12-01T16:23:00Z"/>
              </w:rPr>
            </w:pPr>
            <w:del w:id="9035" w:author="MCC TF160" w:date="2025-12-01T16:23:00Z" w16du:dateUtc="2025-12-01T16:23:00Z">
              <w:r w:rsidDel="00F95FAE">
                <w:fldChar w:fldCharType="begin"/>
              </w:r>
              <w:r w:rsidDel="00F95FAE">
                <w:delInstrText>HYPERLINK \l "O4_Type"</w:delInstrText>
              </w:r>
              <w:r w:rsidDel="00F95FAE">
                <w:fldChar w:fldCharType="separate"/>
              </w:r>
              <w:r w:rsidRPr="003C50DF" w:rsidDel="00F95FAE">
                <w:rPr>
                  <w:rStyle w:val="Hyperlink"/>
                </w:rPr>
                <w:delText>O4_Type</w:delText>
              </w:r>
              <w:r w:rsidDel="00F95FAE">
                <w:fldChar w:fldCharType="end"/>
              </w:r>
            </w:del>
          </w:p>
        </w:tc>
        <w:tc>
          <w:tcPr>
            <w:tcW w:w="493" w:type="dxa"/>
          </w:tcPr>
          <w:p w14:paraId="3F30B508" w14:textId="34FCCCA9" w:rsidR="00C94D24" w:rsidRPr="003C50DF" w:rsidDel="00F95FAE" w:rsidRDefault="00C94D24" w:rsidP="00AF72EA">
            <w:pPr>
              <w:pStyle w:val="TAL"/>
              <w:rPr>
                <w:del w:id="9036" w:author="MCC TF160" w:date="2025-12-01T16:23:00Z" w16du:dateUtc="2025-12-01T16:23:00Z"/>
              </w:rPr>
            </w:pPr>
          </w:p>
        </w:tc>
        <w:tc>
          <w:tcPr>
            <w:tcW w:w="5421" w:type="dxa"/>
          </w:tcPr>
          <w:p w14:paraId="4A9DCFB1" w14:textId="144A0E01" w:rsidR="00C94D24" w:rsidRPr="003C50DF" w:rsidDel="00F95FAE" w:rsidRDefault="00C94D24" w:rsidP="00AF72EA">
            <w:pPr>
              <w:pStyle w:val="TAL"/>
              <w:rPr>
                <w:del w:id="9037" w:author="MCC TF160" w:date="2025-12-01T16:23:00Z" w16du:dateUtc="2025-12-01T16:23:00Z"/>
              </w:rPr>
            </w:pPr>
            <w:del w:id="9038" w:author="MCC TF160" w:date="2025-12-01T16:23:00Z" w16du:dateUtc="2025-12-01T16:23:00Z">
              <w:r w:rsidRPr="003C50DF" w:rsidDel="00F95FAE">
                <w:delText>MAC-I</w:delText>
              </w:r>
            </w:del>
          </w:p>
        </w:tc>
      </w:tr>
    </w:tbl>
    <w:p w14:paraId="5C48DBFF" w14:textId="671533E9" w:rsidR="00C94D24" w:rsidDel="00F95FAE" w:rsidRDefault="00C94D24" w:rsidP="00C94D24">
      <w:pPr>
        <w:rPr>
          <w:del w:id="9039" w:author="MCC TF160" w:date="2025-12-01T16:23:00Z" w16du:dateUtc="2025-12-01T16:23:00Z"/>
        </w:rPr>
      </w:pPr>
    </w:p>
    <w:p w14:paraId="722C9D9A" w14:textId="3622A29E" w:rsidR="00C94D24" w:rsidDel="00F95FAE" w:rsidRDefault="00C94D24" w:rsidP="00C94D24">
      <w:pPr>
        <w:pStyle w:val="TH"/>
        <w:rPr>
          <w:del w:id="9040" w:author="MCC TF160" w:date="2025-12-01T16:23:00Z" w16du:dateUtc="2025-12-01T16:23:00Z"/>
        </w:rPr>
      </w:pPr>
      <w:del w:id="9041" w:author="MCC TF160" w:date="2025-12-01T16:23:00Z" w16du:dateUtc="2025-12-01T16:23:00Z">
        <w:r w:rsidDel="00F95FAE">
          <w:delText>PDCP_Ctrl_ROHC_FB_PDU_Type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5C07E7A" w14:textId="410A03CA" w:rsidTr="00AF72EA">
        <w:trPr>
          <w:del w:id="9042" w:author="MCC TF160" w:date="2025-12-01T16:23:00Z"/>
        </w:trPr>
        <w:tc>
          <w:tcPr>
            <w:tcW w:w="9857" w:type="dxa"/>
            <w:gridSpan w:val="4"/>
            <w:shd w:val="clear" w:color="auto" w:fill="E0E0E0"/>
          </w:tcPr>
          <w:p w14:paraId="34A7003A" w14:textId="50CC19E3" w:rsidR="00C94D24" w:rsidRPr="003C50DF" w:rsidDel="00F95FAE" w:rsidRDefault="00C94D24" w:rsidP="00AF72EA">
            <w:pPr>
              <w:pStyle w:val="TAL"/>
              <w:rPr>
                <w:del w:id="9043" w:author="MCC TF160" w:date="2025-12-01T16:23:00Z" w16du:dateUtc="2025-12-01T16:23:00Z"/>
                <w:b/>
              </w:rPr>
            </w:pPr>
            <w:del w:id="9044" w:author="MCC TF160" w:date="2025-12-01T16:23:00Z" w16du:dateUtc="2025-12-01T16:23:00Z">
              <w:r w:rsidRPr="003C50DF" w:rsidDel="00F95FAE">
                <w:rPr>
                  <w:b/>
                </w:rPr>
                <w:delText>TTCN-3 Record Type</w:delText>
              </w:r>
            </w:del>
          </w:p>
        </w:tc>
      </w:tr>
      <w:tr w:rsidR="00C94D24" w:rsidDel="00F95FAE" w14:paraId="2604F87E" w14:textId="4724FBA2" w:rsidTr="00AF72EA">
        <w:trPr>
          <w:del w:id="9045" w:author="MCC TF160" w:date="2025-12-01T16:23:00Z"/>
        </w:trPr>
        <w:tc>
          <w:tcPr>
            <w:tcW w:w="1479" w:type="dxa"/>
            <w:tcBorders>
              <w:bottom w:val="single" w:sz="4" w:space="0" w:color="auto"/>
            </w:tcBorders>
            <w:shd w:val="clear" w:color="auto" w:fill="E0E0E0"/>
          </w:tcPr>
          <w:p w14:paraId="44C0B3C9" w14:textId="10FA2B11" w:rsidR="00C94D24" w:rsidRPr="003C50DF" w:rsidDel="00F95FAE" w:rsidRDefault="00C94D24" w:rsidP="00AF72EA">
            <w:pPr>
              <w:pStyle w:val="TAL"/>
              <w:rPr>
                <w:del w:id="9046" w:author="MCC TF160" w:date="2025-12-01T16:23:00Z" w16du:dateUtc="2025-12-01T16:23:00Z"/>
                <w:b/>
              </w:rPr>
            </w:pPr>
            <w:del w:id="904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FBDF8F7" w14:textId="4D51688E" w:rsidR="00C94D24" w:rsidRPr="003C50DF" w:rsidDel="00F95FAE" w:rsidRDefault="00C94D24" w:rsidP="00AF72EA">
            <w:pPr>
              <w:pStyle w:val="TAL"/>
              <w:rPr>
                <w:del w:id="9048" w:author="MCC TF160" w:date="2025-12-01T16:23:00Z" w16du:dateUtc="2025-12-01T16:23:00Z"/>
                <w:b/>
              </w:rPr>
            </w:pPr>
            <w:del w:id="9049" w:author="MCC TF160" w:date="2025-12-01T16:23:00Z" w16du:dateUtc="2025-12-01T16:23:00Z">
              <w:r w:rsidRPr="003C50DF" w:rsidDel="00F95FAE">
                <w:rPr>
                  <w:b/>
                </w:rPr>
                <w:delText>PDCP_Ctrl_ROHC_FB_PDU_Type</w:delText>
              </w:r>
            </w:del>
          </w:p>
        </w:tc>
      </w:tr>
      <w:tr w:rsidR="00C94D24" w:rsidDel="00F95FAE" w14:paraId="34164F5C" w14:textId="641B9D2E" w:rsidTr="00AF72EA">
        <w:trPr>
          <w:del w:id="9050" w:author="MCC TF160" w:date="2025-12-01T16:23:00Z"/>
        </w:trPr>
        <w:tc>
          <w:tcPr>
            <w:tcW w:w="1479" w:type="dxa"/>
            <w:tcBorders>
              <w:bottom w:val="double" w:sz="4" w:space="0" w:color="auto"/>
            </w:tcBorders>
            <w:shd w:val="clear" w:color="auto" w:fill="E0E0E0"/>
          </w:tcPr>
          <w:p w14:paraId="27BDCEAB" w14:textId="684ECFE3" w:rsidR="00C94D24" w:rsidRPr="003C50DF" w:rsidDel="00F95FAE" w:rsidRDefault="00C94D24" w:rsidP="00AF72EA">
            <w:pPr>
              <w:pStyle w:val="TAL"/>
              <w:rPr>
                <w:del w:id="9051" w:author="MCC TF160" w:date="2025-12-01T16:23:00Z" w16du:dateUtc="2025-12-01T16:23:00Z"/>
                <w:b/>
              </w:rPr>
            </w:pPr>
            <w:del w:id="905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7AE483E" w14:textId="762E2A59" w:rsidR="00C94D24" w:rsidRPr="003C50DF" w:rsidDel="00F95FAE" w:rsidRDefault="00C94D24" w:rsidP="00AF72EA">
            <w:pPr>
              <w:pStyle w:val="TAL"/>
              <w:rPr>
                <w:del w:id="9053" w:author="MCC TF160" w:date="2025-12-01T16:23:00Z" w16du:dateUtc="2025-12-01T16:23:00Z"/>
              </w:rPr>
            </w:pPr>
            <w:del w:id="9054" w:author="MCC TF160" w:date="2025-12-01T16:23:00Z" w16du:dateUtc="2025-12-01T16:23:00Z">
              <w:r w:rsidRPr="003C50DF" w:rsidDel="00F95FAE">
                <w:delText>PDCP Control PDU for interspersed ROHC feedback packet (TS 36.323, clause 6.2.5)</w:delText>
              </w:r>
            </w:del>
          </w:p>
        </w:tc>
      </w:tr>
      <w:tr w:rsidR="00C94D24" w:rsidDel="00F95FAE" w14:paraId="639B1381" w14:textId="3395D40B" w:rsidTr="00AF72EA">
        <w:trPr>
          <w:del w:id="9055" w:author="MCC TF160" w:date="2025-12-01T16:23:00Z"/>
        </w:trPr>
        <w:tc>
          <w:tcPr>
            <w:tcW w:w="1479" w:type="dxa"/>
            <w:tcBorders>
              <w:top w:val="double" w:sz="4" w:space="0" w:color="auto"/>
            </w:tcBorders>
          </w:tcPr>
          <w:p w14:paraId="56EF5848" w14:textId="7F63FA87" w:rsidR="00C94D24" w:rsidRPr="003C50DF" w:rsidDel="00F95FAE" w:rsidRDefault="00C94D24" w:rsidP="00AF72EA">
            <w:pPr>
              <w:pStyle w:val="TAL"/>
              <w:rPr>
                <w:del w:id="9056" w:author="MCC TF160" w:date="2025-12-01T16:23:00Z" w16du:dateUtc="2025-12-01T16:23:00Z"/>
              </w:rPr>
            </w:pPr>
            <w:del w:id="9057" w:author="MCC TF160" w:date="2025-12-01T16:23:00Z" w16du:dateUtc="2025-12-01T16:23:00Z">
              <w:r w:rsidRPr="003C50DF" w:rsidDel="00F95FAE">
                <w:delText>D_C</w:delText>
              </w:r>
            </w:del>
          </w:p>
        </w:tc>
        <w:tc>
          <w:tcPr>
            <w:tcW w:w="2464" w:type="dxa"/>
            <w:tcBorders>
              <w:top w:val="double" w:sz="4" w:space="0" w:color="auto"/>
            </w:tcBorders>
          </w:tcPr>
          <w:p w14:paraId="371AB685" w14:textId="77CAD5D2" w:rsidR="00C94D24" w:rsidRPr="003C50DF" w:rsidDel="00F95FAE" w:rsidRDefault="00C94D24" w:rsidP="00AF72EA">
            <w:pPr>
              <w:pStyle w:val="TAL"/>
              <w:rPr>
                <w:del w:id="9058" w:author="MCC TF160" w:date="2025-12-01T16:23:00Z" w16du:dateUtc="2025-12-01T16:23:00Z"/>
              </w:rPr>
            </w:pPr>
            <w:del w:id="905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16D8E988" w14:textId="3B79E0EA" w:rsidR="00C94D24" w:rsidRPr="003C50DF" w:rsidDel="00F95FAE" w:rsidRDefault="00C94D24" w:rsidP="00AF72EA">
            <w:pPr>
              <w:pStyle w:val="TAL"/>
              <w:rPr>
                <w:del w:id="9060" w:author="MCC TF160" w:date="2025-12-01T16:23:00Z" w16du:dateUtc="2025-12-01T16:23:00Z"/>
              </w:rPr>
            </w:pPr>
          </w:p>
        </w:tc>
        <w:tc>
          <w:tcPr>
            <w:tcW w:w="5421" w:type="dxa"/>
            <w:tcBorders>
              <w:top w:val="double" w:sz="4" w:space="0" w:color="auto"/>
            </w:tcBorders>
          </w:tcPr>
          <w:p w14:paraId="1A83B863" w14:textId="61C4A225" w:rsidR="00C94D24" w:rsidRPr="003C50DF" w:rsidDel="00F95FAE" w:rsidRDefault="00C94D24" w:rsidP="00AF72EA">
            <w:pPr>
              <w:pStyle w:val="TAL"/>
              <w:rPr>
                <w:del w:id="9061" w:author="MCC TF160" w:date="2025-12-01T16:23:00Z" w16du:dateUtc="2025-12-01T16:23:00Z"/>
              </w:rPr>
            </w:pPr>
            <w:del w:id="9062" w:author="MCC TF160" w:date="2025-12-01T16:23:00Z" w16du:dateUtc="2025-12-01T16:23:00Z">
              <w:r w:rsidRPr="003C50DF" w:rsidDel="00F95FAE">
                <w:delText>0 - Control PDU</w:delText>
              </w:r>
            </w:del>
          </w:p>
          <w:p w14:paraId="4A45675C" w14:textId="7C14588B" w:rsidR="00C94D24" w:rsidRPr="003C50DF" w:rsidDel="00F95FAE" w:rsidRDefault="00C94D24" w:rsidP="00AF72EA">
            <w:pPr>
              <w:pStyle w:val="TAL"/>
              <w:rPr>
                <w:del w:id="9063" w:author="MCC TF160" w:date="2025-12-01T16:23:00Z" w16du:dateUtc="2025-12-01T16:23:00Z"/>
              </w:rPr>
            </w:pPr>
            <w:del w:id="9064" w:author="MCC TF160" w:date="2025-12-01T16:23:00Z" w16du:dateUtc="2025-12-01T16:23:00Z">
              <w:r w:rsidRPr="003C50DF" w:rsidDel="00F95FAE">
                <w:delText>1 - Data PDU</w:delText>
              </w:r>
            </w:del>
          </w:p>
        </w:tc>
      </w:tr>
      <w:tr w:rsidR="00C94D24" w:rsidDel="00F95FAE" w14:paraId="57CD668F" w14:textId="2AC6CC1C" w:rsidTr="00AF72EA">
        <w:trPr>
          <w:del w:id="9065" w:author="MCC TF160" w:date="2025-12-01T16:23:00Z"/>
        </w:trPr>
        <w:tc>
          <w:tcPr>
            <w:tcW w:w="1479" w:type="dxa"/>
          </w:tcPr>
          <w:p w14:paraId="4F4828F5" w14:textId="5E16D592" w:rsidR="00C94D24" w:rsidRPr="003C50DF" w:rsidDel="00F95FAE" w:rsidRDefault="00C94D24" w:rsidP="00AF72EA">
            <w:pPr>
              <w:pStyle w:val="TAL"/>
              <w:rPr>
                <w:del w:id="9066" w:author="MCC TF160" w:date="2025-12-01T16:23:00Z" w16du:dateUtc="2025-12-01T16:23:00Z"/>
              </w:rPr>
            </w:pPr>
            <w:del w:id="9067" w:author="MCC TF160" w:date="2025-12-01T16:23:00Z" w16du:dateUtc="2025-12-01T16:23:00Z">
              <w:r w:rsidRPr="003C50DF" w:rsidDel="00F95FAE">
                <w:delText>PDU_Type</w:delText>
              </w:r>
            </w:del>
          </w:p>
        </w:tc>
        <w:tc>
          <w:tcPr>
            <w:tcW w:w="2464" w:type="dxa"/>
          </w:tcPr>
          <w:p w14:paraId="1E582AD4" w14:textId="4F3FBC77" w:rsidR="00C94D24" w:rsidRPr="003C50DF" w:rsidDel="00F95FAE" w:rsidRDefault="00C94D24" w:rsidP="00AF72EA">
            <w:pPr>
              <w:pStyle w:val="TAL"/>
              <w:rPr>
                <w:del w:id="9068" w:author="MCC TF160" w:date="2025-12-01T16:23:00Z" w16du:dateUtc="2025-12-01T16:23:00Z"/>
              </w:rPr>
            </w:pPr>
            <w:del w:id="9069"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376FC91A" w14:textId="5B2E0855" w:rsidR="00C94D24" w:rsidRPr="003C50DF" w:rsidDel="00F95FAE" w:rsidRDefault="00C94D24" w:rsidP="00AF72EA">
            <w:pPr>
              <w:pStyle w:val="TAL"/>
              <w:rPr>
                <w:del w:id="9070" w:author="MCC TF160" w:date="2025-12-01T16:23:00Z" w16du:dateUtc="2025-12-01T16:23:00Z"/>
              </w:rPr>
            </w:pPr>
          </w:p>
        </w:tc>
        <w:tc>
          <w:tcPr>
            <w:tcW w:w="5421" w:type="dxa"/>
          </w:tcPr>
          <w:p w14:paraId="5682CC3A" w14:textId="4A682EA7" w:rsidR="00C94D24" w:rsidRPr="003C50DF" w:rsidDel="00F95FAE" w:rsidRDefault="00C94D24" w:rsidP="00AF72EA">
            <w:pPr>
              <w:pStyle w:val="TAL"/>
              <w:rPr>
                <w:del w:id="9071" w:author="MCC TF160" w:date="2025-12-01T16:23:00Z" w16du:dateUtc="2025-12-01T16:23:00Z"/>
              </w:rPr>
            </w:pPr>
            <w:del w:id="9072" w:author="MCC TF160" w:date="2025-12-01T16:23:00Z" w16du:dateUtc="2025-12-01T16:23:00Z">
              <w:r w:rsidRPr="003C50DF" w:rsidDel="00F95FAE">
                <w:delText>000 - PDCP status report</w:delText>
              </w:r>
            </w:del>
          </w:p>
          <w:p w14:paraId="72E1A87B" w14:textId="41576EB5" w:rsidR="00C94D24" w:rsidRPr="003C50DF" w:rsidDel="00F95FAE" w:rsidRDefault="00C94D24" w:rsidP="00AF72EA">
            <w:pPr>
              <w:pStyle w:val="TAL"/>
              <w:rPr>
                <w:del w:id="9073" w:author="MCC TF160" w:date="2025-12-01T16:23:00Z" w16du:dateUtc="2025-12-01T16:23:00Z"/>
              </w:rPr>
            </w:pPr>
            <w:del w:id="9074" w:author="MCC TF160" w:date="2025-12-01T16:23:00Z" w16du:dateUtc="2025-12-01T16:23:00Z">
              <w:r w:rsidRPr="003C50DF" w:rsidDel="00F95FAE">
                <w:delText>001 - Header Compression Feedback Information</w:delText>
              </w:r>
            </w:del>
          </w:p>
          <w:p w14:paraId="56096799" w14:textId="51020857" w:rsidR="00C94D24" w:rsidRPr="003C50DF" w:rsidDel="00F95FAE" w:rsidRDefault="00C94D24" w:rsidP="00AF72EA">
            <w:pPr>
              <w:pStyle w:val="TAL"/>
              <w:rPr>
                <w:del w:id="9075" w:author="MCC TF160" w:date="2025-12-01T16:23:00Z" w16du:dateUtc="2025-12-01T16:23:00Z"/>
              </w:rPr>
            </w:pPr>
            <w:del w:id="9076" w:author="MCC TF160" w:date="2025-12-01T16:23:00Z" w16du:dateUtc="2025-12-01T16:23:00Z">
              <w:r w:rsidRPr="003C50DF" w:rsidDel="00F95FAE">
                <w:delText>010 - LWA status report</w:delText>
              </w:r>
            </w:del>
          </w:p>
          <w:p w14:paraId="41D84E98" w14:textId="6149BCF5" w:rsidR="00C94D24" w:rsidRPr="003C50DF" w:rsidDel="00F95FAE" w:rsidRDefault="00C94D24" w:rsidP="00AF72EA">
            <w:pPr>
              <w:pStyle w:val="TAL"/>
              <w:rPr>
                <w:del w:id="9077" w:author="MCC TF160" w:date="2025-12-01T16:23:00Z" w16du:dateUtc="2025-12-01T16:23:00Z"/>
              </w:rPr>
            </w:pPr>
            <w:del w:id="9078" w:author="MCC TF160" w:date="2025-12-01T16:23:00Z" w16du:dateUtc="2025-12-01T16:23:00Z">
              <w:r w:rsidRPr="003C50DF" w:rsidDel="00F95FAE">
                <w:delText>011 - LWA end-marker packet</w:delText>
              </w:r>
            </w:del>
          </w:p>
          <w:p w14:paraId="224BFA48" w14:textId="7301E54E" w:rsidR="00C94D24" w:rsidRPr="003C50DF" w:rsidDel="00F95FAE" w:rsidRDefault="00C94D24" w:rsidP="00AF72EA">
            <w:pPr>
              <w:pStyle w:val="TAL"/>
              <w:rPr>
                <w:del w:id="9079" w:author="MCC TF160" w:date="2025-12-01T16:23:00Z" w16du:dateUtc="2025-12-01T16:23:00Z"/>
              </w:rPr>
            </w:pPr>
            <w:del w:id="9080" w:author="MCC TF160" w:date="2025-12-01T16:23:00Z" w16du:dateUtc="2025-12-01T16:23:00Z">
              <w:r w:rsidRPr="003C50DF" w:rsidDel="00F95FAE">
                <w:delText>100..111 - reserved</w:delText>
              </w:r>
            </w:del>
          </w:p>
        </w:tc>
      </w:tr>
      <w:tr w:rsidR="00C94D24" w:rsidDel="00F95FAE" w14:paraId="2788093F" w14:textId="300B18C5" w:rsidTr="00AF72EA">
        <w:trPr>
          <w:del w:id="9081" w:author="MCC TF160" w:date="2025-12-01T16:23:00Z"/>
        </w:trPr>
        <w:tc>
          <w:tcPr>
            <w:tcW w:w="1479" w:type="dxa"/>
          </w:tcPr>
          <w:p w14:paraId="7DE463F2" w14:textId="05CD175F" w:rsidR="00C94D24" w:rsidRPr="003C50DF" w:rsidDel="00F95FAE" w:rsidRDefault="00C94D24" w:rsidP="00AF72EA">
            <w:pPr>
              <w:pStyle w:val="TAL"/>
              <w:rPr>
                <w:del w:id="9082" w:author="MCC TF160" w:date="2025-12-01T16:23:00Z" w16du:dateUtc="2025-12-01T16:23:00Z"/>
              </w:rPr>
            </w:pPr>
            <w:del w:id="9083" w:author="MCC TF160" w:date="2025-12-01T16:23:00Z" w16du:dateUtc="2025-12-01T16:23:00Z">
              <w:r w:rsidRPr="003C50DF" w:rsidDel="00F95FAE">
                <w:delText>Reserved</w:delText>
              </w:r>
            </w:del>
          </w:p>
        </w:tc>
        <w:tc>
          <w:tcPr>
            <w:tcW w:w="2464" w:type="dxa"/>
          </w:tcPr>
          <w:p w14:paraId="3DDB3F9D" w14:textId="4260DAE4" w:rsidR="00C94D24" w:rsidRPr="003C50DF" w:rsidDel="00F95FAE" w:rsidRDefault="00C94D24" w:rsidP="00AF72EA">
            <w:pPr>
              <w:pStyle w:val="TAL"/>
              <w:rPr>
                <w:del w:id="9084" w:author="MCC TF160" w:date="2025-12-01T16:23:00Z" w16du:dateUtc="2025-12-01T16:23:00Z"/>
              </w:rPr>
            </w:pPr>
            <w:del w:id="9085"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1F2437E3" w14:textId="18BA2729" w:rsidR="00C94D24" w:rsidRPr="003C50DF" w:rsidDel="00F95FAE" w:rsidRDefault="00C94D24" w:rsidP="00AF72EA">
            <w:pPr>
              <w:pStyle w:val="TAL"/>
              <w:rPr>
                <w:del w:id="9086" w:author="MCC TF160" w:date="2025-12-01T16:23:00Z" w16du:dateUtc="2025-12-01T16:23:00Z"/>
              </w:rPr>
            </w:pPr>
          </w:p>
        </w:tc>
        <w:tc>
          <w:tcPr>
            <w:tcW w:w="5421" w:type="dxa"/>
          </w:tcPr>
          <w:p w14:paraId="4B80CEBD" w14:textId="387D0A90" w:rsidR="00C94D24" w:rsidRPr="003C50DF" w:rsidDel="00F95FAE" w:rsidRDefault="00C94D24" w:rsidP="00AF72EA">
            <w:pPr>
              <w:pStyle w:val="TAL"/>
              <w:rPr>
                <w:del w:id="9087" w:author="MCC TF160" w:date="2025-12-01T16:23:00Z" w16du:dateUtc="2025-12-01T16:23:00Z"/>
              </w:rPr>
            </w:pPr>
          </w:p>
        </w:tc>
      </w:tr>
      <w:tr w:rsidR="00C94D24" w:rsidDel="00F95FAE" w14:paraId="7F158AD2" w14:textId="42EB0FB4" w:rsidTr="00AF72EA">
        <w:trPr>
          <w:del w:id="9088" w:author="MCC TF160" w:date="2025-12-01T16:23:00Z"/>
        </w:trPr>
        <w:tc>
          <w:tcPr>
            <w:tcW w:w="1479" w:type="dxa"/>
          </w:tcPr>
          <w:p w14:paraId="28D76E89" w14:textId="132B97ED" w:rsidR="00C94D24" w:rsidRPr="003C50DF" w:rsidDel="00F95FAE" w:rsidRDefault="00C94D24" w:rsidP="00AF72EA">
            <w:pPr>
              <w:pStyle w:val="TAL"/>
              <w:rPr>
                <w:del w:id="9089" w:author="MCC TF160" w:date="2025-12-01T16:23:00Z" w16du:dateUtc="2025-12-01T16:23:00Z"/>
              </w:rPr>
            </w:pPr>
            <w:del w:id="9090" w:author="MCC TF160" w:date="2025-12-01T16:23:00Z" w16du:dateUtc="2025-12-01T16:23:00Z">
              <w:r w:rsidRPr="003C50DF" w:rsidDel="00F95FAE">
                <w:delText>ROHC_FB</w:delText>
              </w:r>
            </w:del>
          </w:p>
        </w:tc>
        <w:tc>
          <w:tcPr>
            <w:tcW w:w="2464" w:type="dxa"/>
          </w:tcPr>
          <w:p w14:paraId="6BB83D88" w14:textId="077CEEFA" w:rsidR="00C94D24" w:rsidRPr="003C50DF" w:rsidDel="00F95FAE" w:rsidRDefault="00C94D24" w:rsidP="00AF72EA">
            <w:pPr>
              <w:pStyle w:val="TAL"/>
              <w:rPr>
                <w:del w:id="9091" w:author="MCC TF160" w:date="2025-12-01T16:23:00Z" w16du:dateUtc="2025-12-01T16:23:00Z"/>
              </w:rPr>
            </w:pPr>
            <w:del w:id="9092" w:author="MCC TF160" w:date="2025-12-01T16:23:00Z" w16du:dateUtc="2025-12-01T16:23:00Z">
              <w:r w:rsidRPr="003C50DF" w:rsidDel="00F95FAE">
                <w:delText>octetstring</w:delText>
              </w:r>
            </w:del>
          </w:p>
        </w:tc>
        <w:tc>
          <w:tcPr>
            <w:tcW w:w="493" w:type="dxa"/>
          </w:tcPr>
          <w:p w14:paraId="161D7A5A" w14:textId="5EE89B59" w:rsidR="00C94D24" w:rsidRPr="003C50DF" w:rsidDel="00F95FAE" w:rsidRDefault="00C94D24" w:rsidP="00AF72EA">
            <w:pPr>
              <w:pStyle w:val="TAL"/>
              <w:rPr>
                <w:del w:id="9093" w:author="MCC TF160" w:date="2025-12-01T16:23:00Z" w16du:dateUtc="2025-12-01T16:23:00Z"/>
              </w:rPr>
            </w:pPr>
          </w:p>
        </w:tc>
        <w:tc>
          <w:tcPr>
            <w:tcW w:w="5421" w:type="dxa"/>
          </w:tcPr>
          <w:p w14:paraId="03EB9090" w14:textId="3F5F37C3" w:rsidR="00C94D24" w:rsidRPr="003C50DF" w:rsidDel="00F95FAE" w:rsidRDefault="00C94D24" w:rsidP="00AF72EA">
            <w:pPr>
              <w:pStyle w:val="TAL"/>
              <w:rPr>
                <w:del w:id="9094" w:author="MCC TF160" w:date="2025-12-01T16:23:00Z" w16du:dateUtc="2025-12-01T16:23:00Z"/>
              </w:rPr>
            </w:pPr>
            <w:del w:id="9095" w:author="MCC TF160" w:date="2025-12-01T16:23:00Z" w16du:dateUtc="2025-12-01T16:23:00Z">
              <w:r w:rsidRPr="003C50DF" w:rsidDel="00F95FAE">
                <w:delText>Contains one ROHC packet with only feedback, i.e. a ROHC packet that is not associated with a PDCP</w:delText>
              </w:r>
            </w:del>
          </w:p>
        </w:tc>
      </w:tr>
    </w:tbl>
    <w:p w14:paraId="787BA86D" w14:textId="4EC63A64" w:rsidR="00C94D24" w:rsidDel="00F95FAE" w:rsidRDefault="00C94D24" w:rsidP="00C94D24">
      <w:pPr>
        <w:rPr>
          <w:del w:id="9096" w:author="MCC TF160" w:date="2025-12-01T16:23:00Z" w16du:dateUtc="2025-12-01T16:23:00Z"/>
        </w:rPr>
      </w:pPr>
    </w:p>
    <w:p w14:paraId="3AF94D77" w14:textId="0EEAE57A" w:rsidR="00C94D24" w:rsidDel="00F95FAE" w:rsidRDefault="00C94D24" w:rsidP="00C94D24">
      <w:pPr>
        <w:pStyle w:val="TH"/>
        <w:rPr>
          <w:del w:id="9097" w:author="MCC TF160" w:date="2025-12-01T16:23:00Z" w16du:dateUtc="2025-12-01T16:23:00Z"/>
        </w:rPr>
      </w:pPr>
      <w:del w:id="9098" w:author="MCC TF160" w:date="2025-12-01T16:23:00Z" w16du:dateUtc="2025-12-01T16:23:00Z">
        <w:r w:rsidDel="00F95FAE">
          <w:delText>PDCP_Ctrl_StatusReport_Type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2DF3F89" w14:textId="6E7B0268" w:rsidTr="00AF72EA">
        <w:trPr>
          <w:del w:id="9099" w:author="MCC TF160" w:date="2025-12-01T16:23:00Z"/>
        </w:trPr>
        <w:tc>
          <w:tcPr>
            <w:tcW w:w="9857" w:type="dxa"/>
            <w:gridSpan w:val="4"/>
            <w:shd w:val="clear" w:color="auto" w:fill="E0E0E0"/>
          </w:tcPr>
          <w:p w14:paraId="091DAF6B" w14:textId="0C107591" w:rsidR="00C94D24" w:rsidRPr="003C50DF" w:rsidDel="00F95FAE" w:rsidRDefault="00C94D24" w:rsidP="00AF72EA">
            <w:pPr>
              <w:pStyle w:val="TAL"/>
              <w:rPr>
                <w:del w:id="9100" w:author="MCC TF160" w:date="2025-12-01T16:23:00Z" w16du:dateUtc="2025-12-01T16:23:00Z"/>
                <w:b/>
              </w:rPr>
            </w:pPr>
            <w:del w:id="9101" w:author="MCC TF160" w:date="2025-12-01T16:23:00Z" w16du:dateUtc="2025-12-01T16:23:00Z">
              <w:r w:rsidRPr="003C50DF" w:rsidDel="00F95FAE">
                <w:rPr>
                  <w:b/>
                </w:rPr>
                <w:delText>TTCN-3 Record Type</w:delText>
              </w:r>
            </w:del>
          </w:p>
        </w:tc>
      </w:tr>
      <w:tr w:rsidR="00C94D24" w:rsidDel="00F95FAE" w14:paraId="44FC358E" w14:textId="144EA3BC" w:rsidTr="00AF72EA">
        <w:trPr>
          <w:del w:id="9102" w:author="MCC TF160" w:date="2025-12-01T16:23:00Z"/>
        </w:trPr>
        <w:tc>
          <w:tcPr>
            <w:tcW w:w="1479" w:type="dxa"/>
            <w:tcBorders>
              <w:bottom w:val="single" w:sz="4" w:space="0" w:color="auto"/>
            </w:tcBorders>
            <w:shd w:val="clear" w:color="auto" w:fill="E0E0E0"/>
          </w:tcPr>
          <w:p w14:paraId="5995564A" w14:textId="3CB36B79" w:rsidR="00C94D24" w:rsidRPr="003C50DF" w:rsidDel="00F95FAE" w:rsidRDefault="00C94D24" w:rsidP="00AF72EA">
            <w:pPr>
              <w:pStyle w:val="TAL"/>
              <w:rPr>
                <w:del w:id="9103" w:author="MCC TF160" w:date="2025-12-01T16:23:00Z" w16du:dateUtc="2025-12-01T16:23:00Z"/>
                <w:b/>
              </w:rPr>
            </w:pPr>
            <w:del w:id="910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11C47D2" w14:textId="7F08EBE5" w:rsidR="00C94D24" w:rsidRPr="003C50DF" w:rsidDel="00F95FAE" w:rsidRDefault="00C94D24" w:rsidP="00AF72EA">
            <w:pPr>
              <w:pStyle w:val="TAL"/>
              <w:rPr>
                <w:del w:id="9105" w:author="MCC TF160" w:date="2025-12-01T16:23:00Z" w16du:dateUtc="2025-12-01T16:23:00Z"/>
                <w:b/>
              </w:rPr>
            </w:pPr>
            <w:del w:id="9106" w:author="MCC TF160" w:date="2025-12-01T16:23:00Z" w16du:dateUtc="2025-12-01T16:23:00Z">
              <w:r w:rsidRPr="003C50DF" w:rsidDel="00F95FAE">
                <w:rPr>
                  <w:b/>
                </w:rPr>
                <w:delText>PDCP_Ctrl_StatusReport_Type</w:delText>
              </w:r>
            </w:del>
          </w:p>
        </w:tc>
      </w:tr>
      <w:tr w:rsidR="00C94D24" w:rsidDel="00F95FAE" w14:paraId="673CB758" w14:textId="3F24F20F" w:rsidTr="00AF72EA">
        <w:trPr>
          <w:del w:id="9107" w:author="MCC TF160" w:date="2025-12-01T16:23:00Z"/>
        </w:trPr>
        <w:tc>
          <w:tcPr>
            <w:tcW w:w="1479" w:type="dxa"/>
            <w:tcBorders>
              <w:bottom w:val="double" w:sz="4" w:space="0" w:color="auto"/>
            </w:tcBorders>
            <w:shd w:val="clear" w:color="auto" w:fill="E0E0E0"/>
          </w:tcPr>
          <w:p w14:paraId="1A9F6281" w14:textId="27BC7565" w:rsidR="00C94D24" w:rsidRPr="003C50DF" w:rsidDel="00F95FAE" w:rsidRDefault="00C94D24" w:rsidP="00AF72EA">
            <w:pPr>
              <w:pStyle w:val="TAL"/>
              <w:rPr>
                <w:del w:id="9108" w:author="MCC TF160" w:date="2025-12-01T16:23:00Z" w16du:dateUtc="2025-12-01T16:23:00Z"/>
                <w:b/>
              </w:rPr>
            </w:pPr>
            <w:del w:id="910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F92A123" w14:textId="3B156733" w:rsidR="00C94D24" w:rsidRPr="003C50DF" w:rsidDel="00F95FAE" w:rsidRDefault="00C94D24" w:rsidP="00AF72EA">
            <w:pPr>
              <w:pStyle w:val="TAL"/>
              <w:rPr>
                <w:del w:id="9110" w:author="MCC TF160" w:date="2025-12-01T16:23:00Z" w16du:dateUtc="2025-12-01T16:23:00Z"/>
              </w:rPr>
            </w:pPr>
            <w:del w:id="9111" w:author="MCC TF160" w:date="2025-12-01T16:23:00Z" w16du:dateUtc="2025-12-01T16:23:00Z">
              <w:r w:rsidRPr="003C50DF" w:rsidDel="00F95FAE">
                <w:delText>PDCP Control PDU for PDCP status report (TS 36.323, clause 6.2.6)</w:delText>
              </w:r>
            </w:del>
          </w:p>
        </w:tc>
      </w:tr>
      <w:tr w:rsidR="00C94D24" w:rsidDel="00F95FAE" w14:paraId="3B620E96" w14:textId="7F11C11A" w:rsidTr="00AF72EA">
        <w:trPr>
          <w:del w:id="9112" w:author="MCC TF160" w:date="2025-12-01T16:23:00Z"/>
        </w:trPr>
        <w:tc>
          <w:tcPr>
            <w:tcW w:w="1479" w:type="dxa"/>
            <w:tcBorders>
              <w:top w:val="double" w:sz="4" w:space="0" w:color="auto"/>
            </w:tcBorders>
          </w:tcPr>
          <w:p w14:paraId="1F52A016" w14:textId="15242900" w:rsidR="00C94D24" w:rsidRPr="003C50DF" w:rsidDel="00F95FAE" w:rsidRDefault="00C94D24" w:rsidP="00AF72EA">
            <w:pPr>
              <w:pStyle w:val="TAL"/>
              <w:rPr>
                <w:del w:id="9113" w:author="MCC TF160" w:date="2025-12-01T16:23:00Z" w16du:dateUtc="2025-12-01T16:23:00Z"/>
              </w:rPr>
            </w:pPr>
            <w:del w:id="9114" w:author="MCC TF160" w:date="2025-12-01T16:23:00Z" w16du:dateUtc="2025-12-01T16:23:00Z">
              <w:r w:rsidRPr="003C50DF" w:rsidDel="00F95FAE">
                <w:delText>D_C</w:delText>
              </w:r>
            </w:del>
          </w:p>
        </w:tc>
        <w:tc>
          <w:tcPr>
            <w:tcW w:w="2464" w:type="dxa"/>
            <w:tcBorders>
              <w:top w:val="double" w:sz="4" w:space="0" w:color="auto"/>
            </w:tcBorders>
          </w:tcPr>
          <w:p w14:paraId="3FD41BCC" w14:textId="28D6BEB9" w:rsidR="00C94D24" w:rsidRPr="003C50DF" w:rsidDel="00F95FAE" w:rsidRDefault="00C94D24" w:rsidP="00AF72EA">
            <w:pPr>
              <w:pStyle w:val="TAL"/>
              <w:rPr>
                <w:del w:id="9115" w:author="MCC TF160" w:date="2025-12-01T16:23:00Z" w16du:dateUtc="2025-12-01T16:23:00Z"/>
              </w:rPr>
            </w:pPr>
            <w:del w:id="9116"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473B369A" w14:textId="515F911A" w:rsidR="00C94D24" w:rsidRPr="003C50DF" w:rsidDel="00F95FAE" w:rsidRDefault="00C94D24" w:rsidP="00AF72EA">
            <w:pPr>
              <w:pStyle w:val="TAL"/>
              <w:rPr>
                <w:del w:id="9117" w:author="MCC TF160" w:date="2025-12-01T16:23:00Z" w16du:dateUtc="2025-12-01T16:23:00Z"/>
              </w:rPr>
            </w:pPr>
          </w:p>
        </w:tc>
        <w:tc>
          <w:tcPr>
            <w:tcW w:w="5421" w:type="dxa"/>
            <w:tcBorders>
              <w:top w:val="double" w:sz="4" w:space="0" w:color="auto"/>
            </w:tcBorders>
          </w:tcPr>
          <w:p w14:paraId="45AA9573" w14:textId="10ADBAE3" w:rsidR="00C94D24" w:rsidRPr="003C50DF" w:rsidDel="00F95FAE" w:rsidRDefault="00C94D24" w:rsidP="00AF72EA">
            <w:pPr>
              <w:pStyle w:val="TAL"/>
              <w:rPr>
                <w:del w:id="9118" w:author="MCC TF160" w:date="2025-12-01T16:23:00Z" w16du:dateUtc="2025-12-01T16:23:00Z"/>
              </w:rPr>
            </w:pPr>
            <w:del w:id="9119" w:author="MCC TF160" w:date="2025-12-01T16:23:00Z" w16du:dateUtc="2025-12-01T16:23:00Z">
              <w:r w:rsidRPr="003C50DF" w:rsidDel="00F95FAE">
                <w:delText>0 - Control PDU</w:delText>
              </w:r>
            </w:del>
          </w:p>
          <w:p w14:paraId="3C343F02" w14:textId="0EDAE862" w:rsidR="00C94D24" w:rsidRPr="003C50DF" w:rsidDel="00F95FAE" w:rsidRDefault="00C94D24" w:rsidP="00AF72EA">
            <w:pPr>
              <w:pStyle w:val="TAL"/>
              <w:rPr>
                <w:del w:id="9120" w:author="MCC TF160" w:date="2025-12-01T16:23:00Z" w16du:dateUtc="2025-12-01T16:23:00Z"/>
              </w:rPr>
            </w:pPr>
            <w:del w:id="9121" w:author="MCC TF160" w:date="2025-12-01T16:23:00Z" w16du:dateUtc="2025-12-01T16:23:00Z">
              <w:r w:rsidRPr="003C50DF" w:rsidDel="00F95FAE">
                <w:delText>1 - Data PDU</w:delText>
              </w:r>
            </w:del>
          </w:p>
        </w:tc>
      </w:tr>
      <w:tr w:rsidR="00C94D24" w:rsidDel="00F95FAE" w14:paraId="242C9C55" w14:textId="230639BC" w:rsidTr="00AF72EA">
        <w:trPr>
          <w:del w:id="9122" w:author="MCC TF160" w:date="2025-12-01T16:23:00Z"/>
        </w:trPr>
        <w:tc>
          <w:tcPr>
            <w:tcW w:w="1479" w:type="dxa"/>
          </w:tcPr>
          <w:p w14:paraId="3BD668AF" w14:textId="52CB3F6E" w:rsidR="00C94D24" w:rsidRPr="003C50DF" w:rsidDel="00F95FAE" w:rsidRDefault="00C94D24" w:rsidP="00AF72EA">
            <w:pPr>
              <w:pStyle w:val="TAL"/>
              <w:rPr>
                <w:del w:id="9123" w:author="MCC TF160" w:date="2025-12-01T16:23:00Z" w16du:dateUtc="2025-12-01T16:23:00Z"/>
              </w:rPr>
            </w:pPr>
            <w:del w:id="9124" w:author="MCC TF160" w:date="2025-12-01T16:23:00Z" w16du:dateUtc="2025-12-01T16:23:00Z">
              <w:r w:rsidRPr="003C50DF" w:rsidDel="00F95FAE">
                <w:delText>PDU_Type</w:delText>
              </w:r>
            </w:del>
          </w:p>
        </w:tc>
        <w:tc>
          <w:tcPr>
            <w:tcW w:w="2464" w:type="dxa"/>
          </w:tcPr>
          <w:p w14:paraId="2B7AD366" w14:textId="70E1FB1A" w:rsidR="00C94D24" w:rsidRPr="003C50DF" w:rsidDel="00F95FAE" w:rsidRDefault="00C94D24" w:rsidP="00AF72EA">
            <w:pPr>
              <w:pStyle w:val="TAL"/>
              <w:rPr>
                <w:del w:id="9125" w:author="MCC TF160" w:date="2025-12-01T16:23:00Z" w16du:dateUtc="2025-12-01T16:23:00Z"/>
              </w:rPr>
            </w:pPr>
            <w:del w:id="9126"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220CB105" w14:textId="286AFA0D" w:rsidR="00C94D24" w:rsidRPr="003C50DF" w:rsidDel="00F95FAE" w:rsidRDefault="00C94D24" w:rsidP="00AF72EA">
            <w:pPr>
              <w:pStyle w:val="TAL"/>
              <w:rPr>
                <w:del w:id="9127" w:author="MCC TF160" w:date="2025-12-01T16:23:00Z" w16du:dateUtc="2025-12-01T16:23:00Z"/>
              </w:rPr>
            </w:pPr>
          </w:p>
        </w:tc>
        <w:tc>
          <w:tcPr>
            <w:tcW w:w="5421" w:type="dxa"/>
          </w:tcPr>
          <w:p w14:paraId="5BEFD2CC" w14:textId="5A5B7A06" w:rsidR="00C94D24" w:rsidRPr="003C50DF" w:rsidDel="00F95FAE" w:rsidRDefault="00C94D24" w:rsidP="00AF72EA">
            <w:pPr>
              <w:pStyle w:val="TAL"/>
              <w:rPr>
                <w:del w:id="9128" w:author="MCC TF160" w:date="2025-12-01T16:23:00Z" w16du:dateUtc="2025-12-01T16:23:00Z"/>
              </w:rPr>
            </w:pPr>
            <w:del w:id="9129" w:author="MCC TF160" w:date="2025-12-01T16:23:00Z" w16du:dateUtc="2025-12-01T16:23:00Z">
              <w:r w:rsidRPr="003C50DF" w:rsidDel="00F95FAE">
                <w:delText>000 - PDCP status report</w:delText>
              </w:r>
            </w:del>
          </w:p>
          <w:p w14:paraId="1A76CEFA" w14:textId="7BC44C39" w:rsidR="00C94D24" w:rsidRPr="003C50DF" w:rsidDel="00F95FAE" w:rsidRDefault="00C94D24" w:rsidP="00AF72EA">
            <w:pPr>
              <w:pStyle w:val="TAL"/>
              <w:rPr>
                <w:del w:id="9130" w:author="MCC TF160" w:date="2025-12-01T16:23:00Z" w16du:dateUtc="2025-12-01T16:23:00Z"/>
              </w:rPr>
            </w:pPr>
            <w:del w:id="9131" w:author="MCC TF160" w:date="2025-12-01T16:23:00Z" w16du:dateUtc="2025-12-01T16:23:00Z">
              <w:r w:rsidRPr="003C50DF" w:rsidDel="00F95FAE">
                <w:delText>001 - Header Compression Feedback Information</w:delText>
              </w:r>
            </w:del>
          </w:p>
          <w:p w14:paraId="5AEF11C1" w14:textId="73868CA0" w:rsidR="00C94D24" w:rsidRPr="003C50DF" w:rsidDel="00F95FAE" w:rsidRDefault="00C94D24" w:rsidP="00AF72EA">
            <w:pPr>
              <w:pStyle w:val="TAL"/>
              <w:rPr>
                <w:del w:id="9132" w:author="MCC TF160" w:date="2025-12-01T16:23:00Z" w16du:dateUtc="2025-12-01T16:23:00Z"/>
              </w:rPr>
            </w:pPr>
            <w:del w:id="9133" w:author="MCC TF160" w:date="2025-12-01T16:23:00Z" w16du:dateUtc="2025-12-01T16:23:00Z">
              <w:r w:rsidRPr="003C50DF" w:rsidDel="00F95FAE">
                <w:delText>010 - LWA status report</w:delText>
              </w:r>
            </w:del>
          </w:p>
          <w:p w14:paraId="2088F727" w14:textId="70232306" w:rsidR="00C94D24" w:rsidRPr="003C50DF" w:rsidDel="00F95FAE" w:rsidRDefault="00C94D24" w:rsidP="00AF72EA">
            <w:pPr>
              <w:pStyle w:val="TAL"/>
              <w:rPr>
                <w:del w:id="9134" w:author="MCC TF160" w:date="2025-12-01T16:23:00Z" w16du:dateUtc="2025-12-01T16:23:00Z"/>
              </w:rPr>
            </w:pPr>
            <w:del w:id="9135" w:author="MCC TF160" w:date="2025-12-01T16:23:00Z" w16du:dateUtc="2025-12-01T16:23:00Z">
              <w:r w:rsidRPr="003C50DF" w:rsidDel="00F95FAE">
                <w:delText>011 - LWA end-marker packet</w:delText>
              </w:r>
            </w:del>
          </w:p>
          <w:p w14:paraId="417E4512" w14:textId="18662E2D" w:rsidR="00C94D24" w:rsidRPr="003C50DF" w:rsidDel="00F95FAE" w:rsidRDefault="00C94D24" w:rsidP="00AF72EA">
            <w:pPr>
              <w:pStyle w:val="TAL"/>
              <w:rPr>
                <w:del w:id="9136" w:author="MCC TF160" w:date="2025-12-01T16:23:00Z" w16du:dateUtc="2025-12-01T16:23:00Z"/>
              </w:rPr>
            </w:pPr>
            <w:del w:id="9137" w:author="MCC TF160" w:date="2025-12-01T16:23:00Z" w16du:dateUtc="2025-12-01T16:23:00Z">
              <w:r w:rsidRPr="003C50DF" w:rsidDel="00F95FAE">
                <w:delText>100..111 - reserved</w:delText>
              </w:r>
            </w:del>
          </w:p>
        </w:tc>
      </w:tr>
      <w:tr w:rsidR="00C94D24" w:rsidDel="00F95FAE" w14:paraId="4198FAEF" w14:textId="345F574C" w:rsidTr="00AF72EA">
        <w:trPr>
          <w:del w:id="9138" w:author="MCC TF160" w:date="2025-12-01T16:23:00Z"/>
        </w:trPr>
        <w:tc>
          <w:tcPr>
            <w:tcW w:w="1479" w:type="dxa"/>
          </w:tcPr>
          <w:p w14:paraId="5E7625B8" w14:textId="2A3A7469" w:rsidR="00C94D24" w:rsidRPr="003C50DF" w:rsidDel="00F95FAE" w:rsidRDefault="00C94D24" w:rsidP="00AF72EA">
            <w:pPr>
              <w:pStyle w:val="TAL"/>
              <w:rPr>
                <w:del w:id="9139" w:author="MCC TF160" w:date="2025-12-01T16:23:00Z" w16du:dateUtc="2025-12-01T16:23:00Z"/>
              </w:rPr>
            </w:pPr>
            <w:del w:id="9140" w:author="MCC TF160" w:date="2025-12-01T16:23:00Z" w16du:dateUtc="2025-12-01T16:23:00Z">
              <w:r w:rsidRPr="003C50DF" w:rsidDel="00F95FAE">
                <w:delText>FMS</w:delText>
              </w:r>
            </w:del>
          </w:p>
        </w:tc>
        <w:tc>
          <w:tcPr>
            <w:tcW w:w="2464" w:type="dxa"/>
          </w:tcPr>
          <w:p w14:paraId="7591F090" w14:textId="7949F453" w:rsidR="00C94D24" w:rsidRPr="003C50DF" w:rsidDel="00F95FAE" w:rsidRDefault="00C94D24" w:rsidP="00AF72EA">
            <w:pPr>
              <w:pStyle w:val="TAL"/>
              <w:rPr>
                <w:del w:id="9141" w:author="MCC TF160" w:date="2025-12-01T16:23:00Z" w16du:dateUtc="2025-12-01T16:23:00Z"/>
              </w:rPr>
            </w:pPr>
            <w:del w:id="9142" w:author="MCC TF160" w:date="2025-12-01T16:23:00Z" w16du:dateUtc="2025-12-01T16:23:00Z">
              <w:r w:rsidDel="00F95FAE">
                <w:fldChar w:fldCharType="begin"/>
              </w:r>
              <w:r w:rsidDel="00F95FAE">
                <w:delInstrText>HYPERLINK \l "B12_Type"</w:delInstrText>
              </w:r>
              <w:r w:rsidDel="00F95FAE">
                <w:fldChar w:fldCharType="separate"/>
              </w:r>
              <w:r w:rsidRPr="003C50DF" w:rsidDel="00F95FAE">
                <w:rPr>
                  <w:rStyle w:val="Hyperlink"/>
                </w:rPr>
                <w:delText>B12_Type</w:delText>
              </w:r>
              <w:r w:rsidDel="00F95FAE">
                <w:fldChar w:fldCharType="end"/>
              </w:r>
            </w:del>
          </w:p>
        </w:tc>
        <w:tc>
          <w:tcPr>
            <w:tcW w:w="493" w:type="dxa"/>
          </w:tcPr>
          <w:p w14:paraId="7AC6B3A7" w14:textId="252F01D9" w:rsidR="00C94D24" w:rsidRPr="003C50DF" w:rsidDel="00F95FAE" w:rsidRDefault="00C94D24" w:rsidP="00AF72EA">
            <w:pPr>
              <w:pStyle w:val="TAL"/>
              <w:rPr>
                <w:del w:id="9143" w:author="MCC TF160" w:date="2025-12-01T16:23:00Z" w16du:dateUtc="2025-12-01T16:23:00Z"/>
              </w:rPr>
            </w:pPr>
          </w:p>
        </w:tc>
        <w:tc>
          <w:tcPr>
            <w:tcW w:w="5421" w:type="dxa"/>
          </w:tcPr>
          <w:p w14:paraId="33E70AE0" w14:textId="5AC78C54" w:rsidR="00C94D24" w:rsidRPr="003C50DF" w:rsidDel="00F95FAE" w:rsidRDefault="00C94D24" w:rsidP="00AF72EA">
            <w:pPr>
              <w:pStyle w:val="TAL"/>
              <w:rPr>
                <w:del w:id="9144" w:author="MCC TF160" w:date="2025-12-01T16:23:00Z" w16du:dateUtc="2025-12-01T16:23:00Z"/>
              </w:rPr>
            </w:pPr>
            <w:del w:id="9145" w:author="MCC TF160" w:date="2025-12-01T16:23:00Z" w16du:dateUtc="2025-12-01T16:23:00Z">
              <w:r w:rsidRPr="003C50DF" w:rsidDel="00F95FAE">
                <w:delText>PDCP SN of the first missing PDCP SDU.</w:delText>
              </w:r>
            </w:del>
          </w:p>
        </w:tc>
      </w:tr>
      <w:tr w:rsidR="00C94D24" w:rsidDel="00F95FAE" w14:paraId="6371B741" w14:textId="66C833DC" w:rsidTr="00AF72EA">
        <w:trPr>
          <w:del w:id="9146" w:author="MCC TF160" w:date="2025-12-01T16:23:00Z"/>
        </w:trPr>
        <w:tc>
          <w:tcPr>
            <w:tcW w:w="1479" w:type="dxa"/>
          </w:tcPr>
          <w:p w14:paraId="24DF6836" w14:textId="7314135B" w:rsidR="00C94D24" w:rsidRPr="003C50DF" w:rsidDel="00F95FAE" w:rsidRDefault="00C94D24" w:rsidP="00AF72EA">
            <w:pPr>
              <w:pStyle w:val="TAL"/>
              <w:rPr>
                <w:del w:id="9147" w:author="MCC TF160" w:date="2025-12-01T16:23:00Z" w16du:dateUtc="2025-12-01T16:23:00Z"/>
              </w:rPr>
            </w:pPr>
            <w:del w:id="9148" w:author="MCC TF160" w:date="2025-12-01T16:23:00Z" w16du:dateUtc="2025-12-01T16:23:00Z">
              <w:r w:rsidRPr="003C50DF" w:rsidDel="00F95FAE">
                <w:delText>Bitmap</w:delText>
              </w:r>
            </w:del>
          </w:p>
        </w:tc>
        <w:tc>
          <w:tcPr>
            <w:tcW w:w="2464" w:type="dxa"/>
          </w:tcPr>
          <w:p w14:paraId="29AD9ABD" w14:textId="42751604" w:rsidR="00C94D24" w:rsidRPr="003C50DF" w:rsidDel="00F95FAE" w:rsidRDefault="00C94D24" w:rsidP="00AF72EA">
            <w:pPr>
              <w:pStyle w:val="TAL"/>
              <w:rPr>
                <w:del w:id="9149" w:author="MCC TF160" w:date="2025-12-01T16:23:00Z" w16du:dateUtc="2025-12-01T16:23:00Z"/>
              </w:rPr>
            </w:pPr>
            <w:del w:id="9150" w:author="MCC TF160" w:date="2025-12-01T16:23:00Z" w16du:dateUtc="2025-12-01T16:23:00Z">
              <w:r w:rsidRPr="003C50DF" w:rsidDel="00F95FAE">
                <w:delText>octetstring</w:delText>
              </w:r>
            </w:del>
          </w:p>
        </w:tc>
        <w:tc>
          <w:tcPr>
            <w:tcW w:w="493" w:type="dxa"/>
          </w:tcPr>
          <w:p w14:paraId="04160434" w14:textId="74D4D776" w:rsidR="00C94D24" w:rsidRPr="003C50DF" w:rsidDel="00F95FAE" w:rsidRDefault="00C94D24" w:rsidP="00AF72EA">
            <w:pPr>
              <w:pStyle w:val="TAL"/>
              <w:rPr>
                <w:del w:id="9151" w:author="MCC TF160" w:date="2025-12-01T16:23:00Z" w16du:dateUtc="2025-12-01T16:23:00Z"/>
              </w:rPr>
            </w:pPr>
            <w:del w:id="9152" w:author="MCC TF160" w:date="2025-12-01T16:23:00Z" w16du:dateUtc="2025-12-01T16:23:00Z">
              <w:r w:rsidRPr="003C50DF" w:rsidDel="00F95FAE">
                <w:delText>opt</w:delText>
              </w:r>
            </w:del>
          </w:p>
        </w:tc>
        <w:tc>
          <w:tcPr>
            <w:tcW w:w="5421" w:type="dxa"/>
          </w:tcPr>
          <w:p w14:paraId="5BABF390" w14:textId="49464EE0" w:rsidR="00C94D24" w:rsidRPr="003C50DF" w:rsidDel="00F95FAE" w:rsidRDefault="00C94D24" w:rsidP="00AF72EA">
            <w:pPr>
              <w:pStyle w:val="TAL"/>
              <w:rPr>
                <w:del w:id="9153" w:author="MCC TF160" w:date="2025-12-01T16:23:00Z" w16du:dateUtc="2025-12-01T16:23:00Z"/>
              </w:rPr>
            </w:pPr>
            <w:del w:id="9154" w:author="MCC TF160" w:date="2025-12-01T16:23:00Z" w16du:dateUtc="2025-12-01T16:23:00Z">
              <w:r w:rsidRPr="003C50DF" w:rsidDel="00F95FAE">
                <w:delText>The MSB of the first octet of the type "Bitmap" indicates whether or not the PDCP SDU with the SN (FMS + 1) modulo 4096 has been received and, optionally decompressed correctly.</w:delText>
              </w:r>
            </w:del>
          </w:p>
          <w:p w14:paraId="6EABCFC0" w14:textId="01AE405F" w:rsidR="00C94D24" w:rsidRPr="003C50DF" w:rsidDel="00F95FAE" w:rsidRDefault="00C94D24" w:rsidP="00AF72EA">
            <w:pPr>
              <w:pStyle w:val="TAL"/>
              <w:rPr>
                <w:del w:id="9155" w:author="MCC TF160" w:date="2025-12-01T16:23:00Z" w16du:dateUtc="2025-12-01T16:23:00Z"/>
              </w:rPr>
            </w:pPr>
            <w:del w:id="9156" w:author="MCC TF160" w:date="2025-12-01T16:23:00Z" w16du:dateUtc="2025-12-01T16:23:00Z">
              <w:r w:rsidRPr="003C50DF" w:rsidDel="00F95FAE">
                <w:delText>0 -</w:delText>
              </w:r>
            </w:del>
          </w:p>
          <w:p w14:paraId="504DDCEE" w14:textId="2946BCF1" w:rsidR="00C94D24" w:rsidRPr="003C50DF" w:rsidDel="00F95FAE" w:rsidRDefault="00C94D24" w:rsidP="00AF72EA">
            <w:pPr>
              <w:pStyle w:val="TAL"/>
              <w:rPr>
                <w:del w:id="9157" w:author="MCC TF160" w:date="2025-12-01T16:23:00Z" w16du:dateUtc="2025-12-01T16:23:00Z"/>
              </w:rPr>
            </w:pPr>
            <w:del w:id="9158" w:author="MCC TF160" w:date="2025-12-01T16:23:00Z" w16du:dateUtc="2025-12-01T16:23:00Z">
              <w:r w:rsidRPr="003C50DF" w:rsidDel="00F95FAE">
                <w:delText>PDCP SDU with PDCP SN = (FMS + bit position) modulo 4096 is missing in the receiver.</w:delText>
              </w:r>
            </w:del>
          </w:p>
          <w:p w14:paraId="56216AC1" w14:textId="23168555" w:rsidR="00C94D24" w:rsidRPr="003C50DF" w:rsidDel="00F95FAE" w:rsidRDefault="00C94D24" w:rsidP="00AF72EA">
            <w:pPr>
              <w:pStyle w:val="TAL"/>
              <w:rPr>
                <w:del w:id="9159" w:author="MCC TF160" w:date="2025-12-01T16:23:00Z" w16du:dateUtc="2025-12-01T16:23:00Z"/>
              </w:rPr>
            </w:pPr>
            <w:del w:id="9160" w:author="MCC TF160" w:date="2025-12-01T16:23:00Z" w16du:dateUtc="2025-12-01T16:23:00Z">
              <w:r w:rsidRPr="003C50DF" w:rsidDel="00F95FAE">
                <w:delText>The bit position of Nth bit in the Bitmap is N, i.e. the bit position of the first bit in the Bitmap is 1.</w:delText>
              </w:r>
            </w:del>
          </w:p>
          <w:p w14:paraId="5B095537" w14:textId="26B159DD" w:rsidR="00C94D24" w:rsidRPr="003C50DF" w:rsidDel="00F95FAE" w:rsidRDefault="00C94D24" w:rsidP="00AF72EA">
            <w:pPr>
              <w:pStyle w:val="TAL"/>
              <w:rPr>
                <w:del w:id="9161" w:author="MCC TF160" w:date="2025-12-01T16:23:00Z" w16du:dateUtc="2025-12-01T16:23:00Z"/>
              </w:rPr>
            </w:pPr>
            <w:del w:id="9162" w:author="MCC TF160" w:date="2025-12-01T16:23:00Z" w16du:dateUtc="2025-12-01T16:23:00Z">
              <w:r w:rsidRPr="003C50DF" w:rsidDel="00F95FAE">
                <w:delText>1 -</w:delText>
              </w:r>
            </w:del>
          </w:p>
          <w:p w14:paraId="1016F66D" w14:textId="022171FA" w:rsidR="00C94D24" w:rsidRPr="003C50DF" w:rsidDel="00F95FAE" w:rsidRDefault="00C94D24" w:rsidP="00AF72EA">
            <w:pPr>
              <w:pStyle w:val="TAL"/>
              <w:rPr>
                <w:del w:id="9163" w:author="MCC TF160" w:date="2025-12-01T16:23:00Z" w16du:dateUtc="2025-12-01T16:23:00Z"/>
              </w:rPr>
            </w:pPr>
            <w:del w:id="9164" w:author="MCC TF160" w:date="2025-12-01T16:23:00Z" w16du:dateUtc="2025-12-01T16:23:00Z">
              <w:r w:rsidRPr="003C50DF" w:rsidDel="00F95FAE">
                <w:delText>PDCP SDU with PDCP SN = (FMS + bit position) modulo 4096 does not need to be retransmitted.</w:delText>
              </w:r>
            </w:del>
          </w:p>
          <w:p w14:paraId="5BF86619" w14:textId="1A19B1D7" w:rsidR="00C94D24" w:rsidRPr="003C50DF" w:rsidDel="00F95FAE" w:rsidRDefault="00C94D24" w:rsidP="00AF72EA">
            <w:pPr>
              <w:pStyle w:val="TAL"/>
              <w:rPr>
                <w:del w:id="9165" w:author="MCC TF160" w:date="2025-12-01T16:23:00Z" w16du:dateUtc="2025-12-01T16:23:00Z"/>
              </w:rPr>
            </w:pPr>
            <w:del w:id="9166" w:author="MCC TF160" w:date="2025-12-01T16:23:00Z" w16du:dateUtc="2025-12-01T16:23:00Z">
              <w:r w:rsidRPr="003C50DF" w:rsidDel="00F95FAE">
                <w:delText>The bit position of Nth bit in the Bitmap is N, i.e. the bit position of the first bit in the Bitmap is 1.</w:delText>
              </w:r>
            </w:del>
          </w:p>
        </w:tc>
      </w:tr>
    </w:tbl>
    <w:p w14:paraId="1C902137" w14:textId="297A65F3" w:rsidR="00C94D24" w:rsidDel="00F95FAE" w:rsidRDefault="00C94D24" w:rsidP="00C94D24">
      <w:pPr>
        <w:rPr>
          <w:del w:id="9167" w:author="MCC TF160" w:date="2025-12-01T16:23:00Z" w16du:dateUtc="2025-12-01T16:23:00Z"/>
        </w:rPr>
      </w:pPr>
    </w:p>
    <w:p w14:paraId="60570455" w14:textId="135201BD" w:rsidR="00C94D24" w:rsidDel="00F95FAE" w:rsidRDefault="00C94D24" w:rsidP="00C94D24">
      <w:pPr>
        <w:pStyle w:val="TH"/>
        <w:rPr>
          <w:del w:id="9168" w:author="MCC TF160" w:date="2025-12-01T16:23:00Z" w16du:dateUtc="2025-12-01T16:23:00Z"/>
        </w:rPr>
      </w:pPr>
      <w:del w:id="9169" w:author="MCC TF160" w:date="2025-12-01T16:23:00Z" w16du:dateUtc="2025-12-01T16:23:00Z">
        <w:r w:rsidDel="00F95FAE">
          <w:delText>PDCP_Ctrl_StatusReportExt_Type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2BDEFD0" w14:textId="3AA75511" w:rsidTr="00AF72EA">
        <w:trPr>
          <w:del w:id="9170" w:author="MCC TF160" w:date="2025-12-01T16:23:00Z"/>
        </w:trPr>
        <w:tc>
          <w:tcPr>
            <w:tcW w:w="9857" w:type="dxa"/>
            <w:gridSpan w:val="4"/>
            <w:shd w:val="clear" w:color="auto" w:fill="E0E0E0"/>
          </w:tcPr>
          <w:p w14:paraId="054E2A6B" w14:textId="07614BD8" w:rsidR="00C94D24" w:rsidRPr="003C50DF" w:rsidDel="00F95FAE" w:rsidRDefault="00C94D24" w:rsidP="00AF72EA">
            <w:pPr>
              <w:pStyle w:val="TAL"/>
              <w:rPr>
                <w:del w:id="9171" w:author="MCC TF160" w:date="2025-12-01T16:23:00Z" w16du:dateUtc="2025-12-01T16:23:00Z"/>
                <w:b/>
              </w:rPr>
            </w:pPr>
            <w:del w:id="9172" w:author="MCC TF160" w:date="2025-12-01T16:23:00Z" w16du:dateUtc="2025-12-01T16:23:00Z">
              <w:r w:rsidRPr="003C50DF" w:rsidDel="00F95FAE">
                <w:rPr>
                  <w:b/>
                </w:rPr>
                <w:delText>TTCN-3 Record Type</w:delText>
              </w:r>
            </w:del>
          </w:p>
        </w:tc>
      </w:tr>
      <w:tr w:rsidR="00C94D24" w:rsidDel="00F95FAE" w14:paraId="421EF414" w14:textId="0E27FD0D" w:rsidTr="00AF72EA">
        <w:trPr>
          <w:del w:id="9173" w:author="MCC TF160" w:date="2025-12-01T16:23:00Z"/>
        </w:trPr>
        <w:tc>
          <w:tcPr>
            <w:tcW w:w="1479" w:type="dxa"/>
            <w:tcBorders>
              <w:bottom w:val="single" w:sz="4" w:space="0" w:color="auto"/>
            </w:tcBorders>
            <w:shd w:val="clear" w:color="auto" w:fill="E0E0E0"/>
          </w:tcPr>
          <w:p w14:paraId="6BA5C717" w14:textId="39A484DE" w:rsidR="00C94D24" w:rsidRPr="003C50DF" w:rsidDel="00F95FAE" w:rsidRDefault="00C94D24" w:rsidP="00AF72EA">
            <w:pPr>
              <w:pStyle w:val="TAL"/>
              <w:rPr>
                <w:del w:id="9174" w:author="MCC TF160" w:date="2025-12-01T16:23:00Z" w16du:dateUtc="2025-12-01T16:23:00Z"/>
                <w:b/>
              </w:rPr>
            </w:pPr>
            <w:del w:id="91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1D3B6F7" w14:textId="084D0791" w:rsidR="00C94D24" w:rsidRPr="003C50DF" w:rsidDel="00F95FAE" w:rsidRDefault="00C94D24" w:rsidP="00AF72EA">
            <w:pPr>
              <w:pStyle w:val="TAL"/>
              <w:rPr>
                <w:del w:id="9176" w:author="MCC TF160" w:date="2025-12-01T16:23:00Z" w16du:dateUtc="2025-12-01T16:23:00Z"/>
                <w:b/>
              </w:rPr>
            </w:pPr>
            <w:del w:id="9177" w:author="MCC TF160" w:date="2025-12-01T16:23:00Z" w16du:dateUtc="2025-12-01T16:23:00Z">
              <w:r w:rsidRPr="003C50DF" w:rsidDel="00F95FAE">
                <w:rPr>
                  <w:b/>
                </w:rPr>
                <w:delText>PDCP_Ctrl_StatusReportExt_Type</w:delText>
              </w:r>
            </w:del>
          </w:p>
        </w:tc>
      </w:tr>
      <w:tr w:rsidR="00C94D24" w:rsidDel="00F95FAE" w14:paraId="3CD8E12D" w14:textId="479DD93F" w:rsidTr="00AF72EA">
        <w:trPr>
          <w:del w:id="9178" w:author="MCC TF160" w:date="2025-12-01T16:23:00Z"/>
        </w:trPr>
        <w:tc>
          <w:tcPr>
            <w:tcW w:w="1479" w:type="dxa"/>
            <w:tcBorders>
              <w:bottom w:val="double" w:sz="4" w:space="0" w:color="auto"/>
            </w:tcBorders>
            <w:shd w:val="clear" w:color="auto" w:fill="E0E0E0"/>
          </w:tcPr>
          <w:p w14:paraId="38866EA5" w14:textId="038F79D0" w:rsidR="00C94D24" w:rsidRPr="003C50DF" w:rsidDel="00F95FAE" w:rsidRDefault="00C94D24" w:rsidP="00AF72EA">
            <w:pPr>
              <w:pStyle w:val="TAL"/>
              <w:rPr>
                <w:del w:id="9179" w:author="MCC TF160" w:date="2025-12-01T16:23:00Z" w16du:dateUtc="2025-12-01T16:23:00Z"/>
                <w:b/>
              </w:rPr>
            </w:pPr>
            <w:del w:id="91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84F7F71" w14:textId="7D4127B9" w:rsidR="00C94D24" w:rsidRPr="003C50DF" w:rsidDel="00F95FAE" w:rsidRDefault="00C94D24" w:rsidP="00AF72EA">
            <w:pPr>
              <w:pStyle w:val="TAL"/>
              <w:rPr>
                <w:del w:id="9181" w:author="MCC TF160" w:date="2025-12-01T16:23:00Z" w16du:dateUtc="2025-12-01T16:23:00Z"/>
              </w:rPr>
            </w:pPr>
            <w:del w:id="9182" w:author="MCC TF160" w:date="2025-12-01T16:23:00Z" w16du:dateUtc="2025-12-01T16:23:00Z">
              <w:r w:rsidRPr="003C50DF" w:rsidDel="00F95FAE">
                <w:delText>PDCP Control PDU for PDCP status report using a 15 bit SN (TS 36.323, clause 6.2.6)</w:delText>
              </w:r>
            </w:del>
          </w:p>
        </w:tc>
      </w:tr>
      <w:tr w:rsidR="00C94D24" w:rsidDel="00F95FAE" w14:paraId="5987FB6C" w14:textId="4E5305A8" w:rsidTr="00AF72EA">
        <w:trPr>
          <w:del w:id="9183" w:author="MCC TF160" w:date="2025-12-01T16:23:00Z"/>
        </w:trPr>
        <w:tc>
          <w:tcPr>
            <w:tcW w:w="1479" w:type="dxa"/>
            <w:tcBorders>
              <w:top w:val="double" w:sz="4" w:space="0" w:color="auto"/>
            </w:tcBorders>
          </w:tcPr>
          <w:p w14:paraId="67434DFE" w14:textId="6ACF8658" w:rsidR="00C94D24" w:rsidRPr="003C50DF" w:rsidDel="00F95FAE" w:rsidRDefault="00C94D24" w:rsidP="00AF72EA">
            <w:pPr>
              <w:pStyle w:val="TAL"/>
              <w:rPr>
                <w:del w:id="9184" w:author="MCC TF160" w:date="2025-12-01T16:23:00Z" w16du:dateUtc="2025-12-01T16:23:00Z"/>
              </w:rPr>
            </w:pPr>
            <w:del w:id="9185" w:author="MCC TF160" w:date="2025-12-01T16:23:00Z" w16du:dateUtc="2025-12-01T16:23:00Z">
              <w:r w:rsidRPr="003C50DF" w:rsidDel="00F95FAE">
                <w:delText>D_C</w:delText>
              </w:r>
            </w:del>
          </w:p>
        </w:tc>
        <w:tc>
          <w:tcPr>
            <w:tcW w:w="2464" w:type="dxa"/>
            <w:tcBorders>
              <w:top w:val="double" w:sz="4" w:space="0" w:color="auto"/>
            </w:tcBorders>
          </w:tcPr>
          <w:p w14:paraId="1C13F087" w14:textId="6E90A980" w:rsidR="00C94D24" w:rsidRPr="003C50DF" w:rsidDel="00F95FAE" w:rsidRDefault="00C94D24" w:rsidP="00AF72EA">
            <w:pPr>
              <w:pStyle w:val="TAL"/>
              <w:rPr>
                <w:del w:id="9186" w:author="MCC TF160" w:date="2025-12-01T16:23:00Z" w16du:dateUtc="2025-12-01T16:23:00Z"/>
              </w:rPr>
            </w:pPr>
            <w:del w:id="918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43FF2A0F" w14:textId="3EC3804C" w:rsidR="00C94D24" w:rsidRPr="003C50DF" w:rsidDel="00F95FAE" w:rsidRDefault="00C94D24" w:rsidP="00AF72EA">
            <w:pPr>
              <w:pStyle w:val="TAL"/>
              <w:rPr>
                <w:del w:id="9188" w:author="MCC TF160" w:date="2025-12-01T16:23:00Z" w16du:dateUtc="2025-12-01T16:23:00Z"/>
              </w:rPr>
            </w:pPr>
          </w:p>
        </w:tc>
        <w:tc>
          <w:tcPr>
            <w:tcW w:w="5421" w:type="dxa"/>
            <w:tcBorders>
              <w:top w:val="double" w:sz="4" w:space="0" w:color="auto"/>
            </w:tcBorders>
          </w:tcPr>
          <w:p w14:paraId="2EFD5213" w14:textId="277E4786" w:rsidR="00C94D24" w:rsidRPr="003C50DF" w:rsidDel="00F95FAE" w:rsidRDefault="00C94D24" w:rsidP="00AF72EA">
            <w:pPr>
              <w:pStyle w:val="TAL"/>
              <w:rPr>
                <w:del w:id="9189" w:author="MCC TF160" w:date="2025-12-01T16:23:00Z" w16du:dateUtc="2025-12-01T16:23:00Z"/>
              </w:rPr>
            </w:pPr>
            <w:del w:id="9190" w:author="MCC TF160" w:date="2025-12-01T16:23:00Z" w16du:dateUtc="2025-12-01T16:23:00Z">
              <w:r w:rsidRPr="003C50DF" w:rsidDel="00F95FAE">
                <w:delText>0 - Control PDU</w:delText>
              </w:r>
            </w:del>
          </w:p>
          <w:p w14:paraId="47426776" w14:textId="0A392BD3" w:rsidR="00C94D24" w:rsidRPr="003C50DF" w:rsidDel="00F95FAE" w:rsidRDefault="00C94D24" w:rsidP="00AF72EA">
            <w:pPr>
              <w:pStyle w:val="TAL"/>
              <w:rPr>
                <w:del w:id="9191" w:author="MCC TF160" w:date="2025-12-01T16:23:00Z" w16du:dateUtc="2025-12-01T16:23:00Z"/>
              </w:rPr>
            </w:pPr>
            <w:del w:id="9192" w:author="MCC TF160" w:date="2025-12-01T16:23:00Z" w16du:dateUtc="2025-12-01T16:23:00Z">
              <w:r w:rsidRPr="003C50DF" w:rsidDel="00F95FAE">
                <w:delText>1 - Data PDU</w:delText>
              </w:r>
            </w:del>
          </w:p>
        </w:tc>
      </w:tr>
      <w:tr w:rsidR="00C94D24" w:rsidDel="00F95FAE" w14:paraId="266BBFC3" w14:textId="6641FE2C" w:rsidTr="00AF72EA">
        <w:trPr>
          <w:del w:id="9193" w:author="MCC TF160" w:date="2025-12-01T16:23:00Z"/>
        </w:trPr>
        <w:tc>
          <w:tcPr>
            <w:tcW w:w="1479" w:type="dxa"/>
          </w:tcPr>
          <w:p w14:paraId="50C54B1B" w14:textId="24F592D4" w:rsidR="00C94D24" w:rsidRPr="003C50DF" w:rsidDel="00F95FAE" w:rsidRDefault="00C94D24" w:rsidP="00AF72EA">
            <w:pPr>
              <w:pStyle w:val="TAL"/>
              <w:rPr>
                <w:del w:id="9194" w:author="MCC TF160" w:date="2025-12-01T16:23:00Z" w16du:dateUtc="2025-12-01T16:23:00Z"/>
              </w:rPr>
            </w:pPr>
            <w:del w:id="9195" w:author="MCC TF160" w:date="2025-12-01T16:23:00Z" w16du:dateUtc="2025-12-01T16:23:00Z">
              <w:r w:rsidRPr="003C50DF" w:rsidDel="00F95FAE">
                <w:delText>PDU_Type</w:delText>
              </w:r>
            </w:del>
          </w:p>
        </w:tc>
        <w:tc>
          <w:tcPr>
            <w:tcW w:w="2464" w:type="dxa"/>
          </w:tcPr>
          <w:p w14:paraId="3BDF21BA" w14:textId="21D65B93" w:rsidR="00C94D24" w:rsidRPr="003C50DF" w:rsidDel="00F95FAE" w:rsidRDefault="00C94D24" w:rsidP="00AF72EA">
            <w:pPr>
              <w:pStyle w:val="TAL"/>
              <w:rPr>
                <w:del w:id="9196" w:author="MCC TF160" w:date="2025-12-01T16:23:00Z" w16du:dateUtc="2025-12-01T16:23:00Z"/>
              </w:rPr>
            </w:pPr>
            <w:del w:id="9197"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7A1DAB04" w14:textId="3783CAB4" w:rsidR="00C94D24" w:rsidRPr="003C50DF" w:rsidDel="00F95FAE" w:rsidRDefault="00C94D24" w:rsidP="00AF72EA">
            <w:pPr>
              <w:pStyle w:val="TAL"/>
              <w:rPr>
                <w:del w:id="9198" w:author="MCC TF160" w:date="2025-12-01T16:23:00Z" w16du:dateUtc="2025-12-01T16:23:00Z"/>
              </w:rPr>
            </w:pPr>
          </w:p>
        </w:tc>
        <w:tc>
          <w:tcPr>
            <w:tcW w:w="5421" w:type="dxa"/>
          </w:tcPr>
          <w:p w14:paraId="5F36BF79" w14:textId="793EB854" w:rsidR="00C94D24" w:rsidRPr="003C50DF" w:rsidDel="00F95FAE" w:rsidRDefault="00C94D24" w:rsidP="00AF72EA">
            <w:pPr>
              <w:pStyle w:val="TAL"/>
              <w:rPr>
                <w:del w:id="9199" w:author="MCC TF160" w:date="2025-12-01T16:23:00Z" w16du:dateUtc="2025-12-01T16:23:00Z"/>
              </w:rPr>
            </w:pPr>
            <w:del w:id="9200" w:author="MCC TF160" w:date="2025-12-01T16:23:00Z" w16du:dateUtc="2025-12-01T16:23:00Z">
              <w:r w:rsidRPr="003C50DF" w:rsidDel="00F95FAE">
                <w:delText>000 - PDCP status report</w:delText>
              </w:r>
            </w:del>
          </w:p>
          <w:p w14:paraId="525C6B15" w14:textId="06AEE787" w:rsidR="00C94D24" w:rsidRPr="003C50DF" w:rsidDel="00F95FAE" w:rsidRDefault="00C94D24" w:rsidP="00AF72EA">
            <w:pPr>
              <w:pStyle w:val="TAL"/>
              <w:rPr>
                <w:del w:id="9201" w:author="MCC TF160" w:date="2025-12-01T16:23:00Z" w16du:dateUtc="2025-12-01T16:23:00Z"/>
              </w:rPr>
            </w:pPr>
            <w:del w:id="9202" w:author="MCC TF160" w:date="2025-12-01T16:23:00Z" w16du:dateUtc="2025-12-01T16:23:00Z">
              <w:r w:rsidRPr="003C50DF" w:rsidDel="00F95FAE">
                <w:delText>001 - Header Compression Feedback Information</w:delText>
              </w:r>
            </w:del>
          </w:p>
          <w:p w14:paraId="3E84F492" w14:textId="11CB1AAF" w:rsidR="00C94D24" w:rsidRPr="003C50DF" w:rsidDel="00F95FAE" w:rsidRDefault="00C94D24" w:rsidP="00AF72EA">
            <w:pPr>
              <w:pStyle w:val="TAL"/>
              <w:rPr>
                <w:del w:id="9203" w:author="MCC TF160" w:date="2025-12-01T16:23:00Z" w16du:dateUtc="2025-12-01T16:23:00Z"/>
              </w:rPr>
            </w:pPr>
            <w:del w:id="9204" w:author="MCC TF160" w:date="2025-12-01T16:23:00Z" w16du:dateUtc="2025-12-01T16:23:00Z">
              <w:r w:rsidRPr="003C50DF" w:rsidDel="00F95FAE">
                <w:delText>010 - LWA status report</w:delText>
              </w:r>
            </w:del>
          </w:p>
          <w:p w14:paraId="0DA76D1E" w14:textId="0E6C5A05" w:rsidR="00C94D24" w:rsidRPr="003C50DF" w:rsidDel="00F95FAE" w:rsidRDefault="00C94D24" w:rsidP="00AF72EA">
            <w:pPr>
              <w:pStyle w:val="TAL"/>
              <w:rPr>
                <w:del w:id="9205" w:author="MCC TF160" w:date="2025-12-01T16:23:00Z" w16du:dateUtc="2025-12-01T16:23:00Z"/>
              </w:rPr>
            </w:pPr>
            <w:del w:id="9206" w:author="MCC TF160" w:date="2025-12-01T16:23:00Z" w16du:dateUtc="2025-12-01T16:23:00Z">
              <w:r w:rsidRPr="003C50DF" w:rsidDel="00F95FAE">
                <w:delText>011 - LWA end-marker packet</w:delText>
              </w:r>
            </w:del>
          </w:p>
          <w:p w14:paraId="6B11D6D6" w14:textId="683221A7" w:rsidR="00C94D24" w:rsidRPr="003C50DF" w:rsidDel="00F95FAE" w:rsidRDefault="00C94D24" w:rsidP="00AF72EA">
            <w:pPr>
              <w:pStyle w:val="TAL"/>
              <w:rPr>
                <w:del w:id="9207" w:author="MCC TF160" w:date="2025-12-01T16:23:00Z" w16du:dateUtc="2025-12-01T16:23:00Z"/>
              </w:rPr>
            </w:pPr>
            <w:del w:id="9208" w:author="MCC TF160" w:date="2025-12-01T16:23:00Z" w16du:dateUtc="2025-12-01T16:23:00Z">
              <w:r w:rsidRPr="003C50DF" w:rsidDel="00F95FAE">
                <w:delText>100..111 - reserved</w:delText>
              </w:r>
            </w:del>
          </w:p>
        </w:tc>
      </w:tr>
      <w:tr w:rsidR="00C94D24" w:rsidDel="00F95FAE" w14:paraId="54B8737E" w14:textId="4C399F5D" w:rsidTr="00AF72EA">
        <w:trPr>
          <w:del w:id="9209" w:author="MCC TF160" w:date="2025-12-01T16:23:00Z"/>
        </w:trPr>
        <w:tc>
          <w:tcPr>
            <w:tcW w:w="1479" w:type="dxa"/>
          </w:tcPr>
          <w:p w14:paraId="0EA86499" w14:textId="5DFECA46" w:rsidR="00C94D24" w:rsidRPr="003C50DF" w:rsidDel="00F95FAE" w:rsidRDefault="00C94D24" w:rsidP="00AF72EA">
            <w:pPr>
              <w:pStyle w:val="TAL"/>
              <w:rPr>
                <w:del w:id="9210" w:author="MCC TF160" w:date="2025-12-01T16:23:00Z" w16du:dateUtc="2025-12-01T16:23:00Z"/>
              </w:rPr>
            </w:pPr>
            <w:del w:id="9211" w:author="MCC TF160" w:date="2025-12-01T16:23:00Z" w16du:dateUtc="2025-12-01T16:23:00Z">
              <w:r w:rsidRPr="003C50DF" w:rsidDel="00F95FAE">
                <w:delText>Reserved</w:delText>
              </w:r>
            </w:del>
          </w:p>
        </w:tc>
        <w:tc>
          <w:tcPr>
            <w:tcW w:w="2464" w:type="dxa"/>
          </w:tcPr>
          <w:p w14:paraId="6D28035E" w14:textId="623AEC81" w:rsidR="00C94D24" w:rsidRPr="003C50DF" w:rsidDel="00F95FAE" w:rsidRDefault="00C94D24" w:rsidP="00AF72EA">
            <w:pPr>
              <w:pStyle w:val="TAL"/>
              <w:rPr>
                <w:del w:id="9212" w:author="MCC TF160" w:date="2025-12-01T16:23:00Z" w16du:dateUtc="2025-12-01T16:23:00Z"/>
              </w:rPr>
            </w:pPr>
            <w:del w:id="9213" w:author="MCC TF160" w:date="2025-12-01T16:23:00Z" w16du:dateUtc="2025-12-01T16:23:00Z">
              <w:r w:rsidDel="00F95FAE">
                <w:fldChar w:fldCharType="begin"/>
              </w:r>
              <w:r w:rsidDel="00F95FAE">
                <w:delInstrText>HYPERLINK \l "B5_Type"</w:delInstrText>
              </w:r>
              <w:r w:rsidDel="00F95FAE">
                <w:fldChar w:fldCharType="separate"/>
              </w:r>
              <w:r w:rsidRPr="003C50DF" w:rsidDel="00F95FAE">
                <w:rPr>
                  <w:rStyle w:val="Hyperlink"/>
                </w:rPr>
                <w:delText>B5_Type</w:delText>
              </w:r>
              <w:r w:rsidDel="00F95FAE">
                <w:fldChar w:fldCharType="end"/>
              </w:r>
            </w:del>
          </w:p>
        </w:tc>
        <w:tc>
          <w:tcPr>
            <w:tcW w:w="493" w:type="dxa"/>
          </w:tcPr>
          <w:p w14:paraId="3316196C" w14:textId="099001B5" w:rsidR="00C94D24" w:rsidRPr="003C50DF" w:rsidDel="00F95FAE" w:rsidRDefault="00C94D24" w:rsidP="00AF72EA">
            <w:pPr>
              <w:pStyle w:val="TAL"/>
              <w:rPr>
                <w:del w:id="9214" w:author="MCC TF160" w:date="2025-12-01T16:23:00Z" w16du:dateUtc="2025-12-01T16:23:00Z"/>
              </w:rPr>
            </w:pPr>
          </w:p>
        </w:tc>
        <w:tc>
          <w:tcPr>
            <w:tcW w:w="5421" w:type="dxa"/>
          </w:tcPr>
          <w:p w14:paraId="71DA09D7" w14:textId="76D7B4A2" w:rsidR="00C94D24" w:rsidRPr="003C50DF" w:rsidDel="00F95FAE" w:rsidRDefault="00C94D24" w:rsidP="00AF72EA">
            <w:pPr>
              <w:pStyle w:val="TAL"/>
              <w:rPr>
                <w:del w:id="9215" w:author="MCC TF160" w:date="2025-12-01T16:23:00Z" w16du:dateUtc="2025-12-01T16:23:00Z"/>
              </w:rPr>
            </w:pPr>
            <w:del w:id="9216" w:author="MCC TF160" w:date="2025-12-01T16:23:00Z" w16du:dateUtc="2025-12-01T16:23:00Z">
              <w:r w:rsidRPr="003C50DF" w:rsidDel="00F95FAE">
                <w:delText>5 reserved bits</w:delText>
              </w:r>
            </w:del>
          </w:p>
        </w:tc>
      </w:tr>
      <w:tr w:rsidR="00C94D24" w:rsidDel="00F95FAE" w14:paraId="768BBE65" w14:textId="4EF72F29" w:rsidTr="00AF72EA">
        <w:trPr>
          <w:del w:id="9217" w:author="MCC TF160" w:date="2025-12-01T16:23:00Z"/>
        </w:trPr>
        <w:tc>
          <w:tcPr>
            <w:tcW w:w="1479" w:type="dxa"/>
          </w:tcPr>
          <w:p w14:paraId="43338250" w14:textId="74F189CA" w:rsidR="00C94D24" w:rsidRPr="003C50DF" w:rsidDel="00F95FAE" w:rsidRDefault="00C94D24" w:rsidP="00AF72EA">
            <w:pPr>
              <w:pStyle w:val="TAL"/>
              <w:rPr>
                <w:del w:id="9218" w:author="MCC TF160" w:date="2025-12-01T16:23:00Z" w16du:dateUtc="2025-12-01T16:23:00Z"/>
              </w:rPr>
            </w:pPr>
            <w:del w:id="9219" w:author="MCC TF160" w:date="2025-12-01T16:23:00Z" w16du:dateUtc="2025-12-01T16:23:00Z">
              <w:r w:rsidRPr="003C50DF" w:rsidDel="00F95FAE">
                <w:delText>FMS_Ext</w:delText>
              </w:r>
            </w:del>
          </w:p>
        </w:tc>
        <w:tc>
          <w:tcPr>
            <w:tcW w:w="2464" w:type="dxa"/>
          </w:tcPr>
          <w:p w14:paraId="2A1B133A" w14:textId="76D708B7" w:rsidR="00C94D24" w:rsidRPr="003C50DF" w:rsidDel="00F95FAE" w:rsidRDefault="00C94D24" w:rsidP="00AF72EA">
            <w:pPr>
              <w:pStyle w:val="TAL"/>
              <w:rPr>
                <w:del w:id="9220" w:author="MCC TF160" w:date="2025-12-01T16:23:00Z" w16du:dateUtc="2025-12-01T16:23:00Z"/>
              </w:rPr>
            </w:pPr>
            <w:del w:id="9221"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6BBD5B94" w14:textId="32764C97" w:rsidR="00C94D24" w:rsidRPr="003C50DF" w:rsidDel="00F95FAE" w:rsidRDefault="00C94D24" w:rsidP="00AF72EA">
            <w:pPr>
              <w:pStyle w:val="TAL"/>
              <w:rPr>
                <w:del w:id="9222" w:author="MCC TF160" w:date="2025-12-01T16:23:00Z" w16du:dateUtc="2025-12-01T16:23:00Z"/>
              </w:rPr>
            </w:pPr>
          </w:p>
        </w:tc>
        <w:tc>
          <w:tcPr>
            <w:tcW w:w="5421" w:type="dxa"/>
          </w:tcPr>
          <w:p w14:paraId="5A6F2FDB" w14:textId="652170F4" w:rsidR="00C94D24" w:rsidRPr="003C50DF" w:rsidDel="00F95FAE" w:rsidRDefault="00C94D24" w:rsidP="00AF72EA">
            <w:pPr>
              <w:pStyle w:val="TAL"/>
              <w:rPr>
                <w:del w:id="9223" w:author="MCC TF160" w:date="2025-12-01T16:23:00Z" w16du:dateUtc="2025-12-01T16:23:00Z"/>
              </w:rPr>
            </w:pPr>
            <w:del w:id="9224" w:author="MCC TF160" w:date="2025-12-01T16:23:00Z" w16du:dateUtc="2025-12-01T16:23:00Z">
              <w:r w:rsidRPr="003C50DF" w:rsidDel="00F95FAE">
                <w:delText>PDCP SN of the first missing PDCP SDU.</w:delText>
              </w:r>
            </w:del>
          </w:p>
        </w:tc>
      </w:tr>
      <w:tr w:rsidR="00C94D24" w:rsidDel="00F95FAE" w14:paraId="02293DE2" w14:textId="0B26172B" w:rsidTr="00AF72EA">
        <w:trPr>
          <w:del w:id="9225" w:author="MCC TF160" w:date="2025-12-01T16:23:00Z"/>
        </w:trPr>
        <w:tc>
          <w:tcPr>
            <w:tcW w:w="1479" w:type="dxa"/>
          </w:tcPr>
          <w:p w14:paraId="6A1420B9" w14:textId="51145045" w:rsidR="00C94D24" w:rsidRPr="003C50DF" w:rsidDel="00F95FAE" w:rsidRDefault="00C94D24" w:rsidP="00AF72EA">
            <w:pPr>
              <w:pStyle w:val="TAL"/>
              <w:rPr>
                <w:del w:id="9226" w:author="MCC TF160" w:date="2025-12-01T16:23:00Z" w16du:dateUtc="2025-12-01T16:23:00Z"/>
              </w:rPr>
            </w:pPr>
            <w:del w:id="9227" w:author="MCC TF160" w:date="2025-12-01T16:23:00Z" w16du:dateUtc="2025-12-01T16:23:00Z">
              <w:r w:rsidRPr="003C50DF" w:rsidDel="00F95FAE">
                <w:delText>Bitmap</w:delText>
              </w:r>
            </w:del>
          </w:p>
        </w:tc>
        <w:tc>
          <w:tcPr>
            <w:tcW w:w="2464" w:type="dxa"/>
          </w:tcPr>
          <w:p w14:paraId="2138591D" w14:textId="3E037BD4" w:rsidR="00C94D24" w:rsidRPr="003C50DF" w:rsidDel="00F95FAE" w:rsidRDefault="00C94D24" w:rsidP="00AF72EA">
            <w:pPr>
              <w:pStyle w:val="TAL"/>
              <w:rPr>
                <w:del w:id="9228" w:author="MCC TF160" w:date="2025-12-01T16:23:00Z" w16du:dateUtc="2025-12-01T16:23:00Z"/>
              </w:rPr>
            </w:pPr>
            <w:del w:id="9229" w:author="MCC TF160" w:date="2025-12-01T16:23:00Z" w16du:dateUtc="2025-12-01T16:23:00Z">
              <w:r w:rsidRPr="003C50DF" w:rsidDel="00F95FAE">
                <w:delText>octetstring</w:delText>
              </w:r>
            </w:del>
          </w:p>
        </w:tc>
        <w:tc>
          <w:tcPr>
            <w:tcW w:w="493" w:type="dxa"/>
          </w:tcPr>
          <w:p w14:paraId="09BF6356" w14:textId="230B0918" w:rsidR="00C94D24" w:rsidRPr="003C50DF" w:rsidDel="00F95FAE" w:rsidRDefault="00C94D24" w:rsidP="00AF72EA">
            <w:pPr>
              <w:pStyle w:val="TAL"/>
              <w:rPr>
                <w:del w:id="9230" w:author="MCC TF160" w:date="2025-12-01T16:23:00Z" w16du:dateUtc="2025-12-01T16:23:00Z"/>
              </w:rPr>
            </w:pPr>
            <w:del w:id="9231" w:author="MCC TF160" w:date="2025-12-01T16:23:00Z" w16du:dateUtc="2025-12-01T16:23:00Z">
              <w:r w:rsidRPr="003C50DF" w:rsidDel="00F95FAE">
                <w:delText>opt</w:delText>
              </w:r>
            </w:del>
          </w:p>
        </w:tc>
        <w:tc>
          <w:tcPr>
            <w:tcW w:w="5421" w:type="dxa"/>
          </w:tcPr>
          <w:p w14:paraId="0E529DC2" w14:textId="3C1B36E3" w:rsidR="00C94D24" w:rsidRPr="003C50DF" w:rsidDel="00F95FAE" w:rsidRDefault="00C94D24" w:rsidP="00AF72EA">
            <w:pPr>
              <w:pStyle w:val="TAL"/>
              <w:rPr>
                <w:del w:id="9232" w:author="MCC TF160" w:date="2025-12-01T16:23:00Z" w16du:dateUtc="2025-12-01T16:23:00Z"/>
              </w:rPr>
            </w:pPr>
            <w:del w:id="9233" w:author="MCC TF160" w:date="2025-12-01T16:23:00Z" w16du:dateUtc="2025-12-01T16:23:00Z">
              <w:r w:rsidRPr="003C50DF" w:rsidDel="00F95FAE">
                <w:delText>The MSB of the first octet of the type "Bitmap" indicates whether or not the PDCP SDU with the SN (FMS + 1) modulo (Maximum_PDCP_SN + 1) has been received and,</w:delText>
              </w:r>
            </w:del>
          </w:p>
          <w:p w14:paraId="127AC1D8" w14:textId="02938AE8" w:rsidR="00C94D24" w:rsidRPr="003C50DF" w:rsidDel="00F95FAE" w:rsidRDefault="00C94D24" w:rsidP="00AF72EA">
            <w:pPr>
              <w:pStyle w:val="TAL"/>
              <w:rPr>
                <w:del w:id="9234" w:author="MCC TF160" w:date="2025-12-01T16:23:00Z" w16du:dateUtc="2025-12-01T16:23:00Z"/>
              </w:rPr>
            </w:pPr>
            <w:del w:id="9235" w:author="MCC TF160" w:date="2025-12-01T16:23:00Z" w16du:dateUtc="2025-12-01T16:23:00Z">
              <w:r w:rsidRPr="003C50DF" w:rsidDel="00F95FAE">
                <w:delText>optionally decompressed correctly.</w:delText>
              </w:r>
            </w:del>
          </w:p>
          <w:p w14:paraId="0A6B2EF3" w14:textId="722CDDBB" w:rsidR="00C94D24" w:rsidRPr="003C50DF" w:rsidDel="00F95FAE" w:rsidRDefault="00C94D24" w:rsidP="00AF72EA">
            <w:pPr>
              <w:pStyle w:val="TAL"/>
              <w:rPr>
                <w:del w:id="9236" w:author="MCC TF160" w:date="2025-12-01T16:23:00Z" w16du:dateUtc="2025-12-01T16:23:00Z"/>
              </w:rPr>
            </w:pPr>
            <w:del w:id="9237" w:author="MCC TF160" w:date="2025-12-01T16:23:00Z" w16du:dateUtc="2025-12-01T16:23:00Z">
              <w:r w:rsidRPr="003C50DF" w:rsidDel="00F95FAE">
                <w:delText>0 -</w:delText>
              </w:r>
            </w:del>
          </w:p>
          <w:p w14:paraId="4CF4CB96" w14:textId="36318F9F" w:rsidR="00C94D24" w:rsidRPr="003C50DF" w:rsidDel="00F95FAE" w:rsidRDefault="00C94D24" w:rsidP="00AF72EA">
            <w:pPr>
              <w:pStyle w:val="TAL"/>
              <w:rPr>
                <w:del w:id="9238" w:author="MCC TF160" w:date="2025-12-01T16:23:00Z" w16du:dateUtc="2025-12-01T16:23:00Z"/>
              </w:rPr>
            </w:pPr>
            <w:del w:id="9239" w:author="MCC TF160" w:date="2025-12-01T16:23:00Z" w16du:dateUtc="2025-12-01T16:23:00Z">
              <w:r w:rsidRPr="003C50DF" w:rsidDel="00F95FAE">
                <w:delText>PDCP SDU with PDCP SN = (FMS + bit position) modulo (Maximum_PDCP_SN + 1) is missing in the receiver.</w:delText>
              </w:r>
            </w:del>
          </w:p>
          <w:p w14:paraId="663312E1" w14:textId="396B161D" w:rsidR="00C94D24" w:rsidRPr="003C50DF" w:rsidDel="00F95FAE" w:rsidRDefault="00C94D24" w:rsidP="00AF72EA">
            <w:pPr>
              <w:pStyle w:val="TAL"/>
              <w:rPr>
                <w:del w:id="9240" w:author="MCC TF160" w:date="2025-12-01T16:23:00Z" w16du:dateUtc="2025-12-01T16:23:00Z"/>
              </w:rPr>
            </w:pPr>
            <w:del w:id="9241" w:author="MCC TF160" w:date="2025-12-01T16:23:00Z" w16du:dateUtc="2025-12-01T16:23:00Z">
              <w:r w:rsidRPr="003C50DF" w:rsidDel="00F95FAE">
                <w:delText>The bit position of Nth bit in the Bitmap is N, i.e. the bit position of the first bit in the Bitmap is 1.</w:delText>
              </w:r>
            </w:del>
          </w:p>
          <w:p w14:paraId="50683653" w14:textId="0DA83293" w:rsidR="00C94D24" w:rsidRPr="003C50DF" w:rsidDel="00F95FAE" w:rsidRDefault="00C94D24" w:rsidP="00AF72EA">
            <w:pPr>
              <w:pStyle w:val="TAL"/>
              <w:rPr>
                <w:del w:id="9242" w:author="MCC TF160" w:date="2025-12-01T16:23:00Z" w16du:dateUtc="2025-12-01T16:23:00Z"/>
              </w:rPr>
            </w:pPr>
            <w:del w:id="9243" w:author="MCC TF160" w:date="2025-12-01T16:23:00Z" w16du:dateUtc="2025-12-01T16:23:00Z">
              <w:r w:rsidRPr="003C50DF" w:rsidDel="00F95FAE">
                <w:delText>1 -</w:delText>
              </w:r>
            </w:del>
          </w:p>
          <w:p w14:paraId="48F90045" w14:textId="52B4B9A9" w:rsidR="00C94D24" w:rsidRPr="003C50DF" w:rsidDel="00F95FAE" w:rsidRDefault="00C94D24" w:rsidP="00AF72EA">
            <w:pPr>
              <w:pStyle w:val="TAL"/>
              <w:rPr>
                <w:del w:id="9244" w:author="MCC TF160" w:date="2025-12-01T16:23:00Z" w16du:dateUtc="2025-12-01T16:23:00Z"/>
              </w:rPr>
            </w:pPr>
            <w:del w:id="9245" w:author="MCC TF160" w:date="2025-12-01T16:23:00Z" w16du:dateUtc="2025-12-01T16:23:00Z">
              <w:r w:rsidRPr="003C50DF" w:rsidDel="00F95FAE">
                <w:delText>PDCP SDU with PDCP SN = (FMS + bit position) modulo (Maximum_PDCP_SN + 1) does not need to be retransmitted.</w:delText>
              </w:r>
            </w:del>
          </w:p>
          <w:p w14:paraId="138C230C" w14:textId="056191E1" w:rsidR="00C94D24" w:rsidRPr="003C50DF" w:rsidDel="00F95FAE" w:rsidRDefault="00C94D24" w:rsidP="00AF72EA">
            <w:pPr>
              <w:pStyle w:val="TAL"/>
              <w:rPr>
                <w:del w:id="9246" w:author="MCC TF160" w:date="2025-12-01T16:23:00Z" w16du:dateUtc="2025-12-01T16:23:00Z"/>
              </w:rPr>
            </w:pPr>
            <w:del w:id="9247" w:author="MCC TF160" w:date="2025-12-01T16:23:00Z" w16du:dateUtc="2025-12-01T16:23:00Z">
              <w:r w:rsidRPr="003C50DF" w:rsidDel="00F95FAE">
                <w:delText>The bit position of Nth bit in the Bitmap is N, i.e. the bit position of the first bit in the Bitmap is 1.</w:delText>
              </w:r>
            </w:del>
          </w:p>
        </w:tc>
      </w:tr>
    </w:tbl>
    <w:p w14:paraId="0337B543" w14:textId="4F538976" w:rsidR="00C94D24" w:rsidDel="00F95FAE" w:rsidRDefault="00C94D24" w:rsidP="00C94D24">
      <w:pPr>
        <w:rPr>
          <w:del w:id="9248" w:author="MCC TF160" w:date="2025-12-01T16:23:00Z" w16du:dateUtc="2025-12-01T16:23:00Z"/>
        </w:rPr>
      </w:pPr>
    </w:p>
    <w:p w14:paraId="0B317AA0" w14:textId="2BFF49D6" w:rsidR="00C94D24" w:rsidDel="00F95FAE" w:rsidRDefault="00C94D24" w:rsidP="00C94D24">
      <w:pPr>
        <w:pStyle w:val="TH"/>
        <w:rPr>
          <w:del w:id="9249" w:author="MCC TF160" w:date="2025-12-01T16:23:00Z" w16du:dateUtc="2025-12-01T16:23:00Z"/>
        </w:rPr>
      </w:pPr>
      <w:del w:id="9250" w:author="MCC TF160" w:date="2025-12-01T16:23:00Z" w16du:dateUtc="2025-12-01T16:23:00Z">
        <w:r w:rsidDel="00F95FAE">
          <w:delText>PDCP_Ctrl_StatusReport_18bitSN_Type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14B8C68" w14:textId="63A89374" w:rsidTr="00AF72EA">
        <w:trPr>
          <w:del w:id="9251" w:author="MCC TF160" w:date="2025-12-01T16:23:00Z"/>
        </w:trPr>
        <w:tc>
          <w:tcPr>
            <w:tcW w:w="9857" w:type="dxa"/>
            <w:gridSpan w:val="4"/>
            <w:shd w:val="clear" w:color="auto" w:fill="E0E0E0"/>
          </w:tcPr>
          <w:p w14:paraId="043A07D8" w14:textId="20331B3C" w:rsidR="00C94D24" w:rsidRPr="003C50DF" w:rsidDel="00F95FAE" w:rsidRDefault="00C94D24" w:rsidP="00AF72EA">
            <w:pPr>
              <w:pStyle w:val="TAL"/>
              <w:rPr>
                <w:del w:id="9252" w:author="MCC TF160" w:date="2025-12-01T16:23:00Z" w16du:dateUtc="2025-12-01T16:23:00Z"/>
                <w:b/>
              </w:rPr>
            </w:pPr>
            <w:del w:id="9253" w:author="MCC TF160" w:date="2025-12-01T16:23:00Z" w16du:dateUtc="2025-12-01T16:23:00Z">
              <w:r w:rsidRPr="003C50DF" w:rsidDel="00F95FAE">
                <w:rPr>
                  <w:b/>
                </w:rPr>
                <w:delText>TTCN-3 Record Type</w:delText>
              </w:r>
            </w:del>
          </w:p>
        </w:tc>
      </w:tr>
      <w:tr w:rsidR="00C94D24" w:rsidDel="00F95FAE" w14:paraId="2AAB7B9A" w14:textId="3A6505DC" w:rsidTr="00AF72EA">
        <w:trPr>
          <w:del w:id="9254" w:author="MCC TF160" w:date="2025-12-01T16:23:00Z"/>
        </w:trPr>
        <w:tc>
          <w:tcPr>
            <w:tcW w:w="1479" w:type="dxa"/>
            <w:tcBorders>
              <w:bottom w:val="single" w:sz="4" w:space="0" w:color="auto"/>
            </w:tcBorders>
            <w:shd w:val="clear" w:color="auto" w:fill="E0E0E0"/>
          </w:tcPr>
          <w:p w14:paraId="0A563623" w14:textId="5478D5D8" w:rsidR="00C94D24" w:rsidRPr="003C50DF" w:rsidDel="00F95FAE" w:rsidRDefault="00C94D24" w:rsidP="00AF72EA">
            <w:pPr>
              <w:pStyle w:val="TAL"/>
              <w:rPr>
                <w:del w:id="9255" w:author="MCC TF160" w:date="2025-12-01T16:23:00Z" w16du:dateUtc="2025-12-01T16:23:00Z"/>
                <w:b/>
              </w:rPr>
            </w:pPr>
            <w:del w:id="925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867A180" w14:textId="25189050" w:rsidR="00C94D24" w:rsidRPr="003C50DF" w:rsidDel="00F95FAE" w:rsidRDefault="00C94D24" w:rsidP="00AF72EA">
            <w:pPr>
              <w:pStyle w:val="TAL"/>
              <w:rPr>
                <w:del w:id="9257" w:author="MCC TF160" w:date="2025-12-01T16:23:00Z" w16du:dateUtc="2025-12-01T16:23:00Z"/>
                <w:b/>
              </w:rPr>
            </w:pPr>
            <w:del w:id="9258" w:author="MCC TF160" w:date="2025-12-01T16:23:00Z" w16du:dateUtc="2025-12-01T16:23:00Z">
              <w:r w:rsidRPr="003C50DF" w:rsidDel="00F95FAE">
                <w:rPr>
                  <w:b/>
                </w:rPr>
                <w:delText>PDCP_Ctrl_StatusReport_18bitSN_Type</w:delText>
              </w:r>
            </w:del>
          </w:p>
        </w:tc>
      </w:tr>
      <w:tr w:rsidR="00C94D24" w:rsidDel="00F95FAE" w14:paraId="79A713F0" w14:textId="156E3AFE" w:rsidTr="00AF72EA">
        <w:trPr>
          <w:del w:id="9259" w:author="MCC TF160" w:date="2025-12-01T16:23:00Z"/>
        </w:trPr>
        <w:tc>
          <w:tcPr>
            <w:tcW w:w="1479" w:type="dxa"/>
            <w:tcBorders>
              <w:bottom w:val="double" w:sz="4" w:space="0" w:color="auto"/>
            </w:tcBorders>
            <w:shd w:val="clear" w:color="auto" w:fill="E0E0E0"/>
          </w:tcPr>
          <w:p w14:paraId="0FB17D18" w14:textId="6F053976" w:rsidR="00C94D24" w:rsidRPr="003C50DF" w:rsidDel="00F95FAE" w:rsidRDefault="00C94D24" w:rsidP="00AF72EA">
            <w:pPr>
              <w:pStyle w:val="TAL"/>
              <w:rPr>
                <w:del w:id="9260" w:author="MCC TF160" w:date="2025-12-01T16:23:00Z" w16du:dateUtc="2025-12-01T16:23:00Z"/>
                <w:b/>
              </w:rPr>
            </w:pPr>
            <w:del w:id="926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718B366" w14:textId="0CDD00A4" w:rsidR="00C94D24" w:rsidRPr="003C50DF" w:rsidDel="00F95FAE" w:rsidRDefault="00C94D24" w:rsidP="00AF72EA">
            <w:pPr>
              <w:pStyle w:val="TAL"/>
              <w:rPr>
                <w:del w:id="9262" w:author="MCC TF160" w:date="2025-12-01T16:23:00Z" w16du:dateUtc="2025-12-01T16:23:00Z"/>
              </w:rPr>
            </w:pPr>
            <w:del w:id="9263" w:author="MCC TF160" w:date="2025-12-01T16:23:00Z" w16du:dateUtc="2025-12-01T16:23:00Z">
              <w:r w:rsidRPr="003C50DF" w:rsidDel="00F95FAE">
                <w:delText>PDCP Control PDU for PDCP status report using a 18 bit SN (TS 36.323, clause 6.2.6)</w:delText>
              </w:r>
            </w:del>
          </w:p>
        </w:tc>
      </w:tr>
      <w:tr w:rsidR="00C94D24" w:rsidDel="00F95FAE" w14:paraId="470A19B9" w14:textId="139F7F08" w:rsidTr="00AF72EA">
        <w:trPr>
          <w:del w:id="9264" w:author="MCC TF160" w:date="2025-12-01T16:23:00Z"/>
        </w:trPr>
        <w:tc>
          <w:tcPr>
            <w:tcW w:w="1479" w:type="dxa"/>
            <w:tcBorders>
              <w:top w:val="double" w:sz="4" w:space="0" w:color="auto"/>
            </w:tcBorders>
          </w:tcPr>
          <w:p w14:paraId="19B4CDC2" w14:textId="03091479" w:rsidR="00C94D24" w:rsidRPr="003C50DF" w:rsidDel="00F95FAE" w:rsidRDefault="00C94D24" w:rsidP="00AF72EA">
            <w:pPr>
              <w:pStyle w:val="TAL"/>
              <w:rPr>
                <w:del w:id="9265" w:author="MCC TF160" w:date="2025-12-01T16:23:00Z" w16du:dateUtc="2025-12-01T16:23:00Z"/>
              </w:rPr>
            </w:pPr>
            <w:del w:id="9266" w:author="MCC TF160" w:date="2025-12-01T16:23:00Z" w16du:dateUtc="2025-12-01T16:23:00Z">
              <w:r w:rsidRPr="003C50DF" w:rsidDel="00F95FAE">
                <w:delText>D_C</w:delText>
              </w:r>
            </w:del>
          </w:p>
        </w:tc>
        <w:tc>
          <w:tcPr>
            <w:tcW w:w="2464" w:type="dxa"/>
            <w:tcBorders>
              <w:top w:val="double" w:sz="4" w:space="0" w:color="auto"/>
            </w:tcBorders>
          </w:tcPr>
          <w:p w14:paraId="484650C9" w14:textId="7E5A20AF" w:rsidR="00C94D24" w:rsidRPr="003C50DF" w:rsidDel="00F95FAE" w:rsidRDefault="00C94D24" w:rsidP="00AF72EA">
            <w:pPr>
              <w:pStyle w:val="TAL"/>
              <w:rPr>
                <w:del w:id="9267" w:author="MCC TF160" w:date="2025-12-01T16:23:00Z" w16du:dateUtc="2025-12-01T16:23:00Z"/>
              </w:rPr>
            </w:pPr>
            <w:del w:id="9268"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4C960988" w14:textId="62A4D6ED" w:rsidR="00C94D24" w:rsidRPr="003C50DF" w:rsidDel="00F95FAE" w:rsidRDefault="00C94D24" w:rsidP="00AF72EA">
            <w:pPr>
              <w:pStyle w:val="TAL"/>
              <w:rPr>
                <w:del w:id="9269" w:author="MCC TF160" w:date="2025-12-01T16:23:00Z" w16du:dateUtc="2025-12-01T16:23:00Z"/>
              </w:rPr>
            </w:pPr>
          </w:p>
        </w:tc>
        <w:tc>
          <w:tcPr>
            <w:tcW w:w="5421" w:type="dxa"/>
            <w:tcBorders>
              <w:top w:val="double" w:sz="4" w:space="0" w:color="auto"/>
            </w:tcBorders>
          </w:tcPr>
          <w:p w14:paraId="32F8906E" w14:textId="7E139D24" w:rsidR="00C94D24" w:rsidRPr="003C50DF" w:rsidDel="00F95FAE" w:rsidRDefault="00C94D24" w:rsidP="00AF72EA">
            <w:pPr>
              <w:pStyle w:val="TAL"/>
              <w:rPr>
                <w:del w:id="9270" w:author="MCC TF160" w:date="2025-12-01T16:23:00Z" w16du:dateUtc="2025-12-01T16:23:00Z"/>
              </w:rPr>
            </w:pPr>
            <w:del w:id="9271" w:author="MCC TF160" w:date="2025-12-01T16:23:00Z" w16du:dateUtc="2025-12-01T16:23:00Z">
              <w:r w:rsidRPr="003C50DF" w:rsidDel="00F95FAE">
                <w:delText>0 - Control PDU</w:delText>
              </w:r>
            </w:del>
          </w:p>
          <w:p w14:paraId="04C9A6A1" w14:textId="4855836B" w:rsidR="00C94D24" w:rsidRPr="003C50DF" w:rsidDel="00F95FAE" w:rsidRDefault="00C94D24" w:rsidP="00AF72EA">
            <w:pPr>
              <w:pStyle w:val="TAL"/>
              <w:rPr>
                <w:del w:id="9272" w:author="MCC TF160" w:date="2025-12-01T16:23:00Z" w16du:dateUtc="2025-12-01T16:23:00Z"/>
              </w:rPr>
            </w:pPr>
            <w:del w:id="9273" w:author="MCC TF160" w:date="2025-12-01T16:23:00Z" w16du:dateUtc="2025-12-01T16:23:00Z">
              <w:r w:rsidRPr="003C50DF" w:rsidDel="00F95FAE">
                <w:delText>1 - Data PDU</w:delText>
              </w:r>
            </w:del>
          </w:p>
        </w:tc>
      </w:tr>
      <w:tr w:rsidR="00C94D24" w:rsidDel="00F95FAE" w14:paraId="67AC75BA" w14:textId="067CF0FB" w:rsidTr="00AF72EA">
        <w:trPr>
          <w:del w:id="9274" w:author="MCC TF160" w:date="2025-12-01T16:23:00Z"/>
        </w:trPr>
        <w:tc>
          <w:tcPr>
            <w:tcW w:w="1479" w:type="dxa"/>
          </w:tcPr>
          <w:p w14:paraId="6989A0A0" w14:textId="6D37D902" w:rsidR="00C94D24" w:rsidRPr="003C50DF" w:rsidDel="00F95FAE" w:rsidRDefault="00C94D24" w:rsidP="00AF72EA">
            <w:pPr>
              <w:pStyle w:val="TAL"/>
              <w:rPr>
                <w:del w:id="9275" w:author="MCC TF160" w:date="2025-12-01T16:23:00Z" w16du:dateUtc="2025-12-01T16:23:00Z"/>
              </w:rPr>
            </w:pPr>
            <w:del w:id="9276" w:author="MCC TF160" w:date="2025-12-01T16:23:00Z" w16du:dateUtc="2025-12-01T16:23:00Z">
              <w:r w:rsidRPr="003C50DF" w:rsidDel="00F95FAE">
                <w:delText>PDU_Type</w:delText>
              </w:r>
            </w:del>
          </w:p>
        </w:tc>
        <w:tc>
          <w:tcPr>
            <w:tcW w:w="2464" w:type="dxa"/>
          </w:tcPr>
          <w:p w14:paraId="5FE412D5" w14:textId="36EECB35" w:rsidR="00C94D24" w:rsidRPr="003C50DF" w:rsidDel="00F95FAE" w:rsidRDefault="00C94D24" w:rsidP="00AF72EA">
            <w:pPr>
              <w:pStyle w:val="TAL"/>
              <w:rPr>
                <w:del w:id="9277" w:author="MCC TF160" w:date="2025-12-01T16:23:00Z" w16du:dateUtc="2025-12-01T16:23:00Z"/>
              </w:rPr>
            </w:pPr>
            <w:del w:id="9278"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4BB3671F" w14:textId="01F67F28" w:rsidR="00C94D24" w:rsidRPr="003C50DF" w:rsidDel="00F95FAE" w:rsidRDefault="00C94D24" w:rsidP="00AF72EA">
            <w:pPr>
              <w:pStyle w:val="TAL"/>
              <w:rPr>
                <w:del w:id="9279" w:author="MCC TF160" w:date="2025-12-01T16:23:00Z" w16du:dateUtc="2025-12-01T16:23:00Z"/>
              </w:rPr>
            </w:pPr>
          </w:p>
        </w:tc>
        <w:tc>
          <w:tcPr>
            <w:tcW w:w="5421" w:type="dxa"/>
          </w:tcPr>
          <w:p w14:paraId="3C87DFC3" w14:textId="001A4DB0" w:rsidR="00C94D24" w:rsidRPr="003C50DF" w:rsidDel="00F95FAE" w:rsidRDefault="00C94D24" w:rsidP="00AF72EA">
            <w:pPr>
              <w:pStyle w:val="TAL"/>
              <w:rPr>
                <w:del w:id="9280" w:author="MCC TF160" w:date="2025-12-01T16:23:00Z" w16du:dateUtc="2025-12-01T16:23:00Z"/>
              </w:rPr>
            </w:pPr>
            <w:del w:id="9281" w:author="MCC TF160" w:date="2025-12-01T16:23:00Z" w16du:dateUtc="2025-12-01T16:23:00Z">
              <w:r w:rsidRPr="003C50DF" w:rsidDel="00F95FAE">
                <w:delText>000 - PDCP status report</w:delText>
              </w:r>
            </w:del>
          </w:p>
          <w:p w14:paraId="43A00AF7" w14:textId="36E258B8" w:rsidR="00C94D24" w:rsidRPr="003C50DF" w:rsidDel="00F95FAE" w:rsidRDefault="00C94D24" w:rsidP="00AF72EA">
            <w:pPr>
              <w:pStyle w:val="TAL"/>
              <w:rPr>
                <w:del w:id="9282" w:author="MCC TF160" w:date="2025-12-01T16:23:00Z" w16du:dateUtc="2025-12-01T16:23:00Z"/>
              </w:rPr>
            </w:pPr>
            <w:del w:id="9283" w:author="MCC TF160" w:date="2025-12-01T16:23:00Z" w16du:dateUtc="2025-12-01T16:23:00Z">
              <w:r w:rsidRPr="003C50DF" w:rsidDel="00F95FAE">
                <w:delText>001 - Header Compression Feedback Information</w:delText>
              </w:r>
            </w:del>
          </w:p>
          <w:p w14:paraId="6DD17860" w14:textId="50682772" w:rsidR="00C94D24" w:rsidRPr="003C50DF" w:rsidDel="00F95FAE" w:rsidRDefault="00C94D24" w:rsidP="00AF72EA">
            <w:pPr>
              <w:pStyle w:val="TAL"/>
              <w:rPr>
                <w:del w:id="9284" w:author="MCC TF160" w:date="2025-12-01T16:23:00Z" w16du:dateUtc="2025-12-01T16:23:00Z"/>
              </w:rPr>
            </w:pPr>
            <w:del w:id="9285" w:author="MCC TF160" w:date="2025-12-01T16:23:00Z" w16du:dateUtc="2025-12-01T16:23:00Z">
              <w:r w:rsidRPr="003C50DF" w:rsidDel="00F95FAE">
                <w:delText>010 - LWA status report</w:delText>
              </w:r>
            </w:del>
          </w:p>
          <w:p w14:paraId="1803E221" w14:textId="06134083" w:rsidR="00C94D24" w:rsidRPr="003C50DF" w:rsidDel="00F95FAE" w:rsidRDefault="00C94D24" w:rsidP="00AF72EA">
            <w:pPr>
              <w:pStyle w:val="TAL"/>
              <w:rPr>
                <w:del w:id="9286" w:author="MCC TF160" w:date="2025-12-01T16:23:00Z" w16du:dateUtc="2025-12-01T16:23:00Z"/>
              </w:rPr>
            </w:pPr>
            <w:del w:id="9287" w:author="MCC TF160" w:date="2025-12-01T16:23:00Z" w16du:dateUtc="2025-12-01T16:23:00Z">
              <w:r w:rsidRPr="003C50DF" w:rsidDel="00F95FAE">
                <w:delText>011 - LWA end-marker packet</w:delText>
              </w:r>
            </w:del>
          </w:p>
          <w:p w14:paraId="6806CB27" w14:textId="7FC36815" w:rsidR="00C94D24" w:rsidRPr="003C50DF" w:rsidDel="00F95FAE" w:rsidRDefault="00C94D24" w:rsidP="00AF72EA">
            <w:pPr>
              <w:pStyle w:val="TAL"/>
              <w:rPr>
                <w:del w:id="9288" w:author="MCC TF160" w:date="2025-12-01T16:23:00Z" w16du:dateUtc="2025-12-01T16:23:00Z"/>
              </w:rPr>
            </w:pPr>
            <w:del w:id="9289" w:author="MCC TF160" w:date="2025-12-01T16:23:00Z" w16du:dateUtc="2025-12-01T16:23:00Z">
              <w:r w:rsidRPr="003C50DF" w:rsidDel="00F95FAE">
                <w:delText>100..111 - reserved</w:delText>
              </w:r>
            </w:del>
          </w:p>
        </w:tc>
      </w:tr>
      <w:tr w:rsidR="00C94D24" w:rsidDel="00F95FAE" w14:paraId="1D8482F7" w14:textId="525B366C" w:rsidTr="00AF72EA">
        <w:trPr>
          <w:del w:id="9290" w:author="MCC TF160" w:date="2025-12-01T16:23:00Z"/>
        </w:trPr>
        <w:tc>
          <w:tcPr>
            <w:tcW w:w="1479" w:type="dxa"/>
          </w:tcPr>
          <w:p w14:paraId="5E2D4340" w14:textId="5BFCC964" w:rsidR="00C94D24" w:rsidRPr="003C50DF" w:rsidDel="00F95FAE" w:rsidRDefault="00C94D24" w:rsidP="00AF72EA">
            <w:pPr>
              <w:pStyle w:val="TAL"/>
              <w:rPr>
                <w:del w:id="9291" w:author="MCC TF160" w:date="2025-12-01T16:23:00Z" w16du:dateUtc="2025-12-01T16:23:00Z"/>
              </w:rPr>
            </w:pPr>
            <w:del w:id="9292" w:author="MCC TF160" w:date="2025-12-01T16:23:00Z" w16du:dateUtc="2025-12-01T16:23:00Z">
              <w:r w:rsidRPr="003C50DF" w:rsidDel="00F95FAE">
                <w:delText>Reserved</w:delText>
              </w:r>
            </w:del>
          </w:p>
        </w:tc>
        <w:tc>
          <w:tcPr>
            <w:tcW w:w="2464" w:type="dxa"/>
          </w:tcPr>
          <w:p w14:paraId="0979D08F" w14:textId="584A9BB9" w:rsidR="00C94D24" w:rsidRPr="003C50DF" w:rsidDel="00F95FAE" w:rsidRDefault="00C94D24" w:rsidP="00AF72EA">
            <w:pPr>
              <w:pStyle w:val="TAL"/>
              <w:rPr>
                <w:del w:id="9293" w:author="MCC TF160" w:date="2025-12-01T16:23:00Z" w16du:dateUtc="2025-12-01T16:23:00Z"/>
              </w:rPr>
            </w:pPr>
            <w:del w:id="9294"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2142BD6A" w14:textId="4144DC5A" w:rsidR="00C94D24" w:rsidRPr="003C50DF" w:rsidDel="00F95FAE" w:rsidRDefault="00C94D24" w:rsidP="00AF72EA">
            <w:pPr>
              <w:pStyle w:val="TAL"/>
              <w:rPr>
                <w:del w:id="9295" w:author="MCC TF160" w:date="2025-12-01T16:23:00Z" w16du:dateUtc="2025-12-01T16:23:00Z"/>
              </w:rPr>
            </w:pPr>
          </w:p>
        </w:tc>
        <w:tc>
          <w:tcPr>
            <w:tcW w:w="5421" w:type="dxa"/>
          </w:tcPr>
          <w:p w14:paraId="18695F95" w14:textId="15D9749C" w:rsidR="00C94D24" w:rsidRPr="003C50DF" w:rsidDel="00F95FAE" w:rsidRDefault="00C94D24" w:rsidP="00AF72EA">
            <w:pPr>
              <w:pStyle w:val="TAL"/>
              <w:rPr>
                <w:del w:id="9296" w:author="MCC TF160" w:date="2025-12-01T16:23:00Z" w16du:dateUtc="2025-12-01T16:23:00Z"/>
              </w:rPr>
            </w:pPr>
            <w:del w:id="9297" w:author="MCC TF160" w:date="2025-12-01T16:23:00Z" w16du:dateUtc="2025-12-01T16:23:00Z">
              <w:r w:rsidRPr="003C50DF" w:rsidDel="00F95FAE">
                <w:delText>2 reserved bits</w:delText>
              </w:r>
            </w:del>
          </w:p>
        </w:tc>
      </w:tr>
      <w:tr w:rsidR="00C94D24" w:rsidDel="00F95FAE" w14:paraId="2CBBDBF0" w14:textId="487810BF" w:rsidTr="00AF72EA">
        <w:trPr>
          <w:del w:id="9298" w:author="MCC TF160" w:date="2025-12-01T16:23:00Z"/>
        </w:trPr>
        <w:tc>
          <w:tcPr>
            <w:tcW w:w="1479" w:type="dxa"/>
          </w:tcPr>
          <w:p w14:paraId="7FA0FB2B" w14:textId="11EE2D3A" w:rsidR="00C94D24" w:rsidRPr="003C50DF" w:rsidDel="00F95FAE" w:rsidRDefault="00C94D24" w:rsidP="00AF72EA">
            <w:pPr>
              <w:pStyle w:val="TAL"/>
              <w:rPr>
                <w:del w:id="9299" w:author="MCC TF160" w:date="2025-12-01T16:23:00Z" w16du:dateUtc="2025-12-01T16:23:00Z"/>
              </w:rPr>
            </w:pPr>
            <w:del w:id="9300" w:author="MCC TF160" w:date="2025-12-01T16:23:00Z" w16du:dateUtc="2025-12-01T16:23:00Z">
              <w:r w:rsidRPr="003C50DF" w:rsidDel="00F95FAE">
                <w:delText>FMS_18bitSN</w:delText>
              </w:r>
            </w:del>
          </w:p>
        </w:tc>
        <w:tc>
          <w:tcPr>
            <w:tcW w:w="2464" w:type="dxa"/>
          </w:tcPr>
          <w:p w14:paraId="5DD09EB9" w14:textId="5161F04C" w:rsidR="00C94D24" w:rsidRPr="003C50DF" w:rsidDel="00F95FAE" w:rsidRDefault="00C94D24" w:rsidP="00AF72EA">
            <w:pPr>
              <w:pStyle w:val="TAL"/>
              <w:rPr>
                <w:del w:id="9301" w:author="MCC TF160" w:date="2025-12-01T16:23:00Z" w16du:dateUtc="2025-12-01T16:23:00Z"/>
              </w:rPr>
            </w:pPr>
            <w:del w:id="9302" w:author="MCC TF160" w:date="2025-12-01T16:23:00Z" w16du:dateUtc="2025-12-01T16:23:00Z">
              <w:r w:rsidDel="00F95FAE">
                <w:fldChar w:fldCharType="begin"/>
              </w:r>
              <w:r w:rsidDel="00F95FAE">
                <w:delInstrText>HYPERLINK \l "B18_Type"</w:delInstrText>
              </w:r>
              <w:r w:rsidDel="00F95FAE">
                <w:fldChar w:fldCharType="separate"/>
              </w:r>
              <w:r w:rsidRPr="003C50DF" w:rsidDel="00F95FAE">
                <w:rPr>
                  <w:rStyle w:val="Hyperlink"/>
                </w:rPr>
                <w:delText>B18_Type</w:delText>
              </w:r>
              <w:r w:rsidDel="00F95FAE">
                <w:fldChar w:fldCharType="end"/>
              </w:r>
            </w:del>
          </w:p>
        </w:tc>
        <w:tc>
          <w:tcPr>
            <w:tcW w:w="493" w:type="dxa"/>
          </w:tcPr>
          <w:p w14:paraId="27661406" w14:textId="354C6548" w:rsidR="00C94D24" w:rsidRPr="003C50DF" w:rsidDel="00F95FAE" w:rsidRDefault="00C94D24" w:rsidP="00AF72EA">
            <w:pPr>
              <w:pStyle w:val="TAL"/>
              <w:rPr>
                <w:del w:id="9303" w:author="MCC TF160" w:date="2025-12-01T16:23:00Z" w16du:dateUtc="2025-12-01T16:23:00Z"/>
              </w:rPr>
            </w:pPr>
          </w:p>
        </w:tc>
        <w:tc>
          <w:tcPr>
            <w:tcW w:w="5421" w:type="dxa"/>
          </w:tcPr>
          <w:p w14:paraId="121AE47A" w14:textId="0F764D16" w:rsidR="00C94D24" w:rsidRPr="003C50DF" w:rsidDel="00F95FAE" w:rsidRDefault="00C94D24" w:rsidP="00AF72EA">
            <w:pPr>
              <w:pStyle w:val="TAL"/>
              <w:rPr>
                <w:del w:id="9304" w:author="MCC TF160" w:date="2025-12-01T16:23:00Z" w16du:dateUtc="2025-12-01T16:23:00Z"/>
              </w:rPr>
            </w:pPr>
            <w:del w:id="9305" w:author="MCC TF160" w:date="2025-12-01T16:23:00Z" w16du:dateUtc="2025-12-01T16:23:00Z">
              <w:r w:rsidRPr="003C50DF" w:rsidDel="00F95FAE">
                <w:delText>PDCP SN of the first missing PDCP SDU.</w:delText>
              </w:r>
            </w:del>
          </w:p>
        </w:tc>
      </w:tr>
      <w:tr w:rsidR="00C94D24" w:rsidDel="00F95FAE" w14:paraId="32D985D4" w14:textId="0DE6BEEB" w:rsidTr="00AF72EA">
        <w:trPr>
          <w:del w:id="9306" w:author="MCC TF160" w:date="2025-12-01T16:23:00Z"/>
        </w:trPr>
        <w:tc>
          <w:tcPr>
            <w:tcW w:w="1479" w:type="dxa"/>
          </w:tcPr>
          <w:p w14:paraId="3DF141D5" w14:textId="191D3FAC" w:rsidR="00C94D24" w:rsidRPr="003C50DF" w:rsidDel="00F95FAE" w:rsidRDefault="00C94D24" w:rsidP="00AF72EA">
            <w:pPr>
              <w:pStyle w:val="TAL"/>
              <w:rPr>
                <w:del w:id="9307" w:author="MCC TF160" w:date="2025-12-01T16:23:00Z" w16du:dateUtc="2025-12-01T16:23:00Z"/>
              </w:rPr>
            </w:pPr>
            <w:del w:id="9308" w:author="MCC TF160" w:date="2025-12-01T16:23:00Z" w16du:dateUtc="2025-12-01T16:23:00Z">
              <w:r w:rsidRPr="003C50DF" w:rsidDel="00F95FAE">
                <w:delText>Bitmap</w:delText>
              </w:r>
            </w:del>
          </w:p>
        </w:tc>
        <w:tc>
          <w:tcPr>
            <w:tcW w:w="2464" w:type="dxa"/>
          </w:tcPr>
          <w:p w14:paraId="6B775255" w14:textId="7DCF0438" w:rsidR="00C94D24" w:rsidRPr="003C50DF" w:rsidDel="00F95FAE" w:rsidRDefault="00C94D24" w:rsidP="00AF72EA">
            <w:pPr>
              <w:pStyle w:val="TAL"/>
              <w:rPr>
                <w:del w:id="9309" w:author="MCC TF160" w:date="2025-12-01T16:23:00Z" w16du:dateUtc="2025-12-01T16:23:00Z"/>
              </w:rPr>
            </w:pPr>
            <w:del w:id="9310" w:author="MCC TF160" w:date="2025-12-01T16:23:00Z" w16du:dateUtc="2025-12-01T16:23:00Z">
              <w:r w:rsidRPr="003C50DF" w:rsidDel="00F95FAE">
                <w:delText>octetstring</w:delText>
              </w:r>
            </w:del>
          </w:p>
        </w:tc>
        <w:tc>
          <w:tcPr>
            <w:tcW w:w="493" w:type="dxa"/>
          </w:tcPr>
          <w:p w14:paraId="5B9E6B6E" w14:textId="3606FE29" w:rsidR="00C94D24" w:rsidRPr="003C50DF" w:rsidDel="00F95FAE" w:rsidRDefault="00C94D24" w:rsidP="00AF72EA">
            <w:pPr>
              <w:pStyle w:val="TAL"/>
              <w:rPr>
                <w:del w:id="9311" w:author="MCC TF160" w:date="2025-12-01T16:23:00Z" w16du:dateUtc="2025-12-01T16:23:00Z"/>
              </w:rPr>
            </w:pPr>
            <w:del w:id="9312" w:author="MCC TF160" w:date="2025-12-01T16:23:00Z" w16du:dateUtc="2025-12-01T16:23:00Z">
              <w:r w:rsidRPr="003C50DF" w:rsidDel="00F95FAE">
                <w:delText>opt</w:delText>
              </w:r>
            </w:del>
          </w:p>
        </w:tc>
        <w:tc>
          <w:tcPr>
            <w:tcW w:w="5421" w:type="dxa"/>
          </w:tcPr>
          <w:p w14:paraId="678C522B" w14:textId="56FAF22B" w:rsidR="00C94D24" w:rsidRPr="003C50DF" w:rsidDel="00F95FAE" w:rsidRDefault="00C94D24" w:rsidP="00AF72EA">
            <w:pPr>
              <w:pStyle w:val="TAL"/>
              <w:rPr>
                <w:del w:id="9313" w:author="MCC TF160" w:date="2025-12-01T16:23:00Z" w16du:dateUtc="2025-12-01T16:23:00Z"/>
              </w:rPr>
            </w:pPr>
            <w:del w:id="9314" w:author="MCC TF160" w:date="2025-12-01T16:23:00Z" w16du:dateUtc="2025-12-01T16:23:00Z">
              <w:r w:rsidRPr="003C50DF" w:rsidDel="00F95FAE">
                <w:delText>The MSB of the first octet of the type "Bitmap" indicates whether or not the PDCP SDU with the SN (FMS + 1) modulo (Maximum_PDCP_SN + 1) has been received and,</w:delText>
              </w:r>
            </w:del>
          </w:p>
          <w:p w14:paraId="0D393B74" w14:textId="703070C8" w:rsidR="00C94D24" w:rsidRPr="003C50DF" w:rsidDel="00F95FAE" w:rsidRDefault="00C94D24" w:rsidP="00AF72EA">
            <w:pPr>
              <w:pStyle w:val="TAL"/>
              <w:rPr>
                <w:del w:id="9315" w:author="MCC TF160" w:date="2025-12-01T16:23:00Z" w16du:dateUtc="2025-12-01T16:23:00Z"/>
              </w:rPr>
            </w:pPr>
            <w:del w:id="9316" w:author="MCC TF160" w:date="2025-12-01T16:23:00Z" w16du:dateUtc="2025-12-01T16:23:00Z">
              <w:r w:rsidRPr="003C50DF" w:rsidDel="00F95FAE">
                <w:delText>optionally decompressed correctly.</w:delText>
              </w:r>
            </w:del>
          </w:p>
          <w:p w14:paraId="67AA7FF8" w14:textId="4066734B" w:rsidR="00C94D24" w:rsidRPr="003C50DF" w:rsidDel="00F95FAE" w:rsidRDefault="00C94D24" w:rsidP="00AF72EA">
            <w:pPr>
              <w:pStyle w:val="TAL"/>
              <w:rPr>
                <w:del w:id="9317" w:author="MCC TF160" w:date="2025-12-01T16:23:00Z" w16du:dateUtc="2025-12-01T16:23:00Z"/>
              </w:rPr>
            </w:pPr>
            <w:del w:id="9318" w:author="MCC TF160" w:date="2025-12-01T16:23:00Z" w16du:dateUtc="2025-12-01T16:23:00Z">
              <w:r w:rsidRPr="003C50DF" w:rsidDel="00F95FAE">
                <w:delText>0 -</w:delText>
              </w:r>
            </w:del>
          </w:p>
          <w:p w14:paraId="12FC3B17" w14:textId="07245D12" w:rsidR="00C94D24" w:rsidRPr="003C50DF" w:rsidDel="00F95FAE" w:rsidRDefault="00C94D24" w:rsidP="00AF72EA">
            <w:pPr>
              <w:pStyle w:val="TAL"/>
              <w:rPr>
                <w:del w:id="9319" w:author="MCC TF160" w:date="2025-12-01T16:23:00Z" w16du:dateUtc="2025-12-01T16:23:00Z"/>
              </w:rPr>
            </w:pPr>
            <w:del w:id="9320" w:author="MCC TF160" w:date="2025-12-01T16:23:00Z" w16du:dateUtc="2025-12-01T16:23:00Z">
              <w:r w:rsidRPr="003C50DF" w:rsidDel="00F95FAE">
                <w:delText>PDCP SDU with PDCP SN = (FMS + bit position) modulo (Maximum_PDCP_SN + 1) is missing in the receiver.</w:delText>
              </w:r>
            </w:del>
          </w:p>
          <w:p w14:paraId="7173ADB4" w14:textId="12EDBC60" w:rsidR="00C94D24" w:rsidRPr="003C50DF" w:rsidDel="00F95FAE" w:rsidRDefault="00C94D24" w:rsidP="00AF72EA">
            <w:pPr>
              <w:pStyle w:val="TAL"/>
              <w:rPr>
                <w:del w:id="9321" w:author="MCC TF160" w:date="2025-12-01T16:23:00Z" w16du:dateUtc="2025-12-01T16:23:00Z"/>
              </w:rPr>
            </w:pPr>
            <w:del w:id="9322" w:author="MCC TF160" w:date="2025-12-01T16:23:00Z" w16du:dateUtc="2025-12-01T16:23:00Z">
              <w:r w:rsidRPr="003C50DF" w:rsidDel="00F95FAE">
                <w:delText>The bit position of Nth bit in the Bitmap is N, i.e. the bit position of the first bit in the Bitmap is 1.</w:delText>
              </w:r>
            </w:del>
          </w:p>
          <w:p w14:paraId="7DDBD61C" w14:textId="1D620B9A" w:rsidR="00C94D24" w:rsidRPr="003C50DF" w:rsidDel="00F95FAE" w:rsidRDefault="00C94D24" w:rsidP="00AF72EA">
            <w:pPr>
              <w:pStyle w:val="TAL"/>
              <w:rPr>
                <w:del w:id="9323" w:author="MCC TF160" w:date="2025-12-01T16:23:00Z" w16du:dateUtc="2025-12-01T16:23:00Z"/>
              </w:rPr>
            </w:pPr>
            <w:del w:id="9324" w:author="MCC TF160" w:date="2025-12-01T16:23:00Z" w16du:dateUtc="2025-12-01T16:23:00Z">
              <w:r w:rsidRPr="003C50DF" w:rsidDel="00F95FAE">
                <w:delText>1 -</w:delText>
              </w:r>
            </w:del>
          </w:p>
          <w:p w14:paraId="75B1FCF6" w14:textId="739FA249" w:rsidR="00C94D24" w:rsidRPr="003C50DF" w:rsidDel="00F95FAE" w:rsidRDefault="00C94D24" w:rsidP="00AF72EA">
            <w:pPr>
              <w:pStyle w:val="TAL"/>
              <w:rPr>
                <w:del w:id="9325" w:author="MCC TF160" w:date="2025-12-01T16:23:00Z" w16du:dateUtc="2025-12-01T16:23:00Z"/>
              </w:rPr>
            </w:pPr>
            <w:del w:id="9326" w:author="MCC TF160" w:date="2025-12-01T16:23:00Z" w16du:dateUtc="2025-12-01T16:23:00Z">
              <w:r w:rsidRPr="003C50DF" w:rsidDel="00F95FAE">
                <w:delText>PDCP SDU with PDCP SN = (FMS + bit position) modulo (Maximum_PDCP_SN + 1) does not need to be retransmitted.</w:delText>
              </w:r>
            </w:del>
          </w:p>
          <w:p w14:paraId="48424EE5" w14:textId="010091D1" w:rsidR="00C94D24" w:rsidRPr="003C50DF" w:rsidDel="00F95FAE" w:rsidRDefault="00C94D24" w:rsidP="00AF72EA">
            <w:pPr>
              <w:pStyle w:val="TAL"/>
              <w:rPr>
                <w:del w:id="9327" w:author="MCC TF160" w:date="2025-12-01T16:23:00Z" w16du:dateUtc="2025-12-01T16:23:00Z"/>
              </w:rPr>
            </w:pPr>
            <w:del w:id="9328" w:author="MCC TF160" w:date="2025-12-01T16:23:00Z" w16du:dateUtc="2025-12-01T16:23:00Z">
              <w:r w:rsidRPr="003C50DF" w:rsidDel="00F95FAE">
                <w:delText>The bit position of Nth bit in the Bitmap is N, i.e. the bit position of the first bit in the Bitmap is 1.</w:delText>
              </w:r>
            </w:del>
          </w:p>
        </w:tc>
      </w:tr>
    </w:tbl>
    <w:p w14:paraId="5DEFD94D" w14:textId="6836F57E" w:rsidR="00C94D24" w:rsidDel="00F95FAE" w:rsidRDefault="00C94D24" w:rsidP="00C94D24">
      <w:pPr>
        <w:rPr>
          <w:del w:id="9329" w:author="MCC TF160" w:date="2025-12-01T16:23:00Z" w16du:dateUtc="2025-12-01T16:23:00Z"/>
        </w:rPr>
      </w:pPr>
    </w:p>
    <w:p w14:paraId="55703D28" w14:textId="5E75BD95" w:rsidR="00C94D24" w:rsidDel="00F95FAE" w:rsidRDefault="00C94D24" w:rsidP="00C94D24">
      <w:pPr>
        <w:pStyle w:val="TH"/>
        <w:rPr>
          <w:del w:id="9330" w:author="MCC TF160" w:date="2025-12-01T16:23:00Z" w16du:dateUtc="2025-12-01T16:23:00Z"/>
        </w:rPr>
      </w:pPr>
      <w:del w:id="9331" w:author="MCC TF160" w:date="2025-12-01T16:23:00Z" w16du:dateUtc="2025-12-01T16:23:00Z">
        <w:r w:rsidDel="00F95FAE">
          <w:delText>PDCP_Ctrl_LWA_StatusReport_Type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406B5D9" w14:textId="3E257923" w:rsidTr="00AF72EA">
        <w:trPr>
          <w:del w:id="9332" w:author="MCC TF160" w:date="2025-12-01T16:23:00Z"/>
        </w:trPr>
        <w:tc>
          <w:tcPr>
            <w:tcW w:w="9857" w:type="dxa"/>
            <w:gridSpan w:val="4"/>
            <w:shd w:val="clear" w:color="auto" w:fill="E0E0E0"/>
          </w:tcPr>
          <w:p w14:paraId="4DE70DBC" w14:textId="4DC949EA" w:rsidR="00C94D24" w:rsidRPr="003C50DF" w:rsidDel="00F95FAE" w:rsidRDefault="00C94D24" w:rsidP="00AF72EA">
            <w:pPr>
              <w:pStyle w:val="TAL"/>
              <w:rPr>
                <w:del w:id="9333" w:author="MCC TF160" w:date="2025-12-01T16:23:00Z" w16du:dateUtc="2025-12-01T16:23:00Z"/>
                <w:b/>
              </w:rPr>
            </w:pPr>
            <w:del w:id="9334" w:author="MCC TF160" w:date="2025-12-01T16:23:00Z" w16du:dateUtc="2025-12-01T16:23:00Z">
              <w:r w:rsidRPr="003C50DF" w:rsidDel="00F95FAE">
                <w:rPr>
                  <w:b/>
                </w:rPr>
                <w:delText>TTCN-3 Record Type</w:delText>
              </w:r>
            </w:del>
          </w:p>
        </w:tc>
      </w:tr>
      <w:tr w:rsidR="00C94D24" w:rsidDel="00F95FAE" w14:paraId="34847625" w14:textId="142E454D" w:rsidTr="00AF72EA">
        <w:trPr>
          <w:del w:id="9335" w:author="MCC TF160" w:date="2025-12-01T16:23:00Z"/>
        </w:trPr>
        <w:tc>
          <w:tcPr>
            <w:tcW w:w="1479" w:type="dxa"/>
            <w:tcBorders>
              <w:bottom w:val="single" w:sz="4" w:space="0" w:color="auto"/>
            </w:tcBorders>
            <w:shd w:val="clear" w:color="auto" w:fill="E0E0E0"/>
          </w:tcPr>
          <w:p w14:paraId="007B036D" w14:textId="5ECEDDB2" w:rsidR="00C94D24" w:rsidRPr="003C50DF" w:rsidDel="00F95FAE" w:rsidRDefault="00C94D24" w:rsidP="00AF72EA">
            <w:pPr>
              <w:pStyle w:val="TAL"/>
              <w:rPr>
                <w:del w:id="9336" w:author="MCC TF160" w:date="2025-12-01T16:23:00Z" w16du:dateUtc="2025-12-01T16:23:00Z"/>
                <w:b/>
              </w:rPr>
            </w:pPr>
            <w:del w:id="933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A3F2BEA" w14:textId="626D3F9D" w:rsidR="00C94D24" w:rsidRPr="003C50DF" w:rsidDel="00F95FAE" w:rsidRDefault="00C94D24" w:rsidP="00AF72EA">
            <w:pPr>
              <w:pStyle w:val="TAL"/>
              <w:rPr>
                <w:del w:id="9338" w:author="MCC TF160" w:date="2025-12-01T16:23:00Z" w16du:dateUtc="2025-12-01T16:23:00Z"/>
                <w:b/>
              </w:rPr>
            </w:pPr>
            <w:del w:id="9339" w:author="MCC TF160" w:date="2025-12-01T16:23:00Z" w16du:dateUtc="2025-12-01T16:23:00Z">
              <w:r w:rsidRPr="003C50DF" w:rsidDel="00F95FAE">
                <w:rPr>
                  <w:b/>
                </w:rPr>
                <w:delText>PDCP_Ctrl_LWA_StatusReport_Type</w:delText>
              </w:r>
            </w:del>
          </w:p>
        </w:tc>
      </w:tr>
      <w:tr w:rsidR="00C94D24" w:rsidDel="00F95FAE" w14:paraId="6E228DB0" w14:textId="67E0429A" w:rsidTr="00AF72EA">
        <w:trPr>
          <w:del w:id="9340" w:author="MCC TF160" w:date="2025-12-01T16:23:00Z"/>
        </w:trPr>
        <w:tc>
          <w:tcPr>
            <w:tcW w:w="1479" w:type="dxa"/>
            <w:tcBorders>
              <w:bottom w:val="double" w:sz="4" w:space="0" w:color="auto"/>
            </w:tcBorders>
            <w:shd w:val="clear" w:color="auto" w:fill="E0E0E0"/>
          </w:tcPr>
          <w:p w14:paraId="58B52904" w14:textId="099E13AD" w:rsidR="00C94D24" w:rsidRPr="003C50DF" w:rsidDel="00F95FAE" w:rsidRDefault="00C94D24" w:rsidP="00AF72EA">
            <w:pPr>
              <w:pStyle w:val="TAL"/>
              <w:rPr>
                <w:del w:id="9341" w:author="MCC TF160" w:date="2025-12-01T16:23:00Z" w16du:dateUtc="2025-12-01T16:23:00Z"/>
                <w:b/>
              </w:rPr>
            </w:pPr>
            <w:del w:id="934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8F37028" w14:textId="2158D496" w:rsidR="00C94D24" w:rsidRPr="003C50DF" w:rsidDel="00F95FAE" w:rsidRDefault="00C94D24" w:rsidP="00AF72EA">
            <w:pPr>
              <w:pStyle w:val="TAL"/>
              <w:rPr>
                <w:del w:id="9343" w:author="MCC TF160" w:date="2025-12-01T16:23:00Z" w16du:dateUtc="2025-12-01T16:23:00Z"/>
              </w:rPr>
            </w:pPr>
            <w:del w:id="9344" w:author="MCC TF160" w:date="2025-12-01T16:23:00Z" w16du:dateUtc="2025-12-01T16:23:00Z">
              <w:r w:rsidRPr="003C50DF" w:rsidDel="00F95FAE">
                <w:delText>PDCP Control PDU for LWA status report (TS 36.323, clause 6.2.12)</w:delText>
              </w:r>
            </w:del>
          </w:p>
        </w:tc>
      </w:tr>
      <w:tr w:rsidR="00C94D24" w:rsidDel="00F95FAE" w14:paraId="32BCABDC" w14:textId="3AB7F68E" w:rsidTr="00AF72EA">
        <w:trPr>
          <w:del w:id="9345" w:author="MCC TF160" w:date="2025-12-01T16:23:00Z"/>
        </w:trPr>
        <w:tc>
          <w:tcPr>
            <w:tcW w:w="1479" w:type="dxa"/>
            <w:tcBorders>
              <w:top w:val="double" w:sz="4" w:space="0" w:color="auto"/>
            </w:tcBorders>
          </w:tcPr>
          <w:p w14:paraId="3EA28D00" w14:textId="2AD7B452" w:rsidR="00C94D24" w:rsidRPr="003C50DF" w:rsidDel="00F95FAE" w:rsidRDefault="00C94D24" w:rsidP="00AF72EA">
            <w:pPr>
              <w:pStyle w:val="TAL"/>
              <w:rPr>
                <w:del w:id="9346" w:author="MCC TF160" w:date="2025-12-01T16:23:00Z" w16du:dateUtc="2025-12-01T16:23:00Z"/>
              </w:rPr>
            </w:pPr>
            <w:del w:id="9347" w:author="MCC TF160" w:date="2025-12-01T16:23:00Z" w16du:dateUtc="2025-12-01T16:23:00Z">
              <w:r w:rsidRPr="003C50DF" w:rsidDel="00F95FAE">
                <w:delText>D_C</w:delText>
              </w:r>
            </w:del>
          </w:p>
        </w:tc>
        <w:tc>
          <w:tcPr>
            <w:tcW w:w="2464" w:type="dxa"/>
            <w:tcBorders>
              <w:top w:val="double" w:sz="4" w:space="0" w:color="auto"/>
            </w:tcBorders>
          </w:tcPr>
          <w:p w14:paraId="7D0820C6" w14:textId="74854C4F" w:rsidR="00C94D24" w:rsidRPr="003C50DF" w:rsidDel="00F95FAE" w:rsidRDefault="00C94D24" w:rsidP="00AF72EA">
            <w:pPr>
              <w:pStyle w:val="TAL"/>
              <w:rPr>
                <w:del w:id="9348" w:author="MCC TF160" w:date="2025-12-01T16:23:00Z" w16du:dateUtc="2025-12-01T16:23:00Z"/>
              </w:rPr>
            </w:pPr>
            <w:del w:id="934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3BDE3BB9" w14:textId="38CD60EB" w:rsidR="00C94D24" w:rsidRPr="003C50DF" w:rsidDel="00F95FAE" w:rsidRDefault="00C94D24" w:rsidP="00AF72EA">
            <w:pPr>
              <w:pStyle w:val="TAL"/>
              <w:rPr>
                <w:del w:id="9350" w:author="MCC TF160" w:date="2025-12-01T16:23:00Z" w16du:dateUtc="2025-12-01T16:23:00Z"/>
              </w:rPr>
            </w:pPr>
          </w:p>
        </w:tc>
        <w:tc>
          <w:tcPr>
            <w:tcW w:w="5421" w:type="dxa"/>
            <w:tcBorders>
              <w:top w:val="double" w:sz="4" w:space="0" w:color="auto"/>
            </w:tcBorders>
          </w:tcPr>
          <w:p w14:paraId="57A60258" w14:textId="7850E95A" w:rsidR="00C94D24" w:rsidRPr="003C50DF" w:rsidDel="00F95FAE" w:rsidRDefault="00C94D24" w:rsidP="00AF72EA">
            <w:pPr>
              <w:pStyle w:val="TAL"/>
              <w:rPr>
                <w:del w:id="9351" w:author="MCC TF160" w:date="2025-12-01T16:23:00Z" w16du:dateUtc="2025-12-01T16:23:00Z"/>
              </w:rPr>
            </w:pPr>
            <w:del w:id="9352" w:author="MCC TF160" w:date="2025-12-01T16:23:00Z" w16du:dateUtc="2025-12-01T16:23:00Z">
              <w:r w:rsidRPr="003C50DF" w:rsidDel="00F95FAE">
                <w:delText>0 - Control PDU</w:delText>
              </w:r>
            </w:del>
          </w:p>
          <w:p w14:paraId="16B4D784" w14:textId="6E2C7601" w:rsidR="00C94D24" w:rsidRPr="003C50DF" w:rsidDel="00F95FAE" w:rsidRDefault="00C94D24" w:rsidP="00AF72EA">
            <w:pPr>
              <w:pStyle w:val="TAL"/>
              <w:rPr>
                <w:del w:id="9353" w:author="MCC TF160" w:date="2025-12-01T16:23:00Z" w16du:dateUtc="2025-12-01T16:23:00Z"/>
              </w:rPr>
            </w:pPr>
            <w:del w:id="9354" w:author="MCC TF160" w:date="2025-12-01T16:23:00Z" w16du:dateUtc="2025-12-01T16:23:00Z">
              <w:r w:rsidRPr="003C50DF" w:rsidDel="00F95FAE">
                <w:delText>1 - Data PDU</w:delText>
              </w:r>
            </w:del>
          </w:p>
        </w:tc>
      </w:tr>
      <w:tr w:rsidR="00C94D24" w:rsidDel="00F95FAE" w14:paraId="5BBAE589" w14:textId="2D7226B7" w:rsidTr="00AF72EA">
        <w:trPr>
          <w:del w:id="9355" w:author="MCC TF160" w:date="2025-12-01T16:23:00Z"/>
        </w:trPr>
        <w:tc>
          <w:tcPr>
            <w:tcW w:w="1479" w:type="dxa"/>
          </w:tcPr>
          <w:p w14:paraId="0B19E6A6" w14:textId="7B6ED62A" w:rsidR="00C94D24" w:rsidRPr="003C50DF" w:rsidDel="00F95FAE" w:rsidRDefault="00C94D24" w:rsidP="00AF72EA">
            <w:pPr>
              <w:pStyle w:val="TAL"/>
              <w:rPr>
                <w:del w:id="9356" w:author="MCC TF160" w:date="2025-12-01T16:23:00Z" w16du:dateUtc="2025-12-01T16:23:00Z"/>
              </w:rPr>
            </w:pPr>
            <w:del w:id="9357" w:author="MCC TF160" w:date="2025-12-01T16:23:00Z" w16du:dateUtc="2025-12-01T16:23:00Z">
              <w:r w:rsidRPr="003C50DF" w:rsidDel="00F95FAE">
                <w:delText>PDU_Type</w:delText>
              </w:r>
            </w:del>
          </w:p>
        </w:tc>
        <w:tc>
          <w:tcPr>
            <w:tcW w:w="2464" w:type="dxa"/>
          </w:tcPr>
          <w:p w14:paraId="7BB22BF8" w14:textId="1B818D7C" w:rsidR="00C94D24" w:rsidRPr="003C50DF" w:rsidDel="00F95FAE" w:rsidRDefault="00C94D24" w:rsidP="00AF72EA">
            <w:pPr>
              <w:pStyle w:val="TAL"/>
              <w:rPr>
                <w:del w:id="9358" w:author="MCC TF160" w:date="2025-12-01T16:23:00Z" w16du:dateUtc="2025-12-01T16:23:00Z"/>
              </w:rPr>
            </w:pPr>
            <w:del w:id="9359"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7D4DB5BD" w14:textId="541D8950" w:rsidR="00C94D24" w:rsidRPr="003C50DF" w:rsidDel="00F95FAE" w:rsidRDefault="00C94D24" w:rsidP="00AF72EA">
            <w:pPr>
              <w:pStyle w:val="TAL"/>
              <w:rPr>
                <w:del w:id="9360" w:author="MCC TF160" w:date="2025-12-01T16:23:00Z" w16du:dateUtc="2025-12-01T16:23:00Z"/>
              </w:rPr>
            </w:pPr>
          </w:p>
        </w:tc>
        <w:tc>
          <w:tcPr>
            <w:tcW w:w="5421" w:type="dxa"/>
          </w:tcPr>
          <w:p w14:paraId="2941FC30" w14:textId="373431B7" w:rsidR="00C94D24" w:rsidRPr="003C50DF" w:rsidDel="00F95FAE" w:rsidRDefault="00C94D24" w:rsidP="00AF72EA">
            <w:pPr>
              <w:pStyle w:val="TAL"/>
              <w:rPr>
                <w:del w:id="9361" w:author="MCC TF160" w:date="2025-12-01T16:23:00Z" w16du:dateUtc="2025-12-01T16:23:00Z"/>
              </w:rPr>
            </w:pPr>
            <w:del w:id="9362" w:author="MCC TF160" w:date="2025-12-01T16:23:00Z" w16du:dateUtc="2025-12-01T16:23:00Z">
              <w:r w:rsidRPr="003C50DF" w:rsidDel="00F95FAE">
                <w:delText>000 - PDCP status report</w:delText>
              </w:r>
            </w:del>
          </w:p>
          <w:p w14:paraId="63747FE6" w14:textId="609F7578" w:rsidR="00C94D24" w:rsidRPr="003C50DF" w:rsidDel="00F95FAE" w:rsidRDefault="00C94D24" w:rsidP="00AF72EA">
            <w:pPr>
              <w:pStyle w:val="TAL"/>
              <w:rPr>
                <w:del w:id="9363" w:author="MCC TF160" w:date="2025-12-01T16:23:00Z" w16du:dateUtc="2025-12-01T16:23:00Z"/>
              </w:rPr>
            </w:pPr>
            <w:del w:id="9364" w:author="MCC TF160" w:date="2025-12-01T16:23:00Z" w16du:dateUtc="2025-12-01T16:23:00Z">
              <w:r w:rsidRPr="003C50DF" w:rsidDel="00F95FAE">
                <w:delText>001 - Header Compression Feedback Information</w:delText>
              </w:r>
            </w:del>
          </w:p>
          <w:p w14:paraId="075B78D1" w14:textId="6EFD9E64" w:rsidR="00C94D24" w:rsidRPr="003C50DF" w:rsidDel="00F95FAE" w:rsidRDefault="00C94D24" w:rsidP="00AF72EA">
            <w:pPr>
              <w:pStyle w:val="TAL"/>
              <w:rPr>
                <w:del w:id="9365" w:author="MCC TF160" w:date="2025-12-01T16:23:00Z" w16du:dateUtc="2025-12-01T16:23:00Z"/>
              </w:rPr>
            </w:pPr>
            <w:del w:id="9366" w:author="MCC TF160" w:date="2025-12-01T16:23:00Z" w16du:dateUtc="2025-12-01T16:23:00Z">
              <w:r w:rsidRPr="003C50DF" w:rsidDel="00F95FAE">
                <w:delText>010 - LWA status report</w:delText>
              </w:r>
            </w:del>
          </w:p>
          <w:p w14:paraId="5B36B0BB" w14:textId="6135A4AC" w:rsidR="00C94D24" w:rsidRPr="003C50DF" w:rsidDel="00F95FAE" w:rsidRDefault="00C94D24" w:rsidP="00AF72EA">
            <w:pPr>
              <w:pStyle w:val="TAL"/>
              <w:rPr>
                <w:del w:id="9367" w:author="MCC TF160" w:date="2025-12-01T16:23:00Z" w16du:dateUtc="2025-12-01T16:23:00Z"/>
              </w:rPr>
            </w:pPr>
            <w:del w:id="9368" w:author="MCC TF160" w:date="2025-12-01T16:23:00Z" w16du:dateUtc="2025-12-01T16:23:00Z">
              <w:r w:rsidRPr="003C50DF" w:rsidDel="00F95FAE">
                <w:delText>011 - LWA end-marker packet</w:delText>
              </w:r>
            </w:del>
          </w:p>
          <w:p w14:paraId="5C26E8B9" w14:textId="7D1BC56F" w:rsidR="00C94D24" w:rsidRPr="003C50DF" w:rsidDel="00F95FAE" w:rsidRDefault="00C94D24" w:rsidP="00AF72EA">
            <w:pPr>
              <w:pStyle w:val="TAL"/>
              <w:rPr>
                <w:del w:id="9369" w:author="MCC TF160" w:date="2025-12-01T16:23:00Z" w16du:dateUtc="2025-12-01T16:23:00Z"/>
              </w:rPr>
            </w:pPr>
            <w:del w:id="9370" w:author="MCC TF160" w:date="2025-12-01T16:23:00Z" w16du:dateUtc="2025-12-01T16:23:00Z">
              <w:r w:rsidRPr="003C50DF" w:rsidDel="00F95FAE">
                <w:delText>100..111 - reserved</w:delText>
              </w:r>
            </w:del>
          </w:p>
        </w:tc>
      </w:tr>
      <w:tr w:rsidR="00C94D24" w:rsidDel="00F95FAE" w14:paraId="084A2605" w14:textId="082D3411" w:rsidTr="00AF72EA">
        <w:trPr>
          <w:del w:id="9371" w:author="MCC TF160" w:date="2025-12-01T16:23:00Z"/>
        </w:trPr>
        <w:tc>
          <w:tcPr>
            <w:tcW w:w="1479" w:type="dxa"/>
          </w:tcPr>
          <w:p w14:paraId="2C049AED" w14:textId="4039F191" w:rsidR="00C94D24" w:rsidRPr="003C50DF" w:rsidDel="00F95FAE" w:rsidRDefault="00C94D24" w:rsidP="00AF72EA">
            <w:pPr>
              <w:pStyle w:val="TAL"/>
              <w:rPr>
                <w:del w:id="9372" w:author="MCC TF160" w:date="2025-12-01T16:23:00Z" w16du:dateUtc="2025-12-01T16:23:00Z"/>
              </w:rPr>
            </w:pPr>
            <w:del w:id="9373" w:author="MCC TF160" w:date="2025-12-01T16:23:00Z" w16du:dateUtc="2025-12-01T16:23:00Z">
              <w:r w:rsidRPr="003C50DF" w:rsidDel="00F95FAE">
                <w:delText>FMS</w:delText>
              </w:r>
            </w:del>
          </w:p>
        </w:tc>
        <w:tc>
          <w:tcPr>
            <w:tcW w:w="2464" w:type="dxa"/>
          </w:tcPr>
          <w:p w14:paraId="47B84DFD" w14:textId="24B5104D" w:rsidR="00C94D24" w:rsidRPr="003C50DF" w:rsidDel="00F95FAE" w:rsidRDefault="00C94D24" w:rsidP="00AF72EA">
            <w:pPr>
              <w:pStyle w:val="TAL"/>
              <w:rPr>
                <w:del w:id="9374" w:author="MCC TF160" w:date="2025-12-01T16:23:00Z" w16du:dateUtc="2025-12-01T16:23:00Z"/>
              </w:rPr>
            </w:pPr>
            <w:del w:id="9375" w:author="MCC TF160" w:date="2025-12-01T16:23:00Z" w16du:dateUtc="2025-12-01T16:23:00Z">
              <w:r w:rsidDel="00F95FAE">
                <w:fldChar w:fldCharType="begin"/>
              </w:r>
              <w:r w:rsidDel="00F95FAE">
                <w:delInstrText>HYPERLINK \l "B12_Type"</w:delInstrText>
              </w:r>
              <w:r w:rsidDel="00F95FAE">
                <w:fldChar w:fldCharType="separate"/>
              </w:r>
              <w:r w:rsidRPr="003C50DF" w:rsidDel="00F95FAE">
                <w:rPr>
                  <w:rStyle w:val="Hyperlink"/>
                </w:rPr>
                <w:delText>B12_Type</w:delText>
              </w:r>
              <w:r w:rsidDel="00F95FAE">
                <w:fldChar w:fldCharType="end"/>
              </w:r>
            </w:del>
          </w:p>
        </w:tc>
        <w:tc>
          <w:tcPr>
            <w:tcW w:w="493" w:type="dxa"/>
          </w:tcPr>
          <w:p w14:paraId="0494BF3A" w14:textId="513F1E28" w:rsidR="00C94D24" w:rsidRPr="003C50DF" w:rsidDel="00F95FAE" w:rsidRDefault="00C94D24" w:rsidP="00AF72EA">
            <w:pPr>
              <w:pStyle w:val="TAL"/>
              <w:rPr>
                <w:del w:id="9376" w:author="MCC TF160" w:date="2025-12-01T16:23:00Z" w16du:dateUtc="2025-12-01T16:23:00Z"/>
              </w:rPr>
            </w:pPr>
          </w:p>
        </w:tc>
        <w:tc>
          <w:tcPr>
            <w:tcW w:w="5421" w:type="dxa"/>
          </w:tcPr>
          <w:p w14:paraId="5978BF27" w14:textId="046740CA" w:rsidR="00C94D24" w:rsidRPr="003C50DF" w:rsidDel="00F95FAE" w:rsidRDefault="00C94D24" w:rsidP="00AF72EA">
            <w:pPr>
              <w:pStyle w:val="TAL"/>
              <w:rPr>
                <w:del w:id="9377" w:author="MCC TF160" w:date="2025-12-01T16:23:00Z" w16du:dateUtc="2025-12-01T16:23:00Z"/>
              </w:rPr>
            </w:pPr>
            <w:del w:id="9378" w:author="MCC TF160" w:date="2025-12-01T16:23:00Z" w16du:dateUtc="2025-12-01T16:23:00Z">
              <w:r w:rsidRPr="003C50DF" w:rsidDel="00F95FAE">
                <w:delText>PDCP SN of the first missing PDCP SDU.</w:delText>
              </w:r>
            </w:del>
          </w:p>
        </w:tc>
      </w:tr>
      <w:tr w:rsidR="00C94D24" w:rsidDel="00F95FAE" w14:paraId="6D68339E" w14:textId="193CC7E9" w:rsidTr="00AF72EA">
        <w:trPr>
          <w:del w:id="9379" w:author="MCC TF160" w:date="2025-12-01T16:23:00Z"/>
        </w:trPr>
        <w:tc>
          <w:tcPr>
            <w:tcW w:w="1479" w:type="dxa"/>
          </w:tcPr>
          <w:p w14:paraId="1FA1420B" w14:textId="4ADA249B" w:rsidR="00C94D24" w:rsidRPr="003C50DF" w:rsidDel="00F95FAE" w:rsidRDefault="00C94D24" w:rsidP="00AF72EA">
            <w:pPr>
              <w:pStyle w:val="TAL"/>
              <w:rPr>
                <w:del w:id="9380" w:author="MCC TF160" w:date="2025-12-01T16:23:00Z" w16du:dateUtc="2025-12-01T16:23:00Z"/>
              </w:rPr>
            </w:pPr>
            <w:del w:id="9381" w:author="MCC TF160" w:date="2025-12-01T16:23:00Z" w16du:dateUtc="2025-12-01T16:23:00Z">
              <w:r w:rsidRPr="003C50DF" w:rsidDel="00F95FAE">
                <w:delText>HRW</w:delText>
              </w:r>
            </w:del>
          </w:p>
        </w:tc>
        <w:tc>
          <w:tcPr>
            <w:tcW w:w="2464" w:type="dxa"/>
          </w:tcPr>
          <w:p w14:paraId="086F6AA1" w14:textId="40ADA7F4" w:rsidR="00C94D24" w:rsidRPr="003C50DF" w:rsidDel="00F95FAE" w:rsidRDefault="00C94D24" w:rsidP="00AF72EA">
            <w:pPr>
              <w:pStyle w:val="TAL"/>
              <w:rPr>
                <w:del w:id="9382" w:author="MCC TF160" w:date="2025-12-01T16:23:00Z" w16du:dateUtc="2025-12-01T16:23:00Z"/>
              </w:rPr>
            </w:pPr>
            <w:del w:id="9383" w:author="MCC TF160" w:date="2025-12-01T16:23:00Z" w16du:dateUtc="2025-12-01T16:23:00Z">
              <w:r w:rsidDel="00F95FAE">
                <w:fldChar w:fldCharType="begin"/>
              </w:r>
              <w:r w:rsidDel="00F95FAE">
                <w:delInstrText>HYPERLINK \l "B12_Type"</w:delInstrText>
              </w:r>
              <w:r w:rsidDel="00F95FAE">
                <w:fldChar w:fldCharType="separate"/>
              </w:r>
              <w:r w:rsidRPr="003C50DF" w:rsidDel="00F95FAE">
                <w:rPr>
                  <w:rStyle w:val="Hyperlink"/>
                </w:rPr>
                <w:delText>B12_Type</w:delText>
              </w:r>
              <w:r w:rsidDel="00F95FAE">
                <w:fldChar w:fldCharType="end"/>
              </w:r>
            </w:del>
          </w:p>
        </w:tc>
        <w:tc>
          <w:tcPr>
            <w:tcW w:w="493" w:type="dxa"/>
          </w:tcPr>
          <w:p w14:paraId="355A52AB" w14:textId="611112DB" w:rsidR="00C94D24" w:rsidRPr="003C50DF" w:rsidDel="00F95FAE" w:rsidRDefault="00C94D24" w:rsidP="00AF72EA">
            <w:pPr>
              <w:pStyle w:val="TAL"/>
              <w:rPr>
                <w:del w:id="9384" w:author="MCC TF160" w:date="2025-12-01T16:23:00Z" w16du:dateUtc="2025-12-01T16:23:00Z"/>
              </w:rPr>
            </w:pPr>
          </w:p>
        </w:tc>
        <w:tc>
          <w:tcPr>
            <w:tcW w:w="5421" w:type="dxa"/>
          </w:tcPr>
          <w:p w14:paraId="65223C17" w14:textId="033EBF47" w:rsidR="00C94D24" w:rsidRPr="003C50DF" w:rsidDel="00F95FAE" w:rsidRDefault="00C94D24" w:rsidP="00AF72EA">
            <w:pPr>
              <w:pStyle w:val="TAL"/>
              <w:rPr>
                <w:del w:id="9385" w:author="MCC TF160" w:date="2025-12-01T16:23:00Z" w16du:dateUtc="2025-12-01T16:23:00Z"/>
              </w:rPr>
            </w:pPr>
            <w:del w:id="9386" w:author="MCC TF160" w:date="2025-12-01T16:23:00Z" w16du:dateUtc="2025-12-01T16:23:00Z">
              <w:r w:rsidRPr="003C50DF" w:rsidDel="00F95FAE">
                <w:delText>PDCP SN of the PDCP SDU received on WLAN with highest associated PDCP COUNT value.</w:delText>
              </w:r>
            </w:del>
          </w:p>
        </w:tc>
      </w:tr>
      <w:tr w:rsidR="00C94D24" w:rsidDel="00F95FAE" w14:paraId="3EAEBB0D" w14:textId="17463ED4" w:rsidTr="00AF72EA">
        <w:trPr>
          <w:del w:id="9387" w:author="MCC TF160" w:date="2025-12-01T16:23:00Z"/>
        </w:trPr>
        <w:tc>
          <w:tcPr>
            <w:tcW w:w="1479" w:type="dxa"/>
          </w:tcPr>
          <w:p w14:paraId="51911880" w14:textId="34921D28" w:rsidR="00C94D24" w:rsidRPr="003C50DF" w:rsidDel="00F95FAE" w:rsidRDefault="00C94D24" w:rsidP="00AF72EA">
            <w:pPr>
              <w:pStyle w:val="TAL"/>
              <w:rPr>
                <w:del w:id="9388" w:author="MCC TF160" w:date="2025-12-01T16:23:00Z" w16du:dateUtc="2025-12-01T16:23:00Z"/>
              </w:rPr>
            </w:pPr>
            <w:del w:id="9389" w:author="MCC TF160" w:date="2025-12-01T16:23:00Z" w16du:dateUtc="2025-12-01T16:23:00Z">
              <w:r w:rsidRPr="003C50DF" w:rsidDel="00F95FAE">
                <w:delText>NMP</w:delText>
              </w:r>
            </w:del>
          </w:p>
        </w:tc>
        <w:tc>
          <w:tcPr>
            <w:tcW w:w="2464" w:type="dxa"/>
          </w:tcPr>
          <w:p w14:paraId="4665DA1D" w14:textId="6195FAB7" w:rsidR="00C94D24" w:rsidRPr="003C50DF" w:rsidDel="00F95FAE" w:rsidRDefault="00C94D24" w:rsidP="00AF72EA">
            <w:pPr>
              <w:pStyle w:val="TAL"/>
              <w:rPr>
                <w:del w:id="9390" w:author="MCC TF160" w:date="2025-12-01T16:23:00Z" w16du:dateUtc="2025-12-01T16:23:00Z"/>
              </w:rPr>
            </w:pPr>
            <w:del w:id="9391" w:author="MCC TF160" w:date="2025-12-01T16:23:00Z" w16du:dateUtc="2025-12-01T16:23:00Z">
              <w:r w:rsidDel="00F95FAE">
                <w:fldChar w:fldCharType="begin"/>
              </w:r>
              <w:r w:rsidDel="00F95FAE">
                <w:delInstrText>HYPERLINK \l "B12_Type"</w:delInstrText>
              </w:r>
              <w:r w:rsidDel="00F95FAE">
                <w:fldChar w:fldCharType="separate"/>
              </w:r>
              <w:r w:rsidRPr="003C50DF" w:rsidDel="00F95FAE">
                <w:rPr>
                  <w:rStyle w:val="Hyperlink"/>
                </w:rPr>
                <w:delText>B12_Type</w:delText>
              </w:r>
              <w:r w:rsidDel="00F95FAE">
                <w:fldChar w:fldCharType="end"/>
              </w:r>
            </w:del>
          </w:p>
        </w:tc>
        <w:tc>
          <w:tcPr>
            <w:tcW w:w="493" w:type="dxa"/>
          </w:tcPr>
          <w:p w14:paraId="4C6D6ECA" w14:textId="51C03970" w:rsidR="00C94D24" w:rsidRPr="003C50DF" w:rsidDel="00F95FAE" w:rsidRDefault="00C94D24" w:rsidP="00AF72EA">
            <w:pPr>
              <w:pStyle w:val="TAL"/>
              <w:rPr>
                <w:del w:id="9392" w:author="MCC TF160" w:date="2025-12-01T16:23:00Z" w16du:dateUtc="2025-12-01T16:23:00Z"/>
              </w:rPr>
            </w:pPr>
          </w:p>
        </w:tc>
        <w:tc>
          <w:tcPr>
            <w:tcW w:w="5421" w:type="dxa"/>
          </w:tcPr>
          <w:p w14:paraId="1D401693" w14:textId="7C5D02ED" w:rsidR="00C94D24" w:rsidRPr="003C50DF" w:rsidDel="00F95FAE" w:rsidRDefault="00C94D24" w:rsidP="00AF72EA">
            <w:pPr>
              <w:pStyle w:val="TAL"/>
              <w:rPr>
                <w:del w:id="9393" w:author="MCC TF160" w:date="2025-12-01T16:23:00Z" w16du:dateUtc="2025-12-01T16:23:00Z"/>
              </w:rPr>
            </w:pPr>
            <w:del w:id="9394" w:author="MCC TF160" w:date="2025-12-01T16:23:00Z" w16du:dateUtc="2025-12-01T16:23:00Z">
              <w:r w:rsidRPr="003C50DF" w:rsidDel="00F95FAE">
                <w:delText>Number of Missing PDCP PDUs with PDCP SNs below HRW starting from and including FMS.</w:delText>
              </w:r>
            </w:del>
          </w:p>
        </w:tc>
      </w:tr>
    </w:tbl>
    <w:p w14:paraId="504ABDA9" w14:textId="7CE500E3" w:rsidR="00C94D24" w:rsidDel="00F95FAE" w:rsidRDefault="00C94D24" w:rsidP="00C94D24">
      <w:pPr>
        <w:rPr>
          <w:del w:id="9395" w:author="MCC TF160" w:date="2025-12-01T16:23:00Z" w16du:dateUtc="2025-12-01T16:23:00Z"/>
        </w:rPr>
      </w:pPr>
    </w:p>
    <w:p w14:paraId="5E5AD15D" w14:textId="1452A075" w:rsidR="00C94D24" w:rsidDel="00F95FAE" w:rsidRDefault="00C94D24" w:rsidP="00C94D24">
      <w:pPr>
        <w:pStyle w:val="TH"/>
        <w:rPr>
          <w:del w:id="9396" w:author="MCC TF160" w:date="2025-12-01T16:23:00Z" w16du:dateUtc="2025-12-01T16:23:00Z"/>
        </w:rPr>
      </w:pPr>
      <w:del w:id="9397" w:author="MCC TF160" w:date="2025-12-01T16:23:00Z" w16du:dateUtc="2025-12-01T16:23:00Z">
        <w:r w:rsidDel="00F95FAE">
          <w:delText>PDCP_Ctrl_LWA_StatusReportExt_Type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E342B16" w14:textId="218B7EF5" w:rsidTr="00AF72EA">
        <w:trPr>
          <w:del w:id="9398" w:author="MCC TF160" w:date="2025-12-01T16:23:00Z"/>
        </w:trPr>
        <w:tc>
          <w:tcPr>
            <w:tcW w:w="9857" w:type="dxa"/>
            <w:gridSpan w:val="4"/>
            <w:shd w:val="clear" w:color="auto" w:fill="E0E0E0"/>
          </w:tcPr>
          <w:p w14:paraId="5D1EB5E0" w14:textId="49176506" w:rsidR="00C94D24" w:rsidRPr="003C50DF" w:rsidDel="00F95FAE" w:rsidRDefault="00C94D24" w:rsidP="00AF72EA">
            <w:pPr>
              <w:pStyle w:val="TAL"/>
              <w:rPr>
                <w:del w:id="9399" w:author="MCC TF160" w:date="2025-12-01T16:23:00Z" w16du:dateUtc="2025-12-01T16:23:00Z"/>
                <w:b/>
              </w:rPr>
            </w:pPr>
            <w:del w:id="9400" w:author="MCC TF160" w:date="2025-12-01T16:23:00Z" w16du:dateUtc="2025-12-01T16:23:00Z">
              <w:r w:rsidRPr="003C50DF" w:rsidDel="00F95FAE">
                <w:rPr>
                  <w:b/>
                </w:rPr>
                <w:delText>TTCN-3 Record Type</w:delText>
              </w:r>
            </w:del>
          </w:p>
        </w:tc>
      </w:tr>
      <w:tr w:rsidR="00C94D24" w:rsidDel="00F95FAE" w14:paraId="639C3D80" w14:textId="716C491F" w:rsidTr="00AF72EA">
        <w:trPr>
          <w:del w:id="9401" w:author="MCC TF160" w:date="2025-12-01T16:23:00Z"/>
        </w:trPr>
        <w:tc>
          <w:tcPr>
            <w:tcW w:w="1479" w:type="dxa"/>
            <w:tcBorders>
              <w:bottom w:val="single" w:sz="4" w:space="0" w:color="auto"/>
            </w:tcBorders>
            <w:shd w:val="clear" w:color="auto" w:fill="E0E0E0"/>
          </w:tcPr>
          <w:p w14:paraId="3265ED98" w14:textId="29A4EA77" w:rsidR="00C94D24" w:rsidRPr="003C50DF" w:rsidDel="00F95FAE" w:rsidRDefault="00C94D24" w:rsidP="00AF72EA">
            <w:pPr>
              <w:pStyle w:val="TAL"/>
              <w:rPr>
                <w:del w:id="9402" w:author="MCC TF160" w:date="2025-12-01T16:23:00Z" w16du:dateUtc="2025-12-01T16:23:00Z"/>
                <w:b/>
              </w:rPr>
            </w:pPr>
            <w:del w:id="940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B58AAC7" w14:textId="09A3F14A" w:rsidR="00C94D24" w:rsidRPr="003C50DF" w:rsidDel="00F95FAE" w:rsidRDefault="00C94D24" w:rsidP="00AF72EA">
            <w:pPr>
              <w:pStyle w:val="TAL"/>
              <w:rPr>
                <w:del w:id="9404" w:author="MCC TF160" w:date="2025-12-01T16:23:00Z" w16du:dateUtc="2025-12-01T16:23:00Z"/>
                <w:b/>
              </w:rPr>
            </w:pPr>
            <w:del w:id="9405" w:author="MCC TF160" w:date="2025-12-01T16:23:00Z" w16du:dateUtc="2025-12-01T16:23:00Z">
              <w:r w:rsidRPr="003C50DF" w:rsidDel="00F95FAE">
                <w:rPr>
                  <w:b/>
                </w:rPr>
                <w:delText>PDCP_Ctrl_LWA_StatusReportExt_Type</w:delText>
              </w:r>
            </w:del>
          </w:p>
        </w:tc>
      </w:tr>
      <w:tr w:rsidR="00C94D24" w:rsidDel="00F95FAE" w14:paraId="7FD49EAA" w14:textId="6F72D3F4" w:rsidTr="00AF72EA">
        <w:trPr>
          <w:del w:id="9406" w:author="MCC TF160" w:date="2025-12-01T16:23:00Z"/>
        </w:trPr>
        <w:tc>
          <w:tcPr>
            <w:tcW w:w="1479" w:type="dxa"/>
            <w:tcBorders>
              <w:bottom w:val="double" w:sz="4" w:space="0" w:color="auto"/>
            </w:tcBorders>
            <w:shd w:val="clear" w:color="auto" w:fill="E0E0E0"/>
          </w:tcPr>
          <w:p w14:paraId="7BF053F4" w14:textId="01C578E3" w:rsidR="00C94D24" w:rsidRPr="003C50DF" w:rsidDel="00F95FAE" w:rsidRDefault="00C94D24" w:rsidP="00AF72EA">
            <w:pPr>
              <w:pStyle w:val="TAL"/>
              <w:rPr>
                <w:del w:id="9407" w:author="MCC TF160" w:date="2025-12-01T16:23:00Z" w16du:dateUtc="2025-12-01T16:23:00Z"/>
                <w:b/>
              </w:rPr>
            </w:pPr>
            <w:del w:id="940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DD1AC87" w14:textId="1F0DCCB4" w:rsidR="00C94D24" w:rsidRPr="003C50DF" w:rsidDel="00F95FAE" w:rsidRDefault="00C94D24" w:rsidP="00AF72EA">
            <w:pPr>
              <w:pStyle w:val="TAL"/>
              <w:rPr>
                <w:del w:id="9409" w:author="MCC TF160" w:date="2025-12-01T16:23:00Z" w16du:dateUtc="2025-12-01T16:23:00Z"/>
              </w:rPr>
            </w:pPr>
            <w:del w:id="9410" w:author="MCC TF160" w:date="2025-12-01T16:23:00Z" w16du:dateUtc="2025-12-01T16:23:00Z">
              <w:r w:rsidRPr="003C50DF" w:rsidDel="00F95FAE">
                <w:delText>PDCP Control PDU for LWA status report (TS 36.323, clause 6.2.12)</w:delText>
              </w:r>
            </w:del>
          </w:p>
        </w:tc>
      </w:tr>
      <w:tr w:rsidR="00C94D24" w:rsidDel="00F95FAE" w14:paraId="3EE29979" w14:textId="21B295D4" w:rsidTr="00AF72EA">
        <w:trPr>
          <w:del w:id="9411" w:author="MCC TF160" w:date="2025-12-01T16:23:00Z"/>
        </w:trPr>
        <w:tc>
          <w:tcPr>
            <w:tcW w:w="1479" w:type="dxa"/>
            <w:tcBorders>
              <w:top w:val="double" w:sz="4" w:space="0" w:color="auto"/>
            </w:tcBorders>
          </w:tcPr>
          <w:p w14:paraId="1AD7E7FB" w14:textId="09976126" w:rsidR="00C94D24" w:rsidRPr="003C50DF" w:rsidDel="00F95FAE" w:rsidRDefault="00C94D24" w:rsidP="00AF72EA">
            <w:pPr>
              <w:pStyle w:val="TAL"/>
              <w:rPr>
                <w:del w:id="9412" w:author="MCC TF160" w:date="2025-12-01T16:23:00Z" w16du:dateUtc="2025-12-01T16:23:00Z"/>
              </w:rPr>
            </w:pPr>
            <w:del w:id="9413" w:author="MCC TF160" w:date="2025-12-01T16:23:00Z" w16du:dateUtc="2025-12-01T16:23:00Z">
              <w:r w:rsidRPr="003C50DF" w:rsidDel="00F95FAE">
                <w:delText>D_C</w:delText>
              </w:r>
            </w:del>
          </w:p>
        </w:tc>
        <w:tc>
          <w:tcPr>
            <w:tcW w:w="2464" w:type="dxa"/>
            <w:tcBorders>
              <w:top w:val="double" w:sz="4" w:space="0" w:color="auto"/>
            </w:tcBorders>
          </w:tcPr>
          <w:p w14:paraId="67EB4459" w14:textId="47A9C948" w:rsidR="00C94D24" w:rsidRPr="003C50DF" w:rsidDel="00F95FAE" w:rsidRDefault="00C94D24" w:rsidP="00AF72EA">
            <w:pPr>
              <w:pStyle w:val="TAL"/>
              <w:rPr>
                <w:del w:id="9414" w:author="MCC TF160" w:date="2025-12-01T16:23:00Z" w16du:dateUtc="2025-12-01T16:23:00Z"/>
              </w:rPr>
            </w:pPr>
            <w:del w:id="941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47AA0510" w14:textId="579BA865" w:rsidR="00C94D24" w:rsidRPr="003C50DF" w:rsidDel="00F95FAE" w:rsidRDefault="00C94D24" w:rsidP="00AF72EA">
            <w:pPr>
              <w:pStyle w:val="TAL"/>
              <w:rPr>
                <w:del w:id="9416" w:author="MCC TF160" w:date="2025-12-01T16:23:00Z" w16du:dateUtc="2025-12-01T16:23:00Z"/>
              </w:rPr>
            </w:pPr>
          </w:p>
        </w:tc>
        <w:tc>
          <w:tcPr>
            <w:tcW w:w="5421" w:type="dxa"/>
            <w:tcBorders>
              <w:top w:val="double" w:sz="4" w:space="0" w:color="auto"/>
            </w:tcBorders>
          </w:tcPr>
          <w:p w14:paraId="609124E1" w14:textId="29DE30F7" w:rsidR="00C94D24" w:rsidRPr="003C50DF" w:rsidDel="00F95FAE" w:rsidRDefault="00C94D24" w:rsidP="00AF72EA">
            <w:pPr>
              <w:pStyle w:val="TAL"/>
              <w:rPr>
                <w:del w:id="9417" w:author="MCC TF160" w:date="2025-12-01T16:23:00Z" w16du:dateUtc="2025-12-01T16:23:00Z"/>
              </w:rPr>
            </w:pPr>
            <w:del w:id="9418" w:author="MCC TF160" w:date="2025-12-01T16:23:00Z" w16du:dateUtc="2025-12-01T16:23:00Z">
              <w:r w:rsidRPr="003C50DF" w:rsidDel="00F95FAE">
                <w:delText>0 - Control PDU</w:delText>
              </w:r>
            </w:del>
          </w:p>
          <w:p w14:paraId="3B40C56C" w14:textId="19C124EF" w:rsidR="00C94D24" w:rsidRPr="003C50DF" w:rsidDel="00F95FAE" w:rsidRDefault="00C94D24" w:rsidP="00AF72EA">
            <w:pPr>
              <w:pStyle w:val="TAL"/>
              <w:rPr>
                <w:del w:id="9419" w:author="MCC TF160" w:date="2025-12-01T16:23:00Z" w16du:dateUtc="2025-12-01T16:23:00Z"/>
              </w:rPr>
            </w:pPr>
            <w:del w:id="9420" w:author="MCC TF160" w:date="2025-12-01T16:23:00Z" w16du:dateUtc="2025-12-01T16:23:00Z">
              <w:r w:rsidRPr="003C50DF" w:rsidDel="00F95FAE">
                <w:delText>1 - Data PDU</w:delText>
              </w:r>
            </w:del>
          </w:p>
        </w:tc>
      </w:tr>
      <w:tr w:rsidR="00C94D24" w:rsidDel="00F95FAE" w14:paraId="75E27095" w14:textId="6E4F25EC" w:rsidTr="00AF72EA">
        <w:trPr>
          <w:del w:id="9421" w:author="MCC TF160" w:date="2025-12-01T16:23:00Z"/>
        </w:trPr>
        <w:tc>
          <w:tcPr>
            <w:tcW w:w="1479" w:type="dxa"/>
          </w:tcPr>
          <w:p w14:paraId="16269D9D" w14:textId="10DE53F1" w:rsidR="00C94D24" w:rsidRPr="003C50DF" w:rsidDel="00F95FAE" w:rsidRDefault="00C94D24" w:rsidP="00AF72EA">
            <w:pPr>
              <w:pStyle w:val="TAL"/>
              <w:rPr>
                <w:del w:id="9422" w:author="MCC TF160" w:date="2025-12-01T16:23:00Z" w16du:dateUtc="2025-12-01T16:23:00Z"/>
              </w:rPr>
            </w:pPr>
            <w:del w:id="9423" w:author="MCC TF160" w:date="2025-12-01T16:23:00Z" w16du:dateUtc="2025-12-01T16:23:00Z">
              <w:r w:rsidRPr="003C50DF" w:rsidDel="00F95FAE">
                <w:delText>PDU_Type</w:delText>
              </w:r>
            </w:del>
          </w:p>
        </w:tc>
        <w:tc>
          <w:tcPr>
            <w:tcW w:w="2464" w:type="dxa"/>
          </w:tcPr>
          <w:p w14:paraId="62793DAA" w14:textId="777A0E95" w:rsidR="00C94D24" w:rsidRPr="003C50DF" w:rsidDel="00F95FAE" w:rsidRDefault="00C94D24" w:rsidP="00AF72EA">
            <w:pPr>
              <w:pStyle w:val="TAL"/>
              <w:rPr>
                <w:del w:id="9424" w:author="MCC TF160" w:date="2025-12-01T16:23:00Z" w16du:dateUtc="2025-12-01T16:23:00Z"/>
              </w:rPr>
            </w:pPr>
            <w:del w:id="9425"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603F9459" w14:textId="208E604B" w:rsidR="00C94D24" w:rsidRPr="003C50DF" w:rsidDel="00F95FAE" w:rsidRDefault="00C94D24" w:rsidP="00AF72EA">
            <w:pPr>
              <w:pStyle w:val="TAL"/>
              <w:rPr>
                <w:del w:id="9426" w:author="MCC TF160" w:date="2025-12-01T16:23:00Z" w16du:dateUtc="2025-12-01T16:23:00Z"/>
              </w:rPr>
            </w:pPr>
          </w:p>
        </w:tc>
        <w:tc>
          <w:tcPr>
            <w:tcW w:w="5421" w:type="dxa"/>
          </w:tcPr>
          <w:p w14:paraId="022B0243" w14:textId="4FB93D22" w:rsidR="00C94D24" w:rsidRPr="003C50DF" w:rsidDel="00F95FAE" w:rsidRDefault="00C94D24" w:rsidP="00AF72EA">
            <w:pPr>
              <w:pStyle w:val="TAL"/>
              <w:rPr>
                <w:del w:id="9427" w:author="MCC TF160" w:date="2025-12-01T16:23:00Z" w16du:dateUtc="2025-12-01T16:23:00Z"/>
              </w:rPr>
            </w:pPr>
            <w:del w:id="9428" w:author="MCC TF160" w:date="2025-12-01T16:23:00Z" w16du:dateUtc="2025-12-01T16:23:00Z">
              <w:r w:rsidRPr="003C50DF" w:rsidDel="00F95FAE">
                <w:delText>000 - PDCP status report</w:delText>
              </w:r>
            </w:del>
          </w:p>
          <w:p w14:paraId="47027558" w14:textId="799CE5D9" w:rsidR="00C94D24" w:rsidRPr="003C50DF" w:rsidDel="00F95FAE" w:rsidRDefault="00C94D24" w:rsidP="00AF72EA">
            <w:pPr>
              <w:pStyle w:val="TAL"/>
              <w:rPr>
                <w:del w:id="9429" w:author="MCC TF160" w:date="2025-12-01T16:23:00Z" w16du:dateUtc="2025-12-01T16:23:00Z"/>
              </w:rPr>
            </w:pPr>
            <w:del w:id="9430" w:author="MCC TF160" w:date="2025-12-01T16:23:00Z" w16du:dateUtc="2025-12-01T16:23:00Z">
              <w:r w:rsidRPr="003C50DF" w:rsidDel="00F95FAE">
                <w:delText>001 - Header Compression Feedback Information</w:delText>
              </w:r>
            </w:del>
          </w:p>
          <w:p w14:paraId="445C82DE" w14:textId="65D328D4" w:rsidR="00C94D24" w:rsidRPr="003C50DF" w:rsidDel="00F95FAE" w:rsidRDefault="00C94D24" w:rsidP="00AF72EA">
            <w:pPr>
              <w:pStyle w:val="TAL"/>
              <w:rPr>
                <w:del w:id="9431" w:author="MCC TF160" w:date="2025-12-01T16:23:00Z" w16du:dateUtc="2025-12-01T16:23:00Z"/>
              </w:rPr>
            </w:pPr>
            <w:del w:id="9432" w:author="MCC TF160" w:date="2025-12-01T16:23:00Z" w16du:dateUtc="2025-12-01T16:23:00Z">
              <w:r w:rsidRPr="003C50DF" w:rsidDel="00F95FAE">
                <w:delText>010 - LWA status report</w:delText>
              </w:r>
            </w:del>
          </w:p>
          <w:p w14:paraId="2C155D96" w14:textId="4C9629C9" w:rsidR="00C94D24" w:rsidRPr="003C50DF" w:rsidDel="00F95FAE" w:rsidRDefault="00C94D24" w:rsidP="00AF72EA">
            <w:pPr>
              <w:pStyle w:val="TAL"/>
              <w:rPr>
                <w:del w:id="9433" w:author="MCC TF160" w:date="2025-12-01T16:23:00Z" w16du:dateUtc="2025-12-01T16:23:00Z"/>
              </w:rPr>
            </w:pPr>
            <w:del w:id="9434" w:author="MCC TF160" w:date="2025-12-01T16:23:00Z" w16du:dateUtc="2025-12-01T16:23:00Z">
              <w:r w:rsidRPr="003C50DF" w:rsidDel="00F95FAE">
                <w:delText>011 - LWA end-marker packet</w:delText>
              </w:r>
            </w:del>
          </w:p>
          <w:p w14:paraId="4AB3FC4A" w14:textId="71128397" w:rsidR="00C94D24" w:rsidRPr="003C50DF" w:rsidDel="00F95FAE" w:rsidRDefault="00C94D24" w:rsidP="00AF72EA">
            <w:pPr>
              <w:pStyle w:val="TAL"/>
              <w:rPr>
                <w:del w:id="9435" w:author="MCC TF160" w:date="2025-12-01T16:23:00Z" w16du:dateUtc="2025-12-01T16:23:00Z"/>
              </w:rPr>
            </w:pPr>
            <w:del w:id="9436" w:author="MCC TF160" w:date="2025-12-01T16:23:00Z" w16du:dateUtc="2025-12-01T16:23:00Z">
              <w:r w:rsidRPr="003C50DF" w:rsidDel="00F95FAE">
                <w:delText>100..111 - reserved</w:delText>
              </w:r>
            </w:del>
          </w:p>
        </w:tc>
      </w:tr>
      <w:tr w:rsidR="00C94D24" w:rsidDel="00F95FAE" w14:paraId="41AEB13F" w14:textId="20D28A9D" w:rsidTr="00AF72EA">
        <w:trPr>
          <w:del w:id="9437" w:author="MCC TF160" w:date="2025-12-01T16:23:00Z"/>
        </w:trPr>
        <w:tc>
          <w:tcPr>
            <w:tcW w:w="1479" w:type="dxa"/>
          </w:tcPr>
          <w:p w14:paraId="0B05EBD5" w14:textId="4E0E6A0E" w:rsidR="00C94D24" w:rsidRPr="003C50DF" w:rsidDel="00F95FAE" w:rsidRDefault="00C94D24" w:rsidP="00AF72EA">
            <w:pPr>
              <w:pStyle w:val="TAL"/>
              <w:rPr>
                <w:del w:id="9438" w:author="MCC TF160" w:date="2025-12-01T16:23:00Z" w16du:dateUtc="2025-12-01T16:23:00Z"/>
              </w:rPr>
            </w:pPr>
            <w:del w:id="9439" w:author="MCC TF160" w:date="2025-12-01T16:23:00Z" w16du:dateUtc="2025-12-01T16:23:00Z">
              <w:r w:rsidRPr="003C50DF" w:rsidDel="00F95FAE">
                <w:delText>Reserved</w:delText>
              </w:r>
            </w:del>
          </w:p>
        </w:tc>
        <w:tc>
          <w:tcPr>
            <w:tcW w:w="2464" w:type="dxa"/>
          </w:tcPr>
          <w:p w14:paraId="7D350CD6" w14:textId="57B4A3D3" w:rsidR="00C94D24" w:rsidRPr="003C50DF" w:rsidDel="00F95FAE" w:rsidRDefault="00C94D24" w:rsidP="00AF72EA">
            <w:pPr>
              <w:pStyle w:val="TAL"/>
              <w:rPr>
                <w:del w:id="9440" w:author="MCC TF160" w:date="2025-12-01T16:23:00Z" w16du:dateUtc="2025-12-01T16:23:00Z"/>
              </w:rPr>
            </w:pPr>
            <w:del w:id="9441" w:author="MCC TF160" w:date="2025-12-01T16:23:00Z" w16du:dateUtc="2025-12-01T16:23:00Z">
              <w:r w:rsidDel="00F95FAE">
                <w:fldChar w:fldCharType="begin"/>
              </w:r>
              <w:r w:rsidDel="00F95FAE">
                <w:delInstrText>HYPERLINK \l "B5_Type"</w:delInstrText>
              </w:r>
              <w:r w:rsidDel="00F95FAE">
                <w:fldChar w:fldCharType="separate"/>
              </w:r>
              <w:r w:rsidRPr="003C50DF" w:rsidDel="00F95FAE">
                <w:rPr>
                  <w:rStyle w:val="Hyperlink"/>
                </w:rPr>
                <w:delText>B5_Type</w:delText>
              </w:r>
              <w:r w:rsidDel="00F95FAE">
                <w:fldChar w:fldCharType="end"/>
              </w:r>
            </w:del>
          </w:p>
        </w:tc>
        <w:tc>
          <w:tcPr>
            <w:tcW w:w="493" w:type="dxa"/>
          </w:tcPr>
          <w:p w14:paraId="773A725D" w14:textId="47FDC1C6" w:rsidR="00C94D24" w:rsidRPr="003C50DF" w:rsidDel="00F95FAE" w:rsidRDefault="00C94D24" w:rsidP="00AF72EA">
            <w:pPr>
              <w:pStyle w:val="TAL"/>
              <w:rPr>
                <w:del w:id="9442" w:author="MCC TF160" w:date="2025-12-01T16:23:00Z" w16du:dateUtc="2025-12-01T16:23:00Z"/>
              </w:rPr>
            </w:pPr>
          </w:p>
        </w:tc>
        <w:tc>
          <w:tcPr>
            <w:tcW w:w="5421" w:type="dxa"/>
          </w:tcPr>
          <w:p w14:paraId="1842471C" w14:textId="26B24A21" w:rsidR="00C94D24" w:rsidRPr="003C50DF" w:rsidDel="00F95FAE" w:rsidRDefault="00C94D24" w:rsidP="00AF72EA">
            <w:pPr>
              <w:pStyle w:val="TAL"/>
              <w:rPr>
                <w:del w:id="9443" w:author="MCC TF160" w:date="2025-12-01T16:23:00Z" w16du:dateUtc="2025-12-01T16:23:00Z"/>
              </w:rPr>
            </w:pPr>
            <w:del w:id="9444" w:author="MCC TF160" w:date="2025-12-01T16:23:00Z" w16du:dateUtc="2025-12-01T16:23:00Z">
              <w:r w:rsidRPr="003C50DF" w:rsidDel="00F95FAE">
                <w:delText>5 reserved bits</w:delText>
              </w:r>
            </w:del>
          </w:p>
        </w:tc>
      </w:tr>
      <w:tr w:rsidR="00C94D24" w:rsidDel="00F95FAE" w14:paraId="6FD57DEF" w14:textId="18229F1B" w:rsidTr="00AF72EA">
        <w:trPr>
          <w:del w:id="9445" w:author="MCC TF160" w:date="2025-12-01T16:23:00Z"/>
        </w:trPr>
        <w:tc>
          <w:tcPr>
            <w:tcW w:w="1479" w:type="dxa"/>
          </w:tcPr>
          <w:p w14:paraId="65D2A0F1" w14:textId="057A23B8" w:rsidR="00C94D24" w:rsidRPr="003C50DF" w:rsidDel="00F95FAE" w:rsidRDefault="00C94D24" w:rsidP="00AF72EA">
            <w:pPr>
              <w:pStyle w:val="TAL"/>
              <w:rPr>
                <w:del w:id="9446" w:author="MCC TF160" w:date="2025-12-01T16:23:00Z" w16du:dateUtc="2025-12-01T16:23:00Z"/>
              </w:rPr>
            </w:pPr>
            <w:del w:id="9447" w:author="MCC TF160" w:date="2025-12-01T16:23:00Z" w16du:dateUtc="2025-12-01T16:23:00Z">
              <w:r w:rsidRPr="003C50DF" w:rsidDel="00F95FAE">
                <w:delText>FMS_Ext</w:delText>
              </w:r>
            </w:del>
          </w:p>
        </w:tc>
        <w:tc>
          <w:tcPr>
            <w:tcW w:w="2464" w:type="dxa"/>
          </w:tcPr>
          <w:p w14:paraId="5C751C55" w14:textId="01C5ADC1" w:rsidR="00C94D24" w:rsidRPr="003C50DF" w:rsidDel="00F95FAE" w:rsidRDefault="00C94D24" w:rsidP="00AF72EA">
            <w:pPr>
              <w:pStyle w:val="TAL"/>
              <w:rPr>
                <w:del w:id="9448" w:author="MCC TF160" w:date="2025-12-01T16:23:00Z" w16du:dateUtc="2025-12-01T16:23:00Z"/>
              </w:rPr>
            </w:pPr>
            <w:del w:id="9449"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13CCE078" w14:textId="17A769E8" w:rsidR="00C94D24" w:rsidRPr="003C50DF" w:rsidDel="00F95FAE" w:rsidRDefault="00C94D24" w:rsidP="00AF72EA">
            <w:pPr>
              <w:pStyle w:val="TAL"/>
              <w:rPr>
                <w:del w:id="9450" w:author="MCC TF160" w:date="2025-12-01T16:23:00Z" w16du:dateUtc="2025-12-01T16:23:00Z"/>
              </w:rPr>
            </w:pPr>
          </w:p>
        </w:tc>
        <w:tc>
          <w:tcPr>
            <w:tcW w:w="5421" w:type="dxa"/>
          </w:tcPr>
          <w:p w14:paraId="35CC0B2D" w14:textId="0A19BADE" w:rsidR="00C94D24" w:rsidRPr="003C50DF" w:rsidDel="00F95FAE" w:rsidRDefault="00C94D24" w:rsidP="00AF72EA">
            <w:pPr>
              <w:pStyle w:val="TAL"/>
              <w:rPr>
                <w:del w:id="9451" w:author="MCC TF160" w:date="2025-12-01T16:23:00Z" w16du:dateUtc="2025-12-01T16:23:00Z"/>
              </w:rPr>
            </w:pPr>
            <w:del w:id="9452" w:author="MCC TF160" w:date="2025-12-01T16:23:00Z" w16du:dateUtc="2025-12-01T16:23:00Z">
              <w:r w:rsidRPr="003C50DF" w:rsidDel="00F95FAE">
                <w:delText>PDCP SN of the first missing PDCP SDU.</w:delText>
              </w:r>
            </w:del>
          </w:p>
        </w:tc>
      </w:tr>
      <w:tr w:rsidR="00C94D24" w:rsidDel="00F95FAE" w14:paraId="56B4D310" w14:textId="38DA4E7E" w:rsidTr="00AF72EA">
        <w:trPr>
          <w:del w:id="9453" w:author="MCC TF160" w:date="2025-12-01T16:23:00Z"/>
        </w:trPr>
        <w:tc>
          <w:tcPr>
            <w:tcW w:w="1479" w:type="dxa"/>
          </w:tcPr>
          <w:p w14:paraId="6C4D29B1" w14:textId="13D07163" w:rsidR="00C94D24" w:rsidRPr="003C50DF" w:rsidDel="00F95FAE" w:rsidRDefault="00C94D24" w:rsidP="00AF72EA">
            <w:pPr>
              <w:pStyle w:val="TAL"/>
              <w:rPr>
                <w:del w:id="9454" w:author="MCC TF160" w:date="2025-12-01T16:23:00Z" w16du:dateUtc="2025-12-01T16:23:00Z"/>
              </w:rPr>
            </w:pPr>
            <w:del w:id="9455" w:author="MCC TF160" w:date="2025-12-01T16:23:00Z" w16du:dateUtc="2025-12-01T16:23:00Z">
              <w:r w:rsidRPr="003C50DF" w:rsidDel="00F95FAE">
                <w:delText>Reserved2</w:delText>
              </w:r>
            </w:del>
          </w:p>
        </w:tc>
        <w:tc>
          <w:tcPr>
            <w:tcW w:w="2464" w:type="dxa"/>
          </w:tcPr>
          <w:p w14:paraId="67454C7B" w14:textId="2B68A7B2" w:rsidR="00C94D24" w:rsidRPr="003C50DF" w:rsidDel="00F95FAE" w:rsidRDefault="00C94D24" w:rsidP="00AF72EA">
            <w:pPr>
              <w:pStyle w:val="TAL"/>
              <w:rPr>
                <w:del w:id="9456" w:author="MCC TF160" w:date="2025-12-01T16:23:00Z" w16du:dateUtc="2025-12-01T16:23:00Z"/>
              </w:rPr>
            </w:pPr>
            <w:del w:id="945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6893FB26" w14:textId="68F61B19" w:rsidR="00C94D24" w:rsidRPr="003C50DF" w:rsidDel="00F95FAE" w:rsidRDefault="00C94D24" w:rsidP="00AF72EA">
            <w:pPr>
              <w:pStyle w:val="TAL"/>
              <w:rPr>
                <w:del w:id="9458" w:author="MCC TF160" w:date="2025-12-01T16:23:00Z" w16du:dateUtc="2025-12-01T16:23:00Z"/>
              </w:rPr>
            </w:pPr>
          </w:p>
        </w:tc>
        <w:tc>
          <w:tcPr>
            <w:tcW w:w="5421" w:type="dxa"/>
          </w:tcPr>
          <w:p w14:paraId="1016D34C" w14:textId="29AEFADA" w:rsidR="00C94D24" w:rsidRPr="003C50DF" w:rsidDel="00F95FAE" w:rsidRDefault="00C94D24" w:rsidP="00AF72EA">
            <w:pPr>
              <w:pStyle w:val="TAL"/>
              <w:rPr>
                <w:del w:id="9459" w:author="MCC TF160" w:date="2025-12-01T16:23:00Z" w16du:dateUtc="2025-12-01T16:23:00Z"/>
              </w:rPr>
            </w:pPr>
            <w:del w:id="9460" w:author="MCC TF160" w:date="2025-12-01T16:23:00Z" w16du:dateUtc="2025-12-01T16:23:00Z">
              <w:r w:rsidRPr="003C50DF" w:rsidDel="00F95FAE">
                <w:delText>1 reserved bit</w:delText>
              </w:r>
            </w:del>
          </w:p>
        </w:tc>
      </w:tr>
      <w:tr w:rsidR="00C94D24" w:rsidDel="00F95FAE" w14:paraId="455BAF11" w14:textId="2F1EA943" w:rsidTr="00AF72EA">
        <w:trPr>
          <w:del w:id="9461" w:author="MCC TF160" w:date="2025-12-01T16:23:00Z"/>
        </w:trPr>
        <w:tc>
          <w:tcPr>
            <w:tcW w:w="1479" w:type="dxa"/>
          </w:tcPr>
          <w:p w14:paraId="7211FF73" w14:textId="2CE06068" w:rsidR="00C94D24" w:rsidRPr="003C50DF" w:rsidDel="00F95FAE" w:rsidRDefault="00C94D24" w:rsidP="00AF72EA">
            <w:pPr>
              <w:pStyle w:val="TAL"/>
              <w:rPr>
                <w:del w:id="9462" w:author="MCC TF160" w:date="2025-12-01T16:23:00Z" w16du:dateUtc="2025-12-01T16:23:00Z"/>
              </w:rPr>
            </w:pPr>
            <w:del w:id="9463" w:author="MCC TF160" w:date="2025-12-01T16:23:00Z" w16du:dateUtc="2025-12-01T16:23:00Z">
              <w:r w:rsidRPr="003C50DF" w:rsidDel="00F95FAE">
                <w:delText>HRW_Ext</w:delText>
              </w:r>
            </w:del>
          </w:p>
        </w:tc>
        <w:tc>
          <w:tcPr>
            <w:tcW w:w="2464" w:type="dxa"/>
          </w:tcPr>
          <w:p w14:paraId="3781DB89" w14:textId="21AA1DF3" w:rsidR="00C94D24" w:rsidRPr="003C50DF" w:rsidDel="00F95FAE" w:rsidRDefault="00C94D24" w:rsidP="00AF72EA">
            <w:pPr>
              <w:pStyle w:val="TAL"/>
              <w:rPr>
                <w:del w:id="9464" w:author="MCC TF160" w:date="2025-12-01T16:23:00Z" w16du:dateUtc="2025-12-01T16:23:00Z"/>
              </w:rPr>
            </w:pPr>
            <w:del w:id="9465"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0BCFDAE2" w14:textId="164BC5B4" w:rsidR="00C94D24" w:rsidRPr="003C50DF" w:rsidDel="00F95FAE" w:rsidRDefault="00C94D24" w:rsidP="00AF72EA">
            <w:pPr>
              <w:pStyle w:val="TAL"/>
              <w:rPr>
                <w:del w:id="9466" w:author="MCC TF160" w:date="2025-12-01T16:23:00Z" w16du:dateUtc="2025-12-01T16:23:00Z"/>
              </w:rPr>
            </w:pPr>
          </w:p>
        </w:tc>
        <w:tc>
          <w:tcPr>
            <w:tcW w:w="5421" w:type="dxa"/>
          </w:tcPr>
          <w:p w14:paraId="400CC7D9" w14:textId="47EECC41" w:rsidR="00C94D24" w:rsidRPr="003C50DF" w:rsidDel="00F95FAE" w:rsidRDefault="00C94D24" w:rsidP="00AF72EA">
            <w:pPr>
              <w:pStyle w:val="TAL"/>
              <w:rPr>
                <w:del w:id="9467" w:author="MCC TF160" w:date="2025-12-01T16:23:00Z" w16du:dateUtc="2025-12-01T16:23:00Z"/>
              </w:rPr>
            </w:pPr>
            <w:del w:id="9468" w:author="MCC TF160" w:date="2025-12-01T16:23:00Z" w16du:dateUtc="2025-12-01T16:23:00Z">
              <w:r w:rsidRPr="003C50DF" w:rsidDel="00F95FAE">
                <w:delText>PDCP SN of the PDCP SDU received on WLAN with highest associated PDCP COUNT value.</w:delText>
              </w:r>
            </w:del>
          </w:p>
        </w:tc>
      </w:tr>
      <w:tr w:rsidR="00C94D24" w:rsidDel="00F95FAE" w14:paraId="3F7D2A81" w14:textId="7A737346" w:rsidTr="00AF72EA">
        <w:trPr>
          <w:del w:id="9469" w:author="MCC TF160" w:date="2025-12-01T16:23:00Z"/>
        </w:trPr>
        <w:tc>
          <w:tcPr>
            <w:tcW w:w="1479" w:type="dxa"/>
          </w:tcPr>
          <w:p w14:paraId="6957F3D8" w14:textId="118FD5D3" w:rsidR="00C94D24" w:rsidRPr="003C50DF" w:rsidDel="00F95FAE" w:rsidRDefault="00C94D24" w:rsidP="00AF72EA">
            <w:pPr>
              <w:pStyle w:val="TAL"/>
              <w:rPr>
                <w:del w:id="9470" w:author="MCC TF160" w:date="2025-12-01T16:23:00Z" w16du:dateUtc="2025-12-01T16:23:00Z"/>
              </w:rPr>
            </w:pPr>
            <w:del w:id="9471" w:author="MCC TF160" w:date="2025-12-01T16:23:00Z" w16du:dateUtc="2025-12-01T16:23:00Z">
              <w:r w:rsidRPr="003C50DF" w:rsidDel="00F95FAE">
                <w:delText>Reserved3</w:delText>
              </w:r>
            </w:del>
          </w:p>
        </w:tc>
        <w:tc>
          <w:tcPr>
            <w:tcW w:w="2464" w:type="dxa"/>
          </w:tcPr>
          <w:p w14:paraId="6E32890C" w14:textId="73C21DD3" w:rsidR="00C94D24" w:rsidRPr="003C50DF" w:rsidDel="00F95FAE" w:rsidRDefault="00C94D24" w:rsidP="00AF72EA">
            <w:pPr>
              <w:pStyle w:val="TAL"/>
              <w:rPr>
                <w:del w:id="9472" w:author="MCC TF160" w:date="2025-12-01T16:23:00Z" w16du:dateUtc="2025-12-01T16:23:00Z"/>
              </w:rPr>
            </w:pPr>
            <w:del w:id="947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23C07A90" w14:textId="78FF2168" w:rsidR="00C94D24" w:rsidRPr="003C50DF" w:rsidDel="00F95FAE" w:rsidRDefault="00C94D24" w:rsidP="00AF72EA">
            <w:pPr>
              <w:pStyle w:val="TAL"/>
              <w:rPr>
                <w:del w:id="9474" w:author="MCC TF160" w:date="2025-12-01T16:23:00Z" w16du:dateUtc="2025-12-01T16:23:00Z"/>
              </w:rPr>
            </w:pPr>
          </w:p>
        </w:tc>
        <w:tc>
          <w:tcPr>
            <w:tcW w:w="5421" w:type="dxa"/>
          </w:tcPr>
          <w:p w14:paraId="2A2A9AB0" w14:textId="2E57D42C" w:rsidR="00C94D24" w:rsidRPr="003C50DF" w:rsidDel="00F95FAE" w:rsidRDefault="00C94D24" w:rsidP="00AF72EA">
            <w:pPr>
              <w:pStyle w:val="TAL"/>
              <w:rPr>
                <w:del w:id="9475" w:author="MCC TF160" w:date="2025-12-01T16:23:00Z" w16du:dateUtc="2025-12-01T16:23:00Z"/>
              </w:rPr>
            </w:pPr>
            <w:del w:id="9476" w:author="MCC TF160" w:date="2025-12-01T16:23:00Z" w16du:dateUtc="2025-12-01T16:23:00Z">
              <w:r w:rsidRPr="003C50DF" w:rsidDel="00F95FAE">
                <w:delText>1 reserved bit</w:delText>
              </w:r>
            </w:del>
          </w:p>
        </w:tc>
      </w:tr>
      <w:tr w:rsidR="00C94D24" w:rsidDel="00F95FAE" w14:paraId="09DB2ED4" w14:textId="53075369" w:rsidTr="00AF72EA">
        <w:trPr>
          <w:del w:id="9477" w:author="MCC TF160" w:date="2025-12-01T16:23:00Z"/>
        </w:trPr>
        <w:tc>
          <w:tcPr>
            <w:tcW w:w="1479" w:type="dxa"/>
          </w:tcPr>
          <w:p w14:paraId="3FD4652A" w14:textId="1A8BC643" w:rsidR="00C94D24" w:rsidRPr="003C50DF" w:rsidDel="00F95FAE" w:rsidRDefault="00C94D24" w:rsidP="00AF72EA">
            <w:pPr>
              <w:pStyle w:val="TAL"/>
              <w:rPr>
                <w:del w:id="9478" w:author="MCC TF160" w:date="2025-12-01T16:23:00Z" w16du:dateUtc="2025-12-01T16:23:00Z"/>
              </w:rPr>
            </w:pPr>
            <w:del w:id="9479" w:author="MCC TF160" w:date="2025-12-01T16:23:00Z" w16du:dateUtc="2025-12-01T16:23:00Z">
              <w:r w:rsidRPr="003C50DF" w:rsidDel="00F95FAE">
                <w:delText>NMP_Ext</w:delText>
              </w:r>
            </w:del>
          </w:p>
        </w:tc>
        <w:tc>
          <w:tcPr>
            <w:tcW w:w="2464" w:type="dxa"/>
          </w:tcPr>
          <w:p w14:paraId="5239CEFA" w14:textId="3337B3C8" w:rsidR="00C94D24" w:rsidRPr="003C50DF" w:rsidDel="00F95FAE" w:rsidRDefault="00C94D24" w:rsidP="00AF72EA">
            <w:pPr>
              <w:pStyle w:val="TAL"/>
              <w:rPr>
                <w:del w:id="9480" w:author="MCC TF160" w:date="2025-12-01T16:23:00Z" w16du:dateUtc="2025-12-01T16:23:00Z"/>
              </w:rPr>
            </w:pPr>
            <w:del w:id="9481"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0EC63B0B" w14:textId="7AF8C1F7" w:rsidR="00C94D24" w:rsidRPr="003C50DF" w:rsidDel="00F95FAE" w:rsidRDefault="00C94D24" w:rsidP="00AF72EA">
            <w:pPr>
              <w:pStyle w:val="TAL"/>
              <w:rPr>
                <w:del w:id="9482" w:author="MCC TF160" w:date="2025-12-01T16:23:00Z" w16du:dateUtc="2025-12-01T16:23:00Z"/>
              </w:rPr>
            </w:pPr>
          </w:p>
        </w:tc>
        <w:tc>
          <w:tcPr>
            <w:tcW w:w="5421" w:type="dxa"/>
          </w:tcPr>
          <w:p w14:paraId="65D3CFE3" w14:textId="1A2D32EC" w:rsidR="00C94D24" w:rsidRPr="003C50DF" w:rsidDel="00F95FAE" w:rsidRDefault="00C94D24" w:rsidP="00AF72EA">
            <w:pPr>
              <w:pStyle w:val="TAL"/>
              <w:rPr>
                <w:del w:id="9483" w:author="MCC TF160" w:date="2025-12-01T16:23:00Z" w16du:dateUtc="2025-12-01T16:23:00Z"/>
              </w:rPr>
            </w:pPr>
            <w:del w:id="9484" w:author="MCC TF160" w:date="2025-12-01T16:23:00Z" w16du:dateUtc="2025-12-01T16:23:00Z">
              <w:r w:rsidRPr="003C50DF" w:rsidDel="00F95FAE">
                <w:delText>Number of Missing PDCP PDUs with PDCP SNs below HRW starting from and including FMS.</w:delText>
              </w:r>
            </w:del>
          </w:p>
        </w:tc>
      </w:tr>
    </w:tbl>
    <w:p w14:paraId="38A03C0E" w14:textId="5B17CE84" w:rsidR="00C94D24" w:rsidDel="00F95FAE" w:rsidRDefault="00C94D24" w:rsidP="00C94D24">
      <w:pPr>
        <w:rPr>
          <w:del w:id="9485" w:author="MCC TF160" w:date="2025-12-01T16:23:00Z" w16du:dateUtc="2025-12-01T16:23:00Z"/>
        </w:rPr>
      </w:pPr>
    </w:p>
    <w:p w14:paraId="762CB209" w14:textId="1A5EC527" w:rsidR="00C94D24" w:rsidDel="00F95FAE" w:rsidRDefault="00C94D24" w:rsidP="00C94D24">
      <w:pPr>
        <w:pStyle w:val="TH"/>
        <w:rPr>
          <w:del w:id="9486" w:author="MCC TF160" w:date="2025-12-01T16:23:00Z" w16du:dateUtc="2025-12-01T16:23:00Z"/>
        </w:rPr>
      </w:pPr>
      <w:del w:id="9487" w:author="MCC TF160" w:date="2025-12-01T16:23:00Z" w16du:dateUtc="2025-12-01T16:23:00Z">
        <w:r w:rsidDel="00F95FAE">
          <w:delText>PDCP_Ctrl_LWA_StatusReport_18bitSN_Type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46F48EA" w14:textId="3DE02269" w:rsidTr="00AF72EA">
        <w:trPr>
          <w:del w:id="9488" w:author="MCC TF160" w:date="2025-12-01T16:23:00Z"/>
        </w:trPr>
        <w:tc>
          <w:tcPr>
            <w:tcW w:w="9857" w:type="dxa"/>
            <w:gridSpan w:val="4"/>
            <w:shd w:val="clear" w:color="auto" w:fill="E0E0E0"/>
          </w:tcPr>
          <w:p w14:paraId="2BB6F204" w14:textId="5843D8C7" w:rsidR="00C94D24" w:rsidRPr="003C50DF" w:rsidDel="00F95FAE" w:rsidRDefault="00C94D24" w:rsidP="00AF72EA">
            <w:pPr>
              <w:pStyle w:val="TAL"/>
              <w:rPr>
                <w:del w:id="9489" w:author="MCC TF160" w:date="2025-12-01T16:23:00Z" w16du:dateUtc="2025-12-01T16:23:00Z"/>
                <w:b/>
              </w:rPr>
            </w:pPr>
            <w:del w:id="9490" w:author="MCC TF160" w:date="2025-12-01T16:23:00Z" w16du:dateUtc="2025-12-01T16:23:00Z">
              <w:r w:rsidRPr="003C50DF" w:rsidDel="00F95FAE">
                <w:rPr>
                  <w:b/>
                </w:rPr>
                <w:delText>TTCN-3 Record Type</w:delText>
              </w:r>
            </w:del>
          </w:p>
        </w:tc>
      </w:tr>
      <w:tr w:rsidR="00C94D24" w:rsidDel="00F95FAE" w14:paraId="74F86EE9" w14:textId="70525DA1" w:rsidTr="00AF72EA">
        <w:trPr>
          <w:del w:id="9491" w:author="MCC TF160" w:date="2025-12-01T16:23:00Z"/>
        </w:trPr>
        <w:tc>
          <w:tcPr>
            <w:tcW w:w="1479" w:type="dxa"/>
            <w:tcBorders>
              <w:bottom w:val="single" w:sz="4" w:space="0" w:color="auto"/>
            </w:tcBorders>
            <w:shd w:val="clear" w:color="auto" w:fill="E0E0E0"/>
          </w:tcPr>
          <w:p w14:paraId="5C4CFB18" w14:textId="1C888216" w:rsidR="00C94D24" w:rsidRPr="003C50DF" w:rsidDel="00F95FAE" w:rsidRDefault="00C94D24" w:rsidP="00AF72EA">
            <w:pPr>
              <w:pStyle w:val="TAL"/>
              <w:rPr>
                <w:del w:id="9492" w:author="MCC TF160" w:date="2025-12-01T16:23:00Z" w16du:dateUtc="2025-12-01T16:23:00Z"/>
                <w:b/>
              </w:rPr>
            </w:pPr>
            <w:del w:id="949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049A981" w14:textId="7FA822F7" w:rsidR="00C94D24" w:rsidRPr="003C50DF" w:rsidDel="00F95FAE" w:rsidRDefault="00C94D24" w:rsidP="00AF72EA">
            <w:pPr>
              <w:pStyle w:val="TAL"/>
              <w:rPr>
                <w:del w:id="9494" w:author="MCC TF160" w:date="2025-12-01T16:23:00Z" w16du:dateUtc="2025-12-01T16:23:00Z"/>
                <w:b/>
              </w:rPr>
            </w:pPr>
            <w:del w:id="9495" w:author="MCC TF160" w:date="2025-12-01T16:23:00Z" w16du:dateUtc="2025-12-01T16:23:00Z">
              <w:r w:rsidRPr="003C50DF" w:rsidDel="00F95FAE">
                <w:rPr>
                  <w:b/>
                </w:rPr>
                <w:delText>PDCP_Ctrl_LWA_StatusReport_18bitSN_Type</w:delText>
              </w:r>
            </w:del>
          </w:p>
        </w:tc>
      </w:tr>
      <w:tr w:rsidR="00C94D24" w:rsidDel="00F95FAE" w14:paraId="2C6DCA81" w14:textId="465E8B36" w:rsidTr="00AF72EA">
        <w:trPr>
          <w:del w:id="9496" w:author="MCC TF160" w:date="2025-12-01T16:23:00Z"/>
        </w:trPr>
        <w:tc>
          <w:tcPr>
            <w:tcW w:w="1479" w:type="dxa"/>
            <w:tcBorders>
              <w:bottom w:val="double" w:sz="4" w:space="0" w:color="auto"/>
            </w:tcBorders>
            <w:shd w:val="clear" w:color="auto" w:fill="E0E0E0"/>
          </w:tcPr>
          <w:p w14:paraId="79C3D18F" w14:textId="5D13F8E8" w:rsidR="00C94D24" w:rsidRPr="003C50DF" w:rsidDel="00F95FAE" w:rsidRDefault="00C94D24" w:rsidP="00AF72EA">
            <w:pPr>
              <w:pStyle w:val="TAL"/>
              <w:rPr>
                <w:del w:id="9497" w:author="MCC TF160" w:date="2025-12-01T16:23:00Z" w16du:dateUtc="2025-12-01T16:23:00Z"/>
                <w:b/>
              </w:rPr>
            </w:pPr>
            <w:del w:id="949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84B50F6" w14:textId="6BCD846F" w:rsidR="00C94D24" w:rsidRPr="003C50DF" w:rsidDel="00F95FAE" w:rsidRDefault="00C94D24" w:rsidP="00AF72EA">
            <w:pPr>
              <w:pStyle w:val="TAL"/>
              <w:rPr>
                <w:del w:id="9499" w:author="MCC TF160" w:date="2025-12-01T16:23:00Z" w16du:dateUtc="2025-12-01T16:23:00Z"/>
              </w:rPr>
            </w:pPr>
            <w:del w:id="9500" w:author="MCC TF160" w:date="2025-12-01T16:23:00Z" w16du:dateUtc="2025-12-01T16:23:00Z">
              <w:r w:rsidRPr="003C50DF" w:rsidDel="00F95FAE">
                <w:delText>PDCP Control PDU for LWA status report (TS 36.323, clause 6.2.12)</w:delText>
              </w:r>
            </w:del>
          </w:p>
        </w:tc>
      </w:tr>
      <w:tr w:rsidR="00C94D24" w:rsidDel="00F95FAE" w14:paraId="16809338" w14:textId="08EBC512" w:rsidTr="00AF72EA">
        <w:trPr>
          <w:del w:id="9501" w:author="MCC TF160" w:date="2025-12-01T16:23:00Z"/>
        </w:trPr>
        <w:tc>
          <w:tcPr>
            <w:tcW w:w="1479" w:type="dxa"/>
            <w:tcBorders>
              <w:top w:val="double" w:sz="4" w:space="0" w:color="auto"/>
            </w:tcBorders>
          </w:tcPr>
          <w:p w14:paraId="0AFE883D" w14:textId="516AF261" w:rsidR="00C94D24" w:rsidRPr="003C50DF" w:rsidDel="00F95FAE" w:rsidRDefault="00C94D24" w:rsidP="00AF72EA">
            <w:pPr>
              <w:pStyle w:val="TAL"/>
              <w:rPr>
                <w:del w:id="9502" w:author="MCC TF160" w:date="2025-12-01T16:23:00Z" w16du:dateUtc="2025-12-01T16:23:00Z"/>
              </w:rPr>
            </w:pPr>
            <w:del w:id="9503" w:author="MCC TF160" w:date="2025-12-01T16:23:00Z" w16du:dateUtc="2025-12-01T16:23:00Z">
              <w:r w:rsidRPr="003C50DF" w:rsidDel="00F95FAE">
                <w:delText>D_C</w:delText>
              </w:r>
            </w:del>
          </w:p>
        </w:tc>
        <w:tc>
          <w:tcPr>
            <w:tcW w:w="2464" w:type="dxa"/>
            <w:tcBorders>
              <w:top w:val="double" w:sz="4" w:space="0" w:color="auto"/>
            </w:tcBorders>
          </w:tcPr>
          <w:p w14:paraId="61BD49AD" w14:textId="7C61B115" w:rsidR="00C94D24" w:rsidRPr="003C50DF" w:rsidDel="00F95FAE" w:rsidRDefault="00C94D24" w:rsidP="00AF72EA">
            <w:pPr>
              <w:pStyle w:val="TAL"/>
              <w:rPr>
                <w:del w:id="9504" w:author="MCC TF160" w:date="2025-12-01T16:23:00Z" w16du:dateUtc="2025-12-01T16:23:00Z"/>
              </w:rPr>
            </w:pPr>
            <w:del w:id="950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35C0508F" w14:textId="4AD36485" w:rsidR="00C94D24" w:rsidRPr="003C50DF" w:rsidDel="00F95FAE" w:rsidRDefault="00C94D24" w:rsidP="00AF72EA">
            <w:pPr>
              <w:pStyle w:val="TAL"/>
              <w:rPr>
                <w:del w:id="9506" w:author="MCC TF160" w:date="2025-12-01T16:23:00Z" w16du:dateUtc="2025-12-01T16:23:00Z"/>
              </w:rPr>
            </w:pPr>
          </w:p>
        </w:tc>
        <w:tc>
          <w:tcPr>
            <w:tcW w:w="5421" w:type="dxa"/>
            <w:tcBorders>
              <w:top w:val="double" w:sz="4" w:space="0" w:color="auto"/>
            </w:tcBorders>
          </w:tcPr>
          <w:p w14:paraId="2DDF4834" w14:textId="4102F5FF" w:rsidR="00C94D24" w:rsidRPr="003C50DF" w:rsidDel="00F95FAE" w:rsidRDefault="00C94D24" w:rsidP="00AF72EA">
            <w:pPr>
              <w:pStyle w:val="TAL"/>
              <w:rPr>
                <w:del w:id="9507" w:author="MCC TF160" w:date="2025-12-01T16:23:00Z" w16du:dateUtc="2025-12-01T16:23:00Z"/>
              </w:rPr>
            </w:pPr>
            <w:del w:id="9508" w:author="MCC TF160" w:date="2025-12-01T16:23:00Z" w16du:dateUtc="2025-12-01T16:23:00Z">
              <w:r w:rsidRPr="003C50DF" w:rsidDel="00F95FAE">
                <w:delText>0 - Control PDU</w:delText>
              </w:r>
            </w:del>
          </w:p>
          <w:p w14:paraId="69E1CCF4" w14:textId="1548121E" w:rsidR="00C94D24" w:rsidRPr="003C50DF" w:rsidDel="00F95FAE" w:rsidRDefault="00C94D24" w:rsidP="00AF72EA">
            <w:pPr>
              <w:pStyle w:val="TAL"/>
              <w:rPr>
                <w:del w:id="9509" w:author="MCC TF160" w:date="2025-12-01T16:23:00Z" w16du:dateUtc="2025-12-01T16:23:00Z"/>
              </w:rPr>
            </w:pPr>
            <w:del w:id="9510" w:author="MCC TF160" w:date="2025-12-01T16:23:00Z" w16du:dateUtc="2025-12-01T16:23:00Z">
              <w:r w:rsidRPr="003C50DF" w:rsidDel="00F95FAE">
                <w:delText>1 - Data PDU</w:delText>
              </w:r>
            </w:del>
          </w:p>
        </w:tc>
      </w:tr>
      <w:tr w:rsidR="00C94D24" w:rsidDel="00F95FAE" w14:paraId="57D8A6EC" w14:textId="476F12AF" w:rsidTr="00AF72EA">
        <w:trPr>
          <w:del w:id="9511" w:author="MCC TF160" w:date="2025-12-01T16:23:00Z"/>
        </w:trPr>
        <w:tc>
          <w:tcPr>
            <w:tcW w:w="1479" w:type="dxa"/>
          </w:tcPr>
          <w:p w14:paraId="5D9C985E" w14:textId="44864F91" w:rsidR="00C94D24" w:rsidRPr="003C50DF" w:rsidDel="00F95FAE" w:rsidRDefault="00C94D24" w:rsidP="00AF72EA">
            <w:pPr>
              <w:pStyle w:val="TAL"/>
              <w:rPr>
                <w:del w:id="9512" w:author="MCC TF160" w:date="2025-12-01T16:23:00Z" w16du:dateUtc="2025-12-01T16:23:00Z"/>
              </w:rPr>
            </w:pPr>
            <w:del w:id="9513" w:author="MCC TF160" w:date="2025-12-01T16:23:00Z" w16du:dateUtc="2025-12-01T16:23:00Z">
              <w:r w:rsidRPr="003C50DF" w:rsidDel="00F95FAE">
                <w:delText>PDU_Type</w:delText>
              </w:r>
            </w:del>
          </w:p>
        </w:tc>
        <w:tc>
          <w:tcPr>
            <w:tcW w:w="2464" w:type="dxa"/>
          </w:tcPr>
          <w:p w14:paraId="5B8E43DC" w14:textId="78FE8828" w:rsidR="00C94D24" w:rsidRPr="003C50DF" w:rsidDel="00F95FAE" w:rsidRDefault="00C94D24" w:rsidP="00AF72EA">
            <w:pPr>
              <w:pStyle w:val="TAL"/>
              <w:rPr>
                <w:del w:id="9514" w:author="MCC TF160" w:date="2025-12-01T16:23:00Z" w16du:dateUtc="2025-12-01T16:23:00Z"/>
              </w:rPr>
            </w:pPr>
            <w:del w:id="9515"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7BCE3678" w14:textId="57BA6D67" w:rsidR="00C94D24" w:rsidRPr="003C50DF" w:rsidDel="00F95FAE" w:rsidRDefault="00C94D24" w:rsidP="00AF72EA">
            <w:pPr>
              <w:pStyle w:val="TAL"/>
              <w:rPr>
                <w:del w:id="9516" w:author="MCC TF160" w:date="2025-12-01T16:23:00Z" w16du:dateUtc="2025-12-01T16:23:00Z"/>
              </w:rPr>
            </w:pPr>
          </w:p>
        </w:tc>
        <w:tc>
          <w:tcPr>
            <w:tcW w:w="5421" w:type="dxa"/>
          </w:tcPr>
          <w:p w14:paraId="310C9AD9" w14:textId="7DC6D2C0" w:rsidR="00C94D24" w:rsidRPr="003C50DF" w:rsidDel="00F95FAE" w:rsidRDefault="00C94D24" w:rsidP="00AF72EA">
            <w:pPr>
              <w:pStyle w:val="TAL"/>
              <w:rPr>
                <w:del w:id="9517" w:author="MCC TF160" w:date="2025-12-01T16:23:00Z" w16du:dateUtc="2025-12-01T16:23:00Z"/>
              </w:rPr>
            </w:pPr>
            <w:del w:id="9518" w:author="MCC TF160" w:date="2025-12-01T16:23:00Z" w16du:dateUtc="2025-12-01T16:23:00Z">
              <w:r w:rsidRPr="003C50DF" w:rsidDel="00F95FAE">
                <w:delText>000 - PDCP status report</w:delText>
              </w:r>
            </w:del>
          </w:p>
          <w:p w14:paraId="4B9D370C" w14:textId="6242B219" w:rsidR="00C94D24" w:rsidRPr="003C50DF" w:rsidDel="00F95FAE" w:rsidRDefault="00C94D24" w:rsidP="00AF72EA">
            <w:pPr>
              <w:pStyle w:val="TAL"/>
              <w:rPr>
                <w:del w:id="9519" w:author="MCC TF160" w:date="2025-12-01T16:23:00Z" w16du:dateUtc="2025-12-01T16:23:00Z"/>
              </w:rPr>
            </w:pPr>
            <w:del w:id="9520" w:author="MCC TF160" w:date="2025-12-01T16:23:00Z" w16du:dateUtc="2025-12-01T16:23:00Z">
              <w:r w:rsidRPr="003C50DF" w:rsidDel="00F95FAE">
                <w:delText>001 - Header Compression Feedback Information</w:delText>
              </w:r>
            </w:del>
          </w:p>
          <w:p w14:paraId="69559462" w14:textId="18A9083F" w:rsidR="00C94D24" w:rsidRPr="003C50DF" w:rsidDel="00F95FAE" w:rsidRDefault="00C94D24" w:rsidP="00AF72EA">
            <w:pPr>
              <w:pStyle w:val="TAL"/>
              <w:rPr>
                <w:del w:id="9521" w:author="MCC TF160" w:date="2025-12-01T16:23:00Z" w16du:dateUtc="2025-12-01T16:23:00Z"/>
              </w:rPr>
            </w:pPr>
            <w:del w:id="9522" w:author="MCC TF160" w:date="2025-12-01T16:23:00Z" w16du:dateUtc="2025-12-01T16:23:00Z">
              <w:r w:rsidRPr="003C50DF" w:rsidDel="00F95FAE">
                <w:delText>010 - LWA status report</w:delText>
              </w:r>
            </w:del>
          </w:p>
          <w:p w14:paraId="132A6951" w14:textId="5B3CBC08" w:rsidR="00C94D24" w:rsidRPr="003C50DF" w:rsidDel="00F95FAE" w:rsidRDefault="00C94D24" w:rsidP="00AF72EA">
            <w:pPr>
              <w:pStyle w:val="TAL"/>
              <w:rPr>
                <w:del w:id="9523" w:author="MCC TF160" w:date="2025-12-01T16:23:00Z" w16du:dateUtc="2025-12-01T16:23:00Z"/>
              </w:rPr>
            </w:pPr>
            <w:del w:id="9524" w:author="MCC TF160" w:date="2025-12-01T16:23:00Z" w16du:dateUtc="2025-12-01T16:23:00Z">
              <w:r w:rsidRPr="003C50DF" w:rsidDel="00F95FAE">
                <w:delText>011 - LWA end-marker packet</w:delText>
              </w:r>
            </w:del>
          </w:p>
          <w:p w14:paraId="5D17099D" w14:textId="472A93A6" w:rsidR="00C94D24" w:rsidRPr="003C50DF" w:rsidDel="00F95FAE" w:rsidRDefault="00C94D24" w:rsidP="00AF72EA">
            <w:pPr>
              <w:pStyle w:val="TAL"/>
              <w:rPr>
                <w:del w:id="9525" w:author="MCC TF160" w:date="2025-12-01T16:23:00Z" w16du:dateUtc="2025-12-01T16:23:00Z"/>
              </w:rPr>
            </w:pPr>
            <w:del w:id="9526" w:author="MCC TF160" w:date="2025-12-01T16:23:00Z" w16du:dateUtc="2025-12-01T16:23:00Z">
              <w:r w:rsidRPr="003C50DF" w:rsidDel="00F95FAE">
                <w:delText>100..111 - reserved</w:delText>
              </w:r>
            </w:del>
          </w:p>
        </w:tc>
      </w:tr>
      <w:tr w:rsidR="00C94D24" w:rsidDel="00F95FAE" w14:paraId="5E9B6DCF" w14:textId="5DE29971" w:rsidTr="00AF72EA">
        <w:trPr>
          <w:del w:id="9527" w:author="MCC TF160" w:date="2025-12-01T16:23:00Z"/>
        </w:trPr>
        <w:tc>
          <w:tcPr>
            <w:tcW w:w="1479" w:type="dxa"/>
          </w:tcPr>
          <w:p w14:paraId="2D88923D" w14:textId="48130F07" w:rsidR="00C94D24" w:rsidRPr="003C50DF" w:rsidDel="00F95FAE" w:rsidRDefault="00C94D24" w:rsidP="00AF72EA">
            <w:pPr>
              <w:pStyle w:val="TAL"/>
              <w:rPr>
                <w:del w:id="9528" w:author="MCC TF160" w:date="2025-12-01T16:23:00Z" w16du:dateUtc="2025-12-01T16:23:00Z"/>
              </w:rPr>
            </w:pPr>
            <w:del w:id="9529" w:author="MCC TF160" w:date="2025-12-01T16:23:00Z" w16du:dateUtc="2025-12-01T16:23:00Z">
              <w:r w:rsidRPr="003C50DF" w:rsidDel="00F95FAE">
                <w:delText>Reserved</w:delText>
              </w:r>
            </w:del>
          </w:p>
        </w:tc>
        <w:tc>
          <w:tcPr>
            <w:tcW w:w="2464" w:type="dxa"/>
          </w:tcPr>
          <w:p w14:paraId="6B5EF437" w14:textId="07B153FE" w:rsidR="00C94D24" w:rsidRPr="003C50DF" w:rsidDel="00F95FAE" w:rsidRDefault="00C94D24" w:rsidP="00AF72EA">
            <w:pPr>
              <w:pStyle w:val="TAL"/>
              <w:rPr>
                <w:del w:id="9530" w:author="MCC TF160" w:date="2025-12-01T16:23:00Z" w16du:dateUtc="2025-12-01T16:23:00Z"/>
              </w:rPr>
            </w:pPr>
            <w:del w:id="9531"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34CBDBD1" w14:textId="38EFE7D4" w:rsidR="00C94D24" w:rsidRPr="003C50DF" w:rsidDel="00F95FAE" w:rsidRDefault="00C94D24" w:rsidP="00AF72EA">
            <w:pPr>
              <w:pStyle w:val="TAL"/>
              <w:rPr>
                <w:del w:id="9532" w:author="MCC TF160" w:date="2025-12-01T16:23:00Z" w16du:dateUtc="2025-12-01T16:23:00Z"/>
              </w:rPr>
            </w:pPr>
          </w:p>
        </w:tc>
        <w:tc>
          <w:tcPr>
            <w:tcW w:w="5421" w:type="dxa"/>
          </w:tcPr>
          <w:p w14:paraId="0BBCA1E4" w14:textId="43097BE3" w:rsidR="00C94D24" w:rsidRPr="003C50DF" w:rsidDel="00F95FAE" w:rsidRDefault="00C94D24" w:rsidP="00AF72EA">
            <w:pPr>
              <w:pStyle w:val="TAL"/>
              <w:rPr>
                <w:del w:id="9533" w:author="MCC TF160" w:date="2025-12-01T16:23:00Z" w16du:dateUtc="2025-12-01T16:23:00Z"/>
              </w:rPr>
            </w:pPr>
            <w:del w:id="9534" w:author="MCC TF160" w:date="2025-12-01T16:23:00Z" w16du:dateUtc="2025-12-01T16:23:00Z">
              <w:r w:rsidRPr="003C50DF" w:rsidDel="00F95FAE">
                <w:delText>2 reserved bits</w:delText>
              </w:r>
            </w:del>
          </w:p>
        </w:tc>
      </w:tr>
      <w:tr w:rsidR="00C94D24" w:rsidDel="00F95FAE" w14:paraId="41EB521B" w14:textId="4FFB07C9" w:rsidTr="00AF72EA">
        <w:trPr>
          <w:del w:id="9535" w:author="MCC TF160" w:date="2025-12-01T16:23:00Z"/>
        </w:trPr>
        <w:tc>
          <w:tcPr>
            <w:tcW w:w="1479" w:type="dxa"/>
          </w:tcPr>
          <w:p w14:paraId="0BD09111" w14:textId="0AC91768" w:rsidR="00C94D24" w:rsidRPr="003C50DF" w:rsidDel="00F95FAE" w:rsidRDefault="00C94D24" w:rsidP="00AF72EA">
            <w:pPr>
              <w:pStyle w:val="TAL"/>
              <w:rPr>
                <w:del w:id="9536" w:author="MCC TF160" w:date="2025-12-01T16:23:00Z" w16du:dateUtc="2025-12-01T16:23:00Z"/>
              </w:rPr>
            </w:pPr>
            <w:del w:id="9537" w:author="MCC TF160" w:date="2025-12-01T16:23:00Z" w16du:dateUtc="2025-12-01T16:23:00Z">
              <w:r w:rsidRPr="003C50DF" w:rsidDel="00F95FAE">
                <w:delText>FMS_18bitSN</w:delText>
              </w:r>
            </w:del>
          </w:p>
        </w:tc>
        <w:tc>
          <w:tcPr>
            <w:tcW w:w="2464" w:type="dxa"/>
          </w:tcPr>
          <w:p w14:paraId="5B59FE1C" w14:textId="259508C8" w:rsidR="00C94D24" w:rsidRPr="003C50DF" w:rsidDel="00F95FAE" w:rsidRDefault="00C94D24" w:rsidP="00AF72EA">
            <w:pPr>
              <w:pStyle w:val="TAL"/>
              <w:rPr>
                <w:del w:id="9538" w:author="MCC TF160" w:date="2025-12-01T16:23:00Z" w16du:dateUtc="2025-12-01T16:23:00Z"/>
              </w:rPr>
            </w:pPr>
            <w:del w:id="9539" w:author="MCC TF160" w:date="2025-12-01T16:23:00Z" w16du:dateUtc="2025-12-01T16:23:00Z">
              <w:r w:rsidDel="00F95FAE">
                <w:fldChar w:fldCharType="begin"/>
              </w:r>
              <w:r w:rsidDel="00F95FAE">
                <w:delInstrText>HYPERLINK \l "B18_Type"</w:delInstrText>
              </w:r>
              <w:r w:rsidDel="00F95FAE">
                <w:fldChar w:fldCharType="separate"/>
              </w:r>
              <w:r w:rsidRPr="003C50DF" w:rsidDel="00F95FAE">
                <w:rPr>
                  <w:rStyle w:val="Hyperlink"/>
                </w:rPr>
                <w:delText>B18_Type</w:delText>
              </w:r>
              <w:r w:rsidDel="00F95FAE">
                <w:fldChar w:fldCharType="end"/>
              </w:r>
            </w:del>
          </w:p>
        </w:tc>
        <w:tc>
          <w:tcPr>
            <w:tcW w:w="493" w:type="dxa"/>
          </w:tcPr>
          <w:p w14:paraId="26765635" w14:textId="617E9CD2" w:rsidR="00C94D24" w:rsidRPr="003C50DF" w:rsidDel="00F95FAE" w:rsidRDefault="00C94D24" w:rsidP="00AF72EA">
            <w:pPr>
              <w:pStyle w:val="TAL"/>
              <w:rPr>
                <w:del w:id="9540" w:author="MCC TF160" w:date="2025-12-01T16:23:00Z" w16du:dateUtc="2025-12-01T16:23:00Z"/>
              </w:rPr>
            </w:pPr>
          </w:p>
        </w:tc>
        <w:tc>
          <w:tcPr>
            <w:tcW w:w="5421" w:type="dxa"/>
          </w:tcPr>
          <w:p w14:paraId="24D60785" w14:textId="7CD9F0E2" w:rsidR="00C94D24" w:rsidRPr="003C50DF" w:rsidDel="00F95FAE" w:rsidRDefault="00C94D24" w:rsidP="00AF72EA">
            <w:pPr>
              <w:pStyle w:val="TAL"/>
              <w:rPr>
                <w:del w:id="9541" w:author="MCC TF160" w:date="2025-12-01T16:23:00Z" w16du:dateUtc="2025-12-01T16:23:00Z"/>
              </w:rPr>
            </w:pPr>
            <w:del w:id="9542" w:author="MCC TF160" w:date="2025-12-01T16:23:00Z" w16du:dateUtc="2025-12-01T16:23:00Z">
              <w:r w:rsidRPr="003C50DF" w:rsidDel="00F95FAE">
                <w:delText>PDCP SN of the first missing PDCP SDU.</w:delText>
              </w:r>
            </w:del>
          </w:p>
        </w:tc>
      </w:tr>
      <w:tr w:rsidR="00C94D24" w:rsidDel="00F95FAE" w14:paraId="5B28123C" w14:textId="2EEBF8D3" w:rsidTr="00AF72EA">
        <w:trPr>
          <w:del w:id="9543" w:author="MCC TF160" w:date="2025-12-01T16:23:00Z"/>
        </w:trPr>
        <w:tc>
          <w:tcPr>
            <w:tcW w:w="1479" w:type="dxa"/>
          </w:tcPr>
          <w:p w14:paraId="7BB9B903" w14:textId="33C661A1" w:rsidR="00C94D24" w:rsidRPr="003C50DF" w:rsidDel="00F95FAE" w:rsidRDefault="00C94D24" w:rsidP="00AF72EA">
            <w:pPr>
              <w:pStyle w:val="TAL"/>
              <w:rPr>
                <w:del w:id="9544" w:author="MCC TF160" w:date="2025-12-01T16:23:00Z" w16du:dateUtc="2025-12-01T16:23:00Z"/>
              </w:rPr>
            </w:pPr>
            <w:del w:id="9545" w:author="MCC TF160" w:date="2025-12-01T16:23:00Z" w16du:dateUtc="2025-12-01T16:23:00Z">
              <w:r w:rsidRPr="003C50DF" w:rsidDel="00F95FAE">
                <w:delText>HRW_18bitSN</w:delText>
              </w:r>
            </w:del>
          </w:p>
        </w:tc>
        <w:tc>
          <w:tcPr>
            <w:tcW w:w="2464" w:type="dxa"/>
          </w:tcPr>
          <w:p w14:paraId="1EFB94D0" w14:textId="4BCFF3EA" w:rsidR="00C94D24" w:rsidRPr="003C50DF" w:rsidDel="00F95FAE" w:rsidRDefault="00C94D24" w:rsidP="00AF72EA">
            <w:pPr>
              <w:pStyle w:val="TAL"/>
              <w:rPr>
                <w:del w:id="9546" w:author="MCC TF160" w:date="2025-12-01T16:23:00Z" w16du:dateUtc="2025-12-01T16:23:00Z"/>
              </w:rPr>
            </w:pPr>
            <w:del w:id="9547" w:author="MCC TF160" w:date="2025-12-01T16:23:00Z" w16du:dateUtc="2025-12-01T16:23:00Z">
              <w:r w:rsidDel="00F95FAE">
                <w:fldChar w:fldCharType="begin"/>
              </w:r>
              <w:r w:rsidDel="00F95FAE">
                <w:delInstrText>HYPERLINK \l "B18_Type"</w:delInstrText>
              </w:r>
              <w:r w:rsidDel="00F95FAE">
                <w:fldChar w:fldCharType="separate"/>
              </w:r>
              <w:r w:rsidRPr="003C50DF" w:rsidDel="00F95FAE">
                <w:rPr>
                  <w:rStyle w:val="Hyperlink"/>
                </w:rPr>
                <w:delText>B18_Type</w:delText>
              </w:r>
              <w:r w:rsidDel="00F95FAE">
                <w:fldChar w:fldCharType="end"/>
              </w:r>
            </w:del>
          </w:p>
        </w:tc>
        <w:tc>
          <w:tcPr>
            <w:tcW w:w="493" w:type="dxa"/>
          </w:tcPr>
          <w:p w14:paraId="3488B89E" w14:textId="03CD2483" w:rsidR="00C94D24" w:rsidRPr="003C50DF" w:rsidDel="00F95FAE" w:rsidRDefault="00C94D24" w:rsidP="00AF72EA">
            <w:pPr>
              <w:pStyle w:val="TAL"/>
              <w:rPr>
                <w:del w:id="9548" w:author="MCC TF160" w:date="2025-12-01T16:23:00Z" w16du:dateUtc="2025-12-01T16:23:00Z"/>
              </w:rPr>
            </w:pPr>
          </w:p>
        </w:tc>
        <w:tc>
          <w:tcPr>
            <w:tcW w:w="5421" w:type="dxa"/>
          </w:tcPr>
          <w:p w14:paraId="7C1F630E" w14:textId="10AF44B8" w:rsidR="00C94D24" w:rsidRPr="003C50DF" w:rsidDel="00F95FAE" w:rsidRDefault="00C94D24" w:rsidP="00AF72EA">
            <w:pPr>
              <w:pStyle w:val="TAL"/>
              <w:rPr>
                <w:del w:id="9549" w:author="MCC TF160" w:date="2025-12-01T16:23:00Z" w16du:dateUtc="2025-12-01T16:23:00Z"/>
              </w:rPr>
            </w:pPr>
            <w:del w:id="9550" w:author="MCC TF160" w:date="2025-12-01T16:23:00Z" w16du:dateUtc="2025-12-01T16:23:00Z">
              <w:r w:rsidRPr="003C50DF" w:rsidDel="00F95FAE">
                <w:delText>PDCP SN of the PDCP SDU received on WLAN with highest associated PDCP COUNT value.</w:delText>
              </w:r>
            </w:del>
          </w:p>
        </w:tc>
      </w:tr>
      <w:tr w:rsidR="00C94D24" w:rsidDel="00F95FAE" w14:paraId="6AB90472" w14:textId="589A1F5A" w:rsidTr="00AF72EA">
        <w:trPr>
          <w:del w:id="9551" w:author="MCC TF160" w:date="2025-12-01T16:23:00Z"/>
        </w:trPr>
        <w:tc>
          <w:tcPr>
            <w:tcW w:w="1479" w:type="dxa"/>
          </w:tcPr>
          <w:p w14:paraId="2B507545" w14:textId="24985B72" w:rsidR="00C94D24" w:rsidRPr="003C50DF" w:rsidDel="00F95FAE" w:rsidRDefault="00C94D24" w:rsidP="00AF72EA">
            <w:pPr>
              <w:pStyle w:val="TAL"/>
              <w:rPr>
                <w:del w:id="9552" w:author="MCC TF160" w:date="2025-12-01T16:23:00Z" w16du:dateUtc="2025-12-01T16:23:00Z"/>
              </w:rPr>
            </w:pPr>
            <w:del w:id="9553" w:author="MCC TF160" w:date="2025-12-01T16:23:00Z" w16du:dateUtc="2025-12-01T16:23:00Z">
              <w:r w:rsidRPr="003C50DF" w:rsidDel="00F95FAE">
                <w:delText>Reserved2</w:delText>
              </w:r>
            </w:del>
          </w:p>
        </w:tc>
        <w:tc>
          <w:tcPr>
            <w:tcW w:w="2464" w:type="dxa"/>
          </w:tcPr>
          <w:p w14:paraId="48AF9A01" w14:textId="2E6AE5B0" w:rsidR="00C94D24" w:rsidRPr="003C50DF" w:rsidDel="00F95FAE" w:rsidRDefault="00C94D24" w:rsidP="00AF72EA">
            <w:pPr>
              <w:pStyle w:val="TAL"/>
              <w:rPr>
                <w:del w:id="9554" w:author="MCC TF160" w:date="2025-12-01T16:23:00Z" w16du:dateUtc="2025-12-01T16:23:00Z"/>
              </w:rPr>
            </w:pPr>
            <w:del w:id="9555"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13B3EC36" w14:textId="55FA6707" w:rsidR="00C94D24" w:rsidRPr="003C50DF" w:rsidDel="00F95FAE" w:rsidRDefault="00C94D24" w:rsidP="00AF72EA">
            <w:pPr>
              <w:pStyle w:val="TAL"/>
              <w:rPr>
                <w:del w:id="9556" w:author="MCC TF160" w:date="2025-12-01T16:23:00Z" w16du:dateUtc="2025-12-01T16:23:00Z"/>
              </w:rPr>
            </w:pPr>
          </w:p>
        </w:tc>
        <w:tc>
          <w:tcPr>
            <w:tcW w:w="5421" w:type="dxa"/>
          </w:tcPr>
          <w:p w14:paraId="787990E8" w14:textId="3BFF9F96" w:rsidR="00C94D24" w:rsidRPr="003C50DF" w:rsidDel="00F95FAE" w:rsidRDefault="00C94D24" w:rsidP="00AF72EA">
            <w:pPr>
              <w:pStyle w:val="TAL"/>
              <w:rPr>
                <w:del w:id="9557" w:author="MCC TF160" w:date="2025-12-01T16:23:00Z" w16du:dateUtc="2025-12-01T16:23:00Z"/>
              </w:rPr>
            </w:pPr>
            <w:del w:id="9558" w:author="MCC TF160" w:date="2025-12-01T16:23:00Z" w16du:dateUtc="2025-12-01T16:23:00Z">
              <w:r w:rsidRPr="003C50DF" w:rsidDel="00F95FAE">
                <w:delText>4 reserved bits</w:delText>
              </w:r>
            </w:del>
          </w:p>
        </w:tc>
      </w:tr>
      <w:tr w:rsidR="00C94D24" w:rsidDel="00F95FAE" w14:paraId="7F2BE530" w14:textId="6ACC0A65" w:rsidTr="00AF72EA">
        <w:trPr>
          <w:del w:id="9559" w:author="MCC TF160" w:date="2025-12-01T16:23:00Z"/>
        </w:trPr>
        <w:tc>
          <w:tcPr>
            <w:tcW w:w="1479" w:type="dxa"/>
          </w:tcPr>
          <w:p w14:paraId="56EC8678" w14:textId="56565A36" w:rsidR="00C94D24" w:rsidRPr="003C50DF" w:rsidDel="00F95FAE" w:rsidRDefault="00C94D24" w:rsidP="00AF72EA">
            <w:pPr>
              <w:pStyle w:val="TAL"/>
              <w:rPr>
                <w:del w:id="9560" w:author="MCC TF160" w:date="2025-12-01T16:23:00Z" w16du:dateUtc="2025-12-01T16:23:00Z"/>
              </w:rPr>
            </w:pPr>
            <w:del w:id="9561" w:author="MCC TF160" w:date="2025-12-01T16:23:00Z" w16du:dateUtc="2025-12-01T16:23:00Z">
              <w:r w:rsidRPr="003C50DF" w:rsidDel="00F95FAE">
                <w:delText>NMP_18bitSN</w:delText>
              </w:r>
            </w:del>
          </w:p>
        </w:tc>
        <w:tc>
          <w:tcPr>
            <w:tcW w:w="2464" w:type="dxa"/>
          </w:tcPr>
          <w:p w14:paraId="4AEF8980" w14:textId="10E33C0F" w:rsidR="00C94D24" w:rsidRPr="003C50DF" w:rsidDel="00F95FAE" w:rsidRDefault="00C94D24" w:rsidP="00AF72EA">
            <w:pPr>
              <w:pStyle w:val="TAL"/>
              <w:rPr>
                <w:del w:id="9562" w:author="MCC TF160" w:date="2025-12-01T16:23:00Z" w16du:dateUtc="2025-12-01T16:23:00Z"/>
              </w:rPr>
            </w:pPr>
            <w:del w:id="9563" w:author="MCC TF160" w:date="2025-12-01T16:23:00Z" w16du:dateUtc="2025-12-01T16:23:00Z">
              <w:r w:rsidDel="00F95FAE">
                <w:fldChar w:fldCharType="begin"/>
              </w:r>
              <w:r w:rsidDel="00F95FAE">
                <w:delInstrText>HYPERLINK \l "B18_Type"</w:delInstrText>
              </w:r>
              <w:r w:rsidDel="00F95FAE">
                <w:fldChar w:fldCharType="separate"/>
              </w:r>
              <w:r w:rsidRPr="003C50DF" w:rsidDel="00F95FAE">
                <w:rPr>
                  <w:rStyle w:val="Hyperlink"/>
                </w:rPr>
                <w:delText>B18_Type</w:delText>
              </w:r>
              <w:r w:rsidDel="00F95FAE">
                <w:fldChar w:fldCharType="end"/>
              </w:r>
            </w:del>
          </w:p>
        </w:tc>
        <w:tc>
          <w:tcPr>
            <w:tcW w:w="493" w:type="dxa"/>
          </w:tcPr>
          <w:p w14:paraId="627AE085" w14:textId="7883D52D" w:rsidR="00C94D24" w:rsidRPr="003C50DF" w:rsidDel="00F95FAE" w:rsidRDefault="00C94D24" w:rsidP="00AF72EA">
            <w:pPr>
              <w:pStyle w:val="TAL"/>
              <w:rPr>
                <w:del w:id="9564" w:author="MCC TF160" w:date="2025-12-01T16:23:00Z" w16du:dateUtc="2025-12-01T16:23:00Z"/>
              </w:rPr>
            </w:pPr>
          </w:p>
        </w:tc>
        <w:tc>
          <w:tcPr>
            <w:tcW w:w="5421" w:type="dxa"/>
          </w:tcPr>
          <w:p w14:paraId="1F04332C" w14:textId="3CBE478F" w:rsidR="00C94D24" w:rsidRPr="003C50DF" w:rsidDel="00F95FAE" w:rsidRDefault="00C94D24" w:rsidP="00AF72EA">
            <w:pPr>
              <w:pStyle w:val="TAL"/>
              <w:rPr>
                <w:del w:id="9565" w:author="MCC TF160" w:date="2025-12-01T16:23:00Z" w16du:dateUtc="2025-12-01T16:23:00Z"/>
              </w:rPr>
            </w:pPr>
            <w:del w:id="9566" w:author="MCC TF160" w:date="2025-12-01T16:23:00Z" w16du:dateUtc="2025-12-01T16:23:00Z">
              <w:r w:rsidRPr="003C50DF" w:rsidDel="00F95FAE">
                <w:delText>Number of Missing PDCP PDUs with PDCP SNs below HRW starting from and including FMS.</w:delText>
              </w:r>
            </w:del>
          </w:p>
        </w:tc>
      </w:tr>
    </w:tbl>
    <w:p w14:paraId="52046A35" w14:textId="30B7AF8A" w:rsidR="00C94D24" w:rsidDel="00F95FAE" w:rsidRDefault="00C94D24" w:rsidP="00C94D24">
      <w:pPr>
        <w:rPr>
          <w:del w:id="9567" w:author="MCC TF160" w:date="2025-12-01T16:23:00Z" w16du:dateUtc="2025-12-01T16:23:00Z"/>
        </w:rPr>
      </w:pPr>
    </w:p>
    <w:p w14:paraId="0E6B5231" w14:textId="5DF81293" w:rsidR="00C94D24" w:rsidDel="00F95FAE" w:rsidRDefault="00C94D24" w:rsidP="00C94D24">
      <w:pPr>
        <w:pStyle w:val="TH"/>
        <w:rPr>
          <w:del w:id="9568" w:author="MCC TF160" w:date="2025-12-01T16:23:00Z" w16du:dateUtc="2025-12-01T16:23:00Z"/>
        </w:rPr>
      </w:pPr>
      <w:del w:id="9569" w:author="MCC TF160" w:date="2025-12-01T16:23:00Z" w16du:dateUtc="2025-12-01T16:23:00Z">
        <w:r w:rsidDel="00F95FAE">
          <w:delText>PDCP_Ctrl_LWA_EndMarker_Type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79AED49" w14:textId="58249B69" w:rsidTr="00AF72EA">
        <w:trPr>
          <w:del w:id="9570" w:author="MCC TF160" w:date="2025-12-01T16:23:00Z"/>
        </w:trPr>
        <w:tc>
          <w:tcPr>
            <w:tcW w:w="9857" w:type="dxa"/>
            <w:gridSpan w:val="4"/>
            <w:shd w:val="clear" w:color="auto" w:fill="E0E0E0"/>
          </w:tcPr>
          <w:p w14:paraId="463CDA99" w14:textId="033D0CE7" w:rsidR="00C94D24" w:rsidRPr="003C50DF" w:rsidDel="00F95FAE" w:rsidRDefault="00C94D24" w:rsidP="00AF72EA">
            <w:pPr>
              <w:pStyle w:val="TAL"/>
              <w:rPr>
                <w:del w:id="9571" w:author="MCC TF160" w:date="2025-12-01T16:23:00Z" w16du:dateUtc="2025-12-01T16:23:00Z"/>
                <w:b/>
              </w:rPr>
            </w:pPr>
            <w:del w:id="9572" w:author="MCC TF160" w:date="2025-12-01T16:23:00Z" w16du:dateUtc="2025-12-01T16:23:00Z">
              <w:r w:rsidRPr="003C50DF" w:rsidDel="00F95FAE">
                <w:rPr>
                  <w:b/>
                </w:rPr>
                <w:delText>TTCN-3 Record Type</w:delText>
              </w:r>
            </w:del>
          </w:p>
        </w:tc>
      </w:tr>
      <w:tr w:rsidR="00C94D24" w:rsidDel="00F95FAE" w14:paraId="3CC9B9F0" w14:textId="7AF21C35" w:rsidTr="00AF72EA">
        <w:trPr>
          <w:del w:id="9573" w:author="MCC TF160" w:date="2025-12-01T16:23:00Z"/>
        </w:trPr>
        <w:tc>
          <w:tcPr>
            <w:tcW w:w="1479" w:type="dxa"/>
            <w:tcBorders>
              <w:bottom w:val="single" w:sz="4" w:space="0" w:color="auto"/>
            </w:tcBorders>
            <w:shd w:val="clear" w:color="auto" w:fill="E0E0E0"/>
          </w:tcPr>
          <w:p w14:paraId="7D8DCADB" w14:textId="13FC136C" w:rsidR="00C94D24" w:rsidRPr="003C50DF" w:rsidDel="00F95FAE" w:rsidRDefault="00C94D24" w:rsidP="00AF72EA">
            <w:pPr>
              <w:pStyle w:val="TAL"/>
              <w:rPr>
                <w:del w:id="9574" w:author="MCC TF160" w:date="2025-12-01T16:23:00Z" w16du:dateUtc="2025-12-01T16:23:00Z"/>
                <w:b/>
              </w:rPr>
            </w:pPr>
            <w:del w:id="957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3AC1C62" w14:textId="36D09508" w:rsidR="00C94D24" w:rsidRPr="003C50DF" w:rsidDel="00F95FAE" w:rsidRDefault="00C94D24" w:rsidP="00AF72EA">
            <w:pPr>
              <w:pStyle w:val="TAL"/>
              <w:rPr>
                <w:del w:id="9576" w:author="MCC TF160" w:date="2025-12-01T16:23:00Z" w16du:dateUtc="2025-12-01T16:23:00Z"/>
                <w:b/>
              </w:rPr>
            </w:pPr>
            <w:del w:id="9577" w:author="MCC TF160" w:date="2025-12-01T16:23:00Z" w16du:dateUtc="2025-12-01T16:23:00Z">
              <w:r w:rsidRPr="003C50DF" w:rsidDel="00F95FAE">
                <w:rPr>
                  <w:b/>
                </w:rPr>
                <w:delText>PDCP_Ctrl_LWA_EndMarker_Type</w:delText>
              </w:r>
            </w:del>
          </w:p>
        </w:tc>
      </w:tr>
      <w:tr w:rsidR="00C94D24" w:rsidDel="00F95FAE" w14:paraId="39E3DAF9" w14:textId="72816AB8" w:rsidTr="00AF72EA">
        <w:trPr>
          <w:del w:id="9578" w:author="MCC TF160" w:date="2025-12-01T16:23:00Z"/>
        </w:trPr>
        <w:tc>
          <w:tcPr>
            <w:tcW w:w="1479" w:type="dxa"/>
            <w:tcBorders>
              <w:bottom w:val="double" w:sz="4" w:space="0" w:color="auto"/>
            </w:tcBorders>
            <w:shd w:val="clear" w:color="auto" w:fill="E0E0E0"/>
          </w:tcPr>
          <w:p w14:paraId="21EEF9F7" w14:textId="39E4B06D" w:rsidR="00C94D24" w:rsidRPr="003C50DF" w:rsidDel="00F95FAE" w:rsidRDefault="00C94D24" w:rsidP="00AF72EA">
            <w:pPr>
              <w:pStyle w:val="TAL"/>
              <w:rPr>
                <w:del w:id="9579" w:author="MCC TF160" w:date="2025-12-01T16:23:00Z" w16du:dateUtc="2025-12-01T16:23:00Z"/>
                <w:b/>
              </w:rPr>
            </w:pPr>
            <w:del w:id="958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7F84109" w14:textId="60CEA449" w:rsidR="00C94D24" w:rsidRPr="003C50DF" w:rsidDel="00F95FAE" w:rsidRDefault="00C94D24" w:rsidP="00AF72EA">
            <w:pPr>
              <w:pStyle w:val="TAL"/>
              <w:rPr>
                <w:del w:id="9581" w:author="MCC TF160" w:date="2025-12-01T16:23:00Z" w16du:dateUtc="2025-12-01T16:23:00Z"/>
              </w:rPr>
            </w:pPr>
            <w:del w:id="9582" w:author="MCC TF160" w:date="2025-12-01T16:23:00Z" w16du:dateUtc="2025-12-01T16:23:00Z">
              <w:r w:rsidRPr="003C50DF" w:rsidDel="00F95FAE">
                <w:delText>PDCP Control PDU for LWA end marker (TS 36.323, clause 6.2.13)</w:delText>
              </w:r>
            </w:del>
          </w:p>
        </w:tc>
      </w:tr>
      <w:tr w:rsidR="00C94D24" w:rsidDel="00F95FAE" w14:paraId="180E91DC" w14:textId="38659BA3" w:rsidTr="00AF72EA">
        <w:trPr>
          <w:del w:id="9583" w:author="MCC TF160" w:date="2025-12-01T16:23:00Z"/>
        </w:trPr>
        <w:tc>
          <w:tcPr>
            <w:tcW w:w="1479" w:type="dxa"/>
            <w:tcBorders>
              <w:top w:val="double" w:sz="4" w:space="0" w:color="auto"/>
            </w:tcBorders>
          </w:tcPr>
          <w:p w14:paraId="75546117" w14:textId="0617CF25" w:rsidR="00C94D24" w:rsidRPr="003C50DF" w:rsidDel="00F95FAE" w:rsidRDefault="00C94D24" w:rsidP="00AF72EA">
            <w:pPr>
              <w:pStyle w:val="TAL"/>
              <w:rPr>
                <w:del w:id="9584" w:author="MCC TF160" w:date="2025-12-01T16:23:00Z" w16du:dateUtc="2025-12-01T16:23:00Z"/>
              </w:rPr>
            </w:pPr>
            <w:del w:id="9585" w:author="MCC TF160" w:date="2025-12-01T16:23:00Z" w16du:dateUtc="2025-12-01T16:23:00Z">
              <w:r w:rsidRPr="003C50DF" w:rsidDel="00F95FAE">
                <w:delText>D_C</w:delText>
              </w:r>
            </w:del>
          </w:p>
        </w:tc>
        <w:tc>
          <w:tcPr>
            <w:tcW w:w="2464" w:type="dxa"/>
            <w:tcBorders>
              <w:top w:val="double" w:sz="4" w:space="0" w:color="auto"/>
            </w:tcBorders>
          </w:tcPr>
          <w:p w14:paraId="411D9901" w14:textId="1DFE7EF7" w:rsidR="00C94D24" w:rsidRPr="003C50DF" w:rsidDel="00F95FAE" w:rsidRDefault="00C94D24" w:rsidP="00AF72EA">
            <w:pPr>
              <w:pStyle w:val="TAL"/>
              <w:rPr>
                <w:del w:id="9586" w:author="MCC TF160" w:date="2025-12-01T16:23:00Z" w16du:dateUtc="2025-12-01T16:23:00Z"/>
              </w:rPr>
            </w:pPr>
            <w:del w:id="958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278399B3" w14:textId="47599662" w:rsidR="00C94D24" w:rsidRPr="003C50DF" w:rsidDel="00F95FAE" w:rsidRDefault="00C94D24" w:rsidP="00AF72EA">
            <w:pPr>
              <w:pStyle w:val="TAL"/>
              <w:rPr>
                <w:del w:id="9588" w:author="MCC TF160" w:date="2025-12-01T16:23:00Z" w16du:dateUtc="2025-12-01T16:23:00Z"/>
              </w:rPr>
            </w:pPr>
          </w:p>
        </w:tc>
        <w:tc>
          <w:tcPr>
            <w:tcW w:w="5421" w:type="dxa"/>
            <w:tcBorders>
              <w:top w:val="double" w:sz="4" w:space="0" w:color="auto"/>
            </w:tcBorders>
          </w:tcPr>
          <w:p w14:paraId="7EAC35CD" w14:textId="1C7DF7C1" w:rsidR="00C94D24" w:rsidRPr="003C50DF" w:rsidDel="00F95FAE" w:rsidRDefault="00C94D24" w:rsidP="00AF72EA">
            <w:pPr>
              <w:pStyle w:val="TAL"/>
              <w:rPr>
                <w:del w:id="9589" w:author="MCC TF160" w:date="2025-12-01T16:23:00Z" w16du:dateUtc="2025-12-01T16:23:00Z"/>
              </w:rPr>
            </w:pPr>
            <w:del w:id="9590" w:author="MCC TF160" w:date="2025-12-01T16:23:00Z" w16du:dateUtc="2025-12-01T16:23:00Z">
              <w:r w:rsidRPr="003C50DF" w:rsidDel="00F95FAE">
                <w:delText>0 - Control PDU</w:delText>
              </w:r>
            </w:del>
          </w:p>
          <w:p w14:paraId="2F98E825" w14:textId="4DFE85F3" w:rsidR="00C94D24" w:rsidRPr="003C50DF" w:rsidDel="00F95FAE" w:rsidRDefault="00C94D24" w:rsidP="00AF72EA">
            <w:pPr>
              <w:pStyle w:val="TAL"/>
              <w:rPr>
                <w:del w:id="9591" w:author="MCC TF160" w:date="2025-12-01T16:23:00Z" w16du:dateUtc="2025-12-01T16:23:00Z"/>
              </w:rPr>
            </w:pPr>
            <w:del w:id="9592" w:author="MCC TF160" w:date="2025-12-01T16:23:00Z" w16du:dateUtc="2025-12-01T16:23:00Z">
              <w:r w:rsidRPr="003C50DF" w:rsidDel="00F95FAE">
                <w:delText>1 - Data PDU</w:delText>
              </w:r>
            </w:del>
          </w:p>
        </w:tc>
      </w:tr>
      <w:tr w:rsidR="00C94D24" w:rsidDel="00F95FAE" w14:paraId="7F346AE3" w14:textId="37FEE2C3" w:rsidTr="00AF72EA">
        <w:trPr>
          <w:del w:id="9593" w:author="MCC TF160" w:date="2025-12-01T16:23:00Z"/>
        </w:trPr>
        <w:tc>
          <w:tcPr>
            <w:tcW w:w="1479" w:type="dxa"/>
          </w:tcPr>
          <w:p w14:paraId="01FE642A" w14:textId="6DFDC3EA" w:rsidR="00C94D24" w:rsidRPr="003C50DF" w:rsidDel="00F95FAE" w:rsidRDefault="00C94D24" w:rsidP="00AF72EA">
            <w:pPr>
              <w:pStyle w:val="TAL"/>
              <w:rPr>
                <w:del w:id="9594" w:author="MCC TF160" w:date="2025-12-01T16:23:00Z" w16du:dateUtc="2025-12-01T16:23:00Z"/>
              </w:rPr>
            </w:pPr>
            <w:del w:id="9595" w:author="MCC TF160" w:date="2025-12-01T16:23:00Z" w16du:dateUtc="2025-12-01T16:23:00Z">
              <w:r w:rsidRPr="003C50DF" w:rsidDel="00F95FAE">
                <w:delText>PDU_Type</w:delText>
              </w:r>
            </w:del>
          </w:p>
        </w:tc>
        <w:tc>
          <w:tcPr>
            <w:tcW w:w="2464" w:type="dxa"/>
          </w:tcPr>
          <w:p w14:paraId="17555E6D" w14:textId="6D24B497" w:rsidR="00C94D24" w:rsidRPr="003C50DF" w:rsidDel="00F95FAE" w:rsidRDefault="00C94D24" w:rsidP="00AF72EA">
            <w:pPr>
              <w:pStyle w:val="TAL"/>
              <w:rPr>
                <w:del w:id="9596" w:author="MCC TF160" w:date="2025-12-01T16:23:00Z" w16du:dateUtc="2025-12-01T16:23:00Z"/>
              </w:rPr>
            </w:pPr>
            <w:del w:id="9597"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411433CC" w14:textId="3430EDD5" w:rsidR="00C94D24" w:rsidRPr="003C50DF" w:rsidDel="00F95FAE" w:rsidRDefault="00C94D24" w:rsidP="00AF72EA">
            <w:pPr>
              <w:pStyle w:val="TAL"/>
              <w:rPr>
                <w:del w:id="9598" w:author="MCC TF160" w:date="2025-12-01T16:23:00Z" w16du:dateUtc="2025-12-01T16:23:00Z"/>
              </w:rPr>
            </w:pPr>
          </w:p>
        </w:tc>
        <w:tc>
          <w:tcPr>
            <w:tcW w:w="5421" w:type="dxa"/>
          </w:tcPr>
          <w:p w14:paraId="3F13EC6E" w14:textId="08FD3E6C" w:rsidR="00C94D24" w:rsidRPr="003C50DF" w:rsidDel="00F95FAE" w:rsidRDefault="00C94D24" w:rsidP="00AF72EA">
            <w:pPr>
              <w:pStyle w:val="TAL"/>
              <w:rPr>
                <w:del w:id="9599" w:author="MCC TF160" w:date="2025-12-01T16:23:00Z" w16du:dateUtc="2025-12-01T16:23:00Z"/>
              </w:rPr>
            </w:pPr>
            <w:del w:id="9600" w:author="MCC TF160" w:date="2025-12-01T16:23:00Z" w16du:dateUtc="2025-12-01T16:23:00Z">
              <w:r w:rsidRPr="003C50DF" w:rsidDel="00F95FAE">
                <w:delText>000 - PDCP status report</w:delText>
              </w:r>
            </w:del>
          </w:p>
          <w:p w14:paraId="7A621133" w14:textId="0349FCC3" w:rsidR="00C94D24" w:rsidRPr="003C50DF" w:rsidDel="00F95FAE" w:rsidRDefault="00C94D24" w:rsidP="00AF72EA">
            <w:pPr>
              <w:pStyle w:val="TAL"/>
              <w:rPr>
                <w:del w:id="9601" w:author="MCC TF160" w:date="2025-12-01T16:23:00Z" w16du:dateUtc="2025-12-01T16:23:00Z"/>
              </w:rPr>
            </w:pPr>
            <w:del w:id="9602" w:author="MCC TF160" w:date="2025-12-01T16:23:00Z" w16du:dateUtc="2025-12-01T16:23:00Z">
              <w:r w:rsidRPr="003C50DF" w:rsidDel="00F95FAE">
                <w:delText>001 - Header Compression Feedback Information</w:delText>
              </w:r>
            </w:del>
          </w:p>
          <w:p w14:paraId="1F3AB82E" w14:textId="6ACF097A" w:rsidR="00C94D24" w:rsidRPr="003C50DF" w:rsidDel="00F95FAE" w:rsidRDefault="00C94D24" w:rsidP="00AF72EA">
            <w:pPr>
              <w:pStyle w:val="TAL"/>
              <w:rPr>
                <w:del w:id="9603" w:author="MCC TF160" w:date="2025-12-01T16:23:00Z" w16du:dateUtc="2025-12-01T16:23:00Z"/>
              </w:rPr>
            </w:pPr>
            <w:del w:id="9604" w:author="MCC TF160" w:date="2025-12-01T16:23:00Z" w16du:dateUtc="2025-12-01T16:23:00Z">
              <w:r w:rsidRPr="003C50DF" w:rsidDel="00F95FAE">
                <w:delText>010 - LWA status report</w:delText>
              </w:r>
            </w:del>
          </w:p>
          <w:p w14:paraId="2AB890DB" w14:textId="04F71B29" w:rsidR="00C94D24" w:rsidRPr="003C50DF" w:rsidDel="00F95FAE" w:rsidRDefault="00C94D24" w:rsidP="00AF72EA">
            <w:pPr>
              <w:pStyle w:val="TAL"/>
              <w:rPr>
                <w:del w:id="9605" w:author="MCC TF160" w:date="2025-12-01T16:23:00Z" w16du:dateUtc="2025-12-01T16:23:00Z"/>
              </w:rPr>
            </w:pPr>
            <w:del w:id="9606" w:author="MCC TF160" w:date="2025-12-01T16:23:00Z" w16du:dateUtc="2025-12-01T16:23:00Z">
              <w:r w:rsidRPr="003C50DF" w:rsidDel="00F95FAE">
                <w:delText>011 - LWA end-marker packet</w:delText>
              </w:r>
            </w:del>
          </w:p>
          <w:p w14:paraId="0599FABA" w14:textId="377253A0" w:rsidR="00C94D24" w:rsidRPr="003C50DF" w:rsidDel="00F95FAE" w:rsidRDefault="00C94D24" w:rsidP="00AF72EA">
            <w:pPr>
              <w:pStyle w:val="TAL"/>
              <w:rPr>
                <w:del w:id="9607" w:author="MCC TF160" w:date="2025-12-01T16:23:00Z" w16du:dateUtc="2025-12-01T16:23:00Z"/>
              </w:rPr>
            </w:pPr>
            <w:del w:id="9608" w:author="MCC TF160" w:date="2025-12-01T16:23:00Z" w16du:dateUtc="2025-12-01T16:23:00Z">
              <w:r w:rsidRPr="003C50DF" w:rsidDel="00F95FAE">
                <w:delText>100..111 - reserved</w:delText>
              </w:r>
            </w:del>
          </w:p>
        </w:tc>
      </w:tr>
      <w:tr w:rsidR="00C94D24" w:rsidDel="00F95FAE" w14:paraId="6462B3D1" w14:textId="402522EC" w:rsidTr="00AF72EA">
        <w:trPr>
          <w:del w:id="9609" w:author="MCC TF160" w:date="2025-12-01T16:23:00Z"/>
        </w:trPr>
        <w:tc>
          <w:tcPr>
            <w:tcW w:w="1479" w:type="dxa"/>
          </w:tcPr>
          <w:p w14:paraId="18F584F2" w14:textId="7AC1591F" w:rsidR="00C94D24" w:rsidRPr="003C50DF" w:rsidDel="00F95FAE" w:rsidRDefault="00C94D24" w:rsidP="00AF72EA">
            <w:pPr>
              <w:pStyle w:val="TAL"/>
              <w:rPr>
                <w:del w:id="9610" w:author="MCC TF160" w:date="2025-12-01T16:23:00Z" w16du:dateUtc="2025-12-01T16:23:00Z"/>
              </w:rPr>
            </w:pPr>
            <w:del w:id="9611" w:author="MCC TF160" w:date="2025-12-01T16:23:00Z" w16du:dateUtc="2025-12-01T16:23:00Z">
              <w:r w:rsidRPr="003C50DF" w:rsidDel="00F95FAE">
                <w:delText>LSN</w:delText>
              </w:r>
            </w:del>
          </w:p>
        </w:tc>
        <w:tc>
          <w:tcPr>
            <w:tcW w:w="2464" w:type="dxa"/>
          </w:tcPr>
          <w:p w14:paraId="1DFA02C5" w14:textId="7591CCB4" w:rsidR="00C94D24" w:rsidRPr="003C50DF" w:rsidDel="00F95FAE" w:rsidRDefault="00C94D24" w:rsidP="00AF72EA">
            <w:pPr>
              <w:pStyle w:val="TAL"/>
              <w:rPr>
                <w:del w:id="9612" w:author="MCC TF160" w:date="2025-12-01T16:23:00Z" w16du:dateUtc="2025-12-01T16:23:00Z"/>
              </w:rPr>
            </w:pPr>
            <w:del w:id="9613" w:author="MCC TF160" w:date="2025-12-01T16:23:00Z" w16du:dateUtc="2025-12-01T16:23:00Z">
              <w:r w:rsidDel="00F95FAE">
                <w:fldChar w:fldCharType="begin"/>
              </w:r>
              <w:r w:rsidDel="00F95FAE">
                <w:delInstrText>HYPERLINK \l "B12_Type"</w:delInstrText>
              </w:r>
              <w:r w:rsidDel="00F95FAE">
                <w:fldChar w:fldCharType="separate"/>
              </w:r>
              <w:r w:rsidRPr="003C50DF" w:rsidDel="00F95FAE">
                <w:rPr>
                  <w:rStyle w:val="Hyperlink"/>
                </w:rPr>
                <w:delText>B12_Type</w:delText>
              </w:r>
              <w:r w:rsidDel="00F95FAE">
                <w:fldChar w:fldCharType="end"/>
              </w:r>
            </w:del>
          </w:p>
        </w:tc>
        <w:tc>
          <w:tcPr>
            <w:tcW w:w="493" w:type="dxa"/>
          </w:tcPr>
          <w:p w14:paraId="1B4904A7" w14:textId="7567022F" w:rsidR="00C94D24" w:rsidRPr="003C50DF" w:rsidDel="00F95FAE" w:rsidRDefault="00C94D24" w:rsidP="00AF72EA">
            <w:pPr>
              <w:pStyle w:val="TAL"/>
              <w:rPr>
                <w:del w:id="9614" w:author="MCC TF160" w:date="2025-12-01T16:23:00Z" w16du:dateUtc="2025-12-01T16:23:00Z"/>
              </w:rPr>
            </w:pPr>
          </w:p>
        </w:tc>
        <w:tc>
          <w:tcPr>
            <w:tcW w:w="5421" w:type="dxa"/>
          </w:tcPr>
          <w:p w14:paraId="5B444046" w14:textId="21E0979D" w:rsidR="00C94D24" w:rsidRPr="003C50DF" w:rsidDel="00F95FAE" w:rsidRDefault="00C94D24" w:rsidP="00AF72EA">
            <w:pPr>
              <w:pStyle w:val="TAL"/>
              <w:rPr>
                <w:del w:id="9615" w:author="MCC TF160" w:date="2025-12-01T16:23:00Z" w16du:dateUtc="2025-12-01T16:23:00Z"/>
              </w:rPr>
            </w:pPr>
            <w:del w:id="9616" w:author="MCC TF160" w:date="2025-12-01T16:23:00Z" w16du:dateUtc="2025-12-01T16:23:00Z">
              <w:r w:rsidRPr="003C50DF" w:rsidDel="00F95FAE">
                <w:delText>PDCP SN of the last PDCP PDU for which the data part is ciphered with the key used before PDCP re-establishment.</w:delText>
              </w:r>
            </w:del>
          </w:p>
        </w:tc>
      </w:tr>
    </w:tbl>
    <w:p w14:paraId="39993277" w14:textId="6BB99D1C" w:rsidR="00C94D24" w:rsidDel="00F95FAE" w:rsidRDefault="00C94D24" w:rsidP="00C94D24">
      <w:pPr>
        <w:rPr>
          <w:del w:id="9617" w:author="MCC TF160" w:date="2025-12-01T16:23:00Z" w16du:dateUtc="2025-12-01T16:23:00Z"/>
        </w:rPr>
      </w:pPr>
    </w:p>
    <w:p w14:paraId="4531DB64" w14:textId="3D0A1374" w:rsidR="00C94D24" w:rsidDel="00F95FAE" w:rsidRDefault="00C94D24" w:rsidP="00C94D24">
      <w:pPr>
        <w:pStyle w:val="TH"/>
        <w:rPr>
          <w:del w:id="9618" w:author="MCC TF160" w:date="2025-12-01T16:23:00Z" w16du:dateUtc="2025-12-01T16:23:00Z"/>
        </w:rPr>
      </w:pPr>
      <w:del w:id="9619" w:author="MCC TF160" w:date="2025-12-01T16:23:00Z" w16du:dateUtc="2025-12-01T16:23:00Z">
        <w:r w:rsidDel="00F95FAE">
          <w:delText>PDCP_Ctrl_LWA_EndMarkerExt_Type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02F189F" w14:textId="317DEDB0" w:rsidTr="00AF72EA">
        <w:trPr>
          <w:del w:id="9620" w:author="MCC TF160" w:date="2025-12-01T16:23:00Z"/>
        </w:trPr>
        <w:tc>
          <w:tcPr>
            <w:tcW w:w="9857" w:type="dxa"/>
            <w:gridSpan w:val="4"/>
            <w:shd w:val="clear" w:color="auto" w:fill="E0E0E0"/>
          </w:tcPr>
          <w:p w14:paraId="24BA7534" w14:textId="7D07DB88" w:rsidR="00C94D24" w:rsidRPr="003C50DF" w:rsidDel="00F95FAE" w:rsidRDefault="00C94D24" w:rsidP="00AF72EA">
            <w:pPr>
              <w:pStyle w:val="TAL"/>
              <w:rPr>
                <w:del w:id="9621" w:author="MCC TF160" w:date="2025-12-01T16:23:00Z" w16du:dateUtc="2025-12-01T16:23:00Z"/>
                <w:b/>
              </w:rPr>
            </w:pPr>
            <w:del w:id="9622" w:author="MCC TF160" w:date="2025-12-01T16:23:00Z" w16du:dateUtc="2025-12-01T16:23:00Z">
              <w:r w:rsidRPr="003C50DF" w:rsidDel="00F95FAE">
                <w:rPr>
                  <w:b/>
                </w:rPr>
                <w:delText>TTCN-3 Record Type</w:delText>
              </w:r>
            </w:del>
          </w:p>
        </w:tc>
      </w:tr>
      <w:tr w:rsidR="00C94D24" w:rsidDel="00F95FAE" w14:paraId="68893CC4" w14:textId="4A1CF3F2" w:rsidTr="00AF72EA">
        <w:trPr>
          <w:del w:id="9623" w:author="MCC TF160" w:date="2025-12-01T16:23:00Z"/>
        </w:trPr>
        <w:tc>
          <w:tcPr>
            <w:tcW w:w="1479" w:type="dxa"/>
            <w:tcBorders>
              <w:bottom w:val="single" w:sz="4" w:space="0" w:color="auto"/>
            </w:tcBorders>
            <w:shd w:val="clear" w:color="auto" w:fill="E0E0E0"/>
          </w:tcPr>
          <w:p w14:paraId="49D03F3D" w14:textId="7003819F" w:rsidR="00C94D24" w:rsidRPr="003C50DF" w:rsidDel="00F95FAE" w:rsidRDefault="00C94D24" w:rsidP="00AF72EA">
            <w:pPr>
              <w:pStyle w:val="TAL"/>
              <w:rPr>
                <w:del w:id="9624" w:author="MCC TF160" w:date="2025-12-01T16:23:00Z" w16du:dateUtc="2025-12-01T16:23:00Z"/>
                <w:b/>
              </w:rPr>
            </w:pPr>
            <w:del w:id="962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516D8D5" w14:textId="32F3B2BE" w:rsidR="00C94D24" w:rsidRPr="003C50DF" w:rsidDel="00F95FAE" w:rsidRDefault="00C94D24" w:rsidP="00AF72EA">
            <w:pPr>
              <w:pStyle w:val="TAL"/>
              <w:rPr>
                <w:del w:id="9626" w:author="MCC TF160" w:date="2025-12-01T16:23:00Z" w16du:dateUtc="2025-12-01T16:23:00Z"/>
                <w:b/>
              </w:rPr>
            </w:pPr>
            <w:del w:id="9627" w:author="MCC TF160" w:date="2025-12-01T16:23:00Z" w16du:dateUtc="2025-12-01T16:23:00Z">
              <w:r w:rsidRPr="003C50DF" w:rsidDel="00F95FAE">
                <w:rPr>
                  <w:b/>
                </w:rPr>
                <w:delText>PDCP_Ctrl_LWA_EndMarkerExt_Type</w:delText>
              </w:r>
            </w:del>
          </w:p>
        </w:tc>
      </w:tr>
      <w:tr w:rsidR="00C94D24" w:rsidDel="00F95FAE" w14:paraId="1A0D4C8E" w14:textId="17913FBD" w:rsidTr="00AF72EA">
        <w:trPr>
          <w:del w:id="9628" w:author="MCC TF160" w:date="2025-12-01T16:23:00Z"/>
        </w:trPr>
        <w:tc>
          <w:tcPr>
            <w:tcW w:w="1479" w:type="dxa"/>
            <w:tcBorders>
              <w:bottom w:val="double" w:sz="4" w:space="0" w:color="auto"/>
            </w:tcBorders>
            <w:shd w:val="clear" w:color="auto" w:fill="E0E0E0"/>
          </w:tcPr>
          <w:p w14:paraId="73ED1FCA" w14:textId="246E0668" w:rsidR="00C94D24" w:rsidRPr="003C50DF" w:rsidDel="00F95FAE" w:rsidRDefault="00C94D24" w:rsidP="00AF72EA">
            <w:pPr>
              <w:pStyle w:val="TAL"/>
              <w:rPr>
                <w:del w:id="9629" w:author="MCC TF160" w:date="2025-12-01T16:23:00Z" w16du:dateUtc="2025-12-01T16:23:00Z"/>
                <w:b/>
              </w:rPr>
            </w:pPr>
            <w:del w:id="963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AE97A7F" w14:textId="79178D36" w:rsidR="00C94D24" w:rsidRPr="003C50DF" w:rsidDel="00F95FAE" w:rsidRDefault="00C94D24" w:rsidP="00AF72EA">
            <w:pPr>
              <w:pStyle w:val="TAL"/>
              <w:rPr>
                <w:del w:id="9631" w:author="MCC TF160" w:date="2025-12-01T16:23:00Z" w16du:dateUtc="2025-12-01T16:23:00Z"/>
              </w:rPr>
            </w:pPr>
            <w:del w:id="9632" w:author="MCC TF160" w:date="2025-12-01T16:23:00Z" w16du:dateUtc="2025-12-01T16:23:00Z">
              <w:r w:rsidRPr="003C50DF" w:rsidDel="00F95FAE">
                <w:delText>PDCP Control PDU for LWA end marker (TS 36.323, clause 6.2.13)</w:delText>
              </w:r>
            </w:del>
          </w:p>
        </w:tc>
      </w:tr>
      <w:tr w:rsidR="00C94D24" w:rsidDel="00F95FAE" w14:paraId="137D1B1F" w14:textId="42C2200D" w:rsidTr="00AF72EA">
        <w:trPr>
          <w:del w:id="9633" w:author="MCC TF160" w:date="2025-12-01T16:23:00Z"/>
        </w:trPr>
        <w:tc>
          <w:tcPr>
            <w:tcW w:w="1479" w:type="dxa"/>
            <w:tcBorders>
              <w:top w:val="double" w:sz="4" w:space="0" w:color="auto"/>
            </w:tcBorders>
          </w:tcPr>
          <w:p w14:paraId="0B3EA527" w14:textId="4F929C8E" w:rsidR="00C94D24" w:rsidRPr="003C50DF" w:rsidDel="00F95FAE" w:rsidRDefault="00C94D24" w:rsidP="00AF72EA">
            <w:pPr>
              <w:pStyle w:val="TAL"/>
              <w:rPr>
                <w:del w:id="9634" w:author="MCC TF160" w:date="2025-12-01T16:23:00Z" w16du:dateUtc="2025-12-01T16:23:00Z"/>
              </w:rPr>
            </w:pPr>
            <w:del w:id="9635" w:author="MCC TF160" w:date="2025-12-01T16:23:00Z" w16du:dateUtc="2025-12-01T16:23:00Z">
              <w:r w:rsidRPr="003C50DF" w:rsidDel="00F95FAE">
                <w:delText>D_C</w:delText>
              </w:r>
            </w:del>
          </w:p>
        </w:tc>
        <w:tc>
          <w:tcPr>
            <w:tcW w:w="2464" w:type="dxa"/>
            <w:tcBorders>
              <w:top w:val="double" w:sz="4" w:space="0" w:color="auto"/>
            </w:tcBorders>
          </w:tcPr>
          <w:p w14:paraId="7D527A2B" w14:textId="7930449E" w:rsidR="00C94D24" w:rsidRPr="003C50DF" w:rsidDel="00F95FAE" w:rsidRDefault="00C94D24" w:rsidP="00AF72EA">
            <w:pPr>
              <w:pStyle w:val="TAL"/>
              <w:rPr>
                <w:del w:id="9636" w:author="MCC TF160" w:date="2025-12-01T16:23:00Z" w16du:dateUtc="2025-12-01T16:23:00Z"/>
              </w:rPr>
            </w:pPr>
            <w:del w:id="9637"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6025BBE1" w14:textId="4BC54E1E" w:rsidR="00C94D24" w:rsidRPr="003C50DF" w:rsidDel="00F95FAE" w:rsidRDefault="00C94D24" w:rsidP="00AF72EA">
            <w:pPr>
              <w:pStyle w:val="TAL"/>
              <w:rPr>
                <w:del w:id="9638" w:author="MCC TF160" w:date="2025-12-01T16:23:00Z" w16du:dateUtc="2025-12-01T16:23:00Z"/>
              </w:rPr>
            </w:pPr>
          </w:p>
        </w:tc>
        <w:tc>
          <w:tcPr>
            <w:tcW w:w="5421" w:type="dxa"/>
            <w:tcBorders>
              <w:top w:val="double" w:sz="4" w:space="0" w:color="auto"/>
            </w:tcBorders>
          </w:tcPr>
          <w:p w14:paraId="22A5951C" w14:textId="61423516" w:rsidR="00C94D24" w:rsidRPr="003C50DF" w:rsidDel="00F95FAE" w:rsidRDefault="00C94D24" w:rsidP="00AF72EA">
            <w:pPr>
              <w:pStyle w:val="TAL"/>
              <w:rPr>
                <w:del w:id="9639" w:author="MCC TF160" w:date="2025-12-01T16:23:00Z" w16du:dateUtc="2025-12-01T16:23:00Z"/>
              </w:rPr>
            </w:pPr>
            <w:del w:id="9640" w:author="MCC TF160" w:date="2025-12-01T16:23:00Z" w16du:dateUtc="2025-12-01T16:23:00Z">
              <w:r w:rsidRPr="003C50DF" w:rsidDel="00F95FAE">
                <w:delText>0 - Control PDU</w:delText>
              </w:r>
            </w:del>
          </w:p>
          <w:p w14:paraId="45561C01" w14:textId="1EF5476F" w:rsidR="00C94D24" w:rsidRPr="003C50DF" w:rsidDel="00F95FAE" w:rsidRDefault="00C94D24" w:rsidP="00AF72EA">
            <w:pPr>
              <w:pStyle w:val="TAL"/>
              <w:rPr>
                <w:del w:id="9641" w:author="MCC TF160" w:date="2025-12-01T16:23:00Z" w16du:dateUtc="2025-12-01T16:23:00Z"/>
              </w:rPr>
            </w:pPr>
            <w:del w:id="9642" w:author="MCC TF160" w:date="2025-12-01T16:23:00Z" w16du:dateUtc="2025-12-01T16:23:00Z">
              <w:r w:rsidRPr="003C50DF" w:rsidDel="00F95FAE">
                <w:delText>1 - Data PDU</w:delText>
              </w:r>
            </w:del>
          </w:p>
        </w:tc>
      </w:tr>
      <w:tr w:rsidR="00C94D24" w:rsidDel="00F95FAE" w14:paraId="3FE2D53F" w14:textId="7F1B186D" w:rsidTr="00AF72EA">
        <w:trPr>
          <w:del w:id="9643" w:author="MCC TF160" w:date="2025-12-01T16:23:00Z"/>
        </w:trPr>
        <w:tc>
          <w:tcPr>
            <w:tcW w:w="1479" w:type="dxa"/>
          </w:tcPr>
          <w:p w14:paraId="4186360D" w14:textId="3DAA83ED" w:rsidR="00C94D24" w:rsidRPr="003C50DF" w:rsidDel="00F95FAE" w:rsidRDefault="00C94D24" w:rsidP="00AF72EA">
            <w:pPr>
              <w:pStyle w:val="TAL"/>
              <w:rPr>
                <w:del w:id="9644" w:author="MCC TF160" w:date="2025-12-01T16:23:00Z" w16du:dateUtc="2025-12-01T16:23:00Z"/>
              </w:rPr>
            </w:pPr>
            <w:del w:id="9645" w:author="MCC TF160" w:date="2025-12-01T16:23:00Z" w16du:dateUtc="2025-12-01T16:23:00Z">
              <w:r w:rsidRPr="003C50DF" w:rsidDel="00F95FAE">
                <w:delText>PDU_Type</w:delText>
              </w:r>
            </w:del>
          </w:p>
        </w:tc>
        <w:tc>
          <w:tcPr>
            <w:tcW w:w="2464" w:type="dxa"/>
          </w:tcPr>
          <w:p w14:paraId="54D456A1" w14:textId="4B5B2B03" w:rsidR="00C94D24" w:rsidRPr="003C50DF" w:rsidDel="00F95FAE" w:rsidRDefault="00C94D24" w:rsidP="00AF72EA">
            <w:pPr>
              <w:pStyle w:val="TAL"/>
              <w:rPr>
                <w:del w:id="9646" w:author="MCC TF160" w:date="2025-12-01T16:23:00Z" w16du:dateUtc="2025-12-01T16:23:00Z"/>
              </w:rPr>
            </w:pPr>
            <w:del w:id="9647"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710C4A62" w14:textId="038DF839" w:rsidR="00C94D24" w:rsidRPr="003C50DF" w:rsidDel="00F95FAE" w:rsidRDefault="00C94D24" w:rsidP="00AF72EA">
            <w:pPr>
              <w:pStyle w:val="TAL"/>
              <w:rPr>
                <w:del w:id="9648" w:author="MCC TF160" w:date="2025-12-01T16:23:00Z" w16du:dateUtc="2025-12-01T16:23:00Z"/>
              </w:rPr>
            </w:pPr>
          </w:p>
        </w:tc>
        <w:tc>
          <w:tcPr>
            <w:tcW w:w="5421" w:type="dxa"/>
          </w:tcPr>
          <w:p w14:paraId="7F8E8104" w14:textId="391F56CF" w:rsidR="00C94D24" w:rsidRPr="003C50DF" w:rsidDel="00F95FAE" w:rsidRDefault="00C94D24" w:rsidP="00AF72EA">
            <w:pPr>
              <w:pStyle w:val="TAL"/>
              <w:rPr>
                <w:del w:id="9649" w:author="MCC TF160" w:date="2025-12-01T16:23:00Z" w16du:dateUtc="2025-12-01T16:23:00Z"/>
              </w:rPr>
            </w:pPr>
            <w:del w:id="9650" w:author="MCC TF160" w:date="2025-12-01T16:23:00Z" w16du:dateUtc="2025-12-01T16:23:00Z">
              <w:r w:rsidRPr="003C50DF" w:rsidDel="00F95FAE">
                <w:delText>000 - PDCP status report</w:delText>
              </w:r>
            </w:del>
          </w:p>
          <w:p w14:paraId="18F87A8E" w14:textId="24EB8664" w:rsidR="00C94D24" w:rsidRPr="003C50DF" w:rsidDel="00F95FAE" w:rsidRDefault="00C94D24" w:rsidP="00AF72EA">
            <w:pPr>
              <w:pStyle w:val="TAL"/>
              <w:rPr>
                <w:del w:id="9651" w:author="MCC TF160" w:date="2025-12-01T16:23:00Z" w16du:dateUtc="2025-12-01T16:23:00Z"/>
              </w:rPr>
            </w:pPr>
            <w:del w:id="9652" w:author="MCC TF160" w:date="2025-12-01T16:23:00Z" w16du:dateUtc="2025-12-01T16:23:00Z">
              <w:r w:rsidRPr="003C50DF" w:rsidDel="00F95FAE">
                <w:delText>001 - Header Compression Feedback Information</w:delText>
              </w:r>
            </w:del>
          </w:p>
          <w:p w14:paraId="0F82560E" w14:textId="6B9DF306" w:rsidR="00C94D24" w:rsidRPr="003C50DF" w:rsidDel="00F95FAE" w:rsidRDefault="00C94D24" w:rsidP="00AF72EA">
            <w:pPr>
              <w:pStyle w:val="TAL"/>
              <w:rPr>
                <w:del w:id="9653" w:author="MCC TF160" w:date="2025-12-01T16:23:00Z" w16du:dateUtc="2025-12-01T16:23:00Z"/>
              </w:rPr>
            </w:pPr>
            <w:del w:id="9654" w:author="MCC TF160" w:date="2025-12-01T16:23:00Z" w16du:dateUtc="2025-12-01T16:23:00Z">
              <w:r w:rsidRPr="003C50DF" w:rsidDel="00F95FAE">
                <w:delText>010 - LWA status report</w:delText>
              </w:r>
            </w:del>
          </w:p>
          <w:p w14:paraId="162C20F8" w14:textId="63784B3B" w:rsidR="00C94D24" w:rsidRPr="003C50DF" w:rsidDel="00F95FAE" w:rsidRDefault="00C94D24" w:rsidP="00AF72EA">
            <w:pPr>
              <w:pStyle w:val="TAL"/>
              <w:rPr>
                <w:del w:id="9655" w:author="MCC TF160" w:date="2025-12-01T16:23:00Z" w16du:dateUtc="2025-12-01T16:23:00Z"/>
              </w:rPr>
            </w:pPr>
            <w:del w:id="9656" w:author="MCC TF160" w:date="2025-12-01T16:23:00Z" w16du:dateUtc="2025-12-01T16:23:00Z">
              <w:r w:rsidRPr="003C50DF" w:rsidDel="00F95FAE">
                <w:delText>011 - LWA end-marker packet</w:delText>
              </w:r>
            </w:del>
          </w:p>
          <w:p w14:paraId="35F98151" w14:textId="0C85ABC3" w:rsidR="00C94D24" w:rsidRPr="003C50DF" w:rsidDel="00F95FAE" w:rsidRDefault="00C94D24" w:rsidP="00AF72EA">
            <w:pPr>
              <w:pStyle w:val="TAL"/>
              <w:rPr>
                <w:del w:id="9657" w:author="MCC TF160" w:date="2025-12-01T16:23:00Z" w16du:dateUtc="2025-12-01T16:23:00Z"/>
              </w:rPr>
            </w:pPr>
            <w:del w:id="9658" w:author="MCC TF160" w:date="2025-12-01T16:23:00Z" w16du:dateUtc="2025-12-01T16:23:00Z">
              <w:r w:rsidRPr="003C50DF" w:rsidDel="00F95FAE">
                <w:delText>100..111 - reserved</w:delText>
              </w:r>
            </w:del>
          </w:p>
        </w:tc>
      </w:tr>
      <w:tr w:rsidR="00C94D24" w:rsidDel="00F95FAE" w14:paraId="22AB4702" w14:textId="6B82447A" w:rsidTr="00AF72EA">
        <w:trPr>
          <w:del w:id="9659" w:author="MCC TF160" w:date="2025-12-01T16:23:00Z"/>
        </w:trPr>
        <w:tc>
          <w:tcPr>
            <w:tcW w:w="1479" w:type="dxa"/>
          </w:tcPr>
          <w:p w14:paraId="7C1B9D09" w14:textId="01FC9F6B" w:rsidR="00C94D24" w:rsidRPr="003C50DF" w:rsidDel="00F95FAE" w:rsidRDefault="00C94D24" w:rsidP="00AF72EA">
            <w:pPr>
              <w:pStyle w:val="TAL"/>
              <w:rPr>
                <w:del w:id="9660" w:author="MCC TF160" w:date="2025-12-01T16:23:00Z" w16du:dateUtc="2025-12-01T16:23:00Z"/>
              </w:rPr>
            </w:pPr>
            <w:del w:id="9661" w:author="MCC TF160" w:date="2025-12-01T16:23:00Z" w16du:dateUtc="2025-12-01T16:23:00Z">
              <w:r w:rsidRPr="003C50DF" w:rsidDel="00F95FAE">
                <w:delText>Reserved</w:delText>
              </w:r>
            </w:del>
          </w:p>
        </w:tc>
        <w:tc>
          <w:tcPr>
            <w:tcW w:w="2464" w:type="dxa"/>
          </w:tcPr>
          <w:p w14:paraId="4A646997" w14:textId="1078ADA2" w:rsidR="00C94D24" w:rsidRPr="003C50DF" w:rsidDel="00F95FAE" w:rsidRDefault="00C94D24" w:rsidP="00AF72EA">
            <w:pPr>
              <w:pStyle w:val="TAL"/>
              <w:rPr>
                <w:del w:id="9662" w:author="MCC TF160" w:date="2025-12-01T16:23:00Z" w16du:dateUtc="2025-12-01T16:23:00Z"/>
              </w:rPr>
            </w:pPr>
            <w:del w:id="9663" w:author="MCC TF160" w:date="2025-12-01T16:23:00Z" w16du:dateUtc="2025-12-01T16:23:00Z">
              <w:r w:rsidDel="00F95FAE">
                <w:fldChar w:fldCharType="begin"/>
              </w:r>
              <w:r w:rsidDel="00F95FAE">
                <w:delInstrText>HYPERLINK \l "B5_Type"</w:delInstrText>
              </w:r>
              <w:r w:rsidDel="00F95FAE">
                <w:fldChar w:fldCharType="separate"/>
              </w:r>
              <w:r w:rsidRPr="003C50DF" w:rsidDel="00F95FAE">
                <w:rPr>
                  <w:rStyle w:val="Hyperlink"/>
                </w:rPr>
                <w:delText>B5_Type</w:delText>
              </w:r>
              <w:r w:rsidDel="00F95FAE">
                <w:fldChar w:fldCharType="end"/>
              </w:r>
            </w:del>
          </w:p>
        </w:tc>
        <w:tc>
          <w:tcPr>
            <w:tcW w:w="493" w:type="dxa"/>
          </w:tcPr>
          <w:p w14:paraId="0933A17F" w14:textId="00A9CC37" w:rsidR="00C94D24" w:rsidRPr="003C50DF" w:rsidDel="00F95FAE" w:rsidRDefault="00C94D24" w:rsidP="00AF72EA">
            <w:pPr>
              <w:pStyle w:val="TAL"/>
              <w:rPr>
                <w:del w:id="9664" w:author="MCC TF160" w:date="2025-12-01T16:23:00Z" w16du:dateUtc="2025-12-01T16:23:00Z"/>
              </w:rPr>
            </w:pPr>
          </w:p>
        </w:tc>
        <w:tc>
          <w:tcPr>
            <w:tcW w:w="5421" w:type="dxa"/>
          </w:tcPr>
          <w:p w14:paraId="1CC73E3C" w14:textId="1FBB3238" w:rsidR="00C94D24" w:rsidRPr="003C50DF" w:rsidDel="00F95FAE" w:rsidRDefault="00C94D24" w:rsidP="00AF72EA">
            <w:pPr>
              <w:pStyle w:val="TAL"/>
              <w:rPr>
                <w:del w:id="9665" w:author="MCC TF160" w:date="2025-12-01T16:23:00Z" w16du:dateUtc="2025-12-01T16:23:00Z"/>
              </w:rPr>
            </w:pPr>
            <w:del w:id="9666" w:author="MCC TF160" w:date="2025-12-01T16:23:00Z" w16du:dateUtc="2025-12-01T16:23:00Z">
              <w:r w:rsidRPr="003C50DF" w:rsidDel="00F95FAE">
                <w:delText>5 reserved bits</w:delText>
              </w:r>
            </w:del>
          </w:p>
        </w:tc>
      </w:tr>
      <w:tr w:rsidR="00C94D24" w:rsidDel="00F95FAE" w14:paraId="6DEC6B29" w14:textId="188CBDF0" w:rsidTr="00AF72EA">
        <w:trPr>
          <w:del w:id="9667" w:author="MCC TF160" w:date="2025-12-01T16:23:00Z"/>
        </w:trPr>
        <w:tc>
          <w:tcPr>
            <w:tcW w:w="1479" w:type="dxa"/>
          </w:tcPr>
          <w:p w14:paraId="1FCFEEF2" w14:textId="6A23F3E9" w:rsidR="00C94D24" w:rsidRPr="003C50DF" w:rsidDel="00F95FAE" w:rsidRDefault="00C94D24" w:rsidP="00AF72EA">
            <w:pPr>
              <w:pStyle w:val="TAL"/>
              <w:rPr>
                <w:del w:id="9668" w:author="MCC TF160" w:date="2025-12-01T16:23:00Z" w16du:dateUtc="2025-12-01T16:23:00Z"/>
              </w:rPr>
            </w:pPr>
            <w:del w:id="9669" w:author="MCC TF160" w:date="2025-12-01T16:23:00Z" w16du:dateUtc="2025-12-01T16:23:00Z">
              <w:r w:rsidRPr="003C50DF" w:rsidDel="00F95FAE">
                <w:delText>LSN_Ext</w:delText>
              </w:r>
            </w:del>
          </w:p>
        </w:tc>
        <w:tc>
          <w:tcPr>
            <w:tcW w:w="2464" w:type="dxa"/>
          </w:tcPr>
          <w:p w14:paraId="070E7DE1" w14:textId="0A26C0A5" w:rsidR="00C94D24" w:rsidRPr="003C50DF" w:rsidDel="00F95FAE" w:rsidRDefault="00C94D24" w:rsidP="00AF72EA">
            <w:pPr>
              <w:pStyle w:val="TAL"/>
              <w:rPr>
                <w:del w:id="9670" w:author="MCC TF160" w:date="2025-12-01T16:23:00Z" w16du:dateUtc="2025-12-01T16:23:00Z"/>
              </w:rPr>
            </w:pPr>
            <w:del w:id="9671"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51FFCA8C" w14:textId="0BB91E5C" w:rsidR="00C94D24" w:rsidRPr="003C50DF" w:rsidDel="00F95FAE" w:rsidRDefault="00C94D24" w:rsidP="00AF72EA">
            <w:pPr>
              <w:pStyle w:val="TAL"/>
              <w:rPr>
                <w:del w:id="9672" w:author="MCC TF160" w:date="2025-12-01T16:23:00Z" w16du:dateUtc="2025-12-01T16:23:00Z"/>
              </w:rPr>
            </w:pPr>
          </w:p>
        </w:tc>
        <w:tc>
          <w:tcPr>
            <w:tcW w:w="5421" w:type="dxa"/>
          </w:tcPr>
          <w:p w14:paraId="5D0A4455" w14:textId="254D10DD" w:rsidR="00C94D24" w:rsidRPr="003C50DF" w:rsidDel="00F95FAE" w:rsidRDefault="00C94D24" w:rsidP="00AF72EA">
            <w:pPr>
              <w:pStyle w:val="TAL"/>
              <w:rPr>
                <w:del w:id="9673" w:author="MCC TF160" w:date="2025-12-01T16:23:00Z" w16du:dateUtc="2025-12-01T16:23:00Z"/>
              </w:rPr>
            </w:pPr>
            <w:del w:id="9674" w:author="MCC TF160" w:date="2025-12-01T16:23:00Z" w16du:dateUtc="2025-12-01T16:23:00Z">
              <w:r w:rsidRPr="003C50DF" w:rsidDel="00F95FAE">
                <w:delText>PDCP SN of the last PDCP PDU for which the data part is ciphered with the key used before PDCP re-establishment.</w:delText>
              </w:r>
            </w:del>
          </w:p>
        </w:tc>
      </w:tr>
    </w:tbl>
    <w:p w14:paraId="21D7EE85" w14:textId="6A5F56E2" w:rsidR="00C94D24" w:rsidDel="00F95FAE" w:rsidRDefault="00C94D24" w:rsidP="00C94D24">
      <w:pPr>
        <w:rPr>
          <w:del w:id="9675" w:author="MCC TF160" w:date="2025-12-01T16:23:00Z" w16du:dateUtc="2025-12-01T16:23:00Z"/>
        </w:rPr>
      </w:pPr>
    </w:p>
    <w:p w14:paraId="73E62A12" w14:textId="7F1B88A5" w:rsidR="00C94D24" w:rsidDel="00F95FAE" w:rsidRDefault="00C94D24" w:rsidP="00C94D24">
      <w:pPr>
        <w:pStyle w:val="TH"/>
        <w:rPr>
          <w:del w:id="9676" w:author="MCC TF160" w:date="2025-12-01T16:23:00Z" w16du:dateUtc="2025-12-01T16:23:00Z"/>
        </w:rPr>
      </w:pPr>
      <w:del w:id="9677" w:author="MCC TF160" w:date="2025-12-01T16:23:00Z" w16du:dateUtc="2025-12-01T16:23:00Z">
        <w:r w:rsidDel="00F95FAE">
          <w:delText>PDCP_Ctrl_LWA_EndMarker_18bitSN_Type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7A007BC" w14:textId="09C95E3D" w:rsidTr="00AF72EA">
        <w:trPr>
          <w:del w:id="9678" w:author="MCC TF160" w:date="2025-12-01T16:23:00Z"/>
        </w:trPr>
        <w:tc>
          <w:tcPr>
            <w:tcW w:w="9857" w:type="dxa"/>
            <w:gridSpan w:val="4"/>
            <w:shd w:val="clear" w:color="auto" w:fill="E0E0E0"/>
          </w:tcPr>
          <w:p w14:paraId="5FE8F8DC" w14:textId="2A152F6E" w:rsidR="00C94D24" w:rsidRPr="003C50DF" w:rsidDel="00F95FAE" w:rsidRDefault="00C94D24" w:rsidP="00AF72EA">
            <w:pPr>
              <w:pStyle w:val="TAL"/>
              <w:rPr>
                <w:del w:id="9679" w:author="MCC TF160" w:date="2025-12-01T16:23:00Z" w16du:dateUtc="2025-12-01T16:23:00Z"/>
                <w:b/>
              </w:rPr>
            </w:pPr>
            <w:del w:id="9680" w:author="MCC TF160" w:date="2025-12-01T16:23:00Z" w16du:dateUtc="2025-12-01T16:23:00Z">
              <w:r w:rsidRPr="003C50DF" w:rsidDel="00F95FAE">
                <w:rPr>
                  <w:b/>
                </w:rPr>
                <w:delText>TTCN-3 Record Type</w:delText>
              </w:r>
            </w:del>
          </w:p>
        </w:tc>
      </w:tr>
      <w:tr w:rsidR="00C94D24" w:rsidDel="00F95FAE" w14:paraId="61E37583" w14:textId="3DCBACFB" w:rsidTr="00AF72EA">
        <w:trPr>
          <w:del w:id="9681" w:author="MCC TF160" w:date="2025-12-01T16:23:00Z"/>
        </w:trPr>
        <w:tc>
          <w:tcPr>
            <w:tcW w:w="1479" w:type="dxa"/>
            <w:tcBorders>
              <w:bottom w:val="single" w:sz="4" w:space="0" w:color="auto"/>
            </w:tcBorders>
            <w:shd w:val="clear" w:color="auto" w:fill="E0E0E0"/>
          </w:tcPr>
          <w:p w14:paraId="21557BC9" w14:textId="2C81DC40" w:rsidR="00C94D24" w:rsidRPr="003C50DF" w:rsidDel="00F95FAE" w:rsidRDefault="00C94D24" w:rsidP="00AF72EA">
            <w:pPr>
              <w:pStyle w:val="TAL"/>
              <w:rPr>
                <w:del w:id="9682" w:author="MCC TF160" w:date="2025-12-01T16:23:00Z" w16du:dateUtc="2025-12-01T16:23:00Z"/>
                <w:b/>
              </w:rPr>
            </w:pPr>
            <w:del w:id="968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77A823E" w14:textId="3876BA09" w:rsidR="00C94D24" w:rsidRPr="003C50DF" w:rsidDel="00F95FAE" w:rsidRDefault="00C94D24" w:rsidP="00AF72EA">
            <w:pPr>
              <w:pStyle w:val="TAL"/>
              <w:rPr>
                <w:del w:id="9684" w:author="MCC TF160" w:date="2025-12-01T16:23:00Z" w16du:dateUtc="2025-12-01T16:23:00Z"/>
                <w:b/>
              </w:rPr>
            </w:pPr>
            <w:del w:id="9685" w:author="MCC TF160" w:date="2025-12-01T16:23:00Z" w16du:dateUtc="2025-12-01T16:23:00Z">
              <w:r w:rsidRPr="003C50DF" w:rsidDel="00F95FAE">
                <w:rPr>
                  <w:b/>
                </w:rPr>
                <w:delText>PDCP_Ctrl_LWA_EndMarker_18bitSN_Type</w:delText>
              </w:r>
            </w:del>
          </w:p>
        </w:tc>
      </w:tr>
      <w:tr w:rsidR="00C94D24" w:rsidDel="00F95FAE" w14:paraId="7F1A8A38" w14:textId="3C29D80E" w:rsidTr="00AF72EA">
        <w:trPr>
          <w:del w:id="9686" w:author="MCC TF160" w:date="2025-12-01T16:23:00Z"/>
        </w:trPr>
        <w:tc>
          <w:tcPr>
            <w:tcW w:w="1479" w:type="dxa"/>
            <w:tcBorders>
              <w:bottom w:val="double" w:sz="4" w:space="0" w:color="auto"/>
            </w:tcBorders>
            <w:shd w:val="clear" w:color="auto" w:fill="E0E0E0"/>
          </w:tcPr>
          <w:p w14:paraId="6E201F7E" w14:textId="32AACB11" w:rsidR="00C94D24" w:rsidRPr="003C50DF" w:rsidDel="00F95FAE" w:rsidRDefault="00C94D24" w:rsidP="00AF72EA">
            <w:pPr>
              <w:pStyle w:val="TAL"/>
              <w:rPr>
                <w:del w:id="9687" w:author="MCC TF160" w:date="2025-12-01T16:23:00Z" w16du:dateUtc="2025-12-01T16:23:00Z"/>
                <w:b/>
              </w:rPr>
            </w:pPr>
            <w:del w:id="968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61651D1B" w14:textId="0B2F99BE" w:rsidR="00C94D24" w:rsidRPr="003C50DF" w:rsidDel="00F95FAE" w:rsidRDefault="00C94D24" w:rsidP="00AF72EA">
            <w:pPr>
              <w:pStyle w:val="TAL"/>
              <w:rPr>
                <w:del w:id="9689" w:author="MCC TF160" w:date="2025-12-01T16:23:00Z" w16du:dateUtc="2025-12-01T16:23:00Z"/>
              </w:rPr>
            </w:pPr>
            <w:del w:id="9690" w:author="MCC TF160" w:date="2025-12-01T16:23:00Z" w16du:dateUtc="2025-12-01T16:23:00Z">
              <w:r w:rsidRPr="003C50DF" w:rsidDel="00F95FAE">
                <w:delText>PDCP Control PDU for LWA end marker (TS 36.323, clause 6.2.13)</w:delText>
              </w:r>
            </w:del>
          </w:p>
        </w:tc>
      </w:tr>
      <w:tr w:rsidR="00C94D24" w:rsidDel="00F95FAE" w14:paraId="2B2F71D1" w14:textId="0A3775FC" w:rsidTr="00AF72EA">
        <w:trPr>
          <w:del w:id="9691" w:author="MCC TF160" w:date="2025-12-01T16:23:00Z"/>
        </w:trPr>
        <w:tc>
          <w:tcPr>
            <w:tcW w:w="1479" w:type="dxa"/>
            <w:tcBorders>
              <w:top w:val="double" w:sz="4" w:space="0" w:color="auto"/>
            </w:tcBorders>
          </w:tcPr>
          <w:p w14:paraId="38357863" w14:textId="6DC37B76" w:rsidR="00C94D24" w:rsidRPr="003C50DF" w:rsidDel="00F95FAE" w:rsidRDefault="00C94D24" w:rsidP="00AF72EA">
            <w:pPr>
              <w:pStyle w:val="TAL"/>
              <w:rPr>
                <w:del w:id="9692" w:author="MCC TF160" w:date="2025-12-01T16:23:00Z" w16du:dateUtc="2025-12-01T16:23:00Z"/>
              </w:rPr>
            </w:pPr>
            <w:del w:id="9693" w:author="MCC TF160" w:date="2025-12-01T16:23:00Z" w16du:dateUtc="2025-12-01T16:23:00Z">
              <w:r w:rsidRPr="003C50DF" w:rsidDel="00F95FAE">
                <w:delText>D_C</w:delText>
              </w:r>
            </w:del>
          </w:p>
        </w:tc>
        <w:tc>
          <w:tcPr>
            <w:tcW w:w="2464" w:type="dxa"/>
            <w:tcBorders>
              <w:top w:val="double" w:sz="4" w:space="0" w:color="auto"/>
            </w:tcBorders>
          </w:tcPr>
          <w:p w14:paraId="7658331F" w14:textId="425C558D" w:rsidR="00C94D24" w:rsidRPr="003C50DF" w:rsidDel="00F95FAE" w:rsidRDefault="00C94D24" w:rsidP="00AF72EA">
            <w:pPr>
              <w:pStyle w:val="TAL"/>
              <w:rPr>
                <w:del w:id="9694" w:author="MCC TF160" w:date="2025-12-01T16:23:00Z" w16du:dateUtc="2025-12-01T16:23:00Z"/>
              </w:rPr>
            </w:pPr>
            <w:del w:id="9695"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30AE1F34" w14:textId="6B4AD252" w:rsidR="00C94D24" w:rsidRPr="003C50DF" w:rsidDel="00F95FAE" w:rsidRDefault="00C94D24" w:rsidP="00AF72EA">
            <w:pPr>
              <w:pStyle w:val="TAL"/>
              <w:rPr>
                <w:del w:id="9696" w:author="MCC TF160" w:date="2025-12-01T16:23:00Z" w16du:dateUtc="2025-12-01T16:23:00Z"/>
              </w:rPr>
            </w:pPr>
          </w:p>
        </w:tc>
        <w:tc>
          <w:tcPr>
            <w:tcW w:w="5421" w:type="dxa"/>
            <w:tcBorders>
              <w:top w:val="double" w:sz="4" w:space="0" w:color="auto"/>
            </w:tcBorders>
          </w:tcPr>
          <w:p w14:paraId="22EFD9F2" w14:textId="58415FA6" w:rsidR="00C94D24" w:rsidRPr="003C50DF" w:rsidDel="00F95FAE" w:rsidRDefault="00C94D24" w:rsidP="00AF72EA">
            <w:pPr>
              <w:pStyle w:val="TAL"/>
              <w:rPr>
                <w:del w:id="9697" w:author="MCC TF160" w:date="2025-12-01T16:23:00Z" w16du:dateUtc="2025-12-01T16:23:00Z"/>
              </w:rPr>
            </w:pPr>
            <w:del w:id="9698" w:author="MCC TF160" w:date="2025-12-01T16:23:00Z" w16du:dateUtc="2025-12-01T16:23:00Z">
              <w:r w:rsidRPr="003C50DF" w:rsidDel="00F95FAE">
                <w:delText>0 - Control PDU</w:delText>
              </w:r>
            </w:del>
          </w:p>
          <w:p w14:paraId="6688DA66" w14:textId="034F09CB" w:rsidR="00C94D24" w:rsidRPr="003C50DF" w:rsidDel="00F95FAE" w:rsidRDefault="00C94D24" w:rsidP="00AF72EA">
            <w:pPr>
              <w:pStyle w:val="TAL"/>
              <w:rPr>
                <w:del w:id="9699" w:author="MCC TF160" w:date="2025-12-01T16:23:00Z" w16du:dateUtc="2025-12-01T16:23:00Z"/>
              </w:rPr>
            </w:pPr>
            <w:del w:id="9700" w:author="MCC TF160" w:date="2025-12-01T16:23:00Z" w16du:dateUtc="2025-12-01T16:23:00Z">
              <w:r w:rsidRPr="003C50DF" w:rsidDel="00F95FAE">
                <w:delText>1 - Data PDU</w:delText>
              </w:r>
            </w:del>
          </w:p>
        </w:tc>
      </w:tr>
      <w:tr w:rsidR="00C94D24" w:rsidDel="00F95FAE" w14:paraId="3EA41000" w14:textId="7C24D4CC" w:rsidTr="00AF72EA">
        <w:trPr>
          <w:del w:id="9701" w:author="MCC TF160" w:date="2025-12-01T16:23:00Z"/>
        </w:trPr>
        <w:tc>
          <w:tcPr>
            <w:tcW w:w="1479" w:type="dxa"/>
          </w:tcPr>
          <w:p w14:paraId="562E34F1" w14:textId="3B0771B6" w:rsidR="00C94D24" w:rsidRPr="003C50DF" w:rsidDel="00F95FAE" w:rsidRDefault="00C94D24" w:rsidP="00AF72EA">
            <w:pPr>
              <w:pStyle w:val="TAL"/>
              <w:rPr>
                <w:del w:id="9702" w:author="MCC TF160" w:date="2025-12-01T16:23:00Z" w16du:dateUtc="2025-12-01T16:23:00Z"/>
              </w:rPr>
            </w:pPr>
            <w:del w:id="9703" w:author="MCC TF160" w:date="2025-12-01T16:23:00Z" w16du:dateUtc="2025-12-01T16:23:00Z">
              <w:r w:rsidRPr="003C50DF" w:rsidDel="00F95FAE">
                <w:delText>PDU_Type</w:delText>
              </w:r>
            </w:del>
          </w:p>
        </w:tc>
        <w:tc>
          <w:tcPr>
            <w:tcW w:w="2464" w:type="dxa"/>
          </w:tcPr>
          <w:p w14:paraId="45B1EF78" w14:textId="1ED29B79" w:rsidR="00C94D24" w:rsidRPr="003C50DF" w:rsidDel="00F95FAE" w:rsidRDefault="00C94D24" w:rsidP="00AF72EA">
            <w:pPr>
              <w:pStyle w:val="TAL"/>
              <w:rPr>
                <w:del w:id="9704" w:author="MCC TF160" w:date="2025-12-01T16:23:00Z" w16du:dateUtc="2025-12-01T16:23:00Z"/>
              </w:rPr>
            </w:pPr>
            <w:del w:id="9705"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563CBA57" w14:textId="10A336A5" w:rsidR="00C94D24" w:rsidRPr="003C50DF" w:rsidDel="00F95FAE" w:rsidRDefault="00C94D24" w:rsidP="00AF72EA">
            <w:pPr>
              <w:pStyle w:val="TAL"/>
              <w:rPr>
                <w:del w:id="9706" w:author="MCC TF160" w:date="2025-12-01T16:23:00Z" w16du:dateUtc="2025-12-01T16:23:00Z"/>
              </w:rPr>
            </w:pPr>
          </w:p>
        </w:tc>
        <w:tc>
          <w:tcPr>
            <w:tcW w:w="5421" w:type="dxa"/>
          </w:tcPr>
          <w:p w14:paraId="72C57D16" w14:textId="5E799E75" w:rsidR="00C94D24" w:rsidRPr="003C50DF" w:rsidDel="00F95FAE" w:rsidRDefault="00C94D24" w:rsidP="00AF72EA">
            <w:pPr>
              <w:pStyle w:val="TAL"/>
              <w:rPr>
                <w:del w:id="9707" w:author="MCC TF160" w:date="2025-12-01T16:23:00Z" w16du:dateUtc="2025-12-01T16:23:00Z"/>
              </w:rPr>
            </w:pPr>
            <w:del w:id="9708" w:author="MCC TF160" w:date="2025-12-01T16:23:00Z" w16du:dateUtc="2025-12-01T16:23:00Z">
              <w:r w:rsidRPr="003C50DF" w:rsidDel="00F95FAE">
                <w:delText>000 - PDCP status report</w:delText>
              </w:r>
            </w:del>
          </w:p>
          <w:p w14:paraId="1D5C9AE6" w14:textId="513A24FC" w:rsidR="00C94D24" w:rsidRPr="003C50DF" w:rsidDel="00F95FAE" w:rsidRDefault="00C94D24" w:rsidP="00AF72EA">
            <w:pPr>
              <w:pStyle w:val="TAL"/>
              <w:rPr>
                <w:del w:id="9709" w:author="MCC TF160" w:date="2025-12-01T16:23:00Z" w16du:dateUtc="2025-12-01T16:23:00Z"/>
              </w:rPr>
            </w:pPr>
            <w:del w:id="9710" w:author="MCC TF160" w:date="2025-12-01T16:23:00Z" w16du:dateUtc="2025-12-01T16:23:00Z">
              <w:r w:rsidRPr="003C50DF" w:rsidDel="00F95FAE">
                <w:delText>001 - Header Compression Feedback Information</w:delText>
              </w:r>
            </w:del>
          </w:p>
          <w:p w14:paraId="04AF1E3C" w14:textId="0FBEEC5D" w:rsidR="00C94D24" w:rsidRPr="003C50DF" w:rsidDel="00F95FAE" w:rsidRDefault="00C94D24" w:rsidP="00AF72EA">
            <w:pPr>
              <w:pStyle w:val="TAL"/>
              <w:rPr>
                <w:del w:id="9711" w:author="MCC TF160" w:date="2025-12-01T16:23:00Z" w16du:dateUtc="2025-12-01T16:23:00Z"/>
              </w:rPr>
            </w:pPr>
            <w:del w:id="9712" w:author="MCC TF160" w:date="2025-12-01T16:23:00Z" w16du:dateUtc="2025-12-01T16:23:00Z">
              <w:r w:rsidRPr="003C50DF" w:rsidDel="00F95FAE">
                <w:delText>010 - LWA status report</w:delText>
              </w:r>
            </w:del>
          </w:p>
          <w:p w14:paraId="4D278B82" w14:textId="4DC01783" w:rsidR="00C94D24" w:rsidRPr="003C50DF" w:rsidDel="00F95FAE" w:rsidRDefault="00C94D24" w:rsidP="00AF72EA">
            <w:pPr>
              <w:pStyle w:val="TAL"/>
              <w:rPr>
                <w:del w:id="9713" w:author="MCC TF160" w:date="2025-12-01T16:23:00Z" w16du:dateUtc="2025-12-01T16:23:00Z"/>
              </w:rPr>
            </w:pPr>
            <w:del w:id="9714" w:author="MCC TF160" w:date="2025-12-01T16:23:00Z" w16du:dateUtc="2025-12-01T16:23:00Z">
              <w:r w:rsidRPr="003C50DF" w:rsidDel="00F95FAE">
                <w:delText>011 - LWA end-marker packet</w:delText>
              </w:r>
            </w:del>
          </w:p>
          <w:p w14:paraId="011FDE69" w14:textId="4C949BAB" w:rsidR="00C94D24" w:rsidRPr="003C50DF" w:rsidDel="00F95FAE" w:rsidRDefault="00C94D24" w:rsidP="00AF72EA">
            <w:pPr>
              <w:pStyle w:val="TAL"/>
              <w:rPr>
                <w:del w:id="9715" w:author="MCC TF160" w:date="2025-12-01T16:23:00Z" w16du:dateUtc="2025-12-01T16:23:00Z"/>
              </w:rPr>
            </w:pPr>
            <w:del w:id="9716" w:author="MCC TF160" w:date="2025-12-01T16:23:00Z" w16du:dateUtc="2025-12-01T16:23:00Z">
              <w:r w:rsidRPr="003C50DF" w:rsidDel="00F95FAE">
                <w:delText>100..111 - reserved</w:delText>
              </w:r>
            </w:del>
          </w:p>
        </w:tc>
      </w:tr>
      <w:tr w:rsidR="00C94D24" w:rsidDel="00F95FAE" w14:paraId="2EDD123F" w14:textId="71881B74" w:rsidTr="00AF72EA">
        <w:trPr>
          <w:del w:id="9717" w:author="MCC TF160" w:date="2025-12-01T16:23:00Z"/>
        </w:trPr>
        <w:tc>
          <w:tcPr>
            <w:tcW w:w="1479" w:type="dxa"/>
          </w:tcPr>
          <w:p w14:paraId="3706B023" w14:textId="44134EBF" w:rsidR="00C94D24" w:rsidRPr="003C50DF" w:rsidDel="00F95FAE" w:rsidRDefault="00C94D24" w:rsidP="00AF72EA">
            <w:pPr>
              <w:pStyle w:val="TAL"/>
              <w:rPr>
                <w:del w:id="9718" w:author="MCC TF160" w:date="2025-12-01T16:23:00Z" w16du:dateUtc="2025-12-01T16:23:00Z"/>
              </w:rPr>
            </w:pPr>
            <w:del w:id="9719" w:author="MCC TF160" w:date="2025-12-01T16:23:00Z" w16du:dateUtc="2025-12-01T16:23:00Z">
              <w:r w:rsidRPr="003C50DF" w:rsidDel="00F95FAE">
                <w:delText>Reserved</w:delText>
              </w:r>
            </w:del>
          </w:p>
        </w:tc>
        <w:tc>
          <w:tcPr>
            <w:tcW w:w="2464" w:type="dxa"/>
          </w:tcPr>
          <w:p w14:paraId="169FEF61" w14:textId="6620B7E8" w:rsidR="00C94D24" w:rsidRPr="003C50DF" w:rsidDel="00F95FAE" w:rsidRDefault="00C94D24" w:rsidP="00AF72EA">
            <w:pPr>
              <w:pStyle w:val="TAL"/>
              <w:rPr>
                <w:del w:id="9720" w:author="MCC TF160" w:date="2025-12-01T16:23:00Z" w16du:dateUtc="2025-12-01T16:23:00Z"/>
              </w:rPr>
            </w:pPr>
            <w:del w:id="9721"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10AF2CB7" w14:textId="103C28B5" w:rsidR="00C94D24" w:rsidRPr="003C50DF" w:rsidDel="00F95FAE" w:rsidRDefault="00C94D24" w:rsidP="00AF72EA">
            <w:pPr>
              <w:pStyle w:val="TAL"/>
              <w:rPr>
                <w:del w:id="9722" w:author="MCC TF160" w:date="2025-12-01T16:23:00Z" w16du:dateUtc="2025-12-01T16:23:00Z"/>
              </w:rPr>
            </w:pPr>
          </w:p>
        </w:tc>
        <w:tc>
          <w:tcPr>
            <w:tcW w:w="5421" w:type="dxa"/>
          </w:tcPr>
          <w:p w14:paraId="2B531F1B" w14:textId="65E73278" w:rsidR="00C94D24" w:rsidRPr="003C50DF" w:rsidDel="00F95FAE" w:rsidRDefault="00C94D24" w:rsidP="00AF72EA">
            <w:pPr>
              <w:pStyle w:val="TAL"/>
              <w:rPr>
                <w:del w:id="9723" w:author="MCC TF160" w:date="2025-12-01T16:23:00Z" w16du:dateUtc="2025-12-01T16:23:00Z"/>
              </w:rPr>
            </w:pPr>
            <w:del w:id="9724" w:author="MCC TF160" w:date="2025-12-01T16:23:00Z" w16du:dateUtc="2025-12-01T16:23:00Z">
              <w:r w:rsidRPr="003C50DF" w:rsidDel="00F95FAE">
                <w:delText>2 reserved bits</w:delText>
              </w:r>
            </w:del>
          </w:p>
        </w:tc>
      </w:tr>
      <w:tr w:rsidR="00C94D24" w:rsidDel="00F95FAE" w14:paraId="3DE52D97" w14:textId="13A2450A" w:rsidTr="00AF72EA">
        <w:trPr>
          <w:del w:id="9725" w:author="MCC TF160" w:date="2025-12-01T16:23:00Z"/>
        </w:trPr>
        <w:tc>
          <w:tcPr>
            <w:tcW w:w="1479" w:type="dxa"/>
          </w:tcPr>
          <w:p w14:paraId="7211C0A4" w14:textId="3AE0C123" w:rsidR="00C94D24" w:rsidRPr="003C50DF" w:rsidDel="00F95FAE" w:rsidRDefault="00C94D24" w:rsidP="00AF72EA">
            <w:pPr>
              <w:pStyle w:val="TAL"/>
              <w:rPr>
                <w:del w:id="9726" w:author="MCC TF160" w:date="2025-12-01T16:23:00Z" w16du:dateUtc="2025-12-01T16:23:00Z"/>
              </w:rPr>
            </w:pPr>
            <w:del w:id="9727" w:author="MCC TF160" w:date="2025-12-01T16:23:00Z" w16du:dateUtc="2025-12-01T16:23:00Z">
              <w:r w:rsidRPr="003C50DF" w:rsidDel="00F95FAE">
                <w:delText>LSN_18bitSN</w:delText>
              </w:r>
            </w:del>
          </w:p>
        </w:tc>
        <w:tc>
          <w:tcPr>
            <w:tcW w:w="2464" w:type="dxa"/>
          </w:tcPr>
          <w:p w14:paraId="2E1857E7" w14:textId="0451AFAF" w:rsidR="00C94D24" w:rsidRPr="003C50DF" w:rsidDel="00F95FAE" w:rsidRDefault="00C94D24" w:rsidP="00AF72EA">
            <w:pPr>
              <w:pStyle w:val="TAL"/>
              <w:rPr>
                <w:del w:id="9728" w:author="MCC TF160" w:date="2025-12-01T16:23:00Z" w16du:dateUtc="2025-12-01T16:23:00Z"/>
              </w:rPr>
            </w:pPr>
            <w:del w:id="9729" w:author="MCC TF160" w:date="2025-12-01T16:23:00Z" w16du:dateUtc="2025-12-01T16:23:00Z">
              <w:r w:rsidDel="00F95FAE">
                <w:fldChar w:fldCharType="begin"/>
              </w:r>
              <w:r w:rsidDel="00F95FAE">
                <w:delInstrText>HYPERLINK \l "B18_Type"</w:delInstrText>
              </w:r>
              <w:r w:rsidDel="00F95FAE">
                <w:fldChar w:fldCharType="separate"/>
              </w:r>
              <w:r w:rsidRPr="003C50DF" w:rsidDel="00F95FAE">
                <w:rPr>
                  <w:rStyle w:val="Hyperlink"/>
                </w:rPr>
                <w:delText>B18_Type</w:delText>
              </w:r>
              <w:r w:rsidDel="00F95FAE">
                <w:fldChar w:fldCharType="end"/>
              </w:r>
            </w:del>
          </w:p>
        </w:tc>
        <w:tc>
          <w:tcPr>
            <w:tcW w:w="493" w:type="dxa"/>
          </w:tcPr>
          <w:p w14:paraId="76F10A5D" w14:textId="4CCD74A9" w:rsidR="00C94D24" w:rsidRPr="003C50DF" w:rsidDel="00F95FAE" w:rsidRDefault="00C94D24" w:rsidP="00AF72EA">
            <w:pPr>
              <w:pStyle w:val="TAL"/>
              <w:rPr>
                <w:del w:id="9730" w:author="MCC TF160" w:date="2025-12-01T16:23:00Z" w16du:dateUtc="2025-12-01T16:23:00Z"/>
              </w:rPr>
            </w:pPr>
          </w:p>
        </w:tc>
        <w:tc>
          <w:tcPr>
            <w:tcW w:w="5421" w:type="dxa"/>
          </w:tcPr>
          <w:p w14:paraId="18277CA3" w14:textId="2B9BD0B4" w:rsidR="00C94D24" w:rsidRPr="003C50DF" w:rsidDel="00F95FAE" w:rsidRDefault="00C94D24" w:rsidP="00AF72EA">
            <w:pPr>
              <w:pStyle w:val="TAL"/>
              <w:rPr>
                <w:del w:id="9731" w:author="MCC TF160" w:date="2025-12-01T16:23:00Z" w16du:dateUtc="2025-12-01T16:23:00Z"/>
              </w:rPr>
            </w:pPr>
            <w:del w:id="9732" w:author="MCC TF160" w:date="2025-12-01T16:23:00Z" w16du:dateUtc="2025-12-01T16:23:00Z">
              <w:r w:rsidRPr="003C50DF" w:rsidDel="00F95FAE">
                <w:delText>PDCP SN of the last PDCP PDU for which the data part is ciphered with the key used before PDCP re-establishment.</w:delText>
              </w:r>
            </w:del>
          </w:p>
        </w:tc>
      </w:tr>
    </w:tbl>
    <w:p w14:paraId="1C12D26C" w14:textId="533F3FB9" w:rsidR="00C94D24" w:rsidDel="00F95FAE" w:rsidRDefault="00C94D24" w:rsidP="00C94D24">
      <w:pPr>
        <w:rPr>
          <w:del w:id="9733" w:author="MCC TF160" w:date="2025-12-01T16:23:00Z" w16du:dateUtc="2025-12-01T16:23:00Z"/>
        </w:rPr>
      </w:pPr>
    </w:p>
    <w:p w14:paraId="191F478A" w14:textId="11968038" w:rsidR="00C94D24" w:rsidDel="00F95FAE" w:rsidRDefault="00C94D24" w:rsidP="00C94D24">
      <w:pPr>
        <w:pStyle w:val="TH"/>
        <w:rPr>
          <w:del w:id="9734" w:author="MCC TF160" w:date="2025-12-01T16:23:00Z" w16du:dateUtc="2025-12-01T16:23:00Z"/>
        </w:rPr>
      </w:pPr>
      <w:del w:id="9735" w:author="MCC TF160" w:date="2025-12-01T16:23:00Z" w16du:dateUtc="2025-12-01T16:23:00Z">
        <w:r w:rsidDel="00F95FAE">
          <w:delText>PDCP_Ctrl_UDC_FB_PDU_Type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3931AA1" w14:textId="7EF620CB" w:rsidTr="00AF72EA">
        <w:trPr>
          <w:del w:id="9736" w:author="MCC TF160" w:date="2025-12-01T16:23:00Z"/>
        </w:trPr>
        <w:tc>
          <w:tcPr>
            <w:tcW w:w="9857" w:type="dxa"/>
            <w:gridSpan w:val="4"/>
            <w:shd w:val="clear" w:color="auto" w:fill="E0E0E0"/>
          </w:tcPr>
          <w:p w14:paraId="6008257D" w14:textId="01FDC188" w:rsidR="00C94D24" w:rsidRPr="003C50DF" w:rsidDel="00F95FAE" w:rsidRDefault="00C94D24" w:rsidP="00AF72EA">
            <w:pPr>
              <w:pStyle w:val="TAL"/>
              <w:rPr>
                <w:del w:id="9737" w:author="MCC TF160" w:date="2025-12-01T16:23:00Z" w16du:dateUtc="2025-12-01T16:23:00Z"/>
                <w:b/>
              </w:rPr>
            </w:pPr>
            <w:del w:id="9738" w:author="MCC TF160" w:date="2025-12-01T16:23:00Z" w16du:dateUtc="2025-12-01T16:23:00Z">
              <w:r w:rsidRPr="003C50DF" w:rsidDel="00F95FAE">
                <w:rPr>
                  <w:b/>
                </w:rPr>
                <w:delText>TTCN-3 Record Type</w:delText>
              </w:r>
            </w:del>
          </w:p>
        </w:tc>
      </w:tr>
      <w:tr w:rsidR="00C94D24" w:rsidDel="00F95FAE" w14:paraId="5CC39200" w14:textId="7A430316" w:rsidTr="00AF72EA">
        <w:trPr>
          <w:del w:id="9739" w:author="MCC TF160" w:date="2025-12-01T16:23:00Z"/>
        </w:trPr>
        <w:tc>
          <w:tcPr>
            <w:tcW w:w="1479" w:type="dxa"/>
            <w:tcBorders>
              <w:bottom w:val="single" w:sz="4" w:space="0" w:color="auto"/>
            </w:tcBorders>
            <w:shd w:val="clear" w:color="auto" w:fill="E0E0E0"/>
          </w:tcPr>
          <w:p w14:paraId="2D7173BF" w14:textId="32DD5954" w:rsidR="00C94D24" w:rsidRPr="003C50DF" w:rsidDel="00F95FAE" w:rsidRDefault="00C94D24" w:rsidP="00AF72EA">
            <w:pPr>
              <w:pStyle w:val="TAL"/>
              <w:rPr>
                <w:del w:id="9740" w:author="MCC TF160" w:date="2025-12-01T16:23:00Z" w16du:dateUtc="2025-12-01T16:23:00Z"/>
                <w:b/>
              </w:rPr>
            </w:pPr>
            <w:del w:id="974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4723762" w14:textId="781C8C65" w:rsidR="00C94D24" w:rsidRPr="003C50DF" w:rsidDel="00F95FAE" w:rsidRDefault="00C94D24" w:rsidP="00AF72EA">
            <w:pPr>
              <w:pStyle w:val="TAL"/>
              <w:rPr>
                <w:del w:id="9742" w:author="MCC TF160" w:date="2025-12-01T16:23:00Z" w16du:dateUtc="2025-12-01T16:23:00Z"/>
                <w:b/>
              </w:rPr>
            </w:pPr>
            <w:del w:id="9743" w:author="MCC TF160" w:date="2025-12-01T16:23:00Z" w16du:dateUtc="2025-12-01T16:23:00Z">
              <w:r w:rsidRPr="003C50DF" w:rsidDel="00F95FAE">
                <w:rPr>
                  <w:b/>
                </w:rPr>
                <w:delText>PDCP_Ctrl_UDC_FB_PDU_Type</w:delText>
              </w:r>
            </w:del>
          </w:p>
        </w:tc>
      </w:tr>
      <w:tr w:rsidR="00C94D24" w:rsidDel="00F95FAE" w14:paraId="2F8ECE82" w14:textId="73CA4F3B" w:rsidTr="00AF72EA">
        <w:trPr>
          <w:del w:id="9744" w:author="MCC TF160" w:date="2025-12-01T16:23:00Z"/>
        </w:trPr>
        <w:tc>
          <w:tcPr>
            <w:tcW w:w="1479" w:type="dxa"/>
            <w:tcBorders>
              <w:bottom w:val="double" w:sz="4" w:space="0" w:color="auto"/>
            </w:tcBorders>
            <w:shd w:val="clear" w:color="auto" w:fill="E0E0E0"/>
          </w:tcPr>
          <w:p w14:paraId="55C4FD50" w14:textId="0FE2C980" w:rsidR="00C94D24" w:rsidRPr="003C50DF" w:rsidDel="00F95FAE" w:rsidRDefault="00C94D24" w:rsidP="00AF72EA">
            <w:pPr>
              <w:pStyle w:val="TAL"/>
              <w:rPr>
                <w:del w:id="9745" w:author="MCC TF160" w:date="2025-12-01T16:23:00Z" w16du:dateUtc="2025-12-01T16:23:00Z"/>
                <w:b/>
              </w:rPr>
            </w:pPr>
            <w:del w:id="974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136D4D0" w14:textId="11794149" w:rsidR="00C94D24" w:rsidRPr="003C50DF" w:rsidDel="00F95FAE" w:rsidRDefault="00C94D24" w:rsidP="00AF72EA">
            <w:pPr>
              <w:pStyle w:val="TAL"/>
              <w:rPr>
                <w:del w:id="9747" w:author="MCC TF160" w:date="2025-12-01T16:23:00Z" w16du:dateUtc="2025-12-01T16:23:00Z"/>
              </w:rPr>
            </w:pPr>
            <w:del w:id="9748" w:author="MCC TF160" w:date="2025-12-01T16:23:00Z" w16du:dateUtc="2025-12-01T16:23:00Z">
              <w:r w:rsidRPr="003C50DF" w:rsidDel="00F95FAE">
                <w:delText>PDCP Control PDU for UDC feedback packet (TS 36.323, clause 6.2.17)</w:delText>
              </w:r>
            </w:del>
          </w:p>
        </w:tc>
      </w:tr>
      <w:tr w:rsidR="00C94D24" w:rsidDel="00F95FAE" w14:paraId="5B8F57D6" w14:textId="150C6670" w:rsidTr="00AF72EA">
        <w:trPr>
          <w:del w:id="9749" w:author="MCC TF160" w:date="2025-12-01T16:23:00Z"/>
        </w:trPr>
        <w:tc>
          <w:tcPr>
            <w:tcW w:w="1479" w:type="dxa"/>
            <w:tcBorders>
              <w:top w:val="double" w:sz="4" w:space="0" w:color="auto"/>
            </w:tcBorders>
          </w:tcPr>
          <w:p w14:paraId="14952BBE" w14:textId="63216F50" w:rsidR="00C94D24" w:rsidRPr="003C50DF" w:rsidDel="00F95FAE" w:rsidRDefault="00C94D24" w:rsidP="00AF72EA">
            <w:pPr>
              <w:pStyle w:val="TAL"/>
              <w:rPr>
                <w:del w:id="9750" w:author="MCC TF160" w:date="2025-12-01T16:23:00Z" w16du:dateUtc="2025-12-01T16:23:00Z"/>
              </w:rPr>
            </w:pPr>
            <w:del w:id="9751" w:author="MCC TF160" w:date="2025-12-01T16:23:00Z" w16du:dateUtc="2025-12-01T16:23:00Z">
              <w:r w:rsidRPr="003C50DF" w:rsidDel="00F95FAE">
                <w:delText>D_C</w:delText>
              </w:r>
            </w:del>
          </w:p>
        </w:tc>
        <w:tc>
          <w:tcPr>
            <w:tcW w:w="2464" w:type="dxa"/>
            <w:tcBorders>
              <w:top w:val="double" w:sz="4" w:space="0" w:color="auto"/>
            </w:tcBorders>
          </w:tcPr>
          <w:p w14:paraId="39BBE730" w14:textId="3CCE3B84" w:rsidR="00C94D24" w:rsidRPr="003C50DF" w:rsidDel="00F95FAE" w:rsidRDefault="00C94D24" w:rsidP="00AF72EA">
            <w:pPr>
              <w:pStyle w:val="TAL"/>
              <w:rPr>
                <w:del w:id="9752" w:author="MCC TF160" w:date="2025-12-01T16:23:00Z" w16du:dateUtc="2025-12-01T16:23:00Z"/>
              </w:rPr>
            </w:pPr>
            <w:del w:id="975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78A0DF62" w14:textId="4ECE0F98" w:rsidR="00C94D24" w:rsidRPr="003C50DF" w:rsidDel="00F95FAE" w:rsidRDefault="00C94D24" w:rsidP="00AF72EA">
            <w:pPr>
              <w:pStyle w:val="TAL"/>
              <w:rPr>
                <w:del w:id="9754" w:author="MCC TF160" w:date="2025-12-01T16:23:00Z" w16du:dateUtc="2025-12-01T16:23:00Z"/>
              </w:rPr>
            </w:pPr>
          </w:p>
        </w:tc>
        <w:tc>
          <w:tcPr>
            <w:tcW w:w="5421" w:type="dxa"/>
            <w:tcBorders>
              <w:top w:val="double" w:sz="4" w:space="0" w:color="auto"/>
            </w:tcBorders>
          </w:tcPr>
          <w:p w14:paraId="4EA6AAF0" w14:textId="7213FD02" w:rsidR="00C94D24" w:rsidRPr="003C50DF" w:rsidDel="00F95FAE" w:rsidRDefault="00C94D24" w:rsidP="00AF72EA">
            <w:pPr>
              <w:pStyle w:val="TAL"/>
              <w:rPr>
                <w:del w:id="9755" w:author="MCC TF160" w:date="2025-12-01T16:23:00Z" w16du:dateUtc="2025-12-01T16:23:00Z"/>
              </w:rPr>
            </w:pPr>
            <w:del w:id="9756" w:author="MCC TF160" w:date="2025-12-01T16:23:00Z" w16du:dateUtc="2025-12-01T16:23:00Z">
              <w:r w:rsidRPr="003C50DF" w:rsidDel="00F95FAE">
                <w:delText>0 - Control PDU</w:delText>
              </w:r>
            </w:del>
          </w:p>
          <w:p w14:paraId="6AF8883C" w14:textId="7C243B85" w:rsidR="00C94D24" w:rsidRPr="003C50DF" w:rsidDel="00F95FAE" w:rsidRDefault="00C94D24" w:rsidP="00AF72EA">
            <w:pPr>
              <w:pStyle w:val="TAL"/>
              <w:rPr>
                <w:del w:id="9757" w:author="MCC TF160" w:date="2025-12-01T16:23:00Z" w16du:dateUtc="2025-12-01T16:23:00Z"/>
              </w:rPr>
            </w:pPr>
            <w:del w:id="9758" w:author="MCC TF160" w:date="2025-12-01T16:23:00Z" w16du:dateUtc="2025-12-01T16:23:00Z">
              <w:r w:rsidRPr="003C50DF" w:rsidDel="00F95FAE">
                <w:delText>1 - Data PDU</w:delText>
              </w:r>
            </w:del>
          </w:p>
        </w:tc>
      </w:tr>
      <w:tr w:rsidR="00C94D24" w:rsidDel="00F95FAE" w14:paraId="5DC7AC6D" w14:textId="48F63F5E" w:rsidTr="00AF72EA">
        <w:trPr>
          <w:del w:id="9759" w:author="MCC TF160" w:date="2025-12-01T16:23:00Z"/>
        </w:trPr>
        <w:tc>
          <w:tcPr>
            <w:tcW w:w="1479" w:type="dxa"/>
          </w:tcPr>
          <w:p w14:paraId="25299844" w14:textId="1F912408" w:rsidR="00C94D24" w:rsidRPr="003C50DF" w:rsidDel="00F95FAE" w:rsidRDefault="00C94D24" w:rsidP="00AF72EA">
            <w:pPr>
              <w:pStyle w:val="TAL"/>
              <w:rPr>
                <w:del w:id="9760" w:author="MCC TF160" w:date="2025-12-01T16:23:00Z" w16du:dateUtc="2025-12-01T16:23:00Z"/>
              </w:rPr>
            </w:pPr>
            <w:del w:id="9761" w:author="MCC TF160" w:date="2025-12-01T16:23:00Z" w16du:dateUtc="2025-12-01T16:23:00Z">
              <w:r w:rsidRPr="003C50DF" w:rsidDel="00F95FAE">
                <w:delText>PDU_Type</w:delText>
              </w:r>
            </w:del>
          </w:p>
        </w:tc>
        <w:tc>
          <w:tcPr>
            <w:tcW w:w="2464" w:type="dxa"/>
          </w:tcPr>
          <w:p w14:paraId="47C33548" w14:textId="4A98A291" w:rsidR="00C94D24" w:rsidRPr="003C50DF" w:rsidDel="00F95FAE" w:rsidRDefault="00C94D24" w:rsidP="00AF72EA">
            <w:pPr>
              <w:pStyle w:val="TAL"/>
              <w:rPr>
                <w:del w:id="9762" w:author="MCC TF160" w:date="2025-12-01T16:23:00Z" w16du:dateUtc="2025-12-01T16:23:00Z"/>
              </w:rPr>
            </w:pPr>
            <w:del w:id="9763"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26DFD70F" w14:textId="5CA17E79" w:rsidR="00C94D24" w:rsidRPr="003C50DF" w:rsidDel="00F95FAE" w:rsidRDefault="00C94D24" w:rsidP="00AF72EA">
            <w:pPr>
              <w:pStyle w:val="TAL"/>
              <w:rPr>
                <w:del w:id="9764" w:author="MCC TF160" w:date="2025-12-01T16:23:00Z" w16du:dateUtc="2025-12-01T16:23:00Z"/>
              </w:rPr>
            </w:pPr>
          </w:p>
        </w:tc>
        <w:tc>
          <w:tcPr>
            <w:tcW w:w="5421" w:type="dxa"/>
          </w:tcPr>
          <w:p w14:paraId="744A345C" w14:textId="083DE13B" w:rsidR="00C94D24" w:rsidRPr="003C50DF" w:rsidDel="00F95FAE" w:rsidRDefault="00C94D24" w:rsidP="00AF72EA">
            <w:pPr>
              <w:pStyle w:val="TAL"/>
              <w:rPr>
                <w:del w:id="9765" w:author="MCC TF160" w:date="2025-12-01T16:23:00Z" w16du:dateUtc="2025-12-01T16:23:00Z"/>
              </w:rPr>
            </w:pPr>
            <w:del w:id="9766" w:author="MCC TF160" w:date="2025-12-01T16:23:00Z" w16du:dateUtc="2025-12-01T16:23:00Z">
              <w:r w:rsidRPr="003C50DF" w:rsidDel="00F95FAE">
                <w:delText>100 - UDC feedback packet</w:delText>
              </w:r>
            </w:del>
          </w:p>
        </w:tc>
      </w:tr>
      <w:tr w:rsidR="00C94D24" w:rsidDel="00F95FAE" w14:paraId="5C9F3D4E" w14:textId="407D77A2" w:rsidTr="00AF72EA">
        <w:trPr>
          <w:del w:id="9767" w:author="MCC TF160" w:date="2025-12-01T16:23:00Z"/>
        </w:trPr>
        <w:tc>
          <w:tcPr>
            <w:tcW w:w="1479" w:type="dxa"/>
          </w:tcPr>
          <w:p w14:paraId="502EA6F1" w14:textId="0AC5E049" w:rsidR="00C94D24" w:rsidRPr="003C50DF" w:rsidDel="00F95FAE" w:rsidRDefault="00C94D24" w:rsidP="00AF72EA">
            <w:pPr>
              <w:pStyle w:val="TAL"/>
              <w:rPr>
                <w:del w:id="9768" w:author="MCC TF160" w:date="2025-12-01T16:23:00Z" w16du:dateUtc="2025-12-01T16:23:00Z"/>
              </w:rPr>
            </w:pPr>
            <w:del w:id="9769" w:author="MCC TF160" w:date="2025-12-01T16:23:00Z" w16du:dateUtc="2025-12-01T16:23:00Z">
              <w:r w:rsidRPr="003C50DF" w:rsidDel="00F95FAE">
                <w:delText>FE</w:delText>
              </w:r>
            </w:del>
          </w:p>
        </w:tc>
        <w:tc>
          <w:tcPr>
            <w:tcW w:w="2464" w:type="dxa"/>
          </w:tcPr>
          <w:p w14:paraId="28C7411F" w14:textId="77F3BB3F" w:rsidR="00C94D24" w:rsidRPr="003C50DF" w:rsidDel="00F95FAE" w:rsidRDefault="00C94D24" w:rsidP="00AF72EA">
            <w:pPr>
              <w:pStyle w:val="TAL"/>
              <w:rPr>
                <w:del w:id="9770" w:author="MCC TF160" w:date="2025-12-01T16:23:00Z" w16du:dateUtc="2025-12-01T16:23:00Z"/>
              </w:rPr>
            </w:pPr>
            <w:del w:id="9771"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7F1A065E" w14:textId="5C6351B4" w:rsidR="00C94D24" w:rsidRPr="003C50DF" w:rsidDel="00F95FAE" w:rsidRDefault="00C94D24" w:rsidP="00AF72EA">
            <w:pPr>
              <w:pStyle w:val="TAL"/>
              <w:rPr>
                <w:del w:id="9772" w:author="MCC TF160" w:date="2025-12-01T16:23:00Z" w16du:dateUtc="2025-12-01T16:23:00Z"/>
              </w:rPr>
            </w:pPr>
          </w:p>
        </w:tc>
        <w:tc>
          <w:tcPr>
            <w:tcW w:w="5421" w:type="dxa"/>
          </w:tcPr>
          <w:p w14:paraId="247348A0" w14:textId="2D286ECC" w:rsidR="00C94D24" w:rsidRPr="003C50DF" w:rsidDel="00F95FAE" w:rsidRDefault="00C94D24" w:rsidP="00AF72EA">
            <w:pPr>
              <w:pStyle w:val="TAL"/>
              <w:rPr>
                <w:del w:id="9773" w:author="MCC TF160" w:date="2025-12-01T16:23:00Z" w16du:dateUtc="2025-12-01T16:23:00Z"/>
              </w:rPr>
            </w:pPr>
            <w:del w:id="9774" w:author="MCC TF160" w:date="2025-12-01T16:23:00Z" w16du:dateUtc="2025-12-01T16:23:00Z">
              <w:r w:rsidRPr="003C50DF" w:rsidDel="00F95FAE">
                <w:delText>0 - No Error</w:delText>
              </w:r>
            </w:del>
          </w:p>
          <w:p w14:paraId="75B5DAFE" w14:textId="4A29CBD5" w:rsidR="00C94D24" w:rsidRPr="003C50DF" w:rsidDel="00F95FAE" w:rsidRDefault="00C94D24" w:rsidP="00AF72EA">
            <w:pPr>
              <w:pStyle w:val="TAL"/>
              <w:rPr>
                <w:del w:id="9775" w:author="MCC TF160" w:date="2025-12-01T16:23:00Z" w16du:dateUtc="2025-12-01T16:23:00Z"/>
              </w:rPr>
            </w:pPr>
            <w:del w:id="9776" w:author="MCC TF160" w:date="2025-12-01T16:23:00Z" w16du:dateUtc="2025-12-01T16:23:00Z">
              <w:r w:rsidRPr="003C50DF" w:rsidDel="00F95FAE">
                <w:delText>1 - Checksum Error Notification</w:delText>
              </w:r>
            </w:del>
          </w:p>
        </w:tc>
      </w:tr>
      <w:tr w:rsidR="00C94D24" w:rsidDel="00F95FAE" w14:paraId="443BBE25" w14:textId="55DCAFFE" w:rsidTr="00AF72EA">
        <w:trPr>
          <w:del w:id="9777" w:author="MCC TF160" w:date="2025-12-01T16:23:00Z"/>
        </w:trPr>
        <w:tc>
          <w:tcPr>
            <w:tcW w:w="1479" w:type="dxa"/>
          </w:tcPr>
          <w:p w14:paraId="63FFBD10" w14:textId="0603AF83" w:rsidR="00C94D24" w:rsidRPr="003C50DF" w:rsidDel="00F95FAE" w:rsidRDefault="00C94D24" w:rsidP="00AF72EA">
            <w:pPr>
              <w:pStyle w:val="TAL"/>
              <w:rPr>
                <w:del w:id="9778" w:author="MCC TF160" w:date="2025-12-01T16:23:00Z" w16du:dateUtc="2025-12-01T16:23:00Z"/>
              </w:rPr>
            </w:pPr>
            <w:del w:id="9779" w:author="MCC TF160" w:date="2025-12-01T16:23:00Z" w16du:dateUtc="2025-12-01T16:23:00Z">
              <w:r w:rsidRPr="003C50DF" w:rsidDel="00F95FAE">
                <w:delText>Reserved</w:delText>
              </w:r>
            </w:del>
          </w:p>
        </w:tc>
        <w:tc>
          <w:tcPr>
            <w:tcW w:w="2464" w:type="dxa"/>
          </w:tcPr>
          <w:p w14:paraId="650505F2" w14:textId="317A8816" w:rsidR="00C94D24" w:rsidRPr="003C50DF" w:rsidDel="00F95FAE" w:rsidRDefault="00C94D24" w:rsidP="00AF72EA">
            <w:pPr>
              <w:pStyle w:val="TAL"/>
              <w:rPr>
                <w:del w:id="9780" w:author="MCC TF160" w:date="2025-12-01T16:23:00Z" w16du:dateUtc="2025-12-01T16:23:00Z"/>
              </w:rPr>
            </w:pPr>
            <w:del w:id="9781"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0CC20DC7" w14:textId="44C37AB9" w:rsidR="00C94D24" w:rsidRPr="003C50DF" w:rsidDel="00F95FAE" w:rsidRDefault="00C94D24" w:rsidP="00AF72EA">
            <w:pPr>
              <w:pStyle w:val="TAL"/>
              <w:rPr>
                <w:del w:id="9782" w:author="MCC TF160" w:date="2025-12-01T16:23:00Z" w16du:dateUtc="2025-12-01T16:23:00Z"/>
              </w:rPr>
            </w:pPr>
          </w:p>
        </w:tc>
        <w:tc>
          <w:tcPr>
            <w:tcW w:w="5421" w:type="dxa"/>
          </w:tcPr>
          <w:p w14:paraId="0B973E3F" w14:textId="1A47F708" w:rsidR="00C94D24" w:rsidRPr="003C50DF" w:rsidDel="00F95FAE" w:rsidRDefault="00C94D24" w:rsidP="00AF72EA">
            <w:pPr>
              <w:pStyle w:val="TAL"/>
              <w:rPr>
                <w:del w:id="9783" w:author="MCC TF160" w:date="2025-12-01T16:23:00Z" w16du:dateUtc="2025-12-01T16:23:00Z"/>
              </w:rPr>
            </w:pPr>
          </w:p>
        </w:tc>
      </w:tr>
    </w:tbl>
    <w:p w14:paraId="42FA6151" w14:textId="0E58850F" w:rsidR="00C94D24" w:rsidDel="00F95FAE" w:rsidRDefault="00C94D24" w:rsidP="00C94D24">
      <w:pPr>
        <w:rPr>
          <w:del w:id="9784" w:author="MCC TF160" w:date="2025-12-01T16:23:00Z" w16du:dateUtc="2025-12-01T16:23:00Z"/>
        </w:rPr>
      </w:pPr>
    </w:p>
    <w:p w14:paraId="1A742C08" w14:textId="00780A0F" w:rsidR="00C94D24" w:rsidDel="00F95FAE" w:rsidRDefault="00C94D24" w:rsidP="00C94D24">
      <w:pPr>
        <w:pStyle w:val="TH"/>
        <w:rPr>
          <w:del w:id="9785" w:author="MCC TF160" w:date="2025-12-01T16:23:00Z" w16du:dateUtc="2025-12-01T16:23:00Z"/>
        </w:rPr>
      </w:pPr>
      <w:del w:id="9786" w:author="MCC TF160" w:date="2025-12-01T16:23:00Z" w16du:dateUtc="2025-12-01T16:23:00Z">
        <w:r w:rsidDel="00F95FAE">
          <w:delText>PDCP_Ctrl_EHC_FB_PDU_ShortCID_Type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E93E909" w14:textId="707D3E53" w:rsidTr="00AF72EA">
        <w:trPr>
          <w:del w:id="9787" w:author="MCC TF160" w:date="2025-12-01T16:23:00Z"/>
        </w:trPr>
        <w:tc>
          <w:tcPr>
            <w:tcW w:w="9857" w:type="dxa"/>
            <w:gridSpan w:val="4"/>
            <w:shd w:val="clear" w:color="auto" w:fill="E0E0E0"/>
          </w:tcPr>
          <w:p w14:paraId="75C9ECF2" w14:textId="19A52B5D" w:rsidR="00C94D24" w:rsidRPr="003C50DF" w:rsidDel="00F95FAE" w:rsidRDefault="00C94D24" w:rsidP="00AF72EA">
            <w:pPr>
              <w:pStyle w:val="TAL"/>
              <w:rPr>
                <w:del w:id="9788" w:author="MCC TF160" w:date="2025-12-01T16:23:00Z" w16du:dateUtc="2025-12-01T16:23:00Z"/>
                <w:b/>
              </w:rPr>
            </w:pPr>
            <w:del w:id="9789" w:author="MCC TF160" w:date="2025-12-01T16:23:00Z" w16du:dateUtc="2025-12-01T16:23:00Z">
              <w:r w:rsidRPr="003C50DF" w:rsidDel="00F95FAE">
                <w:rPr>
                  <w:b/>
                </w:rPr>
                <w:delText>TTCN-3 Record Type</w:delText>
              </w:r>
            </w:del>
          </w:p>
        </w:tc>
      </w:tr>
      <w:tr w:rsidR="00C94D24" w:rsidDel="00F95FAE" w14:paraId="465897C6" w14:textId="7332F08B" w:rsidTr="00AF72EA">
        <w:trPr>
          <w:del w:id="9790" w:author="MCC TF160" w:date="2025-12-01T16:23:00Z"/>
        </w:trPr>
        <w:tc>
          <w:tcPr>
            <w:tcW w:w="1479" w:type="dxa"/>
            <w:tcBorders>
              <w:bottom w:val="single" w:sz="4" w:space="0" w:color="auto"/>
            </w:tcBorders>
            <w:shd w:val="clear" w:color="auto" w:fill="E0E0E0"/>
          </w:tcPr>
          <w:p w14:paraId="6B5FF87A" w14:textId="43A55342" w:rsidR="00C94D24" w:rsidRPr="003C50DF" w:rsidDel="00F95FAE" w:rsidRDefault="00C94D24" w:rsidP="00AF72EA">
            <w:pPr>
              <w:pStyle w:val="TAL"/>
              <w:rPr>
                <w:del w:id="9791" w:author="MCC TF160" w:date="2025-12-01T16:23:00Z" w16du:dateUtc="2025-12-01T16:23:00Z"/>
                <w:b/>
              </w:rPr>
            </w:pPr>
            <w:del w:id="979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BCC43F9" w14:textId="69476678" w:rsidR="00C94D24" w:rsidRPr="003C50DF" w:rsidDel="00F95FAE" w:rsidRDefault="00C94D24" w:rsidP="00AF72EA">
            <w:pPr>
              <w:pStyle w:val="TAL"/>
              <w:rPr>
                <w:del w:id="9793" w:author="MCC TF160" w:date="2025-12-01T16:23:00Z" w16du:dateUtc="2025-12-01T16:23:00Z"/>
                <w:b/>
              </w:rPr>
            </w:pPr>
            <w:del w:id="9794" w:author="MCC TF160" w:date="2025-12-01T16:23:00Z" w16du:dateUtc="2025-12-01T16:23:00Z">
              <w:r w:rsidRPr="003C50DF" w:rsidDel="00F95FAE">
                <w:rPr>
                  <w:b/>
                </w:rPr>
                <w:delText>PDCP_Ctrl_EHC_FB_PDU_ShortCID_Type</w:delText>
              </w:r>
            </w:del>
          </w:p>
        </w:tc>
      </w:tr>
      <w:tr w:rsidR="00C94D24" w:rsidDel="00F95FAE" w14:paraId="59FD1EEA" w14:textId="29FB48C9" w:rsidTr="00AF72EA">
        <w:trPr>
          <w:del w:id="9795" w:author="MCC TF160" w:date="2025-12-01T16:23:00Z"/>
        </w:trPr>
        <w:tc>
          <w:tcPr>
            <w:tcW w:w="1479" w:type="dxa"/>
            <w:tcBorders>
              <w:bottom w:val="double" w:sz="4" w:space="0" w:color="auto"/>
            </w:tcBorders>
            <w:shd w:val="clear" w:color="auto" w:fill="E0E0E0"/>
          </w:tcPr>
          <w:p w14:paraId="4FC36B7C" w14:textId="17A574F8" w:rsidR="00C94D24" w:rsidRPr="003C50DF" w:rsidDel="00F95FAE" w:rsidRDefault="00C94D24" w:rsidP="00AF72EA">
            <w:pPr>
              <w:pStyle w:val="TAL"/>
              <w:rPr>
                <w:del w:id="9796" w:author="MCC TF160" w:date="2025-12-01T16:23:00Z" w16du:dateUtc="2025-12-01T16:23:00Z"/>
                <w:b/>
              </w:rPr>
            </w:pPr>
            <w:del w:id="979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6FF44BF" w14:textId="41851820" w:rsidR="00C94D24" w:rsidRPr="003C50DF" w:rsidDel="00F95FAE" w:rsidRDefault="00C94D24" w:rsidP="00AF72EA">
            <w:pPr>
              <w:pStyle w:val="TAL"/>
              <w:rPr>
                <w:del w:id="9798" w:author="MCC TF160" w:date="2025-12-01T16:23:00Z" w16du:dateUtc="2025-12-01T16:23:00Z"/>
              </w:rPr>
            </w:pPr>
          </w:p>
        </w:tc>
      </w:tr>
      <w:tr w:rsidR="00C94D24" w:rsidDel="00F95FAE" w14:paraId="10678D94" w14:textId="337C1EE3" w:rsidTr="00AF72EA">
        <w:trPr>
          <w:del w:id="9799" w:author="MCC TF160" w:date="2025-12-01T16:23:00Z"/>
        </w:trPr>
        <w:tc>
          <w:tcPr>
            <w:tcW w:w="1479" w:type="dxa"/>
            <w:tcBorders>
              <w:top w:val="double" w:sz="4" w:space="0" w:color="auto"/>
            </w:tcBorders>
          </w:tcPr>
          <w:p w14:paraId="5E97D471" w14:textId="0B10A07D" w:rsidR="00C94D24" w:rsidRPr="003C50DF" w:rsidDel="00F95FAE" w:rsidRDefault="00C94D24" w:rsidP="00AF72EA">
            <w:pPr>
              <w:pStyle w:val="TAL"/>
              <w:rPr>
                <w:del w:id="9800" w:author="MCC TF160" w:date="2025-12-01T16:23:00Z" w16du:dateUtc="2025-12-01T16:23:00Z"/>
              </w:rPr>
            </w:pPr>
            <w:del w:id="9801" w:author="MCC TF160" w:date="2025-12-01T16:23:00Z" w16du:dateUtc="2025-12-01T16:23:00Z">
              <w:r w:rsidRPr="003C50DF" w:rsidDel="00F95FAE">
                <w:delText>D_C</w:delText>
              </w:r>
            </w:del>
          </w:p>
        </w:tc>
        <w:tc>
          <w:tcPr>
            <w:tcW w:w="2464" w:type="dxa"/>
            <w:tcBorders>
              <w:top w:val="double" w:sz="4" w:space="0" w:color="auto"/>
            </w:tcBorders>
          </w:tcPr>
          <w:p w14:paraId="01BDE04D" w14:textId="6756CCF9" w:rsidR="00C94D24" w:rsidRPr="003C50DF" w:rsidDel="00F95FAE" w:rsidRDefault="00C94D24" w:rsidP="00AF72EA">
            <w:pPr>
              <w:pStyle w:val="TAL"/>
              <w:rPr>
                <w:del w:id="9802" w:author="MCC TF160" w:date="2025-12-01T16:23:00Z" w16du:dateUtc="2025-12-01T16:23:00Z"/>
              </w:rPr>
            </w:pPr>
            <w:del w:id="9803"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6C529701" w14:textId="08024EB1" w:rsidR="00C94D24" w:rsidRPr="003C50DF" w:rsidDel="00F95FAE" w:rsidRDefault="00C94D24" w:rsidP="00AF72EA">
            <w:pPr>
              <w:pStyle w:val="TAL"/>
              <w:rPr>
                <w:del w:id="9804" w:author="MCC TF160" w:date="2025-12-01T16:23:00Z" w16du:dateUtc="2025-12-01T16:23:00Z"/>
              </w:rPr>
            </w:pPr>
          </w:p>
        </w:tc>
        <w:tc>
          <w:tcPr>
            <w:tcW w:w="5421" w:type="dxa"/>
            <w:tcBorders>
              <w:top w:val="double" w:sz="4" w:space="0" w:color="auto"/>
            </w:tcBorders>
          </w:tcPr>
          <w:p w14:paraId="3777E193" w14:textId="7B062E4C" w:rsidR="00C94D24" w:rsidRPr="003C50DF" w:rsidDel="00F95FAE" w:rsidRDefault="00C94D24" w:rsidP="00AF72EA">
            <w:pPr>
              <w:pStyle w:val="TAL"/>
              <w:rPr>
                <w:del w:id="9805" w:author="MCC TF160" w:date="2025-12-01T16:23:00Z" w16du:dateUtc="2025-12-01T16:23:00Z"/>
              </w:rPr>
            </w:pPr>
            <w:del w:id="9806" w:author="MCC TF160" w:date="2025-12-01T16:23:00Z" w16du:dateUtc="2025-12-01T16:23:00Z">
              <w:r w:rsidRPr="003C50DF" w:rsidDel="00F95FAE">
                <w:delText>0 - Control PDU</w:delText>
              </w:r>
            </w:del>
          </w:p>
          <w:p w14:paraId="0D1597A7" w14:textId="0A568013" w:rsidR="00C94D24" w:rsidRPr="003C50DF" w:rsidDel="00F95FAE" w:rsidRDefault="00C94D24" w:rsidP="00AF72EA">
            <w:pPr>
              <w:pStyle w:val="TAL"/>
              <w:rPr>
                <w:del w:id="9807" w:author="MCC TF160" w:date="2025-12-01T16:23:00Z" w16du:dateUtc="2025-12-01T16:23:00Z"/>
              </w:rPr>
            </w:pPr>
            <w:del w:id="9808" w:author="MCC TF160" w:date="2025-12-01T16:23:00Z" w16du:dateUtc="2025-12-01T16:23:00Z">
              <w:r w:rsidRPr="003C50DF" w:rsidDel="00F95FAE">
                <w:delText>1 - Data PDU</w:delText>
              </w:r>
            </w:del>
          </w:p>
        </w:tc>
      </w:tr>
      <w:tr w:rsidR="00C94D24" w:rsidDel="00F95FAE" w14:paraId="5295CEDB" w14:textId="7AAD213D" w:rsidTr="00AF72EA">
        <w:trPr>
          <w:del w:id="9809" w:author="MCC TF160" w:date="2025-12-01T16:23:00Z"/>
        </w:trPr>
        <w:tc>
          <w:tcPr>
            <w:tcW w:w="1479" w:type="dxa"/>
          </w:tcPr>
          <w:p w14:paraId="6FAF2B2C" w14:textId="5EAD0D07" w:rsidR="00C94D24" w:rsidRPr="003C50DF" w:rsidDel="00F95FAE" w:rsidRDefault="00C94D24" w:rsidP="00AF72EA">
            <w:pPr>
              <w:pStyle w:val="TAL"/>
              <w:rPr>
                <w:del w:id="9810" w:author="MCC TF160" w:date="2025-12-01T16:23:00Z" w16du:dateUtc="2025-12-01T16:23:00Z"/>
              </w:rPr>
            </w:pPr>
            <w:del w:id="9811" w:author="MCC TF160" w:date="2025-12-01T16:23:00Z" w16du:dateUtc="2025-12-01T16:23:00Z">
              <w:r w:rsidRPr="003C50DF" w:rsidDel="00F95FAE">
                <w:delText>PDU_Type</w:delText>
              </w:r>
            </w:del>
          </w:p>
        </w:tc>
        <w:tc>
          <w:tcPr>
            <w:tcW w:w="2464" w:type="dxa"/>
          </w:tcPr>
          <w:p w14:paraId="2E1830F8" w14:textId="7C0A2155" w:rsidR="00C94D24" w:rsidRPr="003C50DF" w:rsidDel="00F95FAE" w:rsidRDefault="00C94D24" w:rsidP="00AF72EA">
            <w:pPr>
              <w:pStyle w:val="TAL"/>
              <w:rPr>
                <w:del w:id="9812" w:author="MCC TF160" w:date="2025-12-01T16:23:00Z" w16du:dateUtc="2025-12-01T16:23:00Z"/>
              </w:rPr>
            </w:pPr>
            <w:del w:id="9813"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711B68D7" w14:textId="2BADC788" w:rsidR="00C94D24" w:rsidRPr="003C50DF" w:rsidDel="00F95FAE" w:rsidRDefault="00C94D24" w:rsidP="00AF72EA">
            <w:pPr>
              <w:pStyle w:val="TAL"/>
              <w:rPr>
                <w:del w:id="9814" w:author="MCC TF160" w:date="2025-12-01T16:23:00Z" w16du:dateUtc="2025-12-01T16:23:00Z"/>
              </w:rPr>
            </w:pPr>
          </w:p>
        </w:tc>
        <w:tc>
          <w:tcPr>
            <w:tcW w:w="5421" w:type="dxa"/>
          </w:tcPr>
          <w:p w14:paraId="4391FCA3" w14:textId="74ABB78A" w:rsidR="00C94D24" w:rsidRPr="003C50DF" w:rsidDel="00F95FAE" w:rsidRDefault="00C94D24" w:rsidP="00AF72EA">
            <w:pPr>
              <w:pStyle w:val="TAL"/>
              <w:rPr>
                <w:del w:id="9815" w:author="MCC TF160" w:date="2025-12-01T16:23:00Z" w16du:dateUtc="2025-12-01T16:23:00Z"/>
              </w:rPr>
            </w:pPr>
            <w:del w:id="9816" w:author="MCC TF160" w:date="2025-12-01T16:23:00Z" w16du:dateUtc="2025-12-01T16:23:00Z">
              <w:r w:rsidRPr="003C50DF" w:rsidDel="00F95FAE">
                <w:delText>101 - EHC feedback packet</w:delText>
              </w:r>
            </w:del>
          </w:p>
        </w:tc>
      </w:tr>
      <w:tr w:rsidR="00C94D24" w:rsidDel="00F95FAE" w14:paraId="0433FE35" w14:textId="1C089B91" w:rsidTr="00AF72EA">
        <w:trPr>
          <w:del w:id="9817" w:author="MCC TF160" w:date="2025-12-01T16:23:00Z"/>
        </w:trPr>
        <w:tc>
          <w:tcPr>
            <w:tcW w:w="1479" w:type="dxa"/>
          </w:tcPr>
          <w:p w14:paraId="582D9900" w14:textId="7EC6B326" w:rsidR="00C94D24" w:rsidRPr="003C50DF" w:rsidDel="00F95FAE" w:rsidRDefault="00C94D24" w:rsidP="00AF72EA">
            <w:pPr>
              <w:pStyle w:val="TAL"/>
              <w:rPr>
                <w:del w:id="9818" w:author="MCC TF160" w:date="2025-12-01T16:23:00Z" w16du:dateUtc="2025-12-01T16:23:00Z"/>
              </w:rPr>
            </w:pPr>
            <w:del w:id="9819" w:author="MCC TF160" w:date="2025-12-01T16:23:00Z" w16du:dateUtc="2025-12-01T16:23:00Z">
              <w:r w:rsidRPr="003C50DF" w:rsidDel="00F95FAE">
                <w:delText>Reserved</w:delText>
              </w:r>
            </w:del>
          </w:p>
        </w:tc>
        <w:tc>
          <w:tcPr>
            <w:tcW w:w="2464" w:type="dxa"/>
          </w:tcPr>
          <w:p w14:paraId="68536EFD" w14:textId="2C800944" w:rsidR="00C94D24" w:rsidRPr="003C50DF" w:rsidDel="00F95FAE" w:rsidRDefault="00C94D24" w:rsidP="00AF72EA">
            <w:pPr>
              <w:pStyle w:val="TAL"/>
              <w:rPr>
                <w:del w:id="9820" w:author="MCC TF160" w:date="2025-12-01T16:23:00Z" w16du:dateUtc="2025-12-01T16:23:00Z"/>
              </w:rPr>
            </w:pPr>
            <w:del w:id="9821"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63D5BF84" w14:textId="46F035C4" w:rsidR="00C94D24" w:rsidRPr="003C50DF" w:rsidDel="00F95FAE" w:rsidRDefault="00C94D24" w:rsidP="00AF72EA">
            <w:pPr>
              <w:pStyle w:val="TAL"/>
              <w:rPr>
                <w:del w:id="9822" w:author="MCC TF160" w:date="2025-12-01T16:23:00Z" w16du:dateUtc="2025-12-01T16:23:00Z"/>
              </w:rPr>
            </w:pPr>
          </w:p>
        </w:tc>
        <w:tc>
          <w:tcPr>
            <w:tcW w:w="5421" w:type="dxa"/>
          </w:tcPr>
          <w:p w14:paraId="1A212277" w14:textId="5453559F" w:rsidR="00C94D24" w:rsidRPr="003C50DF" w:rsidDel="00F95FAE" w:rsidRDefault="00C94D24" w:rsidP="00AF72EA">
            <w:pPr>
              <w:pStyle w:val="TAL"/>
              <w:rPr>
                <w:del w:id="9823" w:author="MCC TF160" w:date="2025-12-01T16:23:00Z" w16du:dateUtc="2025-12-01T16:23:00Z"/>
              </w:rPr>
            </w:pPr>
            <w:del w:id="9824" w:author="MCC TF160" w:date="2025-12-01T16:23:00Z" w16du:dateUtc="2025-12-01T16:23:00Z">
              <w:r w:rsidRPr="003C50DF" w:rsidDel="00F95FAE">
                <w:delText>4 bits reserved</w:delText>
              </w:r>
            </w:del>
          </w:p>
        </w:tc>
      </w:tr>
      <w:tr w:rsidR="00C94D24" w:rsidDel="00F95FAE" w14:paraId="3281AD3C" w14:textId="39A325C2" w:rsidTr="00AF72EA">
        <w:trPr>
          <w:del w:id="9825" w:author="MCC TF160" w:date="2025-12-01T16:23:00Z"/>
        </w:trPr>
        <w:tc>
          <w:tcPr>
            <w:tcW w:w="1479" w:type="dxa"/>
          </w:tcPr>
          <w:p w14:paraId="59ABFBF6" w14:textId="164FC4E0" w:rsidR="00C94D24" w:rsidRPr="003C50DF" w:rsidDel="00F95FAE" w:rsidRDefault="00C94D24" w:rsidP="00AF72EA">
            <w:pPr>
              <w:pStyle w:val="TAL"/>
              <w:rPr>
                <w:del w:id="9826" w:author="MCC TF160" w:date="2025-12-01T16:23:00Z" w16du:dateUtc="2025-12-01T16:23:00Z"/>
              </w:rPr>
            </w:pPr>
            <w:del w:id="9827" w:author="MCC TF160" w:date="2025-12-01T16:23:00Z" w16du:dateUtc="2025-12-01T16:23:00Z">
              <w:r w:rsidRPr="003C50DF" w:rsidDel="00F95FAE">
                <w:delText>Reserved2</w:delText>
              </w:r>
            </w:del>
          </w:p>
        </w:tc>
        <w:tc>
          <w:tcPr>
            <w:tcW w:w="2464" w:type="dxa"/>
          </w:tcPr>
          <w:p w14:paraId="35EDFBDD" w14:textId="0FEAE466" w:rsidR="00C94D24" w:rsidRPr="003C50DF" w:rsidDel="00F95FAE" w:rsidRDefault="00C94D24" w:rsidP="00AF72EA">
            <w:pPr>
              <w:pStyle w:val="TAL"/>
              <w:rPr>
                <w:del w:id="9828" w:author="MCC TF160" w:date="2025-12-01T16:23:00Z" w16du:dateUtc="2025-12-01T16:23:00Z"/>
              </w:rPr>
            </w:pPr>
            <w:del w:id="9829"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05E40B8E" w14:textId="4148D34E" w:rsidR="00C94D24" w:rsidRPr="003C50DF" w:rsidDel="00F95FAE" w:rsidRDefault="00C94D24" w:rsidP="00AF72EA">
            <w:pPr>
              <w:pStyle w:val="TAL"/>
              <w:rPr>
                <w:del w:id="9830" w:author="MCC TF160" w:date="2025-12-01T16:23:00Z" w16du:dateUtc="2025-12-01T16:23:00Z"/>
              </w:rPr>
            </w:pPr>
          </w:p>
        </w:tc>
        <w:tc>
          <w:tcPr>
            <w:tcW w:w="5421" w:type="dxa"/>
          </w:tcPr>
          <w:p w14:paraId="189BF7E4" w14:textId="0799FD9D" w:rsidR="00C94D24" w:rsidRPr="003C50DF" w:rsidDel="00F95FAE" w:rsidRDefault="00C94D24" w:rsidP="00AF72EA">
            <w:pPr>
              <w:pStyle w:val="TAL"/>
              <w:rPr>
                <w:del w:id="9831" w:author="MCC TF160" w:date="2025-12-01T16:23:00Z" w16du:dateUtc="2025-12-01T16:23:00Z"/>
              </w:rPr>
            </w:pPr>
            <w:del w:id="9832" w:author="MCC TF160" w:date="2025-12-01T16:23:00Z" w16du:dateUtc="2025-12-01T16:23:00Z">
              <w:r w:rsidRPr="003C50DF" w:rsidDel="00F95FAE">
                <w:delText>1 bit reserved</w:delText>
              </w:r>
            </w:del>
          </w:p>
        </w:tc>
      </w:tr>
      <w:tr w:rsidR="00C94D24" w:rsidDel="00F95FAE" w14:paraId="0731AF56" w14:textId="32148B0C" w:rsidTr="00AF72EA">
        <w:trPr>
          <w:del w:id="9833" w:author="MCC TF160" w:date="2025-12-01T16:23:00Z"/>
        </w:trPr>
        <w:tc>
          <w:tcPr>
            <w:tcW w:w="1479" w:type="dxa"/>
          </w:tcPr>
          <w:p w14:paraId="33DFB49C" w14:textId="02208E74" w:rsidR="00C94D24" w:rsidRPr="003C50DF" w:rsidDel="00F95FAE" w:rsidRDefault="00C94D24" w:rsidP="00AF72EA">
            <w:pPr>
              <w:pStyle w:val="TAL"/>
              <w:rPr>
                <w:del w:id="9834" w:author="MCC TF160" w:date="2025-12-01T16:23:00Z" w16du:dateUtc="2025-12-01T16:23:00Z"/>
              </w:rPr>
            </w:pPr>
            <w:del w:id="9835" w:author="MCC TF160" w:date="2025-12-01T16:23:00Z" w16du:dateUtc="2025-12-01T16:23:00Z">
              <w:r w:rsidRPr="003C50DF" w:rsidDel="00F95FAE">
                <w:delText>CID</w:delText>
              </w:r>
            </w:del>
          </w:p>
        </w:tc>
        <w:tc>
          <w:tcPr>
            <w:tcW w:w="2464" w:type="dxa"/>
          </w:tcPr>
          <w:p w14:paraId="28208809" w14:textId="2A61B030" w:rsidR="00C94D24" w:rsidRPr="003C50DF" w:rsidDel="00F95FAE" w:rsidRDefault="00C94D24" w:rsidP="00AF72EA">
            <w:pPr>
              <w:pStyle w:val="TAL"/>
              <w:rPr>
                <w:del w:id="9836" w:author="MCC TF160" w:date="2025-12-01T16:23:00Z" w16du:dateUtc="2025-12-01T16:23:00Z"/>
              </w:rPr>
            </w:pPr>
            <w:del w:id="9837" w:author="MCC TF160" w:date="2025-12-01T16:23:00Z" w16du:dateUtc="2025-12-01T16:23:00Z">
              <w:r w:rsidDel="00F95FAE">
                <w:fldChar w:fldCharType="begin"/>
              </w:r>
              <w:r w:rsidDel="00F95FAE">
                <w:delInstrText>HYPERLINK \l "B7_Type"</w:delInstrText>
              </w:r>
              <w:r w:rsidDel="00F95FAE">
                <w:fldChar w:fldCharType="separate"/>
              </w:r>
              <w:r w:rsidRPr="003C50DF" w:rsidDel="00F95FAE">
                <w:rPr>
                  <w:rStyle w:val="Hyperlink"/>
                </w:rPr>
                <w:delText>B7_Type</w:delText>
              </w:r>
              <w:r w:rsidDel="00F95FAE">
                <w:fldChar w:fldCharType="end"/>
              </w:r>
            </w:del>
          </w:p>
        </w:tc>
        <w:tc>
          <w:tcPr>
            <w:tcW w:w="493" w:type="dxa"/>
          </w:tcPr>
          <w:p w14:paraId="030F8010" w14:textId="00B0DF08" w:rsidR="00C94D24" w:rsidRPr="003C50DF" w:rsidDel="00F95FAE" w:rsidRDefault="00C94D24" w:rsidP="00AF72EA">
            <w:pPr>
              <w:pStyle w:val="TAL"/>
              <w:rPr>
                <w:del w:id="9838" w:author="MCC TF160" w:date="2025-12-01T16:23:00Z" w16du:dateUtc="2025-12-01T16:23:00Z"/>
              </w:rPr>
            </w:pPr>
          </w:p>
        </w:tc>
        <w:tc>
          <w:tcPr>
            <w:tcW w:w="5421" w:type="dxa"/>
          </w:tcPr>
          <w:p w14:paraId="04B0A189" w14:textId="019451D8" w:rsidR="00C94D24" w:rsidRPr="003C50DF" w:rsidDel="00F95FAE" w:rsidRDefault="00C94D24" w:rsidP="00AF72EA">
            <w:pPr>
              <w:pStyle w:val="TAL"/>
              <w:rPr>
                <w:del w:id="9839" w:author="MCC TF160" w:date="2025-12-01T16:23:00Z" w16du:dateUtc="2025-12-01T16:23:00Z"/>
              </w:rPr>
            </w:pPr>
            <w:del w:id="9840" w:author="MCC TF160" w:date="2025-12-01T16:23:00Z" w16du:dateUtc="2025-12-01T16:23:00Z">
              <w:r w:rsidRPr="003C50DF" w:rsidDel="00F95FAE">
                <w:delText>7 bits CID</w:delText>
              </w:r>
            </w:del>
          </w:p>
        </w:tc>
      </w:tr>
    </w:tbl>
    <w:p w14:paraId="182020F2" w14:textId="592716B3" w:rsidR="00C94D24" w:rsidDel="00F95FAE" w:rsidRDefault="00C94D24" w:rsidP="00C94D24">
      <w:pPr>
        <w:rPr>
          <w:del w:id="9841" w:author="MCC TF160" w:date="2025-12-01T16:23:00Z" w16du:dateUtc="2025-12-01T16:23:00Z"/>
        </w:rPr>
      </w:pPr>
    </w:p>
    <w:p w14:paraId="239C9CAA" w14:textId="23949B39" w:rsidR="00C94D24" w:rsidDel="00F95FAE" w:rsidRDefault="00C94D24" w:rsidP="00C94D24">
      <w:pPr>
        <w:pStyle w:val="TH"/>
        <w:rPr>
          <w:del w:id="9842" w:author="MCC TF160" w:date="2025-12-01T16:23:00Z" w16du:dateUtc="2025-12-01T16:23:00Z"/>
        </w:rPr>
      </w:pPr>
      <w:del w:id="9843" w:author="MCC TF160" w:date="2025-12-01T16:23:00Z" w16du:dateUtc="2025-12-01T16:23:00Z">
        <w:r w:rsidDel="00F95FAE">
          <w:delText>PDCP_Ctrl_EHC_FB_PDU_LongCID_Type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FC3F66E" w14:textId="21BA69F7" w:rsidTr="00AF72EA">
        <w:trPr>
          <w:del w:id="9844" w:author="MCC TF160" w:date="2025-12-01T16:23:00Z"/>
        </w:trPr>
        <w:tc>
          <w:tcPr>
            <w:tcW w:w="9857" w:type="dxa"/>
            <w:gridSpan w:val="4"/>
            <w:shd w:val="clear" w:color="auto" w:fill="E0E0E0"/>
          </w:tcPr>
          <w:p w14:paraId="4A32F3E8" w14:textId="68D07F8E" w:rsidR="00C94D24" w:rsidRPr="003C50DF" w:rsidDel="00F95FAE" w:rsidRDefault="00C94D24" w:rsidP="00AF72EA">
            <w:pPr>
              <w:pStyle w:val="TAL"/>
              <w:rPr>
                <w:del w:id="9845" w:author="MCC TF160" w:date="2025-12-01T16:23:00Z" w16du:dateUtc="2025-12-01T16:23:00Z"/>
                <w:b/>
              </w:rPr>
            </w:pPr>
            <w:del w:id="9846" w:author="MCC TF160" w:date="2025-12-01T16:23:00Z" w16du:dateUtc="2025-12-01T16:23:00Z">
              <w:r w:rsidRPr="003C50DF" w:rsidDel="00F95FAE">
                <w:rPr>
                  <w:b/>
                </w:rPr>
                <w:delText>TTCN-3 Record Type</w:delText>
              </w:r>
            </w:del>
          </w:p>
        </w:tc>
      </w:tr>
      <w:tr w:rsidR="00C94D24" w:rsidDel="00F95FAE" w14:paraId="466A4C0B" w14:textId="40444A0B" w:rsidTr="00AF72EA">
        <w:trPr>
          <w:del w:id="9847" w:author="MCC TF160" w:date="2025-12-01T16:23:00Z"/>
        </w:trPr>
        <w:tc>
          <w:tcPr>
            <w:tcW w:w="1479" w:type="dxa"/>
            <w:tcBorders>
              <w:bottom w:val="single" w:sz="4" w:space="0" w:color="auto"/>
            </w:tcBorders>
            <w:shd w:val="clear" w:color="auto" w:fill="E0E0E0"/>
          </w:tcPr>
          <w:p w14:paraId="3BD1AA0F" w14:textId="53B8FAAD" w:rsidR="00C94D24" w:rsidRPr="003C50DF" w:rsidDel="00F95FAE" w:rsidRDefault="00C94D24" w:rsidP="00AF72EA">
            <w:pPr>
              <w:pStyle w:val="TAL"/>
              <w:rPr>
                <w:del w:id="9848" w:author="MCC TF160" w:date="2025-12-01T16:23:00Z" w16du:dateUtc="2025-12-01T16:23:00Z"/>
                <w:b/>
              </w:rPr>
            </w:pPr>
            <w:del w:id="984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575E1F4" w14:textId="0FD3828E" w:rsidR="00C94D24" w:rsidRPr="003C50DF" w:rsidDel="00F95FAE" w:rsidRDefault="00C94D24" w:rsidP="00AF72EA">
            <w:pPr>
              <w:pStyle w:val="TAL"/>
              <w:rPr>
                <w:del w:id="9850" w:author="MCC TF160" w:date="2025-12-01T16:23:00Z" w16du:dateUtc="2025-12-01T16:23:00Z"/>
                <w:b/>
              </w:rPr>
            </w:pPr>
            <w:del w:id="9851" w:author="MCC TF160" w:date="2025-12-01T16:23:00Z" w16du:dateUtc="2025-12-01T16:23:00Z">
              <w:r w:rsidRPr="003C50DF" w:rsidDel="00F95FAE">
                <w:rPr>
                  <w:b/>
                </w:rPr>
                <w:delText>PDCP_Ctrl_EHC_FB_PDU_LongCID_Type</w:delText>
              </w:r>
            </w:del>
          </w:p>
        </w:tc>
      </w:tr>
      <w:tr w:rsidR="00C94D24" w:rsidDel="00F95FAE" w14:paraId="2B3865FF" w14:textId="7348A014" w:rsidTr="00AF72EA">
        <w:trPr>
          <w:del w:id="9852" w:author="MCC TF160" w:date="2025-12-01T16:23:00Z"/>
        </w:trPr>
        <w:tc>
          <w:tcPr>
            <w:tcW w:w="1479" w:type="dxa"/>
            <w:tcBorders>
              <w:bottom w:val="double" w:sz="4" w:space="0" w:color="auto"/>
            </w:tcBorders>
            <w:shd w:val="clear" w:color="auto" w:fill="E0E0E0"/>
          </w:tcPr>
          <w:p w14:paraId="76F42C51" w14:textId="2A82D7D3" w:rsidR="00C94D24" w:rsidRPr="003C50DF" w:rsidDel="00F95FAE" w:rsidRDefault="00C94D24" w:rsidP="00AF72EA">
            <w:pPr>
              <w:pStyle w:val="TAL"/>
              <w:rPr>
                <w:del w:id="9853" w:author="MCC TF160" w:date="2025-12-01T16:23:00Z" w16du:dateUtc="2025-12-01T16:23:00Z"/>
                <w:b/>
              </w:rPr>
            </w:pPr>
            <w:del w:id="985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05515F7" w14:textId="789E7DAF" w:rsidR="00C94D24" w:rsidRPr="003C50DF" w:rsidDel="00F95FAE" w:rsidRDefault="00C94D24" w:rsidP="00AF72EA">
            <w:pPr>
              <w:pStyle w:val="TAL"/>
              <w:rPr>
                <w:del w:id="9855" w:author="MCC TF160" w:date="2025-12-01T16:23:00Z" w16du:dateUtc="2025-12-01T16:23:00Z"/>
              </w:rPr>
            </w:pPr>
          </w:p>
        </w:tc>
      </w:tr>
      <w:tr w:rsidR="00C94D24" w:rsidDel="00F95FAE" w14:paraId="3271D1FE" w14:textId="0EA69279" w:rsidTr="00AF72EA">
        <w:trPr>
          <w:del w:id="9856" w:author="MCC TF160" w:date="2025-12-01T16:23:00Z"/>
        </w:trPr>
        <w:tc>
          <w:tcPr>
            <w:tcW w:w="1479" w:type="dxa"/>
            <w:tcBorders>
              <w:top w:val="double" w:sz="4" w:space="0" w:color="auto"/>
            </w:tcBorders>
          </w:tcPr>
          <w:p w14:paraId="2DADA322" w14:textId="4D9E4200" w:rsidR="00C94D24" w:rsidRPr="003C50DF" w:rsidDel="00F95FAE" w:rsidRDefault="00C94D24" w:rsidP="00AF72EA">
            <w:pPr>
              <w:pStyle w:val="TAL"/>
              <w:rPr>
                <w:del w:id="9857" w:author="MCC TF160" w:date="2025-12-01T16:23:00Z" w16du:dateUtc="2025-12-01T16:23:00Z"/>
              </w:rPr>
            </w:pPr>
            <w:del w:id="9858" w:author="MCC TF160" w:date="2025-12-01T16:23:00Z" w16du:dateUtc="2025-12-01T16:23:00Z">
              <w:r w:rsidRPr="003C50DF" w:rsidDel="00F95FAE">
                <w:delText>D_C</w:delText>
              </w:r>
            </w:del>
          </w:p>
        </w:tc>
        <w:tc>
          <w:tcPr>
            <w:tcW w:w="2464" w:type="dxa"/>
            <w:tcBorders>
              <w:top w:val="double" w:sz="4" w:space="0" w:color="auto"/>
            </w:tcBorders>
          </w:tcPr>
          <w:p w14:paraId="79580B5E" w14:textId="42D33357" w:rsidR="00C94D24" w:rsidRPr="003C50DF" w:rsidDel="00F95FAE" w:rsidRDefault="00C94D24" w:rsidP="00AF72EA">
            <w:pPr>
              <w:pStyle w:val="TAL"/>
              <w:rPr>
                <w:del w:id="9859" w:author="MCC TF160" w:date="2025-12-01T16:23:00Z" w16du:dateUtc="2025-12-01T16:23:00Z"/>
              </w:rPr>
            </w:pPr>
            <w:del w:id="9860"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41B901F2" w14:textId="3B6571B7" w:rsidR="00C94D24" w:rsidRPr="003C50DF" w:rsidDel="00F95FAE" w:rsidRDefault="00C94D24" w:rsidP="00AF72EA">
            <w:pPr>
              <w:pStyle w:val="TAL"/>
              <w:rPr>
                <w:del w:id="9861" w:author="MCC TF160" w:date="2025-12-01T16:23:00Z" w16du:dateUtc="2025-12-01T16:23:00Z"/>
              </w:rPr>
            </w:pPr>
          </w:p>
        </w:tc>
        <w:tc>
          <w:tcPr>
            <w:tcW w:w="5421" w:type="dxa"/>
            <w:tcBorders>
              <w:top w:val="double" w:sz="4" w:space="0" w:color="auto"/>
            </w:tcBorders>
          </w:tcPr>
          <w:p w14:paraId="718C70DC" w14:textId="45C769C7" w:rsidR="00C94D24" w:rsidRPr="003C50DF" w:rsidDel="00F95FAE" w:rsidRDefault="00C94D24" w:rsidP="00AF72EA">
            <w:pPr>
              <w:pStyle w:val="TAL"/>
              <w:rPr>
                <w:del w:id="9862" w:author="MCC TF160" w:date="2025-12-01T16:23:00Z" w16du:dateUtc="2025-12-01T16:23:00Z"/>
              </w:rPr>
            </w:pPr>
            <w:del w:id="9863" w:author="MCC TF160" w:date="2025-12-01T16:23:00Z" w16du:dateUtc="2025-12-01T16:23:00Z">
              <w:r w:rsidRPr="003C50DF" w:rsidDel="00F95FAE">
                <w:delText>0 - Control PDU</w:delText>
              </w:r>
            </w:del>
          </w:p>
          <w:p w14:paraId="33D2A0DB" w14:textId="2625AE90" w:rsidR="00C94D24" w:rsidRPr="003C50DF" w:rsidDel="00F95FAE" w:rsidRDefault="00C94D24" w:rsidP="00AF72EA">
            <w:pPr>
              <w:pStyle w:val="TAL"/>
              <w:rPr>
                <w:del w:id="9864" w:author="MCC TF160" w:date="2025-12-01T16:23:00Z" w16du:dateUtc="2025-12-01T16:23:00Z"/>
              </w:rPr>
            </w:pPr>
            <w:del w:id="9865" w:author="MCC TF160" w:date="2025-12-01T16:23:00Z" w16du:dateUtc="2025-12-01T16:23:00Z">
              <w:r w:rsidRPr="003C50DF" w:rsidDel="00F95FAE">
                <w:delText>1 - Data PDU</w:delText>
              </w:r>
            </w:del>
          </w:p>
        </w:tc>
      </w:tr>
      <w:tr w:rsidR="00C94D24" w:rsidDel="00F95FAE" w14:paraId="2A8F2A34" w14:textId="6603163D" w:rsidTr="00AF72EA">
        <w:trPr>
          <w:del w:id="9866" w:author="MCC TF160" w:date="2025-12-01T16:23:00Z"/>
        </w:trPr>
        <w:tc>
          <w:tcPr>
            <w:tcW w:w="1479" w:type="dxa"/>
          </w:tcPr>
          <w:p w14:paraId="5391CE58" w14:textId="710B9C4C" w:rsidR="00C94D24" w:rsidRPr="003C50DF" w:rsidDel="00F95FAE" w:rsidRDefault="00C94D24" w:rsidP="00AF72EA">
            <w:pPr>
              <w:pStyle w:val="TAL"/>
              <w:rPr>
                <w:del w:id="9867" w:author="MCC TF160" w:date="2025-12-01T16:23:00Z" w16du:dateUtc="2025-12-01T16:23:00Z"/>
              </w:rPr>
            </w:pPr>
            <w:del w:id="9868" w:author="MCC TF160" w:date="2025-12-01T16:23:00Z" w16du:dateUtc="2025-12-01T16:23:00Z">
              <w:r w:rsidRPr="003C50DF" w:rsidDel="00F95FAE">
                <w:delText>PDU_Type</w:delText>
              </w:r>
            </w:del>
          </w:p>
        </w:tc>
        <w:tc>
          <w:tcPr>
            <w:tcW w:w="2464" w:type="dxa"/>
          </w:tcPr>
          <w:p w14:paraId="1BA5F457" w14:textId="12402386" w:rsidR="00C94D24" w:rsidRPr="003C50DF" w:rsidDel="00F95FAE" w:rsidRDefault="00C94D24" w:rsidP="00AF72EA">
            <w:pPr>
              <w:pStyle w:val="TAL"/>
              <w:rPr>
                <w:del w:id="9869" w:author="MCC TF160" w:date="2025-12-01T16:23:00Z" w16du:dateUtc="2025-12-01T16:23:00Z"/>
              </w:rPr>
            </w:pPr>
            <w:del w:id="9870"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489B7670" w14:textId="419F9662" w:rsidR="00C94D24" w:rsidRPr="003C50DF" w:rsidDel="00F95FAE" w:rsidRDefault="00C94D24" w:rsidP="00AF72EA">
            <w:pPr>
              <w:pStyle w:val="TAL"/>
              <w:rPr>
                <w:del w:id="9871" w:author="MCC TF160" w:date="2025-12-01T16:23:00Z" w16du:dateUtc="2025-12-01T16:23:00Z"/>
              </w:rPr>
            </w:pPr>
          </w:p>
        </w:tc>
        <w:tc>
          <w:tcPr>
            <w:tcW w:w="5421" w:type="dxa"/>
          </w:tcPr>
          <w:p w14:paraId="0F1B6F72" w14:textId="4D0C2563" w:rsidR="00C94D24" w:rsidRPr="003C50DF" w:rsidDel="00F95FAE" w:rsidRDefault="00C94D24" w:rsidP="00AF72EA">
            <w:pPr>
              <w:pStyle w:val="TAL"/>
              <w:rPr>
                <w:del w:id="9872" w:author="MCC TF160" w:date="2025-12-01T16:23:00Z" w16du:dateUtc="2025-12-01T16:23:00Z"/>
              </w:rPr>
            </w:pPr>
            <w:del w:id="9873" w:author="MCC TF160" w:date="2025-12-01T16:23:00Z" w16du:dateUtc="2025-12-01T16:23:00Z">
              <w:r w:rsidRPr="003C50DF" w:rsidDel="00F95FAE">
                <w:delText>101 - EHC feedback packet</w:delText>
              </w:r>
            </w:del>
          </w:p>
        </w:tc>
      </w:tr>
      <w:tr w:rsidR="00C94D24" w:rsidDel="00F95FAE" w14:paraId="399B0216" w14:textId="58B811C3" w:rsidTr="00AF72EA">
        <w:trPr>
          <w:del w:id="9874" w:author="MCC TF160" w:date="2025-12-01T16:23:00Z"/>
        </w:trPr>
        <w:tc>
          <w:tcPr>
            <w:tcW w:w="1479" w:type="dxa"/>
          </w:tcPr>
          <w:p w14:paraId="5152D2CC" w14:textId="006B1209" w:rsidR="00C94D24" w:rsidRPr="003C50DF" w:rsidDel="00F95FAE" w:rsidRDefault="00C94D24" w:rsidP="00AF72EA">
            <w:pPr>
              <w:pStyle w:val="TAL"/>
              <w:rPr>
                <w:del w:id="9875" w:author="MCC TF160" w:date="2025-12-01T16:23:00Z" w16du:dateUtc="2025-12-01T16:23:00Z"/>
              </w:rPr>
            </w:pPr>
            <w:del w:id="9876" w:author="MCC TF160" w:date="2025-12-01T16:23:00Z" w16du:dateUtc="2025-12-01T16:23:00Z">
              <w:r w:rsidRPr="003C50DF" w:rsidDel="00F95FAE">
                <w:delText>Reserved</w:delText>
              </w:r>
            </w:del>
          </w:p>
        </w:tc>
        <w:tc>
          <w:tcPr>
            <w:tcW w:w="2464" w:type="dxa"/>
          </w:tcPr>
          <w:p w14:paraId="716DC801" w14:textId="35815579" w:rsidR="00C94D24" w:rsidRPr="003C50DF" w:rsidDel="00F95FAE" w:rsidRDefault="00C94D24" w:rsidP="00AF72EA">
            <w:pPr>
              <w:pStyle w:val="TAL"/>
              <w:rPr>
                <w:del w:id="9877" w:author="MCC TF160" w:date="2025-12-01T16:23:00Z" w16du:dateUtc="2025-12-01T16:23:00Z"/>
              </w:rPr>
            </w:pPr>
            <w:del w:id="9878"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1B9EBDC9" w14:textId="3DB8CD49" w:rsidR="00C94D24" w:rsidRPr="003C50DF" w:rsidDel="00F95FAE" w:rsidRDefault="00C94D24" w:rsidP="00AF72EA">
            <w:pPr>
              <w:pStyle w:val="TAL"/>
              <w:rPr>
                <w:del w:id="9879" w:author="MCC TF160" w:date="2025-12-01T16:23:00Z" w16du:dateUtc="2025-12-01T16:23:00Z"/>
              </w:rPr>
            </w:pPr>
          </w:p>
        </w:tc>
        <w:tc>
          <w:tcPr>
            <w:tcW w:w="5421" w:type="dxa"/>
          </w:tcPr>
          <w:p w14:paraId="33E37F65" w14:textId="5440E5AD" w:rsidR="00C94D24" w:rsidRPr="003C50DF" w:rsidDel="00F95FAE" w:rsidRDefault="00C94D24" w:rsidP="00AF72EA">
            <w:pPr>
              <w:pStyle w:val="TAL"/>
              <w:rPr>
                <w:del w:id="9880" w:author="MCC TF160" w:date="2025-12-01T16:23:00Z" w16du:dateUtc="2025-12-01T16:23:00Z"/>
              </w:rPr>
            </w:pPr>
            <w:del w:id="9881" w:author="MCC TF160" w:date="2025-12-01T16:23:00Z" w16du:dateUtc="2025-12-01T16:23:00Z">
              <w:r w:rsidRPr="003C50DF" w:rsidDel="00F95FAE">
                <w:delText>4 bits reserved</w:delText>
              </w:r>
            </w:del>
          </w:p>
        </w:tc>
      </w:tr>
      <w:tr w:rsidR="00C94D24" w:rsidDel="00F95FAE" w14:paraId="6E962F9F" w14:textId="0A1A7B68" w:rsidTr="00AF72EA">
        <w:trPr>
          <w:del w:id="9882" w:author="MCC TF160" w:date="2025-12-01T16:23:00Z"/>
        </w:trPr>
        <w:tc>
          <w:tcPr>
            <w:tcW w:w="1479" w:type="dxa"/>
          </w:tcPr>
          <w:p w14:paraId="0AABC8E8" w14:textId="742AE802" w:rsidR="00C94D24" w:rsidRPr="003C50DF" w:rsidDel="00F95FAE" w:rsidRDefault="00C94D24" w:rsidP="00AF72EA">
            <w:pPr>
              <w:pStyle w:val="TAL"/>
              <w:rPr>
                <w:del w:id="9883" w:author="MCC TF160" w:date="2025-12-01T16:23:00Z" w16du:dateUtc="2025-12-01T16:23:00Z"/>
              </w:rPr>
            </w:pPr>
            <w:del w:id="9884" w:author="MCC TF160" w:date="2025-12-01T16:23:00Z" w16du:dateUtc="2025-12-01T16:23:00Z">
              <w:r w:rsidRPr="003C50DF" w:rsidDel="00F95FAE">
                <w:delText>Reserved2</w:delText>
              </w:r>
            </w:del>
          </w:p>
        </w:tc>
        <w:tc>
          <w:tcPr>
            <w:tcW w:w="2464" w:type="dxa"/>
          </w:tcPr>
          <w:p w14:paraId="7B47279F" w14:textId="125CBB22" w:rsidR="00C94D24" w:rsidRPr="003C50DF" w:rsidDel="00F95FAE" w:rsidRDefault="00C94D24" w:rsidP="00AF72EA">
            <w:pPr>
              <w:pStyle w:val="TAL"/>
              <w:rPr>
                <w:del w:id="9885" w:author="MCC TF160" w:date="2025-12-01T16:23:00Z" w16du:dateUtc="2025-12-01T16:23:00Z"/>
              </w:rPr>
            </w:pPr>
            <w:del w:id="9886"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73C7F991" w14:textId="0A83D01C" w:rsidR="00C94D24" w:rsidRPr="003C50DF" w:rsidDel="00F95FAE" w:rsidRDefault="00C94D24" w:rsidP="00AF72EA">
            <w:pPr>
              <w:pStyle w:val="TAL"/>
              <w:rPr>
                <w:del w:id="9887" w:author="MCC TF160" w:date="2025-12-01T16:23:00Z" w16du:dateUtc="2025-12-01T16:23:00Z"/>
              </w:rPr>
            </w:pPr>
          </w:p>
        </w:tc>
        <w:tc>
          <w:tcPr>
            <w:tcW w:w="5421" w:type="dxa"/>
          </w:tcPr>
          <w:p w14:paraId="59BE24CA" w14:textId="367A3A47" w:rsidR="00C94D24" w:rsidRPr="003C50DF" w:rsidDel="00F95FAE" w:rsidRDefault="00C94D24" w:rsidP="00AF72EA">
            <w:pPr>
              <w:pStyle w:val="TAL"/>
              <w:rPr>
                <w:del w:id="9888" w:author="MCC TF160" w:date="2025-12-01T16:23:00Z" w16du:dateUtc="2025-12-01T16:23:00Z"/>
              </w:rPr>
            </w:pPr>
            <w:del w:id="9889" w:author="MCC TF160" w:date="2025-12-01T16:23:00Z" w16du:dateUtc="2025-12-01T16:23:00Z">
              <w:r w:rsidRPr="003C50DF" w:rsidDel="00F95FAE">
                <w:delText>1 bit reserved</w:delText>
              </w:r>
            </w:del>
          </w:p>
        </w:tc>
      </w:tr>
      <w:tr w:rsidR="00C94D24" w:rsidDel="00F95FAE" w14:paraId="493151AC" w14:textId="6C1A0846" w:rsidTr="00AF72EA">
        <w:trPr>
          <w:del w:id="9890" w:author="MCC TF160" w:date="2025-12-01T16:23:00Z"/>
        </w:trPr>
        <w:tc>
          <w:tcPr>
            <w:tcW w:w="1479" w:type="dxa"/>
          </w:tcPr>
          <w:p w14:paraId="12ADE997" w14:textId="66543E97" w:rsidR="00C94D24" w:rsidRPr="003C50DF" w:rsidDel="00F95FAE" w:rsidRDefault="00C94D24" w:rsidP="00AF72EA">
            <w:pPr>
              <w:pStyle w:val="TAL"/>
              <w:rPr>
                <w:del w:id="9891" w:author="MCC TF160" w:date="2025-12-01T16:23:00Z" w16du:dateUtc="2025-12-01T16:23:00Z"/>
              </w:rPr>
            </w:pPr>
            <w:del w:id="9892" w:author="MCC TF160" w:date="2025-12-01T16:23:00Z" w16du:dateUtc="2025-12-01T16:23:00Z">
              <w:r w:rsidRPr="003C50DF" w:rsidDel="00F95FAE">
                <w:delText>CID</w:delText>
              </w:r>
            </w:del>
          </w:p>
        </w:tc>
        <w:tc>
          <w:tcPr>
            <w:tcW w:w="2464" w:type="dxa"/>
          </w:tcPr>
          <w:p w14:paraId="34E6FF07" w14:textId="0802FE7F" w:rsidR="00C94D24" w:rsidRPr="003C50DF" w:rsidDel="00F95FAE" w:rsidRDefault="00C94D24" w:rsidP="00AF72EA">
            <w:pPr>
              <w:pStyle w:val="TAL"/>
              <w:rPr>
                <w:del w:id="9893" w:author="MCC TF160" w:date="2025-12-01T16:23:00Z" w16du:dateUtc="2025-12-01T16:23:00Z"/>
              </w:rPr>
            </w:pPr>
            <w:del w:id="9894" w:author="MCC TF160" w:date="2025-12-01T16:23:00Z" w16du:dateUtc="2025-12-01T16:23:00Z">
              <w:r w:rsidDel="00F95FAE">
                <w:fldChar w:fldCharType="begin"/>
              </w:r>
              <w:r w:rsidDel="00F95FAE">
                <w:delInstrText>HYPERLINK \l "B15_Type"</w:delInstrText>
              </w:r>
              <w:r w:rsidDel="00F95FAE">
                <w:fldChar w:fldCharType="separate"/>
              </w:r>
              <w:r w:rsidRPr="003C50DF" w:rsidDel="00F95FAE">
                <w:rPr>
                  <w:rStyle w:val="Hyperlink"/>
                </w:rPr>
                <w:delText>B15_Type</w:delText>
              </w:r>
              <w:r w:rsidDel="00F95FAE">
                <w:fldChar w:fldCharType="end"/>
              </w:r>
            </w:del>
          </w:p>
        </w:tc>
        <w:tc>
          <w:tcPr>
            <w:tcW w:w="493" w:type="dxa"/>
          </w:tcPr>
          <w:p w14:paraId="1CD279B9" w14:textId="75E9FA7E" w:rsidR="00C94D24" w:rsidRPr="003C50DF" w:rsidDel="00F95FAE" w:rsidRDefault="00C94D24" w:rsidP="00AF72EA">
            <w:pPr>
              <w:pStyle w:val="TAL"/>
              <w:rPr>
                <w:del w:id="9895" w:author="MCC TF160" w:date="2025-12-01T16:23:00Z" w16du:dateUtc="2025-12-01T16:23:00Z"/>
              </w:rPr>
            </w:pPr>
          </w:p>
        </w:tc>
        <w:tc>
          <w:tcPr>
            <w:tcW w:w="5421" w:type="dxa"/>
          </w:tcPr>
          <w:p w14:paraId="5194814D" w14:textId="06C26E9C" w:rsidR="00C94D24" w:rsidRPr="003C50DF" w:rsidDel="00F95FAE" w:rsidRDefault="00C94D24" w:rsidP="00AF72EA">
            <w:pPr>
              <w:pStyle w:val="TAL"/>
              <w:rPr>
                <w:del w:id="9896" w:author="MCC TF160" w:date="2025-12-01T16:23:00Z" w16du:dateUtc="2025-12-01T16:23:00Z"/>
              </w:rPr>
            </w:pPr>
            <w:del w:id="9897" w:author="MCC TF160" w:date="2025-12-01T16:23:00Z" w16du:dateUtc="2025-12-01T16:23:00Z">
              <w:r w:rsidRPr="003C50DF" w:rsidDel="00F95FAE">
                <w:delText>15 bits CID</w:delText>
              </w:r>
            </w:del>
          </w:p>
        </w:tc>
      </w:tr>
    </w:tbl>
    <w:p w14:paraId="04170024" w14:textId="3DBC48B6" w:rsidR="00C94D24" w:rsidDel="00F95FAE" w:rsidRDefault="00C94D24" w:rsidP="00C94D24">
      <w:pPr>
        <w:rPr>
          <w:del w:id="9898" w:author="MCC TF160" w:date="2025-12-01T16:23:00Z" w16du:dateUtc="2025-12-01T16:23:00Z"/>
        </w:rPr>
      </w:pPr>
    </w:p>
    <w:p w14:paraId="016D1197" w14:textId="1D7E2925" w:rsidR="00C94D24" w:rsidDel="00F95FAE" w:rsidRDefault="00C94D24" w:rsidP="00C94D24">
      <w:pPr>
        <w:pStyle w:val="TH"/>
        <w:rPr>
          <w:del w:id="9899" w:author="MCC TF160" w:date="2025-12-01T16:23:00Z" w16du:dateUtc="2025-12-01T16:23:00Z"/>
        </w:rPr>
      </w:pPr>
      <w:del w:id="9900" w:author="MCC TF160" w:date="2025-12-01T16:23:00Z" w16du:dateUtc="2025-12-01T16:23:00Z">
        <w:r w:rsidDel="00F95FAE">
          <w:delText>PDCP_PDU_Type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7FB328A" w14:textId="71F4F976" w:rsidTr="00AF72EA">
        <w:trPr>
          <w:del w:id="9901" w:author="MCC TF160" w:date="2025-12-01T16:23:00Z"/>
        </w:trPr>
        <w:tc>
          <w:tcPr>
            <w:tcW w:w="9857" w:type="dxa"/>
            <w:gridSpan w:val="3"/>
            <w:shd w:val="clear" w:color="auto" w:fill="E0E0E0"/>
          </w:tcPr>
          <w:p w14:paraId="50487D49" w14:textId="0E0F09BB" w:rsidR="00C94D24" w:rsidRPr="003C50DF" w:rsidDel="00F95FAE" w:rsidRDefault="00C94D24" w:rsidP="00AF72EA">
            <w:pPr>
              <w:pStyle w:val="TAL"/>
              <w:rPr>
                <w:del w:id="9902" w:author="MCC TF160" w:date="2025-12-01T16:23:00Z" w16du:dateUtc="2025-12-01T16:23:00Z"/>
                <w:b/>
              </w:rPr>
            </w:pPr>
            <w:del w:id="9903" w:author="MCC TF160" w:date="2025-12-01T16:23:00Z" w16du:dateUtc="2025-12-01T16:23:00Z">
              <w:r w:rsidRPr="003C50DF" w:rsidDel="00F95FAE">
                <w:rPr>
                  <w:b/>
                </w:rPr>
                <w:delText>TTCN-3 Union Type</w:delText>
              </w:r>
            </w:del>
          </w:p>
        </w:tc>
      </w:tr>
      <w:tr w:rsidR="00C94D24" w:rsidDel="00F95FAE" w14:paraId="26D6F371" w14:textId="32015863" w:rsidTr="00AF72EA">
        <w:trPr>
          <w:del w:id="9904" w:author="MCC TF160" w:date="2025-12-01T16:23:00Z"/>
        </w:trPr>
        <w:tc>
          <w:tcPr>
            <w:tcW w:w="1479" w:type="dxa"/>
            <w:tcBorders>
              <w:bottom w:val="single" w:sz="4" w:space="0" w:color="auto"/>
            </w:tcBorders>
            <w:shd w:val="clear" w:color="auto" w:fill="E0E0E0"/>
          </w:tcPr>
          <w:p w14:paraId="4ACE8EFB" w14:textId="1E338589" w:rsidR="00C94D24" w:rsidRPr="003C50DF" w:rsidDel="00F95FAE" w:rsidRDefault="00C94D24" w:rsidP="00AF72EA">
            <w:pPr>
              <w:pStyle w:val="TAL"/>
              <w:rPr>
                <w:del w:id="9905" w:author="MCC TF160" w:date="2025-12-01T16:23:00Z" w16du:dateUtc="2025-12-01T16:23:00Z"/>
                <w:b/>
              </w:rPr>
            </w:pPr>
            <w:del w:id="990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1500B85" w14:textId="5FDCBB11" w:rsidR="00C94D24" w:rsidRPr="003C50DF" w:rsidDel="00F95FAE" w:rsidRDefault="00C94D24" w:rsidP="00AF72EA">
            <w:pPr>
              <w:pStyle w:val="TAL"/>
              <w:rPr>
                <w:del w:id="9907" w:author="MCC TF160" w:date="2025-12-01T16:23:00Z" w16du:dateUtc="2025-12-01T16:23:00Z"/>
                <w:b/>
              </w:rPr>
            </w:pPr>
            <w:del w:id="9908" w:author="MCC TF160" w:date="2025-12-01T16:23:00Z" w16du:dateUtc="2025-12-01T16:23:00Z">
              <w:r w:rsidRPr="003C50DF" w:rsidDel="00F95FAE">
                <w:rPr>
                  <w:b/>
                </w:rPr>
                <w:delText>PDCP_PDU_Type</w:delText>
              </w:r>
            </w:del>
          </w:p>
        </w:tc>
      </w:tr>
      <w:tr w:rsidR="00C94D24" w:rsidDel="00F95FAE" w14:paraId="63A85AFF" w14:textId="296AEE63" w:rsidTr="00AF72EA">
        <w:trPr>
          <w:del w:id="9909" w:author="MCC TF160" w:date="2025-12-01T16:23:00Z"/>
        </w:trPr>
        <w:tc>
          <w:tcPr>
            <w:tcW w:w="1479" w:type="dxa"/>
            <w:tcBorders>
              <w:bottom w:val="double" w:sz="4" w:space="0" w:color="auto"/>
            </w:tcBorders>
            <w:shd w:val="clear" w:color="auto" w:fill="E0E0E0"/>
          </w:tcPr>
          <w:p w14:paraId="1F45EEEC" w14:textId="7900DE17" w:rsidR="00C94D24" w:rsidRPr="003C50DF" w:rsidDel="00F95FAE" w:rsidRDefault="00C94D24" w:rsidP="00AF72EA">
            <w:pPr>
              <w:pStyle w:val="TAL"/>
              <w:rPr>
                <w:del w:id="9910" w:author="MCC TF160" w:date="2025-12-01T16:23:00Z" w16du:dateUtc="2025-12-01T16:23:00Z"/>
                <w:b/>
              </w:rPr>
            </w:pPr>
            <w:del w:id="991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8EBA867" w14:textId="31551DF4" w:rsidR="00C94D24" w:rsidRPr="003C50DF" w:rsidDel="00F95FAE" w:rsidRDefault="00C94D24" w:rsidP="00AF72EA">
            <w:pPr>
              <w:pStyle w:val="TAL"/>
              <w:rPr>
                <w:del w:id="9912" w:author="MCC TF160" w:date="2025-12-01T16:23:00Z" w16du:dateUtc="2025-12-01T16:23:00Z"/>
              </w:rPr>
            </w:pPr>
          </w:p>
        </w:tc>
      </w:tr>
      <w:tr w:rsidR="00C94D24" w:rsidDel="00F95FAE" w14:paraId="0C5D918E" w14:textId="4774A76F" w:rsidTr="00AF72EA">
        <w:trPr>
          <w:del w:id="9913" w:author="MCC TF160" w:date="2025-12-01T16:23:00Z"/>
        </w:trPr>
        <w:tc>
          <w:tcPr>
            <w:tcW w:w="1479" w:type="dxa"/>
            <w:tcBorders>
              <w:top w:val="double" w:sz="4" w:space="0" w:color="auto"/>
            </w:tcBorders>
          </w:tcPr>
          <w:p w14:paraId="4CB7D1D6" w14:textId="15A066E3" w:rsidR="00C94D24" w:rsidRPr="003C50DF" w:rsidDel="00F95FAE" w:rsidRDefault="00C94D24" w:rsidP="00AF72EA">
            <w:pPr>
              <w:pStyle w:val="TAL"/>
              <w:rPr>
                <w:del w:id="9914" w:author="MCC TF160" w:date="2025-12-01T16:23:00Z" w16du:dateUtc="2025-12-01T16:23:00Z"/>
              </w:rPr>
            </w:pPr>
            <w:del w:id="9915" w:author="MCC TF160" w:date="2025-12-01T16:23:00Z" w16du:dateUtc="2025-12-01T16:23:00Z">
              <w:r w:rsidRPr="003C50DF" w:rsidDel="00F95FAE">
                <w:delText>DataLongSN</w:delText>
              </w:r>
            </w:del>
          </w:p>
        </w:tc>
        <w:tc>
          <w:tcPr>
            <w:tcW w:w="2957" w:type="dxa"/>
            <w:tcBorders>
              <w:top w:val="double" w:sz="4" w:space="0" w:color="auto"/>
            </w:tcBorders>
          </w:tcPr>
          <w:p w14:paraId="42F9D97B" w14:textId="570EEF68" w:rsidR="00C94D24" w:rsidRPr="003C50DF" w:rsidDel="00F95FAE" w:rsidRDefault="00C94D24" w:rsidP="00AF72EA">
            <w:pPr>
              <w:pStyle w:val="TAL"/>
              <w:rPr>
                <w:del w:id="9916" w:author="MCC TF160" w:date="2025-12-01T16:23:00Z" w16du:dateUtc="2025-12-01T16:23:00Z"/>
              </w:rPr>
            </w:pPr>
            <w:del w:id="9917" w:author="MCC TF160" w:date="2025-12-01T16:23:00Z" w16du:dateUtc="2025-12-01T16:23:00Z">
              <w:r w:rsidDel="00F95FAE">
                <w:fldChar w:fldCharType="begin"/>
              </w:r>
              <w:r w:rsidDel="00F95FAE">
                <w:delInstrText>HYPERLINK \l "PDCP_DataPdu_LongSN_Type"</w:delInstrText>
              </w:r>
              <w:r w:rsidDel="00F95FAE">
                <w:fldChar w:fldCharType="separate"/>
              </w:r>
              <w:r w:rsidRPr="003C50DF" w:rsidDel="00F95FAE">
                <w:rPr>
                  <w:rStyle w:val="Hyperlink"/>
                </w:rPr>
                <w:delText>PDCP_DataPdu_LongSN_Type</w:delText>
              </w:r>
              <w:r w:rsidDel="00F95FAE">
                <w:fldChar w:fldCharType="end"/>
              </w:r>
            </w:del>
          </w:p>
        </w:tc>
        <w:tc>
          <w:tcPr>
            <w:tcW w:w="5421" w:type="dxa"/>
            <w:tcBorders>
              <w:top w:val="double" w:sz="4" w:space="0" w:color="auto"/>
            </w:tcBorders>
          </w:tcPr>
          <w:p w14:paraId="06191C41" w14:textId="5F75DB8D" w:rsidR="00C94D24" w:rsidRPr="003C50DF" w:rsidDel="00F95FAE" w:rsidRDefault="00C94D24" w:rsidP="00AF72EA">
            <w:pPr>
              <w:pStyle w:val="TAL"/>
              <w:rPr>
                <w:del w:id="9918" w:author="MCC TF160" w:date="2025-12-01T16:23:00Z" w16du:dateUtc="2025-12-01T16:23:00Z"/>
              </w:rPr>
            </w:pPr>
            <w:del w:id="9919" w:author="MCC TF160" w:date="2025-12-01T16:23:00Z" w16du:dateUtc="2025-12-01T16:23:00Z">
              <w:r w:rsidRPr="003C50DF" w:rsidDel="00F95FAE">
                <w:delText>user plane PDCP data PDU with 12 Bit Seq Number</w:delText>
              </w:r>
            </w:del>
          </w:p>
        </w:tc>
      </w:tr>
      <w:tr w:rsidR="00C94D24" w:rsidDel="00F95FAE" w14:paraId="3C972099" w14:textId="6ACAF79D" w:rsidTr="00AF72EA">
        <w:trPr>
          <w:del w:id="9920" w:author="MCC TF160" w:date="2025-12-01T16:23:00Z"/>
        </w:trPr>
        <w:tc>
          <w:tcPr>
            <w:tcW w:w="1479" w:type="dxa"/>
          </w:tcPr>
          <w:p w14:paraId="7CA5A0F1" w14:textId="2804E894" w:rsidR="00C94D24" w:rsidRPr="003C50DF" w:rsidDel="00F95FAE" w:rsidRDefault="00C94D24" w:rsidP="00AF72EA">
            <w:pPr>
              <w:pStyle w:val="TAL"/>
              <w:rPr>
                <w:del w:id="9921" w:author="MCC TF160" w:date="2025-12-01T16:23:00Z" w16du:dateUtc="2025-12-01T16:23:00Z"/>
              </w:rPr>
            </w:pPr>
            <w:del w:id="9922" w:author="MCC TF160" w:date="2025-12-01T16:23:00Z" w16du:dateUtc="2025-12-01T16:23:00Z">
              <w:r w:rsidRPr="003C50DF" w:rsidDel="00F95FAE">
                <w:delText>DataShortSN</w:delText>
              </w:r>
            </w:del>
          </w:p>
        </w:tc>
        <w:tc>
          <w:tcPr>
            <w:tcW w:w="2957" w:type="dxa"/>
          </w:tcPr>
          <w:p w14:paraId="791C2BC4" w14:textId="374058DA" w:rsidR="00C94D24" w:rsidRPr="003C50DF" w:rsidDel="00F95FAE" w:rsidRDefault="00C94D24" w:rsidP="00AF72EA">
            <w:pPr>
              <w:pStyle w:val="TAL"/>
              <w:rPr>
                <w:del w:id="9923" w:author="MCC TF160" w:date="2025-12-01T16:23:00Z" w16du:dateUtc="2025-12-01T16:23:00Z"/>
              </w:rPr>
            </w:pPr>
            <w:del w:id="9924" w:author="MCC TF160" w:date="2025-12-01T16:23:00Z" w16du:dateUtc="2025-12-01T16:23:00Z">
              <w:r w:rsidDel="00F95FAE">
                <w:fldChar w:fldCharType="begin"/>
              </w:r>
              <w:r w:rsidDel="00F95FAE">
                <w:delInstrText>HYPERLINK \l "PDCP_DataPdu_ShortSN_Type"</w:delInstrText>
              </w:r>
              <w:r w:rsidDel="00F95FAE">
                <w:fldChar w:fldCharType="separate"/>
              </w:r>
              <w:r w:rsidRPr="003C50DF" w:rsidDel="00F95FAE">
                <w:rPr>
                  <w:rStyle w:val="Hyperlink"/>
                </w:rPr>
                <w:delText>PDCP_DataPdu_ShortSN_Type</w:delText>
              </w:r>
              <w:r w:rsidDel="00F95FAE">
                <w:fldChar w:fldCharType="end"/>
              </w:r>
            </w:del>
          </w:p>
        </w:tc>
        <w:tc>
          <w:tcPr>
            <w:tcW w:w="5421" w:type="dxa"/>
          </w:tcPr>
          <w:p w14:paraId="48C805E6" w14:textId="435D3BC6" w:rsidR="00C94D24" w:rsidRPr="003C50DF" w:rsidDel="00F95FAE" w:rsidRDefault="00C94D24" w:rsidP="00AF72EA">
            <w:pPr>
              <w:pStyle w:val="TAL"/>
              <w:rPr>
                <w:del w:id="9925" w:author="MCC TF160" w:date="2025-12-01T16:23:00Z" w16du:dateUtc="2025-12-01T16:23:00Z"/>
              </w:rPr>
            </w:pPr>
            <w:del w:id="9926" w:author="MCC TF160" w:date="2025-12-01T16:23:00Z" w16du:dateUtc="2025-12-01T16:23:00Z">
              <w:r w:rsidRPr="003C50DF" w:rsidDel="00F95FAE">
                <w:delText>user plane PDCP data PDU with 7 Bit Seq Number</w:delText>
              </w:r>
            </w:del>
          </w:p>
        </w:tc>
      </w:tr>
      <w:tr w:rsidR="00C94D24" w:rsidDel="00F95FAE" w14:paraId="3E99D54D" w14:textId="124733CD" w:rsidTr="00AF72EA">
        <w:trPr>
          <w:del w:id="9927" w:author="MCC TF160" w:date="2025-12-01T16:23:00Z"/>
        </w:trPr>
        <w:tc>
          <w:tcPr>
            <w:tcW w:w="1479" w:type="dxa"/>
          </w:tcPr>
          <w:p w14:paraId="0CCA5178" w14:textId="5C52E465" w:rsidR="00C94D24" w:rsidRPr="003C50DF" w:rsidDel="00F95FAE" w:rsidRDefault="00C94D24" w:rsidP="00AF72EA">
            <w:pPr>
              <w:pStyle w:val="TAL"/>
              <w:rPr>
                <w:del w:id="9928" w:author="MCC TF160" w:date="2025-12-01T16:23:00Z" w16du:dateUtc="2025-12-01T16:23:00Z"/>
              </w:rPr>
            </w:pPr>
            <w:del w:id="9929" w:author="MCC TF160" w:date="2025-12-01T16:23:00Z" w16du:dateUtc="2025-12-01T16:23:00Z">
              <w:r w:rsidRPr="003C50DF" w:rsidDel="00F95FAE">
                <w:delText>DataExtSN</w:delText>
              </w:r>
            </w:del>
          </w:p>
        </w:tc>
        <w:tc>
          <w:tcPr>
            <w:tcW w:w="2957" w:type="dxa"/>
          </w:tcPr>
          <w:p w14:paraId="48A431CC" w14:textId="2307E22D" w:rsidR="00C94D24" w:rsidRPr="003C50DF" w:rsidDel="00F95FAE" w:rsidRDefault="00C94D24" w:rsidP="00AF72EA">
            <w:pPr>
              <w:pStyle w:val="TAL"/>
              <w:rPr>
                <w:del w:id="9930" w:author="MCC TF160" w:date="2025-12-01T16:23:00Z" w16du:dateUtc="2025-12-01T16:23:00Z"/>
              </w:rPr>
            </w:pPr>
            <w:del w:id="9931" w:author="MCC TF160" w:date="2025-12-01T16:23:00Z" w16du:dateUtc="2025-12-01T16:23:00Z">
              <w:r w:rsidDel="00F95FAE">
                <w:fldChar w:fldCharType="begin"/>
              </w:r>
              <w:r w:rsidDel="00F95FAE">
                <w:delInstrText>HYPERLINK \l "PDCP_DataPdu_ExtSN_Type"</w:delInstrText>
              </w:r>
              <w:r w:rsidDel="00F95FAE">
                <w:fldChar w:fldCharType="separate"/>
              </w:r>
              <w:r w:rsidRPr="003C50DF" w:rsidDel="00F95FAE">
                <w:rPr>
                  <w:rStyle w:val="Hyperlink"/>
                </w:rPr>
                <w:delText>PDCP_DataPdu_ExtSN_Type</w:delText>
              </w:r>
              <w:r w:rsidDel="00F95FAE">
                <w:fldChar w:fldCharType="end"/>
              </w:r>
            </w:del>
          </w:p>
        </w:tc>
        <w:tc>
          <w:tcPr>
            <w:tcW w:w="5421" w:type="dxa"/>
          </w:tcPr>
          <w:p w14:paraId="5E174AB4" w14:textId="45F2E4FA" w:rsidR="00C94D24" w:rsidRPr="003C50DF" w:rsidDel="00F95FAE" w:rsidRDefault="00C94D24" w:rsidP="00AF72EA">
            <w:pPr>
              <w:pStyle w:val="TAL"/>
              <w:rPr>
                <w:del w:id="9932" w:author="MCC TF160" w:date="2025-12-01T16:23:00Z" w16du:dateUtc="2025-12-01T16:23:00Z"/>
              </w:rPr>
            </w:pPr>
            <w:del w:id="9933" w:author="MCC TF160" w:date="2025-12-01T16:23:00Z" w16du:dateUtc="2025-12-01T16:23:00Z">
              <w:r w:rsidRPr="003C50DF" w:rsidDel="00F95FAE">
                <w:delText>user plane PDCP data PDU with 15 Bit Seq Number</w:delText>
              </w:r>
            </w:del>
          </w:p>
        </w:tc>
      </w:tr>
      <w:tr w:rsidR="00C94D24" w:rsidDel="00F95FAE" w14:paraId="758412CB" w14:textId="01EFF30B" w:rsidTr="00AF72EA">
        <w:trPr>
          <w:del w:id="9934" w:author="MCC TF160" w:date="2025-12-01T16:23:00Z"/>
        </w:trPr>
        <w:tc>
          <w:tcPr>
            <w:tcW w:w="1479" w:type="dxa"/>
          </w:tcPr>
          <w:p w14:paraId="2E98B2C1" w14:textId="621F74B1" w:rsidR="00C94D24" w:rsidRPr="003C50DF" w:rsidDel="00F95FAE" w:rsidRDefault="00C94D24" w:rsidP="00AF72EA">
            <w:pPr>
              <w:pStyle w:val="TAL"/>
              <w:rPr>
                <w:del w:id="9935" w:author="MCC TF160" w:date="2025-12-01T16:23:00Z" w16du:dateUtc="2025-12-01T16:23:00Z"/>
              </w:rPr>
            </w:pPr>
            <w:del w:id="9936" w:author="MCC TF160" w:date="2025-12-01T16:23:00Z" w16du:dateUtc="2025-12-01T16:23:00Z">
              <w:r w:rsidRPr="003C50DF" w:rsidDel="00F95FAE">
                <w:delText>Data_18bitSN</w:delText>
              </w:r>
            </w:del>
          </w:p>
        </w:tc>
        <w:tc>
          <w:tcPr>
            <w:tcW w:w="2957" w:type="dxa"/>
          </w:tcPr>
          <w:p w14:paraId="330E7067" w14:textId="5065C4D1" w:rsidR="00C94D24" w:rsidRPr="003C50DF" w:rsidDel="00F95FAE" w:rsidRDefault="00C94D24" w:rsidP="00AF72EA">
            <w:pPr>
              <w:pStyle w:val="TAL"/>
              <w:rPr>
                <w:del w:id="9937" w:author="MCC TF160" w:date="2025-12-01T16:23:00Z" w16du:dateUtc="2025-12-01T16:23:00Z"/>
              </w:rPr>
            </w:pPr>
            <w:del w:id="9938" w:author="MCC TF160" w:date="2025-12-01T16:23:00Z" w16du:dateUtc="2025-12-01T16:23:00Z">
              <w:r w:rsidDel="00F95FAE">
                <w:fldChar w:fldCharType="begin"/>
              </w:r>
              <w:r w:rsidDel="00F95FAE">
                <w:delInstrText>HYPERLINK \l "PDCP_DataPdu_18bitSN_Type"</w:delInstrText>
              </w:r>
              <w:r w:rsidDel="00F95FAE">
                <w:fldChar w:fldCharType="separate"/>
              </w:r>
              <w:r w:rsidRPr="003C50DF" w:rsidDel="00F95FAE">
                <w:rPr>
                  <w:rStyle w:val="Hyperlink"/>
                </w:rPr>
                <w:delText>PDCP_DataPdu_18bitSN_Type</w:delText>
              </w:r>
              <w:r w:rsidDel="00F95FAE">
                <w:fldChar w:fldCharType="end"/>
              </w:r>
            </w:del>
          </w:p>
        </w:tc>
        <w:tc>
          <w:tcPr>
            <w:tcW w:w="5421" w:type="dxa"/>
          </w:tcPr>
          <w:p w14:paraId="4BFAF489" w14:textId="04A325DB" w:rsidR="00C94D24" w:rsidRPr="003C50DF" w:rsidDel="00F95FAE" w:rsidRDefault="00C94D24" w:rsidP="00AF72EA">
            <w:pPr>
              <w:pStyle w:val="TAL"/>
              <w:rPr>
                <w:del w:id="9939" w:author="MCC TF160" w:date="2025-12-01T16:23:00Z" w16du:dateUtc="2025-12-01T16:23:00Z"/>
              </w:rPr>
            </w:pPr>
            <w:del w:id="9940" w:author="MCC TF160" w:date="2025-12-01T16:23:00Z" w16du:dateUtc="2025-12-01T16:23:00Z">
              <w:r w:rsidRPr="003C50DF" w:rsidDel="00F95FAE">
                <w:delText>user plane PDCP data PDU with 18 Bit Seq Number</w:delText>
              </w:r>
            </w:del>
          </w:p>
        </w:tc>
      </w:tr>
      <w:tr w:rsidR="00C94D24" w:rsidDel="00F95FAE" w14:paraId="3BFF8BC8" w14:textId="18F69310" w:rsidTr="00AF72EA">
        <w:trPr>
          <w:del w:id="9941" w:author="MCC TF160" w:date="2025-12-01T16:23:00Z"/>
        </w:trPr>
        <w:tc>
          <w:tcPr>
            <w:tcW w:w="1479" w:type="dxa"/>
          </w:tcPr>
          <w:p w14:paraId="66D1EC95" w14:textId="0697D352" w:rsidR="00C94D24" w:rsidRPr="003C50DF" w:rsidDel="00F95FAE" w:rsidRDefault="00C94D24" w:rsidP="00AF72EA">
            <w:pPr>
              <w:pStyle w:val="TAL"/>
              <w:rPr>
                <w:del w:id="9942" w:author="MCC TF160" w:date="2025-12-01T16:23:00Z" w16du:dateUtc="2025-12-01T16:23:00Z"/>
              </w:rPr>
            </w:pPr>
            <w:del w:id="9943" w:author="MCC TF160" w:date="2025-12-01T16:23:00Z" w16du:dateUtc="2025-12-01T16:23:00Z">
              <w:r w:rsidRPr="003C50DF" w:rsidDel="00F95FAE">
                <w:delText>RohcFeedback</w:delText>
              </w:r>
            </w:del>
          </w:p>
        </w:tc>
        <w:tc>
          <w:tcPr>
            <w:tcW w:w="2957" w:type="dxa"/>
          </w:tcPr>
          <w:p w14:paraId="1E6DED44" w14:textId="340C4B79" w:rsidR="00C94D24" w:rsidRPr="003C50DF" w:rsidDel="00F95FAE" w:rsidRDefault="00C94D24" w:rsidP="00AF72EA">
            <w:pPr>
              <w:pStyle w:val="TAL"/>
              <w:rPr>
                <w:del w:id="9944" w:author="MCC TF160" w:date="2025-12-01T16:23:00Z" w16du:dateUtc="2025-12-01T16:23:00Z"/>
              </w:rPr>
            </w:pPr>
            <w:del w:id="9945" w:author="MCC TF160" w:date="2025-12-01T16:23:00Z" w16du:dateUtc="2025-12-01T16:23:00Z">
              <w:r w:rsidDel="00F95FAE">
                <w:fldChar w:fldCharType="begin"/>
              </w:r>
              <w:r w:rsidDel="00F95FAE">
                <w:delInstrText>HYPERLINK \l "PDCP_Ctrl_ROHC_FB_PDU_Type"</w:delInstrText>
              </w:r>
              <w:r w:rsidDel="00F95FAE">
                <w:fldChar w:fldCharType="separate"/>
              </w:r>
              <w:r w:rsidRPr="003C50DF" w:rsidDel="00F95FAE">
                <w:rPr>
                  <w:rStyle w:val="Hyperlink"/>
                </w:rPr>
                <w:delText>PDCP_Ctrl_ROHC_FB_PDU_Type</w:delText>
              </w:r>
              <w:r w:rsidDel="00F95FAE">
                <w:fldChar w:fldCharType="end"/>
              </w:r>
            </w:del>
          </w:p>
        </w:tc>
        <w:tc>
          <w:tcPr>
            <w:tcW w:w="5421" w:type="dxa"/>
          </w:tcPr>
          <w:p w14:paraId="7A341B12" w14:textId="74165CE4" w:rsidR="00C94D24" w:rsidRPr="003C50DF" w:rsidDel="00F95FAE" w:rsidRDefault="00C94D24" w:rsidP="00AF72EA">
            <w:pPr>
              <w:pStyle w:val="TAL"/>
              <w:rPr>
                <w:del w:id="9946" w:author="MCC TF160" w:date="2025-12-01T16:23:00Z" w16du:dateUtc="2025-12-01T16:23:00Z"/>
              </w:rPr>
            </w:pPr>
            <w:del w:id="9947" w:author="MCC TF160" w:date="2025-12-01T16:23:00Z" w16du:dateUtc="2025-12-01T16:23:00Z">
              <w:r w:rsidRPr="003C50DF" w:rsidDel="00F95FAE">
                <w:delText>PDCP Control PDU for interspersed ROHC feedback packet</w:delText>
              </w:r>
            </w:del>
          </w:p>
        </w:tc>
      </w:tr>
      <w:tr w:rsidR="00C94D24" w:rsidDel="00F95FAE" w14:paraId="4B5DB876" w14:textId="09F6B8B3" w:rsidTr="00AF72EA">
        <w:trPr>
          <w:del w:id="9948" w:author="MCC TF160" w:date="2025-12-01T16:23:00Z"/>
        </w:trPr>
        <w:tc>
          <w:tcPr>
            <w:tcW w:w="1479" w:type="dxa"/>
          </w:tcPr>
          <w:p w14:paraId="55A25671" w14:textId="7F5BDDB0" w:rsidR="00C94D24" w:rsidRPr="003C50DF" w:rsidDel="00F95FAE" w:rsidRDefault="00C94D24" w:rsidP="00AF72EA">
            <w:pPr>
              <w:pStyle w:val="TAL"/>
              <w:rPr>
                <w:del w:id="9949" w:author="MCC TF160" w:date="2025-12-01T16:23:00Z" w16du:dateUtc="2025-12-01T16:23:00Z"/>
              </w:rPr>
            </w:pPr>
            <w:del w:id="9950" w:author="MCC TF160" w:date="2025-12-01T16:23:00Z" w16du:dateUtc="2025-12-01T16:23:00Z">
              <w:r w:rsidRPr="003C50DF" w:rsidDel="00F95FAE">
                <w:delText>StatusReport</w:delText>
              </w:r>
            </w:del>
          </w:p>
        </w:tc>
        <w:tc>
          <w:tcPr>
            <w:tcW w:w="2957" w:type="dxa"/>
          </w:tcPr>
          <w:p w14:paraId="4FDAFE46" w14:textId="5AE9C967" w:rsidR="00C94D24" w:rsidRPr="003C50DF" w:rsidDel="00F95FAE" w:rsidRDefault="00C94D24" w:rsidP="00AF72EA">
            <w:pPr>
              <w:pStyle w:val="TAL"/>
              <w:rPr>
                <w:del w:id="9951" w:author="MCC TF160" w:date="2025-12-01T16:23:00Z" w16du:dateUtc="2025-12-01T16:23:00Z"/>
              </w:rPr>
            </w:pPr>
            <w:del w:id="9952" w:author="MCC TF160" w:date="2025-12-01T16:23:00Z" w16du:dateUtc="2025-12-01T16:23:00Z">
              <w:r w:rsidDel="00F95FAE">
                <w:fldChar w:fldCharType="begin"/>
              </w:r>
              <w:r w:rsidDel="00F95FAE">
                <w:delInstrText>HYPERLINK \l "PDCP_Ctrl_StatusReport_Type"</w:delInstrText>
              </w:r>
              <w:r w:rsidDel="00F95FAE">
                <w:fldChar w:fldCharType="separate"/>
              </w:r>
              <w:r w:rsidRPr="003C50DF" w:rsidDel="00F95FAE">
                <w:rPr>
                  <w:rStyle w:val="Hyperlink"/>
                </w:rPr>
                <w:delText>PDCP_Ctrl_StatusReport_Type</w:delText>
              </w:r>
              <w:r w:rsidDel="00F95FAE">
                <w:fldChar w:fldCharType="end"/>
              </w:r>
            </w:del>
          </w:p>
        </w:tc>
        <w:tc>
          <w:tcPr>
            <w:tcW w:w="5421" w:type="dxa"/>
          </w:tcPr>
          <w:p w14:paraId="1F599960" w14:textId="19270BA7" w:rsidR="00C94D24" w:rsidRPr="003C50DF" w:rsidDel="00F95FAE" w:rsidRDefault="00C94D24" w:rsidP="00AF72EA">
            <w:pPr>
              <w:pStyle w:val="TAL"/>
              <w:rPr>
                <w:del w:id="9953" w:author="MCC TF160" w:date="2025-12-01T16:23:00Z" w16du:dateUtc="2025-12-01T16:23:00Z"/>
              </w:rPr>
            </w:pPr>
            <w:del w:id="9954" w:author="MCC TF160" w:date="2025-12-01T16:23:00Z" w16du:dateUtc="2025-12-01T16:23:00Z">
              <w:r w:rsidRPr="003C50DF" w:rsidDel="00F95FAE">
                <w:delText>PDCP Control PDU for PDCP status report</w:delText>
              </w:r>
            </w:del>
          </w:p>
        </w:tc>
      </w:tr>
      <w:tr w:rsidR="00C94D24" w:rsidDel="00F95FAE" w14:paraId="67F1A2BF" w14:textId="0AA702D2" w:rsidTr="00AF72EA">
        <w:trPr>
          <w:del w:id="9955" w:author="MCC TF160" w:date="2025-12-01T16:23:00Z"/>
        </w:trPr>
        <w:tc>
          <w:tcPr>
            <w:tcW w:w="1479" w:type="dxa"/>
          </w:tcPr>
          <w:p w14:paraId="657A76BC" w14:textId="1530C095" w:rsidR="00C94D24" w:rsidRPr="003C50DF" w:rsidDel="00F95FAE" w:rsidRDefault="00C94D24" w:rsidP="00AF72EA">
            <w:pPr>
              <w:pStyle w:val="TAL"/>
              <w:rPr>
                <w:del w:id="9956" w:author="MCC TF160" w:date="2025-12-01T16:23:00Z" w16du:dateUtc="2025-12-01T16:23:00Z"/>
              </w:rPr>
            </w:pPr>
            <w:del w:id="9957" w:author="MCC TF160" w:date="2025-12-01T16:23:00Z" w16du:dateUtc="2025-12-01T16:23:00Z">
              <w:r w:rsidRPr="003C50DF" w:rsidDel="00F95FAE">
                <w:delText>StatusReportExt</w:delText>
              </w:r>
            </w:del>
          </w:p>
        </w:tc>
        <w:tc>
          <w:tcPr>
            <w:tcW w:w="2957" w:type="dxa"/>
          </w:tcPr>
          <w:p w14:paraId="2629EB68" w14:textId="3FB4E8E4" w:rsidR="00C94D24" w:rsidRPr="003C50DF" w:rsidDel="00F95FAE" w:rsidRDefault="00C94D24" w:rsidP="00AF72EA">
            <w:pPr>
              <w:pStyle w:val="TAL"/>
              <w:rPr>
                <w:del w:id="9958" w:author="MCC TF160" w:date="2025-12-01T16:23:00Z" w16du:dateUtc="2025-12-01T16:23:00Z"/>
              </w:rPr>
            </w:pPr>
            <w:del w:id="9959" w:author="MCC TF160" w:date="2025-12-01T16:23:00Z" w16du:dateUtc="2025-12-01T16:23:00Z">
              <w:r w:rsidDel="00F95FAE">
                <w:fldChar w:fldCharType="begin"/>
              </w:r>
              <w:r w:rsidDel="00F95FAE">
                <w:delInstrText>HYPERLINK \l "PDCP_Ctrl_StatusReportExt_Type"</w:delInstrText>
              </w:r>
              <w:r w:rsidDel="00F95FAE">
                <w:fldChar w:fldCharType="separate"/>
              </w:r>
              <w:r w:rsidRPr="003C50DF" w:rsidDel="00F95FAE">
                <w:rPr>
                  <w:rStyle w:val="Hyperlink"/>
                </w:rPr>
                <w:delText>PDCP_Ctrl_StatusReportExt_Type</w:delText>
              </w:r>
              <w:r w:rsidDel="00F95FAE">
                <w:fldChar w:fldCharType="end"/>
              </w:r>
            </w:del>
          </w:p>
        </w:tc>
        <w:tc>
          <w:tcPr>
            <w:tcW w:w="5421" w:type="dxa"/>
          </w:tcPr>
          <w:p w14:paraId="3138B7D8" w14:textId="20D79CCC" w:rsidR="00C94D24" w:rsidRPr="003C50DF" w:rsidDel="00F95FAE" w:rsidRDefault="00C94D24" w:rsidP="00AF72EA">
            <w:pPr>
              <w:pStyle w:val="TAL"/>
              <w:rPr>
                <w:del w:id="9960" w:author="MCC TF160" w:date="2025-12-01T16:23:00Z" w16du:dateUtc="2025-12-01T16:23:00Z"/>
              </w:rPr>
            </w:pPr>
            <w:del w:id="9961" w:author="MCC TF160" w:date="2025-12-01T16:23:00Z" w16du:dateUtc="2025-12-01T16:23:00Z">
              <w:r w:rsidRPr="003C50DF" w:rsidDel="00F95FAE">
                <w:delText>PDCP Control PDU for PDCP status report using a 15 bit SN</w:delText>
              </w:r>
            </w:del>
          </w:p>
        </w:tc>
      </w:tr>
      <w:tr w:rsidR="00C94D24" w:rsidDel="00F95FAE" w14:paraId="7C528EA4" w14:textId="70C5429E" w:rsidTr="00AF72EA">
        <w:trPr>
          <w:del w:id="9962" w:author="MCC TF160" w:date="2025-12-01T16:23:00Z"/>
        </w:trPr>
        <w:tc>
          <w:tcPr>
            <w:tcW w:w="1479" w:type="dxa"/>
          </w:tcPr>
          <w:p w14:paraId="3BFD6BF4" w14:textId="33711C80" w:rsidR="00C94D24" w:rsidRPr="003C50DF" w:rsidDel="00F95FAE" w:rsidRDefault="00C94D24" w:rsidP="00AF72EA">
            <w:pPr>
              <w:pStyle w:val="TAL"/>
              <w:rPr>
                <w:del w:id="9963" w:author="MCC TF160" w:date="2025-12-01T16:23:00Z" w16du:dateUtc="2025-12-01T16:23:00Z"/>
              </w:rPr>
            </w:pPr>
            <w:del w:id="9964" w:author="MCC TF160" w:date="2025-12-01T16:23:00Z" w16du:dateUtc="2025-12-01T16:23:00Z">
              <w:r w:rsidRPr="003C50DF" w:rsidDel="00F95FAE">
                <w:delText>StatusReport_18bitSN</w:delText>
              </w:r>
            </w:del>
          </w:p>
        </w:tc>
        <w:tc>
          <w:tcPr>
            <w:tcW w:w="2957" w:type="dxa"/>
          </w:tcPr>
          <w:p w14:paraId="04233F12" w14:textId="168E5871" w:rsidR="00C94D24" w:rsidRPr="003C50DF" w:rsidDel="00F95FAE" w:rsidRDefault="00C94D24" w:rsidP="00AF72EA">
            <w:pPr>
              <w:pStyle w:val="TAL"/>
              <w:rPr>
                <w:del w:id="9965" w:author="MCC TF160" w:date="2025-12-01T16:23:00Z" w16du:dateUtc="2025-12-01T16:23:00Z"/>
              </w:rPr>
            </w:pPr>
            <w:del w:id="9966" w:author="MCC TF160" w:date="2025-12-01T16:23:00Z" w16du:dateUtc="2025-12-01T16:23:00Z">
              <w:r w:rsidDel="00F95FAE">
                <w:fldChar w:fldCharType="begin"/>
              </w:r>
              <w:r w:rsidDel="00F95FAE">
                <w:delInstrText>HYPERLINK \l "PDCP_Ctrl_StatusReport_18bitSN_Type"</w:delInstrText>
              </w:r>
              <w:r w:rsidDel="00F95FAE">
                <w:fldChar w:fldCharType="separate"/>
              </w:r>
              <w:r w:rsidRPr="003C50DF" w:rsidDel="00F95FAE">
                <w:rPr>
                  <w:rStyle w:val="Hyperlink"/>
                </w:rPr>
                <w:delText>PDCP_Ctrl_StatusReport_18bitSN_Type</w:delText>
              </w:r>
              <w:r w:rsidDel="00F95FAE">
                <w:fldChar w:fldCharType="end"/>
              </w:r>
            </w:del>
          </w:p>
        </w:tc>
        <w:tc>
          <w:tcPr>
            <w:tcW w:w="5421" w:type="dxa"/>
          </w:tcPr>
          <w:p w14:paraId="57373755" w14:textId="506C960D" w:rsidR="00C94D24" w:rsidRPr="003C50DF" w:rsidDel="00F95FAE" w:rsidRDefault="00C94D24" w:rsidP="00AF72EA">
            <w:pPr>
              <w:pStyle w:val="TAL"/>
              <w:rPr>
                <w:del w:id="9967" w:author="MCC TF160" w:date="2025-12-01T16:23:00Z" w16du:dateUtc="2025-12-01T16:23:00Z"/>
              </w:rPr>
            </w:pPr>
            <w:del w:id="9968" w:author="MCC TF160" w:date="2025-12-01T16:23:00Z" w16du:dateUtc="2025-12-01T16:23:00Z">
              <w:r w:rsidRPr="003C50DF" w:rsidDel="00F95FAE">
                <w:delText>PDCP Control PDU for PDCP status report using a 18 bit SN</w:delText>
              </w:r>
            </w:del>
          </w:p>
        </w:tc>
      </w:tr>
      <w:tr w:rsidR="00C94D24" w:rsidDel="00F95FAE" w14:paraId="09E239AF" w14:textId="0B645E09" w:rsidTr="00AF72EA">
        <w:trPr>
          <w:del w:id="9969" w:author="MCC TF160" w:date="2025-12-01T16:23:00Z"/>
        </w:trPr>
        <w:tc>
          <w:tcPr>
            <w:tcW w:w="1479" w:type="dxa"/>
          </w:tcPr>
          <w:p w14:paraId="063736D2" w14:textId="51108F86" w:rsidR="00C94D24" w:rsidRPr="003C50DF" w:rsidDel="00F95FAE" w:rsidRDefault="00C94D24" w:rsidP="00AF72EA">
            <w:pPr>
              <w:pStyle w:val="TAL"/>
              <w:rPr>
                <w:del w:id="9970" w:author="MCC TF160" w:date="2025-12-01T16:23:00Z" w16du:dateUtc="2025-12-01T16:23:00Z"/>
              </w:rPr>
            </w:pPr>
            <w:del w:id="9971" w:author="MCC TF160" w:date="2025-12-01T16:23:00Z" w16du:dateUtc="2025-12-01T16:23:00Z">
              <w:r w:rsidRPr="003C50DF" w:rsidDel="00F95FAE">
                <w:delText>LWA_StatusReport</w:delText>
              </w:r>
            </w:del>
          </w:p>
        </w:tc>
        <w:tc>
          <w:tcPr>
            <w:tcW w:w="2957" w:type="dxa"/>
          </w:tcPr>
          <w:p w14:paraId="0F3ED8E7" w14:textId="39E6A999" w:rsidR="00C94D24" w:rsidRPr="003C50DF" w:rsidDel="00F95FAE" w:rsidRDefault="00C94D24" w:rsidP="00AF72EA">
            <w:pPr>
              <w:pStyle w:val="TAL"/>
              <w:rPr>
                <w:del w:id="9972" w:author="MCC TF160" w:date="2025-12-01T16:23:00Z" w16du:dateUtc="2025-12-01T16:23:00Z"/>
              </w:rPr>
            </w:pPr>
            <w:del w:id="9973" w:author="MCC TF160" w:date="2025-12-01T16:23:00Z" w16du:dateUtc="2025-12-01T16:23:00Z">
              <w:r w:rsidDel="00F95FAE">
                <w:fldChar w:fldCharType="begin"/>
              </w:r>
              <w:r w:rsidDel="00F95FAE">
                <w:delInstrText>HYPERLINK \l "PDCP_Ctrl_LWA_StatusReport_Type"</w:delInstrText>
              </w:r>
              <w:r w:rsidDel="00F95FAE">
                <w:fldChar w:fldCharType="separate"/>
              </w:r>
              <w:r w:rsidRPr="003C50DF" w:rsidDel="00F95FAE">
                <w:rPr>
                  <w:rStyle w:val="Hyperlink"/>
                </w:rPr>
                <w:delText>PDCP_Ctrl_LWA_StatusReport_Type</w:delText>
              </w:r>
              <w:r w:rsidDel="00F95FAE">
                <w:fldChar w:fldCharType="end"/>
              </w:r>
            </w:del>
          </w:p>
        </w:tc>
        <w:tc>
          <w:tcPr>
            <w:tcW w:w="5421" w:type="dxa"/>
          </w:tcPr>
          <w:p w14:paraId="7913DBBF" w14:textId="1EB11AF8" w:rsidR="00C94D24" w:rsidRPr="003C50DF" w:rsidDel="00F95FAE" w:rsidRDefault="00C94D24" w:rsidP="00AF72EA">
            <w:pPr>
              <w:pStyle w:val="TAL"/>
              <w:rPr>
                <w:del w:id="9974" w:author="MCC TF160" w:date="2025-12-01T16:23:00Z" w16du:dateUtc="2025-12-01T16:23:00Z"/>
              </w:rPr>
            </w:pPr>
            <w:del w:id="9975" w:author="MCC TF160" w:date="2025-12-01T16:23:00Z" w16du:dateUtc="2025-12-01T16:23:00Z">
              <w:r w:rsidRPr="003C50DF" w:rsidDel="00F95FAE">
                <w:delText>PDCP Control PDU for LWA status report</w:delText>
              </w:r>
            </w:del>
          </w:p>
        </w:tc>
      </w:tr>
      <w:tr w:rsidR="00C94D24" w:rsidDel="00F95FAE" w14:paraId="5163EBCA" w14:textId="794C4655" w:rsidTr="00AF72EA">
        <w:trPr>
          <w:del w:id="9976" w:author="MCC TF160" w:date="2025-12-01T16:23:00Z"/>
        </w:trPr>
        <w:tc>
          <w:tcPr>
            <w:tcW w:w="1479" w:type="dxa"/>
          </w:tcPr>
          <w:p w14:paraId="46CB9576" w14:textId="3159A568" w:rsidR="00C94D24" w:rsidRPr="003C50DF" w:rsidDel="00F95FAE" w:rsidRDefault="00C94D24" w:rsidP="00AF72EA">
            <w:pPr>
              <w:pStyle w:val="TAL"/>
              <w:rPr>
                <w:del w:id="9977" w:author="MCC TF160" w:date="2025-12-01T16:23:00Z" w16du:dateUtc="2025-12-01T16:23:00Z"/>
              </w:rPr>
            </w:pPr>
            <w:del w:id="9978" w:author="MCC TF160" w:date="2025-12-01T16:23:00Z" w16du:dateUtc="2025-12-01T16:23:00Z">
              <w:r w:rsidRPr="003C50DF" w:rsidDel="00F95FAE">
                <w:delText>LWA_StatusReportExt</w:delText>
              </w:r>
            </w:del>
          </w:p>
        </w:tc>
        <w:tc>
          <w:tcPr>
            <w:tcW w:w="2957" w:type="dxa"/>
          </w:tcPr>
          <w:p w14:paraId="0B31B420" w14:textId="70D306B7" w:rsidR="00C94D24" w:rsidRPr="003C50DF" w:rsidDel="00F95FAE" w:rsidRDefault="00C94D24" w:rsidP="00AF72EA">
            <w:pPr>
              <w:pStyle w:val="TAL"/>
              <w:rPr>
                <w:del w:id="9979" w:author="MCC TF160" w:date="2025-12-01T16:23:00Z" w16du:dateUtc="2025-12-01T16:23:00Z"/>
              </w:rPr>
            </w:pPr>
            <w:del w:id="9980" w:author="MCC TF160" w:date="2025-12-01T16:23:00Z" w16du:dateUtc="2025-12-01T16:23:00Z">
              <w:r w:rsidDel="00F95FAE">
                <w:fldChar w:fldCharType="begin"/>
              </w:r>
              <w:r w:rsidDel="00F95FAE">
                <w:delInstrText>HYPERLINK \l "PDCP_Ctrl_LWA_StatusReportExt_Type"</w:delInstrText>
              </w:r>
              <w:r w:rsidDel="00F95FAE">
                <w:fldChar w:fldCharType="separate"/>
              </w:r>
              <w:r w:rsidRPr="003C50DF" w:rsidDel="00F95FAE">
                <w:rPr>
                  <w:rStyle w:val="Hyperlink"/>
                </w:rPr>
                <w:delText>PDCP_Ctrl_LWA_StatusReportExt_Type</w:delText>
              </w:r>
              <w:r w:rsidDel="00F95FAE">
                <w:fldChar w:fldCharType="end"/>
              </w:r>
            </w:del>
          </w:p>
        </w:tc>
        <w:tc>
          <w:tcPr>
            <w:tcW w:w="5421" w:type="dxa"/>
          </w:tcPr>
          <w:p w14:paraId="0CD7E474" w14:textId="547A77A1" w:rsidR="00C94D24" w:rsidRPr="003C50DF" w:rsidDel="00F95FAE" w:rsidRDefault="00C94D24" w:rsidP="00AF72EA">
            <w:pPr>
              <w:pStyle w:val="TAL"/>
              <w:rPr>
                <w:del w:id="9981" w:author="MCC TF160" w:date="2025-12-01T16:23:00Z" w16du:dateUtc="2025-12-01T16:23:00Z"/>
              </w:rPr>
            </w:pPr>
            <w:del w:id="9982" w:author="MCC TF160" w:date="2025-12-01T16:23:00Z" w16du:dateUtc="2025-12-01T16:23:00Z">
              <w:r w:rsidRPr="003C50DF" w:rsidDel="00F95FAE">
                <w:delText>PDCP Control PDU for LWA status report using a 15 bit SN</w:delText>
              </w:r>
            </w:del>
          </w:p>
        </w:tc>
      </w:tr>
      <w:tr w:rsidR="00C94D24" w:rsidDel="00F95FAE" w14:paraId="58DD0BDB" w14:textId="14B21F0B" w:rsidTr="00AF72EA">
        <w:trPr>
          <w:del w:id="9983" w:author="MCC TF160" w:date="2025-12-01T16:23:00Z"/>
        </w:trPr>
        <w:tc>
          <w:tcPr>
            <w:tcW w:w="1479" w:type="dxa"/>
          </w:tcPr>
          <w:p w14:paraId="01598053" w14:textId="0C255516" w:rsidR="00C94D24" w:rsidRPr="003C50DF" w:rsidDel="00F95FAE" w:rsidRDefault="00C94D24" w:rsidP="00AF72EA">
            <w:pPr>
              <w:pStyle w:val="TAL"/>
              <w:rPr>
                <w:del w:id="9984" w:author="MCC TF160" w:date="2025-12-01T16:23:00Z" w16du:dateUtc="2025-12-01T16:23:00Z"/>
              </w:rPr>
            </w:pPr>
            <w:del w:id="9985" w:author="MCC TF160" w:date="2025-12-01T16:23:00Z" w16du:dateUtc="2025-12-01T16:23:00Z">
              <w:r w:rsidRPr="003C50DF" w:rsidDel="00F95FAE">
                <w:delText>LWA_StatusReport_18bitSN</w:delText>
              </w:r>
            </w:del>
          </w:p>
        </w:tc>
        <w:tc>
          <w:tcPr>
            <w:tcW w:w="2957" w:type="dxa"/>
          </w:tcPr>
          <w:p w14:paraId="619C9EC2" w14:textId="37A4FBB0" w:rsidR="00C94D24" w:rsidRPr="003C50DF" w:rsidDel="00F95FAE" w:rsidRDefault="00C94D24" w:rsidP="00AF72EA">
            <w:pPr>
              <w:pStyle w:val="TAL"/>
              <w:rPr>
                <w:del w:id="9986" w:author="MCC TF160" w:date="2025-12-01T16:23:00Z" w16du:dateUtc="2025-12-01T16:23:00Z"/>
              </w:rPr>
            </w:pPr>
            <w:del w:id="9987" w:author="MCC TF160" w:date="2025-12-01T16:23:00Z" w16du:dateUtc="2025-12-01T16:23:00Z">
              <w:r w:rsidDel="00F95FAE">
                <w:fldChar w:fldCharType="begin"/>
              </w:r>
              <w:r w:rsidDel="00F95FAE">
                <w:delInstrText>HYPERLINK \l "PDCP_Ctrl_LWA_StatusReport_18bitSN_Type"</w:delInstrText>
              </w:r>
              <w:r w:rsidDel="00F95FAE">
                <w:fldChar w:fldCharType="separate"/>
              </w:r>
              <w:r w:rsidRPr="003C50DF" w:rsidDel="00F95FAE">
                <w:rPr>
                  <w:rStyle w:val="Hyperlink"/>
                </w:rPr>
                <w:delText>PDCP_Ctrl_LWA_StatusReport_18bitSN_Type</w:delText>
              </w:r>
              <w:r w:rsidDel="00F95FAE">
                <w:fldChar w:fldCharType="end"/>
              </w:r>
            </w:del>
          </w:p>
        </w:tc>
        <w:tc>
          <w:tcPr>
            <w:tcW w:w="5421" w:type="dxa"/>
          </w:tcPr>
          <w:p w14:paraId="50835191" w14:textId="0D3711CA" w:rsidR="00C94D24" w:rsidRPr="003C50DF" w:rsidDel="00F95FAE" w:rsidRDefault="00C94D24" w:rsidP="00AF72EA">
            <w:pPr>
              <w:pStyle w:val="TAL"/>
              <w:rPr>
                <w:del w:id="9988" w:author="MCC TF160" w:date="2025-12-01T16:23:00Z" w16du:dateUtc="2025-12-01T16:23:00Z"/>
              </w:rPr>
            </w:pPr>
            <w:del w:id="9989" w:author="MCC TF160" w:date="2025-12-01T16:23:00Z" w16du:dateUtc="2025-12-01T16:23:00Z">
              <w:r w:rsidRPr="003C50DF" w:rsidDel="00F95FAE">
                <w:delText>PDCP Control PDU for LWA status report using a 18 bit SN</w:delText>
              </w:r>
            </w:del>
          </w:p>
        </w:tc>
      </w:tr>
      <w:tr w:rsidR="00C94D24" w:rsidDel="00F95FAE" w14:paraId="7D92C088" w14:textId="7295AF83" w:rsidTr="00AF72EA">
        <w:trPr>
          <w:del w:id="9990" w:author="MCC TF160" w:date="2025-12-01T16:23:00Z"/>
        </w:trPr>
        <w:tc>
          <w:tcPr>
            <w:tcW w:w="1479" w:type="dxa"/>
          </w:tcPr>
          <w:p w14:paraId="331CA4C7" w14:textId="73C40E8E" w:rsidR="00C94D24" w:rsidRPr="003C50DF" w:rsidDel="00F95FAE" w:rsidRDefault="00C94D24" w:rsidP="00AF72EA">
            <w:pPr>
              <w:pStyle w:val="TAL"/>
              <w:rPr>
                <w:del w:id="9991" w:author="MCC TF160" w:date="2025-12-01T16:23:00Z" w16du:dateUtc="2025-12-01T16:23:00Z"/>
              </w:rPr>
            </w:pPr>
            <w:del w:id="9992" w:author="MCC TF160" w:date="2025-12-01T16:23:00Z" w16du:dateUtc="2025-12-01T16:23:00Z">
              <w:r w:rsidRPr="003C50DF" w:rsidDel="00F95FAE">
                <w:delText>DataSLRB</w:delText>
              </w:r>
            </w:del>
          </w:p>
        </w:tc>
        <w:tc>
          <w:tcPr>
            <w:tcW w:w="2957" w:type="dxa"/>
          </w:tcPr>
          <w:p w14:paraId="6CEA466C" w14:textId="1A4E04BF" w:rsidR="00C94D24" w:rsidRPr="003C50DF" w:rsidDel="00F95FAE" w:rsidRDefault="00C94D24" w:rsidP="00AF72EA">
            <w:pPr>
              <w:pStyle w:val="TAL"/>
              <w:rPr>
                <w:del w:id="9993" w:author="MCC TF160" w:date="2025-12-01T16:23:00Z" w16du:dateUtc="2025-12-01T16:23:00Z"/>
              </w:rPr>
            </w:pPr>
            <w:del w:id="9994" w:author="MCC TF160" w:date="2025-12-01T16:23:00Z" w16du:dateUtc="2025-12-01T16:23:00Z">
              <w:r w:rsidDel="00F95FAE">
                <w:fldChar w:fldCharType="begin"/>
              </w:r>
              <w:r w:rsidDel="00F95FAE">
                <w:delInstrText>HYPERLINK \l "PDCP_DataPdu_SLRB_Type"</w:delInstrText>
              </w:r>
              <w:r w:rsidDel="00F95FAE">
                <w:fldChar w:fldCharType="separate"/>
              </w:r>
              <w:r w:rsidRPr="003C50DF" w:rsidDel="00F95FAE">
                <w:rPr>
                  <w:rStyle w:val="Hyperlink"/>
                </w:rPr>
                <w:delText>PDCP_DataPdu_SLRB_Type</w:delText>
              </w:r>
              <w:r w:rsidDel="00F95FAE">
                <w:fldChar w:fldCharType="end"/>
              </w:r>
            </w:del>
          </w:p>
        </w:tc>
        <w:tc>
          <w:tcPr>
            <w:tcW w:w="5421" w:type="dxa"/>
          </w:tcPr>
          <w:p w14:paraId="729C9F28" w14:textId="56F0E533" w:rsidR="00C94D24" w:rsidRPr="003C50DF" w:rsidDel="00F95FAE" w:rsidRDefault="00C94D24" w:rsidP="00AF72EA">
            <w:pPr>
              <w:pStyle w:val="TAL"/>
              <w:rPr>
                <w:del w:id="9995" w:author="MCC TF160" w:date="2025-12-01T16:23:00Z" w16du:dateUtc="2025-12-01T16:23:00Z"/>
              </w:rPr>
            </w:pPr>
            <w:del w:id="9996" w:author="MCC TF160" w:date="2025-12-01T16:23:00Z" w16du:dateUtc="2025-12-01T16:23:00Z">
              <w:r w:rsidRPr="003C50DF" w:rsidDel="00F95FAE">
                <w:delText>user plane PDCP Data PDU for SLRB</w:delText>
              </w:r>
            </w:del>
          </w:p>
        </w:tc>
      </w:tr>
      <w:tr w:rsidR="00C94D24" w:rsidDel="00F95FAE" w14:paraId="6E1C785F" w14:textId="791B0E9F" w:rsidTr="00AF72EA">
        <w:trPr>
          <w:del w:id="9997" w:author="MCC TF160" w:date="2025-12-01T16:23:00Z"/>
        </w:trPr>
        <w:tc>
          <w:tcPr>
            <w:tcW w:w="1479" w:type="dxa"/>
          </w:tcPr>
          <w:p w14:paraId="01F11D1E" w14:textId="59827775" w:rsidR="00C94D24" w:rsidRPr="003C50DF" w:rsidDel="00F95FAE" w:rsidRDefault="00C94D24" w:rsidP="00AF72EA">
            <w:pPr>
              <w:pStyle w:val="TAL"/>
              <w:rPr>
                <w:del w:id="9998" w:author="MCC TF160" w:date="2025-12-01T16:23:00Z" w16du:dateUtc="2025-12-01T16:23:00Z"/>
              </w:rPr>
            </w:pPr>
            <w:del w:id="9999" w:author="MCC TF160" w:date="2025-12-01T16:23:00Z" w16du:dateUtc="2025-12-01T16:23:00Z">
              <w:r w:rsidRPr="003C50DF" w:rsidDel="00F95FAE">
                <w:delText>DataSLRB_1to1</w:delText>
              </w:r>
            </w:del>
          </w:p>
        </w:tc>
        <w:tc>
          <w:tcPr>
            <w:tcW w:w="2957" w:type="dxa"/>
          </w:tcPr>
          <w:p w14:paraId="19F6B72E" w14:textId="2B7C8112" w:rsidR="00C94D24" w:rsidRPr="003C50DF" w:rsidDel="00F95FAE" w:rsidRDefault="00C94D24" w:rsidP="00AF72EA">
            <w:pPr>
              <w:pStyle w:val="TAL"/>
              <w:rPr>
                <w:del w:id="10000" w:author="MCC TF160" w:date="2025-12-01T16:23:00Z" w16du:dateUtc="2025-12-01T16:23:00Z"/>
              </w:rPr>
            </w:pPr>
            <w:del w:id="10001" w:author="MCC TF160" w:date="2025-12-01T16:23:00Z" w16du:dateUtc="2025-12-01T16:23:00Z">
              <w:r w:rsidDel="00F95FAE">
                <w:fldChar w:fldCharType="begin"/>
              </w:r>
              <w:r w:rsidDel="00F95FAE">
                <w:delInstrText>HYPERLINK \l "PDCP_DataPdu_SLRB_1to1_Type"</w:delInstrText>
              </w:r>
              <w:r w:rsidDel="00F95FAE">
                <w:fldChar w:fldCharType="separate"/>
              </w:r>
              <w:r w:rsidRPr="003C50DF" w:rsidDel="00F95FAE">
                <w:rPr>
                  <w:rStyle w:val="Hyperlink"/>
                </w:rPr>
                <w:delText>PDCP_DataPdu_SLRB_1to1_Type</w:delText>
              </w:r>
              <w:r w:rsidDel="00F95FAE">
                <w:fldChar w:fldCharType="end"/>
              </w:r>
            </w:del>
          </w:p>
        </w:tc>
        <w:tc>
          <w:tcPr>
            <w:tcW w:w="5421" w:type="dxa"/>
          </w:tcPr>
          <w:p w14:paraId="28DE2ACB" w14:textId="0C56CD9F" w:rsidR="00C94D24" w:rsidRPr="003C50DF" w:rsidDel="00F95FAE" w:rsidRDefault="00C94D24" w:rsidP="00AF72EA">
            <w:pPr>
              <w:pStyle w:val="TAL"/>
              <w:rPr>
                <w:del w:id="10002" w:author="MCC TF160" w:date="2025-12-01T16:23:00Z" w16du:dateUtc="2025-12-01T16:23:00Z"/>
              </w:rPr>
            </w:pPr>
            <w:del w:id="10003" w:author="MCC TF160" w:date="2025-12-01T16:23:00Z" w16du:dateUtc="2025-12-01T16:23:00Z">
              <w:r w:rsidRPr="003C50DF" w:rsidDel="00F95FAE">
                <w:delText>user plane PDCP Data PDU for SLRB one to one communication</w:delText>
              </w:r>
            </w:del>
          </w:p>
        </w:tc>
      </w:tr>
      <w:tr w:rsidR="00C94D24" w:rsidDel="00F95FAE" w14:paraId="7AA7FC4A" w14:textId="5339D2C5" w:rsidTr="00AF72EA">
        <w:trPr>
          <w:del w:id="10004" w:author="MCC TF160" w:date="2025-12-01T16:23:00Z"/>
        </w:trPr>
        <w:tc>
          <w:tcPr>
            <w:tcW w:w="1479" w:type="dxa"/>
          </w:tcPr>
          <w:p w14:paraId="5542D16B" w14:textId="6E8730EC" w:rsidR="00C94D24" w:rsidRPr="003C50DF" w:rsidDel="00F95FAE" w:rsidRDefault="00C94D24" w:rsidP="00AF72EA">
            <w:pPr>
              <w:pStyle w:val="TAL"/>
              <w:rPr>
                <w:del w:id="10005" w:author="MCC TF160" w:date="2025-12-01T16:23:00Z" w16du:dateUtc="2025-12-01T16:23:00Z"/>
              </w:rPr>
            </w:pPr>
            <w:del w:id="10006" w:author="MCC TF160" w:date="2025-12-01T16:23:00Z" w16du:dateUtc="2025-12-01T16:23:00Z">
              <w:r w:rsidRPr="003C50DF" w:rsidDel="00F95FAE">
                <w:delText>LWA_EndMarker</w:delText>
              </w:r>
            </w:del>
          </w:p>
        </w:tc>
        <w:tc>
          <w:tcPr>
            <w:tcW w:w="2957" w:type="dxa"/>
          </w:tcPr>
          <w:p w14:paraId="7F68C7EA" w14:textId="2995E567" w:rsidR="00C94D24" w:rsidRPr="003C50DF" w:rsidDel="00F95FAE" w:rsidRDefault="00C94D24" w:rsidP="00AF72EA">
            <w:pPr>
              <w:pStyle w:val="TAL"/>
              <w:rPr>
                <w:del w:id="10007" w:author="MCC TF160" w:date="2025-12-01T16:23:00Z" w16du:dateUtc="2025-12-01T16:23:00Z"/>
              </w:rPr>
            </w:pPr>
            <w:del w:id="10008" w:author="MCC TF160" w:date="2025-12-01T16:23:00Z" w16du:dateUtc="2025-12-01T16:23:00Z">
              <w:r w:rsidDel="00F95FAE">
                <w:fldChar w:fldCharType="begin"/>
              </w:r>
              <w:r w:rsidDel="00F95FAE">
                <w:delInstrText>HYPERLINK \l "PDCP_Ctrl_LWA_EndMarker_Type"</w:delInstrText>
              </w:r>
              <w:r w:rsidDel="00F95FAE">
                <w:fldChar w:fldCharType="separate"/>
              </w:r>
              <w:r w:rsidRPr="003C50DF" w:rsidDel="00F95FAE">
                <w:rPr>
                  <w:rStyle w:val="Hyperlink"/>
                </w:rPr>
                <w:delText>PDCP_Ctrl_LWA_EndMarker_Type</w:delText>
              </w:r>
              <w:r w:rsidDel="00F95FAE">
                <w:fldChar w:fldCharType="end"/>
              </w:r>
            </w:del>
          </w:p>
        </w:tc>
        <w:tc>
          <w:tcPr>
            <w:tcW w:w="5421" w:type="dxa"/>
          </w:tcPr>
          <w:p w14:paraId="71CA583C" w14:textId="4DD082E1" w:rsidR="00C94D24" w:rsidRPr="003C50DF" w:rsidDel="00F95FAE" w:rsidRDefault="00C94D24" w:rsidP="00AF72EA">
            <w:pPr>
              <w:pStyle w:val="TAL"/>
              <w:rPr>
                <w:del w:id="10009" w:author="MCC TF160" w:date="2025-12-01T16:23:00Z" w16du:dateUtc="2025-12-01T16:23:00Z"/>
              </w:rPr>
            </w:pPr>
            <w:del w:id="10010" w:author="MCC TF160" w:date="2025-12-01T16:23:00Z" w16du:dateUtc="2025-12-01T16:23:00Z">
              <w:r w:rsidRPr="003C50DF" w:rsidDel="00F95FAE">
                <w:delText>PDCP Control PDU for LWA end marker</w:delText>
              </w:r>
            </w:del>
          </w:p>
        </w:tc>
      </w:tr>
      <w:tr w:rsidR="00C94D24" w:rsidDel="00F95FAE" w14:paraId="35C789CA" w14:textId="5D338124" w:rsidTr="00AF72EA">
        <w:trPr>
          <w:del w:id="10011" w:author="MCC TF160" w:date="2025-12-01T16:23:00Z"/>
        </w:trPr>
        <w:tc>
          <w:tcPr>
            <w:tcW w:w="1479" w:type="dxa"/>
          </w:tcPr>
          <w:p w14:paraId="1986A4E3" w14:textId="7B555D94" w:rsidR="00C94D24" w:rsidRPr="003C50DF" w:rsidDel="00F95FAE" w:rsidRDefault="00C94D24" w:rsidP="00AF72EA">
            <w:pPr>
              <w:pStyle w:val="TAL"/>
              <w:rPr>
                <w:del w:id="10012" w:author="MCC TF160" w:date="2025-12-01T16:23:00Z" w16du:dateUtc="2025-12-01T16:23:00Z"/>
              </w:rPr>
            </w:pPr>
            <w:del w:id="10013" w:author="MCC TF160" w:date="2025-12-01T16:23:00Z" w16du:dateUtc="2025-12-01T16:23:00Z">
              <w:r w:rsidRPr="003C50DF" w:rsidDel="00F95FAE">
                <w:delText>LWA_EndMarkerExt</w:delText>
              </w:r>
            </w:del>
          </w:p>
        </w:tc>
        <w:tc>
          <w:tcPr>
            <w:tcW w:w="2957" w:type="dxa"/>
          </w:tcPr>
          <w:p w14:paraId="5D7051A2" w14:textId="3A7A4CA4" w:rsidR="00C94D24" w:rsidRPr="003C50DF" w:rsidDel="00F95FAE" w:rsidRDefault="00C94D24" w:rsidP="00AF72EA">
            <w:pPr>
              <w:pStyle w:val="TAL"/>
              <w:rPr>
                <w:del w:id="10014" w:author="MCC TF160" w:date="2025-12-01T16:23:00Z" w16du:dateUtc="2025-12-01T16:23:00Z"/>
              </w:rPr>
            </w:pPr>
            <w:del w:id="10015" w:author="MCC TF160" w:date="2025-12-01T16:23:00Z" w16du:dateUtc="2025-12-01T16:23:00Z">
              <w:r w:rsidDel="00F95FAE">
                <w:fldChar w:fldCharType="begin"/>
              </w:r>
              <w:r w:rsidDel="00F95FAE">
                <w:delInstrText>HYPERLINK \l "PDCP_Ctrl_LWA_EndMarkerExt_Type"</w:delInstrText>
              </w:r>
              <w:r w:rsidDel="00F95FAE">
                <w:fldChar w:fldCharType="separate"/>
              </w:r>
              <w:r w:rsidRPr="003C50DF" w:rsidDel="00F95FAE">
                <w:rPr>
                  <w:rStyle w:val="Hyperlink"/>
                </w:rPr>
                <w:delText>PDCP_Ctrl_LWA_EndMarkerExt_Type</w:delText>
              </w:r>
              <w:r w:rsidDel="00F95FAE">
                <w:fldChar w:fldCharType="end"/>
              </w:r>
            </w:del>
          </w:p>
        </w:tc>
        <w:tc>
          <w:tcPr>
            <w:tcW w:w="5421" w:type="dxa"/>
          </w:tcPr>
          <w:p w14:paraId="38F8A465" w14:textId="6FA30CEB" w:rsidR="00C94D24" w:rsidRPr="003C50DF" w:rsidDel="00F95FAE" w:rsidRDefault="00C94D24" w:rsidP="00AF72EA">
            <w:pPr>
              <w:pStyle w:val="TAL"/>
              <w:rPr>
                <w:del w:id="10016" w:author="MCC TF160" w:date="2025-12-01T16:23:00Z" w16du:dateUtc="2025-12-01T16:23:00Z"/>
              </w:rPr>
            </w:pPr>
            <w:del w:id="10017" w:author="MCC TF160" w:date="2025-12-01T16:23:00Z" w16du:dateUtc="2025-12-01T16:23:00Z">
              <w:r w:rsidRPr="003C50DF" w:rsidDel="00F95FAE">
                <w:delText>PDCP Control PDU for LWA end marker using a 15 bit SN</w:delText>
              </w:r>
            </w:del>
          </w:p>
        </w:tc>
      </w:tr>
      <w:tr w:rsidR="00C94D24" w:rsidDel="00F95FAE" w14:paraId="13DC4E86" w14:textId="52A4AF4E" w:rsidTr="00AF72EA">
        <w:trPr>
          <w:del w:id="10018" w:author="MCC TF160" w:date="2025-12-01T16:23:00Z"/>
        </w:trPr>
        <w:tc>
          <w:tcPr>
            <w:tcW w:w="1479" w:type="dxa"/>
          </w:tcPr>
          <w:p w14:paraId="42FDCEB8" w14:textId="1B07BD25" w:rsidR="00C94D24" w:rsidRPr="003C50DF" w:rsidDel="00F95FAE" w:rsidRDefault="00C94D24" w:rsidP="00AF72EA">
            <w:pPr>
              <w:pStyle w:val="TAL"/>
              <w:rPr>
                <w:del w:id="10019" w:author="MCC TF160" w:date="2025-12-01T16:23:00Z" w16du:dateUtc="2025-12-01T16:23:00Z"/>
              </w:rPr>
            </w:pPr>
            <w:del w:id="10020" w:author="MCC TF160" w:date="2025-12-01T16:23:00Z" w16du:dateUtc="2025-12-01T16:23:00Z">
              <w:r w:rsidRPr="003C50DF" w:rsidDel="00F95FAE">
                <w:delText>LWA_EndMarker_18bitSN</w:delText>
              </w:r>
            </w:del>
          </w:p>
        </w:tc>
        <w:tc>
          <w:tcPr>
            <w:tcW w:w="2957" w:type="dxa"/>
          </w:tcPr>
          <w:p w14:paraId="1DF0357F" w14:textId="5B86512A" w:rsidR="00C94D24" w:rsidRPr="003C50DF" w:rsidDel="00F95FAE" w:rsidRDefault="00C94D24" w:rsidP="00AF72EA">
            <w:pPr>
              <w:pStyle w:val="TAL"/>
              <w:rPr>
                <w:del w:id="10021" w:author="MCC TF160" w:date="2025-12-01T16:23:00Z" w16du:dateUtc="2025-12-01T16:23:00Z"/>
              </w:rPr>
            </w:pPr>
            <w:del w:id="10022" w:author="MCC TF160" w:date="2025-12-01T16:23:00Z" w16du:dateUtc="2025-12-01T16:23:00Z">
              <w:r w:rsidDel="00F95FAE">
                <w:fldChar w:fldCharType="begin"/>
              </w:r>
              <w:r w:rsidDel="00F95FAE">
                <w:delInstrText>HYPERLINK \l "PDCP_Ctrl_LWA_EndMarker_18bitSN_Type"</w:delInstrText>
              </w:r>
              <w:r w:rsidDel="00F95FAE">
                <w:fldChar w:fldCharType="separate"/>
              </w:r>
              <w:r w:rsidRPr="003C50DF" w:rsidDel="00F95FAE">
                <w:rPr>
                  <w:rStyle w:val="Hyperlink"/>
                </w:rPr>
                <w:delText>PDCP_Ctrl_LWA_EndMarker_18bitSN_Type</w:delText>
              </w:r>
              <w:r w:rsidDel="00F95FAE">
                <w:fldChar w:fldCharType="end"/>
              </w:r>
            </w:del>
          </w:p>
        </w:tc>
        <w:tc>
          <w:tcPr>
            <w:tcW w:w="5421" w:type="dxa"/>
          </w:tcPr>
          <w:p w14:paraId="23411C02" w14:textId="400D2080" w:rsidR="00C94D24" w:rsidRPr="003C50DF" w:rsidDel="00F95FAE" w:rsidRDefault="00C94D24" w:rsidP="00AF72EA">
            <w:pPr>
              <w:pStyle w:val="TAL"/>
              <w:rPr>
                <w:del w:id="10023" w:author="MCC TF160" w:date="2025-12-01T16:23:00Z" w16du:dateUtc="2025-12-01T16:23:00Z"/>
              </w:rPr>
            </w:pPr>
            <w:del w:id="10024" w:author="MCC TF160" w:date="2025-12-01T16:23:00Z" w16du:dateUtc="2025-12-01T16:23:00Z">
              <w:r w:rsidRPr="003C50DF" w:rsidDel="00F95FAE">
                <w:delText>PDCP Control PDU for LWA end marker using a 18 bit SN</w:delText>
              </w:r>
            </w:del>
          </w:p>
        </w:tc>
      </w:tr>
      <w:tr w:rsidR="00C94D24" w:rsidDel="00F95FAE" w14:paraId="491EA027" w14:textId="61901C56" w:rsidTr="00AF72EA">
        <w:trPr>
          <w:del w:id="10025" w:author="MCC TF160" w:date="2025-12-01T16:23:00Z"/>
        </w:trPr>
        <w:tc>
          <w:tcPr>
            <w:tcW w:w="1479" w:type="dxa"/>
          </w:tcPr>
          <w:p w14:paraId="05BD1D56" w14:textId="24E26C04" w:rsidR="00C94D24" w:rsidRPr="003C50DF" w:rsidDel="00F95FAE" w:rsidRDefault="00C94D24" w:rsidP="00AF72EA">
            <w:pPr>
              <w:pStyle w:val="TAL"/>
              <w:rPr>
                <w:del w:id="10026" w:author="MCC TF160" w:date="2025-12-01T16:23:00Z" w16du:dateUtc="2025-12-01T16:23:00Z"/>
              </w:rPr>
            </w:pPr>
            <w:del w:id="10027" w:author="MCC TF160" w:date="2025-12-01T16:23:00Z" w16du:dateUtc="2025-12-01T16:23:00Z">
              <w:r w:rsidRPr="003C50DF" w:rsidDel="00F95FAE">
                <w:delText>DataLongSN_UDC</w:delText>
              </w:r>
            </w:del>
          </w:p>
        </w:tc>
        <w:tc>
          <w:tcPr>
            <w:tcW w:w="2957" w:type="dxa"/>
          </w:tcPr>
          <w:p w14:paraId="431B17A0" w14:textId="2F4E775F" w:rsidR="00C94D24" w:rsidRPr="003C50DF" w:rsidDel="00F95FAE" w:rsidRDefault="00C94D24" w:rsidP="00AF72EA">
            <w:pPr>
              <w:pStyle w:val="TAL"/>
              <w:rPr>
                <w:del w:id="10028" w:author="MCC TF160" w:date="2025-12-01T16:23:00Z" w16du:dateUtc="2025-12-01T16:23:00Z"/>
              </w:rPr>
            </w:pPr>
            <w:del w:id="10029" w:author="MCC TF160" w:date="2025-12-01T16:23:00Z" w16du:dateUtc="2025-12-01T16:23:00Z">
              <w:r w:rsidDel="00F95FAE">
                <w:fldChar w:fldCharType="begin"/>
              </w:r>
              <w:r w:rsidDel="00F95FAE">
                <w:delInstrText>HYPERLINK \l "PDCP_DataPdu_LongSN_UDC_Type"</w:delInstrText>
              </w:r>
              <w:r w:rsidDel="00F95FAE">
                <w:fldChar w:fldCharType="separate"/>
              </w:r>
              <w:r w:rsidRPr="003C50DF" w:rsidDel="00F95FAE">
                <w:rPr>
                  <w:rStyle w:val="Hyperlink"/>
                </w:rPr>
                <w:delText>PDCP_DataPdu_LongSN_UDC_Type</w:delText>
              </w:r>
              <w:r w:rsidDel="00F95FAE">
                <w:fldChar w:fldCharType="end"/>
              </w:r>
            </w:del>
          </w:p>
        </w:tc>
        <w:tc>
          <w:tcPr>
            <w:tcW w:w="5421" w:type="dxa"/>
          </w:tcPr>
          <w:p w14:paraId="0166357D" w14:textId="523BF76E" w:rsidR="00C94D24" w:rsidRPr="003C50DF" w:rsidDel="00F95FAE" w:rsidRDefault="00C94D24" w:rsidP="00AF72EA">
            <w:pPr>
              <w:pStyle w:val="TAL"/>
              <w:rPr>
                <w:del w:id="10030" w:author="MCC TF160" w:date="2025-12-01T16:23:00Z" w16du:dateUtc="2025-12-01T16:23:00Z"/>
              </w:rPr>
            </w:pPr>
            <w:del w:id="10031" w:author="MCC TF160" w:date="2025-12-01T16:23:00Z" w16du:dateUtc="2025-12-01T16:23:00Z">
              <w:r w:rsidRPr="003C50DF" w:rsidDel="00F95FAE">
                <w:delText>user plane PDCP data PDU with 12 Bit Seq Number for UDC</w:delText>
              </w:r>
            </w:del>
          </w:p>
        </w:tc>
      </w:tr>
      <w:tr w:rsidR="00C94D24" w:rsidDel="00F95FAE" w14:paraId="592AD9CE" w14:textId="0C5D6258" w:rsidTr="00AF72EA">
        <w:trPr>
          <w:del w:id="10032" w:author="MCC TF160" w:date="2025-12-01T16:23:00Z"/>
        </w:trPr>
        <w:tc>
          <w:tcPr>
            <w:tcW w:w="1479" w:type="dxa"/>
          </w:tcPr>
          <w:p w14:paraId="36F2C44C" w14:textId="2CA7C9FF" w:rsidR="00C94D24" w:rsidRPr="003C50DF" w:rsidDel="00F95FAE" w:rsidRDefault="00C94D24" w:rsidP="00AF72EA">
            <w:pPr>
              <w:pStyle w:val="TAL"/>
              <w:rPr>
                <w:del w:id="10033" w:author="MCC TF160" w:date="2025-12-01T16:23:00Z" w16du:dateUtc="2025-12-01T16:23:00Z"/>
              </w:rPr>
            </w:pPr>
            <w:del w:id="10034" w:author="MCC TF160" w:date="2025-12-01T16:23:00Z" w16du:dateUtc="2025-12-01T16:23:00Z">
              <w:r w:rsidRPr="003C50DF" w:rsidDel="00F95FAE">
                <w:delText>DataExtSN_UDC</w:delText>
              </w:r>
            </w:del>
          </w:p>
        </w:tc>
        <w:tc>
          <w:tcPr>
            <w:tcW w:w="2957" w:type="dxa"/>
          </w:tcPr>
          <w:p w14:paraId="1A616B88" w14:textId="51DFBC3C" w:rsidR="00C94D24" w:rsidRPr="003C50DF" w:rsidDel="00F95FAE" w:rsidRDefault="00C94D24" w:rsidP="00AF72EA">
            <w:pPr>
              <w:pStyle w:val="TAL"/>
              <w:rPr>
                <w:del w:id="10035" w:author="MCC TF160" w:date="2025-12-01T16:23:00Z" w16du:dateUtc="2025-12-01T16:23:00Z"/>
              </w:rPr>
            </w:pPr>
            <w:del w:id="10036" w:author="MCC TF160" w:date="2025-12-01T16:23:00Z" w16du:dateUtc="2025-12-01T16:23:00Z">
              <w:r w:rsidDel="00F95FAE">
                <w:fldChar w:fldCharType="begin"/>
              </w:r>
              <w:r w:rsidDel="00F95FAE">
                <w:delInstrText>HYPERLINK \l "PDCP_DataPdu_ExtSN_UDC_Type"</w:delInstrText>
              </w:r>
              <w:r w:rsidDel="00F95FAE">
                <w:fldChar w:fldCharType="separate"/>
              </w:r>
              <w:r w:rsidRPr="003C50DF" w:rsidDel="00F95FAE">
                <w:rPr>
                  <w:rStyle w:val="Hyperlink"/>
                </w:rPr>
                <w:delText>PDCP_DataPdu_ExtSN_UDC_Type</w:delText>
              </w:r>
              <w:r w:rsidDel="00F95FAE">
                <w:fldChar w:fldCharType="end"/>
              </w:r>
            </w:del>
          </w:p>
        </w:tc>
        <w:tc>
          <w:tcPr>
            <w:tcW w:w="5421" w:type="dxa"/>
          </w:tcPr>
          <w:p w14:paraId="266704AB" w14:textId="6AB712E9" w:rsidR="00C94D24" w:rsidRPr="003C50DF" w:rsidDel="00F95FAE" w:rsidRDefault="00C94D24" w:rsidP="00AF72EA">
            <w:pPr>
              <w:pStyle w:val="TAL"/>
              <w:rPr>
                <w:del w:id="10037" w:author="MCC TF160" w:date="2025-12-01T16:23:00Z" w16du:dateUtc="2025-12-01T16:23:00Z"/>
              </w:rPr>
            </w:pPr>
            <w:del w:id="10038" w:author="MCC TF160" w:date="2025-12-01T16:23:00Z" w16du:dateUtc="2025-12-01T16:23:00Z">
              <w:r w:rsidRPr="003C50DF" w:rsidDel="00F95FAE">
                <w:delText>user plane PDCP data PDU with 15 Bit Seq Number for UDC</w:delText>
              </w:r>
            </w:del>
          </w:p>
        </w:tc>
      </w:tr>
      <w:tr w:rsidR="00C94D24" w:rsidDel="00F95FAE" w14:paraId="04DC4048" w14:textId="50245E4B" w:rsidTr="00AF72EA">
        <w:trPr>
          <w:del w:id="10039" w:author="MCC TF160" w:date="2025-12-01T16:23:00Z"/>
        </w:trPr>
        <w:tc>
          <w:tcPr>
            <w:tcW w:w="1479" w:type="dxa"/>
          </w:tcPr>
          <w:p w14:paraId="5BF28AD4" w14:textId="0F705543" w:rsidR="00C94D24" w:rsidRPr="003C50DF" w:rsidDel="00F95FAE" w:rsidRDefault="00C94D24" w:rsidP="00AF72EA">
            <w:pPr>
              <w:pStyle w:val="TAL"/>
              <w:rPr>
                <w:del w:id="10040" w:author="MCC TF160" w:date="2025-12-01T16:23:00Z" w16du:dateUtc="2025-12-01T16:23:00Z"/>
              </w:rPr>
            </w:pPr>
            <w:del w:id="10041" w:author="MCC TF160" w:date="2025-12-01T16:23:00Z" w16du:dateUtc="2025-12-01T16:23:00Z">
              <w:r w:rsidRPr="003C50DF" w:rsidDel="00F95FAE">
                <w:delText>Data18bitSN_UDC</w:delText>
              </w:r>
            </w:del>
          </w:p>
        </w:tc>
        <w:tc>
          <w:tcPr>
            <w:tcW w:w="2957" w:type="dxa"/>
          </w:tcPr>
          <w:p w14:paraId="02C4BC70" w14:textId="0B4B7185" w:rsidR="00C94D24" w:rsidRPr="003C50DF" w:rsidDel="00F95FAE" w:rsidRDefault="00C94D24" w:rsidP="00AF72EA">
            <w:pPr>
              <w:pStyle w:val="TAL"/>
              <w:rPr>
                <w:del w:id="10042" w:author="MCC TF160" w:date="2025-12-01T16:23:00Z" w16du:dateUtc="2025-12-01T16:23:00Z"/>
              </w:rPr>
            </w:pPr>
            <w:del w:id="10043" w:author="MCC TF160" w:date="2025-12-01T16:23:00Z" w16du:dateUtc="2025-12-01T16:23:00Z">
              <w:r w:rsidDel="00F95FAE">
                <w:fldChar w:fldCharType="begin"/>
              </w:r>
              <w:r w:rsidDel="00F95FAE">
                <w:delInstrText>HYPERLINK \l "PDCP_DataPdu_18bitSN_UDC_Type"</w:delInstrText>
              </w:r>
              <w:r w:rsidDel="00F95FAE">
                <w:fldChar w:fldCharType="separate"/>
              </w:r>
              <w:r w:rsidRPr="003C50DF" w:rsidDel="00F95FAE">
                <w:rPr>
                  <w:rStyle w:val="Hyperlink"/>
                </w:rPr>
                <w:delText>PDCP_DataPdu_18bitSN_UDC_Type</w:delText>
              </w:r>
              <w:r w:rsidDel="00F95FAE">
                <w:fldChar w:fldCharType="end"/>
              </w:r>
            </w:del>
          </w:p>
        </w:tc>
        <w:tc>
          <w:tcPr>
            <w:tcW w:w="5421" w:type="dxa"/>
          </w:tcPr>
          <w:p w14:paraId="507DCADC" w14:textId="30A1F442" w:rsidR="00C94D24" w:rsidRPr="003C50DF" w:rsidDel="00F95FAE" w:rsidRDefault="00C94D24" w:rsidP="00AF72EA">
            <w:pPr>
              <w:pStyle w:val="TAL"/>
              <w:rPr>
                <w:del w:id="10044" w:author="MCC TF160" w:date="2025-12-01T16:23:00Z" w16du:dateUtc="2025-12-01T16:23:00Z"/>
              </w:rPr>
            </w:pPr>
            <w:del w:id="10045" w:author="MCC TF160" w:date="2025-12-01T16:23:00Z" w16du:dateUtc="2025-12-01T16:23:00Z">
              <w:r w:rsidRPr="003C50DF" w:rsidDel="00F95FAE">
                <w:delText>user plane PDCP data PDU with 18 Bit Seq Number for UDC</w:delText>
              </w:r>
            </w:del>
          </w:p>
        </w:tc>
      </w:tr>
      <w:tr w:rsidR="00C94D24" w:rsidDel="00F95FAE" w14:paraId="1A3EB2C5" w14:textId="6A3677F0" w:rsidTr="00AF72EA">
        <w:trPr>
          <w:del w:id="10046" w:author="MCC TF160" w:date="2025-12-01T16:23:00Z"/>
        </w:trPr>
        <w:tc>
          <w:tcPr>
            <w:tcW w:w="1479" w:type="dxa"/>
          </w:tcPr>
          <w:p w14:paraId="109AB2EC" w14:textId="6F9E361C" w:rsidR="00C94D24" w:rsidRPr="003C50DF" w:rsidDel="00F95FAE" w:rsidRDefault="00C94D24" w:rsidP="00AF72EA">
            <w:pPr>
              <w:pStyle w:val="TAL"/>
              <w:rPr>
                <w:del w:id="10047" w:author="MCC TF160" w:date="2025-12-01T16:23:00Z" w16du:dateUtc="2025-12-01T16:23:00Z"/>
              </w:rPr>
            </w:pPr>
            <w:del w:id="10048" w:author="MCC TF160" w:date="2025-12-01T16:23:00Z" w16du:dateUtc="2025-12-01T16:23:00Z">
              <w:r w:rsidRPr="003C50DF" w:rsidDel="00F95FAE">
                <w:delText>UdcFeedback</w:delText>
              </w:r>
            </w:del>
          </w:p>
        </w:tc>
        <w:tc>
          <w:tcPr>
            <w:tcW w:w="2957" w:type="dxa"/>
          </w:tcPr>
          <w:p w14:paraId="19CEB405" w14:textId="36BCE84A" w:rsidR="00C94D24" w:rsidRPr="003C50DF" w:rsidDel="00F95FAE" w:rsidRDefault="00C94D24" w:rsidP="00AF72EA">
            <w:pPr>
              <w:pStyle w:val="TAL"/>
              <w:rPr>
                <w:del w:id="10049" w:author="MCC TF160" w:date="2025-12-01T16:23:00Z" w16du:dateUtc="2025-12-01T16:23:00Z"/>
              </w:rPr>
            </w:pPr>
            <w:del w:id="10050" w:author="MCC TF160" w:date="2025-12-01T16:23:00Z" w16du:dateUtc="2025-12-01T16:23:00Z">
              <w:r w:rsidDel="00F95FAE">
                <w:fldChar w:fldCharType="begin"/>
              </w:r>
              <w:r w:rsidDel="00F95FAE">
                <w:delInstrText>HYPERLINK \l "PDCP_Ctrl_UDC_FB_PDU_Type"</w:delInstrText>
              </w:r>
              <w:r w:rsidDel="00F95FAE">
                <w:fldChar w:fldCharType="separate"/>
              </w:r>
              <w:r w:rsidRPr="003C50DF" w:rsidDel="00F95FAE">
                <w:rPr>
                  <w:rStyle w:val="Hyperlink"/>
                </w:rPr>
                <w:delText>PDCP_Ctrl_UDC_FB_PDU_Type</w:delText>
              </w:r>
              <w:r w:rsidDel="00F95FAE">
                <w:fldChar w:fldCharType="end"/>
              </w:r>
            </w:del>
          </w:p>
        </w:tc>
        <w:tc>
          <w:tcPr>
            <w:tcW w:w="5421" w:type="dxa"/>
          </w:tcPr>
          <w:p w14:paraId="29DCE4B5" w14:textId="09966893" w:rsidR="00C94D24" w:rsidRPr="003C50DF" w:rsidDel="00F95FAE" w:rsidRDefault="00C94D24" w:rsidP="00AF72EA">
            <w:pPr>
              <w:pStyle w:val="TAL"/>
              <w:rPr>
                <w:del w:id="10051" w:author="MCC TF160" w:date="2025-12-01T16:23:00Z" w16du:dateUtc="2025-12-01T16:23:00Z"/>
              </w:rPr>
            </w:pPr>
            <w:del w:id="10052" w:author="MCC TF160" w:date="2025-12-01T16:23:00Z" w16du:dateUtc="2025-12-01T16:23:00Z">
              <w:r w:rsidRPr="003C50DF" w:rsidDel="00F95FAE">
                <w:delText>PDCP Control PDU for UDC feedback packet</w:delText>
              </w:r>
            </w:del>
          </w:p>
        </w:tc>
      </w:tr>
      <w:tr w:rsidR="00C94D24" w:rsidDel="00F95FAE" w14:paraId="4C6801A3" w14:textId="08071892" w:rsidTr="00AF72EA">
        <w:trPr>
          <w:del w:id="10053" w:author="MCC TF160" w:date="2025-12-01T16:23:00Z"/>
        </w:trPr>
        <w:tc>
          <w:tcPr>
            <w:tcW w:w="1479" w:type="dxa"/>
          </w:tcPr>
          <w:p w14:paraId="725D0030" w14:textId="1FF80880" w:rsidR="00C94D24" w:rsidRPr="003C50DF" w:rsidDel="00F95FAE" w:rsidRDefault="00C94D24" w:rsidP="00AF72EA">
            <w:pPr>
              <w:pStyle w:val="TAL"/>
              <w:rPr>
                <w:del w:id="10054" w:author="MCC TF160" w:date="2025-12-01T16:23:00Z" w16du:dateUtc="2025-12-01T16:23:00Z"/>
              </w:rPr>
            </w:pPr>
            <w:del w:id="10055" w:author="MCC TF160" w:date="2025-12-01T16:23:00Z" w16du:dateUtc="2025-12-01T16:23:00Z">
              <w:r w:rsidRPr="003C50DF" w:rsidDel="00F95FAE">
                <w:delText>EhcFeedback_ShortCID</w:delText>
              </w:r>
            </w:del>
          </w:p>
        </w:tc>
        <w:tc>
          <w:tcPr>
            <w:tcW w:w="2957" w:type="dxa"/>
          </w:tcPr>
          <w:p w14:paraId="74DD1C5B" w14:textId="5687F6DF" w:rsidR="00C94D24" w:rsidRPr="003C50DF" w:rsidDel="00F95FAE" w:rsidRDefault="00C94D24" w:rsidP="00AF72EA">
            <w:pPr>
              <w:pStyle w:val="TAL"/>
              <w:rPr>
                <w:del w:id="10056" w:author="MCC TF160" w:date="2025-12-01T16:23:00Z" w16du:dateUtc="2025-12-01T16:23:00Z"/>
              </w:rPr>
            </w:pPr>
            <w:del w:id="10057" w:author="MCC TF160" w:date="2025-12-01T16:23:00Z" w16du:dateUtc="2025-12-01T16:23:00Z">
              <w:r w:rsidDel="00F95FAE">
                <w:fldChar w:fldCharType="begin"/>
              </w:r>
              <w:r w:rsidDel="00F95FAE">
                <w:delInstrText>HYPERLINK \l "PDCP_Ctrl_EHC_FB_PDU_ShortCID_Type"</w:delInstrText>
              </w:r>
              <w:r w:rsidDel="00F95FAE">
                <w:fldChar w:fldCharType="separate"/>
              </w:r>
              <w:r w:rsidRPr="003C50DF" w:rsidDel="00F95FAE">
                <w:rPr>
                  <w:rStyle w:val="Hyperlink"/>
                </w:rPr>
                <w:delText>PDCP_Ctrl_EHC_FB_PDU_ShortCID_Type</w:delText>
              </w:r>
              <w:r w:rsidDel="00F95FAE">
                <w:fldChar w:fldCharType="end"/>
              </w:r>
            </w:del>
          </w:p>
        </w:tc>
        <w:tc>
          <w:tcPr>
            <w:tcW w:w="5421" w:type="dxa"/>
          </w:tcPr>
          <w:p w14:paraId="6195D70D" w14:textId="339220F5" w:rsidR="00C94D24" w:rsidRPr="003C50DF" w:rsidDel="00F95FAE" w:rsidRDefault="00C94D24" w:rsidP="00AF72EA">
            <w:pPr>
              <w:pStyle w:val="TAL"/>
              <w:rPr>
                <w:del w:id="10058" w:author="MCC TF160" w:date="2025-12-01T16:23:00Z" w16du:dateUtc="2025-12-01T16:23:00Z"/>
              </w:rPr>
            </w:pPr>
            <w:del w:id="10059" w:author="MCC TF160" w:date="2025-12-01T16:23:00Z" w16du:dateUtc="2025-12-01T16:23:00Z">
              <w:r w:rsidRPr="003C50DF" w:rsidDel="00F95FAE">
                <w:delText>PDCP Control PDU for EHC feedback packet Short CID</w:delText>
              </w:r>
            </w:del>
          </w:p>
        </w:tc>
      </w:tr>
      <w:tr w:rsidR="00C94D24" w:rsidDel="00F95FAE" w14:paraId="0BF80FAD" w14:textId="2D51762D" w:rsidTr="00AF72EA">
        <w:trPr>
          <w:del w:id="10060" w:author="MCC TF160" w:date="2025-12-01T16:23:00Z"/>
        </w:trPr>
        <w:tc>
          <w:tcPr>
            <w:tcW w:w="1479" w:type="dxa"/>
          </w:tcPr>
          <w:p w14:paraId="4D13A3FA" w14:textId="0A9359E5" w:rsidR="00C94D24" w:rsidRPr="003C50DF" w:rsidDel="00F95FAE" w:rsidRDefault="00C94D24" w:rsidP="00AF72EA">
            <w:pPr>
              <w:pStyle w:val="TAL"/>
              <w:rPr>
                <w:del w:id="10061" w:author="MCC TF160" w:date="2025-12-01T16:23:00Z" w16du:dateUtc="2025-12-01T16:23:00Z"/>
              </w:rPr>
            </w:pPr>
            <w:del w:id="10062" w:author="MCC TF160" w:date="2025-12-01T16:23:00Z" w16du:dateUtc="2025-12-01T16:23:00Z">
              <w:r w:rsidRPr="003C50DF" w:rsidDel="00F95FAE">
                <w:delText>EhcFeedback_LongCID</w:delText>
              </w:r>
            </w:del>
          </w:p>
        </w:tc>
        <w:tc>
          <w:tcPr>
            <w:tcW w:w="2957" w:type="dxa"/>
          </w:tcPr>
          <w:p w14:paraId="05869EE4" w14:textId="4499AE68" w:rsidR="00C94D24" w:rsidRPr="003C50DF" w:rsidDel="00F95FAE" w:rsidRDefault="00C94D24" w:rsidP="00AF72EA">
            <w:pPr>
              <w:pStyle w:val="TAL"/>
              <w:rPr>
                <w:del w:id="10063" w:author="MCC TF160" w:date="2025-12-01T16:23:00Z" w16du:dateUtc="2025-12-01T16:23:00Z"/>
              </w:rPr>
            </w:pPr>
            <w:del w:id="10064" w:author="MCC TF160" w:date="2025-12-01T16:23:00Z" w16du:dateUtc="2025-12-01T16:23:00Z">
              <w:r w:rsidDel="00F95FAE">
                <w:fldChar w:fldCharType="begin"/>
              </w:r>
              <w:r w:rsidDel="00F95FAE">
                <w:delInstrText>HYPERLINK \l "PDCP_Ctrl_EHC_FB_PDU_LongCID_Type"</w:delInstrText>
              </w:r>
              <w:r w:rsidDel="00F95FAE">
                <w:fldChar w:fldCharType="separate"/>
              </w:r>
              <w:r w:rsidRPr="003C50DF" w:rsidDel="00F95FAE">
                <w:rPr>
                  <w:rStyle w:val="Hyperlink"/>
                </w:rPr>
                <w:delText>PDCP_Ctrl_EHC_FB_PDU_LongCID_Type</w:delText>
              </w:r>
              <w:r w:rsidDel="00F95FAE">
                <w:fldChar w:fldCharType="end"/>
              </w:r>
            </w:del>
          </w:p>
        </w:tc>
        <w:tc>
          <w:tcPr>
            <w:tcW w:w="5421" w:type="dxa"/>
          </w:tcPr>
          <w:p w14:paraId="188A47FA" w14:textId="5348DCF5" w:rsidR="00C94D24" w:rsidRPr="003C50DF" w:rsidDel="00F95FAE" w:rsidRDefault="00C94D24" w:rsidP="00AF72EA">
            <w:pPr>
              <w:pStyle w:val="TAL"/>
              <w:rPr>
                <w:del w:id="10065" w:author="MCC TF160" w:date="2025-12-01T16:23:00Z" w16du:dateUtc="2025-12-01T16:23:00Z"/>
              </w:rPr>
            </w:pPr>
            <w:del w:id="10066" w:author="MCC TF160" w:date="2025-12-01T16:23:00Z" w16du:dateUtc="2025-12-01T16:23:00Z">
              <w:r w:rsidRPr="003C50DF" w:rsidDel="00F95FAE">
                <w:delText>PDCP Control PDU for EHC feedback packet Long CID</w:delText>
              </w:r>
            </w:del>
          </w:p>
        </w:tc>
      </w:tr>
    </w:tbl>
    <w:p w14:paraId="467E08C2" w14:textId="292F67A7" w:rsidR="00C94D24" w:rsidDel="00F95FAE" w:rsidRDefault="00C94D24" w:rsidP="00C94D24">
      <w:pPr>
        <w:rPr>
          <w:del w:id="10067" w:author="MCC TF160" w:date="2025-12-01T16:23:00Z" w16du:dateUtc="2025-12-01T16:23:00Z"/>
        </w:rPr>
      </w:pPr>
    </w:p>
    <w:p w14:paraId="6C22DB0F" w14:textId="42CD89C6" w:rsidR="00C94D24" w:rsidDel="00F95FAE" w:rsidRDefault="00C94D24" w:rsidP="00C94D24">
      <w:pPr>
        <w:pStyle w:val="TH"/>
        <w:rPr>
          <w:del w:id="10068" w:author="MCC TF160" w:date="2025-12-01T16:23:00Z" w16du:dateUtc="2025-12-01T16:23:00Z"/>
        </w:rPr>
      </w:pPr>
      <w:del w:id="10069" w:author="MCC TF160" w:date="2025-12-01T16:23:00Z" w16du:dateUtc="2025-12-01T16:23:00Z">
        <w:r w:rsidDel="00F95FAE">
          <w:delText>PDCP_PDUList_Type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361D47A2" w14:textId="0038EB99" w:rsidTr="00AF72EA">
        <w:trPr>
          <w:del w:id="10070" w:author="MCC TF160" w:date="2025-12-01T16:23:00Z"/>
        </w:trPr>
        <w:tc>
          <w:tcPr>
            <w:tcW w:w="9857" w:type="dxa"/>
            <w:gridSpan w:val="2"/>
            <w:shd w:val="clear" w:color="auto" w:fill="E0E0E0"/>
          </w:tcPr>
          <w:p w14:paraId="103AAD76" w14:textId="30BDE64D" w:rsidR="00C94D24" w:rsidRPr="003C50DF" w:rsidDel="00F95FAE" w:rsidRDefault="00C94D24" w:rsidP="00AF72EA">
            <w:pPr>
              <w:pStyle w:val="TAL"/>
              <w:rPr>
                <w:del w:id="10071" w:author="MCC TF160" w:date="2025-12-01T16:23:00Z" w16du:dateUtc="2025-12-01T16:23:00Z"/>
                <w:b/>
              </w:rPr>
            </w:pPr>
            <w:del w:id="10072" w:author="MCC TF160" w:date="2025-12-01T16:23:00Z" w16du:dateUtc="2025-12-01T16:23:00Z">
              <w:r w:rsidRPr="003C50DF" w:rsidDel="00F95FAE">
                <w:rPr>
                  <w:b/>
                </w:rPr>
                <w:delText>TTCN-3 Record of Type</w:delText>
              </w:r>
            </w:del>
          </w:p>
        </w:tc>
      </w:tr>
      <w:tr w:rsidR="00C94D24" w:rsidDel="00F95FAE" w14:paraId="61878592" w14:textId="4AB04C57" w:rsidTr="00AF72EA">
        <w:trPr>
          <w:del w:id="10073" w:author="MCC TF160" w:date="2025-12-01T16:23:00Z"/>
        </w:trPr>
        <w:tc>
          <w:tcPr>
            <w:tcW w:w="1971" w:type="dxa"/>
            <w:tcBorders>
              <w:bottom w:val="single" w:sz="4" w:space="0" w:color="auto"/>
            </w:tcBorders>
            <w:shd w:val="clear" w:color="auto" w:fill="E0E0E0"/>
          </w:tcPr>
          <w:p w14:paraId="1C51DB6F" w14:textId="466CA443" w:rsidR="00C94D24" w:rsidRPr="003C50DF" w:rsidDel="00F95FAE" w:rsidRDefault="00C94D24" w:rsidP="00AF72EA">
            <w:pPr>
              <w:pStyle w:val="TAL"/>
              <w:rPr>
                <w:del w:id="10074" w:author="MCC TF160" w:date="2025-12-01T16:23:00Z" w16du:dateUtc="2025-12-01T16:23:00Z"/>
                <w:b/>
              </w:rPr>
            </w:pPr>
            <w:del w:id="10075"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0B5BF30A" w14:textId="361E7D0E" w:rsidR="00C94D24" w:rsidRPr="003C50DF" w:rsidDel="00F95FAE" w:rsidRDefault="00C94D24" w:rsidP="00AF72EA">
            <w:pPr>
              <w:pStyle w:val="TAL"/>
              <w:rPr>
                <w:del w:id="10076" w:author="MCC TF160" w:date="2025-12-01T16:23:00Z" w16du:dateUtc="2025-12-01T16:23:00Z"/>
                <w:b/>
              </w:rPr>
            </w:pPr>
            <w:del w:id="10077" w:author="MCC TF160" w:date="2025-12-01T16:23:00Z" w16du:dateUtc="2025-12-01T16:23:00Z">
              <w:r w:rsidRPr="003C50DF" w:rsidDel="00F95FAE">
                <w:rPr>
                  <w:b/>
                </w:rPr>
                <w:delText>PDCP_PDUList_Type</w:delText>
              </w:r>
            </w:del>
          </w:p>
        </w:tc>
      </w:tr>
      <w:tr w:rsidR="00C94D24" w:rsidDel="00F95FAE" w14:paraId="02E86D2D" w14:textId="58BCB96F" w:rsidTr="00AF72EA">
        <w:trPr>
          <w:del w:id="10078" w:author="MCC TF160" w:date="2025-12-01T16:23:00Z"/>
        </w:trPr>
        <w:tc>
          <w:tcPr>
            <w:tcW w:w="1971" w:type="dxa"/>
            <w:tcBorders>
              <w:bottom w:val="double" w:sz="4" w:space="0" w:color="auto"/>
            </w:tcBorders>
            <w:shd w:val="clear" w:color="auto" w:fill="E0E0E0"/>
          </w:tcPr>
          <w:p w14:paraId="271C220F" w14:textId="4BC7A9B3" w:rsidR="00C94D24" w:rsidRPr="003C50DF" w:rsidDel="00F95FAE" w:rsidRDefault="00C94D24" w:rsidP="00AF72EA">
            <w:pPr>
              <w:pStyle w:val="TAL"/>
              <w:rPr>
                <w:del w:id="10079" w:author="MCC TF160" w:date="2025-12-01T16:23:00Z" w16du:dateUtc="2025-12-01T16:23:00Z"/>
                <w:b/>
              </w:rPr>
            </w:pPr>
            <w:del w:id="10080" w:author="MCC TF160" w:date="2025-12-01T16:23:00Z" w16du:dateUtc="2025-12-01T16:23:00Z">
              <w:r w:rsidRPr="003C50DF" w:rsidDel="00F95FAE">
                <w:rPr>
                  <w:b/>
                </w:rPr>
                <w:delText>Comment</w:delText>
              </w:r>
            </w:del>
          </w:p>
        </w:tc>
        <w:tc>
          <w:tcPr>
            <w:tcW w:w="7886" w:type="dxa"/>
            <w:tcBorders>
              <w:bottom w:val="double" w:sz="4" w:space="0" w:color="auto"/>
            </w:tcBorders>
          </w:tcPr>
          <w:p w14:paraId="7D536220" w14:textId="45C6050E" w:rsidR="00C94D24" w:rsidRPr="003C50DF" w:rsidDel="00F95FAE" w:rsidRDefault="00C94D24" w:rsidP="00AF72EA">
            <w:pPr>
              <w:pStyle w:val="TAL"/>
              <w:rPr>
                <w:del w:id="10081" w:author="MCC TF160" w:date="2025-12-01T16:23:00Z" w16du:dateUtc="2025-12-01T16:23:00Z"/>
              </w:rPr>
            </w:pPr>
          </w:p>
        </w:tc>
      </w:tr>
      <w:tr w:rsidR="00C94D24" w:rsidDel="00F95FAE" w14:paraId="059D6D7D" w14:textId="1C59E4D8" w:rsidTr="00AF72EA">
        <w:trPr>
          <w:del w:id="10082" w:author="MCC TF160" w:date="2025-12-01T16:23:00Z"/>
        </w:trPr>
        <w:tc>
          <w:tcPr>
            <w:tcW w:w="9857" w:type="dxa"/>
            <w:gridSpan w:val="2"/>
            <w:tcBorders>
              <w:top w:val="double" w:sz="4" w:space="0" w:color="auto"/>
            </w:tcBorders>
          </w:tcPr>
          <w:p w14:paraId="29B0FB17" w14:textId="7FA948C7" w:rsidR="00C94D24" w:rsidRPr="003C50DF" w:rsidDel="00F95FAE" w:rsidRDefault="00C94D24" w:rsidP="00AF72EA">
            <w:pPr>
              <w:pStyle w:val="TAL"/>
              <w:rPr>
                <w:del w:id="10083" w:author="MCC TF160" w:date="2025-12-01T16:23:00Z" w16du:dateUtc="2025-12-01T16:23:00Z"/>
              </w:rPr>
            </w:pPr>
            <w:del w:id="10084" w:author="MCC TF160" w:date="2025-12-01T16:23:00Z" w16du:dateUtc="2025-12-01T16:23:00Z">
              <w:r w:rsidRPr="003C50DF" w:rsidDel="00F95FAE">
                <w:delText xml:space="preserve">record  of </w:delText>
              </w:r>
              <w:r w:rsidDel="00F95FAE">
                <w:fldChar w:fldCharType="begin"/>
              </w:r>
              <w:r w:rsidDel="00F95FAE">
                <w:delInstrText>HYPERLINK \l "PDCP_PDU_Type"</w:delInstrText>
              </w:r>
              <w:r w:rsidDel="00F95FAE">
                <w:fldChar w:fldCharType="separate"/>
              </w:r>
              <w:r w:rsidRPr="003C50DF" w:rsidDel="00F95FAE">
                <w:rPr>
                  <w:rStyle w:val="Hyperlink"/>
                </w:rPr>
                <w:delText>PDCP_PDU_Type</w:delText>
              </w:r>
              <w:r w:rsidDel="00F95FAE">
                <w:fldChar w:fldCharType="end"/>
              </w:r>
            </w:del>
          </w:p>
        </w:tc>
      </w:tr>
    </w:tbl>
    <w:p w14:paraId="037E0D82" w14:textId="3FACF155" w:rsidR="00C94D24" w:rsidDel="00F95FAE" w:rsidRDefault="00C94D24" w:rsidP="00C94D24">
      <w:pPr>
        <w:rPr>
          <w:del w:id="10085" w:author="MCC TF160" w:date="2025-12-01T16:23:00Z" w16du:dateUtc="2025-12-01T16:23:00Z"/>
        </w:rPr>
      </w:pPr>
    </w:p>
    <w:p w14:paraId="15D8F771" w14:textId="3DB5A143" w:rsidR="00C94D24" w:rsidDel="00F95FAE" w:rsidRDefault="00C94D24" w:rsidP="00C94D24">
      <w:pPr>
        <w:pStyle w:val="Heading2"/>
        <w:rPr>
          <w:del w:id="10086" w:author="MCC TF160" w:date="2025-12-01T16:23:00Z" w16du:dateUtc="2025-12-01T16:23:00Z"/>
        </w:rPr>
      </w:pPr>
      <w:del w:id="10087" w:author="MCC TF160" w:date="2025-12-01T16:23:00Z" w16du:dateUtc="2025-12-01T16:23:00Z">
        <w:r w:rsidDel="00F95FAE">
          <w:delText>F.4.2</w:delText>
        </w:r>
        <w:r w:rsidDel="00F95FAE">
          <w:tab/>
          <w:delText>DRB_Primitive_Definitions</w:delText>
        </w:r>
      </w:del>
    </w:p>
    <w:p w14:paraId="3F995AE8" w14:textId="03C0475C" w:rsidR="00C94D24" w:rsidDel="00F95FAE" w:rsidRDefault="00C94D24" w:rsidP="00C94D24">
      <w:pPr>
        <w:rPr>
          <w:del w:id="10088" w:author="MCC TF160" w:date="2025-12-01T16:23:00Z" w16du:dateUtc="2025-12-01T16:23:00Z"/>
        </w:rPr>
      </w:pPr>
      <w:del w:id="10089" w:author="MCC TF160" w:date="2025-12-01T16:23:00Z" w16du:dateUtc="2025-12-01T16:23:00Z">
        <w:r w:rsidDel="00F95FAE">
          <w:delText>Primitive definitions to send/receive data PDUs over DRB's</w:delText>
        </w:r>
      </w:del>
    </w:p>
    <w:p w14:paraId="79413A3D" w14:textId="4199143A" w:rsidR="00C94D24" w:rsidDel="00F95FAE" w:rsidRDefault="00C94D24" w:rsidP="00C94D24">
      <w:pPr>
        <w:pStyle w:val="Heading3"/>
        <w:rPr>
          <w:del w:id="10090" w:author="MCC TF160" w:date="2025-12-01T16:23:00Z" w16du:dateUtc="2025-12-01T16:23:00Z"/>
        </w:rPr>
      </w:pPr>
      <w:del w:id="10091" w:author="MCC TF160" w:date="2025-12-01T16:23:00Z" w16du:dateUtc="2025-12-01T16:23:00Z">
        <w:r w:rsidDel="00F95FAE">
          <w:delText>F.4.2.1</w:delText>
        </w:r>
        <w:r w:rsidDel="00F95FAE">
          <w:tab/>
          <w:delText>DRB_Common</w:delText>
        </w:r>
      </w:del>
    </w:p>
    <w:p w14:paraId="56642CB2" w14:textId="15626A19" w:rsidR="00C94D24" w:rsidDel="00F95FAE" w:rsidRDefault="00C94D24" w:rsidP="00C94D24">
      <w:pPr>
        <w:pStyle w:val="TH"/>
        <w:rPr>
          <w:del w:id="10092" w:author="MCC TF160" w:date="2025-12-01T16:23:00Z" w16du:dateUtc="2025-12-01T16:23:00Z"/>
        </w:rPr>
      </w:pPr>
      <w:del w:id="10093" w:author="MCC TF160" w:date="2025-12-01T16:23:00Z" w16du:dateUtc="2025-12-01T16:23:00Z">
        <w:r w:rsidDel="00F95FAE">
          <w:delText>L2DataList_Type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759348BC" w14:textId="1B951C09" w:rsidTr="00AF72EA">
        <w:trPr>
          <w:del w:id="10094" w:author="MCC TF160" w:date="2025-12-01T16:23:00Z"/>
        </w:trPr>
        <w:tc>
          <w:tcPr>
            <w:tcW w:w="9857" w:type="dxa"/>
            <w:gridSpan w:val="3"/>
            <w:shd w:val="clear" w:color="auto" w:fill="E0E0E0"/>
          </w:tcPr>
          <w:p w14:paraId="5C13904A" w14:textId="6BD6695E" w:rsidR="00C94D24" w:rsidRPr="003C50DF" w:rsidDel="00F95FAE" w:rsidRDefault="00C94D24" w:rsidP="00AF72EA">
            <w:pPr>
              <w:pStyle w:val="TAL"/>
              <w:rPr>
                <w:del w:id="10095" w:author="MCC TF160" w:date="2025-12-01T16:23:00Z" w16du:dateUtc="2025-12-01T16:23:00Z"/>
                <w:b/>
              </w:rPr>
            </w:pPr>
            <w:del w:id="10096" w:author="MCC TF160" w:date="2025-12-01T16:23:00Z" w16du:dateUtc="2025-12-01T16:23:00Z">
              <w:r w:rsidRPr="003C50DF" w:rsidDel="00F95FAE">
                <w:rPr>
                  <w:b/>
                </w:rPr>
                <w:delText>TTCN-3 Union Type</w:delText>
              </w:r>
            </w:del>
          </w:p>
        </w:tc>
      </w:tr>
      <w:tr w:rsidR="00C94D24" w:rsidDel="00F95FAE" w14:paraId="12016CC9" w14:textId="7EED97CC" w:rsidTr="00AF72EA">
        <w:trPr>
          <w:del w:id="10097" w:author="MCC TF160" w:date="2025-12-01T16:23:00Z"/>
        </w:trPr>
        <w:tc>
          <w:tcPr>
            <w:tcW w:w="1479" w:type="dxa"/>
            <w:tcBorders>
              <w:bottom w:val="single" w:sz="4" w:space="0" w:color="auto"/>
            </w:tcBorders>
            <w:shd w:val="clear" w:color="auto" w:fill="E0E0E0"/>
          </w:tcPr>
          <w:p w14:paraId="2E5A5D0B" w14:textId="2601921D" w:rsidR="00C94D24" w:rsidRPr="003C50DF" w:rsidDel="00F95FAE" w:rsidRDefault="00C94D24" w:rsidP="00AF72EA">
            <w:pPr>
              <w:pStyle w:val="TAL"/>
              <w:rPr>
                <w:del w:id="10098" w:author="MCC TF160" w:date="2025-12-01T16:23:00Z" w16du:dateUtc="2025-12-01T16:23:00Z"/>
                <w:b/>
              </w:rPr>
            </w:pPr>
            <w:del w:id="1009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BB03581" w14:textId="68F7A123" w:rsidR="00C94D24" w:rsidRPr="003C50DF" w:rsidDel="00F95FAE" w:rsidRDefault="00C94D24" w:rsidP="00AF72EA">
            <w:pPr>
              <w:pStyle w:val="TAL"/>
              <w:rPr>
                <w:del w:id="10100" w:author="MCC TF160" w:date="2025-12-01T16:23:00Z" w16du:dateUtc="2025-12-01T16:23:00Z"/>
                <w:b/>
              </w:rPr>
            </w:pPr>
            <w:del w:id="10101" w:author="MCC TF160" w:date="2025-12-01T16:23:00Z" w16du:dateUtc="2025-12-01T16:23:00Z">
              <w:r w:rsidRPr="003C50DF" w:rsidDel="00F95FAE">
                <w:rPr>
                  <w:b/>
                </w:rPr>
                <w:delText>L2DataList_Type</w:delText>
              </w:r>
            </w:del>
          </w:p>
        </w:tc>
      </w:tr>
      <w:tr w:rsidR="00C94D24" w:rsidDel="00F95FAE" w14:paraId="70DB207B" w14:textId="12E028D1" w:rsidTr="00AF72EA">
        <w:trPr>
          <w:del w:id="10102" w:author="MCC TF160" w:date="2025-12-01T16:23:00Z"/>
        </w:trPr>
        <w:tc>
          <w:tcPr>
            <w:tcW w:w="1479" w:type="dxa"/>
            <w:tcBorders>
              <w:bottom w:val="double" w:sz="4" w:space="0" w:color="auto"/>
            </w:tcBorders>
            <w:shd w:val="clear" w:color="auto" w:fill="E0E0E0"/>
          </w:tcPr>
          <w:p w14:paraId="5BB7031B" w14:textId="2CFB3816" w:rsidR="00C94D24" w:rsidRPr="003C50DF" w:rsidDel="00F95FAE" w:rsidRDefault="00C94D24" w:rsidP="00AF72EA">
            <w:pPr>
              <w:pStyle w:val="TAL"/>
              <w:rPr>
                <w:del w:id="10103" w:author="MCC TF160" w:date="2025-12-01T16:23:00Z" w16du:dateUtc="2025-12-01T16:23:00Z"/>
                <w:b/>
              </w:rPr>
            </w:pPr>
            <w:del w:id="1010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16FF0378" w14:textId="6713A691" w:rsidR="00C94D24" w:rsidRPr="003C50DF" w:rsidDel="00F95FAE" w:rsidRDefault="00C94D24" w:rsidP="00AF72EA">
            <w:pPr>
              <w:pStyle w:val="TAL"/>
              <w:rPr>
                <w:del w:id="10105" w:author="MCC TF160" w:date="2025-12-01T16:23:00Z" w16du:dateUtc="2025-12-01T16:23:00Z"/>
              </w:rPr>
            </w:pPr>
            <w:del w:id="10106" w:author="MCC TF160" w:date="2025-12-01T16:23:00Z" w16du:dateUtc="2025-12-01T16:23:00Z">
              <w:r w:rsidRPr="003C50DF" w:rsidDel="00F95FAE">
                <w:delText>MAC:</w:delText>
              </w:r>
            </w:del>
          </w:p>
          <w:p w14:paraId="5034D235" w14:textId="650AD7F3" w:rsidR="00C94D24" w:rsidRPr="003C50DF" w:rsidDel="00F95FAE" w:rsidRDefault="00C94D24" w:rsidP="00AF72EA">
            <w:pPr>
              <w:pStyle w:val="TAL"/>
              <w:rPr>
                <w:del w:id="10107" w:author="MCC TF160" w:date="2025-12-01T16:23:00Z" w16du:dateUtc="2025-12-01T16:23:00Z"/>
              </w:rPr>
            </w:pPr>
            <w:del w:id="10108" w:author="MCC TF160" w:date="2025-12-01T16:23:00Z" w16du:dateUtc="2025-12-01T16:23:00Z">
              <w:r w:rsidRPr="003C50DF" w:rsidDel="00F95FAE">
                <w:delText>acc. to rel-8 protocols there is not more than one MAC PDU per TTI;</w:delText>
              </w:r>
            </w:del>
          </w:p>
          <w:p w14:paraId="15711D43" w14:textId="0B4CD393" w:rsidR="00C94D24" w:rsidRPr="003C50DF" w:rsidDel="00F95FAE" w:rsidRDefault="00C94D24" w:rsidP="00AF72EA">
            <w:pPr>
              <w:pStyle w:val="TAL"/>
              <w:rPr>
                <w:del w:id="10109" w:author="MCC TF160" w:date="2025-12-01T16:23:00Z" w16du:dateUtc="2025-12-01T16:23:00Z"/>
              </w:rPr>
            </w:pPr>
            <w:del w:id="10110" w:author="MCC TF160" w:date="2025-12-01T16:23:00Z" w16du:dateUtc="2025-12-01T16:23:00Z">
              <w:r w:rsidRPr="003C50DF" w:rsidDel="00F95FAE">
                <w:delText>any MAC PDU is completely included in one subframe</w:delText>
              </w:r>
            </w:del>
          </w:p>
          <w:p w14:paraId="2F7C5D4C" w14:textId="227546EE" w:rsidR="00C94D24" w:rsidRPr="003C50DF" w:rsidDel="00F95FAE" w:rsidRDefault="00C94D24" w:rsidP="00AF72EA">
            <w:pPr>
              <w:pStyle w:val="TAL"/>
              <w:rPr>
                <w:del w:id="10111" w:author="MCC TF160" w:date="2025-12-01T16:23:00Z" w16du:dateUtc="2025-12-01T16:23:00Z"/>
              </w:rPr>
            </w:pPr>
            <w:del w:id="10112" w:author="MCC TF160" w:date="2025-12-01T16:23:00Z" w16du:dateUtc="2025-12-01T16:23:00Z">
              <w:r w:rsidRPr="003C50DF" w:rsidDel="00F95FAE">
                <w:delText>RLC:</w:delText>
              </w:r>
            </w:del>
          </w:p>
          <w:p w14:paraId="5113EACD" w14:textId="08B9AC30" w:rsidR="00C94D24" w:rsidRPr="003C50DF" w:rsidDel="00F95FAE" w:rsidRDefault="00C94D24" w:rsidP="00AF72EA">
            <w:pPr>
              <w:pStyle w:val="TAL"/>
              <w:rPr>
                <w:del w:id="10113" w:author="MCC TF160" w:date="2025-12-01T16:23:00Z" w16du:dateUtc="2025-12-01T16:23:00Z"/>
              </w:rPr>
            </w:pPr>
            <w:del w:id="10114" w:author="MCC TF160" w:date="2025-12-01T16:23:00Z" w16du:dateUtc="2025-12-01T16:23:00Z">
              <w:r w:rsidRPr="003C50DF" w:rsidDel="00F95FAE">
                <w:delText>one or more RLC PDUs per TTI</w:delText>
              </w:r>
            </w:del>
          </w:p>
          <w:p w14:paraId="04238B2D" w14:textId="2705C2AE" w:rsidR="00C94D24" w:rsidRPr="003C50DF" w:rsidDel="00F95FAE" w:rsidRDefault="00C94D24" w:rsidP="00AF72EA">
            <w:pPr>
              <w:pStyle w:val="TAL"/>
              <w:rPr>
                <w:del w:id="10115" w:author="MCC TF160" w:date="2025-12-01T16:23:00Z" w16du:dateUtc="2025-12-01T16:23:00Z"/>
              </w:rPr>
            </w:pPr>
            <w:del w:id="10116" w:author="MCC TF160" w:date="2025-12-01T16:23:00Z" w16du:dateUtc="2025-12-01T16:23:00Z">
              <w:r w:rsidRPr="003C50DF" w:rsidDel="00F95FAE">
                <w:delText>(e.g. RLC Data + Status PDU on a logical channel;</w:delText>
              </w:r>
            </w:del>
          </w:p>
          <w:p w14:paraId="629EE283" w14:textId="610EF02B" w:rsidR="00C94D24" w:rsidRPr="003C50DF" w:rsidDel="00F95FAE" w:rsidRDefault="00C94D24" w:rsidP="00AF72EA">
            <w:pPr>
              <w:pStyle w:val="TAL"/>
              <w:rPr>
                <w:del w:id="10117" w:author="MCC TF160" w:date="2025-12-01T16:23:00Z" w16du:dateUtc="2025-12-01T16:23:00Z"/>
              </w:rPr>
            </w:pPr>
            <w:del w:id="10118" w:author="MCC TF160" w:date="2025-12-01T16:23:00Z" w16du:dateUtc="2025-12-01T16:23:00Z">
              <w:r w:rsidRPr="003C50DF" w:rsidDel="00F95FAE">
                <w:delText>more than one RLC Data PDU in one MAC PDU is valid too)</w:delText>
              </w:r>
            </w:del>
          </w:p>
          <w:p w14:paraId="04649908" w14:textId="1DD085A4" w:rsidR="00C94D24" w:rsidRPr="003C50DF" w:rsidDel="00F95FAE" w:rsidRDefault="00C94D24" w:rsidP="00AF72EA">
            <w:pPr>
              <w:pStyle w:val="TAL"/>
              <w:rPr>
                <w:del w:id="10119" w:author="MCC TF160" w:date="2025-12-01T16:23:00Z" w16du:dateUtc="2025-12-01T16:23:00Z"/>
              </w:rPr>
            </w:pPr>
            <w:del w:id="10120" w:author="MCC TF160" w:date="2025-12-01T16:23:00Z" w16du:dateUtc="2025-12-01T16:23:00Z">
              <w:r w:rsidRPr="003C50DF" w:rsidDel="00F95FAE">
                <w:delText>any RLC PDU is completely included in one subframe</w:delText>
              </w:r>
            </w:del>
          </w:p>
          <w:p w14:paraId="224F686D" w14:textId="171B569B" w:rsidR="00C94D24" w:rsidRPr="003C50DF" w:rsidDel="00F95FAE" w:rsidRDefault="00C94D24" w:rsidP="00AF72EA">
            <w:pPr>
              <w:pStyle w:val="TAL"/>
              <w:rPr>
                <w:del w:id="10121" w:author="MCC TF160" w:date="2025-12-01T16:23:00Z" w16du:dateUtc="2025-12-01T16:23:00Z"/>
              </w:rPr>
            </w:pPr>
            <w:del w:id="10122" w:author="MCC TF160" w:date="2025-12-01T16:23:00Z" w16du:dateUtc="2025-12-01T16:23:00Z">
              <w:r w:rsidRPr="003C50DF" w:rsidDel="00F95FAE">
                <w:delText>PDCP:</w:delText>
              </w:r>
            </w:del>
          </w:p>
          <w:p w14:paraId="5B65F0FE" w14:textId="48B996EF" w:rsidR="00C94D24" w:rsidRPr="003C50DF" w:rsidDel="00F95FAE" w:rsidRDefault="00C94D24" w:rsidP="00AF72EA">
            <w:pPr>
              <w:pStyle w:val="TAL"/>
              <w:rPr>
                <w:del w:id="10123" w:author="MCC TF160" w:date="2025-12-01T16:23:00Z" w16du:dateUtc="2025-12-01T16:23:00Z"/>
              </w:rPr>
            </w:pPr>
            <w:del w:id="10124" w:author="MCC TF160" w:date="2025-12-01T16:23:00Z" w16du:dateUtc="2025-12-01T16:23:00Z">
              <w:r w:rsidRPr="003C50DF" w:rsidDel="00F95FAE">
                <w:delText>one or more PDUs per TTI; one PDCP PDU may be included in more than one subframe</w:delText>
              </w:r>
            </w:del>
          </w:p>
        </w:tc>
      </w:tr>
      <w:tr w:rsidR="00C94D24" w:rsidDel="00F95FAE" w14:paraId="168437A2" w14:textId="296C2DAB" w:rsidTr="00AF72EA">
        <w:trPr>
          <w:del w:id="10125" w:author="MCC TF160" w:date="2025-12-01T16:23:00Z"/>
        </w:trPr>
        <w:tc>
          <w:tcPr>
            <w:tcW w:w="1479" w:type="dxa"/>
            <w:tcBorders>
              <w:top w:val="double" w:sz="4" w:space="0" w:color="auto"/>
            </w:tcBorders>
          </w:tcPr>
          <w:p w14:paraId="2179F137" w14:textId="2B3CD022" w:rsidR="00C94D24" w:rsidRPr="003C50DF" w:rsidDel="00F95FAE" w:rsidRDefault="00C94D24" w:rsidP="00AF72EA">
            <w:pPr>
              <w:pStyle w:val="TAL"/>
              <w:rPr>
                <w:del w:id="10126" w:author="MCC TF160" w:date="2025-12-01T16:23:00Z" w16du:dateUtc="2025-12-01T16:23:00Z"/>
              </w:rPr>
            </w:pPr>
            <w:del w:id="10127" w:author="MCC TF160" w:date="2025-12-01T16:23:00Z" w16du:dateUtc="2025-12-01T16:23:00Z">
              <w:r w:rsidRPr="003C50DF" w:rsidDel="00F95FAE">
                <w:delText>MacPdu</w:delText>
              </w:r>
            </w:del>
          </w:p>
        </w:tc>
        <w:tc>
          <w:tcPr>
            <w:tcW w:w="2957" w:type="dxa"/>
            <w:tcBorders>
              <w:top w:val="double" w:sz="4" w:space="0" w:color="auto"/>
            </w:tcBorders>
          </w:tcPr>
          <w:p w14:paraId="5E279F6C" w14:textId="5E3CB8A2" w:rsidR="00C94D24" w:rsidRPr="003C50DF" w:rsidDel="00F95FAE" w:rsidRDefault="00C94D24" w:rsidP="00AF72EA">
            <w:pPr>
              <w:pStyle w:val="TAL"/>
              <w:rPr>
                <w:del w:id="10128" w:author="MCC TF160" w:date="2025-12-01T16:23:00Z" w16du:dateUtc="2025-12-01T16:23:00Z"/>
              </w:rPr>
            </w:pPr>
            <w:del w:id="10129" w:author="MCC TF160" w:date="2025-12-01T16:23:00Z" w16du:dateUtc="2025-12-01T16:23:00Z">
              <w:r w:rsidDel="00F95FAE">
                <w:fldChar w:fldCharType="begin"/>
              </w:r>
              <w:r w:rsidDel="00F95FAE">
                <w:delInstrText>HYPERLINK \l "MAC_PDUList_Type"</w:delInstrText>
              </w:r>
              <w:r w:rsidDel="00F95FAE">
                <w:fldChar w:fldCharType="separate"/>
              </w:r>
              <w:r w:rsidRPr="003C50DF" w:rsidDel="00F95FAE">
                <w:rPr>
                  <w:rStyle w:val="Hyperlink"/>
                </w:rPr>
                <w:delText>MAC_PDUList_Type</w:delText>
              </w:r>
              <w:r w:rsidDel="00F95FAE">
                <w:fldChar w:fldCharType="end"/>
              </w:r>
            </w:del>
          </w:p>
        </w:tc>
        <w:tc>
          <w:tcPr>
            <w:tcW w:w="5421" w:type="dxa"/>
            <w:tcBorders>
              <w:top w:val="double" w:sz="4" w:space="0" w:color="auto"/>
            </w:tcBorders>
          </w:tcPr>
          <w:p w14:paraId="311BE746" w14:textId="1649D48F" w:rsidR="00C94D24" w:rsidRPr="003C50DF" w:rsidDel="00F95FAE" w:rsidRDefault="00C94D24" w:rsidP="00AF72EA">
            <w:pPr>
              <w:pStyle w:val="TAL"/>
              <w:rPr>
                <w:del w:id="10130" w:author="MCC TF160" w:date="2025-12-01T16:23:00Z" w16du:dateUtc="2025-12-01T16:23:00Z"/>
              </w:rPr>
            </w:pPr>
            <w:del w:id="10131" w:author="MCC TF160" w:date="2025-12-01T16:23:00Z" w16du:dateUtc="2025-12-01T16:23:00Z">
              <w:r w:rsidRPr="003C50DF" w:rsidDel="00F95FAE">
                <w:delText>SS configuration: RLC TM mode, MAC no header removal (PDCP is not configured)</w:delText>
              </w:r>
            </w:del>
          </w:p>
        </w:tc>
      </w:tr>
      <w:tr w:rsidR="00C94D24" w:rsidDel="00F95FAE" w14:paraId="6EE0B5A1" w14:textId="56A7D562" w:rsidTr="00AF72EA">
        <w:trPr>
          <w:del w:id="10132" w:author="MCC TF160" w:date="2025-12-01T16:23:00Z"/>
        </w:trPr>
        <w:tc>
          <w:tcPr>
            <w:tcW w:w="1479" w:type="dxa"/>
          </w:tcPr>
          <w:p w14:paraId="6956F51A" w14:textId="22F3E86E" w:rsidR="00C94D24" w:rsidRPr="003C50DF" w:rsidDel="00F95FAE" w:rsidRDefault="00C94D24" w:rsidP="00AF72EA">
            <w:pPr>
              <w:pStyle w:val="TAL"/>
              <w:rPr>
                <w:del w:id="10133" w:author="MCC TF160" w:date="2025-12-01T16:23:00Z" w16du:dateUtc="2025-12-01T16:23:00Z"/>
              </w:rPr>
            </w:pPr>
            <w:del w:id="10134" w:author="MCC TF160" w:date="2025-12-01T16:23:00Z" w16du:dateUtc="2025-12-01T16:23:00Z">
              <w:r w:rsidRPr="003C50DF" w:rsidDel="00F95FAE">
                <w:delText>RlcPdu</w:delText>
              </w:r>
            </w:del>
          </w:p>
        </w:tc>
        <w:tc>
          <w:tcPr>
            <w:tcW w:w="2957" w:type="dxa"/>
          </w:tcPr>
          <w:p w14:paraId="4805C993" w14:textId="6D8A5D71" w:rsidR="00C94D24" w:rsidRPr="003C50DF" w:rsidDel="00F95FAE" w:rsidRDefault="00C94D24" w:rsidP="00AF72EA">
            <w:pPr>
              <w:pStyle w:val="TAL"/>
              <w:rPr>
                <w:del w:id="10135" w:author="MCC TF160" w:date="2025-12-01T16:23:00Z" w16du:dateUtc="2025-12-01T16:23:00Z"/>
              </w:rPr>
            </w:pPr>
            <w:del w:id="10136" w:author="MCC TF160" w:date="2025-12-01T16:23:00Z" w16du:dateUtc="2025-12-01T16:23:00Z">
              <w:r w:rsidDel="00F95FAE">
                <w:fldChar w:fldCharType="begin"/>
              </w:r>
              <w:r w:rsidDel="00F95FAE">
                <w:delInstrText>HYPERLINK \l "RLC_PDUList_Type"</w:delInstrText>
              </w:r>
              <w:r w:rsidDel="00F95FAE">
                <w:fldChar w:fldCharType="separate"/>
              </w:r>
              <w:r w:rsidRPr="003C50DF" w:rsidDel="00F95FAE">
                <w:rPr>
                  <w:rStyle w:val="Hyperlink"/>
                </w:rPr>
                <w:delText>RLC_PDUList_Type</w:delText>
              </w:r>
              <w:r w:rsidDel="00F95FAE">
                <w:fldChar w:fldCharType="end"/>
              </w:r>
            </w:del>
          </w:p>
        </w:tc>
        <w:tc>
          <w:tcPr>
            <w:tcW w:w="5421" w:type="dxa"/>
          </w:tcPr>
          <w:p w14:paraId="2112F228" w14:textId="6E2D306E" w:rsidR="00C94D24" w:rsidRPr="003C50DF" w:rsidDel="00F95FAE" w:rsidRDefault="00C94D24" w:rsidP="00AF72EA">
            <w:pPr>
              <w:pStyle w:val="TAL"/>
              <w:rPr>
                <w:del w:id="10137" w:author="MCC TF160" w:date="2025-12-01T16:23:00Z" w16du:dateUtc="2025-12-01T16:23:00Z"/>
              </w:rPr>
            </w:pPr>
            <w:del w:id="10138" w:author="MCC TF160" w:date="2025-12-01T16:23:00Z" w16du:dateUtc="2025-12-01T16:23:00Z">
              <w:r w:rsidRPr="003C50DF" w:rsidDel="00F95FAE">
                <w:delText>SS configuration: RLC TM mode, MAC header removal (PDCP is not configured)</w:delText>
              </w:r>
            </w:del>
          </w:p>
        </w:tc>
      </w:tr>
      <w:tr w:rsidR="00C94D24" w:rsidDel="00F95FAE" w14:paraId="109832AE" w14:textId="406169EF" w:rsidTr="00AF72EA">
        <w:trPr>
          <w:del w:id="10139" w:author="MCC TF160" w:date="2025-12-01T16:23:00Z"/>
        </w:trPr>
        <w:tc>
          <w:tcPr>
            <w:tcW w:w="1479" w:type="dxa"/>
          </w:tcPr>
          <w:p w14:paraId="3DA4DE2B" w14:textId="6AC31CF5" w:rsidR="00C94D24" w:rsidRPr="003C50DF" w:rsidDel="00F95FAE" w:rsidRDefault="00C94D24" w:rsidP="00AF72EA">
            <w:pPr>
              <w:pStyle w:val="TAL"/>
              <w:rPr>
                <w:del w:id="10140" w:author="MCC TF160" w:date="2025-12-01T16:23:00Z" w16du:dateUtc="2025-12-01T16:23:00Z"/>
              </w:rPr>
            </w:pPr>
            <w:del w:id="10141" w:author="MCC TF160" w:date="2025-12-01T16:23:00Z" w16du:dateUtc="2025-12-01T16:23:00Z">
              <w:r w:rsidRPr="003C50DF" w:rsidDel="00F95FAE">
                <w:delText>PdcpPdu</w:delText>
              </w:r>
            </w:del>
          </w:p>
        </w:tc>
        <w:tc>
          <w:tcPr>
            <w:tcW w:w="2957" w:type="dxa"/>
          </w:tcPr>
          <w:p w14:paraId="78EBFB0C" w14:textId="4CDEF70E" w:rsidR="00C94D24" w:rsidRPr="003C50DF" w:rsidDel="00F95FAE" w:rsidRDefault="00C94D24" w:rsidP="00AF72EA">
            <w:pPr>
              <w:pStyle w:val="TAL"/>
              <w:rPr>
                <w:del w:id="10142" w:author="MCC TF160" w:date="2025-12-01T16:23:00Z" w16du:dateUtc="2025-12-01T16:23:00Z"/>
              </w:rPr>
            </w:pPr>
            <w:del w:id="10143" w:author="MCC TF160" w:date="2025-12-01T16:23:00Z" w16du:dateUtc="2025-12-01T16:23:00Z">
              <w:r w:rsidDel="00F95FAE">
                <w:fldChar w:fldCharType="begin"/>
              </w:r>
              <w:r w:rsidDel="00F95FAE">
                <w:delInstrText>HYPERLINK \l "PDCP_PDUList_Type"</w:delInstrText>
              </w:r>
              <w:r w:rsidDel="00F95FAE">
                <w:fldChar w:fldCharType="separate"/>
              </w:r>
              <w:r w:rsidRPr="003C50DF" w:rsidDel="00F95FAE">
                <w:rPr>
                  <w:rStyle w:val="Hyperlink"/>
                </w:rPr>
                <w:delText>PDCP_PDUList_Type</w:delText>
              </w:r>
              <w:r w:rsidDel="00F95FAE">
                <w:fldChar w:fldCharType="end"/>
              </w:r>
            </w:del>
          </w:p>
        </w:tc>
        <w:tc>
          <w:tcPr>
            <w:tcW w:w="5421" w:type="dxa"/>
          </w:tcPr>
          <w:p w14:paraId="100AFCFD" w14:textId="666B607C" w:rsidR="00C94D24" w:rsidRPr="003C50DF" w:rsidDel="00F95FAE" w:rsidRDefault="00C94D24" w:rsidP="00AF72EA">
            <w:pPr>
              <w:pStyle w:val="TAL"/>
              <w:rPr>
                <w:del w:id="10144" w:author="MCC TF160" w:date="2025-12-01T16:23:00Z" w16du:dateUtc="2025-12-01T16:23:00Z"/>
              </w:rPr>
            </w:pPr>
            <w:del w:id="10145" w:author="MCC TF160" w:date="2025-12-01T16:23:00Z" w16du:dateUtc="2025-12-01T16:23:00Z">
              <w:r w:rsidRPr="003C50DF" w:rsidDel="00F95FAE">
                <w:delText>SS configuration: RLC AM/UM mode, PDCP no header removal</w:delText>
              </w:r>
            </w:del>
          </w:p>
        </w:tc>
      </w:tr>
      <w:tr w:rsidR="00C94D24" w:rsidDel="00F95FAE" w14:paraId="40FD3F47" w14:textId="0AE11178" w:rsidTr="00AF72EA">
        <w:trPr>
          <w:del w:id="10146" w:author="MCC TF160" w:date="2025-12-01T16:23:00Z"/>
        </w:trPr>
        <w:tc>
          <w:tcPr>
            <w:tcW w:w="1479" w:type="dxa"/>
          </w:tcPr>
          <w:p w14:paraId="39DCFC9A" w14:textId="052166A3" w:rsidR="00C94D24" w:rsidRPr="003C50DF" w:rsidDel="00F95FAE" w:rsidRDefault="00C94D24" w:rsidP="00AF72EA">
            <w:pPr>
              <w:pStyle w:val="TAL"/>
              <w:rPr>
                <w:del w:id="10147" w:author="MCC TF160" w:date="2025-12-01T16:23:00Z" w16du:dateUtc="2025-12-01T16:23:00Z"/>
              </w:rPr>
            </w:pPr>
            <w:del w:id="10148" w:author="MCC TF160" w:date="2025-12-01T16:23:00Z" w16du:dateUtc="2025-12-01T16:23:00Z">
              <w:r w:rsidRPr="003C50DF" w:rsidDel="00F95FAE">
                <w:delText>PdcpSdu</w:delText>
              </w:r>
            </w:del>
          </w:p>
        </w:tc>
        <w:tc>
          <w:tcPr>
            <w:tcW w:w="2957" w:type="dxa"/>
          </w:tcPr>
          <w:p w14:paraId="6DD36D0B" w14:textId="11DB080F" w:rsidR="00C94D24" w:rsidRPr="003C50DF" w:rsidDel="00F95FAE" w:rsidRDefault="00C94D24" w:rsidP="00AF72EA">
            <w:pPr>
              <w:pStyle w:val="TAL"/>
              <w:rPr>
                <w:del w:id="10149" w:author="MCC TF160" w:date="2025-12-01T16:23:00Z" w16du:dateUtc="2025-12-01T16:23:00Z"/>
              </w:rPr>
            </w:pPr>
            <w:del w:id="10150" w:author="MCC TF160" w:date="2025-12-01T16:23:00Z" w16du:dateUtc="2025-12-01T16:23:00Z">
              <w:r w:rsidDel="00F95FAE">
                <w:fldChar w:fldCharType="begin"/>
              </w:r>
              <w:r w:rsidDel="00F95FAE">
                <w:delInstrText>HYPERLINK \l "PDCP_SDUList_Type"</w:delInstrText>
              </w:r>
              <w:r w:rsidDel="00F95FAE">
                <w:fldChar w:fldCharType="separate"/>
              </w:r>
              <w:r w:rsidRPr="003C50DF" w:rsidDel="00F95FAE">
                <w:rPr>
                  <w:rStyle w:val="Hyperlink"/>
                </w:rPr>
                <w:delText>PDCP_SDUList_Type</w:delText>
              </w:r>
              <w:r w:rsidDel="00F95FAE">
                <w:fldChar w:fldCharType="end"/>
              </w:r>
            </w:del>
          </w:p>
        </w:tc>
        <w:tc>
          <w:tcPr>
            <w:tcW w:w="5421" w:type="dxa"/>
          </w:tcPr>
          <w:p w14:paraId="630B3BAD" w14:textId="5BEF6ACD" w:rsidR="00C94D24" w:rsidRPr="003C50DF" w:rsidDel="00F95FAE" w:rsidRDefault="00C94D24" w:rsidP="00AF72EA">
            <w:pPr>
              <w:pStyle w:val="TAL"/>
              <w:rPr>
                <w:del w:id="10151" w:author="MCC TF160" w:date="2025-12-01T16:23:00Z" w16du:dateUtc="2025-12-01T16:23:00Z"/>
              </w:rPr>
            </w:pPr>
            <w:del w:id="10152" w:author="MCC TF160" w:date="2025-12-01T16:23:00Z" w16du:dateUtc="2025-12-01T16:23:00Z">
              <w:r w:rsidRPr="003C50DF" w:rsidDel="00F95FAE">
                <w:delText>SS configuration: RLC AM/UM mode, PDCP header removal</w:delText>
              </w:r>
            </w:del>
          </w:p>
        </w:tc>
      </w:tr>
      <w:tr w:rsidR="00C94D24" w:rsidDel="00F95FAE" w14:paraId="6E12A29D" w14:textId="666126B5" w:rsidTr="00AF72EA">
        <w:trPr>
          <w:del w:id="10153" w:author="MCC TF160" w:date="2025-12-01T16:23:00Z"/>
        </w:trPr>
        <w:tc>
          <w:tcPr>
            <w:tcW w:w="1479" w:type="dxa"/>
          </w:tcPr>
          <w:p w14:paraId="4E71620E" w14:textId="65C8D7D7" w:rsidR="00C94D24" w:rsidRPr="003C50DF" w:rsidDel="00F95FAE" w:rsidRDefault="00C94D24" w:rsidP="00AF72EA">
            <w:pPr>
              <w:pStyle w:val="TAL"/>
              <w:rPr>
                <w:del w:id="10154" w:author="MCC TF160" w:date="2025-12-01T16:23:00Z" w16du:dateUtc="2025-12-01T16:23:00Z"/>
              </w:rPr>
            </w:pPr>
            <w:del w:id="10155" w:author="MCC TF160" w:date="2025-12-01T16:23:00Z" w16du:dateUtc="2025-12-01T16:23:00Z">
              <w:r w:rsidRPr="003C50DF" w:rsidDel="00F95FAE">
                <w:delText>NrPdcpSdu</w:delText>
              </w:r>
            </w:del>
          </w:p>
        </w:tc>
        <w:tc>
          <w:tcPr>
            <w:tcW w:w="2957" w:type="dxa"/>
          </w:tcPr>
          <w:p w14:paraId="6ECB9610" w14:textId="35F925D4" w:rsidR="00C94D24" w:rsidRPr="003C50DF" w:rsidDel="00F95FAE" w:rsidRDefault="00C94D24" w:rsidP="00AF72EA">
            <w:pPr>
              <w:pStyle w:val="TAL"/>
              <w:rPr>
                <w:del w:id="10156" w:author="MCC TF160" w:date="2025-12-01T16:23:00Z" w16du:dateUtc="2025-12-01T16:23:00Z"/>
              </w:rPr>
            </w:pPr>
            <w:del w:id="10157" w:author="MCC TF160" w:date="2025-12-01T16:23:00Z" w16du:dateUtc="2025-12-01T16:23:00Z">
              <w:r w:rsidDel="00F95FAE">
                <w:fldChar w:fldCharType="begin"/>
              </w:r>
              <w:r w:rsidDel="00F95FAE">
                <w:delInstrText>HYPERLINK \l "PDCP_SDUList_Type"</w:delInstrText>
              </w:r>
              <w:r w:rsidDel="00F95FAE">
                <w:fldChar w:fldCharType="separate"/>
              </w:r>
              <w:r w:rsidRPr="003C50DF" w:rsidDel="00F95FAE">
                <w:rPr>
                  <w:rStyle w:val="Hyperlink"/>
                </w:rPr>
                <w:delText>PDCP_SDUList_Type</w:delText>
              </w:r>
              <w:r w:rsidDel="00F95FAE">
                <w:fldChar w:fldCharType="end"/>
              </w:r>
            </w:del>
          </w:p>
        </w:tc>
        <w:tc>
          <w:tcPr>
            <w:tcW w:w="5421" w:type="dxa"/>
          </w:tcPr>
          <w:p w14:paraId="1348E1FF" w14:textId="045906A9" w:rsidR="00C94D24" w:rsidRPr="003C50DF" w:rsidDel="00F95FAE" w:rsidRDefault="00C94D24" w:rsidP="00AF72EA">
            <w:pPr>
              <w:pStyle w:val="TAL"/>
              <w:rPr>
                <w:del w:id="10158" w:author="MCC TF160" w:date="2025-12-01T16:23:00Z" w16du:dateUtc="2025-12-01T16:23:00Z"/>
              </w:rPr>
            </w:pPr>
            <w:del w:id="10159" w:author="MCC TF160" w:date="2025-12-01T16:23:00Z" w16du:dateUtc="2025-12-01T16:23:00Z">
              <w:r w:rsidRPr="003C50DF" w:rsidDel="00F95FAE">
                <w:delText>SS configuration: RLC AM/UM mode, PDCP header removal</w:delText>
              </w:r>
            </w:del>
          </w:p>
        </w:tc>
      </w:tr>
      <w:tr w:rsidR="00C94D24" w:rsidDel="00F95FAE" w14:paraId="77C5C229" w14:textId="23462FE0" w:rsidTr="00AF72EA">
        <w:trPr>
          <w:del w:id="10160" w:author="MCC TF160" w:date="2025-12-01T16:23:00Z"/>
        </w:trPr>
        <w:tc>
          <w:tcPr>
            <w:tcW w:w="1479" w:type="dxa"/>
          </w:tcPr>
          <w:p w14:paraId="5BF55CF7" w14:textId="5F9485A0" w:rsidR="00C94D24" w:rsidRPr="003C50DF" w:rsidDel="00F95FAE" w:rsidRDefault="00C94D24" w:rsidP="00AF72EA">
            <w:pPr>
              <w:pStyle w:val="TAL"/>
              <w:rPr>
                <w:del w:id="10161" w:author="MCC TF160" w:date="2025-12-01T16:23:00Z" w16du:dateUtc="2025-12-01T16:23:00Z"/>
              </w:rPr>
            </w:pPr>
            <w:del w:id="10162" w:author="MCC TF160" w:date="2025-12-01T16:23:00Z" w16du:dateUtc="2025-12-01T16:23:00Z">
              <w:r w:rsidRPr="003C50DF" w:rsidDel="00F95FAE">
                <w:delText>RlcSdu</w:delText>
              </w:r>
            </w:del>
          </w:p>
        </w:tc>
        <w:tc>
          <w:tcPr>
            <w:tcW w:w="2957" w:type="dxa"/>
          </w:tcPr>
          <w:p w14:paraId="6EFC5A5A" w14:textId="7D8B77A7" w:rsidR="00C94D24" w:rsidRPr="003C50DF" w:rsidDel="00F95FAE" w:rsidRDefault="00C94D24" w:rsidP="00AF72EA">
            <w:pPr>
              <w:pStyle w:val="TAL"/>
              <w:rPr>
                <w:del w:id="10163" w:author="MCC TF160" w:date="2025-12-01T16:23:00Z" w16du:dateUtc="2025-12-01T16:23:00Z"/>
              </w:rPr>
            </w:pPr>
            <w:del w:id="10164" w:author="MCC TF160" w:date="2025-12-01T16:23:00Z" w16du:dateUtc="2025-12-01T16:23:00Z">
              <w:r w:rsidDel="00F95FAE">
                <w:fldChar w:fldCharType="begin"/>
              </w:r>
              <w:r w:rsidDel="00F95FAE">
                <w:delInstrText>HYPERLINK \l "RLC_SDUList_Type"</w:delInstrText>
              </w:r>
              <w:r w:rsidDel="00F95FAE">
                <w:fldChar w:fldCharType="separate"/>
              </w:r>
              <w:r w:rsidRPr="003C50DF" w:rsidDel="00F95FAE">
                <w:rPr>
                  <w:rStyle w:val="Hyperlink"/>
                </w:rPr>
                <w:delText>RLC_SDUList_Type</w:delText>
              </w:r>
              <w:r w:rsidDel="00F95FAE">
                <w:fldChar w:fldCharType="end"/>
              </w:r>
            </w:del>
          </w:p>
        </w:tc>
        <w:tc>
          <w:tcPr>
            <w:tcW w:w="5421" w:type="dxa"/>
          </w:tcPr>
          <w:p w14:paraId="62231ABD" w14:textId="6E3285DC" w:rsidR="00C94D24" w:rsidRPr="003C50DF" w:rsidDel="00F95FAE" w:rsidRDefault="00C94D24" w:rsidP="00AF72EA">
            <w:pPr>
              <w:pStyle w:val="TAL"/>
              <w:rPr>
                <w:del w:id="10165" w:author="MCC TF160" w:date="2025-12-01T16:23:00Z" w16du:dateUtc="2025-12-01T16:23:00Z"/>
              </w:rPr>
            </w:pPr>
            <w:del w:id="10166" w:author="MCC TF160" w:date="2025-12-01T16:23:00Z" w16du:dateUtc="2025-12-01T16:23:00Z">
              <w:r w:rsidRPr="003C50DF" w:rsidDel="00F95FAE">
                <w:delText>SS configuration: RLC UM mode with no PDCP, for example MRB</w:delText>
              </w:r>
            </w:del>
          </w:p>
        </w:tc>
      </w:tr>
      <w:tr w:rsidR="00C94D24" w:rsidDel="00F95FAE" w14:paraId="2B105C7E" w14:textId="49183A75" w:rsidTr="00AF72EA">
        <w:trPr>
          <w:del w:id="10167" w:author="MCC TF160" w:date="2025-12-01T16:23:00Z"/>
        </w:trPr>
        <w:tc>
          <w:tcPr>
            <w:tcW w:w="1479" w:type="dxa"/>
          </w:tcPr>
          <w:p w14:paraId="78B6A89C" w14:textId="7034F196" w:rsidR="00C94D24" w:rsidRPr="003C50DF" w:rsidDel="00F95FAE" w:rsidRDefault="00C94D24" w:rsidP="00AF72EA">
            <w:pPr>
              <w:pStyle w:val="TAL"/>
              <w:rPr>
                <w:del w:id="10168" w:author="MCC TF160" w:date="2025-12-01T16:23:00Z" w16du:dateUtc="2025-12-01T16:23:00Z"/>
              </w:rPr>
            </w:pPr>
            <w:del w:id="10169" w:author="MCC TF160" w:date="2025-12-01T16:23:00Z" w16du:dateUtc="2025-12-01T16:23:00Z">
              <w:r w:rsidRPr="003C50DF" w:rsidDel="00F95FAE">
                <w:delText>SdapPdu</w:delText>
              </w:r>
            </w:del>
          </w:p>
        </w:tc>
        <w:tc>
          <w:tcPr>
            <w:tcW w:w="2957" w:type="dxa"/>
          </w:tcPr>
          <w:p w14:paraId="126F637C" w14:textId="34FEFEF4" w:rsidR="00C94D24" w:rsidRPr="003C50DF" w:rsidDel="00F95FAE" w:rsidRDefault="00C94D24" w:rsidP="00AF72EA">
            <w:pPr>
              <w:pStyle w:val="TAL"/>
              <w:rPr>
                <w:del w:id="10170" w:author="MCC TF160" w:date="2025-12-01T16:23:00Z" w16du:dateUtc="2025-12-01T16:23:00Z"/>
              </w:rPr>
            </w:pPr>
            <w:del w:id="10171" w:author="MCC TF160" w:date="2025-12-01T16:23:00Z" w16du:dateUtc="2025-12-01T16:23:00Z">
              <w:r w:rsidRPr="003C50DF" w:rsidDel="00F95FAE">
                <w:delText>SDAP_PDUList_Type</w:delText>
              </w:r>
            </w:del>
          </w:p>
        </w:tc>
        <w:tc>
          <w:tcPr>
            <w:tcW w:w="5421" w:type="dxa"/>
          </w:tcPr>
          <w:p w14:paraId="5648346F" w14:textId="2F7C2806" w:rsidR="00C94D24" w:rsidRPr="003C50DF" w:rsidDel="00F95FAE" w:rsidRDefault="00C94D24" w:rsidP="00AF72EA">
            <w:pPr>
              <w:pStyle w:val="TAL"/>
              <w:rPr>
                <w:del w:id="10172" w:author="MCC TF160" w:date="2025-12-01T16:23:00Z" w16du:dateUtc="2025-12-01T16:23:00Z"/>
              </w:rPr>
            </w:pPr>
            <w:del w:id="10173" w:author="MCC TF160" w:date="2025-12-01T16:23:00Z" w16du:dateUtc="2025-12-01T16:23:00Z">
              <w:r w:rsidRPr="003C50DF" w:rsidDel="00F95FAE">
                <w:delText>SS configuration: RLC AM/UM mode, PDCP normal mode (automatic handling of PDCP header), no handling of SDAP header</w:delText>
              </w:r>
            </w:del>
          </w:p>
        </w:tc>
      </w:tr>
      <w:tr w:rsidR="00C94D24" w:rsidDel="00F95FAE" w14:paraId="24DA7DE8" w14:textId="711F3183" w:rsidTr="00AF72EA">
        <w:trPr>
          <w:del w:id="10174" w:author="MCC TF160" w:date="2025-12-01T16:23:00Z"/>
        </w:trPr>
        <w:tc>
          <w:tcPr>
            <w:tcW w:w="1479" w:type="dxa"/>
          </w:tcPr>
          <w:p w14:paraId="2DB92345" w14:textId="0402EB98" w:rsidR="00C94D24" w:rsidRPr="003C50DF" w:rsidDel="00F95FAE" w:rsidRDefault="00C94D24" w:rsidP="00AF72EA">
            <w:pPr>
              <w:pStyle w:val="TAL"/>
              <w:rPr>
                <w:del w:id="10175" w:author="MCC TF160" w:date="2025-12-01T16:23:00Z" w16du:dateUtc="2025-12-01T16:23:00Z"/>
              </w:rPr>
            </w:pPr>
            <w:del w:id="10176" w:author="MCC TF160" w:date="2025-12-01T16:23:00Z" w16du:dateUtc="2025-12-01T16:23:00Z">
              <w:r w:rsidRPr="003C50DF" w:rsidDel="00F95FAE">
                <w:delText>SdapSdu</w:delText>
              </w:r>
            </w:del>
          </w:p>
        </w:tc>
        <w:tc>
          <w:tcPr>
            <w:tcW w:w="2957" w:type="dxa"/>
          </w:tcPr>
          <w:p w14:paraId="328ACB36" w14:textId="5D88D7FD" w:rsidR="00C94D24" w:rsidRPr="003C50DF" w:rsidDel="00F95FAE" w:rsidRDefault="00C94D24" w:rsidP="00AF72EA">
            <w:pPr>
              <w:pStyle w:val="TAL"/>
              <w:rPr>
                <w:del w:id="10177" w:author="MCC TF160" w:date="2025-12-01T16:23:00Z" w16du:dateUtc="2025-12-01T16:23:00Z"/>
              </w:rPr>
            </w:pPr>
            <w:del w:id="10178" w:author="MCC TF160" w:date="2025-12-01T16:23:00Z" w16du:dateUtc="2025-12-01T16:23:00Z">
              <w:r w:rsidRPr="003C50DF" w:rsidDel="00F95FAE">
                <w:delText>SDAP_SDUList_Type</w:delText>
              </w:r>
            </w:del>
          </w:p>
        </w:tc>
        <w:tc>
          <w:tcPr>
            <w:tcW w:w="5421" w:type="dxa"/>
          </w:tcPr>
          <w:p w14:paraId="11A2927D" w14:textId="6AA90484" w:rsidR="00C94D24" w:rsidRPr="003C50DF" w:rsidDel="00F95FAE" w:rsidRDefault="00C94D24" w:rsidP="00AF72EA">
            <w:pPr>
              <w:pStyle w:val="TAL"/>
              <w:rPr>
                <w:del w:id="10179" w:author="MCC TF160" w:date="2025-12-01T16:23:00Z" w16du:dateUtc="2025-12-01T16:23:00Z"/>
              </w:rPr>
            </w:pPr>
            <w:del w:id="10180" w:author="MCC TF160" w:date="2025-12-01T16:23:00Z" w16du:dateUtc="2025-12-01T16:23:00Z">
              <w:r w:rsidRPr="003C50DF" w:rsidDel="00F95FAE">
                <w:delText>SS configuration: RLC AM/UM mode, PDCP normal mode (automatic handling of PDCP header), automatic handling of SDAP header</w:delText>
              </w:r>
            </w:del>
          </w:p>
        </w:tc>
      </w:tr>
    </w:tbl>
    <w:p w14:paraId="6D1D0578" w14:textId="54BB6E91" w:rsidR="00C94D24" w:rsidDel="00F95FAE" w:rsidRDefault="00C94D24" w:rsidP="00C94D24">
      <w:pPr>
        <w:rPr>
          <w:del w:id="10181" w:author="MCC TF160" w:date="2025-12-01T16:23:00Z" w16du:dateUtc="2025-12-01T16:23:00Z"/>
        </w:rPr>
      </w:pPr>
    </w:p>
    <w:p w14:paraId="0D67C4C8" w14:textId="136C2B97" w:rsidR="00C94D24" w:rsidDel="00F95FAE" w:rsidRDefault="00C94D24" w:rsidP="00C94D24">
      <w:pPr>
        <w:pStyle w:val="TH"/>
        <w:rPr>
          <w:del w:id="10182" w:author="MCC TF160" w:date="2025-12-01T16:23:00Z" w16du:dateUtc="2025-12-01T16:23:00Z"/>
        </w:rPr>
      </w:pPr>
      <w:del w:id="10183" w:author="MCC TF160" w:date="2025-12-01T16:23:00Z" w16du:dateUtc="2025-12-01T16:23:00Z">
        <w:r w:rsidDel="00F95FAE">
          <w:delText>HarqProcessAssignment_Type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F4CB2BF" w14:textId="7405D237" w:rsidTr="00AF72EA">
        <w:trPr>
          <w:del w:id="10184" w:author="MCC TF160" w:date="2025-12-01T16:23:00Z"/>
        </w:trPr>
        <w:tc>
          <w:tcPr>
            <w:tcW w:w="9857" w:type="dxa"/>
            <w:gridSpan w:val="3"/>
            <w:shd w:val="clear" w:color="auto" w:fill="E0E0E0"/>
          </w:tcPr>
          <w:p w14:paraId="60F4ED9E" w14:textId="69EAE952" w:rsidR="00C94D24" w:rsidRPr="003C50DF" w:rsidDel="00F95FAE" w:rsidRDefault="00C94D24" w:rsidP="00AF72EA">
            <w:pPr>
              <w:pStyle w:val="TAL"/>
              <w:rPr>
                <w:del w:id="10185" w:author="MCC TF160" w:date="2025-12-01T16:23:00Z" w16du:dateUtc="2025-12-01T16:23:00Z"/>
                <w:b/>
              </w:rPr>
            </w:pPr>
            <w:del w:id="10186" w:author="MCC TF160" w:date="2025-12-01T16:23:00Z" w16du:dateUtc="2025-12-01T16:23:00Z">
              <w:r w:rsidRPr="003C50DF" w:rsidDel="00F95FAE">
                <w:rPr>
                  <w:b/>
                </w:rPr>
                <w:delText>TTCN-3 Union Type</w:delText>
              </w:r>
            </w:del>
          </w:p>
        </w:tc>
      </w:tr>
      <w:tr w:rsidR="00C94D24" w:rsidDel="00F95FAE" w14:paraId="3CC466E0" w14:textId="7E35027B" w:rsidTr="00AF72EA">
        <w:trPr>
          <w:del w:id="10187" w:author="MCC TF160" w:date="2025-12-01T16:23:00Z"/>
        </w:trPr>
        <w:tc>
          <w:tcPr>
            <w:tcW w:w="1479" w:type="dxa"/>
            <w:tcBorders>
              <w:bottom w:val="single" w:sz="4" w:space="0" w:color="auto"/>
            </w:tcBorders>
            <w:shd w:val="clear" w:color="auto" w:fill="E0E0E0"/>
          </w:tcPr>
          <w:p w14:paraId="2C7215E4" w14:textId="2BD1E271" w:rsidR="00C94D24" w:rsidRPr="003C50DF" w:rsidDel="00F95FAE" w:rsidRDefault="00C94D24" w:rsidP="00AF72EA">
            <w:pPr>
              <w:pStyle w:val="TAL"/>
              <w:rPr>
                <w:del w:id="10188" w:author="MCC TF160" w:date="2025-12-01T16:23:00Z" w16du:dateUtc="2025-12-01T16:23:00Z"/>
                <w:b/>
              </w:rPr>
            </w:pPr>
            <w:del w:id="1018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FBE90C3" w14:textId="565E6427" w:rsidR="00C94D24" w:rsidRPr="003C50DF" w:rsidDel="00F95FAE" w:rsidRDefault="00C94D24" w:rsidP="00AF72EA">
            <w:pPr>
              <w:pStyle w:val="TAL"/>
              <w:rPr>
                <w:del w:id="10190" w:author="MCC TF160" w:date="2025-12-01T16:23:00Z" w16du:dateUtc="2025-12-01T16:23:00Z"/>
                <w:b/>
              </w:rPr>
            </w:pPr>
            <w:del w:id="10191" w:author="MCC TF160" w:date="2025-12-01T16:23:00Z" w16du:dateUtc="2025-12-01T16:23:00Z">
              <w:r w:rsidRPr="003C50DF" w:rsidDel="00F95FAE">
                <w:rPr>
                  <w:b/>
                </w:rPr>
                <w:delText>HarqProcessAssignment_Type</w:delText>
              </w:r>
            </w:del>
          </w:p>
        </w:tc>
      </w:tr>
      <w:tr w:rsidR="00C94D24" w:rsidDel="00F95FAE" w14:paraId="2936A45B" w14:textId="74BE0474" w:rsidTr="00AF72EA">
        <w:trPr>
          <w:del w:id="10192" w:author="MCC TF160" w:date="2025-12-01T16:23:00Z"/>
        </w:trPr>
        <w:tc>
          <w:tcPr>
            <w:tcW w:w="1479" w:type="dxa"/>
            <w:tcBorders>
              <w:bottom w:val="double" w:sz="4" w:space="0" w:color="auto"/>
            </w:tcBorders>
            <w:shd w:val="clear" w:color="auto" w:fill="E0E0E0"/>
          </w:tcPr>
          <w:p w14:paraId="55AB77A4" w14:textId="59764DA8" w:rsidR="00C94D24" w:rsidRPr="003C50DF" w:rsidDel="00F95FAE" w:rsidRDefault="00C94D24" w:rsidP="00AF72EA">
            <w:pPr>
              <w:pStyle w:val="TAL"/>
              <w:rPr>
                <w:del w:id="10193" w:author="MCC TF160" w:date="2025-12-01T16:23:00Z" w16du:dateUtc="2025-12-01T16:23:00Z"/>
                <w:b/>
              </w:rPr>
            </w:pPr>
            <w:del w:id="1019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E19A75F" w14:textId="2707E3E1" w:rsidR="00C94D24" w:rsidRPr="003C50DF" w:rsidDel="00F95FAE" w:rsidRDefault="00C94D24" w:rsidP="00AF72EA">
            <w:pPr>
              <w:pStyle w:val="TAL"/>
              <w:rPr>
                <w:del w:id="10195" w:author="MCC TF160" w:date="2025-12-01T16:23:00Z" w16du:dateUtc="2025-12-01T16:23:00Z"/>
              </w:rPr>
            </w:pPr>
            <w:del w:id="10196" w:author="MCC TF160" w:date="2025-12-01T16:23:00Z" w16du:dateUtc="2025-12-01T16:23:00Z">
              <w:r w:rsidRPr="003C50DF" w:rsidDel="00F95FAE">
                <w:delText>in DL the HARQ process id may be specified by the test case or automatically assigned by SS</w:delText>
              </w:r>
            </w:del>
          </w:p>
        </w:tc>
      </w:tr>
      <w:tr w:rsidR="00C94D24" w:rsidDel="00F95FAE" w14:paraId="4026548B" w14:textId="6A0E95F3" w:rsidTr="00AF72EA">
        <w:trPr>
          <w:del w:id="10197" w:author="MCC TF160" w:date="2025-12-01T16:23:00Z"/>
        </w:trPr>
        <w:tc>
          <w:tcPr>
            <w:tcW w:w="1479" w:type="dxa"/>
            <w:tcBorders>
              <w:top w:val="double" w:sz="4" w:space="0" w:color="auto"/>
            </w:tcBorders>
          </w:tcPr>
          <w:p w14:paraId="304BFD6B" w14:textId="64A9CD2A" w:rsidR="00C94D24" w:rsidRPr="003C50DF" w:rsidDel="00F95FAE" w:rsidRDefault="00C94D24" w:rsidP="00AF72EA">
            <w:pPr>
              <w:pStyle w:val="TAL"/>
              <w:rPr>
                <w:del w:id="10198" w:author="MCC TF160" w:date="2025-12-01T16:23:00Z" w16du:dateUtc="2025-12-01T16:23:00Z"/>
              </w:rPr>
            </w:pPr>
            <w:del w:id="10199" w:author="MCC TF160" w:date="2025-12-01T16:23:00Z" w16du:dateUtc="2025-12-01T16:23:00Z">
              <w:r w:rsidRPr="003C50DF" w:rsidDel="00F95FAE">
                <w:delText>Id</w:delText>
              </w:r>
            </w:del>
          </w:p>
        </w:tc>
        <w:tc>
          <w:tcPr>
            <w:tcW w:w="2957" w:type="dxa"/>
            <w:tcBorders>
              <w:top w:val="double" w:sz="4" w:space="0" w:color="auto"/>
            </w:tcBorders>
          </w:tcPr>
          <w:p w14:paraId="6E45BAD9" w14:textId="5C38E375" w:rsidR="00C94D24" w:rsidRPr="003C50DF" w:rsidDel="00F95FAE" w:rsidRDefault="00C94D24" w:rsidP="00AF72EA">
            <w:pPr>
              <w:pStyle w:val="TAL"/>
              <w:rPr>
                <w:del w:id="10200" w:author="MCC TF160" w:date="2025-12-01T16:23:00Z" w16du:dateUtc="2025-12-01T16:23:00Z"/>
              </w:rPr>
            </w:pPr>
            <w:del w:id="10201" w:author="MCC TF160" w:date="2025-12-01T16:23:00Z" w16du:dateUtc="2025-12-01T16:23:00Z">
              <w:r w:rsidDel="00F95FAE">
                <w:fldChar w:fldCharType="begin"/>
              </w:r>
              <w:r w:rsidDel="00F95FAE">
                <w:delInstrText>HYPERLINK \l "HarqProcessId_Type"</w:delInstrText>
              </w:r>
              <w:r w:rsidDel="00F95FAE">
                <w:fldChar w:fldCharType="separate"/>
              </w:r>
              <w:r w:rsidRPr="003C50DF" w:rsidDel="00F95FAE">
                <w:rPr>
                  <w:rStyle w:val="Hyperlink"/>
                </w:rPr>
                <w:delText>HarqProcessId_Type</w:delText>
              </w:r>
              <w:r w:rsidDel="00F95FAE">
                <w:fldChar w:fldCharType="end"/>
              </w:r>
            </w:del>
          </w:p>
        </w:tc>
        <w:tc>
          <w:tcPr>
            <w:tcW w:w="5421" w:type="dxa"/>
            <w:tcBorders>
              <w:top w:val="double" w:sz="4" w:space="0" w:color="auto"/>
            </w:tcBorders>
          </w:tcPr>
          <w:p w14:paraId="041E13E4" w14:textId="3ECE012C" w:rsidR="00C94D24" w:rsidRPr="003C50DF" w:rsidDel="00F95FAE" w:rsidRDefault="00C94D24" w:rsidP="00AF72EA">
            <w:pPr>
              <w:pStyle w:val="TAL"/>
              <w:rPr>
                <w:del w:id="10202" w:author="MCC TF160" w:date="2025-12-01T16:23:00Z" w16du:dateUtc="2025-12-01T16:23:00Z"/>
              </w:rPr>
            </w:pPr>
            <w:del w:id="10203" w:author="MCC TF160" w:date="2025-12-01T16:23:00Z" w16du:dateUtc="2025-12-01T16:23:00Z">
              <w:r w:rsidRPr="003C50DF" w:rsidDel="00F95FAE">
                <w:delText>HARQ process as specified by the test case</w:delText>
              </w:r>
            </w:del>
          </w:p>
          <w:p w14:paraId="10EDCB74" w14:textId="7A643BFA" w:rsidR="00C94D24" w:rsidRPr="003C50DF" w:rsidDel="00F95FAE" w:rsidRDefault="00C94D24" w:rsidP="00AF72EA">
            <w:pPr>
              <w:pStyle w:val="TAL"/>
              <w:rPr>
                <w:del w:id="10204" w:author="MCC TF160" w:date="2025-12-01T16:23:00Z" w16du:dateUtc="2025-12-01T16:23:00Z"/>
              </w:rPr>
            </w:pPr>
            <w:del w:id="10205" w:author="MCC TF160" w:date="2025-12-01T16:23:00Z" w16du:dateUtc="2025-12-01T16:23:00Z">
              <w:r w:rsidRPr="003C50DF" w:rsidDel="00F95FAE">
                <w:delText>NOTE1:</w:delText>
              </w:r>
            </w:del>
          </w:p>
          <w:p w14:paraId="0DA2C868" w14:textId="13D33BA8" w:rsidR="00C94D24" w:rsidRPr="003C50DF" w:rsidDel="00F95FAE" w:rsidRDefault="00C94D24" w:rsidP="00AF72EA">
            <w:pPr>
              <w:pStyle w:val="TAL"/>
              <w:rPr>
                <w:del w:id="10206" w:author="MCC TF160" w:date="2025-12-01T16:23:00Z" w16du:dateUtc="2025-12-01T16:23:00Z"/>
              </w:rPr>
            </w:pPr>
            <w:del w:id="10207" w:author="MCC TF160" w:date="2025-12-01T16:23:00Z" w16du:dateUtc="2025-12-01T16:23:00Z">
              <w:r w:rsidRPr="003C50DF" w:rsidDel="00F95FAE">
                <w:delText>the scope of this type is only for data being sent in one TTI;</w:delText>
              </w:r>
            </w:del>
          </w:p>
          <w:p w14:paraId="38EEF827" w14:textId="2298DCB9" w:rsidR="00C94D24" w:rsidRPr="003C50DF" w:rsidDel="00F95FAE" w:rsidRDefault="00C94D24" w:rsidP="00AF72EA">
            <w:pPr>
              <w:pStyle w:val="TAL"/>
              <w:rPr>
                <w:del w:id="10208" w:author="MCC TF160" w:date="2025-12-01T16:23:00Z" w16du:dateUtc="2025-12-01T16:23:00Z"/>
              </w:rPr>
            </w:pPr>
            <w:del w:id="10209" w:author="MCC TF160" w:date="2025-12-01T16:23:00Z" w16du:dateUtc="2025-12-01T16:23:00Z">
              <w:r w:rsidRPr="003C50DF" w:rsidDel="00F95FAE">
                <w:delText>if data needs more than one TTI the HarqProcessId is undefined for the 2nd TTI onward what shall be handled as an error at the SS; SS may send a SYSTEM_IND indicating an error in this case;</w:delText>
              </w:r>
            </w:del>
          </w:p>
          <w:p w14:paraId="42B2B6C0" w14:textId="25BB904B" w:rsidR="00C94D24" w:rsidRPr="003C50DF" w:rsidDel="00F95FAE" w:rsidRDefault="00C94D24" w:rsidP="00AF72EA">
            <w:pPr>
              <w:pStyle w:val="TAL"/>
              <w:rPr>
                <w:del w:id="10210" w:author="MCC TF160" w:date="2025-12-01T16:23:00Z" w16du:dateUtc="2025-12-01T16:23:00Z"/>
              </w:rPr>
            </w:pPr>
            <w:del w:id="10211" w:author="MCC TF160" w:date="2025-12-01T16:23:00Z" w16du:dateUtc="2025-12-01T16:23:00Z">
              <w:r w:rsidRPr="003C50DF" w:rsidDel="00F95FAE">
                <w:delText>NOTE2:</w:delText>
              </w:r>
            </w:del>
          </w:p>
          <w:p w14:paraId="5D19C1A2" w14:textId="0DE01EE9" w:rsidR="00C94D24" w:rsidRPr="003C50DF" w:rsidDel="00F95FAE" w:rsidRDefault="00C94D24" w:rsidP="00AF72EA">
            <w:pPr>
              <w:pStyle w:val="TAL"/>
              <w:rPr>
                <w:del w:id="10212" w:author="MCC TF160" w:date="2025-12-01T16:23:00Z" w16du:dateUtc="2025-12-01T16:23:00Z"/>
              </w:rPr>
            </w:pPr>
            <w:del w:id="10213" w:author="MCC TF160" w:date="2025-12-01T16:23:00Z" w16du:dateUtc="2025-12-01T16:23:00Z">
              <w:r w:rsidRPr="003C50DF" w:rsidDel="00F95FAE">
                <w:delText>The initial value of the NDI shall be the same for all HARQ processes and cells</w:delText>
              </w:r>
            </w:del>
          </w:p>
        </w:tc>
      </w:tr>
      <w:tr w:rsidR="00C94D24" w:rsidDel="00F95FAE" w14:paraId="6E9F7ABE" w14:textId="25E888FC" w:rsidTr="00AF72EA">
        <w:trPr>
          <w:del w:id="10214" w:author="MCC TF160" w:date="2025-12-01T16:23:00Z"/>
        </w:trPr>
        <w:tc>
          <w:tcPr>
            <w:tcW w:w="1479" w:type="dxa"/>
          </w:tcPr>
          <w:p w14:paraId="19863988" w14:textId="065C9E32" w:rsidR="00C94D24" w:rsidRPr="003C50DF" w:rsidDel="00F95FAE" w:rsidRDefault="00C94D24" w:rsidP="00AF72EA">
            <w:pPr>
              <w:pStyle w:val="TAL"/>
              <w:rPr>
                <w:del w:id="10215" w:author="MCC TF160" w:date="2025-12-01T16:23:00Z" w16du:dateUtc="2025-12-01T16:23:00Z"/>
              </w:rPr>
            </w:pPr>
            <w:del w:id="10216" w:author="MCC TF160" w:date="2025-12-01T16:23:00Z" w16du:dateUtc="2025-12-01T16:23:00Z">
              <w:r w:rsidRPr="003C50DF" w:rsidDel="00F95FAE">
                <w:delText>Automatic</w:delText>
              </w:r>
            </w:del>
          </w:p>
        </w:tc>
        <w:tc>
          <w:tcPr>
            <w:tcW w:w="2957" w:type="dxa"/>
          </w:tcPr>
          <w:p w14:paraId="4D59D280" w14:textId="179458F7" w:rsidR="00C94D24" w:rsidRPr="003C50DF" w:rsidDel="00F95FAE" w:rsidRDefault="00C94D24" w:rsidP="00AF72EA">
            <w:pPr>
              <w:pStyle w:val="TAL"/>
              <w:rPr>
                <w:del w:id="10217" w:author="MCC TF160" w:date="2025-12-01T16:23:00Z" w16du:dateUtc="2025-12-01T16:23:00Z"/>
              </w:rPr>
            </w:pPr>
            <w:del w:id="1021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09ED45E8" w14:textId="0CAB6258" w:rsidR="00C94D24" w:rsidRPr="003C50DF" w:rsidDel="00F95FAE" w:rsidRDefault="00C94D24" w:rsidP="00AF72EA">
            <w:pPr>
              <w:pStyle w:val="TAL"/>
              <w:rPr>
                <w:del w:id="10219" w:author="MCC TF160" w:date="2025-12-01T16:23:00Z" w16du:dateUtc="2025-12-01T16:23:00Z"/>
              </w:rPr>
            </w:pPr>
            <w:del w:id="10220" w:author="MCC TF160" w:date="2025-12-01T16:23:00Z" w16du:dateUtc="2025-12-01T16:23:00Z">
              <w:r w:rsidRPr="003C50DF" w:rsidDel="00F95FAE">
                <w:delText>HARQ process id automatically assigned by SS</w:delText>
              </w:r>
            </w:del>
          </w:p>
        </w:tc>
      </w:tr>
    </w:tbl>
    <w:p w14:paraId="7734C454" w14:textId="64DBFC2B" w:rsidR="00C94D24" w:rsidDel="00F95FAE" w:rsidRDefault="00C94D24" w:rsidP="00C94D24">
      <w:pPr>
        <w:rPr>
          <w:del w:id="10221" w:author="MCC TF160" w:date="2025-12-01T16:23:00Z" w16du:dateUtc="2025-12-01T16:23:00Z"/>
        </w:rPr>
      </w:pPr>
    </w:p>
    <w:p w14:paraId="3E5CCDB7" w14:textId="6E96FE0D" w:rsidR="00C94D24" w:rsidDel="00F95FAE" w:rsidRDefault="00C94D24" w:rsidP="00C94D24">
      <w:pPr>
        <w:pStyle w:val="Heading3"/>
        <w:rPr>
          <w:del w:id="10222" w:author="MCC TF160" w:date="2025-12-01T16:23:00Z" w16du:dateUtc="2025-12-01T16:23:00Z"/>
        </w:rPr>
      </w:pPr>
      <w:del w:id="10223" w:author="MCC TF160" w:date="2025-12-01T16:23:00Z" w16du:dateUtc="2025-12-01T16:23:00Z">
        <w:r w:rsidDel="00F95FAE">
          <w:delText>F.4.2.2</w:delText>
        </w:r>
        <w:r w:rsidDel="00F95FAE">
          <w:tab/>
          <w:delText>Downlink</w:delText>
        </w:r>
      </w:del>
    </w:p>
    <w:p w14:paraId="094CC16C" w14:textId="74B80F35" w:rsidR="00C94D24" w:rsidDel="00F95FAE" w:rsidRDefault="00C94D24" w:rsidP="00C94D24">
      <w:pPr>
        <w:pStyle w:val="TH"/>
        <w:rPr>
          <w:del w:id="10224" w:author="MCC TF160" w:date="2025-12-01T16:23:00Z" w16du:dateUtc="2025-12-01T16:23:00Z"/>
        </w:rPr>
      </w:pPr>
      <w:del w:id="10225" w:author="MCC TF160" w:date="2025-12-01T16:23:00Z" w16du:dateUtc="2025-12-01T16:23:00Z">
        <w:r w:rsidDel="00F95FAE">
          <w:delText>DRB_DataPerSubframe_DL_Type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437E332" w14:textId="04EA6631" w:rsidTr="00AF72EA">
        <w:trPr>
          <w:del w:id="10226" w:author="MCC TF160" w:date="2025-12-01T16:23:00Z"/>
        </w:trPr>
        <w:tc>
          <w:tcPr>
            <w:tcW w:w="9857" w:type="dxa"/>
            <w:gridSpan w:val="4"/>
            <w:shd w:val="clear" w:color="auto" w:fill="E0E0E0"/>
          </w:tcPr>
          <w:p w14:paraId="60A4FAD7" w14:textId="456D15CE" w:rsidR="00C94D24" w:rsidRPr="003C50DF" w:rsidDel="00F95FAE" w:rsidRDefault="00C94D24" w:rsidP="00AF72EA">
            <w:pPr>
              <w:pStyle w:val="TAL"/>
              <w:rPr>
                <w:del w:id="10227" w:author="MCC TF160" w:date="2025-12-01T16:23:00Z" w16du:dateUtc="2025-12-01T16:23:00Z"/>
                <w:b/>
              </w:rPr>
            </w:pPr>
            <w:del w:id="10228" w:author="MCC TF160" w:date="2025-12-01T16:23:00Z" w16du:dateUtc="2025-12-01T16:23:00Z">
              <w:r w:rsidRPr="003C50DF" w:rsidDel="00F95FAE">
                <w:rPr>
                  <w:b/>
                </w:rPr>
                <w:delText>TTCN-3 Record Type</w:delText>
              </w:r>
            </w:del>
          </w:p>
        </w:tc>
      </w:tr>
      <w:tr w:rsidR="00C94D24" w:rsidDel="00F95FAE" w14:paraId="1CD49D4D" w14:textId="1F7A8B6A" w:rsidTr="00AF72EA">
        <w:trPr>
          <w:del w:id="10229" w:author="MCC TF160" w:date="2025-12-01T16:23:00Z"/>
        </w:trPr>
        <w:tc>
          <w:tcPr>
            <w:tcW w:w="1479" w:type="dxa"/>
            <w:tcBorders>
              <w:bottom w:val="single" w:sz="4" w:space="0" w:color="auto"/>
            </w:tcBorders>
            <w:shd w:val="clear" w:color="auto" w:fill="E0E0E0"/>
          </w:tcPr>
          <w:p w14:paraId="5F13CDE1" w14:textId="6F0BC272" w:rsidR="00C94D24" w:rsidRPr="003C50DF" w:rsidDel="00F95FAE" w:rsidRDefault="00C94D24" w:rsidP="00AF72EA">
            <w:pPr>
              <w:pStyle w:val="TAL"/>
              <w:rPr>
                <w:del w:id="10230" w:author="MCC TF160" w:date="2025-12-01T16:23:00Z" w16du:dateUtc="2025-12-01T16:23:00Z"/>
                <w:b/>
              </w:rPr>
            </w:pPr>
            <w:del w:id="1023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5CE0CFA" w14:textId="04C89EA3" w:rsidR="00C94D24" w:rsidRPr="003C50DF" w:rsidDel="00F95FAE" w:rsidRDefault="00C94D24" w:rsidP="00AF72EA">
            <w:pPr>
              <w:pStyle w:val="TAL"/>
              <w:rPr>
                <w:del w:id="10232" w:author="MCC TF160" w:date="2025-12-01T16:23:00Z" w16du:dateUtc="2025-12-01T16:23:00Z"/>
                <w:b/>
              </w:rPr>
            </w:pPr>
            <w:del w:id="10233" w:author="MCC TF160" w:date="2025-12-01T16:23:00Z" w16du:dateUtc="2025-12-01T16:23:00Z">
              <w:r w:rsidRPr="003C50DF" w:rsidDel="00F95FAE">
                <w:rPr>
                  <w:b/>
                </w:rPr>
                <w:delText>DRB_DataPerSubframe_DL_Type</w:delText>
              </w:r>
            </w:del>
          </w:p>
        </w:tc>
      </w:tr>
      <w:tr w:rsidR="00C94D24" w:rsidDel="00F95FAE" w14:paraId="2A961918" w14:textId="4A519452" w:rsidTr="00AF72EA">
        <w:trPr>
          <w:del w:id="10234" w:author="MCC TF160" w:date="2025-12-01T16:23:00Z"/>
        </w:trPr>
        <w:tc>
          <w:tcPr>
            <w:tcW w:w="1479" w:type="dxa"/>
            <w:tcBorders>
              <w:bottom w:val="double" w:sz="4" w:space="0" w:color="auto"/>
            </w:tcBorders>
            <w:shd w:val="clear" w:color="auto" w:fill="E0E0E0"/>
          </w:tcPr>
          <w:p w14:paraId="23A35B95" w14:textId="18DC09F6" w:rsidR="00C94D24" w:rsidRPr="003C50DF" w:rsidDel="00F95FAE" w:rsidRDefault="00C94D24" w:rsidP="00AF72EA">
            <w:pPr>
              <w:pStyle w:val="TAL"/>
              <w:rPr>
                <w:del w:id="10235" w:author="MCC TF160" w:date="2025-12-01T16:23:00Z" w16du:dateUtc="2025-12-01T16:23:00Z"/>
                <w:b/>
              </w:rPr>
            </w:pPr>
            <w:del w:id="1023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CFD16FB" w14:textId="07C27C74" w:rsidR="00C94D24" w:rsidRPr="003C50DF" w:rsidDel="00F95FAE" w:rsidRDefault="00C94D24" w:rsidP="00AF72EA">
            <w:pPr>
              <w:pStyle w:val="TAL"/>
              <w:rPr>
                <w:del w:id="10237" w:author="MCC TF160" w:date="2025-12-01T16:23:00Z" w16du:dateUtc="2025-12-01T16:23:00Z"/>
              </w:rPr>
            </w:pPr>
            <w:del w:id="10238" w:author="MCC TF160" w:date="2025-12-01T16:23:00Z" w16du:dateUtc="2025-12-01T16:23:00Z">
              <w:r w:rsidRPr="003C50DF" w:rsidDel="00F95FAE">
                <w:delText>common definition for one or several PDUs/SDUs;</w:delText>
              </w:r>
            </w:del>
          </w:p>
          <w:p w14:paraId="24676956" w14:textId="1C4A4944" w:rsidR="00C94D24" w:rsidRPr="003C50DF" w:rsidDel="00F95FAE" w:rsidRDefault="00C94D24" w:rsidP="00AF72EA">
            <w:pPr>
              <w:pStyle w:val="TAL"/>
              <w:rPr>
                <w:del w:id="10239" w:author="MCC TF160" w:date="2025-12-01T16:23:00Z" w16du:dateUtc="2025-12-01T16:23:00Z"/>
              </w:rPr>
            </w:pPr>
            <w:del w:id="10240" w:author="MCC TF160" w:date="2025-12-01T16:23:00Z" w16du:dateUtc="2025-12-01T16:23:00Z">
              <w:r w:rsidRPr="003C50DF" w:rsidDel="00F95FAE">
                <w:delText>in EUTRA the DL data is sent in the subframe given by the subframe offset;</w:delText>
              </w:r>
            </w:del>
          </w:p>
          <w:p w14:paraId="2E40CD07" w14:textId="5D245F01" w:rsidR="00C94D24" w:rsidRPr="003C50DF" w:rsidDel="00F95FAE" w:rsidRDefault="00C94D24" w:rsidP="00AF72EA">
            <w:pPr>
              <w:pStyle w:val="TAL"/>
              <w:rPr>
                <w:del w:id="10241" w:author="MCC TF160" w:date="2025-12-01T16:23:00Z" w16du:dateUtc="2025-12-01T16:23:00Z"/>
              </w:rPr>
            </w:pPr>
            <w:del w:id="10242" w:author="MCC TF160" w:date="2025-12-01T16:23:00Z" w16du:dateUtc="2025-12-01T16:23:00Z">
              <w:r w:rsidRPr="003C50DF" w:rsidDel="00F95FAE">
                <w:delText>in NBIOT the DL transmission is scheduled in the search space candidate given by "SubframeOffset"</w:delText>
              </w:r>
            </w:del>
          </w:p>
          <w:p w14:paraId="070655A5" w14:textId="397973D2" w:rsidR="00C94D24" w:rsidRPr="003C50DF" w:rsidDel="00F95FAE" w:rsidRDefault="00C94D24" w:rsidP="00AF72EA">
            <w:pPr>
              <w:pStyle w:val="TAL"/>
              <w:rPr>
                <w:del w:id="10243" w:author="MCC TF160" w:date="2025-12-01T16:23:00Z" w16du:dateUtc="2025-12-01T16:23:00Z"/>
              </w:rPr>
            </w:pPr>
            <w:del w:id="10244" w:author="MCC TF160" w:date="2025-12-01T16:23:00Z" w16du:dateUtc="2025-12-01T16:23:00Z">
              <w:r w:rsidRPr="003C50DF" w:rsidDel="00F95FAE">
                <w:delText>for NBIOT it specifies the</w:delText>
              </w:r>
            </w:del>
          </w:p>
          <w:p w14:paraId="19105517" w14:textId="26C4CB36" w:rsidR="00C94D24" w:rsidRPr="003C50DF" w:rsidDel="00F95FAE" w:rsidRDefault="00C94D24" w:rsidP="00AF72EA">
            <w:pPr>
              <w:pStyle w:val="TAL"/>
              <w:rPr>
                <w:del w:id="10245" w:author="MCC TF160" w:date="2025-12-01T16:23:00Z" w16du:dateUtc="2025-12-01T16:23:00Z"/>
              </w:rPr>
            </w:pPr>
            <w:del w:id="10246" w:author="MCC TF160" w:date="2025-12-01T16:23:00Z" w16du:dateUtc="2025-12-01T16:23:00Z">
              <w:r w:rsidRPr="003C50DF" w:rsidDel="00F95FAE">
                <w:delText>NOTE 1:</w:delText>
              </w:r>
            </w:del>
          </w:p>
          <w:p w14:paraId="229D0509" w14:textId="3BD41655" w:rsidR="00C94D24" w:rsidRPr="003C50DF" w:rsidDel="00F95FAE" w:rsidRDefault="00C94D24" w:rsidP="00AF72EA">
            <w:pPr>
              <w:pStyle w:val="TAL"/>
              <w:rPr>
                <w:del w:id="10247" w:author="MCC TF160" w:date="2025-12-01T16:23:00Z" w16du:dateUtc="2025-12-01T16:23:00Z"/>
              </w:rPr>
            </w:pPr>
            <w:del w:id="10248" w:author="MCC TF160" w:date="2025-12-01T16:23:00Z" w16du:dateUtc="2025-12-01T16:23:00Z">
              <w:r w:rsidRPr="003C50DF" w:rsidDel="00F95FAE">
                <w:delText>For MAC and RLC PDUs a single PDU is always sent in one subframe;</w:delText>
              </w:r>
            </w:del>
          </w:p>
          <w:p w14:paraId="7CD6EE27" w14:textId="37F9A2D3" w:rsidR="00C94D24" w:rsidRPr="003C50DF" w:rsidDel="00F95FAE" w:rsidRDefault="00C94D24" w:rsidP="00AF72EA">
            <w:pPr>
              <w:pStyle w:val="TAL"/>
              <w:rPr>
                <w:del w:id="10249" w:author="MCC TF160" w:date="2025-12-01T16:23:00Z" w16du:dateUtc="2025-12-01T16:23:00Z"/>
              </w:rPr>
            </w:pPr>
            <w:del w:id="10250" w:author="MCC TF160" w:date="2025-12-01T16:23:00Z" w16du:dateUtc="2025-12-01T16:23:00Z">
              <w:r w:rsidRPr="003C50DF" w:rsidDel="00F95FAE">
                <w:delText>SS shall raise an error indication (using SYSTEM_IND) when that is not possible</w:delText>
              </w:r>
            </w:del>
          </w:p>
          <w:p w14:paraId="5C7B3DBC" w14:textId="3332AC1E" w:rsidR="00C94D24" w:rsidRPr="003C50DF" w:rsidDel="00F95FAE" w:rsidRDefault="00C94D24" w:rsidP="00AF72EA">
            <w:pPr>
              <w:pStyle w:val="TAL"/>
              <w:rPr>
                <w:del w:id="10251" w:author="MCC TF160" w:date="2025-12-01T16:23:00Z" w16du:dateUtc="2025-12-01T16:23:00Z"/>
              </w:rPr>
            </w:pPr>
            <w:del w:id="10252" w:author="MCC TF160" w:date="2025-12-01T16:23:00Z" w16du:dateUtc="2025-12-01T16:23:00Z">
              <w:r w:rsidRPr="003C50DF" w:rsidDel="00F95FAE">
                <w:delText>NOTE 2:</w:delText>
              </w:r>
            </w:del>
          </w:p>
          <w:p w14:paraId="7EFC40F7" w14:textId="70F5433B" w:rsidR="00C94D24" w:rsidRPr="003C50DF" w:rsidDel="00F95FAE" w:rsidRDefault="00C94D24" w:rsidP="00AF72EA">
            <w:pPr>
              <w:pStyle w:val="TAL"/>
              <w:rPr>
                <w:del w:id="10253" w:author="MCC TF160" w:date="2025-12-01T16:23:00Z" w16du:dateUtc="2025-12-01T16:23:00Z"/>
              </w:rPr>
            </w:pPr>
            <w:del w:id="10254" w:author="MCC TF160" w:date="2025-12-01T16:23:00Z" w16du:dateUtc="2025-12-01T16:23:00Z">
              <w:r w:rsidRPr="003C50DF" w:rsidDel="00F95FAE">
                <w:delText>For PDCP the data may be spread over more than one subframe (segmented by the RLC);</w:delText>
              </w:r>
            </w:del>
          </w:p>
          <w:p w14:paraId="2E55449C" w14:textId="6C2FE130" w:rsidR="00C94D24" w:rsidRPr="003C50DF" w:rsidDel="00F95FAE" w:rsidRDefault="00C94D24" w:rsidP="00AF72EA">
            <w:pPr>
              <w:pStyle w:val="TAL"/>
              <w:rPr>
                <w:del w:id="10255" w:author="MCC TF160" w:date="2025-12-01T16:23:00Z" w16du:dateUtc="2025-12-01T16:23:00Z"/>
              </w:rPr>
            </w:pPr>
            <w:del w:id="10256" w:author="MCC TF160" w:date="2025-12-01T16:23:00Z" w16du:dateUtc="2025-12-01T16:23:00Z">
              <w:r w:rsidRPr="003C50DF" w:rsidDel="00F95FAE">
                <w:delText>the TTCN implemetation is responsible to calculate appropriate offsets accordingly;</w:delText>
              </w:r>
            </w:del>
          </w:p>
          <w:p w14:paraId="1835D856" w14:textId="19EEC155" w:rsidR="00C94D24" w:rsidRPr="003C50DF" w:rsidDel="00F95FAE" w:rsidRDefault="00C94D24" w:rsidP="00AF72EA">
            <w:pPr>
              <w:pStyle w:val="TAL"/>
              <w:rPr>
                <w:del w:id="10257" w:author="MCC TF160" w:date="2025-12-01T16:23:00Z" w16du:dateUtc="2025-12-01T16:23:00Z"/>
              </w:rPr>
            </w:pPr>
            <w:del w:id="10258" w:author="MCC TF160" w:date="2025-12-01T16:23:00Z" w16du:dateUtc="2025-12-01T16:23:00Z">
              <w:r w:rsidRPr="003C50DF" w:rsidDel="00F95FAE">
                <w:delText>the exact timing depends on (and is exactly specified by) configuration of the DL scheduling;</w:delText>
              </w:r>
            </w:del>
          </w:p>
          <w:p w14:paraId="64B90F8A" w14:textId="5A214B46" w:rsidR="00C94D24" w:rsidRPr="003C50DF" w:rsidDel="00F95FAE" w:rsidRDefault="00C94D24" w:rsidP="00AF72EA">
            <w:pPr>
              <w:pStyle w:val="TAL"/>
              <w:rPr>
                <w:del w:id="10259" w:author="MCC TF160" w:date="2025-12-01T16:23:00Z" w16du:dateUtc="2025-12-01T16:23:00Z"/>
              </w:rPr>
            </w:pPr>
            <w:del w:id="10260" w:author="MCC TF160" w:date="2025-12-01T16:23:00Z" w16du:dateUtc="2025-12-01T16:23:00Z">
              <w:r w:rsidRPr="003C50DF" w:rsidDel="00F95FAE">
                <w:delText>SS shall raise an error when there is any conflict</w:delText>
              </w:r>
            </w:del>
          </w:p>
        </w:tc>
      </w:tr>
      <w:tr w:rsidR="00C94D24" w:rsidDel="00F95FAE" w14:paraId="71119B77" w14:textId="20F182EE" w:rsidTr="00AF72EA">
        <w:trPr>
          <w:del w:id="10261" w:author="MCC TF160" w:date="2025-12-01T16:23:00Z"/>
        </w:trPr>
        <w:tc>
          <w:tcPr>
            <w:tcW w:w="1479" w:type="dxa"/>
            <w:tcBorders>
              <w:top w:val="double" w:sz="4" w:space="0" w:color="auto"/>
            </w:tcBorders>
          </w:tcPr>
          <w:p w14:paraId="5B4D8023" w14:textId="2F28B8E5" w:rsidR="00C94D24" w:rsidRPr="003C50DF" w:rsidDel="00F95FAE" w:rsidRDefault="00C94D24" w:rsidP="00AF72EA">
            <w:pPr>
              <w:pStyle w:val="TAL"/>
              <w:rPr>
                <w:del w:id="10262" w:author="MCC TF160" w:date="2025-12-01T16:23:00Z" w16du:dateUtc="2025-12-01T16:23:00Z"/>
              </w:rPr>
            </w:pPr>
            <w:del w:id="10263" w:author="MCC TF160" w:date="2025-12-01T16:23:00Z" w16du:dateUtc="2025-12-01T16:23:00Z">
              <w:r w:rsidRPr="003C50DF" w:rsidDel="00F95FAE">
                <w:delText>SubframeOffset</w:delText>
              </w:r>
            </w:del>
          </w:p>
        </w:tc>
        <w:tc>
          <w:tcPr>
            <w:tcW w:w="2464" w:type="dxa"/>
            <w:tcBorders>
              <w:top w:val="double" w:sz="4" w:space="0" w:color="auto"/>
            </w:tcBorders>
          </w:tcPr>
          <w:p w14:paraId="4739B76D" w14:textId="572FE06F" w:rsidR="00C94D24" w:rsidRPr="003C50DF" w:rsidDel="00F95FAE" w:rsidRDefault="00C94D24" w:rsidP="00AF72EA">
            <w:pPr>
              <w:pStyle w:val="TAL"/>
              <w:rPr>
                <w:del w:id="10264" w:author="MCC TF160" w:date="2025-12-01T16:23:00Z" w16du:dateUtc="2025-12-01T16:23:00Z"/>
              </w:rPr>
            </w:pPr>
            <w:del w:id="10265" w:author="MCC TF160" w:date="2025-12-01T16:23:00Z" w16du:dateUtc="2025-12-01T16:23:00Z">
              <w:r w:rsidRPr="003C50DF" w:rsidDel="00F95FAE">
                <w:delText>integer</w:delText>
              </w:r>
            </w:del>
          </w:p>
        </w:tc>
        <w:tc>
          <w:tcPr>
            <w:tcW w:w="493" w:type="dxa"/>
            <w:tcBorders>
              <w:top w:val="double" w:sz="4" w:space="0" w:color="auto"/>
            </w:tcBorders>
          </w:tcPr>
          <w:p w14:paraId="0C3E9BFB" w14:textId="62C1F350" w:rsidR="00C94D24" w:rsidRPr="003C50DF" w:rsidDel="00F95FAE" w:rsidRDefault="00C94D24" w:rsidP="00AF72EA">
            <w:pPr>
              <w:pStyle w:val="TAL"/>
              <w:rPr>
                <w:del w:id="10266" w:author="MCC TF160" w:date="2025-12-01T16:23:00Z" w16du:dateUtc="2025-12-01T16:23:00Z"/>
              </w:rPr>
            </w:pPr>
          </w:p>
        </w:tc>
        <w:tc>
          <w:tcPr>
            <w:tcW w:w="5421" w:type="dxa"/>
            <w:tcBorders>
              <w:top w:val="double" w:sz="4" w:space="0" w:color="auto"/>
            </w:tcBorders>
          </w:tcPr>
          <w:p w14:paraId="58F29551" w14:textId="2FE93C11" w:rsidR="00C94D24" w:rsidRPr="003C50DF" w:rsidDel="00F95FAE" w:rsidRDefault="00C94D24" w:rsidP="00AF72EA">
            <w:pPr>
              <w:pStyle w:val="TAL"/>
              <w:rPr>
                <w:del w:id="10267" w:author="MCC TF160" w:date="2025-12-01T16:23:00Z" w16du:dateUtc="2025-12-01T16:23:00Z"/>
              </w:rPr>
            </w:pPr>
            <w:del w:id="10268" w:author="MCC TF160" w:date="2025-12-01T16:23:00Z" w16du:dateUtc="2025-12-01T16:23:00Z">
              <w:r w:rsidRPr="003C50DF" w:rsidDel="00F95FAE">
                <w:delText>EUTRA:</w:delText>
              </w:r>
            </w:del>
          </w:p>
          <w:p w14:paraId="6D5739E9" w14:textId="4A91E802" w:rsidR="00C94D24" w:rsidRPr="003C50DF" w:rsidDel="00F95FAE" w:rsidRDefault="00C94D24" w:rsidP="00AF72EA">
            <w:pPr>
              <w:pStyle w:val="TAL"/>
              <w:rPr>
                <w:del w:id="10269" w:author="MCC TF160" w:date="2025-12-01T16:23:00Z" w16du:dateUtc="2025-12-01T16:23:00Z"/>
              </w:rPr>
            </w:pPr>
            <w:del w:id="10270" w:author="MCC TF160" w:date="2025-12-01T16:23:00Z" w16du:dateUtc="2025-12-01T16:23:00Z">
              <w:r w:rsidRPr="003C50DF" w:rsidDel="00F95FAE">
                <w:delText>Subframe offset relative to the absolute timing information given in the common part of the ASP;</w:delText>
              </w:r>
            </w:del>
          </w:p>
          <w:p w14:paraId="465598A7" w14:textId="3D819813" w:rsidR="00C94D24" w:rsidRPr="003C50DF" w:rsidDel="00F95FAE" w:rsidRDefault="00C94D24" w:rsidP="00AF72EA">
            <w:pPr>
              <w:pStyle w:val="TAL"/>
              <w:rPr>
                <w:del w:id="10271" w:author="MCC TF160" w:date="2025-12-01T16:23:00Z" w16du:dateUtc="2025-12-01T16:23:00Z"/>
              </w:rPr>
            </w:pPr>
            <w:del w:id="10272" w:author="MCC TF160" w:date="2025-12-01T16:23:00Z" w16du:dateUtc="2025-12-01T16:23:00Z">
              <w:r w:rsidRPr="003C50DF" w:rsidDel="00F95FAE">
                <w:delText>NBIOT:</w:delText>
              </w:r>
            </w:del>
          </w:p>
          <w:p w14:paraId="5CCE25FE" w14:textId="24750A5F" w:rsidR="00C94D24" w:rsidRPr="003C50DF" w:rsidDel="00F95FAE" w:rsidRDefault="00C94D24" w:rsidP="00AF72EA">
            <w:pPr>
              <w:pStyle w:val="TAL"/>
              <w:rPr>
                <w:del w:id="10273" w:author="MCC TF160" w:date="2025-12-01T16:23:00Z" w16du:dateUtc="2025-12-01T16:23:00Z"/>
              </w:rPr>
            </w:pPr>
            <w:del w:id="10274" w:author="MCC TF160" w:date="2025-12-01T16:23:00Z" w16du:dateUtc="2025-12-01T16:23:00Z">
              <w:r w:rsidRPr="003C50DF" w:rsidDel="00F95FAE">
                <w:delText>Offset of the search space candidate relative to the (default) search space candidate as configured for the NPDCCH UE specific search space;</w:delText>
              </w:r>
            </w:del>
          </w:p>
          <w:p w14:paraId="6B946D9E" w14:textId="720CE4F5" w:rsidR="00C94D24" w:rsidRPr="003C50DF" w:rsidDel="00F95FAE" w:rsidRDefault="00C94D24" w:rsidP="00AF72EA">
            <w:pPr>
              <w:pStyle w:val="TAL"/>
              <w:rPr>
                <w:del w:id="10275" w:author="MCC TF160" w:date="2025-12-01T16:23:00Z" w16du:dateUtc="2025-12-01T16:23:00Z"/>
              </w:rPr>
            </w:pPr>
            <w:del w:id="10276" w:author="MCC TF160" w:date="2025-12-01T16:23:00Z" w16du:dateUtc="2025-12-01T16:23:00Z">
              <w:r w:rsidRPr="003C50DF" w:rsidDel="00F95FAE">
                <w:delText>the search space candidate is in the next search space starting at or after the point in time given by the timing information of the common part of the ASP</w:delText>
              </w:r>
            </w:del>
          </w:p>
          <w:p w14:paraId="383E3944" w14:textId="09A4834C" w:rsidR="00C94D24" w:rsidRPr="003C50DF" w:rsidDel="00F95FAE" w:rsidRDefault="00C94D24" w:rsidP="00AF72EA">
            <w:pPr>
              <w:pStyle w:val="TAL"/>
              <w:rPr>
                <w:del w:id="10277" w:author="MCC TF160" w:date="2025-12-01T16:23:00Z" w16du:dateUtc="2025-12-01T16:23:00Z"/>
              </w:rPr>
            </w:pPr>
            <w:del w:id="10278" w:author="MCC TF160" w:date="2025-12-01T16:23:00Z" w16du:dateUtc="2025-12-01T16:23:00Z">
              <w:r w:rsidRPr="003C50DF" w:rsidDel="00F95FAE">
                <w:delText>NOTE 1:</w:delText>
              </w:r>
            </w:del>
          </w:p>
          <w:p w14:paraId="4627AAB6" w14:textId="4B86835E" w:rsidR="00C94D24" w:rsidRPr="003C50DF" w:rsidDel="00F95FAE" w:rsidRDefault="00C94D24" w:rsidP="00AF72EA">
            <w:pPr>
              <w:pStyle w:val="TAL"/>
              <w:rPr>
                <w:del w:id="10279" w:author="MCC TF160" w:date="2025-12-01T16:23:00Z" w16du:dateUtc="2025-12-01T16:23:00Z"/>
              </w:rPr>
            </w:pPr>
            <w:del w:id="10280" w:author="MCC TF160" w:date="2025-12-01T16:23:00Z" w16du:dateUtc="2025-12-01T16:23:00Z">
              <w:r w:rsidRPr="003C50DF" w:rsidDel="00F95FAE">
                <w:delText>Notes:</w:delText>
              </w:r>
            </w:del>
          </w:p>
          <w:p w14:paraId="7ACCED1E" w14:textId="4E644B94" w:rsidR="00C94D24" w:rsidRPr="003C50DF" w:rsidDel="00F95FAE" w:rsidRDefault="00C94D24" w:rsidP="00AF72EA">
            <w:pPr>
              <w:pStyle w:val="TAL"/>
              <w:rPr>
                <w:del w:id="10281" w:author="MCC TF160" w:date="2025-12-01T16:23:00Z" w16du:dateUtc="2025-12-01T16:23:00Z"/>
              </w:rPr>
            </w:pPr>
            <w:del w:id="10282" w:author="MCC TF160" w:date="2025-12-01T16:23:00Z" w16du:dateUtc="2025-12-01T16:23:00Z">
              <w:r w:rsidRPr="003C50DF" w:rsidDel="00F95FAE">
                <w:delText>Acc. to TS 36.523-3, clause 7.3.3 in case of TDD or half-duplex configuration only subframes available for DL are taken into consideration</w:delText>
              </w:r>
            </w:del>
          </w:p>
          <w:p w14:paraId="22B19269" w14:textId="37674C96" w:rsidR="00C94D24" w:rsidRPr="003C50DF" w:rsidDel="00F95FAE" w:rsidRDefault="00C94D24" w:rsidP="00AF72EA">
            <w:pPr>
              <w:pStyle w:val="TAL"/>
              <w:rPr>
                <w:del w:id="10283" w:author="MCC TF160" w:date="2025-12-01T16:23:00Z" w16du:dateUtc="2025-12-01T16:23:00Z"/>
              </w:rPr>
            </w:pPr>
            <w:del w:id="10284" w:author="MCC TF160" w:date="2025-12-01T16:23:00Z" w16du:dateUtc="2025-12-01T16:23:00Z">
              <w:r w:rsidRPr="003C50DF" w:rsidDel="00F95FAE">
                <w:delText>NOTE 2:</w:delText>
              </w:r>
            </w:del>
          </w:p>
          <w:p w14:paraId="114A7906" w14:textId="2D3337D4" w:rsidR="00C94D24" w:rsidRPr="003C50DF" w:rsidDel="00F95FAE" w:rsidRDefault="00C94D24" w:rsidP="00AF72EA">
            <w:pPr>
              <w:pStyle w:val="TAL"/>
              <w:rPr>
                <w:del w:id="10285" w:author="MCC TF160" w:date="2025-12-01T16:23:00Z" w16du:dateUtc="2025-12-01T16:23:00Z"/>
              </w:rPr>
            </w:pPr>
            <w:del w:id="10286" w:author="MCC TF160" w:date="2025-12-01T16:23:00Z" w16du:dateUtc="2025-12-01T16:23:00Z">
              <w:r w:rsidRPr="003C50DF" w:rsidDel="00F95FAE">
                <w:delText>if a PDCP PDU or SDU takes more than one subframe, SubframeOffset specifies the first TTI</w:delText>
              </w:r>
            </w:del>
          </w:p>
        </w:tc>
      </w:tr>
      <w:tr w:rsidR="00C94D24" w:rsidDel="00F95FAE" w14:paraId="49A882E7" w14:textId="24C99AA1" w:rsidTr="00AF72EA">
        <w:trPr>
          <w:del w:id="10287" w:author="MCC TF160" w:date="2025-12-01T16:23:00Z"/>
        </w:trPr>
        <w:tc>
          <w:tcPr>
            <w:tcW w:w="1479" w:type="dxa"/>
          </w:tcPr>
          <w:p w14:paraId="4B861E97" w14:textId="53577647" w:rsidR="00C94D24" w:rsidRPr="003C50DF" w:rsidDel="00F95FAE" w:rsidRDefault="00C94D24" w:rsidP="00AF72EA">
            <w:pPr>
              <w:pStyle w:val="TAL"/>
              <w:rPr>
                <w:del w:id="10288" w:author="MCC TF160" w:date="2025-12-01T16:23:00Z" w16du:dateUtc="2025-12-01T16:23:00Z"/>
              </w:rPr>
            </w:pPr>
            <w:del w:id="10289" w:author="MCC TF160" w:date="2025-12-01T16:23:00Z" w16du:dateUtc="2025-12-01T16:23:00Z">
              <w:r w:rsidRPr="003C50DF" w:rsidDel="00F95FAE">
                <w:delText>HarqProcess</w:delText>
              </w:r>
            </w:del>
          </w:p>
        </w:tc>
        <w:tc>
          <w:tcPr>
            <w:tcW w:w="2464" w:type="dxa"/>
          </w:tcPr>
          <w:p w14:paraId="73505228" w14:textId="1CC0237E" w:rsidR="00C94D24" w:rsidRPr="003C50DF" w:rsidDel="00F95FAE" w:rsidRDefault="00C94D24" w:rsidP="00AF72EA">
            <w:pPr>
              <w:pStyle w:val="TAL"/>
              <w:rPr>
                <w:del w:id="10290" w:author="MCC TF160" w:date="2025-12-01T16:23:00Z" w16du:dateUtc="2025-12-01T16:23:00Z"/>
              </w:rPr>
            </w:pPr>
            <w:del w:id="10291" w:author="MCC TF160" w:date="2025-12-01T16:23:00Z" w16du:dateUtc="2025-12-01T16:23:00Z">
              <w:r w:rsidDel="00F95FAE">
                <w:fldChar w:fldCharType="begin"/>
              </w:r>
              <w:r w:rsidDel="00F95FAE">
                <w:delInstrText>HYPERLINK \l "HarqProcessAssignment_Type"</w:delInstrText>
              </w:r>
              <w:r w:rsidDel="00F95FAE">
                <w:fldChar w:fldCharType="separate"/>
              </w:r>
              <w:r w:rsidRPr="003C50DF" w:rsidDel="00F95FAE">
                <w:rPr>
                  <w:rStyle w:val="Hyperlink"/>
                </w:rPr>
                <w:delText>HarqProcessAssignment_Type</w:delText>
              </w:r>
              <w:r w:rsidDel="00F95FAE">
                <w:fldChar w:fldCharType="end"/>
              </w:r>
            </w:del>
          </w:p>
        </w:tc>
        <w:tc>
          <w:tcPr>
            <w:tcW w:w="493" w:type="dxa"/>
          </w:tcPr>
          <w:p w14:paraId="6B6CB76C" w14:textId="336516A0" w:rsidR="00C94D24" w:rsidRPr="003C50DF" w:rsidDel="00F95FAE" w:rsidRDefault="00C94D24" w:rsidP="00AF72EA">
            <w:pPr>
              <w:pStyle w:val="TAL"/>
              <w:rPr>
                <w:del w:id="10292" w:author="MCC TF160" w:date="2025-12-01T16:23:00Z" w16du:dateUtc="2025-12-01T16:23:00Z"/>
              </w:rPr>
            </w:pPr>
            <w:del w:id="10293" w:author="MCC TF160" w:date="2025-12-01T16:23:00Z" w16du:dateUtc="2025-12-01T16:23:00Z">
              <w:r w:rsidRPr="003C50DF" w:rsidDel="00F95FAE">
                <w:delText>opt</w:delText>
              </w:r>
            </w:del>
          </w:p>
        </w:tc>
        <w:tc>
          <w:tcPr>
            <w:tcW w:w="5421" w:type="dxa"/>
          </w:tcPr>
          <w:p w14:paraId="44C5A3D8" w14:textId="51CEE171" w:rsidR="00C94D24" w:rsidRPr="003C50DF" w:rsidDel="00F95FAE" w:rsidRDefault="00C94D24" w:rsidP="00AF72EA">
            <w:pPr>
              <w:pStyle w:val="TAL"/>
              <w:rPr>
                <w:del w:id="10294" w:author="MCC TF160" w:date="2025-12-01T16:23:00Z" w16du:dateUtc="2025-12-01T16:23:00Z"/>
              </w:rPr>
            </w:pPr>
            <w:del w:id="10295" w:author="MCC TF160" w:date="2025-12-01T16:23:00Z" w16du:dateUtc="2025-12-01T16:23:00Z">
              <w:r w:rsidRPr="003C50DF" w:rsidDel="00F95FAE">
                <w:delText>HARQ process to be used: specific value (0..7) or automatically assigned by SS;</w:delText>
              </w:r>
            </w:del>
          </w:p>
          <w:p w14:paraId="6D2B67D0" w14:textId="35E91CC3" w:rsidR="00C94D24" w:rsidRPr="003C50DF" w:rsidDel="00F95FAE" w:rsidRDefault="00C94D24" w:rsidP="00AF72EA">
            <w:pPr>
              <w:pStyle w:val="TAL"/>
              <w:rPr>
                <w:del w:id="10296" w:author="MCC TF160" w:date="2025-12-01T16:23:00Z" w16du:dateUtc="2025-12-01T16:23:00Z"/>
              </w:rPr>
            </w:pPr>
            <w:del w:id="10297" w:author="MCC TF160" w:date="2025-12-01T16:23:00Z" w16du:dateUtc="2025-12-01T16:23:00Z">
              <w:r w:rsidRPr="003C50DF" w:rsidDel="00F95FAE">
                <w:delText>in automatic mode SS chooses HARQ process out of the set configured by CcchDcchDtchConfigDL_Type.HarqProcessConfig</w:delText>
              </w:r>
            </w:del>
          </w:p>
          <w:p w14:paraId="353A884E" w14:textId="07E00121" w:rsidR="00C94D24" w:rsidRPr="003C50DF" w:rsidDel="00F95FAE" w:rsidRDefault="00C94D24" w:rsidP="00AF72EA">
            <w:pPr>
              <w:pStyle w:val="TAL"/>
              <w:rPr>
                <w:del w:id="10298" w:author="MCC TF160" w:date="2025-12-01T16:23:00Z" w16du:dateUtc="2025-12-01T16:23:00Z"/>
              </w:rPr>
            </w:pPr>
            <w:del w:id="10299" w:author="MCC TF160" w:date="2025-12-01T16:23:00Z" w16du:dateUtc="2025-12-01T16:23:00Z">
              <w:r w:rsidRPr="003C50DF" w:rsidDel="00F95FAE">
                <w:delText>NOTE 1:</w:delText>
              </w:r>
            </w:del>
          </w:p>
          <w:p w14:paraId="218BE7FD" w14:textId="604F821F" w:rsidR="00C94D24" w:rsidRPr="003C50DF" w:rsidDel="00F95FAE" w:rsidRDefault="00C94D24" w:rsidP="00AF72EA">
            <w:pPr>
              <w:pStyle w:val="TAL"/>
              <w:rPr>
                <w:del w:id="10300" w:author="MCC TF160" w:date="2025-12-01T16:23:00Z" w16du:dateUtc="2025-12-01T16:23:00Z"/>
              </w:rPr>
            </w:pPr>
            <w:del w:id="10301" w:author="MCC TF160" w:date="2025-12-01T16:23:00Z" w16du:dateUtc="2025-12-01T16:23:00Z">
              <w:r w:rsidRPr="003C50DF" w:rsidDel="00F95FAE">
                <w:delText>for PDCP SDUs or PDUs automatic mode shall be used; otherwise SS shall raise an error</w:delText>
              </w:r>
            </w:del>
          </w:p>
          <w:p w14:paraId="0F4F8B9C" w14:textId="5B19D02E" w:rsidR="00C94D24" w:rsidRPr="003C50DF" w:rsidDel="00F95FAE" w:rsidRDefault="00C94D24" w:rsidP="00AF72EA">
            <w:pPr>
              <w:pStyle w:val="TAL"/>
              <w:rPr>
                <w:del w:id="10302" w:author="MCC TF160" w:date="2025-12-01T16:23:00Z" w16du:dateUtc="2025-12-01T16:23:00Z"/>
              </w:rPr>
            </w:pPr>
            <w:del w:id="10303" w:author="MCC TF160" w:date="2025-12-01T16:23:00Z" w16du:dateUtc="2025-12-01T16:23:00Z">
              <w:r w:rsidRPr="003C50DF" w:rsidDel="00F95FAE">
                <w:delText>NOTE 2:</w:delText>
              </w:r>
            </w:del>
          </w:p>
          <w:p w14:paraId="79ABAA13" w14:textId="29D9D4E8" w:rsidR="00C94D24" w:rsidRPr="003C50DF" w:rsidDel="00F95FAE" w:rsidRDefault="00C94D24" w:rsidP="00AF72EA">
            <w:pPr>
              <w:pStyle w:val="TAL"/>
              <w:rPr>
                <w:del w:id="10304" w:author="MCC TF160" w:date="2025-12-01T16:23:00Z" w16du:dateUtc="2025-12-01T16:23:00Z"/>
              </w:rPr>
            </w:pPr>
            <w:del w:id="10305" w:author="MCC TF160" w:date="2025-12-01T16:23:00Z" w16du:dateUtc="2025-12-01T16:23:00Z">
              <w:r w:rsidRPr="003C50DF" w:rsidDel="00F95FAE">
                <w:delText>for NB-IoT the HarqProcess shall be omitted by TTCN and ignored by the SS</w:delText>
              </w:r>
            </w:del>
          </w:p>
        </w:tc>
      </w:tr>
      <w:tr w:rsidR="00C94D24" w:rsidDel="00F95FAE" w14:paraId="4EAEF638" w14:textId="400EC94B" w:rsidTr="00AF72EA">
        <w:trPr>
          <w:del w:id="10306" w:author="MCC TF160" w:date="2025-12-01T16:23:00Z"/>
        </w:trPr>
        <w:tc>
          <w:tcPr>
            <w:tcW w:w="1479" w:type="dxa"/>
          </w:tcPr>
          <w:p w14:paraId="60B2B640" w14:textId="11755D27" w:rsidR="00C94D24" w:rsidRPr="003C50DF" w:rsidDel="00F95FAE" w:rsidRDefault="00C94D24" w:rsidP="00AF72EA">
            <w:pPr>
              <w:pStyle w:val="TAL"/>
              <w:rPr>
                <w:del w:id="10307" w:author="MCC TF160" w:date="2025-12-01T16:23:00Z" w16du:dateUtc="2025-12-01T16:23:00Z"/>
              </w:rPr>
            </w:pPr>
            <w:del w:id="10308" w:author="MCC TF160" w:date="2025-12-01T16:23:00Z" w16du:dateUtc="2025-12-01T16:23:00Z">
              <w:r w:rsidRPr="003C50DF" w:rsidDel="00F95FAE">
                <w:delText>PduSduList</w:delText>
              </w:r>
            </w:del>
          </w:p>
        </w:tc>
        <w:tc>
          <w:tcPr>
            <w:tcW w:w="2464" w:type="dxa"/>
          </w:tcPr>
          <w:p w14:paraId="4306A964" w14:textId="572C666B" w:rsidR="00C94D24" w:rsidRPr="003C50DF" w:rsidDel="00F95FAE" w:rsidRDefault="00C94D24" w:rsidP="00AF72EA">
            <w:pPr>
              <w:pStyle w:val="TAL"/>
              <w:rPr>
                <w:del w:id="10309" w:author="MCC TF160" w:date="2025-12-01T16:23:00Z" w16du:dateUtc="2025-12-01T16:23:00Z"/>
              </w:rPr>
            </w:pPr>
            <w:del w:id="10310" w:author="MCC TF160" w:date="2025-12-01T16:23:00Z" w16du:dateUtc="2025-12-01T16:23:00Z">
              <w:r w:rsidDel="00F95FAE">
                <w:fldChar w:fldCharType="begin"/>
              </w:r>
              <w:r w:rsidDel="00F95FAE">
                <w:delInstrText>HYPERLINK \l "L2DataList_Type"</w:delInstrText>
              </w:r>
              <w:r w:rsidDel="00F95FAE">
                <w:fldChar w:fldCharType="separate"/>
              </w:r>
              <w:r w:rsidRPr="003C50DF" w:rsidDel="00F95FAE">
                <w:rPr>
                  <w:rStyle w:val="Hyperlink"/>
                </w:rPr>
                <w:delText>L2DataList_Type</w:delText>
              </w:r>
              <w:r w:rsidDel="00F95FAE">
                <w:fldChar w:fldCharType="end"/>
              </w:r>
            </w:del>
          </w:p>
        </w:tc>
        <w:tc>
          <w:tcPr>
            <w:tcW w:w="493" w:type="dxa"/>
          </w:tcPr>
          <w:p w14:paraId="719D29A2" w14:textId="5D61F474" w:rsidR="00C94D24" w:rsidRPr="003C50DF" w:rsidDel="00F95FAE" w:rsidRDefault="00C94D24" w:rsidP="00AF72EA">
            <w:pPr>
              <w:pStyle w:val="TAL"/>
              <w:rPr>
                <w:del w:id="10311" w:author="MCC TF160" w:date="2025-12-01T16:23:00Z" w16du:dateUtc="2025-12-01T16:23:00Z"/>
              </w:rPr>
            </w:pPr>
          </w:p>
        </w:tc>
        <w:tc>
          <w:tcPr>
            <w:tcW w:w="5421" w:type="dxa"/>
          </w:tcPr>
          <w:p w14:paraId="3553108E" w14:textId="25FB984F" w:rsidR="00C94D24" w:rsidRPr="003C50DF" w:rsidDel="00F95FAE" w:rsidRDefault="00C94D24" w:rsidP="00AF72EA">
            <w:pPr>
              <w:pStyle w:val="TAL"/>
              <w:rPr>
                <w:del w:id="10312" w:author="MCC TF160" w:date="2025-12-01T16:23:00Z" w16du:dateUtc="2025-12-01T16:23:00Z"/>
              </w:rPr>
            </w:pPr>
            <w:del w:id="10313" w:author="MCC TF160" w:date="2025-12-01T16:23:00Z" w16du:dateUtc="2025-12-01T16:23:00Z">
              <w:r w:rsidRPr="003C50DF" w:rsidDel="00F95FAE">
                <w:delText>list of PDUs/SDUs to be sent in one TTI</w:delText>
              </w:r>
            </w:del>
          </w:p>
        </w:tc>
      </w:tr>
    </w:tbl>
    <w:p w14:paraId="2928ABFF" w14:textId="124D1DBD" w:rsidR="00C94D24" w:rsidDel="00F95FAE" w:rsidRDefault="00C94D24" w:rsidP="00C94D24">
      <w:pPr>
        <w:rPr>
          <w:del w:id="10314" w:author="MCC TF160" w:date="2025-12-01T16:23:00Z" w16du:dateUtc="2025-12-01T16:23:00Z"/>
        </w:rPr>
      </w:pPr>
    </w:p>
    <w:p w14:paraId="185B0D76" w14:textId="7E92F1BD" w:rsidR="00C94D24" w:rsidDel="00F95FAE" w:rsidRDefault="00C94D24" w:rsidP="00C94D24">
      <w:pPr>
        <w:pStyle w:val="TH"/>
        <w:rPr>
          <w:del w:id="10315" w:author="MCC TF160" w:date="2025-12-01T16:23:00Z" w16du:dateUtc="2025-12-01T16:23:00Z"/>
        </w:rPr>
      </w:pPr>
      <w:del w:id="10316" w:author="MCC TF160" w:date="2025-12-01T16:23:00Z" w16du:dateUtc="2025-12-01T16:23:00Z">
        <w:r w:rsidDel="00F95FAE">
          <w:delText>DRB_DataPerSubframeList_DL_Type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4A01B4E" w14:textId="55229D0E" w:rsidTr="00AF72EA">
        <w:trPr>
          <w:del w:id="10317" w:author="MCC TF160" w:date="2025-12-01T16:23:00Z"/>
        </w:trPr>
        <w:tc>
          <w:tcPr>
            <w:tcW w:w="9857" w:type="dxa"/>
            <w:gridSpan w:val="2"/>
            <w:shd w:val="clear" w:color="auto" w:fill="E0E0E0"/>
          </w:tcPr>
          <w:p w14:paraId="782027B4" w14:textId="472798ED" w:rsidR="00C94D24" w:rsidRPr="003C50DF" w:rsidDel="00F95FAE" w:rsidRDefault="00C94D24" w:rsidP="00AF72EA">
            <w:pPr>
              <w:pStyle w:val="TAL"/>
              <w:rPr>
                <w:del w:id="10318" w:author="MCC TF160" w:date="2025-12-01T16:23:00Z" w16du:dateUtc="2025-12-01T16:23:00Z"/>
                <w:b/>
              </w:rPr>
            </w:pPr>
            <w:del w:id="10319" w:author="MCC TF160" w:date="2025-12-01T16:23:00Z" w16du:dateUtc="2025-12-01T16:23:00Z">
              <w:r w:rsidRPr="003C50DF" w:rsidDel="00F95FAE">
                <w:rPr>
                  <w:b/>
                </w:rPr>
                <w:delText>TTCN-3 Record of Type</w:delText>
              </w:r>
            </w:del>
          </w:p>
        </w:tc>
      </w:tr>
      <w:tr w:rsidR="00C94D24" w:rsidDel="00F95FAE" w14:paraId="287C4351" w14:textId="4B8FD84E" w:rsidTr="00AF72EA">
        <w:trPr>
          <w:del w:id="10320" w:author="MCC TF160" w:date="2025-12-01T16:23:00Z"/>
        </w:trPr>
        <w:tc>
          <w:tcPr>
            <w:tcW w:w="1971" w:type="dxa"/>
            <w:tcBorders>
              <w:bottom w:val="single" w:sz="4" w:space="0" w:color="auto"/>
            </w:tcBorders>
            <w:shd w:val="clear" w:color="auto" w:fill="E0E0E0"/>
          </w:tcPr>
          <w:p w14:paraId="0D443D01" w14:textId="30DFC1ED" w:rsidR="00C94D24" w:rsidRPr="003C50DF" w:rsidDel="00F95FAE" w:rsidRDefault="00C94D24" w:rsidP="00AF72EA">
            <w:pPr>
              <w:pStyle w:val="TAL"/>
              <w:rPr>
                <w:del w:id="10321" w:author="MCC TF160" w:date="2025-12-01T16:23:00Z" w16du:dateUtc="2025-12-01T16:23:00Z"/>
                <w:b/>
              </w:rPr>
            </w:pPr>
            <w:del w:id="10322"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0DE515A6" w14:textId="379433B1" w:rsidR="00C94D24" w:rsidRPr="003C50DF" w:rsidDel="00F95FAE" w:rsidRDefault="00C94D24" w:rsidP="00AF72EA">
            <w:pPr>
              <w:pStyle w:val="TAL"/>
              <w:rPr>
                <w:del w:id="10323" w:author="MCC TF160" w:date="2025-12-01T16:23:00Z" w16du:dateUtc="2025-12-01T16:23:00Z"/>
                <w:b/>
              </w:rPr>
            </w:pPr>
            <w:del w:id="10324" w:author="MCC TF160" w:date="2025-12-01T16:23:00Z" w16du:dateUtc="2025-12-01T16:23:00Z">
              <w:r w:rsidRPr="003C50DF" w:rsidDel="00F95FAE">
                <w:rPr>
                  <w:b/>
                </w:rPr>
                <w:delText>DRB_DataPerSubframeList_DL_Type</w:delText>
              </w:r>
            </w:del>
          </w:p>
        </w:tc>
      </w:tr>
      <w:tr w:rsidR="00C94D24" w:rsidDel="00F95FAE" w14:paraId="4143CE90" w14:textId="46ACB7ED" w:rsidTr="00AF72EA">
        <w:trPr>
          <w:del w:id="10325" w:author="MCC TF160" w:date="2025-12-01T16:23:00Z"/>
        </w:trPr>
        <w:tc>
          <w:tcPr>
            <w:tcW w:w="1971" w:type="dxa"/>
            <w:tcBorders>
              <w:bottom w:val="double" w:sz="4" w:space="0" w:color="auto"/>
            </w:tcBorders>
            <w:shd w:val="clear" w:color="auto" w:fill="E0E0E0"/>
          </w:tcPr>
          <w:p w14:paraId="422F553D" w14:textId="44DCB5CA" w:rsidR="00C94D24" w:rsidRPr="003C50DF" w:rsidDel="00F95FAE" w:rsidRDefault="00C94D24" w:rsidP="00AF72EA">
            <w:pPr>
              <w:pStyle w:val="TAL"/>
              <w:rPr>
                <w:del w:id="10326" w:author="MCC TF160" w:date="2025-12-01T16:23:00Z" w16du:dateUtc="2025-12-01T16:23:00Z"/>
                <w:b/>
              </w:rPr>
            </w:pPr>
            <w:del w:id="10327" w:author="MCC TF160" w:date="2025-12-01T16:23:00Z" w16du:dateUtc="2025-12-01T16:23:00Z">
              <w:r w:rsidRPr="003C50DF" w:rsidDel="00F95FAE">
                <w:rPr>
                  <w:b/>
                </w:rPr>
                <w:delText>Comment</w:delText>
              </w:r>
            </w:del>
          </w:p>
        </w:tc>
        <w:tc>
          <w:tcPr>
            <w:tcW w:w="7886" w:type="dxa"/>
            <w:tcBorders>
              <w:bottom w:val="double" w:sz="4" w:space="0" w:color="auto"/>
            </w:tcBorders>
          </w:tcPr>
          <w:p w14:paraId="2CE5E4B2" w14:textId="6CE8EC06" w:rsidR="00C94D24" w:rsidRPr="003C50DF" w:rsidDel="00F95FAE" w:rsidRDefault="00C94D24" w:rsidP="00AF72EA">
            <w:pPr>
              <w:pStyle w:val="TAL"/>
              <w:rPr>
                <w:del w:id="10328" w:author="MCC TF160" w:date="2025-12-01T16:23:00Z" w16du:dateUtc="2025-12-01T16:23:00Z"/>
              </w:rPr>
            </w:pPr>
            <w:del w:id="10329" w:author="MCC TF160" w:date="2025-12-01T16:23:00Z" w16du:dateUtc="2025-12-01T16:23:00Z">
              <w:r w:rsidRPr="003C50DF" w:rsidDel="00F95FAE">
                <w:delText>list of user plane data to be sent in sub-frames given by the SubframeOffset in the single elements of the list;</w:delText>
              </w:r>
            </w:del>
          </w:p>
          <w:p w14:paraId="0A834AD9" w14:textId="0C553C2F" w:rsidR="00C94D24" w:rsidRPr="003C50DF" w:rsidDel="00F95FAE" w:rsidRDefault="00C94D24" w:rsidP="00AF72EA">
            <w:pPr>
              <w:pStyle w:val="TAL"/>
              <w:rPr>
                <w:del w:id="10330" w:author="MCC TF160" w:date="2025-12-01T16:23:00Z" w16du:dateUtc="2025-12-01T16:23:00Z"/>
              </w:rPr>
            </w:pPr>
            <w:del w:id="10331" w:author="MCC TF160" w:date="2025-12-01T16:23:00Z" w16du:dateUtc="2025-12-01T16:23:00Z">
              <w:r w:rsidRPr="003C50DF" w:rsidDel="00F95FAE">
                <w:delText>Timing:</w:delText>
              </w:r>
            </w:del>
          </w:p>
          <w:p w14:paraId="69DB1390" w14:textId="3E3BC618" w:rsidR="00C94D24" w:rsidRPr="003C50DF" w:rsidDel="00F95FAE" w:rsidRDefault="00C94D24" w:rsidP="00AF72EA">
            <w:pPr>
              <w:pStyle w:val="TAL"/>
              <w:rPr>
                <w:del w:id="10332" w:author="MCC TF160" w:date="2025-12-01T16:23:00Z" w16du:dateUtc="2025-12-01T16:23:00Z"/>
              </w:rPr>
            </w:pPr>
            <w:del w:id="10333" w:author="MCC TF160" w:date="2025-12-01T16:23:00Z" w16du:dateUtc="2025-12-01T16:23:00Z">
              <w:r w:rsidRPr="003C50DF" w:rsidDel="00F95FAE">
                <w:delText>the start time for the whole sequence is given by the timing info of the ASP (common information);</w:delText>
              </w:r>
            </w:del>
          </w:p>
          <w:p w14:paraId="148A6603" w14:textId="1AB96D64" w:rsidR="00C94D24" w:rsidRPr="003C50DF" w:rsidDel="00F95FAE" w:rsidRDefault="00C94D24" w:rsidP="00AF72EA">
            <w:pPr>
              <w:pStyle w:val="TAL"/>
              <w:rPr>
                <w:del w:id="10334" w:author="MCC TF160" w:date="2025-12-01T16:23:00Z" w16du:dateUtc="2025-12-01T16:23:00Z"/>
              </w:rPr>
            </w:pPr>
            <w:del w:id="10335" w:author="MCC TF160" w:date="2025-12-01T16:23:00Z" w16du:dateUtc="2025-12-01T16:23:00Z">
              <w:r w:rsidRPr="003C50DF" w:rsidDel="00F95FAE">
                <w:delText>the timing for the respective data pdus is given by the SubframeOffset relative to the common timing info;</w:delText>
              </w:r>
            </w:del>
          </w:p>
          <w:p w14:paraId="1C784DBE" w14:textId="435B02FC" w:rsidR="00C94D24" w:rsidRPr="003C50DF" w:rsidDel="00F95FAE" w:rsidRDefault="00C94D24" w:rsidP="00AF72EA">
            <w:pPr>
              <w:pStyle w:val="TAL"/>
              <w:rPr>
                <w:del w:id="10336" w:author="MCC TF160" w:date="2025-12-01T16:23:00Z" w16du:dateUtc="2025-12-01T16:23:00Z"/>
              </w:rPr>
            </w:pPr>
            <w:del w:id="10337" w:author="MCC TF160" w:date="2025-12-01T16:23:00Z" w16du:dateUtc="2025-12-01T16:23:00Z">
              <w:r w:rsidRPr="003C50DF" w:rsidDel="00F95FAE">
                <w:delText>design consideration:</w:delText>
              </w:r>
            </w:del>
          </w:p>
          <w:p w14:paraId="4E4B44E5" w14:textId="0EF23734" w:rsidR="00C94D24" w:rsidRPr="003C50DF" w:rsidDel="00F95FAE" w:rsidRDefault="00C94D24" w:rsidP="00AF72EA">
            <w:pPr>
              <w:pStyle w:val="TAL"/>
              <w:rPr>
                <w:del w:id="10338" w:author="MCC TF160" w:date="2025-12-01T16:23:00Z" w16du:dateUtc="2025-12-01T16:23:00Z"/>
              </w:rPr>
            </w:pPr>
            <w:del w:id="10339" w:author="MCC TF160" w:date="2025-12-01T16:23:00Z" w16du:dateUtc="2025-12-01T16:23:00Z">
              <w:r w:rsidRPr="003C50DF" w:rsidDel="00F95FAE">
                <w:delText>repetitions of this sequence are not foreseen</w:delText>
              </w:r>
            </w:del>
          </w:p>
          <w:p w14:paraId="389EDAFC" w14:textId="146D784C" w:rsidR="00C94D24" w:rsidRPr="003C50DF" w:rsidDel="00F95FAE" w:rsidRDefault="00C94D24" w:rsidP="00AF72EA">
            <w:pPr>
              <w:pStyle w:val="TAL"/>
              <w:rPr>
                <w:del w:id="10340" w:author="MCC TF160" w:date="2025-12-01T16:23:00Z" w16du:dateUtc="2025-12-01T16:23:00Z"/>
              </w:rPr>
            </w:pPr>
            <w:del w:id="10341" w:author="MCC TF160" w:date="2025-12-01T16:23:00Z" w16du:dateUtc="2025-12-01T16:23:00Z">
              <w:r w:rsidRPr="003C50DF" w:rsidDel="00F95FAE">
                <w:delText>(in which case the subframe offset could not be related to the timing info of the ASP)</w:delText>
              </w:r>
            </w:del>
          </w:p>
        </w:tc>
      </w:tr>
      <w:tr w:rsidR="00C94D24" w:rsidDel="00F95FAE" w14:paraId="1104EBCF" w14:textId="06A57895" w:rsidTr="00AF72EA">
        <w:trPr>
          <w:del w:id="10342" w:author="MCC TF160" w:date="2025-12-01T16:23:00Z"/>
        </w:trPr>
        <w:tc>
          <w:tcPr>
            <w:tcW w:w="9857" w:type="dxa"/>
            <w:gridSpan w:val="2"/>
            <w:tcBorders>
              <w:top w:val="double" w:sz="4" w:space="0" w:color="auto"/>
            </w:tcBorders>
          </w:tcPr>
          <w:p w14:paraId="61583C0F" w14:textId="26D64F1B" w:rsidR="00C94D24" w:rsidRPr="003C50DF" w:rsidDel="00F95FAE" w:rsidRDefault="00C94D24" w:rsidP="00AF72EA">
            <w:pPr>
              <w:pStyle w:val="TAL"/>
              <w:rPr>
                <w:del w:id="10343" w:author="MCC TF160" w:date="2025-12-01T16:23:00Z" w16du:dateUtc="2025-12-01T16:23:00Z"/>
              </w:rPr>
            </w:pPr>
            <w:del w:id="10344" w:author="MCC TF160" w:date="2025-12-01T16:23:00Z" w16du:dateUtc="2025-12-01T16:23:00Z">
              <w:r w:rsidRPr="003C50DF" w:rsidDel="00F95FAE">
                <w:delText xml:space="preserve">record  of </w:delText>
              </w:r>
              <w:r w:rsidDel="00F95FAE">
                <w:fldChar w:fldCharType="begin"/>
              </w:r>
              <w:r w:rsidDel="00F95FAE">
                <w:delInstrText>HYPERLINK \l "DRB_DataPerSubframe_DL_Type"</w:delInstrText>
              </w:r>
              <w:r w:rsidDel="00F95FAE">
                <w:fldChar w:fldCharType="separate"/>
              </w:r>
              <w:r w:rsidRPr="003C50DF" w:rsidDel="00F95FAE">
                <w:rPr>
                  <w:rStyle w:val="Hyperlink"/>
                </w:rPr>
                <w:delText>DRB_DataPerSubframe_DL_Type</w:delText>
              </w:r>
              <w:r w:rsidDel="00F95FAE">
                <w:fldChar w:fldCharType="end"/>
              </w:r>
            </w:del>
          </w:p>
        </w:tc>
      </w:tr>
    </w:tbl>
    <w:p w14:paraId="04D72E4F" w14:textId="150FA155" w:rsidR="00C94D24" w:rsidDel="00F95FAE" w:rsidRDefault="00C94D24" w:rsidP="00C94D24">
      <w:pPr>
        <w:rPr>
          <w:del w:id="10345" w:author="MCC TF160" w:date="2025-12-01T16:23:00Z" w16du:dateUtc="2025-12-01T16:23:00Z"/>
        </w:rPr>
      </w:pPr>
    </w:p>
    <w:p w14:paraId="4E183276" w14:textId="6BE6D00E" w:rsidR="00C94D24" w:rsidDel="00F95FAE" w:rsidRDefault="00C94D24" w:rsidP="00C94D24">
      <w:pPr>
        <w:pStyle w:val="TH"/>
        <w:rPr>
          <w:del w:id="10346" w:author="MCC TF160" w:date="2025-12-01T16:23:00Z" w16du:dateUtc="2025-12-01T16:23:00Z"/>
        </w:rPr>
      </w:pPr>
      <w:del w:id="10347" w:author="MCC TF160" w:date="2025-12-01T16:23:00Z" w16du:dateUtc="2025-12-01T16:23:00Z">
        <w:r w:rsidDel="00F95FAE">
          <w:delText>L2Data_Request_Type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C7D7736" w14:textId="2D956E39" w:rsidTr="00AF72EA">
        <w:trPr>
          <w:del w:id="10348" w:author="MCC TF160" w:date="2025-12-01T16:23:00Z"/>
        </w:trPr>
        <w:tc>
          <w:tcPr>
            <w:tcW w:w="9857" w:type="dxa"/>
            <w:gridSpan w:val="4"/>
            <w:shd w:val="clear" w:color="auto" w:fill="E0E0E0"/>
          </w:tcPr>
          <w:p w14:paraId="1154C7B0" w14:textId="7CA052CD" w:rsidR="00C94D24" w:rsidRPr="003C50DF" w:rsidDel="00F95FAE" w:rsidRDefault="00C94D24" w:rsidP="00AF72EA">
            <w:pPr>
              <w:pStyle w:val="TAL"/>
              <w:rPr>
                <w:del w:id="10349" w:author="MCC TF160" w:date="2025-12-01T16:23:00Z" w16du:dateUtc="2025-12-01T16:23:00Z"/>
                <w:b/>
              </w:rPr>
            </w:pPr>
            <w:del w:id="10350" w:author="MCC TF160" w:date="2025-12-01T16:23:00Z" w16du:dateUtc="2025-12-01T16:23:00Z">
              <w:r w:rsidRPr="003C50DF" w:rsidDel="00F95FAE">
                <w:rPr>
                  <w:b/>
                </w:rPr>
                <w:delText>TTCN-3 Record Type</w:delText>
              </w:r>
            </w:del>
          </w:p>
        </w:tc>
      </w:tr>
      <w:tr w:rsidR="00C94D24" w:rsidDel="00F95FAE" w14:paraId="436F76BB" w14:textId="73875071" w:rsidTr="00AF72EA">
        <w:trPr>
          <w:del w:id="10351" w:author="MCC TF160" w:date="2025-12-01T16:23:00Z"/>
        </w:trPr>
        <w:tc>
          <w:tcPr>
            <w:tcW w:w="1479" w:type="dxa"/>
            <w:tcBorders>
              <w:bottom w:val="single" w:sz="4" w:space="0" w:color="auto"/>
            </w:tcBorders>
            <w:shd w:val="clear" w:color="auto" w:fill="E0E0E0"/>
          </w:tcPr>
          <w:p w14:paraId="74534F5F" w14:textId="48B3B34C" w:rsidR="00C94D24" w:rsidRPr="003C50DF" w:rsidDel="00F95FAE" w:rsidRDefault="00C94D24" w:rsidP="00AF72EA">
            <w:pPr>
              <w:pStyle w:val="TAL"/>
              <w:rPr>
                <w:del w:id="10352" w:author="MCC TF160" w:date="2025-12-01T16:23:00Z" w16du:dateUtc="2025-12-01T16:23:00Z"/>
                <w:b/>
              </w:rPr>
            </w:pPr>
            <w:del w:id="1035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B18D9FC" w14:textId="582A8D9B" w:rsidR="00C94D24" w:rsidRPr="003C50DF" w:rsidDel="00F95FAE" w:rsidRDefault="00C94D24" w:rsidP="00AF72EA">
            <w:pPr>
              <w:pStyle w:val="TAL"/>
              <w:rPr>
                <w:del w:id="10354" w:author="MCC TF160" w:date="2025-12-01T16:23:00Z" w16du:dateUtc="2025-12-01T16:23:00Z"/>
                <w:b/>
              </w:rPr>
            </w:pPr>
            <w:del w:id="10355" w:author="MCC TF160" w:date="2025-12-01T16:23:00Z" w16du:dateUtc="2025-12-01T16:23:00Z">
              <w:r w:rsidRPr="003C50DF" w:rsidDel="00F95FAE">
                <w:rPr>
                  <w:b/>
                </w:rPr>
                <w:delText>L2Data_Request_Type</w:delText>
              </w:r>
            </w:del>
          </w:p>
        </w:tc>
      </w:tr>
      <w:tr w:rsidR="00C94D24" w:rsidDel="00F95FAE" w14:paraId="4BA751EC" w14:textId="355679F4" w:rsidTr="00AF72EA">
        <w:trPr>
          <w:del w:id="10356" w:author="MCC TF160" w:date="2025-12-01T16:23:00Z"/>
        </w:trPr>
        <w:tc>
          <w:tcPr>
            <w:tcW w:w="1479" w:type="dxa"/>
            <w:tcBorders>
              <w:bottom w:val="double" w:sz="4" w:space="0" w:color="auto"/>
            </w:tcBorders>
            <w:shd w:val="clear" w:color="auto" w:fill="E0E0E0"/>
          </w:tcPr>
          <w:p w14:paraId="262ACA23" w14:textId="3079610D" w:rsidR="00C94D24" w:rsidRPr="003C50DF" w:rsidDel="00F95FAE" w:rsidRDefault="00C94D24" w:rsidP="00AF72EA">
            <w:pPr>
              <w:pStyle w:val="TAL"/>
              <w:rPr>
                <w:del w:id="10357" w:author="MCC TF160" w:date="2025-12-01T16:23:00Z" w16du:dateUtc="2025-12-01T16:23:00Z"/>
                <w:b/>
              </w:rPr>
            </w:pPr>
            <w:del w:id="1035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2997143" w14:textId="29C66CBD" w:rsidR="00C94D24" w:rsidRPr="003C50DF" w:rsidDel="00F95FAE" w:rsidRDefault="00C94D24" w:rsidP="00AF72EA">
            <w:pPr>
              <w:pStyle w:val="TAL"/>
              <w:rPr>
                <w:del w:id="10359" w:author="MCC TF160" w:date="2025-12-01T16:23:00Z" w16du:dateUtc="2025-12-01T16:23:00Z"/>
              </w:rPr>
            </w:pPr>
            <w:del w:id="10360" w:author="MCC TF160" w:date="2025-12-01T16:23:00Z" w16du:dateUtc="2025-12-01T16:23:00Z">
              <w:r w:rsidRPr="003C50DF" w:rsidDel="00F95FAE">
                <w:delText>NOTE: formal type definition to allow later enhancements;</w:delText>
              </w:r>
            </w:del>
          </w:p>
          <w:p w14:paraId="639AFB4B" w14:textId="7449267D" w:rsidR="00C94D24" w:rsidRPr="003C50DF" w:rsidDel="00F95FAE" w:rsidRDefault="00C94D24" w:rsidP="00AF72EA">
            <w:pPr>
              <w:pStyle w:val="TAL"/>
              <w:rPr>
                <w:del w:id="10361" w:author="MCC TF160" w:date="2025-12-01T16:23:00Z" w16du:dateUtc="2025-12-01T16:23:00Z"/>
              </w:rPr>
            </w:pPr>
            <w:del w:id="10362" w:author="MCC TF160" w:date="2025-12-01T16:23:00Z" w16du:dateUtc="2025-12-01T16:23:00Z">
              <w:r w:rsidRPr="003C50DF" w:rsidDel="00F95FAE">
                <w:delText>L2Data_Request_Type defines a sequence of subframes in which data shall be sent</w:delText>
              </w:r>
            </w:del>
          </w:p>
        </w:tc>
      </w:tr>
      <w:tr w:rsidR="00C94D24" w:rsidDel="00F95FAE" w14:paraId="1507CB7C" w14:textId="76F81D35" w:rsidTr="00AF72EA">
        <w:trPr>
          <w:del w:id="10363" w:author="MCC TF160" w:date="2025-12-01T16:23:00Z"/>
        </w:trPr>
        <w:tc>
          <w:tcPr>
            <w:tcW w:w="1479" w:type="dxa"/>
            <w:tcBorders>
              <w:top w:val="double" w:sz="4" w:space="0" w:color="auto"/>
            </w:tcBorders>
          </w:tcPr>
          <w:p w14:paraId="6CFEB73A" w14:textId="500BCEBC" w:rsidR="00C94D24" w:rsidRPr="003C50DF" w:rsidDel="00F95FAE" w:rsidRDefault="00C94D24" w:rsidP="00AF72EA">
            <w:pPr>
              <w:pStyle w:val="TAL"/>
              <w:rPr>
                <w:del w:id="10364" w:author="MCC TF160" w:date="2025-12-01T16:23:00Z" w16du:dateUtc="2025-12-01T16:23:00Z"/>
              </w:rPr>
            </w:pPr>
            <w:del w:id="10365" w:author="MCC TF160" w:date="2025-12-01T16:23:00Z" w16du:dateUtc="2025-12-01T16:23:00Z">
              <w:r w:rsidRPr="003C50DF" w:rsidDel="00F95FAE">
                <w:delText>SubframeDataList</w:delText>
              </w:r>
            </w:del>
          </w:p>
        </w:tc>
        <w:tc>
          <w:tcPr>
            <w:tcW w:w="2464" w:type="dxa"/>
            <w:tcBorders>
              <w:top w:val="double" w:sz="4" w:space="0" w:color="auto"/>
            </w:tcBorders>
          </w:tcPr>
          <w:p w14:paraId="02C82CE0" w14:textId="19DB9A93" w:rsidR="00C94D24" w:rsidRPr="003C50DF" w:rsidDel="00F95FAE" w:rsidRDefault="00C94D24" w:rsidP="00AF72EA">
            <w:pPr>
              <w:pStyle w:val="TAL"/>
              <w:rPr>
                <w:del w:id="10366" w:author="MCC TF160" w:date="2025-12-01T16:23:00Z" w16du:dateUtc="2025-12-01T16:23:00Z"/>
              </w:rPr>
            </w:pPr>
            <w:del w:id="10367" w:author="MCC TF160" w:date="2025-12-01T16:23:00Z" w16du:dateUtc="2025-12-01T16:23:00Z">
              <w:r w:rsidDel="00F95FAE">
                <w:fldChar w:fldCharType="begin"/>
              </w:r>
              <w:r w:rsidDel="00F95FAE">
                <w:delInstrText>HYPERLINK \l "DRB_DataPerSubframeList_DL_Type"</w:delInstrText>
              </w:r>
              <w:r w:rsidDel="00F95FAE">
                <w:fldChar w:fldCharType="separate"/>
              </w:r>
              <w:r w:rsidRPr="003C50DF" w:rsidDel="00F95FAE">
                <w:rPr>
                  <w:rStyle w:val="Hyperlink"/>
                </w:rPr>
                <w:delText>DRB_DataPerSubframeList_DL_Type</w:delText>
              </w:r>
              <w:r w:rsidDel="00F95FAE">
                <w:fldChar w:fldCharType="end"/>
              </w:r>
            </w:del>
          </w:p>
        </w:tc>
        <w:tc>
          <w:tcPr>
            <w:tcW w:w="493" w:type="dxa"/>
            <w:tcBorders>
              <w:top w:val="double" w:sz="4" w:space="0" w:color="auto"/>
            </w:tcBorders>
          </w:tcPr>
          <w:p w14:paraId="546E4A24" w14:textId="18C5B1E7" w:rsidR="00C94D24" w:rsidRPr="003C50DF" w:rsidDel="00F95FAE" w:rsidRDefault="00C94D24" w:rsidP="00AF72EA">
            <w:pPr>
              <w:pStyle w:val="TAL"/>
              <w:rPr>
                <w:del w:id="10368" w:author="MCC TF160" w:date="2025-12-01T16:23:00Z" w16du:dateUtc="2025-12-01T16:23:00Z"/>
              </w:rPr>
            </w:pPr>
          </w:p>
        </w:tc>
        <w:tc>
          <w:tcPr>
            <w:tcW w:w="5421" w:type="dxa"/>
            <w:tcBorders>
              <w:top w:val="double" w:sz="4" w:space="0" w:color="auto"/>
            </w:tcBorders>
          </w:tcPr>
          <w:p w14:paraId="261F2CD6" w14:textId="73469CBE" w:rsidR="00C94D24" w:rsidRPr="003C50DF" w:rsidDel="00F95FAE" w:rsidRDefault="00C94D24" w:rsidP="00AF72EA">
            <w:pPr>
              <w:pStyle w:val="TAL"/>
              <w:rPr>
                <w:del w:id="10369" w:author="MCC TF160" w:date="2025-12-01T16:23:00Z" w16du:dateUtc="2025-12-01T16:23:00Z"/>
              </w:rPr>
            </w:pPr>
          </w:p>
        </w:tc>
      </w:tr>
    </w:tbl>
    <w:p w14:paraId="6716214C" w14:textId="27856195" w:rsidR="00C94D24" w:rsidDel="00F95FAE" w:rsidRDefault="00C94D24" w:rsidP="00C94D24">
      <w:pPr>
        <w:rPr>
          <w:del w:id="10370" w:author="MCC TF160" w:date="2025-12-01T16:23:00Z" w16du:dateUtc="2025-12-01T16:23:00Z"/>
        </w:rPr>
      </w:pPr>
    </w:p>
    <w:p w14:paraId="570844DD" w14:textId="0C069FE9" w:rsidR="00C94D24" w:rsidDel="00F95FAE" w:rsidRDefault="00C94D24" w:rsidP="00C94D24">
      <w:pPr>
        <w:pStyle w:val="Heading3"/>
        <w:rPr>
          <w:del w:id="10371" w:author="MCC TF160" w:date="2025-12-01T16:23:00Z" w16du:dateUtc="2025-12-01T16:23:00Z"/>
        </w:rPr>
      </w:pPr>
      <w:del w:id="10372" w:author="MCC TF160" w:date="2025-12-01T16:23:00Z" w16du:dateUtc="2025-12-01T16:23:00Z">
        <w:r w:rsidDel="00F95FAE">
          <w:delText>F.4.2.3</w:delText>
        </w:r>
        <w:r w:rsidDel="00F95FAE">
          <w:tab/>
          <w:delText>Uplink</w:delText>
        </w:r>
      </w:del>
    </w:p>
    <w:p w14:paraId="7346AD78" w14:textId="04675CEB" w:rsidR="00C94D24" w:rsidDel="00F95FAE" w:rsidRDefault="00C94D24" w:rsidP="00C94D24">
      <w:pPr>
        <w:pStyle w:val="TH"/>
        <w:rPr>
          <w:del w:id="10373" w:author="MCC TF160" w:date="2025-12-01T16:23:00Z" w16du:dateUtc="2025-12-01T16:23:00Z"/>
        </w:rPr>
      </w:pPr>
      <w:del w:id="10374" w:author="MCC TF160" w:date="2025-12-01T16:23:00Z" w16du:dateUtc="2025-12-01T16:23:00Z">
        <w:r w:rsidDel="00F95FAE">
          <w:delText>DRB_DataPerSubframe_UL_Type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238C408" w14:textId="62EDD1B0" w:rsidTr="00AF72EA">
        <w:trPr>
          <w:del w:id="10375" w:author="MCC TF160" w:date="2025-12-01T16:23:00Z"/>
        </w:trPr>
        <w:tc>
          <w:tcPr>
            <w:tcW w:w="9857" w:type="dxa"/>
            <w:gridSpan w:val="4"/>
            <w:shd w:val="clear" w:color="auto" w:fill="E0E0E0"/>
          </w:tcPr>
          <w:p w14:paraId="7979D6F7" w14:textId="7FA11D4B" w:rsidR="00C94D24" w:rsidRPr="003C50DF" w:rsidDel="00F95FAE" w:rsidRDefault="00C94D24" w:rsidP="00AF72EA">
            <w:pPr>
              <w:pStyle w:val="TAL"/>
              <w:rPr>
                <w:del w:id="10376" w:author="MCC TF160" w:date="2025-12-01T16:23:00Z" w16du:dateUtc="2025-12-01T16:23:00Z"/>
                <w:b/>
              </w:rPr>
            </w:pPr>
            <w:del w:id="10377" w:author="MCC TF160" w:date="2025-12-01T16:23:00Z" w16du:dateUtc="2025-12-01T16:23:00Z">
              <w:r w:rsidRPr="003C50DF" w:rsidDel="00F95FAE">
                <w:rPr>
                  <w:b/>
                </w:rPr>
                <w:delText>TTCN-3 Record Type</w:delText>
              </w:r>
            </w:del>
          </w:p>
        </w:tc>
      </w:tr>
      <w:tr w:rsidR="00C94D24" w:rsidDel="00F95FAE" w14:paraId="1F67ECD7" w14:textId="18F20CAE" w:rsidTr="00AF72EA">
        <w:trPr>
          <w:del w:id="10378" w:author="MCC TF160" w:date="2025-12-01T16:23:00Z"/>
        </w:trPr>
        <w:tc>
          <w:tcPr>
            <w:tcW w:w="1479" w:type="dxa"/>
            <w:tcBorders>
              <w:bottom w:val="single" w:sz="4" w:space="0" w:color="auto"/>
            </w:tcBorders>
            <w:shd w:val="clear" w:color="auto" w:fill="E0E0E0"/>
          </w:tcPr>
          <w:p w14:paraId="66C53BF3" w14:textId="7A1A2FA2" w:rsidR="00C94D24" w:rsidRPr="003C50DF" w:rsidDel="00F95FAE" w:rsidRDefault="00C94D24" w:rsidP="00AF72EA">
            <w:pPr>
              <w:pStyle w:val="TAL"/>
              <w:rPr>
                <w:del w:id="10379" w:author="MCC TF160" w:date="2025-12-01T16:23:00Z" w16du:dateUtc="2025-12-01T16:23:00Z"/>
                <w:b/>
              </w:rPr>
            </w:pPr>
            <w:del w:id="1038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799B956" w14:textId="44B61936" w:rsidR="00C94D24" w:rsidRPr="003C50DF" w:rsidDel="00F95FAE" w:rsidRDefault="00C94D24" w:rsidP="00AF72EA">
            <w:pPr>
              <w:pStyle w:val="TAL"/>
              <w:rPr>
                <w:del w:id="10381" w:author="MCC TF160" w:date="2025-12-01T16:23:00Z" w16du:dateUtc="2025-12-01T16:23:00Z"/>
                <w:b/>
              </w:rPr>
            </w:pPr>
            <w:del w:id="10382" w:author="MCC TF160" w:date="2025-12-01T16:23:00Z" w16du:dateUtc="2025-12-01T16:23:00Z">
              <w:r w:rsidRPr="003C50DF" w:rsidDel="00F95FAE">
                <w:rPr>
                  <w:b/>
                </w:rPr>
                <w:delText>DRB_DataPerSubframe_UL_Type</w:delText>
              </w:r>
            </w:del>
          </w:p>
        </w:tc>
      </w:tr>
      <w:tr w:rsidR="00C94D24" w:rsidDel="00F95FAE" w14:paraId="690312E1" w14:textId="1A812298" w:rsidTr="00AF72EA">
        <w:trPr>
          <w:del w:id="10383" w:author="MCC TF160" w:date="2025-12-01T16:23:00Z"/>
        </w:trPr>
        <w:tc>
          <w:tcPr>
            <w:tcW w:w="1479" w:type="dxa"/>
            <w:tcBorders>
              <w:bottom w:val="double" w:sz="4" w:space="0" w:color="auto"/>
            </w:tcBorders>
            <w:shd w:val="clear" w:color="auto" w:fill="E0E0E0"/>
          </w:tcPr>
          <w:p w14:paraId="70F5AA5A" w14:textId="75BF54A9" w:rsidR="00C94D24" w:rsidRPr="003C50DF" w:rsidDel="00F95FAE" w:rsidRDefault="00C94D24" w:rsidP="00AF72EA">
            <w:pPr>
              <w:pStyle w:val="TAL"/>
              <w:rPr>
                <w:del w:id="10384" w:author="MCC TF160" w:date="2025-12-01T16:23:00Z" w16du:dateUtc="2025-12-01T16:23:00Z"/>
                <w:b/>
              </w:rPr>
            </w:pPr>
            <w:del w:id="1038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B952C05" w14:textId="05CA7AEC" w:rsidR="00C94D24" w:rsidRPr="003C50DF" w:rsidDel="00F95FAE" w:rsidRDefault="00C94D24" w:rsidP="00AF72EA">
            <w:pPr>
              <w:pStyle w:val="TAL"/>
              <w:rPr>
                <w:del w:id="10386" w:author="MCC TF160" w:date="2025-12-01T16:23:00Z" w16du:dateUtc="2025-12-01T16:23:00Z"/>
              </w:rPr>
            </w:pPr>
            <w:del w:id="10387" w:author="MCC TF160" w:date="2025-12-01T16:23:00Z" w16du:dateUtc="2025-12-01T16:23:00Z">
              <w:r w:rsidRPr="003C50DF" w:rsidDel="00F95FAE">
                <w:delText>common definition for one or several PDUs/SDUs being received in one subframe</w:delText>
              </w:r>
            </w:del>
          </w:p>
          <w:p w14:paraId="44C66FE4" w14:textId="2D7E7062" w:rsidR="00C94D24" w:rsidRPr="003C50DF" w:rsidDel="00F95FAE" w:rsidRDefault="00C94D24" w:rsidP="00AF72EA">
            <w:pPr>
              <w:pStyle w:val="TAL"/>
              <w:rPr>
                <w:del w:id="10388" w:author="MCC TF160" w:date="2025-12-01T16:23:00Z" w16du:dateUtc="2025-12-01T16:23:00Z"/>
              </w:rPr>
            </w:pPr>
            <w:del w:id="10389" w:author="MCC TF160" w:date="2025-12-01T16:23:00Z" w16du:dateUtc="2025-12-01T16:23:00Z">
              <w:r w:rsidRPr="003C50DF" w:rsidDel="00F95FAE">
                <w:delText>or to receive one PDCP PDU or SDU being spread over more than one TTI;</w:delText>
              </w:r>
            </w:del>
          </w:p>
          <w:p w14:paraId="0BBF60E3" w14:textId="2A1FE499" w:rsidR="00C94D24" w:rsidRPr="003C50DF" w:rsidDel="00F95FAE" w:rsidRDefault="00C94D24" w:rsidP="00AF72EA">
            <w:pPr>
              <w:pStyle w:val="TAL"/>
              <w:rPr>
                <w:del w:id="10390" w:author="MCC TF160" w:date="2025-12-01T16:23:00Z" w16du:dateUtc="2025-12-01T16:23:00Z"/>
              </w:rPr>
            </w:pPr>
            <w:del w:id="10391" w:author="MCC TF160" w:date="2025-12-01T16:23:00Z" w16du:dateUtc="2025-12-01T16:23:00Z">
              <w:r w:rsidRPr="003C50DF" w:rsidDel="00F95FAE">
                <w:delText>NOTE:</w:delText>
              </w:r>
            </w:del>
          </w:p>
          <w:p w14:paraId="47F49CE3" w14:textId="7D3B9B7C" w:rsidR="00C94D24" w:rsidRPr="003C50DF" w:rsidDel="00F95FAE" w:rsidRDefault="00C94D24" w:rsidP="00AF72EA">
            <w:pPr>
              <w:pStyle w:val="TAL"/>
              <w:rPr>
                <w:del w:id="10392" w:author="MCC TF160" w:date="2025-12-01T16:23:00Z" w16du:dateUtc="2025-12-01T16:23:00Z"/>
              </w:rPr>
            </w:pPr>
            <w:del w:id="10393" w:author="MCC TF160" w:date="2025-12-01T16:23:00Z" w16du:dateUtc="2025-12-01T16:23:00Z">
              <w:r w:rsidRPr="003C50DF" w:rsidDel="00F95FAE">
                <w:delText>There is a fix relation between HARQ process id and subframe in UL</w:delText>
              </w:r>
            </w:del>
          </w:p>
          <w:p w14:paraId="0E3381B1" w14:textId="21001061" w:rsidR="00C94D24" w:rsidRPr="003C50DF" w:rsidDel="00F95FAE" w:rsidRDefault="00C94D24" w:rsidP="00AF72EA">
            <w:pPr>
              <w:pStyle w:val="TAL"/>
              <w:rPr>
                <w:del w:id="10394" w:author="MCC TF160" w:date="2025-12-01T16:23:00Z" w16du:dateUtc="2025-12-01T16:23:00Z"/>
              </w:rPr>
            </w:pPr>
            <w:del w:id="10395" w:author="MCC TF160" w:date="2025-12-01T16:23:00Z" w16du:dateUtc="2025-12-01T16:23:00Z">
              <w:r w:rsidRPr="003C50DF" w:rsidDel="00F95FAE">
                <w:delText>=&gt; it is not necessary to include HARQ process id for UL data</w:delText>
              </w:r>
            </w:del>
          </w:p>
        </w:tc>
      </w:tr>
      <w:tr w:rsidR="00C94D24" w:rsidDel="00F95FAE" w14:paraId="6E8954BA" w14:textId="714CA695" w:rsidTr="00AF72EA">
        <w:trPr>
          <w:del w:id="10396" w:author="MCC TF160" w:date="2025-12-01T16:23:00Z"/>
        </w:trPr>
        <w:tc>
          <w:tcPr>
            <w:tcW w:w="1479" w:type="dxa"/>
            <w:tcBorders>
              <w:top w:val="double" w:sz="4" w:space="0" w:color="auto"/>
            </w:tcBorders>
          </w:tcPr>
          <w:p w14:paraId="35F828B1" w14:textId="43646BA2" w:rsidR="00C94D24" w:rsidRPr="003C50DF" w:rsidDel="00F95FAE" w:rsidRDefault="00C94D24" w:rsidP="00AF72EA">
            <w:pPr>
              <w:pStyle w:val="TAL"/>
              <w:rPr>
                <w:del w:id="10397" w:author="MCC TF160" w:date="2025-12-01T16:23:00Z" w16du:dateUtc="2025-12-01T16:23:00Z"/>
              </w:rPr>
            </w:pPr>
            <w:del w:id="10398" w:author="MCC TF160" w:date="2025-12-01T16:23:00Z" w16du:dateUtc="2025-12-01T16:23:00Z">
              <w:r w:rsidRPr="003C50DF" w:rsidDel="00F95FAE">
                <w:delText>PduSduList</w:delText>
              </w:r>
            </w:del>
          </w:p>
        </w:tc>
        <w:tc>
          <w:tcPr>
            <w:tcW w:w="2464" w:type="dxa"/>
            <w:tcBorders>
              <w:top w:val="double" w:sz="4" w:space="0" w:color="auto"/>
            </w:tcBorders>
          </w:tcPr>
          <w:p w14:paraId="0C3DD7CF" w14:textId="00242418" w:rsidR="00C94D24" w:rsidRPr="003C50DF" w:rsidDel="00F95FAE" w:rsidRDefault="00C94D24" w:rsidP="00AF72EA">
            <w:pPr>
              <w:pStyle w:val="TAL"/>
              <w:rPr>
                <w:del w:id="10399" w:author="MCC TF160" w:date="2025-12-01T16:23:00Z" w16du:dateUtc="2025-12-01T16:23:00Z"/>
              </w:rPr>
            </w:pPr>
            <w:del w:id="10400" w:author="MCC TF160" w:date="2025-12-01T16:23:00Z" w16du:dateUtc="2025-12-01T16:23:00Z">
              <w:r w:rsidDel="00F95FAE">
                <w:fldChar w:fldCharType="begin"/>
              </w:r>
              <w:r w:rsidDel="00F95FAE">
                <w:delInstrText>HYPERLINK \l "L2DataList_Type"</w:delInstrText>
              </w:r>
              <w:r w:rsidDel="00F95FAE">
                <w:fldChar w:fldCharType="separate"/>
              </w:r>
              <w:r w:rsidRPr="003C50DF" w:rsidDel="00F95FAE">
                <w:rPr>
                  <w:rStyle w:val="Hyperlink"/>
                </w:rPr>
                <w:delText>L2DataList_Type</w:delText>
              </w:r>
              <w:r w:rsidDel="00F95FAE">
                <w:fldChar w:fldCharType="end"/>
              </w:r>
            </w:del>
          </w:p>
        </w:tc>
        <w:tc>
          <w:tcPr>
            <w:tcW w:w="493" w:type="dxa"/>
            <w:tcBorders>
              <w:top w:val="double" w:sz="4" w:space="0" w:color="auto"/>
            </w:tcBorders>
          </w:tcPr>
          <w:p w14:paraId="3B8CDAF2" w14:textId="0589697D" w:rsidR="00C94D24" w:rsidRPr="003C50DF" w:rsidDel="00F95FAE" w:rsidRDefault="00C94D24" w:rsidP="00AF72EA">
            <w:pPr>
              <w:pStyle w:val="TAL"/>
              <w:rPr>
                <w:del w:id="10401" w:author="MCC TF160" w:date="2025-12-01T16:23:00Z" w16du:dateUtc="2025-12-01T16:23:00Z"/>
              </w:rPr>
            </w:pPr>
          </w:p>
        </w:tc>
        <w:tc>
          <w:tcPr>
            <w:tcW w:w="5421" w:type="dxa"/>
            <w:tcBorders>
              <w:top w:val="double" w:sz="4" w:space="0" w:color="auto"/>
            </w:tcBorders>
          </w:tcPr>
          <w:p w14:paraId="25B838FA" w14:textId="441F56F2" w:rsidR="00C94D24" w:rsidRPr="003C50DF" w:rsidDel="00F95FAE" w:rsidRDefault="00C94D24" w:rsidP="00AF72EA">
            <w:pPr>
              <w:pStyle w:val="TAL"/>
              <w:rPr>
                <w:del w:id="10402" w:author="MCC TF160" w:date="2025-12-01T16:23:00Z" w16du:dateUtc="2025-12-01T16:23:00Z"/>
              </w:rPr>
            </w:pPr>
            <w:del w:id="10403" w:author="MCC TF160" w:date="2025-12-01T16:23:00Z" w16du:dateUtc="2025-12-01T16:23:00Z">
              <w:r w:rsidRPr="003C50DF" w:rsidDel="00F95FAE">
                <w:delText>list of PDUs/SDUs being received in one TTI;</w:delText>
              </w:r>
            </w:del>
          </w:p>
          <w:p w14:paraId="276E981A" w14:textId="107A7E68" w:rsidR="00C94D24" w:rsidRPr="003C50DF" w:rsidDel="00F95FAE" w:rsidRDefault="00C94D24" w:rsidP="00AF72EA">
            <w:pPr>
              <w:pStyle w:val="TAL"/>
              <w:rPr>
                <w:del w:id="10404" w:author="MCC TF160" w:date="2025-12-01T16:23:00Z" w16du:dateUtc="2025-12-01T16:23:00Z"/>
              </w:rPr>
            </w:pPr>
            <w:del w:id="10405" w:author="MCC TF160" w:date="2025-12-01T16:23:00Z" w16du:dateUtc="2025-12-01T16:23:00Z">
              <w:r w:rsidRPr="003C50DF" w:rsidDel="00F95FAE">
                <w:delText>elements of the list appear in the same order as the PDUs/SDUs in the MAC PDU;</w:delText>
              </w:r>
            </w:del>
          </w:p>
          <w:p w14:paraId="58CDE9A5" w14:textId="095A8929" w:rsidR="00C94D24" w:rsidRPr="003C50DF" w:rsidDel="00F95FAE" w:rsidRDefault="00C94D24" w:rsidP="00AF72EA">
            <w:pPr>
              <w:pStyle w:val="TAL"/>
              <w:rPr>
                <w:del w:id="10406" w:author="MCC TF160" w:date="2025-12-01T16:23:00Z" w16du:dateUtc="2025-12-01T16:23:00Z"/>
              </w:rPr>
            </w:pPr>
            <w:del w:id="10407" w:author="MCC TF160" w:date="2025-12-01T16:23:00Z" w16du:dateUtc="2025-12-01T16:23:00Z">
              <w:r w:rsidRPr="003C50DF" w:rsidDel="00F95FAE">
                <w:delText>for PDCP when a PDU or SDU takes more than one TTI the list only contains this PDU or SDU</w:delText>
              </w:r>
            </w:del>
          </w:p>
        </w:tc>
      </w:tr>
      <w:tr w:rsidR="00C94D24" w:rsidDel="00F95FAE" w14:paraId="4765F319" w14:textId="0BD3AAC7" w:rsidTr="00AF72EA">
        <w:trPr>
          <w:del w:id="10408" w:author="MCC TF160" w:date="2025-12-01T16:23:00Z"/>
        </w:trPr>
        <w:tc>
          <w:tcPr>
            <w:tcW w:w="1479" w:type="dxa"/>
          </w:tcPr>
          <w:p w14:paraId="25845217" w14:textId="1BE12018" w:rsidR="00C94D24" w:rsidRPr="003C50DF" w:rsidDel="00F95FAE" w:rsidRDefault="00C94D24" w:rsidP="00AF72EA">
            <w:pPr>
              <w:pStyle w:val="TAL"/>
              <w:rPr>
                <w:del w:id="10409" w:author="MCC TF160" w:date="2025-12-01T16:23:00Z" w16du:dateUtc="2025-12-01T16:23:00Z"/>
              </w:rPr>
            </w:pPr>
            <w:del w:id="10410" w:author="MCC TF160" w:date="2025-12-01T16:23:00Z" w16du:dateUtc="2025-12-01T16:23:00Z">
              <w:r w:rsidRPr="003C50DF" w:rsidDel="00F95FAE">
                <w:delText>NoOfTTIs</w:delText>
              </w:r>
            </w:del>
          </w:p>
        </w:tc>
        <w:tc>
          <w:tcPr>
            <w:tcW w:w="2464" w:type="dxa"/>
          </w:tcPr>
          <w:p w14:paraId="604E1332" w14:textId="541FE688" w:rsidR="00C94D24" w:rsidRPr="003C50DF" w:rsidDel="00F95FAE" w:rsidRDefault="00C94D24" w:rsidP="00AF72EA">
            <w:pPr>
              <w:pStyle w:val="TAL"/>
              <w:rPr>
                <w:del w:id="10411" w:author="MCC TF160" w:date="2025-12-01T16:23:00Z" w16du:dateUtc="2025-12-01T16:23:00Z"/>
              </w:rPr>
            </w:pPr>
            <w:del w:id="10412" w:author="MCC TF160" w:date="2025-12-01T16:23:00Z" w16du:dateUtc="2025-12-01T16:23:00Z">
              <w:r w:rsidRPr="003C50DF" w:rsidDel="00F95FAE">
                <w:delText>integer</w:delText>
              </w:r>
            </w:del>
          </w:p>
        </w:tc>
        <w:tc>
          <w:tcPr>
            <w:tcW w:w="493" w:type="dxa"/>
          </w:tcPr>
          <w:p w14:paraId="2E435303" w14:textId="66DBDFA6" w:rsidR="00C94D24" w:rsidRPr="003C50DF" w:rsidDel="00F95FAE" w:rsidRDefault="00C94D24" w:rsidP="00AF72EA">
            <w:pPr>
              <w:pStyle w:val="TAL"/>
              <w:rPr>
                <w:del w:id="10413" w:author="MCC TF160" w:date="2025-12-01T16:23:00Z" w16du:dateUtc="2025-12-01T16:23:00Z"/>
              </w:rPr>
            </w:pPr>
          </w:p>
        </w:tc>
        <w:tc>
          <w:tcPr>
            <w:tcW w:w="5421" w:type="dxa"/>
          </w:tcPr>
          <w:p w14:paraId="67D45881" w14:textId="0937BFA7" w:rsidR="00C94D24" w:rsidRPr="003C50DF" w:rsidDel="00F95FAE" w:rsidRDefault="00C94D24" w:rsidP="00AF72EA">
            <w:pPr>
              <w:pStyle w:val="TAL"/>
              <w:rPr>
                <w:del w:id="10414" w:author="MCC TF160" w:date="2025-12-01T16:23:00Z" w16du:dateUtc="2025-12-01T16:23:00Z"/>
              </w:rPr>
            </w:pPr>
            <w:del w:id="10415" w:author="MCC TF160" w:date="2025-12-01T16:23:00Z" w16du:dateUtc="2025-12-01T16:23:00Z">
              <w:r w:rsidRPr="003C50DF" w:rsidDel="00F95FAE">
                <w:delText>in case of PDCP:</w:delText>
              </w:r>
            </w:del>
          </w:p>
          <w:p w14:paraId="58543277" w14:textId="74F77F75" w:rsidR="00C94D24" w:rsidRPr="003C50DF" w:rsidDel="00F95FAE" w:rsidRDefault="00C94D24" w:rsidP="00AF72EA">
            <w:pPr>
              <w:pStyle w:val="TAL"/>
              <w:rPr>
                <w:del w:id="10416" w:author="MCC TF160" w:date="2025-12-01T16:23:00Z" w16du:dateUtc="2025-12-01T16:23:00Z"/>
              </w:rPr>
            </w:pPr>
            <w:del w:id="10417" w:author="MCC TF160" w:date="2025-12-01T16:23:00Z" w16du:dateUtc="2025-12-01T16:23:00Z">
              <w:r w:rsidRPr="003C50DF" w:rsidDel="00F95FAE">
                <w:delText>number of TTIs the SDU or PDU has taken</w:delText>
              </w:r>
            </w:del>
          </w:p>
          <w:p w14:paraId="3120E4C2" w14:textId="4DC44DA8" w:rsidR="00C94D24" w:rsidRPr="003C50DF" w:rsidDel="00F95FAE" w:rsidRDefault="00C94D24" w:rsidP="00AF72EA">
            <w:pPr>
              <w:pStyle w:val="TAL"/>
              <w:rPr>
                <w:del w:id="10418" w:author="MCC TF160" w:date="2025-12-01T16:23:00Z" w16du:dateUtc="2025-12-01T16:23:00Z"/>
              </w:rPr>
            </w:pPr>
            <w:del w:id="10419" w:author="MCC TF160" w:date="2025-12-01T16:23:00Z" w16du:dateUtc="2025-12-01T16:23:00Z">
              <w:r w:rsidRPr="003C50DF" w:rsidDel="00F95FAE">
                <w:delText>NOTE 1: for the time being the NoOfTTIs is not checked by TTCN-3 and may be set to 1 by SS;</w:delText>
              </w:r>
            </w:del>
          </w:p>
          <w:p w14:paraId="55F4C509" w14:textId="0ABF4C7E" w:rsidR="00C94D24" w:rsidRPr="003C50DF" w:rsidDel="00F95FAE" w:rsidRDefault="00C94D24" w:rsidP="00AF72EA">
            <w:pPr>
              <w:pStyle w:val="TAL"/>
              <w:rPr>
                <w:del w:id="10420" w:author="MCC TF160" w:date="2025-12-01T16:23:00Z" w16du:dateUtc="2025-12-01T16:23:00Z"/>
              </w:rPr>
            </w:pPr>
            <w:del w:id="10421" w:author="MCC TF160" w:date="2025-12-01T16:23:00Z" w16du:dateUtc="2025-12-01T16:23:00Z">
              <w:r w:rsidRPr="003C50DF" w:rsidDel="00F95FAE">
                <w:delText>NOTE 2: the timing info in common part of the ASP refers to the last TTI</w:delText>
              </w:r>
            </w:del>
          </w:p>
          <w:p w14:paraId="2A37CCF4" w14:textId="02D44EC2" w:rsidR="00C94D24" w:rsidRPr="003C50DF" w:rsidDel="00F95FAE" w:rsidRDefault="00C94D24" w:rsidP="00AF72EA">
            <w:pPr>
              <w:pStyle w:val="TAL"/>
              <w:rPr>
                <w:del w:id="10422" w:author="MCC TF160" w:date="2025-12-01T16:23:00Z" w16du:dateUtc="2025-12-01T16:23:00Z"/>
              </w:rPr>
            </w:pPr>
            <w:del w:id="10423" w:author="MCC TF160" w:date="2025-12-01T16:23:00Z" w16du:dateUtc="2025-12-01T16:23:00Z">
              <w:r w:rsidRPr="003C50DF" w:rsidDel="00F95FAE">
                <w:delText>NOTE 3: when NoOfTTIs &gt; 1 =&gt; PduSduList shall only contain one PDCP PDU or SDU</w:delText>
              </w:r>
            </w:del>
          </w:p>
          <w:p w14:paraId="39BE6895" w14:textId="52AA0AEC" w:rsidR="00C94D24" w:rsidRPr="003C50DF" w:rsidDel="00F95FAE" w:rsidRDefault="00C94D24" w:rsidP="00AF72EA">
            <w:pPr>
              <w:pStyle w:val="TAL"/>
              <w:rPr>
                <w:del w:id="10424" w:author="MCC TF160" w:date="2025-12-01T16:23:00Z" w16du:dateUtc="2025-12-01T16:23:00Z"/>
              </w:rPr>
            </w:pPr>
            <w:del w:id="10425" w:author="MCC TF160" w:date="2025-12-01T16:23:00Z" w16du:dateUtc="2025-12-01T16:23:00Z">
              <w:r w:rsidRPr="003C50DF" w:rsidDel="00F95FAE">
                <w:delText>in case of MAC or RLC PDUs:</w:delText>
              </w:r>
            </w:del>
          </w:p>
          <w:p w14:paraId="58BF01F5" w14:textId="09E2D785" w:rsidR="00C94D24" w:rsidRPr="003C50DF" w:rsidDel="00F95FAE" w:rsidRDefault="00C94D24" w:rsidP="00AF72EA">
            <w:pPr>
              <w:pStyle w:val="TAL"/>
              <w:rPr>
                <w:del w:id="10426" w:author="MCC TF160" w:date="2025-12-01T16:23:00Z" w16du:dateUtc="2025-12-01T16:23:00Z"/>
              </w:rPr>
            </w:pPr>
            <w:del w:id="10427" w:author="MCC TF160" w:date="2025-12-01T16:23:00Z" w16du:dateUtc="2025-12-01T16:23:00Z">
              <w:r w:rsidRPr="003C50DF" w:rsidDel="00F95FAE">
                <w:delText>NoOfTTIs shall always be 1</w:delText>
              </w:r>
            </w:del>
          </w:p>
          <w:p w14:paraId="32BAE813" w14:textId="71C774AB" w:rsidR="00C94D24" w:rsidRPr="003C50DF" w:rsidDel="00F95FAE" w:rsidRDefault="00C94D24" w:rsidP="00AF72EA">
            <w:pPr>
              <w:pStyle w:val="TAL"/>
              <w:rPr>
                <w:del w:id="10428" w:author="MCC TF160" w:date="2025-12-01T16:23:00Z" w16du:dateUtc="2025-12-01T16:23:00Z"/>
              </w:rPr>
            </w:pPr>
            <w:del w:id="10429" w:author="MCC TF160" w:date="2025-12-01T16:23:00Z" w16du:dateUtc="2025-12-01T16:23:00Z">
              <w:r w:rsidRPr="003C50DF" w:rsidDel="00F95FAE">
                <w:delText>(acc. to TS 36.321 MAC is not doing segmentation of RLC PDUs and acc. to TS 36.322, clause 6.2.2.2 the maximum RLC data is calculated to fit into a MAC PDU and RLC does segmentation accordingly)</w:delText>
              </w:r>
            </w:del>
          </w:p>
        </w:tc>
      </w:tr>
    </w:tbl>
    <w:p w14:paraId="2D2BE9E3" w14:textId="524B4213" w:rsidR="00C94D24" w:rsidDel="00F95FAE" w:rsidRDefault="00C94D24" w:rsidP="00C94D24">
      <w:pPr>
        <w:rPr>
          <w:del w:id="10430" w:author="MCC TF160" w:date="2025-12-01T16:23:00Z" w16du:dateUtc="2025-12-01T16:23:00Z"/>
        </w:rPr>
      </w:pPr>
    </w:p>
    <w:p w14:paraId="08B88136" w14:textId="2EFFE7DC" w:rsidR="00C94D24" w:rsidDel="00F95FAE" w:rsidRDefault="00C94D24" w:rsidP="00C94D24">
      <w:pPr>
        <w:pStyle w:val="TH"/>
        <w:rPr>
          <w:del w:id="10431" w:author="MCC TF160" w:date="2025-12-01T16:23:00Z" w16du:dateUtc="2025-12-01T16:23:00Z"/>
        </w:rPr>
      </w:pPr>
      <w:del w:id="10432" w:author="MCC TF160" w:date="2025-12-01T16:23:00Z" w16du:dateUtc="2025-12-01T16:23:00Z">
        <w:r w:rsidDel="00F95FAE">
          <w:delText>L2Data_Indication_Type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522A62D" w14:textId="244C357F" w:rsidTr="00AF72EA">
        <w:trPr>
          <w:del w:id="10433" w:author="MCC TF160" w:date="2025-12-01T16:23:00Z"/>
        </w:trPr>
        <w:tc>
          <w:tcPr>
            <w:tcW w:w="9857" w:type="dxa"/>
            <w:gridSpan w:val="4"/>
            <w:shd w:val="clear" w:color="auto" w:fill="E0E0E0"/>
          </w:tcPr>
          <w:p w14:paraId="29419CA1" w14:textId="750A397C" w:rsidR="00C94D24" w:rsidRPr="003C50DF" w:rsidDel="00F95FAE" w:rsidRDefault="00C94D24" w:rsidP="00AF72EA">
            <w:pPr>
              <w:pStyle w:val="TAL"/>
              <w:rPr>
                <w:del w:id="10434" w:author="MCC TF160" w:date="2025-12-01T16:23:00Z" w16du:dateUtc="2025-12-01T16:23:00Z"/>
                <w:b/>
              </w:rPr>
            </w:pPr>
            <w:del w:id="10435" w:author="MCC TF160" w:date="2025-12-01T16:23:00Z" w16du:dateUtc="2025-12-01T16:23:00Z">
              <w:r w:rsidRPr="003C50DF" w:rsidDel="00F95FAE">
                <w:rPr>
                  <w:b/>
                </w:rPr>
                <w:delText>TTCN-3 Record Type</w:delText>
              </w:r>
            </w:del>
          </w:p>
        </w:tc>
      </w:tr>
      <w:tr w:rsidR="00C94D24" w:rsidDel="00F95FAE" w14:paraId="126F7AD7" w14:textId="6CA1DBC7" w:rsidTr="00AF72EA">
        <w:trPr>
          <w:del w:id="10436" w:author="MCC TF160" w:date="2025-12-01T16:23:00Z"/>
        </w:trPr>
        <w:tc>
          <w:tcPr>
            <w:tcW w:w="1479" w:type="dxa"/>
            <w:tcBorders>
              <w:bottom w:val="single" w:sz="4" w:space="0" w:color="auto"/>
            </w:tcBorders>
            <w:shd w:val="clear" w:color="auto" w:fill="E0E0E0"/>
          </w:tcPr>
          <w:p w14:paraId="2D4DF673" w14:textId="7C214526" w:rsidR="00C94D24" w:rsidRPr="003C50DF" w:rsidDel="00F95FAE" w:rsidRDefault="00C94D24" w:rsidP="00AF72EA">
            <w:pPr>
              <w:pStyle w:val="TAL"/>
              <w:rPr>
                <w:del w:id="10437" w:author="MCC TF160" w:date="2025-12-01T16:23:00Z" w16du:dateUtc="2025-12-01T16:23:00Z"/>
                <w:b/>
              </w:rPr>
            </w:pPr>
            <w:del w:id="1043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2F4550C" w14:textId="370C4438" w:rsidR="00C94D24" w:rsidRPr="003C50DF" w:rsidDel="00F95FAE" w:rsidRDefault="00C94D24" w:rsidP="00AF72EA">
            <w:pPr>
              <w:pStyle w:val="TAL"/>
              <w:rPr>
                <w:del w:id="10439" w:author="MCC TF160" w:date="2025-12-01T16:23:00Z" w16du:dateUtc="2025-12-01T16:23:00Z"/>
                <w:b/>
              </w:rPr>
            </w:pPr>
            <w:del w:id="10440" w:author="MCC TF160" w:date="2025-12-01T16:23:00Z" w16du:dateUtc="2025-12-01T16:23:00Z">
              <w:r w:rsidRPr="003C50DF" w:rsidDel="00F95FAE">
                <w:rPr>
                  <w:b/>
                </w:rPr>
                <w:delText>L2Data_Indication_Type</w:delText>
              </w:r>
            </w:del>
          </w:p>
        </w:tc>
      </w:tr>
      <w:tr w:rsidR="00C94D24" w:rsidDel="00F95FAE" w14:paraId="03A95388" w14:textId="53490ECC" w:rsidTr="00AF72EA">
        <w:trPr>
          <w:del w:id="10441" w:author="MCC TF160" w:date="2025-12-01T16:23:00Z"/>
        </w:trPr>
        <w:tc>
          <w:tcPr>
            <w:tcW w:w="1479" w:type="dxa"/>
            <w:tcBorders>
              <w:bottom w:val="double" w:sz="4" w:space="0" w:color="auto"/>
            </w:tcBorders>
            <w:shd w:val="clear" w:color="auto" w:fill="E0E0E0"/>
          </w:tcPr>
          <w:p w14:paraId="59C83689" w14:textId="009BB98C" w:rsidR="00C94D24" w:rsidRPr="003C50DF" w:rsidDel="00F95FAE" w:rsidRDefault="00C94D24" w:rsidP="00AF72EA">
            <w:pPr>
              <w:pStyle w:val="TAL"/>
              <w:rPr>
                <w:del w:id="10442" w:author="MCC TF160" w:date="2025-12-01T16:23:00Z" w16du:dateUtc="2025-12-01T16:23:00Z"/>
                <w:b/>
              </w:rPr>
            </w:pPr>
            <w:del w:id="1044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0E11AF4" w14:textId="6EC6CEA1" w:rsidR="00C94D24" w:rsidRPr="003C50DF" w:rsidDel="00F95FAE" w:rsidRDefault="00C94D24" w:rsidP="00AF72EA">
            <w:pPr>
              <w:pStyle w:val="TAL"/>
              <w:rPr>
                <w:del w:id="10444" w:author="MCC TF160" w:date="2025-12-01T16:23:00Z" w16du:dateUtc="2025-12-01T16:23:00Z"/>
              </w:rPr>
            </w:pPr>
            <w:del w:id="10445" w:author="MCC TF160" w:date="2025-12-01T16:23:00Z" w16du:dateUtc="2025-12-01T16:23:00Z">
              <w:r w:rsidRPr="003C50DF" w:rsidDel="00F95FAE">
                <w:delText>NOTE: formal type definition to allow later enhancements;</w:delText>
              </w:r>
            </w:del>
          </w:p>
          <w:p w14:paraId="06D40625" w14:textId="69F6D40D" w:rsidR="00C94D24" w:rsidRPr="003C50DF" w:rsidDel="00F95FAE" w:rsidRDefault="00C94D24" w:rsidP="00AF72EA">
            <w:pPr>
              <w:pStyle w:val="TAL"/>
              <w:rPr>
                <w:del w:id="10446" w:author="MCC TF160" w:date="2025-12-01T16:23:00Z" w16du:dateUtc="2025-12-01T16:23:00Z"/>
              </w:rPr>
            </w:pPr>
            <w:del w:id="10447" w:author="MCC TF160" w:date="2025-12-01T16:23:00Z" w16du:dateUtc="2025-12-01T16:23:00Z">
              <w:r w:rsidRPr="003C50DF" w:rsidDel="00F95FAE">
                <w:delText>L2Data_Indication_Type defines data being received in a single subframe</w:delText>
              </w:r>
            </w:del>
          </w:p>
          <w:p w14:paraId="0EFC6487" w14:textId="3BA20FE8" w:rsidR="00C94D24" w:rsidRPr="003C50DF" w:rsidDel="00F95FAE" w:rsidRDefault="00C94D24" w:rsidP="00AF72EA">
            <w:pPr>
              <w:pStyle w:val="TAL"/>
              <w:rPr>
                <w:del w:id="10448" w:author="MCC TF160" w:date="2025-12-01T16:23:00Z" w16du:dateUtc="2025-12-01T16:23:00Z"/>
              </w:rPr>
            </w:pPr>
            <w:del w:id="10449" w:author="MCC TF160" w:date="2025-12-01T16:23:00Z" w16du:dateUtc="2025-12-01T16:23:00Z">
              <w:r w:rsidRPr="003C50DF" w:rsidDel="00F95FAE">
                <w:delText>i.e. PDUs of subsequent TTIs are indicated in separated ASPs</w:delText>
              </w:r>
            </w:del>
          </w:p>
        </w:tc>
      </w:tr>
      <w:tr w:rsidR="00C94D24" w:rsidDel="00F95FAE" w14:paraId="3BFB89E5" w14:textId="2F53DDEE" w:rsidTr="00AF72EA">
        <w:trPr>
          <w:del w:id="10450" w:author="MCC TF160" w:date="2025-12-01T16:23:00Z"/>
        </w:trPr>
        <w:tc>
          <w:tcPr>
            <w:tcW w:w="1479" w:type="dxa"/>
            <w:tcBorders>
              <w:top w:val="double" w:sz="4" w:space="0" w:color="auto"/>
            </w:tcBorders>
          </w:tcPr>
          <w:p w14:paraId="11F63CA2" w14:textId="32710E9B" w:rsidR="00C94D24" w:rsidRPr="003C50DF" w:rsidDel="00F95FAE" w:rsidRDefault="00C94D24" w:rsidP="00AF72EA">
            <w:pPr>
              <w:pStyle w:val="TAL"/>
              <w:rPr>
                <w:del w:id="10451" w:author="MCC TF160" w:date="2025-12-01T16:23:00Z" w16du:dateUtc="2025-12-01T16:23:00Z"/>
              </w:rPr>
            </w:pPr>
            <w:del w:id="10452" w:author="MCC TF160" w:date="2025-12-01T16:23:00Z" w16du:dateUtc="2025-12-01T16:23:00Z">
              <w:r w:rsidRPr="003C50DF" w:rsidDel="00F95FAE">
                <w:delText>SubframeData</w:delText>
              </w:r>
            </w:del>
          </w:p>
        </w:tc>
        <w:tc>
          <w:tcPr>
            <w:tcW w:w="2464" w:type="dxa"/>
            <w:tcBorders>
              <w:top w:val="double" w:sz="4" w:space="0" w:color="auto"/>
            </w:tcBorders>
          </w:tcPr>
          <w:p w14:paraId="2E80DD7B" w14:textId="5DED5613" w:rsidR="00C94D24" w:rsidRPr="003C50DF" w:rsidDel="00F95FAE" w:rsidRDefault="00C94D24" w:rsidP="00AF72EA">
            <w:pPr>
              <w:pStyle w:val="TAL"/>
              <w:rPr>
                <w:del w:id="10453" w:author="MCC TF160" w:date="2025-12-01T16:23:00Z" w16du:dateUtc="2025-12-01T16:23:00Z"/>
              </w:rPr>
            </w:pPr>
            <w:del w:id="10454" w:author="MCC TF160" w:date="2025-12-01T16:23:00Z" w16du:dateUtc="2025-12-01T16:23:00Z">
              <w:r w:rsidDel="00F95FAE">
                <w:fldChar w:fldCharType="begin"/>
              </w:r>
              <w:r w:rsidDel="00F95FAE">
                <w:delInstrText>HYPERLINK \l "DRB_DataPerSubframe_UL_Type"</w:delInstrText>
              </w:r>
              <w:r w:rsidDel="00F95FAE">
                <w:fldChar w:fldCharType="separate"/>
              </w:r>
              <w:r w:rsidRPr="003C50DF" w:rsidDel="00F95FAE">
                <w:rPr>
                  <w:rStyle w:val="Hyperlink"/>
                </w:rPr>
                <w:delText>DRB_DataPerSubframe_UL_Type</w:delText>
              </w:r>
              <w:r w:rsidDel="00F95FAE">
                <w:fldChar w:fldCharType="end"/>
              </w:r>
            </w:del>
          </w:p>
        </w:tc>
        <w:tc>
          <w:tcPr>
            <w:tcW w:w="493" w:type="dxa"/>
            <w:tcBorders>
              <w:top w:val="double" w:sz="4" w:space="0" w:color="auto"/>
            </w:tcBorders>
          </w:tcPr>
          <w:p w14:paraId="20BD8E3A" w14:textId="750BF65C" w:rsidR="00C94D24" w:rsidRPr="003C50DF" w:rsidDel="00F95FAE" w:rsidRDefault="00C94D24" w:rsidP="00AF72EA">
            <w:pPr>
              <w:pStyle w:val="TAL"/>
              <w:rPr>
                <w:del w:id="10455" w:author="MCC TF160" w:date="2025-12-01T16:23:00Z" w16du:dateUtc="2025-12-01T16:23:00Z"/>
              </w:rPr>
            </w:pPr>
          </w:p>
        </w:tc>
        <w:tc>
          <w:tcPr>
            <w:tcW w:w="5421" w:type="dxa"/>
            <w:tcBorders>
              <w:top w:val="double" w:sz="4" w:space="0" w:color="auto"/>
            </w:tcBorders>
          </w:tcPr>
          <w:p w14:paraId="2306190B" w14:textId="66F710FE" w:rsidR="00C94D24" w:rsidRPr="003C50DF" w:rsidDel="00F95FAE" w:rsidRDefault="00C94D24" w:rsidP="00AF72EA">
            <w:pPr>
              <w:pStyle w:val="TAL"/>
              <w:rPr>
                <w:del w:id="10456" w:author="MCC TF160" w:date="2025-12-01T16:23:00Z" w16du:dateUtc="2025-12-01T16:23:00Z"/>
              </w:rPr>
            </w:pPr>
          </w:p>
        </w:tc>
      </w:tr>
    </w:tbl>
    <w:p w14:paraId="3BE5FA4C" w14:textId="3F75BE64" w:rsidR="00C94D24" w:rsidDel="00F95FAE" w:rsidRDefault="00C94D24" w:rsidP="00C94D24">
      <w:pPr>
        <w:rPr>
          <w:del w:id="10457" w:author="MCC TF160" w:date="2025-12-01T16:23:00Z" w16du:dateUtc="2025-12-01T16:23:00Z"/>
        </w:rPr>
      </w:pPr>
    </w:p>
    <w:p w14:paraId="00C002DD" w14:textId="169B4717" w:rsidR="00C94D24" w:rsidDel="00F95FAE" w:rsidRDefault="00C94D24" w:rsidP="00C94D24">
      <w:pPr>
        <w:pStyle w:val="Heading1"/>
        <w:rPr>
          <w:del w:id="10458" w:author="MCC TF160" w:date="2025-12-01T16:23:00Z" w16du:dateUtc="2025-12-01T16:23:00Z"/>
        </w:rPr>
      </w:pPr>
      <w:del w:id="10459" w:author="MCC TF160" w:date="2025-12-01T16:23:00Z" w16du:dateUtc="2025-12-01T16:23:00Z">
        <w:r w:rsidDel="00F95FAE">
          <w:delText>F.5</w:delText>
        </w:r>
        <w:r w:rsidDel="00F95FAE">
          <w:tab/>
          <w:delText>NasEmu_AspTypes_NBIOT</w:delText>
        </w:r>
      </w:del>
    </w:p>
    <w:p w14:paraId="613A962D" w14:textId="36337B22" w:rsidR="00C94D24" w:rsidDel="00F95FAE" w:rsidRDefault="00C94D24" w:rsidP="00C94D24">
      <w:pPr>
        <w:rPr>
          <w:del w:id="10460" w:author="MCC TF160" w:date="2025-12-01T16:23:00Z" w16du:dateUtc="2025-12-01T16:23:00Z"/>
        </w:rPr>
      </w:pPr>
      <w:del w:id="10461" w:author="MCC TF160" w:date="2025-12-01T16:23:00Z" w16du:dateUtc="2025-12-01T16:23:00Z">
        <w:r w:rsidDel="00F95FAE">
          <w:delText>System interface between NAS emulation and system adaptor</w:delText>
        </w:r>
      </w:del>
    </w:p>
    <w:p w14:paraId="1FA0178A" w14:textId="6D024607" w:rsidR="00C94D24" w:rsidDel="00F95FAE" w:rsidRDefault="00C94D24" w:rsidP="00C94D24">
      <w:pPr>
        <w:pStyle w:val="Heading2"/>
        <w:rPr>
          <w:del w:id="10462" w:author="MCC TF160" w:date="2025-12-01T16:23:00Z" w16du:dateUtc="2025-12-01T16:23:00Z"/>
        </w:rPr>
      </w:pPr>
      <w:del w:id="10463" w:author="MCC TF160" w:date="2025-12-01T16:23:00Z" w16du:dateUtc="2025-12-01T16:23:00Z">
        <w:r w:rsidDel="00F95FAE">
          <w:delText>F.5.1</w:delText>
        </w:r>
        <w:r w:rsidDel="00F95FAE">
          <w:tab/>
          <w:delText>System_Interface</w:delText>
        </w:r>
      </w:del>
    </w:p>
    <w:p w14:paraId="5BB3CA3E" w14:textId="7EEDF7E5" w:rsidR="00C94D24" w:rsidDel="00F95FAE" w:rsidRDefault="00C94D24" w:rsidP="00C94D24">
      <w:pPr>
        <w:pStyle w:val="TH"/>
        <w:rPr>
          <w:del w:id="10464" w:author="MCC TF160" w:date="2025-12-01T16:23:00Z" w16du:dateUtc="2025-12-01T16:23:00Z"/>
        </w:rPr>
      </w:pPr>
      <w:del w:id="10465" w:author="MCC TF160" w:date="2025-12-01T16:23:00Z" w16du:dateUtc="2025-12-01T16:23:00Z">
        <w:r w:rsidDel="00F95FAE">
          <w:delText>NBIOT_RRC_PDU_REQ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2A61776" w14:textId="5ACB2F06" w:rsidTr="00AF72EA">
        <w:trPr>
          <w:del w:id="10466" w:author="MCC TF160" w:date="2025-12-01T16:23:00Z"/>
        </w:trPr>
        <w:tc>
          <w:tcPr>
            <w:tcW w:w="9857" w:type="dxa"/>
            <w:gridSpan w:val="4"/>
            <w:shd w:val="clear" w:color="auto" w:fill="E0E0E0"/>
          </w:tcPr>
          <w:p w14:paraId="1B62A6CF" w14:textId="228170A5" w:rsidR="00C94D24" w:rsidRPr="003C50DF" w:rsidDel="00F95FAE" w:rsidRDefault="00C94D24" w:rsidP="00AF72EA">
            <w:pPr>
              <w:pStyle w:val="TAL"/>
              <w:rPr>
                <w:del w:id="10467" w:author="MCC TF160" w:date="2025-12-01T16:23:00Z" w16du:dateUtc="2025-12-01T16:23:00Z"/>
                <w:b/>
              </w:rPr>
            </w:pPr>
            <w:del w:id="10468" w:author="MCC TF160" w:date="2025-12-01T16:23:00Z" w16du:dateUtc="2025-12-01T16:23:00Z">
              <w:r w:rsidRPr="003C50DF" w:rsidDel="00F95FAE">
                <w:rPr>
                  <w:b/>
                </w:rPr>
                <w:delText>TTCN-3 Record Type</w:delText>
              </w:r>
            </w:del>
          </w:p>
        </w:tc>
      </w:tr>
      <w:tr w:rsidR="00C94D24" w:rsidDel="00F95FAE" w14:paraId="07FFB267" w14:textId="349A3014" w:rsidTr="00AF72EA">
        <w:trPr>
          <w:del w:id="10469" w:author="MCC TF160" w:date="2025-12-01T16:23:00Z"/>
        </w:trPr>
        <w:tc>
          <w:tcPr>
            <w:tcW w:w="1479" w:type="dxa"/>
            <w:tcBorders>
              <w:bottom w:val="single" w:sz="4" w:space="0" w:color="auto"/>
            </w:tcBorders>
            <w:shd w:val="clear" w:color="auto" w:fill="E0E0E0"/>
          </w:tcPr>
          <w:p w14:paraId="28DECF8D" w14:textId="587ED931" w:rsidR="00C94D24" w:rsidRPr="003C50DF" w:rsidDel="00F95FAE" w:rsidRDefault="00C94D24" w:rsidP="00AF72EA">
            <w:pPr>
              <w:pStyle w:val="TAL"/>
              <w:rPr>
                <w:del w:id="10470" w:author="MCC TF160" w:date="2025-12-01T16:23:00Z" w16du:dateUtc="2025-12-01T16:23:00Z"/>
                <w:b/>
              </w:rPr>
            </w:pPr>
            <w:del w:id="10471"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6CD2B38" w14:textId="798313C4" w:rsidR="00C94D24" w:rsidRPr="003C50DF" w:rsidDel="00F95FAE" w:rsidRDefault="00C94D24" w:rsidP="00AF72EA">
            <w:pPr>
              <w:pStyle w:val="TAL"/>
              <w:rPr>
                <w:del w:id="10472" w:author="MCC TF160" w:date="2025-12-01T16:23:00Z" w16du:dateUtc="2025-12-01T16:23:00Z"/>
                <w:b/>
              </w:rPr>
            </w:pPr>
            <w:del w:id="10473" w:author="MCC TF160" w:date="2025-12-01T16:23:00Z" w16du:dateUtc="2025-12-01T16:23:00Z">
              <w:r w:rsidRPr="003C50DF" w:rsidDel="00F95FAE">
                <w:rPr>
                  <w:b/>
                </w:rPr>
                <w:delText>NBIOT_RRC_PDU_REQ</w:delText>
              </w:r>
            </w:del>
          </w:p>
        </w:tc>
      </w:tr>
      <w:tr w:rsidR="00C94D24" w:rsidDel="00F95FAE" w14:paraId="097F61E4" w14:textId="31AD3DD9" w:rsidTr="00AF72EA">
        <w:trPr>
          <w:del w:id="10474" w:author="MCC TF160" w:date="2025-12-01T16:23:00Z"/>
        </w:trPr>
        <w:tc>
          <w:tcPr>
            <w:tcW w:w="1479" w:type="dxa"/>
            <w:tcBorders>
              <w:bottom w:val="double" w:sz="4" w:space="0" w:color="auto"/>
            </w:tcBorders>
            <w:shd w:val="clear" w:color="auto" w:fill="E0E0E0"/>
          </w:tcPr>
          <w:p w14:paraId="776BCF97" w14:textId="3A9438FC" w:rsidR="00C94D24" w:rsidRPr="003C50DF" w:rsidDel="00F95FAE" w:rsidRDefault="00C94D24" w:rsidP="00AF72EA">
            <w:pPr>
              <w:pStyle w:val="TAL"/>
              <w:rPr>
                <w:del w:id="10475" w:author="MCC TF160" w:date="2025-12-01T16:23:00Z" w16du:dateUtc="2025-12-01T16:23:00Z"/>
                <w:b/>
              </w:rPr>
            </w:pPr>
            <w:del w:id="10476"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E07BA34" w14:textId="635AE919" w:rsidR="00C94D24" w:rsidRPr="003C50DF" w:rsidDel="00F95FAE" w:rsidRDefault="00C94D24" w:rsidP="00AF72EA">
            <w:pPr>
              <w:pStyle w:val="TAL"/>
              <w:rPr>
                <w:del w:id="10477" w:author="MCC TF160" w:date="2025-12-01T16:23:00Z" w16du:dateUtc="2025-12-01T16:23:00Z"/>
              </w:rPr>
            </w:pPr>
          </w:p>
        </w:tc>
      </w:tr>
      <w:tr w:rsidR="00C94D24" w:rsidDel="00F95FAE" w14:paraId="789C5273" w14:textId="15640F99" w:rsidTr="00AF72EA">
        <w:trPr>
          <w:del w:id="10478" w:author="MCC TF160" w:date="2025-12-01T16:23:00Z"/>
        </w:trPr>
        <w:tc>
          <w:tcPr>
            <w:tcW w:w="1479" w:type="dxa"/>
            <w:tcBorders>
              <w:top w:val="double" w:sz="4" w:space="0" w:color="auto"/>
            </w:tcBorders>
          </w:tcPr>
          <w:p w14:paraId="76DB2B30" w14:textId="1E5EFD48" w:rsidR="00C94D24" w:rsidRPr="003C50DF" w:rsidDel="00F95FAE" w:rsidRDefault="00C94D24" w:rsidP="00AF72EA">
            <w:pPr>
              <w:pStyle w:val="TAL"/>
              <w:rPr>
                <w:del w:id="10479" w:author="MCC TF160" w:date="2025-12-01T16:23:00Z" w16du:dateUtc="2025-12-01T16:23:00Z"/>
              </w:rPr>
            </w:pPr>
            <w:del w:id="10480" w:author="MCC TF160" w:date="2025-12-01T16:23:00Z" w16du:dateUtc="2025-12-01T16:23:00Z">
              <w:r w:rsidRPr="003C50DF" w:rsidDel="00F95FAE">
                <w:delText>Common</w:delText>
              </w:r>
            </w:del>
          </w:p>
        </w:tc>
        <w:tc>
          <w:tcPr>
            <w:tcW w:w="2464" w:type="dxa"/>
            <w:tcBorders>
              <w:top w:val="double" w:sz="4" w:space="0" w:color="auto"/>
            </w:tcBorders>
          </w:tcPr>
          <w:p w14:paraId="5114B597" w14:textId="4EC1E46F" w:rsidR="00C94D24" w:rsidRPr="003C50DF" w:rsidDel="00F95FAE" w:rsidRDefault="00C94D24" w:rsidP="00AF72EA">
            <w:pPr>
              <w:pStyle w:val="TAL"/>
              <w:rPr>
                <w:del w:id="10481" w:author="MCC TF160" w:date="2025-12-01T16:23:00Z" w16du:dateUtc="2025-12-01T16:23:00Z"/>
              </w:rPr>
            </w:pPr>
            <w:del w:id="10482" w:author="MCC TF160" w:date="2025-12-01T16:23:00Z" w16du:dateUtc="2025-12-01T16:23:00Z">
              <w:r w:rsidDel="00F95FAE">
                <w:fldChar w:fldCharType="begin"/>
              </w:r>
              <w:r w:rsidDel="00F95FAE">
                <w:delInstrText>HYPERLINK \l "NB_ReqAspCommonPart_Type"</w:delInstrText>
              </w:r>
              <w:r w:rsidDel="00F95FAE">
                <w:fldChar w:fldCharType="separate"/>
              </w:r>
              <w:r w:rsidRPr="003C50DF" w:rsidDel="00F95FAE">
                <w:rPr>
                  <w:rStyle w:val="Hyperlink"/>
                </w:rPr>
                <w:delText>NB_ReqAspCommonPart_Type</w:delText>
              </w:r>
              <w:r w:rsidDel="00F95FAE">
                <w:fldChar w:fldCharType="end"/>
              </w:r>
            </w:del>
          </w:p>
        </w:tc>
        <w:tc>
          <w:tcPr>
            <w:tcW w:w="493" w:type="dxa"/>
            <w:tcBorders>
              <w:top w:val="double" w:sz="4" w:space="0" w:color="auto"/>
            </w:tcBorders>
          </w:tcPr>
          <w:p w14:paraId="22874417" w14:textId="7F655BA0" w:rsidR="00C94D24" w:rsidRPr="003C50DF" w:rsidDel="00F95FAE" w:rsidRDefault="00C94D24" w:rsidP="00AF72EA">
            <w:pPr>
              <w:pStyle w:val="TAL"/>
              <w:rPr>
                <w:del w:id="10483" w:author="MCC TF160" w:date="2025-12-01T16:23:00Z" w16du:dateUtc="2025-12-01T16:23:00Z"/>
              </w:rPr>
            </w:pPr>
          </w:p>
        </w:tc>
        <w:tc>
          <w:tcPr>
            <w:tcW w:w="5421" w:type="dxa"/>
            <w:tcBorders>
              <w:top w:val="double" w:sz="4" w:space="0" w:color="auto"/>
            </w:tcBorders>
          </w:tcPr>
          <w:p w14:paraId="3A4BDEDA" w14:textId="31FAC933" w:rsidR="00C94D24" w:rsidRPr="003C50DF" w:rsidDel="00F95FAE" w:rsidRDefault="00C94D24" w:rsidP="00AF72EA">
            <w:pPr>
              <w:pStyle w:val="TAL"/>
              <w:rPr>
                <w:del w:id="10484" w:author="MCC TF160" w:date="2025-12-01T16:23:00Z" w16du:dateUtc="2025-12-01T16:23:00Z"/>
              </w:rPr>
            </w:pPr>
            <w:del w:id="10485" w:author="MCC TF160" w:date="2025-12-01T16:23:00Z" w16du:dateUtc="2025-12-01T16:23:00Z">
              <w:r w:rsidRPr="003C50DF" w:rsidDel="00F95FAE">
                <w:delText>CellId : identifier of the cell</w:delText>
              </w:r>
            </w:del>
          </w:p>
          <w:p w14:paraId="0BB12964" w14:textId="53F5A834" w:rsidR="00C94D24" w:rsidRPr="003C50DF" w:rsidDel="00F95FAE" w:rsidRDefault="00C94D24" w:rsidP="00AF72EA">
            <w:pPr>
              <w:pStyle w:val="TAL"/>
              <w:rPr>
                <w:del w:id="10486" w:author="MCC TF160" w:date="2025-12-01T16:23:00Z" w16du:dateUtc="2025-12-01T16:23:00Z"/>
              </w:rPr>
            </w:pPr>
            <w:del w:id="10487" w:author="MCC TF160" w:date="2025-12-01T16:23:00Z" w16du:dateUtc="2025-12-01T16:23:00Z">
              <w:r w:rsidRPr="003C50DF" w:rsidDel="00F95FAE">
                <w:delText>RoutingInfo : SRB0, SRB1, SRB1bis</w:delText>
              </w:r>
            </w:del>
          </w:p>
          <w:p w14:paraId="268D8CCA" w14:textId="2505BB4B" w:rsidR="00C94D24" w:rsidRPr="003C50DF" w:rsidDel="00F95FAE" w:rsidRDefault="00C94D24" w:rsidP="00AF72EA">
            <w:pPr>
              <w:pStyle w:val="TAL"/>
              <w:rPr>
                <w:del w:id="10488" w:author="MCC TF160" w:date="2025-12-01T16:23:00Z" w16du:dateUtc="2025-12-01T16:23:00Z"/>
              </w:rPr>
            </w:pPr>
            <w:del w:id="10489" w:author="MCC TF160" w:date="2025-12-01T16:23:00Z" w16du:dateUtc="2025-12-01T16:23:00Z">
              <w:r w:rsidRPr="003C50DF" w:rsidDel="00F95FAE">
                <w:delText>TimingInfo : Now in normal cases;</w:delText>
              </w:r>
            </w:del>
          </w:p>
          <w:p w14:paraId="1F5EE259" w14:textId="5698995F" w:rsidR="00C94D24" w:rsidRPr="003C50DF" w:rsidDel="00F95FAE" w:rsidRDefault="00C94D24" w:rsidP="00AF72EA">
            <w:pPr>
              <w:pStyle w:val="TAL"/>
              <w:rPr>
                <w:del w:id="10490" w:author="MCC TF160" w:date="2025-12-01T16:23:00Z" w16du:dateUtc="2025-12-01T16:23:00Z"/>
              </w:rPr>
            </w:pPr>
            <w:del w:id="10491" w:author="MCC TF160" w:date="2025-12-01T16:23:00Z" w16du:dateUtc="2025-12-01T16:23:00Z">
              <w:r w:rsidRPr="003C50DF" w:rsidDel="00F95FAE">
                <w:delText xml:space="preserve">  For latency tests TimingInfo can be set to the SFN/subframe in which the RRC messages shall be sent out</w:delText>
              </w:r>
            </w:del>
          </w:p>
          <w:p w14:paraId="161E3651" w14:textId="49225489" w:rsidR="00C94D24" w:rsidRPr="003C50DF" w:rsidDel="00F95FAE" w:rsidRDefault="00C94D24" w:rsidP="00AF72EA">
            <w:pPr>
              <w:pStyle w:val="TAL"/>
              <w:rPr>
                <w:del w:id="10492" w:author="MCC TF160" w:date="2025-12-01T16:23:00Z" w16du:dateUtc="2025-12-01T16:23:00Z"/>
              </w:rPr>
            </w:pPr>
            <w:del w:id="10493" w:author="MCC TF160" w:date="2025-12-01T16:23:00Z" w16du:dateUtc="2025-12-01T16:23:00Z">
              <w:r w:rsidRPr="003C50DF" w:rsidDel="00F95FAE">
                <w:delText xml:space="preserve">  NOTE 1: if the RRC PDU is too long to be sent in one TTI the TimingInfo corresponds to the first TTI</w:delText>
              </w:r>
            </w:del>
          </w:p>
          <w:p w14:paraId="20168DEE" w14:textId="5CB90B4A" w:rsidR="00C94D24" w:rsidRPr="003C50DF" w:rsidDel="00F95FAE" w:rsidRDefault="00C94D24" w:rsidP="00AF72EA">
            <w:pPr>
              <w:pStyle w:val="TAL"/>
              <w:rPr>
                <w:del w:id="10494" w:author="MCC TF160" w:date="2025-12-01T16:23:00Z" w16du:dateUtc="2025-12-01T16:23:00Z"/>
              </w:rPr>
            </w:pPr>
            <w:del w:id="10495" w:author="MCC TF160" w:date="2025-12-01T16:23:00Z" w16du:dateUtc="2025-12-01T16:23:00Z">
              <w:r w:rsidRPr="003C50DF" w:rsidDel="00F95FAE">
                <w:delText xml:space="preserve">  NOTE 2: the TimingInfo is not changed by the NAS Emu (i.e. the timing info as coming from the test case (SRB_COMMON_REQ) is handed through by the NAS Emu)</w:delText>
              </w:r>
            </w:del>
          </w:p>
          <w:p w14:paraId="1C4FA866" w14:textId="1FEEDD5D" w:rsidR="00C94D24" w:rsidRPr="003C50DF" w:rsidDel="00F95FAE" w:rsidRDefault="00C94D24" w:rsidP="00AF72EA">
            <w:pPr>
              <w:pStyle w:val="TAL"/>
              <w:rPr>
                <w:del w:id="10496" w:author="MCC TF160" w:date="2025-12-01T16:23:00Z" w16du:dateUtc="2025-12-01T16:23:00Z"/>
              </w:rPr>
            </w:pPr>
            <w:del w:id="10497" w:author="MCC TF160" w:date="2025-12-01T16:23:00Z" w16du:dateUtc="2025-12-01T16:23:00Z">
              <w:r w:rsidRPr="003C50DF" w:rsidDel="00F95FAE">
                <w:delText>ControlInfo</w:delText>
              </w:r>
            </w:del>
          </w:p>
          <w:p w14:paraId="36FC08BA" w14:textId="39E0B306" w:rsidR="00C94D24" w:rsidRPr="003C50DF" w:rsidDel="00F95FAE" w:rsidRDefault="00C94D24" w:rsidP="00AF72EA">
            <w:pPr>
              <w:pStyle w:val="TAL"/>
              <w:rPr>
                <w:del w:id="10498" w:author="MCC TF160" w:date="2025-12-01T16:23:00Z" w16du:dateUtc="2025-12-01T16:23:00Z"/>
              </w:rPr>
            </w:pPr>
            <w:del w:id="10499" w:author="MCC TF160" w:date="2025-12-01T16:23:00Z" w16du:dateUtc="2025-12-01T16:23:00Z">
              <w:r w:rsidRPr="003C50DF" w:rsidDel="00F95FAE">
                <w:delText xml:space="preserve">  CnfFlag:=false;</w:delText>
              </w:r>
            </w:del>
          </w:p>
          <w:p w14:paraId="7DE79FD5" w14:textId="5DA6CAE6" w:rsidR="00C94D24" w:rsidRPr="003C50DF" w:rsidDel="00F95FAE" w:rsidRDefault="00C94D24" w:rsidP="00AF72EA">
            <w:pPr>
              <w:pStyle w:val="TAL"/>
              <w:rPr>
                <w:del w:id="10500" w:author="MCC TF160" w:date="2025-12-01T16:23:00Z" w16du:dateUtc="2025-12-01T16:23:00Z"/>
              </w:rPr>
            </w:pPr>
            <w:del w:id="10501" w:author="MCC TF160" w:date="2025-12-01T16:23:00Z" w16du:dateUtc="2025-12-01T16:23:00Z">
              <w:r w:rsidRPr="003C50DF" w:rsidDel="00F95FAE">
                <w:delText xml:space="preserve">  FollowOnFlag</w:delText>
              </w:r>
            </w:del>
          </w:p>
          <w:p w14:paraId="39EBAD88" w14:textId="649C6203" w:rsidR="00C94D24" w:rsidRPr="003C50DF" w:rsidDel="00F95FAE" w:rsidRDefault="00C94D24" w:rsidP="00AF72EA">
            <w:pPr>
              <w:pStyle w:val="TAL"/>
              <w:rPr>
                <w:del w:id="10502" w:author="MCC TF160" w:date="2025-12-01T16:23:00Z" w16du:dateUtc="2025-12-01T16:23:00Z"/>
              </w:rPr>
            </w:pPr>
            <w:del w:id="10503" w:author="MCC TF160" w:date="2025-12-01T16:23:00Z" w16du:dateUtc="2025-12-01T16:23:00Z">
              <w:r w:rsidRPr="003C50DF" w:rsidDel="00F95FAE">
                <w:delText xml:space="preserve">    true: Indicates that the message(s) to be sent on the same TTI will follow</w:delText>
              </w:r>
            </w:del>
          </w:p>
          <w:p w14:paraId="216D1DB0" w14:textId="7ECE0C50" w:rsidR="00C94D24" w:rsidRPr="003C50DF" w:rsidDel="00F95FAE" w:rsidRDefault="00C94D24" w:rsidP="00AF72EA">
            <w:pPr>
              <w:pStyle w:val="TAL"/>
              <w:rPr>
                <w:del w:id="10504" w:author="MCC TF160" w:date="2025-12-01T16:23:00Z" w16du:dateUtc="2025-12-01T16:23:00Z"/>
              </w:rPr>
            </w:pPr>
            <w:del w:id="10505" w:author="MCC TF160" w:date="2025-12-01T16:23:00Z" w16du:dateUtc="2025-12-01T16:23:00Z">
              <w:r w:rsidRPr="003C50DF" w:rsidDel="00F95FAE">
                <w:delText xml:space="preserve">          NOTE 1: If the TimingInfo is not the same for messages to be sent on the same TTI, the SS shall produce an error</w:delText>
              </w:r>
            </w:del>
          </w:p>
          <w:p w14:paraId="7218B643" w14:textId="494B6F3F" w:rsidR="00C94D24" w:rsidRPr="003C50DF" w:rsidDel="00F95FAE" w:rsidRDefault="00C94D24" w:rsidP="00AF72EA">
            <w:pPr>
              <w:pStyle w:val="TAL"/>
              <w:rPr>
                <w:del w:id="10506" w:author="MCC TF160" w:date="2025-12-01T16:23:00Z" w16du:dateUtc="2025-12-01T16:23:00Z"/>
              </w:rPr>
            </w:pPr>
            <w:del w:id="10507" w:author="MCC TF160" w:date="2025-12-01T16:23:00Z" w16du:dateUtc="2025-12-01T16:23:00Z">
              <w:r w:rsidRPr="003C50DF" w:rsidDel="00F95FAE">
                <w:delText xml:space="preserve">          NOTE 2: the follow on flag applies only for messages of the same SRB</w:delText>
              </w:r>
            </w:del>
          </w:p>
          <w:p w14:paraId="39151390" w14:textId="4F0BDE82" w:rsidR="00C94D24" w:rsidRPr="003C50DF" w:rsidDel="00F95FAE" w:rsidRDefault="00C94D24" w:rsidP="00AF72EA">
            <w:pPr>
              <w:pStyle w:val="TAL"/>
              <w:rPr>
                <w:del w:id="10508" w:author="MCC TF160" w:date="2025-12-01T16:23:00Z" w16du:dateUtc="2025-12-01T16:23:00Z"/>
              </w:rPr>
            </w:pPr>
            <w:del w:id="10509" w:author="MCC TF160" w:date="2025-12-01T16:23:00Z" w16du:dateUtc="2025-12-01T16:23:00Z">
              <w:r w:rsidRPr="003C50DF" w:rsidDel="00F95FAE">
                <w:delText xml:space="preserve">    false: Indicates that no more message(s) will follow</w:delText>
              </w:r>
            </w:del>
          </w:p>
        </w:tc>
      </w:tr>
      <w:tr w:rsidR="00C94D24" w:rsidDel="00F95FAE" w14:paraId="7458A5E2" w14:textId="7045ADF0" w:rsidTr="00AF72EA">
        <w:trPr>
          <w:del w:id="10510" w:author="MCC TF160" w:date="2025-12-01T16:23:00Z"/>
        </w:trPr>
        <w:tc>
          <w:tcPr>
            <w:tcW w:w="1479" w:type="dxa"/>
          </w:tcPr>
          <w:p w14:paraId="20140F7F" w14:textId="1FBC9044" w:rsidR="00C94D24" w:rsidRPr="003C50DF" w:rsidDel="00F95FAE" w:rsidRDefault="00C94D24" w:rsidP="00AF72EA">
            <w:pPr>
              <w:pStyle w:val="TAL"/>
              <w:rPr>
                <w:del w:id="10511" w:author="MCC TF160" w:date="2025-12-01T16:23:00Z" w16du:dateUtc="2025-12-01T16:23:00Z"/>
              </w:rPr>
            </w:pPr>
            <w:del w:id="10512" w:author="MCC TF160" w:date="2025-12-01T16:23:00Z" w16du:dateUtc="2025-12-01T16:23:00Z">
              <w:r w:rsidRPr="003C50DF" w:rsidDel="00F95FAE">
                <w:delText>RrcPdu</w:delText>
              </w:r>
            </w:del>
          </w:p>
        </w:tc>
        <w:tc>
          <w:tcPr>
            <w:tcW w:w="2464" w:type="dxa"/>
          </w:tcPr>
          <w:p w14:paraId="3CA34F95" w14:textId="3DBDDE3D" w:rsidR="00C94D24" w:rsidRPr="003C50DF" w:rsidDel="00F95FAE" w:rsidRDefault="00C94D24" w:rsidP="00AF72EA">
            <w:pPr>
              <w:pStyle w:val="TAL"/>
              <w:rPr>
                <w:del w:id="10513" w:author="MCC TF160" w:date="2025-12-01T16:23:00Z" w16du:dateUtc="2025-12-01T16:23:00Z"/>
              </w:rPr>
            </w:pPr>
            <w:del w:id="10514" w:author="MCC TF160" w:date="2025-12-01T16:23:00Z" w16du:dateUtc="2025-12-01T16:23:00Z">
              <w:r w:rsidDel="00F95FAE">
                <w:fldChar w:fldCharType="begin"/>
              </w:r>
              <w:r w:rsidDel="00F95FAE">
                <w:delInstrText>HYPERLINK \l "NB_RRC_MSG_Request_Type"</w:delInstrText>
              </w:r>
              <w:r w:rsidDel="00F95FAE">
                <w:fldChar w:fldCharType="separate"/>
              </w:r>
              <w:r w:rsidRPr="003C50DF" w:rsidDel="00F95FAE">
                <w:rPr>
                  <w:rStyle w:val="Hyperlink"/>
                </w:rPr>
                <w:delText>NB_RRC_MSG_Request_Type</w:delText>
              </w:r>
              <w:r w:rsidDel="00F95FAE">
                <w:fldChar w:fldCharType="end"/>
              </w:r>
            </w:del>
          </w:p>
        </w:tc>
        <w:tc>
          <w:tcPr>
            <w:tcW w:w="493" w:type="dxa"/>
          </w:tcPr>
          <w:p w14:paraId="6030D5CD" w14:textId="3803AB7E" w:rsidR="00C94D24" w:rsidRPr="003C50DF" w:rsidDel="00F95FAE" w:rsidRDefault="00C94D24" w:rsidP="00AF72EA">
            <w:pPr>
              <w:pStyle w:val="TAL"/>
              <w:rPr>
                <w:del w:id="10515" w:author="MCC TF160" w:date="2025-12-01T16:23:00Z" w16du:dateUtc="2025-12-01T16:23:00Z"/>
              </w:rPr>
            </w:pPr>
          </w:p>
        </w:tc>
        <w:tc>
          <w:tcPr>
            <w:tcW w:w="5421" w:type="dxa"/>
          </w:tcPr>
          <w:p w14:paraId="4C870F09" w14:textId="7FD6D8BC" w:rsidR="00C94D24" w:rsidRPr="003C50DF" w:rsidDel="00F95FAE" w:rsidRDefault="00C94D24" w:rsidP="00AF72EA">
            <w:pPr>
              <w:pStyle w:val="TAL"/>
              <w:rPr>
                <w:del w:id="10516" w:author="MCC TF160" w:date="2025-12-01T16:23:00Z" w16du:dateUtc="2025-12-01T16:23:00Z"/>
              </w:rPr>
            </w:pPr>
          </w:p>
        </w:tc>
      </w:tr>
    </w:tbl>
    <w:p w14:paraId="07E0B23C" w14:textId="3C2EC3F4" w:rsidR="00C94D24" w:rsidDel="00F95FAE" w:rsidRDefault="00C94D24" w:rsidP="00C94D24">
      <w:pPr>
        <w:rPr>
          <w:del w:id="10517" w:author="MCC TF160" w:date="2025-12-01T16:23:00Z" w16du:dateUtc="2025-12-01T16:23:00Z"/>
        </w:rPr>
      </w:pPr>
    </w:p>
    <w:p w14:paraId="52226743" w14:textId="1366356A" w:rsidR="00C94D24" w:rsidDel="00F95FAE" w:rsidRDefault="00C94D24" w:rsidP="00C94D24">
      <w:pPr>
        <w:pStyle w:val="TH"/>
        <w:rPr>
          <w:del w:id="10518" w:author="MCC TF160" w:date="2025-12-01T16:23:00Z" w16du:dateUtc="2025-12-01T16:23:00Z"/>
        </w:rPr>
      </w:pPr>
      <w:del w:id="10519" w:author="MCC TF160" w:date="2025-12-01T16:23:00Z" w16du:dateUtc="2025-12-01T16:23:00Z">
        <w:r w:rsidDel="00F95FAE">
          <w:delText>NBIOT_RRC_PDU_IND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36D1358" w14:textId="1205C67C" w:rsidTr="00AF72EA">
        <w:trPr>
          <w:del w:id="10520" w:author="MCC TF160" w:date="2025-12-01T16:23:00Z"/>
        </w:trPr>
        <w:tc>
          <w:tcPr>
            <w:tcW w:w="9857" w:type="dxa"/>
            <w:gridSpan w:val="4"/>
            <w:shd w:val="clear" w:color="auto" w:fill="E0E0E0"/>
          </w:tcPr>
          <w:p w14:paraId="0CE0496A" w14:textId="6DE55549" w:rsidR="00C94D24" w:rsidRPr="003C50DF" w:rsidDel="00F95FAE" w:rsidRDefault="00C94D24" w:rsidP="00AF72EA">
            <w:pPr>
              <w:pStyle w:val="TAL"/>
              <w:rPr>
                <w:del w:id="10521" w:author="MCC TF160" w:date="2025-12-01T16:23:00Z" w16du:dateUtc="2025-12-01T16:23:00Z"/>
                <w:b/>
              </w:rPr>
            </w:pPr>
            <w:del w:id="10522" w:author="MCC TF160" w:date="2025-12-01T16:23:00Z" w16du:dateUtc="2025-12-01T16:23:00Z">
              <w:r w:rsidRPr="003C50DF" w:rsidDel="00F95FAE">
                <w:rPr>
                  <w:b/>
                </w:rPr>
                <w:delText>TTCN-3 Record Type</w:delText>
              </w:r>
            </w:del>
          </w:p>
        </w:tc>
      </w:tr>
      <w:tr w:rsidR="00C94D24" w:rsidDel="00F95FAE" w14:paraId="31AFADD7" w14:textId="75A914F9" w:rsidTr="00AF72EA">
        <w:trPr>
          <w:del w:id="10523" w:author="MCC TF160" w:date="2025-12-01T16:23:00Z"/>
        </w:trPr>
        <w:tc>
          <w:tcPr>
            <w:tcW w:w="1479" w:type="dxa"/>
            <w:tcBorders>
              <w:bottom w:val="single" w:sz="4" w:space="0" w:color="auto"/>
            </w:tcBorders>
            <w:shd w:val="clear" w:color="auto" w:fill="E0E0E0"/>
          </w:tcPr>
          <w:p w14:paraId="5A8BD469" w14:textId="4103A066" w:rsidR="00C94D24" w:rsidRPr="003C50DF" w:rsidDel="00F95FAE" w:rsidRDefault="00C94D24" w:rsidP="00AF72EA">
            <w:pPr>
              <w:pStyle w:val="TAL"/>
              <w:rPr>
                <w:del w:id="10524" w:author="MCC TF160" w:date="2025-12-01T16:23:00Z" w16du:dateUtc="2025-12-01T16:23:00Z"/>
                <w:b/>
              </w:rPr>
            </w:pPr>
            <w:del w:id="1052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16097E3" w14:textId="3B242B97" w:rsidR="00C94D24" w:rsidRPr="003C50DF" w:rsidDel="00F95FAE" w:rsidRDefault="00C94D24" w:rsidP="00AF72EA">
            <w:pPr>
              <w:pStyle w:val="TAL"/>
              <w:rPr>
                <w:del w:id="10526" w:author="MCC TF160" w:date="2025-12-01T16:23:00Z" w16du:dateUtc="2025-12-01T16:23:00Z"/>
                <w:b/>
              </w:rPr>
            </w:pPr>
            <w:del w:id="10527" w:author="MCC TF160" w:date="2025-12-01T16:23:00Z" w16du:dateUtc="2025-12-01T16:23:00Z">
              <w:r w:rsidRPr="003C50DF" w:rsidDel="00F95FAE">
                <w:rPr>
                  <w:b/>
                </w:rPr>
                <w:delText>NBIOT_RRC_PDU_IND</w:delText>
              </w:r>
            </w:del>
          </w:p>
        </w:tc>
      </w:tr>
      <w:tr w:rsidR="00C94D24" w:rsidDel="00F95FAE" w14:paraId="020EDB1B" w14:textId="432BB9EE" w:rsidTr="00AF72EA">
        <w:trPr>
          <w:del w:id="10528" w:author="MCC TF160" w:date="2025-12-01T16:23:00Z"/>
        </w:trPr>
        <w:tc>
          <w:tcPr>
            <w:tcW w:w="1479" w:type="dxa"/>
            <w:tcBorders>
              <w:bottom w:val="double" w:sz="4" w:space="0" w:color="auto"/>
            </w:tcBorders>
            <w:shd w:val="clear" w:color="auto" w:fill="E0E0E0"/>
          </w:tcPr>
          <w:p w14:paraId="3BACEACC" w14:textId="120C1499" w:rsidR="00C94D24" w:rsidRPr="003C50DF" w:rsidDel="00F95FAE" w:rsidRDefault="00C94D24" w:rsidP="00AF72EA">
            <w:pPr>
              <w:pStyle w:val="TAL"/>
              <w:rPr>
                <w:del w:id="10529" w:author="MCC TF160" w:date="2025-12-01T16:23:00Z" w16du:dateUtc="2025-12-01T16:23:00Z"/>
                <w:b/>
              </w:rPr>
            </w:pPr>
            <w:del w:id="1053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3B857D7" w14:textId="44AD3088" w:rsidR="00C94D24" w:rsidRPr="003C50DF" w:rsidDel="00F95FAE" w:rsidRDefault="00C94D24" w:rsidP="00AF72EA">
            <w:pPr>
              <w:pStyle w:val="TAL"/>
              <w:rPr>
                <w:del w:id="10531" w:author="MCC TF160" w:date="2025-12-01T16:23:00Z" w16du:dateUtc="2025-12-01T16:23:00Z"/>
              </w:rPr>
            </w:pPr>
            <w:del w:id="10532" w:author="MCC TF160" w:date="2025-12-01T16:23:00Z" w16du:dateUtc="2025-12-01T16:23:00Z">
              <w:r w:rsidRPr="003C50DF" w:rsidDel="00F95FAE">
                <w:delText>common ASP to receive PDUs from SRB0, SRB1, SRB1bis</w:delText>
              </w:r>
            </w:del>
          </w:p>
        </w:tc>
      </w:tr>
      <w:tr w:rsidR="00C94D24" w:rsidDel="00F95FAE" w14:paraId="6D9A7150" w14:textId="7076AFA0" w:rsidTr="00AF72EA">
        <w:trPr>
          <w:del w:id="10533" w:author="MCC TF160" w:date="2025-12-01T16:23:00Z"/>
        </w:trPr>
        <w:tc>
          <w:tcPr>
            <w:tcW w:w="1479" w:type="dxa"/>
            <w:tcBorders>
              <w:top w:val="double" w:sz="4" w:space="0" w:color="auto"/>
            </w:tcBorders>
          </w:tcPr>
          <w:p w14:paraId="0EF84200" w14:textId="3D7596E9" w:rsidR="00C94D24" w:rsidRPr="003C50DF" w:rsidDel="00F95FAE" w:rsidRDefault="00C94D24" w:rsidP="00AF72EA">
            <w:pPr>
              <w:pStyle w:val="TAL"/>
              <w:rPr>
                <w:del w:id="10534" w:author="MCC TF160" w:date="2025-12-01T16:23:00Z" w16du:dateUtc="2025-12-01T16:23:00Z"/>
              </w:rPr>
            </w:pPr>
            <w:del w:id="10535" w:author="MCC TF160" w:date="2025-12-01T16:23:00Z" w16du:dateUtc="2025-12-01T16:23:00Z">
              <w:r w:rsidRPr="003C50DF" w:rsidDel="00F95FAE">
                <w:delText>Common</w:delText>
              </w:r>
            </w:del>
          </w:p>
        </w:tc>
        <w:tc>
          <w:tcPr>
            <w:tcW w:w="2464" w:type="dxa"/>
            <w:tcBorders>
              <w:top w:val="double" w:sz="4" w:space="0" w:color="auto"/>
            </w:tcBorders>
          </w:tcPr>
          <w:p w14:paraId="6508AD67" w14:textId="2970A7C6" w:rsidR="00C94D24" w:rsidRPr="003C50DF" w:rsidDel="00F95FAE" w:rsidRDefault="00C94D24" w:rsidP="00AF72EA">
            <w:pPr>
              <w:pStyle w:val="TAL"/>
              <w:rPr>
                <w:del w:id="10536" w:author="MCC TF160" w:date="2025-12-01T16:23:00Z" w16du:dateUtc="2025-12-01T16:23:00Z"/>
              </w:rPr>
            </w:pPr>
            <w:del w:id="10537" w:author="MCC TF160" w:date="2025-12-01T16:23:00Z" w16du:dateUtc="2025-12-01T16:23:00Z">
              <w:r w:rsidDel="00F95FAE">
                <w:fldChar w:fldCharType="begin"/>
              </w:r>
              <w:r w:rsidDel="00F95FAE">
                <w:delInstrText>HYPERLINK \l "NB_IndAspCommonPart_Type"</w:delInstrText>
              </w:r>
              <w:r w:rsidDel="00F95FAE">
                <w:fldChar w:fldCharType="separate"/>
              </w:r>
              <w:r w:rsidRPr="003C50DF" w:rsidDel="00F95FAE">
                <w:rPr>
                  <w:rStyle w:val="Hyperlink"/>
                </w:rPr>
                <w:delText>NB_IndAspCommonPart_Type</w:delText>
              </w:r>
              <w:r w:rsidDel="00F95FAE">
                <w:fldChar w:fldCharType="end"/>
              </w:r>
            </w:del>
          </w:p>
        </w:tc>
        <w:tc>
          <w:tcPr>
            <w:tcW w:w="493" w:type="dxa"/>
            <w:tcBorders>
              <w:top w:val="double" w:sz="4" w:space="0" w:color="auto"/>
            </w:tcBorders>
          </w:tcPr>
          <w:p w14:paraId="18F12A21" w14:textId="61E126CD" w:rsidR="00C94D24" w:rsidRPr="003C50DF" w:rsidDel="00F95FAE" w:rsidRDefault="00C94D24" w:rsidP="00AF72EA">
            <w:pPr>
              <w:pStyle w:val="TAL"/>
              <w:rPr>
                <w:del w:id="10538" w:author="MCC TF160" w:date="2025-12-01T16:23:00Z" w16du:dateUtc="2025-12-01T16:23:00Z"/>
              </w:rPr>
            </w:pPr>
          </w:p>
        </w:tc>
        <w:tc>
          <w:tcPr>
            <w:tcW w:w="5421" w:type="dxa"/>
            <w:tcBorders>
              <w:top w:val="double" w:sz="4" w:space="0" w:color="auto"/>
            </w:tcBorders>
          </w:tcPr>
          <w:p w14:paraId="76E9E211" w14:textId="620B4517" w:rsidR="00C94D24" w:rsidRPr="003C50DF" w:rsidDel="00F95FAE" w:rsidRDefault="00C94D24" w:rsidP="00AF72EA">
            <w:pPr>
              <w:pStyle w:val="TAL"/>
              <w:rPr>
                <w:del w:id="10539" w:author="MCC TF160" w:date="2025-12-01T16:23:00Z" w16du:dateUtc="2025-12-01T16:23:00Z"/>
              </w:rPr>
            </w:pPr>
            <w:del w:id="10540" w:author="MCC TF160" w:date="2025-12-01T16:23:00Z" w16du:dateUtc="2025-12-01T16:23:00Z">
              <w:r w:rsidRPr="003C50DF" w:rsidDel="00F95FAE">
                <w:delText>CellId : identifier of the cell</w:delText>
              </w:r>
            </w:del>
          </w:p>
          <w:p w14:paraId="05929B38" w14:textId="255C7E75" w:rsidR="00C94D24" w:rsidRPr="003C50DF" w:rsidDel="00F95FAE" w:rsidRDefault="00C94D24" w:rsidP="00AF72EA">
            <w:pPr>
              <w:pStyle w:val="TAL"/>
              <w:rPr>
                <w:del w:id="10541" w:author="MCC TF160" w:date="2025-12-01T16:23:00Z" w16du:dateUtc="2025-12-01T16:23:00Z"/>
              </w:rPr>
            </w:pPr>
            <w:del w:id="10542" w:author="MCC TF160" w:date="2025-12-01T16:23:00Z" w16du:dateUtc="2025-12-01T16:23:00Z">
              <w:r w:rsidRPr="003C50DF" w:rsidDel="00F95FAE">
                <w:delText>RoutingInfo : SRB0, SRB1, SRB1bis</w:delText>
              </w:r>
            </w:del>
          </w:p>
          <w:p w14:paraId="64595C54" w14:textId="130206F2" w:rsidR="00C94D24" w:rsidRPr="003C50DF" w:rsidDel="00F95FAE" w:rsidRDefault="00C94D24" w:rsidP="00AF72EA">
            <w:pPr>
              <w:pStyle w:val="TAL"/>
              <w:rPr>
                <w:del w:id="10543" w:author="MCC TF160" w:date="2025-12-01T16:23:00Z" w16du:dateUtc="2025-12-01T16:23:00Z"/>
              </w:rPr>
            </w:pPr>
            <w:del w:id="10544" w:author="MCC TF160" w:date="2025-12-01T16:23:00Z" w16du:dateUtc="2025-12-01T16:23:00Z">
              <w:r w:rsidRPr="003C50DF" w:rsidDel="00F95FAE">
                <w:delText>TimingInfo : time when message has been received (frame and sub-frame number); this is handed through to the test case by the NAS emulation</w:delText>
              </w:r>
            </w:del>
          </w:p>
          <w:p w14:paraId="5337EA11" w14:textId="250A4536" w:rsidR="00C94D24" w:rsidRPr="003C50DF" w:rsidDel="00F95FAE" w:rsidRDefault="00C94D24" w:rsidP="00AF72EA">
            <w:pPr>
              <w:pStyle w:val="TAL"/>
              <w:rPr>
                <w:del w:id="10545" w:author="MCC TF160" w:date="2025-12-01T16:23:00Z" w16du:dateUtc="2025-12-01T16:23:00Z"/>
              </w:rPr>
            </w:pPr>
            <w:del w:id="10546" w:author="MCC TF160" w:date="2025-12-01T16:23:00Z" w16du:dateUtc="2025-12-01T16:23:00Z">
              <w:r w:rsidRPr="003C50DF" w:rsidDel="00F95FAE">
                <w:delText xml:space="preserve">  NOTE: normally an RRC PDU is expected in one TTI; nevertheless if it is spread over more than one TTIs TimingInfo shall refer to the end of the PDU i.e. to the last RLC PDU being received;</w:delText>
              </w:r>
            </w:del>
          </w:p>
          <w:p w14:paraId="231B6911" w14:textId="2D960CD2" w:rsidR="00C94D24" w:rsidRPr="003C50DF" w:rsidDel="00F95FAE" w:rsidRDefault="00C94D24" w:rsidP="00AF72EA">
            <w:pPr>
              <w:pStyle w:val="TAL"/>
              <w:rPr>
                <w:del w:id="10547" w:author="MCC TF160" w:date="2025-12-01T16:23:00Z" w16du:dateUtc="2025-12-01T16:23:00Z"/>
              </w:rPr>
            </w:pPr>
            <w:del w:id="10548" w:author="MCC TF160" w:date="2025-12-01T16:23:00Z" w16du:dateUtc="2025-12-01T16:23:00Z">
              <w:r w:rsidRPr="003C50DF" w:rsidDel="00F95FAE">
                <w:delText>Status : OK or RRC integrity error</w:delText>
              </w:r>
            </w:del>
          </w:p>
        </w:tc>
      </w:tr>
      <w:tr w:rsidR="00C94D24" w:rsidDel="00F95FAE" w14:paraId="56864300" w14:textId="35C47134" w:rsidTr="00AF72EA">
        <w:trPr>
          <w:del w:id="10549" w:author="MCC TF160" w:date="2025-12-01T16:23:00Z"/>
        </w:trPr>
        <w:tc>
          <w:tcPr>
            <w:tcW w:w="1479" w:type="dxa"/>
          </w:tcPr>
          <w:p w14:paraId="58F9F67C" w14:textId="6EB0E7BF" w:rsidR="00C94D24" w:rsidRPr="003C50DF" w:rsidDel="00F95FAE" w:rsidRDefault="00C94D24" w:rsidP="00AF72EA">
            <w:pPr>
              <w:pStyle w:val="TAL"/>
              <w:rPr>
                <w:del w:id="10550" w:author="MCC TF160" w:date="2025-12-01T16:23:00Z" w16du:dateUtc="2025-12-01T16:23:00Z"/>
              </w:rPr>
            </w:pPr>
            <w:del w:id="10551" w:author="MCC TF160" w:date="2025-12-01T16:23:00Z" w16du:dateUtc="2025-12-01T16:23:00Z">
              <w:r w:rsidRPr="003C50DF" w:rsidDel="00F95FAE">
                <w:delText>RrcPdu</w:delText>
              </w:r>
            </w:del>
          </w:p>
        </w:tc>
        <w:tc>
          <w:tcPr>
            <w:tcW w:w="2464" w:type="dxa"/>
          </w:tcPr>
          <w:p w14:paraId="0871C698" w14:textId="77506C5C" w:rsidR="00C94D24" w:rsidRPr="003C50DF" w:rsidDel="00F95FAE" w:rsidRDefault="00C94D24" w:rsidP="00AF72EA">
            <w:pPr>
              <w:pStyle w:val="TAL"/>
              <w:rPr>
                <w:del w:id="10552" w:author="MCC TF160" w:date="2025-12-01T16:23:00Z" w16du:dateUtc="2025-12-01T16:23:00Z"/>
              </w:rPr>
            </w:pPr>
            <w:del w:id="10553" w:author="MCC TF160" w:date="2025-12-01T16:23:00Z" w16du:dateUtc="2025-12-01T16:23:00Z">
              <w:r w:rsidDel="00F95FAE">
                <w:fldChar w:fldCharType="begin"/>
              </w:r>
              <w:r w:rsidDel="00F95FAE">
                <w:delInstrText>HYPERLINK \l "NB_RRC_MSG_Indication_Type"</w:delInstrText>
              </w:r>
              <w:r w:rsidDel="00F95FAE">
                <w:fldChar w:fldCharType="separate"/>
              </w:r>
              <w:r w:rsidRPr="003C50DF" w:rsidDel="00F95FAE">
                <w:rPr>
                  <w:rStyle w:val="Hyperlink"/>
                </w:rPr>
                <w:delText>NB_RRC_MSG_Indication_Type</w:delText>
              </w:r>
              <w:r w:rsidDel="00F95FAE">
                <w:fldChar w:fldCharType="end"/>
              </w:r>
            </w:del>
          </w:p>
        </w:tc>
        <w:tc>
          <w:tcPr>
            <w:tcW w:w="493" w:type="dxa"/>
          </w:tcPr>
          <w:p w14:paraId="0FDC7D01" w14:textId="635A03A3" w:rsidR="00C94D24" w:rsidRPr="003C50DF" w:rsidDel="00F95FAE" w:rsidRDefault="00C94D24" w:rsidP="00AF72EA">
            <w:pPr>
              <w:pStyle w:val="TAL"/>
              <w:rPr>
                <w:del w:id="10554" w:author="MCC TF160" w:date="2025-12-01T16:23:00Z" w16du:dateUtc="2025-12-01T16:23:00Z"/>
              </w:rPr>
            </w:pPr>
          </w:p>
        </w:tc>
        <w:tc>
          <w:tcPr>
            <w:tcW w:w="5421" w:type="dxa"/>
          </w:tcPr>
          <w:p w14:paraId="18B4434B" w14:textId="0F4A7057" w:rsidR="00C94D24" w:rsidRPr="003C50DF" w:rsidDel="00F95FAE" w:rsidRDefault="00C94D24" w:rsidP="00AF72EA">
            <w:pPr>
              <w:pStyle w:val="TAL"/>
              <w:rPr>
                <w:del w:id="10555" w:author="MCC TF160" w:date="2025-12-01T16:23:00Z" w16du:dateUtc="2025-12-01T16:23:00Z"/>
              </w:rPr>
            </w:pPr>
          </w:p>
        </w:tc>
      </w:tr>
    </w:tbl>
    <w:p w14:paraId="77C53E06" w14:textId="4C37A930" w:rsidR="00C94D24" w:rsidDel="00F95FAE" w:rsidRDefault="00C94D24" w:rsidP="00C94D24">
      <w:pPr>
        <w:rPr>
          <w:del w:id="10556" w:author="MCC TF160" w:date="2025-12-01T16:23:00Z" w16du:dateUtc="2025-12-01T16:23:00Z"/>
        </w:rPr>
      </w:pPr>
    </w:p>
    <w:p w14:paraId="64E96304" w14:textId="71F00029" w:rsidR="00C94D24" w:rsidDel="00F95FAE" w:rsidRDefault="00C94D24" w:rsidP="00C94D24">
      <w:pPr>
        <w:pStyle w:val="TH"/>
        <w:rPr>
          <w:del w:id="10557" w:author="MCC TF160" w:date="2025-12-01T16:23:00Z" w16du:dateUtc="2025-12-01T16:23:00Z"/>
        </w:rPr>
      </w:pPr>
      <w:del w:id="10558" w:author="MCC TF160" w:date="2025-12-01T16:23:00Z" w16du:dateUtc="2025-12-01T16:23:00Z">
        <w:r w:rsidDel="00F95FAE">
          <w:delText>NASEMU_NBIOT_SYSTEM_PORT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54E10B3A" w14:textId="5E06C788" w:rsidTr="00AF72EA">
        <w:trPr>
          <w:del w:id="10559" w:author="MCC TF160" w:date="2025-12-01T16:23:00Z"/>
        </w:trPr>
        <w:tc>
          <w:tcPr>
            <w:tcW w:w="9857" w:type="dxa"/>
            <w:gridSpan w:val="3"/>
            <w:shd w:val="clear" w:color="auto" w:fill="E0E0E0"/>
          </w:tcPr>
          <w:p w14:paraId="68886D96" w14:textId="6B8EBD73" w:rsidR="00C94D24" w:rsidRPr="003C50DF" w:rsidDel="00F95FAE" w:rsidRDefault="00C94D24" w:rsidP="00AF72EA">
            <w:pPr>
              <w:pStyle w:val="TAL"/>
              <w:rPr>
                <w:del w:id="10560" w:author="MCC TF160" w:date="2025-12-01T16:23:00Z" w16du:dateUtc="2025-12-01T16:23:00Z"/>
                <w:b/>
              </w:rPr>
            </w:pPr>
            <w:del w:id="10561" w:author="MCC TF160" w:date="2025-12-01T16:23:00Z" w16du:dateUtc="2025-12-01T16:23:00Z">
              <w:r w:rsidRPr="003C50DF" w:rsidDel="00F95FAE">
                <w:rPr>
                  <w:b/>
                </w:rPr>
                <w:delText>TTCN-3 Port Type</w:delText>
              </w:r>
            </w:del>
          </w:p>
        </w:tc>
      </w:tr>
      <w:tr w:rsidR="00C94D24" w:rsidDel="00F95FAE" w14:paraId="74FC4729" w14:textId="3FC53DE2" w:rsidTr="00AF72EA">
        <w:trPr>
          <w:del w:id="10562" w:author="MCC TF160" w:date="2025-12-01T16:23:00Z"/>
        </w:trPr>
        <w:tc>
          <w:tcPr>
            <w:tcW w:w="1479" w:type="dxa"/>
            <w:tcBorders>
              <w:bottom w:val="single" w:sz="4" w:space="0" w:color="auto"/>
            </w:tcBorders>
            <w:shd w:val="clear" w:color="auto" w:fill="E0E0E0"/>
          </w:tcPr>
          <w:p w14:paraId="587893F3" w14:textId="347DD5A9" w:rsidR="00C94D24" w:rsidRPr="003C50DF" w:rsidDel="00F95FAE" w:rsidRDefault="00C94D24" w:rsidP="00AF72EA">
            <w:pPr>
              <w:pStyle w:val="TAL"/>
              <w:rPr>
                <w:del w:id="10563" w:author="MCC TF160" w:date="2025-12-01T16:23:00Z" w16du:dateUtc="2025-12-01T16:23:00Z"/>
                <w:b/>
              </w:rPr>
            </w:pPr>
            <w:del w:id="1056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4D0AFFD" w14:textId="28A43D02" w:rsidR="00C94D24" w:rsidRPr="003C50DF" w:rsidDel="00F95FAE" w:rsidRDefault="00C94D24" w:rsidP="00AF72EA">
            <w:pPr>
              <w:pStyle w:val="TAL"/>
              <w:rPr>
                <w:del w:id="10565" w:author="MCC TF160" w:date="2025-12-01T16:23:00Z" w16du:dateUtc="2025-12-01T16:23:00Z"/>
                <w:b/>
              </w:rPr>
            </w:pPr>
            <w:del w:id="10566" w:author="MCC TF160" w:date="2025-12-01T16:23:00Z" w16du:dateUtc="2025-12-01T16:23:00Z">
              <w:r w:rsidRPr="003C50DF" w:rsidDel="00F95FAE">
                <w:rPr>
                  <w:b/>
                </w:rPr>
                <w:delText>NASEMU_NBIOT_SYSTEM_PORT</w:delText>
              </w:r>
            </w:del>
          </w:p>
        </w:tc>
      </w:tr>
      <w:tr w:rsidR="00C94D24" w:rsidDel="00F95FAE" w14:paraId="152582EB" w14:textId="74BD6C52" w:rsidTr="00AF72EA">
        <w:trPr>
          <w:del w:id="10567" w:author="MCC TF160" w:date="2025-12-01T16:23:00Z"/>
        </w:trPr>
        <w:tc>
          <w:tcPr>
            <w:tcW w:w="1479" w:type="dxa"/>
            <w:tcBorders>
              <w:bottom w:val="double" w:sz="4" w:space="0" w:color="auto"/>
            </w:tcBorders>
            <w:shd w:val="clear" w:color="auto" w:fill="E0E0E0"/>
          </w:tcPr>
          <w:p w14:paraId="0D42F053" w14:textId="1CC37487" w:rsidR="00C94D24" w:rsidRPr="003C50DF" w:rsidDel="00F95FAE" w:rsidRDefault="00C94D24" w:rsidP="00AF72EA">
            <w:pPr>
              <w:pStyle w:val="TAL"/>
              <w:rPr>
                <w:del w:id="10568" w:author="MCC TF160" w:date="2025-12-01T16:23:00Z" w16du:dateUtc="2025-12-01T16:23:00Z"/>
                <w:b/>
              </w:rPr>
            </w:pPr>
            <w:del w:id="1056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C0A6084" w14:textId="49C70FFE" w:rsidR="00C94D24" w:rsidRPr="003C50DF" w:rsidDel="00F95FAE" w:rsidRDefault="00C94D24" w:rsidP="00AF72EA">
            <w:pPr>
              <w:pStyle w:val="TAL"/>
              <w:rPr>
                <w:del w:id="10570" w:author="MCC TF160" w:date="2025-12-01T16:23:00Z" w16du:dateUtc="2025-12-01T16:23:00Z"/>
              </w:rPr>
            </w:pPr>
            <w:del w:id="10571" w:author="MCC TF160" w:date="2025-12-01T16:23:00Z" w16du:dateUtc="2025-12-01T16:23:00Z">
              <w:r w:rsidRPr="003C50DF" w:rsidDel="00F95FAE">
                <w:delText>NASEMU PTC: Port for Sending/Receiving data to/from the SYSTEM Interface</w:delText>
              </w:r>
            </w:del>
          </w:p>
        </w:tc>
      </w:tr>
      <w:tr w:rsidR="00C94D24" w:rsidDel="00F95FAE" w14:paraId="057890F8" w14:textId="2AA8A76D" w:rsidTr="00AF72EA">
        <w:trPr>
          <w:del w:id="10572" w:author="MCC TF160" w:date="2025-12-01T16:23:00Z"/>
        </w:trPr>
        <w:tc>
          <w:tcPr>
            <w:tcW w:w="1479" w:type="dxa"/>
            <w:tcBorders>
              <w:top w:val="double" w:sz="4" w:space="0" w:color="auto"/>
            </w:tcBorders>
          </w:tcPr>
          <w:p w14:paraId="5B1C387A" w14:textId="47BA0986" w:rsidR="00C94D24" w:rsidRPr="003C50DF" w:rsidDel="00F95FAE" w:rsidRDefault="00C94D24" w:rsidP="00AF72EA">
            <w:pPr>
              <w:pStyle w:val="TAL"/>
              <w:rPr>
                <w:del w:id="10573" w:author="MCC TF160" w:date="2025-12-01T16:23:00Z" w16du:dateUtc="2025-12-01T16:23:00Z"/>
              </w:rPr>
            </w:pPr>
            <w:del w:id="10574" w:author="MCC TF160" w:date="2025-12-01T16:23:00Z" w16du:dateUtc="2025-12-01T16:23:00Z">
              <w:r w:rsidRPr="003C50DF" w:rsidDel="00F95FAE">
                <w:delText>out</w:delText>
              </w:r>
            </w:del>
          </w:p>
        </w:tc>
        <w:tc>
          <w:tcPr>
            <w:tcW w:w="2957" w:type="dxa"/>
            <w:tcBorders>
              <w:top w:val="double" w:sz="4" w:space="0" w:color="auto"/>
            </w:tcBorders>
          </w:tcPr>
          <w:p w14:paraId="64AF889E" w14:textId="2337D545" w:rsidR="00C94D24" w:rsidRPr="003C50DF" w:rsidDel="00F95FAE" w:rsidRDefault="00C94D24" w:rsidP="00AF72EA">
            <w:pPr>
              <w:pStyle w:val="TAL"/>
              <w:rPr>
                <w:del w:id="10575" w:author="MCC TF160" w:date="2025-12-01T16:23:00Z" w16du:dateUtc="2025-12-01T16:23:00Z"/>
              </w:rPr>
            </w:pPr>
            <w:del w:id="10576" w:author="MCC TF160" w:date="2025-12-01T16:23:00Z" w16du:dateUtc="2025-12-01T16:23:00Z">
              <w:r w:rsidDel="00F95FAE">
                <w:fldChar w:fldCharType="begin"/>
              </w:r>
              <w:r w:rsidDel="00F95FAE">
                <w:delInstrText>HYPERLINK \l "NBIOT_RRC_PDU_REQ"</w:delInstrText>
              </w:r>
              <w:r w:rsidDel="00F95FAE">
                <w:fldChar w:fldCharType="separate"/>
              </w:r>
              <w:r w:rsidRPr="003C50DF" w:rsidDel="00F95FAE">
                <w:rPr>
                  <w:rStyle w:val="Hyperlink"/>
                </w:rPr>
                <w:delText>NBIOT_RRC_PDU_REQ</w:delText>
              </w:r>
              <w:r w:rsidDel="00F95FAE">
                <w:fldChar w:fldCharType="end"/>
              </w:r>
            </w:del>
          </w:p>
        </w:tc>
        <w:tc>
          <w:tcPr>
            <w:tcW w:w="5421" w:type="dxa"/>
            <w:tcBorders>
              <w:top w:val="double" w:sz="4" w:space="0" w:color="auto"/>
            </w:tcBorders>
          </w:tcPr>
          <w:p w14:paraId="3D190F9B" w14:textId="2FFD7CC7" w:rsidR="00C94D24" w:rsidRPr="003C50DF" w:rsidDel="00F95FAE" w:rsidRDefault="00C94D24" w:rsidP="00AF72EA">
            <w:pPr>
              <w:pStyle w:val="TAL"/>
              <w:rPr>
                <w:del w:id="10577" w:author="MCC TF160" w:date="2025-12-01T16:23:00Z" w16du:dateUtc="2025-12-01T16:23:00Z"/>
              </w:rPr>
            </w:pPr>
          </w:p>
        </w:tc>
      </w:tr>
      <w:tr w:rsidR="00C94D24" w:rsidDel="00F95FAE" w14:paraId="02292410" w14:textId="63363F74" w:rsidTr="00AF72EA">
        <w:trPr>
          <w:del w:id="10578" w:author="MCC TF160" w:date="2025-12-01T16:23:00Z"/>
        </w:trPr>
        <w:tc>
          <w:tcPr>
            <w:tcW w:w="1479" w:type="dxa"/>
          </w:tcPr>
          <w:p w14:paraId="7D5E1D88" w14:textId="6045FBF3" w:rsidR="00C94D24" w:rsidRPr="003C50DF" w:rsidDel="00F95FAE" w:rsidRDefault="00C94D24" w:rsidP="00AF72EA">
            <w:pPr>
              <w:pStyle w:val="TAL"/>
              <w:rPr>
                <w:del w:id="10579" w:author="MCC TF160" w:date="2025-12-01T16:23:00Z" w16du:dateUtc="2025-12-01T16:23:00Z"/>
              </w:rPr>
            </w:pPr>
            <w:del w:id="10580" w:author="MCC TF160" w:date="2025-12-01T16:23:00Z" w16du:dateUtc="2025-12-01T16:23:00Z">
              <w:r w:rsidRPr="003C50DF" w:rsidDel="00F95FAE">
                <w:delText>in</w:delText>
              </w:r>
            </w:del>
          </w:p>
        </w:tc>
        <w:tc>
          <w:tcPr>
            <w:tcW w:w="2957" w:type="dxa"/>
          </w:tcPr>
          <w:p w14:paraId="1E9FE764" w14:textId="64E302E9" w:rsidR="00C94D24" w:rsidRPr="003C50DF" w:rsidDel="00F95FAE" w:rsidRDefault="00C94D24" w:rsidP="00AF72EA">
            <w:pPr>
              <w:pStyle w:val="TAL"/>
              <w:rPr>
                <w:del w:id="10581" w:author="MCC TF160" w:date="2025-12-01T16:23:00Z" w16du:dateUtc="2025-12-01T16:23:00Z"/>
              </w:rPr>
            </w:pPr>
            <w:del w:id="10582" w:author="MCC TF160" w:date="2025-12-01T16:23:00Z" w16du:dateUtc="2025-12-01T16:23:00Z">
              <w:r w:rsidDel="00F95FAE">
                <w:fldChar w:fldCharType="begin"/>
              </w:r>
              <w:r w:rsidDel="00F95FAE">
                <w:delInstrText>HYPERLINK \l "NBIOT_RRC_PDU_IND"</w:delInstrText>
              </w:r>
              <w:r w:rsidDel="00F95FAE">
                <w:fldChar w:fldCharType="separate"/>
              </w:r>
              <w:r w:rsidRPr="003C50DF" w:rsidDel="00F95FAE">
                <w:rPr>
                  <w:rStyle w:val="Hyperlink"/>
                </w:rPr>
                <w:delText>NBIOT_RRC_PDU_IND</w:delText>
              </w:r>
              <w:r w:rsidDel="00F95FAE">
                <w:fldChar w:fldCharType="end"/>
              </w:r>
            </w:del>
          </w:p>
        </w:tc>
        <w:tc>
          <w:tcPr>
            <w:tcW w:w="5421" w:type="dxa"/>
          </w:tcPr>
          <w:p w14:paraId="777C99E7" w14:textId="73F398B5" w:rsidR="00C94D24" w:rsidRPr="003C50DF" w:rsidDel="00F95FAE" w:rsidRDefault="00C94D24" w:rsidP="00AF72EA">
            <w:pPr>
              <w:pStyle w:val="TAL"/>
              <w:rPr>
                <w:del w:id="10583" w:author="MCC TF160" w:date="2025-12-01T16:23:00Z" w16du:dateUtc="2025-12-01T16:23:00Z"/>
              </w:rPr>
            </w:pPr>
          </w:p>
        </w:tc>
      </w:tr>
    </w:tbl>
    <w:p w14:paraId="7F593813" w14:textId="332D2DF7" w:rsidR="00C94D24" w:rsidDel="00F95FAE" w:rsidRDefault="00C94D24" w:rsidP="00C94D24">
      <w:pPr>
        <w:rPr>
          <w:del w:id="10584" w:author="MCC TF160" w:date="2025-12-01T16:23:00Z" w16du:dateUtc="2025-12-01T16:23:00Z"/>
        </w:rPr>
      </w:pPr>
    </w:p>
    <w:p w14:paraId="1CC92EF0" w14:textId="7F68E914" w:rsidR="00C94D24" w:rsidDel="00F95FAE" w:rsidRDefault="00C94D24" w:rsidP="00C94D24">
      <w:pPr>
        <w:pStyle w:val="Heading1"/>
        <w:rPr>
          <w:del w:id="10585" w:author="MCC TF160" w:date="2025-12-01T16:23:00Z" w16du:dateUtc="2025-12-01T16:23:00Z"/>
        </w:rPr>
      </w:pPr>
      <w:del w:id="10586" w:author="MCC TF160" w:date="2025-12-01T16:23:00Z" w16du:dateUtc="2025-12-01T16:23:00Z">
        <w:r w:rsidDel="00F95FAE">
          <w:delText>F.6</w:delText>
        </w:r>
        <w:r w:rsidDel="00F95FAE">
          <w:tab/>
          <w:delText>NBIOT_CommonDefs</w:delText>
        </w:r>
      </w:del>
    </w:p>
    <w:p w14:paraId="6D1A654E" w14:textId="2229D86B" w:rsidR="00C94D24" w:rsidDel="00F95FAE" w:rsidRDefault="00C94D24" w:rsidP="00C94D24">
      <w:pPr>
        <w:pStyle w:val="Heading2"/>
        <w:rPr>
          <w:del w:id="10587" w:author="MCC TF160" w:date="2025-12-01T16:23:00Z" w16du:dateUtc="2025-12-01T16:23:00Z"/>
        </w:rPr>
      </w:pPr>
      <w:del w:id="10588" w:author="MCC TF160" w:date="2025-12-01T16:23:00Z" w16du:dateUtc="2025-12-01T16:23:00Z">
        <w:r w:rsidDel="00F95FAE">
          <w:delText>F.6.1</w:delText>
        </w:r>
        <w:r w:rsidDel="00F95FAE">
          <w:tab/>
          <w:delText>NBIOT_Common_Types</w:delText>
        </w:r>
      </w:del>
    </w:p>
    <w:p w14:paraId="28AD636A" w14:textId="1906FD86" w:rsidR="00C94D24" w:rsidDel="00F95FAE" w:rsidRDefault="00C94D24" w:rsidP="00C94D24">
      <w:pPr>
        <w:pStyle w:val="TH"/>
        <w:rPr>
          <w:del w:id="10589" w:author="MCC TF160" w:date="2025-12-01T16:23:00Z" w16du:dateUtc="2025-12-01T16:23:00Z"/>
        </w:rPr>
      </w:pPr>
      <w:del w:id="10590" w:author="MCC TF160" w:date="2025-12-01T16:23:00Z" w16du:dateUtc="2025-12-01T16:23:00Z">
        <w:r w:rsidDel="00F95FAE">
          <w:delText>NBIOT_CellId_Type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03CF5B7F" w14:textId="73ED13AF" w:rsidTr="00AF72EA">
        <w:trPr>
          <w:del w:id="10591" w:author="MCC TF160" w:date="2025-12-01T16:23:00Z"/>
        </w:trPr>
        <w:tc>
          <w:tcPr>
            <w:tcW w:w="9857" w:type="dxa"/>
            <w:gridSpan w:val="2"/>
            <w:shd w:val="clear" w:color="auto" w:fill="E0E0E0"/>
          </w:tcPr>
          <w:p w14:paraId="1ECB9993" w14:textId="65B1E00C" w:rsidR="00C94D24" w:rsidRPr="003C50DF" w:rsidDel="00F95FAE" w:rsidRDefault="00C94D24" w:rsidP="00AF72EA">
            <w:pPr>
              <w:pStyle w:val="TAL"/>
              <w:rPr>
                <w:del w:id="10592" w:author="MCC TF160" w:date="2025-12-01T16:23:00Z" w16du:dateUtc="2025-12-01T16:23:00Z"/>
                <w:b/>
              </w:rPr>
            </w:pPr>
            <w:del w:id="10593" w:author="MCC TF160" w:date="2025-12-01T16:23:00Z" w16du:dateUtc="2025-12-01T16:23:00Z">
              <w:r w:rsidRPr="003C50DF" w:rsidDel="00F95FAE">
                <w:rPr>
                  <w:b/>
                </w:rPr>
                <w:delText>TTCN-3 Enumerated Type</w:delText>
              </w:r>
            </w:del>
          </w:p>
        </w:tc>
      </w:tr>
      <w:tr w:rsidR="00C94D24" w:rsidDel="00F95FAE" w14:paraId="4149226C" w14:textId="5881DD49" w:rsidTr="00AF72EA">
        <w:trPr>
          <w:del w:id="10594" w:author="MCC TF160" w:date="2025-12-01T16:23:00Z"/>
        </w:trPr>
        <w:tc>
          <w:tcPr>
            <w:tcW w:w="1971" w:type="dxa"/>
            <w:tcBorders>
              <w:bottom w:val="single" w:sz="4" w:space="0" w:color="auto"/>
            </w:tcBorders>
            <w:shd w:val="clear" w:color="auto" w:fill="E0E0E0"/>
          </w:tcPr>
          <w:p w14:paraId="44F5C85D" w14:textId="01118664" w:rsidR="00C94D24" w:rsidRPr="003C50DF" w:rsidDel="00F95FAE" w:rsidRDefault="00C94D24" w:rsidP="00AF72EA">
            <w:pPr>
              <w:pStyle w:val="TAL"/>
              <w:rPr>
                <w:del w:id="10595" w:author="MCC TF160" w:date="2025-12-01T16:23:00Z" w16du:dateUtc="2025-12-01T16:23:00Z"/>
                <w:b/>
              </w:rPr>
            </w:pPr>
            <w:del w:id="10596"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24147E97" w14:textId="4FD92589" w:rsidR="00C94D24" w:rsidRPr="003C50DF" w:rsidDel="00F95FAE" w:rsidRDefault="00C94D24" w:rsidP="00AF72EA">
            <w:pPr>
              <w:pStyle w:val="TAL"/>
              <w:rPr>
                <w:del w:id="10597" w:author="MCC TF160" w:date="2025-12-01T16:23:00Z" w16du:dateUtc="2025-12-01T16:23:00Z"/>
                <w:b/>
              </w:rPr>
            </w:pPr>
            <w:del w:id="10598" w:author="MCC TF160" w:date="2025-12-01T16:23:00Z" w16du:dateUtc="2025-12-01T16:23:00Z">
              <w:r w:rsidRPr="003C50DF" w:rsidDel="00F95FAE">
                <w:rPr>
                  <w:b/>
                </w:rPr>
                <w:delText>NBIOT_CellId_Type</w:delText>
              </w:r>
            </w:del>
          </w:p>
        </w:tc>
      </w:tr>
      <w:tr w:rsidR="00C94D24" w:rsidDel="00F95FAE" w14:paraId="4D6DFD29" w14:textId="4E6FBE0A" w:rsidTr="00AF72EA">
        <w:trPr>
          <w:del w:id="10599" w:author="MCC TF160" w:date="2025-12-01T16:23:00Z"/>
        </w:trPr>
        <w:tc>
          <w:tcPr>
            <w:tcW w:w="1971" w:type="dxa"/>
            <w:tcBorders>
              <w:bottom w:val="double" w:sz="4" w:space="0" w:color="auto"/>
            </w:tcBorders>
            <w:shd w:val="clear" w:color="auto" w:fill="E0E0E0"/>
          </w:tcPr>
          <w:p w14:paraId="2DBA7296" w14:textId="3CD496D8" w:rsidR="00C94D24" w:rsidRPr="003C50DF" w:rsidDel="00F95FAE" w:rsidRDefault="00C94D24" w:rsidP="00AF72EA">
            <w:pPr>
              <w:pStyle w:val="TAL"/>
              <w:rPr>
                <w:del w:id="10600" w:author="MCC TF160" w:date="2025-12-01T16:23:00Z" w16du:dateUtc="2025-12-01T16:23:00Z"/>
                <w:b/>
              </w:rPr>
            </w:pPr>
            <w:del w:id="10601" w:author="MCC TF160" w:date="2025-12-01T16:23:00Z" w16du:dateUtc="2025-12-01T16:23:00Z">
              <w:r w:rsidRPr="003C50DF" w:rsidDel="00F95FAE">
                <w:rPr>
                  <w:b/>
                </w:rPr>
                <w:delText>Comment</w:delText>
              </w:r>
            </w:del>
          </w:p>
        </w:tc>
        <w:tc>
          <w:tcPr>
            <w:tcW w:w="7886" w:type="dxa"/>
            <w:tcBorders>
              <w:bottom w:val="double" w:sz="4" w:space="0" w:color="auto"/>
            </w:tcBorders>
          </w:tcPr>
          <w:p w14:paraId="64CAA6CD" w14:textId="42ABA899" w:rsidR="00C94D24" w:rsidRPr="003C50DF" w:rsidDel="00F95FAE" w:rsidRDefault="00C94D24" w:rsidP="00AF72EA">
            <w:pPr>
              <w:pStyle w:val="TAL"/>
              <w:rPr>
                <w:del w:id="10602" w:author="MCC TF160" w:date="2025-12-01T16:23:00Z" w16du:dateUtc="2025-12-01T16:23:00Z"/>
              </w:rPr>
            </w:pPr>
          </w:p>
        </w:tc>
      </w:tr>
      <w:tr w:rsidR="00C94D24" w:rsidDel="00F95FAE" w14:paraId="4845BB3A" w14:textId="67CDEC43" w:rsidTr="00AF72EA">
        <w:trPr>
          <w:del w:id="10603" w:author="MCC TF160" w:date="2025-12-01T16:23:00Z"/>
        </w:trPr>
        <w:tc>
          <w:tcPr>
            <w:tcW w:w="1971" w:type="dxa"/>
            <w:tcBorders>
              <w:top w:val="double" w:sz="4" w:space="0" w:color="auto"/>
            </w:tcBorders>
          </w:tcPr>
          <w:p w14:paraId="0F95DCF2" w14:textId="65852E09" w:rsidR="00C94D24" w:rsidRPr="003C50DF" w:rsidDel="00F95FAE" w:rsidRDefault="00C94D24" w:rsidP="00AF72EA">
            <w:pPr>
              <w:pStyle w:val="TAL"/>
              <w:rPr>
                <w:del w:id="10604" w:author="MCC TF160" w:date="2025-12-01T16:23:00Z" w16du:dateUtc="2025-12-01T16:23:00Z"/>
              </w:rPr>
            </w:pPr>
            <w:del w:id="10605" w:author="MCC TF160" w:date="2025-12-01T16:23:00Z" w16du:dateUtc="2025-12-01T16:23:00Z">
              <w:r w:rsidRPr="003C50DF" w:rsidDel="00F95FAE">
                <w:delText>nbiot_Cell_NonSpecific</w:delText>
              </w:r>
            </w:del>
          </w:p>
        </w:tc>
        <w:tc>
          <w:tcPr>
            <w:tcW w:w="7886" w:type="dxa"/>
            <w:tcBorders>
              <w:top w:val="double" w:sz="4" w:space="0" w:color="auto"/>
            </w:tcBorders>
          </w:tcPr>
          <w:p w14:paraId="0349FB98" w14:textId="4143F9AB" w:rsidR="00C94D24" w:rsidRPr="003C50DF" w:rsidDel="00F95FAE" w:rsidRDefault="00C94D24" w:rsidP="00AF72EA">
            <w:pPr>
              <w:pStyle w:val="TAL"/>
              <w:rPr>
                <w:del w:id="10606" w:author="MCC TF160" w:date="2025-12-01T16:23:00Z" w16du:dateUtc="2025-12-01T16:23:00Z"/>
              </w:rPr>
            </w:pPr>
          </w:p>
        </w:tc>
      </w:tr>
      <w:tr w:rsidR="00C94D24" w:rsidDel="00F95FAE" w14:paraId="690663D2" w14:textId="35BB1640" w:rsidTr="00AF72EA">
        <w:trPr>
          <w:del w:id="10607" w:author="MCC TF160" w:date="2025-12-01T16:23:00Z"/>
        </w:trPr>
        <w:tc>
          <w:tcPr>
            <w:tcW w:w="1971" w:type="dxa"/>
          </w:tcPr>
          <w:p w14:paraId="362C8514" w14:textId="7593E5F5" w:rsidR="00C94D24" w:rsidRPr="003C50DF" w:rsidDel="00F95FAE" w:rsidRDefault="00C94D24" w:rsidP="00AF72EA">
            <w:pPr>
              <w:pStyle w:val="TAL"/>
              <w:rPr>
                <w:del w:id="10608" w:author="MCC TF160" w:date="2025-12-01T16:23:00Z" w16du:dateUtc="2025-12-01T16:23:00Z"/>
              </w:rPr>
            </w:pPr>
            <w:del w:id="10609" w:author="MCC TF160" w:date="2025-12-01T16:23:00Z" w16du:dateUtc="2025-12-01T16:23:00Z">
              <w:r w:rsidRPr="003C50DF" w:rsidDel="00F95FAE">
                <w:delText>nbiot_Cell1</w:delText>
              </w:r>
            </w:del>
          </w:p>
        </w:tc>
        <w:tc>
          <w:tcPr>
            <w:tcW w:w="7886" w:type="dxa"/>
          </w:tcPr>
          <w:p w14:paraId="64FA150C" w14:textId="45E9CF1B" w:rsidR="00C94D24" w:rsidRPr="003C50DF" w:rsidDel="00F95FAE" w:rsidRDefault="00C94D24" w:rsidP="00AF72EA">
            <w:pPr>
              <w:pStyle w:val="TAL"/>
              <w:rPr>
                <w:del w:id="10610" w:author="MCC TF160" w:date="2025-12-01T16:23:00Z" w16du:dateUtc="2025-12-01T16:23:00Z"/>
              </w:rPr>
            </w:pPr>
          </w:p>
        </w:tc>
      </w:tr>
      <w:tr w:rsidR="00C94D24" w:rsidDel="00F95FAE" w14:paraId="49D5250D" w14:textId="68A34C69" w:rsidTr="00AF72EA">
        <w:trPr>
          <w:del w:id="10611" w:author="MCC TF160" w:date="2025-12-01T16:23:00Z"/>
        </w:trPr>
        <w:tc>
          <w:tcPr>
            <w:tcW w:w="1971" w:type="dxa"/>
          </w:tcPr>
          <w:p w14:paraId="35304FCC" w14:textId="7FFA38B4" w:rsidR="00C94D24" w:rsidRPr="003C50DF" w:rsidDel="00F95FAE" w:rsidRDefault="00C94D24" w:rsidP="00AF72EA">
            <w:pPr>
              <w:pStyle w:val="TAL"/>
              <w:rPr>
                <w:del w:id="10612" w:author="MCC TF160" w:date="2025-12-01T16:23:00Z" w16du:dateUtc="2025-12-01T16:23:00Z"/>
              </w:rPr>
            </w:pPr>
            <w:del w:id="10613" w:author="MCC TF160" w:date="2025-12-01T16:23:00Z" w16du:dateUtc="2025-12-01T16:23:00Z">
              <w:r w:rsidRPr="003C50DF" w:rsidDel="00F95FAE">
                <w:delText>nbiot_Cell2</w:delText>
              </w:r>
            </w:del>
          </w:p>
        </w:tc>
        <w:tc>
          <w:tcPr>
            <w:tcW w:w="7886" w:type="dxa"/>
          </w:tcPr>
          <w:p w14:paraId="19721D27" w14:textId="3D5E605B" w:rsidR="00C94D24" w:rsidRPr="003C50DF" w:rsidDel="00F95FAE" w:rsidRDefault="00C94D24" w:rsidP="00AF72EA">
            <w:pPr>
              <w:pStyle w:val="TAL"/>
              <w:rPr>
                <w:del w:id="10614" w:author="MCC TF160" w:date="2025-12-01T16:23:00Z" w16du:dateUtc="2025-12-01T16:23:00Z"/>
              </w:rPr>
            </w:pPr>
          </w:p>
        </w:tc>
      </w:tr>
      <w:tr w:rsidR="00C94D24" w:rsidDel="00F95FAE" w14:paraId="51BF273A" w14:textId="359A9B4B" w:rsidTr="00AF72EA">
        <w:trPr>
          <w:del w:id="10615" w:author="MCC TF160" w:date="2025-12-01T16:23:00Z"/>
        </w:trPr>
        <w:tc>
          <w:tcPr>
            <w:tcW w:w="1971" w:type="dxa"/>
          </w:tcPr>
          <w:p w14:paraId="10FB534B" w14:textId="22C54B84" w:rsidR="00C94D24" w:rsidRPr="003C50DF" w:rsidDel="00F95FAE" w:rsidRDefault="00C94D24" w:rsidP="00AF72EA">
            <w:pPr>
              <w:pStyle w:val="TAL"/>
              <w:rPr>
                <w:del w:id="10616" w:author="MCC TF160" w:date="2025-12-01T16:23:00Z" w16du:dateUtc="2025-12-01T16:23:00Z"/>
              </w:rPr>
            </w:pPr>
            <w:del w:id="10617" w:author="MCC TF160" w:date="2025-12-01T16:23:00Z" w16du:dateUtc="2025-12-01T16:23:00Z">
              <w:r w:rsidRPr="003C50DF" w:rsidDel="00F95FAE">
                <w:delText>nbiot_Cell3</w:delText>
              </w:r>
            </w:del>
          </w:p>
        </w:tc>
        <w:tc>
          <w:tcPr>
            <w:tcW w:w="7886" w:type="dxa"/>
          </w:tcPr>
          <w:p w14:paraId="14B7297C" w14:textId="05EECF7D" w:rsidR="00C94D24" w:rsidRPr="003C50DF" w:rsidDel="00F95FAE" w:rsidRDefault="00C94D24" w:rsidP="00AF72EA">
            <w:pPr>
              <w:pStyle w:val="TAL"/>
              <w:rPr>
                <w:del w:id="10618" w:author="MCC TF160" w:date="2025-12-01T16:23:00Z" w16du:dateUtc="2025-12-01T16:23:00Z"/>
              </w:rPr>
            </w:pPr>
          </w:p>
        </w:tc>
      </w:tr>
      <w:tr w:rsidR="00C94D24" w:rsidDel="00F95FAE" w14:paraId="02E17E30" w14:textId="494AC58D" w:rsidTr="00AF72EA">
        <w:trPr>
          <w:del w:id="10619" w:author="MCC TF160" w:date="2025-12-01T16:23:00Z"/>
        </w:trPr>
        <w:tc>
          <w:tcPr>
            <w:tcW w:w="1971" w:type="dxa"/>
          </w:tcPr>
          <w:p w14:paraId="2D50CA37" w14:textId="64EAD8B9" w:rsidR="00C94D24" w:rsidRPr="003C50DF" w:rsidDel="00F95FAE" w:rsidRDefault="00C94D24" w:rsidP="00AF72EA">
            <w:pPr>
              <w:pStyle w:val="TAL"/>
              <w:rPr>
                <w:del w:id="10620" w:author="MCC TF160" w:date="2025-12-01T16:23:00Z" w16du:dateUtc="2025-12-01T16:23:00Z"/>
              </w:rPr>
            </w:pPr>
            <w:del w:id="10621" w:author="MCC TF160" w:date="2025-12-01T16:23:00Z" w16du:dateUtc="2025-12-01T16:23:00Z">
              <w:r w:rsidRPr="003C50DF" w:rsidDel="00F95FAE">
                <w:delText>nbiot_Cell4</w:delText>
              </w:r>
            </w:del>
          </w:p>
        </w:tc>
        <w:tc>
          <w:tcPr>
            <w:tcW w:w="7886" w:type="dxa"/>
          </w:tcPr>
          <w:p w14:paraId="0F6A7A46" w14:textId="20892B31" w:rsidR="00C94D24" w:rsidRPr="003C50DF" w:rsidDel="00F95FAE" w:rsidRDefault="00C94D24" w:rsidP="00AF72EA">
            <w:pPr>
              <w:pStyle w:val="TAL"/>
              <w:rPr>
                <w:del w:id="10622" w:author="MCC TF160" w:date="2025-12-01T16:23:00Z" w16du:dateUtc="2025-12-01T16:23:00Z"/>
              </w:rPr>
            </w:pPr>
          </w:p>
        </w:tc>
      </w:tr>
      <w:tr w:rsidR="00C94D24" w:rsidDel="00F95FAE" w14:paraId="084A645D" w14:textId="01DE1DFB" w:rsidTr="00AF72EA">
        <w:trPr>
          <w:del w:id="10623" w:author="MCC TF160" w:date="2025-12-01T16:23:00Z"/>
        </w:trPr>
        <w:tc>
          <w:tcPr>
            <w:tcW w:w="1971" w:type="dxa"/>
          </w:tcPr>
          <w:p w14:paraId="1FB2B81A" w14:textId="3B4239D2" w:rsidR="00C94D24" w:rsidRPr="003C50DF" w:rsidDel="00F95FAE" w:rsidRDefault="00C94D24" w:rsidP="00AF72EA">
            <w:pPr>
              <w:pStyle w:val="TAL"/>
              <w:rPr>
                <w:del w:id="10624" w:author="MCC TF160" w:date="2025-12-01T16:23:00Z" w16du:dateUtc="2025-12-01T16:23:00Z"/>
              </w:rPr>
            </w:pPr>
            <w:del w:id="10625" w:author="MCC TF160" w:date="2025-12-01T16:23:00Z" w16du:dateUtc="2025-12-01T16:23:00Z">
              <w:r w:rsidRPr="003C50DF" w:rsidDel="00F95FAE">
                <w:delText>nbiot_Cell5</w:delText>
              </w:r>
            </w:del>
          </w:p>
        </w:tc>
        <w:tc>
          <w:tcPr>
            <w:tcW w:w="7886" w:type="dxa"/>
          </w:tcPr>
          <w:p w14:paraId="264D8DEC" w14:textId="76B110CA" w:rsidR="00C94D24" w:rsidRPr="003C50DF" w:rsidDel="00F95FAE" w:rsidRDefault="00C94D24" w:rsidP="00AF72EA">
            <w:pPr>
              <w:pStyle w:val="TAL"/>
              <w:rPr>
                <w:del w:id="10626" w:author="MCC TF160" w:date="2025-12-01T16:23:00Z" w16du:dateUtc="2025-12-01T16:23:00Z"/>
              </w:rPr>
            </w:pPr>
          </w:p>
        </w:tc>
      </w:tr>
      <w:tr w:rsidR="00C94D24" w:rsidDel="00F95FAE" w14:paraId="3B26356C" w14:textId="7C3049FC" w:rsidTr="00AF72EA">
        <w:trPr>
          <w:del w:id="10627" w:author="MCC TF160" w:date="2025-12-01T16:23:00Z"/>
        </w:trPr>
        <w:tc>
          <w:tcPr>
            <w:tcW w:w="1971" w:type="dxa"/>
          </w:tcPr>
          <w:p w14:paraId="28F8FE28" w14:textId="0ADE7147" w:rsidR="00C94D24" w:rsidRPr="003C50DF" w:rsidDel="00F95FAE" w:rsidRDefault="00C94D24" w:rsidP="00AF72EA">
            <w:pPr>
              <w:pStyle w:val="TAL"/>
              <w:rPr>
                <w:del w:id="10628" w:author="MCC TF160" w:date="2025-12-01T16:23:00Z" w16du:dateUtc="2025-12-01T16:23:00Z"/>
              </w:rPr>
            </w:pPr>
            <w:del w:id="10629" w:author="MCC TF160" w:date="2025-12-01T16:23:00Z" w16du:dateUtc="2025-12-01T16:23:00Z">
              <w:r w:rsidRPr="003C50DF" w:rsidDel="00F95FAE">
                <w:delText>nbiot_Cell6</w:delText>
              </w:r>
            </w:del>
          </w:p>
        </w:tc>
        <w:tc>
          <w:tcPr>
            <w:tcW w:w="7886" w:type="dxa"/>
          </w:tcPr>
          <w:p w14:paraId="733B0B1C" w14:textId="12AC6F23" w:rsidR="00C94D24" w:rsidRPr="003C50DF" w:rsidDel="00F95FAE" w:rsidRDefault="00C94D24" w:rsidP="00AF72EA">
            <w:pPr>
              <w:pStyle w:val="TAL"/>
              <w:rPr>
                <w:del w:id="10630" w:author="MCC TF160" w:date="2025-12-01T16:23:00Z" w16du:dateUtc="2025-12-01T16:23:00Z"/>
              </w:rPr>
            </w:pPr>
          </w:p>
        </w:tc>
      </w:tr>
      <w:tr w:rsidR="00C94D24" w:rsidDel="00F95FAE" w14:paraId="26FE8751" w14:textId="4AF62E19" w:rsidTr="00AF72EA">
        <w:trPr>
          <w:del w:id="10631" w:author="MCC TF160" w:date="2025-12-01T16:23:00Z"/>
        </w:trPr>
        <w:tc>
          <w:tcPr>
            <w:tcW w:w="1971" w:type="dxa"/>
          </w:tcPr>
          <w:p w14:paraId="43DC3AA3" w14:textId="20F98680" w:rsidR="00C94D24" w:rsidRPr="003C50DF" w:rsidDel="00F95FAE" w:rsidRDefault="00C94D24" w:rsidP="00AF72EA">
            <w:pPr>
              <w:pStyle w:val="TAL"/>
              <w:rPr>
                <w:del w:id="10632" w:author="MCC TF160" w:date="2025-12-01T16:23:00Z" w16du:dateUtc="2025-12-01T16:23:00Z"/>
              </w:rPr>
            </w:pPr>
            <w:del w:id="10633" w:author="MCC TF160" w:date="2025-12-01T16:23:00Z" w16du:dateUtc="2025-12-01T16:23:00Z">
              <w:r w:rsidRPr="003C50DF" w:rsidDel="00F95FAE">
                <w:delText>nbiot_Cell10</w:delText>
              </w:r>
            </w:del>
          </w:p>
        </w:tc>
        <w:tc>
          <w:tcPr>
            <w:tcW w:w="7886" w:type="dxa"/>
          </w:tcPr>
          <w:p w14:paraId="72C26736" w14:textId="1FA9AA47" w:rsidR="00C94D24" w:rsidRPr="003C50DF" w:rsidDel="00F95FAE" w:rsidRDefault="00C94D24" w:rsidP="00AF72EA">
            <w:pPr>
              <w:pStyle w:val="TAL"/>
              <w:rPr>
                <w:del w:id="10634" w:author="MCC TF160" w:date="2025-12-01T16:23:00Z" w16du:dateUtc="2025-12-01T16:23:00Z"/>
              </w:rPr>
            </w:pPr>
          </w:p>
        </w:tc>
      </w:tr>
      <w:tr w:rsidR="00C94D24" w:rsidDel="00F95FAE" w14:paraId="4E990FC2" w14:textId="4D33939C" w:rsidTr="00AF72EA">
        <w:trPr>
          <w:del w:id="10635" w:author="MCC TF160" w:date="2025-12-01T16:23:00Z"/>
        </w:trPr>
        <w:tc>
          <w:tcPr>
            <w:tcW w:w="1971" w:type="dxa"/>
          </w:tcPr>
          <w:p w14:paraId="0D99FC48" w14:textId="55A852A7" w:rsidR="00C94D24" w:rsidRPr="003C50DF" w:rsidDel="00F95FAE" w:rsidRDefault="00C94D24" w:rsidP="00AF72EA">
            <w:pPr>
              <w:pStyle w:val="TAL"/>
              <w:rPr>
                <w:del w:id="10636" w:author="MCC TF160" w:date="2025-12-01T16:23:00Z" w16du:dateUtc="2025-12-01T16:23:00Z"/>
              </w:rPr>
            </w:pPr>
            <w:del w:id="10637" w:author="MCC TF160" w:date="2025-12-01T16:23:00Z" w16du:dateUtc="2025-12-01T16:23:00Z">
              <w:r w:rsidRPr="003C50DF" w:rsidDel="00F95FAE">
                <w:delText>nbiot_Cell11</w:delText>
              </w:r>
            </w:del>
          </w:p>
        </w:tc>
        <w:tc>
          <w:tcPr>
            <w:tcW w:w="7886" w:type="dxa"/>
          </w:tcPr>
          <w:p w14:paraId="676FFF11" w14:textId="3577BA51" w:rsidR="00C94D24" w:rsidRPr="003C50DF" w:rsidDel="00F95FAE" w:rsidRDefault="00C94D24" w:rsidP="00AF72EA">
            <w:pPr>
              <w:pStyle w:val="TAL"/>
              <w:rPr>
                <w:del w:id="10638" w:author="MCC TF160" w:date="2025-12-01T16:23:00Z" w16du:dateUtc="2025-12-01T16:23:00Z"/>
              </w:rPr>
            </w:pPr>
          </w:p>
        </w:tc>
      </w:tr>
      <w:tr w:rsidR="00C94D24" w:rsidDel="00F95FAE" w14:paraId="3555BAEE" w14:textId="51016C9D" w:rsidTr="00AF72EA">
        <w:trPr>
          <w:del w:id="10639" w:author="MCC TF160" w:date="2025-12-01T16:23:00Z"/>
        </w:trPr>
        <w:tc>
          <w:tcPr>
            <w:tcW w:w="1971" w:type="dxa"/>
          </w:tcPr>
          <w:p w14:paraId="60FE647C" w14:textId="37C53AEC" w:rsidR="00C94D24" w:rsidRPr="003C50DF" w:rsidDel="00F95FAE" w:rsidRDefault="00C94D24" w:rsidP="00AF72EA">
            <w:pPr>
              <w:pStyle w:val="TAL"/>
              <w:rPr>
                <w:del w:id="10640" w:author="MCC TF160" w:date="2025-12-01T16:23:00Z" w16du:dateUtc="2025-12-01T16:23:00Z"/>
              </w:rPr>
            </w:pPr>
            <w:del w:id="10641" w:author="MCC TF160" w:date="2025-12-01T16:23:00Z" w16du:dateUtc="2025-12-01T16:23:00Z">
              <w:r w:rsidRPr="003C50DF" w:rsidDel="00F95FAE">
                <w:delText>nbiot_Cell12</w:delText>
              </w:r>
            </w:del>
          </w:p>
        </w:tc>
        <w:tc>
          <w:tcPr>
            <w:tcW w:w="7886" w:type="dxa"/>
          </w:tcPr>
          <w:p w14:paraId="1A61CF2D" w14:textId="247253B1" w:rsidR="00C94D24" w:rsidRPr="003C50DF" w:rsidDel="00F95FAE" w:rsidRDefault="00C94D24" w:rsidP="00AF72EA">
            <w:pPr>
              <w:pStyle w:val="TAL"/>
              <w:rPr>
                <w:del w:id="10642" w:author="MCC TF160" w:date="2025-12-01T16:23:00Z" w16du:dateUtc="2025-12-01T16:23:00Z"/>
              </w:rPr>
            </w:pPr>
          </w:p>
        </w:tc>
      </w:tr>
      <w:tr w:rsidR="00C94D24" w:rsidDel="00F95FAE" w14:paraId="5477B789" w14:textId="0C094E78" w:rsidTr="00AF72EA">
        <w:trPr>
          <w:del w:id="10643" w:author="MCC TF160" w:date="2025-12-01T16:23:00Z"/>
        </w:trPr>
        <w:tc>
          <w:tcPr>
            <w:tcW w:w="1971" w:type="dxa"/>
          </w:tcPr>
          <w:p w14:paraId="34F0FE2D" w14:textId="1B4ACED9" w:rsidR="00C94D24" w:rsidRPr="003C50DF" w:rsidDel="00F95FAE" w:rsidRDefault="00C94D24" w:rsidP="00AF72EA">
            <w:pPr>
              <w:pStyle w:val="TAL"/>
              <w:rPr>
                <w:del w:id="10644" w:author="MCC TF160" w:date="2025-12-01T16:23:00Z" w16du:dateUtc="2025-12-01T16:23:00Z"/>
              </w:rPr>
            </w:pPr>
            <w:del w:id="10645" w:author="MCC TF160" w:date="2025-12-01T16:23:00Z" w16du:dateUtc="2025-12-01T16:23:00Z">
              <w:r w:rsidRPr="003C50DF" w:rsidDel="00F95FAE">
                <w:delText>nbiot_Cell13</w:delText>
              </w:r>
            </w:del>
          </w:p>
        </w:tc>
        <w:tc>
          <w:tcPr>
            <w:tcW w:w="7886" w:type="dxa"/>
          </w:tcPr>
          <w:p w14:paraId="1C53C34A" w14:textId="1FEE1787" w:rsidR="00C94D24" w:rsidRPr="003C50DF" w:rsidDel="00F95FAE" w:rsidRDefault="00C94D24" w:rsidP="00AF72EA">
            <w:pPr>
              <w:pStyle w:val="TAL"/>
              <w:rPr>
                <w:del w:id="10646" w:author="MCC TF160" w:date="2025-12-01T16:23:00Z" w16du:dateUtc="2025-12-01T16:23:00Z"/>
              </w:rPr>
            </w:pPr>
          </w:p>
        </w:tc>
      </w:tr>
      <w:tr w:rsidR="00C94D24" w:rsidDel="00F95FAE" w14:paraId="11A3FE6B" w14:textId="51155DA2" w:rsidTr="00AF72EA">
        <w:trPr>
          <w:del w:id="10647" w:author="MCC TF160" w:date="2025-12-01T16:23:00Z"/>
        </w:trPr>
        <w:tc>
          <w:tcPr>
            <w:tcW w:w="1971" w:type="dxa"/>
          </w:tcPr>
          <w:p w14:paraId="0FC8F1D1" w14:textId="05C8C416" w:rsidR="00C94D24" w:rsidRPr="003C50DF" w:rsidDel="00F95FAE" w:rsidRDefault="00C94D24" w:rsidP="00AF72EA">
            <w:pPr>
              <w:pStyle w:val="TAL"/>
              <w:rPr>
                <w:del w:id="10648" w:author="MCC TF160" w:date="2025-12-01T16:23:00Z" w16du:dateUtc="2025-12-01T16:23:00Z"/>
              </w:rPr>
            </w:pPr>
            <w:del w:id="10649" w:author="MCC TF160" w:date="2025-12-01T16:23:00Z" w16du:dateUtc="2025-12-01T16:23:00Z">
              <w:r w:rsidRPr="003C50DF" w:rsidDel="00F95FAE">
                <w:delText>nbiot_Cell14</w:delText>
              </w:r>
            </w:del>
          </w:p>
        </w:tc>
        <w:tc>
          <w:tcPr>
            <w:tcW w:w="7886" w:type="dxa"/>
          </w:tcPr>
          <w:p w14:paraId="2AF199BF" w14:textId="02174096" w:rsidR="00C94D24" w:rsidRPr="003C50DF" w:rsidDel="00F95FAE" w:rsidRDefault="00C94D24" w:rsidP="00AF72EA">
            <w:pPr>
              <w:pStyle w:val="TAL"/>
              <w:rPr>
                <w:del w:id="10650" w:author="MCC TF160" w:date="2025-12-01T16:23:00Z" w16du:dateUtc="2025-12-01T16:23:00Z"/>
              </w:rPr>
            </w:pPr>
          </w:p>
        </w:tc>
      </w:tr>
      <w:tr w:rsidR="00C94D24" w:rsidDel="00F95FAE" w14:paraId="1366B7F4" w14:textId="068B742A" w:rsidTr="00AF72EA">
        <w:trPr>
          <w:del w:id="10651" w:author="MCC TF160" w:date="2025-12-01T16:23:00Z"/>
        </w:trPr>
        <w:tc>
          <w:tcPr>
            <w:tcW w:w="1971" w:type="dxa"/>
          </w:tcPr>
          <w:p w14:paraId="5B641407" w14:textId="4DE9E76E" w:rsidR="00C94D24" w:rsidRPr="003C50DF" w:rsidDel="00F95FAE" w:rsidRDefault="00C94D24" w:rsidP="00AF72EA">
            <w:pPr>
              <w:pStyle w:val="TAL"/>
              <w:rPr>
                <w:del w:id="10652" w:author="MCC TF160" w:date="2025-12-01T16:23:00Z" w16du:dateUtc="2025-12-01T16:23:00Z"/>
              </w:rPr>
            </w:pPr>
            <w:del w:id="10653" w:author="MCC TF160" w:date="2025-12-01T16:23:00Z" w16du:dateUtc="2025-12-01T16:23:00Z">
              <w:r w:rsidRPr="003C50DF" w:rsidDel="00F95FAE">
                <w:delText>nbiot_Cell18</w:delText>
              </w:r>
            </w:del>
          </w:p>
        </w:tc>
        <w:tc>
          <w:tcPr>
            <w:tcW w:w="7886" w:type="dxa"/>
          </w:tcPr>
          <w:p w14:paraId="2961437C" w14:textId="21604D8A" w:rsidR="00C94D24" w:rsidRPr="003C50DF" w:rsidDel="00F95FAE" w:rsidRDefault="00C94D24" w:rsidP="00AF72EA">
            <w:pPr>
              <w:pStyle w:val="TAL"/>
              <w:rPr>
                <w:del w:id="10654" w:author="MCC TF160" w:date="2025-12-01T16:23:00Z" w16du:dateUtc="2025-12-01T16:23:00Z"/>
              </w:rPr>
            </w:pPr>
          </w:p>
        </w:tc>
      </w:tr>
      <w:tr w:rsidR="00C94D24" w:rsidDel="00F95FAE" w14:paraId="5A6F2B51" w14:textId="1F4CECE3" w:rsidTr="00AF72EA">
        <w:trPr>
          <w:del w:id="10655" w:author="MCC TF160" w:date="2025-12-01T16:23:00Z"/>
        </w:trPr>
        <w:tc>
          <w:tcPr>
            <w:tcW w:w="1971" w:type="dxa"/>
          </w:tcPr>
          <w:p w14:paraId="66ABBF30" w14:textId="6552EA13" w:rsidR="00C94D24" w:rsidRPr="003C50DF" w:rsidDel="00F95FAE" w:rsidRDefault="00C94D24" w:rsidP="00AF72EA">
            <w:pPr>
              <w:pStyle w:val="TAL"/>
              <w:rPr>
                <w:del w:id="10656" w:author="MCC TF160" w:date="2025-12-01T16:23:00Z" w16du:dateUtc="2025-12-01T16:23:00Z"/>
              </w:rPr>
            </w:pPr>
            <w:del w:id="10657" w:author="MCC TF160" w:date="2025-12-01T16:23:00Z" w16du:dateUtc="2025-12-01T16:23:00Z">
              <w:r w:rsidRPr="003C50DF" w:rsidDel="00F95FAE">
                <w:delText>nbiot_Cell23</w:delText>
              </w:r>
            </w:del>
          </w:p>
        </w:tc>
        <w:tc>
          <w:tcPr>
            <w:tcW w:w="7886" w:type="dxa"/>
          </w:tcPr>
          <w:p w14:paraId="65D29370" w14:textId="38EAB5CB" w:rsidR="00C94D24" w:rsidRPr="003C50DF" w:rsidDel="00F95FAE" w:rsidRDefault="00C94D24" w:rsidP="00AF72EA">
            <w:pPr>
              <w:pStyle w:val="TAL"/>
              <w:rPr>
                <w:del w:id="10658" w:author="MCC TF160" w:date="2025-12-01T16:23:00Z" w16du:dateUtc="2025-12-01T16:23:00Z"/>
              </w:rPr>
            </w:pPr>
          </w:p>
        </w:tc>
      </w:tr>
      <w:tr w:rsidR="00C94D24" w:rsidDel="00F95FAE" w14:paraId="57802EAF" w14:textId="781C7997" w:rsidTr="00AF72EA">
        <w:trPr>
          <w:del w:id="10659" w:author="MCC TF160" w:date="2025-12-01T16:23:00Z"/>
        </w:trPr>
        <w:tc>
          <w:tcPr>
            <w:tcW w:w="1971" w:type="dxa"/>
          </w:tcPr>
          <w:p w14:paraId="75DDB763" w14:textId="5EBD9626" w:rsidR="00C94D24" w:rsidRPr="003C50DF" w:rsidDel="00F95FAE" w:rsidRDefault="00C94D24" w:rsidP="00AF72EA">
            <w:pPr>
              <w:pStyle w:val="TAL"/>
              <w:rPr>
                <w:del w:id="10660" w:author="MCC TF160" w:date="2025-12-01T16:23:00Z" w16du:dateUtc="2025-12-01T16:23:00Z"/>
              </w:rPr>
            </w:pPr>
            <w:del w:id="10661" w:author="MCC TF160" w:date="2025-12-01T16:23:00Z" w16du:dateUtc="2025-12-01T16:23:00Z">
              <w:r w:rsidRPr="003C50DF" w:rsidDel="00F95FAE">
                <w:delText>nbiot_Cell50</w:delText>
              </w:r>
            </w:del>
          </w:p>
        </w:tc>
        <w:tc>
          <w:tcPr>
            <w:tcW w:w="7886" w:type="dxa"/>
          </w:tcPr>
          <w:p w14:paraId="55D13F8F" w14:textId="2A3616FC" w:rsidR="00C94D24" w:rsidRPr="003C50DF" w:rsidDel="00F95FAE" w:rsidRDefault="00C94D24" w:rsidP="00AF72EA">
            <w:pPr>
              <w:pStyle w:val="TAL"/>
              <w:rPr>
                <w:del w:id="10662" w:author="MCC TF160" w:date="2025-12-01T16:23:00Z" w16du:dateUtc="2025-12-01T16:23:00Z"/>
              </w:rPr>
            </w:pPr>
          </w:p>
        </w:tc>
      </w:tr>
      <w:tr w:rsidR="00C94D24" w:rsidDel="00F95FAE" w14:paraId="151A2C2B" w14:textId="5901DDDD" w:rsidTr="00AF72EA">
        <w:trPr>
          <w:del w:id="10663" w:author="MCC TF160" w:date="2025-12-01T16:23:00Z"/>
        </w:trPr>
        <w:tc>
          <w:tcPr>
            <w:tcW w:w="1971" w:type="dxa"/>
          </w:tcPr>
          <w:p w14:paraId="6B8BD254" w14:textId="5AD317FD" w:rsidR="00C94D24" w:rsidRPr="003C50DF" w:rsidDel="00F95FAE" w:rsidRDefault="00C94D24" w:rsidP="00AF72EA">
            <w:pPr>
              <w:pStyle w:val="TAL"/>
              <w:rPr>
                <w:del w:id="10664" w:author="MCC TF160" w:date="2025-12-01T16:23:00Z" w16du:dateUtc="2025-12-01T16:23:00Z"/>
              </w:rPr>
            </w:pPr>
            <w:del w:id="10665" w:author="MCC TF160" w:date="2025-12-01T16:23:00Z" w16du:dateUtc="2025-12-01T16:23:00Z">
              <w:r w:rsidRPr="003C50DF" w:rsidDel="00F95FAE">
                <w:delText>nbiot_Cell51</w:delText>
              </w:r>
            </w:del>
          </w:p>
        </w:tc>
        <w:tc>
          <w:tcPr>
            <w:tcW w:w="7886" w:type="dxa"/>
          </w:tcPr>
          <w:p w14:paraId="6E10C9CA" w14:textId="6F4C3107" w:rsidR="00C94D24" w:rsidRPr="003C50DF" w:rsidDel="00F95FAE" w:rsidRDefault="00C94D24" w:rsidP="00AF72EA">
            <w:pPr>
              <w:pStyle w:val="TAL"/>
              <w:rPr>
                <w:del w:id="10666" w:author="MCC TF160" w:date="2025-12-01T16:23:00Z" w16du:dateUtc="2025-12-01T16:23:00Z"/>
              </w:rPr>
            </w:pPr>
          </w:p>
        </w:tc>
      </w:tr>
      <w:tr w:rsidR="00C94D24" w:rsidDel="00F95FAE" w14:paraId="7ED71818" w14:textId="7BF9D267" w:rsidTr="00AF72EA">
        <w:trPr>
          <w:del w:id="10667" w:author="MCC TF160" w:date="2025-12-01T16:23:00Z"/>
        </w:trPr>
        <w:tc>
          <w:tcPr>
            <w:tcW w:w="1971" w:type="dxa"/>
          </w:tcPr>
          <w:p w14:paraId="281D22BF" w14:textId="77B20690" w:rsidR="00C94D24" w:rsidRPr="003C50DF" w:rsidDel="00F95FAE" w:rsidRDefault="00C94D24" w:rsidP="00AF72EA">
            <w:pPr>
              <w:pStyle w:val="TAL"/>
              <w:rPr>
                <w:del w:id="10668" w:author="MCC TF160" w:date="2025-12-01T16:23:00Z" w16du:dateUtc="2025-12-01T16:23:00Z"/>
              </w:rPr>
            </w:pPr>
            <w:del w:id="10669" w:author="MCC TF160" w:date="2025-12-01T16:23:00Z" w16du:dateUtc="2025-12-01T16:23:00Z">
              <w:r w:rsidRPr="003C50DF" w:rsidDel="00F95FAE">
                <w:delText>nbiot_Cell52</w:delText>
              </w:r>
            </w:del>
          </w:p>
        </w:tc>
        <w:tc>
          <w:tcPr>
            <w:tcW w:w="7886" w:type="dxa"/>
          </w:tcPr>
          <w:p w14:paraId="00CACAEA" w14:textId="03B2C345" w:rsidR="00C94D24" w:rsidRPr="003C50DF" w:rsidDel="00F95FAE" w:rsidRDefault="00C94D24" w:rsidP="00AF72EA">
            <w:pPr>
              <w:pStyle w:val="TAL"/>
              <w:rPr>
                <w:del w:id="10670" w:author="MCC TF160" w:date="2025-12-01T16:23:00Z" w16du:dateUtc="2025-12-01T16:23:00Z"/>
              </w:rPr>
            </w:pPr>
          </w:p>
        </w:tc>
      </w:tr>
      <w:tr w:rsidR="00C94D24" w:rsidDel="00F95FAE" w14:paraId="7724612C" w14:textId="250A6DA5" w:rsidTr="00AF72EA">
        <w:trPr>
          <w:del w:id="10671" w:author="MCC TF160" w:date="2025-12-01T16:23:00Z"/>
        </w:trPr>
        <w:tc>
          <w:tcPr>
            <w:tcW w:w="1971" w:type="dxa"/>
          </w:tcPr>
          <w:p w14:paraId="1CC44D8E" w14:textId="22AFB419" w:rsidR="00C94D24" w:rsidRPr="003C50DF" w:rsidDel="00F95FAE" w:rsidRDefault="00C94D24" w:rsidP="00AF72EA">
            <w:pPr>
              <w:pStyle w:val="TAL"/>
              <w:rPr>
                <w:del w:id="10672" w:author="MCC TF160" w:date="2025-12-01T16:23:00Z" w16du:dateUtc="2025-12-01T16:23:00Z"/>
              </w:rPr>
            </w:pPr>
            <w:del w:id="10673" w:author="MCC TF160" w:date="2025-12-01T16:23:00Z" w16du:dateUtc="2025-12-01T16:23:00Z">
              <w:r w:rsidRPr="003C50DF" w:rsidDel="00F95FAE">
                <w:delText>nbiot_Cell53</w:delText>
              </w:r>
            </w:del>
          </w:p>
        </w:tc>
        <w:tc>
          <w:tcPr>
            <w:tcW w:w="7886" w:type="dxa"/>
          </w:tcPr>
          <w:p w14:paraId="31DFF0C4" w14:textId="499CF25B" w:rsidR="00C94D24" w:rsidRPr="003C50DF" w:rsidDel="00F95FAE" w:rsidRDefault="00C94D24" w:rsidP="00AF72EA">
            <w:pPr>
              <w:pStyle w:val="TAL"/>
              <w:rPr>
                <w:del w:id="10674" w:author="MCC TF160" w:date="2025-12-01T16:23:00Z" w16du:dateUtc="2025-12-01T16:23:00Z"/>
              </w:rPr>
            </w:pPr>
          </w:p>
        </w:tc>
      </w:tr>
      <w:tr w:rsidR="00C94D24" w:rsidDel="00F95FAE" w14:paraId="59BADB65" w14:textId="418491AE" w:rsidTr="00AF72EA">
        <w:trPr>
          <w:del w:id="10675" w:author="MCC TF160" w:date="2025-12-01T16:23:00Z"/>
        </w:trPr>
        <w:tc>
          <w:tcPr>
            <w:tcW w:w="1971" w:type="dxa"/>
          </w:tcPr>
          <w:p w14:paraId="49B0CA3F" w14:textId="21525F9F" w:rsidR="00C94D24" w:rsidRPr="003C50DF" w:rsidDel="00F95FAE" w:rsidRDefault="00C94D24" w:rsidP="00AF72EA">
            <w:pPr>
              <w:pStyle w:val="TAL"/>
              <w:rPr>
                <w:del w:id="10676" w:author="MCC TF160" w:date="2025-12-01T16:23:00Z" w16du:dateUtc="2025-12-01T16:23:00Z"/>
              </w:rPr>
            </w:pPr>
            <w:del w:id="10677" w:author="MCC TF160" w:date="2025-12-01T16:23:00Z" w16du:dateUtc="2025-12-01T16:23:00Z">
              <w:r w:rsidRPr="003C50DF" w:rsidDel="00F95FAE">
                <w:delText>nbiot_Cell54</w:delText>
              </w:r>
            </w:del>
          </w:p>
        </w:tc>
        <w:tc>
          <w:tcPr>
            <w:tcW w:w="7886" w:type="dxa"/>
          </w:tcPr>
          <w:p w14:paraId="1E4BB711" w14:textId="702B2057" w:rsidR="00C94D24" w:rsidRPr="003C50DF" w:rsidDel="00F95FAE" w:rsidRDefault="00C94D24" w:rsidP="00AF72EA">
            <w:pPr>
              <w:pStyle w:val="TAL"/>
              <w:rPr>
                <w:del w:id="10678" w:author="MCC TF160" w:date="2025-12-01T16:23:00Z" w16du:dateUtc="2025-12-01T16:23:00Z"/>
              </w:rPr>
            </w:pPr>
          </w:p>
        </w:tc>
      </w:tr>
      <w:tr w:rsidR="00C94D24" w:rsidDel="00F95FAE" w14:paraId="458F419F" w14:textId="3452A515" w:rsidTr="00AF72EA">
        <w:trPr>
          <w:del w:id="10679" w:author="MCC TF160" w:date="2025-12-01T16:23:00Z"/>
        </w:trPr>
        <w:tc>
          <w:tcPr>
            <w:tcW w:w="1971" w:type="dxa"/>
          </w:tcPr>
          <w:p w14:paraId="707F91D2" w14:textId="403E627B" w:rsidR="00C94D24" w:rsidRPr="003C50DF" w:rsidDel="00F95FAE" w:rsidRDefault="00C94D24" w:rsidP="00AF72EA">
            <w:pPr>
              <w:pStyle w:val="TAL"/>
              <w:rPr>
                <w:del w:id="10680" w:author="MCC TF160" w:date="2025-12-01T16:23:00Z" w16du:dateUtc="2025-12-01T16:23:00Z"/>
              </w:rPr>
            </w:pPr>
            <w:del w:id="10681" w:author="MCC TF160" w:date="2025-12-01T16:23:00Z" w16du:dateUtc="2025-12-01T16:23:00Z">
              <w:r w:rsidRPr="003C50DF" w:rsidDel="00F95FAE">
                <w:delText>nbiot_Cell55</w:delText>
              </w:r>
            </w:del>
          </w:p>
        </w:tc>
        <w:tc>
          <w:tcPr>
            <w:tcW w:w="7886" w:type="dxa"/>
          </w:tcPr>
          <w:p w14:paraId="690A2736" w14:textId="3454CD3E" w:rsidR="00C94D24" w:rsidRPr="003C50DF" w:rsidDel="00F95FAE" w:rsidRDefault="00C94D24" w:rsidP="00AF72EA">
            <w:pPr>
              <w:pStyle w:val="TAL"/>
              <w:rPr>
                <w:del w:id="10682" w:author="MCC TF160" w:date="2025-12-01T16:23:00Z" w16du:dateUtc="2025-12-01T16:23:00Z"/>
              </w:rPr>
            </w:pPr>
          </w:p>
        </w:tc>
      </w:tr>
      <w:tr w:rsidR="00C94D24" w:rsidDel="00F95FAE" w14:paraId="547E9675" w14:textId="51EDD9A1" w:rsidTr="00AF72EA">
        <w:trPr>
          <w:del w:id="10683" w:author="MCC TF160" w:date="2025-12-01T16:23:00Z"/>
        </w:trPr>
        <w:tc>
          <w:tcPr>
            <w:tcW w:w="1971" w:type="dxa"/>
          </w:tcPr>
          <w:p w14:paraId="23D54608" w14:textId="00975EA3" w:rsidR="00C94D24" w:rsidRPr="003C50DF" w:rsidDel="00F95FAE" w:rsidRDefault="00C94D24" w:rsidP="00AF72EA">
            <w:pPr>
              <w:pStyle w:val="TAL"/>
              <w:rPr>
                <w:del w:id="10684" w:author="MCC TF160" w:date="2025-12-01T16:23:00Z" w16du:dateUtc="2025-12-01T16:23:00Z"/>
              </w:rPr>
            </w:pPr>
            <w:del w:id="10685" w:author="MCC TF160" w:date="2025-12-01T16:23:00Z" w16du:dateUtc="2025-12-01T16:23:00Z">
              <w:r w:rsidRPr="003C50DF" w:rsidDel="00F95FAE">
                <w:delText>nbiot_Cell56</w:delText>
              </w:r>
            </w:del>
          </w:p>
        </w:tc>
        <w:tc>
          <w:tcPr>
            <w:tcW w:w="7886" w:type="dxa"/>
          </w:tcPr>
          <w:p w14:paraId="47EC6F82" w14:textId="4A163B4D" w:rsidR="00C94D24" w:rsidRPr="003C50DF" w:rsidDel="00F95FAE" w:rsidRDefault="00C94D24" w:rsidP="00AF72EA">
            <w:pPr>
              <w:pStyle w:val="TAL"/>
              <w:rPr>
                <w:del w:id="10686" w:author="MCC TF160" w:date="2025-12-01T16:23:00Z" w16du:dateUtc="2025-12-01T16:23:00Z"/>
              </w:rPr>
            </w:pPr>
          </w:p>
        </w:tc>
      </w:tr>
      <w:tr w:rsidR="00C94D24" w:rsidDel="00F95FAE" w14:paraId="3AE92C48" w14:textId="4917981D" w:rsidTr="00AF72EA">
        <w:trPr>
          <w:del w:id="10687" w:author="MCC TF160" w:date="2025-12-01T16:23:00Z"/>
        </w:trPr>
        <w:tc>
          <w:tcPr>
            <w:tcW w:w="1971" w:type="dxa"/>
          </w:tcPr>
          <w:p w14:paraId="175EE43E" w14:textId="4C221273" w:rsidR="00C94D24" w:rsidRPr="003C50DF" w:rsidDel="00F95FAE" w:rsidRDefault="00C94D24" w:rsidP="00AF72EA">
            <w:pPr>
              <w:pStyle w:val="TAL"/>
              <w:rPr>
                <w:del w:id="10688" w:author="MCC TF160" w:date="2025-12-01T16:23:00Z" w16du:dateUtc="2025-12-01T16:23:00Z"/>
              </w:rPr>
            </w:pPr>
            <w:del w:id="10689" w:author="MCC TF160" w:date="2025-12-01T16:23:00Z" w16du:dateUtc="2025-12-01T16:23:00Z">
              <w:r w:rsidRPr="003C50DF" w:rsidDel="00F95FAE">
                <w:delText>nbiot_Cell57</w:delText>
              </w:r>
            </w:del>
          </w:p>
        </w:tc>
        <w:tc>
          <w:tcPr>
            <w:tcW w:w="7886" w:type="dxa"/>
          </w:tcPr>
          <w:p w14:paraId="2E66DAEB" w14:textId="522AA563" w:rsidR="00C94D24" w:rsidRPr="003C50DF" w:rsidDel="00F95FAE" w:rsidRDefault="00C94D24" w:rsidP="00AF72EA">
            <w:pPr>
              <w:pStyle w:val="TAL"/>
              <w:rPr>
                <w:del w:id="10690" w:author="MCC TF160" w:date="2025-12-01T16:23:00Z" w16du:dateUtc="2025-12-01T16:23:00Z"/>
              </w:rPr>
            </w:pPr>
          </w:p>
        </w:tc>
      </w:tr>
      <w:tr w:rsidR="00C94D24" w:rsidDel="00F95FAE" w14:paraId="3587DD9C" w14:textId="1E2FE214" w:rsidTr="00AF72EA">
        <w:trPr>
          <w:del w:id="10691" w:author="MCC TF160" w:date="2025-12-01T16:23:00Z"/>
        </w:trPr>
        <w:tc>
          <w:tcPr>
            <w:tcW w:w="1971" w:type="dxa"/>
          </w:tcPr>
          <w:p w14:paraId="1E54A7DD" w14:textId="32E3E94D" w:rsidR="00C94D24" w:rsidRPr="003C50DF" w:rsidDel="00F95FAE" w:rsidRDefault="00C94D24" w:rsidP="00AF72EA">
            <w:pPr>
              <w:pStyle w:val="TAL"/>
              <w:rPr>
                <w:del w:id="10692" w:author="MCC TF160" w:date="2025-12-01T16:23:00Z" w16du:dateUtc="2025-12-01T16:23:00Z"/>
              </w:rPr>
            </w:pPr>
            <w:del w:id="10693" w:author="MCC TF160" w:date="2025-12-01T16:23:00Z" w16du:dateUtc="2025-12-01T16:23:00Z">
              <w:r w:rsidRPr="003C50DF" w:rsidDel="00F95FAE">
                <w:delText>nbiot_Cell58</w:delText>
              </w:r>
            </w:del>
          </w:p>
        </w:tc>
        <w:tc>
          <w:tcPr>
            <w:tcW w:w="7886" w:type="dxa"/>
          </w:tcPr>
          <w:p w14:paraId="30B89DBB" w14:textId="6C79F81A" w:rsidR="00C94D24" w:rsidRPr="003C50DF" w:rsidDel="00F95FAE" w:rsidRDefault="00C94D24" w:rsidP="00AF72EA">
            <w:pPr>
              <w:pStyle w:val="TAL"/>
              <w:rPr>
                <w:del w:id="10694" w:author="MCC TF160" w:date="2025-12-01T16:23:00Z" w16du:dateUtc="2025-12-01T16:23:00Z"/>
              </w:rPr>
            </w:pPr>
          </w:p>
        </w:tc>
      </w:tr>
      <w:tr w:rsidR="00C94D24" w:rsidDel="00F95FAE" w14:paraId="4776C941" w14:textId="2866E5B6" w:rsidTr="00AF72EA">
        <w:trPr>
          <w:del w:id="10695" w:author="MCC TF160" w:date="2025-12-01T16:23:00Z"/>
        </w:trPr>
        <w:tc>
          <w:tcPr>
            <w:tcW w:w="1971" w:type="dxa"/>
          </w:tcPr>
          <w:p w14:paraId="384D78DF" w14:textId="6F6AEA50" w:rsidR="00C94D24" w:rsidRPr="003C50DF" w:rsidDel="00F95FAE" w:rsidRDefault="00C94D24" w:rsidP="00AF72EA">
            <w:pPr>
              <w:pStyle w:val="TAL"/>
              <w:rPr>
                <w:del w:id="10696" w:author="MCC TF160" w:date="2025-12-01T16:23:00Z" w16du:dateUtc="2025-12-01T16:23:00Z"/>
              </w:rPr>
            </w:pPr>
            <w:del w:id="10697" w:author="MCC TF160" w:date="2025-12-01T16:23:00Z" w16du:dateUtc="2025-12-01T16:23:00Z">
              <w:r w:rsidRPr="003C50DF" w:rsidDel="00F95FAE">
                <w:delText>nbiot_Cell59</w:delText>
              </w:r>
            </w:del>
          </w:p>
        </w:tc>
        <w:tc>
          <w:tcPr>
            <w:tcW w:w="7886" w:type="dxa"/>
          </w:tcPr>
          <w:p w14:paraId="0F22DCA1" w14:textId="73ABFF1D" w:rsidR="00C94D24" w:rsidRPr="003C50DF" w:rsidDel="00F95FAE" w:rsidRDefault="00C94D24" w:rsidP="00AF72EA">
            <w:pPr>
              <w:pStyle w:val="TAL"/>
              <w:rPr>
                <w:del w:id="10698" w:author="MCC TF160" w:date="2025-12-01T16:23:00Z" w16du:dateUtc="2025-12-01T16:23:00Z"/>
              </w:rPr>
            </w:pPr>
          </w:p>
        </w:tc>
      </w:tr>
      <w:tr w:rsidR="00C94D24" w:rsidDel="00F95FAE" w14:paraId="6703CC91" w14:textId="0065D8CC" w:rsidTr="00AF72EA">
        <w:trPr>
          <w:del w:id="10699" w:author="MCC TF160" w:date="2025-12-01T16:23:00Z"/>
        </w:trPr>
        <w:tc>
          <w:tcPr>
            <w:tcW w:w="1971" w:type="dxa"/>
          </w:tcPr>
          <w:p w14:paraId="3313A85E" w14:textId="74B30148" w:rsidR="00C94D24" w:rsidRPr="003C50DF" w:rsidDel="00F95FAE" w:rsidRDefault="00C94D24" w:rsidP="00AF72EA">
            <w:pPr>
              <w:pStyle w:val="TAL"/>
              <w:rPr>
                <w:del w:id="10700" w:author="MCC TF160" w:date="2025-12-01T16:23:00Z" w16du:dateUtc="2025-12-01T16:23:00Z"/>
              </w:rPr>
            </w:pPr>
            <w:del w:id="10701" w:author="MCC TF160" w:date="2025-12-01T16:23:00Z" w16du:dateUtc="2025-12-01T16:23:00Z">
              <w:r w:rsidRPr="003C50DF" w:rsidDel="00F95FAE">
                <w:delText>nbiot_Cell60</w:delText>
              </w:r>
            </w:del>
          </w:p>
        </w:tc>
        <w:tc>
          <w:tcPr>
            <w:tcW w:w="7886" w:type="dxa"/>
          </w:tcPr>
          <w:p w14:paraId="142EEB41" w14:textId="12451C92" w:rsidR="00C94D24" w:rsidRPr="003C50DF" w:rsidDel="00F95FAE" w:rsidRDefault="00C94D24" w:rsidP="00AF72EA">
            <w:pPr>
              <w:pStyle w:val="TAL"/>
              <w:rPr>
                <w:del w:id="10702" w:author="MCC TF160" w:date="2025-12-01T16:23:00Z" w16du:dateUtc="2025-12-01T16:23:00Z"/>
              </w:rPr>
            </w:pPr>
          </w:p>
        </w:tc>
      </w:tr>
      <w:tr w:rsidR="00C94D24" w:rsidDel="00F95FAE" w14:paraId="4FC48A85" w14:textId="7C14112F" w:rsidTr="00AF72EA">
        <w:trPr>
          <w:del w:id="10703" w:author="MCC TF160" w:date="2025-12-01T16:23:00Z"/>
        </w:trPr>
        <w:tc>
          <w:tcPr>
            <w:tcW w:w="1971" w:type="dxa"/>
          </w:tcPr>
          <w:p w14:paraId="17CBBA1C" w14:textId="0C742D18" w:rsidR="00C94D24" w:rsidRPr="003C50DF" w:rsidDel="00F95FAE" w:rsidRDefault="00C94D24" w:rsidP="00AF72EA">
            <w:pPr>
              <w:pStyle w:val="TAL"/>
              <w:rPr>
                <w:del w:id="10704" w:author="MCC TF160" w:date="2025-12-01T16:23:00Z" w16du:dateUtc="2025-12-01T16:23:00Z"/>
              </w:rPr>
            </w:pPr>
            <w:del w:id="10705" w:author="MCC TF160" w:date="2025-12-01T16:23:00Z" w16du:dateUtc="2025-12-01T16:23:00Z">
              <w:r w:rsidRPr="003C50DF" w:rsidDel="00F95FAE">
                <w:delText>nbiot_Cell61</w:delText>
              </w:r>
            </w:del>
          </w:p>
        </w:tc>
        <w:tc>
          <w:tcPr>
            <w:tcW w:w="7886" w:type="dxa"/>
          </w:tcPr>
          <w:p w14:paraId="7DAF7911" w14:textId="5FF2AE42" w:rsidR="00C94D24" w:rsidRPr="003C50DF" w:rsidDel="00F95FAE" w:rsidRDefault="00C94D24" w:rsidP="00AF72EA">
            <w:pPr>
              <w:pStyle w:val="TAL"/>
              <w:rPr>
                <w:del w:id="10706" w:author="MCC TF160" w:date="2025-12-01T16:23:00Z" w16du:dateUtc="2025-12-01T16:23:00Z"/>
              </w:rPr>
            </w:pPr>
          </w:p>
        </w:tc>
      </w:tr>
      <w:tr w:rsidR="00C94D24" w:rsidDel="00F95FAE" w14:paraId="19AF2D20" w14:textId="712E0FC0" w:rsidTr="00AF72EA">
        <w:trPr>
          <w:del w:id="10707" w:author="MCC TF160" w:date="2025-12-01T16:23:00Z"/>
        </w:trPr>
        <w:tc>
          <w:tcPr>
            <w:tcW w:w="1971" w:type="dxa"/>
          </w:tcPr>
          <w:p w14:paraId="4202E835" w14:textId="56416E43" w:rsidR="00C94D24" w:rsidRPr="003C50DF" w:rsidDel="00F95FAE" w:rsidRDefault="00C94D24" w:rsidP="00AF72EA">
            <w:pPr>
              <w:pStyle w:val="TAL"/>
              <w:rPr>
                <w:del w:id="10708" w:author="MCC TF160" w:date="2025-12-01T16:23:00Z" w16du:dateUtc="2025-12-01T16:23:00Z"/>
              </w:rPr>
            </w:pPr>
            <w:del w:id="10709" w:author="MCC TF160" w:date="2025-12-01T16:23:00Z" w16du:dateUtc="2025-12-01T16:23:00Z">
              <w:r w:rsidRPr="003C50DF" w:rsidDel="00F95FAE">
                <w:delText>nbiot_Cell62</w:delText>
              </w:r>
            </w:del>
          </w:p>
        </w:tc>
        <w:tc>
          <w:tcPr>
            <w:tcW w:w="7886" w:type="dxa"/>
          </w:tcPr>
          <w:p w14:paraId="04931592" w14:textId="272FD5E9" w:rsidR="00C94D24" w:rsidRPr="003C50DF" w:rsidDel="00F95FAE" w:rsidRDefault="00C94D24" w:rsidP="00AF72EA">
            <w:pPr>
              <w:pStyle w:val="TAL"/>
              <w:rPr>
                <w:del w:id="10710" w:author="MCC TF160" w:date="2025-12-01T16:23:00Z" w16du:dateUtc="2025-12-01T16:23:00Z"/>
              </w:rPr>
            </w:pPr>
          </w:p>
        </w:tc>
      </w:tr>
      <w:tr w:rsidR="00C94D24" w:rsidDel="00F95FAE" w14:paraId="12D1508C" w14:textId="2361D3ED" w:rsidTr="00AF72EA">
        <w:trPr>
          <w:del w:id="10711" w:author="MCC TF160" w:date="2025-12-01T16:23:00Z"/>
        </w:trPr>
        <w:tc>
          <w:tcPr>
            <w:tcW w:w="1971" w:type="dxa"/>
          </w:tcPr>
          <w:p w14:paraId="7062E91B" w14:textId="3C7C92F1" w:rsidR="00C94D24" w:rsidRPr="003C50DF" w:rsidDel="00F95FAE" w:rsidRDefault="00C94D24" w:rsidP="00AF72EA">
            <w:pPr>
              <w:pStyle w:val="TAL"/>
              <w:rPr>
                <w:del w:id="10712" w:author="MCC TF160" w:date="2025-12-01T16:23:00Z" w16du:dateUtc="2025-12-01T16:23:00Z"/>
              </w:rPr>
            </w:pPr>
            <w:del w:id="10713" w:author="MCC TF160" w:date="2025-12-01T16:23:00Z" w16du:dateUtc="2025-12-01T16:23:00Z">
              <w:r w:rsidRPr="003C50DF" w:rsidDel="00F95FAE">
                <w:delText>nbiot_Cell63</w:delText>
              </w:r>
            </w:del>
          </w:p>
        </w:tc>
        <w:tc>
          <w:tcPr>
            <w:tcW w:w="7886" w:type="dxa"/>
          </w:tcPr>
          <w:p w14:paraId="1D95B1C3" w14:textId="121DFC39" w:rsidR="00C94D24" w:rsidRPr="003C50DF" w:rsidDel="00F95FAE" w:rsidRDefault="00C94D24" w:rsidP="00AF72EA">
            <w:pPr>
              <w:pStyle w:val="TAL"/>
              <w:rPr>
                <w:del w:id="10714" w:author="MCC TF160" w:date="2025-12-01T16:23:00Z" w16du:dateUtc="2025-12-01T16:23:00Z"/>
              </w:rPr>
            </w:pPr>
          </w:p>
        </w:tc>
      </w:tr>
    </w:tbl>
    <w:p w14:paraId="030BC203" w14:textId="7B0BEDEE" w:rsidR="00C94D24" w:rsidDel="00F95FAE" w:rsidRDefault="00C94D24" w:rsidP="00C94D24">
      <w:pPr>
        <w:rPr>
          <w:del w:id="10715" w:author="MCC TF160" w:date="2025-12-01T16:23:00Z" w16du:dateUtc="2025-12-01T16:23:00Z"/>
        </w:rPr>
      </w:pPr>
    </w:p>
    <w:p w14:paraId="751E9493" w14:textId="7288A0F3" w:rsidR="00C94D24" w:rsidDel="00F95FAE" w:rsidRDefault="00C94D24" w:rsidP="00C94D24">
      <w:pPr>
        <w:pStyle w:val="TH"/>
        <w:rPr>
          <w:del w:id="10716" w:author="MCC TF160" w:date="2025-12-01T16:23:00Z" w16du:dateUtc="2025-12-01T16:23:00Z"/>
        </w:rPr>
      </w:pPr>
      <w:del w:id="10717" w:author="MCC TF160" w:date="2025-12-01T16:23:00Z" w16du:dateUtc="2025-12-01T16:23:00Z">
        <w:r w:rsidDel="00F95FAE">
          <w:delText>NB_CarrierFreq_Type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C98944C" w14:textId="16EC9AF0" w:rsidTr="00AF72EA">
        <w:trPr>
          <w:del w:id="10718" w:author="MCC TF160" w:date="2025-12-01T16:23:00Z"/>
        </w:trPr>
        <w:tc>
          <w:tcPr>
            <w:tcW w:w="9857" w:type="dxa"/>
            <w:gridSpan w:val="4"/>
            <w:shd w:val="clear" w:color="auto" w:fill="E0E0E0"/>
          </w:tcPr>
          <w:p w14:paraId="3136C10B" w14:textId="7C850A64" w:rsidR="00C94D24" w:rsidRPr="003C50DF" w:rsidDel="00F95FAE" w:rsidRDefault="00C94D24" w:rsidP="00AF72EA">
            <w:pPr>
              <w:pStyle w:val="TAL"/>
              <w:rPr>
                <w:del w:id="10719" w:author="MCC TF160" w:date="2025-12-01T16:23:00Z" w16du:dateUtc="2025-12-01T16:23:00Z"/>
                <w:b/>
              </w:rPr>
            </w:pPr>
            <w:del w:id="10720" w:author="MCC TF160" w:date="2025-12-01T16:23:00Z" w16du:dateUtc="2025-12-01T16:23:00Z">
              <w:r w:rsidRPr="003C50DF" w:rsidDel="00F95FAE">
                <w:rPr>
                  <w:b/>
                </w:rPr>
                <w:delText>TTCN-3 Record Type</w:delText>
              </w:r>
            </w:del>
          </w:p>
        </w:tc>
      </w:tr>
      <w:tr w:rsidR="00C94D24" w:rsidDel="00F95FAE" w14:paraId="7415C4A9" w14:textId="16BAE4C6" w:rsidTr="00AF72EA">
        <w:trPr>
          <w:del w:id="10721" w:author="MCC TF160" w:date="2025-12-01T16:23:00Z"/>
        </w:trPr>
        <w:tc>
          <w:tcPr>
            <w:tcW w:w="1479" w:type="dxa"/>
            <w:tcBorders>
              <w:bottom w:val="single" w:sz="4" w:space="0" w:color="auto"/>
            </w:tcBorders>
            <w:shd w:val="clear" w:color="auto" w:fill="E0E0E0"/>
          </w:tcPr>
          <w:p w14:paraId="247DDE29" w14:textId="48EE72C6" w:rsidR="00C94D24" w:rsidRPr="003C50DF" w:rsidDel="00F95FAE" w:rsidRDefault="00C94D24" w:rsidP="00AF72EA">
            <w:pPr>
              <w:pStyle w:val="TAL"/>
              <w:rPr>
                <w:del w:id="10722" w:author="MCC TF160" w:date="2025-12-01T16:23:00Z" w16du:dateUtc="2025-12-01T16:23:00Z"/>
                <w:b/>
              </w:rPr>
            </w:pPr>
            <w:del w:id="1072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BC0875D" w14:textId="256E6239" w:rsidR="00C94D24" w:rsidRPr="003C50DF" w:rsidDel="00F95FAE" w:rsidRDefault="00C94D24" w:rsidP="00AF72EA">
            <w:pPr>
              <w:pStyle w:val="TAL"/>
              <w:rPr>
                <w:del w:id="10724" w:author="MCC TF160" w:date="2025-12-01T16:23:00Z" w16du:dateUtc="2025-12-01T16:23:00Z"/>
                <w:b/>
              </w:rPr>
            </w:pPr>
            <w:del w:id="10725" w:author="MCC TF160" w:date="2025-12-01T16:23:00Z" w16du:dateUtc="2025-12-01T16:23:00Z">
              <w:r w:rsidRPr="003C50DF" w:rsidDel="00F95FAE">
                <w:rPr>
                  <w:b/>
                </w:rPr>
                <w:delText>NB_CarrierFreq_Type</w:delText>
              </w:r>
            </w:del>
          </w:p>
        </w:tc>
      </w:tr>
      <w:tr w:rsidR="00C94D24" w:rsidDel="00F95FAE" w14:paraId="2A1B8769" w14:textId="3AC70C10" w:rsidTr="00AF72EA">
        <w:trPr>
          <w:del w:id="10726" w:author="MCC TF160" w:date="2025-12-01T16:23:00Z"/>
        </w:trPr>
        <w:tc>
          <w:tcPr>
            <w:tcW w:w="1479" w:type="dxa"/>
            <w:tcBorders>
              <w:bottom w:val="double" w:sz="4" w:space="0" w:color="auto"/>
            </w:tcBorders>
            <w:shd w:val="clear" w:color="auto" w:fill="E0E0E0"/>
          </w:tcPr>
          <w:p w14:paraId="02268B59" w14:textId="34697A69" w:rsidR="00C94D24" w:rsidRPr="003C50DF" w:rsidDel="00F95FAE" w:rsidRDefault="00C94D24" w:rsidP="00AF72EA">
            <w:pPr>
              <w:pStyle w:val="TAL"/>
              <w:rPr>
                <w:del w:id="10727" w:author="MCC TF160" w:date="2025-12-01T16:23:00Z" w16du:dateUtc="2025-12-01T16:23:00Z"/>
                <w:b/>
              </w:rPr>
            </w:pPr>
            <w:del w:id="1072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BBC83DD" w14:textId="4D89CE95" w:rsidR="00C94D24" w:rsidRPr="003C50DF" w:rsidDel="00F95FAE" w:rsidRDefault="00C94D24" w:rsidP="00AF72EA">
            <w:pPr>
              <w:pStyle w:val="TAL"/>
              <w:rPr>
                <w:del w:id="10729" w:author="MCC TF160" w:date="2025-12-01T16:23:00Z" w16du:dateUtc="2025-12-01T16:23:00Z"/>
              </w:rPr>
            </w:pPr>
          </w:p>
        </w:tc>
      </w:tr>
      <w:tr w:rsidR="00C94D24" w:rsidDel="00F95FAE" w14:paraId="3DBEBA70" w14:textId="6DB5EB77" w:rsidTr="00AF72EA">
        <w:trPr>
          <w:del w:id="10730" w:author="MCC TF160" w:date="2025-12-01T16:23:00Z"/>
        </w:trPr>
        <w:tc>
          <w:tcPr>
            <w:tcW w:w="1479" w:type="dxa"/>
            <w:tcBorders>
              <w:top w:val="double" w:sz="4" w:space="0" w:color="auto"/>
            </w:tcBorders>
          </w:tcPr>
          <w:p w14:paraId="7D26949E" w14:textId="3DC16EC9" w:rsidR="00C94D24" w:rsidRPr="003C50DF" w:rsidDel="00F95FAE" w:rsidRDefault="00C94D24" w:rsidP="00AF72EA">
            <w:pPr>
              <w:pStyle w:val="TAL"/>
              <w:rPr>
                <w:del w:id="10731" w:author="MCC TF160" w:date="2025-12-01T16:23:00Z" w16du:dateUtc="2025-12-01T16:23:00Z"/>
              </w:rPr>
            </w:pPr>
            <w:del w:id="10732" w:author="MCC TF160" w:date="2025-12-01T16:23:00Z" w16du:dateUtc="2025-12-01T16:23:00Z">
              <w:r w:rsidRPr="003C50DF" w:rsidDel="00F95FAE">
                <w:delText>DL</w:delText>
              </w:r>
            </w:del>
          </w:p>
        </w:tc>
        <w:tc>
          <w:tcPr>
            <w:tcW w:w="2464" w:type="dxa"/>
            <w:tcBorders>
              <w:top w:val="double" w:sz="4" w:space="0" w:color="auto"/>
            </w:tcBorders>
          </w:tcPr>
          <w:p w14:paraId="4C206A8F" w14:textId="36423B7C" w:rsidR="00C94D24" w:rsidRPr="003C50DF" w:rsidDel="00F95FAE" w:rsidRDefault="00C94D24" w:rsidP="00AF72EA">
            <w:pPr>
              <w:pStyle w:val="TAL"/>
              <w:rPr>
                <w:del w:id="10733" w:author="MCC TF160" w:date="2025-12-01T16:23:00Z" w16du:dateUtc="2025-12-01T16:23:00Z"/>
              </w:rPr>
            </w:pPr>
            <w:del w:id="10734" w:author="MCC TF160" w:date="2025-12-01T16:23:00Z" w16du:dateUtc="2025-12-01T16:23:00Z">
              <w:r w:rsidRPr="003C50DF" w:rsidDel="00F95FAE">
                <w:delText>CarrierFreq_NB_r13</w:delText>
              </w:r>
            </w:del>
          </w:p>
        </w:tc>
        <w:tc>
          <w:tcPr>
            <w:tcW w:w="493" w:type="dxa"/>
            <w:tcBorders>
              <w:top w:val="double" w:sz="4" w:space="0" w:color="auto"/>
            </w:tcBorders>
          </w:tcPr>
          <w:p w14:paraId="12A4BEDA" w14:textId="25F0C7B6" w:rsidR="00C94D24" w:rsidRPr="003C50DF" w:rsidDel="00F95FAE" w:rsidRDefault="00C94D24" w:rsidP="00AF72EA">
            <w:pPr>
              <w:pStyle w:val="TAL"/>
              <w:rPr>
                <w:del w:id="10735" w:author="MCC TF160" w:date="2025-12-01T16:23:00Z" w16du:dateUtc="2025-12-01T16:23:00Z"/>
              </w:rPr>
            </w:pPr>
          </w:p>
        </w:tc>
        <w:tc>
          <w:tcPr>
            <w:tcW w:w="5421" w:type="dxa"/>
            <w:tcBorders>
              <w:top w:val="double" w:sz="4" w:space="0" w:color="auto"/>
            </w:tcBorders>
          </w:tcPr>
          <w:p w14:paraId="553A6EEF" w14:textId="212A456B" w:rsidR="00C94D24" w:rsidRPr="003C50DF" w:rsidDel="00F95FAE" w:rsidRDefault="00C94D24" w:rsidP="00AF72EA">
            <w:pPr>
              <w:pStyle w:val="TAL"/>
              <w:rPr>
                <w:del w:id="10736" w:author="MCC TF160" w:date="2025-12-01T16:23:00Z" w16du:dateUtc="2025-12-01T16:23:00Z"/>
              </w:rPr>
            </w:pPr>
          </w:p>
        </w:tc>
      </w:tr>
      <w:tr w:rsidR="00C94D24" w:rsidDel="00F95FAE" w14:paraId="2BC97234" w14:textId="46F9BF09" w:rsidTr="00AF72EA">
        <w:trPr>
          <w:del w:id="10737" w:author="MCC TF160" w:date="2025-12-01T16:23:00Z"/>
        </w:trPr>
        <w:tc>
          <w:tcPr>
            <w:tcW w:w="1479" w:type="dxa"/>
          </w:tcPr>
          <w:p w14:paraId="59033EF1" w14:textId="4F26C4CC" w:rsidR="00C94D24" w:rsidRPr="003C50DF" w:rsidDel="00F95FAE" w:rsidRDefault="00C94D24" w:rsidP="00AF72EA">
            <w:pPr>
              <w:pStyle w:val="TAL"/>
              <w:rPr>
                <w:del w:id="10738" w:author="MCC TF160" w:date="2025-12-01T16:23:00Z" w16du:dateUtc="2025-12-01T16:23:00Z"/>
              </w:rPr>
            </w:pPr>
            <w:del w:id="10739" w:author="MCC TF160" w:date="2025-12-01T16:23:00Z" w16du:dateUtc="2025-12-01T16:23:00Z">
              <w:r w:rsidRPr="003C50DF" w:rsidDel="00F95FAE">
                <w:delText>UL</w:delText>
              </w:r>
            </w:del>
          </w:p>
        </w:tc>
        <w:tc>
          <w:tcPr>
            <w:tcW w:w="2464" w:type="dxa"/>
          </w:tcPr>
          <w:p w14:paraId="6C927EBC" w14:textId="6F94D590" w:rsidR="00C94D24" w:rsidRPr="003C50DF" w:rsidDel="00F95FAE" w:rsidRDefault="00C94D24" w:rsidP="00AF72EA">
            <w:pPr>
              <w:pStyle w:val="TAL"/>
              <w:rPr>
                <w:del w:id="10740" w:author="MCC TF160" w:date="2025-12-01T16:23:00Z" w16du:dateUtc="2025-12-01T16:23:00Z"/>
              </w:rPr>
            </w:pPr>
            <w:del w:id="10741" w:author="MCC TF160" w:date="2025-12-01T16:23:00Z" w16du:dateUtc="2025-12-01T16:23:00Z">
              <w:r w:rsidRPr="003C50DF" w:rsidDel="00F95FAE">
                <w:delText>CarrierFreq_NB_r13</w:delText>
              </w:r>
            </w:del>
          </w:p>
        </w:tc>
        <w:tc>
          <w:tcPr>
            <w:tcW w:w="493" w:type="dxa"/>
          </w:tcPr>
          <w:p w14:paraId="4B14F4AC" w14:textId="3BD1E6AE" w:rsidR="00C94D24" w:rsidRPr="003C50DF" w:rsidDel="00F95FAE" w:rsidRDefault="00C94D24" w:rsidP="00AF72EA">
            <w:pPr>
              <w:pStyle w:val="TAL"/>
              <w:rPr>
                <w:del w:id="10742" w:author="MCC TF160" w:date="2025-12-01T16:23:00Z" w16du:dateUtc="2025-12-01T16:23:00Z"/>
              </w:rPr>
            </w:pPr>
          </w:p>
        </w:tc>
        <w:tc>
          <w:tcPr>
            <w:tcW w:w="5421" w:type="dxa"/>
          </w:tcPr>
          <w:p w14:paraId="7DFB466B" w14:textId="7E8B744E" w:rsidR="00C94D24" w:rsidRPr="003C50DF" w:rsidDel="00F95FAE" w:rsidRDefault="00C94D24" w:rsidP="00AF72EA">
            <w:pPr>
              <w:pStyle w:val="TAL"/>
              <w:rPr>
                <w:del w:id="10743" w:author="MCC TF160" w:date="2025-12-01T16:23:00Z" w16du:dateUtc="2025-12-01T16:23:00Z"/>
              </w:rPr>
            </w:pPr>
          </w:p>
        </w:tc>
      </w:tr>
    </w:tbl>
    <w:p w14:paraId="6A2F0E21" w14:textId="762288EB" w:rsidR="00C94D24" w:rsidDel="00F95FAE" w:rsidRDefault="00C94D24" w:rsidP="00C94D24">
      <w:pPr>
        <w:rPr>
          <w:del w:id="10744" w:author="MCC TF160" w:date="2025-12-01T16:23:00Z" w16du:dateUtc="2025-12-01T16:23:00Z"/>
        </w:rPr>
      </w:pPr>
    </w:p>
    <w:p w14:paraId="2A3DEEA4" w14:textId="5A4A4840" w:rsidR="00C94D24" w:rsidDel="00F95FAE" w:rsidRDefault="00C94D24" w:rsidP="00C94D24">
      <w:pPr>
        <w:pStyle w:val="TH"/>
        <w:rPr>
          <w:del w:id="10745" w:author="MCC TF160" w:date="2025-12-01T16:23:00Z" w16du:dateUtc="2025-12-01T16:23:00Z"/>
        </w:rPr>
      </w:pPr>
      <w:del w:id="10746" w:author="MCC TF160" w:date="2025-12-01T16:23:00Z" w16du:dateUtc="2025-12-01T16:23:00Z">
        <w:r w:rsidDel="00F95FAE">
          <w:delText>NB_RRC_MSG_Request_Type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7A591BA1" w14:textId="04F01DE1" w:rsidTr="00AF72EA">
        <w:trPr>
          <w:del w:id="10747" w:author="MCC TF160" w:date="2025-12-01T16:23:00Z"/>
        </w:trPr>
        <w:tc>
          <w:tcPr>
            <w:tcW w:w="9857" w:type="dxa"/>
            <w:gridSpan w:val="3"/>
            <w:shd w:val="clear" w:color="auto" w:fill="E0E0E0"/>
          </w:tcPr>
          <w:p w14:paraId="24F8DD93" w14:textId="3C6EE265" w:rsidR="00C94D24" w:rsidRPr="003C50DF" w:rsidDel="00F95FAE" w:rsidRDefault="00C94D24" w:rsidP="00AF72EA">
            <w:pPr>
              <w:pStyle w:val="TAL"/>
              <w:rPr>
                <w:del w:id="10748" w:author="MCC TF160" w:date="2025-12-01T16:23:00Z" w16du:dateUtc="2025-12-01T16:23:00Z"/>
                <w:b/>
              </w:rPr>
            </w:pPr>
            <w:del w:id="10749" w:author="MCC TF160" w:date="2025-12-01T16:23:00Z" w16du:dateUtc="2025-12-01T16:23:00Z">
              <w:r w:rsidRPr="003C50DF" w:rsidDel="00F95FAE">
                <w:rPr>
                  <w:b/>
                </w:rPr>
                <w:delText>TTCN-3 Union Type</w:delText>
              </w:r>
            </w:del>
          </w:p>
        </w:tc>
      </w:tr>
      <w:tr w:rsidR="00C94D24" w:rsidDel="00F95FAE" w14:paraId="18E74725" w14:textId="4FC24DBE" w:rsidTr="00AF72EA">
        <w:trPr>
          <w:del w:id="10750" w:author="MCC TF160" w:date="2025-12-01T16:23:00Z"/>
        </w:trPr>
        <w:tc>
          <w:tcPr>
            <w:tcW w:w="1479" w:type="dxa"/>
            <w:tcBorders>
              <w:bottom w:val="single" w:sz="4" w:space="0" w:color="auto"/>
            </w:tcBorders>
            <w:shd w:val="clear" w:color="auto" w:fill="E0E0E0"/>
          </w:tcPr>
          <w:p w14:paraId="4785D76A" w14:textId="25652EF1" w:rsidR="00C94D24" w:rsidRPr="003C50DF" w:rsidDel="00F95FAE" w:rsidRDefault="00C94D24" w:rsidP="00AF72EA">
            <w:pPr>
              <w:pStyle w:val="TAL"/>
              <w:rPr>
                <w:del w:id="10751" w:author="MCC TF160" w:date="2025-12-01T16:23:00Z" w16du:dateUtc="2025-12-01T16:23:00Z"/>
                <w:b/>
              </w:rPr>
            </w:pPr>
            <w:del w:id="1075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4A5D4F2" w14:textId="1FF9DDE5" w:rsidR="00C94D24" w:rsidRPr="003C50DF" w:rsidDel="00F95FAE" w:rsidRDefault="00C94D24" w:rsidP="00AF72EA">
            <w:pPr>
              <w:pStyle w:val="TAL"/>
              <w:rPr>
                <w:del w:id="10753" w:author="MCC TF160" w:date="2025-12-01T16:23:00Z" w16du:dateUtc="2025-12-01T16:23:00Z"/>
                <w:b/>
              </w:rPr>
            </w:pPr>
            <w:del w:id="10754" w:author="MCC TF160" w:date="2025-12-01T16:23:00Z" w16du:dateUtc="2025-12-01T16:23:00Z">
              <w:r w:rsidRPr="003C50DF" w:rsidDel="00F95FAE">
                <w:rPr>
                  <w:b/>
                </w:rPr>
                <w:delText>NB_RRC_MSG_Request_Type</w:delText>
              </w:r>
            </w:del>
          </w:p>
        </w:tc>
      </w:tr>
      <w:tr w:rsidR="00C94D24" w:rsidDel="00F95FAE" w14:paraId="0D6FD57C" w14:textId="3F748700" w:rsidTr="00AF72EA">
        <w:trPr>
          <w:del w:id="10755" w:author="MCC TF160" w:date="2025-12-01T16:23:00Z"/>
        </w:trPr>
        <w:tc>
          <w:tcPr>
            <w:tcW w:w="1479" w:type="dxa"/>
            <w:tcBorders>
              <w:bottom w:val="double" w:sz="4" w:space="0" w:color="auto"/>
            </w:tcBorders>
            <w:shd w:val="clear" w:color="auto" w:fill="E0E0E0"/>
          </w:tcPr>
          <w:p w14:paraId="7BA11A66" w14:textId="20963107" w:rsidR="00C94D24" w:rsidRPr="003C50DF" w:rsidDel="00F95FAE" w:rsidRDefault="00C94D24" w:rsidP="00AF72EA">
            <w:pPr>
              <w:pStyle w:val="TAL"/>
              <w:rPr>
                <w:del w:id="10756" w:author="MCC TF160" w:date="2025-12-01T16:23:00Z" w16du:dateUtc="2025-12-01T16:23:00Z"/>
                <w:b/>
              </w:rPr>
            </w:pPr>
            <w:del w:id="1075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E7EB197" w14:textId="04BC1B6B" w:rsidR="00C94D24" w:rsidRPr="003C50DF" w:rsidDel="00F95FAE" w:rsidRDefault="00C94D24" w:rsidP="00AF72EA">
            <w:pPr>
              <w:pStyle w:val="TAL"/>
              <w:rPr>
                <w:del w:id="10758" w:author="MCC TF160" w:date="2025-12-01T16:23:00Z" w16du:dateUtc="2025-12-01T16:23:00Z"/>
              </w:rPr>
            </w:pPr>
            <w:del w:id="10759" w:author="MCC TF160" w:date="2025-12-01T16:23:00Z" w16du:dateUtc="2025-12-01T16:23:00Z">
              <w:r w:rsidRPr="003C50DF" w:rsidDel="00F95FAE">
                <w:delText>DL RRC PDU on CCCH or DCCH</w:delText>
              </w:r>
            </w:del>
          </w:p>
        </w:tc>
      </w:tr>
      <w:tr w:rsidR="00C94D24" w:rsidDel="00F95FAE" w14:paraId="5816111D" w14:textId="6F892512" w:rsidTr="00AF72EA">
        <w:trPr>
          <w:del w:id="10760" w:author="MCC TF160" w:date="2025-12-01T16:23:00Z"/>
        </w:trPr>
        <w:tc>
          <w:tcPr>
            <w:tcW w:w="1479" w:type="dxa"/>
            <w:tcBorders>
              <w:top w:val="double" w:sz="4" w:space="0" w:color="auto"/>
            </w:tcBorders>
          </w:tcPr>
          <w:p w14:paraId="165DB19E" w14:textId="6BA9AD18" w:rsidR="00C94D24" w:rsidRPr="003C50DF" w:rsidDel="00F95FAE" w:rsidRDefault="00C94D24" w:rsidP="00AF72EA">
            <w:pPr>
              <w:pStyle w:val="TAL"/>
              <w:rPr>
                <w:del w:id="10761" w:author="MCC TF160" w:date="2025-12-01T16:23:00Z" w16du:dateUtc="2025-12-01T16:23:00Z"/>
              </w:rPr>
            </w:pPr>
            <w:del w:id="10762" w:author="MCC TF160" w:date="2025-12-01T16:23:00Z" w16du:dateUtc="2025-12-01T16:23:00Z">
              <w:r w:rsidRPr="003C50DF" w:rsidDel="00F95FAE">
                <w:delText>Ccch</w:delText>
              </w:r>
            </w:del>
          </w:p>
        </w:tc>
        <w:tc>
          <w:tcPr>
            <w:tcW w:w="2957" w:type="dxa"/>
            <w:tcBorders>
              <w:top w:val="double" w:sz="4" w:space="0" w:color="auto"/>
            </w:tcBorders>
          </w:tcPr>
          <w:p w14:paraId="2373BD63" w14:textId="41BCF5E7" w:rsidR="00C94D24" w:rsidRPr="003C50DF" w:rsidDel="00F95FAE" w:rsidRDefault="00C94D24" w:rsidP="00AF72EA">
            <w:pPr>
              <w:pStyle w:val="TAL"/>
              <w:rPr>
                <w:del w:id="10763" w:author="MCC TF160" w:date="2025-12-01T16:23:00Z" w16du:dateUtc="2025-12-01T16:23:00Z"/>
              </w:rPr>
            </w:pPr>
            <w:del w:id="10764" w:author="MCC TF160" w:date="2025-12-01T16:23:00Z" w16du:dateUtc="2025-12-01T16:23:00Z">
              <w:r w:rsidRPr="003C50DF" w:rsidDel="00F95FAE">
                <w:delText>DL_CCCH_Message_NB</w:delText>
              </w:r>
            </w:del>
          </w:p>
        </w:tc>
        <w:tc>
          <w:tcPr>
            <w:tcW w:w="5421" w:type="dxa"/>
            <w:tcBorders>
              <w:top w:val="double" w:sz="4" w:space="0" w:color="auto"/>
            </w:tcBorders>
          </w:tcPr>
          <w:p w14:paraId="2A354147" w14:textId="09327397" w:rsidR="00C94D24" w:rsidRPr="003C50DF" w:rsidDel="00F95FAE" w:rsidRDefault="00C94D24" w:rsidP="00AF72EA">
            <w:pPr>
              <w:pStyle w:val="TAL"/>
              <w:rPr>
                <w:del w:id="10765" w:author="MCC TF160" w:date="2025-12-01T16:23:00Z" w16du:dateUtc="2025-12-01T16:23:00Z"/>
              </w:rPr>
            </w:pPr>
          </w:p>
        </w:tc>
      </w:tr>
      <w:tr w:rsidR="00C94D24" w:rsidDel="00F95FAE" w14:paraId="7A8C6317" w14:textId="696AA7D4" w:rsidTr="00AF72EA">
        <w:trPr>
          <w:del w:id="10766" w:author="MCC TF160" w:date="2025-12-01T16:23:00Z"/>
        </w:trPr>
        <w:tc>
          <w:tcPr>
            <w:tcW w:w="1479" w:type="dxa"/>
          </w:tcPr>
          <w:p w14:paraId="619B7AF2" w14:textId="2ED58966" w:rsidR="00C94D24" w:rsidRPr="003C50DF" w:rsidDel="00F95FAE" w:rsidRDefault="00C94D24" w:rsidP="00AF72EA">
            <w:pPr>
              <w:pStyle w:val="TAL"/>
              <w:rPr>
                <w:del w:id="10767" w:author="MCC TF160" w:date="2025-12-01T16:23:00Z" w16du:dateUtc="2025-12-01T16:23:00Z"/>
              </w:rPr>
            </w:pPr>
            <w:del w:id="10768" w:author="MCC TF160" w:date="2025-12-01T16:23:00Z" w16du:dateUtc="2025-12-01T16:23:00Z">
              <w:r w:rsidRPr="003C50DF" w:rsidDel="00F95FAE">
                <w:delText>Dcch</w:delText>
              </w:r>
            </w:del>
          </w:p>
        </w:tc>
        <w:tc>
          <w:tcPr>
            <w:tcW w:w="2957" w:type="dxa"/>
          </w:tcPr>
          <w:p w14:paraId="24C887F5" w14:textId="44130FEF" w:rsidR="00C94D24" w:rsidRPr="003C50DF" w:rsidDel="00F95FAE" w:rsidRDefault="00C94D24" w:rsidP="00AF72EA">
            <w:pPr>
              <w:pStyle w:val="TAL"/>
              <w:rPr>
                <w:del w:id="10769" w:author="MCC TF160" w:date="2025-12-01T16:23:00Z" w16du:dateUtc="2025-12-01T16:23:00Z"/>
              </w:rPr>
            </w:pPr>
            <w:del w:id="10770" w:author="MCC TF160" w:date="2025-12-01T16:23:00Z" w16du:dateUtc="2025-12-01T16:23:00Z">
              <w:r w:rsidRPr="003C50DF" w:rsidDel="00F95FAE">
                <w:delText>DL_DCCH_Message_NB</w:delText>
              </w:r>
            </w:del>
          </w:p>
        </w:tc>
        <w:tc>
          <w:tcPr>
            <w:tcW w:w="5421" w:type="dxa"/>
          </w:tcPr>
          <w:p w14:paraId="3C148703" w14:textId="2A57126D" w:rsidR="00C94D24" w:rsidRPr="003C50DF" w:rsidDel="00F95FAE" w:rsidRDefault="00C94D24" w:rsidP="00AF72EA">
            <w:pPr>
              <w:pStyle w:val="TAL"/>
              <w:rPr>
                <w:del w:id="10771" w:author="MCC TF160" w:date="2025-12-01T16:23:00Z" w16du:dateUtc="2025-12-01T16:23:00Z"/>
              </w:rPr>
            </w:pPr>
          </w:p>
        </w:tc>
      </w:tr>
    </w:tbl>
    <w:p w14:paraId="76C263DC" w14:textId="3BB54DC0" w:rsidR="00C94D24" w:rsidDel="00F95FAE" w:rsidRDefault="00C94D24" w:rsidP="00C94D24">
      <w:pPr>
        <w:rPr>
          <w:del w:id="10772" w:author="MCC TF160" w:date="2025-12-01T16:23:00Z" w16du:dateUtc="2025-12-01T16:23:00Z"/>
        </w:rPr>
      </w:pPr>
    </w:p>
    <w:p w14:paraId="1A7DEE87" w14:textId="5664BB23" w:rsidR="00C94D24" w:rsidDel="00F95FAE" w:rsidRDefault="00C94D24" w:rsidP="00C94D24">
      <w:pPr>
        <w:pStyle w:val="TH"/>
        <w:rPr>
          <w:del w:id="10773" w:author="MCC TF160" w:date="2025-12-01T16:23:00Z" w16du:dateUtc="2025-12-01T16:23:00Z"/>
        </w:rPr>
      </w:pPr>
      <w:del w:id="10774" w:author="MCC TF160" w:date="2025-12-01T16:23:00Z" w16du:dateUtc="2025-12-01T16:23:00Z">
        <w:r w:rsidDel="00F95FAE">
          <w:delText>NB_RRC_MSG_Indication_Type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2EF7DBF" w14:textId="490DBFF6" w:rsidTr="00AF72EA">
        <w:trPr>
          <w:del w:id="10775" w:author="MCC TF160" w:date="2025-12-01T16:23:00Z"/>
        </w:trPr>
        <w:tc>
          <w:tcPr>
            <w:tcW w:w="9857" w:type="dxa"/>
            <w:gridSpan w:val="3"/>
            <w:shd w:val="clear" w:color="auto" w:fill="E0E0E0"/>
          </w:tcPr>
          <w:p w14:paraId="6C347167" w14:textId="599876AD" w:rsidR="00C94D24" w:rsidRPr="003C50DF" w:rsidDel="00F95FAE" w:rsidRDefault="00C94D24" w:rsidP="00AF72EA">
            <w:pPr>
              <w:pStyle w:val="TAL"/>
              <w:rPr>
                <w:del w:id="10776" w:author="MCC TF160" w:date="2025-12-01T16:23:00Z" w16du:dateUtc="2025-12-01T16:23:00Z"/>
                <w:b/>
              </w:rPr>
            </w:pPr>
            <w:del w:id="10777" w:author="MCC TF160" w:date="2025-12-01T16:23:00Z" w16du:dateUtc="2025-12-01T16:23:00Z">
              <w:r w:rsidRPr="003C50DF" w:rsidDel="00F95FAE">
                <w:rPr>
                  <w:b/>
                </w:rPr>
                <w:delText>TTCN-3 Union Type</w:delText>
              </w:r>
            </w:del>
          </w:p>
        </w:tc>
      </w:tr>
      <w:tr w:rsidR="00C94D24" w:rsidDel="00F95FAE" w14:paraId="27496988" w14:textId="14F5CDE4" w:rsidTr="00AF72EA">
        <w:trPr>
          <w:del w:id="10778" w:author="MCC TF160" w:date="2025-12-01T16:23:00Z"/>
        </w:trPr>
        <w:tc>
          <w:tcPr>
            <w:tcW w:w="1479" w:type="dxa"/>
            <w:tcBorders>
              <w:bottom w:val="single" w:sz="4" w:space="0" w:color="auto"/>
            </w:tcBorders>
            <w:shd w:val="clear" w:color="auto" w:fill="E0E0E0"/>
          </w:tcPr>
          <w:p w14:paraId="28B7CFA5" w14:textId="5F8F5B43" w:rsidR="00C94D24" w:rsidRPr="003C50DF" w:rsidDel="00F95FAE" w:rsidRDefault="00C94D24" w:rsidP="00AF72EA">
            <w:pPr>
              <w:pStyle w:val="TAL"/>
              <w:rPr>
                <w:del w:id="10779" w:author="MCC TF160" w:date="2025-12-01T16:23:00Z" w16du:dateUtc="2025-12-01T16:23:00Z"/>
                <w:b/>
              </w:rPr>
            </w:pPr>
            <w:del w:id="1078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EA5BCD1" w14:textId="1C6CCCB4" w:rsidR="00C94D24" w:rsidRPr="003C50DF" w:rsidDel="00F95FAE" w:rsidRDefault="00C94D24" w:rsidP="00AF72EA">
            <w:pPr>
              <w:pStyle w:val="TAL"/>
              <w:rPr>
                <w:del w:id="10781" w:author="MCC TF160" w:date="2025-12-01T16:23:00Z" w16du:dateUtc="2025-12-01T16:23:00Z"/>
                <w:b/>
              </w:rPr>
            </w:pPr>
            <w:del w:id="10782" w:author="MCC TF160" w:date="2025-12-01T16:23:00Z" w16du:dateUtc="2025-12-01T16:23:00Z">
              <w:r w:rsidRPr="003C50DF" w:rsidDel="00F95FAE">
                <w:rPr>
                  <w:b/>
                </w:rPr>
                <w:delText>NB_RRC_MSG_Indication_Type</w:delText>
              </w:r>
            </w:del>
          </w:p>
        </w:tc>
      </w:tr>
      <w:tr w:rsidR="00C94D24" w:rsidDel="00F95FAE" w14:paraId="74162BE6" w14:textId="1C117543" w:rsidTr="00AF72EA">
        <w:trPr>
          <w:del w:id="10783" w:author="MCC TF160" w:date="2025-12-01T16:23:00Z"/>
        </w:trPr>
        <w:tc>
          <w:tcPr>
            <w:tcW w:w="1479" w:type="dxa"/>
            <w:tcBorders>
              <w:bottom w:val="double" w:sz="4" w:space="0" w:color="auto"/>
            </w:tcBorders>
            <w:shd w:val="clear" w:color="auto" w:fill="E0E0E0"/>
          </w:tcPr>
          <w:p w14:paraId="46624472" w14:textId="502ADFDA" w:rsidR="00C94D24" w:rsidRPr="003C50DF" w:rsidDel="00F95FAE" w:rsidRDefault="00C94D24" w:rsidP="00AF72EA">
            <w:pPr>
              <w:pStyle w:val="TAL"/>
              <w:rPr>
                <w:del w:id="10784" w:author="MCC TF160" w:date="2025-12-01T16:23:00Z" w16du:dateUtc="2025-12-01T16:23:00Z"/>
                <w:b/>
              </w:rPr>
            </w:pPr>
            <w:del w:id="1078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2E8B28A" w14:textId="37A6FBAA" w:rsidR="00C94D24" w:rsidRPr="003C50DF" w:rsidDel="00F95FAE" w:rsidRDefault="00C94D24" w:rsidP="00AF72EA">
            <w:pPr>
              <w:pStyle w:val="TAL"/>
              <w:rPr>
                <w:del w:id="10786" w:author="MCC TF160" w:date="2025-12-01T16:23:00Z" w16du:dateUtc="2025-12-01T16:23:00Z"/>
              </w:rPr>
            </w:pPr>
            <w:del w:id="10787" w:author="MCC TF160" w:date="2025-12-01T16:23:00Z" w16du:dateUtc="2025-12-01T16:23:00Z">
              <w:r w:rsidRPr="003C50DF" w:rsidDel="00F95FAE">
                <w:delText>UL RRC PDU on CCCH or DCCH</w:delText>
              </w:r>
            </w:del>
          </w:p>
        </w:tc>
      </w:tr>
      <w:tr w:rsidR="00C94D24" w:rsidDel="00F95FAE" w14:paraId="3D908EFC" w14:textId="54B47DB1" w:rsidTr="00AF72EA">
        <w:trPr>
          <w:del w:id="10788" w:author="MCC TF160" w:date="2025-12-01T16:23:00Z"/>
        </w:trPr>
        <w:tc>
          <w:tcPr>
            <w:tcW w:w="1479" w:type="dxa"/>
            <w:tcBorders>
              <w:top w:val="double" w:sz="4" w:space="0" w:color="auto"/>
            </w:tcBorders>
          </w:tcPr>
          <w:p w14:paraId="119F199C" w14:textId="0D306B78" w:rsidR="00C94D24" w:rsidRPr="003C50DF" w:rsidDel="00F95FAE" w:rsidRDefault="00C94D24" w:rsidP="00AF72EA">
            <w:pPr>
              <w:pStyle w:val="TAL"/>
              <w:rPr>
                <w:del w:id="10789" w:author="MCC TF160" w:date="2025-12-01T16:23:00Z" w16du:dateUtc="2025-12-01T16:23:00Z"/>
              </w:rPr>
            </w:pPr>
            <w:del w:id="10790" w:author="MCC TF160" w:date="2025-12-01T16:23:00Z" w16du:dateUtc="2025-12-01T16:23:00Z">
              <w:r w:rsidRPr="003C50DF" w:rsidDel="00F95FAE">
                <w:delText>Ccch</w:delText>
              </w:r>
            </w:del>
          </w:p>
        </w:tc>
        <w:tc>
          <w:tcPr>
            <w:tcW w:w="2957" w:type="dxa"/>
            <w:tcBorders>
              <w:top w:val="double" w:sz="4" w:space="0" w:color="auto"/>
            </w:tcBorders>
          </w:tcPr>
          <w:p w14:paraId="1FA61D50" w14:textId="71F5BCED" w:rsidR="00C94D24" w:rsidRPr="003C50DF" w:rsidDel="00F95FAE" w:rsidRDefault="00C94D24" w:rsidP="00AF72EA">
            <w:pPr>
              <w:pStyle w:val="TAL"/>
              <w:rPr>
                <w:del w:id="10791" w:author="MCC TF160" w:date="2025-12-01T16:23:00Z" w16du:dateUtc="2025-12-01T16:23:00Z"/>
              </w:rPr>
            </w:pPr>
            <w:del w:id="10792" w:author="MCC TF160" w:date="2025-12-01T16:23:00Z" w16du:dateUtc="2025-12-01T16:23:00Z">
              <w:r w:rsidRPr="003C50DF" w:rsidDel="00F95FAE">
                <w:delText>UL_CCCH_Message_NB</w:delText>
              </w:r>
            </w:del>
          </w:p>
        </w:tc>
        <w:tc>
          <w:tcPr>
            <w:tcW w:w="5421" w:type="dxa"/>
            <w:tcBorders>
              <w:top w:val="double" w:sz="4" w:space="0" w:color="auto"/>
            </w:tcBorders>
          </w:tcPr>
          <w:p w14:paraId="42BF3CE9" w14:textId="7B5DB34D" w:rsidR="00C94D24" w:rsidRPr="003C50DF" w:rsidDel="00F95FAE" w:rsidRDefault="00C94D24" w:rsidP="00AF72EA">
            <w:pPr>
              <w:pStyle w:val="TAL"/>
              <w:rPr>
                <w:del w:id="10793" w:author="MCC TF160" w:date="2025-12-01T16:23:00Z" w16du:dateUtc="2025-12-01T16:23:00Z"/>
              </w:rPr>
            </w:pPr>
          </w:p>
        </w:tc>
      </w:tr>
      <w:tr w:rsidR="00C94D24" w:rsidDel="00F95FAE" w14:paraId="766E346C" w14:textId="371DE063" w:rsidTr="00AF72EA">
        <w:trPr>
          <w:del w:id="10794" w:author="MCC TF160" w:date="2025-12-01T16:23:00Z"/>
        </w:trPr>
        <w:tc>
          <w:tcPr>
            <w:tcW w:w="1479" w:type="dxa"/>
          </w:tcPr>
          <w:p w14:paraId="6DCA394E" w14:textId="58DB1681" w:rsidR="00C94D24" w:rsidRPr="003C50DF" w:rsidDel="00F95FAE" w:rsidRDefault="00C94D24" w:rsidP="00AF72EA">
            <w:pPr>
              <w:pStyle w:val="TAL"/>
              <w:rPr>
                <w:del w:id="10795" w:author="MCC TF160" w:date="2025-12-01T16:23:00Z" w16du:dateUtc="2025-12-01T16:23:00Z"/>
              </w:rPr>
            </w:pPr>
            <w:del w:id="10796" w:author="MCC TF160" w:date="2025-12-01T16:23:00Z" w16du:dateUtc="2025-12-01T16:23:00Z">
              <w:r w:rsidRPr="003C50DF" w:rsidDel="00F95FAE">
                <w:delText>Dcch</w:delText>
              </w:r>
            </w:del>
          </w:p>
        </w:tc>
        <w:tc>
          <w:tcPr>
            <w:tcW w:w="2957" w:type="dxa"/>
          </w:tcPr>
          <w:p w14:paraId="0205446D" w14:textId="2A3983B4" w:rsidR="00C94D24" w:rsidRPr="003C50DF" w:rsidDel="00F95FAE" w:rsidRDefault="00C94D24" w:rsidP="00AF72EA">
            <w:pPr>
              <w:pStyle w:val="TAL"/>
              <w:rPr>
                <w:del w:id="10797" w:author="MCC TF160" w:date="2025-12-01T16:23:00Z" w16du:dateUtc="2025-12-01T16:23:00Z"/>
              </w:rPr>
            </w:pPr>
            <w:del w:id="10798" w:author="MCC TF160" w:date="2025-12-01T16:23:00Z" w16du:dateUtc="2025-12-01T16:23:00Z">
              <w:r w:rsidRPr="003C50DF" w:rsidDel="00F95FAE">
                <w:delText>UL_DCCH_Message_NB</w:delText>
              </w:r>
            </w:del>
          </w:p>
        </w:tc>
        <w:tc>
          <w:tcPr>
            <w:tcW w:w="5421" w:type="dxa"/>
          </w:tcPr>
          <w:p w14:paraId="1F1EAA0B" w14:textId="7B7E4B5B" w:rsidR="00C94D24" w:rsidRPr="003C50DF" w:rsidDel="00F95FAE" w:rsidRDefault="00C94D24" w:rsidP="00AF72EA">
            <w:pPr>
              <w:pStyle w:val="TAL"/>
              <w:rPr>
                <w:del w:id="10799" w:author="MCC TF160" w:date="2025-12-01T16:23:00Z" w16du:dateUtc="2025-12-01T16:23:00Z"/>
              </w:rPr>
            </w:pPr>
          </w:p>
        </w:tc>
      </w:tr>
    </w:tbl>
    <w:p w14:paraId="7CDE0E90" w14:textId="10361966" w:rsidR="00C94D24" w:rsidDel="00F95FAE" w:rsidRDefault="00C94D24" w:rsidP="00C94D24">
      <w:pPr>
        <w:rPr>
          <w:del w:id="10800" w:author="MCC TF160" w:date="2025-12-01T16:23:00Z" w16du:dateUtc="2025-12-01T16:23:00Z"/>
        </w:rPr>
      </w:pPr>
    </w:p>
    <w:p w14:paraId="6DE1A9EA" w14:textId="38869494" w:rsidR="00C94D24" w:rsidDel="00F95FAE" w:rsidRDefault="00C94D24" w:rsidP="00C94D24">
      <w:pPr>
        <w:pStyle w:val="Heading2"/>
        <w:rPr>
          <w:del w:id="10801" w:author="MCC TF160" w:date="2025-12-01T16:23:00Z" w16du:dateUtc="2025-12-01T16:23:00Z"/>
        </w:rPr>
      </w:pPr>
      <w:del w:id="10802" w:author="MCC TF160" w:date="2025-12-01T16:23:00Z" w16du:dateUtc="2025-12-01T16:23:00Z">
        <w:r w:rsidDel="00F95FAE">
          <w:delText>F.6.2</w:delText>
        </w:r>
        <w:r w:rsidDel="00F95FAE">
          <w:tab/>
          <w:delText>NBIOT_RRC_Nested_Types</w:delText>
        </w:r>
      </w:del>
    </w:p>
    <w:p w14:paraId="05405CBD" w14:textId="522952BD" w:rsidR="00C94D24" w:rsidDel="00F95FAE" w:rsidRDefault="00C94D24" w:rsidP="00C94D24">
      <w:pPr>
        <w:pStyle w:val="TH"/>
        <w:rPr>
          <w:del w:id="10803" w:author="MCC TF160" w:date="2025-12-01T16:23:00Z" w16du:dateUtc="2025-12-01T16:23:00Z"/>
        </w:rPr>
      </w:pPr>
      <w:del w:id="10804" w:author="MCC TF160" w:date="2025-12-01T16:23:00Z" w16du:dateUtc="2025-12-01T16:23:00Z">
        <w:r w:rsidDel="00F95FAE">
          <w:delText>NBIOT_RRC_Nested_Types: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577F7851" w14:textId="5C716B1A" w:rsidTr="00AF72EA">
        <w:trPr>
          <w:del w:id="10805" w:author="MCC TF160" w:date="2025-12-01T16:23:00Z"/>
        </w:trPr>
        <w:tc>
          <w:tcPr>
            <w:tcW w:w="9857" w:type="dxa"/>
            <w:gridSpan w:val="3"/>
            <w:tcBorders>
              <w:bottom w:val="double" w:sz="4" w:space="0" w:color="auto"/>
            </w:tcBorders>
            <w:shd w:val="clear" w:color="auto" w:fill="E0E0E0"/>
          </w:tcPr>
          <w:p w14:paraId="11327357" w14:textId="4A168176" w:rsidR="00C94D24" w:rsidRPr="003C50DF" w:rsidDel="00F95FAE" w:rsidRDefault="00C94D24" w:rsidP="00AF72EA">
            <w:pPr>
              <w:pStyle w:val="TAL"/>
              <w:rPr>
                <w:del w:id="10806" w:author="MCC TF160" w:date="2025-12-01T16:23:00Z" w16du:dateUtc="2025-12-01T16:23:00Z"/>
                <w:b/>
              </w:rPr>
            </w:pPr>
            <w:del w:id="10807" w:author="MCC TF160" w:date="2025-12-01T16:23:00Z" w16du:dateUtc="2025-12-01T16:23:00Z">
              <w:r w:rsidRPr="003C50DF" w:rsidDel="00F95FAE">
                <w:rPr>
                  <w:b/>
                </w:rPr>
                <w:delText>TTCN-3 Basic Types</w:delText>
              </w:r>
            </w:del>
          </w:p>
        </w:tc>
      </w:tr>
      <w:tr w:rsidR="00C94D24" w:rsidDel="00F95FAE" w14:paraId="520F81E9" w14:textId="066AF1EB" w:rsidTr="00AF72EA">
        <w:trPr>
          <w:del w:id="10808" w:author="MCC TF160" w:date="2025-12-01T16:23:00Z"/>
        </w:trPr>
        <w:tc>
          <w:tcPr>
            <w:tcW w:w="2464" w:type="dxa"/>
            <w:tcBorders>
              <w:top w:val="double" w:sz="4" w:space="0" w:color="auto"/>
            </w:tcBorders>
          </w:tcPr>
          <w:p w14:paraId="50379F9B" w14:textId="11CCD11E" w:rsidR="00C94D24" w:rsidRPr="003C50DF" w:rsidDel="00F95FAE" w:rsidRDefault="00C94D24" w:rsidP="00AF72EA">
            <w:pPr>
              <w:pStyle w:val="TAL"/>
              <w:rPr>
                <w:del w:id="10809" w:author="MCC TF160" w:date="2025-12-01T16:23:00Z" w16du:dateUtc="2025-12-01T16:23:00Z"/>
                <w:b/>
              </w:rPr>
            </w:pPr>
            <w:del w:id="10810" w:author="MCC TF160" w:date="2025-12-01T16:23:00Z" w16du:dateUtc="2025-12-01T16:23:00Z">
              <w:r w:rsidRPr="003C50DF" w:rsidDel="00F95FAE">
                <w:rPr>
                  <w:b/>
                </w:rPr>
                <w:delText>NB_OperationModeInfo_Type</w:delText>
              </w:r>
            </w:del>
          </w:p>
        </w:tc>
        <w:tc>
          <w:tcPr>
            <w:tcW w:w="3450" w:type="dxa"/>
            <w:tcBorders>
              <w:top w:val="double" w:sz="4" w:space="0" w:color="auto"/>
            </w:tcBorders>
          </w:tcPr>
          <w:p w14:paraId="00F2D188" w14:textId="1F30BD0A" w:rsidR="00C94D24" w:rsidRPr="003C50DF" w:rsidDel="00F95FAE" w:rsidRDefault="00C94D24" w:rsidP="00AF72EA">
            <w:pPr>
              <w:pStyle w:val="TAL"/>
              <w:rPr>
                <w:del w:id="10811" w:author="MCC TF160" w:date="2025-12-01T16:23:00Z" w16du:dateUtc="2025-12-01T16:23:00Z"/>
              </w:rPr>
            </w:pPr>
            <w:del w:id="10812" w:author="MCC TF160" w:date="2025-12-01T16:23:00Z" w16du:dateUtc="2025-12-01T16:23:00Z">
              <w:r w:rsidRPr="003C50DF" w:rsidDel="00F95FAE">
                <w:delText>MasterInformationBlock_NB.operationModeInfo_r13</w:delText>
              </w:r>
            </w:del>
          </w:p>
        </w:tc>
        <w:tc>
          <w:tcPr>
            <w:tcW w:w="3943" w:type="dxa"/>
            <w:tcBorders>
              <w:top w:val="double" w:sz="4" w:space="0" w:color="auto"/>
            </w:tcBorders>
          </w:tcPr>
          <w:p w14:paraId="7E5D082C" w14:textId="2BD0DAE9" w:rsidR="00C94D24" w:rsidRPr="003C50DF" w:rsidDel="00F95FAE" w:rsidRDefault="00C94D24" w:rsidP="00AF72EA">
            <w:pPr>
              <w:pStyle w:val="TAL"/>
              <w:rPr>
                <w:del w:id="10813" w:author="MCC TF160" w:date="2025-12-01T16:23:00Z" w16du:dateUtc="2025-12-01T16:23:00Z"/>
              </w:rPr>
            </w:pPr>
          </w:p>
        </w:tc>
      </w:tr>
      <w:tr w:rsidR="00C94D24" w:rsidDel="00F95FAE" w14:paraId="0DEADE9A" w14:textId="3F0410EF" w:rsidTr="00AF72EA">
        <w:trPr>
          <w:del w:id="10814" w:author="MCC TF160" w:date="2025-12-01T16:23:00Z"/>
        </w:trPr>
        <w:tc>
          <w:tcPr>
            <w:tcW w:w="2464" w:type="dxa"/>
          </w:tcPr>
          <w:p w14:paraId="37F7ABAD" w14:textId="638664E7" w:rsidR="00C94D24" w:rsidRPr="003C50DF" w:rsidDel="00F95FAE" w:rsidRDefault="00C94D24" w:rsidP="00AF72EA">
            <w:pPr>
              <w:pStyle w:val="TAL"/>
              <w:rPr>
                <w:del w:id="10815" w:author="MCC TF160" w:date="2025-12-01T16:23:00Z" w16du:dateUtc="2025-12-01T16:23:00Z"/>
                <w:b/>
              </w:rPr>
            </w:pPr>
            <w:del w:id="10816" w:author="MCC TF160" w:date="2025-12-01T16:23:00Z" w16du:dateUtc="2025-12-01T16:23:00Z">
              <w:r w:rsidRPr="003C50DF" w:rsidDel="00F95FAE">
                <w:rPr>
                  <w:b/>
                </w:rPr>
                <w:delText>NB_SchedulingInfoSIB1_Type</w:delText>
              </w:r>
            </w:del>
          </w:p>
        </w:tc>
        <w:tc>
          <w:tcPr>
            <w:tcW w:w="3450" w:type="dxa"/>
          </w:tcPr>
          <w:p w14:paraId="3381D222" w14:textId="00001C6D" w:rsidR="00C94D24" w:rsidRPr="003C50DF" w:rsidDel="00F95FAE" w:rsidRDefault="00C94D24" w:rsidP="00AF72EA">
            <w:pPr>
              <w:pStyle w:val="TAL"/>
              <w:rPr>
                <w:del w:id="10817" w:author="MCC TF160" w:date="2025-12-01T16:23:00Z" w16du:dateUtc="2025-12-01T16:23:00Z"/>
              </w:rPr>
            </w:pPr>
            <w:del w:id="10818" w:author="MCC TF160" w:date="2025-12-01T16:23:00Z" w16du:dateUtc="2025-12-01T16:23:00Z">
              <w:r w:rsidRPr="003C50DF" w:rsidDel="00F95FAE">
                <w:delText>MasterInformationBlock_NB.schedulingInfoSIB1_r13</w:delText>
              </w:r>
            </w:del>
          </w:p>
        </w:tc>
        <w:tc>
          <w:tcPr>
            <w:tcW w:w="3943" w:type="dxa"/>
          </w:tcPr>
          <w:p w14:paraId="1667245E" w14:textId="1F4F4483" w:rsidR="00C94D24" w:rsidRPr="003C50DF" w:rsidDel="00F95FAE" w:rsidRDefault="00C94D24" w:rsidP="00AF72EA">
            <w:pPr>
              <w:pStyle w:val="TAL"/>
              <w:rPr>
                <w:del w:id="10819" w:author="MCC TF160" w:date="2025-12-01T16:23:00Z" w16du:dateUtc="2025-12-01T16:23:00Z"/>
              </w:rPr>
            </w:pPr>
          </w:p>
        </w:tc>
      </w:tr>
      <w:tr w:rsidR="00C94D24" w:rsidDel="00F95FAE" w14:paraId="56698E1E" w14:textId="616DA1E8" w:rsidTr="00AF72EA">
        <w:trPr>
          <w:del w:id="10820" w:author="MCC TF160" w:date="2025-12-01T16:23:00Z"/>
        </w:trPr>
        <w:tc>
          <w:tcPr>
            <w:tcW w:w="2464" w:type="dxa"/>
          </w:tcPr>
          <w:p w14:paraId="066A731F" w14:textId="20528EF3" w:rsidR="00C94D24" w:rsidRPr="003C50DF" w:rsidDel="00F95FAE" w:rsidRDefault="00C94D24" w:rsidP="00AF72EA">
            <w:pPr>
              <w:pStyle w:val="TAL"/>
              <w:rPr>
                <w:del w:id="10821" w:author="MCC TF160" w:date="2025-12-01T16:23:00Z" w16du:dateUtc="2025-12-01T16:23:00Z"/>
                <w:b/>
              </w:rPr>
            </w:pPr>
            <w:del w:id="10822" w:author="MCC TF160" w:date="2025-12-01T16:23:00Z" w16du:dateUtc="2025-12-01T16:23:00Z">
              <w:r w:rsidRPr="003C50DF" w:rsidDel="00F95FAE">
                <w:rPr>
                  <w:b/>
                </w:rPr>
                <w:delText>NB_SiWindowLength_Type</w:delText>
              </w:r>
            </w:del>
          </w:p>
        </w:tc>
        <w:tc>
          <w:tcPr>
            <w:tcW w:w="3450" w:type="dxa"/>
          </w:tcPr>
          <w:p w14:paraId="3CCF1014" w14:textId="0BB787A2" w:rsidR="00C94D24" w:rsidRPr="003C50DF" w:rsidDel="00F95FAE" w:rsidRDefault="00C94D24" w:rsidP="00AF72EA">
            <w:pPr>
              <w:pStyle w:val="TAL"/>
              <w:rPr>
                <w:del w:id="10823" w:author="MCC TF160" w:date="2025-12-01T16:23:00Z" w16du:dateUtc="2025-12-01T16:23:00Z"/>
              </w:rPr>
            </w:pPr>
            <w:del w:id="10824" w:author="MCC TF160" w:date="2025-12-01T16:23:00Z" w16du:dateUtc="2025-12-01T16:23:00Z">
              <w:r w:rsidRPr="003C50DF" w:rsidDel="00F95FAE">
                <w:delText>SystemInformationBlockType1_NB.si_WindowLength_r13</w:delText>
              </w:r>
            </w:del>
          </w:p>
        </w:tc>
        <w:tc>
          <w:tcPr>
            <w:tcW w:w="3943" w:type="dxa"/>
          </w:tcPr>
          <w:p w14:paraId="6EA8A25C" w14:textId="1ADB12D1" w:rsidR="00C94D24" w:rsidRPr="003C50DF" w:rsidDel="00F95FAE" w:rsidRDefault="00C94D24" w:rsidP="00AF72EA">
            <w:pPr>
              <w:pStyle w:val="TAL"/>
              <w:rPr>
                <w:del w:id="10825" w:author="MCC TF160" w:date="2025-12-01T16:23:00Z" w16du:dateUtc="2025-12-01T16:23:00Z"/>
              </w:rPr>
            </w:pPr>
          </w:p>
        </w:tc>
      </w:tr>
      <w:tr w:rsidR="00C94D24" w:rsidDel="00F95FAE" w14:paraId="0316D16D" w14:textId="09921F89" w:rsidTr="00AF72EA">
        <w:trPr>
          <w:del w:id="10826" w:author="MCC TF160" w:date="2025-12-01T16:23:00Z"/>
        </w:trPr>
        <w:tc>
          <w:tcPr>
            <w:tcW w:w="2464" w:type="dxa"/>
          </w:tcPr>
          <w:p w14:paraId="2A7E07EA" w14:textId="1E825ABE" w:rsidR="00C94D24" w:rsidRPr="003C50DF" w:rsidDel="00F95FAE" w:rsidRDefault="00C94D24" w:rsidP="00AF72EA">
            <w:pPr>
              <w:pStyle w:val="TAL"/>
              <w:rPr>
                <w:del w:id="10827" w:author="MCC TF160" w:date="2025-12-01T16:23:00Z" w16du:dateUtc="2025-12-01T16:23:00Z"/>
                <w:b/>
              </w:rPr>
            </w:pPr>
            <w:del w:id="10828" w:author="MCC TF160" w:date="2025-12-01T16:23:00Z" w16du:dateUtc="2025-12-01T16:23:00Z">
              <w:r w:rsidRPr="003C50DF" w:rsidDel="00F95FAE">
                <w:rPr>
                  <w:b/>
                </w:rPr>
                <w:delText>NB_EutraControlRegionSize_Type</w:delText>
              </w:r>
            </w:del>
          </w:p>
        </w:tc>
        <w:tc>
          <w:tcPr>
            <w:tcW w:w="3450" w:type="dxa"/>
          </w:tcPr>
          <w:p w14:paraId="40026EE1" w14:textId="6D089EED" w:rsidR="00C94D24" w:rsidRPr="003C50DF" w:rsidDel="00F95FAE" w:rsidRDefault="00C94D24" w:rsidP="00AF72EA">
            <w:pPr>
              <w:pStyle w:val="TAL"/>
              <w:rPr>
                <w:del w:id="10829" w:author="MCC TF160" w:date="2025-12-01T16:23:00Z" w16du:dateUtc="2025-12-01T16:23:00Z"/>
              </w:rPr>
            </w:pPr>
            <w:del w:id="10830" w:author="MCC TF160" w:date="2025-12-01T16:23:00Z" w16du:dateUtc="2025-12-01T16:23:00Z">
              <w:r w:rsidRPr="003C50DF" w:rsidDel="00F95FAE">
                <w:delText>SystemInformationBlockType1_NB.eutraControlRegionSize_r13</w:delText>
              </w:r>
            </w:del>
          </w:p>
        </w:tc>
        <w:tc>
          <w:tcPr>
            <w:tcW w:w="3943" w:type="dxa"/>
          </w:tcPr>
          <w:p w14:paraId="38648388" w14:textId="7EC5E93F" w:rsidR="00C94D24" w:rsidRPr="003C50DF" w:rsidDel="00F95FAE" w:rsidRDefault="00C94D24" w:rsidP="00AF72EA">
            <w:pPr>
              <w:pStyle w:val="TAL"/>
              <w:rPr>
                <w:del w:id="10831" w:author="MCC TF160" w:date="2025-12-01T16:23:00Z" w16du:dateUtc="2025-12-01T16:23:00Z"/>
              </w:rPr>
            </w:pPr>
          </w:p>
        </w:tc>
      </w:tr>
      <w:tr w:rsidR="00C94D24" w:rsidDel="00F95FAE" w14:paraId="5E76845E" w14:textId="779F76AC" w:rsidTr="00AF72EA">
        <w:trPr>
          <w:del w:id="10832" w:author="MCC TF160" w:date="2025-12-01T16:23:00Z"/>
        </w:trPr>
        <w:tc>
          <w:tcPr>
            <w:tcW w:w="2464" w:type="dxa"/>
          </w:tcPr>
          <w:p w14:paraId="1D6CEDFC" w14:textId="68AADE06" w:rsidR="00C94D24" w:rsidRPr="003C50DF" w:rsidDel="00F95FAE" w:rsidRDefault="00C94D24" w:rsidP="00AF72EA">
            <w:pPr>
              <w:pStyle w:val="TAL"/>
              <w:rPr>
                <w:del w:id="10833" w:author="MCC TF160" w:date="2025-12-01T16:23:00Z" w16du:dateUtc="2025-12-01T16:23:00Z"/>
                <w:b/>
              </w:rPr>
            </w:pPr>
            <w:del w:id="10834" w:author="MCC TF160" w:date="2025-12-01T16:23:00Z" w16du:dateUtc="2025-12-01T16:23:00Z">
              <w:r w:rsidRPr="003C50DF" w:rsidDel="00F95FAE">
                <w:rPr>
                  <w:b/>
                </w:rPr>
                <w:delText>NB_SiPeriodicity_Type</w:delText>
              </w:r>
            </w:del>
          </w:p>
        </w:tc>
        <w:tc>
          <w:tcPr>
            <w:tcW w:w="3450" w:type="dxa"/>
          </w:tcPr>
          <w:p w14:paraId="76F2968A" w14:textId="7451E92B" w:rsidR="00C94D24" w:rsidRPr="003C50DF" w:rsidDel="00F95FAE" w:rsidRDefault="00C94D24" w:rsidP="00AF72EA">
            <w:pPr>
              <w:pStyle w:val="TAL"/>
              <w:rPr>
                <w:del w:id="10835" w:author="MCC TF160" w:date="2025-12-01T16:23:00Z" w16du:dateUtc="2025-12-01T16:23:00Z"/>
              </w:rPr>
            </w:pPr>
            <w:del w:id="10836" w:author="MCC TF160" w:date="2025-12-01T16:23:00Z" w16du:dateUtc="2025-12-01T16:23:00Z">
              <w:r w:rsidRPr="003C50DF" w:rsidDel="00F95FAE">
                <w:delText>SchedulingInfoList_NB_r13[0].si_Periodicity_r13</w:delText>
              </w:r>
            </w:del>
          </w:p>
        </w:tc>
        <w:tc>
          <w:tcPr>
            <w:tcW w:w="3943" w:type="dxa"/>
          </w:tcPr>
          <w:p w14:paraId="5386339A" w14:textId="056B1208" w:rsidR="00C94D24" w:rsidRPr="003C50DF" w:rsidDel="00F95FAE" w:rsidRDefault="00C94D24" w:rsidP="00AF72EA">
            <w:pPr>
              <w:pStyle w:val="TAL"/>
              <w:rPr>
                <w:del w:id="10837" w:author="MCC TF160" w:date="2025-12-01T16:23:00Z" w16du:dateUtc="2025-12-01T16:23:00Z"/>
              </w:rPr>
            </w:pPr>
          </w:p>
        </w:tc>
      </w:tr>
      <w:tr w:rsidR="00C94D24" w:rsidDel="00F95FAE" w14:paraId="2055828D" w14:textId="50AF5D87" w:rsidTr="00AF72EA">
        <w:trPr>
          <w:del w:id="10838" w:author="MCC TF160" w:date="2025-12-01T16:23:00Z"/>
        </w:trPr>
        <w:tc>
          <w:tcPr>
            <w:tcW w:w="2464" w:type="dxa"/>
          </w:tcPr>
          <w:p w14:paraId="03C0F9CC" w14:textId="6A34E2C8" w:rsidR="00C94D24" w:rsidRPr="003C50DF" w:rsidDel="00F95FAE" w:rsidRDefault="00C94D24" w:rsidP="00AF72EA">
            <w:pPr>
              <w:pStyle w:val="TAL"/>
              <w:rPr>
                <w:del w:id="10839" w:author="MCC TF160" w:date="2025-12-01T16:23:00Z" w16du:dateUtc="2025-12-01T16:23:00Z"/>
                <w:b/>
              </w:rPr>
            </w:pPr>
            <w:del w:id="10840" w:author="MCC TF160" w:date="2025-12-01T16:23:00Z" w16du:dateUtc="2025-12-01T16:23:00Z">
              <w:r w:rsidRPr="003C50DF" w:rsidDel="00F95FAE">
                <w:rPr>
                  <w:b/>
                </w:rPr>
                <w:delText>NB_SiRepetitionPattern_Type</w:delText>
              </w:r>
            </w:del>
          </w:p>
        </w:tc>
        <w:tc>
          <w:tcPr>
            <w:tcW w:w="3450" w:type="dxa"/>
          </w:tcPr>
          <w:p w14:paraId="1D3BACF3" w14:textId="6649FB7B" w:rsidR="00C94D24" w:rsidRPr="003C50DF" w:rsidDel="00F95FAE" w:rsidRDefault="00C94D24" w:rsidP="00AF72EA">
            <w:pPr>
              <w:pStyle w:val="TAL"/>
              <w:rPr>
                <w:del w:id="10841" w:author="MCC TF160" w:date="2025-12-01T16:23:00Z" w16du:dateUtc="2025-12-01T16:23:00Z"/>
              </w:rPr>
            </w:pPr>
            <w:del w:id="10842" w:author="MCC TF160" w:date="2025-12-01T16:23:00Z" w16du:dateUtc="2025-12-01T16:23:00Z">
              <w:r w:rsidRPr="003C50DF" w:rsidDel="00F95FAE">
                <w:delText>SchedulingInfoList_NB_r13[0].si_RepetitionPattern_r13</w:delText>
              </w:r>
            </w:del>
          </w:p>
        </w:tc>
        <w:tc>
          <w:tcPr>
            <w:tcW w:w="3943" w:type="dxa"/>
          </w:tcPr>
          <w:p w14:paraId="1566B5B4" w14:textId="3F418C47" w:rsidR="00C94D24" w:rsidRPr="003C50DF" w:rsidDel="00F95FAE" w:rsidRDefault="00C94D24" w:rsidP="00AF72EA">
            <w:pPr>
              <w:pStyle w:val="TAL"/>
              <w:rPr>
                <w:del w:id="10843" w:author="MCC TF160" w:date="2025-12-01T16:23:00Z" w16du:dateUtc="2025-12-01T16:23:00Z"/>
              </w:rPr>
            </w:pPr>
          </w:p>
        </w:tc>
      </w:tr>
      <w:tr w:rsidR="00C94D24" w:rsidDel="00F95FAE" w14:paraId="056F84C9" w14:textId="3273C14D" w:rsidTr="00AF72EA">
        <w:trPr>
          <w:del w:id="10844" w:author="MCC TF160" w:date="2025-12-01T16:23:00Z"/>
        </w:trPr>
        <w:tc>
          <w:tcPr>
            <w:tcW w:w="2464" w:type="dxa"/>
          </w:tcPr>
          <w:p w14:paraId="0B7E0BA1" w14:textId="14DA0963" w:rsidR="00C94D24" w:rsidRPr="003C50DF" w:rsidDel="00F95FAE" w:rsidRDefault="00C94D24" w:rsidP="00AF72EA">
            <w:pPr>
              <w:pStyle w:val="TAL"/>
              <w:rPr>
                <w:del w:id="10845" w:author="MCC TF160" w:date="2025-12-01T16:23:00Z" w16du:dateUtc="2025-12-01T16:23:00Z"/>
                <w:b/>
              </w:rPr>
            </w:pPr>
            <w:del w:id="10846" w:author="MCC TF160" w:date="2025-12-01T16:23:00Z" w16du:dateUtc="2025-12-01T16:23:00Z">
              <w:r w:rsidRPr="003C50DF" w:rsidDel="00F95FAE">
                <w:rPr>
                  <w:b/>
                </w:rPr>
                <w:delText>NB_SiTransportBlockSize_Type</w:delText>
              </w:r>
            </w:del>
          </w:p>
        </w:tc>
        <w:tc>
          <w:tcPr>
            <w:tcW w:w="3450" w:type="dxa"/>
          </w:tcPr>
          <w:p w14:paraId="7D90E000" w14:textId="1A7B4904" w:rsidR="00C94D24" w:rsidRPr="003C50DF" w:rsidDel="00F95FAE" w:rsidRDefault="00C94D24" w:rsidP="00AF72EA">
            <w:pPr>
              <w:pStyle w:val="TAL"/>
              <w:rPr>
                <w:del w:id="10847" w:author="MCC TF160" w:date="2025-12-01T16:23:00Z" w16du:dateUtc="2025-12-01T16:23:00Z"/>
              </w:rPr>
            </w:pPr>
            <w:del w:id="10848" w:author="MCC TF160" w:date="2025-12-01T16:23:00Z" w16du:dateUtc="2025-12-01T16:23:00Z">
              <w:r w:rsidRPr="003C50DF" w:rsidDel="00F95FAE">
                <w:delText>SchedulingInfoList_NB_r13[0].si_TB_r13</w:delText>
              </w:r>
            </w:del>
          </w:p>
        </w:tc>
        <w:tc>
          <w:tcPr>
            <w:tcW w:w="3943" w:type="dxa"/>
          </w:tcPr>
          <w:p w14:paraId="39EE48E6" w14:textId="06ACE903" w:rsidR="00C94D24" w:rsidRPr="003C50DF" w:rsidDel="00F95FAE" w:rsidRDefault="00C94D24" w:rsidP="00AF72EA">
            <w:pPr>
              <w:pStyle w:val="TAL"/>
              <w:rPr>
                <w:del w:id="10849" w:author="MCC TF160" w:date="2025-12-01T16:23:00Z" w16du:dateUtc="2025-12-01T16:23:00Z"/>
              </w:rPr>
            </w:pPr>
          </w:p>
        </w:tc>
      </w:tr>
      <w:tr w:rsidR="00C94D24" w:rsidDel="00F95FAE" w14:paraId="30CDED3E" w14:textId="1EC1E43F" w:rsidTr="00AF72EA">
        <w:trPr>
          <w:del w:id="10850" w:author="MCC TF160" w:date="2025-12-01T16:23:00Z"/>
        </w:trPr>
        <w:tc>
          <w:tcPr>
            <w:tcW w:w="2464" w:type="dxa"/>
          </w:tcPr>
          <w:p w14:paraId="2245D5B5" w14:textId="2289C3B4" w:rsidR="00C94D24" w:rsidRPr="003C50DF" w:rsidDel="00F95FAE" w:rsidRDefault="00C94D24" w:rsidP="00AF72EA">
            <w:pPr>
              <w:pStyle w:val="TAL"/>
              <w:rPr>
                <w:del w:id="10851" w:author="MCC TF160" w:date="2025-12-01T16:23:00Z" w16du:dateUtc="2025-12-01T16:23:00Z"/>
                <w:b/>
              </w:rPr>
            </w:pPr>
            <w:del w:id="10852" w:author="MCC TF160" w:date="2025-12-01T16:23:00Z" w16du:dateUtc="2025-12-01T16:23:00Z">
              <w:r w:rsidRPr="003C50DF" w:rsidDel="00F95FAE">
                <w:rPr>
                  <w:b/>
                </w:rPr>
                <w:delText>NPDCCH_NumRepetitions_UESS_Type</w:delText>
              </w:r>
            </w:del>
          </w:p>
        </w:tc>
        <w:tc>
          <w:tcPr>
            <w:tcW w:w="3450" w:type="dxa"/>
          </w:tcPr>
          <w:p w14:paraId="6C244D8E" w14:textId="2E519587" w:rsidR="00C94D24" w:rsidRPr="003C50DF" w:rsidDel="00F95FAE" w:rsidRDefault="00C94D24" w:rsidP="00AF72EA">
            <w:pPr>
              <w:pStyle w:val="TAL"/>
              <w:rPr>
                <w:del w:id="10853" w:author="MCC TF160" w:date="2025-12-01T16:23:00Z" w16du:dateUtc="2025-12-01T16:23:00Z"/>
              </w:rPr>
            </w:pPr>
            <w:del w:id="10854" w:author="MCC TF160" w:date="2025-12-01T16:23:00Z" w16du:dateUtc="2025-12-01T16:23:00Z">
              <w:r w:rsidRPr="003C50DF" w:rsidDel="00F95FAE">
                <w:delText>NPDCCH_ConfigDedicated_NB_r13.npdcch_NumRepetitions_r13</w:delText>
              </w:r>
            </w:del>
          </w:p>
        </w:tc>
        <w:tc>
          <w:tcPr>
            <w:tcW w:w="3943" w:type="dxa"/>
          </w:tcPr>
          <w:p w14:paraId="47C02165" w14:textId="0AE21810" w:rsidR="00C94D24" w:rsidRPr="003C50DF" w:rsidDel="00F95FAE" w:rsidRDefault="00C94D24" w:rsidP="00AF72EA">
            <w:pPr>
              <w:pStyle w:val="TAL"/>
              <w:rPr>
                <w:del w:id="10855" w:author="MCC TF160" w:date="2025-12-01T16:23:00Z" w16du:dateUtc="2025-12-01T16:23:00Z"/>
              </w:rPr>
            </w:pPr>
          </w:p>
        </w:tc>
      </w:tr>
      <w:tr w:rsidR="00C94D24" w:rsidDel="00F95FAE" w14:paraId="4DD8C637" w14:textId="7DC07F8C" w:rsidTr="00AF72EA">
        <w:trPr>
          <w:del w:id="10856" w:author="MCC TF160" w:date="2025-12-01T16:23:00Z"/>
        </w:trPr>
        <w:tc>
          <w:tcPr>
            <w:tcW w:w="2464" w:type="dxa"/>
          </w:tcPr>
          <w:p w14:paraId="67133D49" w14:textId="27522851" w:rsidR="00C94D24" w:rsidRPr="003C50DF" w:rsidDel="00F95FAE" w:rsidRDefault="00C94D24" w:rsidP="00AF72EA">
            <w:pPr>
              <w:pStyle w:val="TAL"/>
              <w:rPr>
                <w:del w:id="10857" w:author="MCC TF160" w:date="2025-12-01T16:23:00Z" w16du:dateUtc="2025-12-01T16:23:00Z"/>
                <w:b/>
              </w:rPr>
            </w:pPr>
            <w:del w:id="10858" w:author="MCC TF160" w:date="2025-12-01T16:23:00Z" w16du:dateUtc="2025-12-01T16:23:00Z">
              <w:r w:rsidRPr="003C50DF" w:rsidDel="00F95FAE">
                <w:rPr>
                  <w:b/>
                </w:rPr>
                <w:delText>NPDCCH_StartSF_UESS_Type</w:delText>
              </w:r>
            </w:del>
          </w:p>
        </w:tc>
        <w:tc>
          <w:tcPr>
            <w:tcW w:w="3450" w:type="dxa"/>
          </w:tcPr>
          <w:p w14:paraId="68230A96" w14:textId="02F9CA79" w:rsidR="00C94D24" w:rsidRPr="003C50DF" w:rsidDel="00F95FAE" w:rsidRDefault="00C94D24" w:rsidP="00AF72EA">
            <w:pPr>
              <w:pStyle w:val="TAL"/>
              <w:rPr>
                <w:del w:id="10859" w:author="MCC TF160" w:date="2025-12-01T16:23:00Z" w16du:dateUtc="2025-12-01T16:23:00Z"/>
              </w:rPr>
            </w:pPr>
            <w:del w:id="10860" w:author="MCC TF160" w:date="2025-12-01T16:23:00Z" w16du:dateUtc="2025-12-01T16:23:00Z">
              <w:r w:rsidRPr="003C50DF" w:rsidDel="00F95FAE">
                <w:delText>NPDCCH_ConfigDedicated_NB_r13.npdcch_StartSF_USS_r13</w:delText>
              </w:r>
            </w:del>
          </w:p>
        </w:tc>
        <w:tc>
          <w:tcPr>
            <w:tcW w:w="3943" w:type="dxa"/>
          </w:tcPr>
          <w:p w14:paraId="2359FA01" w14:textId="43D92DD8" w:rsidR="00C94D24" w:rsidRPr="003C50DF" w:rsidDel="00F95FAE" w:rsidRDefault="00C94D24" w:rsidP="00AF72EA">
            <w:pPr>
              <w:pStyle w:val="TAL"/>
              <w:rPr>
                <w:del w:id="10861" w:author="MCC TF160" w:date="2025-12-01T16:23:00Z" w16du:dateUtc="2025-12-01T16:23:00Z"/>
              </w:rPr>
            </w:pPr>
          </w:p>
        </w:tc>
      </w:tr>
      <w:tr w:rsidR="00C94D24" w:rsidDel="00F95FAE" w14:paraId="06E43C1E" w14:textId="3C28C0A2" w:rsidTr="00AF72EA">
        <w:trPr>
          <w:del w:id="10862" w:author="MCC TF160" w:date="2025-12-01T16:23:00Z"/>
        </w:trPr>
        <w:tc>
          <w:tcPr>
            <w:tcW w:w="2464" w:type="dxa"/>
          </w:tcPr>
          <w:p w14:paraId="1038FB42" w14:textId="1E81671D" w:rsidR="00C94D24" w:rsidRPr="003C50DF" w:rsidDel="00F95FAE" w:rsidRDefault="00C94D24" w:rsidP="00AF72EA">
            <w:pPr>
              <w:pStyle w:val="TAL"/>
              <w:rPr>
                <w:del w:id="10863" w:author="MCC TF160" w:date="2025-12-01T16:23:00Z" w16du:dateUtc="2025-12-01T16:23:00Z"/>
                <w:b/>
              </w:rPr>
            </w:pPr>
            <w:del w:id="10864" w:author="MCC TF160" w:date="2025-12-01T16:23:00Z" w16du:dateUtc="2025-12-01T16:23:00Z">
              <w:r w:rsidRPr="003C50DF" w:rsidDel="00F95FAE">
                <w:rPr>
                  <w:b/>
                </w:rPr>
                <w:delText>NPDCCH_Offset_UESS_Type</w:delText>
              </w:r>
            </w:del>
          </w:p>
        </w:tc>
        <w:tc>
          <w:tcPr>
            <w:tcW w:w="3450" w:type="dxa"/>
          </w:tcPr>
          <w:p w14:paraId="750BCD31" w14:textId="4FFE84FE" w:rsidR="00C94D24" w:rsidRPr="003C50DF" w:rsidDel="00F95FAE" w:rsidRDefault="00C94D24" w:rsidP="00AF72EA">
            <w:pPr>
              <w:pStyle w:val="TAL"/>
              <w:rPr>
                <w:del w:id="10865" w:author="MCC TF160" w:date="2025-12-01T16:23:00Z" w16du:dateUtc="2025-12-01T16:23:00Z"/>
              </w:rPr>
            </w:pPr>
            <w:del w:id="10866" w:author="MCC TF160" w:date="2025-12-01T16:23:00Z" w16du:dateUtc="2025-12-01T16:23:00Z">
              <w:r w:rsidRPr="003C50DF" w:rsidDel="00F95FAE">
                <w:delText>NPDCCH_ConfigDedicated_NB_r13.npdcch_Offset_USS_r13</w:delText>
              </w:r>
            </w:del>
          </w:p>
        </w:tc>
        <w:tc>
          <w:tcPr>
            <w:tcW w:w="3943" w:type="dxa"/>
          </w:tcPr>
          <w:p w14:paraId="60CBD62C" w14:textId="7240D498" w:rsidR="00C94D24" w:rsidRPr="003C50DF" w:rsidDel="00F95FAE" w:rsidRDefault="00C94D24" w:rsidP="00AF72EA">
            <w:pPr>
              <w:pStyle w:val="TAL"/>
              <w:rPr>
                <w:del w:id="10867" w:author="MCC TF160" w:date="2025-12-01T16:23:00Z" w16du:dateUtc="2025-12-01T16:23:00Z"/>
              </w:rPr>
            </w:pPr>
          </w:p>
        </w:tc>
      </w:tr>
      <w:tr w:rsidR="00C94D24" w:rsidDel="00F95FAE" w14:paraId="7ACA1758" w14:textId="2D955DA4" w:rsidTr="00AF72EA">
        <w:trPr>
          <w:del w:id="10868" w:author="MCC TF160" w:date="2025-12-01T16:23:00Z"/>
        </w:trPr>
        <w:tc>
          <w:tcPr>
            <w:tcW w:w="2464" w:type="dxa"/>
          </w:tcPr>
          <w:p w14:paraId="7CE2EE1D" w14:textId="0A06504A" w:rsidR="00C94D24" w:rsidRPr="003C50DF" w:rsidDel="00F95FAE" w:rsidRDefault="00C94D24" w:rsidP="00AF72EA">
            <w:pPr>
              <w:pStyle w:val="TAL"/>
              <w:rPr>
                <w:del w:id="10869" w:author="MCC TF160" w:date="2025-12-01T16:23:00Z" w16du:dateUtc="2025-12-01T16:23:00Z"/>
                <w:b/>
              </w:rPr>
            </w:pPr>
            <w:del w:id="10870" w:author="MCC TF160" w:date="2025-12-01T16:23:00Z" w16du:dateUtc="2025-12-01T16:23:00Z">
              <w:r w:rsidRPr="003C50DF" w:rsidDel="00F95FAE">
                <w:rPr>
                  <w:b/>
                </w:rPr>
                <w:delText>NPDCCH_NumRepetitions_Type1CSS_Type</w:delText>
              </w:r>
            </w:del>
          </w:p>
        </w:tc>
        <w:tc>
          <w:tcPr>
            <w:tcW w:w="3450" w:type="dxa"/>
          </w:tcPr>
          <w:p w14:paraId="28D5B69D" w14:textId="33CE17EF" w:rsidR="00C94D24" w:rsidRPr="003C50DF" w:rsidDel="00F95FAE" w:rsidRDefault="00C94D24" w:rsidP="00AF72EA">
            <w:pPr>
              <w:pStyle w:val="TAL"/>
              <w:rPr>
                <w:del w:id="10871" w:author="MCC TF160" w:date="2025-12-01T16:23:00Z" w16du:dateUtc="2025-12-01T16:23:00Z"/>
              </w:rPr>
            </w:pPr>
            <w:del w:id="10872" w:author="MCC TF160" w:date="2025-12-01T16:23:00Z" w16du:dateUtc="2025-12-01T16:23:00Z">
              <w:r w:rsidRPr="003C50DF" w:rsidDel="00F95FAE">
                <w:delText>PCCH_Config_NB_r13.npdcch_NumRepetitionPaging_r13</w:delText>
              </w:r>
            </w:del>
          </w:p>
        </w:tc>
        <w:tc>
          <w:tcPr>
            <w:tcW w:w="3943" w:type="dxa"/>
          </w:tcPr>
          <w:p w14:paraId="29CB640D" w14:textId="0478E928" w:rsidR="00C94D24" w:rsidRPr="003C50DF" w:rsidDel="00F95FAE" w:rsidRDefault="00C94D24" w:rsidP="00AF72EA">
            <w:pPr>
              <w:pStyle w:val="TAL"/>
              <w:rPr>
                <w:del w:id="10873" w:author="MCC TF160" w:date="2025-12-01T16:23:00Z" w16du:dateUtc="2025-12-01T16:23:00Z"/>
              </w:rPr>
            </w:pPr>
          </w:p>
        </w:tc>
      </w:tr>
      <w:tr w:rsidR="00C94D24" w:rsidDel="00F95FAE" w14:paraId="4B71C3C4" w14:textId="69B740CA" w:rsidTr="00AF72EA">
        <w:trPr>
          <w:del w:id="10874" w:author="MCC TF160" w:date="2025-12-01T16:23:00Z"/>
        </w:trPr>
        <w:tc>
          <w:tcPr>
            <w:tcW w:w="2464" w:type="dxa"/>
          </w:tcPr>
          <w:p w14:paraId="35EE75E4" w14:textId="7527F2C4" w:rsidR="00C94D24" w:rsidRPr="003C50DF" w:rsidDel="00F95FAE" w:rsidRDefault="00C94D24" w:rsidP="00AF72EA">
            <w:pPr>
              <w:pStyle w:val="TAL"/>
              <w:rPr>
                <w:del w:id="10875" w:author="MCC TF160" w:date="2025-12-01T16:23:00Z" w16du:dateUtc="2025-12-01T16:23:00Z"/>
                <w:b/>
              </w:rPr>
            </w:pPr>
            <w:del w:id="10876" w:author="MCC TF160" w:date="2025-12-01T16:23:00Z" w16du:dateUtc="2025-12-01T16:23:00Z">
              <w:r w:rsidRPr="003C50DF" w:rsidDel="00F95FAE">
                <w:rPr>
                  <w:b/>
                </w:rPr>
                <w:delText>NPDCCH_NumRepetitions_Type2CSS_Type</w:delText>
              </w:r>
            </w:del>
          </w:p>
        </w:tc>
        <w:tc>
          <w:tcPr>
            <w:tcW w:w="3450" w:type="dxa"/>
          </w:tcPr>
          <w:p w14:paraId="182D8D76" w14:textId="491B29B3" w:rsidR="00C94D24" w:rsidRPr="003C50DF" w:rsidDel="00F95FAE" w:rsidRDefault="00C94D24" w:rsidP="00AF72EA">
            <w:pPr>
              <w:pStyle w:val="TAL"/>
              <w:rPr>
                <w:del w:id="10877" w:author="MCC TF160" w:date="2025-12-01T16:23:00Z" w16du:dateUtc="2025-12-01T16:23:00Z"/>
              </w:rPr>
            </w:pPr>
            <w:del w:id="10878" w:author="MCC TF160" w:date="2025-12-01T16:23:00Z" w16du:dateUtc="2025-12-01T16:23:00Z">
              <w:r w:rsidRPr="003C50DF" w:rsidDel="00F95FAE">
                <w:delText>NPRACH_Parameters_NB_r13.npdcch_NumRepetitions_RA_r13</w:delText>
              </w:r>
            </w:del>
          </w:p>
        </w:tc>
        <w:tc>
          <w:tcPr>
            <w:tcW w:w="3943" w:type="dxa"/>
          </w:tcPr>
          <w:p w14:paraId="2698B558" w14:textId="321BA5E0" w:rsidR="00C94D24" w:rsidRPr="003C50DF" w:rsidDel="00F95FAE" w:rsidRDefault="00C94D24" w:rsidP="00AF72EA">
            <w:pPr>
              <w:pStyle w:val="TAL"/>
              <w:rPr>
                <w:del w:id="10879" w:author="MCC TF160" w:date="2025-12-01T16:23:00Z" w16du:dateUtc="2025-12-01T16:23:00Z"/>
              </w:rPr>
            </w:pPr>
          </w:p>
        </w:tc>
      </w:tr>
      <w:tr w:rsidR="00C94D24" w:rsidDel="00F95FAE" w14:paraId="3B251629" w14:textId="1B1CD4DF" w:rsidTr="00AF72EA">
        <w:trPr>
          <w:del w:id="10880" w:author="MCC TF160" w:date="2025-12-01T16:23:00Z"/>
        </w:trPr>
        <w:tc>
          <w:tcPr>
            <w:tcW w:w="2464" w:type="dxa"/>
          </w:tcPr>
          <w:p w14:paraId="66700507" w14:textId="6D3E2B13" w:rsidR="00C94D24" w:rsidRPr="003C50DF" w:rsidDel="00F95FAE" w:rsidRDefault="00C94D24" w:rsidP="00AF72EA">
            <w:pPr>
              <w:pStyle w:val="TAL"/>
              <w:rPr>
                <w:del w:id="10881" w:author="MCC TF160" w:date="2025-12-01T16:23:00Z" w16du:dateUtc="2025-12-01T16:23:00Z"/>
                <w:b/>
              </w:rPr>
            </w:pPr>
            <w:del w:id="10882" w:author="MCC TF160" w:date="2025-12-01T16:23:00Z" w16du:dateUtc="2025-12-01T16:23:00Z">
              <w:r w:rsidRPr="003C50DF" w:rsidDel="00F95FAE">
                <w:rPr>
                  <w:b/>
                </w:rPr>
                <w:delText>NPDCCH_StartSF_Type2CSS_Type</w:delText>
              </w:r>
            </w:del>
          </w:p>
        </w:tc>
        <w:tc>
          <w:tcPr>
            <w:tcW w:w="3450" w:type="dxa"/>
          </w:tcPr>
          <w:p w14:paraId="727DBAAD" w14:textId="058CCFB4" w:rsidR="00C94D24" w:rsidRPr="003C50DF" w:rsidDel="00F95FAE" w:rsidRDefault="00C94D24" w:rsidP="00AF72EA">
            <w:pPr>
              <w:pStyle w:val="TAL"/>
              <w:rPr>
                <w:del w:id="10883" w:author="MCC TF160" w:date="2025-12-01T16:23:00Z" w16du:dateUtc="2025-12-01T16:23:00Z"/>
              </w:rPr>
            </w:pPr>
            <w:del w:id="10884" w:author="MCC TF160" w:date="2025-12-01T16:23:00Z" w16du:dateUtc="2025-12-01T16:23:00Z">
              <w:r w:rsidRPr="003C50DF" w:rsidDel="00F95FAE">
                <w:delText>NPRACH_Parameters_NB_r13.npdcch_StartSF_CSS_RA_r13</w:delText>
              </w:r>
            </w:del>
          </w:p>
        </w:tc>
        <w:tc>
          <w:tcPr>
            <w:tcW w:w="3943" w:type="dxa"/>
          </w:tcPr>
          <w:p w14:paraId="5C6F7695" w14:textId="0608CFE9" w:rsidR="00C94D24" w:rsidRPr="003C50DF" w:rsidDel="00F95FAE" w:rsidRDefault="00C94D24" w:rsidP="00AF72EA">
            <w:pPr>
              <w:pStyle w:val="TAL"/>
              <w:rPr>
                <w:del w:id="10885" w:author="MCC TF160" w:date="2025-12-01T16:23:00Z" w16du:dateUtc="2025-12-01T16:23:00Z"/>
              </w:rPr>
            </w:pPr>
          </w:p>
        </w:tc>
      </w:tr>
      <w:tr w:rsidR="00C94D24" w:rsidDel="00F95FAE" w14:paraId="11D6465A" w14:textId="1EB52C00" w:rsidTr="00AF72EA">
        <w:trPr>
          <w:del w:id="10886" w:author="MCC TF160" w:date="2025-12-01T16:23:00Z"/>
        </w:trPr>
        <w:tc>
          <w:tcPr>
            <w:tcW w:w="2464" w:type="dxa"/>
          </w:tcPr>
          <w:p w14:paraId="18CFE92E" w14:textId="10BA4FC0" w:rsidR="00C94D24" w:rsidRPr="003C50DF" w:rsidDel="00F95FAE" w:rsidRDefault="00C94D24" w:rsidP="00AF72EA">
            <w:pPr>
              <w:pStyle w:val="TAL"/>
              <w:rPr>
                <w:del w:id="10887" w:author="MCC TF160" w:date="2025-12-01T16:23:00Z" w16du:dateUtc="2025-12-01T16:23:00Z"/>
                <w:b/>
              </w:rPr>
            </w:pPr>
            <w:del w:id="10888" w:author="MCC TF160" w:date="2025-12-01T16:23:00Z" w16du:dateUtc="2025-12-01T16:23:00Z">
              <w:r w:rsidRPr="003C50DF" w:rsidDel="00F95FAE">
                <w:rPr>
                  <w:b/>
                </w:rPr>
                <w:delText>NPDCCH_Offset_Type2CSS_Type</w:delText>
              </w:r>
            </w:del>
          </w:p>
        </w:tc>
        <w:tc>
          <w:tcPr>
            <w:tcW w:w="3450" w:type="dxa"/>
          </w:tcPr>
          <w:p w14:paraId="7B314BB8" w14:textId="41C89275" w:rsidR="00C94D24" w:rsidRPr="003C50DF" w:rsidDel="00F95FAE" w:rsidRDefault="00C94D24" w:rsidP="00AF72EA">
            <w:pPr>
              <w:pStyle w:val="TAL"/>
              <w:rPr>
                <w:del w:id="10889" w:author="MCC TF160" w:date="2025-12-01T16:23:00Z" w16du:dateUtc="2025-12-01T16:23:00Z"/>
              </w:rPr>
            </w:pPr>
            <w:del w:id="10890" w:author="MCC TF160" w:date="2025-12-01T16:23:00Z" w16du:dateUtc="2025-12-01T16:23:00Z">
              <w:r w:rsidRPr="003C50DF" w:rsidDel="00F95FAE">
                <w:delText>NPRACH_Parameters_NB_r13.npdcch_Offset_RA_r13</w:delText>
              </w:r>
            </w:del>
          </w:p>
        </w:tc>
        <w:tc>
          <w:tcPr>
            <w:tcW w:w="3943" w:type="dxa"/>
          </w:tcPr>
          <w:p w14:paraId="2D32D306" w14:textId="46A76407" w:rsidR="00C94D24" w:rsidRPr="003C50DF" w:rsidDel="00F95FAE" w:rsidRDefault="00C94D24" w:rsidP="00AF72EA">
            <w:pPr>
              <w:pStyle w:val="TAL"/>
              <w:rPr>
                <w:del w:id="10891" w:author="MCC TF160" w:date="2025-12-01T16:23:00Z" w16du:dateUtc="2025-12-01T16:23:00Z"/>
              </w:rPr>
            </w:pPr>
          </w:p>
        </w:tc>
      </w:tr>
      <w:tr w:rsidR="00C94D24" w:rsidDel="00F95FAE" w14:paraId="05029FE7" w14:textId="0BC1B676" w:rsidTr="00AF72EA">
        <w:trPr>
          <w:del w:id="10892" w:author="MCC TF160" w:date="2025-12-01T16:23:00Z"/>
        </w:trPr>
        <w:tc>
          <w:tcPr>
            <w:tcW w:w="2464" w:type="dxa"/>
          </w:tcPr>
          <w:p w14:paraId="6455B4DF" w14:textId="028852D1" w:rsidR="00C94D24" w:rsidRPr="003C50DF" w:rsidDel="00F95FAE" w:rsidRDefault="00C94D24" w:rsidP="00AF72EA">
            <w:pPr>
              <w:pStyle w:val="TAL"/>
              <w:rPr>
                <w:del w:id="10893" w:author="MCC TF160" w:date="2025-12-01T16:23:00Z" w16du:dateUtc="2025-12-01T16:23:00Z"/>
                <w:b/>
              </w:rPr>
            </w:pPr>
            <w:del w:id="10894" w:author="MCC TF160" w:date="2025-12-01T16:23:00Z" w16du:dateUtc="2025-12-01T16:23:00Z">
              <w:r w:rsidRPr="003C50DF" w:rsidDel="00F95FAE">
                <w:rPr>
                  <w:b/>
                </w:rPr>
                <w:delText>NB_SC_MCCH_CarrierConfig_Type</w:delText>
              </w:r>
            </w:del>
          </w:p>
        </w:tc>
        <w:tc>
          <w:tcPr>
            <w:tcW w:w="3450" w:type="dxa"/>
          </w:tcPr>
          <w:p w14:paraId="4708C878" w14:textId="5164DFDC" w:rsidR="00C94D24" w:rsidRPr="003C50DF" w:rsidDel="00F95FAE" w:rsidRDefault="00C94D24" w:rsidP="00AF72EA">
            <w:pPr>
              <w:pStyle w:val="TAL"/>
              <w:rPr>
                <w:del w:id="10895" w:author="MCC TF160" w:date="2025-12-01T16:23:00Z" w16du:dateUtc="2025-12-01T16:23:00Z"/>
              </w:rPr>
            </w:pPr>
            <w:del w:id="10896" w:author="MCC TF160" w:date="2025-12-01T16:23:00Z" w16du:dateUtc="2025-12-01T16:23:00Z">
              <w:r w:rsidRPr="003C50DF" w:rsidDel="00F95FAE">
                <w:delText>SystemInformationBlockType20_NB_r14.sc_mcch_CarrierConfig_r14</w:delText>
              </w:r>
            </w:del>
          </w:p>
        </w:tc>
        <w:tc>
          <w:tcPr>
            <w:tcW w:w="3943" w:type="dxa"/>
          </w:tcPr>
          <w:p w14:paraId="36FF8E4B" w14:textId="25ECE2B3" w:rsidR="00C94D24" w:rsidRPr="003C50DF" w:rsidDel="00F95FAE" w:rsidRDefault="00C94D24" w:rsidP="00AF72EA">
            <w:pPr>
              <w:pStyle w:val="TAL"/>
              <w:rPr>
                <w:del w:id="10897" w:author="MCC TF160" w:date="2025-12-01T16:23:00Z" w16du:dateUtc="2025-12-01T16:23:00Z"/>
              </w:rPr>
            </w:pPr>
          </w:p>
        </w:tc>
      </w:tr>
      <w:tr w:rsidR="00C94D24" w:rsidDel="00F95FAE" w14:paraId="7A5366B6" w14:textId="34115945" w:rsidTr="00AF72EA">
        <w:trPr>
          <w:del w:id="10898" w:author="MCC TF160" w:date="2025-12-01T16:23:00Z"/>
        </w:trPr>
        <w:tc>
          <w:tcPr>
            <w:tcW w:w="2464" w:type="dxa"/>
          </w:tcPr>
          <w:p w14:paraId="50BD0D6D" w14:textId="00310121" w:rsidR="00C94D24" w:rsidRPr="003C50DF" w:rsidDel="00F95FAE" w:rsidRDefault="00C94D24" w:rsidP="00AF72EA">
            <w:pPr>
              <w:pStyle w:val="TAL"/>
              <w:rPr>
                <w:del w:id="10899" w:author="MCC TF160" w:date="2025-12-01T16:23:00Z" w16du:dateUtc="2025-12-01T16:23:00Z"/>
                <w:b/>
              </w:rPr>
            </w:pPr>
            <w:del w:id="10900" w:author="MCC TF160" w:date="2025-12-01T16:23:00Z" w16du:dateUtc="2025-12-01T16:23:00Z">
              <w:r w:rsidRPr="003C50DF" w:rsidDel="00F95FAE">
                <w:rPr>
                  <w:b/>
                </w:rPr>
                <w:delText>NB_SC_MCCH_RepetitionPeriod_Type</w:delText>
              </w:r>
            </w:del>
          </w:p>
        </w:tc>
        <w:tc>
          <w:tcPr>
            <w:tcW w:w="3450" w:type="dxa"/>
          </w:tcPr>
          <w:p w14:paraId="7FB8E463" w14:textId="1FB2BE22" w:rsidR="00C94D24" w:rsidRPr="003C50DF" w:rsidDel="00F95FAE" w:rsidRDefault="00C94D24" w:rsidP="00AF72EA">
            <w:pPr>
              <w:pStyle w:val="TAL"/>
              <w:rPr>
                <w:del w:id="10901" w:author="MCC TF160" w:date="2025-12-01T16:23:00Z" w16du:dateUtc="2025-12-01T16:23:00Z"/>
              </w:rPr>
            </w:pPr>
            <w:del w:id="10902" w:author="MCC TF160" w:date="2025-12-01T16:23:00Z" w16du:dateUtc="2025-12-01T16:23:00Z">
              <w:r w:rsidRPr="003C50DF" w:rsidDel="00F95FAE">
                <w:delText>SystemInformationBlockType20_NB_r14.sc_mcch_RepetitionPeriod_r14</w:delText>
              </w:r>
            </w:del>
          </w:p>
        </w:tc>
        <w:tc>
          <w:tcPr>
            <w:tcW w:w="3943" w:type="dxa"/>
          </w:tcPr>
          <w:p w14:paraId="731EA957" w14:textId="2734EA68" w:rsidR="00C94D24" w:rsidRPr="003C50DF" w:rsidDel="00F95FAE" w:rsidRDefault="00C94D24" w:rsidP="00AF72EA">
            <w:pPr>
              <w:pStyle w:val="TAL"/>
              <w:rPr>
                <w:del w:id="10903" w:author="MCC TF160" w:date="2025-12-01T16:23:00Z" w16du:dateUtc="2025-12-01T16:23:00Z"/>
              </w:rPr>
            </w:pPr>
          </w:p>
        </w:tc>
      </w:tr>
      <w:tr w:rsidR="00C94D24" w:rsidDel="00F95FAE" w14:paraId="5F21CCCE" w14:textId="5661C877" w:rsidTr="00AF72EA">
        <w:trPr>
          <w:del w:id="10904" w:author="MCC TF160" w:date="2025-12-01T16:23:00Z"/>
        </w:trPr>
        <w:tc>
          <w:tcPr>
            <w:tcW w:w="2464" w:type="dxa"/>
          </w:tcPr>
          <w:p w14:paraId="6C985AE9" w14:textId="79A5B73F" w:rsidR="00C94D24" w:rsidRPr="003C50DF" w:rsidDel="00F95FAE" w:rsidRDefault="00C94D24" w:rsidP="00AF72EA">
            <w:pPr>
              <w:pStyle w:val="TAL"/>
              <w:rPr>
                <w:del w:id="10905" w:author="MCC TF160" w:date="2025-12-01T16:23:00Z" w16du:dateUtc="2025-12-01T16:23:00Z"/>
                <w:b/>
              </w:rPr>
            </w:pPr>
            <w:del w:id="10906" w:author="MCC TF160" w:date="2025-12-01T16:23:00Z" w16du:dateUtc="2025-12-01T16:23:00Z">
              <w:r w:rsidRPr="003C50DF" w:rsidDel="00F95FAE">
                <w:rPr>
                  <w:b/>
                </w:rPr>
                <w:delText>NB_SC_MCCH_Offset_Type</w:delText>
              </w:r>
            </w:del>
          </w:p>
        </w:tc>
        <w:tc>
          <w:tcPr>
            <w:tcW w:w="3450" w:type="dxa"/>
          </w:tcPr>
          <w:p w14:paraId="2BE49428" w14:textId="28779FA9" w:rsidR="00C94D24" w:rsidRPr="003C50DF" w:rsidDel="00F95FAE" w:rsidRDefault="00C94D24" w:rsidP="00AF72EA">
            <w:pPr>
              <w:pStyle w:val="TAL"/>
              <w:rPr>
                <w:del w:id="10907" w:author="MCC TF160" w:date="2025-12-01T16:23:00Z" w16du:dateUtc="2025-12-01T16:23:00Z"/>
              </w:rPr>
            </w:pPr>
            <w:del w:id="10908" w:author="MCC TF160" w:date="2025-12-01T16:23:00Z" w16du:dateUtc="2025-12-01T16:23:00Z">
              <w:r w:rsidRPr="003C50DF" w:rsidDel="00F95FAE">
                <w:delText>SystemInformationBlockType20_NB_r14.sc_mcch_Offset_r14</w:delText>
              </w:r>
            </w:del>
          </w:p>
        </w:tc>
        <w:tc>
          <w:tcPr>
            <w:tcW w:w="3943" w:type="dxa"/>
          </w:tcPr>
          <w:p w14:paraId="7B149194" w14:textId="1034D87C" w:rsidR="00C94D24" w:rsidRPr="003C50DF" w:rsidDel="00F95FAE" w:rsidRDefault="00C94D24" w:rsidP="00AF72EA">
            <w:pPr>
              <w:pStyle w:val="TAL"/>
              <w:rPr>
                <w:del w:id="10909" w:author="MCC TF160" w:date="2025-12-01T16:23:00Z" w16du:dateUtc="2025-12-01T16:23:00Z"/>
              </w:rPr>
            </w:pPr>
          </w:p>
        </w:tc>
      </w:tr>
      <w:tr w:rsidR="00C94D24" w:rsidDel="00F95FAE" w14:paraId="26EB7AD5" w14:textId="00D0B0B7" w:rsidTr="00AF72EA">
        <w:trPr>
          <w:del w:id="10910" w:author="MCC TF160" w:date="2025-12-01T16:23:00Z"/>
        </w:trPr>
        <w:tc>
          <w:tcPr>
            <w:tcW w:w="2464" w:type="dxa"/>
          </w:tcPr>
          <w:p w14:paraId="2EBAE65C" w14:textId="3ED97C7F" w:rsidR="00C94D24" w:rsidRPr="003C50DF" w:rsidDel="00F95FAE" w:rsidRDefault="00C94D24" w:rsidP="00AF72EA">
            <w:pPr>
              <w:pStyle w:val="TAL"/>
              <w:rPr>
                <w:del w:id="10911" w:author="MCC TF160" w:date="2025-12-01T16:23:00Z" w16du:dateUtc="2025-12-01T16:23:00Z"/>
                <w:b/>
              </w:rPr>
            </w:pPr>
            <w:del w:id="10912" w:author="MCC TF160" w:date="2025-12-01T16:23:00Z" w16du:dateUtc="2025-12-01T16:23:00Z">
              <w:r w:rsidRPr="003C50DF" w:rsidDel="00F95FAE">
                <w:rPr>
                  <w:b/>
                </w:rPr>
                <w:delText>NB_SC_MCCH_ModificationPeriod_Type</w:delText>
              </w:r>
            </w:del>
          </w:p>
        </w:tc>
        <w:tc>
          <w:tcPr>
            <w:tcW w:w="3450" w:type="dxa"/>
          </w:tcPr>
          <w:p w14:paraId="532423FF" w14:textId="1CF1A199" w:rsidR="00C94D24" w:rsidRPr="003C50DF" w:rsidDel="00F95FAE" w:rsidRDefault="00C94D24" w:rsidP="00AF72EA">
            <w:pPr>
              <w:pStyle w:val="TAL"/>
              <w:rPr>
                <w:del w:id="10913" w:author="MCC TF160" w:date="2025-12-01T16:23:00Z" w16du:dateUtc="2025-12-01T16:23:00Z"/>
              </w:rPr>
            </w:pPr>
            <w:del w:id="10914" w:author="MCC TF160" w:date="2025-12-01T16:23:00Z" w16du:dateUtc="2025-12-01T16:23:00Z">
              <w:r w:rsidRPr="003C50DF" w:rsidDel="00F95FAE">
                <w:delText>SystemInformationBlockType20_NB_r14.sc_mcch_ModificationPeriod_r14</w:delText>
              </w:r>
            </w:del>
          </w:p>
        </w:tc>
        <w:tc>
          <w:tcPr>
            <w:tcW w:w="3943" w:type="dxa"/>
          </w:tcPr>
          <w:p w14:paraId="2C85DFE7" w14:textId="7CD1344F" w:rsidR="00C94D24" w:rsidRPr="003C50DF" w:rsidDel="00F95FAE" w:rsidRDefault="00C94D24" w:rsidP="00AF72EA">
            <w:pPr>
              <w:pStyle w:val="TAL"/>
              <w:rPr>
                <w:del w:id="10915" w:author="MCC TF160" w:date="2025-12-01T16:23:00Z" w16du:dateUtc="2025-12-01T16:23:00Z"/>
              </w:rPr>
            </w:pPr>
          </w:p>
        </w:tc>
      </w:tr>
      <w:tr w:rsidR="00C94D24" w:rsidDel="00F95FAE" w14:paraId="14D86C74" w14:textId="409FC961" w:rsidTr="00AF72EA">
        <w:trPr>
          <w:del w:id="10916" w:author="MCC TF160" w:date="2025-12-01T16:23:00Z"/>
        </w:trPr>
        <w:tc>
          <w:tcPr>
            <w:tcW w:w="2464" w:type="dxa"/>
          </w:tcPr>
          <w:p w14:paraId="32D41605" w14:textId="73A775FC" w:rsidR="00C94D24" w:rsidRPr="003C50DF" w:rsidDel="00F95FAE" w:rsidRDefault="00C94D24" w:rsidP="00AF72EA">
            <w:pPr>
              <w:pStyle w:val="TAL"/>
              <w:rPr>
                <w:del w:id="10917" w:author="MCC TF160" w:date="2025-12-01T16:23:00Z" w16du:dateUtc="2025-12-01T16:23:00Z"/>
                <w:b/>
              </w:rPr>
            </w:pPr>
            <w:del w:id="10918" w:author="MCC TF160" w:date="2025-12-01T16:23:00Z" w16du:dateUtc="2025-12-01T16:23:00Z">
              <w:r w:rsidRPr="003C50DF" w:rsidDel="00F95FAE">
                <w:rPr>
                  <w:b/>
                </w:rPr>
                <w:delText>NB_SC_MCCH_SchedulingInfo_Type</w:delText>
              </w:r>
            </w:del>
          </w:p>
        </w:tc>
        <w:tc>
          <w:tcPr>
            <w:tcW w:w="3450" w:type="dxa"/>
          </w:tcPr>
          <w:p w14:paraId="0D5D9317" w14:textId="3DE188AC" w:rsidR="00C94D24" w:rsidRPr="003C50DF" w:rsidDel="00F95FAE" w:rsidRDefault="00C94D24" w:rsidP="00AF72EA">
            <w:pPr>
              <w:pStyle w:val="TAL"/>
              <w:rPr>
                <w:del w:id="10919" w:author="MCC TF160" w:date="2025-12-01T16:23:00Z" w16du:dateUtc="2025-12-01T16:23:00Z"/>
              </w:rPr>
            </w:pPr>
            <w:del w:id="10920" w:author="MCC TF160" w:date="2025-12-01T16:23:00Z" w16du:dateUtc="2025-12-01T16:23:00Z">
              <w:r w:rsidRPr="003C50DF" w:rsidDel="00F95FAE">
                <w:delText>SystemInformationBlockType20_NB_r14.sc_mcch_SchedulingInfo_r14</w:delText>
              </w:r>
            </w:del>
          </w:p>
        </w:tc>
        <w:tc>
          <w:tcPr>
            <w:tcW w:w="3943" w:type="dxa"/>
          </w:tcPr>
          <w:p w14:paraId="59E08197" w14:textId="1044F60B" w:rsidR="00C94D24" w:rsidRPr="003C50DF" w:rsidDel="00F95FAE" w:rsidRDefault="00C94D24" w:rsidP="00AF72EA">
            <w:pPr>
              <w:pStyle w:val="TAL"/>
              <w:rPr>
                <w:del w:id="10921" w:author="MCC TF160" w:date="2025-12-01T16:23:00Z" w16du:dateUtc="2025-12-01T16:23:00Z"/>
              </w:rPr>
            </w:pPr>
          </w:p>
        </w:tc>
      </w:tr>
      <w:tr w:rsidR="00C94D24" w:rsidDel="00F95FAE" w14:paraId="5B858E3B" w14:textId="66BAA7FA" w:rsidTr="00AF72EA">
        <w:trPr>
          <w:del w:id="10922" w:author="MCC TF160" w:date="2025-12-01T16:23:00Z"/>
        </w:trPr>
        <w:tc>
          <w:tcPr>
            <w:tcW w:w="2464" w:type="dxa"/>
          </w:tcPr>
          <w:p w14:paraId="4DC55583" w14:textId="31B3CBBF" w:rsidR="00C94D24" w:rsidRPr="003C50DF" w:rsidDel="00F95FAE" w:rsidRDefault="00C94D24" w:rsidP="00AF72EA">
            <w:pPr>
              <w:pStyle w:val="TAL"/>
              <w:rPr>
                <w:del w:id="10923" w:author="MCC TF160" w:date="2025-12-01T16:23:00Z" w16du:dateUtc="2025-12-01T16:23:00Z"/>
                <w:b/>
              </w:rPr>
            </w:pPr>
            <w:del w:id="10924" w:author="MCC TF160" w:date="2025-12-01T16:23:00Z" w16du:dateUtc="2025-12-01T16:23:00Z">
              <w:r w:rsidRPr="003C50DF" w:rsidDel="00F95FAE">
                <w:rPr>
                  <w:b/>
                </w:rPr>
                <w:delText>NPDCCH_NumRepetitions_SC_MTCH_Type</w:delText>
              </w:r>
            </w:del>
          </w:p>
        </w:tc>
        <w:tc>
          <w:tcPr>
            <w:tcW w:w="3450" w:type="dxa"/>
          </w:tcPr>
          <w:p w14:paraId="266E6559" w14:textId="5953D8AC" w:rsidR="00C94D24" w:rsidRPr="003C50DF" w:rsidDel="00F95FAE" w:rsidRDefault="00C94D24" w:rsidP="00AF72EA">
            <w:pPr>
              <w:pStyle w:val="TAL"/>
              <w:rPr>
                <w:del w:id="10925" w:author="MCC TF160" w:date="2025-12-01T16:23:00Z" w16du:dateUtc="2025-12-01T16:23:00Z"/>
              </w:rPr>
            </w:pPr>
            <w:del w:id="10926" w:author="MCC TF160" w:date="2025-12-01T16:23:00Z" w16du:dateUtc="2025-12-01T16:23:00Z">
              <w:r w:rsidRPr="003C50DF" w:rsidDel="00F95FAE">
                <w:delText>SC_MTCH_Info_NB_r14.npdcch_NumRepetitions_SC_MTCH_r14</w:delText>
              </w:r>
            </w:del>
          </w:p>
        </w:tc>
        <w:tc>
          <w:tcPr>
            <w:tcW w:w="3943" w:type="dxa"/>
          </w:tcPr>
          <w:p w14:paraId="7432CA3D" w14:textId="00AC22AB" w:rsidR="00C94D24" w:rsidRPr="003C50DF" w:rsidDel="00F95FAE" w:rsidRDefault="00C94D24" w:rsidP="00AF72EA">
            <w:pPr>
              <w:pStyle w:val="TAL"/>
              <w:rPr>
                <w:del w:id="10927" w:author="MCC TF160" w:date="2025-12-01T16:23:00Z" w16du:dateUtc="2025-12-01T16:23:00Z"/>
              </w:rPr>
            </w:pPr>
          </w:p>
        </w:tc>
      </w:tr>
      <w:tr w:rsidR="00C94D24" w:rsidDel="00F95FAE" w14:paraId="7B7EC15D" w14:textId="64A697EE" w:rsidTr="00AF72EA">
        <w:trPr>
          <w:del w:id="10928" w:author="MCC TF160" w:date="2025-12-01T16:23:00Z"/>
        </w:trPr>
        <w:tc>
          <w:tcPr>
            <w:tcW w:w="2464" w:type="dxa"/>
          </w:tcPr>
          <w:p w14:paraId="2DAE41E1" w14:textId="0416D4AC" w:rsidR="00C94D24" w:rsidRPr="003C50DF" w:rsidDel="00F95FAE" w:rsidRDefault="00C94D24" w:rsidP="00AF72EA">
            <w:pPr>
              <w:pStyle w:val="TAL"/>
              <w:rPr>
                <w:del w:id="10929" w:author="MCC TF160" w:date="2025-12-01T16:23:00Z" w16du:dateUtc="2025-12-01T16:23:00Z"/>
                <w:b/>
              </w:rPr>
            </w:pPr>
            <w:del w:id="10930" w:author="MCC TF160" w:date="2025-12-01T16:23:00Z" w16du:dateUtc="2025-12-01T16:23:00Z">
              <w:r w:rsidRPr="003C50DF" w:rsidDel="00F95FAE">
                <w:rPr>
                  <w:b/>
                </w:rPr>
                <w:delText>NPDCCH_StartSF_SC_MTCH_Type</w:delText>
              </w:r>
            </w:del>
          </w:p>
        </w:tc>
        <w:tc>
          <w:tcPr>
            <w:tcW w:w="3450" w:type="dxa"/>
          </w:tcPr>
          <w:p w14:paraId="1122236B" w14:textId="692AC834" w:rsidR="00C94D24" w:rsidRPr="003C50DF" w:rsidDel="00F95FAE" w:rsidRDefault="00C94D24" w:rsidP="00AF72EA">
            <w:pPr>
              <w:pStyle w:val="TAL"/>
              <w:rPr>
                <w:del w:id="10931" w:author="MCC TF160" w:date="2025-12-01T16:23:00Z" w16du:dateUtc="2025-12-01T16:23:00Z"/>
              </w:rPr>
            </w:pPr>
            <w:del w:id="10932" w:author="MCC TF160" w:date="2025-12-01T16:23:00Z" w16du:dateUtc="2025-12-01T16:23:00Z">
              <w:r w:rsidRPr="003C50DF" w:rsidDel="00F95FAE">
                <w:delText>SC_MTCH_Info_NB_r14.npdcch_StartSF_SC_MTCH_r14</w:delText>
              </w:r>
            </w:del>
          </w:p>
        </w:tc>
        <w:tc>
          <w:tcPr>
            <w:tcW w:w="3943" w:type="dxa"/>
          </w:tcPr>
          <w:p w14:paraId="65B568B4" w14:textId="294F5CC4" w:rsidR="00C94D24" w:rsidRPr="003C50DF" w:rsidDel="00F95FAE" w:rsidRDefault="00C94D24" w:rsidP="00AF72EA">
            <w:pPr>
              <w:pStyle w:val="TAL"/>
              <w:rPr>
                <w:del w:id="10933" w:author="MCC TF160" w:date="2025-12-01T16:23:00Z" w16du:dateUtc="2025-12-01T16:23:00Z"/>
              </w:rPr>
            </w:pPr>
          </w:p>
        </w:tc>
      </w:tr>
      <w:tr w:rsidR="00C94D24" w:rsidDel="00F95FAE" w14:paraId="0C1867BB" w14:textId="45B9BB5D" w:rsidTr="00AF72EA">
        <w:trPr>
          <w:del w:id="10934" w:author="MCC TF160" w:date="2025-12-01T16:23:00Z"/>
        </w:trPr>
        <w:tc>
          <w:tcPr>
            <w:tcW w:w="2464" w:type="dxa"/>
          </w:tcPr>
          <w:p w14:paraId="48CD1647" w14:textId="5C97DEA5" w:rsidR="00C94D24" w:rsidRPr="003C50DF" w:rsidDel="00F95FAE" w:rsidRDefault="00C94D24" w:rsidP="00AF72EA">
            <w:pPr>
              <w:pStyle w:val="TAL"/>
              <w:rPr>
                <w:del w:id="10935" w:author="MCC TF160" w:date="2025-12-01T16:23:00Z" w16du:dateUtc="2025-12-01T16:23:00Z"/>
                <w:b/>
              </w:rPr>
            </w:pPr>
            <w:del w:id="10936" w:author="MCC TF160" w:date="2025-12-01T16:23:00Z" w16du:dateUtc="2025-12-01T16:23:00Z">
              <w:r w:rsidRPr="003C50DF" w:rsidDel="00F95FAE">
                <w:rPr>
                  <w:b/>
                </w:rPr>
                <w:delText>NPDCCH_Offset_SC_MTCH_Type</w:delText>
              </w:r>
            </w:del>
          </w:p>
        </w:tc>
        <w:tc>
          <w:tcPr>
            <w:tcW w:w="3450" w:type="dxa"/>
          </w:tcPr>
          <w:p w14:paraId="7EDC879E" w14:textId="7FB5401A" w:rsidR="00C94D24" w:rsidRPr="003C50DF" w:rsidDel="00F95FAE" w:rsidRDefault="00C94D24" w:rsidP="00AF72EA">
            <w:pPr>
              <w:pStyle w:val="TAL"/>
              <w:rPr>
                <w:del w:id="10937" w:author="MCC TF160" w:date="2025-12-01T16:23:00Z" w16du:dateUtc="2025-12-01T16:23:00Z"/>
              </w:rPr>
            </w:pPr>
            <w:del w:id="10938" w:author="MCC TF160" w:date="2025-12-01T16:23:00Z" w16du:dateUtc="2025-12-01T16:23:00Z">
              <w:r w:rsidRPr="003C50DF" w:rsidDel="00F95FAE">
                <w:delText>SC_MTCH_Info_NB_r14.npdcch_Offset_SC_MTCH_r14</w:delText>
              </w:r>
            </w:del>
          </w:p>
        </w:tc>
        <w:tc>
          <w:tcPr>
            <w:tcW w:w="3943" w:type="dxa"/>
          </w:tcPr>
          <w:p w14:paraId="6D4BB2D4" w14:textId="6769178F" w:rsidR="00C94D24" w:rsidRPr="003C50DF" w:rsidDel="00F95FAE" w:rsidRDefault="00C94D24" w:rsidP="00AF72EA">
            <w:pPr>
              <w:pStyle w:val="TAL"/>
              <w:rPr>
                <w:del w:id="10939" w:author="MCC TF160" w:date="2025-12-01T16:23:00Z" w16du:dateUtc="2025-12-01T16:23:00Z"/>
              </w:rPr>
            </w:pPr>
          </w:p>
        </w:tc>
      </w:tr>
      <w:tr w:rsidR="00C94D24" w:rsidDel="00F95FAE" w14:paraId="047ED2B9" w14:textId="74D589E7" w:rsidTr="00AF72EA">
        <w:trPr>
          <w:del w:id="10940" w:author="MCC TF160" w:date="2025-12-01T16:23:00Z"/>
        </w:trPr>
        <w:tc>
          <w:tcPr>
            <w:tcW w:w="2464" w:type="dxa"/>
          </w:tcPr>
          <w:p w14:paraId="1F501607" w14:textId="52B22B9D" w:rsidR="00C94D24" w:rsidRPr="003C50DF" w:rsidDel="00F95FAE" w:rsidRDefault="00C94D24" w:rsidP="00AF72EA">
            <w:pPr>
              <w:pStyle w:val="TAL"/>
              <w:rPr>
                <w:del w:id="10941" w:author="MCC TF160" w:date="2025-12-01T16:23:00Z" w16du:dateUtc="2025-12-01T16:23:00Z"/>
                <w:b/>
              </w:rPr>
            </w:pPr>
            <w:del w:id="10942" w:author="MCC TF160" w:date="2025-12-01T16:23:00Z" w16du:dateUtc="2025-12-01T16:23:00Z">
              <w:r w:rsidRPr="003C50DF" w:rsidDel="00F95FAE">
                <w:rPr>
                  <w:b/>
                </w:rPr>
                <w:delText>NPDCCH_NPDSCH_MaxTBS_SC_MTCH_Type</w:delText>
              </w:r>
            </w:del>
          </w:p>
        </w:tc>
        <w:tc>
          <w:tcPr>
            <w:tcW w:w="3450" w:type="dxa"/>
          </w:tcPr>
          <w:p w14:paraId="5E69BAA5" w14:textId="69B5781B" w:rsidR="00C94D24" w:rsidRPr="003C50DF" w:rsidDel="00F95FAE" w:rsidRDefault="00C94D24" w:rsidP="00AF72EA">
            <w:pPr>
              <w:pStyle w:val="TAL"/>
              <w:rPr>
                <w:del w:id="10943" w:author="MCC TF160" w:date="2025-12-01T16:23:00Z" w16du:dateUtc="2025-12-01T16:23:00Z"/>
              </w:rPr>
            </w:pPr>
            <w:del w:id="10944" w:author="MCC TF160" w:date="2025-12-01T16:23:00Z" w16du:dateUtc="2025-12-01T16:23:00Z">
              <w:r w:rsidRPr="003C50DF" w:rsidDel="00F95FAE">
                <w:delText>SC_MTCH_Info_NB_r14.npdcch_NPDSCH_MaxTBS_SC_MTCH_r14</w:delText>
              </w:r>
            </w:del>
          </w:p>
        </w:tc>
        <w:tc>
          <w:tcPr>
            <w:tcW w:w="3943" w:type="dxa"/>
          </w:tcPr>
          <w:p w14:paraId="192A3D50" w14:textId="71CD8789" w:rsidR="00C94D24" w:rsidRPr="003C50DF" w:rsidDel="00F95FAE" w:rsidRDefault="00C94D24" w:rsidP="00AF72EA">
            <w:pPr>
              <w:pStyle w:val="TAL"/>
              <w:rPr>
                <w:del w:id="10945" w:author="MCC TF160" w:date="2025-12-01T16:23:00Z" w16du:dateUtc="2025-12-01T16:23:00Z"/>
              </w:rPr>
            </w:pPr>
          </w:p>
        </w:tc>
      </w:tr>
      <w:tr w:rsidR="00C94D24" w:rsidDel="00F95FAE" w14:paraId="607DDFC8" w14:textId="4E143D0E" w:rsidTr="00AF72EA">
        <w:trPr>
          <w:del w:id="10946" w:author="MCC TF160" w:date="2025-12-01T16:23:00Z"/>
        </w:trPr>
        <w:tc>
          <w:tcPr>
            <w:tcW w:w="2464" w:type="dxa"/>
          </w:tcPr>
          <w:p w14:paraId="1066C094" w14:textId="248B7A6D" w:rsidR="00C94D24" w:rsidRPr="003C50DF" w:rsidDel="00F95FAE" w:rsidRDefault="00C94D24" w:rsidP="00AF72EA">
            <w:pPr>
              <w:pStyle w:val="TAL"/>
              <w:rPr>
                <w:del w:id="10947" w:author="MCC TF160" w:date="2025-12-01T16:23:00Z" w16du:dateUtc="2025-12-01T16:23:00Z"/>
                <w:b/>
              </w:rPr>
            </w:pPr>
            <w:del w:id="10948" w:author="MCC TF160" w:date="2025-12-01T16:23:00Z" w16du:dateUtc="2025-12-01T16:23:00Z">
              <w:r w:rsidRPr="003C50DF" w:rsidDel="00F95FAE">
                <w:rPr>
                  <w:b/>
                </w:rPr>
                <w:delText>NB_SC_MTCH_CarrierConfig_Type</w:delText>
              </w:r>
            </w:del>
          </w:p>
        </w:tc>
        <w:tc>
          <w:tcPr>
            <w:tcW w:w="3450" w:type="dxa"/>
          </w:tcPr>
          <w:p w14:paraId="50F6982D" w14:textId="774CB9A1" w:rsidR="00C94D24" w:rsidRPr="003C50DF" w:rsidDel="00F95FAE" w:rsidRDefault="00C94D24" w:rsidP="00AF72EA">
            <w:pPr>
              <w:pStyle w:val="TAL"/>
              <w:rPr>
                <w:del w:id="10949" w:author="MCC TF160" w:date="2025-12-01T16:23:00Z" w16du:dateUtc="2025-12-01T16:23:00Z"/>
              </w:rPr>
            </w:pPr>
            <w:del w:id="10950" w:author="MCC TF160" w:date="2025-12-01T16:23:00Z" w16du:dateUtc="2025-12-01T16:23:00Z">
              <w:r w:rsidRPr="003C50DF" w:rsidDel="00F95FAE">
                <w:delText>SC_MTCH_Info_NB_r14.sc_mtch_CarrierConfig_r14</w:delText>
              </w:r>
            </w:del>
          </w:p>
        </w:tc>
        <w:tc>
          <w:tcPr>
            <w:tcW w:w="3943" w:type="dxa"/>
          </w:tcPr>
          <w:p w14:paraId="1F38C8D9" w14:textId="557A40C9" w:rsidR="00C94D24" w:rsidRPr="003C50DF" w:rsidDel="00F95FAE" w:rsidRDefault="00C94D24" w:rsidP="00AF72EA">
            <w:pPr>
              <w:pStyle w:val="TAL"/>
              <w:rPr>
                <w:del w:id="10951" w:author="MCC TF160" w:date="2025-12-01T16:23:00Z" w16du:dateUtc="2025-12-01T16:23:00Z"/>
              </w:rPr>
            </w:pPr>
          </w:p>
        </w:tc>
      </w:tr>
    </w:tbl>
    <w:p w14:paraId="57FEE946" w14:textId="79771A59" w:rsidR="00C94D24" w:rsidDel="00F95FAE" w:rsidRDefault="00C94D24" w:rsidP="00C94D24">
      <w:pPr>
        <w:rPr>
          <w:del w:id="10952" w:author="MCC TF160" w:date="2025-12-01T16:23:00Z" w16du:dateUtc="2025-12-01T16:23:00Z"/>
        </w:rPr>
      </w:pPr>
    </w:p>
    <w:p w14:paraId="694818AA" w14:textId="0F03C355" w:rsidR="00C94D24" w:rsidDel="00F95FAE" w:rsidRDefault="00C94D24" w:rsidP="00C94D24">
      <w:pPr>
        <w:pStyle w:val="Heading2"/>
        <w:rPr>
          <w:del w:id="10953" w:author="MCC TF160" w:date="2025-12-01T16:23:00Z" w16du:dateUtc="2025-12-01T16:23:00Z"/>
        </w:rPr>
      </w:pPr>
      <w:del w:id="10954" w:author="MCC TF160" w:date="2025-12-01T16:23:00Z" w16du:dateUtc="2025-12-01T16:23:00Z">
        <w:r w:rsidDel="00F95FAE">
          <w:delText>F.6.3</w:delText>
        </w:r>
        <w:r w:rsidDel="00F95FAE">
          <w:tab/>
          <w:delText>NBIOT_ASP_CommonPart</w:delText>
        </w:r>
      </w:del>
    </w:p>
    <w:p w14:paraId="0DE723BA" w14:textId="46033554" w:rsidR="00C94D24" w:rsidDel="00F95FAE" w:rsidRDefault="00C94D24" w:rsidP="00C94D24">
      <w:pPr>
        <w:rPr>
          <w:del w:id="10955" w:author="MCC TF160" w:date="2025-12-01T16:23:00Z" w16du:dateUtc="2025-12-01T16:23:00Z"/>
        </w:rPr>
      </w:pPr>
      <w:del w:id="10956" w:author="MCC TF160" w:date="2025-12-01T16:23:00Z" w16du:dateUtc="2025-12-01T16:23:00Z">
        <w:r w:rsidDel="00F95FAE">
          <w:delText>Definition of ASP common parts for REQ-, CNF- and IND-ASPs</w:delText>
        </w:r>
      </w:del>
    </w:p>
    <w:p w14:paraId="7752549C" w14:textId="1B336685" w:rsidR="00C94D24" w:rsidDel="00F95FAE" w:rsidRDefault="00C94D24" w:rsidP="00C94D24">
      <w:pPr>
        <w:pStyle w:val="Heading3"/>
        <w:rPr>
          <w:del w:id="10957" w:author="MCC TF160" w:date="2025-12-01T16:23:00Z" w16du:dateUtc="2025-12-01T16:23:00Z"/>
        </w:rPr>
      </w:pPr>
      <w:del w:id="10958" w:author="MCC TF160" w:date="2025-12-01T16:23:00Z" w16du:dateUtc="2025-12-01T16:23:00Z">
        <w:r w:rsidDel="00F95FAE">
          <w:delText>F.6.3.1</w:delText>
        </w:r>
        <w:r w:rsidDel="00F95FAE">
          <w:tab/>
          <w:delText>NBIOT_ASP_CommonPart_Definitions</w:delText>
        </w:r>
      </w:del>
    </w:p>
    <w:p w14:paraId="2C84CDCC" w14:textId="355E32E0" w:rsidR="00C94D24" w:rsidDel="00F95FAE" w:rsidRDefault="00C94D24" w:rsidP="00C94D24">
      <w:pPr>
        <w:pStyle w:val="Heading4"/>
        <w:rPr>
          <w:del w:id="10959" w:author="MCC TF160" w:date="2025-12-01T16:23:00Z" w16du:dateUtc="2025-12-01T16:23:00Z"/>
        </w:rPr>
      </w:pPr>
      <w:del w:id="10960" w:author="MCC TF160" w:date="2025-12-01T16:23:00Z" w16du:dateUtc="2025-12-01T16:23:00Z">
        <w:r w:rsidDel="00F95FAE">
          <w:delText>F.6.3.1.1</w:delText>
        </w:r>
        <w:r w:rsidDel="00F95FAE">
          <w:tab/>
          <w:delText>NBIOT_Routing_Info</w:delText>
        </w:r>
      </w:del>
    </w:p>
    <w:p w14:paraId="7DD7DEF3" w14:textId="1EDE4EB7" w:rsidR="00C94D24" w:rsidDel="00F95FAE" w:rsidRDefault="00C94D24" w:rsidP="00C94D24">
      <w:pPr>
        <w:pStyle w:val="TH"/>
        <w:rPr>
          <w:del w:id="10961" w:author="MCC TF160" w:date="2025-12-01T16:23:00Z" w16du:dateUtc="2025-12-01T16:23:00Z"/>
        </w:rPr>
      </w:pPr>
      <w:del w:id="10962" w:author="MCC TF160" w:date="2025-12-01T16:23:00Z" w16du:dateUtc="2025-12-01T16:23:00Z">
        <w:r w:rsidDel="00F95FAE">
          <w:delText>NBIOT_CommonDefs: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94D24" w:rsidDel="00F95FAE" w14:paraId="22AA9F91" w14:textId="0B5C4A08" w:rsidTr="00AF72EA">
        <w:trPr>
          <w:del w:id="10963" w:author="MCC TF160" w:date="2025-12-01T16:23:00Z"/>
        </w:trPr>
        <w:tc>
          <w:tcPr>
            <w:tcW w:w="9856" w:type="dxa"/>
            <w:gridSpan w:val="4"/>
            <w:tcBorders>
              <w:bottom w:val="double" w:sz="4" w:space="0" w:color="auto"/>
            </w:tcBorders>
            <w:shd w:val="clear" w:color="auto" w:fill="E0E0E0"/>
          </w:tcPr>
          <w:p w14:paraId="5D911A4B" w14:textId="7DADB095" w:rsidR="00C94D24" w:rsidRPr="003C50DF" w:rsidDel="00F95FAE" w:rsidRDefault="00C94D24" w:rsidP="00AF72EA">
            <w:pPr>
              <w:pStyle w:val="TAL"/>
              <w:rPr>
                <w:del w:id="10964" w:author="MCC TF160" w:date="2025-12-01T16:23:00Z" w16du:dateUtc="2025-12-01T16:23:00Z"/>
                <w:b/>
              </w:rPr>
            </w:pPr>
            <w:del w:id="10965" w:author="MCC TF160" w:date="2025-12-01T16:23:00Z" w16du:dateUtc="2025-12-01T16:23:00Z">
              <w:r w:rsidRPr="003C50DF" w:rsidDel="00F95FAE">
                <w:rPr>
                  <w:b/>
                </w:rPr>
                <w:delText>TTCN-3 Basic Types</w:delText>
              </w:r>
            </w:del>
          </w:p>
        </w:tc>
      </w:tr>
      <w:tr w:rsidR="00C94D24" w:rsidDel="00F95FAE" w14:paraId="4CB36E4E" w14:textId="52EC446B" w:rsidTr="00AF72EA">
        <w:trPr>
          <w:del w:id="10966" w:author="MCC TF160" w:date="2025-12-01T16:23:00Z"/>
        </w:trPr>
        <w:tc>
          <w:tcPr>
            <w:tcW w:w="1971" w:type="dxa"/>
            <w:tcBorders>
              <w:top w:val="double" w:sz="4" w:space="0" w:color="auto"/>
            </w:tcBorders>
          </w:tcPr>
          <w:p w14:paraId="06B83BDF" w14:textId="410E442C" w:rsidR="00C94D24" w:rsidRPr="003C50DF" w:rsidDel="00F95FAE" w:rsidRDefault="00C94D24" w:rsidP="00AF72EA">
            <w:pPr>
              <w:pStyle w:val="TAL"/>
              <w:rPr>
                <w:del w:id="10967" w:author="MCC TF160" w:date="2025-12-01T16:23:00Z" w16du:dateUtc="2025-12-01T16:23:00Z"/>
                <w:b/>
              </w:rPr>
            </w:pPr>
            <w:del w:id="10968" w:author="MCC TF160" w:date="2025-12-01T16:23:00Z" w16du:dateUtc="2025-12-01T16:23:00Z">
              <w:r w:rsidRPr="003C50DF" w:rsidDel="00F95FAE">
                <w:rPr>
                  <w:b/>
                </w:rPr>
                <w:delText>tsc_NB_MaxRB</w:delText>
              </w:r>
            </w:del>
          </w:p>
        </w:tc>
        <w:tc>
          <w:tcPr>
            <w:tcW w:w="2957" w:type="dxa"/>
            <w:tcBorders>
              <w:top w:val="double" w:sz="4" w:space="0" w:color="auto"/>
            </w:tcBorders>
          </w:tcPr>
          <w:p w14:paraId="64DD8458" w14:textId="2E584B15" w:rsidR="00C94D24" w:rsidRPr="003C50DF" w:rsidDel="00F95FAE" w:rsidRDefault="00C94D24" w:rsidP="00AF72EA">
            <w:pPr>
              <w:pStyle w:val="TAL"/>
              <w:rPr>
                <w:del w:id="10969" w:author="MCC TF160" w:date="2025-12-01T16:23:00Z" w16du:dateUtc="2025-12-01T16:23:00Z"/>
              </w:rPr>
            </w:pPr>
            <w:del w:id="10970" w:author="MCC TF160" w:date="2025-12-01T16:23:00Z" w16du:dateUtc="2025-12-01T16:23:00Z">
              <w:r w:rsidRPr="003C50DF" w:rsidDel="00F95FAE">
                <w:delText>integer</w:delText>
              </w:r>
            </w:del>
          </w:p>
        </w:tc>
        <w:tc>
          <w:tcPr>
            <w:tcW w:w="1971" w:type="dxa"/>
            <w:tcBorders>
              <w:top w:val="double" w:sz="4" w:space="0" w:color="auto"/>
            </w:tcBorders>
          </w:tcPr>
          <w:p w14:paraId="212B15DD" w14:textId="54ABB399" w:rsidR="00C94D24" w:rsidRPr="003C50DF" w:rsidDel="00F95FAE" w:rsidRDefault="00C94D24" w:rsidP="00AF72EA">
            <w:pPr>
              <w:pStyle w:val="TAL"/>
              <w:rPr>
                <w:del w:id="10971" w:author="MCC TF160" w:date="2025-12-01T16:23:00Z" w16du:dateUtc="2025-12-01T16:23:00Z"/>
              </w:rPr>
            </w:pPr>
            <w:del w:id="10972" w:author="MCC TF160" w:date="2025-12-01T16:23:00Z" w16du:dateUtc="2025-12-01T16:23:00Z">
              <w:r w:rsidRPr="003C50DF" w:rsidDel="00F95FAE">
                <w:delText>2 + 3</w:delText>
              </w:r>
            </w:del>
          </w:p>
        </w:tc>
        <w:tc>
          <w:tcPr>
            <w:tcW w:w="2957" w:type="dxa"/>
            <w:tcBorders>
              <w:top w:val="double" w:sz="4" w:space="0" w:color="auto"/>
            </w:tcBorders>
          </w:tcPr>
          <w:p w14:paraId="0CF2765C" w14:textId="10B6E141" w:rsidR="00C94D24" w:rsidRPr="003C50DF" w:rsidDel="00F95FAE" w:rsidRDefault="00C94D24" w:rsidP="00AF72EA">
            <w:pPr>
              <w:pStyle w:val="TAL"/>
              <w:rPr>
                <w:del w:id="10973" w:author="MCC TF160" w:date="2025-12-01T16:23:00Z" w16du:dateUtc="2025-12-01T16:23:00Z"/>
              </w:rPr>
            </w:pPr>
            <w:del w:id="10974" w:author="MCC TF160" w:date="2025-12-01T16:23:00Z" w16du:dateUtc="2025-12-01T16:23:00Z">
              <w:r w:rsidRPr="003C50DF" w:rsidDel="00F95FAE">
                <w:delText>2 DRBs + 3 SRBs</w:delText>
              </w:r>
            </w:del>
          </w:p>
        </w:tc>
      </w:tr>
      <w:tr w:rsidR="00C94D24" w:rsidDel="00F95FAE" w14:paraId="03F1B4DB" w14:textId="0699A8A5" w:rsidTr="00AF72EA">
        <w:trPr>
          <w:del w:id="10975" w:author="MCC TF160" w:date="2025-12-01T16:23:00Z"/>
        </w:trPr>
        <w:tc>
          <w:tcPr>
            <w:tcW w:w="1971" w:type="dxa"/>
          </w:tcPr>
          <w:p w14:paraId="1A9B79BC" w14:textId="036BFB5B" w:rsidR="00C94D24" w:rsidRPr="003C50DF" w:rsidDel="00F95FAE" w:rsidRDefault="00C94D24" w:rsidP="00AF72EA">
            <w:pPr>
              <w:pStyle w:val="TAL"/>
              <w:rPr>
                <w:del w:id="10976" w:author="MCC TF160" w:date="2025-12-01T16:23:00Z" w16du:dateUtc="2025-12-01T16:23:00Z"/>
                <w:b/>
              </w:rPr>
            </w:pPr>
            <w:del w:id="10977" w:author="MCC TF160" w:date="2025-12-01T16:23:00Z" w16du:dateUtc="2025-12-01T16:23:00Z">
              <w:r w:rsidRPr="003C50DF" w:rsidDel="00F95FAE">
                <w:rPr>
                  <w:b/>
                </w:rPr>
                <w:delText>tsc_SRB1bis</w:delText>
              </w:r>
            </w:del>
          </w:p>
        </w:tc>
        <w:tc>
          <w:tcPr>
            <w:tcW w:w="2957" w:type="dxa"/>
          </w:tcPr>
          <w:p w14:paraId="5999DB24" w14:textId="074BE471" w:rsidR="00C94D24" w:rsidRPr="003C50DF" w:rsidDel="00F95FAE" w:rsidRDefault="00C94D24" w:rsidP="00AF72EA">
            <w:pPr>
              <w:pStyle w:val="TAL"/>
              <w:rPr>
                <w:del w:id="10978" w:author="MCC TF160" w:date="2025-12-01T16:23:00Z" w16du:dateUtc="2025-12-01T16:23:00Z"/>
              </w:rPr>
            </w:pPr>
            <w:del w:id="10979" w:author="MCC TF160" w:date="2025-12-01T16:23:00Z" w16du:dateUtc="2025-12-01T16:23:00Z">
              <w:r w:rsidRPr="003C50DF" w:rsidDel="00F95FAE">
                <w:delText>integer</w:delText>
              </w:r>
            </w:del>
          </w:p>
        </w:tc>
        <w:tc>
          <w:tcPr>
            <w:tcW w:w="1971" w:type="dxa"/>
          </w:tcPr>
          <w:p w14:paraId="7E78D69B" w14:textId="3670E685" w:rsidR="00C94D24" w:rsidRPr="003C50DF" w:rsidDel="00F95FAE" w:rsidRDefault="00C94D24" w:rsidP="00AF72EA">
            <w:pPr>
              <w:pStyle w:val="TAL"/>
              <w:rPr>
                <w:del w:id="10980" w:author="MCC TF160" w:date="2025-12-01T16:23:00Z" w16du:dateUtc="2025-12-01T16:23:00Z"/>
              </w:rPr>
            </w:pPr>
            <w:del w:id="10981" w:author="MCC TF160" w:date="2025-12-01T16:23:00Z" w16du:dateUtc="2025-12-01T16:23:00Z">
              <w:r w:rsidRPr="003C50DF" w:rsidDel="00F95FAE">
                <w:delText>3</w:delText>
              </w:r>
            </w:del>
          </w:p>
        </w:tc>
        <w:tc>
          <w:tcPr>
            <w:tcW w:w="2957" w:type="dxa"/>
          </w:tcPr>
          <w:p w14:paraId="7CCDF30A" w14:textId="24485961" w:rsidR="00C94D24" w:rsidRPr="003C50DF" w:rsidDel="00F95FAE" w:rsidRDefault="00C94D24" w:rsidP="00AF72EA">
            <w:pPr>
              <w:pStyle w:val="TAL"/>
              <w:rPr>
                <w:del w:id="10982" w:author="MCC TF160" w:date="2025-12-01T16:23:00Z" w16du:dateUtc="2025-12-01T16:23:00Z"/>
              </w:rPr>
            </w:pPr>
          </w:p>
        </w:tc>
      </w:tr>
    </w:tbl>
    <w:p w14:paraId="6AB3F086" w14:textId="4FE78394" w:rsidR="00C94D24" w:rsidDel="00F95FAE" w:rsidRDefault="00C94D24" w:rsidP="00C94D24">
      <w:pPr>
        <w:rPr>
          <w:del w:id="10983" w:author="MCC TF160" w:date="2025-12-01T16:23:00Z" w16du:dateUtc="2025-12-01T16:23:00Z"/>
        </w:rPr>
      </w:pPr>
    </w:p>
    <w:p w14:paraId="141F4303" w14:textId="1010EA39" w:rsidR="00C94D24" w:rsidDel="00F95FAE" w:rsidRDefault="00C94D24" w:rsidP="00C94D24">
      <w:pPr>
        <w:pStyle w:val="TH"/>
        <w:rPr>
          <w:del w:id="10984" w:author="MCC TF160" w:date="2025-12-01T16:23:00Z" w16du:dateUtc="2025-12-01T16:23:00Z"/>
        </w:rPr>
      </w:pPr>
      <w:del w:id="10985" w:author="MCC TF160" w:date="2025-12-01T16:23:00Z" w16du:dateUtc="2025-12-01T16:23:00Z">
        <w:r w:rsidDel="00F95FAE">
          <w:delText>NBIOT_Routing_Info: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41FA250E" w14:textId="1AA47650" w:rsidTr="00AF72EA">
        <w:trPr>
          <w:del w:id="10986" w:author="MCC TF160" w:date="2025-12-01T16:23:00Z"/>
        </w:trPr>
        <w:tc>
          <w:tcPr>
            <w:tcW w:w="9857" w:type="dxa"/>
            <w:gridSpan w:val="3"/>
            <w:tcBorders>
              <w:bottom w:val="double" w:sz="4" w:space="0" w:color="auto"/>
            </w:tcBorders>
            <w:shd w:val="clear" w:color="auto" w:fill="E0E0E0"/>
          </w:tcPr>
          <w:p w14:paraId="0E5A8703" w14:textId="4C2DF889" w:rsidR="00C94D24" w:rsidRPr="003C50DF" w:rsidDel="00F95FAE" w:rsidRDefault="00C94D24" w:rsidP="00AF72EA">
            <w:pPr>
              <w:pStyle w:val="TAL"/>
              <w:rPr>
                <w:del w:id="10987" w:author="MCC TF160" w:date="2025-12-01T16:23:00Z" w16du:dateUtc="2025-12-01T16:23:00Z"/>
                <w:b/>
              </w:rPr>
            </w:pPr>
            <w:del w:id="10988" w:author="MCC TF160" w:date="2025-12-01T16:23:00Z" w16du:dateUtc="2025-12-01T16:23:00Z">
              <w:r w:rsidRPr="003C50DF" w:rsidDel="00F95FAE">
                <w:rPr>
                  <w:b/>
                </w:rPr>
                <w:delText>TTCN-3 Basic Types</w:delText>
              </w:r>
            </w:del>
          </w:p>
        </w:tc>
      </w:tr>
      <w:tr w:rsidR="00C94D24" w:rsidDel="00F95FAE" w14:paraId="673B9E74" w14:textId="2D46ADB8" w:rsidTr="00AF72EA">
        <w:trPr>
          <w:del w:id="10989" w:author="MCC TF160" w:date="2025-12-01T16:23:00Z"/>
        </w:trPr>
        <w:tc>
          <w:tcPr>
            <w:tcW w:w="2464" w:type="dxa"/>
            <w:tcBorders>
              <w:top w:val="double" w:sz="4" w:space="0" w:color="auto"/>
            </w:tcBorders>
          </w:tcPr>
          <w:p w14:paraId="346C4EF2" w14:textId="020A012C" w:rsidR="00C94D24" w:rsidRPr="003C50DF" w:rsidDel="00F95FAE" w:rsidRDefault="00C94D24" w:rsidP="00AF72EA">
            <w:pPr>
              <w:pStyle w:val="TAL"/>
              <w:rPr>
                <w:del w:id="10990" w:author="MCC TF160" w:date="2025-12-01T16:23:00Z" w16du:dateUtc="2025-12-01T16:23:00Z"/>
                <w:b/>
              </w:rPr>
            </w:pPr>
            <w:del w:id="10991" w:author="MCC TF160" w:date="2025-12-01T16:23:00Z" w16du:dateUtc="2025-12-01T16:23:00Z">
              <w:r w:rsidRPr="003C50DF" w:rsidDel="00F95FAE">
                <w:rPr>
                  <w:b/>
                </w:rPr>
                <w:delText>NB_SRB_Identity_Type</w:delText>
              </w:r>
            </w:del>
          </w:p>
        </w:tc>
        <w:tc>
          <w:tcPr>
            <w:tcW w:w="3450" w:type="dxa"/>
            <w:tcBorders>
              <w:top w:val="double" w:sz="4" w:space="0" w:color="auto"/>
            </w:tcBorders>
          </w:tcPr>
          <w:p w14:paraId="3A1D70FB" w14:textId="37FD9037" w:rsidR="00C94D24" w:rsidRPr="003C50DF" w:rsidDel="00F95FAE" w:rsidRDefault="00C94D24" w:rsidP="00AF72EA">
            <w:pPr>
              <w:pStyle w:val="TAL"/>
              <w:rPr>
                <w:del w:id="10992" w:author="MCC TF160" w:date="2025-12-01T16:23:00Z" w16du:dateUtc="2025-12-01T16:23:00Z"/>
              </w:rPr>
            </w:pPr>
            <w:del w:id="10993" w:author="MCC TF160" w:date="2025-12-01T16:23:00Z" w16du:dateUtc="2025-12-01T16:23:00Z">
              <w:r w:rsidRPr="003C50DF" w:rsidDel="00F95FAE">
                <w:delText>integer (</w:delText>
              </w:r>
              <w:r w:rsidDel="00F95FAE">
                <w:fldChar w:fldCharType="begin"/>
              </w:r>
              <w:r w:rsidDel="00F95FAE">
                <w:delInstrText>HYPERLINK \l "tsc_SRB0"</w:delInstrText>
              </w:r>
              <w:r w:rsidDel="00F95FAE">
                <w:fldChar w:fldCharType="separate"/>
              </w:r>
              <w:r w:rsidRPr="003C50DF" w:rsidDel="00F95FAE">
                <w:rPr>
                  <w:rStyle w:val="Hyperlink"/>
                  <w:rFonts w:ascii="Times New Roman" w:hAnsi="Times New Roman"/>
                  <w:sz w:val="20"/>
                </w:rPr>
                <w:delText>tsc_SRB0</w:delText>
              </w:r>
              <w:r w:rsidDel="00F95FAE">
                <w:fldChar w:fldCharType="end"/>
              </w:r>
              <w:r w:rsidRPr="003C50DF" w:rsidDel="00F95FAE">
                <w:delText xml:space="preserve">, </w:delText>
              </w:r>
              <w:r w:rsidDel="00F95FAE">
                <w:fldChar w:fldCharType="begin"/>
              </w:r>
              <w:r w:rsidDel="00F95FAE">
                <w:delInstrText>HYPERLINK \l "tsc_SRB1"</w:delInstrText>
              </w:r>
              <w:r w:rsidDel="00F95FAE">
                <w:fldChar w:fldCharType="separate"/>
              </w:r>
              <w:r w:rsidRPr="003C50DF" w:rsidDel="00F95FAE">
                <w:rPr>
                  <w:rStyle w:val="Hyperlink"/>
                  <w:rFonts w:ascii="Times New Roman" w:hAnsi="Times New Roman"/>
                  <w:sz w:val="20"/>
                </w:rPr>
                <w:delText>tsc_SRB1</w:delText>
              </w:r>
              <w:r w:rsidDel="00F95FAE">
                <w:fldChar w:fldCharType="end"/>
              </w:r>
              <w:r w:rsidRPr="003C50DF" w:rsidDel="00F95FAE">
                <w:delText xml:space="preserve">, </w:delText>
              </w:r>
              <w:r w:rsidDel="00F95FAE">
                <w:fldChar w:fldCharType="begin"/>
              </w:r>
              <w:r w:rsidDel="00F95FAE">
                <w:delInstrText>HYPERLINK \l "tsc_SRB1bis"</w:delInstrText>
              </w:r>
              <w:r w:rsidDel="00F95FAE">
                <w:fldChar w:fldCharType="separate"/>
              </w:r>
              <w:r w:rsidRPr="003C50DF" w:rsidDel="00F95FAE">
                <w:rPr>
                  <w:rStyle w:val="Hyperlink"/>
                  <w:rFonts w:ascii="Times New Roman" w:hAnsi="Times New Roman"/>
                  <w:sz w:val="20"/>
                </w:rPr>
                <w:delText>tsc_SRB1bis</w:delText>
              </w:r>
              <w:r w:rsidDel="00F95FAE">
                <w:fldChar w:fldCharType="end"/>
              </w:r>
              <w:r w:rsidRPr="003C50DF" w:rsidDel="00F95FAE">
                <w:delText>)</w:delText>
              </w:r>
            </w:del>
          </w:p>
        </w:tc>
        <w:tc>
          <w:tcPr>
            <w:tcW w:w="3943" w:type="dxa"/>
            <w:tcBorders>
              <w:top w:val="double" w:sz="4" w:space="0" w:color="auto"/>
            </w:tcBorders>
          </w:tcPr>
          <w:p w14:paraId="16842993" w14:textId="15926C05" w:rsidR="00C94D24" w:rsidRPr="003C50DF" w:rsidDel="00F95FAE" w:rsidRDefault="00C94D24" w:rsidP="00AF72EA">
            <w:pPr>
              <w:pStyle w:val="TAL"/>
              <w:rPr>
                <w:del w:id="10994" w:author="MCC TF160" w:date="2025-12-01T16:23:00Z" w16du:dateUtc="2025-12-01T16:23:00Z"/>
              </w:rPr>
            </w:pPr>
          </w:p>
        </w:tc>
      </w:tr>
    </w:tbl>
    <w:p w14:paraId="753AAEDD" w14:textId="0B8344A3" w:rsidR="00C94D24" w:rsidDel="00F95FAE" w:rsidRDefault="00C94D24" w:rsidP="00C94D24">
      <w:pPr>
        <w:rPr>
          <w:del w:id="10995" w:author="MCC TF160" w:date="2025-12-01T16:23:00Z" w16du:dateUtc="2025-12-01T16:23:00Z"/>
        </w:rPr>
      </w:pPr>
    </w:p>
    <w:p w14:paraId="6753559C" w14:textId="2B0FABCF" w:rsidR="00C94D24" w:rsidDel="00F95FAE" w:rsidRDefault="00C94D24" w:rsidP="00C94D24">
      <w:pPr>
        <w:pStyle w:val="TH"/>
        <w:rPr>
          <w:del w:id="10996" w:author="MCC TF160" w:date="2025-12-01T16:23:00Z" w16du:dateUtc="2025-12-01T16:23:00Z"/>
        </w:rPr>
      </w:pPr>
      <w:del w:id="10997" w:author="MCC TF160" w:date="2025-12-01T16:23:00Z" w16du:dateUtc="2025-12-01T16:23:00Z">
        <w:r w:rsidDel="00F95FAE">
          <w:delText>NB_RadioBearerId_Type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C0B201E" w14:textId="436A5354" w:rsidTr="00AF72EA">
        <w:trPr>
          <w:del w:id="10998" w:author="MCC TF160" w:date="2025-12-01T16:23:00Z"/>
        </w:trPr>
        <w:tc>
          <w:tcPr>
            <w:tcW w:w="9857" w:type="dxa"/>
            <w:gridSpan w:val="3"/>
            <w:shd w:val="clear" w:color="auto" w:fill="E0E0E0"/>
          </w:tcPr>
          <w:p w14:paraId="03082F4C" w14:textId="701DD466" w:rsidR="00C94D24" w:rsidRPr="003C50DF" w:rsidDel="00F95FAE" w:rsidRDefault="00C94D24" w:rsidP="00AF72EA">
            <w:pPr>
              <w:pStyle w:val="TAL"/>
              <w:rPr>
                <w:del w:id="10999" w:author="MCC TF160" w:date="2025-12-01T16:23:00Z" w16du:dateUtc="2025-12-01T16:23:00Z"/>
                <w:b/>
              </w:rPr>
            </w:pPr>
            <w:del w:id="11000" w:author="MCC TF160" w:date="2025-12-01T16:23:00Z" w16du:dateUtc="2025-12-01T16:23:00Z">
              <w:r w:rsidRPr="003C50DF" w:rsidDel="00F95FAE">
                <w:rPr>
                  <w:b/>
                </w:rPr>
                <w:delText>TTCN-3 Union Type</w:delText>
              </w:r>
            </w:del>
          </w:p>
        </w:tc>
      </w:tr>
      <w:tr w:rsidR="00C94D24" w:rsidDel="00F95FAE" w14:paraId="30350B5D" w14:textId="04B91E88" w:rsidTr="00AF72EA">
        <w:trPr>
          <w:del w:id="11001" w:author="MCC TF160" w:date="2025-12-01T16:23:00Z"/>
        </w:trPr>
        <w:tc>
          <w:tcPr>
            <w:tcW w:w="1479" w:type="dxa"/>
            <w:tcBorders>
              <w:bottom w:val="single" w:sz="4" w:space="0" w:color="auto"/>
            </w:tcBorders>
            <w:shd w:val="clear" w:color="auto" w:fill="E0E0E0"/>
          </w:tcPr>
          <w:p w14:paraId="01DC10DF" w14:textId="11DA70D7" w:rsidR="00C94D24" w:rsidRPr="003C50DF" w:rsidDel="00F95FAE" w:rsidRDefault="00C94D24" w:rsidP="00AF72EA">
            <w:pPr>
              <w:pStyle w:val="TAL"/>
              <w:rPr>
                <w:del w:id="11002" w:author="MCC TF160" w:date="2025-12-01T16:23:00Z" w16du:dateUtc="2025-12-01T16:23:00Z"/>
                <w:b/>
              </w:rPr>
            </w:pPr>
            <w:del w:id="1100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27FE9B0" w14:textId="01571479" w:rsidR="00C94D24" w:rsidRPr="003C50DF" w:rsidDel="00F95FAE" w:rsidRDefault="00C94D24" w:rsidP="00AF72EA">
            <w:pPr>
              <w:pStyle w:val="TAL"/>
              <w:rPr>
                <w:del w:id="11004" w:author="MCC TF160" w:date="2025-12-01T16:23:00Z" w16du:dateUtc="2025-12-01T16:23:00Z"/>
                <w:b/>
              </w:rPr>
            </w:pPr>
            <w:del w:id="11005" w:author="MCC TF160" w:date="2025-12-01T16:23:00Z" w16du:dateUtc="2025-12-01T16:23:00Z">
              <w:r w:rsidRPr="003C50DF" w:rsidDel="00F95FAE">
                <w:rPr>
                  <w:b/>
                </w:rPr>
                <w:delText>NB_RadioBearerId_Type</w:delText>
              </w:r>
            </w:del>
          </w:p>
        </w:tc>
      </w:tr>
      <w:tr w:rsidR="00C94D24" w:rsidDel="00F95FAE" w14:paraId="5E5BDC75" w14:textId="1D1BEDF9" w:rsidTr="00AF72EA">
        <w:trPr>
          <w:del w:id="11006" w:author="MCC TF160" w:date="2025-12-01T16:23:00Z"/>
        </w:trPr>
        <w:tc>
          <w:tcPr>
            <w:tcW w:w="1479" w:type="dxa"/>
            <w:tcBorders>
              <w:bottom w:val="double" w:sz="4" w:space="0" w:color="auto"/>
            </w:tcBorders>
            <w:shd w:val="clear" w:color="auto" w:fill="E0E0E0"/>
          </w:tcPr>
          <w:p w14:paraId="7E01B417" w14:textId="2275A417" w:rsidR="00C94D24" w:rsidRPr="003C50DF" w:rsidDel="00F95FAE" w:rsidRDefault="00C94D24" w:rsidP="00AF72EA">
            <w:pPr>
              <w:pStyle w:val="TAL"/>
              <w:rPr>
                <w:del w:id="11007" w:author="MCC TF160" w:date="2025-12-01T16:23:00Z" w16du:dateUtc="2025-12-01T16:23:00Z"/>
                <w:b/>
              </w:rPr>
            </w:pPr>
            <w:del w:id="1100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266D73C" w14:textId="1624CEBD" w:rsidR="00C94D24" w:rsidRPr="003C50DF" w:rsidDel="00F95FAE" w:rsidRDefault="00C94D24" w:rsidP="00AF72EA">
            <w:pPr>
              <w:pStyle w:val="TAL"/>
              <w:rPr>
                <w:del w:id="11009" w:author="MCC TF160" w:date="2025-12-01T16:23:00Z" w16du:dateUtc="2025-12-01T16:23:00Z"/>
              </w:rPr>
            </w:pPr>
          </w:p>
        </w:tc>
      </w:tr>
      <w:tr w:rsidR="00C94D24" w:rsidDel="00F95FAE" w14:paraId="6BEBF58C" w14:textId="606926EB" w:rsidTr="00AF72EA">
        <w:trPr>
          <w:del w:id="11010" w:author="MCC TF160" w:date="2025-12-01T16:23:00Z"/>
        </w:trPr>
        <w:tc>
          <w:tcPr>
            <w:tcW w:w="1479" w:type="dxa"/>
            <w:tcBorders>
              <w:top w:val="double" w:sz="4" w:space="0" w:color="auto"/>
            </w:tcBorders>
          </w:tcPr>
          <w:p w14:paraId="05254F2C" w14:textId="34CDAD55" w:rsidR="00C94D24" w:rsidRPr="003C50DF" w:rsidDel="00F95FAE" w:rsidRDefault="00C94D24" w:rsidP="00AF72EA">
            <w:pPr>
              <w:pStyle w:val="TAL"/>
              <w:rPr>
                <w:del w:id="11011" w:author="MCC TF160" w:date="2025-12-01T16:23:00Z" w16du:dateUtc="2025-12-01T16:23:00Z"/>
              </w:rPr>
            </w:pPr>
            <w:del w:id="11012" w:author="MCC TF160" w:date="2025-12-01T16:23:00Z" w16du:dateUtc="2025-12-01T16:23:00Z">
              <w:r w:rsidRPr="003C50DF" w:rsidDel="00F95FAE">
                <w:delText>Srb</w:delText>
              </w:r>
            </w:del>
          </w:p>
        </w:tc>
        <w:tc>
          <w:tcPr>
            <w:tcW w:w="2957" w:type="dxa"/>
            <w:tcBorders>
              <w:top w:val="double" w:sz="4" w:space="0" w:color="auto"/>
            </w:tcBorders>
          </w:tcPr>
          <w:p w14:paraId="035AF639" w14:textId="2086B2EA" w:rsidR="00C94D24" w:rsidRPr="003C50DF" w:rsidDel="00F95FAE" w:rsidRDefault="00C94D24" w:rsidP="00AF72EA">
            <w:pPr>
              <w:pStyle w:val="TAL"/>
              <w:rPr>
                <w:del w:id="11013" w:author="MCC TF160" w:date="2025-12-01T16:23:00Z" w16du:dateUtc="2025-12-01T16:23:00Z"/>
              </w:rPr>
            </w:pPr>
            <w:del w:id="11014" w:author="MCC TF160" w:date="2025-12-01T16:23:00Z" w16du:dateUtc="2025-12-01T16:23:00Z">
              <w:r w:rsidDel="00F95FAE">
                <w:fldChar w:fldCharType="begin"/>
              </w:r>
              <w:r w:rsidDel="00F95FAE">
                <w:delInstrText>HYPERLINK \l "NB_SRB_Identity_Type"</w:delInstrText>
              </w:r>
              <w:r w:rsidDel="00F95FAE">
                <w:fldChar w:fldCharType="separate"/>
              </w:r>
              <w:r w:rsidRPr="003C50DF" w:rsidDel="00F95FAE">
                <w:rPr>
                  <w:rStyle w:val="Hyperlink"/>
                </w:rPr>
                <w:delText>NB_SRB_Identity_Type</w:delText>
              </w:r>
              <w:r w:rsidDel="00F95FAE">
                <w:fldChar w:fldCharType="end"/>
              </w:r>
            </w:del>
          </w:p>
        </w:tc>
        <w:tc>
          <w:tcPr>
            <w:tcW w:w="5421" w:type="dxa"/>
            <w:tcBorders>
              <w:top w:val="double" w:sz="4" w:space="0" w:color="auto"/>
            </w:tcBorders>
          </w:tcPr>
          <w:p w14:paraId="53A494C4" w14:textId="6A8A8DA7" w:rsidR="00C94D24" w:rsidRPr="003C50DF" w:rsidDel="00F95FAE" w:rsidRDefault="00C94D24" w:rsidP="00AF72EA">
            <w:pPr>
              <w:pStyle w:val="TAL"/>
              <w:rPr>
                <w:del w:id="11015" w:author="MCC TF160" w:date="2025-12-01T16:23:00Z" w16du:dateUtc="2025-12-01T16:23:00Z"/>
              </w:rPr>
            </w:pPr>
          </w:p>
        </w:tc>
      </w:tr>
      <w:tr w:rsidR="00C94D24" w:rsidDel="00F95FAE" w14:paraId="23660490" w14:textId="2148A4EF" w:rsidTr="00AF72EA">
        <w:trPr>
          <w:del w:id="11016" w:author="MCC TF160" w:date="2025-12-01T16:23:00Z"/>
        </w:trPr>
        <w:tc>
          <w:tcPr>
            <w:tcW w:w="1479" w:type="dxa"/>
          </w:tcPr>
          <w:p w14:paraId="5637ED99" w14:textId="4D68985F" w:rsidR="00C94D24" w:rsidRPr="003C50DF" w:rsidDel="00F95FAE" w:rsidRDefault="00C94D24" w:rsidP="00AF72EA">
            <w:pPr>
              <w:pStyle w:val="TAL"/>
              <w:rPr>
                <w:del w:id="11017" w:author="MCC TF160" w:date="2025-12-01T16:23:00Z" w16du:dateUtc="2025-12-01T16:23:00Z"/>
              </w:rPr>
            </w:pPr>
            <w:del w:id="11018" w:author="MCC TF160" w:date="2025-12-01T16:23:00Z" w16du:dateUtc="2025-12-01T16:23:00Z">
              <w:r w:rsidRPr="003C50DF" w:rsidDel="00F95FAE">
                <w:delText>Drb</w:delText>
              </w:r>
            </w:del>
          </w:p>
        </w:tc>
        <w:tc>
          <w:tcPr>
            <w:tcW w:w="2957" w:type="dxa"/>
          </w:tcPr>
          <w:p w14:paraId="3AA2FC98" w14:textId="675AF240" w:rsidR="00C94D24" w:rsidRPr="003C50DF" w:rsidDel="00F95FAE" w:rsidRDefault="00C94D24" w:rsidP="00AF72EA">
            <w:pPr>
              <w:pStyle w:val="TAL"/>
              <w:rPr>
                <w:del w:id="11019" w:author="MCC TF160" w:date="2025-12-01T16:23:00Z" w16du:dateUtc="2025-12-01T16:23:00Z"/>
              </w:rPr>
            </w:pPr>
            <w:del w:id="11020" w:author="MCC TF160" w:date="2025-12-01T16:23:00Z" w16du:dateUtc="2025-12-01T16:23:00Z">
              <w:r w:rsidDel="00F95FAE">
                <w:fldChar w:fldCharType="begin"/>
              </w:r>
              <w:r w:rsidDel="00F95FAE">
                <w:delInstrText>HYPERLINK \l "EUTRA_ASN1_DRB_Identity_Type"</w:delInstrText>
              </w:r>
              <w:r w:rsidDel="00F95FAE">
                <w:fldChar w:fldCharType="separate"/>
              </w:r>
              <w:r w:rsidRPr="003C50DF" w:rsidDel="00F95FAE">
                <w:rPr>
                  <w:rStyle w:val="Hyperlink"/>
                </w:rPr>
                <w:delText>EUTRA_ASN1_DRB_Identity_Type</w:delText>
              </w:r>
              <w:r w:rsidDel="00F95FAE">
                <w:fldChar w:fldCharType="end"/>
              </w:r>
            </w:del>
          </w:p>
        </w:tc>
        <w:tc>
          <w:tcPr>
            <w:tcW w:w="5421" w:type="dxa"/>
          </w:tcPr>
          <w:p w14:paraId="19C13048" w14:textId="270C6342" w:rsidR="00C94D24" w:rsidRPr="003C50DF" w:rsidDel="00F95FAE" w:rsidRDefault="00C94D24" w:rsidP="00AF72EA">
            <w:pPr>
              <w:pStyle w:val="TAL"/>
              <w:rPr>
                <w:del w:id="11021" w:author="MCC TF160" w:date="2025-12-01T16:23:00Z" w16du:dateUtc="2025-12-01T16:23:00Z"/>
              </w:rPr>
            </w:pPr>
          </w:p>
        </w:tc>
      </w:tr>
      <w:tr w:rsidR="00C94D24" w:rsidDel="00F95FAE" w14:paraId="2AA8ECDF" w14:textId="4DD7E516" w:rsidTr="00AF72EA">
        <w:trPr>
          <w:del w:id="11022" w:author="MCC TF160" w:date="2025-12-01T16:23:00Z"/>
        </w:trPr>
        <w:tc>
          <w:tcPr>
            <w:tcW w:w="1479" w:type="dxa"/>
          </w:tcPr>
          <w:p w14:paraId="1BC9C9F4" w14:textId="50082126" w:rsidR="00C94D24" w:rsidRPr="003C50DF" w:rsidDel="00F95FAE" w:rsidRDefault="00C94D24" w:rsidP="00AF72EA">
            <w:pPr>
              <w:pStyle w:val="TAL"/>
              <w:rPr>
                <w:del w:id="11023" w:author="MCC TF160" w:date="2025-12-01T16:23:00Z" w16du:dateUtc="2025-12-01T16:23:00Z"/>
              </w:rPr>
            </w:pPr>
            <w:del w:id="11024" w:author="MCC TF160" w:date="2025-12-01T16:23:00Z" w16du:dateUtc="2025-12-01T16:23:00Z">
              <w:r w:rsidRPr="003C50DF" w:rsidDel="00F95FAE">
                <w:delText>ScMrb</w:delText>
              </w:r>
            </w:del>
          </w:p>
        </w:tc>
        <w:tc>
          <w:tcPr>
            <w:tcW w:w="2957" w:type="dxa"/>
          </w:tcPr>
          <w:p w14:paraId="27554D9D" w14:textId="51379A64" w:rsidR="00C94D24" w:rsidRPr="003C50DF" w:rsidDel="00F95FAE" w:rsidRDefault="00C94D24" w:rsidP="00AF72EA">
            <w:pPr>
              <w:pStyle w:val="TAL"/>
              <w:rPr>
                <w:del w:id="11025" w:author="MCC TF160" w:date="2025-12-01T16:23:00Z" w16du:dateUtc="2025-12-01T16:23:00Z"/>
              </w:rPr>
            </w:pPr>
            <w:del w:id="11026" w:author="MCC TF160" w:date="2025-12-01T16:23:00Z" w16du:dateUtc="2025-12-01T16:23:00Z">
              <w:r w:rsidDel="00F95FAE">
                <w:fldChar w:fldCharType="begin"/>
              </w:r>
              <w:r w:rsidDel="00F95FAE">
                <w:delInstrText>HYPERLINK \l "SC_MRB_Identity_Type"</w:delInstrText>
              </w:r>
              <w:r w:rsidDel="00F95FAE">
                <w:fldChar w:fldCharType="separate"/>
              </w:r>
              <w:r w:rsidRPr="003C50DF" w:rsidDel="00F95FAE">
                <w:rPr>
                  <w:rStyle w:val="Hyperlink"/>
                </w:rPr>
                <w:delText>SC_MRB_Identity_Type</w:delText>
              </w:r>
              <w:r w:rsidDel="00F95FAE">
                <w:fldChar w:fldCharType="end"/>
              </w:r>
            </w:del>
          </w:p>
        </w:tc>
        <w:tc>
          <w:tcPr>
            <w:tcW w:w="5421" w:type="dxa"/>
          </w:tcPr>
          <w:p w14:paraId="0E8F4DD0" w14:textId="5D2ACBC3" w:rsidR="00C94D24" w:rsidRPr="003C50DF" w:rsidDel="00F95FAE" w:rsidRDefault="00C94D24" w:rsidP="00AF72EA">
            <w:pPr>
              <w:pStyle w:val="TAL"/>
              <w:rPr>
                <w:del w:id="11027" w:author="MCC TF160" w:date="2025-12-01T16:23:00Z" w16du:dateUtc="2025-12-01T16:23:00Z"/>
              </w:rPr>
            </w:pPr>
          </w:p>
        </w:tc>
      </w:tr>
    </w:tbl>
    <w:p w14:paraId="2D93E55A" w14:textId="6E7C5063" w:rsidR="00C94D24" w:rsidDel="00F95FAE" w:rsidRDefault="00C94D24" w:rsidP="00C94D24">
      <w:pPr>
        <w:rPr>
          <w:del w:id="11028" w:author="MCC TF160" w:date="2025-12-01T16:23:00Z" w16du:dateUtc="2025-12-01T16:23:00Z"/>
        </w:rPr>
      </w:pPr>
    </w:p>
    <w:p w14:paraId="1DD28C55" w14:textId="47D36884" w:rsidR="00C94D24" w:rsidDel="00F95FAE" w:rsidRDefault="00C94D24" w:rsidP="00C94D24">
      <w:pPr>
        <w:pStyle w:val="TH"/>
        <w:rPr>
          <w:del w:id="11029" w:author="MCC TF160" w:date="2025-12-01T16:23:00Z" w16du:dateUtc="2025-12-01T16:23:00Z"/>
        </w:rPr>
      </w:pPr>
      <w:del w:id="11030" w:author="MCC TF160" w:date="2025-12-01T16:23:00Z" w16du:dateUtc="2025-12-01T16:23:00Z">
        <w:r w:rsidDel="00F95FAE">
          <w:delText>NB_RoutingInfo_Type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C029572" w14:textId="3DA84A3E" w:rsidTr="00AF72EA">
        <w:trPr>
          <w:del w:id="11031" w:author="MCC TF160" w:date="2025-12-01T16:23:00Z"/>
        </w:trPr>
        <w:tc>
          <w:tcPr>
            <w:tcW w:w="9857" w:type="dxa"/>
            <w:gridSpan w:val="3"/>
            <w:shd w:val="clear" w:color="auto" w:fill="E0E0E0"/>
          </w:tcPr>
          <w:p w14:paraId="315E5C2A" w14:textId="5DDE8BDB" w:rsidR="00C94D24" w:rsidRPr="003C50DF" w:rsidDel="00F95FAE" w:rsidRDefault="00C94D24" w:rsidP="00AF72EA">
            <w:pPr>
              <w:pStyle w:val="TAL"/>
              <w:rPr>
                <w:del w:id="11032" w:author="MCC TF160" w:date="2025-12-01T16:23:00Z" w16du:dateUtc="2025-12-01T16:23:00Z"/>
                <w:b/>
              </w:rPr>
            </w:pPr>
            <w:del w:id="11033" w:author="MCC TF160" w:date="2025-12-01T16:23:00Z" w16du:dateUtc="2025-12-01T16:23:00Z">
              <w:r w:rsidRPr="003C50DF" w:rsidDel="00F95FAE">
                <w:rPr>
                  <w:b/>
                </w:rPr>
                <w:delText>TTCN-3 Union Type</w:delText>
              </w:r>
            </w:del>
          </w:p>
        </w:tc>
      </w:tr>
      <w:tr w:rsidR="00C94D24" w:rsidDel="00F95FAE" w14:paraId="167AC4DA" w14:textId="36D40474" w:rsidTr="00AF72EA">
        <w:trPr>
          <w:del w:id="11034" w:author="MCC TF160" w:date="2025-12-01T16:23:00Z"/>
        </w:trPr>
        <w:tc>
          <w:tcPr>
            <w:tcW w:w="1479" w:type="dxa"/>
            <w:tcBorders>
              <w:bottom w:val="single" w:sz="4" w:space="0" w:color="auto"/>
            </w:tcBorders>
            <w:shd w:val="clear" w:color="auto" w:fill="E0E0E0"/>
          </w:tcPr>
          <w:p w14:paraId="5A2BF640" w14:textId="192AF07F" w:rsidR="00C94D24" w:rsidRPr="003C50DF" w:rsidDel="00F95FAE" w:rsidRDefault="00C94D24" w:rsidP="00AF72EA">
            <w:pPr>
              <w:pStyle w:val="TAL"/>
              <w:rPr>
                <w:del w:id="11035" w:author="MCC TF160" w:date="2025-12-01T16:23:00Z" w16du:dateUtc="2025-12-01T16:23:00Z"/>
                <w:b/>
              </w:rPr>
            </w:pPr>
            <w:del w:id="1103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392EC29" w14:textId="30794189" w:rsidR="00C94D24" w:rsidRPr="003C50DF" w:rsidDel="00F95FAE" w:rsidRDefault="00C94D24" w:rsidP="00AF72EA">
            <w:pPr>
              <w:pStyle w:val="TAL"/>
              <w:rPr>
                <w:del w:id="11037" w:author="MCC TF160" w:date="2025-12-01T16:23:00Z" w16du:dateUtc="2025-12-01T16:23:00Z"/>
                <w:b/>
              </w:rPr>
            </w:pPr>
            <w:del w:id="11038" w:author="MCC TF160" w:date="2025-12-01T16:23:00Z" w16du:dateUtc="2025-12-01T16:23:00Z">
              <w:r w:rsidRPr="003C50DF" w:rsidDel="00F95FAE">
                <w:rPr>
                  <w:b/>
                </w:rPr>
                <w:delText>NB_RoutingInfo_Type</w:delText>
              </w:r>
            </w:del>
          </w:p>
        </w:tc>
      </w:tr>
      <w:tr w:rsidR="00C94D24" w:rsidDel="00F95FAE" w14:paraId="1EA80CA6" w14:textId="755C6EB5" w:rsidTr="00AF72EA">
        <w:trPr>
          <w:del w:id="11039" w:author="MCC TF160" w:date="2025-12-01T16:23:00Z"/>
        </w:trPr>
        <w:tc>
          <w:tcPr>
            <w:tcW w:w="1479" w:type="dxa"/>
            <w:tcBorders>
              <w:bottom w:val="double" w:sz="4" w:space="0" w:color="auto"/>
            </w:tcBorders>
            <w:shd w:val="clear" w:color="auto" w:fill="E0E0E0"/>
          </w:tcPr>
          <w:p w14:paraId="7EDE9E82" w14:textId="0118E4D6" w:rsidR="00C94D24" w:rsidRPr="003C50DF" w:rsidDel="00F95FAE" w:rsidRDefault="00C94D24" w:rsidP="00AF72EA">
            <w:pPr>
              <w:pStyle w:val="TAL"/>
              <w:rPr>
                <w:del w:id="11040" w:author="MCC TF160" w:date="2025-12-01T16:23:00Z" w16du:dateUtc="2025-12-01T16:23:00Z"/>
                <w:b/>
              </w:rPr>
            </w:pPr>
            <w:del w:id="1104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D73CDB9" w14:textId="330F848A" w:rsidR="00C94D24" w:rsidRPr="003C50DF" w:rsidDel="00F95FAE" w:rsidRDefault="00C94D24" w:rsidP="00AF72EA">
            <w:pPr>
              <w:pStyle w:val="TAL"/>
              <w:rPr>
                <w:del w:id="11042" w:author="MCC TF160" w:date="2025-12-01T16:23:00Z" w16du:dateUtc="2025-12-01T16:23:00Z"/>
              </w:rPr>
            </w:pPr>
          </w:p>
        </w:tc>
      </w:tr>
      <w:tr w:rsidR="00C94D24" w:rsidDel="00F95FAE" w14:paraId="20E5B373" w14:textId="51F9F757" w:rsidTr="00AF72EA">
        <w:trPr>
          <w:del w:id="11043" w:author="MCC TF160" w:date="2025-12-01T16:23:00Z"/>
        </w:trPr>
        <w:tc>
          <w:tcPr>
            <w:tcW w:w="1479" w:type="dxa"/>
            <w:tcBorders>
              <w:top w:val="double" w:sz="4" w:space="0" w:color="auto"/>
            </w:tcBorders>
          </w:tcPr>
          <w:p w14:paraId="2FF9F8FF" w14:textId="61C9BDFD" w:rsidR="00C94D24" w:rsidRPr="003C50DF" w:rsidDel="00F95FAE" w:rsidRDefault="00C94D24" w:rsidP="00AF72EA">
            <w:pPr>
              <w:pStyle w:val="TAL"/>
              <w:rPr>
                <w:del w:id="11044" w:author="MCC TF160" w:date="2025-12-01T16:23:00Z" w16du:dateUtc="2025-12-01T16:23:00Z"/>
              </w:rPr>
            </w:pPr>
            <w:del w:id="11045" w:author="MCC TF160" w:date="2025-12-01T16:23:00Z" w16du:dateUtc="2025-12-01T16:23:00Z">
              <w:r w:rsidRPr="003C50DF" w:rsidDel="00F95FAE">
                <w:delText>None</w:delText>
              </w:r>
            </w:del>
          </w:p>
        </w:tc>
        <w:tc>
          <w:tcPr>
            <w:tcW w:w="2957" w:type="dxa"/>
            <w:tcBorders>
              <w:top w:val="double" w:sz="4" w:space="0" w:color="auto"/>
            </w:tcBorders>
          </w:tcPr>
          <w:p w14:paraId="23D22D6C" w14:textId="21C0427D" w:rsidR="00C94D24" w:rsidRPr="003C50DF" w:rsidDel="00F95FAE" w:rsidRDefault="00C94D24" w:rsidP="00AF72EA">
            <w:pPr>
              <w:pStyle w:val="TAL"/>
              <w:rPr>
                <w:del w:id="11046" w:author="MCC TF160" w:date="2025-12-01T16:23:00Z" w16du:dateUtc="2025-12-01T16:23:00Z"/>
              </w:rPr>
            </w:pPr>
            <w:del w:id="11047"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51255975" w14:textId="67C37F5D" w:rsidR="00C94D24" w:rsidRPr="003C50DF" w:rsidDel="00F95FAE" w:rsidRDefault="00C94D24" w:rsidP="00AF72EA">
            <w:pPr>
              <w:pStyle w:val="TAL"/>
              <w:rPr>
                <w:del w:id="11048" w:author="MCC TF160" w:date="2025-12-01T16:23:00Z" w16du:dateUtc="2025-12-01T16:23:00Z"/>
              </w:rPr>
            </w:pPr>
          </w:p>
        </w:tc>
      </w:tr>
      <w:tr w:rsidR="00C94D24" w:rsidDel="00F95FAE" w14:paraId="66F7A65A" w14:textId="4B90B4EB" w:rsidTr="00AF72EA">
        <w:trPr>
          <w:del w:id="11049" w:author="MCC TF160" w:date="2025-12-01T16:23:00Z"/>
        </w:trPr>
        <w:tc>
          <w:tcPr>
            <w:tcW w:w="1479" w:type="dxa"/>
          </w:tcPr>
          <w:p w14:paraId="2722035E" w14:textId="7B769CDC" w:rsidR="00C94D24" w:rsidRPr="003C50DF" w:rsidDel="00F95FAE" w:rsidRDefault="00C94D24" w:rsidP="00AF72EA">
            <w:pPr>
              <w:pStyle w:val="TAL"/>
              <w:rPr>
                <w:del w:id="11050" w:author="MCC TF160" w:date="2025-12-01T16:23:00Z" w16du:dateUtc="2025-12-01T16:23:00Z"/>
              </w:rPr>
            </w:pPr>
            <w:del w:id="11051" w:author="MCC TF160" w:date="2025-12-01T16:23:00Z" w16du:dateUtc="2025-12-01T16:23:00Z">
              <w:r w:rsidRPr="003C50DF" w:rsidDel="00F95FAE">
                <w:delText>L2Test</w:delText>
              </w:r>
            </w:del>
          </w:p>
        </w:tc>
        <w:tc>
          <w:tcPr>
            <w:tcW w:w="2957" w:type="dxa"/>
          </w:tcPr>
          <w:p w14:paraId="5EE7F6A7" w14:textId="2CB359B1" w:rsidR="00C94D24" w:rsidRPr="003C50DF" w:rsidDel="00F95FAE" w:rsidRDefault="00C94D24" w:rsidP="00AF72EA">
            <w:pPr>
              <w:pStyle w:val="TAL"/>
              <w:rPr>
                <w:del w:id="11052" w:author="MCC TF160" w:date="2025-12-01T16:23:00Z" w16du:dateUtc="2025-12-01T16:23:00Z"/>
              </w:rPr>
            </w:pPr>
            <w:del w:id="1105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03EE45C7" w14:textId="3873BFC5" w:rsidR="00C94D24" w:rsidRPr="003C50DF" w:rsidDel="00F95FAE" w:rsidRDefault="00C94D24" w:rsidP="00AF72EA">
            <w:pPr>
              <w:pStyle w:val="TAL"/>
              <w:rPr>
                <w:del w:id="11054" w:author="MCC TF160" w:date="2025-12-01T16:23:00Z" w16du:dateUtc="2025-12-01T16:23:00Z"/>
              </w:rPr>
            </w:pPr>
            <w:del w:id="11055" w:author="MCC TF160" w:date="2025-12-01T16:23:00Z" w16du:dateUtc="2025-12-01T16:23:00Z">
              <w:r w:rsidRPr="003C50DF" w:rsidDel="00F95FAE">
                <w:delText>to be used to let the NAS emulator route back encoded an RRC message back to the test case instead of forwarding it to the SS</w:delText>
              </w:r>
            </w:del>
          </w:p>
        </w:tc>
      </w:tr>
      <w:tr w:rsidR="00C94D24" w:rsidDel="00F95FAE" w14:paraId="63EEA547" w14:textId="23036248" w:rsidTr="00AF72EA">
        <w:trPr>
          <w:del w:id="11056" w:author="MCC TF160" w:date="2025-12-01T16:23:00Z"/>
        </w:trPr>
        <w:tc>
          <w:tcPr>
            <w:tcW w:w="1479" w:type="dxa"/>
          </w:tcPr>
          <w:p w14:paraId="45B5BA57" w14:textId="14198437" w:rsidR="00C94D24" w:rsidRPr="003C50DF" w:rsidDel="00F95FAE" w:rsidRDefault="00C94D24" w:rsidP="00AF72EA">
            <w:pPr>
              <w:pStyle w:val="TAL"/>
              <w:rPr>
                <w:del w:id="11057" w:author="MCC TF160" w:date="2025-12-01T16:23:00Z" w16du:dateUtc="2025-12-01T16:23:00Z"/>
              </w:rPr>
            </w:pPr>
            <w:del w:id="11058" w:author="MCC TF160" w:date="2025-12-01T16:23:00Z" w16du:dateUtc="2025-12-01T16:23:00Z">
              <w:r w:rsidRPr="003C50DF" w:rsidDel="00F95FAE">
                <w:delText>RadioBearerId</w:delText>
              </w:r>
            </w:del>
          </w:p>
        </w:tc>
        <w:tc>
          <w:tcPr>
            <w:tcW w:w="2957" w:type="dxa"/>
          </w:tcPr>
          <w:p w14:paraId="67BA67CE" w14:textId="21274A46" w:rsidR="00C94D24" w:rsidRPr="003C50DF" w:rsidDel="00F95FAE" w:rsidRDefault="00C94D24" w:rsidP="00AF72EA">
            <w:pPr>
              <w:pStyle w:val="TAL"/>
              <w:rPr>
                <w:del w:id="11059" w:author="MCC TF160" w:date="2025-12-01T16:23:00Z" w16du:dateUtc="2025-12-01T16:23:00Z"/>
              </w:rPr>
            </w:pPr>
            <w:del w:id="11060" w:author="MCC TF160" w:date="2025-12-01T16:23:00Z" w16du:dateUtc="2025-12-01T16:23:00Z">
              <w:r w:rsidDel="00F95FAE">
                <w:fldChar w:fldCharType="begin"/>
              </w:r>
              <w:r w:rsidDel="00F95FAE">
                <w:delInstrText>HYPERLINK \l "NB_RadioBearerId_Type"</w:delInstrText>
              </w:r>
              <w:r w:rsidDel="00F95FAE">
                <w:fldChar w:fldCharType="separate"/>
              </w:r>
              <w:r w:rsidRPr="003C50DF" w:rsidDel="00F95FAE">
                <w:rPr>
                  <w:rStyle w:val="Hyperlink"/>
                </w:rPr>
                <w:delText>NB_RadioBearerId_Type</w:delText>
              </w:r>
              <w:r w:rsidDel="00F95FAE">
                <w:fldChar w:fldCharType="end"/>
              </w:r>
            </w:del>
          </w:p>
        </w:tc>
        <w:tc>
          <w:tcPr>
            <w:tcW w:w="5421" w:type="dxa"/>
          </w:tcPr>
          <w:p w14:paraId="752D3F9F" w14:textId="7B59118E" w:rsidR="00C94D24" w:rsidRPr="003C50DF" w:rsidDel="00F95FAE" w:rsidRDefault="00C94D24" w:rsidP="00AF72EA">
            <w:pPr>
              <w:pStyle w:val="TAL"/>
              <w:rPr>
                <w:del w:id="11061" w:author="MCC TF160" w:date="2025-12-01T16:23:00Z" w16du:dateUtc="2025-12-01T16:23:00Z"/>
              </w:rPr>
            </w:pPr>
          </w:p>
        </w:tc>
      </w:tr>
    </w:tbl>
    <w:p w14:paraId="554791FF" w14:textId="53DE3AFF" w:rsidR="00C94D24" w:rsidDel="00F95FAE" w:rsidRDefault="00C94D24" w:rsidP="00C94D24">
      <w:pPr>
        <w:rPr>
          <w:del w:id="11062" w:author="MCC TF160" w:date="2025-12-01T16:23:00Z" w16du:dateUtc="2025-12-01T16:23:00Z"/>
        </w:rPr>
      </w:pPr>
    </w:p>
    <w:p w14:paraId="35B8D17C" w14:textId="4458F176" w:rsidR="00C94D24" w:rsidDel="00F95FAE" w:rsidRDefault="00C94D24" w:rsidP="00C94D24">
      <w:pPr>
        <w:pStyle w:val="Heading3"/>
        <w:rPr>
          <w:del w:id="11063" w:author="MCC TF160" w:date="2025-12-01T16:23:00Z" w16du:dateUtc="2025-12-01T16:23:00Z"/>
        </w:rPr>
      </w:pPr>
      <w:del w:id="11064" w:author="MCC TF160" w:date="2025-12-01T16:23:00Z" w16du:dateUtc="2025-12-01T16:23:00Z">
        <w:r w:rsidDel="00F95FAE">
          <w:delText>F.6.3.2</w:delText>
        </w:r>
        <w:r w:rsidDel="00F95FAE">
          <w:tab/>
          <w:delText>REQ_ASP_CommonPart</w:delText>
        </w:r>
      </w:del>
    </w:p>
    <w:p w14:paraId="0E494077" w14:textId="21F4DE20" w:rsidR="00C94D24" w:rsidDel="00F95FAE" w:rsidRDefault="00C94D24" w:rsidP="00C94D24">
      <w:pPr>
        <w:pStyle w:val="TH"/>
        <w:rPr>
          <w:del w:id="11065" w:author="MCC TF160" w:date="2025-12-01T16:23:00Z" w16du:dateUtc="2025-12-01T16:23:00Z"/>
        </w:rPr>
      </w:pPr>
      <w:del w:id="11066" w:author="MCC TF160" w:date="2025-12-01T16:23:00Z" w16du:dateUtc="2025-12-01T16:23:00Z">
        <w:r w:rsidDel="00F95FAE">
          <w:delText>NB_ReqAspCommonPart_Type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0AF5E520" w14:textId="6C59EF66" w:rsidTr="00AF72EA">
        <w:trPr>
          <w:del w:id="11067" w:author="MCC TF160" w:date="2025-12-01T16:23:00Z"/>
        </w:trPr>
        <w:tc>
          <w:tcPr>
            <w:tcW w:w="9857" w:type="dxa"/>
            <w:gridSpan w:val="4"/>
            <w:shd w:val="clear" w:color="auto" w:fill="E0E0E0"/>
          </w:tcPr>
          <w:p w14:paraId="2B3AD479" w14:textId="1D233FF9" w:rsidR="00C94D24" w:rsidRPr="003C50DF" w:rsidDel="00F95FAE" w:rsidRDefault="00C94D24" w:rsidP="00AF72EA">
            <w:pPr>
              <w:pStyle w:val="TAL"/>
              <w:rPr>
                <w:del w:id="11068" w:author="MCC TF160" w:date="2025-12-01T16:23:00Z" w16du:dateUtc="2025-12-01T16:23:00Z"/>
                <w:b/>
              </w:rPr>
            </w:pPr>
            <w:del w:id="11069" w:author="MCC TF160" w:date="2025-12-01T16:23:00Z" w16du:dateUtc="2025-12-01T16:23:00Z">
              <w:r w:rsidRPr="003C50DF" w:rsidDel="00F95FAE">
                <w:rPr>
                  <w:b/>
                </w:rPr>
                <w:delText>TTCN-3 Record Type</w:delText>
              </w:r>
            </w:del>
          </w:p>
        </w:tc>
      </w:tr>
      <w:tr w:rsidR="00C94D24" w:rsidDel="00F95FAE" w14:paraId="0BD71267" w14:textId="5015DCA3" w:rsidTr="00AF72EA">
        <w:trPr>
          <w:del w:id="11070" w:author="MCC TF160" w:date="2025-12-01T16:23:00Z"/>
        </w:trPr>
        <w:tc>
          <w:tcPr>
            <w:tcW w:w="1479" w:type="dxa"/>
            <w:tcBorders>
              <w:bottom w:val="single" w:sz="4" w:space="0" w:color="auto"/>
            </w:tcBorders>
            <w:shd w:val="clear" w:color="auto" w:fill="E0E0E0"/>
          </w:tcPr>
          <w:p w14:paraId="1663B4D3" w14:textId="6C4F0F3E" w:rsidR="00C94D24" w:rsidRPr="003C50DF" w:rsidDel="00F95FAE" w:rsidRDefault="00C94D24" w:rsidP="00AF72EA">
            <w:pPr>
              <w:pStyle w:val="TAL"/>
              <w:rPr>
                <w:del w:id="11071" w:author="MCC TF160" w:date="2025-12-01T16:23:00Z" w16du:dateUtc="2025-12-01T16:23:00Z"/>
                <w:b/>
              </w:rPr>
            </w:pPr>
            <w:del w:id="1107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A1CBEF9" w14:textId="5A497B8E" w:rsidR="00C94D24" w:rsidRPr="003C50DF" w:rsidDel="00F95FAE" w:rsidRDefault="00C94D24" w:rsidP="00AF72EA">
            <w:pPr>
              <w:pStyle w:val="TAL"/>
              <w:rPr>
                <w:del w:id="11073" w:author="MCC TF160" w:date="2025-12-01T16:23:00Z" w16du:dateUtc="2025-12-01T16:23:00Z"/>
                <w:b/>
              </w:rPr>
            </w:pPr>
            <w:del w:id="11074" w:author="MCC TF160" w:date="2025-12-01T16:23:00Z" w16du:dateUtc="2025-12-01T16:23:00Z">
              <w:r w:rsidRPr="003C50DF" w:rsidDel="00F95FAE">
                <w:rPr>
                  <w:b/>
                </w:rPr>
                <w:delText>NB_ReqAspCommonPart_Type</w:delText>
              </w:r>
            </w:del>
          </w:p>
        </w:tc>
      </w:tr>
      <w:tr w:rsidR="00C94D24" w:rsidDel="00F95FAE" w14:paraId="69CF8C2E" w14:textId="7D8873D4" w:rsidTr="00AF72EA">
        <w:trPr>
          <w:del w:id="11075" w:author="MCC TF160" w:date="2025-12-01T16:23:00Z"/>
        </w:trPr>
        <w:tc>
          <w:tcPr>
            <w:tcW w:w="1479" w:type="dxa"/>
            <w:tcBorders>
              <w:bottom w:val="double" w:sz="4" w:space="0" w:color="auto"/>
            </w:tcBorders>
            <w:shd w:val="clear" w:color="auto" w:fill="E0E0E0"/>
          </w:tcPr>
          <w:p w14:paraId="54E9B8E2" w14:textId="2AFE17A3" w:rsidR="00C94D24" w:rsidRPr="003C50DF" w:rsidDel="00F95FAE" w:rsidRDefault="00C94D24" w:rsidP="00AF72EA">
            <w:pPr>
              <w:pStyle w:val="TAL"/>
              <w:rPr>
                <w:del w:id="11076" w:author="MCC TF160" w:date="2025-12-01T16:23:00Z" w16du:dateUtc="2025-12-01T16:23:00Z"/>
                <w:b/>
              </w:rPr>
            </w:pPr>
            <w:del w:id="1107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5668A2C" w14:textId="70DD86C7" w:rsidR="00C94D24" w:rsidRPr="003C50DF" w:rsidDel="00F95FAE" w:rsidRDefault="00C94D24" w:rsidP="00AF72EA">
            <w:pPr>
              <w:pStyle w:val="TAL"/>
              <w:rPr>
                <w:del w:id="11078" w:author="MCC TF160" w:date="2025-12-01T16:23:00Z" w16du:dateUtc="2025-12-01T16:23:00Z"/>
              </w:rPr>
            </w:pPr>
          </w:p>
        </w:tc>
      </w:tr>
      <w:tr w:rsidR="00C94D24" w:rsidDel="00F95FAE" w14:paraId="76C21AF6" w14:textId="36ED7E01" w:rsidTr="00AF72EA">
        <w:trPr>
          <w:del w:id="11079" w:author="MCC TF160" w:date="2025-12-01T16:23:00Z"/>
        </w:trPr>
        <w:tc>
          <w:tcPr>
            <w:tcW w:w="1479" w:type="dxa"/>
            <w:tcBorders>
              <w:top w:val="double" w:sz="4" w:space="0" w:color="auto"/>
            </w:tcBorders>
          </w:tcPr>
          <w:p w14:paraId="5A41A484" w14:textId="3A2A0BE2" w:rsidR="00C94D24" w:rsidRPr="003C50DF" w:rsidDel="00F95FAE" w:rsidRDefault="00C94D24" w:rsidP="00AF72EA">
            <w:pPr>
              <w:pStyle w:val="TAL"/>
              <w:rPr>
                <w:del w:id="11080" w:author="MCC TF160" w:date="2025-12-01T16:23:00Z" w16du:dateUtc="2025-12-01T16:23:00Z"/>
              </w:rPr>
            </w:pPr>
            <w:del w:id="11081" w:author="MCC TF160" w:date="2025-12-01T16:23:00Z" w16du:dateUtc="2025-12-01T16:23:00Z">
              <w:r w:rsidRPr="003C50DF" w:rsidDel="00F95FAE">
                <w:delText>CellId</w:delText>
              </w:r>
            </w:del>
          </w:p>
        </w:tc>
        <w:tc>
          <w:tcPr>
            <w:tcW w:w="2464" w:type="dxa"/>
            <w:tcBorders>
              <w:top w:val="double" w:sz="4" w:space="0" w:color="auto"/>
            </w:tcBorders>
          </w:tcPr>
          <w:p w14:paraId="235133B2" w14:textId="09CB65C2" w:rsidR="00C94D24" w:rsidRPr="003C50DF" w:rsidDel="00F95FAE" w:rsidRDefault="00C94D24" w:rsidP="00AF72EA">
            <w:pPr>
              <w:pStyle w:val="TAL"/>
              <w:rPr>
                <w:del w:id="11082" w:author="MCC TF160" w:date="2025-12-01T16:23:00Z" w16du:dateUtc="2025-12-01T16:23:00Z"/>
              </w:rPr>
            </w:pPr>
            <w:del w:id="11083" w:author="MCC TF160" w:date="2025-12-01T16:23:00Z" w16du:dateUtc="2025-12-01T16:23:00Z">
              <w:r w:rsidDel="00F95FAE">
                <w:fldChar w:fldCharType="begin"/>
              </w:r>
              <w:r w:rsidDel="00F95FAE">
                <w:delInstrText>HYPERLINK \l "NBIOT_CellId_Type"</w:delInstrText>
              </w:r>
              <w:r w:rsidDel="00F95FAE">
                <w:fldChar w:fldCharType="separate"/>
              </w:r>
              <w:r w:rsidRPr="003C50DF" w:rsidDel="00F95FAE">
                <w:rPr>
                  <w:rStyle w:val="Hyperlink"/>
                </w:rPr>
                <w:delText>NBIOT_CellId_Type</w:delText>
              </w:r>
              <w:r w:rsidDel="00F95FAE">
                <w:fldChar w:fldCharType="end"/>
              </w:r>
            </w:del>
          </w:p>
        </w:tc>
        <w:tc>
          <w:tcPr>
            <w:tcW w:w="493" w:type="dxa"/>
            <w:tcBorders>
              <w:top w:val="double" w:sz="4" w:space="0" w:color="auto"/>
            </w:tcBorders>
          </w:tcPr>
          <w:p w14:paraId="7D390209" w14:textId="5B0B7B5F" w:rsidR="00C94D24" w:rsidRPr="003C50DF" w:rsidDel="00F95FAE" w:rsidRDefault="00C94D24" w:rsidP="00AF72EA">
            <w:pPr>
              <w:pStyle w:val="TAL"/>
              <w:rPr>
                <w:del w:id="11084" w:author="MCC TF160" w:date="2025-12-01T16:23:00Z" w16du:dateUtc="2025-12-01T16:23:00Z"/>
              </w:rPr>
            </w:pPr>
          </w:p>
        </w:tc>
        <w:tc>
          <w:tcPr>
            <w:tcW w:w="5421" w:type="dxa"/>
            <w:tcBorders>
              <w:top w:val="double" w:sz="4" w:space="0" w:color="auto"/>
            </w:tcBorders>
          </w:tcPr>
          <w:p w14:paraId="0F101353" w14:textId="6288D8AE" w:rsidR="00C94D24" w:rsidRPr="003C50DF" w:rsidDel="00F95FAE" w:rsidRDefault="00C94D24" w:rsidP="00AF72EA">
            <w:pPr>
              <w:pStyle w:val="TAL"/>
              <w:rPr>
                <w:del w:id="11085" w:author="MCC TF160" w:date="2025-12-01T16:23:00Z" w16du:dateUtc="2025-12-01T16:23:00Z"/>
              </w:rPr>
            </w:pPr>
          </w:p>
        </w:tc>
      </w:tr>
      <w:tr w:rsidR="00C94D24" w:rsidDel="00F95FAE" w14:paraId="105101AA" w14:textId="3932AAFF" w:rsidTr="00AF72EA">
        <w:trPr>
          <w:del w:id="11086" w:author="MCC TF160" w:date="2025-12-01T16:23:00Z"/>
        </w:trPr>
        <w:tc>
          <w:tcPr>
            <w:tcW w:w="1479" w:type="dxa"/>
          </w:tcPr>
          <w:p w14:paraId="0F9137F8" w14:textId="511E3AAC" w:rsidR="00C94D24" w:rsidRPr="003C50DF" w:rsidDel="00F95FAE" w:rsidRDefault="00C94D24" w:rsidP="00AF72EA">
            <w:pPr>
              <w:pStyle w:val="TAL"/>
              <w:rPr>
                <w:del w:id="11087" w:author="MCC TF160" w:date="2025-12-01T16:23:00Z" w16du:dateUtc="2025-12-01T16:23:00Z"/>
              </w:rPr>
            </w:pPr>
            <w:del w:id="11088" w:author="MCC TF160" w:date="2025-12-01T16:23:00Z" w16du:dateUtc="2025-12-01T16:23:00Z">
              <w:r w:rsidRPr="003C50DF" w:rsidDel="00F95FAE">
                <w:delText>RoutingInfo</w:delText>
              </w:r>
            </w:del>
          </w:p>
        </w:tc>
        <w:tc>
          <w:tcPr>
            <w:tcW w:w="2464" w:type="dxa"/>
          </w:tcPr>
          <w:p w14:paraId="511CEE73" w14:textId="228CAE8A" w:rsidR="00C94D24" w:rsidRPr="003C50DF" w:rsidDel="00F95FAE" w:rsidRDefault="00C94D24" w:rsidP="00AF72EA">
            <w:pPr>
              <w:pStyle w:val="TAL"/>
              <w:rPr>
                <w:del w:id="11089" w:author="MCC TF160" w:date="2025-12-01T16:23:00Z" w16du:dateUtc="2025-12-01T16:23:00Z"/>
              </w:rPr>
            </w:pPr>
            <w:del w:id="11090" w:author="MCC TF160" w:date="2025-12-01T16:23:00Z" w16du:dateUtc="2025-12-01T16:23:00Z">
              <w:r w:rsidDel="00F95FAE">
                <w:fldChar w:fldCharType="begin"/>
              </w:r>
              <w:r w:rsidDel="00F95FAE">
                <w:delInstrText>HYPERLINK \l "NB_RoutingInfo_Type"</w:delInstrText>
              </w:r>
              <w:r w:rsidDel="00F95FAE">
                <w:fldChar w:fldCharType="separate"/>
              </w:r>
              <w:r w:rsidRPr="003C50DF" w:rsidDel="00F95FAE">
                <w:rPr>
                  <w:rStyle w:val="Hyperlink"/>
                </w:rPr>
                <w:delText>NB_RoutingInfo_Type</w:delText>
              </w:r>
              <w:r w:rsidDel="00F95FAE">
                <w:fldChar w:fldCharType="end"/>
              </w:r>
            </w:del>
          </w:p>
        </w:tc>
        <w:tc>
          <w:tcPr>
            <w:tcW w:w="493" w:type="dxa"/>
          </w:tcPr>
          <w:p w14:paraId="5DF484F2" w14:textId="0A10B296" w:rsidR="00C94D24" w:rsidRPr="003C50DF" w:rsidDel="00F95FAE" w:rsidRDefault="00C94D24" w:rsidP="00AF72EA">
            <w:pPr>
              <w:pStyle w:val="TAL"/>
              <w:rPr>
                <w:del w:id="11091" w:author="MCC TF160" w:date="2025-12-01T16:23:00Z" w16du:dateUtc="2025-12-01T16:23:00Z"/>
              </w:rPr>
            </w:pPr>
          </w:p>
        </w:tc>
        <w:tc>
          <w:tcPr>
            <w:tcW w:w="5421" w:type="dxa"/>
          </w:tcPr>
          <w:p w14:paraId="089D2996" w14:textId="3D9FDEC9" w:rsidR="00C94D24" w:rsidRPr="003C50DF" w:rsidDel="00F95FAE" w:rsidRDefault="00C94D24" w:rsidP="00AF72EA">
            <w:pPr>
              <w:pStyle w:val="TAL"/>
              <w:rPr>
                <w:del w:id="11092" w:author="MCC TF160" w:date="2025-12-01T16:23:00Z" w16du:dateUtc="2025-12-01T16:23:00Z"/>
              </w:rPr>
            </w:pPr>
          </w:p>
        </w:tc>
      </w:tr>
      <w:tr w:rsidR="00C94D24" w:rsidDel="00F95FAE" w14:paraId="0AA52516" w14:textId="05298C92" w:rsidTr="00AF72EA">
        <w:trPr>
          <w:del w:id="11093" w:author="MCC TF160" w:date="2025-12-01T16:23:00Z"/>
        </w:trPr>
        <w:tc>
          <w:tcPr>
            <w:tcW w:w="1479" w:type="dxa"/>
          </w:tcPr>
          <w:p w14:paraId="0EB983A5" w14:textId="388EB5E5" w:rsidR="00C94D24" w:rsidRPr="003C50DF" w:rsidDel="00F95FAE" w:rsidRDefault="00C94D24" w:rsidP="00AF72EA">
            <w:pPr>
              <w:pStyle w:val="TAL"/>
              <w:rPr>
                <w:del w:id="11094" w:author="MCC TF160" w:date="2025-12-01T16:23:00Z" w16du:dateUtc="2025-12-01T16:23:00Z"/>
              </w:rPr>
            </w:pPr>
            <w:del w:id="11095" w:author="MCC TF160" w:date="2025-12-01T16:23:00Z" w16du:dateUtc="2025-12-01T16:23:00Z">
              <w:r w:rsidRPr="003C50DF" w:rsidDel="00F95FAE">
                <w:delText>TimingInfo</w:delText>
              </w:r>
            </w:del>
          </w:p>
        </w:tc>
        <w:tc>
          <w:tcPr>
            <w:tcW w:w="2464" w:type="dxa"/>
          </w:tcPr>
          <w:p w14:paraId="7DFBFCD9" w14:textId="4FB3EB1D" w:rsidR="00C94D24" w:rsidRPr="003C50DF" w:rsidDel="00F95FAE" w:rsidRDefault="00C94D24" w:rsidP="00AF72EA">
            <w:pPr>
              <w:pStyle w:val="TAL"/>
              <w:rPr>
                <w:del w:id="11096" w:author="MCC TF160" w:date="2025-12-01T16:23:00Z" w16du:dateUtc="2025-12-01T16:23:00Z"/>
              </w:rPr>
            </w:pPr>
            <w:del w:id="11097" w:author="MCC TF160" w:date="2025-12-01T16:23:00Z" w16du:dateUtc="2025-12-01T16:23:00Z">
              <w:r w:rsidDel="00F95FAE">
                <w:fldChar w:fldCharType="begin"/>
              </w:r>
              <w:r w:rsidDel="00F95FAE">
                <w:delInstrText>HYPERLINK \l "TimingInfo_Type"</w:delInstrText>
              </w:r>
              <w:r w:rsidDel="00F95FAE">
                <w:fldChar w:fldCharType="separate"/>
              </w:r>
              <w:r w:rsidRPr="003C50DF" w:rsidDel="00F95FAE">
                <w:rPr>
                  <w:rStyle w:val="Hyperlink"/>
                </w:rPr>
                <w:delText>TimingInfo_Type</w:delText>
              </w:r>
              <w:r w:rsidDel="00F95FAE">
                <w:fldChar w:fldCharType="end"/>
              </w:r>
            </w:del>
          </w:p>
        </w:tc>
        <w:tc>
          <w:tcPr>
            <w:tcW w:w="493" w:type="dxa"/>
          </w:tcPr>
          <w:p w14:paraId="471FFB9B" w14:textId="444F9A11" w:rsidR="00C94D24" w:rsidRPr="003C50DF" w:rsidDel="00F95FAE" w:rsidRDefault="00C94D24" w:rsidP="00AF72EA">
            <w:pPr>
              <w:pStyle w:val="TAL"/>
              <w:rPr>
                <w:del w:id="11098" w:author="MCC TF160" w:date="2025-12-01T16:23:00Z" w16du:dateUtc="2025-12-01T16:23:00Z"/>
              </w:rPr>
            </w:pPr>
          </w:p>
        </w:tc>
        <w:tc>
          <w:tcPr>
            <w:tcW w:w="5421" w:type="dxa"/>
          </w:tcPr>
          <w:p w14:paraId="31043D01" w14:textId="3CD6528C" w:rsidR="00C94D24" w:rsidRPr="003C50DF" w:rsidDel="00F95FAE" w:rsidRDefault="00C94D24" w:rsidP="00AF72EA">
            <w:pPr>
              <w:pStyle w:val="TAL"/>
              <w:rPr>
                <w:del w:id="11099" w:author="MCC TF160" w:date="2025-12-01T16:23:00Z" w16du:dateUtc="2025-12-01T16:23:00Z"/>
              </w:rPr>
            </w:pPr>
          </w:p>
        </w:tc>
      </w:tr>
      <w:tr w:rsidR="00C94D24" w:rsidDel="00F95FAE" w14:paraId="0671BE14" w14:textId="49A23FD4" w:rsidTr="00AF72EA">
        <w:trPr>
          <w:del w:id="11100" w:author="MCC TF160" w:date="2025-12-01T16:23:00Z"/>
        </w:trPr>
        <w:tc>
          <w:tcPr>
            <w:tcW w:w="1479" w:type="dxa"/>
          </w:tcPr>
          <w:p w14:paraId="7C8C68AC" w14:textId="45A934E0" w:rsidR="00C94D24" w:rsidRPr="003C50DF" w:rsidDel="00F95FAE" w:rsidRDefault="00C94D24" w:rsidP="00AF72EA">
            <w:pPr>
              <w:pStyle w:val="TAL"/>
              <w:rPr>
                <w:del w:id="11101" w:author="MCC TF160" w:date="2025-12-01T16:23:00Z" w16du:dateUtc="2025-12-01T16:23:00Z"/>
              </w:rPr>
            </w:pPr>
            <w:del w:id="11102" w:author="MCC TF160" w:date="2025-12-01T16:23:00Z" w16du:dateUtc="2025-12-01T16:23:00Z">
              <w:r w:rsidRPr="003C50DF" w:rsidDel="00F95FAE">
                <w:delText>ControlInfo</w:delText>
              </w:r>
            </w:del>
          </w:p>
        </w:tc>
        <w:tc>
          <w:tcPr>
            <w:tcW w:w="2464" w:type="dxa"/>
          </w:tcPr>
          <w:p w14:paraId="31988AB7" w14:textId="36D4CF08" w:rsidR="00C94D24" w:rsidRPr="003C50DF" w:rsidDel="00F95FAE" w:rsidRDefault="00C94D24" w:rsidP="00AF72EA">
            <w:pPr>
              <w:pStyle w:val="TAL"/>
              <w:rPr>
                <w:del w:id="11103" w:author="MCC TF160" w:date="2025-12-01T16:23:00Z" w16du:dateUtc="2025-12-01T16:23:00Z"/>
              </w:rPr>
            </w:pPr>
            <w:del w:id="11104" w:author="MCC TF160" w:date="2025-12-01T16:23:00Z" w16du:dateUtc="2025-12-01T16:23:00Z">
              <w:r w:rsidDel="00F95FAE">
                <w:fldChar w:fldCharType="begin"/>
              </w:r>
              <w:r w:rsidDel="00F95FAE">
                <w:delInstrText>HYPERLINK \l "ReqAspControlInfo_Type"</w:delInstrText>
              </w:r>
              <w:r w:rsidDel="00F95FAE">
                <w:fldChar w:fldCharType="separate"/>
              </w:r>
              <w:r w:rsidRPr="003C50DF" w:rsidDel="00F95FAE">
                <w:rPr>
                  <w:rStyle w:val="Hyperlink"/>
                </w:rPr>
                <w:delText>ReqAspControlInfo_Type</w:delText>
              </w:r>
              <w:r w:rsidDel="00F95FAE">
                <w:fldChar w:fldCharType="end"/>
              </w:r>
            </w:del>
          </w:p>
        </w:tc>
        <w:tc>
          <w:tcPr>
            <w:tcW w:w="493" w:type="dxa"/>
          </w:tcPr>
          <w:p w14:paraId="440E6E9D" w14:textId="1D1727C5" w:rsidR="00C94D24" w:rsidRPr="003C50DF" w:rsidDel="00F95FAE" w:rsidRDefault="00C94D24" w:rsidP="00AF72EA">
            <w:pPr>
              <w:pStyle w:val="TAL"/>
              <w:rPr>
                <w:del w:id="11105" w:author="MCC TF160" w:date="2025-12-01T16:23:00Z" w16du:dateUtc="2025-12-01T16:23:00Z"/>
              </w:rPr>
            </w:pPr>
          </w:p>
        </w:tc>
        <w:tc>
          <w:tcPr>
            <w:tcW w:w="5421" w:type="dxa"/>
          </w:tcPr>
          <w:p w14:paraId="78B65898" w14:textId="1C5D7D72" w:rsidR="00C94D24" w:rsidRPr="003C50DF" w:rsidDel="00F95FAE" w:rsidRDefault="00C94D24" w:rsidP="00AF72EA">
            <w:pPr>
              <w:pStyle w:val="TAL"/>
              <w:rPr>
                <w:del w:id="11106" w:author="MCC TF160" w:date="2025-12-01T16:23:00Z" w16du:dateUtc="2025-12-01T16:23:00Z"/>
              </w:rPr>
            </w:pPr>
          </w:p>
        </w:tc>
      </w:tr>
    </w:tbl>
    <w:p w14:paraId="5495A64F" w14:textId="70777171" w:rsidR="00C94D24" w:rsidDel="00F95FAE" w:rsidRDefault="00C94D24" w:rsidP="00C94D24">
      <w:pPr>
        <w:rPr>
          <w:del w:id="11107" w:author="MCC TF160" w:date="2025-12-01T16:23:00Z" w16du:dateUtc="2025-12-01T16:23:00Z"/>
        </w:rPr>
      </w:pPr>
    </w:p>
    <w:p w14:paraId="0C1A0283" w14:textId="31B09AD8" w:rsidR="00C94D24" w:rsidDel="00F95FAE" w:rsidRDefault="00C94D24" w:rsidP="00C94D24">
      <w:pPr>
        <w:pStyle w:val="Heading3"/>
        <w:rPr>
          <w:del w:id="11108" w:author="MCC TF160" w:date="2025-12-01T16:23:00Z" w16du:dateUtc="2025-12-01T16:23:00Z"/>
        </w:rPr>
      </w:pPr>
      <w:del w:id="11109" w:author="MCC TF160" w:date="2025-12-01T16:23:00Z" w16du:dateUtc="2025-12-01T16:23:00Z">
        <w:r w:rsidDel="00F95FAE">
          <w:delText>F.6.3.3</w:delText>
        </w:r>
        <w:r w:rsidDel="00F95FAE">
          <w:tab/>
          <w:delText>NBIOT_CNF_ASP_CommonPart</w:delText>
        </w:r>
      </w:del>
    </w:p>
    <w:p w14:paraId="5CDF1EF3" w14:textId="7AB29B91" w:rsidR="00C94D24" w:rsidDel="00F95FAE" w:rsidRDefault="00C94D24" w:rsidP="00C94D24">
      <w:pPr>
        <w:pStyle w:val="TH"/>
        <w:rPr>
          <w:del w:id="11110" w:author="MCC TF160" w:date="2025-12-01T16:23:00Z" w16du:dateUtc="2025-12-01T16:23:00Z"/>
        </w:rPr>
      </w:pPr>
      <w:del w:id="11111" w:author="MCC TF160" w:date="2025-12-01T16:23:00Z" w16du:dateUtc="2025-12-01T16:23:00Z">
        <w:r w:rsidDel="00F95FAE">
          <w:delText>NB_CnfAspCommonPart_Type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4159F0B" w14:textId="074DBE1F" w:rsidTr="00AF72EA">
        <w:trPr>
          <w:del w:id="11112" w:author="MCC TF160" w:date="2025-12-01T16:23:00Z"/>
        </w:trPr>
        <w:tc>
          <w:tcPr>
            <w:tcW w:w="9857" w:type="dxa"/>
            <w:gridSpan w:val="4"/>
            <w:shd w:val="clear" w:color="auto" w:fill="E0E0E0"/>
          </w:tcPr>
          <w:p w14:paraId="76B3356D" w14:textId="77A81C2C" w:rsidR="00C94D24" w:rsidRPr="003C50DF" w:rsidDel="00F95FAE" w:rsidRDefault="00C94D24" w:rsidP="00AF72EA">
            <w:pPr>
              <w:pStyle w:val="TAL"/>
              <w:rPr>
                <w:del w:id="11113" w:author="MCC TF160" w:date="2025-12-01T16:23:00Z" w16du:dateUtc="2025-12-01T16:23:00Z"/>
                <w:b/>
              </w:rPr>
            </w:pPr>
            <w:del w:id="11114" w:author="MCC TF160" w:date="2025-12-01T16:23:00Z" w16du:dateUtc="2025-12-01T16:23:00Z">
              <w:r w:rsidRPr="003C50DF" w:rsidDel="00F95FAE">
                <w:rPr>
                  <w:b/>
                </w:rPr>
                <w:delText>TTCN-3 Record Type</w:delText>
              </w:r>
            </w:del>
          </w:p>
        </w:tc>
      </w:tr>
      <w:tr w:rsidR="00C94D24" w:rsidDel="00F95FAE" w14:paraId="187135CD" w14:textId="69F458C2" w:rsidTr="00AF72EA">
        <w:trPr>
          <w:del w:id="11115" w:author="MCC TF160" w:date="2025-12-01T16:23:00Z"/>
        </w:trPr>
        <w:tc>
          <w:tcPr>
            <w:tcW w:w="1479" w:type="dxa"/>
            <w:tcBorders>
              <w:bottom w:val="single" w:sz="4" w:space="0" w:color="auto"/>
            </w:tcBorders>
            <w:shd w:val="clear" w:color="auto" w:fill="E0E0E0"/>
          </w:tcPr>
          <w:p w14:paraId="5C8339FE" w14:textId="67494528" w:rsidR="00C94D24" w:rsidRPr="003C50DF" w:rsidDel="00F95FAE" w:rsidRDefault="00C94D24" w:rsidP="00AF72EA">
            <w:pPr>
              <w:pStyle w:val="TAL"/>
              <w:rPr>
                <w:del w:id="11116" w:author="MCC TF160" w:date="2025-12-01T16:23:00Z" w16du:dateUtc="2025-12-01T16:23:00Z"/>
                <w:b/>
              </w:rPr>
            </w:pPr>
            <w:del w:id="1111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154ACAD" w14:textId="6C754566" w:rsidR="00C94D24" w:rsidRPr="003C50DF" w:rsidDel="00F95FAE" w:rsidRDefault="00C94D24" w:rsidP="00AF72EA">
            <w:pPr>
              <w:pStyle w:val="TAL"/>
              <w:rPr>
                <w:del w:id="11118" w:author="MCC TF160" w:date="2025-12-01T16:23:00Z" w16du:dateUtc="2025-12-01T16:23:00Z"/>
                <w:b/>
              </w:rPr>
            </w:pPr>
            <w:del w:id="11119" w:author="MCC TF160" w:date="2025-12-01T16:23:00Z" w16du:dateUtc="2025-12-01T16:23:00Z">
              <w:r w:rsidRPr="003C50DF" w:rsidDel="00F95FAE">
                <w:rPr>
                  <w:b/>
                </w:rPr>
                <w:delText>NB_CnfAspCommonPart_Type</w:delText>
              </w:r>
            </w:del>
          </w:p>
        </w:tc>
      </w:tr>
      <w:tr w:rsidR="00C94D24" w:rsidDel="00F95FAE" w14:paraId="4C472629" w14:textId="050648B5" w:rsidTr="00AF72EA">
        <w:trPr>
          <w:del w:id="11120" w:author="MCC TF160" w:date="2025-12-01T16:23:00Z"/>
        </w:trPr>
        <w:tc>
          <w:tcPr>
            <w:tcW w:w="1479" w:type="dxa"/>
            <w:tcBorders>
              <w:bottom w:val="double" w:sz="4" w:space="0" w:color="auto"/>
            </w:tcBorders>
            <w:shd w:val="clear" w:color="auto" w:fill="E0E0E0"/>
          </w:tcPr>
          <w:p w14:paraId="4A29C1DA" w14:textId="72CD6AD5" w:rsidR="00C94D24" w:rsidRPr="003C50DF" w:rsidDel="00F95FAE" w:rsidRDefault="00C94D24" w:rsidP="00AF72EA">
            <w:pPr>
              <w:pStyle w:val="TAL"/>
              <w:rPr>
                <w:del w:id="11121" w:author="MCC TF160" w:date="2025-12-01T16:23:00Z" w16du:dateUtc="2025-12-01T16:23:00Z"/>
                <w:b/>
              </w:rPr>
            </w:pPr>
            <w:del w:id="1112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EFEB3DE" w14:textId="4D8867E3" w:rsidR="00C94D24" w:rsidRPr="003C50DF" w:rsidDel="00F95FAE" w:rsidRDefault="00C94D24" w:rsidP="00AF72EA">
            <w:pPr>
              <w:pStyle w:val="TAL"/>
              <w:rPr>
                <w:del w:id="11123" w:author="MCC TF160" w:date="2025-12-01T16:23:00Z" w16du:dateUtc="2025-12-01T16:23:00Z"/>
              </w:rPr>
            </w:pPr>
          </w:p>
        </w:tc>
      </w:tr>
      <w:tr w:rsidR="00C94D24" w:rsidDel="00F95FAE" w14:paraId="7E4FCFE2" w14:textId="75B0A65D" w:rsidTr="00AF72EA">
        <w:trPr>
          <w:del w:id="11124" w:author="MCC TF160" w:date="2025-12-01T16:23:00Z"/>
        </w:trPr>
        <w:tc>
          <w:tcPr>
            <w:tcW w:w="1479" w:type="dxa"/>
            <w:tcBorders>
              <w:top w:val="double" w:sz="4" w:space="0" w:color="auto"/>
            </w:tcBorders>
          </w:tcPr>
          <w:p w14:paraId="608FDCEB" w14:textId="30E161FE" w:rsidR="00C94D24" w:rsidRPr="003C50DF" w:rsidDel="00F95FAE" w:rsidRDefault="00C94D24" w:rsidP="00AF72EA">
            <w:pPr>
              <w:pStyle w:val="TAL"/>
              <w:rPr>
                <w:del w:id="11125" w:author="MCC TF160" w:date="2025-12-01T16:23:00Z" w16du:dateUtc="2025-12-01T16:23:00Z"/>
              </w:rPr>
            </w:pPr>
            <w:del w:id="11126" w:author="MCC TF160" w:date="2025-12-01T16:23:00Z" w16du:dateUtc="2025-12-01T16:23:00Z">
              <w:r w:rsidRPr="003C50DF" w:rsidDel="00F95FAE">
                <w:delText>CellId</w:delText>
              </w:r>
            </w:del>
          </w:p>
        </w:tc>
        <w:tc>
          <w:tcPr>
            <w:tcW w:w="2464" w:type="dxa"/>
            <w:tcBorders>
              <w:top w:val="double" w:sz="4" w:space="0" w:color="auto"/>
            </w:tcBorders>
          </w:tcPr>
          <w:p w14:paraId="0A1AFE0A" w14:textId="2BF875DA" w:rsidR="00C94D24" w:rsidRPr="003C50DF" w:rsidDel="00F95FAE" w:rsidRDefault="00C94D24" w:rsidP="00AF72EA">
            <w:pPr>
              <w:pStyle w:val="TAL"/>
              <w:rPr>
                <w:del w:id="11127" w:author="MCC TF160" w:date="2025-12-01T16:23:00Z" w16du:dateUtc="2025-12-01T16:23:00Z"/>
              </w:rPr>
            </w:pPr>
            <w:del w:id="11128" w:author="MCC TF160" w:date="2025-12-01T16:23:00Z" w16du:dateUtc="2025-12-01T16:23:00Z">
              <w:r w:rsidDel="00F95FAE">
                <w:fldChar w:fldCharType="begin"/>
              </w:r>
              <w:r w:rsidDel="00F95FAE">
                <w:delInstrText>HYPERLINK \l "NBIOT_CellId_Type"</w:delInstrText>
              </w:r>
              <w:r w:rsidDel="00F95FAE">
                <w:fldChar w:fldCharType="separate"/>
              </w:r>
              <w:r w:rsidRPr="003C50DF" w:rsidDel="00F95FAE">
                <w:rPr>
                  <w:rStyle w:val="Hyperlink"/>
                </w:rPr>
                <w:delText>NBIOT_CellId_Type</w:delText>
              </w:r>
              <w:r w:rsidDel="00F95FAE">
                <w:fldChar w:fldCharType="end"/>
              </w:r>
            </w:del>
          </w:p>
        </w:tc>
        <w:tc>
          <w:tcPr>
            <w:tcW w:w="493" w:type="dxa"/>
            <w:tcBorders>
              <w:top w:val="double" w:sz="4" w:space="0" w:color="auto"/>
            </w:tcBorders>
          </w:tcPr>
          <w:p w14:paraId="489070DE" w14:textId="75CDF97B" w:rsidR="00C94D24" w:rsidRPr="003C50DF" w:rsidDel="00F95FAE" w:rsidRDefault="00C94D24" w:rsidP="00AF72EA">
            <w:pPr>
              <w:pStyle w:val="TAL"/>
              <w:rPr>
                <w:del w:id="11129" w:author="MCC TF160" w:date="2025-12-01T16:23:00Z" w16du:dateUtc="2025-12-01T16:23:00Z"/>
              </w:rPr>
            </w:pPr>
          </w:p>
        </w:tc>
        <w:tc>
          <w:tcPr>
            <w:tcW w:w="5421" w:type="dxa"/>
            <w:tcBorders>
              <w:top w:val="double" w:sz="4" w:space="0" w:color="auto"/>
            </w:tcBorders>
          </w:tcPr>
          <w:p w14:paraId="6846C711" w14:textId="79E8DE9A" w:rsidR="00C94D24" w:rsidRPr="003C50DF" w:rsidDel="00F95FAE" w:rsidRDefault="00C94D24" w:rsidP="00AF72EA">
            <w:pPr>
              <w:pStyle w:val="TAL"/>
              <w:rPr>
                <w:del w:id="11130" w:author="MCC TF160" w:date="2025-12-01T16:23:00Z" w16du:dateUtc="2025-12-01T16:23:00Z"/>
              </w:rPr>
            </w:pPr>
          </w:p>
        </w:tc>
      </w:tr>
      <w:tr w:rsidR="00C94D24" w:rsidDel="00F95FAE" w14:paraId="330BD362" w14:textId="2F46B79A" w:rsidTr="00AF72EA">
        <w:trPr>
          <w:del w:id="11131" w:author="MCC TF160" w:date="2025-12-01T16:23:00Z"/>
        </w:trPr>
        <w:tc>
          <w:tcPr>
            <w:tcW w:w="1479" w:type="dxa"/>
          </w:tcPr>
          <w:p w14:paraId="56E702D7" w14:textId="1EC46F86" w:rsidR="00C94D24" w:rsidRPr="003C50DF" w:rsidDel="00F95FAE" w:rsidRDefault="00C94D24" w:rsidP="00AF72EA">
            <w:pPr>
              <w:pStyle w:val="TAL"/>
              <w:rPr>
                <w:del w:id="11132" w:author="MCC TF160" w:date="2025-12-01T16:23:00Z" w16du:dateUtc="2025-12-01T16:23:00Z"/>
              </w:rPr>
            </w:pPr>
            <w:del w:id="11133" w:author="MCC TF160" w:date="2025-12-01T16:23:00Z" w16du:dateUtc="2025-12-01T16:23:00Z">
              <w:r w:rsidRPr="003C50DF" w:rsidDel="00F95FAE">
                <w:delText>RoutingInfo</w:delText>
              </w:r>
            </w:del>
          </w:p>
        </w:tc>
        <w:tc>
          <w:tcPr>
            <w:tcW w:w="2464" w:type="dxa"/>
          </w:tcPr>
          <w:p w14:paraId="7764E81D" w14:textId="157455F7" w:rsidR="00C94D24" w:rsidRPr="003C50DF" w:rsidDel="00F95FAE" w:rsidRDefault="00C94D24" w:rsidP="00AF72EA">
            <w:pPr>
              <w:pStyle w:val="TAL"/>
              <w:rPr>
                <w:del w:id="11134" w:author="MCC TF160" w:date="2025-12-01T16:23:00Z" w16du:dateUtc="2025-12-01T16:23:00Z"/>
              </w:rPr>
            </w:pPr>
            <w:del w:id="11135" w:author="MCC TF160" w:date="2025-12-01T16:23:00Z" w16du:dateUtc="2025-12-01T16:23:00Z">
              <w:r w:rsidDel="00F95FAE">
                <w:fldChar w:fldCharType="begin"/>
              </w:r>
              <w:r w:rsidDel="00F95FAE">
                <w:delInstrText>HYPERLINK \l "NB_RoutingInfo_Type"</w:delInstrText>
              </w:r>
              <w:r w:rsidDel="00F95FAE">
                <w:fldChar w:fldCharType="separate"/>
              </w:r>
              <w:r w:rsidRPr="003C50DF" w:rsidDel="00F95FAE">
                <w:rPr>
                  <w:rStyle w:val="Hyperlink"/>
                </w:rPr>
                <w:delText>NB_RoutingInfo_Type</w:delText>
              </w:r>
              <w:r w:rsidDel="00F95FAE">
                <w:fldChar w:fldCharType="end"/>
              </w:r>
            </w:del>
          </w:p>
        </w:tc>
        <w:tc>
          <w:tcPr>
            <w:tcW w:w="493" w:type="dxa"/>
          </w:tcPr>
          <w:p w14:paraId="7529A3F5" w14:textId="2B12A1B9" w:rsidR="00C94D24" w:rsidRPr="003C50DF" w:rsidDel="00F95FAE" w:rsidRDefault="00C94D24" w:rsidP="00AF72EA">
            <w:pPr>
              <w:pStyle w:val="TAL"/>
              <w:rPr>
                <w:del w:id="11136" w:author="MCC TF160" w:date="2025-12-01T16:23:00Z" w16du:dateUtc="2025-12-01T16:23:00Z"/>
              </w:rPr>
            </w:pPr>
          </w:p>
        </w:tc>
        <w:tc>
          <w:tcPr>
            <w:tcW w:w="5421" w:type="dxa"/>
          </w:tcPr>
          <w:p w14:paraId="5983DEEB" w14:textId="04D30A81" w:rsidR="00C94D24" w:rsidRPr="003C50DF" w:rsidDel="00F95FAE" w:rsidRDefault="00C94D24" w:rsidP="00AF72EA">
            <w:pPr>
              <w:pStyle w:val="TAL"/>
              <w:rPr>
                <w:del w:id="11137" w:author="MCC TF160" w:date="2025-12-01T16:23:00Z" w16du:dateUtc="2025-12-01T16:23:00Z"/>
              </w:rPr>
            </w:pPr>
          </w:p>
        </w:tc>
      </w:tr>
      <w:tr w:rsidR="00C94D24" w:rsidDel="00F95FAE" w14:paraId="4CA67ED1" w14:textId="2456AF10" w:rsidTr="00AF72EA">
        <w:trPr>
          <w:del w:id="11138" w:author="MCC TF160" w:date="2025-12-01T16:23:00Z"/>
        </w:trPr>
        <w:tc>
          <w:tcPr>
            <w:tcW w:w="1479" w:type="dxa"/>
          </w:tcPr>
          <w:p w14:paraId="67B933A9" w14:textId="28AABCD5" w:rsidR="00C94D24" w:rsidRPr="003C50DF" w:rsidDel="00F95FAE" w:rsidRDefault="00C94D24" w:rsidP="00AF72EA">
            <w:pPr>
              <w:pStyle w:val="TAL"/>
              <w:rPr>
                <w:del w:id="11139" w:author="MCC TF160" w:date="2025-12-01T16:23:00Z" w16du:dateUtc="2025-12-01T16:23:00Z"/>
              </w:rPr>
            </w:pPr>
            <w:del w:id="11140" w:author="MCC TF160" w:date="2025-12-01T16:23:00Z" w16du:dateUtc="2025-12-01T16:23:00Z">
              <w:r w:rsidRPr="003C50DF" w:rsidDel="00F95FAE">
                <w:delText>TimingInfo</w:delText>
              </w:r>
            </w:del>
          </w:p>
        </w:tc>
        <w:tc>
          <w:tcPr>
            <w:tcW w:w="2464" w:type="dxa"/>
          </w:tcPr>
          <w:p w14:paraId="46FFCB29" w14:textId="52455D16" w:rsidR="00C94D24" w:rsidRPr="003C50DF" w:rsidDel="00F95FAE" w:rsidRDefault="00C94D24" w:rsidP="00AF72EA">
            <w:pPr>
              <w:pStyle w:val="TAL"/>
              <w:rPr>
                <w:del w:id="11141" w:author="MCC TF160" w:date="2025-12-01T16:23:00Z" w16du:dateUtc="2025-12-01T16:23:00Z"/>
              </w:rPr>
            </w:pPr>
            <w:del w:id="11142" w:author="MCC TF160" w:date="2025-12-01T16:23:00Z" w16du:dateUtc="2025-12-01T16:23:00Z">
              <w:r w:rsidDel="00F95FAE">
                <w:fldChar w:fldCharType="begin"/>
              </w:r>
              <w:r w:rsidDel="00F95FAE">
                <w:delInstrText>HYPERLINK \l "TimingInfo_Type"</w:delInstrText>
              </w:r>
              <w:r w:rsidDel="00F95FAE">
                <w:fldChar w:fldCharType="separate"/>
              </w:r>
              <w:r w:rsidRPr="003C50DF" w:rsidDel="00F95FAE">
                <w:rPr>
                  <w:rStyle w:val="Hyperlink"/>
                </w:rPr>
                <w:delText>TimingInfo_Type</w:delText>
              </w:r>
              <w:r w:rsidDel="00F95FAE">
                <w:fldChar w:fldCharType="end"/>
              </w:r>
            </w:del>
          </w:p>
        </w:tc>
        <w:tc>
          <w:tcPr>
            <w:tcW w:w="493" w:type="dxa"/>
          </w:tcPr>
          <w:p w14:paraId="5E21CBE5" w14:textId="4A10E803" w:rsidR="00C94D24" w:rsidRPr="003C50DF" w:rsidDel="00F95FAE" w:rsidRDefault="00C94D24" w:rsidP="00AF72EA">
            <w:pPr>
              <w:pStyle w:val="TAL"/>
              <w:rPr>
                <w:del w:id="11143" w:author="MCC TF160" w:date="2025-12-01T16:23:00Z" w16du:dateUtc="2025-12-01T16:23:00Z"/>
              </w:rPr>
            </w:pPr>
          </w:p>
        </w:tc>
        <w:tc>
          <w:tcPr>
            <w:tcW w:w="5421" w:type="dxa"/>
          </w:tcPr>
          <w:p w14:paraId="5197EE86" w14:textId="05A19ED3" w:rsidR="00C94D24" w:rsidRPr="003C50DF" w:rsidDel="00F95FAE" w:rsidRDefault="00C94D24" w:rsidP="00AF72EA">
            <w:pPr>
              <w:pStyle w:val="TAL"/>
              <w:rPr>
                <w:del w:id="11144" w:author="MCC TF160" w:date="2025-12-01T16:23:00Z" w16du:dateUtc="2025-12-01T16:23:00Z"/>
              </w:rPr>
            </w:pPr>
          </w:p>
        </w:tc>
      </w:tr>
      <w:tr w:rsidR="00C94D24" w:rsidDel="00F95FAE" w14:paraId="60D46C71" w14:textId="70EF2ADB" w:rsidTr="00AF72EA">
        <w:trPr>
          <w:del w:id="11145" w:author="MCC TF160" w:date="2025-12-01T16:23:00Z"/>
        </w:trPr>
        <w:tc>
          <w:tcPr>
            <w:tcW w:w="1479" w:type="dxa"/>
          </w:tcPr>
          <w:p w14:paraId="2A5C0699" w14:textId="4A326F03" w:rsidR="00C94D24" w:rsidRPr="003C50DF" w:rsidDel="00F95FAE" w:rsidRDefault="00C94D24" w:rsidP="00AF72EA">
            <w:pPr>
              <w:pStyle w:val="TAL"/>
              <w:rPr>
                <w:del w:id="11146" w:author="MCC TF160" w:date="2025-12-01T16:23:00Z" w16du:dateUtc="2025-12-01T16:23:00Z"/>
              </w:rPr>
            </w:pPr>
            <w:del w:id="11147" w:author="MCC TF160" w:date="2025-12-01T16:23:00Z" w16du:dateUtc="2025-12-01T16:23:00Z">
              <w:r w:rsidRPr="003C50DF" w:rsidDel="00F95FAE">
                <w:delText>Result</w:delText>
              </w:r>
            </w:del>
          </w:p>
        </w:tc>
        <w:tc>
          <w:tcPr>
            <w:tcW w:w="2464" w:type="dxa"/>
          </w:tcPr>
          <w:p w14:paraId="2775D9ED" w14:textId="52140F36" w:rsidR="00C94D24" w:rsidRPr="003C50DF" w:rsidDel="00F95FAE" w:rsidRDefault="00C94D24" w:rsidP="00AF72EA">
            <w:pPr>
              <w:pStyle w:val="TAL"/>
              <w:rPr>
                <w:del w:id="11148" w:author="MCC TF160" w:date="2025-12-01T16:23:00Z" w16du:dateUtc="2025-12-01T16:23:00Z"/>
              </w:rPr>
            </w:pPr>
            <w:del w:id="11149" w:author="MCC TF160" w:date="2025-12-01T16:23:00Z" w16du:dateUtc="2025-12-01T16:23:00Z">
              <w:r w:rsidDel="00F95FAE">
                <w:fldChar w:fldCharType="begin"/>
              </w:r>
              <w:r w:rsidDel="00F95FAE">
                <w:delInstrText>HYPERLINK \l "ConfirmationResult_Type"</w:delInstrText>
              </w:r>
              <w:r w:rsidDel="00F95FAE">
                <w:fldChar w:fldCharType="separate"/>
              </w:r>
              <w:r w:rsidRPr="003C50DF" w:rsidDel="00F95FAE">
                <w:rPr>
                  <w:rStyle w:val="Hyperlink"/>
                </w:rPr>
                <w:delText>ConfirmationResult_Type</w:delText>
              </w:r>
              <w:r w:rsidDel="00F95FAE">
                <w:fldChar w:fldCharType="end"/>
              </w:r>
            </w:del>
          </w:p>
        </w:tc>
        <w:tc>
          <w:tcPr>
            <w:tcW w:w="493" w:type="dxa"/>
          </w:tcPr>
          <w:p w14:paraId="6F36115E" w14:textId="66985B76" w:rsidR="00C94D24" w:rsidRPr="003C50DF" w:rsidDel="00F95FAE" w:rsidRDefault="00C94D24" w:rsidP="00AF72EA">
            <w:pPr>
              <w:pStyle w:val="TAL"/>
              <w:rPr>
                <w:del w:id="11150" w:author="MCC TF160" w:date="2025-12-01T16:23:00Z" w16du:dateUtc="2025-12-01T16:23:00Z"/>
              </w:rPr>
            </w:pPr>
          </w:p>
        </w:tc>
        <w:tc>
          <w:tcPr>
            <w:tcW w:w="5421" w:type="dxa"/>
          </w:tcPr>
          <w:p w14:paraId="08452CCD" w14:textId="7DF9BDB1" w:rsidR="00C94D24" w:rsidRPr="003C50DF" w:rsidDel="00F95FAE" w:rsidRDefault="00C94D24" w:rsidP="00AF72EA">
            <w:pPr>
              <w:pStyle w:val="TAL"/>
              <w:rPr>
                <w:del w:id="11151" w:author="MCC TF160" w:date="2025-12-01T16:23:00Z" w16du:dateUtc="2025-12-01T16:23:00Z"/>
              </w:rPr>
            </w:pPr>
          </w:p>
        </w:tc>
      </w:tr>
    </w:tbl>
    <w:p w14:paraId="50511F30" w14:textId="224C01A1" w:rsidR="00C94D24" w:rsidDel="00F95FAE" w:rsidRDefault="00C94D24" w:rsidP="00C94D24">
      <w:pPr>
        <w:rPr>
          <w:del w:id="11152" w:author="MCC TF160" w:date="2025-12-01T16:23:00Z" w16du:dateUtc="2025-12-01T16:23:00Z"/>
        </w:rPr>
      </w:pPr>
    </w:p>
    <w:p w14:paraId="5326631B" w14:textId="3D16CE4F" w:rsidR="00C94D24" w:rsidDel="00F95FAE" w:rsidRDefault="00C94D24" w:rsidP="00C94D24">
      <w:pPr>
        <w:pStyle w:val="Heading3"/>
        <w:rPr>
          <w:del w:id="11153" w:author="MCC TF160" w:date="2025-12-01T16:23:00Z" w16du:dateUtc="2025-12-01T16:23:00Z"/>
        </w:rPr>
      </w:pPr>
      <w:del w:id="11154" w:author="MCC TF160" w:date="2025-12-01T16:23:00Z" w16du:dateUtc="2025-12-01T16:23:00Z">
        <w:r w:rsidDel="00F95FAE">
          <w:delText>F.6.3.4</w:delText>
        </w:r>
        <w:r w:rsidDel="00F95FAE">
          <w:tab/>
          <w:delText>NBIOT_IND_ASP_CommonPart</w:delText>
        </w:r>
      </w:del>
    </w:p>
    <w:p w14:paraId="02B4E784" w14:textId="1D849ECE" w:rsidR="00C94D24" w:rsidDel="00F95FAE" w:rsidRDefault="00C94D24" w:rsidP="00C94D24">
      <w:pPr>
        <w:pStyle w:val="TH"/>
        <w:rPr>
          <w:del w:id="11155" w:author="MCC TF160" w:date="2025-12-01T16:23:00Z" w16du:dateUtc="2025-12-01T16:23:00Z"/>
        </w:rPr>
      </w:pPr>
      <w:del w:id="11156" w:author="MCC TF160" w:date="2025-12-01T16:23:00Z" w16du:dateUtc="2025-12-01T16:23:00Z">
        <w:r w:rsidDel="00F95FAE">
          <w:delText>NB_IndAspCommonPart_Type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078535C" w14:textId="470A422A" w:rsidTr="00AF72EA">
        <w:trPr>
          <w:del w:id="11157" w:author="MCC TF160" w:date="2025-12-01T16:23:00Z"/>
        </w:trPr>
        <w:tc>
          <w:tcPr>
            <w:tcW w:w="9857" w:type="dxa"/>
            <w:gridSpan w:val="4"/>
            <w:shd w:val="clear" w:color="auto" w:fill="E0E0E0"/>
          </w:tcPr>
          <w:p w14:paraId="71226B39" w14:textId="6C6703D0" w:rsidR="00C94D24" w:rsidRPr="003C50DF" w:rsidDel="00F95FAE" w:rsidRDefault="00C94D24" w:rsidP="00AF72EA">
            <w:pPr>
              <w:pStyle w:val="TAL"/>
              <w:rPr>
                <w:del w:id="11158" w:author="MCC TF160" w:date="2025-12-01T16:23:00Z" w16du:dateUtc="2025-12-01T16:23:00Z"/>
                <w:b/>
              </w:rPr>
            </w:pPr>
            <w:del w:id="11159" w:author="MCC TF160" w:date="2025-12-01T16:23:00Z" w16du:dateUtc="2025-12-01T16:23:00Z">
              <w:r w:rsidRPr="003C50DF" w:rsidDel="00F95FAE">
                <w:rPr>
                  <w:b/>
                </w:rPr>
                <w:delText>TTCN-3 Record Type</w:delText>
              </w:r>
            </w:del>
          </w:p>
        </w:tc>
      </w:tr>
      <w:tr w:rsidR="00C94D24" w:rsidDel="00F95FAE" w14:paraId="7E4D6E70" w14:textId="7017485B" w:rsidTr="00AF72EA">
        <w:trPr>
          <w:del w:id="11160" w:author="MCC TF160" w:date="2025-12-01T16:23:00Z"/>
        </w:trPr>
        <w:tc>
          <w:tcPr>
            <w:tcW w:w="1479" w:type="dxa"/>
            <w:tcBorders>
              <w:bottom w:val="single" w:sz="4" w:space="0" w:color="auto"/>
            </w:tcBorders>
            <w:shd w:val="clear" w:color="auto" w:fill="E0E0E0"/>
          </w:tcPr>
          <w:p w14:paraId="3322BF53" w14:textId="62393D82" w:rsidR="00C94D24" w:rsidRPr="003C50DF" w:rsidDel="00F95FAE" w:rsidRDefault="00C94D24" w:rsidP="00AF72EA">
            <w:pPr>
              <w:pStyle w:val="TAL"/>
              <w:rPr>
                <w:del w:id="11161" w:author="MCC TF160" w:date="2025-12-01T16:23:00Z" w16du:dateUtc="2025-12-01T16:23:00Z"/>
                <w:b/>
              </w:rPr>
            </w:pPr>
            <w:del w:id="1116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71290E4" w14:textId="295D01B5" w:rsidR="00C94D24" w:rsidRPr="003C50DF" w:rsidDel="00F95FAE" w:rsidRDefault="00C94D24" w:rsidP="00AF72EA">
            <w:pPr>
              <w:pStyle w:val="TAL"/>
              <w:rPr>
                <w:del w:id="11163" w:author="MCC TF160" w:date="2025-12-01T16:23:00Z" w16du:dateUtc="2025-12-01T16:23:00Z"/>
                <w:b/>
              </w:rPr>
            </w:pPr>
            <w:del w:id="11164" w:author="MCC TF160" w:date="2025-12-01T16:23:00Z" w16du:dateUtc="2025-12-01T16:23:00Z">
              <w:r w:rsidRPr="003C50DF" w:rsidDel="00F95FAE">
                <w:rPr>
                  <w:b/>
                </w:rPr>
                <w:delText>NB_IndAspCommonPart_Type</w:delText>
              </w:r>
            </w:del>
          </w:p>
        </w:tc>
      </w:tr>
      <w:tr w:rsidR="00C94D24" w:rsidDel="00F95FAE" w14:paraId="73580081" w14:textId="7AD950AE" w:rsidTr="00AF72EA">
        <w:trPr>
          <w:del w:id="11165" w:author="MCC TF160" w:date="2025-12-01T16:23:00Z"/>
        </w:trPr>
        <w:tc>
          <w:tcPr>
            <w:tcW w:w="1479" w:type="dxa"/>
            <w:tcBorders>
              <w:bottom w:val="double" w:sz="4" w:space="0" w:color="auto"/>
            </w:tcBorders>
            <w:shd w:val="clear" w:color="auto" w:fill="E0E0E0"/>
          </w:tcPr>
          <w:p w14:paraId="7B92C94D" w14:textId="4E3B2AFE" w:rsidR="00C94D24" w:rsidRPr="003C50DF" w:rsidDel="00F95FAE" w:rsidRDefault="00C94D24" w:rsidP="00AF72EA">
            <w:pPr>
              <w:pStyle w:val="TAL"/>
              <w:rPr>
                <w:del w:id="11166" w:author="MCC TF160" w:date="2025-12-01T16:23:00Z" w16du:dateUtc="2025-12-01T16:23:00Z"/>
                <w:b/>
              </w:rPr>
            </w:pPr>
            <w:del w:id="1116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94190AC" w14:textId="4EED260B" w:rsidR="00C94D24" w:rsidRPr="003C50DF" w:rsidDel="00F95FAE" w:rsidRDefault="00C94D24" w:rsidP="00AF72EA">
            <w:pPr>
              <w:pStyle w:val="TAL"/>
              <w:rPr>
                <w:del w:id="11168" w:author="MCC TF160" w:date="2025-12-01T16:23:00Z" w16du:dateUtc="2025-12-01T16:23:00Z"/>
              </w:rPr>
            </w:pPr>
          </w:p>
        </w:tc>
      </w:tr>
      <w:tr w:rsidR="00C94D24" w:rsidDel="00F95FAE" w14:paraId="428D7A0B" w14:textId="787A9211" w:rsidTr="00AF72EA">
        <w:trPr>
          <w:del w:id="11169" w:author="MCC TF160" w:date="2025-12-01T16:23:00Z"/>
        </w:trPr>
        <w:tc>
          <w:tcPr>
            <w:tcW w:w="1479" w:type="dxa"/>
            <w:tcBorders>
              <w:top w:val="double" w:sz="4" w:space="0" w:color="auto"/>
            </w:tcBorders>
          </w:tcPr>
          <w:p w14:paraId="121855E5" w14:textId="58075FBE" w:rsidR="00C94D24" w:rsidRPr="003C50DF" w:rsidDel="00F95FAE" w:rsidRDefault="00C94D24" w:rsidP="00AF72EA">
            <w:pPr>
              <w:pStyle w:val="TAL"/>
              <w:rPr>
                <w:del w:id="11170" w:author="MCC TF160" w:date="2025-12-01T16:23:00Z" w16du:dateUtc="2025-12-01T16:23:00Z"/>
              </w:rPr>
            </w:pPr>
            <w:del w:id="11171" w:author="MCC TF160" w:date="2025-12-01T16:23:00Z" w16du:dateUtc="2025-12-01T16:23:00Z">
              <w:r w:rsidRPr="003C50DF" w:rsidDel="00F95FAE">
                <w:delText>CellId</w:delText>
              </w:r>
            </w:del>
          </w:p>
        </w:tc>
        <w:tc>
          <w:tcPr>
            <w:tcW w:w="2464" w:type="dxa"/>
            <w:tcBorders>
              <w:top w:val="double" w:sz="4" w:space="0" w:color="auto"/>
            </w:tcBorders>
          </w:tcPr>
          <w:p w14:paraId="4AA3DD93" w14:textId="5CDA6042" w:rsidR="00C94D24" w:rsidRPr="003C50DF" w:rsidDel="00F95FAE" w:rsidRDefault="00C94D24" w:rsidP="00AF72EA">
            <w:pPr>
              <w:pStyle w:val="TAL"/>
              <w:rPr>
                <w:del w:id="11172" w:author="MCC TF160" w:date="2025-12-01T16:23:00Z" w16du:dateUtc="2025-12-01T16:23:00Z"/>
              </w:rPr>
            </w:pPr>
            <w:del w:id="11173" w:author="MCC TF160" w:date="2025-12-01T16:23:00Z" w16du:dateUtc="2025-12-01T16:23:00Z">
              <w:r w:rsidDel="00F95FAE">
                <w:fldChar w:fldCharType="begin"/>
              </w:r>
              <w:r w:rsidDel="00F95FAE">
                <w:delInstrText>HYPERLINK \l "NBIOT_CellId_Type"</w:delInstrText>
              </w:r>
              <w:r w:rsidDel="00F95FAE">
                <w:fldChar w:fldCharType="separate"/>
              </w:r>
              <w:r w:rsidRPr="003C50DF" w:rsidDel="00F95FAE">
                <w:rPr>
                  <w:rStyle w:val="Hyperlink"/>
                </w:rPr>
                <w:delText>NBIOT_CellId_Type</w:delText>
              </w:r>
              <w:r w:rsidDel="00F95FAE">
                <w:fldChar w:fldCharType="end"/>
              </w:r>
            </w:del>
          </w:p>
        </w:tc>
        <w:tc>
          <w:tcPr>
            <w:tcW w:w="493" w:type="dxa"/>
            <w:tcBorders>
              <w:top w:val="double" w:sz="4" w:space="0" w:color="auto"/>
            </w:tcBorders>
          </w:tcPr>
          <w:p w14:paraId="0B7830C3" w14:textId="40ABA6A8" w:rsidR="00C94D24" w:rsidRPr="003C50DF" w:rsidDel="00F95FAE" w:rsidRDefault="00C94D24" w:rsidP="00AF72EA">
            <w:pPr>
              <w:pStyle w:val="TAL"/>
              <w:rPr>
                <w:del w:id="11174" w:author="MCC TF160" w:date="2025-12-01T16:23:00Z" w16du:dateUtc="2025-12-01T16:23:00Z"/>
              </w:rPr>
            </w:pPr>
          </w:p>
        </w:tc>
        <w:tc>
          <w:tcPr>
            <w:tcW w:w="5421" w:type="dxa"/>
            <w:tcBorders>
              <w:top w:val="double" w:sz="4" w:space="0" w:color="auto"/>
            </w:tcBorders>
          </w:tcPr>
          <w:p w14:paraId="1CF372F2" w14:textId="14255D57" w:rsidR="00C94D24" w:rsidRPr="003C50DF" w:rsidDel="00F95FAE" w:rsidRDefault="00C94D24" w:rsidP="00AF72EA">
            <w:pPr>
              <w:pStyle w:val="TAL"/>
              <w:rPr>
                <w:del w:id="11175" w:author="MCC TF160" w:date="2025-12-01T16:23:00Z" w16du:dateUtc="2025-12-01T16:23:00Z"/>
              </w:rPr>
            </w:pPr>
          </w:p>
        </w:tc>
      </w:tr>
      <w:tr w:rsidR="00C94D24" w:rsidDel="00F95FAE" w14:paraId="6F288ACD" w14:textId="1467C5C5" w:rsidTr="00AF72EA">
        <w:trPr>
          <w:del w:id="11176" w:author="MCC TF160" w:date="2025-12-01T16:23:00Z"/>
        </w:trPr>
        <w:tc>
          <w:tcPr>
            <w:tcW w:w="1479" w:type="dxa"/>
          </w:tcPr>
          <w:p w14:paraId="488FC074" w14:textId="41B28305" w:rsidR="00C94D24" w:rsidRPr="003C50DF" w:rsidDel="00F95FAE" w:rsidRDefault="00C94D24" w:rsidP="00AF72EA">
            <w:pPr>
              <w:pStyle w:val="TAL"/>
              <w:rPr>
                <w:del w:id="11177" w:author="MCC TF160" w:date="2025-12-01T16:23:00Z" w16du:dateUtc="2025-12-01T16:23:00Z"/>
              </w:rPr>
            </w:pPr>
            <w:del w:id="11178" w:author="MCC TF160" w:date="2025-12-01T16:23:00Z" w16du:dateUtc="2025-12-01T16:23:00Z">
              <w:r w:rsidRPr="003C50DF" w:rsidDel="00F95FAE">
                <w:delText>RoutingInfo</w:delText>
              </w:r>
            </w:del>
          </w:p>
        </w:tc>
        <w:tc>
          <w:tcPr>
            <w:tcW w:w="2464" w:type="dxa"/>
          </w:tcPr>
          <w:p w14:paraId="4DD6EE6B" w14:textId="47554236" w:rsidR="00C94D24" w:rsidRPr="003C50DF" w:rsidDel="00F95FAE" w:rsidRDefault="00C94D24" w:rsidP="00AF72EA">
            <w:pPr>
              <w:pStyle w:val="TAL"/>
              <w:rPr>
                <w:del w:id="11179" w:author="MCC TF160" w:date="2025-12-01T16:23:00Z" w16du:dateUtc="2025-12-01T16:23:00Z"/>
              </w:rPr>
            </w:pPr>
            <w:del w:id="11180" w:author="MCC TF160" w:date="2025-12-01T16:23:00Z" w16du:dateUtc="2025-12-01T16:23:00Z">
              <w:r w:rsidDel="00F95FAE">
                <w:fldChar w:fldCharType="begin"/>
              </w:r>
              <w:r w:rsidDel="00F95FAE">
                <w:delInstrText>HYPERLINK \l "NB_RoutingInfo_Type"</w:delInstrText>
              </w:r>
              <w:r w:rsidDel="00F95FAE">
                <w:fldChar w:fldCharType="separate"/>
              </w:r>
              <w:r w:rsidRPr="003C50DF" w:rsidDel="00F95FAE">
                <w:rPr>
                  <w:rStyle w:val="Hyperlink"/>
                </w:rPr>
                <w:delText>NB_RoutingInfo_Type</w:delText>
              </w:r>
              <w:r w:rsidDel="00F95FAE">
                <w:fldChar w:fldCharType="end"/>
              </w:r>
            </w:del>
          </w:p>
        </w:tc>
        <w:tc>
          <w:tcPr>
            <w:tcW w:w="493" w:type="dxa"/>
          </w:tcPr>
          <w:p w14:paraId="49855543" w14:textId="2CD9E803" w:rsidR="00C94D24" w:rsidRPr="003C50DF" w:rsidDel="00F95FAE" w:rsidRDefault="00C94D24" w:rsidP="00AF72EA">
            <w:pPr>
              <w:pStyle w:val="TAL"/>
              <w:rPr>
                <w:del w:id="11181" w:author="MCC TF160" w:date="2025-12-01T16:23:00Z" w16du:dateUtc="2025-12-01T16:23:00Z"/>
              </w:rPr>
            </w:pPr>
          </w:p>
        </w:tc>
        <w:tc>
          <w:tcPr>
            <w:tcW w:w="5421" w:type="dxa"/>
          </w:tcPr>
          <w:p w14:paraId="1B24D5BE" w14:textId="3EA67F20" w:rsidR="00C94D24" w:rsidRPr="003C50DF" w:rsidDel="00F95FAE" w:rsidRDefault="00C94D24" w:rsidP="00AF72EA">
            <w:pPr>
              <w:pStyle w:val="TAL"/>
              <w:rPr>
                <w:del w:id="11182" w:author="MCC TF160" w:date="2025-12-01T16:23:00Z" w16du:dateUtc="2025-12-01T16:23:00Z"/>
              </w:rPr>
            </w:pPr>
          </w:p>
        </w:tc>
      </w:tr>
      <w:tr w:rsidR="00C94D24" w:rsidDel="00F95FAE" w14:paraId="14C16878" w14:textId="03250BB7" w:rsidTr="00AF72EA">
        <w:trPr>
          <w:del w:id="11183" w:author="MCC TF160" w:date="2025-12-01T16:23:00Z"/>
        </w:trPr>
        <w:tc>
          <w:tcPr>
            <w:tcW w:w="1479" w:type="dxa"/>
          </w:tcPr>
          <w:p w14:paraId="0161BDD5" w14:textId="5C32E93E" w:rsidR="00C94D24" w:rsidRPr="003C50DF" w:rsidDel="00F95FAE" w:rsidRDefault="00C94D24" w:rsidP="00AF72EA">
            <w:pPr>
              <w:pStyle w:val="TAL"/>
              <w:rPr>
                <w:del w:id="11184" w:author="MCC TF160" w:date="2025-12-01T16:23:00Z" w16du:dateUtc="2025-12-01T16:23:00Z"/>
              </w:rPr>
            </w:pPr>
            <w:del w:id="11185" w:author="MCC TF160" w:date="2025-12-01T16:23:00Z" w16du:dateUtc="2025-12-01T16:23:00Z">
              <w:r w:rsidRPr="003C50DF" w:rsidDel="00F95FAE">
                <w:delText>TimingInfo</w:delText>
              </w:r>
            </w:del>
          </w:p>
        </w:tc>
        <w:tc>
          <w:tcPr>
            <w:tcW w:w="2464" w:type="dxa"/>
          </w:tcPr>
          <w:p w14:paraId="1DBC4276" w14:textId="295ADDD3" w:rsidR="00C94D24" w:rsidRPr="003C50DF" w:rsidDel="00F95FAE" w:rsidRDefault="00C94D24" w:rsidP="00AF72EA">
            <w:pPr>
              <w:pStyle w:val="TAL"/>
              <w:rPr>
                <w:del w:id="11186" w:author="MCC TF160" w:date="2025-12-01T16:23:00Z" w16du:dateUtc="2025-12-01T16:23:00Z"/>
              </w:rPr>
            </w:pPr>
            <w:del w:id="11187" w:author="MCC TF160" w:date="2025-12-01T16:23:00Z" w16du:dateUtc="2025-12-01T16:23:00Z">
              <w:r w:rsidDel="00F95FAE">
                <w:fldChar w:fldCharType="begin"/>
              </w:r>
              <w:r w:rsidDel="00F95FAE">
                <w:delInstrText>HYPERLINK \l "TimingInfo_Type"</w:delInstrText>
              </w:r>
              <w:r w:rsidDel="00F95FAE">
                <w:fldChar w:fldCharType="separate"/>
              </w:r>
              <w:r w:rsidRPr="003C50DF" w:rsidDel="00F95FAE">
                <w:rPr>
                  <w:rStyle w:val="Hyperlink"/>
                </w:rPr>
                <w:delText>TimingInfo_Type</w:delText>
              </w:r>
              <w:r w:rsidDel="00F95FAE">
                <w:fldChar w:fldCharType="end"/>
              </w:r>
            </w:del>
          </w:p>
        </w:tc>
        <w:tc>
          <w:tcPr>
            <w:tcW w:w="493" w:type="dxa"/>
          </w:tcPr>
          <w:p w14:paraId="5A4E778B" w14:textId="1DFCA159" w:rsidR="00C94D24" w:rsidRPr="003C50DF" w:rsidDel="00F95FAE" w:rsidRDefault="00C94D24" w:rsidP="00AF72EA">
            <w:pPr>
              <w:pStyle w:val="TAL"/>
              <w:rPr>
                <w:del w:id="11188" w:author="MCC TF160" w:date="2025-12-01T16:23:00Z" w16du:dateUtc="2025-12-01T16:23:00Z"/>
              </w:rPr>
            </w:pPr>
          </w:p>
        </w:tc>
        <w:tc>
          <w:tcPr>
            <w:tcW w:w="5421" w:type="dxa"/>
          </w:tcPr>
          <w:p w14:paraId="0F4CEA33" w14:textId="7FC6A7EC" w:rsidR="00C94D24" w:rsidRPr="003C50DF" w:rsidDel="00F95FAE" w:rsidRDefault="00C94D24" w:rsidP="00AF72EA">
            <w:pPr>
              <w:pStyle w:val="TAL"/>
              <w:rPr>
                <w:del w:id="11189" w:author="MCC TF160" w:date="2025-12-01T16:23:00Z" w16du:dateUtc="2025-12-01T16:23:00Z"/>
              </w:rPr>
            </w:pPr>
          </w:p>
        </w:tc>
      </w:tr>
      <w:tr w:rsidR="00C94D24" w:rsidDel="00F95FAE" w14:paraId="153B74E0" w14:textId="66DC02AE" w:rsidTr="00AF72EA">
        <w:trPr>
          <w:del w:id="11190" w:author="MCC TF160" w:date="2025-12-01T16:23:00Z"/>
        </w:trPr>
        <w:tc>
          <w:tcPr>
            <w:tcW w:w="1479" w:type="dxa"/>
          </w:tcPr>
          <w:p w14:paraId="5AD17113" w14:textId="70BF0F44" w:rsidR="00C94D24" w:rsidRPr="003C50DF" w:rsidDel="00F95FAE" w:rsidRDefault="00C94D24" w:rsidP="00AF72EA">
            <w:pPr>
              <w:pStyle w:val="TAL"/>
              <w:rPr>
                <w:del w:id="11191" w:author="MCC TF160" w:date="2025-12-01T16:23:00Z" w16du:dateUtc="2025-12-01T16:23:00Z"/>
              </w:rPr>
            </w:pPr>
            <w:del w:id="11192" w:author="MCC TF160" w:date="2025-12-01T16:23:00Z" w16du:dateUtc="2025-12-01T16:23:00Z">
              <w:r w:rsidRPr="003C50DF" w:rsidDel="00F95FAE">
                <w:delText>Status</w:delText>
              </w:r>
            </w:del>
          </w:p>
        </w:tc>
        <w:tc>
          <w:tcPr>
            <w:tcW w:w="2464" w:type="dxa"/>
          </w:tcPr>
          <w:p w14:paraId="2FEBC98F" w14:textId="0A1A063F" w:rsidR="00C94D24" w:rsidRPr="003C50DF" w:rsidDel="00F95FAE" w:rsidRDefault="00C94D24" w:rsidP="00AF72EA">
            <w:pPr>
              <w:pStyle w:val="TAL"/>
              <w:rPr>
                <w:del w:id="11193" w:author="MCC TF160" w:date="2025-12-01T16:23:00Z" w16du:dateUtc="2025-12-01T16:23:00Z"/>
              </w:rPr>
            </w:pPr>
            <w:del w:id="11194" w:author="MCC TF160" w:date="2025-12-01T16:23:00Z" w16du:dateUtc="2025-12-01T16:23:00Z">
              <w:r w:rsidDel="00F95FAE">
                <w:fldChar w:fldCharType="begin"/>
              </w:r>
              <w:r w:rsidDel="00F95FAE">
                <w:delInstrText>HYPERLINK \l "IndicationStatus_Type"</w:delInstrText>
              </w:r>
              <w:r w:rsidDel="00F95FAE">
                <w:fldChar w:fldCharType="separate"/>
              </w:r>
              <w:r w:rsidRPr="003C50DF" w:rsidDel="00F95FAE">
                <w:rPr>
                  <w:rStyle w:val="Hyperlink"/>
                </w:rPr>
                <w:delText>IndicationStatus_Type</w:delText>
              </w:r>
              <w:r w:rsidDel="00F95FAE">
                <w:fldChar w:fldCharType="end"/>
              </w:r>
            </w:del>
          </w:p>
        </w:tc>
        <w:tc>
          <w:tcPr>
            <w:tcW w:w="493" w:type="dxa"/>
          </w:tcPr>
          <w:p w14:paraId="03A03CC2" w14:textId="236E44CD" w:rsidR="00C94D24" w:rsidRPr="003C50DF" w:rsidDel="00F95FAE" w:rsidRDefault="00C94D24" w:rsidP="00AF72EA">
            <w:pPr>
              <w:pStyle w:val="TAL"/>
              <w:rPr>
                <w:del w:id="11195" w:author="MCC TF160" w:date="2025-12-01T16:23:00Z" w16du:dateUtc="2025-12-01T16:23:00Z"/>
              </w:rPr>
            </w:pPr>
          </w:p>
        </w:tc>
        <w:tc>
          <w:tcPr>
            <w:tcW w:w="5421" w:type="dxa"/>
          </w:tcPr>
          <w:p w14:paraId="35478EBB" w14:textId="585242DD" w:rsidR="00C94D24" w:rsidRPr="003C50DF" w:rsidDel="00F95FAE" w:rsidRDefault="00C94D24" w:rsidP="00AF72EA">
            <w:pPr>
              <w:pStyle w:val="TAL"/>
              <w:rPr>
                <w:del w:id="11196" w:author="MCC TF160" w:date="2025-12-01T16:23:00Z" w16du:dateUtc="2025-12-01T16:23:00Z"/>
              </w:rPr>
            </w:pPr>
          </w:p>
        </w:tc>
      </w:tr>
    </w:tbl>
    <w:p w14:paraId="24FF8028" w14:textId="215FCAB8" w:rsidR="00C94D24" w:rsidDel="00F95FAE" w:rsidRDefault="00C94D24" w:rsidP="00C94D24">
      <w:pPr>
        <w:rPr>
          <w:del w:id="11197" w:author="MCC TF160" w:date="2025-12-01T16:23:00Z" w16du:dateUtc="2025-12-01T16:23:00Z"/>
        </w:rPr>
      </w:pPr>
    </w:p>
    <w:p w14:paraId="78E43CA5" w14:textId="16E3330A" w:rsidR="00C94D24" w:rsidDel="00F95FAE" w:rsidRDefault="00C94D24" w:rsidP="00C94D24">
      <w:pPr>
        <w:pStyle w:val="Heading1"/>
        <w:rPr>
          <w:del w:id="11198" w:author="MCC TF160" w:date="2025-12-01T16:23:00Z" w16du:dateUtc="2025-12-01T16:23:00Z"/>
        </w:rPr>
      </w:pPr>
      <w:del w:id="11199" w:author="MCC TF160" w:date="2025-12-01T16:23:00Z" w16du:dateUtc="2025-12-01T16:23:00Z">
        <w:r w:rsidDel="00F95FAE">
          <w:delText>F.7</w:delText>
        </w:r>
        <w:r w:rsidDel="00F95FAE">
          <w:tab/>
          <w:delText>NBIOT_Imported_EUTRA_ASN1_Types</w:delText>
        </w:r>
      </w:del>
    </w:p>
    <w:p w14:paraId="66F77608" w14:textId="4ED53ED3" w:rsidR="00C94D24" w:rsidDel="00F95FAE" w:rsidRDefault="00C94D24" w:rsidP="00C94D24">
      <w:pPr>
        <w:pStyle w:val="TH"/>
        <w:rPr>
          <w:del w:id="11200" w:author="MCC TF160" w:date="2025-12-01T16:23:00Z" w16du:dateUtc="2025-12-01T16:23:00Z"/>
        </w:rPr>
      </w:pPr>
      <w:del w:id="11201" w:author="MCC TF160" w:date="2025-12-01T16:23:00Z" w16du:dateUtc="2025-12-01T16:23:00Z">
        <w:r w:rsidDel="00F95FAE">
          <w:delText>NBIOT_Imported_EUTRA_ASN1_Types: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1DAE426F" w14:textId="4E9C433D" w:rsidTr="00AF72EA">
        <w:trPr>
          <w:del w:id="11202" w:author="MCC TF160" w:date="2025-12-01T16:23:00Z"/>
        </w:trPr>
        <w:tc>
          <w:tcPr>
            <w:tcW w:w="9857" w:type="dxa"/>
            <w:gridSpan w:val="3"/>
            <w:tcBorders>
              <w:bottom w:val="double" w:sz="4" w:space="0" w:color="auto"/>
            </w:tcBorders>
            <w:shd w:val="clear" w:color="auto" w:fill="E0E0E0"/>
          </w:tcPr>
          <w:p w14:paraId="3E7806EB" w14:textId="2987823E" w:rsidR="00C94D24" w:rsidRPr="003C50DF" w:rsidDel="00F95FAE" w:rsidRDefault="00C94D24" w:rsidP="00AF72EA">
            <w:pPr>
              <w:pStyle w:val="TAL"/>
              <w:rPr>
                <w:del w:id="11203" w:author="MCC TF160" w:date="2025-12-01T16:23:00Z" w16du:dateUtc="2025-12-01T16:23:00Z"/>
                <w:b/>
              </w:rPr>
            </w:pPr>
            <w:del w:id="11204" w:author="MCC TF160" w:date="2025-12-01T16:23:00Z" w16du:dateUtc="2025-12-01T16:23:00Z">
              <w:r w:rsidRPr="003C50DF" w:rsidDel="00F95FAE">
                <w:rPr>
                  <w:b/>
                </w:rPr>
                <w:delText>TTCN-3 Basic Types</w:delText>
              </w:r>
            </w:del>
          </w:p>
        </w:tc>
      </w:tr>
      <w:tr w:rsidR="00C94D24" w:rsidDel="00F95FAE" w14:paraId="25C8D0A7" w14:textId="7CBD2E68" w:rsidTr="00AF72EA">
        <w:trPr>
          <w:del w:id="11205" w:author="MCC TF160" w:date="2025-12-01T16:23:00Z"/>
        </w:trPr>
        <w:tc>
          <w:tcPr>
            <w:tcW w:w="2464" w:type="dxa"/>
            <w:tcBorders>
              <w:top w:val="double" w:sz="4" w:space="0" w:color="auto"/>
            </w:tcBorders>
          </w:tcPr>
          <w:p w14:paraId="413766BA" w14:textId="49169079" w:rsidR="00C94D24" w:rsidRPr="003C50DF" w:rsidDel="00F95FAE" w:rsidRDefault="00C94D24" w:rsidP="00AF72EA">
            <w:pPr>
              <w:pStyle w:val="TAL"/>
              <w:rPr>
                <w:del w:id="11206" w:author="MCC TF160" w:date="2025-12-01T16:23:00Z" w16du:dateUtc="2025-12-01T16:23:00Z"/>
                <w:b/>
              </w:rPr>
            </w:pPr>
            <w:del w:id="11207" w:author="MCC TF160" w:date="2025-12-01T16:23:00Z" w16du:dateUtc="2025-12-01T16:23:00Z">
              <w:r w:rsidRPr="003C50DF" w:rsidDel="00F95FAE">
                <w:rPr>
                  <w:b/>
                </w:rPr>
                <w:delText>EUTRA_ASN1_DRB_Identity_Type</w:delText>
              </w:r>
            </w:del>
          </w:p>
        </w:tc>
        <w:tc>
          <w:tcPr>
            <w:tcW w:w="3450" w:type="dxa"/>
            <w:tcBorders>
              <w:top w:val="double" w:sz="4" w:space="0" w:color="auto"/>
            </w:tcBorders>
          </w:tcPr>
          <w:p w14:paraId="056CD593" w14:textId="0AA4380D" w:rsidR="00C94D24" w:rsidRPr="003C50DF" w:rsidDel="00F95FAE" w:rsidRDefault="00C94D24" w:rsidP="00AF72EA">
            <w:pPr>
              <w:pStyle w:val="TAL"/>
              <w:rPr>
                <w:del w:id="11208" w:author="MCC TF160" w:date="2025-12-01T16:23:00Z" w16du:dateUtc="2025-12-01T16:23:00Z"/>
              </w:rPr>
            </w:pPr>
            <w:del w:id="11209" w:author="MCC TF160" w:date="2025-12-01T16:23:00Z" w16du:dateUtc="2025-12-01T16:23:00Z">
              <w:r w:rsidRPr="003C50DF" w:rsidDel="00F95FAE">
                <w:delText>DRB_Identity</w:delText>
              </w:r>
            </w:del>
          </w:p>
        </w:tc>
        <w:tc>
          <w:tcPr>
            <w:tcW w:w="3943" w:type="dxa"/>
            <w:tcBorders>
              <w:top w:val="double" w:sz="4" w:space="0" w:color="auto"/>
            </w:tcBorders>
          </w:tcPr>
          <w:p w14:paraId="3B4A2060" w14:textId="590700F9" w:rsidR="00C94D24" w:rsidRPr="003C50DF" w:rsidDel="00F95FAE" w:rsidRDefault="00C94D24" w:rsidP="00AF72EA">
            <w:pPr>
              <w:pStyle w:val="TAL"/>
              <w:rPr>
                <w:del w:id="11210" w:author="MCC TF160" w:date="2025-12-01T16:23:00Z" w16du:dateUtc="2025-12-01T16:23:00Z"/>
              </w:rPr>
            </w:pPr>
          </w:p>
        </w:tc>
      </w:tr>
      <w:tr w:rsidR="00C94D24" w:rsidDel="00F95FAE" w14:paraId="3956AEB1" w14:textId="62ED0693" w:rsidTr="00AF72EA">
        <w:trPr>
          <w:del w:id="11211" w:author="MCC TF160" w:date="2025-12-01T16:23:00Z"/>
        </w:trPr>
        <w:tc>
          <w:tcPr>
            <w:tcW w:w="2464" w:type="dxa"/>
          </w:tcPr>
          <w:p w14:paraId="23F95EFA" w14:textId="1C9FBD6C" w:rsidR="00C94D24" w:rsidRPr="003C50DF" w:rsidDel="00F95FAE" w:rsidRDefault="00C94D24" w:rsidP="00AF72EA">
            <w:pPr>
              <w:pStyle w:val="TAL"/>
              <w:rPr>
                <w:del w:id="11212" w:author="MCC TF160" w:date="2025-12-01T16:23:00Z" w16du:dateUtc="2025-12-01T16:23:00Z"/>
                <w:b/>
              </w:rPr>
            </w:pPr>
            <w:del w:id="11213" w:author="MCC TF160" w:date="2025-12-01T16:23:00Z" w16du:dateUtc="2025-12-01T16:23:00Z">
              <w:r w:rsidRPr="003C50DF" w:rsidDel="00F95FAE">
                <w:rPr>
                  <w:b/>
                </w:rPr>
                <w:delText>EUTRA_ASN1_PhysCellId_Type</w:delText>
              </w:r>
            </w:del>
          </w:p>
        </w:tc>
        <w:tc>
          <w:tcPr>
            <w:tcW w:w="3450" w:type="dxa"/>
          </w:tcPr>
          <w:p w14:paraId="30BD5B29" w14:textId="2B0C6C70" w:rsidR="00C94D24" w:rsidRPr="003C50DF" w:rsidDel="00F95FAE" w:rsidRDefault="00C94D24" w:rsidP="00AF72EA">
            <w:pPr>
              <w:pStyle w:val="TAL"/>
              <w:rPr>
                <w:del w:id="11214" w:author="MCC TF160" w:date="2025-12-01T16:23:00Z" w16du:dateUtc="2025-12-01T16:23:00Z"/>
              </w:rPr>
            </w:pPr>
            <w:del w:id="11215" w:author="MCC TF160" w:date="2025-12-01T16:23:00Z" w16du:dateUtc="2025-12-01T16:23:00Z">
              <w:r w:rsidRPr="003C50DF" w:rsidDel="00F95FAE">
                <w:delText>PhysCellId</w:delText>
              </w:r>
            </w:del>
          </w:p>
        </w:tc>
        <w:tc>
          <w:tcPr>
            <w:tcW w:w="3943" w:type="dxa"/>
          </w:tcPr>
          <w:p w14:paraId="6B5F1287" w14:textId="16A8C07C" w:rsidR="00C94D24" w:rsidRPr="003C50DF" w:rsidDel="00F95FAE" w:rsidRDefault="00C94D24" w:rsidP="00AF72EA">
            <w:pPr>
              <w:pStyle w:val="TAL"/>
              <w:rPr>
                <w:del w:id="11216" w:author="MCC TF160" w:date="2025-12-01T16:23:00Z" w16du:dateUtc="2025-12-01T16:23:00Z"/>
              </w:rPr>
            </w:pPr>
          </w:p>
        </w:tc>
      </w:tr>
      <w:tr w:rsidR="00C94D24" w:rsidDel="00F95FAE" w14:paraId="44631678" w14:textId="216B1943" w:rsidTr="00AF72EA">
        <w:trPr>
          <w:del w:id="11217" w:author="MCC TF160" w:date="2025-12-01T16:23:00Z"/>
        </w:trPr>
        <w:tc>
          <w:tcPr>
            <w:tcW w:w="2464" w:type="dxa"/>
          </w:tcPr>
          <w:p w14:paraId="4D789AA3" w14:textId="480E6AED" w:rsidR="00C94D24" w:rsidRPr="003C50DF" w:rsidDel="00F95FAE" w:rsidRDefault="00C94D24" w:rsidP="00AF72EA">
            <w:pPr>
              <w:pStyle w:val="TAL"/>
              <w:rPr>
                <w:del w:id="11218" w:author="MCC TF160" w:date="2025-12-01T16:23:00Z" w16du:dateUtc="2025-12-01T16:23:00Z"/>
                <w:b/>
              </w:rPr>
            </w:pPr>
            <w:del w:id="11219" w:author="MCC TF160" w:date="2025-12-01T16:23:00Z" w16du:dateUtc="2025-12-01T16:23:00Z">
              <w:r w:rsidRPr="003C50DF" w:rsidDel="00F95FAE">
                <w:rPr>
                  <w:b/>
                </w:rPr>
                <w:delText>EUTRA_ASN1_C_RNTI_Type</w:delText>
              </w:r>
            </w:del>
          </w:p>
        </w:tc>
        <w:tc>
          <w:tcPr>
            <w:tcW w:w="3450" w:type="dxa"/>
          </w:tcPr>
          <w:p w14:paraId="26D12CFE" w14:textId="79B04E80" w:rsidR="00C94D24" w:rsidRPr="003C50DF" w:rsidDel="00F95FAE" w:rsidRDefault="00C94D24" w:rsidP="00AF72EA">
            <w:pPr>
              <w:pStyle w:val="TAL"/>
              <w:rPr>
                <w:del w:id="11220" w:author="MCC TF160" w:date="2025-12-01T16:23:00Z" w16du:dateUtc="2025-12-01T16:23:00Z"/>
              </w:rPr>
            </w:pPr>
            <w:del w:id="11221" w:author="MCC TF160" w:date="2025-12-01T16:23:00Z" w16du:dateUtc="2025-12-01T16:23:00Z">
              <w:r w:rsidRPr="003C50DF" w:rsidDel="00F95FAE">
                <w:delText>C_RNTI</w:delText>
              </w:r>
            </w:del>
          </w:p>
        </w:tc>
        <w:tc>
          <w:tcPr>
            <w:tcW w:w="3943" w:type="dxa"/>
          </w:tcPr>
          <w:p w14:paraId="41B7D494" w14:textId="7BC07590" w:rsidR="00C94D24" w:rsidRPr="003C50DF" w:rsidDel="00F95FAE" w:rsidRDefault="00C94D24" w:rsidP="00AF72EA">
            <w:pPr>
              <w:pStyle w:val="TAL"/>
              <w:rPr>
                <w:del w:id="11222" w:author="MCC TF160" w:date="2025-12-01T16:23:00Z" w16du:dateUtc="2025-12-01T16:23:00Z"/>
              </w:rPr>
            </w:pPr>
          </w:p>
        </w:tc>
      </w:tr>
      <w:tr w:rsidR="00C94D24" w:rsidDel="00F95FAE" w14:paraId="58D621BE" w14:textId="20CB2CC5" w:rsidTr="00AF72EA">
        <w:trPr>
          <w:del w:id="11223" w:author="MCC TF160" w:date="2025-12-01T16:23:00Z"/>
        </w:trPr>
        <w:tc>
          <w:tcPr>
            <w:tcW w:w="2464" w:type="dxa"/>
          </w:tcPr>
          <w:p w14:paraId="2861D83B" w14:textId="4D0A73EB" w:rsidR="00C94D24" w:rsidRPr="003C50DF" w:rsidDel="00F95FAE" w:rsidRDefault="00C94D24" w:rsidP="00AF72EA">
            <w:pPr>
              <w:pStyle w:val="TAL"/>
              <w:rPr>
                <w:del w:id="11224" w:author="MCC TF160" w:date="2025-12-01T16:23:00Z" w16du:dateUtc="2025-12-01T16:23:00Z"/>
                <w:b/>
              </w:rPr>
            </w:pPr>
            <w:del w:id="11225" w:author="MCC TF160" w:date="2025-12-01T16:23:00Z" w16du:dateUtc="2025-12-01T16:23:00Z">
              <w:r w:rsidRPr="003C50DF" w:rsidDel="00F95FAE">
                <w:rPr>
                  <w:b/>
                </w:rPr>
                <w:delText>EUTRA_ASN1_CipheringAlgorithm_r12_Type</w:delText>
              </w:r>
            </w:del>
          </w:p>
        </w:tc>
        <w:tc>
          <w:tcPr>
            <w:tcW w:w="3450" w:type="dxa"/>
          </w:tcPr>
          <w:p w14:paraId="4CB112B8" w14:textId="1F9F5C1E" w:rsidR="00C94D24" w:rsidRPr="003C50DF" w:rsidDel="00F95FAE" w:rsidRDefault="00C94D24" w:rsidP="00AF72EA">
            <w:pPr>
              <w:pStyle w:val="TAL"/>
              <w:rPr>
                <w:del w:id="11226" w:author="MCC TF160" w:date="2025-12-01T16:23:00Z" w16du:dateUtc="2025-12-01T16:23:00Z"/>
              </w:rPr>
            </w:pPr>
            <w:del w:id="11227" w:author="MCC TF160" w:date="2025-12-01T16:23:00Z" w16du:dateUtc="2025-12-01T16:23:00Z">
              <w:r w:rsidRPr="003C50DF" w:rsidDel="00F95FAE">
                <w:delText>CipheringAlgorithm_r12</w:delText>
              </w:r>
            </w:del>
          </w:p>
        </w:tc>
        <w:tc>
          <w:tcPr>
            <w:tcW w:w="3943" w:type="dxa"/>
          </w:tcPr>
          <w:p w14:paraId="4027FB07" w14:textId="3F9DB8E6" w:rsidR="00C94D24" w:rsidRPr="003C50DF" w:rsidDel="00F95FAE" w:rsidRDefault="00C94D24" w:rsidP="00AF72EA">
            <w:pPr>
              <w:pStyle w:val="TAL"/>
              <w:rPr>
                <w:del w:id="11228" w:author="MCC TF160" w:date="2025-12-01T16:23:00Z" w16du:dateUtc="2025-12-01T16:23:00Z"/>
              </w:rPr>
            </w:pPr>
          </w:p>
        </w:tc>
      </w:tr>
      <w:tr w:rsidR="00C94D24" w:rsidDel="00F95FAE" w14:paraId="1CA10198" w14:textId="116AEA10" w:rsidTr="00AF72EA">
        <w:trPr>
          <w:del w:id="11229" w:author="MCC TF160" w:date="2025-12-01T16:23:00Z"/>
        </w:trPr>
        <w:tc>
          <w:tcPr>
            <w:tcW w:w="2464" w:type="dxa"/>
          </w:tcPr>
          <w:p w14:paraId="29D96CF0" w14:textId="50A33B41" w:rsidR="00C94D24" w:rsidRPr="003C50DF" w:rsidDel="00F95FAE" w:rsidRDefault="00C94D24" w:rsidP="00AF72EA">
            <w:pPr>
              <w:pStyle w:val="TAL"/>
              <w:rPr>
                <w:del w:id="11230" w:author="MCC TF160" w:date="2025-12-01T16:23:00Z" w16du:dateUtc="2025-12-01T16:23:00Z"/>
                <w:b/>
              </w:rPr>
            </w:pPr>
            <w:del w:id="11231" w:author="MCC TF160" w:date="2025-12-01T16:23:00Z" w16du:dateUtc="2025-12-01T16:23:00Z">
              <w:r w:rsidRPr="003C50DF" w:rsidDel="00F95FAE">
                <w:rPr>
                  <w:b/>
                </w:rPr>
                <w:delText>EUTRA_ASN1_Dl_Bandwidth_Type</w:delText>
              </w:r>
            </w:del>
          </w:p>
        </w:tc>
        <w:tc>
          <w:tcPr>
            <w:tcW w:w="3450" w:type="dxa"/>
          </w:tcPr>
          <w:p w14:paraId="1534F0C8" w14:textId="253E98C3" w:rsidR="00C94D24" w:rsidRPr="003C50DF" w:rsidDel="00F95FAE" w:rsidRDefault="00C94D24" w:rsidP="00AF72EA">
            <w:pPr>
              <w:pStyle w:val="TAL"/>
              <w:rPr>
                <w:del w:id="11232" w:author="MCC TF160" w:date="2025-12-01T16:23:00Z" w16du:dateUtc="2025-12-01T16:23:00Z"/>
              </w:rPr>
            </w:pPr>
            <w:del w:id="11233" w:author="MCC TF160" w:date="2025-12-01T16:23:00Z" w16du:dateUtc="2025-12-01T16:23:00Z">
              <w:r w:rsidRPr="003C50DF" w:rsidDel="00F95FAE">
                <w:delText>CarrierBandwidthEUTRA.dl_Bandwidth</w:delText>
              </w:r>
            </w:del>
          </w:p>
        </w:tc>
        <w:tc>
          <w:tcPr>
            <w:tcW w:w="3943" w:type="dxa"/>
          </w:tcPr>
          <w:p w14:paraId="2B05E7F9" w14:textId="6D77364C" w:rsidR="00C94D24" w:rsidRPr="003C50DF" w:rsidDel="00F95FAE" w:rsidRDefault="00C94D24" w:rsidP="00AF72EA">
            <w:pPr>
              <w:pStyle w:val="TAL"/>
              <w:rPr>
                <w:del w:id="11234" w:author="MCC TF160" w:date="2025-12-01T16:23:00Z" w16du:dateUtc="2025-12-01T16:23:00Z"/>
              </w:rPr>
            </w:pPr>
          </w:p>
        </w:tc>
      </w:tr>
    </w:tbl>
    <w:p w14:paraId="67C6D84B" w14:textId="4DA22361" w:rsidR="00C94D24" w:rsidDel="00F95FAE" w:rsidRDefault="00C94D24" w:rsidP="00C94D24">
      <w:pPr>
        <w:rPr>
          <w:del w:id="11235" w:author="MCC TF160" w:date="2025-12-01T16:23:00Z" w16du:dateUtc="2025-12-01T16:23:00Z"/>
        </w:rPr>
      </w:pPr>
    </w:p>
    <w:p w14:paraId="5264984D" w14:textId="4C2C482B" w:rsidR="00C94D24" w:rsidDel="00F95FAE" w:rsidRDefault="00C94D24" w:rsidP="00C94D24">
      <w:pPr>
        <w:pStyle w:val="Heading1"/>
        <w:rPr>
          <w:del w:id="11236" w:author="MCC TF160" w:date="2025-12-01T16:23:00Z" w16du:dateUtc="2025-12-01T16:23:00Z"/>
        </w:rPr>
      </w:pPr>
      <w:del w:id="11237" w:author="MCC TF160" w:date="2025-12-01T16:23:00Z" w16du:dateUtc="2025-12-01T16:23:00Z">
        <w:r w:rsidDel="00F95FAE">
          <w:delText>F.8</w:delText>
        </w:r>
        <w:r w:rsidDel="00F95FAE">
          <w:tab/>
          <w:delText>NBIOT_ASP_VirtualNoiseDefs</w:delText>
        </w:r>
      </w:del>
    </w:p>
    <w:p w14:paraId="7833A0C1" w14:textId="04C237F8" w:rsidR="00C94D24" w:rsidDel="00F95FAE" w:rsidRDefault="00C94D24" w:rsidP="00C94D24">
      <w:pPr>
        <w:rPr>
          <w:del w:id="11238" w:author="MCC TF160" w:date="2025-12-01T16:23:00Z" w16du:dateUtc="2025-12-01T16:23:00Z"/>
        </w:rPr>
      </w:pPr>
      <w:del w:id="11239" w:author="MCC TF160" w:date="2025-12-01T16:23:00Z" w16du:dateUtc="2025-12-01T16:23:00Z">
        <w:r w:rsidDel="00F95FAE">
          <w:delText>ASP definitions for virtual noise generation in NBIOT cells.</w:delText>
        </w:r>
        <w:r w:rsidDel="00F95FAE">
          <w:br/>
          <w:delText>The noise is configured for an already existing NBIOT cell.</w:delText>
        </w:r>
        <w:r w:rsidDel="00F95FAE">
          <w:br/>
          <w:delText>For UEs with 2 antenna connectors the AWGN (Additive white Gaussian noise) signals applied to each receiver antenna connector shall be uncorrelated.</w:delText>
        </w:r>
      </w:del>
    </w:p>
    <w:p w14:paraId="6FAB03B2" w14:textId="0906E328" w:rsidR="00C94D24" w:rsidDel="00F95FAE" w:rsidRDefault="00C94D24" w:rsidP="00C94D24">
      <w:pPr>
        <w:pStyle w:val="TH"/>
        <w:rPr>
          <w:del w:id="11240" w:author="MCC TF160" w:date="2025-12-01T16:23:00Z" w16du:dateUtc="2025-12-01T16:23:00Z"/>
        </w:rPr>
      </w:pPr>
      <w:del w:id="11241" w:author="MCC TF160" w:date="2025-12-01T16:23:00Z" w16du:dateUtc="2025-12-01T16:23:00Z">
        <w:r w:rsidDel="00F95FAE">
          <w:delText>NBIOT_ASP_VirtualNoiseDefs: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07067420" w14:textId="14E1DB28" w:rsidTr="00AF72EA">
        <w:trPr>
          <w:del w:id="11242" w:author="MCC TF160" w:date="2025-12-01T16:23:00Z"/>
        </w:trPr>
        <w:tc>
          <w:tcPr>
            <w:tcW w:w="9857" w:type="dxa"/>
            <w:gridSpan w:val="3"/>
            <w:tcBorders>
              <w:bottom w:val="double" w:sz="4" w:space="0" w:color="auto"/>
            </w:tcBorders>
            <w:shd w:val="clear" w:color="auto" w:fill="E0E0E0"/>
          </w:tcPr>
          <w:p w14:paraId="0EB9BFF9" w14:textId="41EF5021" w:rsidR="00C94D24" w:rsidRPr="003C50DF" w:rsidDel="00F95FAE" w:rsidRDefault="00C94D24" w:rsidP="00AF72EA">
            <w:pPr>
              <w:pStyle w:val="TAL"/>
              <w:rPr>
                <w:del w:id="11243" w:author="MCC TF160" w:date="2025-12-01T16:23:00Z" w16du:dateUtc="2025-12-01T16:23:00Z"/>
                <w:b/>
              </w:rPr>
            </w:pPr>
            <w:del w:id="11244" w:author="MCC TF160" w:date="2025-12-01T16:23:00Z" w16du:dateUtc="2025-12-01T16:23:00Z">
              <w:r w:rsidRPr="003C50DF" w:rsidDel="00F95FAE">
                <w:rPr>
                  <w:b/>
                </w:rPr>
                <w:delText>TTCN-3 Basic Types</w:delText>
              </w:r>
            </w:del>
          </w:p>
        </w:tc>
      </w:tr>
      <w:tr w:rsidR="00C94D24" w:rsidDel="00F95FAE" w14:paraId="3BEC91C3" w14:textId="13DDCCEC" w:rsidTr="00AF72EA">
        <w:trPr>
          <w:del w:id="11245" w:author="MCC TF160" w:date="2025-12-01T16:23:00Z"/>
        </w:trPr>
        <w:tc>
          <w:tcPr>
            <w:tcW w:w="2464" w:type="dxa"/>
            <w:tcBorders>
              <w:top w:val="double" w:sz="4" w:space="0" w:color="auto"/>
            </w:tcBorders>
          </w:tcPr>
          <w:p w14:paraId="1DA199BD" w14:textId="4127F150" w:rsidR="00C94D24" w:rsidRPr="003C50DF" w:rsidDel="00F95FAE" w:rsidRDefault="00C94D24" w:rsidP="00AF72EA">
            <w:pPr>
              <w:pStyle w:val="TAL"/>
              <w:rPr>
                <w:del w:id="11246" w:author="MCC TF160" w:date="2025-12-01T16:23:00Z" w16du:dateUtc="2025-12-01T16:23:00Z"/>
                <w:b/>
              </w:rPr>
            </w:pPr>
            <w:del w:id="11247" w:author="MCC TF160" w:date="2025-12-01T16:23:00Z" w16du:dateUtc="2025-12-01T16:23:00Z">
              <w:r w:rsidRPr="003C50DF" w:rsidDel="00F95FAE">
                <w:rPr>
                  <w:b/>
                </w:rPr>
                <w:delText>NBIOT_VngConfigConfirm_Type</w:delText>
              </w:r>
            </w:del>
          </w:p>
        </w:tc>
        <w:tc>
          <w:tcPr>
            <w:tcW w:w="3450" w:type="dxa"/>
            <w:tcBorders>
              <w:top w:val="double" w:sz="4" w:space="0" w:color="auto"/>
            </w:tcBorders>
          </w:tcPr>
          <w:p w14:paraId="5B939E48" w14:textId="3D4E5B10" w:rsidR="00C94D24" w:rsidRPr="003C50DF" w:rsidDel="00F95FAE" w:rsidRDefault="00C94D24" w:rsidP="00AF72EA">
            <w:pPr>
              <w:pStyle w:val="TAL"/>
              <w:rPr>
                <w:del w:id="11248" w:author="MCC TF160" w:date="2025-12-01T16:23:00Z" w16du:dateUtc="2025-12-01T16:23:00Z"/>
              </w:rPr>
            </w:pPr>
            <w:del w:id="11249"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3943" w:type="dxa"/>
            <w:tcBorders>
              <w:top w:val="double" w:sz="4" w:space="0" w:color="auto"/>
            </w:tcBorders>
          </w:tcPr>
          <w:p w14:paraId="492C19F4" w14:textId="02084F7B" w:rsidR="00C94D24" w:rsidRPr="003C50DF" w:rsidDel="00F95FAE" w:rsidRDefault="00C94D24" w:rsidP="00AF72EA">
            <w:pPr>
              <w:pStyle w:val="TAL"/>
              <w:rPr>
                <w:del w:id="11250" w:author="MCC TF160" w:date="2025-12-01T16:23:00Z" w16du:dateUtc="2025-12-01T16:23:00Z"/>
              </w:rPr>
            </w:pPr>
          </w:p>
        </w:tc>
      </w:tr>
    </w:tbl>
    <w:p w14:paraId="7DA0C3CC" w14:textId="3F0B25CC" w:rsidR="00C94D24" w:rsidDel="00F95FAE" w:rsidRDefault="00C94D24" w:rsidP="00C94D24">
      <w:pPr>
        <w:rPr>
          <w:del w:id="11251" w:author="MCC TF160" w:date="2025-12-01T16:23:00Z" w16du:dateUtc="2025-12-01T16:23:00Z"/>
        </w:rPr>
      </w:pPr>
    </w:p>
    <w:p w14:paraId="1B8460C6" w14:textId="3D7D6F65" w:rsidR="00C94D24" w:rsidDel="00F95FAE" w:rsidRDefault="00C94D24" w:rsidP="00C94D24">
      <w:pPr>
        <w:pStyle w:val="TH"/>
        <w:rPr>
          <w:del w:id="11252" w:author="MCC TF160" w:date="2025-12-01T16:23:00Z" w16du:dateUtc="2025-12-01T16:23:00Z"/>
        </w:rPr>
      </w:pPr>
      <w:del w:id="11253" w:author="MCC TF160" w:date="2025-12-01T16:23:00Z" w16du:dateUtc="2025-12-01T16:23:00Z">
        <w:r w:rsidDel="00F95FAE">
          <w:delText>NBIOT_VngConfigInfo_Type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9E30506" w14:textId="53F2DE8A" w:rsidTr="00AF72EA">
        <w:trPr>
          <w:del w:id="11254" w:author="MCC TF160" w:date="2025-12-01T16:23:00Z"/>
        </w:trPr>
        <w:tc>
          <w:tcPr>
            <w:tcW w:w="9857" w:type="dxa"/>
            <w:gridSpan w:val="4"/>
            <w:shd w:val="clear" w:color="auto" w:fill="E0E0E0"/>
          </w:tcPr>
          <w:p w14:paraId="4081428D" w14:textId="4DB5D681" w:rsidR="00C94D24" w:rsidRPr="003C50DF" w:rsidDel="00F95FAE" w:rsidRDefault="00C94D24" w:rsidP="00AF72EA">
            <w:pPr>
              <w:pStyle w:val="TAL"/>
              <w:rPr>
                <w:del w:id="11255" w:author="MCC TF160" w:date="2025-12-01T16:23:00Z" w16du:dateUtc="2025-12-01T16:23:00Z"/>
                <w:b/>
              </w:rPr>
            </w:pPr>
            <w:del w:id="11256" w:author="MCC TF160" w:date="2025-12-01T16:23:00Z" w16du:dateUtc="2025-12-01T16:23:00Z">
              <w:r w:rsidRPr="003C50DF" w:rsidDel="00F95FAE">
                <w:rPr>
                  <w:b/>
                </w:rPr>
                <w:delText>TTCN-3 Record Type</w:delText>
              </w:r>
            </w:del>
          </w:p>
        </w:tc>
      </w:tr>
      <w:tr w:rsidR="00C94D24" w:rsidDel="00F95FAE" w14:paraId="41BF401A" w14:textId="1DEDE255" w:rsidTr="00AF72EA">
        <w:trPr>
          <w:del w:id="11257" w:author="MCC TF160" w:date="2025-12-01T16:23:00Z"/>
        </w:trPr>
        <w:tc>
          <w:tcPr>
            <w:tcW w:w="1479" w:type="dxa"/>
            <w:tcBorders>
              <w:bottom w:val="single" w:sz="4" w:space="0" w:color="auto"/>
            </w:tcBorders>
            <w:shd w:val="clear" w:color="auto" w:fill="E0E0E0"/>
          </w:tcPr>
          <w:p w14:paraId="55447CF0" w14:textId="4CA11CDE" w:rsidR="00C94D24" w:rsidRPr="003C50DF" w:rsidDel="00F95FAE" w:rsidRDefault="00C94D24" w:rsidP="00AF72EA">
            <w:pPr>
              <w:pStyle w:val="TAL"/>
              <w:rPr>
                <w:del w:id="11258" w:author="MCC TF160" w:date="2025-12-01T16:23:00Z" w16du:dateUtc="2025-12-01T16:23:00Z"/>
                <w:b/>
              </w:rPr>
            </w:pPr>
            <w:del w:id="1125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F79E126" w14:textId="52A4F8E9" w:rsidR="00C94D24" w:rsidRPr="003C50DF" w:rsidDel="00F95FAE" w:rsidRDefault="00C94D24" w:rsidP="00AF72EA">
            <w:pPr>
              <w:pStyle w:val="TAL"/>
              <w:rPr>
                <w:del w:id="11260" w:author="MCC TF160" w:date="2025-12-01T16:23:00Z" w16du:dateUtc="2025-12-01T16:23:00Z"/>
                <w:b/>
              </w:rPr>
            </w:pPr>
            <w:del w:id="11261" w:author="MCC TF160" w:date="2025-12-01T16:23:00Z" w16du:dateUtc="2025-12-01T16:23:00Z">
              <w:r w:rsidRPr="003C50DF" w:rsidDel="00F95FAE">
                <w:rPr>
                  <w:b/>
                </w:rPr>
                <w:delText>NBIOT_VngConfigInfo_Type</w:delText>
              </w:r>
            </w:del>
          </w:p>
        </w:tc>
      </w:tr>
      <w:tr w:rsidR="00C94D24" w:rsidDel="00F95FAE" w14:paraId="33ADD7B5" w14:textId="35BCD2DD" w:rsidTr="00AF72EA">
        <w:trPr>
          <w:del w:id="11262" w:author="MCC TF160" w:date="2025-12-01T16:23:00Z"/>
        </w:trPr>
        <w:tc>
          <w:tcPr>
            <w:tcW w:w="1479" w:type="dxa"/>
            <w:tcBorders>
              <w:bottom w:val="double" w:sz="4" w:space="0" w:color="auto"/>
            </w:tcBorders>
            <w:shd w:val="clear" w:color="auto" w:fill="E0E0E0"/>
          </w:tcPr>
          <w:p w14:paraId="610B025B" w14:textId="775679B4" w:rsidR="00C94D24" w:rsidRPr="003C50DF" w:rsidDel="00F95FAE" w:rsidRDefault="00C94D24" w:rsidP="00AF72EA">
            <w:pPr>
              <w:pStyle w:val="TAL"/>
              <w:rPr>
                <w:del w:id="11263" w:author="MCC TF160" w:date="2025-12-01T16:23:00Z" w16du:dateUtc="2025-12-01T16:23:00Z"/>
                <w:b/>
              </w:rPr>
            </w:pPr>
            <w:del w:id="1126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E663FE3" w14:textId="4B87D9D6" w:rsidR="00C94D24" w:rsidRPr="003C50DF" w:rsidDel="00F95FAE" w:rsidRDefault="00C94D24" w:rsidP="00AF72EA">
            <w:pPr>
              <w:pStyle w:val="TAL"/>
              <w:rPr>
                <w:del w:id="11265" w:author="MCC TF160" w:date="2025-12-01T16:23:00Z" w16du:dateUtc="2025-12-01T16:23:00Z"/>
              </w:rPr>
            </w:pPr>
          </w:p>
        </w:tc>
      </w:tr>
      <w:tr w:rsidR="00C94D24" w:rsidDel="00F95FAE" w14:paraId="1CE305FB" w14:textId="339880AC" w:rsidTr="00AF72EA">
        <w:trPr>
          <w:del w:id="11266" w:author="MCC TF160" w:date="2025-12-01T16:23:00Z"/>
        </w:trPr>
        <w:tc>
          <w:tcPr>
            <w:tcW w:w="1479" w:type="dxa"/>
            <w:tcBorders>
              <w:top w:val="double" w:sz="4" w:space="0" w:color="auto"/>
            </w:tcBorders>
          </w:tcPr>
          <w:p w14:paraId="2F39187E" w14:textId="147DB030" w:rsidR="00C94D24" w:rsidRPr="003C50DF" w:rsidDel="00F95FAE" w:rsidRDefault="00C94D24" w:rsidP="00AF72EA">
            <w:pPr>
              <w:pStyle w:val="TAL"/>
              <w:rPr>
                <w:del w:id="11267" w:author="MCC TF160" w:date="2025-12-01T16:23:00Z" w16du:dateUtc="2025-12-01T16:23:00Z"/>
              </w:rPr>
            </w:pPr>
            <w:del w:id="11268" w:author="MCC TF160" w:date="2025-12-01T16:23:00Z" w16du:dateUtc="2025-12-01T16:23:00Z">
              <w:r w:rsidRPr="003C50DF" w:rsidDel="00F95FAE">
                <w:delText>NocLevel</w:delText>
              </w:r>
            </w:del>
          </w:p>
        </w:tc>
        <w:tc>
          <w:tcPr>
            <w:tcW w:w="2464" w:type="dxa"/>
            <w:tcBorders>
              <w:top w:val="double" w:sz="4" w:space="0" w:color="auto"/>
            </w:tcBorders>
          </w:tcPr>
          <w:p w14:paraId="3C6D562B" w14:textId="1756C161" w:rsidR="00C94D24" w:rsidRPr="003C50DF" w:rsidDel="00F95FAE" w:rsidRDefault="00C94D24" w:rsidP="00AF72EA">
            <w:pPr>
              <w:pStyle w:val="TAL"/>
              <w:rPr>
                <w:del w:id="11269" w:author="MCC TF160" w:date="2025-12-01T16:23:00Z" w16du:dateUtc="2025-12-01T16:23:00Z"/>
              </w:rPr>
            </w:pPr>
            <w:del w:id="11270" w:author="MCC TF160" w:date="2025-12-01T16:23:00Z" w16du:dateUtc="2025-12-01T16:23:00Z">
              <w:r w:rsidRPr="003C50DF" w:rsidDel="00F95FAE">
                <w:delText>integer</w:delText>
              </w:r>
            </w:del>
          </w:p>
        </w:tc>
        <w:tc>
          <w:tcPr>
            <w:tcW w:w="493" w:type="dxa"/>
            <w:tcBorders>
              <w:top w:val="double" w:sz="4" w:space="0" w:color="auto"/>
            </w:tcBorders>
          </w:tcPr>
          <w:p w14:paraId="498F7288" w14:textId="7645701D" w:rsidR="00C94D24" w:rsidRPr="003C50DF" w:rsidDel="00F95FAE" w:rsidRDefault="00C94D24" w:rsidP="00AF72EA">
            <w:pPr>
              <w:pStyle w:val="TAL"/>
              <w:rPr>
                <w:del w:id="11271" w:author="MCC TF160" w:date="2025-12-01T16:23:00Z" w16du:dateUtc="2025-12-01T16:23:00Z"/>
              </w:rPr>
            </w:pPr>
          </w:p>
        </w:tc>
        <w:tc>
          <w:tcPr>
            <w:tcW w:w="5421" w:type="dxa"/>
            <w:tcBorders>
              <w:top w:val="double" w:sz="4" w:space="0" w:color="auto"/>
            </w:tcBorders>
          </w:tcPr>
          <w:p w14:paraId="1F29AD1D" w14:textId="344AC5F1" w:rsidR="00C94D24" w:rsidRPr="003C50DF" w:rsidDel="00F95FAE" w:rsidRDefault="00C94D24" w:rsidP="00AF72EA">
            <w:pPr>
              <w:pStyle w:val="TAL"/>
              <w:rPr>
                <w:del w:id="11272" w:author="MCC TF160" w:date="2025-12-01T16:23:00Z" w16du:dateUtc="2025-12-01T16:23:00Z"/>
              </w:rPr>
            </w:pPr>
            <w:del w:id="11273" w:author="MCC TF160" w:date="2025-12-01T16:23:00Z" w16du:dateUtc="2025-12-01T16:23:00Z">
              <w:r w:rsidRPr="003C50DF" w:rsidDel="00F95FAE">
                <w:delText>Noc level; calculation is according to 36.523-3 cl 7.22</w:delText>
              </w:r>
            </w:del>
          </w:p>
        </w:tc>
      </w:tr>
    </w:tbl>
    <w:p w14:paraId="4C693CDC" w14:textId="7C8D2351" w:rsidR="00C94D24" w:rsidDel="00F95FAE" w:rsidRDefault="00C94D24" w:rsidP="00C94D24">
      <w:pPr>
        <w:rPr>
          <w:del w:id="11274" w:author="MCC TF160" w:date="2025-12-01T16:23:00Z" w16du:dateUtc="2025-12-01T16:23:00Z"/>
        </w:rPr>
      </w:pPr>
    </w:p>
    <w:p w14:paraId="7C50931E" w14:textId="496DC0D1" w:rsidR="00C94D24" w:rsidDel="00F95FAE" w:rsidRDefault="00C94D24" w:rsidP="00C94D24">
      <w:pPr>
        <w:pStyle w:val="TH"/>
        <w:rPr>
          <w:del w:id="11275" w:author="MCC TF160" w:date="2025-12-01T16:23:00Z" w16du:dateUtc="2025-12-01T16:23:00Z"/>
        </w:rPr>
      </w:pPr>
      <w:del w:id="11276" w:author="MCC TF160" w:date="2025-12-01T16:23:00Z" w16du:dateUtc="2025-12-01T16:23:00Z">
        <w:r w:rsidDel="00F95FAE">
          <w:delText>NBIOT_VngConfigRequest_Type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4E07A581" w14:textId="31BCEA82" w:rsidTr="00AF72EA">
        <w:trPr>
          <w:del w:id="11277" w:author="MCC TF160" w:date="2025-12-01T16:23:00Z"/>
        </w:trPr>
        <w:tc>
          <w:tcPr>
            <w:tcW w:w="9857" w:type="dxa"/>
            <w:gridSpan w:val="3"/>
            <w:shd w:val="clear" w:color="auto" w:fill="E0E0E0"/>
          </w:tcPr>
          <w:p w14:paraId="3A28E5E0" w14:textId="791B91FF" w:rsidR="00C94D24" w:rsidRPr="003C50DF" w:rsidDel="00F95FAE" w:rsidRDefault="00C94D24" w:rsidP="00AF72EA">
            <w:pPr>
              <w:pStyle w:val="TAL"/>
              <w:rPr>
                <w:del w:id="11278" w:author="MCC TF160" w:date="2025-12-01T16:23:00Z" w16du:dateUtc="2025-12-01T16:23:00Z"/>
                <w:b/>
              </w:rPr>
            </w:pPr>
            <w:del w:id="11279" w:author="MCC TF160" w:date="2025-12-01T16:23:00Z" w16du:dateUtc="2025-12-01T16:23:00Z">
              <w:r w:rsidRPr="003C50DF" w:rsidDel="00F95FAE">
                <w:rPr>
                  <w:b/>
                </w:rPr>
                <w:delText>TTCN-3 Union Type</w:delText>
              </w:r>
            </w:del>
          </w:p>
        </w:tc>
      </w:tr>
      <w:tr w:rsidR="00C94D24" w:rsidDel="00F95FAE" w14:paraId="3CAA19D1" w14:textId="3F3C09B9" w:rsidTr="00AF72EA">
        <w:trPr>
          <w:del w:id="11280" w:author="MCC TF160" w:date="2025-12-01T16:23:00Z"/>
        </w:trPr>
        <w:tc>
          <w:tcPr>
            <w:tcW w:w="1479" w:type="dxa"/>
            <w:tcBorders>
              <w:bottom w:val="single" w:sz="4" w:space="0" w:color="auto"/>
            </w:tcBorders>
            <w:shd w:val="clear" w:color="auto" w:fill="E0E0E0"/>
          </w:tcPr>
          <w:p w14:paraId="16652B9E" w14:textId="5E3CFBF3" w:rsidR="00C94D24" w:rsidRPr="003C50DF" w:rsidDel="00F95FAE" w:rsidRDefault="00C94D24" w:rsidP="00AF72EA">
            <w:pPr>
              <w:pStyle w:val="TAL"/>
              <w:rPr>
                <w:del w:id="11281" w:author="MCC TF160" w:date="2025-12-01T16:23:00Z" w16du:dateUtc="2025-12-01T16:23:00Z"/>
                <w:b/>
              </w:rPr>
            </w:pPr>
            <w:del w:id="1128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2471980" w14:textId="1780B212" w:rsidR="00C94D24" w:rsidRPr="003C50DF" w:rsidDel="00F95FAE" w:rsidRDefault="00C94D24" w:rsidP="00AF72EA">
            <w:pPr>
              <w:pStyle w:val="TAL"/>
              <w:rPr>
                <w:del w:id="11283" w:author="MCC TF160" w:date="2025-12-01T16:23:00Z" w16du:dateUtc="2025-12-01T16:23:00Z"/>
                <w:b/>
              </w:rPr>
            </w:pPr>
            <w:del w:id="11284" w:author="MCC TF160" w:date="2025-12-01T16:23:00Z" w16du:dateUtc="2025-12-01T16:23:00Z">
              <w:r w:rsidRPr="003C50DF" w:rsidDel="00F95FAE">
                <w:rPr>
                  <w:b/>
                </w:rPr>
                <w:delText>NBIOT_VngConfigRequest_Type</w:delText>
              </w:r>
            </w:del>
          </w:p>
        </w:tc>
      </w:tr>
      <w:tr w:rsidR="00C94D24" w:rsidDel="00F95FAE" w14:paraId="5FDCB961" w14:textId="1E4AD391" w:rsidTr="00AF72EA">
        <w:trPr>
          <w:del w:id="11285" w:author="MCC TF160" w:date="2025-12-01T16:23:00Z"/>
        </w:trPr>
        <w:tc>
          <w:tcPr>
            <w:tcW w:w="1479" w:type="dxa"/>
            <w:tcBorders>
              <w:bottom w:val="double" w:sz="4" w:space="0" w:color="auto"/>
            </w:tcBorders>
            <w:shd w:val="clear" w:color="auto" w:fill="E0E0E0"/>
          </w:tcPr>
          <w:p w14:paraId="64AD4A5B" w14:textId="2BB15533" w:rsidR="00C94D24" w:rsidRPr="003C50DF" w:rsidDel="00F95FAE" w:rsidRDefault="00C94D24" w:rsidP="00AF72EA">
            <w:pPr>
              <w:pStyle w:val="TAL"/>
              <w:rPr>
                <w:del w:id="11286" w:author="MCC TF160" w:date="2025-12-01T16:23:00Z" w16du:dateUtc="2025-12-01T16:23:00Z"/>
                <w:b/>
              </w:rPr>
            </w:pPr>
            <w:del w:id="1128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70A6052" w14:textId="208B32D7" w:rsidR="00C94D24" w:rsidRPr="003C50DF" w:rsidDel="00F95FAE" w:rsidRDefault="00C94D24" w:rsidP="00AF72EA">
            <w:pPr>
              <w:pStyle w:val="TAL"/>
              <w:rPr>
                <w:del w:id="11288" w:author="MCC TF160" w:date="2025-12-01T16:23:00Z" w16du:dateUtc="2025-12-01T16:23:00Z"/>
              </w:rPr>
            </w:pPr>
            <w:del w:id="11289" w:author="MCC TF160" w:date="2025-12-01T16:23:00Z" w16du:dateUtc="2025-12-01T16:23:00Z">
              <w:r w:rsidRPr="003C50DF" w:rsidDel="00F95FAE">
                <w:delText>configure/activate noise for a given cell;</w:delText>
              </w:r>
            </w:del>
          </w:p>
          <w:p w14:paraId="141E0CC6" w14:textId="48451BDD" w:rsidR="00C94D24" w:rsidRPr="003C50DF" w:rsidDel="00F95FAE" w:rsidRDefault="00C94D24" w:rsidP="00AF72EA">
            <w:pPr>
              <w:pStyle w:val="TAL"/>
              <w:rPr>
                <w:del w:id="11290" w:author="MCC TF160" w:date="2025-12-01T16:23:00Z" w16du:dateUtc="2025-12-01T16:23:00Z"/>
              </w:rPr>
            </w:pPr>
            <w:del w:id="11291" w:author="MCC TF160" w:date="2025-12-01T16:23:00Z" w16du:dateUtc="2025-12-01T16:23:00Z">
              <w:r w:rsidRPr="003C50DF" w:rsidDel="00F95FAE">
                <w:delText>NOTE: it is assumed the the associated NBIOT cell has been created beforehand</w:delText>
              </w:r>
            </w:del>
          </w:p>
        </w:tc>
      </w:tr>
      <w:tr w:rsidR="00C94D24" w:rsidDel="00F95FAE" w14:paraId="227D913C" w14:textId="31856C8B" w:rsidTr="00AF72EA">
        <w:trPr>
          <w:del w:id="11292" w:author="MCC TF160" w:date="2025-12-01T16:23:00Z"/>
        </w:trPr>
        <w:tc>
          <w:tcPr>
            <w:tcW w:w="1479" w:type="dxa"/>
            <w:tcBorders>
              <w:top w:val="double" w:sz="4" w:space="0" w:color="auto"/>
            </w:tcBorders>
          </w:tcPr>
          <w:p w14:paraId="31C0B9F2" w14:textId="06162EDA" w:rsidR="00C94D24" w:rsidRPr="003C50DF" w:rsidDel="00F95FAE" w:rsidRDefault="00C94D24" w:rsidP="00AF72EA">
            <w:pPr>
              <w:pStyle w:val="TAL"/>
              <w:rPr>
                <w:del w:id="11293" w:author="MCC TF160" w:date="2025-12-01T16:23:00Z" w16du:dateUtc="2025-12-01T16:23:00Z"/>
              </w:rPr>
            </w:pPr>
            <w:del w:id="11294" w:author="MCC TF160" w:date="2025-12-01T16:23:00Z" w16du:dateUtc="2025-12-01T16:23:00Z">
              <w:r w:rsidRPr="003C50DF" w:rsidDel="00F95FAE">
                <w:delText>Configure</w:delText>
              </w:r>
            </w:del>
          </w:p>
        </w:tc>
        <w:tc>
          <w:tcPr>
            <w:tcW w:w="2957" w:type="dxa"/>
            <w:tcBorders>
              <w:top w:val="double" w:sz="4" w:space="0" w:color="auto"/>
            </w:tcBorders>
          </w:tcPr>
          <w:p w14:paraId="49AA4E7B" w14:textId="25C32639" w:rsidR="00C94D24" w:rsidRPr="003C50DF" w:rsidDel="00F95FAE" w:rsidRDefault="00C94D24" w:rsidP="00AF72EA">
            <w:pPr>
              <w:pStyle w:val="TAL"/>
              <w:rPr>
                <w:del w:id="11295" w:author="MCC TF160" w:date="2025-12-01T16:23:00Z" w16du:dateUtc="2025-12-01T16:23:00Z"/>
              </w:rPr>
            </w:pPr>
            <w:del w:id="11296" w:author="MCC TF160" w:date="2025-12-01T16:23:00Z" w16du:dateUtc="2025-12-01T16:23:00Z">
              <w:r w:rsidDel="00F95FAE">
                <w:fldChar w:fldCharType="begin"/>
              </w:r>
              <w:r w:rsidDel="00F95FAE">
                <w:delInstrText>HYPERLINK \l "NBIOT_VngConfigInfo_Type"</w:delInstrText>
              </w:r>
              <w:r w:rsidDel="00F95FAE">
                <w:fldChar w:fldCharType="separate"/>
              </w:r>
              <w:r w:rsidRPr="003C50DF" w:rsidDel="00F95FAE">
                <w:rPr>
                  <w:rStyle w:val="Hyperlink"/>
                </w:rPr>
                <w:delText>NBIOT_VngConfigInfo_Type</w:delText>
              </w:r>
              <w:r w:rsidDel="00F95FAE">
                <w:fldChar w:fldCharType="end"/>
              </w:r>
            </w:del>
          </w:p>
        </w:tc>
        <w:tc>
          <w:tcPr>
            <w:tcW w:w="5421" w:type="dxa"/>
            <w:tcBorders>
              <w:top w:val="double" w:sz="4" w:space="0" w:color="auto"/>
            </w:tcBorders>
          </w:tcPr>
          <w:p w14:paraId="2591AF29" w14:textId="2C8B35A5" w:rsidR="00C94D24" w:rsidRPr="003C50DF" w:rsidDel="00F95FAE" w:rsidRDefault="00C94D24" w:rsidP="00AF72EA">
            <w:pPr>
              <w:pStyle w:val="TAL"/>
              <w:rPr>
                <w:del w:id="11297" w:author="MCC TF160" w:date="2025-12-01T16:23:00Z" w16du:dateUtc="2025-12-01T16:23:00Z"/>
              </w:rPr>
            </w:pPr>
            <w:del w:id="11298" w:author="MCC TF160" w:date="2025-12-01T16:23:00Z" w16du:dateUtc="2025-12-01T16:23:00Z">
              <w:r w:rsidRPr="003C50DF" w:rsidDel="00F95FAE">
                <w:delText>configuration of the virtual noise generator;</w:delText>
              </w:r>
            </w:del>
          </w:p>
          <w:p w14:paraId="60F96FA4" w14:textId="52ACB562" w:rsidR="00C94D24" w:rsidRPr="003C50DF" w:rsidDel="00F95FAE" w:rsidRDefault="00C94D24" w:rsidP="00AF72EA">
            <w:pPr>
              <w:pStyle w:val="TAL"/>
              <w:rPr>
                <w:del w:id="11299" w:author="MCC TF160" w:date="2025-12-01T16:23:00Z" w16du:dateUtc="2025-12-01T16:23:00Z"/>
              </w:rPr>
            </w:pPr>
            <w:del w:id="11300" w:author="MCC TF160" w:date="2025-12-01T16:23:00Z" w16du:dateUtc="2025-12-01T16:23:00Z">
              <w:r w:rsidRPr="003C50DF" w:rsidDel="00F95FAE">
                <w:delText>regardless of the power level the noise generator is off before it gets activated for this cell;</w:delText>
              </w:r>
            </w:del>
          </w:p>
          <w:p w14:paraId="5C3CC5D0" w14:textId="03280646" w:rsidR="00C94D24" w:rsidRPr="003C50DF" w:rsidDel="00F95FAE" w:rsidRDefault="00C94D24" w:rsidP="00AF72EA">
            <w:pPr>
              <w:pStyle w:val="TAL"/>
              <w:rPr>
                <w:del w:id="11301" w:author="MCC TF160" w:date="2025-12-01T16:23:00Z" w16du:dateUtc="2025-12-01T16:23:00Z"/>
              </w:rPr>
            </w:pPr>
            <w:del w:id="11302" w:author="MCC TF160" w:date="2025-12-01T16:23:00Z" w16du:dateUtc="2025-12-01T16:23:00Z">
              <w:r w:rsidRPr="003C50DF" w:rsidDel="00F95FAE">
                <w:delText>in case the configuration needs to be changed during a test, the noise generator shall be deactivated for this cell</w:delText>
              </w:r>
            </w:del>
          </w:p>
        </w:tc>
      </w:tr>
      <w:tr w:rsidR="00C94D24" w:rsidDel="00F95FAE" w14:paraId="6385CDD0" w14:textId="10FEA5A6" w:rsidTr="00AF72EA">
        <w:trPr>
          <w:del w:id="11303" w:author="MCC TF160" w:date="2025-12-01T16:23:00Z"/>
        </w:trPr>
        <w:tc>
          <w:tcPr>
            <w:tcW w:w="1479" w:type="dxa"/>
          </w:tcPr>
          <w:p w14:paraId="46396803" w14:textId="6BC4B822" w:rsidR="00C94D24" w:rsidRPr="003C50DF" w:rsidDel="00F95FAE" w:rsidRDefault="00C94D24" w:rsidP="00AF72EA">
            <w:pPr>
              <w:pStyle w:val="TAL"/>
              <w:rPr>
                <w:del w:id="11304" w:author="MCC TF160" w:date="2025-12-01T16:23:00Z" w16du:dateUtc="2025-12-01T16:23:00Z"/>
              </w:rPr>
            </w:pPr>
            <w:del w:id="11305" w:author="MCC TF160" w:date="2025-12-01T16:23:00Z" w16du:dateUtc="2025-12-01T16:23:00Z">
              <w:r w:rsidRPr="003C50DF" w:rsidDel="00F95FAE">
                <w:delText>Activate</w:delText>
              </w:r>
            </w:del>
          </w:p>
        </w:tc>
        <w:tc>
          <w:tcPr>
            <w:tcW w:w="2957" w:type="dxa"/>
          </w:tcPr>
          <w:p w14:paraId="2358244B" w14:textId="47A92405" w:rsidR="00C94D24" w:rsidRPr="003C50DF" w:rsidDel="00F95FAE" w:rsidRDefault="00C94D24" w:rsidP="00AF72EA">
            <w:pPr>
              <w:pStyle w:val="TAL"/>
              <w:rPr>
                <w:del w:id="11306" w:author="MCC TF160" w:date="2025-12-01T16:23:00Z" w16du:dateUtc="2025-12-01T16:23:00Z"/>
              </w:rPr>
            </w:pPr>
            <w:del w:id="11307"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077505A0" w14:textId="74BA85DA" w:rsidR="00C94D24" w:rsidRPr="003C50DF" w:rsidDel="00F95FAE" w:rsidRDefault="00C94D24" w:rsidP="00AF72EA">
            <w:pPr>
              <w:pStyle w:val="TAL"/>
              <w:rPr>
                <w:del w:id="11308" w:author="MCC TF160" w:date="2025-12-01T16:23:00Z" w16du:dateUtc="2025-12-01T16:23:00Z"/>
              </w:rPr>
            </w:pPr>
            <w:del w:id="11309" w:author="MCC TF160" w:date="2025-12-01T16:23:00Z" w16du:dateUtc="2025-12-01T16:23:00Z">
              <w:r w:rsidRPr="003C50DF" w:rsidDel="00F95FAE">
                <w:delText>noise is activated (switched on) for the given cell acc. to the previous configuration;</w:delText>
              </w:r>
            </w:del>
          </w:p>
          <w:p w14:paraId="2F657D54" w14:textId="58AA1BF0" w:rsidR="00C94D24" w:rsidRPr="003C50DF" w:rsidDel="00F95FAE" w:rsidRDefault="00C94D24" w:rsidP="00AF72EA">
            <w:pPr>
              <w:pStyle w:val="TAL"/>
              <w:rPr>
                <w:del w:id="11310" w:author="MCC TF160" w:date="2025-12-01T16:23:00Z" w16du:dateUtc="2025-12-01T16:23:00Z"/>
              </w:rPr>
            </w:pPr>
            <w:del w:id="11311" w:author="MCC TF160" w:date="2025-12-01T16:23:00Z" w16du:dateUtc="2025-12-01T16:23:00Z">
              <w:r w:rsidRPr="003C50DF" w:rsidDel="00F95FAE">
                <w:delText>while being active the configuration shall not be modified</w:delText>
              </w:r>
            </w:del>
          </w:p>
        </w:tc>
      </w:tr>
      <w:tr w:rsidR="00C94D24" w:rsidDel="00F95FAE" w14:paraId="1F2CD02B" w14:textId="66A4EA1E" w:rsidTr="00AF72EA">
        <w:trPr>
          <w:del w:id="11312" w:author="MCC TF160" w:date="2025-12-01T16:23:00Z"/>
        </w:trPr>
        <w:tc>
          <w:tcPr>
            <w:tcW w:w="1479" w:type="dxa"/>
          </w:tcPr>
          <w:p w14:paraId="1F359DA6" w14:textId="00BF632D" w:rsidR="00C94D24" w:rsidRPr="003C50DF" w:rsidDel="00F95FAE" w:rsidRDefault="00C94D24" w:rsidP="00AF72EA">
            <w:pPr>
              <w:pStyle w:val="TAL"/>
              <w:rPr>
                <w:del w:id="11313" w:author="MCC TF160" w:date="2025-12-01T16:23:00Z" w16du:dateUtc="2025-12-01T16:23:00Z"/>
              </w:rPr>
            </w:pPr>
            <w:del w:id="11314" w:author="MCC TF160" w:date="2025-12-01T16:23:00Z" w16du:dateUtc="2025-12-01T16:23:00Z">
              <w:r w:rsidRPr="003C50DF" w:rsidDel="00F95FAE">
                <w:delText>Deactivate</w:delText>
              </w:r>
            </w:del>
          </w:p>
        </w:tc>
        <w:tc>
          <w:tcPr>
            <w:tcW w:w="2957" w:type="dxa"/>
          </w:tcPr>
          <w:p w14:paraId="66EDB129" w14:textId="15893F35" w:rsidR="00C94D24" w:rsidRPr="003C50DF" w:rsidDel="00F95FAE" w:rsidRDefault="00C94D24" w:rsidP="00AF72EA">
            <w:pPr>
              <w:pStyle w:val="TAL"/>
              <w:rPr>
                <w:del w:id="11315" w:author="MCC TF160" w:date="2025-12-01T16:23:00Z" w16du:dateUtc="2025-12-01T16:23:00Z"/>
              </w:rPr>
            </w:pPr>
            <w:del w:id="11316"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47B25327" w14:textId="435673CA" w:rsidR="00C94D24" w:rsidRPr="003C50DF" w:rsidDel="00F95FAE" w:rsidRDefault="00C94D24" w:rsidP="00AF72EA">
            <w:pPr>
              <w:pStyle w:val="TAL"/>
              <w:rPr>
                <w:del w:id="11317" w:author="MCC TF160" w:date="2025-12-01T16:23:00Z" w16du:dateUtc="2025-12-01T16:23:00Z"/>
              </w:rPr>
            </w:pPr>
            <w:del w:id="11318" w:author="MCC TF160" w:date="2025-12-01T16:23:00Z" w16du:dateUtc="2025-12-01T16:23:00Z">
              <w:r w:rsidRPr="003C50DF" w:rsidDel="00F95FAE">
                <w:delText>deactivate noise for given cell</w:delText>
              </w:r>
            </w:del>
          </w:p>
        </w:tc>
      </w:tr>
    </w:tbl>
    <w:p w14:paraId="153AC2A9" w14:textId="5FB663A7" w:rsidR="00C94D24" w:rsidDel="00F95FAE" w:rsidRDefault="00C94D24" w:rsidP="00C94D24">
      <w:pPr>
        <w:rPr>
          <w:del w:id="11319" w:author="MCC TF160" w:date="2025-12-01T16:23:00Z" w16du:dateUtc="2025-12-01T16:23:00Z"/>
        </w:rPr>
      </w:pPr>
    </w:p>
    <w:p w14:paraId="0A4A9A59" w14:textId="43BD8D42" w:rsidR="00C94D24" w:rsidDel="00F95FAE" w:rsidRDefault="00C94D24" w:rsidP="00C94D24">
      <w:pPr>
        <w:pStyle w:val="TH"/>
        <w:rPr>
          <w:del w:id="11320" w:author="MCC TF160" w:date="2025-12-01T16:23:00Z" w16du:dateUtc="2025-12-01T16:23:00Z"/>
        </w:rPr>
      </w:pPr>
      <w:del w:id="11321" w:author="MCC TF160" w:date="2025-12-01T16:23:00Z" w16du:dateUtc="2025-12-01T16:23:00Z">
        <w:r w:rsidDel="00F95FAE">
          <w:delText>NBIOT_VNG_CTRL_REQ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25E01CA" w14:textId="34CFDBD8" w:rsidTr="00AF72EA">
        <w:trPr>
          <w:del w:id="11322" w:author="MCC TF160" w:date="2025-12-01T16:23:00Z"/>
        </w:trPr>
        <w:tc>
          <w:tcPr>
            <w:tcW w:w="9857" w:type="dxa"/>
            <w:gridSpan w:val="4"/>
            <w:shd w:val="clear" w:color="auto" w:fill="E0E0E0"/>
          </w:tcPr>
          <w:p w14:paraId="6B1010B6" w14:textId="259A8AE9" w:rsidR="00C94D24" w:rsidRPr="003C50DF" w:rsidDel="00F95FAE" w:rsidRDefault="00C94D24" w:rsidP="00AF72EA">
            <w:pPr>
              <w:pStyle w:val="TAL"/>
              <w:rPr>
                <w:del w:id="11323" w:author="MCC TF160" w:date="2025-12-01T16:23:00Z" w16du:dateUtc="2025-12-01T16:23:00Z"/>
                <w:b/>
              </w:rPr>
            </w:pPr>
            <w:del w:id="11324" w:author="MCC TF160" w:date="2025-12-01T16:23:00Z" w16du:dateUtc="2025-12-01T16:23:00Z">
              <w:r w:rsidRPr="003C50DF" w:rsidDel="00F95FAE">
                <w:rPr>
                  <w:b/>
                </w:rPr>
                <w:delText>TTCN-3 Record Type</w:delText>
              </w:r>
            </w:del>
          </w:p>
        </w:tc>
      </w:tr>
      <w:tr w:rsidR="00C94D24" w:rsidDel="00F95FAE" w14:paraId="67A24D88" w14:textId="6AA66016" w:rsidTr="00AF72EA">
        <w:trPr>
          <w:del w:id="11325" w:author="MCC TF160" w:date="2025-12-01T16:23:00Z"/>
        </w:trPr>
        <w:tc>
          <w:tcPr>
            <w:tcW w:w="1479" w:type="dxa"/>
            <w:tcBorders>
              <w:bottom w:val="single" w:sz="4" w:space="0" w:color="auto"/>
            </w:tcBorders>
            <w:shd w:val="clear" w:color="auto" w:fill="E0E0E0"/>
          </w:tcPr>
          <w:p w14:paraId="4B777CF9" w14:textId="01AF53C3" w:rsidR="00C94D24" w:rsidRPr="003C50DF" w:rsidDel="00F95FAE" w:rsidRDefault="00C94D24" w:rsidP="00AF72EA">
            <w:pPr>
              <w:pStyle w:val="TAL"/>
              <w:rPr>
                <w:del w:id="11326" w:author="MCC TF160" w:date="2025-12-01T16:23:00Z" w16du:dateUtc="2025-12-01T16:23:00Z"/>
                <w:b/>
              </w:rPr>
            </w:pPr>
            <w:del w:id="11327"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2022716" w14:textId="6413E789" w:rsidR="00C94D24" w:rsidRPr="003C50DF" w:rsidDel="00F95FAE" w:rsidRDefault="00C94D24" w:rsidP="00AF72EA">
            <w:pPr>
              <w:pStyle w:val="TAL"/>
              <w:rPr>
                <w:del w:id="11328" w:author="MCC TF160" w:date="2025-12-01T16:23:00Z" w16du:dateUtc="2025-12-01T16:23:00Z"/>
                <w:b/>
              </w:rPr>
            </w:pPr>
            <w:del w:id="11329" w:author="MCC TF160" w:date="2025-12-01T16:23:00Z" w16du:dateUtc="2025-12-01T16:23:00Z">
              <w:r w:rsidRPr="003C50DF" w:rsidDel="00F95FAE">
                <w:rPr>
                  <w:b/>
                </w:rPr>
                <w:delText>NBIOT_VNG_CTRL_REQ</w:delText>
              </w:r>
            </w:del>
          </w:p>
        </w:tc>
      </w:tr>
      <w:tr w:rsidR="00C94D24" w:rsidDel="00F95FAE" w14:paraId="35F06ED7" w14:textId="57C659FF" w:rsidTr="00AF72EA">
        <w:trPr>
          <w:del w:id="11330" w:author="MCC TF160" w:date="2025-12-01T16:23:00Z"/>
        </w:trPr>
        <w:tc>
          <w:tcPr>
            <w:tcW w:w="1479" w:type="dxa"/>
            <w:tcBorders>
              <w:bottom w:val="double" w:sz="4" w:space="0" w:color="auto"/>
            </w:tcBorders>
            <w:shd w:val="clear" w:color="auto" w:fill="E0E0E0"/>
          </w:tcPr>
          <w:p w14:paraId="588552BD" w14:textId="0CDD6AEF" w:rsidR="00C94D24" w:rsidRPr="003C50DF" w:rsidDel="00F95FAE" w:rsidRDefault="00C94D24" w:rsidP="00AF72EA">
            <w:pPr>
              <w:pStyle w:val="TAL"/>
              <w:rPr>
                <w:del w:id="11331" w:author="MCC TF160" w:date="2025-12-01T16:23:00Z" w16du:dateUtc="2025-12-01T16:23:00Z"/>
                <w:b/>
              </w:rPr>
            </w:pPr>
            <w:del w:id="11332"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DC411ED" w14:textId="255C0F5E" w:rsidR="00C94D24" w:rsidRPr="003C50DF" w:rsidDel="00F95FAE" w:rsidRDefault="00C94D24" w:rsidP="00AF72EA">
            <w:pPr>
              <w:pStyle w:val="TAL"/>
              <w:rPr>
                <w:del w:id="11333" w:author="MCC TF160" w:date="2025-12-01T16:23:00Z" w16du:dateUtc="2025-12-01T16:23:00Z"/>
              </w:rPr>
            </w:pPr>
          </w:p>
        </w:tc>
      </w:tr>
      <w:tr w:rsidR="00C94D24" w:rsidDel="00F95FAE" w14:paraId="7CE8072C" w14:textId="5F6040AA" w:rsidTr="00AF72EA">
        <w:trPr>
          <w:del w:id="11334" w:author="MCC TF160" w:date="2025-12-01T16:23:00Z"/>
        </w:trPr>
        <w:tc>
          <w:tcPr>
            <w:tcW w:w="1479" w:type="dxa"/>
            <w:tcBorders>
              <w:top w:val="double" w:sz="4" w:space="0" w:color="auto"/>
            </w:tcBorders>
          </w:tcPr>
          <w:p w14:paraId="63D8FB5B" w14:textId="526E6BA3" w:rsidR="00C94D24" w:rsidRPr="003C50DF" w:rsidDel="00F95FAE" w:rsidRDefault="00C94D24" w:rsidP="00AF72EA">
            <w:pPr>
              <w:pStyle w:val="TAL"/>
              <w:rPr>
                <w:del w:id="11335" w:author="MCC TF160" w:date="2025-12-01T16:23:00Z" w16du:dateUtc="2025-12-01T16:23:00Z"/>
              </w:rPr>
            </w:pPr>
            <w:del w:id="11336" w:author="MCC TF160" w:date="2025-12-01T16:23:00Z" w16du:dateUtc="2025-12-01T16:23:00Z">
              <w:r w:rsidRPr="003C50DF" w:rsidDel="00F95FAE">
                <w:delText>Common</w:delText>
              </w:r>
            </w:del>
          </w:p>
        </w:tc>
        <w:tc>
          <w:tcPr>
            <w:tcW w:w="2464" w:type="dxa"/>
            <w:tcBorders>
              <w:top w:val="double" w:sz="4" w:space="0" w:color="auto"/>
            </w:tcBorders>
          </w:tcPr>
          <w:p w14:paraId="162FB651" w14:textId="546EC951" w:rsidR="00C94D24" w:rsidRPr="003C50DF" w:rsidDel="00F95FAE" w:rsidRDefault="00C94D24" w:rsidP="00AF72EA">
            <w:pPr>
              <w:pStyle w:val="TAL"/>
              <w:rPr>
                <w:del w:id="11337" w:author="MCC TF160" w:date="2025-12-01T16:23:00Z" w16du:dateUtc="2025-12-01T16:23:00Z"/>
              </w:rPr>
            </w:pPr>
            <w:del w:id="11338" w:author="MCC TF160" w:date="2025-12-01T16:23:00Z" w16du:dateUtc="2025-12-01T16:23:00Z">
              <w:r w:rsidDel="00F95FAE">
                <w:fldChar w:fldCharType="begin"/>
              </w:r>
              <w:r w:rsidDel="00F95FAE">
                <w:delInstrText>HYPERLINK \l "NB_ReqAspCommonPart_Type"</w:delInstrText>
              </w:r>
              <w:r w:rsidDel="00F95FAE">
                <w:fldChar w:fldCharType="separate"/>
              </w:r>
              <w:r w:rsidRPr="003C50DF" w:rsidDel="00F95FAE">
                <w:rPr>
                  <w:rStyle w:val="Hyperlink"/>
                </w:rPr>
                <w:delText>NB_ReqAspCommonPart_Type</w:delText>
              </w:r>
              <w:r w:rsidDel="00F95FAE">
                <w:fldChar w:fldCharType="end"/>
              </w:r>
            </w:del>
          </w:p>
        </w:tc>
        <w:tc>
          <w:tcPr>
            <w:tcW w:w="493" w:type="dxa"/>
            <w:tcBorders>
              <w:top w:val="double" w:sz="4" w:space="0" w:color="auto"/>
            </w:tcBorders>
          </w:tcPr>
          <w:p w14:paraId="3F71F640" w14:textId="392DFFDE" w:rsidR="00C94D24" w:rsidRPr="003C50DF" w:rsidDel="00F95FAE" w:rsidRDefault="00C94D24" w:rsidP="00AF72EA">
            <w:pPr>
              <w:pStyle w:val="TAL"/>
              <w:rPr>
                <w:del w:id="11339" w:author="MCC TF160" w:date="2025-12-01T16:23:00Z" w16du:dateUtc="2025-12-01T16:23:00Z"/>
              </w:rPr>
            </w:pPr>
          </w:p>
        </w:tc>
        <w:tc>
          <w:tcPr>
            <w:tcW w:w="5421" w:type="dxa"/>
            <w:tcBorders>
              <w:top w:val="double" w:sz="4" w:space="0" w:color="auto"/>
            </w:tcBorders>
          </w:tcPr>
          <w:p w14:paraId="1200D144" w14:textId="6E8F4BC3" w:rsidR="00C94D24" w:rsidRPr="003C50DF" w:rsidDel="00F95FAE" w:rsidRDefault="00C94D24" w:rsidP="00AF72EA">
            <w:pPr>
              <w:pStyle w:val="TAL"/>
              <w:rPr>
                <w:del w:id="11340" w:author="MCC TF160" w:date="2025-12-01T16:23:00Z" w16du:dateUtc="2025-12-01T16:23:00Z"/>
              </w:rPr>
            </w:pPr>
            <w:del w:id="11341" w:author="MCC TF160" w:date="2025-12-01T16:23:00Z" w16du:dateUtc="2025-12-01T16:23:00Z">
              <w:r w:rsidRPr="003C50DF" w:rsidDel="00F95FAE">
                <w:delText>CellId : as for the associated NBIOT cell</w:delText>
              </w:r>
            </w:del>
          </w:p>
          <w:p w14:paraId="4468D347" w14:textId="48329868" w:rsidR="00C94D24" w:rsidRPr="003C50DF" w:rsidDel="00F95FAE" w:rsidRDefault="00C94D24" w:rsidP="00AF72EA">
            <w:pPr>
              <w:pStyle w:val="TAL"/>
              <w:rPr>
                <w:del w:id="11342" w:author="MCC TF160" w:date="2025-12-01T16:23:00Z" w16du:dateUtc="2025-12-01T16:23:00Z"/>
              </w:rPr>
            </w:pPr>
            <w:del w:id="11343" w:author="MCC TF160" w:date="2025-12-01T16:23:00Z" w16du:dateUtc="2025-12-01T16:23:00Z">
              <w:r w:rsidRPr="003C50DF" w:rsidDel="00F95FAE">
                <w:delText>RoutingInfo : None</w:delText>
              </w:r>
            </w:del>
          </w:p>
          <w:p w14:paraId="047E1FC4" w14:textId="1DE47BF2" w:rsidR="00C94D24" w:rsidRPr="003C50DF" w:rsidDel="00F95FAE" w:rsidRDefault="00C94D24" w:rsidP="00AF72EA">
            <w:pPr>
              <w:pStyle w:val="TAL"/>
              <w:rPr>
                <w:del w:id="11344" w:author="MCC TF160" w:date="2025-12-01T16:23:00Z" w16du:dateUtc="2025-12-01T16:23:00Z"/>
              </w:rPr>
            </w:pPr>
            <w:del w:id="11345" w:author="MCC TF160" w:date="2025-12-01T16:23:00Z" w16du:dateUtc="2025-12-01T16:23:00Z">
              <w:r w:rsidRPr="003C50DF" w:rsidDel="00F95FAE">
                <w:delText>TimingInfo : Now</w:delText>
              </w:r>
            </w:del>
          </w:p>
          <w:p w14:paraId="759554ED" w14:textId="2FEAD7A9" w:rsidR="00C94D24" w:rsidRPr="003C50DF" w:rsidDel="00F95FAE" w:rsidRDefault="00C94D24" w:rsidP="00AF72EA">
            <w:pPr>
              <w:pStyle w:val="TAL"/>
              <w:rPr>
                <w:del w:id="11346" w:author="MCC TF160" w:date="2025-12-01T16:23:00Z" w16du:dateUtc="2025-12-01T16:23:00Z"/>
              </w:rPr>
            </w:pPr>
            <w:del w:id="11347" w:author="MCC TF160" w:date="2025-12-01T16:23:00Z" w16du:dateUtc="2025-12-01T16:23:00Z">
              <w:r w:rsidRPr="003C50DF" w:rsidDel="00F95FAE">
                <w:delText>ControlInfo : CnfFlag:=true; FollowOnFlag:=false</w:delText>
              </w:r>
            </w:del>
          </w:p>
        </w:tc>
      </w:tr>
      <w:tr w:rsidR="00C94D24" w:rsidDel="00F95FAE" w14:paraId="4B31DEA8" w14:textId="0FBB4E41" w:rsidTr="00AF72EA">
        <w:trPr>
          <w:del w:id="11348" w:author="MCC TF160" w:date="2025-12-01T16:23:00Z"/>
        </w:trPr>
        <w:tc>
          <w:tcPr>
            <w:tcW w:w="1479" w:type="dxa"/>
          </w:tcPr>
          <w:p w14:paraId="6C682595" w14:textId="5CBDC906" w:rsidR="00C94D24" w:rsidRPr="003C50DF" w:rsidDel="00F95FAE" w:rsidRDefault="00C94D24" w:rsidP="00AF72EA">
            <w:pPr>
              <w:pStyle w:val="TAL"/>
              <w:rPr>
                <w:del w:id="11349" w:author="MCC TF160" w:date="2025-12-01T16:23:00Z" w16du:dateUtc="2025-12-01T16:23:00Z"/>
              </w:rPr>
            </w:pPr>
            <w:del w:id="11350" w:author="MCC TF160" w:date="2025-12-01T16:23:00Z" w16du:dateUtc="2025-12-01T16:23:00Z">
              <w:r w:rsidRPr="003C50DF" w:rsidDel="00F95FAE">
                <w:delText>Request</w:delText>
              </w:r>
            </w:del>
          </w:p>
        </w:tc>
        <w:tc>
          <w:tcPr>
            <w:tcW w:w="2464" w:type="dxa"/>
          </w:tcPr>
          <w:p w14:paraId="7276B60B" w14:textId="76261C90" w:rsidR="00C94D24" w:rsidRPr="003C50DF" w:rsidDel="00F95FAE" w:rsidRDefault="00C94D24" w:rsidP="00AF72EA">
            <w:pPr>
              <w:pStyle w:val="TAL"/>
              <w:rPr>
                <w:del w:id="11351" w:author="MCC TF160" w:date="2025-12-01T16:23:00Z" w16du:dateUtc="2025-12-01T16:23:00Z"/>
              </w:rPr>
            </w:pPr>
            <w:del w:id="11352" w:author="MCC TF160" w:date="2025-12-01T16:23:00Z" w16du:dateUtc="2025-12-01T16:23:00Z">
              <w:r w:rsidDel="00F95FAE">
                <w:fldChar w:fldCharType="begin"/>
              </w:r>
              <w:r w:rsidDel="00F95FAE">
                <w:delInstrText>HYPERLINK \l "NBIOT_VngConfigRequest_Type"</w:delInstrText>
              </w:r>
              <w:r w:rsidDel="00F95FAE">
                <w:fldChar w:fldCharType="separate"/>
              </w:r>
              <w:r w:rsidRPr="003C50DF" w:rsidDel="00F95FAE">
                <w:rPr>
                  <w:rStyle w:val="Hyperlink"/>
                </w:rPr>
                <w:delText>NBIOT_VngConfigRequest_Type</w:delText>
              </w:r>
              <w:r w:rsidDel="00F95FAE">
                <w:fldChar w:fldCharType="end"/>
              </w:r>
            </w:del>
          </w:p>
        </w:tc>
        <w:tc>
          <w:tcPr>
            <w:tcW w:w="493" w:type="dxa"/>
          </w:tcPr>
          <w:p w14:paraId="4F32BA02" w14:textId="2F22B188" w:rsidR="00C94D24" w:rsidRPr="003C50DF" w:rsidDel="00F95FAE" w:rsidRDefault="00C94D24" w:rsidP="00AF72EA">
            <w:pPr>
              <w:pStyle w:val="TAL"/>
              <w:rPr>
                <w:del w:id="11353" w:author="MCC TF160" w:date="2025-12-01T16:23:00Z" w16du:dateUtc="2025-12-01T16:23:00Z"/>
              </w:rPr>
            </w:pPr>
          </w:p>
        </w:tc>
        <w:tc>
          <w:tcPr>
            <w:tcW w:w="5421" w:type="dxa"/>
          </w:tcPr>
          <w:p w14:paraId="6816BBDC" w14:textId="61017390" w:rsidR="00C94D24" w:rsidRPr="003C50DF" w:rsidDel="00F95FAE" w:rsidRDefault="00C94D24" w:rsidP="00AF72EA">
            <w:pPr>
              <w:pStyle w:val="TAL"/>
              <w:rPr>
                <w:del w:id="11354" w:author="MCC TF160" w:date="2025-12-01T16:23:00Z" w16du:dateUtc="2025-12-01T16:23:00Z"/>
              </w:rPr>
            </w:pPr>
          </w:p>
        </w:tc>
      </w:tr>
    </w:tbl>
    <w:p w14:paraId="5337B6E9" w14:textId="1FB5DF85" w:rsidR="00C94D24" w:rsidDel="00F95FAE" w:rsidRDefault="00C94D24" w:rsidP="00C94D24">
      <w:pPr>
        <w:rPr>
          <w:del w:id="11355" w:author="MCC TF160" w:date="2025-12-01T16:23:00Z" w16du:dateUtc="2025-12-01T16:23:00Z"/>
        </w:rPr>
      </w:pPr>
    </w:p>
    <w:p w14:paraId="1B70E75B" w14:textId="5A5DB14A" w:rsidR="00C94D24" w:rsidDel="00F95FAE" w:rsidRDefault="00C94D24" w:rsidP="00C94D24">
      <w:pPr>
        <w:pStyle w:val="TH"/>
        <w:rPr>
          <w:del w:id="11356" w:author="MCC TF160" w:date="2025-12-01T16:23:00Z" w16du:dateUtc="2025-12-01T16:23:00Z"/>
        </w:rPr>
      </w:pPr>
      <w:del w:id="11357" w:author="MCC TF160" w:date="2025-12-01T16:23:00Z" w16du:dateUtc="2025-12-01T16:23:00Z">
        <w:r w:rsidDel="00F95FAE">
          <w:delText>NBIOT_VNG_CTRL_CNF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F10CF21" w14:textId="11B55CCD" w:rsidTr="00AF72EA">
        <w:trPr>
          <w:del w:id="11358" w:author="MCC TF160" w:date="2025-12-01T16:23:00Z"/>
        </w:trPr>
        <w:tc>
          <w:tcPr>
            <w:tcW w:w="9857" w:type="dxa"/>
            <w:gridSpan w:val="4"/>
            <w:shd w:val="clear" w:color="auto" w:fill="E0E0E0"/>
          </w:tcPr>
          <w:p w14:paraId="55685850" w14:textId="2E085BC5" w:rsidR="00C94D24" w:rsidRPr="003C50DF" w:rsidDel="00F95FAE" w:rsidRDefault="00C94D24" w:rsidP="00AF72EA">
            <w:pPr>
              <w:pStyle w:val="TAL"/>
              <w:rPr>
                <w:del w:id="11359" w:author="MCC TF160" w:date="2025-12-01T16:23:00Z" w16du:dateUtc="2025-12-01T16:23:00Z"/>
                <w:b/>
              </w:rPr>
            </w:pPr>
            <w:del w:id="11360" w:author="MCC TF160" w:date="2025-12-01T16:23:00Z" w16du:dateUtc="2025-12-01T16:23:00Z">
              <w:r w:rsidRPr="003C50DF" w:rsidDel="00F95FAE">
                <w:rPr>
                  <w:b/>
                </w:rPr>
                <w:delText>TTCN-3 Record Type</w:delText>
              </w:r>
            </w:del>
          </w:p>
        </w:tc>
      </w:tr>
      <w:tr w:rsidR="00C94D24" w:rsidDel="00F95FAE" w14:paraId="796FAEB8" w14:textId="58C4F40D" w:rsidTr="00AF72EA">
        <w:trPr>
          <w:del w:id="11361" w:author="MCC TF160" w:date="2025-12-01T16:23:00Z"/>
        </w:trPr>
        <w:tc>
          <w:tcPr>
            <w:tcW w:w="1479" w:type="dxa"/>
            <w:tcBorders>
              <w:bottom w:val="single" w:sz="4" w:space="0" w:color="auto"/>
            </w:tcBorders>
            <w:shd w:val="clear" w:color="auto" w:fill="E0E0E0"/>
          </w:tcPr>
          <w:p w14:paraId="62E6E533" w14:textId="5CBFD039" w:rsidR="00C94D24" w:rsidRPr="003C50DF" w:rsidDel="00F95FAE" w:rsidRDefault="00C94D24" w:rsidP="00AF72EA">
            <w:pPr>
              <w:pStyle w:val="TAL"/>
              <w:rPr>
                <w:del w:id="11362" w:author="MCC TF160" w:date="2025-12-01T16:23:00Z" w16du:dateUtc="2025-12-01T16:23:00Z"/>
                <w:b/>
              </w:rPr>
            </w:pPr>
            <w:del w:id="1136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4EF3C8EB" w14:textId="403F55A2" w:rsidR="00C94D24" w:rsidRPr="003C50DF" w:rsidDel="00F95FAE" w:rsidRDefault="00C94D24" w:rsidP="00AF72EA">
            <w:pPr>
              <w:pStyle w:val="TAL"/>
              <w:rPr>
                <w:del w:id="11364" w:author="MCC TF160" w:date="2025-12-01T16:23:00Z" w16du:dateUtc="2025-12-01T16:23:00Z"/>
                <w:b/>
              </w:rPr>
            </w:pPr>
            <w:del w:id="11365" w:author="MCC TF160" w:date="2025-12-01T16:23:00Z" w16du:dateUtc="2025-12-01T16:23:00Z">
              <w:r w:rsidRPr="003C50DF" w:rsidDel="00F95FAE">
                <w:rPr>
                  <w:b/>
                </w:rPr>
                <w:delText>NBIOT_VNG_CTRL_CNF</w:delText>
              </w:r>
            </w:del>
          </w:p>
        </w:tc>
      </w:tr>
      <w:tr w:rsidR="00C94D24" w:rsidDel="00F95FAE" w14:paraId="5FD9ED02" w14:textId="4D1FCA0B" w:rsidTr="00AF72EA">
        <w:trPr>
          <w:del w:id="11366" w:author="MCC TF160" w:date="2025-12-01T16:23:00Z"/>
        </w:trPr>
        <w:tc>
          <w:tcPr>
            <w:tcW w:w="1479" w:type="dxa"/>
            <w:tcBorders>
              <w:bottom w:val="double" w:sz="4" w:space="0" w:color="auto"/>
            </w:tcBorders>
            <w:shd w:val="clear" w:color="auto" w:fill="E0E0E0"/>
          </w:tcPr>
          <w:p w14:paraId="4C8EB065" w14:textId="4CC245BF" w:rsidR="00C94D24" w:rsidRPr="003C50DF" w:rsidDel="00F95FAE" w:rsidRDefault="00C94D24" w:rsidP="00AF72EA">
            <w:pPr>
              <w:pStyle w:val="TAL"/>
              <w:rPr>
                <w:del w:id="11367" w:author="MCC TF160" w:date="2025-12-01T16:23:00Z" w16du:dateUtc="2025-12-01T16:23:00Z"/>
                <w:b/>
              </w:rPr>
            </w:pPr>
            <w:del w:id="1136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911EDBB" w14:textId="53FA8727" w:rsidR="00C94D24" w:rsidRPr="003C50DF" w:rsidDel="00F95FAE" w:rsidRDefault="00C94D24" w:rsidP="00AF72EA">
            <w:pPr>
              <w:pStyle w:val="TAL"/>
              <w:rPr>
                <w:del w:id="11369" w:author="MCC TF160" w:date="2025-12-01T16:23:00Z" w16du:dateUtc="2025-12-01T16:23:00Z"/>
              </w:rPr>
            </w:pPr>
          </w:p>
        </w:tc>
      </w:tr>
      <w:tr w:rsidR="00C94D24" w:rsidDel="00F95FAE" w14:paraId="2D615B55" w14:textId="5C8DB83D" w:rsidTr="00AF72EA">
        <w:trPr>
          <w:del w:id="11370" w:author="MCC TF160" w:date="2025-12-01T16:23:00Z"/>
        </w:trPr>
        <w:tc>
          <w:tcPr>
            <w:tcW w:w="1479" w:type="dxa"/>
            <w:tcBorders>
              <w:top w:val="double" w:sz="4" w:space="0" w:color="auto"/>
            </w:tcBorders>
          </w:tcPr>
          <w:p w14:paraId="466649E8" w14:textId="54A4666B" w:rsidR="00C94D24" w:rsidRPr="003C50DF" w:rsidDel="00F95FAE" w:rsidRDefault="00C94D24" w:rsidP="00AF72EA">
            <w:pPr>
              <w:pStyle w:val="TAL"/>
              <w:rPr>
                <w:del w:id="11371" w:author="MCC TF160" w:date="2025-12-01T16:23:00Z" w16du:dateUtc="2025-12-01T16:23:00Z"/>
              </w:rPr>
            </w:pPr>
            <w:del w:id="11372" w:author="MCC TF160" w:date="2025-12-01T16:23:00Z" w16du:dateUtc="2025-12-01T16:23:00Z">
              <w:r w:rsidRPr="003C50DF" w:rsidDel="00F95FAE">
                <w:delText>Common</w:delText>
              </w:r>
            </w:del>
          </w:p>
        </w:tc>
        <w:tc>
          <w:tcPr>
            <w:tcW w:w="2464" w:type="dxa"/>
            <w:tcBorders>
              <w:top w:val="double" w:sz="4" w:space="0" w:color="auto"/>
            </w:tcBorders>
          </w:tcPr>
          <w:p w14:paraId="5D2E1D80" w14:textId="60D7891D" w:rsidR="00C94D24" w:rsidRPr="003C50DF" w:rsidDel="00F95FAE" w:rsidRDefault="00C94D24" w:rsidP="00AF72EA">
            <w:pPr>
              <w:pStyle w:val="TAL"/>
              <w:rPr>
                <w:del w:id="11373" w:author="MCC TF160" w:date="2025-12-01T16:23:00Z" w16du:dateUtc="2025-12-01T16:23:00Z"/>
              </w:rPr>
            </w:pPr>
            <w:del w:id="11374" w:author="MCC TF160" w:date="2025-12-01T16:23:00Z" w16du:dateUtc="2025-12-01T16:23:00Z">
              <w:r w:rsidDel="00F95FAE">
                <w:fldChar w:fldCharType="begin"/>
              </w:r>
              <w:r w:rsidDel="00F95FAE">
                <w:delInstrText>HYPERLINK \l "NB_CnfAspCommonPart_Type"</w:delInstrText>
              </w:r>
              <w:r w:rsidDel="00F95FAE">
                <w:fldChar w:fldCharType="separate"/>
              </w:r>
              <w:r w:rsidRPr="003C50DF" w:rsidDel="00F95FAE">
                <w:rPr>
                  <w:rStyle w:val="Hyperlink"/>
                </w:rPr>
                <w:delText>NB_CnfAspCommonPart_Type</w:delText>
              </w:r>
              <w:r w:rsidDel="00F95FAE">
                <w:fldChar w:fldCharType="end"/>
              </w:r>
            </w:del>
          </w:p>
        </w:tc>
        <w:tc>
          <w:tcPr>
            <w:tcW w:w="493" w:type="dxa"/>
            <w:tcBorders>
              <w:top w:val="double" w:sz="4" w:space="0" w:color="auto"/>
            </w:tcBorders>
          </w:tcPr>
          <w:p w14:paraId="4D2E97A2" w14:textId="47B40982" w:rsidR="00C94D24" w:rsidRPr="003C50DF" w:rsidDel="00F95FAE" w:rsidRDefault="00C94D24" w:rsidP="00AF72EA">
            <w:pPr>
              <w:pStyle w:val="TAL"/>
              <w:rPr>
                <w:del w:id="11375" w:author="MCC TF160" w:date="2025-12-01T16:23:00Z" w16du:dateUtc="2025-12-01T16:23:00Z"/>
              </w:rPr>
            </w:pPr>
          </w:p>
        </w:tc>
        <w:tc>
          <w:tcPr>
            <w:tcW w:w="5421" w:type="dxa"/>
            <w:tcBorders>
              <w:top w:val="double" w:sz="4" w:space="0" w:color="auto"/>
            </w:tcBorders>
          </w:tcPr>
          <w:p w14:paraId="0F7BFD6B" w14:textId="2EF3C0CA" w:rsidR="00C94D24" w:rsidRPr="003C50DF" w:rsidDel="00F95FAE" w:rsidRDefault="00C94D24" w:rsidP="00AF72EA">
            <w:pPr>
              <w:pStyle w:val="TAL"/>
              <w:rPr>
                <w:del w:id="11376" w:author="MCC TF160" w:date="2025-12-01T16:23:00Z" w16du:dateUtc="2025-12-01T16:23:00Z"/>
              </w:rPr>
            </w:pPr>
            <w:del w:id="11377" w:author="MCC TF160" w:date="2025-12-01T16:23:00Z" w16du:dateUtc="2025-12-01T16:23:00Z">
              <w:r w:rsidRPr="003C50DF" w:rsidDel="00F95FAE">
                <w:delText>TimingInfo is ignored by TTCN (apart from EnquireTiming)</w:delText>
              </w:r>
            </w:del>
          </w:p>
          <w:p w14:paraId="22B5A400" w14:textId="72D47B5E" w:rsidR="00C94D24" w:rsidRPr="003C50DF" w:rsidDel="00F95FAE" w:rsidRDefault="00C94D24" w:rsidP="00AF72EA">
            <w:pPr>
              <w:pStyle w:val="TAL"/>
              <w:rPr>
                <w:del w:id="11378" w:author="MCC TF160" w:date="2025-12-01T16:23:00Z" w16du:dateUtc="2025-12-01T16:23:00Z"/>
              </w:rPr>
            </w:pPr>
            <w:del w:id="11379" w:author="MCC TF160" w:date="2025-12-01T16:23:00Z" w16du:dateUtc="2025-12-01T16:23:00Z">
              <w:r w:rsidRPr="003C50DF" w:rsidDel="00F95FAE">
                <w:delText>=&gt; SS may set TimingInfo to "None"</w:delText>
              </w:r>
            </w:del>
          </w:p>
        </w:tc>
      </w:tr>
      <w:tr w:rsidR="00C94D24" w:rsidDel="00F95FAE" w14:paraId="51AFFB28" w14:textId="3039AFC1" w:rsidTr="00AF72EA">
        <w:trPr>
          <w:del w:id="11380" w:author="MCC TF160" w:date="2025-12-01T16:23:00Z"/>
        </w:trPr>
        <w:tc>
          <w:tcPr>
            <w:tcW w:w="1479" w:type="dxa"/>
          </w:tcPr>
          <w:p w14:paraId="0AF9A2B9" w14:textId="49DB8FAC" w:rsidR="00C94D24" w:rsidRPr="003C50DF" w:rsidDel="00F95FAE" w:rsidRDefault="00C94D24" w:rsidP="00AF72EA">
            <w:pPr>
              <w:pStyle w:val="TAL"/>
              <w:rPr>
                <w:del w:id="11381" w:author="MCC TF160" w:date="2025-12-01T16:23:00Z" w16du:dateUtc="2025-12-01T16:23:00Z"/>
              </w:rPr>
            </w:pPr>
            <w:del w:id="11382" w:author="MCC TF160" w:date="2025-12-01T16:23:00Z" w16du:dateUtc="2025-12-01T16:23:00Z">
              <w:r w:rsidRPr="003C50DF" w:rsidDel="00F95FAE">
                <w:delText>Confirm</w:delText>
              </w:r>
            </w:del>
          </w:p>
        </w:tc>
        <w:tc>
          <w:tcPr>
            <w:tcW w:w="2464" w:type="dxa"/>
          </w:tcPr>
          <w:p w14:paraId="25E45AB1" w14:textId="14EEC1A2" w:rsidR="00C94D24" w:rsidRPr="003C50DF" w:rsidDel="00F95FAE" w:rsidRDefault="00C94D24" w:rsidP="00AF72EA">
            <w:pPr>
              <w:pStyle w:val="TAL"/>
              <w:rPr>
                <w:del w:id="11383" w:author="MCC TF160" w:date="2025-12-01T16:23:00Z" w16du:dateUtc="2025-12-01T16:23:00Z"/>
              </w:rPr>
            </w:pPr>
            <w:del w:id="11384" w:author="MCC TF160" w:date="2025-12-01T16:23:00Z" w16du:dateUtc="2025-12-01T16:23:00Z">
              <w:r w:rsidDel="00F95FAE">
                <w:fldChar w:fldCharType="begin"/>
              </w:r>
              <w:r w:rsidDel="00F95FAE">
                <w:delInstrText>HYPERLINK \l "NBIOT_VngConfigConfirm_Type"</w:delInstrText>
              </w:r>
              <w:r w:rsidDel="00F95FAE">
                <w:fldChar w:fldCharType="separate"/>
              </w:r>
              <w:r w:rsidRPr="003C50DF" w:rsidDel="00F95FAE">
                <w:rPr>
                  <w:rStyle w:val="Hyperlink"/>
                </w:rPr>
                <w:delText>NBIOT_VngConfigConfirm_Type</w:delText>
              </w:r>
              <w:r w:rsidDel="00F95FAE">
                <w:fldChar w:fldCharType="end"/>
              </w:r>
            </w:del>
          </w:p>
        </w:tc>
        <w:tc>
          <w:tcPr>
            <w:tcW w:w="493" w:type="dxa"/>
          </w:tcPr>
          <w:p w14:paraId="4477F6B7" w14:textId="26872258" w:rsidR="00C94D24" w:rsidRPr="003C50DF" w:rsidDel="00F95FAE" w:rsidRDefault="00C94D24" w:rsidP="00AF72EA">
            <w:pPr>
              <w:pStyle w:val="TAL"/>
              <w:rPr>
                <w:del w:id="11385" w:author="MCC TF160" w:date="2025-12-01T16:23:00Z" w16du:dateUtc="2025-12-01T16:23:00Z"/>
              </w:rPr>
            </w:pPr>
          </w:p>
        </w:tc>
        <w:tc>
          <w:tcPr>
            <w:tcW w:w="5421" w:type="dxa"/>
          </w:tcPr>
          <w:p w14:paraId="4940B015" w14:textId="293D502E" w:rsidR="00C94D24" w:rsidRPr="003C50DF" w:rsidDel="00F95FAE" w:rsidRDefault="00C94D24" w:rsidP="00AF72EA">
            <w:pPr>
              <w:pStyle w:val="TAL"/>
              <w:rPr>
                <w:del w:id="11386" w:author="MCC TF160" w:date="2025-12-01T16:23:00Z" w16du:dateUtc="2025-12-01T16:23:00Z"/>
              </w:rPr>
            </w:pPr>
          </w:p>
        </w:tc>
      </w:tr>
    </w:tbl>
    <w:p w14:paraId="67430C17" w14:textId="30185E0C" w:rsidR="00C94D24" w:rsidDel="00F95FAE" w:rsidRDefault="00C94D24" w:rsidP="00C94D24">
      <w:pPr>
        <w:rPr>
          <w:del w:id="11387" w:author="MCC TF160" w:date="2025-12-01T16:23:00Z" w16du:dateUtc="2025-12-01T16:23:00Z"/>
        </w:rPr>
      </w:pPr>
    </w:p>
    <w:p w14:paraId="1233B10A" w14:textId="7F5EA903" w:rsidR="00C94D24" w:rsidDel="00F95FAE" w:rsidRDefault="00C94D24" w:rsidP="00C94D24">
      <w:pPr>
        <w:pStyle w:val="TH"/>
        <w:rPr>
          <w:del w:id="11388" w:author="MCC TF160" w:date="2025-12-01T16:23:00Z" w16du:dateUtc="2025-12-01T16:23:00Z"/>
        </w:rPr>
      </w:pPr>
      <w:del w:id="11389" w:author="MCC TF160" w:date="2025-12-01T16:23:00Z" w16du:dateUtc="2025-12-01T16:23:00Z">
        <w:r w:rsidDel="00F95FAE">
          <w:delText>NBIOT_VNG_PORT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F53553C" w14:textId="6A3B449B" w:rsidTr="00AF72EA">
        <w:trPr>
          <w:del w:id="11390" w:author="MCC TF160" w:date="2025-12-01T16:23:00Z"/>
        </w:trPr>
        <w:tc>
          <w:tcPr>
            <w:tcW w:w="9857" w:type="dxa"/>
            <w:gridSpan w:val="3"/>
            <w:shd w:val="clear" w:color="auto" w:fill="E0E0E0"/>
          </w:tcPr>
          <w:p w14:paraId="641B8893" w14:textId="6B384EFE" w:rsidR="00C94D24" w:rsidRPr="003C50DF" w:rsidDel="00F95FAE" w:rsidRDefault="00C94D24" w:rsidP="00AF72EA">
            <w:pPr>
              <w:pStyle w:val="TAL"/>
              <w:rPr>
                <w:del w:id="11391" w:author="MCC TF160" w:date="2025-12-01T16:23:00Z" w16du:dateUtc="2025-12-01T16:23:00Z"/>
                <w:b/>
              </w:rPr>
            </w:pPr>
            <w:del w:id="11392" w:author="MCC TF160" w:date="2025-12-01T16:23:00Z" w16du:dateUtc="2025-12-01T16:23:00Z">
              <w:r w:rsidRPr="003C50DF" w:rsidDel="00F95FAE">
                <w:rPr>
                  <w:b/>
                </w:rPr>
                <w:delText>TTCN-3 Port Type</w:delText>
              </w:r>
            </w:del>
          </w:p>
        </w:tc>
      </w:tr>
      <w:tr w:rsidR="00C94D24" w:rsidDel="00F95FAE" w14:paraId="09D23A42" w14:textId="0526F565" w:rsidTr="00AF72EA">
        <w:trPr>
          <w:del w:id="11393" w:author="MCC TF160" w:date="2025-12-01T16:23:00Z"/>
        </w:trPr>
        <w:tc>
          <w:tcPr>
            <w:tcW w:w="1479" w:type="dxa"/>
            <w:tcBorders>
              <w:bottom w:val="single" w:sz="4" w:space="0" w:color="auto"/>
            </w:tcBorders>
            <w:shd w:val="clear" w:color="auto" w:fill="E0E0E0"/>
          </w:tcPr>
          <w:p w14:paraId="0AF98C82" w14:textId="3BD5FDF4" w:rsidR="00C94D24" w:rsidRPr="003C50DF" w:rsidDel="00F95FAE" w:rsidRDefault="00C94D24" w:rsidP="00AF72EA">
            <w:pPr>
              <w:pStyle w:val="TAL"/>
              <w:rPr>
                <w:del w:id="11394" w:author="MCC TF160" w:date="2025-12-01T16:23:00Z" w16du:dateUtc="2025-12-01T16:23:00Z"/>
                <w:b/>
              </w:rPr>
            </w:pPr>
            <w:del w:id="11395"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2900310" w14:textId="0CA3DB76" w:rsidR="00C94D24" w:rsidRPr="003C50DF" w:rsidDel="00F95FAE" w:rsidRDefault="00C94D24" w:rsidP="00AF72EA">
            <w:pPr>
              <w:pStyle w:val="TAL"/>
              <w:rPr>
                <w:del w:id="11396" w:author="MCC TF160" w:date="2025-12-01T16:23:00Z" w16du:dateUtc="2025-12-01T16:23:00Z"/>
                <w:b/>
              </w:rPr>
            </w:pPr>
            <w:del w:id="11397" w:author="MCC TF160" w:date="2025-12-01T16:23:00Z" w16du:dateUtc="2025-12-01T16:23:00Z">
              <w:r w:rsidRPr="003C50DF" w:rsidDel="00F95FAE">
                <w:rPr>
                  <w:b/>
                </w:rPr>
                <w:delText>NBIOT_VNG_PORT</w:delText>
              </w:r>
            </w:del>
          </w:p>
        </w:tc>
      </w:tr>
      <w:tr w:rsidR="00C94D24" w:rsidDel="00F95FAE" w14:paraId="38A5A804" w14:textId="6308206B" w:rsidTr="00AF72EA">
        <w:trPr>
          <w:del w:id="11398" w:author="MCC TF160" w:date="2025-12-01T16:23:00Z"/>
        </w:trPr>
        <w:tc>
          <w:tcPr>
            <w:tcW w:w="1479" w:type="dxa"/>
            <w:tcBorders>
              <w:bottom w:val="double" w:sz="4" w:space="0" w:color="auto"/>
            </w:tcBorders>
            <w:shd w:val="clear" w:color="auto" w:fill="E0E0E0"/>
          </w:tcPr>
          <w:p w14:paraId="6111A75A" w14:textId="2D185911" w:rsidR="00C94D24" w:rsidRPr="003C50DF" w:rsidDel="00F95FAE" w:rsidRDefault="00C94D24" w:rsidP="00AF72EA">
            <w:pPr>
              <w:pStyle w:val="TAL"/>
              <w:rPr>
                <w:del w:id="11399" w:author="MCC TF160" w:date="2025-12-01T16:23:00Z" w16du:dateUtc="2025-12-01T16:23:00Z"/>
                <w:b/>
              </w:rPr>
            </w:pPr>
            <w:del w:id="11400"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D4E1C6E" w14:textId="7D272D77" w:rsidR="00C94D24" w:rsidRPr="003C50DF" w:rsidDel="00F95FAE" w:rsidRDefault="00C94D24" w:rsidP="00AF72EA">
            <w:pPr>
              <w:pStyle w:val="TAL"/>
              <w:rPr>
                <w:del w:id="11401" w:author="MCC TF160" w:date="2025-12-01T16:23:00Z" w16du:dateUtc="2025-12-01T16:23:00Z"/>
              </w:rPr>
            </w:pPr>
            <w:del w:id="11402" w:author="MCC TF160" w:date="2025-12-01T16:23:00Z" w16du:dateUtc="2025-12-01T16:23:00Z">
              <w:r w:rsidRPr="003C50DF" w:rsidDel="00F95FAE">
                <w:delText>NBIOT PTC: Port for virtual noise generator</w:delText>
              </w:r>
            </w:del>
          </w:p>
        </w:tc>
      </w:tr>
      <w:tr w:rsidR="00C94D24" w:rsidDel="00F95FAE" w14:paraId="06862075" w14:textId="1589B011" w:rsidTr="00AF72EA">
        <w:trPr>
          <w:del w:id="11403" w:author="MCC TF160" w:date="2025-12-01T16:23:00Z"/>
        </w:trPr>
        <w:tc>
          <w:tcPr>
            <w:tcW w:w="1479" w:type="dxa"/>
            <w:tcBorders>
              <w:top w:val="double" w:sz="4" w:space="0" w:color="auto"/>
            </w:tcBorders>
          </w:tcPr>
          <w:p w14:paraId="462B6543" w14:textId="63EA9B78" w:rsidR="00C94D24" w:rsidRPr="003C50DF" w:rsidDel="00F95FAE" w:rsidRDefault="00C94D24" w:rsidP="00AF72EA">
            <w:pPr>
              <w:pStyle w:val="TAL"/>
              <w:rPr>
                <w:del w:id="11404" w:author="MCC TF160" w:date="2025-12-01T16:23:00Z" w16du:dateUtc="2025-12-01T16:23:00Z"/>
              </w:rPr>
            </w:pPr>
            <w:del w:id="11405" w:author="MCC TF160" w:date="2025-12-01T16:23:00Z" w16du:dateUtc="2025-12-01T16:23:00Z">
              <w:r w:rsidRPr="003C50DF" w:rsidDel="00F95FAE">
                <w:delText>out</w:delText>
              </w:r>
            </w:del>
          </w:p>
        </w:tc>
        <w:tc>
          <w:tcPr>
            <w:tcW w:w="2957" w:type="dxa"/>
            <w:tcBorders>
              <w:top w:val="double" w:sz="4" w:space="0" w:color="auto"/>
            </w:tcBorders>
          </w:tcPr>
          <w:p w14:paraId="09D8A3F2" w14:textId="3C258BF9" w:rsidR="00C94D24" w:rsidRPr="003C50DF" w:rsidDel="00F95FAE" w:rsidRDefault="00C94D24" w:rsidP="00AF72EA">
            <w:pPr>
              <w:pStyle w:val="TAL"/>
              <w:rPr>
                <w:del w:id="11406" w:author="MCC TF160" w:date="2025-12-01T16:23:00Z" w16du:dateUtc="2025-12-01T16:23:00Z"/>
              </w:rPr>
            </w:pPr>
            <w:del w:id="11407" w:author="MCC TF160" w:date="2025-12-01T16:23:00Z" w16du:dateUtc="2025-12-01T16:23:00Z">
              <w:r w:rsidDel="00F95FAE">
                <w:fldChar w:fldCharType="begin"/>
              </w:r>
              <w:r w:rsidDel="00F95FAE">
                <w:delInstrText>HYPERLINK \l "NBIOT_VNG_CTRL_REQ"</w:delInstrText>
              </w:r>
              <w:r w:rsidDel="00F95FAE">
                <w:fldChar w:fldCharType="separate"/>
              </w:r>
              <w:r w:rsidRPr="003C50DF" w:rsidDel="00F95FAE">
                <w:rPr>
                  <w:rStyle w:val="Hyperlink"/>
                </w:rPr>
                <w:delText>NBIOT_VNG_CTRL_REQ</w:delText>
              </w:r>
              <w:r w:rsidDel="00F95FAE">
                <w:fldChar w:fldCharType="end"/>
              </w:r>
            </w:del>
          </w:p>
        </w:tc>
        <w:tc>
          <w:tcPr>
            <w:tcW w:w="5421" w:type="dxa"/>
            <w:tcBorders>
              <w:top w:val="double" w:sz="4" w:space="0" w:color="auto"/>
            </w:tcBorders>
          </w:tcPr>
          <w:p w14:paraId="57161DE8" w14:textId="0777AF38" w:rsidR="00C94D24" w:rsidRPr="003C50DF" w:rsidDel="00F95FAE" w:rsidRDefault="00C94D24" w:rsidP="00AF72EA">
            <w:pPr>
              <w:pStyle w:val="TAL"/>
              <w:rPr>
                <w:del w:id="11408" w:author="MCC TF160" w:date="2025-12-01T16:23:00Z" w16du:dateUtc="2025-12-01T16:23:00Z"/>
              </w:rPr>
            </w:pPr>
          </w:p>
        </w:tc>
      </w:tr>
      <w:tr w:rsidR="00C94D24" w:rsidDel="00F95FAE" w14:paraId="7B0CD83D" w14:textId="0FFAB5FD" w:rsidTr="00AF72EA">
        <w:trPr>
          <w:del w:id="11409" w:author="MCC TF160" w:date="2025-12-01T16:23:00Z"/>
        </w:trPr>
        <w:tc>
          <w:tcPr>
            <w:tcW w:w="1479" w:type="dxa"/>
          </w:tcPr>
          <w:p w14:paraId="6297CD71" w14:textId="15F7AA1B" w:rsidR="00C94D24" w:rsidRPr="003C50DF" w:rsidDel="00F95FAE" w:rsidRDefault="00C94D24" w:rsidP="00AF72EA">
            <w:pPr>
              <w:pStyle w:val="TAL"/>
              <w:rPr>
                <w:del w:id="11410" w:author="MCC TF160" w:date="2025-12-01T16:23:00Z" w16du:dateUtc="2025-12-01T16:23:00Z"/>
              </w:rPr>
            </w:pPr>
            <w:del w:id="11411" w:author="MCC TF160" w:date="2025-12-01T16:23:00Z" w16du:dateUtc="2025-12-01T16:23:00Z">
              <w:r w:rsidRPr="003C50DF" w:rsidDel="00F95FAE">
                <w:delText>in</w:delText>
              </w:r>
            </w:del>
          </w:p>
        </w:tc>
        <w:tc>
          <w:tcPr>
            <w:tcW w:w="2957" w:type="dxa"/>
          </w:tcPr>
          <w:p w14:paraId="74B156F1" w14:textId="7463567E" w:rsidR="00C94D24" w:rsidRPr="003C50DF" w:rsidDel="00F95FAE" w:rsidRDefault="00C94D24" w:rsidP="00AF72EA">
            <w:pPr>
              <w:pStyle w:val="TAL"/>
              <w:rPr>
                <w:del w:id="11412" w:author="MCC TF160" w:date="2025-12-01T16:23:00Z" w16du:dateUtc="2025-12-01T16:23:00Z"/>
              </w:rPr>
            </w:pPr>
            <w:del w:id="11413" w:author="MCC TF160" w:date="2025-12-01T16:23:00Z" w16du:dateUtc="2025-12-01T16:23:00Z">
              <w:r w:rsidDel="00F95FAE">
                <w:fldChar w:fldCharType="begin"/>
              </w:r>
              <w:r w:rsidDel="00F95FAE">
                <w:delInstrText>HYPERLINK \l "NBIOT_VNG_CTRL_CNF"</w:delInstrText>
              </w:r>
              <w:r w:rsidDel="00F95FAE">
                <w:fldChar w:fldCharType="separate"/>
              </w:r>
              <w:r w:rsidRPr="003C50DF" w:rsidDel="00F95FAE">
                <w:rPr>
                  <w:rStyle w:val="Hyperlink"/>
                </w:rPr>
                <w:delText>NBIOT_VNG_CTRL_CNF</w:delText>
              </w:r>
              <w:r w:rsidDel="00F95FAE">
                <w:fldChar w:fldCharType="end"/>
              </w:r>
            </w:del>
          </w:p>
        </w:tc>
        <w:tc>
          <w:tcPr>
            <w:tcW w:w="5421" w:type="dxa"/>
          </w:tcPr>
          <w:p w14:paraId="52615529" w14:textId="21FA0767" w:rsidR="00C94D24" w:rsidRPr="003C50DF" w:rsidDel="00F95FAE" w:rsidRDefault="00C94D24" w:rsidP="00AF72EA">
            <w:pPr>
              <w:pStyle w:val="TAL"/>
              <w:rPr>
                <w:del w:id="11414" w:author="MCC TF160" w:date="2025-12-01T16:23:00Z" w16du:dateUtc="2025-12-01T16:23:00Z"/>
              </w:rPr>
            </w:pPr>
          </w:p>
        </w:tc>
      </w:tr>
    </w:tbl>
    <w:p w14:paraId="36D08DE7" w14:textId="20246DE6" w:rsidR="00C94D24" w:rsidDel="00F95FAE" w:rsidRDefault="00C94D24" w:rsidP="00C94D24">
      <w:pPr>
        <w:rPr>
          <w:del w:id="11415" w:author="MCC TF160" w:date="2025-12-01T16:23:00Z" w16du:dateUtc="2025-12-01T16:23:00Z"/>
        </w:rPr>
      </w:pPr>
    </w:p>
    <w:p w14:paraId="79E0A690" w14:textId="71DE5EF8" w:rsidR="00C94D24" w:rsidDel="00F95FAE" w:rsidRDefault="00C94D24" w:rsidP="00C94D24">
      <w:pPr>
        <w:pStyle w:val="Heading1"/>
        <w:rPr>
          <w:del w:id="11416" w:author="MCC TF160" w:date="2025-12-01T16:23:00Z" w16du:dateUtc="2025-12-01T16:23:00Z"/>
        </w:rPr>
      </w:pPr>
      <w:del w:id="11417" w:author="MCC TF160" w:date="2025-12-01T16:23:00Z" w16du:dateUtc="2025-12-01T16:23:00Z">
        <w:r w:rsidDel="00F95FAE">
          <w:delText>F.9</w:delText>
        </w:r>
        <w:r w:rsidDel="00F95FAE">
          <w:tab/>
          <w:delText>CommonDefs</w:delText>
        </w:r>
      </w:del>
    </w:p>
    <w:p w14:paraId="3A62E5BD" w14:textId="21ED57FB" w:rsidR="00C94D24" w:rsidDel="00F95FAE" w:rsidRDefault="00C94D24" w:rsidP="00C94D24">
      <w:pPr>
        <w:pStyle w:val="TH"/>
        <w:rPr>
          <w:del w:id="11418" w:author="MCC TF160" w:date="2025-12-01T16:23:00Z" w16du:dateUtc="2025-12-01T16:23:00Z"/>
        </w:rPr>
      </w:pPr>
      <w:del w:id="11419" w:author="MCC TF160" w:date="2025-12-01T16:23:00Z" w16du:dateUtc="2025-12-01T16:23:00Z">
        <w:r w:rsidDel="00F95FAE">
          <w:delText>CommonDefs: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4909638E" w14:textId="65CC05B3" w:rsidTr="00AF72EA">
        <w:trPr>
          <w:del w:id="11420" w:author="MCC TF160" w:date="2025-12-01T16:23:00Z"/>
        </w:trPr>
        <w:tc>
          <w:tcPr>
            <w:tcW w:w="9857" w:type="dxa"/>
            <w:gridSpan w:val="3"/>
            <w:tcBorders>
              <w:bottom w:val="double" w:sz="4" w:space="0" w:color="auto"/>
            </w:tcBorders>
            <w:shd w:val="clear" w:color="auto" w:fill="E0E0E0"/>
          </w:tcPr>
          <w:p w14:paraId="7F144E36" w14:textId="3D9059A6" w:rsidR="00C94D24" w:rsidRPr="003C50DF" w:rsidDel="00F95FAE" w:rsidRDefault="00C94D24" w:rsidP="00AF72EA">
            <w:pPr>
              <w:pStyle w:val="TAL"/>
              <w:rPr>
                <w:del w:id="11421" w:author="MCC TF160" w:date="2025-12-01T16:23:00Z" w16du:dateUtc="2025-12-01T16:23:00Z"/>
                <w:b/>
              </w:rPr>
            </w:pPr>
            <w:del w:id="11422" w:author="MCC TF160" w:date="2025-12-01T16:23:00Z" w16du:dateUtc="2025-12-01T16:23:00Z">
              <w:r w:rsidRPr="003C50DF" w:rsidDel="00F95FAE">
                <w:rPr>
                  <w:b/>
                </w:rPr>
                <w:delText>TTCN-3 Basic Types</w:delText>
              </w:r>
            </w:del>
          </w:p>
        </w:tc>
      </w:tr>
      <w:tr w:rsidR="00C94D24" w:rsidDel="00F95FAE" w14:paraId="59FBD3FF" w14:textId="2F10FF67" w:rsidTr="00AF72EA">
        <w:trPr>
          <w:del w:id="11423" w:author="MCC TF160" w:date="2025-12-01T16:23:00Z"/>
        </w:trPr>
        <w:tc>
          <w:tcPr>
            <w:tcW w:w="2464" w:type="dxa"/>
            <w:tcBorders>
              <w:top w:val="double" w:sz="4" w:space="0" w:color="auto"/>
            </w:tcBorders>
          </w:tcPr>
          <w:p w14:paraId="083D14D5" w14:textId="292DA3B4" w:rsidR="00C94D24" w:rsidRPr="003C50DF" w:rsidDel="00F95FAE" w:rsidRDefault="00C94D24" w:rsidP="00AF72EA">
            <w:pPr>
              <w:pStyle w:val="TAL"/>
              <w:rPr>
                <w:del w:id="11424" w:author="MCC TF160" w:date="2025-12-01T16:23:00Z" w16du:dateUtc="2025-12-01T16:23:00Z"/>
                <w:b/>
              </w:rPr>
            </w:pPr>
            <w:del w:id="11425" w:author="MCC TF160" w:date="2025-12-01T16:23:00Z" w16du:dateUtc="2025-12-01T16:23:00Z">
              <w:r w:rsidRPr="003C50DF" w:rsidDel="00F95FAE">
                <w:rPr>
                  <w:b/>
                </w:rPr>
                <w:delText>B1_Type</w:delText>
              </w:r>
            </w:del>
          </w:p>
        </w:tc>
        <w:tc>
          <w:tcPr>
            <w:tcW w:w="3450" w:type="dxa"/>
            <w:tcBorders>
              <w:top w:val="double" w:sz="4" w:space="0" w:color="auto"/>
            </w:tcBorders>
          </w:tcPr>
          <w:p w14:paraId="2A54E57B" w14:textId="01FA8E6A" w:rsidR="00C94D24" w:rsidRPr="003C50DF" w:rsidDel="00F95FAE" w:rsidRDefault="00C94D24" w:rsidP="00AF72EA">
            <w:pPr>
              <w:pStyle w:val="TAL"/>
              <w:rPr>
                <w:del w:id="11426" w:author="MCC TF160" w:date="2025-12-01T16:23:00Z" w16du:dateUtc="2025-12-01T16:23:00Z"/>
              </w:rPr>
            </w:pPr>
            <w:del w:id="11427" w:author="MCC TF160" w:date="2025-12-01T16:23:00Z" w16du:dateUtc="2025-12-01T16:23:00Z">
              <w:r w:rsidRPr="003C50DF" w:rsidDel="00F95FAE">
                <w:delText>bitstring length(1)</w:delText>
              </w:r>
            </w:del>
          </w:p>
        </w:tc>
        <w:tc>
          <w:tcPr>
            <w:tcW w:w="3943" w:type="dxa"/>
            <w:tcBorders>
              <w:top w:val="double" w:sz="4" w:space="0" w:color="auto"/>
            </w:tcBorders>
          </w:tcPr>
          <w:p w14:paraId="15F458B5" w14:textId="0436380D" w:rsidR="00C94D24" w:rsidRPr="003C50DF" w:rsidDel="00F95FAE" w:rsidRDefault="00C94D24" w:rsidP="00AF72EA">
            <w:pPr>
              <w:pStyle w:val="TAL"/>
              <w:rPr>
                <w:del w:id="11428" w:author="MCC TF160" w:date="2025-12-01T16:23:00Z" w16du:dateUtc="2025-12-01T16:23:00Z"/>
              </w:rPr>
            </w:pPr>
          </w:p>
        </w:tc>
      </w:tr>
      <w:tr w:rsidR="00C94D24" w:rsidDel="00F95FAE" w14:paraId="7A0C6509" w14:textId="44E004A2" w:rsidTr="00AF72EA">
        <w:trPr>
          <w:del w:id="11429" w:author="MCC TF160" w:date="2025-12-01T16:23:00Z"/>
        </w:trPr>
        <w:tc>
          <w:tcPr>
            <w:tcW w:w="2464" w:type="dxa"/>
          </w:tcPr>
          <w:p w14:paraId="2D00B8FA" w14:textId="64BD847D" w:rsidR="00C94D24" w:rsidRPr="003C50DF" w:rsidDel="00F95FAE" w:rsidRDefault="00C94D24" w:rsidP="00AF72EA">
            <w:pPr>
              <w:pStyle w:val="TAL"/>
              <w:rPr>
                <w:del w:id="11430" w:author="MCC TF160" w:date="2025-12-01T16:23:00Z" w16du:dateUtc="2025-12-01T16:23:00Z"/>
                <w:b/>
              </w:rPr>
            </w:pPr>
            <w:del w:id="11431" w:author="MCC TF160" w:date="2025-12-01T16:23:00Z" w16du:dateUtc="2025-12-01T16:23:00Z">
              <w:r w:rsidRPr="003C50DF" w:rsidDel="00F95FAE">
                <w:rPr>
                  <w:b/>
                </w:rPr>
                <w:delText>B2_Type</w:delText>
              </w:r>
            </w:del>
          </w:p>
        </w:tc>
        <w:tc>
          <w:tcPr>
            <w:tcW w:w="3450" w:type="dxa"/>
          </w:tcPr>
          <w:p w14:paraId="0FC51269" w14:textId="274CB2A3" w:rsidR="00C94D24" w:rsidRPr="003C50DF" w:rsidDel="00F95FAE" w:rsidRDefault="00C94D24" w:rsidP="00AF72EA">
            <w:pPr>
              <w:pStyle w:val="TAL"/>
              <w:rPr>
                <w:del w:id="11432" w:author="MCC TF160" w:date="2025-12-01T16:23:00Z" w16du:dateUtc="2025-12-01T16:23:00Z"/>
              </w:rPr>
            </w:pPr>
            <w:del w:id="11433" w:author="MCC TF160" w:date="2025-12-01T16:23:00Z" w16du:dateUtc="2025-12-01T16:23:00Z">
              <w:r w:rsidRPr="003C50DF" w:rsidDel="00F95FAE">
                <w:delText>bitstring length(2)</w:delText>
              </w:r>
            </w:del>
          </w:p>
        </w:tc>
        <w:tc>
          <w:tcPr>
            <w:tcW w:w="3943" w:type="dxa"/>
          </w:tcPr>
          <w:p w14:paraId="165FF37B" w14:textId="446DD70E" w:rsidR="00C94D24" w:rsidRPr="003C50DF" w:rsidDel="00F95FAE" w:rsidRDefault="00C94D24" w:rsidP="00AF72EA">
            <w:pPr>
              <w:pStyle w:val="TAL"/>
              <w:rPr>
                <w:del w:id="11434" w:author="MCC TF160" w:date="2025-12-01T16:23:00Z" w16du:dateUtc="2025-12-01T16:23:00Z"/>
              </w:rPr>
            </w:pPr>
          </w:p>
        </w:tc>
      </w:tr>
      <w:tr w:rsidR="00C94D24" w:rsidDel="00F95FAE" w14:paraId="561DCCC4" w14:textId="6B18E13C" w:rsidTr="00AF72EA">
        <w:trPr>
          <w:del w:id="11435" w:author="MCC TF160" w:date="2025-12-01T16:23:00Z"/>
        </w:trPr>
        <w:tc>
          <w:tcPr>
            <w:tcW w:w="2464" w:type="dxa"/>
          </w:tcPr>
          <w:p w14:paraId="488D02AE" w14:textId="6EBF2A83" w:rsidR="00C94D24" w:rsidRPr="003C50DF" w:rsidDel="00F95FAE" w:rsidRDefault="00C94D24" w:rsidP="00AF72EA">
            <w:pPr>
              <w:pStyle w:val="TAL"/>
              <w:rPr>
                <w:del w:id="11436" w:author="MCC TF160" w:date="2025-12-01T16:23:00Z" w16du:dateUtc="2025-12-01T16:23:00Z"/>
                <w:b/>
              </w:rPr>
            </w:pPr>
            <w:del w:id="11437" w:author="MCC TF160" w:date="2025-12-01T16:23:00Z" w16du:dateUtc="2025-12-01T16:23:00Z">
              <w:r w:rsidRPr="003C50DF" w:rsidDel="00F95FAE">
                <w:rPr>
                  <w:b/>
                </w:rPr>
                <w:delText>B3_Type</w:delText>
              </w:r>
            </w:del>
          </w:p>
        </w:tc>
        <w:tc>
          <w:tcPr>
            <w:tcW w:w="3450" w:type="dxa"/>
          </w:tcPr>
          <w:p w14:paraId="64ACA327" w14:textId="3711B66E" w:rsidR="00C94D24" w:rsidRPr="003C50DF" w:rsidDel="00F95FAE" w:rsidRDefault="00C94D24" w:rsidP="00AF72EA">
            <w:pPr>
              <w:pStyle w:val="TAL"/>
              <w:rPr>
                <w:del w:id="11438" w:author="MCC TF160" w:date="2025-12-01T16:23:00Z" w16du:dateUtc="2025-12-01T16:23:00Z"/>
              </w:rPr>
            </w:pPr>
            <w:del w:id="11439" w:author="MCC TF160" w:date="2025-12-01T16:23:00Z" w16du:dateUtc="2025-12-01T16:23:00Z">
              <w:r w:rsidRPr="003C50DF" w:rsidDel="00F95FAE">
                <w:delText>bitstring length(3)</w:delText>
              </w:r>
            </w:del>
          </w:p>
        </w:tc>
        <w:tc>
          <w:tcPr>
            <w:tcW w:w="3943" w:type="dxa"/>
          </w:tcPr>
          <w:p w14:paraId="4DFBF61E" w14:textId="3D907D04" w:rsidR="00C94D24" w:rsidRPr="003C50DF" w:rsidDel="00F95FAE" w:rsidRDefault="00C94D24" w:rsidP="00AF72EA">
            <w:pPr>
              <w:pStyle w:val="TAL"/>
              <w:rPr>
                <w:del w:id="11440" w:author="MCC TF160" w:date="2025-12-01T16:23:00Z" w16du:dateUtc="2025-12-01T16:23:00Z"/>
              </w:rPr>
            </w:pPr>
          </w:p>
        </w:tc>
      </w:tr>
      <w:tr w:rsidR="00C94D24" w:rsidDel="00F95FAE" w14:paraId="6DF3E07B" w14:textId="468E05C4" w:rsidTr="00AF72EA">
        <w:trPr>
          <w:del w:id="11441" w:author="MCC TF160" w:date="2025-12-01T16:23:00Z"/>
        </w:trPr>
        <w:tc>
          <w:tcPr>
            <w:tcW w:w="2464" w:type="dxa"/>
          </w:tcPr>
          <w:p w14:paraId="50455C4F" w14:textId="08192F8C" w:rsidR="00C94D24" w:rsidRPr="003C50DF" w:rsidDel="00F95FAE" w:rsidRDefault="00C94D24" w:rsidP="00AF72EA">
            <w:pPr>
              <w:pStyle w:val="TAL"/>
              <w:rPr>
                <w:del w:id="11442" w:author="MCC TF160" w:date="2025-12-01T16:23:00Z" w16du:dateUtc="2025-12-01T16:23:00Z"/>
                <w:b/>
              </w:rPr>
            </w:pPr>
            <w:del w:id="11443" w:author="MCC TF160" w:date="2025-12-01T16:23:00Z" w16du:dateUtc="2025-12-01T16:23:00Z">
              <w:r w:rsidRPr="003C50DF" w:rsidDel="00F95FAE">
                <w:rPr>
                  <w:b/>
                </w:rPr>
                <w:delText>B4_Type</w:delText>
              </w:r>
            </w:del>
          </w:p>
        </w:tc>
        <w:tc>
          <w:tcPr>
            <w:tcW w:w="3450" w:type="dxa"/>
          </w:tcPr>
          <w:p w14:paraId="0FF32C20" w14:textId="7C99DB47" w:rsidR="00C94D24" w:rsidRPr="003C50DF" w:rsidDel="00F95FAE" w:rsidRDefault="00C94D24" w:rsidP="00AF72EA">
            <w:pPr>
              <w:pStyle w:val="TAL"/>
              <w:rPr>
                <w:del w:id="11444" w:author="MCC TF160" w:date="2025-12-01T16:23:00Z" w16du:dateUtc="2025-12-01T16:23:00Z"/>
              </w:rPr>
            </w:pPr>
            <w:del w:id="11445" w:author="MCC TF160" w:date="2025-12-01T16:23:00Z" w16du:dateUtc="2025-12-01T16:23:00Z">
              <w:r w:rsidRPr="003C50DF" w:rsidDel="00F95FAE">
                <w:delText>bitstring length(4)</w:delText>
              </w:r>
            </w:del>
          </w:p>
        </w:tc>
        <w:tc>
          <w:tcPr>
            <w:tcW w:w="3943" w:type="dxa"/>
          </w:tcPr>
          <w:p w14:paraId="7EF090E7" w14:textId="357E3A44" w:rsidR="00C94D24" w:rsidRPr="003C50DF" w:rsidDel="00F95FAE" w:rsidRDefault="00C94D24" w:rsidP="00AF72EA">
            <w:pPr>
              <w:pStyle w:val="TAL"/>
              <w:rPr>
                <w:del w:id="11446" w:author="MCC TF160" w:date="2025-12-01T16:23:00Z" w16du:dateUtc="2025-12-01T16:23:00Z"/>
              </w:rPr>
            </w:pPr>
          </w:p>
        </w:tc>
      </w:tr>
      <w:tr w:rsidR="00C94D24" w:rsidDel="00F95FAE" w14:paraId="7FE1CBF0" w14:textId="767792DD" w:rsidTr="00AF72EA">
        <w:trPr>
          <w:del w:id="11447" w:author="MCC TF160" w:date="2025-12-01T16:23:00Z"/>
        </w:trPr>
        <w:tc>
          <w:tcPr>
            <w:tcW w:w="2464" w:type="dxa"/>
          </w:tcPr>
          <w:p w14:paraId="3FF7C48C" w14:textId="3592D640" w:rsidR="00C94D24" w:rsidRPr="003C50DF" w:rsidDel="00F95FAE" w:rsidRDefault="00C94D24" w:rsidP="00AF72EA">
            <w:pPr>
              <w:pStyle w:val="TAL"/>
              <w:rPr>
                <w:del w:id="11448" w:author="MCC TF160" w:date="2025-12-01T16:23:00Z" w16du:dateUtc="2025-12-01T16:23:00Z"/>
                <w:b/>
              </w:rPr>
            </w:pPr>
            <w:del w:id="11449" w:author="MCC TF160" w:date="2025-12-01T16:23:00Z" w16du:dateUtc="2025-12-01T16:23:00Z">
              <w:r w:rsidRPr="003C50DF" w:rsidDel="00F95FAE">
                <w:rPr>
                  <w:b/>
                </w:rPr>
                <w:delText>B5_Type</w:delText>
              </w:r>
            </w:del>
          </w:p>
        </w:tc>
        <w:tc>
          <w:tcPr>
            <w:tcW w:w="3450" w:type="dxa"/>
          </w:tcPr>
          <w:p w14:paraId="1F3BFE10" w14:textId="67B5C900" w:rsidR="00C94D24" w:rsidRPr="003C50DF" w:rsidDel="00F95FAE" w:rsidRDefault="00C94D24" w:rsidP="00AF72EA">
            <w:pPr>
              <w:pStyle w:val="TAL"/>
              <w:rPr>
                <w:del w:id="11450" w:author="MCC TF160" w:date="2025-12-01T16:23:00Z" w16du:dateUtc="2025-12-01T16:23:00Z"/>
              </w:rPr>
            </w:pPr>
            <w:del w:id="11451" w:author="MCC TF160" w:date="2025-12-01T16:23:00Z" w16du:dateUtc="2025-12-01T16:23:00Z">
              <w:r w:rsidRPr="003C50DF" w:rsidDel="00F95FAE">
                <w:delText>bitstring length(5)</w:delText>
              </w:r>
            </w:del>
          </w:p>
        </w:tc>
        <w:tc>
          <w:tcPr>
            <w:tcW w:w="3943" w:type="dxa"/>
          </w:tcPr>
          <w:p w14:paraId="5B8E5F10" w14:textId="43ED0221" w:rsidR="00C94D24" w:rsidRPr="003C50DF" w:rsidDel="00F95FAE" w:rsidRDefault="00C94D24" w:rsidP="00AF72EA">
            <w:pPr>
              <w:pStyle w:val="TAL"/>
              <w:rPr>
                <w:del w:id="11452" w:author="MCC TF160" w:date="2025-12-01T16:23:00Z" w16du:dateUtc="2025-12-01T16:23:00Z"/>
              </w:rPr>
            </w:pPr>
          </w:p>
        </w:tc>
      </w:tr>
      <w:tr w:rsidR="00C94D24" w:rsidDel="00F95FAE" w14:paraId="3FCA8F93" w14:textId="797A0BE6" w:rsidTr="00AF72EA">
        <w:trPr>
          <w:del w:id="11453" w:author="MCC TF160" w:date="2025-12-01T16:23:00Z"/>
        </w:trPr>
        <w:tc>
          <w:tcPr>
            <w:tcW w:w="2464" w:type="dxa"/>
          </w:tcPr>
          <w:p w14:paraId="1459C24E" w14:textId="08821D4E" w:rsidR="00C94D24" w:rsidRPr="003C50DF" w:rsidDel="00F95FAE" w:rsidRDefault="00C94D24" w:rsidP="00AF72EA">
            <w:pPr>
              <w:pStyle w:val="TAL"/>
              <w:rPr>
                <w:del w:id="11454" w:author="MCC TF160" w:date="2025-12-01T16:23:00Z" w16du:dateUtc="2025-12-01T16:23:00Z"/>
                <w:b/>
              </w:rPr>
            </w:pPr>
            <w:del w:id="11455" w:author="MCC TF160" w:date="2025-12-01T16:23:00Z" w16du:dateUtc="2025-12-01T16:23:00Z">
              <w:r w:rsidRPr="003C50DF" w:rsidDel="00F95FAE">
                <w:rPr>
                  <w:b/>
                </w:rPr>
                <w:delText>B6_Type</w:delText>
              </w:r>
            </w:del>
          </w:p>
        </w:tc>
        <w:tc>
          <w:tcPr>
            <w:tcW w:w="3450" w:type="dxa"/>
          </w:tcPr>
          <w:p w14:paraId="527FF796" w14:textId="74933EFA" w:rsidR="00C94D24" w:rsidRPr="003C50DF" w:rsidDel="00F95FAE" w:rsidRDefault="00C94D24" w:rsidP="00AF72EA">
            <w:pPr>
              <w:pStyle w:val="TAL"/>
              <w:rPr>
                <w:del w:id="11456" w:author="MCC TF160" w:date="2025-12-01T16:23:00Z" w16du:dateUtc="2025-12-01T16:23:00Z"/>
              </w:rPr>
            </w:pPr>
            <w:del w:id="11457" w:author="MCC TF160" w:date="2025-12-01T16:23:00Z" w16du:dateUtc="2025-12-01T16:23:00Z">
              <w:r w:rsidRPr="003C50DF" w:rsidDel="00F95FAE">
                <w:delText>bitstring length(6)</w:delText>
              </w:r>
            </w:del>
          </w:p>
        </w:tc>
        <w:tc>
          <w:tcPr>
            <w:tcW w:w="3943" w:type="dxa"/>
          </w:tcPr>
          <w:p w14:paraId="124A19C0" w14:textId="4FE403FE" w:rsidR="00C94D24" w:rsidRPr="003C50DF" w:rsidDel="00F95FAE" w:rsidRDefault="00C94D24" w:rsidP="00AF72EA">
            <w:pPr>
              <w:pStyle w:val="TAL"/>
              <w:rPr>
                <w:del w:id="11458" w:author="MCC TF160" w:date="2025-12-01T16:23:00Z" w16du:dateUtc="2025-12-01T16:23:00Z"/>
              </w:rPr>
            </w:pPr>
          </w:p>
        </w:tc>
      </w:tr>
      <w:tr w:rsidR="00C94D24" w:rsidDel="00F95FAE" w14:paraId="7F7AE6D6" w14:textId="22A3790F" w:rsidTr="00AF72EA">
        <w:trPr>
          <w:del w:id="11459" w:author="MCC TF160" w:date="2025-12-01T16:23:00Z"/>
        </w:trPr>
        <w:tc>
          <w:tcPr>
            <w:tcW w:w="2464" w:type="dxa"/>
          </w:tcPr>
          <w:p w14:paraId="58F2D66A" w14:textId="36B0660D" w:rsidR="00C94D24" w:rsidRPr="003C50DF" w:rsidDel="00F95FAE" w:rsidRDefault="00C94D24" w:rsidP="00AF72EA">
            <w:pPr>
              <w:pStyle w:val="TAL"/>
              <w:rPr>
                <w:del w:id="11460" w:author="MCC TF160" w:date="2025-12-01T16:23:00Z" w16du:dateUtc="2025-12-01T16:23:00Z"/>
                <w:b/>
              </w:rPr>
            </w:pPr>
            <w:del w:id="11461" w:author="MCC TF160" w:date="2025-12-01T16:23:00Z" w16du:dateUtc="2025-12-01T16:23:00Z">
              <w:r w:rsidRPr="003C50DF" w:rsidDel="00F95FAE">
                <w:rPr>
                  <w:b/>
                </w:rPr>
                <w:delText>B7_Type</w:delText>
              </w:r>
            </w:del>
          </w:p>
        </w:tc>
        <w:tc>
          <w:tcPr>
            <w:tcW w:w="3450" w:type="dxa"/>
          </w:tcPr>
          <w:p w14:paraId="77187C71" w14:textId="6487DB4A" w:rsidR="00C94D24" w:rsidRPr="003C50DF" w:rsidDel="00F95FAE" w:rsidRDefault="00C94D24" w:rsidP="00AF72EA">
            <w:pPr>
              <w:pStyle w:val="TAL"/>
              <w:rPr>
                <w:del w:id="11462" w:author="MCC TF160" w:date="2025-12-01T16:23:00Z" w16du:dateUtc="2025-12-01T16:23:00Z"/>
              </w:rPr>
            </w:pPr>
            <w:del w:id="11463" w:author="MCC TF160" w:date="2025-12-01T16:23:00Z" w16du:dateUtc="2025-12-01T16:23:00Z">
              <w:r w:rsidRPr="003C50DF" w:rsidDel="00F95FAE">
                <w:delText>bitstring length(7)</w:delText>
              </w:r>
            </w:del>
          </w:p>
        </w:tc>
        <w:tc>
          <w:tcPr>
            <w:tcW w:w="3943" w:type="dxa"/>
          </w:tcPr>
          <w:p w14:paraId="016AF663" w14:textId="4AF48BC9" w:rsidR="00C94D24" w:rsidRPr="003C50DF" w:rsidDel="00F95FAE" w:rsidRDefault="00C94D24" w:rsidP="00AF72EA">
            <w:pPr>
              <w:pStyle w:val="TAL"/>
              <w:rPr>
                <w:del w:id="11464" w:author="MCC TF160" w:date="2025-12-01T16:23:00Z" w16du:dateUtc="2025-12-01T16:23:00Z"/>
              </w:rPr>
            </w:pPr>
          </w:p>
        </w:tc>
      </w:tr>
      <w:tr w:rsidR="00C94D24" w:rsidDel="00F95FAE" w14:paraId="06BEB12A" w14:textId="04F18C98" w:rsidTr="00AF72EA">
        <w:trPr>
          <w:del w:id="11465" w:author="MCC TF160" w:date="2025-12-01T16:23:00Z"/>
        </w:trPr>
        <w:tc>
          <w:tcPr>
            <w:tcW w:w="2464" w:type="dxa"/>
          </w:tcPr>
          <w:p w14:paraId="28F6ACC3" w14:textId="5535B2DC" w:rsidR="00C94D24" w:rsidRPr="003C50DF" w:rsidDel="00F95FAE" w:rsidRDefault="00C94D24" w:rsidP="00AF72EA">
            <w:pPr>
              <w:pStyle w:val="TAL"/>
              <w:rPr>
                <w:del w:id="11466" w:author="MCC TF160" w:date="2025-12-01T16:23:00Z" w16du:dateUtc="2025-12-01T16:23:00Z"/>
                <w:b/>
              </w:rPr>
            </w:pPr>
            <w:del w:id="11467" w:author="MCC TF160" w:date="2025-12-01T16:23:00Z" w16du:dateUtc="2025-12-01T16:23:00Z">
              <w:r w:rsidRPr="003C50DF" w:rsidDel="00F95FAE">
                <w:rPr>
                  <w:b/>
                </w:rPr>
                <w:delText>B7_15_Type</w:delText>
              </w:r>
            </w:del>
          </w:p>
        </w:tc>
        <w:tc>
          <w:tcPr>
            <w:tcW w:w="3450" w:type="dxa"/>
          </w:tcPr>
          <w:p w14:paraId="1A4E6E03" w14:textId="20930316" w:rsidR="00C94D24" w:rsidRPr="003C50DF" w:rsidDel="00F95FAE" w:rsidRDefault="00C94D24" w:rsidP="00AF72EA">
            <w:pPr>
              <w:pStyle w:val="TAL"/>
              <w:rPr>
                <w:del w:id="11468" w:author="MCC TF160" w:date="2025-12-01T16:23:00Z" w16du:dateUtc="2025-12-01T16:23:00Z"/>
              </w:rPr>
            </w:pPr>
            <w:del w:id="11469" w:author="MCC TF160" w:date="2025-12-01T16:23:00Z" w16du:dateUtc="2025-12-01T16:23:00Z">
              <w:r w:rsidRPr="003C50DF" w:rsidDel="00F95FAE">
                <w:delText>bitstring length(7..15)</w:delText>
              </w:r>
            </w:del>
          </w:p>
        </w:tc>
        <w:tc>
          <w:tcPr>
            <w:tcW w:w="3943" w:type="dxa"/>
          </w:tcPr>
          <w:p w14:paraId="4DDF3345" w14:textId="2910CF68" w:rsidR="00C94D24" w:rsidRPr="003C50DF" w:rsidDel="00F95FAE" w:rsidRDefault="00C94D24" w:rsidP="00AF72EA">
            <w:pPr>
              <w:pStyle w:val="TAL"/>
              <w:rPr>
                <w:del w:id="11470" w:author="MCC TF160" w:date="2025-12-01T16:23:00Z" w16du:dateUtc="2025-12-01T16:23:00Z"/>
              </w:rPr>
            </w:pPr>
            <w:del w:id="11471" w:author="MCC TF160" w:date="2025-12-01T16:23:00Z" w16du:dateUtc="2025-12-01T16:23:00Z">
              <w:r w:rsidRPr="003C50DF" w:rsidDel="00F95FAE">
                <w:delText>NOTE: length restriction can only be a range but not two destinct lengths</w:delText>
              </w:r>
            </w:del>
          </w:p>
        </w:tc>
      </w:tr>
      <w:tr w:rsidR="00C94D24" w:rsidDel="00F95FAE" w14:paraId="3A7B13E5" w14:textId="52536C5D" w:rsidTr="00AF72EA">
        <w:trPr>
          <w:del w:id="11472" w:author="MCC TF160" w:date="2025-12-01T16:23:00Z"/>
        </w:trPr>
        <w:tc>
          <w:tcPr>
            <w:tcW w:w="2464" w:type="dxa"/>
          </w:tcPr>
          <w:p w14:paraId="5C9F5C97" w14:textId="676002DB" w:rsidR="00C94D24" w:rsidRPr="003C50DF" w:rsidDel="00F95FAE" w:rsidRDefault="00C94D24" w:rsidP="00AF72EA">
            <w:pPr>
              <w:pStyle w:val="TAL"/>
              <w:rPr>
                <w:del w:id="11473" w:author="MCC TF160" w:date="2025-12-01T16:23:00Z" w16du:dateUtc="2025-12-01T16:23:00Z"/>
                <w:b/>
              </w:rPr>
            </w:pPr>
            <w:del w:id="11474" w:author="MCC TF160" w:date="2025-12-01T16:23:00Z" w16du:dateUtc="2025-12-01T16:23:00Z">
              <w:r w:rsidRPr="003C50DF" w:rsidDel="00F95FAE">
                <w:rPr>
                  <w:b/>
                </w:rPr>
                <w:delText>B8_Type</w:delText>
              </w:r>
            </w:del>
          </w:p>
        </w:tc>
        <w:tc>
          <w:tcPr>
            <w:tcW w:w="3450" w:type="dxa"/>
          </w:tcPr>
          <w:p w14:paraId="68AFFFDE" w14:textId="50B0B505" w:rsidR="00C94D24" w:rsidRPr="003C50DF" w:rsidDel="00F95FAE" w:rsidRDefault="00C94D24" w:rsidP="00AF72EA">
            <w:pPr>
              <w:pStyle w:val="TAL"/>
              <w:rPr>
                <w:del w:id="11475" w:author="MCC TF160" w:date="2025-12-01T16:23:00Z" w16du:dateUtc="2025-12-01T16:23:00Z"/>
              </w:rPr>
            </w:pPr>
            <w:del w:id="11476" w:author="MCC TF160" w:date="2025-12-01T16:23:00Z" w16du:dateUtc="2025-12-01T16:23:00Z">
              <w:r w:rsidRPr="003C50DF" w:rsidDel="00F95FAE">
                <w:delText>bitstring length(8)</w:delText>
              </w:r>
            </w:del>
          </w:p>
        </w:tc>
        <w:tc>
          <w:tcPr>
            <w:tcW w:w="3943" w:type="dxa"/>
          </w:tcPr>
          <w:p w14:paraId="42F7E0E2" w14:textId="261D6FB6" w:rsidR="00C94D24" w:rsidRPr="003C50DF" w:rsidDel="00F95FAE" w:rsidRDefault="00C94D24" w:rsidP="00AF72EA">
            <w:pPr>
              <w:pStyle w:val="TAL"/>
              <w:rPr>
                <w:del w:id="11477" w:author="MCC TF160" w:date="2025-12-01T16:23:00Z" w16du:dateUtc="2025-12-01T16:23:00Z"/>
              </w:rPr>
            </w:pPr>
          </w:p>
        </w:tc>
      </w:tr>
      <w:tr w:rsidR="00C94D24" w:rsidDel="00F95FAE" w14:paraId="0E2763AE" w14:textId="298744BB" w:rsidTr="00AF72EA">
        <w:trPr>
          <w:del w:id="11478" w:author="MCC TF160" w:date="2025-12-01T16:23:00Z"/>
        </w:trPr>
        <w:tc>
          <w:tcPr>
            <w:tcW w:w="2464" w:type="dxa"/>
          </w:tcPr>
          <w:p w14:paraId="1EB71135" w14:textId="3ACF49DC" w:rsidR="00C94D24" w:rsidRPr="003C50DF" w:rsidDel="00F95FAE" w:rsidRDefault="00C94D24" w:rsidP="00AF72EA">
            <w:pPr>
              <w:pStyle w:val="TAL"/>
              <w:rPr>
                <w:del w:id="11479" w:author="MCC TF160" w:date="2025-12-01T16:23:00Z" w16du:dateUtc="2025-12-01T16:23:00Z"/>
                <w:b/>
              </w:rPr>
            </w:pPr>
            <w:del w:id="11480" w:author="MCC TF160" w:date="2025-12-01T16:23:00Z" w16du:dateUtc="2025-12-01T16:23:00Z">
              <w:r w:rsidRPr="003C50DF" w:rsidDel="00F95FAE">
                <w:rPr>
                  <w:b/>
                </w:rPr>
                <w:delText>B10_Type</w:delText>
              </w:r>
            </w:del>
          </w:p>
        </w:tc>
        <w:tc>
          <w:tcPr>
            <w:tcW w:w="3450" w:type="dxa"/>
          </w:tcPr>
          <w:p w14:paraId="701BF000" w14:textId="738BB33E" w:rsidR="00C94D24" w:rsidRPr="003C50DF" w:rsidDel="00F95FAE" w:rsidRDefault="00C94D24" w:rsidP="00AF72EA">
            <w:pPr>
              <w:pStyle w:val="TAL"/>
              <w:rPr>
                <w:del w:id="11481" w:author="MCC TF160" w:date="2025-12-01T16:23:00Z" w16du:dateUtc="2025-12-01T16:23:00Z"/>
              </w:rPr>
            </w:pPr>
            <w:del w:id="11482" w:author="MCC TF160" w:date="2025-12-01T16:23:00Z" w16du:dateUtc="2025-12-01T16:23:00Z">
              <w:r w:rsidRPr="003C50DF" w:rsidDel="00F95FAE">
                <w:delText>bitstring length(10)</w:delText>
              </w:r>
            </w:del>
          </w:p>
        </w:tc>
        <w:tc>
          <w:tcPr>
            <w:tcW w:w="3943" w:type="dxa"/>
          </w:tcPr>
          <w:p w14:paraId="7AD3105B" w14:textId="51684E0E" w:rsidR="00C94D24" w:rsidRPr="003C50DF" w:rsidDel="00F95FAE" w:rsidRDefault="00C94D24" w:rsidP="00AF72EA">
            <w:pPr>
              <w:pStyle w:val="TAL"/>
              <w:rPr>
                <w:del w:id="11483" w:author="MCC TF160" w:date="2025-12-01T16:23:00Z" w16du:dateUtc="2025-12-01T16:23:00Z"/>
              </w:rPr>
            </w:pPr>
          </w:p>
        </w:tc>
      </w:tr>
      <w:tr w:rsidR="00C94D24" w:rsidDel="00F95FAE" w14:paraId="0066B0DA" w14:textId="77E0AEBD" w:rsidTr="00AF72EA">
        <w:trPr>
          <w:del w:id="11484" w:author="MCC TF160" w:date="2025-12-01T16:23:00Z"/>
        </w:trPr>
        <w:tc>
          <w:tcPr>
            <w:tcW w:w="2464" w:type="dxa"/>
          </w:tcPr>
          <w:p w14:paraId="1827BDFD" w14:textId="3C4F9E14" w:rsidR="00C94D24" w:rsidRPr="003C50DF" w:rsidDel="00F95FAE" w:rsidRDefault="00C94D24" w:rsidP="00AF72EA">
            <w:pPr>
              <w:pStyle w:val="TAL"/>
              <w:rPr>
                <w:del w:id="11485" w:author="MCC TF160" w:date="2025-12-01T16:23:00Z" w16du:dateUtc="2025-12-01T16:23:00Z"/>
                <w:b/>
              </w:rPr>
            </w:pPr>
            <w:del w:id="11486" w:author="MCC TF160" w:date="2025-12-01T16:23:00Z" w16du:dateUtc="2025-12-01T16:23:00Z">
              <w:r w:rsidRPr="003C50DF" w:rsidDel="00F95FAE">
                <w:rPr>
                  <w:b/>
                </w:rPr>
                <w:delText>B11_Type</w:delText>
              </w:r>
            </w:del>
          </w:p>
        </w:tc>
        <w:tc>
          <w:tcPr>
            <w:tcW w:w="3450" w:type="dxa"/>
          </w:tcPr>
          <w:p w14:paraId="47B05A18" w14:textId="4F0F1686" w:rsidR="00C94D24" w:rsidRPr="003C50DF" w:rsidDel="00F95FAE" w:rsidRDefault="00C94D24" w:rsidP="00AF72EA">
            <w:pPr>
              <w:pStyle w:val="TAL"/>
              <w:rPr>
                <w:del w:id="11487" w:author="MCC TF160" w:date="2025-12-01T16:23:00Z" w16du:dateUtc="2025-12-01T16:23:00Z"/>
              </w:rPr>
            </w:pPr>
            <w:del w:id="11488" w:author="MCC TF160" w:date="2025-12-01T16:23:00Z" w16du:dateUtc="2025-12-01T16:23:00Z">
              <w:r w:rsidRPr="003C50DF" w:rsidDel="00F95FAE">
                <w:delText>bitstring length(11)</w:delText>
              </w:r>
            </w:del>
          </w:p>
        </w:tc>
        <w:tc>
          <w:tcPr>
            <w:tcW w:w="3943" w:type="dxa"/>
          </w:tcPr>
          <w:p w14:paraId="537D13A0" w14:textId="10DFE1A8" w:rsidR="00C94D24" w:rsidRPr="003C50DF" w:rsidDel="00F95FAE" w:rsidRDefault="00C94D24" w:rsidP="00AF72EA">
            <w:pPr>
              <w:pStyle w:val="TAL"/>
              <w:rPr>
                <w:del w:id="11489" w:author="MCC TF160" w:date="2025-12-01T16:23:00Z" w16du:dateUtc="2025-12-01T16:23:00Z"/>
              </w:rPr>
            </w:pPr>
          </w:p>
        </w:tc>
      </w:tr>
      <w:tr w:rsidR="00C94D24" w:rsidDel="00F95FAE" w14:paraId="4F22A7B4" w14:textId="49FFF6D0" w:rsidTr="00AF72EA">
        <w:trPr>
          <w:del w:id="11490" w:author="MCC TF160" w:date="2025-12-01T16:23:00Z"/>
        </w:trPr>
        <w:tc>
          <w:tcPr>
            <w:tcW w:w="2464" w:type="dxa"/>
          </w:tcPr>
          <w:p w14:paraId="7E9B58DC" w14:textId="6ABA54CB" w:rsidR="00C94D24" w:rsidRPr="003C50DF" w:rsidDel="00F95FAE" w:rsidRDefault="00C94D24" w:rsidP="00AF72EA">
            <w:pPr>
              <w:pStyle w:val="TAL"/>
              <w:rPr>
                <w:del w:id="11491" w:author="MCC TF160" w:date="2025-12-01T16:23:00Z" w16du:dateUtc="2025-12-01T16:23:00Z"/>
                <w:b/>
              </w:rPr>
            </w:pPr>
            <w:del w:id="11492" w:author="MCC TF160" w:date="2025-12-01T16:23:00Z" w16du:dateUtc="2025-12-01T16:23:00Z">
              <w:r w:rsidRPr="003C50DF" w:rsidDel="00F95FAE">
                <w:rPr>
                  <w:b/>
                </w:rPr>
                <w:delText>B12_Type</w:delText>
              </w:r>
            </w:del>
          </w:p>
        </w:tc>
        <w:tc>
          <w:tcPr>
            <w:tcW w:w="3450" w:type="dxa"/>
          </w:tcPr>
          <w:p w14:paraId="28ACDC92" w14:textId="73D5BE29" w:rsidR="00C94D24" w:rsidRPr="003C50DF" w:rsidDel="00F95FAE" w:rsidRDefault="00C94D24" w:rsidP="00AF72EA">
            <w:pPr>
              <w:pStyle w:val="TAL"/>
              <w:rPr>
                <w:del w:id="11493" w:author="MCC TF160" w:date="2025-12-01T16:23:00Z" w16du:dateUtc="2025-12-01T16:23:00Z"/>
              </w:rPr>
            </w:pPr>
            <w:del w:id="11494" w:author="MCC TF160" w:date="2025-12-01T16:23:00Z" w16du:dateUtc="2025-12-01T16:23:00Z">
              <w:r w:rsidRPr="003C50DF" w:rsidDel="00F95FAE">
                <w:delText>bitstring length(12)</w:delText>
              </w:r>
            </w:del>
          </w:p>
        </w:tc>
        <w:tc>
          <w:tcPr>
            <w:tcW w:w="3943" w:type="dxa"/>
          </w:tcPr>
          <w:p w14:paraId="0A969D71" w14:textId="69ED270C" w:rsidR="00C94D24" w:rsidRPr="003C50DF" w:rsidDel="00F95FAE" w:rsidRDefault="00C94D24" w:rsidP="00AF72EA">
            <w:pPr>
              <w:pStyle w:val="TAL"/>
              <w:rPr>
                <w:del w:id="11495" w:author="MCC TF160" w:date="2025-12-01T16:23:00Z" w16du:dateUtc="2025-12-01T16:23:00Z"/>
              </w:rPr>
            </w:pPr>
          </w:p>
        </w:tc>
      </w:tr>
      <w:tr w:rsidR="00C94D24" w:rsidDel="00F95FAE" w14:paraId="390080D6" w14:textId="7149C3C8" w:rsidTr="00AF72EA">
        <w:trPr>
          <w:del w:id="11496" w:author="MCC TF160" w:date="2025-12-01T16:23:00Z"/>
        </w:trPr>
        <w:tc>
          <w:tcPr>
            <w:tcW w:w="2464" w:type="dxa"/>
          </w:tcPr>
          <w:p w14:paraId="7F88924F" w14:textId="1F431A08" w:rsidR="00C94D24" w:rsidRPr="003C50DF" w:rsidDel="00F95FAE" w:rsidRDefault="00C94D24" w:rsidP="00AF72EA">
            <w:pPr>
              <w:pStyle w:val="TAL"/>
              <w:rPr>
                <w:del w:id="11497" w:author="MCC TF160" w:date="2025-12-01T16:23:00Z" w16du:dateUtc="2025-12-01T16:23:00Z"/>
                <w:b/>
              </w:rPr>
            </w:pPr>
            <w:del w:id="11498" w:author="MCC TF160" w:date="2025-12-01T16:23:00Z" w16du:dateUtc="2025-12-01T16:23:00Z">
              <w:r w:rsidRPr="003C50DF" w:rsidDel="00F95FAE">
                <w:rPr>
                  <w:b/>
                </w:rPr>
                <w:delText>B14_Type</w:delText>
              </w:r>
            </w:del>
          </w:p>
        </w:tc>
        <w:tc>
          <w:tcPr>
            <w:tcW w:w="3450" w:type="dxa"/>
          </w:tcPr>
          <w:p w14:paraId="3561CC72" w14:textId="7EA2D170" w:rsidR="00C94D24" w:rsidRPr="003C50DF" w:rsidDel="00F95FAE" w:rsidRDefault="00C94D24" w:rsidP="00AF72EA">
            <w:pPr>
              <w:pStyle w:val="TAL"/>
              <w:rPr>
                <w:del w:id="11499" w:author="MCC TF160" w:date="2025-12-01T16:23:00Z" w16du:dateUtc="2025-12-01T16:23:00Z"/>
              </w:rPr>
            </w:pPr>
            <w:del w:id="11500" w:author="MCC TF160" w:date="2025-12-01T16:23:00Z" w16du:dateUtc="2025-12-01T16:23:00Z">
              <w:r w:rsidRPr="003C50DF" w:rsidDel="00F95FAE">
                <w:delText>bitstring length(14)</w:delText>
              </w:r>
            </w:del>
          </w:p>
        </w:tc>
        <w:tc>
          <w:tcPr>
            <w:tcW w:w="3943" w:type="dxa"/>
          </w:tcPr>
          <w:p w14:paraId="03ED130D" w14:textId="4749B24B" w:rsidR="00C94D24" w:rsidRPr="003C50DF" w:rsidDel="00F95FAE" w:rsidRDefault="00C94D24" w:rsidP="00AF72EA">
            <w:pPr>
              <w:pStyle w:val="TAL"/>
              <w:rPr>
                <w:del w:id="11501" w:author="MCC TF160" w:date="2025-12-01T16:23:00Z" w16du:dateUtc="2025-12-01T16:23:00Z"/>
              </w:rPr>
            </w:pPr>
          </w:p>
        </w:tc>
      </w:tr>
      <w:tr w:rsidR="00C94D24" w:rsidDel="00F95FAE" w14:paraId="24CC4A74" w14:textId="5D8377B1" w:rsidTr="00AF72EA">
        <w:trPr>
          <w:del w:id="11502" w:author="MCC TF160" w:date="2025-12-01T16:23:00Z"/>
        </w:trPr>
        <w:tc>
          <w:tcPr>
            <w:tcW w:w="2464" w:type="dxa"/>
          </w:tcPr>
          <w:p w14:paraId="635B6489" w14:textId="3B9B495D" w:rsidR="00C94D24" w:rsidRPr="003C50DF" w:rsidDel="00F95FAE" w:rsidRDefault="00C94D24" w:rsidP="00AF72EA">
            <w:pPr>
              <w:pStyle w:val="TAL"/>
              <w:rPr>
                <w:del w:id="11503" w:author="MCC TF160" w:date="2025-12-01T16:23:00Z" w16du:dateUtc="2025-12-01T16:23:00Z"/>
                <w:b/>
              </w:rPr>
            </w:pPr>
            <w:del w:id="11504" w:author="MCC TF160" w:date="2025-12-01T16:23:00Z" w16du:dateUtc="2025-12-01T16:23:00Z">
              <w:r w:rsidRPr="003C50DF" w:rsidDel="00F95FAE">
                <w:rPr>
                  <w:b/>
                </w:rPr>
                <w:delText>B15_Type</w:delText>
              </w:r>
            </w:del>
          </w:p>
        </w:tc>
        <w:tc>
          <w:tcPr>
            <w:tcW w:w="3450" w:type="dxa"/>
          </w:tcPr>
          <w:p w14:paraId="442CD0F5" w14:textId="5325E8B9" w:rsidR="00C94D24" w:rsidRPr="003C50DF" w:rsidDel="00F95FAE" w:rsidRDefault="00C94D24" w:rsidP="00AF72EA">
            <w:pPr>
              <w:pStyle w:val="TAL"/>
              <w:rPr>
                <w:del w:id="11505" w:author="MCC TF160" w:date="2025-12-01T16:23:00Z" w16du:dateUtc="2025-12-01T16:23:00Z"/>
              </w:rPr>
            </w:pPr>
            <w:del w:id="11506" w:author="MCC TF160" w:date="2025-12-01T16:23:00Z" w16du:dateUtc="2025-12-01T16:23:00Z">
              <w:r w:rsidRPr="003C50DF" w:rsidDel="00F95FAE">
                <w:delText>bitstring length(15)</w:delText>
              </w:r>
            </w:del>
          </w:p>
        </w:tc>
        <w:tc>
          <w:tcPr>
            <w:tcW w:w="3943" w:type="dxa"/>
          </w:tcPr>
          <w:p w14:paraId="06592425" w14:textId="705DE768" w:rsidR="00C94D24" w:rsidRPr="003C50DF" w:rsidDel="00F95FAE" w:rsidRDefault="00C94D24" w:rsidP="00AF72EA">
            <w:pPr>
              <w:pStyle w:val="TAL"/>
              <w:rPr>
                <w:del w:id="11507" w:author="MCC TF160" w:date="2025-12-01T16:23:00Z" w16du:dateUtc="2025-12-01T16:23:00Z"/>
              </w:rPr>
            </w:pPr>
          </w:p>
        </w:tc>
      </w:tr>
      <w:tr w:rsidR="00C94D24" w:rsidDel="00F95FAE" w14:paraId="4E617CDB" w14:textId="23BC90B0" w:rsidTr="00AF72EA">
        <w:trPr>
          <w:del w:id="11508" w:author="MCC TF160" w:date="2025-12-01T16:23:00Z"/>
        </w:trPr>
        <w:tc>
          <w:tcPr>
            <w:tcW w:w="2464" w:type="dxa"/>
          </w:tcPr>
          <w:p w14:paraId="4C5101A8" w14:textId="163A742A" w:rsidR="00C94D24" w:rsidRPr="003C50DF" w:rsidDel="00F95FAE" w:rsidRDefault="00C94D24" w:rsidP="00AF72EA">
            <w:pPr>
              <w:pStyle w:val="TAL"/>
              <w:rPr>
                <w:del w:id="11509" w:author="MCC TF160" w:date="2025-12-01T16:23:00Z" w16du:dateUtc="2025-12-01T16:23:00Z"/>
                <w:b/>
              </w:rPr>
            </w:pPr>
            <w:del w:id="11510" w:author="MCC TF160" w:date="2025-12-01T16:23:00Z" w16du:dateUtc="2025-12-01T16:23:00Z">
              <w:r w:rsidRPr="003C50DF" w:rsidDel="00F95FAE">
                <w:rPr>
                  <w:b/>
                </w:rPr>
                <w:delText>B16_Type</w:delText>
              </w:r>
            </w:del>
          </w:p>
        </w:tc>
        <w:tc>
          <w:tcPr>
            <w:tcW w:w="3450" w:type="dxa"/>
          </w:tcPr>
          <w:p w14:paraId="5AB968BD" w14:textId="6C79FEE1" w:rsidR="00C94D24" w:rsidRPr="003C50DF" w:rsidDel="00F95FAE" w:rsidRDefault="00C94D24" w:rsidP="00AF72EA">
            <w:pPr>
              <w:pStyle w:val="TAL"/>
              <w:rPr>
                <w:del w:id="11511" w:author="MCC TF160" w:date="2025-12-01T16:23:00Z" w16du:dateUtc="2025-12-01T16:23:00Z"/>
              </w:rPr>
            </w:pPr>
            <w:del w:id="11512" w:author="MCC TF160" w:date="2025-12-01T16:23:00Z" w16du:dateUtc="2025-12-01T16:23:00Z">
              <w:r w:rsidRPr="003C50DF" w:rsidDel="00F95FAE">
                <w:delText>bitstring length(16)</w:delText>
              </w:r>
            </w:del>
          </w:p>
        </w:tc>
        <w:tc>
          <w:tcPr>
            <w:tcW w:w="3943" w:type="dxa"/>
          </w:tcPr>
          <w:p w14:paraId="15F40B48" w14:textId="1F33DD46" w:rsidR="00C94D24" w:rsidRPr="003C50DF" w:rsidDel="00F95FAE" w:rsidRDefault="00C94D24" w:rsidP="00AF72EA">
            <w:pPr>
              <w:pStyle w:val="TAL"/>
              <w:rPr>
                <w:del w:id="11513" w:author="MCC TF160" w:date="2025-12-01T16:23:00Z" w16du:dateUtc="2025-12-01T16:23:00Z"/>
              </w:rPr>
            </w:pPr>
          </w:p>
        </w:tc>
      </w:tr>
      <w:tr w:rsidR="00C94D24" w:rsidDel="00F95FAE" w14:paraId="0032C311" w14:textId="2A739F02" w:rsidTr="00AF72EA">
        <w:trPr>
          <w:del w:id="11514" w:author="MCC TF160" w:date="2025-12-01T16:23:00Z"/>
        </w:trPr>
        <w:tc>
          <w:tcPr>
            <w:tcW w:w="2464" w:type="dxa"/>
          </w:tcPr>
          <w:p w14:paraId="0CFFC424" w14:textId="7A864ACA" w:rsidR="00C94D24" w:rsidRPr="003C50DF" w:rsidDel="00F95FAE" w:rsidRDefault="00C94D24" w:rsidP="00AF72EA">
            <w:pPr>
              <w:pStyle w:val="TAL"/>
              <w:rPr>
                <w:del w:id="11515" w:author="MCC TF160" w:date="2025-12-01T16:23:00Z" w16du:dateUtc="2025-12-01T16:23:00Z"/>
                <w:b/>
              </w:rPr>
            </w:pPr>
            <w:del w:id="11516" w:author="MCC TF160" w:date="2025-12-01T16:23:00Z" w16du:dateUtc="2025-12-01T16:23:00Z">
              <w:r w:rsidRPr="003C50DF" w:rsidDel="00F95FAE">
                <w:rPr>
                  <w:b/>
                </w:rPr>
                <w:delText>B18_Type</w:delText>
              </w:r>
            </w:del>
          </w:p>
        </w:tc>
        <w:tc>
          <w:tcPr>
            <w:tcW w:w="3450" w:type="dxa"/>
          </w:tcPr>
          <w:p w14:paraId="4B143FBE" w14:textId="723FED47" w:rsidR="00C94D24" w:rsidRPr="003C50DF" w:rsidDel="00F95FAE" w:rsidRDefault="00C94D24" w:rsidP="00AF72EA">
            <w:pPr>
              <w:pStyle w:val="TAL"/>
              <w:rPr>
                <w:del w:id="11517" w:author="MCC TF160" w:date="2025-12-01T16:23:00Z" w16du:dateUtc="2025-12-01T16:23:00Z"/>
              </w:rPr>
            </w:pPr>
            <w:del w:id="11518" w:author="MCC TF160" w:date="2025-12-01T16:23:00Z" w16du:dateUtc="2025-12-01T16:23:00Z">
              <w:r w:rsidRPr="003C50DF" w:rsidDel="00F95FAE">
                <w:delText>bitstring length(18)</w:delText>
              </w:r>
            </w:del>
          </w:p>
        </w:tc>
        <w:tc>
          <w:tcPr>
            <w:tcW w:w="3943" w:type="dxa"/>
          </w:tcPr>
          <w:p w14:paraId="62DE2B5F" w14:textId="197EA459" w:rsidR="00C94D24" w:rsidRPr="003C50DF" w:rsidDel="00F95FAE" w:rsidRDefault="00C94D24" w:rsidP="00AF72EA">
            <w:pPr>
              <w:pStyle w:val="TAL"/>
              <w:rPr>
                <w:del w:id="11519" w:author="MCC TF160" w:date="2025-12-01T16:23:00Z" w16du:dateUtc="2025-12-01T16:23:00Z"/>
              </w:rPr>
            </w:pPr>
          </w:p>
        </w:tc>
      </w:tr>
      <w:tr w:rsidR="00C94D24" w:rsidDel="00F95FAE" w14:paraId="38136EDF" w14:textId="632F83CD" w:rsidTr="00AF72EA">
        <w:trPr>
          <w:del w:id="11520" w:author="MCC TF160" w:date="2025-12-01T16:23:00Z"/>
        </w:trPr>
        <w:tc>
          <w:tcPr>
            <w:tcW w:w="2464" w:type="dxa"/>
          </w:tcPr>
          <w:p w14:paraId="367217B4" w14:textId="32F4E5A7" w:rsidR="00C94D24" w:rsidRPr="003C50DF" w:rsidDel="00F95FAE" w:rsidRDefault="00C94D24" w:rsidP="00AF72EA">
            <w:pPr>
              <w:pStyle w:val="TAL"/>
              <w:rPr>
                <w:del w:id="11521" w:author="MCC TF160" w:date="2025-12-01T16:23:00Z" w16du:dateUtc="2025-12-01T16:23:00Z"/>
                <w:b/>
              </w:rPr>
            </w:pPr>
            <w:del w:id="11522" w:author="MCC TF160" w:date="2025-12-01T16:23:00Z" w16du:dateUtc="2025-12-01T16:23:00Z">
              <w:r w:rsidRPr="003C50DF" w:rsidDel="00F95FAE">
                <w:rPr>
                  <w:b/>
                </w:rPr>
                <w:delText>B32_Type</w:delText>
              </w:r>
            </w:del>
          </w:p>
        </w:tc>
        <w:tc>
          <w:tcPr>
            <w:tcW w:w="3450" w:type="dxa"/>
          </w:tcPr>
          <w:p w14:paraId="52041488" w14:textId="40A3E399" w:rsidR="00C94D24" w:rsidRPr="003C50DF" w:rsidDel="00F95FAE" w:rsidRDefault="00C94D24" w:rsidP="00AF72EA">
            <w:pPr>
              <w:pStyle w:val="TAL"/>
              <w:rPr>
                <w:del w:id="11523" w:author="MCC TF160" w:date="2025-12-01T16:23:00Z" w16du:dateUtc="2025-12-01T16:23:00Z"/>
              </w:rPr>
            </w:pPr>
            <w:del w:id="11524" w:author="MCC TF160" w:date="2025-12-01T16:23:00Z" w16du:dateUtc="2025-12-01T16:23:00Z">
              <w:r w:rsidRPr="003C50DF" w:rsidDel="00F95FAE">
                <w:delText>bitstring length(32)</w:delText>
              </w:r>
            </w:del>
          </w:p>
        </w:tc>
        <w:tc>
          <w:tcPr>
            <w:tcW w:w="3943" w:type="dxa"/>
          </w:tcPr>
          <w:p w14:paraId="019479DB" w14:textId="6A5F4038" w:rsidR="00C94D24" w:rsidRPr="003C50DF" w:rsidDel="00F95FAE" w:rsidRDefault="00C94D24" w:rsidP="00AF72EA">
            <w:pPr>
              <w:pStyle w:val="TAL"/>
              <w:rPr>
                <w:del w:id="11525" w:author="MCC TF160" w:date="2025-12-01T16:23:00Z" w16du:dateUtc="2025-12-01T16:23:00Z"/>
              </w:rPr>
            </w:pPr>
          </w:p>
        </w:tc>
      </w:tr>
      <w:tr w:rsidR="00C94D24" w:rsidDel="00F95FAE" w14:paraId="686C7E56" w14:textId="037BD680" w:rsidTr="00AF72EA">
        <w:trPr>
          <w:del w:id="11526" w:author="MCC TF160" w:date="2025-12-01T16:23:00Z"/>
        </w:trPr>
        <w:tc>
          <w:tcPr>
            <w:tcW w:w="2464" w:type="dxa"/>
          </w:tcPr>
          <w:p w14:paraId="5C913036" w14:textId="24F95894" w:rsidR="00C94D24" w:rsidRPr="003C50DF" w:rsidDel="00F95FAE" w:rsidRDefault="00C94D24" w:rsidP="00AF72EA">
            <w:pPr>
              <w:pStyle w:val="TAL"/>
              <w:rPr>
                <w:del w:id="11527" w:author="MCC TF160" w:date="2025-12-01T16:23:00Z" w16du:dateUtc="2025-12-01T16:23:00Z"/>
                <w:b/>
              </w:rPr>
            </w:pPr>
            <w:del w:id="11528" w:author="MCC TF160" w:date="2025-12-01T16:23:00Z" w16du:dateUtc="2025-12-01T16:23:00Z">
              <w:r w:rsidRPr="003C50DF" w:rsidDel="00F95FAE">
                <w:rPr>
                  <w:b/>
                </w:rPr>
                <w:delText>B128_Type</w:delText>
              </w:r>
            </w:del>
          </w:p>
        </w:tc>
        <w:tc>
          <w:tcPr>
            <w:tcW w:w="3450" w:type="dxa"/>
          </w:tcPr>
          <w:p w14:paraId="48F36CB2" w14:textId="6C5E54BE" w:rsidR="00C94D24" w:rsidRPr="003C50DF" w:rsidDel="00F95FAE" w:rsidRDefault="00C94D24" w:rsidP="00AF72EA">
            <w:pPr>
              <w:pStyle w:val="TAL"/>
              <w:rPr>
                <w:del w:id="11529" w:author="MCC TF160" w:date="2025-12-01T16:23:00Z" w16du:dateUtc="2025-12-01T16:23:00Z"/>
              </w:rPr>
            </w:pPr>
            <w:del w:id="11530" w:author="MCC TF160" w:date="2025-12-01T16:23:00Z" w16du:dateUtc="2025-12-01T16:23:00Z">
              <w:r w:rsidRPr="003C50DF" w:rsidDel="00F95FAE">
                <w:delText>bitstring length(128)</w:delText>
              </w:r>
            </w:del>
          </w:p>
        </w:tc>
        <w:tc>
          <w:tcPr>
            <w:tcW w:w="3943" w:type="dxa"/>
          </w:tcPr>
          <w:p w14:paraId="3D9DC3C7" w14:textId="79E5E47F" w:rsidR="00C94D24" w:rsidRPr="003C50DF" w:rsidDel="00F95FAE" w:rsidRDefault="00C94D24" w:rsidP="00AF72EA">
            <w:pPr>
              <w:pStyle w:val="TAL"/>
              <w:rPr>
                <w:del w:id="11531" w:author="MCC TF160" w:date="2025-12-01T16:23:00Z" w16du:dateUtc="2025-12-01T16:23:00Z"/>
              </w:rPr>
            </w:pPr>
          </w:p>
        </w:tc>
      </w:tr>
      <w:tr w:rsidR="00C94D24" w:rsidDel="00F95FAE" w14:paraId="06B833D8" w14:textId="7D8A2053" w:rsidTr="00AF72EA">
        <w:trPr>
          <w:del w:id="11532" w:author="MCC TF160" w:date="2025-12-01T16:23:00Z"/>
        </w:trPr>
        <w:tc>
          <w:tcPr>
            <w:tcW w:w="2464" w:type="dxa"/>
          </w:tcPr>
          <w:p w14:paraId="2537894D" w14:textId="02386496" w:rsidR="00C94D24" w:rsidRPr="003C50DF" w:rsidDel="00F95FAE" w:rsidRDefault="00C94D24" w:rsidP="00AF72EA">
            <w:pPr>
              <w:pStyle w:val="TAL"/>
              <w:rPr>
                <w:del w:id="11533" w:author="MCC TF160" w:date="2025-12-01T16:23:00Z" w16du:dateUtc="2025-12-01T16:23:00Z"/>
                <w:b/>
              </w:rPr>
            </w:pPr>
            <w:del w:id="11534" w:author="MCC TF160" w:date="2025-12-01T16:23:00Z" w16du:dateUtc="2025-12-01T16:23:00Z">
              <w:r w:rsidRPr="003C50DF" w:rsidDel="00F95FAE">
                <w:rPr>
                  <w:b/>
                </w:rPr>
                <w:delText>B128_Key_Type</w:delText>
              </w:r>
            </w:del>
          </w:p>
        </w:tc>
        <w:tc>
          <w:tcPr>
            <w:tcW w:w="3450" w:type="dxa"/>
          </w:tcPr>
          <w:p w14:paraId="5E9B2391" w14:textId="22B07228" w:rsidR="00C94D24" w:rsidRPr="003C50DF" w:rsidDel="00F95FAE" w:rsidRDefault="00C94D24" w:rsidP="00AF72EA">
            <w:pPr>
              <w:pStyle w:val="TAL"/>
              <w:rPr>
                <w:del w:id="11535" w:author="MCC TF160" w:date="2025-12-01T16:23:00Z" w16du:dateUtc="2025-12-01T16:23:00Z"/>
              </w:rPr>
            </w:pPr>
            <w:del w:id="11536" w:author="MCC TF160" w:date="2025-12-01T16:23:00Z" w16du:dateUtc="2025-12-01T16:23:00Z">
              <w:r w:rsidDel="00F95FAE">
                <w:fldChar w:fldCharType="begin"/>
              </w:r>
              <w:r w:rsidDel="00F95FAE">
                <w:delInstrText>HYPERLINK \l "B128_Type"</w:delInstrText>
              </w:r>
              <w:r w:rsidDel="00F95FAE">
                <w:fldChar w:fldCharType="separate"/>
              </w:r>
              <w:r w:rsidRPr="003C50DF" w:rsidDel="00F95FAE">
                <w:rPr>
                  <w:rStyle w:val="Hyperlink"/>
                </w:rPr>
                <w:delText>B128_Type</w:delText>
              </w:r>
              <w:r w:rsidDel="00F95FAE">
                <w:fldChar w:fldCharType="end"/>
              </w:r>
            </w:del>
          </w:p>
        </w:tc>
        <w:tc>
          <w:tcPr>
            <w:tcW w:w="3943" w:type="dxa"/>
          </w:tcPr>
          <w:p w14:paraId="00B04E4B" w14:textId="4808329A" w:rsidR="00C94D24" w:rsidRPr="003C50DF" w:rsidDel="00F95FAE" w:rsidRDefault="00C94D24" w:rsidP="00AF72EA">
            <w:pPr>
              <w:pStyle w:val="TAL"/>
              <w:rPr>
                <w:del w:id="11537" w:author="MCC TF160" w:date="2025-12-01T16:23:00Z" w16du:dateUtc="2025-12-01T16:23:00Z"/>
              </w:rPr>
            </w:pPr>
            <w:del w:id="11538" w:author="MCC TF160" w:date="2025-12-01T16:23:00Z" w16du:dateUtc="2025-12-01T16:23:00Z">
              <w:r w:rsidRPr="003C50DF" w:rsidDel="00F95FAE">
                <w:delText>128 bit security key</w:delText>
              </w:r>
            </w:del>
          </w:p>
        </w:tc>
      </w:tr>
      <w:tr w:rsidR="00C94D24" w:rsidDel="00F95FAE" w14:paraId="65C067E5" w14:textId="784D3C7B" w:rsidTr="00AF72EA">
        <w:trPr>
          <w:del w:id="11539" w:author="MCC TF160" w:date="2025-12-01T16:23:00Z"/>
        </w:trPr>
        <w:tc>
          <w:tcPr>
            <w:tcW w:w="2464" w:type="dxa"/>
          </w:tcPr>
          <w:p w14:paraId="63A99978" w14:textId="2222C63A" w:rsidR="00C94D24" w:rsidRPr="003C50DF" w:rsidDel="00F95FAE" w:rsidRDefault="00C94D24" w:rsidP="00AF72EA">
            <w:pPr>
              <w:pStyle w:val="TAL"/>
              <w:rPr>
                <w:del w:id="11540" w:author="MCC TF160" w:date="2025-12-01T16:23:00Z" w16du:dateUtc="2025-12-01T16:23:00Z"/>
                <w:b/>
              </w:rPr>
            </w:pPr>
            <w:del w:id="11541" w:author="MCC TF160" w:date="2025-12-01T16:23:00Z" w16du:dateUtc="2025-12-01T16:23:00Z">
              <w:r w:rsidRPr="003C50DF" w:rsidDel="00F95FAE">
                <w:rPr>
                  <w:b/>
                </w:rPr>
                <w:delText>O4_Type</w:delText>
              </w:r>
            </w:del>
          </w:p>
        </w:tc>
        <w:tc>
          <w:tcPr>
            <w:tcW w:w="3450" w:type="dxa"/>
          </w:tcPr>
          <w:p w14:paraId="7C71782E" w14:textId="56E380DC" w:rsidR="00C94D24" w:rsidRPr="003C50DF" w:rsidDel="00F95FAE" w:rsidRDefault="00C94D24" w:rsidP="00AF72EA">
            <w:pPr>
              <w:pStyle w:val="TAL"/>
              <w:rPr>
                <w:del w:id="11542" w:author="MCC TF160" w:date="2025-12-01T16:23:00Z" w16du:dateUtc="2025-12-01T16:23:00Z"/>
              </w:rPr>
            </w:pPr>
            <w:del w:id="11543" w:author="MCC TF160" w:date="2025-12-01T16:23:00Z" w16du:dateUtc="2025-12-01T16:23:00Z">
              <w:r w:rsidRPr="003C50DF" w:rsidDel="00F95FAE">
                <w:delText>octetstring length(4)</w:delText>
              </w:r>
            </w:del>
          </w:p>
        </w:tc>
        <w:tc>
          <w:tcPr>
            <w:tcW w:w="3943" w:type="dxa"/>
          </w:tcPr>
          <w:p w14:paraId="281C6E4E" w14:textId="70D3616B" w:rsidR="00C94D24" w:rsidRPr="003C50DF" w:rsidDel="00F95FAE" w:rsidRDefault="00C94D24" w:rsidP="00AF72EA">
            <w:pPr>
              <w:pStyle w:val="TAL"/>
              <w:rPr>
                <w:del w:id="11544" w:author="MCC TF160" w:date="2025-12-01T16:23:00Z" w16du:dateUtc="2025-12-01T16:23:00Z"/>
              </w:rPr>
            </w:pPr>
          </w:p>
        </w:tc>
      </w:tr>
      <w:tr w:rsidR="00C94D24" w:rsidDel="00F95FAE" w14:paraId="169E7AE2" w14:textId="4F51C0C2" w:rsidTr="00AF72EA">
        <w:trPr>
          <w:del w:id="11545" w:author="MCC TF160" w:date="2025-12-01T16:23:00Z"/>
        </w:trPr>
        <w:tc>
          <w:tcPr>
            <w:tcW w:w="2464" w:type="dxa"/>
          </w:tcPr>
          <w:p w14:paraId="215EB9EC" w14:textId="5B3786BB" w:rsidR="00C94D24" w:rsidRPr="003C50DF" w:rsidDel="00F95FAE" w:rsidRDefault="00C94D24" w:rsidP="00AF72EA">
            <w:pPr>
              <w:pStyle w:val="TAL"/>
              <w:rPr>
                <w:del w:id="11546" w:author="MCC TF160" w:date="2025-12-01T16:23:00Z" w16du:dateUtc="2025-12-01T16:23:00Z"/>
                <w:b/>
              </w:rPr>
            </w:pPr>
            <w:del w:id="11547" w:author="MCC TF160" w:date="2025-12-01T16:23:00Z" w16du:dateUtc="2025-12-01T16:23:00Z">
              <w:r w:rsidRPr="003C50DF" w:rsidDel="00F95FAE">
                <w:rPr>
                  <w:b/>
                </w:rPr>
                <w:delText>Null_Type</w:delText>
              </w:r>
            </w:del>
          </w:p>
        </w:tc>
        <w:tc>
          <w:tcPr>
            <w:tcW w:w="3450" w:type="dxa"/>
          </w:tcPr>
          <w:p w14:paraId="4A0F64A1" w14:textId="23A33413" w:rsidR="00C94D24" w:rsidRPr="003C50DF" w:rsidDel="00F95FAE" w:rsidRDefault="00C94D24" w:rsidP="00AF72EA">
            <w:pPr>
              <w:pStyle w:val="TAL"/>
              <w:rPr>
                <w:del w:id="11548" w:author="MCC TF160" w:date="2025-12-01T16:23:00Z" w16du:dateUtc="2025-12-01T16:23:00Z"/>
              </w:rPr>
            </w:pPr>
            <w:del w:id="11549" w:author="MCC TF160" w:date="2025-12-01T16:23:00Z" w16du:dateUtc="2025-12-01T16:23:00Z">
              <w:r w:rsidRPr="003C50DF" w:rsidDel="00F95FAE">
                <w:delText>boolean (true)</w:delText>
              </w:r>
            </w:del>
          </w:p>
        </w:tc>
        <w:tc>
          <w:tcPr>
            <w:tcW w:w="3943" w:type="dxa"/>
          </w:tcPr>
          <w:p w14:paraId="4B9462C8" w14:textId="04D7367B" w:rsidR="00C94D24" w:rsidRPr="003C50DF" w:rsidDel="00F95FAE" w:rsidRDefault="00C94D24" w:rsidP="00AF72EA">
            <w:pPr>
              <w:pStyle w:val="TAL"/>
              <w:rPr>
                <w:del w:id="11550" w:author="MCC TF160" w:date="2025-12-01T16:23:00Z" w16du:dateUtc="2025-12-01T16:23:00Z"/>
              </w:rPr>
            </w:pPr>
            <w:del w:id="11551" w:author="MCC TF160" w:date="2025-12-01T16:23:00Z" w16du:dateUtc="2025-12-01T16:23:00Z">
              <w:r w:rsidRPr="003C50DF" w:rsidDel="00F95FAE">
                <w:delText>dummy type for 'typeless' fields in unions</w:delText>
              </w:r>
            </w:del>
          </w:p>
        </w:tc>
      </w:tr>
      <w:tr w:rsidR="00C94D24" w:rsidDel="00F95FAE" w14:paraId="0553823C" w14:textId="55C724A0" w:rsidTr="00AF72EA">
        <w:trPr>
          <w:del w:id="11552" w:author="MCC TF160" w:date="2025-12-01T16:23:00Z"/>
        </w:trPr>
        <w:tc>
          <w:tcPr>
            <w:tcW w:w="2464" w:type="dxa"/>
          </w:tcPr>
          <w:p w14:paraId="58DCFCFA" w14:textId="15AD0132" w:rsidR="00C94D24" w:rsidRPr="003C50DF" w:rsidDel="00F95FAE" w:rsidRDefault="00C94D24" w:rsidP="00AF72EA">
            <w:pPr>
              <w:pStyle w:val="TAL"/>
              <w:rPr>
                <w:del w:id="11553" w:author="MCC TF160" w:date="2025-12-01T16:23:00Z" w16du:dateUtc="2025-12-01T16:23:00Z"/>
                <w:b/>
              </w:rPr>
            </w:pPr>
            <w:del w:id="11554" w:author="MCC TF160" w:date="2025-12-01T16:23:00Z" w16du:dateUtc="2025-12-01T16:23:00Z">
              <w:r w:rsidRPr="003C50DF" w:rsidDel="00F95FAE">
                <w:rPr>
                  <w:b/>
                </w:rPr>
                <w:delText>PdcpCountValue_Type</w:delText>
              </w:r>
            </w:del>
          </w:p>
        </w:tc>
        <w:tc>
          <w:tcPr>
            <w:tcW w:w="3450" w:type="dxa"/>
          </w:tcPr>
          <w:p w14:paraId="30E1EA99" w14:textId="1A1B84E8" w:rsidR="00C94D24" w:rsidRPr="003C50DF" w:rsidDel="00F95FAE" w:rsidRDefault="00C94D24" w:rsidP="00AF72EA">
            <w:pPr>
              <w:pStyle w:val="TAL"/>
              <w:rPr>
                <w:del w:id="11555" w:author="MCC TF160" w:date="2025-12-01T16:23:00Z" w16du:dateUtc="2025-12-01T16:23:00Z"/>
              </w:rPr>
            </w:pPr>
            <w:del w:id="11556" w:author="MCC TF160" w:date="2025-12-01T16:23:00Z" w16du:dateUtc="2025-12-01T16:23:00Z">
              <w:r w:rsidDel="00F95FAE">
                <w:fldChar w:fldCharType="begin"/>
              </w:r>
              <w:r w:rsidDel="00F95FAE">
                <w:delInstrText>HYPERLINK \l "B32_Type"</w:delInstrText>
              </w:r>
              <w:r w:rsidDel="00F95FAE">
                <w:fldChar w:fldCharType="separate"/>
              </w:r>
              <w:r w:rsidRPr="003C50DF" w:rsidDel="00F95FAE">
                <w:rPr>
                  <w:rStyle w:val="Hyperlink"/>
                </w:rPr>
                <w:delText>B32_Type</w:delText>
              </w:r>
              <w:r w:rsidDel="00F95FAE">
                <w:fldChar w:fldCharType="end"/>
              </w:r>
            </w:del>
          </w:p>
        </w:tc>
        <w:tc>
          <w:tcPr>
            <w:tcW w:w="3943" w:type="dxa"/>
          </w:tcPr>
          <w:p w14:paraId="65F1B903" w14:textId="2CC67D71" w:rsidR="00C94D24" w:rsidRPr="003C50DF" w:rsidDel="00F95FAE" w:rsidRDefault="00C94D24" w:rsidP="00AF72EA">
            <w:pPr>
              <w:pStyle w:val="TAL"/>
              <w:rPr>
                <w:del w:id="11557" w:author="MCC TF160" w:date="2025-12-01T16:23:00Z" w16du:dateUtc="2025-12-01T16:23:00Z"/>
              </w:rPr>
            </w:pPr>
          </w:p>
        </w:tc>
      </w:tr>
    </w:tbl>
    <w:p w14:paraId="6FB7D89D" w14:textId="53D50064" w:rsidR="00C94D24" w:rsidDel="00F95FAE" w:rsidRDefault="00C94D24" w:rsidP="00C94D24">
      <w:pPr>
        <w:rPr>
          <w:del w:id="11558" w:author="MCC TF160" w:date="2025-12-01T16:23:00Z" w16du:dateUtc="2025-12-01T16:23:00Z"/>
        </w:rPr>
      </w:pPr>
    </w:p>
    <w:p w14:paraId="7AFDEE4D" w14:textId="2933E12A" w:rsidR="00C94D24" w:rsidDel="00F95FAE" w:rsidRDefault="00C94D24" w:rsidP="00C94D24">
      <w:pPr>
        <w:pStyle w:val="TH"/>
        <w:rPr>
          <w:del w:id="11559" w:author="MCC TF160" w:date="2025-12-01T16:23:00Z" w16du:dateUtc="2025-12-01T16:23:00Z"/>
        </w:rPr>
      </w:pPr>
      <w:del w:id="11560" w:author="MCC TF160" w:date="2025-12-01T16:23:00Z" w16du:dateUtc="2025-12-01T16:23:00Z">
        <w:r w:rsidDel="00F95FAE">
          <w:delText>IndicationAndControlMode_Type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320E616D" w14:textId="66EB4C2C" w:rsidTr="00AF72EA">
        <w:trPr>
          <w:del w:id="11561" w:author="MCC TF160" w:date="2025-12-01T16:23:00Z"/>
        </w:trPr>
        <w:tc>
          <w:tcPr>
            <w:tcW w:w="9857" w:type="dxa"/>
            <w:gridSpan w:val="2"/>
            <w:shd w:val="clear" w:color="auto" w:fill="E0E0E0"/>
          </w:tcPr>
          <w:p w14:paraId="7AABF622" w14:textId="4DAC52A4" w:rsidR="00C94D24" w:rsidRPr="003C50DF" w:rsidDel="00F95FAE" w:rsidRDefault="00C94D24" w:rsidP="00AF72EA">
            <w:pPr>
              <w:pStyle w:val="TAL"/>
              <w:rPr>
                <w:del w:id="11562" w:author="MCC TF160" w:date="2025-12-01T16:23:00Z" w16du:dateUtc="2025-12-01T16:23:00Z"/>
                <w:b/>
              </w:rPr>
            </w:pPr>
            <w:del w:id="11563" w:author="MCC TF160" w:date="2025-12-01T16:23:00Z" w16du:dateUtc="2025-12-01T16:23:00Z">
              <w:r w:rsidRPr="003C50DF" w:rsidDel="00F95FAE">
                <w:rPr>
                  <w:b/>
                </w:rPr>
                <w:delText>TTCN-3 Enumerated Type</w:delText>
              </w:r>
            </w:del>
          </w:p>
        </w:tc>
      </w:tr>
      <w:tr w:rsidR="00C94D24" w:rsidDel="00F95FAE" w14:paraId="48548D15" w14:textId="6ABE0FED" w:rsidTr="00AF72EA">
        <w:trPr>
          <w:del w:id="11564" w:author="MCC TF160" w:date="2025-12-01T16:23:00Z"/>
        </w:trPr>
        <w:tc>
          <w:tcPr>
            <w:tcW w:w="1971" w:type="dxa"/>
            <w:tcBorders>
              <w:bottom w:val="single" w:sz="4" w:space="0" w:color="auto"/>
            </w:tcBorders>
            <w:shd w:val="clear" w:color="auto" w:fill="E0E0E0"/>
          </w:tcPr>
          <w:p w14:paraId="6CBC5BCD" w14:textId="0E72A29A" w:rsidR="00C94D24" w:rsidRPr="003C50DF" w:rsidDel="00F95FAE" w:rsidRDefault="00C94D24" w:rsidP="00AF72EA">
            <w:pPr>
              <w:pStyle w:val="TAL"/>
              <w:rPr>
                <w:del w:id="11565" w:author="MCC TF160" w:date="2025-12-01T16:23:00Z" w16du:dateUtc="2025-12-01T16:23:00Z"/>
                <w:b/>
              </w:rPr>
            </w:pPr>
            <w:del w:id="11566"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111AB313" w14:textId="20976302" w:rsidR="00C94D24" w:rsidRPr="003C50DF" w:rsidDel="00F95FAE" w:rsidRDefault="00C94D24" w:rsidP="00AF72EA">
            <w:pPr>
              <w:pStyle w:val="TAL"/>
              <w:rPr>
                <w:del w:id="11567" w:author="MCC TF160" w:date="2025-12-01T16:23:00Z" w16du:dateUtc="2025-12-01T16:23:00Z"/>
                <w:b/>
              </w:rPr>
            </w:pPr>
            <w:del w:id="11568" w:author="MCC TF160" w:date="2025-12-01T16:23:00Z" w16du:dateUtc="2025-12-01T16:23:00Z">
              <w:r w:rsidRPr="003C50DF" w:rsidDel="00F95FAE">
                <w:rPr>
                  <w:b/>
                </w:rPr>
                <w:delText>IndicationAndControlMode_Type</w:delText>
              </w:r>
            </w:del>
          </w:p>
        </w:tc>
      </w:tr>
      <w:tr w:rsidR="00C94D24" w:rsidDel="00F95FAE" w14:paraId="42E0938A" w14:textId="1FB6AC12" w:rsidTr="00AF72EA">
        <w:trPr>
          <w:del w:id="11569" w:author="MCC TF160" w:date="2025-12-01T16:23:00Z"/>
        </w:trPr>
        <w:tc>
          <w:tcPr>
            <w:tcW w:w="1971" w:type="dxa"/>
            <w:tcBorders>
              <w:bottom w:val="double" w:sz="4" w:space="0" w:color="auto"/>
            </w:tcBorders>
            <w:shd w:val="clear" w:color="auto" w:fill="E0E0E0"/>
          </w:tcPr>
          <w:p w14:paraId="6EB54CC5" w14:textId="7F0D889E" w:rsidR="00C94D24" w:rsidRPr="003C50DF" w:rsidDel="00F95FAE" w:rsidRDefault="00C94D24" w:rsidP="00AF72EA">
            <w:pPr>
              <w:pStyle w:val="TAL"/>
              <w:rPr>
                <w:del w:id="11570" w:author="MCC TF160" w:date="2025-12-01T16:23:00Z" w16du:dateUtc="2025-12-01T16:23:00Z"/>
                <w:b/>
              </w:rPr>
            </w:pPr>
            <w:del w:id="11571" w:author="MCC TF160" w:date="2025-12-01T16:23:00Z" w16du:dateUtc="2025-12-01T16:23:00Z">
              <w:r w:rsidRPr="003C50DF" w:rsidDel="00F95FAE">
                <w:rPr>
                  <w:b/>
                </w:rPr>
                <w:delText>Comment</w:delText>
              </w:r>
            </w:del>
          </w:p>
        </w:tc>
        <w:tc>
          <w:tcPr>
            <w:tcW w:w="7886" w:type="dxa"/>
            <w:tcBorders>
              <w:bottom w:val="double" w:sz="4" w:space="0" w:color="auto"/>
            </w:tcBorders>
          </w:tcPr>
          <w:p w14:paraId="3C4F2238" w14:textId="453F1287" w:rsidR="00C94D24" w:rsidRPr="003C50DF" w:rsidDel="00F95FAE" w:rsidRDefault="00C94D24" w:rsidP="00AF72EA">
            <w:pPr>
              <w:pStyle w:val="TAL"/>
              <w:rPr>
                <w:del w:id="11572" w:author="MCC TF160" w:date="2025-12-01T16:23:00Z" w16du:dateUtc="2025-12-01T16:23:00Z"/>
              </w:rPr>
            </w:pPr>
          </w:p>
        </w:tc>
      </w:tr>
      <w:tr w:rsidR="00C94D24" w:rsidDel="00F95FAE" w14:paraId="71B67FF2" w14:textId="0A2D0427" w:rsidTr="00AF72EA">
        <w:trPr>
          <w:del w:id="11573" w:author="MCC TF160" w:date="2025-12-01T16:23:00Z"/>
        </w:trPr>
        <w:tc>
          <w:tcPr>
            <w:tcW w:w="1971" w:type="dxa"/>
            <w:tcBorders>
              <w:top w:val="double" w:sz="4" w:space="0" w:color="auto"/>
            </w:tcBorders>
          </w:tcPr>
          <w:p w14:paraId="3C88DCC4" w14:textId="548AF313" w:rsidR="00C94D24" w:rsidRPr="003C50DF" w:rsidDel="00F95FAE" w:rsidRDefault="00C94D24" w:rsidP="00AF72EA">
            <w:pPr>
              <w:pStyle w:val="TAL"/>
              <w:rPr>
                <w:del w:id="11574" w:author="MCC TF160" w:date="2025-12-01T16:23:00Z" w16du:dateUtc="2025-12-01T16:23:00Z"/>
              </w:rPr>
            </w:pPr>
            <w:del w:id="11575" w:author="MCC TF160" w:date="2025-12-01T16:23:00Z" w16du:dateUtc="2025-12-01T16:23:00Z">
              <w:r w:rsidRPr="003C50DF" w:rsidDel="00F95FAE">
                <w:delText>enable</w:delText>
              </w:r>
            </w:del>
          </w:p>
        </w:tc>
        <w:tc>
          <w:tcPr>
            <w:tcW w:w="7886" w:type="dxa"/>
            <w:tcBorders>
              <w:top w:val="double" w:sz="4" w:space="0" w:color="auto"/>
            </w:tcBorders>
          </w:tcPr>
          <w:p w14:paraId="698A178E" w14:textId="719C09B3" w:rsidR="00C94D24" w:rsidRPr="003C50DF" w:rsidDel="00F95FAE" w:rsidRDefault="00C94D24" w:rsidP="00AF72EA">
            <w:pPr>
              <w:pStyle w:val="TAL"/>
              <w:rPr>
                <w:del w:id="11576" w:author="MCC TF160" w:date="2025-12-01T16:23:00Z" w16du:dateUtc="2025-12-01T16:23:00Z"/>
              </w:rPr>
            </w:pPr>
          </w:p>
        </w:tc>
      </w:tr>
      <w:tr w:rsidR="00C94D24" w:rsidDel="00F95FAE" w14:paraId="64CF6B21" w14:textId="53B56CEB" w:rsidTr="00AF72EA">
        <w:trPr>
          <w:del w:id="11577" w:author="MCC TF160" w:date="2025-12-01T16:23:00Z"/>
        </w:trPr>
        <w:tc>
          <w:tcPr>
            <w:tcW w:w="1971" w:type="dxa"/>
          </w:tcPr>
          <w:p w14:paraId="01574D32" w14:textId="6771275E" w:rsidR="00C94D24" w:rsidRPr="003C50DF" w:rsidDel="00F95FAE" w:rsidRDefault="00C94D24" w:rsidP="00AF72EA">
            <w:pPr>
              <w:pStyle w:val="TAL"/>
              <w:rPr>
                <w:del w:id="11578" w:author="MCC TF160" w:date="2025-12-01T16:23:00Z" w16du:dateUtc="2025-12-01T16:23:00Z"/>
              </w:rPr>
            </w:pPr>
            <w:del w:id="11579" w:author="MCC TF160" w:date="2025-12-01T16:23:00Z" w16du:dateUtc="2025-12-01T16:23:00Z">
              <w:r w:rsidRPr="003C50DF" w:rsidDel="00F95FAE">
                <w:delText>disable</w:delText>
              </w:r>
            </w:del>
          </w:p>
        </w:tc>
        <w:tc>
          <w:tcPr>
            <w:tcW w:w="7886" w:type="dxa"/>
          </w:tcPr>
          <w:p w14:paraId="0D392865" w14:textId="7B004073" w:rsidR="00C94D24" w:rsidRPr="003C50DF" w:rsidDel="00F95FAE" w:rsidRDefault="00C94D24" w:rsidP="00AF72EA">
            <w:pPr>
              <w:pStyle w:val="TAL"/>
              <w:rPr>
                <w:del w:id="11580" w:author="MCC TF160" w:date="2025-12-01T16:23:00Z" w16du:dateUtc="2025-12-01T16:23:00Z"/>
              </w:rPr>
            </w:pPr>
          </w:p>
        </w:tc>
      </w:tr>
    </w:tbl>
    <w:p w14:paraId="044DBE6D" w14:textId="722057FF" w:rsidR="00C94D24" w:rsidDel="00F95FAE" w:rsidRDefault="00C94D24" w:rsidP="00C94D24">
      <w:pPr>
        <w:rPr>
          <w:del w:id="11581" w:author="MCC TF160" w:date="2025-12-01T16:23:00Z" w16du:dateUtc="2025-12-01T16:23:00Z"/>
        </w:rPr>
      </w:pPr>
    </w:p>
    <w:p w14:paraId="358F06E8" w14:textId="7B179AAD" w:rsidR="00C94D24" w:rsidDel="00F95FAE" w:rsidRDefault="00C94D24" w:rsidP="00C94D24">
      <w:pPr>
        <w:pStyle w:val="Heading1"/>
        <w:rPr>
          <w:del w:id="11582" w:author="MCC TF160" w:date="2025-12-01T16:23:00Z" w16du:dateUtc="2025-12-01T16:23:00Z"/>
        </w:rPr>
      </w:pPr>
      <w:del w:id="11583" w:author="MCC TF160" w:date="2025-12-01T16:23:00Z" w16du:dateUtc="2025-12-01T16:23:00Z">
        <w:r w:rsidDel="00F95FAE">
          <w:delText>F.10</w:delText>
        </w:r>
        <w:r w:rsidDel="00F95FAE">
          <w:tab/>
          <w:delText>CommonAspDefs</w:delText>
        </w:r>
      </w:del>
    </w:p>
    <w:p w14:paraId="4B08CBAC" w14:textId="348A0ADA" w:rsidR="00C94D24" w:rsidDel="00F95FAE" w:rsidRDefault="00C94D24" w:rsidP="00C94D24">
      <w:pPr>
        <w:pStyle w:val="Heading2"/>
        <w:rPr>
          <w:del w:id="11584" w:author="MCC TF160" w:date="2025-12-01T16:23:00Z" w16du:dateUtc="2025-12-01T16:23:00Z"/>
        </w:rPr>
      </w:pPr>
      <w:del w:id="11585" w:author="MCC TF160" w:date="2025-12-01T16:23:00Z" w16du:dateUtc="2025-12-01T16:23:00Z">
        <w:r w:rsidDel="00F95FAE">
          <w:delText>F.10.1</w:delText>
        </w:r>
        <w:r w:rsidDel="00F95FAE">
          <w:tab/>
          <w:delText>Cell_Configuration_Common</w:delText>
        </w:r>
      </w:del>
    </w:p>
    <w:p w14:paraId="2B7A53B6" w14:textId="5A3F0B47" w:rsidR="00C94D24" w:rsidDel="00F95FAE" w:rsidRDefault="00C94D24" w:rsidP="00C94D24">
      <w:pPr>
        <w:pStyle w:val="TH"/>
        <w:rPr>
          <w:del w:id="11586" w:author="MCC TF160" w:date="2025-12-01T16:23:00Z" w16du:dateUtc="2025-12-01T16:23:00Z"/>
        </w:rPr>
      </w:pPr>
      <w:del w:id="11587" w:author="MCC TF160" w:date="2025-12-01T16:23:00Z" w16du:dateUtc="2025-12-01T16:23:00Z">
        <w:r w:rsidDel="00F95FAE">
          <w:delText>CellTimingInfo_Type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A948EFD" w14:textId="281CFC2A" w:rsidTr="00AF72EA">
        <w:trPr>
          <w:del w:id="11588" w:author="MCC TF160" w:date="2025-12-01T16:23:00Z"/>
        </w:trPr>
        <w:tc>
          <w:tcPr>
            <w:tcW w:w="9857" w:type="dxa"/>
            <w:gridSpan w:val="4"/>
            <w:shd w:val="clear" w:color="auto" w:fill="E0E0E0"/>
          </w:tcPr>
          <w:p w14:paraId="0EEA38DF" w14:textId="0EF35553" w:rsidR="00C94D24" w:rsidRPr="003C50DF" w:rsidDel="00F95FAE" w:rsidRDefault="00C94D24" w:rsidP="00AF72EA">
            <w:pPr>
              <w:pStyle w:val="TAL"/>
              <w:rPr>
                <w:del w:id="11589" w:author="MCC TF160" w:date="2025-12-01T16:23:00Z" w16du:dateUtc="2025-12-01T16:23:00Z"/>
                <w:b/>
              </w:rPr>
            </w:pPr>
            <w:del w:id="11590" w:author="MCC TF160" w:date="2025-12-01T16:23:00Z" w16du:dateUtc="2025-12-01T16:23:00Z">
              <w:r w:rsidRPr="003C50DF" w:rsidDel="00F95FAE">
                <w:rPr>
                  <w:b/>
                </w:rPr>
                <w:delText>TTCN-3 Record Type</w:delText>
              </w:r>
            </w:del>
          </w:p>
        </w:tc>
      </w:tr>
      <w:tr w:rsidR="00C94D24" w:rsidDel="00F95FAE" w14:paraId="0326A65A" w14:textId="60E9F1A0" w:rsidTr="00AF72EA">
        <w:trPr>
          <w:del w:id="11591" w:author="MCC TF160" w:date="2025-12-01T16:23:00Z"/>
        </w:trPr>
        <w:tc>
          <w:tcPr>
            <w:tcW w:w="1479" w:type="dxa"/>
            <w:tcBorders>
              <w:bottom w:val="single" w:sz="4" w:space="0" w:color="auto"/>
            </w:tcBorders>
            <w:shd w:val="clear" w:color="auto" w:fill="E0E0E0"/>
          </w:tcPr>
          <w:p w14:paraId="403E60CB" w14:textId="2D124EA4" w:rsidR="00C94D24" w:rsidRPr="003C50DF" w:rsidDel="00F95FAE" w:rsidRDefault="00C94D24" w:rsidP="00AF72EA">
            <w:pPr>
              <w:pStyle w:val="TAL"/>
              <w:rPr>
                <w:del w:id="11592" w:author="MCC TF160" w:date="2025-12-01T16:23:00Z" w16du:dateUtc="2025-12-01T16:23:00Z"/>
                <w:b/>
              </w:rPr>
            </w:pPr>
            <w:del w:id="1159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4142044" w14:textId="1C82CC72" w:rsidR="00C94D24" w:rsidRPr="003C50DF" w:rsidDel="00F95FAE" w:rsidRDefault="00C94D24" w:rsidP="00AF72EA">
            <w:pPr>
              <w:pStyle w:val="TAL"/>
              <w:rPr>
                <w:del w:id="11594" w:author="MCC TF160" w:date="2025-12-01T16:23:00Z" w16du:dateUtc="2025-12-01T16:23:00Z"/>
                <w:b/>
              </w:rPr>
            </w:pPr>
            <w:del w:id="11595" w:author="MCC TF160" w:date="2025-12-01T16:23:00Z" w16du:dateUtc="2025-12-01T16:23:00Z">
              <w:r w:rsidRPr="003C50DF" w:rsidDel="00F95FAE">
                <w:rPr>
                  <w:b/>
                </w:rPr>
                <w:delText>CellTimingInfo_Type</w:delText>
              </w:r>
            </w:del>
          </w:p>
        </w:tc>
      </w:tr>
      <w:tr w:rsidR="00C94D24" w:rsidDel="00F95FAE" w14:paraId="770AB3F6" w14:textId="64DCBA40" w:rsidTr="00AF72EA">
        <w:trPr>
          <w:del w:id="11596" w:author="MCC TF160" w:date="2025-12-01T16:23:00Z"/>
        </w:trPr>
        <w:tc>
          <w:tcPr>
            <w:tcW w:w="1479" w:type="dxa"/>
            <w:tcBorders>
              <w:bottom w:val="double" w:sz="4" w:space="0" w:color="auto"/>
            </w:tcBorders>
            <w:shd w:val="clear" w:color="auto" w:fill="E0E0E0"/>
          </w:tcPr>
          <w:p w14:paraId="7CC86F68" w14:textId="1053E94E" w:rsidR="00C94D24" w:rsidRPr="003C50DF" w:rsidDel="00F95FAE" w:rsidRDefault="00C94D24" w:rsidP="00AF72EA">
            <w:pPr>
              <w:pStyle w:val="TAL"/>
              <w:rPr>
                <w:del w:id="11597" w:author="MCC TF160" w:date="2025-12-01T16:23:00Z" w16du:dateUtc="2025-12-01T16:23:00Z"/>
                <w:b/>
              </w:rPr>
            </w:pPr>
            <w:del w:id="1159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066E923" w14:textId="2FAEED92" w:rsidR="00C94D24" w:rsidRPr="003C50DF" w:rsidDel="00F95FAE" w:rsidRDefault="00C94D24" w:rsidP="00AF72EA">
            <w:pPr>
              <w:pStyle w:val="TAL"/>
              <w:rPr>
                <w:del w:id="11599" w:author="MCC TF160" w:date="2025-12-01T16:23:00Z" w16du:dateUtc="2025-12-01T16:23:00Z"/>
              </w:rPr>
            </w:pPr>
            <w:del w:id="11600" w:author="MCC TF160" w:date="2025-12-01T16:23:00Z" w16du:dateUtc="2025-12-01T16:23:00Z">
              <w:r w:rsidRPr="003C50DF" w:rsidDel="00F95FAE">
                <w:delText>Cell Timing</w:delText>
              </w:r>
            </w:del>
          </w:p>
        </w:tc>
      </w:tr>
      <w:tr w:rsidR="00C94D24" w:rsidDel="00F95FAE" w14:paraId="2ED6D65C" w14:textId="4CCEDF6D" w:rsidTr="00AF72EA">
        <w:trPr>
          <w:del w:id="11601" w:author="MCC TF160" w:date="2025-12-01T16:23:00Z"/>
        </w:trPr>
        <w:tc>
          <w:tcPr>
            <w:tcW w:w="1479" w:type="dxa"/>
            <w:tcBorders>
              <w:top w:val="double" w:sz="4" w:space="0" w:color="auto"/>
            </w:tcBorders>
          </w:tcPr>
          <w:p w14:paraId="70A6D2CF" w14:textId="37718EEE" w:rsidR="00C94D24" w:rsidRPr="003C50DF" w:rsidDel="00F95FAE" w:rsidRDefault="00C94D24" w:rsidP="00AF72EA">
            <w:pPr>
              <w:pStyle w:val="TAL"/>
              <w:rPr>
                <w:del w:id="11602" w:author="MCC TF160" w:date="2025-12-01T16:23:00Z" w16du:dateUtc="2025-12-01T16:23:00Z"/>
              </w:rPr>
            </w:pPr>
            <w:del w:id="11603" w:author="MCC TF160" w:date="2025-12-01T16:23:00Z" w16du:dateUtc="2025-12-01T16:23:00Z">
              <w:r w:rsidRPr="003C50DF" w:rsidDel="00F95FAE">
                <w:delText>TcOffset</w:delText>
              </w:r>
            </w:del>
          </w:p>
        </w:tc>
        <w:tc>
          <w:tcPr>
            <w:tcW w:w="2464" w:type="dxa"/>
            <w:tcBorders>
              <w:top w:val="double" w:sz="4" w:space="0" w:color="auto"/>
            </w:tcBorders>
          </w:tcPr>
          <w:p w14:paraId="4AF24583" w14:textId="7B9D2F31" w:rsidR="00C94D24" w:rsidRPr="003C50DF" w:rsidDel="00F95FAE" w:rsidRDefault="00C94D24" w:rsidP="00AF72EA">
            <w:pPr>
              <w:pStyle w:val="TAL"/>
              <w:rPr>
                <w:del w:id="11604" w:author="MCC TF160" w:date="2025-12-01T16:23:00Z" w16du:dateUtc="2025-12-01T16:23:00Z"/>
              </w:rPr>
            </w:pPr>
            <w:del w:id="11605" w:author="MCC TF160" w:date="2025-12-01T16:23:00Z" w16du:dateUtc="2025-12-01T16:23:00Z">
              <w:r w:rsidRPr="003C50DF" w:rsidDel="00F95FAE">
                <w:delText>integer (0..63)</w:delText>
              </w:r>
            </w:del>
          </w:p>
        </w:tc>
        <w:tc>
          <w:tcPr>
            <w:tcW w:w="493" w:type="dxa"/>
            <w:tcBorders>
              <w:top w:val="double" w:sz="4" w:space="0" w:color="auto"/>
            </w:tcBorders>
          </w:tcPr>
          <w:p w14:paraId="4B61853C" w14:textId="2227D0E8" w:rsidR="00C94D24" w:rsidRPr="003C50DF" w:rsidDel="00F95FAE" w:rsidRDefault="00C94D24" w:rsidP="00AF72EA">
            <w:pPr>
              <w:pStyle w:val="TAL"/>
              <w:rPr>
                <w:del w:id="11606" w:author="MCC TF160" w:date="2025-12-01T16:23:00Z" w16du:dateUtc="2025-12-01T16:23:00Z"/>
              </w:rPr>
            </w:pPr>
            <w:del w:id="11607" w:author="MCC TF160" w:date="2025-12-01T16:23:00Z" w16du:dateUtc="2025-12-01T16:23:00Z">
              <w:r w:rsidRPr="003C50DF" w:rsidDel="00F95FAE">
                <w:delText>opt</w:delText>
              </w:r>
            </w:del>
          </w:p>
        </w:tc>
        <w:tc>
          <w:tcPr>
            <w:tcW w:w="5421" w:type="dxa"/>
            <w:tcBorders>
              <w:top w:val="double" w:sz="4" w:space="0" w:color="auto"/>
            </w:tcBorders>
          </w:tcPr>
          <w:p w14:paraId="7741360C" w14:textId="6CF88E3E" w:rsidR="00C94D24" w:rsidRPr="003C50DF" w:rsidDel="00F95FAE" w:rsidRDefault="00C94D24" w:rsidP="00AF72EA">
            <w:pPr>
              <w:pStyle w:val="TAL"/>
              <w:rPr>
                <w:del w:id="11608" w:author="MCC TF160" w:date="2025-12-01T16:23:00Z" w16du:dateUtc="2025-12-01T16:23:00Z"/>
              </w:rPr>
            </w:pPr>
            <w:del w:id="11609" w:author="MCC TF160" w:date="2025-12-01T16:23:00Z" w16du:dateUtc="2025-12-01T16:23:00Z">
              <w:r w:rsidRPr="003C50DF" w:rsidDel="00F95FAE">
                <w:delText>For NR according to TS 38.211 clause 4.1 Ts/Tc = 64 with Tc = 1/(480000 * 4096) and Ts = 1/(15000 * 2048) as for EUTRA;</w:delText>
              </w:r>
            </w:del>
          </w:p>
          <w:p w14:paraId="1BC34FBD" w14:textId="3EDA03C1" w:rsidR="00C94D24" w:rsidRPr="003C50DF" w:rsidDel="00F95FAE" w:rsidRDefault="00C94D24" w:rsidP="00AF72EA">
            <w:pPr>
              <w:pStyle w:val="TAL"/>
              <w:rPr>
                <w:del w:id="11610" w:author="MCC TF160" w:date="2025-12-01T16:23:00Z" w16du:dateUtc="2025-12-01T16:23:00Z"/>
              </w:rPr>
            </w:pPr>
            <w:del w:id="11611" w:author="MCC TF160" w:date="2025-12-01T16:23:00Z" w16du:dateUtc="2025-12-01T16:23:00Z">
              <w:r w:rsidRPr="003C50DF" w:rsidDel="00F95FAE">
                <w:delText>=&gt; for NR to specify granularity per Tc; for EUTRA to be set to 0 (and/or to be ignored by the SS)</w:delText>
              </w:r>
            </w:del>
          </w:p>
        </w:tc>
      </w:tr>
      <w:tr w:rsidR="00C94D24" w:rsidDel="00F95FAE" w14:paraId="72245415" w14:textId="475F3935" w:rsidTr="00AF72EA">
        <w:trPr>
          <w:del w:id="11612" w:author="MCC TF160" w:date="2025-12-01T16:23:00Z"/>
        </w:trPr>
        <w:tc>
          <w:tcPr>
            <w:tcW w:w="1479" w:type="dxa"/>
          </w:tcPr>
          <w:p w14:paraId="02EA52F4" w14:textId="327FD2D8" w:rsidR="00C94D24" w:rsidRPr="003C50DF" w:rsidDel="00F95FAE" w:rsidRDefault="00C94D24" w:rsidP="00AF72EA">
            <w:pPr>
              <w:pStyle w:val="TAL"/>
              <w:rPr>
                <w:del w:id="11613" w:author="MCC TF160" w:date="2025-12-01T16:23:00Z" w16du:dateUtc="2025-12-01T16:23:00Z"/>
              </w:rPr>
            </w:pPr>
            <w:del w:id="11614" w:author="MCC TF160" w:date="2025-12-01T16:23:00Z" w16du:dateUtc="2025-12-01T16:23:00Z">
              <w:r w:rsidRPr="003C50DF" w:rsidDel="00F95FAE">
                <w:delText>Tcell</w:delText>
              </w:r>
            </w:del>
          </w:p>
        </w:tc>
        <w:tc>
          <w:tcPr>
            <w:tcW w:w="2464" w:type="dxa"/>
          </w:tcPr>
          <w:p w14:paraId="727D11B6" w14:textId="6358A113" w:rsidR="00C94D24" w:rsidRPr="003C50DF" w:rsidDel="00F95FAE" w:rsidRDefault="00C94D24" w:rsidP="00AF72EA">
            <w:pPr>
              <w:pStyle w:val="TAL"/>
              <w:rPr>
                <w:del w:id="11615" w:author="MCC TF160" w:date="2025-12-01T16:23:00Z" w16du:dateUtc="2025-12-01T16:23:00Z"/>
              </w:rPr>
            </w:pPr>
            <w:del w:id="11616" w:author="MCC TF160" w:date="2025-12-01T16:23:00Z" w16du:dateUtc="2025-12-01T16:23:00Z">
              <w:r w:rsidRPr="003C50DF" w:rsidDel="00F95FAE">
                <w:delText>integer (0..307199)</w:delText>
              </w:r>
            </w:del>
          </w:p>
        </w:tc>
        <w:tc>
          <w:tcPr>
            <w:tcW w:w="493" w:type="dxa"/>
          </w:tcPr>
          <w:p w14:paraId="431D605D" w14:textId="5A2852CE" w:rsidR="00C94D24" w:rsidRPr="003C50DF" w:rsidDel="00F95FAE" w:rsidRDefault="00C94D24" w:rsidP="00AF72EA">
            <w:pPr>
              <w:pStyle w:val="TAL"/>
              <w:rPr>
                <w:del w:id="11617" w:author="MCC TF160" w:date="2025-12-01T16:23:00Z" w16du:dateUtc="2025-12-01T16:23:00Z"/>
              </w:rPr>
            </w:pPr>
          </w:p>
        </w:tc>
        <w:tc>
          <w:tcPr>
            <w:tcW w:w="5421" w:type="dxa"/>
          </w:tcPr>
          <w:p w14:paraId="5906BA42" w14:textId="381CE3E2" w:rsidR="00C94D24" w:rsidRPr="003C50DF" w:rsidDel="00F95FAE" w:rsidRDefault="00C94D24" w:rsidP="00AF72EA">
            <w:pPr>
              <w:pStyle w:val="TAL"/>
              <w:rPr>
                <w:del w:id="11618" w:author="MCC TF160" w:date="2025-12-01T16:23:00Z" w16du:dateUtc="2025-12-01T16:23:00Z"/>
              </w:rPr>
            </w:pPr>
            <w:del w:id="11619" w:author="MCC TF160" w:date="2025-12-01T16:23:00Z" w16du:dateUtc="2025-12-01T16:23:00Z">
              <w:r w:rsidRPr="003C50DF" w:rsidDel="00F95FAE">
                <w:delText>frame duration Tf = 307200 * Ts = 10ms; System Time Unit Ts = 1/(15000 * 2048)</w:delText>
              </w:r>
            </w:del>
          </w:p>
        </w:tc>
      </w:tr>
      <w:tr w:rsidR="00C94D24" w:rsidDel="00F95FAE" w14:paraId="14FFD521" w14:textId="511EF0A4" w:rsidTr="00AF72EA">
        <w:trPr>
          <w:del w:id="11620" w:author="MCC TF160" w:date="2025-12-01T16:23:00Z"/>
        </w:trPr>
        <w:tc>
          <w:tcPr>
            <w:tcW w:w="1479" w:type="dxa"/>
          </w:tcPr>
          <w:p w14:paraId="76BAAF39" w14:textId="63B6001E" w:rsidR="00C94D24" w:rsidRPr="003C50DF" w:rsidDel="00F95FAE" w:rsidRDefault="00C94D24" w:rsidP="00AF72EA">
            <w:pPr>
              <w:pStyle w:val="TAL"/>
              <w:rPr>
                <w:del w:id="11621" w:author="MCC TF160" w:date="2025-12-01T16:23:00Z" w16du:dateUtc="2025-12-01T16:23:00Z"/>
              </w:rPr>
            </w:pPr>
            <w:del w:id="11622" w:author="MCC TF160" w:date="2025-12-01T16:23:00Z" w16du:dateUtc="2025-12-01T16:23:00Z">
              <w:r w:rsidRPr="003C50DF" w:rsidDel="00F95FAE">
                <w:delText>SfnOffset</w:delText>
              </w:r>
            </w:del>
          </w:p>
        </w:tc>
        <w:tc>
          <w:tcPr>
            <w:tcW w:w="2464" w:type="dxa"/>
          </w:tcPr>
          <w:p w14:paraId="72E118D0" w14:textId="2B9FDA01" w:rsidR="00C94D24" w:rsidRPr="003C50DF" w:rsidDel="00F95FAE" w:rsidRDefault="00C94D24" w:rsidP="00AF72EA">
            <w:pPr>
              <w:pStyle w:val="TAL"/>
              <w:rPr>
                <w:del w:id="11623" w:author="MCC TF160" w:date="2025-12-01T16:23:00Z" w16du:dateUtc="2025-12-01T16:23:00Z"/>
              </w:rPr>
            </w:pPr>
            <w:del w:id="11624" w:author="MCC TF160" w:date="2025-12-01T16:23:00Z" w16du:dateUtc="2025-12-01T16:23:00Z">
              <w:r w:rsidRPr="003C50DF" w:rsidDel="00F95FAE">
                <w:delText>integer (0..1023)</w:delText>
              </w:r>
            </w:del>
          </w:p>
        </w:tc>
        <w:tc>
          <w:tcPr>
            <w:tcW w:w="493" w:type="dxa"/>
          </w:tcPr>
          <w:p w14:paraId="4081CE30" w14:textId="2E7B344D" w:rsidR="00C94D24" w:rsidRPr="003C50DF" w:rsidDel="00F95FAE" w:rsidRDefault="00C94D24" w:rsidP="00AF72EA">
            <w:pPr>
              <w:pStyle w:val="TAL"/>
              <w:rPr>
                <w:del w:id="11625" w:author="MCC TF160" w:date="2025-12-01T16:23:00Z" w16du:dateUtc="2025-12-01T16:23:00Z"/>
              </w:rPr>
            </w:pPr>
          </w:p>
        </w:tc>
        <w:tc>
          <w:tcPr>
            <w:tcW w:w="5421" w:type="dxa"/>
          </w:tcPr>
          <w:p w14:paraId="4ECFCD32" w14:textId="479242F1" w:rsidR="00C94D24" w:rsidRPr="003C50DF" w:rsidDel="00F95FAE" w:rsidRDefault="00C94D24" w:rsidP="00AF72EA">
            <w:pPr>
              <w:pStyle w:val="TAL"/>
              <w:rPr>
                <w:del w:id="11626" w:author="MCC TF160" w:date="2025-12-01T16:23:00Z" w16du:dateUtc="2025-12-01T16:23:00Z"/>
              </w:rPr>
            </w:pPr>
          </w:p>
        </w:tc>
      </w:tr>
      <w:tr w:rsidR="00C94D24" w:rsidDel="00F95FAE" w14:paraId="09538ECA" w14:textId="555B1560" w:rsidTr="00AF72EA">
        <w:trPr>
          <w:del w:id="11627" w:author="MCC TF160" w:date="2025-12-01T16:23:00Z"/>
        </w:trPr>
        <w:tc>
          <w:tcPr>
            <w:tcW w:w="1479" w:type="dxa"/>
          </w:tcPr>
          <w:p w14:paraId="359FFDEC" w14:textId="1E32C57C" w:rsidR="00C94D24" w:rsidRPr="003C50DF" w:rsidDel="00F95FAE" w:rsidRDefault="00C94D24" w:rsidP="00AF72EA">
            <w:pPr>
              <w:pStyle w:val="TAL"/>
              <w:rPr>
                <w:del w:id="11628" w:author="MCC TF160" w:date="2025-12-01T16:23:00Z" w16du:dateUtc="2025-12-01T16:23:00Z"/>
              </w:rPr>
            </w:pPr>
            <w:del w:id="11629" w:author="MCC TF160" w:date="2025-12-01T16:23:00Z" w16du:dateUtc="2025-12-01T16:23:00Z">
              <w:r w:rsidRPr="003C50DF" w:rsidDel="00F95FAE">
                <w:delText>HsfnOffset</w:delText>
              </w:r>
            </w:del>
          </w:p>
        </w:tc>
        <w:tc>
          <w:tcPr>
            <w:tcW w:w="2464" w:type="dxa"/>
          </w:tcPr>
          <w:p w14:paraId="55DD23A5" w14:textId="49EE33A6" w:rsidR="00C94D24" w:rsidRPr="003C50DF" w:rsidDel="00F95FAE" w:rsidRDefault="00C94D24" w:rsidP="00AF72EA">
            <w:pPr>
              <w:pStyle w:val="TAL"/>
              <w:rPr>
                <w:del w:id="11630" w:author="MCC TF160" w:date="2025-12-01T16:23:00Z" w16du:dateUtc="2025-12-01T16:23:00Z"/>
              </w:rPr>
            </w:pPr>
            <w:del w:id="11631" w:author="MCC TF160" w:date="2025-12-01T16:23:00Z" w16du:dateUtc="2025-12-01T16:23:00Z">
              <w:r w:rsidRPr="003C50DF" w:rsidDel="00F95FAE">
                <w:delText>integer (0..1023)</w:delText>
              </w:r>
            </w:del>
          </w:p>
        </w:tc>
        <w:tc>
          <w:tcPr>
            <w:tcW w:w="493" w:type="dxa"/>
          </w:tcPr>
          <w:p w14:paraId="1FAD53C6" w14:textId="52404184" w:rsidR="00C94D24" w:rsidRPr="003C50DF" w:rsidDel="00F95FAE" w:rsidRDefault="00C94D24" w:rsidP="00AF72EA">
            <w:pPr>
              <w:pStyle w:val="TAL"/>
              <w:rPr>
                <w:del w:id="11632" w:author="MCC TF160" w:date="2025-12-01T16:23:00Z" w16du:dateUtc="2025-12-01T16:23:00Z"/>
              </w:rPr>
            </w:pPr>
          </w:p>
        </w:tc>
        <w:tc>
          <w:tcPr>
            <w:tcW w:w="5421" w:type="dxa"/>
          </w:tcPr>
          <w:p w14:paraId="57739CCF" w14:textId="061E5978" w:rsidR="00C94D24" w:rsidRPr="003C50DF" w:rsidDel="00F95FAE" w:rsidRDefault="00C94D24" w:rsidP="00AF72EA">
            <w:pPr>
              <w:pStyle w:val="TAL"/>
              <w:rPr>
                <w:del w:id="11633" w:author="MCC TF160" w:date="2025-12-01T16:23:00Z" w16du:dateUtc="2025-12-01T16:23:00Z"/>
              </w:rPr>
            </w:pPr>
          </w:p>
        </w:tc>
      </w:tr>
    </w:tbl>
    <w:p w14:paraId="659989D6" w14:textId="224FFA57" w:rsidR="00C94D24" w:rsidDel="00F95FAE" w:rsidRDefault="00C94D24" w:rsidP="00C94D24">
      <w:pPr>
        <w:rPr>
          <w:del w:id="11634" w:author="MCC TF160" w:date="2025-12-01T16:23:00Z" w16du:dateUtc="2025-12-01T16:23:00Z"/>
        </w:rPr>
      </w:pPr>
    </w:p>
    <w:p w14:paraId="4E49C842" w14:textId="48D4BECA" w:rsidR="00C94D24" w:rsidDel="00F95FAE" w:rsidRDefault="00C94D24" w:rsidP="00C94D24">
      <w:pPr>
        <w:pStyle w:val="Heading2"/>
        <w:rPr>
          <w:del w:id="11635" w:author="MCC TF160" w:date="2025-12-01T16:23:00Z" w16du:dateUtc="2025-12-01T16:23:00Z"/>
        </w:rPr>
      </w:pPr>
      <w:del w:id="11636" w:author="MCC TF160" w:date="2025-12-01T16:23:00Z" w16du:dateUtc="2025-12-01T16:23:00Z">
        <w:r w:rsidDel="00F95FAE">
          <w:delText>F.10.2</w:delText>
        </w:r>
        <w:r w:rsidDel="00F95FAE">
          <w:tab/>
          <w:delText>MAC_Layer</w:delText>
        </w:r>
      </w:del>
    </w:p>
    <w:p w14:paraId="7F946CEE" w14:textId="642130ED" w:rsidR="00C94D24" w:rsidDel="00F95FAE" w:rsidRDefault="00C94D24" w:rsidP="00C94D24">
      <w:pPr>
        <w:pStyle w:val="TH"/>
        <w:rPr>
          <w:del w:id="11637" w:author="MCC TF160" w:date="2025-12-01T16:23:00Z" w16du:dateUtc="2025-12-01T16:23:00Z"/>
        </w:rPr>
      </w:pPr>
      <w:del w:id="11638" w:author="MCC TF160" w:date="2025-12-01T16:23:00Z" w16du:dateUtc="2025-12-01T16:23:00Z">
        <w:r w:rsidDel="00F95FAE">
          <w:delText>TransmissionRepetition_Type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89416AA" w14:textId="026DB66B" w:rsidTr="00AF72EA">
        <w:trPr>
          <w:del w:id="11639" w:author="MCC TF160" w:date="2025-12-01T16:23:00Z"/>
        </w:trPr>
        <w:tc>
          <w:tcPr>
            <w:tcW w:w="9857" w:type="dxa"/>
            <w:gridSpan w:val="3"/>
            <w:shd w:val="clear" w:color="auto" w:fill="E0E0E0"/>
          </w:tcPr>
          <w:p w14:paraId="7C23E84F" w14:textId="1A1A6A53" w:rsidR="00C94D24" w:rsidRPr="003C50DF" w:rsidDel="00F95FAE" w:rsidRDefault="00C94D24" w:rsidP="00AF72EA">
            <w:pPr>
              <w:pStyle w:val="TAL"/>
              <w:rPr>
                <w:del w:id="11640" w:author="MCC TF160" w:date="2025-12-01T16:23:00Z" w16du:dateUtc="2025-12-01T16:23:00Z"/>
                <w:b/>
              </w:rPr>
            </w:pPr>
            <w:del w:id="11641" w:author="MCC TF160" w:date="2025-12-01T16:23:00Z" w16du:dateUtc="2025-12-01T16:23:00Z">
              <w:r w:rsidRPr="003C50DF" w:rsidDel="00F95FAE">
                <w:rPr>
                  <w:b/>
                </w:rPr>
                <w:delText>TTCN-3 Union Type</w:delText>
              </w:r>
            </w:del>
          </w:p>
        </w:tc>
      </w:tr>
      <w:tr w:rsidR="00C94D24" w:rsidDel="00F95FAE" w14:paraId="091741B4" w14:textId="2EDA0EAF" w:rsidTr="00AF72EA">
        <w:trPr>
          <w:del w:id="11642" w:author="MCC TF160" w:date="2025-12-01T16:23:00Z"/>
        </w:trPr>
        <w:tc>
          <w:tcPr>
            <w:tcW w:w="1479" w:type="dxa"/>
            <w:tcBorders>
              <w:bottom w:val="single" w:sz="4" w:space="0" w:color="auto"/>
            </w:tcBorders>
            <w:shd w:val="clear" w:color="auto" w:fill="E0E0E0"/>
          </w:tcPr>
          <w:p w14:paraId="343623E4" w14:textId="66EF1CCB" w:rsidR="00C94D24" w:rsidRPr="003C50DF" w:rsidDel="00F95FAE" w:rsidRDefault="00C94D24" w:rsidP="00AF72EA">
            <w:pPr>
              <w:pStyle w:val="TAL"/>
              <w:rPr>
                <w:del w:id="11643" w:author="MCC TF160" w:date="2025-12-01T16:23:00Z" w16du:dateUtc="2025-12-01T16:23:00Z"/>
                <w:b/>
              </w:rPr>
            </w:pPr>
            <w:del w:id="1164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1C0BBB25" w14:textId="264B3918" w:rsidR="00C94D24" w:rsidRPr="003C50DF" w:rsidDel="00F95FAE" w:rsidRDefault="00C94D24" w:rsidP="00AF72EA">
            <w:pPr>
              <w:pStyle w:val="TAL"/>
              <w:rPr>
                <w:del w:id="11645" w:author="MCC TF160" w:date="2025-12-01T16:23:00Z" w16du:dateUtc="2025-12-01T16:23:00Z"/>
                <w:b/>
              </w:rPr>
            </w:pPr>
            <w:del w:id="11646" w:author="MCC TF160" w:date="2025-12-01T16:23:00Z" w16du:dateUtc="2025-12-01T16:23:00Z">
              <w:r w:rsidRPr="003C50DF" w:rsidDel="00F95FAE">
                <w:rPr>
                  <w:b/>
                </w:rPr>
                <w:delText>TransmissionRepetition_Type</w:delText>
              </w:r>
            </w:del>
          </w:p>
        </w:tc>
      </w:tr>
      <w:tr w:rsidR="00C94D24" w:rsidDel="00F95FAE" w14:paraId="62E46EB8" w14:textId="2F24B4E2" w:rsidTr="00AF72EA">
        <w:trPr>
          <w:del w:id="11647" w:author="MCC TF160" w:date="2025-12-01T16:23:00Z"/>
        </w:trPr>
        <w:tc>
          <w:tcPr>
            <w:tcW w:w="1479" w:type="dxa"/>
            <w:tcBorders>
              <w:bottom w:val="double" w:sz="4" w:space="0" w:color="auto"/>
            </w:tcBorders>
            <w:shd w:val="clear" w:color="auto" w:fill="E0E0E0"/>
          </w:tcPr>
          <w:p w14:paraId="5C403FE6" w14:textId="79B1DB73" w:rsidR="00C94D24" w:rsidRPr="003C50DF" w:rsidDel="00F95FAE" w:rsidRDefault="00C94D24" w:rsidP="00AF72EA">
            <w:pPr>
              <w:pStyle w:val="TAL"/>
              <w:rPr>
                <w:del w:id="11648" w:author="MCC TF160" w:date="2025-12-01T16:23:00Z" w16du:dateUtc="2025-12-01T16:23:00Z"/>
                <w:b/>
              </w:rPr>
            </w:pPr>
            <w:del w:id="1164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7E04C86" w14:textId="373CB627" w:rsidR="00C94D24" w:rsidRPr="003C50DF" w:rsidDel="00F95FAE" w:rsidRDefault="00C94D24" w:rsidP="00AF72EA">
            <w:pPr>
              <w:pStyle w:val="TAL"/>
              <w:rPr>
                <w:del w:id="11650" w:author="MCC TF160" w:date="2025-12-01T16:23:00Z" w16du:dateUtc="2025-12-01T16:23:00Z"/>
              </w:rPr>
            </w:pPr>
          </w:p>
        </w:tc>
      </w:tr>
      <w:tr w:rsidR="00C94D24" w:rsidDel="00F95FAE" w14:paraId="40B28A20" w14:textId="5A516CCA" w:rsidTr="00AF72EA">
        <w:trPr>
          <w:del w:id="11651" w:author="MCC TF160" w:date="2025-12-01T16:23:00Z"/>
        </w:trPr>
        <w:tc>
          <w:tcPr>
            <w:tcW w:w="1479" w:type="dxa"/>
            <w:tcBorders>
              <w:top w:val="double" w:sz="4" w:space="0" w:color="auto"/>
            </w:tcBorders>
          </w:tcPr>
          <w:p w14:paraId="707871F7" w14:textId="53399C06" w:rsidR="00C94D24" w:rsidRPr="003C50DF" w:rsidDel="00F95FAE" w:rsidRDefault="00C94D24" w:rsidP="00AF72EA">
            <w:pPr>
              <w:pStyle w:val="TAL"/>
              <w:rPr>
                <w:del w:id="11652" w:author="MCC TF160" w:date="2025-12-01T16:23:00Z" w16du:dateUtc="2025-12-01T16:23:00Z"/>
              </w:rPr>
            </w:pPr>
            <w:del w:id="11653" w:author="MCC TF160" w:date="2025-12-01T16:23:00Z" w16du:dateUtc="2025-12-01T16:23:00Z">
              <w:r w:rsidRPr="003C50DF" w:rsidDel="00F95FAE">
                <w:delText>Continuous</w:delText>
              </w:r>
            </w:del>
          </w:p>
        </w:tc>
        <w:tc>
          <w:tcPr>
            <w:tcW w:w="2957" w:type="dxa"/>
            <w:tcBorders>
              <w:top w:val="double" w:sz="4" w:space="0" w:color="auto"/>
            </w:tcBorders>
          </w:tcPr>
          <w:p w14:paraId="57B90ADD" w14:textId="3D5FF18E" w:rsidR="00C94D24" w:rsidRPr="003C50DF" w:rsidDel="00F95FAE" w:rsidRDefault="00C94D24" w:rsidP="00AF72EA">
            <w:pPr>
              <w:pStyle w:val="TAL"/>
              <w:rPr>
                <w:del w:id="11654" w:author="MCC TF160" w:date="2025-12-01T16:23:00Z" w16du:dateUtc="2025-12-01T16:23:00Z"/>
              </w:rPr>
            </w:pPr>
            <w:del w:id="11655"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70E29D1E" w14:textId="24C2A570" w:rsidR="00C94D24" w:rsidRPr="003C50DF" w:rsidDel="00F95FAE" w:rsidRDefault="00C94D24" w:rsidP="00AF72EA">
            <w:pPr>
              <w:pStyle w:val="TAL"/>
              <w:rPr>
                <w:del w:id="11656" w:author="MCC TF160" w:date="2025-12-01T16:23:00Z" w16du:dateUtc="2025-12-01T16:23:00Z"/>
              </w:rPr>
            </w:pPr>
          </w:p>
        </w:tc>
      </w:tr>
      <w:tr w:rsidR="00C94D24" w:rsidDel="00F95FAE" w14:paraId="00A7394C" w14:textId="32852DA1" w:rsidTr="00AF72EA">
        <w:trPr>
          <w:del w:id="11657" w:author="MCC TF160" w:date="2025-12-01T16:23:00Z"/>
        </w:trPr>
        <w:tc>
          <w:tcPr>
            <w:tcW w:w="1479" w:type="dxa"/>
          </w:tcPr>
          <w:p w14:paraId="1C69BBC7" w14:textId="7A513365" w:rsidR="00C94D24" w:rsidRPr="003C50DF" w:rsidDel="00F95FAE" w:rsidRDefault="00C94D24" w:rsidP="00AF72EA">
            <w:pPr>
              <w:pStyle w:val="TAL"/>
              <w:rPr>
                <w:del w:id="11658" w:author="MCC TF160" w:date="2025-12-01T16:23:00Z" w16du:dateUtc="2025-12-01T16:23:00Z"/>
              </w:rPr>
            </w:pPr>
            <w:del w:id="11659" w:author="MCC TF160" w:date="2025-12-01T16:23:00Z" w16du:dateUtc="2025-12-01T16:23:00Z">
              <w:r w:rsidRPr="003C50DF" w:rsidDel="00F95FAE">
                <w:delText>NumOfCycles</w:delText>
              </w:r>
            </w:del>
          </w:p>
        </w:tc>
        <w:tc>
          <w:tcPr>
            <w:tcW w:w="2957" w:type="dxa"/>
          </w:tcPr>
          <w:p w14:paraId="1F558614" w14:textId="28D62AC2" w:rsidR="00C94D24" w:rsidRPr="003C50DF" w:rsidDel="00F95FAE" w:rsidRDefault="00C94D24" w:rsidP="00AF72EA">
            <w:pPr>
              <w:pStyle w:val="TAL"/>
              <w:rPr>
                <w:del w:id="11660" w:author="MCC TF160" w:date="2025-12-01T16:23:00Z" w16du:dateUtc="2025-12-01T16:23:00Z"/>
              </w:rPr>
            </w:pPr>
            <w:del w:id="11661" w:author="MCC TF160" w:date="2025-12-01T16:23:00Z" w16du:dateUtc="2025-12-01T16:23:00Z">
              <w:r w:rsidRPr="003C50DF" w:rsidDel="00F95FAE">
                <w:delText>integer (1..infinity)</w:delText>
              </w:r>
            </w:del>
          </w:p>
        </w:tc>
        <w:tc>
          <w:tcPr>
            <w:tcW w:w="5421" w:type="dxa"/>
          </w:tcPr>
          <w:p w14:paraId="2F057D5E" w14:textId="3B331A4F" w:rsidR="00C94D24" w:rsidRPr="003C50DF" w:rsidDel="00F95FAE" w:rsidRDefault="00C94D24" w:rsidP="00AF72EA">
            <w:pPr>
              <w:pStyle w:val="TAL"/>
              <w:rPr>
                <w:del w:id="11662" w:author="MCC TF160" w:date="2025-12-01T16:23:00Z" w16du:dateUtc="2025-12-01T16:23:00Z"/>
              </w:rPr>
            </w:pPr>
          </w:p>
        </w:tc>
      </w:tr>
    </w:tbl>
    <w:p w14:paraId="2A4DCA4A" w14:textId="3A3446AA" w:rsidR="00C94D24" w:rsidDel="00F95FAE" w:rsidRDefault="00C94D24" w:rsidP="00C94D24">
      <w:pPr>
        <w:rPr>
          <w:del w:id="11663" w:author="MCC TF160" w:date="2025-12-01T16:23:00Z" w16du:dateUtc="2025-12-01T16:23:00Z"/>
        </w:rPr>
      </w:pPr>
    </w:p>
    <w:p w14:paraId="05563CC6" w14:textId="2D9F164E" w:rsidR="00C94D24" w:rsidDel="00F95FAE" w:rsidRDefault="00C94D24" w:rsidP="00C94D24">
      <w:pPr>
        <w:pStyle w:val="TH"/>
        <w:rPr>
          <w:del w:id="11664" w:author="MCC TF160" w:date="2025-12-01T16:23:00Z" w16du:dateUtc="2025-12-01T16:23:00Z"/>
        </w:rPr>
      </w:pPr>
      <w:del w:id="11665" w:author="MCC TF160" w:date="2025-12-01T16:23:00Z" w16du:dateUtc="2025-12-01T16:23:00Z">
        <w:r w:rsidDel="00F95FAE">
          <w:delText>RAR_RapIdCtrl_Type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1D71F4F" w14:textId="5C0716E1" w:rsidTr="00AF72EA">
        <w:trPr>
          <w:del w:id="11666" w:author="MCC TF160" w:date="2025-12-01T16:23:00Z"/>
        </w:trPr>
        <w:tc>
          <w:tcPr>
            <w:tcW w:w="9857" w:type="dxa"/>
            <w:gridSpan w:val="3"/>
            <w:shd w:val="clear" w:color="auto" w:fill="E0E0E0"/>
          </w:tcPr>
          <w:p w14:paraId="58662646" w14:textId="46E50BEB" w:rsidR="00C94D24" w:rsidRPr="003C50DF" w:rsidDel="00F95FAE" w:rsidRDefault="00C94D24" w:rsidP="00AF72EA">
            <w:pPr>
              <w:pStyle w:val="TAL"/>
              <w:rPr>
                <w:del w:id="11667" w:author="MCC TF160" w:date="2025-12-01T16:23:00Z" w16du:dateUtc="2025-12-01T16:23:00Z"/>
                <w:b/>
              </w:rPr>
            </w:pPr>
            <w:del w:id="11668" w:author="MCC TF160" w:date="2025-12-01T16:23:00Z" w16du:dateUtc="2025-12-01T16:23:00Z">
              <w:r w:rsidRPr="003C50DF" w:rsidDel="00F95FAE">
                <w:rPr>
                  <w:b/>
                </w:rPr>
                <w:delText>TTCN-3 Union Type</w:delText>
              </w:r>
            </w:del>
          </w:p>
        </w:tc>
      </w:tr>
      <w:tr w:rsidR="00C94D24" w:rsidDel="00F95FAE" w14:paraId="4B07C0E2" w14:textId="260EE1AC" w:rsidTr="00AF72EA">
        <w:trPr>
          <w:del w:id="11669" w:author="MCC TF160" w:date="2025-12-01T16:23:00Z"/>
        </w:trPr>
        <w:tc>
          <w:tcPr>
            <w:tcW w:w="1479" w:type="dxa"/>
            <w:tcBorders>
              <w:bottom w:val="single" w:sz="4" w:space="0" w:color="auto"/>
            </w:tcBorders>
            <w:shd w:val="clear" w:color="auto" w:fill="E0E0E0"/>
          </w:tcPr>
          <w:p w14:paraId="14D913FC" w14:textId="4B1CF58A" w:rsidR="00C94D24" w:rsidRPr="003C50DF" w:rsidDel="00F95FAE" w:rsidRDefault="00C94D24" w:rsidP="00AF72EA">
            <w:pPr>
              <w:pStyle w:val="TAL"/>
              <w:rPr>
                <w:del w:id="11670" w:author="MCC TF160" w:date="2025-12-01T16:23:00Z" w16du:dateUtc="2025-12-01T16:23:00Z"/>
                <w:b/>
              </w:rPr>
            </w:pPr>
            <w:del w:id="1167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6E06ECE" w14:textId="194924A1" w:rsidR="00C94D24" w:rsidRPr="003C50DF" w:rsidDel="00F95FAE" w:rsidRDefault="00C94D24" w:rsidP="00AF72EA">
            <w:pPr>
              <w:pStyle w:val="TAL"/>
              <w:rPr>
                <w:del w:id="11672" w:author="MCC TF160" w:date="2025-12-01T16:23:00Z" w16du:dateUtc="2025-12-01T16:23:00Z"/>
                <w:b/>
              </w:rPr>
            </w:pPr>
            <w:del w:id="11673" w:author="MCC TF160" w:date="2025-12-01T16:23:00Z" w16du:dateUtc="2025-12-01T16:23:00Z">
              <w:r w:rsidRPr="003C50DF" w:rsidDel="00F95FAE">
                <w:rPr>
                  <w:b/>
                </w:rPr>
                <w:delText>RAR_RapIdCtrl_Type</w:delText>
              </w:r>
            </w:del>
          </w:p>
        </w:tc>
      </w:tr>
      <w:tr w:rsidR="00C94D24" w:rsidDel="00F95FAE" w14:paraId="03D1EE41" w14:textId="276D655B" w:rsidTr="00AF72EA">
        <w:trPr>
          <w:del w:id="11674" w:author="MCC TF160" w:date="2025-12-01T16:23:00Z"/>
        </w:trPr>
        <w:tc>
          <w:tcPr>
            <w:tcW w:w="1479" w:type="dxa"/>
            <w:tcBorders>
              <w:bottom w:val="double" w:sz="4" w:space="0" w:color="auto"/>
            </w:tcBorders>
            <w:shd w:val="clear" w:color="auto" w:fill="E0E0E0"/>
          </w:tcPr>
          <w:p w14:paraId="037F7519" w14:textId="6DF849FD" w:rsidR="00C94D24" w:rsidRPr="003C50DF" w:rsidDel="00F95FAE" w:rsidRDefault="00C94D24" w:rsidP="00AF72EA">
            <w:pPr>
              <w:pStyle w:val="TAL"/>
              <w:rPr>
                <w:del w:id="11675" w:author="MCC TF160" w:date="2025-12-01T16:23:00Z" w16du:dateUtc="2025-12-01T16:23:00Z"/>
                <w:b/>
              </w:rPr>
            </w:pPr>
            <w:del w:id="1167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BBBEF23" w14:textId="693B6A64" w:rsidR="00C94D24" w:rsidRPr="003C50DF" w:rsidDel="00F95FAE" w:rsidRDefault="00C94D24" w:rsidP="00AF72EA">
            <w:pPr>
              <w:pStyle w:val="TAL"/>
              <w:rPr>
                <w:del w:id="11677" w:author="MCC TF160" w:date="2025-12-01T16:23:00Z" w16du:dateUtc="2025-12-01T16:23:00Z"/>
              </w:rPr>
            </w:pPr>
          </w:p>
        </w:tc>
      </w:tr>
      <w:tr w:rsidR="00C94D24" w:rsidDel="00F95FAE" w14:paraId="2BDA08EA" w14:textId="78E5BC69" w:rsidTr="00AF72EA">
        <w:trPr>
          <w:del w:id="11678" w:author="MCC TF160" w:date="2025-12-01T16:23:00Z"/>
        </w:trPr>
        <w:tc>
          <w:tcPr>
            <w:tcW w:w="1479" w:type="dxa"/>
            <w:tcBorders>
              <w:top w:val="double" w:sz="4" w:space="0" w:color="auto"/>
            </w:tcBorders>
          </w:tcPr>
          <w:p w14:paraId="27ADF39B" w14:textId="74445264" w:rsidR="00C94D24" w:rsidRPr="003C50DF" w:rsidDel="00F95FAE" w:rsidRDefault="00C94D24" w:rsidP="00AF72EA">
            <w:pPr>
              <w:pStyle w:val="TAL"/>
              <w:rPr>
                <w:del w:id="11679" w:author="MCC TF160" w:date="2025-12-01T16:23:00Z" w16du:dateUtc="2025-12-01T16:23:00Z"/>
              </w:rPr>
            </w:pPr>
            <w:del w:id="11680" w:author="MCC TF160" w:date="2025-12-01T16:23:00Z" w16du:dateUtc="2025-12-01T16:23:00Z">
              <w:r w:rsidRPr="003C50DF" w:rsidDel="00F95FAE">
                <w:delText>Automatic</w:delText>
              </w:r>
            </w:del>
          </w:p>
        </w:tc>
        <w:tc>
          <w:tcPr>
            <w:tcW w:w="2957" w:type="dxa"/>
            <w:tcBorders>
              <w:top w:val="double" w:sz="4" w:space="0" w:color="auto"/>
            </w:tcBorders>
          </w:tcPr>
          <w:p w14:paraId="5767396E" w14:textId="6DC79DFB" w:rsidR="00C94D24" w:rsidRPr="003C50DF" w:rsidDel="00F95FAE" w:rsidRDefault="00C94D24" w:rsidP="00AF72EA">
            <w:pPr>
              <w:pStyle w:val="TAL"/>
              <w:rPr>
                <w:del w:id="11681" w:author="MCC TF160" w:date="2025-12-01T16:23:00Z" w16du:dateUtc="2025-12-01T16:23:00Z"/>
              </w:rPr>
            </w:pPr>
            <w:del w:id="1168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2E130CAD" w14:textId="33C07217" w:rsidR="00C94D24" w:rsidRPr="003C50DF" w:rsidDel="00F95FAE" w:rsidRDefault="00C94D24" w:rsidP="00AF72EA">
            <w:pPr>
              <w:pStyle w:val="TAL"/>
              <w:rPr>
                <w:del w:id="11683" w:author="MCC TF160" w:date="2025-12-01T16:23:00Z" w16du:dateUtc="2025-12-01T16:23:00Z"/>
              </w:rPr>
            </w:pPr>
            <w:del w:id="11684" w:author="MCC TF160" w:date="2025-12-01T16:23:00Z" w16du:dateUtc="2025-12-01T16:23:00Z">
              <w:r w:rsidRPr="003C50DF" w:rsidDel="00F95FAE">
                <w:delText>SS shall automatically use same RAPID as received from the UE</w:delText>
              </w:r>
            </w:del>
          </w:p>
        </w:tc>
      </w:tr>
      <w:tr w:rsidR="00C94D24" w:rsidDel="00F95FAE" w14:paraId="6E7EB809" w14:textId="5D1084E0" w:rsidTr="00AF72EA">
        <w:trPr>
          <w:del w:id="11685" w:author="MCC TF160" w:date="2025-12-01T16:23:00Z"/>
        </w:trPr>
        <w:tc>
          <w:tcPr>
            <w:tcW w:w="1479" w:type="dxa"/>
          </w:tcPr>
          <w:p w14:paraId="6694B818" w14:textId="03D5D923" w:rsidR="00C94D24" w:rsidRPr="003C50DF" w:rsidDel="00F95FAE" w:rsidRDefault="00C94D24" w:rsidP="00AF72EA">
            <w:pPr>
              <w:pStyle w:val="TAL"/>
              <w:rPr>
                <w:del w:id="11686" w:author="MCC TF160" w:date="2025-12-01T16:23:00Z" w16du:dateUtc="2025-12-01T16:23:00Z"/>
              </w:rPr>
            </w:pPr>
            <w:del w:id="11687" w:author="MCC TF160" w:date="2025-12-01T16:23:00Z" w16du:dateUtc="2025-12-01T16:23:00Z">
              <w:r w:rsidRPr="003C50DF" w:rsidDel="00F95FAE">
                <w:delText>Unmatched</w:delText>
              </w:r>
            </w:del>
          </w:p>
        </w:tc>
        <w:tc>
          <w:tcPr>
            <w:tcW w:w="2957" w:type="dxa"/>
          </w:tcPr>
          <w:p w14:paraId="72676EAC" w14:textId="23967EA2" w:rsidR="00C94D24" w:rsidRPr="003C50DF" w:rsidDel="00F95FAE" w:rsidRDefault="00C94D24" w:rsidP="00AF72EA">
            <w:pPr>
              <w:pStyle w:val="TAL"/>
              <w:rPr>
                <w:del w:id="11688" w:author="MCC TF160" w:date="2025-12-01T16:23:00Z" w16du:dateUtc="2025-12-01T16:23:00Z"/>
              </w:rPr>
            </w:pPr>
            <w:del w:id="11689"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050DA34A" w14:textId="03BEDD96" w:rsidR="00C94D24" w:rsidRPr="003C50DF" w:rsidDel="00F95FAE" w:rsidRDefault="00C94D24" w:rsidP="00AF72EA">
            <w:pPr>
              <w:pStyle w:val="TAL"/>
              <w:rPr>
                <w:del w:id="11690" w:author="MCC TF160" w:date="2025-12-01T16:23:00Z" w16du:dateUtc="2025-12-01T16:23:00Z"/>
              </w:rPr>
            </w:pPr>
            <w:del w:id="11691" w:author="MCC TF160" w:date="2025-12-01T16:23:00Z" w16du:dateUtc="2025-12-01T16:23:00Z">
              <w:r w:rsidRPr="003C50DF" w:rsidDel="00F95FAE">
                <w:delText>SS shall use RAPID being different from preamble sent by the UE;</w:delText>
              </w:r>
            </w:del>
          </w:p>
          <w:p w14:paraId="773E0973" w14:textId="6DB44DDD" w:rsidR="00C94D24" w:rsidRPr="003C50DF" w:rsidDel="00F95FAE" w:rsidRDefault="00C94D24" w:rsidP="00AF72EA">
            <w:pPr>
              <w:pStyle w:val="TAL"/>
              <w:rPr>
                <w:del w:id="11692" w:author="MCC TF160" w:date="2025-12-01T16:23:00Z" w16du:dateUtc="2025-12-01T16:23:00Z"/>
              </w:rPr>
            </w:pPr>
            <w:del w:id="11693" w:author="MCC TF160" w:date="2025-12-01T16:23:00Z" w16du:dateUtc="2025-12-01T16:23:00Z">
              <w:r w:rsidRPr="003C50DF" w:rsidDel="00F95FAE">
                <w:delText>SS shall calculate this RAPID acc. to RAPID := (RAPID + 3..63) mod 64</w:delText>
              </w:r>
            </w:del>
          </w:p>
          <w:p w14:paraId="21FD6A21" w14:textId="0659212D" w:rsidR="00C94D24" w:rsidRPr="003C50DF" w:rsidDel="00F95FAE" w:rsidRDefault="00C94D24" w:rsidP="00AF72EA">
            <w:pPr>
              <w:pStyle w:val="TAL"/>
              <w:rPr>
                <w:del w:id="11694" w:author="MCC TF160" w:date="2025-12-01T16:23:00Z" w16du:dateUtc="2025-12-01T16:23:00Z"/>
              </w:rPr>
            </w:pPr>
            <w:del w:id="11695" w:author="MCC TF160" w:date="2025-12-01T16:23:00Z" w16du:dateUtc="2025-12-01T16:23:00Z">
              <w:r w:rsidRPr="003C50DF" w:rsidDel="00F95FAE">
                <w:delText>if single RAR is transmitted in a MAC PDU then only 3 is added</w:delText>
              </w:r>
            </w:del>
          </w:p>
          <w:p w14:paraId="11DD3674" w14:textId="3E79ADE2" w:rsidR="00C94D24" w:rsidRPr="003C50DF" w:rsidDel="00F95FAE" w:rsidRDefault="00C94D24" w:rsidP="00AF72EA">
            <w:pPr>
              <w:pStyle w:val="TAL"/>
              <w:rPr>
                <w:del w:id="11696" w:author="MCC TF160" w:date="2025-12-01T16:23:00Z" w16du:dateUtc="2025-12-01T16:23:00Z"/>
              </w:rPr>
            </w:pPr>
            <w:del w:id="11697" w:author="MCC TF160" w:date="2025-12-01T16:23:00Z" w16du:dateUtc="2025-12-01T16:23:00Z">
              <w:r w:rsidRPr="003C50DF" w:rsidDel="00F95FAE">
                <w:delText>if multiple RAR's are transmitted in MAC PDU, then for first unmatched RAR 3 is added, second unmatched 4 is added, third unmatched 5 is added and so on</w:delText>
              </w:r>
            </w:del>
          </w:p>
        </w:tc>
      </w:tr>
    </w:tbl>
    <w:p w14:paraId="0E671E72" w14:textId="5DC6740B" w:rsidR="00C94D24" w:rsidDel="00F95FAE" w:rsidRDefault="00C94D24" w:rsidP="00C94D24">
      <w:pPr>
        <w:rPr>
          <w:del w:id="11698" w:author="MCC TF160" w:date="2025-12-01T16:23:00Z" w16du:dateUtc="2025-12-01T16:23:00Z"/>
        </w:rPr>
      </w:pPr>
    </w:p>
    <w:p w14:paraId="2507A18E" w14:textId="4860E7A9" w:rsidR="00C94D24" w:rsidDel="00F95FAE" w:rsidRDefault="00C94D24" w:rsidP="00C94D24">
      <w:pPr>
        <w:pStyle w:val="Heading2"/>
        <w:rPr>
          <w:del w:id="11699" w:author="MCC TF160" w:date="2025-12-01T16:23:00Z" w16du:dateUtc="2025-12-01T16:23:00Z"/>
        </w:rPr>
      </w:pPr>
      <w:del w:id="11700" w:author="MCC TF160" w:date="2025-12-01T16:23:00Z" w16du:dateUtc="2025-12-01T16:23:00Z">
        <w:r w:rsidDel="00F95FAE">
          <w:delText>F.10.3</w:delText>
        </w:r>
        <w:r w:rsidDel="00F95FAE">
          <w:tab/>
          <w:delText>System_Indications</w:delText>
        </w:r>
      </w:del>
    </w:p>
    <w:p w14:paraId="30CD8985" w14:textId="5CA10C2E" w:rsidR="00C94D24" w:rsidDel="00F95FAE" w:rsidRDefault="00C94D24" w:rsidP="00C94D24">
      <w:pPr>
        <w:pStyle w:val="TH"/>
        <w:rPr>
          <w:del w:id="11701" w:author="MCC TF160" w:date="2025-12-01T16:23:00Z" w16du:dateUtc="2025-12-01T16:23:00Z"/>
        </w:rPr>
      </w:pPr>
      <w:del w:id="11702" w:author="MCC TF160" w:date="2025-12-01T16:23:00Z" w16du:dateUtc="2025-12-01T16:23:00Z">
        <w:r w:rsidDel="00F95FAE">
          <w:delText>HARQ_Type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1AD201F7" w14:textId="301DBE8B" w:rsidTr="00AF72EA">
        <w:trPr>
          <w:del w:id="11703" w:author="MCC TF160" w:date="2025-12-01T16:23:00Z"/>
        </w:trPr>
        <w:tc>
          <w:tcPr>
            <w:tcW w:w="9857" w:type="dxa"/>
            <w:gridSpan w:val="2"/>
            <w:shd w:val="clear" w:color="auto" w:fill="E0E0E0"/>
          </w:tcPr>
          <w:p w14:paraId="5821915A" w14:textId="75AAAF8E" w:rsidR="00C94D24" w:rsidRPr="003C50DF" w:rsidDel="00F95FAE" w:rsidRDefault="00C94D24" w:rsidP="00AF72EA">
            <w:pPr>
              <w:pStyle w:val="TAL"/>
              <w:rPr>
                <w:del w:id="11704" w:author="MCC TF160" w:date="2025-12-01T16:23:00Z" w16du:dateUtc="2025-12-01T16:23:00Z"/>
                <w:b/>
              </w:rPr>
            </w:pPr>
            <w:del w:id="11705" w:author="MCC TF160" w:date="2025-12-01T16:23:00Z" w16du:dateUtc="2025-12-01T16:23:00Z">
              <w:r w:rsidRPr="003C50DF" w:rsidDel="00F95FAE">
                <w:rPr>
                  <w:b/>
                </w:rPr>
                <w:delText>TTCN-3 Enumerated Type</w:delText>
              </w:r>
            </w:del>
          </w:p>
        </w:tc>
      </w:tr>
      <w:tr w:rsidR="00C94D24" w:rsidDel="00F95FAE" w14:paraId="7FB2C104" w14:textId="45CBC810" w:rsidTr="00AF72EA">
        <w:trPr>
          <w:del w:id="11706" w:author="MCC TF160" w:date="2025-12-01T16:23:00Z"/>
        </w:trPr>
        <w:tc>
          <w:tcPr>
            <w:tcW w:w="1971" w:type="dxa"/>
            <w:tcBorders>
              <w:bottom w:val="single" w:sz="4" w:space="0" w:color="auto"/>
            </w:tcBorders>
            <w:shd w:val="clear" w:color="auto" w:fill="E0E0E0"/>
          </w:tcPr>
          <w:p w14:paraId="05A21329" w14:textId="70D6466F" w:rsidR="00C94D24" w:rsidRPr="003C50DF" w:rsidDel="00F95FAE" w:rsidRDefault="00C94D24" w:rsidP="00AF72EA">
            <w:pPr>
              <w:pStyle w:val="TAL"/>
              <w:rPr>
                <w:del w:id="11707" w:author="MCC TF160" w:date="2025-12-01T16:23:00Z" w16du:dateUtc="2025-12-01T16:23:00Z"/>
                <w:b/>
              </w:rPr>
            </w:pPr>
            <w:del w:id="11708"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35C5C8BD" w14:textId="5DB6B85E" w:rsidR="00C94D24" w:rsidRPr="003C50DF" w:rsidDel="00F95FAE" w:rsidRDefault="00C94D24" w:rsidP="00AF72EA">
            <w:pPr>
              <w:pStyle w:val="TAL"/>
              <w:rPr>
                <w:del w:id="11709" w:author="MCC TF160" w:date="2025-12-01T16:23:00Z" w16du:dateUtc="2025-12-01T16:23:00Z"/>
                <w:b/>
              </w:rPr>
            </w:pPr>
            <w:del w:id="11710" w:author="MCC TF160" w:date="2025-12-01T16:23:00Z" w16du:dateUtc="2025-12-01T16:23:00Z">
              <w:r w:rsidRPr="003C50DF" w:rsidDel="00F95FAE">
                <w:rPr>
                  <w:b/>
                </w:rPr>
                <w:delText>HARQ_Type</w:delText>
              </w:r>
            </w:del>
          </w:p>
        </w:tc>
      </w:tr>
      <w:tr w:rsidR="00C94D24" w:rsidDel="00F95FAE" w14:paraId="56B3AD1F" w14:textId="153E2923" w:rsidTr="00AF72EA">
        <w:trPr>
          <w:del w:id="11711" w:author="MCC TF160" w:date="2025-12-01T16:23:00Z"/>
        </w:trPr>
        <w:tc>
          <w:tcPr>
            <w:tcW w:w="1971" w:type="dxa"/>
            <w:tcBorders>
              <w:bottom w:val="double" w:sz="4" w:space="0" w:color="auto"/>
            </w:tcBorders>
            <w:shd w:val="clear" w:color="auto" w:fill="E0E0E0"/>
          </w:tcPr>
          <w:p w14:paraId="07A3A5CD" w14:textId="2A83C569" w:rsidR="00C94D24" w:rsidRPr="003C50DF" w:rsidDel="00F95FAE" w:rsidRDefault="00C94D24" w:rsidP="00AF72EA">
            <w:pPr>
              <w:pStyle w:val="TAL"/>
              <w:rPr>
                <w:del w:id="11712" w:author="MCC TF160" w:date="2025-12-01T16:23:00Z" w16du:dateUtc="2025-12-01T16:23:00Z"/>
                <w:b/>
              </w:rPr>
            </w:pPr>
            <w:del w:id="11713" w:author="MCC TF160" w:date="2025-12-01T16:23:00Z" w16du:dateUtc="2025-12-01T16:23:00Z">
              <w:r w:rsidRPr="003C50DF" w:rsidDel="00F95FAE">
                <w:rPr>
                  <w:b/>
                </w:rPr>
                <w:delText>Comment</w:delText>
              </w:r>
            </w:del>
          </w:p>
        </w:tc>
        <w:tc>
          <w:tcPr>
            <w:tcW w:w="7886" w:type="dxa"/>
            <w:tcBorders>
              <w:bottom w:val="double" w:sz="4" w:space="0" w:color="auto"/>
            </w:tcBorders>
          </w:tcPr>
          <w:p w14:paraId="2C1C59F4" w14:textId="55EA369E" w:rsidR="00C94D24" w:rsidRPr="003C50DF" w:rsidDel="00F95FAE" w:rsidRDefault="00C94D24" w:rsidP="00AF72EA">
            <w:pPr>
              <w:pStyle w:val="TAL"/>
              <w:rPr>
                <w:del w:id="11714" w:author="MCC TF160" w:date="2025-12-01T16:23:00Z" w16du:dateUtc="2025-12-01T16:23:00Z"/>
              </w:rPr>
            </w:pPr>
            <w:del w:id="11715" w:author="MCC TF160" w:date="2025-12-01T16:23:00Z" w16du:dateUtc="2025-12-01T16:23:00Z">
              <w:r w:rsidRPr="003C50DF" w:rsidDel="00F95FAE">
                <w:delText>ack represents HARQ ACK; nack represents HARQ NACK</w:delText>
              </w:r>
            </w:del>
          </w:p>
        </w:tc>
      </w:tr>
      <w:tr w:rsidR="00C94D24" w:rsidDel="00F95FAE" w14:paraId="63A04F53" w14:textId="4FD7FFB0" w:rsidTr="00AF72EA">
        <w:trPr>
          <w:del w:id="11716" w:author="MCC TF160" w:date="2025-12-01T16:23:00Z"/>
        </w:trPr>
        <w:tc>
          <w:tcPr>
            <w:tcW w:w="1971" w:type="dxa"/>
            <w:tcBorders>
              <w:top w:val="double" w:sz="4" w:space="0" w:color="auto"/>
            </w:tcBorders>
          </w:tcPr>
          <w:p w14:paraId="4605630A" w14:textId="44EE5515" w:rsidR="00C94D24" w:rsidRPr="003C50DF" w:rsidDel="00F95FAE" w:rsidRDefault="00C94D24" w:rsidP="00AF72EA">
            <w:pPr>
              <w:pStyle w:val="TAL"/>
              <w:rPr>
                <w:del w:id="11717" w:author="MCC TF160" w:date="2025-12-01T16:23:00Z" w16du:dateUtc="2025-12-01T16:23:00Z"/>
              </w:rPr>
            </w:pPr>
            <w:del w:id="11718" w:author="MCC TF160" w:date="2025-12-01T16:23:00Z" w16du:dateUtc="2025-12-01T16:23:00Z">
              <w:r w:rsidRPr="003C50DF" w:rsidDel="00F95FAE">
                <w:delText>ack</w:delText>
              </w:r>
            </w:del>
          </w:p>
        </w:tc>
        <w:tc>
          <w:tcPr>
            <w:tcW w:w="7886" w:type="dxa"/>
            <w:tcBorders>
              <w:top w:val="double" w:sz="4" w:space="0" w:color="auto"/>
            </w:tcBorders>
          </w:tcPr>
          <w:p w14:paraId="57B55C3C" w14:textId="0642E857" w:rsidR="00C94D24" w:rsidRPr="003C50DF" w:rsidDel="00F95FAE" w:rsidRDefault="00C94D24" w:rsidP="00AF72EA">
            <w:pPr>
              <w:pStyle w:val="TAL"/>
              <w:rPr>
                <w:del w:id="11719" w:author="MCC TF160" w:date="2025-12-01T16:23:00Z" w16du:dateUtc="2025-12-01T16:23:00Z"/>
              </w:rPr>
            </w:pPr>
          </w:p>
        </w:tc>
      </w:tr>
      <w:tr w:rsidR="00C94D24" w:rsidDel="00F95FAE" w14:paraId="62FFC56A" w14:textId="019F5547" w:rsidTr="00AF72EA">
        <w:trPr>
          <w:del w:id="11720" w:author="MCC TF160" w:date="2025-12-01T16:23:00Z"/>
        </w:trPr>
        <w:tc>
          <w:tcPr>
            <w:tcW w:w="1971" w:type="dxa"/>
          </w:tcPr>
          <w:p w14:paraId="181001B7" w14:textId="320E433C" w:rsidR="00C94D24" w:rsidRPr="003C50DF" w:rsidDel="00F95FAE" w:rsidRDefault="00C94D24" w:rsidP="00AF72EA">
            <w:pPr>
              <w:pStyle w:val="TAL"/>
              <w:rPr>
                <w:del w:id="11721" w:author="MCC TF160" w:date="2025-12-01T16:23:00Z" w16du:dateUtc="2025-12-01T16:23:00Z"/>
              </w:rPr>
            </w:pPr>
            <w:del w:id="11722" w:author="MCC TF160" w:date="2025-12-01T16:23:00Z" w16du:dateUtc="2025-12-01T16:23:00Z">
              <w:r w:rsidRPr="003C50DF" w:rsidDel="00F95FAE">
                <w:delText>nack</w:delText>
              </w:r>
            </w:del>
          </w:p>
        </w:tc>
        <w:tc>
          <w:tcPr>
            <w:tcW w:w="7886" w:type="dxa"/>
          </w:tcPr>
          <w:p w14:paraId="391E85CC" w14:textId="68362E69" w:rsidR="00C94D24" w:rsidRPr="003C50DF" w:rsidDel="00F95FAE" w:rsidRDefault="00C94D24" w:rsidP="00AF72EA">
            <w:pPr>
              <w:pStyle w:val="TAL"/>
              <w:rPr>
                <w:del w:id="11723" w:author="MCC TF160" w:date="2025-12-01T16:23:00Z" w16du:dateUtc="2025-12-01T16:23:00Z"/>
              </w:rPr>
            </w:pPr>
          </w:p>
        </w:tc>
      </w:tr>
    </w:tbl>
    <w:p w14:paraId="09455957" w14:textId="5897442E" w:rsidR="00C94D24" w:rsidDel="00F95FAE" w:rsidRDefault="00C94D24" w:rsidP="00C94D24">
      <w:pPr>
        <w:rPr>
          <w:del w:id="11724" w:author="MCC TF160" w:date="2025-12-01T16:23:00Z" w16du:dateUtc="2025-12-01T16:23:00Z"/>
        </w:rPr>
      </w:pPr>
    </w:p>
    <w:p w14:paraId="44810C50" w14:textId="5B517C21" w:rsidR="00C94D24" w:rsidDel="00F95FAE" w:rsidRDefault="00C94D24" w:rsidP="00C94D24">
      <w:pPr>
        <w:pStyle w:val="Heading2"/>
        <w:rPr>
          <w:del w:id="11725" w:author="MCC TF160" w:date="2025-12-01T16:23:00Z" w16du:dateUtc="2025-12-01T16:23:00Z"/>
        </w:rPr>
      </w:pPr>
      <w:del w:id="11726" w:author="MCC TF160" w:date="2025-12-01T16:23:00Z" w16du:dateUtc="2025-12-01T16:23:00Z">
        <w:r w:rsidDel="00F95FAE">
          <w:delText>F.10.4</w:delText>
        </w:r>
        <w:r w:rsidDel="00F95FAE">
          <w:tab/>
          <w:delText>ASP_CommonPart</w:delText>
        </w:r>
      </w:del>
    </w:p>
    <w:p w14:paraId="25C22B43" w14:textId="74880EF8" w:rsidR="00C94D24" w:rsidDel="00F95FAE" w:rsidRDefault="00C94D24" w:rsidP="00C94D24">
      <w:pPr>
        <w:rPr>
          <w:del w:id="11727" w:author="MCC TF160" w:date="2025-12-01T16:23:00Z" w16du:dateUtc="2025-12-01T16:23:00Z"/>
        </w:rPr>
      </w:pPr>
      <w:del w:id="11728" w:author="MCC TF160" w:date="2025-12-01T16:23:00Z" w16du:dateUtc="2025-12-01T16:23:00Z">
        <w:r w:rsidDel="00F95FAE">
          <w:delText>Definition of ASP common parts for REQ-, CNF- and IND-ASPs</w:delText>
        </w:r>
      </w:del>
    </w:p>
    <w:p w14:paraId="250266C8" w14:textId="502CA726" w:rsidR="00C94D24" w:rsidDel="00F95FAE" w:rsidRDefault="00C94D24" w:rsidP="00C94D24">
      <w:pPr>
        <w:pStyle w:val="Heading3"/>
        <w:rPr>
          <w:del w:id="11729" w:author="MCC TF160" w:date="2025-12-01T16:23:00Z" w16du:dateUtc="2025-12-01T16:23:00Z"/>
        </w:rPr>
      </w:pPr>
      <w:del w:id="11730" w:author="MCC TF160" w:date="2025-12-01T16:23:00Z" w16du:dateUtc="2025-12-01T16:23:00Z">
        <w:r w:rsidDel="00F95FAE">
          <w:delText>F.10.4.1</w:delText>
        </w:r>
        <w:r w:rsidDel="00F95FAE">
          <w:tab/>
          <w:delText>ASP_CommonPart_Definitions</w:delText>
        </w:r>
      </w:del>
    </w:p>
    <w:p w14:paraId="682DDE65" w14:textId="3542C516" w:rsidR="00C94D24" w:rsidDel="00F95FAE" w:rsidRDefault="00C94D24" w:rsidP="00C94D24">
      <w:pPr>
        <w:pStyle w:val="Heading4"/>
        <w:rPr>
          <w:del w:id="11731" w:author="MCC TF160" w:date="2025-12-01T16:23:00Z" w16du:dateUtc="2025-12-01T16:23:00Z"/>
        </w:rPr>
      </w:pPr>
      <w:del w:id="11732" w:author="MCC TF160" w:date="2025-12-01T16:23:00Z" w16du:dateUtc="2025-12-01T16:23:00Z">
        <w:r w:rsidDel="00F95FAE">
          <w:delText>F.10.4.1.1</w:delText>
        </w:r>
        <w:r w:rsidDel="00F95FAE">
          <w:tab/>
          <w:delText>Routing_Info</w:delText>
        </w:r>
      </w:del>
    </w:p>
    <w:p w14:paraId="42B9BD6E" w14:textId="6EB62BEB" w:rsidR="00C94D24" w:rsidDel="00F95FAE" w:rsidRDefault="00C94D24" w:rsidP="00C94D24">
      <w:pPr>
        <w:pStyle w:val="TH"/>
        <w:rPr>
          <w:del w:id="11733" w:author="MCC TF160" w:date="2025-12-01T16:23:00Z" w16du:dateUtc="2025-12-01T16:23:00Z"/>
        </w:rPr>
      </w:pPr>
      <w:del w:id="11734" w:author="MCC TF160" w:date="2025-12-01T16:23:00Z" w16du:dateUtc="2025-12-01T16:23:00Z">
        <w:r w:rsidDel="00F95FAE">
          <w:delText>CommonAspDefs: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94D24" w:rsidDel="00F95FAE" w14:paraId="56CA1067" w14:textId="19E07382" w:rsidTr="00AF72EA">
        <w:trPr>
          <w:del w:id="11735" w:author="MCC TF160" w:date="2025-12-01T16:23:00Z"/>
        </w:trPr>
        <w:tc>
          <w:tcPr>
            <w:tcW w:w="9856" w:type="dxa"/>
            <w:gridSpan w:val="4"/>
            <w:tcBorders>
              <w:bottom w:val="double" w:sz="4" w:space="0" w:color="auto"/>
            </w:tcBorders>
            <w:shd w:val="clear" w:color="auto" w:fill="E0E0E0"/>
          </w:tcPr>
          <w:p w14:paraId="6AA4FEA6" w14:textId="2041DDA3" w:rsidR="00C94D24" w:rsidRPr="003C50DF" w:rsidDel="00F95FAE" w:rsidRDefault="00C94D24" w:rsidP="00AF72EA">
            <w:pPr>
              <w:pStyle w:val="TAL"/>
              <w:rPr>
                <w:del w:id="11736" w:author="MCC TF160" w:date="2025-12-01T16:23:00Z" w16du:dateUtc="2025-12-01T16:23:00Z"/>
                <w:b/>
              </w:rPr>
            </w:pPr>
            <w:del w:id="11737" w:author="MCC TF160" w:date="2025-12-01T16:23:00Z" w16du:dateUtc="2025-12-01T16:23:00Z">
              <w:r w:rsidRPr="003C50DF" w:rsidDel="00F95FAE">
                <w:rPr>
                  <w:b/>
                </w:rPr>
                <w:delText>TTCN-3 Basic Types</w:delText>
              </w:r>
            </w:del>
          </w:p>
        </w:tc>
      </w:tr>
      <w:tr w:rsidR="00C94D24" w:rsidDel="00F95FAE" w14:paraId="6B50D9E6" w14:textId="326D2C55" w:rsidTr="00AF72EA">
        <w:trPr>
          <w:del w:id="11738" w:author="MCC TF160" w:date="2025-12-01T16:23:00Z"/>
        </w:trPr>
        <w:tc>
          <w:tcPr>
            <w:tcW w:w="1971" w:type="dxa"/>
            <w:tcBorders>
              <w:top w:val="double" w:sz="4" w:space="0" w:color="auto"/>
            </w:tcBorders>
          </w:tcPr>
          <w:p w14:paraId="20E4210D" w14:textId="13266587" w:rsidR="00C94D24" w:rsidRPr="003C50DF" w:rsidDel="00F95FAE" w:rsidRDefault="00C94D24" w:rsidP="00AF72EA">
            <w:pPr>
              <w:pStyle w:val="TAL"/>
              <w:rPr>
                <w:del w:id="11739" w:author="MCC TF160" w:date="2025-12-01T16:23:00Z" w16du:dateUtc="2025-12-01T16:23:00Z"/>
                <w:b/>
              </w:rPr>
            </w:pPr>
            <w:del w:id="11740" w:author="MCC TF160" w:date="2025-12-01T16:23:00Z" w16du:dateUtc="2025-12-01T16:23:00Z">
              <w:r w:rsidRPr="003C50DF" w:rsidDel="00F95FAE">
                <w:rPr>
                  <w:b/>
                </w:rPr>
                <w:delText>tsc_SRB0</w:delText>
              </w:r>
            </w:del>
          </w:p>
        </w:tc>
        <w:tc>
          <w:tcPr>
            <w:tcW w:w="2957" w:type="dxa"/>
            <w:tcBorders>
              <w:top w:val="double" w:sz="4" w:space="0" w:color="auto"/>
            </w:tcBorders>
          </w:tcPr>
          <w:p w14:paraId="6AD4BD32" w14:textId="15FF048B" w:rsidR="00C94D24" w:rsidRPr="003C50DF" w:rsidDel="00F95FAE" w:rsidRDefault="00C94D24" w:rsidP="00AF72EA">
            <w:pPr>
              <w:pStyle w:val="TAL"/>
              <w:rPr>
                <w:del w:id="11741" w:author="MCC TF160" w:date="2025-12-01T16:23:00Z" w16du:dateUtc="2025-12-01T16:23:00Z"/>
              </w:rPr>
            </w:pPr>
            <w:del w:id="11742" w:author="MCC TF160" w:date="2025-12-01T16:23:00Z" w16du:dateUtc="2025-12-01T16:23:00Z">
              <w:r w:rsidRPr="003C50DF" w:rsidDel="00F95FAE">
                <w:delText>integer</w:delText>
              </w:r>
            </w:del>
          </w:p>
        </w:tc>
        <w:tc>
          <w:tcPr>
            <w:tcW w:w="1971" w:type="dxa"/>
            <w:tcBorders>
              <w:top w:val="double" w:sz="4" w:space="0" w:color="auto"/>
            </w:tcBorders>
          </w:tcPr>
          <w:p w14:paraId="7E6B2052" w14:textId="79307EC3" w:rsidR="00C94D24" w:rsidRPr="003C50DF" w:rsidDel="00F95FAE" w:rsidRDefault="00C94D24" w:rsidP="00AF72EA">
            <w:pPr>
              <w:pStyle w:val="TAL"/>
              <w:rPr>
                <w:del w:id="11743" w:author="MCC TF160" w:date="2025-12-01T16:23:00Z" w16du:dateUtc="2025-12-01T16:23:00Z"/>
              </w:rPr>
            </w:pPr>
            <w:del w:id="11744" w:author="MCC TF160" w:date="2025-12-01T16:23:00Z" w16du:dateUtc="2025-12-01T16:23:00Z">
              <w:r w:rsidRPr="003C50DF" w:rsidDel="00F95FAE">
                <w:delText>0</w:delText>
              </w:r>
            </w:del>
          </w:p>
        </w:tc>
        <w:tc>
          <w:tcPr>
            <w:tcW w:w="2957" w:type="dxa"/>
            <w:tcBorders>
              <w:top w:val="double" w:sz="4" w:space="0" w:color="auto"/>
            </w:tcBorders>
          </w:tcPr>
          <w:p w14:paraId="6EC3DF0D" w14:textId="547BF4DA" w:rsidR="00C94D24" w:rsidRPr="003C50DF" w:rsidDel="00F95FAE" w:rsidRDefault="00C94D24" w:rsidP="00AF72EA">
            <w:pPr>
              <w:pStyle w:val="TAL"/>
              <w:rPr>
                <w:del w:id="11745" w:author="MCC TF160" w:date="2025-12-01T16:23:00Z" w16du:dateUtc="2025-12-01T16:23:00Z"/>
              </w:rPr>
            </w:pPr>
          </w:p>
        </w:tc>
      </w:tr>
      <w:tr w:rsidR="00C94D24" w:rsidDel="00F95FAE" w14:paraId="448715FA" w14:textId="4A69AA30" w:rsidTr="00AF72EA">
        <w:trPr>
          <w:del w:id="11746" w:author="MCC TF160" w:date="2025-12-01T16:23:00Z"/>
        </w:trPr>
        <w:tc>
          <w:tcPr>
            <w:tcW w:w="1971" w:type="dxa"/>
          </w:tcPr>
          <w:p w14:paraId="17C44737" w14:textId="43A69D21" w:rsidR="00C94D24" w:rsidRPr="003C50DF" w:rsidDel="00F95FAE" w:rsidRDefault="00C94D24" w:rsidP="00AF72EA">
            <w:pPr>
              <w:pStyle w:val="TAL"/>
              <w:rPr>
                <w:del w:id="11747" w:author="MCC TF160" w:date="2025-12-01T16:23:00Z" w16du:dateUtc="2025-12-01T16:23:00Z"/>
                <w:b/>
              </w:rPr>
            </w:pPr>
            <w:del w:id="11748" w:author="MCC TF160" w:date="2025-12-01T16:23:00Z" w16du:dateUtc="2025-12-01T16:23:00Z">
              <w:r w:rsidRPr="003C50DF" w:rsidDel="00F95FAE">
                <w:rPr>
                  <w:b/>
                </w:rPr>
                <w:delText>tsc_SRB1</w:delText>
              </w:r>
            </w:del>
          </w:p>
        </w:tc>
        <w:tc>
          <w:tcPr>
            <w:tcW w:w="2957" w:type="dxa"/>
          </w:tcPr>
          <w:p w14:paraId="5FECC9CB" w14:textId="583A7248" w:rsidR="00C94D24" w:rsidRPr="003C50DF" w:rsidDel="00F95FAE" w:rsidRDefault="00C94D24" w:rsidP="00AF72EA">
            <w:pPr>
              <w:pStyle w:val="TAL"/>
              <w:rPr>
                <w:del w:id="11749" w:author="MCC TF160" w:date="2025-12-01T16:23:00Z" w16du:dateUtc="2025-12-01T16:23:00Z"/>
              </w:rPr>
            </w:pPr>
            <w:del w:id="11750" w:author="MCC TF160" w:date="2025-12-01T16:23:00Z" w16du:dateUtc="2025-12-01T16:23:00Z">
              <w:r w:rsidRPr="003C50DF" w:rsidDel="00F95FAE">
                <w:delText>integer</w:delText>
              </w:r>
            </w:del>
          </w:p>
        </w:tc>
        <w:tc>
          <w:tcPr>
            <w:tcW w:w="1971" w:type="dxa"/>
          </w:tcPr>
          <w:p w14:paraId="1A064F29" w14:textId="6F1160EB" w:rsidR="00C94D24" w:rsidRPr="003C50DF" w:rsidDel="00F95FAE" w:rsidRDefault="00C94D24" w:rsidP="00AF72EA">
            <w:pPr>
              <w:pStyle w:val="TAL"/>
              <w:rPr>
                <w:del w:id="11751" w:author="MCC TF160" w:date="2025-12-01T16:23:00Z" w16du:dateUtc="2025-12-01T16:23:00Z"/>
              </w:rPr>
            </w:pPr>
            <w:del w:id="11752" w:author="MCC TF160" w:date="2025-12-01T16:23:00Z" w16du:dateUtc="2025-12-01T16:23:00Z">
              <w:r w:rsidRPr="003C50DF" w:rsidDel="00F95FAE">
                <w:delText>1</w:delText>
              </w:r>
            </w:del>
          </w:p>
        </w:tc>
        <w:tc>
          <w:tcPr>
            <w:tcW w:w="2957" w:type="dxa"/>
          </w:tcPr>
          <w:p w14:paraId="7F178646" w14:textId="08C00AC4" w:rsidR="00C94D24" w:rsidRPr="003C50DF" w:rsidDel="00F95FAE" w:rsidRDefault="00C94D24" w:rsidP="00AF72EA">
            <w:pPr>
              <w:pStyle w:val="TAL"/>
              <w:rPr>
                <w:del w:id="11753" w:author="MCC TF160" w:date="2025-12-01T16:23:00Z" w16du:dateUtc="2025-12-01T16:23:00Z"/>
              </w:rPr>
            </w:pPr>
          </w:p>
        </w:tc>
      </w:tr>
    </w:tbl>
    <w:p w14:paraId="0D62FD0D" w14:textId="52B2DAFD" w:rsidR="00C94D24" w:rsidDel="00F95FAE" w:rsidRDefault="00C94D24" w:rsidP="00C94D24">
      <w:pPr>
        <w:rPr>
          <w:del w:id="11754" w:author="MCC TF160" w:date="2025-12-01T16:23:00Z" w16du:dateUtc="2025-12-01T16:23:00Z"/>
        </w:rPr>
      </w:pPr>
    </w:p>
    <w:p w14:paraId="29929E69" w14:textId="2513D69D" w:rsidR="00C94D24" w:rsidDel="00F95FAE" w:rsidRDefault="00C94D24" w:rsidP="00C94D24">
      <w:pPr>
        <w:pStyle w:val="Heading4"/>
        <w:rPr>
          <w:del w:id="11755" w:author="MCC TF160" w:date="2025-12-01T16:23:00Z" w16du:dateUtc="2025-12-01T16:23:00Z"/>
        </w:rPr>
      </w:pPr>
      <w:del w:id="11756" w:author="MCC TF160" w:date="2025-12-01T16:23:00Z" w16du:dateUtc="2025-12-01T16:23:00Z">
        <w:r w:rsidDel="00F95FAE">
          <w:delText>F.10.4.1.2</w:delText>
        </w:r>
        <w:r w:rsidDel="00F95FAE">
          <w:tab/>
          <w:delText>Timing_Info</w:delText>
        </w:r>
      </w:del>
    </w:p>
    <w:p w14:paraId="78D3EEF1" w14:textId="463F6B30" w:rsidR="00C94D24" w:rsidDel="00F95FAE" w:rsidRDefault="00C94D24" w:rsidP="00C94D24">
      <w:pPr>
        <w:pStyle w:val="TH"/>
        <w:rPr>
          <w:del w:id="11757" w:author="MCC TF160" w:date="2025-12-01T16:23:00Z" w16du:dateUtc="2025-12-01T16:23:00Z"/>
        </w:rPr>
      </w:pPr>
      <w:del w:id="11758" w:author="MCC TF160" w:date="2025-12-01T16:23:00Z" w16du:dateUtc="2025-12-01T16:23:00Z">
        <w:r w:rsidDel="00F95FAE">
          <w:delText>Timing_Info: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2E7678C2" w14:textId="7AA88A28" w:rsidTr="00AF72EA">
        <w:trPr>
          <w:del w:id="11759" w:author="MCC TF160" w:date="2025-12-01T16:23:00Z"/>
        </w:trPr>
        <w:tc>
          <w:tcPr>
            <w:tcW w:w="9857" w:type="dxa"/>
            <w:gridSpan w:val="3"/>
            <w:tcBorders>
              <w:bottom w:val="double" w:sz="4" w:space="0" w:color="auto"/>
            </w:tcBorders>
            <w:shd w:val="clear" w:color="auto" w:fill="E0E0E0"/>
          </w:tcPr>
          <w:p w14:paraId="75829AB8" w14:textId="3BCB2072" w:rsidR="00C94D24" w:rsidRPr="003C50DF" w:rsidDel="00F95FAE" w:rsidRDefault="00C94D24" w:rsidP="00AF72EA">
            <w:pPr>
              <w:pStyle w:val="TAL"/>
              <w:rPr>
                <w:del w:id="11760" w:author="MCC TF160" w:date="2025-12-01T16:23:00Z" w16du:dateUtc="2025-12-01T16:23:00Z"/>
                <w:b/>
              </w:rPr>
            </w:pPr>
            <w:del w:id="11761" w:author="MCC TF160" w:date="2025-12-01T16:23:00Z" w16du:dateUtc="2025-12-01T16:23:00Z">
              <w:r w:rsidRPr="003C50DF" w:rsidDel="00F95FAE">
                <w:rPr>
                  <w:b/>
                </w:rPr>
                <w:delText>TTCN-3 Basic Types</w:delText>
              </w:r>
            </w:del>
          </w:p>
        </w:tc>
      </w:tr>
      <w:tr w:rsidR="00C94D24" w:rsidDel="00F95FAE" w14:paraId="4A61192F" w14:textId="0BBE4D9D" w:rsidTr="00AF72EA">
        <w:trPr>
          <w:del w:id="11762" w:author="MCC TF160" w:date="2025-12-01T16:23:00Z"/>
        </w:trPr>
        <w:tc>
          <w:tcPr>
            <w:tcW w:w="2464" w:type="dxa"/>
            <w:tcBorders>
              <w:top w:val="double" w:sz="4" w:space="0" w:color="auto"/>
            </w:tcBorders>
          </w:tcPr>
          <w:p w14:paraId="12038452" w14:textId="71BAE37E" w:rsidR="00C94D24" w:rsidRPr="003C50DF" w:rsidDel="00F95FAE" w:rsidRDefault="00C94D24" w:rsidP="00AF72EA">
            <w:pPr>
              <w:pStyle w:val="TAL"/>
              <w:rPr>
                <w:del w:id="11763" w:author="MCC TF160" w:date="2025-12-01T16:23:00Z" w16du:dateUtc="2025-12-01T16:23:00Z"/>
                <w:b/>
              </w:rPr>
            </w:pPr>
            <w:del w:id="11764" w:author="MCC TF160" w:date="2025-12-01T16:23:00Z" w16du:dateUtc="2025-12-01T16:23:00Z">
              <w:r w:rsidRPr="003C50DF" w:rsidDel="00F95FAE">
                <w:rPr>
                  <w:b/>
                </w:rPr>
                <w:delText>SystemFrameNumber_Type</w:delText>
              </w:r>
            </w:del>
          </w:p>
        </w:tc>
        <w:tc>
          <w:tcPr>
            <w:tcW w:w="3450" w:type="dxa"/>
            <w:tcBorders>
              <w:top w:val="double" w:sz="4" w:space="0" w:color="auto"/>
            </w:tcBorders>
          </w:tcPr>
          <w:p w14:paraId="2BF7E919" w14:textId="5008089A" w:rsidR="00C94D24" w:rsidRPr="003C50DF" w:rsidDel="00F95FAE" w:rsidRDefault="00C94D24" w:rsidP="00AF72EA">
            <w:pPr>
              <w:pStyle w:val="TAL"/>
              <w:rPr>
                <w:del w:id="11765" w:author="MCC TF160" w:date="2025-12-01T16:23:00Z" w16du:dateUtc="2025-12-01T16:23:00Z"/>
              </w:rPr>
            </w:pPr>
            <w:del w:id="11766" w:author="MCC TF160" w:date="2025-12-01T16:23:00Z" w16du:dateUtc="2025-12-01T16:23:00Z">
              <w:r w:rsidRPr="003C50DF" w:rsidDel="00F95FAE">
                <w:delText>integer (0..1023)</w:delText>
              </w:r>
            </w:del>
          </w:p>
        </w:tc>
        <w:tc>
          <w:tcPr>
            <w:tcW w:w="3943" w:type="dxa"/>
            <w:tcBorders>
              <w:top w:val="double" w:sz="4" w:space="0" w:color="auto"/>
            </w:tcBorders>
          </w:tcPr>
          <w:p w14:paraId="60B63D78" w14:textId="5F3EEAB0" w:rsidR="00C94D24" w:rsidRPr="003C50DF" w:rsidDel="00F95FAE" w:rsidRDefault="00C94D24" w:rsidP="00AF72EA">
            <w:pPr>
              <w:pStyle w:val="TAL"/>
              <w:rPr>
                <w:del w:id="11767" w:author="MCC TF160" w:date="2025-12-01T16:23:00Z" w16du:dateUtc="2025-12-01T16:23:00Z"/>
              </w:rPr>
            </w:pPr>
          </w:p>
        </w:tc>
      </w:tr>
      <w:tr w:rsidR="00C94D24" w:rsidDel="00F95FAE" w14:paraId="0B8F070E" w14:textId="7518ABCF" w:rsidTr="00AF72EA">
        <w:trPr>
          <w:del w:id="11768" w:author="MCC TF160" w:date="2025-12-01T16:23:00Z"/>
        </w:trPr>
        <w:tc>
          <w:tcPr>
            <w:tcW w:w="2464" w:type="dxa"/>
          </w:tcPr>
          <w:p w14:paraId="0A0FEBD5" w14:textId="0242D91A" w:rsidR="00C94D24" w:rsidRPr="003C50DF" w:rsidDel="00F95FAE" w:rsidRDefault="00C94D24" w:rsidP="00AF72EA">
            <w:pPr>
              <w:pStyle w:val="TAL"/>
              <w:rPr>
                <w:del w:id="11769" w:author="MCC TF160" w:date="2025-12-01T16:23:00Z" w16du:dateUtc="2025-12-01T16:23:00Z"/>
                <w:b/>
              </w:rPr>
            </w:pPr>
            <w:del w:id="11770" w:author="MCC TF160" w:date="2025-12-01T16:23:00Z" w16du:dateUtc="2025-12-01T16:23:00Z">
              <w:r w:rsidRPr="003C50DF" w:rsidDel="00F95FAE">
                <w:rPr>
                  <w:b/>
                </w:rPr>
                <w:delText>SubFrameNumber_Type</w:delText>
              </w:r>
            </w:del>
          </w:p>
        </w:tc>
        <w:tc>
          <w:tcPr>
            <w:tcW w:w="3450" w:type="dxa"/>
          </w:tcPr>
          <w:p w14:paraId="1FD6EFFF" w14:textId="6E9866FC" w:rsidR="00C94D24" w:rsidRPr="003C50DF" w:rsidDel="00F95FAE" w:rsidRDefault="00C94D24" w:rsidP="00AF72EA">
            <w:pPr>
              <w:pStyle w:val="TAL"/>
              <w:rPr>
                <w:del w:id="11771" w:author="MCC TF160" w:date="2025-12-01T16:23:00Z" w16du:dateUtc="2025-12-01T16:23:00Z"/>
              </w:rPr>
            </w:pPr>
            <w:del w:id="11772" w:author="MCC TF160" w:date="2025-12-01T16:23:00Z" w16du:dateUtc="2025-12-01T16:23:00Z">
              <w:r w:rsidRPr="003C50DF" w:rsidDel="00F95FAE">
                <w:delText>integer (0..9)</w:delText>
              </w:r>
            </w:del>
          </w:p>
        </w:tc>
        <w:tc>
          <w:tcPr>
            <w:tcW w:w="3943" w:type="dxa"/>
          </w:tcPr>
          <w:p w14:paraId="13C1C429" w14:textId="67B3BAF8" w:rsidR="00C94D24" w:rsidRPr="003C50DF" w:rsidDel="00F95FAE" w:rsidRDefault="00C94D24" w:rsidP="00AF72EA">
            <w:pPr>
              <w:pStyle w:val="TAL"/>
              <w:rPr>
                <w:del w:id="11773" w:author="MCC TF160" w:date="2025-12-01T16:23:00Z" w16du:dateUtc="2025-12-01T16:23:00Z"/>
              </w:rPr>
            </w:pPr>
          </w:p>
        </w:tc>
      </w:tr>
      <w:tr w:rsidR="00C94D24" w:rsidDel="00F95FAE" w14:paraId="6ADBE60E" w14:textId="5F23B86C" w:rsidTr="00AF72EA">
        <w:trPr>
          <w:del w:id="11774" w:author="MCC TF160" w:date="2025-12-01T16:23:00Z"/>
        </w:trPr>
        <w:tc>
          <w:tcPr>
            <w:tcW w:w="2464" w:type="dxa"/>
          </w:tcPr>
          <w:p w14:paraId="090E535F" w14:textId="3D7580C0" w:rsidR="00C94D24" w:rsidRPr="003C50DF" w:rsidDel="00F95FAE" w:rsidRDefault="00C94D24" w:rsidP="00AF72EA">
            <w:pPr>
              <w:pStyle w:val="TAL"/>
              <w:rPr>
                <w:del w:id="11775" w:author="MCC TF160" w:date="2025-12-01T16:23:00Z" w16du:dateUtc="2025-12-01T16:23:00Z"/>
                <w:b/>
              </w:rPr>
            </w:pPr>
            <w:del w:id="11776" w:author="MCC TF160" w:date="2025-12-01T16:23:00Z" w16du:dateUtc="2025-12-01T16:23:00Z">
              <w:r w:rsidRPr="003C50DF" w:rsidDel="00F95FAE">
                <w:rPr>
                  <w:b/>
                </w:rPr>
                <w:delText>SymbolNumber_Type</w:delText>
              </w:r>
            </w:del>
          </w:p>
        </w:tc>
        <w:tc>
          <w:tcPr>
            <w:tcW w:w="3450" w:type="dxa"/>
          </w:tcPr>
          <w:p w14:paraId="05A1083B" w14:textId="271C5B59" w:rsidR="00C94D24" w:rsidRPr="003C50DF" w:rsidDel="00F95FAE" w:rsidRDefault="00C94D24" w:rsidP="00AF72EA">
            <w:pPr>
              <w:pStyle w:val="TAL"/>
              <w:rPr>
                <w:del w:id="11777" w:author="MCC TF160" w:date="2025-12-01T16:23:00Z" w16du:dateUtc="2025-12-01T16:23:00Z"/>
              </w:rPr>
            </w:pPr>
            <w:del w:id="11778" w:author="MCC TF160" w:date="2025-12-01T16:23:00Z" w16du:dateUtc="2025-12-01T16:23:00Z">
              <w:r w:rsidRPr="003C50DF" w:rsidDel="00F95FAE">
                <w:delText>integer (0..13)</w:delText>
              </w:r>
            </w:del>
          </w:p>
        </w:tc>
        <w:tc>
          <w:tcPr>
            <w:tcW w:w="3943" w:type="dxa"/>
          </w:tcPr>
          <w:p w14:paraId="0DC57310" w14:textId="05E9385B" w:rsidR="00C94D24" w:rsidRPr="003C50DF" w:rsidDel="00F95FAE" w:rsidRDefault="00C94D24" w:rsidP="00AF72EA">
            <w:pPr>
              <w:pStyle w:val="TAL"/>
              <w:rPr>
                <w:del w:id="11779" w:author="MCC TF160" w:date="2025-12-01T16:23:00Z" w16du:dateUtc="2025-12-01T16:23:00Z"/>
              </w:rPr>
            </w:pPr>
          </w:p>
        </w:tc>
      </w:tr>
      <w:tr w:rsidR="00C94D24" w:rsidDel="00F95FAE" w14:paraId="5FFB626A" w14:textId="0F30E28D" w:rsidTr="00AF72EA">
        <w:trPr>
          <w:del w:id="11780" w:author="MCC TF160" w:date="2025-12-01T16:23:00Z"/>
        </w:trPr>
        <w:tc>
          <w:tcPr>
            <w:tcW w:w="2464" w:type="dxa"/>
          </w:tcPr>
          <w:p w14:paraId="11159E9A" w14:textId="22395503" w:rsidR="00C94D24" w:rsidRPr="003C50DF" w:rsidDel="00F95FAE" w:rsidRDefault="00C94D24" w:rsidP="00AF72EA">
            <w:pPr>
              <w:pStyle w:val="TAL"/>
              <w:rPr>
                <w:del w:id="11781" w:author="MCC TF160" w:date="2025-12-01T16:23:00Z" w16du:dateUtc="2025-12-01T16:23:00Z"/>
                <w:b/>
              </w:rPr>
            </w:pPr>
            <w:del w:id="11782" w:author="MCC TF160" w:date="2025-12-01T16:23:00Z" w16du:dateUtc="2025-12-01T16:23:00Z">
              <w:r w:rsidRPr="003C50DF" w:rsidDel="00F95FAE">
                <w:rPr>
                  <w:b/>
                </w:rPr>
                <w:delText>HyperSystemFrameNumberInfo_Type</w:delText>
              </w:r>
            </w:del>
          </w:p>
        </w:tc>
        <w:tc>
          <w:tcPr>
            <w:tcW w:w="3450" w:type="dxa"/>
          </w:tcPr>
          <w:p w14:paraId="057222A3" w14:textId="67087F7C" w:rsidR="00C94D24" w:rsidRPr="003C50DF" w:rsidDel="00F95FAE" w:rsidRDefault="00C94D24" w:rsidP="00AF72EA">
            <w:pPr>
              <w:pStyle w:val="TAL"/>
              <w:rPr>
                <w:del w:id="11783" w:author="MCC TF160" w:date="2025-12-01T16:23:00Z" w16du:dateUtc="2025-12-01T16:23:00Z"/>
              </w:rPr>
            </w:pPr>
            <w:del w:id="11784" w:author="MCC TF160" w:date="2025-12-01T16:23:00Z" w16du:dateUtc="2025-12-01T16:23:00Z">
              <w:r w:rsidDel="00F95FAE">
                <w:fldChar w:fldCharType="begin"/>
              </w:r>
              <w:r w:rsidDel="00F95FAE">
                <w:delInstrText>HYPERLINK \l "SystemFrameNumberInfo_Type"</w:delInstrText>
              </w:r>
              <w:r w:rsidDel="00F95FAE">
                <w:fldChar w:fldCharType="separate"/>
              </w:r>
              <w:r w:rsidRPr="003C50DF" w:rsidDel="00F95FAE">
                <w:rPr>
                  <w:rStyle w:val="Hyperlink"/>
                </w:rPr>
                <w:delText>SystemFrameNumberInfo_Type</w:delText>
              </w:r>
              <w:r w:rsidDel="00F95FAE">
                <w:fldChar w:fldCharType="end"/>
              </w:r>
            </w:del>
          </w:p>
        </w:tc>
        <w:tc>
          <w:tcPr>
            <w:tcW w:w="3943" w:type="dxa"/>
          </w:tcPr>
          <w:p w14:paraId="06A76C88" w14:textId="4C0FA4C4" w:rsidR="00C94D24" w:rsidRPr="003C50DF" w:rsidDel="00F95FAE" w:rsidRDefault="00C94D24" w:rsidP="00AF72EA">
            <w:pPr>
              <w:pStyle w:val="TAL"/>
              <w:rPr>
                <w:del w:id="11785" w:author="MCC TF160" w:date="2025-12-01T16:23:00Z" w16du:dateUtc="2025-12-01T16:23:00Z"/>
              </w:rPr>
            </w:pPr>
          </w:p>
        </w:tc>
      </w:tr>
    </w:tbl>
    <w:p w14:paraId="49FB6183" w14:textId="616FEB8D" w:rsidR="00C94D24" w:rsidDel="00F95FAE" w:rsidRDefault="00C94D24" w:rsidP="00C94D24">
      <w:pPr>
        <w:rPr>
          <w:del w:id="11786" w:author="MCC TF160" w:date="2025-12-01T16:23:00Z" w16du:dateUtc="2025-12-01T16:23:00Z"/>
        </w:rPr>
      </w:pPr>
    </w:p>
    <w:p w14:paraId="4BD8B2BC" w14:textId="78F0BF01" w:rsidR="00C94D24" w:rsidDel="00F95FAE" w:rsidRDefault="00C94D24" w:rsidP="00C94D24">
      <w:pPr>
        <w:pStyle w:val="TH"/>
        <w:rPr>
          <w:del w:id="11787" w:author="MCC TF160" w:date="2025-12-01T16:23:00Z" w16du:dateUtc="2025-12-01T16:23:00Z"/>
        </w:rPr>
      </w:pPr>
      <w:del w:id="11788" w:author="MCC TF160" w:date="2025-12-01T16:23:00Z" w16du:dateUtc="2025-12-01T16:23:00Z">
        <w:r w:rsidDel="00F95FAE">
          <w:delText>SubFrameInfo_Type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651218C" w14:textId="15302A65" w:rsidTr="00AF72EA">
        <w:trPr>
          <w:del w:id="11789" w:author="MCC TF160" w:date="2025-12-01T16:23:00Z"/>
        </w:trPr>
        <w:tc>
          <w:tcPr>
            <w:tcW w:w="9857" w:type="dxa"/>
            <w:gridSpan w:val="3"/>
            <w:shd w:val="clear" w:color="auto" w:fill="E0E0E0"/>
          </w:tcPr>
          <w:p w14:paraId="534DAF76" w14:textId="173CDE7D" w:rsidR="00C94D24" w:rsidRPr="003C50DF" w:rsidDel="00F95FAE" w:rsidRDefault="00C94D24" w:rsidP="00AF72EA">
            <w:pPr>
              <w:pStyle w:val="TAL"/>
              <w:rPr>
                <w:del w:id="11790" w:author="MCC TF160" w:date="2025-12-01T16:23:00Z" w16du:dateUtc="2025-12-01T16:23:00Z"/>
                <w:b/>
              </w:rPr>
            </w:pPr>
            <w:del w:id="11791" w:author="MCC TF160" w:date="2025-12-01T16:23:00Z" w16du:dateUtc="2025-12-01T16:23:00Z">
              <w:r w:rsidRPr="003C50DF" w:rsidDel="00F95FAE">
                <w:rPr>
                  <w:b/>
                </w:rPr>
                <w:delText>TTCN-3 Union Type</w:delText>
              </w:r>
            </w:del>
          </w:p>
        </w:tc>
      </w:tr>
      <w:tr w:rsidR="00C94D24" w:rsidDel="00F95FAE" w14:paraId="06D79DF4" w14:textId="4A25014E" w:rsidTr="00AF72EA">
        <w:trPr>
          <w:del w:id="11792" w:author="MCC TF160" w:date="2025-12-01T16:23:00Z"/>
        </w:trPr>
        <w:tc>
          <w:tcPr>
            <w:tcW w:w="1479" w:type="dxa"/>
            <w:tcBorders>
              <w:bottom w:val="single" w:sz="4" w:space="0" w:color="auto"/>
            </w:tcBorders>
            <w:shd w:val="clear" w:color="auto" w:fill="E0E0E0"/>
          </w:tcPr>
          <w:p w14:paraId="5180F656" w14:textId="1D4E40BA" w:rsidR="00C94D24" w:rsidRPr="003C50DF" w:rsidDel="00F95FAE" w:rsidRDefault="00C94D24" w:rsidP="00AF72EA">
            <w:pPr>
              <w:pStyle w:val="TAL"/>
              <w:rPr>
                <w:del w:id="11793" w:author="MCC TF160" w:date="2025-12-01T16:23:00Z" w16du:dateUtc="2025-12-01T16:23:00Z"/>
                <w:b/>
              </w:rPr>
            </w:pPr>
            <w:del w:id="11794"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B773275" w14:textId="092E23ED" w:rsidR="00C94D24" w:rsidRPr="003C50DF" w:rsidDel="00F95FAE" w:rsidRDefault="00C94D24" w:rsidP="00AF72EA">
            <w:pPr>
              <w:pStyle w:val="TAL"/>
              <w:rPr>
                <w:del w:id="11795" w:author="MCC TF160" w:date="2025-12-01T16:23:00Z" w16du:dateUtc="2025-12-01T16:23:00Z"/>
                <w:b/>
              </w:rPr>
            </w:pPr>
            <w:del w:id="11796" w:author="MCC TF160" w:date="2025-12-01T16:23:00Z" w16du:dateUtc="2025-12-01T16:23:00Z">
              <w:r w:rsidRPr="003C50DF" w:rsidDel="00F95FAE">
                <w:rPr>
                  <w:b/>
                </w:rPr>
                <w:delText>SubFrameInfo_Type</w:delText>
              </w:r>
            </w:del>
          </w:p>
        </w:tc>
      </w:tr>
      <w:tr w:rsidR="00C94D24" w:rsidDel="00F95FAE" w14:paraId="319D58F8" w14:textId="616A8BF5" w:rsidTr="00AF72EA">
        <w:trPr>
          <w:del w:id="11797" w:author="MCC TF160" w:date="2025-12-01T16:23:00Z"/>
        </w:trPr>
        <w:tc>
          <w:tcPr>
            <w:tcW w:w="1479" w:type="dxa"/>
            <w:tcBorders>
              <w:bottom w:val="double" w:sz="4" w:space="0" w:color="auto"/>
            </w:tcBorders>
            <w:shd w:val="clear" w:color="auto" w:fill="E0E0E0"/>
          </w:tcPr>
          <w:p w14:paraId="18D35F40" w14:textId="6066CDF5" w:rsidR="00C94D24" w:rsidRPr="003C50DF" w:rsidDel="00F95FAE" w:rsidRDefault="00C94D24" w:rsidP="00AF72EA">
            <w:pPr>
              <w:pStyle w:val="TAL"/>
              <w:rPr>
                <w:del w:id="11798" w:author="MCC TF160" w:date="2025-12-01T16:23:00Z" w16du:dateUtc="2025-12-01T16:23:00Z"/>
                <w:b/>
              </w:rPr>
            </w:pPr>
            <w:del w:id="11799"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FF9EA45" w14:textId="62F80F29" w:rsidR="00C94D24" w:rsidRPr="003C50DF" w:rsidDel="00F95FAE" w:rsidRDefault="00C94D24" w:rsidP="00AF72EA">
            <w:pPr>
              <w:pStyle w:val="TAL"/>
              <w:rPr>
                <w:del w:id="11800" w:author="MCC TF160" w:date="2025-12-01T16:23:00Z" w16du:dateUtc="2025-12-01T16:23:00Z"/>
              </w:rPr>
            </w:pPr>
          </w:p>
        </w:tc>
      </w:tr>
      <w:tr w:rsidR="00C94D24" w:rsidDel="00F95FAE" w14:paraId="1CA3A580" w14:textId="41EBE4B9" w:rsidTr="00AF72EA">
        <w:trPr>
          <w:del w:id="11801" w:author="MCC TF160" w:date="2025-12-01T16:23:00Z"/>
        </w:trPr>
        <w:tc>
          <w:tcPr>
            <w:tcW w:w="1479" w:type="dxa"/>
            <w:tcBorders>
              <w:top w:val="double" w:sz="4" w:space="0" w:color="auto"/>
            </w:tcBorders>
          </w:tcPr>
          <w:p w14:paraId="7C6AFE54" w14:textId="33E86B37" w:rsidR="00C94D24" w:rsidRPr="003C50DF" w:rsidDel="00F95FAE" w:rsidRDefault="00C94D24" w:rsidP="00AF72EA">
            <w:pPr>
              <w:pStyle w:val="TAL"/>
              <w:rPr>
                <w:del w:id="11802" w:author="MCC TF160" w:date="2025-12-01T16:23:00Z" w16du:dateUtc="2025-12-01T16:23:00Z"/>
              </w:rPr>
            </w:pPr>
            <w:del w:id="11803" w:author="MCC TF160" w:date="2025-12-01T16:23:00Z" w16du:dateUtc="2025-12-01T16:23:00Z">
              <w:r w:rsidRPr="003C50DF" w:rsidDel="00F95FAE">
                <w:delText>Number</w:delText>
              </w:r>
            </w:del>
          </w:p>
        </w:tc>
        <w:tc>
          <w:tcPr>
            <w:tcW w:w="2957" w:type="dxa"/>
            <w:tcBorders>
              <w:top w:val="double" w:sz="4" w:space="0" w:color="auto"/>
            </w:tcBorders>
          </w:tcPr>
          <w:p w14:paraId="2FABCD5C" w14:textId="0BD5E33D" w:rsidR="00C94D24" w:rsidRPr="003C50DF" w:rsidDel="00F95FAE" w:rsidRDefault="00C94D24" w:rsidP="00AF72EA">
            <w:pPr>
              <w:pStyle w:val="TAL"/>
              <w:rPr>
                <w:del w:id="11804" w:author="MCC TF160" w:date="2025-12-01T16:23:00Z" w16du:dateUtc="2025-12-01T16:23:00Z"/>
              </w:rPr>
            </w:pPr>
            <w:del w:id="11805" w:author="MCC TF160" w:date="2025-12-01T16:23:00Z" w16du:dateUtc="2025-12-01T16:23:00Z">
              <w:r w:rsidDel="00F95FAE">
                <w:fldChar w:fldCharType="begin"/>
              </w:r>
              <w:r w:rsidDel="00F95FAE">
                <w:delInstrText>HYPERLINK \l "SubFrameNumber_Type"</w:delInstrText>
              </w:r>
              <w:r w:rsidDel="00F95FAE">
                <w:fldChar w:fldCharType="separate"/>
              </w:r>
              <w:r w:rsidRPr="003C50DF" w:rsidDel="00F95FAE">
                <w:rPr>
                  <w:rStyle w:val="Hyperlink"/>
                </w:rPr>
                <w:delText>SubFrameNumber_Type</w:delText>
              </w:r>
              <w:r w:rsidDel="00F95FAE">
                <w:fldChar w:fldCharType="end"/>
              </w:r>
            </w:del>
          </w:p>
        </w:tc>
        <w:tc>
          <w:tcPr>
            <w:tcW w:w="5421" w:type="dxa"/>
            <w:tcBorders>
              <w:top w:val="double" w:sz="4" w:space="0" w:color="auto"/>
            </w:tcBorders>
          </w:tcPr>
          <w:p w14:paraId="6CF20B2D" w14:textId="277B5801" w:rsidR="00C94D24" w:rsidRPr="003C50DF" w:rsidDel="00F95FAE" w:rsidRDefault="00C94D24" w:rsidP="00AF72EA">
            <w:pPr>
              <w:pStyle w:val="TAL"/>
              <w:rPr>
                <w:del w:id="11806" w:author="MCC TF160" w:date="2025-12-01T16:23:00Z" w16du:dateUtc="2025-12-01T16:23:00Z"/>
              </w:rPr>
            </w:pPr>
          </w:p>
        </w:tc>
      </w:tr>
      <w:tr w:rsidR="00C94D24" w:rsidDel="00F95FAE" w14:paraId="4A505CC5" w14:textId="33A9E7B6" w:rsidTr="00AF72EA">
        <w:trPr>
          <w:del w:id="11807" w:author="MCC TF160" w:date="2025-12-01T16:23:00Z"/>
        </w:trPr>
        <w:tc>
          <w:tcPr>
            <w:tcW w:w="1479" w:type="dxa"/>
          </w:tcPr>
          <w:p w14:paraId="4D10E58F" w14:textId="01A14622" w:rsidR="00C94D24" w:rsidRPr="003C50DF" w:rsidDel="00F95FAE" w:rsidRDefault="00C94D24" w:rsidP="00AF72EA">
            <w:pPr>
              <w:pStyle w:val="TAL"/>
              <w:rPr>
                <w:del w:id="11808" w:author="MCC TF160" w:date="2025-12-01T16:23:00Z" w16du:dateUtc="2025-12-01T16:23:00Z"/>
              </w:rPr>
            </w:pPr>
            <w:del w:id="11809" w:author="MCC TF160" w:date="2025-12-01T16:23:00Z" w16du:dateUtc="2025-12-01T16:23:00Z">
              <w:r w:rsidRPr="003C50DF" w:rsidDel="00F95FAE">
                <w:delText>Any</w:delText>
              </w:r>
            </w:del>
          </w:p>
        </w:tc>
        <w:tc>
          <w:tcPr>
            <w:tcW w:w="2957" w:type="dxa"/>
          </w:tcPr>
          <w:p w14:paraId="1C43726C" w14:textId="6D256DAA" w:rsidR="00C94D24" w:rsidRPr="003C50DF" w:rsidDel="00F95FAE" w:rsidRDefault="00C94D24" w:rsidP="00AF72EA">
            <w:pPr>
              <w:pStyle w:val="TAL"/>
              <w:rPr>
                <w:del w:id="11810" w:author="MCC TF160" w:date="2025-12-01T16:23:00Z" w16du:dateUtc="2025-12-01T16:23:00Z"/>
              </w:rPr>
            </w:pPr>
            <w:del w:id="1181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2895A0C" w14:textId="50E9C7FC" w:rsidR="00C94D24" w:rsidRPr="003C50DF" w:rsidDel="00F95FAE" w:rsidRDefault="00C94D24" w:rsidP="00AF72EA">
            <w:pPr>
              <w:pStyle w:val="TAL"/>
              <w:rPr>
                <w:del w:id="11812" w:author="MCC TF160" w:date="2025-12-01T16:23:00Z" w16du:dateUtc="2025-12-01T16:23:00Z"/>
              </w:rPr>
            </w:pPr>
            <w:del w:id="11813" w:author="MCC TF160" w:date="2025-12-01T16:23:00Z" w16du:dateUtc="2025-12-01T16:23:00Z">
              <w:r w:rsidRPr="003C50DF" w:rsidDel="00F95FAE">
                <w:delText>no specific sub-frame, in which case the SS may choose the next available subframe (valid for REQ ASPs only)</w:delText>
              </w:r>
            </w:del>
          </w:p>
        </w:tc>
      </w:tr>
    </w:tbl>
    <w:p w14:paraId="0803C650" w14:textId="182B10CE" w:rsidR="00C94D24" w:rsidDel="00F95FAE" w:rsidRDefault="00C94D24" w:rsidP="00C94D24">
      <w:pPr>
        <w:rPr>
          <w:del w:id="11814" w:author="MCC TF160" w:date="2025-12-01T16:23:00Z" w16du:dateUtc="2025-12-01T16:23:00Z"/>
        </w:rPr>
      </w:pPr>
    </w:p>
    <w:p w14:paraId="13DBAF40" w14:textId="25F64BB6" w:rsidR="00C94D24" w:rsidDel="00F95FAE" w:rsidRDefault="00C94D24" w:rsidP="00C94D24">
      <w:pPr>
        <w:pStyle w:val="TH"/>
        <w:rPr>
          <w:del w:id="11815" w:author="MCC TF160" w:date="2025-12-01T16:23:00Z" w16du:dateUtc="2025-12-01T16:23:00Z"/>
        </w:rPr>
      </w:pPr>
      <w:del w:id="11816" w:author="MCC TF160" w:date="2025-12-01T16:23:00Z" w16du:dateUtc="2025-12-01T16:23:00Z">
        <w:r w:rsidDel="00F95FAE">
          <w:delText>SystemFrameNumberInfo_Type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B9C26D9" w14:textId="0FEF689A" w:rsidTr="00AF72EA">
        <w:trPr>
          <w:del w:id="11817" w:author="MCC TF160" w:date="2025-12-01T16:23:00Z"/>
        </w:trPr>
        <w:tc>
          <w:tcPr>
            <w:tcW w:w="9857" w:type="dxa"/>
            <w:gridSpan w:val="3"/>
            <w:shd w:val="clear" w:color="auto" w:fill="E0E0E0"/>
          </w:tcPr>
          <w:p w14:paraId="6DDEE8F6" w14:textId="03027281" w:rsidR="00C94D24" w:rsidRPr="003C50DF" w:rsidDel="00F95FAE" w:rsidRDefault="00C94D24" w:rsidP="00AF72EA">
            <w:pPr>
              <w:pStyle w:val="TAL"/>
              <w:rPr>
                <w:del w:id="11818" w:author="MCC TF160" w:date="2025-12-01T16:23:00Z" w16du:dateUtc="2025-12-01T16:23:00Z"/>
                <w:b/>
              </w:rPr>
            </w:pPr>
            <w:del w:id="11819" w:author="MCC TF160" w:date="2025-12-01T16:23:00Z" w16du:dateUtc="2025-12-01T16:23:00Z">
              <w:r w:rsidRPr="003C50DF" w:rsidDel="00F95FAE">
                <w:rPr>
                  <w:b/>
                </w:rPr>
                <w:delText>TTCN-3 Union Type</w:delText>
              </w:r>
            </w:del>
          </w:p>
        </w:tc>
      </w:tr>
      <w:tr w:rsidR="00C94D24" w:rsidDel="00F95FAE" w14:paraId="64FB5AE6" w14:textId="5145BBBD" w:rsidTr="00AF72EA">
        <w:trPr>
          <w:del w:id="11820" w:author="MCC TF160" w:date="2025-12-01T16:23:00Z"/>
        </w:trPr>
        <w:tc>
          <w:tcPr>
            <w:tcW w:w="1479" w:type="dxa"/>
            <w:tcBorders>
              <w:bottom w:val="single" w:sz="4" w:space="0" w:color="auto"/>
            </w:tcBorders>
            <w:shd w:val="clear" w:color="auto" w:fill="E0E0E0"/>
          </w:tcPr>
          <w:p w14:paraId="508B0183" w14:textId="2266DF67" w:rsidR="00C94D24" w:rsidRPr="003C50DF" w:rsidDel="00F95FAE" w:rsidRDefault="00C94D24" w:rsidP="00AF72EA">
            <w:pPr>
              <w:pStyle w:val="TAL"/>
              <w:rPr>
                <w:del w:id="11821" w:author="MCC TF160" w:date="2025-12-01T16:23:00Z" w16du:dateUtc="2025-12-01T16:23:00Z"/>
                <w:b/>
              </w:rPr>
            </w:pPr>
            <w:del w:id="11822"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7FC5DEA5" w14:textId="78FB06ED" w:rsidR="00C94D24" w:rsidRPr="003C50DF" w:rsidDel="00F95FAE" w:rsidRDefault="00C94D24" w:rsidP="00AF72EA">
            <w:pPr>
              <w:pStyle w:val="TAL"/>
              <w:rPr>
                <w:del w:id="11823" w:author="MCC TF160" w:date="2025-12-01T16:23:00Z" w16du:dateUtc="2025-12-01T16:23:00Z"/>
                <w:b/>
              </w:rPr>
            </w:pPr>
            <w:del w:id="11824" w:author="MCC TF160" w:date="2025-12-01T16:23:00Z" w16du:dateUtc="2025-12-01T16:23:00Z">
              <w:r w:rsidRPr="003C50DF" w:rsidDel="00F95FAE">
                <w:rPr>
                  <w:b/>
                </w:rPr>
                <w:delText>SystemFrameNumberInfo_Type</w:delText>
              </w:r>
            </w:del>
          </w:p>
        </w:tc>
      </w:tr>
      <w:tr w:rsidR="00C94D24" w:rsidDel="00F95FAE" w14:paraId="341A8005" w14:textId="738E2B41" w:rsidTr="00AF72EA">
        <w:trPr>
          <w:del w:id="11825" w:author="MCC TF160" w:date="2025-12-01T16:23:00Z"/>
        </w:trPr>
        <w:tc>
          <w:tcPr>
            <w:tcW w:w="1479" w:type="dxa"/>
            <w:tcBorders>
              <w:bottom w:val="double" w:sz="4" w:space="0" w:color="auto"/>
            </w:tcBorders>
            <w:shd w:val="clear" w:color="auto" w:fill="E0E0E0"/>
          </w:tcPr>
          <w:p w14:paraId="19DB063E" w14:textId="694E626C" w:rsidR="00C94D24" w:rsidRPr="003C50DF" w:rsidDel="00F95FAE" w:rsidRDefault="00C94D24" w:rsidP="00AF72EA">
            <w:pPr>
              <w:pStyle w:val="TAL"/>
              <w:rPr>
                <w:del w:id="11826" w:author="MCC TF160" w:date="2025-12-01T16:23:00Z" w16du:dateUtc="2025-12-01T16:23:00Z"/>
                <w:b/>
              </w:rPr>
            </w:pPr>
            <w:del w:id="11827"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28B4674" w14:textId="7F22C28A" w:rsidR="00C94D24" w:rsidRPr="003C50DF" w:rsidDel="00F95FAE" w:rsidRDefault="00C94D24" w:rsidP="00AF72EA">
            <w:pPr>
              <w:pStyle w:val="TAL"/>
              <w:rPr>
                <w:del w:id="11828" w:author="MCC TF160" w:date="2025-12-01T16:23:00Z" w16du:dateUtc="2025-12-01T16:23:00Z"/>
              </w:rPr>
            </w:pPr>
          </w:p>
        </w:tc>
      </w:tr>
      <w:tr w:rsidR="00C94D24" w:rsidDel="00F95FAE" w14:paraId="67F6EF7C" w14:textId="454F4BA4" w:rsidTr="00AF72EA">
        <w:trPr>
          <w:del w:id="11829" w:author="MCC TF160" w:date="2025-12-01T16:23:00Z"/>
        </w:trPr>
        <w:tc>
          <w:tcPr>
            <w:tcW w:w="1479" w:type="dxa"/>
            <w:tcBorders>
              <w:top w:val="double" w:sz="4" w:space="0" w:color="auto"/>
            </w:tcBorders>
          </w:tcPr>
          <w:p w14:paraId="77AE1C47" w14:textId="172397F4" w:rsidR="00C94D24" w:rsidRPr="003C50DF" w:rsidDel="00F95FAE" w:rsidRDefault="00C94D24" w:rsidP="00AF72EA">
            <w:pPr>
              <w:pStyle w:val="TAL"/>
              <w:rPr>
                <w:del w:id="11830" w:author="MCC TF160" w:date="2025-12-01T16:23:00Z" w16du:dateUtc="2025-12-01T16:23:00Z"/>
              </w:rPr>
            </w:pPr>
            <w:del w:id="11831" w:author="MCC TF160" w:date="2025-12-01T16:23:00Z" w16du:dateUtc="2025-12-01T16:23:00Z">
              <w:r w:rsidRPr="003C50DF" w:rsidDel="00F95FAE">
                <w:delText>Number</w:delText>
              </w:r>
            </w:del>
          </w:p>
        </w:tc>
        <w:tc>
          <w:tcPr>
            <w:tcW w:w="2957" w:type="dxa"/>
            <w:tcBorders>
              <w:top w:val="double" w:sz="4" w:space="0" w:color="auto"/>
            </w:tcBorders>
          </w:tcPr>
          <w:p w14:paraId="6D7FC62D" w14:textId="16F2B5BB" w:rsidR="00C94D24" w:rsidRPr="003C50DF" w:rsidDel="00F95FAE" w:rsidRDefault="00C94D24" w:rsidP="00AF72EA">
            <w:pPr>
              <w:pStyle w:val="TAL"/>
              <w:rPr>
                <w:del w:id="11832" w:author="MCC TF160" w:date="2025-12-01T16:23:00Z" w16du:dateUtc="2025-12-01T16:23:00Z"/>
              </w:rPr>
            </w:pPr>
            <w:del w:id="11833" w:author="MCC TF160" w:date="2025-12-01T16:23:00Z" w16du:dateUtc="2025-12-01T16:23:00Z">
              <w:r w:rsidDel="00F95FAE">
                <w:fldChar w:fldCharType="begin"/>
              </w:r>
              <w:r w:rsidDel="00F95FAE">
                <w:delInstrText>HYPERLINK \l "SystemFrameNumber_Type"</w:delInstrText>
              </w:r>
              <w:r w:rsidDel="00F95FAE">
                <w:fldChar w:fldCharType="separate"/>
              </w:r>
              <w:r w:rsidRPr="003C50DF" w:rsidDel="00F95FAE">
                <w:rPr>
                  <w:rStyle w:val="Hyperlink"/>
                </w:rPr>
                <w:delText>SystemFrameNumber_Type</w:delText>
              </w:r>
              <w:r w:rsidDel="00F95FAE">
                <w:fldChar w:fldCharType="end"/>
              </w:r>
            </w:del>
          </w:p>
        </w:tc>
        <w:tc>
          <w:tcPr>
            <w:tcW w:w="5421" w:type="dxa"/>
            <w:tcBorders>
              <w:top w:val="double" w:sz="4" w:space="0" w:color="auto"/>
            </w:tcBorders>
          </w:tcPr>
          <w:p w14:paraId="59E2AC40" w14:textId="78328618" w:rsidR="00C94D24" w:rsidRPr="003C50DF" w:rsidDel="00F95FAE" w:rsidRDefault="00C94D24" w:rsidP="00AF72EA">
            <w:pPr>
              <w:pStyle w:val="TAL"/>
              <w:rPr>
                <w:del w:id="11834" w:author="MCC TF160" w:date="2025-12-01T16:23:00Z" w16du:dateUtc="2025-12-01T16:23:00Z"/>
              </w:rPr>
            </w:pPr>
          </w:p>
        </w:tc>
      </w:tr>
      <w:tr w:rsidR="00C94D24" w:rsidDel="00F95FAE" w14:paraId="04CB0B49" w14:textId="6E4103AF" w:rsidTr="00AF72EA">
        <w:trPr>
          <w:del w:id="11835" w:author="MCC TF160" w:date="2025-12-01T16:23:00Z"/>
        </w:trPr>
        <w:tc>
          <w:tcPr>
            <w:tcW w:w="1479" w:type="dxa"/>
          </w:tcPr>
          <w:p w14:paraId="074E58E5" w14:textId="71DD4705" w:rsidR="00C94D24" w:rsidRPr="003C50DF" w:rsidDel="00F95FAE" w:rsidRDefault="00C94D24" w:rsidP="00AF72EA">
            <w:pPr>
              <w:pStyle w:val="TAL"/>
              <w:rPr>
                <w:del w:id="11836" w:author="MCC TF160" w:date="2025-12-01T16:23:00Z" w16du:dateUtc="2025-12-01T16:23:00Z"/>
              </w:rPr>
            </w:pPr>
            <w:del w:id="11837" w:author="MCC TF160" w:date="2025-12-01T16:23:00Z" w16du:dateUtc="2025-12-01T16:23:00Z">
              <w:r w:rsidRPr="003C50DF" w:rsidDel="00F95FAE">
                <w:delText>Any</w:delText>
              </w:r>
            </w:del>
          </w:p>
        </w:tc>
        <w:tc>
          <w:tcPr>
            <w:tcW w:w="2957" w:type="dxa"/>
          </w:tcPr>
          <w:p w14:paraId="63B4EB6F" w14:textId="2D4B765D" w:rsidR="00C94D24" w:rsidRPr="003C50DF" w:rsidDel="00F95FAE" w:rsidRDefault="00C94D24" w:rsidP="00AF72EA">
            <w:pPr>
              <w:pStyle w:val="TAL"/>
              <w:rPr>
                <w:del w:id="11838" w:author="MCC TF160" w:date="2025-12-01T16:23:00Z" w16du:dateUtc="2025-12-01T16:23:00Z"/>
              </w:rPr>
            </w:pPr>
            <w:del w:id="11839"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2EB8DB8A" w14:textId="3DD9F962" w:rsidR="00C94D24" w:rsidRPr="003C50DF" w:rsidDel="00F95FAE" w:rsidRDefault="00C94D24" w:rsidP="00AF72EA">
            <w:pPr>
              <w:pStyle w:val="TAL"/>
              <w:rPr>
                <w:del w:id="11840" w:author="MCC TF160" w:date="2025-12-01T16:23:00Z" w16du:dateUtc="2025-12-01T16:23:00Z"/>
              </w:rPr>
            </w:pPr>
            <w:del w:id="11841" w:author="MCC TF160" w:date="2025-12-01T16:23:00Z" w16du:dateUtc="2025-12-01T16:23:00Z">
              <w:r w:rsidRPr="003C50DF" w:rsidDel="00F95FAE">
                <w:delText>no specific frame number, in which case the SS may choose the next available SFN (valid for REQ ASPs only)</w:delText>
              </w:r>
            </w:del>
          </w:p>
        </w:tc>
      </w:tr>
    </w:tbl>
    <w:p w14:paraId="7C7CB44D" w14:textId="4F373DAB" w:rsidR="00C94D24" w:rsidDel="00F95FAE" w:rsidRDefault="00C94D24" w:rsidP="00C94D24">
      <w:pPr>
        <w:rPr>
          <w:del w:id="11842" w:author="MCC TF160" w:date="2025-12-01T16:23:00Z" w16du:dateUtc="2025-12-01T16:23:00Z"/>
        </w:rPr>
      </w:pPr>
    </w:p>
    <w:p w14:paraId="571DE46F" w14:textId="2E3B6A01" w:rsidR="00C94D24" w:rsidDel="00F95FAE" w:rsidRDefault="00C94D24" w:rsidP="00C94D24">
      <w:pPr>
        <w:pStyle w:val="TH"/>
        <w:rPr>
          <w:del w:id="11843" w:author="MCC TF160" w:date="2025-12-01T16:23:00Z" w16du:dateUtc="2025-12-01T16:23:00Z"/>
        </w:rPr>
      </w:pPr>
      <w:del w:id="11844" w:author="MCC TF160" w:date="2025-12-01T16:23:00Z" w16du:dateUtc="2025-12-01T16:23:00Z">
        <w:r w:rsidDel="00F95FAE">
          <w:delText>SlotOffset_Type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9FFE14A" w14:textId="23493C18" w:rsidTr="00AF72EA">
        <w:trPr>
          <w:del w:id="11845" w:author="MCC TF160" w:date="2025-12-01T16:23:00Z"/>
        </w:trPr>
        <w:tc>
          <w:tcPr>
            <w:tcW w:w="9857" w:type="dxa"/>
            <w:gridSpan w:val="3"/>
            <w:shd w:val="clear" w:color="auto" w:fill="E0E0E0"/>
          </w:tcPr>
          <w:p w14:paraId="30D156E8" w14:textId="1826CB12" w:rsidR="00C94D24" w:rsidRPr="003C50DF" w:rsidDel="00F95FAE" w:rsidRDefault="00C94D24" w:rsidP="00AF72EA">
            <w:pPr>
              <w:pStyle w:val="TAL"/>
              <w:rPr>
                <w:del w:id="11846" w:author="MCC TF160" w:date="2025-12-01T16:23:00Z" w16du:dateUtc="2025-12-01T16:23:00Z"/>
                <w:b/>
              </w:rPr>
            </w:pPr>
            <w:del w:id="11847" w:author="MCC TF160" w:date="2025-12-01T16:23:00Z" w16du:dateUtc="2025-12-01T16:23:00Z">
              <w:r w:rsidRPr="003C50DF" w:rsidDel="00F95FAE">
                <w:rPr>
                  <w:b/>
                </w:rPr>
                <w:delText>TTCN-3 Union Type</w:delText>
              </w:r>
            </w:del>
          </w:p>
        </w:tc>
      </w:tr>
      <w:tr w:rsidR="00C94D24" w:rsidDel="00F95FAE" w14:paraId="11435E33" w14:textId="0702A8E5" w:rsidTr="00AF72EA">
        <w:trPr>
          <w:del w:id="11848" w:author="MCC TF160" w:date="2025-12-01T16:23:00Z"/>
        </w:trPr>
        <w:tc>
          <w:tcPr>
            <w:tcW w:w="1479" w:type="dxa"/>
            <w:tcBorders>
              <w:bottom w:val="single" w:sz="4" w:space="0" w:color="auto"/>
            </w:tcBorders>
            <w:shd w:val="clear" w:color="auto" w:fill="E0E0E0"/>
          </w:tcPr>
          <w:p w14:paraId="1872BA03" w14:textId="6949F756" w:rsidR="00C94D24" w:rsidRPr="003C50DF" w:rsidDel="00F95FAE" w:rsidRDefault="00C94D24" w:rsidP="00AF72EA">
            <w:pPr>
              <w:pStyle w:val="TAL"/>
              <w:rPr>
                <w:del w:id="11849" w:author="MCC TF160" w:date="2025-12-01T16:23:00Z" w16du:dateUtc="2025-12-01T16:23:00Z"/>
                <w:b/>
              </w:rPr>
            </w:pPr>
            <w:del w:id="1185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0456CEAC" w14:textId="58F3409D" w:rsidR="00C94D24" w:rsidRPr="003C50DF" w:rsidDel="00F95FAE" w:rsidRDefault="00C94D24" w:rsidP="00AF72EA">
            <w:pPr>
              <w:pStyle w:val="TAL"/>
              <w:rPr>
                <w:del w:id="11851" w:author="MCC TF160" w:date="2025-12-01T16:23:00Z" w16du:dateUtc="2025-12-01T16:23:00Z"/>
                <w:b/>
              </w:rPr>
            </w:pPr>
            <w:del w:id="11852" w:author="MCC TF160" w:date="2025-12-01T16:23:00Z" w16du:dateUtc="2025-12-01T16:23:00Z">
              <w:r w:rsidRPr="003C50DF" w:rsidDel="00F95FAE">
                <w:rPr>
                  <w:b/>
                </w:rPr>
                <w:delText>SlotOffset_Type</w:delText>
              </w:r>
            </w:del>
          </w:p>
        </w:tc>
      </w:tr>
      <w:tr w:rsidR="00C94D24" w:rsidDel="00F95FAE" w14:paraId="255B81EF" w14:textId="43ED5B5F" w:rsidTr="00AF72EA">
        <w:trPr>
          <w:del w:id="11853" w:author="MCC TF160" w:date="2025-12-01T16:23:00Z"/>
        </w:trPr>
        <w:tc>
          <w:tcPr>
            <w:tcW w:w="1479" w:type="dxa"/>
            <w:tcBorders>
              <w:bottom w:val="double" w:sz="4" w:space="0" w:color="auto"/>
            </w:tcBorders>
            <w:shd w:val="clear" w:color="auto" w:fill="E0E0E0"/>
          </w:tcPr>
          <w:p w14:paraId="60818977" w14:textId="46387F0D" w:rsidR="00C94D24" w:rsidRPr="003C50DF" w:rsidDel="00F95FAE" w:rsidRDefault="00C94D24" w:rsidP="00AF72EA">
            <w:pPr>
              <w:pStyle w:val="TAL"/>
              <w:rPr>
                <w:del w:id="11854" w:author="MCC TF160" w:date="2025-12-01T16:23:00Z" w16du:dateUtc="2025-12-01T16:23:00Z"/>
                <w:b/>
              </w:rPr>
            </w:pPr>
            <w:del w:id="1185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4838A3F" w14:textId="396DCA0E" w:rsidR="00C94D24" w:rsidRPr="003C50DF" w:rsidDel="00F95FAE" w:rsidRDefault="00C94D24" w:rsidP="00AF72EA">
            <w:pPr>
              <w:pStyle w:val="TAL"/>
              <w:rPr>
                <w:del w:id="11856" w:author="MCC TF160" w:date="2025-12-01T16:23:00Z" w16du:dateUtc="2025-12-01T16:23:00Z"/>
              </w:rPr>
            </w:pPr>
            <w:del w:id="11857" w:author="MCC TF160" w:date="2025-12-01T16:23:00Z" w16du:dateUtc="2025-12-01T16:23:00Z">
              <w:r w:rsidRPr="003C50DF" w:rsidDel="00F95FAE">
                <w:delText>slots per subframe according to TS 38.211 Table 4.3.2-1</w:delText>
              </w:r>
            </w:del>
          </w:p>
        </w:tc>
      </w:tr>
      <w:tr w:rsidR="00C94D24" w:rsidDel="00F95FAE" w14:paraId="20C4FDFA" w14:textId="16210792" w:rsidTr="00AF72EA">
        <w:trPr>
          <w:del w:id="11858" w:author="MCC TF160" w:date="2025-12-01T16:23:00Z"/>
        </w:trPr>
        <w:tc>
          <w:tcPr>
            <w:tcW w:w="1479" w:type="dxa"/>
            <w:tcBorders>
              <w:top w:val="double" w:sz="4" w:space="0" w:color="auto"/>
            </w:tcBorders>
          </w:tcPr>
          <w:p w14:paraId="429468A5" w14:textId="6E1192C3" w:rsidR="00C94D24" w:rsidRPr="003C50DF" w:rsidDel="00F95FAE" w:rsidRDefault="00C94D24" w:rsidP="00AF72EA">
            <w:pPr>
              <w:pStyle w:val="TAL"/>
              <w:rPr>
                <w:del w:id="11859" w:author="MCC TF160" w:date="2025-12-01T16:23:00Z" w16du:dateUtc="2025-12-01T16:23:00Z"/>
              </w:rPr>
            </w:pPr>
            <w:del w:id="11860" w:author="MCC TF160" w:date="2025-12-01T16:23:00Z" w16du:dateUtc="2025-12-01T16:23:00Z">
              <w:r w:rsidRPr="003C50DF" w:rsidDel="00F95FAE">
                <w:delText>Numerology0</w:delText>
              </w:r>
            </w:del>
          </w:p>
        </w:tc>
        <w:tc>
          <w:tcPr>
            <w:tcW w:w="2957" w:type="dxa"/>
            <w:tcBorders>
              <w:top w:val="double" w:sz="4" w:space="0" w:color="auto"/>
            </w:tcBorders>
          </w:tcPr>
          <w:p w14:paraId="527F4BF8" w14:textId="441ECF42" w:rsidR="00C94D24" w:rsidRPr="003C50DF" w:rsidDel="00F95FAE" w:rsidRDefault="00C94D24" w:rsidP="00AF72EA">
            <w:pPr>
              <w:pStyle w:val="TAL"/>
              <w:rPr>
                <w:del w:id="11861" w:author="MCC TF160" w:date="2025-12-01T16:23:00Z" w16du:dateUtc="2025-12-01T16:23:00Z"/>
              </w:rPr>
            </w:pPr>
            <w:del w:id="1186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7892549D" w14:textId="7EBF90C0" w:rsidR="00C94D24" w:rsidRPr="003C50DF" w:rsidDel="00F95FAE" w:rsidRDefault="00C94D24" w:rsidP="00AF72EA">
            <w:pPr>
              <w:pStyle w:val="TAL"/>
              <w:rPr>
                <w:del w:id="11863" w:author="MCC TF160" w:date="2025-12-01T16:23:00Z" w16du:dateUtc="2025-12-01T16:23:00Z"/>
              </w:rPr>
            </w:pPr>
            <w:del w:id="11864" w:author="MCC TF160" w:date="2025-12-01T16:23:00Z" w16du:dateUtc="2025-12-01T16:23:00Z">
              <w:r w:rsidRPr="003C50DF" w:rsidDel="00F95FAE">
                <w:delText>mu=0; only one slot per subframe</w:delText>
              </w:r>
            </w:del>
          </w:p>
        </w:tc>
      </w:tr>
      <w:tr w:rsidR="00C94D24" w:rsidDel="00F95FAE" w14:paraId="583BBE97" w14:textId="1DC05558" w:rsidTr="00AF72EA">
        <w:trPr>
          <w:del w:id="11865" w:author="MCC TF160" w:date="2025-12-01T16:23:00Z"/>
        </w:trPr>
        <w:tc>
          <w:tcPr>
            <w:tcW w:w="1479" w:type="dxa"/>
          </w:tcPr>
          <w:p w14:paraId="40502BDF" w14:textId="13436251" w:rsidR="00C94D24" w:rsidRPr="003C50DF" w:rsidDel="00F95FAE" w:rsidRDefault="00C94D24" w:rsidP="00AF72EA">
            <w:pPr>
              <w:pStyle w:val="TAL"/>
              <w:rPr>
                <w:del w:id="11866" w:author="MCC TF160" w:date="2025-12-01T16:23:00Z" w16du:dateUtc="2025-12-01T16:23:00Z"/>
              </w:rPr>
            </w:pPr>
            <w:del w:id="11867" w:author="MCC TF160" w:date="2025-12-01T16:23:00Z" w16du:dateUtc="2025-12-01T16:23:00Z">
              <w:r w:rsidRPr="003C50DF" w:rsidDel="00F95FAE">
                <w:delText>Numerology1</w:delText>
              </w:r>
            </w:del>
          </w:p>
        </w:tc>
        <w:tc>
          <w:tcPr>
            <w:tcW w:w="2957" w:type="dxa"/>
          </w:tcPr>
          <w:p w14:paraId="5EAFF1DC" w14:textId="24573042" w:rsidR="00C94D24" w:rsidRPr="003C50DF" w:rsidDel="00F95FAE" w:rsidRDefault="00C94D24" w:rsidP="00AF72EA">
            <w:pPr>
              <w:pStyle w:val="TAL"/>
              <w:rPr>
                <w:del w:id="11868" w:author="MCC TF160" w:date="2025-12-01T16:23:00Z" w16du:dateUtc="2025-12-01T16:23:00Z"/>
              </w:rPr>
            </w:pPr>
            <w:del w:id="11869" w:author="MCC TF160" w:date="2025-12-01T16:23:00Z" w16du:dateUtc="2025-12-01T16:23:00Z">
              <w:r w:rsidRPr="003C50DF" w:rsidDel="00F95FAE">
                <w:delText>integer (0..1)</w:delText>
              </w:r>
            </w:del>
          </w:p>
        </w:tc>
        <w:tc>
          <w:tcPr>
            <w:tcW w:w="5421" w:type="dxa"/>
          </w:tcPr>
          <w:p w14:paraId="1EDE7BB0" w14:textId="077E9254" w:rsidR="00C94D24" w:rsidRPr="003C50DF" w:rsidDel="00F95FAE" w:rsidRDefault="00C94D24" w:rsidP="00AF72EA">
            <w:pPr>
              <w:pStyle w:val="TAL"/>
              <w:rPr>
                <w:del w:id="11870" w:author="MCC TF160" w:date="2025-12-01T16:23:00Z" w16du:dateUtc="2025-12-01T16:23:00Z"/>
              </w:rPr>
            </w:pPr>
            <w:del w:id="11871" w:author="MCC TF160" w:date="2025-12-01T16:23:00Z" w16du:dateUtc="2025-12-01T16:23:00Z">
              <w:r w:rsidRPr="003C50DF" w:rsidDel="00F95FAE">
                <w:delText>mu=1; 2 slots per subframe</w:delText>
              </w:r>
            </w:del>
          </w:p>
        </w:tc>
      </w:tr>
      <w:tr w:rsidR="00C94D24" w:rsidDel="00F95FAE" w14:paraId="548BC56B" w14:textId="1F5D733B" w:rsidTr="00AF72EA">
        <w:trPr>
          <w:del w:id="11872" w:author="MCC TF160" w:date="2025-12-01T16:23:00Z"/>
        </w:trPr>
        <w:tc>
          <w:tcPr>
            <w:tcW w:w="1479" w:type="dxa"/>
          </w:tcPr>
          <w:p w14:paraId="070B94C7" w14:textId="114E7757" w:rsidR="00C94D24" w:rsidRPr="003C50DF" w:rsidDel="00F95FAE" w:rsidRDefault="00C94D24" w:rsidP="00AF72EA">
            <w:pPr>
              <w:pStyle w:val="TAL"/>
              <w:rPr>
                <w:del w:id="11873" w:author="MCC TF160" w:date="2025-12-01T16:23:00Z" w16du:dateUtc="2025-12-01T16:23:00Z"/>
              </w:rPr>
            </w:pPr>
            <w:del w:id="11874" w:author="MCC TF160" w:date="2025-12-01T16:23:00Z" w16du:dateUtc="2025-12-01T16:23:00Z">
              <w:r w:rsidRPr="003C50DF" w:rsidDel="00F95FAE">
                <w:delText>Numerology2</w:delText>
              </w:r>
            </w:del>
          </w:p>
        </w:tc>
        <w:tc>
          <w:tcPr>
            <w:tcW w:w="2957" w:type="dxa"/>
          </w:tcPr>
          <w:p w14:paraId="62575BAD" w14:textId="12361795" w:rsidR="00C94D24" w:rsidRPr="003C50DF" w:rsidDel="00F95FAE" w:rsidRDefault="00C94D24" w:rsidP="00AF72EA">
            <w:pPr>
              <w:pStyle w:val="TAL"/>
              <w:rPr>
                <w:del w:id="11875" w:author="MCC TF160" w:date="2025-12-01T16:23:00Z" w16du:dateUtc="2025-12-01T16:23:00Z"/>
              </w:rPr>
            </w:pPr>
            <w:del w:id="11876" w:author="MCC TF160" w:date="2025-12-01T16:23:00Z" w16du:dateUtc="2025-12-01T16:23:00Z">
              <w:r w:rsidRPr="003C50DF" w:rsidDel="00F95FAE">
                <w:delText>integer (0..3)</w:delText>
              </w:r>
            </w:del>
          </w:p>
        </w:tc>
        <w:tc>
          <w:tcPr>
            <w:tcW w:w="5421" w:type="dxa"/>
          </w:tcPr>
          <w:p w14:paraId="4C64DD54" w14:textId="0D916F09" w:rsidR="00C94D24" w:rsidRPr="003C50DF" w:rsidDel="00F95FAE" w:rsidRDefault="00C94D24" w:rsidP="00AF72EA">
            <w:pPr>
              <w:pStyle w:val="TAL"/>
              <w:rPr>
                <w:del w:id="11877" w:author="MCC TF160" w:date="2025-12-01T16:23:00Z" w16du:dateUtc="2025-12-01T16:23:00Z"/>
              </w:rPr>
            </w:pPr>
            <w:del w:id="11878" w:author="MCC TF160" w:date="2025-12-01T16:23:00Z" w16du:dateUtc="2025-12-01T16:23:00Z">
              <w:r w:rsidRPr="003C50DF" w:rsidDel="00F95FAE">
                <w:delText>mu=2; 4 slots per subframe</w:delText>
              </w:r>
            </w:del>
          </w:p>
        </w:tc>
      </w:tr>
      <w:tr w:rsidR="00C94D24" w:rsidDel="00F95FAE" w14:paraId="6A01B166" w14:textId="6F909914" w:rsidTr="00AF72EA">
        <w:trPr>
          <w:del w:id="11879" w:author="MCC TF160" w:date="2025-12-01T16:23:00Z"/>
        </w:trPr>
        <w:tc>
          <w:tcPr>
            <w:tcW w:w="1479" w:type="dxa"/>
          </w:tcPr>
          <w:p w14:paraId="112174EA" w14:textId="0FD9486A" w:rsidR="00C94D24" w:rsidRPr="003C50DF" w:rsidDel="00F95FAE" w:rsidRDefault="00C94D24" w:rsidP="00AF72EA">
            <w:pPr>
              <w:pStyle w:val="TAL"/>
              <w:rPr>
                <w:del w:id="11880" w:author="MCC TF160" w:date="2025-12-01T16:23:00Z" w16du:dateUtc="2025-12-01T16:23:00Z"/>
              </w:rPr>
            </w:pPr>
            <w:del w:id="11881" w:author="MCC TF160" w:date="2025-12-01T16:23:00Z" w16du:dateUtc="2025-12-01T16:23:00Z">
              <w:r w:rsidRPr="003C50DF" w:rsidDel="00F95FAE">
                <w:delText>Numerology3</w:delText>
              </w:r>
            </w:del>
          </w:p>
        </w:tc>
        <w:tc>
          <w:tcPr>
            <w:tcW w:w="2957" w:type="dxa"/>
          </w:tcPr>
          <w:p w14:paraId="4B8EDCB8" w14:textId="47D00E92" w:rsidR="00C94D24" w:rsidRPr="003C50DF" w:rsidDel="00F95FAE" w:rsidRDefault="00C94D24" w:rsidP="00AF72EA">
            <w:pPr>
              <w:pStyle w:val="TAL"/>
              <w:rPr>
                <w:del w:id="11882" w:author="MCC TF160" w:date="2025-12-01T16:23:00Z" w16du:dateUtc="2025-12-01T16:23:00Z"/>
              </w:rPr>
            </w:pPr>
            <w:del w:id="11883" w:author="MCC TF160" w:date="2025-12-01T16:23:00Z" w16du:dateUtc="2025-12-01T16:23:00Z">
              <w:r w:rsidRPr="003C50DF" w:rsidDel="00F95FAE">
                <w:delText>integer (0..7)</w:delText>
              </w:r>
            </w:del>
          </w:p>
        </w:tc>
        <w:tc>
          <w:tcPr>
            <w:tcW w:w="5421" w:type="dxa"/>
          </w:tcPr>
          <w:p w14:paraId="42B66306" w14:textId="0D0ABA0F" w:rsidR="00C94D24" w:rsidRPr="003C50DF" w:rsidDel="00F95FAE" w:rsidRDefault="00C94D24" w:rsidP="00AF72EA">
            <w:pPr>
              <w:pStyle w:val="TAL"/>
              <w:rPr>
                <w:del w:id="11884" w:author="MCC TF160" w:date="2025-12-01T16:23:00Z" w16du:dateUtc="2025-12-01T16:23:00Z"/>
              </w:rPr>
            </w:pPr>
            <w:del w:id="11885" w:author="MCC TF160" w:date="2025-12-01T16:23:00Z" w16du:dateUtc="2025-12-01T16:23:00Z">
              <w:r w:rsidRPr="003C50DF" w:rsidDel="00F95FAE">
                <w:delText>mu=3; 8 slots per subframe</w:delText>
              </w:r>
            </w:del>
          </w:p>
        </w:tc>
      </w:tr>
      <w:tr w:rsidR="00C94D24" w:rsidDel="00F95FAE" w14:paraId="465EA41B" w14:textId="2D2F2F12" w:rsidTr="00AF72EA">
        <w:trPr>
          <w:del w:id="11886" w:author="MCC TF160" w:date="2025-12-01T16:23:00Z"/>
        </w:trPr>
        <w:tc>
          <w:tcPr>
            <w:tcW w:w="1479" w:type="dxa"/>
          </w:tcPr>
          <w:p w14:paraId="5DFF7630" w14:textId="4E40289E" w:rsidR="00C94D24" w:rsidRPr="003C50DF" w:rsidDel="00F95FAE" w:rsidRDefault="00C94D24" w:rsidP="00AF72EA">
            <w:pPr>
              <w:pStyle w:val="TAL"/>
              <w:rPr>
                <w:del w:id="11887" w:author="MCC TF160" w:date="2025-12-01T16:23:00Z" w16du:dateUtc="2025-12-01T16:23:00Z"/>
              </w:rPr>
            </w:pPr>
            <w:del w:id="11888" w:author="MCC TF160" w:date="2025-12-01T16:23:00Z" w16du:dateUtc="2025-12-01T16:23:00Z">
              <w:r w:rsidRPr="003C50DF" w:rsidDel="00F95FAE">
                <w:delText>Numerology4</w:delText>
              </w:r>
            </w:del>
          </w:p>
        </w:tc>
        <w:tc>
          <w:tcPr>
            <w:tcW w:w="2957" w:type="dxa"/>
          </w:tcPr>
          <w:p w14:paraId="2C65EB00" w14:textId="0C34E757" w:rsidR="00C94D24" w:rsidRPr="003C50DF" w:rsidDel="00F95FAE" w:rsidRDefault="00C94D24" w:rsidP="00AF72EA">
            <w:pPr>
              <w:pStyle w:val="TAL"/>
              <w:rPr>
                <w:del w:id="11889" w:author="MCC TF160" w:date="2025-12-01T16:23:00Z" w16du:dateUtc="2025-12-01T16:23:00Z"/>
              </w:rPr>
            </w:pPr>
            <w:del w:id="11890" w:author="MCC TF160" w:date="2025-12-01T16:23:00Z" w16du:dateUtc="2025-12-01T16:23:00Z">
              <w:r w:rsidRPr="003C50DF" w:rsidDel="00F95FAE">
                <w:delText>integer (0..15)</w:delText>
              </w:r>
            </w:del>
          </w:p>
        </w:tc>
        <w:tc>
          <w:tcPr>
            <w:tcW w:w="5421" w:type="dxa"/>
          </w:tcPr>
          <w:p w14:paraId="5CF5377D" w14:textId="4380544F" w:rsidR="00C94D24" w:rsidRPr="003C50DF" w:rsidDel="00F95FAE" w:rsidRDefault="00C94D24" w:rsidP="00AF72EA">
            <w:pPr>
              <w:pStyle w:val="TAL"/>
              <w:rPr>
                <w:del w:id="11891" w:author="MCC TF160" w:date="2025-12-01T16:23:00Z" w16du:dateUtc="2025-12-01T16:23:00Z"/>
              </w:rPr>
            </w:pPr>
            <w:del w:id="11892" w:author="MCC TF160" w:date="2025-12-01T16:23:00Z" w16du:dateUtc="2025-12-01T16:23:00Z">
              <w:r w:rsidRPr="003C50DF" w:rsidDel="00F95FAE">
                <w:delText>mu=4; 16 slots per subframe</w:delText>
              </w:r>
            </w:del>
          </w:p>
        </w:tc>
      </w:tr>
    </w:tbl>
    <w:p w14:paraId="37CA76A7" w14:textId="062D8D40" w:rsidR="00C94D24" w:rsidDel="00F95FAE" w:rsidRDefault="00C94D24" w:rsidP="00C94D24">
      <w:pPr>
        <w:rPr>
          <w:del w:id="11893" w:author="MCC TF160" w:date="2025-12-01T16:23:00Z" w16du:dateUtc="2025-12-01T16:23:00Z"/>
        </w:rPr>
      </w:pPr>
    </w:p>
    <w:p w14:paraId="6D36AC26" w14:textId="6E20337E" w:rsidR="00C94D24" w:rsidDel="00F95FAE" w:rsidRDefault="00C94D24" w:rsidP="00C94D24">
      <w:pPr>
        <w:pStyle w:val="TH"/>
        <w:rPr>
          <w:del w:id="11894" w:author="MCC TF160" w:date="2025-12-01T16:23:00Z" w16du:dateUtc="2025-12-01T16:23:00Z"/>
        </w:rPr>
      </w:pPr>
      <w:del w:id="11895" w:author="MCC TF160" w:date="2025-12-01T16:23:00Z" w16du:dateUtc="2025-12-01T16:23:00Z">
        <w:r w:rsidDel="00F95FAE">
          <w:delText>SlotTimingInfo_Type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410C3CF" w14:textId="1AEC3E31" w:rsidTr="00AF72EA">
        <w:trPr>
          <w:del w:id="11896" w:author="MCC TF160" w:date="2025-12-01T16:23:00Z"/>
        </w:trPr>
        <w:tc>
          <w:tcPr>
            <w:tcW w:w="9857" w:type="dxa"/>
            <w:gridSpan w:val="3"/>
            <w:shd w:val="clear" w:color="auto" w:fill="E0E0E0"/>
          </w:tcPr>
          <w:p w14:paraId="65771295" w14:textId="7747DCBD" w:rsidR="00C94D24" w:rsidRPr="003C50DF" w:rsidDel="00F95FAE" w:rsidRDefault="00C94D24" w:rsidP="00AF72EA">
            <w:pPr>
              <w:pStyle w:val="TAL"/>
              <w:rPr>
                <w:del w:id="11897" w:author="MCC TF160" w:date="2025-12-01T16:23:00Z" w16du:dateUtc="2025-12-01T16:23:00Z"/>
                <w:b/>
              </w:rPr>
            </w:pPr>
            <w:del w:id="11898" w:author="MCC TF160" w:date="2025-12-01T16:23:00Z" w16du:dateUtc="2025-12-01T16:23:00Z">
              <w:r w:rsidRPr="003C50DF" w:rsidDel="00F95FAE">
                <w:rPr>
                  <w:b/>
                </w:rPr>
                <w:delText>TTCN-3 Union Type</w:delText>
              </w:r>
            </w:del>
          </w:p>
        </w:tc>
      </w:tr>
      <w:tr w:rsidR="00C94D24" w:rsidDel="00F95FAE" w14:paraId="64BC137B" w14:textId="7DA89BF6" w:rsidTr="00AF72EA">
        <w:trPr>
          <w:del w:id="11899" w:author="MCC TF160" w:date="2025-12-01T16:23:00Z"/>
        </w:trPr>
        <w:tc>
          <w:tcPr>
            <w:tcW w:w="1479" w:type="dxa"/>
            <w:tcBorders>
              <w:bottom w:val="single" w:sz="4" w:space="0" w:color="auto"/>
            </w:tcBorders>
            <w:shd w:val="clear" w:color="auto" w:fill="E0E0E0"/>
          </w:tcPr>
          <w:p w14:paraId="3234A255" w14:textId="3B2A181F" w:rsidR="00C94D24" w:rsidRPr="003C50DF" w:rsidDel="00F95FAE" w:rsidRDefault="00C94D24" w:rsidP="00AF72EA">
            <w:pPr>
              <w:pStyle w:val="TAL"/>
              <w:rPr>
                <w:del w:id="11900" w:author="MCC TF160" w:date="2025-12-01T16:23:00Z" w16du:dateUtc="2025-12-01T16:23:00Z"/>
                <w:b/>
              </w:rPr>
            </w:pPr>
            <w:del w:id="1190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8447152" w14:textId="759559F2" w:rsidR="00C94D24" w:rsidRPr="003C50DF" w:rsidDel="00F95FAE" w:rsidRDefault="00C94D24" w:rsidP="00AF72EA">
            <w:pPr>
              <w:pStyle w:val="TAL"/>
              <w:rPr>
                <w:del w:id="11902" w:author="MCC TF160" w:date="2025-12-01T16:23:00Z" w16du:dateUtc="2025-12-01T16:23:00Z"/>
                <w:b/>
              </w:rPr>
            </w:pPr>
            <w:del w:id="11903" w:author="MCC TF160" w:date="2025-12-01T16:23:00Z" w16du:dateUtc="2025-12-01T16:23:00Z">
              <w:r w:rsidRPr="003C50DF" w:rsidDel="00F95FAE">
                <w:rPr>
                  <w:b/>
                </w:rPr>
                <w:delText>SlotTimingInfo_Type</w:delText>
              </w:r>
            </w:del>
          </w:p>
        </w:tc>
      </w:tr>
      <w:tr w:rsidR="00C94D24" w:rsidDel="00F95FAE" w14:paraId="1722B50A" w14:textId="56E62992" w:rsidTr="00AF72EA">
        <w:trPr>
          <w:del w:id="11904" w:author="MCC TF160" w:date="2025-12-01T16:23:00Z"/>
        </w:trPr>
        <w:tc>
          <w:tcPr>
            <w:tcW w:w="1479" w:type="dxa"/>
            <w:tcBorders>
              <w:bottom w:val="double" w:sz="4" w:space="0" w:color="auto"/>
            </w:tcBorders>
            <w:shd w:val="clear" w:color="auto" w:fill="E0E0E0"/>
          </w:tcPr>
          <w:p w14:paraId="1E443478" w14:textId="2A188339" w:rsidR="00C94D24" w:rsidRPr="003C50DF" w:rsidDel="00F95FAE" w:rsidRDefault="00C94D24" w:rsidP="00AF72EA">
            <w:pPr>
              <w:pStyle w:val="TAL"/>
              <w:rPr>
                <w:del w:id="11905" w:author="MCC TF160" w:date="2025-12-01T16:23:00Z" w16du:dateUtc="2025-12-01T16:23:00Z"/>
                <w:b/>
              </w:rPr>
            </w:pPr>
            <w:del w:id="1190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99DB0D1" w14:textId="7CC7144D" w:rsidR="00C94D24" w:rsidRPr="003C50DF" w:rsidDel="00F95FAE" w:rsidRDefault="00C94D24" w:rsidP="00AF72EA">
            <w:pPr>
              <w:pStyle w:val="TAL"/>
              <w:rPr>
                <w:del w:id="11907" w:author="MCC TF160" w:date="2025-12-01T16:23:00Z" w16du:dateUtc="2025-12-01T16:23:00Z"/>
              </w:rPr>
            </w:pPr>
            <w:del w:id="11908" w:author="MCC TF160" w:date="2025-12-01T16:23:00Z" w16du:dateUtc="2025-12-01T16:23:00Z">
              <w:r w:rsidRPr="003C50DF" w:rsidDel="00F95FAE">
                <w:delText>EUTRA, NBIOT:</w:delText>
              </w:r>
            </w:del>
          </w:p>
          <w:p w14:paraId="719517DE" w14:textId="7663FC78" w:rsidR="00C94D24" w:rsidRPr="003C50DF" w:rsidDel="00F95FAE" w:rsidRDefault="00C94D24" w:rsidP="00AF72EA">
            <w:pPr>
              <w:pStyle w:val="TAL"/>
              <w:rPr>
                <w:del w:id="11909" w:author="MCC TF160" w:date="2025-12-01T16:23:00Z" w16du:dateUtc="2025-12-01T16:23:00Z"/>
              </w:rPr>
            </w:pPr>
            <w:del w:id="11910" w:author="MCC TF160" w:date="2025-12-01T16:23:00Z" w16du:dateUtc="2025-12-01T16:23:00Z">
              <w:r w:rsidRPr="003C50DF" w:rsidDel="00F95FAE">
                <w:delText>REQ ASPs: TTCN shall set the SlotTimingInfo to "FirstSlot" for EUTRA, NBIOT addressing the whole subframe</w:delText>
              </w:r>
            </w:del>
          </w:p>
          <w:p w14:paraId="7FC18699" w14:textId="54309D6A" w:rsidR="00C94D24" w:rsidRPr="003C50DF" w:rsidDel="00F95FAE" w:rsidRDefault="00C94D24" w:rsidP="00AF72EA">
            <w:pPr>
              <w:pStyle w:val="TAL"/>
              <w:rPr>
                <w:del w:id="11911" w:author="MCC TF160" w:date="2025-12-01T16:23:00Z" w16du:dateUtc="2025-12-01T16:23:00Z"/>
              </w:rPr>
            </w:pPr>
            <w:del w:id="11912" w:author="MCC TF160" w:date="2025-12-01T16:23:00Z" w16du:dateUtc="2025-12-01T16:23:00Z">
              <w:r w:rsidRPr="003C50DF" w:rsidDel="00F95FAE">
                <w:delText>IND ASPs: TTCN shall ignore the SlotTimingInfo sent by the SS for EUTRA, NBIOT</w:delText>
              </w:r>
            </w:del>
          </w:p>
          <w:p w14:paraId="3E558B9A" w14:textId="58A0C359" w:rsidR="00C94D24" w:rsidRPr="003C50DF" w:rsidDel="00F95FAE" w:rsidRDefault="00C94D24" w:rsidP="00AF72EA">
            <w:pPr>
              <w:pStyle w:val="TAL"/>
              <w:rPr>
                <w:del w:id="11913" w:author="MCC TF160" w:date="2025-12-01T16:23:00Z" w16du:dateUtc="2025-12-01T16:23:00Z"/>
              </w:rPr>
            </w:pPr>
            <w:del w:id="11914" w:author="MCC TF160" w:date="2025-12-01T16:23:00Z" w16du:dateUtc="2025-12-01T16:23:00Z">
              <w:r w:rsidRPr="003C50DF" w:rsidDel="00F95FAE">
                <w:delText>NR:</w:delText>
              </w:r>
            </w:del>
          </w:p>
          <w:p w14:paraId="72D95BB3" w14:textId="1D3F8E1F" w:rsidR="00C94D24" w:rsidRPr="003C50DF" w:rsidDel="00F95FAE" w:rsidRDefault="00C94D24" w:rsidP="00AF72EA">
            <w:pPr>
              <w:pStyle w:val="TAL"/>
              <w:rPr>
                <w:del w:id="11915" w:author="MCC TF160" w:date="2025-12-01T16:23:00Z" w16du:dateUtc="2025-12-01T16:23:00Z"/>
              </w:rPr>
            </w:pPr>
            <w:del w:id="11916" w:author="MCC TF160" w:date="2025-12-01T16:23:00Z" w16du:dateUtc="2025-12-01T16:23:00Z">
              <w:r w:rsidRPr="003C50DF" w:rsidDel="00F95FAE">
                <w:delText>REQ ASPs: Any:=true only if the slot number is not relevant,</w:delText>
              </w:r>
            </w:del>
          </w:p>
          <w:p w14:paraId="179FCA2E" w14:textId="58201BE2" w:rsidR="00C94D24" w:rsidRPr="003C50DF" w:rsidDel="00F95FAE" w:rsidRDefault="00C94D24" w:rsidP="00AF72EA">
            <w:pPr>
              <w:pStyle w:val="TAL"/>
              <w:rPr>
                <w:del w:id="11917" w:author="MCC TF160" w:date="2025-12-01T16:23:00Z" w16du:dateUtc="2025-12-01T16:23:00Z"/>
              </w:rPr>
            </w:pPr>
            <w:del w:id="11918" w:author="MCC TF160" w:date="2025-12-01T16:23:00Z" w16du:dateUtc="2025-12-01T16:23:00Z">
              <w:r w:rsidRPr="003C50DF" w:rsidDel="00F95FAE">
                <w:delText xml:space="preserve">          in which case the SS may choose the next available slot of the given subframe</w:delText>
              </w:r>
            </w:del>
          </w:p>
          <w:p w14:paraId="681C0CC4" w14:textId="760FCADB" w:rsidR="00C94D24" w:rsidRPr="003C50DF" w:rsidDel="00F95FAE" w:rsidRDefault="00C94D24" w:rsidP="00AF72EA">
            <w:pPr>
              <w:pStyle w:val="TAL"/>
              <w:rPr>
                <w:del w:id="11919" w:author="MCC TF160" w:date="2025-12-01T16:23:00Z" w16du:dateUtc="2025-12-01T16:23:00Z"/>
              </w:rPr>
            </w:pPr>
            <w:del w:id="11920" w:author="MCC TF160" w:date="2025-12-01T16:23:00Z" w16du:dateUtc="2025-12-01T16:23:00Z">
              <w:r w:rsidRPr="003C50DF" w:rsidDel="00F95FAE">
                <w:delText>IND ASPs: Any:=true only if there is no slot information available for the particular kind of indication</w:delText>
              </w:r>
            </w:del>
          </w:p>
        </w:tc>
      </w:tr>
      <w:tr w:rsidR="00C94D24" w:rsidDel="00F95FAE" w14:paraId="2AAEA43E" w14:textId="53C18BE7" w:rsidTr="00AF72EA">
        <w:trPr>
          <w:del w:id="11921" w:author="MCC TF160" w:date="2025-12-01T16:23:00Z"/>
        </w:trPr>
        <w:tc>
          <w:tcPr>
            <w:tcW w:w="1479" w:type="dxa"/>
            <w:tcBorders>
              <w:top w:val="double" w:sz="4" w:space="0" w:color="auto"/>
            </w:tcBorders>
          </w:tcPr>
          <w:p w14:paraId="29880173" w14:textId="5CE1C6B8" w:rsidR="00C94D24" w:rsidRPr="003C50DF" w:rsidDel="00F95FAE" w:rsidRDefault="00C94D24" w:rsidP="00AF72EA">
            <w:pPr>
              <w:pStyle w:val="TAL"/>
              <w:rPr>
                <w:del w:id="11922" w:author="MCC TF160" w:date="2025-12-01T16:23:00Z" w16du:dateUtc="2025-12-01T16:23:00Z"/>
              </w:rPr>
            </w:pPr>
            <w:del w:id="11923" w:author="MCC TF160" w:date="2025-12-01T16:23:00Z" w16du:dateUtc="2025-12-01T16:23:00Z">
              <w:r w:rsidRPr="003C50DF" w:rsidDel="00F95FAE">
                <w:delText>SlotOffset</w:delText>
              </w:r>
            </w:del>
          </w:p>
        </w:tc>
        <w:tc>
          <w:tcPr>
            <w:tcW w:w="2957" w:type="dxa"/>
            <w:tcBorders>
              <w:top w:val="double" w:sz="4" w:space="0" w:color="auto"/>
            </w:tcBorders>
          </w:tcPr>
          <w:p w14:paraId="61AC50D2" w14:textId="4D7AA808" w:rsidR="00C94D24" w:rsidRPr="003C50DF" w:rsidDel="00F95FAE" w:rsidRDefault="00C94D24" w:rsidP="00AF72EA">
            <w:pPr>
              <w:pStyle w:val="TAL"/>
              <w:rPr>
                <w:del w:id="11924" w:author="MCC TF160" w:date="2025-12-01T16:23:00Z" w16du:dateUtc="2025-12-01T16:23:00Z"/>
              </w:rPr>
            </w:pPr>
            <w:del w:id="11925" w:author="MCC TF160" w:date="2025-12-01T16:23:00Z" w16du:dateUtc="2025-12-01T16:23:00Z">
              <w:r w:rsidDel="00F95FAE">
                <w:fldChar w:fldCharType="begin"/>
              </w:r>
              <w:r w:rsidDel="00F95FAE">
                <w:delInstrText>HYPERLINK \l "SlotOffset_Type"</w:delInstrText>
              </w:r>
              <w:r w:rsidDel="00F95FAE">
                <w:fldChar w:fldCharType="separate"/>
              </w:r>
              <w:r w:rsidRPr="003C50DF" w:rsidDel="00F95FAE">
                <w:rPr>
                  <w:rStyle w:val="Hyperlink"/>
                </w:rPr>
                <w:delText>SlotOffset_Type</w:delText>
              </w:r>
              <w:r w:rsidDel="00F95FAE">
                <w:fldChar w:fldCharType="end"/>
              </w:r>
            </w:del>
          </w:p>
        </w:tc>
        <w:tc>
          <w:tcPr>
            <w:tcW w:w="5421" w:type="dxa"/>
            <w:tcBorders>
              <w:top w:val="double" w:sz="4" w:space="0" w:color="auto"/>
            </w:tcBorders>
          </w:tcPr>
          <w:p w14:paraId="2AA58366" w14:textId="426FBD64" w:rsidR="00C94D24" w:rsidRPr="003C50DF" w:rsidDel="00F95FAE" w:rsidRDefault="00C94D24" w:rsidP="00AF72EA">
            <w:pPr>
              <w:pStyle w:val="TAL"/>
              <w:rPr>
                <w:del w:id="11926" w:author="MCC TF160" w:date="2025-12-01T16:23:00Z" w16du:dateUtc="2025-12-01T16:23:00Z"/>
              </w:rPr>
            </w:pPr>
            <w:del w:id="11927" w:author="MCC TF160" w:date="2025-12-01T16:23:00Z" w16du:dateUtc="2025-12-01T16:23:00Z">
              <w:r w:rsidRPr="003C50DF" w:rsidDel="00F95FAE">
                <w:delText>to address a particular slot in a subframe</w:delText>
              </w:r>
            </w:del>
          </w:p>
        </w:tc>
      </w:tr>
      <w:tr w:rsidR="00C94D24" w:rsidDel="00F95FAE" w14:paraId="71521403" w14:textId="5ED60160" w:rsidTr="00AF72EA">
        <w:trPr>
          <w:del w:id="11928" w:author="MCC TF160" w:date="2025-12-01T16:23:00Z"/>
        </w:trPr>
        <w:tc>
          <w:tcPr>
            <w:tcW w:w="1479" w:type="dxa"/>
          </w:tcPr>
          <w:p w14:paraId="08DF9D3E" w14:textId="667B760C" w:rsidR="00C94D24" w:rsidRPr="003C50DF" w:rsidDel="00F95FAE" w:rsidRDefault="00C94D24" w:rsidP="00AF72EA">
            <w:pPr>
              <w:pStyle w:val="TAL"/>
              <w:rPr>
                <w:del w:id="11929" w:author="MCC TF160" w:date="2025-12-01T16:23:00Z" w16du:dateUtc="2025-12-01T16:23:00Z"/>
              </w:rPr>
            </w:pPr>
            <w:del w:id="11930" w:author="MCC TF160" w:date="2025-12-01T16:23:00Z" w16du:dateUtc="2025-12-01T16:23:00Z">
              <w:r w:rsidRPr="003C50DF" w:rsidDel="00F95FAE">
                <w:delText>FirstSlot</w:delText>
              </w:r>
            </w:del>
          </w:p>
        </w:tc>
        <w:tc>
          <w:tcPr>
            <w:tcW w:w="2957" w:type="dxa"/>
          </w:tcPr>
          <w:p w14:paraId="05A00847" w14:textId="1F702762" w:rsidR="00C94D24" w:rsidRPr="003C50DF" w:rsidDel="00F95FAE" w:rsidRDefault="00C94D24" w:rsidP="00AF72EA">
            <w:pPr>
              <w:pStyle w:val="TAL"/>
              <w:rPr>
                <w:del w:id="11931" w:author="MCC TF160" w:date="2025-12-01T16:23:00Z" w16du:dateUtc="2025-12-01T16:23:00Z"/>
              </w:rPr>
            </w:pPr>
            <w:del w:id="1193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76A3A79" w14:textId="1E9BECBE" w:rsidR="00C94D24" w:rsidRPr="003C50DF" w:rsidDel="00F95FAE" w:rsidRDefault="00C94D24" w:rsidP="00AF72EA">
            <w:pPr>
              <w:pStyle w:val="TAL"/>
              <w:rPr>
                <w:del w:id="11933" w:author="MCC TF160" w:date="2025-12-01T16:23:00Z" w16du:dateUtc="2025-12-01T16:23:00Z"/>
              </w:rPr>
            </w:pPr>
            <w:del w:id="11934" w:author="MCC TF160" w:date="2025-12-01T16:23:00Z" w16du:dateUtc="2025-12-01T16:23:00Z">
              <w:r w:rsidRPr="003C50DF" w:rsidDel="00F95FAE">
                <w:delText>to address the first slot independent from the numerology (REQ ASPs only) or for REQ ASPs in EUTRA and NBIOT</w:delText>
              </w:r>
            </w:del>
          </w:p>
        </w:tc>
      </w:tr>
      <w:tr w:rsidR="00C94D24" w:rsidDel="00F95FAE" w14:paraId="7BCDC3B4" w14:textId="31B1B17E" w:rsidTr="00AF72EA">
        <w:trPr>
          <w:del w:id="11935" w:author="MCC TF160" w:date="2025-12-01T16:23:00Z"/>
        </w:trPr>
        <w:tc>
          <w:tcPr>
            <w:tcW w:w="1479" w:type="dxa"/>
          </w:tcPr>
          <w:p w14:paraId="74D6B20B" w14:textId="333FED13" w:rsidR="00C94D24" w:rsidRPr="003C50DF" w:rsidDel="00F95FAE" w:rsidRDefault="00C94D24" w:rsidP="00AF72EA">
            <w:pPr>
              <w:pStyle w:val="TAL"/>
              <w:rPr>
                <w:del w:id="11936" w:author="MCC TF160" w:date="2025-12-01T16:23:00Z" w16du:dateUtc="2025-12-01T16:23:00Z"/>
              </w:rPr>
            </w:pPr>
            <w:del w:id="11937" w:author="MCC TF160" w:date="2025-12-01T16:23:00Z" w16du:dateUtc="2025-12-01T16:23:00Z">
              <w:r w:rsidRPr="003C50DF" w:rsidDel="00F95FAE">
                <w:delText>Any</w:delText>
              </w:r>
            </w:del>
          </w:p>
        </w:tc>
        <w:tc>
          <w:tcPr>
            <w:tcW w:w="2957" w:type="dxa"/>
          </w:tcPr>
          <w:p w14:paraId="6B79530B" w14:textId="5D2A0903" w:rsidR="00C94D24" w:rsidRPr="003C50DF" w:rsidDel="00F95FAE" w:rsidRDefault="00C94D24" w:rsidP="00AF72EA">
            <w:pPr>
              <w:pStyle w:val="TAL"/>
              <w:rPr>
                <w:del w:id="11938" w:author="MCC TF160" w:date="2025-12-01T16:23:00Z" w16du:dateUtc="2025-12-01T16:23:00Z"/>
              </w:rPr>
            </w:pPr>
            <w:del w:id="11939"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2873C15D" w14:textId="4E7D22ED" w:rsidR="00C94D24" w:rsidRPr="003C50DF" w:rsidDel="00F95FAE" w:rsidRDefault="00C94D24" w:rsidP="00AF72EA">
            <w:pPr>
              <w:pStyle w:val="TAL"/>
              <w:rPr>
                <w:del w:id="11940" w:author="MCC TF160" w:date="2025-12-01T16:23:00Z" w16du:dateUtc="2025-12-01T16:23:00Z"/>
              </w:rPr>
            </w:pPr>
            <w:del w:id="11941" w:author="MCC TF160" w:date="2025-12-01T16:23:00Z" w16du:dateUtc="2025-12-01T16:23:00Z">
              <w:r w:rsidRPr="003C50DF" w:rsidDel="00F95FAE">
                <w:delText>for IND ASPs in EUTRA and NBIOT or if slot number is not relevant or not available</w:delText>
              </w:r>
            </w:del>
          </w:p>
        </w:tc>
      </w:tr>
    </w:tbl>
    <w:p w14:paraId="1FD9D611" w14:textId="08F30EFC" w:rsidR="00C94D24" w:rsidDel="00F95FAE" w:rsidRDefault="00C94D24" w:rsidP="00C94D24">
      <w:pPr>
        <w:rPr>
          <w:del w:id="11942" w:author="MCC TF160" w:date="2025-12-01T16:23:00Z" w16du:dateUtc="2025-12-01T16:23:00Z"/>
        </w:rPr>
      </w:pPr>
    </w:p>
    <w:p w14:paraId="02F5FF74" w14:textId="658661D9" w:rsidR="00C94D24" w:rsidDel="00F95FAE" w:rsidRDefault="00C94D24" w:rsidP="00C94D24">
      <w:pPr>
        <w:pStyle w:val="TH"/>
        <w:rPr>
          <w:del w:id="11943" w:author="MCC TF160" w:date="2025-12-01T16:23:00Z" w16du:dateUtc="2025-12-01T16:23:00Z"/>
        </w:rPr>
      </w:pPr>
      <w:del w:id="11944" w:author="MCC TF160" w:date="2025-12-01T16:23:00Z" w16du:dateUtc="2025-12-01T16:23:00Z">
        <w:r w:rsidDel="00F95FAE">
          <w:delText>SymbolTimingInfo_Type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E6FED60" w14:textId="3EE54555" w:rsidTr="00AF72EA">
        <w:trPr>
          <w:del w:id="11945" w:author="MCC TF160" w:date="2025-12-01T16:23:00Z"/>
        </w:trPr>
        <w:tc>
          <w:tcPr>
            <w:tcW w:w="9857" w:type="dxa"/>
            <w:gridSpan w:val="3"/>
            <w:shd w:val="clear" w:color="auto" w:fill="E0E0E0"/>
          </w:tcPr>
          <w:p w14:paraId="3255BE3D" w14:textId="04C2C3FC" w:rsidR="00C94D24" w:rsidRPr="003C50DF" w:rsidDel="00F95FAE" w:rsidRDefault="00C94D24" w:rsidP="00AF72EA">
            <w:pPr>
              <w:pStyle w:val="TAL"/>
              <w:rPr>
                <w:del w:id="11946" w:author="MCC TF160" w:date="2025-12-01T16:23:00Z" w16du:dateUtc="2025-12-01T16:23:00Z"/>
                <w:b/>
              </w:rPr>
            </w:pPr>
            <w:del w:id="11947" w:author="MCC TF160" w:date="2025-12-01T16:23:00Z" w16du:dateUtc="2025-12-01T16:23:00Z">
              <w:r w:rsidRPr="003C50DF" w:rsidDel="00F95FAE">
                <w:rPr>
                  <w:b/>
                </w:rPr>
                <w:delText>TTCN-3 Union Type</w:delText>
              </w:r>
            </w:del>
          </w:p>
        </w:tc>
      </w:tr>
      <w:tr w:rsidR="00C94D24" w:rsidDel="00F95FAE" w14:paraId="17E7AECD" w14:textId="2AF5B14E" w:rsidTr="00AF72EA">
        <w:trPr>
          <w:del w:id="11948" w:author="MCC TF160" w:date="2025-12-01T16:23:00Z"/>
        </w:trPr>
        <w:tc>
          <w:tcPr>
            <w:tcW w:w="1479" w:type="dxa"/>
            <w:tcBorders>
              <w:bottom w:val="single" w:sz="4" w:space="0" w:color="auto"/>
            </w:tcBorders>
            <w:shd w:val="clear" w:color="auto" w:fill="E0E0E0"/>
          </w:tcPr>
          <w:p w14:paraId="46F243BB" w14:textId="5F0B4244" w:rsidR="00C94D24" w:rsidRPr="003C50DF" w:rsidDel="00F95FAE" w:rsidRDefault="00C94D24" w:rsidP="00AF72EA">
            <w:pPr>
              <w:pStyle w:val="TAL"/>
              <w:rPr>
                <w:del w:id="11949" w:author="MCC TF160" w:date="2025-12-01T16:23:00Z" w16du:dateUtc="2025-12-01T16:23:00Z"/>
                <w:b/>
              </w:rPr>
            </w:pPr>
            <w:del w:id="1195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71D3E30" w14:textId="0ECEB4AB" w:rsidR="00C94D24" w:rsidRPr="003C50DF" w:rsidDel="00F95FAE" w:rsidRDefault="00C94D24" w:rsidP="00AF72EA">
            <w:pPr>
              <w:pStyle w:val="TAL"/>
              <w:rPr>
                <w:del w:id="11951" w:author="MCC TF160" w:date="2025-12-01T16:23:00Z" w16du:dateUtc="2025-12-01T16:23:00Z"/>
                <w:b/>
              </w:rPr>
            </w:pPr>
            <w:del w:id="11952" w:author="MCC TF160" w:date="2025-12-01T16:23:00Z" w16du:dateUtc="2025-12-01T16:23:00Z">
              <w:r w:rsidRPr="003C50DF" w:rsidDel="00F95FAE">
                <w:rPr>
                  <w:b/>
                </w:rPr>
                <w:delText>SymbolTimingInfo_Type</w:delText>
              </w:r>
            </w:del>
          </w:p>
        </w:tc>
      </w:tr>
      <w:tr w:rsidR="00C94D24" w:rsidDel="00F95FAE" w14:paraId="0B081FA9" w14:textId="38165019" w:rsidTr="00AF72EA">
        <w:trPr>
          <w:del w:id="11953" w:author="MCC TF160" w:date="2025-12-01T16:23:00Z"/>
        </w:trPr>
        <w:tc>
          <w:tcPr>
            <w:tcW w:w="1479" w:type="dxa"/>
            <w:tcBorders>
              <w:bottom w:val="double" w:sz="4" w:space="0" w:color="auto"/>
            </w:tcBorders>
            <w:shd w:val="clear" w:color="auto" w:fill="E0E0E0"/>
          </w:tcPr>
          <w:p w14:paraId="2E29AF83" w14:textId="4259EA30" w:rsidR="00C94D24" w:rsidRPr="003C50DF" w:rsidDel="00F95FAE" w:rsidRDefault="00C94D24" w:rsidP="00AF72EA">
            <w:pPr>
              <w:pStyle w:val="TAL"/>
              <w:rPr>
                <w:del w:id="11954" w:author="MCC TF160" w:date="2025-12-01T16:23:00Z" w16du:dateUtc="2025-12-01T16:23:00Z"/>
                <w:b/>
              </w:rPr>
            </w:pPr>
            <w:del w:id="1195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103F018B" w14:textId="7AA7169C" w:rsidR="00C94D24" w:rsidRPr="003C50DF" w:rsidDel="00F95FAE" w:rsidRDefault="00C94D24" w:rsidP="00AF72EA">
            <w:pPr>
              <w:pStyle w:val="TAL"/>
              <w:rPr>
                <w:del w:id="11956" w:author="MCC TF160" w:date="2025-12-01T16:23:00Z" w16du:dateUtc="2025-12-01T16:23:00Z"/>
              </w:rPr>
            </w:pPr>
            <w:del w:id="11957" w:author="MCC TF160" w:date="2025-12-01T16:23:00Z" w16du:dateUtc="2025-12-01T16:23:00Z">
              <w:r w:rsidRPr="003C50DF" w:rsidDel="00F95FAE">
                <w:delText>EUTRA, NBIOT:</w:delText>
              </w:r>
            </w:del>
          </w:p>
          <w:p w14:paraId="5C2AF9E0" w14:textId="6EAC395C" w:rsidR="00C94D24" w:rsidRPr="003C50DF" w:rsidDel="00F95FAE" w:rsidRDefault="00C94D24" w:rsidP="00AF72EA">
            <w:pPr>
              <w:pStyle w:val="TAL"/>
              <w:rPr>
                <w:del w:id="11958" w:author="MCC TF160" w:date="2025-12-01T16:23:00Z" w16du:dateUtc="2025-12-01T16:23:00Z"/>
              </w:rPr>
            </w:pPr>
            <w:del w:id="11959" w:author="MCC TF160" w:date="2025-12-01T16:23:00Z" w16du:dateUtc="2025-12-01T16:23:00Z">
              <w:r w:rsidRPr="003C50DF" w:rsidDel="00F95FAE">
                <w:delText>REQ ASPs: TTCN shall set the SymbolTimingInfo to "FirstSymbol" for EUTRA, NBIOT addressing the whole subframe</w:delText>
              </w:r>
            </w:del>
          </w:p>
          <w:p w14:paraId="77C0F20B" w14:textId="7EC1A05A" w:rsidR="00C94D24" w:rsidRPr="003C50DF" w:rsidDel="00F95FAE" w:rsidRDefault="00C94D24" w:rsidP="00AF72EA">
            <w:pPr>
              <w:pStyle w:val="TAL"/>
              <w:rPr>
                <w:del w:id="11960" w:author="MCC TF160" w:date="2025-12-01T16:23:00Z" w16du:dateUtc="2025-12-01T16:23:00Z"/>
              </w:rPr>
            </w:pPr>
            <w:del w:id="11961" w:author="MCC TF160" w:date="2025-12-01T16:23:00Z" w16du:dateUtc="2025-12-01T16:23:00Z">
              <w:r w:rsidRPr="003C50DF" w:rsidDel="00F95FAE">
                <w:delText>IND ASPs: TTCN shall ignore the SymbolTimingInfo sent by the SS for EUTRA, NBIOT</w:delText>
              </w:r>
            </w:del>
          </w:p>
          <w:p w14:paraId="401290E0" w14:textId="3C85080E" w:rsidR="00C94D24" w:rsidRPr="003C50DF" w:rsidDel="00F95FAE" w:rsidRDefault="00C94D24" w:rsidP="00AF72EA">
            <w:pPr>
              <w:pStyle w:val="TAL"/>
              <w:rPr>
                <w:del w:id="11962" w:author="MCC TF160" w:date="2025-12-01T16:23:00Z" w16du:dateUtc="2025-12-01T16:23:00Z"/>
              </w:rPr>
            </w:pPr>
            <w:del w:id="11963" w:author="MCC TF160" w:date="2025-12-01T16:23:00Z" w16du:dateUtc="2025-12-01T16:23:00Z">
              <w:r w:rsidRPr="003C50DF" w:rsidDel="00F95FAE">
                <w:delText>NR:</w:delText>
              </w:r>
            </w:del>
          </w:p>
          <w:p w14:paraId="234CA50A" w14:textId="5C8C14C2" w:rsidR="00C94D24" w:rsidRPr="003C50DF" w:rsidDel="00F95FAE" w:rsidRDefault="00C94D24" w:rsidP="00AF72EA">
            <w:pPr>
              <w:pStyle w:val="TAL"/>
              <w:rPr>
                <w:del w:id="11964" w:author="MCC TF160" w:date="2025-12-01T16:23:00Z" w16du:dateUtc="2025-12-01T16:23:00Z"/>
              </w:rPr>
            </w:pPr>
            <w:del w:id="11965" w:author="MCC TF160" w:date="2025-12-01T16:23:00Z" w16du:dateUtc="2025-12-01T16:23:00Z">
              <w:r w:rsidRPr="003C50DF" w:rsidDel="00F95FAE">
                <w:delText>REQ ASPs: Any:=true only if the symbol number is not relevant,</w:delText>
              </w:r>
            </w:del>
          </w:p>
          <w:p w14:paraId="4E6424EF" w14:textId="343DB809" w:rsidR="00C94D24" w:rsidRPr="003C50DF" w:rsidDel="00F95FAE" w:rsidRDefault="00C94D24" w:rsidP="00AF72EA">
            <w:pPr>
              <w:pStyle w:val="TAL"/>
              <w:rPr>
                <w:del w:id="11966" w:author="MCC TF160" w:date="2025-12-01T16:23:00Z" w16du:dateUtc="2025-12-01T16:23:00Z"/>
              </w:rPr>
            </w:pPr>
            <w:del w:id="11967" w:author="MCC TF160" w:date="2025-12-01T16:23:00Z" w16du:dateUtc="2025-12-01T16:23:00Z">
              <w:r w:rsidRPr="003C50DF" w:rsidDel="00F95FAE">
                <w:delText xml:space="preserve">          in which case the SS may choose the next available symbol of the given slot</w:delText>
              </w:r>
            </w:del>
          </w:p>
          <w:p w14:paraId="72E9B66B" w14:textId="68E519A9" w:rsidR="00C94D24" w:rsidRPr="003C50DF" w:rsidDel="00F95FAE" w:rsidRDefault="00C94D24" w:rsidP="00AF72EA">
            <w:pPr>
              <w:pStyle w:val="TAL"/>
              <w:rPr>
                <w:del w:id="11968" w:author="MCC TF160" w:date="2025-12-01T16:23:00Z" w16du:dateUtc="2025-12-01T16:23:00Z"/>
              </w:rPr>
            </w:pPr>
            <w:del w:id="11969" w:author="MCC TF160" w:date="2025-12-01T16:23:00Z" w16du:dateUtc="2025-12-01T16:23:00Z">
              <w:r w:rsidRPr="003C50DF" w:rsidDel="00F95FAE">
                <w:delText>IND ASPs: Any:=true only if there is no symbol information available for the particular kind of indication</w:delText>
              </w:r>
            </w:del>
          </w:p>
        </w:tc>
      </w:tr>
      <w:tr w:rsidR="00C94D24" w:rsidDel="00F95FAE" w14:paraId="0D6190AF" w14:textId="4933E679" w:rsidTr="00AF72EA">
        <w:trPr>
          <w:del w:id="11970" w:author="MCC TF160" w:date="2025-12-01T16:23:00Z"/>
        </w:trPr>
        <w:tc>
          <w:tcPr>
            <w:tcW w:w="1479" w:type="dxa"/>
            <w:tcBorders>
              <w:top w:val="double" w:sz="4" w:space="0" w:color="auto"/>
            </w:tcBorders>
          </w:tcPr>
          <w:p w14:paraId="51B34260" w14:textId="15DB5FC2" w:rsidR="00C94D24" w:rsidRPr="003C50DF" w:rsidDel="00F95FAE" w:rsidRDefault="00C94D24" w:rsidP="00AF72EA">
            <w:pPr>
              <w:pStyle w:val="TAL"/>
              <w:rPr>
                <w:del w:id="11971" w:author="MCC TF160" w:date="2025-12-01T16:23:00Z" w16du:dateUtc="2025-12-01T16:23:00Z"/>
              </w:rPr>
            </w:pPr>
            <w:del w:id="11972" w:author="MCC TF160" w:date="2025-12-01T16:23:00Z" w16du:dateUtc="2025-12-01T16:23:00Z">
              <w:r w:rsidRPr="003C50DF" w:rsidDel="00F95FAE">
                <w:delText>SymbolOffset</w:delText>
              </w:r>
            </w:del>
          </w:p>
        </w:tc>
        <w:tc>
          <w:tcPr>
            <w:tcW w:w="2957" w:type="dxa"/>
            <w:tcBorders>
              <w:top w:val="double" w:sz="4" w:space="0" w:color="auto"/>
            </w:tcBorders>
          </w:tcPr>
          <w:p w14:paraId="65064E9D" w14:textId="13BB0FED" w:rsidR="00C94D24" w:rsidRPr="003C50DF" w:rsidDel="00F95FAE" w:rsidRDefault="00C94D24" w:rsidP="00AF72EA">
            <w:pPr>
              <w:pStyle w:val="TAL"/>
              <w:rPr>
                <w:del w:id="11973" w:author="MCC TF160" w:date="2025-12-01T16:23:00Z" w16du:dateUtc="2025-12-01T16:23:00Z"/>
              </w:rPr>
            </w:pPr>
            <w:del w:id="11974" w:author="MCC TF160" w:date="2025-12-01T16:23:00Z" w16du:dateUtc="2025-12-01T16:23:00Z">
              <w:r w:rsidDel="00F95FAE">
                <w:fldChar w:fldCharType="begin"/>
              </w:r>
              <w:r w:rsidDel="00F95FAE">
                <w:delInstrText>HYPERLINK \l "SymbolNumber_Type"</w:delInstrText>
              </w:r>
              <w:r w:rsidDel="00F95FAE">
                <w:fldChar w:fldCharType="separate"/>
              </w:r>
              <w:r w:rsidRPr="003C50DF" w:rsidDel="00F95FAE">
                <w:rPr>
                  <w:rStyle w:val="Hyperlink"/>
                </w:rPr>
                <w:delText>SymbolNumber_Type</w:delText>
              </w:r>
              <w:r w:rsidDel="00F95FAE">
                <w:fldChar w:fldCharType="end"/>
              </w:r>
            </w:del>
          </w:p>
        </w:tc>
        <w:tc>
          <w:tcPr>
            <w:tcW w:w="5421" w:type="dxa"/>
            <w:tcBorders>
              <w:top w:val="double" w:sz="4" w:space="0" w:color="auto"/>
            </w:tcBorders>
          </w:tcPr>
          <w:p w14:paraId="3E02D2E6" w14:textId="6F4F1DB7" w:rsidR="00C94D24" w:rsidRPr="003C50DF" w:rsidDel="00F95FAE" w:rsidRDefault="00C94D24" w:rsidP="00AF72EA">
            <w:pPr>
              <w:pStyle w:val="TAL"/>
              <w:rPr>
                <w:del w:id="11975" w:author="MCC TF160" w:date="2025-12-01T16:23:00Z" w16du:dateUtc="2025-12-01T16:23:00Z"/>
              </w:rPr>
            </w:pPr>
            <w:del w:id="11976" w:author="MCC TF160" w:date="2025-12-01T16:23:00Z" w16du:dateUtc="2025-12-01T16:23:00Z">
              <w:r w:rsidRPr="003C50DF" w:rsidDel="00F95FAE">
                <w:delText>to address a particular symbol in a slot</w:delText>
              </w:r>
            </w:del>
          </w:p>
        </w:tc>
      </w:tr>
      <w:tr w:rsidR="00C94D24" w:rsidDel="00F95FAE" w14:paraId="35D74121" w14:textId="3FA45A9F" w:rsidTr="00AF72EA">
        <w:trPr>
          <w:del w:id="11977" w:author="MCC TF160" w:date="2025-12-01T16:23:00Z"/>
        </w:trPr>
        <w:tc>
          <w:tcPr>
            <w:tcW w:w="1479" w:type="dxa"/>
          </w:tcPr>
          <w:p w14:paraId="72F835DB" w14:textId="72BDAE78" w:rsidR="00C94D24" w:rsidRPr="003C50DF" w:rsidDel="00F95FAE" w:rsidRDefault="00C94D24" w:rsidP="00AF72EA">
            <w:pPr>
              <w:pStyle w:val="TAL"/>
              <w:rPr>
                <w:del w:id="11978" w:author="MCC TF160" w:date="2025-12-01T16:23:00Z" w16du:dateUtc="2025-12-01T16:23:00Z"/>
              </w:rPr>
            </w:pPr>
            <w:del w:id="11979" w:author="MCC TF160" w:date="2025-12-01T16:23:00Z" w16du:dateUtc="2025-12-01T16:23:00Z">
              <w:r w:rsidRPr="003C50DF" w:rsidDel="00F95FAE">
                <w:delText>FirstSymbol</w:delText>
              </w:r>
            </w:del>
          </w:p>
        </w:tc>
        <w:tc>
          <w:tcPr>
            <w:tcW w:w="2957" w:type="dxa"/>
          </w:tcPr>
          <w:p w14:paraId="3736F9D0" w14:textId="722A7918" w:rsidR="00C94D24" w:rsidRPr="003C50DF" w:rsidDel="00F95FAE" w:rsidRDefault="00C94D24" w:rsidP="00AF72EA">
            <w:pPr>
              <w:pStyle w:val="TAL"/>
              <w:rPr>
                <w:del w:id="11980" w:author="MCC TF160" w:date="2025-12-01T16:23:00Z" w16du:dateUtc="2025-12-01T16:23:00Z"/>
              </w:rPr>
            </w:pPr>
            <w:del w:id="1198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531A5FBA" w14:textId="2864D74D" w:rsidR="00C94D24" w:rsidRPr="003C50DF" w:rsidDel="00F95FAE" w:rsidRDefault="00C94D24" w:rsidP="00AF72EA">
            <w:pPr>
              <w:pStyle w:val="TAL"/>
              <w:rPr>
                <w:del w:id="11982" w:author="MCC TF160" w:date="2025-12-01T16:23:00Z" w16du:dateUtc="2025-12-01T16:23:00Z"/>
              </w:rPr>
            </w:pPr>
            <w:del w:id="11983" w:author="MCC TF160" w:date="2025-12-01T16:23:00Z" w16du:dateUtc="2025-12-01T16:23:00Z">
              <w:r w:rsidRPr="003C50DF" w:rsidDel="00F95FAE">
                <w:delText>to address the first symbol (REQ ASPs only) or for REQ ASPs in EUTRA and NBIOT</w:delText>
              </w:r>
            </w:del>
          </w:p>
        </w:tc>
      </w:tr>
      <w:tr w:rsidR="00C94D24" w:rsidDel="00F95FAE" w14:paraId="698FDFAA" w14:textId="3A5A1061" w:rsidTr="00AF72EA">
        <w:trPr>
          <w:del w:id="11984" w:author="MCC TF160" w:date="2025-12-01T16:23:00Z"/>
        </w:trPr>
        <w:tc>
          <w:tcPr>
            <w:tcW w:w="1479" w:type="dxa"/>
          </w:tcPr>
          <w:p w14:paraId="1DEA71AC" w14:textId="5DF1E4FF" w:rsidR="00C94D24" w:rsidRPr="003C50DF" w:rsidDel="00F95FAE" w:rsidRDefault="00C94D24" w:rsidP="00AF72EA">
            <w:pPr>
              <w:pStyle w:val="TAL"/>
              <w:rPr>
                <w:del w:id="11985" w:author="MCC TF160" w:date="2025-12-01T16:23:00Z" w16du:dateUtc="2025-12-01T16:23:00Z"/>
              </w:rPr>
            </w:pPr>
            <w:del w:id="11986" w:author="MCC TF160" w:date="2025-12-01T16:23:00Z" w16du:dateUtc="2025-12-01T16:23:00Z">
              <w:r w:rsidRPr="003C50DF" w:rsidDel="00F95FAE">
                <w:delText>Any</w:delText>
              </w:r>
            </w:del>
          </w:p>
        </w:tc>
        <w:tc>
          <w:tcPr>
            <w:tcW w:w="2957" w:type="dxa"/>
          </w:tcPr>
          <w:p w14:paraId="46178F6D" w14:textId="0088AA59" w:rsidR="00C94D24" w:rsidRPr="003C50DF" w:rsidDel="00F95FAE" w:rsidRDefault="00C94D24" w:rsidP="00AF72EA">
            <w:pPr>
              <w:pStyle w:val="TAL"/>
              <w:rPr>
                <w:del w:id="11987" w:author="MCC TF160" w:date="2025-12-01T16:23:00Z" w16du:dateUtc="2025-12-01T16:23:00Z"/>
              </w:rPr>
            </w:pPr>
            <w:del w:id="1198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10E62E6E" w14:textId="7528D401" w:rsidR="00C94D24" w:rsidRPr="003C50DF" w:rsidDel="00F95FAE" w:rsidRDefault="00C94D24" w:rsidP="00AF72EA">
            <w:pPr>
              <w:pStyle w:val="TAL"/>
              <w:rPr>
                <w:del w:id="11989" w:author="MCC TF160" w:date="2025-12-01T16:23:00Z" w16du:dateUtc="2025-12-01T16:23:00Z"/>
              </w:rPr>
            </w:pPr>
            <w:del w:id="11990" w:author="MCC TF160" w:date="2025-12-01T16:23:00Z" w16du:dateUtc="2025-12-01T16:23:00Z">
              <w:r w:rsidRPr="003C50DF" w:rsidDel="00F95FAE">
                <w:delText>for IND ASPs in EUTRA and NBIOT or if symbol number is not relevant or not available</w:delText>
              </w:r>
            </w:del>
          </w:p>
        </w:tc>
      </w:tr>
    </w:tbl>
    <w:p w14:paraId="4F847551" w14:textId="2C332B96" w:rsidR="00C94D24" w:rsidDel="00F95FAE" w:rsidRDefault="00C94D24" w:rsidP="00C94D24">
      <w:pPr>
        <w:rPr>
          <w:del w:id="11991" w:author="MCC TF160" w:date="2025-12-01T16:23:00Z" w16du:dateUtc="2025-12-01T16:23:00Z"/>
        </w:rPr>
      </w:pPr>
    </w:p>
    <w:p w14:paraId="2795883B" w14:textId="43280E83" w:rsidR="00C94D24" w:rsidDel="00F95FAE" w:rsidRDefault="00C94D24" w:rsidP="00C94D24">
      <w:pPr>
        <w:pStyle w:val="TH"/>
        <w:rPr>
          <w:del w:id="11992" w:author="MCC TF160" w:date="2025-12-01T16:23:00Z" w16du:dateUtc="2025-12-01T16:23:00Z"/>
        </w:rPr>
      </w:pPr>
      <w:del w:id="11993" w:author="MCC TF160" w:date="2025-12-01T16:23:00Z" w16du:dateUtc="2025-12-01T16:23:00Z">
        <w:r w:rsidDel="00F95FAE">
          <w:delText>SubFrameTiming_Type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BBDE7BA" w14:textId="65EACBF3" w:rsidTr="00AF72EA">
        <w:trPr>
          <w:del w:id="11994" w:author="MCC TF160" w:date="2025-12-01T16:23:00Z"/>
        </w:trPr>
        <w:tc>
          <w:tcPr>
            <w:tcW w:w="9857" w:type="dxa"/>
            <w:gridSpan w:val="4"/>
            <w:shd w:val="clear" w:color="auto" w:fill="E0E0E0"/>
          </w:tcPr>
          <w:p w14:paraId="2E98172D" w14:textId="0559ED21" w:rsidR="00C94D24" w:rsidRPr="003C50DF" w:rsidDel="00F95FAE" w:rsidRDefault="00C94D24" w:rsidP="00AF72EA">
            <w:pPr>
              <w:pStyle w:val="TAL"/>
              <w:rPr>
                <w:del w:id="11995" w:author="MCC TF160" w:date="2025-12-01T16:23:00Z" w16du:dateUtc="2025-12-01T16:23:00Z"/>
                <w:b/>
              </w:rPr>
            </w:pPr>
            <w:del w:id="11996" w:author="MCC TF160" w:date="2025-12-01T16:23:00Z" w16du:dateUtc="2025-12-01T16:23:00Z">
              <w:r w:rsidRPr="003C50DF" w:rsidDel="00F95FAE">
                <w:rPr>
                  <w:b/>
                </w:rPr>
                <w:delText>TTCN-3 Record Type</w:delText>
              </w:r>
            </w:del>
          </w:p>
        </w:tc>
      </w:tr>
      <w:tr w:rsidR="00C94D24" w:rsidDel="00F95FAE" w14:paraId="7ED48C83" w14:textId="1D9D223A" w:rsidTr="00AF72EA">
        <w:trPr>
          <w:del w:id="11997" w:author="MCC TF160" w:date="2025-12-01T16:23:00Z"/>
        </w:trPr>
        <w:tc>
          <w:tcPr>
            <w:tcW w:w="1479" w:type="dxa"/>
            <w:tcBorders>
              <w:bottom w:val="single" w:sz="4" w:space="0" w:color="auto"/>
            </w:tcBorders>
            <w:shd w:val="clear" w:color="auto" w:fill="E0E0E0"/>
          </w:tcPr>
          <w:p w14:paraId="5F6F7DE5" w14:textId="210D67A1" w:rsidR="00C94D24" w:rsidRPr="003C50DF" w:rsidDel="00F95FAE" w:rsidRDefault="00C94D24" w:rsidP="00AF72EA">
            <w:pPr>
              <w:pStyle w:val="TAL"/>
              <w:rPr>
                <w:del w:id="11998" w:author="MCC TF160" w:date="2025-12-01T16:23:00Z" w16du:dateUtc="2025-12-01T16:23:00Z"/>
                <w:b/>
              </w:rPr>
            </w:pPr>
            <w:del w:id="1199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33DA44A" w14:textId="2315FD24" w:rsidR="00C94D24" w:rsidRPr="003C50DF" w:rsidDel="00F95FAE" w:rsidRDefault="00C94D24" w:rsidP="00AF72EA">
            <w:pPr>
              <w:pStyle w:val="TAL"/>
              <w:rPr>
                <w:del w:id="12000" w:author="MCC TF160" w:date="2025-12-01T16:23:00Z" w16du:dateUtc="2025-12-01T16:23:00Z"/>
                <w:b/>
              </w:rPr>
            </w:pPr>
            <w:del w:id="12001" w:author="MCC TF160" w:date="2025-12-01T16:23:00Z" w16du:dateUtc="2025-12-01T16:23:00Z">
              <w:r w:rsidRPr="003C50DF" w:rsidDel="00F95FAE">
                <w:rPr>
                  <w:b/>
                </w:rPr>
                <w:delText>SubFrameTiming_Type</w:delText>
              </w:r>
            </w:del>
          </w:p>
        </w:tc>
      </w:tr>
      <w:tr w:rsidR="00C94D24" w:rsidDel="00F95FAE" w14:paraId="3F85B00B" w14:textId="0BD18283" w:rsidTr="00AF72EA">
        <w:trPr>
          <w:del w:id="12002" w:author="MCC TF160" w:date="2025-12-01T16:23:00Z"/>
        </w:trPr>
        <w:tc>
          <w:tcPr>
            <w:tcW w:w="1479" w:type="dxa"/>
            <w:tcBorders>
              <w:bottom w:val="double" w:sz="4" w:space="0" w:color="auto"/>
            </w:tcBorders>
            <w:shd w:val="clear" w:color="auto" w:fill="E0E0E0"/>
          </w:tcPr>
          <w:p w14:paraId="3B1F716E" w14:textId="3F1EF3B2" w:rsidR="00C94D24" w:rsidRPr="003C50DF" w:rsidDel="00F95FAE" w:rsidRDefault="00C94D24" w:rsidP="00AF72EA">
            <w:pPr>
              <w:pStyle w:val="TAL"/>
              <w:rPr>
                <w:del w:id="12003" w:author="MCC TF160" w:date="2025-12-01T16:23:00Z" w16du:dateUtc="2025-12-01T16:23:00Z"/>
                <w:b/>
              </w:rPr>
            </w:pPr>
            <w:del w:id="1200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404F5BE8" w14:textId="2177CBC8" w:rsidR="00C94D24" w:rsidRPr="003C50DF" w:rsidDel="00F95FAE" w:rsidRDefault="00C94D24" w:rsidP="00AF72EA">
            <w:pPr>
              <w:pStyle w:val="TAL"/>
              <w:rPr>
                <w:del w:id="12005" w:author="MCC TF160" w:date="2025-12-01T16:23:00Z" w16du:dateUtc="2025-12-01T16:23:00Z"/>
              </w:rPr>
            </w:pPr>
          </w:p>
        </w:tc>
      </w:tr>
      <w:tr w:rsidR="00C94D24" w:rsidDel="00F95FAE" w14:paraId="68E90FEC" w14:textId="2AFCA5A9" w:rsidTr="00AF72EA">
        <w:trPr>
          <w:del w:id="12006" w:author="MCC TF160" w:date="2025-12-01T16:23:00Z"/>
        </w:trPr>
        <w:tc>
          <w:tcPr>
            <w:tcW w:w="1479" w:type="dxa"/>
            <w:tcBorders>
              <w:top w:val="double" w:sz="4" w:space="0" w:color="auto"/>
            </w:tcBorders>
          </w:tcPr>
          <w:p w14:paraId="06BF6AE5" w14:textId="3788D275" w:rsidR="00C94D24" w:rsidRPr="003C50DF" w:rsidDel="00F95FAE" w:rsidRDefault="00C94D24" w:rsidP="00AF72EA">
            <w:pPr>
              <w:pStyle w:val="TAL"/>
              <w:rPr>
                <w:del w:id="12007" w:author="MCC TF160" w:date="2025-12-01T16:23:00Z" w16du:dateUtc="2025-12-01T16:23:00Z"/>
              </w:rPr>
            </w:pPr>
            <w:del w:id="12008" w:author="MCC TF160" w:date="2025-12-01T16:23:00Z" w16du:dateUtc="2025-12-01T16:23:00Z">
              <w:r w:rsidRPr="003C50DF" w:rsidDel="00F95FAE">
                <w:delText>SFN</w:delText>
              </w:r>
            </w:del>
          </w:p>
        </w:tc>
        <w:tc>
          <w:tcPr>
            <w:tcW w:w="2464" w:type="dxa"/>
            <w:tcBorders>
              <w:top w:val="double" w:sz="4" w:space="0" w:color="auto"/>
            </w:tcBorders>
          </w:tcPr>
          <w:p w14:paraId="78747EF2" w14:textId="7FE7C8C2" w:rsidR="00C94D24" w:rsidRPr="003C50DF" w:rsidDel="00F95FAE" w:rsidRDefault="00C94D24" w:rsidP="00AF72EA">
            <w:pPr>
              <w:pStyle w:val="TAL"/>
              <w:rPr>
                <w:del w:id="12009" w:author="MCC TF160" w:date="2025-12-01T16:23:00Z" w16du:dateUtc="2025-12-01T16:23:00Z"/>
              </w:rPr>
            </w:pPr>
            <w:del w:id="12010" w:author="MCC TF160" w:date="2025-12-01T16:23:00Z" w16du:dateUtc="2025-12-01T16:23:00Z">
              <w:r w:rsidDel="00F95FAE">
                <w:fldChar w:fldCharType="begin"/>
              </w:r>
              <w:r w:rsidDel="00F95FAE">
                <w:delInstrText>HYPERLINK \l "SystemFrameNumberInfo_Type"</w:delInstrText>
              </w:r>
              <w:r w:rsidDel="00F95FAE">
                <w:fldChar w:fldCharType="separate"/>
              </w:r>
              <w:r w:rsidRPr="003C50DF" w:rsidDel="00F95FAE">
                <w:rPr>
                  <w:rStyle w:val="Hyperlink"/>
                </w:rPr>
                <w:delText>SystemFrameNumberInfo_Type</w:delText>
              </w:r>
              <w:r w:rsidDel="00F95FAE">
                <w:fldChar w:fldCharType="end"/>
              </w:r>
            </w:del>
          </w:p>
        </w:tc>
        <w:tc>
          <w:tcPr>
            <w:tcW w:w="493" w:type="dxa"/>
            <w:tcBorders>
              <w:top w:val="double" w:sz="4" w:space="0" w:color="auto"/>
            </w:tcBorders>
          </w:tcPr>
          <w:p w14:paraId="28370D1E" w14:textId="7A0DA89E" w:rsidR="00C94D24" w:rsidRPr="003C50DF" w:rsidDel="00F95FAE" w:rsidRDefault="00C94D24" w:rsidP="00AF72EA">
            <w:pPr>
              <w:pStyle w:val="TAL"/>
              <w:rPr>
                <w:del w:id="12011" w:author="MCC TF160" w:date="2025-12-01T16:23:00Z" w16du:dateUtc="2025-12-01T16:23:00Z"/>
              </w:rPr>
            </w:pPr>
          </w:p>
        </w:tc>
        <w:tc>
          <w:tcPr>
            <w:tcW w:w="5421" w:type="dxa"/>
            <w:tcBorders>
              <w:top w:val="double" w:sz="4" w:space="0" w:color="auto"/>
            </w:tcBorders>
          </w:tcPr>
          <w:p w14:paraId="62FEED78" w14:textId="790AB632" w:rsidR="00C94D24" w:rsidRPr="003C50DF" w:rsidDel="00F95FAE" w:rsidRDefault="00C94D24" w:rsidP="00AF72EA">
            <w:pPr>
              <w:pStyle w:val="TAL"/>
              <w:rPr>
                <w:del w:id="12012" w:author="MCC TF160" w:date="2025-12-01T16:23:00Z" w16du:dateUtc="2025-12-01T16:23:00Z"/>
              </w:rPr>
            </w:pPr>
          </w:p>
        </w:tc>
      </w:tr>
      <w:tr w:rsidR="00C94D24" w:rsidDel="00F95FAE" w14:paraId="351B08F2" w14:textId="5775B63C" w:rsidTr="00AF72EA">
        <w:trPr>
          <w:del w:id="12013" w:author="MCC TF160" w:date="2025-12-01T16:23:00Z"/>
        </w:trPr>
        <w:tc>
          <w:tcPr>
            <w:tcW w:w="1479" w:type="dxa"/>
          </w:tcPr>
          <w:p w14:paraId="5014D030" w14:textId="7FDCE2FD" w:rsidR="00C94D24" w:rsidRPr="003C50DF" w:rsidDel="00F95FAE" w:rsidRDefault="00C94D24" w:rsidP="00AF72EA">
            <w:pPr>
              <w:pStyle w:val="TAL"/>
              <w:rPr>
                <w:del w:id="12014" w:author="MCC TF160" w:date="2025-12-01T16:23:00Z" w16du:dateUtc="2025-12-01T16:23:00Z"/>
              </w:rPr>
            </w:pPr>
            <w:del w:id="12015" w:author="MCC TF160" w:date="2025-12-01T16:23:00Z" w16du:dateUtc="2025-12-01T16:23:00Z">
              <w:r w:rsidRPr="003C50DF" w:rsidDel="00F95FAE">
                <w:delText>Subframe</w:delText>
              </w:r>
            </w:del>
          </w:p>
        </w:tc>
        <w:tc>
          <w:tcPr>
            <w:tcW w:w="2464" w:type="dxa"/>
          </w:tcPr>
          <w:p w14:paraId="49839A27" w14:textId="5412B24E" w:rsidR="00C94D24" w:rsidRPr="003C50DF" w:rsidDel="00F95FAE" w:rsidRDefault="00C94D24" w:rsidP="00AF72EA">
            <w:pPr>
              <w:pStyle w:val="TAL"/>
              <w:rPr>
                <w:del w:id="12016" w:author="MCC TF160" w:date="2025-12-01T16:23:00Z" w16du:dateUtc="2025-12-01T16:23:00Z"/>
              </w:rPr>
            </w:pPr>
            <w:del w:id="12017" w:author="MCC TF160" w:date="2025-12-01T16:23:00Z" w16du:dateUtc="2025-12-01T16:23:00Z">
              <w:r w:rsidDel="00F95FAE">
                <w:fldChar w:fldCharType="begin"/>
              </w:r>
              <w:r w:rsidDel="00F95FAE">
                <w:delInstrText>HYPERLINK \l "SubFrameInfo_Type"</w:delInstrText>
              </w:r>
              <w:r w:rsidDel="00F95FAE">
                <w:fldChar w:fldCharType="separate"/>
              </w:r>
              <w:r w:rsidRPr="003C50DF" w:rsidDel="00F95FAE">
                <w:rPr>
                  <w:rStyle w:val="Hyperlink"/>
                </w:rPr>
                <w:delText>SubFrameInfo_Type</w:delText>
              </w:r>
              <w:r w:rsidDel="00F95FAE">
                <w:fldChar w:fldCharType="end"/>
              </w:r>
            </w:del>
          </w:p>
        </w:tc>
        <w:tc>
          <w:tcPr>
            <w:tcW w:w="493" w:type="dxa"/>
          </w:tcPr>
          <w:p w14:paraId="58BDA667" w14:textId="6C4F30BA" w:rsidR="00C94D24" w:rsidRPr="003C50DF" w:rsidDel="00F95FAE" w:rsidRDefault="00C94D24" w:rsidP="00AF72EA">
            <w:pPr>
              <w:pStyle w:val="TAL"/>
              <w:rPr>
                <w:del w:id="12018" w:author="MCC TF160" w:date="2025-12-01T16:23:00Z" w16du:dateUtc="2025-12-01T16:23:00Z"/>
              </w:rPr>
            </w:pPr>
          </w:p>
        </w:tc>
        <w:tc>
          <w:tcPr>
            <w:tcW w:w="5421" w:type="dxa"/>
          </w:tcPr>
          <w:p w14:paraId="7EA5AE42" w14:textId="350D39F8" w:rsidR="00C94D24" w:rsidRPr="003C50DF" w:rsidDel="00F95FAE" w:rsidRDefault="00C94D24" w:rsidP="00AF72EA">
            <w:pPr>
              <w:pStyle w:val="TAL"/>
              <w:rPr>
                <w:del w:id="12019" w:author="MCC TF160" w:date="2025-12-01T16:23:00Z" w16du:dateUtc="2025-12-01T16:23:00Z"/>
              </w:rPr>
            </w:pPr>
          </w:p>
        </w:tc>
      </w:tr>
      <w:tr w:rsidR="00C94D24" w:rsidDel="00F95FAE" w14:paraId="62B1B47A" w14:textId="0F628150" w:rsidTr="00AF72EA">
        <w:trPr>
          <w:del w:id="12020" w:author="MCC TF160" w:date="2025-12-01T16:23:00Z"/>
        </w:trPr>
        <w:tc>
          <w:tcPr>
            <w:tcW w:w="1479" w:type="dxa"/>
          </w:tcPr>
          <w:p w14:paraId="69330633" w14:textId="0E354F77" w:rsidR="00C94D24" w:rsidRPr="003C50DF" w:rsidDel="00F95FAE" w:rsidRDefault="00C94D24" w:rsidP="00AF72EA">
            <w:pPr>
              <w:pStyle w:val="TAL"/>
              <w:rPr>
                <w:del w:id="12021" w:author="MCC TF160" w:date="2025-12-01T16:23:00Z" w16du:dateUtc="2025-12-01T16:23:00Z"/>
              </w:rPr>
            </w:pPr>
            <w:del w:id="12022" w:author="MCC TF160" w:date="2025-12-01T16:23:00Z" w16du:dateUtc="2025-12-01T16:23:00Z">
              <w:r w:rsidRPr="003C50DF" w:rsidDel="00F95FAE">
                <w:delText>HSFN</w:delText>
              </w:r>
            </w:del>
          </w:p>
        </w:tc>
        <w:tc>
          <w:tcPr>
            <w:tcW w:w="2464" w:type="dxa"/>
          </w:tcPr>
          <w:p w14:paraId="6581CE02" w14:textId="0EE2D28F" w:rsidR="00C94D24" w:rsidRPr="003C50DF" w:rsidDel="00F95FAE" w:rsidRDefault="00C94D24" w:rsidP="00AF72EA">
            <w:pPr>
              <w:pStyle w:val="TAL"/>
              <w:rPr>
                <w:del w:id="12023" w:author="MCC TF160" w:date="2025-12-01T16:23:00Z" w16du:dateUtc="2025-12-01T16:23:00Z"/>
              </w:rPr>
            </w:pPr>
            <w:del w:id="12024" w:author="MCC TF160" w:date="2025-12-01T16:23:00Z" w16du:dateUtc="2025-12-01T16:23:00Z">
              <w:r w:rsidDel="00F95FAE">
                <w:fldChar w:fldCharType="begin"/>
              </w:r>
              <w:r w:rsidDel="00F95FAE">
                <w:delInstrText>HYPERLINK \l "HyperSystemFrameNumberInfo_Type"</w:delInstrText>
              </w:r>
              <w:r w:rsidDel="00F95FAE">
                <w:fldChar w:fldCharType="separate"/>
              </w:r>
              <w:r w:rsidRPr="003C50DF" w:rsidDel="00F95FAE">
                <w:rPr>
                  <w:rStyle w:val="Hyperlink"/>
                </w:rPr>
                <w:delText>HyperSystemFrameNumberInfo_Type</w:delText>
              </w:r>
              <w:r w:rsidDel="00F95FAE">
                <w:fldChar w:fldCharType="end"/>
              </w:r>
            </w:del>
          </w:p>
        </w:tc>
        <w:tc>
          <w:tcPr>
            <w:tcW w:w="493" w:type="dxa"/>
          </w:tcPr>
          <w:p w14:paraId="3FC909C1" w14:textId="2EB47CA9" w:rsidR="00C94D24" w:rsidRPr="003C50DF" w:rsidDel="00F95FAE" w:rsidRDefault="00C94D24" w:rsidP="00AF72EA">
            <w:pPr>
              <w:pStyle w:val="TAL"/>
              <w:rPr>
                <w:del w:id="12025" w:author="MCC TF160" w:date="2025-12-01T16:23:00Z" w16du:dateUtc="2025-12-01T16:23:00Z"/>
              </w:rPr>
            </w:pPr>
          </w:p>
        </w:tc>
        <w:tc>
          <w:tcPr>
            <w:tcW w:w="5421" w:type="dxa"/>
          </w:tcPr>
          <w:p w14:paraId="1E880197" w14:textId="5D1F2886" w:rsidR="00C94D24" w:rsidRPr="003C50DF" w:rsidDel="00F95FAE" w:rsidRDefault="00C94D24" w:rsidP="00AF72EA">
            <w:pPr>
              <w:pStyle w:val="TAL"/>
              <w:rPr>
                <w:del w:id="12026" w:author="MCC TF160" w:date="2025-12-01T16:23:00Z" w16du:dateUtc="2025-12-01T16:23:00Z"/>
              </w:rPr>
            </w:pPr>
          </w:p>
        </w:tc>
      </w:tr>
      <w:tr w:rsidR="00C94D24" w:rsidDel="00F95FAE" w14:paraId="37A486C4" w14:textId="7C1C8A5E" w:rsidTr="00AF72EA">
        <w:trPr>
          <w:del w:id="12027" w:author="MCC TF160" w:date="2025-12-01T16:23:00Z"/>
        </w:trPr>
        <w:tc>
          <w:tcPr>
            <w:tcW w:w="1479" w:type="dxa"/>
          </w:tcPr>
          <w:p w14:paraId="5665961E" w14:textId="297A5C8F" w:rsidR="00C94D24" w:rsidRPr="003C50DF" w:rsidDel="00F95FAE" w:rsidRDefault="00C94D24" w:rsidP="00AF72EA">
            <w:pPr>
              <w:pStyle w:val="TAL"/>
              <w:rPr>
                <w:del w:id="12028" w:author="MCC TF160" w:date="2025-12-01T16:23:00Z" w16du:dateUtc="2025-12-01T16:23:00Z"/>
              </w:rPr>
            </w:pPr>
            <w:del w:id="12029" w:author="MCC TF160" w:date="2025-12-01T16:23:00Z" w16du:dateUtc="2025-12-01T16:23:00Z">
              <w:r w:rsidRPr="003C50DF" w:rsidDel="00F95FAE">
                <w:delText>Slot</w:delText>
              </w:r>
            </w:del>
          </w:p>
        </w:tc>
        <w:tc>
          <w:tcPr>
            <w:tcW w:w="2464" w:type="dxa"/>
          </w:tcPr>
          <w:p w14:paraId="123CE906" w14:textId="59F479D6" w:rsidR="00C94D24" w:rsidRPr="003C50DF" w:rsidDel="00F95FAE" w:rsidRDefault="00C94D24" w:rsidP="00AF72EA">
            <w:pPr>
              <w:pStyle w:val="TAL"/>
              <w:rPr>
                <w:del w:id="12030" w:author="MCC TF160" w:date="2025-12-01T16:23:00Z" w16du:dateUtc="2025-12-01T16:23:00Z"/>
              </w:rPr>
            </w:pPr>
            <w:del w:id="12031" w:author="MCC TF160" w:date="2025-12-01T16:23:00Z" w16du:dateUtc="2025-12-01T16:23:00Z">
              <w:r w:rsidDel="00F95FAE">
                <w:fldChar w:fldCharType="begin"/>
              </w:r>
              <w:r w:rsidDel="00F95FAE">
                <w:delInstrText>HYPERLINK \l "SlotTimingInfo_Type"</w:delInstrText>
              </w:r>
              <w:r w:rsidDel="00F95FAE">
                <w:fldChar w:fldCharType="separate"/>
              </w:r>
              <w:r w:rsidRPr="003C50DF" w:rsidDel="00F95FAE">
                <w:rPr>
                  <w:rStyle w:val="Hyperlink"/>
                </w:rPr>
                <w:delText>SlotTimingInfo_Type</w:delText>
              </w:r>
              <w:r w:rsidDel="00F95FAE">
                <w:fldChar w:fldCharType="end"/>
              </w:r>
            </w:del>
          </w:p>
        </w:tc>
        <w:tc>
          <w:tcPr>
            <w:tcW w:w="493" w:type="dxa"/>
          </w:tcPr>
          <w:p w14:paraId="45C442C7" w14:textId="12F2F15E" w:rsidR="00C94D24" w:rsidRPr="003C50DF" w:rsidDel="00F95FAE" w:rsidRDefault="00C94D24" w:rsidP="00AF72EA">
            <w:pPr>
              <w:pStyle w:val="TAL"/>
              <w:rPr>
                <w:del w:id="12032" w:author="MCC TF160" w:date="2025-12-01T16:23:00Z" w16du:dateUtc="2025-12-01T16:23:00Z"/>
              </w:rPr>
            </w:pPr>
          </w:p>
        </w:tc>
        <w:tc>
          <w:tcPr>
            <w:tcW w:w="5421" w:type="dxa"/>
          </w:tcPr>
          <w:p w14:paraId="15429D98" w14:textId="0D2268D6" w:rsidR="00C94D24" w:rsidRPr="003C50DF" w:rsidDel="00F95FAE" w:rsidRDefault="00C94D24" w:rsidP="00AF72EA">
            <w:pPr>
              <w:pStyle w:val="TAL"/>
              <w:rPr>
                <w:del w:id="12033" w:author="MCC TF160" w:date="2025-12-01T16:23:00Z" w16du:dateUtc="2025-12-01T16:23:00Z"/>
              </w:rPr>
            </w:pPr>
          </w:p>
        </w:tc>
      </w:tr>
      <w:tr w:rsidR="00C94D24" w:rsidDel="00F95FAE" w14:paraId="7EBD4FF4" w14:textId="1B33F756" w:rsidTr="00AF72EA">
        <w:trPr>
          <w:del w:id="12034" w:author="MCC TF160" w:date="2025-12-01T16:23:00Z"/>
        </w:trPr>
        <w:tc>
          <w:tcPr>
            <w:tcW w:w="1479" w:type="dxa"/>
          </w:tcPr>
          <w:p w14:paraId="3DD2F009" w14:textId="72D60DFF" w:rsidR="00C94D24" w:rsidRPr="003C50DF" w:rsidDel="00F95FAE" w:rsidRDefault="00C94D24" w:rsidP="00AF72EA">
            <w:pPr>
              <w:pStyle w:val="TAL"/>
              <w:rPr>
                <w:del w:id="12035" w:author="MCC TF160" w:date="2025-12-01T16:23:00Z" w16du:dateUtc="2025-12-01T16:23:00Z"/>
              </w:rPr>
            </w:pPr>
            <w:del w:id="12036" w:author="MCC TF160" w:date="2025-12-01T16:23:00Z" w16du:dateUtc="2025-12-01T16:23:00Z">
              <w:r w:rsidRPr="003C50DF" w:rsidDel="00F95FAE">
                <w:delText>Symbol</w:delText>
              </w:r>
            </w:del>
          </w:p>
        </w:tc>
        <w:tc>
          <w:tcPr>
            <w:tcW w:w="2464" w:type="dxa"/>
          </w:tcPr>
          <w:p w14:paraId="604F5326" w14:textId="26C3D26C" w:rsidR="00C94D24" w:rsidRPr="003C50DF" w:rsidDel="00F95FAE" w:rsidRDefault="00C94D24" w:rsidP="00AF72EA">
            <w:pPr>
              <w:pStyle w:val="TAL"/>
              <w:rPr>
                <w:del w:id="12037" w:author="MCC TF160" w:date="2025-12-01T16:23:00Z" w16du:dateUtc="2025-12-01T16:23:00Z"/>
              </w:rPr>
            </w:pPr>
            <w:del w:id="12038" w:author="MCC TF160" w:date="2025-12-01T16:23:00Z" w16du:dateUtc="2025-12-01T16:23:00Z">
              <w:r w:rsidDel="00F95FAE">
                <w:fldChar w:fldCharType="begin"/>
              </w:r>
              <w:r w:rsidDel="00F95FAE">
                <w:delInstrText>HYPERLINK \l "SymbolTimingInfo_Type"</w:delInstrText>
              </w:r>
              <w:r w:rsidDel="00F95FAE">
                <w:fldChar w:fldCharType="separate"/>
              </w:r>
              <w:r w:rsidRPr="003C50DF" w:rsidDel="00F95FAE">
                <w:rPr>
                  <w:rStyle w:val="Hyperlink"/>
                </w:rPr>
                <w:delText>SymbolTimingInfo_Type</w:delText>
              </w:r>
              <w:r w:rsidDel="00F95FAE">
                <w:fldChar w:fldCharType="end"/>
              </w:r>
            </w:del>
          </w:p>
        </w:tc>
        <w:tc>
          <w:tcPr>
            <w:tcW w:w="493" w:type="dxa"/>
          </w:tcPr>
          <w:p w14:paraId="5E35B663" w14:textId="416C4464" w:rsidR="00C94D24" w:rsidRPr="003C50DF" w:rsidDel="00F95FAE" w:rsidRDefault="00C94D24" w:rsidP="00AF72EA">
            <w:pPr>
              <w:pStyle w:val="TAL"/>
              <w:rPr>
                <w:del w:id="12039" w:author="MCC TF160" w:date="2025-12-01T16:23:00Z" w16du:dateUtc="2025-12-01T16:23:00Z"/>
              </w:rPr>
            </w:pPr>
          </w:p>
        </w:tc>
        <w:tc>
          <w:tcPr>
            <w:tcW w:w="5421" w:type="dxa"/>
          </w:tcPr>
          <w:p w14:paraId="4DA2EF25" w14:textId="7188766C" w:rsidR="00C94D24" w:rsidRPr="003C50DF" w:rsidDel="00F95FAE" w:rsidRDefault="00C94D24" w:rsidP="00AF72EA">
            <w:pPr>
              <w:pStyle w:val="TAL"/>
              <w:rPr>
                <w:del w:id="12040" w:author="MCC TF160" w:date="2025-12-01T16:23:00Z" w16du:dateUtc="2025-12-01T16:23:00Z"/>
              </w:rPr>
            </w:pPr>
          </w:p>
        </w:tc>
      </w:tr>
    </w:tbl>
    <w:p w14:paraId="3FB14AF6" w14:textId="33A45983" w:rsidR="00C94D24" w:rsidDel="00F95FAE" w:rsidRDefault="00C94D24" w:rsidP="00C94D24">
      <w:pPr>
        <w:rPr>
          <w:del w:id="12041" w:author="MCC TF160" w:date="2025-12-01T16:23:00Z" w16du:dateUtc="2025-12-01T16:23:00Z"/>
        </w:rPr>
      </w:pPr>
    </w:p>
    <w:p w14:paraId="0F959B02" w14:textId="0F1092FA" w:rsidR="00C94D24" w:rsidDel="00F95FAE" w:rsidRDefault="00C94D24" w:rsidP="00C94D24">
      <w:pPr>
        <w:pStyle w:val="TH"/>
        <w:rPr>
          <w:del w:id="12042" w:author="MCC TF160" w:date="2025-12-01T16:23:00Z" w16du:dateUtc="2025-12-01T16:23:00Z"/>
        </w:rPr>
      </w:pPr>
      <w:del w:id="12043" w:author="MCC TF160" w:date="2025-12-01T16:23:00Z" w16du:dateUtc="2025-12-01T16:23:00Z">
        <w:r w:rsidDel="00F95FAE">
          <w:delTex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28AE5DD" w14:textId="0519EA9F" w:rsidTr="00AF72EA">
        <w:trPr>
          <w:del w:id="12044" w:author="MCC TF160" w:date="2025-12-01T16:23:00Z"/>
        </w:trPr>
        <w:tc>
          <w:tcPr>
            <w:tcW w:w="9857" w:type="dxa"/>
            <w:gridSpan w:val="3"/>
            <w:shd w:val="clear" w:color="auto" w:fill="E0E0E0"/>
          </w:tcPr>
          <w:p w14:paraId="796854D2" w14:textId="6AB38C4A" w:rsidR="00C94D24" w:rsidRPr="003C50DF" w:rsidDel="00F95FAE" w:rsidRDefault="00C94D24" w:rsidP="00AF72EA">
            <w:pPr>
              <w:pStyle w:val="TAL"/>
              <w:rPr>
                <w:del w:id="12045" w:author="MCC TF160" w:date="2025-12-01T16:23:00Z" w16du:dateUtc="2025-12-01T16:23:00Z"/>
                <w:b/>
              </w:rPr>
            </w:pPr>
            <w:del w:id="12046" w:author="MCC TF160" w:date="2025-12-01T16:23:00Z" w16du:dateUtc="2025-12-01T16:23:00Z">
              <w:r w:rsidRPr="003C50DF" w:rsidDel="00F95FAE">
                <w:rPr>
                  <w:b/>
                </w:rPr>
                <w:delText>TTCN-3 Union Type</w:delText>
              </w:r>
            </w:del>
          </w:p>
        </w:tc>
      </w:tr>
      <w:tr w:rsidR="00C94D24" w:rsidDel="00F95FAE" w14:paraId="764066B7" w14:textId="7EB69FF1" w:rsidTr="00AF72EA">
        <w:trPr>
          <w:del w:id="12047" w:author="MCC TF160" w:date="2025-12-01T16:23:00Z"/>
        </w:trPr>
        <w:tc>
          <w:tcPr>
            <w:tcW w:w="1479" w:type="dxa"/>
            <w:tcBorders>
              <w:bottom w:val="single" w:sz="4" w:space="0" w:color="auto"/>
            </w:tcBorders>
            <w:shd w:val="clear" w:color="auto" w:fill="E0E0E0"/>
          </w:tcPr>
          <w:p w14:paraId="15A12694" w14:textId="1E00E981" w:rsidR="00C94D24" w:rsidRPr="003C50DF" w:rsidDel="00F95FAE" w:rsidRDefault="00C94D24" w:rsidP="00AF72EA">
            <w:pPr>
              <w:pStyle w:val="TAL"/>
              <w:rPr>
                <w:del w:id="12048" w:author="MCC TF160" w:date="2025-12-01T16:23:00Z" w16du:dateUtc="2025-12-01T16:23:00Z"/>
                <w:b/>
              </w:rPr>
            </w:pPr>
            <w:del w:id="1204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251C6B1" w14:textId="4C128CF6" w:rsidR="00C94D24" w:rsidRPr="003C50DF" w:rsidDel="00F95FAE" w:rsidRDefault="00C94D24" w:rsidP="00AF72EA">
            <w:pPr>
              <w:pStyle w:val="TAL"/>
              <w:rPr>
                <w:del w:id="12050" w:author="MCC TF160" w:date="2025-12-01T16:23:00Z" w16du:dateUtc="2025-12-01T16:23:00Z"/>
                <w:b/>
              </w:rPr>
            </w:pPr>
            <w:del w:id="12051" w:author="MCC TF160" w:date="2025-12-01T16:23:00Z" w16du:dateUtc="2025-12-01T16:23:00Z">
              <w:r w:rsidRPr="003C50DF" w:rsidDel="00F95FAE">
                <w:rPr>
                  <w:b/>
                </w:rPr>
                <w:delText>TimingInfo_Type</w:delText>
              </w:r>
            </w:del>
          </w:p>
        </w:tc>
      </w:tr>
      <w:tr w:rsidR="00C94D24" w:rsidDel="00F95FAE" w14:paraId="33F3648E" w14:textId="688BD4B2" w:rsidTr="00AF72EA">
        <w:trPr>
          <w:del w:id="12052" w:author="MCC TF160" w:date="2025-12-01T16:23:00Z"/>
        </w:trPr>
        <w:tc>
          <w:tcPr>
            <w:tcW w:w="1479" w:type="dxa"/>
            <w:tcBorders>
              <w:bottom w:val="double" w:sz="4" w:space="0" w:color="auto"/>
            </w:tcBorders>
            <w:shd w:val="clear" w:color="auto" w:fill="E0E0E0"/>
          </w:tcPr>
          <w:p w14:paraId="1FB16255" w14:textId="362993E7" w:rsidR="00C94D24" w:rsidRPr="003C50DF" w:rsidDel="00F95FAE" w:rsidRDefault="00C94D24" w:rsidP="00AF72EA">
            <w:pPr>
              <w:pStyle w:val="TAL"/>
              <w:rPr>
                <w:del w:id="12053" w:author="MCC TF160" w:date="2025-12-01T16:23:00Z" w16du:dateUtc="2025-12-01T16:23:00Z"/>
                <w:b/>
              </w:rPr>
            </w:pPr>
            <w:del w:id="1205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316276D" w14:textId="741BC61A" w:rsidR="00C94D24" w:rsidRPr="003C50DF" w:rsidDel="00F95FAE" w:rsidRDefault="00C94D24" w:rsidP="00AF72EA">
            <w:pPr>
              <w:pStyle w:val="TAL"/>
              <w:rPr>
                <w:del w:id="12055" w:author="MCC TF160" w:date="2025-12-01T16:23:00Z" w16du:dateUtc="2025-12-01T16:23:00Z"/>
              </w:rPr>
            </w:pPr>
          </w:p>
        </w:tc>
      </w:tr>
      <w:tr w:rsidR="00C94D24" w:rsidDel="00F95FAE" w14:paraId="7ECE675A" w14:textId="74C1B4C4" w:rsidTr="00AF72EA">
        <w:trPr>
          <w:del w:id="12056" w:author="MCC TF160" w:date="2025-12-01T16:23:00Z"/>
        </w:trPr>
        <w:tc>
          <w:tcPr>
            <w:tcW w:w="1479" w:type="dxa"/>
            <w:tcBorders>
              <w:top w:val="double" w:sz="4" w:space="0" w:color="auto"/>
            </w:tcBorders>
          </w:tcPr>
          <w:p w14:paraId="1B655B0E" w14:textId="5595F28C" w:rsidR="00C94D24" w:rsidRPr="003C50DF" w:rsidDel="00F95FAE" w:rsidRDefault="00C94D24" w:rsidP="00AF72EA">
            <w:pPr>
              <w:pStyle w:val="TAL"/>
              <w:rPr>
                <w:del w:id="12057" w:author="MCC TF160" w:date="2025-12-01T16:23:00Z" w16du:dateUtc="2025-12-01T16:23:00Z"/>
              </w:rPr>
            </w:pPr>
            <w:del w:id="12058" w:author="MCC TF160" w:date="2025-12-01T16:23:00Z" w16du:dateUtc="2025-12-01T16:23:00Z">
              <w:r w:rsidRPr="003C50DF" w:rsidDel="00F95FAE">
                <w:delText>SubFrame</w:delText>
              </w:r>
            </w:del>
          </w:p>
        </w:tc>
        <w:tc>
          <w:tcPr>
            <w:tcW w:w="2957" w:type="dxa"/>
            <w:tcBorders>
              <w:top w:val="double" w:sz="4" w:space="0" w:color="auto"/>
            </w:tcBorders>
          </w:tcPr>
          <w:p w14:paraId="1A62D5CB" w14:textId="29A15034" w:rsidR="00C94D24" w:rsidRPr="003C50DF" w:rsidDel="00F95FAE" w:rsidRDefault="00C94D24" w:rsidP="00AF72EA">
            <w:pPr>
              <w:pStyle w:val="TAL"/>
              <w:rPr>
                <w:del w:id="12059" w:author="MCC TF160" w:date="2025-12-01T16:23:00Z" w16du:dateUtc="2025-12-01T16:23:00Z"/>
              </w:rPr>
            </w:pPr>
            <w:del w:id="12060" w:author="MCC TF160" w:date="2025-12-01T16:23:00Z" w16du:dateUtc="2025-12-01T16:23:00Z">
              <w:r w:rsidDel="00F95FAE">
                <w:fldChar w:fldCharType="begin"/>
              </w:r>
              <w:r w:rsidDel="00F95FAE">
                <w:delInstrText>HYPERLINK \l "SubFrameTiming_Type"</w:delInstrText>
              </w:r>
              <w:r w:rsidDel="00F95FAE">
                <w:fldChar w:fldCharType="separate"/>
              </w:r>
              <w:r w:rsidRPr="003C50DF" w:rsidDel="00F95FAE">
                <w:rPr>
                  <w:rStyle w:val="Hyperlink"/>
                </w:rPr>
                <w:delText>SubFrameTiming_Type</w:delText>
              </w:r>
              <w:r w:rsidDel="00F95FAE">
                <w:fldChar w:fldCharType="end"/>
              </w:r>
            </w:del>
          </w:p>
        </w:tc>
        <w:tc>
          <w:tcPr>
            <w:tcW w:w="5421" w:type="dxa"/>
            <w:tcBorders>
              <w:top w:val="double" w:sz="4" w:space="0" w:color="auto"/>
            </w:tcBorders>
          </w:tcPr>
          <w:p w14:paraId="5CB09EF1" w14:textId="2C8E939D" w:rsidR="00C94D24" w:rsidRPr="003C50DF" w:rsidDel="00F95FAE" w:rsidRDefault="00C94D24" w:rsidP="00AF72EA">
            <w:pPr>
              <w:pStyle w:val="TAL"/>
              <w:rPr>
                <w:del w:id="12061" w:author="MCC TF160" w:date="2025-12-01T16:23:00Z" w16du:dateUtc="2025-12-01T16:23:00Z"/>
              </w:rPr>
            </w:pPr>
          </w:p>
        </w:tc>
      </w:tr>
      <w:tr w:rsidR="00C94D24" w:rsidDel="00F95FAE" w14:paraId="4CB8174E" w14:textId="04E2896C" w:rsidTr="00AF72EA">
        <w:trPr>
          <w:del w:id="12062" w:author="MCC TF160" w:date="2025-12-01T16:23:00Z"/>
        </w:trPr>
        <w:tc>
          <w:tcPr>
            <w:tcW w:w="1479" w:type="dxa"/>
          </w:tcPr>
          <w:p w14:paraId="4F5FE5CD" w14:textId="3A8761B5" w:rsidR="00C94D24" w:rsidRPr="003C50DF" w:rsidDel="00F95FAE" w:rsidRDefault="00C94D24" w:rsidP="00AF72EA">
            <w:pPr>
              <w:pStyle w:val="TAL"/>
              <w:rPr>
                <w:del w:id="12063" w:author="MCC TF160" w:date="2025-12-01T16:23:00Z" w16du:dateUtc="2025-12-01T16:23:00Z"/>
              </w:rPr>
            </w:pPr>
            <w:del w:id="12064" w:author="MCC TF160" w:date="2025-12-01T16:23:00Z" w16du:dateUtc="2025-12-01T16:23:00Z">
              <w:r w:rsidRPr="003C50DF" w:rsidDel="00F95FAE">
                <w:delText>Now</w:delText>
              </w:r>
            </w:del>
          </w:p>
        </w:tc>
        <w:tc>
          <w:tcPr>
            <w:tcW w:w="2957" w:type="dxa"/>
          </w:tcPr>
          <w:p w14:paraId="2CFFB7ED" w14:textId="37C9C444" w:rsidR="00C94D24" w:rsidRPr="003C50DF" w:rsidDel="00F95FAE" w:rsidRDefault="00C94D24" w:rsidP="00AF72EA">
            <w:pPr>
              <w:pStyle w:val="TAL"/>
              <w:rPr>
                <w:del w:id="12065" w:author="MCC TF160" w:date="2025-12-01T16:23:00Z" w16du:dateUtc="2025-12-01T16:23:00Z"/>
              </w:rPr>
            </w:pPr>
            <w:del w:id="12066"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93FB964" w14:textId="595DF73B" w:rsidR="00C94D24" w:rsidRPr="003C50DF" w:rsidDel="00F95FAE" w:rsidRDefault="00C94D24" w:rsidP="00AF72EA">
            <w:pPr>
              <w:pStyle w:val="TAL"/>
              <w:rPr>
                <w:del w:id="12067" w:author="MCC TF160" w:date="2025-12-01T16:23:00Z" w16du:dateUtc="2025-12-01T16:23:00Z"/>
              </w:rPr>
            </w:pPr>
            <w:del w:id="12068" w:author="MCC TF160" w:date="2025-12-01T16:23:00Z" w16du:dateUtc="2025-12-01T16:23:00Z">
              <w:r w:rsidRPr="003C50DF" w:rsidDel="00F95FAE">
                <w:delText>to be used in REQ ASPs when there is no 'activation time'</w:delText>
              </w:r>
            </w:del>
          </w:p>
        </w:tc>
      </w:tr>
      <w:tr w:rsidR="00C94D24" w:rsidDel="00F95FAE" w14:paraId="03BC0396" w14:textId="3888B1DD" w:rsidTr="00AF72EA">
        <w:trPr>
          <w:del w:id="12069" w:author="MCC TF160" w:date="2025-12-01T16:23:00Z"/>
        </w:trPr>
        <w:tc>
          <w:tcPr>
            <w:tcW w:w="1479" w:type="dxa"/>
          </w:tcPr>
          <w:p w14:paraId="4D62ED57" w14:textId="0CC4254E" w:rsidR="00C94D24" w:rsidRPr="003C50DF" w:rsidDel="00F95FAE" w:rsidRDefault="00C94D24" w:rsidP="00AF72EA">
            <w:pPr>
              <w:pStyle w:val="TAL"/>
              <w:rPr>
                <w:del w:id="12070" w:author="MCC TF160" w:date="2025-12-01T16:23:00Z" w16du:dateUtc="2025-12-01T16:23:00Z"/>
              </w:rPr>
            </w:pPr>
            <w:del w:id="12071" w:author="MCC TF160" w:date="2025-12-01T16:23:00Z" w16du:dateUtc="2025-12-01T16:23:00Z">
              <w:r w:rsidRPr="003C50DF" w:rsidDel="00F95FAE">
                <w:delText>None</w:delText>
              </w:r>
            </w:del>
          </w:p>
        </w:tc>
        <w:tc>
          <w:tcPr>
            <w:tcW w:w="2957" w:type="dxa"/>
          </w:tcPr>
          <w:p w14:paraId="673812EC" w14:textId="768F9AF1" w:rsidR="00C94D24" w:rsidRPr="003C50DF" w:rsidDel="00F95FAE" w:rsidRDefault="00C94D24" w:rsidP="00AF72EA">
            <w:pPr>
              <w:pStyle w:val="TAL"/>
              <w:rPr>
                <w:del w:id="12072" w:author="MCC TF160" w:date="2025-12-01T16:23:00Z" w16du:dateUtc="2025-12-01T16:23:00Z"/>
              </w:rPr>
            </w:pPr>
            <w:del w:id="12073"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D3ACC49" w14:textId="448835E7" w:rsidR="00C94D24" w:rsidRPr="003C50DF" w:rsidDel="00F95FAE" w:rsidRDefault="00C94D24" w:rsidP="00AF72EA">
            <w:pPr>
              <w:pStyle w:val="TAL"/>
              <w:rPr>
                <w:del w:id="12074" w:author="MCC TF160" w:date="2025-12-01T16:23:00Z" w16du:dateUtc="2025-12-01T16:23:00Z"/>
              </w:rPr>
            </w:pPr>
            <w:del w:id="12075" w:author="MCC TF160" w:date="2025-12-01T16:23:00Z" w16du:dateUtc="2025-12-01T16:23:00Z">
              <w:r w:rsidRPr="003C50DF" w:rsidDel="00F95FAE">
                <w:delText>only to be used in SYSTEM_CTRL_CNF or NR_SYSTEM_CTRL_CNF but not for EnquireTiming</w:delText>
              </w:r>
            </w:del>
          </w:p>
        </w:tc>
      </w:tr>
    </w:tbl>
    <w:p w14:paraId="5EE236BB" w14:textId="6F1C480B" w:rsidR="00C94D24" w:rsidDel="00F95FAE" w:rsidRDefault="00C94D24" w:rsidP="00C94D24">
      <w:pPr>
        <w:rPr>
          <w:del w:id="12076" w:author="MCC TF160" w:date="2025-12-01T16:23:00Z" w16du:dateUtc="2025-12-01T16:23:00Z"/>
        </w:rPr>
      </w:pPr>
    </w:p>
    <w:p w14:paraId="275A8857" w14:textId="71A994CF" w:rsidR="00C94D24" w:rsidDel="00F95FAE" w:rsidRDefault="00C94D24" w:rsidP="00C94D24">
      <w:pPr>
        <w:pStyle w:val="Heading3"/>
        <w:rPr>
          <w:del w:id="12077" w:author="MCC TF160" w:date="2025-12-01T16:23:00Z" w16du:dateUtc="2025-12-01T16:23:00Z"/>
        </w:rPr>
      </w:pPr>
      <w:del w:id="12078" w:author="MCC TF160" w:date="2025-12-01T16:23:00Z" w16du:dateUtc="2025-12-01T16:23:00Z">
        <w:r w:rsidDel="00F95FAE">
          <w:delText>F.10.4.2</w:delText>
        </w:r>
        <w:r w:rsidDel="00F95FAE">
          <w:tab/>
          <w:delText>REQ_ASP_CommonPart</w:delText>
        </w:r>
      </w:del>
    </w:p>
    <w:p w14:paraId="572D345E" w14:textId="5AFFD71A" w:rsidR="00C94D24" w:rsidDel="00F95FAE" w:rsidRDefault="00C94D24" w:rsidP="00C94D24">
      <w:pPr>
        <w:pStyle w:val="TH"/>
        <w:rPr>
          <w:del w:id="12079" w:author="MCC TF160" w:date="2025-12-01T16:23:00Z" w16du:dateUtc="2025-12-01T16:23:00Z"/>
        </w:rPr>
      </w:pPr>
      <w:del w:id="12080" w:author="MCC TF160" w:date="2025-12-01T16:23:00Z" w16du:dateUtc="2025-12-01T16:23:00Z">
        <w:r w:rsidDel="00F95FAE">
          <w:delText>ReqAspControlInfo_Type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06E8D10" w14:textId="186053F1" w:rsidTr="00AF72EA">
        <w:trPr>
          <w:del w:id="12081" w:author="MCC TF160" w:date="2025-12-01T16:23:00Z"/>
        </w:trPr>
        <w:tc>
          <w:tcPr>
            <w:tcW w:w="9857" w:type="dxa"/>
            <w:gridSpan w:val="4"/>
            <w:shd w:val="clear" w:color="auto" w:fill="E0E0E0"/>
          </w:tcPr>
          <w:p w14:paraId="7C3ECDEA" w14:textId="2E29E5C4" w:rsidR="00C94D24" w:rsidRPr="003C50DF" w:rsidDel="00F95FAE" w:rsidRDefault="00C94D24" w:rsidP="00AF72EA">
            <w:pPr>
              <w:pStyle w:val="TAL"/>
              <w:rPr>
                <w:del w:id="12082" w:author="MCC TF160" w:date="2025-12-01T16:23:00Z" w16du:dateUtc="2025-12-01T16:23:00Z"/>
                <w:b/>
              </w:rPr>
            </w:pPr>
            <w:del w:id="12083" w:author="MCC TF160" w:date="2025-12-01T16:23:00Z" w16du:dateUtc="2025-12-01T16:23:00Z">
              <w:r w:rsidRPr="003C50DF" w:rsidDel="00F95FAE">
                <w:rPr>
                  <w:b/>
                </w:rPr>
                <w:delText>TTCN-3 Record Type</w:delText>
              </w:r>
            </w:del>
          </w:p>
        </w:tc>
      </w:tr>
      <w:tr w:rsidR="00C94D24" w:rsidDel="00F95FAE" w14:paraId="626C7040" w14:textId="2D211BCA" w:rsidTr="00AF72EA">
        <w:trPr>
          <w:del w:id="12084" w:author="MCC TF160" w:date="2025-12-01T16:23:00Z"/>
        </w:trPr>
        <w:tc>
          <w:tcPr>
            <w:tcW w:w="1479" w:type="dxa"/>
            <w:tcBorders>
              <w:bottom w:val="single" w:sz="4" w:space="0" w:color="auto"/>
            </w:tcBorders>
            <w:shd w:val="clear" w:color="auto" w:fill="E0E0E0"/>
          </w:tcPr>
          <w:p w14:paraId="7C264672" w14:textId="69E2E8C3" w:rsidR="00C94D24" w:rsidRPr="003C50DF" w:rsidDel="00F95FAE" w:rsidRDefault="00C94D24" w:rsidP="00AF72EA">
            <w:pPr>
              <w:pStyle w:val="TAL"/>
              <w:rPr>
                <w:del w:id="12085" w:author="MCC TF160" w:date="2025-12-01T16:23:00Z" w16du:dateUtc="2025-12-01T16:23:00Z"/>
                <w:b/>
              </w:rPr>
            </w:pPr>
            <w:del w:id="1208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36986FC" w14:textId="7D3D20D2" w:rsidR="00C94D24" w:rsidRPr="003C50DF" w:rsidDel="00F95FAE" w:rsidRDefault="00C94D24" w:rsidP="00AF72EA">
            <w:pPr>
              <w:pStyle w:val="TAL"/>
              <w:rPr>
                <w:del w:id="12087" w:author="MCC TF160" w:date="2025-12-01T16:23:00Z" w16du:dateUtc="2025-12-01T16:23:00Z"/>
                <w:b/>
              </w:rPr>
            </w:pPr>
            <w:del w:id="12088" w:author="MCC TF160" w:date="2025-12-01T16:23:00Z" w16du:dateUtc="2025-12-01T16:23:00Z">
              <w:r w:rsidRPr="003C50DF" w:rsidDel="00F95FAE">
                <w:rPr>
                  <w:b/>
                </w:rPr>
                <w:delText>ReqAspControlInfo_Type</w:delText>
              </w:r>
            </w:del>
          </w:p>
        </w:tc>
      </w:tr>
      <w:tr w:rsidR="00C94D24" w:rsidDel="00F95FAE" w14:paraId="7A73305E" w14:textId="0EE55402" w:rsidTr="00AF72EA">
        <w:trPr>
          <w:del w:id="12089" w:author="MCC TF160" w:date="2025-12-01T16:23:00Z"/>
        </w:trPr>
        <w:tc>
          <w:tcPr>
            <w:tcW w:w="1479" w:type="dxa"/>
            <w:tcBorders>
              <w:bottom w:val="double" w:sz="4" w:space="0" w:color="auto"/>
            </w:tcBorders>
            <w:shd w:val="clear" w:color="auto" w:fill="E0E0E0"/>
          </w:tcPr>
          <w:p w14:paraId="751B2701" w14:textId="6404E0DD" w:rsidR="00C94D24" w:rsidRPr="003C50DF" w:rsidDel="00F95FAE" w:rsidRDefault="00C94D24" w:rsidP="00AF72EA">
            <w:pPr>
              <w:pStyle w:val="TAL"/>
              <w:rPr>
                <w:del w:id="12090" w:author="MCC TF160" w:date="2025-12-01T16:23:00Z" w16du:dateUtc="2025-12-01T16:23:00Z"/>
                <w:b/>
              </w:rPr>
            </w:pPr>
            <w:del w:id="1209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DB456D0" w14:textId="2A3358E0" w:rsidR="00C94D24" w:rsidRPr="003C50DF" w:rsidDel="00F95FAE" w:rsidRDefault="00C94D24" w:rsidP="00AF72EA">
            <w:pPr>
              <w:pStyle w:val="TAL"/>
              <w:rPr>
                <w:del w:id="12092" w:author="MCC TF160" w:date="2025-12-01T16:23:00Z" w16du:dateUtc="2025-12-01T16:23:00Z"/>
              </w:rPr>
            </w:pPr>
          </w:p>
        </w:tc>
      </w:tr>
      <w:tr w:rsidR="00C94D24" w:rsidDel="00F95FAE" w14:paraId="4CE59B30" w14:textId="25561D5F" w:rsidTr="00AF72EA">
        <w:trPr>
          <w:del w:id="12093" w:author="MCC TF160" w:date="2025-12-01T16:23:00Z"/>
        </w:trPr>
        <w:tc>
          <w:tcPr>
            <w:tcW w:w="1479" w:type="dxa"/>
            <w:tcBorders>
              <w:top w:val="double" w:sz="4" w:space="0" w:color="auto"/>
            </w:tcBorders>
          </w:tcPr>
          <w:p w14:paraId="301378F1" w14:textId="09621642" w:rsidR="00C94D24" w:rsidRPr="003C50DF" w:rsidDel="00F95FAE" w:rsidRDefault="00C94D24" w:rsidP="00AF72EA">
            <w:pPr>
              <w:pStyle w:val="TAL"/>
              <w:rPr>
                <w:del w:id="12094" w:author="MCC TF160" w:date="2025-12-01T16:23:00Z" w16du:dateUtc="2025-12-01T16:23:00Z"/>
              </w:rPr>
            </w:pPr>
            <w:del w:id="12095" w:author="MCC TF160" w:date="2025-12-01T16:23:00Z" w16du:dateUtc="2025-12-01T16:23:00Z">
              <w:r w:rsidRPr="003C50DF" w:rsidDel="00F95FAE">
                <w:delText>CnfFlag</w:delText>
              </w:r>
            </w:del>
          </w:p>
        </w:tc>
        <w:tc>
          <w:tcPr>
            <w:tcW w:w="2464" w:type="dxa"/>
            <w:tcBorders>
              <w:top w:val="double" w:sz="4" w:space="0" w:color="auto"/>
            </w:tcBorders>
          </w:tcPr>
          <w:p w14:paraId="76137383" w14:textId="7D5AA7B1" w:rsidR="00C94D24" w:rsidRPr="003C50DF" w:rsidDel="00F95FAE" w:rsidRDefault="00C94D24" w:rsidP="00AF72EA">
            <w:pPr>
              <w:pStyle w:val="TAL"/>
              <w:rPr>
                <w:del w:id="12096" w:author="MCC TF160" w:date="2025-12-01T16:23:00Z" w16du:dateUtc="2025-12-01T16:23:00Z"/>
              </w:rPr>
            </w:pPr>
            <w:del w:id="12097" w:author="MCC TF160" w:date="2025-12-01T16:23:00Z" w16du:dateUtc="2025-12-01T16:23:00Z">
              <w:r w:rsidRPr="003C50DF" w:rsidDel="00F95FAE">
                <w:delText>boolean</w:delText>
              </w:r>
            </w:del>
          </w:p>
        </w:tc>
        <w:tc>
          <w:tcPr>
            <w:tcW w:w="493" w:type="dxa"/>
            <w:tcBorders>
              <w:top w:val="double" w:sz="4" w:space="0" w:color="auto"/>
            </w:tcBorders>
          </w:tcPr>
          <w:p w14:paraId="6343711B" w14:textId="19E024EB" w:rsidR="00C94D24" w:rsidRPr="003C50DF" w:rsidDel="00F95FAE" w:rsidRDefault="00C94D24" w:rsidP="00AF72EA">
            <w:pPr>
              <w:pStyle w:val="TAL"/>
              <w:rPr>
                <w:del w:id="12098" w:author="MCC TF160" w:date="2025-12-01T16:23:00Z" w16du:dateUtc="2025-12-01T16:23:00Z"/>
              </w:rPr>
            </w:pPr>
          </w:p>
        </w:tc>
        <w:tc>
          <w:tcPr>
            <w:tcW w:w="5421" w:type="dxa"/>
            <w:tcBorders>
              <w:top w:val="double" w:sz="4" w:space="0" w:color="auto"/>
            </w:tcBorders>
          </w:tcPr>
          <w:p w14:paraId="2D571737" w14:textId="41740A66" w:rsidR="00C94D24" w:rsidRPr="003C50DF" w:rsidDel="00F95FAE" w:rsidRDefault="00C94D24" w:rsidP="00AF72EA">
            <w:pPr>
              <w:pStyle w:val="TAL"/>
              <w:rPr>
                <w:del w:id="12099" w:author="MCC TF160" w:date="2025-12-01T16:23:00Z" w16du:dateUtc="2025-12-01T16:23:00Z"/>
              </w:rPr>
            </w:pPr>
            <w:del w:id="12100" w:author="MCC TF160" w:date="2025-12-01T16:23:00Z" w16du:dateUtc="2025-12-01T16:23:00Z">
              <w:r w:rsidRPr="003C50DF" w:rsidDel="00F95FAE">
                <w:delText>true =&gt; SS shall send CNF:</w:delText>
              </w:r>
            </w:del>
          </w:p>
          <w:p w14:paraId="01225CDF" w14:textId="26A69A3A" w:rsidR="00C94D24" w:rsidRPr="003C50DF" w:rsidDel="00F95FAE" w:rsidRDefault="00C94D24" w:rsidP="00AF72EA">
            <w:pPr>
              <w:pStyle w:val="TAL"/>
              <w:rPr>
                <w:del w:id="12101" w:author="MCC TF160" w:date="2025-12-01T16:23:00Z" w16du:dateUtc="2025-12-01T16:23:00Z"/>
              </w:rPr>
            </w:pPr>
            <w:del w:id="12102" w:author="MCC TF160" w:date="2025-12-01T16:23:00Z" w16du:dateUtc="2025-12-01T16:23:00Z">
              <w:r w:rsidRPr="003C50DF" w:rsidDel="00F95FAE">
                <w:delText>when the REQ is with no timing information (no activation time), SS shall send the confirmation when the configuration is done, i.e. when the test case may continue.</w:delText>
              </w:r>
            </w:del>
          </w:p>
          <w:p w14:paraId="1E5179DB" w14:textId="61BDD6CD" w:rsidR="00C94D24" w:rsidRPr="003C50DF" w:rsidDel="00F95FAE" w:rsidRDefault="00C94D24" w:rsidP="00AF72EA">
            <w:pPr>
              <w:pStyle w:val="TAL"/>
              <w:rPr>
                <w:del w:id="12103" w:author="MCC TF160" w:date="2025-12-01T16:23:00Z" w16du:dateUtc="2025-12-01T16:23:00Z"/>
              </w:rPr>
            </w:pPr>
            <w:del w:id="12104" w:author="MCC TF160" w:date="2025-12-01T16:23:00Z" w16du:dateUtc="2025-12-01T16:23:00Z">
              <w:r w:rsidRPr="003C50DF" w:rsidDel="00F95FAE">
                <w:delText>Example:</w:delText>
              </w:r>
            </w:del>
          </w:p>
          <w:p w14:paraId="36BC8BCB" w14:textId="00C09D72" w:rsidR="00C94D24" w:rsidRPr="003C50DF" w:rsidDel="00F95FAE" w:rsidRDefault="00C94D24" w:rsidP="00AF72EA">
            <w:pPr>
              <w:pStyle w:val="TAL"/>
              <w:rPr>
                <w:del w:id="12105" w:author="MCC TF160" w:date="2025-12-01T16:23:00Z" w16du:dateUtc="2025-12-01T16:23:00Z"/>
              </w:rPr>
            </w:pPr>
            <w:del w:id="12106" w:author="MCC TF160" w:date="2025-12-01T16:23:00Z" w16du:dateUtc="2025-12-01T16:23:00Z">
              <w:r w:rsidRPr="003C50DF" w:rsidDel="00F95FAE">
                <w:delText>when there is a configuration followed by a send event it shall not be necessary to have a wait timer in between but the CNF triggers the send event.</w:delText>
              </w:r>
            </w:del>
          </w:p>
          <w:p w14:paraId="7A4BC9CA" w14:textId="4E566F31" w:rsidR="00C94D24" w:rsidRPr="003C50DF" w:rsidDel="00F95FAE" w:rsidRDefault="00C94D24" w:rsidP="00AF72EA">
            <w:pPr>
              <w:pStyle w:val="TAL"/>
              <w:rPr>
                <w:del w:id="12107" w:author="MCC TF160" w:date="2025-12-01T16:23:00Z" w16du:dateUtc="2025-12-01T16:23:00Z"/>
              </w:rPr>
            </w:pPr>
            <w:del w:id="12108" w:author="MCC TF160" w:date="2025-12-01T16:23:00Z" w16du:dateUtc="2025-12-01T16:23:00Z">
              <w:r w:rsidRPr="003C50DF" w:rsidDel="00F95FAE">
                <w:delText>If there are other triggers e.g. like the UE sending a message, CnfFlag shall be set to false by the test case to avoid racing conditions with the CNF and the signalling message.</w:delText>
              </w:r>
            </w:del>
          </w:p>
          <w:p w14:paraId="48894737" w14:textId="13A85838" w:rsidR="00C94D24" w:rsidRPr="003C50DF" w:rsidDel="00F95FAE" w:rsidRDefault="00C94D24" w:rsidP="00AF72EA">
            <w:pPr>
              <w:pStyle w:val="TAL"/>
              <w:rPr>
                <w:del w:id="12109" w:author="MCC TF160" w:date="2025-12-01T16:23:00Z" w16du:dateUtc="2025-12-01T16:23:00Z"/>
              </w:rPr>
            </w:pPr>
            <w:del w:id="12110" w:author="MCC TF160" w:date="2025-12-01T16:23:00Z" w16du:dateUtc="2025-12-01T16:23:00Z">
              <w:r w:rsidRPr="003C50DF" w:rsidDel="00F95FAE">
                <w:delText>When there is an activation time SS shall send the CNF after the configuration has been scheduled;</w:delText>
              </w:r>
            </w:del>
          </w:p>
          <w:p w14:paraId="557DD422" w14:textId="7422746C" w:rsidR="00C94D24" w:rsidRPr="003C50DF" w:rsidDel="00F95FAE" w:rsidRDefault="00C94D24" w:rsidP="00AF72EA">
            <w:pPr>
              <w:pStyle w:val="TAL"/>
              <w:rPr>
                <w:del w:id="12111" w:author="MCC TF160" w:date="2025-12-01T16:23:00Z" w16du:dateUtc="2025-12-01T16:23:00Z"/>
              </w:rPr>
            </w:pPr>
            <w:del w:id="12112" w:author="MCC TF160" w:date="2025-12-01T16:23:00Z" w16du:dateUtc="2025-12-01T16:23:00Z">
              <w:r w:rsidRPr="003C50DF" w:rsidDel="00F95FAE">
                <w:delText>that means SS shall not wait until the activation time has been expired.</w:delText>
              </w:r>
            </w:del>
          </w:p>
          <w:p w14:paraId="573FFD4F" w14:textId="73CD4828" w:rsidR="00C94D24" w:rsidRPr="003C50DF" w:rsidDel="00F95FAE" w:rsidRDefault="00C94D24" w:rsidP="00AF72EA">
            <w:pPr>
              <w:pStyle w:val="TAL"/>
              <w:rPr>
                <w:del w:id="12113" w:author="MCC TF160" w:date="2025-12-01T16:23:00Z" w16du:dateUtc="2025-12-01T16:23:00Z"/>
              </w:rPr>
            </w:pPr>
            <w:del w:id="12114" w:author="MCC TF160" w:date="2025-12-01T16:23:00Z" w16du:dateUtc="2025-12-01T16:23:00Z">
              <w:r w:rsidRPr="003C50DF" w:rsidDel="00F95FAE">
                <w:delText>When FollowOnFlag is true, CnfFlag shall be set to false.</w:delText>
              </w:r>
            </w:del>
          </w:p>
        </w:tc>
      </w:tr>
      <w:tr w:rsidR="00C94D24" w:rsidDel="00F95FAE" w14:paraId="68067DE6" w14:textId="0C36DF22" w:rsidTr="00AF72EA">
        <w:trPr>
          <w:del w:id="12115" w:author="MCC TF160" w:date="2025-12-01T16:23:00Z"/>
        </w:trPr>
        <w:tc>
          <w:tcPr>
            <w:tcW w:w="1479" w:type="dxa"/>
          </w:tcPr>
          <w:p w14:paraId="1F7F51F6" w14:textId="7AF9CDE3" w:rsidR="00C94D24" w:rsidRPr="003C50DF" w:rsidDel="00F95FAE" w:rsidRDefault="00C94D24" w:rsidP="00AF72EA">
            <w:pPr>
              <w:pStyle w:val="TAL"/>
              <w:rPr>
                <w:del w:id="12116" w:author="MCC TF160" w:date="2025-12-01T16:23:00Z" w16du:dateUtc="2025-12-01T16:23:00Z"/>
              </w:rPr>
            </w:pPr>
            <w:del w:id="12117" w:author="MCC TF160" w:date="2025-12-01T16:23:00Z" w16du:dateUtc="2025-12-01T16:23:00Z">
              <w:r w:rsidRPr="003C50DF" w:rsidDel="00F95FAE">
                <w:delText>FollowOnFlag</w:delText>
              </w:r>
            </w:del>
          </w:p>
        </w:tc>
        <w:tc>
          <w:tcPr>
            <w:tcW w:w="2464" w:type="dxa"/>
          </w:tcPr>
          <w:p w14:paraId="727815D1" w14:textId="64D4C947" w:rsidR="00C94D24" w:rsidRPr="003C50DF" w:rsidDel="00F95FAE" w:rsidRDefault="00C94D24" w:rsidP="00AF72EA">
            <w:pPr>
              <w:pStyle w:val="TAL"/>
              <w:rPr>
                <w:del w:id="12118" w:author="MCC TF160" w:date="2025-12-01T16:23:00Z" w16du:dateUtc="2025-12-01T16:23:00Z"/>
              </w:rPr>
            </w:pPr>
            <w:del w:id="12119" w:author="MCC TF160" w:date="2025-12-01T16:23:00Z" w16du:dateUtc="2025-12-01T16:23:00Z">
              <w:r w:rsidRPr="003C50DF" w:rsidDel="00F95FAE">
                <w:delText>boolean</w:delText>
              </w:r>
            </w:del>
          </w:p>
        </w:tc>
        <w:tc>
          <w:tcPr>
            <w:tcW w:w="493" w:type="dxa"/>
          </w:tcPr>
          <w:p w14:paraId="03E9EFC3" w14:textId="523A9823" w:rsidR="00C94D24" w:rsidRPr="003C50DF" w:rsidDel="00F95FAE" w:rsidRDefault="00C94D24" w:rsidP="00AF72EA">
            <w:pPr>
              <w:pStyle w:val="TAL"/>
              <w:rPr>
                <w:del w:id="12120" w:author="MCC TF160" w:date="2025-12-01T16:23:00Z" w16du:dateUtc="2025-12-01T16:23:00Z"/>
              </w:rPr>
            </w:pPr>
          </w:p>
        </w:tc>
        <w:tc>
          <w:tcPr>
            <w:tcW w:w="5421" w:type="dxa"/>
          </w:tcPr>
          <w:p w14:paraId="409FB0A1" w14:textId="5A056EB0" w:rsidR="00C94D24" w:rsidRPr="003C50DF" w:rsidDel="00F95FAE" w:rsidRDefault="00C94D24" w:rsidP="00AF72EA">
            <w:pPr>
              <w:pStyle w:val="TAL"/>
              <w:rPr>
                <w:del w:id="12121" w:author="MCC TF160" w:date="2025-12-01T16:23:00Z" w16du:dateUtc="2025-12-01T16:23:00Z"/>
              </w:rPr>
            </w:pPr>
            <w:del w:id="12122" w:author="MCC TF160" w:date="2025-12-01T16:23:00Z" w16du:dateUtc="2025-12-01T16:23:00Z">
              <w:r w:rsidRPr="003C50DF" w:rsidDel="00F95FAE">
                <w:delText>false =&gt; no further (related) information</w:delText>
              </w:r>
            </w:del>
          </w:p>
          <w:p w14:paraId="4947F172" w14:textId="103995DC" w:rsidR="00C94D24" w:rsidRPr="003C50DF" w:rsidDel="00F95FAE" w:rsidRDefault="00C94D24" w:rsidP="00AF72EA">
            <w:pPr>
              <w:pStyle w:val="TAL"/>
              <w:rPr>
                <w:del w:id="12123" w:author="MCC TF160" w:date="2025-12-01T16:23:00Z" w16du:dateUtc="2025-12-01T16:23:00Z"/>
              </w:rPr>
            </w:pPr>
            <w:del w:id="12124" w:author="MCC TF160" w:date="2025-12-01T16:23:00Z" w16du:dateUtc="2025-12-01T16:23:00Z">
              <w:r w:rsidRPr="003C50DF" w:rsidDel="00F95FAE">
                <w:delText>true: further related information will be sent to SS (semantics depending on respective ASP)</w:delText>
              </w:r>
            </w:del>
          </w:p>
        </w:tc>
      </w:tr>
    </w:tbl>
    <w:p w14:paraId="5C18D870" w14:textId="301AD665" w:rsidR="00C94D24" w:rsidDel="00F95FAE" w:rsidRDefault="00C94D24" w:rsidP="00C94D24">
      <w:pPr>
        <w:rPr>
          <w:del w:id="12125" w:author="MCC TF160" w:date="2025-12-01T16:23:00Z" w16du:dateUtc="2025-12-01T16:23:00Z"/>
        </w:rPr>
      </w:pPr>
    </w:p>
    <w:p w14:paraId="40343281" w14:textId="5B873C48" w:rsidR="00C94D24" w:rsidDel="00F95FAE" w:rsidRDefault="00C94D24" w:rsidP="00C94D24">
      <w:pPr>
        <w:pStyle w:val="Heading3"/>
        <w:rPr>
          <w:del w:id="12126" w:author="MCC TF160" w:date="2025-12-01T16:23:00Z" w16du:dateUtc="2025-12-01T16:23:00Z"/>
        </w:rPr>
      </w:pPr>
      <w:del w:id="12127" w:author="MCC TF160" w:date="2025-12-01T16:23:00Z" w16du:dateUtc="2025-12-01T16:23:00Z">
        <w:r w:rsidDel="00F95FAE">
          <w:delText>F.10.4.3</w:delText>
        </w:r>
        <w:r w:rsidDel="00F95FAE">
          <w:tab/>
          <w:delText>CNF_ASP_CommonPart</w:delText>
        </w:r>
      </w:del>
    </w:p>
    <w:p w14:paraId="2D825555" w14:textId="71636E0B" w:rsidR="00C94D24" w:rsidDel="00F95FAE" w:rsidRDefault="00C94D24" w:rsidP="00C94D24">
      <w:pPr>
        <w:pStyle w:val="TH"/>
        <w:rPr>
          <w:del w:id="12128" w:author="MCC TF160" w:date="2025-12-01T16:23:00Z" w16du:dateUtc="2025-12-01T16:23:00Z"/>
        </w:rPr>
      </w:pPr>
      <w:del w:id="12129" w:author="MCC TF160" w:date="2025-12-01T16:23:00Z" w16du:dateUtc="2025-12-01T16:23:00Z">
        <w:r w:rsidDel="00F95FAE">
          <w:delText>ConfirmationResult_Type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1C947920" w14:textId="0D28A9E7" w:rsidTr="00AF72EA">
        <w:trPr>
          <w:del w:id="12130" w:author="MCC TF160" w:date="2025-12-01T16:23:00Z"/>
        </w:trPr>
        <w:tc>
          <w:tcPr>
            <w:tcW w:w="9857" w:type="dxa"/>
            <w:gridSpan w:val="3"/>
            <w:shd w:val="clear" w:color="auto" w:fill="E0E0E0"/>
          </w:tcPr>
          <w:p w14:paraId="7C1068E1" w14:textId="19D14AA0" w:rsidR="00C94D24" w:rsidRPr="003C50DF" w:rsidDel="00F95FAE" w:rsidRDefault="00C94D24" w:rsidP="00AF72EA">
            <w:pPr>
              <w:pStyle w:val="TAL"/>
              <w:rPr>
                <w:del w:id="12131" w:author="MCC TF160" w:date="2025-12-01T16:23:00Z" w16du:dateUtc="2025-12-01T16:23:00Z"/>
                <w:b/>
              </w:rPr>
            </w:pPr>
            <w:del w:id="12132" w:author="MCC TF160" w:date="2025-12-01T16:23:00Z" w16du:dateUtc="2025-12-01T16:23:00Z">
              <w:r w:rsidRPr="003C50DF" w:rsidDel="00F95FAE">
                <w:rPr>
                  <w:b/>
                </w:rPr>
                <w:delText>TTCN-3 Union Type</w:delText>
              </w:r>
            </w:del>
          </w:p>
        </w:tc>
      </w:tr>
      <w:tr w:rsidR="00C94D24" w:rsidDel="00F95FAE" w14:paraId="7C8A80DA" w14:textId="4E429A9B" w:rsidTr="00AF72EA">
        <w:trPr>
          <w:del w:id="12133" w:author="MCC TF160" w:date="2025-12-01T16:23:00Z"/>
        </w:trPr>
        <w:tc>
          <w:tcPr>
            <w:tcW w:w="1479" w:type="dxa"/>
            <w:tcBorders>
              <w:bottom w:val="single" w:sz="4" w:space="0" w:color="auto"/>
            </w:tcBorders>
            <w:shd w:val="clear" w:color="auto" w:fill="E0E0E0"/>
          </w:tcPr>
          <w:p w14:paraId="06F77DFF" w14:textId="75232E68" w:rsidR="00C94D24" w:rsidRPr="003C50DF" w:rsidDel="00F95FAE" w:rsidRDefault="00C94D24" w:rsidP="00AF72EA">
            <w:pPr>
              <w:pStyle w:val="TAL"/>
              <w:rPr>
                <w:del w:id="12134" w:author="MCC TF160" w:date="2025-12-01T16:23:00Z" w16du:dateUtc="2025-12-01T16:23:00Z"/>
                <w:b/>
              </w:rPr>
            </w:pPr>
            <w:del w:id="12135"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FA94A0B" w14:textId="76FFCC04" w:rsidR="00C94D24" w:rsidRPr="003C50DF" w:rsidDel="00F95FAE" w:rsidRDefault="00C94D24" w:rsidP="00AF72EA">
            <w:pPr>
              <w:pStyle w:val="TAL"/>
              <w:rPr>
                <w:del w:id="12136" w:author="MCC TF160" w:date="2025-12-01T16:23:00Z" w16du:dateUtc="2025-12-01T16:23:00Z"/>
                <w:b/>
              </w:rPr>
            </w:pPr>
            <w:del w:id="12137" w:author="MCC TF160" w:date="2025-12-01T16:23:00Z" w16du:dateUtc="2025-12-01T16:23:00Z">
              <w:r w:rsidRPr="003C50DF" w:rsidDel="00F95FAE">
                <w:rPr>
                  <w:b/>
                </w:rPr>
                <w:delText>ConfirmationResult_Type</w:delText>
              </w:r>
            </w:del>
          </w:p>
        </w:tc>
      </w:tr>
      <w:tr w:rsidR="00C94D24" w:rsidDel="00F95FAE" w14:paraId="621C08B9" w14:textId="52AFE0CB" w:rsidTr="00AF72EA">
        <w:trPr>
          <w:del w:id="12138" w:author="MCC TF160" w:date="2025-12-01T16:23:00Z"/>
        </w:trPr>
        <w:tc>
          <w:tcPr>
            <w:tcW w:w="1479" w:type="dxa"/>
            <w:tcBorders>
              <w:bottom w:val="double" w:sz="4" w:space="0" w:color="auto"/>
            </w:tcBorders>
            <w:shd w:val="clear" w:color="auto" w:fill="E0E0E0"/>
          </w:tcPr>
          <w:p w14:paraId="687E2ADF" w14:textId="5764A2FE" w:rsidR="00C94D24" w:rsidRPr="003C50DF" w:rsidDel="00F95FAE" w:rsidRDefault="00C94D24" w:rsidP="00AF72EA">
            <w:pPr>
              <w:pStyle w:val="TAL"/>
              <w:rPr>
                <w:del w:id="12139" w:author="MCC TF160" w:date="2025-12-01T16:23:00Z" w16du:dateUtc="2025-12-01T16:23:00Z"/>
                <w:b/>
              </w:rPr>
            </w:pPr>
            <w:del w:id="12140"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B3F9AA2" w14:textId="4ACDC29D" w:rsidR="00C94D24" w:rsidRPr="003C50DF" w:rsidDel="00F95FAE" w:rsidRDefault="00C94D24" w:rsidP="00AF72EA">
            <w:pPr>
              <w:pStyle w:val="TAL"/>
              <w:rPr>
                <w:del w:id="12141" w:author="MCC TF160" w:date="2025-12-01T16:23:00Z" w16du:dateUtc="2025-12-01T16:23:00Z"/>
              </w:rPr>
            </w:pPr>
          </w:p>
        </w:tc>
      </w:tr>
      <w:tr w:rsidR="00C94D24" w:rsidDel="00F95FAE" w14:paraId="59D4E420" w14:textId="1A95EDCB" w:rsidTr="00AF72EA">
        <w:trPr>
          <w:del w:id="12142" w:author="MCC TF160" w:date="2025-12-01T16:23:00Z"/>
        </w:trPr>
        <w:tc>
          <w:tcPr>
            <w:tcW w:w="1479" w:type="dxa"/>
            <w:tcBorders>
              <w:top w:val="double" w:sz="4" w:space="0" w:color="auto"/>
            </w:tcBorders>
          </w:tcPr>
          <w:p w14:paraId="6887932C" w14:textId="4B59741C" w:rsidR="00C94D24" w:rsidRPr="003C50DF" w:rsidDel="00F95FAE" w:rsidRDefault="00C94D24" w:rsidP="00AF72EA">
            <w:pPr>
              <w:pStyle w:val="TAL"/>
              <w:rPr>
                <w:del w:id="12143" w:author="MCC TF160" w:date="2025-12-01T16:23:00Z" w16du:dateUtc="2025-12-01T16:23:00Z"/>
              </w:rPr>
            </w:pPr>
            <w:del w:id="12144" w:author="MCC TF160" w:date="2025-12-01T16:23:00Z" w16du:dateUtc="2025-12-01T16:23:00Z">
              <w:r w:rsidRPr="003C50DF" w:rsidDel="00F95FAE">
                <w:delText>Success</w:delText>
              </w:r>
            </w:del>
          </w:p>
        </w:tc>
        <w:tc>
          <w:tcPr>
            <w:tcW w:w="2957" w:type="dxa"/>
            <w:tcBorders>
              <w:top w:val="double" w:sz="4" w:space="0" w:color="auto"/>
            </w:tcBorders>
          </w:tcPr>
          <w:p w14:paraId="3425E364" w14:textId="78654D9B" w:rsidR="00C94D24" w:rsidRPr="003C50DF" w:rsidDel="00F95FAE" w:rsidRDefault="00C94D24" w:rsidP="00AF72EA">
            <w:pPr>
              <w:pStyle w:val="TAL"/>
              <w:rPr>
                <w:del w:id="12145" w:author="MCC TF160" w:date="2025-12-01T16:23:00Z" w16du:dateUtc="2025-12-01T16:23:00Z"/>
              </w:rPr>
            </w:pPr>
            <w:del w:id="12146"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2C913617" w14:textId="615F2832" w:rsidR="00C94D24" w:rsidRPr="003C50DF" w:rsidDel="00F95FAE" w:rsidRDefault="00C94D24" w:rsidP="00AF72EA">
            <w:pPr>
              <w:pStyle w:val="TAL"/>
              <w:rPr>
                <w:del w:id="12147" w:author="MCC TF160" w:date="2025-12-01T16:23:00Z" w16du:dateUtc="2025-12-01T16:23:00Z"/>
              </w:rPr>
            </w:pPr>
          </w:p>
        </w:tc>
      </w:tr>
      <w:tr w:rsidR="00C94D24" w:rsidDel="00F95FAE" w14:paraId="17BD7AA2" w14:textId="53697019" w:rsidTr="00AF72EA">
        <w:trPr>
          <w:del w:id="12148" w:author="MCC TF160" w:date="2025-12-01T16:23:00Z"/>
        </w:trPr>
        <w:tc>
          <w:tcPr>
            <w:tcW w:w="1479" w:type="dxa"/>
          </w:tcPr>
          <w:p w14:paraId="57407C4F" w14:textId="443D468B" w:rsidR="00C94D24" w:rsidRPr="003C50DF" w:rsidDel="00F95FAE" w:rsidRDefault="00C94D24" w:rsidP="00AF72EA">
            <w:pPr>
              <w:pStyle w:val="TAL"/>
              <w:rPr>
                <w:del w:id="12149" w:author="MCC TF160" w:date="2025-12-01T16:23:00Z" w16du:dateUtc="2025-12-01T16:23:00Z"/>
              </w:rPr>
            </w:pPr>
            <w:del w:id="12150" w:author="MCC TF160" w:date="2025-12-01T16:23:00Z" w16du:dateUtc="2025-12-01T16:23:00Z">
              <w:r w:rsidRPr="003C50DF" w:rsidDel="00F95FAE">
                <w:delText>Error</w:delText>
              </w:r>
            </w:del>
          </w:p>
        </w:tc>
        <w:tc>
          <w:tcPr>
            <w:tcW w:w="2957" w:type="dxa"/>
          </w:tcPr>
          <w:p w14:paraId="5FEDD6FC" w14:textId="7E0B6268" w:rsidR="00C94D24" w:rsidRPr="003C50DF" w:rsidDel="00F95FAE" w:rsidRDefault="00C94D24" w:rsidP="00AF72EA">
            <w:pPr>
              <w:pStyle w:val="TAL"/>
              <w:rPr>
                <w:del w:id="12151" w:author="MCC TF160" w:date="2025-12-01T16:23:00Z" w16du:dateUtc="2025-12-01T16:23:00Z"/>
              </w:rPr>
            </w:pPr>
            <w:del w:id="12152" w:author="MCC TF160" w:date="2025-12-01T16:23:00Z" w16du:dateUtc="2025-12-01T16:23:00Z">
              <w:r w:rsidRPr="003C50DF" w:rsidDel="00F95FAE">
                <w:delText>integer</w:delText>
              </w:r>
            </w:del>
          </w:p>
        </w:tc>
        <w:tc>
          <w:tcPr>
            <w:tcW w:w="5421" w:type="dxa"/>
          </w:tcPr>
          <w:p w14:paraId="425D7E27" w14:textId="2DE8B4B6" w:rsidR="00C94D24" w:rsidRPr="003C50DF" w:rsidDel="00F95FAE" w:rsidRDefault="00C94D24" w:rsidP="00AF72EA">
            <w:pPr>
              <w:pStyle w:val="TAL"/>
              <w:rPr>
                <w:del w:id="12153" w:author="MCC TF160" w:date="2025-12-01T16:23:00Z" w16du:dateUtc="2025-12-01T16:23:00Z"/>
              </w:rPr>
            </w:pPr>
            <w:del w:id="12154" w:author="MCC TF160" w:date="2025-12-01T16:23:00Z" w16du:dateUtc="2025-12-01T16:23:00Z">
              <w:r w:rsidRPr="003C50DF" w:rsidDel="00F95FAE">
                <w:delText>may contain SS specific error code; this will not be evaluated by TTCN</w:delText>
              </w:r>
            </w:del>
          </w:p>
        </w:tc>
      </w:tr>
    </w:tbl>
    <w:p w14:paraId="5B1651DF" w14:textId="0EFE61F3" w:rsidR="00C94D24" w:rsidDel="00F95FAE" w:rsidRDefault="00C94D24" w:rsidP="00C94D24">
      <w:pPr>
        <w:rPr>
          <w:del w:id="12155" w:author="MCC TF160" w:date="2025-12-01T16:23:00Z" w16du:dateUtc="2025-12-01T16:23:00Z"/>
        </w:rPr>
      </w:pPr>
    </w:p>
    <w:p w14:paraId="024FBA9F" w14:textId="3B4431A7" w:rsidR="00C94D24" w:rsidDel="00F95FAE" w:rsidRDefault="00C94D24" w:rsidP="00C94D24">
      <w:pPr>
        <w:pStyle w:val="Heading3"/>
        <w:rPr>
          <w:del w:id="12156" w:author="MCC TF160" w:date="2025-12-01T16:23:00Z" w16du:dateUtc="2025-12-01T16:23:00Z"/>
        </w:rPr>
      </w:pPr>
      <w:del w:id="12157" w:author="MCC TF160" w:date="2025-12-01T16:23:00Z" w16du:dateUtc="2025-12-01T16:23:00Z">
        <w:r w:rsidDel="00F95FAE">
          <w:delText>F.10.4.4</w:delText>
        </w:r>
        <w:r w:rsidDel="00F95FAE">
          <w:tab/>
          <w:delText>IND_ASP_CommonPart</w:delText>
        </w:r>
      </w:del>
    </w:p>
    <w:p w14:paraId="47B71ABC" w14:textId="069DC89E" w:rsidR="00C94D24" w:rsidDel="00F95FAE" w:rsidRDefault="00C94D24" w:rsidP="00C94D24">
      <w:pPr>
        <w:pStyle w:val="TH"/>
        <w:rPr>
          <w:del w:id="12158" w:author="MCC TF160" w:date="2025-12-01T16:23:00Z" w16du:dateUtc="2025-12-01T16:23:00Z"/>
        </w:rPr>
      </w:pPr>
      <w:del w:id="12159" w:author="MCC TF160" w:date="2025-12-01T16:23:00Z" w16du:dateUtc="2025-12-01T16:23:00Z">
        <w:r w:rsidDel="00F95FAE">
          <w:delText>IntegrityErrorIndication_Type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53CC395" w14:textId="3DC09928" w:rsidTr="00AF72EA">
        <w:trPr>
          <w:del w:id="12160" w:author="MCC TF160" w:date="2025-12-01T16:23:00Z"/>
        </w:trPr>
        <w:tc>
          <w:tcPr>
            <w:tcW w:w="9857" w:type="dxa"/>
            <w:gridSpan w:val="4"/>
            <w:shd w:val="clear" w:color="auto" w:fill="E0E0E0"/>
          </w:tcPr>
          <w:p w14:paraId="5689883F" w14:textId="45969AE2" w:rsidR="00C94D24" w:rsidRPr="003C50DF" w:rsidDel="00F95FAE" w:rsidRDefault="00C94D24" w:rsidP="00AF72EA">
            <w:pPr>
              <w:pStyle w:val="TAL"/>
              <w:rPr>
                <w:del w:id="12161" w:author="MCC TF160" w:date="2025-12-01T16:23:00Z" w16du:dateUtc="2025-12-01T16:23:00Z"/>
                <w:b/>
              </w:rPr>
            </w:pPr>
            <w:del w:id="12162" w:author="MCC TF160" w:date="2025-12-01T16:23:00Z" w16du:dateUtc="2025-12-01T16:23:00Z">
              <w:r w:rsidRPr="003C50DF" w:rsidDel="00F95FAE">
                <w:rPr>
                  <w:b/>
                </w:rPr>
                <w:delText>TTCN-3 Record Type</w:delText>
              </w:r>
            </w:del>
          </w:p>
        </w:tc>
      </w:tr>
      <w:tr w:rsidR="00C94D24" w:rsidDel="00F95FAE" w14:paraId="796166B9" w14:textId="5ED9BA13" w:rsidTr="00AF72EA">
        <w:trPr>
          <w:del w:id="12163" w:author="MCC TF160" w:date="2025-12-01T16:23:00Z"/>
        </w:trPr>
        <w:tc>
          <w:tcPr>
            <w:tcW w:w="1479" w:type="dxa"/>
            <w:tcBorders>
              <w:bottom w:val="single" w:sz="4" w:space="0" w:color="auto"/>
            </w:tcBorders>
            <w:shd w:val="clear" w:color="auto" w:fill="E0E0E0"/>
          </w:tcPr>
          <w:p w14:paraId="37281E25" w14:textId="11C34097" w:rsidR="00C94D24" w:rsidRPr="003C50DF" w:rsidDel="00F95FAE" w:rsidRDefault="00C94D24" w:rsidP="00AF72EA">
            <w:pPr>
              <w:pStyle w:val="TAL"/>
              <w:rPr>
                <w:del w:id="12164" w:author="MCC TF160" w:date="2025-12-01T16:23:00Z" w16du:dateUtc="2025-12-01T16:23:00Z"/>
                <w:b/>
              </w:rPr>
            </w:pPr>
            <w:del w:id="12165"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19194464" w14:textId="10E290CD" w:rsidR="00C94D24" w:rsidRPr="003C50DF" w:rsidDel="00F95FAE" w:rsidRDefault="00C94D24" w:rsidP="00AF72EA">
            <w:pPr>
              <w:pStyle w:val="TAL"/>
              <w:rPr>
                <w:del w:id="12166" w:author="MCC TF160" w:date="2025-12-01T16:23:00Z" w16du:dateUtc="2025-12-01T16:23:00Z"/>
                <w:b/>
              </w:rPr>
            </w:pPr>
            <w:del w:id="12167" w:author="MCC TF160" w:date="2025-12-01T16:23:00Z" w16du:dateUtc="2025-12-01T16:23:00Z">
              <w:r w:rsidRPr="003C50DF" w:rsidDel="00F95FAE">
                <w:rPr>
                  <w:b/>
                </w:rPr>
                <w:delText>IntegrityErrorIndication_Type</w:delText>
              </w:r>
            </w:del>
          </w:p>
        </w:tc>
      </w:tr>
      <w:tr w:rsidR="00C94D24" w:rsidDel="00F95FAE" w14:paraId="367A3667" w14:textId="44E07CDC" w:rsidTr="00AF72EA">
        <w:trPr>
          <w:del w:id="12168" w:author="MCC TF160" w:date="2025-12-01T16:23:00Z"/>
        </w:trPr>
        <w:tc>
          <w:tcPr>
            <w:tcW w:w="1479" w:type="dxa"/>
            <w:tcBorders>
              <w:bottom w:val="double" w:sz="4" w:space="0" w:color="auto"/>
            </w:tcBorders>
            <w:shd w:val="clear" w:color="auto" w:fill="E0E0E0"/>
          </w:tcPr>
          <w:p w14:paraId="28AEC277" w14:textId="42F82E66" w:rsidR="00C94D24" w:rsidRPr="003C50DF" w:rsidDel="00F95FAE" w:rsidRDefault="00C94D24" w:rsidP="00AF72EA">
            <w:pPr>
              <w:pStyle w:val="TAL"/>
              <w:rPr>
                <w:del w:id="12169" w:author="MCC TF160" w:date="2025-12-01T16:23:00Z" w16du:dateUtc="2025-12-01T16:23:00Z"/>
                <w:b/>
              </w:rPr>
            </w:pPr>
            <w:del w:id="12170"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367216D" w14:textId="4618EA47" w:rsidR="00C94D24" w:rsidRPr="003C50DF" w:rsidDel="00F95FAE" w:rsidRDefault="00C94D24" w:rsidP="00AF72EA">
            <w:pPr>
              <w:pStyle w:val="TAL"/>
              <w:rPr>
                <w:del w:id="12171" w:author="MCC TF160" w:date="2025-12-01T16:23:00Z" w16du:dateUtc="2025-12-01T16:23:00Z"/>
              </w:rPr>
            </w:pPr>
          </w:p>
        </w:tc>
      </w:tr>
      <w:tr w:rsidR="00C94D24" w:rsidDel="00F95FAE" w14:paraId="465CFB32" w14:textId="22D082CA" w:rsidTr="00AF72EA">
        <w:trPr>
          <w:del w:id="12172" w:author="MCC TF160" w:date="2025-12-01T16:23:00Z"/>
        </w:trPr>
        <w:tc>
          <w:tcPr>
            <w:tcW w:w="1479" w:type="dxa"/>
            <w:tcBorders>
              <w:top w:val="double" w:sz="4" w:space="0" w:color="auto"/>
            </w:tcBorders>
          </w:tcPr>
          <w:p w14:paraId="0985E52A" w14:textId="1C040F1E" w:rsidR="00C94D24" w:rsidRPr="003C50DF" w:rsidDel="00F95FAE" w:rsidRDefault="00C94D24" w:rsidP="00AF72EA">
            <w:pPr>
              <w:pStyle w:val="TAL"/>
              <w:rPr>
                <w:del w:id="12173" w:author="MCC TF160" w:date="2025-12-01T16:23:00Z" w16du:dateUtc="2025-12-01T16:23:00Z"/>
              </w:rPr>
            </w:pPr>
            <w:del w:id="12174" w:author="MCC TF160" w:date="2025-12-01T16:23:00Z" w16du:dateUtc="2025-12-01T16:23:00Z">
              <w:r w:rsidRPr="003C50DF" w:rsidDel="00F95FAE">
                <w:delText>Nas</w:delText>
              </w:r>
            </w:del>
          </w:p>
        </w:tc>
        <w:tc>
          <w:tcPr>
            <w:tcW w:w="2464" w:type="dxa"/>
            <w:tcBorders>
              <w:top w:val="double" w:sz="4" w:space="0" w:color="auto"/>
            </w:tcBorders>
          </w:tcPr>
          <w:p w14:paraId="70B52444" w14:textId="2EF78F4E" w:rsidR="00C94D24" w:rsidRPr="003C50DF" w:rsidDel="00F95FAE" w:rsidRDefault="00C94D24" w:rsidP="00AF72EA">
            <w:pPr>
              <w:pStyle w:val="TAL"/>
              <w:rPr>
                <w:del w:id="12175" w:author="MCC TF160" w:date="2025-12-01T16:23:00Z" w16du:dateUtc="2025-12-01T16:23:00Z"/>
              </w:rPr>
            </w:pPr>
            <w:del w:id="12176" w:author="MCC TF160" w:date="2025-12-01T16:23:00Z" w16du:dateUtc="2025-12-01T16:23:00Z">
              <w:r w:rsidRPr="003C50DF" w:rsidDel="00F95FAE">
                <w:delText>boolean</w:delText>
              </w:r>
            </w:del>
          </w:p>
        </w:tc>
        <w:tc>
          <w:tcPr>
            <w:tcW w:w="493" w:type="dxa"/>
            <w:tcBorders>
              <w:top w:val="double" w:sz="4" w:space="0" w:color="auto"/>
            </w:tcBorders>
          </w:tcPr>
          <w:p w14:paraId="703D44C1" w14:textId="6A416A71" w:rsidR="00C94D24" w:rsidRPr="003C50DF" w:rsidDel="00F95FAE" w:rsidRDefault="00C94D24" w:rsidP="00AF72EA">
            <w:pPr>
              <w:pStyle w:val="TAL"/>
              <w:rPr>
                <w:del w:id="12177" w:author="MCC TF160" w:date="2025-12-01T16:23:00Z" w16du:dateUtc="2025-12-01T16:23:00Z"/>
              </w:rPr>
            </w:pPr>
          </w:p>
        </w:tc>
        <w:tc>
          <w:tcPr>
            <w:tcW w:w="5421" w:type="dxa"/>
            <w:tcBorders>
              <w:top w:val="double" w:sz="4" w:space="0" w:color="auto"/>
            </w:tcBorders>
          </w:tcPr>
          <w:p w14:paraId="79838A49" w14:textId="3179A58B" w:rsidR="00C94D24" w:rsidRPr="003C50DF" w:rsidDel="00F95FAE" w:rsidRDefault="00C94D24" w:rsidP="00AF72EA">
            <w:pPr>
              <w:pStyle w:val="TAL"/>
              <w:rPr>
                <w:del w:id="12178" w:author="MCC TF160" w:date="2025-12-01T16:23:00Z" w16du:dateUtc="2025-12-01T16:23:00Z"/>
              </w:rPr>
            </w:pPr>
            <w:del w:id="12179" w:author="MCC TF160" w:date="2025-12-01T16:23:00Z" w16du:dateUtc="2025-12-01T16:23:00Z">
              <w:r w:rsidRPr="003C50DF" w:rsidDel="00F95FAE">
                <w:delText>NAS Integrity: set to true when received MAC does not match calculated MAC</w:delText>
              </w:r>
            </w:del>
          </w:p>
        </w:tc>
      </w:tr>
      <w:tr w:rsidR="00C94D24" w:rsidDel="00F95FAE" w14:paraId="4736ED05" w14:textId="6CEC28F1" w:rsidTr="00AF72EA">
        <w:trPr>
          <w:del w:id="12180" w:author="MCC TF160" w:date="2025-12-01T16:23:00Z"/>
        </w:trPr>
        <w:tc>
          <w:tcPr>
            <w:tcW w:w="1479" w:type="dxa"/>
          </w:tcPr>
          <w:p w14:paraId="781D7D8F" w14:textId="21A28D0F" w:rsidR="00C94D24" w:rsidRPr="003C50DF" w:rsidDel="00F95FAE" w:rsidRDefault="00C94D24" w:rsidP="00AF72EA">
            <w:pPr>
              <w:pStyle w:val="TAL"/>
              <w:rPr>
                <w:del w:id="12181" w:author="MCC TF160" w:date="2025-12-01T16:23:00Z" w16du:dateUtc="2025-12-01T16:23:00Z"/>
              </w:rPr>
            </w:pPr>
            <w:del w:id="12182" w:author="MCC TF160" w:date="2025-12-01T16:23:00Z" w16du:dateUtc="2025-12-01T16:23:00Z">
              <w:r w:rsidRPr="003C50DF" w:rsidDel="00F95FAE">
                <w:delText>Pdcp</w:delText>
              </w:r>
            </w:del>
          </w:p>
        </w:tc>
        <w:tc>
          <w:tcPr>
            <w:tcW w:w="2464" w:type="dxa"/>
          </w:tcPr>
          <w:p w14:paraId="1E66D355" w14:textId="45217652" w:rsidR="00C94D24" w:rsidRPr="003C50DF" w:rsidDel="00F95FAE" w:rsidRDefault="00C94D24" w:rsidP="00AF72EA">
            <w:pPr>
              <w:pStyle w:val="TAL"/>
              <w:rPr>
                <w:del w:id="12183" w:author="MCC TF160" w:date="2025-12-01T16:23:00Z" w16du:dateUtc="2025-12-01T16:23:00Z"/>
              </w:rPr>
            </w:pPr>
            <w:del w:id="12184" w:author="MCC TF160" w:date="2025-12-01T16:23:00Z" w16du:dateUtc="2025-12-01T16:23:00Z">
              <w:r w:rsidRPr="003C50DF" w:rsidDel="00F95FAE">
                <w:delText>boolean</w:delText>
              </w:r>
            </w:del>
          </w:p>
        </w:tc>
        <w:tc>
          <w:tcPr>
            <w:tcW w:w="493" w:type="dxa"/>
          </w:tcPr>
          <w:p w14:paraId="69C62B6F" w14:textId="2FC50C6B" w:rsidR="00C94D24" w:rsidRPr="003C50DF" w:rsidDel="00F95FAE" w:rsidRDefault="00C94D24" w:rsidP="00AF72EA">
            <w:pPr>
              <w:pStyle w:val="TAL"/>
              <w:rPr>
                <w:del w:id="12185" w:author="MCC TF160" w:date="2025-12-01T16:23:00Z" w16du:dateUtc="2025-12-01T16:23:00Z"/>
              </w:rPr>
            </w:pPr>
          </w:p>
        </w:tc>
        <w:tc>
          <w:tcPr>
            <w:tcW w:w="5421" w:type="dxa"/>
          </w:tcPr>
          <w:p w14:paraId="727D2D11" w14:textId="2D71418A" w:rsidR="00C94D24" w:rsidRPr="003C50DF" w:rsidDel="00F95FAE" w:rsidRDefault="00C94D24" w:rsidP="00AF72EA">
            <w:pPr>
              <w:pStyle w:val="TAL"/>
              <w:rPr>
                <w:del w:id="12186" w:author="MCC TF160" w:date="2025-12-01T16:23:00Z" w16du:dateUtc="2025-12-01T16:23:00Z"/>
              </w:rPr>
            </w:pPr>
            <w:del w:id="12187" w:author="MCC TF160" w:date="2025-12-01T16:23:00Z" w16du:dateUtc="2025-12-01T16:23:00Z">
              <w:r w:rsidRPr="003C50DF" w:rsidDel="00F95FAE">
                <w:delText>PDCP Integrity: set to true when received MAC does not match calculated MAC</w:delText>
              </w:r>
            </w:del>
          </w:p>
        </w:tc>
      </w:tr>
    </w:tbl>
    <w:p w14:paraId="212FBECC" w14:textId="3AEB8F46" w:rsidR="00C94D24" w:rsidDel="00F95FAE" w:rsidRDefault="00C94D24" w:rsidP="00C94D24">
      <w:pPr>
        <w:rPr>
          <w:del w:id="12188" w:author="MCC TF160" w:date="2025-12-01T16:23:00Z" w16du:dateUtc="2025-12-01T16:23:00Z"/>
        </w:rPr>
      </w:pPr>
    </w:p>
    <w:p w14:paraId="3FB753C1" w14:textId="47B6F715" w:rsidR="00C94D24" w:rsidDel="00F95FAE" w:rsidRDefault="00C94D24" w:rsidP="00C94D24">
      <w:pPr>
        <w:pStyle w:val="TH"/>
        <w:rPr>
          <w:del w:id="12189" w:author="MCC TF160" w:date="2025-12-01T16:23:00Z" w16du:dateUtc="2025-12-01T16:23:00Z"/>
        </w:rPr>
      </w:pPr>
      <w:del w:id="12190" w:author="MCC TF160" w:date="2025-12-01T16:23:00Z" w16du:dateUtc="2025-12-01T16:23:00Z">
        <w:r w:rsidDel="00F95FAE">
          <w:delText>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671B9BA" w14:textId="2CC367E6" w:rsidTr="00AF72EA">
        <w:trPr>
          <w:del w:id="12191" w:author="MCC TF160" w:date="2025-12-01T16:23:00Z"/>
        </w:trPr>
        <w:tc>
          <w:tcPr>
            <w:tcW w:w="9857" w:type="dxa"/>
            <w:gridSpan w:val="4"/>
            <w:shd w:val="clear" w:color="auto" w:fill="E0E0E0"/>
          </w:tcPr>
          <w:p w14:paraId="7714DD11" w14:textId="79DCF582" w:rsidR="00C94D24" w:rsidRPr="003C50DF" w:rsidDel="00F95FAE" w:rsidRDefault="00C94D24" w:rsidP="00AF72EA">
            <w:pPr>
              <w:pStyle w:val="TAL"/>
              <w:rPr>
                <w:del w:id="12192" w:author="MCC TF160" w:date="2025-12-01T16:23:00Z" w16du:dateUtc="2025-12-01T16:23:00Z"/>
                <w:b/>
              </w:rPr>
            </w:pPr>
            <w:del w:id="12193" w:author="MCC TF160" w:date="2025-12-01T16:23:00Z" w16du:dateUtc="2025-12-01T16:23:00Z">
              <w:r w:rsidRPr="003C50DF" w:rsidDel="00F95FAE">
                <w:rPr>
                  <w:b/>
                </w:rPr>
                <w:delText>TTCN-3 Record Type</w:delText>
              </w:r>
            </w:del>
          </w:p>
        </w:tc>
      </w:tr>
      <w:tr w:rsidR="00C94D24" w:rsidDel="00F95FAE" w14:paraId="1B9D4754" w14:textId="67A829D8" w:rsidTr="00AF72EA">
        <w:trPr>
          <w:del w:id="12194" w:author="MCC TF160" w:date="2025-12-01T16:23:00Z"/>
        </w:trPr>
        <w:tc>
          <w:tcPr>
            <w:tcW w:w="1479" w:type="dxa"/>
            <w:tcBorders>
              <w:bottom w:val="single" w:sz="4" w:space="0" w:color="auto"/>
            </w:tcBorders>
            <w:shd w:val="clear" w:color="auto" w:fill="E0E0E0"/>
          </w:tcPr>
          <w:p w14:paraId="03EF0BC9" w14:textId="42E5FF12" w:rsidR="00C94D24" w:rsidRPr="003C50DF" w:rsidDel="00F95FAE" w:rsidRDefault="00C94D24" w:rsidP="00AF72EA">
            <w:pPr>
              <w:pStyle w:val="TAL"/>
              <w:rPr>
                <w:del w:id="12195" w:author="MCC TF160" w:date="2025-12-01T16:23:00Z" w16du:dateUtc="2025-12-01T16:23:00Z"/>
                <w:b/>
              </w:rPr>
            </w:pPr>
            <w:del w:id="1219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4A3D133" w14:textId="52E2F39A" w:rsidR="00C94D24" w:rsidRPr="003C50DF" w:rsidDel="00F95FAE" w:rsidRDefault="00C94D24" w:rsidP="00AF72EA">
            <w:pPr>
              <w:pStyle w:val="TAL"/>
              <w:rPr>
                <w:del w:id="12197" w:author="MCC TF160" w:date="2025-12-01T16:23:00Z" w16du:dateUtc="2025-12-01T16:23:00Z"/>
                <w:b/>
              </w:rPr>
            </w:pPr>
            <w:del w:id="12198" w:author="MCC TF160" w:date="2025-12-01T16:23:00Z" w16du:dateUtc="2025-12-01T16:23:00Z">
              <w:r w:rsidRPr="003C50DF" w:rsidDel="00F95FAE">
                <w:rPr>
                  <w:b/>
                </w:rPr>
                <w:delText>ErrorIndication_Type</w:delText>
              </w:r>
            </w:del>
          </w:p>
        </w:tc>
      </w:tr>
      <w:tr w:rsidR="00C94D24" w:rsidDel="00F95FAE" w14:paraId="103912E9" w14:textId="7BC971EB" w:rsidTr="00AF72EA">
        <w:trPr>
          <w:del w:id="12199" w:author="MCC TF160" w:date="2025-12-01T16:23:00Z"/>
        </w:trPr>
        <w:tc>
          <w:tcPr>
            <w:tcW w:w="1479" w:type="dxa"/>
            <w:tcBorders>
              <w:bottom w:val="double" w:sz="4" w:space="0" w:color="auto"/>
            </w:tcBorders>
            <w:shd w:val="clear" w:color="auto" w:fill="E0E0E0"/>
          </w:tcPr>
          <w:p w14:paraId="7BC62506" w14:textId="52ACFFA7" w:rsidR="00C94D24" w:rsidRPr="003C50DF" w:rsidDel="00F95FAE" w:rsidRDefault="00C94D24" w:rsidP="00AF72EA">
            <w:pPr>
              <w:pStyle w:val="TAL"/>
              <w:rPr>
                <w:del w:id="12200" w:author="MCC TF160" w:date="2025-12-01T16:23:00Z" w16du:dateUtc="2025-12-01T16:23:00Z"/>
                <w:b/>
              </w:rPr>
            </w:pPr>
            <w:del w:id="1220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B874A44" w14:textId="51D88DEC" w:rsidR="00C94D24" w:rsidRPr="003C50DF" w:rsidDel="00F95FAE" w:rsidRDefault="00C94D24" w:rsidP="00AF72EA">
            <w:pPr>
              <w:pStyle w:val="TAL"/>
              <w:rPr>
                <w:del w:id="12202" w:author="MCC TF160" w:date="2025-12-01T16:23:00Z" w16du:dateUtc="2025-12-01T16:23:00Z"/>
              </w:rPr>
            </w:pPr>
          </w:p>
        </w:tc>
      </w:tr>
      <w:tr w:rsidR="00C94D24" w:rsidDel="00F95FAE" w14:paraId="70F280EF" w14:textId="48F72A9F" w:rsidTr="00AF72EA">
        <w:trPr>
          <w:del w:id="12203" w:author="MCC TF160" w:date="2025-12-01T16:23:00Z"/>
        </w:trPr>
        <w:tc>
          <w:tcPr>
            <w:tcW w:w="1479" w:type="dxa"/>
            <w:tcBorders>
              <w:top w:val="double" w:sz="4" w:space="0" w:color="auto"/>
            </w:tcBorders>
          </w:tcPr>
          <w:p w14:paraId="78972006" w14:textId="5CBAE953" w:rsidR="00C94D24" w:rsidRPr="003C50DF" w:rsidDel="00F95FAE" w:rsidRDefault="00C94D24" w:rsidP="00AF72EA">
            <w:pPr>
              <w:pStyle w:val="TAL"/>
              <w:rPr>
                <w:del w:id="12204" w:author="MCC TF160" w:date="2025-12-01T16:23:00Z" w16du:dateUtc="2025-12-01T16:23:00Z"/>
              </w:rPr>
            </w:pPr>
            <w:del w:id="12205" w:author="MCC TF160" w:date="2025-12-01T16:23:00Z" w16du:dateUtc="2025-12-01T16:23:00Z">
              <w:r w:rsidRPr="003C50DF" w:rsidDel="00F95FAE">
                <w:delText>Integrity</w:delText>
              </w:r>
            </w:del>
          </w:p>
        </w:tc>
        <w:tc>
          <w:tcPr>
            <w:tcW w:w="2464" w:type="dxa"/>
            <w:tcBorders>
              <w:top w:val="double" w:sz="4" w:space="0" w:color="auto"/>
            </w:tcBorders>
          </w:tcPr>
          <w:p w14:paraId="58B48CE6" w14:textId="3A6BB52A" w:rsidR="00C94D24" w:rsidRPr="003C50DF" w:rsidDel="00F95FAE" w:rsidRDefault="00C94D24" w:rsidP="00AF72EA">
            <w:pPr>
              <w:pStyle w:val="TAL"/>
              <w:rPr>
                <w:del w:id="12206" w:author="MCC TF160" w:date="2025-12-01T16:23:00Z" w16du:dateUtc="2025-12-01T16:23:00Z"/>
              </w:rPr>
            </w:pPr>
            <w:del w:id="12207" w:author="MCC TF160" w:date="2025-12-01T16:23:00Z" w16du:dateUtc="2025-12-01T16:23:00Z">
              <w:r w:rsidDel="00F95FAE">
                <w:fldChar w:fldCharType="begin"/>
              </w:r>
              <w:r w:rsidDel="00F95FAE">
                <w:delInstrText>HYPERLINK \l "IntegrityErrorIndication_Type"</w:delInstrText>
              </w:r>
              <w:r w:rsidDel="00F95FAE">
                <w:fldChar w:fldCharType="separate"/>
              </w:r>
              <w:r w:rsidRPr="003C50DF" w:rsidDel="00F95FAE">
                <w:rPr>
                  <w:rStyle w:val="Hyperlink"/>
                </w:rPr>
                <w:delText>IntegrityErrorIndication_Type</w:delText>
              </w:r>
              <w:r w:rsidDel="00F95FAE">
                <w:fldChar w:fldCharType="end"/>
              </w:r>
            </w:del>
          </w:p>
        </w:tc>
        <w:tc>
          <w:tcPr>
            <w:tcW w:w="493" w:type="dxa"/>
            <w:tcBorders>
              <w:top w:val="double" w:sz="4" w:space="0" w:color="auto"/>
            </w:tcBorders>
          </w:tcPr>
          <w:p w14:paraId="218E442D" w14:textId="5111EF2A" w:rsidR="00C94D24" w:rsidRPr="003C50DF" w:rsidDel="00F95FAE" w:rsidRDefault="00C94D24" w:rsidP="00AF72EA">
            <w:pPr>
              <w:pStyle w:val="TAL"/>
              <w:rPr>
                <w:del w:id="12208" w:author="MCC TF160" w:date="2025-12-01T16:23:00Z" w16du:dateUtc="2025-12-01T16:23:00Z"/>
              </w:rPr>
            </w:pPr>
          </w:p>
        </w:tc>
        <w:tc>
          <w:tcPr>
            <w:tcW w:w="5421" w:type="dxa"/>
            <w:tcBorders>
              <w:top w:val="double" w:sz="4" w:space="0" w:color="auto"/>
            </w:tcBorders>
          </w:tcPr>
          <w:p w14:paraId="69DA260C" w14:textId="7CB1B845" w:rsidR="00C94D24" w:rsidRPr="003C50DF" w:rsidDel="00F95FAE" w:rsidRDefault="00C94D24" w:rsidP="00AF72EA">
            <w:pPr>
              <w:pStyle w:val="TAL"/>
              <w:rPr>
                <w:del w:id="12209" w:author="MCC TF160" w:date="2025-12-01T16:23:00Z" w16du:dateUtc="2025-12-01T16:23:00Z"/>
              </w:rPr>
            </w:pPr>
            <w:del w:id="12210" w:author="MCC TF160" w:date="2025-12-01T16:23:00Z" w16du:dateUtc="2025-12-01T16:23:00Z">
              <w:r w:rsidRPr="003C50DF" w:rsidDel="00F95FAE">
                <w:delText>Integrity error: received MAC does not match calculated MAC</w:delText>
              </w:r>
            </w:del>
          </w:p>
        </w:tc>
      </w:tr>
      <w:tr w:rsidR="00C94D24" w:rsidDel="00F95FAE" w14:paraId="4CBD3F44" w14:textId="75486B3B" w:rsidTr="00AF72EA">
        <w:trPr>
          <w:del w:id="12211" w:author="MCC TF160" w:date="2025-12-01T16:23:00Z"/>
        </w:trPr>
        <w:tc>
          <w:tcPr>
            <w:tcW w:w="1479" w:type="dxa"/>
          </w:tcPr>
          <w:p w14:paraId="22494437" w14:textId="063ED5B4" w:rsidR="00C94D24" w:rsidRPr="003C50DF" w:rsidDel="00F95FAE" w:rsidRDefault="00C94D24" w:rsidP="00AF72EA">
            <w:pPr>
              <w:pStyle w:val="TAL"/>
              <w:rPr>
                <w:del w:id="12212" w:author="MCC TF160" w:date="2025-12-01T16:23:00Z" w16du:dateUtc="2025-12-01T16:23:00Z"/>
              </w:rPr>
            </w:pPr>
            <w:del w:id="12213" w:author="MCC TF160" w:date="2025-12-01T16:23:00Z" w16du:dateUtc="2025-12-01T16:23:00Z">
              <w:r w:rsidRPr="003C50DF" w:rsidDel="00F95FAE">
                <w:delText>System</w:delText>
              </w:r>
            </w:del>
          </w:p>
        </w:tc>
        <w:tc>
          <w:tcPr>
            <w:tcW w:w="2464" w:type="dxa"/>
          </w:tcPr>
          <w:p w14:paraId="6FCAC154" w14:textId="119ED05C" w:rsidR="00C94D24" w:rsidRPr="003C50DF" w:rsidDel="00F95FAE" w:rsidRDefault="00C94D24" w:rsidP="00AF72EA">
            <w:pPr>
              <w:pStyle w:val="TAL"/>
              <w:rPr>
                <w:del w:id="12214" w:author="MCC TF160" w:date="2025-12-01T16:23:00Z" w16du:dateUtc="2025-12-01T16:23:00Z"/>
              </w:rPr>
            </w:pPr>
            <w:del w:id="12215" w:author="MCC TF160" w:date="2025-12-01T16:23:00Z" w16du:dateUtc="2025-12-01T16:23:00Z">
              <w:r w:rsidRPr="003C50DF" w:rsidDel="00F95FAE">
                <w:delText>integer</w:delText>
              </w:r>
            </w:del>
          </w:p>
        </w:tc>
        <w:tc>
          <w:tcPr>
            <w:tcW w:w="493" w:type="dxa"/>
          </w:tcPr>
          <w:p w14:paraId="50679B11" w14:textId="14AC070E" w:rsidR="00C94D24" w:rsidRPr="003C50DF" w:rsidDel="00F95FAE" w:rsidRDefault="00C94D24" w:rsidP="00AF72EA">
            <w:pPr>
              <w:pStyle w:val="TAL"/>
              <w:rPr>
                <w:del w:id="12216" w:author="MCC TF160" w:date="2025-12-01T16:23:00Z" w16du:dateUtc="2025-12-01T16:23:00Z"/>
              </w:rPr>
            </w:pPr>
          </w:p>
        </w:tc>
        <w:tc>
          <w:tcPr>
            <w:tcW w:w="5421" w:type="dxa"/>
          </w:tcPr>
          <w:p w14:paraId="31B4B637" w14:textId="1A9637FE" w:rsidR="00C94D24" w:rsidRPr="003C50DF" w:rsidDel="00F95FAE" w:rsidRDefault="00C94D24" w:rsidP="00AF72EA">
            <w:pPr>
              <w:pStyle w:val="TAL"/>
              <w:rPr>
                <w:del w:id="12217" w:author="MCC TF160" w:date="2025-12-01T16:23:00Z" w16du:dateUtc="2025-12-01T16:23:00Z"/>
              </w:rPr>
            </w:pPr>
            <w:del w:id="12218" w:author="MCC TF160" w:date="2025-12-01T16:23:00Z" w16du:dateUtc="2025-12-01T16:23:00Z">
              <w:r w:rsidRPr="003C50DF" w:rsidDel="00F95FAE">
                <w:delText>any other error: may be SS specific error code; this will not be evaluated by TTCN;</w:delText>
              </w:r>
            </w:del>
          </w:p>
          <w:p w14:paraId="7CBF2A0D" w14:textId="54B9C1B0" w:rsidR="00C94D24" w:rsidRPr="003C50DF" w:rsidDel="00F95FAE" w:rsidRDefault="00C94D24" w:rsidP="00AF72EA">
            <w:pPr>
              <w:pStyle w:val="TAL"/>
              <w:rPr>
                <w:del w:id="12219" w:author="MCC TF160" w:date="2025-12-01T16:23:00Z" w16du:dateUtc="2025-12-01T16:23:00Z"/>
              </w:rPr>
            </w:pPr>
            <w:del w:id="12220" w:author="MCC TF160" w:date="2025-12-01T16:23:00Z" w16du:dateUtc="2025-12-01T16:23:00Z">
              <w:r w:rsidRPr="003C50DF" w:rsidDel="00F95FAE">
                <w:delText>e.g. an error shall be raised when the UE requests retransmission of an RLC PDU</w:delText>
              </w:r>
            </w:del>
          </w:p>
        </w:tc>
      </w:tr>
    </w:tbl>
    <w:p w14:paraId="1330E800" w14:textId="76469EA8" w:rsidR="00C94D24" w:rsidDel="00F95FAE" w:rsidRDefault="00C94D24" w:rsidP="00C94D24">
      <w:pPr>
        <w:rPr>
          <w:del w:id="12221" w:author="MCC TF160" w:date="2025-12-01T16:23:00Z" w16du:dateUtc="2025-12-01T16:23:00Z"/>
        </w:rPr>
      </w:pPr>
    </w:p>
    <w:p w14:paraId="564108BD" w14:textId="02CBCCCB" w:rsidR="00C94D24" w:rsidDel="00F95FAE" w:rsidRDefault="00C94D24" w:rsidP="00C94D24">
      <w:pPr>
        <w:pStyle w:val="TH"/>
        <w:rPr>
          <w:del w:id="12222" w:author="MCC TF160" w:date="2025-12-01T16:23:00Z" w16du:dateUtc="2025-12-01T16:23:00Z"/>
        </w:rPr>
      </w:pPr>
      <w:del w:id="12223" w:author="MCC TF160" w:date="2025-12-01T16:23:00Z" w16du:dateUtc="2025-12-01T16:23:00Z">
        <w:r w:rsidDel="00F95FAE">
          <w:delText>IndicationStatus_Type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4938484F" w14:textId="5AD65A6B" w:rsidTr="00AF72EA">
        <w:trPr>
          <w:del w:id="12224" w:author="MCC TF160" w:date="2025-12-01T16:23:00Z"/>
        </w:trPr>
        <w:tc>
          <w:tcPr>
            <w:tcW w:w="9857" w:type="dxa"/>
            <w:gridSpan w:val="3"/>
            <w:shd w:val="clear" w:color="auto" w:fill="E0E0E0"/>
          </w:tcPr>
          <w:p w14:paraId="17F9121B" w14:textId="39F082CA" w:rsidR="00C94D24" w:rsidRPr="003C50DF" w:rsidDel="00F95FAE" w:rsidRDefault="00C94D24" w:rsidP="00AF72EA">
            <w:pPr>
              <w:pStyle w:val="TAL"/>
              <w:rPr>
                <w:del w:id="12225" w:author="MCC TF160" w:date="2025-12-01T16:23:00Z" w16du:dateUtc="2025-12-01T16:23:00Z"/>
                <w:b/>
              </w:rPr>
            </w:pPr>
            <w:del w:id="12226" w:author="MCC TF160" w:date="2025-12-01T16:23:00Z" w16du:dateUtc="2025-12-01T16:23:00Z">
              <w:r w:rsidRPr="003C50DF" w:rsidDel="00F95FAE">
                <w:rPr>
                  <w:b/>
                </w:rPr>
                <w:delText>TTCN-3 Union Type</w:delText>
              </w:r>
            </w:del>
          </w:p>
        </w:tc>
      </w:tr>
      <w:tr w:rsidR="00C94D24" w:rsidDel="00F95FAE" w14:paraId="65D29F63" w14:textId="71BDE31C" w:rsidTr="00AF72EA">
        <w:trPr>
          <w:del w:id="12227" w:author="MCC TF160" w:date="2025-12-01T16:23:00Z"/>
        </w:trPr>
        <w:tc>
          <w:tcPr>
            <w:tcW w:w="1479" w:type="dxa"/>
            <w:tcBorders>
              <w:bottom w:val="single" w:sz="4" w:space="0" w:color="auto"/>
            </w:tcBorders>
            <w:shd w:val="clear" w:color="auto" w:fill="E0E0E0"/>
          </w:tcPr>
          <w:p w14:paraId="0F3AE8E0" w14:textId="7AED4DE0" w:rsidR="00C94D24" w:rsidRPr="003C50DF" w:rsidDel="00F95FAE" w:rsidRDefault="00C94D24" w:rsidP="00AF72EA">
            <w:pPr>
              <w:pStyle w:val="TAL"/>
              <w:rPr>
                <w:del w:id="12228" w:author="MCC TF160" w:date="2025-12-01T16:23:00Z" w16du:dateUtc="2025-12-01T16:23:00Z"/>
                <w:b/>
              </w:rPr>
            </w:pPr>
            <w:del w:id="1222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2049B9C" w14:textId="0CE96B16" w:rsidR="00C94D24" w:rsidRPr="003C50DF" w:rsidDel="00F95FAE" w:rsidRDefault="00C94D24" w:rsidP="00AF72EA">
            <w:pPr>
              <w:pStyle w:val="TAL"/>
              <w:rPr>
                <w:del w:id="12230" w:author="MCC TF160" w:date="2025-12-01T16:23:00Z" w16du:dateUtc="2025-12-01T16:23:00Z"/>
                <w:b/>
              </w:rPr>
            </w:pPr>
            <w:del w:id="12231" w:author="MCC TF160" w:date="2025-12-01T16:23:00Z" w16du:dateUtc="2025-12-01T16:23:00Z">
              <w:r w:rsidRPr="003C50DF" w:rsidDel="00F95FAE">
                <w:rPr>
                  <w:b/>
                </w:rPr>
                <w:delText>IndicationStatus_Type</w:delText>
              </w:r>
            </w:del>
          </w:p>
        </w:tc>
      </w:tr>
      <w:tr w:rsidR="00C94D24" w:rsidDel="00F95FAE" w14:paraId="0CBCBE5F" w14:textId="46CD5F8B" w:rsidTr="00AF72EA">
        <w:trPr>
          <w:del w:id="12232" w:author="MCC TF160" w:date="2025-12-01T16:23:00Z"/>
        </w:trPr>
        <w:tc>
          <w:tcPr>
            <w:tcW w:w="1479" w:type="dxa"/>
            <w:tcBorders>
              <w:bottom w:val="double" w:sz="4" w:space="0" w:color="auto"/>
            </w:tcBorders>
            <w:shd w:val="clear" w:color="auto" w:fill="E0E0E0"/>
          </w:tcPr>
          <w:p w14:paraId="5C39927F" w14:textId="59BC7650" w:rsidR="00C94D24" w:rsidRPr="003C50DF" w:rsidDel="00F95FAE" w:rsidRDefault="00C94D24" w:rsidP="00AF72EA">
            <w:pPr>
              <w:pStyle w:val="TAL"/>
              <w:rPr>
                <w:del w:id="12233" w:author="MCC TF160" w:date="2025-12-01T16:23:00Z" w16du:dateUtc="2025-12-01T16:23:00Z"/>
                <w:b/>
              </w:rPr>
            </w:pPr>
            <w:del w:id="1223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7B603CE" w14:textId="2E13C084" w:rsidR="00C94D24" w:rsidRPr="003C50DF" w:rsidDel="00F95FAE" w:rsidRDefault="00C94D24" w:rsidP="00AF72EA">
            <w:pPr>
              <w:pStyle w:val="TAL"/>
              <w:rPr>
                <w:del w:id="12235" w:author="MCC TF160" w:date="2025-12-01T16:23:00Z" w16du:dateUtc="2025-12-01T16:23:00Z"/>
              </w:rPr>
            </w:pPr>
          </w:p>
        </w:tc>
      </w:tr>
      <w:tr w:rsidR="00C94D24" w:rsidDel="00F95FAE" w14:paraId="07061FB4" w14:textId="227E4F2D" w:rsidTr="00AF72EA">
        <w:trPr>
          <w:del w:id="12236" w:author="MCC TF160" w:date="2025-12-01T16:23:00Z"/>
        </w:trPr>
        <w:tc>
          <w:tcPr>
            <w:tcW w:w="1479" w:type="dxa"/>
            <w:tcBorders>
              <w:top w:val="double" w:sz="4" w:space="0" w:color="auto"/>
            </w:tcBorders>
          </w:tcPr>
          <w:p w14:paraId="3FDFEF65" w14:textId="0F7DCB8B" w:rsidR="00C94D24" w:rsidRPr="003C50DF" w:rsidDel="00F95FAE" w:rsidRDefault="00C94D24" w:rsidP="00AF72EA">
            <w:pPr>
              <w:pStyle w:val="TAL"/>
              <w:rPr>
                <w:del w:id="12237" w:author="MCC TF160" w:date="2025-12-01T16:23:00Z" w16du:dateUtc="2025-12-01T16:23:00Z"/>
              </w:rPr>
            </w:pPr>
            <w:del w:id="12238" w:author="MCC TF160" w:date="2025-12-01T16:23:00Z" w16du:dateUtc="2025-12-01T16:23:00Z">
              <w:r w:rsidRPr="003C50DF" w:rsidDel="00F95FAE">
                <w:delText>Ok</w:delText>
              </w:r>
            </w:del>
          </w:p>
        </w:tc>
        <w:tc>
          <w:tcPr>
            <w:tcW w:w="2957" w:type="dxa"/>
            <w:tcBorders>
              <w:top w:val="double" w:sz="4" w:space="0" w:color="auto"/>
            </w:tcBorders>
          </w:tcPr>
          <w:p w14:paraId="0CEFC7F7" w14:textId="3DAEA689" w:rsidR="00C94D24" w:rsidRPr="003C50DF" w:rsidDel="00F95FAE" w:rsidRDefault="00C94D24" w:rsidP="00AF72EA">
            <w:pPr>
              <w:pStyle w:val="TAL"/>
              <w:rPr>
                <w:del w:id="12239" w:author="MCC TF160" w:date="2025-12-01T16:23:00Z" w16du:dateUtc="2025-12-01T16:23:00Z"/>
              </w:rPr>
            </w:pPr>
            <w:del w:id="12240"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65D71323" w14:textId="7037A9E9" w:rsidR="00C94D24" w:rsidRPr="003C50DF" w:rsidDel="00F95FAE" w:rsidRDefault="00C94D24" w:rsidP="00AF72EA">
            <w:pPr>
              <w:pStyle w:val="TAL"/>
              <w:rPr>
                <w:del w:id="12241" w:author="MCC TF160" w:date="2025-12-01T16:23:00Z" w16du:dateUtc="2025-12-01T16:23:00Z"/>
              </w:rPr>
            </w:pPr>
          </w:p>
        </w:tc>
      </w:tr>
      <w:tr w:rsidR="00C94D24" w:rsidDel="00F95FAE" w14:paraId="6A54FCED" w14:textId="096F0D8F" w:rsidTr="00AF72EA">
        <w:trPr>
          <w:del w:id="12242" w:author="MCC TF160" w:date="2025-12-01T16:23:00Z"/>
        </w:trPr>
        <w:tc>
          <w:tcPr>
            <w:tcW w:w="1479" w:type="dxa"/>
          </w:tcPr>
          <w:p w14:paraId="10FAE4C8" w14:textId="1B6779FB" w:rsidR="00C94D24" w:rsidRPr="003C50DF" w:rsidDel="00F95FAE" w:rsidRDefault="00C94D24" w:rsidP="00AF72EA">
            <w:pPr>
              <w:pStyle w:val="TAL"/>
              <w:rPr>
                <w:del w:id="12243" w:author="MCC TF160" w:date="2025-12-01T16:23:00Z" w16du:dateUtc="2025-12-01T16:23:00Z"/>
              </w:rPr>
            </w:pPr>
            <w:del w:id="12244" w:author="MCC TF160" w:date="2025-12-01T16:23:00Z" w16du:dateUtc="2025-12-01T16:23:00Z">
              <w:r w:rsidRPr="003C50DF" w:rsidDel="00F95FAE">
                <w:delText>Error</w:delText>
              </w:r>
            </w:del>
          </w:p>
        </w:tc>
        <w:tc>
          <w:tcPr>
            <w:tcW w:w="2957" w:type="dxa"/>
          </w:tcPr>
          <w:p w14:paraId="04277C77" w14:textId="71D398BA" w:rsidR="00C94D24" w:rsidRPr="003C50DF" w:rsidDel="00F95FAE" w:rsidRDefault="00C94D24" w:rsidP="00AF72EA">
            <w:pPr>
              <w:pStyle w:val="TAL"/>
              <w:rPr>
                <w:del w:id="12245" w:author="MCC TF160" w:date="2025-12-01T16:23:00Z" w16du:dateUtc="2025-12-01T16:23:00Z"/>
              </w:rPr>
            </w:pPr>
            <w:del w:id="12246" w:author="MCC TF160" w:date="2025-12-01T16:23:00Z" w16du:dateUtc="2025-12-01T16:23:00Z">
              <w:r w:rsidDel="00F95FAE">
                <w:fldChar w:fldCharType="begin"/>
              </w:r>
              <w:r w:rsidDel="00F95FAE">
                <w:delInstrText>HYPERLINK \l "ErrorIndication_Type"</w:delInstrText>
              </w:r>
              <w:r w:rsidDel="00F95FAE">
                <w:fldChar w:fldCharType="separate"/>
              </w:r>
              <w:r w:rsidRPr="003C50DF" w:rsidDel="00F95FAE">
                <w:rPr>
                  <w:rStyle w:val="Hyperlink"/>
                </w:rPr>
                <w:delText>ErrorIndication_Type</w:delText>
              </w:r>
              <w:r w:rsidDel="00F95FAE">
                <w:fldChar w:fldCharType="end"/>
              </w:r>
            </w:del>
          </w:p>
        </w:tc>
        <w:tc>
          <w:tcPr>
            <w:tcW w:w="5421" w:type="dxa"/>
          </w:tcPr>
          <w:p w14:paraId="79DE905B" w14:textId="5D971E37" w:rsidR="00C94D24" w:rsidRPr="003C50DF" w:rsidDel="00F95FAE" w:rsidRDefault="00C94D24" w:rsidP="00AF72EA">
            <w:pPr>
              <w:pStyle w:val="TAL"/>
              <w:rPr>
                <w:del w:id="12247" w:author="MCC TF160" w:date="2025-12-01T16:23:00Z" w16du:dateUtc="2025-12-01T16:23:00Z"/>
              </w:rPr>
            </w:pPr>
          </w:p>
        </w:tc>
      </w:tr>
    </w:tbl>
    <w:p w14:paraId="5977F254" w14:textId="0467D7CE" w:rsidR="00C94D24" w:rsidDel="00F95FAE" w:rsidRDefault="00C94D24" w:rsidP="00C94D24">
      <w:pPr>
        <w:rPr>
          <w:del w:id="12248" w:author="MCC TF160" w:date="2025-12-01T16:23:00Z" w16du:dateUtc="2025-12-01T16:23:00Z"/>
        </w:rPr>
      </w:pPr>
    </w:p>
    <w:p w14:paraId="69985F5F" w14:textId="7C540B47" w:rsidR="00C94D24" w:rsidDel="00F95FAE" w:rsidRDefault="00C94D24" w:rsidP="00C94D24">
      <w:pPr>
        <w:pStyle w:val="Heading1"/>
        <w:rPr>
          <w:del w:id="12249" w:author="MCC TF160" w:date="2025-12-01T16:23:00Z" w16du:dateUtc="2025-12-01T16:23:00Z"/>
        </w:rPr>
      </w:pPr>
      <w:del w:id="12250" w:author="MCC TF160" w:date="2025-12-01T16:23:00Z" w16du:dateUtc="2025-12-01T16:23:00Z">
        <w:r w:rsidDel="00F95FAE">
          <w:delText>F.11</w:delText>
        </w:r>
        <w:r w:rsidDel="00F95FAE">
          <w:tab/>
          <w:delText>EUTRA_NB_ASP_TypeDefs</w:delText>
        </w:r>
      </w:del>
    </w:p>
    <w:p w14:paraId="158FBE12" w14:textId="7306F20F" w:rsidR="00C94D24" w:rsidDel="00F95FAE" w:rsidRDefault="00C94D24" w:rsidP="00C94D24">
      <w:pPr>
        <w:rPr>
          <w:del w:id="12251" w:author="MCC TF160" w:date="2025-12-01T16:23:00Z" w16du:dateUtc="2025-12-01T16:23:00Z"/>
        </w:rPr>
      </w:pPr>
      <w:del w:id="12252" w:author="MCC TF160" w:date="2025-12-01T16:23:00Z" w16du:dateUtc="2025-12-01T16:23:00Z">
        <w:r w:rsidDel="00F95FAE">
          <w:delText>Type definitions for configuration of the system simulator;</w:delText>
        </w:r>
        <w:r w:rsidDel="00F95FAE">
          <w:br/>
          <w:delText>Common design principles:</w:delText>
        </w:r>
        <w:r w:rsidDel="00F95FAE">
          <w:br/>
          <w:delText>Semantics of OMIT: for all TTCN-3 type definitions used in ASPs omit means "keep as it is" =&gt;</w:delText>
        </w:r>
        <w:r w:rsidDel="00F95FAE">
          <w:br/>
          <w:delText>- on initial configuration in general all fields shall be provided</w:delText>
        </w:r>
        <w:r w:rsidDel="00F95FAE">
          <w:br/>
          <w:delText>- no default values for fields are foreseen</w:delText>
        </w:r>
        <w:r w:rsidDel="00F95FAE">
          <w:br/>
          <w:delText>- if necessary non-existence of information shall be explicitly configured</w:delText>
        </w:r>
        <w:r w:rsidDel="00F95FAE">
          <w:br/>
          <w:delText xml:space="preserve">  (e.g. with a union of "no configuration" and "configuration parameters"</w:delText>
        </w:r>
        <w:r w:rsidDel="00F95FAE">
          <w:br/>
          <w:delText>- fields within structures imported from the core spec are excepted from this rule</w:delText>
        </w:r>
      </w:del>
    </w:p>
    <w:p w14:paraId="467B63FF" w14:textId="2E846751" w:rsidR="00C94D24" w:rsidDel="00F95FAE" w:rsidRDefault="00C94D24" w:rsidP="00C94D24">
      <w:pPr>
        <w:pStyle w:val="Heading2"/>
        <w:rPr>
          <w:del w:id="12253" w:author="MCC TF160" w:date="2025-12-01T16:23:00Z" w16du:dateUtc="2025-12-01T16:23:00Z"/>
        </w:rPr>
      </w:pPr>
      <w:del w:id="12254" w:author="MCC TF160" w:date="2025-12-01T16:23:00Z" w16du:dateUtc="2025-12-01T16:23:00Z">
        <w:r w:rsidDel="00F95FAE">
          <w:delText>F.11.1</w:delText>
        </w:r>
        <w:r w:rsidDel="00F95FAE">
          <w:tab/>
          <w:delText>Cell_Configuration</w:delText>
        </w:r>
      </w:del>
    </w:p>
    <w:p w14:paraId="06B814F7" w14:textId="47964BED" w:rsidR="00C94D24" w:rsidDel="00F95FAE" w:rsidRDefault="00C94D24" w:rsidP="00C94D24">
      <w:pPr>
        <w:rPr>
          <w:del w:id="12255" w:author="MCC TF160" w:date="2025-12-01T16:23:00Z" w16du:dateUtc="2025-12-01T16:23:00Z"/>
        </w:rPr>
      </w:pPr>
      <w:del w:id="12256" w:author="MCC TF160" w:date="2025-12-01T16:23:00Z" w16du:dateUtc="2025-12-01T16:23:00Z">
        <w:r w:rsidDel="00F95FAE">
          <w:delText>Specific Info for Cell Configuration Primitive</w:delText>
        </w:r>
      </w:del>
    </w:p>
    <w:p w14:paraId="5F090DB6" w14:textId="4A88A27F" w:rsidR="00C94D24" w:rsidDel="00F95FAE" w:rsidRDefault="00C94D24" w:rsidP="00C94D24">
      <w:pPr>
        <w:pStyle w:val="Heading3"/>
        <w:rPr>
          <w:del w:id="12257" w:author="MCC TF160" w:date="2025-12-01T16:23:00Z" w16du:dateUtc="2025-12-01T16:23:00Z"/>
        </w:rPr>
      </w:pPr>
      <w:del w:id="12258" w:author="MCC TF160" w:date="2025-12-01T16:23:00Z" w16du:dateUtc="2025-12-01T16:23:00Z">
        <w:r w:rsidDel="00F95FAE">
          <w:delText>F.11.1.1</w:delText>
        </w:r>
        <w:r w:rsidDel="00F95FAE">
          <w:tab/>
          <w:delText>Cell_Configuration_Common</w:delText>
        </w:r>
      </w:del>
    </w:p>
    <w:p w14:paraId="795FF1FB" w14:textId="72874914" w:rsidR="00C94D24" w:rsidDel="00F95FAE" w:rsidRDefault="00C94D24" w:rsidP="00C94D24">
      <w:pPr>
        <w:pStyle w:val="TH"/>
        <w:rPr>
          <w:del w:id="12259" w:author="MCC TF160" w:date="2025-12-01T16:23:00Z" w16du:dateUtc="2025-12-01T16:23:00Z"/>
        </w:rPr>
      </w:pPr>
      <w:del w:id="12260" w:author="MCC TF160" w:date="2025-12-01T16:23:00Z" w16du:dateUtc="2025-12-01T16:23:00Z">
        <w:r w:rsidDel="00F95FAE">
          <w:delText>EUTRA_NB_ASP_TypeDefs: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94D24" w:rsidDel="00F95FAE" w14:paraId="6CEBEDB7" w14:textId="101AA545" w:rsidTr="00AF72EA">
        <w:trPr>
          <w:del w:id="12261" w:author="MCC TF160" w:date="2025-12-01T16:23:00Z"/>
        </w:trPr>
        <w:tc>
          <w:tcPr>
            <w:tcW w:w="9856" w:type="dxa"/>
            <w:gridSpan w:val="4"/>
            <w:tcBorders>
              <w:bottom w:val="double" w:sz="4" w:space="0" w:color="auto"/>
            </w:tcBorders>
            <w:shd w:val="clear" w:color="auto" w:fill="E0E0E0"/>
          </w:tcPr>
          <w:p w14:paraId="70D3157A" w14:textId="119B5BBA" w:rsidR="00C94D24" w:rsidRPr="003C50DF" w:rsidDel="00F95FAE" w:rsidRDefault="00C94D24" w:rsidP="00AF72EA">
            <w:pPr>
              <w:pStyle w:val="TAL"/>
              <w:rPr>
                <w:del w:id="12262" w:author="MCC TF160" w:date="2025-12-01T16:23:00Z" w16du:dateUtc="2025-12-01T16:23:00Z"/>
                <w:b/>
              </w:rPr>
            </w:pPr>
            <w:del w:id="12263" w:author="MCC TF160" w:date="2025-12-01T16:23:00Z" w16du:dateUtc="2025-12-01T16:23:00Z">
              <w:r w:rsidRPr="003C50DF" w:rsidDel="00F95FAE">
                <w:rPr>
                  <w:b/>
                </w:rPr>
                <w:delText>TTCN-3 Basic Types</w:delText>
              </w:r>
            </w:del>
          </w:p>
        </w:tc>
      </w:tr>
      <w:tr w:rsidR="00C94D24" w:rsidDel="00F95FAE" w14:paraId="12A71823" w14:textId="6800CB58" w:rsidTr="00AF72EA">
        <w:trPr>
          <w:del w:id="12264" w:author="MCC TF160" w:date="2025-12-01T16:23:00Z"/>
        </w:trPr>
        <w:tc>
          <w:tcPr>
            <w:tcW w:w="1971" w:type="dxa"/>
            <w:tcBorders>
              <w:top w:val="double" w:sz="4" w:space="0" w:color="auto"/>
            </w:tcBorders>
          </w:tcPr>
          <w:p w14:paraId="320B842F" w14:textId="4D286D98" w:rsidR="00C94D24" w:rsidRPr="003C50DF" w:rsidDel="00F95FAE" w:rsidRDefault="00C94D24" w:rsidP="00AF72EA">
            <w:pPr>
              <w:pStyle w:val="TAL"/>
              <w:rPr>
                <w:del w:id="12265" w:author="MCC TF160" w:date="2025-12-01T16:23:00Z" w16du:dateUtc="2025-12-01T16:23:00Z"/>
                <w:b/>
              </w:rPr>
            </w:pPr>
            <w:del w:id="12266" w:author="MCC TF160" w:date="2025-12-01T16:23:00Z" w16du:dateUtc="2025-12-01T16:23:00Z">
              <w:r w:rsidRPr="003C50DF" w:rsidDel="00F95FAE">
                <w:rPr>
                  <w:b/>
                </w:rPr>
                <w:delText>tsc_CellAttenuation_Off</w:delText>
              </w:r>
            </w:del>
          </w:p>
        </w:tc>
        <w:tc>
          <w:tcPr>
            <w:tcW w:w="2957" w:type="dxa"/>
            <w:tcBorders>
              <w:top w:val="double" w:sz="4" w:space="0" w:color="auto"/>
            </w:tcBorders>
          </w:tcPr>
          <w:p w14:paraId="7EDADEE7" w14:textId="4B36E97C" w:rsidR="00C94D24" w:rsidRPr="003C50DF" w:rsidDel="00F95FAE" w:rsidRDefault="00C94D24" w:rsidP="00AF72EA">
            <w:pPr>
              <w:pStyle w:val="TAL"/>
              <w:rPr>
                <w:del w:id="12267" w:author="MCC TF160" w:date="2025-12-01T16:23:00Z" w16du:dateUtc="2025-12-01T16:23:00Z"/>
              </w:rPr>
            </w:pPr>
            <w:del w:id="12268" w:author="MCC TF160" w:date="2025-12-01T16:23:00Z" w16du:dateUtc="2025-12-01T16:23:00Z">
              <w:r w:rsidDel="00F95FAE">
                <w:fldChar w:fldCharType="begin"/>
              </w:r>
              <w:r w:rsidDel="00F95FAE">
                <w:delInstrText>HYPERLINK \l "Attenuation_Type"</w:delInstrText>
              </w:r>
              <w:r w:rsidDel="00F95FAE">
                <w:fldChar w:fldCharType="separate"/>
              </w:r>
              <w:r w:rsidRPr="003C50DF" w:rsidDel="00F95FAE">
                <w:rPr>
                  <w:rStyle w:val="Hyperlink"/>
                </w:rPr>
                <w:delText>Attenuation_Type</w:delText>
              </w:r>
              <w:r w:rsidDel="00F95FAE">
                <w:fldChar w:fldCharType="end"/>
              </w:r>
            </w:del>
          </w:p>
        </w:tc>
        <w:tc>
          <w:tcPr>
            <w:tcW w:w="1971" w:type="dxa"/>
            <w:tcBorders>
              <w:top w:val="double" w:sz="4" w:space="0" w:color="auto"/>
            </w:tcBorders>
          </w:tcPr>
          <w:p w14:paraId="2DA65056" w14:textId="11F55BC6" w:rsidR="00C94D24" w:rsidRPr="003C50DF" w:rsidDel="00F95FAE" w:rsidRDefault="00C94D24" w:rsidP="00AF72EA">
            <w:pPr>
              <w:pStyle w:val="TAL"/>
              <w:rPr>
                <w:del w:id="12269" w:author="MCC TF160" w:date="2025-12-01T16:23:00Z" w16du:dateUtc="2025-12-01T16:23:00Z"/>
              </w:rPr>
            </w:pPr>
            <w:del w:id="12270" w:author="MCC TF160" w:date="2025-12-01T16:23:00Z" w16du:dateUtc="2025-12-01T16:23:00Z">
              <w:r w:rsidRPr="003C50DF" w:rsidDel="00F95FAE">
                <w:delText>{Off:=true}</w:delText>
              </w:r>
            </w:del>
          </w:p>
        </w:tc>
        <w:tc>
          <w:tcPr>
            <w:tcW w:w="2957" w:type="dxa"/>
            <w:tcBorders>
              <w:top w:val="double" w:sz="4" w:space="0" w:color="auto"/>
            </w:tcBorders>
          </w:tcPr>
          <w:p w14:paraId="6064B600" w14:textId="0CCE78E6" w:rsidR="00C94D24" w:rsidRPr="003C50DF" w:rsidDel="00F95FAE" w:rsidRDefault="00C94D24" w:rsidP="00AF72EA">
            <w:pPr>
              <w:pStyle w:val="TAL"/>
              <w:rPr>
                <w:del w:id="12271" w:author="MCC TF160" w:date="2025-12-01T16:23:00Z" w16du:dateUtc="2025-12-01T16:23:00Z"/>
              </w:rPr>
            </w:pPr>
          </w:p>
        </w:tc>
      </w:tr>
    </w:tbl>
    <w:p w14:paraId="2F55AD0A" w14:textId="0185ED3A" w:rsidR="00C94D24" w:rsidDel="00F95FAE" w:rsidRDefault="00C94D24" w:rsidP="00C94D24">
      <w:pPr>
        <w:rPr>
          <w:del w:id="12272" w:author="MCC TF160" w:date="2025-12-01T16:23:00Z" w16du:dateUtc="2025-12-01T16:23:00Z"/>
        </w:rPr>
      </w:pPr>
    </w:p>
    <w:p w14:paraId="04DC2690" w14:textId="043E1145" w:rsidR="00C94D24" w:rsidDel="00F95FAE" w:rsidRDefault="00C94D24" w:rsidP="00C94D24">
      <w:pPr>
        <w:pStyle w:val="TH"/>
        <w:rPr>
          <w:del w:id="12273" w:author="MCC TF160" w:date="2025-12-01T16:23:00Z" w16du:dateUtc="2025-12-01T16:23:00Z"/>
        </w:rPr>
      </w:pPr>
      <w:del w:id="12274" w:author="MCC TF160" w:date="2025-12-01T16:23:00Z" w16du:dateUtc="2025-12-01T16:23:00Z">
        <w:r w:rsidDel="00F95FAE">
          <w:delText>Cell_Configuration_Common: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3F86BE43" w14:textId="22BC636E" w:rsidTr="00AF72EA">
        <w:trPr>
          <w:del w:id="12275" w:author="MCC TF160" w:date="2025-12-01T16:23:00Z"/>
        </w:trPr>
        <w:tc>
          <w:tcPr>
            <w:tcW w:w="9857" w:type="dxa"/>
            <w:gridSpan w:val="3"/>
            <w:tcBorders>
              <w:bottom w:val="double" w:sz="4" w:space="0" w:color="auto"/>
            </w:tcBorders>
            <w:shd w:val="clear" w:color="auto" w:fill="E0E0E0"/>
          </w:tcPr>
          <w:p w14:paraId="0CC01232" w14:textId="32CAA22D" w:rsidR="00C94D24" w:rsidRPr="003C50DF" w:rsidDel="00F95FAE" w:rsidRDefault="00C94D24" w:rsidP="00AF72EA">
            <w:pPr>
              <w:pStyle w:val="TAL"/>
              <w:rPr>
                <w:del w:id="12276" w:author="MCC TF160" w:date="2025-12-01T16:23:00Z" w16du:dateUtc="2025-12-01T16:23:00Z"/>
                <w:b/>
              </w:rPr>
            </w:pPr>
            <w:del w:id="12277" w:author="MCC TF160" w:date="2025-12-01T16:23:00Z" w16du:dateUtc="2025-12-01T16:23:00Z">
              <w:r w:rsidRPr="003C50DF" w:rsidDel="00F95FAE">
                <w:rPr>
                  <w:b/>
                </w:rPr>
                <w:delText>TTCN-3 Basic Types</w:delText>
              </w:r>
            </w:del>
          </w:p>
        </w:tc>
      </w:tr>
      <w:tr w:rsidR="00C94D24" w:rsidDel="00F95FAE" w14:paraId="414FED94" w14:textId="3D5971FE" w:rsidTr="00AF72EA">
        <w:trPr>
          <w:del w:id="12278" w:author="MCC TF160" w:date="2025-12-01T16:23:00Z"/>
        </w:trPr>
        <w:tc>
          <w:tcPr>
            <w:tcW w:w="2464" w:type="dxa"/>
            <w:tcBorders>
              <w:top w:val="double" w:sz="4" w:space="0" w:color="auto"/>
            </w:tcBorders>
          </w:tcPr>
          <w:p w14:paraId="2F3DEFBA" w14:textId="01B8281B" w:rsidR="00C94D24" w:rsidRPr="003C50DF" w:rsidDel="00F95FAE" w:rsidRDefault="00C94D24" w:rsidP="00AF72EA">
            <w:pPr>
              <w:pStyle w:val="TAL"/>
              <w:rPr>
                <w:del w:id="12279" w:author="MCC TF160" w:date="2025-12-01T16:23:00Z" w16du:dateUtc="2025-12-01T16:23:00Z"/>
                <w:b/>
              </w:rPr>
            </w:pPr>
            <w:del w:id="12280" w:author="MCC TF160" w:date="2025-12-01T16:23:00Z" w16du:dateUtc="2025-12-01T16:23:00Z">
              <w:r w:rsidRPr="003C50DF" w:rsidDel="00F95FAE">
                <w:rPr>
                  <w:b/>
                </w:rPr>
                <w:delText>InitialAttenuation_Type</w:delText>
              </w:r>
            </w:del>
          </w:p>
        </w:tc>
        <w:tc>
          <w:tcPr>
            <w:tcW w:w="3450" w:type="dxa"/>
            <w:tcBorders>
              <w:top w:val="double" w:sz="4" w:space="0" w:color="auto"/>
            </w:tcBorders>
          </w:tcPr>
          <w:p w14:paraId="76226ECF" w14:textId="3A2A0F88" w:rsidR="00C94D24" w:rsidRPr="003C50DF" w:rsidDel="00F95FAE" w:rsidRDefault="00C94D24" w:rsidP="00AF72EA">
            <w:pPr>
              <w:pStyle w:val="TAL"/>
              <w:rPr>
                <w:del w:id="12281" w:author="MCC TF160" w:date="2025-12-01T16:23:00Z" w16du:dateUtc="2025-12-01T16:23:00Z"/>
              </w:rPr>
            </w:pPr>
            <w:del w:id="12282" w:author="MCC TF160" w:date="2025-12-01T16:23:00Z" w16du:dateUtc="2025-12-01T16:23:00Z">
              <w:r w:rsidDel="00F95FAE">
                <w:fldChar w:fldCharType="begin"/>
              </w:r>
              <w:r w:rsidDel="00F95FAE">
                <w:delInstrText>HYPERLINK \l "Attenuation_Type"</w:delInstrText>
              </w:r>
              <w:r w:rsidDel="00F95FAE">
                <w:fldChar w:fldCharType="separate"/>
              </w:r>
              <w:r w:rsidRPr="003C50DF" w:rsidDel="00F95FAE">
                <w:rPr>
                  <w:rStyle w:val="Hyperlink"/>
                </w:rPr>
                <w:delText>Attenuation_Type</w:delText>
              </w:r>
              <w:r w:rsidDel="00F95FAE">
                <w:fldChar w:fldCharType="end"/>
              </w:r>
              <w:r w:rsidRPr="003C50DF" w:rsidDel="00F95FAE">
                <w:delText xml:space="preserve"> (</w:delText>
              </w:r>
              <w:r w:rsidDel="00F95FAE">
                <w:fldChar w:fldCharType="begin"/>
              </w:r>
              <w:r w:rsidDel="00F95FAE">
                <w:delInstrText>HYPERLINK \l "tsc_CellAttenuation_Off"</w:delInstrText>
              </w:r>
              <w:r w:rsidDel="00F95FAE">
                <w:fldChar w:fldCharType="separate"/>
              </w:r>
              <w:r w:rsidRPr="003C50DF" w:rsidDel="00F95FAE">
                <w:rPr>
                  <w:rStyle w:val="Hyperlink"/>
                  <w:rFonts w:ascii="Times New Roman" w:hAnsi="Times New Roman"/>
                  <w:sz w:val="20"/>
                </w:rPr>
                <w:delText>tsc_CellAttenuation_Off</w:delText>
              </w:r>
              <w:r w:rsidDel="00F95FAE">
                <w:fldChar w:fldCharType="end"/>
              </w:r>
              <w:r w:rsidRPr="003C50DF" w:rsidDel="00F95FAE">
                <w:delText>)</w:delText>
              </w:r>
            </w:del>
          </w:p>
        </w:tc>
        <w:tc>
          <w:tcPr>
            <w:tcW w:w="3943" w:type="dxa"/>
            <w:tcBorders>
              <w:top w:val="double" w:sz="4" w:space="0" w:color="auto"/>
            </w:tcBorders>
          </w:tcPr>
          <w:p w14:paraId="2201FCE7" w14:textId="4C8249E3" w:rsidR="00C94D24" w:rsidRPr="003C50DF" w:rsidDel="00F95FAE" w:rsidRDefault="00C94D24" w:rsidP="00AF72EA">
            <w:pPr>
              <w:pStyle w:val="TAL"/>
              <w:rPr>
                <w:del w:id="12283" w:author="MCC TF160" w:date="2025-12-01T16:23:00Z" w16du:dateUtc="2025-12-01T16:23:00Z"/>
              </w:rPr>
            </w:pPr>
            <w:del w:id="12284" w:author="MCC TF160" w:date="2025-12-01T16:23:00Z" w16du:dateUtc="2025-12-01T16:23:00Z">
              <w:r w:rsidRPr="003C50DF" w:rsidDel="00F95FAE">
                <w:delText>Attenuation restricted to 'Off'</w:delText>
              </w:r>
            </w:del>
          </w:p>
        </w:tc>
      </w:tr>
    </w:tbl>
    <w:p w14:paraId="325A216E" w14:textId="2B76DFA9" w:rsidR="00C94D24" w:rsidDel="00F95FAE" w:rsidRDefault="00C94D24" w:rsidP="00C94D24">
      <w:pPr>
        <w:rPr>
          <w:del w:id="12285" w:author="MCC TF160" w:date="2025-12-01T16:23:00Z" w16du:dateUtc="2025-12-01T16:23:00Z"/>
        </w:rPr>
      </w:pPr>
    </w:p>
    <w:p w14:paraId="46C14A8F" w14:textId="663883DD" w:rsidR="00C94D24" w:rsidDel="00F95FAE" w:rsidRDefault="00C94D24" w:rsidP="00C94D24">
      <w:pPr>
        <w:pStyle w:val="TH"/>
        <w:rPr>
          <w:del w:id="12286" w:author="MCC TF160" w:date="2025-12-01T16:23:00Z" w16du:dateUtc="2025-12-01T16:23:00Z"/>
        </w:rPr>
      </w:pPr>
      <w:del w:id="12287" w:author="MCC TF160" w:date="2025-12-01T16:23:00Z" w16du:dateUtc="2025-12-01T16:23:00Z">
        <w:r w:rsidDel="00F95FAE">
          <w:delText>Attenuation_Type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37168DD" w14:textId="45A63923" w:rsidTr="00AF72EA">
        <w:trPr>
          <w:del w:id="12288" w:author="MCC TF160" w:date="2025-12-01T16:23:00Z"/>
        </w:trPr>
        <w:tc>
          <w:tcPr>
            <w:tcW w:w="9857" w:type="dxa"/>
            <w:gridSpan w:val="3"/>
            <w:shd w:val="clear" w:color="auto" w:fill="E0E0E0"/>
          </w:tcPr>
          <w:p w14:paraId="00562260" w14:textId="095965E2" w:rsidR="00C94D24" w:rsidRPr="003C50DF" w:rsidDel="00F95FAE" w:rsidRDefault="00C94D24" w:rsidP="00AF72EA">
            <w:pPr>
              <w:pStyle w:val="TAL"/>
              <w:rPr>
                <w:del w:id="12289" w:author="MCC TF160" w:date="2025-12-01T16:23:00Z" w16du:dateUtc="2025-12-01T16:23:00Z"/>
                <w:b/>
              </w:rPr>
            </w:pPr>
            <w:del w:id="12290" w:author="MCC TF160" w:date="2025-12-01T16:23:00Z" w16du:dateUtc="2025-12-01T16:23:00Z">
              <w:r w:rsidRPr="003C50DF" w:rsidDel="00F95FAE">
                <w:rPr>
                  <w:b/>
                </w:rPr>
                <w:delText>TTCN-3 Union Type</w:delText>
              </w:r>
            </w:del>
          </w:p>
        </w:tc>
      </w:tr>
      <w:tr w:rsidR="00C94D24" w:rsidDel="00F95FAE" w14:paraId="11B0C646" w14:textId="236F59D0" w:rsidTr="00AF72EA">
        <w:trPr>
          <w:del w:id="12291" w:author="MCC TF160" w:date="2025-12-01T16:23:00Z"/>
        </w:trPr>
        <w:tc>
          <w:tcPr>
            <w:tcW w:w="1479" w:type="dxa"/>
            <w:tcBorders>
              <w:bottom w:val="single" w:sz="4" w:space="0" w:color="auto"/>
            </w:tcBorders>
            <w:shd w:val="clear" w:color="auto" w:fill="E0E0E0"/>
          </w:tcPr>
          <w:p w14:paraId="30D08B4D" w14:textId="0E49F8DB" w:rsidR="00C94D24" w:rsidRPr="003C50DF" w:rsidDel="00F95FAE" w:rsidRDefault="00C94D24" w:rsidP="00AF72EA">
            <w:pPr>
              <w:pStyle w:val="TAL"/>
              <w:rPr>
                <w:del w:id="12292" w:author="MCC TF160" w:date="2025-12-01T16:23:00Z" w16du:dateUtc="2025-12-01T16:23:00Z"/>
                <w:b/>
              </w:rPr>
            </w:pPr>
            <w:del w:id="1229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B7CE6D8" w14:textId="1B303509" w:rsidR="00C94D24" w:rsidRPr="003C50DF" w:rsidDel="00F95FAE" w:rsidRDefault="00C94D24" w:rsidP="00AF72EA">
            <w:pPr>
              <w:pStyle w:val="TAL"/>
              <w:rPr>
                <w:del w:id="12294" w:author="MCC TF160" w:date="2025-12-01T16:23:00Z" w16du:dateUtc="2025-12-01T16:23:00Z"/>
                <w:b/>
              </w:rPr>
            </w:pPr>
            <w:del w:id="12295" w:author="MCC TF160" w:date="2025-12-01T16:23:00Z" w16du:dateUtc="2025-12-01T16:23:00Z">
              <w:r w:rsidRPr="003C50DF" w:rsidDel="00F95FAE">
                <w:rPr>
                  <w:b/>
                </w:rPr>
                <w:delText>Attenuation_Type</w:delText>
              </w:r>
            </w:del>
          </w:p>
        </w:tc>
      </w:tr>
      <w:tr w:rsidR="00C94D24" w:rsidDel="00F95FAE" w14:paraId="6628DFFC" w14:textId="4B13BF10" w:rsidTr="00AF72EA">
        <w:trPr>
          <w:del w:id="12296" w:author="MCC TF160" w:date="2025-12-01T16:23:00Z"/>
        </w:trPr>
        <w:tc>
          <w:tcPr>
            <w:tcW w:w="1479" w:type="dxa"/>
            <w:tcBorders>
              <w:bottom w:val="double" w:sz="4" w:space="0" w:color="auto"/>
            </w:tcBorders>
            <w:shd w:val="clear" w:color="auto" w:fill="E0E0E0"/>
          </w:tcPr>
          <w:p w14:paraId="45B32679" w14:textId="6B68333C" w:rsidR="00C94D24" w:rsidRPr="003C50DF" w:rsidDel="00F95FAE" w:rsidRDefault="00C94D24" w:rsidP="00AF72EA">
            <w:pPr>
              <w:pStyle w:val="TAL"/>
              <w:rPr>
                <w:del w:id="12297" w:author="MCC TF160" w:date="2025-12-01T16:23:00Z" w16du:dateUtc="2025-12-01T16:23:00Z"/>
                <w:b/>
              </w:rPr>
            </w:pPr>
            <w:del w:id="1229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04D7CEE5" w14:textId="01022A0C" w:rsidR="00C94D24" w:rsidRPr="003C50DF" w:rsidDel="00F95FAE" w:rsidRDefault="00C94D24" w:rsidP="00AF72EA">
            <w:pPr>
              <w:pStyle w:val="TAL"/>
              <w:rPr>
                <w:del w:id="12299" w:author="MCC TF160" w:date="2025-12-01T16:23:00Z" w16du:dateUtc="2025-12-01T16:23:00Z"/>
              </w:rPr>
            </w:pPr>
            <w:del w:id="12300" w:author="MCC TF160" w:date="2025-12-01T16:23:00Z" w16du:dateUtc="2025-12-01T16:23:00Z">
              <w:r w:rsidRPr="003C50DF" w:rsidDel="00F95FAE">
                <w:delText>attenuation of the reference power</w:delText>
              </w:r>
            </w:del>
          </w:p>
        </w:tc>
      </w:tr>
      <w:tr w:rsidR="00C94D24" w:rsidDel="00F95FAE" w14:paraId="01255C82" w14:textId="383A1C91" w:rsidTr="00AF72EA">
        <w:trPr>
          <w:del w:id="12301" w:author="MCC TF160" w:date="2025-12-01T16:23:00Z"/>
        </w:trPr>
        <w:tc>
          <w:tcPr>
            <w:tcW w:w="1479" w:type="dxa"/>
            <w:tcBorders>
              <w:top w:val="double" w:sz="4" w:space="0" w:color="auto"/>
            </w:tcBorders>
          </w:tcPr>
          <w:p w14:paraId="4925BA9C" w14:textId="3AEF7968" w:rsidR="00C94D24" w:rsidRPr="003C50DF" w:rsidDel="00F95FAE" w:rsidRDefault="00C94D24" w:rsidP="00AF72EA">
            <w:pPr>
              <w:pStyle w:val="TAL"/>
              <w:rPr>
                <w:del w:id="12302" w:author="MCC TF160" w:date="2025-12-01T16:23:00Z" w16du:dateUtc="2025-12-01T16:23:00Z"/>
              </w:rPr>
            </w:pPr>
            <w:del w:id="12303" w:author="MCC TF160" w:date="2025-12-01T16:23:00Z" w16du:dateUtc="2025-12-01T16:23:00Z">
              <w:r w:rsidRPr="003C50DF" w:rsidDel="00F95FAE">
                <w:delText>Value</w:delText>
              </w:r>
            </w:del>
          </w:p>
        </w:tc>
        <w:tc>
          <w:tcPr>
            <w:tcW w:w="2957" w:type="dxa"/>
            <w:tcBorders>
              <w:top w:val="double" w:sz="4" w:space="0" w:color="auto"/>
            </w:tcBorders>
          </w:tcPr>
          <w:p w14:paraId="4774DA5F" w14:textId="0708D108" w:rsidR="00C94D24" w:rsidRPr="003C50DF" w:rsidDel="00F95FAE" w:rsidRDefault="00C94D24" w:rsidP="00AF72EA">
            <w:pPr>
              <w:pStyle w:val="TAL"/>
              <w:rPr>
                <w:del w:id="12304" w:author="MCC TF160" w:date="2025-12-01T16:23:00Z" w16du:dateUtc="2025-12-01T16:23:00Z"/>
              </w:rPr>
            </w:pPr>
            <w:del w:id="12305" w:author="MCC TF160" w:date="2025-12-01T16:23:00Z" w16du:dateUtc="2025-12-01T16:23:00Z">
              <w:r w:rsidRPr="003C50DF" w:rsidDel="00F95FAE">
                <w:delText>integer (0..149)</w:delText>
              </w:r>
            </w:del>
          </w:p>
        </w:tc>
        <w:tc>
          <w:tcPr>
            <w:tcW w:w="5421" w:type="dxa"/>
            <w:tcBorders>
              <w:top w:val="double" w:sz="4" w:space="0" w:color="auto"/>
            </w:tcBorders>
          </w:tcPr>
          <w:p w14:paraId="68EA5756" w14:textId="768DC7E2" w:rsidR="00C94D24" w:rsidRPr="003C50DF" w:rsidDel="00F95FAE" w:rsidRDefault="00C94D24" w:rsidP="00AF72EA">
            <w:pPr>
              <w:pStyle w:val="TAL"/>
              <w:rPr>
                <w:del w:id="12306" w:author="MCC TF160" w:date="2025-12-01T16:23:00Z" w16du:dateUtc="2025-12-01T16:23:00Z"/>
              </w:rPr>
            </w:pPr>
            <w:del w:id="12307" w:author="MCC TF160" w:date="2025-12-01T16:23:00Z" w16du:dateUtc="2025-12-01T16:23:00Z">
              <w:r w:rsidRPr="003C50DF" w:rsidDel="00F95FAE">
                <w:delText>cell power reference power reduced by the given attenuation (value is in dB)</w:delText>
              </w:r>
            </w:del>
          </w:p>
        </w:tc>
      </w:tr>
      <w:tr w:rsidR="00C94D24" w:rsidDel="00F95FAE" w14:paraId="242C89CD" w14:textId="4E8E15D5" w:rsidTr="00AF72EA">
        <w:trPr>
          <w:del w:id="12308" w:author="MCC TF160" w:date="2025-12-01T16:23:00Z"/>
        </w:trPr>
        <w:tc>
          <w:tcPr>
            <w:tcW w:w="1479" w:type="dxa"/>
          </w:tcPr>
          <w:p w14:paraId="115A87AC" w14:textId="08701F94" w:rsidR="00C94D24" w:rsidRPr="003C50DF" w:rsidDel="00F95FAE" w:rsidRDefault="00C94D24" w:rsidP="00AF72EA">
            <w:pPr>
              <w:pStyle w:val="TAL"/>
              <w:rPr>
                <w:del w:id="12309" w:author="MCC TF160" w:date="2025-12-01T16:23:00Z" w16du:dateUtc="2025-12-01T16:23:00Z"/>
              </w:rPr>
            </w:pPr>
            <w:del w:id="12310" w:author="MCC TF160" w:date="2025-12-01T16:23:00Z" w16du:dateUtc="2025-12-01T16:23:00Z">
              <w:r w:rsidRPr="003C50DF" w:rsidDel="00F95FAE">
                <w:delText>Off</w:delText>
              </w:r>
            </w:del>
          </w:p>
        </w:tc>
        <w:tc>
          <w:tcPr>
            <w:tcW w:w="2957" w:type="dxa"/>
          </w:tcPr>
          <w:p w14:paraId="59139DE9" w14:textId="124BECBE" w:rsidR="00C94D24" w:rsidRPr="003C50DF" w:rsidDel="00F95FAE" w:rsidRDefault="00C94D24" w:rsidP="00AF72EA">
            <w:pPr>
              <w:pStyle w:val="TAL"/>
              <w:rPr>
                <w:del w:id="12311" w:author="MCC TF160" w:date="2025-12-01T16:23:00Z" w16du:dateUtc="2025-12-01T16:23:00Z"/>
              </w:rPr>
            </w:pPr>
            <w:del w:id="1231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609DE379" w14:textId="16AB8EB3" w:rsidR="00C94D24" w:rsidRPr="003C50DF" w:rsidDel="00F95FAE" w:rsidRDefault="00C94D24" w:rsidP="00AF72EA">
            <w:pPr>
              <w:pStyle w:val="TAL"/>
              <w:rPr>
                <w:del w:id="12313" w:author="MCC TF160" w:date="2025-12-01T16:23:00Z" w16du:dateUtc="2025-12-01T16:23:00Z"/>
              </w:rPr>
            </w:pPr>
            <w:del w:id="12314" w:author="MCC TF160" w:date="2025-12-01T16:23:00Z" w16du:dateUtc="2025-12-01T16:23:00Z">
              <w:r w:rsidRPr="003C50DF" w:rsidDel="00F95FAE">
                <w:delText>even though in TS 36.508 -145dBm for LTE and -150dBm for NB-IoT is given for a non suitable cell we specify an explicit "Off" value here</w:delText>
              </w:r>
            </w:del>
          </w:p>
        </w:tc>
      </w:tr>
    </w:tbl>
    <w:p w14:paraId="5BAF4614" w14:textId="3BE87E0C" w:rsidR="00C94D24" w:rsidDel="00F95FAE" w:rsidRDefault="00C94D24" w:rsidP="00C94D24">
      <w:pPr>
        <w:rPr>
          <w:del w:id="12315" w:author="MCC TF160" w:date="2025-12-01T16:23:00Z" w16du:dateUtc="2025-12-01T16:23:00Z"/>
        </w:rPr>
      </w:pPr>
    </w:p>
    <w:p w14:paraId="6E20477A" w14:textId="4A03B013" w:rsidR="00C94D24" w:rsidDel="00F95FAE" w:rsidRDefault="00C94D24" w:rsidP="00C94D24">
      <w:pPr>
        <w:pStyle w:val="TH"/>
        <w:rPr>
          <w:del w:id="12316" w:author="MCC TF160" w:date="2025-12-01T16:23:00Z" w16du:dateUtc="2025-12-01T16:23:00Z"/>
        </w:rPr>
      </w:pPr>
      <w:del w:id="12317" w:author="MCC TF160" w:date="2025-12-01T16:23:00Z" w16du:dateUtc="2025-12-01T16:23:00Z">
        <w:r w:rsidDel="00F95FAE">
          <w:delText>InitialCellPower_Type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D30619A" w14:textId="1FAAD319" w:rsidTr="00AF72EA">
        <w:trPr>
          <w:del w:id="12318" w:author="MCC TF160" w:date="2025-12-01T16:23:00Z"/>
        </w:trPr>
        <w:tc>
          <w:tcPr>
            <w:tcW w:w="9857" w:type="dxa"/>
            <w:gridSpan w:val="4"/>
            <w:shd w:val="clear" w:color="auto" w:fill="E0E0E0"/>
          </w:tcPr>
          <w:p w14:paraId="676307D5" w14:textId="68FBD1C1" w:rsidR="00C94D24" w:rsidRPr="003C50DF" w:rsidDel="00F95FAE" w:rsidRDefault="00C94D24" w:rsidP="00AF72EA">
            <w:pPr>
              <w:pStyle w:val="TAL"/>
              <w:rPr>
                <w:del w:id="12319" w:author="MCC TF160" w:date="2025-12-01T16:23:00Z" w16du:dateUtc="2025-12-01T16:23:00Z"/>
                <w:b/>
              </w:rPr>
            </w:pPr>
            <w:del w:id="12320" w:author="MCC TF160" w:date="2025-12-01T16:23:00Z" w16du:dateUtc="2025-12-01T16:23:00Z">
              <w:r w:rsidRPr="003C50DF" w:rsidDel="00F95FAE">
                <w:rPr>
                  <w:b/>
                </w:rPr>
                <w:delText>TTCN-3 Record Type</w:delText>
              </w:r>
            </w:del>
          </w:p>
        </w:tc>
      </w:tr>
      <w:tr w:rsidR="00C94D24" w:rsidDel="00F95FAE" w14:paraId="221B3BBD" w14:textId="4F91C38A" w:rsidTr="00AF72EA">
        <w:trPr>
          <w:del w:id="12321" w:author="MCC TF160" w:date="2025-12-01T16:23:00Z"/>
        </w:trPr>
        <w:tc>
          <w:tcPr>
            <w:tcW w:w="1479" w:type="dxa"/>
            <w:tcBorders>
              <w:bottom w:val="single" w:sz="4" w:space="0" w:color="auto"/>
            </w:tcBorders>
            <w:shd w:val="clear" w:color="auto" w:fill="E0E0E0"/>
          </w:tcPr>
          <w:p w14:paraId="241D2804" w14:textId="4D04A58C" w:rsidR="00C94D24" w:rsidRPr="003C50DF" w:rsidDel="00F95FAE" w:rsidRDefault="00C94D24" w:rsidP="00AF72EA">
            <w:pPr>
              <w:pStyle w:val="TAL"/>
              <w:rPr>
                <w:del w:id="12322" w:author="MCC TF160" w:date="2025-12-01T16:23:00Z" w16du:dateUtc="2025-12-01T16:23:00Z"/>
                <w:b/>
              </w:rPr>
            </w:pPr>
            <w:del w:id="1232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D94D77B" w14:textId="7CBF3CF0" w:rsidR="00C94D24" w:rsidRPr="003C50DF" w:rsidDel="00F95FAE" w:rsidRDefault="00C94D24" w:rsidP="00AF72EA">
            <w:pPr>
              <w:pStyle w:val="TAL"/>
              <w:rPr>
                <w:del w:id="12324" w:author="MCC TF160" w:date="2025-12-01T16:23:00Z" w16du:dateUtc="2025-12-01T16:23:00Z"/>
                <w:b/>
              </w:rPr>
            </w:pPr>
            <w:del w:id="12325" w:author="MCC TF160" w:date="2025-12-01T16:23:00Z" w16du:dateUtc="2025-12-01T16:23:00Z">
              <w:r w:rsidRPr="003C50DF" w:rsidDel="00F95FAE">
                <w:rPr>
                  <w:b/>
                </w:rPr>
                <w:delText>InitialCellPower_Type</w:delText>
              </w:r>
            </w:del>
          </w:p>
        </w:tc>
      </w:tr>
      <w:tr w:rsidR="00C94D24" w:rsidDel="00F95FAE" w14:paraId="5E9E818C" w14:textId="4B000E47" w:rsidTr="00AF72EA">
        <w:trPr>
          <w:del w:id="12326" w:author="MCC TF160" w:date="2025-12-01T16:23:00Z"/>
        </w:trPr>
        <w:tc>
          <w:tcPr>
            <w:tcW w:w="1479" w:type="dxa"/>
            <w:tcBorders>
              <w:bottom w:val="double" w:sz="4" w:space="0" w:color="auto"/>
            </w:tcBorders>
            <w:shd w:val="clear" w:color="auto" w:fill="E0E0E0"/>
          </w:tcPr>
          <w:p w14:paraId="09CF8207" w14:textId="04B37E0C" w:rsidR="00C94D24" w:rsidRPr="003C50DF" w:rsidDel="00F95FAE" w:rsidRDefault="00C94D24" w:rsidP="00AF72EA">
            <w:pPr>
              <w:pStyle w:val="TAL"/>
              <w:rPr>
                <w:del w:id="12327" w:author="MCC TF160" w:date="2025-12-01T16:23:00Z" w16du:dateUtc="2025-12-01T16:23:00Z"/>
                <w:b/>
              </w:rPr>
            </w:pPr>
            <w:del w:id="1232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8BBFB24" w14:textId="74F736D9" w:rsidR="00C94D24" w:rsidRPr="003C50DF" w:rsidDel="00F95FAE" w:rsidRDefault="00C94D24" w:rsidP="00AF72EA">
            <w:pPr>
              <w:pStyle w:val="TAL"/>
              <w:rPr>
                <w:del w:id="12329" w:author="MCC TF160" w:date="2025-12-01T16:23:00Z" w16du:dateUtc="2025-12-01T16:23:00Z"/>
              </w:rPr>
            </w:pPr>
          </w:p>
        </w:tc>
      </w:tr>
      <w:tr w:rsidR="00C94D24" w:rsidDel="00F95FAE" w14:paraId="613AAD34" w14:textId="30D3AE42" w:rsidTr="00AF72EA">
        <w:trPr>
          <w:del w:id="12330" w:author="MCC TF160" w:date="2025-12-01T16:23:00Z"/>
        </w:trPr>
        <w:tc>
          <w:tcPr>
            <w:tcW w:w="1479" w:type="dxa"/>
            <w:tcBorders>
              <w:top w:val="double" w:sz="4" w:space="0" w:color="auto"/>
            </w:tcBorders>
          </w:tcPr>
          <w:p w14:paraId="01DCC03D" w14:textId="5159DFF8" w:rsidR="00C94D24" w:rsidRPr="003C50DF" w:rsidDel="00F95FAE" w:rsidRDefault="00C94D24" w:rsidP="00AF72EA">
            <w:pPr>
              <w:pStyle w:val="TAL"/>
              <w:rPr>
                <w:del w:id="12331" w:author="MCC TF160" w:date="2025-12-01T16:23:00Z" w16du:dateUtc="2025-12-01T16:23:00Z"/>
              </w:rPr>
            </w:pPr>
            <w:del w:id="12332" w:author="MCC TF160" w:date="2025-12-01T16:23:00Z" w16du:dateUtc="2025-12-01T16:23:00Z">
              <w:r w:rsidRPr="003C50DF" w:rsidDel="00F95FAE">
                <w:delText>MaxReferencePower</w:delText>
              </w:r>
            </w:del>
          </w:p>
        </w:tc>
        <w:tc>
          <w:tcPr>
            <w:tcW w:w="2464" w:type="dxa"/>
            <w:tcBorders>
              <w:top w:val="double" w:sz="4" w:space="0" w:color="auto"/>
            </w:tcBorders>
          </w:tcPr>
          <w:p w14:paraId="0CC7989D" w14:textId="4D765069" w:rsidR="00C94D24" w:rsidRPr="003C50DF" w:rsidDel="00F95FAE" w:rsidRDefault="00C94D24" w:rsidP="00AF72EA">
            <w:pPr>
              <w:pStyle w:val="TAL"/>
              <w:rPr>
                <w:del w:id="12333" w:author="MCC TF160" w:date="2025-12-01T16:23:00Z" w16du:dateUtc="2025-12-01T16:23:00Z"/>
              </w:rPr>
            </w:pPr>
            <w:del w:id="12334" w:author="MCC TF160" w:date="2025-12-01T16:23:00Z" w16du:dateUtc="2025-12-01T16:23:00Z">
              <w:r w:rsidDel="00F95FAE">
                <w:fldChar w:fldCharType="begin"/>
              </w:r>
              <w:r w:rsidDel="00F95FAE">
                <w:delInstrText>HYPERLINK \l "AbsoluteCellPower_Type"</w:delInstrText>
              </w:r>
              <w:r w:rsidDel="00F95FAE">
                <w:fldChar w:fldCharType="separate"/>
              </w:r>
              <w:r w:rsidRPr="003C50DF" w:rsidDel="00F95FAE">
                <w:rPr>
                  <w:rStyle w:val="Hyperlink"/>
                </w:rPr>
                <w:delText>AbsoluteCellPower_Type</w:delText>
              </w:r>
              <w:r w:rsidDel="00F95FAE">
                <w:fldChar w:fldCharType="end"/>
              </w:r>
            </w:del>
          </w:p>
        </w:tc>
        <w:tc>
          <w:tcPr>
            <w:tcW w:w="493" w:type="dxa"/>
            <w:tcBorders>
              <w:top w:val="double" w:sz="4" w:space="0" w:color="auto"/>
            </w:tcBorders>
          </w:tcPr>
          <w:p w14:paraId="60367835" w14:textId="4EF7AD07" w:rsidR="00C94D24" w:rsidRPr="003C50DF" w:rsidDel="00F95FAE" w:rsidRDefault="00C94D24" w:rsidP="00AF72EA">
            <w:pPr>
              <w:pStyle w:val="TAL"/>
              <w:rPr>
                <w:del w:id="12335" w:author="MCC TF160" w:date="2025-12-01T16:23:00Z" w16du:dateUtc="2025-12-01T16:23:00Z"/>
              </w:rPr>
            </w:pPr>
          </w:p>
        </w:tc>
        <w:tc>
          <w:tcPr>
            <w:tcW w:w="5421" w:type="dxa"/>
            <w:tcBorders>
              <w:top w:val="double" w:sz="4" w:space="0" w:color="auto"/>
            </w:tcBorders>
          </w:tcPr>
          <w:p w14:paraId="24AE6A6E" w14:textId="6CAFCD74" w:rsidR="00C94D24" w:rsidRPr="003C50DF" w:rsidDel="00F95FAE" w:rsidRDefault="00C94D24" w:rsidP="00AF72EA">
            <w:pPr>
              <w:pStyle w:val="TAL"/>
              <w:rPr>
                <w:del w:id="12336" w:author="MCC TF160" w:date="2025-12-01T16:23:00Z" w16du:dateUtc="2025-12-01T16:23:00Z"/>
              </w:rPr>
            </w:pPr>
            <w:del w:id="12337" w:author="MCC TF160" w:date="2025-12-01T16:23:00Z" w16du:dateUtc="2025-12-01T16:23:00Z">
              <w:r w:rsidRPr="003C50DF" w:rsidDel="00F95FAE">
                <w:delText>maximum value of cell reference power (RS EPRE in dBm/15kHz as per TS 36.508, clause 4.3.4.1);</w:delText>
              </w:r>
            </w:del>
          </w:p>
          <w:p w14:paraId="5235B8B4" w14:textId="08DA4A45" w:rsidR="00C94D24" w:rsidRPr="003C50DF" w:rsidDel="00F95FAE" w:rsidRDefault="00C94D24" w:rsidP="00AF72EA">
            <w:pPr>
              <w:pStyle w:val="TAL"/>
              <w:rPr>
                <w:del w:id="12338" w:author="MCC TF160" w:date="2025-12-01T16:23:00Z" w16du:dateUtc="2025-12-01T16:23:00Z"/>
              </w:rPr>
            </w:pPr>
            <w:del w:id="12339" w:author="MCC TF160" w:date="2025-12-01T16:23:00Z" w16du:dateUtc="2025-12-01T16:23:00Z">
              <w:r w:rsidRPr="003C50DF" w:rsidDel="00F95FAE">
                <w:delText>a cell is initialised with this reference power;</w:delText>
              </w:r>
            </w:del>
          </w:p>
          <w:p w14:paraId="71FBBAD0" w14:textId="32F66028" w:rsidR="00C94D24" w:rsidRPr="003C50DF" w:rsidDel="00F95FAE" w:rsidRDefault="00C94D24" w:rsidP="00AF72EA">
            <w:pPr>
              <w:pStyle w:val="TAL"/>
              <w:rPr>
                <w:del w:id="12340" w:author="MCC TF160" w:date="2025-12-01T16:23:00Z" w16du:dateUtc="2025-12-01T16:23:00Z"/>
              </w:rPr>
            </w:pPr>
            <w:del w:id="12341" w:author="MCC TF160" w:date="2025-12-01T16:23:00Z" w16du:dateUtc="2025-12-01T16:23:00Z">
              <w:r w:rsidRPr="003C50DF" w:rsidDel="00F95FAE">
                <w:delText>its value is the upper bound of the cell power during the test case</w:delText>
              </w:r>
            </w:del>
          </w:p>
        </w:tc>
      </w:tr>
      <w:tr w:rsidR="00C94D24" w:rsidDel="00F95FAE" w14:paraId="504B7FDF" w14:textId="76EFB7E8" w:rsidTr="00AF72EA">
        <w:trPr>
          <w:del w:id="12342" w:author="MCC TF160" w:date="2025-12-01T16:23:00Z"/>
        </w:trPr>
        <w:tc>
          <w:tcPr>
            <w:tcW w:w="1479" w:type="dxa"/>
          </w:tcPr>
          <w:p w14:paraId="2313969C" w14:textId="3DED9B39" w:rsidR="00C94D24" w:rsidRPr="003C50DF" w:rsidDel="00F95FAE" w:rsidRDefault="00C94D24" w:rsidP="00AF72EA">
            <w:pPr>
              <w:pStyle w:val="TAL"/>
              <w:rPr>
                <w:del w:id="12343" w:author="MCC TF160" w:date="2025-12-01T16:23:00Z" w16du:dateUtc="2025-12-01T16:23:00Z"/>
              </w:rPr>
            </w:pPr>
            <w:del w:id="12344" w:author="MCC TF160" w:date="2025-12-01T16:23:00Z" w16du:dateUtc="2025-12-01T16:23:00Z">
              <w:r w:rsidRPr="003C50DF" w:rsidDel="00F95FAE">
                <w:delText>Attenuation</w:delText>
              </w:r>
            </w:del>
          </w:p>
        </w:tc>
        <w:tc>
          <w:tcPr>
            <w:tcW w:w="2464" w:type="dxa"/>
          </w:tcPr>
          <w:p w14:paraId="418595AB" w14:textId="2C63EEE3" w:rsidR="00C94D24" w:rsidRPr="003C50DF" w:rsidDel="00F95FAE" w:rsidRDefault="00C94D24" w:rsidP="00AF72EA">
            <w:pPr>
              <w:pStyle w:val="TAL"/>
              <w:rPr>
                <w:del w:id="12345" w:author="MCC TF160" w:date="2025-12-01T16:23:00Z" w16du:dateUtc="2025-12-01T16:23:00Z"/>
              </w:rPr>
            </w:pPr>
            <w:del w:id="12346" w:author="MCC TF160" w:date="2025-12-01T16:23:00Z" w16du:dateUtc="2025-12-01T16:23:00Z">
              <w:r w:rsidDel="00F95FAE">
                <w:fldChar w:fldCharType="begin"/>
              </w:r>
              <w:r w:rsidDel="00F95FAE">
                <w:delInstrText>HYPERLINK \l "InitialAttenuation_Type"</w:delInstrText>
              </w:r>
              <w:r w:rsidDel="00F95FAE">
                <w:fldChar w:fldCharType="separate"/>
              </w:r>
              <w:r w:rsidRPr="003C50DF" w:rsidDel="00F95FAE">
                <w:rPr>
                  <w:rStyle w:val="Hyperlink"/>
                </w:rPr>
                <w:delText>InitialAttenuation_Type</w:delText>
              </w:r>
              <w:r w:rsidDel="00F95FAE">
                <w:fldChar w:fldCharType="end"/>
              </w:r>
            </w:del>
          </w:p>
        </w:tc>
        <w:tc>
          <w:tcPr>
            <w:tcW w:w="493" w:type="dxa"/>
          </w:tcPr>
          <w:p w14:paraId="3CCBA766" w14:textId="10D03DF8" w:rsidR="00C94D24" w:rsidRPr="003C50DF" w:rsidDel="00F95FAE" w:rsidRDefault="00C94D24" w:rsidP="00AF72EA">
            <w:pPr>
              <w:pStyle w:val="TAL"/>
              <w:rPr>
                <w:del w:id="12347" w:author="MCC TF160" w:date="2025-12-01T16:23:00Z" w16du:dateUtc="2025-12-01T16:23:00Z"/>
              </w:rPr>
            </w:pPr>
          </w:p>
        </w:tc>
        <w:tc>
          <w:tcPr>
            <w:tcW w:w="5421" w:type="dxa"/>
          </w:tcPr>
          <w:p w14:paraId="6BE1CB92" w14:textId="58169F72" w:rsidR="00C94D24" w:rsidRPr="003C50DF" w:rsidDel="00F95FAE" w:rsidRDefault="00C94D24" w:rsidP="00AF72EA">
            <w:pPr>
              <w:pStyle w:val="TAL"/>
              <w:rPr>
                <w:del w:id="12348" w:author="MCC TF160" w:date="2025-12-01T16:23:00Z" w16du:dateUtc="2025-12-01T16:23:00Z"/>
              </w:rPr>
            </w:pPr>
            <w:del w:id="12349" w:author="MCC TF160" w:date="2025-12-01T16:23:00Z" w16du:dateUtc="2025-12-01T16:23:00Z">
              <w:r w:rsidRPr="003C50DF" w:rsidDel="00F95FAE">
                <w:delText>initial attenuation</w:delText>
              </w:r>
            </w:del>
          </w:p>
        </w:tc>
      </w:tr>
    </w:tbl>
    <w:p w14:paraId="7B757423" w14:textId="656F3F8E" w:rsidR="00C94D24" w:rsidDel="00F95FAE" w:rsidRDefault="00C94D24" w:rsidP="00C94D24">
      <w:pPr>
        <w:rPr>
          <w:del w:id="12350" w:author="MCC TF160" w:date="2025-12-01T16:23:00Z" w16du:dateUtc="2025-12-01T16:23:00Z"/>
        </w:rPr>
      </w:pPr>
    </w:p>
    <w:p w14:paraId="63F552A8" w14:textId="53D65B1F" w:rsidR="00C94D24" w:rsidDel="00F95FAE" w:rsidRDefault="00C94D24" w:rsidP="00C94D24">
      <w:pPr>
        <w:pStyle w:val="TH"/>
        <w:rPr>
          <w:del w:id="12351" w:author="MCC TF160" w:date="2025-12-01T16:23:00Z" w16du:dateUtc="2025-12-01T16:23:00Z"/>
        </w:rPr>
      </w:pPr>
      <w:del w:id="12352" w:author="MCC TF160" w:date="2025-12-01T16:23:00Z" w16du:dateUtc="2025-12-01T16:23:00Z">
        <w:r w:rsidDel="00F95FAE">
          <w:delText>EUTRA_CyclicPrefix_Type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6631B3DA" w14:textId="3F33E17D" w:rsidTr="00AF72EA">
        <w:trPr>
          <w:del w:id="12353" w:author="MCC TF160" w:date="2025-12-01T16:23:00Z"/>
        </w:trPr>
        <w:tc>
          <w:tcPr>
            <w:tcW w:w="9857" w:type="dxa"/>
            <w:gridSpan w:val="2"/>
            <w:shd w:val="clear" w:color="auto" w:fill="E0E0E0"/>
          </w:tcPr>
          <w:p w14:paraId="5570DF41" w14:textId="06D89E0C" w:rsidR="00C94D24" w:rsidRPr="003C50DF" w:rsidDel="00F95FAE" w:rsidRDefault="00C94D24" w:rsidP="00AF72EA">
            <w:pPr>
              <w:pStyle w:val="TAL"/>
              <w:rPr>
                <w:del w:id="12354" w:author="MCC TF160" w:date="2025-12-01T16:23:00Z" w16du:dateUtc="2025-12-01T16:23:00Z"/>
                <w:b/>
              </w:rPr>
            </w:pPr>
            <w:del w:id="12355" w:author="MCC TF160" w:date="2025-12-01T16:23:00Z" w16du:dateUtc="2025-12-01T16:23:00Z">
              <w:r w:rsidRPr="003C50DF" w:rsidDel="00F95FAE">
                <w:rPr>
                  <w:b/>
                </w:rPr>
                <w:delText>TTCN-3 Enumerated Type</w:delText>
              </w:r>
            </w:del>
          </w:p>
        </w:tc>
      </w:tr>
      <w:tr w:rsidR="00C94D24" w:rsidDel="00F95FAE" w14:paraId="317A149B" w14:textId="237F7B4B" w:rsidTr="00AF72EA">
        <w:trPr>
          <w:del w:id="12356" w:author="MCC TF160" w:date="2025-12-01T16:23:00Z"/>
        </w:trPr>
        <w:tc>
          <w:tcPr>
            <w:tcW w:w="1971" w:type="dxa"/>
            <w:tcBorders>
              <w:bottom w:val="single" w:sz="4" w:space="0" w:color="auto"/>
            </w:tcBorders>
            <w:shd w:val="clear" w:color="auto" w:fill="E0E0E0"/>
          </w:tcPr>
          <w:p w14:paraId="1BCD99F9" w14:textId="72F9023C" w:rsidR="00C94D24" w:rsidRPr="003C50DF" w:rsidDel="00F95FAE" w:rsidRDefault="00C94D24" w:rsidP="00AF72EA">
            <w:pPr>
              <w:pStyle w:val="TAL"/>
              <w:rPr>
                <w:del w:id="12357" w:author="MCC TF160" w:date="2025-12-01T16:23:00Z" w16du:dateUtc="2025-12-01T16:23:00Z"/>
                <w:b/>
              </w:rPr>
            </w:pPr>
            <w:del w:id="12358"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3998AEE3" w14:textId="507B4128" w:rsidR="00C94D24" w:rsidRPr="003C50DF" w:rsidDel="00F95FAE" w:rsidRDefault="00C94D24" w:rsidP="00AF72EA">
            <w:pPr>
              <w:pStyle w:val="TAL"/>
              <w:rPr>
                <w:del w:id="12359" w:author="MCC TF160" w:date="2025-12-01T16:23:00Z" w16du:dateUtc="2025-12-01T16:23:00Z"/>
                <w:b/>
              </w:rPr>
            </w:pPr>
            <w:del w:id="12360" w:author="MCC TF160" w:date="2025-12-01T16:23:00Z" w16du:dateUtc="2025-12-01T16:23:00Z">
              <w:r w:rsidRPr="003C50DF" w:rsidDel="00F95FAE">
                <w:rPr>
                  <w:b/>
                </w:rPr>
                <w:delText>EUTRA_CyclicPrefix_Type</w:delText>
              </w:r>
            </w:del>
          </w:p>
        </w:tc>
      </w:tr>
      <w:tr w:rsidR="00C94D24" w:rsidDel="00F95FAE" w14:paraId="1EE7D1F0" w14:textId="11AE0791" w:rsidTr="00AF72EA">
        <w:trPr>
          <w:del w:id="12361" w:author="MCC TF160" w:date="2025-12-01T16:23:00Z"/>
        </w:trPr>
        <w:tc>
          <w:tcPr>
            <w:tcW w:w="1971" w:type="dxa"/>
            <w:tcBorders>
              <w:bottom w:val="double" w:sz="4" w:space="0" w:color="auto"/>
            </w:tcBorders>
            <w:shd w:val="clear" w:color="auto" w:fill="E0E0E0"/>
          </w:tcPr>
          <w:p w14:paraId="3375457E" w14:textId="432A84D4" w:rsidR="00C94D24" w:rsidRPr="003C50DF" w:rsidDel="00F95FAE" w:rsidRDefault="00C94D24" w:rsidP="00AF72EA">
            <w:pPr>
              <w:pStyle w:val="TAL"/>
              <w:rPr>
                <w:del w:id="12362" w:author="MCC TF160" w:date="2025-12-01T16:23:00Z" w16du:dateUtc="2025-12-01T16:23:00Z"/>
                <w:b/>
              </w:rPr>
            </w:pPr>
            <w:del w:id="12363" w:author="MCC TF160" w:date="2025-12-01T16:23:00Z" w16du:dateUtc="2025-12-01T16:23:00Z">
              <w:r w:rsidRPr="003C50DF" w:rsidDel="00F95FAE">
                <w:rPr>
                  <w:b/>
                </w:rPr>
                <w:delText>Comment</w:delText>
              </w:r>
            </w:del>
          </w:p>
        </w:tc>
        <w:tc>
          <w:tcPr>
            <w:tcW w:w="7886" w:type="dxa"/>
            <w:tcBorders>
              <w:bottom w:val="double" w:sz="4" w:space="0" w:color="auto"/>
            </w:tcBorders>
          </w:tcPr>
          <w:p w14:paraId="34F7BBAE" w14:textId="329ED069" w:rsidR="00C94D24" w:rsidRPr="003C50DF" w:rsidDel="00F95FAE" w:rsidRDefault="00C94D24" w:rsidP="00AF72EA">
            <w:pPr>
              <w:pStyle w:val="TAL"/>
              <w:rPr>
                <w:del w:id="12364" w:author="MCC TF160" w:date="2025-12-01T16:23:00Z" w16du:dateUtc="2025-12-01T16:23:00Z"/>
              </w:rPr>
            </w:pPr>
            <w:del w:id="12365" w:author="MCC TF160" w:date="2025-12-01T16:23:00Z" w16du:dateUtc="2025-12-01T16:23:00Z">
              <w:r w:rsidRPr="003C50DF" w:rsidDel="00F95FAE">
                <w:delText>NOTE: in DL extended cyclic prefix depends on sub-carrier spacing</w:delText>
              </w:r>
            </w:del>
          </w:p>
        </w:tc>
      </w:tr>
      <w:tr w:rsidR="00C94D24" w:rsidDel="00F95FAE" w14:paraId="5217647B" w14:textId="7B34259E" w:rsidTr="00AF72EA">
        <w:trPr>
          <w:del w:id="12366" w:author="MCC TF160" w:date="2025-12-01T16:23:00Z"/>
        </w:trPr>
        <w:tc>
          <w:tcPr>
            <w:tcW w:w="1971" w:type="dxa"/>
            <w:tcBorders>
              <w:top w:val="double" w:sz="4" w:space="0" w:color="auto"/>
            </w:tcBorders>
          </w:tcPr>
          <w:p w14:paraId="3E6DA1DB" w14:textId="28F37C20" w:rsidR="00C94D24" w:rsidRPr="003C50DF" w:rsidDel="00F95FAE" w:rsidRDefault="00C94D24" w:rsidP="00AF72EA">
            <w:pPr>
              <w:pStyle w:val="TAL"/>
              <w:rPr>
                <w:del w:id="12367" w:author="MCC TF160" w:date="2025-12-01T16:23:00Z" w16du:dateUtc="2025-12-01T16:23:00Z"/>
              </w:rPr>
            </w:pPr>
            <w:del w:id="12368" w:author="MCC TF160" w:date="2025-12-01T16:23:00Z" w16du:dateUtc="2025-12-01T16:23:00Z">
              <w:r w:rsidRPr="003C50DF" w:rsidDel="00F95FAE">
                <w:delText>normal</w:delText>
              </w:r>
            </w:del>
          </w:p>
        </w:tc>
        <w:tc>
          <w:tcPr>
            <w:tcW w:w="7886" w:type="dxa"/>
            <w:tcBorders>
              <w:top w:val="double" w:sz="4" w:space="0" w:color="auto"/>
            </w:tcBorders>
          </w:tcPr>
          <w:p w14:paraId="0EE714D8" w14:textId="1FEDA733" w:rsidR="00C94D24" w:rsidRPr="003C50DF" w:rsidDel="00F95FAE" w:rsidRDefault="00C94D24" w:rsidP="00AF72EA">
            <w:pPr>
              <w:pStyle w:val="TAL"/>
              <w:rPr>
                <w:del w:id="12369" w:author="MCC TF160" w:date="2025-12-01T16:23:00Z" w16du:dateUtc="2025-12-01T16:23:00Z"/>
              </w:rPr>
            </w:pPr>
          </w:p>
        </w:tc>
      </w:tr>
      <w:tr w:rsidR="00C94D24" w:rsidDel="00F95FAE" w14:paraId="5A11C0AA" w14:textId="11E4D5FE" w:rsidTr="00AF72EA">
        <w:trPr>
          <w:del w:id="12370" w:author="MCC TF160" w:date="2025-12-01T16:23:00Z"/>
        </w:trPr>
        <w:tc>
          <w:tcPr>
            <w:tcW w:w="1971" w:type="dxa"/>
          </w:tcPr>
          <w:p w14:paraId="66769D7F" w14:textId="3DB4BF25" w:rsidR="00C94D24" w:rsidRPr="003C50DF" w:rsidDel="00F95FAE" w:rsidRDefault="00C94D24" w:rsidP="00AF72EA">
            <w:pPr>
              <w:pStyle w:val="TAL"/>
              <w:rPr>
                <w:del w:id="12371" w:author="MCC TF160" w:date="2025-12-01T16:23:00Z" w16du:dateUtc="2025-12-01T16:23:00Z"/>
              </w:rPr>
            </w:pPr>
            <w:del w:id="12372" w:author="MCC TF160" w:date="2025-12-01T16:23:00Z" w16du:dateUtc="2025-12-01T16:23:00Z">
              <w:r w:rsidRPr="003C50DF" w:rsidDel="00F95FAE">
                <w:delText>extended</w:delText>
              </w:r>
            </w:del>
          </w:p>
        </w:tc>
        <w:tc>
          <w:tcPr>
            <w:tcW w:w="7886" w:type="dxa"/>
          </w:tcPr>
          <w:p w14:paraId="6F84F0AB" w14:textId="5A15D04C" w:rsidR="00C94D24" w:rsidRPr="003C50DF" w:rsidDel="00F95FAE" w:rsidRDefault="00C94D24" w:rsidP="00AF72EA">
            <w:pPr>
              <w:pStyle w:val="TAL"/>
              <w:rPr>
                <w:del w:id="12373" w:author="MCC TF160" w:date="2025-12-01T16:23:00Z" w16du:dateUtc="2025-12-01T16:23:00Z"/>
              </w:rPr>
            </w:pPr>
          </w:p>
        </w:tc>
      </w:tr>
    </w:tbl>
    <w:p w14:paraId="76190D00" w14:textId="12F237B6" w:rsidR="00C94D24" w:rsidDel="00F95FAE" w:rsidRDefault="00C94D24" w:rsidP="00C94D24">
      <w:pPr>
        <w:rPr>
          <w:del w:id="12374" w:author="MCC TF160" w:date="2025-12-01T16:23:00Z" w16du:dateUtc="2025-12-01T16:23:00Z"/>
        </w:rPr>
      </w:pPr>
    </w:p>
    <w:p w14:paraId="3A14B1A3" w14:textId="21EBCDF7" w:rsidR="00C94D24" w:rsidDel="00F95FAE" w:rsidRDefault="00C94D24" w:rsidP="00C94D24">
      <w:pPr>
        <w:pStyle w:val="Heading3"/>
        <w:rPr>
          <w:del w:id="12375" w:author="MCC TF160" w:date="2025-12-01T16:23:00Z" w16du:dateUtc="2025-12-01T16:23:00Z"/>
        </w:rPr>
      </w:pPr>
      <w:del w:id="12376" w:author="MCC TF160" w:date="2025-12-01T16:23:00Z" w16du:dateUtc="2025-12-01T16:23:00Z">
        <w:r w:rsidDel="00F95FAE">
          <w:delText>F.11.1.2</w:delText>
        </w:r>
        <w:r w:rsidDel="00F95FAE">
          <w:tab/>
          <w:delText>Downlink_Physical_Layer_Configuration</w:delText>
        </w:r>
      </w:del>
    </w:p>
    <w:p w14:paraId="46EF7EC6" w14:textId="09C8278C" w:rsidR="00C94D24" w:rsidDel="00F95FAE" w:rsidRDefault="00C94D24" w:rsidP="00C94D24">
      <w:pPr>
        <w:pStyle w:val="TH"/>
        <w:rPr>
          <w:del w:id="12377" w:author="MCC TF160" w:date="2025-12-01T16:23:00Z" w16du:dateUtc="2025-12-01T16:23:00Z"/>
        </w:rPr>
      </w:pPr>
      <w:del w:id="12378" w:author="MCC TF160" w:date="2025-12-01T16:23:00Z" w16du:dateUtc="2025-12-01T16:23:00Z">
        <w:r w:rsidDel="00F95FAE">
          <w:delText>Downlink_Physical_Layer_Configuration: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4E92A8EB" w14:textId="5970D938" w:rsidTr="00AF72EA">
        <w:trPr>
          <w:del w:id="12379" w:author="MCC TF160" w:date="2025-12-01T16:23:00Z"/>
        </w:trPr>
        <w:tc>
          <w:tcPr>
            <w:tcW w:w="9857" w:type="dxa"/>
            <w:gridSpan w:val="3"/>
            <w:tcBorders>
              <w:bottom w:val="double" w:sz="4" w:space="0" w:color="auto"/>
            </w:tcBorders>
            <w:shd w:val="clear" w:color="auto" w:fill="E0E0E0"/>
          </w:tcPr>
          <w:p w14:paraId="6CDF537C" w14:textId="0534E639" w:rsidR="00C94D24" w:rsidRPr="003C50DF" w:rsidDel="00F95FAE" w:rsidRDefault="00C94D24" w:rsidP="00AF72EA">
            <w:pPr>
              <w:pStyle w:val="TAL"/>
              <w:rPr>
                <w:del w:id="12380" w:author="MCC TF160" w:date="2025-12-01T16:23:00Z" w16du:dateUtc="2025-12-01T16:23:00Z"/>
                <w:b/>
              </w:rPr>
            </w:pPr>
            <w:del w:id="12381" w:author="MCC TF160" w:date="2025-12-01T16:23:00Z" w16du:dateUtc="2025-12-01T16:23:00Z">
              <w:r w:rsidRPr="003C50DF" w:rsidDel="00F95FAE">
                <w:rPr>
                  <w:b/>
                </w:rPr>
                <w:delText>TTCN-3 Basic Types</w:delText>
              </w:r>
            </w:del>
          </w:p>
        </w:tc>
      </w:tr>
      <w:tr w:rsidR="00C94D24" w:rsidDel="00F95FAE" w14:paraId="208785A3" w14:textId="19B8C1B8" w:rsidTr="00AF72EA">
        <w:trPr>
          <w:del w:id="12382" w:author="MCC TF160" w:date="2025-12-01T16:23:00Z"/>
        </w:trPr>
        <w:tc>
          <w:tcPr>
            <w:tcW w:w="2464" w:type="dxa"/>
            <w:tcBorders>
              <w:top w:val="double" w:sz="4" w:space="0" w:color="auto"/>
            </w:tcBorders>
          </w:tcPr>
          <w:p w14:paraId="6B67165C" w14:textId="0C1089C1" w:rsidR="00C94D24" w:rsidRPr="003C50DF" w:rsidDel="00F95FAE" w:rsidRDefault="00C94D24" w:rsidP="00AF72EA">
            <w:pPr>
              <w:pStyle w:val="TAL"/>
              <w:rPr>
                <w:del w:id="12383" w:author="MCC TF160" w:date="2025-12-01T16:23:00Z" w16du:dateUtc="2025-12-01T16:23:00Z"/>
                <w:b/>
              </w:rPr>
            </w:pPr>
            <w:del w:id="12384" w:author="MCC TF160" w:date="2025-12-01T16:23:00Z" w16du:dateUtc="2025-12-01T16:23:00Z">
              <w:r w:rsidRPr="003C50DF" w:rsidDel="00F95FAE">
                <w:rPr>
                  <w:b/>
                </w:rPr>
                <w:delText>WUS_Durations_Type</w:delText>
              </w:r>
            </w:del>
          </w:p>
        </w:tc>
        <w:tc>
          <w:tcPr>
            <w:tcW w:w="3450" w:type="dxa"/>
            <w:tcBorders>
              <w:top w:val="double" w:sz="4" w:space="0" w:color="auto"/>
            </w:tcBorders>
          </w:tcPr>
          <w:p w14:paraId="6CD1C333" w14:textId="0E444C47" w:rsidR="00C94D24" w:rsidRPr="003C50DF" w:rsidDel="00F95FAE" w:rsidRDefault="00C94D24" w:rsidP="00AF72EA">
            <w:pPr>
              <w:pStyle w:val="TAL"/>
              <w:rPr>
                <w:del w:id="12385" w:author="MCC TF160" w:date="2025-12-01T16:23:00Z" w16du:dateUtc="2025-12-01T16:23:00Z"/>
              </w:rPr>
            </w:pPr>
            <w:del w:id="12386" w:author="MCC TF160" w:date="2025-12-01T16:23:00Z" w16du:dateUtc="2025-12-01T16:23:00Z">
              <w:r w:rsidRPr="003C50DF" w:rsidDel="00F95FAE">
                <w:delText>integer (1,2,4,8,16,32,64,128,256,512,1024)</w:delText>
              </w:r>
            </w:del>
          </w:p>
        </w:tc>
        <w:tc>
          <w:tcPr>
            <w:tcW w:w="3943" w:type="dxa"/>
            <w:tcBorders>
              <w:top w:val="double" w:sz="4" w:space="0" w:color="auto"/>
            </w:tcBorders>
          </w:tcPr>
          <w:p w14:paraId="463A7E6D" w14:textId="3E45A395" w:rsidR="00C94D24" w:rsidRPr="003C50DF" w:rsidDel="00F95FAE" w:rsidRDefault="00C94D24" w:rsidP="00AF72EA">
            <w:pPr>
              <w:pStyle w:val="TAL"/>
              <w:rPr>
                <w:del w:id="12387" w:author="MCC TF160" w:date="2025-12-01T16:23:00Z" w16du:dateUtc="2025-12-01T16:23:00Z"/>
              </w:rPr>
            </w:pPr>
            <w:del w:id="12388" w:author="MCC TF160" w:date="2025-12-01T16:23:00Z" w16du:dateUtc="2025-12-01T16:23:00Z">
              <w:r w:rsidRPr="003C50DF" w:rsidDel="00F95FAE">
                <w:delText>In 36.213  Table 16.9-1 in cl 16.9 for NB-IoT</w:delText>
              </w:r>
            </w:del>
          </w:p>
          <w:p w14:paraId="4D110206" w14:textId="1A0A5703" w:rsidR="00C94D24" w:rsidRPr="003C50DF" w:rsidDel="00F95FAE" w:rsidRDefault="00C94D24" w:rsidP="00AF72EA">
            <w:pPr>
              <w:pStyle w:val="TAL"/>
              <w:rPr>
                <w:del w:id="12389" w:author="MCC TF160" w:date="2025-12-01T16:23:00Z" w16du:dateUtc="2025-12-01T16:23:00Z"/>
              </w:rPr>
            </w:pPr>
            <w:del w:id="12390" w:author="MCC TF160" w:date="2025-12-01T16:23:00Z" w16du:dateUtc="2025-12-01T16:23:00Z">
              <w:r w:rsidRPr="003C50DF" w:rsidDel="00F95FAE">
                <w:delText>and Table 17-1 in cl 17 for BL/CE UE, values are given in subframes</w:delText>
              </w:r>
            </w:del>
          </w:p>
        </w:tc>
      </w:tr>
      <w:tr w:rsidR="00C94D24" w:rsidDel="00F95FAE" w14:paraId="02B41A23" w14:textId="7EF5896D" w:rsidTr="00AF72EA">
        <w:trPr>
          <w:del w:id="12391" w:author="MCC TF160" w:date="2025-12-01T16:23:00Z"/>
        </w:trPr>
        <w:tc>
          <w:tcPr>
            <w:tcW w:w="2464" w:type="dxa"/>
          </w:tcPr>
          <w:p w14:paraId="0A1E6F72" w14:textId="0B886882" w:rsidR="00C94D24" w:rsidRPr="003C50DF" w:rsidDel="00F95FAE" w:rsidRDefault="00C94D24" w:rsidP="00AF72EA">
            <w:pPr>
              <w:pStyle w:val="TAL"/>
              <w:rPr>
                <w:del w:id="12392" w:author="MCC TF160" w:date="2025-12-01T16:23:00Z" w16du:dateUtc="2025-12-01T16:23:00Z"/>
                <w:b/>
              </w:rPr>
            </w:pPr>
            <w:del w:id="12393" w:author="MCC TF160" w:date="2025-12-01T16:23:00Z" w16du:dateUtc="2025-12-01T16:23:00Z">
              <w:r w:rsidRPr="003C50DF" w:rsidDel="00F95FAE">
                <w:rPr>
                  <w:b/>
                </w:rPr>
                <w:delText>TimeOffsetInFrames</w:delText>
              </w:r>
            </w:del>
          </w:p>
        </w:tc>
        <w:tc>
          <w:tcPr>
            <w:tcW w:w="3450" w:type="dxa"/>
          </w:tcPr>
          <w:p w14:paraId="4CA628DA" w14:textId="15ED5BD1" w:rsidR="00C94D24" w:rsidRPr="003C50DF" w:rsidDel="00F95FAE" w:rsidRDefault="00C94D24" w:rsidP="00AF72EA">
            <w:pPr>
              <w:pStyle w:val="TAL"/>
              <w:rPr>
                <w:del w:id="12394" w:author="MCC TF160" w:date="2025-12-01T16:23:00Z" w16du:dateUtc="2025-12-01T16:23:00Z"/>
              </w:rPr>
            </w:pPr>
            <w:del w:id="12395" w:author="MCC TF160" w:date="2025-12-01T16:23:00Z" w16du:dateUtc="2025-12-01T16:23:00Z">
              <w:r w:rsidRPr="003C50DF" w:rsidDel="00F95FAE">
                <w:delText>integer (4,8,16,24,100,200)</w:delText>
              </w:r>
            </w:del>
          </w:p>
        </w:tc>
        <w:tc>
          <w:tcPr>
            <w:tcW w:w="3943" w:type="dxa"/>
          </w:tcPr>
          <w:p w14:paraId="1D7A1521" w14:textId="5EA23FB7" w:rsidR="00C94D24" w:rsidRPr="003C50DF" w:rsidDel="00F95FAE" w:rsidRDefault="00C94D24" w:rsidP="00AF72EA">
            <w:pPr>
              <w:pStyle w:val="TAL"/>
              <w:rPr>
                <w:del w:id="12396" w:author="MCC TF160" w:date="2025-12-01T16:23:00Z" w16du:dateUtc="2025-12-01T16:23:00Z"/>
              </w:rPr>
            </w:pPr>
            <w:del w:id="12397" w:author="MCC TF160" w:date="2025-12-01T16:23:00Z" w16du:dateUtc="2025-12-01T16:23:00Z">
              <w:r w:rsidRPr="003C50DF" w:rsidDel="00F95FAE">
                <w:delText>Corresponds to timeOffsetDRX/timeOffset-eDRX-Short-r15/ timeOffset-eDRX-Long-r15</w:delText>
              </w:r>
            </w:del>
          </w:p>
          <w:p w14:paraId="6F8955F9" w14:textId="09B1A437" w:rsidR="00C94D24" w:rsidRPr="003C50DF" w:rsidDel="00F95FAE" w:rsidRDefault="00C94D24" w:rsidP="00AF72EA">
            <w:pPr>
              <w:pStyle w:val="TAL"/>
              <w:rPr>
                <w:del w:id="12398" w:author="MCC TF160" w:date="2025-12-01T16:23:00Z" w16du:dateUtc="2025-12-01T16:23:00Z"/>
              </w:rPr>
            </w:pPr>
            <w:del w:id="12399" w:author="MCC TF160" w:date="2025-12-01T16:23:00Z" w16du:dateUtc="2025-12-01T16:23:00Z">
              <w:r w:rsidRPr="003C50DF" w:rsidDel="00F95FAE">
                <w:delText>as defined in WUS-Config-NB-r15 for NB-IoT or WUS-Config-r15 for BL/CE UE</w:delText>
              </w:r>
            </w:del>
          </w:p>
        </w:tc>
      </w:tr>
    </w:tbl>
    <w:p w14:paraId="525B5AC0" w14:textId="2CA60453" w:rsidR="00C94D24" w:rsidDel="00F95FAE" w:rsidRDefault="00C94D24" w:rsidP="00C94D24">
      <w:pPr>
        <w:rPr>
          <w:del w:id="12400" w:author="MCC TF160" w:date="2025-12-01T16:23:00Z" w16du:dateUtc="2025-12-01T16:23:00Z"/>
        </w:rPr>
      </w:pPr>
    </w:p>
    <w:p w14:paraId="15B54DC6" w14:textId="4B7AB981" w:rsidR="00C94D24" w:rsidDel="00F95FAE" w:rsidRDefault="00C94D24" w:rsidP="00C94D24">
      <w:pPr>
        <w:pStyle w:val="TH"/>
        <w:rPr>
          <w:del w:id="12401" w:author="MCC TF160" w:date="2025-12-01T16:23:00Z" w16du:dateUtc="2025-12-01T16:23:00Z"/>
        </w:rPr>
      </w:pPr>
      <w:del w:id="12402" w:author="MCC TF160" w:date="2025-12-01T16:23:00Z" w16du:dateUtc="2025-12-01T16:23:00Z">
        <w:r w:rsidDel="00F95FAE">
          <w:delText>WUS_PowerBoost_Type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1C82774F" w14:textId="7E7E9401" w:rsidTr="00AF72EA">
        <w:trPr>
          <w:del w:id="12403" w:author="MCC TF160" w:date="2025-12-01T16:23:00Z"/>
        </w:trPr>
        <w:tc>
          <w:tcPr>
            <w:tcW w:w="9857" w:type="dxa"/>
            <w:gridSpan w:val="2"/>
            <w:shd w:val="clear" w:color="auto" w:fill="E0E0E0"/>
          </w:tcPr>
          <w:p w14:paraId="67755D20" w14:textId="1FAE584F" w:rsidR="00C94D24" w:rsidRPr="003C50DF" w:rsidDel="00F95FAE" w:rsidRDefault="00C94D24" w:rsidP="00AF72EA">
            <w:pPr>
              <w:pStyle w:val="TAL"/>
              <w:rPr>
                <w:del w:id="12404" w:author="MCC TF160" w:date="2025-12-01T16:23:00Z" w16du:dateUtc="2025-12-01T16:23:00Z"/>
                <w:b/>
              </w:rPr>
            </w:pPr>
            <w:del w:id="12405" w:author="MCC TF160" w:date="2025-12-01T16:23:00Z" w16du:dateUtc="2025-12-01T16:23:00Z">
              <w:r w:rsidRPr="003C50DF" w:rsidDel="00F95FAE">
                <w:rPr>
                  <w:b/>
                </w:rPr>
                <w:delText>TTCN-3 Enumerated Type</w:delText>
              </w:r>
            </w:del>
          </w:p>
        </w:tc>
      </w:tr>
      <w:tr w:rsidR="00C94D24" w:rsidDel="00F95FAE" w14:paraId="704853D9" w14:textId="16BBB867" w:rsidTr="00AF72EA">
        <w:trPr>
          <w:del w:id="12406" w:author="MCC TF160" w:date="2025-12-01T16:23:00Z"/>
        </w:trPr>
        <w:tc>
          <w:tcPr>
            <w:tcW w:w="1971" w:type="dxa"/>
            <w:tcBorders>
              <w:bottom w:val="single" w:sz="4" w:space="0" w:color="auto"/>
            </w:tcBorders>
            <w:shd w:val="clear" w:color="auto" w:fill="E0E0E0"/>
          </w:tcPr>
          <w:p w14:paraId="5427CDA4" w14:textId="134D6D30" w:rsidR="00C94D24" w:rsidRPr="003C50DF" w:rsidDel="00F95FAE" w:rsidRDefault="00C94D24" w:rsidP="00AF72EA">
            <w:pPr>
              <w:pStyle w:val="TAL"/>
              <w:rPr>
                <w:del w:id="12407" w:author="MCC TF160" w:date="2025-12-01T16:23:00Z" w16du:dateUtc="2025-12-01T16:23:00Z"/>
                <w:b/>
              </w:rPr>
            </w:pPr>
            <w:del w:id="12408"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1608F269" w14:textId="09A4EA43" w:rsidR="00C94D24" w:rsidRPr="003C50DF" w:rsidDel="00F95FAE" w:rsidRDefault="00C94D24" w:rsidP="00AF72EA">
            <w:pPr>
              <w:pStyle w:val="TAL"/>
              <w:rPr>
                <w:del w:id="12409" w:author="MCC TF160" w:date="2025-12-01T16:23:00Z" w16du:dateUtc="2025-12-01T16:23:00Z"/>
                <w:b/>
              </w:rPr>
            </w:pPr>
            <w:del w:id="12410" w:author="MCC TF160" w:date="2025-12-01T16:23:00Z" w16du:dateUtc="2025-12-01T16:23:00Z">
              <w:r w:rsidRPr="003C50DF" w:rsidDel="00F95FAE">
                <w:rPr>
                  <w:b/>
                </w:rPr>
                <w:delText>WUS_PowerBoost_Type</w:delText>
              </w:r>
            </w:del>
          </w:p>
        </w:tc>
      </w:tr>
      <w:tr w:rsidR="00C94D24" w:rsidDel="00F95FAE" w14:paraId="61B6F3F6" w14:textId="2435B5CC" w:rsidTr="00AF72EA">
        <w:trPr>
          <w:del w:id="12411" w:author="MCC TF160" w:date="2025-12-01T16:23:00Z"/>
        </w:trPr>
        <w:tc>
          <w:tcPr>
            <w:tcW w:w="1971" w:type="dxa"/>
            <w:tcBorders>
              <w:bottom w:val="double" w:sz="4" w:space="0" w:color="auto"/>
            </w:tcBorders>
            <w:shd w:val="clear" w:color="auto" w:fill="E0E0E0"/>
          </w:tcPr>
          <w:p w14:paraId="21C5A465" w14:textId="588F81CB" w:rsidR="00C94D24" w:rsidRPr="003C50DF" w:rsidDel="00F95FAE" w:rsidRDefault="00C94D24" w:rsidP="00AF72EA">
            <w:pPr>
              <w:pStyle w:val="TAL"/>
              <w:rPr>
                <w:del w:id="12412" w:author="MCC TF160" w:date="2025-12-01T16:23:00Z" w16du:dateUtc="2025-12-01T16:23:00Z"/>
                <w:b/>
              </w:rPr>
            </w:pPr>
            <w:del w:id="12413" w:author="MCC TF160" w:date="2025-12-01T16:23:00Z" w16du:dateUtc="2025-12-01T16:23:00Z">
              <w:r w:rsidRPr="003C50DF" w:rsidDel="00F95FAE">
                <w:rPr>
                  <w:b/>
                </w:rPr>
                <w:delText>Comment</w:delText>
              </w:r>
            </w:del>
          </w:p>
        </w:tc>
        <w:tc>
          <w:tcPr>
            <w:tcW w:w="7886" w:type="dxa"/>
            <w:tcBorders>
              <w:bottom w:val="double" w:sz="4" w:space="0" w:color="auto"/>
            </w:tcBorders>
          </w:tcPr>
          <w:p w14:paraId="36407435" w14:textId="14733E9C" w:rsidR="00C94D24" w:rsidRPr="003C50DF" w:rsidDel="00F95FAE" w:rsidRDefault="00C94D24" w:rsidP="00AF72EA">
            <w:pPr>
              <w:pStyle w:val="TAL"/>
              <w:rPr>
                <w:del w:id="12414" w:author="MCC TF160" w:date="2025-12-01T16:23:00Z" w16du:dateUtc="2025-12-01T16:23:00Z"/>
              </w:rPr>
            </w:pPr>
          </w:p>
        </w:tc>
      </w:tr>
      <w:tr w:rsidR="00C94D24" w:rsidDel="00F95FAE" w14:paraId="30B30440" w14:textId="36B2E0E2" w:rsidTr="00AF72EA">
        <w:trPr>
          <w:del w:id="12415" w:author="MCC TF160" w:date="2025-12-01T16:23:00Z"/>
        </w:trPr>
        <w:tc>
          <w:tcPr>
            <w:tcW w:w="1971" w:type="dxa"/>
            <w:tcBorders>
              <w:top w:val="double" w:sz="4" w:space="0" w:color="auto"/>
            </w:tcBorders>
          </w:tcPr>
          <w:p w14:paraId="42BA14FC" w14:textId="0A91445E" w:rsidR="00C94D24" w:rsidRPr="003C50DF" w:rsidDel="00F95FAE" w:rsidRDefault="00C94D24" w:rsidP="00AF72EA">
            <w:pPr>
              <w:pStyle w:val="TAL"/>
              <w:rPr>
                <w:del w:id="12416" w:author="MCC TF160" w:date="2025-12-01T16:23:00Z" w16du:dateUtc="2025-12-01T16:23:00Z"/>
              </w:rPr>
            </w:pPr>
            <w:del w:id="12417" w:author="MCC TF160" w:date="2025-12-01T16:23:00Z" w16du:dateUtc="2025-12-01T16:23:00Z">
              <w:r w:rsidRPr="003C50DF" w:rsidDel="00F95FAE">
                <w:delText>db0</w:delText>
              </w:r>
            </w:del>
          </w:p>
        </w:tc>
        <w:tc>
          <w:tcPr>
            <w:tcW w:w="7886" w:type="dxa"/>
            <w:tcBorders>
              <w:top w:val="double" w:sz="4" w:space="0" w:color="auto"/>
            </w:tcBorders>
          </w:tcPr>
          <w:p w14:paraId="77C3E19C" w14:textId="01F8892B" w:rsidR="00C94D24" w:rsidRPr="003C50DF" w:rsidDel="00F95FAE" w:rsidRDefault="00C94D24" w:rsidP="00AF72EA">
            <w:pPr>
              <w:pStyle w:val="TAL"/>
              <w:rPr>
                <w:del w:id="12418" w:author="MCC TF160" w:date="2025-12-01T16:23:00Z" w16du:dateUtc="2025-12-01T16:23:00Z"/>
              </w:rPr>
            </w:pPr>
          </w:p>
        </w:tc>
      </w:tr>
      <w:tr w:rsidR="00C94D24" w:rsidDel="00F95FAE" w14:paraId="5EF71585" w14:textId="7B5EFE27" w:rsidTr="00AF72EA">
        <w:trPr>
          <w:del w:id="12419" w:author="MCC TF160" w:date="2025-12-01T16:23:00Z"/>
        </w:trPr>
        <w:tc>
          <w:tcPr>
            <w:tcW w:w="1971" w:type="dxa"/>
          </w:tcPr>
          <w:p w14:paraId="5EB6D85A" w14:textId="08F505F5" w:rsidR="00C94D24" w:rsidRPr="003C50DF" w:rsidDel="00F95FAE" w:rsidRDefault="00C94D24" w:rsidP="00AF72EA">
            <w:pPr>
              <w:pStyle w:val="TAL"/>
              <w:rPr>
                <w:del w:id="12420" w:author="MCC TF160" w:date="2025-12-01T16:23:00Z" w16du:dateUtc="2025-12-01T16:23:00Z"/>
              </w:rPr>
            </w:pPr>
            <w:del w:id="12421" w:author="MCC TF160" w:date="2025-12-01T16:23:00Z" w16du:dateUtc="2025-12-01T16:23:00Z">
              <w:r w:rsidRPr="003C50DF" w:rsidDel="00F95FAE">
                <w:delText>dB1dot8</w:delText>
              </w:r>
            </w:del>
          </w:p>
        </w:tc>
        <w:tc>
          <w:tcPr>
            <w:tcW w:w="7886" w:type="dxa"/>
          </w:tcPr>
          <w:p w14:paraId="2796CB04" w14:textId="3AF24572" w:rsidR="00C94D24" w:rsidRPr="003C50DF" w:rsidDel="00F95FAE" w:rsidRDefault="00C94D24" w:rsidP="00AF72EA">
            <w:pPr>
              <w:pStyle w:val="TAL"/>
              <w:rPr>
                <w:del w:id="12422" w:author="MCC TF160" w:date="2025-12-01T16:23:00Z" w16du:dateUtc="2025-12-01T16:23:00Z"/>
              </w:rPr>
            </w:pPr>
          </w:p>
        </w:tc>
      </w:tr>
      <w:tr w:rsidR="00C94D24" w:rsidDel="00F95FAE" w14:paraId="55A48134" w14:textId="7592F036" w:rsidTr="00AF72EA">
        <w:trPr>
          <w:del w:id="12423" w:author="MCC TF160" w:date="2025-12-01T16:23:00Z"/>
        </w:trPr>
        <w:tc>
          <w:tcPr>
            <w:tcW w:w="1971" w:type="dxa"/>
          </w:tcPr>
          <w:p w14:paraId="48016A94" w14:textId="3C67281F" w:rsidR="00C94D24" w:rsidRPr="003C50DF" w:rsidDel="00F95FAE" w:rsidRDefault="00C94D24" w:rsidP="00AF72EA">
            <w:pPr>
              <w:pStyle w:val="TAL"/>
              <w:rPr>
                <w:del w:id="12424" w:author="MCC TF160" w:date="2025-12-01T16:23:00Z" w16du:dateUtc="2025-12-01T16:23:00Z"/>
              </w:rPr>
            </w:pPr>
            <w:del w:id="12425" w:author="MCC TF160" w:date="2025-12-01T16:23:00Z" w16du:dateUtc="2025-12-01T16:23:00Z">
              <w:r w:rsidRPr="003C50DF" w:rsidDel="00F95FAE">
                <w:delText>dB3</w:delText>
              </w:r>
            </w:del>
          </w:p>
        </w:tc>
        <w:tc>
          <w:tcPr>
            <w:tcW w:w="7886" w:type="dxa"/>
          </w:tcPr>
          <w:p w14:paraId="796292BE" w14:textId="5C7AFEEF" w:rsidR="00C94D24" w:rsidRPr="003C50DF" w:rsidDel="00F95FAE" w:rsidRDefault="00C94D24" w:rsidP="00AF72EA">
            <w:pPr>
              <w:pStyle w:val="TAL"/>
              <w:rPr>
                <w:del w:id="12426" w:author="MCC TF160" w:date="2025-12-01T16:23:00Z" w16du:dateUtc="2025-12-01T16:23:00Z"/>
              </w:rPr>
            </w:pPr>
          </w:p>
        </w:tc>
      </w:tr>
      <w:tr w:rsidR="00C94D24" w:rsidDel="00F95FAE" w14:paraId="10AAA643" w14:textId="6E9A236C" w:rsidTr="00AF72EA">
        <w:trPr>
          <w:del w:id="12427" w:author="MCC TF160" w:date="2025-12-01T16:23:00Z"/>
        </w:trPr>
        <w:tc>
          <w:tcPr>
            <w:tcW w:w="1971" w:type="dxa"/>
          </w:tcPr>
          <w:p w14:paraId="22FD7D3C" w14:textId="6D108901" w:rsidR="00C94D24" w:rsidRPr="003C50DF" w:rsidDel="00F95FAE" w:rsidRDefault="00C94D24" w:rsidP="00AF72EA">
            <w:pPr>
              <w:pStyle w:val="TAL"/>
              <w:rPr>
                <w:del w:id="12428" w:author="MCC TF160" w:date="2025-12-01T16:23:00Z" w16du:dateUtc="2025-12-01T16:23:00Z"/>
              </w:rPr>
            </w:pPr>
            <w:del w:id="12429" w:author="MCC TF160" w:date="2025-12-01T16:23:00Z" w16du:dateUtc="2025-12-01T16:23:00Z">
              <w:r w:rsidRPr="003C50DF" w:rsidDel="00F95FAE">
                <w:delText>dB4dot8</w:delText>
              </w:r>
            </w:del>
          </w:p>
        </w:tc>
        <w:tc>
          <w:tcPr>
            <w:tcW w:w="7886" w:type="dxa"/>
          </w:tcPr>
          <w:p w14:paraId="71BA3C5D" w14:textId="2E64DDB5" w:rsidR="00C94D24" w:rsidRPr="003C50DF" w:rsidDel="00F95FAE" w:rsidRDefault="00C94D24" w:rsidP="00AF72EA">
            <w:pPr>
              <w:pStyle w:val="TAL"/>
              <w:rPr>
                <w:del w:id="12430" w:author="MCC TF160" w:date="2025-12-01T16:23:00Z" w16du:dateUtc="2025-12-01T16:23:00Z"/>
              </w:rPr>
            </w:pPr>
          </w:p>
        </w:tc>
      </w:tr>
    </w:tbl>
    <w:p w14:paraId="7DB91028" w14:textId="2A4DC8B1" w:rsidR="00C94D24" w:rsidDel="00F95FAE" w:rsidRDefault="00C94D24" w:rsidP="00C94D24">
      <w:pPr>
        <w:rPr>
          <w:del w:id="12431" w:author="MCC TF160" w:date="2025-12-01T16:23:00Z" w16du:dateUtc="2025-12-01T16:23:00Z"/>
        </w:rPr>
      </w:pPr>
    </w:p>
    <w:p w14:paraId="3FADDB19" w14:textId="733EAF11" w:rsidR="00C94D24" w:rsidDel="00F95FAE" w:rsidRDefault="00C94D24" w:rsidP="00C94D24">
      <w:pPr>
        <w:pStyle w:val="Heading3"/>
        <w:rPr>
          <w:del w:id="12432" w:author="MCC TF160" w:date="2025-12-01T16:23:00Z" w16du:dateUtc="2025-12-01T16:23:00Z"/>
        </w:rPr>
      </w:pPr>
      <w:del w:id="12433" w:author="MCC TF160" w:date="2025-12-01T16:23:00Z" w16du:dateUtc="2025-12-01T16:23:00Z">
        <w:r w:rsidDel="00F95FAE">
          <w:delText>F.11.1.3</w:delText>
        </w:r>
        <w:r w:rsidDel="00F95FAE">
          <w:tab/>
          <w:delText>Uplink_Physical_Layer_Configuration</w:delText>
        </w:r>
      </w:del>
    </w:p>
    <w:p w14:paraId="0BBB1EA2" w14:textId="13807794" w:rsidR="00C94D24" w:rsidDel="00F95FAE" w:rsidRDefault="00C94D24" w:rsidP="00C94D24">
      <w:pPr>
        <w:pStyle w:val="TH"/>
        <w:rPr>
          <w:del w:id="12434" w:author="MCC TF160" w:date="2025-12-01T16:23:00Z" w16du:dateUtc="2025-12-01T16:23:00Z"/>
        </w:rPr>
      </w:pPr>
      <w:del w:id="12435" w:author="MCC TF160" w:date="2025-12-01T16:23:00Z" w16du:dateUtc="2025-12-01T16:23:00Z">
        <w:r w:rsidDel="00F95FAE">
          <w:delText>SS_TimingAdvanceConfig_Type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3338D6BB" w14:textId="3E762CF8" w:rsidTr="00AF72EA">
        <w:trPr>
          <w:del w:id="12436" w:author="MCC TF160" w:date="2025-12-01T16:23:00Z"/>
        </w:trPr>
        <w:tc>
          <w:tcPr>
            <w:tcW w:w="9857" w:type="dxa"/>
            <w:gridSpan w:val="3"/>
            <w:shd w:val="clear" w:color="auto" w:fill="E0E0E0"/>
          </w:tcPr>
          <w:p w14:paraId="2492EA72" w14:textId="134AFA6F" w:rsidR="00C94D24" w:rsidRPr="003C50DF" w:rsidDel="00F95FAE" w:rsidRDefault="00C94D24" w:rsidP="00AF72EA">
            <w:pPr>
              <w:pStyle w:val="TAL"/>
              <w:rPr>
                <w:del w:id="12437" w:author="MCC TF160" w:date="2025-12-01T16:23:00Z" w16du:dateUtc="2025-12-01T16:23:00Z"/>
                <w:b/>
              </w:rPr>
            </w:pPr>
            <w:del w:id="12438" w:author="MCC TF160" w:date="2025-12-01T16:23:00Z" w16du:dateUtc="2025-12-01T16:23:00Z">
              <w:r w:rsidRPr="003C50DF" w:rsidDel="00F95FAE">
                <w:rPr>
                  <w:b/>
                </w:rPr>
                <w:delText>TTCN-3 Union Type</w:delText>
              </w:r>
            </w:del>
          </w:p>
        </w:tc>
      </w:tr>
      <w:tr w:rsidR="00C94D24" w:rsidDel="00F95FAE" w14:paraId="27D0D218" w14:textId="13DF6256" w:rsidTr="00AF72EA">
        <w:trPr>
          <w:del w:id="12439" w:author="MCC TF160" w:date="2025-12-01T16:23:00Z"/>
        </w:trPr>
        <w:tc>
          <w:tcPr>
            <w:tcW w:w="1479" w:type="dxa"/>
            <w:tcBorders>
              <w:bottom w:val="single" w:sz="4" w:space="0" w:color="auto"/>
            </w:tcBorders>
            <w:shd w:val="clear" w:color="auto" w:fill="E0E0E0"/>
          </w:tcPr>
          <w:p w14:paraId="26928A11" w14:textId="07E9B04A" w:rsidR="00C94D24" w:rsidRPr="003C50DF" w:rsidDel="00F95FAE" w:rsidRDefault="00C94D24" w:rsidP="00AF72EA">
            <w:pPr>
              <w:pStyle w:val="TAL"/>
              <w:rPr>
                <w:del w:id="12440" w:author="MCC TF160" w:date="2025-12-01T16:23:00Z" w16du:dateUtc="2025-12-01T16:23:00Z"/>
                <w:b/>
              </w:rPr>
            </w:pPr>
            <w:del w:id="12441"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EC7889D" w14:textId="0A485487" w:rsidR="00C94D24" w:rsidRPr="003C50DF" w:rsidDel="00F95FAE" w:rsidRDefault="00C94D24" w:rsidP="00AF72EA">
            <w:pPr>
              <w:pStyle w:val="TAL"/>
              <w:rPr>
                <w:del w:id="12442" w:author="MCC TF160" w:date="2025-12-01T16:23:00Z" w16du:dateUtc="2025-12-01T16:23:00Z"/>
                <w:b/>
              </w:rPr>
            </w:pPr>
            <w:del w:id="12443" w:author="MCC TF160" w:date="2025-12-01T16:23:00Z" w16du:dateUtc="2025-12-01T16:23:00Z">
              <w:r w:rsidRPr="003C50DF" w:rsidDel="00F95FAE">
                <w:rPr>
                  <w:b/>
                </w:rPr>
                <w:delText>SS_TimingAdvanceConfig_Type</w:delText>
              </w:r>
            </w:del>
          </w:p>
        </w:tc>
      </w:tr>
      <w:tr w:rsidR="00C94D24" w:rsidDel="00F95FAE" w14:paraId="607AB0EA" w14:textId="34417873" w:rsidTr="00AF72EA">
        <w:trPr>
          <w:del w:id="12444" w:author="MCC TF160" w:date="2025-12-01T16:23:00Z"/>
        </w:trPr>
        <w:tc>
          <w:tcPr>
            <w:tcW w:w="1479" w:type="dxa"/>
            <w:tcBorders>
              <w:bottom w:val="double" w:sz="4" w:space="0" w:color="auto"/>
            </w:tcBorders>
            <w:shd w:val="clear" w:color="auto" w:fill="E0E0E0"/>
          </w:tcPr>
          <w:p w14:paraId="11189B25" w14:textId="66A34FEA" w:rsidR="00C94D24" w:rsidRPr="003C50DF" w:rsidDel="00F95FAE" w:rsidRDefault="00C94D24" w:rsidP="00AF72EA">
            <w:pPr>
              <w:pStyle w:val="TAL"/>
              <w:rPr>
                <w:del w:id="12445" w:author="MCC TF160" w:date="2025-12-01T16:23:00Z" w16du:dateUtc="2025-12-01T16:23:00Z"/>
                <w:b/>
              </w:rPr>
            </w:pPr>
            <w:del w:id="12446"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804854C" w14:textId="223DB47A" w:rsidR="00C94D24" w:rsidRPr="003C50DF" w:rsidDel="00F95FAE" w:rsidRDefault="00C94D24" w:rsidP="00AF72EA">
            <w:pPr>
              <w:pStyle w:val="TAL"/>
              <w:rPr>
                <w:del w:id="12447" w:author="MCC TF160" w:date="2025-12-01T16:23:00Z" w16du:dateUtc="2025-12-01T16:23:00Z"/>
              </w:rPr>
            </w:pPr>
          </w:p>
        </w:tc>
      </w:tr>
      <w:tr w:rsidR="00C94D24" w:rsidDel="00F95FAE" w14:paraId="52F959CD" w14:textId="2736E684" w:rsidTr="00AF72EA">
        <w:trPr>
          <w:del w:id="12448" w:author="MCC TF160" w:date="2025-12-01T16:23:00Z"/>
        </w:trPr>
        <w:tc>
          <w:tcPr>
            <w:tcW w:w="1479" w:type="dxa"/>
            <w:tcBorders>
              <w:top w:val="double" w:sz="4" w:space="0" w:color="auto"/>
            </w:tcBorders>
          </w:tcPr>
          <w:p w14:paraId="5DE1E808" w14:textId="4E947613" w:rsidR="00C94D24" w:rsidRPr="003C50DF" w:rsidDel="00F95FAE" w:rsidRDefault="00C94D24" w:rsidP="00AF72EA">
            <w:pPr>
              <w:pStyle w:val="TAL"/>
              <w:rPr>
                <w:del w:id="12449" w:author="MCC TF160" w:date="2025-12-01T16:23:00Z" w16du:dateUtc="2025-12-01T16:23:00Z"/>
              </w:rPr>
            </w:pPr>
            <w:del w:id="12450" w:author="MCC TF160" w:date="2025-12-01T16:23:00Z" w16du:dateUtc="2025-12-01T16:23:00Z">
              <w:r w:rsidRPr="003C50DF" w:rsidDel="00F95FAE">
                <w:delText>InitialValue</w:delText>
              </w:r>
            </w:del>
          </w:p>
        </w:tc>
        <w:tc>
          <w:tcPr>
            <w:tcW w:w="2957" w:type="dxa"/>
            <w:tcBorders>
              <w:top w:val="double" w:sz="4" w:space="0" w:color="auto"/>
            </w:tcBorders>
          </w:tcPr>
          <w:p w14:paraId="3E8F71BE" w14:textId="7B2903B1" w:rsidR="00C94D24" w:rsidRPr="003C50DF" w:rsidDel="00F95FAE" w:rsidRDefault="00C94D24" w:rsidP="00AF72EA">
            <w:pPr>
              <w:pStyle w:val="TAL"/>
              <w:rPr>
                <w:del w:id="12451" w:author="MCC TF160" w:date="2025-12-01T16:23:00Z" w16du:dateUtc="2025-12-01T16:23:00Z"/>
              </w:rPr>
            </w:pPr>
            <w:del w:id="12452" w:author="MCC TF160" w:date="2025-12-01T16:23:00Z" w16du:dateUtc="2025-12-01T16:23:00Z">
              <w:r w:rsidDel="00F95FAE">
                <w:fldChar w:fldCharType="begin"/>
              </w:r>
              <w:r w:rsidDel="00F95FAE">
                <w:delInstrText>HYPERLINK \l "RACH_TimingAdvance_Type"</w:delInstrText>
              </w:r>
              <w:r w:rsidDel="00F95FAE">
                <w:fldChar w:fldCharType="separate"/>
              </w:r>
              <w:r w:rsidRPr="003C50DF" w:rsidDel="00F95FAE">
                <w:rPr>
                  <w:rStyle w:val="Hyperlink"/>
                </w:rPr>
                <w:delText>RACH_TimingAdvance_Type</w:delText>
              </w:r>
              <w:r w:rsidDel="00F95FAE">
                <w:fldChar w:fldCharType="end"/>
              </w:r>
            </w:del>
          </w:p>
        </w:tc>
        <w:tc>
          <w:tcPr>
            <w:tcW w:w="5421" w:type="dxa"/>
            <w:tcBorders>
              <w:top w:val="double" w:sz="4" w:space="0" w:color="auto"/>
            </w:tcBorders>
          </w:tcPr>
          <w:p w14:paraId="200B6303" w14:textId="0DA4D15F" w:rsidR="00C94D24" w:rsidRPr="003C50DF" w:rsidDel="00F95FAE" w:rsidRDefault="00C94D24" w:rsidP="00AF72EA">
            <w:pPr>
              <w:pStyle w:val="TAL"/>
              <w:rPr>
                <w:del w:id="12453" w:author="MCC TF160" w:date="2025-12-01T16:23:00Z" w16du:dateUtc="2025-12-01T16:23:00Z"/>
              </w:rPr>
            </w:pPr>
            <w:del w:id="12454" w:author="MCC TF160" w:date="2025-12-01T16:23:00Z" w16du:dateUtc="2025-12-01T16:23:00Z">
              <w:r w:rsidRPr="003C50DF" w:rsidDel="00F95FAE">
                <w:delText>initial value corresponding to what is sent to the UE in RACH response</w:delText>
              </w:r>
            </w:del>
          </w:p>
          <w:p w14:paraId="6FE22D86" w14:textId="45BAB823" w:rsidR="00C94D24" w:rsidRPr="003C50DF" w:rsidDel="00F95FAE" w:rsidRDefault="00C94D24" w:rsidP="00AF72EA">
            <w:pPr>
              <w:pStyle w:val="TAL"/>
              <w:rPr>
                <w:del w:id="12455" w:author="MCC TF160" w:date="2025-12-01T16:23:00Z" w16du:dateUtc="2025-12-01T16:23:00Z"/>
              </w:rPr>
            </w:pPr>
            <w:del w:id="12456" w:author="MCC TF160" w:date="2025-12-01T16:23:00Z" w16du:dateUtc="2025-12-01T16:23:00Z">
              <w:r w:rsidRPr="003C50DF" w:rsidDel="00F95FAE">
                <w:delText>(range acc. 11 bit value; 0 in normal cases)</w:delText>
              </w:r>
            </w:del>
          </w:p>
        </w:tc>
      </w:tr>
      <w:tr w:rsidR="00C94D24" w:rsidDel="00F95FAE" w14:paraId="282773AD" w14:textId="30191A82" w:rsidTr="00AF72EA">
        <w:trPr>
          <w:del w:id="12457" w:author="MCC TF160" w:date="2025-12-01T16:23:00Z"/>
        </w:trPr>
        <w:tc>
          <w:tcPr>
            <w:tcW w:w="1479" w:type="dxa"/>
          </w:tcPr>
          <w:p w14:paraId="42F6EB82" w14:textId="36A6D505" w:rsidR="00C94D24" w:rsidRPr="003C50DF" w:rsidDel="00F95FAE" w:rsidRDefault="00C94D24" w:rsidP="00AF72EA">
            <w:pPr>
              <w:pStyle w:val="TAL"/>
              <w:rPr>
                <w:del w:id="12458" w:author="MCC TF160" w:date="2025-12-01T16:23:00Z" w16du:dateUtc="2025-12-01T16:23:00Z"/>
              </w:rPr>
            </w:pPr>
            <w:del w:id="12459" w:author="MCC TF160" w:date="2025-12-01T16:23:00Z" w16du:dateUtc="2025-12-01T16:23:00Z">
              <w:r w:rsidRPr="003C50DF" w:rsidDel="00F95FAE">
                <w:delText>Relative</w:delText>
              </w:r>
            </w:del>
          </w:p>
        </w:tc>
        <w:tc>
          <w:tcPr>
            <w:tcW w:w="2957" w:type="dxa"/>
          </w:tcPr>
          <w:p w14:paraId="15B5B27F" w14:textId="59054058" w:rsidR="00C94D24" w:rsidRPr="003C50DF" w:rsidDel="00F95FAE" w:rsidRDefault="00C94D24" w:rsidP="00AF72EA">
            <w:pPr>
              <w:pStyle w:val="TAL"/>
              <w:rPr>
                <w:del w:id="12460" w:author="MCC TF160" w:date="2025-12-01T16:23:00Z" w16du:dateUtc="2025-12-01T16:23:00Z"/>
              </w:rPr>
            </w:pPr>
            <w:del w:id="12461" w:author="MCC TF160" w:date="2025-12-01T16:23:00Z" w16du:dateUtc="2025-12-01T16:23:00Z">
              <w:r w:rsidDel="00F95FAE">
                <w:fldChar w:fldCharType="begin"/>
              </w:r>
              <w:r w:rsidDel="00F95FAE">
                <w:delInstrText>HYPERLINK \l "TimingAdvanceIndex_Type"</w:delInstrText>
              </w:r>
              <w:r w:rsidDel="00F95FAE">
                <w:fldChar w:fldCharType="separate"/>
              </w:r>
              <w:r w:rsidRPr="003C50DF" w:rsidDel="00F95FAE">
                <w:rPr>
                  <w:rStyle w:val="Hyperlink"/>
                </w:rPr>
                <w:delText>TimingAdvanceIndex_Type</w:delText>
              </w:r>
              <w:r w:rsidDel="00F95FAE">
                <w:fldChar w:fldCharType="end"/>
              </w:r>
            </w:del>
          </w:p>
        </w:tc>
        <w:tc>
          <w:tcPr>
            <w:tcW w:w="5421" w:type="dxa"/>
          </w:tcPr>
          <w:p w14:paraId="768D648F" w14:textId="55C0E298" w:rsidR="00C94D24" w:rsidRPr="003C50DF" w:rsidDel="00F95FAE" w:rsidRDefault="00C94D24" w:rsidP="00AF72EA">
            <w:pPr>
              <w:pStyle w:val="TAL"/>
              <w:rPr>
                <w:del w:id="12462" w:author="MCC TF160" w:date="2025-12-01T16:23:00Z" w16du:dateUtc="2025-12-01T16:23:00Z"/>
              </w:rPr>
            </w:pPr>
            <w:del w:id="12463" w:author="MCC TF160" w:date="2025-12-01T16:23:00Z" w16du:dateUtc="2025-12-01T16:23:00Z">
              <w:r w:rsidRPr="003C50DF" w:rsidDel="00F95FAE">
                <w:delText>timing advance command to adjust changes of timing advance acc. to TS 36.213, clause 4.2.3;</w:delText>
              </w:r>
            </w:del>
          </w:p>
          <w:p w14:paraId="2957CB85" w14:textId="1D7F1A1A" w:rsidR="00C94D24" w:rsidRPr="003C50DF" w:rsidDel="00F95FAE" w:rsidRDefault="00C94D24" w:rsidP="00AF72EA">
            <w:pPr>
              <w:pStyle w:val="TAL"/>
              <w:rPr>
                <w:del w:id="12464" w:author="MCC TF160" w:date="2025-12-01T16:23:00Z" w16du:dateUtc="2025-12-01T16:23:00Z"/>
              </w:rPr>
            </w:pPr>
            <w:del w:id="12465" w:author="MCC TF160" w:date="2025-12-01T16:23:00Z" w16du:dateUtc="2025-12-01T16:23:00Z">
              <w:r w:rsidRPr="003C50DF" w:rsidDel="00F95FAE">
                <w:delText>(range acc. 6 bit value: -31..32)</w:delText>
              </w:r>
            </w:del>
          </w:p>
        </w:tc>
      </w:tr>
      <w:tr w:rsidR="00C94D24" w:rsidDel="00F95FAE" w14:paraId="4DA0026A" w14:textId="6D4172F7" w:rsidTr="00AF72EA">
        <w:trPr>
          <w:del w:id="12466" w:author="MCC TF160" w:date="2025-12-01T16:23:00Z"/>
        </w:trPr>
        <w:tc>
          <w:tcPr>
            <w:tcW w:w="1479" w:type="dxa"/>
          </w:tcPr>
          <w:p w14:paraId="0C8D7CD5" w14:textId="71D8656D" w:rsidR="00C94D24" w:rsidRPr="003C50DF" w:rsidDel="00F95FAE" w:rsidRDefault="00C94D24" w:rsidP="00AF72EA">
            <w:pPr>
              <w:pStyle w:val="TAL"/>
              <w:rPr>
                <w:del w:id="12467" w:author="MCC TF160" w:date="2025-12-01T16:23:00Z" w16du:dateUtc="2025-12-01T16:23:00Z"/>
              </w:rPr>
            </w:pPr>
            <w:del w:id="12468" w:author="MCC TF160" w:date="2025-12-01T16:23:00Z" w16du:dateUtc="2025-12-01T16:23:00Z">
              <w:r w:rsidRPr="003C50DF" w:rsidDel="00F95FAE">
                <w:delText>NtnTA</w:delText>
              </w:r>
            </w:del>
          </w:p>
        </w:tc>
        <w:tc>
          <w:tcPr>
            <w:tcW w:w="2957" w:type="dxa"/>
          </w:tcPr>
          <w:p w14:paraId="2AFAA7B6" w14:textId="4ED8368E" w:rsidR="00C94D24" w:rsidRPr="003C50DF" w:rsidDel="00F95FAE" w:rsidRDefault="00C94D24" w:rsidP="00AF72EA">
            <w:pPr>
              <w:pStyle w:val="TAL"/>
              <w:rPr>
                <w:del w:id="12469" w:author="MCC TF160" w:date="2025-12-01T16:23:00Z" w16du:dateUtc="2025-12-01T16:23:00Z"/>
              </w:rPr>
            </w:pPr>
            <w:del w:id="12470" w:author="MCC TF160" w:date="2025-12-01T16:23:00Z" w16du:dateUtc="2025-12-01T16:23:00Z">
              <w:r w:rsidDel="00F95FAE">
                <w:fldChar w:fldCharType="begin"/>
              </w:r>
              <w:r w:rsidDel="00F95FAE">
                <w:delInstrText>HYPERLINK \l "NTN_TimingAdvanceConfig_Type"</w:delInstrText>
              </w:r>
              <w:r w:rsidDel="00F95FAE">
                <w:fldChar w:fldCharType="separate"/>
              </w:r>
              <w:r w:rsidRPr="003C50DF" w:rsidDel="00F95FAE">
                <w:rPr>
                  <w:rStyle w:val="Hyperlink"/>
                </w:rPr>
                <w:delText>NTN_TimingAdvanceConfig_Type</w:delText>
              </w:r>
              <w:r w:rsidDel="00F95FAE">
                <w:fldChar w:fldCharType="end"/>
              </w:r>
            </w:del>
          </w:p>
        </w:tc>
        <w:tc>
          <w:tcPr>
            <w:tcW w:w="5421" w:type="dxa"/>
          </w:tcPr>
          <w:p w14:paraId="6D00AAA9" w14:textId="5C456506" w:rsidR="00C94D24" w:rsidRPr="003C50DF" w:rsidDel="00F95FAE" w:rsidRDefault="00C94D24" w:rsidP="00AF72EA">
            <w:pPr>
              <w:pStyle w:val="TAL"/>
              <w:rPr>
                <w:del w:id="12471" w:author="MCC TF160" w:date="2025-12-01T16:23:00Z" w16du:dateUtc="2025-12-01T16:23:00Z"/>
              </w:rPr>
            </w:pPr>
            <w:del w:id="12472" w:author="MCC TF160" w:date="2025-12-01T16:23:00Z" w16du:dateUtc="2025-12-01T16:23:00Z">
              <w:r w:rsidRPr="003C50DF" w:rsidDel="00F95FAE">
                <w:delText>timing advance configuration for NTN operation</w:delText>
              </w:r>
            </w:del>
          </w:p>
        </w:tc>
      </w:tr>
    </w:tbl>
    <w:p w14:paraId="0E898171" w14:textId="02E45B21" w:rsidR="00C94D24" w:rsidDel="00F95FAE" w:rsidRDefault="00C94D24" w:rsidP="00C94D24">
      <w:pPr>
        <w:rPr>
          <w:del w:id="12473" w:author="MCC TF160" w:date="2025-12-01T16:23:00Z" w16du:dateUtc="2025-12-01T16:23:00Z"/>
        </w:rPr>
      </w:pPr>
    </w:p>
    <w:p w14:paraId="4C3772DD" w14:textId="519F7DF9" w:rsidR="00C94D24" w:rsidDel="00F95FAE" w:rsidRDefault="00C94D24" w:rsidP="00C94D24">
      <w:pPr>
        <w:pStyle w:val="Heading3"/>
        <w:rPr>
          <w:del w:id="12474" w:author="MCC TF160" w:date="2025-12-01T16:23:00Z" w16du:dateUtc="2025-12-01T16:23:00Z"/>
        </w:rPr>
      </w:pPr>
      <w:del w:id="12475" w:author="MCC TF160" w:date="2025-12-01T16:23:00Z" w16du:dateUtc="2025-12-01T16:23:00Z">
        <w:r w:rsidDel="00F95FAE">
          <w:delText>F.11.1.4</w:delText>
        </w:r>
        <w:r w:rsidDel="00F95FAE">
          <w:tab/>
          <w:delText>Common_MAC_Configuration</w:delText>
        </w:r>
      </w:del>
    </w:p>
    <w:p w14:paraId="063E6593" w14:textId="062C8680" w:rsidR="00C94D24" w:rsidDel="00F95FAE" w:rsidRDefault="00C94D24" w:rsidP="00C94D24">
      <w:pPr>
        <w:rPr>
          <w:del w:id="12476" w:author="MCC TF160" w:date="2025-12-01T16:23:00Z" w16du:dateUtc="2025-12-01T16:23:00Z"/>
        </w:rPr>
      </w:pPr>
      <w:del w:id="12477" w:author="MCC TF160" w:date="2025-12-01T16:23:00Z" w16du:dateUtc="2025-12-01T16:23:00Z">
        <w:r w:rsidDel="00F95FAE">
          <w:delText>Transport channel and MAC related procedures and configuration</w:delText>
        </w:r>
      </w:del>
    </w:p>
    <w:p w14:paraId="22CB715A" w14:textId="65CD9BEF" w:rsidR="00C94D24" w:rsidDel="00F95FAE" w:rsidRDefault="00C94D24" w:rsidP="00C94D24">
      <w:pPr>
        <w:pStyle w:val="TH"/>
        <w:rPr>
          <w:del w:id="12478" w:author="MCC TF160" w:date="2025-12-01T16:23:00Z" w16du:dateUtc="2025-12-01T16:23:00Z"/>
        </w:rPr>
      </w:pPr>
      <w:del w:id="12479" w:author="MCC TF160" w:date="2025-12-01T16:23:00Z" w16du:dateUtc="2025-12-01T16:23:00Z">
        <w:r w:rsidDel="00F95FAE">
          <w:delText>Common_MAC_Configuration: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2A248F8E" w14:textId="7101899D" w:rsidTr="00AF72EA">
        <w:trPr>
          <w:del w:id="12480" w:author="MCC TF160" w:date="2025-12-01T16:23:00Z"/>
        </w:trPr>
        <w:tc>
          <w:tcPr>
            <w:tcW w:w="9857" w:type="dxa"/>
            <w:gridSpan w:val="3"/>
            <w:tcBorders>
              <w:bottom w:val="double" w:sz="4" w:space="0" w:color="auto"/>
            </w:tcBorders>
            <w:shd w:val="clear" w:color="auto" w:fill="E0E0E0"/>
          </w:tcPr>
          <w:p w14:paraId="71C83EF7" w14:textId="186B8CB4" w:rsidR="00C94D24" w:rsidRPr="003C50DF" w:rsidDel="00F95FAE" w:rsidRDefault="00C94D24" w:rsidP="00AF72EA">
            <w:pPr>
              <w:pStyle w:val="TAL"/>
              <w:rPr>
                <w:del w:id="12481" w:author="MCC TF160" w:date="2025-12-01T16:23:00Z" w16du:dateUtc="2025-12-01T16:23:00Z"/>
                <w:b/>
              </w:rPr>
            </w:pPr>
            <w:del w:id="12482" w:author="MCC TF160" w:date="2025-12-01T16:23:00Z" w16du:dateUtc="2025-12-01T16:23:00Z">
              <w:r w:rsidRPr="003C50DF" w:rsidDel="00F95FAE">
                <w:rPr>
                  <w:b/>
                </w:rPr>
                <w:delText>TTCN-3 Basic Types</w:delText>
              </w:r>
            </w:del>
          </w:p>
        </w:tc>
      </w:tr>
      <w:tr w:rsidR="00C94D24" w:rsidDel="00F95FAE" w14:paraId="692473FC" w14:textId="328E7BA4" w:rsidTr="00AF72EA">
        <w:trPr>
          <w:del w:id="12483" w:author="MCC TF160" w:date="2025-12-01T16:23:00Z"/>
        </w:trPr>
        <w:tc>
          <w:tcPr>
            <w:tcW w:w="2464" w:type="dxa"/>
            <w:tcBorders>
              <w:top w:val="double" w:sz="4" w:space="0" w:color="auto"/>
            </w:tcBorders>
          </w:tcPr>
          <w:p w14:paraId="57A3FDF2" w14:textId="74770C15" w:rsidR="00C94D24" w:rsidRPr="003C50DF" w:rsidDel="00F95FAE" w:rsidRDefault="00C94D24" w:rsidP="00AF72EA">
            <w:pPr>
              <w:pStyle w:val="TAL"/>
              <w:rPr>
                <w:del w:id="12484" w:author="MCC TF160" w:date="2025-12-01T16:23:00Z" w16du:dateUtc="2025-12-01T16:23:00Z"/>
                <w:b/>
              </w:rPr>
            </w:pPr>
            <w:del w:id="12485" w:author="MCC TF160" w:date="2025-12-01T16:23:00Z" w16du:dateUtc="2025-12-01T16:23:00Z">
              <w:r w:rsidRPr="003C50DF" w:rsidDel="00F95FAE">
                <w:rPr>
                  <w:b/>
                </w:rPr>
                <w:delText>TimingAdvanceIndex_Type</w:delText>
              </w:r>
            </w:del>
          </w:p>
        </w:tc>
        <w:tc>
          <w:tcPr>
            <w:tcW w:w="3450" w:type="dxa"/>
            <w:tcBorders>
              <w:top w:val="double" w:sz="4" w:space="0" w:color="auto"/>
            </w:tcBorders>
          </w:tcPr>
          <w:p w14:paraId="49521211" w14:textId="1DAEC7C8" w:rsidR="00C94D24" w:rsidRPr="003C50DF" w:rsidDel="00F95FAE" w:rsidRDefault="00C94D24" w:rsidP="00AF72EA">
            <w:pPr>
              <w:pStyle w:val="TAL"/>
              <w:rPr>
                <w:del w:id="12486" w:author="MCC TF160" w:date="2025-12-01T16:23:00Z" w16du:dateUtc="2025-12-01T16:23:00Z"/>
              </w:rPr>
            </w:pPr>
            <w:del w:id="12487" w:author="MCC TF160" w:date="2025-12-01T16:23:00Z" w16du:dateUtc="2025-12-01T16:23:00Z">
              <w:r w:rsidRPr="003C50DF" w:rsidDel="00F95FAE">
                <w:delText>integer (0..63)</w:delText>
              </w:r>
            </w:del>
          </w:p>
        </w:tc>
        <w:tc>
          <w:tcPr>
            <w:tcW w:w="3943" w:type="dxa"/>
            <w:tcBorders>
              <w:top w:val="double" w:sz="4" w:space="0" w:color="auto"/>
            </w:tcBorders>
          </w:tcPr>
          <w:p w14:paraId="6C8BF841" w14:textId="22E01B41" w:rsidR="00C94D24" w:rsidRPr="003C50DF" w:rsidDel="00F95FAE" w:rsidRDefault="00C94D24" w:rsidP="00AF72EA">
            <w:pPr>
              <w:pStyle w:val="TAL"/>
              <w:rPr>
                <w:del w:id="12488" w:author="MCC TF160" w:date="2025-12-01T16:23:00Z" w16du:dateUtc="2025-12-01T16:23:00Z"/>
              </w:rPr>
            </w:pPr>
            <w:del w:id="12489" w:author="MCC TF160" w:date="2025-12-01T16:23:00Z" w16du:dateUtc="2025-12-01T16:23:00Z">
              <w:r w:rsidRPr="003C50DF" w:rsidDel="00F95FAE">
                <w:delText>acc. to TS 36.321, clause 6.1.3.5 "Timing Advance Command MAC Control Element"</w:delText>
              </w:r>
            </w:del>
          </w:p>
          <w:p w14:paraId="50BFCCE6" w14:textId="438DD0C2" w:rsidR="00C94D24" w:rsidRPr="003C50DF" w:rsidDel="00F95FAE" w:rsidRDefault="00C94D24" w:rsidP="00AF72EA">
            <w:pPr>
              <w:pStyle w:val="TAL"/>
              <w:rPr>
                <w:del w:id="12490" w:author="MCC TF160" w:date="2025-12-01T16:23:00Z" w16du:dateUtc="2025-12-01T16:23:00Z"/>
              </w:rPr>
            </w:pPr>
            <w:del w:id="12491" w:author="MCC TF160" w:date="2025-12-01T16:23:00Z" w16du:dateUtc="2025-12-01T16:23:00Z">
              <w:r w:rsidRPr="003C50DF" w:rsidDel="00F95FAE">
                <w:delText>and TS 36.213, clause 4.2.3 "Transmission timing adjustments"</w:delText>
              </w:r>
            </w:del>
          </w:p>
        </w:tc>
      </w:tr>
      <w:tr w:rsidR="00C94D24" w:rsidDel="00F95FAE" w14:paraId="57386746" w14:textId="5201F019" w:rsidTr="00AF72EA">
        <w:trPr>
          <w:del w:id="12492" w:author="MCC TF160" w:date="2025-12-01T16:23:00Z"/>
        </w:trPr>
        <w:tc>
          <w:tcPr>
            <w:tcW w:w="2464" w:type="dxa"/>
          </w:tcPr>
          <w:p w14:paraId="368281FC" w14:textId="2E713C75" w:rsidR="00C94D24" w:rsidRPr="003C50DF" w:rsidDel="00F95FAE" w:rsidRDefault="00C94D24" w:rsidP="00AF72EA">
            <w:pPr>
              <w:pStyle w:val="TAL"/>
              <w:rPr>
                <w:del w:id="12493" w:author="MCC TF160" w:date="2025-12-01T16:23:00Z" w16du:dateUtc="2025-12-01T16:23:00Z"/>
                <w:b/>
              </w:rPr>
            </w:pPr>
            <w:del w:id="12494" w:author="MCC TF160" w:date="2025-12-01T16:23:00Z" w16du:dateUtc="2025-12-01T16:23:00Z">
              <w:r w:rsidRPr="003C50DF" w:rsidDel="00F95FAE">
                <w:rPr>
                  <w:b/>
                </w:rPr>
                <w:delText>TimingAdvance_Period_Type</w:delText>
              </w:r>
            </w:del>
          </w:p>
        </w:tc>
        <w:tc>
          <w:tcPr>
            <w:tcW w:w="3450" w:type="dxa"/>
          </w:tcPr>
          <w:p w14:paraId="47C1688E" w14:textId="49A4D181" w:rsidR="00C94D24" w:rsidRPr="003C50DF" w:rsidDel="00F95FAE" w:rsidRDefault="00C94D24" w:rsidP="00AF72EA">
            <w:pPr>
              <w:pStyle w:val="TAL"/>
              <w:rPr>
                <w:del w:id="12495" w:author="MCC TF160" w:date="2025-12-01T16:23:00Z" w16du:dateUtc="2025-12-01T16:23:00Z"/>
              </w:rPr>
            </w:pPr>
            <w:del w:id="12496" w:author="MCC TF160" w:date="2025-12-01T16:23:00Z" w16du:dateUtc="2025-12-01T16:23:00Z">
              <w:r w:rsidRPr="003C50DF" w:rsidDel="00F95FAE">
                <w:delText>integer (400, 600, 1020, 1530, 2040, 4090, 8190)</w:delText>
              </w:r>
            </w:del>
          </w:p>
        </w:tc>
        <w:tc>
          <w:tcPr>
            <w:tcW w:w="3943" w:type="dxa"/>
          </w:tcPr>
          <w:p w14:paraId="61D4D86A" w14:textId="2F193AC4" w:rsidR="00C94D24" w:rsidRPr="003C50DF" w:rsidDel="00F95FAE" w:rsidRDefault="00C94D24" w:rsidP="00AF72EA">
            <w:pPr>
              <w:pStyle w:val="TAL"/>
              <w:rPr>
                <w:del w:id="12497" w:author="MCC TF160" w:date="2025-12-01T16:23:00Z" w16du:dateUtc="2025-12-01T16:23:00Z"/>
              </w:rPr>
            </w:pPr>
            <w:del w:id="12498" w:author="MCC TF160" w:date="2025-12-01T16:23:00Z" w16du:dateUtc="2025-12-01T16:23:00Z">
              <w:r w:rsidRPr="003C50DF" w:rsidDel="00F95FAE">
                <w:delText>the values correspond to 80 % of TimeAlignmentTimer (acc. to TS 36.523-3, clause 7.2)</w:delText>
              </w:r>
            </w:del>
          </w:p>
          <w:p w14:paraId="3D7F49A0" w14:textId="1E703730" w:rsidR="00C94D24" w:rsidRPr="003C50DF" w:rsidDel="00F95FAE" w:rsidRDefault="00C94D24" w:rsidP="00AF72EA">
            <w:pPr>
              <w:pStyle w:val="TAL"/>
              <w:rPr>
                <w:del w:id="12499" w:author="MCC TF160" w:date="2025-12-01T16:23:00Z" w16du:dateUtc="2025-12-01T16:23:00Z"/>
              </w:rPr>
            </w:pPr>
            <w:del w:id="12500" w:author="MCC TF160" w:date="2025-12-01T16:23:00Z" w16du:dateUtc="2025-12-01T16:23:00Z">
              <w:r w:rsidRPr="003C50DF" w:rsidDel="00F95FAE">
                <w:delText>(TS 36.331, clause 6.3.2: sf500, sf750, sf1280, sf1920, sf2560, sf5120, sf10240) rounded to nearest multiple of 10</w:delText>
              </w:r>
            </w:del>
          </w:p>
        </w:tc>
      </w:tr>
    </w:tbl>
    <w:p w14:paraId="29DED4B4" w14:textId="2F64C9BF" w:rsidR="00C94D24" w:rsidDel="00F95FAE" w:rsidRDefault="00C94D24" w:rsidP="00C94D24">
      <w:pPr>
        <w:rPr>
          <w:del w:id="12501" w:author="MCC TF160" w:date="2025-12-01T16:23:00Z" w16du:dateUtc="2025-12-01T16:23:00Z"/>
        </w:rPr>
      </w:pPr>
    </w:p>
    <w:p w14:paraId="6492C2EC" w14:textId="356716F8" w:rsidR="00C94D24" w:rsidDel="00F95FAE" w:rsidRDefault="00C94D24" w:rsidP="00C94D24">
      <w:pPr>
        <w:pStyle w:val="TH"/>
        <w:rPr>
          <w:del w:id="12502" w:author="MCC TF160" w:date="2025-12-01T16:23:00Z" w16du:dateUtc="2025-12-01T16:23:00Z"/>
        </w:rPr>
      </w:pPr>
      <w:del w:id="12503" w:author="MCC TF160" w:date="2025-12-01T16:23:00Z" w16du:dateUtc="2025-12-01T16:23:00Z">
        <w:r w:rsidDel="00F95FAE">
          <w:delText>UplinkTimeAlignment_AutoSynch_Type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58100D4" w14:textId="5A042775" w:rsidTr="00AF72EA">
        <w:trPr>
          <w:del w:id="12504" w:author="MCC TF160" w:date="2025-12-01T16:23:00Z"/>
        </w:trPr>
        <w:tc>
          <w:tcPr>
            <w:tcW w:w="9857" w:type="dxa"/>
            <w:gridSpan w:val="4"/>
            <w:shd w:val="clear" w:color="auto" w:fill="E0E0E0"/>
          </w:tcPr>
          <w:p w14:paraId="6D4CC726" w14:textId="5ADC8C6D" w:rsidR="00C94D24" w:rsidRPr="003C50DF" w:rsidDel="00F95FAE" w:rsidRDefault="00C94D24" w:rsidP="00AF72EA">
            <w:pPr>
              <w:pStyle w:val="TAL"/>
              <w:rPr>
                <w:del w:id="12505" w:author="MCC TF160" w:date="2025-12-01T16:23:00Z" w16du:dateUtc="2025-12-01T16:23:00Z"/>
                <w:b/>
              </w:rPr>
            </w:pPr>
            <w:del w:id="12506" w:author="MCC TF160" w:date="2025-12-01T16:23:00Z" w16du:dateUtc="2025-12-01T16:23:00Z">
              <w:r w:rsidRPr="003C50DF" w:rsidDel="00F95FAE">
                <w:rPr>
                  <w:b/>
                </w:rPr>
                <w:delText>TTCN-3 Record Type</w:delText>
              </w:r>
            </w:del>
          </w:p>
        </w:tc>
      </w:tr>
      <w:tr w:rsidR="00C94D24" w:rsidDel="00F95FAE" w14:paraId="4CC28AC3" w14:textId="154CF498" w:rsidTr="00AF72EA">
        <w:trPr>
          <w:del w:id="12507" w:author="MCC TF160" w:date="2025-12-01T16:23:00Z"/>
        </w:trPr>
        <w:tc>
          <w:tcPr>
            <w:tcW w:w="1479" w:type="dxa"/>
            <w:tcBorders>
              <w:bottom w:val="single" w:sz="4" w:space="0" w:color="auto"/>
            </w:tcBorders>
            <w:shd w:val="clear" w:color="auto" w:fill="E0E0E0"/>
          </w:tcPr>
          <w:p w14:paraId="3109A0F4" w14:textId="52E1EAEB" w:rsidR="00C94D24" w:rsidRPr="003C50DF" w:rsidDel="00F95FAE" w:rsidRDefault="00C94D24" w:rsidP="00AF72EA">
            <w:pPr>
              <w:pStyle w:val="TAL"/>
              <w:rPr>
                <w:del w:id="12508" w:author="MCC TF160" w:date="2025-12-01T16:23:00Z" w16du:dateUtc="2025-12-01T16:23:00Z"/>
                <w:b/>
              </w:rPr>
            </w:pPr>
            <w:del w:id="1250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5970859C" w14:textId="13393903" w:rsidR="00C94D24" w:rsidRPr="003C50DF" w:rsidDel="00F95FAE" w:rsidRDefault="00C94D24" w:rsidP="00AF72EA">
            <w:pPr>
              <w:pStyle w:val="TAL"/>
              <w:rPr>
                <w:del w:id="12510" w:author="MCC TF160" w:date="2025-12-01T16:23:00Z" w16du:dateUtc="2025-12-01T16:23:00Z"/>
                <w:b/>
              </w:rPr>
            </w:pPr>
            <w:del w:id="12511" w:author="MCC TF160" w:date="2025-12-01T16:23:00Z" w16du:dateUtc="2025-12-01T16:23:00Z">
              <w:r w:rsidRPr="003C50DF" w:rsidDel="00F95FAE">
                <w:rPr>
                  <w:b/>
                </w:rPr>
                <w:delText>UplinkTimeAlignment_AutoSynch_Type</w:delText>
              </w:r>
            </w:del>
          </w:p>
        </w:tc>
      </w:tr>
      <w:tr w:rsidR="00C94D24" w:rsidDel="00F95FAE" w14:paraId="52F62B21" w14:textId="68E3E452" w:rsidTr="00AF72EA">
        <w:trPr>
          <w:del w:id="12512" w:author="MCC TF160" w:date="2025-12-01T16:23:00Z"/>
        </w:trPr>
        <w:tc>
          <w:tcPr>
            <w:tcW w:w="1479" w:type="dxa"/>
            <w:tcBorders>
              <w:bottom w:val="double" w:sz="4" w:space="0" w:color="auto"/>
            </w:tcBorders>
            <w:shd w:val="clear" w:color="auto" w:fill="E0E0E0"/>
          </w:tcPr>
          <w:p w14:paraId="5E52338E" w14:textId="53542634" w:rsidR="00C94D24" w:rsidRPr="003C50DF" w:rsidDel="00F95FAE" w:rsidRDefault="00C94D24" w:rsidP="00AF72EA">
            <w:pPr>
              <w:pStyle w:val="TAL"/>
              <w:rPr>
                <w:del w:id="12513" w:author="MCC TF160" w:date="2025-12-01T16:23:00Z" w16du:dateUtc="2025-12-01T16:23:00Z"/>
                <w:b/>
              </w:rPr>
            </w:pPr>
            <w:del w:id="1251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290AAD3" w14:textId="5E4A7128" w:rsidR="00C94D24" w:rsidRPr="003C50DF" w:rsidDel="00F95FAE" w:rsidRDefault="00C94D24" w:rsidP="00AF72EA">
            <w:pPr>
              <w:pStyle w:val="TAL"/>
              <w:rPr>
                <w:del w:id="12515" w:author="MCC TF160" w:date="2025-12-01T16:23:00Z" w16du:dateUtc="2025-12-01T16:23:00Z"/>
              </w:rPr>
            </w:pPr>
          </w:p>
        </w:tc>
      </w:tr>
      <w:tr w:rsidR="00C94D24" w:rsidDel="00F95FAE" w14:paraId="44050FD5" w14:textId="44897547" w:rsidTr="00AF72EA">
        <w:trPr>
          <w:del w:id="12516" w:author="MCC TF160" w:date="2025-12-01T16:23:00Z"/>
        </w:trPr>
        <w:tc>
          <w:tcPr>
            <w:tcW w:w="1479" w:type="dxa"/>
            <w:tcBorders>
              <w:top w:val="double" w:sz="4" w:space="0" w:color="auto"/>
            </w:tcBorders>
          </w:tcPr>
          <w:p w14:paraId="48E17FF5" w14:textId="6621FCFE" w:rsidR="00C94D24" w:rsidRPr="003C50DF" w:rsidDel="00F95FAE" w:rsidRDefault="00C94D24" w:rsidP="00AF72EA">
            <w:pPr>
              <w:pStyle w:val="TAL"/>
              <w:rPr>
                <w:del w:id="12517" w:author="MCC TF160" w:date="2025-12-01T16:23:00Z" w16du:dateUtc="2025-12-01T16:23:00Z"/>
              </w:rPr>
            </w:pPr>
            <w:del w:id="12518" w:author="MCC TF160" w:date="2025-12-01T16:23:00Z" w16du:dateUtc="2025-12-01T16:23:00Z">
              <w:r w:rsidRPr="003C50DF" w:rsidDel="00F95FAE">
                <w:delText>TimingAdvance</w:delText>
              </w:r>
            </w:del>
          </w:p>
        </w:tc>
        <w:tc>
          <w:tcPr>
            <w:tcW w:w="2464" w:type="dxa"/>
            <w:tcBorders>
              <w:top w:val="double" w:sz="4" w:space="0" w:color="auto"/>
            </w:tcBorders>
          </w:tcPr>
          <w:p w14:paraId="0DF6B439" w14:textId="48E58D68" w:rsidR="00C94D24" w:rsidRPr="003C50DF" w:rsidDel="00F95FAE" w:rsidRDefault="00C94D24" w:rsidP="00AF72EA">
            <w:pPr>
              <w:pStyle w:val="TAL"/>
              <w:rPr>
                <w:del w:id="12519" w:author="MCC TF160" w:date="2025-12-01T16:23:00Z" w16du:dateUtc="2025-12-01T16:23:00Z"/>
              </w:rPr>
            </w:pPr>
            <w:del w:id="12520" w:author="MCC TF160" w:date="2025-12-01T16:23:00Z" w16du:dateUtc="2025-12-01T16:23:00Z">
              <w:r w:rsidDel="00F95FAE">
                <w:fldChar w:fldCharType="begin"/>
              </w:r>
              <w:r w:rsidDel="00F95FAE">
                <w:delInstrText>HYPERLINK \l "TimingAdvanceIndex_Type"</w:delInstrText>
              </w:r>
              <w:r w:rsidDel="00F95FAE">
                <w:fldChar w:fldCharType="separate"/>
              </w:r>
              <w:r w:rsidRPr="003C50DF" w:rsidDel="00F95FAE">
                <w:rPr>
                  <w:rStyle w:val="Hyperlink"/>
                </w:rPr>
                <w:delText>TimingAdvanceIndex_Type</w:delText>
              </w:r>
              <w:r w:rsidDel="00F95FAE">
                <w:fldChar w:fldCharType="end"/>
              </w:r>
            </w:del>
          </w:p>
        </w:tc>
        <w:tc>
          <w:tcPr>
            <w:tcW w:w="493" w:type="dxa"/>
            <w:tcBorders>
              <w:top w:val="double" w:sz="4" w:space="0" w:color="auto"/>
            </w:tcBorders>
          </w:tcPr>
          <w:p w14:paraId="4C6C967E" w14:textId="296EADB8" w:rsidR="00C94D24" w:rsidRPr="003C50DF" w:rsidDel="00F95FAE" w:rsidRDefault="00C94D24" w:rsidP="00AF72EA">
            <w:pPr>
              <w:pStyle w:val="TAL"/>
              <w:rPr>
                <w:del w:id="12521" w:author="MCC TF160" w:date="2025-12-01T16:23:00Z" w16du:dateUtc="2025-12-01T16:23:00Z"/>
              </w:rPr>
            </w:pPr>
          </w:p>
        </w:tc>
        <w:tc>
          <w:tcPr>
            <w:tcW w:w="5421" w:type="dxa"/>
            <w:tcBorders>
              <w:top w:val="double" w:sz="4" w:space="0" w:color="auto"/>
            </w:tcBorders>
          </w:tcPr>
          <w:p w14:paraId="7CD64AEB" w14:textId="160B24A4" w:rsidR="00C94D24" w:rsidRPr="003C50DF" w:rsidDel="00F95FAE" w:rsidRDefault="00C94D24" w:rsidP="00AF72EA">
            <w:pPr>
              <w:pStyle w:val="TAL"/>
              <w:rPr>
                <w:del w:id="12522" w:author="MCC TF160" w:date="2025-12-01T16:23:00Z" w16du:dateUtc="2025-12-01T16:23:00Z"/>
              </w:rPr>
            </w:pPr>
          </w:p>
        </w:tc>
      </w:tr>
      <w:tr w:rsidR="00C94D24" w:rsidDel="00F95FAE" w14:paraId="0C7C5380" w14:textId="76B99B7E" w:rsidTr="00AF72EA">
        <w:trPr>
          <w:del w:id="12523" w:author="MCC TF160" w:date="2025-12-01T16:23:00Z"/>
        </w:trPr>
        <w:tc>
          <w:tcPr>
            <w:tcW w:w="1479" w:type="dxa"/>
          </w:tcPr>
          <w:p w14:paraId="113D3EF7" w14:textId="079D269A" w:rsidR="00C94D24" w:rsidRPr="003C50DF" w:rsidDel="00F95FAE" w:rsidRDefault="00C94D24" w:rsidP="00AF72EA">
            <w:pPr>
              <w:pStyle w:val="TAL"/>
              <w:rPr>
                <w:del w:id="12524" w:author="MCC TF160" w:date="2025-12-01T16:23:00Z" w16du:dateUtc="2025-12-01T16:23:00Z"/>
              </w:rPr>
            </w:pPr>
            <w:del w:id="12525" w:author="MCC TF160" w:date="2025-12-01T16:23:00Z" w16du:dateUtc="2025-12-01T16:23:00Z">
              <w:r w:rsidRPr="003C50DF" w:rsidDel="00F95FAE">
                <w:delText>TA_Period</w:delText>
              </w:r>
            </w:del>
          </w:p>
        </w:tc>
        <w:tc>
          <w:tcPr>
            <w:tcW w:w="2464" w:type="dxa"/>
          </w:tcPr>
          <w:p w14:paraId="75A54260" w14:textId="0BDBA8E9" w:rsidR="00C94D24" w:rsidRPr="003C50DF" w:rsidDel="00F95FAE" w:rsidRDefault="00C94D24" w:rsidP="00AF72EA">
            <w:pPr>
              <w:pStyle w:val="TAL"/>
              <w:rPr>
                <w:del w:id="12526" w:author="MCC TF160" w:date="2025-12-01T16:23:00Z" w16du:dateUtc="2025-12-01T16:23:00Z"/>
              </w:rPr>
            </w:pPr>
            <w:del w:id="12527" w:author="MCC TF160" w:date="2025-12-01T16:23:00Z" w16du:dateUtc="2025-12-01T16:23:00Z">
              <w:r w:rsidDel="00F95FAE">
                <w:fldChar w:fldCharType="begin"/>
              </w:r>
              <w:r w:rsidDel="00F95FAE">
                <w:delInstrText>HYPERLINK \l "TimingAdvance_Period_Type"</w:delInstrText>
              </w:r>
              <w:r w:rsidDel="00F95FAE">
                <w:fldChar w:fldCharType="separate"/>
              </w:r>
              <w:r w:rsidRPr="003C50DF" w:rsidDel="00F95FAE">
                <w:rPr>
                  <w:rStyle w:val="Hyperlink"/>
                </w:rPr>
                <w:delText>TimingAdvance_Period_Type</w:delText>
              </w:r>
              <w:r w:rsidDel="00F95FAE">
                <w:fldChar w:fldCharType="end"/>
              </w:r>
            </w:del>
          </w:p>
        </w:tc>
        <w:tc>
          <w:tcPr>
            <w:tcW w:w="493" w:type="dxa"/>
          </w:tcPr>
          <w:p w14:paraId="5FF04300" w14:textId="04EB9DBB" w:rsidR="00C94D24" w:rsidRPr="003C50DF" w:rsidDel="00F95FAE" w:rsidRDefault="00C94D24" w:rsidP="00AF72EA">
            <w:pPr>
              <w:pStyle w:val="TAL"/>
              <w:rPr>
                <w:del w:id="12528" w:author="MCC TF160" w:date="2025-12-01T16:23:00Z" w16du:dateUtc="2025-12-01T16:23:00Z"/>
              </w:rPr>
            </w:pPr>
          </w:p>
        </w:tc>
        <w:tc>
          <w:tcPr>
            <w:tcW w:w="5421" w:type="dxa"/>
          </w:tcPr>
          <w:p w14:paraId="1F474705" w14:textId="79D18A75" w:rsidR="00C94D24" w:rsidRPr="003C50DF" w:rsidDel="00F95FAE" w:rsidRDefault="00C94D24" w:rsidP="00AF72EA">
            <w:pPr>
              <w:pStyle w:val="TAL"/>
              <w:rPr>
                <w:del w:id="12529" w:author="MCC TF160" w:date="2025-12-01T16:23:00Z" w16du:dateUtc="2025-12-01T16:23:00Z"/>
              </w:rPr>
            </w:pPr>
            <w:del w:id="12530" w:author="MCC TF160" w:date="2025-12-01T16:23:00Z" w16du:dateUtc="2025-12-01T16:23:00Z">
              <w:r w:rsidRPr="003C50DF" w:rsidDel="00F95FAE">
                <w:delText>time period after which TA MAC control elements need to be automatically transmitted</w:delText>
              </w:r>
            </w:del>
          </w:p>
        </w:tc>
      </w:tr>
      <w:tr w:rsidR="00C94D24" w:rsidDel="00F95FAE" w14:paraId="1526AAF7" w14:textId="4C036E6A" w:rsidTr="00AF72EA">
        <w:trPr>
          <w:del w:id="12531" w:author="MCC TF160" w:date="2025-12-01T16:23:00Z"/>
        </w:trPr>
        <w:tc>
          <w:tcPr>
            <w:tcW w:w="1479" w:type="dxa"/>
          </w:tcPr>
          <w:p w14:paraId="189C1052" w14:textId="14D83E43" w:rsidR="00C94D24" w:rsidRPr="003C50DF" w:rsidDel="00F95FAE" w:rsidRDefault="00C94D24" w:rsidP="00AF72EA">
            <w:pPr>
              <w:pStyle w:val="TAL"/>
              <w:rPr>
                <w:del w:id="12532" w:author="MCC TF160" w:date="2025-12-01T16:23:00Z" w16du:dateUtc="2025-12-01T16:23:00Z"/>
              </w:rPr>
            </w:pPr>
            <w:del w:id="12533" w:author="MCC TF160" w:date="2025-12-01T16:23:00Z" w16du:dateUtc="2025-12-01T16:23:00Z">
              <w:r w:rsidRPr="003C50DF" w:rsidDel="00F95FAE">
                <w:delText>TA_Repetition</w:delText>
              </w:r>
            </w:del>
          </w:p>
        </w:tc>
        <w:tc>
          <w:tcPr>
            <w:tcW w:w="2464" w:type="dxa"/>
          </w:tcPr>
          <w:p w14:paraId="362AE3D2" w14:textId="6A736F49" w:rsidR="00C94D24" w:rsidRPr="003C50DF" w:rsidDel="00F95FAE" w:rsidRDefault="00C94D24" w:rsidP="00AF72EA">
            <w:pPr>
              <w:pStyle w:val="TAL"/>
              <w:rPr>
                <w:del w:id="12534" w:author="MCC TF160" w:date="2025-12-01T16:23:00Z" w16du:dateUtc="2025-12-01T16:23:00Z"/>
              </w:rPr>
            </w:pPr>
            <w:del w:id="12535" w:author="MCC TF160" w:date="2025-12-01T16:23:00Z" w16du:dateUtc="2025-12-01T16:23:00Z">
              <w:r w:rsidDel="00F95FAE">
                <w:fldChar w:fldCharType="begin"/>
              </w:r>
              <w:r w:rsidDel="00F95FAE">
                <w:delInstrText>HYPERLINK \l "TransmissionRepetition_Type"</w:delInstrText>
              </w:r>
              <w:r w:rsidDel="00F95FAE">
                <w:fldChar w:fldCharType="separate"/>
              </w:r>
              <w:r w:rsidRPr="003C50DF" w:rsidDel="00F95FAE">
                <w:rPr>
                  <w:rStyle w:val="Hyperlink"/>
                </w:rPr>
                <w:delText>TransmissionRepetition_Type</w:delText>
              </w:r>
              <w:r w:rsidDel="00F95FAE">
                <w:fldChar w:fldCharType="end"/>
              </w:r>
            </w:del>
          </w:p>
        </w:tc>
        <w:tc>
          <w:tcPr>
            <w:tcW w:w="493" w:type="dxa"/>
          </w:tcPr>
          <w:p w14:paraId="2672B473" w14:textId="69812347" w:rsidR="00C94D24" w:rsidRPr="003C50DF" w:rsidDel="00F95FAE" w:rsidRDefault="00C94D24" w:rsidP="00AF72EA">
            <w:pPr>
              <w:pStyle w:val="TAL"/>
              <w:rPr>
                <w:del w:id="12536" w:author="MCC TF160" w:date="2025-12-01T16:23:00Z" w16du:dateUtc="2025-12-01T16:23:00Z"/>
              </w:rPr>
            </w:pPr>
          </w:p>
        </w:tc>
        <w:tc>
          <w:tcPr>
            <w:tcW w:w="5421" w:type="dxa"/>
          </w:tcPr>
          <w:p w14:paraId="19816C5B" w14:textId="3A403379" w:rsidR="00C94D24" w:rsidRPr="003C50DF" w:rsidDel="00F95FAE" w:rsidRDefault="00C94D24" w:rsidP="00AF72EA">
            <w:pPr>
              <w:pStyle w:val="TAL"/>
              <w:rPr>
                <w:del w:id="12537" w:author="MCC TF160" w:date="2025-12-01T16:23:00Z" w16du:dateUtc="2025-12-01T16:23:00Z"/>
              </w:rPr>
            </w:pPr>
            <w:del w:id="12538" w:author="MCC TF160" w:date="2025-12-01T16:23:00Z" w16du:dateUtc="2025-12-01T16:23:00Z">
              <w:r w:rsidRPr="003C50DF" w:rsidDel="00F95FAE">
                <w:delText>number of TA MAC control element repetitions to be automatically transmitted or 'Continuous'</w:delText>
              </w:r>
            </w:del>
          </w:p>
        </w:tc>
      </w:tr>
    </w:tbl>
    <w:p w14:paraId="07797949" w14:textId="3AAFC0F5" w:rsidR="00C94D24" w:rsidDel="00F95FAE" w:rsidRDefault="00C94D24" w:rsidP="00C94D24">
      <w:pPr>
        <w:rPr>
          <w:del w:id="12539" w:author="MCC TF160" w:date="2025-12-01T16:23:00Z" w16du:dateUtc="2025-12-01T16:23:00Z"/>
        </w:rPr>
      </w:pPr>
    </w:p>
    <w:p w14:paraId="5A2E97CC" w14:textId="6D7CF26E" w:rsidR="00C94D24" w:rsidDel="00F95FAE" w:rsidRDefault="00C94D24" w:rsidP="00C94D24">
      <w:pPr>
        <w:pStyle w:val="TH"/>
        <w:rPr>
          <w:del w:id="12540" w:author="MCC TF160" w:date="2025-12-01T16:23:00Z" w16du:dateUtc="2025-12-01T16:23:00Z"/>
        </w:rPr>
      </w:pPr>
      <w:del w:id="12541" w:author="MCC TF160" w:date="2025-12-01T16:23:00Z" w16du:dateUtc="2025-12-01T16:23:00Z">
        <w:r w:rsidDel="00F95FAE">
          <w:delText>UplinkTimeAlignment_Synch_Type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483951D6" w14:textId="3063441A" w:rsidTr="00AF72EA">
        <w:trPr>
          <w:del w:id="12542" w:author="MCC TF160" w:date="2025-12-01T16:23:00Z"/>
        </w:trPr>
        <w:tc>
          <w:tcPr>
            <w:tcW w:w="9857" w:type="dxa"/>
            <w:gridSpan w:val="3"/>
            <w:shd w:val="clear" w:color="auto" w:fill="E0E0E0"/>
          </w:tcPr>
          <w:p w14:paraId="48824261" w14:textId="16AAC564" w:rsidR="00C94D24" w:rsidRPr="003C50DF" w:rsidDel="00F95FAE" w:rsidRDefault="00C94D24" w:rsidP="00AF72EA">
            <w:pPr>
              <w:pStyle w:val="TAL"/>
              <w:rPr>
                <w:del w:id="12543" w:author="MCC TF160" w:date="2025-12-01T16:23:00Z" w16du:dateUtc="2025-12-01T16:23:00Z"/>
                <w:b/>
              </w:rPr>
            </w:pPr>
            <w:del w:id="12544" w:author="MCC TF160" w:date="2025-12-01T16:23:00Z" w16du:dateUtc="2025-12-01T16:23:00Z">
              <w:r w:rsidRPr="003C50DF" w:rsidDel="00F95FAE">
                <w:rPr>
                  <w:b/>
                </w:rPr>
                <w:delText>TTCN-3 Union Type</w:delText>
              </w:r>
            </w:del>
          </w:p>
        </w:tc>
      </w:tr>
      <w:tr w:rsidR="00C94D24" w:rsidDel="00F95FAE" w14:paraId="48C8AE93" w14:textId="46B7056F" w:rsidTr="00AF72EA">
        <w:trPr>
          <w:del w:id="12545" w:author="MCC TF160" w:date="2025-12-01T16:23:00Z"/>
        </w:trPr>
        <w:tc>
          <w:tcPr>
            <w:tcW w:w="1479" w:type="dxa"/>
            <w:tcBorders>
              <w:bottom w:val="single" w:sz="4" w:space="0" w:color="auto"/>
            </w:tcBorders>
            <w:shd w:val="clear" w:color="auto" w:fill="E0E0E0"/>
          </w:tcPr>
          <w:p w14:paraId="5A056D56" w14:textId="6E66B7CD" w:rsidR="00C94D24" w:rsidRPr="003C50DF" w:rsidDel="00F95FAE" w:rsidRDefault="00C94D24" w:rsidP="00AF72EA">
            <w:pPr>
              <w:pStyle w:val="TAL"/>
              <w:rPr>
                <w:del w:id="12546" w:author="MCC TF160" w:date="2025-12-01T16:23:00Z" w16du:dateUtc="2025-12-01T16:23:00Z"/>
                <w:b/>
              </w:rPr>
            </w:pPr>
            <w:del w:id="12547"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1D4059FB" w14:textId="04D6FD10" w:rsidR="00C94D24" w:rsidRPr="003C50DF" w:rsidDel="00F95FAE" w:rsidRDefault="00C94D24" w:rsidP="00AF72EA">
            <w:pPr>
              <w:pStyle w:val="TAL"/>
              <w:rPr>
                <w:del w:id="12548" w:author="MCC TF160" w:date="2025-12-01T16:23:00Z" w16du:dateUtc="2025-12-01T16:23:00Z"/>
                <w:b/>
              </w:rPr>
            </w:pPr>
            <w:del w:id="12549" w:author="MCC TF160" w:date="2025-12-01T16:23:00Z" w16du:dateUtc="2025-12-01T16:23:00Z">
              <w:r w:rsidRPr="003C50DF" w:rsidDel="00F95FAE">
                <w:rPr>
                  <w:b/>
                </w:rPr>
                <w:delText>UplinkTimeAlignment_Synch_Type</w:delText>
              </w:r>
            </w:del>
          </w:p>
        </w:tc>
      </w:tr>
      <w:tr w:rsidR="00C94D24" w:rsidDel="00F95FAE" w14:paraId="0248C809" w14:textId="724F287A" w:rsidTr="00AF72EA">
        <w:trPr>
          <w:del w:id="12550" w:author="MCC TF160" w:date="2025-12-01T16:23:00Z"/>
        </w:trPr>
        <w:tc>
          <w:tcPr>
            <w:tcW w:w="1479" w:type="dxa"/>
            <w:tcBorders>
              <w:bottom w:val="double" w:sz="4" w:space="0" w:color="auto"/>
            </w:tcBorders>
            <w:shd w:val="clear" w:color="auto" w:fill="E0E0E0"/>
          </w:tcPr>
          <w:p w14:paraId="55DE26AD" w14:textId="36F95A62" w:rsidR="00C94D24" w:rsidRPr="003C50DF" w:rsidDel="00F95FAE" w:rsidRDefault="00C94D24" w:rsidP="00AF72EA">
            <w:pPr>
              <w:pStyle w:val="TAL"/>
              <w:rPr>
                <w:del w:id="12551" w:author="MCC TF160" w:date="2025-12-01T16:23:00Z" w16du:dateUtc="2025-12-01T16:23:00Z"/>
                <w:b/>
              </w:rPr>
            </w:pPr>
            <w:del w:id="12552"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467E9C8E" w14:textId="170D3FA4" w:rsidR="00C94D24" w:rsidRPr="003C50DF" w:rsidDel="00F95FAE" w:rsidRDefault="00C94D24" w:rsidP="00AF72EA">
            <w:pPr>
              <w:pStyle w:val="TAL"/>
              <w:rPr>
                <w:del w:id="12553" w:author="MCC TF160" w:date="2025-12-01T16:23:00Z" w16du:dateUtc="2025-12-01T16:23:00Z"/>
              </w:rPr>
            </w:pPr>
          </w:p>
        </w:tc>
      </w:tr>
      <w:tr w:rsidR="00C94D24" w:rsidDel="00F95FAE" w14:paraId="0AC0C56B" w14:textId="42B20619" w:rsidTr="00AF72EA">
        <w:trPr>
          <w:del w:id="12554" w:author="MCC TF160" w:date="2025-12-01T16:23:00Z"/>
        </w:trPr>
        <w:tc>
          <w:tcPr>
            <w:tcW w:w="1479" w:type="dxa"/>
            <w:tcBorders>
              <w:top w:val="double" w:sz="4" w:space="0" w:color="auto"/>
            </w:tcBorders>
          </w:tcPr>
          <w:p w14:paraId="3D2EA995" w14:textId="22B4383D" w:rsidR="00C94D24" w:rsidRPr="003C50DF" w:rsidDel="00F95FAE" w:rsidRDefault="00C94D24" w:rsidP="00AF72EA">
            <w:pPr>
              <w:pStyle w:val="TAL"/>
              <w:rPr>
                <w:del w:id="12555" w:author="MCC TF160" w:date="2025-12-01T16:23:00Z" w16du:dateUtc="2025-12-01T16:23:00Z"/>
              </w:rPr>
            </w:pPr>
            <w:del w:id="12556" w:author="MCC TF160" w:date="2025-12-01T16:23:00Z" w16du:dateUtc="2025-12-01T16:23:00Z">
              <w:r w:rsidRPr="003C50DF" w:rsidDel="00F95FAE">
                <w:delText>None</w:delText>
              </w:r>
            </w:del>
          </w:p>
        </w:tc>
        <w:tc>
          <w:tcPr>
            <w:tcW w:w="2957" w:type="dxa"/>
            <w:tcBorders>
              <w:top w:val="double" w:sz="4" w:space="0" w:color="auto"/>
            </w:tcBorders>
          </w:tcPr>
          <w:p w14:paraId="422C8855" w14:textId="5780EBD2" w:rsidR="00C94D24" w:rsidRPr="003C50DF" w:rsidDel="00F95FAE" w:rsidRDefault="00C94D24" w:rsidP="00AF72EA">
            <w:pPr>
              <w:pStyle w:val="TAL"/>
              <w:rPr>
                <w:del w:id="12557" w:author="MCC TF160" w:date="2025-12-01T16:23:00Z" w16du:dateUtc="2025-12-01T16:23:00Z"/>
              </w:rPr>
            </w:pPr>
            <w:del w:id="12558"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4176EF22" w14:textId="44EC9236" w:rsidR="00C94D24" w:rsidRPr="003C50DF" w:rsidDel="00F95FAE" w:rsidRDefault="00C94D24" w:rsidP="00AF72EA">
            <w:pPr>
              <w:pStyle w:val="TAL"/>
              <w:rPr>
                <w:del w:id="12559" w:author="MCC TF160" w:date="2025-12-01T16:23:00Z" w16du:dateUtc="2025-12-01T16:23:00Z"/>
              </w:rPr>
            </w:pPr>
            <w:del w:id="12560" w:author="MCC TF160" w:date="2025-12-01T16:23:00Z" w16du:dateUtc="2025-12-01T16:23:00Z">
              <w:r w:rsidRPr="003C50DF" w:rsidDel="00F95FAE">
                <w:delText>no PUCCH Synchronisation applied</w:delText>
              </w:r>
            </w:del>
          </w:p>
        </w:tc>
      </w:tr>
      <w:tr w:rsidR="00C94D24" w:rsidDel="00F95FAE" w14:paraId="408AC064" w14:textId="20BD6FDC" w:rsidTr="00AF72EA">
        <w:trPr>
          <w:del w:id="12561" w:author="MCC TF160" w:date="2025-12-01T16:23:00Z"/>
        </w:trPr>
        <w:tc>
          <w:tcPr>
            <w:tcW w:w="1479" w:type="dxa"/>
          </w:tcPr>
          <w:p w14:paraId="20625A16" w14:textId="2A921937" w:rsidR="00C94D24" w:rsidRPr="003C50DF" w:rsidDel="00F95FAE" w:rsidRDefault="00C94D24" w:rsidP="00AF72EA">
            <w:pPr>
              <w:pStyle w:val="TAL"/>
              <w:rPr>
                <w:del w:id="12562" w:author="MCC TF160" w:date="2025-12-01T16:23:00Z" w16du:dateUtc="2025-12-01T16:23:00Z"/>
              </w:rPr>
            </w:pPr>
            <w:del w:id="12563" w:author="MCC TF160" w:date="2025-12-01T16:23:00Z" w16du:dateUtc="2025-12-01T16:23:00Z">
              <w:r w:rsidRPr="003C50DF" w:rsidDel="00F95FAE">
                <w:delText>Auto</w:delText>
              </w:r>
            </w:del>
          </w:p>
        </w:tc>
        <w:tc>
          <w:tcPr>
            <w:tcW w:w="2957" w:type="dxa"/>
          </w:tcPr>
          <w:p w14:paraId="7826CB04" w14:textId="430BC00E" w:rsidR="00C94D24" w:rsidRPr="003C50DF" w:rsidDel="00F95FAE" w:rsidRDefault="00C94D24" w:rsidP="00AF72EA">
            <w:pPr>
              <w:pStyle w:val="TAL"/>
              <w:rPr>
                <w:del w:id="12564" w:author="MCC TF160" w:date="2025-12-01T16:23:00Z" w16du:dateUtc="2025-12-01T16:23:00Z"/>
              </w:rPr>
            </w:pPr>
            <w:del w:id="12565" w:author="MCC TF160" w:date="2025-12-01T16:23:00Z" w16du:dateUtc="2025-12-01T16:23:00Z">
              <w:r w:rsidDel="00F95FAE">
                <w:fldChar w:fldCharType="begin"/>
              </w:r>
              <w:r w:rsidDel="00F95FAE">
                <w:delInstrText>HYPERLINK \l "UplinkTimeAlignment_AutoSynch_Type"</w:delInstrText>
              </w:r>
              <w:r w:rsidDel="00F95FAE">
                <w:fldChar w:fldCharType="separate"/>
              </w:r>
              <w:r w:rsidRPr="003C50DF" w:rsidDel="00F95FAE">
                <w:rPr>
                  <w:rStyle w:val="Hyperlink"/>
                </w:rPr>
                <w:delText>UplinkTimeAlignment_AutoSynch_Type</w:delText>
              </w:r>
              <w:r w:rsidDel="00F95FAE">
                <w:fldChar w:fldCharType="end"/>
              </w:r>
            </w:del>
          </w:p>
        </w:tc>
        <w:tc>
          <w:tcPr>
            <w:tcW w:w="5421" w:type="dxa"/>
          </w:tcPr>
          <w:p w14:paraId="03474E2B" w14:textId="37FFC5B8" w:rsidR="00C94D24" w:rsidRPr="003C50DF" w:rsidDel="00F95FAE" w:rsidRDefault="00C94D24" w:rsidP="00AF72EA">
            <w:pPr>
              <w:pStyle w:val="TAL"/>
              <w:rPr>
                <w:del w:id="12566" w:author="MCC TF160" w:date="2025-12-01T16:23:00Z" w16du:dateUtc="2025-12-01T16:23:00Z"/>
              </w:rPr>
            </w:pPr>
            <w:del w:id="12567" w:author="MCC TF160" w:date="2025-12-01T16:23:00Z" w16du:dateUtc="2025-12-01T16:23:00Z">
              <w:r w:rsidRPr="003C50DF" w:rsidDel="00F95FAE">
                <w:delText>SS automatically maintains PUCCH synchronization at UE</w:delText>
              </w:r>
            </w:del>
          </w:p>
          <w:p w14:paraId="618E88E2" w14:textId="3FB978E7" w:rsidR="00C94D24" w:rsidRPr="003C50DF" w:rsidDel="00F95FAE" w:rsidRDefault="00C94D24" w:rsidP="00AF72EA">
            <w:pPr>
              <w:pStyle w:val="TAL"/>
              <w:rPr>
                <w:del w:id="12568" w:author="MCC TF160" w:date="2025-12-01T16:23:00Z" w16du:dateUtc="2025-12-01T16:23:00Z"/>
              </w:rPr>
            </w:pPr>
            <w:del w:id="12569" w:author="MCC TF160" w:date="2025-12-01T16:23:00Z" w16du:dateUtc="2025-12-01T16:23:00Z">
              <w:r w:rsidRPr="003C50DF" w:rsidDel="00F95FAE">
                <w:delText>If the cell is a</w:delText>
              </w:r>
            </w:del>
          </w:p>
          <w:p w14:paraId="342627F6" w14:textId="0474A0B9" w:rsidR="00C94D24" w:rsidRPr="003C50DF" w:rsidDel="00F95FAE" w:rsidRDefault="00C94D24" w:rsidP="00AF72EA">
            <w:pPr>
              <w:pStyle w:val="TAL"/>
              <w:rPr>
                <w:del w:id="12570" w:author="MCC TF160" w:date="2025-12-01T16:23:00Z" w16du:dateUtc="2025-12-01T16:23:00Z"/>
              </w:rPr>
            </w:pPr>
            <w:del w:id="12571" w:author="MCC TF160" w:date="2025-12-01T16:23:00Z" w16du:dateUtc="2025-12-01T16:23:00Z">
              <w:r w:rsidRPr="003C50DF" w:rsidDel="00F95FAE">
                <w:delText>- Rel 10 or earlier cell</w:delText>
              </w:r>
            </w:del>
          </w:p>
          <w:p w14:paraId="36D7DB63" w14:textId="7233EB62" w:rsidR="00C94D24" w:rsidRPr="003C50DF" w:rsidDel="00F95FAE" w:rsidRDefault="00C94D24" w:rsidP="00AF72EA">
            <w:pPr>
              <w:pStyle w:val="TAL"/>
              <w:rPr>
                <w:del w:id="12572" w:author="MCC TF160" w:date="2025-12-01T16:23:00Z" w16du:dateUtc="2025-12-01T16:23:00Z"/>
              </w:rPr>
            </w:pPr>
            <w:del w:id="12573" w:author="MCC TF160" w:date="2025-12-01T16:23:00Z" w16du:dateUtc="2025-12-01T16:23:00Z">
              <w:r w:rsidRPr="003C50DF" w:rsidDel="00F95FAE">
                <w:delText>- or Rel 11 or later Pcell</w:delText>
              </w:r>
            </w:del>
          </w:p>
          <w:p w14:paraId="120848B3" w14:textId="6129AC9A" w:rsidR="00C94D24" w:rsidRPr="003C50DF" w:rsidDel="00F95FAE" w:rsidRDefault="00C94D24" w:rsidP="00AF72EA">
            <w:pPr>
              <w:pStyle w:val="TAL"/>
              <w:rPr>
                <w:del w:id="12574" w:author="MCC TF160" w:date="2025-12-01T16:23:00Z" w16du:dateUtc="2025-12-01T16:23:00Z"/>
              </w:rPr>
            </w:pPr>
            <w:del w:id="12575" w:author="MCC TF160" w:date="2025-12-01T16:23:00Z" w16du:dateUtc="2025-12-01T16:23:00Z">
              <w:r w:rsidRPr="003C50DF" w:rsidDel="00F95FAE">
                <w:delText>- or the Rel-11 or later scell with no STAG-ID configured,</w:delText>
              </w:r>
            </w:del>
          </w:p>
          <w:p w14:paraId="62D9A56F" w14:textId="326CC3E7" w:rsidR="00C94D24" w:rsidRPr="003C50DF" w:rsidDel="00F95FAE" w:rsidRDefault="00C94D24" w:rsidP="00AF72EA">
            <w:pPr>
              <w:pStyle w:val="TAL"/>
              <w:rPr>
                <w:del w:id="12576" w:author="MCC TF160" w:date="2025-12-01T16:23:00Z" w16du:dateUtc="2025-12-01T16:23:00Z"/>
              </w:rPr>
            </w:pPr>
            <w:del w:id="12577" w:author="MCC TF160" w:date="2025-12-01T16:23:00Z" w16du:dateUtc="2025-12-01T16:23:00Z">
              <w:r w:rsidRPr="003C50DF" w:rsidDel="00F95FAE">
                <w:delText>the TAG-ID is set to '00' i.e. P-TAG in Timing advance MCE</w:delText>
              </w:r>
            </w:del>
          </w:p>
          <w:p w14:paraId="52AC8C2F" w14:textId="654EF297" w:rsidR="00C94D24" w:rsidRPr="003C50DF" w:rsidDel="00F95FAE" w:rsidRDefault="00C94D24" w:rsidP="00AF72EA">
            <w:pPr>
              <w:pStyle w:val="TAL"/>
              <w:rPr>
                <w:del w:id="12578" w:author="MCC TF160" w:date="2025-12-01T16:23:00Z" w16du:dateUtc="2025-12-01T16:23:00Z"/>
              </w:rPr>
            </w:pPr>
            <w:del w:id="12579" w:author="MCC TF160" w:date="2025-12-01T16:23:00Z" w16du:dateUtc="2025-12-01T16:23:00Z">
              <w:r w:rsidRPr="003C50DF" w:rsidDel="00F95FAE">
                <w:delText>If the cell is Rel 11 scell with STAG-ID configured, the configured stag-ID is used as TAG-ID in Timing advance MCE</w:delText>
              </w:r>
            </w:del>
          </w:p>
        </w:tc>
      </w:tr>
    </w:tbl>
    <w:p w14:paraId="26038396" w14:textId="1E791F12" w:rsidR="00C94D24" w:rsidDel="00F95FAE" w:rsidRDefault="00C94D24" w:rsidP="00C94D24">
      <w:pPr>
        <w:rPr>
          <w:del w:id="12580" w:author="MCC TF160" w:date="2025-12-01T16:23:00Z" w16du:dateUtc="2025-12-01T16:23:00Z"/>
        </w:rPr>
      </w:pPr>
    </w:p>
    <w:p w14:paraId="6FDBE15D" w14:textId="32ABF14A" w:rsidR="00C94D24" w:rsidDel="00F95FAE" w:rsidRDefault="00C94D24" w:rsidP="00C94D24">
      <w:pPr>
        <w:pStyle w:val="Heading3"/>
        <w:rPr>
          <w:del w:id="12581" w:author="MCC TF160" w:date="2025-12-01T16:23:00Z" w16du:dateUtc="2025-12-01T16:23:00Z"/>
        </w:rPr>
      </w:pPr>
      <w:del w:id="12582" w:author="MCC TF160" w:date="2025-12-01T16:23:00Z" w16du:dateUtc="2025-12-01T16:23:00Z">
        <w:r w:rsidDel="00F95FAE">
          <w:delText>F.11.1.5</w:delText>
        </w:r>
        <w:r w:rsidDel="00F95FAE">
          <w:tab/>
          <w:delText>Random_Access_Procedure</w:delText>
        </w:r>
      </w:del>
    </w:p>
    <w:p w14:paraId="61619EC0" w14:textId="0925D6DB" w:rsidR="00C94D24" w:rsidDel="00F95FAE" w:rsidRDefault="00C94D24" w:rsidP="00C94D24">
      <w:pPr>
        <w:pStyle w:val="TH"/>
        <w:rPr>
          <w:del w:id="12583" w:author="MCC TF160" w:date="2025-12-01T16:23:00Z" w16du:dateUtc="2025-12-01T16:23:00Z"/>
        </w:rPr>
      </w:pPr>
      <w:del w:id="12584" w:author="MCC TF160" w:date="2025-12-01T16:23:00Z" w16du:dateUtc="2025-12-01T16:23:00Z">
        <w:r w:rsidDel="00F95FAE">
          <w:delText>Random_Access_Procedure: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11BF712B" w14:textId="10110840" w:rsidTr="00AF72EA">
        <w:trPr>
          <w:del w:id="12585" w:author="MCC TF160" w:date="2025-12-01T16:23:00Z"/>
        </w:trPr>
        <w:tc>
          <w:tcPr>
            <w:tcW w:w="9857" w:type="dxa"/>
            <w:gridSpan w:val="3"/>
            <w:tcBorders>
              <w:bottom w:val="double" w:sz="4" w:space="0" w:color="auto"/>
            </w:tcBorders>
            <w:shd w:val="clear" w:color="auto" w:fill="E0E0E0"/>
          </w:tcPr>
          <w:p w14:paraId="7914103A" w14:textId="06AC038E" w:rsidR="00C94D24" w:rsidRPr="003C50DF" w:rsidDel="00F95FAE" w:rsidRDefault="00C94D24" w:rsidP="00AF72EA">
            <w:pPr>
              <w:pStyle w:val="TAL"/>
              <w:rPr>
                <w:del w:id="12586" w:author="MCC TF160" w:date="2025-12-01T16:23:00Z" w16du:dateUtc="2025-12-01T16:23:00Z"/>
                <w:b/>
              </w:rPr>
            </w:pPr>
            <w:del w:id="12587" w:author="MCC TF160" w:date="2025-12-01T16:23:00Z" w16du:dateUtc="2025-12-01T16:23:00Z">
              <w:r w:rsidRPr="003C50DF" w:rsidDel="00F95FAE">
                <w:rPr>
                  <w:b/>
                </w:rPr>
                <w:delText>TTCN-3 Basic Types</w:delText>
              </w:r>
            </w:del>
          </w:p>
        </w:tc>
      </w:tr>
      <w:tr w:rsidR="00C94D24" w:rsidDel="00F95FAE" w14:paraId="7560E240" w14:textId="08B2B565" w:rsidTr="00AF72EA">
        <w:trPr>
          <w:del w:id="12588" w:author="MCC TF160" w:date="2025-12-01T16:23:00Z"/>
        </w:trPr>
        <w:tc>
          <w:tcPr>
            <w:tcW w:w="2464" w:type="dxa"/>
            <w:tcBorders>
              <w:top w:val="double" w:sz="4" w:space="0" w:color="auto"/>
            </w:tcBorders>
          </w:tcPr>
          <w:p w14:paraId="786527E7" w14:textId="69795BC2" w:rsidR="00C94D24" w:rsidRPr="003C50DF" w:rsidDel="00F95FAE" w:rsidRDefault="00C94D24" w:rsidP="00AF72EA">
            <w:pPr>
              <w:pStyle w:val="TAL"/>
              <w:rPr>
                <w:del w:id="12589" w:author="MCC TF160" w:date="2025-12-01T16:23:00Z" w16du:dateUtc="2025-12-01T16:23:00Z"/>
                <w:b/>
              </w:rPr>
            </w:pPr>
            <w:del w:id="12590" w:author="MCC TF160" w:date="2025-12-01T16:23:00Z" w16du:dateUtc="2025-12-01T16:23:00Z">
              <w:r w:rsidRPr="003C50DF" w:rsidDel="00F95FAE">
                <w:rPr>
                  <w:b/>
                </w:rPr>
                <w:delText>RACH_TimingAdvance_Type</w:delText>
              </w:r>
            </w:del>
          </w:p>
        </w:tc>
        <w:tc>
          <w:tcPr>
            <w:tcW w:w="3450" w:type="dxa"/>
            <w:tcBorders>
              <w:top w:val="double" w:sz="4" w:space="0" w:color="auto"/>
            </w:tcBorders>
          </w:tcPr>
          <w:p w14:paraId="5BB8CC57" w14:textId="0240082B" w:rsidR="00C94D24" w:rsidRPr="003C50DF" w:rsidDel="00F95FAE" w:rsidRDefault="00C94D24" w:rsidP="00AF72EA">
            <w:pPr>
              <w:pStyle w:val="TAL"/>
              <w:rPr>
                <w:del w:id="12591" w:author="MCC TF160" w:date="2025-12-01T16:23:00Z" w16du:dateUtc="2025-12-01T16:23:00Z"/>
              </w:rPr>
            </w:pPr>
            <w:del w:id="12592" w:author="MCC TF160" w:date="2025-12-01T16:23:00Z" w16du:dateUtc="2025-12-01T16:23:00Z">
              <w:r w:rsidRPr="003C50DF" w:rsidDel="00F95FAE">
                <w:delText>integer (0..2047)</w:delText>
              </w:r>
            </w:del>
          </w:p>
        </w:tc>
        <w:tc>
          <w:tcPr>
            <w:tcW w:w="3943" w:type="dxa"/>
            <w:tcBorders>
              <w:top w:val="double" w:sz="4" w:space="0" w:color="auto"/>
            </w:tcBorders>
          </w:tcPr>
          <w:p w14:paraId="5B841685" w14:textId="497AD7B9" w:rsidR="00C94D24" w:rsidRPr="003C50DF" w:rsidDel="00F95FAE" w:rsidRDefault="00C94D24" w:rsidP="00AF72EA">
            <w:pPr>
              <w:pStyle w:val="TAL"/>
              <w:rPr>
                <w:del w:id="12593" w:author="MCC TF160" w:date="2025-12-01T16:23:00Z" w16du:dateUtc="2025-12-01T16:23:00Z"/>
              </w:rPr>
            </w:pPr>
            <w:del w:id="12594" w:author="MCC TF160" w:date="2025-12-01T16:23:00Z" w16du:dateUtc="2025-12-01T16:23:00Z">
              <w:r w:rsidRPr="003C50DF" w:rsidDel="00F95FAE">
                <w:delText>11 bit timing advance as used in RACH response (absolute value)</w:delText>
              </w:r>
            </w:del>
          </w:p>
        </w:tc>
      </w:tr>
    </w:tbl>
    <w:p w14:paraId="20D4ADB5" w14:textId="4AE5875B" w:rsidR="00C94D24" w:rsidDel="00F95FAE" w:rsidRDefault="00C94D24" w:rsidP="00C94D24">
      <w:pPr>
        <w:rPr>
          <w:del w:id="12595" w:author="MCC TF160" w:date="2025-12-01T16:23:00Z" w16du:dateUtc="2025-12-01T16:23:00Z"/>
        </w:rPr>
      </w:pPr>
    </w:p>
    <w:p w14:paraId="1A18C75B" w14:textId="60BEB5B4" w:rsidR="00C94D24" w:rsidDel="00F95FAE" w:rsidRDefault="00C94D24" w:rsidP="00C94D24">
      <w:pPr>
        <w:pStyle w:val="TH"/>
        <w:rPr>
          <w:del w:id="12596" w:author="MCC TF160" w:date="2025-12-01T16:23:00Z" w16du:dateUtc="2025-12-01T16:23:00Z"/>
        </w:rPr>
      </w:pPr>
      <w:del w:id="12597" w:author="MCC TF160" w:date="2025-12-01T16:23:00Z" w16du:dateUtc="2025-12-01T16:23:00Z">
        <w:r w:rsidDel="00F95FAE">
          <w:delText>ContentionResolution_ContainedDlschSdu_Type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0F2129F" w14:textId="4CDD568E" w:rsidTr="00AF72EA">
        <w:trPr>
          <w:del w:id="12598" w:author="MCC TF160" w:date="2025-12-01T16:23:00Z"/>
        </w:trPr>
        <w:tc>
          <w:tcPr>
            <w:tcW w:w="9857" w:type="dxa"/>
            <w:gridSpan w:val="3"/>
            <w:shd w:val="clear" w:color="auto" w:fill="E0E0E0"/>
          </w:tcPr>
          <w:p w14:paraId="43A4B64A" w14:textId="31E582F2" w:rsidR="00C94D24" w:rsidRPr="003C50DF" w:rsidDel="00F95FAE" w:rsidRDefault="00C94D24" w:rsidP="00AF72EA">
            <w:pPr>
              <w:pStyle w:val="TAL"/>
              <w:rPr>
                <w:del w:id="12599" w:author="MCC TF160" w:date="2025-12-01T16:23:00Z" w16du:dateUtc="2025-12-01T16:23:00Z"/>
                <w:b/>
              </w:rPr>
            </w:pPr>
            <w:del w:id="12600" w:author="MCC TF160" w:date="2025-12-01T16:23:00Z" w16du:dateUtc="2025-12-01T16:23:00Z">
              <w:r w:rsidRPr="003C50DF" w:rsidDel="00F95FAE">
                <w:rPr>
                  <w:b/>
                </w:rPr>
                <w:delText>TTCN-3 Union Type</w:delText>
              </w:r>
            </w:del>
          </w:p>
        </w:tc>
      </w:tr>
      <w:tr w:rsidR="00C94D24" w:rsidDel="00F95FAE" w14:paraId="106357C3" w14:textId="3281C041" w:rsidTr="00AF72EA">
        <w:trPr>
          <w:del w:id="12601" w:author="MCC TF160" w:date="2025-12-01T16:23:00Z"/>
        </w:trPr>
        <w:tc>
          <w:tcPr>
            <w:tcW w:w="1479" w:type="dxa"/>
            <w:tcBorders>
              <w:bottom w:val="single" w:sz="4" w:space="0" w:color="auto"/>
            </w:tcBorders>
            <w:shd w:val="clear" w:color="auto" w:fill="E0E0E0"/>
          </w:tcPr>
          <w:p w14:paraId="01C11A28" w14:textId="73005228" w:rsidR="00C94D24" w:rsidRPr="003C50DF" w:rsidDel="00F95FAE" w:rsidRDefault="00C94D24" w:rsidP="00AF72EA">
            <w:pPr>
              <w:pStyle w:val="TAL"/>
              <w:rPr>
                <w:del w:id="12602" w:author="MCC TF160" w:date="2025-12-01T16:23:00Z" w16du:dateUtc="2025-12-01T16:23:00Z"/>
                <w:b/>
              </w:rPr>
            </w:pPr>
            <w:del w:id="12603"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68153371" w14:textId="75EA245B" w:rsidR="00C94D24" w:rsidRPr="003C50DF" w:rsidDel="00F95FAE" w:rsidRDefault="00C94D24" w:rsidP="00AF72EA">
            <w:pPr>
              <w:pStyle w:val="TAL"/>
              <w:rPr>
                <w:del w:id="12604" w:author="MCC TF160" w:date="2025-12-01T16:23:00Z" w16du:dateUtc="2025-12-01T16:23:00Z"/>
                <w:b/>
              </w:rPr>
            </w:pPr>
            <w:del w:id="12605" w:author="MCC TF160" w:date="2025-12-01T16:23:00Z" w16du:dateUtc="2025-12-01T16:23:00Z">
              <w:r w:rsidRPr="003C50DF" w:rsidDel="00F95FAE">
                <w:rPr>
                  <w:b/>
                </w:rPr>
                <w:delText>ContentionResolution_ContainedDlschSdu_Type</w:delText>
              </w:r>
            </w:del>
          </w:p>
        </w:tc>
      </w:tr>
      <w:tr w:rsidR="00C94D24" w:rsidDel="00F95FAE" w14:paraId="6031CCC7" w14:textId="7D8825F3" w:rsidTr="00AF72EA">
        <w:trPr>
          <w:del w:id="12606" w:author="MCC TF160" w:date="2025-12-01T16:23:00Z"/>
        </w:trPr>
        <w:tc>
          <w:tcPr>
            <w:tcW w:w="1479" w:type="dxa"/>
            <w:tcBorders>
              <w:bottom w:val="double" w:sz="4" w:space="0" w:color="auto"/>
            </w:tcBorders>
            <w:shd w:val="clear" w:color="auto" w:fill="E0E0E0"/>
          </w:tcPr>
          <w:p w14:paraId="4E2A98EC" w14:textId="7CFB6A3A" w:rsidR="00C94D24" w:rsidRPr="003C50DF" w:rsidDel="00F95FAE" w:rsidRDefault="00C94D24" w:rsidP="00AF72EA">
            <w:pPr>
              <w:pStyle w:val="TAL"/>
              <w:rPr>
                <w:del w:id="12607" w:author="MCC TF160" w:date="2025-12-01T16:23:00Z" w16du:dateUtc="2025-12-01T16:23:00Z"/>
                <w:b/>
              </w:rPr>
            </w:pPr>
            <w:del w:id="12608"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533981B5" w14:textId="54272A21" w:rsidR="00C94D24" w:rsidRPr="003C50DF" w:rsidDel="00F95FAE" w:rsidRDefault="00C94D24" w:rsidP="00AF72EA">
            <w:pPr>
              <w:pStyle w:val="TAL"/>
              <w:rPr>
                <w:del w:id="12609" w:author="MCC TF160" w:date="2025-12-01T16:23:00Z" w16du:dateUtc="2025-12-01T16:23:00Z"/>
              </w:rPr>
            </w:pPr>
          </w:p>
        </w:tc>
      </w:tr>
      <w:tr w:rsidR="00C94D24" w:rsidDel="00F95FAE" w14:paraId="489FD6E9" w14:textId="44B8D4A0" w:rsidTr="00AF72EA">
        <w:trPr>
          <w:del w:id="12610" w:author="MCC TF160" w:date="2025-12-01T16:23:00Z"/>
        </w:trPr>
        <w:tc>
          <w:tcPr>
            <w:tcW w:w="1479" w:type="dxa"/>
            <w:tcBorders>
              <w:top w:val="double" w:sz="4" w:space="0" w:color="auto"/>
            </w:tcBorders>
          </w:tcPr>
          <w:p w14:paraId="7189C7D4" w14:textId="019A1D20" w:rsidR="00C94D24" w:rsidRPr="003C50DF" w:rsidDel="00F95FAE" w:rsidRDefault="00C94D24" w:rsidP="00AF72EA">
            <w:pPr>
              <w:pStyle w:val="TAL"/>
              <w:rPr>
                <w:del w:id="12611" w:author="MCC TF160" w:date="2025-12-01T16:23:00Z" w16du:dateUtc="2025-12-01T16:23:00Z"/>
              </w:rPr>
            </w:pPr>
            <w:del w:id="12612" w:author="MCC TF160" w:date="2025-12-01T16:23:00Z" w16du:dateUtc="2025-12-01T16:23:00Z">
              <w:r w:rsidRPr="003C50DF" w:rsidDel="00F95FAE">
                <w:delText>RlcPduCCCH</w:delText>
              </w:r>
            </w:del>
          </w:p>
        </w:tc>
        <w:tc>
          <w:tcPr>
            <w:tcW w:w="2957" w:type="dxa"/>
            <w:tcBorders>
              <w:top w:val="double" w:sz="4" w:space="0" w:color="auto"/>
            </w:tcBorders>
          </w:tcPr>
          <w:p w14:paraId="4DC4128A" w14:textId="34C9A977" w:rsidR="00C94D24" w:rsidRPr="003C50DF" w:rsidDel="00F95FAE" w:rsidRDefault="00C94D24" w:rsidP="00AF72EA">
            <w:pPr>
              <w:pStyle w:val="TAL"/>
              <w:rPr>
                <w:del w:id="12613" w:author="MCC TF160" w:date="2025-12-01T16:23:00Z" w16du:dateUtc="2025-12-01T16:23:00Z"/>
              </w:rPr>
            </w:pPr>
            <w:del w:id="12614" w:author="MCC TF160" w:date="2025-12-01T16:23:00Z" w16du:dateUtc="2025-12-01T16:23:00Z">
              <w:r w:rsidRPr="003C50DF" w:rsidDel="00F95FAE">
                <w:delText>octetstring</w:delText>
              </w:r>
            </w:del>
          </w:p>
        </w:tc>
        <w:tc>
          <w:tcPr>
            <w:tcW w:w="5421" w:type="dxa"/>
            <w:tcBorders>
              <w:top w:val="double" w:sz="4" w:space="0" w:color="auto"/>
            </w:tcBorders>
          </w:tcPr>
          <w:p w14:paraId="76082227" w14:textId="6D9BE008" w:rsidR="00C94D24" w:rsidRPr="003C50DF" w:rsidDel="00F95FAE" w:rsidRDefault="00C94D24" w:rsidP="00AF72EA">
            <w:pPr>
              <w:pStyle w:val="TAL"/>
              <w:rPr>
                <w:del w:id="12615" w:author="MCC TF160" w:date="2025-12-01T16:23:00Z" w16du:dateUtc="2025-12-01T16:23:00Z"/>
              </w:rPr>
            </w:pPr>
            <w:del w:id="12616" w:author="MCC TF160" w:date="2025-12-01T16:23:00Z" w16du:dateUtc="2025-12-01T16:23:00Z">
              <w:r w:rsidRPr="003C50DF" w:rsidDel="00F95FAE">
                <w:delText>octetstring of an RLC PDU containing e.g. the RRC Connection Setup;</w:delText>
              </w:r>
            </w:del>
          </w:p>
          <w:p w14:paraId="31133332" w14:textId="4E7A4BC0" w:rsidR="00C94D24" w:rsidRPr="003C50DF" w:rsidDel="00F95FAE" w:rsidRDefault="00C94D24" w:rsidP="00AF72EA">
            <w:pPr>
              <w:pStyle w:val="TAL"/>
              <w:rPr>
                <w:del w:id="12617" w:author="MCC TF160" w:date="2025-12-01T16:23:00Z" w16du:dateUtc="2025-12-01T16:23:00Z"/>
              </w:rPr>
            </w:pPr>
            <w:del w:id="12618" w:author="MCC TF160" w:date="2025-12-01T16:23:00Z" w16du:dateUtc="2025-12-01T16:23:00Z">
              <w:r w:rsidRPr="003C50DF" w:rsidDel="00F95FAE">
                <w:delText>to be sent in the same MAC PDU as the MAC Contention Resolution Control Element (Msg4)</w:delText>
              </w:r>
            </w:del>
          </w:p>
        </w:tc>
      </w:tr>
      <w:tr w:rsidR="00C94D24" w:rsidDel="00F95FAE" w14:paraId="323065D2" w14:textId="539B00C2" w:rsidTr="00AF72EA">
        <w:trPr>
          <w:del w:id="12619" w:author="MCC TF160" w:date="2025-12-01T16:23:00Z"/>
        </w:trPr>
        <w:tc>
          <w:tcPr>
            <w:tcW w:w="1479" w:type="dxa"/>
          </w:tcPr>
          <w:p w14:paraId="37048901" w14:textId="0264C8FA" w:rsidR="00C94D24" w:rsidRPr="003C50DF" w:rsidDel="00F95FAE" w:rsidRDefault="00C94D24" w:rsidP="00AF72EA">
            <w:pPr>
              <w:pStyle w:val="TAL"/>
              <w:rPr>
                <w:del w:id="12620" w:author="MCC TF160" w:date="2025-12-01T16:23:00Z" w16du:dateUtc="2025-12-01T16:23:00Z"/>
              </w:rPr>
            </w:pPr>
            <w:del w:id="12621" w:author="MCC TF160" w:date="2025-12-01T16:23:00Z" w16du:dateUtc="2025-12-01T16:23:00Z">
              <w:r w:rsidRPr="003C50DF" w:rsidDel="00F95FAE">
                <w:delText>PdcpSduDCCH</w:delText>
              </w:r>
            </w:del>
          </w:p>
        </w:tc>
        <w:tc>
          <w:tcPr>
            <w:tcW w:w="2957" w:type="dxa"/>
          </w:tcPr>
          <w:p w14:paraId="4408B578" w14:textId="71A0FBE5" w:rsidR="00C94D24" w:rsidRPr="003C50DF" w:rsidDel="00F95FAE" w:rsidRDefault="00C94D24" w:rsidP="00AF72EA">
            <w:pPr>
              <w:pStyle w:val="TAL"/>
              <w:rPr>
                <w:del w:id="12622" w:author="MCC TF160" w:date="2025-12-01T16:23:00Z" w16du:dateUtc="2025-12-01T16:23:00Z"/>
              </w:rPr>
            </w:pPr>
            <w:del w:id="12623" w:author="MCC TF160" w:date="2025-12-01T16:23:00Z" w16du:dateUtc="2025-12-01T16:23:00Z">
              <w:r w:rsidRPr="003C50DF" w:rsidDel="00F95FAE">
                <w:delText>octetstring</w:delText>
              </w:r>
            </w:del>
          </w:p>
        </w:tc>
        <w:tc>
          <w:tcPr>
            <w:tcW w:w="5421" w:type="dxa"/>
          </w:tcPr>
          <w:p w14:paraId="1D2688B9" w14:textId="54F58C3C" w:rsidR="00C94D24" w:rsidRPr="003C50DF" w:rsidDel="00F95FAE" w:rsidRDefault="00C94D24" w:rsidP="00AF72EA">
            <w:pPr>
              <w:pStyle w:val="TAL"/>
              <w:rPr>
                <w:del w:id="12624" w:author="MCC TF160" w:date="2025-12-01T16:23:00Z" w16du:dateUtc="2025-12-01T16:23:00Z"/>
              </w:rPr>
            </w:pPr>
            <w:del w:id="12625" w:author="MCC TF160" w:date="2025-12-01T16:23:00Z" w16du:dateUtc="2025-12-01T16:23:00Z">
              <w:r w:rsidRPr="003C50DF" w:rsidDel="00F95FAE">
                <w:delText>octetstring of a PDCP SDU containing e.g. the RRC Connection Resume;</w:delText>
              </w:r>
            </w:del>
          </w:p>
          <w:p w14:paraId="6A57E9A9" w14:textId="20C66A28" w:rsidR="00C94D24" w:rsidRPr="003C50DF" w:rsidDel="00F95FAE" w:rsidRDefault="00C94D24" w:rsidP="00AF72EA">
            <w:pPr>
              <w:pStyle w:val="TAL"/>
              <w:rPr>
                <w:del w:id="12626" w:author="MCC TF160" w:date="2025-12-01T16:23:00Z" w16du:dateUtc="2025-12-01T16:23:00Z"/>
              </w:rPr>
            </w:pPr>
            <w:del w:id="12627" w:author="MCC TF160" w:date="2025-12-01T16:23:00Z" w16du:dateUtc="2025-12-01T16:23:00Z">
              <w:r w:rsidRPr="003C50DF" w:rsidDel="00F95FAE">
                <w:delText>to be sent in the same MAC PDU as the MAC Contention Resolution</w:delText>
              </w:r>
            </w:del>
          </w:p>
          <w:p w14:paraId="49ABEB09" w14:textId="08629EF8" w:rsidR="00C94D24" w:rsidRPr="003C50DF" w:rsidDel="00F95FAE" w:rsidRDefault="00C94D24" w:rsidP="00AF72EA">
            <w:pPr>
              <w:pStyle w:val="TAL"/>
              <w:rPr>
                <w:del w:id="12628" w:author="MCC TF160" w:date="2025-12-01T16:23:00Z" w16du:dateUtc="2025-12-01T16:23:00Z"/>
              </w:rPr>
            </w:pPr>
            <w:del w:id="12629" w:author="MCC TF160" w:date="2025-12-01T16:23:00Z" w16du:dateUtc="2025-12-01T16:23:00Z">
              <w:r w:rsidRPr="003C50DF" w:rsidDel="00F95FAE">
                <w:delText>Control Element (Msg4); the SS shall</w:delText>
              </w:r>
            </w:del>
          </w:p>
          <w:p w14:paraId="63648EA9" w14:textId="2692A733" w:rsidR="00C94D24" w:rsidRPr="003C50DF" w:rsidDel="00F95FAE" w:rsidRDefault="00C94D24" w:rsidP="00AF72EA">
            <w:pPr>
              <w:pStyle w:val="TAL"/>
              <w:rPr>
                <w:del w:id="12630" w:author="MCC TF160" w:date="2025-12-01T16:23:00Z" w16du:dateUtc="2025-12-01T16:23:00Z"/>
              </w:rPr>
            </w:pPr>
            <w:del w:id="12631" w:author="MCC TF160" w:date="2025-12-01T16:23:00Z" w16du:dateUtc="2025-12-01T16:23:00Z">
              <w:r w:rsidRPr="003C50DF" w:rsidDel="00F95FAE">
                <w:delText>- apply integrity protection,</w:delText>
              </w:r>
            </w:del>
          </w:p>
          <w:p w14:paraId="23C1D3CB" w14:textId="20B42F39" w:rsidR="00C94D24" w:rsidRPr="003C50DF" w:rsidDel="00F95FAE" w:rsidRDefault="00C94D24" w:rsidP="00AF72EA">
            <w:pPr>
              <w:pStyle w:val="TAL"/>
              <w:rPr>
                <w:del w:id="12632" w:author="MCC TF160" w:date="2025-12-01T16:23:00Z" w16du:dateUtc="2025-12-01T16:23:00Z"/>
              </w:rPr>
            </w:pPr>
            <w:del w:id="12633" w:author="MCC TF160" w:date="2025-12-01T16:23:00Z" w16du:dateUtc="2025-12-01T16:23:00Z">
              <w:r w:rsidRPr="003C50DF" w:rsidDel="00F95FAE">
                <w:delText>- add a PDCP header accordingly,</w:delText>
              </w:r>
            </w:del>
          </w:p>
          <w:p w14:paraId="5DE6E9E3" w14:textId="61672480" w:rsidR="00C94D24" w:rsidRPr="003C50DF" w:rsidDel="00F95FAE" w:rsidRDefault="00C94D24" w:rsidP="00AF72EA">
            <w:pPr>
              <w:pStyle w:val="TAL"/>
              <w:rPr>
                <w:del w:id="12634" w:author="MCC TF160" w:date="2025-12-01T16:23:00Z" w16du:dateUtc="2025-12-01T16:23:00Z"/>
              </w:rPr>
            </w:pPr>
            <w:del w:id="12635" w:author="MCC TF160" w:date="2025-12-01T16:23:00Z" w16du:dateUtc="2025-12-01T16:23:00Z">
              <w:r w:rsidRPr="003C50DF" w:rsidDel="00F95FAE">
                <w:delText>- add an AM RLC header,</w:delText>
              </w:r>
            </w:del>
          </w:p>
          <w:p w14:paraId="7EA78CD1" w14:textId="32C6C3EA" w:rsidR="00C94D24" w:rsidRPr="003C50DF" w:rsidDel="00F95FAE" w:rsidRDefault="00C94D24" w:rsidP="00AF72EA">
            <w:pPr>
              <w:pStyle w:val="TAL"/>
              <w:rPr>
                <w:del w:id="12636" w:author="MCC TF160" w:date="2025-12-01T16:23:00Z" w16du:dateUtc="2025-12-01T16:23:00Z"/>
              </w:rPr>
            </w:pPr>
            <w:del w:id="12637" w:author="MCC TF160" w:date="2025-12-01T16:23:00Z" w16du:dateUtc="2025-12-01T16:23:00Z">
              <w:r w:rsidRPr="003C50DF" w:rsidDel="00F95FAE">
                <w:delText>according to TS 36.523-3 clause 7A.8a and clause 7A.13</w:delText>
              </w:r>
            </w:del>
          </w:p>
          <w:p w14:paraId="7CD22894" w14:textId="3276E693" w:rsidR="00C94D24" w:rsidRPr="003C50DF" w:rsidDel="00F95FAE" w:rsidRDefault="00C94D24" w:rsidP="00AF72EA">
            <w:pPr>
              <w:pStyle w:val="TAL"/>
              <w:rPr>
                <w:del w:id="12638" w:author="MCC TF160" w:date="2025-12-01T16:23:00Z" w16du:dateUtc="2025-12-01T16:23:00Z"/>
              </w:rPr>
            </w:pPr>
            <w:del w:id="12639" w:author="MCC TF160" w:date="2025-12-01T16:23:00Z" w16du:dateUtc="2025-12-01T16:23:00Z">
              <w:r w:rsidRPr="003C50DF" w:rsidDel="00F95FAE">
                <w:delText>The logical channel id to be used for the MAC DL-SCH SDU</w:delText>
              </w:r>
            </w:del>
          </w:p>
          <w:p w14:paraId="256BC34F" w14:textId="20FAE11E" w:rsidR="00C94D24" w:rsidRPr="003C50DF" w:rsidDel="00F95FAE" w:rsidRDefault="00C94D24" w:rsidP="00AF72EA">
            <w:pPr>
              <w:pStyle w:val="TAL"/>
              <w:rPr>
                <w:del w:id="12640" w:author="MCC TF160" w:date="2025-12-01T16:23:00Z" w16du:dateUtc="2025-12-01T16:23:00Z"/>
              </w:rPr>
            </w:pPr>
            <w:del w:id="12641" w:author="MCC TF160" w:date="2025-12-01T16:23:00Z" w16du:dateUtc="2025-12-01T16:23:00Z">
              <w:r w:rsidRPr="003C50DF" w:rsidDel="00F95FAE">
                <w:delText>shall be '00001'B corresponding to SRB1</w:delText>
              </w:r>
            </w:del>
          </w:p>
        </w:tc>
      </w:tr>
      <w:tr w:rsidR="00C94D24" w:rsidDel="00F95FAE" w14:paraId="5DDD2BDD" w14:textId="695560D7" w:rsidTr="00AF72EA">
        <w:trPr>
          <w:del w:id="12642" w:author="MCC TF160" w:date="2025-12-01T16:23:00Z"/>
        </w:trPr>
        <w:tc>
          <w:tcPr>
            <w:tcW w:w="1479" w:type="dxa"/>
          </w:tcPr>
          <w:p w14:paraId="05BF0501" w14:textId="45A455E2" w:rsidR="00C94D24" w:rsidRPr="003C50DF" w:rsidDel="00F95FAE" w:rsidRDefault="00C94D24" w:rsidP="00AF72EA">
            <w:pPr>
              <w:pStyle w:val="TAL"/>
              <w:rPr>
                <w:del w:id="12643" w:author="MCC TF160" w:date="2025-12-01T16:23:00Z" w16du:dateUtc="2025-12-01T16:23:00Z"/>
              </w:rPr>
            </w:pPr>
            <w:del w:id="12644" w:author="MCC TF160" w:date="2025-12-01T16:23:00Z" w16du:dateUtc="2025-12-01T16:23:00Z">
              <w:r w:rsidRPr="003C50DF" w:rsidDel="00F95FAE">
                <w:delText>None</w:delText>
              </w:r>
            </w:del>
          </w:p>
        </w:tc>
        <w:tc>
          <w:tcPr>
            <w:tcW w:w="2957" w:type="dxa"/>
          </w:tcPr>
          <w:p w14:paraId="0C2FB76E" w14:textId="2A4C4501" w:rsidR="00C94D24" w:rsidRPr="003C50DF" w:rsidDel="00F95FAE" w:rsidRDefault="00C94D24" w:rsidP="00AF72EA">
            <w:pPr>
              <w:pStyle w:val="TAL"/>
              <w:rPr>
                <w:del w:id="12645" w:author="MCC TF160" w:date="2025-12-01T16:23:00Z" w16du:dateUtc="2025-12-01T16:23:00Z"/>
              </w:rPr>
            </w:pPr>
            <w:del w:id="12646"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1D9CB60E" w14:textId="57990380" w:rsidR="00C94D24" w:rsidRPr="003C50DF" w:rsidDel="00F95FAE" w:rsidRDefault="00C94D24" w:rsidP="00AF72EA">
            <w:pPr>
              <w:pStyle w:val="TAL"/>
              <w:rPr>
                <w:del w:id="12647" w:author="MCC TF160" w:date="2025-12-01T16:23:00Z" w16du:dateUtc="2025-12-01T16:23:00Z"/>
              </w:rPr>
            </w:pPr>
            <w:del w:id="12648" w:author="MCC TF160" w:date="2025-12-01T16:23:00Z" w16du:dateUtc="2025-12-01T16:23:00Z">
              <w:r w:rsidRPr="003C50DF" w:rsidDel="00F95FAE">
                <w:delText>MAC PDU containing the MAC Contention Resolution Control Element does not contain an RLC PDU</w:delText>
              </w:r>
            </w:del>
          </w:p>
          <w:p w14:paraId="2000E851" w14:textId="32EDD6C7" w:rsidR="00C94D24" w:rsidRPr="003C50DF" w:rsidDel="00F95FAE" w:rsidRDefault="00C94D24" w:rsidP="00AF72EA">
            <w:pPr>
              <w:pStyle w:val="TAL"/>
              <w:rPr>
                <w:del w:id="12649" w:author="MCC TF160" w:date="2025-12-01T16:23:00Z" w16du:dateUtc="2025-12-01T16:23:00Z"/>
              </w:rPr>
            </w:pPr>
            <w:del w:id="12650" w:author="MCC TF160" w:date="2025-12-01T16:23:00Z" w16du:dateUtc="2025-12-01T16:23:00Z">
              <w:r w:rsidRPr="003C50DF" w:rsidDel="00F95FAE">
                <w:delText>(i.e. RRC Connection Setup is sent in another PDU)</w:delText>
              </w:r>
            </w:del>
          </w:p>
        </w:tc>
      </w:tr>
    </w:tbl>
    <w:p w14:paraId="08E89F38" w14:textId="0B70FC10" w:rsidR="00C94D24" w:rsidDel="00F95FAE" w:rsidRDefault="00C94D24" w:rsidP="00C94D24">
      <w:pPr>
        <w:rPr>
          <w:del w:id="12651" w:author="MCC TF160" w:date="2025-12-01T16:23:00Z" w16du:dateUtc="2025-12-01T16:23:00Z"/>
        </w:rPr>
      </w:pPr>
    </w:p>
    <w:p w14:paraId="5F30EA54" w14:textId="18D20520" w:rsidR="00C94D24" w:rsidDel="00F95FAE" w:rsidRDefault="00C94D24" w:rsidP="00C94D24">
      <w:pPr>
        <w:pStyle w:val="TH"/>
        <w:rPr>
          <w:del w:id="12652" w:author="MCC TF160" w:date="2025-12-01T16:23:00Z" w16du:dateUtc="2025-12-01T16:23:00Z"/>
        </w:rPr>
      </w:pPr>
      <w:del w:id="12653" w:author="MCC TF160" w:date="2025-12-01T16:23:00Z" w16du:dateUtc="2025-12-01T16:23:00Z">
        <w:r w:rsidDel="00F95FAE">
          <w:delText>ContentionResolution_ContainedId_Type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C5B0520" w14:textId="7902F269" w:rsidTr="00AF72EA">
        <w:trPr>
          <w:del w:id="12654" w:author="MCC TF160" w:date="2025-12-01T16:23:00Z"/>
        </w:trPr>
        <w:tc>
          <w:tcPr>
            <w:tcW w:w="9857" w:type="dxa"/>
            <w:gridSpan w:val="3"/>
            <w:shd w:val="clear" w:color="auto" w:fill="E0E0E0"/>
          </w:tcPr>
          <w:p w14:paraId="729A8130" w14:textId="4EF3C615" w:rsidR="00C94D24" w:rsidRPr="003C50DF" w:rsidDel="00F95FAE" w:rsidRDefault="00C94D24" w:rsidP="00AF72EA">
            <w:pPr>
              <w:pStyle w:val="TAL"/>
              <w:rPr>
                <w:del w:id="12655" w:author="MCC TF160" w:date="2025-12-01T16:23:00Z" w16du:dateUtc="2025-12-01T16:23:00Z"/>
                <w:b/>
              </w:rPr>
            </w:pPr>
            <w:del w:id="12656" w:author="MCC TF160" w:date="2025-12-01T16:23:00Z" w16du:dateUtc="2025-12-01T16:23:00Z">
              <w:r w:rsidRPr="003C50DF" w:rsidDel="00F95FAE">
                <w:rPr>
                  <w:b/>
                </w:rPr>
                <w:delText>TTCN-3 Union Type</w:delText>
              </w:r>
            </w:del>
          </w:p>
        </w:tc>
      </w:tr>
      <w:tr w:rsidR="00C94D24" w:rsidDel="00F95FAE" w14:paraId="75B4DB0D" w14:textId="171DD903" w:rsidTr="00AF72EA">
        <w:trPr>
          <w:del w:id="12657" w:author="MCC TF160" w:date="2025-12-01T16:23:00Z"/>
        </w:trPr>
        <w:tc>
          <w:tcPr>
            <w:tcW w:w="1479" w:type="dxa"/>
            <w:tcBorders>
              <w:bottom w:val="single" w:sz="4" w:space="0" w:color="auto"/>
            </w:tcBorders>
            <w:shd w:val="clear" w:color="auto" w:fill="E0E0E0"/>
          </w:tcPr>
          <w:p w14:paraId="3AE06BAD" w14:textId="7521E4E0" w:rsidR="00C94D24" w:rsidRPr="003C50DF" w:rsidDel="00F95FAE" w:rsidRDefault="00C94D24" w:rsidP="00AF72EA">
            <w:pPr>
              <w:pStyle w:val="TAL"/>
              <w:rPr>
                <w:del w:id="12658" w:author="MCC TF160" w:date="2025-12-01T16:23:00Z" w16du:dateUtc="2025-12-01T16:23:00Z"/>
                <w:b/>
              </w:rPr>
            </w:pPr>
            <w:del w:id="12659"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4E8F9786" w14:textId="79BB078E" w:rsidR="00C94D24" w:rsidRPr="003C50DF" w:rsidDel="00F95FAE" w:rsidRDefault="00C94D24" w:rsidP="00AF72EA">
            <w:pPr>
              <w:pStyle w:val="TAL"/>
              <w:rPr>
                <w:del w:id="12660" w:author="MCC TF160" w:date="2025-12-01T16:23:00Z" w16du:dateUtc="2025-12-01T16:23:00Z"/>
                <w:b/>
              </w:rPr>
            </w:pPr>
            <w:del w:id="12661" w:author="MCC TF160" w:date="2025-12-01T16:23:00Z" w16du:dateUtc="2025-12-01T16:23:00Z">
              <w:r w:rsidRPr="003C50DF" w:rsidDel="00F95FAE">
                <w:rPr>
                  <w:b/>
                </w:rPr>
                <w:delText>ContentionResolution_ContainedId_Type</w:delText>
              </w:r>
            </w:del>
          </w:p>
        </w:tc>
      </w:tr>
      <w:tr w:rsidR="00C94D24" w:rsidDel="00F95FAE" w14:paraId="388562A5" w14:textId="5A80DF76" w:rsidTr="00AF72EA">
        <w:trPr>
          <w:del w:id="12662" w:author="MCC TF160" w:date="2025-12-01T16:23:00Z"/>
        </w:trPr>
        <w:tc>
          <w:tcPr>
            <w:tcW w:w="1479" w:type="dxa"/>
            <w:tcBorders>
              <w:bottom w:val="double" w:sz="4" w:space="0" w:color="auto"/>
            </w:tcBorders>
            <w:shd w:val="clear" w:color="auto" w:fill="E0E0E0"/>
          </w:tcPr>
          <w:p w14:paraId="364466BA" w14:textId="786E4424" w:rsidR="00C94D24" w:rsidRPr="003C50DF" w:rsidDel="00F95FAE" w:rsidRDefault="00C94D24" w:rsidP="00AF72EA">
            <w:pPr>
              <w:pStyle w:val="TAL"/>
              <w:rPr>
                <w:del w:id="12663" w:author="MCC TF160" w:date="2025-12-01T16:23:00Z" w16du:dateUtc="2025-12-01T16:23:00Z"/>
                <w:b/>
              </w:rPr>
            </w:pPr>
            <w:del w:id="12664"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925C1B6" w14:textId="3938FE4F" w:rsidR="00C94D24" w:rsidRPr="003C50DF" w:rsidDel="00F95FAE" w:rsidRDefault="00C94D24" w:rsidP="00AF72EA">
            <w:pPr>
              <w:pStyle w:val="TAL"/>
              <w:rPr>
                <w:del w:id="12665" w:author="MCC TF160" w:date="2025-12-01T16:23:00Z" w16du:dateUtc="2025-12-01T16:23:00Z"/>
              </w:rPr>
            </w:pPr>
          </w:p>
        </w:tc>
      </w:tr>
      <w:tr w:rsidR="00C94D24" w:rsidDel="00F95FAE" w14:paraId="352BA05D" w14:textId="12B57B63" w:rsidTr="00AF72EA">
        <w:trPr>
          <w:del w:id="12666" w:author="MCC TF160" w:date="2025-12-01T16:23:00Z"/>
        </w:trPr>
        <w:tc>
          <w:tcPr>
            <w:tcW w:w="1479" w:type="dxa"/>
            <w:tcBorders>
              <w:top w:val="double" w:sz="4" w:space="0" w:color="auto"/>
            </w:tcBorders>
          </w:tcPr>
          <w:p w14:paraId="702633C6" w14:textId="11589AE8" w:rsidR="00C94D24" w:rsidRPr="003C50DF" w:rsidDel="00F95FAE" w:rsidRDefault="00C94D24" w:rsidP="00AF72EA">
            <w:pPr>
              <w:pStyle w:val="TAL"/>
              <w:rPr>
                <w:del w:id="12667" w:author="MCC TF160" w:date="2025-12-01T16:23:00Z" w16du:dateUtc="2025-12-01T16:23:00Z"/>
              </w:rPr>
            </w:pPr>
            <w:del w:id="12668" w:author="MCC TF160" w:date="2025-12-01T16:23:00Z" w16du:dateUtc="2025-12-01T16:23:00Z">
              <w:r w:rsidRPr="003C50DF" w:rsidDel="00F95FAE">
                <w:delText>XorMask</w:delText>
              </w:r>
            </w:del>
          </w:p>
        </w:tc>
        <w:tc>
          <w:tcPr>
            <w:tcW w:w="2957" w:type="dxa"/>
            <w:tcBorders>
              <w:top w:val="double" w:sz="4" w:space="0" w:color="auto"/>
            </w:tcBorders>
          </w:tcPr>
          <w:p w14:paraId="049D18FC" w14:textId="0D0D440B" w:rsidR="00C94D24" w:rsidRPr="003C50DF" w:rsidDel="00F95FAE" w:rsidRDefault="00C94D24" w:rsidP="00AF72EA">
            <w:pPr>
              <w:pStyle w:val="TAL"/>
              <w:rPr>
                <w:del w:id="12669" w:author="MCC TF160" w:date="2025-12-01T16:23:00Z" w16du:dateUtc="2025-12-01T16:23:00Z"/>
              </w:rPr>
            </w:pPr>
            <w:del w:id="12670" w:author="MCC TF160" w:date="2025-12-01T16:23:00Z" w16du:dateUtc="2025-12-01T16:23:00Z">
              <w:r w:rsidDel="00F95FAE">
                <w:fldChar w:fldCharType="begin"/>
              </w:r>
              <w:r w:rsidDel="00F95FAE">
                <w:delInstrText>HYPERLINK \l "ContentionResolutionId_Type"</w:delInstrText>
              </w:r>
              <w:r w:rsidDel="00F95FAE">
                <w:fldChar w:fldCharType="separate"/>
              </w:r>
              <w:r w:rsidRPr="003C50DF" w:rsidDel="00F95FAE">
                <w:rPr>
                  <w:rStyle w:val="Hyperlink"/>
                </w:rPr>
                <w:delText>ContentionResolutionId_Type</w:delText>
              </w:r>
              <w:r w:rsidDel="00F95FAE">
                <w:fldChar w:fldCharType="end"/>
              </w:r>
            </w:del>
          </w:p>
        </w:tc>
        <w:tc>
          <w:tcPr>
            <w:tcW w:w="5421" w:type="dxa"/>
            <w:tcBorders>
              <w:top w:val="double" w:sz="4" w:space="0" w:color="auto"/>
            </w:tcBorders>
          </w:tcPr>
          <w:p w14:paraId="19D43E50" w14:textId="552FC364" w:rsidR="00C94D24" w:rsidRPr="003C50DF" w:rsidDel="00F95FAE" w:rsidRDefault="00C94D24" w:rsidP="00AF72EA">
            <w:pPr>
              <w:pStyle w:val="TAL"/>
              <w:rPr>
                <w:del w:id="12671" w:author="MCC TF160" w:date="2025-12-01T16:23:00Z" w16du:dateUtc="2025-12-01T16:23:00Z"/>
              </w:rPr>
            </w:pPr>
            <w:del w:id="12672" w:author="MCC TF160" w:date="2025-12-01T16:23:00Z" w16du:dateUtc="2025-12-01T16:23:00Z">
              <w:r w:rsidRPr="003C50DF" w:rsidDel="00F95FAE">
                <w:delText>When SS receives Contention Resolution ID from the UE,</w:delText>
              </w:r>
            </w:del>
          </w:p>
          <w:p w14:paraId="7E673077" w14:textId="37CFE347" w:rsidR="00C94D24" w:rsidRPr="003C50DF" w:rsidDel="00F95FAE" w:rsidRDefault="00C94D24" w:rsidP="00AF72EA">
            <w:pPr>
              <w:pStyle w:val="TAL"/>
              <w:rPr>
                <w:del w:id="12673" w:author="MCC TF160" w:date="2025-12-01T16:23:00Z" w16du:dateUtc="2025-12-01T16:23:00Z"/>
              </w:rPr>
            </w:pPr>
            <w:del w:id="12674" w:author="MCC TF160" w:date="2025-12-01T16:23:00Z" w16du:dateUtc="2025-12-01T16:23:00Z">
              <w:r w:rsidRPr="003C50DF" w:rsidDel="00F95FAE">
                <w:delText>SS shall XOR it with the given mask and use this as Contention Resolution ID;</w:delText>
              </w:r>
            </w:del>
          </w:p>
          <w:p w14:paraId="57BB4847" w14:textId="17D54A7E" w:rsidR="00C94D24" w:rsidRPr="003C50DF" w:rsidDel="00F95FAE" w:rsidRDefault="00C94D24" w:rsidP="00AF72EA">
            <w:pPr>
              <w:pStyle w:val="TAL"/>
              <w:rPr>
                <w:del w:id="12675" w:author="MCC TF160" w:date="2025-12-01T16:23:00Z" w16du:dateUtc="2025-12-01T16:23:00Z"/>
              </w:rPr>
            </w:pPr>
            <w:del w:id="12676" w:author="MCC TF160" w:date="2025-12-01T16:23:00Z" w16du:dateUtc="2025-12-01T16:23:00Z">
              <w:r w:rsidRPr="003C50DF" w:rsidDel="00F95FAE">
                <w:delText>this allows to get an unmatching Contention Resolution ID;</w:delText>
              </w:r>
            </w:del>
          </w:p>
          <w:p w14:paraId="46D0C028" w14:textId="0D2ABCDE" w:rsidR="00C94D24" w:rsidRPr="003C50DF" w:rsidDel="00F95FAE" w:rsidRDefault="00C94D24" w:rsidP="00AF72EA">
            <w:pPr>
              <w:pStyle w:val="TAL"/>
              <w:rPr>
                <w:del w:id="12677" w:author="MCC TF160" w:date="2025-12-01T16:23:00Z" w16du:dateUtc="2025-12-01T16:23:00Z"/>
              </w:rPr>
            </w:pPr>
            <w:del w:id="12678" w:author="MCC TF160" w:date="2025-12-01T16:23:00Z" w16du:dateUtc="2025-12-01T16:23:00Z">
              <w:r w:rsidRPr="003C50DF" w:rsidDel="00F95FAE">
                <w:delText>in normal cases mask shall be set to tsc_ContentionResolutionId_Unchanged</w:delText>
              </w:r>
            </w:del>
          </w:p>
          <w:p w14:paraId="51689BBE" w14:textId="78132D15" w:rsidR="00C94D24" w:rsidRPr="003C50DF" w:rsidDel="00F95FAE" w:rsidRDefault="00C94D24" w:rsidP="00AF72EA">
            <w:pPr>
              <w:pStyle w:val="TAL"/>
              <w:rPr>
                <w:del w:id="12679" w:author="MCC TF160" w:date="2025-12-01T16:23:00Z" w16du:dateUtc="2025-12-01T16:23:00Z"/>
              </w:rPr>
            </w:pPr>
            <w:del w:id="12680" w:author="MCC TF160" w:date="2025-12-01T16:23:00Z" w16du:dateUtc="2025-12-01T16:23:00Z">
              <w:r w:rsidRPr="003C50DF" w:rsidDel="00F95FAE">
                <w:delText>(i.e. the Contention Resolution ID remains unchanged)</w:delText>
              </w:r>
            </w:del>
          </w:p>
        </w:tc>
      </w:tr>
      <w:tr w:rsidR="00C94D24" w:rsidDel="00F95FAE" w14:paraId="74A28BBE" w14:textId="5D8C096D" w:rsidTr="00AF72EA">
        <w:trPr>
          <w:del w:id="12681" w:author="MCC TF160" w:date="2025-12-01T16:23:00Z"/>
        </w:trPr>
        <w:tc>
          <w:tcPr>
            <w:tcW w:w="1479" w:type="dxa"/>
          </w:tcPr>
          <w:p w14:paraId="65B3EF8B" w14:textId="7E3F3C02" w:rsidR="00C94D24" w:rsidRPr="003C50DF" w:rsidDel="00F95FAE" w:rsidRDefault="00C94D24" w:rsidP="00AF72EA">
            <w:pPr>
              <w:pStyle w:val="TAL"/>
              <w:rPr>
                <w:del w:id="12682" w:author="MCC TF160" w:date="2025-12-01T16:23:00Z" w16du:dateUtc="2025-12-01T16:23:00Z"/>
              </w:rPr>
            </w:pPr>
            <w:del w:id="12683" w:author="MCC TF160" w:date="2025-12-01T16:23:00Z" w16du:dateUtc="2025-12-01T16:23:00Z">
              <w:r w:rsidRPr="003C50DF" w:rsidDel="00F95FAE">
                <w:delText>None</w:delText>
              </w:r>
            </w:del>
          </w:p>
        </w:tc>
        <w:tc>
          <w:tcPr>
            <w:tcW w:w="2957" w:type="dxa"/>
          </w:tcPr>
          <w:p w14:paraId="42F98695" w14:textId="09CFC600" w:rsidR="00C94D24" w:rsidRPr="003C50DF" w:rsidDel="00F95FAE" w:rsidRDefault="00C94D24" w:rsidP="00AF72EA">
            <w:pPr>
              <w:pStyle w:val="TAL"/>
              <w:rPr>
                <w:del w:id="12684" w:author="MCC TF160" w:date="2025-12-01T16:23:00Z" w16du:dateUtc="2025-12-01T16:23:00Z"/>
              </w:rPr>
            </w:pPr>
            <w:del w:id="12685"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79ACC8DC" w14:textId="23D2802D" w:rsidR="00C94D24" w:rsidRPr="003C50DF" w:rsidDel="00F95FAE" w:rsidRDefault="00C94D24" w:rsidP="00AF72EA">
            <w:pPr>
              <w:pStyle w:val="TAL"/>
              <w:rPr>
                <w:del w:id="12686" w:author="MCC TF160" w:date="2025-12-01T16:23:00Z" w16du:dateUtc="2025-12-01T16:23:00Z"/>
              </w:rPr>
            </w:pPr>
            <w:del w:id="12687" w:author="MCC TF160" w:date="2025-12-01T16:23:00Z" w16du:dateUtc="2025-12-01T16:23:00Z">
              <w:r w:rsidRPr="003C50DF" w:rsidDel="00F95FAE">
                <w:delText>MAC Contention Resolution Control Element is not contained in the MAC PDU sent out as response on Msg3</w:delText>
              </w:r>
            </w:del>
          </w:p>
        </w:tc>
      </w:tr>
    </w:tbl>
    <w:p w14:paraId="1AD7E08D" w14:textId="60528B96" w:rsidR="00C94D24" w:rsidDel="00F95FAE" w:rsidRDefault="00C94D24" w:rsidP="00C94D24">
      <w:pPr>
        <w:rPr>
          <w:del w:id="12688" w:author="MCC TF160" w:date="2025-12-01T16:23:00Z" w16du:dateUtc="2025-12-01T16:23:00Z"/>
        </w:rPr>
      </w:pPr>
    </w:p>
    <w:p w14:paraId="66CE43AF" w14:textId="01167908" w:rsidR="00C94D24" w:rsidDel="00F95FAE" w:rsidRDefault="00C94D24" w:rsidP="00C94D24">
      <w:pPr>
        <w:pStyle w:val="TH"/>
        <w:rPr>
          <w:del w:id="12689" w:author="MCC TF160" w:date="2025-12-01T16:23:00Z" w16du:dateUtc="2025-12-01T16:23:00Z"/>
        </w:rPr>
      </w:pPr>
      <w:del w:id="12690" w:author="MCC TF160" w:date="2025-12-01T16:23:00Z" w16du:dateUtc="2025-12-01T16:23:00Z">
        <w:r w:rsidDel="00F95FAE">
          <w:delText>TCRNTI_ContentionResolutionMacPdu_Type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233CE8D" w14:textId="0EC2CE40" w:rsidTr="00AF72EA">
        <w:trPr>
          <w:del w:id="12691" w:author="MCC TF160" w:date="2025-12-01T16:23:00Z"/>
        </w:trPr>
        <w:tc>
          <w:tcPr>
            <w:tcW w:w="9857" w:type="dxa"/>
            <w:gridSpan w:val="4"/>
            <w:shd w:val="clear" w:color="auto" w:fill="E0E0E0"/>
          </w:tcPr>
          <w:p w14:paraId="12076ED6" w14:textId="36A26328" w:rsidR="00C94D24" w:rsidRPr="003C50DF" w:rsidDel="00F95FAE" w:rsidRDefault="00C94D24" w:rsidP="00AF72EA">
            <w:pPr>
              <w:pStyle w:val="TAL"/>
              <w:rPr>
                <w:del w:id="12692" w:author="MCC TF160" w:date="2025-12-01T16:23:00Z" w16du:dateUtc="2025-12-01T16:23:00Z"/>
                <w:b/>
              </w:rPr>
            </w:pPr>
            <w:del w:id="12693" w:author="MCC TF160" w:date="2025-12-01T16:23:00Z" w16du:dateUtc="2025-12-01T16:23:00Z">
              <w:r w:rsidRPr="003C50DF" w:rsidDel="00F95FAE">
                <w:rPr>
                  <w:b/>
                </w:rPr>
                <w:delText>TTCN-3 Record Type</w:delText>
              </w:r>
            </w:del>
          </w:p>
        </w:tc>
      </w:tr>
      <w:tr w:rsidR="00C94D24" w:rsidDel="00F95FAE" w14:paraId="4D847802" w14:textId="6B93C85B" w:rsidTr="00AF72EA">
        <w:trPr>
          <w:del w:id="12694" w:author="MCC TF160" w:date="2025-12-01T16:23:00Z"/>
        </w:trPr>
        <w:tc>
          <w:tcPr>
            <w:tcW w:w="1479" w:type="dxa"/>
            <w:tcBorders>
              <w:bottom w:val="single" w:sz="4" w:space="0" w:color="auto"/>
            </w:tcBorders>
            <w:shd w:val="clear" w:color="auto" w:fill="E0E0E0"/>
          </w:tcPr>
          <w:p w14:paraId="5887C3A6" w14:textId="5CA34D1A" w:rsidR="00C94D24" w:rsidRPr="003C50DF" w:rsidDel="00F95FAE" w:rsidRDefault="00C94D24" w:rsidP="00AF72EA">
            <w:pPr>
              <w:pStyle w:val="TAL"/>
              <w:rPr>
                <w:del w:id="12695" w:author="MCC TF160" w:date="2025-12-01T16:23:00Z" w16du:dateUtc="2025-12-01T16:23:00Z"/>
                <w:b/>
              </w:rPr>
            </w:pPr>
            <w:del w:id="1269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6B699BA2" w14:textId="2EC235B9" w:rsidR="00C94D24" w:rsidRPr="003C50DF" w:rsidDel="00F95FAE" w:rsidRDefault="00C94D24" w:rsidP="00AF72EA">
            <w:pPr>
              <w:pStyle w:val="TAL"/>
              <w:rPr>
                <w:del w:id="12697" w:author="MCC TF160" w:date="2025-12-01T16:23:00Z" w16du:dateUtc="2025-12-01T16:23:00Z"/>
                <w:b/>
              </w:rPr>
            </w:pPr>
            <w:del w:id="12698" w:author="MCC TF160" w:date="2025-12-01T16:23:00Z" w16du:dateUtc="2025-12-01T16:23:00Z">
              <w:r w:rsidRPr="003C50DF" w:rsidDel="00F95FAE">
                <w:rPr>
                  <w:b/>
                </w:rPr>
                <w:delText>TCRNTI_ContentionResolutionMacPdu_Type</w:delText>
              </w:r>
            </w:del>
          </w:p>
        </w:tc>
      </w:tr>
      <w:tr w:rsidR="00C94D24" w:rsidDel="00F95FAE" w14:paraId="0C70DD28" w14:textId="08E6BE39" w:rsidTr="00AF72EA">
        <w:trPr>
          <w:del w:id="12699" w:author="MCC TF160" w:date="2025-12-01T16:23:00Z"/>
        </w:trPr>
        <w:tc>
          <w:tcPr>
            <w:tcW w:w="1479" w:type="dxa"/>
            <w:tcBorders>
              <w:bottom w:val="double" w:sz="4" w:space="0" w:color="auto"/>
            </w:tcBorders>
            <w:shd w:val="clear" w:color="auto" w:fill="E0E0E0"/>
          </w:tcPr>
          <w:p w14:paraId="6DFCBCC4" w14:textId="2E7E5F81" w:rsidR="00C94D24" w:rsidRPr="003C50DF" w:rsidDel="00F95FAE" w:rsidRDefault="00C94D24" w:rsidP="00AF72EA">
            <w:pPr>
              <w:pStyle w:val="TAL"/>
              <w:rPr>
                <w:del w:id="12700" w:author="MCC TF160" w:date="2025-12-01T16:23:00Z" w16du:dateUtc="2025-12-01T16:23:00Z"/>
                <w:b/>
              </w:rPr>
            </w:pPr>
            <w:del w:id="1270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3E29574" w14:textId="685ED6B6" w:rsidR="00C94D24" w:rsidRPr="003C50DF" w:rsidDel="00F95FAE" w:rsidRDefault="00C94D24" w:rsidP="00AF72EA">
            <w:pPr>
              <w:pStyle w:val="TAL"/>
              <w:rPr>
                <w:del w:id="12702" w:author="MCC TF160" w:date="2025-12-01T16:23:00Z" w16du:dateUtc="2025-12-01T16:23:00Z"/>
              </w:rPr>
            </w:pPr>
            <w:del w:id="12703" w:author="MCC TF160" w:date="2025-12-01T16:23:00Z" w16du:dateUtc="2025-12-01T16:23:00Z">
              <w:r w:rsidRPr="003C50DF" w:rsidDel="00F95FAE">
                <w:delText>NOTE:</w:delText>
              </w:r>
            </w:del>
          </w:p>
          <w:p w14:paraId="768C4C7E" w14:textId="10651410" w:rsidR="00C94D24" w:rsidRPr="003C50DF" w:rsidDel="00F95FAE" w:rsidRDefault="00C94D24" w:rsidP="00AF72EA">
            <w:pPr>
              <w:pStyle w:val="TAL"/>
              <w:rPr>
                <w:del w:id="12704" w:author="MCC TF160" w:date="2025-12-01T16:23:00Z" w16du:dateUtc="2025-12-01T16:23:00Z"/>
              </w:rPr>
            </w:pPr>
            <w:del w:id="12705" w:author="MCC TF160" w:date="2025-12-01T16:23:00Z" w16du:dateUtc="2025-12-01T16:23:00Z">
              <w:r w:rsidRPr="003C50DF" w:rsidDel="00F95FAE">
                <w:delText>Either ContainedId or ContainedRlcPdu (or both) shall not be 'none';</w:delText>
              </w:r>
            </w:del>
          </w:p>
          <w:p w14:paraId="7F5F774E" w14:textId="1AA6B7D2" w:rsidR="00C94D24" w:rsidRPr="003C50DF" w:rsidDel="00F95FAE" w:rsidRDefault="00C94D24" w:rsidP="00AF72EA">
            <w:pPr>
              <w:pStyle w:val="TAL"/>
              <w:rPr>
                <w:del w:id="12706" w:author="MCC TF160" w:date="2025-12-01T16:23:00Z" w16du:dateUtc="2025-12-01T16:23:00Z"/>
              </w:rPr>
            </w:pPr>
            <w:del w:id="12707" w:author="MCC TF160" w:date="2025-12-01T16:23:00Z" w16du:dateUtc="2025-12-01T16:23:00Z">
              <w:r w:rsidRPr="003C50DF" w:rsidDel="00F95FAE">
                <w:delText>(if no Contention Resolution Mac Pdu shall be sent, TCRNTI_ContentionResolutionCtrl_Type.NoContResolID shall be used instead)</w:delText>
              </w:r>
            </w:del>
          </w:p>
        </w:tc>
      </w:tr>
      <w:tr w:rsidR="00C94D24" w:rsidDel="00F95FAE" w14:paraId="463624A5" w14:textId="25E466F5" w:rsidTr="00AF72EA">
        <w:trPr>
          <w:del w:id="12708" w:author="MCC TF160" w:date="2025-12-01T16:23:00Z"/>
        </w:trPr>
        <w:tc>
          <w:tcPr>
            <w:tcW w:w="1479" w:type="dxa"/>
            <w:tcBorders>
              <w:top w:val="double" w:sz="4" w:space="0" w:color="auto"/>
            </w:tcBorders>
          </w:tcPr>
          <w:p w14:paraId="60E0F7B5" w14:textId="305FA88B" w:rsidR="00C94D24" w:rsidRPr="003C50DF" w:rsidDel="00F95FAE" w:rsidRDefault="00C94D24" w:rsidP="00AF72EA">
            <w:pPr>
              <w:pStyle w:val="TAL"/>
              <w:rPr>
                <w:del w:id="12709" w:author="MCC TF160" w:date="2025-12-01T16:23:00Z" w16du:dateUtc="2025-12-01T16:23:00Z"/>
              </w:rPr>
            </w:pPr>
            <w:del w:id="12710" w:author="MCC TF160" w:date="2025-12-01T16:23:00Z" w16du:dateUtc="2025-12-01T16:23:00Z">
              <w:r w:rsidRPr="003C50DF" w:rsidDel="00F95FAE">
                <w:delText>ContainedId</w:delText>
              </w:r>
            </w:del>
          </w:p>
        </w:tc>
        <w:tc>
          <w:tcPr>
            <w:tcW w:w="2464" w:type="dxa"/>
            <w:tcBorders>
              <w:top w:val="double" w:sz="4" w:space="0" w:color="auto"/>
            </w:tcBorders>
          </w:tcPr>
          <w:p w14:paraId="318BD317" w14:textId="32EB232F" w:rsidR="00C94D24" w:rsidRPr="003C50DF" w:rsidDel="00F95FAE" w:rsidRDefault="00C94D24" w:rsidP="00AF72EA">
            <w:pPr>
              <w:pStyle w:val="TAL"/>
              <w:rPr>
                <w:del w:id="12711" w:author="MCC TF160" w:date="2025-12-01T16:23:00Z" w16du:dateUtc="2025-12-01T16:23:00Z"/>
              </w:rPr>
            </w:pPr>
            <w:del w:id="12712" w:author="MCC TF160" w:date="2025-12-01T16:23:00Z" w16du:dateUtc="2025-12-01T16:23:00Z">
              <w:r w:rsidDel="00F95FAE">
                <w:fldChar w:fldCharType="begin"/>
              </w:r>
              <w:r w:rsidDel="00F95FAE">
                <w:delInstrText>HYPERLINK \l "ContentionResolution_ContainedId_Type"</w:delInstrText>
              </w:r>
              <w:r w:rsidDel="00F95FAE">
                <w:fldChar w:fldCharType="separate"/>
              </w:r>
              <w:r w:rsidRPr="003C50DF" w:rsidDel="00F95FAE">
                <w:rPr>
                  <w:rStyle w:val="Hyperlink"/>
                </w:rPr>
                <w:delText>ContentionResolution_ContainedId_Type</w:delText>
              </w:r>
              <w:r w:rsidDel="00F95FAE">
                <w:fldChar w:fldCharType="end"/>
              </w:r>
            </w:del>
          </w:p>
        </w:tc>
        <w:tc>
          <w:tcPr>
            <w:tcW w:w="493" w:type="dxa"/>
            <w:tcBorders>
              <w:top w:val="double" w:sz="4" w:space="0" w:color="auto"/>
            </w:tcBorders>
          </w:tcPr>
          <w:p w14:paraId="5C2DE841" w14:textId="01B19027" w:rsidR="00C94D24" w:rsidRPr="003C50DF" w:rsidDel="00F95FAE" w:rsidRDefault="00C94D24" w:rsidP="00AF72EA">
            <w:pPr>
              <w:pStyle w:val="TAL"/>
              <w:rPr>
                <w:del w:id="12713" w:author="MCC TF160" w:date="2025-12-01T16:23:00Z" w16du:dateUtc="2025-12-01T16:23:00Z"/>
              </w:rPr>
            </w:pPr>
          </w:p>
        </w:tc>
        <w:tc>
          <w:tcPr>
            <w:tcW w:w="5421" w:type="dxa"/>
            <w:tcBorders>
              <w:top w:val="double" w:sz="4" w:space="0" w:color="auto"/>
            </w:tcBorders>
          </w:tcPr>
          <w:p w14:paraId="6833E9B7" w14:textId="0ECAC8C6" w:rsidR="00C94D24" w:rsidRPr="003C50DF" w:rsidDel="00F95FAE" w:rsidRDefault="00C94D24" w:rsidP="00AF72EA">
            <w:pPr>
              <w:pStyle w:val="TAL"/>
              <w:rPr>
                <w:del w:id="12714" w:author="MCC TF160" w:date="2025-12-01T16:23:00Z" w16du:dateUtc="2025-12-01T16:23:00Z"/>
              </w:rPr>
            </w:pPr>
            <w:del w:id="12715" w:author="MCC TF160" w:date="2025-12-01T16:23:00Z" w16du:dateUtc="2025-12-01T16:23:00Z">
              <w:r w:rsidRPr="003C50DF" w:rsidDel="00F95FAE">
                <w:delText>Either the Contention Resolution ID as received from the UE</w:delText>
              </w:r>
            </w:del>
          </w:p>
          <w:p w14:paraId="2A9A0519" w14:textId="4D1E221A" w:rsidR="00C94D24" w:rsidRPr="003C50DF" w:rsidDel="00F95FAE" w:rsidRDefault="00C94D24" w:rsidP="00AF72EA">
            <w:pPr>
              <w:pStyle w:val="TAL"/>
              <w:rPr>
                <w:del w:id="12716" w:author="MCC TF160" w:date="2025-12-01T16:23:00Z" w16du:dateUtc="2025-12-01T16:23:00Z"/>
              </w:rPr>
            </w:pPr>
            <w:del w:id="12717" w:author="MCC TF160" w:date="2025-12-01T16:23:00Z" w16du:dateUtc="2025-12-01T16:23:00Z">
              <w:r w:rsidRPr="003C50DF" w:rsidDel="00F95FAE">
                <w:delText>or a modified Contention Resolution ID (XorMask != tsc_ContentionResolutionId_Unchanged)</w:delText>
              </w:r>
            </w:del>
          </w:p>
          <w:p w14:paraId="71C24DF8" w14:textId="1635B819" w:rsidR="00C94D24" w:rsidRPr="003C50DF" w:rsidDel="00F95FAE" w:rsidRDefault="00C94D24" w:rsidP="00AF72EA">
            <w:pPr>
              <w:pStyle w:val="TAL"/>
              <w:rPr>
                <w:del w:id="12718" w:author="MCC TF160" w:date="2025-12-01T16:23:00Z" w16du:dateUtc="2025-12-01T16:23:00Z"/>
              </w:rPr>
            </w:pPr>
            <w:del w:id="12719" w:author="MCC TF160" w:date="2025-12-01T16:23:00Z" w16du:dateUtc="2025-12-01T16:23:00Z">
              <w:r w:rsidRPr="003C50DF" w:rsidDel="00F95FAE">
                <w:delText>or no Contention Resolution ID  at all</w:delText>
              </w:r>
            </w:del>
          </w:p>
        </w:tc>
      </w:tr>
      <w:tr w:rsidR="00C94D24" w:rsidDel="00F95FAE" w14:paraId="5BD9CC91" w14:textId="7DA5381A" w:rsidTr="00AF72EA">
        <w:trPr>
          <w:del w:id="12720" w:author="MCC TF160" w:date="2025-12-01T16:23:00Z"/>
        </w:trPr>
        <w:tc>
          <w:tcPr>
            <w:tcW w:w="1479" w:type="dxa"/>
          </w:tcPr>
          <w:p w14:paraId="2628AA08" w14:textId="4F0E6EB6" w:rsidR="00C94D24" w:rsidRPr="003C50DF" w:rsidDel="00F95FAE" w:rsidRDefault="00C94D24" w:rsidP="00AF72EA">
            <w:pPr>
              <w:pStyle w:val="TAL"/>
              <w:rPr>
                <w:del w:id="12721" w:author="MCC TF160" w:date="2025-12-01T16:23:00Z" w16du:dateUtc="2025-12-01T16:23:00Z"/>
              </w:rPr>
            </w:pPr>
            <w:del w:id="12722" w:author="MCC TF160" w:date="2025-12-01T16:23:00Z" w16du:dateUtc="2025-12-01T16:23:00Z">
              <w:r w:rsidRPr="003C50DF" w:rsidDel="00F95FAE">
                <w:delText>ContainedRlcPdu</w:delText>
              </w:r>
            </w:del>
          </w:p>
        </w:tc>
        <w:tc>
          <w:tcPr>
            <w:tcW w:w="2464" w:type="dxa"/>
          </w:tcPr>
          <w:p w14:paraId="010FB174" w14:textId="54EA0B6B" w:rsidR="00C94D24" w:rsidRPr="003C50DF" w:rsidDel="00F95FAE" w:rsidRDefault="00C94D24" w:rsidP="00AF72EA">
            <w:pPr>
              <w:pStyle w:val="TAL"/>
              <w:rPr>
                <w:del w:id="12723" w:author="MCC TF160" w:date="2025-12-01T16:23:00Z" w16du:dateUtc="2025-12-01T16:23:00Z"/>
              </w:rPr>
            </w:pPr>
            <w:del w:id="12724" w:author="MCC TF160" w:date="2025-12-01T16:23:00Z" w16du:dateUtc="2025-12-01T16:23:00Z">
              <w:r w:rsidDel="00F95FAE">
                <w:fldChar w:fldCharType="begin"/>
              </w:r>
              <w:r w:rsidDel="00F95FAE">
                <w:delInstrText>HYPERLINK \l "ContentionResolution_ContainedDlschSdu_T"</w:delInstrText>
              </w:r>
              <w:r w:rsidDel="00F95FAE">
                <w:fldChar w:fldCharType="separate"/>
              </w:r>
              <w:r w:rsidRPr="003C50DF" w:rsidDel="00F95FAE">
                <w:rPr>
                  <w:rStyle w:val="Hyperlink"/>
                </w:rPr>
                <w:delText>ContentionResolution_ContainedDlschSdu_Type</w:delText>
              </w:r>
              <w:r w:rsidDel="00F95FAE">
                <w:fldChar w:fldCharType="end"/>
              </w:r>
            </w:del>
          </w:p>
        </w:tc>
        <w:tc>
          <w:tcPr>
            <w:tcW w:w="493" w:type="dxa"/>
          </w:tcPr>
          <w:p w14:paraId="521759A0" w14:textId="31C4E7A1" w:rsidR="00C94D24" w:rsidRPr="003C50DF" w:rsidDel="00F95FAE" w:rsidRDefault="00C94D24" w:rsidP="00AF72EA">
            <w:pPr>
              <w:pStyle w:val="TAL"/>
              <w:rPr>
                <w:del w:id="12725" w:author="MCC TF160" w:date="2025-12-01T16:23:00Z" w16du:dateUtc="2025-12-01T16:23:00Z"/>
              </w:rPr>
            </w:pPr>
          </w:p>
        </w:tc>
        <w:tc>
          <w:tcPr>
            <w:tcW w:w="5421" w:type="dxa"/>
          </w:tcPr>
          <w:p w14:paraId="64D62897" w14:textId="4091D023" w:rsidR="00C94D24" w:rsidRPr="003C50DF" w:rsidDel="00F95FAE" w:rsidRDefault="00C94D24" w:rsidP="00AF72EA">
            <w:pPr>
              <w:pStyle w:val="TAL"/>
              <w:rPr>
                <w:del w:id="12726" w:author="MCC TF160" w:date="2025-12-01T16:23:00Z" w16du:dateUtc="2025-12-01T16:23:00Z"/>
              </w:rPr>
            </w:pPr>
            <w:del w:id="12727" w:author="MCC TF160" w:date="2025-12-01T16:23:00Z" w16du:dateUtc="2025-12-01T16:23:00Z">
              <w:r w:rsidRPr="003C50DF" w:rsidDel="00F95FAE">
                <w:delText>the MAC PDU containing the MAC Contention Resolution Control Element may contain the RRC Connection Setup;</w:delText>
              </w:r>
            </w:del>
          </w:p>
          <w:p w14:paraId="06E00984" w14:textId="26434470" w:rsidR="00C94D24" w:rsidRPr="003C50DF" w:rsidDel="00F95FAE" w:rsidRDefault="00C94D24" w:rsidP="00AF72EA">
            <w:pPr>
              <w:pStyle w:val="TAL"/>
              <w:rPr>
                <w:del w:id="12728" w:author="MCC TF160" w:date="2025-12-01T16:23:00Z" w16du:dateUtc="2025-12-01T16:23:00Z"/>
              </w:rPr>
            </w:pPr>
            <w:del w:id="12729" w:author="MCC TF160" w:date="2025-12-01T16:23:00Z" w16du:dateUtc="2025-12-01T16:23:00Z">
              <w:r w:rsidRPr="003C50DF" w:rsidDel="00F95FAE">
                <w:delText>in this case the RRC PDU shall be completely encoded been contained in an RLC PDU</w:delText>
              </w:r>
            </w:del>
          </w:p>
        </w:tc>
      </w:tr>
    </w:tbl>
    <w:p w14:paraId="4D89B8AE" w14:textId="46663F39" w:rsidR="00C94D24" w:rsidDel="00F95FAE" w:rsidRDefault="00C94D24" w:rsidP="00C94D24">
      <w:pPr>
        <w:rPr>
          <w:del w:id="12730" w:author="MCC TF160" w:date="2025-12-01T16:23:00Z" w16du:dateUtc="2025-12-01T16:23:00Z"/>
        </w:rPr>
      </w:pPr>
    </w:p>
    <w:p w14:paraId="377EDB87" w14:textId="603F31E9" w:rsidR="00C94D24" w:rsidDel="00F95FAE" w:rsidRDefault="00C94D24" w:rsidP="00C94D24">
      <w:pPr>
        <w:pStyle w:val="TH"/>
        <w:rPr>
          <w:del w:id="12731" w:author="MCC TF160" w:date="2025-12-01T16:23:00Z" w16du:dateUtc="2025-12-01T16:23:00Z"/>
        </w:rPr>
      </w:pPr>
      <w:del w:id="12732" w:author="MCC TF160" w:date="2025-12-01T16:23:00Z" w16du:dateUtc="2025-12-01T16:23:00Z">
        <w:r w:rsidDel="00F95FAE">
          <w:delText>TCRNTI_ContentionResolutionCtrl_Type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000EF449" w14:textId="1C806CB9" w:rsidTr="00AF72EA">
        <w:trPr>
          <w:del w:id="12733" w:author="MCC TF160" w:date="2025-12-01T16:23:00Z"/>
        </w:trPr>
        <w:tc>
          <w:tcPr>
            <w:tcW w:w="9857" w:type="dxa"/>
            <w:gridSpan w:val="3"/>
            <w:shd w:val="clear" w:color="auto" w:fill="E0E0E0"/>
          </w:tcPr>
          <w:p w14:paraId="18B8AE99" w14:textId="5F8C17F8" w:rsidR="00C94D24" w:rsidRPr="003C50DF" w:rsidDel="00F95FAE" w:rsidRDefault="00C94D24" w:rsidP="00AF72EA">
            <w:pPr>
              <w:pStyle w:val="TAL"/>
              <w:rPr>
                <w:del w:id="12734" w:author="MCC TF160" w:date="2025-12-01T16:23:00Z" w16du:dateUtc="2025-12-01T16:23:00Z"/>
                <w:b/>
              </w:rPr>
            </w:pPr>
            <w:del w:id="12735" w:author="MCC TF160" w:date="2025-12-01T16:23:00Z" w16du:dateUtc="2025-12-01T16:23:00Z">
              <w:r w:rsidRPr="003C50DF" w:rsidDel="00F95FAE">
                <w:rPr>
                  <w:b/>
                </w:rPr>
                <w:delText>TTCN-3 Union Type</w:delText>
              </w:r>
            </w:del>
          </w:p>
        </w:tc>
      </w:tr>
      <w:tr w:rsidR="00C94D24" w:rsidDel="00F95FAE" w14:paraId="6A1A639B" w14:textId="44DD730D" w:rsidTr="00AF72EA">
        <w:trPr>
          <w:del w:id="12736" w:author="MCC TF160" w:date="2025-12-01T16:23:00Z"/>
        </w:trPr>
        <w:tc>
          <w:tcPr>
            <w:tcW w:w="1479" w:type="dxa"/>
            <w:tcBorders>
              <w:bottom w:val="single" w:sz="4" w:space="0" w:color="auto"/>
            </w:tcBorders>
            <w:shd w:val="clear" w:color="auto" w:fill="E0E0E0"/>
          </w:tcPr>
          <w:p w14:paraId="58BE39AF" w14:textId="3EA2A569" w:rsidR="00C94D24" w:rsidRPr="003C50DF" w:rsidDel="00F95FAE" w:rsidRDefault="00C94D24" w:rsidP="00AF72EA">
            <w:pPr>
              <w:pStyle w:val="TAL"/>
              <w:rPr>
                <w:del w:id="12737" w:author="MCC TF160" w:date="2025-12-01T16:23:00Z" w16du:dateUtc="2025-12-01T16:23:00Z"/>
                <w:b/>
              </w:rPr>
            </w:pPr>
            <w:del w:id="12738"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14B7CC04" w14:textId="0C4EC4B8" w:rsidR="00C94D24" w:rsidRPr="003C50DF" w:rsidDel="00F95FAE" w:rsidRDefault="00C94D24" w:rsidP="00AF72EA">
            <w:pPr>
              <w:pStyle w:val="TAL"/>
              <w:rPr>
                <w:del w:id="12739" w:author="MCC TF160" w:date="2025-12-01T16:23:00Z" w16du:dateUtc="2025-12-01T16:23:00Z"/>
                <w:b/>
              </w:rPr>
            </w:pPr>
            <w:del w:id="12740" w:author="MCC TF160" w:date="2025-12-01T16:23:00Z" w16du:dateUtc="2025-12-01T16:23:00Z">
              <w:r w:rsidRPr="003C50DF" w:rsidDel="00F95FAE">
                <w:rPr>
                  <w:b/>
                </w:rPr>
                <w:delText>TCRNTI_ContentionResolutionCtrl_Type</w:delText>
              </w:r>
            </w:del>
          </w:p>
        </w:tc>
      </w:tr>
      <w:tr w:rsidR="00C94D24" w:rsidDel="00F95FAE" w14:paraId="284832DB" w14:textId="70FD9C7B" w:rsidTr="00AF72EA">
        <w:trPr>
          <w:del w:id="12741" w:author="MCC TF160" w:date="2025-12-01T16:23:00Z"/>
        </w:trPr>
        <w:tc>
          <w:tcPr>
            <w:tcW w:w="1479" w:type="dxa"/>
            <w:tcBorders>
              <w:bottom w:val="double" w:sz="4" w:space="0" w:color="auto"/>
            </w:tcBorders>
            <w:shd w:val="clear" w:color="auto" w:fill="E0E0E0"/>
          </w:tcPr>
          <w:p w14:paraId="116C2D51" w14:textId="01413E0D" w:rsidR="00C94D24" w:rsidRPr="003C50DF" w:rsidDel="00F95FAE" w:rsidRDefault="00C94D24" w:rsidP="00AF72EA">
            <w:pPr>
              <w:pStyle w:val="TAL"/>
              <w:rPr>
                <w:del w:id="12742" w:author="MCC TF160" w:date="2025-12-01T16:23:00Z" w16du:dateUtc="2025-12-01T16:23:00Z"/>
                <w:b/>
              </w:rPr>
            </w:pPr>
            <w:del w:id="12743"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7E134780" w14:textId="070FDAED" w:rsidR="00C94D24" w:rsidRPr="003C50DF" w:rsidDel="00F95FAE" w:rsidRDefault="00C94D24" w:rsidP="00AF72EA">
            <w:pPr>
              <w:pStyle w:val="TAL"/>
              <w:rPr>
                <w:del w:id="12744" w:author="MCC TF160" w:date="2025-12-01T16:23:00Z" w16du:dateUtc="2025-12-01T16:23:00Z"/>
              </w:rPr>
            </w:pPr>
            <w:del w:id="12745" w:author="MCC TF160" w:date="2025-12-01T16:23:00Z" w16du:dateUtc="2025-12-01T16:23:00Z">
              <w:r w:rsidRPr="003C50DF" w:rsidDel="00F95FAE">
                <w:delText>when the UE responds on a Random Access Response with a RRC Connection Request on CCCH</w:delText>
              </w:r>
            </w:del>
          </w:p>
          <w:p w14:paraId="44AAF9DA" w14:textId="08ED2150" w:rsidR="00C94D24" w:rsidRPr="003C50DF" w:rsidDel="00F95FAE" w:rsidRDefault="00C94D24" w:rsidP="00AF72EA">
            <w:pPr>
              <w:pStyle w:val="TAL"/>
              <w:rPr>
                <w:del w:id="12746" w:author="MCC TF160" w:date="2025-12-01T16:23:00Z" w16du:dateUtc="2025-12-01T16:23:00Z"/>
              </w:rPr>
            </w:pPr>
            <w:del w:id="12747" w:author="MCC TF160" w:date="2025-12-01T16:23:00Z" w16du:dateUtc="2025-12-01T16:23:00Z">
              <w:r w:rsidRPr="003C50DF" w:rsidDel="00F95FAE">
                <w:delText>and not with a C-RNTI SS shall assume initial Random Access Procedure (TS 36.300, clause 10.1.5.1),</w:delText>
              </w:r>
            </w:del>
          </w:p>
          <w:p w14:paraId="6E3FFFE0" w14:textId="4DE54E67" w:rsidR="00C94D24" w:rsidRPr="003C50DF" w:rsidDel="00F95FAE" w:rsidRDefault="00C94D24" w:rsidP="00AF72EA">
            <w:pPr>
              <w:pStyle w:val="TAL"/>
              <w:rPr>
                <w:del w:id="12748" w:author="MCC TF160" w:date="2025-12-01T16:23:00Z" w16du:dateUtc="2025-12-01T16:23:00Z"/>
              </w:rPr>
            </w:pPr>
            <w:del w:id="12749" w:author="MCC TF160" w:date="2025-12-01T16:23:00Z" w16du:dateUtc="2025-12-01T16:23:00Z">
              <w:r w:rsidRPr="003C50DF" w:rsidDel="00F95FAE">
                <w:delText>i.e. sends a ContentionResolutionId back to the UE</w:delText>
              </w:r>
            </w:del>
          </w:p>
        </w:tc>
      </w:tr>
      <w:tr w:rsidR="00C94D24" w:rsidDel="00F95FAE" w14:paraId="34812DDB" w14:textId="667304F3" w:rsidTr="00AF72EA">
        <w:trPr>
          <w:del w:id="12750" w:author="MCC TF160" w:date="2025-12-01T16:23:00Z"/>
        </w:trPr>
        <w:tc>
          <w:tcPr>
            <w:tcW w:w="1479" w:type="dxa"/>
            <w:tcBorders>
              <w:top w:val="double" w:sz="4" w:space="0" w:color="auto"/>
            </w:tcBorders>
          </w:tcPr>
          <w:p w14:paraId="74D3C669" w14:textId="779B03D0" w:rsidR="00C94D24" w:rsidRPr="003C50DF" w:rsidDel="00F95FAE" w:rsidRDefault="00C94D24" w:rsidP="00AF72EA">
            <w:pPr>
              <w:pStyle w:val="TAL"/>
              <w:rPr>
                <w:del w:id="12751" w:author="MCC TF160" w:date="2025-12-01T16:23:00Z" w16du:dateUtc="2025-12-01T16:23:00Z"/>
              </w:rPr>
            </w:pPr>
            <w:del w:id="12752" w:author="MCC TF160" w:date="2025-12-01T16:23:00Z" w16du:dateUtc="2025-12-01T16:23:00Z">
              <w:r w:rsidRPr="003C50DF" w:rsidDel="00F95FAE">
                <w:delText>MacPdu</w:delText>
              </w:r>
            </w:del>
          </w:p>
        </w:tc>
        <w:tc>
          <w:tcPr>
            <w:tcW w:w="2957" w:type="dxa"/>
            <w:tcBorders>
              <w:top w:val="double" w:sz="4" w:space="0" w:color="auto"/>
            </w:tcBorders>
          </w:tcPr>
          <w:p w14:paraId="7B6F9597" w14:textId="0825673D" w:rsidR="00C94D24" w:rsidRPr="003C50DF" w:rsidDel="00F95FAE" w:rsidRDefault="00C94D24" w:rsidP="00AF72EA">
            <w:pPr>
              <w:pStyle w:val="TAL"/>
              <w:rPr>
                <w:del w:id="12753" w:author="MCC TF160" w:date="2025-12-01T16:23:00Z" w16du:dateUtc="2025-12-01T16:23:00Z"/>
              </w:rPr>
            </w:pPr>
            <w:del w:id="12754" w:author="MCC TF160" w:date="2025-12-01T16:23:00Z" w16du:dateUtc="2025-12-01T16:23:00Z">
              <w:r w:rsidDel="00F95FAE">
                <w:fldChar w:fldCharType="begin"/>
              </w:r>
              <w:r w:rsidDel="00F95FAE">
                <w:delInstrText>HYPERLINK \l "TCRNTI_ContentionResolutionMacPdu_Type"</w:delInstrText>
              </w:r>
              <w:r w:rsidDel="00F95FAE">
                <w:fldChar w:fldCharType="separate"/>
              </w:r>
              <w:r w:rsidRPr="003C50DF" w:rsidDel="00F95FAE">
                <w:rPr>
                  <w:rStyle w:val="Hyperlink"/>
                </w:rPr>
                <w:delText>TCRNTI_ContentionResolutionMacPdu_Type</w:delText>
              </w:r>
              <w:r w:rsidDel="00F95FAE">
                <w:fldChar w:fldCharType="end"/>
              </w:r>
            </w:del>
          </w:p>
        </w:tc>
        <w:tc>
          <w:tcPr>
            <w:tcW w:w="5421" w:type="dxa"/>
            <w:tcBorders>
              <w:top w:val="double" w:sz="4" w:space="0" w:color="auto"/>
            </w:tcBorders>
          </w:tcPr>
          <w:p w14:paraId="02CAADFB" w14:textId="0CBA69A1" w:rsidR="00C94D24" w:rsidRPr="003C50DF" w:rsidDel="00F95FAE" w:rsidRDefault="00C94D24" w:rsidP="00AF72EA">
            <w:pPr>
              <w:pStyle w:val="TAL"/>
              <w:rPr>
                <w:del w:id="12755" w:author="MCC TF160" w:date="2025-12-01T16:23:00Z" w16du:dateUtc="2025-12-01T16:23:00Z"/>
              </w:rPr>
            </w:pPr>
            <w:del w:id="12756" w:author="MCC TF160" w:date="2025-12-01T16:23:00Z" w16du:dateUtc="2025-12-01T16:23:00Z">
              <w:r w:rsidRPr="003C50DF" w:rsidDel="00F95FAE">
                <w:delText>MAC PDU containing the Contention Resolution ID and optionally an RRC PDU (RRC Connection Setup)</w:delText>
              </w:r>
            </w:del>
          </w:p>
        </w:tc>
      </w:tr>
      <w:tr w:rsidR="00C94D24" w:rsidDel="00F95FAE" w14:paraId="5CC92292" w14:textId="1DF5CFFD" w:rsidTr="00AF72EA">
        <w:trPr>
          <w:del w:id="12757" w:author="MCC TF160" w:date="2025-12-01T16:23:00Z"/>
        </w:trPr>
        <w:tc>
          <w:tcPr>
            <w:tcW w:w="1479" w:type="dxa"/>
          </w:tcPr>
          <w:p w14:paraId="5AC902D3" w14:textId="27339051" w:rsidR="00C94D24" w:rsidRPr="003C50DF" w:rsidDel="00F95FAE" w:rsidRDefault="00C94D24" w:rsidP="00AF72EA">
            <w:pPr>
              <w:pStyle w:val="TAL"/>
              <w:rPr>
                <w:del w:id="12758" w:author="MCC TF160" w:date="2025-12-01T16:23:00Z" w16du:dateUtc="2025-12-01T16:23:00Z"/>
              </w:rPr>
            </w:pPr>
            <w:del w:id="12759" w:author="MCC TF160" w:date="2025-12-01T16:23:00Z" w16du:dateUtc="2025-12-01T16:23:00Z">
              <w:r w:rsidRPr="003C50DF" w:rsidDel="00F95FAE">
                <w:delText>MacPdu_CRC_Error</w:delText>
              </w:r>
            </w:del>
          </w:p>
        </w:tc>
        <w:tc>
          <w:tcPr>
            <w:tcW w:w="2957" w:type="dxa"/>
          </w:tcPr>
          <w:p w14:paraId="6C7E4871" w14:textId="458D8047" w:rsidR="00C94D24" w:rsidRPr="003C50DF" w:rsidDel="00F95FAE" w:rsidRDefault="00C94D24" w:rsidP="00AF72EA">
            <w:pPr>
              <w:pStyle w:val="TAL"/>
              <w:rPr>
                <w:del w:id="12760" w:author="MCC TF160" w:date="2025-12-01T16:23:00Z" w16du:dateUtc="2025-12-01T16:23:00Z"/>
              </w:rPr>
            </w:pPr>
            <w:del w:id="12761" w:author="MCC TF160" w:date="2025-12-01T16:23:00Z" w16du:dateUtc="2025-12-01T16:23:00Z">
              <w:r w:rsidDel="00F95FAE">
                <w:fldChar w:fldCharType="begin"/>
              </w:r>
              <w:r w:rsidDel="00F95FAE">
                <w:delInstrText>HYPERLINK \l "TCRNTI_ContentionResolutionMacPdu_Type"</w:delInstrText>
              </w:r>
              <w:r w:rsidDel="00F95FAE">
                <w:fldChar w:fldCharType="separate"/>
              </w:r>
              <w:r w:rsidRPr="003C50DF" w:rsidDel="00F95FAE">
                <w:rPr>
                  <w:rStyle w:val="Hyperlink"/>
                </w:rPr>
                <w:delText>TCRNTI_ContentionResolutionMacPdu_Type</w:delText>
              </w:r>
              <w:r w:rsidDel="00F95FAE">
                <w:fldChar w:fldCharType="end"/>
              </w:r>
            </w:del>
          </w:p>
        </w:tc>
        <w:tc>
          <w:tcPr>
            <w:tcW w:w="5421" w:type="dxa"/>
          </w:tcPr>
          <w:p w14:paraId="43AE178E" w14:textId="03EEB4DA" w:rsidR="00C94D24" w:rsidRPr="003C50DF" w:rsidDel="00F95FAE" w:rsidRDefault="00C94D24" w:rsidP="00AF72EA">
            <w:pPr>
              <w:pStyle w:val="TAL"/>
              <w:rPr>
                <w:del w:id="12762" w:author="MCC TF160" w:date="2025-12-01T16:23:00Z" w16du:dateUtc="2025-12-01T16:23:00Z"/>
              </w:rPr>
            </w:pPr>
            <w:del w:id="12763" w:author="MCC TF160" w:date="2025-12-01T16:23:00Z" w16du:dateUtc="2025-12-01T16:23:00Z">
              <w:r w:rsidRPr="003C50DF" w:rsidDel="00F95FAE">
                <w:delText>same as MacPdu (see above),</w:delText>
              </w:r>
            </w:del>
          </w:p>
          <w:p w14:paraId="08CA69D9" w14:textId="568B73A2" w:rsidR="00C94D24" w:rsidRPr="003C50DF" w:rsidDel="00F95FAE" w:rsidRDefault="00C94D24" w:rsidP="00AF72EA">
            <w:pPr>
              <w:pStyle w:val="TAL"/>
              <w:rPr>
                <w:del w:id="12764" w:author="MCC TF160" w:date="2025-12-01T16:23:00Z" w16du:dateUtc="2025-12-01T16:23:00Z"/>
              </w:rPr>
            </w:pPr>
            <w:del w:id="12765" w:author="MCC TF160" w:date="2025-12-01T16:23:00Z" w16du:dateUtc="2025-12-01T16:23:00Z">
              <w:r w:rsidRPr="003C50DF" w:rsidDel="00F95FAE">
                <w:delText>but SS shall generate CRC error by toggling CRC bits;</w:delText>
              </w:r>
            </w:del>
          </w:p>
          <w:p w14:paraId="584B5357" w14:textId="3277188E" w:rsidR="00C94D24" w:rsidRPr="003C50DF" w:rsidDel="00F95FAE" w:rsidRDefault="00C94D24" w:rsidP="00AF72EA">
            <w:pPr>
              <w:pStyle w:val="TAL"/>
              <w:rPr>
                <w:del w:id="12766" w:author="MCC TF160" w:date="2025-12-01T16:23:00Z" w16du:dateUtc="2025-12-01T16:23:00Z"/>
              </w:rPr>
            </w:pPr>
            <w:del w:id="12767" w:author="MCC TF160" w:date="2025-12-01T16:23:00Z" w16du:dateUtc="2025-12-01T16:23:00Z">
              <w:r w:rsidRPr="003C50DF" w:rsidDel="00F95FAE">
                <w:delText>no retransmissions shall be made as UE shall not send a NACK</w:delText>
              </w:r>
            </w:del>
          </w:p>
        </w:tc>
      </w:tr>
      <w:tr w:rsidR="00C94D24" w:rsidDel="00F95FAE" w14:paraId="0342806C" w14:textId="41B232B1" w:rsidTr="00AF72EA">
        <w:trPr>
          <w:del w:id="12768" w:author="MCC TF160" w:date="2025-12-01T16:23:00Z"/>
        </w:trPr>
        <w:tc>
          <w:tcPr>
            <w:tcW w:w="1479" w:type="dxa"/>
          </w:tcPr>
          <w:p w14:paraId="2B401F72" w14:textId="700C9E3B" w:rsidR="00C94D24" w:rsidRPr="003C50DF" w:rsidDel="00F95FAE" w:rsidRDefault="00C94D24" w:rsidP="00AF72EA">
            <w:pPr>
              <w:pStyle w:val="TAL"/>
              <w:rPr>
                <w:del w:id="12769" w:author="MCC TF160" w:date="2025-12-01T16:23:00Z" w16du:dateUtc="2025-12-01T16:23:00Z"/>
              </w:rPr>
            </w:pPr>
            <w:del w:id="12770" w:author="MCC TF160" w:date="2025-12-01T16:23:00Z" w16du:dateUtc="2025-12-01T16:23:00Z">
              <w:r w:rsidRPr="003C50DF" w:rsidDel="00F95FAE">
                <w:delText>NoContResolID</w:delText>
              </w:r>
            </w:del>
          </w:p>
        </w:tc>
        <w:tc>
          <w:tcPr>
            <w:tcW w:w="2957" w:type="dxa"/>
          </w:tcPr>
          <w:p w14:paraId="56031B2D" w14:textId="13FD9623" w:rsidR="00C94D24" w:rsidRPr="003C50DF" w:rsidDel="00F95FAE" w:rsidRDefault="00C94D24" w:rsidP="00AF72EA">
            <w:pPr>
              <w:pStyle w:val="TAL"/>
              <w:rPr>
                <w:del w:id="12771" w:author="MCC TF160" w:date="2025-12-01T16:23:00Z" w16du:dateUtc="2025-12-01T16:23:00Z"/>
              </w:rPr>
            </w:pPr>
            <w:del w:id="12772"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Pr>
          <w:p w14:paraId="5036611E" w14:textId="6DFEFDBD" w:rsidR="00C94D24" w:rsidRPr="003C50DF" w:rsidDel="00F95FAE" w:rsidRDefault="00C94D24" w:rsidP="00AF72EA">
            <w:pPr>
              <w:pStyle w:val="TAL"/>
              <w:rPr>
                <w:del w:id="12773" w:author="MCC TF160" w:date="2025-12-01T16:23:00Z" w16du:dateUtc="2025-12-01T16:23:00Z"/>
              </w:rPr>
            </w:pPr>
            <w:del w:id="12774" w:author="MCC TF160" w:date="2025-12-01T16:23:00Z" w16du:dateUtc="2025-12-01T16:23:00Z">
              <w:r w:rsidRPr="003C50DF" w:rsidDel="00F95FAE">
                <w:delText>SS shall not include contention resolution ID (i.e. no MAC PDU shall be sent);</w:delText>
              </w:r>
            </w:del>
          </w:p>
          <w:p w14:paraId="51389896" w14:textId="79AB74F1" w:rsidR="00C94D24" w:rsidRPr="003C50DF" w:rsidDel="00F95FAE" w:rsidRDefault="00C94D24" w:rsidP="00AF72EA">
            <w:pPr>
              <w:pStyle w:val="TAL"/>
              <w:rPr>
                <w:del w:id="12775" w:author="MCC TF160" w:date="2025-12-01T16:23:00Z" w16du:dateUtc="2025-12-01T16:23:00Z"/>
              </w:rPr>
            </w:pPr>
            <w:del w:id="12776" w:author="MCC TF160" w:date="2025-12-01T16:23:00Z" w16du:dateUtc="2025-12-01T16:23:00Z">
              <w:r w:rsidRPr="003C50DF" w:rsidDel="00F95FAE">
                <w:delText>used for contention resolution fail case</w:delText>
              </w:r>
            </w:del>
          </w:p>
        </w:tc>
      </w:tr>
    </w:tbl>
    <w:p w14:paraId="29455F1E" w14:textId="6C4F94ED" w:rsidR="00C94D24" w:rsidDel="00F95FAE" w:rsidRDefault="00C94D24" w:rsidP="00C94D24">
      <w:pPr>
        <w:rPr>
          <w:del w:id="12777" w:author="MCC TF160" w:date="2025-12-01T16:23:00Z" w16du:dateUtc="2025-12-01T16:23:00Z"/>
        </w:rPr>
      </w:pPr>
    </w:p>
    <w:p w14:paraId="655EB7FF" w14:textId="65BC278B" w:rsidR="00C94D24" w:rsidDel="00F95FAE" w:rsidRDefault="00C94D24" w:rsidP="00C94D24">
      <w:pPr>
        <w:pStyle w:val="TH"/>
        <w:rPr>
          <w:del w:id="12778" w:author="MCC TF160" w:date="2025-12-01T16:23:00Z" w16du:dateUtc="2025-12-01T16:23:00Z"/>
        </w:rPr>
      </w:pPr>
      <w:del w:id="12779" w:author="MCC TF160" w:date="2025-12-01T16:23:00Z" w16du:dateUtc="2025-12-01T16:23:00Z">
        <w:r w:rsidDel="00F95FAE">
          <w:delText>TempC_RNTI_Type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2CBC7B9" w14:textId="55078B57" w:rsidTr="00AF72EA">
        <w:trPr>
          <w:del w:id="12780" w:author="MCC TF160" w:date="2025-12-01T16:23:00Z"/>
        </w:trPr>
        <w:tc>
          <w:tcPr>
            <w:tcW w:w="9857" w:type="dxa"/>
            <w:gridSpan w:val="3"/>
            <w:shd w:val="clear" w:color="auto" w:fill="E0E0E0"/>
          </w:tcPr>
          <w:p w14:paraId="7DC5A805" w14:textId="5B5E8B01" w:rsidR="00C94D24" w:rsidRPr="003C50DF" w:rsidDel="00F95FAE" w:rsidRDefault="00C94D24" w:rsidP="00AF72EA">
            <w:pPr>
              <w:pStyle w:val="TAL"/>
              <w:rPr>
                <w:del w:id="12781" w:author="MCC TF160" w:date="2025-12-01T16:23:00Z" w16du:dateUtc="2025-12-01T16:23:00Z"/>
                <w:b/>
              </w:rPr>
            </w:pPr>
            <w:del w:id="12782" w:author="MCC TF160" w:date="2025-12-01T16:23:00Z" w16du:dateUtc="2025-12-01T16:23:00Z">
              <w:r w:rsidRPr="003C50DF" w:rsidDel="00F95FAE">
                <w:rPr>
                  <w:b/>
                </w:rPr>
                <w:delText>TTCN-3 Union Type</w:delText>
              </w:r>
            </w:del>
          </w:p>
        </w:tc>
      </w:tr>
      <w:tr w:rsidR="00C94D24" w:rsidDel="00F95FAE" w14:paraId="31A034EE" w14:textId="10C53EFE" w:rsidTr="00AF72EA">
        <w:trPr>
          <w:del w:id="12783" w:author="MCC TF160" w:date="2025-12-01T16:23:00Z"/>
        </w:trPr>
        <w:tc>
          <w:tcPr>
            <w:tcW w:w="1479" w:type="dxa"/>
            <w:tcBorders>
              <w:bottom w:val="single" w:sz="4" w:space="0" w:color="auto"/>
            </w:tcBorders>
            <w:shd w:val="clear" w:color="auto" w:fill="E0E0E0"/>
          </w:tcPr>
          <w:p w14:paraId="7EB9BA14" w14:textId="55FBD2FD" w:rsidR="00C94D24" w:rsidRPr="003C50DF" w:rsidDel="00F95FAE" w:rsidRDefault="00C94D24" w:rsidP="00AF72EA">
            <w:pPr>
              <w:pStyle w:val="TAL"/>
              <w:rPr>
                <w:del w:id="12784" w:author="MCC TF160" w:date="2025-12-01T16:23:00Z" w16du:dateUtc="2025-12-01T16:23:00Z"/>
                <w:b/>
              </w:rPr>
            </w:pPr>
            <w:del w:id="12785"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3624821C" w14:textId="21E95DEE" w:rsidR="00C94D24" w:rsidRPr="003C50DF" w:rsidDel="00F95FAE" w:rsidRDefault="00C94D24" w:rsidP="00AF72EA">
            <w:pPr>
              <w:pStyle w:val="TAL"/>
              <w:rPr>
                <w:del w:id="12786" w:author="MCC TF160" w:date="2025-12-01T16:23:00Z" w16du:dateUtc="2025-12-01T16:23:00Z"/>
                <w:b/>
              </w:rPr>
            </w:pPr>
            <w:del w:id="12787" w:author="MCC TF160" w:date="2025-12-01T16:23:00Z" w16du:dateUtc="2025-12-01T16:23:00Z">
              <w:r w:rsidRPr="003C50DF" w:rsidDel="00F95FAE">
                <w:rPr>
                  <w:b/>
                </w:rPr>
                <w:delText>TempC_RNTI_Type</w:delText>
              </w:r>
            </w:del>
          </w:p>
        </w:tc>
      </w:tr>
      <w:tr w:rsidR="00C94D24" w:rsidDel="00F95FAE" w14:paraId="6D82836D" w14:textId="49A775D3" w:rsidTr="00AF72EA">
        <w:trPr>
          <w:del w:id="12788" w:author="MCC TF160" w:date="2025-12-01T16:23:00Z"/>
        </w:trPr>
        <w:tc>
          <w:tcPr>
            <w:tcW w:w="1479" w:type="dxa"/>
            <w:tcBorders>
              <w:bottom w:val="double" w:sz="4" w:space="0" w:color="auto"/>
            </w:tcBorders>
            <w:shd w:val="clear" w:color="auto" w:fill="E0E0E0"/>
          </w:tcPr>
          <w:p w14:paraId="6A1B503F" w14:textId="11BA1638" w:rsidR="00C94D24" w:rsidRPr="003C50DF" w:rsidDel="00F95FAE" w:rsidRDefault="00C94D24" w:rsidP="00AF72EA">
            <w:pPr>
              <w:pStyle w:val="TAL"/>
              <w:rPr>
                <w:del w:id="12789" w:author="MCC TF160" w:date="2025-12-01T16:23:00Z" w16du:dateUtc="2025-12-01T16:23:00Z"/>
                <w:b/>
              </w:rPr>
            </w:pPr>
            <w:del w:id="12790"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34E26D29" w14:textId="2AF30F87" w:rsidR="00C94D24" w:rsidRPr="003C50DF" w:rsidDel="00F95FAE" w:rsidRDefault="00C94D24" w:rsidP="00AF72EA">
            <w:pPr>
              <w:pStyle w:val="TAL"/>
              <w:rPr>
                <w:del w:id="12791" w:author="MCC TF160" w:date="2025-12-01T16:23:00Z" w16du:dateUtc="2025-12-01T16:23:00Z"/>
              </w:rPr>
            </w:pPr>
          </w:p>
        </w:tc>
      </w:tr>
      <w:tr w:rsidR="00C94D24" w:rsidDel="00F95FAE" w14:paraId="6383FA9B" w14:textId="753E1EA2" w:rsidTr="00AF72EA">
        <w:trPr>
          <w:del w:id="12792" w:author="MCC TF160" w:date="2025-12-01T16:23:00Z"/>
        </w:trPr>
        <w:tc>
          <w:tcPr>
            <w:tcW w:w="1479" w:type="dxa"/>
            <w:tcBorders>
              <w:top w:val="double" w:sz="4" w:space="0" w:color="auto"/>
            </w:tcBorders>
          </w:tcPr>
          <w:p w14:paraId="42F8DC04" w14:textId="550467AB" w:rsidR="00C94D24" w:rsidRPr="003C50DF" w:rsidDel="00F95FAE" w:rsidRDefault="00C94D24" w:rsidP="00AF72EA">
            <w:pPr>
              <w:pStyle w:val="TAL"/>
              <w:rPr>
                <w:del w:id="12793" w:author="MCC TF160" w:date="2025-12-01T16:23:00Z" w16du:dateUtc="2025-12-01T16:23:00Z"/>
              </w:rPr>
            </w:pPr>
            <w:del w:id="12794" w:author="MCC TF160" w:date="2025-12-01T16:23:00Z" w16du:dateUtc="2025-12-01T16:23:00Z">
              <w:r w:rsidRPr="003C50DF" w:rsidDel="00F95FAE">
                <w:delText>SameAsC_RNTI</w:delText>
              </w:r>
            </w:del>
          </w:p>
        </w:tc>
        <w:tc>
          <w:tcPr>
            <w:tcW w:w="2957" w:type="dxa"/>
            <w:tcBorders>
              <w:top w:val="double" w:sz="4" w:space="0" w:color="auto"/>
            </w:tcBorders>
          </w:tcPr>
          <w:p w14:paraId="601D6330" w14:textId="6DE45F73" w:rsidR="00C94D24" w:rsidRPr="003C50DF" w:rsidDel="00F95FAE" w:rsidRDefault="00C94D24" w:rsidP="00AF72EA">
            <w:pPr>
              <w:pStyle w:val="TAL"/>
              <w:rPr>
                <w:del w:id="12795" w:author="MCC TF160" w:date="2025-12-01T16:23:00Z" w16du:dateUtc="2025-12-01T16:23:00Z"/>
              </w:rPr>
            </w:pPr>
            <w:del w:id="12796"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62730B31" w14:textId="35D74F8E" w:rsidR="00C94D24" w:rsidRPr="003C50DF" w:rsidDel="00F95FAE" w:rsidRDefault="00C94D24" w:rsidP="00AF72EA">
            <w:pPr>
              <w:pStyle w:val="TAL"/>
              <w:rPr>
                <w:del w:id="12797" w:author="MCC TF160" w:date="2025-12-01T16:23:00Z" w16du:dateUtc="2025-12-01T16:23:00Z"/>
              </w:rPr>
            </w:pPr>
            <w:del w:id="12798" w:author="MCC TF160" w:date="2025-12-01T16:23:00Z" w16du:dateUtc="2025-12-01T16:23:00Z">
              <w:r w:rsidRPr="003C50DF" w:rsidDel="00F95FAE">
                <w:delText>in the RA response SS shall use the same C-RNTI as configured in ActiveCellConfig_Type;</w:delText>
              </w:r>
            </w:del>
          </w:p>
          <w:p w14:paraId="72814013" w14:textId="3167C6B0" w:rsidR="00C94D24" w:rsidRPr="003C50DF" w:rsidDel="00F95FAE" w:rsidRDefault="00C94D24" w:rsidP="00AF72EA">
            <w:pPr>
              <w:pStyle w:val="TAL"/>
              <w:rPr>
                <w:del w:id="12799" w:author="MCC TF160" w:date="2025-12-01T16:23:00Z" w16du:dateUtc="2025-12-01T16:23:00Z"/>
              </w:rPr>
            </w:pPr>
            <w:del w:id="12800" w:author="MCC TF160" w:date="2025-12-01T16:23:00Z" w16du:dateUtc="2025-12-01T16:23:00Z">
              <w:r w:rsidRPr="003C50DF" w:rsidDel="00F95FAE">
                <w:delText>this is useful for initial random access</w:delText>
              </w:r>
            </w:del>
          </w:p>
        </w:tc>
      </w:tr>
      <w:tr w:rsidR="00C94D24" w:rsidDel="00F95FAE" w14:paraId="076F56EA" w14:textId="75118D33" w:rsidTr="00AF72EA">
        <w:trPr>
          <w:del w:id="12801" w:author="MCC TF160" w:date="2025-12-01T16:23:00Z"/>
        </w:trPr>
        <w:tc>
          <w:tcPr>
            <w:tcW w:w="1479" w:type="dxa"/>
          </w:tcPr>
          <w:p w14:paraId="5932071D" w14:textId="49EA3C75" w:rsidR="00C94D24" w:rsidRPr="003C50DF" w:rsidDel="00F95FAE" w:rsidRDefault="00C94D24" w:rsidP="00AF72EA">
            <w:pPr>
              <w:pStyle w:val="TAL"/>
              <w:rPr>
                <w:del w:id="12802" w:author="MCC TF160" w:date="2025-12-01T16:23:00Z" w16du:dateUtc="2025-12-01T16:23:00Z"/>
              </w:rPr>
            </w:pPr>
            <w:del w:id="12803" w:author="MCC TF160" w:date="2025-12-01T16:23:00Z" w16du:dateUtc="2025-12-01T16:23:00Z">
              <w:r w:rsidRPr="003C50DF" w:rsidDel="00F95FAE">
                <w:delText>Explicit</w:delText>
              </w:r>
            </w:del>
          </w:p>
        </w:tc>
        <w:tc>
          <w:tcPr>
            <w:tcW w:w="2957" w:type="dxa"/>
          </w:tcPr>
          <w:p w14:paraId="6F47D892" w14:textId="35D01604" w:rsidR="00C94D24" w:rsidRPr="003C50DF" w:rsidDel="00F95FAE" w:rsidRDefault="00C94D24" w:rsidP="00AF72EA">
            <w:pPr>
              <w:pStyle w:val="TAL"/>
              <w:rPr>
                <w:del w:id="12804" w:author="MCC TF160" w:date="2025-12-01T16:23:00Z" w16du:dateUtc="2025-12-01T16:23:00Z"/>
              </w:rPr>
            </w:pPr>
            <w:del w:id="12805" w:author="MCC TF160" w:date="2025-12-01T16:23:00Z" w16du:dateUtc="2025-12-01T16:23:00Z">
              <w:r w:rsidRPr="003C50DF" w:rsidDel="00F95FAE">
                <w:delText>C_RNTI</w:delText>
              </w:r>
            </w:del>
          </w:p>
        </w:tc>
        <w:tc>
          <w:tcPr>
            <w:tcW w:w="5421" w:type="dxa"/>
          </w:tcPr>
          <w:p w14:paraId="324C4E9A" w14:textId="3902580A" w:rsidR="00C94D24" w:rsidRPr="003C50DF" w:rsidDel="00F95FAE" w:rsidRDefault="00C94D24" w:rsidP="00AF72EA">
            <w:pPr>
              <w:pStyle w:val="TAL"/>
              <w:rPr>
                <w:del w:id="12806" w:author="MCC TF160" w:date="2025-12-01T16:23:00Z" w16du:dateUtc="2025-12-01T16:23:00Z"/>
              </w:rPr>
            </w:pPr>
            <w:del w:id="12807" w:author="MCC TF160" w:date="2025-12-01T16:23:00Z" w16du:dateUtc="2025-12-01T16:23:00Z">
              <w:r w:rsidRPr="003C50DF" w:rsidDel="00F95FAE">
                <w:delText>in the RA response SS shall use different value as configured in ActiveCellConfig_Type;</w:delText>
              </w:r>
            </w:del>
          </w:p>
          <w:p w14:paraId="347043A3" w14:textId="35017026" w:rsidR="00C94D24" w:rsidRPr="003C50DF" w:rsidDel="00F95FAE" w:rsidRDefault="00C94D24" w:rsidP="00AF72EA">
            <w:pPr>
              <w:pStyle w:val="TAL"/>
              <w:rPr>
                <w:del w:id="12808" w:author="MCC TF160" w:date="2025-12-01T16:23:00Z" w16du:dateUtc="2025-12-01T16:23:00Z"/>
              </w:rPr>
            </w:pPr>
            <w:del w:id="12809" w:author="MCC TF160" w:date="2025-12-01T16:23:00Z" w16du:dateUtc="2025-12-01T16:23:00Z">
              <w:r w:rsidRPr="003C50DF" w:rsidDel="00F95FAE">
                <w:delText>this can be used when the UE already is in RRC_CONNECTED to have a temporary C-RNTI different from the one used by the UE;</w:delText>
              </w:r>
            </w:del>
          </w:p>
          <w:p w14:paraId="51DF87F3" w14:textId="6EA2C2A1" w:rsidR="00C94D24" w:rsidRPr="003C50DF" w:rsidDel="00F95FAE" w:rsidRDefault="00C94D24" w:rsidP="00AF72EA">
            <w:pPr>
              <w:pStyle w:val="TAL"/>
              <w:rPr>
                <w:del w:id="12810" w:author="MCC TF160" w:date="2025-12-01T16:23:00Z" w16du:dateUtc="2025-12-01T16:23:00Z"/>
              </w:rPr>
            </w:pPr>
            <w:del w:id="12811" w:author="MCC TF160" w:date="2025-12-01T16:23:00Z" w16du:dateUtc="2025-12-01T16:23:00Z">
              <w:r w:rsidRPr="003C50DF" w:rsidDel="00F95FAE">
                <w:delText>NOTE: when the UE is not in RRC_CONNECTED there shall be no explicit temp. C-RNTI since then the UE would assume this value as C-RNTI</w:delText>
              </w:r>
            </w:del>
          </w:p>
        </w:tc>
      </w:tr>
    </w:tbl>
    <w:p w14:paraId="5565F61F" w14:textId="3D62E154" w:rsidR="00C94D24" w:rsidDel="00F95FAE" w:rsidRDefault="00C94D24" w:rsidP="00C94D24">
      <w:pPr>
        <w:rPr>
          <w:del w:id="12812" w:author="MCC TF160" w:date="2025-12-01T16:23:00Z" w16du:dateUtc="2025-12-01T16:23:00Z"/>
        </w:rPr>
      </w:pPr>
    </w:p>
    <w:p w14:paraId="439FD60F" w14:textId="48E36E52" w:rsidR="00C94D24" w:rsidDel="00F95FAE" w:rsidRDefault="00C94D24" w:rsidP="00C94D24">
      <w:pPr>
        <w:pStyle w:val="TH"/>
        <w:rPr>
          <w:del w:id="12813" w:author="MCC TF160" w:date="2025-12-01T16:23:00Z" w16du:dateUtc="2025-12-01T16:23:00Z"/>
        </w:rPr>
      </w:pPr>
      <w:del w:id="12814" w:author="MCC TF160" w:date="2025-12-01T16:23:00Z" w16du:dateUtc="2025-12-01T16:23:00Z">
        <w:r w:rsidDel="00F95FAE">
          <w:delText>RandomAccessBackoffIndicator_Type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6F207690" w14:textId="169FF202" w:rsidTr="00AF72EA">
        <w:trPr>
          <w:del w:id="12815" w:author="MCC TF160" w:date="2025-12-01T16:23:00Z"/>
        </w:trPr>
        <w:tc>
          <w:tcPr>
            <w:tcW w:w="9857" w:type="dxa"/>
            <w:gridSpan w:val="3"/>
            <w:shd w:val="clear" w:color="auto" w:fill="E0E0E0"/>
          </w:tcPr>
          <w:p w14:paraId="65E3CC46" w14:textId="63964347" w:rsidR="00C94D24" w:rsidRPr="003C50DF" w:rsidDel="00F95FAE" w:rsidRDefault="00C94D24" w:rsidP="00AF72EA">
            <w:pPr>
              <w:pStyle w:val="TAL"/>
              <w:rPr>
                <w:del w:id="12816" w:author="MCC TF160" w:date="2025-12-01T16:23:00Z" w16du:dateUtc="2025-12-01T16:23:00Z"/>
                <w:b/>
              </w:rPr>
            </w:pPr>
            <w:del w:id="12817" w:author="MCC TF160" w:date="2025-12-01T16:23:00Z" w16du:dateUtc="2025-12-01T16:23:00Z">
              <w:r w:rsidRPr="003C50DF" w:rsidDel="00F95FAE">
                <w:rPr>
                  <w:b/>
                </w:rPr>
                <w:delText>TTCN-3 Union Type</w:delText>
              </w:r>
            </w:del>
          </w:p>
        </w:tc>
      </w:tr>
      <w:tr w:rsidR="00C94D24" w:rsidDel="00F95FAE" w14:paraId="2ADFEC9D" w14:textId="342D3A4F" w:rsidTr="00AF72EA">
        <w:trPr>
          <w:del w:id="12818" w:author="MCC TF160" w:date="2025-12-01T16:23:00Z"/>
        </w:trPr>
        <w:tc>
          <w:tcPr>
            <w:tcW w:w="1479" w:type="dxa"/>
            <w:tcBorders>
              <w:bottom w:val="single" w:sz="4" w:space="0" w:color="auto"/>
            </w:tcBorders>
            <w:shd w:val="clear" w:color="auto" w:fill="E0E0E0"/>
          </w:tcPr>
          <w:p w14:paraId="4B716A0C" w14:textId="43FE3F36" w:rsidR="00C94D24" w:rsidRPr="003C50DF" w:rsidDel="00F95FAE" w:rsidRDefault="00C94D24" w:rsidP="00AF72EA">
            <w:pPr>
              <w:pStyle w:val="TAL"/>
              <w:rPr>
                <w:del w:id="12819" w:author="MCC TF160" w:date="2025-12-01T16:23:00Z" w16du:dateUtc="2025-12-01T16:23:00Z"/>
                <w:b/>
              </w:rPr>
            </w:pPr>
            <w:del w:id="12820"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58FE3263" w14:textId="22E7DD9B" w:rsidR="00C94D24" w:rsidRPr="003C50DF" w:rsidDel="00F95FAE" w:rsidRDefault="00C94D24" w:rsidP="00AF72EA">
            <w:pPr>
              <w:pStyle w:val="TAL"/>
              <w:rPr>
                <w:del w:id="12821" w:author="MCC TF160" w:date="2025-12-01T16:23:00Z" w16du:dateUtc="2025-12-01T16:23:00Z"/>
                <w:b/>
              </w:rPr>
            </w:pPr>
            <w:del w:id="12822" w:author="MCC TF160" w:date="2025-12-01T16:23:00Z" w16du:dateUtc="2025-12-01T16:23:00Z">
              <w:r w:rsidRPr="003C50DF" w:rsidDel="00F95FAE">
                <w:rPr>
                  <w:b/>
                </w:rPr>
                <w:delText>RandomAccessBackoffIndicator_Type</w:delText>
              </w:r>
            </w:del>
          </w:p>
        </w:tc>
      </w:tr>
      <w:tr w:rsidR="00C94D24" w:rsidDel="00F95FAE" w14:paraId="77520F84" w14:textId="37707224" w:rsidTr="00AF72EA">
        <w:trPr>
          <w:del w:id="12823" w:author="MCC TF160" w:date="2025-12-01T16:23:00Z"/>
        </w:trPr>
        <w:tc>
          <w:tcPr>
            <w:tcW w:w="1479" w:type="dxa"/>
            <w:tcBorders>
              <w:bottom w:val="double" w:sz="4" w:space="0" w:color="auto"/>
            </w:tcBorders>
            <w:shd w:val="clear" w:color="auto" w:fill="E0E0E0"/>
          </w:tcPr>
          <w:p w14:paraId="6B85050B" w14:textId="3AAB668D" w:rsidR="00C94D24" w:rsidRPr="003C50DF" w:rsidDel="00F95FAE" w:rsidRDefault="00C94D24" w:rsidP="00AF72EA">
            <w:pPr>
              <w:pStyle w:val="TAL"/>
              <w:rPr>
                <w:del w:id="12824" w:author="MCC TF160" w:date="2025-12-01T16:23:00Z" w16du:dateUtc="2025-12-01T16:23:00Z"/>
                <w:b/>
              </w:rPr>
            </w:pPr>
            <w:del w:id="12825"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691F782C" w14:textId="5C8A0F0E" w:rsidR="00C94D24" w:rsidRPr="003C50DF" w:rsidDel="00F95FAE" w:rsidRDefault="00C94D24" w:rsidP="00AF72EA">
            <w:pPr>
              <w:pStyle w:val="TAL"/>
              <w:rPr>
                <w:del w:id="12826" w:author="MCC TF160" w:date="2025-12-01T16:23:00Z" w16du:dateUtc="2025-12-01T16:23:00Z"/>
              </w:rPr>
            </w:pPr>
          </w:p>
        </w:tc>
      </w:tr>
      <w:tr w:rsidR="00C94D24" w:rsidDel="00F95FAE" w14:paraId="4C6EFCC9" w14:textId="67DE1F8C" w:rsidTr="00AF72EA">
        <w:trPr>
          <w:del w:id="12827" w:author="MCC TF160" w:date="2025-12-01T16:23:00Z"/>
        </w:trPr>
        <w:tc>
          <w:tcPr>
            <w:tcW w:w="1479" w:type="dxa"/>
            <w:tcBorders>
              <w:top w:val="double" w:sz="4" w:space="0" w:color="auto"/>
            </w:tcBorders>
          </w:tcPr>
          <w:p w14:paraId="222A2B7F" w14:textId="3BFCF922" w:rsidR="00C94D24" w:rsidRPr="003C50DF" w:rsidDel="00F95FAE" w:rsidRDefault="00C94D24" w:rsidP="00AF72EA">
            <w:pPr>
              <w:pStyle w:val="TAL"/>
              <w:rPr>
                <w:del w:id="12828" w:author="MCC TF160" w:date="2025-12-01T16:23:00Z" w16du:dateUtc="2025-12-01T16:23:00Z"/>
              </w:rPr>
            </w:pPr>
            <w:del w:id="12829" w:author="MCC TF160" w:date="2025-12-01T16:23:00Z" w16du:dateUtc="2025-12-01T16:23:00Z">
              <w:r w:rsidRPr="003C50DF" w:rsidDel="00F95FAE">
                <w:delText>None</w:delText>
              </w:r>
            </w:del>
          </w:p>
        </w:tc>
        <w:tc>
          <w:tcPr>
            <w:tcW w:w="2957" w:type="dxa"/>
            <w:tcBorders>
              <w:top w:val="double" w:sz="4" w:space="0" w:color="auto"/>
            </w:tcBorders>
          </w:tcPr>
          <w:p w14:paraId="46D37A62" w14:textId="76A8B1A0" w:rsidR="00C94D24" w:rsidRPr="003C50DF" w:rsidDel="00F95FAE" w:rsidRDefault="00C94D24" w:rsidP="00AF72EA">
            <w:pPr>
              <w:pStyle w:val="TAL"/>
              <w:rPr>
                <w:del w:id="12830" w:author="MCC TF160" w:date="2025-12-01T16:23:00Z" w16du:dateUtc="2025-12-01T16:23:00Z"/>
              </w:rPr>
            </w:pPr>
            <w:del w:id="12831" w:author="MCC TF160" w:date="2025-12-01T16:23:00Z" w16du:dateUtc="2025-12-01T16:23:00Z">
              <w:r w:rsidDel="00F95FAE">
                <w:fldChar w:fldCharType="begin"/>
              </w:r>
              <w:r w:rsidDel="00F95FAE">
                <w:delInstrText>HYPERLINK \l "Null_Type"</w:delInstrText>
              </w:r>
              <w:r w:rsidDel="00F95FAE">
                <w:fldChar w:fldCharType="separate"/>
              </w:r>
              <w:r w:rsidRPr="003C50DF" w:rsidDel="00F95FAE">
                <w:rPr>
                  <w:rStyle w:val="Hyperlink"/>
                </w:rPr>
                <w:delText>Null_Type</w:delText>
              </w:r>
              <w:r w:rsidDel="00F95FAE">
                <w:fldChar w:fldCharType="end"/>
              </w:r>
            </w:del>
          </w:p>
        </w:tc>
        <w:tc>
          <w:tcPr>
            <w:tcW w:w="5421" w:type="dxa"/>
            <w:tcBorders>
              <w:top w:val="double" w:sz="4" w:space="0" w:color="auto"/>
            </w:tcBorders>
          </w:tcPr>
          <w:p w14:paraId="3A0AD3E0" w14:textId="37F25CC7" w:rsidR="00C94D24" w:rsidRPr="003C50DF" w:rsidDel="00F95FAE" w:rsidRDefault="00C94D24" w:rsidP="00AF72EA">
            <w:pPr>
              <w:pStyle w:val="TAL"/>
              <w:rPr>
                <w:del w:id="12832" w:author="MCC TF160" w:date="2025-12-01T16:23:00Z" w16du:dateUtc="2025-12-01T16:23:00Z"/>
              </w:rPr>
            </w:pPr>
            <w:del w:id="12833" w:author="MCC TF160" w:date="2025-12-01T16:23:00Z" w16du:dateUtc="2025-12-01T16:23:00Z">
              <w:r w:rsidRPr="003C50DF" w:rsidDel="00F95FAE">
                <w:delText>normal case, no back off indicator included</w:delText>
              </w:r>
            </w:del>
          </w:p>
        </w:tc>
      </w:tr>
      <w:tr w:rsidR="00C94D24" w:rsidDel="00F95FAE" w14:paraId="27B376AF" w14:textId="56DD404A" w:rsidTr="00AF72EA">
        <w:trPr>
          <w:del w:id="12834" w:author="MCC TF160" w:date="2025-12-01T16:23:00Z"/>
        </w:trPr>
        <w:tc>
          <w:tcPr>
            <w:tcW w:w="1479" w:type="dxa"/>
          </w:tcPr>
          <w:p w14:paraId="58E47EA3" w14:textId="2B9F8CBF" w:rsidR="00C94D24" w:rsidRPr="003C50DF" w:rsidDel="00F95FAE" w:rsidRDefault="00C94D24" w:rsidP="00AF72EA">
            <w:pPr>
              <w:pStyle w:val="TAL"/>
              <w:rPr>
                <w:del w:id="12835" w:author="MCC TF160" w:date="2025-12-01T16:23:00Z" w16du:dateUtc="2025-12-01T16:23:00Z"/>
              </w:rPr>
            </w:pPr>
            <w:del w:id="12836" w:author="MCC TF160" w:date="2025-12-01T16:23:00Z" w16du:dateUtc="2025-12-01T16:23:00Z">
              <w:r w:rsidRPr="003C50DF" w:rsidDel="00F95FAE">
                <w:delText>Index</w:delText>
              </w:r>
            </w:del>
          </w:p>
        </w:tc>
        <w:tc>
          <w:tcPr>
            <w:tcW w:w="2957" w:type="dxa"/>
          </w:tcPr>
          <w:p w14:paraId="50DB2854" w14:textId="1DCEF9FD" w:rsidR="00C94D24" w:rsidRPr="003C50DF" w:rsidDel="00F95FAE" w:rsidRDefault="00C94D24" w:rsidP="00AF72EA">
            <w:pPr>
              <w:pStyle w:val="TAL"/>
              <w:rPr>
                <w:del w:id="12837" w:author="MCC TF160" w:date="2025-12-01T16:23:00Z" w16du:dateUtc="2025-12-01T16:23:00Z"/>
              </w:rPr>
            </w:pPr>
            <w:del w:id="12838" w:author="MCC TF160" w:date="2025-12-01T16:23:00Z" w16du:dateUtc="2025-12-01T16:23:00Z">
              <w:r w:rsidRPr="003C50DF" w:rsidDel="00F95FAE">
                <w:delText>integer (0..15)</w:delText>
              </w:r>
            </w:del>
          </w:p>
        </w:tc>
        <w:tc>
          <w:tcPr>
            <w:tcW w:w="5421" w:type="dxa"/>
          </w:tcPr>
          <w:p w14:paraId="02A6F4B0" w14:textId="7ECF52DB" w:rsidR="00C94D24" w:rsidRPr="003C50DF" w:rsidDel="00F95FAE" w:rsidRDefault="00C94D24" w:rsidP="00AF72EA">
            <w:pPr>
              <w:pStyle w:val="TAL"/>
              <w:rPr>
                <w:del w:id="12839" w:author="MCC TF160" w:date="2025-12-01T16:23:00Z" w16du:dateUtc="2025-12-01T16:23:00Z"/>
              </w:rPr>
            </w:pPr>
            <w:del w:id="12840" w:author="MCC TF160" w:date="2025-12-01T16:23:00Z" w16du:dateUtc="2025-12-01T16:23:00Z">
              <w:r w:rsidRPr="003C50DF" w:rsidDel="00F95FAE">
                <w:delText>Backoff Parameter values acc. TS 36.321, clause 7.2;</w:delText>
              </w:r>
            </w:del>
          </w:p>
          <w:p w14:paraId="5A05B311" w14:textId="12D37FDF" w:rsidR="00C94D24" w:rsidRPr="003C50DF" w:rsidDel="00F95FAE" w:rsidRDefault="00C94D24" w:rsidP="00AF72EA">
            <w:pPr>
              <w:pStyle w:val="TAL"/>
              <w:rPr>
                <w:del w:id="12841" w:author="MCC TF160" w:date="2025-12-01T16:23:00Z" w16du:dateUtc="2025-12-01T16:23:00Z"/>
              </w:rPr>
            </w:pPr>
            <w:del w:id="12842" w:author="MCC TF160" w:date="2025-12-01T16:23:00Z" w16du:dateUtc="2025-12-01T16:23:00Z">
              <w:r w:rsidRPr="003C50DF" w:rsidDel="00F95FAE">
                <w:delText>values 0..12 are defined, 13..15 may be used in  error case</w:delText>
              </w:r>
            </w:del>
          </w:p>
        </w:tc>
      </w:tr>
    </w:tbl>
    <w:p w14:paraId="2ADCEA72" w14:textId="00F82C28" w:rsidR="00C94D24" w:rsidDel="00F95FAE" w:rsidRDefault="00C94D24" w:rsidP="00C94D24">
      <w:pPr>
        <w:rPr>
          <w:del w:id="12843" w:author="MCC TF160" w:date="2025-12-01T16:23:00Z" w16du:dateUtc="2025-12-01T16:23:00Z"/>
        </w:rPr>
      </w:pPr>
    </w:p>
    <w:p w14:paraId="781AED34" w14:textId="04EB27CD" w:rsidR="00C94D24" w:rsidDel="00F95FAE" w:rsidRDefault="00C94D24" w:rsidP="00C94D24">
      <w:pPr>
        <w:pStyle w:val="Heading3"/>
        <w:rPr>
          <w:del w:id="12844" w:author="MCC TF160" w:date="2025-12-01T16:23:00Z" w16du:dateUtc="2025-12-01T16:23:00Z"/>
        </w:rPr>
      </w:pPr>
      <w:del w:id="12845" w:author="MCC TF160" w:date="2025-12-01T16:23:00Z" w16du:dateUtc="2025-12-01T16:23:00Z">
        <w:r w:rsidDel="00F95FAE">
          <w:delText>F.11.1.6</w:delText>
        </w:r>
        <w:r w:rsidDel="00F95FAE">
          <w:tab/>
          <w:delText>NTN_Configuration</w:delText>
        </w:r>
      </w:del>
    </w:p>
    <w:p w14:paraId="3C0AE345" w14:textId="7F92FF6F" w:rsidR="00C94D24" w:rsidDel="00F95FAE" w:rsidRDefault="00C94D24" w:rsidP="00C94D24">
      <w:pPr>
        <w:pStyle w:val="TH"/>
        <w:rPr>
          <w:del w:id="12846" w:author="MCC TF160" w:date="2025-12-01T16:23:00Z" w16du:dateUtc="2025-12-01T16:23:00Z"/>
        </w:rPr>
      </w:pPr>
      <w:del w:id="12847" w:author="MCC TF160" w:date="2025-12-01T16:23:00Z" w16du:dateUtc="2025-12-01T16:23:00Z">
        <w:r w:rsidDel="00F95FAE">
          <w:delText>NTN_Configuration: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6DA8CEEB" w14:textId="163F8679" w:rsidTr="00AF72EA">
        <w:trPr>
          <w:del w:id="12848" w:author="MCC TF160" w:date="2025-12-01T16:23:00Z"/>
        </w:trPr>
        <w:tc>
          <w:tcPr>
            <w:tcW w:w="9857" w:type="dxa"/>
            <w:gridSpan w:val="3"/>
            <w:tcBorders>
              <w:bottom w:val="double" w:sz="4" w:space="0" w:color="auto"/>
            </w:tcBorders>
            <w:shd w:val="clear" w:color="auto" w:fill="E0E0E0"/>
          </w:tcPr>
          <w:p w14:paraId="08BD9FD1" w14:textId="4C6D4010" w:rsidR="00C94D24" w:rsidRPr="003C50DF" w:rsidDel="00F95FAE" w:rsidRDefault="00C94D24" w:rsidP="00AF72EA">
            <w:pPr>
              <w:pStyle w:val="TAL"/>
              <w:rPr>
                <w:del w:id="12849" w:author="MCC TF160" w:date="2025-12-01T16:23:00Z" w16du:dateUtc="2025-12-01T16:23:00Z"/>
                <w:b/>
              </w:rPr>
            </w:pPr>
            <w:del w:id="12850" w:author="MCC TF160" w:date="2025-12-01T16:23:00Z" w16du:dateUtc="2025-12-01T16:23:00Z">
              <w:r w:rsidRPr="003C50DF" w:rsidDel="00F95FAE">
                <w:rPr>
                  <w:b/>
                </w:rPr>
                <w:delText>TTCN-3 Basic Types</w:delText>
              </w:r>
            </w:del>
          </w:p>
        </w:tc>
      </w:tr>
      <w:tr w:rsidR="00C94D24" w:rsidDel="00F95FAE" w14:paraId="27110470" w14:textId="069CA71C" w:rsidTr="00AF72EA">
        <w:trPr>
          <w:del w:id="12851" w:author="MCC TF160" w:date="2025-12-01T16:23:00Z"/>
        </w:trPr>
        <w:tc>
          <w:tcPr>
            <w:tcW w:w="2464" w:type="dxa"/>
            <w:tcBorders>
              <w:top w:val="double" w:sz="4" w:space="0" w:color="auto"/>
            </w:tcBorders>
          </w:tcPr>
          <w:p w14:paraId="0016FDD8" w14:textId="628EB60B" w:rsidR="00C94D24" w:rsidRPr="003C50DF" w:rsidDel="00F95FAE" w:rsidRDefault="00C94D24" w:rsidP="00AF72EA">
            <w:pPr>
              <w:pStyle w:val="TAL"/>
              <w:rPr>
                <w:del w:id="12852" w:author="MCC TF160" w:date="2025-12-01T16:23:00Z" w16du:dateUtc="2025-12-01T16:23:00Z"/>
                <w:b/>
              </w:rPr>
            </w:pPr>
            <w:del w:id="12853" w:author="MCC TF160" w:date="2025-12-01T16:23:00Z" w16du:dateUtc="2025-12-01T16:23:00Z">
              <w:r w:rsidRPr="003C50DF" w:rsidDel="00F95FAE">
                <w:rPr>
                  <w:b/>
                </w:rPr>
                <w:delText>NTN_T_TA_Type</w:delText>
              </w:r>
            </w:del>
          </w:p>
        </w:tc>
        <w:tc>
          <w:tcPr>
            <w:tcW w:w="3450" w:type="dxa"/>
            <w:tcBorders>
              <w:top w:val="double" w:sz="4" w:space="0" w:color="auto"/>
            </w:tcBorders>
          </w:tcPr>
          <w:p w14:paraId="0D14ED50" w14:textId="2214459E" w:rsidR="00C94D24" w:rsidRPr="003C50DF" w:rsidDel="00F95FAE" w:rsidRDefault="00C94D24" w:rsidP="00AF72EA">
            <w:pPr>
              <w:pStyle w:val="TAL"/>
              <w:rPr>
                <w:del w:id="12854" w:author="MCC TF160" w:date="2025-12-01T16:23:00Z" w16du:dateUtc="2025-12-01T16:23:00Z"/>
              </w:rPr>
            </w:pPr>
            <w:del w:id="12855" w:author="MCC TF160" w:date="2025-12-01T16:23:00Z" w16du:dateUtc="2025-12-01T16:23:00Z">
              <w:r w:rsidRPr="003C50DF" w:rsidDel="00F95FAE">
                <w:delText>ServingSatelliteInfo_r17.nta_CommonParameters_r17.nta_Common_r17</w:delText>
              </w:r>
            </w:del>
          </w:p>
        </w:tc>
        <w:tc>
          <w:tcPr>
            <w:tcW w:w="3943" w:type="dxa"/>
            <w:tcBorders>
              <w:top w:val="double" w:sz="4" w:space="0" w:color="auto"/>
            </w:tcBorders>
          </w:tcPr>
          <w:p w14:paraId="76E0BF1F" w14:textId="15E17D9D" w:rsidR="00C94D24" w:rsidRPr="003C50DF" w:rsidDel="00F95FAE" w:rsidRDefault="00C94D24" w:rsidP="00AF72EA">
            <w:pPr>
              <w:pStyle w:val="TAL"/>
              <w:rPr>
                <w:del w:id="12856" w:author="MCC TF160" w:date="2025-12-01T16:23:00Z" w16du:dateUtc="2025-12-01T16:23:00Z"/>
              </w:rPr>
            </w:pPr>
            <w:del w:id="12857" w:author="MCC TF160" w:date="2025-12-01T16:23:00Z" w16du:dateUtc="2025-12-01T16:23:00Z">
              <w:r w:rsidRPr="003C50DF" w:rsidDel="00F95FAE">
                <w:delText>acc. to TS 36.331 clause 6.3.1</w:delText>
              </w:r>
            </w:del>
          </w:p>
        </w:tc>
      </w:tr>
    </w:tbl>
    <w:p w14:paraId="52E40DFC" w14:textId="42C3A40E" w:rsidR="00C94D24" w:rsidDel="00F95FAE" w:rsidRDefault="00C94D24" w:rsidP="00C94D24">
      <w:pPr>
        <w:rPr>
          <w:del w:id="12858" w:author="MCC TF160" w:date="2025-12-01T16:23:00Z" w16du:dateUtc="2025-12-01T16:23:00Z"/>
        </w:rPr>
      </w:pPr>
    </w:p>
    <w:p w14:paraId="11F95976" w14:textId="5E42CEE4" w:rsidR="00C94D24" w:rsidDel="00F95FAE" w:rsidRDefault="00C94D24" w:rsidP="00C94D24">
      <w:pPr>
        <w:pStyle w:val="TH"/>
        <w:rPr>
          <w:del w:id="12859" w:author="MCC TF160" w:date="2025-12-01T16:23:00Z" w16du:dateUtc="2025-12-01T16:23:00Z"/>
        </w:rPr>
      </w:pPr>
      <w:del w:id="12860" w:author="MCC TF160" w:date="2025-12-01T16:23:00Z" w16du:dateUtc="2025-12-01T16:23:00Z">
        <w:r w:rsidDel="00F95FAE">
          <w:delText>NTN_SemistaticTA_Type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13846D20" w14:textId="00EC7775" w:rsidTr="00AF72EA">
        <w:trPr>
          <w:del w:id="12861" w:author="MCC TF160" w:date="2025-12-01T16:23:00Z"/>
        </w:trPr>
        <w:tc>
          <w:tcPr>
            <w:tcW w:w="9857" w:type="dxa"/>
            <w:gridSpan w:val="4"/>
            <w:shd w:val="clear" w:color="auto" w:fill="E0E0E0"/>
          </w:tcPr>
          <w:p w14:paraId="25E9C056" w14:textId="7DAA14CA" w:rsidR="00C94D24" w:rsidRPr="003C50DF" w:rsidDel="00F95FAE" w:rsidRDefault="00C94D24" w:rsidP="00AF72EA">
            <w:pPr>
              <w:pStyle w:val="TAL"/>
              <w:rPr>
                <w:del w:id="12862" w:author="MCC TF160" w:date="2025-12-01T16:23:00Z" w16du:dateUtc="2025-12-01T16:23:00Z"/>
                <w:b/>
              </w:rPr>
            </w:pPr>
            <w:del w:id="12863" w:author="MCC TF160" w:date="2025-12-01T16:23:00Z" w16du:dateUtc="2025-12-01T16:23:00Z">
              <w:r w:rsidRPr="003C50DF" w:rsidDel="00F95FAE">
                <w:rPr>
                  <w:b/>
                </w:rPr>
                <w:delText>TTCN-3 Record Type</w:delText>
              </w:r>
            </w:del>
          </w:p>
        </w:tc>
      </w:tr>
      <w:tr w:rsidR="00C94D24" w:rsidDel="00F95FAE" w14:paraId="0F4C59D3" w14:textId="3C839310" w:rsidTr="00AF72EA">
        <w:trPr>
          <w:del w:id="12864" w:author="MCC TF160" w:date="2025-12-01T16:23:00Z"/>
        </w:trPr>
        <w:tc>
          <w:tcPr>
            <w:tcW w:w="1479" w:type="dxa"/>
            <w:tcBorders>
              <w:bottom w:val="single" w:sz="4" w:space="0" w:color="auto"/>
            </w:tcBorders>
            <w:shd w:val="clear" w:color="auto" w:fill="E0E0E0"/>
          </w:tcPr>
          <w:p w14:paraId="5A5B1BD9" w14:textId="077D17FB" w:rsidR="00C94D24" w:rsidRPr="003C50DF" w:rsidDel="00F95FAE" w:rsidRDefault="00C94D24" w:rsidP="00AF72EA">
            <w:pPr>
              <w:pStyle w:val="TAL"/>
              <w:rPr>
                <w:del w:id="12865" w:author="MCC TF160" w:date="2025-12-01T16:23:00Z" w16du:dateUtc="2025-12-01T16:23:00Z"/>
                <w:b/>
              </w:rPr>
            </w:pPr>
            <w:del w:id="1286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44828A6" w14:textId="5B85F136" w:rsidR="00C94D24" w:rsidRPr="003C50DF" w:rsidDel="00F95FAE" w:rsidRDefault="00C94D24" w:rsidP="00AF72EA">
            <w:pPr>
              <w:pStyle w:val="TAL"/>
              <w:rPr>
                <w:del w:id="12867" w:author="MCC TF160" w:date="2025-12-01T16:23:00Z" w16du:dateUtc="2025-12-01T16:23:00Z"/>
                <w:b/>
              </w:rPr>
            </w:pPr>
            <w:del w:id="12868" w:author="MCC TF160" w:date="2025-12-01T16:23:00Z" w16du:dateUtc="2025-12-01T16:23:00Z">
              <w:r w:rsidRPr="003C50DF" w:rsidDel="00F95FAE">
                <w:rPr>
                  <w:b/>
                </w:rPr>
                <w:delText>NTN_SemistaticTA_Type</w:delText>
              </w:r>
            </w:del>
          </w:p>
        </w:tc>
      </w:tr>
      <w:tr w:rsidR="00C94D24" w:rsidDel="00F95FAE" w14:paraId="774FD86F" w14:textId="6255D297" w:rsidTr="00AF72EA">
        <w:trPr>
          <w:del w:id="12869" w:author="MCC TF160" w:date="2025-12-01T16:23:00Z"/>
        </w:trPr>
        <w:tc>
          <w:tcPr>
            <w:tcW w:w="1479" w:type="dxa"/>
            <w:tcBorders>
              <w:bottom w:val="double" w:sz="4" w:space="0" w:color="auto"/>
            </w:tcBorders>
            <w:shd w:val="clear" w:color="auto" w:fill="E0E0E0"/>
          </w:tcPr>
          <w:p w14:paraId="7F1EAE51" w14:textId="055DF7AC" w:rsidR="00C94D24" w:rsidRPr="003C50DF" w:rsidDel="00F95FAE" w:rsidRDefault="00C94D24" w:rsidP="00AF72EA">
            <w:pPr>
              <w:pStyle w:val="TAL"/>
              <w:rPr>
                <w:del w:id="12870" w:author="MCC TF160" w:date="2025-12-01T16:23:00Z" w16du:dateUtc="2025-12-01T16:23:00Z"/>
                <w:b/>
              </w:rPr>
            </w:pPr>
            <w:del w:id="1287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712623E" w14:textId="0F76F9B2" w:rsidR="00C94D24" w:rsidRPr="003C50DF" w:rsidDel="00F95FAE" w:rsidRDefault="00C94D24" w:rsidP="00AF72EA">
            <w:pPr>
              <w:pStyle w:val="TAL"/>
              <w:rPr>
                <w:del w:id="12872" w:author="MCC TF160" w:date="2025-12-01T16:23:00Z" w16du:dateUtc="2025-12-01T16:23:00Z"/>
              </w:rPr>
            </w:pPr>
            <w:del w:id="12873" w:author="MCC TF160" w:date="2025-12-01T16:23:00Z" w16du:dateUtc="2025-12-01T16:23:00Z">
              <w:r w:rsidRPr="003C50DF" w:rsidDel="00F95FAE">
                <w:delText>see Table 7A.14.2.2-1 for further information</w:delText>
              </w:r>
            </w:del>
          </w:p>
        </w:tc>
      </w:tr>
      <w:tr w:rsidR="00C94D24" w:rsidDel="00F95FAE" w14:paraId="53CD10F3" w14:textId="12BE9D00" w:rsidTr="00AF72EA">
        <w:trPr>
          <w:del w:id="12874" w:author="MCC TF160" w:date="2025-12-01T16:23:00Z"/>
        </w:trPr>
        <w:tc>
          <w:tcPr>
            <w:tcW w:w="1479" w:type="dxa"/>
            <w:tcBorders>
              <w:top w:val="double" w:sz="4" w:space="0" w:color="auto"/>
            </w:tcBorders>
          </w:tcPr>
          <w:p w14:paraId="4D2F1A73" w14:textId="7FCFA5F7" w:rsidR="00C94D24" w:rsidRPr="003C50DF" w:rsidDel="00F95FAE" w:rsidRDefault="00C94D24" w:rsidP="00AF72EA">
            <w:pPr>
              <w:pStyle w:val="TAL"/>
              <w:rPr>
                <w:del w:id="12875" w:author="MCC TF160" w:date="2025-12-01T16:23:00Z" w16du:dateUtc="2025-12-01T16:23:00Z"/>
              </w:rPr>
            </w:pPr>
            <w:del w:id="12876" w:author="MCC TF160" w:date="2025-12-01T16:23:00Z" w16du:dateUtc="2025-12-01T16:23:00Z">
              <w:r w:rsidRPr="003C50DF" w:rsidDel="00F95FAE">
                <w:delText>InitialValue</w:delText>
              </w:r>
            </w:del>
          </w:p>
        </w:tc>
        <w:tc>
          <w:tcPr>
            <w:tcW w:w="2464" w:type="dxa"/>
            <w:tcBorders>
              <w:top w:val="double" w:sz="4" w:space="0" w:color="auto"/>
            </w:tcBorders>
          </w:tcPr>
          <w:p w14:paraId="23169EFF" w14:textId="6B81D593" w:rsidR="00C94D24" w:rsidRPr="003C50DF" w:rsidDel="00F95FAE" w:rsidRDefault="00C94D24" w:rsidP="00AF72EA">
            <w:pPr>
              <w:pStyle w:val="TAL"/>
              <w:rPr>
                <w:del w:id="12877" w:author="MCC TF160" w:date="2025-12-01T16:23:00Z" w16du:dateUtc="2025-12-01T16:23:00Z"/>
              </w:rPr>
            </w:pPr>
            <w:del w:id="12878" w:author="MCC TF160" w:date="2025-12-01T16:23:00Z" w16du:dateUtc="2025-12-01T16:23:00Z">
              <w:r w:rsidDel="00F95FAE">
                <w:fldChar w:fldCharType="begin"/>
              </w:r>
              <w:r w:rsidDel="00F95FAE">
                <w:delInstrText>HYPERLINK \l "RACH_TimingAdvance_Type"</w:delInstrText>
              </w:r>
              <w:r w:rsidDel="00F95FAE">
                <w:fldChar w:fldCharType="separate"/>
              </w:r>
              <w:r w:rsidRPr="003C50DF" w:rsidDel="00F95FAE">
                <w:rPr>
                  <w:rStyle w:val="Hyperlink"/>
                </w:rPr>
                <w:delText>RACH_TimingAdvance_Type</w:delText>
              </w:r>
              <w:r w:rsidDel="00F95FAE">
                <w:fldChar w:fldCharType="end"/>
              </w:r>
            </w:del>
          </w:p>
        </w:tc>
        <w:tc>
          <w:tcPr>
            <w:tcW w:w="493" w:type="dxa"/>
            <w:tcBorders>
              <w:top w:val="double" w:sz="4" w:space="0" w:color="auto"/>
            </w:tcBorders>
          </w:tcPr>
          <w:p w14:paraId="35DE61B9" w14:textId="6EEB5891" w:rsidR="00C94D24" w:rsidRPr="003C50DF" w:rsidDel="00F95FAE" w:rsidRDefault="00C94D24" w:rsidP="00AF72EA">
            <w:pPr>
              <w:pStyle w:val="TAL"/>
              <w:rPr>
                <w:del w:id="12879" w:author="MCC TF160" w:date="2025-12-01T16:23:00Z" w16du:dateUtc="2025-12-01T16:23:00Z"/>
              </w:rPr>
            </w:pPr>
          </w:p>
        </w:tc>
        <w:tc>
          <w:tcPr>
            <w:tcW w:w="5421" w:type="dxa"/>
            <w:tcBorders>
              <w:top w:val="double" w:sz="4" w:space="0" w:color="auto"/>
            </w:tcBorders>
          </w:tcPr>
          <w:p w14:paraId="2F57BBD1" w14:textId="1CAF78EB" w:rsidR="00C94D24" w:rsidRPr="003C50DF" w:rsidDel="00F95FAE" w:rsidRDefault="00C94D24" w:rsidP="00AF72EA">
            <w:pPr>
              <w:pStyle w:val="TAL"/>
              <w:rPr>
                <w:del w:id="12880" w:author="MCC TF160" w:date="2025-12-01T16:23:00Z" w16du:dateUtc="2025-12-01T16:23:00Z"/>
              </w:rPr>
            </w:pPr>
            <w:del w:id="12881" w:author="MCC TF160" w:date="2025-12-01T16:23:00Z" w16du:dateUtc="2025-12-01T16:23:00Z">
              <w:r w:rsidRPr="003C50DF" w:rsidDel="00F95FAE">
                <w:delText>initial value corresponding to what is sent to the UE in RACH response; (range acc. 11 bit value; 0 in normal cases)</w:delText>
              </w:r>
            </w:del>
          </w:p>
        </w:tc>
      </w:tr>
      <w:tr w:rsidR="00C94D24" w:rsidDel="00F95FAE" w14:paraId="5759235D" w14:textId="0C788FCE" w:rsidTr="00AF72EA">
        <w:trPr>
          <w:del w:id="12882" w:author="MCC TF160" w:date="2025-12-01T16:23:00Z"/>
        </w:trPr>
        <w:tc>
          <w:tcPr>
            <w:tcW w:w="1479" w:type="dxa"/>
          </w:tcPr>
          <w:p w14:paraId="7D1013D0" w14:textId="66E8DA18" w:rsidR="00C94D24" w:rsidRPr="003C50DF" w:rsidDel="00F95FAE" w:rsidRDefault="00C94D24" w:rsidP="00AF72EA">
            <w:pPr>
              <w:pStyle w:val="TAL"/>
              <w:rPr>
                <w:del w:id="12883" w:author="MCC TF160" w:date="2025-12-01T16:23:00Z" w16du:dateUtc="2025-12-01T16:23:00Z"/>
              </w:rPr>
            </w:pPr>
            <w:del w:id="12884" w:author="MCC TF160" w:date="2025-12-01T16:23:00Z" w16du:dateUtc="2025-12-01T16:23:00Z">
              <w:r w:rsidRPr="003C50DF" w:rsidDel="00F95FAE">
                <w:delText>NtnCommonTA</w:delText>
              </w:r>
            </w:del>
          </w:p>
        </w:tc>
        <w:tc>
          <w:tcPr>
            <w:tcW w:w="2464" w:type="dxa"/>
          </w:tcPr>
          <w:p w14:paraId="6CD51516" w14:textId="6890B26B" w:rsidR="00C94D24" w:rsidRPr="003C50DF" w:rsidDel="00F95FAE" w:rsidRDefault="00C94D24" w:rsidP="00AF72EA">
            <w:pPr>
              <w:pStyle w:val="TAL"/>
              <w:rPr>
                <w:del w:id="12885" w:author="MCC TF160" w:date="2025-12-01T16:23:00Z" w16du:dateUtc="2025-12-01T16:23:00Z"/>
              </w:rPr>
            </w:pPr>
            <w:del w:id="12886" w:author="MCC TF160" w:date="2025-12-01T16:23:00Z" w16du:dateUtc="2025-12-01T16:23:00Z">
              <w:r w:rsidDel="00F95FAE">
                <w:fldChar w:fldCharType="begin"/>
              </w:r>
              <w:r w:rsidDel="00F95FAE">
                <w:delInstrText>HYPERLINK \l "NTN_T_TA_Type"</w:delInstrText>
              </w:r>
              <w:r w:rsidDel="00F95FAE">
                <w:fldChar w:fldCharType="separate"/>
              </w:r>
              <w:r w:rsidRPr="003C50DF" w:rsidDel="00F95FAE">
                <w:rPr>
                  <w:rStyle w:val="Hyperlink"/>
                </w:rPr>
                <w:delText>NTN_T_TA_Type</w:delText>
              </w:r>
              <w:r w:rsidDel="00F95FAE">
                <w:fldChar w:fldCharType="end"/>
              </w:r>
            </w:del>
          </w:p>
        </w:tc>
        <w:tc>
          <w:tcPr>
            <w:tcW w:w="493" w:type="dxa"/>
          </w:tcPr>
          <w:p w14:paraId="4596D704" w14:textId="1219B1E1" w:rsidR="00C94D24" w:rsidRPr="003C50DF" w:rsidDel="00F95FAE" w:rsidRDefault="00C94D24" w:rsidP="00AF72EA">
            <w:pPr>
              <w:pStyle w:val="TAL"/>
              <w:rPr>
                <w:del w:id="12887" w:author="MCC TF160" w:date="2025-12-01T16:23:00Z" w16du:dateUtc="2025-12-01T16:23:00Z"/>
              </w:rPr>
            </w:pPr>
          </w:p>
        </w:tc>
        <w:tc>
          <w:tcPr>
            <w:tcW w:w="5421" w:type="dxa"/>
          </w:tcPr>
          <w:p w14:paraId="46C38F31" w14:textId="1AFD8F8B" w:rsidR="00C94D24" w:rsidRPr="003C50DF" w:rsidDel="00F95FAE" w:rsidRDefault="00C94D24" w:rsidP="00AF72EA">
            <w:pPr>
              <w:pStyle w:val="TAL"/>
              <w:rPr>
                <w:del w:id="12888" w:author="MCC TF160" w:date="2025-12-01T16:23:00Z" w16du:dateUtc="2025-12-01T16:23:00Z"/>
              </w:rPr>
            </w:pPr>
            <w:del w:id="12889" w:author="MCC TF160" w:date="2025-12-01T16:23:00Z" w16du:dateUtc="2025-12-01T16:23:00Z">
              <w:r w:rsidRPr="003C50DF" w:rsidDel="00F95FAE">
                <w:delText>round trip time (RTT) between the UL time synchronisation reference point and the serving satellite</w:delText>
              </w:r>
            </w:del>
          </w:p>
        </w:tc>
      </w:tr>
      <w:tr w:rsidR="00C94D24" w:rsidDel="00F95FAE" w14:paraId="6E7BBF4B" w14:textId="3635B6EA" w:rsidTr="00AF72EA">
        <w:trPr>
          <w:del w:id="12890" w:author="MCC TF160" w:date="2025-12-01T16:23:00Z"/>
        </w:trPr>
        <w:tc>
          <w:tcPr>
            <w:tcW w:w="1479" w:type="dxa"/>
          </w:tcPr>
          <w:p w14:paraId="11AE9B74" w14:textId="7074ECFB" w:rsidR="00C94D24" w:rsidRPr="003C50DF" w:rsidDel="00F95FAE" w:rsidRDefault="00C94D24" w:rsidP="00AF72EA">
            <w:pPr>
              <w:pStyle w:val="TAL"/>
              <w:rPr>
                <w:del w:id="12891" w:author="MCC TF160" w:date="2025-12-01T16:23:00Z" w16du:dateUtc="2025-12-01T16:23:00Z"/>
              </w:rPr>
            </w:pPr>
            <w:del w:id="12892" w:author="MCC TF160" w:date="2025-12-01T16:23:00Z" w16du:dateUtc="2025-12-01T16:23:00Z">
              <w:r w:rsidRPr="003C50DF" w:rsidDel="00F95FAE">
                <w:delText>NtnUeSpecificTA</w:delText>
              </w:r>
            </w:del>
          </w:p>
        </w:tc>
        <w:tc>
          <w:tcPr>
            <w:tcW w:w="2464" w:type="dxa"/>
          </w:tcPr>
          <w:p w14:paraId="728E5D7F" w14:textId="43E5CA4F" w:rsidR="00C94D24" w:rsidRPr="003C50DF" w:rsidDel="00F95FAE" w:rsidRDefault="00C94D24" w:rsidP="00AF72EA">
            <w:pPr>
              <w:pStyle w:val="TAL"/>
              <w:rPr>
                <w:del w:id="12893" w:author="MCC TF160" w:date="2025-12-01T16:23:00Z" w16du:dateUtc="2025-12-01T16:23:00Z"/>
              </w:rPr>
            </w:pPr>
            <w:del w:id="12894" w:author="MCC TF160" w:date="2025-12-01T16:23:00Z" w16du:dateUtc="2025-12-01T16:23:00Z">
              <w:r w:rsidDel="00F95FAE">
                <w:fldChar w:fldCharType="begin"/>
              </w:r>
              <w:r w:rsidDel="00F95FAE">
                <w:delInstrText>HYPERLINK \l "NTN_T_TA_Type"</w:delInstrText>
              </w:r>
              <w:r w:rsidDel="00F95FAE">
                <w:fldChar w:fldCharType="separate"/>
              </w:r>
              <w:r w:rsidRPr="003C50DF" w:rsidDel="00F95FAE">
                <w:rPr>
                  <w:rStyle w:val="Hyperlink"/>
                </w:rPr>
                <w:delText>NTN_T_TA_Type</w:delText>
              </w:r>
              <w:r w:rsidDel="00F95FAE">
                <w:fldChar w:fldCharType="end"/>
              </w:r>
            </w:del>
          </w:p>
        </w:tc>
        <w:tc>
          <w:tcPr>
            <w:tcW w:w="493" w:type="dxa"/>
          </w:tcPr>
          <w:p w14:paraId="5AA5BF5B" w14:textId="618F1DDA" w:rsidR="00C94D24" w:rsidRPr="003C50DF" w:rsidDel="00F95FAE" w:rsidRDefault="00C94D24" w:rsidP="00AF72EA">
            <w:pPr>
              <w:pStyle w:val="TAL"/>
              <w:rPr>
                <w:del w:id="12895" w:author="MCC TF160" w:date="2025-12-01T16:23:00Z" w16du:dateUtc="2025-12-01T16:23:00Z"/>
              </w:rPr>
            </w:pPr>
          </w:p>
        </w:tc>
        <w:tc>
          <w:tcPr>
            <w:tcW w:w="5421" w:type="dxa"/>
          </w:tcPr>
          <w:p w14:paraId="23AAE764" w14:textId="225872B8" w:rsidR="00C94D24" w:rsidRPr="003C50DF" w:rsidDel="00F95FAE" w:rsidRDefault="00C94D24" w:rsidP="00AF72EA">
            <w:pPr>
              <w:pStyle w:val="TAL"/>
              <w:rPr>
                <w:del w:id="12896" w:author="MCC TF160" w:date="2025-12-01T16:23:00Z" w16du:dateUtc="2025-12-01T16:23:00Z"/>
              </w:rPr>
            </w:pPr>
            <w:del w:id="12897" w:author="MCC TF160" w:date="2025-12-01T16:23:00Z" w16du:dateUtc="2025-12-01T16:23:00Z">
              <w:r w:rsidRPr="003C50DF" w:rsidDel="00F95FAE">
                <w:delText>round trip time (RTT) between the UE and the serving satellite</w:delText>
              </w:r>
            </w:del>
          </w:p>
        </w:tc>
      </w:tr>
    </w:tbl>
    <w:p w14:paraId="1C668387" w14:textId="45B70015" w:rsidR="00C94D24" w:rsidDel="00F95FAE" w:rsidRDefault="00C94D24" w:rsidP="00C94D24">
      <w:pPr>
        <w:rPr>
          <w:del w:id="12898" w:author="MCC TF160" w:date="2025-12-01T16:23:00Z" w16du:dateUtc="2025-12-01T16:23:00Z"/>
        </w:rPr>
      </w:pPr>
    </w:p>
    <w:p w14:paraId="23D09F72" w14:textId="24CB4F0C" w:rsidR="00C94D24" w:rsidDel="00F95FAE" w:rsidRDefault="00C94D24" w:rsidP="00C94D24">
      <w:pPr>
        <w:pStyle w:val="TH"/>
        <w:rPr>
          <w:del w:id="12899" w:author="MCC TF160" w:date="2025-12-01T16:23:00Z" w16du:dateUtc="2025-12-01T16:23:00Z"/>
        </w:rPr>
      </w:pPr>
      <w:del w:id="12900" w:author="MCC TF160" w:date="2025-12-01T16:23:00Z" w16du:dateUtc="2025-12-01T16:23:00Z">
        <w:r w:rsidDel="00F95FAE">
          <w:delText>NTN_TimingAdvanceConfig_Type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94D24" w:rsidDel="00F95FAE" w14:paraId="2986B179" w14:textId="580FEDD8" w:rsidTr="00AF72EA">
        <w:trPr>
          <w:del w:id="12901" w:author="MCC TF160" w:date="2025-12-01T16:23:00Z"/>
        </w:trPr>
        <w:tc>
          <w:tcPr>
            <w:tcW w:w="9857" w:type="dxa"/>
            <w:gridSpan w:val="3"/>
            <w:shd w:val="clear" w:color="auto" w:fill="E0E0E0"/>
          </w:tcPr>
          <w:p w14:paraId="1581A43F" w14:textId="076F68B0" w:rsidR="00C94D24" w:rsidRPr="003C50DF" w:rsidDel="00F95FAE" w:rsidRDefault="00C94D24" w:rsidP="00AF72EA">
            <w:pPr>
              <w:pStyle w:val="TAL"/>
              <w:rPr>
                <w:del w:id="12902" w:author="MCC TF160" w:date="2025-12-01T16:23:00Z" w16du:dateUtc="2025-12-01T16:23:00Z"/>
                <w:b/>
              </w:rPr>
            </w:pPr>
            <w:del w:id="12903" w:author="MCC TF160" w:date="2025-12-01T16:23:00Z" w16du:dateUtc="2025-12-01T16:23:00Z">
              <w:r w:rsidRPr="003C50DF" w:rsidDel="00F95FAE">
                <w:rPr>
                  <w:b/>
                </w:rPr>
                <w:delText>TTCN-3 Union Type</w:delText>
              </w:r>
            </w:del>
          </w:p>
        </w:tc>
      </w:tr>
      <w:tr w:rsidR="00C94D24" w:rsidDel="00F95FAE" w14:paraId="0711AAC4" w14:textId="15C582F6" w:rsidTr="00AF72EA">
        <w:trPr>
          <w:del w:id="12904" w:author="MCC TF160" w:date="2025-12-01T16:23:00Z"/>
        </w:trPr>
        <w:tc>
          <w:tcPr>
            <w:tcW w:w="1479" w:type="dxa"/>
            <w:tcBorders>
              <w:bottom w:val="single" w:sz="4" w:space="0" w:color="auto"/>
            </w:tcBorders>
            <w:shd w:val="clear" w:color="auto" w:fill="E0E0E0"/>
          </w:tcPr>
          <w:p w14:paraId="2F53255B" w14:textId="6D04D633" w:rsidR="00C94D24" w:rsidRPr="003C50DF" w:rsidDel="00F95FAE" w:rsidRDefault="00C94D24" w:rsidP="00AF72EA">
            <w:pPr>
              <w:pStyle w:val="TAL"/>
              <w:rPr>
                <w:del w:id="12905" w:author="MCC TF160" w:date="2025-12-01T16:23:00Z" w16du:dateUtc="2025-12-01T16:23:00Z"/>
                <w:b/>
              </w:rPr>
            </w:pPr>
            <w:del w:id="12906" w:author="MCC TF160" w:date="2025-12-01T16:23:00Z" w16du:dateUtc="2025-12-01T16:23:00Z">
              <w:r w:rsidRPr="003C50DF" w:rsidDel="00F95FAE">
                <w:rPr>
                  <w:b/>
                </w:rPr>
                <w:delText>Name</w:delText>
              </w:r>
            </w:del>
          </w:p>
        </w:tc>
        <w:tc>
          <w:tcPr>
            <w:tcW w:w="8378" w:type="dxa"/>
            <w:gridSpan w:val="2"/>
            <w:tcBorders>
              <w:bottom w:val="single" w:sz="4" w:space="0" w:color="auto"/>
            </w:tcBorders>
            <w:shd w:val="clear" w:color="auto" w:fill="FFFF99"/>
          </w:tcPr>
          <w:p w14:paraId="23CCE8F4" w14:textId="575FEAF4" w:rsidR="00C94D24" w:rsidRPr="003C50DF" w:rsidDel="00F95FAE" w:rsidRDefault="00C94D24" w:rsidP="00AF72EA">
            <w:pPr>
              <w:pStyle w:val="TAL"/>
              <w:rPr>
                <w:del w:id="12907" w:author="MCC TF160" w:date="2025-12-01T16:23:00Z" w16du:dateUtc="2025-12-01T16:23:00Z"/>
                <w:b/>
              </w:rPr>
            </w:pPr>
            <w:del w:id="12908" w:author="MCC TF160" w:date="2025-12-01T16:23:00Z" w16du:dateUtc="2025-12-01T16:23:00Z">
              <w:r w:rsidRPr="003C50DF" w:rsidDel="00F95FAE">
                <w:rPr>
                  <w:b/>
                </w:rPr>
                <w:delText>NTN_TimingAdvanceConfig_Type</w:delText>
              </w:r>
            </w:del>
          </w:p>
        </w:tc>
      </w:tr>
      <w:tr w:rsidR="00C94D24" w:rsidDel="00F95FAE" w14:paraId="58A28B1E" w14:textId="6E83BED0" w:rsidTr="00AF72EA">
        <w:trPr>
          <w:del w:id="12909" w:author="MCC TF160" w:date="2025-12-01T16:23:00Z"/>
        </w:trPr>
        <w:tc>
          <w:tcPr>
            <w:tcW w:w="1479" w:type="dxa"/>
            <w:tcBorders>
              <w:bottom w:val="double" w:sz="4" w:space="0" w:color="auto"/>
            </w:tcBorders>
            <w:shd w:val="clear" w:color="auto" w:fill="E0E0E0"/>
          </w:tcPr>
          <w:p w14:paraId="4BD0D7AD" w14:textId="40369FA6" w:rsidR="00C94D24" w:rsidRPr="003C50DF" w:rsidDel="00F95FAE" w:rsidRDefault="00C94D24" w:rsidP="00AF72EA">
            <w:pPr>
              <w:pStyle w:val="TAL"/>
              <w:rPr>
                <w:del w:id="12910" w:author="MCC TF160" w:date="2025-12-01T16:23:00Z" w16du:dateUtc="2025-12-01T16:23:00Z"/>
                <w:b/>
              </w:rPr>
            </w:pPr>
            <w:del w:id="12911" w:author="MCC TF160" w:date="2025-12-01T16:23:00Z" w16du:dateUtc="2025-12-01T16:23:00Z">
              <w:r w:rsidRPr="003C50DF" w:rsidDel="00F95FAE">
                <w:rPr>
                  <w:b/>
                </w:rPr>
                <w:delText>Comment</w:delText>
              </w:r>
            </w:del>
          </w:p>
        </w:tc>
        <w:tc>
          <w:tcPr>
            <w:tcW w:w="8378" w:type="dxa"/>
            <w:gridSpan w:val="2"/>
            <w:tcBorders>
              <w:bottom w:val="double" w:sz="4" w:space="0" w:color="auto"/>
            </w:tcBorders>
          </w:tcPr>
          <w:p w14:paraId="25EEE3B6" w14:textId="0A976ED6" w:rsidR="00C94D24" w:rsidRPr="003C50DF" w:rsidDel="00F95FAE" w:rsidRDefault="00C94D24" w:rsidP="00AF72EA">
            <w:pPr>
              <w:pStyle w:val="TAL"/>
              <w:rPr>
                <w:del w:id="12912" w:author="MCC TF160" w:date="2025-12-01T16:23:00Z" w16du:dateUtc="2025-12-01T16:23:00Z"/>
              </w:rPr>
            </w:pPr>
          </w:p>
        </w:tc>
      </w:tr>
      <w:tr w:rsidR="00C94D24" w:rsidDel="00F95FAE" w14:paraId="24274DB7" w14:textId="5667DFC1" w:rsidTr="00AF72EA">
        <w:trPr>
          <w:del w:id="12913" w:author="MCC TF160" w:date="2025-12-01T16:23:00Z"/>
        </w:trPr>
        <w:tc>
          <w:tcPr>
            <w:tcW w:w="1479" w:type="dxa"/>
            <w:tcBorders>
              <w:top w:val="double" w:sz="4" w:space="0" w:color="auto"/>
            </w:tcBorders>
          </w:tcPr>
          <w:p w14:paraId="6EBFDB1B" w14:textId="5076BEBE" w:rsidR="00C94D24" w:rsidRPr="003C50DF" w:rsidDel="00F95FAE" w:rsidRDefault="00C94D24" w:rsidP="00AF72EA">
            <w:pPr>
              <w:pStyle w:val="TAL"/>
              <w:rPr>
                <w:del w:id="12914" w:author="MCC TF160" w:date="2025-12-01T16:23:00Z" w16du:dateUtc="2025-12-01T16:23:00Z"/>
              </w:rPr>
            </w:pPr>
            <w:del w:id="12915" w:author="MCC TF160" w:date="2025-12-01T16:23:00Z" w16du:dateUtc="2025-12-01T16:23:00Z">
              <w:r w:rsidRPr="003C50DF" w:rsidDel="00F95FAE">
                <w:delText>Semistatic</w:delText>
              </w:r>
            </w:del>
          </w:p>
        </w:tc>
        <w:tc>
          <w:tcPr>
            <w:tcW w:w="2957" w:type="dxa"/>
            <w:tcBorders>
              <w:top w:val="double" w:sz="4" w:space="0" w:color="auto"/>
            </w:tcBorders>
          </w:tcPr>
          <w:p w14:paraId="51459983" w14:textId="1EF8870F" w:rsidR="00C94D24" w:rsidRPr="003C50DF" w:rsidDel="00F95FAE" w:rsidRDefault="00C94D24" w:rsidP="00AF72EA">
            <w:pPr>
              <w:pStyle w:val="TAL"/>
              <w:rPr>
                <w:del w:id="12916" w:author="MCC TF160" w:date="2025-12-01T16:23:00Z" w16du:dateUtc="2025-12-01T16:23:00Z"/>
              </w:rPr>
            </w:pPr>
            <w:del w:id="12917" w:author="MCC TF160" w:date="2025-12-01T16:23:00Z" w16du:dateUtc="2025-12-01T16:23:00Z">
              <w:r w:rsidDel="00F95FAE">
                <w:fldChar w:fldCharType="begin"/>
              </w:r>
              <w:r w:rsidDel="00F95FAE">
                <w:delInstrText>HYPERLINK \l "NTN_SemistaticTA_Type"</w:delInstrText>
              </w:r>
              <w:r w:rsidDel="00F95FAE">
                <w:fldChar w:fldCharType="separate"/>
              </w:r>
              <w:r w:rsidRPr="003C50DF" w:rsidDel="00F95FAE">
                <w:rPr>
                  <w:rStyle w:val="Hyperlink"/>
                </w:rPr>
                <w:delText>NTN_SemistaticTA_Type</w:delText>
              </w:r>
              <w:r w:rsidDel="00F95FAE">
                <w:fldChar w:fldCharType="end"/>
              </w:r>
            </w:del>
          </w:p>
        </w:tc>
        <w:tc>
          <w:tcPr>
            <w:tcW w:w="5421" w:type="dxa"/>
            <w:tcBorders>
              <w:top w:val="double" w:sz="4" w:space="0" w:color="auto"/>
            </w:tcBorders>
          </w:tcPr>
          <w:p w14:paraId="761F166C" w14:textId="2D0102A7" w:rsidR="00C94D24" w:rsidRPr="003C50DF" w:rsidDel="00F95FAE" w:rsidRDefault="00C94D24" w:rsidP="00AF72EA">
            <w:pPr>
              <w:pStyle w:val="TAL"/>
              <w:rPr>
                <w:del w:id="12918" w:author="MCC TF160" w:date="2025-12-01T16:23:00Z" w16du:dateUtc="2025-12-01T16:23:00Z"/>
              </w:rPr>
            </w:pPr>
            <w:del w:id="12919" w:author="MCC TF160" w:date="2025-12-01T16:23:00Z" w16du:dateUtc="2025-12-01T16:23:00Z">
              <w:r w:rsidRPr="003C50DF" w:rsidDel="00F95FAE">
                <w:delText>semi-static configuration of the NTN cell's Timing Advance (TA);</w:delText>
              </w:r>
            </w:del>
          </w:p>
          <w:p w14:paraId="21AC134A" w14:textId="24DDF326" w:rsidR="00C94D24" w:rsidRPr="003C50DF" w:rsidDel="00F95FAE" w:rsidRDefault="00C94D24" w:rsidP="00AF72EA">
            <w:pPr>
              <w:pStyle w:val="TAL"/>
              <w:rPr>
                <w:del w:id="12920" w:author="MCC TF160" w:date="2025-12-01T16:23:00Z" w16du:dateUtc="2025-12-01T16:23:00Z"/>
              </w:rPr>
            </w:pPr>
            <w:del w:id="12921" w:author="MCC TF160" w:date="2025-12-01T16:23:00Z" w16du:dateUtc="2025-12-01T16:23:00Z">
              <w:r w:rsidRPr="003C50DF" w:rsidDel="00F95FAE">
                <w:delText>SS shall not autonomously change the value of TA over time;</w:delText>
              </w:r>
            </w:del>
          </w:p>
          <w:p w14:paraId="616CC0A4" w14:textId="49A83E39" w:rsidR="00C94D24" w:rsidRPr="003C50DF" w:rsidDel="00F95FAE" w:rsidRDefault="00C94D24" w:rsidP="00AF72EA">
            <w:pPr>
              <w:pStyle w:val="TAL"/>
              <w:rPr>
                <w:del w:id="12922" w:author="MCC TF160" w:date="2025-12-01T16:23:00Z" w16du:dateUtc="2025-12-01T16:23:00Z"/>
              </w:rPr>
            </w:pPr>
            <w:del w:id="12923" w:author="MCC TF160" w:date="2025-12-01T16:23:00Z" w16du:dateUtc="2025-12-01T16:23:00Z">
              <w:r w:rsidRPr="003C50DF" w:rsidDel="00F95FAE">
                <w:delText>TTCN may re-configure the TA value</w:delText>
              </w:r>
            </w:del>
          </w:p>
        </w:tc>
      </w:tr>
    </w:tbl>
    <w:p w14:paraId="12DD1BCE" w14:textId="69FFE127" w:rsidR="00C94D24" w:rsidDel="00F95FAE" w:rsidRDefault="00C94D24" w:rsidP="00C94D24">
      <w:pPr>
        <w:rPr>
          <w:del w:id="12924" w:author="MCC TF160" w:date="2025-12-01T16:23:00Z" w16du:dateUtc="2025-12-01T16:23:00Z"/>
        </w:rPr>
      </w:pPr>
    </w:p>
    <w:p w14:paraId="47807BC3" w14:textId="3BE91323" w:rsidR="00C94D24" w:rsidDel="00F95FAE" w:rsidRDefault="00C94D24" w:rsidP="00C94D24">
      <w:pPr>
        <w:pStyle w:val="Heading1"/>
        <w:rPr>
          <w:del w:id="12925" w:author="MCC TF160" w:date="2025-12-01T16:23:00Z" w16du:dateUtc="2025-12-01T16:23:00Z"/>
        </w:rPr>
      </w:pPr>
      <w:del w:id="12926" w:author="MCC TF160" w:date="2025-12-01T16:23:00Z" w16du:dateUtc="2025-12-01T16:23:00Z">
        <w:r w:rsidDel="00F95FAE">
          <w:delText>F.12</w:delText>
        </w:r>
        <w:r w:rsidDel="00F95FAE">
          <w:tab/>
          <w:delText>EUTRA_NB_CommonDefs</w:delText>
        </w:r>
      </w:del>
    </w:p>
    <w:p w14:paraId="2718BE16" w14:textId="69714616" w:rsidR="00C94D24" w:rsidDel="00F95FAE" w:rsidRDefault="00C94D24" w:rsidP="00C94D24">
      <w:pPr>
        <w:pStyle w:val="Heading2"/>
        <w:rPr>
          <w:del w:id="12927" w:author="MCC TF160" w:date="2025-12-01T16:23:00Z" w16du:dateUtc="2025-12-01T16:23:00Z"/>
        </w:rPr>
      </w:pPr>
      <w:del w:id="12928" w:author="MCC TF160" w:date="2025-12-01T16:23:00Z" w16du:dateUtc="2025-12-01T16:23:00Z">
        <w:r w:rsidDel="00F95FAE">
          <w:delText>F.12.1</w:delText>
        </w:r>
        <w:r w:rsidDel="00F95FAE">
          <w:tab/>
          <w:delText>Common_Types</w:delText>
        </w:r>
      </w:del>
    </w:p>
    <w:p w14:paraId="7B410816" w14:textId="7B0C19B4" w:rsidR="00C94D24" w:rsidDel="00F95FAE" w:rsidRDefault="00C94D24" w:rsidP="00C94D24">
      <w:pPr>
        <w:pStyle w:val="TH"/>
        <w:rPr>
          <w:del w:id="12929" w:author="MCC TF160" w:date="2025-12-01T16:23:00Z" w16du:dateUtc="2025-12-01T16:23:00Z"/>
        </w:rPr>
      </w:pPr>
      <w:del w:id="12930" w:author="MCC TF160" w:date="2025-12-01T16:23:00Z" w16du:dateUtc="2025-12-01T16:23:00Z">
        <w:r w:rsidDel="00F95FAE">
          <w:delText>Common_Types: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1D13EA58" w14:textId="4867DFFC" w:rsidTr="00AF72EA">
        <w:trPr>
          <w:del w:id="12931" w:author="MCC TF160" w:date="2025-12-01T16:23:00Z"/>
        </w:trPr>
        <w:tc>
          <w:tcPr>
            <w:tcW w:w="9857" w:type="dxa"/>
            <w:gridSpan w:val="3"/>
            <w:tcBorders>
              <w:bottom w:val="double" w:sz="4" w:space="0" w:color="auto"/>
            </w:tcBorders>
            <w:shd w:val="clear" w:color="auto" w:fill="E0E0E0"/>
          </w:tcPr>
          <w:p w14:paraId="08E039BE" w14:textId="1618970F" w:rsidR="00C94D24" w:rsidRPr="003C50DF" w:rsidDel="00F95FAE" w:rsidRDefault="00C94D24" w:rsidP="00AF72EA">
            <w:pPr>
              <w:pStyle w:val="TAL"/>
              <w:rPr>
                <w:del w:id="12932" w:author="MCC TF160" w:date="2025-12-01T16:23:00Z" w16du:dateUtc="2025-12-01T16:23:00Z"/>
                <w:b/>
              </w:rPr>
            </w:pPr>
            <w:del w:id="12933" w:author="MCC TF160" w:date="2025-12-01T16:23:00Z" w16du:dateUtc="2025-12-01T16:23:00Z">
              <w:r w:rsidRPr="003C50DF" w:rsidDel="00F95FAE">
                <w:rPr>
                  <w:b/>
                </w:rPr>
                <w:delText>TTCN-3 Basic Types</w:delText>
              </w:r>
            </w:del>
          </w:p>
        </w:tc>
      </w:tr>
      <w:tr w:rsidR="00C94D24" w:rsidDel="00F95FAE" w14:paraId="06864F36" w14:textId="5979EBC1" w:rsidTr="00AF72EA">
        <w:trPr>
          <w:del w:id="12934" w:author="MCC TF160" w:date="2025-12-01T16:23:00Z"/>
        </w:trPr>
        <w:tc>
          <w:tcPr>
            <w:tcW w:w="2464" w:type="dxa"/>
            <w:tcBorders>
              <w:top w:val="double" w:sz="4" w:space="0" w:color="auto"/>
            </w:tcBorders>
          </w:tcPr>
          <w:p w14:paraId="2011EDEA" w14:textId="6779E49B" w:rsidR="00C94D24" w:rsidRPr="003C50DF" w:rsidDel="00F95FAE" w:rsidRDefault="00C94D24" w:rsidP="00AF72EA">
            <w:pPr>
              <w:pStyle w:val="TAL"/>
              <w:rPr>
                <w:del w:id="12935" w:author="MCC TF160" w:date="2025-12-01T16:23:00Z" w16du:dateUtc="2025-12-01T16:23:00Z"/>
                <w:b/>
              </w:rPr>
            </w:pPr>
            <w:del w:id="12936" w:author="MCC TF160" w:date="2025-12-01T16:23:00Z" w16du:dateUtc="2025-12-01T16:23:00Z">
              <w:r w:rsidRPr="003C50DF" w:rsidDel="00F95FAE">
                <w:rPr>
                  <w:b/>
                </w:rPr>
                <w:delText>LogicalChannelId_Type</w:delText>
              </w:r>
            </w:del>
          </w:p>
        </w:tc>
        <w:tc>
          <w:tcPr>
            <w:tcW w:w="3450" w:type="dxa"/>
            <w:tcBorders>
              <w:top w:val="double" w:sz="4" w:space="0" w:color="auto"/>
            </w:tcBorders>
          </w:tcPr>
          <w:p w14:paraId="6AE0E978" w14:textId="2A78881E" w:rsidR="00C94D24" w:rsidRPr="003C50DF" w:rsidDel="00F95FAE" w:rsidRDefault="00C94D24" w:rsidP="00AF72EA">
            <w:pPr>
              <w:pStyle w:val="TAL"/>
              <w:rPr>
                <w:del w:id="12937" w:author="MCC TF160" w:date="2025-12-01T16:23:00Z" w16du:dateUtc="2025-12-01T16:23:00Z"/>
              </w:rPr>
            </w:pPr>
            <w:del w:id="12938" w:author="MCC TF160" w:date="2025-12-01T16:23:00Z" w16du:dateUtc="2025-12-01T16:23:00Z">
              <w:r w:rsidRPr="003C50DF" w:rsidDel="00F95FAE">
                <w:delText>integer (0..10)</w:delText>
              </w:r>
            </w:del>
          </w:p>
        </w:tc>
        <w:tc>
          <w:tcPr>
            <w:tcW w:w="3943" w:type="dxa"/>
            <w:tcBorders>
              <w:top w:val="double" w:sz="4" w:space="0" w:color="auto"/>
            </w:tcBorders>
          </w:tcPr>
          <w:p w14:paraId="51699B07" w14:textId="4BF0999D" w:rsidR="00C94D24" w:rsidRPr="003C50DF" w:rsidDel="00F95FAE" w:rsidRDefault="00C94D24" w:rsidP="00AF72EA">
            <w:pPr>
              <w:pStyle w:val="TAL"/>
              <w:rPr>
                <w:del w:id="12939" w:author="MCC TF160" w:date="2025-12-01T16:23:00Z" w16du:dateUtc="2025-12-01T16:23:00Z"/>
              </w:rPr>
            </w:pPr>
            <w:del w:id="12940" w:author="MCC TF160" w:date="2025-12-01T16:23:00Z" w16du:dateUtc="2025-12-01T16:23:00Z">
              <w:r w:rsidRPr="003C50DF" w:rsidDel="00F95FAE">
                <w:delText>acc. TS 36.331, clause 6.3.2 and clause 6.7.3.2 for DRBs DTCH-LogicalChannelIdentity is INTEGER (3..10);</w:delText>
              </w:r>
            </w:del>
          </w:p>
          <w:p w14:paraId="5B6D2DE3" w14:textId="46F2537E" w:rsidR="00C94D24" w:rsidRPr="003C50DF" w:rsidDel="00F95FAE" w:rsidRDefault="00C94D24" w:rsidP="00AF72EA">
            <w:pPr>
              <w:pStyle w:val="TAL"/>
              <w:rPr>
                <w:del w:id="12941" w:author="MCC TF160" w:date="2025-12-01T16:23:00Z" w16du:dateUtc="2025-12-01T16:23:00Z"/>
              </w:rPr>
            </w:pPr>
            <w:del w:id="12942" w:author="MCC TF160" w:date="2025-12-01T16:23:00Z" w16du:dateUtc="2025-12-01T16:23:00Z">
              <w:r w:rsidRPr="003C50DF" w:rsidDel="00F95FAE">
                <w:delText>additionally we have 0..2 for the SRBs</w:delText>
              </w:r>
            </w:del>
          </w:p>
        </w:tc>
      </w:tr>
      <w:tr w:rsidR="00C94D24" w:rsidDel="00F95FAE" w14:paraId="17543617" w14:textId="06D69FE8" w:rsidTr="00AF72EA">
        <w:trPr>
          <w:del w:id="12943" w:author="MCC TF160" w:date="2025-12-01T16:23:00Z"/>
        </w:trPr>
        <w:tc>
          <w:tcPr>
            <w:tcW w:w="2464" w:type="dxa"/>
          </w:tcPr>
          <w:p w14:paraId="699973C0" w14:textId="4486D9CE" w:rsidR="00C94D24" w:rsidRPr="003C50DF" w:rsidDel="00F95FAE" w:rsidRDefault="00C94D24" w:rsidP="00AF72EA">
            <w:pPr>
              <w:pStyle w:val="TAL"/>
              <w:rPr>
                <w:del w:id="12944" w:author="MCC TF160" w:date="2025-12-01T16:23:00Z" w16du:dateUtc="2025-12-01T16:23:00Z"/>
                <w:b/>
              </w:rPr>
            </w:pPr>
            <w:del w:id="12945" w:author="MCC TF160" w:date="2025-12-01T16:23:00Z" w16du:dateUtc="2025-12-01T16:23:00Z">
              <w:r w:rsidRPr="003C50DF" w:rsidDel="00F95FAE">
                <w:rPr>
                  <w:b/>
                </w:rPr>
                <w:delText>HarqProcessId_Type</w:delText>
              </w:r>
            </w:del>
          </w:p>
        </w:tc>
        <w:tc>
          <w:tcPr>
            <w:tcW w:w="3450" w:type="dxa"/>
          </w:tcPr>
          <w:p w14:paraId="3EFA823D" w14:textId="39CA1EE4" w:rsidR="00C94D24" w:rsidRPr="003C50DF" w:rsidDel="00F95FAE" w:rsidRDefault="00C94D24" w:rsidP="00AF72EA">
            <w:pPr>
              <w:pStyle w:val="TAL"/>
              <w:rPr>
                <w:del w:id="12946" w:author="MCC TF160" w:date="2025-12-01T16:23:00Z" w16du:dateUtc="2025-12-01T16:23:00Z"/>
              </w:rPr>
            </w:pPr>
            <w:del w:id="12947" w:author="MCC TF160" w:date="2025-12-01T16:23:00Z" w16du:dateUtc="2025-12-01T16:23:00Z">
              <w:r w:rsidRPr="003C50DF" w:rsidDel="00F95FAE">
                <w:delText>integer (0..14)</w:delText>
              </w:r>
            </w:del>
          </w:p>
        </w:tc>
        <w:tc>
          <w:tcPr>
            <w:tcW w:w="3943" w:type="dxa"/>
          </w:tcPr>
          <w:p w14:paraId="2B6330CF" w14:textId="704E4C6B" w:rsidR="00C94D24" w:rsidRPr="003C50DF" w:rsidDel="00F95FAE" w:rsidRDefault="00C94D24" w:rsidP="00AF72EA">
            <w:pPr>
              <w:pStyle w:val="TAL"/>
              <w:rPr>
                <w:del w:id="12948" w:author="MCC TF160" w:date="2025-12-01T16:23:00Z" w16du:dateUtc="2025-12-01T16:23:00Z"/>
              </w:rPr>
            </w:pPr>
            <w:del w:id="12949" w:author="MCC TF160" w:date="2025-12-01T16:23:00Z" w16du:dateUtc="2025-12-01T16:23:00Z">
              <w:r w:rsidRPr="003C50DF" w:rsidDel="00F95FAE">
                <w:delText>The values 0..7 represent the ID of HARQ process ID; value range 0..14 is for TDD</w:delText>
              </w:r>
            </w:del>
          </w:p>
        </w:tc>
      </w:tr>
      <w:tr w:rsidR="00C94D24" w:rsidDel="00F95FAE" w14:paraId="4EFDB5FC" w14:textId="067A7886" w:rsidTr="00AF72EA">
        <w:trPr>
          <w:del w:id="12950" w:author="MCC TF160" w:date="2025-12-01T16:23:00Z"/>
        </w:trPr>
        <w:tc>
          <w:tcPr>
            <w:tcW w:w="2464" w:type="dxa"/>
          </w:tcPr>
          <w:p w14:paraId="14ABCF60" w14:textId="7B736513" w:rsidR="00C94D24" w:rsidRPr="003C50DF" w:rsidDel="00F95FAE" w:rsidRDefault="00C94D24" w:rsidP="00AF72EA">
            <w:pPr>
              <w:pStyle w:val="TAL"/>
              <w:rPr>
                <w:del w:id="12951" w:author="MCC TF160" w:date="2025-12-01T16:23:00Z" w16du:dateUtc="2025-12-01T16:23:00Z"/>
                <w:b/>
              </w:rPr>
            </w:pPr>
            <w:del w:id="12952" w:author="MCC TF160" w:date="2025-12-01T16:23:00Z" w16du:dateUtc="2025-12-01T16:23:00Z">
              <w:r w:rsidRPr="003C50DF" w:rsidDel="00F95FAE">
                <w:rPr>
                  <w:b/>
                </w:rPr>
                <w:delText>ContentionResolutionId_Type</w:delText>
              </w:r>
            </w:del>
          </w:p>
        </w:tc>
        <w:tc>
          <w:tcPr>
            <w:tcW w:w="3450" w:type="dxa"/>
          </w:tcPr>
          <w:p w14:paraId="1E3F4023" w14:textId="43200BF9" w:rsidR="00C94D24" w:rsidRPr="003C50DF" w:rsidDel="00F95FAE" w:rsidRDefault="00C94D24" w:rsidP="00AF72EA">
            <w:pPr>
              <w:pStyle w:val="TAL"/>
              <w:rPr>
                <w:del w:id="12953" w:author="MCC TF160" w:date="2025-12-01T16:23:00Z" w16du:dateUtc="2025-12-01T16:23:00Z"/>
              </w:rPr>
            </w:pPr>
            <w:del w:id="12954" w:author="MCC TF160" w:date="2025-12-01T16:23:00Z" w16du:dateUtc="2025-12-01T16:23:00Z">
              <w:r w:rsidRPr="003C50DF" w:rsidDel="00F95FAE">
                <w:delText>bitstring length(48)</w:delText>
              </w:r>
            </w:del>
          </w:p>
        </w:tc>
        <w:tc>
          <w:tcPr>
            <w:tcW w:w="3943" w:type="dxa"/>
          </w:tcPr>
          <w:p w14:paraId="7B8C4345" w14:textId="7CDB5C8D" w:rsidR="00C94D24" w:rsidRPr="003C50DF" w:rsidDel="00F95FAE" w:rsidRDefault="00C94D24" w:rsidP="00AF72EA">
            <w:pPr>
              <w:pStyle w:val="TAL"/>
              <w:rPr>
                <w:del w:id="12955" w:author="MCC TF160" w:date="2025-12-01T16:23:00Z" w16du:dateUtc="2025-12-01T16:23:00Z"/>
              </w:rPr>
            </w:pPr>
            <w:del w:id="12956" w:author="MCC TF160" w:date="2025-12-01T16:23:00Z" w16du:dateUtc="2025-12-01T16:23:00Z">
              <w:r w:rsidRPr="003C50DF" w:rsidDel="00F95FAE">
                <w:delText>used in EUTRA_ASP_DrbDefs and EUTRA_ASP_Typedefs</w:delText>
              </w:r>
            </w:del>
          </w:p>
        </w:tc>
      </w:tr>
      <w:tr w:rsidR="00C94D24" w:rsidDel="00F95FAE" w14:paraId="43025F2F" w14:textId="110CF4CE" w:rsidTr="00AF72EA">
        <w:trPr>
          <w:del w:id="12957" w:author="MCC TF160" w:date="2025-12-01T16:23:00Z"/>
        </w:trPr>
        <w:tc>
          <w:tcPr>
            <w:tcW w:w="2464" w:type="dxa"/>
          </w:tcPr>
          <w:p w14:paraId="763B7191" w14:textId="5D0CA8F6" w:rsidR="00C94D24" w:rsidRPr="003C50DF" w:rsidDel="00F95FAE" w:rsidRDefault="00C94D24" w:rsidP="00AF72EA">
            <w:pPr>
              <w:pStyle w:val="TAL"/>
              <w:rPr>
                <w:del w:id="12958" w:author="MCC TF160" w:date="2025-12-01T16:23:00Z" w16du:dateUtc="2025-12-01T16:23:00Z"/>
                <w:b/>
              </w:rPr>
            </w:pPr>
            <w:del w:id="12959" w:author="MCC TF160" w:date="2025-12-01T16:23:00Z" w16du:dateUtc="2025-12-01T16:23:00Z">
              <w:r w:rsidRPr="003C50DF" w:rsidDel="00F95FAE">
                <w:rPr>
                  <w:b/>
                </w:rPr>
                <w:delText>AbsoluteCellPower_Type</w:delText>
              </w:r>
            </w:del>
          </w:p>
        </w:tc>
        <w:tc>
          <w:tcPr>
            <w:tcW w:w="3450" w:type="dxa"/>
          </w:tcPr>
          <w:p w14:paraId="6180AC87" w14:textId="1C1DE7BD" w:rsidR="00C94D24" w:rsidRPr="003C50DF" w:rsidDel="00F95FAE" w:rsidRDefault="00C94D24" w:rsidP="00AF72EA">
            <w:pPr>
              <w:pStyle w:val="TAL"/>
              <w:rPr>
                <w:del w:id="12960" w:author="MCC TF160" w:date="2025-12-01T16:23:00Z" w16du:dateUtc="2025-12-01T16:23:00Z"/>
              </w:rPr>
            </w:pPr>
            <w:del w:id="12961" w:author="MCC TF160" w:date="2025-12-01T16:23:00Z" w16du:dateUtc="2025-12-01T16:23:00Z">
              <w:r w:rsidRPr="003C50DF" w:rsidDel="00F95FAE">
                <w:delText>integer (-150..0)</w:delText>
              </w:r>
            </w:del>
          </w:p>
        </w:tc>
        <w:tc>
          <w:tcPr>
            <w:tcW w:w="3943" w:type="dxa"/>
          </w:tcPr>
          <w:p w14:paraId="2067A3C4" w14:textId="12B6FCCD" w:rsidR="00C94D24" w:rsidRPr="003C50DF" w:rsidDel="00F95FAE" w:rsidRDefault="00C94D24" w:rsidP="00AF72EA">
            <w:pPr>
              <w:pStyle w:val="TAL"/>
              <w:rPr>
                <w:del w:id="12962" w:author="MCC TF160" w:date="2025-12-01T16:23:00Z" w16du:dateUtc="2025-12-01T16:23:00Z"/>
              </w:rPr>
            </w:pPr>
            <w:del w:id="12963" w:author="MCC TF160" w:date="2025-12-01T16:23:00Z" w16du:dateUtc="2025-12-01T16:23:00Z">
              <w:r w:rsidRPr="003C50DF" w:rsidDel="00F95FAE">
                <w:delText>absolute cell power (dBm)</w:delText>
              </w:r>
            </w:del>
          </w:p>
        </w:tc>
      </w:tr>
    </w:tbl>
    <w:p w14:paraId="4D0A64C4" w14:textId="39183C62" w:rsidR="00C94D24" w:rsidDel="00F95FAE" w:rsidRDefault="00C94D24" w:rsidP="00C94D24">
      <w:pPr>
        <w:rPr>
          <w:del w:id="12964" w:author="MCC TF160" w:date="2025-12-01T16:23:00Z" w16du:dateUtc="2025-12-01T16:23:00Z"/>
        </w:rPr>
      </w:pPr>
    </w:p>
    <w:p w14:paraId="22C8931D" w14:textId="03E7C2D6" w:rsidR="00C94D24" w:rsidDel="00F95FAE" w:rsidRDefault="00C94D24" w:rsidP="00C94D24">
      <w:pPr>
        <w:pStyle w:val="Heading2"/>
        <w:rPr>
          <w:del w:id="12965" w:author="MCC TF160" w:date="2025-12-01T16:23:00Z" w16du:dateUtc="2025-12-01T16:23:00Z"/>
        </w:rPr>
      </w:pPr>
      <w:del w:id="12966" w:author="MCC TF160" w:date="2025-12-01T16:23:00Z" w16du:dateUtc="2025-12-01T16:23:00Z">
        <w:r w:rsidDel="00F95FAE">
          <w:delText>F.12.2</w:delText>
        </w:r>
        <w:r w:rsidDel="00F95FAE">
          <w:tab/>
          <w:delText>RRC_Nested_Types</w:delText>
        </w:r>
      </w:del>
    </w:p>
    <w:p w14:paraId="03C08632" w14:textId="05DCBAA5" w:rsidR="00C94D24" w:rsidDel="00F95FAE" w:rsidRDefault="00C94D24" w:rsidP="00C94D24">
      <w:pPr>
        <w:pStyle w:val="TH"/>
        <w:rPr>
          <w:del w:id="12967" w:author="MCC TF160" w:date="2025-12-01T16:23:00Z" w16du:dateUtc="2025-12-01T16:23:00Z"/>
        </w:rPr>
      </w:pPr>
      <w:del w:id="12968" w:author="MCC TF160" w:date="2025-12-01T16:23:00Z" w16du:dateUtc="2025-12-01T16:23:00Z">
        <w:r w:rsidDel="00F95FAE">
          <w:delText>RRC_Nested_Types: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017EF53E" w14:textId="23738B69" w:rsidTr="00AF72EA">
        <w:trPr>
          <w:del w:id="12969" w:author="MCC TF160" w:date="2025-12-01T16:23:00Z"/>
        </w:trPr>
        <w:tc>
          <w:tcPr>
            <w:tcW w:w="9857" w:type="dxa"/>
            <w:gridSpan w:val="3"/>
            <w:tcBorders>
              <w:bottom w:val="double" w:sz="4" w:space="0" w:color="auto"/>
            </w:tcBorders>
            <w:shd w:val="clear" w:color="auto" w:fill="E0E0E0"/>
          </w:tcPr>
          <w:p w14:paraId="0BE8EAA8" w14:textId="5B1082B7" w:rsidR="00C94D24" w:rsidRPr="003C50DF" w:rsidDel="00F95FAE" w:rsidRDefault="00C94D24" w:rsidP="00AF72EA">
            <w:pPr>
              <w:pStyle w:val="TAL"/>
              <w:rPr>
                <w:del w:id="12970" w:author="MCC TF160" w:date="2025-12-01T16:23:00Z" w16du:dateUtc="2025-12-01T16:23:00Z"/>
                <w:b/>
              </w:rPr>
            </w:pPr>
            <w:del w:id="12971" w:author="MCC TF160" w:date="2025-12-01T16:23:00Z" w16du:dateUtc="2025-12-01T16:23:00Z">
              <w:r w:rsidRPr="003C50DF" w:rsidDel="00F95FAE">
                <w:rPr>
                  <w:b/>
                </w:rPr>
                <w:delText>TTCN-3 Basic Types</w:delText>
              </w:r>
            </w:del>
          </w:p>
        </w:tc>
      </w:tr>
      <w:tr w:rsidR="00C94D24" w:rsidDel="00F95FAE" w14:paraId="221D6709" w14:textId="24F6471D" w:rsidTr="00AF72EA">
        <w:trPr>
          <w:del w:id="12972" w:author="MCC TF160" w:date="2025-12-01T16:23:00Z"/>
        </w:trPr>
        <w:tc>
          <w:tcPr>
            <w:tcW w:w="2464" w:type="dxa"/>
            <w:tcBorders>
              <w:top w:val="double" w:sz="4" w:space="0" w:color="auto"/>
            </w:tcBorders>
          </w:tcPr>
          <w:p w14:paraId="7E930690" w14:textId="09240F14" w:rsidR="00C94D24" w:rsidRPr="003C50DF" w:rsidDel="00F95FAE" w:rsidRDefault="00C94D24" w:rsidP="00AF72EA">
            <w:pPr>
              <w:pStyle w:val="TAL"/>
              <w:rPr>
                <w:del w:id="12973" w:author="MCC TF160" w:date="2025-12-01T16:23:00Z" w16du:dateUtc="2025-12-01T16:23:00Z"/>
                <w:b/>
              </w:rPr>
            </w:pPr>
            <w:del w:id="12974" w:author="MCC TF160" w:date="2025-12-01T16:23:00Z" w16du:dateUtc="2025-12-01T16:23:00Z">
              <w:r w:rsidRPr="003C50DF" w:rsidDel="00F95FAE">
                <w:rPr>
                  <w:b/>
                </w:rPr>
                <w:delText>IntegrityProtAlgorithm_Type</w:delText>
              </w:r>
            </w:del>
          </w:p>
        </w:tc>
        <w:tc>
          <w:tcPr>
            <w:tcW w:w="3450" w:type="dxa"/>
            <w:tcBorders>
              <w:top w:val="double" w:sz="4" w:space="0" w:color="auto"/>
            </w:tcBorders>
          </w:tcPr>
          <w:p w14:paraId="696FC79C" w14:textId="427D9241" w:rsidR="00C94D24" w:rsidRPr="003C50DF" w:rsidDel="00F95FAE" w:rsidRDefault="00C94D24" w:rsidP="00AF72EA">
            <w:pPr>
              <w:pStyle w:val="TAL"/>
              <w:rPr>
                <w:del w:id="12975" w:author="MCC TF160" w:date="2025-12-01T16:23:00Z" w16du:dateUtc="2025-12-01T16:23:00Z"/>
              </w:rPr>
            </w:pPr>
            <w:del w:id="12976" w:author="MCC TF160" w:date="2025-12-01T16:23:00Z" w16du:dateUtc="2025-12-01T16:23:00Z">
              <w:r w:rsidRPr="003C50DF" w:rsidDel="00F95FAE">
                <w:delText>SecurityAlgorithmConfig.integrityProtAlgorithm</w:delText>
              </w:r>
            </w:del>
          </w:p>
        </w:tc>
        <w:tc>
          <w:tcPr>
            <w:tcW w:w="3943" w:type="dxa"/>
            <w:tcBorders>
              <w:top w:val="double" w:sz="4" w:space="0" w:color="auto"/>
            </w:tcBorders>
          </w:tcPr>
          <w:p w14:paraId="00499673" w14:textId="6660A712" w:rsidR="00C94D24" w:rsidRPr="003C50DF" w:rsidDel="00F95FAE" w:rsidRDefault="00C94D24" w:rsidP="00AF72EA">
            <w:pPr>
              <w:pStyle w:val="TAL"/>
              <w:rPr>
                <w:del w:id="12977" w:author="MCC TF160" w:date="2025-12-01T16:23:00Z" w16du:dateUtc="2025-12-01T16:23:00Z"/>
              </w:rPr>
            </w:pPr>
          </w:p>
        </w:tc>
      </w:tr>
    </w:tbl>
    <w:p w14:paraId="5D069305" w14:textId="1712FAC1" w:rsidR="00C94D24" w:rsidDel="00F95FAE" w:rsidRDefault="00C94D24" w:rsidP="00C94D24">
      <w:pPr>
        <w:rPr>
          <w:del w:id="12978" w:author="MCC TF160" w:date="2025-12-01T16:23:00Z" w16du:dateUtc="2025-12-01T16:23:00Z"/>
        </w:rPr>
      </w:pPr>
    </w:p>
    <w:p w14:paraId="60430B5E" w14:textId="4FCCE313" w:rsidR="00C94D24" w:rsidDel="00F95FAE" w:rsidRDefault="00C94D24" w:rsidP="00C94D24">
      <w:pPr>
        <w:pStyle w:val="Heading2"/>
        <w:rPr>
          <w:del w:id="12979" w:author="MCC TF160" w:date="2025-12-01T16:23:00Z" w16du:dateUtc="2025-12-01T16:23:00Z"/>
        </w:rPr>
      </w:pPr>
      <w:del w:id="12980" w:author="MCC TF160" w:date="2025-12-01T16:23:00Z" w16du:dateUtc="2025-12-01T16:23:00Z">
        <w:r w:rsidDel="00F95FAE">
          <w:delText>F.12.3</w:delText>
        </w:r>
        <w:r w:rsidDel="00F95FAE">
          <w:tab/>
          <w:delText>L2Data_CommonDefs</w:delText>
        </w:r>
      </w:del>
    </w:p>
    <w:p w14:paraId="07180C37" w14:textId="0EC95829" w:rsidR="00C94D24" w:rsidDel="00F95FAE" w:rsidRDefault="00C94D24" w:rsidP="00C94D24">
      <w:pPr>
        <w:rPr>
          <w:del w:id="12981" w:author="MCC TF160" w:date="2025-12-01T16:23:00Z" w16du:dateUtc="2025-12-01T16:23:00Z"/>
        </w:rPr>
      </w:pPr>
      <w:del w:id="12982" w:author="MCC TF160" w:date="2025-12-01T16:23:00Z" w16du:dateUtc="2025-12-01T16:23:00Z">
        <w:r w:rsidDel="00F95FAE">
          <w:delText>Common definitions of L2 control elements used in L2 messages (EUTRA_NB_ASP_L2DataDefs) as well as for SS configuration (EUTRA_ASP_TypeDefs)</w:delText>
        </w:r>
      </w:del>
    </w:p>
    <w:p w14:paraId="40993F25" w14:textId="29959838" w:rsidR="00C94D24" w:rsidDel="00F95FAE" w:rsidRDefault="00C94D24" w:rsidP="00C94D24">
      <w:pPr>
        <w:pStyle w:val="TH"/>
        <w:rPr>
          <w:del w:id="12983" w:author="MCC TF160" w:date="2025-12-01T16:23:00Z" w16du:dateUtc="2025-12-01T16:23:00Z"/>
        </w:rPr>
      </w:pPr>
      <w:del w:id="12984" w:author="MCC TF160" w:date="2025-12-01T16:23:00Z" w16du:dateUtc="2025-12-01T16:23:00Z">
        <w:r w:rsidDel="00F95FAE">
          <w:delText>L2Data_CommonDefs: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94D24" w:rsidDel="00F95FAE" w14:paraId="0923BDA0" w14:textId="116C463D" w:rsidTr="00AF72EA">
        <w:trPr>
          <w:del w:id="12985" w:author="MCC TF160" w:date="2025-12-01T16:23:00Z"/>
        </w:trPr>
        <w:tc>
          <w:tcPr>
            <w:tcW w:w="9857" w:type="dxa"/>
            <w:gridSpan w:val="3"/>
            <w:tcBorders>
              <w:bottom w:val="double" w:sz="4" w:space="0" w:color="auto"/>
            </w:tcBorders>
            <w:shd w:val="clear" w:color="auto" w:fill="E0E0E0"/>
          </w:tcPr>
          <w:p w14:paraId="52184BE0" w14:textId="16E2AF50" w:rsidR="00C94D24" w:rsidRPr="003C50DF" w:rsidDel="00F95FAE" w:rsidRDefault="00C94D24" w:rsidP="00AF72EA">
            <w:pPr>
              <w:pStyle w:val="TAL"/>
              <w:rPr>
                <w:del w:id="12986" w:author="MCC TF160" w:date="2025-12-01T16:23:00Z" w16du:dateUtc="2025-12-01T16:23:00Z"/>
                <w:b/>
              </w:rPr>
            </w:pPr>
            <w:del w:id="12987" w:author="MCC TF160" w:date="2025-12-01T16:23:00Z" w16du:dateUtc="2025-12-01T16:23:00Z">
              <w:r w:rsidRPr="003C50DF" w:rsidDel="00F95FAE">
                <w:rPr>
                  <w:b/>
                </w:rPr>
                <w:delText>TTCN-3 Basic Types</w:delText>
              </w:r>
            </w:del>
          </w:p>
        </w:tc>
      </w:tr>
      <w:tr w:rsidR="00C94D24" w:rsidDel="00F95FAE" w14:paraId="2F084B3F" w14:textId="456B6F69" w:rsidTr="00AF72EA">
        <w:trPr>
          <w:del w:id="12988" w:author="MCC TF160" w:date="2025-12-01T16:23:00Z"/>
        </w:trPr>
        <w:tc>
          <w:tcPr>
            <w:tcW w:w="2464" w:type="dxa"/>
            <w:tcBorders>
              <w:top w:val="double" w:sz="4" w:space="0" w:color="auto"/>
            </w:tcBorders>
          </w:tcPr>
          <w:p w14:paraId="3B2E5028" w14:textId="098F5A4B" w:rsidR="00C94D24" w:rsidRPr="003C50DF" w:rsidDel="00F95FAE" w:rsidRDefault="00C94D24" w:rsidP="00AF72EA">
            <w:pPr>
              <w:pStyle w:val="TAL"/>
              <w:rPr>
                <w:del w:id="12989" w:author="MCC TF160" w:date="2025-12-01T16:23:00Z" w16du:dateUtc="2025-12-01T16:23:00Z"/>
                <w:b/>
              </w:rPr>
            </w:pPr>
            <w:del w:id="12990" w:author="MCC TF160" w:date="2025-12-01T16:23:00Z" w16du:dateUtc="2025-12-01T16:23:00Z">
              <w:r w:rsidRPr="003C50DF" w:rsidDel="00F95FAE">
                <w:rPr>
                  <w:b/>
                </w:rPr>
                <w:delText>MAC_CTRL_ScellActDeact_Type</w:delText>
              </w:r>
            </w:del>
          </w:p>
        </w:tc>
        <w:tc>
          <w:tcPr>
            <w:tcW w:w="3450" w:type="dxa"/>
            <w:tcBorders>
              <w:top w:val="double" w:sz="4" w:space="0" w:color="auto"/>
            </w:tcBorders>
          </w:tcPr>
          <w:p w14:paraId="7AC5EEBC" w14:textId="55D17387" w:rsidR="00C94D24" w:rsidRPr="003C50DF" w:rsidDel="00F95FAE" w:rsidRDefault="00C94D24" w:rsidP="00AF72EA">
            <w:pPr>
              <w:pStyle w:val="TAL"/>
              <w:rPr>
                <w:del w:id="12991" w:author="MCC TF160" w:date="2025-12-01T16:23:00Z" w16du:dateUtc="2025-12-01T16:23:00Z"/>
              </w:rPr>
            </w:pPr>
            <w:del w:id="12992" w:author="MCC TF160" w:date="2025-12-01T16:23:00Z" w16du:dateUtc="2025-12-01T16:23:00Z">
              <w:r w:rsidDel="00F95FAE">
                <w:fldChar w:fldCharType="begin"/>
              </w:r>
              <w:r w:rsidDel="00F95FAE">
                <w:delInstrText>HYPERLINK \l "ScellBitMap_Type"</w:delInstrText>
              </w:r>
              <w:r w:rsidDel="00F95FAE">
                <w:fldChar w:fldCharType="separate"/>
              </w:r>
              <w:r w:rsidRPr="003C50DF" w:rsidDel="00F95FAE">
                <w:rPr>
                  <w:rStyle w:val="Hyperlink"/>
                </w:rPr>
                <w:delText>ScellBitMap_Type</w:delText>
              </w:r>
              <w:r w:rsidDel="00F95FAE">
                <w:fldChar w:fldCharType="end"/>
              </w:r>
            </w:del>
          </w:p>
        </w:tc>
        <w:tc>
          <w:tcPr>
            <w:tcW w:w="3943" w:type="dxa"/>
            <w:tcBorders>
              <w:top w:val="double" w:sz="4" w:space="0" w:color="auto"/>
            </w:tcBorders>
          </w:tcPr>
          <w:p w14:paraId="1664AB32" w14:textId="2EB08858" w:rsidR="00C94D24" w:rsidRPr="003C50DF" w:rsidDel="00F95FAE" w:rsidRDefault="00C94D24" w:rsidP="00AF72EA">
            <w:pPr>
              <w:pStyle w:val="TAL"/>
              <w:rPr>
                <w:del w:id="12993" w:author="MCC TF160" w:date="2025-12-01T16:23:00Z" w16du:dateUtc="2025-12-01T16:23:00Z"/>
              </w:rPr>
            </w:pPr>
            <w:del w:id="12994" w:author="MCC TF160" w:date="2025-12-01T16:23:00Z" w16du:dateUtc="2025-12-01T16:23:00Z">
              <w:r w:rsidRPr="003C50DF" w:rsidDel="00F95FAE">
                <w:delText>36.321 clause 6.1.3.8</w:delText>
              </w:r>
            </w:del>
          </w:p>
        </w:tc>
      </w:tr>
    </w:tbl>
    <w:p w14:paraId="6C3B7E8F" w14:textId="459DE802" w:rsidR="00C94D24" w:rsidDel="00F95FAE" w:rsidRDefault="00C94D24" w:rsidP="00C94D24">
      <w:pPr>
        <w:rPr>
          <w:del w:id="12995" w:author="MCC TF160" w:date="2025-12-01T16:23:00Z" w16du:dateUtc="2025-12-01T16:23:00Z"/>
        </w:rPr>
      </w:pPr>
    </w:p>
    <w:p w14:paraId="41732983" w14:textId="3A432628" w:rsidR="00C94D24" w:rsidDel="00F95FAE" w:rsidRDefault="00C94D24" w:rsidP="00C94D24">
      <w:pPr>
        <w:pStyle w:val="TH"/>
        <w:rPr>
          <w:del w:id="12996" w:author="MCC TF160" w:date="2025-12-01T16:23:00Z" w16du:dateUtc="2025-12-01T16:23:00Z"/>
        </w:rPr>
      </w:pPr>
      <w:del w:id="12997" w:author="MCC TF160" w:date="2025-12-01T16:23:00Z" w16du:dateUtc="2025-12-01T16:23:00Z">
        <w:r w:rsidDel="00F95FAE">
          <w:delText>ScellBitMap_Type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7D66DE4" w14:textId="71BC5084" w:rsidTr="00AF72EA">
        <w:trPr>
          <w:del w:id="12998" w:author="MCC TF160" w:date="2025-12-01T16:23:00Z"/>
        </w:trPr>
        <w:tc>
          <w:tcPr>
            <w:tcW w:w="9857" w:type="dxa"/>
            <w:gridSpan w:val="4"/>
            <w:shd w:val="clear" w:color="auto" w:fill="E0E0E0"/>
          </w:tcPr>
          <w:p w14:paraId="7A0C6047" w14:textId="6651F8A2" w:rsidR="00C94D24" w:rsidRPr="003C50DF" w:rsidDel="00F95FAE" w:rsidRDefault="00C94D24" w:rsidP="00AF72EA">
            <w:pPr>
              <w:pStyle w:val="TAL"/>
              <w:rPr>
                <w:del w:id="12999" w:author="MCC TF160" w:date="2025-12-01T16:23:00Z" w16du:dateUtc="2025-12-01T16:23:00Z"/>
                <w:b/>
              </w:rPr>
            </w:pPr>
            <w:del w:id="13000" w:author="MCC TF160" w:date="2025-12-01T16:23:00Z" w16du:dateUtc="2025-12-01T16:23:00Z">
              <w:r w:rsidRPr="003C50DF" w:rsidDel="00F95FAE">
                <w:rPr>
                  <w:b/>
                </w:rPr>
                <w:delText>TTCN-3 Record Type</w:delText>
              </w:r>
            </w:del>
          </w:p>
        </w:tc>
      </w:tr>
      <w:tr w:rsidR="00C94D24" w:rsidDel="00F95FAE" w14:paraId="46B99BC4" w14:textId="4A93891E" w:rsidTr="00AF72EA">
        <w:trPr>
          <w:del w:id="13001" w:author="MCC TF160" w:date="2025-12-01T16:23:00Z"/>
        </w:trPr>
        <w:tc>
          <w:tcPr>
            <w:tcW w:w="1479" w:type="dxa"/>
            <w:tcBorders>
              <w:bottom w:val="single" w:sz="4" w:space="0" w:color="auto"/>
            </w:tcBorders>
            <w:shd w:val="clear" w:color="auto" w:fill="E0E0E0"/>
          </w:tcPr>
          <w:p w14:paraId="0842A577" w14:textId="54FE4614" w:rsidR="00C94D24" w:rsidRPr="003C50DF" w:rsidDel="00F95FAE" w:rsidRDefault="00C94D24" w:rsidP="00AF72EA">
            <w:pPr>
              <w:pStyle w:val="TAL"/>
              <w:rPr>
                <w:del w:id="13002" w:author="MCC TF160" w:date="2025-12-01T16:23:00Z" w16du:dateUtc="2025-12-01T16:23:00Z"/>
                <w:b/>
              </w:rPr>
            </w:pPr>
            <w:del w:id="13003"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FD26D57" w14:textId="7839558A" w:rsidR="00C94D24" w:rsidRPr="003C50DF" w:rsidDel="00F95FAE" w:rsidRDefault="00C94D24" w:rsidP="00AF72EA">
            <w:pPr>
              <w:pStyle w:val="TAL"/>
              <w:rPr>
                <w:del w:id="13004" w:author="MCC TF160" w:date="2025-12-01T16:23:00Z" w16du:dateUtc="2025-12-01T16:23:00Z"/>
                <w:b/>
              </w:rPr>
            </w:pPr>
            <w:del w:id="13005" w:author="MCC TF160" w:date="2025-12-01T16:23:00Z" w16du:dateUtc="2025-12-01T16:23:00Z">
              <w:r w:rsidRPr="003C50DF" w:rsidDel="00F95FAE">
                <w:rPr>
                  <w:b/>
                </w:rPr>
                <w:delText>ScellBitMap_Type</w:delText>
              </w:r>
            </w:del>
          </w:p>
        </w:tc>
      </w:tr>
      <w:tr w:rsidR="00C94D24" w:rsidDel="00F95FAE" w14:paraId="5BDD1879" w14:textId="61121A48" w:rsidTr="00AF72EA">
        <w:trPr>
          <w:del w:id="13006" w:author="MCC TF160" w:date="2025-12-01T16:23:00Z"/>
        </w:trPr>
        <w:tc>
          <w:tcPr>
            <w:tcW w:w="1479" w:type="dxa"/>
            <w:tcBorders>
              <w:bottom w:val="double" w:sz="4" w:space="0" w:color="auto"/>
            </w:tcBorders>
            <w:shd w:val="clear" w:color="auto" w:fill="E0E0E0"/>
          </w:tcPr>
          <w:p w14:paraId="59997D1A" w14:textId="32D84079" w:rsidR="00C94D24" w:rsidRPr="003C50DF" w:rsidDel="00F95FAE" w:rsidRDefault="00C94D24" w:rsidP="00AF72EA">
            <w:pPr>
              <w:pStyle w:val="TAL"/>
              <w:rPr>
                <w:del w:id="13007" w:author="MCC TF160" w:date="2025-12-01T16:23:00Z" w16du:dateUtc="2025-12-01T16:23:00Z"/>
                <w:b/>
              </w:rPr>
            </w:pPr>
            <w:del w:id="13008"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7061328C" w14:textId="2D2E3774" w:rsidR="00C94D24" w:rsidRPr="003C50DF" w:rsidDel="00F95FAE" w:rsidRDefault="00C94D24" w:rsidP="00AF72EA">
            <w:pPr>
              <w:pStyle w:val="TAL"/>
              <w:rPr>
                <w:del w:id="13009" w:author="MCC TF160" w:date="2025-12-01T16:23:00Z" w16du:dateUtc="2025-12-01T16:23:00Z"/>
              </w:rPr>
            </w:pPr>
          </w:p>
        </w:tc>
      </w:tr>
      <w:tr w:rsidR="00C94D24" w:rsidDel="00F95FAE" w14:paraId="14B3F3E8" w14:textId="6AB23127" w:rsidTr="00AF72EA">
        <w:trPr>
          <w:del w:id="13010" w:author="MCC TF160" w:date="2025-12-01T16:23:00Z"/>
        </w:trPr>
        <w:tc>
          <w:tcPr>
            <w:tcW w:w="1479" w:type="dxa"/>
            <w:tcBorders>
              <w:top w:val="double" w:sz="4" w:space="0" w:color="auto"/>
            </w:tcBorders>
          </w:tcPr>
          <w:p w14:paraId="4C00BE49" w14:textId="70A59AD2" w:rsidR="00C94D24" w:rsidRPr="003C50DF" w:rsidDel="00F95FAE" w:rsidRDefault="00C94D24" w:rsidP="00AF72EA">
            <w:pPr>
              <w:pStyle w:val="TAL"/>
              <w:rPr>
                <w:del w:id="13011" w:author="MCC TF160" w:date="2025-12-01T16:23:00Z" w16du:dateUtc="2025-12-01T16:23:00Z"/>
              </w:rPr>
            </w:pPr>
            <w:del w:id="13012" w:author="MCC TF160" w:date="2025-12-01T16:23:00Z" w16du:dateUtc="2025-12-01T16:23:00Z">
              <w:r w:rsidRPr="003C50DF" w:rsidDel="00F95FAE">
                <w:delText>Value</w:delText>
              </w:r>
            </w:del>
          </w:p>
        </w:tc>
        <w:tc>
          <w:tcPr>
            <w:tcW w:w="2464" w:type="dxa"/>
            <w:tcBorders>
              <w:top w:val="double" w:sz="4" w:space="0" w:color="auto"/>
            </w:tcBorders>
          </w:tcPr>
          <w:p w14:paraId="5390D8AD" w14:textId="03408E10" w:rsidR="00C94D24" w:rsidRPr="003C50DF" w:rsidDel="00F95FAE" w:rsidRDefault="00C94D24" w:rsidP="00AF72EA">
            <w:pPr>
              <w:pStyle w:val="TAL"/>
              <w:rPr>
                <w:del w:id="13013" w:author="MCC TF160" w:date="2025-12-01T16:23:00Z" w16du:dateUtc="2025-12-01T16:23:00Z"/>
              </w:rPr>
            </w:pPr>
            <w:del w:id="13014" w:author="MCC TF160" w:date="2025-12-01T16:23:00Z" w16du:dateUtc="2025-12-01T16:23:00Z">
              <w:r w:rsidDel="00F95FAE">
                <w:fldChar w:fldCharType="begin"/>
              </w:r>
              <w:r w:rsidDel="00F95FAE">
                <w:delInstrText>HYPERLINK \l "B7_Type"</w:delInstrText>
              </w:r>
              <w:r w:rsidDel="00F95FAE">
                <w:fldChar w:fldCharType="separate"/>
              </w:r>
              <w:r w:rsidRPr="003C50DF" w:rsidDel="00F95FAE">
                <w:rPr>
                  <w:rStyle w:val="Hyperlink"/>
                </w:rPr>
                <w:delText>B7_Type</w:delText>
              </w:r>
              <w:r w:rsidDel="00F95FAE">
                <w:fldChar w:fldCharType="end"/>
              </w:r>
            </w:del>
          </w:p>
        </w:tc>
        <w:tc>
          <w:tcPr>
            <w:tcW w:w="493" w:type="dxa"/>
            <w:tcBorders>
              <w:top w:val="double" w:sz="4" w:space="0" w:color="auto"/>
            </w:tcBorders>
          </w:tcPr>
          <w:p w14:paraId="76D53CBC" w14:textId="5E96AF96" w:rsidR="00C94D24" w:rsidRPr="003C50DF" w:rsidDel="00F95FAE" w:rsidRDefault="00C94D24" w:rsidP="00AF72EA">
            <w:pPr>
              <w:pStyle w:val="TAL"/>
              <w:rPr>
                <w:del w:id="13015" w:author="MCC TF160" w:date="2025-12-01T16:23:00Z" w16du:dateUtc="2025-12-01T16:23:00Z"/>
              </w:rPr>
            </w:pPr>
          </w:p>
        </w:tc>
        <w:tc>
          <w:tcPr>
            <w:tcW w:w="5421" w:type="dxa"/>
            <w:tcBorders>
              <w:top w:val="double" w:sz="4" w:space="0" w:color="auto"/>
            </w:tcBorders>
          </w:tcPr>
          <w:p w14:paraId="6D87FAF8" w14:textId="4CDD8E8A" w:rsidR="00C94D24" w:rsidRPr="003C50DF" w:rsidDel="00F95FAE" w:rsidRDefault="00C94D24" w:rsidP="00AF72EA">
            <w:pPr>
              <w:pStyle w:val="TAL"/>
              <w:rPr>
                <w:del w:id="13016" w:author="MCC TF160" w:date="2025-12-01T16:23:00Z" w16du:dateUtc="2025-12-01T16:23:00Z"/>
              </w:rPr>
            </w:pPr>
            <w:del w:id="13017" w:author="MCC TF160" w:date="2025-12-01T16:23:00Z" w16du:dateUtc="2025-12-01T16:23:00Z">
              <w:r w:rsidRPr="003C50DF" w:rsidDel="00F95FAE">
                <w:delText>7 MSB bits the C Fields C7 to C1. 1 =&gt; the corresponding Scell is Active 0 =&gt; Inactive</w:delText>
              </w:r>
            </w:del>
          </w:p>
        </w:tc>
      </w:tr>
      <w:tr w:rsidR="00C94D24" w:rsidDel="00F95FAE" w14:paraId="56D2C915" w14:textId="20E8941B" w:rsidTr="00AF72EA">
        <w:trPr>
          <w:del w:id="13018" w:author="MCC TF160" w:date="2025-12-01T16:23:00Z"/>
        </w:trPr>
        <w:tc>
          <w:tcPr>
            <w:tcW w:w="1479" w:type="dxa"/>
          </w:tcPr>
          <w:p w14:paraId="56A0CFD7" w14:textId="1BFFCE64" w:rsidR="00C94D24" w:rsidRPr="003C50DF" w:rsidDel="00F95FAE" w:rsidRDefault="00C94D24" w:rsidP="00AF72EA">
            <w:pPr>
              <w:pStyle w:val="TAL"/>
              <w:rPr>
                <w:del w:id="13019" w:author="MCC TF160" w:date="2025-12-01T16:23:00Z" w16du:dateUtc="2025-12-01T16:23:00Z"/>
              </w:rPr>
            </w:pPr>
            <w:del w:id="13020" w:author="MCC TF160" w:date="2025-12-01T16:23:00Z" w16du:dateUtc="2025-12-01T16:23:00Z">
              <w:r w:rsidRPr="003C50DF" w:rsidDel="00F95FAE">
                <w:delText>Reserved</w:delText>
              </w:r>
            </w:del>
          </w:p>
        </w:tc>
        <w:tc>
          <w:tcPr>
            <w:tcW w:w="2464" w:type="dxa"/>
          </w:tcPr>
          <w:p w14:paraId="72524CA9" w14:textId="0868B2DB" w:rsidR="00C94D24" w:rsidRPr="003C50DF" w:rsidDel="00F95FAE" w:rsidRDefault="00C94D24" w:rsidP="00AF72EA">
            <w:pPr>
              <w:pStyle w:val="TAL"/>
              <w:rPr>
                <w:del w:id="13021" w:author="MCC TF160" w:date="2025-12-01T16:23:00Z" w16du:dateUtc="2025-12-01T16:23:00Z"/>
              </w:rPr>
            </w:pPr>
            <w:del w:id="13022"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5A53DC44" w14:textId="33A242BE" w:rsidR="00C94D24" w:rsidRPr="003C50DF" w:rsidDel="00F95FAE" w:rsidRDefault="00C94D24" w:rsidP="00AF72EA">
            <w:pPr>
              <w:pStyle w:val="TAL"/>
              <w:rPr>
                <w:del w:id="13023" w:author="MCC TF160" w:date="2025-12-01T16:23:00Z" w16du:dateUtc="2025-12-01T16:23:00Z"/>
              </w:rPr>
            </w:pPr>
          </w:p>
        </w:tc>
        <w:tc>
          <w:tcPr>
            <w:tcW w:w="5421" w:type="dxa"/>
          </w:tcPr>
          <w:p w14:paraId="5E35F3B1" w14:textId="2BF2E930" w:rsidR="00C94D24" w:rsidRPr="003C50DF" w:rsidDel="00F95FAE" w:rsidRDefault="00C94D24" w:rsidP="00AF72EA">
            <w:pPr>
              <w:pStyle w:val="TAL"/>
              <w:rPr>
                <w:del w:id="13024" w:author="MCC TF160" w:date="2025-12-01T16:23:00Z" w16du:dateUtc="2025-12-01T16:23:00Z"/>
              </w:rPr>
            </w:pPr>
            <w:del w:id="13025" w:author="MCC TF160" w:date="2025-12-01T16:23:00Z" w16du:dateUtc="2025-12-01T16:23:00Z">
              <w:r w:rsidRPr="003C50DF" w:rsidDel="00F95FAE">
                <w:delText>LSBit Reserved. Shall be set to 0</w:delText>
              </w:r>
            </w:del>
          </w:p>
        </w:tc>
      </w:tr>
    </w:tbl>
    <w:p w14:paraId="6F79072A" w14:textId="15869618" w:rsidR="00C94D24" w:rsidDel="00F95FAE" w:rsidRDefault="00C94D24" w:rsidP="00C94D24">
      <w:pPr>
        <w:rPr>
          <w:del w:id="13026" w:author="MCC TF160" w:date="2025-12-01T16:23:00Z" w16du:dateUtc="2025-12-01T16:23:00Z"/>
        </w:rPr>
      </w:pPr>
    </w:p>
    <w:p w14:paraId="1114BC9D" w14:textId="0ADF58C0" w:rsidR="00C94D24" w:rsidDel="00F95FAE" w:rsidRDefault="00C94D24" w:rsidP="00C94D24">
      <w:pPr>
        <w:pStyle w:val="TH"/>
        <w:rPr>
          <w:del w:id="13027" w:author="MCC TF160" w:date="2025-12-01T16:23:00Z" w16du:dateUtc="2025-12-01T16:23:00Z"/>
        </w:rPr>
      </w:pPr>
      <w:del w:id="13028" w:author="MCC TF160" w:date="2025-12-01T16:23:00Z" w16du:dateUtc="2025-12-01T16:23:00Z">
        <w:r w:rsidDel="00F95FAE">
          <w:delText>PH_Record_Type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54B118FC" w14:textId="542EB51A" w:rsidTr="00AF72EA">
        <w:trPr>
          <w:del w:id="13029" w:author="MCC TF160" w:date="2025-12-01T16:23:00Z"/>
        </w:trPr>
        <w:tc>
          <w:tcPr>
            <w:tcW w:w="9857" w:type="dxa"/>
            <w:gridSpan w:val="4"/>
            <w:shd w:val="clear" w:color="auto" w:fill="E0E0E0"/>
          </w:tcPr>
          <w:p w14:paraId="63948B4E" w14:textId="374B05EA" w:rsidR="00C94D24" w:rsidRPr="003C50DF" w:rsidDel="00F95FAE" w:rsidRDefault="00C94D24" w:rsidP="00AF72EA">
            <w:pPr>
              <w:pStyle w:val="TAL"/>
              <w:rPr>
                <w:del w:id="13030" w:author="MCC TF160" w:date="2025-12-01T16:23:00Z" w16du:dateUtc="2025-12-01T16:23:00Z"/>
                <w:b/>
              </w:rPr>
            </w:pPr>
            <w:del w:id="13031" w:author="MCC TF160" w:date="2025-12-01T16:23:00Z" w16du:dateUtc="2025-12-01T16:23:00Z">
              <w:r w:rsidRPr="003C50DF" w:rsidDel="00F95FAE">
                <w:rPr>
                  <w:b/>
                </w:rPr>
                <w:delText>TTCN-3 Record Type</w:delText>
              </w:r>
            </w:del>
          </w:p>
        </w:tc>
      </w:tr>
      <w:tr w:rsidR="00C94D24" w:rsidDel="00F95FAE" w14:paraId="30CAAC44" w14:textId="711DB351" w:rsidTr="00AF72EA">
        <w:trPr>
          <w:del w:id="13032" w:author="MCC TF160" w:date="2025-12-01T16:23:00Z"/>
        </w:trPr>
        <w:tc>
          <w:tcPr>
            <w:tcW w:w="1479" w:type="dxa"/>
            <w:tcBorders>
              <w:bottom w:val="single" w:sz="4" w:space="0" w:color="auto"/>
            </w:tcBorders>
            <w:shd w:val="clear" w:color="auto" w:fill="E0E0E0"/>
          </w:tcPr>
          <w:p w14:paraId="291859BC" w14:textId="0E5B0519" w:rsidR="00C94D24" w:rsidRPr="003C50DF" w:rsidDel="00F95FAE" w:rsidRDefault="00C94D24" w:rsidP="00AF72EA">
            <w:pPr>
              <w:pStyle w:val="TAL"/>
              <w:rPr>
                <w:del w:id="13033" w:author="MCC TF160" w:date="2025-12-01T16:23:00Z" w16du:dateUtc="2025-12-01T16:23:00Z"/>
                <w:b/>
              </w:rPr>
            </w:pPr>
            <w:del w:id="13034"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6374123" w14:textId="132442A7" w:rsidR="00C94D24" w:rsidRPr="003C50DF" w:rsidDel="00F95FAE" w:rsidRDefault="00C94D24" w:rsidP="00AF72EA">
            <w:pPr>
              <w:pStyle w:val="TAL"/>
              <w:rPr>
                <w:del w:id="13035" w:author="MCC TF160" w:date="2025-12-01T16:23:00Z" w16du:dateUtc="2025-12-01T16:23:00Z"/>
                <w:b/>
              </w:rPr>
            </w:pPr>
            <w:del w:id="13036" w:author="MCC TF160" w:date="2025-12-01T16:23:00Z" w16du:dateUtc="2025-12-01T16:23:00Z">
              <w:r w:rsidRPr="003C50DF" w:rsidDel="00F95FAE">
                <w:rPr>
                  <w:b/>
                </w:rPr>
                <w:delText>PH_Record_Type</w:delText>
              </w:r>
            </w:del>
          </w:p>
        </w:tc>
      </w:tr>
      <w:tr w:rsidR="00C94D24" w:rsidDel="00F95FAE" w14:paraId="5B0CDE3B" w14:textId="233A173C" w:rsidTr="00AF72EA">
        <w:trPr>
          <w:del w:id="13037" w:author="MCC TF160" w:date="2025-12-01T16:23:00Z"/>
        </w:trPr>
        <w:tc>
          <w:tcPr>
            <w:tcW w:w="1479" w:type="dxa"/>
            <w:tcBorders>
              <w:bottom w:val="double" w:sz="4" w:space="0" w:color="auto"/>
            </w:tcBorders>
            <w:shd w:val="clear" w:color="auto" w:fill="E0E0E0"/>
          </w:tcPr>
          <w:p w14:paraId="6A3F6A4B" w14:textId="77BAC233" w:rsidR="00C94D24" w:rsidRPr="003C50DF" w:rsidDel="00F95FAE" w:rsidRDefault="00C94D24" w:rsidP="00AF72EA">
            <w:pPr>
              <w:pStyle w:val="TAL"/>
              <w:rPr>
                <w:del w:id="13038" w:author="MCC TF160" w:date="2025-12-01T16:23:00Z" w16du:dateUtc="2025-12-01T16:23:00Z"/>
                <w:b/>
              </w:rPr>
            </w:pPr>
            <w:del w:id="13039"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DDDA4ED" w14:textId="218C6CE3" w:rsidR="00C94D24" w:rsidRPr="003C50DF" w:rsidDel="00F95FAE" w:rsidRDefault="00C94D24" w:rsidP="00AF72EA">
            <w:pPr>
              <w:pStyle w:val="TAL"/>
              <w:rPr>
                <w:del w:id="13040" w:author="MCC TF160" w:date="2025-12-01T16:23:00Z" w16du:dateUtc="2025-12-01T16:23:00Z"/>
              </w:rPr>
            </w:pPr>
            <w:del w:id="13041" w:author="MCC TF160" w:date="2025-12-01T16:23:00Z" w16du:dateUtc="2025-12-01T16:23:00Z">
              <w:r w:rsidRPr="003C50DF" w:rsidDel="00F95FAE">
                <w:delText>36.321 clause 6.1.3.6a</w:delText>
              </w:r>
            </w:del>
          </w:p>
        </w:tc>
      </w:tr>
      <w:tr w:rsidR="00C94D24" w:rsidDel="00F95FAE" w14:paraId="2A1573CD" w14:textId="64EFC3FD" w:rsidTr="00AF72EA">
        <w:trPr>
          <w:del w:id="13042" w:author="MCC TF160" w:date="2025-12-01T16:23:00Z"/>
        </w:trPr>
        <w:tc>
          <w:tcPr>
            <w:tcW w:w="1479" w:type="dxa"/>
            <w:tcBorders>
              <w:top w:val="double" w:sz="4" w:space="0" w:color="auto"/>
            </w:tcBorders>
          </w:tcPr>
          <w:p w14:paraId="17B657E0" w14:textId="60C9D499" w:rsidR="00C94D24" w:rsidRPr="003C50DF" w:rsidDel="00F95FAE" w:rsidRDefault="00C94D24" w:rsidP="00AF72EA">
            <w:pPr>
              <w:pStyle w:val="TAL"/>
              <w:rPr>
                <w:del w:id="13043" w:author="MCC TF160" w:date="2025-12-01T16:23:00Z" w16du:dateUtc="2025-12-01T16:23:00Z"/>
              </w:rPr>
            </w:pPr>
            <w:del w:id="13044" w:author="MCC TF160" w:date="2025-12-01T16:23:00Z" w16du:dateUtc="2025-12-01T16:23:00Z">
              <w:r w:rsidRPr="003C50DF" w:rsidDel="00F95FAE">
                <w:delText>P_Bit</w:delText>
              </w:r>
            </w:del>
          </w:p>
        </w:tc>
        <w:tc>
          <w:tcPr>
            <w:tcW w:w="2464" w:type="dxa"/>
            <w:tcBorders>
              <w:top w:val="double" w:sz="4" w:space="0" w:color="auto"/>
            </w:tcBorders>
          </w:tcPr>
          <w:p w14:paraId="4955E911" w14:textId="600E0D79" w:rsidR="00C94D24" w:rsidRPr="003C50DF" w:rsidDel="00F95FAE" w:rsidRDefault="00C94D24" w:rsidP="00AF72EA">
            <w:pPr>
              <w:pStyle w:val="TAL"/>
              <w:rPr>
                <w:del w:id="13045" w:author="MCC TF160" w:date="2025-12-01T16:23:00Z" w16du:dateUtc="2025-12-01T16:23:00Z"/>
              </w:rPr>
            </w:pPr>
            <w:del w:id="13046"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7FDB0FF5" w14:textId="1627B4F3" w:rsidR="00C94D24" w:rsidRPr="003C50DF" w:rsidDel="00F95FAE" w:rsidRDefault="00C94D24" w:rsidP="00AF72EA">
            <w:pPr>
              <w:pStyle w:val="TAL"/>
              <w:rPr>
                <w:del w:id="13047" w:author="MCC TF160" w:date="2025-12-01T16:23:00Z" w16du:dateUtc="2025-12-01T16:23:00Z"/>
              </w:rPr>
            </w:pPr>
          </w:p>
        </w:tc>
        <w:tc>
          <w:tcPr>
            <w:tcW w:w="5421" w:type="dxa"/>
            <w:tcBorders>
              <w:top w:val="double" w:sz="4" w:space="0" w:color="auto"/>
            </w:tcBorders>
          </w:tcPr>
          <w:p w14:paraId="12002198" w14:textId="483CF0D4" w:rsidR="00C94D24" w:rsidRPr="003C50DF" w:rsidDel="00F95FAE" w:rsidRDefault="00C94D24" w:rsidP="00AF72EA">
            <w:pPr>
              <w:pStyle w:val="TAL"/>
              <w:rPr>
                <w:del w:id="13048" w:author="MCC TF160" w:date="2025-12-01T16:23:00Z" w16du:dateUtc="2025-12-01T16:23:00Z"/>
              </w:rPr>
            </w:pPr>
            <w:del w:id="13049" w:author="MCC TF160" w:date="2025-12-01T16:23:00Z" w16du:dateUtc="2025-12-01T16:23:00Z">
              <w:r w:rsidRPr="003C50DF" w:rsidDel="00F95FAE">
                <w:delText>P bit: 1 indicates the UE applies power backoff due to power management</w:delText>
              </w:r>
            </w:del>
          </w:p>
        </w:tc>
      </w:tr>
      <w:tr w:rsidR="00C94D24" w:rsidDel="00F95FAE" w14:paraId="406F5099" w14:textId="2DF1B814" w:rsidTr="00AF72EA">
        <w:trPr>
          <w:del w:id="13050" w:author="MCC TF160" w:date="2025-12-01T16:23:00Z"/>
        </w:trPr>
        <w:tc>
          <w:tcPr>
            <w:tcW w:w="1479" w:type="dxa"/>
          </w:tcPr>
          <w:p w14:paraId="14084010" w14:textId="4858ABAD" w:rsidR="00C94D24" w:rsidRPr="003C50DF" w:rsidDel="00F95FAE" w:rsidRDefault="00C94D24" w:rsidP="00AF72EA">
            <w:pPr>
              <w:pStyle w:val="TAL"/>
              <w:rPr>
                <w:del w:id="13051" w:author="MCC TF160" w:date="2025-12-01T16:23:00Z" w16du:dateUtc="2025-12-01T16:23:00Z"/>
              </w:rPr>
            </w:pPr>
            <w:del w:id="13052" w:author="MCC TF160" w:date="2025-12-01T16:23:00Z" w16du:dateUtc="2025-12-01T16:23:00Z">
              <w:r w:rsidRPr="003C50DF" w:rsidDel="00F95FAE">
                <w:delText>V_Bit</w:delText>
              </w:r>
            </w:del>
          </w:p>
        </w:tc>
        <w:tc>
          <w:tcPr>
            <w:tcW w:w="2464" w:type="dxa"/>
          </w:tcPr>
          <w:p w14:paraId="1B8E6F52" w14:textId="55328CAD" w:rsidR="00C94D24" w:rsidRPr="003C50DF" w:rsidDel="00F95FAE" w:rsidRDefault="00C94D24" w:rsidP="00AF72EA">
            <w:pPr>
              <w:pStyle w:val="TAL"/>
              <w:rPr>
                <w:del w:id="13053" w:author="MCC TF160" w:date="2025-12-01T16:23:00Z" w16du:dateUtc="2025-12-01T16:23:00Z"/>
              </w:rPr>
            </w:pPr>
            <w:del w:id="13054"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Pr>
          <w:p w14:paraId="42515788" w14:textId="0F4B99C6" w:rsidR="00C94D24" w:rsidRPr="003C50DF" w:rsidDel="00F95FAE" w:rsidRDefault="00C94D24" w:rsidP="00AF72EA">
            <w:pPr>
              <w:pStyle w:val="TAL"/>
              <w:rPr>
                <w:del w:id="13055" w:author="MCC TF160" w:date="2025-12-01T16:23:00Z" w16du:dateUtc="2025-12-01T16:23:00Z"/>
              </w:rPr>
            </w:pPr>
          </w:p>
        </w:tc>
        <w:tc>
          <w:tcPr>
            <w:tcW w:w="5421" w:type="dxa"/>
          </w:tcPr>
          <w:p w14:paraId="4597E5D5" w14:textId="3DE80013" w:rsidR="00C94D24" w:rsidRPr="003C50DF" w:rsidDel="00F95FAE" w:rsidRDefault="00C94D24" w:rsidP="00AF72EA">
            <w:pPr>
              <w:pStyle w:val="TAL"/>
              <w:rPr>
                <w:del w:id="13056" w:author="MCC TF160" w:date="2025-12-01T16:23:00Z" w16du:dateUtc="2025-12-01T16:23:00Z"/>
              </w:rPr>
            </w:pPr>
            <w:del w:id="13057" w:author="MCC TF160" w:date="2025-12-01T16:23:00Z" w16du:dateUtc="2025-12-01T16:23:00Z">
              <w:r w:rsidRPr="003C50DF" w:rsidDel="00F95FAE">
                <w:delText>V bit: Indicates if  the PH value is based on a real transmission or a reference format.</w:delText>
              </w:r>
            </w:del>
          </w:p>
          <w:p w14:paraId="6F58E5A8" w14:textId="24C4D37A" w:rsidR="00C94D24" w:rsidRPr="003C50DF" w:rsidDel="00F95FAE" w:rsidRDefault="00C94D24" w:rsidP="00AF72EA">
            <w:pPr>
              <w:pStyle w:val="TAL"/>
              <w:rPr>
                <w:del w:id="13058" w:author="MCC TF160" w:date="2025-12-01T16:23:00Z" w16du:dateUtc="2025-12-01T16:23:00Z"/>
              </w:rPr>
            </w:pPr>
            <w:del w:id="13059" w:author="MCC TF160" w:date="2025-12-01T16:23:00Z" w16du:dateUtc="2025-12-01T16:23:00Z">
              <w:r w:rsidRPr="003C50DF" w:rsidDel="00F95FAE">
                <w:delText>For Type 1 PH, V=0 indicates real transmission on PUSCH and V=1 indicates that a PUSCH reference format is used</w:delText>
              </w:r>
            </w:del>
          </w:p>
        </w:tc>
      </w:tr>
      <w:tr w:rsidR="00C94D24" w:rsidDel="00F95FAE" w14:paraId="245F88F3" w14:textId="50E24149" w:rsidTr="00AF72EA">
        <w:trPr>
          <w:del w:id="13060" w:author="MCC TF160" w:date="2025-12-01T16:23:00Z"/>
        </w:trPr>
        <w:tc>
          <w:tcPr>
            <w:tcW w:w="1479" w:type="dxa"/>
          </w:tcPr>
          <w:p w14:paraId="0973CD16" w14:textId="160F73FF" w:rsidR="00C94D24" w:rsidRPr="003C50DF" w:rsidDel="00F95FAE" w:rsidRDefault="00C94D24" w:rsidP="00AF72EA">
            <w:pPr>
              <w:pStyle w:val="TAL"/>
              <w:rPr>
                <w:del w:id="13061" w:author="MCC TF160" w:date="2025-12-01T16:23:00Z" w16du:dateUtc="2025-12-01T16:23:00Z"/>
              </w:rPr>
            </w:pPr>
            <w:del w:id="13062" w:author="MCC TF160" w:date="2025-12-01T16:23:00Z" w16du:dateUtc="2025-12-01T16:23:00Z">
              <w:r w:rsidRPr="003C50DF" w:rsidDel="00F95FAE">
                <w:delText>Valve</w:delText>
              </w:r>
            </w:del>
          </w:p>
        </w:tc>
        <w:tc>
          <w:tcPr>
            <w:tcW w:w="2464" w:type="dxa"/>
          </w:tcPr>
          <w:p w14:paraId="3A8F6DC1" w14:textId="615EC94D" w:rsidR="00C94D24" w:rsidRPr="003C50DF" w:rsidDel="00F95FAE" w:rsidRDefault="00C94D24" w:rsidP="00AF72EA">
            <w:pPr>
              <w:pStyle w:val="TAL"/>
              <w:rPr>
                <w:del w:id="13063" w:author="MCC TF160" w:date="2025-12-01T16:23:00Z" w16du:dateUtc="2025-12-01T16:23:00Z"/>
              </w:rPr>
            </w:pPr>
            <w:del w:id="13064"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2B7257C3" w14:textId="0C5D7242" w:rsidR="00C94D24" w:rsidRPr="003C50DF" w:rsidDel="00F95FAE" w:rsidRDefault="00C94D24" w:rsidP="00AF72EA">
            <w:pPr>
              <w:pStyle w:val="TAL"/>
              <w:rPr>
                <w:del w:id="13065" w:author="MCC TF160" w:date="2025-12-01T16:23:00Z" w16du:dateUtc="2025-12-01T16:23:00Z"/>
              </w:rPr>
            </w:pPr>
          </w:p>
        </w:tc>
        <w:tc>
          <w:tcPr>
            <w:tcW w:w="5421" w:type="dxa"/>
          </w:tcPr>
          <w:p w14:paraId="5C9D94BA" w14:textId="0B65866A" w:rsidR="00C94D24" w:rsidRPr="003C50DF" w:rsidDel="00F95FAE" w:rsidRDefault="00C94D24" w:rsidP="00AF72EA">
            <w:pPr>
              <w:pStyle w:val="TAL"/>
              <w:rPr>
                <w:del w:id="13066" w:author="MCC TF160" w:date="2025-12-01T16:23:00Z" w16du:dateUtc="2025-12-01T16:23:00Z"/>
              </w:rPr>
            </w:pPr>
            <w:del w:id="13067" w:author="MCC TF160" w:date="2025-12-01T16:23:00Z" w16du:dateUtc="2025-12-01T16:23:00Z">
              <w:r w:rsidRPr="003C50DF" w:rsidDel="00F95FAE">
                <w:delText>The power headroom level. Ph Type 2 (if configured) for Pcell and Type 1 for Pcell and Scell</w:delText>
              </w:r>
            </w:del>
          </w:p>
        </w:tc>
      </w:tr>
      <w:tr w:rsidR="00C94D24" w:rsidDel="00F95FAE" w14:paraId="1FC99358" w14:textId="6535A84C" w:rsidTr="00AF72EA">
        <w:trPr>
          <w:del w:id="13068" w:author="MCC TF160" w:date="2025-12-01T16:23:00Z"/>
        </w:trPr>
        <w:tc>
          <w:tcPr>
            <w:tcW w:w="1479" w:type="dxa"/>
          </w:tcPr>
          <w:p w14:paraId="0015A2E8" w14:textId="06CA15AC" w:rsidR="00C94D24" w:rsidRPr="003C50DF" w:rsidDel="00F95FAE" w:rsidRDefault="00C94D24" w:rsidP="00AF72EA">
            <w:pPr>
              <w:pStyle w:val="TAL"/>
              <w:rPr>
                <w:del w:id="13069" w:author="MCC TF160" w:date="2025-12-01T16:23:00Z" w16du:dateUtc="2025-12-01T16:23:00Z"/>
              </w:rPr>
            </w:pPr>
            <w:del w:id="13070" w:author="MCC TF160" w:date="2025-12-01T16:23:00Z" w16du:dateUtc="2025-12-01T16:23:00Z">
              <w:r w:rsidRPr="003C50DF" w:rsidDel="00F95FAE">
                <w:delText>Reserved</w:delText>
              </w:r>
            </w:del>
          </w:p>
        </w:tc>
        <w:tc>
          <w:tcPr>
            <w:tcW w:w="2464" w:type="dxa"/>
          </w:tcPr>
          <w:p w14:paraId="59173C7A" w14:textId="6D28CF7F" w:rsidR="00C94D24" w:rsidRPr="003C50DF" w:rsidDel="00F95FAE" w:rsidRDefault="00C94D24" w:rsidP="00AF72EA">
            <w:pPr>
              <w:pStyle w:val="TAL"/>
              <w:rPr>
                <w:del w:id="13071" w:author="MCC TF160" w:date="2025-12-01T16:23:00Z" w16du:dateUtc="2025-12-01T16:23:00Z"/>
              </w:rPr>
            </w:pPr>
            <w:del w:id="13072"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Pr>
          <w:p w14:paraId="6B77F5E0" w14:textId="7BADE2AA" w:rsidR="00C94D24" w:rsidRPr="003C50DF" w:rsidDel="00F95FAE" w:rsidRDefault="00C94D24" w:rsidP="00AF72EA">
            <w:pPr>
              <w:pStyle w:val="TAL"/>
              <w:rPr>
                <w:del w:id="13073" w:author="MCC TF160" w:date="2025-12-01T16:23:00Z" w16du:dateUtc="2025-12-01T16:23:00Z"/>
              </w:rPr>
            </w:pPr>
            <w:del w:id="13074" w:author="MCC TF160" w:date="2025-12-01T16:23:00Z" w16du:dateUtc="2025-12-01T16:23:00Z">
              <w:r w:rsidRPr="003C50DF" w:rsidDel="00F95FAE">
                <w:delText>opt</w:delText>
              </w:r>
            </w:del>
          </w:p>
        </w:tc>
        <w:tc>
          <w:tcPr>
            <w:tcW w:w="5421" w:type="dxa"/>
          </w:tcPr>
          <w:p w14:paraId="74208CE1" w14:textId="43DBE038" w:rsidR="00C94D24" w:rsidRPr="003C50DF" w:rsidDel="00F95FAE" w:rsidRDefault="00C94D24" w:rsidP="00AF72EA">
            <w:pPr>
              <w:pStyle w:val="TAL"/>
              <w:rPr>
                <w:del w:id="13075" w:author="MCC TF160" w:date="2025-12-01T16:23:00Z" w16du:dateUtc="2025-12-01T16:23:00Z"/>
              </w:rPr>
            </w:pPr>
            <w:del w:id="13076" w:author="MCC TF160" w:date="2025-12-01T16:23:00Z" w16du:dateUtc="2025-12-01T16:23:00Z">
              <w:r w:rsidRPr="003C50DF" w:rsidDel="00F95FAE">
                <w:delText>2 reservid bits. Present if V=1</w:delText>
              </w:r>
            </w:del>
          </w:p>
        </w:tc>
      </w:tr>
      <w:tr w:rsidR="00C94D24" w:rsidDel="00F95FAE" w14:paraId="55DBA73C" w14:textId="6FD9EBBB" w:rsidTr="00AF72EA">
        <w:trPr>
          <w:del w:id="13077" w:author="MCC TF160" w:date="2025-12-01T16:23:00Z"/>
        </w:trPr>
        <w:tc>
          <w:tcPr>
            <w:tcW w:w="1479" w:type="dxa"/>
          </w:tcPr>
          <w:p w14:paraId="13265756" w14:textId="79E94A03" w:rsidR="00C94D24" w:rsidRPr="003C50DF" w:rsidDel="00F95FAE" w:rsidRDefault="00C94D24" w:rsidP="00AF72EA">
            <w:pPr>
              <w:pStyle w:val="TAL"/>
              <w:rPr>
                <w:del w:id="13078" w:author="MCC TF160" w:date="2025-12-01T16:23:00Z" w16du:dateUtc="2025-12-01T16:23:00Z"/>
              </w:rPr>
            </w:pPr>
            <w:del w:id="13079" w:author="MCC TF160" w:date="2025-12-01T16:23:00Z" w16du:dateUtc="2025-12-01T16:23:00Z">
              <w:r w:rsidRPr="003C50DF" w:rsidDel="00F95FAE">
                <w:delText>PCMaxc</w:delText>
              </w:r>
            </w:del>
          </w:p>
        </w:tc>
        <w:tc>
          <w:tcPr>
            <w:tcW w:w="2464" w:type="dxa"/>
          </w:tcPr>
          <w:p w14:paraId="40F132D8" w14:textId="06CC90B7" w:rsidR="00C94D24" w:rsidRPr="003C50DF" w:rsidDel="00F95FAE" w:rsidRDefault="00C94D24" w:rsidP="00AF72EA">
            <w:pPr>
              <w:pStyle w:val="TAL"/>
              <w:rPr>
                <w:del w:id="13080" w:author="MCC TF160" w:date="2025-12-01T16:23:00Z" w16du:dateUtc="2025-12-01T16:23:00Z"/>
              </w:rPr>
            </w:pPr>
            <w:del w:id="13081"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00384F94" w14:textId="3BAA8BE6" w:rsidR="00C94D24" w:rsidRPr="003C50DF" w:rsidDel="00F95FAE" w:rsidRDefault="00C94D24" w:rsidP="00AF72EA">
            <w:pPr>
              <w:pStyle w:val="TAL"/>
              <w:rPr>
                <w:del w:id="13082" w:author="MCC TF160" w:date="2025-12-01T16:23:00Z" w16du:dateUtc="2025-12-01T16:23:00Z"/>
              </w:rPr>
            </w:pPr>
            <w:del w:id="13083" w:author="MCC TF160" w:date="2025-12-01T16:23:00Z" w16du:dateUtc="2025-12-01T16:23:00Z">
              <w:r w:rsidRPr="003C50DF" w:rsidDel="00F95FAE">
                <w:delText>opt</w:delText>
              </w:r>
            </w:del>
          </w:p>
        </w:tc>
        <w:tc>
          <w:tcPr>
            <w:tcW w:w="5421" w:type="dxa"/>
          </w:tcPr>
          <w:p w14:paraId="0B51A2B5" w14:textId="772C0C1F" w:rsidR="00C94D24" w:rsidRPr="003C50DF" w:rsidDel="00F95FAE" w:rsidRDefault="00C94D24" w:rsidP="00AF72EA">
            <w:pPr>
              <w:pStyle w:val="TAL"/>
              <w:rPr>
                <w:del w:id="13084" w:author="MCC TF160" w:date="2025-12-01T16:23:00Z" w16du:dateUtc="2025-12-01T16:23:00Z"/>
              </w:rPr>
            </w:pPr>
            <w:del w:id="13085" w:author="MCC TF160" w:date="2025-12-01T16:23:00Z" w16du:dateUtc="2025-12-01T16:23:00Z">
              <w:r w:rsidRPr="003C50DF" w:rsidDel="00F95FAE">
                <w:delText>Present if V=1</w:delText>
              </w:r>
            </w:del>
          </w:p>
        </w:tc>
      </w:tr>
    </w:tbl>
    <w:p w14:paraId="66AB9AD4" w14:textId="1635697C" w:rsidR="00C94D24" w:rsidDel="00F95FAE" w:rsidRDefault="00C94D24" w:rsidP="00C94D24">
      <w:pPr>
        <w:rPr>
          <w:del w:id="13086" w:author="MCC TF160" w:date="2025-12-01T16:23:00Z" w16du:dateUtc="2025-12-01T16:23:00Z"/>
        </w:rPr>
      </w:pPr>
    </w:p>
    <w:p w14:paraId="605F931A" w14:textId="517FA9E2" w:rsidR="00C94D24" w:rsidDel="00F95FAE" w:rsidRDefault="00C94D24" w:rsidP="00C94D24">
      <w:pPr>
        <w:pStyle w:val="TH"/>
        <w:rPr>
          <w:del w:id="13087" w:author="MCC TF160" w:date="2025-12-01T16:23:00Z" w16du:dateUtc="2025-12-01T16:23:00Z"/>
        </w:rPr>
      </w:pPr>
      <w:del w:id="13088" w:author="MCC TF160" w:date="2025-12-01T16:23:00Z" w16du:dateUtc="2025-12-01T16:23:00Z">
        <w:r w:rsidDel="00F95FAE">
          <w:delText>PH_RecordList_Type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5574608B" w14:textId="31A64A5A" w:rsidTr="00AF72EA">
        <w:trPr>
          <w:del w:id="13089" w:author="MCC TF160" w:date="2025-12-01T16:23:00Z"/>
        </w:trPr>
        <w:tc>
          <w:tcPr>
            <w:tcW w:w="9857" w:type="dxa"/>
            <w:gridSpan w:val="2"/>
            <w:shd w:val="clear" w:color="auto" w:fill="E0E0E0"/>
          </w:tcPr>
          <w:p w14:paraId="4D9B2F5A" w14:textId="3F3A10E0" w:rsidR="00C94D24" w:rsidRPr="003C50DF" w:rsidDel="00F95FAE" w:rsidRDefault="00C94D24" w:rsidP="00AF72EA">
            <w:pPr>
              <w:pStyle w:val="TAL"/>
              <w:rPr>
                <w:del w:id="13090" w:author="MCC TF160" w:date="2025-12-01T16:23:00Z" w16du:dateUtc="2025-12-01T16:23:00Z"/>
                <w:b/>
              </w:rPr>
            </w:pPr>
            <w:del w:id="13091" w:author="MCC TF160" w:date="2025-12-01T16:23:00Z" w16du:dateUtc="2025-12-01T16:23:00Z">
              <w:r w:rsidRPr="003C50DF" w:rsidDel="00F95FAE">
                <w:rPr>
                  <w:b/>
                </w:rPr>
                <w:delText>TTCN-3 Record of Type</w:delText>
              </w:r>
            </w:del>
          </w:p>
        </w:tc>
      </w:tr>
      <w:tr w:rsidR="00C94D24" w:rsidDel="00F95FAE" w14:paraId="500BBB05" w14:textId="3ECFF606" w:rsidTr="00AF72EA">
        <w:trPr>
          <w:del w:id="13092" w:author="MCC TF160" w:date="2025-12-01T16:23:00Z"/>
        </w:trPr>
        <w:tc>
          <w:tcPr>
            <w:tcW w:w="1971" w:type="dxa"/>
            <w:tcBorders>
              <w:bottom w:val="single" w:sz="4" w:space="0" w:color="auto"/>
            </w:tcBorders>
            <w:shd w:val="clear" w:color="auto" w:fill="E0E0E0"/>
          </w:tcPr>
          <w:p w14:paraId="6CA88DF5" w14:textId="4FA933F9" w:rsidR="00C94D24" w:rsidRPr="003C50DF" w:rsidDel="00F95FAE" w:rsidRDefault="00C94D24" w:rsidP="00AF72EA">
            <w:pPr>
              <w:pStyle w:val="TAL"/>
              <w:rPr>
                <w:del w:id="13093" w:author="MCC TF160" w:date="2025-12-01T16:23:00Z" w16du:dateUtc="2025-12-01T16:23:00Z"/>
                <w:b/>
              </w:rPr>
            </w:pPr>
            <w:del w:id="13094"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195AEB90" w14:textId="7027B822" w:rsidR="00C94D24" w:rsidRPr="003C50DF" w:rsidDel="00F95FAE" w:rsidRDefault="00C94D24" w:rsidP="00AF72EA">
            <w:pPr>
              <w:pStyle w:val="TAL"/>
              <w:rPr>
                <w:del w:id="13095" w:author="MCC TF160" w:date="2025-12-01T16:23:00Z" w16du:dateUtc="2025-12-01T16:23:00Z"/>
                <w:b/>
              </w:rPr>
            </w:pPr>
            <w:del w:id="13096" w:author="MCC TF160" w:date="2025-12-01T16:23:00Z" w16du:dateUtc="2025-12-01T16:23:00Z">
              <w:r w:rsidRPr="003C50DF" w:rsidDel="00F95FAE">
                <w:rPr>
                  <w:b/>
                </w:rPr>
                <w:delText>PH_RecordList_Type</w:delText>
              </w:r>
            </w:del>
          </w:p>
        </w:tc>
      </w:tr>
      <w:tr w:rsidR="00C94D24" w:rsidDel="00F95FAE" w14:paraId="54E4B5A4" w14:textId="65D2B0F9" w:rsidTr="00AF72EA">
        <w:trPr>
          <w:del w:id="13097" w:author="MCC TF160" w:date="2025-12-01T16:23:00Z"/>
        </w:trPr>
        <w:tc>
          <w:tcPr>
            <w:tcW w:w="1971" w:type="dxa"/>
            <w:tcBorders>
              <w:bottom w:val="double" w:sz="4" w:space="0" w:color="auto"/>
            </w:tcBorders>
            <w:shd w:val="clear" w:color="auto" w:fill="E0E0E0"/>
          </w:tcPr>
          <w:p w14:paraId="6D128222" w14:textId="5DB77462" w:rsidR="00C94D24" w:rsidRPr="003C50DF" w:rsidDel="00F95FAE" w:rsidRDefault="00C94D24" w:rsidP="00AF72EA">
            <w:pPr>
              <w:pStyle w:val="TAL"/>
              <w:rPr>
                <w:del w:id="13098" w:author="MCC TF160" w:date="2025-12-01T16:23:00Z" w16du:dateUtc="2025-12-01T16:23:00Z"/>
                <w:b/>
              </w:rPr>
            </w:pPr>
            <w:del w:id="13099" w:author="MCC TF160" w:date="2025-12-01T16:23:00Z" w16du:dateUtc="2025-12-01T16:23:00Z">
              <w:r w:rsidRPr="003C50DF" w:rsidDel="00F95FAE">
                <w:rPr>
                  <w:b/>
                </w:rPr>
                <w:delText>Comment</w:delText>
              </w:r>
            </w:del>
          </w:p>
        </w:tc>
        <w:tc>
          <w:tcPr>
            <w:tcW w:w="7886" w:type="dxa"/>
            <w:tcBorders>
              <w:bottom w:val="double" w:sz="4" w:space="0" w:color="auto"/>
            </w:tcBorders>
          </w:tcPr>
          <w:p w14:paraId="7A1751F4" w14:textId="1E7E3E91" w:rsidR="00C94D24" w:rsidRPr="003C50DF" w:rsidDel="00F95FAE" w:rsidRDefault="00C94D24" w:rsidP="00AF72EA">
            <w:pPr>
              <w:pStyle w:val="TAL"/>
              <w:rPr>
                <w:del w:id="13100" w:author="MCC TF160" w:date="2025-12-01T16:23:00Z" w16du:dateUtc="2025-12-01T16:23:00Z"/>
              </w:rPr>
            </w:pPr>
            <w:del w:id="13101" w:author="MCC TF160" w:date="2025-12-01T16:23:00Z" w16du:dateUtc="2025-12-01T16:23:00Z">
              <w:r w:rsidRPr="003C50DF" w:rsidDel="00F95FAE">
                <w:delText>If simultaneousPUCCH-PUSCH is not configured at least oneType 1 PH record for  Pcell is present.</w:delText>
              </w:r>
            </w:del>
          </w:p>
          <w:p w14:paraId="6BAFE45D" w14:textId="7C45B163" w:rsidR="00C94D24" w:rsidRPr="003C50DF" w:rsidDel="00F95FAE" w:rsidRDefault="00C94D24" w:rsidP="00AF72EA">
            <w:pPr>
              <w:pStyle w:val="TAL"/>
              <w:rPr>
                <w:del w:id="13102" w:author="MCC TF160" w:date="2025-12-01T16:23:00Z" w16du:dateUtc="2025-12-01T16:23:00Z"/>
              </w:rPr>
            </w:pPr>
            <w:del w:id="13103" w:author="MCC TF160" w:date="2025-12-01T16:23:00Z" w16du:dateUtc="2025-12-01T16:23:00Z">
              <w:r w:rsidRPr="003C50DF" w:rsidDel="00F95FAE">
                <w:delText>Additional one record per Scell for which respective 'C' bit is set as 1.</w:delText>
              </w:r>
            </w:del>
          </w:p>
          <w:p w14:paraId="55D8C52F" w14:textId="27AA24CA" w:rsidR="00C94D24" w:rsidRPr="003C50DF" w:rsidDel="00F95FAE" w:rsidRDefault="00C94D24" w:rsidP="00AF72EA">
            <w:pPr>
              <w:pStyle w:val="TAL"/>
              <w:rPr>
                <w:del w:id="13104" w:author="MCC TF160" w:date="2025-12-01T16:23:00Z" w16du:dateUtc="2025-12-01T16:23:00Z"/>
              </w:rPr>
            </w:pPr>
            <w:del w:id="13105" w:author="MCC TF160" w:date="2025-12-01T16:23:00Z" w16du:dateUtc="2025-12-01T16:23:00Z">
              <w:r w:rsidRPr="003C50DF" w:rsidDel="00F95FAE">
                <w:delText>If simultaneousPUCCH-PUSCH is configured then one PH Type 2 record for P cell followed by PH Type 1 record for P cell is present.</w:delText>
              </w:r>
            </w:del>
          </w:p>
          <w:p w14:paraId="78119096" w14:textId="7A172AD2" w:rsidR="00C94D24" w:rsidRPr="003C50DF" w:rsidDel="00F95FAE" w:rsidRDefault="00C94D24" w:rsidP="00AF72EA">
            <w:pPr>
              <w:pStyle w:val="TAL"/>
              <w:rPr>
                <w:del w:id="13106" w:author="MCC TF160" w:date="2025-12-01T16:23:00Z" w16du:dateUtc="2025-12-01T16:23:00Z"/>
              </w:rPr>
            </w:pPr>
            <w:del w:id="13107" w:author="MCC TF160" w:date="2025-12-01T16:23:00Z" w16du:dateUtc="2025-12-01T16:23:00Z">
              <w:r w:rsidRPr="003C50DF" w:rsidDel="00F95FAE">
                <w:delText>Additional one record per Scell for which respective 'C' bit is set as 1</w:delText>
              </w:r>
            </w:del>
          </w:p>
        </w:tc>
      </w:tr>
      <w:tr w:rsidR="00C94D24" w:rsidDel="00F95FAE" w14:paraId="10A6A11A" w14:textId="2A9DC3D3" w:rsidTr="00AF72EA">
        <w:trPr>
          <w:del w:id="13108" w:author="MCC TF160" w:date="2025-12-01T16:23:00Z"/>
        </w:trPr>
        <w:tc>
          <w:tcPr>
            <w:tcW w:w="9857" w:type="dxa"/>
            <w:gridSpan w:val="2"/>
            <w:tcBorders>
              <w:top w:val="double" w:sz="4" w:space="0" w:color="auto"/>
            </w:tcBorders>
          </w:tcPr>
          <w:p w14:paraId="651924D3" w14:textId="46A45D58" w:rsidR="00C94D24" w:rsidRPr="003C50DF" w:rsidDel="00F95FAE" w:rsidRDefault="00C94D24" w:rsidP="00AF72EA">
            <w:pPr>
              <w:pStyle w:val="TAL"/>
              <w:rPr>
                <w:del w:id="13109" w:author="MCC TF160" w:date="2025-12-01T16:23:00Z" w16du:dateUtc="2025-12-01T16:23:00Z"/>
              </w:rPr>
            </w:pPr>
            <w:del w:id="13110" w:author="MCC TF160" w:date="2025-12-01T16:23:00Z" w16du:dateUtc="2025-12-01T16:23:00Z">
              <w:r w:rsidRPr="003C50DF" w:rsidDel="00F95FAE">
                <w:delText xml:space="preserve">record length(1..9) of </w:delText>
              </w:r>
              <w:r w:rsidDel="00F95FAE">
                <w:fldChar w:fldCharType="begin"/>
              </w:r>
              <w:r w:rsidDel="00F95FAE">
                <w:delInstrText>HYPERLINK \l "PH_Record_Type"</w:delInstrText>
              </w:r>
              <w:r w:rsidDel="00F95FAE">
                <w:fldChar w:fldCharType="separate"/>
              </w:r>
              <w:r w:rsidRPr="003C50DF" w:rsidDel="00F95FAE">
                <w:rPr>
                  <w:rStyle w:val="Hyperlink"/>
                </w:rPr>
                <w:delText>PH_Record_Type</w:delText>
              </w:r>
              <w:r w:rsidDel="00F95FAE">
                <w:fldChar w:fldCharType="end"/>
              </w:r>
            </w:del>
          </w:p>
        </w:tc>
      </w:tr>
    </w:tbl>
    <w:p w14:paraId="637F0BE1" w14:textId="016E3ABE" w:rsidR="00C94D24" w:rsidDel="00F95FAE" w:rsidRDefault="00C94D24" w:rsidP="00C94D24">
      <w:pPr>
        <w:rPr>
          <w:del w:id="13111" w:author="MCC TF160" w:date="2025-12-01T16:23:00Z" w16du:dateUtc="2025-12-01T16:23:00Z"/>
        </w:rPr>
      </w:pPr>
    </w:p>
    <w:p w14:paraId="1BF7A1BD" w14:textId="58F26917" w:rsidR="00C94D24" w:rsidDel="00F95FAE" w:rsidRDefault="00C94D24" w:rsidP="00C94D24">
      <w:pPr>
        <w:pStyle w:val="TH"/>
        <w:rPr>
          <w:del w:id="13112" w:author="MCC TF160" w:date="2025-12-01T16:23:00Z" w16du:dateUtc="2025-12-01T16:23:00Z"/>
        </w:rPr>
      </w:pPr>
      <w:del w:id="13113" w:author="MCC TF160" w:date="2025-12-01T16:23:00Z" w16du:dateUtc="2025-12-01T16:23:00Z">
        <w:r w:rsidDel="00F95FAE">
          <w:delText>MAC_CTRL_ExtPowerHeadRoom_Type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785B0E09" w14:textId="383562BB" w:rsidTr="00AF72EA">
        <w:trPr>
          <w:del w:id="13114" w:author="MCC TF160" w:date="2025-12-01T16:23:00Z"/>
        </w:trPr>
        <w:tc>
          <w:tcPr>
            <w:tcW w:w="9857" w:type="dxa"/>
            <w:gridSpan w:val="4"/>
            <w:shd w:val="clear" w:color="auto" w:fill="E0E0E0"/>
          </w:tcPr>
          <w:p w14:paraId="060491D3" w14:textId="01D08971" w:rsidR="00C94D24" w:rsidRPr="003C50DF" w:rsidDel="00F95FAE" w:rsidRDefault="00C94D24" w:rsidP="00AF72EA">
            <w:pPr>
              <w:pStyle w:val="TAL"/>
              <w:rPr>
                <w:del w:id="13115" w:author="MCC TF160" w:date="2025-12-01T16:23:00Z" w16du:dateUtc="2025-12-01T16:23:00Z"/>
                <w:b/>
              </w:rPr>
            </w:pPr>
            <w:del w:id="13116" w:author="MCC TF160" w:date="2025-12-01T16:23:00Z" w16du:dateUtc="2025-12-01T16:23:00Z">
              <w:r w:rsidRPr="003C50DF" w:rsidDel="00F95FAE">
                <w:rPr>
                  <w:b/>
                </w:rPr>
                <w:delText>TTCN-3 Record Type</w:delText>
              </w:r>
            </w:del>
          </w:p>
        </w:tc>
      </w:tr>
      <w:tr w:rsidR="00C94D24" w:rsidDel="00F95FAE" w14:paraId="2BCE3778" w14:textId="1E89653A" w:rsidTr="00AF72EA">
        <w:trPr>
          <w:del w:id="13117" w:author="MCC TF160" w:date="2025-12-01T16:23:00Z"/>
        </w:trPr>
        <w:tc>
          <w:tcPr>
            <w:tcW w:w="1479" w:type="dxa"/>
            <w:tcBorders>
              <w:bottom w:val="single" w:sz="4" w:space="0" w:color="auto"/>
            </w:tcBorders>
            <w:shd w:val="clear" w:color="auto" w:fill="E0E0E0"/>
          </w:tcPr>
          <w:p w14:paraId="58366CEC" w14:textId="34501EDF" w:rsidR="00C94D24" w:rsidRPr="003C50DF" w:rsidDel="00F95FAE" w:rsidRDefault="00C94D24" w:rsidP="00AF72EA">
            <w:pPr>
              <w:pStyle w:val="TAL"/>
              <w:rPr>
                <w:del w:id="13118" w:author="MCC TF160" w:date="2025-12-01T16:23:00Z" w16du:dateUtc="2025-12-01T16:23:00Z"/>
                <w:b/>
              </w:rPr>
            </w:pPr>
            <w:del w:id="13119"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AFD8B1A" w14:textId="733049BA" w:rsidR="00C94D24" w:rsidRPr="003C50DF" w:rsidDel="00F95FAE" w:rsidRDefault="00C94D24" w:rsidP="00AF72EA">
            <w:pPr>
              <w:pStyle w:val="TAL"/>
              <w:rPr>
                <w:del w:id="13120" w:author="MCC TF160" w:date="2025-12-01T16:23:00Z" w16du:dateUtc="2025-12-01T16:23:00Z"/>
                <w:b/>
              </w:rPr>
            </w:pPr>
            <w:del w:id="13121" w:author="MCC TF160" w:date="2025-12-01T16:23:00Z" w16du:dateUtc="2025-12-01T16:23:00Z">
              <w:r w:rsidRPr="003C50DF" w:rsidDel="00F95FAE">
                <w:rPr>
                  <w:b/>
                </w:rPr>
                <w:delText>MAC_CTRL_ExtPowerHeadRoom_Type</w:delText>
              </w:r>
            </w:del>
          </w:p>
        </w:tc>
      </w:tr>
      <w:tr w:rsidR="00C94D24" w:rsidDel="00F95FAE" w14:paraId="67E7F892" w14:textId="08C4D9FE" w:rsidTr="00AF72EA">
        <w:trPr>
          <w:del w:id="13122" w:author="MCC TF160" w:date="2025-12-01T16:23:00Z"/>
        </w:trPr>
        <w:tc>
          <w:tcPr>
            <w:tcW w:w="1479" w:type="dxa"/>
            <w:tcBorders>
              <w:bottom w:val="double" w:sz="4" w:space="0" w:color="auto"/>
            </w:tcBorders>
            <w:shd w:val="clear" w:color="auto" w:fill="E0E0E0"/>
          </w:tcPr>
          <w:p w14:paraId="2132B3F6" w14:textId="6438E1A2" w:rsidR="00C94D24" w:rsidRPr="003C50DF" w:rsidDel="00F95FAE" w:rsidRDefault="00C94D24" w:rsidP="00AF72EA">
            <w:pPr>
              <w:pStyle w:val="TAL"/>
              <w:rPr>
                <w:del w:id="13123" w:author="MCC TF160" w:date="2025-12-01T16:23:00Z" w16du:dateUtc="2025-12-01T16:23:00Z"/>
                <w:b/>
              </w:rPr>
            </w:pPr>
            <w:del w:id="13124"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312EB524" w14:textId="7534E1BC" w:rsidR="00C94D24" w:rsidRPr="003C50DF" w:rsidDel="00F95FAE" w:rsidRDefault="00C94D24" w:rsidP="00AF72EA">
            <w:pPr>
              <w:pStyle w:val="TAL"/>
              <w:rPr>
                <w:del w:id="13125" w:author="MCC TF160" w:date="2025-12-01T16:23:00Z" w16du:dateUtc="2025-12-01T16:23:00Z"/>
              </w:rPr>
            </w:pPr>
          </w:p>
        </w:tc>
      </w:tr>
      <w:tr w:rsidR="00C94D24" w:rsidDel="00F95FAE" w14:paraId="54A8EFBC" w14:textId="6E50397D" w:rsidTr="00AF72EA">
        <w:trPr>
          <w:del w:id="13126" w:author="MCC TF160" w:date="2025-12-01T16:23:00Z"/>
        </w:trPr>
        <w:tc>
          <w:tcPr>
            <w:tcW w:w="1479" w:type="dxa"/>
            <w:tcBorders>
              <w:top w:val="double" w:sz="4" w:space="0" w:color="auto"/>
            </w:tcBorders>
          </w:tcPr>
          <w:p w14:paraId="4937F8B7" w14:textId="2463C302" w:rsidR="00C94D24" w:rsidRPr="003C50DF" w:rsidDel="00F95FAE" w:rsidRDefault="00C94D24" w:rsidP="00AF72EA">
            <w:pPr>
              <w:pStyle w:val="TAL"/>
              <w:rPr>
                <w:del w:id="13127" w:author="MCC TF160" w:date="2025-12-01T16:23:00Z" w16du:dateUtc="2025-12-01T16:23:00Z"/>
              </w:rPr>
            </w:pPr>
            <w:del w:id="13128" w:author="MCC TF160" w:date="2025-12-01T16:23:00Z" w16du:dateUtc="2025-12-01T16:23:00Z">
              <w:r w:rsidRPr="003C50DF" w:rsidDel="00F95FAE">
                <w:delText>EPH_Octet1</w:delText>
              </w:r>
            </w:del>
          </w:p>
        </w:tc>
        <w:tc>
          <w:tcPr>
            <w:tcW w:w="2464" w:type="dxa"/>
            <w:tcBorders>
              <w:top w:val="double" w:sz="4" w:space="0" w:color="auto"/>
            </w:tcBorders>
          </w:tcPr>
          <w:p w14:paraId="034D721B" w14:textId="5D503E0B" w:rsidR="00C94D24" w:rsidRPr="003C50DF" w:rsidDel="00F95FAE" w:rsidRDefault="00C94D24" w:rsidP="00AF72EA">
            <w:pPr>
              <w:pStyle w:val="TAL"/>
              <w:rPr>
                <w:del w:id="13129" w:author="MCC TF160" w:date="2025-12-01T16:23:00Z" w16du:dateUtc="2025-12-01T16:23:00Z"/>
              </w:rPr>
            </w:pPr>
            <w:del w:id="13130" w:author="MCC TF160" w:date="2025-12-01T16:23:00Z" w16du:dateUtc="2025-12-01T16:23:00Z">
              <w:r w:rsidDel="00F95FAE">
                <w:fldChar w:fldCharType="begin"/>
              </w:r>
              <w:r w:rsidDel="00F95FAE">
                <w:delInstrText>HYPERLINK \l "ScellBitMap_Type"</w:delInstrText>
              </w:r>
              <w:r w:rsidDel="00F95FAE">
                <w:fldChar w:fldCharType="separate"/>
              </w:r>
              <w:r w:rsidRPr="003C50DF" w:rsidDel="00F95FAE">
                <w:rPr>
                  <w:rStyle w:val="Hyperlink"/>
                </w:rPr>
                <w:delText>ScellBitMap_Type</w:delText>
              </w:r>
              <w:r w:rsidDel="00F95FAE">
                <w:fldChar w:fldCharType="end"/>
              </w:r>
            </w:del>
          </w:p>
        </w:tc>
        <w:tc>
          <w:tcPr>
            <w:tcW w:w="493" w:type="dxa"/>
            <w:tcBorders>
              <w:top w:val="double" w:sz="4" w:space="0" w:color="auto"/>
            </w:tcBorders>
          </w:tcPr>
          <w:p w14:paraId="4D1F1F52" w14:textId="6A69077B" w:rsidR="00C94D24" w:rsidRPr="003C50DF" w:rsidDel="00F95FAE" w:rsidRDefault="00C94D24" w:rsidP="00AF72EA">
            <w:pPr>
              <w:pStyle w:val="TAL"/>
              <w:rPr>
                <w:del w:id="13131" w:author="MCC TF160" w:date="2025-12-01T16:23:00Z" w16du:dateUtc="2025-12-01T16:23:00Z"/>
              </w:rPr>
            </w:pPr>
          </w:p>
        </w:tc>
        <w:tc>
          <w:tcPr>
            <w:tcW w:w="5421" w:type="dxa"/>
            <w:tcBorders>
              <w:top w:val="double" w:sz="4" w:space="0" w:color="auto"/>
            </w:tcBorders>
          </w:tcPr>
          <w:p w14:paraId="3E015865" w14:textId="5A50F191" w:rsidR="00C94D24" w:rsidRPr="003C50DF" w:rsidDel="00F95FAE" w:rsidRDefault="00C94D24" w:rsidP="00AF72EA">
            <w:pPr>
              <w:pStyle w:val="TAL"/>
              <w:rPr>
                <w:del w:id="13132" w:author="MCC TF160" w:date="2025-12-01T16:23:00Z" w16du:dateUtc="2025-12-01T16:23:00Z"/>
              </w:rPr>
            </w:pPr>
          </w:p>
        </w:tc>
      </w:tr>
      <w:tr w:rsidR="00C94D24" w:rsidDel="00F95FAE" w14:paraId="5FC5AFD8" w14:textId="3FC135C4" w:rsidTr="00AF72EA">
        <w:trPr>
          <w:del w:id="13133" w:author="MCC TF160" w:date="2025-12-01T16:23:00Z"/>
        </w:trPr>
        <w:tc>
          <w:tcPr>
            <w:tcW w:w="1479" w:type="dxa"/>
          </w:tcPr>
          <w:p w14:paraId="7001DF5A" w14:textId="08FDAEAE" w:rsidR="00C94D24" w:rsidRPr="003C50DF" w:rsidDel="00F95FAE" w:rsidRDefault="00C94D24" w:rsidP="00AF72EA">
            <w:pPr>
              <w:pStyle w:val="TAL"/>
              <w:rPr>
                <w:del w:id="13134" w:author="MCC TF160" w:date="2025-12-01T16:23:00Z" w16du:dateUtc="2025-12-01T16:23:00Z"/>
              </w:rPr>
            </w:pPr>
            <w:del w:id="13135" w:author="MCC TF160" w:date="2025-12-01T16:23:00Z" w16du:dateUtc="2025-12-01T16:23:00Z">
              <w:r w:rsidRPr="003C50DF" w:rsidDel="00F95FAE">
                <w:delText>PH_RecordList</w:delText>
              </w:r>
            </w:del>
          </w:p>
        </w:tc>
        <w:tc>
          <w:tcPr>
            <w:tcW w:w="2464" w:type="dxa"/>
          </w:tcPr>
          <w:p w14:paraId="12E27AA8" w14:textId="7FB0042E" w:rsidR="00C94D24" w:rsidRPr="003C50DF" w:rsidDel="00F95FAE" w:rsidRDefault="00C94D24" w:rsidP="00AF72EA">
            <w:pPr>
              <w:pStyle w:val="TAL"/>
              <w:rPr>
                <w:del w:id="13136" w:author="MCC TF160" w:date="2025-12-01T16:23:00Z" w16du:dateUtc="2025-12-01T16:23:00Z"/>
              </w:rPr>
            </w:pPr>
            <w:del w:id="13137" w:author="MCC TF160" w:date="2025-12-01T16:23:00Z" w16du:dateUtc="2025-12-01T16:23:00Z">
              <w:r w:rsidDel="00F95FAE">
                <w:fldChar w:fldCharType="begin"/>
              </w:r>
              <w:r w:rsidDel="00F95FAE">
                <w:delInstrText>HYPERLINK \l "PH_RecordList_Type"</w:delInstrText>
              </w:r>
              <w:r w:rsidDel="00F95FAE">
                <w:fldChar w:fldCharType="separate"/>
              </w:r>
              <w:r w:rsidRPr="003C50DF" w:rsidDel="00F95FAE">
                <w:rPr>
                  <w:rStyle w:val="Hyperlink"/>
                </w:rPr>
                <w:delText>PH_RecordList_Type</w:delText>
              </w:r>
              <w:r w:rsidDel="00F95FAE">
                <w:fldChar w:fldCharType="end"/>
              </w:r>
            </w:del>
          </w:p>
        </w:tc>
        <w:tc>
          <w:tcPr>
            <w:tcW w:w="493" w:type="dxa"/>
          </w:tcPr>
          <w:p w14:paraId="1588355B" w14:textId="1E9D437C" w:rsidR="00C94D24" w:rsidRPr="003C50DF" w:rsidDel="00F95FAE" w:rsidRDefault="00C94D24" w:rsidP="00AF72EA">
            <w:pPr>
              <w:pStyle w:val="TAL"/>
              <w:rPr>
                <w:del w:id="13138" w:author="MCC TF160" w:date="2025-12-01T16:23:00Z" w16du:dateUtc="2025-12-01T16:23:00Z"/>
              </w:rPr>
            </w:pPr>
          </w:p>
        </w:tc>
        <w:tc>
          <w:tcPr>
            <w:tcW w:w="5421" w:type="dxa"/>
          </w:tcPr>
          <w:p w14:paraId="2573B1FC" w14:textId="3FF2B1BE" w:rsidR="00C94D24" w:rsidRPr="003C50DF" w:rsidDel="00F95FAE" w:rsidRDefault="00C94D24" w:rsidP="00AF72EA">
            <w:pPr>
              <w:pStyle w:val="TAL"/>
              <w:rPr>
                <w:del w:id="13139" w:author="MCC TF160" w:date="2025-12-01T16:23:00Z" w16du:dateUtc="2025-12-01T16:23:00Z"/>
              </w:rPr>
            </w:pPr>
            <w:del w:id="13140" w:author="MCC TF160" w:date="2025-12-01T16:23:00Z" w16du:dateUtc="2025-12-01T16:23:00Z">
              <w:r w:rsidRPr="003C50DF" w:rsidDel="00F95FAE">
                <w:delText>At least one record for Pcell is present.</w:delText>
              </w:r>
            </w:del>
          </w:p>
          <w:p w14:paraId="627FE6CA" w14:textId="0B6BC069" w:rsidR="00C94D24" w:rsidRPr="003C50DF" w:rsidDel="00F95FAE" w:rsidRDefault="00C94D24" w:rsidP="00AF72EA">
            <w:pPr>
              <w:pStyle w:val="TAL"/>
              <w:rPr>
                <w:del w:id="13141" w:author="MCC TF160" w:date="2025-12-01T16:23:00Z" w16du:dateUtc="2025-12-01T16:23:00Z"/>
              </w:rPr>
            </w:pPr>
            <w:del w:id="13142" w:author="MCC TF160" w:date="2025-12-01T16:23:00Z" w16du:dateUtc="2025-12-01T16:23:00Z">
              <w:r w:rsidRPr="003C50DF" w:rsidDel="00F95FAE">
                <w:delText>Additional one record per Scell for which respective 'C' bit is set as 1</w:delText>
              </w:r>
            </w:del>
          </w:p>
        </w:tc>
      </w:tr>
    </w:tbl>
    <w:p w14:paraId="3DF7D0DA" w14:textId="72386DD3" w:rsidR="00C94D24" w:rsidDel="00F95FAE" w:rsidRDefault="00C94D24" w:rsidP="00C94D24">
      <w:pPr>
        <w:rPr>
          <w:del w:id="13143" w:author="MCC TF160" w:date="2025-12-01T16:23:00Z" w16du:dateUtc="2025-12-01T16:23:00Z"/>
        </w:rPr>
      </w:pPr>
    </w:p>
    <w:p w14:paraId="67141DCD" w14:textId="44A61268" w:rsidR="00C94D24" w:rsidDel="00F95FAE" w:rsidRDefault="00C94D24" w:rsidP="00C94D24">
      <w:pPr>
        <w:pStyle w:val="TH"/>
        <w:rPr>
          <w:del w:id="13144" w:author="MCC TF160" w:date="2025-12-01T16:23:00Z" w16du:dateUtc="2025-12-01T16:23:00Z"/>
        </w:rPr>
      </w:pPr>
      <w:del w:id="13145" w:author="MCC TF160" w:date="2025-12-01T16:23:00Z" w16du:dateUtc="2025-12-01T16:23:00Z">
        <w:r w:rsidDel="00F95FAE">
          <w:delText>DC_PH_RecordList_Type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94D24" w:rsidDel="00F95FAE" w14:paraId="5D061B25" w14:textId="2C352589" w:rsidTr="00AF72EA">
        <w:trPr>
          <w:del w:id="13146" w:author="MCC TF160" w:date="2025-12-01T16:23:00Z"/>
        </w:trPr>
        <w:tc>
          <w:tcPr>
            <w:tcW w:w="9857" w:type="dxa"/>
            <w:gridSpan w:val="2"/>
            <w:shd w:val="clear" w:color="auto" w:fill="E0E0E0"/>
          </w:tcPr>
          <w:p w14:paraId="09C81CD0" w14:textId="1E4A874C" w:rsidR="00C94D24" w:rsidRPr="003C50DF" w:rsidDel="00F95FAE" w:rsidRDefault="00C94D24" w:rsidP="00AF72EA">
            <w:pPr>
              <w:pStyle w:val="TAL"/>
              <w:rPr>
                <w:del w:id="13147" w:author="MCC TF160" w:date="2025-12-01T16:23:00Z" w16du:dateUtc="2025-12-01T16:23:00Z"/>
                <w:b/>
              </w:rPr>
            </w:pPr>
            <w:del w:id="13148" w:author="MCC TF160" w:date="2025-12-01T16:23:00Z" w16du:dateUtc="2025-12-01T16:23:00Z">
              <w:r w:rsidRPr="003C50DF" w:rsidDel="00F95FAE">
                <w:rPr>
                  <w:b/>
                </w:rPr>
                <w:delText>TTCN-3 Record of Type</w:delText>
              </w:r>
            </w:del>
          </w:p>
        </w:tc>
      </w:tr>
      <w:tr w:rsidR="00C94D24" w:rsidDel="00F95FAE" w14:paraId="36409E64" w14:textId="12EE70E3" w:rsidTr="00AF72EA">
        <w:trPr>
          <w:del w:id="13149" w:author="MCC TF160" w:date="2025-12-01T16:23:00Z"/>
        </w:trPr>
        <w:tc>
          <w:tcPr>
            <w:tcW w:w="1971" w:type="dxa"/>
            <w:tcBorders>
              <w:bottom w:val="single" w:sz="4" w:space="0" w:color="auto"/>
            </w:tcBorders>
            <w:shd w:val="clear" w:color="auto" w:fill="E0E0E0"/>
          </w:tcPr>
          <w:p w14:paraId="4E4C5480" w14:textId="72C7951D" w:rsidR="00C94D24" w:rsidRPr="003C50DF" w:rsidDel="00F95FAE" w:rsidRDefault="00C94D24" w:rsidP="00AF72EA">
            <w:pPr>
              <w:pStyle w:val="TAL"/>
              <w:rPr>
                <w:del w:id="13150" w:author="MCC TF160" w:date="2025-12-01T16:23:00Z" w16du:dateUtc="2025-12-01T16:23:00Z"/>
                <w:b/>
              </w:rPr>
            </w:pPr>
            <w:del w:id="13151" w:author="MCC TF160" w:date="2025-12-01T16:23:00Z" w16du:dateUtc="2025-12-01T16:23:00Z">
              <w:r w:rsidRPr="003C50DF" w:rsidDel="00F95FAE">
                <w:rPr>
                  <w:b/>
                </w:rPr>
                <w:delText>Name</w:delText>
              </w:r>
            </w:del>
          </w:p>
        </w:tc>
        <w:tc>
          <w:tcPr>
            <w:tcW w:w="7886" w:type="dxa"/>
            <w:tcBorders>
              <w:bottom w:val="single" w:sz="4" w:space="0" w:color="auto"/>
            </w:tcBorders>
            <w:shd w:val="clear" w:color="auto" w:fill="FFFF99"/>
          </w:tcPr>
          <w:p w14:paraId="61528837" w14:textId="2712AFC9" w:rsidR="00C94D24" w:rsidRPr="003C50DF" w:rsidDel="00F95FAE" w:rsidRDefault="00C94D24" w:rsidP="00AF72EA">
            <w:pPr>
              <w:pStyle w:val="TAL"/>
              <w:rPr>
                <w:del w:id="13152" w:author="MCC TF160" w:date="2025-12-01T16:23:00Z" w16du:dateUtc="2025-12-01T16:23:00Z"/>
                <w:b/>
              </w:rPr>
            </w:pPr>
            <w:del w:id="13153" w:author="MCC TF160" w:date="2025-12-01T16:23:00Z" w16du:dateUtc="2025-12-01T16:23:00Z">
              <w:r w:rsidRPr="003C50DF" w:rsidDel="00F95FAE">
                <w:rPr>
                  <w:b/>
                </w:rPr>
                <w:delText>DC_PH_RecordList_Type</w:delText>
              </w:r>
            </w:del>
          </w:p>
        </w:tc>
      </w:tr>
      <w:tr w:rsidR="00C94D24" w:rsidDel="00F95FAE" w14:paraId="492662C6" w14:textId="56FC43EE" w:rsidTr="00AF72EA">
        <w:trPr>
          <w:del w:id="13154" w:author="MCC TF160" w:date="2025-12-01T16:23:00Z"/>
        </w:trPr>
        <w:tc>
          <w:tcPr>
            <w:tcW w:w="1971" w:type="dxa"/>
            <w:tcBorders>
              <w:bottom w:val="double" w:sz="4" w:space="0" w:color="auto"/>
            </w:tcBorders>
            <w:shd w:val="clear" w:color="auto" w:fill="E0E0E0"/>
          </w:tcPr>
          <w:p w14:paraId="68093832" w14:textId="6280DFF8" w:rsidR="00C94D24" w:rsidRPr="003C50DF" w:rsidDel="00F95FAE" w:rsidRDefault="00C94D24" w:rsidP="00AF72EA">
            <w:pPr>
              <w:pStyle w:val="TAL"/>
              <w:rPr>
                <w:del w:id="13155" w:author="MCC TF160" w:date="2025-12-01T16:23:00Z" w16du:dateUtc="2025-12-01T16:23:00Z"/>
                <w:b/>
              </w:rPr>
            </w:pPr>
            <w:del w:id="13156" w:author="MCC TF160" w:date="2025-12-01T16:23:00Z" w16du:dateUtc="2025-12-01T16:23:00Z">
              <w:r w:rsidRPr="003C50DF" w:rsidDel="00F95FAE">
                <w:rPr>
                  <w:b/>
                </w:rPr>
                <w:delText>Comment</w:delText>
              </w:r>
            </w:del>
          </w:p>
        </w:tc>
        <w:tc>
          <w:tcPr>
            <w:tcW w:w="7886" w:type="dxa"/>
            <w:tcBorders>
              <w:bottom w:val="double" w:sz="4" w:space="0" w:color="auto"/>
            </w:tcBorders>
          </w:tcPr>
          <w:p w14:paraId="44BDB626" w14:textId="46AB2478" w:rsidR="00C94D24" w:rsidRPr="003C50DF" w:rsidDel="00F95FAE" w:rsidRDefault="00C94D24" w:rsidP="00AF72EA">
            <w:pPr>
              <w:pStyle w:val="TAL"/>
              <w:rPr>
                <w:del w:id="13157" w:author="MCC TF160" w:date="2025-12-01T16:23:00Z" w16du:dateUtc="2025-12-01T16:23:00Z"/>
              </w:rPr>
            </w:pPr>
            <w:del w:id="13158" w:author="MCC TF160" w:date="2025-12-01T16:23:00Z" w16du:dateUtc="2025-12-01T16:23:00Z">
              <w:r w:rsidRPr="003C50DF" w:rsidDel="00F95FAE">
                <w:delText>If simultaneousPUCCH-PUSCH is not configured at least oneType 1 PH record for  Pcell is present.</w:delText>
              </w:r>
            </w:del>
          </w:p>
          <w:p w14:paraId="3D019D6E" w14:textId="3ADF3920" w:rsidR="00C94D24" w:rsidRPr="003C50DF" w:rsidDel="00F95FAE" w:rsidRDefault="00C94D24" w:rsidP="00AF72EA">
            <w:pPr>
              <w:pStyle w:val="TAL"/>
              <w:rPr>
                <w:del w:id="13159" w:author="MCC TF160" w:date="2025-12-01T16:23:00Z" w16du:dateUtc="2025-12-01T16:23:00Z"/>
              </w:rPr>
            </w:pPr>
            <w:del w:id="13160" w:author="MCC TF160" w:date="2025-12-01T16:23:00Z" w16du:dateUtc="2025-12-01T16:23:00Z">
              <w:r w:rsidRPr="003C50DF" w:rsidDel="00F95FAE">
                <w:delText>Additional one record per PScell/Scell for which respective 'C' bit is set as 1.</w:delText>
              </w:r>
            </w:del>
          </w:p>
          <w:p w14:paraId="020165B3" w14:textId="1CEB3291" w:rsidR="00C94D24" w:rsidRPr="003C50DF" w:rsidDel="00F95FAE" w:rsidRDefault="00C94D24" w:rsidP="00AF72EA">
            <w:pPr>
              <w:pStyle w:val="TAL"/>
              <w:rPr>
                <w:del w:id="13161" w:author="MCC TF160" w:date="2025-12-01T16:23:00Z" w16du:dateUtc="2025-12-01T16:23:00Z"/>
              </w:rPr>
            </w:pPr>
            <w:del w:id="13162" w:author="MCC TF160" w:date="2025-12-01T16:23:00Z" w16du:dateUtc="2025-12-01T16:23:00Z">
              <w:r w:rsidRPr="003C50DF" w:rsidDel="00F95FAE">
                <w:delText>If simultaneousPUCCH-PUSCH is configured then one PH Type 2 record for Pcell followed one PH Type 2 record for PScell followed by PH Type 1 record for Pcell is present.</w:delText>
              </w:r>
            </w:del>
          </w:p>
          <w:p w14:paraId="0AA72440" w14:textId="3DA751DC" w:rsidR="00C94D24" w:rsidRPr="003C50DF" w:rsidDel="00F95FAE" w:rsidRDefault="00C94D24" w:rsidP="00AF72EA">
            <w:pPr>
              <w:pStyle w:val="TAL"/>
              <w:rPr>
                <w:del w:id="13163" w:author="MCC TF160" w:date="2025-12-01T16:23:00Z" w16du:dateUtc="2025-12-01T16:23:00Z"/>
              </w:rPr>
            </w:pPr>
            <w:del w:id="13164" w:author="MCC TF160" w:date="2025-12-01T16:23:00Z" w16du:dateUtc="2025-12-01T16:23:00Z">
              <w:r w:rsidRPr="003C50DF" w:rsidDel="00F95FAE">
                <w:delText>Additional one record per PSCell/Scell for which respective 'C' bit is set as 1</w:delText>
              </w:r>
            </w:del>
          </w:p>
        </w:tc>
      </w:tr>
      <w:tr w:rsidR="00C94D24" w:rsidDel="00F95FAE" w14:paraId="2DF6B14C" w14:textId="49B82EE5" w:rsidTr="00AF72EA">
        <w:trPr>
          <w:del w:id="13165" w:author="MCC TF160" w:date="2025-12-01T16:23:00Z"/>
        </w:trPr>
        <w:tc>
          <w:tcPr>
            <w:tcW w:w="9857" w:type="dxa"/>
            <w:gridSpan w:val="2"/>
            <w:tcBorders>
              <w:top w:val="double" w:sz="4" w:space="0" w:color="auto"/>
            </w:tcBorders>
          </w:tcPr>
          <w:p w14:paraId="60A82740" w14:textId="65BE1F00" w:rsidR="00C94D24" w:rsidRPr="003C50DF" w:rsidDel="00F95FAE" w:rsidRDefault="00C94D24" w:rsidP="00AF72EA">
            <w:pPr>
              <w:pStyle w:val="TAL"/>
              <w:rPr>
                <w:del w:id="13166" w:author="MCC TF160" w:date="2025-12-01T16:23:00Z" w16du:dateUtc="2025-12-01T16:23:00Z"/>
              </w:rPr>
            </w:pPr>
            <w:del w:id="13167" w:author="MCC TF160" w:date="2025-12-01T16:23:00Z" w16du:dateUtc="2025-12-01T16:23:00Z">
              <w:r w:rsidRPr="003C50DF" w:rsidDel="00F95FAE">
                <w:delText xml:space="preserve">record length(1..10) of </w:delText>
              </w:r>
              <w:r w:rsidDel="00F95FAE">
                <w:fldChar w:fldCharType="begin"/>
              </w:r>
              <w:r w:rsidDel="00F95FAE">
                <w:delInstrText>HYPERLINK \l "PH_Record_Type"</w:delInstrText>
              </w:r>
              <w:r w:rsidDel="00F95FAE">
                <w:fldChar w:fldCharType="separate"/>
              </w:r>
              <w:r w:rsidRPr="003C50DF" w:rsidDel="00F95FAE">
                <w:rPr>
                  <w:rStyle w:val="Hyperlink"/>
                </w:rPr>
                <w:delText>PH_Record_Type</w:delText>
              </w:r>
              <w:r w:rsidDel="00F95FAE">
                <w:fldChar w:fldCharType="end"/>
              </w:r>
            </w:del>
          </w:p>
        </w:tc>
      </w:tr>
    </w:tbl>
    <w:p w14:paraId="6BFC6B6D" w14:textId="39EBF69C" w:rsidR="00C94D24" w:rsidDel="00F95FAE" w:rsidRDefault="00C94D24" w:rsidP="00C94D24">
      <w:pPr>
        <w:rPr>
          <w:del w:id="13168" w:author="MCC TF160" w:date="2025-12-01T16:23:00Z" w16du:dateUtc="2025-12-01T16:23:00Z"/>
        </w:rPr>
      </w:pPr>
    </w:p>
    <w:p w14:paraId="4DB224FD" w14:textId="115A44AB" w:rsidR="00C94D24" w:rsidDel="00F95FAE" w:rsidRDefault="00C94D24" w:rsidP="00C94D24">
      <w:pPr>
        <w:pStyle w:val="TH"/>
        <w:rPr>
          <w:del w:id="13169" w:author="MCC TF160" w:date="2025-12-01T16:23:00Z" w16du:dateUtc="2025-12-01T16:23:00Z"/>
        </w:rPr>
      </w:pPr>
      <w:del w:id="13170" w:author="MCC TF160" w:date="2025-12-01T16:23:00Z" w16du:dateUtc="2025-12-01T16:23:00Z">
        <w:r w:rsidDel="00F95FAE">
          <w:delText>MAC_CTRL_DC_PowerHeadRoom_Type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9A513E6" w14:textId="24786E78" w:rsidTr="00AF72EA">
        <w:trPr>
          <w:del w:id="13171" w:author="MCC TF160" w:date="2025-12-01T16:23:00Z"/>
        </w:trPr>
        <w:tc>
          <w:tcPr>
            <w:tcW w:w="9857" w:type="dxa"/>
            <w:gridSpan w:val="4"/>
            <w:shd w:val="clear" w:color="auto" w:fill="E0E0E0"/>
          </w:tcPr>
          <w:p w14:paraId="4641E96F" w14:textId="2B638880" w:rsidR="00C94D24" w:rsidRPr="003C50DF" w:rsidDel="00F95FAE" w:rsidRDefault="00C94D24" w:rsidP="00AF72EA">
            <w:pPr>
              <w:pStyle w:val="TAL"/>
              <w:rPr>
                <w:del w:id="13172" w:author="MCC TF160" w:date="2025-12-01T16:23:00Z" w16du:dateUtc="2025-12-01T16:23:00Z"/>
                <w:b/>
              </w:rPr>
            </w:pPr>
            <w:del w:id="13173" w:author="MCC TF160" w:date="2025-12-01T16:23:00Z" w16du:dateUtc="2025-12-01T16:23:00Z">
              <w:r w:rsidRPr="003C50DF" w:rsidDel="00F95FAE">
                <w:rPr>
                  <w:b/>
                </w:rPr>
                <w:delText>TTCN-3 Record Type</w:delText>
              </w:r>
            </w:del>
          </w:p>
        </w:tc>
      </w:tr>
      <w:tr w:rsidR="00C94D24" w:rsidDel="00F95FAE" w14:paraId="6E2A3D87" w14:textId="73815109" w:rsidTr="00AF72EA">
        <w:trPr>
          <w:del w:id="13174" w:author="MCC TF160" w:date="2025-12-01T16:23:00Z"/>
        </w:trPr>
        <w:tc>
          <w:tcPr>
            <w:tcW w:w="1479" w:type="dxa"/>
            <w:tcBorders>
              <w:bottom w:val="single" w:sz="4" w:space="0" w:color="auto"/>
            </w:tcBorders>
            <w:shd w:val="clear" w:color="auto" w:fill="E0E0E0"/>
          </w:tcPr>
          <w:p w14:paraId="7CF950D1" w14:textId="225DA4EB" w:rsidR="00C94D24" w:rsidRPr="003C50DF" w:rsidDel="00F95FAE" w:rsidRDefault="00C94D24" w:rsidP="00AF72EA">
            <w:pPr>
              <w:pStyle w:val="TAL"/>
              <w:rPr>
                <w:del w:id="13175" w:author="MCC TF160" w:date="2025-12-01T16:23:00Z" w16du:dateUtc="2025-12-01T16:23:00Z"/>
                <w:b/>
              </w:rPr>
            </w:pPr>
            <w:del w:id="1317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39E6235" w14:textId="1485FE81" w:rsidR="00C94D24" w:rsidRPr="003C50DF" w:rsidDel="00F95FAE" w:rsidRDefault="00C94D24" w:rsidP="00AF72EA">
            <w:pPr>
              <w:pStyle w:val="TAL"/>
              <w:rPr>
                <w:del w:id="13177" w:author="MCC TF160" w:date="2025-12-01T16:23:00Z" w16du:dateUtc="2025-12-01T16:23:00Z"/>
                <w:b/>
              </w:rPr>
            </w:pPr>
            <w:del w:id="13178" w:author="MCC TF160" w:date="2025-12-01T16:23:00Z" w16du:dateUtc="2025-12-01T16:23:00Z">
              <w:r w:rsidRPr="003C50DF" w:rsidDel="00F95FAE">
                <w:rPr>
                  <w:b/>
                </w:rPr>
                <w:delText>MAC_CTRL_DC_PowerHeadRoom_Type</w:delText>
              </w:r>
            </w:del>
          </w:p>
        </w:tc>
      </w:tr>
      <w:tr w:rsidR="00C94D24" w:rsidDel="00F95FAE" w14:paraId="416449C0" w14:textId="5CF561CA" w:rsidTr="00AF72EA">
        <w:trPr>
          <w:del w:id="13179" w:author="MCC TF160" w:date="2025-12-01T16:23:00Z"/>
        </w:trPr>
        <w:tc>
          <w:tcPr>
            <w:tcW w:w="1479" w:type="dxa"/>
            <w:tcBorders>
              <w:bottom w:val="double" w:sz="4" w:space="0" w:color="auto"/>
            </w:tcBorders>
            <w:shd w:val="clear" w:color="auto" w:fill="E0E0E0"/>
          </w:tcPr>
          <w:p w14:paraId="65875FAC" w14:textId="25012E66" w:rsidR="00C94D24" w:rsidRPr="003C50DF" w:rsidDel="00F95FAE" w:rsidRDefault="00C94D24" w:rsidP="00AF72EA">
            <w:pPr>
              <w:pStyle w:val="TAL"/>
              <w:rPr>
                <w:del w:id="13180" w:author="MCC TF160" w:date="2025-12-01T16:23:00Z" w16du:dateUtc="2025-12-01T16:23:00Z"/>
                <w:b/>
              </w:rPr>
            </w:pPr>
            <w:del w:id="1318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56E3E9A" w14:textId="395DC257" w:rsidR="00C94D24" w:rsidRPr="003C50DF" w:rsidDel="00F95FAE" w:rsidRDefault="00C94D24" w:rsidP="00AF72EA">
            <w:pPr>
              <w:pStyle w:val="TAL"/>
              <w:rPr>
                <w:del w:id="13182" w:author="MCC TF160" w:date="2025-12-01T16:23:00Z" w16du:dateUtc="2025-12-01T16:23:00Z"/>
              </w:rPr>
            </w:pPr>
          </w:p>
        </w:tc>
      </w:tr>
      <w:tr w:rsidR="00C94D24" w:rsidDel="00F95FAE" w14:paraId="3FEB0372" w14:textId="314628DD" w:rsidTr="00AF72EA">
        <w:trPr>
          <w:del w:id="13183" w:author="MCC TF160" w:date="2025-12-01T16:23:00Z"/>
        </w:trPr>
        <w:tc>
          <w:tcPr>
            <w:tcW w:w="1479" w:type="dxa"/>
            <w:tcBorders>
              <w:top w:val="double" w:sz="4" w:space="0" w:color="auto"/>
            </w:tcBorders>
          </w:tcPr>
          <w:p w14:paraId="3F6E203E" w14:textId="667A130A" w:rsidR="00C94D24" w:rsidRPr="003C50DF" w:rsidDel="00F95FAE" w:rsidRDefault="00C94D24" w:rsidP="00AF72EA">
            <w:pPr>
              <w:pStyle w:val="TAL"/>
              <w:rPr>
                <w:del w:id="13184" w:author="MCC TF160" w:date="2025-12-01T16:23:00Z" w16du:dateUtc="2025-12-01T16:23:00Z"/>
              </w:rPr>
            </w:pPr>
            <w:del w:id="13185" w:author="MCC TF160" w:date="2025-12-01T16:23:00Z" w16du:dateUtc="2025-12-01T16:23:00Z">
              <w:r w:rsidRPr="003C50DF" w:rsidDel="00F95FAE">
                <w:delText>DC_PH_Octet1</w:delText>
              </w:r>
            </w:del>
          </w:p>
        </w:tc>
        <w:tc>
          <w:tcPr>
            <w:tcW w:w="2464" w:type="dxa"/>
            <w:tcBorders>
              <w:top w:val="double" w:sz="4" w:space="0" w:color="auto"/>
            </w:tcBorders>
          </w:tcPr>
          <w:p w14:paraId="7ED7CE06" w14:textId="633BD048" w:rsidR="00C94D24" w:rsidRPr="003C50DF" w:rsidDel="00F95FAE" w:rsidRDefault="00C94D24" w:rsidP="00AF72EA">
            <w:pPr>
              <w:pStyle w:val="TAL"/>
              <w:rPr>
                <w:del w:id="13186" w:author="MCC TF160" w:date="2025-12-01T16:23:00Z" w16du:dateUtc="2025-12-01T16:23:00Z"/>
              </w:rPr>
            </w:pPr>
            <w:del w:id="13187" w:author="MCC TF160" w:date="2025-12-01T16:23:00Z" w16du:dateUtc="2025-12-01T16:23:00Z">
              <w:r w:rsidDel="00F95FAE">
                <w:fldChar w:fldCharType="begin"/>
              </w:r>
              <w:r w:rsidDel="00F95FAE">
                <w:delInstrText>HYPERLINK \l "ScellBitMap_Type"</w:delInstrText>
              </w:r>
              <w:r w:rsidDel="00F95FAE">
                <w:fldChar w:fldCharType="separate"/>
              </w:r>
              <w:r w:rsidRPr="003C50DF" w:rsidDel="00F95FAE">
                <w:rPr>
                  <w:rStyle w:val="Hyperlink"/>
                </w:rPr>
                <w:delText>ScellBitMap_Type</w:delText>
              </w:r>
              <w:r w:rsidDel="00F95FAE">
                <w:fldChar w:fldCharType="end"/>
              </w:r>
            </w:del>
          </w:p>
        </w:tc>
        <w:tc>
          <w:tcPr>
            <w:tcW w:w="493" w:type="dxa"/>
            <w:tcBorders>
              <w:top w:val="double" w:sz="4" w:space="0" w:color="auto"/>
            </w:tcBorders>
          </w:tcPr>
          <w:p w14:paraId="3807C4C6" w14:textId="08B241DC" w:rsidR="00C94D24" w:rsidRPr="003C50DF" w:rsidDel="00F95FAE" w:rsidRDefault="00C94D24" w:rsidP="00AF72EA">
            <w:pPr>
              <w:pStyle w:val="TAL"/>
              <w:rPr>
                <w:del w:id="13188" w:author="MCC TF160" w:date="2025-12-01T16:23:00Z" w16du:dateUtc="2025-12-01T16:23:00Z"/>
              </w:rPr>
            </w:pPr>
          </w:p>
        </w:tc>
        <w:tc>
          <w:tcPr>
            <w:tcW w:w="5421" w:type="dxa"/>
            <w:tcBorders>
              <w:top w:val="double" w:sz="4" w:space="0" w:color="auto"/>
            </w:tcBorders>
          </w:tcPr>
          <w:p w14:paraId="1D14BEDE" w14:textId="39955762" w:rsidR="00C94D24" w:rsidRPr="003C50DF" w:rsidDel="00F95FAE" w:rsidRDefault="00C94D24" w:rsidP="00AF72EA">
            <w:pPr>
              <w:pStyle w:val="TAL"/>
              <w:rPr>
                <w:del w:id="13189" w:author="MCC TF160" w:date="2025-12-01T16:23:00Z" w16du:dateUtc="2025-12-01T16:23:00Z"/>
              </w:rPr>
            </w:pPr>
          </w:p>
        </w:tc>
      </w:tr>
      <w:tr w:rsidR="00C94D24" w:rsidDel="00F95FAE" w14:paraId="01A12457" w14:textId="335078C7" w:rsidTr="00AF72EA">
        <w:trPr>
          <w:del w:id="13190" w:author="MCC TF160" w:date="2025-12-01T16:23:00Z"/>
        </w:trPr>
        <w:tc>
          <w:tcPr>
            <w:tcW w:w="1479" w:type="dxa"/>
          </w:tcPr>
          <w:p w14:paraId="35EFFA1E" w14:textId="1E57FE26" w:rsidR="00C94D24" w:rsidRPr="003C50DF" w:rsidDel="00F95FAE" w:rsidRDefault="00C94D24" w:rsidP="00AF72EA">
            <w:pPr>
              <w:pStyle w:val="TAL"/>
              <w:rPr>
                <w:del w:id="13191" w:author="MCC TF160" w:date="2025-12-01T16:23:00Z" w16du:dateUtc="2025-12-01T16:23:00Z"/>
              </w:rPr>
            </w:pPr>
            <w:del w:id="13192" w:author="MCC TF160" w:date="2025-12-01T16:23:00Z" w16du:dateUtc="2025-12-01T16:23:00Z">
              <w:r w:rsidRPr="003C50DF" w:rsidDel="00F95FAE">
                <w:delText>DC_PH_RecordList</w:delText>
              </w:r>
            </w:del>
          </w:p>
        </w:tc>
        <w:tc>
          <w:tcPr>
            <w:tcW w:w="2464" w:type="dxa"/>
          </w:tcPr>
          <w:p w14:paraId="525B123C" w14:textId="3890A81B" w:rsidR="00C94D24" w:rsidRPr="003C50DF" w:rsidDel="00F95FAE" w:rsidRDefault="00C94D24" w:rsidP="00AF72EA">
            <w:pPr>
              <w:pStyle w:val="TAL"/>
              <w:rPr>
                <w:del w:id="13193" w:author="MCC TF160" w:date="2025-12-01T16:23:00Z" w16du:dateUtc="2025-12-01T16:23:00Z"/>
              </w:rPr>
            </w:pPr>
            <w:del w:id="13194" w:author="MCC TF160" w:date="2025-12-01T16:23:00Z" w16du:dateUtc="2025-12-01T16:23:00Z">
              <w:r w:rsidDel="00F95FAE">
                <w:fldChar w:fldCharType="begin"/>
              </w:r>
              <w:r w:rsidDel="00F95FAE">
                <w:delInstrText>HYPERLINK \l "DC_PH_RecordList_Type"</w:delInstrText>
              </w:r>
              <w:r w:rsidDel="00F95FAE">
                <w:fldChar w:fldCharType="separate"/>
              </w:r>
              <w:r w:rsidRPr="003C50DF" w:rsidDel="00F95FAE">
                <w:rPr>
                  <w:rStyle w:val="Hyperlink"/>
                </w:rPr>
                <w:delText>DC_PH_RecordList_Type</w:delText>
              </w:r>
              <w:r w:rsidDel="00F95FAE">
                <w:fldChar w:fldCharType="end"/>
              </w:r>
            </w:del>
          </w:p>
        </w:tc>
        <w:tc>
          <w:tcPr>
            <w:tcW w:w="493" w:type="dxa"/>
          </w:tcPr>
          <w:p w14:paraId="0AD770A0" w14:textId="208DDB11" w:rsidR="00C94D24" w:rsidRPr="003C50DF" w:rsidDel="00F95FAE" w:rsidRDefault="00C94D24" w:rsidP="00AF72EA">
            <w:pPr>
              <w:pStyle w:val="TAL"/>
              <w:rPr>
                <w:del w:id="13195" w:author="MCC TF160" w:date="2025-12-01T16:23:00Z" w16du:dateUtc="2025-12-01T16:23:00Z"/>
              </w:rPr>
            </w:pPr>
          </w:p>
        </w:tc>
        <w:tc>
          <w:tcPr>
            <w:tcW w:w="5421" w:type="dxa"/>
          </w:tcPr>
          <w:p w14:paraId="06086206" w14:textId="665B1D53" w:rsidR="00C94D24" w:rsidRPr="003C50DF" w:rsidDel="00F95FAE" w:rsidRDefault="00C94D24" w:rsidP="00AF72EA">
            <w:pPr>
              <w:pStyle w:val="TAL"/>
              <w:rPr>
                <w:del w:id="13196" w:author="MCC TF160" w:date="2025-12-01T16:23:00Z" w16du:dateUtc="2025-12-01T16:23:00Z"/>
              </w:rPr>
            </w:pPr>
            <w:del w:id="13197" w:author="MCC TF160" w:date="2025-12-01T16:23:00Z" w16du:dateUtc="2025-12-01T16:23:00Z">
              <w:r w:rsidRPr="003C50DF" w:rsidDel="00F95FAE">
                <w:delText>At least one record for Pcell is present.</w:delText>
              </w:r>
            </w:del>
          </w:p>
          <w:p w14:paraId="0AA546FE" w14:textId="7AC35994" w:rsidR="00C94D24" w:rsidRPr="003C50DF" w:rsidDel="00F95FAE" w:rsidRDefault="00C94D24" w:rsidP="00AF72EA">
            <w:pPr>
              <w:pStyle w:val="TAL"/>
              <w:rPr>
                <w:del w:id="13198" w:author="MCC TF160" w:date="2025-12-01T16:23:00Z" w16du:dateUtc="2025-12-01T16:23:00Z"/>
              </w:rPr>
            </w:pPr>
            <w:del w:id="13199" w:author="MCC TF160" w:date="2025-12-01T16:23:00Z" w16du:dateUtc="2025-12-01T16:23:00Z">
              <w:r w:rsidRPr="003C50DF" w:rsidDel="00F95FAE">
                <w:delText>Additional one record per PScell/Scell for which respective 'C' bit is set as 1</w:delText>
              </w:r>
            </w:del>
          </w:p>
        </w:tc>
      </w:tr>
    </w:tbl>
    <w:p w14:paraId="1DFBDB93" w14:textId="3136476E" w:rsidR="00C94D24" w:rsidDel="00F95FAE" w:rsidRDefault="00C94D24" w:rsidP="00C94D24">
      <w:pPr>
        <w:rPr>
          <w:del w:id="13200" w:author="MCC TF160" w:date="2025-12-01T16:23:00Z" w16du:dateUtc="2025-12-01T16:23:00Z"/>
        </w:rPr>
      </w:pPr>
    </w:p>
    <w:p w14:paraId="62235232" w14:textId="7D3558C1" w:rsidR="00C94D24" w:rsidDel="00F95FAE" w:rsidRDefault="00C94D24" w:rsidP="00C94D24">
      <w:pPr>
        <w:pStyle w:val="TH"/>
        <w:rPr>
          <w:del w:id="13201" w:author="MCC TF160" w:date="2025-12-01T16:23:00Z" w16du:dateUtc="2025-12-01T16:23:00Z"/>
        </w:rPr>
      </w:pPr>
      <w:del w:id="13202" w:author="MCC TF160" w:date="2025-12-01T16:23:00Z" w16du:dateUtc="2025-12-01T16:23:00Z">
        <w:r w:rsidDel="00F95FAE">
          <w:delText>MAC_CTRL_DifferentialKoffset_Type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734D195" w14:textId="2951805E" w:rsidTr="00AF72EA">
        <w:trPr>
          <w:del w:id="13203" w:author="MCC TF160" w:date="2025-12-01T16:23:00Z"/>
        </w:trPr>
        <w:tc>
          <w:tcPr>
            <w:tcW w:w="9857" w:type="dxa"/>
            <w:gridSpan w:val="4"/>
            <w:shd w:val="clear" w:color="auto" w:fill="E0E0E0"/>
          </w:tcPr>
          <w:p w14:paraId="00152B90" w14:textId="0BF0A0B2" w:rsidR="00C94D24" w:rsidRPr="003C50DF" w:rsidDel="00F95FAE" w:rsidRDefault="00C94D24" w:rsidP="00AF72EA">
            <w:pPr>
              <w:pStyle w:val="TAL"/>
              <w:rPr>
                <w:del w:id="13204" w:author="MCC TF160" w:date="2025-12-01T16:23:00Z" w16du:dateUtc="2025-12-01T16:23:00Z"/>
                <w:b/>
              </w:rPr>
            </w:pPr>
            <w:del w:id="13205" w:author="MCC TF160" w:date="2025-12-01T16:23:00Z" w16du:dateUtc="2025-12-01T16:23:00Z">
              <w:r w:rsidRPr="003C50DF" w:rsidDel="00F95FAE">
                <w:rPr>
                  <w:b/>
                </w:rPr>
                <w:delText>TTCN-3 Record Type</w:delText>
              </w:r>
            </w:del>
          </w:p>
        </w:tc>
      </w:tr>
      <w:tr w:rsidR="00C94D24" w:rsidDel="00F95FAE" w14:paraId="1BB00CA1" w14:textId="38E94F7E" w:rsidTr="00AF72EA">
        <w:trPr>
          <w:del w:id="13206" w:author="MCC TF160" w:date="2025-12-01T16:23:00Z"/>
        </w:trPr>
        <w:tc>
          <w:tcPr>
            <w:tcW w:w="1479" w:type="dxa"/>
            <w:tcBorders>
              <w:bottom w:val="single" w:sz="4" w:space="0" w:color="auto"/>
            </w:tcBorders>
            <w:shd w:val="clear" w:color="auto" w:fill="E0E0E0"/>
          </w:tcPr>
          <w:p w14:paraId="505929A8" w14:textId="0F8E1723" w:rsidR="00C94D24" w:rsidRPr="003C50DF" w:rsidDel="00F95FAE" w:rsidRDefault="00C94D24" w:rsidP="00AF72EA">
            <w:pPr>
              <w:pStyle w:val="TAL"/>
              <w:rPr>
                <w:del w:id="13207" w:author="MCC TF160" w:date="2025-12-01T16:23:00Z" w16du:dateUtc="2025-12-01T16:23:00Z"/>
                <w:b/>
              </w:rPr>
            </w:pPr>
            <w:del w:id="13208"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79FE20F" w14:textId="62B0EFB8" w:rsidR="00C94D24" w:rsidRPr="003C50DF" w:rsidDel="00F95FAE" w:rsidRDefault="00C94D24" w:rsidP="00AF72EA">
            <w:pPr>
              <w:pStyle w:val="TAL"/>
              <w:rPr>
                <w:del w:id="13209" w:author="MCC TF160" w:date="2025-12-01T16:23:00Z" w16du:dateUtc="2025-12-01T16:23:00Z"/>
                <w:b/>
              </w:rPr>
            </w:pPr>
            <w:del w:id="13210" w:author="MCC TF160" w:date="2025-12-01T16:23:00Z" w16du:dateUtc="2025-12-01T16:23:00Z">
              <w:r w:rsidRPr="003C50DF" w:rsidDel="00F95FAE">
                <w:rPr>
                  <w:b/>
                </w:rPr>
                <w:delText>MAC_CTRL_DifferentialKoffset_Type</w:delText>
              </w:r>
            </w:del>
          </w:p>
        </w:tc>
      </w:tr>
      <w:tr w:rsidR="00C94D24" w:rsidDel="00F95FAE" w14:paraId="20DC636C" w14:textId="3C4B9347" w:rsidTr="00AF72EA">
        <w:trPr>
          <w:del w:id="13211" w:author="MCC TF160" w:date="2025-12-01T16:23:00Z"/>
        </w:trPr>
        <w:tc>
          <w:tcPr>
            <w:tcW w:w="1479" w:type="dxa"/>
            <w:tcBorders>
              <w:bottom w:val="double" w:sz="4" w:space="0" w:color="auto"/>
            </w:tcBorders>
            <w:shd w:val="clear" w:color="auto" w:fill="E0E0E0"/>
          </w:tcPr>
          <w:p w14:paraId="4BE13249" w14:textId="0B960736" w:rsidR="00C94D24" w:rsidRPr="003C50DF" w:rsidDel="00F95FAE" w:rsidRDefault="00C94D24" w:rsidP="00AF72EA">
            <w:pPr>
              <w:pStyle w:val="TAL"/>
              <w:rPr>
                <w:del w:id="13212" w:author="MCC TF160" w:date="2025-12-01T16:23:00Z" w16du:dateUtc="2025-12-01T16:23:00Z"/>
                <w:b/>
              </w:rPr>
            </w:pPr>
            <w:del w:id="13213"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9530465" w14:textId="1B52386E" w:rsidR="00C94D24" w:rsidRPr="003C50DF" w:rsidDel="00F95FAE" w:rsidRDefault="00C94D24" w:rsidP="00AF72EA">
            <w:pPr>
              <w:pStyle w:val="TAL"/>
              <w:rPr>
                <w:del w:id="13214" w:author="MCC TF160" w:date="2025-12-01T16:23:00Z" w16du:dateUtc="2025-12-01T16:23:00Z"/>
              </w:rPr>
            </w:pPr>
            <w:del w:id="13215" w:author="MCC TF160" w:date="2025-12-01T16:23:00Z" w16du:dateUtc="2025-12-01T16:23:00Z">
              <w:r w:rsidRPr="003C50DF" w:rsidDel="00F95FAE">
                <w:delText>TS 36.321, clause 6.1.3.22</w:delText>
              </w:r>
            </w:del>
          </w:p>
        </w:tc>
      </w:tr>
      <w:tr w:rsidR="00C94D24" w:rsidDel="00F95FAE" w14:paraId="329C4649" w14:textId="30A689C7" w:rsidTr="00AF72EA">
        <w:trPr>
          <w:del w:id="13216" w:author="MCC TF160" w:date="2025-12-01T16:23:00Z"/>
        </w:trPr>
        <w:tc>
          <w:tcPr>
            <w:tcW w:w="1479" w:type="dxa"/>
            <w:tcBorders>
              <w:top w:val="double" w:sz="4" w:space="0" w:color="auto"/>
            </w:tcBorders>
          </w:tcPr>
          <w:p w14:paraId="41DED9B6" w14:textId="3C24EE89" w:rsidR="00C94D24" w:rsidRPr="003C50DF" w:rsidDel="00F95FAE" w:rsidRDefault="00C94D24" w:rsidP="00AF72EA">
            <w:pPr>
              <w:pStyle w:val="TAL"/>
              <w:rPr>
                <w:del w:id="13217" w:author="MCC TF160" w:date="2025-12-01T16:23:00Z" w16du:dateUtc="2025-12-01T16:23:00Z"/>
              </w:rPr>
            </w:pPr>
            <w:del w:id="13218" w:author="MCC TF160" w:date="2025-12-01T16:23:00Z" w16du:dateUtc="2025-12-01T16:23:00Z">
              <w:r w:rsidRPr="003C50DF" w:rsidDel="00F95FAE">
                <w:delText>Reserved</w:delText>
              </w:r>
            </w:del>
          </w:p>
        </w:tc>
        <w:tc>
          <w:tcPr>
            <w:tcW w:w="2464" w:type="dxa"/>
            <w:tcBorders>
              <w:top w:val="double" w:sz="4" w:space="0" w:color="auto"/>
            </w:tcBorders>
          </w:tcPr>
          <w:p w14:paraId="1D52ECCB" w14:textId="78CF5C8B" w:rsidR="00C94D24" w:rsidRPr="003C50DF" w:rsidDel="00F95FAE" w:rsidRDefault="00C94D24" w:rsidP="00AF72EA">
            <w:pPr>
              <w:pStyle w:val="TAL"/>
              <w:rPr>
                <w:del w:id="13219" w:author="MCC TF160" w:date="2025-12-01T16:23:00Z" w16du:dateUtc="2025-12-01T16:23:00Z"/>
              </w:rPr>
            </w:pPr>
            <w:del w:id="13220"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Borders>
              <w:top w:val="double" w:sz="4" w:space="0" w:color="auto"/>
            </w:tcBorders>
          </w:tcPr>
          <w:p w14:paraId="1152DAC7" w14:textId="461E3F2A" w:rsidR="00C94D24" w:rsidRPr="003C50DF" w:rsidDel="00F95FAE" w:rsidRDefault="00C94D24" w:rsidP="00AF72EA">
            <w:pPr>
              <w:pStyle w:val="TAL"/>
              <w:rPr>
                <w:del w:id="13221" w:author="MCC TF160" w:date="2025-12-01T16:23:00Z" w16du:dateUtc="2025-12-01T16:23:00Z"/>
              </w:rPr>
            </w:pPr>
          </w:p>
        </w:tc>
        <w:tc>
          <w:tcPr>
            <w:tcW w:w="5421" w:type="dxa"/>
            <w:tcBorders>
              <w:top w:val="double" w:sz="4" w:space="0" w:color="auto"/>
            </w:tcBorders>
          </w:tcPr>
          <w:p w14:paraId="329FAC28" w14:textId="29475577" w:rsidR="00C94D24" w:rsidRPr="003C50DF" w:rsidDel="00F95FAE" w:rsidRDefault="00C94D24" w:rsidP="00AF72EA">
            <w:pPr>
              <w:pStyle w:val="TAL"/>
              <w:rPr>
                <w:del w:id="13222" w:author="MCC TF160" w:date="2025-12-01T16:23:00Z" w16du:dateUtc="2025-12-01T16:23:00Z"/>
              </w:rPr>
            </w:pPr>
            <w:del w:id="13223" w:author="MCC TF160" w:date="2025-12-01T16:23:00Z" w16du:dateUtc="2025-12-01T16:23:00Z">
              <w:r w:rsidRPr="003C50DF" w:rsidDel="00F95FAE">
                <w:delText>2 bits are reserved</w:delText>
              </w:r>
            </w:del>
          </w:p>
        </w:tc>
      </w:tr>
      <w:tr w:rsidR="00C94D24" w:rsidDel="00F95FAE" w14:paraId="5284B28B" w14:textId="6FEE974B" w:rsidTr="00AF72EA">
        <w:trPr>
          <w:del w:id="13224" w:author="MCC TF160" w:date="2025-12-01T16:23:00Z"/>
        </w:trPr>
        <w:tc>
          <w:tcPr>
            <w:tcW w:w="1479" w:type="dxa"/>
          </w:tcPr>
          <w:p w14:paraId="30412A80" w14:textId="294C3631" w:rsidR="00C94D24" w:rsidRPr="003C50DF" w:rsidDel="00F95FAE" w:rsidRDefault="00C94D24" w:rsidP="00AF72EA">
            <w:pPr>
              <w:pStyle w:val="TAL"/>
              <w:rPr>
                <w:del w:id="13225" w:author="MCC TF160" w:date="2025-12-01T16:23:00Z" w16du:dateUtc="2025-12-01T16:23:00Z"/>
              </w:rPr>
            </w:pPr>
            <w:del w:id="13226" w:author="MCC TF160" w:date="2025-12-01T16:23:00Z" w16du:dateUtc="2025-12-01T16:23:00Z">
              <w:r w:rsidRPr="003C50DF" w:rsidDel="00F95FAE">
                <w:delText>Value</w:delText>
              </w:r>
            </w:del>
          </w:p>
        </w:tc>
        <w:tc>
          <w:tcPr>
            <w:tcW w:w="2464" w:type="dxa"/>
          </w:tcPr>
          <w:p w14:paraId="4F082B05" w14:textId="3DD20777" w:rsidR="00C94D24" w:rsidRPr="003C50DF" w:rsidDel="00F95FAE" w:rsidRDefault="00C94D24" w:rsidP="00AF72EA">
            <w:pPr>
              <w:pStyle w:val="TAL"/>
              <w:rPr>
                <w:del w:id="13227" w:author="MCC TF160" w:date="2025-12-01T16:23:00Z" w16du:dateUtc="2025-12-01T16:23:00Z"/>
              </w:rPr>
            </w:pPr>
            <w:del w:id="13228" w:author="MCC TF160" w:date="2025-12-01T16:23:00Z" w16du:dateUtc="2025-12-01T16:23:00Z">
              <w:r w:rsidDel="00F95FAE">
                <w:fldChar w:fldCharType="begin"/>
              </w:r>
              <w:r w:rsidDel="00F95FAE">
                <w:delInstrText>HYPERLINK \l "B6_Type"</w:delInstrText>
              </w:r>
              <w:r w:rsidDel="00F95FAE">
                <w:fldChar w:fldCharType="separate"/>
              </w:r>
              <w:r w:rsidRPr="003C50DF" w:rsidDel="00F95FAE">
                <w:rPr>
                  <w:rStyle w:val="Hyperlink"/>
                </w:rPr>
                <w:delText>B6_Type</w:delText>
              </w:r>
              <w:r w:rsidDel="00F95FAE">
                <w:fldChar w:fldCharType="end"/>
              </w:r>
            </w:del>
          </w:p>
        </w:tc>
        <w:tc>
          <w:tcPr>
            <w:tcW w:w="493" w:type="dxa"/>
          </w:tcPr>
          <w:p w14:paraId="07673357" w14:textId="3D754370" w:rsidR="00C94D24" w:rsidRPr="003C50DF" w:rsidDel="00F95FAE" w:rsidRDefault="00C94D24" w:rsidP="00AF72EA">
            <w:pPr>
              <w:pStyle w:val="TAL"/>
              <w:rPr>
                <w:del w:id="13229" w:author="MCC TF160" w:date="2025-12-01T16:23:00Z" w16du:dateUtc="2025-12-01T16:23:00Z"/>
              </w:rPr>
            </w:pPr>
          </w:p>
        </w:tc>
        <w:tc>
          <w:tcPr>
            <w:tcW w:w="5421" w:type="dxa"/>
          </w:tcPr>
          <w:p w14:paraId="1D293FE3" w14:textId="288E2357" w:rsidR="00C94D24" w:rsidRPr="003C50DF" w:rsidDel="00F95FAE" w:rsidRDefault="00C94D24" w:rsidP="00AF72EA">
            <w:pPr>
              <w:pStyle w:val="TAL"/>
              <w:rPr>
                <w:del w:id="13230" w:author="MCC TF160" w:date="2025-12-01T16:23:00Z" w16du:dateUtc="2025-12-01T16:23:00Z"/>
              </w:rPr>
            </w:pPr>
            <w:del w:id="13231" w:author="MCC TF160" w:date="2025-12-01T16:23:00Z" w16du:dateUtc="2025-12-01T16:23:00Z">
              <w:r w:rsidRPr="003C50DF" w:rsidDel="00F95FAE">
                <w:delText>the differential Koffset in subframes</w:delText>
              </w:r>
            </w:del>
          </w:p>
        </w:tc>
      </w:tr>
    </w:tbl>
    <w:p w14:paraId="47C2587C" w14:textId="2F2F1E85" w:rsidR="00C94D24" w:rsidDel="00F95FAE" w:rsidRDefault="00C94D24" w:rsidP="00C94D24">
      <w:pPr>
        <w:rPr>
          <w:del w:id="13232" w:author="MCC TF160" w:date="2025-12-01T16:23:00Z" w16du:dateUtc="2025-12-01T16:23:00Z"/>
        </w:rPr>
      </w:pPr>
    </w:p>
    <w:p w14:paraId="05C96CA9" w14:textId="07F02750" w:rsidR="00C94D24" w:rsidDel="00F95FAE" w:rsidRDefault="00C94D24" w:rsidP="00C94D24">
      <w:pPr>
        <w:pStyle w:val="TH"/>
        <w:rPr>
          <w:del w:id="13233" w:author="MCC TF160" w:date="2025-12-01T16:23:00Z" w16du:dateUtc="2025-12-01T16:23:00Z"/>
        </w:rPr>
      </w:pPr>
      <w:del w:id="13234" w:author="MCC TF160" w:date="2025-12-01T16:23:00Z" w16du:dateUtc="2025-12-01T16:23:00Z">
        <w:r w:rsidDel="00F95FAE">
          <w:delText>MAC_CTRL_TimingAdvanceReport_Type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6F76C5AF" w14:textId="5B6F36E4" w:rsidTr="00AF72EA">
        <w:trPr>
          <w:del w:id="13235" w:author="MCC TF160" w:date="2025-12-01T16:23:00Z"/>
        </w:trPr>
        <w:tc>
          <w:tcPr>
            <w:tcW w:w="9857" w:type="dxa"/>
            <w:gridSpan w:val="4"/>
            <w:shd w:val="clear" w:color="auto" w:fill="E0E0E0"/>
          </w:tcPr>
          <w:p w14:paraId="1B5A3A2E" w14:textId="4161AE79" w:rsidR="00C94D24" w:rsidRPr="003C50DF" w:rsidDel="00F95FAE" w:rsidRDefault="00C94D24" w:rsidP="00AF72EA">
            <w:pPr>
              <w:pStyle w:val="TAL"/>
              <w:rPr>
                <w:del w:id="13236" w:author="MCC TF160" w:date="2025-12-01T16:23:00Z" w16du:dateUtc="2025-12-01T16:23:00Z"/>
                <w:b/>
              </w:rPr>
            </w:pPr>
            <w:del w:id="13237" w:author="MCC TF160" w:date="2025-12-01T16:23:00Z" w16du:dateUtc="2025-12-01T16:23:00Z">
              <w:r w:rsidRPr="003C50DF" w:rsidDel="00F95FAE">
                <w:rPr>
                  <w:b/>
                </w:rPr>
                <w:delText>TTCN-3 Record Type</w:delText>
              </w:r>
            </w:del>
          </w:p>
        </w:tc>
      </w:tr>
      <w:tr w:rsidR="00C94D24" w:rsidDel="00F95FAE" w14:paraId="786DE8D2" w14:textId="0BB0A495" w:rsidTr="00AF72EA">
        <w:trPr>
          <w:del w:id="13238" w:author="MCC TF160" w:date="2025-12-01T16:23:00Z"/>
        </w:trPr>
        <w:tc>
          <w:tcPr>
            <w:tcW w:w="1479" w:type="dxa"/>
            <w:tcBorders>
              <w:bottom w:val="single" w:sz="4" w:space="0" w:color="auto"/>
            </w:tcBorders>
            <w:shd w:val="clear" w:color="auto" w:fill="E0E0E0"/>
          </w:tcPr>
          <w:p w14:paraId="3A8AB5A6" w14:textId="25CE629D" w:rsidR="00C94D24" w:rsidRPr="003C50DF" w:rsidDel="00F95FAE" w:rsidRDefault="00C94D24" w:rsidP="00AF72EA">
            <w:pPr>
              <w:pStyle w:val="TAL"/>
              <w:rPr>
                <w:del w:id="13239" w:author="MCC TF160" w:date="2025-12-01T16:23:00Z" w16du:dateUtc="2025-12-01T16:23:00Z"/>
                <w:b/>
              </w:rPr>
            </w:pPr>
            <w:del w:id="1324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76676A82" w14:textId="055E3F57" w:rsidR="00C94D24" w:rsidRPr="003C50DF" w:rsidDel="00F95FAE" w:rsidRDefault="00C94D24" w:rsidP="00AF72EA">
            <w:pPr>
              <w:pStyle w:val="TAL"/>
              <w:rPr>
                <w:del w:id="13241" w:author="MCC TF160" w:date="2025-12-01T16:23:00Z" w16du:dateUtc="2025-12-01T16:23:00Z"/>
                <w:b/>
              </w:rPr>
            </w:pPr>
            <w:del w:id="13242" w:author="MCC TF160" w:date="2025-12-01T16:23:00Z" w16du:dateUtc="2025-12-01T16:23:00Z">
              <w:r w:rsidRPr="003C50DF" w:rsidDel="00F95FAE">
                <w:rPr>
                  <w:b/>
                </w:rPr>
                <w:delText>MAC_CTRL_TimingAdvanceReport_Type</w:delText>
              </w:r>
            </w:del>
          </w:p>
        </w:tc>
      </w:tr>
      <w:tr w:rsidR="00C94D24" w:rsidDel="00F95FAE" w14:paraId="1D03D6DC" w14:textId="00AD42D6" w:rsidTr="00AF72EA">
        <w:trPr>
          <w:del w:id="13243" w:author="MCC TF160" w:date="2025-12-01T16:23:00Z"/>
        </w:trPr>
        <w:tc>
          <w:tcPr>
            <w:tcW w:w="1479" w:type="dxa"/>
            <w:tcBorders>
              <w:bottom w:val="double" w:sz="4" w:space="0" w:color="auto"/>
            </w:tcBorders>
            <w:shd w:val="clear" w:color="auto" w:fill="E0E0E0"/>
          </w:tcPr>
          <w:p w14:paraId="2B89BA33" w14:textId="1ADD8FCE" w:rsidR="00C94D24" w:rsidRPr="003C50DF" w:rsidDel="00F95FAE" w:rsidRDefault="00C94D24" w:rsidP="00AF72EA">
            <w:pPr>
              <w:pStyle w:val="TAL"/>
              <w:rPr>
                <w:del w:id="13244" w:author="MCC TF160" w:date="2025-12-01T16:23:00Z" w16du:dateUtc="2025-12-01T16:23:00Z"/>
                <w:b/>
              </w:rPr>
            </w:pPr>
            <w:del w:id="1324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5DB8FE62" w14:textId="4EC1ECFB" w:rsidR="00C94D24" w:rsidRPr="003C50DF" w:rsidDel="00F95FAE" w:rsidRDefault="00C94D24" w:rsidP="00AF72EA">
            <w:pPr>
              <w:pStyle w:val="TAL"/>
              <w:rPr>
                <w:del w:id="13246" w:author="MCC TF160" w:date="2025-12-01T16:23:00Z" w16du:dateUtc="2025-12-01T16:23:00Z"/>
              </w:rPr>
            </w:pPr>
            <w:del w:id="13247" w:author="MCC TF160" w:date="2025-12-01T16:23:00Z" w16du:dateUtc="2025-12-01T16:23:00Z">
              <w:r w:rsidRPr="003C50DF" w:rsidDel="00F95FAE">
                <w:delText>TS 36.321, clause 6.1.3.20</w:delText>
              </w:r>
            </w:del>
          </w:p>
        </w:tc>
      </w:tr>
      <w:tr w:rsidR="00C94D24" w:rsidDel="00F95FAE" w14:paraId="3593DC82" w14:textId="6E0C73B2" w:rsidTr="00AF72EA">
        <w:trPr>
          <w:del w:id="13248" w:author="MCC TF160" w:date="2025-12-01T16:23:00Z"/>
        </w:trPr>
        <w:tc>
          <w:tcPr>
            <w:tcW w:w="1479" w:type="dxa"/>
            <w:tcBorders>
              <w:top w:val="double" w:sz="4" w:space="0" w:color="auto"/>
            </w:tcBorders>
          </w:tcPr>
          <w:p w14:paraId="375686EC" w14:textId="50005184" w:rsidR="00C94D24" w:rsidRPr="003C50DF" w:rsidDel="00F95FAE" w:rsidRDefault="00C94D24" w:rsidP="00AF72EA">
            <w:pPr>
              <w:pStyle w:val="TAL"/>
              <w:rPr>
                <w:del w:id="13249" w:author="MCC TF160" w:date="2025-12-01T16:23:00Z" w16du:dateUtc="2025-12-01T16:23:00Z"/>
              </w:rPr>
            </w:pPr>
            <w:del w:id="13250" w:author="MCC TF160" w:date="2025-12-01T16:23:00Z" w16du:dateUtc="2025-12-01T16:23:00Z">
              <w:r w:rsidRPr="003C50DF" w:rsidDel="00F95FAE">
                <w:delText>Reserved</w:delText>
              </w:r>
            </w:del>
          </w:p>
        </w:tc>
        <w:tc>
          <w:tcPr>
            <w:tcW w:w="2464" w:type="dxa"/>
            <w:tcBorders>
              <w:top w:val="double" w:sz="4" w:space="0" w:color="auto"/>
            </w:tcBorders>
          </w:tcPr>
          <w:p w14:paraId="0D82CCC7" w14:textId="240BB03B" w:rsidR="00C94D24" w:rsidRPr="003C50DF" w:rsidDel="00F95FAE" w:rsidRDefault="00C94D24" w:rsidP="00AF72EA">
            <w:pPr>
              <w:pStyle w:val="TAL"/>
              <w:rPr>
                <w:del w:id="13251" w:author="MCC TF160" w:date="2025-12-01T16:23:00Z" w16du:dateUtc="2025-12-01T16:23:00Z"/>
              </w:rPr>
            </w:pPr>
            <w:del w:id="13252" w:author="MCC TF160" w:date="2025-12-01T16:23:00Z" w16du:dateUtc="2025-12-01T16:23:00Z">
              <w:r w:rsidDel="00F95FAE">
                <w:fldChar w:fldCharType="begin"/>
              </w:r>
              <w:r w:rsidDel="00F95FAE">
                <w:delInstrText>HYPERLINK \l "B2_Type"</w:delInstrText>
              </w:r>
              <w:r w:rsidDel="00F95FAE">
                <w:fldChar w:fldCharType="separate"/>
              </w:r>
              <w:r w:rsidRPr="003C50DF" w:rsidDel="00F95FAE">
                <w:rPr>
                  <w:rStyle w:val="Hyperlink"/>
                </w:rPr>
                <w:delText>B2_Type</w:delText>
              </w:r>
              <w:r w:rsidDel="00F95FAE">
                <w:fldChar w:fldCharType="end"/>
              </w:r>
            </w:del>
          </w:p>
        </w:tc>
        <w:tc>
          <w:tcPr>
            <w:tcW w:w="493" w:type="dxa"/>
            <w:tcBorders>
              <w:top w:val="double" w:sz="4" w:space="0" w:color="auto"/>
            </w:tcBorders>
          </w:tcPr>
          <w:p w14:paraId="6DF694E1" w14:textId="6F74962E" w:rsidR="00C94D24" w:rsidRPr="003C50DF" w:rsidDel="00F95FAE" w:rsidRDefault="00C94D24" w:rsidP="00AF72EA">
            <w:pPr>
              <w:pStyle w:val="TAL"/>
              <w:rPr>
                <w:del w:id="13253" w:author="MCC TF160" w:date="2025-12-01T16:23:00Z" w16du:dateUtc="2025-12-01T16:23:00Z"/>
              </w:rPr>
            </w:pPr>
          </w:p>
        </w:tc>
        <w:tc>
          <w:tcPr>
            <w:tcW w:w="5421" w:type="dxa"/>
            <w:tcBorders>
              <w:top w:val="double" w:sz="4" w:space="0" w:color="auto"/>
            </w:tcBorders>
          </w:tcPr>
          <w:p w14:paraId="27BA6A7C" w14:textId="63FCA32A" w:rsidR="00C94D24" w:rsidRPr="003C50DF" w:rsidDel="00F95FAE" w:rsidRDefault="00C94D24" w:rsidP="00AF72EA">
            <w:pPr>
              <w:pStyle w:val="TAL"/>
              <w:rPr>
                <w:del w:id="13254" w:author="MCC TF160" w:date="2025-12-01T16:23:00Z" w16du:dateUtc="2025-12-01T16:23:00Z"/>
              </w:rPr>
            </w:pPr>
            <w:del w:id="13255" w:author="MCC TF160" w:date="2025-12-01T16:23:00Z" w16du:dateUtc="2025-12-01T16:23:00Z">
              <w:r w:rsidRPr="003C50DF" w:rsidDel="00F95FAE">
                <w:delText>2 bits are reserved</w:delText>
              </w:r>
            </w:del>
          </w:p>
        </w:tc>
      </w:tr>
      <w:tr w:rsidR="00C94D24" w:rsidDel="00F95FAE" w14:paraId="0CDB949C" w14:textId="4CA19E9C" w:rsidTr="00AF72EA">
        <w:trPr>
          <w:del w:id="13256" w:author="MCC TF160" w:date="2025-12-01T16:23:00Z"/>
        </w:trPr>
        <w:tc>
          <w:tcPr>
            <w:tcW w:w="1479" w:type="dxa"/>
          </w:tcPr>
          <w:p w14:paraId="047F2951" w14:textId="41D29D23" w:rsidR="00C94D24" w:rsidRPr="003C50DF" w:rsidDel="00F95FAE" w:rsidRDefault="00C94D24" w:rsidP="00AF72EA">
            <w:pPr>
              <w:pStyle w:val="TAL"/>
              <w:rPr>
                <w:del w:id="13257" w:author="MCC TF160" w:date="2025-12-01T16:23:00Z" w16du:dateUtc="2025-12-01T16:23:00Z"/>
              </w:rPr>
            </w:pPr>
            <w:del w:id="13258" w:author="MCC TF160" w:date="2025-12-01T16:23:00Z" w16du:dateUtc="2025-12-01T16:23:00Z">
              <w:r w:rsidRPr="003C50DF" w:rsidDel="00F95FAE">
                <w:delText>Value</w:delText>
              </w:r>
            </w:del>
          </w:p>
        </w:tc>
        <w:tc>
          <w:tcPr>
            <w:tcW w:w="2464" w:type="dxa"/>
          </w:tcPr>
          <w:p w14:paraId="1D60C3D9" w14:textId="428E7BEB" w:rsidR="00C94D24" w:rsidRPr="003C50DF" w:rsidDel="00F95FAE" w:rsidRDefault="00C94D24" w:rsidP="00AF72EA">
            <w:pPr>
              <w:pStyle w:val="TAL"/>
              <w:rPr>
                <w:del w:id="13259" w:author="MCC TF160" w:date="2025-12-01T16:23:00Z" w16du:dateUtc="2025-12-01T16:23:00Z"/>
              </w:rPr>
            </w:pPr>
            <w:del w:id="13260" w:author="MCC TF160" w:date="2025-12-01T16:23:00Z" w16du:dateUtc="2025-12-01T16:23:00Z">
              <w:r w:rsidDel="00F95FAE">
                <w:fldChar w:fldCharType="begin"/>
              </w:r>
              <w:r w:rsidDel="00F95FAE">
                <w:delInstrText>HYPERLINK \l "B14_Type"</w:delInstrText>
              </w:r>
              <w:r w:rsidDel="00F95FAE">
                <w:fldChar w:fldCharType="separate"/>
              </w:r>
              <w:r w:rsidRPr="003C50DF" w:rsidDel="00F95FAE">
                <w:rPr>
                  <w:rStyle w:val="Hyperlink"/>
                </w:rPr>
                <w:delText>B14_Type</w:delText>
              </w:r>
              <w:r w:rsidDel="00F95FAE">
                <w:fldChar w:fldCharType="end"/>
              </w:r>
            </w:del>
          </w:p>
        </w:tc>
        <w:tc>
          <w:tcPr>
            <w:tcW w:w="493" w:type="dxa"/>
          </w:tcPr>
          <w:p w14:paraId="244610E2" w14:textId="6F34BB1D" w:rsidR="00C94D24" w:rsidRPr="003C50DF" w:rsidDel="00F95FAE" w:rsidRDefault="00C94D24" w:rsidP="00AF72EA">
            <w:pPr>
              <w:pStyle w:val="TAL"/>
              <w:rPr>
                <w:del w:id="13261" w:author="MCC TF160" w:date="2025-12-01T16:23:00Z" w16du:dateUtc="2025-12-01T16:23:00Z"/>
              </w:rPr>
            </w:pPr>
          </w:p>
        </w:tc>
        <w:tc>
          <w:tcPr>
            <w:tcW w:w="5421" w:type="dxa"/>
          </w:tcPr>
          <w:p w14:paraId="2F0278A8" w14:textId="43BD34DB" w:rsidR="00C94D24" w:rsidRPr="003C50DF" w:rsidDel="00F95FAE" w:rsidRDefault="00C94D24" w:rsidP="00AF72EA">
            <w:pPr>
              <w:pStyle w:val="TAL"/>
              <w:rPr>
                <w:del w:id="13262" w:author="MCC TF160" w:date="2025-12-01T16:23:00Z" w16du:dateUtc="2025-12-01T16:23:00Z"/>
              </w:rPr>
            </w:pPr>
            <w:del w:id="13263" w:author="MCC TF160" w:date="2025-12-01T16:23:00Z" w16du:dateUtc="2025-12-01T16:23:00Z">
              <w:r w:rsidRPr="003C50DF" w:rsidDel="00F95FAE">
                <w:delText>the least integer number of subframes greater than or equal to the Timing Advance value</w:delText>
              </w:r>
            </w:del>
          </w:p>
        </w:tc>
      </w:tr>
    </w:tbl>
    <w:p w14:paraId="5EE0D466" w14:textId="6F4E9379" w:rsidR="00C94D24" w:rsidDel="00F95FAE" w:rsidRDefault="00C94D24" w:rsidP="00C94D24">
      <w:pPr>
        <w:rPr>
          <w:del w:id="13264" w:author="MCC TF160" w:date="2025-12-01T16:23:00Z" w16du:dateUtc="2025-12-01T16:23:00Z"/>
        </w:rPr>
      </w:pPr>
    </w:p>
    <w:p w14:paraId="724141F1" w14:textId="23F251C2" w:rsidR="00C94D24" w:rsidDel="00F95FAE" w:rsidRDefault="00C94D24" w:rsidP="00C94D24">
      <w:pPr>
        <w:pStyle w:val="TH"/>
        <w:rPr>
          <w:del w:id="13265" w:author="MCC TF160" w:date="2025-12-01T16:23:00Z" w16du:dateUtc="2025-12-01T16:23:00Z"/>
        </w:rPr>
      </w:pPr>
      <w:del w:id="13266" w:author="MCC TF160" w:date="2025-12-01T16:23:00Z" w16du:dateUtc="2025-12-01T16:23:00Z">
        <w:r w:rsidDel="00F95FAE">
          <w:delText>MAC_CTRL_GNSS_Meas_Type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23D97A48" w14:textId="4D8F4890" w:rsidTr="00AF72EA">
        <w:trPr>
          <w:del w:id="13267" w:author="MCC TF160" w:date="2025-12-01T16:23:00Z"/>
        </w:trPr>
        <w:tc>
          <w:tcPr>
            <w:tcW w:w="9857" w:type="dxa"/>
            <w:gridSpan w:val="4"/>
            <w:shd w:val="clear" w:color="auto" w:fill="E0E0E0"/>
          </w:tcPr>
          <w:p w14:paraId="4C8BA22D" w14:textId="3AA7AC71" w:rsidR="00C94D24" w:rsidRPr="003C50DF" w:rsidDel="00F95FAE" w:rsidRDefault="00C94D24" w:rsidP="00AF72EA">
            <w:pPr>
              <w:pStyle w:val="TAL"/>
              <w:rPr>
                <w:del w:id="13268" w:author="MCC TF160" w:date="2025-12-01T16:23:00Z" w16du:dateUtc="2025-12-01T16:23:00Z"/>
                <w:b/>
              </w:rPr>
            </w:pPr>
            <w:del w:id="13269" w:author="MCC TF160" w:date="2025-12-01T16:23:00Z" w16du:dateUtc="2025-12-01T16:23:00Z">
              <w:r w:rsidRPr="003C50DF" w:rsidDel="00F95FAE">
                <w:rPr>
                  <w:b/>
                </w:rPr>
                <w:delText>TTCN-3 Record Type</w:delText>
              </w:r>
            </w:del>
          </w:p>
        </w:tc>
      </w:tr>
      <w:tr w:rsidR="00C94D24" w:rsidDel="00F95FAE" w14:paraId="2C63CC70" w14:textId="7423DA5E" w:rsidTr="00AF72EA">
        <w:trPr>
          <w:del w:id="13270" w:author="MCC TF160" w:date="2025-12-01T16:23:00Z"/>
        </w:trPr>
        <w:tc>
          <w:tcPr>
            <w:tcW w:w="1479" w:type="dxa"/>
            <w:tcBorders>
              <w:bottom w:val="single" w:sz="4" w:space="0" w:color="auto"/>
            </w:tcBorders>
            <w:shd w:val="clear" w:color="auto" w:fill="E0E0E0"/>
          </w:tcPr>
          <w:p w14:paraId="6934DF24" w14:textId="76C43C87" w:rsidR="00C94D24" w:rsidRPr="003C50DF" w:rsidDel="00F95FAE" w:rsidRDefault="00C94D24" w:rsidP="00AF72EA">
            <w:pPr>
              <w:pStyle w:val="TAL"/>
              <w:rPr>
                <w:del w:id="13271" w:author="MCC TF160" w:date="2025-12-01T16:23:00Z" w16du:dateUtc="2025-12-01T16:23:00Z"/>
                <w:b/>
              </w:rPr>
            </w:pPr>
            <w:del w:id="13272"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2C6150C1" w14:textId="4A4C81FE" w:rsidR="00C94D24" w:rsidRPr="003C50DF" w:rsidDel="00F95FAE" w:rsidRDefault="00C94D24" w:rsidP="00AF72EA">
            <w:pPr>
              <w:pStyle w:val="TAL"/>
              <w:rPr>
                <w:del w:id="13273" w:author="MCC TF160" w:date="2025-12-01T16:23:00Z" w16du:dateUtc="2025-12-01T16:23:00Z"/>
                <w:b/>
              </w:rPr>
            </w:pPr>
            <w:del w:id="13274" w:author="MCC TF160" w:date="2025-12-01T16:23:00Z" w16du:dateUtc="2025-12-01T16:23:00Z">
              <w:r w:rsidRPr="003C50DF" w:rsidDel="00F95FAE">
                <w:rPr>
                  <w:b/>
                </w:rPr>
                <w:delText>MAC_CTRL_GNSS_Meas_Type</w:delText>
              </w:r>
            </w:del>
          </w:p>
        </w:tc>
      </w:tr>
      <w:tr w:rsidR="00C94D24" w:rsidDel="00F95FAE" w14:paraId="58873F9D" w14:textId="0D601204" w:rsidTr="00AF72EA">
        <w:trPr>
          <w:del w:id="13275" w:author="MCC TF160" w:date="2025-12-01T16:23:00Z"/>
        </w:trPr>
        <w:tc>
          <w:tcPr>
            <w:tcW w:w="1479" w:type="dxa"/>
            <w:tcBorders>
              <w:bottom w:val="double" w:sz="4" w:space="0" w:color="auto"/>
            </w:tcBorders>
            <w:shd w:val="clear" w:color="auto" w:fill="E0E0E0"/>
          </w:tcPr>
          <w:p w14:paraId="0BA6B3BE" w14:textId="443F999E" w:rsidR="00C94D24" w:rsidRPr="003C50DF" w:rsidDel="00F95FAE" w:rsidRDefault="00C94D24" w:rsidP="00AF72EA">
            <w:pPr>
              <w:pStyle w:val="TAL"/>
              <w:rPr>
                <w:del w:id="13276" w:author="MCC TF160" w:date="2025-12-01T16:23:00Z" w16du:dateUtc="2025-12-01T16:23:00Z"/>
                <w:b/>
              </w:rPr>
            </w:pPr>
            <w:del w:id="13277"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154A2557" w14:textId="16852819" w:rsidR="00C94D24" w:rsidRPr="003C50DF" w:rsidDel="00F95FAE" w:rsidRDefault="00C94D24" w:rsidP="00AF72EA">
            <w:pPr>
              <w:pStyle w:val="TAL"/>
              <w:rPr>
                <w:del w:id="13278" w:author="MCC TF160" w:date="2025-12-01T16:23:00Z" w16du:dateUtc="2025-12-01T16:23:00Z"/>
              </w:rPr>
            </w:pPr>
            <w:del w:id="13279" w:author="MCC TF160" w:date="2025-12-01T16:23:00Z" w16du:dateUtc="2025-12-01T16:23:00Z">
              <w:r w:rsidRPr="003C50DF" w:rsidDel="00F95FAE">
                <w:delText>TS 36.321, clause 6.1.3.22</w:delText>
              </w:r>
            </w:del>
          </w:p>
        </w:tc>
      </w:tr>
      <w:tr w:rsidR="00C94D24" w:rsidDel="00F95FAE" w14:paraId="58138035" w14:textId="01B4EE0B" w:rsidTr="00AF72EA">
        <w:trPr>
          <w:del w:id="13280" w:author="MCC TF160" w:date="2025-12-01T16:23:00Z"/>
        </w:trPr>
        <w:tc>
          <w:tcPr>
            <w:tcW w:w="1479" w:type="dxa"/>
            <w:tcBorders>
              <w:top w:val="double" w:sz="4" w:space="0" w:color="auto"/>
            </w:tcBorders>
          </w:tcPr>
          <w:p w14:paraId="57A04F0A" w14:textId="41F451EE" w:rsidR="00C94D24" w:rsidRPr="003C50DF" w:rsidDel="00F95FAE" w:rsidRDefault="00C94D24" w:rsidP="00AF72EA">
            <w:pPr>
              <w:pStyle w:val="TAL"/>
              <w:rPr>
                <w:del w:id="13281" w:author="MCC TF160" w:date="2025-12-01T16:23:00Z" w16du:dateUtc="2025-12-01T16:23:00Z"/>
              </w:rPr>
            </w:pPr>
            <w:del w:id="13282" w:author="MCC TF160" w:date="2025-12-01T16:23:00Z" w16du:dateUtc="2025-12-01T16:23:00Z">
              <w:r w:rsidRPr="003C50DF" w:rsidDel="00F95FAE">
                <w:delText>Type</w:delText>
              </w:r>
            </w:del>
          </w:p>
        </w:tc>
        <w:tc>
          <w:tcPr>
            <w:tcW w:w="2464" w:type="dxa"/>
            <w:tcBorders>
              <w:top w:val="double" w:sz="4" w:space="0" w:color="auto"/>
            </w:tcBorders>
          </w:tcPr>
          <w:p w14:paraId="3C0506C7" w14:textId="10E2954F" w:rsidR="00C94D24" w:rsidRPr="003C50DF" w:rsidDel="00F95FAE" w:rsidRDefault="00C94D24" w:rsidP="00AF72EA">
            <w:pPr>
              <w:pStyle w:val="TAL"/>
              <w:rPr>
                <w:del w:id="13283" w:author="MCC TF160" w:date="2025-12-01T16:23:00Z" w16du:dateUtc="2025-12-01T16:23:00Z"/>
              </w:rPr>
            </w:pPr>
            <w:del w:id="13284" w:author="MCC TF160" w:date="2025-12-01T16:23:00Z" w16du:dateUtc="2025-12-01T16:23:00Z">
              <w:r w:rsidDel="00F95FAE">
                <w:fldChar w:fldCharType="begin"/>
              </w:r>
              <w:r w:rsidDel="00F95FAE">
                <w:delInstrText>HYPERLINK \l "B1_Type"</w:delInstrText>
              </w:r>
              <w:r w:rsidDel="00F95FAE">
                <w:fldChar w:fldCharType="separate"/>
              </w:r>
              <w:r w:rsidRPr="003C50DF" w:rsidDel="00F95FAE">
                <w:rPr>
                  <w:rStyle w:val="Hyperlink"/>
                </w:rPr>
                <w:delText>B1_Type</w:delText>
              </w:r>
              <w:r w:rsidDel="00F95FAE">
                <w:fldChar w:fldCharType="end"/>
              </w:r>
            </w:del>
          </w:p>
        </w:tc>
        <w:tc>
          <w:tcPr>
            <w:tcW w:w="493" w:type="dxa"/>
            <w:tcBorders>
              <w:top w:val="double" w:sz="4" w:space="0" w:color="auto"/>
            </w:tcBorders>
          </w:tcPr>
          <w:p w14:paraId="27E1D976" w14:textId="5F869F69" w:rsidR="00C94D24" w:rsidRPr="003C50DF" w:rsidDel="00F95FAE" w:rsidRDefault="00C94D24" w:rsidP="00AF72EA">
            <w:pPr>
              <w:pStyle w:val="TAL"/>
              <w:rPr>
                <w:del w:id="13285" w:author="MCC TF160" w:date="2025-12-01T16:23:00Z" w16du:dateUtc="2025-12-01T16:23:00Z"/>
              </w:rPr>
            </w:pPr>
          </w:p>
        </w:tc>
        <w:tc>
          <w:tcPr>
            <w:tcW w:w="5421" w:type="dxa"/>
            <w:tcBorders>
              <w:top w:val="double" w:sz="4" w:space="0" w:color="auto"/>
            </w:tcBorders>
          </w:tcPr>
          <w:p w14:paraId="1E603D31" w14:textId="39553B5F" w:rsidR="00C94D24" w:rsidRPr="003C50DF" w:rsidDel="00F95FAE" w:rsidRDefault="00C94D24" w:rsidP="00AF72EA">
            <w:pPr>
              <w:pStyle w:val="TAL"/>
              <w:rPr>
                <w:del w:id="13286" w:author="MCC TF160" w:date="2025-12-01T16:23:00Z" w16du:dateUtc="2025-12-01T16:23:00Z"/>
              </w:rPr>
            </w:pPr>
            <w:del w:id="13287" w:author="MCC TF160" w:date="2025-12-01T16:23:00Z" w16du:dateUtc="2025-12-01T16:23:00Z">
              <w:r w:rsidRPr="003C50DF" w:rsidDel="00F95FAE">
                <w:delText>a flag indicating UE is triggered to perform GNSS measurement or just a GNSS measurement gap length is provided for UE-autonomous measurement.</w:delText>
              </w:r>
            </w:del>
          </w:p>
          <w:p w14:paraId="6D18328D" w14:textId="6FA11480" w:rsidR="00C94D24" w:rsidRPr="003C50DF" w:rsidDel="00F95FAE" w:rsidRDefault="00C94D24" w:rsidP="00AF72EA">
            <w:pPr>
              <w:pStyle w:val="TAL"/>
              <w:rPr>
                <w:del w:id="13288" w:author="MCC TF160" w:date="2025-12-01T16:23:00Z" w16du:dateUtc="2025-12-01T16:23:00Z"/>
              </w:rPr>
            </w:pPr>
            <w:del w:id="13289" w:author="MCC TF160" w:date="2025-12-01T16:23:00Z" w16du:dateUtc="2025-12-01T16:23:00Z">
              <w:r w:rsidRPr="003C50DF" w:rsidDel="00F95FAE">
                <w:delText xml:space="preserve"> "0" indicates UE needs to perform GNSS measurement with the GNSS measurement gap length configured in this MAC CE.</w:delText>
              </w:r>
            </w:del>
          </w:p>
          <w:p w14:paraId="54583C70" w14:textId="39B57777" w:rsidR="00C94D24" w:rsidRPr="003C50DF" w:rsidDel="00F95FAE" w:rsidRDefault="00C94D24" w:rsidP="00AF72EA">
            <w:pPr>
              <w:pStyle w:val="TAL"/>
              <w:rPr>
                <w:del w:id="13290" w:author="MCC TF160" w:date="2025-12-01T16:23:00Z" w16du:dateUtc="2025-12-01T16:23:00Z"/>
              </w:rPr>
            </w:pPr>
            <w:del w:id="13291" w:author="MCC TF160" w:date="2025-12-01T16:23:00Z" w16du:dateUtc="2025-12-01T16:23:00Z">
              <w:r w:rsidRPr="003C50DF" w:rsidDel="00F95FAE">
                <w:delText xml:space="preserve"> "1" indicates the GNSS measurement gap length configured in this MAC CE needs to be stored and used for the subsequent UE-autonomous GNSS measurement</w:delText>
              </w:r>
            </w:del>
          </w:p>
        </w:tc>
      </w:tr>
      <w:tr w:rsidR="00C94D24" w:rsidDel="00F95FAE" w14:paraId="3FD283CC" w14:textId="33D27563" w:rsidTr="00AF72EA">
        <w:trPr>
          <w:del w:id="13292" w:author="MCC TF160" w:date="2025-12-01T16:23:00Z"/>
        </w:trPr>
        <w:tc>
          <w:tcPr>
            <w:tcW w:w="1479" w:type="dxa"/>
          </w:tcPr>
          <w:p w14:paraId="7F2A6431" w14:textId="0FB18B38" w:rsidR="00C94D24" w:rsidRPr="003C50DF" w:rsidDel="00F95FAE" w:rsidRDefault="00C94D24" w:rsidP="00AF72EA">
            <w:pPr>
              <w:pStyle w:val="TAL"/>
              <w:rPr>
                <w:del w:id="13293" w:author="MCC TF160" w:date="2025-12-01T16:23:00Z" w16du:dateUtc="2025-12-01T16:23:00Z"/>
              </w:rPr>
            </w:pPr>
            <w:del w:id="13294" w:author="MCC TF160" w:date="2025-12-01T16:23:00Z" w16du:dateUtc="2025-12-01T16:23:00Z">
              <w:r w:rsidRPr="003C50DF" w:rsidDel="00F95FAE">
                <w:delText>Reserved</w:delText>
              </w:r>
            </w:del>
          </w:p>
        </w:tc>
        <w:tc>
          <w:tcPr>
            <w:tcW w:w="2464" w:type="dxa"/>
          </w:tcPr>
          <w:p w14:paraId="18529E12" w14:textId="13191415" w:rsidR="00C94D24" w:rsidRPr="003C50DF" w:rsidDel="00F95FAE" w:rsidRDefault="00C94D24" w:rsidP="00AF72EA">
            <w:pPr>
              <w:pStyle w:val="TAL"/>
              <w:rPr>
                <w:del w:id="13295" w:author="MCC TF160" w:date="2025-12-01T16:23:00Z" w16du:dateUtc="2025-12-01T16:23:00Z"/>
              </w:rPr>
            </w:pPr>
            <w:del w:id="13296" w:author="MCC TF160" w:date="2025-12-01T16:23:00Z" w16du:dateUtc="2025-12-01T16:23:00Z">
              <w:r w:rsidDel="00F95FAE">
                <w:fldChar w:fldCharType="begin"/>
              </w:r>
              <w:r w:rsidDel="00F95FAE">
                <w:delInstrText>HYPERLINK \l "B3_Type"</w:delInstrText>
              </w:r>
              <w:r w:rsidDel="00F95FAE">
                <w:fldChar w:fldCharType="separate"/>
              </w:r>
              <w:r w:rsidRPr="003C50DF" w:rsidDel="00F95FAE">
                <w:rPr>
                  <w:rStyle w:val="Hyperlink"/>
                </w:rPr>
                <w:delText>B3_Type</w:delText>
              </w:r>
              <w:r w:rsidDel="00F95FAE">
                <w:fldChar w:fldCharType="end"/>
              </w:r>
            </w:del>
          </w:p>
        </w:tc>
        <w:tc>
          <w:tcPr>
            <w:tcW w:w="493" w:type="dxa"/>
          </w:tcPr>
          <w:p w14:paraId="3486CC2A" w14:textId="44242EF0" w:rsidR="00C94D24" w:rsidRPr="003C50DF" w:rsidDel="00F95FAE" w:rsidRDefault="00C94D24" w:rsidP="00AF72EA">
            <w:pPr>
              <w:pStyle w:val="TAL"/>
              <w:rPr>
                <w:del w:id="13297" w:author="MCC TF160" w:date="2025-12-01T16:23:00Z" w16du:dateUtc="2025-12-01T16:23:00Z"/>
              </w:rPr>
            </w:pPr>
          </w:p>
        </w:tc>
        <w:tc>
          <w:tcPr>
            <w:tcW w:w="5421" w:type="dxa"/>
          </w:tcPr>
          <w:p w14:paraId="325346DE" w14:textId="4347C80D" w:rsidR="00C94D24" w:rsidRPr="003C50DF" w:rsidDel="00F95FAE" w:rsidRDefault="00C94D24" w:rsidP="00AF72EA">
            <w:pPr>
              <w:pStyle w:val="TAL"/>
              <w:rPr>
                <w:del w:id="13298" w:author="MCC TF160" w:date="2025-12-01T16:23:00Z" w16du:dateUtc="2025-12-01T16:23:00Z"/>
              </w:rPr>
            </w:pPr>
            <w:del w:id="13299" w:author="MCC TF160" w:date="2025-12-01T16:23:00Z" w16du:dateUtc="2025-12-01T16:23:00Z">
              <w:r w:rsidRPr="003C50DF" w:rsidDel="00F95FAE">
                <w:delText>3 reserved bits, set to 0</w:delText>
              </w:r>
            </w:del>
          </w:p>
        </w:tc>
      </w:tr>
      <w:tr w:rsidR="00C94D24" w:rsidDel="00F95FAE" w14:paraId="7E137F94" w14:textId="739DA993" w:rsidTr="00AF72EA">
        <w:trPr>
          <w:del w:id="13300" w:author="MCC TF160" w:date="2025-12-01T16:23:00Z"/>
        </w:trPr>
        <w:tc>
          <w:tcPr>
            <w:tcW w:w="1479" w:type="dxa"/>
          </w:tcPr>
          <w:p w14:paraId="0A16F816" w14:textId="6A96EEBB" w:rsidR="00C94D24" w:rsidRPr="003C50DF" w:rsidDel="00F95FAE" w:rsidRDefault="00C94D24" w:rsidP="00AF72EA">
            <w:pPr>
              <w:pStyle w:val="TAL"/>
              <w:rPr>
                <w:del w:id="13301" w:author="MCC TF160" w:date="2025-12-01T16:23:00Z" w16du:dateUtc="2025-12-01T16:23:00Z"/>
              </w:rPr>
            </w:pPr>
            <w:del w:id="13302" w:author="MCC TF160" w:date="2025-12-01T16:23:00Z" w16du:dateUtc="2025-12-01T16:23:00Z">
              <w:r w:rsidRPr="003C50DF" w:rsidDel="00F95FAE">
                <w:delText>Value</w:delText>
              </w:r>
            </w:del>
          </w:p>
        </w:tc>
        <w:tc>
          <w:tcPr>
            <w:tcW w:w="2464" w:type="dxa"/>
          </w:tcPr>
          <w:p w14:paraId="2E3828B4" w14:textId="79B88837" w:rsidR="00C94D24" w:rsidRPr="003C50DF" w:rsidDel="00F95FAE" w:rsidRDefault="00C94D24" w:rsidP="00AF72EA">
            <w:pPr>
              <w:pStyle w:val="TAL"/>
              <w:rPr>
                <w:del w:id="13303" w:author="MCC TF160" w:date="2025-12-01T16:23:00Z" w16du:dateUtc="2025-12-01T16:23:00Z"/>
              </w:rPr>
            </w:pPr>
            <w:del w:id="13304"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3B7E4A85" w14:textId="374E9CF8" w:rsidR="00C94D24" w:rsidRPr="003C50DF" w:rsidDel="00F95FAE" w:rsidRDefault="00C94D24" w:rsidP="00AF72EA">
            <w:pPr>
              <w:pStyle w:val="TAL"/>
              <w:rPr>
                <w:del w:id="13305" w:author="MCC TF160" w:date="2025-12-01T16:23:00Z" w16du:dateUtc="2025-12-01T16:23:00Z"/>
              </w:rPr>
            </w:pPr>
          </w:p>
        </w:tc>
        <w:tc>
          <w:tcPr>
            <w:tcW w:w="5421" w:type="dxa"/>
          </w:tcPr>
          <w:p w14:paraId="76FDB4F1" w14:textId="3F81DA3A" w:rsidR="00C94D24" w:rsidRPr="003C50DF" w:rsidDel="00F95FAE" w:rsidRDefault="00C94D24" w:rsidP="00AF72EA">
            <w:pPr>
              <w:pStyle w:val="TAL"/>
              <w:rPr>
                <w:del w:id="13306" w:author="MCC TF160" w:date="2025-12-01T16:23:00Z" w16du:dateUtc="2025-12-01T16:23:00Z"/>
              </w:rPr>
            </w:pPr>
            <w:del w:id="13307" w:author="MCC TF160" w:date="2025-12-01T16:23:00Z" w16du:dateUtc="2025-12-01T16:23:00Z">
              <w:r w:rsidRPr="003C50DF" w:rsidDel="00F95FAE">
                <w:delText>the configuration of GNSS measurement gap length as shown in TS 36.321 Table 6.1.3.22-1</w:delText>
              </w:r>
            </w:del>
          </w:p>
        </w:tc>
      </w:tr>
    </w:tbl>
    <w:p w14:paraId="4D123EAF" w14:textId="027F69B0" w:rsidR="00C94D24" w:rsidDel="00F95FAE" w:rsidRDefault="00C94D24" w:rsidP="00C94D24">
      <w:pPr>
        <w:rPr>
          <w:del w:id="13308" w:author="MCC TF160" w:date="2025-12-01T16:23:00Z" w16du:dateUtc="2025-12-01T16:23:00Z"/>
        </w:rPr>
      </w:pPr>
    </w:p>
    <w:p w14:paraId="4FFBAB65" w14:textId="20FA1FD7" w:rsidR="00C94D24" w:rsidDel="00F95FAE" w:rsidRDefault="00C94D24" w:rsidP="00C94D24">
      <w:pPr>
        <w:pStyle w:val="TH"/>
        <w:rPr>
          <w:del w:id="13309" w:author="MCC TF160" w:date="2025-12-01T16:23:00Z" w16du:dateUtc="2025-12-01T16:23:00Z"/>
        </w:rPr>
      </w:pPr>
      <w:del w:id="13310" w:author="MCC TF160" w:date="2025-12-01T16:23:00Z" w16du:dateUtc="2025-12-01T16:23:00Z">
        <w:r w:rsidDel="00F95FAE">
          <w:delText>MAC_CTRL_GNSS_ValidityDuration_Type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4CBC88DC" w14:textId="1292897A" w:rsidTr="00AF72EA">
        <w:trPr>
          <w:del w:id="13311" w:author="MCC TF160" w:date="2025-12-01T16:23:00Z"/>
        </w:trPr>
        <w:tc>
          <w:tcPr>
            <w:tcW w:w="9857" w:type="dxa"/>
            <w:gridSpan w:val="4"/>
            <w:shd w:val="clear" w:color="auto" w:fill="E0E0E0"/>
          </w:tcPr>
          <w:p w14:paraId="04EB2A25" w14:textId="58E2DF04" w:rsidR="00C94D24" w:rsidRPr="003C50DF" w:rsidDel="00F95FAE" w:rsidRDefault="00C94D24" w:rsidP="00AF72EA">
            <w:pPr>
              <w:pStyle w:val="TAL"/>
              <w:rPr>
                <w:del w:id="13312" w:author="MCC TF160" w:date="2025-12-01T16:23:00Z" w16du:dateUtc="2025-12-01T16:23:00Z"/>
                <w:b/>
              </w:rPr>
            </w:pPr>
            <w:del w:id="13313" w:author="MCC TF160" w:date="2025-12-01T16:23:00Z" w16du:dateUtc="2025-12-01T16:23:00Z">
              <w:r w:rsidRPr="003C50DF" w:rsidDel="00F95FAE">
                <w:rPr>
                  <w:b/>
                </w:rPr>
                <w:delText>TTCN-3 Record Type</w:delText>
              </w:r>
            </w:del>
          </w:p>
        </w:tc>
      </w:tr>
      <w:tr w:rsidR="00C94D24" w:rsidDel="00F95FAE" w14:paraId="3DDD8DC2" w14:textId="760F748F" w:rsidTr="00AF72EA">
        <w:trPr>
          <w:del w:id="13314" w:author="MCC TF160" w:date="2025-12-01T16:23:00Z"/>
        </w:trPr>
        <w:tc>
          <w:tcPr>
            <w:tcW w:w="1479" w:type="dxa"/>
            <w:tcBorders>
              <w:bottom w:val="single" w:sz="4" w:space="0" w:color="auto"/>
            </w:tcBorders>
            <w:shd w:val="clear" w:color="auto" w:fill="E0E0E0"/>
          </w:tcPr>
          <w:p w14:paraId="77DB3B55" w14:textId="0B87B0C6" w:rsidR="00C94D24" w:rsidRPr="003C50DF" w:rsidDel="00F95FAE" w:rsidRDefault="00C94D24" w:rsidP="00AF72EA">
            <w:pPr>
              <w:pStyle w:val="TAL"/>
              <w:rPr>
                <w:del w:id="13315" w:author="MCC TF160" w:date="2025-12-01T16:23:00Z" w16du:dateUtc="2025-12-01T16:23:00Z"/>
                <w:b/>
              </w:rPr>
            </w:pPr>
            <w:del w:id="13316"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30801CCC" w14:textId="4F366D64" w:rsidR="00C94D24" w:rsidRPr="003C50DF" w:rsidDel="00F95FAE" w:rsidRDefault="00C94D24" w:rsidP="00AF72EA">
            <w:pPr>
              <w:pStyle w:val="TAL"/>
              <w:rPr>
                <w:del w:id="13317" w:author="MCC TF160" w:date="2025-12-01T16:23:00Z" w16du:dateUtc="2025-12-01T16:23:00Z"/>
                <w:b/>
              </w:rPr>
            </w:pPr>
            <w:del w:id="13318" w:author="MCC TF160" w:date="2025-12-01T16:23:00Z" w16du:dateUtc="2025-12-01T16:23:00Z">
              <w:r w:rsidRPr="003C50DF" w:rsidDel="00F95FAE">
                <w:rPr>
                  <w:b/>
                </w:rPr>
                <w:delText>MAC_CTRL_GNSS_ValidityDuration_Type</w:delText>
              </w:r>
            </w:del>
          </w:p>
        </w:tc>
      </w:tr>
      <w:tr w:rsidR="00C94D24" w:rsidDel="00F95FAE" w14:paraId="0AF56FD9" w14:textId="5CDEE57B" w:rsidTr="00AF72EA">
        <w:trPr>
          <w:del w:id="13319" w:author="MCC TF160" w:date="2025-12-01T16:23:00Z"/>
        </w:trPr>
        <w:tc>
          <w:tcPr>
            <w:tcW w:w="1479" w:type="dxa"/>
            <w:tcBorders>
              <w:bottom w:val="double" w:sz="4" w:space="0" w:color="auto"/>
            </w:tcBorders>
            <w:shd w:val="clear" w:color="auto" w:fill="E0E0E0"/>
          </w:tcPr>
          <w:p w14:paraId="77942889" w14:textId="38E85CEA" w:rsidR="00C94D24" w:rsidRPr="003C50DF" w:rsidDel="00F95FAE" w:rsidRDefault="00C94D24" w:rsidP="00AF72EA">
            <w:pPr>
              <w:pStyle w:val="TAL"/>
              <w:rPr>
                <w:del w:id="13320" w:author="MCC TF160" w:date="2025-12-01T16:23:00Z" w16du:dateUtc="2025-12-01T16:23:00Z"/>
                <w:b/>
              </w:rPr>
            </w:pPr>
            <w:del w:id="13321"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09E4008A" w14:textId="7551C426" w:rsidR="00C94D24" w:rsidRPr="003C50DF" w:rsidDel="00F95FAE" w:rsidRDefault="00C94D24" w:rsidP="00AF72EA">
            <w:pPr>
              <w:pStyle w:val="TAL"/>
              <w:rPr>
                <w:del w:id="13322" w:author="MCC TF160" w:date="2025-12-01T16:23:00Z" w16du:dateUtc="2025-12-01T16:23:00Z"/>
              </w:rPr>
            </w:pPr>
            <w:del w:id="13323" w:author="MCC TF160" w:date="2025-12-01T16:23:00Z" w16du:dateUtc="2025-12-01T16:23:00Z">
              <w:r w:rsidRPr="003C50DF" w:rsidDel="00F95FAE">
                <w:delText>TS 36.321, clause 6.1.3.23</w:delText>
              </w:r>
            </w:del>
          </w:p>
        </w:tc>
      </w:tr>
      <w:tr w:rsidR="00C94D24" w:rsidDel="00F95FAE" w14:paraId="66238AB9" w14:textId="6D89F909" w:rsidTr="00AF72EA">
        <w:trPr>
          <w:del w:id="13324" w:author="MCC TF160" w:date="2025-12-01T16:23:00Z"/>
        </w:trPr>
        <w:tc>
          <w:tcPr>
            <w:tcW w:w="1479" w:type="dxa"/>
            <w:tcBorders>
              <w:top w:val="double" w:sz="4" w:space="0" w:color="auto"/>
            </w:tcBorders>
          </w:tcPr>
          <w:p w14:paraId="04D096C7" w14:textId="7237B935" w:rsidR="00C94D24" w:rsidRPr="003C50DF" w:rsidDel="00F95FAE" w:rsidRDefault="00C94D24" w:rsidP="00AF72EA">
            <w:pPr>
              <w:pStyle w:val="TAL"/>
              <w:rPr>
                <w:del w:id="13325" w:author="MCC TF160" w:date="2025-12-01T16:23:00Z" w16du:dateUtc="2025-12-01T16:23:00Z"/>
              </w:rPr>
            </w:pPr>
            <w:del w:id="13326" w:author="MCC TF160" w:date="2025-12-01T16:23:00Z" w16du:dateUtc="2025-12-01T16:23:00Z">
              <w:r w:rsidRPr="003C50DF" w:rsidDel="00F95FAE">
                <w:delText>Reserved</w:delText>
              </w:r>
            </w:del>
          </w:p>
        </w:tc>
        <w:tc>
          <w:tcPr>
            <w:tcW w:w="2464" w:type="dxa"/>
            <w:tcBorders>
              <w:top w:val="double" w:sz="4" w:space="0" w:color="auto"/>
            </w:tcBorders>
          </w:tcPr>
          <w:p w14:paraId="5134F395" w14:textId="78A8FF89" w:rsidR="00C94D24" w:rsidRPr="003C50DF" w:rsidDel="00F95FAE" w:rsidRDefault="00C94D24" w:rsidP="00AF72EA">
            <w:pPr>
              <w:pStyle w:val="TAL"/>
              <w:rPr>
                <w:del w:id="13327" w:author="MCC TF160" w:date="2025-12-01T16:23:00Z" w16du:dateUtc="2025-12-01T16:23:00Z"/>
              </w:rPr>
            </w:pPr>
            <w:del w:id="13328"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Borders>
              <w:top w:val="double" w:sz="4" w:space="0" w:color="auto"/>
            </w:tcBorders>
          </w:tcPr>
          <w:p w14:paraId="77718A2B" w14:textId="0660329E" w:rsidR="00C94D24" w:rsidRPr="003C50DF" w:rsidDel="00F95FAE" w:rsidRDefault="00C94D24" w:rsidP="00AF72EA">
            <w:pPr>
              <w:pStyle w:val="TAL"/>
              <w:rPr>
                <w:del w:id="13329" w:author="MCC TF160" w:date="2025-12-01T16:23:00Z" w16du:dateUtc="2025-12-01T16:23:00Z"/>
              </w:rPr>
            </w:pPr>
          </w:p>
        </w:tc>
        <w:tc>
          <w:tcPr>
            <w:tcW w:w="5421" w:type="dxa"/>
            <w:tcBorders>
              <w:top w:val="double" w:sz="4" w:space="0" w:color="auto"/>
            </w:tcBorders>
          </w:tcPr>
          <w:p w14:paraId="59CE9B2A" w14:textId="33E83019" w:rsidR="00C94D24" w:rsidRPr="003C50DF" w:rsidDel="00F95FAE" w:rsidRDefault="00C94D24" w:rsidP="00AF72EA">
            <w:pPr>
              <w:pStyle w:val="TAL"/>
              <w:rPr>
                <w:del w:id="13330" w:author="MCC TF160" w:date="2025-12-01T16:23:00Z" w16du:dateUtc="2025-12-01T16:23:00Z"/>
              </w:rPr>
            </w:pPr>
            <w:del w:id="13331" w:author="MCC TF160" w:date="2025-12-01T16:23:00Z" w16du:dateUtc="2025-12-01T16:23:00Z">
              <w:r w:rsidRPr="003C50DF" w:rsidDel="00F95FAE">
                <w:delText>4 reserved bits, set to 0</w:delText>
              </w:r>
            </w:del>
          </w:p>
        </w:tc>
      </w:tr>
      <w:tr w:rsidR="00C94D24" w:rsidDel="00F95FAE" w14:paraId="0E5823CA" w14:textId="4D38DCBA" w:rsidTr="00AF72EA">
        <w:trPr>
          <w:del w:id="13332" w:author="MCC TF160" w:date="2025-12-01T16:23:00Z"/>
        </w:trPr>
        <w:tc>
          <w:tcPr>
            <w:tcW w:w="1479" w:type="dxa"/>
          </w:tcPr>
          <w:p w14:paraId="7C8DCDB2" w14:textId="31901980" w:rsidR="00C94D24" w:rsidRPr="003C50DF" w:rsidDel="00F95FAE" w:rsidRDefault="00C94D24" w:rsidP="00AF72EA">
            <w:pPr>
              <w:pStyle w:val="TAL"/>
              <w:rPr>
                <w:del w:id="13333" w:author="MCC TF160" w:date="2025-12-01T16:23:00Z" w16du:dateUtc="2025-12-01T16:23:00Z"/>
              </w:rPr>
            </w:pPr>
            <w:del w:id="13334" w:author="MCC TF160" w:date="2025-12-01T16:23:00Z" w16du:dateUtc="2025-12-01T16:23:00Z">
              <w:r w:rsidRPr="003C50DF" w:rsidDel="00F95FAE">
                <w:delText>Value</w:delText>
              </w:r>
            </w:del>
          </w:p>
        </w:tc>
        <w:tc>
          <w:tcPr>
            <w:tcW w:w="2464" w:type="dxa"/>
          </w:tcPr>
          <w:p w14:paraId="6719147B" w14:textId="1C4AFBE7" w:rsidR="00C94D24" w:rsidRPr="003C50DF" w:rsidDel="00F95FAE" w:rsidRDefault="00C94D24" w:rsidP="00AF72EA">
            <w:pPr>
              <w:pStyle w:val="TAL"/>
              <w:rPr>
                <w:del w:id="13335" w:author="MCC TF160" w:date="2025-12-01T16:23:00Z" w16du:dateUtc="2025-12-01T16:23:00Z"/>
              </w:rPr>
            </w:pPr>
            <w:del w:id="13336" w:author="MCC TF160" w:date="2025-12-01T16:23:00Z" w16du:dateUtc="2025-12-01T16:23:00Z">
              <w:r w:rsidDel="00F95FAE">
                <w:fldChar w:fldCharType="begin"/>
              </w:r>
              <w:r w:rsidDel="00F95FAE">
                <w:delInstrText>HYPERLINK \l "B4_Type"</w:delInstrText>
              </w:r>
              <w:r w:rsidDel="00F95FAE">
                <w:fldChar w:fldCharType="separate"/>
              </w:r>
              <w:r w:rsidRPr="003C50DF" w:rsidDel="00F95FAE">
                <w:rPr>
                  <w:rStyle w:val="Hyperlink"/>
                </w:rPr>
                <w:delText>B4_Type</w:delText>
              </w:r>
              <w:r w:rsidDel="00F95FAE">
                <w:fldChar w:fldCharType="end"/>
              </w:r>
            </w:del>
          </w:p>
        </w:tc>
        <w:tc>
          <w:tcPr>
            <w:tcW w:w="493" w:type="dxa"/>
          </w:tcPr>
          <w:p w14:paraId="4833A566" w14:textId="03AE94C7" w:rsidR="00C94D24" w:rsidRPr="003C50DF" w:rsidDel="00F95FAE" w:rsidRDefault="00C94D24" w:rsidP="00AF72EA">
            <w:pPr>
              <w:pStyle w:val="TAL"/>
              <w:rPr>
                <w:del w:id="13337" w:author="MCC TF160" w:date="2025-12-01T16:23:00Z" w16du:dateUtc="2025-12-01T16:23:00Z"/>
              </w:rPr>
            </w:pPr>
          </w:p>
        </w:tc>
        <w:tc>
          <w:tcPr>
            <w:tcW w:w="5421" w:type="dxa"/>
          </w:tcPr>
          <w:p w14:paraId="005D176B" w14:textId="7DCD6F6E" w:rsidR="00C94D24" w:rsidRPr="003C50DF" w:rsidDel="00F95FAE" w:rsidRDefault="00C94D24" w:rsidP="00AF72EA">
            <w:pPr>
              <w:pStyle w:val="TAL"/>
              <w:rPr>
                <w:del w:id="13338" w:author="MCC TF160" w:date="2025-12-01T16:23:00Z" w16du:dateUtc="2025-12-01T16:23:00Z"/>
              </w:rPr>
            </w:pPr>
            <w:del w:id="13339" w:author="MCC TF160" w:date="2025-12-01T16:23:00Z" w16du:dateUtc="2025-12-01T16:23:00Z">
              <w:r w:rsidRPr="003C50DF" w:rsidDel="00F95FAE">
                <w:delText>corresponds to the remaining GNSS validity duration defined in TS 36.331.</w:delText>
              </w:r>
            </w:del>
          </w:p>
        </w:tc>
      </w:tr>
    </w:tbl>
    <w:p w14:paraId="6661AD89" w14:textId="19789886" w:rsidR="00C94D24" w:rsidDel="00F95FAE" w:rsidRDefault="00C94D24" w:rsidP="00C94D24">
      <w:pPr>
        <w:rPr>
          <w:del w:id="13340" w:author="MCC TF160" w:date="2025-12-01T16:23:00Z" w16du:dateUtc="2025-12-01T16:23:00Z"/>
        </w:rPr>
      </w:pPr>
    </w:p>
    <w:p w14:paraId="4C4B4EF8" w14:textId="46B4CC1F" w:rsidR="00C94D24" w:rsidDel="00F95FAE" w:rsidRDefault="00C94D24" w:rsidP="00C94D24">
      <w:pPr>
        <w:pStyle w:val="Heading2"/>
        <w:rPr>
          <w:del w:id="13341" w:author="MCC TF160" w:date="2025-12-01T16:23:00Z" w16du:dateUtc="2025-12-01T16:23:00Z"/>
        </w:rPr>
      </w:pPr>
      <w:del w:id="13342" w:author="MCC TF160" w:date="2025-12-01T16:23:00Z" w16du:dateUtc="2025-12-01T16:23:00Z">
        <w:r w:rsidDel="00F95FAE">
          <w:delText>F.12.4</w:delText>
        </w:r>
        <w:r w:rsidDel="00F95FAE">
          <w:tab/>
          <w:delText>SC_PTM_Types</w:delText>
        </w:r>
      </w:del>
    </w:p>
    <w:p w14:paraId="00216939" w14:textId="3BEFE4F4" w:rsidR="00C94D24" w:rsidDel="00F95FAE" w:rsidRDefault="00C94D24" w:rsidP="00C94D24">
      <w:pPr>
        <w:pStyle w:val="TH"/>
        <w:rPr>
          <w:del w:id="13343" w:author="MCC TF160" w:date="2025-12-01T16:23:00Z" w16du:dateUtc="2025-12-01T16:23:00Z"/>
        </w:rPr>
      </w:pPr>
      <w:del w:id="13344" w:author="MCC TF160" w:date="2025-12-01T16:23:00Z" w16du:dateUtc="2025-12-01T16:23:00Z">
        <w:r w:rsidDel="00F95FAE">
          <w:delText>SC_MRB_Identity_Type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94D24" w:rsidDel="00F95FAE" w14:paraId="33D6FE39" w14:textId="42D8F752" w:rsidTr="00AF72EA">
        <w:trPr>
          <w:del w:id="13345" w:author="MCC TF160" w:date="2025-12-01T16:23:00Z"/>
        </w:trPr>
        <w:tc>
          <w:tcPr>
            <w:tcW w:w="9857" w:type="dxa"/>
            <w:gridSpan w:val="4"/>
            <w:shd w:val="clear" w:color="auto" w:fill="E0E0E0"/>
          </w:tcPr>
          <w:p w14:paraId="1CCE5D1E" w14:textId="189C64F0" w:rsidR="00C94D24" w:rsidRPr="003C50DF" w:rsidDel="00F95FAE" w:rsidRDefault="00C94D24" w:rsidP="00AF72EA">
            <w:pPr>
              <w:pStyle w:val="TAL"/>
              <w:rPr>
                <w:del w:id="13346" w:author="MCC TF160" w:date="2025-12-01T16:23:00Z" w16du:dateUtc="2025-12-01T16:23:00Z"/>
                <w:b/>
              </w:rPr>
            </w:pPr>
            <w:del w:id="13347" w:author="MCC TF160" w:date="2025-12-01T16:23:00Z" w16du:dateUtc="2025-12-01T16:23:00Z">
              <w:r w:rsidRPr="003C50DF" w:rsidDel="00F95FAE">
                <w:rPr>
                  <w:b/>
                </w:rPr>
                <w:delText>TTCN-3 Record Type</w:delText>
              </w:r>
            </w:del>
          </w:p>
        </w:tc>
      </w:tr>
      <w:tr w:rsidR="00C94D24" w:rsidDel="00F95FAE" w14:paraId="30067730" w14:textId="25AAF38F" w:rsidTr="00AF72EA">
        <w:trPr>
          <w:del w:id="13348" w:author="MCC TF160" w:date="2025-12-01T16:23:00Z"/>
        </w:trPr>
        <w:tc>
          <w:tcPr>
            <w:tcW w:w="1479" w:type="dxa"/>
            <w:tcBorders>
              <w:bottom w:val="single" w:sz="4" w:space="0" w:color="auto"/>
            </w:tcBorders>
            <w:shd w:val="clear" w:color="auto" w:fill="E0E0E0"/>
          </w:tcPr>
          <w:p w14:paraId="59E3AD04" w14:textId="22197911" w:rsidR="00C94D24" w:rsidRPr="003C50DF" w:rsidDel="00F95FAE" w:rsidRDefault="00C94D24" w:rsidP="00AF72EA">
            <w:pPr>
              <w:pStyle w:val="TAL"/>
              <w:rPr>
                <w:del w:id="13349" w:author="MCC TF160" w:date="2025-12-01T16:23:00Z" w16du:dateUtc="2025-12-01T16:23:00Z"/>
                <w:b/>
              </w:rPr>
            </w:pPr>
            <w:del w:id="13350" w:author="MCC TF160" w:date="2025-12-01T16:23:00Z" w16du:dateUtc="2025-12-01T16:23:00Z">
              <w:r w:rsidRPr="003C50DF" w:rsidDel="00F95FAE">
                <w:rPr>
                  <w:b/>
                </w:rPr>
                <w:delText>Name</w:delText>
              </w:r>
            </w:del>
          </w:p>
        </w:tc>
        <w:tc>
          <w:tcPr>
            <w:tcW w:w="8378" w:type="dxa"/>
            <w:gridSpan w:val="3"/>
            <w:tcBorders>
              <w:bottom w:val="single" w:sz="4" w:space="0" w:color="auto"/>
            </w:tcBorders>
            <w:shd w:val="clear" w:color="auto" w:fill="FFFF99"/>
          </w:tcPr>
          <w:p w14:paraId="0E716A44" w14:textId="12A02B54" w:rsidR="00C94D24" w:rsidRPr="003C50DF" w:rsidDel="00F95FAE" w:rsidRDefault="00C94D24" w:rsidP="00AF72EA">
            <w:pPr>
              <w:pStyle w:val="TAL"/>
              <w:rPr>
                <w:del w:id="13351" w:author="MCC TF160" w:date="2025-12-01T16:23:00Z" w16du:dateUtc="2025-12-01T16:23:00Z"/>
                <w:b/>
              </w:rPr>
            </w:pPr>
            <w:del w:id="13352" w:author="MCC TF160" w:date="2025-12-01T16:23:00Z" w16du:dateUtc="2025-12-01T16:23:00Z">
              <w:r w:rsidRPr="003C50DF" w:rsidDel="00F95FAE">
                <w:rPr>
                  <w:b/>
                </w:rPr>
                <w:delText>SC_MRB_Identity_Type</w:delText>
              </w:r>
            </w:del>
          </w:p>
        </w:tc>
      </w:tr>
      <w:tr w:rsidR="00C94D24" w:rsidDel="00F95FAE" w14:paraId="12B64888" w14:textId="39F15718" w:rsidTr="00AF72EA">
        <w:trPr>
          <w:del w:id="13353" w:author="MCC TF160" w:date="2025-12-01T16:23:00Z"/>
        </w:trPr>
        <w:tc>
          <w:tcPr>
            <w:tcW w:w="1479" w:type="dxa"/>
            <w:tcBorders>
              <w:bottom w:val="double" w:sz="4" w:space="0" w:color="auto"/>
            </w:tcBorders>
            <w:shd w:val="clear" w:color="auto" w:fill="E0E0E0"/>
          </w:tcPr>
          <w:p w14:paraId="03174708" w14:textId="1F5354E4" w:rsidR="00C94D24" w:rsidRPr="003C50DF" w:rsidDel="00F95FAE" w:rsidRDefault="00C94D24" w:rsidP="00AF72EA">
            <w:pPr>
              <w:pStyle w:val="TAL"/>
              <w:rPr>
                <w:del w:id="13354" w:author="MCC TF160" w:date="2025-12-01T16:23:00Z" w16du:dateUtc="2025-12-01T16:23:00Z"/>
                <w:b/>
              </w:rPr>
            </w:pPr>
            <w:del w:id="13355" w:author="MCC TF160" w:date="2025-12-01T16:23:00Z" w16du:dateUtc="2025-12-01T16:23:00Z">
              <w:r w:rsidRPr="003C50DF" w:rsidDel="00F95FAE">
                <w:rPr>
                  <w:b/>
                </w:rPr>
                <w:delText>Comment</w:delText>
              </w:r>
            </w:del>
          </w:p>
        </w:tc>
        <w:tc>
          <w:tcPr>
            <w:tcW w:w="8378" w:type="dxa"/>
            <w:gridSpan w:val="3"/>
            <w:tcBorders>
              <w:bottom w:val="double" w:sz="4" w:space="0" w:color="auto"/>
            </w:tcBorders>
          </w:tcPr>
          <w:p w14:paraId="2F0CA22C" w14:textId="5AEC6526" w:rsidR="00C94D24" w:rsidRPr="003C50DF" w:rsidDel="00F95FAE" w:rsidRDefault="00C94D24" w:rsidP="00AF72EA">
            <w:pPr>
              <w:pStyle w:val="TAL"/>
              <w:rPr>
                <w:del w:id="13356" w:author="MCC TF160" w:date="2025-12-01T16:23:00Z" w16du:dateUtc="2025-12-01T16:23:00Z"/>
              </w:rPr>
            </w:pPr>
          </w:p>
        </w:tc>
      </w:tr>
      <w:tr w:rsidR="00C94D24" w:rsidDel="00F95FAE" w14:paraId="2D87E1BF" w14:textId="5D1C8E5A" w:rsidTr="00AF72EA">
        <w:trPr>
          <w:del w:id="13357" w:author="MCC TF160" w:date="2025-12-01T16:23:00Z"/>
        </w:trPr>
        <w:tc>
          <w:tcPr>
            <w:tcW w:w="1479" w:type="dxa"/>
            <w:tcBorders>
              <w:top w:val="double" w:sz="4" w:space="0" w:color="auto"/>
            </w:tcBorders>
          </w:tcPr>
          <w:p w14:paraId="76094C04" w14:textId="7535FED3" w:rsidR="00C94D24" w:rsidRPr="003C50DF" w:rsidDel="00F95FAE" w:rsidRDefault="00C94D24" w:rsidP="00AF72EA">
            <w:pPr>
              <w:pStyle w:val="TAL"/>
              <w:rPr>
                <w:del w:id="13358" w:author="MCC TF160" w:date="2025-12-01T16:23:00Z" w16du:dateUtc="2025-12-01T16:23:00Z"/>
              </w:rPr>
            </w:pPr>
            <w:del w:id="13359" w:author="MCC TF160" w:date="2025-12-01T16:23:00Z" w16du:dateUtc="2025-12-01T16:23:00Z">
              <w:r w:rsidRPr="003C50DF" w:rsidDel="00F95FAE">
                <w:delText>MbmsSessionInfo</w:delText>
              </w:r>
            </w:del>
          </w:p>
        </w:tc>
        <w:tc>
          <w:tcPr>
            <w:tcW w:w="2464" w:type="dxa"/>
            <w:tcBorders>
              <w:top w:val="double" w:sz="4" w:space="0" w:color="auto"/>
            </w:tcBorders>
          </w:tcPr>
          <w:p w14:paraId="5DB621A6" w14:textId="009BED7B" w:rsidR="00C94D24" w:rsidRPr="003C50DF" w:rsidDel="00F95FAE" w:rsidRDefault="00C94D24" w:rsidP="00AF72EA">
            <w:pPr>
              <w:pStyle w:val="TAL"/>
              <w:rPr>
                <w:del w:id="13360" w:author="MCC TF160" w:date="2025-12-01T16:23:00Z" w16du:dateUtc="2025-12-01T16:23:00Z"/>
              </w:rPr>
            </w:pPr>
            <w:del w:id="13361" w:author="MCC TF160" w:date="2025-12-01T16:23:00Z" w16du:dateUtc="2025-12-01T16:23:00Z">
              <w:r w:rsidRPr="003C50DF" w:rsidDel="00F95FAE">
                <w:delText>MBMSSessionInfo_r13</w:delText>
              </w:r>
            </w:del>
          </w:p>
        </w:tc>
        <w:tc>
          <w:tcPr>
            <w:tcW w:w="493" w:type="dxa"/>
            <w:tcBorders>
              <w:top w:val="double" w:sz="4" w:space="0" w:color="auto"/>
            </w:tcBorders>
          </w:tcPr>
          <w:p w14:paraId="2F35C23C" w14:textId="78F23B62" w:rsidR="00C94D24" w:rsidRPr="003C50DF" w:rsidDel="00F95FAE" w:rsidRDefault="00C94D24" w:rsidP="00AF72EA">
            <w:pPr>
              <w:pStyle w:val="TAL"/>
              <w:rPr>
                <w:del w:id="13362" w:author="MCC TF160" w:date="2025-12-01T16:23:00Z" w16du:dateUtc="2025-12-01T16:23:00Z"/>
              </w:rPr>
            </w:pPr>
          </w:p>
        </w:tc>
        <w:tc>
          <w:tcPr>
            <w:tcW w:w="5421" w:type="dxa"/>
            <w:tcBorders>
              <w:top w:val="double" w:sz="4" w:space="0" w:color="auto"/>
            </w:tcBorders>
          </w:tcPr>
          <w:p w14:paraId="3C6944F9" w14:textId="7FDD052D" w:rsidR="00C94D24" w:rsidRPr="003C50DF" w:rsidDel="00F95FAE" w:rsidRDefault="00C94D24" w:rsidP="00AF72EA">
            <w:pPr>
              <w:pStyle w:val="TAL"/>
              <w:rPr>
                <w:del w:id="13363" w:author="MCC TF160" w:date="2025-12-01T16:23:00Z" w16du:dateUtc="2025-12-01T16:23:00Z"/>
              </w:rPr>
            </w:pPr>
          </w:p>
        </w:tc>
      </w:tr>
    </w:tbl>
    <w:p w14:paraId="50EC1555" w14:textId="2B8DE80A" w:rsidR="00C94D24" w:rsidDel="00F95FAE" w:rsidRDefault="00C94D24" w:rsidP="00C94D24">
      <w:pPr>
        <w:rPr>
          <w:del w:id="13364" w:author="MCC TF160" w:date="2025-12-01T16:23:00Z" w16du:dateUtc="2025-12-01T16:23:00Z"/>
        </w:rPr>
      </w:pPr>
    </w:p>
    <w:p w14:paraId="0BFB3985" w14:textId="2BC61630" w:rsidR="00C94D24" w:rsidDel="00F95FAE" w:rsidRDefault="00C94D24" w:rsidP="00C94D24">
      <w:pPr>
        <w:pStyle w:val="Heading1"/>
        <w:rPr>
          <w:del w:id="13365" w:author="MCC TF160" w:date="2025-12-01T16:23:00Z" w16du:dateUtc="2025-12-01T16:23:00Z"/>
        </w:rPr>
      </w:pPr>
      <w:del w:id="13366" w:author="MCC TF160" w:date="2025-12-01T16:23:00Z" w16du:dateUtc="2025-12-01T16:23:00Z">
        <w:r w:rsidDel="00F95FAE">
          <w:delText>F.13</w:delText>
        </w:r>
        <w:r w:rsidDel="00F95FAE">
          <w:tab/>
          <w:delText>References to TTCN-3</w:delText>
        </w:r>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94D24" w:rsidDel="00F95FAE" w14:paraId="371811B8" w14:textId="767AB88F" w:rsidTr="00AF72EA">
        <w:trPr>
          <w:del w:id="13367" w:author="MCC TF160" w:date="2025-12-01T16:23:00Z"/>
        </w:trPr>
        <w:tc>
          <w:tcPr>
            <w:tcW w:w="9856" w:type="dxa"/>
            <w:gridSpan w:val="3"/>
            <w:tcBorders>
              <w:bottom w:val="double" w:sz="4" w:space="0" w:color="auto"/>
            </w:tcBorders>
            <w:shd w:val="clear" w:color="auto" w:fill="E0E0E0"/>
          </w:tcPr>
          <w:p w14:paraId="3FDA5C69" w14:textId="6DE14757" w:rsidR="00C94D24" w:rsidRPr="003C50DF" w:rsidDel="00F95FAE" w:rsidRDefault="00C94D24" w:rsidP="00AF72EA">
            <w:pPr>
              <w:pStyle w:val="TAL"/>
              <w:rPr>
                <w:del w:id="13368" w:author="MCC TF160" w:date="2025-12-01T16:23:00Z" w16du:dateUtc="2025-12-01T16:23:00Z"/>
                <w:b/>
              </w:rPr>
            </w:pPr>
            <w:del w:id="13369" w:author="MCC TF160" w:date="2025-12-01T16:23:00Z" w16du:dateUtc="2025-12-01T16:23:00Z">
              <w:r w:rsidRPr="003C50DF" w:rsidDel="00F95FAE">
                <w:rPr>
                  <w:b/>
                </w:rPr>
                <w:delText>References to TTCN-3</w:delText>
              </w:r>
            </w:del>
          </w:p>
        </w:tc>
      </w:tr>
      <w:tr w:rsidR="00C94D24" w:rsidDel="00F95FAE" w14:paraId="112AFCED" w14:textId="43423EFF" w:rsidTr="00AF72EA">
        <w:trPr>
          <w:del w:id="13370" w:author="MCC TF160" w:date="2025-12-01T16:23:00Z"/>
        </w:trPr>
        <w:tc>
          <w:tcPr>
            <w:tcW w:w="1971" w:type="dxa"/>
            <w:tcBorders>
              <w:top w:val="double" w:sz="4" w:space="0" w:color="auto"/>
            </w:tcBorders>
          </w:tcPr>
          <w:p w14:paraId="316C9710" w14:textId="7727456F" w:rsidR="00C94D24" w:rsidRPr="003C50DF" w:rsidDel="00F95FAE" w:rsidRDefault="00C94D24" w:rsidP="00AF72EA">
            <w:pPr>
              <w:pStyle w:val="TAL"/>
              <w:rPr>
                <w:del w:id="13371" w:author="MCC TF160" w:date="2025-12-01T16:23:00Z" w16du:dateUtc="2025-12-01T16:23:00Z"/>
                <w:b/>
              </w:rPr>
            </w:pPr>
            <w:del w:id="13372" w:author="MCC TF160" w:date="2025-12-01T16:23:00Z" w16du:dateUtc="2025-12-01T16:23:00Z">
              <w:r w:rsidRPr="003C50DF" w:rsidDel="00F95FAE">
                <w:rPr>
                  <w:b/>
                </w:rPr>
                <w:delText>NBIOT_ASP_TypeDefs</w:delText>
              </w:r>
            </w:del>
          </w:p>
        </w:tc>
        <w:tc>
          <w:tcPr>
            <w:tcW w:w="5914" w:type="dxa"/>
            <w:tcBorders>
              <w:top w:val="double" w:sz="4" w:space="0" w:color="auto"/>
            </w:tcBorders>
          </w:tcPr>
          <w:p w14:paraId="2DEC04C6" w14:textId="619D3507" w:rsidR="00C94D24" w:rsidRPr="003C50DF" w:rsidDel="00F95FAE" w:rsidRDefault="00C94D24" w:rsidP="00AF72EA">
            <w:pPr>
              <w:pStyle w:val="TAL"/>
              <w:rPr>
                <w:del w:id="13373" w:author="MCC TF160" w:date="2025-12-01T16:23:00Z" w16du:dateUtc="2025-12-01T16:23:00Z"/>
              </w:rPr>
            </w:pPr>
            <w:del w:id="13374" w:author="MCC TF160" w:date="2025-12-01T16:23:00Z" w16du:dateUtc="2025-12-01T16:23:00Z">
              <w:r w:rsidRPr="003C50DF" w:rsidDel="00F95FAE">
                <w:delText>Common/NBIOT_ASP_TypeDefs.ttcn</w:delText>
              </w:r>
            </w:del>
          </w:p>
        </w:tc>
        <w:tc>
          <w:tcPr>
            <w:tcW w:w="1971" w:type="dxa"/>
            <w:tcBorders>
              <w:top w:val="double" w:sz="4" w:space="0" w:color="auto"/>
            </w:tcBorders>
          </w:tcPr>
          <w:p w14:paraId="527FF01A" w14:textId="40B03732" w:rsidR="00C94D24" w:rsidRPr="003C50DF" w:rsidDel="00F95FAE" w:rsidRDefault="00C94D24" w:rsidP="00AF72EA">
            <w:pPr>
              <w:pStyle w:val="TAL"/>
              <w:rPr>
                <w:del w:id="13375" w:author="MCC TF160" w:date="2025-12-01T16:23:00Z" w16du:dateUtc="2025-12-01T16:23:00Z"/>
              </w:rPr>
            </w:pPr>
            <w:del w:id="13376" w:author="MCC TF160" w:date="2025-12-01T16:23:00Z" w16du:dateUtc="2025-12-01T16:23:00Z">
              <w:r w:rsidRPr="003C50DF" w:rsidDel="00F95FAE">
                <w:delText>Rev 41743</w:delText>
              </w:r>
            </w:del>
          </w:p>
        </w:tc>
      </w:tr>
      <w:tr w:rsidR="00C94D24" w:rsidDel="00F95FAE" w14:paraId="06A12575" w14:textId="3624F12C" w:rsidTr="00AF72EA">
        <w:trPr>
          <w:del w:id="13377" w:author="MCC TF160" w:date="2025-12-01T16:23:00Z"/>
        </w:trPr>
        <w:tc>
          <w:tcPr>
            <w:tcW w:w="1971" w:type="dxa"/>
          </w:tcPr>
          <w:p w14:paraId="3935BDA8" w14:textId="0B7E04DB" w:rsidR="00C94D24" w:rsidRPr="003C50DF" w:rsidDel="00F95FAE" w:rsidRDefault="00C94D24" w:rsidP="00AF72EA">
            <w:pPr>
              <w:pStyle w:val="TAL"/>
              <w:rPr>
                <w:del w:id="13378" w:author="MCC TF160" w:date="2025-12-01T16:23:00Z" w16du:dateUtc="2025-12-01T16:23:00Z"/>
                <w:b/>
              </w:rPr>
            </w:pPr>
            <w:del w:id="13379" w:author="MCC TF160" w:date="2025-12-01T16:23:00Z" w16du:dateUtc="2025-12-01T16:23:00Z">
              <w:r w:rsidRPr="003C50DF" w:rsidDel="00F95FAE">
                <w:rPr>
                  <w:b/>
                </w:rPr>
                <w:delText>NBIOT_ASP_SrbDefs</w:delText>
              </w:r>
            </w:del>
          </w:p>
        </w:tc>
        <w:tc>
          <w:tcPr>
            <w:tcW w:w="5914" w:type="dxa"/>
          </w:tcPr>
          <w:p w14:paraId="5DB99A4A" w14:textId="47BED9FE" w:rsidR="00C94D24" w:rsidRPr="003C50DF" w:rsidDel="00F95FAE" w:rsidRDefault="00C94D24" w:rsidP="00AF72EA">
            <w:pPr>
              <w:pStyle w:val="TAL"/>
              <w:rPr>
                <w:del w:id="13380" w:author="MCC TF160" w:date="2025-12-01T16:23:00Z" w16du:dateUtc="2025-12-01T16:23:00Z"/>
              </w:rPr>
            </w:pPr>
            <w:del w:id="13381" w:author="MCC TF160" w:date="2025-12-01T16:23:00Z" w16du:dateUtc="2025-12-01T16:23:00Z">
              <w:r w:rsidRPr="003C50DF" w:rsidDel="00F95FAE">
                <w:delText>Common/NBIOT_ASP_SrbDefs.ttcn</w:delText>
              </w:r>
            </w:del>
          </w:p>
        </w:tc>
        <w:tc>
          <w:tcPr>
            <w:tcW w:w="1971" w:type="dxa"/>
          </w:tcPr>
          <w:p w14:paraId="3460F4EE" w14:textId="2D9E8A1B" w:rsidR="00C94D24" w:rsidRPr="003C50DF" w:rsidDel="00F95FAE" w:rsidRDefault="00C94D24" w:rsidP="00AF72EA">
            <w:pPr>
              <w:pStyle w:val="TAL"/>
              <w:rPr>
                <w:del w:id="13382" w:author="MCC TF160" w:date="2025-12-01T16:23:00Z" w16du:dateUtc="2025-12-01T16:23:00Z"/>
              </w:rPr>
            </w:pPr>
            <w:del w:id="13383" w:author="MCC TF160" w:date="2025-12-01T16:23:00Z" w16du:dateUtc="2025-12-01T16:23:00Z">
              <w:r w:rsidRPr="003C50DF" w:rsidDel="00F95FAE">
                <w:delText>Rev 20533</w:delText>
              </w:r>
            </w:del>
          </w:p>
        </w:tc>
      </w:tr>
      <w:tr w:rsidR="00C94D24" w:rsidDel="00F95FAE" w14:paraId="4D601869" w14:textId="2AF76318" w:rsidTr="00AF72EA">
        <w:trPr>
          <w:del w:id="13384" w:author="MCC TF160" w:date="2025-12-01T16:23:00Z"/>
        </w:trPr>
        <w:tc>
          <w:tcPr>
            <w:tcW w:w="1971" w:type="dxa"/>
          </w:tcPr>
          <w:p w14:paraId="6F26A88E" w14:textId="67E30502" w:rsidR="00C94D24" w:rsidRPr="003C50DF" w:rsidDel="00F95FAE" w:rsidRDefault="00C94D24" w:rsidP="00AF72EA">
            <w:pPr>
              <w:pStyle w:val="TAL"/>
              <w:rPr>
                <w:del w:id="13385" w:author="MCC TF160" w:date="2025-12-01T16:23:00Z" w16du:dateUtc="2025-12-01T16:23:00Z"/>
                <w:b/>
              </w:rPr>
            </w:pPr>
            <w:del w:id="13386" w:author="MCC TF160" w:date="2025-12-01T16:23:00Z" w16du:dateUtc="2025-12-01T16:23:00Z">
              <w:r w:rsidRPr="003C50DF" w:rsidDel="00F95FAE">
                <w:rPr>
                  <w:b/>
                </w:rPr>
                <w:delText>NBIOT_ASP_L2DataDefs</w:delText>
              </w:r>
            </w:del>
          </w:p>
        </w:tc>
        <w:tc>
          <w:tcPr>
            <w:tcW w:w="5914" w:type="dxa"/>
          </w:tcPr>
          <w:p w14:paraId="391D527D" w14:textId="4DE6F486" w:rsidR="00C94D24" w:rsidRPr="003C50DF" w:rsidDel="00F95FAE" w:rsidRDefault="00C94D24" w:rsidP="00AF72EA">
            <w:pPr>
              <w:pStyle w:val="TAL"/>
              <w:rPr>
                <w:del w:id="13387" w:author="MCC TF160" w:date="2025-12-01T16:23:00Z" w16du:dateUtc="2025-12-01T16:23:00Z"/>
              </w:rPr>
            </w:pPr>
            <w:del w:id="13388" w:author="MCC TF160" w:date="2025-12-01T16:23:00Z" w16du:dateUtc="2025-12-01T16:23:00Z">
              <w:r w:rsidRPr="003C50DF" w:rsidDel="00F95FAE">
                <w:delText>Common/NBIOT_ASP_L2DataDefs.ttcn</w:delText>
              </w:r>
            </w:del>
          </w:p>
        </w:tc>
        <w:tc>
          <w:tcPr>
            <w:tcW w:w="1971" w:type="dxa"/>
          </w:tcPr>
          <w:p w14:paraId="34F2457A" w14:textId="1094791F" w:rsidR="00C94D24" w:rsidRPr="003C50DF" w:rsidDel="00F95FAE" w:rsidRDefault="00C94D24" w:rsidP="00AF72EA">
            <w:pPr>
              <w:pStyle w:val="TAL"/>
              <w:rPr>
                <w:del w:id="13389" w:author="MCC TF160" w:date="2025-12-01T16:23:00Z" w16du:dateUtc="2025-12-01T16:23:00Z"/>
              </w:rPr>
            </w:pPr>
            <w:del w:id="13390" w:author="MCC TF160" w:date="2025-12-01T16:23:00Z" w16du:dateUtc="2025-12-01T16:23:00Z">
              <w:r w:rsidRPr="003C50DF" w:rsidDel="00F95FAE">
                <w:delText>Rev 20533</w:delText>
              </w:r>
            </w:del>
          </w:p>
        </w:tc>
      </w:tr>
      <w:tr w:rsidR="00C94D24" w:rsidDel="00F95FAE" w14:paraId="13C73B71" w14:textId="4EF8E683" w:rsidTr="00AF72EA">
        <w:trPr>
          <w:del w:id="13391" w:author="MCC TF160" w:date="2025-12-01T16:23:00Z"/>
        </w:trPr>
        <w:tc>
          <w:tcPr>
            <w:tcW w:w="1971" w:type="dxa"/>
          </w:tcPr>
          <w:p w14:paraId="7A954BBC" w14:textId="1BCC021C" w:rsidR="00C94D24" w:rsidRPr="003C50DF" w:rsidDel="00F95FAE" w:rsidRDefault="00C94D24" w:rsidP="00AF72EA">
            <w:pPr>
              <w:pStyle w:val="TAL"/>
              <w:rPr>
                <w:del w:id="13392" w:author="MCC TF160" w:date="2025-12-01T16:23:00Z" w16du:dateUtc="2025-12-01T16:23:00Z"/>
                <w:b/>
              </w:rPr>
            </w:pPr>
            <w:del w:id="13393" w:author="MCC TF160" w:date="2025-12-01T16:23:00Z" w16du:dateUtc="2025-12-01T16:23:00Z">
              <w:r w:rsidRPr="003C50DF" w:rsidDel="00F95FAE">
                <w:rPr>
                  <w:b/>
                </w:rPr>
                <w:delText>EUTRA_NB_ASP_L2DataDefs</w:delText>
              </w:r>
            </w:del>
          </w:p>
        </w:tc>
        <w:tc>
          <w:tcPr>
            <w:tcW w:w="5914" w:type="dxa"/>
          </w:tcPr>
          <w:p w14:paraId="4C875219" w14:textId="63B754E7" w:rsidR="00C94D24" w:rsidRPr="003C50DF" w:rsidDel="00F95FAE" w:rsidRDefault="00C94D24" w:rsidP="00AF72EA">
            <w:pPr>
              <w:pStyle w:val="TAL"/>
              <w:rPr>
                <w:del w:id="13394" w:author="MCC TF160" w:date="2025-12-01T16:23:00Z" w16du:dateUtc="2025-12-01T16:23:00Z"/>
              </w:rPr>
            </w:pPr>
            <w:del w:id="13395" w:author="MCC TF160" w:date="2025-12-01T16:23:00Z" w16du:dateUtc="2025-12-01T16:23:00Z">
              <w:r w:rsidRPr="003C50DF" w:rsidDel="00F95FAE">
                <w:delText>Common4G/EUTRA_NB_ASP_L2DataDefs.ttcn</w:delText>
              </w:r>
            </w:del>
          </w:p>
        </w:tc>
        <w:tc>
          <w:tcPr>
            <w:tcW w:w="1971" w:type="dxa"/>
          </w:tcPr>
          <w:p w14:paraId="7E656B03" w14:textId="590C7BDE" w:rsidR="00C94D24" w:rsidRPr="003C50DF" w:rsidDel="00F95FAE" w:rsidRDefault="00C94D24" w:rsidP="00AF72EA">
            <w:pPr>
              <w:pStyle w:val="TAL"/>
              <w:rPr>
                <w:del w:id="13396" w:author="MCC TF160" w:date="2025-12-01T16:23:00Z" w16du:dateUtc="2025-12-01T16:23:00Z"/>
              </w:rPr>
            </w:pPr>
            <w:del w:id="13397" w:author="MCC TF160" w:date="2025-12-01T16:23:00Z" w16du:dateUtc="2025-12-01T16:23:00Z">
              <w:r w:rsidRPr="003C50DF" w:rsidDel="00F95FAE">
                <w:delText>Rev 40476</w:delText>
              </w:r>
            </w:del>
          </w:p>
        </w:tc>
      </w:tr>
      <w:tr w:rsidR="00C94D24" w:rsidDel="00F95FAE" w14:paraId="1002B3CB" w14:textId="4DB64658" w:rsidTr="00AF72EA">
        <w:trPr>
          <w:del w:id="13398" w:author="MCC TF160" w:date="2025-12-01T16:23:00Z"/>
        </w:trPr>
        <w:tc>
          <w:tcPr>
            <w:tcW w:w="1971" w:type="dxa"/>
          </w:tcPr>
          <w:p w14:paraId="5D402083" w14:textId="28045480" w:rsidR="00C94D24" w:rsidRPr="003C50DF" w:rsidDel="00F95FAE" w:rsidRDefault="00C94D24" w:rsidP="00AF72EA">
            <w:pPr>
              <w:pStyle w:val="TAL"/>
              <w:rPr>
                <w:del w:id="13399" w:author="MCC TF160" w:date="2025-12-01T16:23:00Z" w16du:dateUtc="2025-12-01T16:23:00Z"/>
                <w:b/>
              </w:rPr>
            </w:pPr>
            <w:del w:id="13400" w:author="MCC TF160" w:date="2025-12-01T16:23:00Z" w16du:dateUtc="2025-12-01T16:23:00Z">
              <w:r w:rsidRPr="003C50DF" w:rsidDel="00F95FAE">
                <w:rPr>
                  <w:b/>
                </w:rPr>
                <w:delText>NasEmu_AspTypes_NBIOT</w:delText>
              </w:r>
            </w:del>
          </w:p>
        </w:tc>
        <w:tc>
          <w:tcPr>
            <w:tcW w:w="5914" w:type="dxa"/>
          </w:tcPr>
          <w:p w14:paraId="002C1FDB" w14:textId="001A59FF" w:rsidR="00C94D24" w:rsidRPr="003C50DF" w:rsidDel="00F95FAE" w:rsidRDefault="00C94D24" w:rsidP="00AF72EA">
            <w:pPr>
              <w:pStyle w:val="TAL"/>
              <w:rPr>
                <w:del w:id="13401" w:author="MCC TF160" w:date="2025-12-01T16:23:00Z" w16du:dateUtc="2025-12-01T16:23:00Z"/>
              </w:rPr>
            </w:pPr>
            <w:del w:id="13402" w:author="MCC TF160" w:date="2025-12-01T16:23:00Z" w16du:dateUtc="2025-12-01T16:23:00Z">
              <w:r w:rsidRPr="003C50DF" w:rsidDel="00F95FAE">
                <w:delText>NasEmulation/NasEmu_AspTypes_NBIOT.ttcn</w:delText>
              </w:r>
            </w:del>
          </w:p>
        </w:tc>
        <w:tc>
          <w:tcPr>
            <w:tcW w:w="1971" w:type="dxa"/>
          </w:tcPr>
          <w:p w14:paraId="37CEB501" w14:textId="7C185D0A" w:rsidR="00C94D24" w:rsidRPr="003C50DF" w:rsidDel="00F95FAE" w:rsidRDefault="00C94D24" w:rsidP="00AF72EA">
            <w:pPr>
              <w:pStyle w:val="TAL"/>
              <w:rPr>
                <w:del w:id="13403" w:author="MCC TF160" w:date="2025-12-01T16:23:00Z" w16du:dateUtc="2025-12-01T16:23:00Z"/>
              </w:rPr>
            </w:pPr>
            <w:del w:id="13404" w:author="MCC TF160" w:date="2025-12-01T16:23:00Z" w16du:dateUtc="2025-12-01T16:23:00Z">
              <w:r w:rsidRPr="003C50DF" w:rsidDel="00F95FAE">
                <w:delText>Rev 17143</w:delText>
              </w:r>
            </w:del>
          </w:p>
        </w:tc>
      </w:tr>
      <w:tr w:rsidR="00C94D24" w:rsidDel="00F95FAE" w14:paraId="45958608" w14:textId="256EEB76" w:rsidTr="00AF72EA">
        <w:trPr>
          <w:del w:id="13405" w:author="MCC TF160" w:date="2025-12-01T16:23:00Z"/>
        </w:trPr>
        <w:tc>
          <w:tcPr>
            <w:tcW w:w="1971" w:type="dxa"/>
          </w:tcPr>
          <w:p w14:paraId="52B83F19" w14:textId="20C211E0" w:rsidR="00C94D24" w:rsidRPr="003C50DF" w:rsidDel="00F95FAE" w:rsidRDefault="00C94D24" w:rsidP="00AF72EA">
            <w:pPr>
              <w:pStyle w:val="TAL"/>
              <w:rPr>
                <w:del w:id="13406" w:author="MCC TF160" w:date="2025-12-01T16:23:00Z" w16du:dateUtc="2025-12-01T16:23:00Z"/>
                <w:b/>
              </w:rPr>
            </w:pPr>
            <w:del w:id="13407" w:author="MCC TF160" w:date="2025-12-01T16:23:00Z" w16du:dateUtc="2025-12-01T16:23:00Z">
              <w:r w:rsidRPr="003C50DF" w:rsidDel="00F95FAE">
                <w:rPr>
                  <w:b/>
                </w:rPr>
                <w:delText>NBIOT_CommonDefs</w:delText>
              </w:r>
            </w:del>
          </w:p>
        </w:tc>
        <w:tc>
          <w:tcPr>
            <w:tcW w:w="5914" w:type="dxa"/>
          </w:tcPr>
          <w:p w14:paraId="01597F72" w14:textId="06EF4AA6" w:rsidR="00C94D24" w:rsidRPr="003C50DF" w:rsidDel="00F95FAE" w:rsidRDefault="00C94D24" w:rsidP="00AF72EA">
            <w:pPr>
              <w:pStyle w:val="TAL"/>
              <w:rPr>
                <w:del w:id="13408" w:author="MCC TF160" w:date="2025-12-01T16:23:00Z" w16du:dateUtc="2025-12-01T16:23:00Z"/>
              </w:rPr>
            </w:pPr>
            <w:del w:id="13409" w:author="MCC TF160" w:date="2025-12-01T16:23:00Z" w16du:dateUtc="2025-12-01T16:23:00Z">
              <w:r w:rsidRPr="003C50DF" w:rsidDel="00F95FAE">
                <w:delText>Common/NBIOT_CommonDefs.ttcn</w:delText>
              </w:r>
            </w:del>
          </w:p>
        </w:tc>
        <w:tc>
          <w:tcPr>
            <w:tcW w:w="1971" w:type="dxa"/>
          </w:tcPr>
          <w:p w14:paraId="617AF854" w14:textId="5B09E3A4" w:rsidR="00C94D24" w:rsidRPr="003C50DF" w:rsidDel="00F95FAE" w:rsidRDefault="00C94D24" w:rsidP="00AF72EA">
            <w:pPr>
              <w:pStyle w:val="TAL"/>
              <w:rPr>
                <w:del w:id="13410" w:author="MCC TF160" w:date="2025-12-01T16:23:00Z" w16du:dateUtc="2025-12-01T16:23:00Z"/>
              </w:rPr>
            </w:pPr>
            <w:del w:id="13411" w:author="MCC TF160" w:date="2025-12-01T16:23:00Z" w16du:dateUtc="2025-12-01T16:23:00Z">
              <w:r w:rsidRPr="003C50DF" w:rsidDel="00F95FAE">
                <w:delText>Rev 41723</w:delText>
              </w:r>
            </w:del>
          </w:p>
        </w:tc>
      </w:tr>
      <w:tr w:rsidR="00C94D24" w:rsidDel="00F95FAE" w14:paraId="05471894" w14:textId="0CC76E09" w:rsidTr="00AF72EA">
        <w:trPr>
          <w:del w:id="13412" w:author="MCC TF160" w:date="2025-12-01T16:23:00Z"/>
        </w:trPr>
        <w:tc>
          <w:tcPr>
            <w:tcW w:w="1971" w:type="dxa"/>
          </w:tcPr>
          <w:p w14:paraId="1443CC35" w14:textId="1938C59C" w:rsidR="00C94D24" w:rsidRPr="003C50DF" w:rsidDel="00F95FAE" w:rsidRDefault="00C94D24" w:rsidP="00AF72EA">
            <w:pPr>
              <w:pStyle w:val="TAL"/>
              <w:rPr>
                <w:del w:id="13413" w:author="MCC TF160" w:date="2025-12-01T16:23:00Z" w16du:dateUtc="2025-12-01T16:23:00Z"/>
                <w:b/>
              </w:rPr>
            </w:pPr>
            <w:del w:id="13414" w:author="MCC TF160" w:date="2025-12-01T16:23:00Z" w16du:dateUtc="2025-12-01T16:23:00Z">
              <w:r w:rsidRPr="003C50DF" w:rsidDel="00F95FAE">
                <w:rPr>
                  <w:b/>
                </w:rPr>
                <w:delText>NBIOT_Imported_EUTRA_ASN1_Types</w:delText>
              </w:r>
            </w:del>
          </w:p>
        </w:tc>
        <w:tc>
          <w:tcPr>
            <w:tcW w:w="5914" w:type="dxa"/>
          </w:tcPr>
          <w:p w14:paraId="07FDC4EE" w14:textId="07B2EBBE" w:rsidR="00C94D24" w:rsidRPr="003C50DF" w:rsidDel="00F95FAE" w:rsidRDefault="00C94D24" w:rsidP="00AF72EA">
            <w:pPr>
              <w:pStyle w:val="TAL"/>
              <w:rPr>
                <w:del w:id="13415" w:author="MCC TF160" w:date="2025-12-01T16:23:00Z" w16du:dateUtc="2025-12-01T16:23:00Z"/>
              </w:rPr>
            </w:pPr>
            <w:del w:id="13416" w:author="MCC TF160" w:date="2025-12-01T16:23:00Z" w16du:dateUtc="2025-12-01T16:23:00Z">
              <w:r w:rsidRPr="003C50DF" w:rsidDel="00F95FAE">
                <w:delText>Common/NBIOT_Imported_EUTRA_ASN1_Types.ttcn</w:delText>
              </w:r>
            </w:del>
          </w:p>
        </w:tc>
        <w:tc>
          <w:tcPr>
            <w:tcW w:w="1971" w:type="dxa"/>
          </w:tcPr>
          <w:p w14:paraId="2D78905D" w14:textId="0E73D538" w:rsidR="00C94D24" w:rsidRPr="003C50DF" w:rsidDel="00F95FAE" w:rsidRDefault="00C94D24" w:rsidP="00AF72EA">
            <w:pPr>
              <w:pStyle w:val="TAL"/>
              <w:rPr>
                <w:del w:id="13417" w:author="MCC TF160" w:date="2025-12-01T16:23:00Z" w16du:dateUtc="2025-12-01T16:23:00Z"/>
              </w:rPr>
            </w:pPr>
            <w:del w:id="13418" w:author="MCC TF160" w:date="2025-12-01T16:23:00Z" w16du:dateUtc="2025-12-01T16:23:00Z">
              <w:r w:rsidRPr="003C50DF" w:rsidDel="00F95FAE">
                <w:delText>Rev 40020</w:delText>
              </w:r>
            </w:del>
          </w:p>
        </w:tc>
      </w:tr>
      <w:tr w:rsidR="00C94D24" w:rsidDel="00F95FAE" w14:paraId="31E3D328" w14:textId="350B0999" w:rsidTr="00AF72EA">
        <w:trPr>
          <w:del w:id="13419" w:author="MCC TF160" w:date="2025-12-01T16:23:00Z"/>
        </w:trPr>
        <w:tc>
          <w:tcPr>
            <w:tcW w:w="1971" w:type="dxa"/>
          </w:tcPr>
          <w:p w14:paraId="1386A29C" w14:textId="59B7E380" w:rsidR="00C94D24" w:rsidRPr="003C50DF" w:rsidDel="00F95FAE" w:rsidRDefault="00C94D24" w:rsidP="00AF72EA">
            <w:pPr>
              <w:pStyle w:val="TAL"/>
              <w:rPr>
                <w:del w:id="13420" w:author="MCC TF160" w:date="2025-12-01T16:23:00Z" w16du:dateUtc="2025-12-01T16:23:00Z"/>
                <w:b/>
              </w:rPr>
            </w:pPr>
            <w:del w:id="13421" w:author="MCC TF160" w:date="2025-12-01T16:23:00Z" w16du:dateUtc="2025-12-01T16:23:00Z">
              <w:r w:rsidRPr="003C50DF" w:rsidDel="00F95FAE">
                <w:rPr>
                  <w:b/>
                </w:rPr>
                <w:delText>NBIOT_ASP_VirtualNoiseDefs</w:delText>
              </w:r>
            </w:del>
          </w:p>
        </w:tc>
        <w:tc>
          <w:tcPr>
            <w:tcW w:w="5914" w:type="dxa"/>
          </w:tcPr>
          <w:p w14:paraId="2F190108" w14:textId="49914B02" w:rsidR="00C94D24" w:rsidRPr="003C50DF" w:rsidDel="00F95FAE" w:rsidRDefault="00C94D24" w:rsidP="00AF72EA">
            <w:pPr>
              <w:pStyle w:val="TAL"/>
              <w:rPr>
                <w:del w:id="13422" w:author="MCC TF160" w:date="2025-12-01T16:23:00Z" w16du:dateUtc="2025-12-01T16:23:00Z"/>
              </w:rPr>
            </w:pPr>
            <w:del w:id="13423" w:author="MCC TF160" w:date="2025-12-01T16:23:00Z" w16du:dateUtc="2025-12-01T16:23:00Z">
              <w:r w:rsidRPr="003C50DF" w:rsidDel="00F95FAE">
                <w:delText>Common/NBIOT_ASP_VirtualNoiseDefs.ttcn</w:delText>
              </w:r>
            </w:del>
          </w:p>
        </w:tc>
        <w:tc>
          <w:tcPr>
            <w:tcW w:w="1971" w:type="dxa"/>
          </w:tcPr>
          <w:p w14:paraId="6D4958E2" w14:textId="5EE93E61" w:rsidR="00C94D24" w:rsidRPr="003C50DF" w:rsidDel="00F95FAE" w:rsidRDefault="00C94D24" w:rsidP="00AF72EA">
            <w:pPr>
              <w:pStyle w:val="TAL"/>
              <w:rPr>
                <w:del w:id="13424" w:author="MCC TF160" w:date="2025-12-01T16:23:00Z" w16du:dateUtc="2025-12-01T16:23:00Z"/>
              </w:rPr>
            </w:pPr>
            <w:del w:id="13425" w:author="MCC TF160" w:date="2025-12-01T16:23:00Z" w16du:dateUtc="2025-12-01T16:23:00Z">
              <w:r w:rsidRPr="003C50DF" w:rsidDel="00F95FAE">
                <w:delText>Rev 20533</w:delText>
              </w:r>
            </w:del>
          </w:p>
        </w:tc>
      </w:tr>
      <w:tr w:rsidR="00C94D24" w:rsidDel="00F95FAE" w14:paraId="3438A115" w14:textId="1055A0AD" w:rsidTr="00AF72EA">
        <w:trPr>
          <w:del w:id="13426" w:author="MCC TF160" w:date="2025-12-01T16:23:00Z"/>
        </w:trPr>
        <w:tc>
          <w:tcPr>
            <w:tcW w:w="1971" w:type="dxa"/>
          </w:tcPr>
          <w:p w14:paraId="0C288585" w14:textId="46C4D620" w:rsidR="00C94D24" w:rsidRPr="003C50DF" w:rsidDel="00F95FAE" w:rsidRDefault="00C94D24" w:rsidP="00AF72EA">
            <w:pPr>
              <w:pStyle w:val="TAL"/>
              <w:rPr>
                <w:del w:id="13427" w:author="MCC TF160" w:date="2025-12-01T16:23:00Z" w16du:dateUtc="2025-12-01T16:23:00Z"/>
                <w:b/>
              </w:rPr>
            </w:pPr>
            <w:del w:id="13428" w:author="MCC TF160" w:date="2025-12-01T16:23:00Z" w16du:dateUtc="2025-12-01T16:23:00Z">
              <w:r w:rsidRPr="003C50DF" w:rsidDel="00F95FAE">
                <w:rPr>
                  <w:b/>
                </w:rPr>
                <w:delText>CommonDefs</w:delText>
              </w:r>
            </w:del>
          </w:p>
        </w:tc>
        <w:tc>
          <w:tcPr>
            <w:tcW w:w="5914" w:type="dxa"/>
          </w:tcPr>
          <w:p w14:paraId="0996E695" w14:textId="1B30C22C" w:rsidR="00C94D24" w:rsidRPr="003C50DF" w:rsidDel="00F95FAE" w:rsidRDefault="00C94D24" w:rsidP="00AF72EA">
            <w:pPr>
              <w:pStyle w:val="TAL"/>
              <w:rPr>
                <w:del w:id="13429" w:author="MCC TF160" w:date="2025-12-01T16:23:00Z" w16du:dateUtc="2025-12-01T16:23:00Z"/>
              </w:rPr>
            </w:pPr>
            <w:del w:id="13430" w:author="MCC TF160" w:date="2025-12-01T16:23:00Z" w16du:dateUtc="2025-12-01T16:23:00Z">
              <w:r w:rsidRPr="003C50DF" w:rsidDel="00F95FAE">
                <w:delText>Common/CommonDefs.ttcn</w:delText>
              </w:r>
            </w:del>
          </w:p>
        </w:tc>
        <w:tc>
          <w:tcPr>
            <w:tcW w:w="1971" w:type="dxa"/>
          </w:tcPr>
          <w:p w14:paraId="7D189C7F" w14:textId="67D5CE3B" w:rsidR="00C94D24" w:rsidRPr="003C50DF" w:rsidDel="00F95FAE" w:rsidRDefault="00C94D24" w:rsidP="00AF72EA">
            <w:pPr>
              <w:pStyle w:val="TAL"/>
              <w:rPr>
                <w:del w:id="13431" w:author="MCC TF160" w:date="2025-12-01T16:23:00Z" w16du:dateUtc="2025-12-01T16:23:00Z"/>
              </w:rPr>
            </w:pPr>
            <w:del w:id="13432" w:author="MCC TF160" w:date="2025-12-01T16:23:00Z" w16du:dateUtc="2025-12-01T16:23:00Z">
              <w:r w:rsidRPr="003C50DF" w:rsidDel="00F95FAE">
                <w:delText>Rev 41588</w:delText>
              </w:r>
            </w:del>
          </w:p>
        </w:tc>
      </w:tr>
      <w:tr w:rsidR="00C94D24" w:rsidDel="00F95FAE" w14:paraId="50B4B50A" w14:textId="5474DD14" w:rsidTr="00AF72EA">
        <w:trPr>
          <w:del w:id="13433" w:author="MCC TF160" w:date="2025-12-01T16:23:00Z"/>
        </w:trPr>
        <w:tc>
          <w:tcPr>
            <w:tcW w:w="1971" w:type="dxa"/>
          </w:tcPr>
          <w:p w14:paraId="7B8880A9" w14:textId="2052A9C6" w:rsidR="00C94D24" w:rsidRPr="003C50DF" w:rsidDel="00F95FAE" w:rsidRDefault="00C94D24" w:rsidP="00AF72EA">
            <w:pPr>
              <w:pStyle w:val="TAL"/>
              <w:rPr>
                <w:del w:id="13434" w:author="MCC TF160" w:date="2025-12-01T16:23:00Z" w16du:dateUtc="2025-12-01T16:23:00Z"/>
                <w:b/>
              </w:rPr>
            </w:pPr>
            <w:del w:id="13435" w:author="MCC TF160" w:date="2025-12-01T16:23:00Z" w16du:dateUtc="2025-12-01T16:23:00Z">
              <w:r w:rsidRPr="003C50DF" w:rsidDel="00F95FAE">
                <w:rPr>
                  <w:b/>
                </w:rPr>
                <w:delText>CommonAspDefs</w:delText>
              </w:r>
            </w:del>
          </w:p>
        </w:tc>
        <w:tc>
          <w:tcPr>
            <w:tcW w:w="5914" w:type="dxa"/>
          </w:tcPr>
          <w:p w14:paraId="3EBCD206" w14:textId="42521AF0" w:rsidR="00C94D24" w:rsidRPr="003C50DF" w:rsidDel="00F95FAE" w:rsidRDefault="00C94D24" w:rsidP="00AF72EA">
            <w:pPr>
              <w:pStyle w:val="TAL"/>
              <w:rPr>
                <w:del w:id="13436" w:author="MCC TF160" w:date="2025-12-01T16:23:00Z" w16du:dateUtc="2025-12-01T16:23:00Z"/>
              </w:rPr>
            </w:pPr>
            <w:del w:id="13437" w:author="MCC TF160" w:date="2025-12-01T16:23:00Z" w16du:dateUtc="2025-12-01T16:23:00Z">
              <w:r w:rsidRPr="003C50DF" w:rsidDel="00F95FAE">
                <w:delText>Common/CommonAspDefs.ttcn</w:delText>
              </w:r>
            </w:del>
          </w:p>
        </w:tc>
        <w:tc>
          <w:tcPr>
            <w:tcW w:w="1971" w:type="dxa"/>
          </w:tcPr>
          <w:p w14:paraId="6CD2091E" w14:textId="4DEE9271" w:rsidR="00C94D24" w:rsidRPr="003C50DF" w:rsidDel="00F95FAE" w:rsidRDefault="00C94D24" w:rsidP="00AF72EA">
            <w:pPr>
              <w:pStyle w:val="TAL"/>
              <w:rPr>
                <w:del w:id="13438" w:author="MCC TF160" w:date="2025-12-01T16:23:00Z" w16du:dateUtc="2025-12-01T16:23:00Z"/>
              </w:rPr>
            </w:pPr>
            <w:del w:id="13439" w:author="MCC TF160" w:date="2025-12-01T16:23:00Z" w16du:dateUtc="2025-12-01T16:23:00Z">
              <w:r w:rsidRPr="003C50DF" w:rsidDel="00F95FAE">
                <w:delText>Rev 39143</w:delText>
              </w:r>
            </w:del>
          </w:p>
        </w:tc>
      </w:tr>
      <w:tr w:rsidR="00C94D24" w:rsidDel="00F95FAE" w14:paraId="115E652A" w14:textId="2AEDB3A7" w:rsidTr="00AF72EA">
        <w:trPr>
          <w:del w:id="13440" w:author="MCC TF160" w:date="2025-12-01T16:23:00Z"/>
        </w:trPr>
        <w:tc>
          <w:tcPr>
            <w:tcW w:w="1971" w:type="dxa"/>
          </w:tcPr>
          <w:p w14:paraId="3F922543" w14:textId="46C4B705" w:rsidR="00C94D24" w:rsidRPr="003C50DF" w:rsidDel="00F95FAE" w:rsidRDefault="00C94D24" w:rsidP="00AF72EA">
            <w:pPr>
              <w:pStyle w:val="TAL"/>
              <w:rPr>
                <w:del w:id="13441" w:author="MCC TF160" w:date="2025-12-01T16:23:00Z" w16du:dateUtc="2025-12-01T16:23:00Z"/>
                <w:b/>
              </w:rPr>
            </w:pPr>
            <w:del w:id="13442" w:author="MCC TF160" w:date="2025-12-01T16:23:00Z" w16du:dateUtc="2025-12-01T16:23:00Z">
              <w:r w:rsidRPr="003C50DF" w:rsidDel="00F95FAE">
                <w:rPr>
                  <w:b/>
                </w:rPr>
                <w:delText>EUTRA_NB_ASP_TypeDefs</w:delText>
              </w:r>
            </w:del>
          </w:p>
        </w:tc>
        <w:tc>
          <w:tcPr>
            <w:tcW w:w="5914" w:type="dxa"/>
          </w:tcPr>
          <w:p w14:paraId="64AC5301" w14:textId="4880A106" w:rsidR="00C94D24" w:rsidRPr="003C50DF" w:rsidDel="00F95FAE" w:rsidRDefault="00C94D24" w:rsidP="00AF72EA">
            <w:pPr>
              <w:pStyle w:val="TAL"/>
              <w:rPr>
                <w:del w:id="13443" w:author="MCC TF160" w:date="2025-12-01T16:23:00Z" w16du:dateUtc="2025-12-01T16:23:00Z"/>
              </w:rPr>
            </w:pPr>
            <w:del w:id="13444" w:author="MCC TF160" w:date="2025-12-01T16:23:00Z" w16du:dateUtc="2025-12-01T16:23:00Z">
              <w:r w:rsidRPr="003C50DF" w:rsidDel="00F95FAE">
                <w:delText>Common4G/EUTRA_NB_ASP_TypeDefs.ttcn</w:delText>
              </w:r>
            </w:del>
          </w:p>
        </w:tc>
        <w:tc>
          <w:tcPr>
            <w:tcW w:w="1971" w:type="dxa"/>
          </w:tcPr>
          <w:p w14:paraId="41F93B22" w14:textId="7A0EF584" w:rsidR="00C94D24" w:rsidRPr="003C50DF" w:rsidDel="00F95FAE" w:rsidRDefault="00C94D24" w:rsidP="00AF72EA">
            <w:pPr>
              <w:pStyle w:val="TAL"/>
              <w:rPr>
                <w:del w:id="13445" w:author="MCC TF160" w:date="2025-12-01T16:23:00Z" w16du:dateUtc="2025-12-01T16:23:00Z"/>
              </w:rPr>
            </w:pPr>
            <w:del w:id="13446" w:author="MCC TF160" w:date="2025-12-01T16:23:00Z" w16du:dateUtc="2025-12-01T16:23:00Z">
              <w:r w:rsidRPr="003C50DF" w:rsidDel="00F95FAE">
                <w:delText>Rev 39067</w:delText>
              </w:r>
            </w:del>
          </w:p>
        </w:tc>
      </w:tr>
      <w:tr w:rsidR="00C94D24" w:rsidDel="00F95FAE" w14:paraId="7D6EB512" w14:textId="7FC0AB46" w:rsidTr="00AF72EA">
        <w:trPr>
          <w:del w:id="13447" w:author="MCC TF160" w:date="2025-12-01T16:23:00Z"/>
        </w:trPr>
        <w:tc>
          <w:tcPr>
            <w:tcW w:w="1971" w:type="dxa"/>
          </w:tcPr>
          <w:p w14:paraId="6D5BBF9E" w14:textId="53F14EA9" w:rsidR="00C94D24" w:rsidRPr="003C50DF" w:rsidDel="00F95FAE" w:rsidRDefault="00C94D24" w:rsidP="00AF72EA">
            <w:pPr>
              <w:pStyle w:val="TAL"/>
              <w:rPr>
                <w:del w:id="13448" w:author="MCC TF160" w:date="2025-12-01T16:23:00Z" w16du:dateUtc="2025-12-01T16:23:00Z"/>
                <w:b/>
              </w:rPr>
            </w:pPr>
            <w:del w:id="13449" w:author="MCC TF160" w:date="2025-12-01T16:23:00Z" w16du:dateUtc="2025-12-01T16:23:00Z">
              <w:r w:rsidRPr="003C50DF" w:rsidDel="00F95FAE">
                <w:rPr>
                  <w:b/>
                </w:rPr>
                <w:delText>EUTRA_NB_CommonDefs</w:delText>
              </w:r>
            </w:del>
          </w:p>
        </w:tc>
        <w:tc>
          <w:tcPr>
            <w:tcW w:w="5914" w:type="dxa"/>
          </w:tcPr>
          <w:p w14:paraId="73D2F58C" w14:textId="6318ED31" w:rsidR="00C94D24" w:rsidRPr="003C50DF" w:rsidDel="00F95FAE" w:rsidRDefault="00C94D24" w:rsidP="00AF72EA">
            <w:pPr>
              <w:pStyle w:val="TAL"/>
              <w:rPr>
                <w:del w:id="13450" w:author="MCC TF160" w:date="2025-12-01T16:23:00Z" w16du:dateUtc="2025-12-01T16:23:00Z"/>
              </w:rPr>
            </w:pPr>
            <w:del w:id="13451" w:author="MCC TF160" w:date="2025-12-01T16:23:00Z" w16du:dateUtc="2025-12-01T16:23:00Z">
              <w:r w:rsidRPr="003C50DF" w:rsidDel="00F95FAE">
                <w:delText>Common4G/EUTRA_NB_CommonDefs.ttcn</w:delText>
              </w:r>
            </w:del>
          </w:p>
        </w:tc>
        <w:tc>
          <w:tcPr>
            <w:tcW w:w="1971" w:type="dxa"/>
          </w:tcPr>
          <w:p w14:paraId="7F230473" w14:textId="7C9F20F7" w:rsidR="00C94D24" w:rsidRPr="003C50DF" w:rsidDel="00F95FAE" w:rsidRDefault="00C94D24" w:rsidP="00AF72EA">
            <w:pPr>
              <w:pStyle w:val="TAL"/>
              <w:rPr>
                <w:del w:id="13452" w:author="MCC TF160" w:date="2025-12-01T16:23:00Z" w16du:dateUtc="2025-12-01T16:23:00Z"/>
              </w:rPr>
            </w:pPr>
            <w:del w:id="13453" w:author="MCC TF160" w:date="2025-12-01T16:23:00Z" w16du:dateUtc="2025-12-01T16:23:00Z">
              <w:r w:rsidRPr="003C50DF" w:rsidDel="00F95FAE">
                <w:delText>Rev 40476</w:delText>
              </w:r>
            </w:del>
          </w:p>
        </w:tc>
      </w:tr>
    </w:tbl>
    <w:p w14:paraId="1B257924" w14:textId="1D778CE6" w:rsidR="00C94D24" w:rsidDel="00F95FAE" w:rsidRDefault="00C94D24" w:rsidP="00C94D24">
      <w:pPr>
        <w:rPr>
          <w:del w:id="13454" w:author="MCC TF160" w:date="2025-12-01T16:23:00Z" w16du:dateUtc="2025-12-01T16:23:00Z"/>
        </w:rPr>
      </w:pPr>
    </w:p>
    <w:p w14:paraId="48607698" w14:textId="77777777" w:rsidR="004D0CEF" w:rsidRDefault="004D0CEF" w:rsidP="004D0CEF">
      <w:pPr>
        <w:pStyle w:val="Heading8"/>
        <w:rPr>
          <w:ins w:id="13455" w:author="MCC TF160" w:date="2025-12-01T16:24:00Z" w16du:dateUtc="2025-12-01T16:24:00Z"/>
        </w:rPr>
      </w:pPr>
      <w:ins w:id="13456" w:author="MCC TF160" w:date="2025-12-01T16:24:00Z" w16du:dateUtc="2025-12-01T16:24:00Z">
        <w:r>
          <w:t>Annex F (informative)</w:t>
        </w:r>
        <w:r>
          <w:br/>
          <w:t>TTCN-3 Definitions</w:t>
        </w:r>
      </w:ins>
    </w:p>
    <w:p w14:paraId="37B2782A" w14:textId="77777777" w:rsidR="004D0CEF" w:rsidRDefault="004D0CEF" w:rsidP="004D0CEF">
      <w:pPr>
        <w:pStyle w:val="Heading1"/>
        <w:rPr>
          <w:ins w:id="13457" w:author="MCC TF160" w:date="2025-12-01T16:24:00Z" w16du:dateUtc="2025-12-01T16:24:00Z"/>
        </w:rPr>
      </w:pPr>
      <w:ins w:id="13458" w:author="MCC TF160" w:date="2025-12-01T16:24:00Z" w16du:dateUtc="2025-12-01T16:24:00Z">
        <w:r>
          <w:t>F.1</w:t>
        </w:r>
        <w:r>
          <w:tab/>
          <w:t>NBIOT_ASP_TypeDefs</w:t>
        </w:r>
      </w:ins>
    </w:p>
    <w:p w14:paraId="54B8C005" w14:textId="77777777" w:rsidR="004D0CEF" w:rsidRDefault="004D0CEF" w:rsidP="004D0CEF">
      <w:pPr>
        <w:rPr>
          <w:ins w:id="13459" w:author="MCC TF160" w:date="2025-12-01T16:24:00Z" w16du:dateUtc="2025-12-01T16:24:00Z"/>
        </w:rPr>
      </w:pPr>
      <w:ins w:id="13460" w:author="MCC TF160" w:date="2025-12-01T16:24:00Z" w16du:dateUtc="2025-12-01T16:24:00Z">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ins>
    </w:p>
    <w:p w14:paraId="4EAB54B6" w14:textId="77777777" w:rsidR="004D0CEF" w:rsidRDefault="004D0CEF" w:rsidP="004D0CEF">
      <w:pPr>
        <w:pStyle w:val="Heading2"/>
        <w:rPr>
          <w:ins w:id="13461" w:author="MCC TF160" w:date="2025-12-01T16:24:00Z" w16du:dateUtc="2025-12-01T16:24:00Z"/>
        </w:rPr>
      </w:pPr>
      <w:ins w:id="13462" w:author="MCC TF160" w:date="2025-12-01T16:24:00Z" w16du:dateUtc="2025-12-01T16:24:00Z">
        <w:r>
          <w:t>F.1.1</w:t>
        </w:r>
        <w:r>
          <w:tab/>
          <w:t>ASN1_Container</w:t>
        </w:r>
      </w:ins>
    </w:p>
    <w:p w14:paraId="1DDD9C3E" w14:textId="77777777" w:rsidR="004D0CEF" w:rsidRDefault="004D0CEF" w:rsidP="004D0CEF">
      <w:pPr>
        <w:rPr>
          <w:ins w:id="13463" w:author="MCC TF160" w:date="2025-12-01T16:24:00Z" w16du:dateUtc="2025-12-01T16:24:00Z"/>
        </w:rPr>
      </w:pPr>
      <w:ins w:id="13464" w:author="MCC TF160" w:date="2025-12-01T16:24:00Z" w16du:dateUtc="2025-12-01T16:24:00Z">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ins>
    </w:p>
    <w:p w14:paraId="59BFACFF" w14:textId="77777777" w:rsidR="004D0CEF" w:rsidRDefault="004D0CEF" w:rsidP="004D0CEF">
      <w:pPr>
        <w:pStyle w:val="TH"/>
        <w:rPr>
          <w:ins w:id="13465" w:author="MCC TF160" w:date="2025-12-01T16:24:00Z" w16du:dateUtc="2025-12-01T16:24:00Z"/>
        </w:rPr>
      </w:pPr>
      <w:ins w:id="13466" w:author="MCC TF160" w:date="2025-12-01T16:24:00Z" w16du:dateUtc="2025-12-01T16:24:00Z">
        <w:r>
          <w:t>NPUSCH_ConfigDedicated_Type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ED39280" w14:textId="77777777" w:rsidTr="00AF72EA">
        <w:trPr>
          <w:ins w:id="13467" w:author="MCC TF160" w:date="2025-12-01T16:24:00Z"/>
        </w:trPr>
        <w:tc>
          <w:tcPr>
            <w:tcW w:w="9857" w:type="dxa"/>
            <w:gridSpan w:val="4"/>
            <w:shd w:val="clear" w:color="auto" w:fill="E0E0E0"/>
          </w:tcPr>
          <w:p w14:paraId="295C8E80" w14:textId="77777777" w:rsidR="004D0CEF" w:rsidRPr="00ED4456" w:rsidRDefault="004D0CEF" w:rsidP="00AF72EA">
            <w:pPr>
              <w:pStyle w:val="TAL"/>
              <w:rPr>
                <w:ins w:id="13468" w:author="MCC TF160" w:date="2025-12-01T16:24:00Z" w16du:dateUtc="2025-12-01T16:24:00Z"/>
                <w:b/>
              </w:rPr>
            </w:pPr>
            <w:ins w:id="13469" w:author="MCC TF160" w:date="2025-12-01T16:24:00Z" w16du:dateUtc="2025-12-01T16:24:00Z">
              <w:r w:rsidRPr="00ED4456">
                <w:rPr>
                  <w:b/>
                </w:rPr>
                <w:t>TTCN-3 Record Type</w:t>
              </w:r>
            </w:ins>
          </w:p>
        </w:tc>
      </w:tr>
      <w:tr w:rsidR="004D0CEF" w14:paraId="109ECB57" w14:textId="77777777" w:rsidTr="00AF72EA">
        <w:trPr>
          <w:ins w:id="13470" w:author="MCC TF160" w:date="2025-12-01T16:24:00Z"/>
        </w:trPr>
        <w:tc>
          <w:tcPr>
            <w:tcW w:w="1479" w:type="dxa"/>
            <w:tcBorders>
              <w:bottom w:val="single" w:sz="4" w:space="0" w:color="auto"/>
            </w:tcBorders>
            <w:shd w:val="clear" w:color="auto" w:fill="E0E0E0"/>
          </w:tcPr>
          <w:p w14:paraId="75A815B5" w14:textId="77777777" w:rsidR="004D0CEF" w:rsidRPr="00ED4456" w:rsidRDefault="004D0CEF" w:rsidP="00AF72EA">
            <w:pPr>
              <w:pStyle w:val="TAL"/>
              <w:rPr>
                <w:ins w:id="13471" w:author="MCC TF160" w:date="2025-12-01T16:24:00Z" w16du:dateUtc="2025-12-01T16:24:00Z"/>
                <w:b/>
              </w:rPr>
            </w:pPr>
            <w:bookmarkStart w:id="13472" w:name="NPUSCH_ConfigDedicated_Type" w:colFirst="1" w:colLast="1"/>
            <w:ins w:id="1347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C55BF75" w14:textId="77777777" w:rsidR="004D0CEF" w:rsidRPr="00ED4456" w:rsidRDefault="004D0CEF" w:rsidP="00AF72EA">
            <w:pPr>
              <w:pStyle w:val="TAL"/>
              <w:rPr>
                <w:ins w:id="13474" w:author="MCC TF160" w:date="2025-12-01T16:24:00Z" w16du:dateUtc="2025-12-01T16:24:00Z"/>
                <w:b/>
              </w:rPr>
            </w:pPr>
            <w:ins w:id="13475" w:author="MCC TF160" w:date="2025-12-01T16:24:00Z" w16du:dateUtc="2025-12-01T16:24:00Z">
              <w:r w:rsidRPr="00ED4456">
                <w:rPr>
                  <w:b/>
                </w:rPr>
                <w:t>NPUSCH_ConfigDedicated_Type</w:t>
              </w:r>
            </w:ins>
          </w:p>
        </w:tc>
      </w:tr>
      <w:bookmarkEnd w:id="13472"/>
      <w:tr w:rsidR="004D0CEF" w14:paraId="02D4E68B" w14:textId="77777777" w:rsidTr="00AF72EA">
        <w:trPr>
          <w:ins w:id="13476" w:author="MCC TF160" w:date="2025-12-01T16:24:00Z"/>
        </w:trPr>
        <w:tc>
          <w:tcPr>
            <w:tcW w:w="1479" w:type="dxa"/>
            <w:tcBorders>
              <w:bottom w:val="double" w:sz="4" w:space="0" w:color="auto"/>
            </w:tcBorders>
            <w:shd w:val="clear" w:color="auto" w:fill="E0E0E0"/>
          </w:tcPr>
          <w:p w14:paraId="36EB884C" w14:textId="77777777" w:rsidR="004D0CEF" w:rsidRPr="00ED4456" w:rsidRDefault="004D0CEF" w:rsidP="00AF72EA">
            <w:pPr>
              <w:pStyle w:val="TAL"/>
              <w:rPr>
                <w:ins w:id="13477" w:author="MCC TF160" w:date="2025-12-01T16:24:00Z" w16du:dateUtc="2025-12-01T16:24:00Z"/>
                <w:b/>
              </w:rPr>
            </w:pPr>
            <w:ins w:id="13478" w:author="MCC TF160" w:date="2025-12-01T16:24:00Z" w16du:dateUtc="2025-12-01T16:24:00Z">
              <w:r w:rsidRPr="00ED4456">
                <w:rPr>
                  <w:b/>
                </w:rPr>
                <w:t>Comment</w:t>
              </w:r>
            </w:ins>
          </w:p>
        </w:tc>
        <w:tc>
          <w:tcPr>
            <w:tcW w:w="8378" w:type="dxa"/>
            <w:gridSpan w:val="3"/>
            <w:tcBorders>
              <w:bottom w:val="double" w:sz="4" w:space="0" w:color="auto"/>
            </w:tcBorders>
          </w:tcPr>
          <w:p w14:paraId="04D88E39" w14:textId="77777777" w:rsidR="004D0CEF" w:rsidRPr="00ED4456" w:rsidRDefault="004D0CEF" w:rsidP="00AF72EA">
            <w:pPr>
              <w:pStyle w:val="TAL"/>
              <w:rPr>
                <w:ins w:id="13479" w:author="MCC TF160" w:date="2025-12-01T16:24:00Z" w16du:dateUtc="2025-12-01T16:24:00Z"/>
              </w:rPr>
            </w:pPr>
          </w:p>
        </w:tc>
      </w:tr>
      <w:tr w:rsidR="004D0CEF" w14:paraId="7777ED06" w14:textId="77777777" w:rsidTr="00AF72EA">
        <w:trPr>
          <w:ins w:id="13480" w:author="MCC TF160" w:date="2025-12-01T16:24:00Z"/>
        </w:trPr>
        <w:tc>
          <w:tcPr>
            <w:tcW w:w="1479" w:type="dxa"/>
            <w:tcBorders>
              <w:top w:val="double" w:sz="4" w:space="0" w:color="auto"/>
            </w:tcBorders>
          </w:tcPr>
          <w:p w14:paraId="3C9D2110" w14:textId="77777777" w:rsidR="004D0CEF" w:rsidRPr="00ED4456" w:rsidRDefault="004D0CEF" w:rsidP="00AF72EA">
            <w:pPr>
              <w:pStyle w:val="TAL"/>
              <w:rPr>
                <w:ins w:id="13481" w:author="MCC TF160" w:date="2025-12-01T16:24:00Z" w16du:dateUtc="2025-12-01T16:24:00Z"/>
              </w:rPr>
            </w:pPr>
            <w:ins w:id="13482" w:author="MCC TF160" w:date="2025-12-01T16:24:00Z" w16du:dateUtc="2025-12-01T16:24:00Z">
              <w:r w:rsidRPr="00ED4456">
                <w:t>R13</w:t>
              </w:r>
            </w:ins>
          </w:p>
        </w:tc>
        <w:tc>
          <w:tcPr>
            <w:tcW w:w="2464" w:type="dxa"/>
            <w:tcBorders>
              <w:top w:val="double" w:sz="4" w:space="0" w:color="auto"/>
            </w:tcBorders>
          </w:tcPr>
          <w:p w14:paraId="730A2FFD" w14:textId="77777777" w:rsidR="004D0CEF" w:rsidRPr="00ED4456" w:rsidRDefault="004D0CEF" w:rsidP="00AF72EA">
            <w:pPr>
              <w:pStyle w:val="TAL"/>
              <w:rPr>
                <w:ins w:id="13483" w:author="MCC TF160" w:date="2025-12-01T16:24:00Z" w16du:dateUtc="2025-12-01T16:24:00Z"/>
              </w:rPr>
            </w:pPr>
            <w:ins w:id="13484" w:author="MCC TF160" w:date="2025-12-01T16:24:00Z" w16du:dateUtc="2025-12-01T16:24:00Z">
              <w:r w:rsidRPr="00ED4456">
                <w:t>NPUSCH_ConfigDedicated_NB_r13</w:t>
              </w:r>
            </w:ins>
          </w:p>
        </w:tc>
        <w:tc>
          <w:tcPr>
            <w:tcW w:w="493" w:type="dxa"/>
            <w:tcBorders>
              <w:top w:val="double" w:sz="4" w:space="0" w:color="auto"/>
            </w:tcBorders>
          </w:tcPr>
          <w:p w14:paraId="68DFF132" w14:textId="77777777" w:rsidR="004D0CEF" w:rsidRPr="00ED4456" w:rsidRDefault="004D0CEF" w:rsidP="00AF72EA">
            <w:pPr>
              <w:pStyle w:val="TAL"/>
              <w:rPr>
                <w:ins w:id="13485" w:author="MCC TF160" w:date="2025-12-01T16:24:00Z" w16du:dateUtc="2025-12-01T16:24:00Z"/>
              </w:rPr>
            </w:pPr>
          </w:p>
        </w:tc>
        <w:tc>
          <w:tcPr>
            <w:tcW w:w="5421" w:type="dxa"/>
            <w:tcBorders>
              <w:top w:val="double" w:sz="4" w:space="0" w:color="auto"/>
            </w:tcBorders>
          </w:tcPr>
          <w:p w14:paraId="723507C4" w14:textId="77777777" w:rsidR="004D0CEF" w:rsidRPr="00ED4456" w:rsidRDefault="004D0CEF" w:rsidP="00AF72EA">
            <w:pPr>
              <w:pStyle w:val="TAL"/>
              <w:rPr>
                <w:ins w:id="13486" w:author="MCC TF160" w:date="2025-12-01T16:24:00Z" w16du:dateUtc="2025-12-01T16:24:00Z"/>
              </w:rPr>
            </w:pPr>
          </w:p>
        </w:tc>
      </w:tr>
      <w:tr w:rsidR="004D0CEF" w14:paraId="38BD7BF4" w14:textId="77777777" w:rsidTr="00AF72EA">
        <w:trPr>
          <w:ins w:id="13487" w:author="MCC TF160" w:date="2025-12-01T16:24:00Z"/>
        </w:trPr>
        <w:tc>
          <w:tcPr>
            <w:tcW w:w="1479" w:type="dxa"/>
          </w:tcPr>
          <w:p w14:paraId="4ECD0513" w14:textId="77777777" w:rsidR="004D0CEF" w:rsidRPr="00ED4456" w:rsidRDefault="004D0CEF" w:rsidP="00AF72EA">
            <w:pPr>
              <w:pStyle w:val="TAL"/>
              <w:rPr>
                <w:ins w:id="13488" w:author="MCC TF160" w:date="2025-12-01T16:24:00Z" w16du:dateUtc="2025-12-01T16:24:00Z"/>
              </w:rPr>
            </w:pPr>
            <w:ins w:id="13489" w:author="MCC TF160" w:date="2025-12-01T16:24:00Z" w16du:dateUtc="2025-12-01T16:24:00Z">
              <w:r w:rsidRPr="00ED4456">
                <w:t>Npusch_TxDuration_r17</w:t>
              </w:r>
            </w:ins>
          </w:p>
        </w:tc>
        <w:tc>
          <w:tcPr>
            <w:tcW w:w="2464" w:type="dxa"/>
          </w:tcPr>
          <w:p w14:paraId="2A489A85" w14:textId="77777777" w:rsidR="004D0CEF" w:rsidRPr="00ED4456" w:rsidRDefault="004D0CEF" w:rsidP="00AF72EA">
            <w:pPr>
              <w:pStyle w:val="TAL"/>
              <w:rPr>
                <w:ins w:id="13490" w:author="MCC TF160" w:date="2025-12-01T16:24:00Z" w16du:dateUtc="2025-12-01T16:24:00Z"/>
              </w:rPr>
            </w:pPr>
            <w:ins w:id="13491" w:author="MCC TF160" w:date="2025-12-01T16:24:00Z" w16du:dateUtc="2025-12-01T16:24:00Z">
              <w:r w:rsidRPr="00ED4456">
                <w:t>NPUSCH_TxDuration_NB_r17</w:t>
              </w:r>
            </w:ins>
          </w:p>
        </w:tc>
        <w:tc>
          <w:tcPr>
            <w:tcW w:w="493" w:type="dxa"/>
          </w:tcPr>
          <w:p w14:paraId="3E5CBA61" w14:textId="77777777" w:rsidR="004D0CEF" w:rsidRPr="00ED4456" w:rsidRDefault="004D0CEF" w:rsidP="00AF72EA">
            <w:pPr>
              <w:pStyle w:val="TAL"/>
              <w:rPr>
                <w:ins w:id="13492" w:author="MCC TF160" w:date="2025-12-01T16:24:00Z" w16du:dateUtc="2025-12-01T16:24:00Z"/>
              </w:rPr>
            </w:pPr>
            <w:ins w:id="13493" w:author="MCC TF160" w:date="2025-12-01T16:24:00Z" w16du:dateUtc="2025-12-01T16:24:00Z">
              <w:r w:rsidRPr="00ED4456">
                <w:t>opt</w:t>
              </w:r>
            </w:ins>
          </w:p>
        </w:tc>
        <w:tc>
          <w:tcPr>
            <w:tcW w:w="5421" w:type="dxa"/>
          </w:tcPr>
          <w:p w14:paraId="066701D2" w14:textId="77777777" w:rsidR="004D0CEF" w:rsidRPr="00ED4456" w:rsidRDefault="004D0CEF" w:rsidP="00AF72EA">
            <w:pPr>
              <w:pStyle w:val="TAL"/>
              <w:rPr>
                <w:ins w:id="13494" w:author="MCC TF160" w:date="2025-12-01T16:24:00Z" w16du:dateUtc="2025-12-01T16:24:00Z"/>
              </w:rPr>
            </w:pPr>
            <w:ins w:id="13495" w:author="MCC TF160" w:date="2025-12-01T16:24:00Z" w16du:dateUtc="2025-12-01T16:24:00Z">
              <w:r w:rsidRPr="00ED4456">
                <w:t>used in NTN cell</w:t>
              </w:r>
            </w:ins>
          </w:p>
        </w:tc>
      </w:tr>
    </w:tbl>
    <w:p w14:paraId="58490EFD" w14:textId="77777777" w:rsidR="004D0CEF" w:rsidRDefault="004D0CEF" w:rsidP="004D0CEF">
      <w:pPr>
        <w:rPr>
          <w:ins w:id="13496" w:author="MCC TF160" w:date="2025-12-01T16:24:00Z" w16du:dateUtc="2025-12-01T16:24:00Z"/>
        </w:rPr>
      </w:pPr>
    </w:p>
    <w:p w14:paraId="05D0E777" w14:textId="77777777" w:rsidR="004D0CEF" w:rsidRDefault="004D0CEF" w:rsidP="004D0CEF">
      <w:pPr>
        <w:pStyle w:val="TH"/>
        <w:rPr>
          <w:ins w:id="13497" w:author="MCC TF160" w:date="2025-12-01T16:24:00Z" w16du:dateUtc="2025-12-01T16:24:00Z"/>
        </w:rPr>
      </w:pPr>
      <w:ins w:id="13498" w:author="MCC TF160" w:date="2025-12-01T16:24:00Z" w16du:dateUtc="2025-12-01T16:24:00Z">
        <w:r>
          <w:t>NPRACH_Config_Type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227F69E" w14:textId="77777777" w:rsidTr="00AF72EA">
        <w:trPr>
          <w:ins w:id="13499" w:author="MCC TF160" w:date="2025-12-01T16:24:00Z"/>
        </w:trPr>
        <w:tc>
          <w:tcPr>
            <w:tcW w:w="9857" w:type="dxa"/>
            <w:gridSpan w:val="4"/>
            <w:shd w:val="clear" w:color="auto" w:fill="E0E0E0"/>
          </w:tcPr>
          <w:p w14:paraId="3A4C74C2" w14:textId="77777777" w:rsidR="004D0CEF" w:rsidRPr="00ED4456" w:rsidRDefault="004D0CEF" w:rsidP="00AF72EA">
            <w:pPr>
              <w:pStyle w:val="TAL"/>
              <w:rPr>
                <w:ins w:id="13500" w:author="MCC TF160" w:date="2025-12-01T16:24:00Z" w16du:dateUtc="2025-12-01T16:24:00Z"/>
                <w:b/>
              </w:rPr>
            </w:pPr>
            <w:ins w:id="13501" w:author="MCC TF160" w:date="2025-12-01T16:24:00Z" w16du:dateUtc="2025-12-01T16:24:00Z">
              <w:r w:rsidRPr="00ED4456">
                <w:rPr>
                  <w:b/>
                </w:rPr>
                <w:t>TTCN-3 Record Type</w:t>
              </w:r>
            </w:ins>
          </w:p>
        </w:tc>
      </w:tr>
      <w:tr w:rsidR="004D0CEF" w14:paraId="21385FC9" w14:textId="77777777" w:rsidTr="00AF72EA">
        <w:trPr>
          <w:ins w:id="13502" w:author="MCC TF160" w:date="2025-12-01T16:24:00Z"/>
        </w:trPr>
        <w:tc>
          <w:tcPr>
            <w:tcW w:w="1479" w:type="dxa"/>
            <w:tcBorders>
              <w:bottom w:val="single" w:sz="4" w:space="0" w:color="auto"/>
            </w:tcBorders>
            <w:shd w:val="clear" w:color="auto" w:fill="E0E0E0"/>
          </w:tcPr>
          <w:p w14:paraId="722CD174" w14:textId="77777777" w:rsidR="004D0CEF" w:rsidRPr="00ED4456" w:rsidRDefault="004D0CEF" w:rsidP="00AF72EA">
            <w:pPr>
              <w:pStyle w:val="TAL"/>
              <w:rPr>
                <w:ins w:id="13503" w:author="MCC TF160" w:date="2025-12-01T16:24:00Z" w16du:dateUtc="2025-12-01T16:24:00Z"/>
                <w:b/>
              </w:rPr>
            </w:pPr>
            <w:bookmarkStart w:id="13504" w:name="NPRACH_Config_Type" w:colFirst="1" w:colLast="1"/>
            <w:ins w:id="1350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C6C48F9" w14:textId="77777777" w:rsidR="004D0CEF" w:rsidRPr="00ED4456" w:rsidRDefault="004D0CEF" w:rsidP="00AF72EA">
            <w:pPr>
              <w:pStyle w:val="TAL"/>
              <w:rPr>
                <w:ins w:id="13506" w:author="MCC TF160" w:date="2025-12-01T16:24:00Z" w16du:dateUtc="2025-12-01T16:24:00Z"/>
                <w:b/>
              </w:rPr>
            </w:pPr>
            <w:ins w:id="13507" w:author="MCC TF160" w:date="2025-12-01T16:24:00Z" w16du:dateUtc="2025-12-01T16:24:00Z">
              <w:r w:rsidRPr="00ED4456">
                <w:rPr>
                  <w:b/>
                </w:rPr>
                <w:t>NPRACH_Config_Type</w:t>
              </w:r>
            </w:ins>
          </w:p>
        </w:tc>
      </w:tr>
      <w:bookmarkEnd w:id="13504"/>
      <w:tr w:rsidR="004D0CEF" w14:paraId="32DE9B95" w14:textId="77777777" w:rsidTr="00AF72EA">
        <w:trPr>
          <w:ins w:id="13508" w:author="MCC TF160" w:date="2025-12-01T16:24:00Z"/>
        </w:trPr>
        <w:tc>
          <w:tcPr>
            <w:tcW w:w="1479" w:type="dxa"/>
            <w:tcBorders>
              <w:bottom w:val="double" w:sz="4" w:space="0" w:color="auto"/>
            </w:tcBorders>
            <w:shd w:val="clear" w:color="auto" w:fill="E0E0E0"/>
          </w:tcPr>
          <w:p w14:paraId="0ABF6802" w14:textId="77777777" w:rsidR="004D0CEF" w:rsidRPr="00ED4456" w:rsidRDefault="004D0CEF" w:rsidP="00AF72EA">
            <w:pPr>
              <w:pStyle w:val="TAL"/>
              <w:rPr>
                <w:ins w:id="13509" w:author="MCC TF160" w:date="2025-12-01T16:24:00Z" w16du:dateUtc="2025-12-01T16:24:00Z"/>
                <w:b/>
              </w:rPr>
            </w:pPr>
            <w:ins w:id="13510" w:author="MCC TF160" w:date="2025-12-01T16:24:00Z" w16du:dateUtc="2025-12-01T16:24:00Z">
              <w:r w:rsidRPr="00ED4456">
                <w:rPr>
                  <w:b/>
                </w:rPr>
                <w:t>Comment</w:t>
              </w:r>
            </w:ins>
          </w:p>
        </w:tc>
        <w:tc>
          <w:tcPr>
            <w:tcW w:w="8378" w:type="dxa"/>
            <w:gridSpan w:val="3"/>
            <w:tcBorders>
              <w:bottom w:val="double" w:sz="4" w:space="0" w:color="auto"/>
            </w:tcBorders>
          </w:tcPr>
          <w:p w14:paraId="6C05BADD" w14:textId="77777777" w:rsidR="004D0CEF" w:rsidRPr="00ED4456" w:rsidRDefault="004D0CEF" w:rsidP="00AF72EA">
            <w:pPr>
              <w:pStyle w:val="TAL"/>
              <w:rPr>
                <w:ins w:id="13511" w:author="MCC TF160" w:date="2025-12-01T16:24:00Z" w16du:dateUtc="2025-12-01T16:24:00Z"/>
              </w:rPr>
            </w:pPr>
          </w:p>
        </w:tc>
      </w:tr>
      <w:tr w:rsidR="004D0CEF" w14:paraId="49A439D4" w14:textId="77777777" w:rsidTr="00AF72EA">
        <w:trPr>
          <w:ins w:id="13512" w:author="MCC TF160" w:date="2025-12-01T16:24:00Z"/>
        </w:trPr>
        <w:tc>
          <w:tcPr>
            <w:tcW w:w="1479" w:type="dxa"/>
            <w:tcBorders>
              <w:top w:val="double" w:sz="4" w:space="0" w:color="auto"/>
            </w:tcBorders>
          </w:tcPr>
          <w:p w14:paraId="2103812B" w14:textId="77777777" w:rsidR="004D0CEF" w:rsidRPr="00ED4456" w:rsidRDefault="004D0CEF" w:rsidP="00AF72EA">
            <w:pPr>
              <w:pStyle w:val="TAL"/>
              <w:rPr>
                <w:ins w:id="13513" w:author="MCC TF160" w:date="2025-12-01T16:24:00Z" w16du:dateUtc="2025-12-01T16:24:00Z"/>
              </w:rPr>
            </w:pPr>
            <w:ins w:id="13514" w:author="MCC TF160" w:date="2025-12-01T16:24:00Z" w16du:dateUtc="2025-12-01T16:24:00Z">
              <w:r w:rsidRPr="00ED4456">
                <w:t>R13</w:t>
              </w:r>
            </w:ins>
          </w:p>
        </w:tc>
        <w:tc>
          <w:tcPr>
            <w:tcW w:w="2464" w:type="dxa"/>
            <w:tcBorders>
              <w:top w:val="double" w:sz="4" w:space="0" w:color="auto"/>
            </w:tcBorders>
          </w:tcPr>
          <w:p w14:paraId="1E7F0087" w14:textId="77777777" w:rsidR="004D0CEF" w:rsidRPr="00ED4456" w:rsidRDefault="004D0CEF" w:rsidP="00AF72EA">
            <w:pPr>
              <w:pStyle w:val="TAL"/>
              <w:rPr>
                <w:ins w:id="13515" w:author="MCC TF160" w:date="2025-12-01T16:24:00Z" w16du:dateUtc="2025-12-01T16:24:00Z"/>
              </w:rPr>
            </w:pPr>
            <w:ins w:id="13516" w:author="MCC TF160" w:date="2025-12-01T16:24:00Z" w16du:dateUtc="2025-12-01T16:24:00Z">
              <w:r w:rsidRPr="00ED4456">
                <w:t>NPRACH_ConfigSIB_NB_r13</w:t>
              </w:r>
            </w:ins>
          </w:p>
        </w:tc>
        <w:tc>
          <w:tcPr>
            <w:tcW w:w="493" w:type="dxa"/>
            <w:tcBorders>
              <w:top w:val="double" w:sz="4" w:space="0" w:color="auto"/>
            </w:tcBorders>
          </w:tcPr>
          <w:p w14:paraId="0943ED79" w14:textId="77777777" w:rsidR="004D0CEF" w:rsidRPr="00ED4456" w:rsidRDefault="004D0CEF" w:rsidP="00AF72EA">
            <w:pPr>
              <w:pStyle w:val="TAL"/>
              <w:rPr>
                <w:ins w:id="13517" w:author="MCC TF160" w:date="2025-12-01T16:24:00Z" w16du:dateUtc="2025-12-01T16:24:00Z"/>
              </w:rPr>
            </w:pPr>
          </w:p>
        </w:tc>
        <w:tc>
          <w:tcPr>
            <w:tcW w:w="5421" w:type="dxa"/>
            <w:tcBorders>
              <w:top w:val="double" w:sz="4" w:space="0" w:color="auto"/>
            </w:tcBorders>
          </w:tcPr>
          <w:p w14:paraId="0DF9F7CD" w14:textId="77777777" w:rsidR="004D0CEF" w:rsidRPr="00ED4456" w:rsidRDefault="004D0CEF" w:rsidP="00AF72EA">
            <w:pPr>
              <w:pStyle w:val="TAL"/>
              <w:rPr>
                <w:ins w:id="13518" w:author="MCC TF160" w:date="2025-12-01T16:24:00Z" w16du:dateUtc="2025-12-01T16:24:00Z"/>
              </w:rPr>
            </w:pPr>
          </w:p>
        </w:tc>
      </w:tr>
      <w:tr w:rsidR="004D0CEF" w14:paraId="07C25465" w14:textId="77777777" w:rsidTr="00AF72EA">
        <w:trPr>
          <w:ins w:id="13519" w:author="MCC TF160" w:date="2025-12-01T16:24:00Z"/>
        </w:trPr>
        <w:tc>
          <w:tcPr>
            <w:tcW w:w="1479" w:type="dxa"/>
          </w:tcPr>
          <w:p w14:paraId="3C4B695C" w14:textId="77777777" w:rsidR="004D0CEF" w:rsidRPr="00ED4456" w:rsidRDefault="004D0CEF" w:rsidP="00AF72EA">
            <w:pPr>
              <w:pStyle w:val="TAL"/>
              <w:rPr>
                <w:ins w:id="13520" w:author="MCC TF160" w:date="2025-12-01T16:24:00Z" w16du:dateUtc="2025-12-01T16:24:00Z"/>
              </w:rPr>
            </w:pPr>
            <w:ins w:id="13521" w:author="MCC TF160" w:date="2025-12-01T16:24:00Z" w16du:dateUtc="2025-12-01T16:24:00Z">
              <w:r w:rsidRPr="00ED4456">
                <w:t>R14</w:t>
              </w:r>
            </w:ins>
          </w:p>
        </w:tc>
        <w:tc>
          <w:tcPr>
            <w:tcW w:w="2464" w:type="dxa"/>
          </w:tcPr>
          <w:p w14:paraId="3415C51D" w14:textId="77777777" w:rsidR="004D0CEF" w:rsidRPr="00ED4456" w:rsidRDefault="004D0CEF" w:rsidP="00AF72EA">
            <w:pPr>
              <w:pStyle w:val="TAL"/>
              <w:rPr>
                <w:ins w:id="13522" w:author="MCC TF160" w:date="2025-12-01T16:24:00Z" w16du:dateUtc="2025-12-01T16:24:00Z"/>
              </w:rPr>
            </w:pPr>
            <w:ins w:id="13523" w:author="MCC TF160" w:date="2025-12-01T16:24:00Z" w16du:dateUtc="2025-12-01T16:24:00Z">
              <w:r w:rsidRPr="00ED4456">
                <w:t>NPRACH_ParametersList_NB_r14</w:t>
              </w:r>
            </w:ins>
          </w:p>
        </w:tc>
        <w:tc>
          <w:tcPr>
            <w:tcW w:w="493" w:type="dxa"/>
          </w:tcPr>
          <w:p w14:paraId="4237C972" w14:textId="77777777" w:rsidR="004D0CEF" w:rsidRPr="00ED4456" w:rsidRDefault="004D0CEF" w:rsidP="00AF72EA">
            <w:pPr>
              <w:pStyle w:val="TAL"/>
              <w:rPr>
                <w:ins w:id="13524" w:author="MCC TF160" w:date="2025-12-01T16:24:00Z" w16du:dateUtc="2025-12-01T16:24:00Z"/>
              </w:rPr>
            </w:pPr>
            <w:ins w:id="13525" w:author="MCC TF160" w:date="2025-12-01T16:24:00Z" w16du:dateUtc="2025-12-01T16:24:00Z">
              <w:r w:rsidRPr="00ED4456">
                <w:t>opt</w:t>
              </w:r>
            </w:ins>
          </w:p>
        </w:tc>
        <w:tc>
          <w:tcPr>
            <w:tcW w:w="5421" w:type="dxa"/>
          </w:tcPr>
          <w:p w14:paraId="7137E112" w14:textId="77777777" w:rsidR="004D0CEF" w:rsidRPr="00ED4456" w:rsidRDefault="004D0CEF" w:rsidP="00AF72EA">
            <w:pPr>
              <w:pStyle w:val="TAL"/>
              <w:rPr>
                <w:ins w:id="13526" w:author="MCC TF160" w:date="2025-12-01T16:24:00Z" w16du:dateUtc="2025-12-01T16:24:00Z"/>
              </w:rPr>
            </w:pPr>
          </w:p>
        </w:tc>
      </w:tr>
      <w:tr w:rsidR="004D0CEF" w14:paraId="5B0539CA" w14:textId="77777777" w:rsidTr="00AF72EA">
        <w:trPr>
          <w:ins w:id="13527" w:author="MCC TF160" w:date="2025-12-01T16:24:00Z"/>
        </w:trPr>
        <w:tc>
          <w:tcPr>
            <w:tcW w:w="1479" w:type="dxa"/>
          </w:tcPr>
          <w:p w14:paraId="452C6D0D" w14:textId="77777777" w:rsidR="004D0CEF" w:rsidRPr="00ED4456" w:rsidRDefault="004D0CEF" w:rsidP="00AF72EA">
            <w:pPr>
              <w:pStyle w:val="TAL"/>
              <w:rPr>
                <w:ins w:id="13528" w:author="MCC TF160" w:date="2025-12-01T16:24:00Z" w16du:dateUtc="2025-12-01T16:24:00Z"/>
              </w:rPr>
            </w:pPr>
            <w:ins w:id="13529" w:author="MCC TF160" w:date="2025-12-01T16:24:00Z" w16du:dateUtc="2025-12-01T16:24:00Z">
              <w:r w:rsidRPr="00ED4456">
                <w:t>R17</w:t>
              </w:r>
            </w:ins>
          </w:p>
        </w:tc>
        <w:tc>
          <w:tcPr>
            <w:tcW w:w="2464" w:type="dxa"/>
          </w:tcPr>
          <w:p w14:paraId="546054B4" w14:textId="77777777" w:rsidR="004D0CEF" w:rsidRPr="00ED4456" w:rsidRDefault="004D0CEF" w:rsidP="00AF72EA">
            <w:pPr>
              <w:pStyle w:val="TAL"/>
              <w:rPr>
                <w:ins w:id="13530" w:author="MCC TF160" w:date="2025-12-01T16:24:00Z" w16du:dateUtc="2025-12-01T16:24:00Z"/>
              </w:rPr>
            </w:pPr>
            <w:ins w:id="13531" w:author="MCC TF160" w:date="2025-12-01T16:24:00Z" w16du:dateUtc="2025-12-01T16:24:00Z">
              <w:r>
                <w:fldChar w:fldCharType="begin"/>
              </w:r>
              <w:r>
                <w:instrText>HYPERLINK \l "NPRACH_TxDuration_r17_Type"</w:instrText>
              </w:r>
              <w:r>
                <w:fldChar w:fldCharType="separate"/>
              </w:r>
              <w:r w:rsidRPr="00ED4456">
                <w:rPr>
                  <w:rStyle w:val="Hyperlink"/>
                </w:rPr>
                <w:t>NPRACH_TxDuration_r17_Type</w:t>
              </w:r>
              <w:r>
                <w:fldChar w:fldCharType="end"/>
              </w:r>
            </w:ins>
          </w:p>
        </w:tc>
        <w:tc>
          <w:tcPr>
            <w:tcW w:w="493" w:type="dxa"/>
          </w:tcPr>
          <w:p w14:paraId="0E9E5416" w14:textId="77777777" w:rsidR="004D0CEF" w:rsidRPr="00ED4456" w:rsidRDefault="004D0CEF" w:rsidP="00AF72EA">
            <w:pPr>
              <w:pStyle w:val="TAL"/>
              <w:rPr>
                <w:ins w:id="13532" w:author="MCC TF160" w:date="2025-12-01T16:24:00Z" w16du:dateUtc="2025-12-01T16:24:00Z"/>
              </w:rPr>
            </w:pPr>
            <w:ins w:id="13533" w:author="MCC TF160" w:date="2025-12-01T16:24:00Z" w16du:dateUtc="2025-12-01T16:24:00Z">
              <w:r w:rsidRPr="00ED4456">
                <w:t>opt</w:t>
              </w:r>
            </w:ins>
          </w:p>
        </w:tc>
        <w:tc>
          <w:tcPr>
            <w:tcW w:w="5421" w:type="dxa"/>
          </w:tcPr>
          <w:p w14:paraId="6B0C8989" w14:textId="77777777" w:rsidR="004D0CEF" w:rsidRPr="00ED4456" w:rsidRDefault="004D0CEF" w:rsidP="00AF72EA">
            <w:pPr>
              <w:pStyle w:val="TAL"/>
              <w:rPr>
                <w:ins w:id="13534" w:author="MCC TF160" w:date="2025-12-01T16:24:00Z" w16du:dateUtc="2025-12-01T16:24:00Z"/>
              </w:rPr>
            </w:pPr>
            <w:ins w:id="13535" w:author="MCC TF160" w:date="2025-12-01T16:24:00Z" w16du:dateUtc="2025-12-01T16:24:00Z">
              <w:r w:rsidRPr="00ED4456">
                <w:t>used in NTN cell</w:t>
              </w:r>
            </w:ins>
          </w:p>
        </w:tc>
      </w:tr>
    </w:tbl>
    <w:p w14:paraId="7286DF4F" w14:textId="77777777" w:rsidR="004D0CEF" w:rsidRDefault="004D0CEF" w:rsidP="004D0CEF">
      <w:pPr>
        <w:rPr>
          <w:ins w:id="13536" w:author="MCC TF160" w:date="2025-12-01T16:24:00Z" w16du:dateUtc="2025-12-01T16:24:00Z"/>
        </w:rPr>
      </w:pPr>
    </w:p>
    <w:p w14:paraId="3B31CD3D" w14:textId="77777777" w:rsidR="004D0CEF" w:rsidRDefault="004D0CEF" w:rsidP="004D0CEF">
      <w:pPr>
        <w:pStyle w:val="TH"/>
        <w:rPr>
          <w:ins w:id="13537" w:author="MCC TF160" w:date="2025-12-01T16:24:00Z" w16du:dateUtc="2025-12-01T16:24:00Z"/>
        </w:rPr>
      </w:pPr>
      <w:ins w:id="13538" w:author="MCC TF160" w:date="2025-12-01T16:24:00Z" w16du:dateUtc="2025-12-01T16:24:00Z">
        <w:r>
          <w:t>NPRACH_TxDuration_r17_Type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7BB0676" w14:textId="77777777" w:rsidTr="00AF72EA">
        <w:trPr>
          <w:ins w:id="13539" w:author="MCC TF160" w:date="2025-12-01T16:24:00Z"/>
        </w:trPr>
        <w:tc>
          <w:tcPr>
            <w:tcW w:w="9857" w:type="dxa"/>
            <w:gridSpan w:val="4"/>
            <w:shd w:val="clear" w:color="auto" w:fill="E0E0E0"/>
          </w:tcPr>
          <w:p w14:paraId="009B7A9A" w14:textId="77777777" w:rsidR="004D0CEF" w:rsidRPr="00ED4456" w:rsidRDefault="004D0CEF" w:rsidP="00AF72EA">
            <w:pPr>
              <w:pStyle w:val="TAL"/>
              <w:rPr>
                <w:ins w:id="13540" w:author="MCC TF160" w:date="2025-12-01T16:24:00Z" w16du:dateUtc="2025-12-01T16:24:00Z"/>
                <w:b/>
              </w:rPr>
            </w:pPr>
            <w:ins w:id="13541" w:author="MCC TF160" w:date="2025-12-01T16:24:00Z" w16du:dateUtc="2025-12-01T16:24:00Z">
              <w:r w:rsidRPr="00ED4456">
                <w:rPr>
                  <w:b/>
                </w:rPr>
                <w:t>TTCN-3 Record Type</w:t>
              </w:r>
            </w:ins>
          </w:p>
        </w:tc>
      </w:tr>
      <w:tr w:rsidR="004D0CEF" w14:paraId="4C01A39F" w14:textId="77777777" w:rsidTr="00AF72EA">
        <w:trPr>
          <w:ins w:id="13542" w:author="MCC TF160" w:date="2025-12-01T16:24:00Z"/>
        </w:trPr>
        <w:tc>
          <w:tcPr>
            <w:tcW w:w="1479" w:type="dxa"/>
            <w:tcBorders>
              <w:bottom w:val="single" w:sz="4" w:space="0" w:color="auto"/>
            </w:tcBorders>
            <w:shd w:val="clear" w:color="auto" w:fill="E0E0E0"/>
          </w:tcPr>
          <w:p w14:paraId="0CF3D6A1" w14:textId="77777777" w:rsidR="004D0CEF" w:rsidRPr="00ED4456" w:rsidRDefault="004D0CEF" w:rsidP="00AF72EA">
            <w:pPr>
              <w:pStyle w:val="TAL"/>
              <w:rPr>
                <w:ins w:id="13543" w:author="MCC TF160" w:date="2025-12-01T16:24:00Z" w16du:dateUtc="2025-12-01T16:24:00Z"/>
                <w:b/>
              </w:rPr>
            </w:pPr>
            <w:bookmarkStart w:id="13544" w:name="NPRACH_TxDuration_r17_Type" w:colFirst="1" w:colLast="1"/>
            <w:ins w:id="1354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17DA3CD" w14:textId="77777777" w:rsidR="004D0CEF" w:rsidRPr="00ED4456" w:rsidRDefault="004D0CEF" w:rsidP="00AF72EA">
            <w:pPr>
              <w:pStyle w:val="TAL"/>
              <w:rPr>
                <w:ins w:id="13546" w:author="MCC TF160" w:date="2025-12-01T16:24:00Z" w16du:dateUtc="2025-12-01T16:24:00Z"/>
                <w:b/>
              </w:rPr>
            </w:pPr>
            <w:ins w:id="13547" w:author="MCC TF160" w:date="2025-12-01T16:24:00Z" w16du:dateUtc="2025-12-01T16:24:00Z">
              <w:r w:rsidRPr="00ED4456">
                <w:rPr>
                  <w:b/>
                </w:rPr>
                <w:t>NPRACH_TxDuration_r17_Type</w:t>
              </w:r>
            </w:ins>
          </w:p>
        </w:tc>
      </w:tr>
      <w:bookmarkEnd w:id="13544"/>
      <w:tr w:rsidR="004D0CEF" w14:paraId="6B32E075" w14:textId="77777777" w:rsidTr="00AF72EA">
        <w:trPr>
          <w:ins w:id="13548" w:author="MCC TF160" w:date="2025-12-01T16:24:00Z"/>
        </w:trPr>
        <w:tc>
          <w:tcPr>
            <w:tcW w:w="1479" w:type="dxa"/>
            <w:tcBorders>
              <w:bottom w:val="double" w:sz="4" w:space="0" w:color="auto"/>
            </w:tcBorders>
            <w:shd w:val="clear" w:color="auto" w:fill="E0E0E0"/>
          </w:tcPr>
          <w:p w14:paraId="75EEF4C9" w14:textId="77777777" w:rsidR="004D0CEF" w:rsidRPr="00ED4456" w:rsidRDefault="004D0CEF" w:rsidP="00AF72EA">
            <w:pPr>
              <w:pStyle w:val="TAL"/>
              <w:rPr>
                <w:ins w:id="13549" w:author="MCC TF160" w:date="2025-12-01T16:24:00Z" w16du:dateUtc="2025-12-01T16:24:00Z"/>
                <w:b/>
              </w:rPr>
            </w:pPr>
            <w:ins w:id="13550" w:author="MCC TF160" w:date="2025-12-01T16:24:00Z" w16du:dateUtc="2025-12-01T16:24:00Z">
              <w:r w:rsidRPr="00ED4456">
                <w:rPr>
                  <w:b/>
                </w:rPr>
                <w:t>Comment</w:t>
              </w:r>
            </w:ins>
          </w:p>
        </w:tc>
        <w:tc>
          <w:tcPr>
            <w:tcW w:w="8378" w:type="dxa"/>
            <w:gridSpan w:val="3"/>
            <w:tcBorders>
              <w:bottom w:val="double" w:sz="4" w:space="0" w:color="auto"/>
            </w:tcBorders>
          </w:tcPr>
          <w:p w14:paraId="6B31A925" w14:textId="77777777" w:rsidR="004D0CEF" w:rsidRPr="00ED4456" w:rsidRDefault="004D0CEF" w:rsidP="00AF72EA">
            <w:pPr>
              <w:pStyle w:val="TAL"/>
              <w:rPr>
                <w:ins w:id="13551" w:author="MCC TF160" w:date="2025-12-01T16:24:00Z" w16du:dateUtc="2025-12-01T16:24:00Z"/>
              </w:rPr>
            </w:pPr>
          </w:p>
        </w:tc>
      </w:tr>
      <w:tr w:rsidR="004D0CEF" w14:paraId="6D089D9D" w14:textId="77777777" w:rsidTr="00AF72EA">
        <w:trPr>
          <w:ins w:id="13552" w:author="MCC TF160" w:date="2025-12-01T16:24:00Z"/>
        </w:trPr>
        <w:tc>
          <w:tcPr>
            <w:tcW w:w="1479" w:type="dxa"/>
            <w:tcBorders>
              <w:top w:val="double" w:sz="4" w:space="0" w:color="auto"/>
            </w:tcBorders>
          </w:tcPr>
          <w:p w14:paraId="19D9D7A0" w14:textId="77777777" w:rsidR="004D0CEF" w:rsidRPr="00ED4456" w:rsidRDefault="004D0CEF" w:rsidP="00AF72EA">
            <w:pPr>
              <w:pStyle w:val="TAL"/>
              <w:rPr>
                <w:ins w:id="13553" w:author="MCC TF160" w:date="2025-12-01T16:24:00Z" w16du:dateUtc="2025-12-01T16:24:00Z"/>
              </w:rPr>
            </w:pPr>
            <w:ins w:id="13554" w:author="MCC TF160" w:date="2025-12-01T16:24:00Z" w16du:dateUtc="2025-12-01T16:24:00Z">
              <w:r w:rsidRPr="00ED4456">
                <w:t>Nprach_TxDurationFmt01_r17</w:t>
              </w:r>
            </w:ins>
          </w:p>
        </w:tc>
        <w:tc>
          <w:tcPr>
            <w:tcW w:w="2464" w:type="dxa"/>
            <w:tcBorders>
              <w:top w:val="double" w:sz="4" w:space="0" w:color="auto"/>
            </w:tcBorders>
          </w:tcPr>
          <w:p w14:paraId="5531D6FC" w14:textId="77777777" w:rsidR="004D0CEF" w:rsidRPr="00ED4456" w:rsidRDefault="004D0CEF" w:rsidP="00AF72EA">
            <w:pPr>
              <w:pStyle w:val="TAL"/>
              <w:rPr>
                <w:ins w:id="13555" w:author="MCC TF160" w:date="2025-12-01T16:24:00Z" w16du:dateUtc="2025-12-01T16:24:00Z"/>
              </w:rPr>
            </w:pPr>
            <w:ins w:id="13556" w:author="MCC TF160" w:date="2025-12-01T16:24:00Z" w16du:dateUtc="2025-12-01T16:24:00Z">
              <w:r w:rsidRPr="00ED4456">
                <w:t>NPRACH_TxDurationFmt01_NB_r17</w:t>
              </w:r>
            </w:ins>
          </w:p>
        </w:tc>
        <w:tc>
          <w:tcPr>
            <w:tcW w:w="493" w:type="dxa"/>
            <w:tcBorders>
              <w:top w:val="double" w:sz="4" w:space="0" w:color="auto"/>
            </w:tcBorders>
          </w:tcPr>
          <w:p w14:paraId="741174C9" w14:textId="77777777" w:rsidR="004D0CEF" w:rsidRPr="00ED4456" w:rsidRDefault="004D0CEF" w:rsidP="00AF72EA">
            <w:pPr>
              <w:pStyle w:val="TAL"/>
              <w:rPr>
                <w:ins w:id="13557" w:author="MCC TF160" w:date="2025-12-01T16:24:00Z" w16du:dateUtc="2025-12-01T16:24:00Z"/>
              </w:rPr>
            </w:pPr>
            <w:ins w:id="13558" w:author="MCC TF160" w:date="2025-12-01T16:24:00Z" w16du:dateUtc="2025-12-01T16:24:00Z">
              <w:r w:rsidRPr="00ED4456">
                <w:t>opt</w:t>
              </w:r>
            </w:ins>
          </w:p>
        </w:tc>
        <w:tc>
          <w:tcPr>
            <w:tcW w:w="5421" w:type="dxa"/>
            <w:tcBorders>
              <w:top w:val="double" w:sz="4" w:space="0" w:color="auto"/>
            </w:tcBorders>
          </w:tcPr>
          <w:p w14:paraId="5CBA2ACB" w14:textId="77777777" w:rsidR="004D0CEF" w:rsidRPr="00ED4456" w:rsidRDefault="004D0CEF" w:rsidP="00AF72EA">
            <w:pPr>
              <w:pStyle w:val="TAL"/>
              <w:rPr>
                <w:ins w:id="13559" w:author="MCC TF160" w:date="2025-12-01T16:24:00Z" w16du:dateUtc="2025-12-01T16:24:00Z"/>
              </w:rPr>
            </w:pPr>
          </w:p>
        </w:tc>
      </w:tr>
      <w:tr w:rsidR="004D0CEF" w14:paraId="6381C320" w14:textId="77777777" w:rsidTr="00AF72EA">
        <w:trPr>
          <w:ins w:id="13560" w:author="MCC TF160" w:date="2025-12-01T16:24:00Z"/>
        </w:trPr>
        <w:tc>
          <w:tcPr>
            <w:tcW w:w="1479" w:type="dxa"/>
          </w:tcPr>
          <w:p w14:paraId="7E937124" w14:textId="77777777" w:rsidR="004D0CEF" w:rsidRPr="00ED4456" w:rsidRDefault="004D0CEF" w:rsidP="00AF72EA">
            <w:pPr>
              <w:pStyle w:val="TAL"/>
              <w:rPr>
                <w:ins w:id="13561" w:author="MCC TF160" w:date="2025-12-01T16:24:00Z" w16du:dateUtc="2025-12-01T16:24:00Z"/>
              </w:rPr>
            </w:pPr>
            <w:ins w:id="13562" w:author="MCC TF160" w:date="2025-12-01T16:24:00Z" w16du:dateUtc="2025-12-01T16:24:00Z">
              <w:r w:rsidRPr="00ED4456">
                <w:t>Nprach_TxDurationFmt2_r17</w:t>
              </w:r>
            </w:ins>
          </w:p>
        </w:tc>
        <w:tc>
          <w:tcPr>
            <w:tcW w:w="2464" w:type="dxa"/>
          </w:tcPr>
          <w:p w14:paraId="79685B80" w14:textId="77777777" w:rsidR="004D0CEF" w:rsidRPr="00ED4456" w:rsidRDefault="004D0CEF" w:rsidP="00AF72EA">
            <w:pPr>
              <w:pStyle w:val="TAL"/>
              <w:rPr>
                <w:ins w:id="13563" w:author="MCC TF160" w:date="2025-12-01T16:24:00Z" w16du:dateUtc="2025-12-01T16:24:00Z"/>
              </w:rPr>
            </w:pPr>
            <w:ins w:id="13564" w:author="MCC TF160" w:date="2025-12-01T16:24:00Z" w16du:dateUtc="2025-12-01T16:24:00Z">
              <w:r w:rsidRPr="00ED4456">
                <w:t>NPRACH_TxDurationFmt2_NB_r17</w:t>
              </w:r>
            </w:ins>
          </w:p>
        </w:tc>
        <w:tc>
          <w:tcPr>
            <w:tcW w:w="493" w:type="dxa"/>
          </w:tcPr>
          <w:p w14:paraId="338B2D38" w14:textId="77777777" w:rsidR="004D0CEF" w:rsidRPr="00ED4456" w:rsidRDefault="004D0CEF" w:rsidP="00AF72EA">
            <w:pPr>
              <w:pStyle w:val="TAL"/>
              <w:rPr>
                <w:ins w:id="13565" w:author="MCC TF160" w:date="2025-12-01T16:24:00Z" w16du:dateUtc="2025-12-01T16:24:00Z"/>
              </w:rPr>
            </w:pPr>
            <w:ins w:id="13566" w:author="MCC TF160" w:date="2025-12-01T16:24:00Z" w16du:dateUtc="2025-12-01T16:24:00Z">
              <w:r w:rsidRPr="00ED4456">
                <w:t>opt</w:t>
              </w:r>
            </w:ins>
          </w:p>
        </w:tc>
        <w:tc>
          <w:tcPr>
            <w:tcW w:w="5421" w:type="dxa"/>
          </w:tcPr>
          <w:p w14:paraId="7D529096" w14:textId="77777777" w:rsidR="004D0CEF" w:rsidRPr="00ED4456" w:rsidRDefault="004D0CEF" w:rsidP="00AF72EA">
            <w:pPr>
              <w:pStyle w:val="TAL"/>
              <w:rPr>
                <w:ins w:id="13567" w:author="MCC TF160" w:date="2025-12-01T16:24:00Z" w16du:dateUtc="2025-12-01T16:24:00Z"/>
              </w:rPr>
            </w:pPr>
          </w:p>
        </w:tc>
      </w:tr>
    </w:tbl>
    <w:p w14:paraId="04278D8D" w14:textId="77777777" w:rsidR="004D0CEF" w:rsidRDefault="004D0CEF" w:rsidP="004D0CEF">
      <w:pPr>
        <w:rPr>
          <w:ins w:id="13568" w:author="MCC TF160" w:date="2025-12-01T16:24:00Z" w16du:dateUtc="2025-12-01T16:24:00Z"/>
        </w:rPr>
      </w:pPr>
    </w:p>
    <w:p w14:paraId="7C6E156A" w14:textId="77777777" w:rsidR="004D0CEF" w:rsidRDefault="004D0CEF" w:rsidP="004D0CEF">
      <w:pPr>
        <w:pStyle w:val="TH"/>
        <w:rPr>
          <w:ins w:id="13569" w:author="MCC TF160" w:date="2025-12-01T16:24:00Z" w16du:dateUtc="2025-12-01T16:24:00Z"/>
        </w:rPr>
      </w:pPr>
      <w:ins w:id="13570" w:author="MCC TF160" w:date="2025-12-01T16:24:00Z" w16du:dateUtc="2025-12-01T16:24:00Z">
        <w:r>
          <w:t>NB_RACH_ConfigCommon_Type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E3C103A" w14:textId="77777777" w:rsidTr="00AF72EA">
        <w:trPr>
          <w:ins w:id="13571" w:author="MCC TF160" w:date="2025-12-01T16:24:00Z"/>
        </w:trPr>
        <w:tc>
          <w:tcPr>
            <w:tcW w:w="9857" w:type="dxa"/>
            <w:gridSpan w:val="4"/>
            <w:shd w:val="clear" w:color="auto" w:fill="E0E0E0"/>
          </w:tcPr>
          <w:p w14:paraId="26387061" w14:textId="77777777" w:rsidR="004D0CEF" w:rsidRPr="00ED4456" w:rsidRDefault="004D0CEF" w:rsidP="00AF72EA">
            <w:pPr>
              <w:pStyle w:val="TAL"/>
              <w:rPr>
                <w:ins w:id="13572" w:author="MCC TF160" w:date="2025-12-01T16:24:00Z" w16du:dateUtc="2025-12-01T16:24:00Z"/>
                <w:b/>
              </w:rPr>
            </w:pPr>
            <w:ins w:id="13573" w:author="MCC TF160" w:date="2025-12-01T16:24:00Z" w16du:dateUtc="2025-12-01T16:24:00Z">
              <w:r w:rsidRPr="00ED4456">
                <w:rPr>
                  <w:b/>
                </w:rPr>
                <w:t>TTCN-3 Record Type</w:t>
              </w:r>
            </w:ins>
          </w:p>
        </w:tc>
      </w:tr>
      <w:tr w:rsidR="004D0CEF" w14:paraId="48695349" w14:textId="77777777" w:rsidTr="00AF72EA">
        <w:trPr>
          <w:ins w:id="13574" w:author="MCC TF160" w:date="2025-12-01T16:24:00Z"/>
        </w:trPr>
        <w:tc>
          <w:tcPr>
            <w:tcW w:w="1479" w:type="dxa"/>
            <w:tcBorders>
              <w:bottom w:val="single" w:sz="4" w:space="0" w:color="auto"/>
            </w:tcBorders>
            <w:shd w:val="clear" w:color="auto" w:fill="E0E0E0"/>
          </w:tcPr>
          <w:p w14:paraId="41477CDA" w14:textId="77777777" w:rsidR="004D0CEF" w:rsidRPr="00ED4456" w:rsidRDefault="004D0CEF" w:rsidP="00AF72EA">
            <w:pPr>
              <w:pStyle w:val="TAL"/>
              <w:rPr>
                <w:ins w:id="13575" w:author="MCC TF160" w:date="2025-12-01T16:24:00Z" w16du:dateUtc="2025-12-01T16:24:00Z"/>
                <w:b/>
              </w:rPr>
            </w:pPr>
            <w:bookmarkStart w:id="13576" w:name="NB_RACH_ConfigCommon_Type" w:colFirst="1" w:colLast="1"/>
            <w:ins w:id="1357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E8D93BB" w14:textId="77777777" w:rsidR="004D0CEF" w:rsidRPr="00ED4456" w:rsidRDefault="004D0CEF" w:rsidP="00AF72EA">
            <w:pPr>
              <w:pStyle w:val="TAL"/>
              <w:rPr>
                <w:ins w:id="13578" w:author="MCC TF160" w:date="2025-12-01T16:24:00Z" w16du:dateUtc="2025-12-01T16:24:00Z"/>
                <w:b/>
              </w:rPr>
            </w:pPr>
            <w:ins w:id="13579" w:author="MCC TF160" w:date="2025-12-01T16:24:00Z" w16du:dateUtc="2025-12-01T16:24:00Z">
              <w:r w:rsidRPr="00ED4456">
                <w:rPr>
                  <w:b/>
                </w:rPr>
                <w:t>NB_RACH_ConfigCommon_Type</w:t>
              </w:r>
            </w:ins>
          </w:p>
        </w:tc>
      </w:tr>
      <w:bookmarkEnd w:id="13576"/>
      <w:tr w:rsidR="004D0CEF" w14:paraId="200D731D" w14:textId="77777777" w:rsidTr="00AF72EA">
        <w:trPr>
          <w:ins w:id="13580" w:author="MCC TF160" w:date="2025-12-01T16:24:00Z"/>
        </w:trPr>
        <w:tc>
          <w:tcPr>
            <w:tcW w:w="1479" w:type="dxa"/>
            <w:tcBorders>
              <w:bottom w:val="double" w:sz="4" w:space="0" w:color="auto"/>
            </w:tcBorders>
            <w:shd w:val="clear" w:color="auto" w:fill="E0E0E0"/>
          </w:tcPr>
          <w:p w14:paraId="0BACF628" w14:textId="77777777" w:rsidR="004D0CEF" w:rsidRPr="00ED4456" w:rsidRDefault="004D0CEF" w:rsidP="00AF72EA">
            <w:pPr>
              <w:pStyle w:val="TAL"/>
              <w:rPr>
                <w:ins w:id="13581" w:author="MCC TF160" w:date="2025-12-01T16:24:00Z" w16du:dateUtc="2025-12-01T16:24:00Z"/>
                <w:b/>
              </w:rPr>
            </w:pPr>
            <w:ins w:id="13582" w:author="MCC TF160" w:date="2025-12-01T16:24:00Z" w16du:dateUtc="2025-12-01T16:24:00Z">
              <w:r w:rsidRPr="00ED4456">
                <w:rPr>
                  <w:b/>
                </w:rPr>
                <w:t>Comment</w:t>
              </w:r>
            </w:ins>
          </w:p>
        </w:tc>
        <w:tc>
          <w:tcPr>
            <w:tcW w:w="8378" w:type="dxa"/>
            <w:gridSpan w:val="3"/>
            <w:tcBorders>
              <w:bottom w:val="double" w:sz="4" w:space="0" w:color="auto"/>
            </w:tcBorders>
          </w:tcPr>
          <w:p w14:paraId="056C1FD2" w14:textId="77777777" w:rsidR="004D0CEF" w:rsidRPr="00ED4456" w:rsidRDefault="004D0CEF" w:rsidP="00AF72EA">
            <w:pPr>
              <w:pStyle w:val="TAL"/>
              <w:rPr>
                <w:ins w:id="13583" w:author="MCC TF160" w:date="2025-12-01T16:24:00Z" w16du:dateUtc="2025-12-01T16:24:00Z"/>
              </w:rPr>
            </w:pPr>
          </w:p>
        </w:tc>
      </w:tr>
      <w:tr w:rsidR="004D0CEF" w14:paraId="5B869908" w14:textId="77777777" w:rsidTr="00AF72EA">
        <w:trPr>
          <w:ins w:id="13584" w:author="MCC TF160" w:date="2025-12-01T16:24:00Z"/>
        </w:trPr>
        <w:tc>
          <w:tcPr>
            <w:tcW w:w="1479" w:type="dxa"/>
            <w:tcBorders>
              <w:top w:val="double" w:sz="4" w:space="0" w:color="auto"/>
            </w:tcBorders>
          </w:tcPr>
          <w:p w14:paraId="3F05DF60" w14:textId="77777777" w:rsidR="004D0CEF" w:rsidRPr="00ED4456" w:rsidRDefault="004D0CEF" w:rsidP="00AF72EA">
            <w:pPr>
              <w:pStyle w:val="TAL"/>
              <w:rPr>
                <w:ins w:id="13585" w:author="MCC TF160" w:date="2025-12-01T16:24:00Z" w16du:dateUtc="2025-12-01T16:24:00Z"/>
              </w:rPr>
            </w:pPr>
            <w:ins w:id="13586" w:author="MCC TF160" w:date="2025-12-01T16:24:00Z" w16du:dateUtc="2025-12-01T16:24:00Z">
              <w:r w:rsidRPr="00ED4456">
                <w:t>R13</w:t>
              </w:r>
            </w:ins>
          </w:p>
        </w:tc>
        <w:tc>
          <w:tcPr>
            <w:tcW w:w="2464" w:type="dxa"/>
            <w:tcBorders>
              <w:top w:val="double" w:sz="4" w:space="0" w:color="auto"/>
            </w:tcBorders>
          </w:tcPr>
          <w:p w14:paraId="5F57366C" w14:textId="77777777" w:rsidR="004D0CEF" w:rsidRPr="00ED4456" w:rsidRDefault="004D0CEF" w:rsidP="00AF72EA">
            <w:pPr>
              <w:pStyle w:val="TAL"/>
              <w:rPr>
                <w:ins w:id="13587" w:author="MCC TF160" w:date="2025-12-01T16:24:00Z" w16du:dateUtc="2025-12-01T16:24:00Z"/>
              </w:rPr>
            </w:pPr>
            <w:ins w:id="13588" w:author="MCC TF160" w:date="2025-12-01T16:24:00Z" w16du:dateUtc="2025-12-01T16:24:00Z">
              <w:r w:rsidRPr="00ED4456">
                <w:t>RACH_ConfigCommon_NB_r13</w:t>
              </w:r>
            </w:ins>
          </w:p>
        </w:tc>
        <w:tc>
          <w:tcPr>
            <w:tcW w:w="493" w:type="dxa"/>
            <w:tcBorders>
              <w:top w:val="double" w:sz="4" w:space="0" w:color="auto"/>
            </w:tcBorders>
          </w:tcPr>
          <w:p w14:paraId="2FCFB131" w14:textId="77777777" w:rsidR="004D0CEF" w:rsidRPr="00ED4456" w:rsidRDefault="004D0CEF" w:rsidP="00AF72EA">
            <w:pPr>
              <w:pStyle w:val="TAL"/>
              <w:rPr>
                <w:ins w:id="13589" w:author="MCC TF160" w:date="2025-12-01T16:24:00Z" w16du:dateUtc="2025-12-01T16:24:00Z"/>
              </w:rPr>
            </w:pPr>
          </w:p>
        </w:tc>
        <w:tc>
          <w:tcPr>
            <w:tcW w:w="5421" w:type="dxa"/>
            <w:tcBorders>
              <w:top w:val="double" w:sz="4" w:space="0" w:color="auto"/>
            </w:tcBorders>
          </w:tcPr>
          <w:p w14:paraId="4DCD641D" w14:textId="77777777" w:rsidR="004D0CEF" w:rsidRPr="00ED4456" w:rsidRDefault="004D0CEF" w:rsidP="00AF72EA">
            <w:pPr>
              <w:pStyle w:val="TAL"/>
              <w:rPr>
                <w:ins w:id="13590" w:author="MCC TF160" w:date="2025-12-01T16:24:00Z" w16du:dateUtc="2025-12-01T16:24:00Z"/>
              </w:rPr>
            </w:pPr>
          </w:p>
        </w:tc>
      </w:tr>
    </w:tbl>
    <w:p w14:paraId="55A9A258" w14:textId="77777777" w:rsidR="004D0CEF" w:rsidRDefault="004D0CEF" w:rsidP="004D0CEF">
      <w:pPr>
        <w:rPr>
          <w:ins w:id="13591" w:author="MCC TF160" w:date="2025-12-01T16:24:00Z" w16du:dateUtc="2025-12-01T16:24:00Z"/>
        </w:rPr>
      </w:pPr>
    </w:p>
    <w:p w14:paraId="67C5ED06" w14:textId="77777777" w:rsidR="004D0CEF" w:rsidRDefault="004D0CEF" w:rsidP="004D0CEF">
      <w:pPr>
        <w:pStyle w:val="TH"/>
        <w:rPr>
          <w:ins w:id="13592" w:author="MCC TF160" w:date="2025-12-01T16:24:00Z" w16du:dateUtc="2025-12-01T16:24:00Z"/>
        </w:rPr>
      </w:pPr>
      <w:ins w:id="13593" w:author="MCC TF160" w:date="2025-12-01T16:24:00Z" w16du:dateUtc="2025-12-01T16:24:00Z">
        <w:r>
          <w:t>NB_PDCP_Config_Type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7AA1DF3" w14:textId="77777777" w:rsidTr="00AF72EA">
        <w:trPr>
          <w:ins w:id="13594" w:author="MCC TF160" w:date="2025-12-01T16:24:00Z"/>
        </w:trPr>
        <w:tc>
          <w:tcPr>
            <w:tcW w:w="9857" w:type="dxa"/>
            <w:gridSpan w:val="3"/>
            <w:shd w:val="clear" w:color="auto" w:fill="E0E0E0"/>
          </w:tcPr>
          <w:p w14:paraId="2F22DDF7" w14:textId="77777777" w:rsidR="004D0CEF" w:rsidRPr="00ED4456" w:rsidRDefault="004D0CEF" w:rsidP="00AF72EA">
            <w:pPr>
              <w:pStyle w:val="TAL"/>
              <w:rPr>
                <w:ins w:id="13595" w:author="MCC TF160" w:date="2025-12-01T16:24:00Z" w16du:dateUtc="2025-12-01T16:24:00Z"/>
                <w:b/>
              </w:rPr>
            </w:pPr>
            <w:ins w:id="13596" w:author="MCC TF160" w:date="2025-12-01T16:24:00Z" w16du:dateUtc="2025-12-01T16:24:00Z">
              <w:r w:rsidRPr="00ED4456">
                <w:rPr>
                  <w:b/>
                </w:rPr>
                <w:t>TTCN-3 Union Type</w:t>
              </w:r>
            </w:ins>
          </w:p>
        </w:tc>
      </w:tr>
      <w:tr w:rsidR="004D0CEF" w14:paraId="71B00522" w14:textId="77777777" w:rsidTr="00AF72EA">
        <w:trPr>
          <w:ins w:id="13597" w:author="MCC TF160" w:date="2025-12-01T16:24:00Z"/>
        </w:trPr>
        <w:tc>
          <w:tcPr>
            <w:tcW w:w="1479" w:type="dxa"/>
            <w:tcBorders>
              <w:bottom w:val="single" w:sz="4" w:space="0" w:color="auto"/>
            </w:tcBorders>
            <w:shd w:val="clear" w:color="auto" w:fill="E0E0E0"/>
          </w:tcPr>
          <w:p w14:paraId="044BEF96" w14:textId="77777777" w:rsidR="004D0CEF" w:rsidRPr="00ED4456" w:rsidRDefault="004D0CEF" w:rsidP="00AF72EA">
            <w:pPr>
              <w:pStyle w:val="TAL"/>
              <w:rPr>
                <w:ins w:id="13598" w:author="MCC TF160" w:date="2025-12-01T16:24:00Z" w16du:dateUtc="2025-12-01T16:24:00Z"/>
                <w:b/>
              </w:rPr>
            </w:pPr>
            <w:bookmarkStart w:id="13599" w:name="NB_PDCP_Config_Type" w:colFirst="1" w:colLast="1"/>
            <w:ins w:id="1360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0330E14" w14:textId="77777777" w:rsidR="004D0CEF" w:rsidRPr="00ED4456" w:rsidRDefault="004D0CEF" w:rsidP="00AF72EA">
            <w:pPr>
              <w:pStyle w:val="TAL"/>
              <w:rPr>
                <w:ins w:id="13601" w:author="MCC TF160" w:date="2025-12-01T16:24:00Z" w16du:dateUtc="2025-12-01T16:24:00Z"/>
                <w:b/>
              </w:rPr>
            </w:pPr>
            <w:ins w:id="13602" w:author="MCC TF160" w:date="2025-12-01T16:24:00Z" w16du:dateUtc="2025-12-01T16:24:00Z">
              <w:r w:rsidRPr="00ED4456">
                <w:rPr>
                  <w:b/>
                </w:rPr>
                <w:t>NB_PDCP_Config_Type</w:t>
              </w:r>
            </w:ins>
          </w:p>
        </w:tc>
      </w:tr>
      <w:bookmarkEnd w:id="13599"/>
      <w:tr w:rsidR="004D0CEF" w14:paraId="10986481" w14:textId="77777777" w:rsidTr="00AF72EA">
        <w:trPr>
          <w:ins w:id="13603" w:author="MCC TF160" w:date="2025-12-01T16:24:00Z"/>
        </w:trPr>
        <w:tc>
          <w:tcPr>
            <w:tcW w:w="1479" w:type="dxa"/>
            <w:tcBorders>
              <w:bottom w:val="double" w:sz="4" w:space="0" w:color="auto"/>
            </w:tcBorders>
            <w:shd w:val="clear" w:color="auto" w:fill="E0E0E0"/>
          </w:tcPr>
          <w:p w14:paraId="08C1CA8A" w14:textId="77777777" w:rsidR="004D0CEF" w:rsidRPr="00ED4456" w:rsidRDefault="004D0CEF" w:rsidP="00AF72EA">
            <w:pPr>
              <w:pStyle w:val="TAL"/>
              <w:rPr>
                <w:ins w:id="13604" w:author="MCC TF160" w:date="2025-12-01T16:24:00Z" w16du:dateUtc="2025-12-01T16:24:00Z"/>
                <w:b/>
              </w:rPr>
            </w:pPr>
            <w:ins w:id="13605" w:author="MCC TF160" w:date="2025-12-01T16:24:00Z" w16du:dateUtc="2025-12-01T16:24:00Z">
              <w:r w:rsidRPr="00ED4456">
                <w:rPr>
                  <w:b/>
                </w:rPr>
                <w:t>Comment</w:t>
              </w:r>
            </w:ins>
          </w:p>
        </w:tc>
        <w:tc>
          <w:tcPr>
            <w:tcW w:w="8378" w:type="dxa"/>
            <w:gridSpan w:val="2"/>
            <w:tcBorders>
              <w:bottom w:val="double" w:sz="4" w:space="0" w:color="auto"/>
            </w:tcBorders>
          </w:tcPr>
          <w:p w14:paraId="0D83B3E1" w14:textId="77777777" w:rsidR="004D0CEF" w:rsidRPr="00ED4456" w:rsidRDefault="004D0CEF" w:rsidP="00AF72EA">
            <w:pPr>
              <w:pStyle w:val="TAL"/>
              <w:rPr>
                <w:ins w:id="13606" w:author="MCC TF160" w:date="2025-12-01T16:24:00Z" w16du:dateUtc="2025-12-01T16:24:00Z"/>
              </w:rPr>
            </w:pPr>
          </w:p>
        </w:tc>
      </w:tr>
      <w:tr w:rsidR="004D0CEF" w14:paraId="5023BA13" w14:textId="77777777" w:rsidTr="00AF72EA">
        <w:trPr>
          <w:ins w:id="13607" w:author="MCC TF160" w:date="2025-12-01T16:24:00Z"/>
        </w:trPr>
        <w:tc>
          <w:tcPr>
            <w:tcW w:w="1479" w:type="dxa"/>
            <w:tcBorders>
              <w:top w:val="double" w:sz="4" w:space="0" w:color="auto"/>
            </w:tcBorders>
          </w:tcPr>
          <w:p w14:paraId="41547152" w14:textId="77777777" w:rsidR="004D0CEF" w:rsidRPr="00ED4456" w:rsidRDefault="004D0CEF" w:rsidP="00AF72EA">
            <w:pPr>
              <w:pStyle w:val="TAL"/>
              <w:rPr>
                <w:ins w:id="13608" w:author="MCC TF160" w:date="2025-12-01T16:24:00Z" w16du:dateUtc="2025-12-01T16:24:00Z"/>
              </w:rPr>
            </w:pPr>
            <w:ins w:id="13609" w:author="MCC TF160" w:date="2025-12-01T16:24:00Z" w16du:dateUtc="2025-12-01T16:24:00Z">
              <w:r w:rsidRPr="00ED4456">
                <w:t>R13</w:t>
              </w:r>
            </w:ins>
          </w:p>
        </w:tc>
        <w:tc>
          <w:tcPr>
            <w:tcW w:w="2957" w:type="dxa"/>
            <w:tcBorders>
              <w:top w:val="double" w:sz="4" w:space="0" w:color="auto"/>
            </w:tcBorders>
          </w:tcPr>
          <w:p w14:paraId="5F8C2311" w14:textId="77777777" w:rsidR="004D0CEF" w:rsidRPr="00ED4456" w:rsidRDefault="004D0CEF" w:rsidP="00AF72EA">
            <w:pPr>
              <w:pStyle w:val="TAL"/>
              <w:rPr>
                <w:ins w:id="13610" w:author="MCC TF160" w:date="2025-12-01T16:24:00Z" w16du:dateUtc="2025-12-01T16:24:00Z"/>
              </w:rPr>
            </w:pPr>
            <w:ins w:id="13611" w:author="MCC TF160" w:date="2025-12-01T16:24:00Z" w16du:dateUtc="2025-12-01T16:24:00Z">
              <w:r w:rsidRPr="00ED4456">
                <w:t>PDCP_Config_NB_r13</w:t>
              </w:r>
            </w:ins>
          </w:p>
        </w:tc>
        <w:tc>
          <w:tcPr>
            <w:tcW w:w="5421" w:type="dxa"/>
            <w:tcBorders>
              <w:top w:val="double" w:sz="4" w:space="0" w:color="auto"/>
            </w:tcBorders>
          </w:tcPr>
          <w:p w14:paraId="1E2A1992" w14:textId="77777777" w:rsidR="004D0CEF" w:rsidRPr="00ED4456" w:rsidRDefault="004D0CEF" w:rsidP="00AF72EA">
            <w:pPr>
              <w:pStyle w:val="TAL"/>
              <w:rPr>
                <w:ins w:id="13612" w:author="MCC TF160" w:date="2025-12-01T16:24:00Z" w16du:dateUtc="2025-12-01T16:24:00Z"/>
              </w:rPr>
            </w:pPr>
          </w:p>
        </w:tc>
      </w:tr>
    </w:tbl>
    <w:p w14:paraId="05A6420C" w14:textId="77777777" w:rsidR="004D0CEF" w:rsidRDefault="004D0CEF" w:rsidP="004D0CEF">
      <w:pPr>
        <w:rPr>
          <w:ins w:id="13613" w:author="MCC TF160" w:date="2025-12-01T16:24:00Z" w16du:dateUtc="2025-12-01T16:24:00Z"/>
        </w:rPr>
      </w:pPr>
    </w:p>
    <w:p w14:paraId="5640835A" w14:textId="77777777" w:rsidR="004D0CEF" w:rsidRDefault="004D0CEF" w:rsidP="004D0CEF">
      <w:pPr>
        <w:pStyle w:val="TH"/>
        <w:rPr>
          <w:ins w:id="13614" w:author="MCC TF160" w:date="2025-12-01T16:24:00Z" w16du:dateUtc="2025-12-01T16:24:00Z"/>
        </w:rPr>
      </w:pPr>
      <w:ins w:id="13615" w:author="MCC TF160" w:date="2025-12-01T16:24:00Z" w16du:dateUtc="2025-12-01T16:24:00Z">
        <w:r>
          <w:t>NB_UL_AM_RLC_Type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1FFBC02" w14:textId="77777777" w:rsidTr="00AF72EA">
        <w:trPr>
          <w:ins w:id="13616" w:author="MCC TF160" w:date="2025-12-01T16:24:00Z"/>
        </w:trPr>
        <w:tc>
          <w:tcPr>
            <w:tcW w:w="9857" w:type="dxa"/>
            <w:gridSpan w:val="4"/>
            <w:shd w:val="clear" w:color="auto" w:fill="E0E0E0"/>
          </w:tcPr>
          <w:p w14:paraId="03FBE7FE" w14:textId="77777777" w:rsidR="004D0CEF" w:rsidRPr="00ED4456" w:rsidRDefault="004D0CEF" w:rsidP="00AF72EA">
            <w:pPr>
              <w:pStyle w:val="TAL"/>
              <w:rPr>
                <w:ins w:id="13617" w:author="MCC TF160" w:date="2025-12-01T16:24:00Z" w16du:dateUtc="2025-12-01T16:24:00Z"/>
                <w:b/>
              </w:rPr>
            </w:pPr>
            <w:ins w:id="13618" w:author="MCC TF160" w:date="2025-12-01T16:24:00Z" w16du:dateUtc="2025-12-01T16:24:00Z">
              <w:r w:rsidRPr="00ED4456">
                <w:rPr>
                  <w:b/>
                </w:rPr>
                <w:t>TTCN-3 Record Type</w:t>
              </w:r>
            </w:ins>
          </w:p>
        </w:tc>
      </w:tr>
      <w:tr w:rsidR="004D0CEF" w14:paraId="20B7F930" w14:textId="77777777" w:rsidTr="00AF72EA">
        <w:trPr>
          <w:ins w:id="13619" w:author="MCC TF160" w:date="2025-12-01T16:24:00Z"/>
        </w:trPr>
        <w:tc>
          <w:tcPr>
            <w:tcW w:w="1479" w:type="dxa"/>
            <w:tcBorders>
              <w:bottom w:val="single" w:sz="4" w:space="0" w:color="auto"/>
            </w:tcBorders>
            <w:shd w:val="clear" w:color="auto" w:fill="E0E0E0"/>
          </w:tcPr>
          <w:p w14:paraId="7ADC9687" w14:textId="77777777" w:rsidR="004D0CEF" w:rsidRPr="00ED4456" w:rsidRDefault="004D0CEF" w:rsidP="00AF72EA">
            <w:pPr>
              <w:pStyle w:val="TAL"/>
              <w:rPr>
                <w:ins w:id="13620" w:author="MCC TF160" w:date="2025-12-01T16:24:00Z" w16du:dateUtc="2025-12-01T16:24:00Z"/>
                <w:b/>
              </w:rPr>
            </w:pPr>
            <w:bookmarkStart w:id="13621" w:name="NB_UL_AM_RLC_Type" w:colFirst="1" w:colLast="1"/>
            <w:ins w:id="1362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B87B858" w14:textId="77777777" w:rsidR="004D0CEF" w:rsidRPr="00ED4456" w:rsidRDefault="004D0CEF" w:rsidP="00AF72EA">
            <w:pPr>
              <w:pStyle w:val="TAL"/>
              <w:rPr>
                <w:ins w:id="13623" w:author="MCC TF160" w:date="2025-12-01T16:24:00Z" w16du:dateUtc="2025-12-01T16:24:00Z"/>
                <w:b/>
              </w:rPr>
            </w:pPr>
            <w:ins w:id="13624" w:author="MCC TF160" w:date="2025-12-01T16:24:00Z" w16du:dateUtc="2025-12-01T16:24:00Z">
              <w:r w:rsidRPr="00ED4456">
                <w:rPr>
                  <w:b/>
                </w:rPr>
                <w:t>NB_UL_AM_RLC_Type</w:t>
              </w:r>
            </w:ins>
          </w:p>
        </w:tc>
      </w:tr>
      <w:bookmarkEnd w:id="13621"/>
      <w:tr w:rsidR="004D0CEF" w14:paraId="671385CB" w14:textId="77777777" w:rsidTr="00AF72EA">
        <w:trPr>
          <w:ins w:id="13625" w:author="MCC TF160" w:date="2025-12-01T16:24:00Z"/>
        </w:trPr>
        <w:tc>
          <w:tcPr>
            <w:tcW w:w="1479" w:type="dxa"/>
            <w:tcBorders>
              <w:bottom w:val="double" w:sz="4" w:space="0" w:color="auto"/>
            </w:tcBorders>
            <w:shd w:val="clear" w:color="auto" w:fill="E0E0E0"/>
          </w:tcPr>
          <w:p w14:paraId="4CDF6B99" w14:textId="77777777" w:rsidR="004D0CEF" w:rsidRPr="00ED4456" w:rsidRDefault="004D0CEF" w:rsidP="00AF72EA">
            <w:pPr>
              <w:pStyle w:val="TAL"/>
              <w:rPr>
                <w:ins w:id="13626" w:author="MCC TF160" w:date="2025-12-01T16:24:00Z" w16du:dateUtc="2025-12-01T16:24:00Z"/>
                <w:b/>
              </w:rPr>
            </w:pPr>
            <w:ins w:id="13627" w:author="MCC TF160" w:date="2025-12-01T16:24:00Z" w16du:dateUtc="2025-12-01T16:24:00Z">
              <w:r w:rsidRPr="00ED4456">
                <w:rPr>
                  <w:b/>
                </w:rPr>
                <w:t>Comment</w:t>
              </w:r>
            </w:ins>
          </w:p>
        </w:tc>
        <w:tc>
          <w:tcPr>
            <w:tcW w:w="8378" w:type="dxa"/>
            <w:gridSpan w:val="3"/>
            <w:tcBorders>
              <w:bottom w:val="double" w:sz="4" w:space="0" w:color="auto"/>
            </w:tcBorders>
          </w:tcPr>
          <w:p w14:paraId="322F9929" w14:textId="77777777" w:rsidR="004D0CEF" w:rsidRPr="00ED4456" w:rsidRDefault="004D0CEF" w:rsidP="00AF72EA">
            <w:pPr>
              <w:pStyle w:val="TAL"/>
              <w:rPr>
                <w:ins w:id="13628" w:author="MCC TF160" w:date="2025-12-01T16:24:00Z" w16du:dateUtc="2025-12-01T16:24:00Z"/>
              </w:rPr>
            </w:pPr>
          </w:p>
        </w:tc>
      </w:tr>
      <w:tr w:rsidR="004D0CEF" w14:paraId="24BE7738" w14:textId="77777777" w:rsidTr="00AF72EA">
        <w:trPr>
          <w:ins w:id="13629" w:author="MCC TF160" w:date="2025-12-01T16:24:00Z"/>
        </w:trPr>
        <w:tc>
          <w:tcPr>
            <w:tcW w:w="1479" w:type="dxa"/>
            <w:tcBorders>
              <w:top w:val="double" w:sz="4" w:space="0" w:color="auto"/>
            </w:tcBorders>
          </w:tcPr>
          <w:p w14:paraId="7300BD05" w14:textId="77777777" w:rsidR="004D0CEF" w:rsidRPr="00ED4456" w:rsidRDefault="004D0CEF" w:rsidP="00AF72EA">
            <w:pPr>
              <w:pStyle w:val="TAL"/>
              <w:rPr>
                <w:ins w:id="13630" w:author="MCC TF160" w:date="2025-12-01T16:24:00Z" w16du:dateUtc="2025-12-01T16:24:00Z"/>
              </w:rPr>
            </w:pPr>
            <w:ins w:id="13631" w:author="MCC TF160" w:date="2025-12-01T16:24:00Z" w16du:dateUtc="2025-12-01T16:24:00Z">
              <w:r w:rsidRPr="00ED4456">
                <w:t>R13</w:t>
              </w:r>
            </w:ins>
          </w:p>
        </w:tc>
        <w:tc>
          <w:tcPr>
            <w:tcW w:w="2464" w:type="dxa"/>
            <w:tcBorders>
              <w:top w:val="double" w:sz="4" w:space="0" w:color="auto"/>
            </w:tcBorders>
          </w:tcPr>
          <w:p w14:paraId="7E6067D1" w14:textId="77777777" w:rsidR="004D0CEF" w:rsidRPr="00ED4456" w:rsidRDefault="004D0CEF" w:rsidP="00AF72EA">
            <w:pPr>
              <w:pStyle w:val="TAL"/>
              <w:rPr>
                <w:ins w:id="13632" w:author="MCC TF160" w:date="2025-12-01T16:24:00Z" w16du:dateUtc="2025-12-01T16:24:00Z"/>
              </w:rPr>
            </w:pPr>
            <w:ins w:id="13633" w:author="MCC TF160" w:date="2025-12-01T16:24:00Z" w16du:dateUtc="2025-12-01T16:24:00Z">
              <w:r w:rsidRPr="00ED4456">
                <w:t>UL_AM_RLC_NB_r13</w:t>
              </w:r>
            </w:ins>
          </w:p>
        </w:tc>
        <w:tc>
          <w:tcPr>
            <w:tcW w:w="493" w:type="dxa"/>
            <w:tcBorders>
              <w:top w:val="double" w:sz="4" w:space="0" w:color="auto"/>
            </w:tcBorders>
          </w:tcPr>
          <w:p w14:paraId="537BB8A2" w14:textId="77777777" w:rsidR="004D0CEF" w:rsidRPr="00ED4456" w:rsidRDefault="004D0CEF" w:rsidP="00AF72EA">
            <w:pPr>
              <w:pStyle w:val="TAL"/>
              <w:rPr>
                <w:ins w:id="13634" w:author="MCC TF160" w:date="2025-12-01T16:24:00Z" w16du:dateUtc="2025-12-01T16:24:00Z"/>
              </w:rPr>
            </w:pPr>
          </w:p>
        </w:tc>
        <w:tc>
          <w:tcPr>
            <w:tcW w:w="5421" w:type="dxa"/>
            <w:tcBorders>
              <w:top w:val="double" w:sz="4" w:space="0" w:color="auto"/>
            </w:tcBorders>
          </w:tcPr>
          <w:p w14:paraId="4C66F47F" w14:textId="77777777" w:rsidR="004D0CEF" w:rsidRPr="00ED4456" w:rsidRDefault="004D0CEF" w:rsidP="00AF72EA">
            <w:pPr>
              <w:pStyle w:val="TAL"/>
              <w:rPr>
                <w:ins w:id="13635" w:author="MCC TF160" w:date="2025-12-01T16:24:00Z" w16du:dateUtc="2025-12-01T16:24:00Z"/>
              </w:rPr>
            </w:pPr>
          </w:p>
        </w:tc>
      </w:tr>
    </w:tbl>
    <w:p w14:paraId="39F052F8" w14:textId="77777777" w:rsidR="004D0CEF" w:rsidRDefault="004D0CEF" w:rsidP="004D0CEF">
      <w:pPr>
        <w:rPr>
          <w:ins w:id="13636" w:author="MCC TF160" w:date="2025-12-01T16:24:00Z" w16du:dateUtc="2025-12-01T16:24:00Z"/>
        </w:rPr>
      </w:pPr>
    </w:p>
    <w:p w14:paraId="53ABD3B4" w14:textId="77777777" w:rsidR="004D0CEF" w:rsidRDefault="004D0CEF" w:rsidP="004D0CEF">
      <w:pPr>
        <w:pStyle w:val="TH"/>
        <w:rPr>
          <w:ins w:id="13637" w:author="MCC TF160" w:date="2025-12-01T16:24:00Z" w16du:dateUtc="2025-12-01T16:24:00Z"/>
        </w:rPr>
      </w:pPr>
      <w:ins w:id="13638" w:author="MCC TF160" w:date="2025-12-01T16:24:00Z" w16du:dateUtc="2025-12-01T16:24:00Z">
        <w:r>
          <w:t>NB_DL_AM_RLC_Type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A418A1B" w14:textId="77777777" w:rsidTr="00AF72EA">
        <w:trPr>
          <w:ins w:id="13639" w:author="MCC TF160" w:date="2025-12-01T16:24:00Z"/>
        </w:trPr>
        <w:tc>
          <w:tcPr>
            <w:tcW w:w="9857" w:type="dxa"/>
            <w:gridSpan w:val="4"/>
            <w:shd w:val="clear" w:color="auto" w:fill="E0E0E0"/>
          </w:tcPr>
          <w:p w14:paraId="01E5718B" w14:textId="77777777" w:rsidR="004D0CEF" w:rsidRPr="00ED4456" w:rsidRDefault="004D0CEF" w:rsidP="00AF72EA">
            <w:pPr>
              <w:pStyle w:val="TAL"/>
              <w:rPr>
                <w:ins w:id="13640" w:author="MCC TF160" w:date="2025-12-01T16:24:00Z" w16du:dateUtc="2025-12-01T16:24:00Z"/>
                <w:b/>
              </w:rPr>
            </w:pPr>
            <w:ins w:id="13641" w:author="MCC TF160" w:date="2025-12-01T16:24:00Z" w16du:dateUtc="2025-12-01T16:24:00Z">
              <w:r w:rsidRPr="00ED4456">
                <w:rPr>
                  <w:b/>
                </w:rPr>
                <w:t>TTCN-3 Record Type</w:t>
              </w:r>
            </w:ins>
          </w:p>
        </w:tc>
      </w:tr>
      <w:tr w:rsidR="004D0CEF" w14:paraId="704BB75B" w14:textId="77777777" w:rsidTr="00AF72EA">
        <w:trPr>
          <w:ins w:id="13642" w:author="MCC TF160" w:date="2025-12-01T16:24:00Z"/>
        </w:trPr>
        <w:tc>
          <w:tcPr>
            <w:tcW w:w="1479" w:type="dxa"/>
            <w:tcBorders>
              <w:bottom w:val="single" w:sz="4" w:space="0" w:color="auto"/>
            </w:tcBorders>
            <w:shd w:val="clear" w:color="auto" w:fill="E0E0E0"/>
          </w:tcPr>
          <w:p w14:paraId="1F5C18E3" w14:textId="77777777" w:rsidR="004D0CEF" w:rsidRPr="00ED4456" w:rsidRDefault="004D0CEF" w:rsidP="00AF72EA">
            <w:pPr>
              <w:pStyle w:val="TAL"/>
              <w:rPr>
                <w:ins w:id="13643" w:author="MCC TF160" w:date="2025-12-01T16:24:00Z" w16du:dateUtc="2025-12-01T16:24:00Z"/>
                <w:b/>
              </w:rPr>
            </w:pPr>
            <w:bookmarkStart w:id="13644" w:name="NB_DL_AM_RLC_Type" w:colFirst="1" w:colLast="1"/>
            <w:ins w:id="1364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B33763C" w14:textId="77777777" w:rsidR="004D0CEF" w:rsidRPr="00ED4456" w:rsidRDefault="004D0CEF" w:rsidP="00AF72EA">
            <w:pPr>
              <w:pStyle w:val="TAL"/>
              <w:rPr>
                <w:ins w:id="13646" w:author="MCC TF160" w:date="2025-12-01T16:24:00Z" w16du:dateUtc="2025-12-01T16:24:00Z"/>
                <w:b/>
              </w:rPr>
            </w:pPr>
            <w:ins w:id="13647" w:author="MCC TF160" w:date="2025-12-01T16:24:00Z" w16du:dateUtc="2025-12-01T16:24:00Z">
              <w:r w:rsidRPr="00ED4456">
                <w:rPr>
                  <w:b/>
                </w:rPr>
                <w:t>NB_DL_AM_RLC_Type</w:t>
              </w:r>
            </w:ins>
          </w:p>
        </w:tc>
      </w:tr>
      <w:bookmarkEnd w:id="13644"/>
      <w:tr w:rsidR="004D0CEF" w14:paraId="52C63451" w14:textId="77777777" w:rsidTr="00AF72EA">
        <w:trPr>
          <w:ins w:id="13648" w:author="MCC TF160" w:date="2025-12-01T16:24:00Z"/>
        </w:trPr>
        <w:tc>
          <w:tcPr>
            <w:tcW w:w="1479" w:type="dxa"/>
            <w:tcBorders>
              <w:bottom w:val="double" w:sz="4" w:space="0" w:color="auto"/>
            </w:tcBorders>
            <w:shd w:val="clear" w:color="auto" w:fill="E0E0E0"/>
          </w:tcPr>
          <w:p w14:paraId="23C61CEA" w14:textId="77777777" w:rsidR="004D0CEF" w:rsidRPr="00ED4456" w:rsidRDefault="004D0CEF" w:rsidP="00AF72EA">
            <w:pPr>
              <w:pStyle w:val="TAL"/>
              <w:rPr>
                <w:ins w:id="13649" w:author="MCC TF160" w:date="2025-12-01T16:24:00Z" w16du:dateUtc="2025-12-01T16:24:00Z"/>
                <w:b/>
              </w:rPr>
            </w:pPr>
            <w:ins w:id="13650" w:author="MCC TF160" w:date="2025-12-01T16:24:00Z" w16du:dateUtc="2025-12-01T16:24:00Z">
              <w:r w:rsidRPr="00ED4456">
                <w:rPr>
                  <w:b/>
                </w:rPr>
                <w:t>Comment</w:t>
              </w:r>
            </w:ins>
          </w:p>
        </w:tc>
        <w:tc>
          <w:tcPr>
            <w:tcW w:w="8378" w:type="dxa"/>
            <w:gridSpan w:val="3"/>
            <w:tcBorders>
              <w:bottom w:val="double" w:sz="4" w:space="0" w:color="auto"/>
            </w:tcBorders>
          </w:tcPr>
          <w:p w14:paraId="0250046B" w14:textId="77777777" w:rsidR="004D0CEF" w:rsidRPr="00ED4456" w:rsidRDefault="004D0CEF" w:rsidP="00AF72EA">
            <w:pPr>
              <w:pStyle w:val="TAL"/>
              <w:rPr>
                <w:ins w:id="13651" w:author="MCC TF160" w:date="2025-12-01T16:24:00Z" w16du:dateUtc="2025-12-01T16:24:00Z"/>
              </w:rPr>
            </w:pPr>
          </w:p>
        </w:tc>
      </w:tr>
      <w:tr w:rsidR="004D0CEF" w14:paraId="71861BB0" w14:textId="77777777" w:rsidTr="00AF72EA">
        <w:trPr>
          <w:ins w:id="13652" w:author="MCC TF160" w:date="2025-12-01T16:24:00Z"/>
        </w:trPr>
        <w:tc>
          <w:tcPr>
            <w:tcW w:w="1479" w:type="dxa"/>
            <w:tcBorders>
              <w:top w:val="double" w:sz="4" w:space="0" w:color="auto"/>
            </w:tcBorders>
          </w:tcPr>
          <w:p w14:paraId="18D1F128" w14:textId="77777777" w:rsidR="004D0CEF" w:rsidRPr="00ED4456" w:rsidRDefault="004D0CEF" w:rsidP="00AF72EA">
            <w:pPr>
              <w:pStyle w:val="TAL"/>
              <w:rPr>
                <w:ins w:id="13653" w:author="MCC TF160" w:date="2025-12-01T16:24:00Z" w16du:dateUtc="2025-12-01T16:24:00Z"/>
              </w:rPr>
            </w:pPr>
            <w:ins w:id="13654" w:author="MCC TF160" w:date="2025-12-01T16:24:00Z" w16du:dateUtc="2025-12-01T16:24:00Z">
              <w:r w:rsidRPr="00ED4456">
                <w:t>R13</w:t>
              </w:r>
            </w:ins>
          </w:p>
        </w:tc>
        <w:tc>
          <w:tcPr>
            <w:tcW w:w="2464" w:type="dxa"/>
            <w:tcBorders>
              <w:top w:val="double" w:sz="4" w:space="0" w:color="auto"/>
            </w:tcBorders>
          </w:tcPr>
          <w:p w14:paraId="491D3AF6" w14:textId="77777777" w:rsidR="004D0CEF" w:rsidRPr="00ED4456" w:rsidRDefault="004D0CEF" w:rsidP="00AF72EA">
            <w:pPr>
              <w:pStyle w:val="TAL"/>
              <w:rPr>
                <w:ins w:id="13655" w:author="MCC TF160" w:date="2025-12-01T16:24:00Z" w16du:dateUtc="2025-12-01T16:24:00Z"/>
              </w:rPr>
            </w:pPr>
            <w:ins w:id="13656" w:author="MCC TF160" w:date="2025-12-01T16:24:00Z" w16du:dateUtc="2025-12-01T16:24:00Z">
              <w:r w:rsidRPr="00ED4456">
                <w:t>DL_AM_RLC_NB_r13</w:t>
              </w:r>
            </w:ins>
          </w:p>
        </w:tc>
        <w:tc>
          <w:tcPr>
            <w:tcW w:w="493" w:type="dxa"/>
            <w:tcBorders>
              <w:top w:val="double" w:sz="4" w:space="0" w:color="auto"/>
            </w:tcBorders>
          </w:tcPr>
          <w:p w14:paraId="016BC863" w14:textId="77777777" w:rsidR="004D0CEF" w:rsidRPr="00ED4456" w:rsidRDefault="004D0CEF" w:rsidP="00AF72EA">
            <w:pPr>
              <w:pStyle w:val="TAL"/>
              <w:rPr>
                <w:ins w:id="13657" w:author="MCC TF160" w:date="2025-12-01T16:24:00Z" w16du:dateUtc="2025-12-01T16:24:00Z"/>
              </w:rPr>
            </w:pPr>
          </w:p>
        </w:tc>
        <w:tc>
          <w:tcPr>
            <w:tcW w:w="5421" w:type="dxa"/>
            <w:tcBorders>
              <w:top w:val="double" w:sz="4" w:space="0" w:color="auto"/>
            </w:tcBorders>
          </w:tcPr>
          <w:p w14:paraId="1EF3295A" w14:textId="77777777" w:rsidR="004D0CEF" w:rsidRPr="00ED4456" w:rsidRDefault="004D0CEF" w:rsidP="00AF72EA">
            <w:pPr>
              <w:pStyle w:val="TAL"/>
              <w:rPr>
                <w:ins w:id="13658" w:author="MCC TF160" w:date="2025-12-01T16:24:00Z" w16du:dateUtc="2025-12-01T16:24:00Z"/>
              </w:rPr>
            </w:pPr>
          </w:p>
        </w:tc>
      </w:tr>
    </w:tbl>
    <w:p w14:paraId="40E12AE8" w14:textId="77777777" w:rsidR="004D0CEF" w:rsidRDefault="004D0CEF" w:rsidP="004D0CEF">
      <w:pPr>
        <w:rPr>
          <w:ins w:id="13659" w:author="MCC TF160" w:date="2025-12-01T16:24:00Z" w16du:dateUtc="2025-12-01T16:24:00Z"/>
        </w:rPr>
      </w:pPr>
    </w:p>
    <w:p w14:paraId="1937E12C" w14:textId="77777777" w:rsidR="004D0CEF" w:rsidRDefault="004D0CEF" w:rsidP="004D0CEF">
      <w:pPr>
        <w:pStyle w:val="TH"/>
        <w:rPr>
          <w:ins w:id="13660" w:author="MCC TF160" w:date="2025-12-01T16:24:00Z" w16du:dateUtc="2025-12-01T16:24:00Z"/>
        </w:rPr>
      </w:pPr>
      <w:ins w:id="13661" w:author="MCC TF160" w:date="2025-12-01T16:24:00Z" w16du:dateUtc="2025-12-01T16:24:00Z">
        <w:r>
          <w:t>NPUSCH_ConfigCommon_Type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D2532AF" w14:textId="77777777" w:rsidTr="00AF72EA">
        <w:trPr>
          <w:ins w:id="13662" w:author="MCC TF160" w:date="2025-12-01T16:24:00Z"/>
        </w:trPr>
        <w:tc>
          <w:tcPr>
            <w:tcW w:w="9857" w:type="dxa"/>
            <w:gridSpan w:val="4"/>
            <w:shd w:val="clear" w:color="auto" w:fill="E0E0E0"/>
          </w:tcPr>
          <w:p w14:paraId="0FC61520" w14:textId="77777777" w:rsidR="004D0CEF" w:rsidRPr="00ED4456" w:rsidRDefault="004D0CEF" w:rsidP="00AF72EA">
            <w:pPr>
              <w:pStyle w:val="TAL"/>
              <w:rPr>
                <w:ins w:id="13663" w:author="MCC TF160" w:date="2025-12-01T16:24:00Z" w16du:dateUtc="2025-12-01T16:24:00Z"/>
                <w:b/>
              </w:rPr>
            </w:pPr>
            <w:ins w:id="13664" w:author="MCC TF160" w:date="2025-12-01T16:24:00Z" w16du:dateUtc="2025-12-01T16:24:00Z">
              <w:r w:rsidRPr="00ED4456">
                <w:rPr>
                  <w:b/>
                </w:rPr>
                <w:t>TTCN-3 Record Type</w:t>
              </w:r>
            </w:ins>
          </w:p>
        </w:tc>
      </w:tr>
      <w:tr w:rsidR="004D0CEF" w14:paraId="6856DE64" w14:textId="77777777" w:rsidTr="00AF72EA">
        <w:trPr>
          <w:ins w:id="13665" w:author="MCC TF160" w:date="2025-12-01T16:24:00Z"/>
        </w:trPr>
        <w:tc>
          <w:tcPr>
            <w:tcW w:w="1479" w:type="dxa"/>
            <w:tcBorders>
              <w:bottom w:val="single" w:sz="4" w:space="0" w:color="auto"/>
            </w:tcBorders>
            <w:shd w:val="clear" w:color="auto" w:fill="E0E0E0"/>
          </w:tcPr>
          <w:p w14:paraId="5716370B" w14:textId="77777777" w:rsidR="004D0CEF" w:rsidRPr="00ED4456" w:rsidRDefault="004D0CEF" w:rsidP="00AF72EA">
            <w:pPr>
              <w:pStyle w:val="TAL"/>
              <w:rPr>
                <w:ins w:id="13666" w:author="MCC TF160" w:date="2025-12-01T16:24:00Z" w16du:dateUtc="2025-12-01T16:24:00Z"/>
                <w:b/>
              </w:rPr>
            </w:pPr>
            <w:bookmarkStart w:id="13667" w:name="NPUSCH_ConfigCommon_Type" w:colFirst="1" w:colLast="1"/>
            <w:ins w:id="1366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A4A882D" w14:textId="77777777" w:rsidR="004D0CEF" w:rsidRPr="00ED4456" w:rsidRDefault="004D0CEF" w:rsidP="00AF72EA">
            <w:pPr>
              <w:pStyle w:val="TAL"/>
              <w:rPr>
                <w:ins w:id="13669" w:author="MCC TF160" w:date="2025-12-01T16:24:00Z" w16du:dateUtc="2025-12-01T16:24:00Z"/>
                <w:b/>
              </w:rPr>
            </w:pPr>
            <w:ins w:id="13670" w:author="MCC TF160" w:date="2025-12-01T16:24:00Z" w16du:dateUtc="2025-12-01T16:24:00Z">
              <w:r w:rsidRPr="00ED4456">
                <w:rPr>
                  <w:b/>
                </w:rPr>
                <w:t>NPUSCH_ConfigCommon_Type</w:t>
              </w:r>
            </w:ins>
          </w:p>
        </w:tc>
      </w:tr>
      <w:bookmarkEnd w:id="13667"/>
      <w:tr w:rsidR="004D0CEF" w14:paraId="70247116" w14:textId="77777777" w:rsidTr="00AF72EA">
        <w:trPr>
          <w:ins w:id="13671" w:author="MCC TF160" w:date="2025-12-01T16:24:00Z"/>
        </w:trPr>
        <w:tc>
          <w:tcPr>
            <w:tcW w:w="1479" w:type="dxa"/>
            <w:tcBorders>
              <w:bottom w:val="double" w:sz="4" w:space="0" w:color="auto"/>
            </w:tcBorders>
            <w:shd w:val="clear" w:color="auto" w:fill="E0E0E0"/>
          </w:tcPr>
          <w:p w14:paraId="679E9D6F" w14:textId="77777777" w:rsidR="004D0CEF" w:rsidRPr="00ED4456" w:rsidRDefault="004D0CEF" w:rsidP="00AF72EA">
            <w:pPr>
              <w:pStyle w:val="TAL"/>
              <w:rPr>
                <w:ins w:id="13672" w:author="MCC TF160" w:date="2025-12-01T16:24:00Z" w16du:dateUtc="2025-12-01T16:24:00Z"/>
                <w:b/>
              </w:rPr>
            </w:pPr>
            <w:ins w:id="13673" w:author="MCC TF160" w:date="2025-12-01T16:24:00Z" w16du:dateUtc="2025-12-01T16:24:00Z">
              <w:r w:rsidRPr="00ED4456">
                <w:rPr>
                  <w:b/>
                </w:rPr>
                <w:t>Comment</w:t>
              </w:r>
            </w:ins>
          </w:p>
        </w:tc>
        <w:tc>
          <w:tcPr>
            <w:tcW w:w="8378" w:type="dxa"/>
            <w:gridSpan w:val="3"/>
            <w:tcBorders>
              <w:bottom w:val="double" w:sz="4" w:space="0" w:color="auto"/>
            </w:tcBorders>
          </w:tcPr>
          <w:p w14:paraId="4B0A95DF" w14:textId="77777777" w:rsidR="004D0CEF" w:rsidRPr="00ED4456" w:rsidRDefault="004D0CEF" w:rsidP="00AF72EA">
            <w:pPr>
              <w:pStyle w:val="TAL"/>
              <w:rPr>
                <w:ins w:id="13674" w:author="MCC TF160" w:date="2025-12-01T16:24:00Z" w16du:dateUtc="2025-12-01T16:24:00Z"/>
              </w:rPr>
            </w:pPr>
          </w:p>
        </w:tc>
      </w:tr>
      <w:tr w:rsidR="004D0CEF" w14:paraId="69F18BCA" w14:textId="77777777" w:rsidTr="00AF72EA">
        <w:trPr>
          <w:ins w:id="13675" w:author="MCC TF160" w:date="2025-12-01T16:24:00Z"/>
        </w:trPr>
        <w:tc>
          <w:tcPr>
            <w:tcW w:w="1479" w:type="dxa"/>
            <w:tcBorders>
              <w:top w:val="double" w:sz="4" w:space="0" w:color="auto"/>
            </w:tcBorders>
          </w:tcPr>
          <w:p w14:paraId="41135A78" w14:textId="77777777" w:rsidR="004D0CEF" w:rsidRPr="00ED4456" w:rsidRDefault="004D0CEF" w:rsidP="00AF72EA">
            <w:pPr>
              <w:pStyle w:val="TAL"/>
              <w:rPr>
                <w:ins w:id="13676" w:author="MCC TF160" w:date="2025-12-01T16:24:00Z" w16du:dateUtc="2025-12-01T16:24:00Z"/>
              </w:rPr>
            </w:pPr>
            <w:ins w:id="13677" w:author="MCC TF160" w:date="2025-12-01T16:24:00Z" w16du:dateUtc="2025-12-01T16:24:00Z">
              <w:r w:rsidRPr="00ED4456">
                <w:t>R13</w:t>
              </w:r>
            </w:ins>
          </w:p>
        </w:tc>
        <w:tc>
          <w:tcPr>
            <w:tcW w:w="2464" w:type="dxa"/>
            <w:tcBorders>
              <w:top w:val="double" w:sz="4" w:space="0" w:color="auto"/>
            </w:tcBorders>
          </w:tcPr>
          <w:p w14:paraId="1E8282A4" w14:textId="77777777" w:rsidR="004D0CEF" w:rsidRPr="00ED4456" w:rsidRDefault="004D0CEF" w:rsidP="00AF72EA">
            <w:pPr>
              <w:pStyle w:val="TAL"/>
              <w:rPr>
                <w:ins w:id="13678" w:author="MCC TF160" w:date="2025-12-01T16:24:00Z" w16du:dateUtc="2025-12-01T16:24:00Z"/>
              </w:rPr>
            </w:pPr>
            <w:ins w:id="13679" w:author="MCC TF160" w:date="2025-12-01T16:24:00Z" w16du:dateUtc="2025-12-01T16:24:00Z">
              <w:r w:rsidRPr="00ED4456">
                <w:t>NPUSCH_ConfigCommon_NB_r13</w:t>
              </w:r>
            </w:ins>
          </w:p>
        </w:tc>
        <w:tc>
          <w:tcPr>
            <w:tcW w:w="493" w:type="dxa"/>
            <w:tcBorders>
              <w:top w:val="double" w:sz="4" w:space="0" w:color="auto"/>
            </w:tcBorders>
          </w:tcPr>
          <w:p w14:paraId="0FDA8747" w14:textId="77777777" w:rsidR="004D0CEF" w:rsidRPr="00ED4456" w:rsidRDefault="004D0CEF" w:rsidP="00AF72EA">
            <w:pPr>
              <w:pStyle w:val="TAL"/>
              <w:rPr>
                <w:ins w:id="13680" w:author="MCC TF160" w:date="2025-12-01T16:24:00Z" w16du:dateUtc="2025-12-01T16:24:00Z"/>
              </w:rPr>
            </w:pPr>
          </w:p>
        </w:tc>
        <w:tc>
          <w:tcPr>
            <w:tcW w:w="5421" w:type="dxa"/>
            <w:tcBorders>
              <w:top w:val="double" w:sz="4" w:space="0" w:color="auto"/>
            </w:tcBorders>
          </w:tcPr>
          <w:p w14:paraId="4D845D06" w14:textId="77777777" w:rsidR="004D0CEF" w:rsidRPr="00ED4456" w:rsidRDefault="004D0CEF" w:rsidP="00AF72EA">
            <w:pPr>
              <w:pStyle w:val="TAL"/>
              <w:rPr>
                <w:ins w:id="13681" w:author="MCC TF160" w:date="2025-12-01T16:24:00Z" w16du:dateUtc="2025-12-01T16:24:00Z"/>
              </w:rPr>
            </w:pPr>
          </w:p>
        </w:tc>
      </w:tr>
      <w:tr w:rsidR="004D0CEF" w14:paraId="0C51F9F5" w14:textId="77777777" w:rsidTr="00AF72EA">
        <w:trPr>
          <w:ins w:id="13682" w:author="MCC TF160" w:date="2025-12-01T16:24:00Z"/>
        </w:trPr>
        <w:tc>
          <w:tcPr>
            <w:tcW w:w="1479" w:type="dxa"/>
          </w:tcPr>
          <w:p w14:paraId="728CB1B3" w14:textId="77777777" w:rsidR="004D0CEF" w:rsidRPr="00ED4456" w:rsidRDefault="004D0CEF" w:rsidP="00AF72EA">
            <w:pPr>
              <w:pStyle w:val="TAL"/>
              <w:rPr>
                <w:ins w:id="13683" w:author="MCC TF160" w:date="2025-12-01T16:24:00Z" w16du:dateUtc="2025-12-01T16:24:00Z"/>
              </w:rPr>
            </w:pPr>
            <w:ins w:id="13684" w:author="MCC TF160" w:date="2025-12-01T16:24:00Z" w16du:dateUtc="2025-12-01T16:24:00Z">
              <w:r w:rsidRPr="00ED4456">
                <w:t>Npusch_TxDuration_r17</w:t>
              </w:r>
            </w:ins>
          </w:p>
        </w:tc>
        <w:tc>
          <w:tcPr>
            <w:tcW w:w="2464" w:type="dxa"/>
          </w:tcPr>
          <w:p w14:paraId="1A8A20C2" w14:textId="77777777" w:rsidR="004D0CEF" w:rsidRPr="00ED4456" w:rsidRDefault="004D0CEF" w:rsidP="00AF72EA">
            <w:pPr>
              <w:pStyle w:val="TAL"/>
              <w:rPr>
                <w:ins w:id="13685" w:author="MCC TF160" w:date="2025-12-01T16:24:00Z" w16du:dateUtc="2025-12-01T16:24:00Z"/>
              </w:rPr>
            </w:pPr>
            <w:ins w:id="13686" w:author="MCC TF160" w:date="2025-12-01T16:24:00Z" w16du:dateUtc="2025-12-01T16:24:00Z">
              <w:r w:rsidRPr="00ED4456">
                <w:t>NPUSCH_TxDuration_NB_r17</w:t>
              </w:r>
            </w:ins>
          </w:p>
        </w:tc>
        <w:tc>
          <w:tcPr>
            <w:tcW w:w="493" w:type="dxa"/>
          </w:tcPr>
          <w:p w14:paraId="4017685A" w14:textId="77777777" w:rsidR="004D0CEF" w:rsidRPr="00ED4456" w:rsidRDefault="004D0CEF" w:rsidP="00AF72EA">
            <w:pPr>
              <w:pStyle w:val="TAL"/>
              <w:rPr>
                <w:ins w:id="13687" w:author="MCC TF160" w:date="2025-12-01T16:24:00Z" w16du:dateUtc="2025-12-01T16:24:00Z"/>
              </w:rPr>
            </w:pPr>
            <w:ins w:id="13688" w:author="MCC TF160" w:date="2025-12-01T16:24:00Z" w16du:dateUtc="2025-12-01T16:24:00Z">
              <w:r w:rsidRPr="00ED4456">
                <w:t>opt</w:t>
              </w:r>
            </w:ins>
          </w:p>
        </w:tc>
        <w:tc>
          <w:tcPr>
            <w:tcW w:w="5421" w:type="dxa"/>
          </w:tcPr>
          <w:p w14:paraId="5D0B0F2C" w14:textId="77777777" w:rsidR="004D0CEF" w:rsidRPr="00ED4456" w:rsidRDefault="004D0CEF" w:rsidP="00AF72EA">
            <w:pPr>
              <w:pStyle w:val="TAL"/>
              <w:rPr>
                <w:ins w:id="13689" w:author="MCC TF160" w:date="2025-12-01T16:24:00Z" w16du:dateUtc="2025-12-01T16:24:00Z"/>
              </w:rPr>
            </w:pPr>
            <w:ins w:id="13690" w:author="MCC TF160" w:date="2025-12-01T16:24:00Z" w16du:dateUtc="2025-12-01T16:24:00Z">
              <w:r w:rsidRPr="00ED4456">
                <w:t>used in NTN cell</w:t>
              </w:r>
            </w:ins>
          </w:p>
        </w:tc>
      </w:tr>
    </w:tbl>
    <w:p w14:paraId="3FEEDFDB" w14:textId="77777777" w:rsidR="004D0CEF" w:rsidRDefault="004D0CEF" w:rsidP="004D0CEF">
      <w:pPr>
        <w:rPr>
          <w:ins w:id="13691" w:author="MCC TF160" w:date="2025-12-01T16:24:00Z" w16du:dateUtc="2025-12-01T16:24:00Z"/>
        </w:rPr>
      </w:pPr>
    </w:p>
    <w:p w14:paraId="4A0EA2B5" w14:textId="77777777" w:rsidR="004D0CEF" w:rsidRDefault="004D0CEF" w:rsidP="004D0CEF">
      <w:pPr>
        <w:pStyle w:val="TH"/>
        <w:rPr>
          <w:ins w:id="13692" w:author="MCC TF160" w:date="2025-12-01T16:24:00Z" w16du:dateUtc="2025-12-01T16:24:00Z"/>
        </w:rPr>
      </w:pPr>
      <w:ins w:id="13693" w:author="MCC TF160" w:date="2025-12-01T16:24:00Z" w16du:dateUtc="2025-12-01T16:24:00Z">
        <w:r>
          <w:t>NB_DRX_Config_Type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B4E4204" w14:textId="77777777" w:rsidTr="00AF72EA">
        <w:trPr>
          <w:ins w:id="13694" w:author="MCC TF160" w:date="2025-12-01T16:24:00Z"/>
        </w:trPr>
        <w:tc>
          <w:tcPr>
            <w:tcW w:w="9857" w:type="dxa"/>
            <w:gridSpan w:val="4"/>
            <w:shd w:val="clear" w:color="auto" w:fill="E0E0E0"/>
          </w:tcPr>
          <w:p w14:paraId="2E84E4E7" w14:textId="77777777" w:rsidR="004D0CEF" w:rsidRPr="00ED4456" w:rsidRDefault="004D0CEF" w:rsidP="00AF72EA">
            <w:pPr>
              <w:pStyle w:val="TAL"/>
              <w:rPr>
                <w:ins w:id="13695" w:author="MCC TF160" w:date="2025-12-01T16:24:00Z" w16du:dateUtc="2025-12-01T16:24:00Z"/>
                <w:b/>
              </w:rPr>
            </w:pPr>
            <w:ins w:id="13696" w:author="MCC TF160" w:date="2025-12-01T16:24:00Z" w16du:dateUtc="2025-12-01T16:24:00Z">
              <w:r w:rsidRPr="00ED4456">
                <w:rPr>
                  <w:b/>
                </w:rPr>
                <w:t>TTCN-3 Record Type</w:t>
              </w:r>
            </w:ins>
          </w:p>
        </w:tc>
      </w:tr>
      <w:tr w:rsidR="004D0CEF" w14:paraId="06098C09" w14:textId="77777777" w:rsidTr="00AF72EA">
        <w:trPr>
          <w:ins w:id="13697" w:author="MCC TF160" w:date="2025-12-01T16:24:00Z"/>
        </w:trPr>
        <w:tc>
          <w:tcPr>
            <w:tcW w:w="1479" w:type="dxa"/>
            <w:tcBorders>
              <w:bottom w:val="single" w:sz="4" w:space="0" w:color="auto"/>
            </w:tcBorders>
            <w:shd w:val="clear" w:color="auto" w:fill="E0E0E0"/>
          </w:tcPr>
          <w:p w14:paraId="444773F6" w14:textId="77777777" w:rsidR="004D0CEF" w:rsidRPr="00ED4456" w:rsidRDefault="004D0CEF" w:rsidP="00AF72EA">
            <w:pPr>
              <w:pStyle w:val="TAL"/>
              <w:rPr>
                <w:ins w:id="13698" w:author="MCC TF160" w:date="2025-12-01T16:24:00Z" w16du:dateUtc="2025-12-01T16:24:00Z"/>
                <w:b/>
              </w:rPr>
            </w:pPr>
            <w:bookmarkStart w:id="13699" w:name="NB_DRX_Config_Type" w:colFirst="1" w:colLast="1"/>
            <w:ins w:id="1370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4387C69" w14:textId="77777777" w:rsidR="004D0CEF" w:rsidRPr="00ED4456" w:rsidRDefault="004D0CEF" w:rsidP="00AF72EA">
            <w:pPr>
              <w:pStyle w:val="TAL"/>
              <w:rPr>
                <w:ins w:id="13701" w:author="MCC TF160" w:date="2025-12-01T16:24:00Z" w16du:dateUtc="2025-12-01T16:24:00Z"/>
                <w:b/>
              </w:rPr>
            </w:pPr>
            <w:ins w:id="13702" w:author="MCC TF160" w:date="2025-12-01T16:24:00Z" w16du:dateUtc="2025-12-01T16:24:00Z">
              <w:r w:rsidRPr="00ED4456">
                <w:rPr>
                  <w:b/>
                </w:rPr>
                <w:t>NB_DRX_Config_Type</w:t>
              </w:r>
            </w:ins>
          </w:p>
        </w:tc>
      </w:tr>
      <w:bookmarkEnd w:id="13699"/>
      <w:tr w:rsidR="004D0CEF" w14:paraId="07467A1E" w14:textId="77777777" w:rsidTr="00AF72EA">
        <w:trPr>
          <w:ins w:id="13703" w:author="MCC TF160" w:date="2025-12-01T16:24:00Z"/>
        </w:trPr>
        <w:tc>
          <w:tcPr>
            <w:tcW w:w="1479" w:type="dxa"/>
            <w:tcBorders>
              <w:bottom w:val="double" w:sz="4" w:space="0" w:color="auto"/>
            </w:tcBorders>
            <w:shd w:val="clear" w:color="auto" w:fill="E0E0E0"/>
          </w:tcPr>
          <w:p w14:paraId="374DD81D" w14:textId="77777777" w:rsidR="004D0CEF" w:rsidRPr="00ED4456" w:rsidRDefault="004D0CEF" w:rsidP="00AF72EA">
            <w:pPr>
              <w:pStyle w:val="TAL"/>
              <w:rPr>
                <w:ins w:id="13704" w:author="MCC TF160" w:date="2025-12-01T16:24:00Z" w16du:dateUtc="2025-12-01T16:24:00Z"/>
                <w:b/>
              </w:rPr>
            </w:pPr>
            <w:ins w:id="13705" w:author="MCC TF160" w:date="2025-12-01T16:24:00Z" w16du:dateUtc="2025-12-01T16:24:00Z">
              <w:r w:rsidRPr="00ED4456">
                <w:rPr>
                  <w:b/>
                </w:rPr>
                <w:t>Comment</w:t>
              </w:r>
            </w:ins>
          </w:p>
        </w:tc>
        <w:tc>
          <w:tcPr>
            <w:tcW w:w="8378" w:type="dxa"/>
            <w:gridSpan w:val="3"/>
            <w:tcBorders>
              <w:bottom w:val="double" w:sz="4" w:space="0" w:color="auto"/>
            </w:tcBorders>
          </w:tcPr>
          <w:p w14:paraId="406895C5" w14:textId="77777777" w:rsidR="004D0CEF" w:rsidRPr="00ED4456" w:rsidRDefault="004D0CEF" w:rsidP="00AF72EA">
            <w:pPr>
              <w:pStyle w:val="TAL"/>
              <w:rPr>
                <w:ins w:id="13706" w:author="MCC TF160" w:date="2025-12-01T16:24:00Z" w16du:dateUtc="2025-12-01T16:24:00Z"/>
              </w:rPr>
            </w:pPr>
          </w:p>
        </w:tc>
      </w:tr>
      <w:tr w:rsidR="004D0CEF" w14:paraId="4D0F4125" w14:textId="77777777" w:rsidTr="00AF72EA">
        <w:trPr>
          <w:ins w:id="13707" w:author="MCC TF160" w:date="2025-12-01T16:24:00Z"/>
        </w:trPr>
        <w:tc>
          <w:tcPr>
            <w:tcW w:w="1479" w:type="dxa"/>
            <w:tcBorders>
              <w:top w:val="double" w:sz="4" w:space="0" w:color="auto"/>
            </w:tcBorders>
          </w:tcPr>
          <w:p w14:paraId="35C77251" w14:textId="77777777" w:rsidR="004D0CEF" w:rsidRPr="00ED4456" w:rsidRDefault="004D0CEF" w:rsidP="00AF72EA">
            <w:pPr>
              <w:pStyle w:val="TAL"/>
              <w:rPr>
                <w:ins w:id="13708" w:author="MCC TF160" w:date="2025-12-01T16:24:00Z" w16du:dateUtc="2025-12-01T16:24:00Z"/>
              </w:rPr>
            </w:pPr>
            <w:ins w:id="13709" w:author="MCC TF160" w:date="2025-12-01T16:24:00Z" w16du:dateUtc="2025-12-01T16:24:00Z">
              <w:r w:rsidRPr="00ED4456">
                <w:t>R13</w:t>
              </w:r>
            </w:ins>
          </w:p>
        </w:tc>
        <w:tc>
          <w:tcPr>
            <w:tcW w:w="2464" w:type="dxa"/>
            <w:tcBorders>
              <w:top w:val="double" w:sz="4" w:space="0" w:color="auto"/>
            </w:tcBorders>
          </w:tcPr>
          <w:p w14:paraId="3F7967B7" w14:textId="77777777" w:rsidR="004D0CEF" w:rsidRPr="00ED4456" w:rsidRDefault="004D0CEF" w:rsidP="00AF72EA">
            <w:pPr>
              <w:pStyle w:val="TAL"/>
              <w:rPr>
                <w:ins w:id="13710" w:author="MCC TF160" w:date="2025-12-01T16:24:00Z" w16du:dateUtc="2025-12-01T16:24:00Z"/>
              </w:rPr>
            </w:pPr>
            <w:ins w:id="13711" w:author="MCC TF160" w:date="2025-12-01T16:24:00Z" w16du:dateUtc="2025-12-01T16:24:00Z">
              <w:r w:rsidRPr="00ED4456">
                <w:t>DRX_Config_NB_r13</w:t>
              </w:r>
            </w:ins>
          </w:p>
        </w:tc>
        <w:tc>
          <w:tcPr>
            <w:tcW w:w="493" w:type="dxa"/>
            <w:tcBorders>
              <w:top w:val="double" w:sz="4" w:space="0" w:color="auto"/>
            </w:tcBorders>
          </w:tcPr>
          <w:p w14:paraId="2F8CAC9A" w14:textId="77777777" w:rsidR="004D0CEF" w:rsidRPr="00ED4456" w:rsidRDefault="004D0CEF" w:rsidP="00AF72EA">
            <w:pPr>
              <w:pStyle w:val="TAL"/>
              <w:rPr>
                <w:ins w:id="13712" w:author="MCC TF160" w:date="2025-12-01T16:24:00Z" w16du:dateUtc="2025-12-01T16:24:00Z"/>
              </w:rPr>
            </w:pPr>
          </w:p>
        </w:tc>
        <w:tc>
          <w:tcPr>
            <w:tcW w:w="5421" w:type="dxa"/>
            <w:tcBorders>
              <w:top w:val="double" w:sz="4" w:space="0" w:color="auto"/>
            </w:tcBorders>
          </w:tcPr>
          <w:p w14:paraId="42C6509C" w14:textId="77777777" w:rsidR="004D0CEF" w:rsidRPr="00ED4456" w:rsidRDefault="004D0CEF" w:rsidP="00AF72EA">
            <w:pPr>
              <w:pStyle w:val="TAL"/>
              <w:rPr>
                <w:ins w:id="13713" w:author="MCC TF160" w:date="2025-12-01T16:24:00Z" w16du:dateUtc="2025-12-01T16:24:00Z"/>
              </w:rPr>
            </w:pPr>
          </w:p>
        </w:tc>
      </w:tr>
    </w:tbl>
    <w:p w14:paraId="5D43056D" w14:textId="77777777" w:rsidR="004D0CEF" w:rsidRDefault="004D0CEF" w:rsidP="004D0CEF">
      <w:pPr>
        <w:rPr>
          <w:ins w:id="13714" w:author="MCC TF160" w:date="2025-12-01T16:24:00Z" w16du:dateUtc="2025-12-01T16:24:00Z"/>
        </w:rPr>
      </w:pPr>
    </w:p>
    <w:p w14:paraId="6F341065" w14:textId="77777777" w:rsidR="004D0CEF" w:rsidRDefault="004D0CEF" w:rsidP="004D0CEF">
      <w:pPr>
        <w:pStyle w:val="TH"/>
        <w:rPr>
          <w:ins w:id="13715" w:author="MCC TF160" w:date="2025-12-01T16:24:00Z" w16du:dateUtc="2025-12-01T16:24:00Z"/>
        </w:rPr>
      </w:pPr>
      <w:ins w:id="13716" w:author="MCC TF160" w:date="2025-12-01T16:24:00Z" w16du:dateUtc="2025-12-01T16:24:00Z">
        <w:r>
          <w:t>CarrierConfigDedicated_Type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E21AF99" w14:textId="77777777" w:rsidTr="00AF72EA">
        <w:trPr>
          <w:ins w:id="13717" w:author="MCC TF160" w:date="2025-12-01T16:24:00Z"/>
        </w:trPr>
        <w:tc>
          <w:tcPr>
            <w:tcW w:w="9857" w:type="dxa"/>
            <w:gridSpan w:val="4"/>
            <w:shd w:val="clear" w:color="auto" w:fill="E0E0E0"/>
          </w:tcPr>
          <w:p w14:paraId="3B65DED0" w14:textId="77777777" w:rsidR="004D0CEF" w:rsidRPr="00ED4456" w:rsidRDefault="004D0CEF" w:rsidP="00AF72EA">
            <w:pPr>
              <w:pStyle w:val="TAL"/>
              <w:rPr>
                <w:ins w:id="13718" w:author="MCC TF160" w:date="2025-12-01T16:24:00Z" w16du:dateUtc="2025-12-01T16:24:00Z"/>
                <w:b/>
              </w:rPr>
            </w:pPr>
            <w:ins w:id="13719" w:author="MCC TF160" w:date="2025-12-01T16:24:00Z" w16du:dateUtc="2025-12-01T16:24:00Z">
              <w:r w:rsidRPr="00ED4456">
                <w:rPr>
                  <w:b/>
                </w:rPr>
                <w:t>TTCN-3 Record Type</w:t>
              </w:r>
            </w:ins>
          </w:p>
        </w:tc>
      </w:tr>
      <w:tr w:rsidR="004D0CEF" w14:paraId="7D54980A" w14:textId="77777777" w:rsidTr="00AF72EA">
        <w:trPr>
          <w:ins w:id="13720" w:author="MCC TF160" w:date="2025-12-01T16:24:00Z"/>
        </w:trPr>
        <w:tc>
          <w:tcPr>
            <w:tcW w:w="1479" w:type="dxa"/>
            <w:tcBorders>
              <w:bottom w:val="single" w:sz="4" w:space="0" w:color="auto"/>
            </w:tcBorders>
            <w:shd w:val="clear" w:color="auto" w:fill="E0E0E0"/>
          </w:tcPr>
          <w:p w14:paraId="7D5A58D8" w14:textId="77777777" w:rsidR="004D0CEF" w:rsidRPr="00ED4456" w:rsidRDefault="004D0CEF" w:rsidP="00AF72EA">
            <w:pPr>
              <w:pStyle w:val="TAL"/>
              <w:rPr>
                <w:ins w:id="13721" w:author="MCC TF160" w:date="2025-12-01T16:24:00Z" w16du:dateUtc="2025-12-01T16:24:00Z"/>
                <w:b/>
              </w:rPr>
            </w:pPr>
            <w:bookmarkStart w:id="13722" w:name="CarrierConfigDedicated_Type" w:colFirst="1" w:colLast="1"/>
            <w:ins w:id="1372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E0F55A0" w14:textId="77777777" w:rsidR="004D0CEF" w:rsidRPr="00ED4456" w:rsidRDefault="004D0CEF" w:rsidP="00AF72EA">
            <w:pPr>
              <w:pStyle w:val="TAL"/>
              <w:rPr>
                <w:ins w:id="13724" w:author="MCC TF160" w:date="2025-12-01T16:24:00Z" w16du:dateUtc="2025-12-01T16:24:00Z"/>
                <w:b/>
              </w:rPr>
            </w:pPr>
            <w:ins w:id="13725" w:author="MCC TF160" w:date="2025-12-01T16:24:00Z" w16du:dateUtc="2025-12-01T16:24:00Z">
              <w:r w:rsidRPr="00ED4456">
                <w:rPr>
                  <w:b/>
                </w:rPr>
                <w:t>CarrierConfigDedicated_Type</w:t>
              </w:r>
            </w:ins>
          </w:p>
        </w:tc>
      </w:tr>
      <w:bookmarkEnd w:id="13722"/>
      <w:tr w:rsidR="004D0CEF" w14:paraId="38B9CE28" w14:textId="77777777" w:rsidTr="00AF72EA">
        <w:trPr>
          <w:ins w:id="13726" w:author="MCC TF160" w:date="2025-12-01T16:24:00Z"/>
        </w:trPr>
        <w:tc>
          <w:tcPr>
            <w:tcW w:w="1479" w:type="dxa"/>
            <w:tcBorders>
              <w:bottom w:val="double" w:sz="4" w:space="0" w:color="auto"/>
            </w:tcBorders>
            <w:shd w:val="clear" w:color="auto" w:fill="E0E0E0"/>
          </w:tcPr>
          <w:p w14:paraId="3159AB53" w14:textId="77777777" w:rsidR="004D0CEF" w:rsidRPr="00ED4456" w:rsidRDefault="004D0CEF" w:rsidP="00AF72EA">
            <w:pPr>
              <w:pStyle w:val="TAL"/>
              <w:rPr>
                <w:ins w:id="13727" w:author="MCC TF160" w:date="2025-12-01T16:24:00Z" w16du:dateUtc="2025-12-01T16:24:00Z"/>
                <w:b/>
              </w:rPr>
            </w:pPr>
            <w:ins w:id="13728" w:author="MCC TF160" w:date="2025-12-01T16:24:00Z" w16du:dateUtc="2025-12-01T16:24:00Z">
              <w:r w:rsidRPr="00ED4456">
                <w:rPr>
                  <w:b/>
                </w:rPr>
                <w:t>Comment</w:t>
              </w:r>
            </w:ins>
          </w:p>
        </w:tc>
        <w:tc>
          <w:tcPr>
            <w:tcW w:w="8378" w:type="dxa"/>
            <w:gridSpan w:val="3"/>
            <w:tcBorders>
              <w:bottom w:val="double" w:sz="4" w:space="0" w:color="auto"/>
            </w:tcBorders>
          </w:tcPr>
          <w:p w14:paraId="580E5403" w14:textId="77777777" w:rsidR="004D0CEF" w:rsidRPr="00ED4456" w:rsidRDefault="004D0CEF" w:rsidP="00AF72EA">
            <w:pPr>
              <w:pStyle w:val="TAL"/>
              <w:rPr>
                <w:ins w:id="13729" w:author="MCC TF160" w:date="2025-12-01T16:24:00Z" w16du:dateUtc="2025-12-01T16:24:00Z"/>
              </w:rPr>
            </w:pPr>
          </w:p>
        </w:tc>
      </w:tr>
      <w:tr w:rsidR="004D0CEF" w14:paraId="4FCD7DF4" w14:textId="77777777" w:rsidTr="00AF72EA">
        <w:trPr>
          <w:ins w:id="13730" w:author="MCC TF160" w:date="2025-12-01T16:24:00Z"/>
        </w:trPr>
        <w:tc>
          <w:tcPr>
            <w:tcW w:w="1479" w:type="dxa"/>
            <w:tcBorders>
              <w:top w:val="double" w:sz="4" w:space="0" w:color="auto"/>
            </w:tcBorders>
          </w:tcPr>
          <w:p w14:paraId="4B26B0EB" w14:textId="77777777" w:rsidR="004D0CEF" w:rsidRPr="00ED4456" w:rsidRDefault="004D0CEF" w:rsidP="00AF72EA">
            <w:pPr>
              <w:pStyle w:val="TAL"/>
              <w:rPr>
                <w:ins w:id="13731" w:author="MCC TF160" w:date="2025-12-01T16:24:00Z" w16du:dateUtc="2025-12-01T16:24:00Z"/>
              </w:rPr>
            </w:pPr>
            <w:ins w:id="13732" w:author="MCC TF160" w:date="2025-12-01T16:24:00Z" w16du:dateUtc="2025-12-01T16:24:00Z">
              <w:r w:rsidRPr="00ED4456">
                <w:t>R13</w:t>
              </w:r>
            </w:ins>
          </w:p>
        </w:tc>
        <w:tc>
          <w:tcPr>
            <w:tcW w:w="2464" w:type="dxa"/>
            <w:tcBorders>
              <w:top w:val="double" w:sz="4" w:space="0" w:color="auto"/>
            </w:tcBorders>
          </w:tcPr>
          <w:p w14:paraId="265DFFCA" w14:textId="77777777" w:rsidR="004D0CEF" w:rsidRPr="00ED4456" w:rsidRDefault="004D0CEF" w:rsidP="00AF72EA">
            <w:pPr>
              <w:pStyle w:val="TAL"/>
              <w:rPr>
                <w:ins w:id="13733" w:author="MCC TF160" w:date="2025-12-01T16:24:00Z" w16du:dateUtc="2025-12-01T16:24:00Z"/>
              </w:rPr>
            </w:pPr>
            <w:ins w:id="13734" w:author="MCC TF160" w:date="2025-12-01T16:24:00Z" w16du:dateUtc="2025-12-01T16:24:00Z">
              <w:r w:rsidRPr="00ED4456">
                <w:t>CarrierConfigDedicated_NB_r13</w:t>
              </w:r>
            </w:ins>
          </w:p>
        </w:tc>
        <w:tc>
          <w:tcPr>
            <w:tcW w:w="493" w:type="dxa"/>
            <w:tcBorders>
              <w:top w:val="double" w:sz="4" w:space="0" w:color="auto"/>
            </w:tcBorders>
          </w:tcPr>
          <w:p w14:paraId="7F2AA8BE" w14:textId="77777777" w:rsidR="004D0CEF" w:rsidRPr="00ED4456" w:rsidRDefault="004D0CEF" w:rsidP="00AF72EA">
            <w:pPr>
              <w:pStyle w:val="TAL"/>
              <w:rPr>
                <w:ins w:id="13735" w:author="MCC TF160" w:date="2025-12-01T16:24:00Z" w16du:dateUtc="2025-12-01T16:24:00Z"/>
              </w:rPr>
            </w:pPr>
          </w:p>
        </w:tc>
        <w:tc>
          <w:tcPr>
            <w:tcW w:w="5421" w:type="dxa"/>
            <w:tcBorders>
              <w:top w:val="double" w:sz="4" w:space="0" w:color="auto"/>
            </w:tcBorders>
          </w:tcPr>
          <w:p w14:paraId="2298825A" w14:textId="77777777" w:rsidR="004D0CEF" w:rsidRPr="00ED4456" w:rsidRDefault="004D0CEF" w:rsidP="00AF72EA">
            <w:pPr>
              <w:pStyle w:val="TAL"/>
              <w:rPr>
                <w:ins w:id="13736" w:author="MCC TF160" w:date="2025-12-01T16:24:00Z" w16du:dateUtc="2025-12-01T16:24:00Z"/>
              </w:rPr>
            </w:pPr>
          </w:p>
        </w:tc>
      </w:tr>
    </w:tbl>
    <w:p w14:paraId="1965C984" w14:textId="77777777" w:rsidR="004D0CEF" w:rsidRDefault="004D0CEF" w:rsidP="004D0CEF">
      <w:pPr>
        <w:rPr>
          <w:ins w:id="13737" w:author="MCC TF160" w:date="2025-12-01T16:24:00Z" w16du:dateUtc="2025-12-01T16:24:00Z"/>
        </w:rPr>
      </w:pPr>
    </w:p>
    <w:p w14:paraId="70F0988E" w14:textId="77777777" w:rsidR="004D0CEF" w:rsidRDefault="004D0CEF" w:rsidP="004D0CEF">
      <w:pPr>
        <w:pStyle w:val="TH"/>
        <w:rPr>
          <w:ins w:id="13738" w:author="MCC TF160" w:date="2025-12-01T16:24:00Z" w16du:dateUtc="2025-12-01T16:24:00Z"/>
        </w:rPr>
      </w:pPr>
      <w:ins w:id="13739" w:author="MCC TF160" w:date="2025-12-01T16:24:00Z" w16du:dateUtc="2025-12-01T16:24:00Z">
        <w:r>
          <w:t>DL_GapConfig_Type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E1DCA09" w14:textId="77777777" w:rsidTr="00AF72EA">
        <w:trPr>
          <w:ins w:id="13740" w:author="MCC TF160" w:date="2025-12-01T16:24:00Z"/>
        </w:trPr>
        <w:tc>
          <w:tcPr>
            <w:tcW w:w="9857" w:type="dxa"/>
            <w:gridSpan w:val="4"/>
            <w:shd w:val="clear" w:color="auto" w:fill="E0E0E0"/>
          </w:tcPr>
          <w:p w14:paraId="591963FD" w14:textId="77777777" w:rsidR="004D0CEF" w:rsidRPr="00ED4456" w:rsidRDefault="004D0CEF" w:rsidP="00AF72EA">
            <w:pPr>
              <w:pStyle w:val="TAL"/>
              <w:rPr>
                <w:ins w:id="13741" w:author="MCC TF160" w:date="2025-12-01T16:24:00Z" w16du:dateUtc="2025-12-01T16:24:00Z"/>
                <w:b/>
              </w:rPr>
            </w:pPr>
            <w:ins w:id="13742" w:author="MCC TF160" w:date="2025-12-01T16:24:00Z" w16du:dateUtc="2025-12-01T16:24:00Z">
              <w:r w:rsidRPr="00ED4456">
                <w:rPr>
                  <w:b/>
                </w:rPr>
                <w:t>TTCN-3 Record Type</w:t>
              </w:r>
            </w:ins>
          </w:p>
        </w:tc>
      </w:tr>
      <w:tr w:rsidR="004D0CEF" w14:paraId="53B7CAB7" w14:textId="77777777" w:rsidTr="00AF72EA">
        <w:trPr>
          <w:ins w:id="13743" w:author="MCC TF160" w:date="2025-12-01T16:24:00Z"/>
        </w:trPr>
        <w:tc>
          <w:tcPr>
            <w:tcW w:w="1479" w:type="dxa"/>
            <w:tcBorders>
              <w:bottom w:val="single" w:sz="4" w:space="0" w:color="auto"/>
            </w:tcBorders>
            <w:shd w:val="clear" w:color="auto" w:fill="E0E0E0"/>
          </w:tcPr>
          <w:p w14:paraId="17DC8F0B" w14:textId="77777777" w:rsidR="004D0CEF" w:rsidRPr="00ED4456" w:rsidRDefault="004D0CEF" w:rsidP="00AF72EA">
            <w:pPr>
              <w:pStyle w:val="TAL"/>
              <w:rPr>
                <w:ins w:id="13744" w:author="MCC TF160" w:date="2025-12-01T16:24:00Z" w16du:dateUtc="2025-12-01T16:24:00Z"/>
                <w:b/>
              </w:rPr>
            </w:pPr>
            <w:bookmarkStart w:id="13745" w:name="DL_GapConfig_Type" w:colFirst="1" w:colLast="1"/>
            <w:ins w:id="1374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3684F53" w14:textId="77777777" w:rsidR="004D0CEF" w:rsidRPr="00ED4456" w:rsidRDefault="004D0CEF" w:rsidP="00AF72EA">
            <w:pPr>
              <w:pStyle w:val="TAL"/>
              <w:rPr>
                <w:ins w:id="13747" w:author="MCC TF160" w:date="2025-12-01T16:24:00Z" w16du:dateUtc="2025-12-01T16:24:00Z"/>
                <w:b/>
              </w:rPr>
            </w:pPr>
            <w:ins w:id="13748" w:author="MCC TF160" w:date="2025-12-01T16:24:00Z" w16du:dateUtc="2025-12-01T16:24:00Z">
              <w:r w:rsidRPr="00ED4456">
                <w:rPr>
                  <w:b/>
                </w:rPr>
                <w:t>DL_GapConfig_Type</w:t>
              </w:r>
            </w:ins>
          </w:p>
        </w:tc>
      </w:tr>
      <w:bookmarkEnd w:id="13745"/>
      <w:tr w:rsidR="004D0CEF" w14:paraId="7EBF6480" w14:textId="77777777" w:rsidTr="00AF72EA">
        <w:trPr>
          <w:ins w:id="13749" w:author="MCC TF160" w:date="2025-12-01T16:24:00Z"/>
        </w:trPr>
        <w:tc>
          <w:tcPr>
            <w:tcW w:w="1479" w:type="dxa"/>
            <w:tcBorders>
              <w:bottom w:val="double" w:sz="4" w:space="0" w:color="auto"/>
            </w:tcBorders>
            <w:shd w:val="clear" w:color="auto" w:fill="E0E0E0"/>
          </w:tcPr>
          <w:p w14:paraId="4CE8A4B9" w14:textId="77777777" w:rsidR="004D0CEF" w:rsidRPr="00ED4456" w:rsidRDefault="004D0CEF" w:rsidP="00AF72EA">
            <w:pPr>
              <w:pStyle w:val="TAL"/>
              <w:rPr>
                <w:ins w:id="13750" w:author="MCC TF160" w:date="2025-12-01T16:24:00Z" w16du:dateUtc="2025-12-01T16:24:00Z"/>
                <w:b/>
              </w:rPr>
            </w:pPr>
            <w:ins w:id="13751" w:author="MCC TF160" w:date="2025-12-01T16:24:00Z" w16du:dateUtc="2025-12-01T16:24:00Z">
              <w:r w:rsidRPr="00ED4456">
                <w:rPr>
                  <w:b/>
                </w:rPr>
                <w:t>Comment</w:t>
              </w:r>
            </w:ins>
          </w:p>
        </w:tc>
        <w:tc>
          <w:tcPr>
            <w:tcW w:w="8378" w:type="dxa"/>
            <w:gridSpan w:val="3"/>
            <w:tcBorders>
              <w:bottom w:val="double" w:sz="4" w:space="0" w:color="auto"/>
            </w:tcBorders>
          </w:tcPr>
          <w:p w14:paraId="140429AC" w14:textId="77777777" w:rsidR="004D0CEF" w:rsidRPr="00ED4456" w:rsidRDefault="004D0CEF" w:rsidP="00AF72EA">
            <w:pPr>
              <w:pStyle w:val="TAL"/>
              <w:rPr>
                <w:ins w:id="13752" w:author="MCC TF160" w:date="2025-12-01T16:24:00Z" w16du:dateUtc="2025-12-01T16:24:00Z"/>
              </w:rPr>
            </w:pPr>
          </w:p>
        </w:tc>
      </w:tr>
      <w:tr w:rsidR="004D0CEF" w14:paraId="2D06DDD3" w14:textId="77777777" w:rsidTr="00AF72EA">
        <w:trPr>
          <w:ins w:id="13753" w:author="MCC TF160" w:date="2025-12-01T16:24:00Z"/>
        </w:trPr>
        <w:tc>
          <w:tcPr>
            <w:tcW w:w="1479" w:type="dxa"/>
            <w:tcBorders>
              <w:top w:val="double" w:sz="4" w:space="0" w:color="auto"/>
            </w:tcBorders>
          </w:tcPr>
          <w:p w14:paraId="0F7F8B79" w14:textId="77777777" w:rsidR="004D0CEF" w:rsidRPr="00ED4456" w:rsidRDefault="004D0CEF" w:rsidP="00AF72EA">
            <w:pPr>
              <w:pStyle w:val="TAL"/>
              <w:rPr>
                <w:ins w:id="13754" w:author="MCC TF160" w:date="2025-12-01T16:24:00Z" w16du:dateUtc="2025-12-01T16:24:00Z"/>
              </w:rPr>
            </w:pPr>
            <w:ins w:id="13755" w:author="MCC TF160" w:date="2025-12-01T16:24:00Z" w16du:dateUtc="2025-12-01T16:24:00Z">
              <w:r w:rsidRPr="00ED4456">
                <w:t>R13</w:t>
              </w:r>
            </w:ins>
          </w:p>
        </w:tc>
        <w:tc>
          <w:tcPr>
            <w:tcW w:w="2464" w:type="dxa"/>
            <w:tcBorders>
              <w:top w:val="double" w:sz="4" w:space="0" w:color="auto"/>
            </w:tcBorders>
          </w:tcPr>
          <w:p w14:paraId="2B1655EF" w14:textId="77777777" w:rsidR="004D0CEF" w:rsidRPr="00ED4456" w:rsidRDefault="004D0CEF" w:rsidP="00AF72EA">
            <w:pPr>
              <w:pStyle w:val="TAL"/>
              <w:rPr>
                <w:ins w:id="13756" w:author="MCC TF160" w:date="2025-12-01T16:24:00Z" w16du:dateUtc="2025-12-01T16:24:00Z"/>
              </w:rPr>
            </w:pPr>
            <w:ins w:id="13757" w:author="MCC TF160" w:date="2025-12-01T16:24:00Z" w16du:dateUtc="2025-12-01T16:24:00Z">
              <w:r w:rsidRPr="00ED4456">
                <w:t>DL_GapConfig_NB_r13</w:t>
              </w:r>
            </w:ins>
          </w:p>
        </w:tc>
        <w:tc>
          <w:tcPr>
            <w:tcW w:w="493" w:type="dxa"/>
            <w:tcBorders>
              <w:top w:val="double" w:sz="4" w:space="0" w:color="auto"/>
            </w:tcBorders>
          </w:tcPr>
          <w:p w14:paraId="12EB756A" w14:textId="77777777" w:rsidR="004D0CEF" w:rsidRPr="00ED4456" w:rsidRDefault="004D0CEF" w:rsidP="00AF72EA">
            <w:pPr>
              <w:pStyle w:val="TAL"/>
              <w:rPr>
                <w:ins w:id="13758" w:author="MCC TF160" w:date="2025-12-01T16:24:00Z" w16du:dateUtc="2025-12-01T16:24:00Z"/>
              </w:rPr>
            </w:pPr>
          </w:p>
        </w:tc>
        <w:tc>
          <w:tcPr>
            <w:tcW w:w="5421" w:type="dxa"/>
            <w:tcBorders>
              <w:top w:val="double" w:sz="4" w:space="0" w:color="auto"/>
            </w:tcBorders>
          </w:tcPr>
          <w:p w14:paraId="6E0410D6" w14:textId="77777777" w:rsidR="004D0CEF" w:rsidRPr="00ED4456" w:rsidRDefault="004D0CEF" w:rsidP="00AF72EA">
            <w:pPr>
              <w:pStyle w:val="TAL"/>
              <w:rPr>
                <w:ins w:id="13759" w:author="MCC TF160" w:date="2025-12-01T16:24:00Z" w16du:dateUtc="2025-12-01T16:24:00Z"/>
              </w:rPr>
            </w:pPr>
          </w:p>
        </w:tc>
      </w:tr>
    </w:tbl>
    <w:p w14:paraId="7B78B9B2" w14:textId="77777777" w:rsidR="004D0CEF" w:rsidRDefault="004D0CEF" w:rsidP="004D0CEF">
      <w:pPr>
        <w:rPr>
          <w:ins w:id="13760" w:author="MCC TF160" w:date="2025-12-01T16:24:00Z" w16du:dateUtc="2025-12-01T16:24:00Z"/>
        </w:rPr>
      </w:pPr>
    </w:p>
    <w:p w14:paraId="6178DDE5" w14:textId="77777777" w:rsidR="004D0CEF" w:rsidRDefault="004D0CEF" w:rsidP="004D0CEF">
      <w:pPr>
        <w:pStyle w:val="TH"/>
        <w:rPr>
          <w:ins w:id="13761" w:author="MCC TF160" w:date="2025-12-01T16:24:00Z" w16du:dateUtc="2025-12-01T16:24:00Z"/>
        </w:rPr>
      </w:pPr>
      <w:ins w:id="13762" w:author="MCC TF160" w:date="2025-12-01T16:24:00Z" w16du:dateUtc="2025-12-01T16:24:00Z">
        <w:r>
          <w:t>DL_Bitmap_Type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2929DB8" w14:textId="77777777" w:rsidTr="00AF72EA">
        <w:trPr>
          <w:ins w:id="13763" w:author="MCC TF160" w:date="2025-12-01T16:24:00Z"/>
        </w:trPr>
        <w:tc>
          <w:tcPr>
            <w:tcW w:w="9857" w:type="dxa"/>
            <w:gridSpan w:val="4"/>
            <w:shd w:val="clear" w:color="auto" w:fill="E0E0E0"/>
          </w:tcPr>
          <w:p w14:paraId="74E57A52" w14:textId="77777777" w:rsidR="004D0CEF" w:rsidRPr="00ED4456" w:rsidRDefault="004D0CEF" w:rsidP="00AF72EA">
            <w:pPr>
              <w:pStyle w:val="TAL"/>
              <w:rPr>
                <w:ins w:id="13764" w:author="MCC TF160" w:date="2025-12-01T16:24:00Z" w16du:dateUtc="2025-12-01T16:24:00Z"/>
                <w:b/>
              </w:rPr>
            </w:pPr>
            <w:ins w:id="13765" w:author="MCC TF160" w:date="2025-12-01T16:24:00Z" w16du:dateUtc="2025-12-01T16:24:00Z">
              <w:r w:rsidRPr="00ED4456">
                <w:rPr>
                  <w:b/>
                </w:rPr>
                <w:t>TTCN-3 Record Type</w:t>
              </w:r>
            </w:ins>
          </w:p>
        </w:tc>
      </w:tr>
      <w:tr w:rsidR="004D0CEF" w14:paraId="2FAAC028" w14:textId="77777777" w:rsidTr="00AF72EA">
        <w:trPr>
          <w:ins w:id="13766" w:author="MCC TF160" w:date="2025-12-01T16:24:00Z"/>
        </w:trPr>
        <w:tc>
          <w:tcPr>
            <w:tcW w:w="1479" w:type="dxa"/>
            <w:tcBorders>
              <w:bottom w:val="single" w:sz="4" w:space="0" w:color="auto"/>
            </w:tcBorders>
            <w:shd w:val="clear" w:color="auto" w:fill="E0E0E0"/>
          </w:tcPr>
          <w:p w14:paraId="6DB94E1E" w14:textId="77777777" w:rsidR="004D0CEF" w:rsidRPr="00ED4456" w:rsidRDefault="004D0CEF" w:rsidP="00AF72EA">
            <w:pPr>
              <w:pStyle w:val="TAL"/>
              <w:rPr>
                <w:ins w:id="13767" w:author="MCC TF160" w:date="2025-12-01T16:24:00Z" w16du:dateUtc="2025-12-01T16:24:00Z"/>
                <w:b/>
              </w:rPr>
            </w:pPr>
            <w:bookmarkStart w:id="13768" w:name="DL_Bitmap_Type" w:colFirst="1" w:colLast="1"/>
            <w:ins w:id="1376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8F6D087" w14:textId="77777777" w:rsidR="004D0CEF" w:rsidRPr="00ED4456" w:rsidRDefault="004D0CEF" w:rsidP="00AF72EA">
            <w:pPr>
              <w:pStyle w:val="TAL"/>
              <w:rPr>
                <w:ins w:id="13770" w:author="MCC TF160" w:date="2025-12-01T16:24:00Z" w16du:dateUtc="2025-12-01T16:24:00Z"/>
                <w:b/>
              </w:rPr>
            </w:pPr>
            <w:ins w:id="13771" w:author="MCC TF160" w:date="2025-12-01T16:24:00Z" w16du:dateUtc="2025-12-01T16:24:00Z">
              <w:r w:rsidRPr="00ED4456">
                <w:rPr>
                  <w:b/>
                </w:rPr>
                <w:t>DL_Bitmap_Type</w:t>
              </w:r>
            </w:ins>
          </w:p>
        </w:tc>
      </w:tr>
      <w:bookmarkEnd w:id="13768"/>
      <w:tr w:rsidR="004D0CEF" w14:paraId="326177B7" w14:textId="77777777" w:rsidTr="00AF72EA">
        <w:trPr>
          <w:ins w:id="13772" w:author="MCC TF160" w:date="2025-12-01T16:24:00Z"/>
        </w:trPr>
        <w:tc>
          <w:tcPr>
            <w:tcW w:w="1479" w:type="dxa"/>
            <w:tcBorders>
              <w:bottom w:val="double" w:sz="4" w:space="0" w:color="auto"/>
            </w:tcBorders>
            <w:shd w:val="clear" w:color="auto" w:fill="E0E0E0"/>
          </w:tcPr>
          <w:p w14:paraId="449A94C6" w14:textId="77777777" w:rsidR="004D0CEF" w:rsidRPr="00ED4456" w:rsidRDefault="004D0CEF" w:rsidP="00AF72EA">
            <w:pPr>
              <w:pStyle w:val="TAL"/>
              <w:rPr>
                <w:ins w:id="13773" w:author="MCC TF160" w:date="2025-12-01T16:24:00Z" w16du:dateUtc="2025-12-01T16:24:00Z"/>
                <w:b/>
              </w:rPr>
            </w:pPr>
            <w:ins w:id="13774" w:author="MCC TF160" w:date="2025-12-01T16:24:00Z" w16du:dateUtc="2025-12-01T16:24:00Z">
              <w:r w:rsidRPr="00ED4456">
                <w:rPr>
                  <w:b/>
                </w:rPr>
                <w:t>Comment</w:t>
              </w:r>
            </w:ins>
          </w:p>
        </w:tc>
        <w:tc>
          <w:tcPr>
            <w:tcW w:w="8378" w:type="dxa"/>
            <w:gridSpan w:val="3"/>
            <w:tcBorders>
              <w:bottom w:val="double" w:sz="4" w:space="0" w:color="auto"/>
            </w:tcBorders>
          </w:tcPr>
          <w:p w14:paraId="794A4C63" w14:textId="77777777" w:rsidR="004D0CEF" w:rsidRPr="00ED4456" w:rsidRDefault="004D0CEF" w:rsidP="00AF72EA">
            <w:pPr>
              <w:pStyle w:val="TAL"/>
              <w:rPr>
                <w:ins w:id="13775" w:author="MCC TF160" w:date="2025-12-01T16:24:00Z" w16du:dateUtc="2025-12-01T16:24:00Z"/>
              </w:rPr>
            </w:pPr>
          </w:p>
        </w:tc>
      </w:tr>
      <w:tr w:rsidR="004D0CEF" w14:paraId="09D4696A" w14:textId="77777777" w:rsidTr="00AF72EA">
        <w:trPr>
          <w:ins w:id="13776" w:author="MCC TF160" w:date="2025-12-01T16:24:00Z"/>
        </w:trPr>
        <w:tc>
          <w:tcPr>
            <w:tcW w:w="1479" w:type="dxa"/>
            <w:tcBorders>
              <w:top w:val="double" w:sz="4" w:space="0" w:color="auto"/>
            </w:tcBorders>
          </w:tcPr>
          <w:p w14:paraId="603A63CC" w14:textId="77777777" w:rsidR="004D0CEF" w:rsidRPr="00ED4456" w:rsidRDefault="004D0CEF" w:rsidP="00AF72EA">
            <w:pPr>
              <w:pStyle w:val="TAL"/>
              <w:rPr>
                <w:ins w:id="13777" w:author="MCC TF160" w:date="2025-12-01T16:24:00Z" w16du:dateUtc="2025-12-01T16:24:00Z"/>
              </w:rPr>
            </w:pPr>
            <w:ins w:id="13778" w:author="MCC TF160" w:date="2025-12-01T16:24:00Z" w16du:dateUtc="2025-12-01T16:24:00Z">
              <w:r w:rsidRPr="00ED4456">
                <w:t>R13</w:t>
              </w:r>
            </w:ins>
          </w:p>
        </w:tc>
        <w:tc>
          <w:tcPr>
            <w:tcW w:w="2464" w:type="dxa"/>
            <w:tcBorders>
              <w:top w:val="double" w:sz="4" w:space="0" w:color="auto"/>
            </w:tcBorders>
          </w:tcPr>
          <w:p w14:paraId="3B136B6A" w14:textId="77777777" w:rsidR="004D0CEF" w:rsidRPr="00ED4456" w:rsidRDefault="004D0CEF" w:rsidP="00AF72EA">
            <w:pPr>
              <w:pStyle w:val="TAL"/>
              <w:rPr>
                <w:ins w:id="13779" w:author="MCC TF160" w:date="2025-12-01T16:24:00Z" w16du:dateUtc="2025-12-01T16:24:00Z"/>
              </w:rPr>
            </w:pPr>
            <w:ins w:id="13780" w:author="MCC TF160" w:date="2025-12-01T16:24:00Z" w16du:dateUtc="2025-12-01T16:24:00Z">
              <w:r w:rsidRPr="00ED4456">
                <w:t>DL_Bitmap_NB_r13</w:t>
              </w:r>
            </w:ins>
          </w:p>
        </w:tc>
        <w:tc>
          <w:tcPr>
            <w:tcW w:w="493" w:type="dxa"/>
            <w:tcBorders>
              <w:top w:val="double" w:sz="4" w:space="0" w:color="auto"/>
            </w:tcBorders>
          </w:tcPr>
          <w:p w14:paraId="730CA755" w14:textId="77777777" w:rsidR="004D0CEF" w:rsidRPr="00ED4456" w:rsidRDefault="004D0CEF" w:rsidP="00AF72EA">
            <w:pPr>
              <w:pStyle w:val="TAL"/>
              <w:rPr>
                <w:ins w:id="13781" w:author="MCC TF160" w:date="2025-12-01T16:24:00Z" w16du:dateUtc="2025-12-01T16:24:00Z"/>
              </w:rPr>
            </w:pPr>
          </w:p>
        </w:tc>
        <w:tc>
          <w:tcPr>
            <w:tcW w:w="5421" w:type="dxa"/>
            <w:tcBorders>
              <w:top w:val="double" w:sz="4" w:space="0" w:color="auto"/>
            </w:tcBorders>
          </w:tcPr>
          <w:p w14:paraId="477C6250" w14:textId="77777777" w:rsidR="004D0CEF" w:rsidRPr="00ED4456" w:rsidRDefault="004D0CEF" w:rsidP="00AF72EA">
            <w:pPr>
              <w:pStyle w:val="TAL"/>
              <w:rPr>
                <w:ins w:id="13782" w:author="MCC TF160" w:date="2025-12-01T16:24:00Z" w16du:dateUtc="2025-12-01T16:24:00Z"/>
              </w:rPr>
            </w:pPr>
          </w:p>
        </w:tc>
      </w:tr>
    </w:tbl>
    <w:p w14:paraId="34DCAC86" w14:textId="77777777" w:rsidR="004D0CEF" w:rsidRDefault="004D0CEF" w:rsidP="004D0CEF">
      <w:pPr>
        <w:rPr>
          <w:ins w:id="13783" w:author="MCC TF160" w:date="2025-12-01T16:24:00Z" w16du:dateUtc="2025-12-01T16:24:00Z"/>
        </w:rPr>
      </w:pPr>
    </w:p>
    <w:p w14:paraId="10D3602F" w14:textId="77777777" w:rsidR="004D0CEF" w:rsidRDefault="004D0CEF" w:rsidP="004D0CEF">
      <w:pPr>
        <w:pStyle w:val="TH"/>
        <w:rPr>
          <w:ins w:id="13784" w:author="MCC TF160" w:date="2025-12-01T16:24:00Z" w16du:dateUtc="2025-12-01T16:24:00Z"/>
        </w:rPr>
      </w:pPr>
      <w:ins w:id="13785" w:author="MCC TF160" w:date="2025-12-01T16:24:00Z" w16du:dateUtc="2025-12-01T16:24:00Z">
        <w:r>
          <w:t>NB_DL_ConfigCommon_NB_Type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1BD4B63" w14:textId="77777777" w:rsidTr="00AF72EA">
        <w:trPr>
          <w:ins w:id="13786" w:author="MCC TF160" w:date="2025-12-01T16:24:00Z"/>
        </w:trPr>
        <w:tc>
          <w:tcPr>
            <w:tcW w:w="9857" w:type="dxa"/>
            <w:gridSpan w:val="4"/>
            <w:shd w:val="clear" w:color="auto" w:fill="E0E0E0"/>
          </w:tcPr>
          <w:p w14:paraId="181D93D7" w14:textId="77777777" w:rsidR="004D0CEF" w:rsidRPr="00ED4456" w:rsidRDefault="004D0CEF" w:rsidP="00AF72EA">
            <w:pPr>
              <w:pStyle w:val="TAL"/>
              <w:rPr>
                <w:ins w:id="13787" w:author="MCC TF160" w:date="2025-12-01T16:24:00Z" w16du:dateUtc="2025-12-01T16:24:00Z"/>
                <w:b/>
              </w:rPr>
            </w:pPr>
            <w:ins w:id="13788" w:author="MCC TF160" w:date="2025-12-01T16:24:00Z" w16du:dateUtc="2025-12-01T16:24:00Z">
              <w:r w:rsidRPr="00ED4456">
                <w:rPr>
                  <w:b/>
                </w:rPr>
                <w:t>TTCN-3 Record Type</w:t>
              </w:r>
            </w:ins>
          </w:p>
        </w:tc>
      </w:tr>
      <w:tr w:rsidR="004D0CEF" w14:paraId="57952D0B" w14:textId="77777777" w:rsidTr="00AF72EA">
        <w:trPr>
          <w:ins w:id="13789" w:author="MCC TF160" w:date="2025-12-01T16:24:00Z"/>
        </w:trPr>
        <w:tc>
          <w:tcPr>
            <w:tcW w:w="1479" w:type="dxa"/>
            <w:tcBorders>
              <w:bottom w:val="single" w:sz="4" w:space="0" w:color="auto"/>
            </w:tcBorders>
            <w:shd w:val="clear" w:color="auto" w:fill="E0E0E0"/>
          </w:tcPr>
          <w:p w14:paraId="1601FC38" w14:textId="77777777" w:rsidR="004D0CEF" w:rsidRPr="00ED4456" w:rsidRDefault="004D0CEF" w:rsidP="00AF72EA">
            <w:pPr>
              <w:pStyle w:val="TAL"/>
              <w:rPr>
                <w:ins w:id="13790" w:author="MCC TF160" w:date="2025-12-01T16:24:00Z" w16du:dateUtc="2025-12-01T16:24:00Z"/>
                <w:b/>
              </w:rPr>
            </w:pPr>
            <w:bookmarkStart w:id="13791" w:name="NB_DL_ConfigCommon_NB_Type" w:colFirst="1" w:colLast="1"/>
            <w:ins w:id="1379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535AF5B" w14:textId="77777777" w:rsidR="004D0CEF" w:rsidRPr="00ED4456" w:rsidRDefault="004D0CEF" w:rsidP="00AF72EA">
            <w:pPr>
              <w:pStyle w:val="TAL"/>
              <w:rPr>
                <w:ins w:id="13793" w:author="MCC TF160" w:date="2025-12-01T16:24:00Z" w16du:dateUtc="2025-12-01T16:24:00Z"/>
                <w:b/>
              </w:rPr>
            </w:pPr>
            <w:ins w:id="13794" w:author="MCC TF160" w:date="2025-12-01T16:24:00Z" w16du:dateUtc="2025-12-01T16:24:00Z">
              <w:r w:rsidRPr="00ED4456">
                <w:rPr>
                  <w:b/>
                </w:rPr>
                <w:t>NB_DL_ConfigCommon_NB_Type</w:t>
              </w:r>
            </w:ins>
          </w:p>
        </w:tc>
      </w:tr>
      <w:bookmarkEnd w:id="13791"/>
      <w:tr w:rsidR="004D0CEF" w14:paraId="660A19F7" w14:textId="77777777" w:rsidTr="00AF72EA">
        <w:trPr>
          <w:ins w:id="13795" w:author="MCC TF160" w:date="2025-12-01T16:24:00Z"/>
        </w:trPr>
        <w:tc>
          <w:tcPr>
            <w:tcW w:w="1479" w:type="dxa"/>
            <w:tcBorders>
              <w:bottom w:val="double" w:sz="4" w:space="0" w:color="auto"/>
            </w:tcBorders>
            <w:shd w:val="clear" w:color="auto" w:fill="E0E0E0"/>
          </w:tcPr>
          <w:p w14:paraId="10EDE9EC" w14:textId="77777777" w:rsidR="004D0CEF" w:rsidRPr="00ED4456" w:rsidRDefault="004D0CEF" w:rsidP="00AF72EA">
            <w:pPr>
              <w:pStyle w:val="TAL"/>
              <w:rPr>
                <w:ins w:id="13796" w:author="MCC TF160" w:date="2025-12-01T16:24:00Z" w16du:dateUtc="2025-12-01T16:24:00Z"/>
                <w:b/>
              </w:rPr>
            </w:pPr>
            <w:ins w:id="13797" w:author="MCC TF160" w:date="2025-12-01T16:24:00Z" w16du:dateUtc="2025-12-01T16:24:00Z">
              <w:r w:rsidRPr="00ED4456">
                <w:rPr>
                  <w:b/>
                </w:rPr>
                <w:t>Comment</w:t>
              </w:r>
            </w:ins>
          </w:p>
        </w:tc>
        <w:tc>
          <w:tcPr>
            <w:tcW w:w="8378" w:type="dxa"/>
            <w:gridSpan w:val="3"/>
            <w:tcBorders>
              <w:bottom w:val="double" w:sz="4" w:space="0" w:color="auto"/>
            </w:tcBorders>
          </w:tcPr>
          <w:p w14:paraId="1233BDEE" w14:textId="77777777" w:rsidR="004D0CEF" w:rsidRPr="00ED4456" w:rsidRDefault="004D0CEF" w:rsidP="00AF72EA">
            <w:pPr>
              <w:pStyle w:val="TAL"/>
              <w:rPr>
                <w:ins w:id="13798" w:author="MCC TF160" w:date="2025-12-01T16:24:00Z" w16du:dateUtc="2025-12-01T16:24:00Z"/>
              </w:rPr>
            </w:pPr>
          </w:p>
        </w:tc>
      </w:tr>
      <w:tr w:rsidR="004D0CEF" w14:paraId="2E53036E" w14:textId="77777777" w:rsidTr="00AF72EA">
        <w:trPr>
          <w:ins w:id="13799" w:author="MCC TF160" w:date="2025-12-01T16:24:00Z"/>
        </w:trPr>
        <w:tc>
          <w:tcPr>
            <w:tcW w:w="1479" w:type="dxa"/>
            <w:tcBorders>
              <w:top w:val="double" w:sz="4" w:space="0" w:color="auto"/>
            </w:tcBorders>
          </w:tcPr>
          <w:p w14:paraId="2C931603" w14:textId="77777777" w:rsidR="004D0CEF" w:rsidRPr="00ED4456" w:rsidRDefault="004D0CEF" w:rsidP="00AF72EA">
            <w:pPr>
              <w:pStyle w:val="TAL"/>
              <w:rPr>
                <w:ins w:id="13800" w:author="MCC TF160" w:date="2025-12-01T16:24:00Z" w16du:dateUtc="2025-12-01T16:24:00Z"/>
              </w:rPr>
            </w:pPr>
            <w:ins w:id="13801" w:author="MCC TF160" w:date="2025-12-01T16:24:00Z" w16du:dateUtc="2025-12-01T16:24:00Z">
              <w:r w:rsidRPr="00ED4456">
                <w:t>R14</w:t>
              </w:r>
            </w:ins>
          </w:p>
        </w:tc>
        <w:tc>
          <w:tcPr>
            <w:tcW w:w="2464" w:type="dxa"/>
            <w:tcBorders>
              <w:top w:val="double" w:sz="4" w:space="0" w:color="auto"/>
            </w:tcBorders>
          </w:tcPr>
          <w:p w14:paraId="21C03F8B" w14:textId="77777777" w:rsidR="004D0CEF" w:rsidRPr="00ED4456" w:rsidRDefault="004D0CEF" w:rsidP="00AF72EA">
            <w:pPr>
              <w:pStyle w:val="TAL"/>
              <w:rPr>
                <w:ins w:id="13802" w:author="MCC TF160" w:date="2025-12-01T16:24:00Z" w16du:dateUtc="2025-12-01T16:24:00Z"/>
              </w:rPr>
            </w:pPr>
            <w:ins w:id="13803" w:author="MCC TF160" w:date="2025-12-01T16:24:00Z" w16du:dateUtc="2025-12-01T16:24:00Z">
              <w:r w:rsidRPr="00ED4456">
                <w:t>DL_ConfigCommon_NB_r14</w:t>
              </w:r>
            </w:ins>
          </w:p>
        </w:tc>
        <w:tc>
          <w:tcPr>
            <w:tcW w:w="493" w:type="dxa"/>
            <w:tcBorders>
              <w:top w:val="double" w:sz="4" w:space="0" w:color="auto"/>
            </w:tcBorders>
          </w:tcPr>
          <w:p w14:paraId="675271CA" w14:textId="77777777" w:rsidR="004D0CEF" w:rsidRPr="00ED4456" w:rsidRDefault="004D0CEF" w:rsidP="00AF72EA">
            <w:pPr>
              <w:pStyle w:val="TAL"/>
              <w:rPr>
                <w:ins w:id="13804" w:author="MCC TF160" w:date="2025-12-01T16:24:00Z" w16du:dateUtc="2025-12-01T16:24:00Z"/>
              </w:rPr>
            </w:pPr>
          </w:p>
        </w:tc>
        <w:tc>
          <w:tcPr>
            <w:tcW w:w="5421" w:type="dxa"/>
            <w:tcBorders>
              <w:top w:val="double" w:sz="4" w:space="0" w:color="auto"/>
            </w:tcBorders>
          </w:tcPr>
          <w:p w14:paraId="60E4385C" w14:textId="77777777" w:rsidR="004D0CEF" w:rsidRPr="00ED4456" w:rsidRDefault="004D0CEF" w:rsidP="00AF72EA">
            <w:pPr>
              <w:pStyle w:val="TAL"/>
              <w:rPr>
                <w:ins w:id="13805" w:author="MCC TF160" w:date="2025-12-01T16:24:00Z" w16du:dateUtc="2025-12-01T16:24:00Z"/>
              </w:rPr>
            </w:pPr>
          </w:p>
        </w:tc>
      </w:tr>
    </w:tbl>
    <w:p w14:paraId="41B75CEA" w14:textId="77777777" w:rsidR="004D0CEF" w:rsidRDefault="004D0CEF" w:rsidP="004D0CEF">
      <w:pPr>
        <w:rPr>
          <w:ins w:id="13806" w:author="MCC TF160" w:date="2025-12-01T16:24:00Z" w16du:dateUtc="2025-12-01T16:24:00Z"/>
        </w:rPr>
      </w:pPr>
    </w:p>
    <w:p w14:paraId="32746190" w14:textId="77777777" w:rsidR="004D0CEF" w:rsidRDefault="004D0CEF" w:rsidP="004D0CEF">
      <w:pPr>
        <w:pStyle w:val="TH"/>
        <w:rPr>
          <w:ins w:id="13807" w:author="MCC TF160" w:date="2025-12-01T16:24:00Z" w16du:dateUtc="2025-12-01T16:24:00Z"/>
        </w:rPr>
      </w:pPr>
      <w:ins w:id="13808" w:author="MCC TF160" w:date="2025-12-01T16:24:00Z" w16du:dateUtc="2025-12-01T16:24:00Z">
        <w:r>
          <w:t>NB_UL_ConfigCommon_NB_Type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987189D" w14:textId="77777777" w:rsidTr="00AF72EA">
        <w:trPr>
          <w:ins w:id="13809" w:author="MCC TF160" w:date="2025-12-01T16:24:00Z"/>
        </w:trPr>
        <w:tc>
          <w:tcPr>
            <w:tcW w:w="9857" w:type="dxa"/>
            <w:gridSpan w:val="4"/>
            <w:shd w:val="clear" w:color="auto" w:fill="E0E0E0"/>
          </w:tcPr>
          <w:p w14:paraId="35CFA203" w14:textId="77777777" w:rsidR="004D0CEF" w:rsidRPr="00ED4456" w:rsidRDefault="004D0CEF" w:rsidP="00AF72EA">
            <w:pPr>
              <w:pStyle w:val="TAL"/>
              <w:rPr>
                <w:ins w:id="13810" w:author="MCC TF160" w:date="2025-12-01T16:24:00Z" w16du:dateUtc="2025-12-01T16:24:00Z"/>
                <w:b/>
              </w:rPr>
            </w:pPr>
            <w:ins w:id="13811" w:author="MCC TF160" w:date="2025-12-01T16:24:00Z" w16du:dateUtc="2025-12-01T16:24:00Z">
              <w:r w:rsidRPr="00ED4456">
                <w:rPr>
                  <w:b/>
                </w:rPr>
                <w:t>TTCN-3 Record Type</w:t>
              </w:r>
            </w:ins>
          </w:p>
        </w:tc>
      </w:tr>
      <w:tr w:rsidR="004D0CEF" w14:paraId="1477F765" w14:textId="77777777" w:rsidTr="00AF72EA">
        <w:trPr>
          <w:ins w:id="13812" w:author="MCC TF160" w:date="2025-12-01T16:24:00Z"/>
        </w:trPr>
        <w:tc>
          <w:tcPr>
            <w:tcW w:w="1479" w:type="dxa"/>
            <w:tcBorders>
              <w:bottom w:val="single" w:sz="4" w:space="0" w:color="auto"/>
            </w:tcBorders>
            <w:shd w:val="clear" w:color="auto" w:fill="E0E0E0"/>
          </w:tcPr>
          <w:p w14:paraId="4EC842D5" w14:textId="77777777" w:rsidR="004D0CEF" w:rsidRPr="00ED4456" w:rsidRDefault="004D0CEF" w:rsidP="00AF72EA">
            <w:pPr>
              <w:pStyle w:val="TAL"/>
              <w:rPr>
                <w:ins w:id="13813" w:author="MCC TF160" w:date="2025-12-01T16:24:00Z" w16du:dateUtc="2025-12-01T16:24:00Z"/>
                <w:b/>
              </w:rPr>
            </w:pPr>
            <w:bookmarkStart w:id="13814" w:name="NB_UL_ConfigCommon_NB_Type" w:colFirst="1" w:colLast="1"/>
            <w:ins w:id="1381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3B8D2B2" w14:textId="77777777" w:rsidR="004D0CEF" w:rsidRPr="00ED4456" w:rsidRDefault="004D0CEF" w:rsidP="00AF72EA">
            <w:pPr>
              <w:pStyle w:val="TAL"/>
              <w:rPr>
                <w:ins w:id="13816" w:author="MCC TF160" w:date="2025-12-01T16:24:00Z" w16du:dateUtc="2025-12-01T16:24:00Z"/>
                <w:b/>
              </w:rPr>
            </w:pPr>
            <w:ins w:id="13817" w:author="MCC TF160" w:date="2025-12-01T16:24:00Z" w16du:dateUtc="2025-12-01T16:24:00Z">
              <w:r w:rsidRPr="00ED4456">
                <w:rPr>
                  <w:b/>
                </w:rPr>
                <w:t>NB_UL_ConfigCommon_NB_Type</w:t>
              </w:r>
            </w:ins>
          </w:p>
        </w:tc>
      </w:tr>
      <w:bookmarkEnd w:id="13814"/>
      <w:tr w:rsidR="004D0CEF" w14:paraId="49FF8323" w14:textId="77777777" w:rsidTr="00AF72EA">
        <w:trPr>
          <w:ins w:id="13818" w:author="MCC TF160" w:date="2025-12-01T16:24:00Z"/>
        </w:trPr>
        <w:tc>
          <w:tcPr>
            <w:tcW w:w="1479" w:type="dxa"/>
            <w:tcBorders>
              <w:bottom w:val="double" w:sz="4" w:space="0" w:color="auto"/>
            </w:tcBorders>
            <w:shd w:val="clear" w:color="auto" w:fill="E0E0E0"/>
          </w:tcPr>
          <w:p w14:paraId="595A9390" w14:textId="77777777" w:rsidR="004D0CEF" w:rsidRPr="00ED4456" w:rsidRDefault="004D0CEF" w:rsidP="00AF72EA">
            <w:pPr>
              <w:pStyle w:val="TAL"/>
              <w:rPr>
                <w:ins w:id="13819" w:author="MCC TF160" w:date="2025-12-01T16:24:00Z" w16du:dateUtc="2025-12-01T16:24:00Z"/>
                <w:b/>
              </w:rPr>
            </w:pPr>
            <w:ins w:id="13820" w:author="MCC TF160" w:date="2025-12-01T16:24:00Z" w16du:dateUtc="2025-12-01T16:24:00Z">
              <w:r w:rsidRPr="00ED4456">
                <w:rPr>
                  <w:b/>
                </w:rPr>
                <w:t>Comment</w:t>
              </w:r>
            </w:ins>
          </w:p>
        </w:tc>
        <w:tc>
          <w:tcPr>
            <w:tcW w:w="8378" w:type="dxa"/>
            <w:gridSpan w:val="3"/>
            <w:tcBorders>
              <w:bottom w:val="double" w:sz="4" w:space="0" w:color="auto"/>
            </w:tcBorders>
          </w:tcPr>
          <w:p w14:paraId="02DBEC29" w14:textId="77777777" w:rsidR="004D0CEF" w:rsidRPr="00ED4456" w:rsidRDefault="004D0CEF" w:rsidP="00AF72EA">
            <w:pPr>
              <w:pStyle w:val="TAL"/>
              <w:rPr>
                <w:ins w:id="13821" w:author="MCC TF160" w:date="2025-12-01T16:24:00Z" w16du:dateUtc="2025-12-01T16:24:00Z"/>
              </w:rPr>
            </w:pPr>
          </w:p>
        </w:tc>
      </w:tr>
      <w:tr w:rsidR="004D0CEF" w14:paraId="702426B8" w14:textId="77777777" w:rsidTr="00AF72EA">
        <w:trPr>
          <w:ins w:id="13822" w:author="MCC TF160" w:date="2025-12-01T16:24:00Z"/>
        </w:trPr>
        <w:tc>
          <w:tcPr>
            <w:tcW w:w="1479" w:type="dxa"/>
            <w:tcBorders>
              <w:top w:val="double" w:sz="4" w:space="0" w:color="auto"/>
            </w:tcBorders>
          </w:tcPr>
          <w:p w14:paraId="6A56AFEE" w14:textId="77777777" w:rsidR="004D0CEF" w:rsidRPr="00ED4456" w:rsidRDefault="004D0CEF" w:rsidP="00AF72EA">
            <w:pPr>
              <w:pStyle w:val="TAL"/>
              <w:rPr>
                <w:ins w:id="13823" w:author="MCC TF160" w:date="2025-12-01T16:24:00Z" w16du:dateUtc="2025-12-01T16:24:00Z"/>
              </w:rPr>
            </w:pPr>
            <w:ins w:id="13824" w:author="MCC TF160" w:date="2025-12-01T16:24:00Z" w16du:dateUtc="2025-12-01T16:24:00Z">
              <w:r w:rsidRPr="00ED4456">
                <w:t>R14</w:t>
              </w:r>
            </w:ins>
          </w:p>
        </w:tc>
        <w:tc>
          <w:tcPr>
            <w:tcW w:w="2464" w:type="dxa"/>
            <w:tcBorders>
              <w:top w:val="double" w:sz="4" w:space="0" w:color="auto"/>
            </w:tcBorders>
          </w:tcPr>
          <w:p w14:paraId="1AA8229E" w14:textId="77777777" w:rsidR="004D0CEF" w:rsidRPr="00ED4456" w:rsidRDefault="004D0CEF" w:rsidP="00AF72EA">
            <w:pPr>
              <w:pStyle w:val="TAL"/>
              <w:rPr>
                <w:ins w:id="13825" w:author="MCC TF160" w:date="2025-12-01T16:24:00Z" w16du:dateUtc="2025-12-01T16:24:00Z"/>
              </w:rPr>
            </w:pPr>
            <w:ins w:id="13826" w:author="MCC TF160" w:date="2025-12-01T16:24:00Z" w16du:dateUtc="2025-12-01T16:24:00Z">
              <w:r w:rsidRPr="00ED4456">
                <w:t>UL_ConfigCommon_NB_r14</w:t>
              </w:r>
            </w:ins>
          </w:p>
        </w:tc>
        <w:tc>
          <w:tcPr>
            <w:tcW w:w="493" w:type="dxa"/>
            <w:tcBorders>
              <w:top w:val="double" w:sz="4" w:space="0" w:color="auto"/>
            </w:tcBorders>
          </w:tcPr>
          <w:p w14:paraId="3F44C31E" w14:textId="77777777" w:rsidR="004D0CEF" w:rsidRPr="00ED4456" w:rsidRDefault="004D0CEF" w:rsidP="00AF72EA">
            <w:pPr>
              <w:pStyle w:val="TAL"/>
              <w:rPr>
                <w:ins w:id="13827" w:author="MCC TF160" w:date="2025-12-01T16:24:00Z" w16du:dateUtc="2025-12-01T16:24:00Z"/>
              </w:rPr>
            </w:pPr>
          </w:p>
        </w:tc>
        <w:tc>
          <w:tcPr>
            <w:tcW w:w="5421" w:type="dxa"/>
            <w:tcBorders>
              <w:top w:val="double" w:sz="4" w:space="0" w:color="auto"/>
            </w:tcBorders>
          </w:tcPr>
          <w:p w14:paraId="4BFE26D2" w14:textId="77777777" w:rsidR="004D0CEF" w:rsidRPr="00ED4456" w:rsidRDefault="004D0CEF" w:rsidP="00AF72EA">
            <w:pPr>
              <w:pStyle w:val="TAL"/>
              <w:rPr>
                <w:ins w:id="13828" w:author="MCC TF160" w:date="2025-12-01T16:24:00Z" w16du:dateUtc="2025-12-01T16:24:00Z"/>
              </w:rPr>
            </w:pPr>
          </w:p>
        </w:tc>
      </w:tr>
      <w:tr w:rsidR="004D0CEF" w14:paraId="52FDB7CC" w14:textId="77777777" w:rsidTr="00AF72EA">
        <w:trPr>
          <w:ins w:id="13829" w:author="MCC TF160" w:date="2025-12-01T16:24:00Z"/>
        </w:trPr>
        <w:tc>
          <w:tcPr>
            <w:tcW w:w="1479" w:type="dxa"/>
          </w:tcPr>
          <w:p w14:paraId="35EE5848" w14:textId="77777777" w:rsidR="004D0CEF" w:rsidRPr="00ED4456" w:rsidRDefault="004D0CEF" w:rsidP="00AF72EA">
            <w:pPr>
              <w:pStyle w:val="TAL"/>
              <w:rPr>
                <w:ins w:id="13830" w:author="MCC TF160" w:date="2025-12-01T16:24:00Z" w16du:dateUtc="2025-12-01T16:24:00Z"/>
              </w:rPr>
            </w:pPr>
            <w:ins w:id="13831" w:author="MCC TF160" w:date="2025-12-01T16:24:00Z" w16du:dateUtc="2025-12-01T16:24:00Z">
              <w:r w:rsidRPr="00ED4456">
                <w:t>R15</w:t>
              </w:r>
            </w:ins>
          </w:p>
        </w:tc>
        <w:tc>
          <w:tcPr>
            <w:tcW w:w="2464" w:type="dxa"/>
          </w:tcPr>
          <w:p w14:paraId="13BD8A51" w14:textId="77777777" w:rsidR="004D0CEF" w:rsidRPr="00ED4456" w:rsidRDefault="004D0CEF" w:rsidP="00AF72EA">
            <w:pPr>
              <w:pStyle w:val="TAL"/>
              <w:rPr>
                <w:ins w:id="13832" w:author="MCC TF160" w:date="2025-12-01T16:24:00Z" w16du:dateUtc="2025-12-01T16:24:00Z"/>
              </w:rPr>
            </w:pPr>
            <w:ins w:id="13833" w:author="MCC TF160" w:date="2025-12-01T16:24:00Z" w16du:dateUtc="2025-12-01T16:24:00Z">
              <w:r w:rsidRPr="00ED4456">
                <w:t>UL_ConfigCommon_NB_v1530</w:t>
              </w:r>
            </w:ins>
          </w:p>
        </w:tc>
        <w:tc>
          <w:tcPr>
            <w:tcW w:w="493" w:type="dxa"/>
          </w:tcPr>
          <w:p w14:paraId="696FF5D4" w14:textId="77777777" w:rsidR="004D0CEF" w:rsidRPr="00ED4456" w:rsidRDefault="004D0CEF" w:rsidP="00AF72EA">
            <w:pPr>
              <w:pStyle w:val="TAL"/>
              <w:rPr>
                <w:ins w:id="13834" w:author="MCC TF160" w:date="2025-12-01T16:24:00Z" w16du:dateUtc="2025-12-01T16:24:00Z"/>
              </w:rPr>
            </w:pPr>
            <w:ins w:id="13835" w:author="MCC TF160" w:date="2025-12-01T16:24:00Z" w16du:dateUtc="2025-12-01T16:24:00Z">
              <w:r w:rsidRPr="00ED4456">
                <w:t>opt</w:t>
              </w:r>
            </w:ins>
          </w:p>
        </w:tc>
        <w:tc>
          <w:tcPr>
            <w:tcW w:w="5421" w:type="dxa"/>
          </w:tcPr>
          <w:p w14:paraId="0736ACE5" w14:textId="77777777" w:rsidR="004D0CEF" w:rsidRPr="00ED4456" w:rsidRDefault="004D0CEF" w:rsidP="00AF72EA">
            <w:pPr>
              <w:pStyle w:val="TAL"/>
              <w:rPr>
                <w:ins w:id="13836" w:author="MCC TF160" w:date="2025-12-01T16:24:00Z" w16du:dateUtc="2025-12-01T16:24:00Z"/>
              </w:rPr>
            </w:pPr>
            <w:ins w:id="13837" w:author="MCC TF160" w:date="2025-12-01T16:24:00Z" w16du:dateUtc="2025-12-01T16:24:00Z">
              <w:r w:rsidRPr="00ED4456">
                <w:t>if present, configures  NPRACH parameters Fmt2 for the</w:t>
              </w:r>
            </w:ins>
          </w:p>
          <w:p w14:paraId="57938FBA" w14:textId="77777777" w:rsidR="004D0CEF" w:rsidRPr="00ED4456" w:rsidRDefault="004D0CEF" w:rsidP="00AF72EA">
            <w:pPr>
              <w:pStyle w:val="TAL"/>
              <w:rPr>
                <w:ins w:id="13838" w:author="MCC TF160" w:date="2025-12-01T16:24:00Z" w16du:dateUtc="2025-12-01T16:24:00Z"/>
              </w:rPr>
            </w:pPr>
            <w:ins w:id="13839" w:author="MCC TF160" w:date="2025-12-01T16:24:00Z" w16du:dateUtc="2025-12-01T16:24:00Z">
              <w:r w:rsidRPr="00ED4456">
                <w:t>UL non-anchor carrier configured by R14</w:t>
              </w:r>
            </w:ins>
          </w:p>
        </w:tc>
      </w:tr>
    </w:tbl>
    <w:p w14:paraId="6A80F628" w14:textId="77777777" w:rsidR="004D0CEF" w:rsidRDefault="004D0CEF" w:rsidP="004D0CEF">
      <w:pPr>
        <w:rPr>
          <w:ins w:id="13840" w:author="MCC TF160" w:date="2025-12-01T16:24:00Z" w16du:dateUtc="2025-12-01T16:24:00Z"/>
        </w:rPr>
      </w:pPr>
    </w:p>
    <w:p w14:paraId="70704FB2" w14:textId="77777777" w:rsidR="004D0CEF" w:rsidRDefault="004D0CEF" w:rsidP="004D0CEF">
      <w:pPr>
        <w:pStyle w:val="Heading2"/>
        <w:rPr>
          <w:ins w:id="13841" w:author="MCC TF160" w:date="2025-12-01T16:24:00Z" w16du:dateUtc="2025-12-01T16:24:00Z"/>
        </w:rPr>
      </w:pPr>
      <w:ins w:id="13842" w:author="MCC TF160" w:date="2025-12-01T16:24:00Z" w16du:dateUtc="2025-12-01T16:24:00Z">
        <w:r>
          <w:t>F.1.2</w:t>
        </w:r>
        <w:r>
          <w:tab/>
          <w:t>System_Configuration</w:t>
        </w:r>
      </w:ins>
    </w:p>
    <w:p w14:paraId="1FAE4079" w14:textId="77777777" w:rsidR="004D0CEF" w:rsidRDefault="004D0CEF" w:rsidP="004D0CEF">
      <w:pPr>
        <w:rPr>
          <w:ins w:id="13843" w:author="MCC TF160" w:date="2025-12-01T16:24:00Z" w16du:dateUtc="2025-12-01T16:24:00Z"/>
        </w:rPr>
      </w:pPr>
      <w:ins w:id="13844" w:author="MCC TF160" w:date="2025-12-01T16:24:00Z" w16du:dateUtc="2025-12-01T16:24:00Z">
        <w:r>
          <w:t>Formal ASP Definitions for system configuration</w:t>
        </w:r>
      </w:ins>
    </w:p>
    <w:p w14:paraId="7AEC2F81" w14:textId="77777777" w:rsidR="004D0CEF" w:rsidRDefault="004D0CEF" w:rsidP="004D0CEF">
      <w:pPr>
        <w:pStyle w:val="TH"/>
        <w:rPr>
          <w:ins w:id="13845" w:author="MCC TF160" w:date="2025-12-01T16:24:00Z" w16du:dateUtc="2025-12-01T16:24:00Z"/>
        </w:rPr>
      </w:pPr>
      <w:ins w:id="13846" w:author="MCC TF160" w:date="2025-12-01T16:24:00Z" w16du:dateUtc="2025-12-01T16:24:00Z">
        <w:r>
          <w:t>System_Configuration: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358D4621" w14:textId="77777777" w:rsidTr="00AF72EA">
        <w:trPr>
          <w:ins w:id="13847" w:author="MCC TF160" w:date="2025-12-01T16:24:00Z"/>
        </w:trPr>
        <w:tc>
          <w:tcPr>
            <w:tcW w:w="9857" w:type="dxa"/>
            <w:gridSpan w:val="3"/>
            <w:tcBorders>
              <w:bottom w:val="double" w:sz="4" w:space="0" w:color="auto"/>
            </w:tcBorders>
            <w:shd w:val="clear" w:color="auto" w:fill="E0E0E0"/>
          </w:tcPr>
          <w:p w14:paraId="51E767FD" w14:textId="77777777" w:rsidR="004D0CEF" w:rsidRPr="00ED4456" w:rsidRDefault="004D0CEF" w:rsidP="00AF72EA">
            <w:pPr>
              <w:pStyle w:val="TAL"/>
              <w:rPr>
                <w:ins w:id="13848" w:author="MCC TF160" w:date="2025-12-01T16:24:00Z" w16du:dateUtc="2025-12-01T16:24:00Z"/>
                <w:b/>
              </w:rPr>
            </w:pPr>
            <w:ins w:id="13849" w:author="MCC TF160" w:date="2025-12-01T16:24:00Z" w16du:dateUtc="2025-12-01T16:24:00Z">
              <w:r w:rsidRPr="00ED4456">
                <w:rPr>
                  <w:b/>
                </w:rPr>
                <w:t>TTCN-3 Basic Types</w:t>
              </w:r>
            </w:ins>
          </w:p>
        </w:tc>
      </w:tr>
      <w:tr w:rsidR="004D0CEF" w14:paraId="726D3492" w14:textId="77777777" w:rsidTr="00AF72EA">
        <w:trPr>
          <w:ins w:id="13850" w:author="MCC TF160" w:date="2025-12-01T16:24:00Z"/>
        </w:trPr>
        <w:tc>
          <w:tcPr>
            <w:tcW w:w="2464" w:type="dxa"/>
            <w:tcBorders>
              <w:top w:val="double" w:sz="4" w:space="0" w:color="auto"/>
            </w:tcBorders>
          </w:tcPr>
          <w:p w14:paraId="07C82513" w14:textId="77777777" w:rsidR="004D0CEF" w:rsidRPr="00ED4456" w:rsidRDefault="004D0CEF" w:rsidP="00AF72EA">
            <w:pPr>
              <w:pStyle w:val="TAL"/>
              <w:rPr>
                <w:ins w:id="13851" w:author="MCC TF160" w:date="2025-12-01T16:24:00Z" w16du:dateUtc="2025-12-01T16:24:00Z"/>
                <w:b/>
              </w:rPr>
            </w:pPr>
            <w:bookmarkStart w:id="13852" w:name="NB_DPR_DataVolumnIndex_Type" w:colFirst="0" w:colLast="0"/>
            <w:ins w:id="13853" w:author="MCC TF160" w:date="2025-12-01T16:24:00Z" w16du:dateUtc="2025-12-01T16:24:00Z">
              <w:r w:rsidRPr="00ED4456">
                <w:rPr>
                  <w:b/>
                </w:rPr>
                <w:t>NB_DPR_DataVolumnIndex_Type</w:t>
              </w:r>
            </w:ins>
          </w:p>
        </w:tc>
        <w:tc>
          <w:tcPr>
            <w:tcW w:w="3450" w:type="dxa"/>
            <w:tcBorders>
              <w:top w:val="double" w:sz="4" w:space="0" w:color="auto"/>
            </w:tcBorders>
          </w:tcPr>
          <w:p w14:paraId="24430F83" w14:textId="77777777" w:rsidR="004D0CEF" w:rsidRPr="00ED4456" w:rsidRDefault="004D0CEF" w:rsidP="00AF72EA">
            <w:pPr>
              <w:pStyle w:val="TAL"/>
              <w:rPr>
                <w:ins w:id="13854" w:author="MCC TF160" w:date="2025-12-01T16:24:00Z" w16du:dateUtc="2025-12-01T16:24:00Z"/>
              </w:rPr>
            </w:pPr>
            <w:ins w:id="13855" w:author="MCC TF160" w:date="2025-12-01T16:24:00Z" w16du:dateUtc="2025-12-01T16:24:00Z">
              <w:r w:rsidRPr="00ED4456">
                <w:t>integer (0..15)</w:t>
              </w:r>
            </w:ins>
          </w:p>
        </w:tc>
        <w:tc>
          <w:tcPr>
            <w:tcW w:w="3943" w:type="dxa"/>
            <w:tcBorders>
              <w:top w:val="double" w:sz="4" w:space="0" w:color="auto"/>
            </w:tcBorders>
          </w:tcPr>
          <w:p w14:paraId="3BB6E49D" w14:textId="77777777" w:rsidR="004D0CEF" w:rsidRPr="00ED4456" w:rsidRDefault="004D0CEF" w:rsidP="00AF72EA">
            <w:pPr>
              <w:pStyle w:val="TAL"/>
              <w:rPr>
                <w:ins w:id="13856" w:author="MCC TF160" w:date="2025-12-01T16:24:00Z" w16du:dateUtc="2025-12-01T16:24:00Z"/>
              </w:rPr>
            </w:pPr>
          </w:p>
        </w:tc>
      </w:tr>
      <w:tr w:rsidR="004D0CEF" w14:paraId="49CC0FE1" w14:textId="77777777" w:rsidTr="00AF72EA">
        <w:trPr>
          <w:ins w:id="13857" w:author="MCC TF160" w:date="2025-12-01T16:24:00Z"/>
        </w:trPr>
        <w:tc>
          <w:tcPr>
            <w:tcW w:w="2464" w:type="dxa"/>
          </w:tcPr>
          <w:p w14:paraId="6286C790" w14:textId="77777777" w:rsidR="004D0CEF" w:rsidRPr="00ED4456" w:rsidRDefault="004D0CEF" w:rsidP="00AF72EA">
            <w:pPr>
              <w:pStyle w:val="TAL"/>
              <w:rPr>
                <w:ins w:id="13858" w:author="MCC TF160" w:date="2025-12-01T16:24:00Z" w16du:dateUtc="2025-12-01T16:24:00Z"/>
                <w:b/>
              </w:rPr>
            </w:pPr>
            <w:bookmarkStart w:id="13859" w:name="NB_DPR_PowerHeadroomLevel_Type" w:colFirst="0" w:colLast="0"/>
            <w:bookmarkEnd w:id="13852"/>
            <w:ins w:id="13860" w:author="MCC TF160" w:date="2025-12-01T16:24:00Z" w16du:dateUtc="2025-12-01T16:24:00Z">
              <w:r w:rsidRPr="00ED4456">
                <w:rPr>
                  <w:b/>
                </w:rPr>
                <w:t>NB_DPR_PowerHeadroomLevel_Type</w:t>
              </w:r>
            </w:ins>
          </w:p>
        </w:tc>
        <w:tc>
          <w:tcPr>
            <w:tcW w:w="3450" w:type="dxa"/>
          </w:tcPr>
          <w:p w14:paraId="67A2C955" w14:textId="77777777" w:rsidR="004D0CEF" w:rsidRPr="00ED4456" w:rsidRDefault="004D0CEF" w:rsidP="00AF72EA">
            <w:pPr>
              <w:pStyle w:val="TAL"/>
              <w:rPr>
                <w:ins w:id="13861" w:author="MCC TF160" w:date="2025-12-01T16:24:00Z" w16du:dateUtc="2025-12-01T16:24:00Z"/>
              </w:rPr>
            </w:pPr>
            <w:ins w:id="13862" w:author="MCC TF160" w:date="2025-12-01T16:24:00Z" w16du:dateUtc="2025-12-01T16:24:00Z">
              <w:r w:rsidRPr="00ED4456">
                <w:t>integer (0..3)</w:t>
              </w:r>
            </w:ins>
          </w:p>
        </w:tc>
        <w:tc>
          <w:tcPr>
            <w:tcW w:w="3943" w:type="dxa"/>
          </w:tcPr>
          <w:p w14:paraId="6B12C2E7" w14:textId="77777777" w:rsidR="004D0CEF" w:rsidRPr="00ED4456" w:rsidRDefault="004D0CEF" w:rsidP="00AF72EA">
            <w:pPr>
              <w:pStyle w:val="TAL"/>
              <w:rPr>
                <w:ins w:id="13863" w:author="MCC TF160" w:date="2025-12-01T16:24:00Z" w16du:dateUtc="2025-12-01T16:24:00Z"/>
              </w:rPr>
            </w:pPr>
          </w:p>
        </w:tc>
      </w:tr>
      <w:bookmarkEnd w:id="13859"/>
    </w:tbl>
    <w:p w14:paraId="3489FD3C" w14:textId="77777777" w:rsidR="004D0CEF" w:rsidRDefault="004D0CEF" w:rsidP="004D0CEF">
      <w:pPr>
        <w:rPr>
          <w:ins w:id="13864" w:author="MCC TF160" w:date="2025-12-01T16:24:00Z" w16du:dateUtc="2025-12-01T16:24:00Z"/>
        </w:rPr>
      </w:pPr>
    </w:p>
    <w:p w14:paraId="2CC4C01D" w14:textId="77777777" w:rsidR="004D0CEF" w:rsidRDefault="004D0CEF" w:rsidP="004D0CEF">
      <w:pPr>
        <w:pStyle w:val="TH"/>
        <w:rPr>
          <w:ins w:id="13865" w:author="MCC TF160" w:date="2025-12-01T16:24:00Z" w16du:dateUtc="2025-12-01T16:24:00Z"/>
        </w:rPr>
      </w:pPr>
      <w:ins w:id="13866" w:author="MCC TF160" w:date="2025-12-01T16:24:00Z" w16du:dateUtc="2025-12-01T16:24:00Z">
        <w:r>
          <w:t>NB_SystemRequest_Type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3383E9F" w14:textId="77777777" w:rsidTr="00AF72EA">
        <w:trPr>
          <w:ins w:id="13867" w:author="MCC TF160" w:date="2025-12-01T16:24:00Z"/>
        </w:trPr>
        <w:tc>
          <w:tcPr>
            <w:tcW w:w="9857" w:type="dxa"/>
            <w:gridSpan w:val="3"/>
            <w:shd w:val="clear" w:color="auto" w:fill="E0E0E0"/>
          </w:tcPr>
          <w:p w14:paraId="130ADFCC" w14:textId="77777777" w:rsidR="004D0CEF" w:rsidRPr="00ED4456" w:rsidRDefault="004D0CEF" w:rsidP="00AF72EA">
            <w:pPr>
              <w:pStyle w:val="TAL"/>
              <w:rPr>
                <w:ins w:id="13868" w:author="MCC TF160" w:date="2025-12-01T16:24:00Z" w16du:dateUtc="2025-12-01T16:24:00Z"/>
                <w:b/>
              </w:rPr>
            </w:pPr>
            <w:ins w:id="13869" w:author="MCC TF160" w:date="2025-12-01T16:24:00Z" w16du:dateUtc="2025-12-01T16:24:00Z">
              <w:r w:rsidRPr="00ED4456">
                <w:rPr>
                  <w:b/>
                </w:rPr>
                <w:t>TTCN-3 Union Type</w:t>
              </w:r>
            </w:ins>
          </w:p>
        </w:tc>
      </w:tr>
      <w:tr w:rsidR="004D0CEF" w14:paraId="23F82B90" w14:textId="77777777" w:rsidTr="00AF72EA">
        <w:trPr>
          <w:ins w:id="13870" w:author="MCC TF160" w:date="2025-12-01T16:24:00Z"/>
        </w:trPr>
        <w:tc>
          <w:tcPr>
            <w:tcW w:w="1479" w:type="dxa"/>
            <w:tcBorders>
              <w:bottom w:val="single" w:sz="4" w:space="0" w:color="auto"/>
            </w:tcBorders>
            <w:shd w:val="clear" w:color="auto" w:fill="E0E0E0"/>
          </w:tcPr>
          <w:p w14:paraId="3FC7255D" w14:textId="77777777" w:rsidR="004D0CEF" w:rsidRPr="00ED4456" w:rsidRDefault="004D0CEF" w:rsidP="00AF72EA">
            <w:pPr>
              <w:pStyle w:val="TAL"/>
              <w:rPr>
                <w:ins w:id="13871" w:author="MCC TF160" w:date="2025-12-01T16:24:00Z" w16du:dateUtc="2025-12-01T16:24:00Z"/>
                <w:b/>
              </w:rPr>
            </w:pPr>
            <w:bookmarkStart w:id="13872" w:name="NB_SystemRequest_Type" w:colFirst="1" w:colLast="1"/>
            <w:ins w:id="13873"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5F14530" w14:textId="77777777" w:rsidR="004D0CEF" w:rsidRPr="00ED4456" w:rsidRDefault="004D0CEF" w:rsidP="00AF72EA">
            <w:pPr>
              <w:pStyle w:val="TAL"/>
              <w:rPr>
                <w:ins w:id="13874" w:author="MCC TF160" w:date="2025-12-01T16:24:00Z" w16du:dateUtc="2025-12-01T16:24:00Z"/>
                <w:b/>
              </w:rPr>
            </w:pPr>
            <w:ins w:id="13875" w:author="MCC TF160" w:date="2025-12-01T16:24:00Z" w16du:dateUtc="2025-12-01T16:24:00Z">
              <w:r w:rsidRPr="00ED4456">
                <w:rPr>
                  <w:b/>
                </w:rPr>
                <w:t>NB_SystemRequest_Type</w:t>
              </w:r>
            </w:ins>
          </w:p>
        </w:tc>
      </w:tr>
      <w:bookmarkEnd w:id="13872"/>
      <w:tr w:rsidR="004D0CEF" w14:paraId="23722A5B" w14:textId="77777777" w:rsidTr="00AF72EA">
        <w:trPr>
          <w:ins w:id="13876" w:author="MCC TF160" w:date="2025-12-01T16:24:00Z"/>
        </w:trPr>
        <w:tc>
          <w:tcPr>
            <w:tcW w:w="1479" w:type="dxa"/>
            <w:tcBorders>
              <w:bottom w:val="double" w:sz="4" w:space="0" w:color="auto"/>
            </w:tcBorders>
            <w:shd w:val="clear" w:color="auto" w:fill="E0E0E0"/>
          </w:tcPr>
          <w:p w14:paraId="02AC0716" w14:textId="77777777" w:rsidR="004D0CEF" w:rsidRPr="00ED4456" w:rsidRDefault="004D0CEF" w:rsidP="00AF72EA">
            <w:pPr>
              <w:pStyle w:val="TAL"/>
              <w:rPr>
                <w:ins w:id="13877" w:author="MCC TF160" w:date="2025-12-01T16:24:00Z" w16du:dateUtc="2025-12-01T16:24:00Z"/>
                <w:b/>
              </w:rPr>
            </w:pPr>
            <w:ins w:id="13878" w:author="MCC TF160" w:date="2025-12-01T16:24:00Z" w16du:dateUtc="2025-12-01T16:24:00Z">
              <w:r w:rsidRPr="00ED4456">
                <w:rPr>
                  <w:b/>
                </w:rPr>
                <w:t>Comment</w:t>
              </w:r>
            </w:ins>
          </w:p>
        </w:tc>
        <w:tc>
          <w:tcPr>
            <w:tcW w:w="8378" w:type="dxa"/>
            <w:gridSpan w:val="2"/>
            <w:tcBorders>
              <w:bottom w:val="double" w:sz="4" w:space="0" w:color="auto"/>
            </w:tcBorders>
          </w:tcPr>
          <w:p w14:paraId="1C988D51" w14:textId="77777777" w:rsidR="004D0CEF" w:rsidRPr="00ED4456" w:rsidRDefault="004D0CEF" w:rsidP="00AF72EA">
            <w:pPr>
              <w:pStyle w:val="TAL"/>
              <w:rPr>
                <w:ins w:id="13879" w:author="MCC TF160" w:date="2025-12-01T16:24:00Z" w16du:dateUtc="2025-12-01T16:24:00Z"/>
              </w:rPr>
            </w:pPr>
          </w:p>
        </w:tc>
      </w:tr>
      <w:tr w:rsidR="004D0CEF" w14:paraId="258942AA" w14:textId="77777777" w:rsidTr="00AF72EA">
        <w:trPr>
          <w:ins w:id="13880" w:author="MCC TF160" w:date="2025-12-01T16:24:00Z"/>
        </w:trPr>
        <w:tc>
          <w:tcPr>
            <w:tcW w:w="1479" w:type="dxa"/>
            <w:tcBorders>
              <w:top w:val="double" w:sz="4" w:space="0" w:color="auto"/>
            </w:tcBorders>
          </w:tcPr>
          <w:p w14:paraId="6DCFABF0" w14:textId="77777777" w:rsidR="004D0CEF" w:rsidRPr="00ED4456" w:rsidRDefault="004D0CEF" w:rsidP="00AF72EA">
            <w:pPr>
              <w:pStyle w:val="TAL"/>
              <w:rPr>
                <w:ins w:id="13881" w:author="MCC TF160" w:date="2025-12-01T16:24:00Z" w16du:dateUtc="2025-12-01T16:24:00Z"/>
              </w:rPr>
            </w:pPr>
            <w:ins w:id="13882" w:author="MCC TF160" w:date="2025-12-01T16:24:00Z" w16du:dateUtc="2025-12-01T16:24:00Z">
              <w:r w:rsidRPr="00ED4456">
                <w:t>Cell</w:t>
              </w:r>
            </w:ins>
          </w:p>
        </w:tc>
        <w:tc>
          <w:tcPr>
            <w:tcW w:w="2957" w:type="dxa"/>
            <w:tcBorders>
              <w:top w:val="double" w:sz="4" w:space="0" w:color="auto"/>
            </w:tcBorders>
          </w:tcPr>
          <w:p w14:paraId="53040FF2" w14:textId="77777777" w:rsidR="004D0CEF" w:rsidRPr="00ED4456" w:rsidRDefault="004D0CEF" w:rsidP="00AF72EA">
            <w:pPr>
              <w:pStyle w:val="TAL"/>
              <w:rPr>
                <w:ins w:id="13883" w:author="MCC TF160" w:date="2025-12-01T16:24:00Z" w16du:dateUtc="2025-12-01T16:24:00Z"/>
              </w:rPr>
            </w:pPr>
            <w:ins w:id="13884" w:author="MCC TF160" w:date="2025-12-01T16:24:00Z" w16du:dateUtc="2025-12-01T16:24:00Z">
              <w:r>
                <w:fldChar w:fldCharType="begin"/>
              </w:r>
              <w:r>
                <w:instrText>HYPERLINK \l "NB_CellConfigRequest_Type"</w:instrText>
              </w:r>
              <w:r>
                <w:fldChar w:fldCharType="separate"/>
              </w:r>
              <w:r w:rsidRPr="00ED4456">
                <w:rPr>
                  <w:rStyle w:val="Hyperlink"/>
                </w:rPr>
                <w:t>NB_CellConfigRequest_Type</w:t>
              </w:r>
              <w:r>
                <w:fldChar w:fldCharType="end"/>
              </w:r>
            </w:ins>
          </w:p>
        </w:tc>
        <w:tc>
          <w:tcPr>
            <w:tcW w:w="5421" w:type="dxa"/>
            <w:tcBorders>
              <w:top w:val="double" w:sz="4" w:space="0" w:color="auto"/>
            </w:tcBorders>
          </w:tcPr>
          <w:p w14:paraId="5DE49732" w14:textId="77777777" w:rsidR="004D0CEF" w:rsidRPr="00ED4456" w:rsidRDefault="004D0CEF" w:rsidP="00AF72EA">
            <w:pPr>
              <w:pStyle w:val="TAL"/>
              <w:rPr>
                <w:ins w:id="13885" w:author="MCC TF160" w:date="2025-12-01T16:24:00Z" w16du:dateUtc="2025-12-01T16:24:00Z"/>
              </w:rPr>
            </w:pPr>
            <w:ins w:id="13886" w:author="MCC TF160" w:date="2025-12-01T16:24:00Z" w16du:dateUtc="2025-12-01T16:24:00Z">
              <w:r w:rsidRPr="00ED4456">
                <w:t>configure/release a cell</w:t>
              </w:r>
            </w:ins>
          </w:p>
        </w:tc>
      </w:tr>
      <w:tr w:rsidR="004D0CEF" w14:paraId="7DD6D387" w14:textId="77777777" w:rsidTr="00AF72EA">
        <w:trPr>
          <w:ins w:id="13887" w:author="MCC TF160" w:date="2025-12-01T16:24:00Z"/>
        </w:trPr>
        <w:tc>
          <w:tcPr>
            <w:tcW w:w="1479" w:type="dxa"/>
          </w:tcPr>
          <w:p w14:paraId="1DCF4402" w14:textId="77777777" w:rsidR="004D0CEF" w:rsidRPr="00ED4456" w:rsidRDefault="004D0CEF" w:rsidP="00AF72EA">
            <w:pPr>
              <w:pStyle w:val="TAL"/>
              <w:rPr>
                <w:ins w:id="13888" w:author="MCC TF160" w:date="2025-12-01T16:24:00Z" w16du:dateUtc="2025-12-01T16:24:00Z"/>
              </w:rPr>
            </w:pPr>
            <w:ins w:id="13889" w:author="MCC TF160" w:date="2025-12-01T16:24:00Z" w16du:dateUtc="2025-12-01T16:24:00Z">
              <w:r w:rsidRPr="00ED4456">
                <w:t>CellAttenuationList</w:t>
              </w:r>
            </w:ins>
          </w:p>
        </w:tc>
        <w:tc>
          <w:tcPr>
            <w:tcW w:w="2957" w:type="dxa"/>
          </w:tcPr>
          <w:p w14:paraId="3370C8CF" w14:textId="77777777" w:rsidR="004D0CEF" w:rsidRPr="00ED4456" w:rsidRDefault="004D0CEF" w:rsidP="00AF72EA">
            <w:pPr>
              <w:pStyle w:val="TAL"/>
              <w:rPr>
                <w:ins w:id="13890" w:author="MCC TF160" w:date="2025-12-01T16:24:00Z" w16du:dateUtc="2025-12-01T16:24:00Z"/>
              </w:rPr>
            </w:pPr>
            <w:ins w:id="13891" w:author="MCC TF160" w:date="2025-12-01T16:24:00Z" w16du:dateUtc="2025-12-01T16:24:00Z">
              <w:r>
                <w:fldChar w:fldCharType="begin"/>
              </w:r>
              <w:r>
                <w:instrText>HYPERLINK \l "NB_CellAttenuationList_Type"</w:instrText>
              </w:r>
              <w:r>
                <w:fldChar w:fldCharType="separate"/>
              </w:r>
              <w:r w:rsidRPr="00ED4456">
                <w:rPr>
                  <w:rStyle w:val="Hyperlink"/>
                </w:rPr>
                <w:t>NB_CellAttenuationList_Type</w:t>
              </w:r>
              <w:r>
                <w:fldChar w:fldCharType="end"/>
              </w:r>
            </w:ins>
          </w:p>
        </w:tc>
        <w:tc>
          <w:tcPr>
            <w:tcW w:w="5421" w:type="dxa"/>
          </w:tcPr>
          <w:p w14:paraId="08D47D00" w14:textId="77777777" w:rsidR="004D0CEF" w:rsidRPr="00ED4456" w:rsidRDefault="004D0CEF" w:rsidP="00AF72EA">
            <w:pPr>
              <w:pStyle w:val="TAL"/>
              <w:rPr>
                <w:ins w:id="13892" w:author="MCC TF160" w:date="2025-12-01T16:24:00Z" w16du:dateUtc="2025-12-01T16:24:00Z"/>
              </w:rPr>
            </w:pPr>
            <w:ins w:id="13893" w:author="MCC TF160" w:date="2025-12-01T16:24:00Z" w16du:dateUtc="2025-12-01T16:24:00Z">
              <w:r w:rsidRPr="00ED4456">
                <w:t>power attenuation for one or several cells;</w:t>
              </w:r>
            </w:ins>
          </w:p>
          <w:p w14:paraId="5ACC2DA2" w14:textId="77777777" w:rsidR="004D0CEF" w:rsidRPr="00ED4456" w:rsidRDefault="004D0CEF" w:rsidP="00AF72EA">
            <w:pPr>
              <w:pStyle w:val="TAL"/>
              <w:rPr>
                <w:ins w:id="13894" w:author="MCC TF160" w:date="2025-12-01T16:24:00Z" w16du:dateUtc="2025-12-01T16:24:00Z"/>
              </w:rPr>
            </w:pPr>
            <w:ins w:id="13895" w:author="MCC TF160" w:date="2025-12-01T16:24:00Z" w16du:dateUtc="2025-12-01T16:24:00Z">
              <w:r w:rsidRPr="00ED4456">
                <w:t>all cells included in the list shall be changed at the same time;</w:t>
              </w:r>
            </w:ins>
          </w:p>
          <w:p w14:paraId="65FF8860" w14:textId="77777777" w:rsidR="004D0CEF" w:rsidRPr="00ED4456" w:rsidRDefault="004D0CEF" w:rsidP="00AF72EA">
            <w:pPr>
              <w:pStyle w:val="TAL"/>
              <w:rPr>
                <w:ins w:id="13896" w:author="MCC TF160" w:date="2025-12-01T16:24:00Z" w16du:dateUtc="2025-12-01T16:24:00Z"/>
              </w:rPr>
            </w:pPr>
            <w:ins w:id="13897" w:author="MCC TF160" w:date="2025-12-01T16:24:00Z" w16du:dateUtc="2025-12-01T16:24:00Z">
              <w:r w:rsidRPr="00ED4456">
                <w:t>all cells in the list shall reach the new cell power within a maximum of 100ms (10 frames)</w:t>
              </w:r>
            </w:ins>
          </w:p>
          <w:p w14:paraId="171FB3A1" w14:textId="77777777" w:rsidR="004D0CEF" w:rsidRPr="00ED4456" w:rsidRDefault="004D0CEF" w:rsidP="00AF72EA">
            <w:pPr>
              <w:pStyle w:val="TAL"/>
              <w:rPr>
                <w:ins w:id="13898" w:author="MCC TF160" w:date="2025-12-01T16:24:00Z" w16du:dateUtc="2025-12-01T16:24:00Z"/>
              </w:rPr>
            </w:pPr>
            <w:ins w:id="13899" w:author="MCC TF160" w:date="2025-12-01T16:24:00Z" w16du:dateUtc="2025-12-01T16:24:00Z">
              <w:r w:rsidRPr="00ED4456">
                <w:t>acc. to the tolerances given in TS 36.508</w:t>
              </w:r>
            </w:ins>
          </w:p>
          <w:p w14:paraId="363AD86B" w14:textId="77777777" w:rsidR="004D0CEF" w:rsidRPr="00ED4456" w:rsidRDefault="004D0CEF" w:rsidP="00AF72EA">
            <w:pPr>
              <w:pStyle w:val="TAL"/>
              <w:rPr>
                <w:ins w:id="13900" w:author="MCC TF160" w:date="2025-12-01T16:24:00Z" w16du:dateUtc="2025-12-01T16:24:00Z"/>
              </w:rPr>
            </w:pPr>
            <w:ins w:id="13901" w:author="MCC TF160" w:date="2025-12-01T16:24:00Z" w16du:dateUtc="2025-12-01T16:24:00Z">
              <w:r w:rsidRPr="00ED4456">
                <w:t>NOTE: In the common ASP part the CellId shall be set</w:t>
              </w:r>
            </w:ins>
          </w:p>
          <w:p w14:paraId="0A8D4BCE" w14:textId="77777777" w:rsidR="004D0CEF" w:rsidRPr="00ED4456" w:rsidRDefault="004D0CEF" w:rsidP="00AF72EA">
            <w:pPr>
              <w:pStyle w:val="TAL"/>
              <w:rPr>
                <w:ins w:id="13902" w:author="MCC TF160" w:date="2025-12-01T16:24:00Z" w16du:dateUtc="2025-12-01T16:24:00Z"/>
              </w:rPr>
            </w:pPr>
            <w:ins w:id="13903" w:author="MCC TF160" w:date="2025-12-01T16:24:00Z" w16du:dateUtc="2025-12-01T16:24:00Z">
              <w:r w:rsidRPr="00ED4456">
                <w:t>- to the cell the timing information refers to if activation time shall be applied</w:t>
              </w:r>
            </w:ins>
          </w:p>
          <w:p w14:paraId="69A1C386" w14:textId="77777777" w:rsidR="004D0CEF" w:rsidRPr="00ED4456" w:rsidRDefault="004D0CEF" w:rsidP="00AF72EA">
            <w:pPr>
              <w:pStyle w:val="TAL"/>
              <w:rPr>
                <w:ins w:id="13904" w:author="MCC TF160" w:date="2025-12-01T16:24:00Z" w16du:dateUtc="2025-12-01T16:24:00Z"/>
              </w:rPr>
            </w:pPr>
            <w:ins w:id="13905" w:author="MCC TF160" w:date="2025-12-01T16:24:00Z" w16du:dateUtc="2025-12-01T16:24:00Z">
              <w:r w:rsidRPr="00ED4456">
                <w:t>- to nbiot_Cell_NonSpecific when there is no activation time</w:t>
              </w:r>
            </w:ins>
          </w:p>
        </w:tc>
      </w:tr>
      <w:tr w:rsidR="004D0CEF" w14:paraId="7707CF2B" w14:textId="77777777" w:rsidTr="00AF72EA">
        <w:trPr>
          <w:ins w:id="13906" w:author="MCC TF160" w:date="2025-12-01T16:24:00Z"/>
        </w:trPr>
        <w:tc>
          <w:tcPr>
            <w:tcW w:w="1479" w:type="dxa"/>
          </w:tcPr>
          <w:p w14:paraId="357DD8CE" w14:textId="77777777" w:rsidR="004D0CEF" w:rsidRPr="00ED4456" w:rsidRDefault="004D0CEF" w:rsidP="00AF72EA">
            <w:pPr>
              <w:pStyle w:val="TAL"/>
              <w:rPr>
                <w:ins w:id="13907" w:author="MCC TF160" w:date="2025-12-01T16:24:00Z" w16du:dateUtc="2025-12-01T16:24:00Z"/>
              </w:rPr>
            </w:pPr>
            <w:ins w:id="13908" w:author="MCC TF160" w:date="2025-12-01T16:24:00Z" w16du:dateUtc="2025-12-01T16:24:00Z">
              <w:r w:rsidRPr="00ED4456">
                <w:t>RadioBearerList</w:t>
              </w:r>
            </w:ins>
          </w:p>
        </w:tc>
        <w:tc>
          <w:tcPr>
            <w:tcW w:w="2957" w:type="dxa"/>
          </w:tcPr>
          <w:p w14:paraId="37F32CEE" w14:textId="77777777" w:rsidR="004D0CEF" w:rsidRPr="00ED4456" w:rsidRDefault="004D0CEF" w:rsidP="00AF72EA">
            <w:pPr>
              <w:pStyle w:val="TAL"/>
              <w:rPr>
                <w:ins w:id="13909" w:author="MCC TF160" w:date="2025-12-01T16:24:00Z" w16du:dateUtc="2025-12-01T16:24:00Z"/>
              </w:rPr>
            </w:pPr>
            <w:ins w:id="13910" w:author="MCC TF160" w:date="2025-12-01T16:24:00Z" w16du:dateUtc="2025-12-01T16:24:00Z">
              <w:r>
                <w:fldChar w:fldCharType="begin"/>
              </w:r>
              <w:r>
                <w:instrText>HYPERLINK \l "NB_RadioBearerList_Type"</w:instrText>
              </w:r>
              <w:r>
                <w:fldChar w:fldCharType="separate"/>
              </w:r>
              <w:r w:rsidRPr="00ED4456">
                <w:rPr>
                  <w:rStyle w:val="Hyperlink"/>
                </w:rPr>
                <w:t>NB_RadioBearerList_Type</w:t>
              </w:r>
              <w:r>
                <w:fldChar w:fldCharType="end"/>
              </w:r>
            </w:ins>
          </w:p>
        </w:tc>
        <w:tc>
          <w:tcPr>
            <w:tcW w:w="5421" w:type="dxa"/>
          </w:tcPr>
          <w:p w14:paraId="070F74FD" w14:textId="77777777" w:rsidR="004D0CEF" w:rsidRPr="00ED4456" w:rsidRDefault="004D0CEF" w:rsidP="00AF72EA">
            <w:pPr>
              <w:pStyle w:val="TAL"/>
              <w:rPr>
                <w:ins w:id="13911" w:author="MCC TF160" w:date="2025-12-01T16:24:00Z" w16du:dateUtc="2025-12-01T16:24:00Z"/>
              </w:rPr>
            </w:pPr>
            <w:ins w:id="13912" w:author="MCC TF160" w:date="2025-12-01T16:24:00Z" w16du:dateUtc="2025-12-01T16:24:00Z">
              <w:r w:rsidRPr="00ED4456">
                <w:t>configure/release one or several SRBs and/or DRBs</w:t>
              </w:r>
            </w:ins>
          </w:p>
        </w:tc>
      </w:tr>
      <w:tr w:rsidR="004D0CEF" w14:paraId="327FB0BD" w14:textId="77777777" w:rsidTr="00AF72EA">
        <w:trPr>
          <w:ins w:id="13913" w:author="MCC TF160" w:date="2025-12-01T16:24:00Z"/>
        </w:trPr>
        <w:tc>
          <w:tcPr>
            <w:tcW w:w="1479" w:type="dxa"/>
          </w:tcPr>
          <w:p w14:paraId="01A3ACD8" w14:textId="77777777" w:rsidR="004D0CEF" w:rsidRPr="00ED4456" w:rsidRDefault="004D0CEF" w:rsidP="00AF72EA">
            <w:pPr>
              <w:pStyle w:val="TAL"/>
              <w:rPr>
                <w:ins w:id="13914" w:author="MCC TF160" w:date="2025-12-01T16:24:00Z" w16du:dateUtc="2025-12-01T16:24:00Z"/>
              </w:rPr>
            </w:pPr>
            <w:ins w:id="13915" w:author="MCC TF160" w:date="2025-12-01T16:24:00Z" w16du:dateUtc="2025-12-01T16:24:00Z">
              <w:r w:rsidRPr="00ED4456">
                <w:t>EnquireTiming</w:t>
              </w:r>
            </w:ins>
          </w:p>
        </w:tc>
        <w:tc>
          <w:tcPr>
            <w:tcW w:w="2957" w:type="dxa"/>
          </w:tcPr>
          <w:p w14:paraId="7F2A96A2" w14:textId="77777777" w:rsidR="004D0CEF" w:rsidRPr="00ED4456" w:rsidRDefault="004D0CEF" w:rsidP="00AF72EA">
            <w:pPr>
              <w:pStyle w:val="TAL"/>
              <w:rPr>
                <w:ins w:id="13916" w:author="MCC TF160" w:date="2025-12-01T16:24:00Z" w16du:dateUtc="2025-12-01T16:24:00Z"/>
              </w:rPr>
            </w:pPr>
            <w:ins w:id="13917"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1FE1BF96" w14:textId="77777777" w:rsidR="004D0CEF" w:rsidRPr="00ED4456" w:rsidRDefault="004D0CEF" w:rsidP="00AF72EA">
            <w:pPr>
              <w:pStyle w:val="TAL"/>
              <w:rPr>
                <w:ins w:id="13918" w:author="MCC TF160" w:date="2025-12-01T16:24:00Z" w16du:dateUtc="2025-12-01T16:24:00Z"/>
              </w:rPr>
            </w:pPr>
            <w:ins w:id="13919" w:author="MCC TF160" w:date="2025-12-01T16:24:00Z" w16du:dateUtc="2025-12-01T16:24:00Z">
              <w:r w:rsidRPr="00ED4456">
                <w:t>get HSFN, SFN and sub-frame number for this cell</w:t>
              </w:r>
            </w:ins>
          </w:p>
        </w:tc>
      </w:tr>
      <w:tr w:rsidR="004D0CEF" w14:paraId="033225A0" w14:textId="77777777" w:rsidTr="00AF72EA">
        <w:trPr>
          <w:ins w:id="13920" w:author="MCC TF160" w:date="2025-12-01T16:24:00Z"/>
        </w:trPr>
        <w:tc>
          <w:tcPr>
            <w:tcW w:w="1479" w:type="dxa"/>
          </w:tcPr>
          <w:p w14:paraId="67AC14EE" w14:textId="77777777" w:rsidR="004D0CEF" w:rsidRPr="00ED4456" w:rsidRDefault="004D0CEF" w:rsidP="00AF72EA">
            <w:pPr>
              <w:pStyle w:val="TAL"/>
              <w:rPr>
                <w:ins w:id="13921" w:author="MCC TF160" w:date="2025-12-01T16:24:00Z" w16du:dateUtc="2025-12-01T16:24:00Z"/>
              </w:rPr>
            </w:pPr>
            <w:ins w:id="13922" w:author="MCC TF160" w:date="2025-12-01T16:24:00Z" w16du:dateUtc="2025-12-01T16:24:00Z">
              <w:r w:rsidRPr="00ED4456">
                <w:t>AS_Security</w:t>
              </w:r>
            </w:ins>
          </w:p>
        </w:tc>
        <w:tc>
          <w:tcPr>
            <w:tcW w:w="2957" w:type="dxa"/>
          </w:tcPr>
          <w:p w14:paraId="4FABD93C" w14:textId="77777777" w:rsidR="004D0CEF" w:rsidRPr="00ED4456" w:rsidRDefault="004D0CEF" w:rsidP="00AF72EA">
            <w:pPr>
              <w:pStyle w:val="TAL"/>
              <w:rPr>
                <w:ins w:id="13923" w:author="MCC TF160" w:date="2025-12-01T16:24:00Z" w16du:dateUtc="2025-12-01T16:24:00Z"/>
              </w:rPr>
            </w:pPr>
            <w:ins w:id="13924" w:author="MCC TF160" w:date="2025-12-01T16:24:00Z" w16du:dateUtc="2025-12-01T16:24:00Z">
              <w:r>
                <w:fldChar w:fldCharType="begin"/>
              </w:r>
              <w:r>
                <w:instrText>HYPERLINK \l "NB_AS_Security_Type"</w:instrText>
              </w:r>
              <w:r>
                <w:fldChar w:fldCharType="separate"/>
              </w:r>
              <w:r w:rsidRPr="00ED4456">
                <w:rPr>
                  <w:rStyle w:val="Hyperlink"/>
                </w:rPr>
                <w:t>NB_AS_Security_Type</w:t>
              </w:r>
              <w:r>
                <w:fldChar w:fldCharType="end"/>
              </w:r>
            </w:ins>
          </w:p>
        </w:tc>
        <w:tc>
          <w:tcPr>
            <w:tcW w:w="5421" w:type="dxa"/>
          </w:tcPr>
          <w:p w14:paraId="0EB9A66C" w14:textId="77777777" w:rsidR="004D0CEF" w:rsidRPr="00ED4456" w:rsidRDefault="004D0CEF" w:rsidP="00AF72EA">
            <w:pPr>
              <w:pStyle w:val="TAL"/>
              <w:rPr>
                <w:ins w:id="13925" w:author="MCC TF160" w:date="2025-12-01T16:24:00Z" w16du:dateUtc="2025-12-01T16:24:00Z"/>
              </w:rPr>
            </w:pPr>
            <w:ins w:id="13926" w:author="MCC TF160" w:date="2025-12-01T16:24:00Z" w16du:dateUtc="2025-12-01T16:24:00Z">
              <w:r w:rsidRPr="00ED4456">
                <w:t>StartRestart/Release of AS security</w:t>
              </w:r>
            </w:ins>
          </w:p>
        </w:tc>
      </w:tr>
      <w:tr w:rsidR="004D0CEF" w14:paraId="1E1D42F9" w14:textId="77777777" w:rsidTr="00AF72EA">
        <w:trPr>
          <w:ins w:id="13927" w:author="MCC TF160" w:date="2025-12-01T16:24:00Z"/>
        </w:trPr>
        <w:tc>
          <w:tcPr>
            <w:tcW w:w="1479" w:type="dxa"/>
          </w:tcPr>
          <w:p w14:paraId="35DA1AEE" w14:textId="77777777" w:rsidR="004D0CEF" w:rsidRPr="00ED4456" w:rsidRDefault="004D0CEF" w:rsidP="00AF72EA">
            <w:pPr>
              <w:pStyle w:val="TAL"/>
              <w:rPr>
                <w:ins w:id="13928" w:author="MCC TF160" w:date="2025-12-01T16:24:00Z" w16du:dateUtc="2025-12-01T16:24:00Z"/>
              </w:rPr>
            </w:pPr>
            <w:ins w:id="13929" w:author="MCC TF160" w:date="2025-12-01T16:24:00Z" w16du:dateUtc="2025-12-01T16:24:00Z">
              <w:r w:rsidRPr="00ED4456">
                <w:t>Paging</w:t>
              </w:r>
            </w:ins>
          </w:p>
        </w:tc>
        <w:tc>
          <w:tcPr>
            <w:tcW w:w="2957" w:type="dxa"/>
          </w:tcPr>
          <w:p w14:paraId="0B47F1F6" w14:textId="77777777" w:rsidR="004D0CEF" w:rsidRPr="00ED4456" w:rsidRDefault="004D0CEF" w:rsidP="00AF72EA">
            <w:pPr>
              <w:pStyle w:val="TAL"/>
              <w:rPr>
                <w:ins w:id="13930" w:author="MCC TF160" w:date="2025-12-01T16:24:00Z" w16du:dateUtc="2025-12-01T16:24:00Z"/>
              </w:rPr>
            </w:pPr>
            <w:ins w:id="13931" w:author="MCC TF160" w:date="2025-12-01T16:24:00Z" w16du:dateUtc="2025-12-01T16:24:00Z">
              <w:r>
                <w:fldChar w:fldCharType="begin"/>
              </w:r>
              <w:r>
                <w:instrText>HYPERLINK \l "NB_PagingTrigger_Type"</w:instrText>
              </w:r>
              <w:r>
                <w:fldChar w:fldCharType="separate"/>
              </w:r>
              <w:r w:rsidRPr="00ED4456">
                <w:rPr>
                  <w:rStyle w:val="Hyperlink"/>
                </w:rPr>
                <w:t>NB_PagingTrigger_Type</w:t>
              </w:r>
              <w:r>
                <w:fldChar w:fldCharType="end"/>
              </w:r>
            </w:ins>
          </w:p>
        </w:tc>
        <w:tc>
          <w:tcPr>
            <w:tcW w:w="5421" w:type="dxa"/>
          </w:tcPr>
          <w:p w14:paraId="621A1826" w14:textId="77777777" w:rsidR="004D0CEF" w:rsidRPr="00ED4456" w:rsidRDefault="004D0CEF" w:rsidP="00AF72EA">
            <w:pPr>
              <w:pStyle w:val="TAL"/>
              <w:rPr>
                <w:ins w:id="13932" w:author="MCC TF160" w:date="2025-12-01T16:24:00Z" w16du:dateUtc="2025-12-01T16:24:00Z"/>
              </w:rPr>
            </w:pPr>
            <w:ins w:id="13933" w:author="MCC TF160" w:date="2025-12-01T16:24:00Z" w16du:dateUtc="2025-12-01T16:24:00Z">
              <w:r w:rsidRPr="00ED4456">
                <w:t>to trigger SS to send paging at the given paging occasion (as calculated in TTCN) or a Direct Indication</w:t>
              </w:r>
            </w:ins>
          </w:p>
        </w:tc>
      </w:tr>
      <w:tr w:rsidR="004D0CEF" w14:paraId="7FE85915" w14:textId="77777777" w:rsidTr="00AF72EA">
        <w:trPr>
          <w:ins w:id="13934" w:author="MCC TF160" w:date="2025-12-01T16:24:00Z"/>
        </w:trPr>
        <w:tc>
          <w:tcPr>
            <w:tcW w:w="1479" w:type="dxa"/>
          </w:tcPr>
          <w:p w14:paraId="639F03C6" w14:textId="77777777" w:rsidR="004D0CEF" w:rsidRPr="00ED4456" w:rsidRDefault="004D0CEF" w:rsidP="00AF72EA">
            <w:pPr>
              <w:pStyle w:val="TAL"/>
              <w:rPr>
                <w:ins w:id="13935" w:author="MCC TF160" w:date="2025-12-01T16:24:00Z" w16du:dateUtc="2025-12-01T16:24:00Z"/>
              </w:rPr>
            </w:pPr>
            <w:ins w:id="13936" w:author="MCC TF160" w:date="2025-12-01T16:24:00Z" w16du:dateUtc="2025-12-01T16:24:00Z">
              <w:r w:rsidRPr="00ED4456">
                <w:t>L1MacIndCtrl</w:t>
              </w:r>
            </w:ins>
          </w:p>
        </w:tc>
        <w:tc>
          <w:tcPr>
            <w:tcW w:w="2957" w:type="dxa"/>
          </w:tcPr>
          <w:p w14:paraId="6660C168" w14:textId="77777777" w:rsidR="004D0CEF" w:rsidRPr="00ED4456" w:rsidRDefault="004D0CEF" w:rsidP="00AF72EA">
            <w:pPr>
              <w:pStyle w:val="TAL"/>
              <w:rPr>
                <w:ins w:id="13937" w:author="MCC TF160" w:date="2025-12-01T16:24:00Z" w16du:dateUtc="2025-12-01T16:24:00Z"/>
              </w:rPr>
            </w:pPr>
            <w:ins w:id="13938" w:author="MCC TF160" w:date="2025-12-01T16:24:00Z" w16du:dateUtc="2025-12-01T16:24:00Z">
              <w:r>
                <w:fldChar w:fldCharType="begin"/>
              </w:r>
              <w:r>
                <w:instrText>HYPERLINK \l "NB_L1Mac_IndicationControl_Type"</w:instrText>
              </w:r>
              <w:r>
                <w:fldChar w:fldCharType="separate"/>
              </w:r>
              <w:r w:rsidRPr="00ED4456">
                <w:rPr>
                  <w:rStyle w:val="Hyperlink"/>
                </w:rPr>
                <w:t>NB_L1Mac_IndicationControl_Type</w:t>
              </w:r>
              <w:r>
                <w:fldChar w:fldCharType="end"/>
              </w:r>
            </w:ins>
          </w:p>
        </w:tc>
        <w:tc>
          <w:tcPr>
            <w:tcW w:w="5421" w:type="dxa"/>
          </w:tcPr>
          <w:p w14:paraId="28E8A400" w14:textId="77777777" w:rsidR="004D0CEF" w:rsidRPr="00ED4456" w:rsidRDefault="004D0CEF" w:rsidP="00AF72EA">
            <w:pPr>
              <w:pStyle w:val="TAL"/>
              <w:rPr>
                <w:ins w:id="13939" w:author="MCC TF160" w:date="2025-12-01T16:24:00Z" w16du:dateUtc="2025-12-01T16:24:00Z"/>
              </w:rPr>
            </w:pPr>
            <w:ins w:id="13940" w:author="MCC TF160" w:date="2025-12-01T16:24:00Z" w16du:dateUtc="2025-12-01T16:24:00Z">
              <w:r w:rsidRPr="00ED4456">
                <w:t>to configure SS to generate indications for L1/MAC events</w:t>
              </w:r>
            </w:ins>
          </w:p>
        </w:tc>
      </w:tr>
      <w:tr w:rsidR="004D0CEF" w14:paraId="21E4DCE8" w14:textId="77777777" w:rsidTr="00AF72EA">
        <w:trPr>
          <w:ins w:id="13941" w:author="MCC TF160" w:date="2025-12-01T16:24:00Z"/>
        </w:trPr>
        <w:tc>
          <w:tcPr>
            <w:tcW w:w="1479" w:type="dxa"/>
          </w:tcPr>
          <w:p w14:paraId="0FAE669B" w14:textId="77777777" w:rsidR="004D0CEF" w:rsidRPr="00ED4456" w:rsidRDefault="004D0CEF" w:rsidP="00AF72EA">
            <w:pPr>
              <w:pStyle w:val="TAL"/>
              <w:rPr>
                <w:ins w:id="13942" w:author="MCC TF160" w:date="2025-12-01T16:24:00Z" w16du:dateUtc="2025-12-01T16:24:00Z"/>
              </w:rPr>
            </w:pPr>
            <w:ins w:id="13943" w:author="MCC TF160" w:date="2025-12-01T16:24:00Z" w16du:dateUtc="2025-12-01T16:24:00Z">
              <w:r w:rsidRPr="00ED4456">
                <w:t>PdcpCount</w:t>
              </w:r>
            </w:ins>
          </w:p>
        </w:tc>
        <w:tc>
          <w:tcPr>
            <w:tcW w:w="2957" w:type="dxa"/>
          </w:tcPr>
          <w:p w14:paraId="30A2F20B" w14:textId="77777777" w:rsidR="004D0CEF" w:rsidRPr="00ED4456" w:rsidRDefault="004D0CEF" w:rsidP="00AF72EA">
            <w:pPr>
              <w:pStyle w:val="TAL"/>
              <w:rPr>
                <w:ins w:id="13944" w:author="MCC TF160" w:date="2025-12-01T16:24:00Z" w16du:dateUtc="2025-12-01T16:24:00Z"/>
              </w:rPr>
            </w:pPr>
            <w:ins w:id="13945" w:author="MCC TF160" w:date="2025-12-01T16:24:00Z" w16du:dateUtc="2025-12-01T16:24:00Z">
              <w:r>
                <w:fldChar w:fldCharType="begin"/>
              </w:r>
              <w:r>
                <w:instrText>HYPERLINK \l "NB_PDCP_CountReq_Type"</w:instrText>
              </w:r>
              <w:r>
                <w:fldChar w:fldCharType="separate"/>
              </w:r>
              <w:r w:rsidRPr="00ED4456">
                <w:rPr>
                  <w:rStyle w:val="Hyperlink"/>
                </w:rPr>
                <w:t>NB_PDCP_CountReq_Type</w:t>
              </w:r>
              <w:r>
                <w:fldChar w:fldCharType="end"/>
              </w:r>
            </w:ins>
          </w:p>
        </w:tc>
        <w:tc>
          <w:tcPr>
            <w:tcW w:w="5421" w:type="dxa"/>
          </w:tcPr>
          <w:p w14:paraId="762C7080" w14:textId="77777777" w:rsidR="004D0CEF" w:rsidRPr="00ED4456" w:rsidRDefault="004D0CEF" w:rsidP="00AF72EA">
            <w:pPr>
              <w:pStyle w:val="TAL"/>
              <w:rPr>
                <w:ins w:id="13946" w:author="MCC TF160" w:date="2025-12-01T16:24:00Z" w16du:dateUtc="2025-12-01T16:24:00Z"/>
              </w:rPr>
            </w:pPr>
            <w:ins w:id="13947" w:author="MCC TF160" w:date="2025-12-01T16:24:00Z" w16du:dateUtc="2025-12-01T16:24:00Z">
              <w:r w:rsidRPr="00ED4456">
                <w:t>to set or enquire PDCP COUNT for one or more RBs</w:t>
              </w:r>
            </w:ins>
          </w:p>
        </w:tc>
      </w:tr>
      <w:tr w:rsidR="004D0CEF" w14:paraId="5680AAFF" w14:textId="77777777" w:rsidTr="00AF72EA">
        <w:trPr>
          <w:ins w:id="13948" w:author="MCC TF160" w:date="2025-12-01T16:24:00Z"/>
        </w:trPr>
        <w:tc>
          <w:tcPr>
            <w:tcW w:w="1479" w:type="dxa"/>
          </w:tcPr>
          <w:p w14:paraId="63FB743D" w14:textId="77777777" w:rsidR="004D0CEF" w:rsidRPr="00ED4456" w:rsidRDefault="004D0CEF" w:rsidP="00AF72EA">
            <w:pPr>
              <w:pStyle w:val="TAL"/>
              <w:rPr>
                <w:ins w:id="13949" w:author="MCC TF160" w:date="2025-12-01T16:24:00Z" w16du:dateUtc="2025-12-01T16:24:00Z"/>
              </w:rPr>
            </w:pPr>
            <w:ins w:id="13950" w:author="MCC TF160" w:date="2025-12-01T16:24:00Z" w16du:dateUtc="2025-12-01T16:24:00Z">
              <w:r w:rsidRPr="00ED4456">
                <w:t>RlcCounts</w:t>
              </w:r>
            </w:ins>
          </w:p>
        </w:tc>
        <w:tc>
          <w:tcPr>
            <w:tcW w:w="2957" w:type="dxa"/>
          </w:tcPr>
          <w:p w14:paraId="40A73EB2" w14:textId="77777777" w:rsidR="004D0CEF" w:rsidRPr="00ED4456" w:rsidRDefault="004D0CEF" w:rsidP="00AF72EA">
            <w:pPr>
              <w:pStyle w:val="TAL"/>
              <w:rPr>
                <w:ins w:id="13951" w:author="MCC TF160" w:date="2025-12-01T16:24:00Z" w16du:dateUtc="2025-12-01T16:24:00Z"/>
              </w:rPr>
            </w:pPr>
            <w:ins w:id="13952" w:author="MCC TF160" w:date="2025-12-01T16:24:00Z" w16du:dateUtc="2025-12-01T16:24:00Z">
              <w:r>
                <w:fldChar w:fldCharType="begin"/>
              </w:r>
              <w:r>
                <w:instrText>HYPERLINK \l "NB_RLC_CountsReq_Type"</w:instrText>
              </w:r>
              <w:r>
                <w:fldChar w:fldCharType="separate"/>
              </w:r>
              <w:r w:rsidRPr="00ED4456">
                <w:rPr>
                  <w:rStyle w:val="Hyperlink"/>
                </w:rPr>
                <w:t>NB_RLC_CountsReq_Type</w:t>
              </w:r>
              <w:r>
                <w:fldChar w:fldCharType="end"/>
              </w:r>
            </w:ins>
          </w:p>
        </w:tc>
        <w:tc>
          <w:tcPr>
            <w:tcW w:w="5421" w:type="dxa"/>
          </w:tcPr>
          <w:p w14:paraId="6B1D1A23" w14:textId="77777777" w:rsidR="004D0CEF" w:rsidRPr="00ED4456" w:rsidRDefault="004D0CEF" w:rsidP="00AF72EA">
            <w:pPr>
              <w:pStyle w:val="TAL"/>
              <w:rPr>
                <w:ins w:id="13953" w:author="MCC TF160" w:date="2025-12-01T16:24:00Z" w16du:dateUtc="2025-12-01T16:24:00Z"/>
              </w:rPr>
            </w:pPr>
            <w:ins w:id="13954" w:author="MCC TF160" w:date="2025-12-01T16:24:00Z" w16du:dateUtc="2025-12-01T16:24:00Z">
              <w:r w:rsidRPr="00ED4456">
                <w:t>to set or enquire RLC Counts VTS and VRR</w:t>
              </w:r>
            </w:ins>
          </w:p>
        </w:tc>
      </w:tr>
      <w:tr w:rsidR="004D0CEF" w14:paraId="60D2F2FE" w14:textId="77777777" w:rsidTr="00AF72EA">
        <w:trPr>
          <w:ins w:id="13955" w:author="MCC TF160" w:date="2025-12-01T16:24:00Z"/>
        </w:trPr>
        <w:tc>
          <w:tcPr>
            <w:tcW w:w="1479" w:type="dxa"/>
          </w:tcPr>
          <w:p w14:paraId="212CE343" w14:textId="77777777" w:rsidR="004D0CEF" w:rsidRPr="00ED4456" w:rsidRDefault="004D0CEF" w:rsidP="00AF72EA">
            <w:pPr>
              <w:pStyle w:val="TAL"/>
              <w:rPr>
                <w:ins w:id="13956" w:author="MCC TF160" w:date="2025-12-01T16:24:00Z" w16du:dateUtc="2025-12-01T16:24:00Z"/>
              </w:rPr>
            </w:pPr>
            <w:ins w:id="13957" w:author="MCC TF160" w:date="2025-12-01T16:24:00Z" w16du:dateUtc="2025-12-01T16:24:00Z">
              <w:r w:rsidRPr="00ED4456">
                <w:t>NpdcchOrder</w:t>
              </w:r>
            </w:ins>
          </w:p>
        </w:tc>
        <w:tc>
          <w:tcPr>
            <w:tcW w:w="2957" w:type="dxa"/>
          </w:tcPr>
          <w:p w14:paraId="52174706" w14:textId="77777777" w:rsidR="004D0CEF" w:rsidRPr="00ED4456" w:rsidRDefault="004D0CEF" w:rsidP="00AF72EA">
            <w:pPr>
              <w:pStyle w:val="TAL"/>
              <w:rPr>
                <w:ins w:id="13958" w:author="MCC TF160" w:date="2025-12-01T16:24:00Z" w16du:dateUtc="2025-12-01T16:24:00Z"/>
              </w:rPr>
            </w:pPr>
            <w:ins w:id="13959" w:author="MCC TF160" w:date="2025-12-01T16:24:00Z" w16du:dateUtc="2025-12-01T16:24:00Z">
              <w:r>
                <w:fldChar w:fldCharType="begin"/>
              </w:r>
              <w:r>
                <w:instrText>HYPERLINK \l "NB_RA_NPDCCH_Order_Type"</w:instrText>
              </w:r>
              <w:r>
                <w:fldChar w:fldCharType="separate"/>
              </w:r>
              <w:r w:rsidRPr="00ED4456">
                <w:rPr>
                  <w:rStyle w:val="Hyperlink"/>
                </w:rPr>
                <w:t>NB_RA_NPDCCH_Order_Type</w:t>
              </w:r>
              <w:r>
                <w:fldChar w:fldCharType="end"/>
              </w:r>
            </w:ins>
          </w:p>
        </w:tc>
        <w:tc>
          <w:tcPr>
            <w:tcW w:w="5421" w:type="dxa"/>
          </w:tcPr>
          <w:p w14:paraId="620C882B" w14:textId="77777777" w:rsidR="004D0CEF" w:rsidRPr="00ED4456" w:rsidRDefault="004D0CEF" w:rsidP="00AF72EA">
            <w:pPr>
              <w:pStyle w:val="TAL"/>
              <w:rPr>
                <w:ins w:id="13960" w:author="MCC TF160" w:date="2025-12-01T16:24:00Z" w16du:dateUtc="2025-12-01T16:24:00Z"/>
              </w:rPr>
            </w:pPr>
            <w:ins w:id="13961" w:author="MCC TF160" w:date="2025-12-01T16:24:00Z" w16du:dateUtc="2025-12-01T16:24:00Z">
              <w:r w:rsidRPr="00ED4456">
                <w:t>to configure SS to transmit a NPDCCH order with configured C-RNTI to the UE to trigger RA procedure;</w:t>
              </w:r>
            </w:ins>
          </w:p>
          <w:p w14:paraId="15D0D568" w14:textId="77777777" w:rsidR="004D0CEF" w:rsidRPr="00ED4456" w:rsidRDefault="004D0CEF" w:rsidP="00AF72EA">
            <w:pPr>
              <w:pStyle w:val="TAL"/>
              <w:rPr>
                <w:ins w:id="13962" w:author="MCC TF160" w:date="2025-12-01T16:24:00Z" w16du:dateUtc="2025-12-01T16:24:00Z"/>
              </w:rPr>
            </w:pPr>
            <w:ins w:id="13963" w:author="MCC TF160" w:date="2025-12-01T16:24:00Z" w16du:dateUtc="2025-12-01T16:24:00Z">
              <w:r w:rsidRPr="00ED4456">
                <w:t>result in DCI Format N1 transmission as in TS 36.212, clause 6.4.3.2;</w:t>
              </w:r>
            </w:ins>
          </w:p>
          <w:p w14:paraId="0797ACF5" w14:textId="77777777" w:rsidR="004D0CEF" w:rsidRPr="00ED4456" w:rsidRDefault="004D0CEF" w:rsidP="00AF72EA">
            <w:pPr>
              <w:pStyle w:val="TAL"/>
              <w:rPr>
                <w:ins w:id="13964" w:author="MCC TF160" w:date="2025-12-01T16:24:00Z" w16du:dateUtc="2025-12-01T16:24:00Z"/>
              </w:rPr>
            </w:pPr>
            <w:ins w:id="13965" w:author="MCC TF160" w:date="2025-12-01T16:24:00Z" w16du:dateUtc="2025-12-01T16:24:00Z">
              <w:r w:rsidRPr="00ED4456">
                <w:t>the SS shall schedule the NPDCCH order in the same way as DCI for DL transmissions</w:t>
              </w:r>
            </w:ins>
          </w:p>
        </w:tc>
      </w:tr>
      <w:tr w:rsidR="004D0CEF" w14:paraId="6F0A74BC" w14:textId="77777777" w:rsidTr="00AF72EA">
        <w:trPr>
          <w:ins w:id="13966" w:author="MCC TF160" w:date="2025-12-01T16:24:00Z"/>
        </w:trPr>
        <w:tc>
          <w:tcPr>
            <w:tcW w:w="1479" w:type="dxa"/>
          </w:tcPr>
          <w:p w14:paraId="17C0D8C3" w14:textId="77777777" w:rsidR="004D0CEF" w:rsidRPr="00ED4456" w:rsidRDefault="004D0CEF" w:rsidP="00AF72EA">
            <w:pPr>
              <w:pStyle w:val="TAL"/>
              <w:rPr>
                <w:ins w:id="13967" w:author="MCC TF160" w:date="2025-12-01T16:24:00Z" w16du:dateUtc="2025-12-01T16:24:00Z"/>
              </w:rPr>
            </w:pPr>
            <w:ins w:id="13968" w:author="MCC TF160" w:date="2025-12-01T16:24:00Z" w16du:dateUtc="2025-12-01T16:24:00Z">
              <w:r w:rsidRPr="00ED4456">
                <w:t>PtmConfig</w:t>
              </w:r>
            </w:ins>
          </w:p>
        </w:tc>
        <w:tc>
          <w:tcPr>
            <w:tcW w:w="2957" w:type="dxa"/>
          </w:tcPr>
          <w:p w14:paraId="5C486630" w14:textId="77777777" w:rsidR="004D0CEF" w:rsidRPr="00ED4456" w:rsidRDefault="004D0CEF" w:rsidP="00AF72EA">
            <w:pPr>
              <w:pStyle w:val="TAL"/>
              <w:rPr>
                <w:ins w:id="13969" w:author="MCC TF160" w:date="2025-12-01T16:24:00Z" w16du:dateUtc="2025-12-01T16:24:00Z"/>
              </w:rPr>
            </w:pPr>
            <w:ins w:id="13970" w:author="MCC TF160" w:date="2025-12-01T16:24:00Z" w16du:dateUtc="2025-12-01T16:24:00Z">
              <w:r>
                <w:fldChar w:fldCharType="begin"/>
              </w:r>
              <w:r>
                <w:instrText>HYPERLINK \l "NB_PTM_Config_Type"</w:instrText>
              </w:r>
              <w:r>
                <w:fldChar w:fldCharType="separate"/>
              </w:r>
              <w:r w:rsidRPr="00ED4456">
                <w:rPr>
                  <w:rStyle w:val="Hyperlink"/>
                </w:rPr>
                <w:t>NB_PTM_Config_Type</w:t>
              </w:r>
              <w:r>
                <w:fldChar w:fldCharType="end"/>
              </w:r>
            </w:ins>
          </w:p>
        </w:tc>
        <w:tc>
          <w:tcPr>
            <w:tcW w:w="5421" w:type="dxa"/>
          </w:tcPr>
          <w:p w14:paraId="608525DD" w14:textId="77777777" w:rsidR="004D0CEF" w:rsidRPr="00ED4456" w:rsidRDefault="004D0CEF" w:rsidP="00AF72EA">
            <w:pPr>
              <w:pStyle w:val="TAL"/>
              <w:rPr>
                <w:ins w:id="13971" w:author="MCC TF160" w:date="2025-12-01T16:24:00Z" w16du:dateUtc="2025-12-01T16:24:00Z"/>
              </w:rPr>
            </w:pPr>
            <w:ins w:id="13972" w:author="MCC TF160" w:date="2025-12-01T16:24:00Z" w16du:dateUtc="2025-12-01T16:24:00Z">
              <w:r w:rsidRPr="00ED4456">
                <w:t>Configuration of Point To Multipoint (PTM)</w:t>
              </w:r>
            </w:ins>
          </w:p>
        </w:tc>
      </w:tr>
      <w:tr w:rsidR="004D0CEF" w14:paraId="7C240745" w14:textId="77777777" w:rsidTr="00AF72EA">
        <w:trPr>
          <w:ins w:id="13973" w:author="MCC TF160" w:date="2025-12-01T16:24:00Z"/>
        </w:trPr>
        <w:tc>
          <w:tcPr>
            <w:tcW w:w="1479" w:type="dxa"/>
          </w:tcPr>
          <w:p w14:paraId="7F2D4E3F" w14:textId="77777777" w:rsidR="004D0CEF" w:rsidRPr="00ED4456" w:rsidRDefault="004D0CEF" w:rsidP="00AF72EA">
            <w:pPr>
              <w:pStyle w:val="TAL"/>
              <w:rPr>
                <w:ins w:id="13974" w:author="MCC TF160" w:date="2025-12-01T16:24:00Z" w16du:dateUtc="2025-12-01T16:24:00Z"/>
              </w:rPr>
            </w:pPr>
            <w:ins w:id="13975" w:author="MCC TF160" w:date="2025-12-01T16:24:00Z" w16du:dateUtc="2025-12-01T16:24:00Z">
              <w:r w:rsidRPr="00ED4456">
                <w:t>WakeUpSignal</w:t>
              </w:r>
            </w:ins>
          </w:p>
        </w:tc>
        <w:tc>
          <w:tcPr>
            <w:tcW w:w="2957" w:type="dxa"/>
          </w:tcPr>
          <w:p w14:paraId="081FD421" w14:textId="77777777" w:rsidR="004D0CEF" w:rsidRPr="00ED4456" w:rsidRDefault="004D0CEF" w:rsidP="00AF72EA">
            <w:pPr>
              <w:pStyle w:val="TAL"/>
              <w:rPr>
                <w:ins w:id="13976" w:author="MCC TF160" w:date="2025-12-01T16:24:00Z" w16du:dateUtc="2025-12-01T16:24:00Z"/>
              </w:rPr>
            </w:pPr>
            <w:ins w:id="13977"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819B899" w14:textId="77777777" w:rsidR="004D0CEF" w:rsidRPr="00ED4456" w:rsidRDefault="004D0CEF" w:rsidP="00AF72EA">
            <w:pPr>
              <w:pStyle w:val="TAL"/>
              <w:rPr>
                <w:ins w:id="13978" w:author="MCC TF160" w:date="2025-12-01T16:24:00Z" w16du:dateUtc="2025-12-01T16:24:00Z"/>
              </w:rPr>
            </w:pPr>
            <w:ins w:id="13979" w:author="MCC TF160" w:date="2025-12-01T16:24:00Z" w16du:dateUtc="2025-12-01T16:24:00Z">
              <w:r w:rsidRPr="00ED4456">
                <w:t>To trigger SS to send Wake Up Signal;</w:t>
              </w:r>
            </w:ins>
          </w:p>
          <w:p w14:paraId="1DCBB1C8" w14:textId="77777777" w:rsidR="004D0CEF" w:rsidRPr="00ED4456" w:rsidRDefault="004D0CEF" w:rsidP="00AF72EA">
            <w:pPr>
              <w:pStyle w:val="TAL"/>
              <w:rPr>
                <w:ins w:id="13980" w:author="MCC TF160" w:date="2025-12-01T16:24:00Z" w16du:dateUtc="2025-12-01T16:24:00Z"/>
              </w:rPr>
            </w:pPr>
            <w:ins w:id="13981" w:author="MCC TF160" w:date="2025-12-01T16:24:00Z" w16du:dateUtc="2025-12-01T16:24:00Z">
              <w:r w:rsidRPr="00ED4456">
                <w:t>CellId : identifier of the cell where the UE is active</w:t>
              </w:r>
            </w:ins>
          </w:p>
          <w:p w14:paraId="2A700439" w14:textId="77777777" w:rsidR="004D0CEF" w:rsidRPr="00ED4456" w:rsidRDefault="004D0CEF" w:rsidP="00AF72EA">
            <w:pPr>
              <w:pStyle w:val="TAL"/>
              <w:rPr>
                <w:ins w:id="13982" w:author="MCC TF160" w:date="2025-12-01T16:24:00Z" w16du:dateUtc="2025-12-01T16:24:00Z"/>
              </w:rPr>
            </w:pPr>
            <w:ins w:id="13983" w:author="MCC TF160" w:date="2025-12-01T16:24:00Z" w16du:dateUtc="2025-12-01T16:24:00Z">
              <w:r w:rsidRPr="00ED4456">
                <w:t>RoutingInfo : None</w:t>
              </w:r>
            </w:ins>
          </w:p>
          <w:p w14:paraId="265ECBE3" w14:textId="77777777" w:rsidR="004D0CEF" w:rsidRPr="00ED4456" w:rsidRDefault="004D0CEF" w:rsidP="00AF72EA">
            <w:pPr>
              <w:pStyle w:val="TAL"/>
              <w:rPr>
                <w:ins w:id="13984" w:author="MCC TF160" w:date="2025-12-01T16:24:00Z" w16du:dateUtc="2025-12-01T16:24:00Z"/>
              </w:rPr>
            </w:pPr>
            <w:ins w:id="13985" w:author="MCC TF160" w:date="2025-12-01T16:24:00Z" w16du:dateUtc="2025-12-01T16:24:00Z">
              <w:r w:rsidRPr="00ED4456">
                <w:t>TimingInfo : Wake Up Signal transmission start time, calculated by TTCN</w:t>
              </w:r>
            </w:ins>
          </w:p>
          <w:p w14:paraId="1DC07A64" w14:textId="77777777" w:rsidR="004D0CEF" w:rsidRPr="00ED4456" w:rsidRDefault="004D0CEF" w:rsidP="00AF72EA">
            <w:pPr>
              <w:pStyle w:val="TAL"/>
              <w:rPr>
                <w:ins w:id="13986" w:author="MCC TF160" w:date="2025-12-01T16:24:00Z" w16du:dateUtc="2025-12-01T16:24:00Z"/>
              </w:rPr>
            </w:pPr>
            <w:ins w:id="13987" w:author="MCC TF160" w:date="2025-12-01T16:24:00Z" w16du:dateUtc="2025-12-01T16:24:00Z">
              <w:r w:rsidRPr="00ED4456">
                <w:t>ControlInfo : CnfFlag:=false; FollowOnFlag:=false</w:t>
              </w:r>
            </w:ins>
          </w:p>
        </w:tc>
      </w:tr>
    </w:tbl>
    <w:p w14:paraId="0D37E412" w14:textId="77777777" w:rsidR="004D0CEF" w:rsidRDefault="004D0CEF" w:rsidP="004D0CEF">
      <w:pPr>
        <w:rPr>
          <w:ins w:id="13988" w:author="MCC TF160" w:date="2025-12-01T16:24:00Z" w16du:dateUtc="2025-12-01T16:24:00Z"/>
        </w:rPr>
      </w:pPr>
    </w:p>
    <w:p w14:paraId="34353FB6" w14:textId="77777777" w:rsidR="004D0CEF" w:rsidRDefault="004D0CEF" w:rsidP="004D0CEF">
      <w:pPr>
        <w:pStyle w:val="TH"/>
        <w:rPr>
          <w:ins w:id="13989" w:author="MCC TF160" w:date="2025-12-01T16:24:00Z" w16du:dateUtc="2025-12-01T16:24:00Z"/>
        </w:rPr>
      </w:pPr>
      <w:ins w:id="13990" w:author="MCC TF160" w:date="2025-12-01T16:24:00Z" w16du:dateUtc="2025-12-01T16:24:00Z">
        <w:r>
          <w:t>NB_SystemConfirm_Type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9577DB5" w14:textId="77777777" w:rsidTr="00AF72EA">
        <w:trPr>
          <w:ins w:id="13991" w:author="MCC TF160" w:date="2025-12-01T16:24:00Z"/>
        </w:trPr>
        <w:tc>
          <w:tcPr>
            <w:tcW w:w="9857" w:type="dxa"/>
            <w:gridSpan w:val="3"/>
            <w:shd w:val="clear" w:color="auto" w:fill="E0E0E0"/>
          </w:tcPr>
          <w:p w14:paraId="79D9F34B" w14:textId="77777777" w:rsidR="004D0CEF" w:rsidRPr="00ED4456" w:rsidRDefault="004D0CEF" w:rsidP="00AF72EA">
            <w:pPr>
              <w:pStyle w:val="TAL"/>
              <w:rPr>
                <w:ins w:id="13992" w:author="MCC TF160" w:date="2025-12-01T16:24:00Z" w16du:dateUtc="2025-12-01T16:24:00Z"/>
                <w:b/>
              </w:rPr>
            </w:pPr>
            <w:ins w:id="13993" w:author="MCC TF160" w:date="2025-12-01T16:24:00Z" w16du:dateUtc="2025-12-01T16:24:00Z">
              <w:r w:rsidRPr="00ED4456">
                <w:rPr>
                  <w:b/>
                </w:rPr>
                <w:t>TTCN-3 Union Type</w:t>
              </w:r>
            </w:ins>
          </w:p>
        </w:tc>
      </w:tr>
      <w:tr w:rsidR="004D0CEF" w14:paraId="2897E17D" w14:textId="77777777" w:rsidTr="00AF72EA">
        <w:trPr>
          <w:ins w:id="13994" w:author="MCC TF160" w:date="2025-12-01T16:24:00Z"/>
        </w:trPr>
        <w:tc>
          <w:tcPr>
            <w:tcW w:w="1479" w:type="dxa"/>
            <w:tcBorders>
              <w:bottom w:val="single" w:sz="4" w:space="0" w:color="auto"/>
            </w:tcBorders>
            <w:shd w:val="clear" w:color="auto" w:fill="E0E0E0"/>
          </w:tcPr>
          <w:p w14:paraId="6C7E4D29" w14:textId="77777777" w:rsidR="004D0CEF" w:rsidRPr="00ED4456" w:rsidRDefault="004D0CEF" w:rsidP="00AF72EA">
            <w:pPr>
              <w:pStyle w:val="TAL"/>
              <w:rPr>
                <w:ins w:id="13995" w:author="MCC TF160" w:date="2025-12-01T16:24:00Z" w16du:dateUtc="2025-12-01T16:24:00Z"/>
                <w:b/>
              </w:rPr>
            </w:pPr>
            <w:bookmarkStart w:id="13996" w:name="NB_SystemConfirm_Type" w:colFirst="1" w:colLast="1"/>
            <w:ins w:id="1399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446317E1" w14:textId="77777777" w:rsidR="004D0CEF" w:rsidRPr="00ED4456" w:rsidRDefault="004D0CEF" w:rsidP="00AF72EA">
            <w:pPr>
              <w:pStyle w:val="TAL"/>
              <w:rPr>
                <w:ins w:id="13998" w:author="MCC TF160" w:date="2025-12-01T16:24:00Z" w16du:dateUtc="2025-12-01T16:24:00Z"/>
                <w:b/>
              </w:rPr>
            </w:pPr>
            <w:ins w:id="13999" w:author="MCC TF160" w:date="2025-12-01T16:24:00Z" w16du:dateUtc="2025-12-01T16:24:00Z">
              <w:r w:rsidRPr="00ED4456">
                <w:rPr>
                  <w:b/>
                </w:rPr>
                <w:t>NB_SystemConfirm_Type</w:t>
              </w:r>
            </w:ins>
          </w:p>
        </w:tc>
      </w:tr>
      <w:bookmarkEnd w:id="13996"/>
      <w:tr w:rsidR="004D0CEF" w14:paraId="4C0F7CEA" w14:textId="77777777" w:rsidTr="00AF72EA">
        <w:trPr>
          <w:ins w:id="14000" w:author="MCC TF160" w:date="2025-12-01T16:24:00Z"/>
        </w:trPr>
        <w:tc>
          <w:tcPr>
            <w:tcW w:w="1479" w:type="dxa"/>
            <w:tcBorders>
              <w:bottom w:val="double" w:sz="4" w:space="0" w:color="auto"/>
            </w:tcBorders>
            <w:shd w:val="clear" w:color="auto" w:fill="E0E0E0"/>
          </w:tcPr>
          <w:p w14:paraId="65B24E93" w14:textId="77777777" w:rsidR="004D0CEF" w:rsidRPr="00ED4456" w:rsidRDefault="004D0CEF" w:rsidP="00AF72EA">
            <w:pPr>
              <w:pStyle w:val="TAL"/>
              <w:rPr>
                <w:ins w:id="14001" w:author="MCC TF160" w:date="2025-12-01T16:24:00Z" w16du:dateUtc="2025-12-01T16:24:00Z"/>
                <w:b/>
              </w:rPr>
            </w:pPr>
            <w:ins w:id="14002" w:author="MCC TF160" w:date="2025-12-01T16:24:00Z" w16du:dateUtc="2025-12-01T16:24:00Z">
              <w:r w:rsidRPr="00ED4456">
                <w:rPr>
                  <w:b/>
                </w:rPr>
                <w:t>Comment</w:t>
              </w:r>
            </w:ins>
          </w:p>
        </w:tc>
        <w:tc>
          <w:tcPr>
            <w:tcW w:w="8378" w:type="dxa"/>
            <w:gridSpan w:val="2"/>
            <w:tcBorders>
              <w:bottom w:val="double" w:sz="4" w:space="0" w:color="auto"/>
            </w:tcBorders>
          </w:tcPr>
          <w:p w14:paraId="047D5943" w14:textId="77777777" w:rsidR="004D0CEF" w:rsidRPr="00ED4456" w:rsidRDefault="004D0CEF" w:rsidP="00AF72EA">
            <w:pPr>
              <w:pStyle w:val="TAL"/>
              <w:rPr>
                <w:ins w:id="14003" w:author="MCC TF160" w:date="2025-12-01T16:24:00Z" w16du:dateUtc="2025-12-01T16:24:00Z"/>
              </w:rPr>
            </w:pPr>
            <w:ins w:id="14004" w:author="MCC TF160" w:date="2025-12-01T16:24:00Z" w16du:dateUtc="2025-12-01T16:24:00Z">
              <w:r w:rsidRPr="00ED4456">
                <w:t>confirmations for system configuration;</w:t>
              </w:r>
            </w:ins>
          </w:p>
          <w:p w14:paraId="57D61C7B" w14:textId="77777777" w:rsidR="004D0CEF" w:rsidRPr="00ED4456" w:rsidRDefault="004D0CEF" w:rsidP="00AF72EA">
            <w:pPr>
              <w:pStyle w:val="TAL"/>
              <w:rPr>
                <w:ins w:id="14005" w:author="MCC TF160" w:date="2025-12-01T16:24:00Z" w16du:dateUtc="2025-12-01T16:24:00Z"/>
              </w:rPr>
            </w:pPr>
            <w:ins w:id="14006" w:author="MCC TF160" w:date="2025-12-01T16:24:00Z" w16du:dateUtc="2025-12-01T16:24:00Z">
              <w:r w:rsidRPr="00ED4456">
                <w:t>in general to be sent after the configuration has been done</w:t>
              </w:r>
            </w:ins>
          </w:p>
        </w:tc>
      </w:tr>
      <w:tr w:rsidR="004D0CEF" w14:paraId="3AF2936D" w14:textId="77777777" w:rsidTr="00AF72EA">
        <w:trPr>
          <w:ins w:id="14007" w:author="MCC TF160" w:date="2025-12-01T16:24:00Z"/>
        </w:trPr>
        <w:tc>
          <w:tcPr>
            <w:tcW w:w="1479" w:type="dxa"/>
            <w:tcBorders>
              <w:top w:val="double" w:sz="4" w:space="0" w:color="auto"/>
            </w:tcBorders>
          </w:tcPr>
          <w:p w14:paraId="0937FBDF" w14:textId="77777777" w:rsidR="004D0CEF" w:rsidRPr="00ED4456" w:rsidRDefault="004D0CEF" w:rsidP="00AF72EA">
            <w:pPr>
              <w:pStyle w:val="TAL"/>
              <w:rPr>
                <w:ins w:id="14008" w:author="MCC TF160" w:date="2025-12-01T16:24:00Z" w16du:dateUtc="2025-12-01T16:24:00Z"/>
              </w:rPr>
            </w:pPr>
            <w:ins w:id="14009" w:author="MCC TF160" w:date="2025-12-01T16:24:00Z" w16du:dateUtc="2025-12-01T16:24:00Z">
              <w:r w:rsidRPr="00ED4456">
                <w:t>Cell</w:t>
              </w:r>
            </w:ins>
          </w:p>
        </w:tc>
        <w:tc>
          <w:tcPr>
            <w:tcW w:w="2957" w:type="dxa"/>
            <w:tcBorders>
              <w:top w:val="double" w:sz="4" w:space="0" w:color="auto"/>
            </w:tcBorders>
          </w:tcPr>
          <w:p w14:paraId="43C64BD7" w14:textId="77777777" w:rsidR="004D0CEF" w:rsidRPr="00ED4456" w:rsidRDefault="004D0CEF" w:rsidP="00AF72EA">
            <w:pPr>
              <w:pStyle w:val="TAL"/>
              <w:rPr>
                <w:ins w:id="14010" w:author="MCC TF160" w:date="2025-12-01T16:24:00Z" w16du:dateUtc="2025-12-01T16:24:00Z"/>
              </w:rPr>
            </w:pPr>
            <w:ins w:id="1401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295848EE" w14:textId="77777777" w:rsidR="004D0CEF" w:rsidRPr="00ED4456" w:rsidRDefault="004D0CEF" w:rsidP="00AF72EA">
            <w:pPr>
              <w:pStyle w:val="TAL"/>
              <w:rPr>
                <w:ins w:id="14012" w:author="MCC TF160" w:date="2025-12-01T16:24:00Z" w16du:dateUtc="2025-12-01T16:24:00Z"/>
              </w:rPr>
            </w:pPr>
            <w:ins w:id="14013" w:author="MCC TF160" w:date="2025-12-01T16:24:00Z" w16du:dateUtc="2025-12-01T16:24:00Z">
              <w:r w:rsidRPr="00ED4456">
                <w:t>(no further parameters from SS)</w:t>
              </w:r>
            </w:ins>
          </w:p>
        </w:tc>
      </w:tr>
      <w:tr w:rsidR="004D0CEF" w14:paraId="66A723EA" w14:textId="77777777" w:rsidTr="00AF72EA">
        <w:trPr>
          <w:ins w:id="14014" w:author="MCC TF160" w:date="2025-12-01T16:24:00Z"/>
        </w:trPr>
        <w:tc>
          <w:tcPr>
            <w:tcW w:w="1479" w:type="dxa"/>
          </w:tcPr>
          <w:p w14:paraId="070E8296" w14:textId="77777777" w:rsidR="004D0CEF" w:rsidRPr="00ED4456" w:rsidRDefault="004D0CEF" w:rsidP="00AF72EA">
            <w:pPr>
              <w:pStyle w:val="TAL"/>
              <w:rPr>
                <w:ins w:id="14015" w:author="MCC TF160" w:date="2025-12-01T16:24:00Z" w16du:dateUtc="2025-12-01T16:24:00Z"/>
              </w:rPr>
            </w:pPr>
            <w:ins w:id="14016" w:author="MCC TF160" w:date="2025-12-01T16:24:00Z" w16du:dateUtc="2025-12-01T16:24:00Z">
              <w:r w:rsidRPr="00ED4456">
                <w:t>CellAttenuationList</w:t>
              </w:r>
            </w:ins>
          </w:p>
        </w:tc>
        <w:tc>
          <w:tcPr>
            <w:tcW w:w="2957" w:type="dxa"/>
          </w:tcPr>
          <w:p w14:paraId="52B45AA1" w14:textId="77777777" w:rsidR="004D0CEF" w:rsidRPr="00ED4456" w:rsidRDefault="004D0CEF" w:rsidP="00AF72EA">
            <w:pPr>
              <w:pStyle w:val="TAL"/>
              <w:rPr>
                <w:ins w:id="14017" w:author="MCC TF160" w:date="2025-12-01T16:24:00Z" w16du:dateUtc="2025-12-01T16:24:00Z"/>
              </w:rPr>
            </w:pPr>
            <w:ins w:id="1401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6C05BDC9" w14:textId="77777777" w:rsidR="004D0CEF" w:rsidRPr="00ED4456" w:rsidRDefault="004D0CEF" w:rsidP="00AF72EA">
            <w:pPr>
              <w:pStyle w:val="TAL"/>
              <w:rPr>
                <w:ins w:id="14019" w:author="MCC TF160" w:date="2025-12-01T16:24:00Z" w16du:dateUtc="2025-12-01T16:24:00Z"/>
              </w:rPr>
            </w:pPr>
            <w:ins w:id="14020" w:author="MCC TF160" w:date="2025-12-01T16:24:00Z" w16du:dateUtc="2025-12-01T16:24:00Z">
              <w:r w:rsidRPr="00ED4456">
                <w:t>(no further parameters from SS)</w:t>
              </w:r>
            </w:ins>
          </w:p>
          <w:p w14:paraId="334EA60E" w14:textId="77777777" w:rsidR="004D0CEF" w:rsidRPr="00ED4456" w:rsidRDefault="004D0CEF" w:rsidP="00AF72EA">
            <w:pPr>
              <w:pStyle w:val="TAL"/>
              <w:rPr>
                <w:ins w:id="14021" w:author="MCC TF160" w:date="2025-12-01T16:24:00Z" w16du:dateUtc="2025-12-01T16:24:00Z"/>
              </w:rPr>
            </w:pPr>
            <w:ins w:id="14022" w:author="MCC TF160" w:date="2025-12-01T16:24:00Z" w16du:dateUtc="2025-12-01T16:24:00Z">
              <w:r w:rsidRPr="00ED4456">
                <w:t>NOTE 1:</w:t>
              </w:r>
            </w:ins>
          </w:p>
          <w:p w14:paraId="6B453F6D" w14:textId="77777777" w:rsidR="004D0CEF" w:rsidRPr="00ED4456" w:rsidRDefault="004D0CEF" w:rsidP="00AF72EA">
            <w:pPr>
              <w:pStyle w:val="TAL"/>
              <w:rPr>
                <w:ins w:id="14023" w:author="MCC TF160" w:date="2025-12-01T16:24:00Z" w16du:dateUtc="2025-12-01T16:24:00Z"/>
              </w:rPr>
            </w:pPr>
            <w:ins w:id="14024" w:author="MCC TF160" w:date="2025-12-01T16:24:00Z" w16du:dateUtc="2025-12-01T16:24:00Z">
              <w:r w:rsidRPr="00ED4456">
                <w:t>the confirmation shall be sent when all cells have changed power levels</w:t>
              </w:r>
            </w:ins>
          </w:p>
          <w:p w14:paraId="5A9F185B" w14:textId="77777777" w:rsidR="004D0CEF" w:rsidRPr="00ED4456" w:rsidRDefault="004D0CEF" w:rsidP="00AF72EA">
            <w:pPr>
              <w:pStyle w:val="TAL"/>
              <w:rPr>
                <w:ins w:id="14025" w:author="MCC TF160" w:date="2025-12-01T16:24:00Z" w16du:dateUtc="2025-12-01T16:24:00Z"/>
              </w:rPr>
            </w:pPr>
            <w:ins w:id="14026" w:author="MCC TF160" w:date="2025-12-01T16:24:00Z" w16du:dateUtc="2025-12-01T16:24:00Z">
              <w:r w:rsidRPr="00ED4456">
                <w:t>NOTE 2:</w:t>
              </w:r>
            </w:ins>
          </w:p>
          <w:p w14:paraId="24763A4B" w14:textId="77777777" w:rsidR="004D0CEF" w:rsidRPr="00ED4456" w:rsidRDefault="004D0CEF" w:rsidP="00AF72EA">
            <w:pPr>
              <w:pStyle w:val="TAL"/>
              <w:rPr>
                <w:ins w:id="14027" w:author="MCC TF160" w:date="2025-12-01T16:24:00Z" w16du:dateUtc="2025-12-01T16:24:00Z"/>
              </w:rPr>
            </w:pPr>
            <w:ins w:id="14028" w:author="MCC TF160" w:date="2025-12-01T16:24:00Z" w16du:dateUtc="2025-12-01T16:24:00Z">
              <w:r w:rsidRPr="00ED4456">
                <w:t>for the CellId in the common ASP part the same rules are applied as for the SYSTEM REQ</w:t>
              </w:r>
            </w:ins>
          </w:p>
        </w:tc>
      </w:tr>
      <w:tr w:rsidR="004D0CEF" w14:paraId="24BAA733" w14:textId="77777777" w:rsidTr="00AF72EA">
        <w:trPr>
          <w:ins w:id="14029" w:author="MCC TF160" w:date="2025-12-01T16:24:00Z"/>
        </w:trPr>
        <w:tc>
          <w:tcPr>
            <w:tcW w:w="1479" w:type="dxa"/>
          </w:tcPr>
          <w:p w14:paraId="3519AB97" w14:textId="77777777" w:rsidR="004D0CEF" w:rsidRPr="00ED4456" w:rsidRDefault="004D0CEF" w:rsidP="00AF72EA">
            <w:pPr>
              <w:pStyle w:val="TAL"/>
              <w:rPr>
                <w:ins w:id="14030" w:author="MCC TF160" w:date="2025-12-01T16:24:00Z" w16du:dateUtc="2025-12-01T16:24:00Z"/>
              </w:rPr>
            </w:pPr>
            <w:ins w:id="14031" w:author="MCC TF160" w:date="2025-12-01T16:24:00Z" w16du:dateUtc="2025-12-01T16:24:00Z">
              <w:r w:rsidRPr="00ED4456">
                <w:t>RadioBearerList</w:t>
              </w:r>
            </w:ins>
          </w:p>
        </w:tc>
        <w:tc>
          <w:tcPr>
            <w:tcW w:w="2957" w:type="dxa"/>
          </w:tcPr>
          <w:p w14:paraId="34D882B1" w14:textId="77777777" w:rsidR="004D0CEF" w:rsidRPr="00ED4456" w:rsidRDefault="004D0CEF" w:rsidP="00AF72EA">
            <w:pPr>
              <w:pStyle w:val="TAL"/>
              <w:rPr>
                <w:ins w:id="14032" w:author="MCC TF160" w:date="2025-12-01T16:24:00Z" w16du:dateUtc="2025-12-01T16:24:00Z"/>
              </w:rPr>
            </w:pPr>
            <w:ins w:id="14033"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711A9B09" w14:textId="77777777" w:rsidR="004D0CEF" w:rsidRPr="00ED4456" w:rsidRDefault="004D0CEF" w:rsidP="00AF72EA">
            <w:pPr>
              <w:pStyle w:val="TAL"/>
              <w:rPr>
                <w:ins w:id="14034" w:author="MCC TF160" w:date="2025-12-01T16:24:00Z" w16du:dateUtc="2025-12-01T16:24:00Z"/>
              </w:rPr>
            </w:pPr>
            <w:ins w:id="14035" w:author="MCC TF160" w:date="2025-12-01T16:24:00Z" w16du:dateUtc="2025-12-01T16:24:00Z">
              <w:r w:rsidRPr="00ED4456">
                <w:t>(no further parameters from SS)</w:t>
              </w:r>
            </w:ins>
          </w:p>
        </w:tc>
      </w:tr>
      <w:tr w:rsidR="004D0CEF" w14:paraId="700ADB9D" w14:textId="77777777" w:rsidTr="00AF72EA">
        <w:trPr>
          <w:ins w:id="14036" w:author="MCC TF160" w:date="2025-12-01T16:24:00Z"/>
        </w:trPr>
        <w:tc>
          <w:tcPr>
            <w:tcW w:w="1479" w:type="dxa"/>
          </w:tcPr>
          <w:p w14:paraId="27AD1DFB" w14:textId="77777777" w:rsidR="004D0CEF" w:rsidRPr="00ED4456" w:rsidRDefault="004D0CEF" w:rsidP="00AF72EA">
            <w:pPr>
              <w:pStyle w:val="TAL"/>
              <w:rPr>
                <w:ins w:id="14037" w:author="MCC TF160" w:date="2025-12-01T16:24:00Z" w16du:dateUtc="2025-12-01T16:24:00Z"/>
              </w:rPr>
            </w:pPr>
            <w:ins w:id="14038" w:author="MCC TF160" w:date="2025-12-01T16:24:00Z" w16du:dateUtc="2025-12-01T16:24:00Z">
              <w:r w:rsidRPr="00ED4456">
                <w:t>EnquireTiming</w:t>
              </w:r>
            </w:ins>
          </w:p>
        </w:tc>
        <w:tc>
          <w:tcPr>
            <w:tcW w:w="2957" w:type="dxa"/>
          </w:tcPr>
          <w:p w14:paraId="3763E07B" w14:textId="77777777" w:rsidR="004D0CEF" w:rsidRPr="00ED4456" w:rsidRDefault="004D0CEF" w:rsidP="00AF72EA">
            <w:pPr>
              <w:pStyle w:val="TAL"/>
              <w:rPr>
                <w:ins w:id="14039" w:author="MCC TF160" w:date="2025-12-01T16:24:00Z" w16du:dateUtc="2025-12-01T16:24:00Z"/>
              </w:rPr>
            </w:pPr>
            <w:ins w:id="14040"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0DA78E4D" w14:textId="77777777" w:rsidR="004D0CEF" w:rsidRPr="00ED4456" w:rsidRDefault="004D0CEF" w:rsidP="00AF72EA">
            <w:pPr>
              <w:pStyle w:val="TAL"/>
              <w:rPr>
                <w:ins w:id="14041" w:author="MCC TF160" w:date="2025-12-01T16:24:00Z" w16du:dateUtc="2025-12-01T16:24:00Z"/>
              </w:rPr>
            </w:pPr>
            <w:ins w:id="14042" w:author="MCC TF160" w:date="2025-12-01T16:24:00Z" w16du:dateUtc="2025-12-01T16:24:00Z">
              <w:r w:rsidRPr="00ED4456">
                <w:t>SFN and sub-frame number are included in the TimingInfo</w:t>
              </w:r>
            </w:ins>
          </w:p>
        </w:tc>
      </w:tr>
      <w:tr w:rsidR="004D0CEF" w14:paraId="24E33192" w14:textId="77777777" w:rsidTr="00AF72EA">
        <w:trPr>
          <w:ins w:id="14043" w:author="MCC TF160" w:date="2025-12-01T16:24:00Z"/>
        </w:trPr>
        <w:tc>
          <w:tcPr>
            <w:tcW w:w="1479" w:type="dxa"/>
          </w:tcPr>
          <w:p w14:paraId="6B98065A" w14:textId="77777777" w:rsidR="004D0CEF" w:rsidRPr="00ED4456" w:rsidRDefault="004D0CEF" w:rsidP="00AF72EA">
            <w:pPr>
              <w:pStyle w:val="TAL"/>
              <w:rPr>
                <w:ins w:id="14044" w:author="MCC TF160" w:date="2025-12-01T16:24:00Z" w16du:dateUtc="2025-12-01T16:24:00Z"/>
              </w:rPr>
            </w:pPr>
            <w:ins w:id="14045" w:author="MCC TF160" w:date="2025-12-01T16:24:00Z" w16du:dateUtc="2025-12-01T16:24:00Z">
              <w:r w:rsidRPr="00ED4456">
                <w:t>AS_Security</w:t>
              </w:r>
            </w:ins>
          </w:p>
        </w:tc>
        <w:tc>
          <w:tcPr>
            <w:tcW w:w="2957" w:type="dxa"/>
          </w:tcPr>
          <w:p w14:paraId="42388F53" w14:textId="77777777" w:rsidR="004D0CEF" w:rsidRPr="00ED4456" w:rsidRDefault="004D0CEF" w:rsidP="00AF72EA">
            <w:pPr>
              <w:pStyle w:val="TAL"/>
              <w:rPr>
                <w:ins w:id="14046" w:author="MCC TF160" w:date="2025-12-01T16:24:00Z" w16du:dateUtc="2025-12-01T16:24:00Z"/>
              </w:rPr>
            </w:pPr>
            <w:ins w:id="14047"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0EDF3AE6" w14:textId="77777777" w:rsidR="004D0CEF" w:rsidRPr="00ED4456" w:rsidRDefault="004D0CEF" w:rsidP="00AF72EA">
            <w:pPr>
              <w:pStyle w:val="TAL"/>
              <w:rPr>
                <w:ins w:id="14048" w:author="MCC TF160" w:date="2025-12-01T16:24:00Z" w16du:dateUtc="2025-12-01T16:24:00Z"/>
              </w:rPr>
            </w:pPr>
            <w:ins w:id="14049" w:author="MCC TF160" w:date="2025-12-01T16:24:00Z" w16du:dateUtc="2025-12-01T16:24:00Z">
              <w:r w:rsidRPr="00ED4456">
                <w:t>(no further parameters from SS)</w:t>
              </w:r>
            </w:ins>
          </w:p>
        </w:tc>
      </w:tr>
      <w:tr w:rsidR="004D0CEF" w14:paraId="1A46A2C6" w14:textId="77777777" w:rsidTr="00AF72EA">
        <w:trPr>
          <w:ins w:id="14050" w:author="MCC TF160" w:date="2025-12-01T16:24:00Z"/>
        </w:trPr>
        <w:tc>
          <w:tcPr>
            <w:tcW w:w="1479" w:type="dxa"/>
          </w:tcPr>
          <w:p w14:paraId="3AF1615E" w14:textId="77777777" w:rsidR="004D0CEF" w:rsidRPr="00ED4456" w:rsidRDefault="004D0CEF" w:rsidP="00AF72EA">
            <w:pPr>
              <w:pStyle w:val="TAL"/>
              <w:rPr>
                <w:ins w:id="14051" w:author="MCC TF160" w:date="2025-12-01T16:24:00Z" w16du:dateUtc="2025-12-01T16:24:00Z"/>
              </w:rPr>
            </w:pPr>
            <w:ins w:id="14052" w:author="MCC TF160" w:date="2025-12-01T16:24:00Z" w16du:dateUtc="2025-12-01T16:24:00Z">
              <w:r w:rsidRPr="00ED4456">
                <w:t>Paging</w:t>
              </w:r>
            </w:ins>
          </w:p>
        </w:tc>
        <w:tc>
          <w:tcPr>
            <w:tcW w:w="2957" w:type="dxa"/>
          </w:tcPr>
          <w:p w14:paraId="593116E2" w14:textId="77777777" w:rsidR="004D0CEF" w:rsidRPr="00ED4456" w:rsidRDefault="004D0CEF" w:rsidP="00AF72EA">
            <w:pPr>
              <w:pStyle w:val="TAL"/>
              <w:rPr>
                <w:ins w:id="14053" w:author="MCC TF160" w:date="2025-12-01T16:24:00Z" w16du:dateUtc="2025-12-01T16:24:00Z"/>
              </w:rPr>
            </w:pPr>
            <w:ins w:id="14054"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B47BDBC" w14:textId="77777777" w:rsidR="004D0CEF" w:rsidRPr="00ED4456" w:rsidRDefault="004D0CEF" w:rsidP="00AF72EA">
            <w:pPr>
              <w:pStyle w:val="TAL"/>
              <w:rPr>
                <w:ins w:id="14055" w:author="MCC TF160" w:date="2025-12-01T16:24:00Z" w16du:dateUtc="2025-12-01T16:24:00Z"/>
              </w:rPr>
            </w:pPr>
            <w:ins w:id="14056" w:author="MCC TF160" w:date="2025-12-01T16:24:00Z" w16du:dateUtc="2025-12-01T16:24:00Z">
              <w:r w:rsidRPr="00ED4456">
                <w:t>normally not needed but defined for completeness</w:t>
              </w:r>
            </w:ins>
          </w:p>
        </w:tc>
      </w:tr>
      <w:tr w:rsidR="004D0CEF" w14:paraId="7CB58F76" w14:textId="77777777" w:rsidTr="00AF72EA">
        <w:trPr>
          <w:ins w:id="14057" w:author="MCC TF160" w:date="2025-12-01T16:24:00Z"/>
        </w:trPr>
        <w:tc>
          <w:tcPr>
            <w:tcW w:w="1479" w:type="dxa"/>
          </w:tcPr>
          <w:p w14:paraId="22DF58BA" w14:textId="77777777" w:rsidR="004D0CEF" w:rsidRPr="00ED4456" w:rsidRDefault="004D0CEF" w:rsidP="00AF72EA">
            <w:pPr>
              <w:pStyle w:val="TAL"/>
              <w:rPr>
                <w:ins w:id="14058" w:author="MCC TF160" w:date="2025-12-01T16:24:00Z" w16du:dateUtc="2025-12-01T16:24:00Z"/>
              </w:rPr>
            </w:pPr>
            <w:ins w:id="14059" w:author="MCC TF160" w:date="2025-12-01T16:24:00Z" w16du:dateUtc="2025-12-01T16:24:00Z">
              <w:r w:rsidRPr="00ED4456">
                <w:t>L1MacIndCtrl</w:t>
              </w:r>
            </w:ins>
          </w:p>
        </w:tc>
        <w:tc>
          <w:tcPr>
            <w:tcW w:w="2957" w:type="dxa"/>
          </w:tcPr>
          <w:p w14:paraId="6D5BA664" w14:textId="77777777" w:rsidR="004D0CEF" w:rsidRPr="00ED4456" w:rsidRDefault="004D0CEF" w:rsidP="00AF72EA">
            <w:pPr>
              <w:pStyle w:val="TAL"/>
              <w:rPr>
                <w:ins w:id="14060" w:author="MCC TF160" w:date="2025-12-01T16:24:00Z" w16du:dateUtc="2025-12-01T16:24:00Z"/>
              </w:rPr>
            </w:pPr>
            <w:ins w:id="1406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700B4DD3" w14:textId="77777777" w:rsidR="004D0CEF" w:rsidRPr="00ED4456" w:rsidRDefault="004D0CEF" w:rsidP="00AF72EA">
            <w:pPr>
              <w:pStyle w:val="TAL"/>
              <w:rPr>
                <w:ins w:id="14062" w:author="MCC TF160" w:date="2025-12-01T16:24:00Z" w16du:dateUtc="2025-12-01T16:24:00Z"/>
              </w:rPr>
            </w:pPr>
            <w:ins w:id="14063" w:author="MCC TF160" w:date="2025-12-01T16:24:00Z" w16du:dateUtc="2025-12-01T16:24:00Z">
              <w:r w:rsidRPr="00ED4456">
                <w:t>(no further parameters from SS)</w:t>
              </w:r>
            </w:ins>
          </w:p>
        </w:tc>
      </w:tr>
      <w:tr w:rsidR="004D0CEF" w14:paraId="7CC2E641" w14:textId="77777777" w:rsidTr="00AF72EA">
        <w:trPr>
          <w:ins w:id="14064" w:author="MCC TF160" w:date="2025-12-01T16:24:00Z"/>
        </w:trPr>
        <w:tc>
          <w:tcPr>
            <w:tcW w:w="1479" w:type="dxa"/>
          </w:tcPr>
          <w:p w14:paraId="5C4D8CCA" w14:textId="77777777" w:rsidR="004D0CEF" w:rsidRPr="00ED4456" w:rsidRDefault="004D0CEF" w:rsidP="00AF72EA">
            <w:pPr>
              <w:pStyle w:val="TAL"/>
              <w:rPr>
                <w:ins w:id="14065" w:author="MCC TF160" w:date="2025-12-01T16:24:00Z" w16du:dateUtc="2025-12-01T16:24:00Z"/>
              </w:rPr>
            </w:pPr>
            <w:ins w:id="14066" w:author="MCC TF160" w:date="2025-12-01T16:24:00Z" w16du:dateUtc="2025-12-01T16:24:00Z">
              <w:r w:rsidRPr="00ED4456">
                <w:t>PdcpCount</w:t>
              </w:r>
            </w:ins>
          </w:p>
        </w:tc>
        <w:tc>
          <w:tcPr>
            <w:tcW w:w="2957" w:type="dxa"/>
          </w:tcPr>
          <w:p w14:paraId="261F0304" w14:textId="77777777" w:rsidR="004D0CEF" w:rsidRPr="00ED4456" w:rsidRDefault="004D0CEF" w:rsidP="00AF72EA">
            <w:pPr>
              <w:pStyle w:val="TAL"/>
              <w:rPr>
                <w:ins w:id="14067" w:author="MCC TF160" w:date="2025-12-01T16:24:00Z" w16du:dateUtc="2025-12-01T16:24:00Z"/>
              </w:rPr>
            </w:pPr>
            <w:ins w:id="14068" w:author="MCC TF160" w:date="2025-12-01T16:24:00Z" w16du:dateUtc="2025-12-01T16:24:00Z">
              <w:r>
                <w:fldChar w:fldCharType="begin"/>
              </w:r>
              <w:r>
                <w:instrText>HYPERLINK \l "NB_PDCP_CountCnf_Type"</w:instrText>
              </w:r>
              <w:r>
                <w:fldChar w:fldCharType="separate"/>
              </w:r>
              <w:r w:rsidRPr="00ED4456">
                <w:rPr>
                  <w:rStyle w:val="Hyperlink"/>
                </w:rPr>
                <w:t>NB_PDCP_CountCnf_Type</w:t>
              </w:r>
              <w:r>
                <w:fldChar w:fldCharType="end"/>
              </w:r>
            </w:ins>
          </w:p>
        </w:tc>
        <w:tc>
          <w:tcPr>
            <w:tcW w:w="5421" w:type="dxa"/>
          </w:tcPr>
          <w:p w14:paraId="0EC37DEF" w14:textId="77777777" w:rsidR="004D0CEF" w:rsidRPr="00ED4456" w:rsidRDefault="004D0CEF" w:rsidP="00AF72EA">
            <w:pPr>
              <w:pStyle w:val="TAL"/>
              <w:rPr>
                <w:ins w:id="14069" w:author="MCC TF160" w:date="2025-12-01T16:24:00Z" w16du:dateUtc="2025-12-01T16:24:00Z"/>
              </w:rPr>
            </w:pPr>
            <w:ins w:id="14070" w:author="MCC TF160" w:date="2025-12-01T16:24:00Z" w16du:dateUtc="2025-12-01T16:24:00Z">
              <w:r w:rsidRPr="00ED4456">
                <w:t>as response to 'Get' a list is returned containing COUNT information for the requested RBs</w:t>
              </w:r>
            </w:ins>
          </w:p>
        </w:tc>
      </w:tr>
      <w:tr w:rsidR="004D0CEF" w14:paraId="0202F0E1" w14:textId="77777777" w:rsidTr="00AF72EA">
        <w:trPr>
          <w:ins w:id="14071" w:author="MCC TF160" w:date="2025-12-01T16:24:00Z"/>
        </w:trPr>
        <w:tc>
          <w:tcPr>
            <w:tcW w:w="1479" w:type="dxa"/>
          </w:tcPr>
          <w:p w14:paraId="5C0840CD" w14:textId="77777777" w:rsidR="004D0CEF" w:rsidRPr="00ED4456" w:rsidRDefault="004D0CEF" w:rsidP="00AF72EA">
            <w:pPr>
              <w:pStyle w:val="TAL"/>
              <w:rPr>
                <w:ins w:id="14072" w:author="MCC TF160" w:date="2025-12-01T16:24:00Z" w16du:dateUtc="2025-12-01T16:24:00Z"/>
              </w:rPr>
            </w:pPr>
            <w:ins w:id="14073" w:author="MCC TF160" w:date="2025-12-01T16:24:00Z" w16du:dateUtc="2025-12-01T16:24:00Z">
              <w:r w:rsidRPr="00ED4456">
                <w:t>RlcCounts</w:t>
              </w:r>
            </w:ins>
          </w:p>
        </w:tc>
        <w:tc>
          <w:tcPr>
            <w:tcW w:w="2957" w:type="dxa"/>
          </w:tcPr>
          <w:p w14:paraId="43AAD59C" w14:textId="77777777" w:rsidR="004D0CEF" w:rsidRPr="00ED4456" w:rsidRDefault="004D0CEF" w:rsidP="00AF72EA">
            <w:pPr>
              <w:pStyle w:val="TAL"/>
              <w:rPr>
                <w:ins w:id="14074" w:author="MCC TF160" w:date="2025-12-01T16:24:00Z" w16du:dateUtc="2025-12-01T16:24:00Z"/>
              </w:rPr>
            </w:pPr>
            <w:ins w:id="14075" w:author="MCC TF160" w:date="2025-12-01T16:24:00Z" w16du:dateUtc="2025-12-01T16:24:00Z">
              <w:r>
                <w:fldChar w:fldCharType="begin"/>
              </w:r>
              <w:r>
                <w:instrText>HYPERLINK \l "NB_RLC_CountsCnf_Type"</w:instrText>
              </w:r>
              <w:r>
                <w:fldChar w:fldCharType="separate"/>
              </w:r>
              <w:r w:rsidRPr="00ED4456">
                <w:rPr>
                  <w:rStyle w:val="Hyperlink"/>
                </w:rPr>
                <w:t>NB_RLC_CountsCnf_Type</w:t>
              </w:r>
              <w:r>
                <w:fldChar w:fldCharType="end"/>
              </w:r>
            </w:ins>
          </w:p>
        </w:tc>
        <w:tc>
          <w:tcPr>
            <w:tcW w:w="5421" w:type="dxa"/>
          </w:tcPr>
          <w:p w14:paraId="0BD1930C" w14:textId="77777777" w:rsidR="004D0CEF" w:rsidRPr="00ED4456" w:rsidRDefault="004D0CEF" w:rsidP="00AF72EA">
            <w:pPr>
              <w:pStyle w:val="TAL"/>
              <w:rPr>
                <w:ins w:id="14076" w:author="MCC TF160" w:date="2025-12-01T16:24:00Z" w16du:dateUtc="2025-12-01T16:24:00Z"/>
              </w:rPr>
            </w:pPr>
            <w:ins w:id="14077" w:author="MCC TF160" w:date="2025-12-01T16:24:00Z" w16du:dateUtc="2025-12-01T16:24:00Z">
              <w:r w:rsidRPr="00ED4456">
                <w:t>as response to 'Get' a list is returned containing RLC Counts VTS and VRR</w:t>
              </w:r>
            </w:ins>
          </w:p>
        </w:tc>
      </w:tr>
      <w:tr w:rsidR="004D0CEF" w14:paraId="40F61127" w14:textId="77777777" w:rsidTr="00AF72EA">
        <w:trPr>
          <w:ins w:id="14078" w:author="MCC TF160" w:date="2025-12-01T16:24:00Z"/>
        </w:trPr>
        <w:tc>
          <w:tcPr>
            <w:tcW w:w="1479" w:type="dxa"/>
          </w:tcPr>
          <w:p w14:paraId="45DFA016" w14:textId="77777777" w:rsidR="004D0CEF" w:rsidRPr="00ED4456" w:rsidRDefault="004D0CEF" w:rsidP="00AF72EA">
            <w:pPr>
              <w:pStyle w:val="TAL"/>
              <w:rPr>
                <w:ins w:id="14079" w:author="MCC TF160" w:date="2025-12-01T16:24:00Z" w16du:dateUtc="2025-12-01T16:24:00Z"/>
              </w:rPr>
            </w:pPr>
            <w:ins w:id="14080" w:author="MCC TF160" w:date="2025-12-01T16:24:00Z" w16du:dateUtc="2025-12-01T16:24:00Z">
              <w:r w:rsidRPr="00ED4456">
                <w:t>NpdcchOrder</w:t>
              </w:r>
            </w:ins>
          </w:p>
        </w:tc>
        <w:tc>
          <w:tcPr>
            <w:tcW w:w="2957" w:type="dxa"/>
          </w:tcPr>
          <w:p w14:paraId="2F0D3640" w14:textId="77777777" w:rsidR="004D0CEF" w:rsidRPr="00ED4456" w:rsidRDefault="004D0CEF" w:rsidP="00AF72EA">
            <w:pPr>
              <w:pStyle w:val="TAL"/>
              <w:rPr>
                <w:ins w:id="14081" w:author="MCC TF160" w:date="2025-12-01T16:24:00Z" w16du:dateUtc="2025-12-01T16:24:00Z"/>
              </w:rPr>
            </w:pPr>
            <w:ins w:id="14082"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28E6FFF5" w14:textId="77777777" w:rsidR="004D0CEF" w:rsidRPr="00ED4456" w:rsidRDefault="004D0CEF" w:rsidP="00AF72EA">
            <w:pPr>
              <w:pStyle w:val="TAL"/>
              <w:rPr>
                <w:ins w:id="14083" w:author="MCC TF160" w:date="2025-12-01T16:24:00Z" w16du:dateUtc="2025-12-01T16:24:00Z"/>
              </w:rPr>
            </w:pPr>
            <w:ins w:id="14084" w:author="MCC TF160" w:date="2025-12-01T16:24:00Z" w16du:dateUtc="2025-12-01T16:24:00Z">
              <w:r w:rsidRPr="00ED4456">
                <w:t>confirmation for NPDCCH Order</w:t>
              </w:r>
            </w:ins>
          </w:p>
        </w:tc>
      </w:tr>
      <w:tr w:rsidR="004D0CEF" w14:paraId="624B0632" w14:textId="77777777" w:rsidTr="00AF72EA">
        <w:trPr>
          <w:ins w:id="14085" w:author="MCC TF160" w:date="2025-12-01T16:24:00Z"/>
        </w:trPr>
        <w:tc>
          <w:tcPr>
            <w:tcW w:w="1479" w:type="dxa"/>
          </w:tcPr>
          <w:p w14:paraId="3AFCD305" w14:textId="77777777" w:rsidR="004D0CEF" w:rsidRPr="00ED4456" w:rsidRDefault="004D0CEF" w:rsidP="00AF72EA">
            <w:pPr>
              <w:pStyle w:val="TAL"/>
              <w:rPr>
                <w:ins w:id="14086" w:author="MCC TF160" w:date="2025-12-01T16:24:00Z" w16du:dateUtc="2025-12-01T16:24:00Z"/>
              </w:rPr>
            </w:pPr>
            <w:ins w:id="14087" w:author="MCC TF160" w:date="2025-12-01T16:24:00Z" w16du:dateUtc="2025-12-01T16:24:00Z">
              <w:r w:rsidRPr="00ED4456">
                <w:t>WakeUpSignal</w:t>
              </w:r>
            </w:ins>
          </w:p>
        </w:tc>
        <w:tc>
          <w:tcPr>
            <w:tcW w:w="2957" w:type="dxa"/>
          </w:tcPr>
          <w:p w14:paraId="10383618" w14:textId="77777777" w:rsidR="004D0CEF" w:rsidRPr="00ED4456" w:rsidRDefault="004D0CEF" w:rsidP="00AF72EA">
            <w:pPr>
              <w:pStyle w:val="TAL"/>
              <w:rPr>
                <w:ins w:id="14088" w:author="MCC TF160" w:date="2025-12-01T16:24:00Z" w16du:dateUtc="2025-12-01T16:24:00Z"/>
              </w:rPr>
            </w:pPr>
            <w:ins w:id="1408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577FF0F0" w14:textId="77777777" w:rsidR="004D0CEF" w:rsidRPr="00ED4456" w:rsidRDefault="004D0CEF" w:rsidP="00AF72EA">
            <w:pPr>
              <w:pStyle w:val="TAL"/>
              <w:rPr>
                <w:ins w:id="14090" w:author="MCC TF160" w:date="2025-12-01T16:24:00Z" w16du:dateUtc="2025-12-01T16:24:00Z"/>
              </w:rPr>
            </w:pPr>
            <w:ins w:id="14091" w:author="MCC TF160" w:date="2025-12-01T16:24:00Z" w16du:dateUtc="2025-12-01T16:24:00Z">
              <w:r w:rsidRPr="00ED4456">
                <w:t>confirmation for activation of wake up signal</w:t>
              </w:r>
            </w:ins>
          </w:p>
        </w:tc>
      </w:tr>
    </w:tbl>
    <w:p w14:paraId="7339924A" w14:textId="77777777" w:rsidR="004D0CEF" w:rsidRDefault="004D0CEF" w:rsidP="004D0CEF">
      <w:pPr>
        <w:rPr>
          <w:ins w:id="14092" w:author="MCC TF160" w:date="2025-12-01T16:24:00Z" w16du:dateUtc="2025-12-01T16:24:00Z"/>
        </w:rPr>
      </w:pPr>
    </w:p>
    <w:p w14:paraId="02AE10D4" w14:textId="77777777" w:rsidR="004D0CEF" w:rsidRDefault="004D0CEF" w:rsidP="004D0CEF">
      <w:pPr>
        <w:pStyle w:val="TH"/>
        <w:rPr>
          <w:ins w:id="14093" w:author="MCC TF160" w:date="2025-12-01T16:24:00Z" w16du:dateUtc="2025-12-01T16:24:00Z"/>
        </w:rPr>
      </w:pPr>
      <w:ins w:id="14094" w:author="MCC TF160" w:date="2025-12-01T16:24:00Z" w16du:dateUtc="2025-12-01T16:24:00Z">
        <w:r>
          <w:t>NB_HarqError_Type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2B9C29F" w14:textId="77777777" w:rsidTr="00AF72EA">
        <w:trPr>
          <w:ins w:id="14095" w:author="MCC TF160" w:date="2025-12-01T16:24:00Z"/>
        </w:trPr>
        <w:tc>
          <w:tcPr>
            <w:tcW w:w="9857" w:type="dxa"/>
            <w:gridSpan w:val="3"/>
            <w:shd w:val="clear" w:color="auto" w:fill="E0E0E0"/>
          </w:tcPr>
          <w:p w14:paraId="6AC856E0" w14:textId="77777777" w:rsidR="004D0CEF" w:rsidRPr="00ED4456" w:rsidRDefault="004D0CEF" w:rsidP="00AF72EA">
            <w:pPr>
              <w:pStyle w:val="TAL"/>
              <w:rPr>
                <w:ins w:id="14096" w:author="MCC TF160" w:date="2025-12-01T16:24:00Z" w16du:dateUtc="2025-12-01T16:24:00Z"/>
                <w:b/>
              </w:rPr>
            </w:pPr>
            <w:ins w:id="14097" w:author="MCC TF160" w:date="2025-12-01T16:24:00Z" w16du:dateUtc="2025-12-01T16:24:00Z">
              <w:r w:rsidRPr="00ED4456">
                <w:rPr>
                  <w:b/>
                </w:rPr>
                <w:t>TTCN-3 Union Type</w:t>
              </w:r>
            </w:ins>
          </w:p>
        </w:tc>
      </w:tr>
      <w:tr w:rsidR="004D0CEF" w14:paraId="271B1CBD" w14:textId="77777777" w:rsidTr="00AF72EA">
        <w:trPr>
          <w:ins w:id="14098" w:author="MCC TF160" w:date="2025-12-01T16:24:00Z"/>
        </w:trPr>
        <w:tc>
          <w:tcPr>
            <w:tcW w:w="1479" w:type="dxa"/>
            <w:tcBorders>
              <w:bottom w:val="single" w:sz="4" w:space="0" w:color="auto"/>
            </w:tcBorders>
            <w:shd w:val="clear" w:color="auto" w:fill="E0E0E0"/>
          </w:tcPr>
          <w:p w14:paraId="4B6BFFE3" w14:textId="77777777" w:rsidR="004D0CEF" w:rsidRPr="00ED4456" w:rsidRDefault="004D0CEF" w:rsidP="00AF72EA">
            <w:pPr>
              <w:pStyle w:val="TAL"/>
              <w:rPr>
                <w:ins w:id="14099" w:author="MCC TF160" w:date="2025-12-01T16:24:00Z" w16du:dateUtc="2025-12-01T16:24:00Z"/>
                <w:b/>
              </w:rPr>
            </w:pPr>
            <w:bookmarkStart w:id="14100" w:name="NB_HarqError_Type" w:colFirst="1" w:colLast="1"/>
            <w:ins w:id="1410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944952A" w14:textId="77777777" w:rsidR="004D0CEF" w:rsidRPr="00ED4456" w:rsidRDefault="004D0CEF" w:rsidP="00AF72EA">
            <w:pPr>
              <w:pStyle w:val="TAL"/>
              <w:rPr>
                <w:ins w:id="14102" w:author="MCC TF160" w:date="2025-12-01T16:24:00Z" w16du:dateUtc="2025-12-01T16:24:00Z"/>
                <w:b/>
              </w:rPr>
            </w:pPr>
            <w:ins w:id="14103" w:author="MCC TF160" w:date="2025-12-01T16:24:00Z" w16du:dateUtc="2025-12-01T16:24:00Z">
              <w:r w:rsidRPr="00ED4456">
                <w:rPr>
                  <w:b/>
                </w:rPr>
                <w:t>NB_HarqError_Type</w:t>
              </w:r>
            </w:ins>
          </w:p>
        </w:tc>
      </w:tr>
      <w:bookmarkEnd w:id="14100"/>
      <w:tr w:rsidR="004D0CEF" w14:paraId="3E873229" w14:textId="77777777" w:rsidTr="00AF72EA">
        <w:trPr>
          <w:ins w:id="14104" w:author="MCC TF160" w:date="2025-12-01T16:24:00Z"/>
        </w:trPr>
        <w:tc>
          <w:tcPr>
            <w:tcW w:w="1479" w:type="dxa"/>
            <w:tcBorders>
              <w:bottom w:val="double" w:sz="4" w:space="0" w:color="auto"/>
            </w:tcBorders>
            <w:shd w:val="clear" w:color="auto" w:fill="E0E0E0"/>
          </w:tcPr>
          <w:p w14:paraId="562A4624" w14:textId="77777777" w:rsidR="004D0CEF" w:rsidRPr="00ED4456" w:rsidRDefault="004D0CEF" w:rsidP="00AF72EA">
            <w:pPr>
              <w:pStyle w:val="TAL"/>
              <w:rPr>
                <w:ins w:id="14105" w:author="MCC TF160" w:date="2025-12-01T16:24:00Z" w16du:dateUtc="2025-12-01T16:24:00Z"/>
                <w:b/>
              </w:rPr>
            </w:pPr>
            <w:ins w:id="14106" w:author="MCC TF160" w:date="2025-12-01T16:24:00Z" w16du:dateUtc="2025-12-01T16:24:00Z">
              <w:r w:rsidRPr="00ED4456">
                <w:rPr>
                  <w:b/>
                </w:rPr>
                <w:t>Comment</w:t>
              </w:r>
            </w:ins>
          </w:p>
        </w:tc>
        <w:tc>
          <w:tcPr>
            <w:tcW w:w="8378" w:type="dxa"/>
            <w:gridSpan w:val="2"/>
            <w:tcBorders>
              <w:bottom w:val="double" w:sz="4" w:space="0" w:color="auto"/>
            </w:tcBorders>
          </w:tcPr>
          <w:p w14:paraId="2ED1B7DC" w14:textId="77777777" w:rsidR="004D0CEF" w:rsidRPr="00ED4456" w:rsidRDefault="004D0CEF" w:rsidP="00AF72EA">
            <w:pPr>
              <w:pStyle w:val="TAL"/>
              <w:rPr>
                <w:ins w:id="14107" w:author="MCC TF160" w:date="2025-12-01T16:24:00Z" w16du:dateUtc="2025-12-01T16:24:00Z"/>
              </w:rPr>
            </w:pPr>
          </w:p>
        </w:tc>
      </w:tr>
      <w:tr w:rsidR="004D0CEF" w14:paraId="2D81C6FB" w14:textId="77777777" w:rsidTr="00AF72EA">
        <w:trPr>
          <w:ins w:id="14108" w:author="MCC TF160" w:date="2025-12-01T16:24:00Z"/>
        </w:trPr>
        <w:tc>
          <w:tcPr>
            <w:tcW w:w="1479" w:type="dxa"/>
            <w:tcBorders>
              <w:top w:val="double" w:sz="4" w:space="0" w:color="auto"/>
            </w:tcBorders>
          </w:tcPr>
          <w:p w14:paraId="639C346C" w14:textId="77777777" w:rsidR="004D0CEF" w:rsidRPr="00ED4456" w:rsidRDefault="004D0CEF" w:rsidP="00AF72EA">
            <w:pPr>
              <w:pStyle w:val="TAL"/>
              <w:rPr>
                <w:ins w:id="14109" w:author="MCC TF160" w:date="2025-12-01T16:24:00Z" w16du:dateUtc="2025-12-01T16:24:00Z"/>
              </w:rPr>
            </w:pPr>
            <w:ins w:id="14110" w:author="MCC TF160" w:date="2025-12-01T16:24:00Z" w16du:dateUtc="2025-12-01T16:24:00Z">
              <w:r w:rsidRPr="00ED4456">
                <w:t>UL</w:t>
              </w:r>
            </w:ins>
          </w:p>
        </w:tc>
        <w:tc>
          <w:tcPr>
            <w:tcW w:w="2957" w:type="dxa"/>
            <w:tcBorders>
              <w:top w:val="double" w:sz="4" w:space="0" w:color="auto"/>
            </w:tcBorders>
          </w:tcPr>
          <w:p w14:paraId="7A93F1CA" w14:textId="77777777" w:rsidR="004D0CEF" w:rsidRPr="00ED4456" w:rsidRDefault="004D0CEF" w:rsidP="00AF72EA">
            <w:pPr>
              <w:pStyle w:val="TAL"/>
              <w:rPr>
                <w:ins w:id="14111" w:author="MCC TF160" w:date="2025-12-01T16:24:00Z" w16du:dateUtc="2025-12-01T16:24:00Z"/>
              </w:rPr>
            </w:pPr>
            <w:ins w:id="14112"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18AFDB6E" w14:textId="77777777" w:rsidR="004D0CEF" w:rsidRPr="00ED4456" w:rsidRDefault="004D0CEF" w:rsidP="00AF72EA">
            <w:pPr>
              <w:pStyle w:val="TAL"/>
              <w:rPr>
                <w:ins w:id="14113" w:author="MCC TF160" w:date="2025-12-01T16:24:00Z" w16du:dateUtc="2025-12-01T16:24:00Z"/>
              </w:rPr>
            </w:pPr>
            <w:ins w:id="14114" w:author="MCC TF160" w:date="2025-12-01T16:24:00Z" w16du:dateUtc="2025-12-01T16:24:00Z">
              <w:r w:rsidRPr="00ED4456">
                <w:t>there is just one HARQ process for NB-IoT and uplink HARQ operation is asynchronous (see TS 36.321 clause 5.4.2)</w:t>
              </w:r>
            </w:ins>
          </w:p>
        </w:tc>
      </w:tr>
      <w:tr w:rsidR="004D0CEF" w14:paraId="747FC033" w14:textId="77777777" w:rsidTr="00AF72EA">
        <w:trPr>
          <w:ins w:id="14115" w:author="MCC TF160" w:date="2025-12-01T16:24:00Z"/>
        </w:trPr>
        <w:tc>
          <w:tcPr>
            <w:tcW w:w="1479" w:type="dxa"/>
          </w:tcPr>
          <w:p w14:paraId="66BB519D" w14:textId="77777777" w:rsidR="004D0CEF" w:rsidRPr="00ED4456" w:rsidRDefault="004D0CEF" w:rsidP="00AF72EA">
            <w:pPr>
              <w:pStyle w:val="TAL"/>
              <w:rPr>
                <w:ins w:id="14116" w:author="MCC TF160" w:date="2025-12-01T16:24:00Z" w16du:dateUtc="2025-12-01T16:24:00Z"/>
              </w:rPr>
            </w:pPr>
            <w:ins w:id="14117" w:author="MCC TF160" w:date="2025-12-01T16:24:00Z" w16du:dateUtc="2025-12-01T16:24:00Z">
              <w:r w:rsidRPr="00ED4456">
                <w:t>DL</w:t>
              </w:r>
            </w:ins>
          </w:p>
        </w:tc>
        <w:tc>
          <w:tcPr>
            <w:tcW w:w="2957" w:type="dxa"/>
          </w:tcPr>
          <w:p w14:paraId="3B36EA59" w14:textId="77777777" w:rsidR="004D0CEF" w:rsidRPr="00ED4456" w:rsidRDefault="004D0CEF" w:rsidP="00AF72EA">
            <w:pPr>
              <w:pStyle w:val="TAL"/>
              <w:rPr>
                <w:ins w:id="14118" w:author="MCC TF160" w:date="2025-12-01T16:24:00Z" w16du:dateUtc="2025-12-01T16:24:00Z"/>
              </w:rPr>
            </w:pPr>
            <w:ins w:id="1411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4C92AE7" w14:textId="77777777" w:rsidR="004D0CEF" w:rsidRPr="00ED4456" w:rsidRDefault="004D0CEF" w:rsidP="00AF72EA">
            <w:pPr>
              <w:pStyle w:val="TAL"/>
              <w:rPr>
                <w:ins w:id="14120" w:author="MCC TF160" w:date="2025-12-01T16:24:00Z" w16du:dateUtc="2025-12-01T16:24:00Z"/>
              </w:rPr>
            </w:pPr>
          </w:p>
        </w:tc>
      </w:tr>
    </w:tbl>
    <w:p w14:paraId="63FD4E06" w14:textId="77777777" w:rsidR="004D0CEF" w:rsidRDefault="004D0CEF" w:rsidP="004D0CEF">
      <w:pPr>
        <w:rPr>
          <w:ins w:id="14121" w:author="MCC TF160" w:date="2025-12-01T16:24:00Z" w16du:dateUtc="2025-12-01T16:24:00Z"/>
        </w:rPr>
      </w:pPr>
    </w:p>
    <w:p w14:paraId="07A732CC" w14:textId="77777777" w:rsidR="004D0CEF" w:rsidRDefault="004D0CEF" w:rsidP="004D0CEF">
      <w:pPr>
        <w:pStyle w:val="TH"/>
        <w:rPr>
          <w:ins w:id="14122" w:author="MCC TF160" w:date="2025-12-01T16:24:00Z" w16du:dateUtc="2025-12-01T16:24:00Z"/>
        </w:rPr>
      </w:pPr>
      <w:ins w:id="14123" w:author="MCC TF160" w:date="2025-12-01T16:24:00Z" w16du:dateUtc="2025-12-01T16:24:00Z">
        <w:r>
          <w:t>NB_RachPreamble_Type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3A05DD1" w14:textId="77777777" w:rsidTr="00AF72EA">
        <w:trPr>
          <w:ins w:id="14124" w:author="MCC TF160" w:date="2025-12-01T16:24:00Z"/>
        </w:trPr>
        <w:tc>
          <w:tcPr>
            <w:tcW w:w="9857" w:type="dxa"/>
            <w:gridSpan w:val="4"/>
            <w:shd w:val="clear" w:color="auto" w:fill="E0E0E0"/>
          </w:tcPr>
          <w:p w14:paraId="34545DD4" w14:textId="77777777" w:rsidR="004D0CEF" w:rsidRPr="00ED4456" w:rsidRDefault="004D0CEF" w:rsidP="00AF72EA">
            <w:pPr>
              <w:pStyle w:val="TAL"/>
              <w:rPr>
                <w:ins w:id="14125" w:author="MCC TF160" w:date="2025-12-01T16:24:00Z" w16du:dateUtc="2025-12-01T16:24:00Z"/>
                <w:b/>
              </w:rPr>
            </w:pPr>
            <w:ins w:id="14126" w:author="MCC TF160" w:date="2025-12-01T16:24:00Z" w16du:dateUtc="2025-12-01T16:24:00Z">
              <w:r w:rsidRPr="00ED4456">
                <w:rPr>
                  <w:b/>
                </w:rPr>
                <w:t>TTCN-3 Record Type</w:t>
              </w:r>
            </w:ins>
          </w:p>
        </w:tc>
      </w:tr>
      <w:tr w:rsidR="004D0CEF" w14:paraId="7D015FB4" w14:textId="77777777" w:rsidTr="00AF72EA">
        <w:trPr>
          <w:ins w:id="14127" w:author="MCC TF160" w:date="2025-12-01T16:24:00Z"/>
        </w:trPr>
        <w:tc>
          <w:tcPr>
            <w:tcW w:w="1479" w:type="dxa"/>
            <w:tcBorders>
              <w:bottom w:val="single" w:sz="4" w:space="0" w:color="auto"/>
            </w:tcBorders>
            <w:shd w:val="clear" w:color="auto" w:fill="E0E0E0"/>
          </w:tcPr>
          <w:p w14:paraId="5A3BDF8F" w14:textId="77777777" w:rsidR="004D0CEF" w:rsidRPr="00ED4456" w:rsidRDefault="004D0CEF" w:rsidP="00AF72EA">
            <w:pPr>
              <w:pStyle w:val="TAL"/>
              <w:rPr>
                <w:ins w:id="14128" w:author="MCC TF160" w:date="2025-12-01T16:24:00Z" w16du:dateUtc="2025-12-01T16:24:00Z"/>
                <w:b/>
              </w:rPr>
            </w:pPr>
            <w:bookmarkStart w:id="14129" w:name="NB_RachPreamble_Type" w:colFirst="1" w:colLast="1"/>
            <w:ins w:id="1413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5FC5979" w14:textId="77777777" w:rsidR="004D0CEF" w:rsidRPr="00ED4456" w:rsidRDefault="004D0CEF" w:rsidP="00AF72EA">
            <w:pPr>
              <w:pStyle w:val="TAL"/>
              <w:rPr>
                <w:ins w:id="14131" w:author="MCC TF160" w:date="2025-12-01T16:24:00Z" w16du:dateUtc="2025-12-01T16:24:00Z"/>
                <w:b/>
              </w:rPr>
            </w:pPr>
            <w:ins w:id="14132" w:author="MCC TF160" w:date="2025-12-01T16:24:00Z" w16du:dateUtc="2025-12-01T16:24:00Z">
              <w:r w:rsidRPr="00ED4456">
                <w:rPr>
                  <w:b/>
                </w:rPr>
                <w:t>NB_RachPreamble_Type</w:t>
              </w:r>
            </w:ins>
          </w:p>
        </w:tc>
      </w:tr>
      <w:bookmarkEnd w:id="14129"/>
      <w:tr w:rsidR="004D0CEF" w14:paraId="06CC67CF" w14:textId="77777777" w:rsidTr="00AF72EA">
        <w:trPr>
          <w:ins w:id="14133" w:author="MCC TF160" w:date="2025-12-01T16:24:00Z"/>
        </w:trPr>
        <w:tc>
          <w:tcPr>
            <w:tcW w:w="1479" w:type="dxa"/>
            <w:tcBorders>
              <w:bottom w:val="double" w:sz="4" w:space="0" w:color="auto"/>
            </w:tcBorders>
            <w:shd w:val="clear" w:color="auto" w:fill="E0E0E0"/>
          </w:tcPr>
          <w:p w14:paraId="38C17A0C" w14:textId="77777777" w:rsidR="004D0CEF" w:rsidRPr="00ED4456" w:rsidRDefault="004D0CEF" w:rsidP="00AF72EA">
            <w:pPr>
              <w:pStyle w:val="TAL"/>
              <w:rPr>
                <w:ins w:id="14134" w:author="MCC TF160" w:date="2025-12-01T16:24:00Z" w16du:dateUtc="2025-12-01T16:24:00Z"/>
                <w:b/>
              </w:rPr>
            </w:pPr>
            <w:ins w:id="14135" w:author="MCC TF160" w:date="2025-12-01T16:24:00Z" w16du:dateUtc="2025-12-01T16:24:00Z">
              <w:r w:rsidRPr="00ED4456">
                <w:rPr>
                  <w:b/>
                </w:rPr>
                <w:t>Comment</w:t>
              </w:r>
            </w:ins>
          </w:p>
        </w:tc>
        <w:tc>
          <w:tcPr>
            <w:tcW w:w="8378" w:type="dxa"/>
            <w:gridSpan w:val="3"/>
            <w:tcBorders>
              <w:bottom w:val="double" w:sz="4" w:space="0" w:color="auto"/>
            </w:tcBorders>
          </w:tcPr>
          <w:p w14:paraId="7173E95C" w14:textId="77777777" w:rsidR="004D0CEF" w:rsidRPr="00ED4456" w:rsidRDefault="004D0CEF" w:rsidP="00AF72EA">
            <w:pPr>
              <w:pStyle w:val="TAL"/>
              <w:rPr>
                <w:ins w:id="14136" w:author="MCC TF160" w:date="2025-12-01T16:24:00Z" w16du:dateUtc="2025-12-01T16:24:00Z"/>
              </w:rPr>
            </w:pPr>
          </w:p>
        </w:tc>
      </w:tr>
      <w:tr w:rsidR="004D0CEF" w14:paraId="40462887" w14:textId="77777777" w:rsidTr="00AF72EA">
        <w:trPr>
          <w:ins w:id="14137" w:author="MCC TF160" w:date="2025-12-01T16:24:00Z"/>
        </w:trPr>
        <w:tc>
          <w:tcPr>
            <w:tcW w:w="1479" w:type="dxa"/>
            <w:tcBorders>
              <w:top w:val="double" w:sz="4" w:space="0" w:color="auto"/>
            </w:tcBorders>
          </w:tcPr>
          <w:p w14:paraId="6AB72D90" w14:textId="77777777" w:rsidR="004D0CEF" w:rsidRPr="00ED4456" w:rsidRDefault="004D0CEF" w:rsidP="00AF72EA">
            <w:pPr>
              <w:pStyle w:val="TAL"/>
              <w:rPr>
                <w:ins w:id="14138" w:author="MCC TF160" w:date="2025-12-01T16:24:00Z" w16du:dateUtc="2025-12-01T16:24:00Z"/>
              </w:rPr>
            </w:pPr>
            <w:ins w:id="14139" w:author="MCC TF160" w:date="2025-12-01T16:24:00Z" w16du:dateUtc="2025-12-01T16:24:00Z">
              <w:r w:rsidRPr="00ED4456">
                <w:t>RAPID</w:t>
              </w:r>
            </w:ins>
          </w:p>
        </w:tc>
        <w:tc>
          <w:tcPr>
            <w:tcW w:w="2464" w:type="dxa"/>
            <w:tcBorders>
              <w:top w:val="double" w:sz="4" w:space="0" w:color="auto"/>
            </w:tcBorders>
          </w:tcPr>
          <w:p w14:paraId="105BE474" w14:textId="77777777" w:rsidR="004D0CEF" w:rsidRPr="00ED4456" w:rsidRDefault="004D0CEF" w:rsidP="00AF72EA">
            <w:pPr>
              <w:pStyle w:val="TAL"/>
              <w:rPr>
                <w:ins w:id="14140" w:author="MCC TF160" w:date="2025-12-01T16:24:00Z" w16du:dateUtc="2025-12-01T16:24:00Z"/>
              </w:rPr>
            </w:pPr>
            <w:ins w:id="14141" w:author="MCC TF160" w:date="2025-12-01T16:24:00Z" w16du:dateUtc="2025-12-01T16:24:00Z">
              <w:r w:rsidRPr="00ED4456">
                <w:t>integer</w:t>
              </w:r>
            </w:ins>
          </w:p>
        </w:tc>
        <w:tc>
          <w:tcPr>
            <w:tcW w:w="493" w:type="dxa"/>
            <w:tcBorders>
              <w:top w:val="double" w:sz="4" w:space="0" w:color="auto"/>
            </w:tcBorders>
          </w:tcPr>
          <w:p w14:paraId="3057E246" w14:textId="77777777" w:rsidR="004D0CEF" w:rsidRPr="00ED4456" w:rsidRDefault="004D0CEF" w:rsidP="00AF72EA">
            <w:pPr>
              <w:pStyle w:val="TAL"/>
              <w:rPr>
                <w:ins w:id="14142" w:author="MCC TF160" w:date="2025-12-01T16:24:00Z" w16du:dateUtc="2025-12-01T16:24:00Z"/>
              </w:rPr>
            </w:pPr>
          </w:p>
        </w:tc>
        <w:tc>
          <w:tcPr>
            <w:tcW w:w="5421" w:type="dxa"/>
            <w:tcBorders>
              <w:top w:val="double" w:sz="4" w:space="0" w:color="auto"/>
            </w:tcBorders>
          </w:tcPr>
          <w:p w14:paraId="369070BF" w14:textId="77777777" w:rsidR="004D0CEF" w:rsidRPr="00ED4456" w:rsidRDefault="004D0CEF" w:rsidP="00AF72EA">
            <w:pPr>
              <w:pStyle w:val="TAL"/>
              <w:rPr>
                <w:ins w:id="14143" w:author="MCC TF160" w:date="2025-12-01T16:24:00Z" w16du:dateUtc="2025-12-01T16:24:00Z"/>
              </w:rPr>
            </w:pPr>
            <w:ins w:id="14144" w:author="MCC TF160" w:date="2025-12-01T16:24:00Z" w16du:dateUtc="2025-12-01T16:24:00Z">
              <w:r w:rsidRPr="00ED4456">
                <w:t>indicates the RAPID of the preamble used (integer (0..63));</w:t>
              </w:r>
            </w:ins>
          </w:p>
          <w:p w14:paraId="5E4216A4" w14:textId="77777777" w:rsidR="004D0CEF" w:rsidRPr="00ED4456" w:rsidRDefault="004D0CEF" w:rsidP="00AF72EA">
            <w:pPr>
              <w:pStyle w:val="TAL"/>
              <w:rPr>
                <w:ins w:id="14145" w:author="MCC TF160" w:date="2025-12-01T16:24:00Z" w16du:dateUtc="2025-12-01T16:24:00Z"/>
              </w:rPr>
            </w:pPr>
            <w:ins w:id="14146" w:author="MCC TF160" w:date="2025-12-01T16:24:00Z" w16du:dateUtc="2025-12-01T16:24:00Z">
              <w:r w:rsidRPr="00ED4456">
                <w:t>according to TS 36.321 clause 6.2.2 "For NB-IoT, the Random Access Preamble IDentifier field corresponds to the start subcarrier index";</w:t>
              </w:r>
            </w:ins>
          </w:p>
          <w:p w14:paraId="286B87D1" w14:textId="77777777" w:rsidR="004D0CEF" w:rsidRPr="00ED4456" w:rsidRDefault="004D0CEF" w:rsidP="00AF72EA">
            <w:pPr>
              <w:pStyle w:val="TAL"/>
              <w:rPr>
                <w:ins w:id="14147" w:author="MCC TF160" w:date="2025-12-01T16:24:00Z" w16du:dateUtc="2025-12-01T16:24:00Z"/>
              </w:rPr>
            </w:pPr>
            <w:ins w:id="14148" w:author="MCC TF160" w:date="2025-12-01T16:24:00Z" w16du:dateUtc="2025-12-01T16:24:00Z">
              <w:r w:rsidRPr="00ED4456">
                <w:t>in case of NPDCCH order it is calculated according to TS 36.321 clause 5.2.1 for CBRA or CFRA</w:t>
              </w:r>
            </w:ins>
          </w:p>
        </w:tc>
      </w:tr>
      <w:tr w:rsidR="004D0CEF" w14:paraId="2FECAFFA" w14:textId="77777777" w:rsidTr="00AF72EA">
        <w:trPr>
          <w:ins w:id="14149" w:author="MCC TF160" w:date="2025-12-01T16:24:00Z"/>
        </w:trPr>
        <w:tc>
          <w:tcPr>
            <w:tcW w:w="1479" w:type="dxa"/>
          </w:tcPr>
          <w:p w14:paraId="5E8DA772" w14:textId="77777777" w:rsidR="004D0CEF" w:rsidRPr="00ED4456" w:rsidRDefault="004D0CEF" w:rsidP="00AF72EA">
            <w:pPr>
              <w:pStyle w:val="TAL"/>
              <w:rPr>
                <w:ins w:id="14150" w:author="MCC TF160" w:date="2025-12-01T16:24:00Z" w16du:dateUtc="2025-12-01T16:24:00Z"/>
              </w:rPr>
            </w:pPr>
            <w:ins w:id="14151" w:author="MCC TF160" w:date="2025-12-01T16:24:00Z" w16du:dateUtc="2025-12-01T16:24:00Z">
              <w:r w:rsidRPr="00ED4456">
                <w:t>RepetitionsPerPreambleAttempt</w:t>
              </w:r>
            </w:ins>
          </w:p>
        </w:tc>
        <w:tc>
          <w:tcPr>
            <w:tcW w:w="2464" w:type="dxa"/>
          </w:tcPr>
          <w:p w14:paraId="7B5DA989" w14:textId="77777777" w:rsidR="004D0CEF" w:rsidRPr="00ED4456" w:rsidRDefault="004D0CEF" w:rsidP="00AF72EA">
            <w:pPr>
              <w:pStyle w:val="TAL"/>
              <w:rPr>
                <w:ins w:id="14152" w:author="MCC TF160" w:date="2025-12-01T16:24:00Z" w16du:dateUtc="2025-12-01T16:24:00Z"/>
              </w:rPr>
            </w:pPr>
            <w:ins w:id="14153" w:author="MCC TF160" w:date="2025-12-01T16:24:00Z" w16du:dateUtc="2025-12-01T16:24:00Z">
              <w:r w:rsidRPr="00ED4456">
                <w:t>integer</w:t>
              </w:r>
            </w:ins>
          </w:p>
        </w:tc>
        <w:tc>
          <w:tcPr>
            <w:tcW w:w="493" w:type="dxa"/>
          </w:tcPr>
          <w:p w14:paraId="533DE6E7" w14:textId="77777777" w:rsidR="004D0CEF" w:rsidRPr="00ED4456" w:rsidRDefault="004D0CEF" w:rsidP="00AF72EA">
            <w:pPr>
              <w:pStyle w:val="TAL"/>
              <w:rPr>
                <w:ins w:id="14154" w:author="MCC TF160" w:date="2025-12-01T16:24:00Z" w16du:dateUtc="2025-12-01T16:24:00Z"/>
              </w:rPr>
            </w:pPr>
          </w:p>
        </w:tc>
        <w:tc>
          <w:tcPr>
            <w:tcW w:w="5421" w:type="dxa"/>
          </w:tcPr>
          <w:p w14:paraId="08D008C2" w14:textId="77777777" w:rsidR="004D0CEF" w:rsidRPr="00ED4456" w:rsidRDefault="004D0CEF" w:rsidP="00AF72EA">
            <w:pPr>
              <w:pStyle w:val="TAL"/>
              <w:rPr>
                <w:ins w:id="14155" w:author="MCC TF160" w:date="2025-12-01T16:24:00Z" w16du:dateUtc="2025-12-01T16:24:00Z"/>
              </w:rPr>
            </w:pPr>
            <w:ins w:id="14156" w:author="MCC TF160" w:date="2025-12-01T16:24:00Z" w16du:dateUtc="2025-12-01T16:24:00Z">
              <w:r w:rsidRPr="00ED4456">
                <w:t>number of preambles the SS has detected for the preamble attempt</w:t>
              </w:r>
            </w:ins>
          </w:p>
        </w:tc>
      </w:tr>
      <w:tr w:rsidR="004D0CEF" w14:paraId="723A893E" w14:textId="77777777" w:rsidTr="00AF72EA">
        <w:trPr>
          <w:ins w:id="14157" w:author="MCC TF160" w:date="2025-12-01T16:24:00Z"/>
        </w:trPr>
        <w:tc>
          <w:tcPr>
            <w:tcW w:w="1479" w:type="dxa"/>
          </w:tcPr>
          <w:p w14:paraId="2627D7D3" w14:textId="77777777" w:rsidR="004D0CEF" w:rsidRPr="00ED4456" w:rsidRDefault="004D0CEF" w:rsidP="00AF72EA">
            <w:pPr>
              <w:pStyle w:val="TAL"/>
              <w:rPr>
                <w:ins w:id="14158" w:author="MCC TF160" w:date="2025-12-01T16:24:00Z" w16du:dateUtc="2025-12-01T16:24:00Z"/>
              </w:rPr>
            </w:pPr>
            <w:ins w:id="14159" w:author="MCC TF160" w:date="2025-12-01T16:24:00Z" w16du:dateUtc="2025-12-01T16:24:00Z">
              <w:r w:rsidRPr="00ED4456">
                <w:t>NonAnchorCarrierId</w:t>
              </w:r>
            </w:ins>
          </w:p>
        </w:tc>
        <w:tc>
          <w:tcPr>
            <w:tcW w:w="2464" w:type="dxa"/>
          </w:tcPr>
          <w:p w14:paraId="618F7080" w14:textId="77777777" w:rsidR="004D0CEF" w:rsidRPr="00ED4456" w:rsidRDefault="004D0CEF" w:rsidP="00AF72EA">
            <w:pPr>
              <w:pStyle w:val="TAL"/>
              <w:rPr>
                <w:ins w:id="14160" w:author="MCC TF160" w:date="2025-12-01T16:24:00Z" w16du:dateUtc="2025-12-01T16:24:00Z"/>
              </w:rPr>
            </w:pPr>
            <w:ins w:id="14161" w:author="MCC TF160" w:date="2025-12-01T16:24:00Z" w16du:dateUtc="2025-12-01T16:24:00Z">
              <w:r w:rsidRPr="00ED4456">
                <w:t>integer</w:t>
              </w:r>
            </w:ins>
          </w:p>
        </w:tc>
        <w:tc>
          <w:tcPr>
            <w:tcW w:w="493" w:type="dxa"/>
          </w:tcPr>
          <w:p w14:paraId="56DBB6D7" w14:textId="77777777" w:rsidR="004D0CEF" w:rsidRPr="00ED4456" w:rsidRDefault="004D0CEF" w:rsidP="00AF72EA">
            <w:pPr>
              <w:pStyle w:val="TAL"/>
              <w:rPr>
                <w:ins w:id="14162" w:author="MCC TF160" w:date="2025-12-01T16:24:00Z" w16du:dateUtc="2025-12-01T16:24:00Z"/>
              </w:rPr>
            </w:pPr>
            <w:ins w:id="14163" w:author="MCC TF160" w:date="2025-12-01T16:24:00Z" w16du:dateUtc="2025-12-01T16:24:00Z">
              <w:r w:rsidRPr="00ED4456">
                <w:t>opt</w:t>
              </w:r>
            </w:ins>
          </w:p>
        </w:tc>
        <w:tc>
          <w:tcPr>
            <w:tcW w:w="5421" w:type="dxa"/>
          </w:tcPr>
          <w:p w14:paraId="460235DD" w14:textId="77777777" w:rsidR="004D0CEF" w:rsidRPr="00ED4456" w:rsidRDefault="004D0CEF" w:rsidP="00AF72EA">
            <w:pPr>
              <w:pStyle w:val="TAL"/>
              <w:rPr>
                <w:ins w:id="14164" w:author="MCC TF160" w:date="2025-12-01T16:24:00Z" w16du:dateUtc="2025-12-01T16:24:00Z"/>
              </w:rPr>
            </w:pPr>
            <w:ins w:id="14165" w:author="MCC TF160" w:date="2025-12-01T16:24:00Z" w16du:dateUtc="2025-12-01T16:24:00Z">
              <w:r w:rsidRPr="00ED4456">
                <w:t>Id of the non-anchor carrier (-&gt; NB_NonAnchorCarrierCommonUL_Type.Id) on which the UE as sent the RACH preamble;</w:t>
              </w:r>
            </w:ins>
          </w:p>
          <w:p w14:paraId="5DD93E5E" w14:textId="77777777" w:rsidR="004D0CEF" w:rsidRPr="00ED4456" w:rsidRDefault="004D0CEF" w:rsidP="00AF72EA">
            <w:pPr>
              <w:pStyle w:val="TAL"/>
              <w:rPr>
                <w:ins w:id="14166" w:author="MCC TF160" w:date="2025-12-01T16:24:00Z" w16du:dateUtc="2025-12-01T16:24:00Z"/>
              </w:rPr>
            </w:pPr>
            <w:ins w:id="14167" w:author="MCC TF160" w:date="2025-12-01T16:24:00Z" w16du:dateUtc="2025-12-01T16:24:00Z">
              <w:r w:rsidRPr="00ED4456">
                <w:t>omit when the RACH preamble has been sent on the anchor carrier</w:t>
              </w:r>
            </w:ins>
          </w:p>
        </w:tc>
      </w:tr>
    </w:tbl>
    <w:p w14:paraId="4AAFFB58" w14:textId="77777777" w:rsidR="004D0CEF" w:rsidRDefault="004D0CEF" w:rsidP="004D0CEF">
      <w:pPr>
        <w:rPr>
          <w:ins w:id="14168" w:author="MCC TF160" w:date="2025-12-01T16:24:00Z" w16du:dateUtc="2025-12-01T16:24:00Z"/>
        </w:rPr>
      </w:pPr>
    </w:p>
    <w:p w14:paraId="5C4A477E" w14:textId="77777777" w:rsidR="004D0CEF" w:rsidRDefault="004D0CEF" w:rsidP="004D0CEF">
      <w:pPr>
        <w:pStyle w:val="TH"/>
        <w:rPr>
          <w:ins w:id="14169" w:author="MCC TF160" w:date="2025-12-01T16:24:00Z" w16du:dateUtc="2025-12-01T16:24:00Z"/>
        </w:rPr>
      </w:pPr>
      <w:ins w:id="14170" w:author="MCC TF160" w:date="2025-12-01T16:24:00Z" w16du:dateUtc="2025-12-01T16:24:00Z">
        <w:r>
          <w:t>NB_DPR_Type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3660CF8" w14:textId="77777777" w:rsidTr="00AF72EA">
        <w:trPr>
          <w:ins w:id="14171" w:author="MCC TF160" w:date="2025-12-01T16:24:00Z"/>
        </w:trPr>
        <w:tc>
          <w:tcPr>
            <w:tcW w:w="9857" w:type="dxa"/>
            <w:gridSpan w:val="4"/>
            <w:shd w:val="clear" w:color="auto" w:fill="E0E0E0"/>
          </w:tcPr>
          <w:p w14:paraId="28A59586" w14:textId="77777777" w:rsidR="004D0CEF" w:rsidRPr="00ED4456" w:rsidRDefault="004D0CEF" w:rsidP="00AF72EA">
            <w:pPr>
              <w:pStyle w:val="TAL"/>
              <w:rPr>
                <w:ins w:id="14172" w:author="MCC TF160" w:date="2025-12-01T16:24:00Z" w16du:dateUtc="2025-12-01T16:24:00Z"/>
                <w:b/>
              </w:rPr>
            </w:pPr>
            <w:ins w:id="14173" w:author="MCC TF160" w:date="2025-12-01T16:24:00Z" w16du:dateUtc="2025-12-01T16:24:00Z">
              <w:r w:rsidRPr="00ED4456">
                <w:rPr>
                  <w:b/>
                </w:rPr>
                <w:t>TTCN-3 Record Type</w:t>
              </w:r>
            </w:ins>
          </w:p>
        </w:tc>
      </w:tr>
      <w:tr w:rsidR="004D0CEF" w14:paraId="69C7CA4D" w14:textId="77777777" w:rsidTr="00AF72EA">
        <w:trPr>
          <w:ins w:id="14174" w:author="MCC TF160" w:date="2025-12-01T16:24:00Z"/>
        </w:trPr>
        <w:tc>
          <w:tcPr>
            <w:tcW w:w="1479" w:type="dxa"/>
            <w:tcBorders>
              <w:bottom w:val="single" w:sz="4" w:space="0" w:color="auto"/>
            </w:tcBorders>
            <w:shd w:val="clear" w:color="auto" w:fill="E0E0E0"/>
          </w:tcPr>
          <w:p w14:paraId="2D0C7763" w14:textId="77777777" w:rsidR="004D0CEF" w:rsidRPr="00ED4456" w:rsidRDefault="004D0CEF" w:rsidP="00AF72EA">
            <w:pPr>
              <w:pStyle w:val="TAL"/>
              <w:rPr>
                <w:ins w:id="14175" w:author="MCC TF160" w:date="2025-12-01T16:24:00Z" w16du:dateUtc="2025-12-01T16:24:00Z"/>
                <w:b/>
              </w:rPr>
            </w:pPr>
            <w:bookmarkStart w:id="14176" w:name="NB_DPR_Type" w:colFirst="1" w:colLast="1"/>
            <w:ins w:id="1417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24CDD04" w14:textId="77777777" w:rsidR="004D0CEF" w:rsidRPr="00ED4456" w:rsidRDefault="004D0CEF" w:rsidP="00AF72EA">
            <w:pPr>
              <w:pStyle w:val="TAL"/>
              <w:rPr>
                <w:ins w:id="14178" w:author="MCC TF160" w:date="2025-12-01T16:24:00Z" w16du:dateUtc="2025-12-01T16:24:00Z"/>
                <w:b/>
              </w:rPr>
            </w:pPr>
            <w:ins w:id="14179" w:author="MCC TF160" w:date="2025-12-01T16:24:00Z" w16du:dateUtc="2025-12-01T16:24:00Z">
              <w:r w:rsidRPr="00ED4456">
                <w:rPr>
                  <w:b/>
                </w:rPr>
                <w:t>NB_DPR_Type</w:t>
              </w:r>
            </w:ins>
          </w:p>
        </w:tc>
      </w:tr>
      <w:bookmarkEnd w:id="14176"/>
      <w:tr w:rsidR="004D0CEF" w14:paraId="10BE16FC" w14:textId="77777777" w:rsidTr="00AF72EA">
        <w:trPr>
          <w:ins w:id="14180" w:author="MCC TF160" w:date="2025-12-01T16:24:00Z"/>
        </w:trPr>
        <w:tc>
          <w:tcPr>
            <w:tcW w:w="1479" w:type="dxa"/>
            <w:tcBorders>
              <w:bottom w:val="double" w:sz="4" w:space="0" w:color="auto"/>
            </w:tcBorders>
            <w:shd w:val="clear" w:color="auto" w:fill="E0E0E0"/>
          </w:tcPr>
          <w:p w14:paraId="30A8E2BC" w14:textId="77777777" w:rsidR="004D0CEF" w:rsidRPr="00ED4456" w:rsidRDefault="004D0CEF" w:rsidP="00AF72EA">
            <w:pPr>
              <w:pStyle w:val="TAL"/>
              <w:rPr>
                <w:ins w:id="14181" w:author="MCC TF160" w:date="2025-12-01T16:24:00Z" w16du:dateUtc="2025-12-01T16:24:00Z"/>
                <w:b/>
              </w:rPr>
            </w:pPr>
            <w:ins w:id="14182" w:author="MCC TF160" w:date="2025-12-01T16:24:00Z" w16du:dateUtc="2025-12-01T16:24:00Z">
              <w:r w:rsidRPr="00ED4456">
                <w:rPr>
                  <w:b/>
                </w:rPr>
                <w:t>Comment</w:t>
              </w:r>
            </w:ins>
          </w:p>
        </w:tc>
        <w:tc>
          <w:tcPr>
            <w:tcW w:w="8378" w:type="dxa"/>
            <w:gridSpan w:val="3"/>
            <w:tcBorders>
              <w:bottom w:val="double" w:sz="4" w:space="0" w:color="auto"/>
            </w:tcBorders>
          </w:tcPr>
          <w:p w14:paraId="5A0F1C50" w14:textId="77777777" w:rsidR="004D0CEF" w:rsidRPr="00ED4456" w:rsidRDefault="004D0CEF" w:rsidP="00AF72EA">
            <w:pPr>
              <w:pStyle w:val="TAL"/>
              <w:rPr>
                <w:ins w:id="14183" w:author="MCC TF160" w:date="2025-12-01T16:24:00Z" w16du:dateUtc="2025-12-01T16:24:00Z"/>
              </w:rPr>
            </w:pPr>
          </w:p>
        </w:tc>
      </w:tr>
      <w:tr w:rsidR="004D0CEF" w14:paraId="527653C9" w14:textId="77777777" w:rsidTr="00AF72EA">
        <w:trPr>
          <w:ins w:id="14184" w:author="MCC TF160" w:date="2025-12-01T16:24:00Z"/>
        </w:trPr>
        <w:tc>
          <w:tcPr>
            <w:tcW w:w="1479" w:type="dxa"/>
            <w:tcBorders>
              <w:top w:val="double" w:sz="4" w:space="0" w:color="auto"/>
            </w:tcBorders>
          </w:tcPr>
          <w:p w14:paraId="678486EE" w14:textId="77777777" w:rsidR="004D0CEF" w:rsidRPr="00ED4456" w:rsidRDefault="004D0CEF" w:rsidP="00AF72EA">
            <w:pPr>
              <w:pStyle w:val="TAL"/>
              <w:rPr>
                <w:ins w:id="14185" w:author="MCC TF160" w:date="2025-12-01T16:24:00Z" w16du:dateUtc="2025-12-01T16:24:00Z"/>
              </w:rPr>
            </w:pPr>
            <w:ins w:id="14186" w:author="MCC TF160" w:date="2025-12-01T16:24:00Z" w16du:dateUtc="2025-12-01T16:24:00Z">
              <w:r w:rsidRPr="00ED4456">
                <w:t>DataVolumnIndex</w:t>
              </w:r>
            </w:ins>
          </w:p>
        </w:tc>
        <w:tc>
          <w:tcPr>
            <w:tcW w:w="2464" w:type="dxa"/>
            <w:tcBorders>
              <w:top w:val="double" w:sz="4" w:space="0" w:color="auto"/>
            </w:tcBorders>
          </w:tcPr>
          <w:p w14:paraId="623939F1" w14:textId="77777777" w:rsidR="004D0CEF" w:rsidRPr="00ED4456" w:rsidRDefault="004D0CEF" w:rsidP="00AF72EA">
            <w:pPr>
              <w:pStyle w:val="TAL"/>
              <w:rPr>
                <w:ins w:id="14187" w:author="MCC TF160" w:date="2025-12-01T16:24:00Z" w16du:dateUtc="2025-12-01T16:24:00Z"/>
              </w:rPr>
            </w:pPr>
            <w:ins w:id="14188" w:author="MCC TF160" w:date="2025-12-01T16:24:00Z" w16du:dateUtc="2025-12-01T16:24:00Z">
              <w:r>
                <w:fldChar w:fldCharType="begin"/>
              </w:r>
              <w:r>
                <w:instrText>HYPERLINK \l "NB_DPR_DataVolumnIndex_Type"</w:instrText>
              </w:r>
              <w:r>
                <w:fldChar w:fldCharType="separate"/>
              </w:r>
              <w:r w:rsidRPr="00ED4456">
                <w:rPr>
                  <w:rStyle w:val="Hyperlink"/>
                </w:rPr>
                <w:t>NB_DPR_DataVolumnIndex_Type</w:t>
              </w:r>
              <w:r>
                <w:fldChar w:fldCharType="end"/>
              </w:r>
            </w:ins>
          </w:p>
        </w:tc>
        <w:tc>
          <w:tcPr>
            <w:tcW w:w="493" w:type="dxa"/>
            <w:tcBorders>
              <w:top w:val="double" w:sz="4" w:space="0" w:color="auto"/>
            </w:tcBorders>
          </w:tcPr>
          <w:p w14:paraId="4870B874" w14:textId="77777777" w:rsidR="004D0CEF" w:rsidRPr="00ED4456" w:rsidRDefault="004D0CEF" w:rsidP="00AF72EA">
            <w:pPr>
              <w:pStyle w:val="TAL"/>
              <w:rPr>
                <w:ins w:id="14189" w:author="MCC TF160" w:date="2025-12-01T16:24:00Z" w16du:dateUtc="2025-12-01T16:24:00Z"/>
              </w:rPr>
            </w:pPr>
          </w:p>
        </w:tc>
        <w:tc>
          <w:tcPr>
            <w:tcW w:w="5421" w:type="dxa"/>
            <w:tcBorders>
              <w:top w:val="double" w:sz="4" w:space="0" w:color="auto"/>
            </w:tcBorders>
          </w:tcPr>
          <w:p w14:paraId="2761152E" w14:textId="77777777" w:rsidR="004D0CEF" w:rsidRPr="00ED4456" w:rsidRDefault="004D0CEF" w:rsidP="00AF72EA">
            <w:pPr>
              <w:pStyle w:val="TAL"/>
              <w:rPr>
                <w:ins w:id="14190" w:author="MCC TF160" w:date="2025-12-01T16:24:00Z" w16du:dateUtc="2025-12-01T16:24:00Z"/>
              </w:rPr>
            </w:pPr>
          </w:p>
        </w:tc>
      </w:tr>
      <w:tr w:rsidR="004D0CEF" w14:paraId="7B3CEE3A" w14:textId="77777777" w:rsidTr="00AF72EA">
        <w:trPr>
          <w:ins w:id="14191" w:author="MCC TF160" w:date="2025-12-01T16:24:00Z"/>
        </w:trPr>
        <w:tc>
          <w:tcPr>
            <w:tcW w:w="1479" w:type="dxa"/>
          </w:tcPr>
          <w:p w14:paraId="20792A33" w14:textId="77777777" w:rsidR="004D0CEF" w:rsidRPr="00ED4456" w:rsidRDefault="004D0CEF" w:rsidP="00AF72EA">
            <w:pPr>
              <w:pStyle w:val="TAL"/>
              <w:rPr>
                <w:ins w:id="14192" w:author="MCC TF160" w:date="2025-12-01T16:24:00Z" w16du:dateUtc="2025-12-01T16:24:00Z"/>
              </w:rPr>
            </w:pPr>
            <w:ins w:id="14193" w:author="MCC TF160" w:date="2025-12-01T16:24:00Z" w16du:dateUtc="2025-12-01T16:24:00Z">
              <w:r w:rsidRPr="00ED4456">
                <w:t>PowerHeadroomLevel</w:t>
              </w:r>
            </w:ins>
          </w:p>
        </w:tc>
        <w:tc>
          <w:tcPr>
            <w:tcW w:w="2464" w:type="dxa"/>
          </w:tcPr>
          <w:p w14:paraId="6354BABF" w14:textId="77777777" w:rsidR="004D0CEF" w:rsidRPr="00ED4456" w:rsidRDefault="004D0CEF" w:rsidP="00AF72EA">
            <w:pPr>
              <w:pStyle w:val="TAL"/>
              <w:rPr>
                <w:ins w:id="14194" w:author="MCC TF160" w:date="2025-12-01T16:24:00Z" w16du:dateUtc="2025-12-01T16:24:00Z"/>
              </w:rPr>
            </w:pPr>
            <w:ins w:id="14195" w:author="MCC TF160" w:date="2025-12-01T16:24:00Z" w16du:dateUtc="2025-12-01T16:24:00Z">
              <w:r>
                <w:fldChar w:fldCharType="begin"/>
              </w:r>
              <w:r>
                <w:instrText>HYPERLINK \l "NB_DPR_PowerHeadroomLevel_Type"</w:instrText>
              </w:r>
              <w:r>
                <w:fldChar w:fldCharType="separate"/>
              </w:r>
              <w:r w:rsidRPr="00ED4456">
                <w:rPr>
                  <w:rStyle w:val="Hyperlink"/>
                </w:rPr>
                <w:t>NB_DPR_PowerHeadroomLevel_Type</w:t>
              </w:r>
              <w:r>
                <w:fldChar w:fldCharType="end"/>
              </w:r>
            </w:ins>
          </w:p>
        </w:tc>
        <w:tc>
          <w:tcPr>
            <w:tcW w:w="493" w:type="dxa"/>
          </w:tcPr>
          <w:p w14:paraId="448D1185" w14:textId="77777777" w:rsidR="004D0CEF" w:rsidRPr="00ED4456" w:rsidRDefault="004D0CEF" w:rsidP="00AF72EA">
            <w:pPr>
              <w:pStyle w:val="TAL"/>
              <w:rPr>
                <w:ins w:id="14196" w:author="MCC TF160" w:date="2025-12-01T16:24:00Z" w16du:dateUtc="2025-12-01T16:24:00Z"/>
              </w:rPr>
            </w:pPr>
          </w:p>
        </w:tc>
        <w:tc>
          <w:tcPr>
            <w:tcW w:w="5421" w:type="dxa"/>
          </w:tcPr>
          <w:p w14:paraId="72E5F6E0" w14:textId="77777777" w:rsidR="004D0CEF" w:rsidRPr="00ED4456" w:rsidRDefault="004D0CEF" w:rsidP="00AF72EA">
            <w:pPr>
              <w:pStyle w:val="TAL"/>
              <w:rPr>
                <w:ins w:id="14197" w:author="MCC TF160" w:date="2025-12-01T16:24:00Z" w16du:dateUtc="2025-12-01T16:24:00Z"/>
              </w:rPr>
            </w:pPr>
          </w:p>
        </w:tc>
      </w:tr>
    </w:tbl>
    <w:p w14:paraId="6B8C14D7" w14:textId="77777777" w:rsidR="004D0CEF" w:rsidRDefault="004D0CEF" w:rsidP="004D0CEF">
      <w:pPr>
        <w:rPr>
          <w:ins w:id="14198" w:author="MCC TF160" w:date="2025-12-01T16:24:00Z" w16du:dateUtc="2025-12-01T16:24:00Z"/>
        </w:rPr>
      </w:pPr>
    </w:p>
    <w:p w14:paraId="780859FD" w14:textId="77777777" w:rsidR="004D0CEF" w:rsidRDefault="004D0CEF" w:rsidP="004D0CEF">
      <w:pPr>
        <w:pStyle w:val="TH"/>
        <w:rPr>
          <w:ins w:id="14199" w:author="MCC TF160" w:date="2025-12-01T16:24:00Z" w16du:dateUtc="2025-12-01T16:24:00Z"/>
        </w:rPr>
      </w:pPr>
      <w:ins w:id="14200" w:author="MCC TF160" w:date="2025-12-01T16:24:00Z" w16du:dateUtc="2025-12-01T16:24:00Z">
        <w:r>
          <w:t>NB_SystemIndication_Type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83EE7EC" w14:textId="77777777" w:rsidTr="00AF72EA">
        <w:trPr>
          <w:ins w:id="14201" w:author="MCC TF160" w:date="2025-12-01T16:24:00Z"/>
        </w:trPr>
        <w:tc>
          <w:tcPr>
            <w:tcW w:w="9857" w:type="dxa"/>
            <w:gridSpan w:val="3"/>
            <w:shd w:val="clear" w:color="auto" w:fill="E0E0E0"/>
          </w:tcPr>
          <w:p w14:paraId="73712FAD" w14:textId="77777777" w:rsidR="004D0CEF" w:rsidRPr="00ED4456" w:rsidRDefault="004D0CEF" w:rsidP="00AF72EA">
            <w:pPr>
              <w:pStyle w:val="TAL"/>
              <w:rPr>
                <w:ins w:id="14202" w:author="MCC TF160" w:date="2025-12-01T16:24:00Z" w16du:dateUtc="2025-12-01T16:24:00Z"/>
                <w:b/>
              </w:rPr>
            </w:pPr>
            <w:ins w:id="14203" w:author="MCC TF160" w:date="2025-12-01T16:24:00Z" w16du:dateUtc="2025-12-01T16:24:00Z">
              <w:r w:rsidRPr="00ED4456">
                <w:rPr>
                  <w:b/>
                </w:rPr>
                <w:t>TTCN-3 Union Type</w:t>
              </w:r>
            </w:ins>
          </w:p>
        </w:tc>
      </w:tr>
      <w:tr w:rsidR="004D0CEF" w14:paraId="3672EC75" w14:textId="77777777" w:rsidTr="00AF72EA">
        <w:trPr>
          <w:ins w:id="14204" w:author="MCC TF160" w:date="2025-12-01T16:24:00Z"/>
        </w:trPr>
        <w:tc>
          <w:tcPr>
            <w:tcW w:w="1479" w:type="dxa"/>
            <w:tcBorders>
              <w:bottom w:val="single" w:sz="4" w:space="0" w:color="auto"/>
            </w:tcBorders>
            <w:shd w:val="clear" w:color="auto" w:fill="E0E0E0"/>
          </w:tcPr>
          <w:p w14:paraId="00542E1E" w14:textId="77777777" w:rsidR="004D0CEF" w:rsidRPr="00ED4456" w:rsidRDefault="004D0CEF" w:rsidP="00AF72EA">
            <w:pPr>
              <w:pStyle w:val="TAL"/>
              <w:rPr>
                <w:ins w:id="14205" w:author="MCC TF160" w:date="2025-12-01T16:24:00Z" w16du:dateUtc="2025-12-01T16:24:00Z"/>
                <w:b/>
              </w:rPr>
            </w:pPr>
            <w:bookmarkStart w:id="14206" w:name="NB_SystemIndication_Type" w:colFirst="1" w:colLast="1"/>
            <w:ins w:id="1420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879DF29" w14:textId="77777777" w:rsidR="004D0CEF" w:rsidRPr="00ED4456" w:rsidRDefault="004D0CEF" w:rsidP="00AF72EA">
            <w:pPr>
              <w:pStyle w:val="TAL"/>
              <w:rPr>
                <w:ins w:id="14208" w:author="MCC TF160" w:date="2025-12-01T16:24:00Z" w16du:dateUtc="2025-12-01T16:24:00Z"/>
                <w:b/>
              </w:rPr>
            </w:pPr>
            <w:ins w:id="14209" w:author="MCC TF160" w:date="2025-12-01T16:24:00Z" w16du:dateUtc="2025-12-01T16:24:00Z">
              <w:r w:rsidRPr="00ED4456">
                <w:rPr>
                  <w:b/>
                </w:rPr>
                <w:t>NB_SystemIndication_Type</w:t>
              </w:r>
            </w:ins>
          </w:p>
        </w:tc>
      </w:tr>
      <w:bookmarkEnd w:id="14206"/>
      <w:tr w:rsidR="004D0CEF" w14:paraId="09E195C6" w14:textId="77777777" w:rsidTr="00AF72EA">
        <w:trPr>
          <w:ins w:id="14210" w:author="MCC TF160" w:date="2025-12-01T16:24:00Z"/>
        </w:trPr>
        <w:tc>
          <w:tcPr>
            <w:tcW w:w="1479" w:type="dxa"/>
            <w:tcBorders>
              <w:bottom w:val="double" w:sz="4" w:space="0" w:color="auto"/>
            </w:tcBorders>
            <w:shd w:val="clear" w:color="auto" w:fill="E0E0E0"/>
          </w:tcPr>
          <w:p w14:paraId="71E60E15" w14:textId="77777777" w:rsidR="004D0CEF" w:rsidRPr="00ED4456" w:rsidRDefault="004D0CEF" w:rsidP="00AF72EA">
            <w:pPr>
              <w:pStyle w:val="TAL"/>
              <w:rPr>
                <w:ins w:id="14211" w:author="MCC TF160" w:date="2025-12-01T16:24:00Z" w16du:dateUtc="2025-12-01T16:24:00Z"/>
                <w:b/>
              </w:rPr>
            </w:pPr>
            <w:ins w:id="14212" w:author="MCC TF160" w:date="2025-12-01T16:24:00Z" w16du:dateUtc="2025-12-01T16:24:00Z">
              <w:r w:rsidRPr="00ED4456">
                <w:rPr>
                  <w:b/>
                </w:rPr>
                <w:t>Comment</w:t>
              </w:r>
            </w:ins>
          </w:p>
        </w:tc>
        <w:tc>
          <w:tcPr>
            <w:tcW w:w="8378" w:type="dxa"/>
            <w:gridSpan w:val="2"/>
            <w:tcBorders>
              <w:bottom w:val="double" w:sz="4" w:space="0" w:color="auto"/>
            </w:tcBorders>
          </w:tcPr>
          <w:p w14:paraId="21B723B5" w14:textId="77777777" w:rsidR="004D0CEF" w:rsidRPr="00ED4456" w:rsidRDefault="004D0CEF" w:rsidP="00AF72EA">
            <w:pPr>
              <w:pStyle w:val="TAL"/>
              <w:rPr>
                <w:ins w:id="14213" w:author="MCC TF160" w:date="2025-12-01T16:24:00Z" w16du:dateUtc="2025-12-01T16:24:00Z"/>
              </w:rPr>
            </w:pPr>
          </w:p>
        </w:tc>
      </w:tr>
      <w:tr w:rsidR="004D0CEF" w14:paraId="424C0FCB" w14:textId="77777777" w:rsidTr="00AF72EA">
        <w:trPr>
          <w:ins w:id="14214" w:author="MCC TF160" w:date="2025-12-01T16:24:00Z"/>
        </w:trPr>
        <w:tc>
          <w:tcPr>
            <w:tcW w:w="1479" w:type="dxa"/>
            <w:tcBorders>
              <w:top w:val="double" w:sz="4" w:space="0" w:color="auto"/>
            </w:tcBorders>
          </w:tcPr>
          <w:p w14:paraId="2E3B7731" w14:textId="77777777" w:rsidR="004D0CEF" w:rsidRPr="00ED4456" w:rsidRDefault="004D0CEF" w:rsidP="00AF72EA">
            <w:pPr>
              <w:pStyle w:val="TAL"/>
              <w:rPr>
                <w:ins w:id="14215" w:author="MCC TF160" w:date="2025-12-01T16:24:00Z" w16du:dateUtc="2025-12-01T16:24:00Z"/>
              </w:rPr>
            </w:pPr>
            <w:ins w:id="14216" w:author="MCC TF160" w:date="2025-12-01T16:24:00Z" w16du:dateUtc="2025-12-01T16:24:00Z">
              <w:r w:rsidRPr="00ED4456">
                <w:t>Error</w:t>
              </w:r>
            </w:ins>
          </w:p>
        </w:tc>
        <w:tc>
          <w:tcPr>
            <w:tcW w:w="2957" w:type="dxa"/>
            <w:tcBorders>
              <w:top w:val="double" w:sz="4" w:space="0" w:color="auto"/>
            </w:tcBorders>
          </w:tcPr>
          <w:p w14:paraId="3A58575C" w14:textId="77777777" w:rsidR="004D0CEF" w:rsidRPr="00ED4456" w:rsidRDefault="004D0CEF" w:rsidP="00AF72EA">
            <w:pPr>
              <w:pStyle w:val="TAL"/>
              <w:rPr>
                <w:ins w:id="14217" w:author="MCC TF160" w:date="2025-12-01T16:24:00Z" w16du:dateUtc="2025-12-01T16:24:00Z"/>
              </w:rPr>
            </w:pPr>
            <w:ins w:id="14218" w:author="MCC TF160" w:date="2025-12-01T16:24:00Z" w16du:dateUtc="2025-12-01T16:24:00Z">
              <w:r w:rsidRPr="00ED4456">
                <w:t>charstring</w:t>
              </w:r>
            </w:ins>
          </w:p>
        </w:tc>
        <w:tc>
          <w:tcPr>
            <w:tcW w:w="5421" w:type="dxa"/>
            <w:tcBorders>
              <w:top w:val="double" w:sz="4" w:space="0" w:color="auto"/>
            </w:tcBorders>
          </w:tcPr>
          <w:p w14:paraId="6A1C45FA" w14:textId="77777777" w:rsidR="004D0CEF" w:rsidRPr="00ED4456" w:rsidRDefault="004D0CEF" w:rsidP="00AF72EA">
            <w:pPr>
              <w:pStyle w:val="TAL"/>
              <w:rPr>
                <w:ins w:id="14219" w:author="MCC TF160" w:date="2025-12-01T16:24:00Z" w16du:dateUtc="2025-12-01T16:24:00Z"/>
              </w:rPr>
            </w:pPr>
            <w:ins w:id="14220" w:author="MCC TF160" w:date="2025-12-01T16:24:00Z" w16du:dateUtc="2025-12-01T16:24:00Z">
              <w:r w:rsidRPr="00ED4456">
                <w:t>indicates an error situation in SS;</w:t>
              </w:r>
            </w:ins>
          </w:p>
          <w:p w14:paraId="59B574B1" w14:textId="77777777" w:rsidR="004D0CEF" w:rsidRPr="00ED4456" w:rsidRDefault="004D0CEF" w:rsidP="00AF72EA">
            <w:pPr>
              <w:pStyle w:val="TAL"/>
              <w:rPr>
                <w:ins w:id="14221" w:author="MCC TF160" w:date="2025-12-01T16:24:00Z" w16du:dateUtc="2025-12-01T16:24:00Z"/>
              </w:rPr>
            </w:pPr>
            <w:ins w:id="14222" w:author="MCC TF160" w:date="2025-12-01T16:24:00Z" w16du:dateUtc="2025-12-01T16:24:00Z">
              <w:r w:rsidRPr="00ED4456">
                <w:t>is not explicitly handled in TTCN but causes an INCONC due to default behaviour;</w:t>
              </w:r>
            </w:ins>
          </w:p>
          <w:p w14:paraId="214A8138" w14:textId="77777777" w:rsidR="004D0CEF" w:rsidRPr="00ED4456" w:rsidRDefault="004D0CEF" w:rsidP="00AF72EA">
            <w:pPr>
              <w:pStyle w:val="TAL"/>
              <w:rPr>
                <w:ins w:id="14223" w:author="MCC TF160" w:date="2025-12-01T16:24:00Z" w16du:dateUtc="2025-12-01T16:24:00Z"/>
              </w:rPr>
            </w:pPr>
            <w:ins w:id="14224" w:author="MCC TF160" w:date="2025-12-01T16:24:00Z" w16du:dateUtc="2025-12-01T16:24:00Z">
              <w:r w:rsidRPr="00ED4456">
                <w:t>an additional error code can be signalled in the common part of the ASP;</w:t>
              </w:r>
            </w:ins>
          </w:p>
        </w:tc>
      </w:tr>
      <w:tr w:rsidR="004D0CEF" w14:paraId="7DBD188F" w14:textId="77777777" w:rsidTr="00AF72EA">
        <w:trPr>
          <w:ins w:id="14225" w:author="MCC TF160" w:date="2025-12-01T16:24:00Z"/>
        </w:trPr>
        <w:tc>
          <w:tcPr>
            <w:tcW w:w="1479" w:type="dxa"/>
          </w:tcPr>
          <w:p w14:paraId="7B06BF66" w14:textId="77777777" w:rsidR="004D0CEF" w:rsidRPr="00ED4456" w:rsidRDefault="004D0CEF" w:rsidP="00AF72EA">
            <w:pPr>
              <w:pStyle w:val="TAL"/>
              <w:rPr>
                <w:ins w:id="14226" w:author="MCC TF160" w:date="2025-12-01T16:24:00Z" w16du:dateUtc="2025-12-01T16:24:00Z"/>
              </w:rPr>
            </w:pPr>
            <w:ins w:id="14227" w:author="MCC TF160" w:date="2025-12-01T16:24:00Z" w16du:dateUtc="2025-12-01T16:24:00Z">
              <w:r w:rsidRPr="00ED4456">
                <w:t>RachPreamble</w:t>
              </w:r>
            </w:ins>
          </w:p>
        </w:tc>
        <w:tc>
          <w:tcPr>
            <w:tcW w:w="2957" w:type="dxa"/>
          </w:tcPr>
          <w:p w14:paraId="4CE9B865" w14:textId="77777777" w:rsidR="004D0CEF" w:rsidRPr="00ED4456" w:rsidRDefault="004D0CEF" w:rsidP="00AF72EA">
            <w:pPr>
              <w:pStyle w:val="TAL"/>
              <w:rPr>
                <w:ins w:id="14228" w:author="MCC TF160" w:date="2025-12-01T16:24:00Z" w16du:dateUtc="2025-12-01T16:24:00Z"/>
              </w:rPr>
            </w:pPr>
            <w:ins w:id="14229" w:author="MCC TF160" w:date="2025-12-01T16:24:00Z" w16du:dateUtc="2025-12-01T16:24:00Z">
              <w:r>
                <w:fldChar w:fldCharType="begin"/>
              </w:r>
              <w:r>
                <w:instrText>HYPERLINK \l "NB_RachPreamble_Type"</w:instrText>
              </w:r>
              <w:r>
                <w:fldChar w:fldCharType="separate"/>
              </w:r>
              <w:r w:rsidRPr="00ED4456">
                <w:rPr>
                  <w:rStyle w:val="Hyperlink"/>
                </w:rPr>
                <w:t>NB_RachPreamble_Type</w:t>
              </w:r>
              <w:r>
                <w:fldChar w:fldCharType="end"/>
              </w:r>
            </w:ins>
          </w:p>
        </w:tc>
        <w:tc>
          <w:tcPr>
            <w:tcW w:w="5421" w:type="dxa"/>
          </w:tcPr>
          <w:p w14:paraId="3D53DCC6" w14:textId="77777777" w:rsidR="004D0CEF" w:rsidRPr="00ED4456" w:rsidRDefault="004D0CEF" w:rsidP="00AF72EA">
            <w:pPr>
              <w:pStyle w:val="TAL"/>
              <w:rPr>
                <w:ins w:id="14230" w:author="MCC TF160" w:date="2025-12-01T16:24:00Z" w16du:dateUtc="2025-12-01T16:24:00Z"/>
              </w:rPr>
            </w:pPr>
            <w:ins w:id="14231" w:author="MCC TF160" w:date="2025-12-01T16:24:00Z" w16du:dateUtc="2025-12-01T16:24:00Z">
              <w:r w:rsidRPr="00ED4456">
                <w:t>RACH preamble being sent by the UE</w:t>
              </w:r>
            </w:ins>
          </w:p>
          <w:p w14:paraId="554968DA" w14:textId="77777777" w:rsidR="004D0CEF" w:rsidRPr="00ED4456" w:rsidRDefault="004D0CEF" w:rsidP="00AF72EA">
            <w:pPr>
              <w:pStyle w:val="TAL"/>
              <w:rPr>
                <w:ins w:id="14232" w:author="MCC TF160" w:date="2025-12-01T16:24:00Z" w16du:dateUtc="2025-12-01T16:24:00Z"/>
              </w:rPr>
            </w:pPr>
            <w:ins w:id="14233" w:author="MCC TF160" w:date="2025-12-01T16:24:00Z" w16du:dateUtc="2025-12-01T16:24:00Z">
              <w:r w:rsidRPr="00ED4456">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ins>
          </w:p>
          <w:p w14:paraId="7C4853A0" w14:textId="77777777" w:rsidR="004D0CEF" w:rsidRPr="00ED4456" w:rsidRDefault="004D0CEF" w:rsidP="00AF72EA">
            <w:pPr>
              <w:pStyle w:val="TAL"/>
              <w:rPr>
                <w:ins w:id="14234" w:author="MCC TF160" w:date="2025-12-01T16:24:00Z" w16du:dateUtc="2025-12-01T16:24:00Z"/>
              </w:rPr>
            </w:pPr>
            <w:ins w:id="14235" w:author="MCC TF160" w:date="2025-12-01T16:24:00Z" w16du:dateUtc="2025-12-01T16:24:00Z">
              <w:r w:rsidRPr="00ED4456">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ins>
          </w:p>
        </w:tc>
      </w:tr>
      <w:tr w:rsidR="004D0CEF" w14:paraId="0201EC67" w14:textId="77777777" w:rsidTr="00AF72EA">
        <w:trPr>
          <w:ins w:id="14236" w:author="MCC TF160" w:date="2025-12-01T16:24:00Z"/>
        </w:trPr>
        <w:tc>
          <w:tcPr>
            <w:tcW w:w="1479" w:type="dxa"/>
          </w:tcPr>
          <w:p w14:paraId="5A641478" w14:textId="77777777" w:rsidR="004D0CEF" w:rsidRPr="00ED4456" w:rsidRDefault="004D0CEF" w:rsidP="00AF72EA">
            <w:pPr>
              <w:pStyle w:val="TAL"/>
              <w:rPr>
                <w:ins w:id="14237" w:author="MCC TF160" w:date="2025-12-01T16:24:00Z" w16du:dateUtc="2025-12-01T16:24:00Z"/>
              </w:rPr>
            </w:pPr>
            <w:ins w:id="14238" w:author="MCC TF160" w:date="2025-12-01T16:24:00Z" w16du:dateUtc="2025-12-01T16:24:00Z">
              <w:r w:rsidRPr="00ED4456">
                <w:t>DPR</w:t>
              </w:r>
            </w:ins>
          </w:p>
        </w:tc>
        <w:tc>
          <w:tcPr>
            <w:tcW w:w="2957" w:type="dxa"/>
          </w:tcPr>
          <w:p w14:paraId="4C72166F" w14:textId="77777777" w:rsidR="004D0CEF" w:rsidRPr="00ED4456" w:rsidRDefault="004D0CEF" w:rsidP="00AF72EA">
            <w:pPr>
              <w:pStyle w:val="TAL"/>
              <w:rPr>
                <w:ins w:id="14239" w:author="MCC TF160" w:date="2025-12-01T16:24:00Z" w16du:dateUtc="2025-12-01T16:24:00Z"/>
              </w:rPr>
            </w:pPr>
            <w:ins w:id="14240" w:author="MCC TF160" w:date="2025-12-01T16:24:00Z" w16du:dateUtc="2025-12-01T16:24:00Z">
              <w:r>
                <w:fldChar w:fldCharType="begin"/>
              </w:r>
              <w:r>
                <w:instrText>HYPERLINK \l "NB_DPR_Type"</w:instrText>
              </w:r>
              <w:r>
                <w:fldChar w:fldCharType="separate"/>
              </w:r>
              <w:r w:rsidRPr="00ED4456">
                <w:rPr>
                  <w:rStyle w:val="Hyperlink"/>
                </w:rPr>
                <w:t>NB_DPR_Type</w:t>
              </w:r>
              <w:r>
                <w:fldChar w:fldCharType="end"/>
              </w:r>
            </w:ins>
          </w:p>
        </w:tc>
        <w:tc>
          <w:tcPr>
            <w:tcW w:w="5421" w:type="dxa"/>
          </w:tcPr>
          <w:p w14:paraId="4FD38E2B" w14:textId="77777777" w:rsidR="004D0CEF" w:rsidRPr="00ED4456" w:rsidRDefault="004D0CEF" w:rsidP="00AF72EA">
            <w:pPr>
              <w:pStyle w:val="TAL"/>
              <w:rPr>
                <w:ins w:id="14241" w:author="MCC TF160" w:date="2025-12-01T16:24:00Z" w16du:dateUtc="2025-12-01T16:24:00Z"/>
              </w:rPr>
            </w:pPr>
            <w:ins w:id="14242" w:author="MCC TF160" w:date="2025-12-01T16:24:00Z" w16du:dateUtc="2025-12-01T16:24:00Z">
              <w:r w:rsidRPr="00ED4456">
                <w:t>indicates MAC DPR control element (TS 36.321 clause 6.1.3.10) being contained in MAC PDU</w:t>
              </w:r>
            </w:ins>
          </w:p>
        </w:tc>
      </w:tr>
      <w:tr w:rsidR="004D0CEF" w14:paraId="35D9B192" w14:textId="77777777" w:rsidTr="00AF72EA">
        <w:trPr>
          <w:ins w:id="14243" w:author="MCC TF160" w:date="2025-12-01T16:24:00Z"/>
        </w:trPr>
        <w:tc>
          <w:tcPr>
            <w:tcW w:w="1479" w:type="dxa"/>
          </w:tcPr>
          <w:p w14:paraId="1ED6EAA9" w14:textId="77777777" w:rsidR="004D0CEF" w:rsidRPr="00ED4456" w:rsidRDefault="004D0CEF" w:rsidP="00AF72EA">
            <w:pPr>
              <w:pStyle w:val="TAL"/>
              <w:rPr>
                <w:ins w:id="14244" w:author="MCC TF160" w:date="2025-12-01T16:24:00Z" w16du:dateUtc="2025-12-01T16:24:00Z"/>
              </w:rPr>
            </w:pPr>
            <w:ins w:id="14245" w:author="MCC TF160" w:date="2025-12-01T16:24:00Z" w16du:dateUtc="2025-12-01T16:24:00Z">
              <w:r w:rsidRPr="00ED4456">
                <w:t>HarqError</w:t>
              </w:r>
            </w:ins>
          </w:p>
        </w:tc>
        <w:tc>
          <w:tcPr>
            <w:tcW w:w="2957" w:type="dxa"/>
          </w:tcPr>
          <w:p w14:paraId="35F51490" w14:textId="77777777" w:rsidR="004D0CEF" w:rsidRPr="00ED4456" w:rsidRDefault="004D0CEF" w:rsidP="00AF72EA">
            <w:pPr>
              <w:pStyle w:val="TAL"/>
              <w:rPr>
                <w:ins w:id="14246" w:author="MCC TF160" w:date="2025-12-01T16:24:00Z" w16du:dateUtc="2025-12-01T16:24:00Z"/>
              </w:rPr>
            </w:pPr>
            <w:ins w:id="14247" w:author="MCC TF160" w:date="2025-12-01T16:24:00Z" w16du:dateUtc="2025-12-01T16:24:00Z">
              <w:r>
                <w:fldChar w:fldCharType="begin"/>
              </w:r>
              <w:r>
                <w:instrText>HYPERLINK \l "NB_HarqError_Type"</w:instrText>
              </w:r>
              <w:r>
                <w:fldChar w:fldCharType="separate"/>
              </w:r>
              <w:r w:rsidRPr="00ED4456">
                <w:rPr>
                  <w:rStyle w:val="Hyperlink"/>
                </w:rPr>
                <w:t>NB_HarqError_Type</w:t>
              </w:r>
              <w:r>
                <w:fldChar w:fldCharType="end"/>
              </w:r>
            </w:ins>
          </w:p>
        </w:tc>
        <w:tc>
          <w:tcPr>
            <w:tcW w:w="5421" w:type="dxa"/>
          </w:tcPr>
          <w:p w14:paraId="1622A784" w14:textId="77777777" w:rsidR="004D0CEF" w:rsidRPr="00ED4456" w:rsidRDefault="004D0CEF" w:rsidP="00AF72EA">
            <w:pPr>
              <w:pStyle w:val="TAL"/>
              <w:rPr>
                <w:ins w:id="14248" w:author="MCC TF160" w:date="2025-12-01T16:24:00Z" w16du:dateUtc="2025-12-01T16:24:00Z"/>
              </w:rPr>
            </w:pPr>
            <w:ins w:id="14249" w:author="MCC TF160" w:date="2025-12-01T16:24:00Z" w16du:dateUtc="2025-12-01T16:24:00Z">
              <w:r w:rsidRPr="00ED4456">
                <w:t>indicates detection of HARQ error:</w:t>
              </w:r>
            </w:ins>
          </w:p>
          <w:p w14:paraId="4A812634" w14:textId="77777777" w:rsidR="004D0CEF" w:rsidRPr="00ED4456" w:rsidRDefault="004D0CEF" w:rsidP="00AF72EA">
            <w:pPr>
              <w:pStyle w:val="TAL"/>
              <w:rPr>
                <w:ins w:id="14250" w:author="MCC TF160" w:date="2025-12-01T16:24:00Z" w16du:dateUtc="2025-12-01T16:24:00Z"/>
              </w:rPr>
            </w:pPr>
            <w:ins w:id="14251" w:author="MCC TF160" w:date="2025-12-01T16:24:00Z" w16du:dateUtc="2025-12-01T16:24:00Z">
              <w:r w:rsidRPr="00ED4456">
                <w:t>1. HARQ CRC error for UL data</w:t>
              </w:r>
            </w:ins>
          </w:p>
          <w:p w14:paraId="57A37C05" w14:textId="77777777" w:rsidR="004D0CEF" w:rsidRPr="00ED4456" w:rsidRDefault="004D0CEF" w:rsidP="00AF72EA">
            <w:pPr>
              <w:pStyle w:val="TAL"/>
              <w:rPr>
                <w:ins w:id="14252" w:author="MCC TF160" w:date="2025-12-01T16:24:00Z" w16du:dateUtc="2025-12-01T16:24:00Z"/>
              </w:rPr>
            </w:pPr>
            <w:ins w:id="14253" w:author="MCC TF160" w:date="2025-12-01T16:24:00Z" w16du:dateUtc="2025-12-01T16:24:00Z">
              <w:r w:rsidRPr="00ED4456">
                <w:t>2. HARQ NACK from the UE unless SS is configured to report HARQ ACK/NACK</w:t>
              </w:r>
            </w:ins>
          </w:p>
        </w:tc>
      </w:tr>
      <w:tr w:rsidR="004D0CEF" w14:paraId="49A602F6" w14:textId="77777777" w:rsidTr="00AF72EA">
        <w:trPr>
          <w:ins w:id="14254" w:author="MCC TF160" w:date="2025-12-01T16:24:00Z"/>
        </w:trPr>
        <w:tc>
          <w:tcPr>
            <w:tcW w:w="1479" w:type="dxa"/>
          </w:tcPr>
          <w:p w14:paraId="7B7DFB23" w14:textId="77777777" w:rsidR="004D0CEF" w:rsidRPr="00ED4456" w:rsidRDefault="004D0CEF" w:rsidP="00AF72EA">
            <w:pPr>
              <w:pStyle w:val="TAL"/>
              <w:rPr>
                <w:ins w:id="14255" w:author="MCC TF160" w:date="2025-12-01T16:24:00Z" w16du:dateUtc="2025-12-01T16:24:00Z"/>
              </w:rPr>
            </w:pPr>
            <w:ins w:id="14256" w:author="MCC TF160" w:date="2025-12-01T16:24:00Z" w16du:dateUtc="2025-12-01T16:24:00Z">
              <w:r w:rsidRPr="00ED4456">
                <w:t>UL_HARQ</w:t>
              </w:r>
            </w:ins>
          </w:p>
        </w:tc>
        <w:tc>
          <w:tcPr>
            <w:tcW w:w="2957" w:type="dxa"/>
          </w:tcPr>
          <w:p w14:paraId="2B186A66" w14:textId="77777777" w:rsidR="004D0CEF" w:rsidRPr="00ED4456" w:rsidRDefault="004D0CEF" w:rsidP="00AF72EA">
            <w:pPr>
              <w:pStyle w:val="TAL"/>
              <w:rPr>
                <w:ins w:id="14257" w:author="MCC TF160" w:date="2025-12-01T16:24:00Z" w16du:dateUtc="2025-12-01T16:24:00Z"/>
              </w:rPr>
            </w:pPr>
            <w:ins w:id="14258" w:author="MCC TF160" w:date="2025-12-01T16:24:00Z" w16du:dateUtc="2025-12-01T16:24:00Z">
              <w:r>
                <w:fldChar w:fldCharType="begin"/>
              </w:r>
              <w:r>
                <w:instrText>HYPERLINK \l "HARQ_Type"</w:instrText>
              </w:r>
              <w:r>
                <w:fldChar w:fldCharType="separate"/>
              </w:r>
              <w:r w:rsidRPr="00ED4456">
                <w:rPr>
                  <w:rStyle w:val="Hyperlink"/>
                </w:rPr>
                <w:t>HARQ_Type</w:t>
              </w:r>
              <w:r>
                <w:fldChar w:fldCharType="end"/>
              </w:r>
            </w:ins>
          </w:p>
        </w:tc>
        <w:tc>
          <w:tcPr>
            <w:tcW w:w="5421" w:type="dxa"/>
          </w:tcPr>
          <w:p w14:paraId="62B6881F" w14:textId="77777777" w:rsidR="004D0CEF" w:rsidRPr="00ED4456" w:rsidRDefault="004D0CEF" w:rsidP="00AF72EA">
            <w:pPr>
              <w:pStyle w:val="TAL"/>
              <w:rPr>
                <w:ins w:id="14259" w:author="MCC TF160" w:date="2025-12-01T16:24:00Z" w16du:dateUtc="2025-12-01T16:24:00Z"/>
              </w:rPr>
            </w:pPr>
            <w:ins w:id="14260" w:author="MCC TF160" w:date="2025-12-01T16:24:00Z" w16du:dateUtc="2025-12-01T16:24:00Z">
              <w:r w:rsidRPr="00ED4456">
                <w:t>to report the UL HARQ ACK/NACK;</w:t>
              </w:r>
            </w:ins>
          </w:p>
          <w:p w14:paraId="0F90E887" w14:textId="77777777" w:rsidR="004D0CEF" w:rsidRPr="00ED4456" w:rsidRDefault="004D0CEF" w:rsidP="00AF72EA">
            <w:pPr>
              <w:pStyle w:val="TAL"/>
              <w:rPr>
                <w:ins w:id="14261" w:author="MCC TF160" w:date="2025-12-01T16:24:00Z" w16du:dateUtc="2025-12-01T16:24:00Z"/>
              </w:rPr>
            </w:pPr>
            <w:ins w:id="14262" w:author="MCC TF160" w:date="2025-12-01T16:24:00Z" w16du:dateUtc="2025-12-01T16:24:00Z">
              <w:r w:rsidRPr="00ED4456">
                <w:t>In case of HARQ repetitions (i.e. ack-NACK-NumRepetitions-Msg4-r13 OR ack-NACK-NumRepetitions-r13 &gt; r1) the SS shall raise only one indication per logical HARQ, but not an indication per HARQ repetition</w:t>
              </w:r>
            </w:ins>
          </w:p>
          <w:p w14:paraId="45353FA9" w14:textId="77777777" w:rsidR="004D0CEF" w:rsidRPr="00ED4456" w:rsidRDefault="004D0CEF" w:rsidP="00AF72EA">
            <w:pPr>
              <w:pStyle w:val="TAL"/>
              <w:rPr>
                <w:ins w:id="14263" w:author="MCC TF160" w:date="2025-12-01T16:24:00Z" w16du:dateUtc="2025-12-01T16:24:00Z"/>
              </w:rPr>
            </w:pPr>
            <w:ins w:id="14264" w:author="MCC TF160" w:date="2025-12-01T16:24:00Z" w16du:dateUtc="2025-12-01T16:24:00Z">
              <w:r w:rsidRPr="00ED4456">
                <w:t>(e.g. with ack-NACK-NumRepetitions-r13 = r8 in NPUSCH-ConfigDedicated-NB-r13 still only one HARQ indication shall be raised).</w:t>
              </w:r>
            </w:ins>
          </w:p>
          <w:p w14:paraId="26D80E36" w14:textId="77777777" w:rsidR="004D0CEF" w:rsidRPr="00ED4456" w:rsidRDefault="004D0CEF" w:rsidP="00AF72EA">
            <w:pPr>
              <w:pStyle w:val="TAL"/>
              <w:rPr>
                <w:ins w:id="14265" w:author="MCC TF160" w:date="2025-12-01T16:24:00Z" w16du:dateUtc="2025-12-01T16:24:00Z"/>
              </w:rPr>
            </w:pPr>
            <w:ins w:id="14266" w:author="MCC TF160" w:date="2025-12-01T16:24:00Z" w16du:dateUtc="2025-12-01T16:24:00Z">
              <w:r w:rsidRPr="00ED4456">
                <w:t>The SS shall provide start of UL HARQ feedback as timing information of the primitive.</w:t>
              </w:r>
            </w:ins>
          </w:p>
        </w:tc>
      </w:tr>
      <w:tr w:rsidR="004D0CEF" w14:paraId="214E098B" w14:textId="77777777" w:rsidTr="00AF72EA">
        <w:trPr>
          <w:ins w:id="14267" w:author="MCC TF160" w:date="2025-12-01T16:24:00Z"/>
        </w:trPr>
        <w:tc>
          <w:tcPr>
            <w:tcW w:w="1479" w:type="dxa"/>
          </w:tcPr>
          <w:p w14:paraId="00CC6CF1" w14:textId="77777777" w:rsidR="004D0CEF" w:rsidRPr="00ED4456" w:rsidRDefault="004D0CEF" w:rsidP="00AF72EA">
            <w:pPr>
              <w:pStyle w:val="TAL"/>
              <w:rPr>
                <w:ins w:id="14268" w:author="MCC TF160" w:date="2025-12-01T16:24:00Z" w16du:dateUtc="2025-12-01T16:24:00Z"/>
              </w:rPr>
            </w:pPr>
            <w:ins w:id="14269" w:author="MCC TF160" w:date="2025-12-01T16:24:00Z" w16du:dateUtc="2025-12-01T16:24:00Z">
              <w:r w:rsidRPr="00ED4456">
                <w:t>TimingAdvanceReport</w:t>
              </w:r>
            </w:ins>
          </w:p>
        </w:tc>
        <w:tc>
          <w:tcPr>
            <w:tcW w:w="2957" w:type="dxa"/>
          </w:tcPr>
          <w:p w14:paraId="3D7BF74C" w14:textId="77777777" w:rsidR="004D0CEF" w:rsidRPr="00ED4456" w:rsidRDefault="004D0CEF" w:rsidP="00AF72EA">
            <w:pPr>
              <w:pStyle w:val="TAL"/>
              <w:rPr>
                <w:ins w:id="14270" w:author="MCC TF160" w:date="2025-12-01T16:24:00Z" w16du:dateUtc="2025-12-01T16:24:00Z"/>
              </w:rPr>
            </w:pPr>
            <w:ins w:id="14271" w:author="MCC TF160" w:date="2025-12-01T16:24:00Z" w16du:dateUtc="2025-12-01T16:24:00Z">
              <w:r>
                <w:fldChar w:fldCharType="begin"/>
              </w:r>
              <w:r>
                <w:instrText>HYPERLINK \l "MAC_CTRL_TimingAdvanceReport_Type"</w:instrText>
              </w:r>
              <w:r>
                <w:fldChar w:fldCharType="separate"/>
              </w:r>
              <w:r w:rsidRPr="00ED4456">
                <w:rPr>
                  <w:rStyle w:val="Hyperlink"/>
                </w:rPr>
                <w:t>MAC_CTRL_TimingAdvanceReport_Type</w:t>
              </w:r>
              <w:r>
                <w:fldChar w:fldCharType="end"/>
              </w:r>
            </w:ins>
          </w:p>
        </w:tc>
        <w:tc>
          <w:tcPr>
            <w:tcW w:w="5421" w:type="dxa"/>
          </w:tcPr>
          <w:p w14:paraId="57CAFCB8" w14:textId="77777777" w:rsidR="004D0CEF" w:rsidRPr="00ED4456" w:rsidRDefault="004D0CEF" w:rsidP="00AF72EA">
            <w:pPr>
              <w:pStyle w:val="TAL"/>
              <w:rPr>
                <w:ins w:id="14272" w:author="MCC TF160" w:date="2025-12-01T16:24:00Z" w16du:dateUtc="2025-12-01T16:24:00Z"/>
              </w:rPr>
            </w:pPr>
            <w:ins w:id="14273" w:author="MCC TF160" w:date="2025-12-01T16:24:00Z" w16du:dateUtc="2025-12-01T16:24:00Z">
              <w:r w:rsidRPr="00ED4456">
                <w:t>To get UE reported TA</w:t>
              </w:r>
            </w:ins>
          </w:p>
        </w:tc>
      </w:tr>
      <w:tr w:rsidR="004D0CEF" w14:paraId="58C808AB" w14:textId="77777777" w:rsidTr="00AF72EA">
        <w:trPr>
          <w:ins w:id="14274" w:author="MCC TF160" w:date="2025-12-01T16:24:00Z"/>
        </w:trPr>
        <w:tc>
          <w:tcPr>
            <w:tcW w:w="1479" w:type="dxa"/>
          </w:tcPr>
          <w:p w14:paraId="49D0E626" w14:textId="77777777" w:rsidR="004D0CEF" w:rsidRPr="00ED4456" w:rsidRDefault="004D0CEF" w:rsidP="00AF72EA">
            <w:pPr>
              <w:pStyle w:val="TAL"/>
              <w:rPr>
                <w:ins w:id="14275" w:author="MCC TF160" w:date="2025-12-01T16:24:00Z" w16du:dateUtc="2025-12-01T16:24:00Z"/>
              </w:rPr>
            </w:pPr>
            <w:ins w:id="14276" w:author="MCC TF160" w:date="2025-12-01T16:24:00Z" w16du:dateUtc="2025-12-01T16:24:00Z">
              <w:r w:rsidRPr="00ED4456">
                <w:t>PurReception</w:t>
              </w:r>
            </w:ins>
          </w:p>
        </w:tc>
        <w:tc>
          <w:tcPr>
            <w:tcW w:w="2957" w:type="dxa"/>
          </w:tcPr>
          <w:p w14:paraId="6E1A12AC" w14:textId="77777777" w:rsidR="004D0CEF" w:rsidRPr="00ED4456" w:rsidRDefault="004D0CEF" w:rsidP="00AF72EA">
            <w:pPr>
              <w:pStyle w:val="TAL"/>
              <w:rPr>
                <w:ins w:id="14277" w:author="MCC TF160" w:date="2025-12-01T16:24:00Z" w16du:dateUtc="2025-12-01T16:24:00Z"/>
              </w:rPr>
            </w:pPr>
            <w:ins w:id="1427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794B4CA3" w14:textId="77777777" w:rsidR="004D0CEF" w:rsidRPr="00ED4456" w:rsidRDefault="004D0CEF" w:rsidP="00AF72EA">
            <w:pPr>
              <w:pStyle w:val="TAL"/>
              <w:rPr>
                <w:ins w:id="14279" w:author="MCC TF160" w:date="2025-12-01T16:24:00Z" w16du:dateUtc="2025-12-01T16:24:00Z"/>
              </w:rPr>
            </w:pPr>
            <w:ins w:id="14280" w:author="MCC TF160" w:date="2025-12-01T16:24:00Z" w16du:dateUtc="2025-12-01T16:24:00Z">
              <w:r w:rsidRPr="00ED4456">
                <w:t>To report that PUR was used by the UE</w:t>
              </w:r>
            </w:ins>
          </w:p>
        </w:tc>
      </w:tr>
    </w:tbl>
    <w:p w14:paraId="0D0160EA" w14:textId="77777777" w:rsidR="004D0CEF" w:rsidRDefault="004D0CEF" w:rsidP="004D0CEF">
      <w:pPr>
        <w:rPr>
          <w:ins w:id="14281" w:author="MCC TF160" w:date="2025-12-01T16:24:00Z" w16du:dateUtc="2025-12-01T16:24:00Z"/>
        </w:rPr>
      </w:pPr>
    </w:p>
    <w:p w14:paraId="08EFADDA" w14:textId="77777777" w:rsidR="004D0CEF" w:rsidRDefault="004D0CEF" w:rsidP="004D0CEF">
      <w:pPr>
        <w:pStyle w:val="Heading2"/>
        <w:rPr>
          <w:ins w:id="14282" w:author="MCC TF160" w:date="2025-12-01T16:24:00Z" w16du:dateUtc="2025-12-01T16:24:00Z"/>
        </w:rPr>
      </w:pPr>
      <w:ins w:id="14283" w:author="MCC TF160" w:date="2025-12-01T16:24:00Z" w16du:dateUtc="2025-12-01T16:24:00Z">
        <w:r>
          <w:t>F.1.3</w:t>
        </w:r>
        <w:r>
          <w:tab/>
          <w:t>Cell_Configuration</w:t>
        </w:r>
      </w:ins>
    </w:p>
    <w:p w14:paraId="6DED4A8D" w14:textId="77777777" w:rsidR="004D0CEF" w:rsidRDefault="004D0CEF" w:rsidP="004D0CEF">
      <w:pPr>
        <w:rPr>
          <w:ins w:id="14284" w:author="MCC TF160" w:date="2025-12-01T16:24:00Z" w16du:dateUtc="2025-12-01T16:24:00Z"/>
        </w:rPr>
      </w:pPr>
      <w:ins w:id="14285" w:author="MCC TF160" w:date="2025-12-01T16:24:00Z" w16du:dateUtc="2025-12-01T16:24:00Z">
        <w:r>
          <w:t>Specific Info for Cell Configuration Primitive</w:t>
        </w:r>
      </w:ins>
    </w:p>
    <w:p w14:paraId="4351F291" w14:textId="77777777" w:rsidR="004D0CEF" w:rsidRDefault="004D0CEF" w:rsidP="004D0CEF">
      <w:pPr>
        <w:pStyle w:val="Heading3"/>
        <w:rPr>
          <w:ins w:id="14286" w:author="MCC TF160" w:date="2025-12-01T16:24:00Z" w16du:dateUtc="2025-12-01T16:24:00Z"/>
        </w:rPr>
      </w:pPr>
      <w:ins w:id="14287" w:author="MCC TF160" w:date="2025-12-01T16:24:00Z" w16du:dateUtc="2025-12-01T16:24:00Z">
        <w:r>
          <w:t>F.1.3.1</w:t>
        </w:r>
        <w:r>
          <w:tab/>
          <w:t>Cell_Configuration_Common</w:t>
        </w:r>
      </w:ins>
    </w:p>
    <w:p w14:paraId="39D37B85" w14:textId="77777777" w:rsidR="004D0CEF" w:rsidRDefault="004D0CEF" w:rsidP="004D0CEF">
      <w:pPr>
        <w:pStyle w:val="TH"/>
        <w:rPr>
          <w:ins w:id="14288" w:author="MCC TF160" w:date="2025-12-01T16:24:00Z" w16du:dateUtc="2025-12-01T16:24:00Z"/>
        </w:rPr>
      </w:pPr>
      <w:ins w:id="14289" w:author="MCC TF160" w:date="2025-12-01T16:24:00Z" w16du:dateUtc="2025-12-01T16:24:00Z">
        <w:r>
          <w:t>Cell_Configuration_Common: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1EC5CAE4" w14:textId="77777777" w:rsidTr="00AF72EA">
        <w:trPr>
          <w:ins w:id="14290" w:author="MCC TF160" w:date="2025-12-01T16:24:00Z"/>
        </w:trPr>
        <w:tc>
          <w:tcPr>
            <w:tcW w:w="9857" w:type="dxa"/>
            <w:gridSpan w:val="3"/>
            <w:tcBorders>
              <w:bottom w:val="double" w:sz="4" w:space="0" w:color="auto"/>
            </w:tcBorders>
            <w:shd w:val="clear" w:color="auto" w:fill="E0E0E0"/>
          </w:tcPr>
          <w:p w14:paraId="013664CD" w14:textId="77777777" w:rsidR="004D0CEF" w:rsidRPr="00ED4456" w:rsidRDefault="004D0CEF" w:rsidP="00AF72EA">
            <w:pPr>
              <w:pStyle w:val="TAL"/>
              <w:rPr>
                <w:ins w:id="14291" w:author="MCC TF160" w:date="2025-12-01T16:24:00Z" w16du:dateUtc="2025-12-01T16:24:00Z"/>
                <w:b/>
              </w:rPr>
            </w:pPr>
            <w:ins w:id="14292" w:author="MCC TF160" w:date="2025-12-01T16:24:00Z" w16du:dateUtc="2025-12-01T16:24:00Z">
              <w:r w:rsidRPr="00ED4456">
                <w:rPr>
                  <w:b/>
                </w:rPr>
                <w:t>TTCN-3 Basic Types</w:t>
              </w:r>
            </w:ins>
          </w:p>
        </w:tc>
      </w:tr>
      <w:tr w:rsidR="004D0CEF" w14:paraId="76D41B22" w14:textId="77777777" w:rsidTr="00AF72EA">
        <w:trPr>
          <w:ins w:id="14293" w:author="MCC TF160" w:date="2025-12-01T16:24:00Z"/>
        </w:trPr>
        <w:tc>
          <w:tcPr>
            <w:tcW w:w="2464" w:type="dxa"/>
            <w:tcBorders>
              <w:top w:val="double" w:sz="4" w:space="0" w:color="auto"/>
            </w:tcBorders>
          </w:tcPr>
          <w:p w14:paraId="25054C12" w14:textId="77777777" w:rsidR="004D0CEF" w:rsidRPr="00ED4456" w:rsidRDefault="004D0CEF" w:rsidP="00AF72EA">
            <w:pPr>
              <w:pStyle w:val="TAL"/>
              <w:rPr>
                <w:ins w:id="14294" w:author="MCC TF160" w:date="2025-12-01T16:24:00Z" w16du:dateUtc="2025-12-01T16:24:00Z"/>
                <w:b/>
              </w:rPr>
            </w:pPr>
            <w:bookmarkStart w:id="14295" w:name="NB_ToRS_EPRE_Ratio_Type" w:colFirst="0" w:colLast="0"/>
            <w:ins w:id="14296" w:author="MCC TF160" w:date="2025-12-01T16:24:00Z" w16du:dateUtc="2025-12-01T16:24:00Z">
              <w:r w:rsidRPr="00ED4456">
                <w:rPr>
                  <w:b/>
                </w:rPr>
                <w:t>NB_ToRS_EPRE_Ratio_Type</w:t>
              </w:r>
            </w:ins>
          </w:p>
        </w:tc>
        <w:tc>
          <w:tcPr>
            <w:tcW w:w="3450" w:type="dxa"/>
            <w:tcBorders>
              <w:top w:val="double" w:sz="4" w:space="0" w:color="auto"/>
            </w:tcBorders>
          </w:tcPr>
          <w:p w14:paraId="57441934" w14:textId="77777777" w:rsidR="004D0CEF" w:rsidRPr="00ED4456" w:rsidRDefault="004D0CEF" w:rsidP="00AF72EA">
            <w:pPr>
              <w:pStyle w:val="TAL"/>
              <w:rPr>
                <w:ins w:id="14297" w:author="MCC TF160" w:date="2025-12-01T16:24:00Z" w16du:dateUtc="2025-12-01T16:24:00Z"/>
              </w:rPr>
            </w:pPr>
            <w:ins w:id="14298" w:author="MCC TF160" w:date="2025-12-01T16:24:00Z" w16du:dateUtc="2025-12-01T16:24:00Z">
              <w:r w:rsidRPr="00ED4456">
                <w:t>integer (-35..0)</w:t>
              </w:r>
            </w:ins>
          </w:p>
        </w:tc>
        <w:tc>
          <w:tcPr>
            <w:tcW w:w="3943" w:type="dxa"/>
            <w:tcBorders>
              <w:top w:val="double" w:sz="4" w:space="0" w:color="auto"/>
            </w:tcBorders>
          </w:tcPr>
          <w:p w14:paraId="6A87CD19" w14:textId="77777777" w:rsidR="004D0CEF" w:rsidRPr="00ED4456" w:rsidRDefault="004D0CEF" w:rsidP="00AF72EA">
            <w:pPr>
              <w:pStyle w:val="TAL"/>
              <w:rPr>
                <w:ins w:id="14299" w:author="MCC TF160" w:date="2025-12-01T16:24:00Z" w16du:dateUtc="2025-12-01T16:24:00Z"/>
              </w:rPr>
            </w:pPr>
            <w:ins w:id="14300" w:author="MCC TF160" w:date="2025-12-01T16:24:00Z" w16du:dateUtc="2025-12-01T16:24:00Z">
              <w:r w:rsidRPr="00ED4456">
                <w:t>any-resource-element to NRS ratio in dB (e.g. NPDSCH-to-NRS ratio; see TS 36.213, clause 16.2.2)</w:t>
              </w:r>
            </w:ins>
          </w:p>
        </w:tc>
      </w:tr>
      <w:bookmarkEnd w:id="14295"/>
    </w:tbl>
    <w:p w14:paraId="4221EC80" w14:textId="77777777" w:rsidR="004D0CEF" w:rsidRDefault="004D0CEF" w:rsidP="004D0CEF">
      <w:pPr>
        <w:rPr>
          <w:ins w:id="14301" w:author="MCC TF160" w:date="2025-12-01T16:24:00Z" w16du:dateUtc="2025-12-01T16:24:00Z"/>
        </w:rPr>
      </w:pPr>
    </w:p>
    <w:p w14:paraId="2A7ABBCD" w14:textId="77777777" w:rsidR="004D0CEF" w:rsidRDefault="004D0CEF" w:rsidP="004D0CEF">
      <w:pPr>
        <w:pStyle w:val="TH"/>
        <w:rPr>
          <w:ins w:id="14302" w:author="MCC TF160" w:date="2025-12-01T16:24:00Z" w16du:dateUtc="2025-12-01T16:24:00Z"/>
        </w:rPr>
      </w:pPr>
      <w:ins w:id="14303" w:author="MCC TF160" w:date="2025-12-01T16:24:00Z" w16du:dateUtc="2025-12-01T16:24:00Z">
        <w:r>
          <w:t>NB_CellConfigRequest_Type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7BAC8A5" w14:textId="77777777" w:rsidTr="00AF72EA">
        <w:trPr>
          <w:ins w:id="14304" w:author="MCC TF160" w:date="2025-12-01T16:24:00Z"/>
        </w:trPr>
        <w:tc>
          <w:tcPr>
            <w:tcW w:w="9857" w:type="dxa"/>
            <w:gridSpan w:val="3"/>
            <w:shd w:val="clear" w:color="auto" w:fill="E0E0E0"/>
          </w:tcPr>
          <w:p w14:paraId="41835E05" w14:textId="77777777" w:rsidR="004D0CEF" w:rsidRPr="00ED4456" w:rsidRDefault="004D0CEF" w:rsidP="00AF72EA">
            <w:pPr>
              <w:pStyle w:val="TAL"/>
              <w:rPr>
                <w:ins w:id="14305" w:author="MCC TF160" w:date="2025-12-01T16:24:00Z" w16du:dateUtc="2025-12-01T16:24:00Z"/>
                <w:b/>
              </w:rPr>
            </w:pPr>
            <w:ins w:id="14306" w:author="MCC TF160" w:date="2025-12-01T16:24:00Z" w16du:dateUtc="2025-12-01T16:24:00Z">
              <w:r w:rsidRPr="00ED4456">
                <w:rPr>
                  <w:b/>
                </w:rPr>
                <w:t>TTCN-3 Union Type</w:t>
              </w:r>
            </w:ins>
          </w:p>
        </w:tc>
      </w:tr>
      <w:tr w:rsidR="004D0CEF" w14:paraId="25CBD237" w14:textId="77777777" w:rsidTr="00AF72EA">
        <w:trPr>
          <w:ins w:id="14307" w:author="MCC TF160" w:date="2025-12-01T16:24:00Z"/>
        </w:trPr>
        <w:tc>
          <w:tcPr>
            <w:tcW w:w="1479" w:type="dxa"/>
            <w:tcBorders>
              <w:bottom w:val="single" w:sz="4" w:space="0" w:color="auto"/>
            </w:tcBorders>
            <w:shd w:val="clear" w:color="auto" w:fill="E0E0E0"/>
          </w:tcPr>
          <w:p w14:paraId="03B05230" w14:textId="77777777" w:rsidR="004D0CEF" w:rsidRPr="00ED4456" w:rsidRDefault="004D0CEF" w:rsidP="00AF72EA">
            <w:pPr>
              <w:pStyle w:val="TAL"/>
              <w:rPr>
                <w:ins w:id="14308" w:author="MCC TF160" w:date="2025-12-01T16:24:00Z" w16du:dateUtc="2025-12-01T16:24:00Z"/>
                <w:b/>
              </w:rPr>
            </w:pPr>
            <w:bookmarkStart w:id="14309" w:name="NB_CellConfigRequest_Type" w:colFirst="1" w:colLast="1"/>
            <w:ins w:id="1431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E4DB2A9" w14:textId="77777777" w:rsidR="004D0CEF" w:rsidRPr="00ED4456" w:rsidRDefault="004D0CEF" w:rsidP="00AF72EA">
            <w:pPr>
              <w:pStyle w:val="TAL"/>
              <w:rPr>
                <w:ins w:id="14311" w:author="MCC TF160" w:date="2025-12-01T16:24:00Z" w16du:dateUtc="2025-12-01T16:24:00Z"/>
                <w:b/>
              </w:rPr>
            </w:pPr>
            <w:ins w:id="14312" w:author="MCC TF160" w:date="2025-12-01T16:24:00Z" w16du:dateUtc="2025-12-01T16:24:00Z">
              <w:r w:rsidRPr="00ED4456">
                <w:rPr>
                  <w:b/>
                </w:rPr>
                <w:t>NB_CellConfigRequest_Type</w:t>
              </w:r>
            </w:ins>
          </w:p>
        </w:tc>
      </w:tr>
      <w:bookmarkEnd w:id="14309"/>
      <w:tr w:rsidR="004D0CEF" w14:paraId="2CCA5230" w14:textId="77777777" w:rsidTr="00AF72EA">
        <w:trPr>
          <w:ins w:id="14313" w:author="MCC TF160" w:date="2025-12-01T16:24:00Z"/>
        </w:trPr>
        <w:tc>
          <w:tcPr>
            <w:tcW w:w="1479" w:type="dxa"/>
            <w:tcBorders>
              <w:bottom w:val="double" w:sz="4" w:space="0" w:color="auto"/>
            </w:tcBorders>
            <w:shd w:val="clear" w:color="auto" w:fill="E0E0E0"/>
          </w:tcPr>
          <w:p w14:paraId="174C5323" w14:textId="77777777" w:rsidR="004D0CEF" w:rsidRPr="00ED4456" w:rsidRDefault="004D0CEF" w:rsidP="00AF72EA">
            <w:pPr>
              <w:pStyle w:val="TAL"/>
              <w:rPr>
                <w:ins w:id="14314" w:author="MCC TF160" w:date="2025-12-01T16:24:00Z" w16du:dateUtc="2025-12-01T16:24:00Z"/>
                <w:b/>
              </w:rPr>
            </w:pPr>
            <w:ins w:id="14315" w:author="MCC TF160" w:date="2025-12-01T16:24:00Z" w16du:dateUtc="2025-12-01T16:24:00Z">
              <w:r w:rsidRPr="00ED4456">
                <w:rPr>
                  <w:b/>
                </w:rPr>
                <w:t>Comment</w:t>
              </w:r>
            </w:ins>
          </w:p>
        </w:tc>
        <w:tc>
          <w:tcPr>
            <w:tcW w:w="8378" w:type="dxa"/>
            <w:gridSpan w:val="2"/>
            <w:tcBorders>
              <w:bottom w:val="double" w:sz="4" w:space="0" w:color="auto"/>
            </w:tcBorders>
          </w:tcPr>
          <w:p w14:paraId="661E204F" w14:textId="77777777" w:rsidR="004D0CEF" w:rsidRPr="00ED4456" w:rsidRDefault="004D0CEF" w:rsidP="00AF72EA">
            <w:pPr>
              <w:pStyle w:val="TAL"/>
              <w:rPr>
                <w:ins w:id="14316" w:author="MCC TF160" w:date="2025-12-01T16:24:00Z" w16du:dateUtc="2025-12-01T16:24:00Z"/>
              </w:rPr>
            </w:pPr>
          </w:p>
        </w:tc>
      </w:tr>
      <w:tr w:rsidR="004D0CEF" w14:paraId="1B319AC5" w14:textId="77777777" w:rsidTr="00AF72EA">
        <w:trPr>
          <w:ins w:id="14317" w:author="MCC TF160" w:date="2025-12-01T16:24:00Z"/>
        </w:trPr>
        <w:tc>
          <w:tcPr>
            <w:tcW w:w="1479" w:type="dxa"/>
            <w:tcBorders>
              <w:top w:val="double" w:sz="4" w:space="0" w:color="auto"/>
            </w:tcBorders>
          </w:tcPr>
          <w:p w14:paraId="68BFCCF5" w14:textId="77777777" w:rsidR="004D0CEF" w:rsidRPr="00ED4456" w:rsidRDefault="004D0CEF" w:rsidP="00AF72EA">
            <w:pPr>
              <w:pStyle w:val="TAL"/>
              <w:rPr>
                <w:ins w:id="14318" w:author="MCC TF160" w:date="2025-12-01T16:24:00Z" w16du:dateUtc="2025-12-01T16:24:00Z"/>
              </w:rPr>
            </w:pPr>
            <w:ins w:id="14319" w:author="MCC TF160" w:date="2025-12-01T16:24:00Z" w16du:dateUtc="2025-12-01T16:24:00Z">
              <w:r w:rsidRPr="00ED4456">
                <w:t>AddOrReconfigure</w:t>
              </w:r>
            </w:ins>
          </w:p>
        </w:tc>
        <w:tc>
          <w:tcPr>
            <w:tcW w:w="2957" w:type="dxa"/>
            <w:tcBorders>
              <w:top w:val="double" w:sz="4" w:space="0" w:color="auto"/>
            </w:tcBorders>
          </w:tcPr>
          <w:p w14:paraId="2126C4D2" w14:textId="77777777" w:rsidR="004D0CEF" w:rsidRPr="00ED4456" w:rsidRDefault="004D0CEF" w:rsidP="00AF72EA">
            <w:pPr>
              <w:pStyle w:val="TAL"/>
              <w:rPr>
                <w:ins w:id="14320" w:author="MCC TF160" w:date="2025-12-01T16:24:00Z" w16du:dateUtc="2025-12-01T16:24:00Z"/>
              </w:rPr>
            </w:pPr>
            <w:ins w:id="14321" w:author="MCC TF160" w:date="2025-12-01T16:24:00Z" w16du:dateUtc="2025-12-01T16:24:00Z">
              <w:r>
                <w:fldChar w:fldCharType="begin"/>
              </w:r>
              <w:r>
                <w:instrText>HYPERLINK \l "NB_CellConfigInfo_Type"</w:instrText>
              </w:r>
              <w:r>
                <w:fldChar w:fldCharType="separate"/>
              </w:r>
              <w:r w:rsidRPr="00ED4456">
                <w:rPr>
                  <w:rStyle w:val="Hyperlink"/>
                </w:rPr>
                <w:t>NB_CellConfigInfo_Type</w:t>
              </w:r>
              <w:r>
                <w:fldChar w:fldCharType="end"/>
              </w:r>
            </w:ins>
          </w:p>
        </w:tc>
        <w:tc>
          <w:tcPr>
            <w:tcW w:w="5421" w:type="dxa"/>
            <w:tcBorders>
              <w:top w:val="double" w:sz="4" w:space="0" w:color="auto"/>
            </w:tcBorders>
          </w:tcPr>
          <w:p w14:paraId="675982C1" w14:textId="77777777" w:rsidR="004D0CEF" w:rsidRPr="00ED4456" w:rsidRDefault="004D0CEF" w:rsidP="00AF72EA">
            <w:pPr>
              <w:pStyle w:val="TAL"/>
              <w:rPr>
                <w:ins w:id="14322" w:author="MCC TF160" w:date="2025-12-01T16:24:00Z" w16du:dateUtc="2025-12-01T16:24:00Z"/>
              </w:rPr>
            </w:pPr>
            <w:ins w:id="14323" w:author="MCC TF160" w:date="2025-12-01T16:24:00Z" w16du:dateUtc="2025-12-01T16:24:00Z">
              <w:r w:rsidRPr="00ED4456">
                <w:t>for cell configuration:</w:t>
              </w:r>
            </w:ins>
          </w:p>
          <w:p w14:paraId="6FFA177A" w14:textId="77777777" w:rsidR="004D0CEF" w:rsidRPr="00ED4456" w:rsidRDefault="004D0CEF" w:rsidP="00AF72EA">
            <w:pPr>
              <w:pStyle w:val="TAL"/>
              <w:rPr>
                <w:ins w:id="14324" w:author="MCC TF160" w:date="2025-12-01T16:24:00Z" w16du:dateUtc="2025-12-01T16:24:00Z"/>
              </w:rPr>
            </w:pPr>
            <w:ins w:id="14325" w:author="MCC TF160" w:date="2025-12-01T16:24:00Z" w16du:dateUtc="2025-12-01T16:24:00Z">
              <w:r w:rsidRPr="00ED4456">
                <w:t>CellId : identifier of the cell to be configured</w:t>
              </w:r>
            </w:ins>
          </w:p>
          <w:p w14:paraId="68639CB4" w14:textId="77777777" w:rsidR="004D0CEF" w:rsidRPr="00ED4456" w:rsidRDefault="004D0CEF" w:rsidP="00AF72EA">
            <w:pPr>
              <w:pStyle w:val="TAL"/>
              <w:rPr>
                <w:ins w:id="14326" w:author="MCC TF160" w:date="2025-12-01T16:24:00Z" w16du:dateUtc="2025-12-01T16:24:00Z"/>
              </w:rPr>
            </w:pPr>
            <w:ins w:id="14327" w:author="MCC TF160" w:date="2025-12-01T16:24:00Z" w16du:dateUtc="2025-12-01T16:24:00Z">
              <w:r w:rsidRPr="00ED4456">
                <w:t>RoutingInfo : None</w:t>
              </w:r>
            </w:ins>
          </w:p>
          <w:p w14:paraId="507F891F" w14:textId="77777777" w:rsidR="004D0CEF" w:rsidRPr="00ED4456" w:rsidRDefault="004D0CEF" w:rsidP="00AF72EA">
            <w:pPr>
              <w:pStyle w:val="TAL"/>
              <w:rPr>
                <w:ins w:id="14328" w:author="MCC TF160" w:date="2025-12-01T16:24:00Z" w16du:dateUtc="2025-12-01T16:24:00Z"/>
              </w:rPr>
            </w:pPr>
            <w:ins w:id="14329" w:author="MCC TF160" w:date="2025-12-01T16:24:00Z" w16du:dateUtc="2025-12-01T16:24:00Z">
              <w:r w:rsidRPr="00ED4456">
                <w:t>TimingInfo : Now (for initial configuration and for reconfiguration in general)</w:t>
              </w:r>
            </w:ins>
          </w:p>
          <w:p w14:paraId="47BC3B09" w14:textId="77777777" w:rsidR="004D0CEF" w:rsidRPr="00ED4456" w:rsidRDefault="004D0CEF" w:rsidP="00AF72EA">
            <w:pPr>
              <w:pStyle w:val="TAL"/>
              <w:rPr>
                <w:ins w:id="14330" w:author="MCC TF160" w:date="2025-12-01T16:24:00Z" w16du:dateUtc="2025-12-01T16:24:00Z"/>
              </w:rPr>
            </w:pPr>
            <w:ins w:id="14331" w:author="MCC TF160" w:date="2025-12-01T16:24:00Z" w16du:dateUtc="2025-12-01T16:24:00Z">
              <w:r w:rsidRPr="00ED4456">
                <w:t>ControlInfo : CnfFlag:=true; FollowOnFlag:=false (in general)</w:t>
              </w:r>
            </w:ins>
          </w:p>
        </w:tc>
      </w:tr>
      <w:tr w:rsidR="004D0CEF" w14:paraId="55355FD8" w14:textId="77777777" w:rsidTr="00AF72EA">
        <w:trPr>
          <w:ins w:id="14332" w:author="MCC TF160" w:date="2025-12-01T16:24:00Z"/>
        </w:trPr>
        <w:tc>
          <w:tcPr>
            <w:tcW w:w="1479" w:type="dxa"/>
          </w:tcPr>
          <w:p w14:paraId="590B2A84" w14:textId="77777777" w:rsidR="004D0CEF" w:rsidRPr="00ED4456" w:rsidRDefault="004D0CEF" w:rsidP="00AF72EA">
            <w:pPr>
              <w:pStyle w:val="TAL"/>
              <w:rPr>
                <w:ins w:id="14333" w:author="MCC TF160" w:date="2025-12-01T16:24:00Z" w16du:dateUtc="2025-12-01T16:24:00Z"/>
              </w:rPr>
            </w:pPr>
            <w:ins w:id="14334" w:author="MCC TF160" w:date="2025-12-01T16:24:00Z" w16du:dateUtc="2025-12-01T16:24:00Z">
              <w:r w:rsidRPr="00ED4456">
                <w:t>Release</w:t>
              </w:r>
            </w:ins>
          </w:p>
        </w:tc>
        <w:tc>
          <w:tcPr>
            <w:tcW w:w="2957" w:type="dxa"/>
          </w:tcPr>
          <w:p w14:paraId="1C6AF793" w14:textId="77777777" w:rsidR="004D0CEF" w:rsidRPr="00ED4456" w:rsidRDefault="004D0CEF" w:rsidP="00AF72EA">
            <w:pPr>
              <w:pStyle w:val="TAL"/>
              <w:rPr>
                <w:ins w:id="14335" w:author="MCC TF160" w:date="2025-12-01T16:24:00Z" w16du:dateUtc="2025-12-01T16:24:00Z"/>
              </w:rPr>
            </w:pPr>
            <w:ins w:id="1433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EA89246" w14:textId="77777777" w:rsidR="004D0CEF" w:rsidRPr="00ED4456" w:rsidRDefault="004D0CEF" w:rsidP="00AF72EA">
            <w:pPr>
              <w:pStyle w:val="TAL"/>
              <w:rPr>
                <w:ins w:id="14337" w:author="MCC TF160" w:date="2025-12-01T16:24:00Z" w16du:dateUtc="2025-12-01T16:24:00Z"/>
              </w:rPr>
            </w:pPr>
            <w:ins w:id="14338" w:author="MCC TF160" w:date="2025-12-01T16:24:00Z" w16du:dateUtc="2025-12-01T16:24:00Z">
              <w:r w:rsidRPr="00ED4456">
                <w:t>to remove a cell completely -</w:t>
              </w:r>
            </w:ins>
          </w:p>
          <w:p w14:paraId="34007966" w14:textId="77777777" w:rsidR="004D0CEF" w:rsidRPr="00ED4456" w:rsidRDefault="004D0CEF" w:rsidP="00AF72EA">
            <w:pPr>
              <w:pStyle w:val="TAL"/>
              <w:rPr>
                <w:ins w:id="14339" w:author="MCC TF160" w:date="2025-12-01T16:24:00Z" w16du:dateUtc="2025-12-01T16:24:00Z"/>
              </w:rPr>
            </w:pPr>
            <w:ins w:id="14340" w:author="MCC TF160" w:date="2025-12-01T16:24:00Z" w16du:dateUtc="2025-12-01T16:24:00Z">
              <w:r w:rsidRPr="00ED4456">
                <w:t>CellId : identifier of the cell to be released; nbiot_Cell_NonSpecific, in case all cells shall be released</w:t>
              </w:r>
            </w:ins>
          </w:p>
          <w:p w14:paraId="113DFC19" w14:textId="77777777" w:rsidR="004D0CEF" w:rsidRPr="00ED4456" w:rsidRDefault="004D0CEF" w:rsidP="00AF72EA">
            <w:pPr>
              <w:pStyle w:val="TAL"/>
              <w:rPr>
                <w:ins w:id="14341" w:author="MCC TF160" w:date="2025-12-01T16:24:00Z" w16du:dateUtc="2025-12-01T16:24:00Z"/>
              </w:rPr>
            </w:pPr>
            <w:ins w:id="14342" w:author="MCC TF160" w:date="2025-12-01T16:24:00Z" w16du:dateUtc="2025-12-01T16:24:00Z">
              <w:r w:rsidRPr="00ED4456">
                <w:t>RoutingInfo : None</w:t>
              </w:r>
            </w:ins>
          </w:p>
          <w:p w14:paraId="11FD0DD9" w14:textId="77777777" w:rsidR="004D0CEF" w:rsidRPr="00ED4456" w:rsidRDefault="004D0CEF" w:rsidP="00AF72EA">
            <w:pPr>
              <w:pStyle w:val="TAL"/>
              <w:rPr>
                <w:ins w:id="14343" w:author="MCC TF160" w:date="2025-12-01T16:24:00Z" w16du:dateUtc="2025-12-01T16:24:00Z"/>
              </w:rPr>
            </w:pPr>
            <w:ins w:id="14344" w:author="MCC TF160" w:date="2025-12-01T16:24:00Z" w16du:dateUtc="2025-12-01T16:24:00Z">
              <w:r w:rsidRPr="00ED4456">
                <w:t>TimingInfo : Now</w:t>
              </w:r>
            </w:ins>
          </w:p>
          <w:p w14:paraId="3408EB3D" w14:textId="77777777" w:rsidR="004D0CEF" w:rsidRPr="00ED4456" w:rsidRDefault="004D0CEF" w:rsidP="00AF72EA">
            <w:pPr>
              <w:pStyle w:val="TAL"/>
              <w:rPr>
                <w:ins w:id="14345" w:author="MCC TF160" w:date="2025-12-01T16:24:00Z" w16du:dateUtc="2025-12-01T16:24:00Z"/>
              </w:rPr>
            </w:pPr>
            <w:ins w:id="14346" w:author="MCC TF160" w:date="2025-12-01T16:24:00Z" w16du:dateUtc="2025-12-01T16:24:00Z">
              <w:r w:rsidRPr="00ED4456">
                <w:t>ControlInfo : CnfFlag:=true; FollowOnFlag:=false (in general)</w:t>
              </w:r>
            </w:ins>
          </w:p>
        </w:tc>
      </w:tr>
    </w:tbl>
    <w:p w14:paraId="7BAAD5C1" w14:textId="77777777" w:rsidR="004D0CEF" w:rsidRDefault="004D0CEF" w:rsidP="004D0CEF">
      <w:pPr>
        <w:rPr>
          <w:ins w:id="14347" w:author="MCC TF160" w:date="2025-12-01T16:24:00Z" w16du:dateUtc="2025-12-01T16:24:00Z"/>
        </w:rPr>
      </w:pPr>
    </w:p>
    <w:p w14:paraId="63D749B8" w14:textId="77777777" w:rsidR="004D0CEF" w:rsidRDefault="004D0CEF" w:rsidP="004D0CEF">
      <w:pPr>
        <w:pStyle w:val="TH"/>
        <w:rPr>
          <w:ins w:id="14348" w:author="MCC TF160" w:date="2025-12-01T16:24:00Z" w16du:dateUtc="2025-12-01T16:24:00Z"/>
        </w:rPr>
      </w:pPr>
      <w:ins w:id="14349" w:author="MCC TF160" w:date="2025-12-01T16:24:00Z" w16du:dateUtc="2025-12-01T16:24:00Z">
        <w:r>
          <w:t>NB_CellConfigInfo_Type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5331397" w14:textId="77777777" w:rsidTr="00AF72EA">
        <w:trPr>
          <w:ins w:id="14350" w:author="MCC TF160" w:date="2025-12-01T16:24:00Z"/>
        </w:trPr>
        <w:tc>
          <w:tcPr>
            <w:tcW w:w="9857" w:type="dxa"/>
            <w:gridSpan w:val="4"/>
            <w:shd w:val="clear" w:color="auto" w:fill="E0E0E0"/>
          </w:tcPr>
          <w:p w14:paraId="5533F461" w14:textId="77777777" w:rsidR="004D0CEF" w:rsidRPr="00ED4456" w:rsidRDefault="004D0CEF" w:rsidP="00AF72EA">
            <w:pPr>
              <w:pStyle w:val="TAL"/>
              <w:rPr>
                <w:ins w:id="14351" w:author="MCC TF160" w:date="2025-12-01T16:24:00Z" w16du:dateUtc="2025-12-01T16:24:00Z"/>
                <w:b/>
              </w:rPr>
            </w:pPr>
            <w:ins w:id="14352" w:author="MCC TF160" w:date="2025-12-01T16:24:00Z" w16du:dateUtc="2025-12-01T16:24:00Z">
              <w:r w:rsidRPr="00ED4456">
                <w:rPr>
                  <w:b/>
                </w:rPr>
                <w:t>TTCN-3 Record Type</w:t>
              </w:r>
            </w:ins>
          </w:p>
        </w:tc>
      </w:tr>
      <w:tr w:rsidR="004D0CEF" w14:paraId="79F850D9" w14:textId="77777777" w:rsidTr="00AF72EA">
        <w:trPr>
          <w:ins w:id="14353" w:author="MCC TF160" w:date="2025-12-01T16:24:00Z"/>
        </w:trPr>
        <w:tc>
          <w:tcPr>
            <w:tcW w:w="1479" w:type="dxa"/>
            <w:tcBorders>
              <w:bottom w:val="single" w:sz="4" w:space="0" w:color="auto"/>
            </w:tcBorders>
            <w:shd w:val="clear" w:color="auto" w:fill="E0E0E0"/>
          </w:tcPr>
          <w:p w14:paraId="53836657" w14:textId="77777777" w:rsidR="004D0CEF" w:rsidRPr="00ED4456" w:rsidRDefault="004D0CEF" w:rsidP="00AF72EA">
            <w:pPr>
              <w:pStyle w:val="TAL"/>
              <w:rPr>
                <w:ins w:id="14354" w:author="MCC TF160" w:date="2025-12-01T16:24:00Z" w16du:dateUtc="2025-12-01T16:24:00Z"/>
                <w:b/>
              </w:rPr>
            </w:pPr>
            <w:bookmarkStart w:id="14355" w:name="NB_CellConfigInfo_Type" w:colFirst="1" w:colLast="1"/>
            <w:ins w:id="1435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2F9F351" w14:textId="77777777" w:rsidR="004D0CEF" w:rsidRPr="00ED4456" w:rsidRDefault="004D0CEF" w:rsidP="00AF72EA">
            <w:pPr>
              <w:pStyle w:val="TAL"/>
              <w:rPr>
                <w:ins w:id="14357" w:author="MCC TF160" w:date="2025-12-01T16:24:00Z" w16du:dateUtc="2025-12-01T16:24:00Z"/>
                <w:b/>
              </w:rPr>
            </w:pPr>
            <w:ins w:id="14358" w:author="MCC TF160" w:date="2025-12-01T16:24:00Z" w16du:dateUtc="2025-12-01T16:24:00Z">
              <w:r w:rsidRPr="00ED4456">
                <w:rPr>
                  <w:b/>
                </w:rPr>
                <w:t>NB_CellConfigInfo_Type</w:t>
              </w:r>
            </w:ins>
          </w:p>
        </w:tc>
      </w:tr>
      <w:bookmarkEnd w:id="14355"/>
      <w:tr w:rsidR="004D0CEF" w14:paraId="6D1B764C" w14:textId="77777777" w:rsidTr="00AF72EA">
        <w:trPr>
          <w:ins w:id="14359" w:author="MCC TF160" w:date="2025-12-01T16:24:00Z"/>
        </w:trPr>
        <w:tc>
          <w:tcPr>
            <w:tcW w:w="1479" w:type="dxa"/>
            <w:tcBorders>
              <w:bottom w:val="double" w:sz="4" w:space="0" w:color="auto"/>
            </w:tcBorders>
            <w:shd w:val="clear" w:color="auto" w:fill="E0E0E0"/>
          </w:tcPr>
          <w:p w14:paraId="4642A0B9" w14:textId="77777777" w:rsidR="004D0CEF" w:rsidRPr="00ED4456" w:rsidRDefault="004D0CEF" w:rsidP="00AF72EA">
            <w:pPr>
              <w:pStyle w:val="TAL"/>
              <w:rPr>
                <w:ins w:id="14360" w:author="MCC TF160" w:date="2025-12-01T16:24:00Z" w16du:dateUtc="2025-12-01T16:24:00Z"/>
                <w:b/>
              </w:rPr>
            </w:pPr>
            <w:ins w:id="14361" w:author="MCC TF160" w:date="2025-12-01T16:24:00Z" w16du:dateUtc="2025-12-01T16:24:00Z">
              <w:r w:rsidRPr="00ED4456">
                <w:rPr>
                  <w:b/>
                </w:rPr>
                <w:t>Comment</w:t>
              </w:r>
            </w:ins>
          </w:p>
        </w:tc>
        <w:tc>
          <w:tcPr>
            <w:tcW w:w="8378" w:type="dxa"/>
            <w:gridSpan w:val="3"/>
            <w:tcBorders>
              <w:bottom w:val="double" w:sz="4" w:space="0" w:color="auto"/>
            </w:tcBorders>
          </w:tcPr>
          <w:p w14:paraId="051CB7D8" w14:textId="77777777" w:rsidR="004D0CEF" w:rsidRPr="00ED4456" w:rsidRDefault="004D0CEF" w:rsidP="00AF72EA">
            <w:pPr>
              <w:pStyle w:val="TAL"/>
              <w:rPr>
                <w:ins w:id="14362" w:author="MCC TF160" w:date="2025-12-01T16:24:00Z" w16du:dateUtc="2025-12-01T16:24:00Z"/>
              </w:rPr>
            </w:pPr>
            <w:ins w:id="14363" w:author="MCC TF160" w:date="2025-12-01T16:24:00Z" w16du:dateUtc="2025-12-01T16:24:00Z">
              <w:r w:rsidRPr="00ED4456">
                <w:t>common information for initial cell configuration or reconfiguration;</w:t>
              </w:r>
            </w:ins>
          </w:p>
          <w:p w14:paraId="39C59CC1" w14:textId="77777777" w:rsidR="004D0CEF" w:rsidRPr="00ED4456" w:rsidRDefault="004D0CEF" w:rsidP="00AF72EA">
            <w:pPr>
              <w:pStyle w:val="TAL"/>
              <w:rPr>
                <w:ins w:id="14364" w:author="MCC TF160" w:date="2025-12-01T16:24:00Z" w16du:dateUtc="2025-12-01T16:24:00Z"/>
              </w:rPr>
            </w:pPr>
            <w:ins w:id="14365" w:author="MCC TF160" w:date="2025-12-01T16:24:00Z" w16du:dateUtc="2025-12-01T16:24:00Z">
              <w:r w:rsidRPr="00ED4456">
                <w:t>in case of reconfiguration OMIT means 'keep configuration as it is'</w:t>
              </w:r>
            </w:ins>
          </w:p>
        </w:tc>
      </w:tr>
      <w:tr w:rsidR="004D0CEF" w14:paraId="5676CC78" w14:textId="77777777" w:rsidTr="00AF72EA">
        <w:trPr>
          <w:ins w:id="14366" w:author="MCC TF160" w:date="2025-12-01T16:24:00Z"/>
        </w:trPr>
        <w:tc>
          <w:tcPr>
            <w:tcW w:w="1479" w:type="dxa"/>
            <w:tcBorders>
              <w:top w:val="double" w:sz="4" w:space="0" w:color="auto"/>
            </w:tcBorders>
          </w:tcPr>
          <w:p w14:paraId="519627D0" w14:textId="77777777" w:rsidR="004D0CEF" w:rsidRPr="00ED4456" w:rsidRDefault="004D0CEF" w:rsidP="00AF72EA">
            <w:pPr>
              <w:pStyle w:val="TAL"/>
              <w:rPr>
                <w:ins w:id="14367" w:author="MCC TF160" w:date="2025-12-01T16:24:00Z" w16du:dateUtc="2025-12-01T16:24:00Z"/>
              </w:rPr>
            </w:pPr>
            <w:ins w:id="14368" w:author="MCC TF160" w:date="2025-12-01T16:24:00Z" w16du:dateUtc="2025-12-01T16:24:00Z">
              <w:r w:rsidRPr="00ED4456">
                <w:t>Basic</w:t>
              </w:r>
            </w:ins>
          </w:p>
        </w:tc>
        <w:tc>
          <w:tcPr>
            <w:tcW w:w="2464" w:type="dxa"/>
            <w:tcBorders>
              <w:top w:val="double" w:sz="4" w:space="0" w:color="auto"/>
            </w:tcBorders>
          </w:tcPr>
          <w:p w14:paraId="0882271D" w14:textId="77777777" w:rsidR="004D0CEF" w:rsidRPr="00ED4456" w:rsidRDefault="004D0CEF" w:rsidP="00AF72EA">
            <w:pPr>
              <w:pStyle w:val="TAL"/>
              <w:rPr>
                <w:ins w:id="14369" w:author="MCC TF160" w:date="2025-12-01T16:24:00Z" w16du:dateUtc="2025-12-01T16:24:00Z"/>
              </w:rPr>
            </w:pPr>
            <w:ins w:id="14370" w:author="MCC TF160" w:date="2025-12-01T16:24:00Z" w16du:dateUtc="2025-12-01T16:24:00Z">
              <w:r>
                <w:fldChar w:fldCharType="begin"/>
              </w:r>
              <w:r>
                <w:instrText>HYPERLINK \l "NB_BasicCellConfig_Type"</w:instrText>
              </w:r>
              <w:r>
                <w:fldChar w:fldCharType="separate"/>
              </w:r>
              <w:r w:rsidRPr="00ED4456">
                <w:rPr>
                  <w:rStyle w:val="Hyperlink"/>
                </w:rPr>
                <w:t>NB_BasicCellConfig_Type</w:t>
              </w:r>
              <w:r>
                <w:fldChar w:fldCharType="end"/>
              </w:r>
            </w:ins>
          </w:p>
        </w:tc>
        <w:tc>
          <w:tcPr>
            <w:tcW w:w="493" w:type="dxa"/>
            <w:tcBorders>
              <w:top w:val="double" w:sz="4" w:space="0" w:color="auto"/>
            </w:tcBorders>
          </w:tcPr>
          <w:p w14:paraId="04234121" w14:textId="77777777" w:rsidR="004D0CEF" w:rsidRPr="00ED4456" w:rsidRDefault="004D0CEF" w:rsidP="00AF72EA">
            <w:pPr>
              <w:pStyle w:val="TAL"/>
              <w:rPr>
                <w:ins w:id="14371" w:author="MCC TF160" w:date="2025-12-01T16:24:00Z" w16du:dateUtc="2025-12-01T16:24:00Z"/>
              </w:rPr>
            </w:pPr>
            <w:ins w:id="14372" w:author="MCC TF160" w:date="2025-12-01T16:24:00Z" w16du:dateUtc="2025-12-01T16:24:00Z">
              <w:r w:rsidRPr="00ED4456">
                <w:t>opt</w:t>
              </w:r>
            </w:ins>
          </w:p>
        </w:tc>
        <w:tc>
          <w:tcPr>
            <w:tcW w:w="5421" w:type="dxa"/>
            <w:tcBorders>
              <w:top w:val="double" w:sz="4" w:space="0" w:color="auto"/>
            </w:tcBorders>
          </w:tcPr>
          <w:p w14:paraId="57864E4D" w14:textId="77777777" w:rsidR="004D0CEF" w:rsidRPr="00ED4456" w:rsidRDefault="004D0CEF" w:rsidP="00AF72EA">
            <w:pPr>
              <w:pStyle w:val="TAL"/>
              <w:rPr>
                <w:ins w:id="14373" w:author="MCC TF160" w:date="2025-12-01T16:24:00Z" w16du:dateUtc="2025-12-01T16:24:00Z"/>
              </w:rPr>
            </w:pPr>
            <w:ins w:id="14374" w:author="MCC TF160" w:date="2025-12-01T16:24:00Z" w16du:dateUtc="2025-12-01T16:24:00Z">
              <w:r w:rsidRPr="00ED4456">
                <w:t>basic information for a cell (e.g. broadcasting)</w:t>
              </w:r>
            </w:ins>
          </w:p>
        </w:tc>
      </w:tr>
      <w:tr w:rsidR="004D0CEF" w14:paraId="2091CE46" w14:textId="77777777" w:rsidTr="00AF72EA">
        <w:trPr>
          <w:ins w:id="14375" w:author="MCC TF160" w:date="2025-12-01T16:24:00Z"/>
        </w:trPr>
        <w:tc>
          <w:tcPr>
            <w:tcW w:w="1479" w:type="dxa"/>
          </w:tcPr>
          <w:p w14:paraId="268EF209" w14:textId="77777777" w:rsidR="004D0CEF" w:rsidRPr="00ED4456" w:rsidRDefault="004D0CEF" w:rsidP="00AF72EA">
            <w:pPr>
              <w:pStyle w:val="TAL"/>
              <w:rPr>
                <w:ins w:id="14376" w:author="MCC TF160" w:date="2025-12-01T16:24:00Z" w16du:dateUtc="2025-12-01T16:24:00Z"/>
              </w:rPr>
            </w:pPr>
            <w:ins w:id="14377" w:author="MCC TF160" w:date="2025-12-01T16:24:00Z" w16du:dateUtc="2025-12-01T16:24:00Z">
              <w:r w:rsidRPr="00ED4456">
                <w:t>Active</w:t>
              </w:r>
            </w:ins>
          </w:p>
        </w:tc>
        <w:tc>
          <w:tcPr>
            <w:tcW w:w="2464" w:type="dxa"/>
          </w:tcPr>
          <w:p w14:paraId="54E7FFF6" w14:textId="77777777" w:rsidR="004D0CEF" w:rsidRPr="00ED4456" w:rsidRDefault="004D0CEF" w:rsidP="00AF72EA">
            <w:pPr>
              <w:pStyle w:val="TAL"/>
              <w:rPr>
                <w:ins w:id="14378" w:author="MCC TF160" w:date="2025-12-01T16:24:00Z" w16du:dateUtc="2025-12-01T16:24:00Z"/>
              </w:rPr>
            </w:pPr>
            <w:ins w:id="14379" w:author="MCC TF160" w:date="2025-12-01T16:24:00Z" w16du:dateUtc="2025-12-01T16:24:00Z">
              <w:r>
                <w:fldChar w:fldCharType="begin"/>
              </w:r>
              <w:r>
                <w:instrText>HYPERLINK \l "NB_ActiveCellConfig_Type"</w:instrText>
              </w:r>
              <w:r>
                <w:fldChar w:fldCharType="separate"/>
              </w:r>
              <w:r w:rsidRPr="00ED4456">
                <w:rPr>
                  <w:rStyle w:val="Hyperlink"/>
                </w:rPr>
                <w:t>NB_ActiveCellConfig_Type</w:t>
              </w:r>
              <w:r>
                <w:fldChar w:fldCharType="end"/>
              </w:r>
            </w:ins>
          </w:p>
        </w:tc>
        <w:tc>
          <w:tcPr>
            <w:tcW w:w="493" w:type="dxa"/>
          </w:tcPr>
          <w:p w14:paraId="63535F26" w14:textId="77777777" w:rsidR="004D0CEF" w:rsidRPr="00ED4456" w:rsidRDefault="004D0CEF" w:rsidP="00AF72EA">
            <w:pPr>
              <w:pStyle w:val="TAL"/>
              <w:rPr>
                <w:ins w:id="14380" w:author="MCC TF160" w:date="2025-12-01T16:24:00Z" w16du:dateUtc="2025-12-01T16:24:00Z"/>
              </w:rPr>
            </w:pPr>
            <w:ins w:id="14381" w:author="MCC TF160" w:date="2025-12-01T16:24:00Z" w16du:dateUtc="2025-12-01T16:24:00Z">
              <w:r w:rsidRPr="00ED4456">
                <w:t>opt</w:t>
              </w:r>
            </w:ins>
          </w:p>
        </w:tc>
        <w:tc>
          <w:tcPr>
            <w:tcW w:w="5421" w:type="dxa"/>
          </w:tcPr>
          <w:p w14:paraId="10762C65" w14:textId="77777777" w:rsidR="004D0CEF" w:rsidRPr="00ED4456" w:rsidRDefault="004D0CEF" w:rsidP="00AF72EA">
            <w:pPr>
              <w:pStyle w:val="TAL"/>
              <w:rPr>
                <w:ins w:id="14382" w:author="MCC TF160" w:date="2025-12-01T16:24:00Z" w16du:dateUtc="2025-12-01T16:24:00Z"/>
              </w:rPr>
            </w:pPr>
            <w:ins w:id="14383" w:author="MCC TF160" w:date="2025-12-01T16:24:00Z" w16du:dateUtc="2025-12-01T16:24:00Z">
              <w:r w:rsidRPr="00ED4456">
                <w:t>add. configuration for active cell (i.e. cell being capable to receive RACH preamble)</w:t>
              </w:r>
            </w:ins>
          </w:p>
        </w:tc>
      </w:tr>
    </w:tbl>
    <w:p w14:paraId="14A31405" w14:textId="77777777" w:rsidR="004D0CEF" w:rsidRDefault="004D0CEF" w:rsidP="004D0CEF">
      <w:pPr>
        <w:rPr>
          <w:ins w:id="14384" w:author="MCC TF160" w:date="2025-12-01T16:24:00Z" w16du:dateUtc="2025-12-01T16:24:00Z"/>
        </w:rPr>
      </w:pPr>
    </w:p>
    <w:p w14:paraId="4F43CD52" w14:textId="77777777" w:rsidR="004D0CEF" w:rsidRDefault="004D0CEF" w:rsidP="004D0CEF">
      <w:pPr>
        <w:pStyle w:val="TH"/>
        <w:rPr>
          <w:ins w:id="14385" w:author="MCC TF160" w:date="2025-12-01T16:24:00Z" w16du:dateUtc="2025-12-01T16:24:00Z"/>
        </w:rPr>
      </w:pPr>
      <w:ins w:id="14386" w:author="MCC TF160" w:date="2025-12-01T16:24:00Z" w16du:dateUtc="2025-12-01T16:24:00Z">
        <w:r>
          <w:t>NB_BasicCellConfig_Type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D24719D" w14:textId="77777777" w:rsidTr="00AF72EA">
        <w:trPr>
          <w:ins w:id="14387" w:author="MCC TF160" w:date="2025-12-01T16:24:00Z"/>
        </w:trPr>
        <w:tc>
          <w:tcPr>
            <w:tcW w:w="9857" w:type="dxa"/>
            <w:gridSpan w:val="4"/>
            <w:shd w:val="clear" w:color="auto" w:fill="E0E0E0"/>
          </w:tcPr>
          <w:p w14:paraId="7728A3E5" w14:textId="77777777" w:rsidR="004D0CEF" w:rsidRPr="00ED4456" w:rsidRDefault="004D0CEF" w:rsidP="00AF72EA">
            <w:pPr>
              <w:pStyle w:val="TAL"/>
              <w:rPr>
                <w:ins w:id="14388" w:author="MCC TF160" w:date="2025-12-01T16:24:00Z" w16du:dateUtc="2025-12-01T16:24:00Z"/>
                <w:b/>
              </w:rPr>
            </w:pPr>
            <w:ins w:id="14389" w:author="MCC TF160" w:date="2025-12-01T16:24:00Z" w16du:dateUtc="2025-12-01T16:24:00Z">
              <w:r w:rsidRPr="00ED4456">
                <w:rPr>
                  <w:b/>
                </w:rPr>
                <w:t>TTCN-3 Record Type</w:t>
              </w:r>
            </w:ins>
          </w:p>
        </w:tc>
      </w:tr>
      <w:tr w:rsidR="004D0CEF" w14:paraId="2D5BD9B2" w14:textId="77777777" w:rsidTr="00AF72EA">
        <w:trPr>
          <w:ins w:id="14390" w:author="MCC TF160" w:date="2025-12-01T16:24:00Z"/>
        </w:trPr>
        <w:tc>
          <w:tcPr>
            <w:tcW w:w="1479" w:type="dxa"/>
            <w:tcBorders>
              <w:bottom w:val="single" w:sz="4" w:space="0" w:color="auto"/>
            </w:tcBorders>
            <w:shd w:val="clear" w:color="auto" w:fill="E0E0E0"/>
          </w:tcPr>
          <w:p w14:paraId="2A2783C1" w14:textId="77777777" w:rsidR="004D0CEF" w:rsidRPr="00ED4456" w:rsidRDefault="004D0CEF" w:rsidP="00AF72EA">
            <w:pPr>
              <w:pStyle w:val="TAL"/>
              <w:rPr>
                <w:ins w:id="14391" w:author="MCC TF160" w:date="2025-12-01T16:24:00Z" w16du:dateUtc="2025-12-01T16:24:00Z"/>
                <w:b/>
              </w:rPr>
            </w:pPr>
            <w:bookmarkStart w:id="14392" w:name="NB_BasicCellConfig_Type" w:colFirst="1" w:colLast="1"/>
            <w:ins w:id="1439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8F6565C" w14:textId="77777777" w:rsidR="004D0CEF" w:rsidRPr="00ED4456" w:rsidRDefault="004D0CEF" w:rsidP="00AF72EA">
            <w:pPr>
              <w:pStyle w:val="TAL"/>
              <w:rPr>
                <w:ins w:id="14394" w:author="MCC TF160" w:date="2025-12-01T16:24:00Z" w16du:dateUtc="2025-12-01T16:24:00Z"/>
                <w:b/>
              </w:rPr>
            </w:pPr>
            <w:ins w:id="14395" w:author="MCC TF160" w:date="2025-12-01T16:24:00Z" w16du:dateUtc="2025-12-01T16:24:00Z">
              <w:r w:rsidRPr="00ED4456">
                <w:rPr>
                  <w:b/>
                </w:rPr>
                <w:t>NB_BasicCellConfig_Type</w:t>
              </w:r>
            </w:ins>
          </w:p>
        </w:tc>
      </w:tr>
      <w:bookmarkEnd w:id="14392"/>
      <w:tr w:rsidR="004D0CEF" w14:paraId="0212556F" w14:textId="77777777" w:rsidTr="00AF72EA">
        <w:trPr>
          <w:ins w:id="14396" w:author="MCC TF160" w:date="2025-12-01T16:24:00Z"/>
        </w:trPr>
        <w:tc>
          <w:tcPr>
            <w:tcW w:w="1479" w:type="dxa"/>
            <w:tcBorders>
              <w:bottom w:val="double" w:sz="4" w:space="0" w:color="auto"/>
            </w:tcBorders>
            <w:shd w:val="clear" w:color="auto" w:fill="E0E0E0"/>
          </w:tcPr>
          <w:p w14:paraId="37BB4613" w14:textId="77777777" w:rsidR="004D0CEF" w:rsidRPr="00ED4456" w:rsidRDefault="004D0CEF" w:rsidP="00AF72EA">
            <w:pPr>
              <w:pStyle w:val="TAL"/>
              <w:rPr>
                <w:ins w:id="14397" w:author="MCC TF160" w:date="2025-12-01T16:24:00Z" w16du:dateUtc="2025-12-01T16:24:00Z"/>
                <w:b/>
              </w:rPr>
            </w:pPr>
            <w:ins w:id="14398" w:author="MCC TF160" w:date="2025-12-01T16:24:00Z" w16du:dateUtc="2025-12-01T16:24:00Z">
              <w:r w:rsidRPr="00ED4456">
                <w:rPr>
                  <w:b/>
                </w:rPr>
                <w:t>Comment</w:t>
              </w:r>
            </w:ins>
          </w:p>
        </w:tc>
        <w:tc>
          <w:tcPr>
            <w:tcW w:w="8378" w:type="dxa"/>
            <w:gridSpan w:val="3"/>
            <w:tcBorders>
              <w:bottom w:val="double" w:sz="4" w:space="0" w:color="auto"/>
            </w:tcBorders>
          </w:tcPr>
          <w:p w14:paraId="267C1A86" w14:textId="77777777" w:rsidR="004D0CEF" w:rsidRPr="00ED4456" w:rsidRDefault="004D0CEF" w:rsidP="00AF72EA">
            <w:pPr>
              <w:pStyle w:val="TAL"/>
              <w:rPr>
                <w:ins w:id="14399" w:author="MCC TF160" w:date="2025-12-01T16:24:00Z" w16du:dateUtc="2025-12-01T16:24:00Z"/>
              </w:rPr>
            </w:pPr>
          </w:p>
        </w:tc>
      </w:tr>
      <w:tr w:rsidR="004D0CEF" w14:paraId="09F94A6B" w14:textId="77777777" w:rsidTr="00AF72EA">
        <w:trPr>
          <w:ins w:id="14400" w:author="MCC TF160" w:date="2025-12-01T16:24:00Z"/>
        </w:trPr>
        <w:tc>
          <w:tcPr>
            <w:tcW w:w="1479" w:type="dxa"/>
            <w:tcBorders>
              <w:top w:val="double" w:sz="4" w:space="0" w:color="auto"/>
            </w:tcBorders>
          </w:tcPr>
          <w:p w14:paraId="14643322" w14:textId="77777777" w:rsidR="004D0CEF" w:rsidRPr="00ED4456" w:rsidRDefault="004D0CEF" w:rsidP="00AF72EA">
            <w:pPr>
              <w:pStyle w:val="TAL"/>
              <w:rPr>
                <w:ins w:id="14401" w:author="MCC TF160" w:date="2025-12-01T16:24:00Z" w16du:dateUtc="2025-12-01T16:24:00Z"/>
              </w:rPr>
            </w:pPr>
            <w:ins w:id="14402" w:author="MCC TF160" w:date="2025-12-01T16:24:00Z" w16du:dateUtc="2025-12-01T16:24:00Z">
              <w:r w:rsidRPr="00ED4456">
                <w:t>StaticCellInfo</w:t>
              </w:r>
            </w:ins>
          </w:p>
        </w:tc>
        <w:tc>
          <w:tcPr>
            <w:tcW w:w="2464" w:type="dxa"/>
            <w:tcBorders>
              <w:top w:val="double" w:sz="4" w:space="0" w:color="auto"/>
            </w:tcBorders>
          </w:tcPr>
          <w:p w14:paraId="630A4E7B" w14:textId="77777777" w:rsidR="004D0CEF" w:rsidRPr="00ED4456" w:rsidRDefault="004D0CEF" w:rsidP="00AF72EA">
            <w:pPr>
              <w:pStyle w:val="TAL"/>
              <w:rPr>
                <w:ins w:id="14403" w:author="MCC TF160" w:date="2025-12-01T16:24:00Z" w16du:dateUtc="2025-12-01T16:24:00Z"/>
              </w:rPr>
            </w:pPr>
            <w:ins w:id="14404" w:author="MCC TF160" w:date="2025-12-01T16:24:00Z" w16du:dateUtc="2025-12-01T16:24:00Z">
              <w:r>
                <w:fldChar w:fldCharType="begin"/>
              </w:r>
              <w:r>
                <w:instrText>HYPERLINK \l "NB_StaticCellInfo_Type"</w:instrText>
              </w:r>
              <w:r>
                <w:fldChar w:fldCharType="separate"/>
              </w:r>
              <w:r w:rsidRPr="00ED4456">
                <w:rPr>
                  <w:rStyle w:val="Hyperlink"/>
                </w:rPr>
                <w:t>NB_StaticCellInfo_Type</w:t>
              </w:r>
              <w:r>
                <w:fldChar w:fldCharType="end"/>
              </w:r>
            </w:ins>
          </w:p>
        </w:tc>
        <w:tc>
          <w:tcPr>
            <w:tcW w:w="493" w:type="dxa"/>
            <w:tcBorders>
              <w:top w:val="double" w:sz="4" w:space="0" w:color="auto"/>
            </w:tcBorders>
          </w:tcPr>
          <w:p w14:paraId="1D71BF32" w14:textId="77777777" w:rsidR="004D0CEF" w:rsidRPr="00ED4456" w:rsidRDefault="004D0CEF" w:rsidP="00AF72EA">
            <w:pPr>
              <w:pStyle w:val="TAL"/>
              <w:rPr>
                <w:ins w:id="14405" w:author="MCC TF160" w:date="2025-12-01T16:24:00Z" w16du:dateUtc="2025-12-01T16:24:00Z"/>
              </w:rPr>
            </w:pPr>
            <w:ins w:id="14406" w:author="MCC TF160" w:date="2025-12-01T16:24:00Z" w16du:dateUtc="2025-12-01T16:24:00Z">
              <w:r w:rsidRPr="00ED4456">
                <w:t>opt</w:t>
              </w:r>
            </w:ins>
          </w:p>
        </w:tc>
        <w:tc>
          <w:tcPr>
            <w:tcW w:w="5421" w:type="dxa"/>
            <w:tcBorders>
              <w:top w:val="double" w:sz="4" w:space="0" w:color="auto"/>
            </w:tcBorders>
          </w:tcPr>
          <w:p w14:paraId="2FC093F7" w14:textId="77777777" w:rsidR="004D0CEF" w:rsidRPr="00ED4456" w:rsidRDefault="004D0CEF" w:rsidP="00AF72EA">
            <w:pPr>
              <w:pStyle w:val="TAL"/>
              <w:rPr>
                <w:ins w:id="14407" w:author="MCC TF160" w:date="2025-12-01T16:24:00Z" w16du:dateUtc="2025-12-01T16:24:00Z"/>
              </w:rPr>
            </w:pPr>
            <w:ins w:id="14408" w:author="MCC TF160" w:date="2025-12-01T16:24:00Z" w16du:dateUtc="2025-12-01T16:24:00Z">
              <w:r w:rsidRPr="00ED4456">
                <w:t>Common information which does not change during a test</w:t>
              </w:r>
            </w:ins>
          </w:p>
        </w:tc>
      </w:tr>
      <w:tr w:rsidR="004D0CEF" w14:paraId="63E00ADF" w14:textId="77777777" w:rsidTr="00AF72EA">
        <w:trPr>
          <w:ins w:id="14409" w:author="MCC TF160" w:date="2025-12-01T16:24:00Z"/>
        </w:trPr>
        <w:tc>
          <w:tcPr>
            <w:tcW w:w="1479" w:type="dxa"/>
          </w:tcPr>
          <w:p w14:paraId="3BA89CA0" w14:textId="77777777" w:rsidR="004D0CEF" w:rsidRPr="00ED4456" w:rsidRDefault="004D0CEF" w:rsidP="00AF72EA">
            <w:pPr>
              <w:pStyle w:val="TAL"/>
              <w:rPr>
                <w:ins w:id="14410" w:author="MCC TF160" w:date="2025-12-01T16:24:00Z" w16du:dateUtc="2025-12-01T16:24:00Z"/>
              </w:rPr>
            </w:pPr>
            <w:ins w:id="14411" w:author="MCC TF160" w:date="2025-12-01T16:24:00Z" w16du:dateUtc="2025-12-01T16:24:00Z">
              <w:r w:rsidRPr="00ED4456">
                <w:t>PhysicalLayerConfigDL</w:t>
              </w:r>
            </w:ins>
          </w:p>
        </w:tc>
        <w:tc>
          <w:tcPr>
            <w:tcW w:w="2464" w:type="dxa"/>
          </w:tcPr>
          <w:p w14:paraId="4E8D70FA" w14:textId="77777777" w:rsidR="004D0CEF" w:rsidRPr="00ED4456" w:rsidRDefault="004D0CEF" w:rsidP="00AF72EA">
            <w:pPr>
              <w:pStyle w:val="TAL"/>
              <w:rPr>
                <w:ins w:id="14412" w:author="MCC TF160" w:date="2025-12-01T16:24:00Z" w16du:dateUtc="2025-12-01T16:24:00Z"/>
              </w:rPr>
            </w:pPr>
            <w:ins w:id="14413" w:author="MCC TF160" w:date="2025-12-01T16:24:00Z" w16du:dateUtc="2025-12-01T16:24:00Z">
              <w:r>
                <w:fldChar w:fldCharType="begin"/>
              </w:r>
              <w:r>
                <w:instrText>HYPERLINK \l "NB_PhysicalLayerConfigDL_Type"</w:instrText>
              </w:r>
              <w:r>
                <w:fldChar w:fldCharType="separate"/>
              </w:r>
              <w:r w:rsidRPr="00ED4456">
                <w:rPr>
                  <w:rStyle w:val="Hyperlink"/>
                </w:rPr>
                <w:t>NB_PhysicalLayerConfigDL_Type</w:t>
              </w:r>
              <w:r>
                <w:fldChar w:fldCharType="end"/>
              </w:r>
            </w:ins>
          </w:p>
        </w:tc>
        <w:tc>
          <w:tcPr>
            <w:tcW w:w="493" w:type="dxa"/>
          </w:tcPr>
          <w:p w14:paraId="23341245" w14:textId="77777777" w:rsidR="004D0CEF" w:rsidRPr="00ED4456" w:rsidRDefault="004D0CEF" w:rsidP="00AF72EA">
            <w:pPr>
              <w:pStyle w:val="TAL"/>
              <w:rPr>
                <w:ins w:id="14414" w:author="MCC TF160" w:date="2025-12-01T16:24:00Z" w16du:dateUtc="2025-12-01T16:24:00Z"/>
              </w:rPr>
            </w:pPr>
            <w:ins w:id="14415" w:author="MCC TF160" w:date="2025-12-01T16:24:00Z" w16du:dateUtc="2025-12-01T16:24:00Z">
              <w:r w:rsidRPr="00ED4456">
                <w:t>opt</w:t>
              </w:r>
            </w:ins>
          </w:p>
        </w:tc>
        <w:tc>
          <w:tcPr>
            <w:tcW w:w="5421" w:type="dxa"/>
          </w:tcPr>
          <w:p w14:paraId="1FADA6AD" w14:textId="77777777" w:rsidR="004D0CEF" w:rsidRPr="00ED4456" w:rsidRDefault="004D0CEF" w:rsidP="00AF72EA">
            <w:pPr>
              <w:pStyle w:val="TAL"/>
              <w:rPr>
                <w:ins w:id="14416" w:author="MCC TF160" w:date="2025-12-01T16:24:00Z" w16du:dateUtc="2025-12-01T16:24:00Z"/>
              </w:rPr>
            </w:pPr>
            <w:ins w:id="14417" w:author="MCC TF160" w:date="2025-12-01T16:24:00Z" w16du:dateUtc="2025-12-01T16:24:00Z">
              <w:r w:rsidRPr="00ED4456">
                <w:t>default settings regarding DL physical control channels</w:t>
              </w:r>
            </w:ins>
          </w:p>
        </w:tc>
      </w:tr>
      <w:tr w:rsidR="004D0CEF" w14:paraId="68EB689C" w14:textId="77777777" w:rsidTr="00AF72EA">
        <w:trPr>
          <w:ins w:id="14418" w:author="MCC TF160" w:date="2025-12-01T16:24:00Z"/>
        </w:trPr>
        <w:tc>
          <w:tcPr>
            <w:tcW w:w="1479" w:type="dxa"/>
          </w:tcPr>
          <w:p w14:paraId="250DE68E" w14:textId="77777777" w:rsidR="004D0CEF" w:rsidRPr="00ED4456" w:rsidRDefault="004D0CEF" w:rsidP="00AF72EA">
            <w:pPr>
              <w:pStyle w:val="TAL"/>
              <w:rPr>
                <w:ins w:id="14419" w:author="MCC TF160" w:date="2025-12-01T16:24:00Z" w16du:dateUtc="2025-12-01T16:24:00Z"/>
              </w:rPr>
            </w:pPr>
            <w:ins w:id="14420" w:author="MCC TF160" w:date="2025-12-01T16:24:00Z" w16du:dateUtc="2025-12-01T16:24:00Z">
              <w:r w:rsidRPr="00ED4456">
                <w:t>InitialCellPower</w:t>
              </w:r>
            </w:ins>
          </w:p>
        </w:tc>
        <w:tc>
          <w:tcPr>
            <w:tcW w:w="2464" w:type="dxa"/>
          </w:tcPr>
          <w:p w14:paraId="21528B63" w14:textId="77777777" w:rsidR="004D0CEF" w:rsidRPr="00ED4456" w:rsidRDefault="004D0CEF" w:rsidP="00AF72EA">
            <w:pPr>
              <w:pStyle w:val="TAL"/>
              <w:rPr>
                <w:ins w:id="14421" w:author="MCC TF160" w:date="2025-12-01T16:24:00Z" w16du:dateUtc="2025-12-01T16:24:00Z"/>
              </w:rPr>
            </w:pPr>
            <w:ins w:id="14422" w:author="MCC TF160" w:date="2025-12-01T16:24:00Z" w16du:dateUtc="2025-12-01T16:24:00Z">
              <w:r>
                <w:fldChar w:fldCharType="begin"/>
              </w:r>
              <w:r>
                <w:instrText>HYPERLINK \l "InitialCellPower_Type"</w:instrText>
              </w:r>
              <w:r>
                <w:fldChar w:fldCharType="separate"/>
              </w:r>
              <w:r w:rsidRPr="00ED4456">
                <w:rPr>
                  <w:rStyle w:val="Hyperlink"/>
                </w:rPr>
                <w:t>InitialCellPower_Type</w:t>
              </w:r>
              <w:r>
                <w:fldChar w:fldCharType="end"/>
              </w:r>
            </w:ins>
          </w:p>
        </w:tc>
        <w:tc>
          <w:tcPr>
            <w:tcW w:w="493" w:type="dxa"/>
          </w:tcPr>
          <w:p w14:paraId="76BA1879" w14:textId="77777777" w:rsidR="004D0CEF" w:rsidRPr="00ED4456" w:rsidRDefault="004D0CEF" w:rsidP="00AF72EA">
            <w:pPr>
              <w:pStyle w:val="TAL"/>
              <w:rPr>
                <w:ins w:id="14423" w:author="MCC TF160" w:date="2025-12-01T16:24:00Z" w16du:dateUtc="2025-12-01T16:24:00Z"/>
              </w:rPr>
            </w:pPr>
            <w:ins w:id="14424" w:author="MCC TF160" w:date="2025-12-01T16:24:00Z" w16du:dateUtc="2025-12-01T16:24:00Z">
              <w:r w:rsidRPr="00ED4456">
                <w:t>opt</w:t>
              </w:r>
            </w:ins>
          </w:p>
        </w:tc>
        <w:tc>
          <w:tcPr>
            <w:tcW w:w="5421" w:type="dxa"/>
          </w:tcPr>
          <w:p w14:paraId="5C49CD0C" w14:textId="77777777" w:rsidR="004D0CEF" w:rsidRPr="00ED4456" w:rsidRDefault="004D0CEF" w:rsidP="00AF72EA">
            <w:pPr>
              <w:pStyle w:val="TAL"/>
              <w:rPr>
                <w:ins w:id="14425" w:author="MCC TF160" w:date="2025-12-01T16:24:00Z" w16du:dateUtc="2025-12-01T16:24:00Z"/>
              </w:rPr>
            </w:pPr>
            <w:ins w:id="14426" w:author="MCC TF160" w:date="2025-12-01T16:24:00Z" w16du:dateUtc="2025-12-01T16:24:00Z">
              <w:r w:rsidRPr="00ED4456">
                <w:t>reference cell power for the NRS of each antenna in DL</w:t>
              </w:r>
            </w:ins>
          </w:p>
          <w:p w14:paraId="164C1F34" w14:textId="77777777" w:rsidR="004D0CEF" w:rsidRPr="00ED4456" w:rsidRDefault="004D0CEF" w:rsidP="00AF72EA">
            <w:pPr>
              <w:pStyle w:val="TAL"/>
              <w:rPr>
                <w:ins w:id="14427" w:author="MCC TF160" w:date="2025-12-01T16:24:00Z" w16du:dateUtc="2025-12-01T16:24:00Z"/>
              </w:rPr>
            </w:pPr>
            <w:ins w:id="14428" w:author="MCC TF160" w:date="2025-12-01T16:24:00Z" w16du:dateUtc="2025-12-01T16:24:00Z">
              <w:r w:rsidRPr="00ED4456">
                <w:t>NOTE 1:</w:t>
              </w:r>
            </w:ins>
          </w:p>
          <w:p w14:paraId="0155B934" w14:textId="77777777" w:rsidR="004D0CEF" w:rsidRPr="00ED4456" w:rsidRDefault="004D0CEF" w:rsidP="00AF72EA">
            <w:pPr>
              <w:pStyle w:val="TAL"/>
              <w:rPr>
                <w:ins w:id="14429" w:author="MCC TF160" w:date="2025-12-01T16:24:00Z" w16du:dateUtc="2025-12-01T16:24:00Z"/>
              </w:rPr>
            </w:pPr>
            <w:ins w:id="14430" w:author="MCC TF160" w:date="2025-12-01T16:24:00Z" w16du:dateUtc="2025-12-01T16:24:00Z">
              <w:r w:rsidRPr="00ED4456">
                <w:t>the power of the RS of an antenna may be reduced by antenna specific configuration</w:t>
              </w:r>
            </w:ins>
          </w:p>
          <w:p w14:paraId="50AEB2EB" w14:textId="77777777" w:rsidR="004D0CEF" w:rsidRPr="00ED4456" w:rsidRDefault="004D0CEF" w:rsidP="00AF72EA">
            <w:pPr>
              <w:pStyle w:val="TAL"/>
              <w:rPr>
                <w:ins w:id="14431" w:author="MCC TF160" w:date="2025-12-01T16:24:00Z" w16du:dateUtc="2025-12-01T16:24:00Z"/>
              </w:rPr>
            </w:pPr>
            <w:ins w:id="14432" w:author="MCC TF160" w:date="2025-12-01T16:24:00Z" w16du:dateUtc="2025-12-01T16:24:00Z">
              <w:r w:rsidRPr="00ED4456">
                <w:t>NOTE 2:</w:t>
              </w:r>
            </w:ins>
          </w:p>
          <w:p w14:paraId="5912AF99" w14:textId="77777777" w:rsidR="004D0CEF" w:rsidRPr="00ED4456" w:rsidRDefault="004D0CEF" w:rsidP="00AF72EA">
            <w:pPr>
              <w:pStyle w:val="TAL"/>
              <w:rPr>
                <w:ins w:id="14433" w:author="MCC TF160" w:date="2025-12-01T16:24:00Z" w16du:dateUtc="2025-12-01T16:24:00Z"/>
              </w:rPr>
            </w:pPr>
            <w:ins w:id="14434" w:author="MCC TF160" w:date="2025-12-01T16:24:00Z" w16du:dateUtc="2025-12-01T16:24:00Z">
              <w:r w:rsidRPr="00ED4456">
                <w:t>in general the power may be adjusted on a per resource element basis</w:t>
              </w:r>
            </w:ins>
          </w:p>
          <w:p w14:paraId="3CE757CD" w14:textId="77777777" w:rsidR="004D0CEF" w:rsidRPr="00ED4456" w:rsidRDefault="004D0CEF" w:rsidP="00AF72EA">
            <w:pPr>
              <w:pStyle w:val="TAL"/>
              <w:rPr>
                <w:ins w:id="14435" w:author="MCC TF160" w:date="2025-12-01T16:24:00Z" w16du:dateUtc="2025-12-01T16:24:00Z"/>
              </w:rPr>
            </w:pPr>
            <w:ins w:id="14436" w:author="MCC TF160" w:date="2025-12-01T16:24:00Z" w16du:dateUtc="2025-12-01T16:24:00Z">
              <w:r w:rsidRPr="00ED4456">
                <w:t>=&gt; all physical channel/signal power settings shall be adjusted relatively to the NRS;</w:t>
              </w:r>
            </w:ins>
          </w:p>
          <w:p w14:paraId="12201770" w14:textId="77777777" w:rsidR="004D0CEF" w:rsidRPr="00ED4456" w:rsidRDefault="004D0CEF" w:rsidP="00AF72EA">
            <w:pPr>
              <w:pStyle w:val="TAL"/>
              <w:rPr>
                <w:ins w:id="14437" w:author="MCC TF160" w:date="2025-12-01T16:24:00Z" w16du:dateUtc="2025-12-01T16:24:00Z"/>
              </w:rPr>
            </w:pPr>
            <w:ins w:id="14438" w:author="MCC TF160" w:date="2025-12-01T16:24:00Z" w16du:dateUtc="2025-12-01T16:24:00Z">
              <w:r w:rsidRPr="00ED4456">
                <w:t>if there are more than one TX antennas each one may have its own attenuation;</w:t>
              </w:r>
            </w:ins>
          </w:p>
          <w:p w14:paraId="742FCD7F" w14:textId="77777777" w:rsidR="004D0CEF" w:rsidRPr="00ED4456" w:rsidRDefault="004D0CEF" w:rsidP="00AF72EA">
            <w:pPr>
              <w:pStyle w:val="TAL"/>
              <w:rPr>
                <w:ins w:id="14439" w:author="MCC TF160" w:date="2025-12-01T16:24:00Z" w16du:dateUtc="2025-12-01T16:24:00Z"/>
              </w:rPr>
            </w:pPr>
            <w:ins w:id="14440" w:author="MCC TF160" w:date="2025-12-01T16:24:00Z" w16du:dateUtc="2025-12-01T16:24:00Z">
              <w:r w:rsidRPr="00ED4456">
                <w:t>independently from those relative power settings the cell power can easily be adjusted by just changing the reference power</w:t>
              </w:r>
            </w:ins>
          </w:p>
        </w:tc>
      </w:tr>
      <w:tr w:rsidR="004D0CEF" w14:paraId="254F2ECB" w14:textId="77777777" w:rsidTr="00AF72EA">
        <w:trPr>
          <w:ins w:id="14441" w:author="MCC TF160" w:date="2025-12-01T16:24:00Z"/>
        </w:trPr>
        <w:tc>
          <w:tcPr>
            <w:tcW w:w="1479" w:type="dxa"/>
          </w:tcPr>
          <w:p w14:paraId="2A192308" w14:textId="77777777" w:rsidR="004D0CEF" w:rsidRPr="00ED4456" w:rsidRDefault="004D0CEF" w:rsidP="00AF72EA">
            <w:pPr>
              <w:pStyle w:val="TAL"/>
              <w:rPr>
                <w:ins w:id="14442" w:author="MCC TF160" w:date="2025-12-01T16:24:00Z" w16du:dateUtc="2025-12-01T16:24:00Z"/>
              </w:rPr>
            </w:pPr>
            <w:ins w:id="14443" w:author="MCC TF160" w:date="2025-12-01T16:24:00Z" w16du:dateUtc="2025-12-01T16:24:00Z">
              <w:r w:rsidRPr="00ED4456">
                <w:t>DownlinkBitmapConfig</w:t>
              </w:r>
            </w:ins>
          </w:p>
        </w:tc>
        <w:tc>
          <w:tcPr>
            <w:tcW w:w="2464" w:type="dxa"/>
          </w:tcPr>
          <w:p w14:paraId="2161B523" w14:textId="77777777" w:rsidR="004D0CEF" w:rsidRPr="00ED4456" w:rsidRDefault="004D0CEF" w:rsidP="00AF72EA">
            <w:pPr>
              <w:pStyle w:val="TAL"/>
              <w:rPr>
                <w:ins w:id="14444" w:author="MCC TF160" w:date="2025-12-01T16:24:00Z" w16du:dateUtc="2025-12-01T16:24:00Z"/>
              </w:rPr>
            </w:pPr>
            <w:ins w:id="14445" w:author="MCC TF160" w:date="2025-12-01T16:24:00Z" w16du:dateUtc="2025-12-01T16:24:00Z">
              <w:r>
                <w:fldChar w:fldCharType="begin"/>
              </w:r>
              <w:r>
                <w:instrText>HYPERLINK \l "NB_DownlinkBitmapConfig_Type"</w:instrText>
              </w:r>
              <w:r>
                <w:fldChar w:fldCharType="separate"/>
              </w:r>
              <w:r w:rsidRPr="00ED4456">
                <w:rPr>
                  <w:rStyle w:val="Hyperlink"/>
                </w:rPr>
                <w:t>NB_DownlinkBitmapConfig_Type</w:t>
              </w:r>
              <w:r>
                <w:fldChar w:fldCharType="end"/>
              </w:r>
            </w:ins>
          </w:p>
        </w:tc>
        <w:tc>
          <w:tcPr>
            <w:tcW w:w="493" w:type="dxa"/>
          </w:tcPr>
          <w:p w14:paraId="3C6EC147" w14:textId="77777777" w:rsidR="004D0CEF" w:rsidRPr="00ED4456" w:rsidRDefault="004D0CEF" w:rsidP="00AF72EA">
            <w:pPr>
              <w:pStyle w:val="TAL"/>
              <w:rPr>
                <w:ins w:id="14446" w:author="MCC TF160" w:date="2025-12-01T16:24:00Z" w16du:dateUtc="2025-12-01T16:24:00Z"/>
              </w:rPr>
            </w:pPr>
            <w:ins w:id="14447" w:author="MCC TF160" w:date="2025-12-01T16:24:00Z" w16du:dateUtc="2025-12-01T16:24:00Z">
              <w:r w:rsidRPr="00ED4456">
                <w:t>opt</w:t>
              </w:r>
            </w:ins>
          </w:p>
        </w:tc>
        <w:tc>
          <w:tcPr>
            <w:tcW w:w="5421" w:type="dxa"/>
          </w:tcPr>
          <w:p w14:paraId="7FF99828" w14:textId="77777777" w:rsidR="004D0CEF" w:rsidRPr="00ED4456" w:rsidRDefault="004D0CEF" w:rsidP="00AF72EA">
            <w:pPr>
              <w:pStyle w:val="TAL"/>
              <w:rPr>
                <w:ins w:id="14448" w:author="MCC TF160" w:date="2025-12-01T16:24:00Z" w16du:dateUtc="2025-12-01T16:24:00Z"/>
              </w:rPr>
            </w:pPr>
            <w:ins w:id="14449" w:author="MCC TF160" w:date="2025-12-01T16:24:00Z" w16du:dateUtc="2025-12-01T16:24:00Z">
              <w:r w:rsidRPr="00ED4456">
                <w:t>Usage of bitmap or no bitmap to define valid NB-IoT DL subframes; omit means "keep as it is"</w:t>
              </w:r>
            </w:ins>
          </w:p>
        </w:tc>
      </w:tr>
      <w:tr w:rsidR="004D0CEF" w14:paraId="44EC7E95" w14:textId="77777777" w:rsidTr="00AF72EA">
        <w:trPr>
          <w:ins w:id="14450" w:author="MCC TF160" w:date="2025-12-01T16:24:00Z"/>
        </w:trPr>
        <w:tc>
          <w:tcPr>
            <w:tcW w:w="1479" w:type="dxa"/>
          </w:tcPr>
          <w:p w14:paraId="69C2E9C0" w14:textId="77777777" w:rsidR="004D0CEF" w:rsidRPr="00ED4456" w:rsidRDefault="004D0CEF" w:rsidP="00AF72EA">
            <w:pPr>
              <w:pStyle w:val="TAL"/>
              <w:rPr>
                <w:ins w:id="14451" w:author="MCC TF160" w:date="2025-12-01T16:24:00Z" w16du:dateUtc="2025-12-01T16:24:00Z"/>
              </w:rPr>
            </w:pPr>
            <w:ins w:id="14452" w:author="MCC TF160" w:date="2025-12-01T16:24:00Z" w16du:dateUtc="2025-12-01T16:24:00Z">
              <w:r w:rsidRPr="00ED4456">
                <w:t>BcchConfig</w:t>
              </w:r>
            </w:ins>
          </w:p>
        </w:tc>
        <w:tc>
          <w:tcPr>
            <w:tcW w:w="2464" w:type="dxa"/>
          </w:tcPr>
          <w:p w14:paraId="758E59F1" w14:textId="77777777" w:rsidR="004D0CEF" w:rsidRPr="00ED4456" w:rsidRDefault="004D0CEF" w:rsidP="00AF72EA">
            <w:pPr>
              <w:pStyle w:val="TAL"/>
              <w:rPr>
                <w:ins w:id="14453" w:author="MCC TF160" w:date="2025-12-01T16:24:00Z" w16du:dateUtc="2025-12-01T16:24:00Z"/>
              </w:rPr>
            </w:pPr>
            <w:ins w:id="14454" w:author="MCC TF160" w:date="2025-12-01T16:24:00Z" w16du:dateUtc="2025-12-01T16:24:00Z">
              <w:r>
                <w:fldChar w:fldCharType="begin"/>
              </w:r>
              <w:r>
                <w:instrText>HYPERLINK \l "NB_BcchConfig_Type"</w:instrText>
              </w:r>
              <w:r>
                <w:fldChar w:fldCharType="separate"/>
              </w:r>
              <w:r w:rsidRPr="00ED4456">
                <w:rPr>
                  <w:rStyle w:val="Hyperlink"/>
                </w:rPr>
                <w:t>NB_BcchConfig_Type</w:t>
              </w:r>
              <w:r>
                <w:fldChar w:fldCharType="end"/>
              </w:r>
            </w:ins>
          </w:p>
        </w:tc>
        <w:tc>
          <w:tcPr>
            <w:tcW w:w="493" w:type="dxa"/>
          </w:tcPr>
          <w:p w14:paraId="711D61AB" w14:textId="77777777" w:rsidR="004D0CEF" w:rsidRPr="00ED4456" w:rsidRDefault="004D0CEF" w:rsidP="00AF72EA">
            <w:pPr>
              <w:pStyle w:val="TAL"/>
              <w:rPr>
                <w:ins w:id="14455" w:author="MCC TF160" w:date="2025-12-01T16:24:00Z" w16du:dateUtc="2025-12-01T16:24:00Z"/>
              </w:rPr>
            </w:pPr>
            <w:ins w:id="14456" w:author="MCC TF160" w:date="2025-12-01T16:24:00Z" w16du:dateUtc="2025-12-01T16:24:00Z">
              <w:r w:rsidRPr="00ED4456">
                <w:t>opt</w:t>
              </w:r>
            </w:ins>
          </w:p>
        </w:tc>
        <w:tc>
          <w:tcPr>
            <w:tcW w:w="5421" w:type="dxa"/>
          </w:tcPr>
          <w:p w14:paraId="0F38C55A" w14:textId="77777777" w:rsidR="004D0CEF" w:rsidRPr="00ED4456" w:rsidRDefault="004D0CEF" w:rsidP="00AF72EA">
            <w:pPr>
              <w:pStyle w:val="TAL"/>
              <w:rPr>
                <w:ins w:id="14457" w:author="MCC TF160" w:date="2025-12-01T16:24:00Z" w16du:dateUtc="2025-12-01T16:24:00Z"/>
              </w:rPr>
            </w:pPr>
            <w:ins w:id="14458" w:author="MCC TF160" w:date="2025-12-01T16:24:00Z" w16du:dateUtc="2025-12-01T16:24:00Z">
              <w:r w:rsidRPr="00ED4456">
                <w:t>configuration of BCCH/BCH; SS is triggered to configure RLC/MAC regardingly;</w:t>
              </w:r>
            </w:ins>
          </w:p>
          <w:p w14:paraId="0FF7B449" w14:textId="77777777" w:rsidR="004D0CEF" w:rsidRPr="00ED4456" w:rsidRDefault="004D0CEF" w:rsidP="00AF72EA">
            <w:pPr>
              <w:pStyle w:val="TAL"/>
              <w:rPr>
                <w:ins w:id="14459" w:author="MCC TF160" w:date="2025-12-01T16:24:00Z" w16du:dateUtc="2025-12-01T16:24:00Z"/>
              </w:rPr>
            </w:pPr>
            <w:ins w:id="14460" w:author="MCC TF160" w:date="2025-12-01T16:24:00Z" w16du:dateUtc="2025-12-01T16:24:00Z">
              <w:r w:rsidRPr="00ED4456">
                <w:t>BCCH data on the NPDSCH</w:t>
              </w:r>
            </w:ins>
          </w:p>
          <w:p w14:paraId="2CCC1CE7" w14:textId="77777777" w:rsidR="004D0CEF" w:rsidRPr="00ED4456" w:rsidRDefault="004D0CEF" w:rsidP="00AF72EA">
            <w:pPr>
              <w:pStyle w:val="TAL"/>
              <w:rPr>
                <w:ins w:id="14461" w:author="MCC TF160" w:date="2025-12-01T16:24:00Z" w16du:dateUtc="2025-12-01T16:24:00Z"/>
              </w:rPr>
            </w:pPr>
            <w:ins w:id="14462" w:author="MCC TF160" w:date="2025-12-01T16:24:00Z" w16du:dateUtc="2025-12-01T16:24:00Z">
              <w:r w:rsidRPr="00ED4456">
                <w:t>NPBCH: MIB;</w:t>
              </w:r>
            </w:ins>
          </w:p>
          <w:p w14:paraId="2D7D8F3A" w14:textId="77777777" w:rsidR="004D0CEF" w:rsidRPr="00ED4456" w:rsidRDefault="004D0CEF" w:rsidP="00AF72EA">
            <w:pPr>
              <w:pStyle w:val="TAL"/>
              <w:rPr>
                <w:ins w:id="14463" w:author="MCC TF160" w:date="2025-12-01T16:24:00Z" w16du:dateUtc="2025-12-01T16:24:00Z"/>
              </w:rPr>
            </w:pPr>
            <w:ins w:id="14464" w:author="MCC TF160" w:date="2025-12-01T16:24:00Z" w16du:dateUtc="2025-12-01T16:24:00Z">
              <w:r w:rsidRPr="00ED4456">
                <w:t>NPDSCH: scheduling and resource allocation; SIBs</w:t>
              </w:r>
            </w:ins>
          </w:p>
        </w:tc>
      </w:tr>
      <w:tr w:rsidR="004D0CEF" w14:paraId="688ACD07" w14:textId="77777777" w:rsidTr="00AF72EA">
        <w:trPr>
          <w:ins w:id="14465" w:author="MCC TF160" w:date="2025-12-01T16:24:00Z"/>
        </w:trPr>
        <w:tc>
          <w:tcPr>
            <w:tcW w:w="1479" w:type="dxa"/>
          </w:tcPr>
          <w:p w14:paraId="3FC10427" w14:textId="77777777" w:rsidR="004D0CEF" w:rsidRPr="00ED4456" w:rsidRDefault="004D0CEF" w:rsidP="00AF72EA">
            <w:pPr>
              <w:pStyle w:val="TAL"/>
              <w:rPr>
                <w:ins w:id="14466" w:author="MCC TF160" w:date="2025-12-01T16:24:00Z" w16du:dateUtc="2025-12-01T16:24:00Z"/>
              </w:rPr>
            </w:pPr>
            <w:ins w:id="14467" w:author="MCC TF160" w:date="2025-12-01T16:24:00Z" w16du:dateUtc="2025-12-01T16:24:00Z">
              <w:r w:rsidRPr="00ED4456">
                <w:t>PcchConfig</w:t>
              </w:r>
            </w:ins>
          </w:p>
        </w:tc>
        <w:tc>
          <w:tcPr>
            <w:tcW w:w="2464" w:type="dxa"/>
          </w:tcPr>
          <w:p w14:paraId="6AC926D4" w14:textId="77777777" w:rsidR="004D0CEF" w:rsidRPr="00ED4456" w:rsidRDefault="004D0CEF" w:rsidP="00AF72EA">
            <w:pPr>
              <w:pStyle w:val="TAL"/>
              <w:rPr>
                <w:ins w:id="14468" w:author="MCC TF160" w:date="2025-12-01T16:24:00Z" w16du:dateUtc="2025-12-01T16:24:00Z"/>
              </w:rPr>
            </w:pPr>
            <w:ins w:id="14469" w:author="MCC TF160" w:date="2025-12-01T16:24:00Z" w16du:dateUtc="2025-12-01T16:24:00Z">
              <w:r>
                <w:fldChar w:fldCharType="begin"/>
              </w:r>
              <w:r>
                <w:instrText>HYPERLINK \l "NB_PcchConfig_Type"</w:instrText>
              </w:r>
              <w:r>
                <w:fldChar w:fldCharType="separate"/>
              </w:r>
              <w:r w:rsidRPr="00ED4456">
                <w:rPr>
                  <w:rStyle w:val="Hyperlink"/>
                </w:rPr>
                <w:t>NB_PcchConfig_Type</w:t>
              </w:r>
              <w:r>
                <w:fldChar w:fldCharType="end"/>
              </w:r>
            </w:ins>
          </w:p>
        </w:tc>
        <w:tc>
          <w:tcPr>
            <w:tcW w:w="493" w:type="dxa"/>
          </w:tcPr>
          <w:p w14:paraId="41E38AFA" w14:textId="77777777" w:rsidR="004D0CEF" w:rsidRPr="00ED4456" w:rsidRDefault="004D0CEF" w:rsidP="00AF72EA">
            <w:pPr>
              <w:pStyle w:val="TAL"/>
              <w:rPr>
                <w:ins w:id="14470" w:author="MCC TF160" w:date="2025-12-01T16:24:00Z" w16du:dateUtc="2025-12-01T16:24:00Z"/>
              </w:rPr>
            </w:pPr>
            <w:ins w:id="14471" w:author="MCC TF160" w:date="2025-12-01T16:24:00Z" w16du:dateUtc="2025-12-01T16:24:00Z">
              <w:r w:rsidRPr="00ED4456">
                <w:t>opt</w:t>
              </w:r>
            </w:ins>
          </w:p>
        </w:tc>
        <w:tc>
          <w:tcPr>
            <w:tcW w:w="5421" w:type="dxa"/>
          </w:tcPr>
          <w:p w14:paraId="51576B51" w14:textId="77777777" w:rsidR="004D0CEF" w:rsidRPr="00ED4456" w:rsidRDefault="004D0CEF" w:rsidP="00AF72EA">
            <w:pPr>
              <w:pStyle w:val="TAL"/>
              <w:rPr>
                <w:ins w:id="14472" w:author="MCC TF160" w:date="2025-12-01T16:24:00Z" w16du:dateUtc="2025-12-01T16:24:00Z"/>
              </w:rPr>
            </w:pPr>
            <w:ins w:id="14473" w:author="MCC TF160" w:date="2025-12-01T16:24:00Z" w16du:dateUtc="2025-12-01T16:24:00Z">
              <w:r w:rsidRPr="00ED4456">
                <w:t>configuration of PCCH/PCH; SS is triggered to configure RLC/MAC regardingly;</w:t>
              </w:r>
            </w:ins>
          </w:p>
          <w:p w14:paraId="21BCDBBE" w14:textId="77777777" w:rsidR="004D0CEF" w:rsidRPr="00ED4456" w:rsidRDefault="004D0CEF" w:rsidP="00AF72EA">
            <w:pPr>
              <w:pStyle w:val="TAL"/>
              <w:rPr>
                <w:ins w:id="14474" w:author="MCC TF160" w:date="2025-12-01T16:24:00Z" w16du:dateUtc="2025-12-01T16:24:00Z"/>
              </w:rPr>
            </w:pPr>
            <w:ins w:id="14475" w:author="MCC TF160" w:date="2025-12-01T16:24:00Z" w16du:dateUtc="2025-12-01T16:24:00Z">
              <w:r w:rsidRPr="00ED4456">
                <w:t>PCCH data on the NPDSCH is distinguished by the P-RNTI</w:t>
              </w:r>
            </w:ins>
          </w:p>
          <w:p w14:paraId="6546CF47" w14:textId="77777777" w:rsidR="004D0CEF" w:rsidRPr="00ED4456" w:rsidRDefault="004D0CEF" w:rsidP="00AF72EA">
            <w:pPr>
              <w:pStyle w:val="TAL"/>
              <w:rPr>
                <w:ins w:id="14476" w:author="MCC TF160" w:date="2025-12-01T16:24:00Z" w16du:dateUtc="2025-12-01T16:24:00Z"/>
              </w:rPr>
            </w:pPr>
            <w:ins w:id="14477" w:author="MCC TF160" w:date="2025-12-01T16:24:00Z" w16du:dateUtc="2025-12-01T16:24:00Z">
              <w:r w:rsidRPr="00ED4456">
                <w:t>(needed even to modify SI =&gt; shall be configured for CELL_BROADCASTING)</w:t>
              </w:r>
            </w:ins>
          </w:p>
        </w:tc>
      </w:tr>
    </w:tbl>
    <w:p w14:paraId="2FE87783" w14:textId="77777777" w:rsidR="004D0CEF" w:rsidRDefault="004D0CEF" w:rsidP="004D0CEF">
      <w:pPr>
        <w:rPr>
          <w:ins w:id="14478" w:author="MCC TF160" w:date="2025-12-01T16:24:00Z" w16du:dateUtc="2025-12-01T16:24:00Z"/>
        </w:rPr>
      </w:pPr>
    </w:p>
    <w:p w14:paraId="043D9AA2" w14:textId="77777777" w:rsidR="004D0CEF" w:rsidRDefault="004D0CEF" w:rsidP="004D0CEF">
      <w:pPr>
        <w:pStyle w:val="TH"/>
        <w:rPr>
          <w:ins w:id="14479" w:author="MCC TF160" w:date="2025-12-01T16:24:00Z" w16du:dateUtc="2025-12-01T16:24:00Z"/>
        </w:rPr>
      </w:pPr>
      <w:ins w:id="14480" w:author="MCC TF160" w:date="2025-12-01T16:24:00Z" w16du:dateUtc="2025-12-01T16:24:00Z">
        <w:r>
          <w:t>NB_ActiveCellConfig_Type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BFE89CE" w14:textId="77777777" w:rsidTr="00AF72EA">
        <w:trPr>
          <w:ins w:id="14481" w:author="MCC TF160" w:date="2025-12-01T16:24:00Z"/>
        </w:trPr>
        <w:tc>
          <w:tcPr>
            <w:tcW w:w="9857" w:type="dxa"/>
            <w:gridSpan w:val="4"/>
            <w:shd w:val="clear" w:color="auto" w:fill="E0E0E0"/>
          </w:tcPr>
          <w:p w14:paraId="4A61FB9D" w14:textId="77777777" w:rsidR="004D0CEF" w:rsidRPr="00ED4456" w:rsidRDefault="004D0CEF" w:rsidP="00AF72EA">
            <w:pPr>
              <w:pStyle w:val="TAL"/>
              <w:rPr>
                <w:ins w:id="14482" w:author="MCC TF160" w:date="2025-12-01T16:24:00Z" w16du:dateUtc="2025-12-01T16:24:00Z"/>
                <w:b/>
              </w:rPr>
            </w:pPr>
            <w:ins w:id="14483" w:author="MCC TF160" w:date="2025-12-01T16:24:00Z" w16du:dateUtc="2025-12-01T16:24:00Z">
              <w:r w:rsidRPr="00ED4456">
                <w:rPr>
                  <w:b/>
                </w:rPr>
                <w:t>TTCN-3 Record Type</w:t>
              </w:r>
            </w:ins>
          </w:p>
        </w:tc>
      </w:tr>
      <w:tr w:rsidR="004D0CEF" w14:paraId="1D07AA8E" w14:textId="77777777" w:rsidTr="00AF72EA">
        <w:trPr>
          <w:ins w:id="14484" w:author="MCC TF160" w:date="2025-12-01T16:24:00Z"/>
        </w:trPr>
        <w:tc>
          <w:tcPr>
            <w:tcW w:w="1479" w:type="dxa"/>
            <w:tcBorders>
              <w:bottom w:val="single" w:sz="4" w:space="0" w:color="auto"/>
            </w:tcBorders>
            <w:shd w:val="clear" w:color="auto" w:fill="E0E0E0"/>
          </w:tcPr>
          <w:p w14:paraId="5EF98085" w14:textId="77777777" w:rsidR="004D0CEF" w:rsidRPr="00ED4456" w:rsidRDefault="004D0CEF" w:rsidP="00AF72EA">
            <w:pPr>
              <w:pStyle w:val="TAL"/>
              <w:rPr>
                <w:ins w:id="14485" w:author="MCC TF160" w:date="2025-12-01T16:24:00Z" w16du:dateUtc="2025-12-01T16:24:00Z"/>
                <w:b/>
              </w:rPr>
            </w:pPr>
            <w:bookmarkStart w:id="14486" w:name="NB_ActiveCellConfig_Type" w:colFirst="1" w:colLast="1"/>
            <w:ins w:id="1448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4C4629B" w14:textId="77777777" w:rsidR="004D0CEF" w:rsidRPr="00ED4456" w:rsidRDefault="004D0CEF" w:rsidP="00AF72EA">
            <w:pPr>
              <w:pStyle w:val="TAL"/>
              <w:rPr>
                <w:ins w:id="14488" w:author="MCC TF160" w:date="2025-12-01T16:24:00Z" w16du:dateUtc="2025-12-01T16:24:00Z"/>
                <w:b/>
              </w:rPr>
            </w:pPr>
            <w:ins w:id="14489" w:author="MCC TF160" w:date="2025-12-01T16:24:00Z" w16du:dateUtc="2025-12-01T16:24:00Z">
              <w:r w:rsidRPr="00ED4456">
                <w:rPr>
                  <w:b/>
                </w:rPr>
                <w:t>NB_ActiveCellConfig_Type</w:t>
              </w:r>
            </w:ins>
          </w:p>
        </w:tc>
      </w:tr>
      <w:bookmarkEnd w:id="14486"/>
      <w:tr w:rsidR="004D0CEF" w14:paraId="1A64489D" w14:textId="77777777" w:rsidTr="00AF72EA">
        <w:trPr>
          <w:ins w:id="14490" w:author="MCC TF160" w:date="2025-12-01T16:24:00Z"/>
        </w:trPr>
        <w:tc>
          <w:tcPr>
            <w:tcW w:w="1479" w:type="dxa"/>
            <w:tcBorders>
              <w:bottom w:val="double" w:sz="4" w:space="0" w:color="auto"/>
            </w:tcBorders>
            <w:shd w:val="clear" w:color="auto" w:fill="E0E0E0"/>
          </w:tcPr>
          <w:p w14:paraId="4A26BFAF" w14:textId="77777777" w:rsidR="004D0CEF" w:rsidRPr="00ED4456" w:rsidRDefault="004D0CEF" w:rsidP="00AF72EA">
            <w:pPr>
              <w:pStyle w:val="TAL"/>
              <w:rPr>
                <w:ins w:id="14491" w:author="MCC TF160" w:date="2025-12-01T16:24:00Z" w16du:dateUtc="2025-12-01T16:24:00Z"/>
                <w:b/>
              </w:rPr>
            </w:pPr>
            <w:ins w:id="14492" w:author="MCC TF160" w:date="2025-12-01T16:24:00Z" w16du:dateUtc="2025-12-01T16:24:00Z">
              <w:r w:rsidRPr="00ED4456">
                <w:rPr>
                  <w:b/>
                </w:rPr>
                <w:t>Comment</w:t>
              </w:r>
            </w:ins>
          </w:p>
        </w:tc>
        <w:tc>
          <w:tcPr>
            <w:tcW w:w="8378" w:type="dxa"/>
            <w:gridSpan w:val="3"/>
            <w:tcBorders>
              <w:bottom w:val="double" w:sz="4" w:space="0" w:color="auto"/>
            </w:tcBorders>
          </w:tcPr>
          <w:p w14:paraId="4B947BF5" w14:textId="77777777" w:rsidR="004D0CEF" w:rsidRPr="00ED4456" w:rsidRDefault="004D0CEF" w:rsidP="00AF72EA">
            <w:pPr>
              <w:pStyle w:val="TAL"/>
              <w:rPr>
                <w:ins w:id="14493" w:author="MCC TF160" w:date="2025-12-01T16:24:00Z" w16du:dateUtc="2025-12-01T16:24:00Z"/>
              </w:rPr>
            </w:pPr>
          </w:p>
        </w:tc>
      </w:tr>
      <w:tr w:rsidR="004D0CEF" w14:paraId="46071A21" w14:textId="77777777" w:rsidTr="00AF72EA">
        <w:trPr>
          <w:ins w:id="14494" w:author="MCC TF160" w:date="2025-12-01T16:24:00Z"/>
        </w:trPr>
        <w:tc>
          <w:tcPr>
            <w:tcW w:w="1479" w:type="dxa"/>
            <w:tcBorders>
              <w:top w:val="double" w:sz="4" w:space="0" w:color="auto"/>
            </w:tcBorders>
          </w:tcPr>
          <w:p w14:paraId="14426403" w14:textId="77777777" w:rsidR="004D0CEF" w:rsidRPr="00ED4456" w:rsidRDefault="004D0CEF" w:rsidP="00AF72EA">
            <w:pPr>
              <w:pStyle w:val="TAL"/>
              <w:rPr>
                <w:ins w:id="14495" w:author="MCC TF160" w:date="2025-12-01T16:24:00Z" w16du:dateUtc="2025-12-01T16:24:00Z"/>
              </w:rPr>
            </w:pPr>
            <w:ins w:id="14496" w:author="MCC TF160" w:date="2025-12-01T16:24:00Z" w16du:dateUtc="2025-12-01T16:24:00Z">
              <w:r w:rsidRPr="00ED4456">
                <w:t>C_RNTI</w:t>
              </w:r>
            </w:ins>
          </w:p>
        </w:tc>
        <w:tc>
          <w:tcPr>
            <w:tcW w:w="2464" w:type="dxa"/>
            <w:tcBorders>
              <w:top w:val="double" w:sz="4" w:space="0" w:color="auto"/>
            </w:tcBorders>
          </w:tcPr>
          <w:p w14:paraId="52038AAD" w14:textId="77777777" w:rsidR="004D0CEF" w:rsidRPr="00ED4456" w:rsidRDefault="004D0CEF" w:rsidP="00AF72EA">
            <w:pPr>
              <w:pStyle w:val="TAL"/>
              <w:rPr>
                <w:ins w:id="14497" w:author="MCC TF160" w:date="2025-12-01T16:24:00Z" w16du:dateUtc="2025-12-01T16:24:00Z"/>
              </w:rPr>
            </w:pPr>
            <w:ins w:id="14498" w:author="MCC TF160" w:date="2025-12-01T16:24:00Z" w16du:dateUtc="2025-12-01T16:24:00Z">
              <w:r>
                <w:fldChar w:fldCharType="begin"/>
              </w:r>
              <w:r>
                <w:instrText>HYPERLINK \l "EUTRA_ASN1_C_RNTI_Type"</w:instrText>
              </w:r>
              <w:r>
                <w:fldChar w:fldCharType="separate"/>
              </w:r>
              <w:r w:rsidRPr="00ED4456">
                <w:rPr>
                  <w:rStyle w:val="Hyperlink"/>
                </w:rPr>
                <w:t>EUTRA_ASN1_C_RNTI_Type</w:t>
              </w:r>
              <w:r>
                <w:fldChar w:fldCharType="end"/>
              </w:r>
            </w:ins>
          </w:p>
        </w:tc>
        <w:tc>
          <w:tcPr>
            <w:tcW w:w="493" w:type="dxa"/>
            <w:tcBorders>
              <w:top w:val="double" w:sz="4" w:space="0" w:color="auto"/>
            </w:tcBorders>
          </w:tcPr>
          <w:p w14:paraId="6CEBE28A" w14:textId="77777777" w:rsidR="004D0CEF" w:rsidRPr="00ED4456" w:rsidRDefault="004D0CEF" w:rsidP="00AF72EA">
            <w:pPr>
              <w:pStyle w:val="TAL"/>
              <w:rPr>
                <w:ins w:id="14499" w:author="MCC TF160" w:date="2025-12-01T16:24:00Z" w16du:dateUtc="2025-12-01T16:24:00Z"/>
              </w:rPr>
            </w:pPr>
            <w:ins w:id="14500" w:author="MCC TF160" w:date="2025-12-01T16:24:00Z" w16du:dateUtc="2025-12-01T16:24:00Z">
              <w:r w:rsidRPr="00ED4456">
                <w:t>opt</w:t>
              </w:r>
            </w:ins>
          </w:p>
        </w:tc>
        <w:tc>
          <w:tcPr>
            <w:tcW w:w="5421" w:type="dxa"/>
            <w:tcBorders>
              <w:top w:val="double" w:sz="4" w:space="0" w:color="auto"/>
            </w:tcBorders>
          </w:tcPr>
          <w:p w14:paraId="305EC437" w14:textId="77777777" w:rsidR="004D0CEF" w:rsidRPr="00ED4456" w:rsidRDefault="004D0CEF" w:rsidP="00AF72EA">
            <w:pPr>
              <w:pStyle w:val="TAL"/>
              <w:rPr>
                <w:ins w:id="14501" w:author="MCC TF160" w:date="2025-12-01T16:24:00Z" w16du:dateUtc="2025-12-01T16:24:00Z"/>
              </w:rPr>
            </w:pPr>
            <w:ins w:id="14502" w:author="MCC TF160" w:date="2025-12-01T16:24:00Z" w16du:dateUtc="2025-12-01T16:24:00Z">
              <w:r w:rsidRPr="00ED4456">
                <w:t>(pre-)configured C-RNTI;</w:t>
              </w:r>
            </w:ins>
          </w:p>
          <w:p w14:paraId="3E9A4407" w14:textId="77777777" w:rsidR="004D0CEF" w:rsidRPr="00ED4456" w:rsidRDefault="004D0CEF" w:rsidP="00AF72EA">
            <w:pPr>
              <w:pStyle w:val="TAL"/>
              <w:rPr>
                <w:ins w:id="14503" w:author="MCC TF160" w:date="2025-12-01T16:24:00Z" w16du:dateUtc="2025-12-01T16:24:00Z"/>
              </w:rPr>
            </w:pPr>
            <w:ins w:id="14504" w:author="MCC TF160" w:date="2025-12-01T16:24:00Z" w16du:dateUtc="2025-12-01T16:24:00Z">
              <w:r w:rsidRPr="00ED4456">
                <w:t>affects scrambling of NPDSCH/NPUSCH and CRC of NPDCCH(s);</w:t>
              </w:r>
            </w:ins>
          </w:p>
          <w:p w14:paraId="3F309669" w14:textId="77777777" w:rsidR="004D0CEF" w:rsidRPr="00ED4456" w:rsidRDefault="004D0CEF" w:rsidP="00AF72EA">
            <w:pPr>
              <w:pStyle w:val="TAL"/>
              <w:rPr>
                <w:ins w:id="14505" w:author="MCC TF160" w:date="2025-12-01T16:24:00Z" w16du:dateUtc="2025-12-01T16:24:00Z"/>
              </w:rPr>
            </w:pPr>
            <w:ins w:id="14506" w:author="MCC TF160" w:date="2025-12-01T16:24:00Z" w16du:dateUtc="2025-12-01T16:24:00Z">
              <w:r w:rsidRPr="00ED4456">
                <w:t>shall be used implicitly in RACH procedure (i.e. as CE in RAR)</w:t>
              </w:r>
            </w:ins>
          </w:p>
        </w:tc>
      </w:tr>
      <w:tr w:rsidR="004D0CEF" w14:paraId="61524885" w14:textId="77777777" w:rsidTr="00AF72EA">
        <w:trPr>
          <w:ins w:id="14507" w:author="MCC TF160" w:date="2025-12-01T16:24:00Z"/>
        </w:trPr>
        <w:tc>
          <w:tcPr>
            <w:tcW w:w="1479" w:type="dxa"/>
          </w:tcPr>
          <w:p w14:paraId="1982319E" w14:textId="77777777" w:rsidR="004D0CEF" w:rsidRPr="00ED4456" w:rsidRDefault="004D0CEF" w:rsidP="00AF72EA">
            <w:pPr>
              <w:pStyle w:val="TAL"/>
              <w:rPr>
                <w:ins w:id="14508" w:author="MCC TF160" w:date="2025-12-01T16:24:00Z" w16du:dateUtc="2025-12-01T16:24:00Z"/>
              </w:rPr>
            </w:pPr>
            <w:ins w:id="14509" w:author="MCC TF160" w:date="2025-12-01T16:24:00Z" w16du:dateUtc="2025-12-01T16:24:00Z">
              <w:r w:rsidRPr="00ED4456">
                <w:t>PhysicalLayerConfigUL</w:t>
              </w:r>
            </w:ins>
          </w:p>
        </w:tc>
        <w:tc>
          <w:tcPr>
            <w:tcW w:w="2464" w:type="dxa"/>
          </w:tcPr>
          <w:p w14:paraId="32B634C5" w14:textId="77777777" w:rsidR="004D0CEF" w:rsidRPr="00ED4456" w:rsidRDefault="004D0CEF" w:rsidP="00AF72EA">
            <w:pPr>
              <w:pStyle w:val="TAL"/>
              <w:rPr>
                <w:ins w:id="14510" w:author="MCC TF160" w:date="2025-12-01T16:24:00Z" w16du:dateUtc="2025-12-01T16:24:00Z"/>
              </w:rPr>
            </w:pPr>
            <w:ins w:id="14511" w:author="MCC TF160" w:date="2025-12-01T16:24:00Z" w16du:dateUtc="2025-12-01T16:24:00Z">
              <w:r>
                <w:fldChar w:fldCharType="begin"/>
              </w:r>
              <w:r>
                <w:instrText>HYPERLINK \l "NB_PhysicalLayerConfigUL_Type"</w:instrText>
              </w:r>
              <w:r>
                <w:fldChar w:fldCharType="separate"/>
              </w:r>
              <w:r w:rsidRPr="00ED4456">
                <w:rPr>
                  <w:rStyle w:val="Hyperlink"/>
                </w:rPr>
                <w:t>NB_PhysicalLayerConfigUL_Type</w:t>
              </w:r>
              <w:r>
                <w:fldChar w:fldCharType="end"/>
              </w:r>
            </w:ins>
          </w:p>
        </w:tc>
        <w:tc>
          <w:tcPr>
            <w:tcW w:w="493" w:type="dxa"/>
          </w:tcPr>
          <w:p w14:paraId="13133027" w14:textId="77777777" w:rsidR="004D0CEF" w:rsidRPr="00ED4456" w:rsidRDefault="004D0CEF" w:rsidP="00AF72EA">
            <w:pPr>
              <w:pStyle w:val="TAL"/>
              <w:rPr>
                <w:ins w:id="14512" w:author="MCC TF160" w:date="2025-12-01T16:24:00Z" w16du:dateUtc="2025-12-01T16:24:00Z"/>
              </w:rPr>
            </w:pPr>
            <w:ins w:id="14513" w:author="MCC TF160" w:date="2025-12-01T16:24:00Z" w16du:dateUtc="2025-12-01T16:24:00Z">
              <w:r w:rsidRPr="00ED4456">
                <w:t>opt</w:t>
              </w:r>
            </w:ins>
          </w:p>
        </w:tc>
        <w:tc>
          <w:tcPr>
            <w:tcW w:w="5421" w:type="dxa"/>
          </w:tcPr>
          <w:p w14:paraId="622AFFB0" w14:textId="77777777" w:rsidR="004D0CEF" w:rsidRPr="00ED4456" w:rsidRDefault="004D0CEF" w:rsidP="00AF72EA">
            <w:pPr>
              <w:pStyle w:val="TAL"/>
              <w:rPr>
                <w:ins w:id="14514" w:author="MCC TF160" w:date="2025-12-01T16:24:00Z" w16du:dateUtc="2025-12-01T16:24:00Z"/>
              </w:rPr>
            </w:pPr>
            <w:ins w:id="14515" w:author="MCC TF160" w:date="2025-12-01T16:24:00Z" w16du:dateUtc="2025-12-01T16:24:00Z">
              <w:r w:rsidRPr="00ED4456">
                <w:t>parameters for NPRACH, NPUSCH</w:t>
              </w:r>
            </w:ins>
          </w:p>
          <w:p w14:paraId="269FF3A2" w14:textId="77777777" w:rsidR="004D0CEF" w:rsidRPr="00ED4456" w:rsidRDefault="004D0CEF" w:rsidP="00AF72EA">
            <w:pPr>
              <w:pStyle w:val="TAL"/>
              <w:rPr>
                <w:ins w:id="14516" w:author="MCC TF160" w:date="2025-12-01T16:24:00Z" w16du:dateUtc="2025-12-01T16:24:00Z"/>
              </w:rPr>
            </w:pPr>
            <w:ins w:id="14517" w:author="MCC TF160" w:date="2025-12-01T16:24:00Z" w16du:dateUtc="2025-12-01T16:24:00Z">
              <w:r w:rsidRPr="00ED4456">
                <w:t>Omitted when no UL frequency is applied to the band</w:t>
              </w:r>
            </w:ins>
          </w:p>
        </w:tc>
      </w:tr>
      <w:tr w:rsidR="004D0CEF" w14:paraId="0A5BB848" w14:textId="77777777" w:rsidTr="00AF72EA">
        <w:trPr>
          <w:ins w:id="14518" w:author="MCC TF160" w:date="2025-12-01T16:24:00Z"/>
        </w:trPr>
        <w:tc>
          <w:tcPr>
            <w:tcW w:w="1479" w:type="dxa"/>
          </w:tcPr>
          <w:p w14:paraId="2CB4F8C6" w14:textId="77777777" w:rsidR="004D0CEF" w:rsidRPr="00ED4456" w:rsidRDefault="004D0CEF" w:rsidP="00AF72EA">
            <w:pPr>
              <w:pStyle w:val="TAL"/>
              <w:rPr>
                <w:ins w:id="14519" w:author="MCC TF160" w:date="2025-12-01T16:24:00Z" w16du:dateUtc="2025-12-01T16:24:00Z"/>
              </w:rPr>
            </w:pPr>
            <w:ins w:id="14520" w:author="MCC TF160" w:date="2025-12-01T16:24:00Z" w16du:dateUtc="2025-12-01T16:24:00Z">
              <w:r w:rsidRPr="00ED4456">
                <w:t>RachProcedureConfig</w:t>
              </w:r>
            </w:ins>
          </w:p>
        </w:tc>
        <w:tc>
          <w:tcPr>
            <w:tcW w:w="2464" w:type="dxa"/>
          </w:tcPr>
          <w:p w14:paraId="35B89155" w14:textId="77777777" w:rsidR="004D0CEF" w:rsidRPr="00ED4456" w:rsidRDefault="004D0CEF" w:rsidP="00AF72EA">
            <w:pPr>
              <w:pStyle w:val="TAL"/>
              <w:rPr>
                <w:ins w:id="14521" w:author="MCC TF160" w:date="2025-12-01T16:24:00Z" w16du:dateUtc="2025-12-01T16:24:00Z"/>
              </w:rPr>
            </w:pPr>
            <w:ins w:id="14522" w:author="MCC TF160" w:date="2025-12-01T16:24:00Z" w16du:dateUtc="2025-12-01T16:24:00Z">
              <w:r>
                <w:fldChar w:fldCharType="begin"/>
              </w:r>
              <w:r>
                <w:instrText>HYPERLINK \l "NB_RachProcedureConfig_Type"</w:instrText>
              </w:r>
              <w:r>
                <w:fldChar w:fldCharType="separate"/>
              </w:r>
              <w:r w:rsidRPr="00ED4456">
                <w:rPr>
                  <w:rStyle w:val="Hyperlink"/>
                </w:rPr>
                <w:t>NB_RachProcedureConfig_Type</w:t>
              </w:r>
              <w:r>
                <w:fldChar w:fldCharType="end"/>
              </w:r>
            </w:ins>
          </w:p>
        </w:tc>
        <w:tc>
          <w:tcPr>
            <w:tcW w:w="493" w:type="dxa"/>
          </w:tcPr>
          <w:p w14:paraId="04AC35B6" w14:textId="77777777" w:rsidR="004D0CEF" w:rsidRPr="00ED4456" w:rsidRDefault="004D0CEF" w:rsidP="00AF72EA">
            <w:pPr>
              <w:pStyle w:val="TAL"/>
              <w:rPr>
                <w:ins w:id="14523" w:author="MCC TF160" w:date="2025-12-01T16:24:00Z" w16du:dateUtc="2025-12-01T16:24:00Z"/>
              </w:rPr>
            </w:pPr>
            <w:ins w:id="14524" w:author="MCC TF160" w:date="2025-12-01T16:24:00Z" w16du:dateUtc="2025-12-01T16:24:00Z">
              <w:r w:rsidRPr="00ED4456">
                <w:t>opt</w:t>
              </w:r>
            </w:ins>
          </w:p>
        </w:tc>
        <w:tc>
          <w:tcPr>
            <w:tcW w:w="5421" w:type="dxa"/>
          </w:tcPr>
          <w:p w14:paraId="5D9533B3" w14:textId="77777777" w:rsidR="004D0CEF" w:rsidRPr="00ED4456" w:rsidRDefault="004D0CEF" w:rsidP="00AF72EA">
            <w:pPr>
              <w:pStyle w:val="TAL"/>
              <w:rPr>
                <w:ins w:id="14525" w:author="MCC TF160" w:date="2025-12-01T16:24:00Z" w16du:dateUtc="2025-12-01T16:24:00Z"/>
              </w:rPr>
            </w:pPr>
            <w:ins w:id="14526" w:author="MCC TF160" w:date="2025-12-01T16:24:00Z" w16du:dateUtc="2025-12-01T16:24:00Z">
              <w:r w:rsidRPr="00ED4456">
                <w:t>to configure the SS's behaviour for the RACH procedure</w:t>
              </w:r>
            </w:ins>
          </w:p>
          <w:p w14:paraId="3FED36CA" w14:textId="77777777" w:rsidR="004D0CEF" w:rsidRPr="00ED4456" w:rsidRDefault="004D0CEF" w:rsidP="00AF72EA">
            <w:pPr>
              <w:pStyle w:val="TAL"/>
              <w:rPr>
                <w:ins w:id="14527" w:author="MCC TF160" w:date="2025-12-01T16:24:00Z" w16du:dateUtc="2025-12-01T16:24:00Z"/>
              </w:rPr>
            </w:pPr>
            <w:ins w:id="14528" w:author="MCC TF160" w:date="2025-12-01T16:24:00Z" w16du:dateUtc="2025-12-01T16:24:00Z">
              <w:r w:rsidRPr="00ED4456">
                <w:t>Omitted when no UL frequency is applied to the band</w:t>
              </w:r>
            </w:ins>
          </w:p>
        </w:tc>
      </w:tr>
      <w:tr w:rsidR="004D0CEF" w14:paraId="2CE728FE" w14:textId="77777777" w:rsidTr="00AF72EA">
        <w:trPr>
          <w:ins w:id="14529" w:author="MCC TF160" w:date="2025-12-01T16:24:00Z"/>
        </w:trPr>
        <w:tc>
          <w:tcPr>
            <w:tcW w:w="1479" w:type="dxa"/>
          </w:tcPr>
          <w:p w14:paraId="7BB94DE9" w14:textId="77777777" w:rsidR="004D0CEF" w:rsidRPr="00ED4456" w:rsidRDefault="004D0CEF" w:rsidP="00AF72EA">
            <w:pPr>
              <w:pStyle w:val="TAL"/>
              <w:rPr>
                <w:ins w:id="14530" w:author="MCC TF160" w:date="2025-12-01T16:24:00Z" w16du:dateUtc="2025-12-01T16:24:00Z"/>
              </w:rPr>
            </w:pPr>
            <w:ins w:id="14531" w:author="MCC TF160" w:date="2025-12-01T16:24:00Z" w16du:dateUtc="2025-12-01T16:24:00Z">
              <w:r w:rsidRPr="00ED4456">
                <w:t>CcchDcchDtchConfig</w:t>
              </w:r>
            </w:ins>
          </w:p>
        </w:tc>
        <w:tc>
          <w:tcPr>
            <w:tcW w:w="2464" w:type="dxa"/>
          </w:tcPr>
          <w:p w14:paraId="0EEEE6D9" w14:textId="77777777" w:rsidR="004D0CEF" w:rsidRPr="00ED4456" w:rsidRDefault="004D0CEF" w:rsidP="00AF72EA">
            <w:pPr>
              <w:pStyle w:val="TAL"/>
              <w:rPr>
                <w:ins w:id="14532" w:author="MCC TF160" w:date="2025-12-01T16:24:00Z" w16du:dateUtc="2025-12-01T16:24:00Z"/>
              </w:rPr>
            </w:pPr>
            <w:ins w:id="14533" w:author="MCC TF160" w:date="2025-12-01T16:24:00Z" w16du:dateUtc="2025-12-01T16:24:00Z">
              <w:r>
                <w:fldChar w:fldCharType="begin"/>
              </w:r>
              <w:r>
                <w:instrText>HYPERLINK \l "NB_CcchDcchDtchConfig_Type"</w:instrText>
              </w:r>
              <w:r>
                <w:fldChar w:fldCharType="separate"/>
              </w:r>
              <w:r w:rsidRPr="00ED4456">
                <w:rPr>
                  <w:rStyle w:val="Hyperlink"/>
                </w:rPr>
                <w:t>NB_CcchDcchDtchConfig_Type</w:t>
              </w:r>
              <w:r>
                <w:fldChar w:fldCharType="end"/>
              </w:r>
            </w:ins>
          </w:p>
        </w:tc>
        <w:tc>
          <w:tcPr>
            <w:tcW w:w="493" w:type="dxa"/>
          </w:tcPr>
          <w:p w14:paraId="7E1AC867" w14:textId="77777777" w:rsidR="004D0CEF" w:rsidRPr="00ED4456" w:rsidRDefault="004D0CEF" w:rsidP="00AF72EA">
            <w:pPr>
              <w:pStyle w:val="TAL"/>
              <w:rPr>
                <w:ins w:id="14534" w:author="MCC TF160" w:date="2025-12-01T16:24:00Z" w16du:dateUtc="2025-12-01T16:24:00Z"/>
              </w:rPr>
            </w:pPr>
            <w:ins w:id="14535" w:author="MCC TF160" w:date="2025-12-01T16:24:00Z" w16du:dateUtc="2025-12-01T16:24:00Z">
              <w:r w:rsidRPr="00ED4456">
                <w:t>opt</w:t>
              </w:r>
            </w:ins>
          </w:p>
        </w:tc>
        <w:tc>
          <w:tcPr>
            <w:tcW w:w="5421" w:type="dxa"/>
          </w:tcPr>
          <w:p w14:paraId="648712BF" w14:textId="77777777" w:rsidR="004D0CEF" w:rsidRPr="00ED4456" w:rsidRDefault="004D0CEF" w:rsidP="00AF72EA">
            <w:pPr>
              <w:pStyle w:val="TAL"/>
              <w:rPr>
                <w:ins w:id="14536" w:author="MCC TF160" w:date="2025-12-01T16:24:00Z" w16du:dateUtc="2025-12-01T16:24:00Z"/>
              </w:rPr>
            </w:pPr>
            <w:ins w:id="14537" w:author="MCC TF160" w:date="2025-12-01T16:24:00Z" w16du:dateUtc="2025-12-01T16:24:00Z">
              <w:r w:rsidRPr="00ED4456">
                <w:t>Parameters related to CCCH/DCCH/DTCH in UL and DL</w:t>
              </w:r>
            </w:ins>
          </w:p>
        </w:tc>
      </w:tr>
      <w:tr w:rsidR="004D0CEF" w14:paraId="0A58428D" w14:textId="77777777" w:rsidTr="00AF72EA">
        <w:trPr>
          <w:ins w:id="14538" w:author="MCC TF160" w:date="2025-12-01T16:24:00Z"/>
        </w:trPr>
        <w:tc>
          <w:tcPr>
            <w:tcW w:w="1479" w:type="dxa"/>
          </w:tcPr>
          <w:p w14:paraId="3B1C5890" w14:textId="77777777" w:rsidR="004D0CEF" w:rsidRPr="00ED4456" w:rsidRDefault="004D0CEF" w:rsidP="00AF72EA">
            <w:pPr>
              <w:pStyle w:val="TAL"/>
              <w:rPr>
                <w:ins w:id="14539" w:author="MCC TF160" w:date="2025-12-01T16:24:00Z" w16du:dateUtc="2025-12-01T16:24:00Z"/>
              </w:rPr>
            </w:pPr>
            <w:ins w:id="14540" w:author="MCC TF160" w:date="2025-12-01T16:24:00Z" w16du:dateUtc="2025-12-01T16:24:00Z">
              <w:r w:rsidRPr="00ED4456">
                <w:t>NonAnchorCarrier</w:t>
              </w:r>
            </w:ins>
          </w:p>
        </w:tc>
        <w:tc>
          <w:tcPr>
            <w:tcW w:w="2464" w:type="dxa"/>
          </w:tcPr>
          <w:p w14:paraId="497E604F" w14:textId="77777777" w:rsidR="004D0CEF" w:rsidRPr="00ED4456" w:rsidRDefault="004D0CEF" w:rsidP="00AF72EA">
            <w:pPr>
              <w:pStyle w:val="TAL"/>
              <w:rPr>
                <w:ins w:id="14541" w:author="MCC TF160" w:date="2025-12-01T16:24:00Z" w16du:dateUtc="2025-12-01T16:24:00Z"/>
              </w:rPr>
            </w:pPr>
            <w:ins w:id="14542" w:author="MCC TF160" w:date="2025-12-01T16:24:00Z" w16du:dateUtc="2025-12-01T16:24:00Z">
              <w:r>
                <w:fldChar w:fldCharType="begin"/>
              </w:r>
              <w:r>
                <w:instrText>HYPERLINK \l "NB_NonAnchorCarrier_Type"</w:instrText>
              </w:r>
              <w:r>
                <w:fldChar w:fldCharType="separate"/>
              </w:r>
              <w:r w:rsidRPr="00ED4456">
                <w:rPr>
                  <w:rStyle w:val="Hyperlink"/>
                </w:rPr>
                <w:t>NB_NonAnchorCarrier_Type</w:t>
              </w:r>
              <w:r>
                <w:fldChar w:fldCharType="end"/>
              </w:r>
            </w:ins>
          </w:p>
        </w:tc>
        <w:tc>
          <w:tcPr>
            <w:tcW w:w="493" w:type="dxa"/>
          </w:tcPr>
          <w:p w14:paraId="104181EE" w14:textId="77777777" w:rsidR="004D0CEF" w:rsidRPr="00ED4456" w:rsidRDefault="004D0CEF" w:rsidP="00AF72EA">
            <w:pPr>
              <w:pStyle w:val="TAL"/>
              <w:rPr>
                <w:ins w:id="14543" w:author="MCC TF160" w:date="2025-12-01T16:24:00Z" w16du:dateUtc="2025-12-01T16:24:00Z"/>
              </w:rPr>
            </w:pPr>
            <w:ins w:id="14544" w:author="MCC TF160" w:date="2025-12-01T16:24:00Z" w16du:dateUtc="2025-12-01T16:24:00Z">
              <w:r w:rsidRPr="00ED4456">
                <w:t>opt</w:t>
              </w:r>
            </w:ins>
          </w:p>
        </w:tc>
        <w:tc>
          <w:tcPr>
            <w:tcW w:w="5421" w:type="dxa"/>
          </w:tcPr>
          <w:p w14:paraId="3C224906" w14:textId="77777777" w:rsidR="004D0CEF" w:rsidRPr="00ED4456" w:rsidRDefault="004D0CEF" w:rsidP="00AF72EA">
            <w:pPr>
              <w:pStyle w:val="TAL"/>
              <w:rPr>
                <w:ins w:id="14545" w:author="MCC TF160" w:date="2025-12-01T16:24:00Z" w16du:dateUtc="2025-12-01T16:24:00Z"/>
              </w:rPr>
            </w:pPr>
            <w:ins w:id="14546" w:author="MCC TF160" w:date="2025-12-01T16:24:00Z" w16du:dateUtc="2025-12-01T16:24:00Z">
              <w:r w:rsidRPr="00ED4456">
                <w:t>configuration for non-Anchor Carrier ("None" if there is no non-Anchor Carrier)</w:t>
              </w:r>
            </w:ins>
          </w:p>
        </w:tc>
      </w:tr>
      <w:tr w:rsidR="004D0CEF" w14:paraId="1CFAF23A" w14:textId="77777777" w:rsidTr="00AF72EA">
        <w:trPr>
          <w:ins w:id="14547" w:author="MCC TF160" w:date="2025-12-01T16:24:00Z"/>
        </w:trPr>
        <w:tc>
          <w:tcPr>
            <w:tcW w:w="1479" w:type="dxa"/>
          </w:tcPr>
          <w:p w14:paraId="76FDC6C1" w14:textId="77777777" w:rsidR="004D0CEF" w:rsidRPr="00ED4456" w:rsidRDefault="004D0CEF" w:rsidP="00AF72EA">
            <w:pPr>
              <w:pStyle w:val="TAL"/>
              <w:rPr>
                <w:ins w:id="14548" w:author="MCC TF160" w:date="2025-12-01T16:24:00Z" w16du:dateUtc="2025-12-01T16:24:00Z"/>
              </w:rPr>
            </w:pPr>
            <w:ins w:id="14549" w:author="MCC TF160" w:date="2025-12-01T16:24:00Z" w16du:dateUtc="2025-12-01T16:24:00Z">
              <w:r w:rsidRPr="00ED4456">
                <w:t>CarrierConfigCommonDL</w:t>
              </w:r>
            </w:ins>
          </w:p>
        </w:tc>
        <w:tc>
          <w:tcPr>
            <w:tcW w:w="2464" w:type="dxa"/>
          </w:tcPr>
          <w:p w14:paraId="00BEC869" w14:textId="77777777" w:rsidR="004D0CEF" w:rsidRPr="00ED4456" w:rsidRDefault="004D0CEF" w:rsidP="00AF72EA">
            <w:pPr>
              <w:pStyle w:val="TAL"/>
              <w:rPr>
                <w:ins w:id="14550" w:author="MCC TF160" w:date="2025-12-01T16:24:00Z" w16du:dateUtc="2025-12-01T16:24:00Z"/>
              </w:rPr>
            </w:pPr>
            <w:ins w:id="14551" w:author="MCC TF160" w:date="2025-12-01T16:24:00Z" w16du:dateUtc="2025-12-01T16:24:00Z">
              <w:r>
                <w:fldChar w:fldCharType="begin"/>
              </w:r>
              <w:r>
                <w:instrText>HYPERLINK \l "NB_CarrierConfigCommonDL_Type"</w:instrText>
              </w:r>
              <w:r>
                <w:fldChar w:fldCharType="separate"/>
              </w:r>
              <w:r w:rsidRPr="00ED4456">
                <w:rPr>
                  <w:rStyle w:val="Hyperlink"/>
                </w:rPr>
                <w:t>NB_CarrierConfigCommonDL_Type</w:t>
              </w:r>
              <w:r>
                <w:fldChar w:fldCharType="end"/>
              </w:r>
            </w:ins>
          </w:p>
        </w:tc>
        <w:tc>
          <w:tcPr>
            <w:tcW w:w="493" w:type="dxa"/>
          </w:tcPr>
          <w:p w14:paraId="321B2602" w14:textId="77777777" w:rsidR="004D0CEF" w:rsidRPr="00ED4456" w:rsidRDefault="004D0CEF" w:rsidP="00AF72EA">
            <w:pPr>
              <w:pStyle w:val="TAL"/>
              <w:rPr>
                <w:ins w:id="14552" w:author="MCC TF160" w:date="2025-12-01T16:24:00Z" w16du:dateUtc="2025-12-01T16:24:00Z"/>
              </w:rPr>
            </w:pPr>
            <w:ins w:id="14553" w:author="MCC TF160" w:date="2025-12-01T16:24:00Z" w16du:dateUtc="2025-12-01T16:24:00Z">
              <w:r w:rsidRPr="00ED4456">
                <w:t>opt</w:t>
              </w:r>
            </w:ins>
          </w:p>
        </w:tc>
        <w:tc>
          <w:tcPr>
            <w:tcW w:w="5421" w:type="dxa"/>
          </w:tcPr>
          <w:p w14:paraId="568DE79A" w14:textId="77777777" w:rsidR="004D0CEF" w:rsidRPr="00ED4456" w:rsidRDefault="004D0CEF" w:rsidP="00AF72EA">
            <w:pPr>
              <w:pStyle w:val="TAL"/>
              <w:rPr>
                <w:ins w:id="14554" w:author="MCC TF160" w:date="2025-12-01T16:24:00Z" w16du:dateUtc="2025-12-01T16:24:00Z"/>
              </w:rPr>
            </w:pPr>
            <w:ins w:id="14555" w:author="MCC TF160" w:date="2025-12-01T16:24:00Z" w16du:dateUtc="2025-12-01T16:24:00Z">
              <w:r w:rsidRPr="00ED4456">
                <w:t>to configure multiple NonAnchorCarriers for Paging in accordance with TS 36.304 clause 7.1.1 (r14 and later)</w:t>
              </w:r>
            </w:ins>
          </w:p>
        </w:tc>
      </w:tr>
      <w:tr w:rsidR="004D0CEF" w14:paraId="51566982" w14:textId="77777777" w:rsidTr="00AF72EA">
        <w:trPr>
          <w:ins w:id="14556" w:author="MCC TF160" w:date="2025-12-01T16:24:00Z"/>
        </w:trPr>
        <w:tc>
          <w:tcPr>
            <w:tcW w:w="1479" w:type="dxa"/>
          </w:tcPr>
          <w:p w14:paraId="622B4CD2" w14:textId="77777777" w:rsidR="004D0CEF" w:rsidRPr="00ED4456" w:rsidRDefault="004D0CEF" w:rsidP="00AF72EA">
            <w:pPr>
              <w:pStyle w:val="TAL"/>
              <w:rPr>
                <w:ins w:id="14557" w:author="MCC TF160" w:date="2025-12-01T16:24:00Z" w16du:dateUtc="2025-12-01T16:24:00Z"/>
              </w:rPr>
            </w:pPr>
            <w:ins w:id="14558" w:author="MCC TF160" w:date="2025-12-01T16:24:00Z" w16du:dateUtc="2025-12-01T16:24:00Z">
              <w:r w:rsidRPr="00ED4456">
                <w:t>CarrierConfigCommonUL</w:t>
              </w:r>
            </w:ins>
          </w:p>
        </w:tc>
        <w:tc>
          <w:tcPr>
            <w:tcW w:w="2464" w:type="dxa"/>
          </w:tcPr>
          <w:p w14:paraId="322F0582" w14:textId="77777777" w:rsidR="004D0CEF" w:rsidRPr="00ED4456" w:rsidRDefault="004D0CEF" w:rsidP="00AF72EA">
            <w:pPr>
              <w:pStyle w:val="TAL"/>
              <w:rPr>
                <w:ins w:id="14559" w:author="MCC TF160" w:date="2025-12-01T16:24:00Z" w16du:dateUtc="2025-12-01T16:24:00Z"/>
              </w:rPr>
            </w:pPr>
            <w:ins w:id="14560" w:author="MCC TF160" w:date="2025-12-01T16:24:00Z" w16du:dateUtc="2025-12-01T16:24:00Z">
              <w:r>
                <w:fldChar w:fldCharType="begin"/>
              </w:r>
              <w:r>
                <w:instrText>HYPERLINK \l "NB_CarrierConfigCommonUL_Type"</w:instrText>
              </w:r>
              <w:r>
                <w:fldChar w:fldCharType="separate"/>
              </w:r>
              <w:r w:rsidRPr="00ED4456">
                <w:rPr>
                  <w:rStyle w:val="Hyperlink"/>
                </w:rPr>
                <w:t>NB_CarrierConfigCommonUL_Type</w:t>
              </w:r>
              <w:r>
                <w:fldChar w:fldCharType="end"/>
              </w:r>
            </w:ins>
          </w:p>
        </w:tc>
        <w:tc>
          <w:tcPr>
            <w:tcW w:w="493" w:type="dxa"/>
          </w:tcPr>
          <w:p w14:paraId="50F3114F" w14:textId="77777777" w:rsidR="004D0CEF" w:rsidRPr="00ED4456" w:rsidRDefault="004D0CEF" w:rsidP="00AF72EA">
            <w:pPr>
              <w:pStyle w:val="TAL"/>
              <w:rPr>
                <w:ins w:id="14561" w:author="MCC TF160" w:date="2025-12-01T16:24:00Z" w16du:dateUtc="2025-12-01T16:24:00Z"/>
              </w:rPr>
            </w:pPr>
            <w:ins w:id="14562" w:author="MCC TF160" w:date="2025-12-01T16:24:00Z" w16du:dateUtc="2025-12-01T16:24:00Z">
              <w:r w:rsidRPr="00ED4456">
                <w:t>opt</w:t>
              </w:r>
            </w:ins>
          </w:p>
        </w:tc>
        <w:tc>
          <w:tcPr>
            <w:tcW w:w="5421" w:type="dxa"/>
          </w:tcPr>
          <w:p w14:paraId="17EBEFAC" w14:textId="77777777" w:rsidR="004D0CEF" w:rsidRPr="00ED4456" w:rsidRDefault="004D0CEF" w:rsidP="00AF72EA">
            <w:pPr>
              <w:pStyle w:val="TAL"/>
              <w:rPr>
                <w:ins w:id="14563" w:author="MCC TF160" w:date="2025-12-01T16:24:00Z" w16du:dateUtc="2025-12-01T16:24:00Z"/>
              </w:rPr>
            </w:pPr>
            <w:ins w:id="14564" w:author="MCC TF160" w:date="2025-12-01T16:24:00Z" w16du:dateUtc="2025-12-01T16:24:00Z">
              <w:r w:rsidRPr="00ED4456">
                <w:t>to configure multiple NonAnchorCarriers for RACH in accordance with TS 36.321 clause 5.1.1 (r14 and later)</w:t>
              </w:r>
            </w:ins>
          </w:p>
        </w:tc>
      </w:tr>
      <w:tr w:rsidR="004D0CEF" w14:paraId="6CB843E1" w14:textId="77777777" w:rsidTr="00AF72EA">
        <w:trPr>
          <w:ins w:id="14565" w:author="MCC TF160" w:date="2025-12-01T16:24:00Z"/>
        </w:trPr>
        <w:tc>
          <w:tcPr>
            <w:tcW w:w="1479" w:type="dxa"/>
          </w:tcPr>
          <w:p w14:paraId="7B1A79C3" w14:textId="77777777" w:rsidR="004D0CEF" w:rsidRPr="00ED4456" w:rsidRDefault="004D0CEF" w:rsidP="00AF72EA">
            <w:pPr>
              <w:pStyle w:val="TAL"/>
              <w:rPr>
                <w:ins w:id="14566" w:author="MCC TF160" w:date="2025-12-01T16:24:00Z" w16du:dateUtc="2025-12-01T16:24:00Z"/>
              </w:rPr>
            </w:pPr>
            <w:ins w:id="14567" w:author="MCC TF160" w:date="2025-12-01T16:24:00Z" w16du:dateUtc="2025-12-01T16:24:00Z">
              <w:r w:rsidRPr="00ED4456">
                <w:t>NtnConfig</w:t>
              </w:r>
            </w:ins>
          </w:p>
        </w:tc>
        <w:tc>
          <w:tcPr>
            <w:tcW w:w="2464" w:type="dxa"/>
          </w:tcPr>
          <w:p w14:paraId="41BE305D" w14:textId="77777777" w:rsidR="004D0CEF" w:rsidRPr="00ED4456" w:rsidRDefault="004D0CEF" w:rsidP="00AF72EA">
            <w:pPr>
              <w:pStyle w:val="TAL"/>
              <w:rPr>
                <w:ins w:id="14568" w:author="MCC TF160" w:date="2025-12-01T16:24:00Z" w16du:dateUtc="2025-12-01T16:24:00Z"/>
              </w:rPr>
            </w:pPr>
            <w:ins w:id="14569" w:author="MCC TF160" w:date="2025-12-01T16:24:00Z" w16du:dateUtc="2025-12-01T16:24:00Z">
              <w:r>
                <w:fldChar w:fldCharType="begin"/>
              </w:r>
              <w:r>
                <w:instrText>HYPERLINK \l "NB_NTN_Config_Type"</w:instrText>
              </w:r>
              <w:r>
                <w:fldChar w:fldCharType="separate"/>
              </w:r>
              <w:r w:rsidRPr="00ED4456">
                <w:rPr>
                  <w:rStyle w:val="Hyperlink"/>
                </w:rPr>
                <w:t>NB_NTN_Config_Type</w:t>
              </w:r>
              <w:r>
                <w:fldChar w:fldCharType="end"/>
              </w:r>
            </w:ins>
          </w:p>
        </w:tc>
        <w:tc>
          <w:tcPr>
            <w:tcW w:w="493" w:type="dxa"/>
          </w:tcPr>
          <w:p w14:paraId="385249CF" w14:textId="77777777" w:rsidR="004D0CEF" w:rsidRPr="00ED4456" w:rsidRDefault="004D0CEF" w:rsidP="00AF72EA">
            <w:pPr>
              <w:pStyle w:val="TAL"/>
              <w:rPr>
                <w:ins w:id="14570" w:author="MCC TF160" w:date="2025-12-01T16:24:00Z" w16du:dateUtc="2025-12-01T16:24:00Z"/>
              </w:rPr>
            </w:pPr>
            <w:ins w:id="14571" w:author="MCC TF160" w:date="2025-12-01T16:24:00Z" w16du:dateUtc="2025-12-01T16:24:00Z">
              <w:r w:rsidRPr="00ED4456">
                <w:t>opt</w:t>
              </w:r>
            </w:ins>
          </w:p>
        </w:tc>
        <w:tc>
          <w:tcPr>
            <w:tcW w:w="5421" w:type="dxa"/>
          </w:tcPr>
          <w:p w14:paraId="47E664DD" w14:textId="77777777" w:rsidR="004D0CEF" w:rsidRPr="00ED4456" w:rsidRDefault="004D0CEF" w:rsidP="00AF72EA">
            <w:pPr>
              <w:pStyle w:val="TAL"/>
              <w:rPr>
                <w:ins w:id="14572" w:author="MCC TF160" w:date="2025-12-01T16:24:00Z" w16du:dateUtc="2025-12-01T16:24:00Z"/>
              </w:rPr>
            </w:pPr>
            <w:ins w:id="14573" w:author="MCC TF160" w:date="2025-12-01T16:24:00Z" w16du:dateUtc="2025-12-01T16:24:00Z">
              <w:r w:rsidRPr="00ED4456">
                <w:t>to configure parameters specifically needed for NTN operation</w:t>
              </w:r>
            </w:ins>
          </w:p>
        </w:tc>
      </w:tr>
      <w:tr w:rsidR="004D0CEF" w14:paraId="0BF798D1" w14:textId="77777777" w:rsidTr="00AF72EA">
        <w:trPr>
          <w:ins w:id="14574" w:author="MCC TF160" w:date="2025-12-01T16:24:00Z"/>
        </w:trPr>
        <w:tc>
          <w:tcPr>
            <w:tcW w:w="1479" w:type="dxa"/>
          </w:tcPr>
          <w:p w14:paraId="74110785" w14:textId="77777777" w:rsidR="004D0CEF" w:rsidRPr="00ED4456" w:rsidRDefault="004D0CEF" w:rsidP="00AF72EA">
            <w:pPr>
              <w:pStyle w:val="TAL"/>
              <w:rPr>
                <w:ins w:id="14575" w:author="MCC TF160" w:date="2025-12-01T16:24:00Z" w16du:dateUtc="2025-12-01T16:24:00Z"/>
              </w:rPr>
            </w:pPr>
            <w:ins w:id="14576" w:author="MCC TF160" w:date="2025-12-01T16:24:00Z" w16du:dateUtc="2025-12-01T16:24:00Z">
              <w:r w:rsidRPr="00ED4456">
                <w:t>PurConfig</w:t>
              </w:r>
            </w:ins>
          </w:p>
        </w:tc>
        <w:tc>
          <w:tcPr>
            <w:tcW w:w="2464" w:type="dxa"/>
          </w:tcPr>
          <w:p w14:paraId="4C5A7207" w14:textId="77777777" w:rsidR="004D0CEF" w:rsidRPr="00ED4456" w:rsidRDefault="004D0CEF" w:rsidP="00AF72EA">
            <w:pPr>
              <w:pStyle w:val="TAL"/>
              <w:rPr>
                <w:ins w:id="14577" w:author="MCC TF160" w:date="2025-12-01T16:24:00Z" w16du:dateUtc="2025-12-01T16:24:00Z"/>
              </w:rPr>
            </w:pPr>
            <w:ins w:id="14578" w:author="MCC TF160" w:date="2025-12-01T16:24:00Z" w16du:dateUtc="2025-12-01T16:24:00Z">
              <w:r>
                <w:fldChar w:fldCharType="begin"/>
              </w:r>
              <w:r>
                <w:instrText>HYPERLINK \l "NB_Preconfigured_UL_ResourceConfig_Type"</w:instrText>
              </w:r>
              <w:r>
                <w:fldChar w:fldCharType="separate"/>
              </w:r>
              <w:r w:rsidRPr="00ED4456">
                <w:rPr>
                  <w:rStyle w:val="Hyperlink"/>
                </w:rPr>
                <w:t>NB_Preconfigured_UL_ResourceConfig_Type</w:t>
              </w:r>
              <w:r>
                <w:fldChar w:fldCharType="end"/>
              </w:r>
            </w:ins>
          </w:p>
        </w:tc>
        <w:tc>
          <w:tcPr>
            <w:tcW w:w="493" w:type="dxa"/>
          </w:tcPr>
          <w:p w14:paraId="44D541FF" w14:textId="77777777" w:rsidR="004D0CEF" w:rsidRPr="00ED4456" w:rsidRDefault="004D0CEF" w:rsidP="00AF72EA">
            <w:pPr>
              <w:pStyle w:val="TAL"/>
              <w:rPr>
                <w:ins w:id="14579" w:author="MCC TF160" w:date="2025-12-01T16:24:00Z" w16du:dateUtc="2025-12-01T16:24:00Z"/>
              </w:rPr>
            </w:pPr>
            <w:ins w:id="14580" w:author="MCC TF160" w:date="2025-12-01T16:24:00Z" w16du:dateUtc="2025-12-01T16:24:00Z">
              <w:r w:rsidRPr="00ED4456">
                <w:t>opt</w:t>
              </w:r>
            </w:ins>
          </w:p>
        </w:tc>
        <w:tc>
          <w:tcPr>
            <w:tcW w:w="5421" w:type="dxa"/>
          </w:tcPr>
          <w:p w14:paraId="4451AA1B" w14:textId="77777777" w:rsidR="004D0CEF" w:rsidRPr="00ED4456" w:rsidRDefault="004D0CEF" w:rsidP="00AF72EA">
            <w:pPr>
              <w:pStyle w:val="TAL"/>
              <w:rPr>
                <w:ins w:id="14581" w:author="MCC TF160" w:date="2025-12-01T16:24:00Z" w16du:dateUtc="2025-12-01T16:24:00Z"/>
              </w:rPr>
            </w:pPr>
            <w:ins w:id="14582" w:author="MCC TF160" w:date="2025-12-01T16:24:00Z" w16du:dateUtc="2025-12-01T16:24:00Z">
              <w:r w:rsidRPr="00ED4456">
                <w:t>to configure parameters relevant for PUR operation</w:t>
              </w:r>
            </w:ins>
          </w:p>
        </w:tc>
      </w:tr>
    </w:tbl>
    <w:p w14:paraId="34AE3696" w14:textId="77777777" w:rsidR="004D0CEF" w:rsidRDefault="004D0CEF" w:rsidP="004D0CEF">
      <w:pPr>
        <w:rPr>
          <w:ins w:id="14583" w:author="MCC TF160" w:date="2025-12-01T16:24:00Z" w16du:dateUtc="2025-12-01T16:24:00Z"/>
        </w:rPr>
      </w:pPr>
    </w:p>
    <w:p w14:paraId="1A70D5DC" w14:textId="77777777" w:rsidR="004D0CEF" w:rsidRDefault="004D0CEF" w:rsidP="004D0CEF">
      <w:pPr>
        <w:pStyle w:val="TH"/>
        <w:rPr>
          <w:ins w:id="14584" w:author="MCC TF160" w:date="2025-12-01T16:24:00Z" w16du:dateUtc="2025-12-01T16:24:00Z"/>
        </w:rPr>
      </w:pPr>
      <w:ins w:id="14585" w:author="MCC TF160" w:date="2025-12-01T16:24:00Z" w16du:dateUtc="2025-12-01T16:24:00Z">
        <w:r>
          <w:t>NB_StaticCellInfo_Type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1516429" w14:textId="77777777" w:rsidTr="00AF72EA">
        <w:trPr>
          <w:ins w:id="14586" w:author="MCC TF160" w:date="2025-12-01T16:24:00Z"/>
        </w:trPr>
        <w:tc>
          <w:tcPr>
            <w:tcW w:w="9857" w:type="dxa"/>
            <w:gridSpan w:val="4"/>
            <w:shd w:val="clear" w:color="auto" w:fill="E0E0E0"/>
          </w:tcPr>
          <w:p w14:paraId="75C929B1" w14:textId="77777777" w:rsidR="004D0CEF" w:rsidRPr="00ED4456" w:rsidRDefault="004D0CEF" w:rsidP="00AF72EA">
            <w:pPr>
              <w:pStyle w:val="TAL"/>
              <w:rPr>
                <w:ins w:id="14587" w:author="MCC TF160" w:date="2025-12-01T16:24:00Z" w16du:dateUtc="2025-12-01T16:24:00Z"/>
                <w:b/>
              </w:rPr>
            </w:pPr>
            <w:ins w:id="14588" w:author="MCC TF160" w:date="2025-12-01T16:24:00Z" w16du:dateUtc="2025-12-01T16:24:00Z">
              <w:r w:rsidRPr="00ED4456">
                <w:rPr>
                  <w:b/>
                </w:rPr>
                <w:t>TTCN-3 Record Type</w:t>
              </w:r>
            </w:ins>
          </w:p>
        </w:tc>
      </w:tr>
      <w:tr w:rsidR="004D0CEF" w14:paraId="0B23D325" w14:textId="77777777" w:rsidTr="00AF72EA">
        <w:trPr>
          <w:ins w:id="14589" w:author="MCC TF160" w:date="2025-12-01T16:24:00Z"/>
        </w:trPr>
        <w:tc>
          <w:tcPr>
            <w:tcW w:w="1479" w:type="dxa"/>
            <w:tcBorders>
              <w:bottom w:val="single" w:sz="4" w:space="0" w:color="auto"/>
            </w:tcBorders>
            <w:shd w:val="clear" w:color="auto" w:fill="E0E0E0"/>
          </w:tcPr>
          <w:p w14:paraId="6A7C5248" w14:textId="77777777" w:rsidR="004D0CEF" w:rsidRPr="00ED4456" w:rsidRDefault="004D0CEF" w:rsidP="00AF72EA">
            <w:pPr>
              <w:pStyle w:val="TAL"/>
              <w:rPr>
                <w:ins w:id="14590" w:author="MCC TF160" w:date="2025-12-01T16:24:00Z" w16du:dateUtc="2025-12-01T16:24:00Z"/>
                <w:b/>
              </w:rPr>
            </w:pPr>
            <w:bookmarkStart w:id="14591" w:name="NB_StaticCellInfo_Type" w:colFirst="1" w:colLast="1"/>
            <w:ins w:id="1459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E6D88BF" w14:textId="77777777" w:rsidR="004D0CEF" w:rsidRPr="00ED4456" w:rsidRDefault="004D0CEF" w:rsidP="00AF72EA">
            <w:pPr>
              <w:pStyle w:val="TAL"/>
              <w:rPr>
                <w:ins w:id="14593" w:author="MCC TF160" w:date="2025-12-01T16:24:00Z" w16du:dateUtc="2025-12-01T16:24:00Z"/>
                <w:b/>
              </w:rPr>
            </w:pPr>
            <w:ins w:id="14594" w:author="MCC TF160" w:date="2025-12-01T16:24:00Z" w16du:dateUtc="2025-12-01T16:24:00Z">
              <w:r w:rsidRPr="00ED4456">
                <w:rPr>
                  <w:b/>
                </w:rPr>
                <w:t>NB_StaticCellInfo_Type</w:t>
              </w:r>
            </w:ins>
          </w:p>
        </w:tc>
      </w:tr>
      <w:bookmarkEnd w:id="14591"/>
      <w:tr w:rsidR="004D0CEF" w14:paraId="7E623B8C" w14:textId="77777777" w:rsidTr="00AF72EA">
        <w:trPr>
          <w:ins w:id="14595" w:author="MCC TF160" w:date="2025-12-01T16:24:00Z"/>
        </w:trPr>
        <w:tc>
          <w:tcPr>
            <w:tcW w:w="1479" w:type="dxa"/>
            <w:tcBorders>
              <w:bottom w:val="double" w:sz="4" w:space="0" w:color="auto"/>
            </w:tcBorders>
            <w:shd w:val="clear" w:color="auto" w:fill="E0E0E0"/>
          </w:tcPr>
          <w:p w14:paraId="7867D80D" w14:textId="77777777" w:rsidR="004D0CEF" w:rsidRPr="00ED4456" w:rsidRDefault="004D0CEF" w:rsidP="00AF72EA">
            <w:pPr>
              <w:pStyle w:val="TAL"/>
              <w:rPr>
                <w:ins w:id="14596" w:author="MCC TF160" w:date="2025-12-01T16:24:00Z" w16du:dateUtc="2025-12-01T16:24:00Z"/>
                <w:b/>
              </w:rPr>
            </w:pPr>
            <w:ins w:id="14597" w:author="MCC TF160" w:date="2025-12-01T16:24:00Z" w16du:dateUtc="2025-12-01T16:24:00Z">
              <w:r w:rsidRPr="00ED4456">
                <w:rPr>
                  <w:b/>
                </w:rPr>
                <w:t>Comment</w:t>
              </w:r>
            </w:ins>
          </w:p>
        </w:tc>
        <w:tc>
          <w:tcPr>
            <w:tcW w:w="8378" w:type="dxa"/>
            <w:gridSpan w:val="3"/>
            <w:tcBorders>
              <w:bottom w:val="double" w:sz="4" w:space="0" w:color="auto"/>
            </w:tcBorders>
          </w:tcPr>
          <w:p w14:paraId="42D871F8" w14:textId="77777777" w:rsidR="004D0CEF" w:rsidRPr="00ED4456" w:rsidRDefault="004D0CEF" w:rsidP="00AF72EA">
            <w:pPr>
              <w:pStyle w:val="TAL"/>
              <w:rPr>
                <w:ins w:id="14598" w:author="MCC TF160" w:date="2025-12-01T16:24:00Z" w16du:dateUtc="2025-12-01T16:24:00Z"/>
              </w:rPr>
            </w:pPr>
            <w:ins w:id="14599" w:author="MCC TF160" w:date="2025-12-01T16:24:00Z" w16du:dateUtc="2025-12-01T16:24:00Z">
              <w:r w:rsidRPr="00ED4456">
                <w:t>Common information which (normally) does not change during a test;</w:t>
              </w:r>
            </w:ins>
          </w:p>
          <w:p w14:paraId="04990BB1" w14:textId="77777777" w:rsidR="004D0CEF" w:rsidRPr="00ED4456" w:rsidRDefault="004D0CEF" w:rsidP="00AF72EA">
            <w:pPr>
              <w:pStyle w:val="TAL"/>
              <w:rPr>
                <w:ins w:id="14600" w:author="MCC TF160" w:date="2025-12-01T16:24:00Z" w16du:dateUtc="2025-12-01T16:24:00Z"/>
              </w:rPr>
            </w:pPr>
            <w:ins w:id="14601" w:author="MCC TF160" w:date="2025-12-01T16:24:00Z" w16du:dateUtc="2025-12-01T16:24:00Z">
              <w:r w:rsidRPr="00ED4456">
                <w:t>therefore all fields are mandatory</w:t>
              </w:r>
            </w:ins>
          </w:p>
        </w:tc>
      </w:tr>
      <w:tr w:rsidR="004D0CEF" w14:paraId="1852A4FB" w14:textId="77777777" w:rsidTr="00AF72EA">
        <w:trPr>
          <w:ins w:id="14602" w:author="MCC TF160" w:date="2025-12-01T16:24:00Z"/>
        </w:trPr>
        <w:tc>
          <w:tcPr>
            <w:tcW w:w="1479" w:type="dxa"/>
            <w:tcBorders>
              <w:top w:val="double" w:sz="4" w:space="0" w:color="auto"/>
            </w:tcBorders>
          </w:tcPr>
          <w:p w14:paraId="1993572F" w14:textId="77777777" w:rsidR="004D0CEF" w:rsidRPr="00ED4456" w:rsidRDefault="004D0CEF" w:rsidP="00AF72EA">
            <w:pPr>
              <w:pStyle w:val="TAL"/>
              <w:rPr>
                <w:ins w:id="14603" w:author="MCC TF160" w:date="2025-12-01T16:24:00Z" w16du:dateUtc="2025-12-01T16:24:00Z"/>
              </w:rPr>
            </w:pPr>
            <w:ins w:id="14604" w:author="MCC TF160" w:date="2025-12-01T16:24:00Z" w16du:dateUtc="2025-12-01T16:24:00Z">
              <w:r w:rsidRPr="00ED4456">
                <w:t>Common</w:t>
              </w:r>
            </w:ins>
          </w:p>
        </w:tc>
        <w:tc>
          <w:tcPr>
            <w:tcW w:w="2464" w:type="dxa"/>
            <w:tcBorders>
              <w:top w:val="double" w:sz="4" w:space="0" w:color="auto"/>
            </w:tcBorders>
          </w:tcPr>
          <w:p w14:paraId="44845A26" w14:textId="77777777" w:rsidR="004D0CEF" w:rsidRPr="00ED4456" w:rsidRDefault="004D0CEF" w:rsidP="00AF72EA">
            <w:pPr>
              <w:pStyle w:val="TAL"/>
              <w:rPr>
                <w:ins w:id="14605" w:author="MCC TF160" w:date="2025-12-01T16:24:00Z" w16du:dateUtc="2025-12-01T16:24:00Z"/>
              </w:rPr>
            </w:pPr>
            <w:ins w:id="14606" w:author="MCC TF160" w:date="2025-12-01T16:24:00Z" w16du:dateUtc="2025-12-01T16:24:00Z">
              <w:r>
                <w:fldChar w:fldCharType="begin"/>
              </w:r>
              <w:r>
                <w:instrText>HYPERLINK \l "NB_CommonStaticCellInfo_Type"</w:instrText>
              </w:r>
              <w:r>
                <w:fldChar w:fldCharType="separate"/>
              </w:r>
              <w:r w:rsidRPr="00ED4456">
                <w:rPr>
                  <w:rStyle w:val="Hyperlink"/>
                </w:rPr>
                <w:t>NB_CommonStaticCellInfo_Type</w:t>
              </w:r>
              <w:r>
                <w:fldChar w:fldCharType="end"/>
              </w:r>
            </w:ins>
          </w:p>
        </w:tc>
        <w:tc>
          <w:tcPr>
            <w:tcW w:w="493" w:type="dxa"/>
            <w:tcBorders>
              <w:top w:val="double" w:sz="4" w:space="0" w:color="auto"/>
            </w:tcBorders>
          </w:tcPr>
          <w:p w14:paraId="248346DD" w14:textId="77777777" w:rsidR="004D0CEF" w:rsidRPr="00ED4456" w:rsidRDefault="004D0CEF" w:rsidP="00AF72EA">
            <w:pPr>
              <w:pStyle w:val="TAL"/>
              <w:rPr>
                <w:ins w:id="14607" w:author="MCC TF160" w:date="2025-12-01T16:24:00Z" w16du:dateUtc="2025-12-01T16:24:00Z"/>
              </w:rPr>
            </w:pPr>
          </w:p>
        </w:tc>
        <w:tc>
          <w:tcPr>
            <w:tcW w:w="5421" w:type="dxa"/>
            <w:tcBorders>
              <w:top w:val="double" w:sz="4" w:space="0" w:color="auto"/>
            </w:tcBorders>
          </w:tcPr>
          <w:p w14:paraId="5B4244B4" w14:textId="77777777" w:rsidR="004D0CEF" w:rsidRPr="00ED4456" w:rsidRDefault="004D0CEF" w:rsidP="00AF72EA">
            <w:pPr>
              <w:pStyle w:val="TAL"/>
              <w:rPr>
                <w:ins w:id="14608" w:author="MCC TF160" w:date="2025-12-01T16:24:00Z" w16du:dateUtc="2025-12-01T16:24:00Z"/>
              </w:rPr>
            </w:pPr>
            <w:ins w:id="14609" w:author="MCC TF160" w:date="2025-12-01T16:24:00Z" w16du:dateUtc="2025-12-01T16:24:00Z">
              <w:r w:rsidRPr="00ED4456">
                <w:t>information common for UL and DL</w:t>
              </w:r>
            </w:ins>
          </w:p>
        </w:tc>
      </w:tr>
      <w:tr w:rsidR="004D0CEF" w14:paraId="28C51C5B" w14:textId="77777777" w:rsidTr="00AF72EA">
        <w:trPr>
          <w:ins w:id="14610" w:author="MCC TF160" w:date="2025-12-01T16:24:00Z"/>
        </w:trPr>
        <w:tc>
          <w:tcPr>
            <w:tcW w:w="1479" w:type="dxa"/>
          </w:tcPr>
          <w:p w14:paraId="358FE0C4" w14:textId="77777777" w:rsidR="004D0CEF" w:rsidRPr="00ED4456" w:rsidRDefault="004D0CEF" w:rsidP="00AF72EA">
            <w:pPr>
              <w:pStyle w:val="TAL"/>
              <w:rPr>
                <w:ins w:id="14611" w:author="MCC TF160" w:date="2025-12-01T16:24:00Z" w16du:dateUtc="2025-12-01T16:24:00Z"/>
              </w:rPr>
            </w:pPr>
            <w:ins w:id="14612" w:author="MCC TF160" w:date="2025-12-01T16:24:00Z" w16du:dateUtc="2025-12-01T16:24:00Z">
              <w:r w:rsidRPr="00ED4456">
                <w:t>Earfcn</w:t>
              </w:r>
            </w:ins>
          </w:p>
        </w:tc>
        <w:tc>
          <w:tcPr>
            <w:tcW w:w="2464" w:type="dxa"/>
          </w:tcPr>
          <w:p w14:paraId="6BAE7FCA" w14:textId="77777777" w:rsidR="004D0CEF" w:rsidRPr="00ED4456" w:rsidRDefault="004D0CEF" w:rsidP="00AF72EA">
            <w:pPr>
              <w:pStyle w:val="TAL"/>
              <w:rPr>
                <w:ins w:id="14613" w:author="MCC TF160" w:date="2025-12-01T16:24:00Z" w16du:dateUtc="2025-12-01T16:24:00Z"/>
              </w:rPr>
            </w:pPr>
            <w:ins w:id="14614" w:author="MCC TF160" w:date="2025-12-01T16:24:00Z" w16du:dateUtc="2025-12-01T16:24:00Z">
              <w:r>
                <w:fldChar w:fldCharType="begin"/>
              </w:r>
              <w:r>
                <w:instrText>HYPERLINK \l "NB_CarrierFreq_Type"</w:instrText>
              </w:r>
              <w:r>
                <w:fldChar w:fldCharType="separate"/>
              </w:r>
              <w:r w:rsidRPr="00ED4456">
                <w:rPr>
                  <w:rStyle w:val="Hyperlink"/>
                </w:rPr>
                <w:t>NB_CarrierFreq_Type</w:t>
              </w:r>
              <w:r>
                <w:fldChar w:fldCharType="end"/>
              </w:r>
            </w:ins>
          </w:p>
        </w:tc>
        <w:tc>
          <w:tcPr>
            <w:tcW w:w="493" w:type="dxa"/>
          </w:tcPr>
          <w:p w14:paraId="20695841" w14:textId="77777777" w:rsidR="004D0CEF" w:rsidRPr="00ED4456" w:rsidRDefault="004D0CEF" w:rsidP="00AF72EA">
            <w:pPr>
              <w:pStyle w:val="TAL"/>
              <w:rPr>
                <w:ins w:id="14615" w:author="MCC TF160" w:date="2025-12-01T16:24:00Z" w16du:dateUtc="2025-12-01T16:24:00Z"/>
              </w:rPr>
            </w:pPr>
          </w:p>
        </w:tc>
        <w:tc>
          <w:tcPr>
            <w:tcW w:w="5421" w:type="dxa"/>
          </w:tcPr>
          <w:p w14:paraId="046B7070" w14:textId="77777777" w:rsidR="004D0CEF" w:rsidRPr="00ED4456" w:rsidRDefault="004D0CEF" w:rsidP="00AF72EA">
            <w:pPr>
              <w:pStyle w:val="TAL"/>
              <w:rPr>
                <w:ins w:id="14616" w:author="MCC TF160" w:date="2025-12-01T16:24:00Z" w16du:dateUtc="2025-12-01T16:24:00Z"/>
              </w:rPr>
            </w:pPr>
            <w:ins w:id="14617" w:author="MCC TF160" w:date="2025-12-01T16:24:00Z" w16du:dateUtc="2025-12-01T16:24:00Z">
              <w:r w:rsidRPr="00ED4456">
                <w:t>DL or UL EARFCN as defined in TS 36.101</w:t>
              </w:r>
            </w:ins>
          </w:p>
        </w:tc>
      </w:tr>
    </w:tbl>
    <w:p w14:paraId="2CDD9438" w14:textId="77777777" w:rsidR="004D0CEF" w:rsidRDefault="004D0CEF" w:rsidP="004D0CEF">
      <w:pPr>
        <w:rPr>
          <w:ins w:id="14618" w:author="MCC TF160" w:date="2025-12-01T16:24:00Z" w16du:dateUtc="2025-12-01T16:24:00Z"/>
        </w:rPr>
      </w:pPr>
    </w:p>
    <w:p w14:paraId="4B8BF4EC" w14:textId="77777777" w:rsidR="004D0CEF" w:rsidRDefault="004D0CEF" w:rsidP="004D0CEF">
      <w:pPr>
        <w:pStyle w:val="TH"/>
        <w:rPr>
          <w:ins w:id="14619" w:author="MCC TF160" w:date="2025-12-01T16:24:00Z" w16du:dateUtc="2025-12-01T16:24:00Z"/>
        </w:rPr>
      </w:pPr>
      <w:ins w:id="14620" w:author="MCC TF160" w:date="2025-12-01T16:24:00Z" w16du:dateUtc="2025-12-01T16:24:00Z">
        <w:r>
          <w:t>NB_CommonStaticCellInfo_Type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1C0C021" w14:textId="77777777" w:rsidTr="00AF72EA">
        <w:trPr>
          <w:ins w:id="14621" w:author="MCC TF160" w:date="2025-12-01T16:24:00Z"/>
        </w:trPr>
        <w:tc>
          <w:tcPr>
            <w:tcW w:w="9857" w:type="dxa"/>
            <w:gridSpan w:val="4"/>
            <w:shd w:val="clear" w:color="auto" w:fill="E0E0E0"/>
          </w:tcPr>
          <w:p w14:paraId="533FCDA3" w14:textId="77777777" w:rsidR="004D0CEF" w:rsidRPr="00ED4456" w:rsidRDefault="004D0CEF" w:rsidP="00AF72EA">
            <w:pPr>
              <w:pStyle w:val="TAL"/>
              <w:rPr>
                <w:ins w:id="14622" w:author="MCC TF160" w:date="2025-12-01T16:24:00Z" w16du:dateUtc="2025-12-01T16:24:00Z"/>
                <w:b/>
              </w:rPr>
            </w:pPr>
            <w:ins w:id="14623" w:author="MCC TF160" w:date="2025-12-01T16:24:00Z" w16du:dateUtc="2025-12-01T16:24:00Z">
              <w:r w:rsidRPr="00ED4456">
                <w:rPr>
                  <w:b/>
                </w:rPr>
                <w:t>TTCN-3 Record Type</w:t>
              </w:r>
            </w:ins>
          </w:p>
        </w:tc>
      </w:tr>
      <w:tr w:rsidR="004D0CEF" w14:paraId="7BD23C13" w14:textId="77777777" w:rsidTr="00AF72EA">
        <w:trPr>
          <w:ins w:id="14624" w:author="MCC TF160" w:date="2025-12-01T16:24:00Z"/>
        </w:trPr>
        <w:tc>
          <w:tcPr>
            <w:tcW w:w="1479" w:type="dxa"/>
            <w:tcBorders>
              <w:bottom w:val="single" w:sz="4" w:space="0" w:color="auto"/>
            </w:tcBorders>
            <w:shd w:val="clear" w:color="auto" w:fill="E0E0E0"/>
          </w:tcPr>
          <w:p w14:paraId="6A978AA0" w14:textId="77777777" w:rsidR="004D0CEF" w:rsidRPr="00ED4456" w:rsidRDefault="004D0CEF" w:rsidP="00AF72EA">
            <w:pPr>
              <w:pStyle w:val="TAL"/>
              <w:rPr>
                <w:ins w:id="14625" w:author="MCC TF160" w:date="2025-12-01T16:24:00Z" w16du:dateUtc="2025-12-01T16:24:00Z"/>
                <w:b/>
              </w:rPr>
            </w:pPr>
            <w:bookmarkStart w:id="14626" w:name="NB_CommonStaticCellInfo_Type" w:colFirst="1" w:colLast="1"/>
            <w:ins w:id="1462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2AE17C2" w14:textId="77777777" w:rsidR="004D0CEF" w:rsidRPr="00ED4456" w:rsidRDefault="004D0CEF" w:rsidP="00AF72EA">
            <w:pPr>
              <w:pStyle w:val="TAL"/>
              <w:rPr>
                <w:ins w:id="14628" w:author="MCC TF160" w:date="2025-12-01T16:24:00Z" w16du:dateUtc="2025-12-01T16:24:00Z"/>
                <w:b/>
              </w:rPr>
            </w:pPr>
            <w:ins w:id="14629" w:author="MCC TF160" w:date="2025-12-01T16:24:00Z" w16du:dateUtc="2025-12-01T16:24:00Z">
              <w:r w:rsidRPr="00ED4456">
                <w:rPr>
                  <w:b/>
                </w:rPr>
                <w:t>NB_CommonStaticCellInfo_Type</w:t>
              </w:r>
            </w:ins>
          </w:p>
        </w:tc>
      </w:tr>
      <w:bookmarkEnd w:id="14626"/>
      <w:tr w:rsidR="004D0CEF" w14:paraId="2E0BE9C5" w14:textId="77777777" w:rsidTr="00AF72EA">
        <w:trPr>
          <w:ins w:id="14630" w:author="MCC TF160" w:date="2025-12-01T16:24:00Z"/>
        </w:trPr>
        <w:tc>
          <w:tcPr>
            <w:tcW w:w="1479" w:type="dxa"/>
            <w:tcBorders>
              <w:bottom w:val="double" w:sz="4" w:space="0" w:color="auto"/>
            </w:tcBorders>
            <w:shd w:val="clear" w:color="auto" w:fill="E0E0E0"/>
          </w:tcPr>
          <w:p w14:paraId="4B57937F" w14:textId="77777777" w:rsidR="004D0CEF" w:rsidRPr="00ED4456" w:rsidRDefault="004D0CEF" w:rsidP="00AF72EA">
            <w:pPr>
              <w:pStyle w:val="TAL"/>
              <w:rPr>
                <w:ins w:id="14631" w:author="MCC TF160" w:date="2025-12-01T16:24:00Z" w16du:dateUtc="2025-12-01T16:24:00Z"/>
                <w:b/>
              </w:rPr>
            </w:pPr>
            <w:ins w:id="14632" w:author="MCC TF160" w:date="2025-12-01T16:24:00Z" w16du:dateUtc="2025-12-01T16:24:00Z">
              <w:r w:rsidRPr="00ED4456">
                <w:rPr>
                  <w:b/>
                </w:rPr>
                <w:t>Comment</w:t>
              </w:r>
            </w:ins>
          </w:p>
        </w:tc>
        <w:tc>
          <w:tcPr>
            <w:tcW w:w="8378" w:type="dxa"/>
            <w:gridSpan w:val="3"/>
            <w:tcBorders>
              <w:bottom w:val="double" w:sz="4" w:space="0" w:color="auto"/>
            </w:tcBorders>
          </w:tcPr>
          <w:p w14:paraId="79C24CDE" w14:textId="77777777" w:rsidR="004D0CEF" w:rsidRPr="00ED4456" w:rsidRDefault="004D0CEF" w:rsidP="00AF72EA">
            <w:pPr>
              <w:pStyle w:val="TAL"/>
              <w:rPr>
                <w:ins w:id="14633" w:author="MCC TF160" w:date="2025-12-01T16:24:00Z" w16du:dateUtc="2025-12-01T16:24:00Z"/>
              </w:rPr>
            </w:pPr>
            <w:ins w:id="14634" w:author="MCC TF160" w:date="2025-12-01T16:24:00Z" w16du:dateUtc="2025-12-01T16:24:00Z">
              <w:r w:rsidRPr="00ED4456">
                <w:t>information common for UL and DL; all fields are mandatory</w:t>
              </w:r>
            </w:ins>
          </w:p>
        </w:tc>
      </w:tr>
      <w:tr w:rsidR="004D0CEF" w14:paraId="64534950" w14:textId="77777777" w:rsidTr="00AF72EA">
        <w:trPr>
          <w:ins w:id="14635" w:author="MCC TF160" w:date="2025-12-01T16:24:00Z"/>
        </w:trPr>
        <w:tc>
          <w:tcPr>
            <w:tcW w:w="1479" w:type="dxa"/>
            <w:tcBorders>
              <w:top w:val="double" w:sz="4" w:space="0" w:color="auto"/>
            </w:tcBorders>
          </w:tcPr>
          <w:p w14:paraId="1A13EDA1" w14:textId="77777777" w:rsidR="004D0CEF" w:rsidRPr="00ED4456" w:rsidRDefault="004D0CEF" w:rsidP="00AF72EA">
            <w:pPr>
              <w:pStyle w:val="TAL"/>
              <w:rPr>
                <w:ins w:id="14636" w:author="MCC TF160" w:date="2025-12-01T16:24:00Z" w16du:dateUtc="2025-12-01T16:24:00Z"/>
              </w:rPr>
            </w:pPr>
            <w:ins w:id="14637" w:author="MCC TF160" w:date="2025-12-01T16:24:00Z" w16du:dateUtc="2025-12-01T16:24:00Z">
              <w:r w:rsidRPr="00ED4456">
                <w:t>PhysicalCellId</w:t>
              </w:r>
            </w:ins>
          </w:p>
        </w:tc>
        <w:tc>
          <w:tcPr>
            <w:tcW w:w="2464" w:type="dxa"/>
            <w:tcBorders>
              <w:top w:val="double" w:sz="4" w:space="0" w:color="auto"/>
            </w:tcBorders>
          </w:tcPr>
          <w:p w14:paraId="099002C6" w14:textId="77777777" w:rsidR="004D0CEF" w:rsidRPr="00ED4456" w:rsidRDefault="004D0CEF" w:rsidP="00AF72EA">
            <w:pPr>
              <w:pStyle w:val="TAL"/>
              <w:rPr>
                <w:ins w:id="14638" w:author="MCC TF160" w:date="2025-12-01T16:24:00Z" w16du:dateUtc="2025-12-01T16:24:00Z"/>
              </w:rPr>
            </w:pPr>
            <w:ins w:id="14639" w:author="MCC TF160" w:date="2025-12-01T16:24:00Z" w16du:dateUtc="2025-12-01T16:24:00Z">
              <w:r>
                <w:fldChar w:fldCharType="begin"/>
              </w:r>
              <w:r>
                <w:instrText>HYPERLINK \l "EUTRA_ASN1_PhysCellId_Type"</w:instrText>
              </w:r>
              <w:r>
                <w:fldChar w:fldCharType="separate"/>
              </w:r>
              <w:r w:rsidRPr="00ED4456">
                <w:rPr>
                  <w:rStyle w:val="Hyperlink"/>
                </w:rPr>
                <w:t>EUTRA_ASN1_PhysCellId_Type</w:t>
              </w:r>
              <w:r>
                <w:fldChar w:fldCharType="end"/>
              </w:r>
            </w:ins>
          </w:p>
        </w:tc>
        <w:tc>
          <w:tcPr>
            <w:tcW w:w="493" w:type="dxa"/>
            <w:tcBorders>
              <w:top w:val="double" w:sz="4" w:space="0" w:color="auto"/>
            </w:tcBorders>
          </w:tcPr>
          <w:p w14:paraId="74C70BC4" w14:textId="77777777" w:rsidR="004D0CEF" w:rsidRPr="00ED4456" w:rsidRDefault="004D0CEF" w:rsidP="00AF72EA">
            <w:pPr>
              <w:pStyle w:val="TAL"/>
              <w:rPr>
                <w:ins w:id="14640" w:author="MCC TF160" w:date="2025-12-01T16:24:00Z" w16du:dateUtc="2025-12-01T16:24:00Z"/>
              </w:rPr>
            </w:pPr>
          </w:p>
        </w:tc>
        <w:tc>
          <w:tcPr>
            <w:tcW w:w="5421" w:type="dxa"/>
            <w:tcBorders>
              <w:top w:val="double" w:sz="4" w:space="0" w:color="auto"/>
            </w:tcBorders>
          </w:tcPr>
          <w:p w14:paraId="131B53FE" w14:textId="77777777" w:rsidR="004D0CEF" w:rsidRPr="00ED4456" w:rsidRDefault="004D0CEF" w:rsidP="00AF72EA">
            <w:pPr>
              <w:pStyle w:val="TAL"/>
              <w:rPr>
                <w:ins w:id="14641" w:author="MCC TF160" w:date="2025-12-01T16:24:00Z" w16du:dateUtc="2025-12-01T16:24:00Z"/>
              </w:rPr>
            </w:pPr>
            <w:ins w:id="14642" w:author="MCC TF160" w:date="2025-12-01T16:24:00Z" w16du:dateUtc="2025-12-01T16:24:00Z">
              <w:r w:rsidRPr="00ED4456">
                <w:t>N(Ncell, ID): imported from core spec;</w:t>
              </w:r>
            </w:ins>
          </w:p>
          <w:p w14:paraId="1A71FF6F" w14:textId="77777777" w:rsidR="004D0CEF" w:rsidRPr="00ED4456" w:rsidRDefault="004D0CEF" w:rsidP="00AF72EA">
            <w:pPr>
              <w:pStyle w:val="TAL"/>
              <w:rPr>
                <w:ins w:id="14643" w:author="MCC TF160" w:date="2025-12-01T16:24:00Z" w16du:dateUtc="2025-12-01T16:24:00Z"/>
              </w:rPr>
            </w:pPr>
            <w:ins w:id="14644" w:author="MCC TF160" w:date="2025-12-01T16:24:00Z" w16du:dateUtc="2025-12-01T16:24:00Z">
              <w:r w:rsidRPr="00ED4456">
                <w:t>-&gt; narrowband reference signals</w:t>
              </w:r>
            </w:ins>
          </w:p>
          <w:p w14:paraId="2260F5BB" w14:textId="77777777" w:rsidR="004D0CEF" w:rsidRPr="00ED4456" w:rsidRDefault="004D0CEF" w:rsidP="00AF72EA">
            <w:pPr>
              <w:pStyle w:val="TAL"/>
              <w:rPr>
                <w:ins w:id="14645" w:author="MCC TF160" w:date="2025-12-01T16:24:00Z" w16du:dateUtc="2025-12-01T16:24:00Z"/>
              </w:rPr>
            </w:pPr>
            <w:ins w:id="14646" w:author="MCC TF160" w:date="2025-12-01T16:24:00Z" w16du:dateUtc="2025-12-01T16:24:00Z">
              <w:r w:rsidRPr="00ED4456">
                <w:t>-&gt; scrambling of all DL physical channels:</w:t>
              </w:r>
            </w:ins>
          </w:p>
          <w:p w14:paraId="7CBFC772" w14:textId="77777777" w:rsidR="004D0CEF" w:rsidRPr="00ED4456" w:rsidRDefault="004D0CEF" w:rsidP="00AF72EA">
            <w:pPr>
              <w:pStyle w:val="TAL"/>
              <w:rPr>
                <w:ins w:id="14647" w:author="MCC TF160" w:date="2025-12-01T16:24:00Z" w16du:dateUtc="2025-12-01T16:24:00Z"/>
              </w:rPr>
            </w:pPr>
            <w:ins w:id="14648" w:author="MCC TF160" w:date="2025-12-01T16:24:00Z" w16du:dateUtc="2025-12-01T16:24:00Z">
              <w:r w:rsidRPr="00ED4456">
                <w:t>NPBCH, NPDCCH, and NPDSCH (together with nRNTI)</w:t>
              </w:r>
            </w:ins>
          </w:p>
        </w:tc>
      </w:tr>
      <w:tr w:rsidR="004D0CEF" w14:paraId="4EA92760" w14:textId="77777777" w:rsidTr="00AF72EA">
        <w:trPr>
          <w:ins w:id="14649" w:author="MCC TF160" w:date="2025-12-01T16:24:00Z"/>
        </w:trPr>
        <w:tc>
          <w:tcPr>
            <w:tcW w:w="1479" w:type="dxa"/>
          </w:tcPr>
          <w:p w14:paraId="6A30674A" w14:textId="77777777" w:rsidR="004D0CEF" w:rsidRPr="00ED4456" w:rsidRDefault="004D0CEF" w:rsidP="00AF72EA">
            <w:pPr>
              <w:pStyle w:val="TAL"/>
              <w:rPr>
                <w:ins w:id="14650" w:author="MCC TF160" w:date="2025-12-01T16:24:00Z" w16du:dateUtc="2025-12-01T16:24:00Z"/>
              </w:rPr>
            </w:pPr>
            <w:ins w:id="14651" w:author="MCC TF160" w:date="2025-12-01T16:24:00Z" w16du:dateUtc="2025-12-01T16:24:00Z">
              <w:r w:rsidRPr="00ED4456">
                <w:t>NB_Band</w:t>
              </w:r>
            </w:ins>
          </w:p>
        </w:tc>
        <w:tc>
          <w:tcPr>
            <w:tcW w:w="2464" w:type="dxa"/>
          </w:tcPr>
          <w:p w14:paraId="5DF76AEE" w14:textId="77777777" w:rsidR="004D0CEF" w:rsidRPr="00ED4456" w:rsidRDefault="004D0CEF" w:rsidP="00AF72EA">
            <w:pPr>
              <w:pStyle w:val="TAL"/>
              <w:rPr>
                <w:ins w:id="14652" w:author="MCC TF160" w:date="2025-12-01T16:24:00Z" w16du:dateUtc="2025-12-01T16:24:00Z"/>
              </w:rPr>
            </w:pPr>
            <w:ins w:id="14653" w:author="MCC TF160" w:date="2025-12-01T16:24:00Z" w16du:dateUtc="2025-12-01T16:24:00Z">
              <w:r w:rsidRPr="00ED4456">
                <w:t>integer</w:t>
              </w:r>
            </w:ins>
          </w:p>
        </w:tc>
        <w:tc>
          <w:tcPr>
            <w:tcW w:w="493" w:type="dxa"/>
          </w:tcPr>
          <w:p w14:paraId="77CE1F9F" w14:textId="77777777" w:rsidR="004D0CEF" w:rsidRPr="00ED4456" w:rsidRDefault="004D0CEF" w:rsidP="00AF72EA">
            <w:pPr>
              <w:pStyle w:val="TAL"/>
              <w:rPr>
                <w:ins w:id="14654" w:author="MCC TF160" w:date="2025-12-01T16:24:00Z" w16du:dateUtc="2025-12-01T16:24:00Z"/>
              </w:rPr>
            </w:pPr>
          </w:p>
        </w:tc>
        <w:tc>
          <w:tcPr>
            <w:tcW w:w="5421" w:type="dxa"/>
          </w:tcPr>
          <w:p w14:paraId="39A01DEF" w14:textId="77777777" w:rsidR="004D0CEF" w:rsidRPr="00ED4456" w:rsidRDefault="004D0CEF" w:rsidP="00AF72EA">
            <w:pPr>
              <w:pStyle w:val="TAL"/>
              <w:rPr>
                <w:ins w:id="14655" w:author="MCC TF160" w:date="2025-12-01T16:24:00Z" w16du:dateUtc="2025-12-01T16:24:00Z"/>
              </w:rPr>
            </w:pPr>
          </w:p>
        </w:tc>
      </w:tr>
      <w:tr w:rsidR="004D0CEF" w14:paraId="57FAC4BB" w14:textId="77777777" w:rsidTr="00AF72EA">
        <w:trPr>
          <w:ins w:id="14656" w:author="MCC TF160" w:date="2025-12-01T16:24:00Z"/>
        </w:trPr>
        <w:tc>
          <w:tcPr>
            <w:tcW w:w="1479" w:type="dxa"/>
          </w:tcPr>
          <w:p w14:paraId="4A5867A4" w14:textId="77777777" w:rsidR="004D0CEF" w:rsidRPr="00ED4456" w:rsidRDefault="004D0CEF" w:rsidP="00AF72EA">
            <w:pPr>
              <w:pStyle w:val="TAL"/>
              <w:rPr>
                <w:ins w:id="14657" w:author="MCC TF160" w:date="2025-12-01T16:24:00Z" w16du:dateUtc="2025-12-01T16:24:00Z"/>
              </w:rPr>
            </w:pPr>
            <w:ins w:id="14658" w:author="MCC TF160" w:date="2025-12-01T16:24:00Z" w16du:dateUtc="2025-12-01T16:24:00Z">
              <w:r w:rsidRPr="00ED4456">
                <w:t>CellTimingInfo</w:t>
              </w:r>
            </w:ins>
          </w:p>
        </w:tc>
        <w:tc>
          <w:tcPr>
            <w:tcW w:w="2464" w:type="dxa"/>
          </w:tcPr>
          <w:p w14:paraId="3C8CC948" w14:textId="77777777" w:rsidR="004D0CEF" w:rsidRPr="00ED4456" w:rsidRDefault="004D0CEF" w:rsidP="00AF72EA">
            <w:pPr>
              <w:pStyle w:val="TAL"/>
              <w:rPr>
                <w:ins w:id="14659" w:author="MCC TF160" w:date="2025-12-01T16:24:00Z" w16du:dateUtc="2025-12-01T16:24:00Z"/>
              </w:rPr>
            </w:pPr>
            <w:ins w:id="14660" w:author="MCC TF160" w:date="2025-12-01T16:24:00Z" w16du:dateUtc="2025-12-01T16:24:00Z">
              <w:r>
                <w:fldChar w:fldCharType="begin"/>
              </w:r>
              <w:r>
                <w:instrText>HYPERLINK \l "CellTimingInfo_Type"</w:instrText>
              </w:r>
              <w:r>
                <w:fldChar w:fldCharType="separate"/>
              </w:r>
              <w:r w:rsidRPr="00ED4456">
                <w:rPr>
                  <w:rStyle w:val="Hyperlink"/>
                </w:rPr>
                <w:t>CellTimingInfo_Type</w:t>
              </w:r>
              <w:r>
                <w:fldChar w:fldCharType="end"/>
              </w:r>
            </w:ins>
          </w:p>
        </w:tc>
        <w:tc>
          <w:tcPr>
            <w:tcW w:w="493" w:type="dxa"/>
          </w:tcPr>
          <w:p w14:paraId="0012ACAC" w14:textId="77777777" w:rsidR="004D0CEF" w:rsidRPr="00ED4456" w:rsidRDefault="004D0CEF" w:rsidP="00AF72EA">
            <w:pPr>
              <w:pStyle w:val="TAL"/>
              <w:rPr>
                <w:ins w:id="14661" w:author="MCC TF160" w:date="2025-12-01T16:24:00Z" w16du:dateUtc="2025-12-01T16:24:00Z"/>
              </w:rPr>
            </w:pPr>
          </w:p>
        </w:tc>
        <w:tc>
          <w:tcPr>
            <w:tcW w:w="5421" w:type="dxa"/>
          </w:tcPr>
          <w:p w14:paraId="6776E9F8" w14:textId="77777777" w:rsidR="004D0CEF" w:rsidRPr="00ED4456" w:rsidRDefault="004D0CEF" w:rsidP="00AF72EA">
            <w:pPr>
              <w:pStyle w:val="TAL"/>
              <w:rPr>
                <w:ins w:id="14662" w:author="MCC TF160" w:date="2025-12-01T16:24:00Z" w16du:dateUtc="2025-12-01T16:24:00Z"/>
              </w:rPr>
            </w:pPr>
          </w:p>
        </w:tc>
      </w:tr>
      <w:tr w:rsidR="004D0CEF" w14:paraId="087AD197" w14:textId="77777777" w:rsidTr="00AF72EA">
        <w:trPr>
          <w:ins w:id="14663" w:author="MCC TF160" w:date="2025-12-01T16:24:00Z"/>
        </w:trPr>
        <w:tc>
          <w:tcPr>
            <w:tcW w:w="1479" w:type="dxa"/>
          </w:tcPr>
          <w:p w14:paraId="4A5A2827" w14:textId="77777777" w:rsidR="004D0CEF" w:rsidRPr="00ED4456" w:rsidRDefault="004D0CEF" w:rsidP="00AF72EA">
            <w:pPr>
              <w:pStyle w:val="TAL"/>
              <w:rPr>
                <w:ins w:id="14664" w:author="MCC TF160" w:date="2025-12-01T16:24:00Z" w16du:dateUtc="2025-12-01T16:24:00Z"/>
              </w:rPr>
            </w:pPr>
            <w:ins w:id="14665" w:author="MCC TF160" w:date="2025-12-01T16:24:00Z" w16du:dateUtc="2025-12-01T16:24:00Z">
              <w:r w:rsidRPr="00ED4456">
                <w:t>OperationModeInfo</w:t>
              </w:r>
            </w:ins>
          </w:p>
        </w:tc>
        <w:tc>
          <w:tcPr>
            <w:tcW w:w="2464" w:type="dxa"/>
          </w:tcPr>
          <w:p w14:paraId="7FC3416C" w14:textId="77777777" w:rsidR="004D0CEF" w:rsidRPr="00ED4456" w:rsidRDefault="004D0CEF" w:rsidP="00AF72EA">
            <w:pPr>
              <w:pStyle w:val="TAL"/>
              <w:rPr>
                <w:ins w:id="14666" w:author="MCC TF160" w:date="2025-12-01T16:24:00Z" w16du:dateUtc="2025-12-01T16:24:00Z"/>
              </w:rPr>
            </w:pPr>
            <w:ins w:id="14667" w:author="MCC TF160" w:date="2025-12-01T16:24:00Z" w16du:dateUtc="2025-12-01T16:24:00Z">
              <w:r>
                <w:fldChar w:fldCharType="begin"/>
              </w:r>
              <w:r>
                <w:instrText>HYPERLINK \l "NB_OperationModeInfo_Type"</w:instrText>
              </w:r>
              <w:r>
                <w:fldChar w:fldCharType="separate"/>
              </w:r>
              <w:r w:rsidRPr="00ED4456">
                <w:rPr>
                  <w:rStyle w:val="Hyperlink"/>
                </w:rPr>
                <w:t>NB_OperationModeInfo_Type</w:t>
              </w:r>
              <w:r>
                <w:fldChar w:fldCharType="end"/>
              </w:r>
            </w:ins>
          </w:p>
        </w:tc>
        <w:tc>
          <w:tcPr>
            <w:tcW w:w="493" w:type="dxa"/>
          </w:tcPr>
          <w:p w14:paraId="00B1C399" w14:textId="77777777" w:rsidR="004D0CEF" w:rsidRPr="00ED4456" w:rsidRDefault="004D0CEF" w:rsidP="00AF72EA">
            <w:pPr>
              <w:pStyle w:val="TAL"/>
              <w:rPr>
                <w:ins w:id="14668" w:author="MCC TF160" w:date="2025-12-01T16:24:00Z" w16du:dateUtc="2025-12-01T16:24:00Z"/>
              </w:rPr>
            </w:pPr>
          </w:p>
        </w:tc>
        <w:tc>
          <w:tcPr>
            <w:tcW w:w="5421" w:type="dxa"/>
          </w:tcPr>
          <w:p w14:paraId="3EA985B2" w14:textId="77777777" w:rsidR="004D0CEF" w:rsidRPr="00ED4456" w:rsidRDefault="004D0CEF" w:rsidP="00AF72EA">
            <w:pPr>
              <w:pStyle w:val="TAL"/>
              <w:rPr>
                <w:ins w:id="14669" w:author="MCC TF160" w:date="2025-12-01T16:24:00Z" w16du:dateUtc="2025-12-01T16:24:00Z"/>
              </w:rPr>
            </w:pPr>
          </w:p>
        </w:tc>
      </w:tr>
      <w:tr w:rsidR="004D0CEF" w14:paraId="4D824C44" w14:textId="77777777" w:rsidTr="00AF72EA">
        <w:trPr>
          <w:ins w:id="14670" w:author="MCC TF160" w:date="2025-12-01T16:24:00Z"/>
        </w:trPr>
        <w:tc>
          <w:tcPr>
            <w:tcW w:w="1479" w:type="dxa"/>
          </w:tcPr>
          <w:p w14:paraId="6AC73737" w14:textId="77777777" w:rsidR="004D0CEF" w:rsidRPr="00ED4456" w:rsidRDefault="004D0CEF" w:rsidP="00AF72EA">
            <w:pPr>
              <w:pStyle w:val="TAL"/>
              <w:rPr>
                <w:ins w:id="14671" w:author="MCC TF160" w:date="2025-12-01T16:24:00Z" w16du:dateUtc="2025-12-01T16:24:00Z"/>
              </w:rPr>
            </w:pPr>
            <w:ins w:id="14672" w:author="MCC TF160" w:date="2025-12-01T16:24:00Z" w16du:dateUtc="2025-12-01T16:24:00Z">
              <w:r w:rsidRPr="00ED4456">
                <w:t>LteCellInfo</w:t>
              </w:r>
            </w:ins>
          </w:p>
        </w:tc>
        <w:tc>
          <w:tcPr>
            <w:tcW w:w="2464" w:type="dxa"/>
          </w:tcPr>
          <w:p w14:paraId="779E1D02" w14:textId="77777777" w:rsidR="004D0CEF" w:rsidRPr="00ED4456" w:rsidRDefault="004D0CEF" w:rsidP="00AF72EA">
            <w:pPr>
              <w:pStyle w:val="TAL"/>
              <w:rPr>
                <w:ins w:id="14673" w:author="MCC TF160" w:date="2025-12-01T16:24:00Z" w16du:dateUtc="2025-12-01T16:24:00Z"/>
              </w:rPr>
            </w:pPr>
            <w:ins w:id="14674" w:author="MCC TF160" w:date="2025-12-01T16:24:00Z" w16du:dateUtc="2025-12-01T16:24:00Z">
              <w:r>
                <w:fldChar w:fldCharType="begin"/>
              </w:r>
              <w:r>
                <w:instrText>HYPERLINK \l "NB_CommonStaticLteCellInfo_Type"</w:instrText>
              </w:r>
              <w:r>
                <w:fldChar w:fldCharType="separate"/>
              </w:r>
              <w:r w:rsidRPr="00ED4456">
                <w:rPr>
                  <w:rStyle w:val="Hyperlink"/>
                </w:rPr>
                <w:t>NB_CommonStaticLteCellInfo_Type</w:t>
              </w:r>
              <w:r>
                <w:fldChar w:fldCharType="end"/>
              </w:r>
            </w:ins>
          </w:p>
        </w:tc>
        <w:tc>
          <w:tcPr>
            <w:tcW w:w="493" w:type="dxa"/>
          </w:tcPr>
          <w:p w14:paraId="07CBC274" w14:textId="77777777" w:rsidR="004D0CEF" w:rsidRPr="00ED4456" w:rsidRDefault="004D0CEF" w:rsidP="00AF72EA">
            <w:pPr>
              <w:pStyle w:val="TAL"/>
              <w:rPr>
                <w:ins w:id="14675" w:author="MCC TF160" w:date="2025-12-01T16:24:00Z" w16du:dateUtc="2025-12-01T16:24:00Z"/>
              </w:rPr>
            </w:pPr>
            <w:ins w:id="14676" w:author="MCC TF160" w:date="2025-12-01T16:24:00Z" w16du:dateUtc="2025-12-01T16:24:00Z">
              <w:r w:rsidRPr="00ED4456">
                <w:t>opt</w:t>
              </w:r>
            </w:ins>
          </w:p>
        </w:tc>
        <w:tc>
          <w:tcPr>
            <w:tcW w:w="5421" w:type="dxa"/>
          </w:tcPr>
          <w:p w14:paraId="2EEF7ED5" w14:textId="77777777" w:rsidR="004D0CEF" w:rsidRPr="00ED4456" w:rsidRDefault="004D0CEF" w:rsidP="00AF72EA">
            <w:pPr>
              <w:pStyle w:val="TAL"/>
              <w:rPr>
                <w:ins w:id="14677" w:author="MCC TF160" w:date="2025-12-01T16:24:00Z" w16du:dateUtc="2025-12-01T16:24:00Z"/>
              </w:rPr>
            </w:pPr>
            <w:ins w:id="14678" w:author="MCC TF160" w:date="2025-12-01T16:24:00Z" w16du:dateUtc="2025-12-01T16:24:00Z">
              <w:r w:rsidRPr="00ED4456">
                <w:t>Only used for non-standalone operation mode, omitted otherwise.</w:t>
              </w:r>
            </w:ins>
          </w:p>
          <w:p w14:paraId="34E18F0A" w14:textId="77777777" w:rsidR="004D0CEF" w:rsidRPr="00ED4456" w:rsidRDefault="004D0CEF" w:rsidP="00AF72EA">
            <w:pPr>
              <w:pStyle w:val="TAL"/>
              <w:rPr>
                <w:ins w:id="14679" w:author="MCC TF160" w:date="2025-12-01T16:24:00Z" w16du:dateUtc="2025-12-01T16:24:00Z"/>
              </w:rPr>
            </w:pPr>
            <w:ins w:id="14680" w:author="MCC TF160" w:date="2025-12-01T16:24:00Z" w16du:dateUtc="2025-12-01T16:24:00Z">
              <w:r w:rsidRPr="00ED4456">
                <w:t>Provides information on the associated E-UTRA cell within which the NBIOT cell is operating,</w:t>
              </w:r>
            </w:ins>
          </w:p>
          <w:p w14:paraId="4C394E6B" w14:textId="77777777" w:rsidR="004D0CEF" w:rsidRPr="00ED4456" w:rsidRDefault="004D0CEF" w:rsidP="00AF72EA">
            <w:pPr>
              <w:pStyle w:val="TAL"/>
              <w:rPr>
                <w:ins w:id="14681" w:author="MCC TF160" w:date="2025-12-01T16:24:00Z" w16du:dateUtc="2025-12-01T16:24:00Z"/>
              </w:rPr>
            </w:pPr>
            <w:ins w:id="14682" w:author="MCC TF160" w:date="2025-12-01T16:24:00Z" w16du:dateUtc="2025-12-01T16:24:00Z">
              <w:r w:rsidRPr="00ED4456">
                <w:t>to enable LTE CRS broadcast or skipping (see TS 36.523-3 cl. 7A.1).</w:t>
              </w:r>
            </w:ins>
          </w:p>
        </w:tc>
      </w:tr>
    </w:tbl>
    <w:p w14:paraId="1AB4AE0A" w14:textId="77777777" w:rsidR="004D0CEF" w:rsidRDefault="004D0CEF" w:rsidP="004D0CEF">
      <w:pPr>
        <w:rPr>
          <w:ins w:id="14683" w:author="MCC TF160" w:date="2025-12-01T16:24:00Z" w16du:dateUtc="2025-12-01T16:24:00Z"/>
        </w:rPr>
      </w:pPr>
    </w:p>
    <w:p w14:paraId="2085673D" w14:textId="77777777" w:rsidR="004D0CEF" w:rsidRDefault="004D0CEF" w:rsidP="004D0CEF">
      <w:pPr>
        <w:pStyle w:val="TH"/>
        <w:rPr>
          <w:ins w:id="14684" w:author="MCC TF160" w:date="2025-12-01T16:24:00Z" w16du:dateUtc="2025-12-01T16:24:00Z"/>
        </w:rPr>
      </w:pPr>
      <w:ins w:id="14685" w:author="MCC TF160" w:date="2025-12-01T16:24:00Z" w16du:dateUtc="2025-12-01T16:24:00Z">
        <w:r>
          <w:t>NB_CommonStaticLteCellInfo_Type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0316898" w14:textId="77777777" w:rsidTr="00AF72EA">
        <w:trPr>
          <w:ins w:id="14686" w:author="MCC TF160" w:date="2025-12-01T16:24:00Z"/>
        </w:trPr>
        <w:tc>
          <w:tcPr>
            <w:tcW w:w="9857" w:type="dxa"/>
            <w:gridSpan w:val="4"/>
            <w:shd w:val="clear" w:color="auto" w:fill="E0E0E0"/>
          </w:tcPr>
          <w:p w14:paraId="38D64C14" w14:textId="77777777" w:rsidR="004D0CEF" w:rsidRPr="00ED4456" w:rsidRDefault="004D0CEF" w:rsidP="00AF72EA">
            <w:pPr>
              <w:pStyle w:val="TAL"/>
              <w:rPr>
                <w:ins w:id="14687" w:author="MCC TF160" w:date="2025-12-01T16:24:00Z" w16du:dateUtc="2025-12-01T16:24:00Z"/>
                <w:b/>
              </w:rPr>
            </w:pPr>
            <w:ins w:id="14688" w:author="MCC TF160" w:date="2025-12-01T16:24:00Z" w16du:dateUtc="2025-12-01T16:24:00Z">
              <w:r w:rsidRPr="00ED4456">
                <w:rPr>
                  <w:b/>
                </w:rPr>
                <w:t>TTCN-3 Record Type</w:t>
              </w:r>
            </w:ins>
          </w:p>
        </w:tc>
      </w:tr>
      <w:tr w:rsidR="004D0CEF" w14:paraId="6D1A4B43" w14:textId="77777777" w:rsidTr="00AF72EA">
        <w:trPr>
          <w:ins w:id="14689" w:author="MCC TF160" w:date="2025-12-01T16:24:00Z"/>
        </w:trPr>
        <w:tc>
          <w:tcPr>
            <w:tcW w:w="1479" w:type="dxa"/>
            <w:tcBorders>
              <w:bottom w:val="single" w:sz="4" w:space="0" w:color="auto"/>
            </w:tcBorders>
            <w:shd w:val="clear" w:color="auto" w:fill="E0E0E0"/>
          </w:tcPr>
          <w:p w14:paraId="52865414" w14:textId="77777777" w:rsidR="004D0CEF" w:rsidRPr="00ED4456" w:rsidRDefault="004D0CEF" w:rsidP="00AF72EA">
            <w:pPr>
              <w:pStyle w:val="TAL"/>
              <w:rPr>
                <w:ins w:id="14690" w:author="MCC TF160" w:date="2025-12-01T16:24:00Z" w16du:dateUtc="2025-12-01T16:24:00Z"/>
                <w:b/>
              </w:rPr>
            </w:pPr>
            <w:bookmarkStart w:id="14691" w:name="NB_CommonStaticLteCellInfo_Type" w:colFirst="1" w:colLast="1"/>
            <w:ins w:id="1469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6545A56" w14:textId="77777777" w:rsidR="004D0CEF" w:rsidRPr="00ED4456" w:rsidRDefault="004D0CEF" w:rsidP="00AF72EA">
            <w:pPr>
              <w:pStyle w:val="TAL"/>
              <w:rPr>
                <w:ins w:id="14693" w:author="MCC TF160" w:date="2025-12-01T16:24:00Z" w16du:dateUtc="2025-12-01T16:24:00Z"/>
                <w:b/>
              </w:rPr>
            </w:pPr>
            <w:ins w:id="14694" w:author="MCC TF160" w:date="2025-12-01T16:24:00Z" w16du:dateUtc="2025-12-01T16:24:00Z">
              <w:r w:rsidRPr="00ED4456">
                <w:rPr>
                  <w:b/>
                </w:rPr>
                <w:t>NB_CommonStaticLteCellInfo_Type</w:t>
              </w:r>
            </w:ins>
          </w:p>
        </w:tc>
      </w:tr>
      <w:bookmarkEnd w:id="14691"/>
      <w:tr w:rsidR="004D0CEF" w14:paraId="004B0E18" w14:textId="77777777" w:rsidTr="00AF72EA">
        <w:trPr>
          <w:ins w:id="14695" w:author="MCC TF160" w:date="2025-12-01T16:24:00Z"/>
        </w:trPr>
        <w:tc>
          <w:tcPr>
            <w:tcW w:w="1479" w:type="dxa"/>
            <w:tcBorders>
              <w:bottom w:val="double" w:sz="4" w:space="0" w:color="auto"/>
            </w:tcBorders>
            <w:shd w:val="clear" w:color="auto" w:fill="E0E0E0"/>
          </w:tcPr>
          <w:p w14:paraId="24C6481F" w14:textId="77777777" w:rsidR="004D0CEF" w:rsidRPr="00ED4456" w:rsidRDefault="004D0CEF" w:rsidP="00AF72EA">
            <w:pPr>
              <w:pStyle w:val="TAL"/>
              <w:rPr>
                <w:ins w:id="14696" w:author="MCC TF160" w:date="2025-12-01T16:24:00Z" w16du:dateUtc="2025-12-01T16:24:00Z"/>
                <w:b/>
              </w:rPr>
            </w:pPr>
            <w:ins w:id="14697" w:author="MCC TF160" w:date="2025-12-01T16:24:00Z" w16du:dateUtc="2025-12-01T16:24:00Z">
              <w:r w:rsidRPr="00ED4456">
                <w:rPr>
                  <w:b/>
                </w:rPr>
                <w:t>Comment</w:t>
              </w:r>
            </w:ins>
          </w:p>
        </w:tc>
        <w:tc>
          <w:tcPr>
            <w:tcW w:w="8378" w:type="dxa"/>
            <w:gridSpan w:val="3"/>
            <w:tcBorders>
              <w:bottom w:val="double" w:sz="4" w:space="0" w:color="auto"/>
            </w:tcBorders>
          </w:tcPr>
          <w:p w14:paraId="65C98DA0" w14:textId="77777777" w:rsidR="004D0CEF" w:rsidRPr="00ED4456" w:rsidRDefault="004D0CEF" w:rsidP="00AF72EA">
            <w:pPr>
              <w:pStyle w:val="TAL"/>
              <w:rPr>
                <w:ins w:id="14698" w:author="MCC TF160" w:date="2025-12-01T16:24:00Z" w16du:dateUtc="2025-12-01T16:24:00Z"/>
              </w:rPr>
            </w:pPr>
          </w:p>
        </w:tc>
      </w:tr>
      <w:tr w:rsidR="004D0CEF" w14:paraId="3A0E9039" w14:textId="77777777" w:rsidTr="00AF72EA">
        <w:trPr>
          <w:ins w:id="14699" w:author="MCC TF160" w:date="2025-12-01T16:24:00Z"/>
        </w:trPr>
        <w:tc>
          <w:tcPr>
            <w:tcW w:w="1479" w:type="dxa"/>
            <w:tcBorders>
              <w:top w:val="double" w:sz="4" w:space="0" w:color="auto"/>
            </w:tcBorders>
          </w:tcPr>
          <w:p w14:paraId="5A684F76" w14:textId="77777777" w:rsidR="004D0CEF" w:rsidRPr="00ED4456" w:rsidRDefault="004D0CEF" w:rsidP="00AF72EA">
            <w:pPr>
              <w:pStyle w:val="TAL"/>
              <w:rPr>
                <w:ins w:id="14700" w:author="MCC TF160" w:date="2025-12-01T16:24:00Z" w16du:dateUtc="2025-12-01T16:24:00Z"/>
              </w:rPr>
            </w:pPr>
            <w:ins w:id="14701" w:author="MCC TF160" w:date="2025-12-01T16:24:00Z" w16du:dateUtc="2025-12-01T16:24:00Z">
              <w:r w:rsidRPr="00ED4456">
                <w:t>Earfcn</w:t>
              </w:r>
            </w:ins>
          </w:p>
        </w:tc>
        <w:tc>
          <w:tcPr>
            <w:tcW w:w="2464" w:type="dxa"/>
            <w:tcBorders>
              <w:top w:val="double" w:sz="4" w:space="0" w:color="auto"/>
            </w:tcBorders>
          </w:tcPr>
          <w:p w14:paraId="6EBD4A2B" w14:textId="77777777" w:rsidR="004D0CEF" w:rsidRPr="00ED4456" w:rsidRDefault="004D0CEF" w:rsidP="00AF72EA">
            <w:pPr>
              <w:pStyle w:val="TAL"/>
              <w:rPr>
                <w:ins w:id="14702" w:author="MCC TF160" w:date="2025-12-01T16:24:00Z" w16du:dateUtc="2025-12-01T16:24:00Z"/>
              </w:rPr>
            </w:pPr>
            <w:ins w:id="14703" w:author="MCC TF160" w:date="2025-12-01T16:24:00Z" w16du:dateUtc="2025-12-01T16:24:00Z">
              <w:r w:rsidRPr="00ED4456">
                <w:t>integer</w:t>
              </w:r>
            </w:ins>
          </w:p>
        </w:tc>
        <w:tc>
          <w:tcPr>
            <w:tcW w:w="493" w:type="dxa"/>
            <w:tcBorders>
              <w:top w:val="double" w:sz="4" w:space="0" w:color="auto"/>
            </w:tcBorders>
          </w:tcPr>
          <w:p w14:paraId="6ED335D9" w14:textId="77777777" w:rsidR="004D0CEF" w:rsidRPr="00ED4456" w:rsidRDefault="004D0CEF" w:rsidP="00AF72EA">
            <w:pPr>
              <w:pStyle w:val="TAL"/>
              <w:rPr>
                <w:ins w:id="14704" w:author="MCC TF160" w:date="2025-12-01T16:24:00Z" w16du:dateUtc="2025-12-01T16:24:00Z"/>
              </w:rPr>
            </w:pPr>
          </w:p>
        </w:tc>
        <w:tc>
          <w:tcPr>
            <w:tcW w:w="5421" w:type="dxa"/>
            <w:tcBorders>
              <w:top w:val="double" w:sz="4" w:space="0" w:color="auto"/>
            </w:tcBorders>
          </w:tcPr>
          <w:p w14:paraId="37C5CB21" w14:textId="77777777" w:rsidR="004D0CEF" w:rsidRPr="00ED4456" w:rsidRDefault="004D0CEF" w:rsidP="00AF72EA">
            <w:pPr>
              <w:pStyle w:val="TAL"/>
              <w:rPr>
                <w:ins w:id="14705" w:author="MCC TF160" w:date="2025-12-01T16:24:00Z" w16du:dateUtc="2025-12-01T16:24:00Z"/>
              </w:rPr>
            </w:pPr>
            <w:ins w:id="14706" w:author="MCC TF160" w:date="2025-12-01T16:24:00Z" w16du:dateUtc="2025-12-01T16:24:00Z">
              <w:r w:rsidRPr="00ED4456">
                <w:t>E-UTRA cell DL EARFCN.</w:t>
              </w:r>
            </w:ins>
          </w:p>
        </w:tc>
      </w:tr>
      <w:tr w:rsidR="004D0CEF" w14:paraId="57A0FC88" w14:textId="77777777" w:rsidTr="00AF72EA">
        <w:trPr>
          <w:ins w:id="14707" w:author="MCC TF160" w:date="2025-12-01T16:24:00Z"/>
        </w:trPr>
        <w:tc>
          <w:tcPr>
            <w:tcW w:w="1479" w:type="dxa"/>
          </w:tcPr>
          <w:p w14:paraId="5BBFAF60" w14:textId="77777777" w:rsidR="004D0CEF" w:rsidRPr="00ED4456" w:rsidRDefault="004D0CEF" w:rsidP="00AF72EA">
            <w:pPr>
              <w:pStyle w:val="TAL"/>
              <w:rPr>
                <w:ins w:id="14708" w:author="MCC TF160" w:date="2025-12-01T16:24:00Z" w16du:dateUtc="2025-12-01T16:24:00Z"/>
              </w:rPr>
            </w:pPr>
            <w:ins w:id="14709" w:author="MCC TF160" w:date="2025-12-01T16:24:00Z" w16du:dateUtc="2025-12-01T16:24:00Z">
              <w:r w:rsidRPr="00ED4456">
                <w:t>Bandwidth</w:t>
              </w:r>
            </w:ins>
          </w:p>
        </w:tc>
        <w:tc>
          <w:tcPr>
            <w:tcW w:w="2464" w:type="dxa"/>
          </w:tcPr>
          <w:p w14:paraId="63B7D974" w14:textId="77777777" w:rsidR="004D0CEF" w:rsidRPr="00ED4456" w:rsidRDefault="004D0CEF" w:rsidP="00AF72EA">
            <w:pPr>
              <w:pStyle w:val="TAL"/>
              <w:rPr>
                <w:ins w:id="14710" w:author="MCC TF160" w:date="2025-12-01T16:24:00Z" w16du:dateUtc="2025-12-01T16:24:00Z"/>
              </w:rPr>
            </w:pPr>
            <w:ins w:id="14711" w:author="MCC TF160" w:date="2025-12-01T16:24:00Z" w16du:dateUtc="2025-12-01T16:24:00Z">
              <w:r>
                <w:fldChar w:fldCharType="begin"/>
              </w:r>
              <w:r>
                <w:instrText>HYPERLINK \l "EUTRA_ASN1_Dl_Bandwidth_Type"</w:instrText>
              </w:r>
              <w:r>
                <w:fldChar w:fldCharType="separate"/>
              </w:r>
              <w:r w:rsidRPr="00ED4456">
                <w:rPr>
                  <w:rStyle w:val="Hyperlink"/>
                </w:rPr>
                <w:t>EUTRA_ASN1_Dl_Bandwidth_Type</w:t>
              </w:r>
              <w:r>
                <w:fldChar w:fldCharType="end"/>
              </w:r>
            </w:ins>
          </w:p>
        </w:tc>
        <w:tc>
          <w:tcPr>
            <w:tcW w:w="493" w:type="dxa"/>
          </w:tcPr>
          <w:p w14:paraId="1F1E2058" w14:textId="77777777" w:rsidR="004D0CEF" w:rsidRPr="00ED4456" w:rsidRDefault="004D0CEF" w:rsidP="00AF72EA">
            <w:pPr>
              <w:pStyle w:val="TAL"/>
              <w:rPr>
                <w:ins w:id="14712" w:author="MCC TF160" w:date="2025-12-01T16:24:00Z" w16du:dateUtc="2025-12-01T16:24:00Z"/>
              </w:rPr>
            </w:pPr>
          </w:p>
        </w:tc>
        <w:tc>
          <w:tcPr>
            <w:tcW w:w="5421" w:type="dxa"/>
          </w:tcPr>
          <w:p w14:paraId="61CB8458" w14:textId="77777777" w:rsidR="004D0CEF" w:rsidRPr="00ED4456" w:rsidRDefault="004D0CEF" w:rsidP="00AF72EA">
            <w:pPr>
              <w:pStyle w:val="TAL"/>
              <w:rPr>
                <w:ins w:id="14713" w:author="MCC TF160" w:date="2025-12-01T16:24:00Z" w16du:dateUtc="2025-12-01T16:24:00Z"/>
              </w:rPr>
            </w:pPr>
            <w:ins w:id="14714" w:author="MCC TF160" w:date="2025-12-01T16:24:00Z" w16du:dateUtc="2025-12-01T16:24:00Z">
              <w:r w:rsidRPr="00ED4456">
                <w:t>E-UTRA cell DL bandwidth.</w:t>
              </w:r>
            </w:ins>
          </w:p>
        </w:tc>
      </w:tr>
      <w:tr w:rsidR="004D0CEF" w14:paraId="7AB2803B" w14:textId="77777777" w:rsidTr="00AF72EA">
        <w:trPr>
          <w:ins w:id="14715" w:author="MCC TF160" w:date="2025-12-01T16:24:00Z"/>
        </w:trPr>
        <w:tc>
          <w:tcPr>
            <w:tcW w:w="1479" w:type="dxa"/>
          </w:tcPr>
          <w:p w14:paraId="5604E212" w14:textId="77777777" w:rsidR="004D0CEF" w:rsidRPr="00ED4456" w:rsidRDefault="004D0CEF" w:rsidP="00AF72EA">
            <w:pPr>
              <w:pStyle w:val="TAL"/>
              <w:rPr>
                <w:ins w:id="14716" w:author="MCC TF160" w:date="2025-12-01T16:24:00Z" w16du:dateUtc="2025-12-01T16:24:00Z"/>
              </w:rPr>
            </w:pPr>
            <w:ins w:id="14717" w:author="MCC TF160" w:date="2025-12-01T16:24:00Z" w16du:dateUtc="2025-12-01T16:24:00Z">
              <w:r w:rsidRPr="00ED4456">
                <w:t>CyclicPrefix</w:t>
              </w:r>
            </w:ins>
          </w:p>
        </w:tc>
        <w:tc>
          <w:tcPr>
            <w:tcW w:w="2464" w:type="dxa"/>
          </w:tcPr>
          <w:p w14:paraId="14619F43" w14:textId="77777777" w:rsidR="004D0CEF" w:rsidRPr="00ED4456" w:rsidRDefault="004D0CEF" w:rsidP="00AF72EA">
            <w:pPr>
              <w:pStyle w:val="TAL"/>
              <w:rPr>
                <w:ins w:id="14718" w:author="MCC TF160" w:date="2025-12-01T16:24:00Z" w16du:dateUtc="2025-12-01T16:24:00Z"/>
              </w:rPr>
            </w:pPr>
            <w:ins w:id="14719" w:author="MCC TF160" w:date="2025-12-01T16:24:00Z" w16du:dateUtc="2025-12-01T16:24:00Z">
              <w:r>
                <w:fldChar w:fldCharType="begin"/>
              </w:r>
              <w:r>
                <w:instrText>HYPERLINK \l "EUTRA_CyclicPrefix_Type"</w:instrText>
              </w:r>
              <w:r>
                <w:fldChar w:fldCharType="separate"/>
              </w:r>
              <w:r w:rsidRPr="00ED4456">
                <w:rPr>
                  <w:rStyle w:val="Hyperlink"/>
                </w:rPr>
                <w:t>EUTRA_CyclicPrefix_Type</w:t>
              </w:r>
              <w:r>
                <w:fldChar w:fldCharType="end"/>
              </w:r>
            </w:ins>
          </w:p>
        </w:tc>
        <w:tc>
          <w:tcPr>
            <w:tcW w:w="493" w:type="dxa"/>
          </w:tcPr>
          <w:p w14:paraId="00279533" w14:textId="77777777" w:rsidR="004D0CEF" w:rsidRPr="00ED4456" w:rsidRDefault="004D0CEF" w:rsidP="00AF72EA">
            <w:pPr>
              <w:pStyle w:val="TAL"/>
              <w:rPr>
                <w:ins w:id="14720" w:author="MCC TF160" w:date="2025-12-01T16:24:00Z" w16du:dateUtc="2025-12-01T16:24:00Z"/>
              </w:rPr>
            </w:pPr>
          </w:p>
        </w:tc>
        <w:tc>
          <w:tcPr>
            <w:tcW w:w="5421" w:type="dxa"/>
          </w:tcPr>
          <w:p w14:paraId="0993806D" w14:textId="77777777" w:rsidR="004D0CEF" w:rsidRPr="00ED4456" w:rsidRDefault="004D0CEF" w:rsidP="00AF72EA">
            <w:pPr>
              <w:pStyle w:val="TAL"/>
              <w:rPr>
                <w:ins w:id="14721" w:author="MCC TF160" w:date="2025-12-01T16:24:00Z" w16du:dateUtc="2025-12-01T16:24:00Z"/>
              </w:rPr>
            </w:pPr>
            <w:ins w:id="14722" w:author="MCC TF160" w:date="2025-12-01T16:24:00Z" w16du:dateUtc="2025-12-01T16:24:00Z">
              <w:r w:rsidRPr="00ED4456">
                <w:t>E-UTRA cell cyclic prefix.</w:t>
              </w:r>
            </w:ins>
          </w:p>
        </w:tc>
      </w:tr>
      <w:tr w:rsidR="004D0CEF" w14:paraId="5D3F66E3" w14:textId="77777777" w:rsidTr="00AF72EA">
        <w:trPr>
          <w:ins w:id="14723" w:author="MCC TF160" w:date="2025-12-01T16:24:00Z"/>
        </w:trPr>
        <w:tc>
          <w:tcPr>
            <w:tcW w:w="1479" w:type="dxa"/>
          </w:tcPr>
          <w:p w14:paraId="2CEE4D37" w14:textId="77777777" w:rsidR="004D0CEF" w:rsidRPr="00ED4456" w:rsidRDefault="004D0CEF" w:rsidP="00AF72EA">
            <w:pPr>
              <w:pStyle w:val="TAL"/>
              <w:rPr>
                <w:ins w:id="14724" w:author="MCC TF160" w:date="2025-12-01T16:24:00Z" w16du:dateUtc="2025-12-01T16:24:00Z"/>
              </w:rPr>
            </w:pPr>
            <w:ins w:id="14725" w:author="MCC TF160" w:date="2025-12-01T16:24:00Z" w16du:dateUtc="2025-12-01T16:24:00Z">
              <w:r w:rsidRPr="00ED4456">
                <w:t>PhysicalCellId</w:t>
              </w:r>
            </w:ins>
          </w:p>
        </w:tc>
        <w:tc>
          <w:tcPr>
            <w:tcW w:w="2464" w:type="dxa"/>
          </w:tcPr>
          <w:p w14:paraId="4D14F000" w14:textId="77777777" w:rsidR="004D0CEF" w:rsidRPr="00ED4456" w:rsidRDefault="004D0CEF" w:rsidP="00AF72EA">
            <w:pPr>
              <w:pStyle w:val="TAL"/>
              <w:rPr>
                <w:ins w:id="14726" w:author="MCC TF160" w:date="2025-12-01T16:24:00Z" w16du:dateUtc="2025-12-01T16:24:00Z"/>
              </w:rPr>
            </w:pPr>
            <w:ins w:id="14727" w:author="MCC TF160" w:date="2025-12-01T16:24:00Z" w16du:dateUtc="2025-12-01T16:24:00Z">
              <w:r>
                <w:fldChar w:fldCharType="begin"/>
              </w:r>
              <w:r>
                <w:instrText>HYPERLINK \l "EUTRA_ASN1_PhysCellId_Type"</w:instrText>
              </w:r>
              <w:r>
                <w:fldChar w:fldCharType="separate"/>
              </w:r>
              <w:r w:rsidRPr="00ED4456">
                <w:rPr>
                  <w:rStyle w:val="Hyperlink"/>
                </w:rPr>
                <w:t>EUTRA_ASN1_PhysCellId_Type</w:t>
              </w:r>
              <w:r>
                <w:fldChar w:fldCharType="end"/>
              </w:r>
            </w:ins>
          </w:p>
        </w:tc>
        <w:tc>
          <w:tcPr>
            <w:tcW w:w="493" w:type="dxa"/>
          </w:tcPr>
          <w:p w14:paraId="3748129B" w14:textId="77777777" w:rsidR="004D0CEF" w:rsidRPr="00ED4456" w:rsidRDefault="004D0CEF" w:rsidP="00AF72EA">
            <w:pPr>
              <w:pStyle w:val="TAL"/>
              <w:rPr>
                <w:ins w:id="14728" w:author="MCC TF160" w:date="2025-12-01T16:24:00Z" w16du:dateUtc="2025-12-01T16:24:00Z"/>
              </w:rPr>
            </w:pPr>
            <w:ins w:id="14729" w:author="MCC TF160" w:date="2025-12-01T16:24:00Z" w16du:dateUtc="2025-12-01T16:24:00Z">
              <w:r w:rsidRPr="00ED4456">
                <w:t>opt</w:t>
              </w:r>
            </w:ins>
          </w:p>
        </w:tc>
        <w:tc>
          <w:tcPr>
            <w:tcW w:w="5421" w:type="dxa"/>
          </w:tcPr>
          <w:p w14:paraId="62FE9FA5" w14:textId="77777777" w:rsidR="004D0CEF" w:rsidRPr="00ED4456" w:rsidRDefault="004D0CEF" w:rsidP="00AF72EA">
            <w:pPr>
              <w:pStyle w:val="TAL"/>
              <w:rPr>
                <w:ins w:id="14730" w:author="MCC TF160" w:date="2025-12-01T16:24:00Z" w16du:dateUtc="2025-12-01T16:24:00Z"/>
              </w:rPr>
            </w:pPr>
            <w:ins w:id="14731" w:author="MCC TF160" w:date="2025-12-01T16:24:00Z" w16du:dateUtc="2025-12-01T16:24:00Z">
              <w:r w:rsidRPr="00ED4456">
                <w:t>E-UTRA cell physical cell identity. If omitted, it is the same identity as the NBIOT cell identity.</w:t>
              </w:r>
            </w:ins>
          </w:p>
        </w:tc>
      </w:tr>
      <w:tr w:rsidR="004D0CEF" w14:paraId="468C5D0C" w14:textId="77777777" w:rsidTr="00AF72EA">
        <w:trPr>
          <w:ins w:id="14732" w:author="MCC TF160" w:date="2025-12-01T16:24:00Z"/>
        </w:trPr>
        <w:tc>
          <w:tcPr>
            <w:tcW w:w="1479" w:type="dxa"/>
          </w:tcPr>
          <w:p w14:paraId="645B0C85" w14:textId="77777777" w:rsidR="004D0CEF" w:rsidRPr="00ED4456" w:rsidRDefault="004D0CEF" w:rsidP="00AF72EA">
            <w:pPr>
              <w:pStyle w:val="TAL"/>
              <w:rPr>
                <w:ins w:id="14733" w:author="MCC TF160" w:date="2025-12-01T16:24:00Z" w16du:dateUtc="2025-12-01T16:24:00Z"/>
              </w:rPr>
            </w:pPr>
            <w:ins w:id="14734" w:author="MCC TF160" w:date="2025-12-01T16:24:00Z" w16du:dateUtc="2025-12-01T16:24:00Z">
              <w:r w:rsidRPr="00ED4456">
                <w:t>EutraControlRegionSize</w:t>
              </w:r>
            </w:ins>
          </w:p>
        </w:tc>
        <w:tc>
          <w:tcPr>
            <w:tcW w:w="2464" w:type="dxa"/>
          </w:tcPr>
          <w:p w14:paraId="13FC4667" w14:textId="77777777" w:rsidR="004D0CEF" w:rsidRPr="00ED4456" w:rsidRDefault="004D0CEF" w:rsidP="00AF72EA">
            <w:pPr>
              <w:pStyle w:val="TAL"/>
              <w:rPr>
                <w:ins w:id="14735" w:author="MCC TF160" w:date="2025-12-01T16:24:00Z" w16du:dateUtc="2025-12-01T16:24:00Z"/>
              </w:rPr>
            </w:pPr>
            <w:ins w:id="14736" w:author="MCC TF160" w:date="2025-12-01T16:24:00Z" w16du:dateUtc="2025-12-01T16:24:00Z">
              <w:r>
                <w:fldChar w:fldCharType="begin"/>
              </w:r>
              <w:r>
                <w:instrText>HYPERLINK \l "NB_EutraControlRegionSize_Type"</w:instrText>
              </w:r>
              <w:r>
                <w:fldChar w:fldCharType="separate"/>
              </w:r>
              <w:r w:rsidRPr="00ED4456">
                <w:rPr>
                  <w:rStyle w:val="Hyperlink"/>
                </w:rPr>
                <w:t>NB_EutraControlRegionSize_Type</w:t>
              </w:r>
              <w:r>
                <w:fldChar w:fldCharType="end"/>
              </w:r>
            </w:ins>
          </w:p>
        </w:tc>
        <w:tc>
          <w:tcPr>
            <w:tcW w:w="493" w:type="dxa"/>
          </w:tcPr>
          <w:p w14:paraId="5025891A" w14:textId="77777777" w:rsidR="004D0CEF" w:rsidRPr="00ED4456" w:rsidRDefault="004D0CEF" w:rsidP="00AF72EA">
            <w:pPr>
              <w:pStyle w:val="TAL"/>
              <w:rPr>
                <w:ins w:id="14737" w:author="MCC TF160" w:date="2025-12-01T16:24:00Z" w16du:dateUtc="2025-12-01T16:24:00Z"/>
              </w:rPr>
            </w:pPr>
            <w:ins w:id="14738" w:author="MCC TF160" w:date="2025-12-01T16:24:00Z" w16du:dateUtc="2025-12-01T16:24:00Z">
              <w:r w:rsidRPr="00ED4456">
                <w:t>opt</w:t>
              </w:r>
            </w:ins>
          </w:p>
        </w:tc>
        <w:tc>
          <w:tcPr>
            <w:tcW w:w="5421" w:type="dxa"/>
          </w:tcPr>
          <w:p w14:paraId="4B098050" w14:textId="77777777" w:rsidR="004D0CEF" w:rsidRPr="00ED4456" w:rsidRDefault="004D0CEF" w:rsidP="00AF72EA">
            <w:pPr>
              <w:pStyle w:val="TAL"/>
              <w:rPr>
                <w:ins w:id="14739" w:author="MCC TF160" w:date="2025-12-01T16:24:00Z" w16du:dateUtc="2025-12-01T16:24:00Z"/>
              </w:rPr>
            </w:pPr>
            <w:ins w:id="14740" w:author="MCC TF160" w:date="2025-12-01T16:24:00Z" w16du:dateUtc="2025-12-01T16:24:00Z">
              <w:r w:rsidRPr="00ED4456">
                <w:t>Only used for the in-band operation modes, omitted otherwise. Indicates the control region size of the E-UTRA cell.</w:t>
              </w:r>
            </w:ins>
          </w:p>
        </w:tc>
      </w:tr>
    </w:tbl>
    <w:p w14:paraId="11DA62FD" w14:textId="77777777" w:rsidR="004D0CEF" w:rsidRDefault="004D0CEF" w:rsidP="004D0CEF">
      <w:pPr>
        <w:rPr>
          <w:ins w:id="14741" w:author="MCC TF160" w:date="2025-12-01T16:24:00Z" w16du:dateUtc="2025-12-01T16:24:00Z"/>
        </w:rPr>
      </w:pPr>
    </w:p>
    <w:p w14:paraId="02143E49" w14:textId="77777777" w:rsidR="004D0CEF" w:rsidRDefault="004D0CEF" w:rsidP="004D0CEF">
      <w:pPr>
        <w:pStyle w:val="Heading3"/>
        <w:rPr>
          <w:ins w:id="14742" w:author="MCC TF160" w:date="2025-12-01T16:24:00Z" w16du:dateUtc="2025-12-01T16:24:00Z"/>
        </w:rPr>
      </w:pPr>
      <w:ins w:id="14743" w:author="MCC TF160" w:date="2025-12-01T16:24:00Z" w16du:dateUtc="2025-12-01T16:24:00Z">
        <w:r>
          <w:t>F.1.3.2</w:t>
        </w:r>
        <w:r>
          <w:tab/>
          <w:t>Downlink_Physical_Layer_Configuration</w:t>
        </w:r>
      </w:ins>
    </w:p>
    <w:p w14:paraId="5DA616BD" w14:textId="77777777" w:rsidR="004D0CEF" w:rsidRDefault="004D0CEF" w:rsidP="004D0CEF">
      <w:pPr>
        <w:rPr>
          <w:ins w:id="14744" w:author="MCC TF160" w:date="2025-12-01T16:24:00Z" w16du:dateUtc="2025-12-01T16:24:00Z"/>
        </w:rPr>
      </w:pPr>
      <w:ins w:id="14745" w:author="MCC TF160" w:date="2025-12-01T16:24:00Z" w16du:dateUtc="2025-12-01T16:24:00Z">
        <w:r>
          <w:t>Downlink physical layer configuration:</w:t>
        </w:r>
        <w:r>
          <w:br/>
          <w:t>- DL antenna configuration</w:t>
        </w:r>
        <w:r>
          <w:br/>
          <w:t>- control region (NPDCCH)</w:t>
        </w:r>
        <w:r>
          <w:br/>
          <w:t>- primary/secondary sync signals</w:t>
        </w:r>
        <w:r>
          <w:br/>
          <w:t>- power control for physical channels and signals</w:t>
        </w:r>
      </w:ins>
    </w:p>
    <w:p w14:paraId="47C32E8C" w14:textId="77777777" w:rsidR="004D0CEF" w:rsidRDefault="004D0CEF" w:rsidP="004D0CEF">
      <w:pPr>
        <w:pStyle w:val="TH"/>
        <w:rPr>
          <w:ins w:id="14746" w:author="MCC TF160" w:date="2025-12-01T16:24:00Z" w16du:dateUtc="2025-12-01T16:24:00Z"/>
        </w:rPr>
      </w:pPr>
      <w:ins w:id="14747" w:author="MCC TF160" w:date="2025-12-01T16:24:00Z" w16du:dateUtc="2025-12-01T16:24:00Z">
        <w:r>
          <w:t>AntennaConfig_Type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403E39C4" w14:textId="77777777" w:rsidTr="00AF72EA">
        <w:trPr>
          <w:ins w:id="14748" w:author="MCC TF160" w:date="2025-12-01T16:24:00Z"/>
        </w:trPr>
        <w:tc>
          <w:tcPr>
            <w:tcW w:w="9857" w:type="dxa"/>
            <w:gridSpan w:val="2"/>
            <w:shd w:val="clear" w:color="auto" w:fill="E0E0E0"/>
          </w:tcPr>
          <w:p w14:paraId="25DD9231" w14:textId="77777777" w:rsidR="004D0CEF" w:rsidRPr="00ED4456" w:rsidRDefault="004D0CEF" w:rsidP="00AF72EA">
            <w:pPr>
              <w:pStyle w:val="TAL"/>
              <w:rPr>
                <w:ins w:id="14749" w:author="MCC TF160" w:date="2025-12-01T16:24:00Z" w16du:dateUtc="2025-12-01T16:24:00Z"/>
                <w:b/>
              </w:rPr>
            </w:pPr>
            <w:ins w:id="14750" w:author="MCC TF160" w:date="2025-12-01T16:24:00Z" w16du:dateUtc="2025-12-01T16:24:00Z">
              <w:r w:rsidRPr="00ED4456">
                <w:rPr>
                  <w:b/>
                </w:rPr>
                <w:t>TTCN-3 Enumerated Type</w:t>
              </w:r>
            </w:ins>
          </w:p>
        </w:tc>
      </w:tr>
      <w:tr w:rsidR="004D0CEF" w14:paraId="3BB4B0BC" w14:textId="77777777" w:rsidTr="00AF72EA">
        <w:trPr>
          <w:ins w:id="14751" w:author="MCC TF160" w:date="2025-12-01T16:24:00Z"/>
        </w:trPr>
        <w:tc>
          <w:tcPr>
            <w:tcW w:w="1971" w:type="dxa"/>
            <w:tcBorders>
              <w:bottom w:val="single" w:sz="4" w:space="0" w:color="auto"/>
            </w:tcBorders>
            <w:shd w:val="clear" w:color="auto" w:fill="E0E0E0"/>
          </w:tcPr>
          <w:p w14:paraId="2E3AF77C" w14:textId="77777777" w:rsidR="004D0CEF" w:rsidRPr="00ED4456" w:rsidRDefault="004D0CEF" w:rsidP="00AF72EA">
            <w:pPr>
              <w:pStyle w:val="TAL"/>
              <w:rPr>
                <w:ins w:id="14752" w:author="MCC TF160" w:date="2025-12-01T16:24:00Z" w16du:dateUtc="2025-12-01T16:24:00Z"/>
                <w:b/>
              </w:rPr>
            </w:pPr>
            <w:bookmarkStart w:id="14753" w:name="AntennaConfig_Type" w:colFirst="1" w:colLast="1"/>
            <w:ins w:id="14754" w:author="MCC TF160" w:date="2025-12-01T16:24:00Z" w16du:dateUtc="2025-12-01T16:24:00Z">
              <w:r w:rsidRPr="00ED4456">
                <w:rPr>
                  <w:b/>
                </w:rPr>
                <w:t>Name</w:t>
              </w:r>
            </w:ins>
          </w:p>
        </w:tc>
        <w:tc>
          <w:tcPr>
            <w:tcW w:w="7886" w:type="dxa"/>
            <w:tcBorders>
              <w:bottom w:val="single" w:sz="4" w:space="0" w:color="auto"/>
            </w:tcBorders>
            <w:shd w:val="clear" w:color="auto" w:fill="FFFF99"/>
          </w:tcPr>
          <w:p w14:paraId="27351D60" w14:textId="77777777" w:rsidR="004D0CEF" w:rsidRPr="00ED4456" w:rsidRDefault="004D0CEF" w:rsidP="00AF72EA">
            <w:pPr>
              <w:pStyle w:val="TAL"/>
              <w:rPr>
                <w:ins w:id="14755" w:author="MCC TF160" w:date="2025-12-01T16:24:00Z" w16du:dateUtc="2025-12-01T16:24:00Z"/>
                <w:b/>
              </w:rPr>
            </w:pPr>
            <w:ins w:id="14756" w:author="MCC TF160" w:date="2025-12-01T16:24:00Z" w16du:dateUtc="2025-12-01T16:24:00Z">
              <w:r w:rsidRPr="00ED4456">
                <w:rPr>
                  <w:b/>
                </w:rPr>
                <w:t>AntennaConfig_Type</w:t>
              </w:r>
            </w:ins>
          </w:p>
        </w:tc>
      </w:tr>
      <w:bookmarkEnd w:id="14753"/>
      <w:tr w:rsidR="004D0CEF" w14:paraId="29895767" w14:textId="77777777" w:rsidTr="00AF72EA">
        <w:trPr>
          <w:ins w:id="14757" w:author="MCC TF160" w:date="2025-12-01T16:24:00Z"/>
        </w:trPr>
        <w:tc>
          <w:tcPr>
            <w:tcW w:w="1971" w:type="dxa"/>
            <w:tcBorders>
              <w:bottom w:val="double" w:sz="4" w:space="0" w:color="auto"/>
            </w:tcBorders>
            <w:shd w:val="clear" w:color="auto" w:fill="E0E0E0"/>
          </w:tcPr>
          <w:p w14:paraId="1DECF35E" w14:textId="77777777" w:rsidR="004D0CEF" w:rsidRPr="00ED4456" w:rsidRDefault="004D0CEF" w:rsidP="00AF72EA">
            <w:pPr>
              <w:pStyle w:val="TAL"/>
              <w:rPr>
                <w:ins w:id="14758" w:author="MCC TF160" w:date="2025-12-01T16:24:00Z" w16du:dateUtc="2025-12-01T16:24:00Z"/>
                <w:b/>
              </w:rPr>
            </w:pPr>
            <w:ins w:id="14759" w:author="MCC TF160" w:date="2025-12-01T16:24:00Z" w16du:dateUtc="2025-12-01T16:24:00Z">
              <w:r w:rsidRPr="00ED4456">
                <w:rPr>
                  <w:b/>
                </w:rPr>
                <w:t>Comment</w:t>
              </w:r>
            </w:ins>
          </w:p>
        </w:tc>
        <w:tc>
          <w:tcPr>
            <w:tcW w:w="7886" w:type="dxa"/>
            <w:tcBorders>
              <w:bottom w:val="double" w:sz="4" w:space="0" w:color="auto"/>
            </w:tcBorders>
          </w:tcPr>
          <w:p w14:paraId="2641132C" w14:textId="77777777" w:rsidR="004D0CEF" w:rsidRPr="00ED4456" w:rsidRDefault="004D0CEF" w:rsidP="00AF72EA">
            <w:pPr>
              <w:pStyle w:val="TAL"/>
              <w:rPr>
                <w:ins w:id="14760" w:author="MCC TF160" w:date="2025-12-01T16:24:00Z" w16du:dateUtc="2025-12-01T16:24:00Z"/>
              </w:rPr>
            </w:pPr>
            <w:ins w:id="14761" w:author="MCC TF160" w:date="2025-12-01T16:24:00Z" w16du:dateUtc="2025-12-01T16:24:00Z">
              <w:r w:rsidRPr="00ED4456">
                <w:t>This type specifies how many Tx antennas shall be used by the SS</w:t>
              </w:r>
            </w:ins>
          </w:p>
        </w:tc>
      </w:tr>
      <w:tr w:rsidR="004D0CEF" w14:paraId="4E7FDBDE" w14:textId="77777777" w:rsidTr="00AF72EA">
        <w:trPr>
          <w:ins w:id="14762" w:author="MCC TF160" w:date="2025-12-01T16:24:00Z"/>
        </w:trPr>
        <w:tc>
          <w:tcPr>
            <w:tcW w:w="1971" w:type="dxa"/>
            <w:tcBorders>
              <w:top w:val="double" w:sz="4" w:space="0" w:color="auto"/>
            </w:tcBorders>
          </w:tcPr>
          <w:p w14:paraId="14EACAC9" w14:textId="77777777" w:rsidR="004D0CEF" w:rsidRPr="00ED4456" w:rsidRDefault="004D0CEF" w:rsidP="00AF72EA">
            <w:pPr>
              <w:pStyle w:val="TAL"/>
              <w:rPr>
                <w:ins w:id="14763" w:author="MCC TF160" w:date="2025-12-01T16:24:00Z" w16du:dateUtc="2025-12-01T16:24:00Z"/>
              </w:rPr>
            </w:pPr>
            <w:ins w:id="14764" w:author="MCC TF160" w:date="2025-12-01T16:24:00Z" w16du:dateUtc="2025-12-01T16:24:00Z">
              <w:r w:rsidRPr="00ED4456">
                <w:t>AN1</w:t>
              </w:r>
            </w:ins>
          </w:p>
        </w:tc>
        <w:tc>
          <w:tcPr>
            <w:tcW w:w="7886" w:type="dxa"/>
            <w:tcBorders>
              <w:top w:val="double" w:sz="4" w:space="0" w:color="auto"/>
            </w:tcBorders>
          </w:tcPr>
          <w:p w14:paraId="0E72359F" w14:textId="77777777" w:rsidR="004D0CEF" w:rsidRPr="00ED4456" w:rsidRDefault="004D0CEF" w:rsidP="00AF72EA">
            <w:pPr>
              <w:pStyle w:val="TAL"/>
              <w:rPr>
                <w:ins w:id="14765" w:author="MCC TF160" w:date="2025-12-01T16:24:00Z" w16du:dateUtc="2025-12-01T16:24:00Z"/>
              </w:rPr>
            </w:pPr>
            <w:ins w:id="14766" w:author="MCC TF160" w:date="2025-12-01T16:24:00Z" w16du:dateUtc="2025-12-01T16:24:00Z">
              <w:r w:rsidRPr="00ED4456">
                <w:t>single Tx antenna shall be used by the SS</w:t>
              </w:r>
            </w:ins>
          </w:p>
        </w:tc>
      </w:tr>
      <w:tr w:rsidR="004D0CEF" w14:paraId="797CE1EA" w14:textId="77777777" w:rsidTr="00AF72EA">
        <w:trPr>
          <w:ins w:id="14767" w:author="MCC TF160" w:date="2025-12-01T16:24:00Z"/>
        </w:trPr>
        <w:tc>
          <w:tcPr>
            <w:tcW w:w="1971" w:type="dxa"/>
          </w:tcPr>
          <w:p w14:paraId="1A22BBF4" w14:textId="77777777" w:rsidR="004D0CEF" w:rsidRPr="00ED4456" w:rsidRDefault="004D0CEF" w:rsidP="00AF72EA">
            <w:pPr>
              <w:pStyle w:val="TAL"/>
              <w:rPr>
                <w:ins w:id="14768" w:author="MCC TF160" w:date="2025-12-01T16:24:00Z" w16du:dateUtc="2025-12-01T16:24:00Z"/>
              </w:rPr>
            </w:pPr>
            <w:ins w:id="14769" w:author="MCC TF160" w:date="2025-12-01T16:24:00Z" w16du:dateUtc="2025-12-01T16:24:00Z">
              <w:r w:rsidRPr="00ED4456">
                <w:t>AN2</w:t>
              </w:r>
            </w:ins>
          </w:p>
        </w:tc>
        <w:tc>
          <w:tcPr>
            <w:tcW w:w="7886" w:type="dxa"/>
          </w:tcPr>
          <w:p w14:paraId="41912D1F" w14:textId="77777777" w:rsidR="004D0CEF" w:rsidRPr="00ED4456" w:rsidRDefault="004D0CEF" w:rsidP="00AF72EA">
            <w:pPr>
              <w:pStyle w:val="TAL"/>
              <w:rPr>
                <w:ins w:id="14770" w:author="MCC TF160" w:date="2025-12-01T16:24:00Z" w16du:dateUtc="2025-12-01T16:24:00Z"/>
              </w:rPr>
            </w:pPr>
            <w:ins w:id="14771" w:author="MCC TF160" w:date="2025-12-01T16:24:00Z" w16du:dateUtc="2025-12-01T16:24:00Z">
              <w:r w:rsidRPr="00ED4456">
                <w:t>two Tx antennas shall be used by the SS</w:t>
              </w:r>
            </w:ins>
          </w:p>
        </w:tc>
      </w:tr>
    </w:tbl>
    <w:p w14:paraId="46F3BE2D" w14:textId="77777777" w:rsidR="004D0CEF" w:rsidRDefault="004D0CEF" w:rsidP="004D0CEF">
      <w:pPr>
        <w:rPr>
          <w:ins w:id="14772" w:author="MCC TF160" w:date="2025-12-01T16:24:00Z" w16du:dateUtc="2025-12-01T16:24:00Z"/>
        </w:rPr>
      </w:pPr>
    </w:p>
    <w:p w14:paraId="0FD39B0B" w14:textId="77777777" w:rsidR="004D0CEF" w:rsidRDefault="004D0CEF" w:rsidP="004D0CEF">
      <w:pPr>
        <w:pStyle w:val="TH"/>
        <w:rPr>
          <w:ins w:id="14773" w:author="MCC TF160" w:date="2025-12-01T16:24:00Z" w16du:dateUtc="2025-12-01T16:24:00Z"/>
        </w:rPr>
      </w:pPr>
      <w:ins w:id="14774" w:author="MCC TF160" w:date="2025-12-01T16:24:00Z" w16du:dateUtc="2025-12-01T16:24:00Z">
        <w:r>
          <w:t>NB_PhysicalLayerConfigDL_Type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D07D127" w14:textId="77777777" w:rsidTr="00AF72EA">
        <w:trPr>
          <w:ins w:id="14775" w:author="MCC TF160" w:date="2025-12-01T16:24:00Z"/>
        </w:trPr>
        <w:tc>
          <w:tcPr>
            <w:tcW w:w="9857" w:type="dxa"/>
            <w:gridSpan w:val="4"/>
            <w:shd w:val="clear" w:color="auto" w:fill="E0E0E0"/>
          </w:tcPr>
          <w:p w14:paraId="43EFAE8B" w14:textId="77777777" w:rsidR="004D0CEF" w:rsidRPr="00ED4456" w:rsidRDefault="004D0CEF" w:rsidP="00AF72EA">
            <w:pPr>
              <w:pStyle w:val="TAL"/>
              <w:rPr>
                <w:ins w:id="14776" w:author="MCC TF160" w:date="2025-12-01T16:24:00Z" w16du:dateUtc="2025-12-01T16:24:00Z"/>
                <w:b/>
              </w:rPr>
            </w:pPr>
            <w:ins w:id="14777" w:author="MCC TF160" w:date="2025-12-01T16:24:00Z" w16du:dateUtc="2025-12-01T16:24:00Z">
              <w:r w:rsidRPr="00ED4456">
                <w:rPr>
                  <w:b/>
                </w:rPr>
                <w:t>TTCN-3 Record Type</w:t>
              </w:r>
            </w:ins>
          </w:p>
        </w:tc>
      </w:tr>
      <w:tr w:rsidR="004D0CEF" w14:paraId="4049AD5F" w14:textId="77777777" w:rsidTr="00AF72EA">
        <w:trPr>
          <w:ins w:id="14778" w:author="MCC TF160" w:date="2025-12-01T16:24:00Z"/>
        </w:trPr>
        <w:tc>
          <w:tcPr>
            <w:tcW w:w="1479" w:type="dxa"/>
            <w:tcBorders>
              <w:bottom w:val="single" w:sz="4" w:space="0" w:color="auto"/>
            </w:tcBorders>
            <w:shd w:val="clear" w:color="auto" w:fill="E0E0E0"/>
          </w:tcPr>
          <w:p w14:paraId="0FEFAA06" w14:textId="77777777" w:rsidR="004D0CEF" w:rsidRPr="00ED4456" w:rsidRDefault="004D0CEF" w:rsidP="00AF72EA">
            <w:pPr>
              <w:pStyle w:val="TAL"/>
              <w:rPr>
                <w:ins w:id="14779" w:author="MCC TF160" w:date="2025-12-01T16:24:00Z" w16du:dateUtc="2025-12-01T16:24:00Z"/>
                <w:b/>
              </w:rPr>
            </w:pPr>
            <w:bookmarkStart w:id="14780" w:name="NB_PhysicalLayerConfigDL_Type" w:colFirst="1" w:colLast="1"/>
            <w:ins w:id="1478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85A6E62" w14:textId="77777777" w:rsidR="004D0CEF" w:rsidRPr="00ED4456" w:rsidRDefault="004D0CEF" w:rsidP="00AF72EA">
            <w:pPr>
              <w:pStyle w:val="TAL"/>
              <w:rPr>
                <w:ins w:id="14782" w:author="MCC TF160" w:date="2025-12-01T16:24:00Z" w16du:dateUtc="2025-12-01T16:24:00Z"/>
                <w:b/>
              </w:rPr>
            </w:pPr>
            <w:ins w:id="14783" w:author="MCC TF160" w:date="2025-12-01T16:24:00Z" w16du:dateUtc="2025-12-01T16:24:00Z">
              <w:r w:rsidRPr="00ED4456">
                <w:rPr>
                  <w:b/>
                </w:rPr>
                <w:t>NB_PhysicalLayerConfigDL_Type</w:t>
              </w:r>
            </w:ins>
          </w:p>
        </w:tc>
      </w:tr>
      <w:bookmarkEnd w:id="14780"/>
      <w:tr w:rsidR="004D0CEF" w14:paraId="3F0C0D1A" w14:textId="77777777" w:rsidTr="00AF72EA">
        <w:trPr>
          <w:ins w:id="14784" w:author="MCC TF160" w:date="2025-12-01T16:24:00Z"/>
        </w:trPr>
        <w:tc>
          <w:tcPr>
            <w:tcW w:w="1479" w:type="dxa"/>
            <w:tcBorders>
              <w:bottom w:val="double" w:sz="4" w:space="0" w:color="auto"/>
            </w:tcBorders>
            <w:shd w:val="clear" w:color="auto" w:fill="E0E0E0"/>
          </w:tcPr>
          <w:p w14:paraId="658CF472" w14:textId="77777777" w:rsidR="004D0CEF" w:rsidRPr="00ED4456" w:rsidRDefault="004D0CEF" w:rsidP="00AF72EA">
            <w:pPr>
              <w:pStyle w:val="TAL"/>
              <w:rPr>
                <w:ins w:id="14785" w:author="MCC TF160" w:date="2025-12-01T16:24:00Z" w16du:dateUtc="2025-12-01T16:24:00Z"/>
                <w:b/>
              </w:rPr>
            </w:pPr>
            <w:ins w:id="14786" w:author="MCC TF160" w:date="2025-12-01T16:24:00Z" w16du:dateUtc="2025-12-01T16:24:00Z">
              <w:r w:rsidRPr="00ED4456">
                <w:rPr>
                  <w:b/>
                </w:rPr>
                <w:t>Comment</w:t>
              </w:r>
            </w:ins>
          </w:p>
        </w:tc>
        <w:tc>
          <w:tcPr>
            <w:tcW w:w="8378" w:type="dxa"/>
            <w:gridSpan w:val="3"/>
            <w:tcBorders>
              <w:bottom w:val="double" w:sz="4" w:space="0" w:color="auto"/>
            </w:tcBorders>
          </w:tcPr>
          <w:p w14:paraId="6B8A9892" w14:textId="77777777" w:rsidR="004D0CEF" w:rsidRPr="00ED4456" w:rsidRDefault="004D0CEF" w:rsidP="00AF72EA">
            <w:pPr>
              <w:pStyle w:val="TAL"/>
              <w:rPr>
                <w:ins w:id="14787" w:author="MCC TF160" w:date="2025-12-01T16:24:00Z" w16du:dateUtc="2025-12-01T16:24:00Z"/>
              </w:rPr>
            </w:pPr>
            <w:ins w:id="14788" w:author="MCC TF160" w:date="2025-12-01T16:24:00Z" w16du:dateUtc="2025-12-01T16:24:00Z">
              <w:r w:rsidRPr="00ED4456">
                <w:t>all fields are declared as optional to allow single reconfigurations; in this case omit means "keep as it is"</w:t>
              </w:r>
            </w:ins>
          </w:p>
        </w:tc>
      </w:tr>
      <w:tr w:rsidR="004D0CEF" w14:paraId="3A275BEE" w14:textId="77777777" w:rsidTr="00AF72EA">
        <w:trPr>
          <w:ins w:id="14789" w:author="MCC TF160" w:date="2025-12-01T16:24:00Z"/>
        </w:trPr>
        <w:tc>
          <w:tcPr>
            <w:tcW w:w="1479" w:type="dxa"/>
            <w:tcBorders>
              <w:top w:val="double" w:sz="4" w:space="0" w:color="auto"/>
            </w:tcBorders>
          </w:tcPr>
          <w:p w14:paraId="4C5F8638" w14:textId="77777777" w:rsidR="004D0CEF" w:rsidRPr="00ED4456" w:rsidRDefault="004D0CEF" w:rsidP="00AF72EA">
            <w:pPr>
              <w:pStyle w:val="TAL"/>
              <w:rPr>
                <w:ins w:id="14790" w:author="MCC TF160" w:date="2025-12-01T16:24:00Z" w16du:dateUtc="2025-12-01T16:24:00Z"/>
              </w:rPr>
            </w:pPr>
            <w:ins w:id="14791" w:author="MCC TF160" w:date="2025-12-01T16:24:00Z" w16du:dateUtc="2025-12-01T16:24:00Z">
              <w:r w:rsidRPr="00ED4456">
                <w:t>Antenna</w:t>
              </w:r>
            </w:ins>
          </w:p>
        </w:tc>
        <w:tc>
          <w:tcPr>
            <w:tcW w:w="2464" w:type="dxa"/>
            <w:tcBorders>
              <w:top w:val="double" w:sz="4" w:space="0" w:color="auto"/>
            </w:tcBorders>
          </w:tcPr>
          <w:p w14:paraId="07AD0224" w14:textId="77777777" w:rsidR="004D0CEF" w:rsidRPr="00ED4456" w:rsidRDefault="004D0CEF" w:rsidP="00AF72EA">
            <w:pPr>
              <w:pStyle w:val="TAL"/>
              <w:rPr>
                <w:ins w:id="14792" w:author="MCC TF160" w:date="2025-12-01T16:24:00Z" w16du:dateUtc="2025-12-01T16:24:00Z"/>
              </w:rPr>
            </w:pPr>
            <w:ins w:id="14793" w:author="MCC TF160" w:date="2025-12-01T16:24:00Z" w16du:dateUtc="2025-12-01T16:24:00Z">
              <w:r>
                <w:fldChar w:fldCharType="begin"/>
              </w:r>
              <w:r>
                <w:instrText>HYPERLINK \l "AntennaConfig_Type"</w:instrText>
              </w:r>
              <w:r>
                <w:fldChar w:fldCharType="separate"/>
              </w:r>
              <w:r w:rsidRPr="00ED4456">
                <w:rPr>
                  <w:rStyle w:val="Hyperlink"/>
                </w:rPr>
                <w:t>AntennaConfig_Type</w:t>
              </w:r>
              <w:r>
                <w:fldChar w:fldCharType="end"/>
              </w:r>
            </w:ins>
          </w:p>
        </w:tc>
        <w:tc>
          <w:tcPr>
            <w:tcW w:w="493" w:type="dxa"/>
            <w:tcBorders>
              <w:top w:val="double" w:sz="4" w:space="0" w:color="auto"/>
            </w:tcBorders>
          </w:tcPr>
          <w:p w14:paraId="1337D2DB" w14:textId="77777777" w:rsidR="004D0CEF" w:rsidRPr="00ED4456" w:rsidRDefault="004D0CEF" w:rsidP="00AF72EA">
            <w:pPr>
              <w:pStyle w:val="TAL"/>
              <w:rPr>
                <w:ins w:id="14794" w:author="MCC TF160" w:date="2025-12-01T16:24:00Z" w16du:dateUtc="2025-12-01T16:24:00Z"/>
              </w:rPr>
            </w:pPr>
            <w:ins w:id="14795" w:author="MCC TF160" w:date="2025-12-01T16:24:00Z" w16du:dateUtc="2025-12-01T16:24:00Z">
              <w:r w:rsidRPr="00ED4456">
                <w:t>opt</w:t>
              </w:r>
            </w:ins>
          </w:p>
        </w:tc>
        <w:tc>
          <w:tcPr>
            <w:tcW w:w="5421" w:type="dxa"/>
            <w:tcBorders>
              <w:top w:val="double" w:sz="4" w:space="0" w:color="auto"/>
            </w:tcBorders>
          </w:tcPr>
          <w:p w14:paraId="5FA0E2BD" w14:textId="77777777" w:rsidR="004D0CEF" w:rsidRPr="00ED4456" w:rsidRDefault="004D0CEF" w:rsidP="00AF72EA">
            <w:pPr>
              <w:pStyle w:val="TAL"/>
              <w:rPr>
                <w:ins w:id="14796" w:author="MCC TF160" w:date="2025-12-01T16:24:00Z" w16du:dateUtc="2025-12-01T16:24:00Z"/>
              </w:rPr>
            </w:pPr>
          </w:p>
        </w:tc>
      </w:tr>
      <w:tr w:rsidR="004D0CEF" w14:paraId="58BCF8D2" w14:textId="77777777" w:rsidTr="00AF72EA">
        <w:trPr>
          <w:ins w:id="14797" w:author="MCC TF160" w:date="2025-12-01T16:24:00Z"/>
        </w:trPr>
        <w:tc>
          <w:tcPr>
            <w:tcW w:w="1479" w:type="dxa"/>
          </w:tcPr>
          <w:p w14:paraId="12FE8930" w14:textId="77777777" w:rsidR="004D0CEF" w:rsidRPr="00ED4456" w:rsidRDefault="004D0CEF" w:rsidP="00AF72EA">
            <w:pPr>
              <w:pStyle w:val="TAL"/>
              <w:rPr>
                <w:ins w:id="14798" w:author="MCC TF160" w:date="2025-12-01T16:24:00Z" w16du:dateUtc="2025-12-01T16:24:00Z"/>
              </w:rPr>
            </w:pPr>
            <w:ins w:id="14799" w:author="MCC TF160" w:date="2025-12-01T16:24:00Z" w16du:dateUtc="2025-12-01T16:24:00Z">
              <w:r w:rsidRPr="00ED4456">
                <w:t>NPbch</w:t>
              </w:r>
            </w:ins>
          </w:p>
        </w:tc>
        <w:tc>
          <w:tcPr>
            <w:tcW w:w="2464" w:type="dxa"/>
          </w:tcPr>
          <w:p w14:paraId="49E1B41A" w14:textId="77777777" w:rsidR="004D0CEF" w:rsidRPr="00ED4456" w:rsidRDefault="004D0CEF" w:rsidP="00AF72EA">
            <w:pPr>
              <w:pStyle w:val="TAL"/>
              <w:rPr>
                <w:ins w:id="14800" w:author="MCC TF160" w:date="2025-12-01T16:24:00Z" w16du:dateUtc="2025-12-01T16:24:00Z"/>
              </w:rPr>
            </w:pPr>
            <w:ins w:id="14801" w:author="MCC TF160" w:date="2025-12-01T16:24:00Z" w16du:dateUtc="2025-12-01T16:24:00Z">
              <w:r>
                <w:fldChar w:fldCharType="begin"/>
              </w:r>
              <w:r>
                <w:instrText>HYPERLINK \l "NPbchConfig_Type"</w:instrText>
              </w:r>
              <w:r>
                <w:fldChar w:fldCharType="separate"/>
              </w:r>
              <w:r w:rsidRPr="00ED4456">
                <w:rPr>
                  <w:rStyle w:val="Hyperlink"/>
                </w:rPr>
                <w:t>NPbchConfig_Type</w:t>
              </w:r>
              <w:r>
                <w:fldChar w:fldCharType="end"/>
              </w:r>
            </w:ins>
          </w:p>
        </w:tc>
        <w:tc>
          <w:tcPr>
            <w:tcW w:w="493" w:type="dxa"/>
          </w:tcPr>
          <w:p w14:paraId="72C73617" w14:textId="77777777" w:rsidR="004D0CEF" w:rsidRPr="00ED4456" w:rsidRDefault="004D0CEF" w:rsidP="00AF72EA">
            <w:pPr>
              <w:pStyle w:val="TAL"/>
              <w:rPr>
                <w:ins w:id="14802" w:author="MCC TF160" w:date="2025-12-01T16:24:00Z" w16du:dateUtc="2025-12-01T16:24:00Z"/>
              </w:rPr>
            </w:pPr>
            <w:ins w:id="14803" w:author="MCC TF160" w:date="2025-12-01T16:24:00Z" w16du:dateUtc="2025-12-01T16:24:00Z">
              <w:r w:rsidRPr="00ED4456">
                <w:t>opt</w:t>
              </w:r>
            </w:ins>
          </w:p>
        </w:tc>
        <w:tc>
          <w:tcPr>
            <w:tcW w:w="5421" w:type="dxa"/>
          </w:tcPr>
          <w:p w14:paraId="5F72F8BB" w14:textId="77777777" w:rsidR="004D0CEF" w:rsidRPr="00ED4456" w:rsidRDefault="004D0CEF" w:rsidP="00AF72EA">
            <w:pPr>
              <w:pStyle w:val="TAL"/>
              <w:rPr>
                <w:ins w:id="14804" w:author="MCC TF160" w:date="2025-12-01T16:24:00Z" w16du:dateUtc="2025-12-01T16:24:00Z"/>
              </w:rPr>
            </w:pPr>
          </w:p>
        </w:tc>
      </w:tr>
      <w:tr w:rsidR="004D0CEF" w14:paraId="6E6E67FF" w14:textId="77777777" w:rsidTr="00AF72EA">
        <w:trPr>
          <w:ins w:id="14805" w:author="MCC TF160" w:date="2025-12-01T16:24:00Z"/>
        </w:trPr>
        <w:tc>
          <w:tcPr>
            <w:tcW w:w="1479" w:type="dxa"/>
          </w:tcPr>
          <w:p w14:paraId="64A276CA" w14:textId="77777777" w:rsidR="004D0CEF" w:rsidRPr="00ED4456" w:rsidRDefault="004D0CEF" w:rsidP="00AF72EA">
            <w:pPr>
              <w:pStyle w:val="TAL"/>
              <w:rPr>
                <w:ins w:id="14806" w:author="MCC TF160" w:date="2025-12-01T16:24:00Z" w16du:dateUtc="2025-12-01T16:24:00Z"/>
              </w:rPr>
            </w:pPr>
            <w:ins w:id="14807" w:author="MCC TF160" w:date="2025-12-01T16:24:00Z" w16du:dateUtc="2025-12-01T16:24:00Z">
              <w:r w:rsidRPr="00ED4456">
                <w:t>NPdcch</w:t>
              </w:r>
            </w:ins>
          </w:p>
        </w:tc>
        <w:tc>
          <w:tcPr>
            <w:tcW w:w="2464" w:type="dxa"/>
          </w:tcPr>
          <w:p w14:paraId="47B40FCE" w14:textId="77777777" w:rsidR="004D0CEF" w:rsidRPr="00ED4456" w:rsidRDefault="004D0CEF" w:rsidP="00AF72EA">
            <w:pPr>
              <w:pStyle w:val="TAL"/>
              <w:rPr>
                <w:ins w:id="14808" w:author="MCC TF160" w:date="2025-12-01T16:24:00Z" w16du:dateUtc="2025-12-01T16:24:00Z"/>
              </w:rPr>
            </w:pPr>
            <w:ins w:id="14809" w:author="MCC TF160" w:date="2025-12-01T16:24:00Z" w16du:dateUtc="2025-12-01T16:24:00Z">
              <w:r>
                <w:fldChar w:fldCharType="begin"/>
              </w:r>
              <w:r>
                <w:instrText>HYPERLINK \l "NPdcchConfig_Type"</w:instrText>
              </w:r>
              <w:r>
                <w:fldChar w:fldCharType="separate"/>
              </w:r>
              <w:r w:rsidRPr="00ED4456">
                <w:rPr>
                  <w:rStyle w:val="Hyperlink"/>
                </w:rPr>
                <w:t>NPdcchConfig_Type</w:t>
              </w:r>
              <w:r>
                <w:fldChar w:fldCharType="end"/>
              </w:r>
            </w:ins>
          </w:p>
        </w:tc>
        <w:tc>
          <w:tcPr>
            <w:tcW w:w="493" w:type="dxa"/>
          </w:tcPr>
          <w:p w14:paraId="61CF254E" w14:textId="77777777" w:rsidR="004D0CEF" w:rsidRPr="00ED4456" w:rsidRDefault="004D0CEF" w:rsidP="00AF72EA">
            <w:pPr>
              <w:pStyle w:val="TAL"/>
              <w:rPr>
                <w:ins w:id="14810" w:author="MCC TF160" w:date="2025-12-01T16:24:00Z" w16du:dateUtc="2025-12-01T16:24:00Z"/>
              </w:rPr>
            </w:pPr>
            <w:ins w:id="14811" w:author="MCC TF160" w:date="2025-12-01T16:24:00Z" w16du:dateUtc="2025-12-01T16:24:00Z">
              <w:r w:rsidRPr="00ED4456">
                <w:t>opt</w:t>
              </w:r>
            </w:ins>
          </w:p>
        </w:tc>
        <w:tc>
          <w:tcPr>
            <w:tcW w:w="5421" w:type="dxa"/>
          </w:tcPr>
          <w:p w14:paraId="62D70883" w14:textId="77777777" w:rsidR="004D0CEF" w:rsidRPr="00ED4456" w:rsidRDefault="004D0CEF" w:rsidP="00AF72EA">
            <w:pPr>
              <w:pStyle w:val="TAL"/>
              <w:rPr>
                <w:ins w:id="14812" w:author="MCC TF160" w:date="2025-12-01T16:24:00Z" w16du:dateUtc="2025-12-01T16:24:00Z"/>
              </w:rPr>
            </w:pPr>
          </w:p>
        </w:tc>
      </w:tr>
      <w:tr w:rsidR="004D0CEF" w14:paraId="71010B55" w14:textId="77777777" w:rsidTr="00AF72EA">
        <w:trPr>
          <w:ins w:id="14813" w:author="MCC TF160" w:date="2025-12-01T16:24:00Z"/>
        </w:trPr>
        <w:tc>
          <w:tcPr>
            <w:tcW w:w="1479" w:type="dxa"/>
          </w:tcPr>
          <w:p w14:paraId="1C989CBF" w14:textId="77777777" w:rsidR="004D0CEF" w:rsidRPr="00ED4456" w:rsidRDefault="004D0CEF" w:rsidP="00AF72EA">
            <w:pPr>
              <w:pStyle w:val="TAL"/>
              <w:rPr>
                <w:ins w:id="14814" w:author="MCC TF160" w:date="2025-12-01T16:24:00Z" w16du:dateUtc="2025-12-01T16:24:00Z"/>
              </w:rPr>
            </w:pPr>
            <w:ins w:id="14815" w:author="MCC TF160" w:date="2025-12-01T16:24:00Z" w16du:dateUtc="2025-12-01T16:24:00Z">
              <w:r w:rsidRPr="00ED4456">
                <w:t>NPdsch</w:t>
              </w:r>
            </w:ins>
          </w:p>
        </w:tc>
        <w:tc>
          <w:tcPr>
            <w:tcW w:w="2464" w:type="dxa"/>
          </w:tcPr>
          <w:p w14:paraId="25C20FA6" w14:textId="77777777" w:rsidR="004D0CEF" w:rsidRPr="00ED4456" w:rsidRDefault="004D0CEF" w:rsidP="00AF72EA">
            <w:pPr>
              <w:pStyle w:val="TAL"/>
              <w:rPr>
                <w:ins w:id="14816" w:author="MCC TF160" w:date="2025-12-01T16:24:00Z" w16du:dateUtc="2025-12-01T16:24:00Z"/>
              </w:rPr>
            </w:pPr>
            <w:ins w:id="14817" w:author="MCC TF160" w:date="2025-12-01T16:24:00Z" w16du:dateUtc="2025-12-01T16:24:00Z">
              <w:r>
                <w:fldChar w:fldCharType="begin"/>
              </w:r>
              <w:r>
                <w:instrText>HYPERLINK \l "NPdschConfig_Type"</w:instrText>
              </w:r>
              <w:r>
                <w:fldChar w:fldCharType="separate"/>
              </w:r>
              <w:r w:rsidRPr="00ED4456">
                <w:rPr>
                  <w:rStyle w:val="Hyperlink"/>
                </w:rPr>
                <w:t>NPdschConfig_Type</w:t>
              </w:r>
              <w:r>
                <w:fldChar w:fldCharType="end"/>
              </w:r>
            </w:ins>
          </w:p>
        </w:tc>
        <w:tc>
          <w:tcPr>
            <w:tcW w:w="493" w:type="dxa"/>
          </w:tcPr>
          <w:p w14:paraId="20DF18FD" w14:textId="77777777" w:rsidR="004D0CEF" w:rsidRPr="00ED4456" w:rsidRDefault="004D0CEF" w:rsidP="00AF72EA">
            <w:pPr>
              <w:pStyle w:val="TAL"/>
              <w:rPr>
                <w:ins w:id="14818" w:author="MCC TF160" w:date="2025-12-01T16:24:00Z" w16du:dateUtc="2025-12-01T16:24:00Z"/>
              </w:rPr>
            </w:pPr>
            <w:ins w:id="14819" w:author="MCC TF160" w:date="2025-12-01T16:24:00Z" w16du:dateUtc="2025-12-01T16:24:00Z">
              <w:r w:rsidRPr="00ED4456">
                <w:t>opt</w:t>
              </w:r>
            </w:ins>
          </w:p>
        </w:tc>
        <w:tc>
          <w:tcPr>
            <w:tcW w:w="5421" w:type="dxa"/>
          </w:tcPr>
          <w:p w14:paraId="29CE78E7" w14:textId="77777777" w:rsidR="004D0CEF" w:rsidRPr="00ED4456" w:rsidRDefault="004D0CEF" w:rsidP="00AF72EA">
            <w:pPr>
              <w:pStyle w:val="TAL"/>
              <w:rPr>
                <w:ins w:id="14820" w:author="MCC TF160" w:date="2025-12-01T16:24:00Z" w16du:dateUtc="2025-12-01T16:24:00Z"/>
              </w:rPr>
            </w:pPr>
          </w:p>
        </w:tc>
      </w:tr>
      <w:tr w:rsidR="004D0CEF" w14:paraId="0E86A813" w14:textId="77777777" w:rsidTr="00AF72EA">
        <w:trPr>
          <w:ins w:id="14821" w:author="MCC TF160" w:date="2025-12-01T16:24:00Z"/>
        </w:trPr>
        <w:tc>
          <w:tcPr>
            <w:tcW w:w="1479" w:type="dxa"/>
          </w:tcPr>
          <w:p w14:paraId="501CBEC7" w14:textId="77777777" w:rsidR="004D0CEF" w:rsidRPr="00ED4456" w:rsidRDefault="004D0CEF" w:rsidP="00AF72EA">
            <w:pPr>
              <w:pStyle w:val="TAL"/>
              <w:rPr>
                <w:ins w:id="14822" w:author="MCC TF160" w:date="2025-12-01T16:24:00Z" w16du:dateUtc="2025-12-01T16:24:00Z"/>
              </w:rPr>
            </w:pPr>
            <w:ins w:id="14823" w:author="MCC TF160" w:date="2025-12-01T16:24:00Z" w16du:dateUtc="2025-12-01T16:24:00Z">
              <w:r w:rsidRPr="00ED4456">
                <w:t>NPss</w:t>
              </w:r>
            </w:ins>
          </w:p>
        </w:tc>
        <w:tc>
          <w:tcPr>
            <w:tcW w:w="2464" w:type="dxa"/>
          </w:tcPr>
          <w:p w14:paraId="79CFBEB7" w14:textId="77777777" w:rsidR="004D0CEF" w:rsidRPr="00ED4456" w:rsidRDefault="004D0CEF" w:rsidP="00AF72EA">
            <w:pPr>
              <w:pStyle w:val="TAL"/>
              <w:rPr>
                <w:ins w:id="14824" w:author="MCC TF160" w:date="2025-12-01T16:24:00Z" w16du:dateUtc="2025-12-01T16:24:00Z"/>
              </w:rPr>
            </w:pPr>
            <w:ins w:id="14825" w:author="MCC TF160" w:date="2025-12-01T16:24:00Z" w16du:dateUtc="2025-12-01T16:24:00Z">
              <w:r>
                <w:fldChar w:fldCharType="begin"/>
              </w:r>
              <w:r>
                <w:instrText>HYPERLINK \l "NB_PrimarySyncSignal_Type"</w:instrText>
              </w:r>
              <w:r>
                <w:fldChar w:fldCharType="separate"/>
              </w:r>
              <w:r w:rsidRPr="00ED4456">
                <w:rPr>
                  <w:rStyle w:val="Hyperlink"/>
                </w:rPr>
                <w:t>NB_PrimarySyncSignal_Type</w:t>
              </w:r>
              <w:r>
                <w:fldChar w:fldCharType="end"/>
              </w:r>
            </w:ins>
          </w:p>
        </w:tc>
        <w:tc>
          <w:tcPr>
            <w:tcW w:w="493" w:type="dxa"/>
          </w:tcPr>
          <w:p w14:paraId="31D47E4C" w14:textId="77777777" w:rsidR="004D0CEF" w:rsidRPr="00ED4456" w:rsidRDefault="004D0CEF" w:rsidP="00AF72EA">
            <w:pPr>
              <w:pStyle w:val="TAL"/>
              <w:rPr>
                <w:ins w:id="14826" w:author="MCC TF160" w:date="2025-12-01T16:24:00Z" w16du:dateUtc="2025-12-01T16:24:00Z"/>
              </w:rPr>
            </w:pPr>
            <w:ins w:id="14827" w:author="MCC TF160" w:date="2025-12-01T16:24:00Z" w16du:dateUtc="2025-12-01T16:24:00Z">
              <w:r w:rsidRPr="00ED4456">
                <w:t>opt</w:t>
              </w:r>
            </w:ins>
          </w:p>
        </w:tc>
        <w:tc>
          <w:tcPr>
            <w:tcW w:w="5421" w:type="dxa"/>
          </w:tcPr>
          <w:p w14:paraId="3FFE015A" w14:textId="77777777" w:rsidR="004D0CEF" w:rsidRPr="00ED4456" w:rsidRDefault="004D0CEF" w:rsidP="00AF72EA">
            <w:pPr>
              <w:pStyle w:val="TAL"/>
              <w:rPr>
                <w:ins w:id="14828" w:author="MCC TF160" w:date="2025-12-01T16:24:00Z" w16du:dateUtc="2025-12-01T16:24:00Z"/>
              </w:rPr>
            </w:pPr>
          </w:p>
        </w:tc>
      </w:tr>
      <w:tr w:rsidR="004D0CEF" w14:paraId="46E8CA27" w14:textId="77777777" w:rsidTr="00AF72EA">
        <w:trPr>
          <w:ins w:id="14829" w:author="MCC TF160" w:date="2025-12-01T16:24:00Z"/>
        </w:trPr>
        <w:tc>
          <w:tcPr>
            <w:tcW w:w="1479" w:type="dxa"/>
          </w:tcPr>
          <w:p w14:paraId="5EEA943A" w14:textId="77777777" w:rsidR="004D0CEF" w:rsidRPr="00ED4456" w:rsidRDefault="004D0CEF" w:rsidP="00AF72EA">
            <w:pPr>
              <w:pStyle w:val="TAL"/>
              <w:rPr>
                <w:ins w:id="14830" w:author="MCC TF160" w:date="2025-12-01T16:24:00Z" w16du:dateUtc="2025-12-01T16:24:00Z"/>
              </w:rPr>
            </w:pPr>
            <w:ins w:id="14831" w:author="MCC TF160" w:date="2025-12-01T16:24:00Z" w16du:dateUtc="2025-12-01T16:24:00Z">
              <w:r w:rsidRPr="00ED4456">
                <w:t>NSss</w:t>
              </w:r>
            </w:ins>
          </w:p>
        </w:tc>
        <w:tc>
          <w:tcPr>
            <w:tcW w:w="2464" w:type="dxa"/>
          </w:tcPr>
          <w:p w14:paraId="68455F2B" w14:textId="77777777" w:rsidR="004D0CEF" w:rsidRPr="00ED4456" w:rsidRDefault="004D0CEF" w:rsidP="00AF72EA">
            <w:pPr>
              <w:pStyle w:val="TAL"/>
              <w:rPr>
                <w:ins w:id="14832" w:author="MCC TF160" w:date="2025-12-01T16:24:00Z" w16du:dateUtc="2025-12-01T16:24:00Z"/>
              </w:rPr>
            </w:pPr>
            <w:ins w:id="14833" w:author="MCC TF160" w:date="2025-12-01T16:24:00Z" w16du:dateUtc="2025-12-01T16:24:00Z">
              <w:r>
                <w:fldChar w:fldCharType="begin"/>
              </w:r>
              <w:r>
                <w:instrText>HYPERLINK \l "NB_SecondarySyncSignal_Type"</w:instrText>
              </w:r>
              <w:r>
                <w:fldChar w:fldCharType="separate"/>
              </w:r>
              <w:r w:rsidRPr="00ED4456">
                <w:rPr>
                  <w:rStyle w:val="Hyperlink"/>
                </w:rPr>
                <w:t>NB_SecondarySyncSignal_Type</w:t>
              </w:r>
              <w:r>
                <w:fldChar w:fldCharType="end"/>
              </w:r>
            </w:ins>
          </w:p>
        </w:tc>
        <w:tc>
          <w:tcPr>
            <w:tcW w:w="493" w:type="dxa"/>
          </w:tcPr>
          <w:p w14:paraId="4860D641" w14:textId="77777777" w:rsidR="004D0CEF" w:rsidRPr="00ED4456" w:rsidRDefault="004D0CEF" w:rsidP="00AF72EA">
            <w:pPr>
              <w:pStyle w:val="TAL"/>
              <w:rPr>
                <w:ins w:id="14834" w:author="MCC TF160" w:date="2025-12-01T16:24:00Z" w16du:dateUtc="2025-12-01T16:24:00Z"/>
              </w:rPr>
            </w:pPr>
            <w:ins w:id="14835" w:author="MCC TF160" w:date="2025-12-01T16:24:00Z" w16du:dateUtc="2025-12-01T16:24:00Z">
              <w:r w:rsidRPr="00ED4456">
                <w:t>opt</w:t>
              </w:r>
            </w:ins>
          </w:p>
        </w:tc>
        <w:tc>
          <w:tcPr>
            <w:tcW w:w="5421" w:type="dxa"/>
          </w:tcPr>
          <w:p w14:paraId="46084917" w14:textId="77777777" w:rsidR="004D0CEF" w:rsidRPr="00ED4456" w:rsidRDefault="004D0CEF" w:rsidP="00AF72EA">
            <w:pPr>
              <w:pStyle w:val="TAL"/>
              <w:rPr>
                <w:ins w:id="14836" w:author="MCC TF160" w:date="2025-12-01T16:24:00Z" w16du:dateUtc="2025-12-01T16:24:00Z"/>
              </w:rPr>
            </w:pPr>
          </w:p>
        </w:tc>
      </w:tr>
      <w:tr w:rsidR="004D0CEF" w14:paraId="373F10DA" w14:textId="77777777" w:rsidTr="00AF72EA">
        <w:trPr>
          <w:ins w:id="14837" w:author="MCC TF160" w:date="2025-12-01T16:24:00Z"/>
        </w:trPr>
        <w:tc>
          <w:tcPr>
            <w:tcW w:w="1479" w:type="dxa"/>
          </w:tcPr>
          <w:p w14:paraId="6BA008FD" w14:textId="77777777" w:rsidR="004D0CEF" w:rsidRPr="00ED4456" w:rsidRDefault="004D0CEF" w:rsidP="00AF72EA">
            <w:pPr>
              <w:pStyle w:val="TAL"/>
              <w:rPr>
                <w:ins w:id="14838" w:author="MCC TF160" w:date="2025-12-01T16:24:00Z" w16du:dateUtc="2025-12-01T16:24:00Z"/>
              </w:rPr>
            </w:pPr>
            <w:ins w:id="14839" w:author="MCC TF160" w:date="2025-12-01T16:24:00Z" w16du:dateUtc="2025-12-01T16:24:00Z">
              <w:r w:rsidRPr="00ED4456">
                <w:t>LteCrs</w:t>
              </w:r>
            </w:ins>
          </w:p>
        </w:tc>
        <w:tc>
          <w:tcPr>
            <w:tcW w:w="2464" w:type="dxa"/>
          </w:tcPr>
          <w:p w14:paraId="7585D568" w14:textId="77777777" w:rsidR="004D0CEF" w:rsidRPr="00ED4456" w:rsidRDefault="004D0CEF" w:rsidP="00AF72EA">
            <w:pPr>
              <w:pStyle w:val="TAL"/>
              <w:rPr>
                <w:ins w:id="14840" w:author="MCC TF160" w:date="2025-12-01T16:24:00Z" w16du:dateUtc="2025-12-01T16:24:00Z"/>
              </w:rPr>
            </w:pPr>
            <w:ins w:id="14841" w:author="MCC TF160" w:date="2025-12-01T16:24:00Z" w16du:dateUtc="2025-12-01T16:24:00Z">
              <w:r>
                <w:fldChar w:fldCharType="begin"/>
              </w:r>
              <w:r>
                <w:instrText>HYPERLINK \l "NB_LTE_CellSpecificReferenceSignal_Type"</w:instrText>
              </w:r>
              <w:r>
                <w:fldChar w:fldCharType="separate"/>
              </w:r>
              <w:r w:rsidRPr="00ED4456">
                <w:rPr>
                  <w:rStyle w:val="Hyperlink"/>
                </w:rPr>
                <w:t>NB_LTE_CellSpecificReferenceSignal_Type</w:t>
              </w:r>
              <w:r>
                <w:fldChar w:fldCharType="end"/>
              </w:r>
            </w:ins>
          </w:p>
        </w:tc>
        <w:tc>
          <w:tcPr>
            <w:tcW w:w="493" w:type="dxa"/>
          </w:tcPr>
          <w:p w14:paraId="2A58EE98" w14:textId="77777777" w:rsidR="004D0CEF" w:rsidRPr="00ED4456" w:rsidRDefault="004D0CEF" w:rsidP="00AF72EA">
            <w:pPr>
              <w:pStyle w:val="TAL"/>
              <w:rPr>
                <w:ins w:id="14842" w:author="MCC TF160" w:date="2025-12-01T16:24:00Z" w16du:dateUtc="2025-12-01T16:24:00Z"/>
              </w:rPr>
            </w:pPr>
            <w:ins w:id="14843" w:author="MCC TF160" w:date="2025-12-01T16:24:00Z" w16du:dateUtc="2025-12-01T16:24:00Z">
              <w:r w:rsidRPr="00ED4456">
                <w:t>opt</w:t>
              </w:r>
            </w:ins>
          </w:p>
        </w:tc>
        <w:tc>
          <w:tcPr>
            <w:tcW w:w="5421" w:type="dxa"/>
          </w:tcPr>
          <w:p w14:paraId="30C601C8" w14:textId="77777777" w:rsidR="004D0CEF" w:rsidRPr="00ED4456" w:rsidRDefault="004D0CEF" w:rsidP="00AF72EA">
            <w:pPr>
              <w:pStyle w:val="TAL"/>
              <w:rPr>
                <w:ins w:id="14844" w:author="MCC TF160" w:date="2025-12-01T16:24:00Z" w16du:dateUtc="2025-12-01T16:24:00Z"/>
              </w:rPr>
            </w:pPr>
            <w:ins w:id="14845" w:author="MCC TF160" w:date="2025-12-01T16:24:00Z" w16du:dateUtc="2025-12-01T16:24:00Z">
              <w:r w:rsidRPr="00ED4456">
                <w:t>if omitted in initial configuration the CRS shall be considered as being not present, i.e. shall not be transmitted by the SS</w:t>
              </w:r>
            </w:ins>
          </w:p>
        </w:tc>
      </w:tr>
      <w:tr w:rsidR="004D0CEF" w14:paraId="2469DC7A" w14:textId="77777777" w:rsidTr="00AF72EA">
        <w:trPr>
          <w:ins w:id="14846" w:author="MCC TF160" w:date="2025-12-01T16:24:00Z"/>
        </w:trPr>
        <w:tc>
          <w:tcPr>
            <w:tcW w:w="1479" w:type="dxa"/>
          </w:tcPr>
          <w:p w14:paraId="097641B5" w14:textId="77777777" w:rsidR="004D0CEF" w:rsidRPr="00ED4456" w:rsidRDefault="004D0CEF" w:rsidP="00AF72EA">
            <w:pPr>
              <w:pStyle w:val="TAL"/>
              <w:rPr>
                <w:ins w:id="14847" w:author="MCC TF160" w:date="2025-12-01T16:24:00Z" w16du:dateUtc="2025-12-01T16:24:00Z"/>
              </w:rPr>
            </w:pPr>
            <w:ins w:id="14848" w:author="MCC TF160" w:date="2025-12-01T16:24:00Z" w16du:dateUtc="2025-12-01T16:24:00Z">
              <w:r w:rsidRPr="00ED4456">
                <w:t>NWus</w:t>
              </w:r>
            </w:ins>
          </w:p>
        </w:tc>
        <w:tc>
          <w:tcPr>
            <w:tcW w:w="2464" w:type="dxa"/>
          </w:tcPr>
          <w:p w14:paraId="18C36D4F" w14:textId="77777777" w:rsidR="004D0CEF" w:rsidRPr="00ED4456" w:rsidRDefault="004D0CEF" w:rsidP="00AF72EA">
            <w:pPr>
              <w:pStyle w:val="TAL"/>
              <w:rPr>
                <w:ins w:id="14849" w:author="MCC TF160" w:date="2025-12-01T16:24:00Z" w16du:dateUtc="2025-12-01T16:24:00Z"/>
              </w:rPr>
            </w:pPr>
            <w:ins w:id="14850" w:author="MCC TF160" w:date="2025-12-01T16:24:00Z" w16du:dateUtc="2025-12-01T16:24:00Z">
              <w:r>
                <w:fldChar w:fldCharType="begin"/>
              </w:r>
              <w:r>
                <w:instrText>HYPERLINK \l "NB_WUS_Config_Type"</w:instrText>
              </w:r>
              <w:r>
                <w:fldChar w:fldCharType="separate"/>
              </w:r>
              <w:r w:rsidRPr="00ED4456">
                <w:rPr>
                  <w:rStyle w:val="Hyperlink"/>
                </w:rPr>
                <w:t>NB_WUS_Config_Type</w:t>
              </w:r>
              <w:r>
                <w:fldChar w:fldCharType="end"/>
              </w:r>
            </w:ins>
          </w:p>
        </w:tc>
        <w:tc>
          <w:tcPr>
            <w:tcW w:w="493" w:type="dxa"/>
          </w:tcPr>
          <w:p w14:paraId="1C453E27" w14:textId="77777777" w:rsidR="004D0CEF" w:rsidRPr="00ED4456" w:rsidRDefault="004D0CEF" w:rsidP="00AF72EA">
            <w:pPr>
              <w:pStyle w:val="TAL"/>
              <w:rPr>
                <w:ins w:id="14851" w:author="MCC TF160" w:date="2025-12-01T16:24:00Z" w16du:dateUtc="2025-12-01T16:24:00Z"/>
              </w:rPr>
            </w:pPr>
            <w:ins w:id="14852" w:author="MCC TF160" w:date="2025-12-01T16:24:00Z" w16du:dateUtc="2025-12-01T16:24:00Z">
              <w:r w:rsidRPr="00ED4456">
                <w:t>opt</w:t>
              </w:r>
            </w:ins>
          </w:p>
        </w:tc>
        <w:tc>
          <w:tcPr>
            <w:tcW w:w="5421" w:type="dxa"/>
          </w:tcPr>
          <w:p w14:paraId="276E1877" w14:textId="77777777" w:rsidR="004D0CEF" w:rsidRPr="00ED4456" w:rsidRDefault="004D0CEF" w:rsidP="00AF72EA">
            <w:pPr>
              <w:pStyle w:val="TAL"/>
              <w:rPr>
                <w:ins w:id="14853" w:author="MCC TF160" w:date="2025-12-01T16:24:00Z" w16du:dateUtc="2025-12-01T16:24:00Z"/>
              </w:rPr>
            </w:pPr>
            <w:ins w:id="14854" w:author="MCC TF160" w:date="2025-12-01T16:24:00Z" w16du:dateUtc="2025-12-01T16:24:00Z">
              <w:r w:rsidRPr="00ED4456">
                <w:t>if omitted in initial configuration, the narrow band Wake-Up Signal shall be considered as being not present;</w:t>
              </w:r>
            </w:ins>
          </w:p>
          <w:p w14:paraId="45AD4CD8" w14:textId="77777777" w:rsidR="004D0CEF" w:rsidRPr="00ED4456" w:rsidRDefault="004D0CEF" w:rsidP="00AF72EA">
            <w:pPr>
              <w:pStyle w:val="TAL"/>
              <w:rPr>
                <w:ins w:id="14855" w:author="MCC TF160" w:date="2025-12-01T16:24:00Z" w16du:dateUtc="2025-12-01T16:24:00Z"/>
              </w:rPr>
            </w:pPr>
            <w:ins w:id="14856" w:author="MCC TF160" w:date="2025-12-01T16:24:00Z" w16du:dateUtc="2025-12-01T16:24:00Z">
              <w:r w:rsidRPr="00ED4456">
                <w:t>if is present WUS shall be transmitted by the SS at the activation time given by WakeUpSignal trigger</w:t>
              </w:r>
            </w:ins>
          </w:p>
        </w:tc>
      </w:tr>
    </w:tbl>
    <w:p w14:paraId="0C3BFE47" w14:textId="77777777" w:rsidR="004D0CEF" w:rsidRDefault="004D0CEF" w:rsidP="004D0CEF">
      <w:pPr>
        <w:rPr>
          <w:ins w:id="14857" w:author="MCC TF160" w:date="2025-12-01T16:24:00Z" w16du:dateUtc="2025-12-01T16:24:00Z"/>
        </w:rPr>
      </w:pPr>
    </w:p>
    <w:p w14:paraId="7496A7FB" w14:textId="77777777" w:rsidR="004D0CEF" w:rsidRDefault="004D0CEF" w:rsidP="004D0CEF">
      <w:pPr>
        <w:pStyle w:val="TH"/>
        <w:rPr>
          <w:ins w:id="14858" w:author="MCC TF160" w:date="2025-12-01T16:24:00Z" w16du:dateUtc="2025-12-01T16:24:00Z"/>
        </w:rPr>
      </w:pPr>
      <w:ins w:id="14859" w:author="MCC TF160" w:date="2025-12-01T16:24:00Z" w16du:dateUtc="2025-12-01T16:24:00Z">
        <w:r>
          <w:t>NB_DownlinkBitmapConfig_Type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B021F7D" w14:textId="77777777" w:rsidTr="00AF72EA">
        <w:trPr>
          <w:ins w:id="14860" w:author="MCC TF160" w:date="2025-12-01T16:24:00Z"/>
        </w:trPr>
        <w:tc>
          <w:tcPr>
            <w:tcW w:w="9857" w:type="dxa"/>
            <w:gridSpan w:val="3"/>
            <w:shd w:val="clear" w:color="auto" w:fill="E0E0E0"/>
          </w:tcPr>
          <w:p w14:paraId="52B73F3E" w14:textId="77777777" w:rsidR="004D0CEF" w:rsidRPr="00ED4456" w:rsidRDefault="004D0CEF" w:rsidP="00AF72EA">
            <w:pPr>
              <w:pStyle w:val="TAL"/>
              <w:rPr>
                <w:ins w:id="14861" w:author="MCC TF160" w:date="2025-12-01T16:24:00Z" w16du:dateUtc="2025-12-01T16:24:00Z"/>
                <w:b/>
              </w:rPr>
            </w:pPr>
            <w:ins w:id="14862" w:author="MCC TF160" w:date="2025-12-01T16:24:00Z" w16du:dateUtc="2025-12-01T16:24:00Z">
              <w:r w:rsidRPr="00ED4456">
                <w:rPr>
                  <w:b/>
                </w:rPr>
                <w:t>TTCN-3 Union Type</w:t>
              </w:r>
            </w:ins>
          </w:p>
        </w:tc>
      </w:tr>
      <w:tr w:rsidR="004D0CEF" w14:paraId="469BE9C8" w14:textId="77777777" w:rsidTr="00AF72EA">
        <w:trPr>
          <w:ins w:id="14863" w:author="MCC TF160" w:date="2025-12-01T16:24:00Z"/>
        </w:trPr>
        <w:tc>
          <w:tcPr>
            <w:tcW w:w="1479" w:type="dxa"/>
            <w:tcBorders>
              <w:bottom w:val="single" w:sz="4" w:space="0" w:color="auto"/>
            </w:tcBorders>
            <w:shd w:val="clear" w:color="auto" w:fill="E0E0E0"/>
          </w:tcPr>
          <w:p w14:paraId="7B7EE2D0" w14:textId="77777777" w:rsidR="004D0CEF" w:rsidRPr="00ED4456" w:rsidRDefault="004D0CEF" w:rsidP="00AF72EA">
            <w:pPr>
              <w:pStyle w:val="TAL"/>
              <w:rPr>
                <w:ins w:id="14864" w:author="MCC TF160" w:date="2025-12-01T16:24:00Z" w16du:dateUtc="2025-12-01T16:24:00Z"/>
                <w:b/>
              </w:rPr>
            </w:pPr>
            <w:bookmarkStart w:id="14865" w:name="NB_DownlinkBitmapConfig_Type" w:colFirst="1" w:colLast="1"/>
            <w:ins w:id="14866"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4DD02EB0" w14:textId="77777777" w:rsidR="004D0CEF" w:rsidRPr="00ED4456" w:rsidRDefault="004D0CEF" w:rsidP="00AF72EA">
            <w:pPr>
              <w:pStyle w:val="TAL"/>
              <w:rPr>
                <w:ins w:id="14867" w:author="MCC TF160" w:date="2025-12-01T16:24:00Z" w16du:dateUtc="2025-12-01T16:24:00Z"/>
                <w:b/>
              </w:rPr>
            </w:pPr>
            <w:ins w:id="14868" w:author="MCC TF160" w:date="2025-12-01T16:24:00Z" w16du:dateUtc="2025-12-01T16:24:00Z">
              <w:r w:rsidRPr="00ED4456">
                <w:rPr>
                  <w:b/>
                </w:rPr>
                <w:t>NB_DownlinkBitmapConfig_Type</w:t>
              </w:r>
            </w:ins>
          </w:p>
        </w:tc>
      </w:tr>
      <w:bookmarkEnd w:id="14865"/>
      <w:tr w:rsidR="004D0CEF" w14:paraId="77B85243" w14:textId="77777777" w:rsidTr="00AF72EA">
        <w:trPr>
          <w:ins w:id="14869" w:author="MCC TF160" w:date="2025-12-01T16:24:00Z"/>
        </w:trPr>
        <w:tc>
          <w:tcPr>
            <w:tcW w:w="1479" w:type="dxa"/>
            <w:tcBorders>
              <w:bottom w:val="double" w:sz="4" w:space="0" w:color="auto"/>
            </w:tcBorders>
            <w:shd w:val="clear" w:color="auto" w:fill="E0E0E0"/>
          </w:tcPr>
          <w:p w14:paraId="6664814F" w14:textId="77777777" w:rsidR="004D0CEF" w:rsidRPr="00ED4456" w:rsidRDefault="004D0CEF" w:rsidP="00AF72EA">
            <w:pPr>
              <w:pStyle w:val="TAL"/>
              <w:rPr>
                <w:ins w:id="14870" w:author="MCC TF160" w:date="2025-12-01T16:24:00Z" w16du:dateUtc="2025-12-01T16:24:00Z"/>
                <w:b/>
              </w:rPr>
            </w:pPr>
            <w:ins w:id="14871" w:author="MCC TF160" w:date="2025-12-01T16:24:00Z" w16du:dateUtc="2025-12-01T16:24:00Z">
              <w:r w:rsidRPr="00ED4456">
                <w:rPr>
                  <w:b/>
                </w:rPr>
                <w:t>Comment</w:t>
              </w:r>
            </w:ins>
          </w:p>
        </w:tc>
        <w:tc>
          <w:tcPr>
            <w:tcW w:w="8378" w:type="dxa"/>
            <w:gridSpan w:val="2"/>
            <w:tcBorders>
              <w:bottom w:val="double" w:sz="4" w:space="0" w:color="auto"/>
            </w:tcBorders>
          </w:tcPr>
          <w:p w14:paraId="38C1A3DE" w14:textId="77777777" w:rsidR="004D0CEF" w:rsidRPr="00ED4456" w:rsidRDefault="004D0CEF" w:rsidP="00AF72EA">
            <w:pPr>
              <w:pStyle w:val="TAL"/>
              <w:rPr>
                <w:ins w:id="14872" w:author="MCC TF160" w:date="2025-12-01T16:24:00Z" w16du:dateUtc="2025-12-01T16:24:00Z"/>
              </w:rPr>
            </w:pPr>
            <w:ins w:id="14873" w:author="MCC TF160" w:date="2025-12-01T16:24:00Z" w16du:dateUtc="2025-12-01T16:24:00Z">
              <w:r w:rsidRPr="00ED4456">
                <w:t>to specify valid NB-IoT DL subframes according to TS 36.213 clause 16.4</w:t>
              </w:r>
            </w:ins>
          </w:p>
        </w:tc>
      </w:tr>
      <w:tr w:rsidR="004D0CEF" w14:paraId="7F9C81A4" w14:textId="77777777" w:rsidTr="00AF72EA">
        <w:trPr>
          <w:ins w:id="14874" w:author="MCC TF160" w:date="2025-12-01T16:24:00Z"/>
        </w:trPr>
        <w:tc>
          <w:tcPr>
            <w:tcW w:w="1479" w:type="dxa"/>
            <w:tcBorders>
              <w:top w:val="double" w:sz="4" w:space="0" w:color="auto"/>
            </w:tcBorders>
          </w:tcPr>
          <w:p w14:paraId="7538D3A4" w14:textId="77777777" w:rsidR="004D0CEF" w:rsidRPr="00ED4456" w:rsidRDefault="004D0CEF" w:rsidP="00AF72EA">
            <w:pPr>
              <w:pStyle w:val="TAL"/>
              <w:rPr>
                <w:ins w:id="14875" w:author="MCC TF160" w:date="2025-12-01T16:24:00Z" w16du:dateUtc="2025-12-01T16:24:00Z"/>
              </w:rPr>
            </w:pPr>
            <w:ins w:id="14876" w:author="MCC TF160" w:date="2025-12-01T16:24:00Z" w16du:dateUtc="2025-12-01T16:24:00Z">
              <w:r w:rsidRPr="00ED4456">
                <w:t>Bitmap</w:t>
              </w:r>
            </w:ins>
          </w:p>
        </w:tc>
        <w:tc>
          <w:tcPr>
            <w:tcW w:w="2957" w:type="dxa"/>
            <w:tcBorders>
              <w:top w:val="double" w:sz="4" w:space="0" w:color="auto"/>
            </w:tcBorders>
          </w:tcPr>
          <w:p w14:paraId="201C2BCC" w14:textId="77777777" w:rsidR="004D0CEF" w:rsidRPr="00ED4456" w:rsidRDefault="004D0CEF" w:rsidP="00AF72EA">
            <w:pPr>
              <w:pStyle w:val="TAL"/>
              <w:rPr>
                <w:ins w:id="14877" w:author="MCC TF160" w:date="2025-12-01T16:24:00Z" w16du:dateUtc="2025-12-01T16:24:00Z"/>
              </w:rPr>
            </w:pPr>
            <w:ins w:id="14878" w:author="MCC TF160" w:date="2025-12-01T16:24:00Z" w16du:dateUtc="2025-12-01T16:24:00Z">
              <w:r>
                <w:fldChar w:fldCharType="begin"/>
              </w:r>
              <w:r>
                <w:instrText>HYPERLINK \l "DL_Bitmap_Type"</w:instrText>
              </w:r>
              <w:r>
                <w:fldChar w:fldCharType="separate"/>
              </w:r>
              <w:r w:rsidRPr="00ED4456">
                <w:rPr>
                  <w:rStyle w:val="Hyperlink"/>
                </w:rPr>
                <w:t>DL_Bitmap_Type</w:t>
              </w:r>
              <w:r>
                <w:fldChar w:fldCharType="end"/>
              </w:r>
            </w:ins>
          </w:p>
        </w:tc>
        <w:tc>
          <w:tcPr>
            <w:tcW w:w="5421" w:type="dxa"/>
            <w:tcBorders>
              <w:top w:val="double" w:sz="4" w:space="0" w:color="auto"/>
            </w:tcBorders>
          </w:tcPr>
          <w:p w14:paraId="73C8F644" w14:textId="77777777" w:rsidR="004D0CEF" w:rsidRPr="00ED4456" w:rsidRDefault="004D0CEF" w:rsidP="00AF72EA">
            <w:pPr>
              <w:pStyle w:val="TAL"/>
              <w:rPr>
                <w:ins w:id="14879" w:author="MCC TF160" w:date="2025-12-01T16:24:00Z" w16du:dateUtc="2025-12-01T16:24:00Z"/>
              </w:rPr>
            </w:pPr>
            <w:ins w:id="14880" w:author="MCC TF160" w:date="2025-12-01T16:24:00Z" w16du:dateUtc="2025-12-01T16:24:00Z">
              <w:r w:rsidRPr="00ED4456">
                <w:t>valid NB-IoT DL subframe specified by bitmap and does not contain NPSS/NSSS/NPBCH/NB-SIB1 transmission</w:t>
              </w:r>
            </w:ins>
          </w:p>
        </w:tc>
      </w:tr>
      <w:tr w:rsidR="004D0CEF" w14:paraId="3D4E7417" w14:textId="77777777" w:rsidTr="00AF72EA">
        <w:trPr>
          <w:ins w:id="14881" w:author="MCC TF160" w:date="2025-12-01T16:24:00Z"/>
        </w:trPr>
        <w:tc>
          <w:tcPr>
            <w:tcW w:w="1479" w:type="dxa"/>
          </w:tcPr>
          <w:p w14:paraId="322662FF" w14:textId="77777777" w:rsidR="004D0CEF" w:rsidRPr="00ED4456" w:rsidRDefault="004D0CEF" w:rsidP="00AF72EA">
            <w:pPr>
              <w:pStyle w:val="TAL"/>
              <w:rPr>
                <w:ins w:id="14882" w:author="MCC TF160" w:date="2025-12-01T16:24:00Z" w16du:dateUtc="2025-12-01T16:24:00Z"/>
              </w:rPr>
            </w:pPr>
            <w:ins w:id="14883" w:author="MCC TF160" w:date="2025-12-01T16:24:00Z" w16du:dateUtc="2025-12-01T16:24:00Z">
              <w:r w:rsidRPr="00ED4456">
                <w:t>None</w:t>
              </w:r>
            </w:ins>
          </w:p>
        </w:tc>
        <w:tc>
          <w:tcPr>
            <w:tcW w:w="2957" w:type="dxa"/>
          </w:tcPr>
          <w:p w14:paraId="05B09234" w14:textId="77777777" w:rsidR="004D0CEF" w:rsidRPr="00ED4456" w:rsidRDefault="004D0CEF" w:rsidP="00AF72EA">
            <w:pPr>
              <w:pStyle w:val="TAL"/>
              <w:rPr>
                <w:ins w:id="14884" w:author="MCC TF160" w:date="2025-12-01T16:24:00Z" w16du:dateUtc="2025-12-01T16:24:00Z"/>
              </w:rPr>
            </w:pPr>
            <w:ins w:id="14885"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61E585E4" w14:textId="77777777" w:rsidR="004D0CEF" w:rsidRPr="00ED4456" w:rsidRDefault="004D0CEF" w:rsidP="00AF72EA">
            <w:pPr>
              <w:pStyle w:val="TAL"/>
              <w:rPr>
                <w:ins w:id="14886" w:author="MCC TF160" w:date="2025-12-01T16:24:00Z" w16du:dateUtc="2025-12-01T16:24:00Z"/>
              </w:rPr>
            </w:pPr>
            <w:ins w:id="14887" w:author="MCC TF160" w:date="2025-12-01T16:24:00Z" w16du:dateUtc="2025-12-01T16:24:00Z">
              <w:r w:rsidRPr="00ED4456">
                <w:t>valid NB-IoT DL subframe does not contain NPSS/NSSS/NPBCH/NB-SIB1 transmission</w:t>
              </w:r>
            </w:ins>
          </w:p>
        </w:tc>
      </w:tr>
    </w:tbl>
    <w:p w14:paraId="05C85E4A" w14:textId="77777777" w:rsidR="004D0CEF" w:rsidRDefault="004D0CEF" w:rsidP="004D0CEF">
      <w:pPr>
        <w:rPr>
          <w:ins w:id="14888" w:author="MCC TF160" w:date="2025-12-01T16:24:00Z" w16du:dateUtc="2025-12-01T16:24:00Z"/>
        </w:rPr>
      </w:pPr>
    </w:p>
    <w:p w14:paraId="72D5FEBE" w14:textId="77777777" w:rsidR="004D0CEF" w:rsidRDefault="004D0CEF" w:rsidP="004D0CEF">
      <w:pPr>
        <w:pStyle w:val="TH"/>
        <w:rPr>
          <w:ins w:id="14889" w:author="MCC TF160" w:date="2025-12-01T16:24:00Z" w16du:dateUtc="2025-12-01T16:24:00Z"/>
        </w:rPr>
      </w:pPr>
      <w:ins w:id="14890" w:author="MCC TF160" w:date="2025-12-01T16:24:00Z" w16du:dateUtc="2025-12-01T16:24:00Z">
        <w:r>
          <w:t>NB_NonAnchorCarrier_Type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7B59C44" w14:textId="77777777" w:rsidTr="00AF72EA">
        <w:trPr>
          <w:ins w:id="14891" w:author="MCC TF160" w:date="2025-12-01T16:24:00Z"/>
        </w:trPr>
        <w:tc>
          <w:tcPr>
            <w:tcW w:w="9857" w:type="dxa"/>
            <w:gridSpan w:val="3"/>
            <w:shd w:val="clear" w:color="auto" w:fill="E0E0E0"/>
          </w:tcPr>
          <w:p w14:paraId="169AB244" w14:textId="77777777" w:rsidR="004D0CEF" w:rsidRPr="00ED4456" w:rsidRDefault="004D0CEF" w:rsidP="00AF72EA">
            <w:pPr>
              <w:pStyle w:val="TAL"/>
              <w:rPr>
                <w:ins w:id="14892" w:author="MCC TF160" w:date="2025-12-01T16:24:00Z" w16du:dateUtc="2025-12-01T16:24:00Z"/>
                <w:b/>
              </w:rPr>
            </w:pPr>
            <w:ins w:id="14893" w:author="MCC TF160" w:date="2025-12-01T16:24:00Z" w16du:dateUtc="2025-12-01T16:24:00Z">
              <w:r w:rsidRPr="00ED4456">
                <w:rPr>
                  <w:b/>
                </w:rPr>
                <w:t>TTCN-3 Union Type</w:t>
              </w:r>
            </w:ins>
          </w:p>
        </w:tc>
      </w:tr>
      <w:tr w:rsidR="004D0CEF" w14:paraId="57C1D89E" w14:textId="77777777" w:rsidTr="00AF72EA">
        <w:trPr>
          <w:ins w:id="14894" w:author="MCC TF160" w:date="2025-12-01T16:24:00Z"/>
        </w:trPr>
        <w:tc>
          <w:tcPr>
            <w:tcW w:w="1479" w:type="dxa"/>
            <w:tcBorders>
              <w:bottom w:val="single" w:sz="4" w:space="0" w:color="auto"/>
            </w:tcBorders>
            <w:shd w:val="clear" w:color="auto" w:fill="E0E0E0"/>
          </w:tcPr>
          <w:p w14:paraId="1D38B412" w14:textId="77777777" w:rsidR="004D0CEF" w:rsidRPr="00ED4456" w:rsidRDefault="004D0CEF" w:rsidP="00AF72EA">
            <w:pPr>
              <w:pStyle w:val="TAL"/>
              <w:rPr>
                <w:ins w:id="14895" w:author="MCC TF160" w:date="2025-12-01T16:24:00Z" w16du:dateUtc="2025-12-01T16:24:00Z"/>
                <w:b/>
              </w:rPr>
            </w:pPr>
            <w:bookmarkStart w:id="14896" w:name="NB_NonAnchorCarrier_Type" w:colFirst="1" w:colLast="1"/>
            <w:ins w:id="1489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360E870" w14:textId="77777777" w:rsidR="004D0CEF" w:rsidRPr="00ED4456" w:rsidRDefault="004D0CEF" w:rsidP="00AF72EA">
            <w:pPr>
              <w:pStyle w:val="TAL"/>
              <w:rPr>
                <w:ins w:id="14898" w:author="MCC TF160" w:date="2025-12-01T16:24:00Z" w16du:dateUtc="2025-12-01T16:24:00Z"/>
                <w:b/>
              </w:rPr>
            </w:pPr>
            <w:ins w:id="14899" w:author="MCC TF160" w:date="2025-12-01T16:24:00Z" w16du:dateUtc="2025-12-01T16:24:00Z">
              <w:r w:rsidRPr="00ED4456">
                <w:rPr>
                  <w:b/>
                </w:rPr>
                <w:t>NB_NonAnchorCarrier_Type</w:t>
              </w:r>
            </w:ins>
          </w:p>
        </w:tc>
      </w:tr>
      <w:bookmarkEnd w:id="14896"/>
      <w:tr w:rsidR="004D0CEF" w14:paraId="193667C7" w14:textId="77777777" w:rsidTr="00AF72EA">
        <w:trPr>
          <w:ins w:id="14900" w:author="MCC TF160" w:date="2025-12-01T16:24:00Z"/>
        </w:trPr>
        <w:tc>
          <w:tcPr>
            <w:tcW w:w="1479" w:type="dxa"/>
            <w:tcBorders>
              <w:bottom w:val="double" w:sz="4" w:space="0" w:color="auto"/>
            </w:tcBorders>
            <w:shd w:val="clear" w:color="auto" w:fill="E0E0E0"/>
          </w:tcPr>
          <w:p w14:paraId="42A00DA0" w14:textId="77777777" w:rsidR="004D0CEF" w:rsidRPr="00ED4456" w:rsidRDefault="004D0CEF" w:rsidP="00AF72EA">
            <w:pPr>
              <w:pStyle w:val="TAL"/>
              <w:rPr>
                <w:ins w:id="14901" w:author="MCC TF160" w:date="2025-12-01T16:24:00Z" w16du:dateUtc="2025-12-01T16:24:00Z"/>
                <w:b/>
              </w:rPr>
            </w:pPr>
            <w:ins w:id="14902" w:author="MCC TF160" w:date="2025-12-01T16:24:00Z" w16du:dateUtc="2025-12-01T16:24:00Z">
              <w:r w:rsidRPr="00ED4456">
                <w:rPr>
                  <w:b/>
                </w:rPr>
                <w:t>Comment</w:t>
              </w:r>
            </w:ins>
          </w:p>
        </w:tc>
        <w:tc>
          <w:tcPr>
            <w:tcW w:w="8378" w:type="dxa"/>
            <w:gridSpan w:val="2"/>
            <w:tcBorders>
              <w:bottom w:val="double" w:sz="4" w:space="0" w:color="auto"/>
            </w:tcBorders>
          </w:tcPr>
          <w:p w14:paraId="11378001" w14:textId="77777777" w:rsidR="004D0CEF" w:rsidRPr="00ED4456" w:rsidRDefault="004D0CEF" w:rsidP="00AF72EA">
            <w:pPr>
              <w:pStyle w:val="TAL"/>
              <w:rPr>
                <w:ins w:id="14903" w:author="MCC TF160" w:date="2025-12-01T16:24:00Z" w16du:dateUtc="2025-12-01T16:24:00Z"/>
              </w:rPr>
            </w:pPr>
          </w:p>
        </w:tc>
      </w:tr>
      <w:tr w:rsidR="004D0CEF" w14:paraId="3315A2DC" w14:textId="77777777" w:rsidTr="00AF72EA">
        <w:trPr>
          <w:ins w:id="14904" w:author="MCC TF160" w:date="2025-12-01T16:24:00Z"/>
        </w:trPr>
        <w:tc>
          <w:tcPr>
            <w:tcW w:w="1479" w:type="dxa"/>
            <w:tcBorders>
              <w:top w:val="double" w:sz="4" w:space="0" w:color="auto"/>
            </w:tcBorders>
          </w:tcPr>
          <w:p w14:paraId="573806B9" w14:textId="77777777" w:rsidR="004D0CEF" w:rsidRPr="00ED4456" w:rsidRDefault="004D0CEF" w:rsidP="00AF72EA">
            <w:pPr>
              <w:pStyle w:val="TAL"/>
              <w:rPr>
                <w:ins w:id="14905" w:author="MCC TF160" w:date="2025-12-01T16:24:00Z" w16du:dateUtc="2025-12-01T16:24:00Z"/>
              </w:rPr>
            </w:pPr>
            <w:ins w:id="14906" w:author="MCC TF160" w:date="2025-12-01T16:24:00Z" w16du:dateUtc="2025-12-01T16:24:00Z">
              <w:r w:rsidRPr="00ED4456">
                <w:t>Config</w:t>
              </w:r>
            </w:ins>
          </w:p>
        </w:tc>
        <w:tc>
          <w:tcPr>
            <w:tcW w:w="2957" w:type="dxa"/>
            <w:tcBorders>
              <w:top w:val="double" w:sz="4" w:space="0" w:color="auto"/>
            </w:tcBorders>
          </w:tcPr>
          <w:p w14:paraId="1B66C159" w14:textId="77777777" w:rsidR="004D0CEF" w:rsidRPr="00ED4456" w:rsidRDefault="004D0CEF" w:rsidP="00AF72EA">
            <w:pPr>
              <w:pStyle w:val="TAL"/>
              <w:rPr>
                <w:ins w:id="14907" w:author="MCC TF160" w:date="2025-12-01T16:24:00Z" w16du:dateUtc="2025-12-01T16:24:00Z"/>
              </w:rPr>
            </w:pPr>
            <w:ins w:id="14908" w:author="MCC TF160" w:date="2025-12-01T16:24:00Z" w16du:dateUtc="2025-12-01T16:24:00Z">
              <w:r>
                <w:fldChar w:fldCharType="begin"/>
              </w:r>
              <w:r>
                <w:instrText>HYPERLINK \l "CarrierConfigDedicated_Type"</w:instrText>
              </w:r>
              <w:r>
                <w:fldChar w:fldCharType="separate"/>
              </w:r>
              <w:r w:rsidRPr="00ED4456">
                <w:rPr>
                  <w:rStyle w:val="Hyperlink"/>
                </w:rPr>
                <w:t>CarrierConfigDedicated_Type</w:t>
              </w:r>
              <w:r>
                <w:fldChar w:fldCharType="end"/>
              </w:r>
            </w:ins>
          </w:p>
        </w:tc>
        <w:tc>
          <w:tcPr>
            <w:tcW w:w="5421" w:type="dxa"/>
            <w:tcBorders>
              <w:top w:val="double" w:sz="4" w:space="0" w:color="auto"/>
            </w:tcBorders>
          </w:tcPr>
          <w:p w14:paraId="50143A83" w14:textId="77777777" w:rsidR="004D0CEF" w:rsidRPr="00ED4456" w:rsidRDefault="004D0CEF" w:rsidP="00AF72EA">
            <w:pPr>
              <w:pStyle w:val="TAL"/>
              <w:rPr>
                <w:ins w:id="14909" w:author="MCC TF160" w:date="2025-12-01T16:24:00Z" w16du:dateUtc="2025-12-01T16:24:00Z"/>
              </w:rPr>
            </w:pPr>
            <w:ins w:id="14910" w:author="MCC TF160" w:date="2025-12-01T16:24:00Z" w16du:dateUtc="2025-12-01T16:24:00Z">
              <w:r w:rsidRPr="00ED4456">
                <w:t>SS shall apply given configuration of non-anchor-carrier in accordance with TS 36.331 clause 5.3.10.6 and TS 36.321 clause 5.1.1</w:t>
              </w:r>
            </w:ins>
          </w:p>
        </w:tc>
      </w:tr>
      <w:tr w:rsidR="004D0CEF" w14:paraId="1D44A30A" w14:textId="77777777" w:rsidTr="00AF72EA">
        <w:trPr>
          <w:ins w:id="14911" w:author="MCC TF160" w:date="2025-12-01T16:24:00Z"/>
        </w:trPr>
        <w:tc>
          <w:tcPr>
            <w:tcW w:w="1479" w:type="dxa"/>
          </w:tcPr>
          <w:p w14:paraId="6015A1A5" w14:textId="77777777" w:rsidR="004D0CEF" w:rsidRPr="00ED4456" w:rsidRDefault="004D0CEF" w:rsidP="00AF72EA">
            <w:pPr>
              <w:pStyle w:val="TAL"/>
              <w:rPr>
                <w:ins w:id="14912" w:author="MCC TF160" w:date="2025-12-01T16:24:00Z" w16du:dateUtc="2025-12-01T16:24:00Z"/>
              </w:rPr>
            </w:pPr>
            <w:ins w:id="14913" w:author="MCC TF160" w:date="2025-12-01T16:24:00Z" w16du:dateUtc="2025-12-01T16:24:00Z">
              <w:r w:rsidRPr="00ED4456">
                <w:t>None</w:t>
              </w:r>
            </w:ins>
          </w:p>
        </w:tc>
        <w:tc>
          <w:tcPr>
            <w:tcW w:w="2957" w:type="dxa"/>
          </w:tcPr>
          <w:p w14:paraId="38E71AF9" w14:textId="77777777" w:rsidR="004D0CEF" w:rsidRPr="00ED4456" w:rsidRDefault="004D0CEF" w:rsidP="00AF72EA">
            <w:pPr>
              <w:pStyle w:val="TAL"/>
              <w:rPr>
                <w:ins w:id="14914" w:author="MCC TF160" w:date="2025-12-01T16:24:00Z" w16du:dateUtc="2025-12-01T16:24:00Z"/>
              </w:rPr>
            </w:pPr>
            <w:ins w:id="14915"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150288BE" w14:textId="77777777" w:rsidR="004D0CEF" w:rsidRPr="00ED4456" w:rsidRDefault="004D0CEF" w:rsidP="00AF72EA">
            <w:pPr>
              <w:pStyle w:val="TAL"/>
              <w:rPr>
                <w:ins w:id="14916" w:author="MCC TF160" w:date="2025-12-01T16:24:00Z" w16du:dateUtc="2025-12-01T16:24:00Z"/>
              </w:rPr>
            </w:pPr>
          </w:p>
        </w:tc>
      </w:tr>
    </w:tbl>
    <w:p w14:paraId="6D2F6B15" w14:textId="77777777" w:rsidR="004D0CEF" w:rsidRDefault="004D0CEF" w:rsidP="004D0CEF">
      <w:pPr>
        <w:rPr>
          <w:ins w:id="14917" w:author="MCC TF160" w:date="2025-12-01T16:24:00Z" w16du:dateUtc="2025-12-01T16:24:00Z"/>
        </w:rPr>
      </w:pPr>
    </w:p>
    <w:p w14:paraId="4F2BE429" w14:textId="77777777" w:rsidR="004D0CEF" w:rsidRDefault="004D0CEF" w:rsidP="004D0CEF">
      <w:pPr>
        <w:pStyle w:val="Heading4"/>
        <w:rPr>
          <w:ins w:id="14918" w:author="MCC TF160" w:date="2025-12-01T16:24:00Z" w16du:dateUtc="2025-12-01T16:24:00Z"/>
        </w:rPr>
      </w:pPr>
      <w:ins w:id="14919" w:author="MCC TF160" w:date="2025-12-01T16:24:00Z" w16du:dateUtc="2025-12-01T16:24:00Z">
        <w:r>
          <w:t>F.1.3.2.1</w:t>
        </w:r>
        <w:r>
          <w:tab/>
          <w:t>Physical_Channels</w:t>
        </w:r>
      </w:ins>
    </w:p>
    <w:p w14:paraId="61DCE983" w14:textId="77777777" w:rsidR="004D0CEF" w:rsidRDefault="004D0CEF" w:rsidP="004D0CEF">
      <w:pPr>
        <w:pStyle w:val="TH"/>
        <w:rPr>
          <w:ins w:id="14920" w:author="MCC TF160" w:date="2025-12-01T16:24:00Z" w16du:dateUtc="2025-12-01T16:24:00Z"/>
        </w:rPr>
      </w:pPr>
      <w:ins w:id="14921" w:author="MCC TF160" w:date="2025-12-01T16:24:00Z" w16du:dateUtc="2025-12-01T16:24:00Z">
        <w:r>
          <w:t>Physical_Channels: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0DAC8D40" w14:textId="77777777" w:rsidTr="00AF72EA">
        <w:trPr>
          <w:ins w:id="14922" w:author="MCC TF160" w:date="2025-12-01T16:24:00Z"/>
        </w:trPr>
        <w:tc>
          <w:tcPr>
            <w:tcW w:w="9857" w:type="dxa"/>
            <w:gridSpan w:val="3"/>
            <w:tcBorders>
              <w:bottom w:val="double" w:sz="4" w:space="0" w:color="auto"/>
            </w:tcBorders>
            <w:shd w:val="clear" w:color="auto" w:fill="E0E0E0"/>
          </w:tcPr>
          <w:p w14:paraId="72F720A7" w14:textId="77777777" w:rsidR="004D0CEF" w:rsidRPr="00ED4456" w:rsidRDefault="004D0CEF" w:rsidP="00AF72EA">
            <w:pPr>
              <w:pStyle w:val="TAL"/>
              <w:rPr>
                <w:ins w:id="14923" w:author="MCC TF160" w:date="2025-12-01T16:24:00Z" w16du:dateUtc="2025-12-01T16:24:00Z"/>
                <w:b/>
              </w:rPr>
            </w:pPr>
            <w:ins w:id="14924" w:author="MCC TF160" w:date="2025-12-01T16:24:00Z" w16du:dateUtc="2025-12-01T16:24:00Z">
              <w:r w:rsidRPr="00ED4456">
                <w:rPr>
                  <w:b/>
                </w:rPr>
                <w:t>TTCN-3 Basic Types</w:t>
              </w:r>
            </w:ins>
          </w:p>
        </w:tc>
      </w:tr>
      <w:tr w:rsidR="004D0CEF" w14:paraId="1D38DBC4" w14:textId="77777777" w:rsidTr="00AF72EA">
        <w:trPr>
          <w:ins w:id="14925" w:author="MCC TF160" w:date="2025-12-01T16:24:00Z"/>
        </w:trPr>
        <w:tc>
          <w:tcPr>
            <w:tcW w:w="2464" w:type="dxa"/>
            <w:tcBorders>
              <w:top w:val="double" w:sz="4" w:space="0" w:color="auto"/>
            </w:tcBorders>
          </w:tcPr>
          <w:p w14:paraId="2FB376FD" w14:textId="77777777" w:rsidR="004D0CEF" w:rsidRPr="00ED4456" w:rsidRDefault="004D0CEF" w:rsidP="00AF72EA">
            <w:pPr>
              <w:pStyle w:val="TAL"/>
              <w:rPr>
                <w:ins w:id="14926" w:author="MCC TF160" w:date="2025-12-01T16:24:00Z" w16du:dateUtc="2025-12-01T16:24:00Z"/>
                <w:b/>
              </w:rPr>
            </w:pPr>
            <w:bookmarkStart w:id="14927" w:name="NPdcchSearchSpaceCandidateIndex_Type" w:colFirst="0" w:colLast="0"/>
            <w:ins w:id="14928" w:author="MCC TF160" w:date="2025-12-01T16:24:00Z" w16du:dateUtc="2025-12-01T16:24:00Z">
              <w:r w:rsidRPr="00ED4456">
                <w:rPr>
                  <w:b/>
                </w:rPr>
                <w:t>NPdcchSearchSpaceCandidateIndex_Type</w:t>
              </w:r>
            </w:ins>
          </w:p>
        </w:tc>
        <w:tc>
          <w:tcPr>
            <w:tcW w:w="3450" w:type="dxa"/>
            <w:tcBorders>
              <w:top w:val="double" w:sz="4" w:space="0" w:color="auto"/>
            </w:tcBorders>
          </w:tcPr>
          <w:p w14:paraId="12E89E3B" w14:textId="77777777" w:rsidR="004D0CEF" w:rsidRPr="00ED4456" w:rsidRDefault="004D0CEF" w:rsidP="00AF72EA">
            <w:pPr>
              <w:pStyle w:val="TAL"/>
              <w:rPr>
                <w:ins w:id="14929" w:author="MCC TF160" w:date="2025-12-01T16:24:00Z" w16du:dateUtc="2025-12-01T16:24:00Z"/>
              </w:rPr>
            </w:pPr>
            <w:ins w:id="14930" w:author="MCC TF160" w:date="2025-12-01T16:24:00Z" w16du:dateUtc="2025-12-01T16:24:00Z">
              <w:r w:rsidRPr="00ED4456">
                <w:t>integer (0..7)</w:t>
              </w:r>
            </w:ins>
          </w:p>
        </w:tc>
        <w:tc>
          <w:tcPr>
            <w:tcW w:w="3943" w:type="dxa"/>
            <w:tcBorders>
              <w:top w:val="double" w:sz="4" w:space="0" w:color="auto"/>
            </w:tcBorders>
          </w:tcPr>
          <w:p w14:paraId="010AFA81" w14:textId="77777777" w:rsidR="004D0CEF" w:rsidRPr="00ED4456" w:rsidRDefault="004D0CEF" w:rsidP="00AF72EA">
            <w:pPr>
              <w:pStyle w:val="TAL"/>
              <w:rPr>
                <w:ins w:id="14931" w:author="MCC TF160" w:date="2025-12-01T16:24:00Z" w16du:dateUtc="2025-12-01T16:24:00Z"/>
              </w:rPr>
            </w:pPr>
            <w:ins w:id="14932" w:author="MCC TF160" w:date="2025-12-01T16:24:00Z" w16du:dateUtc="2025-12-01T16:24:00Z">
              <w:r w:rsidRPr="00ED4456">
                <w:t>Index of the search space candidate to be used for UL grant or DL assignment (corresponds to "u" in the calculations of clause 16.6 in TS 36.213)</w:t>
              </w:r>
            </w:ins>
          </w:p>
        </w:tc>
      </w:tr>
      <w:bookmarkEnd w:id="14927"/>
    </w:tbl>
    <w:p w14:paraId="2953AAD3" w14:textId="77777777" w:rsidR="004D0CEF" w:rsidRDefault="004D0CEF" w:rsidP="004D0CEF">
      <w:pPr>
        <w:rPr>
          <w:ins w:id="14933" w:author="MCC TF160" w:date="2025-12-01T16:24:00Z" w16du:dateUtc="2025-12-01T16:24:00Z"/>
        </w:rPr>
      </w:pPr>
    </w:p>
    <w:p w14:paraId="09CD1D9C" w14:textId="77777777" w:rsidR="004D0CEF" w:rsidRDefault="004D0CEF" w:rsidP="004D0CEF">
      <w:pPr>
        <w:pStyle w:val="TH"/>
        <w:rPr>
          <w:ins w:id="14934" w:author="MCC TF160" w:date="2025-12-01T16:24:00Z" w16du:dateUtc="2025-12-01T16:24:00Z"/>
        </w:rPr>
      </w:pPr>
      <w:ins w:id="14935" w:author="MCC TF160" w:date="2025-12-01T16:24:00Z" w16du:dateUtc="2025-12-01T16:24:00Z">
        <w:r>
          <w:t>NPbchConfig_Type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7200AF5" w14:textId="77777777" w:rsidTr="00AF72EA">
        <w:trPr>
          <w:ins w:id="14936" w:author="MCC TF160" w:date="2025-12-01T16:24:00Z"/>
        </w:trPr>
        <w:tc>
          <w:tcPr>
            <w:tcW w:w="9857" w:type="dxa"/>
            <w:gridSpan w:val="4"/>
            <w:shd w:val="clear" w:color="auto" w:fill="E0E0E0"/>
          </w:tcPr>
          <w:p w14:paraId="1CF5A74E" w14:textId="77777777" w:rsidR="004D0CEF" w:rsidRPr="00ED4456" w:rsidRDefault="004D0CEF" w:rsidP="00AF72EA">
            <w:pPr>
              <w:pStyle w:val="TAL"/>
              <w:rPr>
                <w:ins w:id="14937" w:author="MCC TF160" w:date="2025-12-01T16:24:00Z" w16du:dateUtc="2025-12-01T16:24:00Z"/>
                <w:b/>
              </w:rPr>
            </w:pPr>
            <w:ins w:id="14938" w:author="MCC TF160" w:date="2025-12-01T16:24:00Z" w16du:dateUtc="2025-12-01T16:24:00Z">
              <w:r w:rsidRPr="00ED4456">
                <w:rPr>
                  <w:b/>
                </w:rPr>
                <w:t>TTCN-3 Record Type</w:t>
              </w:r>
            </w:ins>
          </w:p>
        </w:tc>
      </w:tr>
      <w:tr w:rsidR="004D0CEF" w14:paraId="60F5E32E" w14:textId="77777777" w:rsidTr="00AF72EA">
        <w:trPr>
          <w:ins w:id="14939" w:author="MCC TF160" w:date="2025-12-01T16:24:00Z"/>
        </w:trPr>
        <w:tc>
          <w:tcPr>
            <w:tcW w:w="1479" w:type="dxa"/>
            <w:tcBorders>
              <w:bottom w:val="single" w:sz="4" w:space="0" w:color="auto"/>
            </w:tcBorders>
            <w:shd w:val="clear" w:color="auto" w:fill="E0E0E0"/>
          </w:tcPr>
          <w:p w14:paraId="435109E5" w14:textId="77777777" w:rsidR="004D0CEF" w:rsidRPr="00ED4456" w:rsidRDefault="004D0CEF" w:rsidP="00AF72EA">
            <w:pPr>
              <w:pStyle w:val="TAL"/>
              <w:rPr>
                <w:ins w:id="14940" w:author="MCC TF160" w:date="2025-12-01T16:24:00Z" w16du:dateUtc="2025-12-01T16:24:00Z"/>
                <w:b/>
              </w:rPr>
            </w:pPr>
            <w:bookmarkStart w:id="14941" w:name="NPbchConfig_Type" w:colFirst="1" w:colLast="1"/>
            <w:ins w:id="1494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6F570D2" w14:textId="77777777" w:rsidR="004D0CEF" w:rsidRPr="00ED4456" w:rsidRDefault="004D0CEF" w:rsidP="00AF72EA">
            <w:pPr>
              <w:pStyle w:val="TAL"/>
              <w:rPr>
                <w:ins w:id="14943" w:author="MCC TF160" w:date="2025-12-01T16:24:00Z" w16du:dateUtc="2025-12-01T16:24:00Z"/>
                <w:b/>
              </w:rPr>
            </w:pPr>
            <w:ins w:id="14944" w:author="MCC TF160" w:date="2025-12-01T16:24:00Z" w16du:dateUtc="2025-12-01T16:24:00Z">
              <w:r w:rsidRPr="00ED4456">
                <w:rPr>
                  <w:b/>
                </w:rPr>
                <w:t>NPbchConfig_Type</w:t>
              </w:r>
            </w:ins>
          </w:p>
        </w:tc>
      </w:tr>
      <w:bookmarkEnd w:id="14941"/>
      <w:tr w:rsidR="004D0CEF" w14:paraId="67BAAA80" w14:textId="77777777" w:rsidTr="00AF72EA">
        <w:trPr>
          <w:ins w:id="14945" w:author="MCC TF160" w:date="2025-12-01T16:24:00Z"/>
        </w:trPr>
        <w:tc>
          <w:tcPr>
            <w:tcW w:w="1479" w:type="dxa"/>
            <w:tcBorders>
              <w:bottom w:val="double" w:sz="4" w:space="0" w:color="auto"/>
            </w:tcBorders>
            <w:shd w:val="clear" w:color="auto" w:fill="E0E0E0"/>
          </w:tcPr>
          <w:p w14:paraId="54195312" w14:textId="77777777" w:rsidR="004D0CEF" w:rsidRPr="00ED4456" w:rsidRDefault="004D0CEF" w:rsidP="00AF72EA">
            <w:pPr>
              <w:pStyle w:val="TAL"/>
              <w:rPr>
                <w:ins w:id="14946" w:author="MCC TF160" w:date="2025-12-01T16:24:00Z" w16du:dateUtc="2025-12-01T16:24:00Z"/>
                <w:b/>
              </w:rPr>
            </w:pPr>
            <w:ins w:id="14947" w:author="MCC TF160" w:date="2025-12-01T16:24:00Z" w16du:dateUtc="2025-12-01T16:24:00Z">
              <w:r w:rsidRPr="00ED4456">
                <w:rPr>
                  <w:b/>
                </w:rPr>
                <w:t>Comment</w:t>
              </w:r>
            </w:ins>
          </w:p>
        </w:tc>
        <w:tc>
          <w:tcPr>
            <w:tcW w:w="8378" w:type="dxa"/>
            <w:gridSpan w:val="3"/>
            <w:tcBorders>
              <w:bottom w:val="double" w:sz="4" w:space="0" w:color="auto"/>
            </w:tcBorders>
          </w:tcPr>
          <w:p w14:paraId="6A94C0F0" w14:textId="77777777" w:rsidR="004D0CEF" w:rsidRPr="00ED4456" w:rsidRDefault="004D0CEF" w:rsidP="00AF72EA">
            <w:pPr>
              <w:pStyle w:val="TAL"/>
              <w:rPr>
                <w:ins w:id="14948" w:author="MCC TF160" w:date="2025-12-01T16:24:00Z" w16du:dateUtc="2025-12-01T16:24:00Z"/>
              </w:rPr>
            </w:pPr>
          </w:p>
        </w:tc>
      </w:tr>
      <w:tr w:rsidR="004D0CEF" w14:paraId="576EA291" w14:textId="77777777" w:rsidTr="00AF72EA">
        <w:trPr>
          <w:ins w:id="14949" w:author="MCC TF160" w:date="2025-12-01T16:24:00Z"/>
        </w:trPr>
        <w:tc>
          <w:tcPr>
            <w:tcW w:w="1479" w:type="dxa"/>
            <w:tcBorders>
              <w:top w:val="double" w:sz="4" w:space="0" w:color="auto"/>
            </w:tcBorders>
          </w:tcPr>
          <w:p w14:paraId="7F2BDF3E" w14:textId="77777777" w:rsidR="004D0CEF" w:rsidRPr="00ED4456" w:rsidRDefault="004D0CEF" w:rsidP="00AF72EA">
            <w:pPr>
              <w:pStyle w:val="TAL"/>
              <w:rPr>
                <w:ins w:id="14950" w:author="MCC TF160" w:date="2025-12-01T16:24:00Z" w16du:dateUtc="2025-12-01T16:24:00Z"/>
              </w:rPr>
            </w:pPr>
            <w:ins w:id="14951" w:author="MCC TF160" w:date="2025-12-01T16:24:00Z" w16du:dateUtc="2025-12-01T16:24:00Z">
              <w:r w:rsidRPr="00ED4456">
                <w:t>RelativeTxPower</w:t>
              </w:r>
            </w:ins>
          </w:p>
        </w:tc>
        <w:tc>
          <w:tcPr>
            <w:tcW w:w="2464" w:type="dxa"/>
            <w:tcBorders>
              <w:top w:val="double" w:sz="4" w:space="0" w:color="auto"/>
            </w:tcBorders>
          </w:tcPr>
          <w:p w14:paraId="51203932" w14:textId="77777777" w:rsidR="004D0CEF" w:rsidRPr="00ED4456" w:rsidRDefault="004D0CEF" w:rsidP="00AF72EA">
            <w:pPr>
              <w:pStyle w:val="TAL"/>
              <w:rPr>
                <w:ins w:id="14952" w:author="MCC TF160" w:date="2025-12-01T16:24:00Z" w16du:dateUtc="2025-12-01T16:24:00Z"/>
              </w:rPr>
            </w:pPr>
            <w:ins w:id="14953"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Borders>
              <w:top w:val="double" w:sz="4" w:space="0" w:color="auto"/>
            </w:tcBorders>
          </w:tcPr>
          <w:p w14:paraId="5C3F0DC0" w14:textId="77777777" w:rsidR="004D0CEF" w:rsidRPr="00ED4456" w:rsidRDefault="004D0CEF" w:rsidP="00AF72EA">
            <w:pPr>
              <w:pStyle w:val="TAL"/>
              <w:rPr>
                <w:ins w:id="14954" w:author="MCC TF160" w:date="2025-12-01T16:24:00Z" w16du:dateUtc="2025-12-01T16:24:00Z"/>
              </w:rPr>
            </w:pPr>
            <w:ins w:id="14955" w:author="MCC TF160" w:date="2025-12-01T16:24:00Z" w16du:dateUtc="2025-12-01T16:24:00Z">
              <w:r w:rsidRPr="00ED4456">
                <w:t>opt</w:t>
              </w:r>
            </w:ins>
          </w:p>
        </w:tc>
        <w:tc>
          <w:tcPr>
            <w:tcW w:w="5421" w:type="dxa"/>
            <w:tcBorders>
              <w:top w:val="double" w:sz="4" w:space="0" w:color="auto"/>
            </w:tcBorders>
          </w:tcPr>
          <w:p w14:paraId="79FF6FBD" w14:textId="77777777" w:rsidR="004D0CEF" w:rsidRPr="00ED4456" w:rsidRDefault="004D0CEF" w:rsidP="00AF72EA">
            <w:pPr>
              <w:pStyle w:val="TAL"/>
              <w:rPr>
                <w:ins w:id="14956" w:author="MCC TF160" w:date="2025-12-01T16:24:00Z" w16du:dateUtc="2025-12-01T16:24:00Z"/>
              </w:rPr>
            </w:pPr>
            <w:ins w:id="14957" w:author="MCC TF160" w:date="2025-12-01T16:24:00Z" w16du:dateUtc="2025-12-01T16:24:00Z">
              <w:r w:rsidRPr="00ED4456">
                <w:t>power ratio for NPBCH's resource elements relative to the NRS</w:t>
              </w:r>
            </w:ins>
          </w:p>
        </w:tc>
      </w:tr>
    </w:tbl>
    <w:p w14:paraId="4A5F66B9" w14:textId="77777777" w:rsidR="004D0CEF" w:rsidRDefault="004D0CEF" w:rsidP="004D0CEF">
      <w:pPr>
        <w:rPr>
          <w:ins w:id="14958" w:author="MCC TF160" w:date="2025-12-01T16:24:00Z" w16du:dateUtc="2025-12-01T16:24:00Z"/>
        </w:rPr>
      </w:pPr>
    </w:p>
    <w:p w14:paraId="48F49D13" w14:textId="77777777" w:rsidR="004D0CEF" w:rsidRDefault="004D0CEF" w:rsidP="004D0CEF">
      <w:pPr>
        <w:pStyle w:val="TH"/>
        <w:rPr>
          <w:ins w:id="14959" w:author="MCC TF160" w:date="2025-12-01T16:24:00Z" w16du:dateUtc="2025-12-01T16:24:00Z"/>
        </w:rPr>
      </w:pPr>
      <w:ins w:id="14960" w:author="MCC TF160" w:date="2025-12-01T16:24:00Z" w16du:dateUtc="2025-12-01T16:24:00Z">
        <w:r>
          <w:t>NPdcchFormat_Type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482CEF17" w14:textId="77777777" w:rsidTr="00AF72EA">
        <w:trPr>
          <w:ins w:id="14961" w:author="MCC TF160" w:date="2025-12-01T16:24:00Z"/>
        </w:trPr>
        <w:tc>
          <w:tcPr>
            <w:tcW w:w="9857" w:type="dxa"/>
            <w:gridSpan w:val="2"/>
            <w:shd w:val="clear" w:color="auto" w:fill="E0E0E0"/>
          </w:tcPr>
          <w:p w14:paraId="6B3AC1E2" w14:textId="77777777" w:rsidR="004D0CEF" w:rsidRPr="00ED4456" w:rsidRDefault="004D0CEF" w:rsidP="00AF72EA">
            <w:pPr>
              <w:pStyle w:val="TAL"/>
              <w:rPr>
                <w:ins w:id="14962" w:author="MCC TF160" w:date="2025-12-01T16:24:00Z" w16du:dateUtc="2025-12-01T16:24:00Z"/>
                <w:b/>
              </w:rPr>
            </w:pPr>
            <w:ins w:id="14963" w:author="MCC TF160" w:date="2025-12-01T16:24:00Z" w16du:dateUtc="2025-12-01T16:24:00Z">
              <w:r w:rsidRPr="00ED4456">
                <w:rPr>
                  <w:b/>
                </w:rPr>
                <w:t>TTCN-3 Enumerated Type</w:t>
              </w:r>
            </w:ins>
          </w:p>
        </w:tc>
      </w:tr>
      <w:tr w:rsidR="004D0CEF" w14:paraId="1316033A" w14:textId="77777777" w:rsidTr="00AF72EA">
        <w:trPr>
          <w:ins w:id="14964" w:author="MCC TF160" w:date="2025-12-01T16:24:00Z"/>
        </w:trPr>
        <w:tc>
          <w:tcPr>
            <w:tcW w:w="1971" w:type="dxa"/>
            <w:tcBorders>
              <w:bottom w:val="single" w:sz="4" w:space="0" w:color="auto"/>
            </w:tcBorders>
            <w:shd w:val="clear" w:color="auto" w:fill="E0E0E0"/>
          </w:tcPr>
          <w:p w14:paraId="7EDD2616" w14:textId="77777777" w:rsidR="004D0CEF" w:rsidRPr="00ED4456" w:rsidRDefault="004D0CEF" w:rsidP="00AF72EA">
            <w:pPr>
              <w:pStyle w:val="TAL"/>
              <w:rPr>
                <w:ins w:id="14965" w:author="MCC TF160" w:date="2025-12-01T16:24:00Z" w16du:dateUtc="2025-12-01T16:24:00Z"/>
                <w:b/>
              </w:rPr>
            </w:pPr>
            <w:bookmarkStart w:id="14966" w:name="NPdcchFormat_Type" w:colFirst="1" w:colLast="1"/>
            <w:ins w:id="14967" w:author="MCC TF160" w:date="2025-12-01T16:24:00Z" w16du:dateUtc="2025-12-01T16:24:00Z">
              <w:r w:rsidRPr="00ED4456">
                <w:rPr>
                  <w:b/>
                </w:rPr>
                <w:t>Name</w:t>
              </w:r>
            </w:ins>
          </w:p>
        </w:tc>
        <w:tc>
          <w:tcPr>
            <w:tcW w:w="7886" w:type="dxa"/>
            <w:tcBorders>
              <w:bottom w:val="single" w:sz="4" w:space="0" w:color="auto"/>
            </w:tcBorders>
            <w:shd w:val="clear" w:color="auto" w:fill="FFFF99"/>
          </w:tcPr>
          <w:p w14:paraId="050B06F1" w14:textId="77777777" w:rsidR="004D0CEF" w:rsidRPr="00ED4456" w:rsidRDefault="004D0CEF" w:rsidP="00AF72EA">
            <w:pPr>
              <w:pStyle w:val="TAL"/>
              <w:rPr>
                <w:ins w:id="14968" w:author="MCC TF160" w:date="2025-12-01T16:24:00Z" w16du:dateUtc="2025-12-01T16:24:00Z"/>
                <w:b/>
              </w:rPr>
            </w:pPr>
            <w:ins w:id="14969" w:author="MCC TF160" w:date="2025-12-01T16:24:00Z" w16du:dateUtc="2025-12-01T16:24:00Z">
              <w:r w:rsidRPr="00ED4456">
                <w:rPr>
                  <w:b/>
                </w:rPr>
                <w:t>NPdcchFormat_Type</w:t>
              </w:r>
            </w:ins>
          </w:p>
        </w:tc>
      </w:tr>
      <w:bookmarkEnd w:id="14966"/>
      <w:tr w:rsidR="004D0CEF" w14:paraId="244F3A18" w14:textId="77777777" w:rsidTr="00AF72EA">
        <w:trPr>
          <w:ins w:id="14970" w:author="MCC TF160" w:date="2025-12-01T16:24:00Z"/>
        </w:trPr>
        <w:tc>
          <w:tcPr>
            <w:tcW w:w="1971" w:type="dxa"/>
            <w:tcBorders>
              <w:bottom w:val="double" w:sz="4" w:space="0" w:color="auto"/>
            </w:tcBorders>
            <w:shd w:val="clear" w:color="auto" w:fill="E0E0E0"/>
          </w:tcPr>
          <w:p w14:paraId="4E8679F9" w14:textId="77777777" w:rsidR="004D0CEF" w:rsidRPr="00ED4456" w:rsidRDefault="004D0CEF" w:rsidP="00AF72EA">
            <w:pPr>
              <w:pStyle w:val="TAL"/>
              <w:rPr>
                <w:ins w:id="14971" w:author="MCC TF160" w:date="2025-12-01T16:24:00Z" w16du:dateUtc="2025-12-01T16:24:00Z"/>
                <w:b/>
              </w:rPr>
            </w:pPr>
            <w:ins w:id="14972" w:author="MCC TF160" w:date="2025-12-01T16:24:00Z" w16du:dateUtc="2025-12-01T16:24:00Z">
              <w:r w:rsidRPr="00ED4456">
                <w:rPr>
                  <w:b/>
                </w:rPr>
                <w:t>Comment</w:t>
              </w:r>
            </w:ins>
          </w:p>
        </w:tc>
        <w:tc>
          <w:tcPr>
            <w:tcW w:w="7886" w:type="dxa"/>
            <w:tcBorders>
              <w:bottom w:val="double" w:sz="4" w:space="0" w:color="auto"/>
            </w:tcBorders>
          </w:tcPr>
          <w:p w14:paraId="18021E40" w14:textId="77777777" w:rsidR="004D0CEF" w:rsidRPr="00ED4456" w:rsidRDefault="004D0CEF" w:rsidP="00AF72EA">
            <w:pPr>
              <w:pStyle w:val="TAL"/>
              <w:rPr>
                <w:ins w:id="14973" w:author="MCC TF160" w:date="2025-12-01T16:24:00Z" w16du:dateUtc="2025-12-01T16:24:00Z"/>
              </w:rPr>
            </w:pPr>
            <w:ins w:id="14974" w:author="MCC TF160" w:date="2025-12-01T16:24:00Z" w16du:dateUtc="2025-12-01T16:24:00Z">
              <w:r w:rsidRPr="00ED4456">
                <w:t>NPDCCH format according to 36.211 claues 10.2.5.1 =&gt; aggregation level according to 36.213 clause 16.6</w:t>
              </w:r>
            </w:ins>
          </w:p>
        </w:tc>
      </w:tr>
      <w:tr w:rsidR="004D0CEF" w14:paraId="675BA894" w14:textId="77777777" w:rsidTr="00AF72EA">
        <w:trPr>
          <w:ins w:id="14975" w:author="MCC TF160" w:date="2025-12-01T16:24:00Z"/>
        </w:trPr>
        <w:tc>
          <w:tcPr>
            <w:tcW w:w="1971" w:type="dxa"/>
            <w:tcBorders>
              <w:top w:val="double" w:sz="4" w:space="0" w:color="auto"/>
            </w:tcBorders>
          </w:tcPr>
          <w:p w14:paraId="0E747114" w14:textId="77777777" w:rsidR="004D0CEF" w:rsidRPr="00ED4456" w:rsidRDefault="004D0CEF" w:rsidP="00AF72EA">
            <w:pPr>
              <w:pStyle w:val="TAL"/>
              <w:rPr>
                <w:ins w:id="14976" w:author="MCC TF160" w:date="2025-12-01T16:24:00Z" w16du:dateUtc="2025-12-01T16:24:00Z"/>
              </w:rPr>
            </w:pPr>
            <w:ins w:id="14977" w:author="MCC TF160" w:date="2025-12-01T16:24:00Z" w16du:dateUtc="2025-12-01T16:24:00Z">
              <w:r w:rsidRPr="00ED4456">
                <w:t>npdcchFormat0</w:t>
              </w:r>
            </w:ins>
          </w:p>
        </w:tc>
        <w:tc>
          <w:tcPr>
            <w:tcW w:w="7886" w:type="dxa"/>
            <w:tcBorders>
              <w:top w:val="double" w:sz="4" w:space="0" w:color="auto"/>
            </w:tcBorders>
          </w:tcPr>
          <w:p w14:paraId="2422D53F" w14:textId="77777777" w:rsidR="004D0CEF" w:rsidRPr="00ED4456" w:rsidRDefault="004D0CEF" w:rsidP="00AF72EA">
            <w:pPr>
              <w:pStyle w:val="TAL"/>
              <w:rPr>
                <w:ins w:id="14978" w:author="MCC TF160" w:date="2025-12-01T16:24:00Z" w16du:dateUtc="2025-12-01T16:24:00Z"/>
              </w:rPr>
            </w:pPr>
          </w:p>
        </w:tc>
      </w:tr>
      <w:tr w:rsidR="004D0CEF" w14:paraId="30E9BDB8" w14:textId="77777777" w:rsidTr="00AF72EA">
        <w:trPr>
          <w:ins w:id="14979" w:author="MCC TF160" w:date="2025-12-01T16:24:00Z"/>
        </w:trPr>
        <w:tc>
          <w:tcPr>
            <w:tcW w:w="1971" w:type="dxa"/>
          </w:tcPr>
          <w:p w14:paraId="425F15AD" w14:textId="77777777" w:rsidR="004D0CEF" w:rsidRPr="00ED4456" w:rsidRDefault="004D0CEF" w:rsidP="00AF72EA">
            <w:pPr>
              <w:pStyle w:val="TAL"/>
              <w:rPr>
                <w:ins w:id="14980" w:author="MCC TF160" w:date="2025-12-01T16:24:00Z" w16du:dateUtc="2025-12-01T16:24:00Z"/>
              </w:rPr>
            </w:pPr>
            <w:ins w:id="14981" w:author="MCC TF160" w:date="2025-12-01T16:24:00Z" w16du:dateUtc="2025-12-01T16:24:00Z">
              <w:r w:rsidRPr="00ED4456">
                <w:t>npdcchFormat1</w:t>
              </w:r>
            </w:ins>
          </w:p>
        </w:tc>
        <w:tc>
          <w:tcPr>
            <w:tcW w:w="7886" w:type="dxa"/>
          </w:tcPr>
          <w:p w14:paraId="54CF5481" w14:textId="77777777" w:rsidR="004D0CEF" w:rsidRPr="00ED4456" w:rsidRDefault="004D0CEF" w:rsidP="00AF72EA">
            <w:pPr>
              <w:pStyle w:val="TAL"/>
              <w:rPr>
                <w:ins w:id="14982" w:author="MCC TF160" w:date="2025-12-01T16:24:00Z" w16du:dateUtc="2025-12-01T16:24:00Z"/>
              </w:rPr>
            </w:pPr>
          </w:p>
        </w:tc>
      </w:tr>
    </w:tbl>
    <w:p w14:paraId="1220020E" w14:textId="77777777" w:rsidR="004D0CEF" w:rsidRDefault="004D0CEF" w:rsidP="004D0CEF">
      <w:pPr>
        <w:rPr>
          <w:ins w:id="14983" w:author="MCC TF160" w:date="2025-12-01T16:24:00Z" w16du:dateUtc="2025-12-01T16:24:00Z"/>
        </w:rPr>
      </w:pPr>
    </w:p>
    <w:p w14:paraId="70FB8E20" w14:textId="77777777" w:rsidR="004D0CEF" w:rsidRDefault="004D0CEF" w:rsidP="004D0CEF">
      <w:pPr>
        <w:pStyle w:val="TH"/>
        <w:rPr>
          <w:ins w:id="14984" w:author="MCC TF160" w:date="2025-12-01T16:24:00Z" w16du:dateUtc="2025-12-01T16:24:00Z"/>
        </w:rPr>
      </w:pPr>
      <w:ins w:id="14985" w:author="MCC TF160" w:date="2025-12-01T16:24:00Z" w16du:dateUtc="2025-12-01T16:24:00Z">
        <w:r>
          <w:t>NPdcchUESpecificSearchSpace_Type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4E14AF7" w14:textId="77777777" w:rsidTr="00AF72EA">
        <w:trPr>
          <w:ins w:id="14986" w:author="MCC TF160" w:date="2025-12-01T16:24:00Z"/>
        </w:trPr>
        <w:tc>
          <w:tcPr>
            <w:tcW w:w="9857" w:type="dxa"/>
            <w:gridSpan w:val="4"/>
            <w:shd w:val="clear" w:color="auto" w:fill="E0E0E0"/>
          </w:tcPr>
          <w:p w14:paraId="7D8866EB" w14:textId="77777777" w:rsidR="004D0CEF" w:rsidRPr="00ED4456" w:rsidRDefault="004D0CEF" w:rsidP="00AF72EA">
            <w:pPr>
              <w:pStyle w:val="TAL"/>
              <w:rPr>
                <w:ins w:id="14987" w:author="MCC TF160" w:date="2025-12-01T16:24:00Z" w16du:dateUtc="2025-12-01T16:24:00Z"/>
                <w:b/>
              </w:rPr>
            </w:pPr>
            <w:ins w:id="14988" w:author="MCC TF160" w:date="2025-12-01T16:24:00Z" w16du:dateUtc="2025-12-01T16:24:00Z">
              <w:r w:rsidRPr="00ED4456">
                <w:rPr>
                  <w:b/>
                </w:rPr>
                <w:t>TTCN-3 Record Type</w:t>
              </w:r>
            </w:ins>
          </w:p>
        </w:tc>
      </w:tr>
      <w:tr w:rsidR="004D0CEF" w14:paraId="34D747D6" w14:textId="77777777" w:rsidTr="00AF72EA">
        <w:trPr>
          <w:ins w:id="14989" w:author="MCC TF160" w:date="2025-12-01T16:24:00Z"/>
        </w:trPr>
        <w:tc>
          <w:tcPr>
            <w:tcW w:w="1479" w:type="dxa"/>
            <w:tcBorders>
              <w:bottom w:val="single" w:sz="4" w:space="0" w:color="auto"/>
            </w:tcBorders>
            <w:shd w:val="clear" w:color="auto" w:fill="E0E0E0"/>
          </w:tcPr>
          <w:p w14:paraId="0205E0D7" w14:textId="77777777" w:rsidR="004D0CEF" w:rsidRPr="00ED4456" w:rsidRDefault="004D0CEF" w:rsidP="00AF72EA">
            <w:pPr>
              <w:pStyle w:val="TAL"/>
              <w:rPr>
                <w:ins w:id="14990" w:author="MCC TF160" w:date="2025-12-01T16:24:00Z" w16du:dateUtc="2025-12-01T16:24:00Z"/>
                <w:b/>
              </w:rPr>
            </w:pPr>
            <w:bookmarkStart w:id="14991" w:name="NPdcchUESpecificSearchSpace_Type" w:colFirst="1" w:colLast="1"/>
            <w:ins w:id="1499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68F5C5E" w14:textId="77777777" w:rsidR="004D0CEF" w:rsidRPr="00ED4456" w:rsidRDefault="004D0CEF" w:rsidP="00AF72EA">
            <w:pPr>
              <w:pStyle w:val="TAL"/>
              <w:rPr>
                <w:ins w:id="14993" w:author="MCC TF160" w:date="2025-12-01T16:24:00Z" w16du:dateUtc="2025-12-01T16:24:00Z"/>
                <w:b/>
              </w:rPr>
            </w:pPr>
            <w:ins w:id="14994" w:author="MCC TF160" w:date="2025-12-01T16:24:00Z" w16du:dateUtc="2025-12-01T16:24:00Z">
              <w:r w:rsidRPr="00ED4456">
                <w:rPr>
                  <w:b/>
                </w:rPr>
                <w:t>NPdcchUESpecificSearchSpace_Type</w:t>
              </w:r>
            </w:ins>
          </w:p>
        </w:tc>
      </w:tr>
      <w:bookmarkEnd w:id="14991"/>
      <w:tr w:rsidR="004D0CEF" w14:paraId="12ADE2AE" w14:textId="77777777" w:rsidTr="00AF72EA">
        <w:trPr>
          <w:ins w:id="14995" w:author="MCC TF160" w:date="2025-12-01T16:24:00Z"/>
        </w:trPr>
        <w:tc>
          <w:tcPr>
            <w:tcW w:w="1479" w:type="dxa"/>
            <w:tcBorders>
              <w:bottom w:val="double" w:sz="4" w:space="0" w:color="auto"/>
            </w:tcBorders>
            <w:shd w:val="clear" w:color="auto" w:fill="E0E0E0"/>
          </w:tcPr>
          <w:p w14:paraId="41EBA460" w14:textId="77777777" w:rsidR="004D0CEF" w:rsidRPr="00ED4456" w:rsidRDefault="004D0CEF" w:rsidP="00AF72EA">
            <w:pPr>
              <w:pStyle w:val="TAL"/>
              <w:rPr>
                <w:ins w:id="14996" w:author="MCC TF160" w:date="2025-12-01T16:24:00Z" w16du:dateUtc="2025-12-01T16:24:00Z"/>
                <w:b/>
              </w:rPr>
            </w:pPr>
            <w:ins w:id="14997" w:author="MCC TF160" w:date="2025-12-01T16:24:00Z" w16du:dateUtc="2025-12-01T16:24:00Z">
              <w:r w:rsidRPr="00ED4456">
                <w:rPr>
                  <w:b/>
                </w:rPr>
                <w:t>Comment</w:t>
              </w:r>
            </w:ins>
          </w:p>
        </w:tc>
        <w:tc>
          <w:tcPr>
            <w:tcW w:w="8378" w:type="dxa"/>
            <w:gridSpan w:val="3"/>
            <w:tcBorders>
              <w:bottom w:val="double" w:sz="4" w:space="0" w:color="auto"/>
            </w:tcBorders>
          </w:tcPr>
          <w:p w14:paraId="080DC33B" w14:textId="77777777" w:rsidR="004D0CEF" w:rsidRPr="00ED4456" w:rsidRDefault="004D0CEF" w:rsidP="00AF72EA">
            <w:pPr>
              <w:pStyle w:val="TAL"/>
              <w:rPr>
                <w:ins w:id="14998" w:author="MCC TF160" w:date="2025-12-01T16:24:00Z" w16du:dateUtc="2025-12-01T16:24:00Z"/>
              </w:rPr>
            </w:pPr>
            <w:ins w:id="14999" w:author="MCC TF160" w:date="2025-12-01T16:24:00Z" w16du:dateUtc="2025-12-01T16:24:00Z">
              <w:r w:rsidRPr="00ED4456">
                <w:t>parameters for UE specific search space (UESS, TS 36.213 clause 16.6);</w:t>
              </w:r>
            </w:ins>
          </w:p>
          <w:p w14:paraId="1307656F" w14:textId="77777777" w:rsidR="004D0CEF" w:rsidRPr="00ED4456" w:rsidRDefault="004D0CEF" w:rsidP="00AF72EA">
            <w:pPr>
              <w:pStyle w:val="TAL"/>
              <w:rPr>
                <w:ins w:id="15000" w:author="MCC TF160" w:date="2025-12-01T16:24:00Z" w16du:dateUtc="2025-12-01T16:24:00Z"/>
              </w:rPr>
            </w:pPr>
            <w:ins w:id="15001" w:author="MCC TF160" w:date="2025-12-01T16:24:00Z" w16du:dateUtc="2025-12-01T16:24:00Z">
              <w:r w:rsidRPr="00ED4456">
                <w:t>In addition the SS needs to consider the "DCISubFrameRepetitionNumber" in the DCI UL/DL configuration</w:t>
              </w:r>
            </w:ins>
          </w:p>
          <w:p w14:paraId="1DCB133E" w14:textId="77777777" w:rsidR="004D0CEF" w:rsidRPr="00ED4456" w:rsidRDefault="004D0CEF" w:rsidP="00AF72EA">
            <w:pPr>
              <w:pStyle w:val="TAL"/>
              <w:rPr>
                <w:ins w:id="15002" w:author="MCC TF160" w:date="2025-12-01T16:24:00Z" w16du:dateUtc="2025-12-01T16:24:00Z"/>
              </w:rPr>
            </w:pPr>
            <w:ins w:id="15003" w:author="MCC TF160" w:date="2025-12-01T16:24:00Z" w16du:dateUtc="2025-12-01T16:24:00Z">
              <w:r w:rsidRPr="00ED4456">
                <w:t>to determine the value of R (actual number of NPDCCH repetitions for the DCI)</w:t>
              </w:r>
            </w:ins>
          </w:p>
        </w:tc>
      </w:tr>
      <w:tr w:rsidR="004D0CEF" w14:paraId="3E22DBE8" w14:textId="77777777" w:rsidTr="00AF72EA">
        <w:trPr>
          <w:ins w:id="15004" w:author="MCC TF160" w:date="2025-12-01T16:24:00Z"/>
        </w:trPr>
        <w:tc>
          <w:tcPr>
            <w:tcW w:w="1479" w:type="dxa"/>
            <w:tcBorders>
              <w:top w:val="double" w:sz="4" w:space="0" w:color="auto"/>
            </w:tcBorders>
          </w:tcPr>
          <w:p w14:paraId="33DDE6AF" w14:textId="77777777" w:rsidR="004D0CEF" w:rsidRPr="00ED4456" w:rsidRDefault="004D0CEF" w:rsidP="00AF72EA">
            <w:pPr>
              <w:pStyle w:val="TAL"/>
              <w:rPr>
                <w:ins w:id="15005" w:author="MCC TF160" w:date="2025-12-01T16:24:00Z" w16du:dateUtc="2025-12-01T16:24:00Z"/>
              </w:rPr>
            </w:pPr>
            <w:ins w:id="15006" w:author="MCC TF160" w:date="2025-12-01T16:24:00Z" w16du:dateUtc="2025-12-01T16:24:00Z">
              <w:r w:rsidRPr="00ED4456">
                <w:t>NPdcchFormat</w:t>
              </w:r>
            </w:ins>
          </w:p>
        </w:tc>
        <w:tc>
          <w:tcPr>
            <w:tcW w:w="2464" w:type="dxa"/>
            <w:tcBorders>
              <w:top w:val="double" w:sz="4" w:space="0" w:color="auto"/>
            </w:tcBorders>
          </w:tcPr>
          <w:p w14:paraId="62E78743" w14:textId="77777777" w:rsidR="004D0CEF" w:rsidRPr="00ED4456" w:rsidRDefault="004D0CEF" w:rsidP="00AF72EA">
            <w:pPr>
              <w:pStyle w:val="TAL"/>
              <w:rPr>
                <w:ins w:id="15007" w:author="MCC TF160" w:date="2025-12-01T16:24:00Z" w16du:dateUtc="2025-12-01T16:24:00Z"/>
              </w:rPr>
            </w:pPr>
            <w:ins w:id="15008" w:author="MCC TF160" w:date="2025-12-01T16:24:00Z" w16du:dateUtc="2025-12-01T16:24:00Z">
              <w:r>
                <w:fldChar w:fldCharType="begin"/>
              </w:r>
              <w:r>
                <w:instrText>HYPERLINK \l "NPdcchFormat_Type"</w:instrText>
              </w:r>
              <w:r>
                <w:fldChar w:fldCharType="separate"/>
              </w:r>
              <w:r w:rsidRPr="00ED4456">
                <w:rPr>
                  <w:rStyle w:val="Hyperlink"/>
                </w:rPr>
                <w:t>NPdcchFormat_Type</w:t>
              </w:r>
              <w:r>
                <w:fldChar w:fldCharType="end"/>
              </w:r>
            </w:ins>
          </w:p>
        </w:tc>
        <w:tc>
          <w:tcPr>
            <w:tcW w:w="493" w:type="dxa"/>
            <w:tcBorders>
              <w:top w:val="double" w:sz="4" w:space="0" w:color="auto"/>
            </w:tcBorders>
          </w:tcPr>
          <w:p w14:paraId="673CFE50" w14:textId="77777777" w:rsidR="004D0CEF" w:rsidRPr="00ED4456" w:rsidRDefault="004D0CEF" w:rsidP="00AF72EA">
            <w:pPr>
              <w:pStyle w:val="TAL"/>
              <w:rPr>
                <w:ins w:id="15009" w:author="MCC TF160" w:date="2025-12-01T16:24:00Z" w16du:dateUtc="2025-12-01T16:24:00Z"/>
              </w:rPr>
            </w:pPr>
          </w:p>
        </w:tc>
        <w:tc>
          <w:tcPr>
            <w:tcW w:w="5421" w:type="dxa"/>
            <w:tcBorders>
              <w:top w:val="double" w:sz="4" w:space="0" w:color="auto"/>
            </w:tcBorders>
          </w:tcPr>
          <w:p w14:paraId="29F52F43" w14:textId="77777777" w:rsidR="004D0CEF" w:rsidRPr="00ED4456" w:rsidRDefault="004D0CEF" w:rsidP="00AF72EA">
            <w:pPr>
              <w:pStyle w:val="TAL"/>
              <w:rPr>
                <w:ins w:id="15010" w:author="MCC TF160" w:date="2025-12-01T16:24:00Z" w16du:dateUtc="2025-12-01T16:24:00Z"/>
              </w:rPr>
            </w:pPr>
            <w:ins w:id="15011" w:author="MCC TF160" w:date="2025-12-01T16:24:00Z" w16du:dateUtc="2025-12-01T16:24:00Z">
              <w:r w:rsidRPr="00ED4456">
                <w:t>Aggregation level: According to tables 16.6-1, 16.6-2, 16.6-3 in TS 36.213 for typical search space configuration as per TS 36.508 NPDCCH format 1 is used i.e. there is just one search space candidate per NPDCCH transmission. Use cases for NPDCCH format 0 are FFS</w:t>
              </w:r>
            </w:ins>
          </w:p>
        </w:tc>
      </w:tr>
      <w:tr w:rsidR="004D0CEF" w14:paraId="4F1D70A5" w14:textId="77777777" w:rsidTr="00AF72EA">
        <w:trPr>
          <w:ins w:id="15012" w:author="MCC TF160" w:date="2025-12-01T16:24:00Z"/>
        </w:trPr>
        <w:tc>
          <w:tcPr>
            <w:tcW w:w="1479" w:type="dxa"/>
          </w:tcPr>
          <w:p w14:paraId="5A5B2075" w14:textId="77777777" w:rsidR="004D0CEF" w:rsidRPr="00ED4456" w:rsidRDefault="004D0CEF" w:rsidP="00AF72EA">
            <w:pPr>
              <w:pStyle w:val="TAL"/>
              <w:rPr>
                <w:ins w:id="15013" w:author="MCC TF160" w:date="2025-12-01T16:24:00Z" w16du:dateUtc="2025-12-01T16:24:00Z"/>
              </w:rPr>
            </w:pPr>
            <w:ins w:id="15014" w:author="MCC TF160" w:date="2025-12-01T16:24:00Z" w16du:dateUtc="2025-12-01T16:24:00Z">
              <w:r w:rsidRPr="00ED4456">
                <w:t>NumRepetitions</w:t>
              </w:r>
            </w:ins>
          </w:p>
        </w:tc>
        <w:tc>
          <w:tcPr>
            <w:tcW w:w="2464" w:type="dxa"/>
          </w:tcPr>
          <w:p w14:paraId="74F905C9" w14:textId="77777777" w:rsidR="004D0CEF" w:rsidRPr="00ED4456" w:rsidRDefault="004D0CEF" w:rsidP="00AF72EA">
            <w:pPr>
              <w:pStyle w:val="TAL"/>
              <w:rPr>
                <w:ins w:id="15015" w:author="MCC TF160" w:date="2025-12-01T16:24:00Z" w16du:dateUtc="2025-12-01T16:24:00Z"/>
              </w:rPr>
            </w:pPr>
            <w:ins w:id="15016" w:author="MCC TF160" w:date="2025-12-01T16:24:00Z" w16du:dateUtc="2025-12-01T16:24:00Z">
              <w:r>
                <w:fldChar w:fldCharType="begin"/>
              </w:r>
              <w:r>
                <w:instrText>HYPERLINK \l "NPDCCH_NumRepetitions_UESS_Type"</w:instrText>
              </w:r>
              <w:r>
                <w:fldChar w:fldCharType="separate"/>
              </w:r>
              <w:r w:rsidRPr="00ED4456">
                <w:rPr>
                  <w:rStyle w:val="Hyperlink"/>
                </w:rPr>
                <w:t>NPDCCH_NumRepetitions_UESS_Type</w:t>
              </w:r>
              <w:r>
                <w:fldChar w:fldCharType="end"/>
              </w:r>
            </w:ins>
          </w:p>
        </w:tc>
        <w:tc>
          <w:tcPr>
            <w:tcW w:w="493" w:type="dxa"/>
          </w:tcPr>
          <w:p w14:paraId="105FF5B2" w14:textId="77777777" w:rsidR="004D0CEF" w:rsidRPr="00ED4456" w:rsidRDefault="004D0CEF" w:rsidP="00AF72EA">
            <w:pPr>
              <w:pStyle w:val="TAL"/>
              <w:rPr>
                <w:ins w:id="15017" w:author="MCC TF160" w:date="2025-12-01T16:24:00Z" w16du:dateUtc="2025-12-01T16:24:00Z"/>
              </w:rPr>
            </w:pPr>
          </w:p>
        </w:tc>
        <w:tc>
          <w:tcPr>
            <w:tcW w:w="5421" w:type="dxa"/>
          </w:tcPr>
          <w:p w14:paraId="4C6162F0" w14:textId="77777777" w:rsidR="004D0CEF" w:rsidRPr="00ED4456" w:rsidRDefault="004D0CEF" w:rsidP="00AF72EA">
            <w:pPr>
              <w:pStyle w:val="TAL"/>
              <w:rPr>
                <w:ins w:id="15018" w:author="MCC TF160" w:date="2025-12-01T16:24:00Z" w16du:dateUtc="2025-12-01T16:24:00Z"/>
              </w:rPr>
            </w:pPr>
            <w:ins w:id="15019" w:author="MCC TF160" w:date="2025-12-01T16:24:00Z" w16du:dateUtc="2025-12-01T16:24:00Z">
              <w:r w:rsidRPr="00ED4456">
                <w:t>Rmax for UE specific search space; TS 36.213 clause 16.6</w:t>
              </w:r>
            </w:ins>
          </w:p>
        </w:tc>
      </w:tr>
      <w:tr w:rsidR="004D0CEF" w14:paraId="71EBA856" w14:textId="77777777" w:rsidTr="00AF72EA">
        <w:trPr>
          <w:ins w:id="15020" w:author="MCC TF160" w:date="2025-12-01T16:24:00Z"/>
        </w:trPr>
        <w:tc>
          <w:tcPr>
            <w:tcW w:w="1479" w:type="dxa"/>
          </w:tcPr>
          <w:p w14:paraId="37775384" w14:textId="77777777" w:rsidR="004D0CEF" w:rsidRPr="00ED4456" w:rsidRDefault="004D0CEF" w:rsidP="00AF72EA">
            <w:pPr>
              <w:pStyle w:val="TAL"/>
              <w:rPr>
                <w:ins w:id="15021" w:author="MCC TF160" w:date="2025-12-01T16:24:00Z" w16du:dateUtc="2025-12-01T16:24:00Z"/>
              </w:rPr>
            </w:pPr>
            <w:ins w:id="15022" w:author="MCC TF160" w:date="2025-12-01T16:24:00Z" w16du:dateUtc="2025-12-01T16:24:00Z">
              <w:r w:rsidRPr="00ED4456">
                <w:t>StartSF</w:t>
              </w:r>
            </w:ins>
          </w:p>
        </w:tc>
        <w:tc>
          <w:tcPr>
            <w:tcW w:w="2464" w:type="dxa"/>
          </w:tcPr>
          <w:p w14:paraId="77CBC62B" w14:textId="77777777" w:rsidR="004D0CEF" w:rsidRPr="00ED4456" w:rsidRDefault="004D0CEF" w:rsidP="00AF72EA">
            <w:pPr>
              <w:pStyle w:val="TAL"/>
              <w:rPr>
                <w:ins w:id="15023" w:author="MCC TF160" w:date="2025-12-01T16:24:00Z" w16du:dateUtc="2025-12-01T16:24:00Z"/>
              </w:rPr>
            </w:pPr>
            <w:ins w:id="15024" w:author="MCC TF160" w:date="2025-12-01T16:24:00Z" w16du:dateUtc="2025-12-01T16:24:00Z">
              <w:r>
                <w:fldChar w:fldCharType="begin"/>
              </w:r>
              <w:r>
                <w:instrText>HYPERLINK \l "NPDCCH_StartSF_UESS_Type"</w:instrText>
              </w:r>
              <w:r>
                <w:fldChar w:fldCharType="separate"/>
              </w:r>
              <w:r w:rsidRPr="00ED4456">
                <w:rPr>
                  <w:rStyle w:val="Hyperlink"/>
                </w:rPr>
                <w:t>NPDCCH_StartSF_UESS_Type</w:t>
              </w:r>
              <w:r>
                <w:fldChar w:fldCharType="end"/>
              </w:r>
            </w:ins>
          </w:p>
        </w:tc>
        <w:tc>
          <w:tcPr>
            <w:tcW w:w="493" w:type="dxa"/>
          </w:tcPr>
          <w:p w14:paraId="5F7E49F1" w14:textId="77777777" w:rsidR="004D0CEF" w:rsidRPr="00ED4456" w:rsidRDefault="004D0CEF" w:rsidP="00AF72EA">
            <w:pPr>
              <w:pStyle w:val="TAL"/>
              <w:rPr>
                <w:ins w:id="15025" w:author="MCC TF160" w:date="2025-12-01T16:24:00Z" w16du:dateUtc="2025-12-01T16:24:00Z"/>
              </w:rPr>
            </w:pPr>
          </w:p>
        </w:tc>
        <w:tc>
          <w:tcPr>
            <w:tcW w:w="5421" w:type="dxa"/>
          </w:tcPr>
          <w:p w14:paraId="0AE7992A" w14:textId="77777777" w:rsidR="004D0CEF" w:rsidRPr="00ED4456" w:rsidRDefault="004D0CEF" w:rsidP="00AF72EA">
            <w:pPr>
              <w:pStyle w:val="TAL"/>
              <w:rPr>
                <w:ins w:id="15026" w:author="MCC TF160" w:date="2025-12-01T16:24:00Z" w16du:dateUtc="2025-12-01T16:24:00Z"/>
              </w:rPr>
            </w:pPr>
            <w:ins w:id="15027" w:author="MCC TF160" w:date="2025-12-01T16:24:00Z" w16du:dateUtc="2025-12-01T16:24:00Z">
              <w:r w:rsidRPr="00ED4456">
                <w:t>G for UE specific search space; TS 36.213 clause 16.6</w:t>
              </w:r>
            </w:ins>
          </w:p>
        </w:tc>
      </w:tr>
      <w:tr w:rsidR="004D0CEF" w14:paraId="3226636B" w14:textId="77777777" w:rsidTr="00AF72EA">
        <w:trPr>
          <w:ins w:id="15028" w:author="MCC TF160" w:date="2025-12-01T16:24:00Z"/>
        </w:trPr>
        <w:tc>
          <w:tcPr>
            <w:tcW w:w="1479" w:type="dxa"/>
          </w:tcPr>
          <w:p w14:paraId="78A5E167" w14:textId="77777777" w:rsidR="004D0CEF" w:rsidRPr="00ED4456" w:rsidRDefault="004D0CEF" w:rsidP="00AF72EA">
            <w:pPr>
              <w:pStyle w:val="TAL"/>
              <w:rPr>
                <w:ins w:id="15029" w:author="MCC TF160" w:date="2025-12-01T16:24:00Z" w16du:dateUtc="2025-12-01T16:24:00Z"/>
              </w:rPr>
            </w:pPr>
            <w:ins w:id="15030" w:author="MCC TF160" w:date="2025-12-01T16:24:00Z" w16du:dateUtc="2025-12-01T16:24:00Z">
              <w:r w:rsidRPr="00ED4456">
                <w:t>Offset</w:t>
              </w:r>
            </w:ins>
          </w:p>
        </w:tc>
        <w:tc>
          <w:tcPr>
            <w:tcW w:w="2464" w:type="dxa"/>
          </w:tcPr>
          <w:p w14:paraId="0EC5177E" w14:textId="77777777" w:rsidR="004D0CEF" w:rsidRPr="00ED4456" w:rsidRDefault="004D0CEF" w:rsidP="00AF72EA">
            <w:pPr>
              <w:pStyle w:val="TAL"/>
              <w:rPr>
                <w:ins w:id="15031" w:author="MCC TF160" w:date="2025-12-01T16:24:00Z" w16du:dateUtc="2025-12-01T16:24:00Z"/>
              </w:rPr>
            </w:pPr>
            <w:ins w:id="15032" w:author="MCC TF160" w:date="2025-12-01T16:24:00Z" w16du:dateUtc="2025-12-01T16:24:00Z">
              <w:r>
                <w:fldChar w:fldCharType="begin"/>
              </w:r>
              <w:r>
                <w:instrText>HYPERLINK \l "NPDCCH_Offset_UESS_Type"</w:instrText>
              </w:r>
              <w:r>
                <w:fldChar w:fldCharType="separate"/>
              </w:r>
              <w:r w:rsidRPr="00ED4456">
                <w:rPr>
                  <w:rStyle w:val="Hyperlink"/>
                </w:rPr>
                <w:t>NPDCCH_Offset_UESS_Type</w:t>
              </w:r>
              <w:r>
                <w:fldChar w:fldCharType="end"/>
              </w:r>
            </w:ins>
          </w:p>
        </w:tc>
        <w:tc>
          <w:tcPr>
            <w:tcW w:w="493" w:type="dxa"/>
          </w:tcPr>
          <w:p w14:paraId="3A2305FB" w14:textId="77777777" w:rsidR="004D0CEF" w:rsidRPr="00ED4456" w:rsidRDefault="004D0CEF" w:rsidP="00AF72EA">
            <w:pPr>
              <w:pStyle w:val="TAL"/>
              <w:rPr>
                <w:ins w:id="15033" w:author="MCC TF160" w:date="2025-12-01T16:24:00Z" w16du:dateUtc="2025-12-01T16:24:00Z"/>
              </w:rPr>
            </w:pPr>
          </w:p>
        </w:tc>
        <w:tc>
          <w:tcPr>
            <w:tcW w:w="5421" w:type="dxa"/>
          </w:tcPr>
          <w:p w14:paraId="6CA9336A" w14:textId="77777777" w:rsidR="004D0CEF" w:rsidRPr="00ED4456" w:rsidRDefault="004D0CEF" w:rsidP="00AF72EA">
            <w:pPr>
              <w:pStyle w:val="TAL"/>
              <w:rPr>
                <w:ins w:id="15034" w:author="MCC TF160" w:date="2025-12-01T16:24:00Z" w16du:dateUtc="2025-12-01T16:24:00Z"/>
              </w:rPr>
            </w:pPr>
            <w:ins w:id="15035" w:author="MCC TF160" w:date="2025-12-01T16:24:00Z" w16du:dateUtc="2025-12-01T16:24:00Z">
              <w:r w:rsidRPr="00ED4456">
                <w:t>offset for UE specific search space; TS 36.213 clause 16.6</w:t>
              </w:r>
            </w:ins>
          </w:p>
        </w:tc>
      </w:tr>
      <w:tr w:rsidR="004D0CEF" w14:paraId="55545DB9" w14:textId="77777777" w:rsidTr="00AF72EA">
        <w:trPr>
          <w:ins w:id="15036" w:author="MCC TF160" w:date="2025-12-01T16:24:00Z"/>
        </w:trPr>
        <w:tc>
          <w:tcPr>
            <w:tcW w:w="1479" w:type="dxa"/>
          </w:tcPr>
          <w:p w14:paraId="05C0C7BB" w14:textId="77777777" w:rsidR="004D0CEF" w:rsidRPr="00ED4456" w:rsidRDefault="004D0CEF" w:rsidP="00AF72EA">
            <w:pPr>
              <w:pStyle w:val="TAL"/>
              <w:rPr>
                <w:ins w:id="15037" w:author="MCC TF160" w:date="2025-12-01T16:24:00Z" w16du:dateUtc="2025-12-01T16:24:00Z"/>
              </w:rPr>
            </w:pPr>
            <w:ins w:id="15038" w:author="MCC TF160" w:date="2025-12-01T16:24:00Z" w16du:dateUtc="2025-12-01T16:24:00Z">
              <w:r w:rsidRPr="00ED4456">
                <w:t>SearchSpaceCandidateForDL</w:t>
              </w:r>
            </w:ins>
          </w:p>
        </w:tc>
        <w:tc>
          <w:tcPr>
            <w:tcW w:w="2464" w:type="dxa"/>
          </w:tcPr>
          <w:p w14:paraId="4FBB0BD4" w14:textId="77777777" w:rsidR="004D0CEF" w:rsidRPr="00ED4456" w:rsidRDefault="004D0CEF" w:rsidP="00AF72EA">
            <w:pPr>
              <w:pStyle w:val="TAL"/>
              <w:rPr>
                <w:ins w:id="15039" w:author="MCC TF160" w:date="2025-12-01T16:24:00Z" w16du:dateUtc="2025-12-01T16:24:00Z"/>
              </w:rPr>
            </w:pPr>
            <w:ins w:id="15040" w:author="MCC TF160" w:date="2025-12-01T16:24:00Z" w16du:dateUtc="2025-12-01T16:24:00Z">
              <w:r>
                <w:fldChar w:fldCharType="begin"/>
              </w:r>
              <w:r>
                <w:instrText>HYPERLINK \l "NPdcchSearchSpaceCandidateIndex_Type"</w:instrText>
              </w:r>
              <w:r>
                <w:fldChar w:fldCharType="separate"/>
              </w:r>
              <w:r w:rsidRPr="00ED4456">
                <w:rPr>
                  <w:rStyle w:val="Hyperlink"/>
                </w:rPr>
                <w:t>NPdcchSearchSpaceCandidateIndex_Type</w:t>
              </w:r>
              <w:r>
                <w:fldChar w:fldCharType="end"/>
              </w:r>
            </w:ins>
          </w:p>
        </w:tc>
        <w:tc>
          <w:tcPr>
            <w:tcW w:w="493" w:type="dxa"/>
          </w:tcPr>
          <w:p w14:paraId="55C19503" w14:textId="77777777" w:rsidR="004D0CEF" w:rsidRPr="00ED4456" w:rsidRDefault="004D0CEF" w:rsidP="00AF72EA">
            <w:pPr>
              <w:pStyle w:val="TAL"/>
              <w:rPr>
                <w:ins w:id="15041" w:author="MCC TF160" w:date="2025-12-01T16:24:00Z" w16du:dateUtc="2025-12-01T16:24:00Z"/>
              </w:rPr>
            </w:pPr>
          </w:p>
        </w:tc>
        <w:tc>
          <w:tcPr>
            <w:tcW w:w="5421" w:type="dxa"/>
          </w:tcPr>
          <w:p w14:paraId="7E7E7B7D" w14:textId="77777777" w:rsidR="004D0CEF" w:rsidRPr="00ED4456" w:rsidRDefault="004D0CEF" w:rsidP="00AF72EA">
            <w:pPr>
              <w:pStyle w:val="TAL"/>
              <w:rPr>
                <w:ins w:id="15042" w:author="MCC TF160" w:date="2025-12-01T16:24:00Z" w16du:dateUtc="2025-12-01T16:24:00Z"/>
              </w:rPr>
            </w:pPr>
            <w:ins w:id="15043" w:author="MCC TF160" w:date="2025-12-01T16:24:00Z" w16du:dateUtc="2025-12-01T16:24:00Z">
              <w:r w:rsidRPr="00ED4456">
                <w:t>index of the search space candidate to be used for DL assignment</w:t>
              </w:r>
            </w:ins>
          </w:p>
        </w:tc>
      </w:tr>
      <w:tr w:rsidR="004D0CEF" w14:paraId="106FD7D1" w14:textId="77777777" w:rsidTr="00AF72EA">
        <w:trPr>
          <w:ins w:id="15044" w:author="MCC TF160" w:date="2025-12-01T16:24:00Z"/>
        </w:trPr>
        <w:tc>
          <w:tcPr>
            <w:tcW w:w="1479" w:type="dxa"/>
          </w:tcPr>
          <w:p w14:paraId="209C7107" w14:textId="77777777" w:rsidR="004D0CEF" w:rsidRPr="00ED4456" w:rsidRDefault="004D0CEF" w:rsidP="00AF72EA">
            <w:pPr>
              <w:pStyle w:val="TAL"/>
              <w:rPr>
                <w:ins w:id="15045" w:author="MCC TF160" w:date="2025-12-01T16:24:00Z" w16du:dateUtc="2025-12-01T16:24:00Z"/>
              </w:rPr>
            </w:pPr>
            <w:ins w:id="15046" w:author="MCC TF160" w:date="2025-12-01T16:24:00Z" w16du:dateUtc="2025-12-01T16:24:00Z">
              <w:r w:rsidRPr="00ED4456">
                <w:t>SearchSpaceCandidateForUL</w:t>
              </w:r>
            </w:ins>
          </w:p>
        </w:tc>
        <w:tc>
          <w:tcPr>
            <w:tcW w:w="2464" w:type="dxa"/>
          </w:tcPr>
          <w:p w14:paraId="2CA8E5D2" w14:textId="77777777" w:rsidR="004D0CEF" w:rsidRPr="00ED4456" w:rsidRDefault="004D0CEF" w:rsidP="00AF72EA">
            <w:pPr>
              <w:pStyle w:val="TAL"/>
              <w:rPr>
                <w:ins w:id="15047" w:author="MCC TF160" w:date="2025-12-01T16:24:00Z" w16du:dateUtc="2025-12-01T16:24:00Z"/>
              </w:rPr>
            </w:pPr>
            <w:ins w:id="15048" w:author="MCC TF160" w:date="2025-12-01T16:24:00Z" w16du:dateUtc="2025-12-01T16:24:00Z">
              <w:r>
                <w:fldChar w:fldCharType="begin"/>
              </w:r>
              <w:r>
                <w:instrText>HYPERLINK \l "NPdcchSearchSpaceCandidateIndex_Type"</w:instrText>
              </w:r>
              <w:r>
                <w:fldChar w:fldCharType="separate"/>
              </w:r>
              <w:r w:rsidRPr="00ED4456">
                <w:rPr>
                  <w:rStyle w:val="Hyperlink"/>
                </w:rPr>
                <w:t>NPdcchSearchSpaceCandidateIndex_Type</w:t>
              </w:r>
              <w:r>
                <w:fldChar w:fldCharType="end"/>
              </w:r>
            </w:ins>
          </w:p>
        </w:tc>
        <w:tc>
          <w:tcPr>
            <w:tcW w:w="493" w:type="dxa"/>
          </w:tcPr>
          <w:p w14:paraId="66857FAE" w14:textId="77777777" w:rsidR="004D0CEF" w:rsidRPr="00ED4456" w:rsidRDefault="004D0CEF" w:rsidP="00AF72EA">
            <w:pPr>
              <w:pStyle w:val="TAL"/>
              <w:rPr>
                <w:ins w:id="15049" w:author="MCC TF160" w:date="2025-12-01T16:24:00Z" w16du:dateUtc="2025-12-01T16:24:00Z"/>
              </w:rPr>
            </w:pPr>
          </w:p>
        </w:tc>
        <w:tc>
          <w:tcPr>
            <w:tcW w:w="5421" w:type="dxa"/>
          </w:tcPr>
          <w:p w14:paraId="2A80209C" w14:textId="77777777" w:rsidR="004D0CEF" w:rsidRPr="00ED4456" w:rsidRDefault="004D0CEF" w:rsidP="00AF72EA">
            <w:pPr>
              <w:pStyle w:val="TAL"/>
              <w:rPr>
                <w:ins w:id="15050" w:author="MCC TF160" w:date="2025-12-01T16:24:00Z" w16du:dateUtc="2025-12-01T16:24:00Z"/>
              </w:rPr>
            </w:pPr>
            <w:ins w:id="15051" w:author="MCC TF160" w:date="2025-12-01T16:24:00Z" w16du:dateUtc="2025-12-01T16:24:00Z">
              <w:r w:rsidRPr="00ED4456">
                <w:t>index of the search space candidate to be used for UL grant</w:t>
              </w:r>
            </w:ins>
          </w:p>
        </w:tc>
      </w:tr>
    </w:tbl>
    <w:p w14:paraId="2DB729EB" w14:textId="77777777" w:rsidR="004D0CEF" w:rsidRDefault="004D0CEF" w:rsidP="004D0CEF">
      <w:pPr>
        <w:rPr>
          <w:ins w:id="15052" w:author="MCC TF160" w:date="2025-12-01T16:24:00Z" w16du:dateUtc="2025-12-01T16:24:00Z"/>
        </w:rPr>
      </w:pPr>
    </w:p>
    <w:p w14:paraId="66CFF0AA" w14:textId="77777777" w:rsidR="004D0CEF" w:rsidRDefault="004D0CEF" w:rsidP="004D0CEF">
      <w:pPr>
        <w:pStyle w:val="TH"/>
        <w:rPr>
          <w:ins w:id="15053" w:author="MCC TF160" w:date="2025-12-01T16:24:00Z" w16du:dateUtc="2025-12-01T16:24:00Z"/>
        </w:rPr>
      </w:pPr>
      <w:ins w:id="15054" w:author="MCC TF160" w:date="2025-12-01T16:24:00Z" w16du:dateUtc="2025-12-01T16:24:00Z">
        <w:r>
          <w:t>NPdcchType1CommonSearchSpace_Type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7D21F5C" w14:textId="77777777" w:rsidTr="00AF72EA">
        <w:trPr>
          <w:ins w:id="15055" w:author="MCC TF160" w:date="2025-12-01T16:24:00Z"/>
        </w:trPr>
        <w:tc>
          <w:tcPr>
            <w:tcW w:w="9857" w:type="dxa"/>
            <w:gridSpan w:val="4"/>
            <w:shd w:val="clear" w:color="auto" w:fill="E0E0E0"/>
          </w:tcPr>
          <w:p w14:paraId="525090DC" w14:textId="77777777" w:rsidR="004D0CEF" w:rsidRPr="00ED4456" w:rsidRDefault="004D0CEF" w:rsidP="00AF72EA">
            <w:pPr>
              <w:pStyle w:val="TAL"/>
              <w:rPr>
                <w:ins w:id="15056" w:author="MCC TF160" w:date="2025-12-01T16:24:00Z" w16du:dateUtc="2025-12-01T16:24:00Z"/>
                <w:b/>
              </w:rPr>
            </w:pPr>
            <w:ins w:id="15057" w:author="MCC TF160" w:date="2025-12-01T16:24:00Z" w16du:dateUtc="2025-12-01T16:24:00Z">
              <w:r w:rsidRPr="00ED4456">
                <w:rPr>
                  <w:b/>
                </w:rPr>
                <w:t>TTCN-3 Record Type</w:t>
              </w:r>
            </w:ins>
          </w:p>
        </w:tc>
      </w:tr>
      <w:tr w:rsidR="004D0CEF" w14:paraId="65DCF5A9" w14:textId="77777777" w:rsidTr="00AF72EA">
        <w:trPr>
          <w:ins w:id="15058" w:author="MCC TF160" w:date="2025-12-01T16:24:00Z"/>
        </w:trPr>
        <w:tc>
          <w:tcPr>
            <w:tcW w:w="1479" w:type="dxa"/>
            <w:tcBorders>
              <w:bottom w:val="single" w:sz="4" w:space="0" w:color="auto"/>
            </w:tcBorders>
            <w:shd w:val="clear" w:color="auto" w:fill="E0E0E0"/>
          </w:tcPr>
          <w:p w14:paraId="530A0BA6" w14:textId="77777777" w:rsidR="004D0CEF" w:rsidRPr="00ED4456" w:rsidRDefault="004D0CEF" w:rsidP="00AF72EA">
            <w:pPr>
              <w:pStyle w:val="TAL"/>
              <w:rPr>
                <w:ins w:id="15059" w:author="MCC TF160" w:date="2025-12-01T16:24:00Z" w16du:dateUtc="2025-12-01T16:24:00Z"/>
                <w:b/>
              </w:rPr>
            </w:pPr>
            <w:bookmarkStart w:id="15060" w:name="NPdcchType1CommonSearchSpace_Type" w:colFirst="1" w:colLast="1"/>
            <w:ins w:id="1506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36DC9A1" w14:textId="77777777" w:rsidR="004D0CEF" w:rsidRPr="00ED4456" w:rsidRDefault="004D0CEF" w:rsidP="00AF72EA">
            <w:pPr>
              <w:pStyle w:val="TAL"/>
              <w:rPr>
                <w:ins w:id="15062" w:author="MCC TF160" w:date="2025-12-01T16:24:00Z" w16du:dateUtc="2025-12-01T16:24:00Z"/>
                <w:b/>
              </w:rPr>
            </w:pPr>
            <w:ins w:id="15063" w:author="MCC TF160" w:date="2025-12-01T16:24:00Z" w16du:dateUtc="2025-12-01T16:24:00Z">
              <w:r w:rsidRPr="00ED4456">
                <w:rPr>
                  <w:b/>
                </w:rPr>
                <w:t>NPdcchType1CommonSearchSpace_Type</w:t>
              </w:r>
            </w:ins>
          </w:p>
        </w:tc>
      </w:tr>
      <w:bookmarkEnd w:id="15060"/>
      <w:tr w:rsidR="004D0CEF" w14:paraId="5A064ED7" w14:textId="77777777" w:rsidTr="00AF72EA">
        <w:trPr>
          <w:ins w:id="15064" w:author="MCC TF160" w:date="2025-12-01T16:24:00Z"/>
        </w:trPr>
        <w:tc>
          <w:tcPr>
            <w:tcW w:w="1479" w:type="dxa"/>
            <w:tcBorders>
              <w:bottom w:val="double" w:sz="4" w:space="0" w:color="auto"/>
            </w:tcBorders>
            <w:shd w:val="clear" w:color="auto" w:fill="E0E0E0"/>
          </w:tcPr>
          <w:p w14:paraId="68C93BDE" w14:textId="77777777" w:rsidR="004D0CEF" w:rsidRPr="00ED4456" w:rsidRDefault="004D0CEF" w:rsidP="00AF72EA">
            <w:pPr>
              <w:pStyle w:val="TAL"/>
              <w:rPr>
                <w:ins w:id="15065" w:author="MCC TF160" w:date="2025-12-01T16:24:00Z" w16du:dateUtc="2025-12-01T16:24:00Z"/>
                <w:b/>
              </w:rPr>
            </w:pPr>
            <w:ins w:id="15066" w:author="MCC TF160" w:date="2025-12-01T16:24:00Z" w16du:dateUtc="2025-12-01T16:24:00Z">
              <w:r w:rsidRPr="00ED4456">
                <w:rPr>
                  <w:b/>
                </w:rPr>
                <w:t>Comment</w:t>
              </w:r>
            </w:ins>
          </w:p>
        </w:tc>
        <w:tc>
          <w:tcPr>
            <w:tcW w:w="8378" w:type="dxa"/>
            <w:gridSpan w:val="3"/>
            <w:tcBorders>
              <w:bottom w:val="double" w:sz="4" w:space="0" w:color="auto"/>
            </w:tcBorders>
          </w:tcPr>
          <w:p w14:paraId="0B0AADEF" w14:textId="77777777" w:rsidR="004D0CEF" w:rsidRPr="00ED4456" w:rsidRDefault="004D0CEF" w:rsidP="00AF72EA">
            <w:pPr>
              <w:pStyle w:val="TAL"/>
              <w:rPr>
                <w:ins w:id="15067" w:author="MCC TF160" w:date="2025-12-01T16:24:00Z" w16du:dateUtc="2025-12-01T16:24:00Z"/>
              </w:rPr>
            </w:pPr>
            <w:ins w:id="15068" w:author="MCC TF160" w:date="2025-12-01T16:24:00Z" w16du:dateUtc="2025-12-01T16:24:00Z">
              <w:r w:rsidRPr="00ED4456">
                <w:t>parameters for Type1 common search space for paging (Type1CSS, TS 36.213 clause 16.6);</w:t>
              </w:r>
            </w:ins>
          </w:p>
          <w:p w14:paraId="33BF6E16" w14:textId="77777777" w:rsidR="004D0CEF" w:rsidRPr="00ED4456" w:rsidRDefault="004D0CEF" w:rsidP="00AF72EA">
            <w:pPr>
              <w:pStyle w:val="TAL"/>
              <w:rPr>
                <w:ins w:id="15069" w:author="MCC TF160" w:date="2025-12-01T16:24:00Z" w16du:dateUtc="2025-12-01T16:24:00Z"/>
              </w:rPr>
            </w:pPr>
            <w:ins w:id="15070" w:author="MCC TF160" w:date="2025-12-01T16:24:00Z" w16du:dateUtc="2025-12-01T16:24:00Z">
              <w:r w:rsidRPr="00ED4456">
                <w:t>In addition the SS needs to consider the "DCISubFrameRepetitionNumber" in the DCI DL configuration</w:t>
              </w:r>
            </w:ins>
          </w:p>
          <w:p w14:paraId="51EF07AD" w14:textId="77777777" w:rsidR="004D0CEF" w:rsidRPr="00ED4456" w:rsidRDefault="004D0CEF" w:rsidP="00AF72EA">
            <w:pPr>
              <w:pStyle w:val="TAL"/>
              <w:rPr>
                <w:ins w:id="15071" w:author="MCC TF160" w:date="2025-12-01T16:24:00Z" w16du:dateUtc="2025-12-01T16:24:00Z"/>
              </w:rPr>
            </w:pPr>
            <w:ins w:id="15072" w:author="MCC TF160" w:date="2025-12-01T16:24:00Z" w16du:dateUtc="2025-12-01T16:24:00Z">
              <w:r w:rsidRPr="00ED4456">
                <w:t>to determine the value of R (actual number of NPDCCH repetitions for the DCI)</w:t>
              </w:r>
            </w:ins>
          </w:p>
        </w:tc>
      </w:tr>
      <w:tr w:rsidR="004D0CEF" w14:paraId="4FA4E67F" w14:textId="77777777" w:rsidTr="00AF72EA">
        <w:trPr>
          <w:ins w:id="15073" w:author="MCC TF160" w:date="2025-12-01T16:24:00Z"/>
        </w:trPr>
        <w:tc>
          <w:tcPr>
            <w:tcW w:w="1479" w:type="dxa"/>
            <w:tcBorders>
              <w:top w:val="double" w:sz="4" w:space="0" w:color="auto"/>
            </w:tcBorders>
          </w:tcPr>
          <w:p w14:paraId="3F0B6386" w14:textId="77777777" w:rsidR="004D0CEF" w:rsidRPr="00ED4456" w:rsidRDefault="004D0CEF" w:rsidP="00AF72EA">
            <w:pPr>
              <w:pStyle w:val="TAL"/>
              <w:rPr>
                <w:ins w:id="15074" w:author="MCC TF160" w:date="2025-12-01T16:24:00Z" w16du:dateUtc="2025-12-01T16:24:00Z"/>
              </w:rPr>
            </w:pPr>
            <w:ins w:id="15075" w:author="MCC TF160" w:date="2025-12-01T16:24:00Z" w16du:dateUtc="2025-12-01T16:24:00Z">
              <w:r w:rsidRPr="00ED4456">
                <w:t>NumRepetitions</w:t>
              </w:r>
            </w:ins>
          </w:p>
        </w:tc>
        <w:tc>
          <w:tcPr>
            <w:tcW w:w="2464" w:type="dxa"/>
            <w:tcBorders>
              <w:top w:val="double" w:sz="4" w:space="0" w:color="auto"/>
            </w:tcBorders>
          </w:tcPr>
          <w:p w14:paraId="32F5E838" w14:textId="77777777" w:rsidR="004D0CEF" w:rsidRPr="00ED4456" w:rsidRDefault="004D0CEF" w:rsidP="00AF72EA">
            <w:pPr>
              <w:pStyle w:val="TAL"/>
              <w:rPr>
                <w:ins w:id="15076" w:author="MCC TF160" w:date="2025-12-01T16:24:00Z" w16du:dateUtc="2025-12-01T16:24:00Z"/>
              </w:rPr>
            </w:pPr>
            <w:ins w:id="15077" w:author="MCC TF160" w:date="2025-12-01T16:24:00Z" w16du:dateUtc="2025-12-01T16:24:00Z">
              <w:r>
                <w:fldChar w:fldCharType="begin"/>
              </w:r>
              <w:r>
                <w:instrText>HYPERLINK \l "NPDCCH_NumRepetitions_Type1CSS_Type"</w:instrText>
              </w:r>
              <w:r>
                <w:fldChar w:fldCharType="separate"/>
              </w:r>
              <w:r w:rsidRPr="00ED4456">
                <w:rPr>
                  <w:rStyle w:val="Hyperlink"/>
                </w:rPr>
                <w:t>NPDCCH_NumRepetitions_Type1CSS_Type</w:t>
              </w:r>
              <w:r>
                <w:fldChar w:fldCharType="end"/>
              </w:r>
            </w:ins>
          </w:p>
        </w:tc>
        <w:tc>
          <w:tcPr>
            <w:tcW w:w="493" w:type="dxa"/>
            <w:tcBorders>
              <w:top w:val="double" w:sz="4" w:space="0" w:color="auto"/>
            </w:tcBorders>
          </w:tcPr>
          <w:p w14:paraId="1EDA6C56" w14:textId="77777777" w:rsidR="004D0CEF" w:rsidRPr="00ED4456" w:rsidRDefault="004D0CEF" w:rsidP="00AF72EA">
            <w:pPr>
              <w:pStyle w:val="TAL"/>
              <w:rPr>
                <w:ins w:id="15078" w:author="MCC TF160" w:date="2025-12-01T16:24:00Z" w16du:dateUtc="2025-12-01T16:24:00Z"/>
              </w:rPr>
            </w:pPr>
          </w:p>
        </w:tc>
        <w:tc>
          <w:tcPr>
            <w:tcW w:w="5421" w:type="dxa"/>
            <w:tcBorders>
              <w:top w:val="double" w:sz="4" w:space="0" w:color="auto"/>
            </w:tcBorders>
          </w:tcPr>
          <w:p w14:paraId="3C7AD75D" w14:textId="77777777" w:rsidR="004D0CEF" w:rsidRPr="00ED4456" w:rsidRDefault="004D0CEF" w:rsidP="00AF72EA">
            <w:pPr>
              <w:pStyle w:val="TAL"/>
              <w:rPr>
                <w:ins w:id="15079" w:author="MCC TF160" w:date="2025-12-01T16:24:00Z" w16du:dateUtc="2025-12-01T16:24:00Z"/>
              </w:rPr>
            </w:pPr>
            <w:ins w:id="15080" w:author="MCC TF160" w:date="2025-12-01T16:24:00Z" w16du:dateUtc="2025-12-01T16:24:00Z">
              <w:r w:rsidRPr="00ED4456">
                <w:t>Rmax for Type1 common search space; TS 36.213 clause 16.6</w:t>
              </w:r>
            </w:ins>
          </w:p>
        </w:tc>
      </w:tr>
    </w:tbl>
    <w:p w14:paraId="042B7C91" w14:textId="77777777" w:rsidR="004D0CEF" w:rsidRDefault="004D0CEF" w:rsidP="004D0CEF">
      <w:pPr>
        <w:rPr>
          <w:ins w:id="15081" w:author="MCC TF160" w:date="2025-12-01T16:24:00Z" w16du:dateUtc="2025-12-01T16:24:00Z"/>
        </w:rPr>
      </w:pPr>
    </w:p>
    <w:p w14:paraId="135685C5" w14:textId="77777777" w:rsidR="004D0CEF" w:rsidRDefault="004D0CEF" w:rsidP="004D0CEF">
      <w:pPr>
        <w:pStyle w:val="TH"/>
        <w:rPr>
          <w:ins w:id="15082" w:author="MCC TF160" w:date="2025-12-01T16:24:00Z" w16du:dateUtc="2025-12-01T16:24:00Z"/>
        </w:rPr>
      </w:pPr>
      <w:ins w:id="15083" w:author="MCC TF160" w:date="2025-12-01T16:24:00Z" w16du:dateUtc="2025-12-01T16:24:00Z">
        <w:r>
          <w:t>NPdcchType2CommonSearchSpace_Type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7A45D8D" w14:textId="77777777" w:rsidTr="00AF72EA">
        <w:trPr>
          <w:ins w:id="15084" w:author="MCC TF160" w:date="2025-12-01T16:24:00Z"/>
        </w:trPr>
        <w:tc>
          <w:tcPr>
            <w:tcW w:w="9857" w:type="dxa"/>
            <w:gridSpan w:val="4"/>
            <w:shd w:val="clear" w:color="auto" w:fill="E0E0E0"/>
          </w:tcPr>
          <w:p w14:paraId="795687CB" w14:textId="77777777" w:rsidR="004D0CEF" w:rsidRPr="00ED4456" w:rsidRDefault="004D0CEF" w:rsidP="00AF72EA">
            <w:pPr>
              <w:pStyle w:val="TAL"/>
              <w:rPr>
                <w:ins w:id="15085" w:author="MCC TF160" w:date="2025-12-01T16:24:00Z" w16du:dateUtc="2025-12-01T16:24:00Z"/>
                <w:b/>
              </w:rPr>
            </w:pPr>
            <w:ins w:id="15086" w:author="MCC TF160" w:date="2025-12-01T16:24:00Z" w16du:dateUtc="2025-12-01T16:24:00Z">
              <w:r w:rsidRPr="00ED4456">
                <w:rPr>
                  <w:b/>
                </w:rPr>
                <w:t>TTCN-3 Record Type</w:t>
              </w:r>
            </w:ins>
          </w:p>
        </w:tc>
      </w:tr>
      <w:tr w:rsidR="004D0CEF" w14:paraId="098C319D" w14:textId="77777777" w:rsidTr="00AF72EA">
        <w:trPr>
          <w:ins w:id="15087" w:author="MCC TF160" w:date="2025-12-01T16:24:00Z"/>
        </w:trPr>
        <w:tc>
          <w:tcPr>
            <w:tcW w:w="1479" w:type="dxa"/>
            <w:tcBorders>
              <w:bottom w:val="single" w:sz="4" w:space="0" w:color="auto"/>
            </w:tcBorders>
            <w:shd w:val="clear" w:color="auto" w:fill="E0E0E0"/>
          </w:tcPr>
          <w:p w14:paraId="47A5A5CA" w14:textId="77777777" w:rsidR="004D0CEF" w:rsidRPr="00ED4456" w:rsidRDefault="004D0CEF" w:rsidP="00AF72EA">
            <w:pPr>
              <w:pStyle w:val="TAL"/>
              <w:rPr>
                <w:ins w:id="15088" w:author="MCC TF160" w:date="2025-12-01T16:24:00Z" w16du:dateUtc="2025-12-01T16:24:00Z"/>
                <w:b/>
              </w:rPr>
            </w:pPr>
            <w:bookmarkStart w:id="15089" w:name="NPdcchType2CommonSearchSpace_Type" w:colFirst="1" w:colLast="1"/>
            <w:ins w:id="1509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8D61FBC" w14:textId="77777777" w:rsidR="004D0CEF" w:rsidRPr="00ED4456" w:rsidRDefault="004D0CEF" w:rsidP="00AF72EA">
            <w:pPr>
              <w:pStyle w:val="TAL"/>
              <w:rPr>
                <w:ins w:id="15091" w:author="MCC TF160" w:date="2025-12-01T16:24:00Z" w16du:dateUtc="2025-12-01T16:24:00Z"/>
                <w:b/>
              </w:rPr>
            </w:pPr>
            <w:ins w:id="15092" w:author="MCC TF160" w:date="2025-12-01T16:24:00Z" w16du:dateUtc="2025-12-01T16:24:00Z">
              <w:r w:rsidRPr="00ED4456">
                <w:rPr>
                  <w:b/>
                </w:rPr>
                <w:t>NPdcchType2CommonSearchSpace_Type</w:t>
              </w:r>
            </w:ins>
          </w:p>
        </w:tc>
      </w:tr>
      <w:bookmarkEnd w:id="15089"/>
      <w:tr w:rsidR="004D0CEF" w14:paraId="187FBF20" w14:textId="77777777" w:rsidTr="00AF72EA">
        <w:trPr>
          <w:ins w:id="15093" w:author="MCC TF160" w:date="2025-12-01T16:24:00Z"/>
        </w:trPr>
        <w:tc>
          <w:tcPr>
            <w:tcW w:w="1479" w:type="dxa"/>
            <w:tcBorders>
              <w:bottom w:val="double" w:sz="4" w:space="0" w:color="auto"/>
            </w:tcBorders>
            <w:shd w:val="clear" w:color="auto" w:fill="E0E0E0"/>
          </w:tcPr>
          <w:p w14:paraId="6257FDFE" w14:textId="77777777" w:rsidR="004D0CEF" w:rsidRPr="00ED4456" w:rsidRDefault="004D0CEF" w:rsidP="00AF72EA">
            <w:pPr>
              <w:pStyle w:val="TAL"/>
              <w:rPr>
                <w:ins w:id="15094" w:author="MCC TF160" w:date="2025-12-01T16:24:00Z" w16du:dateUtc="2025-12-01T16:24:00Z"/>
                <w:b/>
              </w:rPr>
            </w:pPr>
            <w:ins w:id="15095" w:author="MCC TF160" w:date="2025-12-01T16:24:00Z" w16du:dateUtc="2025-12-01T16:24:00Z">
              <w:r w:rsidRPr="00ED4456">
                <w:rPr>
                  <w:b/>
                </w:rPr>
                <w:t>Comment</w:t>
              </w:r>
            </w:ins>
          </w:p>
        </w:tc>
        <w:tc>
          <w:tcPr>
            <w:tcW w:w="8378" w:type="dxa"/>
            <w:gridSpan w:val="3"/>
            <w:tcBorders>
              <w:bottom w:val="double" w:sz="4" w:space="0" w:color="auto"/>
            </w:tcBorders>
          </w:tcPr>
          <w:p w14:paraId="64B7EEAF" w14:textId="77777777" w:rsidR="004D0CEF" w:rsidRPr="00ED4456" w:rsidRDefault="004D0CEF" w:rsidP="00AF72EA">
            <w:pPr>
              <w:pStyle w:val="TAL"/>
              <w:rPr>
                <w:ins w:id="15096" w:author="MCC TF160" w:date="2025-12-01T16:24:00Z" w16du:dateUtc="2025-12-01T16:24:00Z"/>
              </w:rPr>
            </w:pPr>
            <w:ins w:id="15097" w:author="MCC TF160" w:date="2025-12-01T16:24:00Z" w16du:dateUtc="2025-12-01T16:24:00Z">
              <w:r w:rsidRPr="00ED4456">
                <w:t>parameters for Type2 common search space for RACH procedure (Type2CSS, TS 36.213 clause 16.6);</w:t>
              </w:r>
            </w:ins>
          </w:p>
          <w:p w14:paraId="7F4CA19D" w14:textId="77777777" w:rsidR="004D0CEF" w:rsidRPr="00ED4456" w:rsidRDefault="004D0CEF" w:rsidP="00AF72EA">
            <w:pPr>
              <w:pStyle w:val="TAL"/>
              <w:rPr>
                <w:ins w:id="15098" w:author="MCC TF160" w:date="2025-12-01T16:24:00Z" w16du:dateUtc="2025-12-01T16:24:00Z"/>
              </w:rPr>
            </w:pPr>
            <w:ins w:id="15099" w:author="MCC TF160" w:date="2025-12-01T16:24:00Z" w16du:dateUtc="2025-12-01T16:24:00Z">
              <w:r w:rsidRPr="00ED4456">
                <w:t>In addition the SS needs to consider the "DCISubFrameRepetitionNumber" in the DCI DL configuration</w:t>
              </w:r>
            </w:ins>
          </w:p>
          <w:p w14:paraId="39E0EF68" w14:textId="77777777" w:rsidR="004D0CEF" w:rsidRPr="00ED4456" w:rsidRDefault="004D0CEF" w:rsidP="00AF72EA">
            <w:pPr>
              <w:pStyle w:val="TAL"/>
              <w:rPr>
                <w:ins w:id="15100" w:author="MCC TF160" w:date="2025-12-01T16:24:00Z" w16du:dateUtc="2025-12-01T16:24:00Z"/>
              </w:rPr>
            </w:pPr>
            <w:ins w:id="15101" w:author="MCC TF160" w:date="2025-12-01T16:24:00Z" w16du:dateUtc="2025-12-01T16:24:00Z">
              <w:r w:rsidRPr="00ED4456">
                <w:t>to determine the value of R (actual number of NPDCCH repetitions for the DCI);</w:t>
              </w:r>
            </w:ins>
          </w:p>
          <w:p w14:paraId="054D4DDD" w14:textId="77777777" w:rsidR="004D0CEF" w:rsidRPr="00ED4456" w:rsidRDefault="004D0CEF" w:rsidP="00AF72EA">
            <w:pPr>
              <w:pStyle w:val="TAL"/>
              <w:rPr>
                <w:ins w:id="15102" w:author="MCC TF160" w:date="2025-12-01T16:24:00Z" w16du:dateUtc="2025-12-01T16:24:00Z"/>
              </w:rPr>
            </w:pPr>
            <w:ins w:id="15103" w:author="MCC TF160" w:date="2025-12-01T16:24:00Z" w16du:dateUtc="2025-12-01T16:24:00Z">
              <w:r w:rsidRPr="00ED4456">
                <w:t>NOTE:</w:t>
              </w:r>
            </w:ins>
          </w:p>
          <w:p w14:paraId="01B0CC0A" w14:textId="77777777" w:rsidR="004D0CEF" w:rsidRPr="00ED4456" w:rsidRDefault="004D0CEF" w:rsidP="00AF72EA">
            <w:pPr>
              <w:pStyle w:val="TAL"/>
              <w:rPr>
                <w:ins w:id="15104" w:author="MCC TF160" w:date="2025-12-01T16:24:00Z" w16du:dateUtc="2025-12-01T16:24:00Z"/>
              </w:rPr>
            </w:pPr>
            <w:ins w:id="15105" w:author="MCC TF160" w:date="2025-12-01T16:24:00Z" w16du:dateUtc="2025-12-01T16:24:00Z">
              <w:r w:rsidRPr="00ED4456">
                <w:t>NumRepetitions, StartSF and Offset are also included in each entry of the nprach-ParametersList of NPRACH_Config_Type (NB_PhysicalLayerConfigUL_Type);</w:t>
              </w:r>
            </w:ins>
          </w:p>
          <w:p w14:paraId="76904A4F" w14:textId="77777777" w:rsidR="004D0CEF" w:rsidRPr="00ED4456" w:rsidRDefault="004D0CEF" w:rsidP="00AF72EA">
            <w:pPr>
              <w:pStyle w:val="TAL"/>
              <w:rPr>
                <w:ins w:id="15106" w:author="MCC TF160" w:date="2025-12-01T16:24:00Z" w16du:dateUtc="2025-12-01T16:24:00Z"/>
              </w:rPr>
            </w:pPr>
            <w:ins w:id="15107" w:author="MCC TF160" w:date="2025-12-01T16:24:00Z" w16du:dateUtc="2025-12-01T16:24:00Z">
              <w:r w:rsidRPr="00ED4456">
                <w:t>nevertheless NPRACH_Config_Type contains a list of NPRACH resources whereas the SS needs to consider only one search space corresponding to the NPRACH resource the UE shall select</w:t>
              </w:r>
            </w:ins>
          </w:p>
        </w:tc>
      </w:tr>
      <w:tr w:rsidR="004D0CEF" w14:paraId="1E1095BF" w14:textId="77777777" w:rsidTr="00AF72EA">
        <w:trPr>
          <w:ins w:id="15108" w:author="MCC TF160" w:date="2025-12-01T16:24:00Z"/>
        </w:trPr>
        <w:tc>
          <w:tcPr>
            <w:tcW w:w="1479" w:type="dxa"/>
            <w:tcBorders>
              <w:top w:val="double" w:sz="4" w:space="0" w:color="auto"/>
            </w:tcBorders>
          </w:tcPr>
          <w:p w14:paraId="77D3F3EE" w14:textId="77777777" w:rsidR="004D0CEF" w:rsidRPr="00ED4456" w:rsidRDefault="004D0CEF" w:rsidP="00AF72EA">
            <w:pPr>
              <w:pStyle w:val="TAL"/>
              <w:rPr>
                <w:ins w:id="15109" w:author="MCC TF160" w:date="2025-12-01T16:24:00Z" w16du:dateUtc="2025-12-01T16:24:00Z"/>
              </w:rPr>
            </w:pPr>
            <w:ins w:id="15110" w:author="MCC TF160" w:date="2025-12-01T16:24:00Z" w16du:dateUtc="2025-12-01T16:24:00Z">
              <w:r w:rsidRPr="00ED4456">
                <w:t>NumRepetitions</w:t>
              </w:r>
            </w:ins>
          </w:p>
        </w:tc>
        <w:tc>
          <w:tcPr>
            <w:tcW w:w="2464" w:type="dxa"/>
            <w:tcBorders>
              <w:top w:val="double" w:sz="4" w:space="0" w:color="auto"/>
            </w:tcBorders>
          </w:tcPr>
          <w:p w14:paraId="1941F257" w14:textId="77777777" w:rsidR="004D0CEF" w:rsidRPr="00ED4456" w:rsidRDefault="004D0CEF" w:rsidP="00AF72EA">
            <w:pPr>
              <w:pStyle w:val="TAL"/>
              <w:rPr>
                <w:ins w:id="15111" w:author="MCC TF160" w:date="2025-12-01T16:24:00Z" w16du:dateUtc="2025-12-01T16:24:00Z"/>
              </w:rPr>
            </w:pPr>
            <w:ins w:id="15112" w:author="MCC TF160" w:date="2025-12-01T16:24:00Z" w16du:dateUtc="2025-12-01T16:24:00Z">
              <w:r>
                <w:fldChar w:fldCharType="begin"/>
              </w:r>
              <w:r>
                <w:instrText>HYPERLINK \l "NPDCCH_NumRepetitions_Type2CSS_Type"</w:instrText>
              </w:r>
              <w:r>
                <w:fldChar w:fldCharType="separate"/>
              </w:r>
              <w:r w:rsidRPr="00ED4456">
                <w:rPr>
                  <w:rStyle w:val="Hyperlink"/>
                </w:rPr>
                <w:t>NPDCCH_NumRepetitions_Type2CSS_Type</w:t>
              </w:r>
              <w:r>
                <w:fldChar w:fldCharType="end"/>
              </w:r>
            </w:ins>
          </w:p>
        </w:tc>
        <w:tc>
          <w:tcPr>
            <w:tcW w:w="493" w:type="dxa"/>
            <w:tcBorders>
              <w:top w:val="double" w:sz="4" w:space="0" w:color="auto"/>
            </w:tcBorders>
          </w:tcPr>
          <w:p w14:paraId="11FAB745" w14:textId="77777777" w:rsidR="004D0CEF" w:rsidRPr="00ED4456" w:rsidRDefault="004D0CEF" w:rsidP="00AF72EA">
            <w:pPr>
              <w:pStyle w:val="TAL"/>
              <w:rPr>
                <w:ins w:id="15113" w:author="MCC TF160" w:date="2025-12-01T16:24:00Z" w16du:dateUtc="2025-12-01T16:24:00Z"/>
              </w:rPr>
            </w:pPr>
          </w:p>
        </w:tc>
        <w:tc>
          <w:tcPr>
            <w:tcW w:w="5421" w:type="dxa"/>
            <w:tcBorders>
              <w:top w:val="double" w:sz="4" w:space="0" w:color="auto"/>
            </w:tcBorders>
          </w:tcPr>
          <w:p w14:paraId="5A55865D" w14:textId="77777777" w:rsidR="004D0CEF" w:rsidRPr="00ED4456" w:rsidRDefault="004D0CEF" w:rsidP="00AF72EA">
            <w:pPr>
              <w:pStyle w:val="TAL"/>
              <w:rPr>
                <w:ins w:id="15114" w:author="MCC TF160" w:date="2025-12-01T16:24:00Z" w16du:dateUtc="2025-12-01T16:24:00Z"/>
              </w:rPr>
            </w:pPr>
            <w:ins w:id="15115" w:author="MCC TF160" w:date="2025-12-01T16:24:00Z" w16du:dateUtc="2025-12-01T16:24:00Z">
              <w:r w:rsidRPr="00ED4456">
                <w:t>Rmax for Type2 common search space; TS 36.213 clause 16.6</w:t>
              </w:r>
            </w:ins>
          </w:p>
        </w:tc>
      </w:tr>
      <w:tr w:rsidR="004D0CEF" w14:paraId="580FAE69" w14:textId="77777777" w:rsidTr="00AF72EA">
        <w:trPr>
          <w:ins w:id="15116" w:author="MCC TF160" w:date="2025-12-01T16:24:00Z"/>
        </w:trPr>
        <w:tc>
          <w:tcPr>
            <w:tcW w:w="1479" w:type="dxa"/>
          </w:tcPr>
          <w:p w14:paraId="7D4D92CE" w14:textId="77777777" w:rsidR="004D0CEF" w:rsidRPr="00ED4456" w:rsidRDefault="004D0CEF" w:rsidP="00AF72EA">
            <w:pPr>
              <w:pStyle w:val="TAL"/>
              <w:rPr>
                <w:ins w:id="15117" w:author="MCC TF160" w:date="2025-12-01T16:24:00Z" w16du:dateUtc="2025-12-01T16:24:00Z"/>
              </w:rPr>
            </w:pPr>
            <w:ins w:id="15118" w:author="MCC TF160" w:date="2025-12-01T16:24:00Z" w16du:dateUtc="2025-12-01T16:24:00Z">
              <w:r w:rsidRPr="00ED4456">
                <w:t>StartSF</w:t>
              </w:r>
            </w:ins>
          </w:p>
        </w:tc>
        <w:tc>
          <w:tcPr>
            <w:tcW w:w="2464" w:type="dxa"/>
          </w:tcPr>
          <w:p w14:paraId="2405E18C" w14:textId="77777777" w:rsidR="004D0CEF" w:rsidRPr="00ED4456" w:rsidRDefault="004D0CEF" w:rsidP="00AF72EA">
            <w:pPr>
              <w:pStyle w:val="TAL"/>
              <w:rPr>
                <w:ins w:id="15119" w:author="MCC TF160" w:date="2025-12-01T16:24:00Z" w16du:dateUtc="2025-12-01T16:24:00Z"/>
              </w:rPr>
            </w:pPr>
            <w:ins w:id="15120" w:author="MCC TF160" w:date="2025-12-01T16:24:00Z" w16du:dateUtc="2025-12-01T16:24:00Z">
              <w:r>
                <w:fldChar w:fldCharType="begin"/>
              </w:r>
              <w:r>
                <w:instrText>HYPERLINK \l "NPDCCH_StartSF_Type2CSS_Type"</w:instrText>
              </w:r>
              <w:r>
                <w:fldChar w:fldCharType="separate"/>
              </w:r>
              <w:r w:rsidRPr="00ED4456">
                <w:rPr>
                  <w:rStyle w:val="Hyperlink"/>
                </w:rPr>
                <w:t>NPDCCH_StartSF_Type2CSS_Type</w:t>
              </w:r>
              <w:r>
                <w:fldChar w:fldCharType="end"/>
              </w:r>
            </w:ins>
          </w:p>
        </w:tc>
        <w:tc>
          <w:tcPr>
            <w:tcW w:w="493" w:type="dxa"/>
          </w:tcPr>
          <w:p w14:paraId="10AA8351" w14:textId="77777777" w:rsidR="004D0CEF" w:rsidRPr="00ED4456" w:rsidRDefault="004D0CEF" w:rsidP="00AF72EA">
            <w:pPr>
              <w:pStyle w:val="TAL"/>
              <w:rPr>
                <w:ins w:id="15121" w:author="MCC TF160" w:date="2025-12-01T16:24:00Z" w16du:dateUtc="2025-12-01T16:24:00Z"/>
              </w:rPr>
            </w:pPr>
          </w:p>
        </w:tc>
        <w:tc>
          <w:tcPr>
            <w:tcW w:w="5421" w:type="dxa"/>
          </w:tcPr>
          <w:p w14:paraId="787C6A87" w14:textId="77777777" w:rsidR="004D0CEF" w:rsidRPr="00ED4456" w:rsidRDefault="004D0CEF" w:rsidP="00AF72EA">
            <w:pPr>
              <w:pStyle w:val="TAL"/>
              <w:rPr>
                <w:ins w:id="15122" w:author="MCC TF160" w:date="2025-12-01T16:24:00Z" w16du:dateUtc="2025-12-01T16:24:00Z"/>
              </w:rPr>
            </w:pPr>
            <w:ins w:id="15123" w:author="MCC TF160" w:date="2025-12-01T16:24:00Z" w16du:dateUtc="2025-12-01T16:24:00Z">
              <w:r w:rsidRPr="00ED4456">
                <w:t>G for Type2 common search space; TS 36.213 clause 16.6</w:t>
              </w:r>
            </w:ins>
          </w:p>
        </w:tc>
      </w:tr>
      <w:tr w:rsidR="004D0CEF" w14:paraId="1A43843A" w14:textId="77777777" w:rsidTr="00AF72EA">
        <w:trPr>
          <w:ins w:id="15124" w:author="MCC TF160" w:date="2025-12-01T16:24:00Z"/>
        </w:trPr>
        <w:tc>
          <w:tcPr>
            <w:tcW w:w="1479" w:type="dxa"/>
          </w:tcPr>
          <w:p w14:paraId="6CA2C53D" w14:textId="77777777" w:rsidR="004D0CEF" w:rsidRPr="00ED4456" w:rsidRDefault="004D0CEF" w:rsidP="00AF72EA">
            <w:pPr>
              <w:pStyle w:val="TAL"/>
              <w:rPr>
                <w:ins w:id="15125" w:author="MCC TF160" w:date="2025-12-01T16:24:00Z" w16du:dateUtc="2025-12-01T16:24:00Z"/>
              </w:rPr>
            </w:pPr>
            <w:ins w:id="15126" w:author="MCC TF160" w:date="2025-12-01T16:24:00Z" w16du:dateUtc="2025-12-01T16:24:00Z">
              <w:r w:rsidRPr="00ED4456">
                <w:t>Offset</w:t>
              </w:r>
            </w:ins>
          </w:p>
        </w:tc>
        <w:tc>
          <w:tcPr>
            <w:tcW w:w="2464" w:type="dxa"/>
          </w:tcPr>
          <w:p w14:paraId="3B759FDC" w14:textId="77777777" w:rsidR="004D0CEF" w:rsidRPr="00ED4456" w:rsidRDefault="004D0CEF" w:rsidP="00AF72EA">
            <w:pPr>
              <w:pStyle w:val="TAL"/>
              <w:rPr>
                <w:ins w:id="15127" w:author="MCC TF160" w:date="2025-12-01T16:24:00Z" w16du:dateUtc="2025-12-01T16:24:00Z"/>
              </w:rPr>
            </w:pPr>
            <w:ins w:id="15128" w:author="MCC TF160" w:date="2025-12-01T16:24:00Z" w16du:dateUtc="2025-12-01T16:24:00Z">
              <w:r>
                <w:fldChar w:fldCharType="begin"/>
              </w:r>
              <w:r>
                <w:instrText>HYPERLINK \l "NPDCCH_Offset_Type2CSS_Type"</w:instrText>
              </w:r>
              <w:r>
                <w:fldChar w:fldCharType="separate"/>
              </w:r>
              <w:r w:rsidRPr="00ED4456">
                <w:rPr>
                  <w:rStyle w:val="Hyperlink"/>
                </w:rPr>
                <w:t>NPDCCH_Offset_Type2CSS_Type</w:t>
              </w:r>
              <w:r>
                <w:fldChar w:fldCharType="end"/>
              </w:r>
            </w:ins>
          </w:p>
        </w:tc>
        <w:tc>
          <w:tcPr>
            <w:tcW w:w="493" w:type="dxa"/>
          </w:tcPr>
          <w:p w14:paraId="2A828793" w14:textId="77777777" w:rsidR="004D0CEF" w:rsidRPr="00ED4456" w:rsidRDefault="004D0CEF" w:rsidP="00AF72EA">
            <w:pPr>
              <w:pStyle w:val="TAL"/>
              <w:rPr>
                <w:ins w:id="15129" w:author="MCC TF160" w:date="2025-12-01T16:24:00Z" w16du:dateUtc="2025-12-01T16:24:00Z"/>
              </w:rPr>
            </w:pPr>
          </w:p>
        </w:tc>
        <w:tc>
          <w:tcPr>
            <w:tcW w:w="5421" w:type="dxa"/>
          </w:tcPr>
          <w:p w14:paraId="6C97E545" w14:textId="77777777" w:rsidR="004D0CEF" w:rsidRPr="00ED4456" w:rsidRDefault="004D0CEF" w:rsidP="00AF72EA">
            <w:pPr>
              <w:pStyle w:val="TAL"/>
              <w:rPr>
                <w:ins w:id="15130" w:author="MCC TF160" w:date="2025-12-01T16:24:00Z" w16du:dateUtc="2025-12-01T16:24:00Z"/>
              </w:rPr>
            </w:pPr>
            <w:ins w:id="15131" w:author="MCC TF160" w:date="2025-12-01T16:24:00Z" w16du:dateUtc="2025-12-01T16:24:00Z">
              <w:r w:rsidRPr="00ED4456">
                <w:t>offset for Type2 common search space; TS 36.213 clause 16.6</w:t>
              </w:r>
            </w:ins>
          </w:p>
        </w:tc>
      </w:tr>
      <w:tr w:rsidR="004D0CEF" w14:paraId="2AE8834E" w14:textId="77777777" w:rsidTr="00AF72EA">
        <w:trPr>
          <w:ins w:id="15132" w:author="MCC TF160" w:date="2025-12-01T16:24:00Z"/>
        </w:trPr>
        <w:tc>
          <w:tcPr>
            <w:tcW w:w="1479" w:type="dxa"/>
          </w:tcPr>
          <w:p w14:paraId="2B3457CC" w14:textId="77777777" w:rsidR="004D0CEF" w:rsidRPr="00ED4456" w:rsidRDefault="004D0CEF" w:rsidP="00AF72EA">
            <w:pPr>
              <w:pStyle w:val="TAL"/>
              <w:rPr>
                <w:ins w:id="15133" w:author="MCC TF160" w:date="2025-12-01T16:24:00Z" w16du:dateUtc="2025-12-01T16:24:00Z"/>
              </w:rPr>
            </w:pPr>
            <w:ins w:id="15134" w:author="MCC TF160" w:date="2025-12-01T16:24:00Z" w16du:dateUtc="2025-12-01T16:24:00Z">
              <w:r w:rsidRPr="00ED4456">
                <w:t>SearchSpaceCandidateForRAR</w:t>
              </w:r>
            </w:ins>
          </w:p>
        </w:tc>
        <w:tc>
          <w:tcPr>
            <w:tcW w:w="2464" w:type="dxa"/>
          </w:tcPr>
          <w:p w14:paraId="121905D4" w14:textId="77777777" w:rsidR="004D0CEF" w:rsidRPr="00ED4456" w:rsidRDefault="004D0CEF" w:rsidP="00AF72EA">
            <w:pPr>
              <w:pStyle w:val="TAL"/>
              <w:rPr>
                <w:ins w:id="15135" w:author="MCC TF160" w:date="2025-12-01T16:24:00Z" w16du:dateUtc="2025-12-01T16:24:00Z"/>
              </w:rPr>
            </w:pPr>
            <w:ins w:id="15136" w:author="MCC TF160" w:date="2025-12-01T16:24:00Z" w16du:dateUtc="2025-12-01T16:24:00Z">
              <w:r>
                <w:fldChar w:fldCharType="begin"/>
              </w:r>
              <w:r>
                <w:instrText>HYPERLINK \l "NPdcchSearchSpaceCandidateIndex_Type"</w:instrText>
              </w:r>
              <w:r>
                <w:fldChar w:fldCharType="separate"/>
              </w:r>
              <w:r w:rsidRPr="00ED4456">
                <w:rPr>
                  <w:rStyle w:val="Hyperlink"/>
                </w:rPr>
                <w:t>NPdcchSearchSpaceCandidateIndex_Type</w:t>
              </w:r>
              <w:r>
                <w:fldChar w:fldCharType="end"/>
              </w:r>
            </w:ins>
          </w:p>
        </w:tc>
        <w:tc>
          <w:tcPr>
            <w:tcW w:w="493" w:type="dxa"/>
          </w:tcPr>
          <w:p w14:paraId="65014BE3" w14:textId="77777777" w:rsidR="004D0CEF" w:rsidRPr="00ED4456" w:rsidRDefault="004D0CEF" w:rsidP="00AF72EA">
            <w:pPr>
              <w:pStyle w:val="TAL"/>
              <w:rPr>
                <w:ins w:id="15137" w:author="MCC TF160" w:date="2025-12-01T16:24:00Z" w16du:dateUtc="2025-12-01T16:24:00Z"/>
              </w:rPr>
            </w:pPr>
          </w:p>
        </w:tc>
        <w:tc>
          <w:tcPr>
            <w:tcW w:w="5421" w:type="dxa"/>
          </w:tcPr>
          <w:p w14:paraId="7DC9344E" w14:textId="77777777" w:rsidR="004D0CEF" w:rsidRPr="00ED4456" w:rsidRDefault="004D0CEF" w:rsidP="00AF72EA">
            <w:pPr>
              <w:pStyle w:val="TAL"/>
              <w:rPr>
                <w:ins w:id="15138" w:author="MCC TF160" w:date="2025-12-01T16:24:00Z" w16du:dateUtc="2025-12-01T16:24:00Z"/>
              </w:rPr>
            </w:pPr>
            <w:ins w:id="15139" w:author="MCC TF160" w:date="2025-12-01T16:24:00Z" w16du:dateUtc="2025-12-01T16:24:00Z">
              <w:r w:rsidRPr="00ED4456">
                <w:t>index of the search space candidate to be used for random access response</w:t>
              </w:r>
            </w:ins>
          </w:p>
        </w:tc>
      </w:tr>
      <w:tr w:rsidR="004D0CEF" w14:paraId="0EDA5692" w14:textId="77777777" w:rsidTr="00AF72EA">
        <w:trPr>
          <w:ins w:id="15140" w:author="MCC TF160" w:date="2025-12-01T16:24:00Z"/>
        </w:trPr>
        <w:tc>
          <w:tcPr>
            <w:tcW w:w="1479" w:type="dxa"/>
          </w:tcPr>
          <w:p w14:paraId="350221A0" w14:textId="77777777" w:rsidR="004D0CEF" w:rsidRPr="00ED4456" w:rsidRDefault="004D0CEF" w:rsidP="00AF72EA">
            <w:pPr>
              <w:pStyle w:val="TAL"/>
              <w:rPr>
                <w:ins w:id="15141" w:author="MCC TF160" w:date="2025-12-01T16:24:00Z" w16du:dateUtc="2025-12-01T16:24:00Z"/>
              </w:rPr>
            </w:pPr>
            <w:ins w:id="15142" w:author="MCC TF160" w:date="2025-12-01T16:24:00Z" w16du:dateUtc="2025-12-01T16:24:00Z">
              <w:r w:rsidRPr="00ED4456">
                <w:t>SearchSpaceCandidateForMsg4</w:t>
              </w:r>
            </w:ins>
          </w:p>
        </w:tc>
        <w:tc>
          <w:tcPr>
            <w:tcW w:w="2464" w:type="dxa"/>
          </w:tcPr>
          <w:p w14:paraId="2DD0CC3F" w14:textId="77777777" w:rsidR="004D0CEF" w:rsidRPr="00ED4456" w:rsidRDefault="004D0CEF" w:rsidP="00AF72EA">
            <w:pPr>
              <w:pStyle w:val="TAL"/>
              <w:rPr>
                <w:ins w:id="15143" w:author="MCC TF160" w:date="2025-12-01T16:24:00Z" w16du:dateUtc="2025-12-01T16:24:00Z"/>
              </w:rPr>
            </w:pPr>
            <w:ins w:id="15144" w:author="MCC TF160" w:date="2025-12-01T16:24:00Z" w16du:dateUtc="2025-12-01T16:24:00Z">
              <w:r>
                <w:fldChar w:fldCharType="begin"/>
              </w:r>
              <w:r>
                <w:instrText>HYPERLINK \l "NPdcchSearchSpaceCandidateIndex_Type"</w:instrText>
              </w:r>
              <w:r>
                <w:fldChar w:fldCharType="separate"/>
              </w:r>
              <w:r w:rsidRPr="00ED4456">
                <w:rPr>
                  <w:rStyle w:val="Hyperlink"/>
                </w:rPr>
                <w:t>NPdcchSearchSpaceCandidateIndex_Type</w:t>
              </w:r>
              <w:r>
                <w:fldChar w:fldCharType="end"/>
              </w:r>
            </w:ins>
          </w:p>
        </w:tc>
        <w:tc>
          <w:tcPr>
            <w:tcW w:w="493" w:type="dxa"/>
          </w:tcPr>
          <w:p w14:paraId="3E384D8D" w14:textId="77777777" w:rsidR="004D0CEF" w:rsidRPr="00ED4456" w:rsidRDefault="004D0CEF" w:rsidP="00AF72EA">
            <w:pPr>
              <w:pStyle w:val="TAL"/>
              <w:rPr>
                <w:ins w:id="15145" w:author="MCC TF160" w:date="2025-12-01T16:24:00Z" w16du:dateUtc="2025-12-01T16:24:00Z"/>
              </w:rPr>
            </w:pPr>
          </w:p>
        </w:tc>
        <w:tc>
          <w:tcPr>
            <w:tcW w:w="5421" w:type="dxa"/>
          </w:tcPr>
          <w:p w14:paraId="1103EAB3" w14:textId="77777777" w:rsidR="004D0CEF" w:rsidRPr="00ED4456" w:rsidRDefault="004D0CEF" w:rsidP="00AF72EA">
            <w:pPr>
              <w:pStyle w:val="TAL"/>
              <w:rPr>
                <w:ins w:id="15146" w:author="MCC TF160" w:date="2025-12-01T16:24:00Z" w16du:dateUtc="2025-12-01T16:24:00Z"/>
              </w:rPr>
            </w:pPr>
            <w:ins w:id="15147" w:author="MCC TF160" w:date="2025-12-01T16:24:00Z" w16du:dateUtc="2025-12-01T16:24:00Z">
              <w:r w:rsidRPr="00ED4456">
                <w:t>index of the search space candidate to be used for Msg4 scheduling;</w:t>
              </w:r>
            </w:ins>
          </w:p>
          <w:p w14:paraId="5E4F8BA6" w14:textId="77777777" w:rsidR="004D0CEF" w:rsidRPr="00ED4456" w:rsidRDefault="004D0CEF" w:rsidP="00AF72EA">
            <w:pPr>
              <w:pStyle w:val="TAL"/>
              <w:rPr>
                <w:ins w:id="15148" w:author="MCC TF160" w:date="2025-12-01T16:24:00Z" w16du:dateUtc="2025-12-01T16:24:00Z"/>
              </w:rPr>
            </w:pPr>
            <w:ins w:id="15149" w:author="MCC TF160" w:date="2025-12-01T16:24:00Z" w16du:dateUtc="2025-12-01T16:24:00Z">
              <w:r w:rsidRPr="00ED4456">
                <w:t>this can be an DL transmission (contention resolution id based) or an UL transmission (C-RNTI based);</w:t>
              </w:r>
            </w:ins>
          </w:p>
          <w:p w14:paraId="2CAD491B" w14:textId="77777777" w:rsidR="004D0CEF" w:rsidRPr="00ED4456" w:rsidRDefault="004D0CEF" w:rsidP="00AF72EA">
            <w:pPr>
              <w:pStyle w:val="TAL"/>
              <w:rPr>
                <w:ins w:id="15150" w:author="MCC TF160" w:date="2025-12-01T16:24:00Z" w16du:dateUtc="2025-12-01T16:24:00Z"/>
              </w:rPr>
            </w:pPr>
            <w:ins w:id="15151" w:author="MCC TF160" w:date="2025-12-01T16:24:00Z" w16du:dateUtc="2025-12-01T16:24:00Z">
              <w:r w:rsidRPr="00ED4456">
                <w:t>in case of early contention resolution the SS shall use this index also for the subsequent DL transmission</w:t>
              </w:r>
            </w:ins>
          </w:p>
        </w:tc>
      </w:tr>
    </w:tbl>
    <w:p w14:paraId="6937D6A2" w14:textId="77777777" w:rsidR="004D0CEF" w:rsidRDefault="004D0CEF" w:rsidP="004D0CEF">
      <w:pPr>
        <w:rPr>
          <w:ins w:id="15152" w:author="MCC TF160" w:date="2025-12-01T16:24:00Z" w16du:dateUtc="2025-12-01T16:24:00Z"/>
        </w:rPr>
      </w:pPr>
    </w:p>
    <w:p w14:paraId="1E31FC84" w14:textId="77777777" w:rsidR="004D0CEF" w:rsidRDefault="004D0CEF" w:rsidP="004D0CEF">
      <w:pPr>
        <w:pStyle w:val="TH"/>
        <w:rPr>
          <w:ins w:id="15153" w:author="MCC TF160" w:date="2025-12-01T16:24:00Z" w16du:dateUtc="2025-12-01T16:24:00Z"/>
        </w:rPr>
      </w:pPr>
      <w:ins w:id="15154" w:author="MCC TF160" w:date="2025-12-01T16:24:00Z" w16du:dateUtc="2025-12-01T16:24:00Z">
        <w:r>
          <w:t>NPdcchConfig_Type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8ECB354" w14:textId="77777777" w:rsidTr="00AF72EA">
        <w:trPr>
          <w:ins w:id="15155" w:author="MCC TF160" w:date="2025-12-01T16:24:00Z"/>
        </w:trPr>
        <w:tc>
          <w:tcPr>
            <w:tcW w:w="9857" w:type="dxa"/>
            <w:gridSpan w:val="4"/>
            <w:shd w:val="clear" w:color="auto" w:fill="E0E0E0"/>
          </w:tcPr>
          <w:p w14:paraId="7EB10A7F" w14:textId="77777777" w:rsidR="004D0CEF" w:rsidRPr="00ED4456" w:rsidRDefault="004D0CEF" w:rsidP="00AF72EA">
            <w:pPr>
              <w:pStyle w:val="TAL"/>
              <w:rPr>
                <w:ins w:id="15156" w:author="MCC TF160" w:date="2025-12-01T16:24:00Z" w16du:dateUtc="2025-12-01T16:24:00Z"/>
                <w:b/>
              </w:rPr>
            </w:pPr>
            <w:ins w:id="15157" w:author="MCC TF160" w:date="2025-12-01T16:24:00Z" w16du:dateUtc="2025-12-01T16:24:00Z">
              <w:r w:rsidRPr="00ED4456">
                <w:rPr>
                  <w:b/>
                </w:rPr>
                <w:t>TTCN-3 Record Type</w:t>
              </w:r>
            </w:ins>
          </w:p>
        </w:tc>
      </w:tr>
      <w:tr w:rsidR="004D0CEF" w14:paraId="3BA18986" w14:textId="77777777" w:rsidTr="00AF72EA">
        <w:trPr>
          <w:ins w:id="15158" w:author="MCC TF160" w:date="2025-12-01T16:24:00Z"/>
        </w:trPr>
        <w:tc>
          <w:tcPr>
            <w:tcW w:w="1479" w:type="dxa"/>
            <w:tcBorders>
              <w:bottom w:val="single" w:sz="4" w:space="0" w:color="auto"/>
            </w:tcBorders>
            <w:shd w:val="clear" w:color="auto" w:fill="E0E0E0"/>
          </w:tcPr>
          <w:p w14:paraId="5BA88DD5" w14:textId="77777777" w:rsidR="004D0CEF" w:rsidRPr="00ED4456" w:rsidRDefault="004D0CEF" w:rsidP="00AF72EA">
            <w:pPr>
              <w:pStyle w:val="TAL"/>
              <w:rPr>
                <w:ins w:id="15159" w:author="MCC TF160" w:date="2025-12-01T16:24:00Z" w16du:dateUtc="2025-12-01T16:24:00Z"/>
                <w:b/>
              </w:rPr>
            </w:pPr>
            <w:bookmarkStart w:id="15160" w:name="NPdcchConfig_Type" w:colFirst="1" w:colLast="1"/>
            <w:ins w:id="1516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C5608EE" w14:textId="77777777" w:rsidR="004D0CEF" w:rsidRPr="00ED4456" w:rsidRDefault="004D0CEF" w:rsidP="00AF72EA">
            <w:pPr>
              <w:pStyle w:val="TAL"/>
              <w:rPr>
                <w:ins w:id="15162" w:author="MCC TF160" w:date="2025-12-01T16:24:00Z" w16du:dateUtc="2025-12-01T16:24:00Z"/>
                <w:b/>
              </w:rPr>
            </w:pPr>
            <w:ins w:id="15163" w:author="MCC TF160" w:date="2025-12-01T16:24:00Z" w16du:dateUtc="2025-12-01T16:24:00Z">
              <w:r w:rsidRPr="00ED4456">
                <w:rPr>
                  <w:b/>
                </w:rPr>
                <w:t>NPdcchConfig_Type</w:t>
              </w:r>
            </w:ins>
          </w:p>
        </w:tc>
      </w:tr>
      <w:bookmarkEnd w:id="15160"/>
      <w:tr w:rsidR="004D0CEF" w14:paraId="70F01A12" w14:textId="77777777" w:rsidTr="00AF72EA">
        <w:trPr>
          <w:ins w:id="15164" w:author="MCC TF160" w:date="2025-12-01T16:24:00Z"/>
        </w:trPr>
        <w:tc>
          <w:tcPr>
            <w:tcW w:w="1479" w:type="dxa"/>
            <w:tcBorders>
              <w:bottom w:val="double" w:sz="4" w:space="0" w:color="auto"/>
            </w:tcBorders>
            <w:shd w:val="clear" w:color="auto" w:fill="E0E0E0"/>
          </w:tcPr>
          <w:p w14:paraId="3F25A548" w14:textId="77777777" w:rsidR="004D0CEF" w:rsidRPr="00ED4456" w:rsidRDefault="004D0CEF" w:rsidP="00AF72EA">
            <w:pPr>
              <w:pStyle w:val="TAL"/>
              <w:rPr>
                <w:ins w:id="15165" w:author="MCC TF160" w:date="2025-12-01T16:24:00Z" w16du:dateUtc="2025-12-01T16:24:00Z"/>
                <w:b/>
              </w:rPr>
            </w:pPr>
            <w:ins w:id="15166" w:author="MCC TF160" w:date="2025-12-01T16:24:00Z" w16du:dateUtc="2025-12-01T16:24:00Z">
              <w:r w:rsidRPr="00ED4456">
                <w:rPr>
                  <w:b/>
                </w:rPr>
                <w:t>Comment</w:t>
              </w:r>
            </w:ins>
          </w:p>
        </w:tc>
        <w:tc>
          <w:tcPr>
            <w:tcW w:w="8378" w:type="dxa"/>
            <w:gridSpan w:val="3"/>
            <w:tcBorders>
              <w:bottom w:val="double" w:sz="4" w:space="0" w:color="auto"/>
            </w:tcBorders>
          </w:tcPr>
          <w:p w14:paraId="22429F90" w14:textId="77777777" w:rsidR="004D0CEF" w:rsidRPr="00ED4456" w:rsidRDefault="004D0CEF" w:rsidP="00AF72EA">
            <w:pPr>
              <w:pStyle w:val="TAL"/>
              <w:rPr>
                <w:ins w:id="15167" w:author="MCC TF160" w:date="2025-12-01T16:24:00Z" w16du:dateUtc="2025-12-01T16:24:00Z"/>
              </w:rPr>
            </w:pPr>
          </w:p>
        </w:tc>
      </w:tr>
      <w:tr w:rsidR="004D0CEF" w14:paraId="0AE43B56" w14:textId="77777777" w:rsidTr="00AF72EA">
        <w:trPr>
          <w:ins w:id="15168" w:author="MCC TF160" w:date="2025-12-01T16:24:00Z"/>
        </w:trPr>
        <w:tc>
          <w:tcPr>
            <w:tcW w:w="1479" w:type="dxa"/>
            <w:tcBorders>
              <w:top w:val="double" w:sz="4" w:space="0" w:color="auto"/>
            </w:tcBorders>
          </w:tcPr>
          <w:p w14:paraId="46251EAC" w14:textId="77777777" w:rsidR="004D0CEF" w:rsidRPr="00ED4456" w:rsidRDefault="004D0CEF" w:rsidP="00AF72EA">
            <w:pPr>
              <w:pStyle w:val="TAL"/>
              <w:rPr>
                <w:ins w:id="15169" w:author="MCC TF160" w:date="2025-12-01T16:24:00Z" w16du:dateUtc="2025-12-01T16:24:00Z"/>
              </w:rPr>
            </w:pPr>
            <w:ins w:id="15170" w:author="MCC TF160" w:date="2025-12-01T16:24:00Z" w16du:dateUtc="2025-12-01T16:24:00Z">
              <w:r w:rsidRPr="00ED4456">
                <w:t>UESS</w:t>
              </w:r>
            </w:ins>
          </w:p>
        </w:tc>
        <w:tc>
          <w:tcPr>
            <w:tcW w:w="2464" w:type="dxa"/>
            <w:tcBorders>
              <w:top w:val="double" w:sz="4" w:space="0" w:color="auto"/>
            </w:tcBorders>
          </w:tcPr>
          <w:p w14:paraId="19168953" w14:textId="77777777" w:rsidR="004D0CEF" w:rsidRPr="00ED4456" w:rsidRDefault="004D0CEF" w:rsidP="00AF72EA">
            <w:pPr>
              <w:pStyle w:val="TAL"/>
              <w:rPr>
                <w:ins w:id="15171" w:author="MCC TF160" w:date="2025-12-01T16:24:00Z" w16du:dateUtc="2025-12-01T16:24:00Z"/>
              </w:rPr>
            </w:pPr>
            <w:ins w:id="15172" w:author="MCC TF160" w:date="2025-12-01T16:24:00Z" w16du:dateUtc="2025-12-01T16:24:00Z">
              <w:r>
                <w:fldChar w:fldCharType="begin"/>
              </w:r>
              <w:r>
                <w:instrText>HYPERLINK \l "NPdcchUESpecificSearchSpace_Type"</w:instrText>
              </w:r>
              <w:r>
                <w:fldChar w:fldCharType="separate"/>
              </w:r>
              <w:r w:rsidRPr="00ED4456">
                <w:rPr>
                  <w:rStyle w:val="Hyperlink"/>
                </w:rPr>
                <w:t>NPdcchUESpecificSearchSpace_Type</w:t>
              </w:r>
              <w:r>
                <w:fldChar w:fldCharType="end"/>
              </w:r>
            </w:ins>
          </w:p>
        </w:tc>
        <w:tc>
          <w:tcPr>
            <w:tcW w:w="493" w:type="dxa"/>
            <w:tcBorders>
              <w:top w:val="double" w:sz="4" w:space="0" w:color="auto"/>
            </w:tcBorders>
          </w:tcPr>
          <w:p w14:paraId="109EEAA8" w14:textId="77777777" w:rsidR="004D0CEF" w:rsidRPr="00ED4456" w:rsidRDefault="004D0CEF" w:rsidP="00AF72EA">
            <w:pPr>
              <w:pStyle w:val="TAL"/>
              <w:rPr>
                <w:ins w:id="15173" w:author="MCC TF160" w:date="2025-12-01T16:24:00Z" w16du:dateUtc="2025-12-01T16:24:00Z"/>
              </w:rPr>
            </w:pPr>
            <w:ins w:id="15174" w:author="MCC TF160" w:date="2025-12-01T16:24:00Z" w16du:dateUtc="2025-12-01T16:24:00Z">
              <w:r w:rsidRPr="00ED4456">
                <w:t>opt</w:t>
              </w:r>
            </w:ins>
          </w:p>
        </w:tc>
        <w:tc>
          <w:tcPr>
            <w:tcW w:w="5421" w:type="dxa"/>
            <w:tcBorders>
              <w:top w:val="double" w:sz="4" w:space="0" w:color="auto"/>
            </w:tcBorders>
          </w:tcPr>
          <w:p w14:paraId="3B9CD6AB" w14:textId="77777777" w:rsidR="004D0CEF" w:rsidRPr="00ED4456" w:rsidRDefault="004D0CEF" w:rsidP="00AF72EA">
            <w:pPr>
              <w:pStyle w:val="TAL"/>
              <w:rPr>
                <w:ins w:id="15175" w:author="MCC TF160" w:date="2025-12-01T16:24:00Z" w16du:dateUtc="2025-12-01T16:24:00Z"/>
              </w:rPr>
            </w:pPr>
            <w:ins w:id="15176" w:author="MCC TF160" w:date="2025-12-01T16:24:00Z" w16du:dateUtc="2025-12-01T16:24:00Z">
              <w:r w:rsidRPr="00ED4456">
                <w:t>parameters for UE specific search space</w:t>
              </w:r>
            </w:ins>
          </w:p>
        </w:tc>
      </w:tr>
      <w:tr w:rsidR="004D0CEF" w14:paraId="21770252" w14:textId="77777777" w:rsidTr="00AF72EA">
        <w:trPr>
          <w:ins w:id="15177" w:author="MCC TF160" w:date="2025-12-01T16:24:00Z"/>
        </w:trPr>
        <w:tc>
          <w:tcPr>
            <w:tcW w:w="1479" w:type="dxa"/>
          </w:tcPr>
          <w:p w14:paraId="70C50437" w14:textId="77777777" w:rsidR="004D0CEF" w:rsidRPr="00ED4456" w:rsidRDefault="004D0CEF" w:rsidP="00AF72EA">
            <w:pPr>
              <w:pStyle w:val="TAL"/>
              <w:rPr>
                <w:ins w:id="15178" w:author="MCC TF160" w:date="2025-12-01T16:24:00Z" w16du:dateUtc="2025-12-01T16:24:00Z"/>
              </w:rPr>
            </w:pPr>
            <w:ins w:id="15179" w:author="MCC TF160" w:date="2025-12-01T16:24:00Z" w16du:dateUtc="2025-12-01T16:24:00Z">
              <w:r w:rsidRPr="00ED4456">
                <w:t>Type1CSS</w:t>
              </w:r>
            </w:ins>
          </w:p>
        </w:tc>
        <w:tc>
          <w:tcPr>
            <w:tcW w:w="2464" w:type="dxa"/>
          </w:tcPr>
          <w:p w14:paraId="513FB81A" w14:textId="77777777" w:rsidR="004D0CEF" w:rsidRPr="00ED4456" w:rsidRDefault="004D0CEF" w:rsidP="00AF72EA">
            <w:pPr>
              <w:pStyle w:val="TAL"/>
              <w:rPr>
                <w:ins w:id="15180" w:author="MCC TF160" w:date="2025-12-01T16:24:00Z" w16du:dateUtc="2025-12-01T16:24:00Z"/>
              </w:rPr>
            </w:pPr>
            <w:ins w:id="15181" w:author="MCC TF160" w:date="2025-12-01T16:24:00Z" w16du:dateUtc="2025-12-01T16:24:00Z">
              <w:r>
                <w:fldChar w:fldCharType="begin"/>
              </w:r>
              <w:r>
                <w:instrText>HYPERLINK \l "NPdcchType1CommonSearchSpace_Type"</w:instrText>
              </w:r>
              <w:r>
                <w:fldChar w:fldCharType="separate"/>
              </w:r>
              <w:r w:rsidRPr="00ED4456">
                <w:rPr>
                  <w:rStyle w:val="Hyperlink"/>
                </w:rPr>
                <w:t>NPdcchType1CommonSearchSpace_Type</w:t>
              </w:r>
              <w:r>
                <w:fldChar w:fldCharType="end"/>
              </w:r>
            </w:ins>
          </w:p>
        </w:tc>
        <w:tc>
          <w:tcPr>
            <w:tcW w:w="493" w:type="dxa"/>
          </w:tcPr>
          <w:p w14:paraId="14869CAF" w14:textId="77777777" w:rsidR="004D0CEF" w:rsidRPr="00ED4456" w:rsidRDefault="004D0CEF" w:rsidP="00AF72EA">
            <w:pPr>
              <w:pStyle w:val="TAL"/>
              <w:rPr>
                <w:ins w:id="15182" w:author="MCC TF160" w:date="2025-12-01T16:24:00Z" w16du:dateUtc="2025-12-01T16:24:00Z"/>
              </w:rPr>
            </w:pPr>
            <w:ins w:id="15183" w:author="MCC TF160" w:date="2025-12-01T16:24:00Z" w16du:dateUtc="2025-12-01T16:24:00Z">
              <w:r w:rsidRPr="00ED4456">
                <w:t>opt</w:t>
              </w:r>
            </w:ins>
          </w:p>
        </w:tc>
        <w:tc>
          <w:tcPr>
            <w:tcW w:w="5421" w:type="dxa"/>
          </w:tcPr>
          <w:p w14:paraId="0B3593E2" w14:textId="77777777" w:rsidR="004D0CEF" w:rsidRPr="00ED4456" w:rsidRDefault="004D0CEF" w:rsidP="00AF72EA">
            <w:pPr>
              <w:pStyle w:val="TAL"/>
              <w:rPr>
                <w:ins w:id="15184" w:author="MCC TF160" w:date="2025-12-01T16:24:00Z" w16du:dateUtc="2025-12-01T16:24:00Z"/>
              </w:rPr>
            </w:pPr>
            <w:ins w:id="15185" w:author="MCC TF160" w:date="2025-12-01T16:24:00Z" w16du:dateUtc="2025-12-01T16:24:00Z">
              <w:r w:rsidRPr="00ED4456">
                <w:t>parameters for Type1 common search space</w:t>
              </w:r>
            </w:ins>
          </w:p>
        </w:tc>
      </w:tr>
      <w:tr w:rsidR="004D0CEF" w14:paraId="71D929E5" w14:textId="77777777" w:rsidTr="00AF72EA">
        <w:trPr>
          <w:ins w:id="15186" w:author="MCC TF160" w:date="2025-12-01T16:24:00Z"/>
        </w:trPr>
        <w:tc>
          <w:tcPr>
            <w:tcW w:w="1479" w:type="dxa"/>
          </w:tcPr>
          <w:p w14:paraId="6DA0C69F" w14:textId="77777777" w:rsidR="004D0CEF" w:rsidRPr="00ED4456" w:rsidRDefault="004D0CEF" w:rsidP="00AF72EA">
            <w:pPr>
              <w:pStyle w:val="TAL"/>
              <w:rPr>
                <w:ins w:id="15187" w:author="MCC TF160" w:date="2025-12-01T16:24:00Z" w16du:dateUtc="2025-12-01T16:24:00Z"/>
              </w:rPr>
            </w:pPr>
            <w:ins w:id="15188" w:author="MCC TF160" w:date="2025-12-01T16:24:00Z" w16du:dateUtc="2025-12-01T16:24:00Z">
              <w:r w:rsidRPr="00ED4456">
                <w:t>Type2CSS</w:t>
              </w:r>
            </w:ins>
          </w:p>
        </w:tc>
        <w:tc>
          <w:tcPr>
            <w:tcW w:w="2464" w:type="dxa"/>
          </w:tcPr>
          <w:p w14:paraId="4BF0C2DD" w14:textId="77777777" w:rsidR="004D0CEF" w:rsidRPr="00ED4456" w:rsidRDefault="004D0CEF" w:rsidP="00AF72EA">
            <w:pPr>
              <w:pStyle w:val="TAL"/>
              <w:rPr>
                <w:ins w:id="15189" w:author="MCC TF160" w:date="2025-12-01T16:24:00Z" w16du:dateUtc="2025-12-01T16:24:00Z"/>
              </w:rPr>
            </w:pPr>
            <w:ins w:id="15190" w:author="MCC TF160" w:date="2025-12-01T16:24:00Z" w16du:dateUtc="2025-12-01T16:24:00Z">
              <w:r>
                <w:fldChar w:fldCharType="begin"/>
              </w:r>
              <w:r>
                <w:instrText>HYPERLINK \l "NPdcchType2CommonSearchSpace_Type"</w:instrText>
              </w:r>
              <w:r>
                <w:fldChar w:fldCharType="separate"/>
              </w:r>
              <w:r w:rsidRPr="00ED4456">
                <w:rPr>
                  <w:rStyle w:val="Hyperlink"/>
                </w:rPr>
                <w:t>NPdcchType2CommonSearchSpace_Type</w:t>
              </w:r>
              <w:r>
                <w:fldChar w:fldCharType="end"/>
              </w:r>
            </w:ins>
          </w:p>
        </w:tc>
        <w:tc>
          <w:tcPr>
            <w:tcW w:w="493" w:type="dxa"/>
          </w:tcPr>
          <w:p w14:paraId="6E7070EC" w14:textId="77777777" w:rsidR="004D0CEF" w:rsidRPr="00ED4456" w:rsidRDefault="004D0CEF" w:rsidP="00AF72EA">
            <w:pPr>
              <w:pStyle w:val="TAL"/>
              <w:rPr>
                <w:ins w:id="15191" w:author="MCC TF160" w:date="2025-12-01T16:24:00Z" w16du:dateUtc="2025-12-01T16:24:00Z"/>
              </w:rPr>
            </w:pPr>
            <w:ins w:id="15192" w:author="MCC TF160" w:date="2025-12-01T16:24:00Z" w16du:dateUtc="2025-12-01T16:24:00Z">
              <w:r w:rsidRPr="00ED4456">
                <w:t>opt</w:t>
              </w:r>
            </w:ins>
          </w:p>
        </w:tc>
        <w:tc>
          <w:tcPr>
            <w:tcW w:w="5421" w:type="dxa"/>
          </w:tcPr>
          <w:p w14:paraId="6AA9095D" w14:textId="77777777" w:rsidR="004D0CEF" w:rsidRPr="00ED4456" w:rsidRDefault="004D0CEF" w:rsidP="00AF72EA">
            <w:pPr>
              <w:pStyle w:val="TAL"/>
              <w:rPr>
                <w:ins w:id="15193" w:author="MCC TF160" w:date="2025-12-01T16:24:00Z" w16du:dateUtc="2025-12-01T16:24:00Z"/>
              </w:rPr>
            </w:pPr>
            <w:ins w:id="15194" w:author="MCC TF160" w:date="2025-12-01T16:24:00Z" w16du:dateUtc="2025-12-01T16:24:00Z">
              <w:r w:rsidRPr="00ED4456">
                <w:t>parameters for Type2 common search space</w:t>
              </w:r>
            </w:ins>
          </w:p>
        </w:tc>
      </w:tr>
      <w:tr w:rsidR="004D0CEF" w14:paraId="32CBC17B" w14:textId="77777777" w:rsidTr="00AF72EA">
        <w:trPr>
          <w:ins w:id="15195" w:author="MCC TF160" w:date="2025-12-01T16:24:00Z"/>
        </w:trPr>
        <w:tc>
          <w:tcPr>
            <w:tcW w:w="1479" w:type="dxa"/>
          </w:tcPr>
          <w:p w14:paraId="332932B9" w14:textId="77777777" w:rsidR="004D0CEF" w:rsidRPr="00ED4456" w:rsidRDefault="004D0CEF" w:rsidP="00AF72EA">
            <w:pPr>
              <w:pStyle w:val="TAL"/>
              <w:rPr>
                <w:ins w:id="15196" w:author="MCC TF160" w:date="2025-12-01T16:24:00Z" w16du:dateUtc="2025-12-01T16:24:00Z"/>
              </w:rPr>
            </w:pPr>
            <w:ins w:id="15197" w:author="MCC TF160" w:date="2025-12-01T16:24:00Z" w16du:dateUtc="2025-12-01T16:24:00Z">
              <w:r w:rsidRPr="00ED4456">
                <w:t>RelativeTxPower</w:t>
              </w:r>
            </w:ins>
          </w:p>
        </w:tc>
        <w:tc>
          <w:tcPr>
            <w:tcW w:w="2464" w:type="dxa"/>
          </w:tcPr>
          <w:p w14:paraId="4E8BB8D9" w14:textId="77777777" w:rsidR="004D0CEF" w:rsidRPr="00ED4456" w:rsidRDefault="004D0CEF" w:rsidP="00AF72EA">
            <w:pPr>
              <w:pStyle w:val="TAL"/>
              <w:rPr>
                <w:ins w:id="15198" w:author="MCC TF160" w:date="2025-12-01T16:24:00Z" w16du:dateUtc="2025-12-01T16:24:00Z"/>
              </w:rPr>
            </w:pPr>
            <w:ins w:id="15199"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Pr>
          <w:p w14:paraId="613F4E46" w14:textId="77777777" w:rsidR="004D0CEF" w:rsidRPr="00ED4456" w:rsidRDefault="004D0CEF" w:rsidP="00AF72EA">
            <w:pPr>
              <w:pStyle w:val="TAL"/>
              <w:rPr>
                <w:ins w:id="15200" w:author="MCC TF160" w:date="2025-12-01T16:24:00Z" w16du:dateUtc="2025-12-01T16:24:00Z"/>
              </w:rPr>
            </w:pPr>
            <w:ins w:id="15201" w:author="MCC TF160" w:date="2025-12-01T16:24:00Z" w16du:dateUtc="2025-12-01T16:24:00Z">
              <w:r w:rsidRPr="00ED4456">
                <w:t>opt</w:t>
              </w:r>
            </w:ins>
          </w:p>
        </w:tc>
        <w:tc>
          <w:tcPr>
            <w:tcW w:w="5421" w:type="dxa"/>
          </w:tcPr>
          <w:p w14:paraId="54AAAD6B" w14:textId="77777777" w:rsidR="004D0CEF" w:rsidRPr="00ED4456" w:rsidRDefault="004D0CEF" w:rsidP="00AF72EA">
            <w:pPr>
              <w:pStyle w:val="TAL"/>
              <w:rPr>
                <w:ins w:id="15202" w:author="MCC TF160" w:date="2025-12-01T16:24:00Z" w16du:dateUtc="2025-12-01T16:24:00Z"/>
              </w:rPr>
            </w:pPr>
            <w:ins w:id="15203" w:author="MCC TF160" w:date="2025-12-01T16:24:00Z" w16du:dateUtc="2025-12-01T16:24:00Z">
              <w:r w:rsidRPr="00ED4456">
                <w:t>power ratio for NPDCCH's resource elements relative to the NRS</w:t>
              </w:r>
            </w:ins>
          </w:p>
        </w:tc>
      </w:tr>
    </w:tbl>
    <w:p w14:paraId="4DCA5CD5" w14:textId="77777777" w:rsidR="004D0CEF" w:rsidRDefault="004D0CEF" w:rsidP="004D0CEF">
      <w:pPr>
        <w:rPr>
          <w:ins w:id="15204" w:author="MCC TF160" w:date="2025-12-01T16:24:00Z" w16du:dateUtc="2025-12-01T16:24:00Z"/>
        </w:rPr>
      </w:pPr>
    </w:p>
    <w:p w14:paraId="6758265A" w14:textId="77777777" w:rsidR="004D0CEF" w:rsidRDefault="004D0CEF" w:rsidP="004D0CEF">
      <w:pPr>
        <w:pStyle w:val="TH"/>
        <w:rPr>
          <w:ins w:id="15205" w:author="MCC TF160" w:date="2025-12-01T16:24:00Z" w16du:dateUtc="2025-12-01T16:24:00Z"/>
        </w:rPr>
      </w:pPr>
      <w:ins w:id="15206" w:author="MCC TF160" w:date="2025-12-01T16:24:00Z" w16du:dateUtc="2025-12-01T16:24:00Z">
        <w:r>
          <w:t>NPdschRelativeTxPower_Type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14F8FB2" w14:textId="77777777" w:rsidTr="00AF72EA">
        <w:trPr>
          <w:ins w:id="15207" w:author="MCC TF160" w:date="2025-12-01T16:24:00Z"/>
        </w:trPr>
        <w:tc>
          <w:tcPr>
            <w:tcW w:w="9857" w:type="dxa"/>
            <w:gridSpan w:val="4"/>
            <w:shd w:val="clear" w:color="auto" w:fill="E0E0E0"/>
          </w:tcPr>
          <w:p w14:paraId="3BC435C5" w14:textId="77777777" w:rsidR="004D0CEF" w:rsidRPr="00ED4456" w:rsidRDefault="004D0CEF" w:rsidP="00AF72EA">
            <w:pPr>
              <w:pStyle w:val="TAL"/>
              <w:rPr>
                <w:ins w:id="15208" w:author="MCC TF160" w:date="2025-12-01T16:24:00Z" w16du:dateUtc="2025-12-01T16:24:00Z"/>
                <w:b/>
              </w:rPr>
            </w:pPr>
            <w:ins w:id="15209" w:author="MCC TF160" w:date="2025-12-01T16:24:00Z" w16du:dateUtc="2025-12-01T16:24:00Z">
              <w:r w:rsidRPr="00ED4456">
                <w:rPr>
                  <w:b/>
                </w:rPr>
                <w:t>TTCN-3 Record Type</w:t>
              </w:r>
            </w:ins>
          </w:p>
        </w:tc>
      </w:tr>
      <w:tr w:rsidR="004D0CEF" w14:paraId="784DA048" w14:textId="77777777" w:rsidTr="00AF72EA">
        <w:trPr>
          <w:ins w:id="15210" w:author="MCC TF160" w:date="2025-12-01T16:24:00Z"/>
        </w:trPr>
        <w:tc>
          <w:tcPr>
            <w:tcW w:w="1479" w:type="dxa"/>
            <w:tcBorders>
              <w:bottom w:val="single" w:sz="4" w:space="0" w:color="auto"/>
            </w:tcBorders>
            <w:shd w:val="clear" w:color="auto" w:fill="E0E0E0"/>
          </w:tcPr>
          <w:p w14:paraId="1448844C" w14:textId="77777777" w:rsidR="004D0CEF" w:rsidRPr="00ED4456" w:rsidRDefault="004D0CEF" w:rsidP="00AF72EA">
            <w:pPr>
              <w:pStyle w:val="TAL"/>
              <w:rPr>
                <w:ins w:id="15211" w:author="MCC TF160" w:date="2025-12-01T16:24:00Z" w16du:dateUtc="2025-12-01T16:24:00Z"/>
                <w:b/>
              </w:rPr>
            </w:pPr>
            <w:bookmarkStart w:id="15212" w:name="NPdschRelativeTxPower_Type" w:colFirst="1" w:colLast="1"/>
            <w:ins w:id="1521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D0808FD" w14:textId="77777777" w:rsidR="004D0CEF" w:rsidRPr="00ED4456" w:rsidRDefault="004D0CEF" w:rsidP="00AF72EA">
            <w:pPr>
              <w:pStyle w:val="TAL"/>
              <w:rPr>
                <w:ins w:id="15214" w:author="MCC TF160" w:date="2025-12-01T16:24:00Z" w16du:dateUtc="2025-12-01T16:24:00Z"/>
                <w:b/>
              </w:rPr>
            </w:pPr>
            <w:ins w:id="15215" w:author="MCC TF160" w:date="2025-12-01T16:24:00Z" w16du:dateUtc="2025-12-01T16:24:00Z">
              <w:r w:rsidRPr="00ED4456">
                <w:rPr>
                  <w:b/>
                </w:rPr>
                <w:t>NPdschRelativeTxPower_Type</w:t>
              </w:r>
            </w:ins>
          </w:p>
        </w:tc>
      </w:tr>
      <w:bookmarkEnd w:id="15212"/>
      <w:tr w:rsidR="004D0CEF" w14:paraId="74868732" w14:textId="77777777" w:rsidTr="00AF72EA">
        <w:trPr>
          <w:ins w:id="15216" w:author="MCC TF160" w:date="2025-12-01T16:24:00Z"/>
        </w:trPr>
        <w:tc>
          <w:tcPr>
            <w:tcW w:w="1479" w:type="dxa"/>
            <w:tcBorders>
              <w:bottom w:val="double" w:sz="4" w:space="0" w:color="auto"/>
            </w:tcBorders>
            <w:shd w:val="clear" w:color="auto" w:fill="E0E0E0"/>
          </w:tcPr>
          <w:p w14:paraId="550AEA35" w14:textId="77777777" w:rsidR="004D0CEF" w:rsidRPr="00ED4456" w:rsidRDefault="004D0CEF" w:rsidP="00AF72EA">
            <w:pPr>
              <w:pStyle w:val="TAL"/>
              <w:rPr>
                <w:ins w:id="15217" w:author="MCC TF160" w:date="2025-12-01T16:24:00Z" w16du:dateUtc="2025-12-01T16:24:00Z"/>
                <w:b/>
              </w:rPr>
            </w:pPr>
            <w:ins w:id="15218" w:author="MCC TF160" w:date="2025-12-01T16:24:00Z" w16du:dateUtc="2025-12-01T16:24:00Z">
              <w:r w:rsidRPr="00ED4456">
                <w:rPr>
                  <w:b/>
                </w:rPr>
                <w:t>Comment</w:t>
              </w:r>
            </w:ins>
          </w:p>
        </w:tc>
        <w:tc>
          <w:tcPr>
            <w:tcW w:w="8378" w:type="dxa"/>
            <w:gridSpan w:val="3"/>
            <w:tcBorders>
              <w:bottom w:val="double" w:sz="4" w:space="0" w:color="auto"/>
            </w:tcBorders>
          </w:tcPr>
          <w:p w14:paraId="1EC7DD6E" w14:textId="77777777" w:rsidR="004D0CEF" w:rsidRPr="00ED4456" w:rsidRDefault="004D0CEF" w:rsidP="00AF72EA">
            <w:pPr>
              <w:pStyle w:val="TAL"/>
              <w:rPr>
                <w:ins w:id="15219" w:author="MCC TF160" w:date="2025-12-01T16:24:00Z" w16du:dateUtc="2025-12-01T16:24:00Z"/>
              </w:rPr>
            </w:pPr>
            <w:ins w:id="15220" w:author="MCC TF160" w:date="2025-12-01T16:24:00Z" w16du:dateUtc="2025-12-01T16:24:00Z">
              <w:r w:rsidRPr="00ED4456">
                <w:t>FFS</w:t>
              </w:r>
            </w:ins>
          </w:p>
        </w:tc>
      </w:tr>
      <w:tr w:rsidR="004D0CEF" w14:paraId="04699878" w14:textId="77777777" w:rsidTr="00AF72EA">
        <w:trPr>
          <w:ins w:id="15221" w:author="MCC TF160" w:date="2025-12-01T16:24:00Z"/>
        </w:trPr>
        <w:tc>
          <w:tcPr>
            <w:tcW w:w="1479" w:type="dxa"/>
            <w:tcBorders>
              <w:top w:val="double" w:sz="4" w:space="0" w:color="auto"/>
            </w:tcBorders>
          </w:tcPr>
          <w:p w14:paraId="67FD78E1" w14:textId="77777777" w:rsidR="004D0CEF" w:rsidRPr="00ED4456" w:rsidRDefault="004D0CEF" w:rsidP="00AF72EA">
            <w:pPr>
              <w:pStyle w:val="TAL"/>
              <w:rPr>
                <w:ins w:id="15222" w:author="MCC TF160" w:date="2025-12-01T16:24:00Z" w16du:dateUtc="2025-12-01T16:24:00Z"/>
              </w:rPr>
            </w:pPr>
            <w:ins w:id="15223" w:author="MCC TF160" w:date="2025-12-01T16:24:00Z" w16du:dateUtc="2025-12-01T16:24:00Z">
              <w:r w:rsidRPr="00ED4456">
                <w:t>RachResponse</w:t>
              </w:r>
            </w:ins>
          </w:p>
        </w:tc>
        <w:tc>
          <w:tcPr>
            <w:tcW w:w="2464" w:type="dxa"/>
            <w:tcBorders>
              <w:top w:val="double" w:sz="4" w:space="0" w:color="auto"/>
            </w:tcBorders>
          </w:tcPr>
          <w:p w14:paraId="0213495A" w14:textId="77777777" w:rsidR="004D0CEF" w:rsidRPr="00ED4456" w:rsidRDefault="004D0CEF" w:rsidP="00AF72EA">
            <w:pPr>
              <w:pStyle w:val="TAL"/>
              <w:rPr>
                <w:ins w:id="15224" w:author="MCC TF160" w:date="2025-12-01T16:24:00Z" w16du:dateUtc="2025-12-01T16:24:00Z"/>
              </w:rPr>
            </w:pPr>
            <w:ins w:id="15225"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Borders>
              <w:top w:val="double" w:sz="4" w:space="0" w:color="auto"/>
            </w:tcBorders>
          </w:tcPr>
          <w:p w14:paraId="38F1AD9B" w14:textId="77777777" w:rsidR="004D0CEF" w:rsidRPr="00ED4456" w:rsidRDefault="004D0CEF" w:rsidP="00AF72EA">
            <w:pPr>
              <w:pStyle w:val="TAL"/>
              <w:rPr>
                <w:ins w:id="15226" w:author="MCC TF160" w:date="2025-12-01T16:24:00Z" w16du:dateUtc="2025-12-01T16:24:00Z"/>
              </w:rPr>
            </w:pPr>
            <w:ins w:id="15227" w:author="MCC TF160" w:date="2025-12-01T16:24:00Z" w16du:dateUtc="2025-12-01T16:24:00Z">
              <w:r w:rsidRPr="00ED4456">
                <w:t>opt</w:t>
              </w:r>
            </w:ins>
          </w:p>
        </w:tc>
        <w:tc>
          <w:tcPr>
            <w:tcW w:w="5421" w:type="dxa"/>
            <w:tcBorders>
              <w:top w:val="double" w:sz="4" w:space="0" w:color="auto"/>
            </w:tcBorders>
          </w:tcPr>
          <w:p w14:paraId="2A9DD7B9" w14:textId="77777777" w:rsidR="004D0CEF" w:rsidRPr="00ED4456" w:rsidRDefault="004D0CEF" w:rsidP="00AF72EA">
            <w:pPr>
              <w:pStyle w:val="TAL"/>
              <w:rPr>
                <w:ins w:id="15228" w:author="MCC TF160" w:date="2025-12-01T16:24:00Z" w16du:dateUtc="2025-12-01T16:24:00Z"/>
              </w:rPr>
            </w:pPr>
          </w:p>
        </w:tc>
      </w:tr>
      <w:tr w:rsidR="004D0CEF" w14:paraId="741FA10E" w14:textId="77777777" w:rsidTr="00AF72EA">
        <w:trPr>
          <w:ins w:id="15229" w:author="MCC TF160" w:date="2025-12-01T16:24:00Z"/>
        </w:trPr>
        <w:tc>
          <w:tcPr>
            <w:tcW w:w="1479" w:type="dxa"/>
          </w:tcPr>
          <w:p w14:paraId="620AF946" w14:textId="77777777" w:rsidR="004D0CEF" w:rsidRPr="00ED4456" w:rsidRDefault="004D0CEF" w:rsidP="00AF72EA">
            <w:pPr>
              <w:pStyle w:val="TAL"/>
              <w:rPr>
                <w:ins w:id="15230" w:author="MCC TF160" w:date="2025-12-01T16:24:00Z" w16du:dateUtc="2025-12-01T16:24:00Z"/>
              </w:rPr>
            </w:pPr>
            <w:ins w:id="15231" w:author="MCC TF160" w:date="2025-12-01T16:24:00Z" w16du:dateUtc="2025-12-01T16:24:00Z">
              <w:r w:rsidRPr="00ED4456">
                <w:t>BcchOnNPdsch</w:t>
              </w:r>
            </w:ins>
          </w:p>
        </w:tc>
        <w:tc>
          <w:tcPr>
            <w:tcW w:w="2464" w:type="dxa"/>
          </w:tcPr>
          <w:p w14:paraId="5A09EFC9" w14:textId="77777777" w:rsidR="004D0CEF" w:rsidRPr="00ED4456" w:rsidRDefault="004D0CEF" w:rsidP="00AF72EA">
            <w:pPr>
              <w:pStyle w:val="TAL"/>
              <w:rPr>
                <w:ins w:id="15232" w:author="MCC TF160" w:date="2025-12-01T16:24:00Z" w16du:dateUtc="2025-12-01T16:24:00Z"/>
              </w:rPr>
            </w:pPr>
            <w:ins w:id="15233"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Pr>
          <w:p w14:paraId="4A40C770" w14:textId="77777777" w:rsidR="004D0CEF" w:rsidRPr="00ED4456" w:rsidRDefault="004D0CEF" w:rsidP="00AF72EA">
            <w:pPr>
              <w:pStyle w:val="TAL"/>
              <w:rPr>
                <w:ins w:id="15234" w:author="MCC TF160" w:date="2025-12-01T16:24:00Z" w16du:dateUtc="2025-12-01T16:24:00Z"/>
              </w:rPr>
            </w:pPr>
            <w:ins w:id="15235" w:author="MCC TF160" w:date="2025-12-01T16:24:00Z" w16du:dateUtc="2025-12-01T16:24:00Z">
              <w:r w:rsidRPr="00ED4456">
                <w:t>opt</w:t>
              </w:r>
            </w:ins>
          </w:p>
        </w:tc>
        <w:tc>
          <w:tcPr>
            <w:tcW w:w="5421" w:type="dxa"/>
          </w:tcPr>
          <w:p w14:paraId="322FF03A" w14:textId="77777777" w:rsidR="004D0CEF" w:rsidRPr="00ED4456" w:rsidRDefault="004D0CEF" w:rsidP="00AF72EA">
            <w:pPr>
              <w:pStyle w:val="TAL"/>
              <w:rPr>
                <w:ins w:id="15236" w:author="MCC TF160" w:date="2025-12-01T16:24:00Z" w16du:dateUtc="2025-12-01T16:24:00Z"/>
              </w:rPr>
            </w:pPr>
          </w:p>
        </w:tc>
      </w:tr>
      <w:tr w:rsidR="004D0CEF" w14:paraId="3F1FAA15" w14:textId="77777777" w:rsidTr="00AF72EA">
        <w:trPr>
          <w:ins w:id="15237" w:author="MCC TF160" w:date="2025-12-01T16:24:00Z"/>
        </w:trPr>
        <w:tc>
          <w:tcPr>
            <w:tcW w:w="1479" w:type="dxa"/>
          </w:tcPr>
          <w:p w14:paraId="7C729AEE" w14:textId="77777777" w:rsidR="004D0CEF" w:rsidRPr="00ED4456" w:rsidRDefault="004D0CEF" w:rsidP="00AF72EA">
            <w:pPr>
              <w:pStyle w:val="TAL"/>
              <w:rPr>
                <w:ins w:id="15238" w:author="MCC TF160" w:date="2025-12-01T16:24:00Z" w16du:dateUtc="2025-12-01T16:24:00Z"/>
              </w:rPr>
            </w:pPr>
            <w:ins w:id="15239" w:author="MCC TF160" w:date="2025-12-01T16:24:00Z" w16du:dateUtc="2025-12-01T16:24:00Z">
              <w:r w:rsidRPr="00ED4456">
                <w:t>PcchOnNPdsch</w:t>
              </w:r>
            </w:ins>
          </w:p>
        </w:tc>
        <w:tc>
          <w:tcPr>
            <w:tcW w:w="2464" w:type="dxa"/>
          </w:tcPr>
          <w:p w14:paraId="53AE9E9C" w14:textId="77777777" w:rsidR="004D0CEF" w:rsidRPr="00ED4456" w:rsidRDefault="004D0CEF" w:rsidP="00AF72EA">
            <w:pPr>
              <w:pStyle w:val="TAL"/>
              <w:rPr>
                <w:ins w:id="15240" w:author="MCC TF160" w:date="2025-12-01T16:24:00Z" w16du:dateUtc="2025-12-01T16:24:00Z"/>
              </w:rPr>
            </w:pPr>
            <w:ins w:id="15241"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Pr>
          <w:p w14:paraId="6D07B424" w14:textId="77777777" w:rsidR="004D0CEF" w:rsidRPr="00ED4456" w:rsidRDefault="004D0CEF" w:rsidP="00AF72EA">
            <w:pPr>
              <w:pStyle w:val="TAL"/>
              <w:rPr>
                <w:ins w:id="15242" w:author="MCC TF160" w:date="2025-12-01T16:24:00Z" w16du:dateUtc="2025-12-01T16:24:00Z"/>
              </w:rPr>
            </w:pPr>
            <w:ins w:id="15243" w:author="MCC TF160" w:date="2025-12-01T16:24:00Z" w16du:dateUtc="2025-12-01T16:24:00Z">
              <w:r w:rsidRPr="00ED4456">
                <w:t>opt</w:t>
              </w:r>
            </w:ins>
          </w:p>
        </w:tc>
        <w:tc>
          <w:tcPr>
            <w:tcW w:w="5421" w:type="dxa"/>
          </w:tcPr>
          <w:p w14:paraId="5B96B160" w14:textId="77777777" w:rsidR="004D0CEF" w:rsidRPr="00ED4456" w:rsidRDefault="004D0CEF" w:rsidP="00AF72EA">
            <w:pPr>
              <w:pStyle w:val="TAL"/>
              <w:rPr>
                <w:ins w:id="15244" w:author="MCC TF160" w:date="2025-12-01T16:24:00Z" w16du:dateUtc="2025-12-01T16:24:00Z"/>
              </w:rPr>
            </w:pPr>
          </w:p>
        </w:tc>
      </w:tr>
      <w:tr w:rsidR="004D0CEF" w14:paraId="34A3BF02" w14:textId="77777777" w:rsidTr="00AF72EA">
        <w:trPr>
          <w:ins w:id="15245" w:author="MCC TF160" w:date="2025-12-01T16:24:00Z"/>
        </w:trPr>
        <w:tc>
          <w:tcPr>
            <w:tcW w:w="1479" w:type="dxa"/>
          </w:tcPr>
          <w:p w14:paraId="3CCCCB49" w14:textId="77777777" w:rsidR="004D0CEF" w:rsidRPr="00ED4456" w:rsidRDefault="004D0CEF" w:rsidP="00AF72EA">
            <w:pPr>
              <w:pStyle w:val="TAL"/>
              <w:rPr>
                <w:ins w:id="15246" w:author="MCC TF160" w:date="2025-12-01T16:24:00Z" w16du:dateUtc="2025-12-01T16:24:00Z"/>
              </w:rPr>
            </w:pPr>
            <w:ins w:id="15247" w:author="MCC TF160" w:date="2025-12-01T16:24:00Z" w16du:dateUtc="2025-12-01T16:24:00Z">
              <w:r w:rsidRPr="00ED4456">
                <w:t>CcchOnNPdsch</w:t>
              </w:r>
            </w:ins>
          </w:p>
        </w:tc>
        <w:tc>
          <w:tcPr>
            <w:tcW w:w="2464" w:type="dxa"/>
          </w:tcPr>
          <w:p w14:paraId="179F7954" w14:textId="77777777" w:rsidR="004D0CEF" w:rsidRPr="00ED4456" w:rsidRDefault="004D0CEF" w:rsidP="00AF72EA">
            <w:pPr>
              <w:pStyle w:val="TAL"/>
              <w:rPr>
                <w:ins w:id="15248" w:author="MCC TF160" w:date="2025-12-01T16:24:00Z" w16du:dateUtc="2025-12-01T16:24:00Z"/>
              </w:rPr>
            </w:pPr>
            <w:ins w:id="15249"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Pr>
          <w:p w14:paraId="5BFE3BC5" w14:textId="77777777" w:rsidR="004D0CEF" w:rsidRPr="00ED4456" w:rsidRDefault="004D0CEF" w:rsidP="00AF72EA">
            <w:pPr>
              <w:pStyle w:val="TAL"/>
              <w:rPr>
                <w:ins w:id="15250" w:author="MCC TF160" w:date="2025-12-01T16:24:00Z" w16du:dateUtc="2025-12-01T16:24:00Z"/>
              </w:rPr>
            </w:pPr>
            <w:ins w:id="15251" w:author="MCC TF160" w:date="2025-12-01T16:24:00Z" w16du:dateUtc="2025-12-01T16:24:00Z">
              <w:r w:rsidRPr="00ED4456">
                <w:t>opt</w:t>
              </w:r>
            </w:ins>
          </w:p>
        </w:tc>
        <w:tc>
          <w:tcPr>
            <w:tcW w:w="5421" w:type="dxa"/>
          </w:tcPr>
          <w:p w14:paraId="4347CD82" w14:textId="77777777" w:rsidR="004D0CEF" w:rsidRPr="00ED4456" w:rsidRDefault="004D0CEF" w:rsidP="00AF72EA">
            <w:pPr>
              <w:pStyle w:val="TAL"/>
              <w:rPr>
                <w:ins w:id="15252" w:author="MCC TF160" w:date="2025-12-01T16:24:00Z" w16du:dateUtc="2025-12-01T16:24:00Z"/>
              </w:rPr>
            </w:pPr>
          </w:p>
        </w:tc>
      </w:tr>
      <w:tr w:rsidR="004D0CEF" w14:paraId="6C99AE8C" w14:textId="77777777" w:rsidTr="00AF72EA">
        <w:trPr>
          <w:ins w:id="15253" w:author="MCC TF160" w:date="2025-12-01T16:24:00Z"/>
        </w:trPr>
        <w:tc>
          <w:tcPr>
            <w:tcW w:w="1479" w:type="dxa"/>
          </w:tcPr>
          <w:p w14:paraId="08E36DD9" w14:textId="77777777" w:rsidR="004D0CEF" w:rsidRPr="00ED4456" w:rsidRDefault="004D0CEF" w:rsidP="00AF72EA">
            <w:pPr>
              <w:pStyle w:val="TAL"/>
              <w:rPr>
                <w:ins w:id="15254" w:author="MCC TF160" w:date="2025-12-01T16:24:00Z" w16du:dateUtc="2025-12-01T16:24:00Z"/>
              </w:rPr>
            </w:pPr>
            <w:ins w:id="15255" w:author="MCC TF160" w:date="2025-12-01T16:24:00Z" w16du:dateUtc="2025-12-01T16:24:00Z">
              <w:r w:rsidRPr="00ED4456">
                <w:t>DcchDtchOnNPdsch</w:t>
              </w:r>
            </w:ins>
          </w:p>
        </w:tc>
        <w:tc>
          <w:tcPr>
            <w:tcW w:w="2464" w:type="dxa"/>
          </w:tcPr>
          <w:p w14:paraId="17F9C133" w14:textId="77777777" w:rsidR="004D0CEF" w:rsidRPr="00ED4456" w:rsidRDefault="004D0CEF" w:rsidP="00AF72EA">
            <w:pPr>
              <w:pStyle w:val="TAL"/>
              <w:rPr>
                <w:ins w:id="15256" w:author="MCC TF160" w:date="2025-12-01T16:24:00Z" w16du:dateUtc="2025-12-01T16:24:00Z"/>
              </w:rPr>
            </w:pPr>
            <w:ins w:id="15257"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Pr>
          <w:p w14:paraId="6375912D" w14:textId="77777777" w:rsidR="004D0CEF" w:rsidRPr="00ED4456" w:rsidRDefault="004D0CEF" w:rsidP="00AF72EA">
            <w:pPr>
              <w:pStyle w:val="TAL"/>
              <w:rPr>
                <w:ins w:id="15258" w:author="MCC TF160" w:date="2025-12-01T16:24:00Z" w16du:dateUtc="2025-12-01T16:24:00Z"/>
              </w:rPr>
            </w:pPr>
            <w:ins w:id="15259" w:author="MCC TF160" w:date="2025-12-01T16:24:00Z" w16du:dateUtc="2025-12-01T16:24:00Z">
              <w:r w:rsidRPr="00ED4456">
                <w:t>opt</w:t>
              </w:r>
            </w:ins>
          </w:p>
        </w:tc>
        <w:tc>
          <w:tcPr>
            <w:tcW w:w="5421" w:type="dxa"/>
          </w:tcPr>
          <w:p w14:paraId="304F4869" w14:textId="77777777" w:rsidR="004D0CEF" w:rsidRPr="00ED4456" w:rsidRDefault="004D0CEF" w:rsidP="00AF72EA">
            <w:pPr>
              <w:pStyle w:val="TAL"/>
              <w:rPr>
                <w:ins w:id="15260" w:author="MCC TF160" w:date="2025-12-01T16:24:00Z" w16du:dateUtc="2025-12-01T16:24:00Z"/>
              </w:rPr>
            </w:pPr>
          </w:p>
        </w:tc>
      </w:tr>
    </w:tbl>
    <w:p w14:paraId="5ECA18DC" w14:textId="77777777" w:rsidR="004D0CEF" w:rsidRDefault="004D0CEF" w:rsidP="004D0CEF">
      <w:pPr>
        <w:rPr>
          <w:ins w:id="15261" w:author="MCC TF160" w:date="2025-12-01T16:24:00Z" w16du:dateUtc="2025-12-01T16:24:00Z"/>
        </w:rPr>
      </w:pPr>
    </w:p>
    <w:p w14:paraId="0A288E43" w14:textId="77777777" w:rsidR="004D0CEF" w:rsidRDefault="004D0CEF" w:rsidP="004D0CEF">
      <w:pPr>
        <w:pStyle w:val="TH"/>
        <w:rPr>
          <w:ins w:id="15262" w:author="MCC TF160" w:date="2025-12-01T16:24:00Z" w16du:dateUtc="2025-12-01T16:24:00Z"/>
        </w:rPr>
      </w:pPr>
      <w:ins w:id="15263" w:author="MCC TF160" w:date="2025-12-01T16:24:00Z" w16du:dateUtc="2025-12-01T16:24:00Z">
        <w:r>
          <w:t>NPdschConfig_Type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D5B7F6C" w14:textId="77777777" w:rsidTr="00AF72EA">
        <w:trPr>
          <w:ins w:id="15264" w:author="MCC TF160" w:date="2025-12-01T16:24:00Z"/>
        </w:trPr>
        <w:tc>
          <w:tcPr>
            <w:tcW w:w="9857" w:type="dxa"/>
            <w:gridSpan w:val="4"/>
            <w:shd w:val="clear" w:color="auto" w:fill="E0E0E0"/>
          </w:tcPr>
          <w:p w14:paraId="50E647C0" w14:textId="77777777" w:rsidR="004D0CEF" w:rsidRPr="00ED4456" w:rsidRDefault="004D0CEF" w:rsidP="00AF72EA">
            <w:pPr>
              <w:pStyle w:val="TAL"/>
              <w:rPr>
                <w:ins w:id="15265" w:author="MCC TF160" w:date="2025-12-01T16:24:00Z" w16du:dateUtc="2025-12-01T16:24:00Z"/>
                <w:b/>
              </w:rPr>
            </w:pPr>
            <w:ins w:id="15266" w:author="MCC TF160" w:date="2025-12-01T16:24:00Z" w16du:dateUtc="2025-12-01T16:24:00Z">
              <w:r w:rsidRPr="00ED4456">
                <w:rPr>
                  <w:b/>
                </w:rPr>
                <w:t>TTCN-3 Record Type</w:t>
              </w:r>
            </w:ins>
          </w:p>
        </w:tc>
      </w:tr>
      <w:tr w:rsidR="004D0CEF" w14:paraId="279060EC" w14:textId="77777777" w:rsidTr="00AF72EA">
        <w:trPr>
          <w:ins w:id="15267" w:author="MCC TF160" w:date="2025-12-01T16:24:00Z"/>
        </w:trPr>
        <w:tc>
          <w:tcPr>
            <w:tcW w:w="1479" w:type="dxa"/>
            <w:tcBorders>
              <w:bottom w:val="single" w:sz="4" w:space="0" w:color="auto"/>
            </w:tcBorders>
            <w:shd w:val="clear" w:color="auto" w:fill="E0E0E0"/>
          </w:tcPr>
          <w:p w14:paraId="2A341094" w14:textId="77777777" w:rsidR="004D0CEF" w:rsidRPr="00ED4456" w:rsidRDefault="004D0CEF" w:rsidP="00AF72EA">
            <w:pPr>
              <w:pStyle w:val="TAL"/>
              <w:rPr>
                <w:ins w:id="15268" w:author="MCC TF160" w:date="2025-12-01T16:24:00Z" w16du:dateUtc="2025-12-01T16:24:00Z"/>
                <w:b/>
              </w:rPr>
            </w:pPr>
            <w:bookmarkStart w:id="15269" w:name="NPdschConfig_Type" w:colFirst="1" w:colLast="1"/>
            <w:ins w:id="1527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A6CB60A" w14:textId="77777777" w:rsidR="004D0CEF" w:rsidRPr="00ED4456" w:rsidRDefault="004D0CEF" w:rsidP="00AF72EA">
            <w:pPr>
              <w:pStyle w:val="TAL"/>
              <w:rPr>
                <w:ins w:id="15271" w:author="MCC TF160" w:date="2025-12-01T16:24:00Z" w16du:dateUtc="2025-12-01T16:24:00Z"/>
                <w:b/>
              </w:rPr>
            </w:pPr>
            <w:ins w:id="15272" w:author="MCC TF160" w:date="2025-12-01T16:24:00Z" w16du:dateUtc="2025-12-01T16:24:00Z">
              <w:r w:rsidRPr="00ED4456">
                <w:rPr>
                  <w:b/>
                </w:rPr>
                <w:t>NPdschConfig_Type</w:t>
              </w:r>
            </w:ins>
          </w:p>
        </w:tc>
      </w:tr>
      <w:bookmarkEnd w:id="15269"/>
      <w:tr w:rsidR="004D0CEF" w14:paraId="3D56CBEE" w14:textId="77777777" w:rsidTr="00AF72EA">
        <w:trPr>
          <w:ins w:id="15273" w:author="MCC TF160" w:date="2025-12-01T16:24:00Z"/>
        </w:trPr>
        <w:tc>
          <w:tcPr>
            <w:tcW w:w="1479" w:type="dxa"/>
            <w:tcBorders>
              <w:bottom w:val="double" w:sz="4" w:space="0" w:color="auto"/>
            </w:tcBorders>
            <w:shd w:val="clear" w:color="auto" w:fill="E0E0E0"/>
          </w:tcPr>
          <w:p w14:paraId="68E2F58E" w14:textId="77777777" w:rsidR="004D0CEF" w:rsidRPr="00ED4456" w:rsidRDefault="004D0CEF" w:rsidP="00AF72EA">
            <w:pPr>
              <w:pStyle w:val="TAL"/>
              <w:rPr>
                <w:ins w:id="15274" w:author="MCC TF160" w:date="2025-12-01T16:24:00Z" w16du:dateUtc="2025-12-01T16:24:00Z"/>
                <w:b/>
              </w:rPr>
            </w:pPr>
            <w:ins w:id="15275" w:author="MCC TF160" w:date="2025-12-01T16:24:00Z" w16du:dateUtc="2025-12-01T16:24:00Z">
              <w:r w:rsidRPr="00ED4456">
                <w:rPr>
                  <w:b/>
                </w:rPr>
                <w:t>Comment</w:t>
              </w:r>
            </w:ins>
          </w:p>
        </w:tc>
        <w:tc>
          <w:tcPr>
            <w:tcW w:w="8378" w:type="dxa"/>
            <w:gridSpan w:val="3"/>
            <w:tcBorders>
              <w:bottom w:val="double" w:sz="4" w:space="0" w:color="auto"/>
            </w:tcBorders>
          </w:tcPr>
          <w:p w14:paraId="65F32EC9" w14:textId="77777777" w:rsidR="004D0CEF" w:rsidRPr="00ED4456" w:rsidRDefault="004D0CEF" w:rsidP="00AF72EA">
            <w:pPr>
              <w:pStyle w:val="TAL"/>
              <w:rPr>
                <w:ins w:id="15276" w:author="MCC TF160" w:date="2025-12-01T16:24:00Z" w16du:dateUtc="2025-12-01T16:24:00Z"/>
              </w:rPr>
            </w:pPr>
          </w:p>
        </w:tc>
      </w:tr>
      <w:tr w:rsidR="004D0CEF" w14:paraId="3F8ACE60" w14:textId="77777777" w:rsidTr="00AF72EA">
        <w:trPr>
          <w:ins w:id="15277" w:author="MCC TF160" w:date="2025-12-01T16:24:00Z"/>
        </w:trPr>
        <w:tc>
          <w:tcPr>
            <w:tcW w:w="1479" w:type="dxa"/>
            <w:tcBorders>
              <w:top w:val="double" w:sz="4" w:space="0" w:color="auto"/>
            </w:tcBorders>
          </w:tcPr>
          <w:p w14:paraId="45DA4D6A" w14:textId="77777777" w:rsidR="004D0CEF" w:rsidRPr="00ED4456" w:rsidRDefault="004D0CEF" w:rsidP="00AF72EA">
            <w:pPr>
              <w:pStyle w:val="TAL"/>
              <w:rPr>
                <w:ins w:id="15278" w:author="MCC TF160" w:date="2025-12-01T16:24:00Z" w16du:dateUtc="2025-12-01T16:24:00Z"/>
              </w:rPr>
            </w:pPr>
            <w:ins w:id="15279" w:author="MCC TF160" w:date="2025-12-01T16:24:00Z" w16du:dateUtc="2025-12-01T16:24:00Z">
              <w:r w:rsidRPr="00ED4456">
                <w:t>RelativeTxPower</w:t>
              </w:r>
            </w:ins>
          </w:p>
        </w:tc>
        <w:tc>
          <w:tcPr>
            <w:tcW w:w="2464" w:type="dxa"/>
            <w:tcBorders>
              <w:top w:val="double" w:sz="4" w:space="0" w:color="auto"/>
            </w:tcBorders>
          </w:tcPr>
          <w:p w14:paraId="62D8C12F" w14:textId="77777777" w:rsidR="004D0CEF" w:rsidRPr="00ED4456" w:rsidRDefault="004D0CEF" w:rsidP="00AF72EA">
            <w:pPr>
              <w:pStyle w:val="TAL"/>
              <w:rPr>
                <w:ins w:id="15280" w:author="MCC TF160" w:date="2025-12-01T16:24:00Z" w16du:dateUtc="2025-12-01T16:24:00Z"/>
              </w:rPr>
            </w:pPr>
            <w:ins w:id="15281" w:author="MCC TF160" w:date="2025-12-01T16:24:00Z" w16du:dateUtc="2025-12-01T16:24:00Z">
              <w:r>
                <w:fldChar w:fldCharType="begin"/>
              </w:r>
              <w:r>
                <w:instrText>HYPERLINK \l "NPdschRelativeTxPower_Type"</w:instrText>
              </w:r>
              <w:r>
                <w:fldChar w:fldCharType="separate"/>
              </w:r>
              <w:r w:rsidRPr="00ED4456">
                <w:rPr>
                  <w:rStyle w:val="Hyperlink"/>
                </w:rPr>
                <w:t>NPdschRelativeTxPower_Type</w:t>
              </w:r>
              <w:r>
                <w:fldChar w:fldCharType="end"/>
              </w:r>
            </w:ins>
          </w:p>
        </w:tc>
        <w:tc>
          <w:tcPr>
            <w:tcW w:w="493" w:type="dxa"/>
            <w:tcBorders>
              <w:top w:val="double" w:sz="4" w:space="0" w:color="auto"/>
            </w:tcBorders>
          </w:tcPr>
          <w:p w14:paraId="30781492" w14:textId="77777777" w:rsidR="004D0CEF" w:rsidRPr="00ED4456" w:rsidRDefault="004D0CEF" w:rsidP="00AF72EA">
            <w:pPr>
              <w:pStyle w:val="TAL"/>
              <w:rPr>
                <w:ins w:id="15282" w:author="MCC TF160" w:date="2025-12-01T16:24:00Z" w16du:dateUtc="2025-12-01T16:24:00Z"/>
              </w:rPr>
            </w:pPr>
            <w:ins w:id="15283" w:author="MCC TF160" w:date="2025-12-01T16:24:00Z" w16du:dateUtc="2025-12-01T16:24:00Z">
              <w:r w:rsidRPr="00ED4456">
                <w:t>opt</w:t>
              </w:r>
            </w:ins>
          </w:p>
        </w:tc>
        <w:tc>
          <w:tcPr>
            <w:tcW w:w="5421" w:type="dxa"/>
            <w:tcBorders>
              <w:top w:val="double" w:sz="4" w:space="0" w:color="auto"/>
            </w:tcBorders>
          </w:tcPr>
          <w:p w14:paraId="09B9FF7B" w14:textId="77777777" w:rsidR="004D0CEF" w:rsidRPr="00ED4456" w:rsidRDefault="004D0CEF" w:rsidP="00AF72EA">
            <w:pPr>
              <w:pStyle w:val="TAL"/>
              <w:rPr>
                <w:ins w:id="15284" w:author="MCC TF160" w:date="2025-12-01T16:24:00Z" w16du:dateUtc="2025-12-01T16:24:00Z"/>
              </w:rPr>
            </w:pPr>
          </w:p>
        </w:tc>
      </w:tr>
    </w:tbl>
    <w:p w14:paraId="4B1C17A9" w14:textId="77777777" w:rsidR="004D0CEF" w:rsidRDefault="004D0CEF" w:rsidP="004D0CEF">
      <w:pPr>
        <w:rPr>
          <w:ins w:id="15285" w:author="MCC TF160" w:date="2025-12-01T16:24:00Z" w16du:dateUtc="2025-12-01T16:24:00Z"/>
        </w:rPr>
      </w:pPr>
    </w:p>
    <w:p w14:paraId="0FC47F9F" w14:textId="77777777" w:rsidR="004D0CEF" w:rsidRDefault="004D0CEF" w:rsidP="004D0CEF">
      <w:pPr>
        <w:pStyle w:val="Heading4"/>
        <w:rPr>
          <w:ins w:id="15286" w:author="MCC TF160" w:date="2025-12-01T16:24:00Z" w16du:dateUtc="2025-12-01T16:24:00Z"/>
        </w:rPr>
      </w:pPr>
      <w:ins w:id="15287" w:author="MCC TF160" w:date="2025-12-01T16:24:00Z" w16du:dateUtc="2025-12-01T16:24:00Z">
        <w:r>
          <w:t>F.1.3.2.2</w:t>
        </w:r>
        <w:r>
          <w:tab/>
          <w:t>Physical_Signals</w:t>
        </w:r>
      </w:ins>
    </w:p>
    <w:p w14:paraId="0060A658" w14:textId="77777777" w:rsidR="004D0CEF" w:rsidRDefault="004D0CEF" w:rsidP="004D0CEF">
      <w:pPr>
        <w:pStyle w:val="TH"/>
        <w:rPr>
          <w:ins w:id="15288" w:author="MCC TF160" w:date="2025-12-01T16:24:00Z" w16du:dateUtc="2025-12-01T16:24:00Z"/>
        </w:rPr>
      </w:pPr>
      <w:ins w:id="15289" w:author="MCC TF160" w:date="2025-12-01T16:24:00Z" w16du:dateUtc="2025-12-01T16:24:00Z">
        <w:r>
          <w:t>NB_PrimarySyncSignal_Type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D9EBD74" w14:textId="77777777" w:rsidTr="00AF72EA">
        <w:trPr>
          <w:ins w:id="15290" w:author="MCC TF160" w:date="2025-12-01T16:24:00Z"/>
        </w:trPr>
        <w:tc>
          <w:tcPr>
            <w:tcW w:w="9857" w:type="dxa"/>
            <w:gridSpan w:val="4"/>
            <w:shd w:val="clear" w:color="auto" w:fill="E0E0E0"/>
          </w:tcPr>
          <w:p w14:paraId="16DA3E8F" w14:textId="77777777" w:rsidR="004D0CEF" w:rsidRPr="00ED4456" w:rsidRDefault="004D0CEF" w:rsidP="00AF72EA">
            <w:pPr>
              <w:pStyle w:val="TAL"/>
              <w:rPr>
                <w:ins w:id="15291" w:author="MCC TF160" w:date="2025-12-01T16:24:00Z" w16du:dateUtc="2025-12-01T16:24:00Z"/>
                <w:b/>
              </w:rPr>
            </w:pPr>
            <w:ins w:id="15292" w:author="MCC TF160" w:date="2025-12-01T16:24:00Z" w16du:dateUtc="2025-12-01T16:24:00Z">
              <w:r w:rsidRPr="00ED4456">
                <w:rPr>
                  <w:b/>
                </w:rPr>
                <w:t>TTCN-3 Record Type</w:t>
              </w:r>
            </w:ins>
          </w:p>
        </w:tc>
      </w:tr>
      <w:tr w:rsidR="004D0CEF" w14:paraId="4ACD4CD8" w14:textId="77777777" w:rsidTr="00AF72EA">
        <w:trPr>
          <w:ins w:id="15293" w:author="MCC TF160" w:date="2025-12-01T16:24:00Z"/>
        </w:trPr>
        <w:tc>
          <w:tcPr>
            <w:tcW w:w="1479" w:type="dxa"/>
            <w:tcBorders>
              <w:bottom w:val="single" w:sz="4" w:space="0" w:color="auto"/>
            </w:tcBorders>
            <w:shd w:val="clear" w:color="auto" w:fill="E0E0E0"/>
          </w:tcPr>
          <w:p w14:paraId="5DD6FA9D" w14:textId="77777777" w:rsidR="004D0CEF" w:rsidRPr="00ED4456" w:rsidRDefault="004D0CEF" w:rsidP="00AF72EA">
            <w:pPr>
              <w:pStyle w:val="TAL"/>
              <w:rPr>
                <w:ins w:id="15294" w:author="MCC TF160" w:date="2025-12-01T16:24:00Z" w16du:dateUtc="2025-12-01T16:24:00Z"/>
                <w:b/>
              </w:rPr>
            </w:pPr>
            <w:bookmarkStart w:id="15295" w:name="NB_PrimarySyncSignal_Type" w:colFirst="1" w:colLast="1"/>
            <w:ins w:id="1529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B594589" w14:textId="77777777" w:rsidR="004D0CEF" w:rsidRPr="00ED4456" w:rsidRDefault="004D0CEF" w:rsidP="00AF72EA">
            <w:pPr>
              <w:pStyle w:val="TAL"/>
              <w:rPr>
                <w:ins w:id="15297" w:author="MCC TF160" w:date="2025-12-01T16:24:00Z" w16du:dateUtc="2025-12-01T16:24:00Z"/>
                <w:b/>
              </w:rPr>
            </w:pPr>
            <w:ins w:id="15298" w:author="MCC TF160" w:date="2025-12-01T16:24:00Z" w16du:dateUtc="2025-12-01T16:24:00Z">
              <w:r w:rsidRPr="00ED4456">
                <w:rPr>
                  <w:b/>
                </w:rPr>
                <w:t>NB_PrimarySyncSignal_Type</w:t>
              </w:r>
            </w:ins>
          </w:p>
        </w:tc>
      </w:tr>
      <w:bookmarkEnd w:id="15295"/>
      <w:tr w:rsidR="004D0CEF" w14:paraId="16107275" w14:textId="77777777" w:rsidTr="00AF72EA">
        <w:trPr>
          <w:ins w:id="15299" w:author="MCC TF160" w:date="2025-12-01T16:24:00Z"/>
        </w:trPr>
        <w:tc>
          <w:tcPr>
            <w:tcW w:w="1479" w:type="dxa"/>
            <w:tcBorders>
              <w:bottom w:val="double" w:sz="4" w:space="0" w:color="auto"/>
            </w:tcBorders>
            <w:shd w:val="clear" w:color="auto" w:fill="E0E0E0"/>
          </w:tcPr>
          <w:p w14:paraId="4109DD86" w14:textId="77777777" w:rsidR="004D0CEF" w:rsidRPr="00ED4456" w:rsidRDefault="004D0CEF" w:rsidP="00AF72EA">
            <w:pPr>
              <w:pStyle w:val="TAL"/>
              <w:rPr>
                <w:ins w:id="15300" w:author="MCC TF160" w:date="2025-12-01T16:24:00Z" w16du:dateUtc="2025-12-01T16:24:00Z"/>
                <w:b/>
              </w:rPr>
            </w:pPr>
            <w:ins w:id="15301" w:author="MCC TF160" w:date="2025-12-01T16:24:00Z" w16du:dateUtc="2025-12-01T16:24:00Z">
              <w:r w:rsidRPr="00ED4456">
                <w:rPr>
                  <w:b/>
                </w:rPr>
                <w:t>Comment</w:t>
              </w:r>
            </w:ins>
          </w:p>
        </w:tc>
        <w:tc>
          <w:tcPr>
            <w:tcW w:w="8378" w:type="dxa"/>
            <w:gridSpan w:val="3"/>
            <w:tcBorders>
              <w:bottom w:val="double" w:sz="4" w:space="0" w:color="auto"/>
            </w:tcBorders>
          </w:tcPr>
          <w:p w14:paraId="32843C77" w14:textId="77777777" w:rsidR="004D0CEF" w:rsidRPr="00ED4456" w:rsidRDefault="004D0CEF" w:rsidP="00AF72EA">
            <w:pPr>
              <w:pStyle w:val="TAL"/>
              <w:rPr>
                <w:ins w:id="15302" w:author="MCC TF160" w:date="2025-12-01T16:24:00Z" w16du:dateUtc="2025-12-01T16:24:00Z"/>
              </w:rPr>
            </w:pPr>
          </w:p>
        </w:tc>
      </w:tr>
      <w:tr w:rsidR="004D0CEF" w14:paraId="174DEE60" w14:textId="77777777" w:rsidTr="00AF72EA">
        <w:trPr>
          <w:ins w:id="15303" w:author="MCC TF160" w:date="2025-12-01T16:24:00Z"/>
        </w:trPr>
        <w:tc>
          <w:tcPr>
            <w:tcW w:w="1479" w:type="dxa"/>
            <w:tcBorders>
              <w:top w:val="double" w:sz="4" w:space="0" w:color="auto"/>
            </w:tcBorders>
          </w:tcPr>
          <w:p w14:paraId="1003A216" w14:textId="77777777" w:rsidR="004D0CEF" w:rsidRPr="00ED4456" w:rsidRDefault="004D0CEF" w:rsidP="00AF72EA">
            <w:pPr>
              <w:pStyle w:val="TAL"/>
              <w:rPr>
                <w:ins w:id="15304" w:author="MCC TF160" w:date="2025-12-01T16:24:00Z" w16du:dateUtc="2025-12-01T16:24:00Z"/>
              </w:rPr>
            </w:pPr>
            <w:ins w:id="15305" w:author="MCC TF160" w:date="2025-12-01T16:24:00Z" w16du:dateUtc="2025-12-01T16:24:00Z">
              <w:r w:rsidRPr="00ED4456">
                <w:t>RelativeTxPower</w:t>
              </w:r>
            </w:ins>
          </w:p>
        </w:tc>
        <w:tc>
          <w:tcPr>
            <w:tcW w:w="2464" w:type="dxa"/>
            <w:tcBorders>
              <w:top w:val="double" w:sz="4" w:space="0" w:color="auto"/>
            </w:tcBorders>
          </w:tcPr>
          <w:p w14:paraId="766DE694" w14:textId="77777777" w:rsidR="004D0CEF" w:rsidRPr="00ED4456" w:rsidRDefault="004D0CEF" w:rsidP="00AF72EA">
            <w:pPr>
              <w:pStyle w:val="TAL"/>
              <w:rPr>
                <w:ins w:id="15306" w:author="MCC TF160" w:date="2025-12-01T16:24:00Z" w16du:dateUtc="2025-12-01T16:24:00Z"/>
              </w:rPr>
            </w:pPr>
            <w:ins w:id="15307"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Borders>
              <w:top w:val="double" w:sz="4" w:space="0" w:color="auto"/>
            </w:tcBorders>
          </w:tcPr>
          <w:p w14:paraId="7133ABA2" w14:textId="77777777" w:rsidR="004D0CEF" w:rsidRPr="00ED4456" w:rsidRDefault="004D0CEF" w:rsidP="00AF72EA">
            <w:pPr>
              <w:pStyle w:val="TAL"/>
              <w:rPr>
                <w:ins w:id="15308" w:author="MCC TF160" w:date="2025-12-01T16:24:00Z" w16du:dateUtc="2025-12-01T16:24:00Z"/>
              </w:rPr>
            </w:pPr>
            <w:ins w:id="15309" w:author="MCC TF160" w:date="2025-12-01T16:24:00Z" w16du:dateUtc="2025-12-01T16:24:00Z">
              <w:r w:rsidRPr="00ED4456">
                <w:t>opt</w:t>
              </w:r>
            </w:ins>
          </w:p>
        </w:tc>
        <w:tc>
          <w:tcPr>
            <w:tcW w:w="5421" w:type="dxa"/>
            <w:tcBorders>
              <w:top w:val="double" w:sz="4" w:space="0" w:color="auto"/>
            </w:tcBorders>
          </w:tcPr>
          <w:p w14:paraId="664C4708" w14:textId="77777777" w:rsidR="004D0CEF" w:rsidRPr="00ED4456" w:rsidRDefault="004D0CEF" w:rsidP="00AF72EA">
            <w:pPr>
              <w:pStyle w:val="TAL"/>
              <w:rPr>
                <w:ins w:id="15310" w:author="MCC TF160" w:date="2025-12-01T16:24:00Z" w16du:dateUtc="2025-12-01T16:24:00Z"/>
              </w:rPr>
            </w:pPr>
            <w:ins w:id="15311" w:author="MCC TF160" w:date="2025-12-01T16:24:00Z" w16du:dateUtc="2025-12-01T16:24:00Z">
              <w:r w:rsidRPr="00ED4456">
                <w:t>power ratio for NPSS's resource elements relative to the NRS (NOTE: applicable even though NRS is not in the same subframe)</w:t>
              </w:r>
            </w:ins>
          </w:p>
        </w:tc>
      </w:tr>
    </w:tbl>
    <w:p w14:paraId="23BEA501" w14:textId="77777777" w:rsidR="004D0CEF" w:rsidRDefault="004D0CEF" w:rsidP="004D0CEF">
      <w:pPr>
        <w:rPr>
          <w:ins w:id="15312" w:author="MCC TF160" w:date="2025-12-01T16:24:00Z" w16du:dateUtc="2025-12-01T16:24:00Z"/>
        </w:rPr>
      </w:pPr>
    </w:p>
    <w:p w14:paraId="63CCDFD1" w14:textId="77777777" w:rsidR="004D0CEF" w:rsidRDefault="004D0CEF" w:rsidP="004D0CEF">
      <w:pPr>
        <w:pStyle w:val="TH"/>
        <w:rPr>
          <w:ins w:id="15313" w:author="MCC TF160" w:date="2025-12-01T16:24:00Z" w16du:dateUtc="2025-12-01T16:24:00Z"/>
        </w:rPr>
      </w:pPr>
      <w:ins w:id="15314" w:author="MCC TF160" w:date="2025-12-01T16:24:00Z" w16du:dateUtc="2025-12-01T16:24:00Z">
        <w:r>
          <w:t>NB_SecondarySyncSignal_Type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9CD5C12" w14:textId="77777777" w:rsidTr="00AF72EA">
        <w:trPr>
          <w:ins w:id="15315" w:author="MCC TF160" w:date="2025-12-01T16:24:00Z"/>
        </w:trPr>
        <w:tc>
          <w:tcPr>
            <w:tcW w:w="9857" w:type="dxa"/>
            <w:gridSpan w:val="4"/>
            <w:shd w:val="clear" w:color="auto" w:fill="E0E0E0"/>
          </w:tcPr>
          <w:p w14:paraId="45B34791" w14:textId="77777777" w:rsidR="004D0CEF" w:rsidRPr="00ED4456" w:rsidRDefault="004D0CEF" w:rsidP="00AF72EA">
            <w:pPr>
              <w:pStyle w:val="TAL"/>
              <w:rPr>
                <w:ins w:id="15316" w:author="MCC TF160" w:date="2025-12-01T16:24:00Z" w16du:dateUtc="2025-12-01T16:24:00Z"/>
                <w:b/>
              </w:rPr>
            </w:pPr>
            <w:ins w:id="15317" w:author="MCC TF160" w:date="2025-12-01T16:24:00Z" w16du:dateUtc="2025-12-01T16:24:00Z">
              <w:r w:rsidRPr="00ED4456">
                <w:rPr>
                  <w:b/>
                </w:rPr>
                <w:t>TTCN-3 Record Type</w:t>
              </w:r>
            </w:ins>
          </w:p>
        </w:tc>
      </w:tr>
      <w:tr w:rsidR="004D0CEF" w14:paraId="4BE4CFDA" w14:textId="77777777" w:rsidTr="00AF72EA">
        <w:trPr>
          <w:ins w:id="15318" w:author="MCC TF160" w:date="2025-12-01T16:24:00Z"/>
        </w:trPr>
        <w:tc>
          <w:tcPr>
            <w:tcW w:w="1479" w:type="dxa"/>
            <w:tcBorders>
              <w:bottom w:val="single" w:sz="4" w:space="0" w:color="auto"/>
            </w:tcBorders>
            <w:shd w:val="clear" w:color="auto" w:fill="E0E0E0"/>
          </w:tcPr>
          <w:p w14:paraId="2651E293" w14:textId="77777777" w:rsidR="004D0CEF" w:rsidRPr="00ED4456" w:rsidRDefault="004D0CEF" w:rsidP="00AF72EA">
            <w:pPr>
              <w:pStyle w:val="TAL"/>
              <w:rPr>
                <w:ins w:id="15319" w:author="MCC TF160" w:date="2025-12-01T16:24:00Z" w16du:dateUtc="2025-12-01T16:24:00Z"/>
                <w:b/>
              </w:rPr>
            </w:pPr>
            <w:bookmarkStart w:id="15320" w:name="NB_SecondarySyncSignal_Type" w:colFirst="1" w:colLast="1"/>
            <w:ins w:id="1532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E6DF88C" w14:textId="77777777" w:rsidR="004D0CEF" w:rsidRPr="00ED4456" w:rsidRDefault="004D0CEF" w:rsidP="00AF72EA">
            <w:pPr>
              <w:pStyle w:val="TAL"/>
              <w:rPr>
                <w:ins w:id="15322" w:author="MCC TF160" w:date="2025-12-01T16:24:00Z" w16du:dateUtc="2025-12-01T16:24:00Z"/>
                <w:b/>
              </w:rPr>
            </w:pPr>
            <w:ins w:id="15323" w:author="MCC TF160" w:date="2025-12-01T16:24:00Z" w16du:dateUtc="2025-12-01T16:24:00Z">
              <w:r w:rsidRPr="00ED4456">
                <w:rPr>
                  <w:b/>
                </w:rPr>
                <w:t>NB_SecondarySyncSignal_Type</w:t>
              </w:r>
            </w:ins>
          </w:p>
        </w:tc>
      </w:tr>
      <w:bookmarkEnd w:id="15320"/>
      <w:tr w:rsidR="004D0CEF" w14:paraId="30561508" w14:textId="77777777" w:rsidTr="00AF72EA">
        <w:trPr>
          <w:ins w:id="15324" w:author="MCC TF160" w:date="2025-12-01T16:24:00Z"/>
        </w:trPr>
        <w:tc>
          <w:tcPr>
            <w:tcW w:w="1479" w:type="dxa"/>
            <w:tcBorders>
              <w:bottom w:val="double" w:sz="4" w:space="0" w:color="auto"/>
            </w:tcBorders>
            <w:shd w:val="clear" w:color="auto" w:fill="E0E0E0"/>
          </w:tcPr>
          <w:p w14:paraId="2406B27E" w14:textId="77777777" w:rsidR="004D0CEF" w:rsidRPr="00ED4456" w:rsidRDefault="004D0CEF" w:rsidP="00AF72EA">
            <w:pPr>
              <w:pStyle w:val="TAL"/>
              <w:rPr>
                <w:ins w:id="15325" w:author="MCC TF160" w:date="2025-12-01T16:24:00Z" w16du:dateUtc="2025-12-01T16:24:00Z"/>
                <w:b/>
              </w:rPr>
            </w:pPr>
            <w:ins w:id="15326" w:author="MCC TF160" w:date="2025-12-01T16:24:00Z" w16du:dateUtc="2025-12-01T16:24:00Z">
              <w:r w:rsidRPr="00ED4456">
                <w:rPr>
                  <w:b/>
                </w:rPr>
                <w:t>Comment</w:t>
              </w:r>
            </w:ins>
          </w:p>
        </w:tc>
        <w:tc>
          <w:tcPr>
            <w:tcW w:w="8378" w:type="dxa"/>
            <w:gridSpan w:val="3"/>
            <w:tcBorders>
              <w:bottom w:val="double" w:sz="4" w:space="0" w:color="auto"/>
            </w:tcBorders>
          </w:tcPr>
          <w:p w14:paraId="2FFA4C83" w14:textId="77777777" w:rsidR="004D0CEF" w:rsidRPr="00ED4456" w:rsidRDefault="004D0CEF" w:rsidP="00AF72EA">
            <w:pPr>
              <w:pStyle w:val="TAL"/>
              <w:rPr>
                <w:ins w:id="15327" w:author="MCC TF160" w:date="2025-12-01T16:24:00Z" w16du:dateUtc="2025-12-01T16:24:00Z"/>
              </w:rPr>
            </w:pPr>
          </w:p>
        </w:tc>
      </w:tr>
      <w:tr w:rsidR="004D0CEF" w14:paraId="12867ABA" w14:textId="77777777" w:rsidTr="00AF72EA">
        <w:trPr>
          <w:ins w:id="15328" w:author="MCC TF160" w:date="2025-12-01T16:24:00Z"/>
        </w:trPr>
        <w:tc>
          <w:tcPr>
            <w:tcW w:w="1479" w:type="dxa"/>
            <w:tcBorders>
              <w:top w:val="double" w:sz="4" w:space="0" w:color="auto"/>
            </w:tcBorders>
          </w:tcPr>
          <w:p w14:paraId="7171ACC5" w14:textId="77777777" w:rsidR="004D0CEF" w:rsidRPr="00ED4456" w:rsidRDefault="004D0CEF" w:rsidP="00AF72EA">
            <w:pPr>
              <w:pStyle w:val="TAL"/>
              <w:rPr>
                <w:ins w:id="15329" w:author="MCC TF160" w:date="2025-12-01T16:24:00Z" w16du:dateUtc="2025-12-01T16:24:00Z"/>
              </w:rPr>
            </w:pPr>
            <w:ins w:id="15330" w:author="MCC TF160" w:date="2025-12-01T16:24:00Z" w16du:dateUtc="2025-12-01T16:24:00Z">
              <w:r w:rsidRPr="00ED4456">
                <w:t>RelativeTxPower</w:t>
              </w:r>
            </w:ins>
          </w:p>
        </w:tc>
        <w:tc>
          <w:tcPr>
            <w:tcW w:w="2464" w:type="dxa"/>
            <w:tcBorders>
              <w:top w:val="double" w:sz="4" w:space="0" w:color="auto"/>
            </w:tcBorders>
          </w:tcPr>
          <w:p w14:paraId="30FDEBBE" w14:textId="77777777" w:rsidR="004D0CEF" w:rsidRPr="00ED4456" w:rsidRDefault="004D0CEF" w:rsidP="00AF72EA">
            <w:pPr>
              <w:pStyle w:val="TAL"/>
              <w:rPr>
                <w:ins w:id="15331" w:author="MCC TF160" w:date="2025-12-01T16:24:00Z" w16du:dateUtc="2025-12-01T16:24:00Z"/>
              </w:rPr>
            </w:pPr>
            <w:ins w:id="15332"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Borders>
              <w:top w:val="double" w:sz="4" w:space="0" w:color="auto"/>
            </w:tcBorders>
          </w:tcPr>
          <w:p w14:paraId="18499A56" w14:textId="77777777" w:rsidR="004D0CEF" w:rsidRPr="00ED4456" w:rsidRDefault="004D0CEF" w:rsidP="00AF72EA">
            <w:pPr>
              <w:pStyle w:val="TAL"/>
              <w:rPr>
                <w:ins w:id="15333" w:author="MCC TF160" w:date="2025-12-01T16:24:00Z" w16du:dateUtc="2025-12-01T16:24:00Z"/>
              </w:rPr>
            </w:pPr>
            <w:ins w:id="15334" w:author="MCC TF160" w:date="2025-12-01T16:24:00Z" w16du:dateUtc="2025-12-01T16:24:00Z">
              <w:r w:rsidRPr="00ED4456">
                <w:t>opt</w:t>
              </w:r>
            </w:ins>
          </w:p>
        </w:tc>
        <w:tc>
          <w:tcPr>
            <w:tcW w:w="5421" w:type="dxa"/>
            <w:tcBorders>
              <w:top w:val="double" w:sz="4" w:space="0" w:color="auto"/>
            </w:tcBorders>
          </w:tcPr>
          <w:p w14:paraId="5AB2A590" w14:textId="77777777" w:rsidR="004D0CEF" w:rsidRPr="00ED4456" w:rsidRDefault="004D0CEF" w:rsidP="00AF72EA">
            <w:pPr>
              <w:pStyle w:val="TAL"/>
              <w:rPr>
                <w:ins w:id="15335" w:author="MCC TF160" w:date="2025-12-01T16:24:00Z" w16du:dateUtc="2025-12-01T16:24:00Z"/>
              </w:rPr>
            </w:pPr>
            <w:ins w:id="15336" w:author="MCC TF160" w:date="2025-12-01T16:24:00Z" w16du:dateUtc="2025-12-01T16:24:00Z">
              <w:r w:rsidRPr="00ED4456">
                <w:t>power ratio for NPSS's resource elements relative to the NRS (NOTE: applicable even though NRS is not in the same subframe)</w:t>
              </w:r>
            </w:ins>
          </w:p>
        </w:tc>
      </w:tr>
    </w:tbl>
    <w:p w14:paraId="4C1EFD3F" w14:textId="77777777" w:rsidR="004D0CEF" w:rsidRDefault="004D0CEF" w:rsidP="004D0CEF">
      <w:pPr>
        <w:rPr>
          <w:ins w:id="15337" w:author="MCC TF160" w:date="2025-12-01T16:24:00Z" w16du:dateUtc="2025-12-01T16:24:00Z"/>
        </w:rPr>
      </w:pPr>
    </w:p>
    <w:p w14:paraId="5BE64542" w14:textId="77777777" w:rsidR="004D0CEF" w:rsidRDefault="004D0CEF" w:rsidP="004D0CEF">
      <w:pPr>
        <w:pStyle w:val="TH"/>
        <w:rPr>
          <w:ins w:id="15338" w:author="MCC TF160" w:date="2025-12-01T16:24:00Z" w16du:dateUtc="2025-12-01T16:24:00Z"/>
        </w:rPr>
      </w:pPr>
      <w:ins w:id="15339" w:author="MCC TF160" w:date="2025-12-01T16:24:00Z" w16du:dateUtc="2025-12-01T16:24:00Z">
        <w:r>
          <w:t>NB_LTE_CellSpecificReferenceSignal_Type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7E64653" w14:textId="77777777" w:rsidTr="00AF72EA">
        <w:trPr>
          <w:ins w:id="15340" w:author="MCC TF160" w:date="2025-12-01T16:24:00Z"/>
        </w:trPr>
        <w:tc>
          <w:tcPr>
            <w:tcW w:w="9857" w:type="dxa"/>
            <w:gridSpan w:val="4"/>
            <w:shd w:val="clear" w:color="auto" w:fill="E0E0E0"/>
          </w:tcPr>
          <w:p w14:paraId="2BFBD9FB" w14:textId="77777777" w:rsidR="004D0CEF" w:rsidRPr="00ED4456" w:rsidRDefault="004D0CEF" w:rsidP="00AF72EA">
            <w:pPr>
              <w:pStyle w:val="TAL"/>
              <w:rPr>
                <w:ins w:id="15341" w:author="MCC TF160" w:date="2025-12-01T16:24:00Z" w16du:dateUtc="2025-12-01T16:24:00Z"/>
                <w:b/>
              </w:rPr>
            </w:pPr>
            <w:ins w:id="15342" w:author="MCC TF160" w:date="2025-12-01T16:24:00Z" w16du:dateUtc="2025-12-01T16:24:00Z">
              <w:r w:rsidRPr="00ED4456">
                <w:rPr>
                  <w:b/>
                </w:rPr>
                <w:t>TTCN-3 Record Type</w:t>
              </w:r>
            </w:ins>
          </w:p>
        </w:tc>
      </w:tr>
      <w:tr w:rsidR="004D0CEF" w14:paraId="0F61580D" w14:textId="77777777" w:rsidTr="00AF72EA">
        <w:trPr>
          <w:ins w:id="15343" w:author="MCC TF160" w:date="2025-12-01T16:24:00Z"/>
        </w:trPr>
        <w:tc>
          <w:tcPr>
            <w:tcW w:w="1479" w:type="dxa"/>
            <w:tcBorders>
              <w:bottom w:val="single" w:sz="4" w:space="0" w:color="auto"/>
            </w:tcBorders>
            <w:shd w:val="clear" w:color="auto" w:fill="E0E0E0"/>
          </w:tcPr>
          <w:p w14:paraId="5824DDAE" w14:textId="77777777" w:rsidR="004D0CEF" w:rsidRPr="00ED4456" w:rsidRDefault="004D0CEF" w:rsidP="00AF72EA">
            <w:pPr>
              <w:pStyle w:val="TAL"/>
              <w:rPr>
                <w:ins w:id="15344" w:author="MCC TF160" w:date="2025-12-01T16:24:00Z" w16du:dateUtc="2025-12-01T16:24:00Z"/>
                <w:b/>
              </w:rPr>
            </w:pPr>
            <w:bookmarkStart w:id="15345" w:name="NB_LTE_CellSpecificReferenceSignal_Type" w:colFirst="1" w:colLast="1"/>
            <w:ins w:id="1534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9593C0C" w14:textId="77777777" w:rsidR="004D0CEF" w:rsidRPr="00ED4456" w:rsidRDefault="004D0CEF" w:rsidP="00AF72EA">
            <w:pPr>
              <w:pStyle w:val="TAL"/>
              <w:rPr>
                <w:ins w:id="15347" w:author="MCC TF160" w:date="2025-12-01T16:24:00Z" w16du:dateUtc="2025-12-01T16:24:00Z"/>
                <w:b/>
              </w:rPr>
            </w:pPr>
            <w:ins w:id="15348" w:author="MCC TF160" w:date="2025-12-01T16:24:00Z" w16du:dateUtc="2025-12-01T16:24:00Z">
              <w:r w:rsidRPr="00ED4456">
                <w:rPr>
                  <w:b/>
                </w:rPr>
                <w:t>NB_LTE_CellSpecificReferenceSignal_Type</w:t>
              </w:r>
            </w:ins>
          </w:p>
        </w:tc>
      </w:tr>
      <w:bookmarkEnd w:id="15345"/>
      <w:tr w:rsidR="004D0CEF" w14:paraId="494BF7D5" w14:textId="77777777" w:rsidTr="00AF72EA">
        <w:trPr>
          <w:ins w:id="15349" w:author="MCC TF160" w:date="2025-12-01T16:24:00Z"/>
        </w:trPr>
        <w:tc>
          <w:tcPr>
            <w:tcW w:w="1479" w:type="dxa"/>
            <w:tcBorders>
              <w:bottom w:val="double" w:sz="4" w:space="0" w:color="auto"/>
            </w:tcBorders>
            <w:shd w:val="clear" w:color="auto" w:fill="E0E0E0"/>
          </w:tcPr>
          <w:p w14:paraId="247BAD56" w14:textId="77777777" w:rsidR="004D0CEF" w:rsidRPr="00ED4456" w:rsidRDefault="004D0CEF" w:rsidP="00AF72EA">
            <w:pPr>
              <w:pStyle w:val="TAL"/>
              <w:rPr>
                <w:ins w:id="15350" w:author="MCC TF160" w:date="2025-12-01T16:24:00Z" w16du:dateUtc="2025-12-01T16:24:00Z"/>
                <w:b/>
              </w:rPr>
            </w:pPr>
            <w:ins w:id="15351" w:author="MCC TF160" w:date="2025-12-01T16:24:00Z" w16du:dateUtc="2025-12-01T16:24:00Z">
              <w:r w:rsidRPr="00ED4456">
                <w:rPr>
                  <w:b/>
                </w:rPr>
                <w:t>Comment</w:t>
              </w:r>
            </w:ins>
          </w:p>
        </w:tc>
        <w:tc>
          <w:tcPr>
            <w:tcW w:w="8378" w:type="dxa"/>
            <w:gridSpan w:val="3"/>
            <w:tcBorders>
              <w:bottom w:val="double" w:sz="4" w:space="0" w:color="auto"/>
            </w:tcBorders>
          </w:tcPr>
          <w:p w14:paraId="37B58214" w14:textId="77777777" w:rsidR="004D0CEF" w:rsidRPr="00ED4456" w:rsidRDefault="004D0CEF" w:rsidP="00AF72EA">
            <w:pPr>
              <w:pStyle w:val="TAL"/>
              <w:rPr>
                <w:ins w:id="15352" w:author="MCC TF160" w:date="2025-12-01T16:24:00Z" w16du:dateUtc="2025-12-01T16:24:00Z"/>
              </w:rPr>
            </w:pPr>
          </w:p>
        </w:tc>
      </w:tr>
      <w:tr w:rsidR="004D0CEF" w14:paraId="00367360" w14:textId="77777777" w:rsidTr="00AF72EA">
        <w:trPr>
          <w:ins w:id="15353" w:author="MCC TF160" w:date="2025-12-01T16:24:00Z"/>
        </w:trPr>
        <w:tc>
          <w:tcPr>
            <w:tcW w:w="1479" w:type="dxa"/>
            <w:tcBorders>
              <w:top w:val="double" w:sz="4" w:space="0" w:color="auto"/>
            </w:tcBorders>
          </w:tcPr>
          <w:p w14:paraId="026F738F" w14:textId="77777777" w:rsidR="004D0CEF" w:rsidRPr="00ED4456" w:rsidRDefault="004D0CEF" w:rsidP="00AF72EA">
            <w:pPr>
              <w:pStyle w:val="TAL"/>
              <w:rPr>
                <w:ins w:id="15354" w:author="MCC TF160" w:date="2025-12-01T16:24:00Z" w16du:dateUtc="2025-12-01T16:24:00Z"/>
              </w:rPr>
            </w:pPr>
            <w:ins w:id="15355" w:author="MCC TF160" w:date="2025-12-01T16:24:00Z" w16du:dateUtc="2025-12-01T16:24:00Z">
              <w:r w:rsidRPr="00ED4456">
                <w:t>RelativeTxPower</w:t>
              </w:r>
            </w:ins>
          </w:p>
        </w:tc>
        <w:tc>
          <w:tcPr>
            <w:tcW w:w="2464" w:type="dxa"/>
            <w:tcBorders>
              <w:top w:val="double" w:sz="4" w:space="0" w:color="auto"/>
            </w:tcBorders>
          </w:tcPr>
          <w:p w14:paraId="08B0EBE0" w14:textId="77777777" w:rsidR="004D0CEF" w:rsidRPr="00ED4456" w:rsidRDefault="004D0CEF" w:rsidP="00AF72EA">
            <w:pPr>
              <w:pStyle w:val="TAL"/>
              <w:rPr>
                <w:ins w:id="15356" w:author="MCC TF160" w:date="2025-12-01T16:24:00Z" w16du:dateUtc="2025-12-01T16:24:00Z"/>
              </w:rPr>
            </w:pPr>
            <w:ins w:id="15357" w:author="MCC TF160" w:date="2025-12-01T16:24:00Z" w16du:dateUtc="2025-12-01T16:24:00Z">
              <w:r>
                <w:fldChar w:fldCharType="begin"/>
              </w:r>
              <w:r>
                <w:instrText>HYPERLINK \l "NB_ToRS_EPRE_Ratio_Type"</w:instrText>
              </w:r>
              <w:r>
                <w:fldChar w:fldCharType="separate"/>
              </w:r>
              <w:r w:rsidRPr="00ED4456">
                <w:rPr>
                  <w:rStyle w:val="Hyperlink"/>
                </w:rPr>
                <w:t>NB_ToRS_EPRE_Ratio_Type</w:t>
              </w:r>
              <w:r>
                <w:fldChar w:fldCharType="end"/>
              </w:r>
            </w:ins>
          </w:p>
        </w:tc>
        <w:tc>
          <w:tcPr>
            <w:tcW w:w="493" w:type="dxa"/>
            <w:tcBorders>
              <w:top w:val="double" w:sz="4" w:space="0" w:color="auto"/>
            </w:tcBorders>
          </w:tcPr>
          <w:p w14:paraId="0655A954" w14:textId="77777777" w:rsidR="004D0CEF" w:rsidRPr="00ED4456" w:rsidRDefault="004D0CEF" w:rsidP="00AF72EA">
            <w:pPr>
              <w:pStyle w:val="TAL"/>
              <w:rPr>
                <w:ins w:id="15358" w:author="MCC TF160" w:date="2025-12-01T16:24:00Z" w16du:dateUtc="2025-12-01T16:24:00Z"/>
              </w:rPr>
            </w:pPr>
            <w:ins w:id="15359" w:author="MCC TF160" w:date="2025-12-01T16:24:00Z" w16du:dateUtc="2025-12-01T16:24:00Z">
              <w:r w:rsidRPr="00ED4456">
                <w:t>opt</w:t>
              </w:r>
            </w:ins>
          </w:p>
        </w:tc>
        <w:tc>
          <w:tcPr>
            <w:tcW w:w="5421" w:type="dxa"/>
            <w:tcBorders>
              <w:top w:val="double" w:sz="4" w:space="0" w:color="auto"/>
            </w:tcBorders>
          </w:tcPr>
          <w:p w14:paraId="1F4DA16C" w14:textId="77777777" w:rsidR="004D0CEF" w:rsidRPr="00ED4456" w:rsidRDefault="004D0CEF" w:rsidP="00AF72EA">
            <w:pPr>
              <w:pStyle w:val="TAL"/>
              <w:rPr>
                <w:ins w:id="15360" w:author="MCC TF160" w:date="2025-12-01T16:24:00Z" w16du:dateUtc="2025-12-01T16:24:00Z"/>
              </w:rPr>
            </w:pPr>
            <w:ins w:id="15361" w:author="MCC TF160" w:date="2025-12-01T16:24:00Z" w16du:dateUtc="2025-12-01T16:24:00Z">
              <w:r w:rsidRPr="00ED4456">
                <w:t>power ratio for the LTE CRS in case of In-band transmission with same PCI</w:t>
              </w:r>
            </w:ins>
          </w:p>
        </w:tc>
      </w:tr>
    </w:tbl>
    <w:p w14:paraId="43F4CCDE" w14:textId="77777777" w:rsidR="004D0CEF" w:rsidRDefault="004D0CEF" w:rsidP="004D0CEF">
      <w:pPr>
        <w:rPr>
          <w:ins w:id="15362" w:author="MCC TF160" w:date="2025-12-01T16:24:00Z" w16du:dateUtc="2025-12-01T16:24:00Z"/>
        </w:rPr>
      </w:pPr>
    </w:p>
    <w:p w14:paraId="216433D3" w14:textId="77777777" w:rsidR="004D0CEF" w:rsidRDefault="004D0CEF" w:rsidP="004D0CEF">
      <w:pPr>
        <w:pStyle w:val="TH"/>
        <w:rPr>
          <w:ins w:id="15363" w:author="MCC TF160" w:date="2025-12-01T16:24:00Z" w16du:dateUtc="2025-12-01T16:24:00Z"/>
        </w:rPr>
      </w:pPr>
      <w:ins w:id="15364" w:author="MCC TF160" w:date="2025-12-01T16:24:00Z" w16du:dateUtc="2025-12-01T16:24:00Z">
        <w:r>
          <w:t>NWUS_Config_Type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CA4D8EB" w14:textId="77777777" w:rsidTr="00AF72EA">
        <w:trPr>
          <w:ins w:id="15365" w:author="MCC TF160" w:date="2025-12-01T16:24:00Z"/>
        </w:trPr>
        <w:tc>
          <w:tcPr>
            <w:tcW w:w="9857" w:type="dxa"/>
            <w:gridSpan w:val="4"/>
            <w:shd w:val="clear" w:color="auto" w:fill="E0E0E0"/>
          </w:tcPr>
          <w:p w14:paraId="1C24D8FB" w14:textId="77777777" w:rsidR="004D0CEF" w:rsidRPr="00ED4456" w:rsidRDefault="004D0CEF" w:rsidP="00AF72EA">
            <w:pPr>
              <w:pStyle w:val="TAL"/>
              <w:rPr>
                <w:ins w:id="15366" w:author="MCC TF160" w:date="2025-12-01T16:24:00Z" w16du:dateUtc="2025-12-01T16:24:00Z"/>
                <w:b/>
              </w:rPr>
            </w:pPr>
            <w:ins w:id="15367" w:author="MCC TF160" w:date="2025-12-01T16:24:00Z" w16du:dateUtc="2025-12-01T16:24:00Z">
              <w:r w:rsidRPr="00ED4456">
                <w:rPr>
                  <w:b/>
                </w:rPr>
                <w:t>TTCN-3 Record Type</w:t>
              </w:r>
            </w:ins>
          </w:p>
        </w:tc>
      </w:tr>
      <w:tr w:rsidR="004D0CEF" w14:paraId="2D242B0D" w14:textId="77777777" w:rsidTr="00AF72EA">
        <w:trPr>
          <w:ins w:id="15368" w:author="MCC TF160" w:date="2025-12-01T16:24:00Z"/>
        </w:trPr>
        <w:tc>
          <w:tcPr>
            <w:tcW w:w="1479" w:type="dxa"/>
            <w:tcBorders>
              <w:bottom w:val="single" w:sz="4" w:space="0" w:color="auto"/>
            </w:tcBorders>
            <w:shd w:val="clear" w:color="auto" w:fill="E0E0E0"/>
          </w:tcPr>
          <w:p w14:paraId="6B229100" w14:textId="77777777" w:rsidR="004D0CEF" w:rsidRPr="00ED4456" w:rsidRDefault="004D0CEF" w:rsidP="00AF72EA">
            <w:pPr>
              <w:pStyle w:val="TAL"/>
              <w:rPr>
                <w:ins w:id="15369" w:author="MCC TF160" w:date="2025-12-01T16:24:00Z" w16du:dateUtc="2025-12-01T16:24:00Z"/>
                <w:b/>
              </w:rPr>
            </w:pPr>
            <w:bookmarkStart w:id="15370" w:name="NWUS_Config_Type" w:colFirst="1" w:colLast="1"/>
            <w:ins w:id="1537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821A0D7" w14:textId="77777777" w:rsidR="004D0CEF" w:rsidRPr="00ED4456" w:rsidRDefault="004D0CEF" w:rsidP="00AF72EA">
            <w:pPr>
              <w:pStyle w:val="TAL"/>
              <w:rPr>
                <w:ins w:id="15372" w:author="MCC TF160" w:date="2025-12-01T16:24:00Z" w16du:dateUtc="2025-12-01T16:24:00Z"/>
                <w:b/>
              </w:rPr>
            </w:pPr>
            <w:ins w:id="15373" w:author="MCC TF160" w:date="2025-12-01T16:24:00Z" w16du:dateUtc="2025-12-01T16:24:00Z">
              <w:r w:rsidRPr="00ED4456">
                <w:rPr>
                  <w:b/>
                </w:rPr>
                <w:t>NWUS_Config_Type</w:t>
              </w:r>
            </w:ins>
          </w:p>
        </w:tc>
      </w:tr>
      <w:bookmarkEnd w:id="15370"/>
      <w:tr w:rsidR="004D0CEF" w14:paraId="51F072AC" w14:textId="77777777" w:rsidTr="00AF72EA">
        <w:trPr>
          <w:ins w:id="15374" w:author="MCC TF160" w:date="2025-12-01T16:24:00Z"/>
        </w:trPr>
        <w:tc>
          <w:tcPr>
            <w:tcW w:w="1479" w:type="dxa"/>
            <w:tcBorders>
              <w:bottom w:val="double" w:sz="4" w:space="0" w:color="auto"/>
            </w:tcBorders>
            <w:shd w:val="clear" w:color="auto" w:fill="E0E0E0"/>
          </w:tcPr>
          <w:p w14:paraId="5F946E7B" w14:textId="77777777" w:rsidR="004D0CEF" w:rsidRPr="00ED4456" w:rsidRDefault="004D0CEF" w:rsidP="00AF72EA">
            <w:pPr>
              <w:pStyle w:val="TAL"/>
              <w:rPr>
                <w:ins w:id="15375" w:author="MCC TF160" w:date="2025-12-01T16:24:00Z" w16du:dateUtc="2025-12-01T16:24:00Z"/>
                <w:b/>
              </w:rPr>
            </w:pPr>
            <w:ins w:id="15376" w:author="MCC TF160" w:date="2025-12-01T16:24:00Z" w16du:dateUtc="2025-12-01T16:24:00Z">
              <w:r w:rsidRPr="00ED4456">
                <w:rPr>
                  <w:b/>
                </w:rPr>
                <w:t>Comment</w:t>
              </w:r>
            </w:ins>
          </w:p>
        </w:tc>
        <w:tc>
          <w:tcPr>
            <w:tcW w:w="8378" w:type="dxa"/>
            <w:gridSpan w:val="3"/>
            <w:tcBorders>
              <w:bottom w:val="double" w:sz="4" w:space="0" w:color="auto"/>
            </w:tcBorders>
          </w:tcPr>
          <w:p w14:paraId="5C5F5FF0" w14:textId="77777777" w:rsidR="004D0CEF" w:rsidRPr="00ED4456" w:rsidRDefault="004D0CEF" w:rsidP="00AF72EA">
            <w:pPr>
              <w:pStyle w:val="TAL"/>
              <w:rPr>
                <w:ins w:id="15377" w:author="MCC TF160" w:date="2025-12-01T16:24:00Z" w16du:dateUtc="2025-12-01T16:24:00Z"/>
              </w:rPr>
            </w:pPr>
          </w:p>
        </w:tc>
      </w:tr>
      <w:tr w:rsidR="004D0CEF" w14:paraId="45B1C838" w14:textId="77777777" w:rsidTr="00AF72EA">
        <w:trPr>
          <w:ins w:id="15378" w:author="MCC TF160" w:date="2025-12-01T16:24:00Z"/>
        </w:trPr>
        <w:tc>
          <w:tcPr>
            <w:tcW w:w="1479" w:type="dxa"/>
            <w:tcBorders>
              <w:top w:val="double" w:sz="4" w:space="0" w:color="auto"/>
            </w:tcBorders>
          </w:tcPr>
          <w:p w14:paraId="106C0D53" w14:textId="77777777" w:rsidR="004D0CEF" w:rsidRPr="00ED4456" w:rsidRDefault="004D0CEF" w:rsidP="00AF72EA">
            <w:pPr>
              <w:pStyle w:val="TAL"/>
              <w:rPr>
                <w:ins w:id="15379" w:author="MCC TF160" w:date="2025-12-01T16:24:00Z" w16du:dateUtc="2025-12-01T16:24:00Z"/>
              </w:rPr>
            </w:pPr>
            <w:ins w:id="15380" w:author="MCC TF160" w:date="2025-12-01T16:24:00Z" w16du:dateUtc="2025-12-01T16:24:00Z">
              <w:r w:rsidRPr="00ED4456">
                <w:t>TimeOffset</w:t>
              </w:r>
            </w:ins>
          </w:p>
        </w:tc>
        <w:tc>
          <w:tcPr>
            <w:tcW w:w="2464" w:type="dxa"/>
            <w:tcBorders>
              <w:top w:val="double" w:sz="4" w:space="0" w:color="auto"/>
            </w:tcBorders>
          </w:tcPr>
          <w:p w14:paraId="1C47DEA7" w14:textId="77777777" w:rsidR="004D0CEF" w:rsidRPr="00ED4456" w:rsidRDefault="004D0CEF" w:rsidP="00AF72EA">
            <w:pPr>
              <w:pStyle w:val="TAL"/>
              <w:rPr>
                <w:ins w:id="15381" w:author="MCC TF160" w:date="2025-12-01T16:24:00Z" w16du:dateUtc="2025-12-01T16:24:00Z"/>
              </w:rPr>
            </w:pPr>
            <w:ins w:id="15382" w:author="MCC TF160" w:date="2025-12-01T16:24:00Z" w16du:dateUtc="2025-12-01T16:24:00Z">
              <w:r>
                <w:fldChar w:fldCharType="begin"/>
              </w:r>
              <w:r>
                <w:instrText>HYPERLINK \l "TimeOffsetInFrames"</w:instrText>
              </w:r>
              <w:r>
                <w:fldChar w:fldCharType="separate"/>
              </w:r>
              <w:r w:rsidRPr="00ED4456">
                <w:rPr>
                  <w:rStyle w:val="Hyperlink"/>
                </w:rPr>
                <w:t>TimeOffsetInFrames</w:t>
              </w:r>
              <w:r>
                <w:fldChar w:fldCharType="end"/>
              </w:r>
            </w:ins>
          </w:p>
        </w:tc>
        <w:tc>
          <w:tcPr>
            <w:tcW w:w="493" w:type="dxa"/>
            <w:tcBorders>
              <w:top w:val="double" w:sz="4" w:space="0" w:color="auto"/>
            </w:tcBorders>
          </w:tcPr>
          <w:p w14:paraId="0C357AAC" w14:textId="77777777" w:rsidR="004D0CEF" w:rsidRPr="00ED4456" w:rsidRDefault="004D0CEF" w:rsidP="00AF72EA">
            <w:pPr>
              <w:pStyle w:val="TAL"/>
              <w:rPr>
                <w:ins w:id="15383" w:author="MCC TF160" w:date="2025-12-01T16:24:00Z" w16du:dateUtc="2025-12-01T16:24:00Z"/>
              </w:rPr>
            </w:pPr>
          </w:p>
        </w:tc>
        <w:tc>
          <w:tcPr>
            <w:tcW w:w="5421" w:type="dxa"/>
            <w:tcBorders>
              <w:top w:val="double" w:sz="4" w:space="0" w:color="auto"/>
            </w:tcBorders>
          </w:tcPr>
          <w:p w14:paraId="7AAFCF54" w14:textId="77777777" w:rsidR="004D0CEF" w:rsidRPr="00ED4456" w:rsidRDefault="004D0CEF" w:rsidP="00AF72EA">
            <w:pPr>
              <w:pStyle w:val="TAL"/>
              <w:rPr>
                <w:ins w:id="15384" w:author="MCC TF160" w:date="2025-12-01T16:24:00Z" w16du:dateUtc="2025-12-01T16:24:00Z"/>
              </w:rPr>
            </w:pPr>
            <w:ins w:id="15385" w:author="MCC TF160" w:date="2025-12-01T16:24:00Z" w16du:dateUtc="2025-12-01T16:24:00Z">
              <w:r w:rsidRPr="00ED4456">
                <w:t>Number of frames used to calculate start of the first PO to which the NWUS is associated as per 36.211 cl 10.2.6B.1 and 36.304 cl 7.4</w:t>
              </w:r>
            </w:ins>
          </w:p>
        </w:tc>
      </w:tr>
      <w:tr w:rsidR="004D0CEF" w14:paraId="24CA7197" w14:textId="77777777" w:rsidTr="00AF72EA">
        <w:trPr>
          <w:ins w:id="15386" w:author="MCC TF160" w:date="2025-12-01T16:24:00Z"/>
        </w:trPr>
        <w:tc>
          <w:tcPr>
            <w:tcW w:w="1479" w:type="dxa"/>
          </w:tcPr>
          <w:p w14:paraId="505AEC2D" w14:textId="77777777" w:rsidR="004D0CEF" w:rsidRPr="00ED4456" w:rsidRDefault="004D0CEF" w:rsidP="00AF72EA">
            <w:pPr>
              <w:pStyle w:val="TAL"/>
              <w:rPr>
                <w:ins w:id="15387" w:author="MCC TF160" w:date="2025-12-01T16:24:00Z" w16du:dateUtc="2025-12-01T16:24:00Z"/>
              </w:rPr>
            </w:pPr>
            <w:ins w:id="15388" w:author="MCC TF160" w:date="2025-12-01T16:24:00Z" w16du:dateUtc="2025-12-01T16:24:00Z">
              <w:r w:rsidRPr="00ED4456">
                <w:t>WUS_Duration</w:t>
              </w:r>
            </w:ins>
          </w:p>
        </w:tc>
        <w:tc>
          <w:tcPr>
            <w:tcW w:w="2464" w:type="dxa"/>
          </w:tcPr>
          <w:p w14:paraId="4B236066" w14:textId="77777777" w:rsidR="004D0CEF" w:rsidRPr="00ED4456" w:rsidRDefault="004D0CEF" w:rsidP="00AF72EA">
            <w:pPr>
              <w:pStyle w:val="TAL"/>
              <w:rPr>
                <w:ins w:id="15389" w:author="MCC TF160" w:date="2025-12-01T16:24:00Z" w16du:dateUtc="2025-12-01T16:24:00Z"/>
              </w:rPr>
            </w:pPr>
            <w:ins w:id="15390" w:author="MCC TF160" w:date="2025-12-01T16:24:00Z" w16du:dateUtc="2025-12-01T16:24:00Z">
              <w:r>
                <w:fldChar w:fldCharType="begin"/>
              </w:r>
              <w:r>
                <w:instrText>HYPERLINK \l "WUS_Durations_Type"</w:instrText>
              </w:r>
              <w:r>
                <w:fldChar w:fldCharType="separate"/>
              </w:r>
              <w:r w:rsidRPr="00ED4456">
                <w:rPr>
                  <w:rStyle w:val="Hyperlink"/>
                </w:rPr>
                <w:t>WUS_Durations_Type</w:t>
              </w:r>
              <w:r>
                <w:fldChar w:fldCharType="end"/>
              </w:r>
            </w:ins>
          </w:p>
        </w:tc>
        <w:tc>
          <w:tcPr>
            <w:tcW w:w="493" w:type="dxa"/>
          </w:tcPr>
          <w:p w14:paraId="27361208" w14:textId="77777777" w:rsidR="004D0CEF" w:rsidRPr="00ED4456" w:rsidRDefault="004D0CEF" w:rsidP="00AF72EA">
            <w:pPr>
              <w:pStyle w:val="TAL"/>
              <w:rPr>
                <w:ins w:id="15391" w:author="MCC TF160" w:date="2025-12-01T16:24:00Z" w16du:dateUtc="2025-12-01T16:24:00Z"/>
              </w:rPr>
            </w:pPr>
          </w:p>
        </w:tc>
        <w:tc>
          <w:tcPr>
            <w:tcW w:w="5421" w:type="dxa"/>
          </w:tcPr>
          <w:p w14:paraId="605E82BD" w14:textId="77777777" w:rsidR="004D0CEF" w:rsidRPr="00ED4456" w:rsidRDefault="004D0CEF" w:rsidP="00AF72EA">
            <w:pPr>
              <w:pStyle w:val="TAL"/>
              <w:rPr>
                <w:ins w:id="15392" w:author="MCC TF160" w:date="2025-12-01T16:24:00Z" w16du:dateUtc="2025-12-01T16:24:00Z"/>
              </w:rPr>
            </w:pPr>
            <w:ins w:id="15393" w:author="MCC TF160" w:date="2025-12-01T16:24:00Z" w16du:dateUtc="2025-12-01T16:24:00Z">
              <w:r w:rsidRPr="00ED4456">
                <w:t>Actual duration of NWUS in subframes, corresponds to M in 36.211 cl. 10.2.6B.1</w:t>
              </w:r>
            </w:ins>
          </w:p>
        </w:tc>
      </w:tr>
      <w:tr w:rsidR="004D0CEF" w14:paraId="162187A9" w14:textId="77777777" w:rsidTr="00AF72EA">
        <w:trPr>
          <w:ins w:id="15394" w:author="MCC TF160" w:date="2025-12-01T16:24:00Z"/>
        </w:trPr>
        <w:tc>
          <w:tcPr>
            <w:tcW w:w="1479" w:type="dxa"/>
          </w:tcPr>
          <w:p w14:paraId="05747B09" w14:textId="77777777" w:rsidR="004D0CEF" w:rsidRPr="00ED4456" w:rsidRDefault="004D0CEF" w:rsidP="00AF72EA">
            <w:pPr>
              <w:pStyle w:val="TAL"/>
              <w:rPr>
                <w:ins w:id="15395" w:author="MCC TF160" w:date="2025-12-01T16:24:00Z" w16du:dateUtc="2025-12-01T16:24:00Z"/>
              </w:rPr>
            </w:pPr>
            <w:ins w:id="15396" w:author="MCC TF160" w:date="2025-12-01T16:24:00Z" w16du:dateUtc="2025-12-01T16:24:00Z">
              <w:r w:rsidRPr="00ED4456">
                <w:t>RelativeTxPower</w:t>
              </w:r>
            </w:ins>
          </w:p>
        </w:tc>
        <w:tc>
          <w:tcPr>
            <w:tcW w:w="2464" w:type="dxa"/>
          </w:tcPr>
          <w:p w14:paraId="60A0BF31" w14:textId="77777777" w:rsidR="004D0CEF" w:rsidRPr="00ED4456" w:rsidRDefault="004D0CEF" w:rsidP="00AF72EA">
            <w:pPr>
              <w:pStyle w:val="TAL"/>
              <w:rPr>
                <w:ins w:id="15397" w:author="MCC TF160" w:date="2025-12-01T16:24:00Z" w16du:dateUtc="2025-12-01T16:24:00Z"/>
              </w:rPr>
            </w:pPr>
            <w:ins w:id="15398" w:author="MCC TF160" w:date="2025-12-01T16:24:00Z" w16du:dateUtc="2025-12-01T16:24:00Z">
              <w:r>
                <w:fldChar w:fldCharType="begin"/>
              </w:r>
              <w:r>
                <w:instrText>HYPERLINK \l "WUS_PowerBoost_Type"</w:instrText>
              </w:r>
              <w:r>
                <w:fldChar w:fldCharType="separate"/>
              </w:r>
              <w:r w:rsidRPr="00ED4456">
                <w:rPr>
                  <w:rStyle w:val="Hyperlink"/>
                </w:rPr>
                <w:t>WUS_PowerBoost_Type</w:t>
              </w:r>
              <w:r>
                <w:fldChar w:fldCharType="end"/>
              </w:r>
            </w:ins>
          </w:p>
        </w:tc>
        <w:tc>
          <w:tcPr>
            <w:tcW w:w="493" w:type="dxa"/>
          </w:tcPr>
          <w:p w14:paraId="11D39A1D" w14:textId="77777777" w:rsidR="004D0CEF" w:rsidRPr="00ED4456" w:rsidRDefault="004D0CEF" w:rsidP="00AF72EA">
            <w:pPr>
              <w:pStyle w:val="TAL"/>
              <w:rPr>
                <w:ins w:id="15399" w:author="MCC TF160" w:date="2025-12-01T16:24:00Z" w16du:dateUtc="2025-12-01T16:24:00Z"/>
              </w:rPr>
            </w:pPr>
            <w:ins w:id="15400" w:author="MCC TF160" w:date="2025-12-01T16:24:00Z" w16du:dateUtc="2025-12-01T16:24:00Z">
              <w:r w:rsidRPr="00ED4456">
                <w:t>opt</w:t>
              </w:r>
            </w:ins>
          </w:p>
        </w:tc>
        <w:tc>
          <w:tcPr>
            <w:tcW w:w="5421" w:type="dxa"/>
          </w:tcPr>
          <w:p w14:paraId="7DCBFFCE" w14:textId="77777777" w:rsidR="004D0CEF" w:rsidRPr="00ED4456" w:rsidRDefault="004D0CEF" w:rsidP="00AF72EA">
            <w:pPr>
              <w:pStyle w:val="TAL"/>
              <w:rPr>
                <w:ins w:id="15401" w:author="MCC TF160" w:date="2025-12-01T16:24:00Z" w16du:dateUtc="2025-12-01T16:24:00Z"/>
              </w:rPr>
            </w:pPr>
            <w:ins w:id="15402" w:author="MCC TF160" w:date="2025-12-01T16:24:00Z" w16du:dateUtc="2025-12-01T16:24:00Z">
              <w:r w:rsidRPr="00ED4456">
                <w:t>The ratio of NWUS EPRE to NRS EPRE. If omit, default value of 0 dB shall be used</w:t>
              </w:r>
            </w:ins>
          </w:p>
        </w:tc>
      </w:tr>
    </w:tbl>
    <w:p w14:paraId="1F5E21C2" w14:textId="77777777" w:rsidR="004D0CEF" w:rsidRDefault="004D0CEF" w:rsidP="004D0CEF">
      <w:pPr>
        <w:rPr>
          <w:ins w:id="15403" w:author="MCC TF160" w:date="2025-12-01T16:24:00Z" w16du:dateUtc="2025-12-01T16:24:00Z"/>
        </w:rPr>
      </w:pPr>
    </w:p>
    <w:p w14:paraId="7941CE43" w14:textId="77777777" w:rsidR="004D0CEF" w:rsidRDefault="004D0CEF" w:rsidP="004D0CEF">
      <w:pPr>
        <w:pStyle w:val="TH"/>
        <w:rPr>
          <w:ins w:id="15404" w:author="MCC TF160" w:date="2025-12-01T16:24:00Z" w16du:dateUtc="2025-12-01T16:24:00Z"/>
        </w:rPr>
      </w:pPr>
      <w:ins w:id="15405" w:author="MCC TF160" w:date="2025-12-01T16:24:00Z" w16du:dateUtc="2025-12-01T16:24:00Z">
        <w:r>
          <w:t>NB_WUS_Config_Type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AF93804" w14:textId="77777777" w:rsidTr="00AF72EA">
        <w:trPr>
          <w:ins w:id="15406" w:author="MCC TF160" w:date="2025-12-01T16:24:00Z"/>
        </w:trPr>
        <w:tc>
          <w:tcPr>
            <w:tcW w:w="9857" w:type="dxa"/>
            <w:gridSpan w:val="4"/>
            <w:shd w:val="clear" w:color="auto" w:fill="E0E0E0"/>
          </w:tcPr>
          <w:p w14:paraId="6C92E8C8" w14:textId="77777777" w:rsidR="004D0CEF" w:rsidRPr="00ED4456" w:rsidRDefault="004D0CEF" w:rsidP="00AF72EA">
            <w:pPr>
              <w:pStyle w:val="TAL"/>
              <w:rPr>
                <w:ins w:id="15407" w:author="MCC TF160" w:date="2025-12-01T16:24:00Z" w16du:dateUtc="2025-12-01T16:24:00Z"/>
                <w:b/>
              </w:rPr>
            </w:pPr>
            <w:ins w:id="15408" w:author="MCC TF160" w:date="2025-12-01T16:24:00Z" w16du:dateUtc="2025-12-01T16:24:00Z">
              <w:r w:rsidRPr="00ED4456">
                <w:rPr>
                  <w:b/>
                </w:rPr>
                <w:t>TTCN-3 Record Type</w:t>
              </w:r>
            </w:ins>
          </w:p>
        </w:tc>
      </w:tr>
      <w:tr w:rsidR="004D0CEF" w14:paraId="0624D1DD" w14:textId="77777777" w:rsidTr="00AF72EA">
        <w:trPr>
          <w:ins w:id="15409" w:author="MCC TF160" w:date="2025-12-01T16:24:00Z"/>
        </w:trPr>
        <w:tc>
          <w:tcPr>
            <w:tcW w:w="1479" w:type="dxa"/>
            <w:tcBorders>
              <w:bottom w:val="single" w:sz="4" w:space="0" w:color="auto"/>
            </w:tcBorders>
            <w:shd w:val="clear" w:color="auto" w:fill="E0E0E0"/>
          </w:tcPr>
          <w:p w14:paraId="25E6D8EE" w14:textId="77777777" w:rsidR="004D0CEF" w:rsidRPr="00ED4456" w:rsidRDefault="004D0CEF" w:rsidP="00AF72EA">
            <w:pPr>
              <w:pStyle w:val="TAL"/>
              <w:rPr>
                <w:ins w:id="15410" w:author="MCC TF160" w:date="2025-12-01T16:24:00Z" w16du:dateUtc="2025-12-01T16:24:00Z"/>
                <w:b/>
              </w:rPr>
            </w:pPr>
            <w:bookmarkStart w:id="15411" w:name="NB_WUS_Config_Type" w:colFirst="1" w:colLast="1"/>
            <w:ins w:id="1541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41CF662" w14:textId="77777777" w:rsidR="004D0CEF" w:rsidRPr="00ED4456" w:rsidRDefault="004D0CEF" w:rsidP="00AF72EA">
            <w:pPr>
              <w:pStyle w:val="TAL"/>
              <w:rPr>
                <w:ins w:id="15413" w:author="MCC TF160" w:date="2025-12-01T16:24:00Z" w16du:dateUtc="2025-12-01T16:24:00Z"/>
                <w:b/>
              </w:rPr>
            </w:pPr>
            <w:ins w:id="15414" w:author="MCC TF160" w:date="2025-12-01T16:24:00Z" w16du:dateUtc="2025-12-01T16:24:00Z">
              <w:r w:rsidRPr="00ED4456">
                <w:rPr>
                  <w:b/>
                </w:rPr>
                <w:t>NB_WUS_Config_Type</w:t>
              </w:r>
            </w:ins>
          </w:p>
        </w:tc>
      </w:tr>
      <w:bookmarkEnd w:id="15411"/>
      <w:tr w:rsidR="004D0CEF" w14:paraId="21FECE6A" w14:textId="77777777" w:rsidTr="00AF72EA">
        <w:trPr>
          <w:ins w:id="15415" w:author="MCC TF160" w:date="2025-12-01T16:24:00Z"/>
        </w:trPr>
        <w:tc>
          <w:tcPr>
            <w:tcW w:w="1479" w:type="dxa"/>
            <w:tcBorders>
              <w:bottom w:val="double" w:sz="4" w:space="0" w:color="auto"/>
            </w:tcBorders>
            <w:shd w:val="clear" w:color="auto" w:fill="E0E0E0"/>
          </w:tcPr>
          <w:p w14:paraId="4D93D0F8" w14:textId="77777777" w:rsidR="004D0CEF" w:rsidRPr="00ED4456" w:rsidRDefault="004D0CEF" w:rsidP="00AF72EA">
            <w:pPr>
              <w:pStyle w:val="TAL"/>
              <w:rPr>
                <w:ins w:id="15416" w:author="MCC TF160" w:date="2025-12-01T16:24:00Z" w16du:dateUtc="2025-12-01T16:24:00Z"/>
                <w:b/>
              </w:rPr>
            </w:pPr>
            <w:ins w:id="15417" w:author="MCC TF160" w:date="2025-12-01T16:24:00Z" w16du:dateUtc="2025-12-01T16:24:00Z">
              <w:r w:rsidRPr="00ED4456">
                <w:rPr>
                  <w:b/>
                </w:rPr>
                <w:t>Comment</w:t>
              </w:r>
            </w:ins>
          </w:p>
        </w:tc>
        <w:tc>
          <w:tcPr>
            <w:tcW w:w="8378" w:type="dxa"/>
            <w:gridSpan w:val="3"/>
            <w:tcBorders>
              <w:bottom w:val="double" w:sz="4" w:space="0" w:color="auto"/>
            </w:tcBorders>
          </w:tcPr>
          <w:p w14:paraId="3AC49116" w14:textId="77777777" w:rsidR="004D0CEF" w:rsidRPr="00ED4456" w:rsidRDefault="004D0CEF" w:rsidP="00AF72EA">
            <w:pPr>
              <w:pStyle w:val="TAL"/>
              <w:rPr>
                <w:ins w:id="15418" w:author="MCC TF160" w:date="2025-12-01T16:24:00Z" w16du:dateUtc="2025-12-01T16:24:00Z"/>
              </w:rPr>
            </w:pPr>
          </w:p>
        </w:tc>
      </w:tr>
      <w:tr w:rsidR="004D0CEF" w14:paraId="2B4E24B8" w14:textId="77777777" w:rsidTr="00AF72EA">
        <w:trPr>
          <w:ins w:id="15419" w:author="MCC TF160" w:date="2025-12-01T16:24:00Z"/>
        </w:trPr>
        <w:tc>
          <w:tcPr>
            <w:tcW w:w="1479" w:type="dxa"/>
            <w:tcBorders>
              <w:top w:val="double" w:sz="4" w:space="0" w:color="auto"/>
            </w:tcBorders>
          </w:tcPr>
          <w:p w14:paraId="47416EAE" w14:textId="77777777" w:rsidR="004D0CEF" w:rsidRPr="00ED4456" w:rsidRDefault="004D0CEF" w:rsidP="00AF72EA">
            <w:pPr>
              <w:pStyle w:val="TAL"/>
              <w:rPr>
                <w:ins w:id="15420" w:author="MCC TF160" w:date="2025-12-01T16:24:00Z" w16du:dateUtc="2025-12-01T16:24:00Z"/>
              </w:rPr>
            </w:pPr>
            <w:ins w:id="15421" w:author="MCC TF160" w:date="2025-12-01T16:24:00Z" w16du:dateUtc="2025-12-01T16:24:00Z">
              <w:r w:rsidRPr="00ED4456">
                <w:t>NWUS_Config</w:t>
              </w:r>
            </w:ins>
          </w:p>
        </w:tc>
        <w:tc>
          <w:tcPr>
            <w:tcW w:w="2464" w:type="dxa"/>
            <w:tcBorders>
              <w:top w:val="double" w:sz="4" w:space="0" w:color="auto"/>
            </w:tcBorders>
          </w:tcPr>
          <w:p w14:paraId="343FEF90" w14:textId="77777777" w:rsidR="004D0CEF" w:rsidRPr="00ED4456" w:rsidRDefault="004D0CEF" w:rsidP="00AF72EA">
            <w:pPr>
              <w:pStyle w:val="TAL"/>
              <w:rPr>
                <w:ins w:id="15422" w:author="MCC TF160" w:date="2025-12-01T16:24:00Z" w16du:dateUtc="2025-12-01T16:24:00Z"/>
              </w:rPr>
            </w:pPr>
            <w:ins w:id="15423" w:author="MCC TF160" w:date="2025-12-01T16:24:00Z" w16du:dateUtc="2025-12-01T16:24:00Z">
              <w:r>
                <w:fldChar w:fldCharType="begin"/>
              </w:r>
              <w:r>
                <w:instrText>HYPERLINK \l "NWUS_Config_Type"</w:instrText>
              </w:r>
              <w:r>
                <w:fldChar w:fldCharType="separate"/>
              </w:r>
              <w:r w:rsidRPr="00ED4456">
                <w:rPr>
                  <w:rStyle w:val="Hyperlink"/>
                </w:rPr>
                <w:t>NWUS_Config_Type</w:t>
              </w:r>
              <w:r>
                <w:fldChar w:fldCharType="end"/>
              </w:r>
            </w:ins>
          </w:p>
        </w:tc>
        <w:tc>
          <w:tcPr>
            <w:tcW w:w="493" w:type="dxa"/>
            <w:tcBorders>
              <w:top w:val="double" w:sz="4" w:space="0" w:color="auto"/>
            </w:tcBorders>
          </w:tcPr>
          <w:p w14:paraId="13D645CD" w14:textId="77777777" w:rsidR="004D0CEF" w:rsidRPr="00ED4456" w:rsidRDefault="004D0CEF" w:rsidP="00AF72EA">
            <w:pPr>
              <w:pStyle w:val="TAL"/>
              <w:rPr>
                <w:ins w:id="15424" w:author="MCC TF160" w:date="2025-12-01T16:24:00Z" w16du:dateUtc="2025-12-01T16:24:00Z"/>
              </w:rPr>
            </w:pPr>
            <w:ins w:id="15425" w:author="MCC TF160" w:date="2025-12-01T16:24:00Z" w16du:dateUtc="2025-12-01T16:24:00Z">
              <w:r w:rsidRPr="00ED4456">
                <w:t>opt</w:t>
              </w:r>
            </w:ins>
          </w:p>
        </w:tc>
        <w:tc>
          <w:tcPr>
            <w:tcW w:w="5421" w:type="dxa"/>
            <w:tcBorders>
              <w:top w:val="double" w:sz="4" w:space="0" w:color="auto"/>
            </w:tcBorders>
          </w:tcPr>
          <w:p w14:paraId="1E407ED3" w14:textId="77777777" w:rsidR="004D0CEF" w:rsidRPr="00ED4456" w:rsidRDefault="004D0CEF" w:rsidP="00AF72EA">
            <w:pPr>
              <w:pStyle w:val="TAL"/>
              <w:rPr>
                <w:ins w:id="15426" w:author="MCC TF160" w:date="2025-12-01T16:24:00Z" w16du:dateUtc="2025-12-01T16:24:00Z"/>
              </w:rPr>
            </w:pPr>
          </w:p>
        </w:tc>
      </w:tr>
    </w:tbl>
    <w:p w14:paraId="6FE365EE" w14:textId="77777777" w:rsidR="004D0CEF" w:rsidRDefault="004D0CEF" w:rsidP="004D0CEF">
      <w:pPr>
        <w:rPr>
          <w:ins w:id="15427" w:author="MCC TF160" w:date="2025-12-01T16:24:00Z" w16du:dateUtc="2025-12-01T16:24:00Z"/>
        </w:rPr>
      </w:pPr>
    </w:p>
    <w:p w14:paraId="01CA596B" w14:textId="77777777" w:rsidR="004D0CEF" w:rsidRDefault="004D0CEF" w:rsidP="004D0CEF">
      <w:pPr>
        <w:pStyle w:val="Heading3"/>
        <w:rPr>
          <w:ins w:id="15428" w:author="MCC TF160" w:date="2025-12-01T16:24:00Z" w16du:dateUtc="2025-12-01T16:24:00Z"/>
        </w:rPr>
      </w:pPr>
      <w:ins w:id="15429" w:author="MCC TF160" w:date="2025-12-01T16:24:00Z" w16du:dateUtc="2025-12-01T16:24:00Z">
        <w:r>
          <w:t>F.1.3.3</w:t>
        </w:r>
        <w:r>
          <w:tab/>
          <w:t>Uplink_Physical_Layer_Configuration</w:t>
        </w:r>
      </w:ins>
    </w:p>
    <w:p w14:paraId="4AD51E62" w14:textId="77777777" w:rsidR="004D0CEF" w:rsidRDefault="004D0CEF" w:rsidP="004D0CEF">
      <w:pPr>
        <w:rPr>
          <w:ins w:id="15430" w:author="MCC TF160" w:date="2025-12-01T16:24:00Z" w16du:dateUtc="2025-12-01T16:24:00Z"/>
        </w:rPr>
      </w:pPr>
      <w:ins w:id="15431" w:author="MCC TF160" w:date="2025-12-01T16:24:00Z" w16du:dateUtc="2025-12-01T16:24:00Z">
        <w:r>
          <w:t>Uplink physical channel configuration: NPRACH, NPUSCH and UL RS</w:t>
        </w:r>
      </w:ins>
    </w:p>
    <w:p w14:paraId="6CFB7E80" w14:textId="77777777" w:rsidR="004D0CEF" w:rsidRDefault="004D0CEF" w:rsidP="004D0CEF">
      <w:pPr>
        <w:pStyle w:val="TH"/>
        <w:rPr>
          <w:ins w:id="15432" w:author="MCC TF160" w:date="2025-12-01T16:24:00Z" w16du:dateUtc="2025-12-01T16:24:00Z"/>
        </w:rPr>
      </w:pPr>
      <w:ins w:id="15433" w:author="MCC TF160" w:date="2025-12-01T16:24:00Z" w16du:dateUtc="2025-12-01T16:24:00Z">
        <w:r>
          <w:t>NB_SubCarrierSpacingUL_Type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7B901610" w14:textId="77777777" w:rsidTr="00AF72EA">
        <w:trPr>
          <w:ins w:id="15434" w:author="MCC TF160" w:date="2025-12-01T16:24:00Z"/>
        </w:trPr>
        <w:tc>
          <w:tcPr>
            <w:tcW w:w="9857" w:type="dxa"/>
            <w:gridSpan w:val="2"/>
            <w:shd w:val="clear" w:color="auto" w:fill="E0E0E0"/>
          </w:tcPr>
          <w:p w14:paraId="0730F0BC" w14:textId="77777777" w:rsidR="004D0CEF" w:rsidRPr="00ED4456" w:rsidRDefault="004D0CEF" w:rsidP="00AF72EA">
            <w:pPr>
              <w:pStyle w:val="TAL"/>
              <w:rPr>
                <w:ins w:id="15435" w:author="MCC TF160" w:date="2025-12-01T16:24:00Z" w16du:dateUtc="2025-12-01T16:24:00Z"/>
                <w:b/>
              </w:rPr>
            </w:pPr>
            <w:ins w:id="15436" w:author="MCC TF160" w:date="2025-12-01T16:24:00Z" w16du:dateUtc="2025-12-01T16:24:00Z">
              <w:r w:rsidRPr="00ED4456">
                <w:rPr>
                  <w:b/>
                </w:rPr>
                <w:t>TTCN-3 Enumerated Type</w:t>
              </w:r>
            </w:ins>
          </w:p>
        </w:tc>
      </w:tr>
      <w:tr w:rsidR="004D0CEF" w14:paraId="29924B3E" w14:textId="77777777" w:rsidTr="00AF72EA">
        <w:trPr>
          <w:ins w:id="15437" w:author="MCC TF160" w:date="2025-12-01T16:24:00Z"/>
        </w:trPr>
        <w:tc>
          <w:tcPr>
            <w:tcW w:w="1971" w:type="dxa"/>
            <w:tcBorders>
              <w:bottom w:val="single" w:sz="4" w:space="0" w:color="auto"/>
            </w:tcBorders>
            <w:shd w:val="clear" w:color="auto" w:fill="E0E0E0"/>
          </w:tcPr>
          <w:p w14:paraId="61AB65BD" w14:textId="77777777" w:rsidR="004D0CEF" w:rsidRPr="00ED4456" w:rsidRDefault="004D0CEF" w:rsidP="00AF72EA">
            <w:pPr>
              <w:pStyle w:val="TAL"/>
              <w:rPr>
                <w:ins w:id="15438" w:author="MCC TF160" w:date="2025-12-01T16:24:00Z" w16du:dateUtc="2025-12-01T16:24:00Z"/>
                <w:b/>
              </w:rPr>
            </w:pPr>
            <w:bookmarkStart w:id="15439" w:name="NB_SubCarrierSpacingUL_Type" w:colFirst="1" w:colLast="1"/>
            <w:ins w:id="15440" w:author="MCC TF160" w:date="2025-12-01T16:24:00Z" w16du:dateUtc="2025-12-01T16:24:00Z">
              <w:r w:rsidRPr="00ED4456">
                <w:rPr>
                  <w:b/>
                </w:rPr>
                <w:t>Name</w:t>
              </w:r>
            </w:ins>
          </w:p>
        </w:tc>
        <w:tc>
          <w:tcPr>
            <w:tcW w:w="7886" w:type="dxa"/>
            <w:tcBorders>
              <w:bottom w:val="single" w:sz="4" w:space="0" w:color="auto"/>
            </w:tcBorders>
            <w:shd w:val="clear" w:color="auto" w:fill="FFFF99"/>
          </w:tcPr>
          <w:p w14:paraId="076ADC4E" w14:textId="77777777" w:rsidR="004D0CEF" w:rsidRPr="00ED4456" w:rsidRDefault="004D0CEF" w:rsidP="00AF72EA">
            <w:pPr>
              <w:pStyle w:val="TAL"/>
              <w:rPr>
                <w:ins w:id="15441" w:author="MCC TF160" w:date="2025-12-01T16:24:00Z" w16du:dateUtc="2025-12-01T16:24:00Z"/>
                <w:b/>
              </w:rPr>
            </w:pPr>
            <w:ins w:id="15442" w:author="MCC TF160" w:date="2025-12-01T16:24:00Z" w16du:dateUtc="2025-12-01T16:24:00Z">
              <w:r w:rsidRPr="00ED4456">
                <w:rPr>
                  <w:b/>
                </w:rPr>
                <w:t>NB_SubCarrierSpacingUL_Type</w:t>
              </w:r>
            </w:ins>
          </w:p>
        </w:tc>
      </w:tr>
      <w:bookmarkEnd w:id="15439"/>
      <w:tr w:rsidR="004D0CEF" w14:paraId="33A42E4C" w14:textId="77777777" w:rsidTr="00AF72EA">
        <w:trPr>
          <w:ins w:id="15443" w:author="MCC TF160" w:date="2025-12-01T16:24:00Z"/>
        </w:trPr>
        <w:tc>
          <w:tcPr>
            <w:tcW w:w="1971" w:type="dxa"/>
            <w:tcBorders>
              <w:bottom w:val="double" w:sz="4" w:space="0" w:color="auto"/>
            </w:tcBorders>
            <w:shd w:val="clear" w:color="auto" w:fill="E0E0E0"/>
          </w:tcPr>
          <w:p w14:paraId="6C5D581F" w14:textId="77777777" w:rsidR="004D0CEF" w:rsidRPr="00ED4456" w:rsidRDefault="004D0CEF" w:rsidP="00AF72EA">
            <w:pPr>
              <w:pStyle w:val="TAL"/>
              <w:rPr>
                <w:ins w:id="15444" w:author="MCC TF160" w:date="2025-12-01T16:24:00Z" w16du:dateUtc="2025-12-01T16:24:00Z"/>
                <w:b/>
              </w:rPr>
            </w:pPr>
            <w:ins w:id="15445" w:author="MCC TF160" w:date="2025-12-01T16:24:00Z" w16du:dateUtc="2025-12-01T16:24:00Z">
              <w:r w:rsidRPr="00ED4456">
                <w:rPr>
                  <w:b/>
                </w:rPr>
                <w:t>Comment</w:t>
              </w:r>
            </w:ins>
          </w:p>
        </w:tc>
        <w:tc>
          <w:tcPr>
            <w:tcW w:w="7886" w:type="dxa"/>
            <w:tcBorders>
              <w:bottom w:val="double" w:sz="4" w:space="0" w:color="auto"/>
            </w:tcBorders>
          </w:tcPr>
          <w:p w14:paraId="540A8BDB" w14:textId="77777777" w:rsidR="004D0CEF" w:rsidRPr="00ED4456" w:rsidRDefault="004D0CEF" w:rsidP="00AF72EA">
            <w:pPr>
              <w:pStyle w:val="TAL"/>
              <w:rPr>
                <w:ins w:id="15446" w:author="MCC TF160" w:date="2025-12-01T16:24:00Z" w16du:dateUtc="2025-12-01T16:24:00Z"/>
              </w:rPr>
            </w:pPr>
          </w:p>
        </w:tc>
      </w:tr>
      <w:tr w:rsidR="004D0CEF" w14:paraId="7F140A22" w14:textId="77777777" w:rsidTr="00AF72EA">
        <w:trPr>
          <w:ins w:id="15447" w:author="MCC TF160" w:date="2025-12-01T16:24:00Z"/>
        </w:trPr>
        <w:tc>
          <w:tcPr>
            <w:tcW w:w="1971" w:type="dxa"/>
            <w:tcBorders>
              <w:top w:val="double" w:sz="4" w:space="0" w:color="auto"/>
            </w:tcBorders>
          </w:tcPr>
          <w:p w14:paraId="3C90D601" w14:textId="77777777" w:rsidR="004D0CEF" w:rsidRPr="00ED4456" w:rsidRDefault="004D0CEF" w:rsidP="00AF72EA">
            <w:pPr>
              <w:pStyle w:val="TAL"/>
              <w:rPr>
                <w:ins w:id="15448" w:author="MCC TF160" w:date="2025-12-01T16:24:00Z" w16du:dateUtc="2025-12-01T16:24:00Z"/>
              </w:rPr>
            </w:pPr>
            <w:ins w:id="15449" w:author="MCC TF160" w:date="2025-12-01T16:24:00Z" w16du:dateUtc="2025-12-01T16:24:00Z">
              <w:r w:rsidRPr="00ED4456">
                <w:t>subCarrierSpacing_15kHz</w:t>
              </w:r>
            </w:ins>
          </w:p>
        </w:tc>
        <w:tc>
          <w:tcPr>
            <w:tcW w:w="7886" w:type="dxa"/>
            <w:tcBorders>
              <w:top w:val="double" w:sz="4" w:space="0" w:color="auto"/>
            </w:tcBorders>
          </w:tcPr>
          <w:p w14:paraId="1B6EA747" w14:textId="77777777" w:rsidR="004D0CEF" w:rsidRPr="00ED4456" w:rsidRDefault="004D0CEF" w:rsidP="00AF72EA">
            <w:pPr>
              <w:pStyle w:val="TAL"/>
              <w:rPr>
                <w:ins w:id="15450" w:author="MCC TF160" w:date="2025-12-01T16:24:00Z" w16du:dateUtc="2025-12-01T16:24:00Z"/>
              </w:rPr>
            </w:pPr>
          </w:p>
        </w:tc>
      </w:tr>
      <w:tr w:rsidR="004D0CEF" w14:paraId="6885F41B" w14:textId="77777777" w:rsidTr="00AF72EA">
        <w:trPr>
          <w:ins w:id="15451" w:author="MCC TF160" w:date="2025-12-01T16:24:00Z"/>
        </w:trPr>
        <w:tc>
          <w:tcPr>
            <w:tcW w:w="1971" w:type="dxa"/>
          </w:tcPr>
          <w:p w14:paraId="3ED5B529" w14:textId="77777777" w:rsidR="004D0CEF" w:rsidRPr="00ED4456" w:rsidRDefault="004D0CEF" w:rsidP="00AF72EA">
            <w:pPr>
              <w:pStyle w:val="TAL"/>
              <w:rPr>
                <w:ins w:id="15452" w:author="MCC TF160" w:date="2025-12-01T16:24:00Z" w16du:dateUtc="2025-12-01T16:24:00Z"/>
              </w:rPr>
            </w:pPr>
            <w:ins w:id="15453" w:author="MCC TF160" w:date="2025-12-01T16:24:00Z" w16du:dateUtc="2025-12-01T16:24:00Z">
              <w:r w:rsidRPr="00ED4456">
                <w:t>subCarrierSpacing_3_75kHz</w:t>
              </w:r>
            </w:ins>
          </w:p>
        </w:tc>
        <w:tc>
          <w:tcPr>
            <w:tcW w:w="7886" w:type="dxa"/>
          </w:tcPr>
          <w:p w14:paraId="2793B4A5" w14:textId="77777777" w:rsidR="004D0CEF" w:rsidRPr="00ED4456" w:rsidRDefault="004D0CEF" w:rsidP="00AF72EA">
            <w:pPr>
              <w:pStyle w:val="TAL"/>
              <w:rPr>
                <w:ins w:id="15454" w:author="MCC TF160" w:date="2025-12-01T16:24:00Z" w16du:dateUtc="2025-12-01T16:24:00Z"/>
              </w:rPr>
            </w:pPr>
          </w:p>
        </w:tc>
      </w:tr>
    </w:tbl>
    <w:p w14:paraId="75F2ABA9" w14:textId="77777777" w:rsidR="004D0CEF" w:rsidRDefault="004D0CEF" w:rsidP="004D0CEF">
      <w:pPr>
        <w:rPr>
          <w:ins w:id="15455" w:author="MCC TF160" w:date="2025-12-01T16:24:00Z" w16du:dateUtc="2025-12-01T16:24:00Z"/>
        </w:rPr>
      </w:pPr>
    </w:p>
    <w:p w14:paraId="79B07C42" w14:textId="77777777" w:rsidR="004D0CEF" w:rsidRDefault="004D0CEF" w:rsidP="004D0CEF">
      <w:pPr>
        <w:pStyle w:val="TH"/>
        <w:rPr>
          <w:ins w:id="15456" w:author="MCC TF160" w:date="2025-12-01T16:24:00Z" w16du:dateUtc="2025-12-01T16:24:00Z"/>
        </w:rPr>
      </w:pPr>
      <w:ins w:id="15457" w:author="MCC TF160" w:date="2025-12-01T16:24:00Z" w16du:dateUtc="2025-12-01T16:24:00Z">
        <w:r>
          <w:t>NPUSCH_Configuration_Type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49BD7F9" w14:textId="77777777" w:rsidTr="00AF72EA">
        <w:trPr>
          <w:ins w:id="15458" w:author="MCC TF160" w:date="2025-12-01T16:24:00Z"/>
        </w:trPr>
        <w:tc>
          <w:tcPr>
            <w:tcW w:w="9857" w:type="dxa"/>
            <w:gridSpan w:val="4"/>
            <w:shd w:val="clear" w:color="auto" w:fill="E0E0E0"/>
          </w:tcPr>
          <w:p w14:paraId="029BF893" w14:textId="77777777" w:rsidR="004D0CEF" w:rsidRPr="00ED4456" w:rsidRDefault="004D0CEF" w:rsidP="00AF72EA">
            <w:pPr>
              <w:pStyle w:val="TAL"/>
              <w:rPr>
                <w:ins w:id="15459" w:author="MCC TF160" w:date="2025-12-01T16:24:00Z" w16du:dateUtc="2025-12-01T16:24:00Z"/>
                <w:b/>
              </w:rPr>
            </w:pPr>
            <w:ins w:id="15460" w:author="MCC TF160" w:date="2025-12-01T16:24:00Z" w16du:dateUtc="2025-12-01T16:24:00Z">
              <w:r w:rsidRPr="00ED4456">
                <w:rPr>
                  <w:b/>
                </w:rPr>
                <w:t>TTCN-3 Record Type</w:t>
              </w:r>
            </w:ins>
          </w:p>
        </w:tc>
      </w:tr>
      <w:tr w:rsidR="004D0CEF" w14:paraId="5922E814" w14:textId="77777777" w:rsidTr="00AF72EA">
        <w:trPr>
          <w:ins w:id="15461" w:author="MCC TF160" w:date="2025-12-01T16:24:00Z"/>
        </w:trPr>
        <w:tc>
          <w:tcPr>
            <w:tcW w:w="1479" w:type="dxa"/>
            <w:tcBorders>
              <w:bottom w:val="single" w:sz="4" w:space="0" w:color="auto"/>
            </w:tcBorders>
            <w:shd w:val="clear" w:color="auto" w:fill="E0E0E0"/>
          </w:tcPr>
          <w:p w14:paraId="59B94A9E" w14:textId="77777777" w:rsidR="004D0CEF" w:rsidRPr="00ED4456" w:rsidRDefault="004D0CEF" w:rsidP="00AF72EA">
            <w:pPr>
              <w:pStyle w:val="TAL"/>
              <w:rPr>
                <w:ins w:id="15462" w:author="MCC TF160" w:date="2025-12-01T16:24:00Z" w16du:dateUtc="2025-12-01T16:24:00Z"/>
                <w:b/>
              </w:rPr>
            </w:pPr>
            <w:bookmarkStart w:id="15463" w:name="NPUSCH_Configuration_Type" w:colFirst="1" w:colLast="1"/>
            <w:ins w:id="1546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470741A" w14:textId="77777777" w:rsidR="004D0CEF" w:rsidRPr="00ED4456" w:rsidRDefault="004D0CEF" w:rsidP="00AF72EA">
            <w:pPr>
              <w:pStyle w:val="TAL"/>
              <w:rPr>
                <w:ins w:id="15465" w:author="MCC TF160" w:date="2025-12-01T16:24:00Z" w16du:dateUtc="2025-12-01T16:24:00Z"/>
                <w:b/>
              </w:rPr>
            </w:pPr>
            <w:ins w:id="15466" w:author="MCC TF160" w:date="2025-12-01T16:24:00Z" w16du:dateUtc="2025-12-01T16:24:00Z">
              <w:r w:rsidRPr="00ED4456">
                <w:rPr>
                  <w:b/>
                </w:rPr>
                <w:t>NPUSCH_Configuration_Type</w:t>
              </w:r>
            </w:ins>
          </w:p>
        </w:tc>
      </w:tr>
      <w:bookmarkEnd w:id="15463"/>
      <w:tr w:rsidR="004D0CEF" w14:paraId="69ABC100" w14:textId="77777777" w:rsidTr="00AF72EA">
        <w:trPr>
          <w:ins w:id="15467" w:author="MCC TF160" w:date="2025-12-01T16:24:00Z"/>
        </w:trPr>
        <w:tc>
          <w:tcPr>
            <w:tcW w:w="1479" w:type="dxa"/>
            <w:tcBorders>
              <w:bottom w:val="double" w:sz="4" w:space="0" w:color="auto"/>
            </w:tcBorders>
            <w:shd w:val="clear" w:color="auto" w:fill="E0E0E0"/>
          </w:tcPr>
          <w:p w14:paraId="2B2E30EB" w14:textId="77777777" w:rsidR="004D0CEF" w:rsidRPr="00ED4456" w:rsidRDefault="004D0CEF" w:rsidP="00AF72EA">
            <w:pPr>
              <w:pStyle w:val="TAL"/>
              <w:rPr>
                <w:ins w:id="15468" w:author="MCC TF160" w:date="2025-12-01T16:24:00Z" w16du:dateUtc="2025-12-01T16:24:00Z"/>
                <w:b/>
              </w:rPr>
            </w:pPr>
            <w:ins w:id="15469" w:author="MCC TF160" w:date="2025-12-01T16:24:00Z" w16du:dateUtc="2025-12-01T16:24:00Z">
              <w:r w:rsidRPr="00ED4456">
                <w:rPr>
                  <w:b/>
                </w:rPr>
                <w:t>Comment</w:t>
              </w:r>
            </w:ins>
          </w:p>
        </w:tc>
        <w:tc>
          <w:tcPr>
            <w:tcW w:w="8378" w:type="dxa"/>
            <w:gridSpan w:val="3"/>
            <w:tcBorders>
              <w:bottom w:val="double" w:sz="4" w:space="0" w:color="auto"/>
            </w:tcBorders>
          </w:tcPr>
          <w:p w14:paraId="26175F32" w14:textId="77777777" w:rsidR="004D0CEF" w:rsidRPr="00ED4456" w:rsidRDefault="004D0CEF" w:rsidP="00AF72EA">
            <w:pPr>
              <w:pStyle w:val="TAL"/>
              <w:rPr>
                <w:ins w:id="15470" w:author="MCC TF160" w:date="2025-12-01T16:24:00Z" w16du:dateUtc="2025-12-01T16:24:00Z"/>
              </w:rPr>
            </w:pPr>
          </w:p>
        </w:tc>
      </w:tr>
      <w:tr w:rsidR="004D0CEF" w14:paraId="3BE8942D" w14:textId="77777777" w:rsidTr="00AF72EA">
        <w:trPr>
          <w:ins w:id="15471" w:author="MCC TF160" w:date="2025-12-01T16:24:00Z"/>
        </w:trPr>
        <w:tc>
          <w:tcPr>
            <w:tcW w:w="1479" w:type="dxa"/>
            <w:tcBorders>
              <w:top w:val="double" w:sz="4" w:space="0" w:color="auto"/>
            </w:tcBorders>
          </w:tcPr>
          <w:p w14:paraId="7D1813E8" w14:textId="77777777" w:rsidR="004D0CEF" w:rsidRPr="00ED4456" w:rsidRDefault="004D0CEF" w:rsidP="00AF72EA">
            <w:pPr>
              <w:pStyle w:val="TAL"/>
              <w:rPr>
                <w:ins w:id="15472" w:author="MCC TF160" w:date="2025-12-01T16:24:00Z" w16du:dateUtc="2025-12-01T16:24:00Z"/>
              </w:rPr>
            </w:pPr>
            <w:ins w:id="15473" w:author="MCC TF160" w:date="2025-12-01T16:24:00Z" w16du:dateUtc="2025-12-01T16:24:00Z">
              <w:r w:rsidRPr="00ED4456">
                <w:t>Common</w:t>
              </w:r>
            </w:ins>
          </w:p>
        </w:tc>
        <w:tc>
          <w:tcPr>
            <w:tcW w:w="2464" w:type="dxa"/>
            <w:tcBorders>
              <w:top w:val="double" w:sz="4" w:space="0" w:color="auto"/>
            </w:tcBorders>
          </w:tcPr>
          <w:p w14:paraId="1FC0B59A" w14:textId="77777777" w:rsidR="004D0CEF" w:rsidRPr="00ED4456" w:rsidRDefault="004D0CEF" w:rsidP="00AF72EA">
            <w:pPr>
              <w:pStyle w:val="TAL"/>
              <w:rPr>
                <w:ins w:id="15474" w:author="MCC TF160" w:date="2025-12-01T16:24:00Z" w16du:dateUtc="2025-12-01T16:24:00Z"/>
              </w:rPr>
            </w:pPr>
            <w:ins w:id="15475" w:author="MCC TF160" w:date="2025-12-01T16:24:00Z" w16du:dateUtc="2025-12-01T16:24:00Z">
              <w:r>
                <w:fldChar w:fldCharType="begin"/>
              </w:r>
              <w:r>
                <w:instrText>HYPERLINK \l "NPUSCH_ConfigCommon_Type"</w:instrText>
              </w:r>
              <w:r>
                <w:fldChar w:fldCharType="separate"/>
              </w:r>
              <w:r w:rsidRPr="00ED4456">
                <w:rPr>
                  <w:rStyle w:val="Hyperlink"/>
                </w:rPr>
                <w:t>NPUSCH_ConfigCommon_Type</w:t>
              </w:r>
              <w:r>
                <w:fldChar w:fldCharType="end"/>
              </w:r>
            </w:ins>
          </w:p>
        </w:tc>
        <w:tc>
          <w:tcPr>
            <w:tcW w:w="493" w:type="dxa"/>
            <w:tcBorders>
              <w:top w:val="double" w:sz="4" w:space="0" w:color="auto"/>
            </w:tcBorders>
          </w:tcPr>
          <w:p w14:paraId="3F039469" w14:textId="77777777" w:rsidR="004D0CEF" w:rsidRPr="00ED4456" w:rsidRDefault="004D0CEF" w:rsidP="00AF72EA">
            <w:pPr>
              <w:pStyle w:val="TAL"/>
              <w:rPr>
                <w:ins w:id="15476" w:author="MCC TF160" w:date="2025-12-01T16:24:00Z" w16du:dateUtc="2025-12-01T16:24:00Z"/>
              </w:rPr>
            </w:pPr>
            <w:ins w:id="15477" w:author="MCC TF160" w:date="2025-12-01T16:24:00Z" w16du:dateUtc="2025-12-01T16:24:00Z">
              <w:r w:rsidRPr="00ED4456">
                <w:t>opt</w:t>
              </w:r>
            </w:ins>
          </w:p>
        </w:tc>
        <w:tc>
          <w:tcPr>
            <w:tcW w:w="5421" w:type="dxa"/>
            <w:tcBorders>
              <w:top w:val="double" w:sz="4" w:space="0" w:color="auto"/>
            </w:tcBorders>
          </w:tcPr>
          <w:p w14:paraId="07615438" w14:textId="77777777" w:rsidR="004D0CEF" w:rsidRPr="00ED4456" w:rsidRDefault="004D0CEF" w:rsidP="00AF72EA">
            <w:pPr>
              <w:pStyle w:val="TAL"/>
              <w:rPr>
                <w:ins w:id="15478" w:author="MCC TF160" w:date="2025-12-01T16:24:00Z" w16du:dateUtc="2025-12-01T16:24:00Z"/>
              </w:rPr>
            </w:pPr>
          </w:p>
        </w:tc>
      </w:tr>
      <w:tr w:rsidR="004D0CEF" w14:paraId="081FC5F7" w14:textId="77777777" w:rsidTr="00AF72EA">
        <w:trPr>
          <w:ins w:id="15479" w:author="MCC TF160" w:date="2025-12-01T16:24:00Z"/>
        </w:trPr>
        <w:tc>
          <w:tcPr>
            <w:tcW w:w="1479" w:type="dxa"/>
          </w:tcPr>
          <w:p w14:paraId="64896626" w14:textId="77777777" w:rsidR="004D0CEF" w:rsidRPr="00ED4456" w:rsidRDefault="004D0CEF" w:rsidP="00AF72EA">
            <w:pPr>
              <w:pStyle w:val="TAL"/>
              <w:rPr>
                <w:ins w:id="15480" w:author="MCC TF160" w:date="2025-12-01T16:24:00Z" w16du:dateUtc="2025-12-01T16:24:00Z"/>
              </w:rPr>
            </w:pPr>
            <w:ins w:id="15481" w:author="MCC TF160" w:date="2025-12-01T16:24:00Z" w16du:dateUtc="2025-12-01T16:24:00Z">
              <w:r w:rsidRPr="00ED4456">
                <w:t>Dedicated</w:t>
              </w:r>
            </w:ins>
          </w:p>
        </w:tc>
        <w:tc>
          <w:tcPr>
            <w:tcW w:w="2464" w:type="dxa"/>
          </w:tcPr>
          <w:p w14:paraId="0620BDEA" w14:textId="77777777" w:rsidR="004D0CEF" w:rsidRPr="00ED4456" w:rsidRDefault="004D0CEF" w:rsidP="00AF72EA">
            <w:pPr>
              <w:pStyle w:val="TAL"/>
              <w:rPr>
                <w:ins w:id="15482" w:author="MCC TF160" w:date="2025-12-01T16:24:00Z" w16du:dateUtc="2025-12-01T16:24:00Z"/>
              </w:rPr>
            </w:pPr>
            <w:ins w:id="15483" w:author="MCC TF160" w:date="2025-12-01T16:24:00Z" w16du:dateUtc="2025-12-01T16:24:00Z">
              <w:r>
                <w:fldChar w:fldCharType="begin"/>
              </w:r>
              <w:r>
                <w:instrText>HYPERLINK \l "NPUSCH_ConfigDedicated_Type"</w:instrText>
              </w:r>
              <w:r>
                <w:fldChar w:fldCharType="separate"/>
              </w:r>
              <w:r w:rsidRPr="00ED4456">
                <w:rPr>
                  <w:rStyle w:val="Hyperlink"/>
                </w:rPr>
                <w:t>NPUSCH_ConfigDedicated_Type</w:t>
              </w:r>
              <w:r>
                <w:fldChar w:fldCharType="end"/>
              </w:r>
            </w:ins>
          </w:p>
        </w:tc>
        <w:tc>
          <w:tcPr>
            <w:tcW w:w="493" w:type="dxa"/>
          </w:tcPr>
          <w:p w14:paraId="31226205" w14:textId="77777777" w:rsidR="004D0CEF" w:rsidRPr="00ED4456" w:rsidRDefault="004D0CEF" w:rsidP="00AF72EA">
            <w:pPr>
              <w:pStyle w:val="TAL"/>
              <w:rPr>
                <w:ins w:id="15484" w:author="MCC TF160" w:date="2025-12-01T16:24:00Z" w16du:dateUtc="2025-12-01T16:24:00Z"/>
              </w:rPr>
            </w:pPr>
            <w:ins w:id="15485" w:author="MCC TF160" w:date="2025-12-01T16:24:00Z" w16du:dateUtc="2025-12-01T16:24:00Z">
              <w:r w:rsidRPr="00ED4456">
                <w:t>opt</w:t>
              </w:r>
            </w:ins>
          </w:p>
        </w:tc>
        <w:tc>
          <w:tcPr>
            <w:tcW w:w="5421" w:type="dxa"/>
          </w:tcPr>
          <w:p w14:paraId="0F173382" w14:textId="77777777" w:rsidR="004D0CEF" w:rsidRPr="00ED4456" w:rsidRDefault="004D0CEF" w:rsidP="00AF72EA">
            <w:pPr>
              <w:pStyle w:val="TAL"/>
              <w:rPr>
                <w:ins w:id="15486" w:author="MCC TF160" w:date="2025-12-01T16:24:00Z" w16du:dateUtc="2025-12-01T16:24:00Z"/>
              </w:rPr>
            </w:pPr>
          </w:p>
        </w:tc>
      </w:tr>
    </w:tbl>
    <w:p w14:paraId="45FA5000" w14:textId="77777777" w:rsidR="004D0CEF" w:rsidRDefault="004D0CEF" w:rsidP="004D0CEF">
      <w:pPr>
        <w:rPr>
          <w:ins w:id="15487" w:author="MCC TF160" w:date="2025-12-01T16:24:00Z" w16du:dateUtc="2025-12-01T16:24:00Z"/>
        </w:rPr>
      </w:pPr>
    </w:p>
    <w:p w14:paraId="2EDBDD7A" w14:textId="77777777" w:rsidR="004D0CEF" w:rsidRDefault="004D0CEF" w:rsidP="004D0CEF">
      <w:pPr>
        <w:pStyle w:val="TH"/>
        <w:rPr>
          <w:ins w:id="15488" w:author="MCC TF160" w:date="2025-12-01T16:24:00Z" w16du:dateUtc="2025-12-01T16:24:00Z"/>
        </w:rPr>
      </w:pPr>
      <w:ins w:id="15489" w:author="MCC TF160" w:date="2025-12-01T16:24:00Z" w16du:dateUtc="2025-12-01T16:24:00Z">
        <w:r>
          <w:t>NB_PhysicalLayerConfigUL_Type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329A1BA" w14:textId="77777777" w:rsidTr="00AF72EA">
        <w:trPr>
          <w:ins w:id="15490" w:author="MCC TF160" w:date="2025-12-01T16:24:00Z"/>
        </w:trPr>
        <w:tc>
          <w:tcPr>
            <w:tcW w:w="9857" w:type="dxa"/>
            <w:gridSpan w:val="4"/>
            <w:shd w:val="clear" w:color="auto" w:fill="E0E0E0"/>
          </w:tcPr>
          <w:p w14:paraId="43CC641E" w14:textId="77777777" w:rsidR="004D0CEF" w:rsidRPr="00ED4456" w:rsidRDefault="004D0CEF" w:rsidP="00AF72EA">
            <w:pPr>
              <w:pStyle w:val="TAL"/>
              <w:rPr>
                <w:ins w:id="15491" w:author="MCC TF160" w:date="2025-12-01T16:24:00Z" w16du:dateUtc="2025-12-01T16:24:00Z"/>
                <w:b/>
              </w:rPr>
            </w:pPr>
            <w:ins w:id="15492" w:author="MCC TF160" w:date="2025-12-01T16:24:00Z" w16du:dateUtc="2025-12-01T16:24:00Z">
              <w:r w:rsidRPr="00ED4456">
                <w:rPr>
                  <w:b/>
                </w:rPr>
                <w:t>TTCN-3 Record Type</w:t>
              </w:r>
            </w:ins>
          </w:p>
        </w:tc>
      </w:tr>
      <w:tr w:rsidR="004D0CEF" w14:paraId="1BE6357D" w14:textId="77777777" w:rsidTr="00AF72EA">
        <w:trPr>
          <w:ins w:id="15493" w:author="MCC TF160" w:date="2025-12-01T16:24:00Z"/>
        </w:trPr>
        <w:tc>
          <w:tcPr>
            <w:tcW w:w="1479" w:type="dxa"/>
            <w:tcBorders>
              <w:bottom w:val="single" w:sz="4" w:space="0" w:color="auto"/>
            </w:tcBorders>
            <w:shd w:val="clear" w:color="auto" w:fill="E0E0E0"/>
          </w:tcPr>
          <w:p w14:paraId="3F2E1358" w14:textId="77777777" w:rsidR="004D0CEF" w:rsidRPr="00ED4456" w:rsidRDefault="004D0CEF" w:rsidP="00AF72EA">
            <w:pPr>
              <w:pStyle w:val="TAL"/>
              <w:rPr>
                <w:ins w:id="15494" w:author="MCC TF160" w:date="2025-12-01T16:24:00Z" w16du:dateUtc="2025-12-01T16:24:00Z"/>
                <w:b/>
              </w:rPr>
            </w:pPr>
            <w:bookmarkStart w:id="15495" w:name="NB_PhysicalLayerConfigUL_Type" w:colFirst="1" w:colLast="1"/>
            <w:ins w:id="1549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5A8E857" w14:textId="77777777" w:rsidR="004D0CEF" w:rsidRPr="00ED4456" w:rsidRDefault="004D0CEF" w:rsidP="00AF72EA">
            <w:pPr>
              <w:pStyle w:val="TAL"/>
              <w:rPr>
                <w:ins w:id="15497" w:author="MCC TF160" w:date="2025-12-01T16:24:00Z" w16du:dateUtc="2025-12-01T16:24:00Z"/>
                <w:b/>
              </w:rPr>
            </w:pPr>
            <w:ins w:id="15498" w:author="MCC TF160" w:date="2025-12-01T16:24:00Z" w16du:dateUtc="2025-12-01T16:24:00Z">
              <w:r w:rsidRPr="00ED4456">
                <w:rPr>
                  <w:b/>
                </w:rPr>
                <w:t>NB_PhysicalLayerConfigUL_Type</w:t>
              </w:r>
            </w:ins>
          </w:p>
        </w:tc>
      </w:tr>
      <w:bookmarkEnd w:id="15495"/>
      <w:tr w:rsidR="004D0CEF" w14:paraId="52296036" w14:textId="77777777" w:rsidTr="00AF72EA">
        <w:trPr>
          <w:ins w:id="15499" w:author="MCC TF160" w:date="2025-12-01T16:24:00Z"/>
        </w:trPr>
        <w:tc>
          <w:tcPr>
            <w:tcW w:w="1479" w:type="dxa"/>
            <w:tcBorders>
              <w:bottom w:val="double" w:sz="4" w:space="0" w:color="auto"/>
            </w:tcBorders>
            <w:shd w:val="clear" w:color="auto" w:fill="E0E0E0"/>
          </w:tcPr>
          <w:p w14:paraId="699EB4C1" w14:textId="77777777" w:rsidR="004D0CEF" w:rsidRPr="00ED4456" w:rsidRDefault="004D0CEF" w:rsidP="00AF72EA">
            <w:pPr>
              <w:pStyle w:val="TAL"/>
              <w:rPr>
                <w:ins w:id="15500" w:author="MCC TF160" w:date="2025-12-01T16:24:00Z" w16du:dateUtc="2025-12-01T16:24:00Z"/>
                <w:b/>
              </w:rPr>
            </w:pPr>
            <w:ins w:id="15501" w:author="MCC TF160" w:date="2025-12-01T16:24:00Z" w16du:dateUtc="2025-12-01T16:24:00Z">
              <w:r w:rsidRPr="00ED4456">
                <w:rPr>
                  <w:b/>
                </w:rPr>
                <w:t>Comment</w:t>
              </w:r>
            </w:ins>
          </w:p>
        </w:tc>
        <w:tc>
          <w:tcPr>
            <w:tcW w:w="8378" w:type="dxa"/>
            <w:gridSpan w:val="3"/>
            <w:tcBorders>
              <w:bottom w:val="double" w:sz="4" w:space="0" w:color="auto"/>
            </w:tcBorders>
          </w:tcPr>
          <w:p w14:paraId="088940BC" w14:textId="77777777" w:rsidR="004D0CEF" w:rsidRPr="00ED4456" w:rsidRDefault="004D0CEF" w:rsidP="00AF72EA">
            <w:pPr>
              <w:pStyle w:val="TAL"/>
              <w:rPr>
                <w:ins w:id="15502" w:author="MCC TF160" w:date="2025-12-01T16:24:00Z" w16du:dateUtc="2025-12-01T16:24:00Z"/>
              </w:rPr>
            </w:pPr>
            <w:ins w:id="15503" w:author="MCC TF160" w:date="2025-12-01T16:24:00Z" w16du:dateUtc="2025-12-01T16:24:00Z">
              <w:r w:rsidRPr="00ED4456">
                <w:t>NOTE:</w:t>
              </w:r>
            </w:ins>
          </w:p>
          <w:p w14:paraId="14852000" w14:textId="77777777" w:rsidR="004D0CEF" w:rsidRPr="00ED4456" w:rsidRDefault="004D0CEF" w:rsidP="00AF72EA">
            <w:pPr>
              <w:pStyle w:val="TAL"/>
              <w:rPr>
                <w:ins w:id="15504" w:author="MCC TF160" w:date="2025-12-01T16:24:00Z" w16du:dateUtc="2025-12-01T16:24:00Z"/>
              </w:rPr>
            </w:pPr>
            <w:ins w:id="15505" w:author="MCC TF160" w:date="2025-12-01T16:24:00Z" w16du:dateUtc="2025-12-01T16:24:00Z">
              <w:r w:rsidRPr="00ED4456">
                <w:t>In general SS is required to keep the UE's UL power constant</w:t>
              </w:r>
            </w:ins>
          </w:p>
        </w:tc>
      </w:tr>
      <w:tr w:rsidR="004D0CEF" w14:paraId="11C0431F" w14:textId="77777777" w:rsidTr="00AF72EA">
        <w:trPr>
          <w:ins w:id="15506" w:author="MCC TF160" w:date="2025-12-01T16:24:00Z"/>
        </w:trPr>
        <w:tc>
          <w:tcPr>
            <w:tcW w:w="1479" w:type="dxa"/>
            <w:tcBorders>
              <w:top w:val="double" w:sz="4" w:space="0" w:color="auto"/>
            </w:tcBorders>
          </w:tcPr>
          <w:p w14:paraId="185CEB02" w14:textId="77777777" w:rsidR="004D0CEF" w:rsidRPr="00ED4456" w:rsidRDefault="004D0CEF" w:rsidP="00AF72EA">
            <w:pPr>
              <w:pStyle w:val="TAL"/>
              <w:rPr>
                <w:ins w:id="15507" w:author="MCC TF160" w:date="2025-12-01T16:24:00Z" w16du:dateUtc="2025-12-01T16:24:00Z"/>
              </w:rPr>
            </w:pPr>
            <w:ins w:id="15508" w:author="MCC TF160" w:date="2025-12-01T16:24:00Z" w16du:dateUtc="2025-12-01T16:24:00Z">
              <w:r w:rsidRPr="00ED4456">
                <w:t>NPrach</w:t>
              </w:r>
            </w:ins>
          </w:p>
        </w:tc>
        <w:tc>
          <w:tcPr>
            <w:tcW w:w="2464" w:type="dxa"/>
            <w:tcBorders>
              <w:top w:val="double" w:sz="4" w:space="0" w:color="auto"/>
            </w:tcBorders>
          </w:tcPr>
          <w:p w14:paraId="3FB07B13" w14:textId="77777777" w:rsidR="004D0CEF" w:rsidRPr="00ED4456" w:rsidRDefault="004D0CEF" w:rsidP="00AF72EA">
            <w:pPr>
              <w:pStyle w:val="TAL"/>
              <w:rPr>
                <w:ins w:id="15509" w:author="MCC TF160" w:date="2025-12-01T16:24:00Z" w16du:dateUtc="2025-12-01T16:24:00Z"/>
              </w:rPr>
            </w:pPr>
            <w:ins w:id="15510" w:author="MCC TF160" w:date="2025-12-01T16:24:00Z" w16du:dateUtc="2025-12-01T16:24:00Z">
              <w:r>
                <w:fldChar w:fldCharType="begin"/>
              </w:r>
              <w:r>
                <w:instrText>HYPERLINK \l "NPRACH_Config_Type"</w:instrText>
              </w:r>
              <w:r>
                <w:fldChar w:fldCharType="separate"/>
              </w:r>
              <w:r w:rsidRPr="00ED4456">
                <w:rPr>
                  <w:rStyle w:val="Hyperlink"/>
                </w:rPr>
                <w:t>NPRACH_Config_Type</w:t>
              </w:r>
              <w:r>
                <w:fldChar w:fldCharType="end"/>
              </w:r>
            </w:ins>
          </w:p>
        </w:tc>
        <w:tc>
          <w:tcPr>
            <w:tcW w:w="493" w:type="dxa"/>
            <w:tcBorders>
              <w:top w:val="double" w:sz="4" w:space="0" w:color="auto"/>
            </w:tcBorders>
          </w:tcPr>
          <w:p w14:paraId="706E6F73" w14:textId="77777777" w:rsidR="004D0CEF" w:rsidRPr="00ED4456" w:rsidRDefault="004D0CEF" w:rsidP="00AF72EA">
            <w:pPr>
              <w:pStyle w:val="TAL"/>
              <w:rPr>
                <w:ins w:id="15511" w:author="MCC TF160" w:date="2025-12-01T16:24:00Z" w16du:dateUtc="2025-12-01T16:24:00Z"/>
              </w:rPr>
            </w:pPr>
            <w:ins w:id="15512" w:author="MCC TF160" w:date="2025-12-01T16:24:00Z" w16du:dateUtc="2025-12-01T16:24:00Z">
              <w:r w:rsidRPr="00ED4456">
                <w:t>opt</w:t>
              </w:r>
            </w:ins>
          </w:p>
        </w:tc>
        <w:tc>
          <w:tcPr>
            <w:tcW w:w="5421" w:type="dxa"/>
            <w:tcBorders>
              <w:top w:val="double" w:sz="4" w:space="0" w:color="auto"/>
            </w:tcBorders>
          </w:tcPr>
          <w:p w14:paraId="57B69007" w14:textId="77777777" w:rsidR="004D0CEF" w:rsidRPr="00ED4456" w:rsidRDefault="004D0CEF" w:rsidP="00AF72EA">
            <w:pPr>
              <w:pStyle w:val="TAL"/>
              <w:rPr>
                <w:ins w:id="15513" w:author="MCC TF160" w:date="2025-12-01T16:24:00Z" w16du:dateUtc="2025-12-01T16:24:00Z"/>
              </w:rPr>
            </w:pPr>
            <w:ins w:id="15514" w:author="MCC TF160" w:date="2025-12-01T16:24:00Z" w16du:dateUtc="2025-12-01T16:24:00Z">
              <w:r w:rsidRPr="00ED4456">
                <w:t>parameters acc. TS 36.331, clause 6.7.3.2</w:t>
              </w:r>
            </w:ins>
          </w:p>
        </w:tc>
      </w:tr>
      <w:tr w:rsidR="004D0CEF" w14:paraId="287C71F2" w14:textId="77777777" w:rsidTr="00AF72EA">
        <w:trPr>
          <w:ins w:id="15515" w:author="MCC TF160" w:date="2025-12-01T16:24:00Z"/>
        </w:trPr>
        <w:tc>
          <w:tcPr>
            <w:tcW w:w="1479" w:type="dxa"/>
          </w:tcPr>
          <w:p w14:paraId="17DBC94A" w14:textId="77777777" w:rsidR="004D0CEF" w:rsidRPr="00ED4456" w:rsidRDefault="004D0CEF" w:rsidP="00AF72EA">
            <w:pPr>
              <w:pStyle w:val="TAL"/>
              <w:rPr>
                <w:ins w:id="15516" w:author="MCC TF160" w:date="2025-12-01T16:24:00Z" w16du:dateUtc="2025-12-01T16:24:00Z"/>
              </w:rPr>
            </w:pPr>
            <w:ins w:id="15517" w:author="MCC TF160" w:date="2025-12-01T16:24:00Z" w16du:dateUtc="2025-12-01T16:24:00Z">
              <w:r w:rsidRPr="00ED4456">
                <w:t>NPusch</w:t>
              </w:r>
            </w:ins>
          </w:p>
        </w:tc>
        <w:tc>
          <w:tcPr>
            <w:tcW w:w="2464" w:type="dxa"/>
          </w:tcPr>
          <w:p w14:paraId="65C5EB3B" w14:textId="77777777" w:rsidR="004D0CEF" w:rsidRPr="00ED4456" w:rsidRDefault="004D0CEF" w:rsidP="00AF72EA">
            <w:pPr>
              <w:pStyle w:val="TAL"/>
              <w:rPr>
                <w:ins w:id="15518" w:author="MCC TF160" w:date="2025-12-01T16:24:00Z" w16du:dateUtc="2025-12-01T16:24:00Z"/>
              </w:rPr>
            </w:pPr>
            <w:ins w:id="15519" w:author="MCC TF160" w:date="2025-12-01T16:24:00Z" w16du:dateUtc="2025-12-01T16:24:00Z">
              <w:r>
                <w:fldChar w:fldCharType="begin"/>
              </w:r>
              <w:r>
                <w:instrText>HYPERLINK \l "NPUSCH_Configuration_Type"</w:instrText>
              </w:r>
              <w:r>
                <w:fldChar w:fldCharType="separate"/>
              </w:r>
              <w:r w:rsidRPr="00ED4456">
                <w:rPr>
                  <w:rStyle w:val="Hyperlink"/>
                </w:rPr>
                <w:t>NPUSCH_Configuration_Type</w:t>
              </w:r>
              <w:r>
                <w:fldChar w:fldCharType="end"/>
              </w:r>
            </w:ins>
          </w:p>
        </w:tc>
        <w:tc>
          <w:tcPr>
            <w:tcW w:w="493" w:type="dxa"/>
          </w:tcPr>
          <w:p w14:paraId="74DE1DFB" w14:textId="77777777" w:rsidR="004D0CEF" w:rsidRPr="00ED4456" w:rsidRDefault="004D0CEF" w:rsidP="00AF72EA">
            <w:pPr>
              <w:pStyle w:val="TAL"/>
              <w:rPr>
                <w:ins w:id="15520" w:author="MCC TF160" w:date="2025-12-01T16:24:00Z" w16du:dateUtc="2025-12-01T16:24:00Z"/>
              </w:rPr>
            </w:pPr>
            <w:ins w:id="15521" w:author="MCC TF160" w:date="2025-12-01T16:24:00Z" w16du:dateUtc="2025-12-01T16:24:00Z">
              <w:r w:rsidRPr="00ED4456">
                <w:t>opt</w:t>
              </w:r>
            </w:ins>
          </w:p>
        </w:tc>
        <w:tc>
          <w:tcPr>
            <w:tcW w:w="5421" w:type="dxa"/>
          </w:tcPr>
          <w:p w14:paraId="08312770" w14:textId="77777777" w:rsidR="004D0CEF" w:rsidRPr="00ED4456" w:rsidRDefault="004D0CEF" w:rsidP="00AF72EA">
            <w:pPr>
              <w:pStyle w:val="TAL"/>
              <w:rPr>
                <w:ins w:id="15522" w:author="MCC TF160" w:date="2025-12-01T16:24:00Z" w16du:dateUtc="2025-12-01T16:24:00Z"/>
              </w:rPr>
            </w:pPr>
            <w:ins w:id="15523" w:author="MCC TF160" w:date="2025-12-01T16:24:00Z" w16du:dateUtc="2025-12-01T16:24:00Z">
              <w:r w:rsidRPr="00ED4456">
                <w:t>parameters acc. TS 36.331, clause 6.7.3.2</w:t>
              </w:r>
            </w:ins>
          </w:p>
          <w:p w14:paraId="60C2B3E6" w14:textId="77777777" w:rsidR="004D0CEF" w:rsidRPr="00ED4456" w:rsidRDefault="004D0CEF" w:rsidP="00AF72EA">
            <w:pPr>
              <w:pStyle w:val="TAL"/>
              <w:rPr>
                <w:ins w:id="15524" w:author="MCC TF160" w:date="2025-12-01T16:24:00Z" w16du:dateUtc="2025-12-01T16:24:00Z"/>
              </w:rPr>
            </w:pPr>
            <w:ins w:id="15525" w:author="MCC TF160" w:date="2025-12-01T16:24:00Z" w16du:dateUtc="2025-12-01T16:24:00Z">
              <w:r w:rsidRPr="00ED4456">
                <w:t>(including configuration of RS)</w:t>
              </w:r>
            </w:ins>
          </w:p>
        </w:tc>
      </w:tr>
      <w:tr w:rsidR="004D0CEF" w14:paraId="66CBEF78" w14:textId="77777777" w:rsidTr="00AF72EA">
        <w:trPr>
          <w:ins w:id="15526" w:author="MCC TF160" w:date="2025-12-01T16:24:00Z"/>
        </w:trPr>
        <w:tc>
          <w:tcPr>
            <w:tcW w:w="1479" w:type="dxa"/>
          </w:tcPr>
          <w:p w14:paraId="492C2043" w14:textId="77777777" w:rsidR="004D0CEF" w:rsidRPr="00ED4456" w:rsidRDefault="004D0CEF" w:rsidP="00AF72EA">
            <w:pPr>
              <w:pStyle w:val="TAL"/>
              <w:rPr>
                <w:ins w:id="15527" w:author="MCC TF160" w:date="2025-12-01T16:24:00Z" w16du:dateUtc="2025-12-01T16:24:00Z"/>
              </w:rPr>
            </w:pPr>
            <w:ins w:id="15528" w:author="MCC TF160" w:date="2025-12-01T16:24:00Z" w16du:dateUtc="2025-12-01T16:24:00Z">
              <w:r w:rsidRPr="00ED4456">
                <w:t>TimingAdvance</w:t>
              </w:r>
            </w:ins>
          </w:p>
        </w:tc>
        <w:tc>
          <w:tcPr>
            <w:tcW w:w="2464" w:type="dxa"/>
          </w:tcPr>
          <w:p w14:paraId="3CDE91E4" w14:textId="77777777" w:rsidR="004D0CEF" w:rsidRPr="00ED4456" w:rsidRDefault="004D0CEF" w:rsidP="00AF72EA">
            <w:pPr>
              <w:pStyle w:val="TAL"/>
              <w:rPr>
                <w:ins w:id="15529" w:author="MCC TF160" w:date="2025-12-01T16:24:00Z" w16du:dateUtc="2025-12-01T16:24:00Z"/>
              </w:rPr>
            </w:pPr>
            <w:ins w:id="15530" w:author="MCC TF160" w:date="2025-12-01T16:24:00Z" w16du:dateUtc="2025-12-01T16:24:00Z">
              <w:r>
                <w:fldChar w:fldCharType="begin"/>
              </w:r>
              <w:r>
                <w:instrText>HYPERLINK \l "SS_TimingAdvanceConfig_Type"</w:instrText>
              </w:r>
              <w:r>
                <w:fldChar w:fldCharType="separate"/>
              </w:r>
              <w:r w:rsidRPr="00ED4456">
                <w:rPr>
                  <w:rStyle w:val="Hyperlink"/>
                </w:rPr>
                <w:t>SS_TimingAdvanceConfig_Type</w:t>
              </w:r>
              <w:r>
                <w:fldChar w:fldCharType="end"/>
              </w:r>
            </w:ins>
          </w:p>
        </w:tc>
        <w:tc>
          <w:tcPr>
            <w:tcW w:w="493" w:type="dxa"/>
          </w:tcPr>
          <w:p w14:paraId="418FB2B7" w14:textId="77777777" w:rsidR="004D0CEF" w:rsidRPr="00ED4456" w:rsidRDefault="004D0CEF" w:rsidP="00AF72EA">
            <w:pPr>
              <w:pStyle w:val="TAL"/>
              <w:rPr>
                <w:ins w:id="15531" w:author="MCC TF160" w:date="2025-12-01T16:24:00Z" w16du:dateUtc="2025-12-01T16:24:00Z"/>
              </w:rPr>
            </w:pPr>
            <w:ins w:id="15532" w:author="MCC TF160" w:date="2025-12-01T16:24:00Z" w16du:dateUtc="2025-12-01T16:24:00Z">
              <w:r w:rsidRPr="00ED4456">
                <w:t>opt</w:t>
              </w:r>
            </w:ins>
          </w:p>
        </w:tc>
        <w:tc>
          <w:tcPr>
            <w:tcW w:w="5421" w:type="dxa"/>
          </w:tcPr>
          <w:p w14:paraId="40C7FCFC" w14:textId="77777777" w:rsidR="004D0CEF" w:rsidRPr="00ED4456" w:rsidRDefault="004D0CEF" w:rsidP="00AF72EA">
            <w:pPr>
              <w:pStyle w:val="TAL"/>
              <w:rPr>
                <w:ins w:id="15533" w:author="MCC TF160" w:date="2025-12-01T16:24:00Z" w16du:dateUtc="2025-12-01T16:24:00Z"/>
              </w:rPr>
            </w:pPr>
            <w:ins w:id="15534" w:author="MCC TF160" w:date="2025-12-01T16:24:00Z" w16du:dateUtc="2025-12-01T16:24:00Z">
              <w:r w:rsidRPr="00ED4456">
                <w:t>to adjust timing advance;</w:t>
              </w:r>
            </w:ins>
          </w:p>
          <w:p w14:paraId="5341159B" w14:textId="77777777" w:rsidR="004D0CEF" w:rsidRPr="00ED4456" w:rsidRDefault="004D0CEF" w:rsidP="00AF72EA">
            <w:pPr>
              <w:pStyle w:val="TAL"/>
              <w:rPr>
                <w:ins w:id="15535" w:author="MCC TF160" w:date="2025-12-01T16:24:00Z" w16du:dateUtc="2025-12-01T16:24:00Z"/>
              </w:rPr>
            </w:pPr>
            <w:ins w:id="15536" w:author="MCC TF160" w:date="2025-12-01T16:24:00Z" w16du:dateUtc="2025-12-01T16:24:00Z">
              <w:r w:rsidRPr="00ED4456">
                <w:t>at cell initialization absolute timing advance is configured as 0; absolute timing advance may be modified as part of the Random Access procedure configuration;</w:t>
              </w:r>
            </w:ins>
          </w:p>
          <w:p w14:paraId="02E6AEC8" w14:textId="77777777" w:rsidR="004D0CEF" w:rsidRPr="00ED4456" w:rsidRDefault="004D0CEF" w:rsidP="00AF72EA">
            <w:pPr>
              <w:pStyle w:val="TAL"/>
              <w:rPr>
                <w:ins w:id="15537" w:author="MCC TF160" w:date="2025-12-01T16:24:00Z" w16du:dateUtc="2025-12-01T16:24:00Z"/>
              </w:rPr>
            </w:pPr>
            <w:ins w:id="15538" w:author="MCC TF160" w:date="2025-12-01T16:24:00Z" w16du:dateUtc="2025-12-01T16:24:00Z">
              <w:r w:rsidRPr="00ED4456">
                <w:t>in some MAC test cases timing advance may be configured to a non-zero (11 bit value) at the beginning and modified by (6 bit) timing advance commands during the test</w:t>
              </w:r>
            </w:ins>
          </w:p>
        </w:tc>
      </w:tr>
      <w:tr w:rsidR="004D0CEF" w14:paraId="62E7FA13" w14:textId="77777777" w:rsidTr="00AF72EA">
        <w:trPr>
          <w:ins w:id="15539" w:author="MCC TF160" w:date="2025-12-01T16:24:00Z"/>
        </w:trPr>
        <w:tc>
          <w:tcPr>
            <w:tcW w:w="1479" w:type="dxa"/>
          </w:tcPr>
          <w:p w14:paraId="38AEAD02" w14:textId="77777777" w:rsidR="004D0CEF" w:rsidRPr="00ED4456" w:rsidRDefault="004D0CEF" w:rsidP="00AF72EA">
            <w:pPr>
              <w:pStyle w:val="TAL"/>
              <w:rPr>
                <w:ins w:id="15540" w:author="MCC TF160" w:date="2025-12-01T16:24:00Z" w16du:dateUtc="2025-12-01T16:24:00Z"/>
              </w:rPr>
            </w:pPr>
            <w:ins w:id="15541" w:author="MCC TF160" w:date="2025-12-01T16:24:00Z" w16du:dateUtc="2025-12-01T16:24:00Z">
              <w:r w:rsidRPr="00ED4456">
                <w:t>SubCarrierSpacingUL</w:t>
              </w:r>
            </w:ins>
          </w:p>
        </w:tc>
        <w:tc>
          <w:tcPr>
            <w:tcW w:w="2464" w:type="dxa"/>
          </w:tcPr>
          <w:p w14:paraId="202FEB1D" w14:textId="77777777" w:rsidR="004D0CEF" w:rsidRPr="00ED4456" w:rsidRDefault="004D0CEF" w:rsidP="00AF72EA">
            <w:pPr>
              <w:pStyle w:val="TAL"/>
              <w:rPr>
                <w:ins w:id="15542" w:author="MCC TF160" w:date="2025-12-01T16:24:00Z" w16du:dateUtc="2025-12-01T16:24:00Z"/>
              </w:rPr>
            </w:pPr>
            <w:ins w:id="15543" w:author="MCC TF160" w:date="2025-12-01T16:24:00Z" w16du:dateUtc="2025-12-01T16:24:00Z">
              <w:r>
                <w:fldChar w:fldCharType="begin"/>
              </w:r>
              <w:r>
                <w:instrText>HYPERLINK \l "NB_SubCarrierSpacingUL_Type"</w:instrText>
              </w:r>
              <w:r>
                <w:fldChar w:fldCharType="separate"/>
              </w:r>
              <w:r w:rsidRPr="00ED4456">
                <w:rPr>
                  <w:rStyle w:val="Hyperlink"/>
                </w:rPr>
                <w:t>NB_SubCarrierSpacingUL_Type</w:t>
              </w:r>
              <w:r>
                <w:fldChar w:fldCharType="end"/>
              </w:r>
            </w:ins>
          </w:p>
        </w:tc>
        <w:tc>
          <w:tcPr>
            <w:tcW w:w="493" w:type="dxa"/>
          </w:tcPr>
          <w:p w14:paraId="695B72A7" w14:textId="77777777" w:rsidR="004D0CEF" w:rsidRPr="00ED4456" w:rsidRDefault="004D0CEF" w:rsidP="00AF72EA">
            <w:pPr>
              <w:pStyle w:val="TAL"/>
              <w:rPr>
                <w:ins w:id="15544" w:author="MCC TF160" w:date="2025-12-01T16:24:00Z" w16du:dateUtc="2025-12-01T16:24:00Z"/>
              </w:rPr>
            </w:pPr>
            <w:ins w:id="15545" w:author="MCC TF160" w:date="2025-12-01T16:24:00Z" w16du:dateUtc="2025-12-01T16:24:00Z">
              <w:r w:rsidRPr="00ED4456">
                <w:t>opt</w:t>
              </w:r>
            </w:ins>
          </w:p>
        </w:tc>
        <w:tc>
          <w:tcPr>
            <w:tcW w:w="5421" w:type="dxa"/>
          </w:tcPr>
          <w:p w14:paraId="744A5691" w14:textId="77777777" w:rsidR="004D0CEF" w:rsidRPr="00ED4456" w:rsidRDefault="004D0CEF" w:rsidP="00AF72EA">
            <w:pPr>
              <w:pStyle w:val="TAL"/>
              <w:rPr>
                <w:ins w:id="15546" w:author="MCC TF160" w:date="2025-12-01T16:24:00Z" w16du:dateUtc="2025-12-01T16:24:00Z"/>
              </w:rPr>
            </w:pPr>
            <w:ins w:id="15547" w:author="MCC TF160" w:date="2025-12-01T16:24:00Z" w16du:dateUtc="2025-12-01T16:24:00Z">
              <w:r w:rsidRPr="00ED4456">
                <w:t>15kHz or 3.75kHz UL carrier spacing; cyclic prefix as per 36.211 Table 10.1.5-1 accordingly</w:t>
              </w:r>
            </w:ins>
          </w:p>
        </w:tc>
      </w:tr>
    </w:tbl>
    <w:p w14:paraId="78719F6A" w14:textId="77777777" w:rsidR="004D0CEF" w:rsidRDefault="004D0CEF" w:rsidP="004D0CEF">
      <w:pPr>
        <w:rPr>
          <w:ins w:id="15548" w:author="MCC TF160" w:date="2025-12-01T16:24:00Z" w16du:dateUtc="2025-12-01T16:24:00Z"/>
        </w:rPr>
      </w:pPr>
    </w:p>
    <w:p w14:paraId="39FD90A8" w14:textId="77777777" w:rsidR="004D0CEF" w:rsidRDefault="004D0CEF" w:rsidP="004D0CEF">
      <w:pPr>
        <w:pStyle w:val="Heading3"/>
        <w:rPr>
          <w:ins w:id="15549" w:author="MCC TF160" w:date="2025-12-01T16:24:00Z" w16du:dateUtc="2025-12-01T16:24:00Z"/>
        </w:rPr>
      </w:pPr>
      <w:ins w:id="15550" w:author="MCC TF160" w:date="2025-12-01T16:24:00Z" w16du:dateUtc="2025-12-01T16:24:00Z">
        <w:r>
          <w:t>F.1.3.4</w:t>
        </w:r>
        <w:r>
          <w:tab/>
          <w:t>Common_MAC_Configuration</w:t>
        </w:r>
      </w:ins>
    </w:p>
    <w:p w14:paraId="4FA34D47" w14:textId="77777777" w:rsidR="004D0CEF" w:rsidRDefault="004D0CEF" w:rsidP="004D0CEF">
      <w:pPr>
        <w:rPr>
          <w:ins w:id="15551" w:author="MCC TF160" w:date="2025-12-01T16:24:00Z" w16du:dateUtc="2025-12-01T16:24:00Z"/>
        </w:rPr>
      </w:pPr>
      <w:ins w:id="15552" w:author="MCC TF160" w:date="2025-12-01T16:24:00Z" w16du:dateUtc="2025-12-01T16:24:00Z">
        <w:r>
          <w:t>Transport channel and MAC related procedures and configuration</w:t>
        </w:r>
      </w:ins>
    </w:p>
    <w:p w14:paraId="46D88B3D" w14:textId="77777777" w:rsidR="004D0CEF" w:rsidRDefault="004D0CEF" w:rsidP="004D0CEF">
      <w:pPr>
        <w:pStyle w:val="TH"/>
        <w:rPr>
          <w:ins w:id="15553" w:author="MCC TF160" w:date="2025-12-01T16:24:00Z" w16du:dateUtc="2025-12-01T16:24:00Z"/>
        </w:rPr>
      </w:pPr>
      <w:ins w:id="15554" w:author="MCC TF160" w:date="2025-12-01T16:24:00Z" w16du:dateUtc="2025-12-01T16:24:00Z">
        <w:r>
          <w:t>Common_MAC_Configuration: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67E10C00" w14:textId="77777777" w:rsidTr="00AF72EA">
        <w:trPr>
          <w:ins w:id="15555" w:author="MCC TF160" w:date="2025-12-01T16:24:00Z"/>
        </w:trPr>
        <w:tc>
          <w:tcPr>
            <w:tcW w:w="9857" w:type="dxa"/>
            <w:gridSpan w:val="3"/>
            <w:tcBorders>
              <w:bottom w:val="double" w:sz="4" w:space="0" w:color="auto"/>
            </w:tcBorders>
            <w:shd w:val="clear" w:color="auto" w:fill="E0E0E0"/>
          </w:tcPr>
          <w:p w14:paraId="7C6272F5" w14:textId="77777777" w:rsidR="004D0CEF" w:rsidRPr="00ED4456" w:rsidRDefault="004D0CEF" w:rsidP="00AF72EA">
            <w:pPr>
              <w:pStyle w:val="TAL"/>
              <w:rPr>
                <w:ins w:id="15556" w:author="MCC TF160" w:date="2025-12-01T16:24:00Z" w16du:dateUtc="2025-12-01T16:24:00Z"/>
                <w:b/>
              </w:rPr>
            </w:pPr>
            <w:ins w:id="15557" w:author="MCC TF160" w:date="2025-12-01T16:24:00Z" w16du:dateUtc="2025-12-01T16:24:00Z">
              <w:r w:rsidRPr="00ED4456">
                <w:rPr>
                  <w:b/>
                </w:rPr>
                <w:t>TTCN-3 Basic Types</w:t>
              </w:r>
            </w:ins>
          </w:p>
        </w:tc>
      </w:tr>
      <w:tr w:rsidR="004D0CEF" w14:paraId="68CEA88B" w14:textId="77777777" w:rsidTr="00AF72EA">
        <w:trPr>
          <w:ins w:id="15558" w:author="MCC TF160" w:date="2025-12-01T16:24:00Z"/>
        </w:trPr>
        <w:tc>
          <w:tcPr>
            <w:tcW w:w="2464" w:type="dxa"/>
            <w:tcBorders>
              <w:top w:val="double" w:sz="4" w:space="0" w:color="auto"/>
            </w:tcBorders>
          </w:tcPr>
          <w:p w14:paraId="3F964486" w14:textId="77777777" w:rsidR="004D0CEF" w:rsidRPr="00ED4456" w:rsidRDefault="004D0CEF" w:rsidP="00AF72EA">
            <w:pPr>
              <w:pStyle w:val="TAL"/>
              <w:rPr>
                <w:ins w:id="15559" w:author="MCC TF160" w:date="2025-12-01T16:24:00Z" w16du:dateUtc="2025-12-01T16:24:00Z"/>
                <w:b/>
              </w:rPr>
            </w:pPr>
            <w:bookmarkStart w:id="15560" w:name="NPDSCH_ImcsValue_Type" w:colFirst="0" w:colLast="0"/>
            <w:ins w:id="15561" w:author="MCC TF160" w:date="2025-12-01T16:24:00Z" w16du:dateUtc="2025-12-01T16:24:00Z">
              <w:r w:rsidRPr="00ED4456">
                <w:rPr>
                  <w:b/>
                </w:rPr>
                <w:t>NPDSCH_ImcsValue_Type</w:t>
              </w:r>
            </w:ins>
          </w:p>
        </w:tc>
        <w:tc>
          <w:tcPr>
            <w:tcW w:w="3450" w:type="dxa"/>
            <w:tcBorders>
              <w:top w:val="double" w:sz="4" w:space="0" w:color="auto"/>
            </w:tcBorders>
          </w:tcPr>
          <w:p w14:paraId="02CFB16F" w14:textId="77777777" w:rsidR="004D0CEF" w:rsidRPr="00ED4456" w:rsidRDefault="004D0CEF" w:rsidP="00AF72EA">
            <w:pPr>
              <w:pStyle w:val="TAL"/>
              <w:rPr>
                <w:ins w:id="15562" w:author="MCC TF160" w:date="2025-12-01T16:24:00Z" w16du:dateUtc="2025-12-01T16:24:00Z"/>
              </w:rPr>
            </w:pPr>
            <w:ins w:id="15563" w:author="MCC TF160" w:date="2025-12-01T16:24:00Z" w16du:dateUtc="2025-12-01T16:24:00Z">
              <w:r w:rsidRPr="00ED4456">
                <w:t>integer</w:t>
              </w:r>
            </w:ins>
          </w:p>
        </w:tc>
        <w:tc>
          <w:tcPr>
            <w:tcW w:w="3943" w:type="dxa"/>
            <w:tcBorders>
              <w:top w:val="double" w:sz="4" w:space="0" w:color="auto"/>
            </w:tcBorders>
          </w:tcPr>
          <w:p w14:paraId="74D6A040" w14:textId="77777777" w:rsidR="004D0CEF" w:rsidRPr="00ED4456" w:rsidRDefault="004D0CEF" w:rsidP="00AF72EA">
            <w:pPr>
              <w:pStyle w:val="TAL"/>
              <w:rPr>
                <w:ins w:id="15564" w:author="MCC TF160" w:date="2025-12-01T16:24:00Z" w16du:dateUtc="2025-12-01T16:24:00Z"/>
              </w:rPr>
            </w:pPr>
            <w:ins w:id="15565" w:author="MCC TF160" w:date="2025-12-01T16:24:00Z" w16du:dateUtc="2025-12-01T16:24:00Z">
              <w:r w:rsidRPr="00ED4456">
                <w:t>Modulation and coding scheme index coding; TS 36.213 Table 16.4.1.5.1-1</w:t>
              </w:r>
            </w:ins>
          </w:p>
        </w:tc>
      </w:tr>
      <w:bookmarkEnd w:id="15560"/>
    </w:tbl>
    <w:p w14:paraId="5B24BFA0" w14:textId="77777777" w:rsidR="004D0CEF" w:rsidRDefault="004D0CEF" w:rsidP="004D0CEF">
      <w:pPr>
        <w:rPr>
          <w:ins w:id="15566" w:author="MCC TF160" w:date="2025-12-01T16:24:00Z" w16du:dateUtc="2025-12-01T16:24:00Z"/>
        </w:rPr>
      </w:pPr>
    </w:p>
    <w:p w14:paraId="2BD842E1" w14:textId="77777777" w:rsidR="004D0CEF" w:rsidRDefault="004D0CEF" w:rsidP="004D0CEF">
      <w:pPr>
        <w:pStyle w:val="TH"/>
        <w:rPr>
          <w:ins w:id="15567" w:author="MCC TF160" w:date="2025-12-01T16:24:00Z" w16du:dateUtc="2025-12-01T16:24:00Z"/>
        </w:rPr>
      </w:pPr>
      <w:ins w:id="15568" w:author="MCC TF160" w:date="2025-12-01T16:24:00Z" w16du:dateUtc="2025-12-01T16:24:00Z">
        <w:r>
          <w:t>NB_PdcchDciFormat_Type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3630D46C" w14:textId="77777777" w:rsidTr="00AF72EA">
        <w:trPr>
          <w:ins w:id="15569" w:author="MCC TF160" w:date="2025-12-01T16:24:00Z"/>
        </w:trPr>
        <w:tc>
          <w:tcPr>
            <w:tcW w:w="9857" w:type="dxa"/>
            <w:gridSpan w:val="2"/>
            <w:shd w:val="clear" w:color="auto" w:fill="E0E0E0"/>
          </w:tcPr>
          <w:p w14:paraId="228A7ED7" w14:textId="77777777" w:rsidR="004D0CEF" w:rsidRPr="00ED4456" w:rsidRDefault="004D0CEF" w:rsidP="00AF72EA">
            <w:pPr>
              <w:pStyle w:val="TAL"/>
              <w:rPr>
                <w:ins w:id="15570" w:author="MCC TF160" w:date="2025-12-01T16:24:00Z" w16du:dateUtc="2025-12-01T16:24:00Z"/>
                <w:b/>
              </w:rPr>
            </w:pPr>
            <w:ins w:id="15571" w:author="MCC TF160" w:date="2025-12-01T16:24:00Z" w16du:dateUtc="2025-12-01T16:24:00Z">
              <w:r w:rsidRPr="00ED4456">
                <w:rPr>
                  <w:b/>
                </w:rPr>
                <w:t>TTCN-3 Enumerated Type</w:t>
              </w:r>
            </w:ins>
          </w:p>
        </w:tc>
      </w:tr>
      <w:tr w:rsidR="004D0CEF" w14:paraId="4749C9CC" w14:textId="77777777" w:rsidTr="00AF72EA">
        <w:trPr>
          <w:ins w:id="15572" w:author="MCC TF160" w:date="2025-12-01T16:24:00Z"/>
        </w:trPr>
        <w:tc>
          <w:tcPr>
            <w:tcW w:w="1971" w:type="dxa"/>
            <w:tcBorders>
              <w:bottom w:val="single" w:sz="4" w:space="0" w:color="auto"/>
            </w:tcBorders>
            <w:shd w:val="clear" w:color="auto" w:fill="E0E0E0"/>
          </w:tcPr>
          <w:p w14:paraId="0A5216AB" w14:textId="77777777" w:rsidR="004D0CEF" w:rsidRPr="00ED4456" w:rsidRDefault="004D0CEF" w:rsidP="00AF72EA">
            <w:pPr>
              <w:pStyle w:val="TAL"/>
              <w:rPr>
                <w:ins w:id="15573" w:author="MCC TF160" w:date="2025-12-01T16:24:00Z" w16du:dateUtc="2025-12-01T16:24:00Z"/>
                <w:b/>
              </w:rPr>
            </w:pPr>
            <w:bookmarkStart w:id="15574" w:name="NB_PdcchDciFormat_Type" w:colFirst="1" w:colLast="1"/>
            <w:ins w:id="15575" w:author="MCC TF160" w:date="2025-12-01T16:24:00Z" w16du:dateUtc="2025-12-01T16:24:00Z">
              <w:r w:rsidRPr="00ED4456">
                <w:rPr>
                  <w:b/>
                </w:rPr>
                <w:t>Name</w:t>
              </w:r>
            </w:ins>
          </w:p>
        </w:tc>
        <w:tc>
          <w:tcPr>
            <w:tcW w:w="7886" w:type="dxa"/>
            <w:tcBorders>
              <w:bottom w:val="single" w:sz="4" w:space="0" w:color="auto"/>
            </w:tcBorders>
            <w:shd w:val="clear" w:color="auto" w:fill="FFFF99"/>
          </w:tcPr>
          <w:p w14:paraId="0A3C5306" w14:textId="77777777" w:rsidR="004D0CEF" w:rsidRPr="00ED4456" w:rsidRDefault="004D0CEF" w:rsidP="00AF72EA">
            <w:pPr>
              <w:pStyle w:val="TAL"/>
              <w:rPr>
                <w:ins w:id="15576" w:author="MCC TF160" w:date="2025-12-01T16:24:00Z" w16du:dateUtc="2025-12-01T16:24:00Z"/>
                <w:b/>
              </w:rPr>
            </w:pPr>
            <w:ins w:id="15577" w:author="MCC TF160" w:date="2025-12-01T16:24:00Z" w16du:dateUtc="2025-12-01T16:24:00Z">
              <w:r w:rsidRPr="00ED4456">
                <w:rPr>
                  <w:b/>
                </w:rPr>
                <w:t>NB_PdcchDciFormat_Type</w:t>
              </w:r>
            </w:ins>
          </w:p>
        </w:tc>
      </w:tr>
      <w:bookmarkEnd w:id="15574"/>
      <w:tr w:rsidR="004D0CEF" w14:paraId="15F777B2" w14:textId="77777777" w:rsidTr="00AF72EA">
        <w:trPr>
          <w:ins w:id="15578" w:author="MCC TF160" w:date="2025-12-01T16:24:00Z"/>
        </w:trPr>
        <w:tc>
          <w:tcPr>
            <w:tcW w:w="1971" w:type="dxa"/>
            <w:tcBorders>
              <w:bottom w:val="double" w:sz="4" w:space="0" w:color="auto"/>
            </w:tcBorders>
            <w:shd w:val="clear" w:color="auto" w:fill="E0E0E0"/>
          </w:tcPr>
          <w:p w14:paraId="74CF6EEC" w14:textId="77777777" w:rsidR="004D0CEF" w:rsidRPr="00ED4456" w:rsidRDefault="004D0CEF" w:rsidP="00AF72EA">
            <w:pPr>
              <w:pStyle w:val="TAL"/>
              <w:rPr>
                <w:ins w:id="15579" w:author="MCC TF160" w:date="2025-12-01T16:24:00Z" w16du:dateUtc="2025-12-01T16:24:00Z"/>
                <w:b/>
              </w:rPr>
            </w:pPr>
            <w:ins w:id="15580" w:author="MCC TF160" w:date="2025-12-01T16:24:00Z" w16du:dateUtc="2025-12-01T16:24:00Z">
              <w:r w:rsidRPr="00ED4456">
                <w:rPr>
                  <w:b/>
                </w:rPr>
                <w:t>Comment</w:t>
              </w:r>
            </w:ins>
          </w:p>
        </w:tc>
        <w:tc>
          <w:tcPr>
            <w:tcW w:w="7886" w:type="dxa"/>
            <w:tcBorders>
              <w:bottom w:val="double" w:sz="4" w:space="0" w:color="auto"/>
            </w:tcBorders>
          </w:tcPr>
          <w:p w14:paraId="54DF4F71" w14:textId="77777777" w:rsidR="004D0CEF" w:rsidRPr="00ED4456" w:rsidRDefault="004D0CEF" w:rsidP="00AF72EA">
            <w:pPr>
              <w:pStyle w:val="TAL"/>
              <w:rPr>
                <w:ins w:id="15581" w:author="MCC TF160" w:date="2025-12-01T16:24:00Z" w16du:dateUtc="2025-12-01T16:24:00Z"/>
              </w:rPr>
            </w:pPr>
          </w:p>
        </w:tc>
      </w:tr>
      <w:tr w:rsidR="004D0CEF" w14:paraId="31073BB3" w14:textId="77777777" w:rsidTr="00AF72EA">
        <w:trPr>
          <w:ins w:id="15582" w:author="MCC TF160" w:date="2025-12-01T16:24:00Z"/>
        </w:trPr>
        <w:tc>
          <w:tcPr>
            <w:tcW w:w="1971" w:type="dxa"/>
            <w:tcBorders>
              <w:top w:val="double" w:sz="4" w:space="0" w:color="auto"/>
            </w:tcBorders>
          </w:tcPr>
          <w:p w14:paraId="51B7B2BE" w14:textId="77777777" w:rsidR="004D0CEF" w:rsidRPr="00ED4456" w:rsidRDefault="004D0CEF" w:rsidP="00AF72EA">
            <w:pPr>
              <w:pStyle w:val="TAL"/>
              <w:rPr>
                <w:ins w:id="15583" w:author="MCC TF160" w:date="2025-12-01T16:24:00Z" w16du:dateUtc="2025-12-01T16:24:00Z"/>
              </w:rPr>
            </w:pPr>
            <w:ins w:id="15584" w:author="MCC TF160" w:date="2025-12-01T16:24:00Z" w16du:dateUtc="2025-12-01T16:24:00Z">
              <w:r w:rsidRPr="00ED4456">
                <w:t>dci_N0</w:t>
              </w:r>
            </w:ins>
          </w:p>
        </w:tc>
        <w:tc>
          <w:tcPr>
            <w:tcW w:w="7886" w:type="dxa"/>
            <w:tcBorders>
              <w:top w:val="double" w:sz="4" w:space="0" w:color="auto"/>
            </w:tcBorders>
          </w:tcPr>
          <w:p w14:paraId="0F50FD04" w14:textId="77777777" w:rsidR="004D0CEF" w:rsidRPr="00ED4456" w:rsidRDefault="004D0CEF" w:rsidP="00AF72EA">
            <w:pPr>
              <w:pStyle w:val="TAL"/>
              <w:rPr>
                <w:ins w:id="15585" w:author="MCC TF160" w:date="2025-12-01T16:24:00Z" w16du:dateUtc="2025-12-01T16:24:00Z"/>
              </w:rPr>
            </w:pPr>
            <w:ins w:id="15586" w:author="MCC TF160" w:date="2025-12-01T16:24:00Z" w16du:dateUtc="2025-12-01T16:24:00Z">
              <w:r w:rsidRPr="00ED4456">
                <w:t>physical layer parameters acc. TS 36.508 Table 8.1.3.6.1.1-1 (for NPUSCH)</w:t>
              </w:r>
            </w:ins>
          </w:p>
        </w:tc>
      </w:tr>
      <w:tr w:rsidR="004D0CEF" w14:paraId="06915904" w14:textId="77777777" w:rsidTr="00AF72EA">
        <w:trPr>
          <w:ins w:id="15587" w:author="MCC TF160" w:date="2025-12-01T16:24:00Z"/>
        </w:trPr>
        <w:tc>
          <w:tcPr>
            <w:tcW w:w="1971" w:type="dxa"/>
          </w:tcPr>
          <w:p w14:paraId="7D8A132C" w14:textId="77777777" w:rsidR="004D0CEF" w:rsidRPr="00ED4456" w:rsidRDefault="004D0CEF" w:rsidP="00AF72EA">
            <w:pPr>
              <w:pStyle w:val="TAL"/>
              <w:rPr>
                <w:ins w:id="15588" w:author="MCC TF160" w:date="2025-12-01T16:24:00Z" w16du:dateUtc="2025-12-01T16:24:00Z"/>
              </w:rPr>
            </w:pPr>
            <w:ins w:id="15589" w:author="MCC TF160" w:date="2025-12-01T16:24:00Z" w16du:dateUtc="2025-12-01T16:24:00Z">
              <w:r w:rsidRPr="00ED4456">
                <w:t>dci_N1</w:t>
              </w:r>
            </w:ins>
          </w:p>
        </w:tc>
        <w:tc>
          <w:tcPr>
            <w:tcW w:w="7886" w:type="dxa"/>
          </w:tcPr>
          <w:p w14:paraId="350E7453" w14:textId="77777777" w:rsidR="004D0CEF" w:rsidRPr="00ED4456" w:rsidRDefault="004D0CEF" w:rsidP="00AF72EA">
            <w:pPr>
              <w:pStyle w:val="TAL"/>
              <w:rPr>
                <w:ins w:id="15590" w:author="MCC TF160" w:date="2025-12-01T16:24:00Z" w16du:dateUtc="2025-12-01T16:24:00Z"/>
              </w:rPr>
            </w:pPr>
            <w:ins w:id="15591" w:author="MCC TF160" w:date="2025-12-01T16:24:00Z" w16du:dateUtc="2025-12-01T16:24:00Z">
              <w:r w:rsidRPr="00ED4456">
                <w:t>physical layer parameters acc. TS 36.508 Table 8.1.3.6.1.1-3 (for NPDSCH)</w:t>
              </w:r>
            </w:ins>
          </w:p>
        </w:tc>
      </w:tr>
      <w:tr w:rsidR="004D0CEF" w14:paraId="09D518CA" w14:textId="77777777" w:rsidTr="00AF72EA">
        <w:trPr>
          <w:ins w:id="15592" w:author="MCC TF160" w:date="2025-12-01T16:24:00Z"/>
        </w:trPr>
        <w:tc>
          <w:tcPr>
            <w:tcW w:w="1971" w:type="dxa"/>
          </w:tcPr>
          <w:p w14:paraId="11109F29" w14:textId="77777777" w:rsidR="004D0CEF" w:rsidRPr="00ED4456" w:rsidRDefault="004D0CEF" w:rsidP="00AF72EA">
            <w:pPr>
              <w:pStyle w:val="TAL"/>
              <w:rPr>
                <w:ins w:id="15593" w:author="MCC TF160" w:date="2025-12-01T16:24:00Z" w16du:dateUtc="2025-12-01T16:24:00Z"/>
              </w:rPr>
            </w:pPr>
            <w:ins w:id="15594" w:author="MCC TF160" w:date="2025-12-01T16:24:00Z" w16du:dateUtc="2025-12-01T16:24:00Z">
              <w:r w:rsidRPr="00ED4456">
                <w:t>dci_N2</w:t>
              </w:r>
            </w:ins>
          </w:p>
        </w:tc>
        <w:tc>
          <w:tcPr>
            <w:tcW w:w="7886" w:type="dxa"/>
          </w:tcPr>
          <w:p w14:paraId="45B69DEB" w14:textId="77777777" w:rsidR="004D0CEF" w:rsidRPr="00ED4456" w:rsidRDefault="004D0CEF" w:rsidP="00AF72EA">
            <w:pPr>
              <w:pStyle w:val="TAL"/>
              <w:rPr>
                <w:ins w:id="15595" w:author="MCC TF160" w:date="2025-12-01T16:24:00Z" w16du:dateUtc="2025-12-01T16:24:00Z"/>
              </w:rPr>
            </w:pPr>
            <w:ins w:id="15596" w:author="MCC TF160" w:date="2025-12-01T16:24:00Z" w16du:dateUtc="2025-12-01T16:24:00Z">
              <w:r w:rsidRPr="00ED4456">
                <w:t>physical layer parameters acc. TS 36.508 Table 8.1.3.6.1.1-3 (for Paging)</w:t>
              </w:r>
            </w:ins>
          </w:p>
        </w:tc>
      </w:tr>
    </w:tbl>
    <w:p w14:paraId="4F24BDBF" w14:textId="77777777" w:rsidR="004D0CEF" w:rsidRDefault="004D0CEF" w:rsidP="004D0CEF">
      <w:pPr>
        <w:rPr>
          <w:ins w:id="15597" w:author="MCC TF160" w:date="2025-12-01T16:24:00Z" w16du:dateUtc="2025-12-01T16:24:00Z"/>
        </w:rPr>
      </w:pPr>
    </w:p>
    <w:p w14:paraId="4F902359" w14:textId="77777777" w:rsidR="004D0CEF" w:rsidRDefault="004D0CEF" w:rsidP="004D0CEF">
      <w:pPr>
        <w:pStyle w:val="TH"/>
        <w:rPr>
          <w:ins w:id="15598" w:author="MCC TF160" w:date="2025-12-01T16:24:00Z" w16du:dateUtc="2025-12-01T16:24:00Z"/>
        </w:rPr>
      </w:pPr>
      <w:ins w:id="15599" w:author="MCC TF160" w:date="2025-12-01T16:24:00Z" w16du:dateUtc="2025-12-01T16:24:00Z">
        <w:r>
          <w:t>NB_CRC_ErrorMode_Type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58AA72C6" w14:textId="77777777" w:rsidTr="00AF72EA">
        <w:trPr>
          <w:ins w:id="15600" w:author="MCC TF160" w:date="2025-12-01T16:24:00Z"/>
        </w:trPr>
        <w:tc>
          <w:tcPr>
            <w:tcW w:w="9857" w:type="dxa"/>
            <w:gridSpan w:val="2"/>
            <w:shd w:val="clear" w:color="auto" w:fill="E0E0E0"/>
          </w:tcPr>
          <w:p w14:paraId="67A8FACD" w14:textId="77777777" w:rsidR="004D0CEF" w:rsidRPr="00ED4456" w:rsidRDefault="004D0CEF" w:rsidP="00AF72EA">
            <w:pPr>
              <w:pStyle w:val="TAL"/>
              <w:rPr>
                <w:ins w:id="15601" w:author="MCC TF160" w:date="2025-12-01T16:24:00Z" w16du:dateUtc="2025-12-01T16:24:00Z"/>
                <w:b/>
              </w:rPr>
            </w:pPr>
            <w:ins w:id="15602" w:author="MCC TF160" w:date="2025-12-01T16:24:00Z" w16du:dateUtc="2025-12-01T16:24:00Z">
              <w:r w:rsidRPr="00ED4456">
                <w:rPr>
                  <w:b/>
                </w:rPr>
                <w:t>TTCN-3 Enumerated Type</w:t>
              </w:r>
            </w:ins>
          </w:p>
        </w:tc>
      </w:tr>
      <w:tr w:rsidR="004D0CEF" w14:paraId="1A58284D" w14:textId="77777777" w:rsidTr="00AF72EA">
        <w:trPr>
          <w:ins w:id="15603" w:author="MCC TF160" w:date="2025-12-01T16:24:00Z"/>
        </w:trPr>
        <w:tc>
          <w:tcPr>
            <w:tcW w:w="1971" w:type="dxa"/>
            <w:tcBorders>
              <w:bottom w:val="single" w:sz="4" w:space="0" w:color="auto"/>
            </w:tcBorders>
            <w:shd w:val="clear" w:color="auto" w:fill="E0E0E0"/>
          </w:tcPr>
          <w:p w14:paraId="1E01E9C7" w14:textId="77777777" w:rsidR="004D0CEF" w:rsidRPr="00ED4456" w:rsidRDefault="004D0CEF" w:rsidP="00AF72EA">
            <w:pPr>
              <w:pStyle w:val="TAL"/>
              <w:rPr>
                <w:ins w:id="15604" w:author="MCC TF160" w:date="2025-12-01T16:24:00Z" w16du:dateUtc="2025-12-01T16:24:00Z"/>
                <w:b/>
              </w:rPr>
            </w:pPr>
            <w:bookmarkStart w:id="15605" w:name="NB_CRC_ErrorMode_Type" w:colFirst="1" w:colLast="1"/>
            <w:ins w:id="15606" w:author="MCC TF160" w:date="2025-12-01T16:24:00Z" w16du:dateUtc="2025-12-01T16:24:00Z">
              <w:r w:rsidRPr="00ED4456">
                <w:rPr>
                  <w:b/>
                </w:rPr>
                <w:t>Name</w:t>
              </w:r>
            </w:ins>
          </w:p>
        </w:tc>
        <w:tc>
          <w:tcPr>
            <w:tcW w:w="7886" w:type="dxa"/>
            <w:tcBorders>
              <w:bottom w:val="single" w:sz="4" w:space="0" w:color="auto"/>
            </w:tcBorders>
            <w:shd w:val="clear" w:color="auto" w:fill="FFFF99"/>
          </w:tcPr>
          <w:p w14:paraId="4A723496" w14:textId="77777777" w:rsidR="004D0CEF" w:rsidRPr="00ED4456" w:rsidRDefault="004D0CEF" w:rsidP="00AF72EA">
            <w:pPr>
              <w:pStyle w:val="TAL"/>
              <w:rPr>
                <w:ins w:id="15607" w:author="MCC TF160" w:date="2025-12-01T16:24:00Z" w16du:dateUtc="2025-12-01T16:24:00Z"/>
                <w:b/>
              </w:rPr>
            </w:pPr>
            <w:ins w:id="15608" w:author="MCC TF160" w:date="2025-12-01T16:24:00Z" w16du:dateUtc="2025-12-01T16:24:00Z">
              <w:r w:rsidRPr="00ED4456">
                <w:rPr>
                  <w:b/>
                </w:rPr>
                <w:t>NB_CRC_ErrorMode_Type</w:t>
              </w:r>
            </w:ins>
          </w:p>
        </w:tc>
      </w:tr>
      <w:bookmarkEnd w:id="15605"/>
      <w:tr w:rsidR="004D0CEF" w14:paraId="6E2CB1DE" w14:textId="77777777" w:rsidTr="00AF72EA">
        <w:trPr>
          <w:ins w:id="15609" w:author="MCC TF160" w:date="2025-12-01T16:24:00Z"/>
        </w:trPr>
        <w:tc>
          <w:tcPr>
            <w:tcW w:w="1971" w:type="dxa"/>
            <w:tcBorders>
              <w:bottom w:val="double" w:sz="4" w:space="0" w:color="auto"/>
            </w:tcBorders>
            <w:shd w:val="clear" w:color="auto" w:fill="E0E0E0"/>
          </w:tcPr>
          <w:p w14:paraId="430EC23A" w14:textId="77777777" w:rsidR="004D0CEF" w:rsidRPr="00ED4456" w:rsidRDefault="004D0CEF" w:rsidP="00AF72EA">
            <w:pPr>
              <w:pStyle w:val="TAL"/>
              <w:rPr>
                <w:ins w:id="15610" w:author="MCC TF160" w:date="2025-12-01T16:24:00Z" w16du:dateUtc="2025-12-01T16:24:00Z"/>
                <w:b/>
              </w:rPr>
            </w:pPr>
            <w:ins w:id="15611" w:author="MCC TF160" w:date="2025-12-01T16:24:00Z" w16du:dateUtc="2025-12-01T16:24:00Z">
              <w:r w:rsidRPr="00ED4456">
                <w:rPr>
                  <w:b/>
                </w:rPr>
                <w:t>Comment</w:t>
              </w:r>
            </w:ins>
          </w:p>
        </w:tc>
        <w:tc>
          <w:tcPr>
            <w:tcW w:w="7886" w:type="dxa"/>
            <w:tcBorders>
              <w:bottom w:val="double" w:sz="4" w:space="0" w:color="auto"/>
            </w:tcBorders>
          </w:tcPr>
          <w:p w14:paraId="283E0403" w14:textId="77777777" w:rsidR="004D0CEF" w:rsidRPr="00ED4456" w:rsidRDefault="004D0CEF" w:rsidP="00AF72EA">
            <w:pPr>
              <w:pStyle w:val="TAL"/>
              <w:rPr>
                <w:ins w:id="15612" w:author="MCC TF160" w:date="2025-12-01T16:24:00Z" w16du:dateUtc="2025-12-01T16:24:00Z"/>
              </w:rPr>
            </w:pPr>
          </w:p>
        </w:tc>
      </w:tr>
      <w:tr w:rsidR="004D0CEF" w14:paraId="0908D75E" w14:textId="77777777" w:rsidTr="00AF72EA">
        <w:trPr>
          <w:ins w:id="15613" w:author="MCC TF160" w:date="2025-12-01T16:24:00Z"/>
        </w:trPr>
        <w:tc>
          <w:tcPr>
            <w:tcW w:w="1971" w:type="dxa"/>
            <w:tcBorders>
              <w:top w:val="double" w:sz="4" w:space="0" w:color="auto"/>
            </w:tcBorders>
          </w:tcPr>
          <w:p w14:paraId="43B07621" w14:textId="77777777" w:rsidR="004D0CEF" w:rsidRPr="00ED4456" w:rsidRDefault="004D0CEF" w:rsidP="00AF72EA">
            <w:pPr>
              <w:pStyle w:val="TAL"/>
              <w:rPr>
                <w:ins w:id="15614" w:author="MCC TF160" w:date="2025-12-01T16:24:00Z" w16du:dateUtc="2025-12-01T16:24:00Z"/>
              </w:rPr>
            </w:pPr>
            <w:ins w:id="15615" w:author="MCC TF160" w:date="2025-12-01T16:24:00Z" w16du:dateUtc="2025-12-01T16:24:00Z">
              <w:r w:rsidRPr="00ED4456">
                <w:t>noError</w:t>
              </w:r>
            </w:ins>
          </w:p>
        </w:tc>
        <w:tc>
          <w:tcPr>
            <w:tcW w:w="7886" w:type="dxa"/>
            <w:tcBorders>
              <w:top w:val="double" w:sz="4" w:space="0" w:color="auto"/>
            </w:tcBorders>
          </w:tcPr>
          <w:p w14:paraId="63B099CA" w14:textId="77777777" w:rsidR="004D0CEF" w:rsidRPr="00ED4456" w:rsidRDefault="004D0CEF" w:rsidP="00AF72EA">
            <w:pPr>
              <w:pStyle w:val="TAL"/>
              <w:rPr>
                <w:ins w:id="15616" w:author="MCC TF160" w:date="2025-12-01T16:24:00Z" w16du:dateUtc="2025-12-01T16:24:00Z"/>
              </w:rPr>
            </w:pPr>
            <w:ins w:id="15617" w:author="MCC TF160" w:date="2025-12-01T16:24:00Z" w16du:dateUtc="2025-12-01T16:24:00Z">
              <w:r w:rsidRPr="00ED4456">
                <w:t>SS shall not generate any CRC error</w:t>
              </w:r>
            </w:ins>
          </w:p>
        </w:tc>
      </w:tr>
      <w:tr w:rsidR="004D0CEF" w14:paraId="11EF37D0" w14:textId="77777777" w:rsidTr="00AF72EA">
        <w:trPr>
          <w:ins w:id="15618" w:author="MCC TF160" w:date="2025-12-01T16:24:00Z"/>
        </w:trPr>
        <w:tc>
          <w:tcPr>
            <w:tcW w:w="1971" w:type="dxa"/>
          </w:tcPr>
          <w:p w14:paraId="333AE3BA" w14:textId="77777777" w:rsidR="004D0CEF" w:rsidRPr="00ED4456" w:rsidRDefault="004D0CEF" w:rsidP="00AF72EA">
            <w:pPr>
              <w:pStyle w:val="TAL"/>
              <w:rPr>
                <w:ins w:id="15619" w:author="MCC TF160" w:date="2025-12-01T16:24:00Z" w16du:dateUtc="2025-12-01T16:24:00Z"/>
              </w:rPr>
            </w:pPr>
            <w:ins w:id="15620" w:author="MCC TF160" w:date="2025-12-01T16:24:00Z" w16du:dateUtc="2025-12-01T16:24:00Z">
              <w:r w:rsidRPr="00ED4456">
                <w:t>crcErrorWithRetransmission</w:t>
              </w:r>
            </w:ins>
          </w:p>
        </w:tc>
        <w:tc>
          <w:tcPr>
            <w:tcW w:w="7886" w:type="dxa"/>
          </w:tcPr>
          <w:p w14:paraId="753F2159" w14:textId="77777777" w:rsidR="004D0CEF" w:rsidRPr="00ED4456" w:rsidRDefault="004D0CEF" w:rsidP="00AF72EA">
            <w:pPr>
              <w:pStyle w:val="TAL"/>
              <w:rPr>
                <w:ins w:id="15621" w:author="MCC TF160" w:date="2025-12-01T16:24:00Z" w16du:dateUtc="2025-12-01T16:24:00Z"/>
              </w:rPr>
            </w:pPr>
            <w:ins w:id="15622" w:author="MCC TF160" w:date="2025-12-01T16:24:00Z" w16du:dateUtc="2025-12-01T16:24:00Z">
              <w:r w:rsidRPr="00ED4456">
                <w:t>SS shall generate CRC error for DL transmissions and schedule retransmissions for each HARQ NACK</w:t>
              </w:r>
            </w:ins>
          </w:p>
        </w:tc>
      </w:tr>
      <w:tr w:rsidR="004D0CEF" w14:paraId="19026425" w14:textId="77777777" w:rsidTr="00AF72EA">
        <w:trPr>
          <w:ins w:id="15623" w:author="MCC TF160" w:date="2025-12-01T16:24:00Z"/>
        </w:trPr>
        <w:tc>
          <w:tcPr>
            <w:tcW w:w="1971" w:type="dxa"/>
          </w:tcPr>
          <w:p w14:paraId="213CF05E" w14:textId="77777777" w:rsidR="004D0CEF" w:rsidRPr="00ED4456" w:rsidRDefault="004D0CEF" w:rsidP="00AF72EA">
            <w:pPr>
              <w:pStyle w:val="TAL"/>
              <w:rPr>
                <w:ins w:id="15624" w:author="MCC TF160" w:date="2025-12-01T16:24:00Z" w16du:dateUtc="2025-12-01T16:24:00Z"/>
              </w:rPr>
            </w:pPr>
            <w:ins w:id="15625" w:author="MCC TF160" w:date="2025-12-01T16:24:00Z" w16du:dateUtc="2025-12-01T16:24:00Z">
              <w:r w:rsidRPr="00ED4456">
                <w:t>crcErrorWithoutRetransmission</w:t>
              </w:r>
            </w:ins>
          </w:p>
        </w:tc>
        <w:tc>
          <w:tcPr>
            <w:tcW w:w="7886" w:type="dxa"/>
          </w:tcPr>
          <w:p w14:paraId="39DE1CC4" w14:textId="77777777" w:rsidR="004D0CEF" w:rsidRPr="00ED4456" w:rsidRDefault="004D0CEF" w:rsidP="00AF72EA">
            <w:pPr>
              <w:pStyle w:val="TAL"/>
              <w:rPr>
                <w:ins w:id="15626" w:author="MCC TF160" w:date="2025-12-01T16:24:00Z" w16du:dateUtc="2025-12-01T16:24:00Z"/>
              </w:rPr>
            </w:pPr>
            <w:ins w:id="15627" w:author="MCC TF160" w:date="2025-12-01T16:24:00Z" w16du:dateUtc="2025-12-01T16:24:00Z">
              <w:r w:rsidRPr="00ED4456">
                <w:t>SS shall generate CRC error for DL transmissions but not do any retransmissions</w:t>
              </w:r>
            </w:ins>
          </w:p>
        </w:tc>
      </w:tr>
    </w:tbl>
    <w:p w14:paraId="0BC8AA39" w14:textId="77777777" w:rsidR="004D0CEF" w:rsidRDefault="004D0CEF" w:rsidP="004D0CEF">
      <w:pPr>
        <w:rPr>
          <w:ins w:id="15628" w:author="MCC TF160" w:date="2025-12-01T16:24:00Z" w16du:dateUtc="2025-12-01T16:24:00Z"/>
        </w:rPr>
      </w:pPr>
    </w:p>
    <w:p w14:paraId="2C370AD3" w14:textId="77777777" w:rsidR="004D0CEF" w:rsidRDefault="004D0CEF" w:rsidP="004D0CEF">
      <w:pPr>
        <w:pStyle w:val="TH"/>
        <w:rPr>
          <w:ins w:id="15629" w:author="MCC TF160" w:date="2025-12-01T16:24:00Z" w16du:dateUtc="2025-12-01T16:24:00Z"/>
        </w:rPr>
      </w:pPr>
      <w:ins w:id="15630" w:author="MCC TF160" w:date="2025-12-01T16:24:00Z" w16du:dateUtc="2025-12-01T16:24:00Z">
        <w:r>
          <w:t>NB_DciDlInfoCommon_Type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1462140" w14:textId="77777777" w:rsidTr="00AF72EA">
        <w:trPr>
          <w:ins w:id="15631" w:author="MCC TF160" w:date="2025-12-01T16:24:00Z"/>
        </w:trPr>
        <w:tc>
          <w:tcPr>
            <w:tcW w:w="9857" w:type="dxa"/>
            <w:gridSpan w:val="4"/>
            <w:shd w:val="clear" w:color="auto" w:fill="E0E0E0"/>
          </w:tcPr>
          <w:p w14:paraId="56A70A61" w14:textId="77777777" w:rsidR="004D0CEF" w:rsidRPr="00ED4456" w:rsidRDefault="004D0CEF" w:rsidP="00AF72EA">
            <w:pPr>
              <w:pStyle w:val="TAL"/>
              <w:rPr>
                <w:ins w:id="15632" w:author="MCC TF160" w:date="2025-12-01T16:24:00Z" w16du:dateUtc="2025-12-01T16:24:00Z"/>
                <w:b/>
              </w:rPr>
            </w:pPr>
            <w:ins w:id="15633" w:author="MCC TF160" w:date="2025-12-01T16:24:00Z" w16du:dateUtc="2025-12-01T16:24:00Z">
              <w:r w:rsidRPr="00ED4456">
                <w:rPr>
                  <w:b/>
                </w:rPr>
                <w:t>TTCN-3 Record Type</w:t>
              </w:r>
            </w:ins>
          </w:p>
        </w:tc>
      </w:tr>
      <w:tr w:rsidR="004D0CEF" w14:paraId="6814C13B" w14:textId="77777777" w:rsidTr="00AF72EA">
        <w:trPr>
          <w:ins w:id="15634" w:author="MCC TF160" w:date="2025-12-01T16:24:00Z"/>
        </w:trPr>
        <w:tc>
          <w:tcPr>
            <w:tcW w:w="1479" w:type="dxa"/>
            <w:tcBorders>
              <w:bottom w:val="single" w:sz="4" w:space="0" w:color="auto"/>
            </w:tcBorders>
            <w:shd w:val="clear" w:color="auto" w:fill="E0E0E0"/>
          </w:tcPr>
          <w:p w14:paraId="5A76714F" w14:textId="77777777" w:rsidR="004D0CEF" w:rsidRPr="00ED4456" w:rsidRDefault="004D0CEF" w:rsidP="00AF72EA">
            <w:pPr>
              <w:pStyle w:val="TAL"/>
              <w:rPr>
                <w:ins w:id="15635" w:author="MCC TF160" w:date="2025-12-01T16:24:00Z" w16du:dateUtc="2025-12-01T16:24:00Z"/>
                <w:b/>
              </w:rPr>
            </w:pPr>
            <w:bookmarkStart w:id="15636" w:name="NB_DciDlInfoCommon_Type" w:colFirst="1" w:colLast="1"/>
            <w:ins w:id="1563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CE5D478" w14:textId="77777777" w:rsidR="004D0CEF" w:rsidRPr="00ED4456" w:rsidRDefault="004D0CEF" w:rsidP="00AF72EA">
            <w:pPr>
              <w:pStyle w:val="TAL"/>
              <w:rPr>
                <w:ins w:id="15638" w:author="MCC TF160" w:date="2025-12-01T16:24:00Z" w16du:dateUtc="2025-12-01T16:24:00Z"/>
                <w:b/>
              </w:rPr>
            </w:pPr>
            <w:ins w:id="15639" w:author="MCC TF160" w:date="2025-12-01T16:24:00Z" w16du:dateUtc="2025-12-01T16:24:00Z">
              <w:r w:rsidRPr="00ED4456">
                <w:rPr>
                  <w:b/>
                </w:rPr>
                <w:t>NB_DciDlInfoCommon_Type</w:t>
              </w:r>
            </w:ins>
          </w:p>
        </w:tc>
      </w:tr>
      <w:bookmarkEnd w:id="15636"/>
      <w:tr w:rsidR="004D0CEF" w14:paraId="69A8016C" w14:textId="77777777" w:rsidTr="00AF72EA">
        <w:trPr>
          <w:ins w:id="15640" w:author="MCC TF160" w:date="2025-12-01T16:24:00Z"/>
        </w:trPr>
        <w:tc>
          <w:tcPr>
            <w:tcW w:w="1479" w:type="dxa"/>
            <w:tcBorders>
              <w:bottom w:val="double" w:sz="4" w:space="0" w:color="auto"/>
            </w:tcBorders>
            <w:shd w:val="clear" w:color="auto" w:fill="E0E0E0"/>
          </w:tcPr>
          <w:p w14:paraId="7F45D2C4" w14:textId="77777777" w:rsidR="004D0CEF" w:rsidRPr="00ED4456" w:rsidRDefault="004D0CEF" w:rsidP="00AF72EA">
            <w:pPr>
              <w:pStyle w:val="TAL"/>
              <w:rPr>
                <w:ins w:id="15641" w:author="MCC TF160" w:date="2025-12-01T16:24:00Z" w16du:dateUtc="2025-12-01T16:24:00Z"/>
                <w:b/>
              </w:rPr>
            </w:pPr>
            <w:ins w:id="15642" w:author="MCC TF160" w:date="2025-12-01T16:24:00Z" w16du:dateUtc="2025-12-01T16:24:00Z">
              <w:r w:rsidRPr="00ED4456">
                <w:rPr>
                  <w:b/>
                </w:rPr>
                <w:t>Comment</w:t>
              </w:r>
            </w:ins>
          </w:p>
        </w:tc>
        <w:tc>
          <w:tcPr>
            <w:tcW w:w="8378" w:type="dxa"/>
            <w:gridSpan w:val="3"/>
            <w:tcBorders>
              <w:bottom w:val="double" w:sz="4" w:space="0" w:color="auto"/>
            </w:tcBorders>
          </w:tcPr>
          <w:p w14:paraId="34B39D58" w14:textId="77777777" w:rsidR="004D0CEF" w:rsidRPr="00ED4456" w:rsidRDefault="004D0CEF" w:rsidP="00AF72EA">
            <w:pPr>
              <w:pStyle w:val="TAL"/>
              <w:rPr>
                <w:ins w:id="15643" w:author="MCC TF160" w:date="2025-12-01T16:24:00Z" w16du:dateUtc="2025-12-01T16:24:00Z"/>
              </w:rPr>
            </w:pPr>
            <w:ins w:id="15644" w:author="MCC TF160" w:date="2025-12-01T16:24:00Z" w16du:dateUtc="2025-12-01T16:24:00Z">
              <w:r w:rsidRPr="00ED4456">
                <w:t>Downlink control information according to 36.212 clause 6.4.3</w:t>
              </w:r>
            </w:ins>
          </w:p>
        </w:tc>
      </w:tr>
      <w:tr w:rsidR="004D0CEF" w14:paraId="45112A3D" w14:textId="77777777" w:rsidTr="00AF72EA">
        <w:trPr>
          <w:ins w:id="15645" w:author="MCC TF160" w:date="2025-12-01T16:24:00Z"/>
        </w:trPr>
        <w:tc>
          <w:tcPr>
            <w:tcW w:w="1479" w:type="dxa"/>
            <w:tcBorders>
              <w:top w:val="double" w:sz="4" w:space="0" w:color="auto"/>
            </w:tcBorders>
          </w:tcPr>
          <w:p w14:paraId="6D4B7EDF" w14:textId="77777777" w:rsidR="004D0CEF" w:rsidRPr="00ED4456" w:rsidRDefault="004D0CEF" w:rsidP="00AF72EA">
            <w:pPr>
              <w:pStyle w:val="TAL"/>
              <w:rPr>
                <w:ins w:id="15646" w:author="MCC TF160" w:date="2025-12-01T16:24:00Z" w16du:dateUtc="2025-12-01T16:24:00Z"/>
              </w:rPr>
            </w:pPr>
            <w:ins w:id="15647" w:author="MCC TF160" w:date="2025-12-01T16:24:00Z" w16du:dateUtc="2025-12-01T16:24:00Z">
              <w:r w:rsidRPr="00ED4456">
                <w:t>Format</w:t>
              </w:r>
            </w:ins>
          </w:p>
        </w:tc>
        <w:tc>
          <w:tcPr>
            <w:tcW w:w="2464" w:type="dxa"/>
            <w:tcBorders>
              <w:top w:val="double" w:sz="4" w:space="0" w:color="auto"/>
            </w:tcBorders>
          </w:tcPr>
          <w:p w14:paraId="044F2DC5" w14:textId="77777777" w:rsidR="004D0CEF" w:rsidRPr="00ED4456" w:rsidRDefault="004D0CEF" w:rsidP="00AF72EA">
            <w:pPr>
              <w:pStyle w:val="TAL"/>
              <w:rPr>
                <w:ins w:id="15648" w:author="MCC TF160" w:date="2025-12-01T16:24:00Z" w16du:dateUtc="2025-12-01T16:24:00Z"/>
              </w:rPr>
            </w:pPr>
            <w:ins w:id="15649" w:author="MCC TF160" w:date="2025-12-01T16:24:00Z" w16du:dateUtc="2025-12-01T16:24:00Z">
              <w:r>
                <w:fldChar w:fldCharType="begin"/>
              </w:r>
              <w:r>
                <w:instrText>HYPERLINK \l "NB_PdcchDciFormat_Type"</w:instrText>
              </w:r>
              <w:r>
                <w:fldChar w:fldCharType="separate"/>
              </w:r>
              <w:r w:rsidRPr="00ED4456">
                <w:rPr>
                  <w:rStyle w:val="Hyperlink"/>
                </w:rPr>
                <w:t>NB_PdcchDciFormat_Type</w:t>
              </w:r>
              <w:r>
                <w:fldChar w:fldCharType="end"/>
              </w:r>
            </w:ins>
          </w:p>
        </w:tc>
        <w:tc>
          <w:tcPr>
            <w:tcW w:w="493" w:type="dxa"/>
            <w:tcBorders>
              <w:top w:val="double" w:sz="4" w:space="0" w:color="auto"/>
            </w:tcBorders>
          </w:tcPr>
          <w:p w14:paraId="6C9BA2AD" w14:textId="77777777" w:rsidR="004D0CEF" w:rsidRPr="00ED4456" w:rsidRDefault="004D0CEF" w:rsidP="00AF72EA">
            <w:pPr>
              <w:pStyle w:val="TAL"/>
              <w:rPr>
                <w:ins w:id="15650" w:author="MCC TF160" w:date="2025-12-01T16:24:00Z" w16du:dateUtc="2025-12-01T16:24:00Z"/>
              </w:rPr>
            </w:pPr>
          </w:p>
        </w:tc>
        <w:tc>
          <w:tcPr>
            <w:tcW w:w="5421" w:type="dxa"/>
            <w:tcBorders>
              <w:top w:val="double" w:sz="4" w:space="0" w:color="auto"/>
            </w:tcBorders>
          </w:tcPr>
          <w:p w14:paraId="29BCA4F6" w14:textId="77777777" w:rsidR="004D0CEF" w:rsidRPr="00ED4456" w:rsidRDefault="004D0CEF" w:rsidP="00AF72EA">
            <w:pPr>
              <w:pStyle w:val="TAL"/>
              <w:rPr>
                <w:ins w:id="15651" w:author="MCC TF160" w:date="2025-12-01T16:24:00Z" w16du:dateUtc="2025-12-01T16:24:00Z"/>
              </w:rPr>
            </w:pPr>
            <w:ins w:id="15652" w:author="MCC TF160" w:date="2025-12-01T16:24:00Z" w16du:dateUtc="2025-12-01T16:24:00Z">
              <w:r w:rsidRPr="00ED4456">
                <w:t>NPDSCH: N1; Paging: N2</w:t>
              </w:r>
            </w:ins>
          </w:p>
        </w:tc>
      </w:tr>
      <w:tr w:rsidR="004D0CEF" w14:paraId="24DC8250" w14:textId="77777777" w:rsidTr="00AF72EA">
        <w:trPr>
          <w:ins w:id="15653" w:author="MCC TF160" w:date="2025-12-01T16:24:00Z"/>
        </w:trPr>
        <w:tc>
          <w:tcPr>
            <w:tcW w:w="1479" w:type="dxa"/>
          </w:tcPr>
          <w:p w14:paraId="3E8E3AD4" w14:textId="77777777" w:rsidR="004D0CEF" w:rsidRPr="00ED4456" w:rsidRDefault="004D0CEF" w:rsidP="00AF72EA">
            <w:pPr>
              <w:pStyle w:val="TAL"/>
              <w:rPr>
                <w:ins w:id="15654" w:author="MCC TF160" w:date="2025-12-01T16:24:00Z" w16du:dateUtc="2025-12-01T16:24:00Z"/>
              </w:rPr>
            </w:pPr>
            <w:ins w:id="15655" w:author="MCC TF160" w:date="2025-12-01T16:24:00Z" w16du:dateUtc="2025-12-01T16:24:00Z">
              <w:r w:rsidRPr="00ED4456">
                <w:t>RepetitionNumber</w:t>
              </w:r>
            </w:ins>
          </w:p>
        </w:tc>
        <w:tc>
          <w:tcPr>
            <w:tcW w:w="2464" w:type="dxa"/>
          </w:tcPr>
          <w:p w14:paraId="7173BA98" w14:textId="77777777" w:rsidR="004D0CEF" w:rsidRPr="00ED4456" w:rsidRDefault="004D0CEF" w:rsidP="00AF72EA">
            <w:pPr>
              <w:pStyle w:val="TAL"/>
              <w:rPr>
                <w:ins w:id="15656" w:author="MCC TF160" w:date="2025-12-01T16:24:00Z" w16du:dateUtc="2025-12-01T16:24:00Z"/>
              </w:rPr>
            </w:pPr>
            <w:ins w:id="15657" w:author="MCC TF160" w:date="2025-12-01T16:24:00Z" w16du:dateUtc="2025-12-01T16:24:00Z">
              <w:r w:rsidRPr="00ED4456">
                <w:t>integer</w:t>
              </w:r>
            </w:ins>
          </w:p>
        </w:tc>
        <w:tc>
          <w:tcPr>
            <w:tcW w:w="493" w:type="dxa"/>
          </w:tcPr>
          <w:p w14:paraId="7FCA426A" w14:textId="77777777" w:rsidR="004D0CEF" w:rsidRPr="00ED4456" w:rsidRDefault="004D0CEF" w:rsidP="00AF72EA">
            <w:pPr>
              <w:pStyle w:val="TAL"/>
              <w:rPr>
                <w:ins w:id="15658" w:author="MCC TF160" w:date="2025-12-01T16:24:00Z" w16du:dateUtc="2025-12-01T16:24:00Z"/>
              </w:rPr>
            </w:pPr>
          </w:p>
        </w:tc>
        <w:tc>
          <w:tcPr>
            <w:tcW w:w="5421" w:type="dxa"/>
          </w:tcPr>
          <w:p w14:paraId="0D62DD9D" w14:textId="77777777" w:rsidR="004D0CEF" w:rsidRPr="00ED4456" w:rsidRDefault="004D0CEF" w:rsidP="00AF72EA">
            <w:pPr>
              <w:pStyle w:val="TAL"/>
              <w:rPr>
                <w:ins w:id="15659" w:author="MCC TF160" w:date="2025-12-01T16:24:00Z" w16du:dateUtc="2025-12-01T16:24:00Z"/>
              </w:rPr>
            </w:pPr>
            <w:ins w:id="15660" w:author="MCC TF160" w:date="2025-12-01T16:24:00Z" w16du:dateUtc="2025-12-01T16:24:00Z">
              <w:r w:rsidRPr="00ED4456">
                <w:t>Defined in TS 36.213, clause 16.4.1.3</w:t>
              </w:r>
            </w:ins>
          </w:p>
        </w:tc>
      </w:tr>
      <w:tr w:rsidR="004D0CEF" w14:paraId="0DBBBAC8" w14:textId="77777777" w:rsidTr="00AF72EA">
        <w:trPr>
          <w:ins w:id="15661" w:author="MCC TF160" w:date="2025-12-01T16:24:00Z"/>
        </w:trPr>
        <w:tc>
          <w:tcPr>
            <w:tcW w:w="1479" w:type="dxa"/>
          </w:tcPr>
          <w:p w14:paraId="3A800C55" w14:textId="77777777" w:rsidR="004D0CEF" w:rsidRPr="00ED4456" w:rsidRDefault="004D0CEF" w:rsidP="00AF72EA">
            <w:pPr>
              <w:pStyle w:val="TAL"/>
              <w:rPr>
                <w:ins w:id="15662" w:author="MCC TF160" w:date="2025-12-01T16:24:00Z" w16du:dateUtc="2025-12-01T16:24:00Z"/>
              </w:rPr>
            </w:pPr>
            <w:ins w:id="15663" w:author="MCC TF160" w:date="2025-12-01T16:24:00Z" w16du:dateUtc="2025-12-01T16:24:00Z">
              <w:r w:rsidRPr="00ED4456">
                <w:t>DCISubFrameRepetitionNumber</w:t>
              </w:r>
            </w:ins>
          </w:p>
        </w:tc>
        <w:tc>
          <w:tcPr>
            <w:tcW w:w="2464" w:type="dxa"/>
          </w:tcPr>
          <w:p w14:paraId="5D65E77A" w14:textId="77777777" w:rsidR="004D0CEF" w:rsidRPr="00ED4456" w:rsidRDefault="004D0CEF" w:rsidP="00AF72EA">
            <w:pPr>
              <w:pStyle w:val="TAL"/>
              <w:rPr>
                <w:ins w:id="15664" w:author="MCC TF160" w:date="2025-12-01T16:24:00Z" w16du:dateUtc="2025-12-01T16:24:00Z"/>
              </w:rPr>
            </w:pPr>
            <w:ins w:id="15665" w:author="MCC TF160" w:date="2025-12-01T16:24:00Z" w16du:dateUtc="2025-12-01T16:24:00Z">
              <w:r w:rsidRPr="00ED4456">
                <w:t>integer</w:t>
              </w:r>
            </w:ins>
          </w:p>
        </w:tc>
        <w:tc>
          <w:tcPr>
            <w:tcW w:w="493" w:type="dxa"/>
          </w:tcPr>
          <w:p w14:paraId="296E21EB" w14:textId="77777777" w:rsidR="004D0CEF" w:rsidRPr="00ED4456" w:rsidRDefault="004D0CEF" w:rsidP="00AF72EA">
            <w:pPr>
              <w:pStyle w:val="TAL"/>
              <w:rPr>
                <w:ins w:id="15666" w:author="MCC TF160" w:date="2025-12-01T16:24:00Z" w16du:dateUtc="2025-12-01T16:24:00Z"/>
              </w:rPr>
            </w:pPr>
          </w:p>
        </w:tc>
        <w:tc>
          <w:tcPr>
            <w:tcW w:w="5421" w:type="dxa"/>
          </w:tcPr>
          <w:p w14:paraId="0117EBBF" w14:textId="77777777" w:rsidR="004D0CEF" w:rsidRPr="00ED4456" w:rsidRDefault="004D0CEF" w:rsidP="00AF72EA">
            <w:pPr>
              <w:pStyle w:val="TAL"/>
              <w:rPr>
                <w:ins w:id="15667" w:author="MCC TF160" w:date="2025-12-01T16:24:00Z" w16du:dateUtc="2025-12-01T16:24:00Z"/>
              </w:rPr>
            </w:pPr>
            <w:ins w:id="15668" w:author="MCC TF160" w:date="2025-12-01T16:24:00Z" w16du:dateUtc="2025-12-01T16:24:00Z">
              <w:r w:rsidRPr="00ED4456">
                <w:t>Defined in TS 36.213, clause 16.6</w:t>
              </w:r>
            </w:ins>
          </w:p>
        </w:tc>
      </w:tr>
      <w:tr w:rsidR="004D0CEF" w14:paraId="677EFE7D" w14:textId="77777777" w:rsidTr="00AF72EA">
        <w:trPr>
          <w:ins w:id="15669" w:author="MCC TF160" w:date="2025-12-01T16:24:00Z"/>
        </w:trPr>
        <w:tc>
          <w:tcPr>
            <w:tcW w:w="1479" w:type="dxa"/>
          </w:tcPr>
          <w:p w14:paraId="75F94D91" w14:textId="77777777" w:rsidR="004D0CEF" w:rsidRPr="00ED4456" w:rsidRDefault="004D0CEF" w:rsidP="00AF72EA">
            <w:pPr>
              <w:pStyle w:val="TAL"/>
              <w:rPr>
                <w:ins w:id="15670" w:author="MCC TF160" w:date="2025-12-01T16:24:00Z" w16du:dateUtc="2025-12-01T16:24:00Z"/>
              </w:rPr>
            </w:pPr>
            <w:ins w:id="15671" w:author="MCC TF160" w:date="2025-12-01T16:24:00Z" w16du:dateUtc="2025-12-01T16:24:00Z">
              <w:r w:rsidRPr="00ED4456">
                <w:t>SchedulingDelay</w:t>
              </w:r>
            </w:ins>
          </w:p>
        </w:tc>
        <w:tc>
          <w:tcPr>
            <w:tcW w:w="2464" w:type="dxa"/>
          </w:tcPr>
          <w:p w14:paraId="7821A0E1" w14:textId="77777777" w:rsidR="004D0CEF" w:rsidRPr="00ED4456" w:rsidRDefault="004D0CEF" w:rsidP="00AF72EA">
            <w:pPr>
              <w:pStyle w:val="TAL"/>
              <w:rPr>
                <w:ins w:id="15672" w:author="MCC TF160" w:date="2025-12-01T16:24:00Z" w16du:dateUtc="2025-12-01T16:24:00Z"/>
              </w:rPr>
            </w:pPr>
            <w:ins w:id="15673" w:author="MCC TF160" w:date="2025-12-01T16:24:00Z" w16du:dateUtc="2025-12-01T16:24:00Z">
              <w:r w:rsidRPr="00ED4456">
                <w:t>integer</w:t>
              </w:r>
            </w:ins>
          </w:p>
        </w:tc>
        <w:tc>
          <w:tcPr>
            <w:tcW w:w="493" w:type="dxa"/>
          </w:tcPr>
          <w:p w14:paraId="3D25E13B" w14:textId="77777777" w:rsidR="004D0CEF" w:rsidRPr="00ED4456" w:rsidRDefault="004D0CEF" w:rsidP="00AF72EA">
            <w:pPr>
              <w:pStyle w:val="TAL"/>
              <w:rPr>
                <w:ins w:id="15674" w:author="MCC TF160" w:date="2025-12-01T16:24:00Z" w16du:dateUtc="2025-12-01T16:24:00Z"/>
              </w:rPr>
            </w:pPr>
            <w:ins w:id="15675" w:author="MCC TF160" w:date="2025-12-01T16:24:00Z" w16du:dateUtc="2025-12-01T16:24:00Z">
              <w:r w:rsidRPr="00ED4456">
                <w:t>opt</w:t>
              </w:r>
            </w:ins>
          </w:p>
        </w:tc>
        <w:tc>
          <w:tcPr>
            <w:tcW w:w="5421" w:type="dxa"/>
          </w:tcPr>
          <w:p w14:paraId="713E7A42" w14:textId="77777777" w:rsidR="004D0CEF" w:rsidRPr="00ED4456" w:rsidRDefault="004D0CEF" w:rsidP="00AF72EA">
            <w:pPr>
              <w:pStyle w:val="TAL"/>
              <w:rPr>
                <w:ins w:id="15676" w:author="MCC TF160" w:date="2025-12-01T16:24:00Z" w16du:dateUtc="2025-12-01T16:24:00Z"/>
              </w:rPr>
            </w:pPr>
            <w:ins w:id="15677" w:author="MCC TF160" w:date="2025-12-01T16:24:00Z" w16du:dateUtc="2025-12-01T16:24:00Z">
              <w:r w:rsidRPr="00ED4456">
                <w:t>Defined in TS 36.213, clause 16.4.1</w:t>
              </w:r>
            </w:ins>
          </w:p>
          <w:p w14:paraId="04E5306A" w14:textId="77777777" w:rsidR="004D0CEF" w:rsidRPr="00ED4456" w:rsidRDefault="004D0CEF" w:rsidP="00AF72EA">
            <w:pPr>
              <w:pStyle w:val="TAL"/>
              <w:rPr>
                <w:ins w:id="15678" w:author="MCC TF160" w:date="2025-12-01T16:24:00Z" w16du:dateUtc="2025-12-01T16:24:00Z"/>
              </w:rPr>
            </w:pPr>
            <w:ins w:id="15679" w:author="MCC TF160" w:date="2025-12-01T16:24:00Z" w16du:dateUtc="2025-12-01T16:24:00Z">
              <w:r w:rsidRPr="00ED4456">
                <w:t>Present for N1; not present for N2 (Paging)</w:t>
              </w:r>
            </w:ins>
          </w:p>
        </w:tc>
      </w:tr>
      <w:tr w:rsidR="004D0CEF" w14:paraId="1214EE3C" w14:textId="77777777" w:rsidTr="00AF72EA">
        <w:trPr>
          <w:ins w:id="15680" w:author="MCC TF160" w:date="2025-12-01T16:24:00Z"/>
        </w:trPr>
        <w:tc>
          <w:tcPr>
            <w:tcW w:w="1479" w:type="dxa"/>
          </w:tcPr>
          <w:p w14:paraId="0DF5F328" w14:textId="77777777" w:rsidR="004D0CEF" w:rsidRPr="00ED4456" w:rsidRDefault="004D0CEF" w:rsidP="00AF72EA">
            <w:pPr>
              <w:pStyle w:val="TAL"/>
              <w:rPr>
                <w:ins w:id="15681" w:author="MCC TF160" w:date="2025-12-01T16:24:00Z" w16du:dateUtc="2025-12-01T16:24:00Z"/>
              </w:rPr>
            </w:pPr>
            <w:ins w:id="15682" w:author="MCC TF160" w:date="2025-12-01T16:24:00Z" w16du:dateUtc="2025-12-01T16:24:00Z">
              <w:r w:rsidRPr="00ED4456">
                <w:t>HARQ_ACKResource</w:t>
              </w:r>
            </w:ins>
          </w:p>
        </w:tc>
        <w:tc>
          <w:tcPr>
            <w:tcW w:w="2464" w:type="dxa"/>
          </w:tcPr>
          <w:p w14:paraId="2F7DEEAB" w14:textId="77777777" w:rsidR="004D0CEF" w:rsidRPr="00ED4456" w:rsidRDefault="004D0CEF" w:rsidP="00AF72EA">
            <w:pPr>
              <w:pStyle w:val="TAL"/>
              <w:rPr>
                <w:ins w:id="15683" w:author="MCC TF160" w:date="2025-12-01T16:24:00Z" w16du:dateUtc="2025-12-01T16:24:00Z"/>
              </w:rPr>
            </w:pPr>
            <w:ins w:id="15684" w:author="MCC TF160" w:date="2025-12-01T16:24:00Z" w16du:dateUtc="2025-12-01T16:24:00Z">
              <w:r w:rsidRPr="00ED4456">
                <w:t>integer</w:t>
              </w:r>
            </w:ins>
          </w:p>
        </w:tc>
        <w:tc>
          <w:tcPr>
            <w:tcW w:w="493" w:type="dxa"/>
          </w:tcPr>
          <w:p w14:paraId="0D39E540" w14:textId="77777777" w:rsidR="004D0CEF" w:rsidRPr="00ED4456" w:rsidRDefault="004D0CEF" w:rsidP="00AF72EA">
            <w:pPr>
              <w:pStyle w:val="TAL"/>
              <w:rPr>
                <w:ins w:id="15685" w:author="MCC TF160" w:date="2025-12-01T16:24:00Z" w16du:dateUtc="2025-12-01T16:24:00Z"/>
              </w:rPr>
            </w:pPr>
            <w:ins w:id="15686" w:author="MCC TF160" w:date="2025-12-01T16:24:00Z" w16du:dateUtc="2025-12-01T16:24:00Z">
              <w:r w:rsidRPr="00ED4456">
                <w:t>opt</w:t>
              </w:r>
            </w:ins>
          </w:p>
        </w:tc>
        <w:tc>
          <w:tcPr>
            <w:tcW w:w="5421" w:type="dxa"/>
          </w:tcPr>
          <w:p w14:paraId="011C7489" w14:textId="77777777" w:rsidR="004D0CEF" w:rsidRPr="00ED4456" w:rsidRDefault="004D0CEF" w:rsidP="00AF72EA">
            <w:pPr>
              <w:pStyle w:val="TAL"/>
              <w:rPr>
                <w:ins w:id="15687" w:author="MCC TF160" w:date="2025-12-01T16:24:00Z" w16du:dateUtc="2025-12-01T16:24:00Z"/>
              </w:rPr>
            </w:pPr>
            <w:ins w:id="15688" w:author="MCC TF160" w:date="2025-12-01T16:24:00Z" w16du:dateUtc="2025-12-01T16:24:00Z">
              <w:r w:rsidRPr="00ED4456">
                <w:t>Defined in TS 36.213, clause 16.4.2</w:t>
              </w:r>
            </w:ins>
          </w:p>
          <w:p w14:paraId="3BAF6CA8" w14:textId="77777777" w:rsidR="004D0CEF" w:rsidRPr="00ED4456" w:rsidRDefault="004D0CEF" w:rsidP="00AF72EA">
            <w:pPr>
              <w:pStyle w:val="TAL"/>
              <w:rPr>
                <w:ins w:id="15689" w:author="MCC TF160" w:date="2025-12-01T16:24:00Z" w16du:dateUtc="2025-12-01T16:24:00Z"/>
              </w:rPr>
            </w:pPr>
            <w:ins w:id="15690" w:author="MCC TF160" w:date="2025-12-01T16:24:00Z" w16du:dateUtc="2025-12-01T16:24:00Z">
              <w:r w:rsidRPr="00ED4456">
                <w:t>present for N1;</w:t>
              </w:r>
            </w:ins>
          </w:p>
          <w:p w14:paraId="53E84E69" w14:textId="77777777" w:rsidR="004D0CEF" w:rsidRPr="00ED4456" w:rsidRDefault="004D0CEF" w:rsidP="00AF72EA">
            <w:pPr>
              <w:pStyle w:val="TAL"/>
              <w:rPr>
                <w:ins w:id="15691" w:author="MCC TF160" w:date="2025-12-01T16:24:00Z" w16du:dateUtc="2025-12-01T16:24:00Z"/>
              </w:rPr>
            </w:pPr>
            <w:ins w:id="15692" w:author="MCC TF160" w:date="2025-12-01T16:24:00Z" w16du:dateUtc="2025-12-01T16:24:00Z">
              <w:r w:rsidRPr="00ED4456">
                <w:t>not present for N2 (Paging)</w:t>
              </w:r>
            </w:ins>
          </w:p>
        </w:tc>
      </w:tr>
      <w:tr w:rsidR="004D0CEF" w14:paraId="554B547E" w14:textId="77777777" w:rsidTr="00AF72EA">
        <w:trPr>
          <w:ins w:id="15693" w:author="MCC TF160" w:date="2025-12-01T16:24:00Z"/>
        </w:trPr>
        <w:tc>
          <w:tcPr>
            <w:tcW w:w="1479" w:type="dxa"/>
          </w:tcPr>
          <w:p w14:paraId="48043057" w14:textId="77777777" w:rsidR="004D0CEF" w:rsidRPr="00ED4456" w:rsidRDefault="004D0CEF" w:rsidP="00AF72EA">
            <w:pPr>
              <w:pStyle w:val="TAL"/>
              <w:rPr>
                <w:ins w:id="15694" w:author="MCC TF160" w:date="2025-12-01T16:24:00Z" w16du:dateUtc="2025-12-01T16:24:00Z"/>
              </w:rPr>
            </w:pPr>
            <w:ins w:id="15695" w:author="MCC TF160" w:date="2025-12-01T16:24:00Z" w16du:dateUtc="2025-12-01T16:24:00Z">
              <w:r w:rsidRPr="00ED4456">
                <w:t>CRC_ErrorMode</w:t>
              </w:r>
            </w:ins>
          </w:p>
        </w:tc>
        <w:tc>
          <w:tcPr>
            <w:tcW w:w="2464" w:type="dxa"/>
          </w:tcPr>
          <w:p w14:paraId="63BF4A74" w14:textId="77777777" w:rsidR="004D0CEF" w:rsidRPr="00ED4456" w:rsidRDefault="004D0CEF" w:rsidP="00AF72EA">
            <w:pPr>
              <w:pStyle w:val="TAL"/>
              <w:rPr>
                <w:ins w:id="15696" w:author="MCC TF160" w:date="2025-12-01T16:24:00Z" w16du:dateUtc="2025-12-01T16:24:00Z"/>
              </w:rPr>
            </w:pPr>
            <w:ins w:id="15697" w:author="MCC TF160" w:date="2025-12-01T16:24:00Z" w16du:dateUtc="2025-12-01T16:24:00Z">
              <w:r>
                <w:fldChar w:fldCharType="begin"/>
              </w:r>
              <w:r>
                <w:instrText>HYPERLINK \l "NB_CRC_ErrorMode_Type"</w:instrText>
              </w:r>
              <w:r>
                <w:fldChar w:fldCharType="separate"/>
              </w:r>
              <w:r w:rsidRPr="00ED4456">
                <w:rPr>
                  <w:rStyle w:val="Hyperlink"/>
                </w:rPr>
                <w:t>NB_CRC_ErrorMode_Type</w:t>
              </w:r>
              <w:r>
                <w:fldChar w:fldCharType="end"/>
              </w:r>
            </w:ins>
          </w:p>
        </w:tc>
        <w:tc>
          <w:tcPr>
            <w:tcW w:w="493" w:type="dxa"/>
          </w:tcPr>
          <w:p w14:paraId="3C981D9B" w14:textId="77777777" w:rsidR="004D0CEF" w:rsidRPr="00ED4456" w:rsidRDefault="004D0CEF" w:rsidP="00AF72EA">
            <w:pPr>
              <w:pStyle w:val="TAL"/>
              <w:rPr>
                <w:ins w:id="15698" w:author="MCC TF160" w:date="2025-12-01T16:24:00Z" w16du:dateUtc="2025-12-01T16:24:00Z"/>
              </w:rPr>
            </w:pPr>
          </w:p>
        </w:tc>
        <w:tc>
          <w:tcPr>
            <w:tcW w:w="5421" w:type="dxa"/>
          </w:tcPr>
          <w:p w14:paraId="32B49881" w14:textId="77777777" w:rsidR="004D0CEF" w:rsidRPr="00ED4456" w:rsidRDefault="004D0CEF" w:rsidP="00AF72EA">
            <w:pPr>
              <w:pStyle w:val="TAL"/>
              <w:rPr>
                <w:ins w:id="15699" w:author="MCC TF160" w:date="2025-12-01T16:24:00Z" w16du:dateUtc="2025-12-01T16:24:00Z"/>
              </w:rPr>
            </w:pPr>
            <w:ins w:id="15700" w:author="MCC TF160" w:date="2025-12-01T16:24:00Z" w16du:dateUtc="2025-12-01T16:24:00Z">
              <w:r w:rsidRPr="00ED4456">
                <w:t>no CRC error, CRC error with or without subsequent retransmission by the SS</w:t>
              </w:r>
            </w:ins>
          </w:p>
        </w:tc>
      </w:tr>
      <w:tr w:rsidR="004D0CEF" w14:paraId="1827D1FF" w14:textId="77777777" w:rsidTr="00AF72EA">
        <w:trPr>
          <w:ins w:id="15701" w:author="MCC TF160" w:date="2025-12-01T16:24:00Z"/>
        </w:trPr>
        <w:tc>
          <w:tcPr>
            <w:tcW w:w="1479" w:type="dxa"/>
          </w:tcPr>
          <w:p w14:paraId="45F5587D" w14:textId="77777777" w:rsidR="004D0CEF" w:rsidRPr="00ED4456" w:rsidRDefault="004D0CEF" w:rsidP="00AF72EA">
            <w:pPr>
              <w:pStyle w:val="TAL"/>
              <w:rPr>
                <w:ins w:id="15702" w:author="MCC TF160" w:date="2025-12-01T16:24:00Z" w16du:dateUtc="2025-12-01T16:24:00Z"/>
              </w:rPr>
            </w:pPr>
            <w:ins w:id="15703" w:author="MCC TF160" w:date="2025-12-01T16:24:00Z" w16du:dateUtc="2025-12-01T16:24:00Z">
              <w:r w:rsidRPr="00ED4456">
                <w:t>HARQ_ProcessNumber</w:t>
              </w:r>
            </w:ins>
          </w:p>
        </w:tc>
        <w:tc>
          <w:tcPr>
            <w:tcW w:w="2464" w:type="dxa"/>
          </w:tcPr>
          <w:p w14:paraId="705090C5" w14:textId="77777777" w:rsidR="004D0CEF" w:rsidRPr="00ED4456" w:rsidRDefault="004D0CEF" w:rsidP="00AF72EA">
            <w:pPr>
              <w:pStyle w:val="TAL"/>
              <w:rPr>
                <w:ins w:id="15704" w:author="MCC TF160" w:date="2025-12-01T16:24:00Z" w16du:dateUtc="2025-12-01T16:24:00Z"/>
              </w:rPr>
            </w:pPr>
            <w:ins w:id="15705" w:author="MCC TF160" w:date="2025-12-01T16:24:00Z" w16du:dateUtc="2025-12-01T16:24:00Z">
              <w:r w:rsidRPr="00ED4456">
                <w:t>integer</w:t>
              </w:r>
            </w:ins>
          </w:p>
        </w:tc>
        <w:tc>
          <w:tcPr>
            <w:tcW w:w="493" w:type="dxa"/>
          </w:tcPr>
          <w:p w14:paraId="5DCEBBD8" w14:textId="77777777" w:rsidR="004D0CEF" w:rsidRPr="00ED4456" w:rsidRDefault="004D0CEF" w:rsidP="00AF72EA">
            <w:pPr>
              <w:pStyle w:val="TAL"/>
              <w:rPr>
                <w:ins w:id="15706" w:author="MCC TF160" w:date="2025-12-01T16:24:00Z" w16du:dateUtc="2025-12-01T16:24:00Z"/>
              </w:rPr>
            </w:pPr>
            <w:ins w:id="15707" w:author="MCC TF160" w:date="2025-12-01T16:24:00Z" w16du:dateUtc="2025-12-01T16:24:00Z">
              <w:r w:rsidRPr="00ED4456">
                <w:t>opt</w:t>
              </w:r>
            </w:ins>
          </w:p>
        </w:tc>
        <w:tc>
          <w:tcPr>
            <w:tcW w:w="5421" w:type="dxa"/>
          </w:tcPr>
          <w:p w14:paraId="5F09250F" w14:textId="77777777" w:rsidR="004D0CEF" w:rsidRPr="00ED4456" w:rsidRDefault="004D0CEF" w:rsidP="00AF72EA">
            <w:pPr>
              <w:pStyle w:val="TAL"/>
              <w:rPr>
                <w:ins w:id="15708" w:author="MCC TF160" w:date="2025-12-01T16:24:00Z" w16du:dateUtc="2025-12-01T16:24:00Z"/>
              </w:rPr>
            </w:pPr>
            <w:ins w:id="15709" w:author="MCC TF160" w:date="2025-12-01T16:24:00Z" w16du:dateUtc="2025-12-01T16:24:00Z">
              <w:r w:rsidRPr="00ED4456">
                <w:t>1 bit to be added by the SS to the DCI in case of DCI format N1 being mapped onto the UE specific search space given by the C-RNTI</w:t>
              </w:r>
            </w:ins>
          </w:p>
          <w:p w14:paraId="7CDF973F" w14:textId="77777777" w:rsidR="004D0CEF" w:rsidRPr="00ED4456" w:rsidRDefault="004D0CEF" w:rsidP="00AF72EA">
            <w:pPr>
              <w:pStyle w:val="TAL"/>
              <w:rPr>
                <w:ins w:id="15710" w:author="MCC TF160" w:date="2025-12-01T16:24:00Z" w16du:dateUtc="2025-12-01T16:24:00Z"/>
              </w:rPr>
            </w:pPr>
            <w:ins w:id="15711" w:author="MCC TF160" w:date="2025-12-01T16:24:00Z" w16du:dateUtc="2025-12-01T16:24:00Z">
              <w:r w:rsidRPr="00ED4456">
                <w:t>(e.g. in case of RA_RNTI the SS shall skip this field even when it is present);</w:t>
              </w:r>
            </w:ins>
          </w:p>
          <w:p w14:paraId="28BA542F" w14:textId="77777777" w:rsidR="004D0CEF" w:rsidRPr="00ED4456" w:rsidRDefault="004D0CEF" w:rsidP="00AF72EA">
            <w:pPr>
              <w:pStyle w:val="TAL"/>
              <w:rPr>
                <w:ins w:id="15712" w:author="MCC TF160" w:date="2025-12-01T16:24:00Z" w16du:dateUtc="2025-12-01T16:24:00Z"/>
              </w:rPr>
            </w:pPr>
            <w:ins w:id="15713" w:author="MCC TF160" w:date="2025-12-01T16:24:00Z" w16du:dateUtc="2025-12-01T16:24:00Z">
              <w:r w:rsidRPr="00ED4456">
                <w:t>if present, HARQ_ProcessNumber is 0 or 1 addressing the HARQ process to be used; see TS 36.212 clause 6.4.3.2</w:t>
              </w:r>
            </w:ins>
          </w:p>
          <w:p w14:paraId="0F3C5223" w14:textId="77777777" w:rsidR="004D0CEF" w:rsidRPr="00ED4456" w:rsidRDefault="004D0CEF" w:rsidP="00AF72EA">
            <w:pPr>
              <w:pStyle w:val="TAL"/>
              <w:rPr>
                <w:ins w:id="15714" w:author="MCC TF160" w:date="2025-12-01T16:24:00Z" w16du:dateUtc="2025-12-01T16:24:00Z"/>
              </w:rPr>
            </w:pPr>
            <w:ins w:id="15715" w:author="MCC TF160" w:date="2025-12-01T16:24:00Z" w16du:dateUtc="2025-12-01T16:24:00Z">
              <w:r w:rsidRPr="00ED4456">
                <w:t>Note: When two HARQ processes are configured at the UE, this field is provided to the SS otherwise it is omit (-&gt; PhysicalConfigDedicated_NB_r13.twoHARQ_ProcessesConfig_r14:=true)</w:t>
              </w:r>
            </w:ins>
          </w:p>
        </w:tc>
      </w:tr>
    </w:tbl>
    <w:p w14:paraId="4AAFEFD7" w14:textId="77777777" w:rsidR="004D0CEF" w:rsidRDefault="004D0CEF" w:rsidP="004D0CEF">
      <w:pPr>
        <w:rPr>
          <w:ins w:id="15716" w:author="MCC TF160" w:date="2025-12-01T16:24:00Z" w16du:dateUtc="2025-12-01T16:24:00Z"/>
        </w:rPr>
      </w:pPr>
    </w:p>
    <w:p w14:paraId="5A90DA87" w14:textId="77777777" w:rsidR="004D0CEF" w:rsidRDefault="004D0CEF" w:rsidP="004D0CEF">
      <w:pPr>
        <w:pStyle w:val="TH"/>
        <w:rPr>
          <w:ins w:id="15717" w:author="MCC TF160" w:date="2025-12-01T16:24:00Z" w16du:dateUtc="2025-12-01T16:24:00Z"/>
        </w:rPr>
      </w:pPr>
      <w:ins w:id="15718" w:author="MCC TF160" w:date="2025-12-01T16:24:00Z" w16du:dateUtc="2025-12-01T16:24:00Z">
        <w:r>
          <w:t>NB_DciDlInfoExplicit_Type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4F17A15" w14:textId="77777777" w:rsidTr="00AF72EA">
        <w:trPr>
          <w:ins w:id="15719" w:author="MCC TF160" w:date="2025-12-01T16:24:00Z"/>
        </w:trPr>
        <w:tc>
          <w:tcPr>
            <w:tcW w:w="9857" w:type="dxa"/>
            <w:gridSpan w:val="4"/>
            <w:shd w:val="clear" w:color="auto" w:fill="E0E0E0"/>
          </w:tcPr>
          <w:p w14:paraId="021C5B91" w14:textId="77777777" w:rsidR="004D0CEF" w:rsidRPr="00ED4456" w:rsidRDefault="004D0CEF" w:rsidP="00AF72EA">
            <w:pPr>
              <w:pStyle w:val="TAL"/>
              <w:rPr>
                <w:ins w:id="15720" w:author="MCC TF160" w:date="2025-12-01T16:24:00Z" w16du:dateUtc="2025-12-01T16:24:00Z"/>
                <w:b/>
              </w:rPr>
            </w:pPr>
            <w:ins w:id="15721" w:author="MCC TF160" w:date="2025-12-01T16:24:00Z" w16du:dateUtc="2025-12-01T16:24:00Z">
              <w:r w:rsidRPr="00ED4456">
                <w:rPr>
                  <w:b/>
                </w:rPr>
                <w:t>TTCN-3 Record Type</w:t>
              </w:r>
            </w:ins>
          </w:p>
        </w:tc>
      </w:tr>
      <w:tr w:rsidR="004D0CEF" w14:paraId="6009C558" w14:textId="77777777" w:rsidTr="00AF72EA">
        <w:trPr>
          <w:ins w:id="15722" w:author="MCC TF160" w:date="2025-12-01T16:24:00Z"/>
        </w:trPr>
        <w:tc>
          <w:tcPr>
            <w:tcW w:w="1479" w:type="dxa"/>
            <w:tcBorders>
              <w:bottom w:val="single" w:sz="4" w:space="0" w:color="auto"/>
            </w:tcBorders>
            <w:shd w:val="clear" w:color="auto" w:fill="E0E0E0"/>
          </w:tcPr>
          <w:p w14:paraId="0EE53826" w14:textId="77777777" w:rsidR="004D0CEF" w:rsidRPr="00ED4456" w:rsidRDefault="004D0CEF" w:rsidP="00AF72EA">
            <w:pPr>
              <w:pStyle w:val="TAL"/>
              <w:rPr>
                <w:ins w:id="15723" w:author="MCC TF160" w:date="2025-12-01T16:24:00Z" w16du:dateUtc="2025-12-01T16:24:00Z"/>
                <w:b/>
              </w:rPr>
            </w:pPr>
            <w:bookmarkStart w:id="15724" w:name="NB_DciDlInfoExplicit_Type" w:colFirst="1" w:colLast="1"/>
            <w:ins w:id="1572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AA7BCFC" w14:textId="77777777" w:rsidR="004D0CEF" w:rsidRPr="00ED4456" w:rsidRDefault="004D0CEF" w:rsidP="00AF72EA">
            <w:pPr>
              <w:pStyle w:val="TAL"/>
              <w:rPr>
                <w:ins w:id="15726" w:author="MCC TF160" w:date="2025-12-01T16:24:00Z" w16du:dateUtc="2025-12-01T16:24:00Z"/>
                <w:b/>
              </w:rPr>
            </w:pPr>
            <w:ins w:id="15727" w:author="MCC TF160" w:date="2025-12-01T16:24:00Z" w16du:dateUtc="2025-12-01T16:24:00Z">
              <w:r w:rsidRPr="00ED4456">
                <w:rPr>
                  <w:b/>
                </w:rPr>
                <w:t>NB_DciDlInfoExplicit_Type</w:t>
              </w:r>
            </w:ins>
          </w:p>
        </w:tc>
      </w:tr>
      <w:bookmarkEnd w:id="15724"/>
      <w:tr w:rsidR="004D0CEF" w14:paraId="42EA7101" w14:textId="77777777" w:rsidTr="00AF72EA">
        <w:trPr>
          <w:ins w:id="15728" w:author="MCC TF160" w:date="2025-12-01T16:24:00Z"/>
        </w:trPr>
        <w:tc>
          <w:tcPr>
            <w:tcW w:w="1479" w:type="dxa"/>
            <w:tcBorders>
              <w:bottom w:val="double" w:sz="4" w:space="0" w:color="auto"/>
            </w:tcBorders>
            <w:shd w:val="clear" w:color="auto" w:fill="E0E0E0"/>
          </w:tcPr>
          <w:p w14:paraId="71E4AAD7" w14:textId="77777777" w:rsidR="004D0CEF" w:rsidRPr="00ED4456" w:rsidRDefault="004D0CEF" w:rsidP="00AF72EA">
            <w:pPr>
              <w:pStyle w:val="TAL"/>
              <w:rPr>
                <w:ins w:id="15729" w:author="MCC TF160" w:date="2025-12-01T16:24:00Z" w16du:dateUtc="2025-12-01T16:24:00Z"/>
                <w:b/>
              </w:rPr>
            </w:pPr>
            <w:ins w:id="15730" w:author="MCC TF160" w:date="2025-12-01T16:24:00Z" w16du:dateUtc="2025-12-01T16:24:00Z">
              <w:r w:rsidRPr="00ED4456">
                <w:rPr>
                  <w:b/>
                </w:rPr>
                <w:t>Comment</w:t>
              </w:r>
            </w:ins>
          </w:p>
        </w:tc>
        <w:tc>
          <w:tcPr>
            <w:tcW w:w="8378" w:type="dxa"/>
            <w:gridSpan w:val="3"/>
            <w:tcBorders>
              <w:bottom w:val="double" w:sz="4" w:space="0" w:color="auto"/>
            </w:tcBorders>
          </w:tcPr>
          <w:p w14:paraId="6C7AED31" w14:textId="77777777" w:rsidR="004D0CEF" w:rsidRPr="00ED4456" w:rsidRDefault="004D0CEF" w:rsidP="00AF72EA">
            <w:pPr>
              <w:pStyle w:val="TAL"/>
              <w:rPr>
                <w:ins w:id="15731" w:author="MCC TF160" w:date="2025-12-01T16:24:00Z" w16du:dateUtc="2025-12-01T16:24:00Z"/>
              </w:rPr>
            </w:pPr>
            <w:ins w:id="15732" w:author="MCC TF160" w:date="2025-12-01T16:24:00Z" w16du:dateUtc="2025-12-01T16:24:00Z">
              <w:r w:rsidRPr="00ED4456">
                <w:t>Downlink control information according to 36.212 clause 6.4.3</w:t>
              </w:r>
            </w:ins>
          </w:p>
        </w:tc>
      </w:tr>
      <w:tr w:rsidR="004D0CEF" w14:paraId="11B2264D" w14:textId="77777777" w:rsidTr="00AF72EA">
        <w:trPr>
          <w:ins w:id="15733" w:author="MCC TF160" w:date="2025-12-01T16:24:00Z"/>
        </w:trPr>
        <w:tc>
          <w:tcPr>
            <w:tcW w:w="1479" w:type="dxa"/>
            <w:tcBorders>
              <w:top w:val="double" w:sz="4" w:space="0" w:color="auto"/>
            </w:tcBorders>
          </w:tcPr>
          <w:p w14:paraId="36FE051C" w14:textId="77777777" w:rsidR="004D0CEF" w:rsidRPr="00ED4456" w:rsidRDefault="004D0CEF" w:rsidP="00AF72EA">
            <w:pPr>
              <w:pStyle w:val="TAL"/>
              <w:rPr>
                <w:ins w:id="15734" w:author="MCC TF160" w:date="2025-12-01T16:24:00Z" w16du:dateUtc="2025-12-01T16:24:00Z"/>
              </w:rPr>
            </w:pPr>
            <w:ins w:id="15735" w:author="MCC TF160" w:date="2025-12-01T16:24:00Z" w16du:dateUtc="2025-12-01T16:24:00Z">
              <w:r w:rsidRPr="00ED4456">
                <w:t>Format</w:t>
              </w:r>
            </w:ins>
          </w:p>
        </w:tc>
        <w:tc>
          <w:tcPr>
            <w:tcW w:w="2464" w:type="dxa"/>
            <w:tcBorders>
              <w:top w:val="double" w:sz="4" w:space="0" w:color="auto"/>
            </w:tcBorders>
          </w:tcPr>
          <w:p w14:paraId="4A16E388" w14:textId="77777777" w:rsidR="004D0CEF" w:rsidRPr="00ED4456" w:rsidRDefault="004D0CEF" w:rsidP="00AF72EA">
            <w:pPr>
              <w:pStyle w:val="TAL"/>
              <w:rPr>
                <w:ins w:id="15736" w:author="MCC TF160" w:date="2025-12-01T16:24:00Z" w16du:dateUtc="2025-12-01T16:24:00Z"/>
              </w:rPr>
            </w:pPr>
            <w:ins w:id="15737" w:author="MCC TF160" w:date="2025-12-01T16:24:00Z" w16du:dateUtc="2025-12-01T16:24:00Z">
              <w:r>
                <w:fldChar w:fldCharType="begin"/>
              </w:r>
              <w:r>
                <w:instrText>HYPERLINK \l "NB_PdcchDciFormat_Type"</w:instrText>
              </w:r>
              <w:r>
                <w:fldChar w:fldCharType="separate"/>
              </w:r>
              <w:r w:rsidRPr="00ED4456">
                <w:rPr>
                  <w:rStyle w:val="Hyperlink"/>
                </w:rPr>
                <w:t>NB_PdcchDciFormat_Type</w:t>
              </w:r>
              <w:r>
                <w:fldChar w:fldCharType="end"/>
              </w:r>
            </w:ins>
          </w:p>
        </w:tc>
        <w:tc>
          <w:tcPr>
            <w:tcW w:w="493" w:type="dxa"/>
            <w:tcBorders>
              <w:top w:val="double" w:sz="4" w:space="0" w:color="auto"/>
            </w:tcBorders>
          </w:tcPr>
          <w:p w14:paraId="6B23A282" w14:textId="77777777" w:rsidR="004D0CEF" w:rsidRPr="00ED4456" w:rsidRDefault="004D0CEF" w:rsidP="00AF72EA">
            <w:pPr>
              <w:pStyle w:val="TAL"/>
              <w:rPr>
                <w:ins w:id="15738" w:author="MCC TF160" w:date="2025-12-01T16:24:00Z" w16du:dateUtc="2025-12-01T16:24:00Z"/>
              </w:rPr>
            </w:pPr>
          </w:p>
        </w:tc>
        <w:tc>
          <w:tcPr>
            <w:tcW w:w="5421" w:type="dxa"/>
            <w:tcBorders>
              <w:top w:val="double" w:sz="4" w:space="0" w:color="auto"/>
            </w:tcBorders>
          </w:tcPr>
          <w:p w14:paraId="511E47B7" w14:textId="77777777" w:rsidR="004D0CEF" w:rsidRPr="00ED4456" w:rsidRDefault="004D0CEF" w:rsidP="00AF72EA">
            <w:pPr>
              <w:pStyle w:val="TAL"/>
              <w:rPr>
                <w:ins w:id="15739" w:author="MCC TF160" w:date="2025-12-01T16:24:00Z" w16du:dateUtc="2025-12-01T16:24:00Z"/>
              </w:rPr>
            </w:pPr>
            <w:ins w:id="15740" w:author="MCC TF160" w:date="2025-12-01T16:24:00Z" w16du:dateUtc="2025-12-01T16:24:00Z">
              <w:r w:rsidRPr="00ED4456">
                <w:t>NPDSCH: N1; Paging: N2</w:t>
              </w:r>
            </w:ins>
          </w:p>
        </w:tc>
      </w:tr>
      <w:tr w:rsidR="004D0CEF" w14:paraId="39C9CD9D" w14:textId="77777777" w:rsidTr="00AF72EA">
        <w:trPr>
          <w:ins w:id="15741" w:author="MCC TF160" w:date="2025-12-01T16:24:00Z"/>
        </w:trPr>
        <w:tc>
          <w:tcPr>
            <w:tcW w:w="1479" w:type="dxa"/>
          </w:tcPr>
          <w:p w14:paraId="7A74243F" w14:textId="77777777" w:rsidR="004D0CEF" w:rsidRPr="00ED4456" w:rsidRDefault="004D0CEF" w:rsidP="00AF72EA">
            <w:pPr>
              <w:pStyle w:val="TAL"/>
              <w:rPr>
                <w:ins w:id="15742" w:author="MCC TF160" w:date="2025-12-01T16:24:00Z" w16du:dateUtc="2025-12-01T16:24:00Z"/>
              </w:rPr>
            </w:pPr>
            <w:ins w:id="15743" w:author="MCC TF160" w:date="2025-12-01T16:24:00Z" w16du:dateUtc="2025-12-01T16:24:00Z">
              <w:r w:rsidRPr="00ED4456">
                <w:t>Imcs</w:t>
              </w:r>
            </w:ins>
          </w:p>
        </w:tc>
        <w:tc>
          <w:tcPr>
            <w:tcW w:w="2464" w:type="dxa"/>
          </w:tcPr>
          <w:p w14:paraId="549F81A4" w14:textId="77777777" w:rsidR="004D0CEF" w:rsidRPr="00ED4456" w:rsidRDefault="004D0CEF" w:rsidP="00AF72EA">
            <w:pPr>
              <w:pStyle w:val="TAL"/>
              <w:rPr>
                <w:ins w:id="15744" w:author="MCC TF160" w:date="2025-12-01T16:24:00Z" w16du:dateUtc="2025-12-01T16:24:00Z"/>
              </w:rPr>
            </w:pPr>
            <w:ins w:id="15745" w:author="MCC TF160" w:date="2025-12-01T16:24:00Z" w16du:dateUtc="2025-12-01T16:24:00Z">
              <w:r>
                <w:fldChar w:fldCharType="begin"/>
              </w:r>
              <w:r>
                <w:instrText>HYPERLINK \l "NPDSCH_ImcsValue_Type"</w:instrText>
              </w:r>
              <w:r>
                <w:fldChar w:fldCharType="separate"/>
              </w:r>
              <w:r w:rsidRPr="00ED4456">
                <w:rPr>
                  <w:rStyle w:val="Hyperlink"/>
                </w:rPr>
                <w:t>NPDSCH_ImcsValue_Type</w:t>
              </w:r>
              <w:r>
                <w:fldChar w:fldCharType="end"/>
              </w:r>
            </w:ins>
          </w:p>
        </w:tc>
        <w:tc>
          <w:tcPr>
            <w:tcW w:w="493" w:type="dxa"/>
          </w:tcPr>
          <w:p w14:paraId="063D5B0E" w14:textId="77777777" w:rsidR="004D0CEF" w:rsidRPr="00ED4456" w:rsidRDefault="004D0CEF" w:rsidP="00AF72EA">
            <w:pPr>
              <w:pStyle w:val="TAL"/>
              <w:rPr>
                <w:ins w:id="15746" w:author="MCC TF160" w:date="2025-12-01T16:24:00Z" w16du:dateUtc="2025-12-01T16:24:00Z"/>
              </w:rPr>
            </w:pPr>
          </w:p>
        </w:tc>
        <w:tc>
          <w:tcPr>
            <w:tcW w:w="5421" w:type="dxa"/>
          </w:tcPr>
          <w:p w14:paraId="7ADADFD4" w14:textId="77777777" w:rsidR="004D0CEF" w:rsidRPr="00ED4456" w:rsidRDefault="004D0CEF" w:rsidP="00AF72EA">
            <w:pPr>
              <w:pStyle w:val="TAL"/>
              <w:rPr>
                <w:ins w:id="15747" w:author="MCC TF160" w:date="2025-12-01T16:24:00Z" w16du:dateUtc="2025-12-01T16:24:00Z"/>
              </w:rPr>
            </w:pPr>
            <w:ins w:id="15748" w:author="MCC TF160" w:date="2025-12-01T16:24:00Z" w16du:dateUtc="2025-12-01T16:24:00Z">
              <w:r w:rsidRPr="00ED4456">
                <w:t>MCS index of TS 36.213 Table 16.4.1.5.1-1</w:t>
              </w:r>
            </w:ins>
          </w:p>
        </w:tc>
      </w:tr>
      <w:tr w:rsidR="004D0CEF" w14:paraId="3DA7197B" w14:textId="77777777" w:rsidTr="00AF72EA">
        <w:trPr>
          <w:ins w:id="15749" w:author="MCC TF160" w:date="2025-12-01T16:24:00Z"/>
        </w:trPr>
        <w:tc>
          <w:tcPr>
            <w:tcW w:w="1479" w:type="dxa"/>
          </w:tcPr>
          <w:p w14:paraId="0DE1D4C8" w14:textId="77777777" w:rsidR="004D0CEF" w:rsidRPr="00ED4456" w:rsidRDefault="004D0CEF" w:rsidP="00AF72EA">
            <w:pPr>
              <w:pStyle w:val="TAL"/>
              <w:rPr>
                <w:ins w:id="15750" w:author="MCC TF160" w:date="2025-12-01T16:24:00Z" w16du:dateUtc="2025-12-01T16:24:00Z"/>
              </w:rPr>
            </w:pPr>
            <w:ins w:id="15751" w:author="MCC TF160" w:date="2025-12-01T16:24:00Z" w16du:dateUtc="2025-12-01T16:24:00Z">
              <w:r w:rsidRPr="00ED4456">
                <w:t>ResourceAssignment</w:t>
              </w:r>
            </w:ins>
          </w:p>
        </w:tc>
        <w:tc>
          <w:tcPr>
            <w:tcW w:w="2464" w:type="dxa"/>
          </w:tcPr>
          <w:p w14:paraId="2BACC0D8" w14:textId="77777777" w:rsidR="004D0CEF" w:rsidRPr="00ED4456" w:rsidRDefault="004D0CEF" w:rsidP="00AF72EA">
            <w:pPr>
              <w:pStyle w:val="TAL"/>
              <w:rPr>
                <w:ins w:id="15752" w:author="MCC TF160" w:date="2025-12-01T16:24:00Z" w16du:dateUtc="2025-12-01T16:24:00Z"/>
              </w:rPr>
            </w:pPr>
            <w:ins w:id="15753" w:author="MCC TF160" w:date="2025-12-01T16:24:00Z" w16du:dateUtc="2025-12-01T16:24:00Z">
              <w:r w:rsidRPr="00ED4456">
                <w:t>integer</w:t>
              </w:r>
            </w:ins>
          </w:p>
        </w:tc>
        <w:tc>
          <w:tcPr>
            <w:tcW w:w="493" w:type="dxa"/>
          </w:tcPr>
          <w:p w14:paraId="1D6EDD30" w14:textId="77777777" w:rsidR="004D0CEF" w:rsidRPr="00ED4456" w:rsidRDefault="004D0CEF" w:rsidP="00AF72EA">
            <w:pPr>
              <w:pStyle w:val="TAL"/>
              <w:rPr>
                <w:ins w:id="15754" w:author="MCC TF160" w:date="2025-12-01T16:24:00Z" w16du:dateUtc="2025-12-01T16:24:00Z"/>
              </w:rPr>
            </w:pPr>
          </w:p>
        </w:tc>
        <w:tc>
          <w:tcPr>
            <w:tcW w:w="5421" w:type="dxa"/>
          </w:tcPr>
          <w:p w14:paraId="41282F30" w14:textId="77777777" w:rsidR="004D0CEF" w:rsidRPr="00ED4456" w:rsidRDefault="004D0CEF" w:rsidP="00AF72EA">
            <w:pPr>
              <w:pStyle w:val="TAL"/>
              <w:rPr>
                <w:ins w:id="15755" w:author="MCC TF160" w:date="2025-12-01T16:24:00Z" w16du:dateUtc="2025-12-01T16:24:00Z"/>
              </w:rPr>
            </w:pPr>
            <w:ins w:id="15756" w:author="MCC TF160" w:date="2025-12-01T16:24:00Z" w16du:dateUtc="2025-12-01T16:24:00Z">
              <w:r w:rsidRPr="00ED4456">
                <w:t>Defined in TS 36.213, clause 16.4.1.3: to determine the number of subframes</w:t>
              </w:r>
            </w:ins>
          </w:p>
        </w:tc>
      </w:tr>
      <w:tr w:rsidR="004D0CEF" w14:paraId="2D0066B9" w14:textId="77777777" w:rsidTr="00AF72EA">
        <w:trPr>
          <w:ins w:id="15757" w:author="MCC TF160" w:date="2025-12-01T16:24:00Z"/>
        </w:trPr>
        <w:tc>
          <w:tcPr>
            <w:tcW w:w="1479" w:type="dxa"/>
          </w:tcPr>
          <w:p w14:paraId="4E8963BE" w14:textId="77777777" w:rsidR="004D0CEF" w:rsidRPr="00ED4456" w:rsidRDefault="004D0CEF" w:rsidP="00AF72EA">
            <w:pPr>
              <w:pStyle w:val="TAL"/>
              <w:rPr>
                <w:ins w:id="15758" w:author="MCC TF160" w:date="2025-12-01T16:24:00Z" w16du:dateUtc="2025-12-01T16:24:00Z"/>
              </w:rPr>
            </w:pPr>
            <w:ins w:id="15759" w:author="MCC TF160" w:date="2025-12-01T16:24:00Z" w16du:dateUtc="2025-12-01T16:24:00Z">
              <w:r w:rsidRPr="00ED4456">
                <w:t>RepetitionNumber</w:t>
              </w:r>
            </w:ins>
          </w:p>
        </w:tc>
        <w:tc>
          <w:tcPr>
            <w:tcW w:w="2464" w:type="dxa"/>
          </w:tcPr>
          <w:p w14:paraId="07C4449F" w14:textId="77777777" w:rsidR="004D0CEF" w:rsidRPr="00ED4456" w:rsidRDefault="004D0CEF" w:rsidP="00AF72EA">
            <w:pPr>
              <w:pStyle w:val="TAL"/>
              <w:rPr>
                <w:ins w:id="15760" w:author="MCC TF160" w:date="2025-12-01T16:24:00Z" w16du:dateUtc="2025-12-01T16:24:00Z"/>
              </w:rPr>
            </w:pPr>
            <w:ins w:id="15761" w:author="MCC TF160" w:date="2025-12-01T16:24:00Z" w16du:dateUtc="2025-12-01T16:24:00Z">
              <w:r w:rsidRPr="00ED4456">
                <w:t>integer</w:t>
              </w:r>
            </w:ins>
          </w:p>
        </w:tc>
        <w:tc>
          <w:tcPr>
            <w:tcW w:w="493" w:type="dxa"/>
          </w:tcPr>
          <w:p w14:paraId="0F893E03" w14:textId="77777777" w:rsidR="004D0CEF" w:rsidRPr="00ED4456" w:rsidRDefault="004D0CEF" w:rsidP="00AF72EA">
            <w:pPr>
              <w:pStyle w:val="TAL"/>
              <w:rPr>
                <w:ins w:id="15762" w:author="MCC TF160" w:date="2025-12-01T16:24:00Z" w16du:dateUtc="2025-12-01T16:24:00Z"/>
              </w:rPr>
            </w:pPr>
          </w:p>
        </w:tc>
        <w:tc>
          <w:tcPr>
            <w:tcW w:w="5421" w:type="dxa"/>
          </w:tcPr>
          <w:p w14:paraId="1F1CC00D" w14:textId="77777777" w:rsidR="004D0CEF" w:rsidRPr="00ED4456" w:rsidRDefault="004D0CEF" w:rsidP="00AF72EA">
            <w:pPr>
              <w:pStyle w:val="TAL"/>
              <w:rPr>
                <w:ins w:id="15763" w:author="MCC TF160" w:date="2025-12-01T16:24:00Z" w16du:dateUtc="2025-12-01T16:24:00Z"/>
              </w:rPr>
            </w:pPr>
            <w:ins w:id="15764" w:author="MCC TF160" w:date="2025-12-01T16:24:00Z" w16du:dateUtc="2025-12-01T16:24:00Z">
              <w:r w:rsidRPr="00ED4456">
                <w:t>Defined in TS 36.213, clause 16.4.1.3</w:t>
              </w:r>
            </w:ins>
          </w:p>
        </w:tc>
      </w:tr>
      <w:tr w:rsidR="004D0CEF" w14:paraId="363DDA91" w14:textId="77777777" w:rsidTr="00AF72EA">
        <w:trPr>
          <w:ins w:id="15765" w:author="MCC TF160" w:date="2025-12-01T16:24:00Z"/>
        </w:trPr>
        <w:tc>
          <w:tcPr>
            <w:tcW w:w="1479" w:type="dxa"/>
          </w:tcPr>
          <w:p w14:paraId="0371A34C" w14:textId="77777777" w:rsidR="004D0CEF" w:rsidRPr="00ED4456" w:rsidRDefault="004D0CEF" w:rsidP="00AF72EA">
            <w:pPr>
              <w:pStyle w:val="TAL"/>
              <w:rPr>
                <w:ins w:id="15766" w:author="MCC TF160" w:date="2025-12-01T16:24:00Z" w16du:dateUtc="2025-12-01T16:24:00Z"/>
              </w:rPr>
            </w:pPr>
            <w:ins w:id="15767" w:author="MCC TF160" w:date="2025-12-01T16:24:00Z" w16du:dateUtc="2025-12-01T16:24:00Z">
              <w:r w:rsidRPr="00ED4456">
                <w:t>DCISubFrameRepetitionNumber</w:t>
              </w:r>
            </w:ins>
          </w:p>
        </w:tc>
        <w:tc>
          <w:tcPr>
            <w:tcW w:w="2464" w:type="dxa"/>
          </w:tcPr>
          <w:p w14:paraId="39925727" w14:textId="77777777" w:rsidR="004D0CEF" w:rsidRPr="00ED4456" w:rsidRDefault="004D0CEF" w:rsidP="00AF72EA">
            <w:pPr>
              <w:pStyle w:val="TAL"/>
              <w:rPr>
                <w:ins w:id="15768" w:author="MCC TF160" w:date="2025-12-01T16:24:00Z" w16du:dateUtc="2025-12-01T16:24:00Z"/>
              </w:rPr>
            </w:pPr>
            <w:ins w:id="15769" w:author="MCC TF160" w:date="2025-12-01T16:24:00Z" w16du:dateUtc="2025-12-01T16:24:00Z">
              <w:r w:rsidRPr="00ED4456">
                <w:t>integer</w:t>
              </w:r>
            </w:ins>
          </w:p>
        </w:tc>
        <w:tc>
          <w:tcPr>
            <w:tcW w:w="493" w:type="dxa"/>
          </w:tcPr>
          <w:p w14:paraId="3E264404" w14:textId="77777777" w:rsidR="004D0CEF" w:rsidRPr="00ED4456" w:rsidRDefault="004D0CEF" w:rsidP="00AF72EA">
            <w:pPr>
              <w:pStyle w:val="TAL"/>
              <w:rPr>
                <w:ins w:id="15770" w:author="MCC TF160" w:date="2025-12-01T16:24:00Z" w16du:dateUtc="2025-12-01T16:24:00Z"/>
              </w:rPr>
            </w:pPr>
          </w:p>
        </w:tc>
        <w:tc>
          <w:tcPr>
            <w:tcW w:w="5421" w:type="dxa"/>
          </w:tcPr>
          <w:p w14:paraId="5D0C26EB" w14:textId="77777777" w:rsidR="004D0CEF" w:rsidRPr="00ED4456" w:rsidRDefault="004D0CEF" w:rsidP="00AF72EA">
            <w:pPr>
              <w:pStyle w:val="TAL"/>
              <w:rPr>
                <w:ins w:id="15771" w:author="MCC TF160" w:date="2025-12-01T16:24:00Z" w16du:dateUtc="2025-12-01T16:24:00Z"/>
              </w:rPr>
            </w:pPr>
            <w:ins w:id="15772" w:author="MCC TF160" w:date="2025-12-01T16:24:00Z" w16du:dateUtc="2025-12-01T16:24:00Z">
              <w:r w:rsidRPr="00ED4456">
                <w:t>Defined in TS 36.213, clause 16.6</w:t>
              </w:r>
            </w:ins>
          </w:p>
        </w:tc>
      </w:tr>
      <w:tr w:rsidR="004D0CEF" w14:paraId="704CD710" w14:textId="77777777" w:rsidTr="00AF72EA">
        <w:trPr>
          <w:ins w:id="15773" w:author="MCC TF160" w:date="2025-12-01T16:24:00Z"/>
        </w:trPr>
        <w:tc>
          <w:tcPr>
            <w:tcW w:w="1479" w:type="dxa"/>
          </w:tcPr>
          <w:p w14:paraId="7DF6B44E" w14:textId="77777777" w:rsidR="004D0CEF" w:rsidRPr="00ED4456" w:rsidRDefault="004D0CEF" w:rsidP="00AF72EA">
            <w:pPr>
              <w:pStyle w:val="TAL"/>
              <w:rPr>
                <w:ins w:id="15774" w:author="MCC TF160" w:date="2025-12-01T16:24:00Z" w16du:dateUtc="2025-12-01T16:24:00Z"/>
              </w:rPr>
            </w:pPr>
            <w:ins w:id="15775" w:author="MCC TF160" w:date="2025-12-01T16:24:00Z" w16du:dateUtc="2025-12-01T16:24:00Z">
              <w:r w:rsidRPr="00ED4456">
                <w:t>SchedulingDelay</w:t>
              </w:r>
            </w:ins>
          </w:p>
        </w:tc>
        <w:tc>
          <w:tcPr>
            <w:tcW w:w="2464" w:type="dxa"/>
          </w:tcPr>
          <w:p w14:paraId="7C70070C" w14:textId="77777777" w:rsidR="004D0CEF" w:rsidRPr="00ED4456" w:rsidRDefault="004D0CEF" w:rsidP="00AF72EA">
            <w:pPr>
              <w:pStyle w:val="TAL"/>
              <w:rPr>
                <w:ins w:id="15776" w:author="MCC TF160" w:date="2025-12-01T16:24:00Z" w16du:dateUtc="2025-12-01T16:24:00Z"/>
              </w:rPr>
            </w:pPr>
            <w:ins w:id="15777" w:author="MCC TF160" w:date="2025-12-01T16:24:00Z" w16du:dateUtc="2025-12-01T16:24:00Z">
              <w:r w:rsidRPr="00ED4456">
                <w:t>integer</w:t>
              </w:r>
            </w:ins>
          </w:p>
        </w:tc>
        <w:tc>
          <w:tcPr>
            <w:tcW w:w="493" w:type="dxa"/>
          </w:tcPr>
          <w:p w14:paraId="70CB5B28" w14:textId="77777777" w:rsidR="004D0CEF" w:rsidRPr="00ED4456" w:rsidRDefault="004D0CEF" w:rsidP="00AF72EA">
            <w:pPr>
              <w:pStyle w:val="TAL"/>
              <w:rPr>
                <w:ins w:id="15778" w:author="MCC TF160" w:date="2025-12-01T16:24:00Z" w16du:dateUtc="2025-12-01T16:24:00Z"/>
              </w:rPr>
            </w:pPr>
            <w:ins w:id="15779" w:author="MCC TF160" w:date="2025-12-01T16:24:00Z" w16du:dateUtc="2025-12-01T16:24:00Z">
              <w:r w:rsidRPr="00ED4456">
                <w:t>opt</w:t>
              </w:r>
            </w:ins>
          </w:p>
        </w:tc>
        <w:tc>
          <w:tcPr>
            <w:tcW w:w="5421" w:type="dxa"/>
          </w:tcPr>
          <w:p w14:paraId="4474FADA" w14:textId="77777777" w:rsidR="004D0CEF" w:rsidRPr="00ED4456" w:rsidRDefault="004D0CEF" w:rsidP="00AF72EA">
            <w:pPr>
              <w:pStyle w:val="TAL"/>
              <w:rPr>
                <w:ins w:id="15780" w:author="MCC TF160" w:date="2025-12-01T16:24:00Z" w16du:dateUtc="2025-12-01T16:24:00Z"/>
              </w:rPr>
            </w:pPr>
            <w:ins w:id="15781" w:author="MCC TF160" w:date="2025-12-01T16:24:00Z" w16du:dateUtc="2025-12-01T16:24:00Z">
              <w:r w:rsidRPr="00ED4456">
                <w:t>Defined in TS 36.213, clause 16.4.1</w:t>
              </w:r>
            </w:ins>
          </w:p>
          <w:p w14:paraId="56C857A2" w14:textId="77777777" w:rsidR="004D0CEF" w:rsidRPr="00ED4456" w:rsidRDefault="004D0CEF" w:rsidP="00AF72EA">
            <w:pPr>
              <w:pStyle w:val="TAL"/>
              <w:rPr>
                <w:ins w:id="15782" w:author="MCC TF160" w:date="2025-12-01T16:24:00Z" w16du:dateUtc="2025-12-01T16:24:00Z"/>
              </w:rPr>
            </w:pPr>
            <w:ins w:id="15783" w:author="MCC TF160" w:date="2025-12-01T16:24:00Z" w16du:dateUtc="2025-12-01T16:24:00Z">
              <w:r w:rsidRPr="00ED4456">
                <w:t>Present for N1;</w:t>
              </w:r>
            </w:ins>
          </w:p>
          <w:p w14:paraId="5ED6C4E8" w14:textId="77777777" w:rsidR="004D0CEF" w:rsidRPr="00ED4456" w:rsidRDefault="004D0CEF" w:rsidP="00AF72EA">
            <w:pPr>
              <w:pStyle w:val="TAL"/>
              <w:rPr>
                <w:ins w:id="15784" w:author="MCC TF160" w:date="2025-12-01T16:24:00Z" w16du:dateUtc="2025-12-01T16:24:00Z"/>
              </w:rPr>
            </w:pPr>
            <w:ins w:id="15785" w:author="MCC TF160" w:date="2025-12-01T16:24:00Z" w16du:dateUtc="2025-12-01T16:24:00Z">
              <w:r w:rsidRPr="00ED4456">
                <w:t>not present for N2 (Paging)</w:t>
              </w:r>
            </w:ins>
          </w:p>
        </w:tc>
      </w:tr>
      <w:tr w:rsidR="004D0CEF" w14:paraId="259F8FE0" w14:textId="77777777" w:rsidTr="00AF72EA">
        <w:trPr>
          <w:ins w:id="15786" w:author="MCC TF160" w:date="2025-12-01T16:24:00Z"/>
        </w:trPr>
        <w:tc>
          <w:tcPr>
            <w:tcW w:w="1479" w:type="dxa"/>
          </w:tcPr>
          <w:p w14:paraId="4EE37866" w14:textId="77777777" w:rsidR="004D0CEF" w:rsidRPr="00ED4456" w:rsidRDefault="004D0CEF" w:rsidP="00AF72EA">
            <w:pPr>
              <w:pStyle w:val="TAL"/>
              <w:rPr>
                <w:ins w:id="15787" w:author="MCC TF160" w:date="2025-12-01T16:24:00Z" w16du:dateUtc="2025-12-01T16:24:00Z"/>
              </w:rPr>
            </w:pPr>
            <w:ins w:id="15788" w:author="MCC TF160" w:date="2025-12-01T16:24:00Z" w16du:dateUtc="2025-12-01T16:24:00Z">
              <w:r w:rsidRPr="00ED4456">
                <w:t>HARQ_ACKResource</w:t>
              </w:r>
            </w:ins>
          </w:p>
        </w:tc>
        <w:tc>
          <w:tcPr>
            <w:tcW w:w="2464" w:type="dxa"/>
          </w:tcPr>
          <w:p w14:paraId="078EB700" w14:textId="77777777" w:rsidR="004D0CEF" w:rsidRPr="00ED4456" w:rsidRDefault="004D0CEF" w:rsidP="00AF72EA">
            <w:pPr>
              <w:pStyle w:val="TAL"/>
              <w:rPr>
                <w:ins w:id="15789" w:author="MCC TF160" w:date="2025-12-01T16:24:00Z" w16du:dateUtc="2025-12-01T16:24:00Z"/>
              </w:rPr>
            </w:pPr>
            <w:ins w:id="15790" w:author="MCC TF160" w:date="2025-12-01T16:24:00Z" w16du:dateUtc="2025-12-01T16:24:00Z">
              <w:r w:rsidRPr="00ED4456">
                <w:t>integer</w:t>
              </w:r>
            </w:ins>
          </w:p>
        </w:tc>
        <w:tc>
          <w:tcPr>
            <w:tcW w:w="493" w:type="dxa"/>
          </w:tcPr>
          <w:p w14:paraId="090F3B98" w14:textId="77777777" w:rsidR="004D0CEF" w:rsidRPr="00ED4456" w:rsidRDefault="004D0CEF" w:rsidP="00AF72EA">
            <w:pPr>
              <w:pStyle w:val="TAL"/>
              <w:rPr>
                <w:ins w:id="15791" w:author="MCC TF160" w:date="2025-12-01T16:24:00Z" w16du:dateUtc="2025-12-01T16:24:00Z"/>
              </w:rPr>
            </w:pPr>
            <w:ins w:id="15792" w:author="MCC TF160" w:date="2025-12-01T16:24:00Z" w16du:dateUtc="2025-12-01T16:24:00Z">
              <w:r w:rsidRPr="00ED4456">
                <w:t>opt</w:t>
              </w:r>
            </w:ins>
          </w:p>
        </w:tc>
        <w:tc>
          <w:tcPr>
            <w:tcW w:w="5421" w:type="dxa"/>
          </w:tcPr>
          <w:p w14:paraId="286DD95D" w14:textId="77777777" w:rsidR="004D0CEF" w:rsidRPr="00ED4456" w:rsidRDefault="004D0CEF" w:rsidP="00AF72EA">
            <w:pPr>
              <w:pStyle w:val="TAL"/>
              <w:rPr>
                <w:ins w:id="15793" w:author="MCC TF160" w:date="2025-12-01T16:24:00Z" w16du:dateUtc="2025-12-01T16:24:00Z"/>
              </w:rPr>
            </w:pPr>
            <w:ins w:id="15794" w:author="MCC TF160" w:date="2025-12-01T16:24:00Z" w16du:dateUtc="2025-12-01T16:24:00Z">
              <w:r w:rsidRPr="00ED4456">
                <w:t>Defined in clause 16.4.2</w:t>
              </w:r>
            </w:ins>
          </w:p>
          <w:p w14:paraId="19387F88" w14:textId="77777777" w:rsidR="004D0CEF" w:rsidRPr="00ED4456" w:rsidRDefault="004D0CEF" w:rsidP="00AF72EA">
            <w:pPr>
              <w:pStyle w:val="TAL"/>
              <w:rPr>
                <w:ins w:id="15795" w:author="MCC TF160" w:date="2025-12-01T16:24:00Z" w16du:dateUtc="2025-12-01T16:24:00Z"/>
              </w:rPr>
            </w:pPr>
            <w:ins w:id="15796" w:author="MCC TF160" w:date="2025-12-01T16:24:00Z" w16du:dateUtc="2025-12-01T16:24:00Z">
              <w:r w:rsidRPr="00ED4456">
                <w:t>present for N1;</w:t>
              </w:r>
            </w:ins>
          </w:p>
          <w:p w14:paraId="27814778" w14:textId="77777777" w:rsidR="004D0CEF" w:rsidRPr="00ED4456" w:rsidRDefault="004D0CEF" w:rsidP="00AF72EA">
            <w:pPr>
              <w:pStyle w:val="TAL"/>
              <w:rPr>
                <w:ins w:id="15797" w:author="MCC TF160" w:date="2025-12-01T16:24:00Z" w16du:dateUtc="2025-12-01T16:24:00Z"/>
              </w:rPr>
            </w:pPr>
            <w:ins w:id="15798" w:author="MCC TF160" w:date="2025-12-01T16:24:00Z" w16du:dateUtc="2025-12-01T16:24:00Z">
              <w:r w:rsidRPr="00ED4456">
                <w:t>not present for N2 (Paging)</w:t>
              </w:r>
            </w:ins>
          </w:p>
        </w:tc>
      </w:tr>
      <w:tr w:rsidR="004D0CEF" w14:paraId="261F3D72" w14:textId="77777777" w:rsidTr="00AF72EA">
        <w:trPr>
          <w:ins w:id="15799" w:author="MCC TF160" w:date="2025-12-01T16:24:00Z"/>
        </w:trPr>
        <w:tc>
          <w:tcPr>
            <w:tcW w:w="1479" w:type="dxa"/>
          </w:tcPr>
          <w:p w14:paraId="755F5093" w14:textId="77777777" w:rsidR="004D0CEF" w:rsidRPr="00ED4456" w:rsidRDefault="004D0CEF" w:rsidP="00AF72EA">
            <w:pPr>
              <w:pStyle w:val="TAL"/>
              <w:rPr>
                <w:ins w:id="15800" w:author="MCC TF160" w:date="2025-12-01T16:24:00Z" w16du:dateUtc="2025-12-01T16:24:00Z"/>
              </w:rPr>
            </w:pPr>
            <w:ins w:id="15801" w:author="MCC TF160" w:date="2025-12-01T16:24:00Z" w16du:dateUtc="2025-12-01T16:24:00Z">
              <w:r w:rsidRPr="00ED4456">
                <w:t>CRC_ErrorMode</w:t>
              </w:r>
            </w:ins>
          </w:p>
        </w:tc>
        <w:tc>
          <w:tcPr>
            <w:tcW w:w="2464" w:type="dxa"/>
          </w:tcPr>
          <w:p w14:paraId="64A30D30" w14:textId="77777777" w:rsidR="004D0CEF" w:rsidRPr="00ED4456" w:rsidRDefault="004D0CEF" w:rsidP="00AF72EA">
            <w:pPr>
              <w:pStyle w:val="TAL"/>
              <w:rPr>
                <w:ins w:id="15802" w:author="MCC TF160" w:date="2025-12-01T16:24:00Z" w16du:dateUtc="2025-12-01T16:24:00Z"/>
              </w:rPr>
            </w:pPr>
            <w:ins w:id="15803" w:author="MCC TF160" w:date="2025-12-01T16:24:00Z" w16du:dateUtc="2025-12-01T16:24:00Z">
              <w:r>
                <w:fldChar w:fldCharType="begin"/>
              </w:r>
              <w:r>
                <w:instrText>HYPERLINK \l "NB_CRC_ErrorMode_Type"</w:instrText>
              </w:r>
              <w:r>
                <w:fldChar w:fldCharType="separate"/>
              </w:r>
              <w:r w:rsidRPr="00ED4456">
                <w:rPr>
                  <w:rStyle w:val="Hyperlink"/>
                </w:rPr>
                <w:t>NB_CRC_ErrorMode_Type</w:t>
              </w:r>
              <w:r>
                <w:fldChar w:fldCharType="end"/>
              </w:r>
            </w:ins>
          </w:p>
        </w:tc>
        <w:tc>
          <w:tcPr>
            <w:tcW w:w="493" w:type="dxa"/>
          </w:tcPr>
          <w:p w14:paraId="5E3DD8F5" w14:textId="77777777" w:rsidR="004D0CEF" w:rsidRPr="00ED4456" w:rsidRDefault="004D0CEF" w:rsidP="00AF72EA">
            <w:pPr>
              <w:pStyle w:val="TAL"/>
              <w:rPr>
                <w:ins w:id="15804" w:author="MCC TF160" w:date="2025-12-01T16:24:00Z" w16du:dateUtc="2025-12-01T16:24:00Z"/>
              </w:rPr>
            </w:pPr>
          </w:p>
        </w:tc>
        <w:tc>
          <w:tcPr>
            <w:tcW w:w="5421" w:type="dxa"/>
          </w:tcPr>
          <w:p w14:paraId="05B905C6" w14:textId="77777777" w:rsidR="004D0CEF" w:rsidRPr="00ED4456" w:rsidRDefault="004D0CEF" w:rsidP="00AF72EA">
            <w:pPr>
              <w:pStyle w:val="TAL"/>
              <w:rPr>
                <w:ins w:id="15805" w:author="MCC TF160" w:date="2025-12-01T16:24:00Z" w16du:dateUtc="2025-12-01T16:24:00Z"/>
              </w:rPr>
            </w:pPr>
            <w:ins w:id="15806" w:author="MCC TF160" w:date="2025-12-01T16:24:00Z" w16du:dateUtc="2025-12-01T16:24:00Z">
              <w:r w:rsidRPr="00ED4456">
                <w:t>no CRC error, CRC error with or without subsequent retransmission by the SS</w:t>
              </w:r>
            </w:ins>
          </w:p>
        </w:tc>
      </w:tr>
      <w:tr w:rsidR="004D0CEF" w14:paraId="13F99F16" w14:textId="77777777" w:rsidTr="00AF72EA">
        <w:trPr>
          <w:ins w:id="15807" w:author="MCC TF160" w:date="2025-12-01T16:24:00Z"/>
        </w:trPr>
        <w:tc>
          <w:tcPr>
            <w:tcW w:w="1479" w:type="dxa"/>
          </w:tcPr>
          <w:p w14:paraId="178500F4" w14:textId="77777777" w:rsidR="004D0CEF" w:rsidRPr="00ED4456" w:rsidRDefault="004D0CEF" w:rsidP="00AF72EA">
            <w:pPr>
              <w:pStyle w:val="TAL"/>
              <w:rPr>
                <w:ins w:id="15808" w:author="MCC TF160" w:date="2025-12-01T16:24:00Z" w16du:dateUtc="2025-12-01T16:24:00Z"/>
              </w:rPr>
            </w:pPr>
            <w:ins w:id="15809" w:author="MCC TF160" w:date="2025-12-01T16:24:00Z" w16du:dateUtc="2025-12-01T16:24:00Z">
              <w:r w:rsidRPr="00ED4456">
                <w:t>HARQ_ProcessNumber</w:t>
              </w:r>
            </w:ins>
          </w:p>
        </w:tc>
        <w:tc>
          <w:tcPr>
            <w:tcW w:w="2464" w:type="dxa"/>
          </w:tcPr>
          <w:p w14:paraId="64824F81" w14:textId="77777777" w:rsidR="004D0CEF" w:rsidRPr="00ED4456" w:rsidRDefault="004D0CEF" w:rsidP="00AF72EA">
            <w:pPr>
              <w:pStyle w:val="TAL"/>
              <w:rPr>
                <w:ins w:id="15810" w:author="MCC TF160" w:date="2025-12-01T16:24:00Z" w16du:dateUtc="2025-12-01T16:24:00Z"/>
              </w:rPr>
            </w:pPr>
            <w:ins w:id="15811" w:author="MCC TF160" w:date="2025-12-01T16:24:00Z" w16du:dateUtc="2025-12-01T16:24:00Z">
              <w:r w:rsidRPr="00ED4456">
                <w:t>integer</w:t>
              </w:r>
            </w:ins>
          </w:p>
        </w:tc>
        <w:tc>
          <w:tcPr>
            <w:tcW w:w="493" w:type="dxa"/>
          </w:tcPr>
          <w:p w14:paraId="7630F0E9" w14:textId="77777777" w:rsidR="004D0CEF" w:rsidRPr="00ED4456" w:rsidRDefault="004D0CEF" w:rsidP="00AF72EA">
            <w:pPr>
              <w:pStyle w:val="TAL"/>
              <w:rPr>
                <w:ins w:id="15812" w:author="MCC TF160" w:date="2025-12-01T16:24:00Z" w16du:dateUtc="2025-12-01T16:24:00Z"/>
              </w:rPr>
            </w:pPr>
            <w:ins w:id="15813" w:author="MCC TF160" w:date="2025-12-01T16:24:00Z" w16du:dateUtc="2025-12-01T16:24:00Z">
              <w:r w:rsidRPr="00ED4456">
                <w:t>opt</w:t>
              </w:r>
            </w:ins>
          </w:p>
        </w:tc>
        <w:tc>
          <w:tcPr>
            <w:tcW w:w="5421" w:type="dxa"/>
          </w:tcPr>
          <w:p w14:paraId="4E970DCF" w14:textId="77777777" w:rsidR="004D0CEF" w:rsidRPr="00ED4456" w:rsidRDefault="004D0CEF" w:rsidP="00AF72EA">
            <w:pPr>
              <w:pStyle w:val="TAL"/>
              <w:rPr>
                <w:ins w:id="15814" w:author="MCC TF160" w:date="2025-12-01T16:24:00Z" w16du:dateUtc="2025-12-01T16:24:00Z"/>
              </w:rPr>
            </w:pPr>
            <w:ins w:id="15815" w:author="MCC TF160" w:date="2025-12-01T16:24:00Z" w16du:dateUtc="2025-12-01T16:24:00Z">
              <w:r w:rsidRPr="00ED4456">
                <w:t>(see NB_DciDlInfoCommon_Type)</w:t>
              </w:r>
            </w:ins>
          </w:p>
        </w:tc>
      </w:tr>
    </w:tbl>
    <w:p w14:paraId="6A58BD25" w14:textId="77777777" w:rsidR="004D0CEF" w:rsidRDefault="004D0CEF" w:rsidP="004D0CEF">
      <w:pPr>
        <w:rPr>
          <w:ins w:id="15816" w:author="MCC TF160" w:date="2025-12-01T16:24:00Z" w16du:dateUtc="2025-12-01T16:24:00Z"/>
        </w:rPr>
      </w:pPr>
    </w:p>
    <w:p w14:paraId="695D3072" w14:textId="77777777" w:rsidR="004D0CEF" w:rsidRDefault="004D0CEF" w:rsidP="004D0CEF">
      <w:pPr>
        <w:pStyle w:val="TH"/>
        <w:rPr>
          <w:ins w:id="15817" w:author="MCC TF160" w:date="2025-12-01T16:24:00Z" w16du:dateUtc="2025-12-01T16:24:00Z"/>
        </w:rPr>
      </w:pPr>
      <w:ins w:id="15818" w:author="MCC TF160" w:date="2025-12-01T16:24:00Z" w16du:dateUtc="2025-12-01T16:24:00Z">
        <w:r>
          <w:t>NB_DciDlInfo_Type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094898C" w14:textId="77777777" w:rsidTr="00AF72EA">
        <w:trPr>
          <w:ins w:id="15819" w:author="MCC TF160" w:date="2025-12-01T16:24:00Z"/>
        </w:trPr>
        <w:tc>
          <w:tcPr>
            <w:tcW w:w="9857" w:type="dxa"/>
            <w:gridSpan w:val="3"/>
            <w:shd w:val="clear" w:color="auto" w:fill="E0E0E0"/>
          </w:tcPr>
          <w:p w14:paraId="371876DB" w14:textId="77777777" w:rsidR="004D0CEF" w:rsidRPr="00ED4456" w:rsidRDefault="004D0CEF" w:rsidP="00AF72EA">
            <w:pPr>
              <w:pStyle w:val="TAL"/>
              <w:rPr>
                <w:ins w:id="15820" w:author="MCC TF160" w:date="2025-12-01T16:24:00Z" w16du:dateUtc="2025-12-01T16:24:00Z"/>
                <w:b/>
              </w:rPr>
            </w:pPr>
            <w:ins w:id="15821" w:author="MCC TF160" w:date="2025-12-01T16:24:00Z" w16du:dateUtc="2025-12-01T16:24:00Z">
              <w:r w:rsidRPr="00ED4456">
                <w:rPr>
                  <w:b/>
                </w:rPr>
                <w:t>TTCN-3 Union Type</w:t>
              </w:r>
            </w:ins>
          </w:p>
        </w:tc>
      </w:tr>
      <w:tr w:rsidR="004D0CEF" w14:paraId="32163B00" w14:textId="77777777" w:rsidTr="00AF72EA">
        <w:trPr>
          <w:ins w:id="15822" w:author="MCC TF160" w:date="2025-12-01T16:24:00Z"/>
        </w:trPr>
        <w:tc>
          <w:tcPr>
            <w:tcW w:w="1479" w:type="dxa"/>
            <w:tcBorders>
              <w:bottom w:val="single" w:sz="4" w:space="0" w:color="auto"/>
            </w:tcBorders>
            <w:shd w:val="clear" w:color="auto" w:fill="E0E0E0"/>
          </w:tcPr>
          <w:p w14:paraId="1D6D9F78" w14:textId="77777777" w:rsidR="004D0CEF" w:rsidRPr="00ED4456" w:rsidRDefault="004D0CEF" w:rsidP="00AF72EA">
            <w:pPr>
              <w:pStyle w:val="TAL"/>
              <w:rPr>
                <w:ins w:id="15823" w:author="MCC TF160" w:date="2025-12-01T16:24:00Z" w16du:dateUtc="2025-12-01T16:24:00Z"/>
                <w:b/>
              </w:rPr>
            </w:pPr>
            <w:bookmarkStart w:id="15824" w:name="NB_DciDlInfo_Type" w:colFirst="1" w:colLast="1"/>
            <w:ins w:id="15825"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18B8FBF" w14:textId="77777777" w:rsidR="004D0CEF" w:rsidRPr="00ED4456" w:rsidRDefault="004D0CEF" w:rsidP="00AF72EA">
            <w:pPr>
              <w:pStyle w:val="TAL"/>
              <w:rPr>
                <w:ins w:id="15826" w:author="MCC TF160" w:date="2025-12-01T16:24:00Z" w16du:dateUtc="2025-12-01T16:24:00Z"/>
                <w:b/>
              </w:rPr>
            </w:pPr>
            <w:ins w:id="15827" w:author="MCC TF160" w:date="2025-12-01T16:24:00Z" w16du:dateUtc="2025-12-01T16:24:00Z">
              <w:r w:rsidRPr="00ED4456">
                <w:rPr>
                  <w:b/>
                </w:rPr>
                <w:t>NB_DciDlInfo_Type</w:t>
              </w:r>
            </w:ins>
          </w:p>
        </w:tc>
      </w:tr>
      <w:bookmarkEnd w:id="15824"/>
      <w:tr w:rsidR="004D0CEF" w14:paraId="4A1ED384" w14:textId="77777777" w:rsidTr="00AF72EA">
        <w:trPr>
          <w:ins w:id="15828" w:author="MCC TF160" w:date="2025-12-01T16:24:00Z"/>
        </w:trPr>
        <w:tc>
          <w:tcPr>
            <w:tcW w:w="1479" w:type="dxa"/>
            <w:tcBorders>
              <w:bottom w:val="double" w:sz="4" w:space="0" w:color="auto"/>
            </w:tcBorders>
            <w:shd w:val="clear" w:color="auto" w:fill="E0E0E0"/>
          </w:tcPr>
          <w:p w14:paraId="19E233B6" w14:textId="77777777" w:rsidR="004D0CEF" w:rsidRPr="00ED4456" w:rsidRDefault="004D0CEF" w:rsidP="00AF72EA">
            <w:pPr>
              <w:pStyle w:val="TAL"/>
              <w:rPr>
                <w:ins w:id="15829" w:author="MCC TF160" w:date="2025-12-01T16:24:00Z" w16du:dateUtc="2025-12-01T16:24:00Z"/>
                <w:b/>
              </w:rPr>
            </w:pPr>
            <w:ins w:id="15830" w:author="MCC TF160" w:date="2025-12-01T16:24:00Z" w16du:dateUtc="2025-12-01T16:24:00Z">
              <w:r w:rsidRPr="00ED4456">
                <w:rPr>
                  <w:b/>
                </w:rPr>
                <w:t>Comment</w:t>
              </w:r>
            </w:ins>
          </w:p>
        </w:tc>
        <w:tc>
          <w:tcPr>
            <w:tcW w:w="8378" w:type="dxa"/>
            <w:gridSpan w:val="2"/>
            <w:tcBorders>
              <w:bottom w:val="double" w:sz="4" w:space="0" w:color="auto"/>
            </w:tcBorders>
          </w:tcPr>
          <w:p w14:paraId="15E69640" w14:textId="77777777" w:rsidR="004D0CEF" w:rsidRPr="00ED4456" w:rsidRDefault="004D0CEF" w:rsidP="00AF72EA">
            <w:pPr>
              <w:pStyle w:val="TAL"/>
              <w:rPr>
                <w:ins w:id="15831" w:author="MCC TF160" w:date="2025-12-01T16:24:00Z" w16du:dateUtc="2025-12-01T16:24:00Z"/>
              </w:rPr>
            </w:pPr>
          </w:p>
        </w:tc>
      </w:tr>
      <w:tr w:rsidR="004D0CEF" w14:paraId="24F229B0" w14:textId="77777777" w:rsidTr="00AF72EA">
        <w:trPr>
          <w:ins w:id="15832" w:author="MCC TF160" w:date="2025-12-01T16:24:00Z"/>
        </w:trPr>
        <w:tc>
          <w:tcPr>
            <w:tcW w:w="1479" w:type="dxa"/>
            <w:tcBorders>
              <w:top w:val="double" w:sz="4" w:space="0" w:color="auto"/>
            </w:tcBorders>
          </w:tcPr>
          <w:p w14:paraId="1BA5469F" w14:textId="77777777" w:rsidR="004D0CEF" w:rsidRPr="00ED4456" w:rsidRDefault="004D0CEF" w:rsidP="00AF72EA">
            <w:pPr>
              <w:pStyle w:val="TAL"/>
              <w:rPr>
                <w:ins w:id="15833" w:author="MCC TF160" w:date="2025-12-01T16:24:00Z" w16du:dateUtc="2025-12-01T16:24:00Z"/>
              </w:rPr>
            </w:pPr>
            <w:ins w:id="15834" w:author="MCC TF160" w:date="2025-12-01T16:24:00Z" w16du:dateUtc="2025-12-01T16:24:00Z">
              <w:r w:rsidRPr="00ED4456">
                <w:t>Auto</w:t>
              </w:r>
            </w:ins>
          </w:p>
        </w:tc>
        <w:tc>
          <w:tcPr>
            <w:tcW w:w="2957" w:type="dxa"/>
            <w:tcBorders>
              <w:top w:val="double" w:sz="4" w:space="0" w:color="auto"/>
            </w:tcBorders>
          </w:tcPr>
          <w:p w14:paraId="2E93092B" w14:textId="77777777" w:rsidR="004D0CEF" w:rsidRPr="00ED4456" w:rsidRDefault="004D0CEF" w:rsidP="00AF72EA">
            <w:pPr>
              <w:pStyle w:val="TAL"/>
              <w:rPr>
                <w:ins w:id="15835" w:author="MCC TF160" w:date="2025-12-01T16:24:00Z" w16du:dateUtc="2025-12-01T16:24:00Z"/>
              </w:rPr>
            </w:pPr>
            <w:ins w:id="15836" w:author="MCC TF160" w:date="2025-12-01T16:24:00Z" w16du:dateUtc="2025-12-01T16:24:00Z">
              <w:r>
                <w:fldChar w:fldCharType="begin"/>
              </w:r>
              <w:r>
                <w:instrText>HYPERLINK \l "NB_DciDlInfoCommon_Type"</w:instrText>
              </w:r>
              <w:r>
                <w:fldChar w:fldCharType="separate"/>
              </w:r>
              <w:r w:rsidRPr="00ED4456">
                <w:rPr>
                  <w:rStyle w:val="Hyperlink"/>
                </w:rPr>
                <w:t>NB_DciDlInfoCommon_Type</w:t>
              </w:r>
              <w:r>
                <w:fldChar w:fldCharType="end"/>
              </w:r>
            </w:ins>
          </w:p>
        </w:tc>
        <w:tc>
          <w:tcPr>
            <w:tcW w:w="5421" w:type="dxa"/>
            <w:tcBorders>
              <w:top w:val="double" w:sz="4" w:space="0" w:color="auto"/>
            </w:tcBorders>
          </w:tcPr>
          <w:p w14:paraId="59D3946E" w14:textId="77777777" w:rsidR="004D0CEF" w:rsidRPr="00ED4456" w:rsidRDefault="004D0CEF" w:rsidP="00AF72EA">
            <w:pPr>
              <w:pStyle w:val="TAL"/>
              <w:rPr>
                <w:ins w:id="15837" w:author="MCC TF160" w:date="2025-12-01T16:24:00Z" w16du:dateUtc="2025-12-01T16:24:00Z"/>
              </w:rPr>
            </w:pPr>
            <w:ins w:id="15838" w:author="MCC TF160" w:date="2025-12-01T16:24:00Z" w16du:dateUtc="2025-12-01T16:24:00Z">
              <w:r w:rsidRPr="00ED4456">
                <w:t>SS shall choose the appropriate TBS</w:t>
              </w:r>
            </w:ins>
          </w:p>
        </w:tc>
      </w:tr>
      <w:tr w:rsidR="004D0CEF" w14:paraId="07B2142A" w14:textId="77777777" w:rsidTr="00AF72EA">
        <w:trPr>
          <w:ins w:id="15839" w:author="MCC TF160" w:date="2025-12-01T16:24:00Z"/>
        </w:trPr>
        <w:tc>
          <w:tcPr>
            <w:tcW w:w="1479" w:type="dxa"/>
          </w:tcPr>
          <w:p w14:paraId="793603B9" w14:textId="77777777" w:rsidR="004D0CEF" w:rsidRPr="00ED4456" w:rsidRDefault="004D0CEF" w:rsidP="00AF72EA">
            <w:pPr>
              <w:pStyle w:val="TAL"/>
              <w:rPr>
                <w:ins w:id="15840" w:author="MCC TF160" w:date="2025-12-01T16:24:00Z" w16du:dateUtc="2025-12-01T16:24:00Z"/>
              </w:rPr>
            </w:pPr>
            <w:ins w:id="15841" w:author="MCC TF160" w:date="2025-12-01T16:24:00Z" w16du:dateUtc="2025-12-01T16:24:00Z">
              <w:r w:rsidRPr="00ED4456">
                <w:t>Explicit</w:t>
              </w:r>
            </w:ins>
          </w:p>
        </w:tc>
        <w:tc>
          <w:tcPr>
            <w:tcW w:w="2957" w:type="dxa"/>
          </w:tcPr>
          <w:p w14:paraId="2839D8A7" w14:textId="77777777" w:rsidR="004D0CEF" w:rsidRPr="00ED4456" w:rsidRDefault="004D0CEF" w:rsidP="00AF72EA">
            <w:pPr>
              <w:pStyle w:val="TAL"/>
              <w:rPr>
                <w:ins w:id="15842" w:author="MCC TF160" w:date="2025-12-01T16:24:00Z" w16du:dateUtc="2025-12-01T16:24:00Z"/>
              </w:rPr>
            </w:pPr>
            <w:ins w:id="15843" w:author="MCC TF160" w:date="2025-12-01T16:24:00Z" w16du:dateUtc="2025-12-01T16:24:00Z">
              <w:r>
                <w:fldChar w:fldCharType="begin"/>
              </w:r>
              <w:r>
                <w:instrText>HYPERLINK \l "NB_DciDlInfoExplicit_Type"</w:instrText>
              </w:r>
              <w:r>
                <w:fldChar w:fldCharType="separate"/>
              </w:r>
              <w:r w:rsidRPr="00ED4456">
                <w:rPr>
                  <w:rStyle w:val="Hyperlink"/>
                </w:rPr>
                <w:t>NB_DciDlInfoExplicit_Type</w:t>
              </w:r>
              <w:r>
                <w:fldChar w:fldCharType="end"/>
              </w:r>
            </w:ins>
          </w:p>
        </w:tc>
        <w:tc>
          <w:tcPr>
            <w:tcW w:w="5421" w:type="dxa"/>
          </w:tcPr>
          <w:p w14:paraId="4E394FAA" w14:textId="77777777" w:rsidR="004D0CEF" w:rsidRPr="00ED4456" w:rsidRDefault="004D0CEF" w:rsidP="00AF72EA">
            <w:pPr>
              <w:pStyle w:val="TAL"/>
              <w:rPr>
                <w:ins w:id="15844" w:author="MCC TF160" w:date="2025-12-01T16:24:00Z" w16du:dateUtc="2025-12-01T16:24:00Z"/>
              </w:rPr>
            </w:pPr>
            <w:ins w:id="15845" w:author="MCC TF160" w:date="2025-12-01T16:24:00Z" w16du:dateUtc="2025-12-01T16:24:00Z">
              <w:r w:rsidRPr="00ED4456">
                <w:t>used in MAC or RAB tests where exact TBS needs to be specified</w:t>
              </w:r>
            </w:ins>
          </w:p>
        </w:tc>
      </w:tr>
    </w:tbl>
    <w:p w14:paraId="55BC35D8" w14:textId="77777777" w:rsidR="004D0CEF" w:rsidRDefault="004D0CEF" w:rsidP="004D0CEF">
      <w:pPr>
        <w:rPr>
          <w:ins w:id="15846" w:author="MCC TF160" w:date="2025-12-01T16:24:00Z" w16du:dateUtc="2025-12-01T16:24:00Z"/>
        </w:rPr>
      </w:pPr>
    </w:p>
    <w:p w14:paraId="306A8E37" w14:textId="77777777" w:rsidR="004D0CEF" w:rsidRDefault="004D0CEF" w:rsidP="004D0CEF">
      <w:pPr>
        <w:pStyle w:val="TH"/>
        <w:rPr>
          <w:ins w:id="15847" w:author="MCC TF160" w:date="2025-12-01T16:24:00Z" w16du:dateUtc="2025-12-01T16:24:00Z"/>
        </w:rPr>
      </w:pPr>
      <w:ins w:id="15848" w:author="MCC TF160" w:date="2025-12-01T16:24:00Z" w16du:dateUtc="2025-12-01T16:24:00Z">
        <w:r>
          <w:t>NB_AdaptiveHarqNack_Type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0AB8666" w14:textId="77777777" w:rsidTr="00AF72EA">
        <w:trPr>
          <w:ins w:id="15849" w:author="MCC TF160" w:date="2025-12-01T16:24:00Z"/>
        </w:trPr>
        <w:tc>
          <w:tcPr>
            <w:tcW w:w="9857" w:type="dxa"/>
            <w:gridSpan w:val="4"/>
            <w:shd w:val="clear" w:color="auto" w:fill="E0E0E0"/>
          </w:tcPr>
          <w:p w14:paraId="02DE994B" w14:textId="77777777" w:rsidR="004D0CEF" w:rsidRPr="00ED4456" w:rsidRDefault="004D0CEF" w:rsidP="00AF72EA">
            <w:pPr>
              <w:pStyle w:val="TAL"/>
              <w:rPr>
                <w:ins w:id="15850" w:author="MCC TF160" w:date="2025-12-01T16:24:00Z" w16du:dateUtc="2025-12-01T16:24:00Z"/>
                <w:b/>
              </w:rPr>
            </w:pPr>
            <w:ins w:id="15851" w:author="MCC TF160" w:date="2025-12-01T16:24:00Z" w16du:dateUtc="2025-12-01T16:24:00Z">
              <w:r w:rsidRPr="00ED4456">
                <w:rPr>
                  <w:b/>
                </w:rPr>
                <w:t>TTCN-3 Record Type</w:t>
              </w:r>
            </w:ins>
          </w:p>
        </w:tc>
      </w:tr>
      <w:tr w:rsidR="004D0CEF" w14:paraId="4E9BAA56" w14:textId="77777777" w:rsidTr="00AF72EA">
        <w:trPr>
          <w:ins w:id="15852" w:author="MCC TF160" w:date="2025-12-01T16:24:00Z"/>
        </w:trPr>
        <w:tc>
          <w:tcPr>
            <w:tcW w:w="1479" w:type="dxa"/>
            <w:tcBorders>
              <w:bottom w:val="single" w:sz="4" w:space="0" w:color="auto"/>
            </w:tcBorders>
            <w:shd w:val="clear" w:color="auto" w:fill="E0E0E0"/>
          </w:tcPr>
          <w:p w14:paraId="3F4FBAB8" w14:textId="77777777" w:rsidR="004D0CEF" w:rsidRPr="00ED4456" w:rsidRDefault="004D0CEF" w:rsidP="00AF72EA">
            <w:pPr>
              <w:pStyle w:val="TAL"/>
              <w:rPr>
                <w:ins w:id="15853" w:author="MCC TF160" w:date="2025-12-01T16:24:00Z" w16du:dateUtc="2025-12-01T16:24:00Z"/>
                <w:b/>
              </w:rPr>
            </w:pPr>
            <w:bookmarkStart w:id="15854" w:name="NB_AdaptiveHarqNack_Type" w:colFirst="1" w:colLast="1"/>
            <w:ins w:id="1585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0BAF025" w14:textId="77777777" w:rsidR="004D0CEF" w:rsidRPr="00ED4456" w:rsidRDefault="004D0CEF" w:rsidP="00AF72EA">
            <w:pPr>
              <w:pStyle w:val="TAL"/>
              <w:rPr>
                <w:ins w:id="15856" w:author="MCC TF160" w:date="2025-12-01T16:24:00Z" w16du:dateUtc="2025-12-01T16:24:00Z"/>
                <w:b/>
              </w:rPr>
            </w:pPr>
            <w:ins w:id="15857" w:author="MCC TF160" w:date="2025-12-01T16:24:00Z" w16du:dateUtc="2025-12-01T16:24:00Z">
              <w:r w:rsidRPr="00ED4456">
                <w:rPr>
                  <w:b/>
                </w:rPr>
                <w:t>NB_AdaptiveHarqNack_Type</w:t>
              </w:r>
            </w:ins>
          </w:p>
        </w:tc>
      </w:tr>
      <w:bookmarkEnd w:id="15854"/>
      <w:tr w:rsidR="004D0CEF" w14:paraId="74F36EFB" w14:textId="77777777" w:rsidTr="00AF72EA">
        <w:trPr>
          <w:ins w:id="15858" w:author="MCC TF160" w:date="2025-12-01T16:24:00Z"/>
        </w:trPr>
        <w:tc>
          <w:tcPr>
            <w:tcW w:w="1479" w:type="dxa"/>
            <w:tcBorders>
              <w:bottom w:val="double" w:sz="4" w:space="0" w:color="auto"/>
            </w:tcBorders>
            <w:shd w:val="clear" w:color="auto" w:fill="E0E0E0"/>
          </w:tcPr>
          <w:p w14:paraId="44E2787D" w14:textId="77777777" w:rsidR="004D0CEF" w:rsidRPr="00ED4456" w:rsidRDefault="004D0CEF" w:rsidP="00AF72EA">
            <w:pPr>
              <w:pStyle w:val="TAL"/>
              <w:rPr>
                <w:ins w:id="15859" w:author="MCC TF160" w:date="2025-12-01T16:24:00Z" w16du:dateUtc="2025-12-01T16:24:00Z"/>
                <w:b/>
              </w:rPr>
            </w:pPr>
            <w:ins w:id="15860" w:author="MCC TF160" w:date="2025-12-01T16:24:00Z" w16du:dateUtc="2025-12-01T16:24:00Z">
              <w:r w:rsidRPr="00ED4456">
                <w:rPr>
                  <w:b/>
                </w:rPr>
                <w:t>Comment</w:t>
              </w:r>
            </w:ins>
          </w:p>
        </w:tc>
        <w:tc>
          <w:tcPr>
            <w:tcW w:w="8378" w:type="dxa"/>
            <w:gridSpan w:val="3"/>
            <w:tcBorders>
              <w:bottom w:val="double" w:sz="4" w:space="0" w:color="auto"/>
            </w:tcBorders>
          </w:tcPr>
          <w:p w14:paraId="3F3525AF" w14:textId="77777777" w:rsidR="004D0CEF" w:rsidRPr="00ED4456" w:rsidRDefault="004D0CEF" w:rsidP="00AF72EA">
            <w:pPr>
              <w:pStyle w:val="TAL"/>
              <w:rPr>
                <w:ins w:id="15861" w:author="MCC TF160" w:date="2025-12-01T16:24:00Z" w16du:dateUtc="2025-12-01T16:24:00Z"/>
              </w:rPr>
            </w:pPr>
          </w:p>
        </w:tc>
      </w:tr>
      <w:tr w:rsidR="004D0CEF" w14:paraId="7FD8A3E4" w14:textId="77777777" w:rsidTr="00AF72EA">
        <w:trPr>
          <w:ins w:id="15862" w:author="MCC TF160" w:date="2025-12-01T16:24:00Z"/>
        </w:trPr>
        <w:tc>
          <w:tcPr>
            <w:tcW w:w="1479" w:type="dxa"/>
            <w:tcBorders>
              <w:top w:val="double" w:sz="4" w:space="0" w:color="auto"/>
            </w:tcBorders>
          </w:tcPr>
          <w:p w14:paraId="39F58D2B" w14:textId="77777777" w:rsidR="004D0CEF" w:rsidRPr="00ED4456" w:rsidRDefault="004D0CEF" w:rsidP="00AF72EA">
            <w:pPr>
              <w:pStyle w:val="TAL"/>
              <w:rPr>
                <w:ins w:id="15863" w:author="MCC TF160" w:date="2025-12-01T16:24:00Z" w16du:dateUtc="2025-12-01T16:24:00Z"/>
              </w:rPr>
            </w:pPr>
            <w:ins w:id="15864" w:author="MCC TF160" w:date="2025-12-01T16:24:00Z" w16du:dateUtc="2025-12-01T16:24:00Z">
              <w:r w:rsidRPr="00ED4456">
                <w:t>RedundancyVersion</w:t>
              </w:r>
            </w:ins>
          </w:p>
        </w:tc>
        <w:tc>
          <w:tcPr>
            <w:tcW w:w="2464" w:type="dxa"/>
            <w:tcBorders>
              <w:top w:val="double" w:sz="4" w:space="0" w:color="auto"/>
            </w:tcBorders>
          </w:tcPr>
          <w:p w14:paraId="1C357960" w14:textId="77777777" w:rsidR="004D0CEF" w:rsidRPr="00ED4456" w:rsidRDefault="004D0CEF" w:rsidP="00AF72EA">
            <w:pPr>
              <w:pStyle w:val="TAL"/>
              <w:rPr>
                <w:ins w:id="15865" w:author="MCC TF160" w:date="2025-12-01T16:24:00Z" w16du:dateUtc="2025-12-01T16:24:00Z"/>
              </w:rPr>
            </w:pPr>
            <w:ins w:id="15866" w:author="MCC TF160" w:date="2025-12-01T16:24:00Z" w16du:dateUtc="2025-12-01T16:24:00Z">
              <w:r w:rsidRPr="00ED4456">
                <w:t>integer</w:t>
              </w:r>
            </w:ins>
          </w:p>
        </w:tc>
        <w:tc>
          <w:tcPr>
            <w:tcW w:w="493" w:type="dxa"/>
            <w:tcBorders>
              <w:top w:val="double" w:sz="4" w:space="0" w:color="auto"/>
            </w:tcBorders>
          </w:tcPr>
          <w:p w14:paraId="4A7E07AE" w14:textId="77777777" w:rsidR="004D0CEF" w:rsidRPr="00ED4456" w:rsidRDefault="004D0CEF" w:rsidP="00AF72EA">
            <w:pPr>
              <w:pStyle w:val="TAL"/>
              <w:rPr>
                <w:ins w:id="15867" w:author="MCC TF160" w:date="2025-12-01T16:24:00Z" w16du:dateUtc="2025-12-01T16:24:00Z"/>
              </w:rPr>
            </w:pPr>
          </w:p>
        </w:tc>
        <w:tc>
          <w:tcPr>
            <w:tcW w:w="5421" w:type="dxa"/>
            <w:tcBorders>
              <w:top w:val="double" w:sz="4" w:space="0" w:color="auto"/>
            </w:tcBorders>
          </w:tcPr>
          <w:p w14:paraId="5FF973B4" w14:textId="77777777" w:rsidR="004D0CEF" w:rsidRPr="00ED4456" w:rsidRDefault="004D0CEF" w:rsidP="00AF72EA">
            <w:pPr>
              <w:pStyle w:val="TAL"/>
              <w:rPr>
                <w:ins w:id="15868" w:author="MCC TF160" w:date="2025-12-01T16:24:00Z" w16du:dateUtc="2025-12-01T16:24:00Z"/>
              </w:rPr>
            </w:pPr>
            <w:ins w:id="15869" w:author="MCC TF160" w:date="2025-12-01T16:24:00Z" w16du:dateUtc="2025-12-01T16:24:00Z">
              <w:r w:rsidRPr="00ED4456">
                <w:t>to be used in DCI for HARQ NACK to request UL restransmission</w:t>
              </w:r>
            </w:ins>
          </w:p>
        </w:tc>
      </w:tr>
    </w:tbl>
    <w:p w14:paraId="35146A6C" w14:textId="77777777" w:rsidR="004D0CEF" w:rsidRDefault="004D0CEF" w:rsidP="004D0CEF">
      <w:pPr>
        <w:rPr>
          <w:ins w:id="15870" w:author="MCC TF160" w:date="2025-12-01T16:24:00Z" w16du:dateUtc="2025-12-01T16:24:00Z"/>
        </w:rPr>
      </w:pPr>
    </w:p>
    <w:p w14:paraId="6B43902B" w14:textId="77777777" w:rsidR="004D0CEF" w:rsidRDefault="004D0CEF" w:rsidP="004D0CEF">
      <w:pPr>
        <w:pStyle w:val="TH"/>
        <w:rPr>
          <w:ins w:id="15871" w:author="MCC TF160" w:date="2025-12-01T16:24:00Z" w16du:dateUtc="2025-12-01T16:24:00Z"/>
        </w:rPr>
      </w:pPr>
      <w:ins w:id="15872" w:author="MCC TF160" w:date="2025-12-01T16:24:00Z" w16du:dateUtc="2025-12-01T16:24:00Z">
        <w:r>
          <w:t>NB_PurL1Response_Type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86AE681" w14:textId="77777777" w:rsidTr="00AF72EA">
        <w:trPr>
          <w:ins w:id="15873" w:author="MCC TF160" w:date="2025-12-01T16:24:00Z"/>
        </w:trPr>
        <w:tc>
          <w:tcPr>
            <w:tcW w:w="9857" w:type="dxa"/>
            <w:gridSpan w:val="4"/>
            <w:shd w:val="clear" w:color="auto" w:fill="E0E0E0"/>
          </w:tcPr>
          <w:p w14:paraId="19FEA0C8" w14:textId="77777777" w:rsidR="004D0CEF" w:rsidRPr="00ED4456" w:rsidRDefault="004D0CEF" w:rsidP="00AF72EA">
            <w:pPr>
              <w:pStyle w:val="TAL"/>
              <w:rPr>
                <w:ins w:id="15874" w:author="MCC TF160" w:date="2025-12-01T16:24:00Z" w16du:dateUtc="2025-12-01T16:24:00Z"/>
                <w:b/>
              </w:rPr>
            </w:pPr>
            <w:ins w:id="15875" w:author="MCC TF160" w:date="2025-12-01T16:24:00Z" w16du:dateUtc="2025-12-01T16:24:00Z">
              <w:r w:rsidRPr="00ED4456">
                <w:rPr>
                  <w:b/>
                </w:rPr>
                <w:t>TTCN-3 Record Type</w:t>
              </w:r>
            </w:ins>
          </w:p>
        </w:tc>
      </w:tr>
      <w:tr w:rsidR="004D0CEF" w14:paraId="60B20FA3" w14:textId="77777777" w:rsidTr="00AF72EA">
        <w:trPr>
          <w:ins w:id="15876" w:author="MCC TF160" w:date="2025-12-01T16:24:00Z"/>
        </w:trPr>
        <w:tc>
          <w:tcPr>
            <w:tcW w:w="1479" w:type="dxa"/>
            <w:tcBorders>
              <w:bottom w:val="single" w:sz="4" w:space="0" w:color="auto"/>
            </w:tcBorders>
            <w:shd w:val="clear" w:color="auto" w:fill="E0E0E0"/>
          </w:tcPr>
          <w:p w14:paraId="1819D881" w14:textId="77777777" w:rsidR="004D0CEF" w:rsidRPr="00ED4456" w:rsidRDefault="004D0CEF" w:rsidP="00AF72EA">
            <w:pPr>
              <w:pStyle w:val="TAL"/>
              <w:rPr>
                <w:ins w:id="15877" w:author="MCC TF160" w:date="2025-12-01T16:24:00Z" w16du:dateUtc="2025-12-01T16:24:00Z"/>
                <w:b/>
              </w:rPr>
            </w:pPr>
            <w:bookmarkStart w:id="15878" w:name="NB_PurL1Response_Type" w:colFirst="1" w:colLast="1"/>
            <w:ins w:id="1587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2938715" w14:textId="77777777" w:rsidR="004D0CEF" w:rsidRPr="00ED4456" w:rsidRDefault="004D0CEF" w:rsidP="00AF72EA">
            <w:pPr>
              <w:pStyle w:val="TAL"/>
              <w:rPr>
                <w:ins w:id="15880" w:author="MCC TF160" w:date="2025-12-01T16:24:00Z" w16du:dateUtc="2025-12-01T16:24:00Z"/>
                <w:b/>
              </w:rPr>
            </w:pPr>
            <w:ins w:id="15881" w:author="MCC TF160" w:date="2025-12-01T16:24:00Z" w16du:dateUtc="2025-12-01T16:24:00Z">
              <w:r w:rsidRPr="00ED4456">
                <w:rPr>
                  <w:b/>
                </w:rPr>
                <w:t>NB_PurL1Response_Type</w:t>
              </w:r>
            </w:ins>
          </w:p>
        </w:tc>
      </w:tr>
      <w:bookmarkEnd w:id="15878"/>
      <w:tr w:rsidR="004D0CEF" w14:paraId="764ECDEF" w14:textId="77777777" w:rsidTr="00AF72EA">
        <w:trPr>
          <w:ins w:id="15882" w:author="MCC TF160" w:date="2025-12-01T16:24:00Z"/>
        </w:trPr>
        <w:tc>
          <w:tcPr>
            <w:tcW w:w="1479" w:type="dxa"/>
            <w:tcBorders>
              <w:bottom w:val="double" w:sz="4" w:space="0" w:color="auto"/>
            </w:tcBorders>
            <w:shd w:val="clear" w:color="auto" w:fill="E0E0E0"/>
          </w:tcPr>
          <w:p w14:paraId="2A0EC658" w14:textId="77777777" w:rsidR="004D0CEF" w:rsidRPr="00ED4456" w:rsidRDefault="004D0CEF" w:rsidP="00AF72EA">
            <w:pPr>
              <w:pStyle w:val="TAL"/>
              <w:rPr>
                <w:ins w:id="15883" w:author="MCC TF160" w:date="2025-12-01T16:24:00Z" w16du:dateUtc="2025-12-01T16:24:00Z"/>
                <w:b/>
              </w:rPr>
            </w:pPr>
            <w:ins w:id="15884" w:author="MCC TF160" w:date="2025-12-01T16:24:00Z" w16du:dateUtc="2025-12-01T16:24:00Z">
              <w:r w:rsidRPr="00ED4456">
                <w:rPr>
                  <w:b/>
                </w:rPr>
                <w:t>Comment</w:t>
              </w:r>
            </w:ins>
          </w:p>
        </w:tc>
        <w:tc>
          <w:tcPr>
            <w:tcW w:w="8378" w:type="dxa"/>
            <w:gridSpan w:val="3"/>
            <w:tcBorders>
              <w:bottom w:val="double" w:sz="4" w:space="0" w:color="auto"/>
            </w:tcBorders>
          </w:tcPr>
          <w:p w14:paraId="13DBE78D" w14:textId="77777777" w:rsidR="004D0CEF" w:rsidRPr="00ED4456" w:rsidRDefault="004D0CEF" w:rsidP="00AF72EA">
            <w:pPr>
              <w:pStyle w:val="TAL"/>
              <w:rPr>
                <w:ins w:id="15885" w:author="MCC TF160" w:date="2025-12-01T16:24:00Z" w16du:dateUtc="2025-12-01T16:24:00Z"/>
              </w:rPr>
            </w:pPr>
            <w:ins w:id="15886" w:author="MCC TF160" w:date="2025-12-01T16:24:00Z" w16du:dateUtc="2025-12-01T16:24:00Z">
              <w:r w:rsidRPr="00ED4456">
                <w:t>Downlink control information according to 36.212 clause 6.4.3.1</w:t>
              </w:r>
            </w:ins>
          </w:p>
        </w:tc>
      </w:tr>
      <w:tr w:rsidR="004D0CEF" w14:paraId="339A89F2" w14:textId="77777777" w:rsidTr="00AF72EA">
        <w:trPr>
          <w:ins w:id="15887" w:author="MCC TF160" w:date="2025-12-01T16:24:00Z"/>
        </w:trPr>
        <w:tc>
          <w:tcPr>
            <w:tcW w:w="1479" w:type="dxa"/>
            <w:tcBorders>
              <w:top w:val="double" w:sz="4" w:space="0" w:color="auto"/>
            </w:tcBorders>
          </w:tcPr>
          <w:p w14:paraId="483F2F21" w14:textId="77777777" w:rsidR="004D0CEF" w:rsidRPr="00ED4456" w:rsidRDefault="004D0CEF" w:rsidP="00AF72EA">
            <w:pPr>
              <w:pStyle w:val="TAL"/>
              <w:rPr>
                <w:ins w:id="15888" w:author="MCC TF160" w:date="2025-12-01T16:24:00Z" w16du:dateUtc="2025-12-01T16:24:00Z"/>
              </w:rPr>
            </w:pPr>
            <w:ins w:id="15889" w:author="MCC TF160" w:date="2025-12-01T16:24:00Z" w16du:dateUtc="2025-12-01T16:24:00Z">
              <w:r w:rsidRPr="00ED4456">
                <w:t>ACKorFallbackInd</w:t>
              </w:r>
            </w:ins>
          </w:p>
        </w:tc>
        <w:tc>
          <w:tcPr>
            <w:tcW w:w="2464" w:type="dxa"/>
            <w:tcBorders>
              <w:top w:val="double" w:sz="4" w:space="0" w:color="auto"/>
            </w:tcBorders>
          </w:tcPr>
          <w:p w14:paraId="3AFFCEA5" w14:textId="77777777" w:rsidR="004D0CEF" w:rsidRPr="00ED4456" w:rsidRDefault="004D0CEF" w:rsidP="00AF72EA">
            <w:pPr>
              <w:pStyle w:val="TAL"/>
              <w:rPr>
                <w:ins w:id="15890" w:author="MCC TF160" w:date="2025-12-01T16:24:00Z" w16du:dateUtc="2025-12-01T16:24:00Z"/>
              </w:rPr>
            </w:pPr>
            <w:ins w:id="15891"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02A758A0" w14:textId="77777777" w:rsidR="004D0CEF" w:rsidRPr="00ED4456" w:rsidRDefault="004D0CEF" w:rsidP="00AF72EA">
            <w:pPr>
              <w:pStyle w:val="TAL"/>
              <w:rPr>
                <w:ins w:id="15892" w:author="MCC TF160" w:date="2025-12-01T16:24:00Z" w16du:dateUtc="2025-12-01T16:24:00Z"/>
              </w:rPr>
            </w:pPr>
          </w:p>
        </w:tc>
        <w:tc>
          <w:tcPr>
            <w:tcW w:w="5421" w:type="dxa"/>
            <w:tcBorders>
              <w:top w:val="double" w:sz="4" w:space="0" w:color="auto"/>
            </w:tcBorders>
          </w:tcPr>
          <w:p w14:paraId="68FFACF1" w14:textId="77777777" w:rsidR="004D0CEF" w:rsidRPr="00ED4456" w:rsidRDefault="004D0CEF" w:rsidP="00AF72EA">
            <w:pPr>
              <w:pStyle w:val="TAL"/>
              <w:rPr>
                <w:ins w:id="15893" w:author="MCC TF160" w:date="2025-12-01T16:24:00Z" w16du:dateUtc="2025-12-01T16:24:00Z"/>
              </w:rPr>
            </w:pPr>
            <w:ins w:id="15894" w:author="MCC TF160" w:date="2025-12-01T16:24:00Z" w16du:dateUtc="2025-12-01T16:24:00Z">
              <w:r w:rsidRPr="00ED4456">
                <w:t>Defined in TS 36.212, clause 6.4.3.1.</w:t>
              </w:r>
            </w:ins>
          </w:p>
        </w:tc>
      </w:tr>
      <w:tr w:rsidR="004D0CEF" w14:paraId="752D29C6" w14:textId="77777777" w:rsidTr="00AF72EA">
        <w:trPr>
          <w:ins w:id="15895" w:author="MCC TF160" w:date="2025-12-01T16:24:00Z"/>
        </w:trPr>
        <w:tc>
          <w:tcPr>
            <w:tcW w:w="1479" w:type="dxa"/>
          </w:tcPr>
          <w:p w14:paraId="4AAAE513" w14:textId="77777777" w:rsidR="004D0CEF" w:rsidRPr="00ED4456" w:rsidRDefault="004D0CEF" w:rsidP="00AF72EA">
            <w:pPr>
              <w:pStyle w:val="TAL"/>
              <w:rPr>
                <w:ins w:id="15896" w:author="MCC TF160" w:date="2025-12-01T16:24:00Z" w16du:dateUtc="2025-12-01T16:24:00Z"/>
              </w:rPr>
            </w:pPr>
            <w:ins w:id="15897" w:author="MCC TF160" w:date="2025-12-01T16:24:00Z" w16du:dateUtc="2025-12-01T16:24:00Z">
              <w:r w:rsidRPr="00ED4456">
                <w:t>NPUSCHRepetitionAdjustment</w:t>
              </w:r>
            </w:ins>
          </w:p>
        </w:tc>
        <w:tc>
          <w:tcPr>
            <w:tcW w:w="2464" w:type="dxa"/>
          </w:tcPr>
          <w:p w14:paraId="1922F3C7" w14:textId="77777777" w:rsidR="004D0CEF" w:rsidRPr="00ED4456" w:rsidRDefault="004D0CEF" w:rsidP="00AF72EA">
            <w:pPr>
              <w:pStyle w:val="TAL"/>
              <w:rPr>
                <w:ins w:id="15898" w:author="MCC TF160" w:date="2025-12-01T16:24:00Z" w16du:dateUtc="2025-12-01T16:24:00Z"/>
              </w:rPr>
            </w:pPr>
            <w:ins w:id="15899" w:author="MCC TF160" w:date="2025-12-01T16:24:00Z" w16du:dateUtc="2025-12-01T16:24:00Z">
              <w:r w:rsidRPr="00ED4456">
                <w:t>integer</w:t>
              </w:r>
            </w:ins>
          </w:p>
        </w:tc>
        <w:tc>
          <w:tcPr>
            <w:tcW w:w="493" w:type="dxa"/>
          </w:tcPr>
          <w:p w14:paraId="6CEEE604" w14:textId="77777777" w:rsidR="004D0CEF" w:rsidRPr="00ED4456" w:rsidRDefault="004D0CEF" w:rsidP="00AF72EA">
            <w:pPr>
              <w:pStyle w:val="TAL"/>
              <w:rPr>
                <w:ins w:id="15900" w:author="MCC TF160" w:date="2025-12-01T16:24:00Z" w16du:dateUtc="2025-12-01T16:24:00Z"/>
              </w:rPr>
            </w:pPr>
          </w:p>
        </w:tc>
        <w:tc>
          <w:tcPr>
            <w:tcW w:w="5421" w:type="dxa"/>
          </w:tcPr>
          <w:p w14:paraId="23FB27A8" w14:textId="77777777" w:rsidR="004D0CEF" w:rsidRPr="00ED4456" w:rsidRDefault="004D0CEF" w:rsidP="00AF72EA">
            <w:pPr>
              <w:pStyle w:val="TAL"/>
              <w:rPr>
                <w:ins w:id="15901" w:author="MCC TF160" w:date="2025-12-01T16:24:00Z" w16du:dateUtc="2025-12-01T16:24:00Z"/>
              </w:rPr>
            </w:pPr>
            <w:ins w:id="15902" w:author="MCC TF160" w:date="2025-12-01T16:24:00Z" w16du:dateUtc="2025-12-01T16:24:00Z">
              <w:r w:rsidRPr="00ED4456">
                <w:t>Defined in TS 36.213, Table 16.5.1.1-3.</w:t>
              </w:r>
            </w:ins>
          </w:p>
        </w:tc>
      </w:tr>
      <w:tr w:rsidR="004D0CEF" w14:paraId="08D94AF8" w14:textId="77777777" w:rsidTr="00AF72EA">
        <w:trPr>
          <w:ins w:id="15903" w:author="MCC TF160" w:date="2025-12-01T16:24:00Z"/>
        </w:trPr>
        <w:tc>
          <w:tcPr>
            <w:tcW w:w="1479" w:type="dxa"/>
          </w:tcPr>
          <w:p w14:paraId="60A897A6" w14:textId="77777777" w:rsidR="004D0CEF" w:rsidRPr="00ED4456" w:rsidRDefault="004D0CEF" w:rsidP="00AF72EA">
            <w:pPr>
              <w:pStyle w:val="TAL"/>
              <w:rPr>
                <w:ins w:id="15904" w:author="MCC TF160" w:date="2025-12-01T16:24:00Z" w16du:dateUtc="2025-12-01T16:24:00Z"/>
              </w:rPr>
            </w:pPr>
            <w:ins w:id="15905" w:author="MCC TF160" w:date="2025-12-01T16:24:00Z" w16du:dateUtc="2025-12-01T16:24:00Z">
              <w:r w:rsidRPr="00ED4456">
                <w:t>TimingAdvance</w:t>
              </w:r>
            </w:ins>
          </w:p>
        </w:tc>
        <w:tc>
          <w:tcPr>
            <w:tcW w:w="2464" w:type="dxa"/>
          </w:tcPr>
          <w:p w14:paraId="3ECEABEC" w14:textId="77777777" w:rsidR="004D0CEF" w:rsidRPr="00ED4456" w:rsidRDefault="004D0CEF" w:rsidP="00AF72EA">
            <w:pPr>
              <w:pStyle w:val="TAL"/>
              <w:rPr>
                <w:ins w:id="15906" w:author="MCC TF160" w:date="2025-12-01T16:24:00Z" w16du:dateUtc="2025-12-01T16:24:00Z"/>
              </w:rPr>
            </w:pPr>
            <w:ins w:id="15907" w:author="MCC TF160" w:date="2025-12-01T16:24:00Z" w16du:dateUtc="2025-12-01T16:24:00Z">
              <w:r>
                <w:fldChar w:fldCharType="begin"/>
              </w:r>
              <w:r>
                <w:instrText>HYPERLINK \l "TimingAdvanceIndex_Type"</w:instrText>
              </w:r>
              <w:r>
                <w:fldChar w:fldCharType="separate"/>
              </w:r>
              <w:r w:rsidRPr="00ED4456">
                <w:rPr>
                  <w:rStyle w:val="Hyperlink"/>
                </w:rPr>
                <w:t>TimingAdvanceIndex_Type</w:t>
              </w:r>
              <w:r>
                <w:fldChar w:fldCharType="end"/>
              </w:r>
            </w:ins>
          </w:p>
        </w:tc>
        <w:tc>
          <w:tcPr>
            <w:tcW w:w="493" w:type="dxa"/>
          </w:tcPr>
          <w:p w14:paraId="19A656CD" w14:textId="77777777" w:rsidR="004D0CEF" w:rsidRPr="00ED4456" w:rsidRDefault="004D0CEF" w:rsidP="00AF72EA">
            <w:pPr>
              <w:pStyle w:val="TAL"/>
              <w:rPr>
                <w:ins w:id="15908" w:author="MCC TF160" w:date="2025-12-01T16:24:00Z" w16du:dateUtc="2025-12-01T16:24:00Z"/>
              </w:rPr>
            </w:pPr>
            <w:ins w:id="15909" w:author="MCC TF160" w:date="2025-12-01T16:24:00Z" w16du:dateUtc="2025-12-01T16:24:00Z">
              <w:r w:rsidRPr="00ED4456">
                <w:t>opt</w:t>
              </w:r>
            </w:ins>
          </w:p>
        </w:tc>
        <w:tc>
          <w:tcPr>
            <w:tcW w:w="5421" w:type="dxa"/>
          </w:tcPr>
          <w:p w14:paraId="1D5CB6B0" w14:textId="77777777" w:rsidR="004D0CEF" w:rsidRPr="00ED4456" w:rsidRDefault="004D0CEF" w:rsidP="00AF72EA">
            <w:pPr>
              <w:pStyle w:val="TAL"/>
              <w:rPr>
                <w:ins w:id="15910" w:author="MCC TF160" w:date="2025-12-01T16:24:00Z" w16du:dateUtc="2025-12-01T16:24:00Z"/>
              </w:rPr>
            </w:pPr>
            <w:ins w:id="15911" w:author="MCC TF160" w:date="2025-12-01T16:24:00Z" w16du:dateUtc="2025-12-01T16:24:00Z">
              <w:r w:rsidRPr="00ED4456">
                <w:t>Defined in TS 36.212, clause 6.4.3.1, present if ACKorFallbackInd is set to 0.</w:t>
              </w:r>
            </w:ins>
          </w:p>
        </w:tc>
      </w:tr>
    </w:tbl>
    <w:p w14:paraId="131DB515" w14:textId="77777777" w:rsidR="004D0CEF" w:rsidRDefault="004D0CEF" w:rsidP="004D0CEF">
      <w:pPr>
        <w:rPr>
          <w:ins w:id="15912" w:author="MCC TF160" w:date="2025-12-01T16:24:00Z" w16du:dateUtc="2025-12-01T16:24:00Z"/>
        </w:rPr>
      </w:pPr>
    </w:p>
    <w:p w14:paraId="75B8A7D0" w14:textId="77777777" w:rsidR="004D0CEF" w:rsidRDefault="004D0CEF" w:rsidP="004D0CEF">
      <w:pPr>
        <w:pStyle w:val="TH"/>
        <w:rPr>
          <w:ins w:id="15913" w:author="MCC TF160" w:date="2025-12-01T16:24:00Z" w16du:dateUtc="2025-12-01T16:24:00Z"/>
        </w:rPr>
      </w:pPr>
      <w:ins w:id="15914" w:author="MCC TF160" w:date="2025-12-01T16:24:00Z" w16du:dateUtc="2025-12-01T16:24:00Z">
        <w:r>
          <w:t>NB_UL_TransRetransmission_Type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3062D23" w14:textId="77777777" w:rsidTr="00AF72EA">
        <w:trPr>
          <w:ins w:id="15915" w:author="MCC TF160" w:date="2025-12-01T16:24:00Z"/>
        </w:trPr>
        <w:tc>
          <w:tcPr>
            <w:tcW w:w="9857" w:type="dxa"/>
            <w:gridSpan w:val="3"/>
            <w:shd w:val="clear" w:color="auto" w:fill="E0E0E0"/>
          </w:tcPr>
          <w:p w14:paraId="480AD7D0" w14:textId="77777777" w:rsidR="004D0CEF" w:rsidRPr="00ED4456" w:rsidRDefault="004D0CEF" w:rsidP="00AF72EA">
            <w:pPr>
              <w:pStyle w:val="TAL"/>
              <w:rPr>
                <w:ins w:id="15916" w:author="MCC TF160" w:date="2025-12-01T16:24:00Z" w16du:dateUtc="2025-12-01T16:24:00Z"/>
                <w:b/>
              </w:rPr>
            </w:pPr>
            <w:ins w:id="15917" w:author="MCC TF160" w:date="2025-12-01T16:24:00Z" w16du:dateUtc="2025-12-01T16:24:00Z">
              <w:r w:rsidRPr="00ED4456">
                <w:rPr>
                  <w:b/>
                </w:rPr>
                <w:t>TTCN-3 Union Type</w:t>
              </w:r>
            </w:ins>
          </w:p>
        </w:tc>
      </w:tr>
      <w:tr w:rsidR="004D0CEF" w14:paraId="482E9828" w14:textId="77777777" w:rsidTr="00AF72EA">
        <w:trPr>
          <w:ins w:id="15918" w:author="MCC TF160" w:date="2025-12-01T16:24:00Z"/>
        </w:trPr>
        <w:tc>
          <w:tcPr>
            <w:tcW w:w="1479" w:type="dxa"/>
            <w:tcBorders>
              <w:bottom w:val="single" w:sz="4" w:space="0" w:color="auto"/>
            </w:tcBorders>
            <w:shd w:val="clear" w:color="auto" w:fill="E0E0E0"/>
          </w:tcPr>
          <w:p w14:paraId="7EFE8B1A" w14:textId="77777777" w:rsidR="004D0CEF" w:rsidRPr="00ED4456" w:rsidRDefault="004D0CEF" w:rsidP="00AF72EA">
            <w:pPr>
              <w:pStyle w:val="TAL"/>
              <w:rPr>
                <w:ins w:id="15919" w:author="MCC TF160" w:date="2025-12-01T16:24:00Z" w16du:dateUtc="2025-12-01T16:24:00Z"/>
                <w:b/>
              </w:rPr>
            </w:pPr>
            <w:bookmarkStart w:id="15920" w:name="NB_UL_TransRetransmission_Type" w:colFirst="1" w:colLast="1"/>
            <w:ins w:id="1592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62B5A29" w14:textId="77777777" w:rsidR="004D0CEF" w:rsidRPr="00ED4456" w:rsidRDefault="004D0CEF" w:rsidP="00AF72EA">
            <w:pPr>
              <w:pStyle w:val="TAL"/>
              <w:rPr>
                <w:ins w:id="15922" w:author="MCC TF160" w:date="2025-12-01T16:24:00Z" w16du:dateUtc="2025-12-01T16:24:00Z"/>
                <w:b/>
              </w:rPr>
            </w:pPr>
            <w:ins w:id="15923" w:author="MCC TF160" w:date="2025-12-01T16:24:00Z" w16du:dateUtc="2025-12-01T16:24:00Z">
              <w:r w:rsidRPr="00ED4456">
                <w:rPr>
                  <w:b/>
                </w:rPr>
                <w:t>NB_UL_TransRetransmission_Type</w:t>
              </w:r>
            </w:ins>
          </w:p>
        </w:tc>
      </w:tr>
      <w:bookmarkEnd w:id="15920"/>
      <w:tr w:rsidR="004D0CEF" w14:paraId="7A56CCC3" w14:textId="77777777" w:rsidTr="00AF72EA">
        <w:trPr>
          <w:ins w:id="15924" w:author="MCC TF160" w:date="2025-12-01T16:24:00Z"/>
        </w:trPr>
        <w:tc>
          <w:tcPr>
            <w:tcW w:w="1479" w:type="dxa"/>
            <w:tcBorders>
              <w:bottom w:val="double" w:sz="4" w:space="0" w:color="auto"/>
            </w:tcBorders>
            <w:shd w:val="clear" w:color="auto" w:fill="E0E0E0"/>
          </w:tcPr>
          <w:p w14:paraId="3E901863" w14:textId="77777777" w:rsidR="004D0CEF" w:rsidRPr="00ED4456" w:rsidRDefault="004D0CEF" w:rsidP="00AF72EA">
            <w:pPr>
              <w:pStyle w:val="TAL"/>
              <w:rPr>
                <w:ins w:id="15925" w:author="MCC TF160" w:date="2025-12-01T16:24:00Z" w16du:dateUtc="2025-12-01T16:24:00Z"/>
                <w:b/>
              </w:rPr>
            </w:pPr>
            <w:ins w:id="15926" w:author="MCC TF160" w:date="2025-12-01T16:24:00Z" w16du:dateUtc="2025-12-01T16:24:00Z">
              <w:r w:rsidRPr="00ED4456">
                <w:rPr>
                  <w:b/>
                </w:rPr>
                <w:t>Comment</w:t>
              </w:r>
            </w:ins>
          </w:p>
        </w:tc>
        <w:tc>
          <w:tcPr>
            <w:tcW w:w="8378" w:type="dxa"/>
            <w:gridSpan w:val="2"/>
            <w:tcBorders>
              <w:bottom w:val="double" w:sz="4" w:space="0" w:color="auto"/>
            </w:tcBorders>
          </w:tcPr>
          <w:p w14:paraId="39047059" w14:textId="77777777" w:rsidR="004D0CEF" w:rsidRPr="00ED4456" w:rsidRDefault="004D0CEF" w:rsidP="00AF72EA">
            <w:pPr>
              <w:pStyle w:val="TAL"/>
              <w:rPr>
                <w:ins w:id="15927" w:author="MCC TF160" w:date="2025-12-01T16:24:00Z" w16du:dateUtc="2025-12-01T16:24:00Z"/>
              </w:rPr>
            </w:pPr>
          </w:p>
        </w:tc>
      </w:tr>
      <w:tr w:rsidR="004D0CEF" w14:paraId="6A826BCF" w14:textId="77777777" w:rsidTr="00AF72EA">
        <w:trPr>
          <w:ins w:id="15928" w:author="MCC TF160" w:date="2025-12-01T16:24:00Z"/>
        </w:trPr>
        <w:tc>
          <w:tcPr>
            <w:tcW w:w="1479" w:type="dxa"/>
            <w:tcBorders>
              <w:top w:val="double" w:sz="4" w:space="0" w:color="auto"/>
            </w:tcBorders>
          </w:tcPr>
          <w:p w14:paraId="6EFA4B26" w14:textId="77777777" w:rsidR="004D0CEF" w:rsidRPr="00ED4456" w:rsidRDefault="004D0CEF" w:rsidP="00AF72EA">
            <w:pPr>
              <w:pStyle w:val="TAL"/>
              <w:rPr>
                <w:ins w:id="15929" w:author="MCC TF160" w:date="2025-12-01T16:24:00Z" w16du:dateUtc="2025-12-01T16:24:00Z"/>
              </w:rPr>
            </w:pPr>
            <w:ins w:id="15930" w:author="MCC TF160" w:date="2025-12-01T16:24:00Z" w16du:dateUtc="2025-12-01T16:24:00Z">
              <w:r w:rsidRPr="00ED4456">
                <w:t>NewTransmission</w:t>
              </w:r>
            </w:ins>
          </w:p>
        </w:tc>
        <w:tc>
          <w:tcPr>
            <w:tcW w:w="2957" w:type="dxa"/>
            <w:tcBorders>
              <w:top w:val="double" w:sz="4" w:space="0" w:color="auto"/>
            </w:tcBorders>
          </w:tcPr>
          <w:p w14:paraId="1321E9D1" w14:textId="77777777" w:rsidR="004D0CEF" w:rsidRPr="00ED4456" w:rsidRDefault="004D0CEF" w:rsidP="00AF72EA">
            <w:pPr>
              <w:pStyle w:val="TAL"/>
              <w:rPr>
                <w:ins w:id="15931" w:author="MCC TF160" w:date="2025-12-01T16:24:00Z" w16du:dateUtc="2025-12-01T16:24:00Z"/>
              </w:rPr>
            </w:pPr>
            <w:ins w:id="15932"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1713B7E4" w14:textId="77777777" w:rsidR="004D0CEF" w:rsidRPr="00ED4456" w:rsidRDefault="004D0CEF" w:rsidP="00AF72EA">
            <w:pPr>
              <w:pStyle w:val="TAL"/>
              <w:rPr>
                <w:ins w:id="15933" w:author="MCC TF160" w:date="2025-12-01T16:24:00Z" w16du:dateUtc="2025-12-01T16:24:00Z"/>
              </w:rPr>
            </w:pPr>
            <w:ins w:id="15934" w:author="MCC TF160" w:date="2025-12-01T16:24:00Z" w16du:dateUtc="2025-12-01T16:24:00Z">
              <w:r w:rsidRPr="00ED4456">
                <w:t>new transmission of data with redundancy version RV=0 (acc. to TS 36.321 clause 5.4.2.2); NDI is toggled</w:t>
              </w:r>
            </w:ins>
          </w:p>
        </w:tc>
      </w:tr>
      <w:tr w:rsidR="004D0CEF" w14:paraId="0C9D6586" w14:textId="77777777" w:rsidTr="00AF72EA">
        <w:trPr>
          <w:ins w:id="15935" w:author="MCC TF160" w:date="2025-12-01T16:24:00Z"/>
        </w:trPr>
        <w:tc>
          <w:tcPr>
            <w:tcW w:w="1479" w:type="dxa"/>
          </w:tcPr>
          <w:p w14:paraId="286ED711" w14:textId="77777777" w:rsidR="004D0CEF" w:rsidRPr="00ED4456" w:rsidRDefault="004D0CEF" w:rsidP="00AF72EA">
            <w:pPr>
              <w:pStyle w:val="TAL"/>
              <w:rPr>
                <w:ins w:id="15936" w:author="MCC TF160" w:date="2025-12-01T16:24:00Z" w16du:dateUtc="2025-12-01T16:24:00Z"/>
              </w:rPr>
            </w:pPr>
            <w:ins w:id="15937" w:author="MCC TF160" w:date="2025-12-01T16:24:00Z" w16du:dateUtc="2025-12-01T16:24:00Z">
              <w:r w:rsidRPr="00ED4456">
                <w:t>ReTransmissionAdaptive</w:t>
              </w:r>
            </w:ins>
          </w:p>
        </w:tc>
        <w:tc>
          <w:tcPr>
            <w:tcW w:w="2957" w:type="dxa"/>
          </w:tcPr>
          <w:p w14:paraId="3F3D6C1C" w14:textId="77777777" w:rsidR="004D0CEF" w:rsidRPr="00ED4456" w:rsidRDefault="004D0CEF" w:rsidP="00AF72EA">
            <w:pPr>
              <w:pStyle w:val="TAL"/>
              <w:rPr>
                <w:ins w:id="15938" w:author="MCC TF160" w:date="2025-12-01T16:24:00Z" w16du:dateUtc="2025-12-01T16:24:00Z"/>
              </w:rPr>
            </w:pPr>
            <w:ins w:id="15939" w:author="MCC TF160" w:date="2025-12-01T16:24:00Z" w16du:dateUtc="2025-12-01T16:24:00Z">
              <w:r>
                <w:fldChar w:fldCharType="begin"/>
              </w:r>
              <w:r>
                <w:instrText>HYPERLINK \l "NB_AdaptiveHarqNack_Type"</w:instrText>
              </w:r>
              <w:r>
                <w:fldChar w:fldCharType="separate"/>
              </w:r>
              <w:r w:rsidRPr="00ED4456">
                <w:rPr>
                  <w:rStyle w:val="Hyperlink"/>
                </w:rPr>
                <w:t>NB_AdaptiveHarqNack_Type</w:t>
              </w:r>
              <w:r>
                <w:fldChar w:fldCharType="end"/>
              </w:r>
            </w:ins>
          </w:p>
        </w:tc>
        <w:tc>
          <w:tcPr>
            <w:tcW w:w="5421" w:type="dxa"/>
          </w:tcPr>
          <w:p w14:paraId="32694C35" w14:textId="77777777" w:rsidR="004D0CEF" w:rsidRPr="00ED4456" w:rsidRDefault="004D0CEF" w:rsidP="00AF72EA">
            <w:pPr>
              <w:pStyle w:val="TAL"/>
              <w:rPr>
                <w:ins w:id="15940" w:author="MCC TF160" w:date="2025-12-01T16:24:00Z" w16du:dateUtc="2025-12-01T16:24:00Z"/>
              </w:rPr>
            </w:pPr>
            <w:ins w:id="15941" w:author="MCC TF160" w:date="2025-12-01T16:24:00Z" w16du:dateUtc="2025-12-01T16:24:00Z">
              <w:r w:rsidRPr="00ED4456">
                <w:t>DCI requesting retransmission (NDI not toggled)</w:t>
              </w:r>
            </w:ins>
          </w:p>
        </w:tc>
      </w:tr>
    </w:tbl>
    <w:p w14:paraId="0D4C781C" w14:textId="77777777" w:rsidR="004D0CEF" w:rsidRDefault="004D0CEF" w:rsidP="004D0CEF">
      <w:pPr>
        <w:rPr>
          <w:ins w:id="15942" w:author="MCC TF160" w:date="2025-12-01T16:24:00Z" w16du:dateUtc="2025-12-01T16:24:00Z"/>
        </w:rPr>
      </w:pPr>
    </w:p>
    <w:p w14:paraId="49A88703" w14:textId="77777777" w:rsidR="004D0CEF" w:rsidRDefault="004D0CEF" w:rsidP="004D0CEF">
      <w:pPr>
        <w:pStyle w:val="TH"/>
        <w:rPr>
          <w:ins w:id="15943" w:author="MCC TF160" w:date="2025-12-01T16:24:00Z" w16du:dateUtc="2025-12-01T16:24:00Z"/>
        </w:rPr>
      </w:pPr>
      <w:ins w:id="15944" w:author="MCC TF160" w:date="2025-12-01T16:24:00Z" w16du:dateUtc="2025-12-01T16:24:00Z">
        <w:r>
          <w:t>NB_UL_TransRetransmissionList_Type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651E768A" w14:textId="77777777" w:rsidTr="00AF72EA">
        <w:trPr>
          <w:ins w:id="15945" w:author="MCC TF160" w:date="2025-12-01T16:24:00Z"/>
        </w:trPr>
        <w:tc>
          <w:tcPr>
            <w:tcW w:w="9857" w:type="dxa"/>
            <w:gridSpan w:val="2"/>
            <w:shd w:val="clear" w:color="auto" w:fill="E0E0E0"/>
          </w:tcPr>
          <w:p w14:paraId="61506ACF" w14:textId="77777777" w:rsidR="004D0CEF" w:rsidRPr="00ED4456" w:rsidRDefault="004D0CEF" w:rsidP="00AF72EA">
            <w:pPr>
              <w:pStyle w:val="TAL"/>
              <w:rPr>
                <w:ins w:id="15946" w:author="MCC TF160" w:date="2025-12-01T16:24:00Z" w16du:dateUtc="2025-12-01T16:24:00Z"/>
                <w:b/>
              </w:rPr>
            </w:pPr>
            <w:ins w:id="15947" w:author="MCC TF160" w:date="2025-12-01T16:24:00Z" w16du:dateUtc="2025-12-01T16:24:00Z">
              <w:r w:rsidRPr="00ED4456">
                <w:rPr>
                  <w:b/>
                </w:rPr>
                <w:t>TTCN-3 Record of Type</w:t>
              </w:r>
            </w:ins>
          </w:p>
        </w:tc>
      </w:tr>
      <w:tr w:rsidR="004D0CEF" w14:paraId="3160DAFE" w14:textId="77777777" w:rsidTr="00AF72EA">
        <w:trPr>
          <w:ins w:id="15948" w:author="MCC TF160" w:date="2025-12-01T16:24:00Z"/>
        </w:trPr>
        <w:tc>
          <w:tcPr>
            <w:tcW w:w="1971" w:type="dxa"/>
            <w:tcBorders>
              <w:bottom w:val="single" w:sz="4" w:space="0" w:color="auto"/>
            </w:tcBorders>
            <w:shd w:val="clear" w:color="auto" w:fill="E0E0E0"/>
          </w:tcPr>
          <w:p w14:paraId="5CB68930" w14:textId="77777777" w:rsidR="004D0CEF" w:rsidRPr="00ED4456" w:rsidRDefault="004D0CEF" w:rsidP="00AF72EA">
            <w:pPr>
              <w:pStyle w:val="TAL"/>
              <w:rPr>
                <w:ins w:id="15949" w:author="MCC TF160" w:date="2025-12-01T16:24:00Z" w16du:dateUtc="2025-12-01T16:24:00Z"/>
                <w:b/>
              </w:rPr>
            </w:pPr>
            <w:bookmarkStart w:id="15950" w:name="NB_UL_TransRetransmissionList_Type" w:colFirst="1" w:colLast="1"/>
            <w:ins w:id="15951" w:author="MCC TF160" w:date="2025-12-01T16:24:00Z" w16du:dateUtc="2025-12-01T16:24:00Z">
              <w:r w:rsidRPr="00ED4456">
                <w:rPr>
                  <w:b/>
                </w:rPr>
                <w:t>Name</w:t>
              </w:r>
            </w:ins>
          </w:p>
        </w:tc>
        <w:tc>
          <w:tcPr>
            <w:tcW w:w="7886" w:type="dxa"/>
            <w:tcBorders>
              <w:bottom w:val="single" w:sz="4" w:space="0" w:color="auto"/>
            </w:tcBorders>
            <w:shd w:val="clear" w:color="auto" w:fill="FFFF99"/>
          </w:tcPr>
          <w:p w14:paraId="61B9D658" w14:textId="77777777" w:rsidR="004D0CEF" w:rsidRPr="00ED4456" w:rsidRDefault="004D0CEF" w:rsidP="00AF72EA">
            <w:pPr>
              <w:pStyle w:val="TAL"/>
              <w:rPr>
                <w:ins w:id="15952" w:author="MCC TF160" w:date="2025-12-01T16:24:00Z" w16du:dateUtc="2025-12-01T16:24:00Z"/>
                <w:b/>
              </w:rPr>
            </w:pPr>
            <w:ins w:id="15953" w:author="MCC TF160" w:date="2025-12-01T16:24:00Z" w16du:dateUtc="2025-12-01T16:24:00Z">
              <w:r w:rsidRPr="00ED4456">
                <w:rPr>
                  <w:b/>
                </w:rPr>
                <w:t>NB_UL_TransRetransmissionList_Type</w:t>
              </w:r>
            </w:ins>
          </w:p>
        </w:tc>
      </w:tr>
      <w:bookmarkEnd w:id="15950"/>
      <w:tr w:rsidR="004D0CEF" w14:paraId="19180EA1" w14:textId="77777777" w:rsidTr="00AF72EA">
        <w:trPr>
          <w:ins w:id="15954" w:author="MCC TF160" w:date="2025-12-01T16:24:00Z"/>
        </w:trPr>
        <w:tc>
          <w:tcPr>
            <w:tcW w:w="1971" w:type="dxa"/>
            <w:tcBorders>
              <w:bottom w:val="double" w:sz="4" w:space="0" w:color="auto"/>
            </w:tcBorders>
            <w:shd w:val="clear" w:color="auto" w:fill="E0E0E0"/>
          </w:tcPr>
          <w:p w14:paraId="6BBE00C3" w14:textId="77777777" w:rsidR="004D0CEF" w:rsidRPr="00ED4456" w:rsidRDefault="004D0CEF" w:rsidP="00AF72EA">
            <w:pPr>
              <w:pStyle w:val="TAL"/>
              <w:rPr>
                <w:ins w:id="15955" w:author="MCC TF160" w:date="2025-12-01T16:24:00Z" w16du:dateUtc="2025-12-01T16:24:00Z"/>
                <w:b/>
              </w:rPr>
            </w:pPr>
            <w:ins w:id="15956" w:author="MCC TF160" w:date="2025-12-01T16:24:00Z" w16du:dateUtc="2025-12-01T16:24:00Z">
              <w:r w:rsidRPr="00ED4456">
                <w:rPr>
                  <w:b/>
                </w:rPr>
                <w:t>Comment</w:t>
              </w:r>
            </w:ins>
          </w:p>
        </w:tc>
        <w:tc>
          <w:tcPr>
            <w:tcW w:w="7886" w:type="dxa"/>
            <w:tcBorders>
              <w:bottom w:val="double" w:sz="4" w:space="0" w:color="auto"/>
            </w:tcBorders>
          </w:tcPr>
          <w:p w14:paraId="73302568" w14:textId="77777777" w:rsidR="004D0CEF" w:rsidRPr="00ED4456" w:rsidRDefault="004D0CEF" w:rsidP="00AF72EA">
            <w:pPr>
              <w:pStyle w:val="TAL"/>
              <w:rPr>
                <w:ins w:id="15957" w:author="MCC TF160" w:date="2025-12-01T16:24:00Z" w16du:dateUtc="2025-12-01T16:24:00Z"/>
              </w:rPr>
            </w:pPr>
            <w:ins w:id="15958" w:author="MCC TF160" w:date="2025-12-01T16:24:00Z" w16du:dateUtc="2025-12-01T16:24:00Z">
              <w:r w:rsidRPr="00ED4456">
                <w:t>to allow multiple retransmissions</w:t>
              </w:r>
            </w:ins>
          </w:p>
        </w:tc>
      </w:tr>
      <w:tr w:rsidR="004D0CEF" w14:paraId="58EF2573" w14:textId="77777777" w:rsidTr="00AF72EA">
        <w:trPr>
          <w:ins w:id="15959" w:author="MCC TF160" w:date="2025-12-01T16:24:00Z"/>
        </w:trPr>
        <w:tc>
          <w:tcPr>
            <w:tcW w:w="9857" w:type="dxa"/>
            <w:gridSpan w:val="2"/>
            <w:tcBorders>
              <w:top w:val="double" w:sz="4" w:space="0" w:color="auto"/>
            </w:tcBorders>
          </w:tcPr>
          <w:p w14:paraId="4AF5F61A" w14:textId="77777777" w:rsidR="004D0CEF" w:rsidRPr="00ED4456" w:rsidRDefault="004D0CEF" w:rsidP="00AF72EA">
            <w:pPr>
              <w:pStyle w:val="TAL"/>
              <w:rPr>
                <w:ins w:id="15960" w:author="MCC TF160" w:date="2025-12-01T16:24:00Z" w16du:dateUtc="2025-12-01T16:24:00Z"/>
              </w:rPr>
            </w:pPr>
            <w:ins w:id="15961" w:author="MCC TF160" w:date="2025-12-01T16:24:00Z" w16du:dateUtc="2025-12-01T16:24:00Z">
              <w:r w:rsidRPr="00ED4456">
                <w:t xml:space="preserve">record length (1..infinity) of </w:t>
              </w:r>
              <w:r>
                <w:fldChar w:fldCharType="begin"/>
              </w:r>
              <w:r>
                <w:instrText>HYPERLINK \l "NB_UL_TransRetransmission_Type"</w:instrText>
              </w:r>
              <w:r>
                <w:fldChar w:fldCharType="separate"/>
              </w:r>
              <w:r w:rsidRPr="00ED4456">
                <w:rPr>
                  <w:rStyle w:val="Hyperlink"/>
                </w:rPr>
                <w:t>NB_UL_TransRetransmission_Type</w:t>
              </w:r>
              <w:r>
                <w:fldChar w:fldCharType="end"/>
              </w:r>
            </w:ins>
          </w:p>
        </w:tc>
      </w:tr>
    </w:tbl>
    <w:p w14:paraId="697C9D18" w14:textId="77777777" w:rsidR="004D0CEF" w:rsidRDefault="004D0CEF" w:rsidP="004D0CEF">
      <w:pPr>
        <w:rPr>
          <w:ins w:id="15962" w:author="MCC TF160" w:date="2025-12-01T16:24:00Z" w16du:dateUtc="2025-12-01T16:24:00Z"/>
        </w:rPr>
      </w:pPr>
    </w:p>
    <w:p w14:paraId="6CA38645" w14:textId="77777777" w:rsidR="004D0CEF" w:rsidRDefault="004D0CEF" w:rsidP="004D0CEF">
      <w:pPr>
        <w:pStyle w:val="TH"/>
        <w:rPr>
          <w:ins w:id="15963" w:author="MCC TF160" w:date="2025-12-01T16:24:00Z" w16du:dateUtc="2025-12-01T16:24:00Z"/>
        </w:rPr>
      </w:pPr>
      <w:ins w:id="15964" w:author="MCC TF160" w:date="2025-12-01T16:24:00Z" w16du:dateUtc="2025-12-01T16:24:00Z">
        <w:r>
          <w:t>NB_DciUlInfo_Type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86F4997" w14:textId="77777777" w:rsidTr="00AF72EA">
        <w:trPr>
          <w:ins w:id="15965" w:author="MCC TF160" w:date="2025-12-01T16:24:00Z"/>
        </w:trPr>
        <w:tc>
          <w:tcPr>
            <w:tcW w:w="9857" w:type="dxa"/>
            <w:gridSpan w:val="4"/>
            <w:shd w:val="clear" w:color="auto" w:fill="E0E0E0"/>
          </w:tcPr>
          <w:p w14:paraId="5862FC20" w14:textId="77777777" w:rsidR="004D0CEF" w:rsidRPr="00ED4456" w:rsidRDefault="004D0CEF" w:rsidP="00AF72EA">
            <w:pPr>
              <w:pStyle w:val="TAL"/>
              <w:rPr>
                <w:ins w:id="15966" w:author="MCC TF160" w:date="2025-12-01T16:24:00Z" w16du:dateUtc="2025-12-01T16:24:00Z"/>
                <w:b/>
              </w:rPr>
            </w:pPr>
            <w:ins w:id="15967" w:author="MCC TF160" w:date="2025-12-01T16:24:00Z" w16du:dateUtc="2025-12-01T16:24:00Z">
              <w:r w:rsidRPr="00ED4456">
                <w:rPr>
                  <w:b/>
                </w:rPr>
                <w:t>TTCN-3 Record Type</w:t>
              </w:r>
            </w:ins>
          </w:p>
        </w:tc>
      </w:tr>
      <w:tr w:rsidR="004D0CEF" w14:paraId="3E100C37" w14:textId="77777777" w:rsidTr="00AF72EA">
        <w:trPr>
          <w:ins w:id="15968" w:author="MCC TF160" w:date="2025-12-01T16:24:00Z"/>
        </w:trPr>
        <w:tc>
          <w:tcPr>
            <w:tcW w:w="1479" w:type="dxa"/>
            <w:tcBorders>
              <w:bottom w:val="single" w:sz="4" w:space="0" w:color="auto"/>
            </w:tcBorders>
            <w:shd w:val="clear" w:color="auto" w:fill="E0E0E0"/>
          </w:tcPr>
          <w:p w14:paraId="10670A43" w14:textId="77777777" w:rsidR="004D0CEF" w:rsidRPr="00ED4456" w:rsidRDefault="004D0CEF" w:rsidP="00AF72EA">
            <w:pPr>
              <w:pStyle w:val="TAL"/>
              <w:rPr>
                <w:ins w:id="15969" w:author="MCC TF160" w:date="2025-12-01T16:24:00Z" w16du:dateUtc="2025-12-01T16:24:00Z"/>
                <w:b/>
              </w:rPr>
            </w:pPr>
            <w:bookmarkStart w:id="15970" w:name="NB_DciUlInfo_Type" w:colFirst="1" w:colLast="1"/>
            <w:ins w:id="1597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C016F19" w14:textId="77777777" w:rsidR="004D0CEF" w:rsidRPr="00ED4456" w:rsidRDefault="004D0CEF" w:rsidP="00AF72EA">
            <w:pPr>
              <w:pStyle w:val="TAL"/>
              <w:rPr>
                <w:ins w:id="15972" w:author="MCC TF160" w:date="2025-12-01T16:24:00Z" w16du:dateUtc="2025-12-01T16:24:00Z"/>
                <w:b/>
              </w:rPr>
            </w:pPr>
            <w:ins w:id="15973" w:author="MCC TF160" w:date="2025-12-01T16:24:00Z" w16du:dateUtc="2025-12-01T16:24:00Z">
              <w:r w:rsidRPr="00ED4456">
                <w:rPr>
                  <w:b/>
                </w:rPr>
                <w:t>NB_DciUlInfo_Type</w:t>
              </w:r>
            </w:ins>
          </w:p>
        </w:tc>
      </w:tr>
      <w:bookmarkEnd w:id="15970"/>
      <w:tr w:rsidR="004D0CEF" w14:paraId="0DCC3E9B" w14:textId="77777777" w:rsidTr="00AF72EA">
        <w:trPr>
          <w:ins w:id="15974" w:author="MCC TF160" w:date="2025-12-01T16:24:00Z"/>
        </w:trPr>
        <w:tc>
          <w:tcPr>
            <w:tcW w:w="1479" w:type="dxa"/>
            <w:tcBorders>
              <w:bottom w:val="double" w:sz="4" w:space="0" w:color="auto"/>
            </w:tcBorders>
            <w:shd w:val="clear" w:color="auto" w:fill="E0E0E0"/>
          </w:tcPr>
          <w:p w14:paraId="08B176AC" w14:textId="77777777" w:rsidR="004D0CEF" w:rsidRPr="00ED4456" w:rsidRDefault="004D0CEF" w:rsidP="00AF72EA">
            <w:pPr>
              <w:pStyle w:val="TAL"/>
              <w:rPr>
                <w:ins w:id="15975" w:author="MCC TF160" w:date="2025-12-01T16:24:00Z" w16du:dateUtc="2025-12-01T16:24:00Z"/>
                <w:b/>
              </w:rPr>
            </w:pPr>
            <w:ins w:id="15976" w:author="MCC TF160" w:date="2025-12-01T16:24:00Z" w16du:dateUtc="2025-12-01T16:24:00Z">
              <w:r w:rsidRPr="00ED4456">
                <w:rPr>
                  <w:b/>
                </w:rPr>
                <w:t>Comment</w:t>
              </w:r>
            </w:ins>
          </w:p>
        </w:tc>
        <w:tc>
          <w:tcPr>
            <w:tcW w:w="8378" w:type="dxa"/>
            <w:gridSpan w:val="3"/>
            <w:tcBorders>
              <w:bottom w:val="double" w:sz="4" w:space="0" w:color="auto"/>
            </w:tcBorders>
          </w:tcPr>
          <w:p w14:paraId="1B224C0D" w14:textId="77777777" w:rsidR="004D0CEF" w:rsidRPr="00ED4456" w:rsidRDefault="004D0CEF" w:rsidP="00AF72EA">
            <w:pPr>
              <w:pStyle w:val="TAL"/>
              <w:rPr>
                <w:ins w:id="15977" w:author="MCC TF160" w:date="2025-12-01T16:24:00Z" w16du:dateUtc="2025-12-01T16:24:00Z"/>
              </w:rPr>
            </w:pPr>
            <w:ins w:id="15978" w:author="MCC TF160" w:date="2025-12-01T16:24:00Z" w16du:dateUtc="2025-12-01T16:24:00Z">
              <w:r w:rsidRPr="00ED4456">
                <w:t>Downlink control information according to 36.212 clause 6.4.3</w:t>
              </w:r>
            </w:ins>
          </w:p>
        </w:tc>
      </w:tr>
      <w:tr w:rsidR="004D0CEF" w14:paraId="70D69099" w14:textId="77777777" w:rsidTr="00AF72EA">
        <w:trPr>
          <w:ins w:id="15979" w:author="MCC TF160" w:date="2025-12-01T16:24:00Z"/>
        </w:trPr>
        <w:tc>
          <w:tcPr>
            <w:tcW w:w="1479" w:type="dxa"/>
            <w:tcBorders>
              <w:top w:val="double" w:sz="4" w:space="0" w:color="auto"/>
            </w:tcBorders>
          </w:tcPr>
          <w:p w14:paraId="6F8A7667" w14:textId="77777777" w:rsidR="004D0CEF" w:rsidRPr="00ED4456" w:rsidRDefault="004D0CEF" w:rsidP="00AF72EA">
            <w:pPr>
              <w:pStyle w:val="TAL"/>
              <w:rPr>
                <w:ins w:id="15980" w:author="MCC TF160" w:date="2025-12-01T16:24:00Z" w16du:dateUtc="2025-12-01T16:24:00Z"/>
              </w:rPr>
            </w:pPr>
            <w:ins w:id="15981" w:author="MCC TF160" w:date="2025-12-01T16:24:00Z" w16du:dateUtc="2025-12-01T16:24:00Z">
              <w:r w:rsidRPr="00ED4456">
                <w:t>SubCarrierIndication</w:t>
              </w:r>
            </w:ins>
          </w:p>
        </w:tc>
        <w:tc>
          <w:tcPr>
            <w:tcW w:w="2464" w:type="dxa"/>
            <w:tcBorders>
              <w:top w:val="double" w:sz="4" w:space="0" w:color="auto"/>
            </w:tcBorders>
          </w:tcPr>
          <w:p w14:paraId="2DED532B" w14:textId="77777777" w:rsidR="004D0CEF" w:rsidRPr="00ED4456" w:rsidRDefault="004D0CEF" w:rsidP="00AF72EA">
            <w:pPr>
              <w:pStyle w:val="TAL"/>
              <w:rPr>
                <w:ins w:id="15982" w:author="MCC TF160" w:date="2025-12-01T16:24:00Z" w16du:dateUtc="2025-12-01T16:24:00Z"/>
              </w:rPr>
            </w:pPr>
            <w:ins w:id="15983" w:author="MCC TF160" w:date="2025-12-01T16:24:00Z" w16du:dateUtc="2025-12-01T16:24:00Z">
              <w:r w:rsidRPr="00ED4456">
                <w:t>integer</w:t>
              </w:r>
            </w:ins>
          </w:p>
        </w:tc>
        <w:tc>
          <w:tcPr>
            <w:tcW w:w="493" w:type="dxa"/>
            <w:tcBorders>
              <w:top w:val="double" w:sz="4" w:space="0" w:color="auto"/>
            </w:tcBorders>
          </w:tcPr>
          <w:p w14:paraId="049C54F1" w14:textId="77777777" w:rsidR="004D0CEF" w:rsidRPr="00ED4456" w:rsidRDefault="004D0CEF" w:rsidP="00AF72EA">
            <w:pPr>
              <w:pStyle w:val="TAL"/>
              <w:rPr>
                <w:ins w:id="15984" w:author="MCC TF160" w:date="2025-12-01T16:24:00Z" w16du:dateUtc="2025-12-01T16:24:00Z"/>
              </w:rPr>
            </w:pPr>
          </w:p>
        </w:tc>
        <w:tc>
          <w:tcPr>
            <w:tcW w:w="5421" w:type="dxa"/>
            <w:tcBorders>
              <w:top w:val="double" w:sz="4" w:space="0" w:color="auto"/>
            </w:tcBorders>
          </w:tcPr>
          <w:p w14:paraId="7C735D7D" w14:textId="77777777" w:rsidR="004D0CEF" w:rsidRPr="00ED4456" w:rsidRDefault="004D0CEF" w:rsidP="00AF72EA">
            <w:pPr>
              <w:pStyle w:val="TAL"/>
              <w:rPr>
                <w:ins w:id="15985" w:author="MCC TF160" w:date="2025-12-01T16:24:00Z" w16du:dateUtc="2025-12-01T16:24:00Z"/>
              </w:rPr>
            </w:pPr>
            <w:ins w:id="15986" w:author="MCC TF160" w:date="2025-12-01T16:24:00Z" w16du:dateUtc="2025-12-01T16:24:00Z">
              <w:r w:rsidRPr="00ED4456">
                <w:t>Defined in TS 36.213, clause 16.5.1.1</w:t>
              </w:r>
            </w:ins>
          </w:p>
        </w:tc>
      </w:tr>
      <w:tr w:rsidR="004D0CEF" w14:paraId="152B68D9" w14:textId="77777777" w:rsidTr="00AF72EA">
        <w:trPr>
          <w:ins w:id="15987" w:author="MCC TF160" w:date="2025-12-01T16:24:00Z"/>
        </w:trPr>
        <w:tc>
          <w:tcPr>
            <w:tcW w:w="1479" w:type="dxa"/>
          </w:tcPr>
          <w:p w14:paraId="72763816" w14:textId="77777777" w:rsidR="004D0CEF" w:rsidRPr="00ED4456" w:rsidRDefault="004D0CEF" w:rsidP="00AF72EA">
            <w:pPr>
              <w:pStyle w:val="TAL"/>
              <w:rPr>
                <w:ins w:id="15988" w:author="MCC TF160" w:date="2025-12-01T16:24:00Z" w16du:dateUtc="2025-12-01T16:24:00Z"/>
              </w:rPr>
            </w:pPr>
            <w:ins w:id="15989" w:author="MCC TF160" w:date="2025-12-01T16:24:00Z" w16du:dateUtc="2025-12-01T16:24:00Z">
              <w:r w:rsidRPr="00ED4456">
                <w:t>ResourceAssignment</w:t>
              </w:r>
            </w:ins>
          </w:p>
        </w:tc>
        <w:tc>
          <w:tcPr>
            <w:tcW w:w="2464" w:type="dxa"/>
          </w:tcPr>
          <w:p w14:paraId="3C52A398" w14:textId="77777777" w:rsidR="004D0CEF" w:rsidRPr="00ED4456" w:rsidRDefault="004D0CEF" w:rsidP="00AF72EA">
            <w:pPr>
              <w:pStyle w:val="TAL"/>
              <w:rPr>
                <w:ins w:id="15990" w:author="MCC TF160" w:date="2025-12-01T16:24:00Z" w16du:dateUtc="2025-12-01T16:24:00Z"/>
              </w:rPr>
            </w:pPr>
            <w:ins w:id="15991" w:author="MCC TF160" w:date="2025-12-01T16:24:00Z" w16du:dateUtc="2025-12-01T16:24:00Z">
              <w:r w:rsidRPr="00ED4456">
                <w:t>integer</w:t>
              </w:r>
            </w:ins>
          </w:p>
        </w:tc>
        <w:tc>
          <w:tcPr>
            <w:tcW w:w="493" w:type="dxa"/>
          </w:tcPr>
          <w:p w14:paraId="495AE4F2" w14:textId="77777777" w:rsidR="004D0CEF" w:rsidRPr="00ED4456" w:rsidRDefault="004D0CEF" w:rsidP="00AF72EA">
            <w:pPr>
              <w:pStyle w:val="TAL"/>
              <w:rPr>
                <w:ins w:id="15992" w:author="MCC TF160" w:date="2025-12-01T16:24:00Z" w16du:dateUtc="2025-12-01T16:24:00Z"/>
              </w:rPr>
            </w:pPr>
          </w:p>
        </w:tc>
        <w:tc>
          <w:tcPr>
            <w:tcW w:w="5421" w:type="dxa"/>
          </w:tcPr>
          <w:p w14:paraId="3F0DF2E1" w14:textId="77777777" w:rsidR="004D0CEF" w:rsidRPr="00ED4456" w:rsidRDefault="004D0CEF" w:rsidP="00AF72EA">
            <w:pPr>
              <w:pStyle w:val="TAL"/>
              <w:rPr>
                <w:ins w:id="15993" w:author="MCC TF160" w:date="2025-12-01T16:24:00Z" w16du:dateUtc="2025-12-01T16:24:00Z"/>
              </w:rPr>
            </w:pPr>
            <w:ins w:id="15994" w:author="MCC TF160" w:date="2025-12-01T16:24:00Z" w16du:dateUtc="2025-12-01T16:24:00Z">
              <w:r w:rsidRPr="00ED4456">
                <w:t>Defined in TS 36.213, clause 16.5.1.2</w:t>
              </w:r>
            </w:ins>
          </w:p>
        </w:tc>
      </w:tr>
      <w:tr w:rsidR="004D0CEF" w14:paraId="441E7627" w14:textId="77777777" w:rsidTr="00AF72EA">
        <w:trPr>
          <w:ins w:id="15995" w:author="MCC TF160" w:date="2025-12-01T16:24:00Z"/>
        </w:trPr>
        <w:tc>
          <w:tcPr>
            <w:tcW w:w="1479" w:type="dxa"/>
          </w:tcPr>
          <w:p w14:paraId="3D620EC5" w14:textId="77777777" w:rsidR="004D0CEF" w:rsidRPr="00ED4456" w:rsidRDefault="004D0CEF" w:rsidP="00AF72EA">
            <w:pPr>
              <w:pStyle w:val="TAL"/>
              <w:rPr>
                <w:ins w:id="15996" w:author="MCC TF160" w:date="2025-12-01T16:24:00Z" w16du:dateUtc="2025-12-01T16:24:00Z"/>
              </w:rPr>
            </w:pPr>
            <w:ins w:id="15997" w:author="MCC TF160" w:date="2025-12-01T16:24:00Z" w16du:dateUtc="2025-12-01T16:24:00Z">
              <w:r w:rsidRPr="00ED4456">
                <w:t>SchedulingDelay</w:t>
              </w:r>
            </w:ins>
          </w:p>
        </w:tc>
        <w:tc>
          <w:tcPr>
            <w:tcW w:w="2464" w:type="dxa"/>
          </w:tcPr>
          <w:p w14:paraId="75DD6F69" w14:textId="77777777" w:rsidR="004D0CEF" w:rsidRPr="00ED4456" w:rsidRDefault="004D0CEF" w:rsidP="00AF72EA">
            <w:pPr>
              <w:pStyle w:val="TAL"/>
              <w:rPr>
                <w:ins w:id="15998" w:author="MCC TF160" w:date="2025-12-01T16:24:00Z" w16du:dateUtc="2025-12-01T16:24:00Z"/>
              </w:rPr>
            </w:pPr>
            <w:ins w:id="15999" w:author="MCC TF160" w:date="2025-12-01T16:24:00Z" w16du:dateUtc="2025-12-01T16:24:00Z">
              <w:r w:rsidRPr="00ED4456">
                <w:t>integer</w:t>
              </w:r>
            </w:ins>
          </w:p>
        </w:tc>
        <w:tc>
          <w:tcPr>
            <w:tcW w:w="493" w:type="dxa"/>
          </w:tcPr>
          <w:p w14:paraId="4B07F2CC" w14:textId="77777777" w:rsidR="004D0CEF" w:rsidRPr="00ED4456" w:rsidRDefault="004D0CEF" w:rsidP="00AF72EA">
            <w:pPr>
              <w:pStyle w:val="TAL"/>
              <w:rPr>
                <w:ins w:id="16000" w:author="MCC TF160" w:date="2025-12-01T16:24:00Z" w16du:dateUtc="2025-12-01T16:24:00Z"/>
              </w:rPr>
            </w:pPr>
          </w:p>
        </w:tc>
        <w:tc>
          <w:tcPr>
            <w:tcW w:w="5421" w:type="dxa"/>
          </w:tcPr>
          <w:p w14:paraId="0AFA6C6E" w14:textId="77777777" w:rsidR="004D0CEF" w:rsidRPr="00ED4456" w:rsidRDefault="004D0CEF" w:rsidP="00AF72EA">
            <w:pPr>
              <w:pStyle w:val="TAL"/>
              <w:rPr>
                <w:ins w:id="16001" w:author="MCC TF160" w:date="2025-12-01T16:24:00Z" w16du:dateUtc="2025-12-01T16:24:00Z"/>
              </w:rPr>
            </w:pPr>
            <w:ins w:id="16002" w:author="MCC TF160" w:date="2025-12-01T16:24:00Z" w16du:dateUtc="2025-12-01T16:24:00Z">
              <w:r w:rsidRPr="00ED4456">
                <w:t>Defined in TS 36.213, clause 16.5.1</w:t>
              </w:r>
            </w:ins>
          </w:p>
        </w:tc>
      </w:tr>
      <w:tr w:rsidR="004D0CEF" w14:paraId="2BAB0B51" w14:textId="77777777" w:rsidTr="00AF72EA">
        <w:trPr>
          <w:ins w:id="16003" w:author="MCC TF160" w:date="2025-12-01T16:24:00Z"/>
        </w:trPr>
        <w:tc>
          <w:tcPr>
            <w:tcW w:w="1479" w:type="dxa"/>
          </w:tcPr>
          <w:p w14:paraId="5FA786DD" w14:textId="77777777" w:rsidR="004D0CEF" w:rsidRPr="00ED4456" w:rsidRDefault="004D0CEF" w:rsidP="00AF72EA">
            <w:pPr>
              <w:pStyle w:val="TAL"/>
              <w:rPr>
                <w:ins w:id="16004" w:author="MCC TF160" w:date="2025-12-01T16:24:00Z" w16du:dateUtc="2025-12-01T16:24:00Z"/>
              </w:rPr>
            </w:pPr>
            <w:ins w:id="16005" w:author="MCC TF160" w:date="2025-12-01T16:24:00Z" w16du:dateUtc="2025-12-01T16:24:00Z">
              <w:r w:rsidRPr="00ED4456">
                <w:t>Imcs</w:t>
              </w:r>
            </w:ins>
          </w:p>
        </w:tc>
        <w:tc>
          <w:tcPr>
            <w:tcW w:w="2464" w:type="dxa"/>
          </w:tcPr>
          <w:p w14:paraId="38EDBE2D" w14:textId="77777777" w:rsidR="004D0CEF" w:rsidRPr="00ED4456" w:rsidRDefault="004D0CEF" w:rsidP="00AF72EA">
            <w:pPr>
              <w:pStyle w:val="TAL"/>
              <w:rPr>
                <w:ins w:id="16006" w:author="MCC TF160" w:date="2025-12-01T16:24:00Z" w16du:dateUtc="2025-12-01T16:24:00Z"/>
              </w:rPr>
            </w:pPr>
            <w:ins w:id="16007" w:author="MCC TF160" w:date="2025-12-01T16:24:00Z" w16du:dateUtc="2025-12-01T16:24:00Z">
              <w:r>
                <w:fldChar w:fldCharType="begin"/>
              </w:r>
              <w:r>
                <w:instrText>HYPERLINK \l "NPUSCH_ImcsValue_Type"</w:instrText>
              </w:r>
              <w:r>
                <w:fldChar w:fldCharType="separate"/>
              </w:r>
              <w:r w:rsidRPr="00ED4456">
                <w:rPr>
                  <w:rStyle w:val="Hyperlink"/>
                </w:rPr>
                <w:t>NPUSCH_ImcsValue_Type</w:t>
              </w:r>
              <w:r>
                <w:fldChar w:fldCharType="end"/>
              </w:r>
            </w:ins>
          </w:p>
        </w:tc>
        <w:tc>
          <w:tcPr>
            <w:tcW w:w="493" w:type="dxa"/>
          </w:tcPr>
          <w:p w14:paraId="13A5A1C9" w14:textId="77777777" w:rsidR="004D0CEF" w:rsidRPr="00ED4456" w:rsidRDefault="004D0CEF" w:rsidP="00AF72EA">
            <w:pPr>
              <w:pStyle w:val="TAL"/>
              <w:rPr>
                <w:ins w:id="16008" w:author="MCC TF160" w:date="2025-12-01T16:24:00Z" w16du:dateUtc="2025-12-01T16:24:00Z"/>
              </w:rPr>
            </w:pPr>
          </w:p>
        </w:tc>
        <w:tc>
          <w:tcPr>
            <w:tcW w:w="5421" w:type="dxa"/>
          </w:tcPr>
          <w:p w14:paraId="543C62E7" w14:textId="77777777" w:rsidR="004D0CEF" w:rsidRPr="00ED4456" w:rsidRDefault="004D0CEF" w:rsidP="00AF72EA">
            <w:pPr>
              <w:pStyle w:val="TAL"/>
              <w:rPr>
                <w:ins w:id="16009" w:author="MCC TF160" w:date="2025-12-01T16:24:00Z" w16du:dateUtc="2025-12-01T16:24:00Z"/>
              </w:rPr>
            </w:pPr>
            <w:ins w:id="16010" w:author="MCC TF160" w:date="2025-12-01T16:24:00Z" w16du:dateUtc="2025-12-01T16:24:00Z">
              <w:r w:rsidRPr="00ED4456">
                <w:t>Defined in TS 36.213, clause 16.5.1.2</w:t>
              </w:r>
            </w:ins>
          </w:p>
        </w:tc>
      </w:tr>
      <w:tr w:rsidR="004D0CEF" w14:paraId="6D4763BA" w14:textId="77777777" w:rsidTr="00AF72EA">
        <w:trPr>
          <w:ins w:id="16011" w:author="MCC TF160" w:date="2025-12-01T16:24:00Z"/>
        </w:trPr>
        <w:tc>
          <w:tcPr>
            <w:tcW w:w="1479" w:type="dxa"/>
          </w:tcPr>
          <w:p w14:paraId="5BDDDC45" w14:textId="77777777" w:rsidR="004D0CEF" w:rsidRPr="00ED4456" w:rsidRDefault="004D0CEF" w:rsidP="00AF72EA">
            <w:pPr>
              <w:pStyle w:val="TAL"/>
              <w:rPr>
                <w:ins w:id="16012" w:author="MCC TF160" w:date="2025-12-01T16:24:00Z" w16du:dateUtc="2025-12-01T16:24:00Z"/>
              </w:rPr>
            </w:pPr>
            <w:ins w:id="16013" w:author="MCC TF160" w:date="2025-12-01T16:24:00Z" w16du:dateUtc="2025-12-01T16:24:00Z">
              <w:r w:rsidRPr="00ED4456">
                <w:t>RedundancyVersion</w:t>
              </w:r>
            </w:ins>
          </w:p>
        </w:tc>
        <w:tc>
          <w:tcPr>
            <w:tcW w:w="2464" w:type="dxa"/>
          </w:tcPr>
          <w:p w14:paraId="69582598" w14:textId="77777777" w:rsidR="004D0CEF" w:rsidRPr="00ED4456" w:rsidRDefault="004D0CEF" w:rsidP="00AF72EA">
            <w:pPr>
              <w:pStyle w:val="TAL"/>
              <w:rPr>
                <w:ins w:id="16014" w:author="MCC TF160" w:date="2025-12-01T16:24:00Z" w16du:dateUtc="2025-12-01T16:24:00Z"/>
              </w:rPr>
            </w:pPr>
            <w:ins w:id="16015" w:author="MCC TF160" w:date="2025-12-01T16:24:00Z" w16du:dateUtc="2025-12-01T16:24:00Z">
              <w:r w:rsidRPr="00ED4456">
                <w:t>integer</w:t>
              </w:r>
            </w:ins>
          </w:p>
        </w:tc>
        <w:tc>
          <w:tcPr>
            <w:tcW w:w="493" w:type="dxa"/>
          </w:tcPr>
          <w:p w14:paraId="75A732F3" w14:textId="77777777" w:rsidR="004D0CEF" w:rsidRPr="00ED4456" w:rsidRDefault="004D0CEF" w:rsidP="00AF72EA">
            <w:pPr>
              <w:pStyle w:val="TAL"/>
              <w:rPr>
                <w:ins w:id="16016" w:author="MCC TF160" w:date="2025-12-01T16:24:00Z" w16du:dateUtc="2025-12-01T16:24:00Z"/>
              </w:rPr>
            </w:pPr>
          </w:p>
        </w:tc>
        <w:tc>
          <w:tcPr>
            <w:tcW w:w="5421" w:type="dxa"/>
          </w:tcPr>
          <w:p w14:paraId="2A5A8259" w14:textId="77777777" w:rsidR="004D0CEF" w:rsidRPr="00ED4456" w:rsidRDefault="004D0CEF" w:rsidP="00AF72EA">
            <w:pPr>
              <w:pStyle w:val="TAL"/>
              <w:rPr>
                <w:ins w:id="16017" w:author="MCC TF160" w:date="2025-12-01T16:24:00Z" w16du:dateUtc="2025-12-01T16:24:00Z"/>
              </w:rPr>
            </w:pPr>
            <w:ins w:id="16018" w:author="MCC TF160" w:date="2025-12-01T16:24:00Z" w16du:dateUtc="2025-12-01T16:24:00Z">
              <w:r w:rsidRPr="00ED4456">
                <w:t>Defined in TS 36.213, clause 16.5.1.2</w:t>
              </w:r>
            </w:ins>
          </w:p>
        </w:tc>
      </w:tr>
      <w:tr w:rsidR="004D0CEF" w14:paraId="7DFF15C8" w14:textId="77777777" w:rsidTr="00AF72EA">
        <w:trPr>
          <w:ins w:id="16019" w:author="MCC TF160" w:date="2025-12-01T16:24:00Z"/>
        </w:trPr>
        <w:tc>
          <w:tcPr>
            <w:tcW w:w="1479" w:type="dxa"/>
          </w:tcPr>
          <w:p w14:paraId="66C9B6C7" w14:textId="77777777" w:rsidR="004D0CEF" w:rsidRPr="00ED4456" w:rsidRDefault="004D0CEF" w:rsidP="00AF72EA">
            <w:pPr>
              <w:pStyle w:val="TAL"/>
              <w:rPr>
                <w:ins w:id="16020" w:author="MCC TF160" w:date="2025-12-01T16:24:00Z" w16du:dateUtc="2025-12-01T16:24:00Z"/>
              </w:rPr>
            </w:pPr>
            <w:ins w:id="16021" w:author="MCC TF160" w:date="2025-12-01T16:24:00Z" w16du:dateUtc="2025-12-01T16:24:00Z">
              <w:r w:rsidRPr="00ED4456">
                <w:t>RepetitionNumber</w:t>
              </w:r>
            </w:ins>
          </w:p>
        </w:tc>
        <w:tc>
          <w:tcPr>
            <w:tcW w:w="2464" w:type="dxa"/>
          </w:tcPr>
          <w:p w14:paraId="6375D2D2" w14:textId="77777777" w:rsidR="004D0CEF" w:rsidRPr="00ED4456" w:rsidRDefault="004D0CEF" w:rsidP="00AF72EA">
            <w:pPr>
              <w:pStyle w:val="TAL"/>
              <w:rPr>
                <w:ins w:id="16022" w:author="MCC TF160" w:date="2025-12-01T16:24:00Z" w16du:dateUtc="2025-12-01T16:24:00Z"/>
              </w:rPr>
            </w:pPr>
            <w:ins w:id="16023" w:author="MCC TF160" w:date="2025-12-01T16:24:00Z" w16du:dateUtc="2025-12-01T16:24:00Z">
              <w:r w:rsidRPr="00ED4456">
                <w:t>integer</w:t>
              </w:r>
            </w:ins>
          </w:p>
        </w:tc>
        <w:tc>
          <w:tcPr>
            <w:tcW w:w="493" w:type="dxa"/>
          </w:tcPr>
          <w:p w14:paraId="3A25BD06" w14:textId="77777777" w:rsidR="004D0CEF" w:rsidRPr="00ED4456" w:rsidRDefault="004D0CEF" w:rsidP="00AF72EA">
            <w:pPr>
              <w:pStyle w:val="TAL"/>
              <w:rPr>
                <w:ins w:id="16024" w:author="MCC TF160" w:date="2025-12-01T16:24:00Z" w16du:dateUtc="2025-12-01T16:24:00Z"/>
              </w:rPr>
            </w:pPr>
          </w:p>
        </w:tc>
        <w:tc>
          <w:tcPr>
            <w:tcW w:w="5421" w:type="dxa"/>
          </w:tcPr>
          <w:p w14:paraId="54D156E3" w14:textId="77777777" w:rsidR="004D0CEF" w:rsidRPr="00ED4456" w:rsidRDefault="004D0CEF" w:rsidP="00AF72EA">
            <w:pPr>
              <w:pStyle w:val="TAL"/>
              <w:rPr>
                <w:ins w:id="16025" w:author="MCC TF160" w:date="2025-12-01T16:24:00Z" w16du:dateUtc="2025-12-01T16:24:00Z"/>
              </w:rPr>
            </w:pPr>
            <w:ins w:id="16026" w:author="MCC TF160" w:date="2025-12-01T16:24:00Z" w16du:dateUtc="2025-12-01T16:24:00Z">
              <w:r w:rsidRPr="00ED4456">
                <w:t>Defined in TS 36.213, clause 16.5.1.1</w:t>
              </w:r>
            </w:ins>
          </w:p>
        </w:tc>
      </w:tr>
      <w:tr w:rsidR="004D0CEF" w14:paraId="4EE204A2" w14:textId="77777777" w:rsidTr="00AF72EA">
        <w:trPr>
          <w:ins w:id="16027" w:author="MCC TF160" w:date="2025-12-01T16:24:00Z"/>
        </w:trPr>
        <w:tc>
          <w:tcPr>
            <w:tcW w:w="1479" w:type="dxa"/>
          </w:tcPr>
          <w:p w14:paraId="3DF39942" w14:textId="77777777" w:rsidR="004D0CEF" w:rsidRPr="00ED4456" w:rsidRDefault="004D0CEF" w:rsidP="00AF72EA">
            <w:pPr>
              <w:pStyle w:val="TAL"/>
              <w:rPr>
                <w:ins w:id="16028" w:author="MCC TF160" w:date="2025-12-01T16:24:00Z" w16du:dateUtc="2025-12-01T16:24:00Z"/>
              </w:rPr>
            </w:pPr>
            <w:ins w:id="16029" w:author="MCC TF160" w:date="2025-12-01T16:24:00Z" w16du:dateUtc="2025-12-01T16:24:00Z">
              <w:r w:rsidRPr="00ED4456">
                <w:t>DCISubFrameRepetitionNumber</w:t>
              </w:r>
            </w:ins>
          </w:p>
        </w:tc>
        <w:tc>
          <w:tcPr>
            <w:tcW w:w="2464" w:type="dxa"/>
          </w:tcPr>
          <w:p w14:paraId="454B5FB4" w14:textId="77777777" w:rsidR="004D0CEF" w:rsidRPr="00ED4456" w:rsidRDefault="004D0CEF" w:rsidP="00AF72EA">
            <w:pPr>
              <w:pStyle w:val="TAL"/>
              <w:rPr>
                <w:ins w:id="16030" w:author="MCC TF160" w:date="2025-12-01T16:24:00Z" w16du:dateUtc="2025-12-01T16:24:00Z"/>
              </w:rPr>
            </w:pPr>
            <w:ins w:id="16031" w:author="MCC TF160" w:date="2025-12-01T16:24:00Z" w16du:dateUtc="2025-12-01T16:24:00Z">
              <w:r w:rsidRPr="00ED4456">
                <w:t>integer</w:t>
              </w:r>
            </w:ins>
          </w:p>
        </w:tc>
        <w:tc>
          <w:tcPr>
            <w:tcW w:w="493" w:type="dxa"/>
          </w:tcPr>
          <w:p w14:paraId="77A3575A" w14:textId="77777777" w:rsidR="004D0CEF" w:rsidRPr="00ED4456" w:rsidRDefault="004D0CEF" w:rsidP="00AF72EA">
            <w:pPr>
              <w:pStyle w:val="TAL"/>
              <w:rPr>
                <w:ins w:id="16032" w:author="MCC TF160" w:date="2025-12-01T16:24:00Z" w16du:dateUtc="2025-12-01T16:24:00Z"/>
              </w:rPr>
            </w:pPr>
          </w:p>
        </w:tc>
        <w:tc>
          <w:tcPr>
            <w:tcW w:w="5421" w:type="dxa"/>
          </w:tcPr>
          <w:p w14:paraId="505B052A" w14:textId="77777777" w:rsidR="004D0CEF" w:rsidRPr="00ED4456" w:rsidRDefault="004D0CEF" w:rsidP="00AF72EA">
            <w:pPr>
              <w:pStyle w:val="TAL"/>
              <w:rPr>
                <w:ins w:id="16033" w:author="MCC TF160" w:date="2025-12-01T16:24:00Z" w16du:dateUtc="2025-12-01T16:24:00Z"/>
              </w:rPr>
            </w:pPr>
            <w:ins w:id="16034" w:author="MCC TF160" w:date="2025-12-01T16:24:00Z" w16du:dateUtc="2025-12-01T16:24:00Z">
              <w:r w:rsidRPr="00ED4456">
                <w:t>Defined in TS 36.213, clause 16.6</w:t>
              </w:r>
            </w:ins>
          </w:p>
        </w:tc>
      </w:tr>
      <w:tr w:rsidR="004D0CEF" w14:paraId="0491DE87" w14:textId="77777777" w:rsidTr="00AF72EA">
        <w:trPr>
          <w:ins w:id="16035" w:author="MCC TF160" w:date="2025-12-01T16:24:00Z"/>
        </w:trPr>
        <w:tc>
          <w:tcPr>
            <w:tcW w:w="1479" w:type="dxa"/>
          </w:tcPr>
          <w:p w14:paraId="4FD895AA" w14:textId="77777777" w:rsidR="004D0CEF" w:rsidRPr="00ED4456" w:rsidRDefault="004D0CEF" w:rsidP="00AF72EA">
            <w:pPr>
              <w:pStyle w:val="TAL"/>
              <w:rPr>
                <w:ins w:id="16036" w:author="MCC TF160" w:date="2025-12-01T16:24:00Z" w16du:dateUtc="2025-12-01T16:24:00Z"/>
              </w:rPr>
            </w:pPr>
            <w:ins w:id="16037" w:author="MCC TF160" w:date="2025-12-01T16:24:00Z" w16du:dateUtc="2025-12-01T16:24:00Z">
              <w:r w:rsidRPr="00ED4456">
                <w:t>TransRetransmissionList</w:t>
              </w:r>
            </w:ins>
          </w:p>
        </w:tc>
        <w:tc>
          <w:tcPr>
            <w:tcW w:w="2464" w:type="dxa"/>
          </w:tcPr>
          <w:p w14:paraId="42F27A4B" w14:textId="77777777" w:rsidR="004D0CEF" w:rsidRPr="00ED4456" w:rsidRDefault="004D0CEF" w:rsidP="00AF72EA">
            <w:pPr>
              <w:pStyle w:val="TAL"/>
              <w:rPr>
                <w:ins w:id="16038" w:author="MCC TF160" w:date="2025-12-01T16:24:00Z" w16du:dateUtc="2025-12-01T16:24:00Z"/>
              </w:rPr>
            </w:pPr>
            <w:ins w:id="16039" w:author="MCC TF160" w:date="2025-12-01T16:24:00Z" w16du:dateUtc="2025-12-01T16:24:00Z">
              <w:r>
                <w:fldChar w:fldCharType="begin"/>
              </w:r>
              <w:r>
                <w:instrText>HYPERLINK \l "NB_UL_TransRetransmissionList_Type"</w:instrText>
              </w:r>
              <w:r>
                <w:fldChar w:fldCharType="separate"/>
              </w:r>
              <w:r w:rsidRPr="00ED4456">
                <w:rPr>
                  <w:rStyle w:val="Hyperlink"/>
                </w:rPr>
                <w:t>NB_UL_TransRetransmissionList_Type</w:t>
              </w:r>
              <w:r>
                <w:fldChar w:fldCharType="end"/>
              </w:r>
            </w:ins>
          </w:p>
        </w:tc>
        <w:tc>
          <w:tcPr>
            <w:tcW w:w="493" w:type="dxa"/>
          </w:tcPr>
          <w:p w14:paraId="6B4A596C" w14:textId="77777777" w:rsidR="004D0CEF" w:rsidRPr="00ED4456" w:rsidRDefault="004D0CEF" w:rsidP="00AF72EA">
            <w:pPr>
              <w:pStyle w:val="TAL"/>
              <w:rPr>
                <w:ins w:id="16040" w:author="MCC TF160" w:date="2025-12-01T16:24:00Z" w16du:dateUtc="2025-12-01T16:24:00Z"/>
              </w:rPr>
            </w:pPr>
          </w:p>
        </w:tc>
        <w:tc>
          <w:tcPr>
            <w:tcW w:w="5421" w:type="dxa"/>
          </w:tcPr>
          <w:p w14:paraId="1E557DB2" w14:textId="77777777" w:rsidR="004D0CEF" w:rsidRPr="00ED4456" w:rsidRDefault="004D0CEF" w:rsidP="00AF72EA">
            <w:pPr>
              <w:pStyle w:val="TAL"/>
              <w:rPr>
                <w:ins w:id="16041" w:author="MCC TF160" w:date="2025-12-01T16:24:00Z" w16du:dateUtc="2025-12-01T16:24:00Z"/>
              </w:rPr>
            </w:pPr>
            <w:ins w:id="16042" w:author="MCC TF160" w:date="2025-12-01T16:24:00Z" w16du:dateUtc="2025-12-01T16:24:00Z">
              <w:r w:rsidRPr="00ED4456">
                <w:t>for possible adaptive restransmissions:</w:t>
              </w:r>
            </w:ins>
          </w:p>
          <w:p w14:paraId="50C3DA13" w14:textId="77777777" w:rsidR="004D0CEF" w:rsidRPr="00ED4456" w:rsidRDefault="004D0CEF" w:rsidP="00AF72EA">
            <w:pPr>
              <w:pStyle w:val="TAL"/>
              <w:rPr>
                <w:ins w:id="16043" w:author="MCC TF160" w:date="2025-12-01T16:24:00Z" w16du:dateUtc="2025-12-01T16:24:00Z"/>
              </w:rPr>
            </w:pPr>
            <w:ins w:id="16044" w:author="MCC TF160" w:date="2025-12-01T16:24:00Z" w16du:dateUtc="2025-12-01T16:24:00Z">
              <w:r w:rsidRPr="00ED4456">
                <w:t>when there is more than one entry in the list the SS shall sent DCIs for the subsequent entries as ACK/NACK response according to TS 36.213 clause 16.5.2</w:t>
              </w:r>
            </w:ins>
          </w:p>
        </w:tc>
      </w:tr>
      <w:tr w:rsidR="004D0CEF" w14:paraId="1987F483" w14:textId="77777777" w:rsidTr="00AF72EA">
        <w:trPr>
          <w:ins w:id="16045" w:author="MCC TF160" w:date="2025-12-01T16:24:00Z"/>
        </w:trPr>
        <w:tc>
          <w:tcPr>
            <w:tcW w:w="1479" w:type="dxa"/>
          </w:tcPr>
          <w:p w14:paraId="6B12896D" w14:textId="77777777" w:rsidR="004D0CEF" w:rsidRPr="00ED4456" w:rsidRDefault="004D0CEF" w:rsidP="00AF72EA">
            <w:pPr>
              <w:pStyle w:val="TAL"/>
              <w:rPr>
                <w:ins w:id="16046" w:author="MCC TF160" w:date="2025-12-01T16:24:00Z" w16du:dateUtc="2025-12-01T16:24:00Z"/>
              </w:rPr>
            </w:pPr>
            <w:ins w:id="16047" w:author="MCC TF160" w:date="2025-12-01T16:24:00Z" w16du:dateUtc="2025-12-01T16:24:00Z">
              <w:r w:rsidRPr="00ED4456">
                <w:t>HARQ_ProcessNumber</w:t>
              </w:r>
            </w:ins>
          </w:p>
        </w:tc>
        <w:tc>
          <w:tcPr>
            <w:tcW w:w="2464" w:type="dxa"/>
          </w:tcPr>
          <w:p w14:paraId="412F1721" w14:textId="77777777" w:rsidR="004D0CEF" w:rsidRPr="00ED4456" w:rsidRDefault="004D0CEF" w:rsidP="00AF72EA">
            <w:pPr>
              <w:pStyle w:val="TAL"/>
              <w:rPr>
                <w:ins w:id="16048" w:author="MCC TF160" w:date="2025-12-01T16:24:00Z" w16du:dateUtc="2025-12-01T16:24:00Z"/>
              </w:rPr>
            </w:pPr>
            <w:ins w:id="16049" w:author="MCC TF160" w:date="2025-12-01T16:24:00Z" w16du:dateUtc="2025-12-01T16:24:00Z">
              <w:r w:rsidRPr="00ED4456">
                <w:t>integer</w:t>
              </w:r>
            </w:ins>
          </w:p>
        </w:tc>
        <w:tc>
          <w:tcPr>
            <w:tcW w:w="493" w:type="dxa"/>
          </w:tcPr>
          <w:p w14:paraId="469722A2" w14:textId="77777777" w:rsidR="004D0CEF" w:rsidRPr="00ED4456" w:rsidRDefault="004D0CEF" w:rsidP="00AF72EA">
            <w:pPr>
              <w:pStyle w:val="TAL"/>
              <w:rPr>
                <w:ins w:id="16050" w:author="MCC TF160" w:date="2025-12-01T16:24:00Z" w16du:dateUtc="2025-12-01T16:24:00Z"/>
              </w:rPr>
            </w:pPr>
            <w:ins w:id="16051" w:author="MCC TF160" w:date="2025-12-01T16:24:00Z" w16du:dateUtc="2025-12-01T16:24:00Z">
              <w:r w:rsidRPr="00ED4456">
                <w:t>opt</w:t>
              </w:r>
            </w:ins>
          </w:p>
        </w:tc>
        <w:tc>
          <w:tcPr>
            <w:tcW w:w="5421" w:type="dxa"/>
          </w:tcPr>
          <w:p w14:paraId="2F186BEE" w14:textId="77777777" w:rsidR="004D0CEF" w:rsidRPr="00ED4456" w:rsidRDefault="004D0CEF" w:rsidP="00AF72EA">
            <w:pPr>
              <w:pStyle w:val="TAL"/>
              <w:rPr>
                <w:ins w:id="16052" w:author="MCC TF160" w:date="2025-12-01T16:24:00Z" w16du:dateUtc="2025-12-01T16:24:00Z"/>
              </w:rPr>
            </w:pPr>
            <w:ins w:id="16053" w:author="MCC TF160" w:date="2025-12-01T16:24:00Z" w16du:dateUtc="2025-12-01T16:24:00Z">
              <w:r w:rsidRPr="00ED4456">
                <w:t>1 bit to be added by the SS to the DCI</w:t>
              </w:r>
            </w:ins>
          </w:p>
          <w:p w14:paraId="56F16373" w14:textId="77777777" w:rsidR="004D0CEF" w:rsidRPr="00ED4456" w:rsidRDefault="004D0CEF" w:rsidP="00AF72EA">
            <w:pPr>
              <w:pStyle w:val="TAL"/>
              <w:rPr>
                <w:ins w:id="16054" w:author="MCC TF160" w:date="2025-12-01T16:24:00Z" w16du:dateUtc="2025-12-01T16:24:00Z"/>
              </w:rPr>
            </w:pPr>
            <w:ins w:id="16055" w:author="MCC TF160" w:date="2025-12-01T16:24:00Z" w16du:dateUtc="2025-12-01T16:24:00Z">
              <w:r w:rsidRPr="00ED4456">
                <w:t>if the corresponding DCI format is mapped onto the UE specific search space given by the C-RNTI</w:t>
              </w:r>
            </w:ins>
          </w:p>
          <w:p w14:paraId="05811264" w14:textId="77777777" w:rsidR="004D0CEF" w:rsidRPr="00ED4456" w:rsidRDefault="004D0CEF" w:rsidP="00AF72EA">
            <w:pPr>
              <w:pStyle w:val="TAL"/>
              <w:rPr>
                <w:ins w:id="16056" w:author="MCC TF160" w:date="2025-12-01T16:24:00Z" w16du:dateUtc="2025-12-01T16:24:00Z"/>
              </w:rPr>
            </w:pPr>
            <w:ins w:id="16057" w:author="MCC TF160" w:date="2025-12-01T16:24:00Z" w16du:dateUtc="2025-12-01T16:24:00Z">
              <w:r w:rsidRPr="00ED4456">
                <w:t>if present, HARQ_ProcessNumber is 0 or 1 addressing the HARQ process to be used; see TS 36.212 clause 6.4.3.1</w:t>
              </w:r>
            </w:ins>
          </w:p>
          <w:p w14:paraId="43AB311D" w14:textId="77777777" w:rsidR="004D0CEF" w:rsidRPr="00ED4456" w:rsidRDefault="004D0CEF" w:rsidP="00AF72EA">
            <w:pPr>
              <w:pStyle w:val="TAL"/>
              <w:rPr>
                <w:ins w:id="16058" w:author="MCC TF160" w:date="2025-12-01T16:24:00Z" w16du:dateUtc="2025-12-01T16:24:00Z"/>
              </w:rPr>
            </w:pPr>
            <w:ins w:id="16059" w:author="MCC TF160" w:date="2025-12-01T16:24:00Z" w16du:dateUtc="2025-12-01T16:24:00Z">
              <w:r w:rsidRPr="00ED4456">
                <w:t>Note: When two HARQ processes are configured at the UE, this field is provided to the SS otherwise it is omit (-&gt; PhysicalConfigDedicated_NB_r13.twoHARQ_ProcessesConfig_r14:=true)</w:t>
              </w:r>
            </w:ins>
          </w:p>
        </w:tc>
      </w:tr>
    </w:tbl>
    <w:p w14:paraId="0FBC0A4D" w14:textId="77777777" w:rsidR="004D0CEF" w:rsidRDefault="004D0CEF" w:rsidP="004D0CEF">
      <w:pPr>
        <w:rPr>
          <w:ins w:id="16060" w:author="MCC TF160" w:date="2025-12-01T16:24:00Z" w16du:dateUtc="2025-12-01T16:24:00Z"/>
        </w:rPr>
      </w:pPr>
    </w:p>
    <w:p w14:paraId="3BE3F51A" w14:textId="77777777" w:rsidR="004D0CEF" w:rsidRDefault="004D0CEF" w:rsidP="004D0CEF">
      <w:pPr>
        <w:pStyle w:val="TH"/>
        <w:rPr>
          <w:ins w:id="16061" w:author="MCC TF160" w:date="2025-12-01T16:24:00Z" w16du:dateUtc="2025-12-01T16:24:00Z"/>
        </w:rPr>
      </w:pPr>
      <w:ins w:id="16062" w:author="MCC TF160" w:date="2025-12-01T16:24:00Z" w16du:dateUtc="2025-12-01T16:24:00Z">
        <w:r>
          <w:t>NPUSCH_ImcsValue_Type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0B016F92" w14:textId="77777777" w:rsidTr="00AF72EA">
        <w:trPr>
          <w:ins w:id="16063" w:author="MCC TF160" w:date="2025-12-01T16:24:00Z"/>
        </w:trPr>
        <w:tc>
          <w:tcPr>
            <w:tcW w:w="9857" w:type="dxa"/>
            <w:gridSpan w:val="3"/>
            <w:shd w:val="clear" w:color="auto" w:fill="E0E0E0"/>
          </w:tcPr>
          <w:p w14:paraId="333ECB13" w14:textId="77777777" w:rsidR="004D0CEF" w:rsidRPr="00ED4456" w:rsidRDefault="004D0CEF" w:rsidP="00AF72EA">
            <w:pPr>
              <w:pStyle w:val="TAL"/>
              <w:rPr>
                <w:ins w:id="16064" w:author="MCC TF160" w:date="2025-12-01T16:24:00Z" w16du:dateUtc="2025-12-01T16:24:00Z"/>
                <w:b/>
              </w:rPr>
            </w:pPr>
            <w:ins w:id="16065" w:author="MCC TF160" w:date="2025-12-01T16:24:00Z" w16du:dateUtc="2025-12-01T16:24:00Z">
              <w:r w:rsidRPr="00ED4456">
                <w:rPr>
                  <w:b/>
                </w:rPr>
                <w:t>TTCN-3 Union Type</w:t>
              </w:r>
            </w:ins>
          </w:p>
        </w:tc>
      </w:tr>
      <w:tr w:rsidR="004D0CEF" w14:paraId="7605CE6E" w14:textId="77777777" w:rsidTr="00AF72EA">
        <w:trPr>
          <w:ins w:id="16066" w:author="MCC TF160" w:date="2025-12-01T16:24:00Z"/>
        </w:trPr>
        <w:tc>
          <w:tcPr>
            <w:tcW w:w="1479" w:type="dxa"/>
            <w:tcBorders>
              <w:bottom w:val="single" w:sz="4" w:space="0" w:color="auto"/>
            </w:tcBorders>
            <w:shd w:val="clear" w:color="auto" w:fill="E0E0E0"/>
          </w:tcPr>
          <w:p w14:paraId="5121FB72" w14:textId="77777777" w:rsidR="004D0CEF" w:rsidRPr="00ED4456" w:rsidRDefault="004D0CEF" w:rsidP="00AF72EA">
            <w:pPr>
              <w:pStyle w:val="TAL"/>
              <w:rPr>
                <w:ins w:id="16067" w:author="MCC TF160" w:date="2025-12-01T16:24:00Z" w16du:dateUtc="2025-12-01T16:24:00Z"/>
                <w:b/>
              </w:rPr>
            </w:pPr>
            <w:bookmarkStart w:id="16068" w:name="NPUSCH_ImcsValue_Type" w:colFirst="1" w:colLast="1"/>
            <w:ins w:id="1606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FB8223A" w14:textId="77777777" w:rsidR="004D0CEF" w:rsidRPr="00ED4456" w:rsidRDefault="004D0CEF" w:rsidP="00AF72EA">
            <w:pPr>
              <w:pStyle w:val="TAL"/>
              <w:rPr>
                <w:ins w:id="16070" w:author="MCC TF160" w:date="2025-12-01T16:24:00Z" w16du:dateUtc="2025-12-01T16:24:00Z"/>
                <w:b/>
              </w:rPr>
            </w:pPr>
            <w:ins w:id="16071" w:author="MCC TF160" w:date="2025-12-01T16:24:00Z" w16du:dateUtc="2025-12-01T16:24:00Z">
              <w:r w:rsidRPr="00ED4456">
                <w:rPr>
                  <w:b/>
                </w:rPr>
                <w:t>NPUSCH_ImcsValue_Type</w:t>
              </w:r>
            </w:ins>
          </w:p>
        </w:tc>
      </w:tr>
      <w:bookmarkEnd w:id="16068"/>
      <w:tr w:rsidR="004D0CEF" w14:paraId="79C37F0F" w14:textId="77777777" w:rsidTr="00AF72EA">
        <w:trPr>
          <w:ins w:id="16072" w:author="MCC TF160" w:date="2025-12-01T16:24:00Z"/>
        </w:trPr>
        <w:tc>
          <w:tcPr>
            <w:tcW w:w="1479" w:type="dxa"/>
            <w:tcBorders>
              <w:bottom w:val="double" w:sz="4" w:space="0" w:color="auto"/>
            </w:tcBorders>
            <w:shd w:val="clear" w:color="auto" w:fill="E0E0E0"/>
          </w:tcPr>
          <w:p w14:paraId="57CD371D" w14:textId="77777777" w:rsidR="004D0CEF" w:rsidRPr="00ED4456" w:rsidRDefault="004D0CEF" w:rsidP="00AF72EA">
            <w:pPr>
              <w:pStyle w:val="TAL"/>
              <w:rPr>
                <w:ins w:id="16073" w:author="MCC TF160" w:date="2025-12-01T16:24:00Z" w16du:dateUtc="2025-12-01T16:24:00Z"/>
                <w:b/>
              </w:rPr>
            </w:pPr>
            <w:ins w:id="16074" w:author="MCC TF160" w:date="2025-12-01T16:24:00Z" w16du:dateUtc="2025-12-01T16:24:00Z">
              <w:r w:rsidRPr="00ED4456">
                <w:rPr>
                  <w:b/>
                </w:rPr>
                <w:t>Comment</w:t>
              </w:r>
            </w:ins>
          </w:p>
        </w:tc>
        <w:tc>
          <w:tcPr>
            <w:tcW w:w="8378" w:type="dxa"/>
            <w:gridSpan w:val="2"/>
            <w:tcBorders>
              <w:bottom w:val="double" w:sz="4" w:space="0" w:color="auto"/>
            </w:tcBorders>
          </w:tcPr>
          <w:p w14:paraId="76C835C3" w14:textId="77777777" w:rsidR="004D0CEF" w:rsidRPr="00ED4456" w:rsidRDefault="004D0CEF" w:rsidP="00AF72EA">
            <w:pPr>
              <w:pStyle w:val="TAL"/>
              <w:rPr>
                <w:ins w:id="16075" w:author="MCC TF160" w:date="2025-12-01T16:24:00Z" w16du:dateUtc="2025-12-01T16:24:00Z"/>
              </w:rPr>
            </w:pPr>
          </w:p>
        </w:tc>
      </w:tr>
      <w:tr w:rsidR="004D0CEF" w14:paraId="2EDCC6B3" w14:textId="77777777" w:rsidTr="00AF72EA">
        <w:trPr>
          <w:ins w:id="16076" w:author="MCC TF160" w:date="2025-12-01T16:24:00Z"/>
        </w:trPr>
        <w:tc>
          <w:tcPr>
            <w:tcW w:w="1479" w:type="dxa"/>
            <w:tcBorders>
              <w:top w:val="double" w:sz="4" w:space="0" w:color="auto"/>
            </w:tcBorders>
          </w:tcPr>
          <w:p w14:paraId="5BEE6127" w14:textId="77777777" w:rsidR="004D0CEF" w:rsidRPr="00ED4456" w:rsidRDefault="004D0CEF" w:rsidP="00AF72EA">
            <w:pPr>
              <w:pStyle w:val="TAL"/>
              <w:rPr>
                <w:ins w:id="16077" w:author="MCC TF160" w:date="2025-12-01T16:24:00Z" w16du:dateUtc="2025-12-01T16:24:00Z"/>
              </w:rPr>
            </w:pPr>
            <w:ins w:id="16078" w:author="MCC TF160" w:date="2025-12-01T16:24:00Z" w16du:dateUtc="2025-12-01T16:24:00Z">
              <w:r w:rsidRPr="00ED4456">
                <w:t>None</w:t>
              </w:r>
            </w:ins>
          </w:p>
        </w:tc>
        <w:tc>
          <w:tcPr>
            <w:tcW w:w="2957" w:type="dxa"/>
            <w:tcBorders>
              <w:top w:val="double" w:sz="4" w:space="0" w:color="auto"/>
            </w:tcBorders>
          </w:tcPr>
          <w:p w14:paraId="6311F500" w14:textId="77777777" w:rsidR="004D0CEF" w:rsidRPr="00ED4456" w:rsidRDefault="004D0CEF" w:rsidP="00AF72EA">
            <w:pPr>
              <w:pStyle w:val="TAL"/>
              <w:rPr>
                <w:ins w:id="16079" w:author="MCC TF160" w:date="2025-12-01T16:24:00Z" w16du:dateUtc="2025-12-01T16:24:00Z"/>
              </w:rPr>
            </w:pPr>
            <w:ins w:id="16080"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42F0E70D" w14:textId="77777777" w:rsidR="004D0CEF" w:rsidRPr="00ED4456" w:rsidRDefault="004D0CEF" w:rsidP="00AF72EA">
            <w:pPr>
              <w:pStyle w:val="TAL"/>
              <w:rPr>
                <w:ins w:id="16081" w:author="MCC TF160" w:date="2025-12-01T16:24:00Z" w16du:dateUtc="2025-12-01T16:24:00Z"/>
              </w:rPr>
            </w:pPr>
            <w:ins w:id="16082" w:author="MCC TF160" w:date="2025-12-01T16:24:00Z" w16du:dateUtc="2025-12-01T16:24:00Z">
              <w:r w:rsidRPr="00ED4456">
                <w:t>0 bit - not present if format N0 CRC is scrambled by PUR-RNTI</w:t>
              </w:r>
            </w:ins>
          </w:p>
        </w:tc>
      </w:tr>
      <w:tr w:rsidR="004D0CEF" w14:paraId="254B0BCD" w14:textId="77777777" w:rsidTr="00AF72EA">
        <w:trPr>
          <w:ins w:id="16083" w:author="MCC TF160" w:date="2025-12-01T16:24:00Z"/>
        </w:trPr>
        <w:tc>
          <w:tcPr>
            <w:tcW w:w="1479" w:type="dxa"/>
          </w:tcPr>
          <w:p w14:paraId="66BF86DC" w14:textId="77777777" w:rsidR="004D0CEF" w:rsidRPr="00ED4456" w:rsidRDefault="004D0CEF" w:rsidP="00AF72EA">
            <w:pPr>
              <w:pStyle w:val="TAL"/>
              <w:rPr>
                <w:ins w:id="16084" w:author="MCC TF160" w:date="2025-12-01T16:24:00Z" w16du:dateUtc="2025-12-01T16:24:00Z"/>
              </w:rPr>
            </w:pPr>
            <w:ins w:id="16085" w:author="MCC TF160" w:date="2025-12-01T16:24:00Z" w16du:dateUtc="2025-12-01T16:24:00Z">
              <w:r w:rsidRPr="00ED4456">
                <w:t>Value</w:t>
              </w:r>
            </w:ins>
          </w:p>
        </w:tc>
        <w:tc>
          <w:tcPr>
            <w:tcW w:w="2957" w:type="dxa"/>
          </w:tcPr>
          <w:p w14:paraId="5CA58AD9" w14:textId="77777777" w:rsidR="004D0CEF" w:rsidRPr="00ED4456" w:rsidRDefault="004D0CEF" w:rsidP="00AF72EA">
            <w:pPr>
              <w:pStyle w:val="TAL"/>
              <w:rPr>
                <w:ins w:id="16086" w:author="MCC TF160" w:date="2025-12-01T16:24:00Z" w16du:dateUtc="2025-12-01T16:24:00Z"/>
              </w:rPr>
            </w:pPr>
            <w:ins w:id="16087" w:author="MCC TF160" w:date="2025-12-01T16:24:00Z" w16du:dateUtc="2025-12-01T16:24:00Z">
              <w:r w:rsidRPr="00ED4456">
                <w:t>integer</w:t>
              </w:r>
            </w:ins>
          </w:p>
        </w:tc>
        <w:tc>
          <w:tcPr>
            <w:tcW w:w="5421" w:type="dxa"/>
          </w:tcPr>
          <w:p w14:paraId="55CC9A5F" w14:textId="77777777" w:rsidR="004D0CEF" w:rsidRPr="00ED4456" w:rsidRDefault="004D0CEF" w:rsidP="00AF72EA">
            <w:pPr>
              <w:pStyle w:val="TAL"/>
              <w:rPr>
                <w:ins w:id="16088" w:author="MCC TF160" w:date="2025-12-01T16:24:00Z" w16du:dateUtc="2025-12-01T16:24:00Z"/>
              </w:rPr>
            </w:pPr>
            <w:ins w:id="16089" w:author="MCC TF160" w:date="2025-12-01T16:24:00Z" w16du:dateUtc="2025-12-01T16:24:00Z">
              <w:r w:rsidRPr="00ED4456">
                <w:t>4 bits - Modulation and coding scheme index coding; TS 36.213 Table 16.5.1.2-2</w:t>
              </w:r>
            </w:ins>
          </w:p>
        </w:tc>
      </w:tr>
    </w:tbl>
    <w:p w14:paraId="4B10706B" w14:textId="77777777" w:rsidR="004D0CEF" w:rsidRDefault="004D0CEF" w:rsidP="004D0CEF">
      <w:pPr>
        <w:rPr>
          <w:ins w:id="16090" w:author="MCC TF160" w:date="2025-12-01T16:24:00Z" w16du:dateUtc="2025-12-01T16:24:00Z"/>
        </w:rPr>
      </w:pPr>
    </w:p>
    <w:p w14:paraId="50B59482" w14:textId="77777777" w:rsidR="004D0CEF" w:rsidRDefault="004D0CEF" w:rsidP="004D0CEF">
      <w:pPr>
        <w:pStyle w:val="TH"/>
        <w:rPr>
          <w:ins w:id="16091" w:author="MCC TF160" w:date="2025-12-01T16:24:00Z" w16du:dateUtc="2025-12-01T16:24:00Z"/>
        </w:rPr>
      </w:pPr>
      <w:ins w:id="16092" w:author="MCC TF160" w:date="2025-12-01T16:24:00Z" w16du:dateUtc="2025-12-01T16:24:00Z">
        <w:r>
          <w:t>NB_PurResponse_Type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C190927" w14:textId="77777777" w:rsidTr="00AF72EA">
        <w:trPr>
          <w:ins w:id="16093" w:author="MCC TF160" w:date="2025-12-01T16:24:00Z"/>
        </w:trPr>
        <w:tc>
          <w:tcPr>
            <w:tcW w:w="9857" w:type="dxa"/>
            <w:gridSpan w:val="3"/>
            <w:shd w:val="clear" w:color="auto" w:fill="E0E0E0"/>
          </w:tcPr>
          <w:p w14:paraId="610F1EAF" w14:textId="77777777" w:rsidR="004D0CEF" w:rsidRPr="00ED4456" w:rsidRDefault="004D0CEF" w:rsidP="00AF72EA">
            <w:pPr>
              <w:pStyle w:val="TAL"/>
              <w:rPr>
                <w:ins w:id="16094" w:author="MCC TF160" w:date="2025-12-01T16:24:00Z" w16du:dateUtc="2025-12-01T16:24:00Z"/>
                <w:b/>
              </w:rPr>
            </w:pPr>
            <w:ins w:id="16095" w:author="MCC TF160" w:date="2025-12-01T16:24:00Z" w16du:dateUtc="2025-12-01T16:24:00Z">
              <w:r w:rsidRPr="00ED4456">
                <w:rPr>
                  <w:b/>
                </w:rPr>
                <w:t>TTCN-3 Union Type</w:t>
              </w:r>
            </w:ins>
          </w:p>
        </w:tc>
      </w:tr>
      <w:tr w:rsidR="004D0CEF" w14:paraId="247CB541" w14:textId="77777777" w:rsidTr="00AF72EA">
        <w:trPr>
          <w:ins w:id="16096" w:author="MCC TF160" w:date="2025-12-01T16:24:00Z"/>
        </w:trPr>
        <w:tc>
          <w:tcPr>
            <w:tcW w:w="1479" w:type="dxa"/>
            <w:tcBorders>
              <w:bottom w:val="single" w:sz="4" w:space="0" w:color="auto"/>
            </w:tcBorders>
            <w:shd w:val="clear" w:color="auto" w:fill="E0E0E0"/>
          </w:tcPr>
          <w:p w14:paraId="0780CE06" w14:textId="77777777" w:rsidR="004D0CEF" w:rsidRPr="00ED4456" w:rsidRDefault="004D0CEF" w:rsidP="00AF72EA">
            <w:pPr>
              <w:pStyle w:val="TAL"/>
              <w:rPr>
                <w:ins w:id="16097" w:author="MCC TF160" w:date="2025-12-01T16:24:00Z" w16du:dateUtc="2025-12-01T16:24:00Z"/>
                <w:b/>
              </w:rPr>
            </w:pPr>
            <w:bookmarkStart w:id="16098" w:name="NB_PurResponse_Type" w:colFirst="1" w:colLast="1"/>
            <w:ins w:id="1609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36C8023" w14:textId="77777777" w:rsidR="004D0CEF" w:rsidRPr="00ED4456" w:rsidRDefault="004D0CEF" w:rsidP="00AF72EA">
            <w:pPr>
              <w:pStyle w:val="TAL"/>
              <w:rPr>
                <w:ins w:id="16100" w:author="MCC TF160" w:date="2025-12-01T16:24:00Z" w16du:dateUtc="2025-12-01T16:24:00Z"/>
                <w:b/>
              </w:rPr>
            </w:pPr>
            <w:ins w:id="16101" w:author="MCC TF160" w:date="2025-12-01T16:24:00Z" w16du:dateUtc="2025-12-01T16:24:00Z">
              <w:r w:rsidRPr="00ED4456">
                <w:rPr>
                  <w:b/>
                </w:rPr>
                <w:t>NB_PurResponse_Type</w:t>
              </w:r>
            </w:ins>
          </w:p>
        </w:tc>
      </w:tr>
      <w:bookmarkEnd w:id="16098"/>
      <w:tr w:rsidR="004D0CEF" w14:paraId="148DF7D1" w14:textId="77777777" w:rsidTr="00AF72EA">
        <w:trPr>
          <w:ins w:id="16102" w:author="MCC TF160" w:date="2025-12-01T16:24:00Z"/>
        </w:trPr>
        <w:tc>
          <w:tcPr>
            <w:tcW w:w="1479" w:type="dxa"/>
            <w:tcBorders>
              <w:bottom w:val="double" w:sz="4" w:space="0" w:color="auto"/>
            </w:tcBorders>
            <w:shd w:val="clear" w:color="auto" w:fill="E0E0E0"/>
          </w:tcPr>
          <w:p w14:paraId="5F423FE0" w14:textId="77777777" w:rsidR="004D0CEF" w:rsidRPr="00ED4456" w:rsidRDefault="004D0CEF" w:rsidP="00AF72EA">
            <w:pPr>
              <w:pStyle w:val="TAL"/>
              <w:rPr>
                <w:ins w:id="16103" w:author="MCC TF160" w:date="2025-12-01T16:24:00Z" w16du:dateUtc="2025-12-01T16:24:00Z"/>
                <w:b/>
              </w:rPr>
            </w:pPr>
            <w:ins w:id="16104" w:author="MCC TF160" w:date="2025-12-01T16:24:00Z" w16du:dateUtc="2025-12-01T16:24:00Z">
              <w:r w:rsidRPr="00ED4456">
                <w:rPr>
                  <w:b/>
                </w:rPr>
                <w:t>Comment</w:t>
              </w:r>
            </w:ins>
          </w:p>
        </w:tc>
        <w:tc>
          <w:tcPr>
            <w:tcW w:w="8378" w:type="dxa"/>
            <w:gridSpan w:val="2"/>
            <w:tcBorders>
              <w:bottom w:val="double" w:sz="4" w:space="0" w:color="auto"/>
            </w:tcBorders>
          </w:tcPr>
          <w:p w14:paraId="0B99563C" w14:textId="77777777" w:rsidR="004D0CEF" w:rsidRPr="00ED4456" w:rsidRDefault="004D0CEF" w:rsidP="00AF72EA">
            <w:pPr>
              <w:pStyle w:val="TAL"/>
              <w:rPr>
                <w:ins w:id="16105" w:author="MCC TF160" w:date="2025-12-01T16:24:00Z" w16du:dateUtc="2025-12-01T16:24:00Z"/>
              </w:rPr>
            </w:pPr>
          </w:p>
        </w:tc>
      </w:tr>
      <w:tr w:rsidR="004D0CEF" w14:paraId="4597AC25" w14:textId="77777777" w:rsidTr="00AF72EA">
        <w:trPr>
          <w:ins w:id="16106" w:author="MCC TF160" w:date="2025-12-01T16:24:00Z"/>
        </w:trPr>
        <w:tc>
          <w:tcPr>
            <w:tcW w:w="1479" w:type="dxa"/>
            <w:tcBorders>
              <w:top w:val="double" w:sz="4" w:space="0" w:color="auto"/>
            </w:tcBorders>
          </w:tcPr>
          <w:p w14:paraId="2568D35C" w14:textId="77777777" w:rsidR="004D0CEF" w:rsidRPr="00ED4456" w:rsidRDefault="004D0CEF" w:rsidP="00AF72EA">
            <w:pPr>
              <w:pStyle w:val="TAL"/>
              <w:rPr>
                <w:ins w:id="16107" w:author="MCC TF160" w:date="2025-12-01T16:24:00Z" w16du:dateUtc="2025-12-01T16:24:00Z"/>
              </w:rPr>
            </w:pPr>
            <w:ins w:id="16108" w:author="MCC TF160" w:date="2025-12-01T16:24:00Z" w16du:dateUtc="2025-12-01T16:24:00Z">
              <w:r w:rsidRPr="00ED4456">
                <w:t>ULGrant</w:t>
              </w:r>
            </w:ins>
          </w:p>
        </w:tc>
        <w:tc>
          <w:tcPr>
            <w:tcW w:w="2957" w:type="dxa"/>
            <w:tcBorders>
              <w:top w:val="double" w:sz="4" w:space="0" w:color="auto"/>
            </w:tcBorders>
          </w:tcPr>
          <w:p w14:paraId="4181405F" w14:textId="77777777" w:rsidR="004D0CEF" w:rsidRPr="00ED4456" w:rsidRDefault="004D0CEF" w:rsidP="00AF72EA">
            <w:pPr>
              <w:pStyle w:val="TAL"/>
              <w:rPr>
                <w:ins w:id="16109" w:author="MCC TF160" w:date="2025-12-01T16:24:00Z" w16du:dateUtc="2025-12-01T16:24:00Z"/>
              </w:rPr>
            </w:pPr>
            <w:ins w:id="16110" w:author="MCC TF160" w:date="2025-12-01T16:24:00Z" w16du:dateUtc="2025-12-01T16:24:00Z">
              <w:r>
                <w:fldChar w:fldCharType="begin"/>
              </w:r>
              <w:r>
                <w:instrText>HYPERLINK \l "NB_DciUlInfo_Type"</w:instrText>
              </w:r>
              <w:r>
                <w:fldChar w:fldCharType="separate"/>
              </w:r>
              <w:r w:rsidRPr="00ED4456">
                <w:rPr>
                  <w:rStyle w:val="Hyperlink"/>
                </w:rPr>
                <w:t>NB_DciUlInfo_Type</w:t>
              </w:r>
              <w:r>
                <w:fldChar w:fldCharType="end"/>
              </w:r>
            </w:ins>
          </w:p>
        </w:tc>
        <w:tc>
          <w:tcPr>
            <w:tcW w:w="5421" w:type="dxa"/>
            <w:tcBorders>
              <w:top w:val="double" w:sz="4" w:space="0" w:color="auto"/>
            </w:tcBorders>
          </w:tcPr>
          <w:p w14:paraId="168F4F16" w14:textId="77777777" w:rsidR="004D0CEF" w:rsidRPr="00ED4456" w:rsidRDefault="004D0CEF" w:rsidP="00AF72EA">
            <w:pPr>
              <w:pStyle w:val="TAL"/>
              <w:rPr>
                <w:ins w:id="16111" w:author="MCC TF160" w:date="2025-12-01T16:24:00Z" w16du:dateUtc="2025-12-01T16:24:00Z"/>
              </w:rPr>
            </w:pPr>
            <w:ins w:id="16112" w:author="MCC TF160" w:date="2025-12-01T16:24:00Z" w16du:dateUtc="2025-12-01T16:24:00Z">
              <w:r w:rsidRPr="00ED4456">
                <w:t>An UL grant configuration for the retransmission over PUR; when configured it means</w:t>
              </w:r>
            </w:ins>
          </w:p>
          <w:p w14:paraId="12D9B8EA" w14:textId="77777777" w:rsidR="004D0CEF" w:rsidRPr="00ED4456" w:rsidRDefault="004D0CEF" w:rsidP="00AF72EA">
            <w:pPr>
              <w:pStyle w:val="TAL"/>
              <w:rPr>
                <w:ins w:id="16113" w:author="MCC TF160" w:date="2025-12-01T16:24:00Z" w16du:dateUtc="2025-12-01T16:24:00Z"/>
              </w:rPr>
            </w:pPr>
            <w:ins w:id="16114" w:author="MCC TF160" w:date="2025-12-01T16:24:00Z" w16du:dateUtc="2025-12-01T16:24:00Z">
              <w:r w:rsidRPr="00ED4456">
                <w:t>the Imcs in the DCI N0 scrambled with a PUR-RNTI is not present according to TS 36.212, clause 6.4.3.1.</w:t>
              </w:r>
            </w:ins>
          </w:p>
        </w:tc>
      </w:tr>
      <w:tr w:rsidR="004D0CEF" w14:paraId="47E0C80D" w14:textId="77777777" w:rsidTr="00AF72EA">
        <w:trPr>
          <w:ins w:id="16115" w:author="MCC TF160" w:date="2025-12-01T16:24:00Z"/>
        </w:trPr>
        <w:tc>
          <w:tcPr>
            <w:tcW w:w="1479" w:type="dxa"/>
          </w:tcPr>
          <w:p w14:paraId="66B3D7B0" w14:textId="77777777" w:rsidR="004D0CEF" w:rsidRPr="00ED4456" w:rsidRDefault="004D0CEF" w:rsidP="00AF72EA">
            <w:pPr>
              <w:pStyle w:val="TAL"/>
              <w:rPr>
                <w:ins w:id="16116" w:author="MCC TF160" w:date="2025-12-01T16:24:00Z" w16du:dateUtc="2025-12-01T16:24:00Z"/>
              </w:rPr>
            </w:pPr>
            <w:ins w:id="16117" w:author="MCC TF160" w:date="2025-12-01T16:24:00Z" w16du:dateUtc="2025-12-01T16:24:00Z">
              <w:r w:rsidRPr="00ED4456">
                <w:t>L1Response</w:t>
              </w:r>
            </w:ins>
          </w:p>
        </w:tc>
        <w:tc>
          <w:tcPr>
            <w:tcW w:w="2957" w:type="dxa"/>
          </w:tcPr>
          <w:p w14:paraId="1C666962" w14:textId="77777777" w:rsidR="004D0CEF" w:rsidRPr="00ED4456" w:rsidRDefault="004D0CEF" w:rsidP="00AF72EA">
            <w:pPr>
              <w:pStyle w:val="TAL"/>
              <w:rPr>
                <w:ins w:id="16118" w:author="MCC TF160" w:date="2025-12-01T16:24:00Z" w16du:dateUtc="2025-12-01T16:24:00Z"/>
              </w:rPr>
            </w:pPr>
            <w:ins w:id="16119" w:author="MCC TF160" w:date="2025-12-01T16:24:00Z" w16du:dateUtc="2025-12-01T16:24:00Z">
              <w:r>
                <w:fldChar w:fldCharType="begin"/>
              </w:r>
              <w:r>
                <w:instrText>HYPERLINK \l "NB_PurL1Response_Type"</w:instrText>
              </w:r>
              <w:r>
                <w:fldChar w:fldCharType="separate"/>
              </w:r>
              <w:r w:rsidRPr="00ED4456">
                <w:rPr>
                  <w:rStyle w:val="Hyperlink"/>
                </w:rPr>
                <w:t>NB_PurL1Response_Type</w:t>
              </w:r>
              <w:r>
                <w:fldChar w:fldCharType="end"/>
              </w:r>
            </w:ins>
          </w:p>
        </w:tc>
        <w:tc>
          <w:tcPr>
            <w:tcW w:w="5421" w:type="dxa"/>
          </w:tcPr>
          <w:p w14:paraId="1FE5A467" w14:textId="77777777" w:rsidR="004D0CEF" w:rsidRPr="00ED4456" w:rsidRDefault="004D0CEF" w:rsidP="00AF72EA">
            <w:pPr>
              <w:pStyle w:val="TAL"/>
              <w:rPr>
                <w:ins w:id="16120" w:author="MCC TF160" w:date="2025-12-01T16:24:00Z" w16du:dateUtc="2025-12-01T16:24:00Z"/>
              </w:rPr>
            </w:pPr>
            <w:ins w:id="16121" w:author="MCC TF160" w:date="2025-12-01T16:24:00Z" w16du:dateUtc="2025-12-01T16:24:00Z">
              <w:r w:rsidRPr="00ED4456">
                <w:t>When L1Response is configured in the DCI N0 scrambled by PUR-RNTI, SS shall set Imcs value to '1110'B as defined in TS 36.212, clause 6.4.3.1.</w:t>
              </w:r>
            </w:ins>
          </w:p>
        </w:tc>
      </w:tr>
      <w:tr w:rsidR="004D0CEF" w14:paraId="26D54C96" w14:textId="77777777" w:rsidTr="00AF72EA">
        <w:trPr>
          <w:ins w:id="16122" w:author="MCC TF160" w:date="2025-12-01T16:24:00Z"/>
        </w:trPr>
        <w:tc>
          <w:tcPr>
            <w:tcW w:w="1479" w:type="dxa"/>
          </w:tcPr>
          <w:p w14:paraId="15678340" w14:textId="77777777" w:rsidR="004D0CEF" w:rsidRPr="00ED4456" w:rsidRDefault="004D0CEF" w:rsidP="00AF72EA">
            <w:pPr>
              <w:pStyle w:val="TAL"/>
              <w:rPr>
                <w:ins w:id="16123" w:author="MCC TF160" w:date="2025-12-01T16:24:00Z" w16du:dateUtc="2025-12-01T16:24:00Z"/>
              </w:rPr>
            </w:pPr>
            <w:ins w:id="16124" w:author="MCC TF160" w:date="2025-12-01T16:24:00Z" w16du:dateUtc="2025-12-01T16:24:00Z">
              <w:r w:rsidRPr="00ED4456">
                <w:t>MacPdu</w:t>
              </w:r>
            </w:ins>
          </w:p>
        </w:tc>
        <w:tc>
          <w:tcPr>
            <w:tcW w:w="2957" w:type="dxa"/>
          </w:tcPr>
          <w:p w14:paraId="3F22F0A3" w14:textId="77777777" w:rsidR="004D0CEF" w:rsidRPr="00ED4456" w:rsidRDefault="004D0CEF" w:rsidP="00AF72EA">
            <w:pPr>
              <w:pStyle w:val="TAL"/>
              <w:rPr>
                <w:ins w:id="16125" w:author="MCC TF160" w:date="2025-12-01T16:24:00Z" w16du:dateUtc="2025-12-01T16:24:00Z"/>
              </w:rPr>
            </w:pPr>
            <w:ins w:id="16126" w:author="MCC TF160" w:date="2025-12-01T16:24:00Z" w16du:dateUtc="2025-12-01T16:24:00Z">
              <w:r w:rsidRPr="00ED4456">
                <w:t>octetstring</w:t>
              </w:r>
            </w:ins>
          </w:p>
        </w:tc>
        <w:tc>
          <w:tcPr>
            <w:tcW w:w="5421" w:type="dxa"/>
          </w:tcPr>
          <w:p w14:paraId="3A767482" w14:textId="77777777" w:rsidR="004D0CEF" w:rsidRPr="00ED4456" w:rsidRDefault="004D0CEF" w:rsidP="00AF72EA">
            <w:pPr>
              <w:pStyle w:val="TAL"/>
              <w:rPr>
                <w:ins w:id="16127" w:author="MCC TF160" w:date="2025-12-01T16:24:00Z" w16du:dateUtc="2025-12-01T16:24:00Z"/>
              </w:rPr>
            </w:pPr>
            <w:ins w:id="16128" w:author="MCC TF160" w:date="2025-12-01T16:24:00Z" w16du:dateUtc="2025-12-01T16:24:00Z">
              <w:r w:rsidRPr="00ED4456">
                <w:t>Octet string containing a MAC PDU. It may accommodate either a Timing Advance MAC CE</w:t>
              </w:r>
            </w:ins>
          </w:p>
          <w:p w14:paraId="6D606A27" w14:textId="77777777" w:rsidR="004D0CEF" w:rsidRPr="00ED4456" w:rsidRDefault="004D0CEF" w:rsidP="00AF72EA">
            <w:pPr>
              <w:pStyle w:val="TAL"/>
              <w:rPr>
                <w:ins w:id="16129" w:author="MCC TF160" w:date="2025-12-01T16:24:00Z" w16du:dateUtc="2025-12-01T16:24:00Z"/>
              </w:rPr>
            </w:pPr>
            <w:ins w:id="16130" w:author="MCC TF160" w:date="2025-12-01T16:24:00Z" w16du:dateUtc="2025-12-01T16:24:00Z">
              <w:r w:rsidRPr="00ED4456">
                <w:t>or  the upper layers response to the message transmitted on PUR. The SS shall use DCI N1 scrambled with PUR-RNTI to schedule this transmission</w:t>
              </w:r>
            </w:ins>
          </w:p>
        </w:tc>
      </w:tr>
      <w:tr w:rsidR="004D0CEF" w14:paraId="4EF0D390" w14:textId="77777777" w:rsidTr="00AF72EA">
        <w:trPr>
          <w:ins w:id="16131" w:author="MCC TF160" w:date="2025-12-01T16:24:00Z"/>
        </w:trPr>
        <w:tc>
          <w:tcPr>
            <w:tcW w:w="1479" w:type="dxa"/>
          </w:tcPr>
          <w:p w14:paraId="5FE7D80E" w14:textId="77777777" w:rsidR="004D0CEF" w:rsidRPr="00ED4456" w:rsidRDefault="004D0CEF" w:rsidP="00AF72EA">
            <w:pPr>
              <w:pStyle w:val="TAL"/>
              <w:rPr>
                <w:ins w:id="16132" w:author="MCC TF160" w:date="2025-12-01T16:24:00Z" w16du:dateUtc="2025-12-01T16:24:00Z"/>
              </w:rPr>
            </w:pPr>
            <w:ins w:id="16133" w:author="MCC TF160" w:date="2025-12-01T16:24:00Z" w16du:dateUtc="2025-12-01T16:24:00Z">
              <w:r w:rsidRPr="00ED4456">
                <w:t>None</w:t>
              </w:r>
            </w:ins>
          </w:p>
        </w:tc>
        <w:tc>
          <w:tcPr>
            <w:tcW w:w="2957" w:type="dxa"/>
          </w:tcPr>
          <w:p w14:paraId="5C586873" w14:textId="77777777" w:rsidR="004D0CEF" w:rsidRPr="00ED4456" w:rsidRDefault="004D0CEF" w:rsidP="00AF72EA">
            <w:pPr>
              <w:pStyle w:val="TAL"/>
              <w:rPr>
                <w:ins w:id="16134" w:author="MCC TF160" w:date="2025-12-01T16:24:00Z" w16du:dateUtc="2025-12-01T16:24:00Z"/>
              </w:rPr>
            </w:pPr>
            <w:ins w:id="16135"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6ABFC0A" w14:textId="77777777" w:rsidR="004D0CEF" w:rsidRPr="00ED4456" w:rsidRDefault="004D0CEF" w:rsidP="00AF72EA">
            <w:pPr>
              <w:pStyle w:val="TAL"/>
              <w:rPr>
                <w:ins w:id="16136" w:author="MCC TF160" w:date="2025-12-01T16:24:00Z" w16du:dateUtc="2025-12-01T16:24:00Z"/>
              </w:rPr>
            </w:pPr>
            <w:ins w:id="16137" w:author="MCC TF160" w:date="2025-12-01T16:24:00Z" w16du:dateUtc="2025-12-01T16:24:00Z">
              <w:r w:rsidRPr="00ED4456">
                <w:t>If configured, the SS shall not send a response to the PUR transmission.</w:t>
              </w:r>
            </w:ins>
          </w:p>
        </w:tc>
      </w:tr>
    </w:tbl>
    <w:p w14:paraId="07F1238B" w14:textId="77777777" w:rsidR="004D0CEF" w:rsidRDefault="004D0CEF" w:rsidP="004D0CEF">
      <w:pPr>
        <w:rPr>
          <w:ins w:id="16138" w:author="MCC TF160" w:date="2025-12-01T16:24:00Z" w16du:dateUtc="2025-12-01T16:24:00Z"/>
        </w:rPr>
      </w:pPr>
    </w:p>
    <w:p w14:paraId="48ED3202" w14:textId="77777777" w:rsidR="004D0CEF" w:rsidRDefault="004D0CEF" w:rsidP="004D0CEF">
      <w:pPr>
        <w:pStyle w:val="TH"/>
        <w:rPr>
          <w:ins w:id="16139" w:author="MCC TF160" w:date="2025-12-01T16:24:00Z" w16du:dateUtc="2025-12-01T16:24:00Z"/>
        </w:rPr>
      </w:pPr>
      <w:ins w:id="16140" w:author="MCC TF160" w:date="2025-12-01T16:24:00Z" w16du:dateUtc="2025-12-01T16:24:00Z">
        <w:r>
          <w:t>NB_PeriodicGrant_Type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2CA444C" w14:textId="77777777" w:rsidTr="00AF72EA">
        <w:trPr>
          <w:ins w:id="16141" w:author="MCC TF160" w:date="2025-12-01T16:24:00Z"/>
        </w:trPr>
        <w:tc>
          <w:tcPr>
            <w:tcW w:w="9857" w:type="dxa"/>
            <w:gridSpan w:val="4"/>
            <w:shd w:val="clear" w:color="auto" w:fill="E0E0E0"/>
          </w:tcPr>
          <w:p w14:paraId="4EA45E80" w14:textId="77777777" w:rsidR="004D0CEF" w:rsidRPr="00ED4456" w:rsidRDefault="004D0CEF" w:rsidP="00AF72EA">
            <w:pPr>
              <w:pStyle w:val="TAL"/>
              <w:rPr>
                <w:ins w:id="16142" w:author="MCC TF160" w:date="2025-12-01T16:24:00Z" w16du:dateUtc="2025-12-01T16:24:00Z"/>
                <w:b/>
              </w:rPr>
            </w:pPr>
            <w:ins w:id="16143" w:author="MCC TF160" w:date="2025-12-01T16:24:00Z" w16du:dateUtc="2025-12-01T16:24:00Z">
              <w:r w:rsidRPr="00ED4456">
                <w:rPr>
                  <w:b/>
                </w:rPr>
                <w:t>TTCN-3 Record Type</w:t>
              </w:r>
            </w:ins>
          </w:p>
        </w:tc>
      </w:tr>
      <w:tr w:rsidR="004D0CEF" w14:paraId="3460E6DC" w14:textId="77777777" w:rsidTr="00AF72EA">
        <w:trPr>
          <w:ins w:id="16144" w:author="MCC TF160" w:date="2025-12-01T16:24:00Z"/>
        </w:trPr>
        <w:tc>
          <w:tcPr>
            <w:tcW w:w="1479" w:type="dxa"/>
            <w:tcBorders>
              <w:bottom w:val="single" w:sz="4" w:space="0" w:color="auto"/>
            </w:tcBorders>
            <w:shd w:val="clear" w:color="auto" w:fill="E0E0E0"/>
          </w:tcPr>
          <w:p w14:paraId="74AACB62" w14:textId="77777777" w:rsidR="004D0CEF" w:rsidRPr="00ED4456" w:rsidRDefault="004D0CEF" w:rsidP="00AF72EA">
            <w:pPr>
              <w:pStyle w:val="TAL"/>
              <w:rPr>
                <w:ins w:id="16145" w:author="MCC TF160" w:date="2025-12-01T16:24:00Z" w16du:dateUtc="2025-12-01T16:24:00Z"/>
                <w:b/>
              </w:rPr>
            </w:pPr>
            <w:bookmarkStart w:id="16146" w:name="NB_PeriodicGrant_Type" w:colFirst="1" w:colLast="1"/>
            <w:ins w:id="1614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7495C25" w14:textId="77777777" w:rsidR="004D0CEF" w:rsidRPr="00ED4456" w:rsidRDefault="004D0CEF" w:rsidP="00AF72EA">
            <w:pPr>
              <w:pStyle w:val="TAL"/>
              <w:rPr>
                <w:ins w:id="16148" w:author="MCC TF160" w:date="2025-12-01T16:24:00Z" w16du:dateUtc="2025-12-01T16:24:00Z"/>
                <w:b/>
              </w:rPr>
            </w:pPr>
            <w:ins w:id="16149" w:author="MCC TF160" w:date="2025-12-01T16:24:00Z" w16du:dateUtc="2025-12-01T16:24:00Z">
              <w:r w:rsidRPr="00ED4456">
                <w:rPr>
                  <w:b/>
                </w:rPr>
                <w:t>NB_PeriodicGrant_Type</w:t>
              </w:r>
            </w:ins>
          </w:p>
        </w:tc>
      </w:tr>
      <w:bookmarkEnd w:id="16146"/>
      <w:tr w:rsidR="004D0CEF" w14:paraId="6EA9D9B7" w14:textId="77777777" w:rsidTr="00AF72EA">
        <w:trPr>
          <w:ins w:id="16150" w:author="MCC TF160" w:date="2025-12-01T16:24:00Z"/>
        </w:trPr>
        <w:tc>
          <w:tcPr>
            <w:tcW w:w="1479" w:type="dxa"/>
            <w:tcBorders>
              <w:bottom w:val="double" w:sz="4" w:space="0" w:color="auto"/>
            </w:tcBorders>
            <w:shd w:val="clear" w:color="auto" w:fill="E0E0E0"/>
          </w:tcPr>
          <w:p w14:paraId="04856396" w14:textId="77777777" w:rsidR="004D0CEF" w:rsidRPr="00ED4456" w:rsidRDefault="004D0CEF" w:rsidP="00AF72EA">
            <w:pPr>
              <w:pStyle w:val="TAL"/>
              <w:rPr>
                <w:ins w:id="16151" w:author="MCC TF160" w:date="2025-12-01T16:24:00Z" w16du:dateUtc="2025-12-01T16:24:00Z"/>
                <w:b/>
              </w:rPr>
            </w:pPr>
            <w:ins w:id="16152" w:author="MCC TF160" w:date="2025-12-01T16:24:00Z" w16du:dateUtc="2025-12-01T16:24:00Z">
              <w:r w:rsidRPr="00ED4456">
                <w:rPr>
                  <w:b/>
                </w:rPr>
                <w:t>Comment</w:t>
              </w:r>
            </w:ins>
          </w:p>
        </w:tc>
        <w:tc>
          <w:tcPr>
            <w:tcW w:w="8378" w:type="dxa"/>
            <w:gridSpan w:val="3"/>
            <w:tcBorders>
              <w:bottom w:val="double" w:sz="4" w:space="0" w:color="auto"/>
            </w:tcBorders>
          </w:tcPr>
          <w:p w14:paraId="0C4A26EB" w14:textId="77777777" w:rsidR="004D0CEF" w:rsidRPr="00ED4456" w:rsidRDefault="004D0CEF" w:rsidP="00AF72EA">
            <w:pPr>
              <w:pStyle w:val="TAL"/>
              <w:rPr>
                <w:ins w:id="16153" w:author="MCC TF160" w:date="2025-12-01T16:24:00Z" w16du:dateUtc="2025-12-01T16:24:00Z"/>
              </w:rPr>
            </w:pPr>
            <w:ins w:id="16154" w:author="MCC TF160" w:date="2025-12-01T16:24:00Z" w16du:dateUtc="2025-12-01T16:24:00Z">
              <w:r w:rsidRPr="00ED4456">
                <w:t>configuration of UL grants to be assigned periodically acc. to configuration of the UE specific search space;</w:t>
              </w:r>
            </w:ins>
          </w:p>
          <w:p w14:paraId="13C3CC68" w14:textId="77777777" w:rsidR="004D0CEF" w:rsidRPr="00ED4456" w:rsidRDefault="004D0CEF" w:rsidP="00AF72EA">
            <w:pPr>
              <w:pStyle w:val="TAL"/>
              <w:rPr>
                <w:ins w:id="16155" w:author="MCC TF160" w:date="2025-12-01T16:24:00Z" w16du:dateUtc="2025-12-01T16:24:00Z"/>
              </w:rPr>
            </w:pPr>
            <w:ins w:id="16156" w:author="MCC TF160" w:date="2025-12-01T16:24:00Z" w16du:dateUtc="2025-12-01T16:24:00Z">
              <w:r w:rsidRPr="00ED4456">
                <w:t>DL assignments have higher priority than UL grant schedules:</w:t>
              </w:r>
            </w:ins>
          </w:p>
          <w:p w14:paraId="59856CC0" w14:textId="77777777" w:rsidR="004D0CEF" w:rsidRPr="00ED4456" w:rsidRDefault="004D0CEF" w:rsidP="00AF72EA">
            <w:pPr>
              <w:pStyle w:val="TAL"/>
              <w:rPr>
                <w:ins w:id="16157" w:author="MCC TF160" w:date="2025-12-01T16:24:00Z" w16du:dateUtc="2025-12-01T16:24:00Z"/>
              </w:rPr>
            </w:pPr>
            <w:ins w:id="16158" w:author="MCC TF160" w:date="2025-12-01T16:24:00Z" w16du:dateUtc="2025-12-01T16:24:00Z">
              <w:r w:rsidRPr="00ED4456">
                <w:t>when there is a DL transmission to be scheduled for some search space the UL grant shall be scheduled in the next search space which is not used for DL assignment</w:t>
              </w:r>
            </w:ins>
          </w:p>
        </w:tc>
      </w:tr>
      <w:tr w:rsidR="004D0CEF" w14:paraId="16D0EB6B" w14:textId="77777777" w:rsidTr="00AF72EA">
        <w:trPr>
          <w:ins w:id="16159" w:author="MCC TF160" w:date="2025-12-01T16:24:00Z"/>
        </w:trPr>
        <w:tc>
          <w:tcPr>
            <w:tcW w:w="1479" w:type="dxa"/>
            <w:tcBorders>
              <w:top w:val="double" w:sz="4" w:space="0" w:color="auto"/>
            </w:tcBorders>
          </w:tcPr>
          <w:p w14:paraId="051224C4" w14:textId="77777777" w:rsidR="004D0CEF" w:rsidRPr="00ED4456" w:rsidRDefault="004D0CEF" w:rsidP="00AF72EA">
            <w:pPr>
              <w:pStyle w:val="TAL"/>
              <w:rPr>
                <w:ins w:id="16160" w:author="MCC TF160" w:date="2025-12-01T16:24:00Z" w16du:dateUtc="2025-12-01T16:24:00Z"/>
              </w:rPr>
            </w:pPr>
            <w:ins w:id="16161" w:author="MCC TF160" w:date="2025-12-01T16:24:00Z" w16du:dateUtc="2025-12-01T16:24:00Z">
              <w:r w:rsidRPr="00ED4456">
                <w:t>DciInfo</w:t>
              </w:r>
            </w:ins>
          </w:p>
        </w:tc>
        <w:tc>
          <w:tcPr>
            <w:tcW w:w="2464" w:type="dxa"/>
            <w:tcBorders>
              <w:top w:val="double" w:sz="4" w:space="0" w:color="auto"/>
            </w:tcBorders>
          </w:tcPr>
          <w:p w14:paraId="24191A3E" w14:textId="77777777" w:rsidR="004D0CEF" w:rsidRPr="00ED4456" w:rsidRDefault="004D0CEF" w:rsidP="00AF72EA">
            <w:pPr>
              <w:pStyle w:val="TAL"/>
              <w:rPr>
                <w:ins w:id="16162" w:author="MCC TF160" w:date="2025-12-01T16:24:00Z" w16du:dateUtc="2025-12-01T16:24:00Z"/>
              </w:rPr>
            </w:pPr>
            <w:ins w:id="16163" w:author="MCC TF160" w:date="2025-12-01T16:24:00Z" w16du:dateUtc="2025-12-01T16:24:00Z">
              <w:r>
                <w:fldChar w:fldCharType="begin"/>
              </w:r>
              <w:r>
                <w:instrText>HYPERLINK \l "NB_DciUlInfo_Type"</w:instrText>
              </w:r>
              <w:r>
                <w:fldChar w:fldCharType="separate"/>
              </w:r>
              <w:r w:rsidRPr="00ED4456">
                <w:rPr>
                  <w:rStyle w:val="Hyperlink"/>
                </w:rPr>
                <w:t>NB_DciUlInfo_Type</w:t>
              </w:r>
              <w:r>
                <w:fldChar w:fldCharType="end"/>
              </w:r>
            </w:ins>
          </w:p>
        </w:tc>
        <w:tc>
          <w:tcPr>
            <w:tcW w:w="493" w:type="dxa"/>
            <w:tcBorders>
              <w:top w:val="double" w:sz="4" w:space="0" w:color="auto"/>
            </w:tcBorders>
          </w:tcPr>
          <w:p w14:paraId="72108859" w14:textId="77777777" w:rsidR="004D0CEF" w:rsidRPr="00ED4456" w:rsidRDefault="004D0CEF" w:rsidP="00AF72EA">
            <w:pPr>
              <w:pStyle w:val="TAL"/>
              <w:rPr>
                <w:ins w:id="16164" w:author="MCC TF160" w:date="2025-12-01T16:24:00Z" w16du:dateUtc="2025-12-01T16:24:00Z"/>
              </w:rPr>
            </w:pPr>
          </w:p>
        </w:tc>
        <w:tc>
          <w:tcPr>
            <w:tcW w:w="5421" w:type="dxa"/>
            <w:tcBorders>
              <w:top w:val="double" w:sz="4" w:space="0" w:color="auto"/>
            </w:tcBorders>
          </w:tcPr>
          <w:p w14:paraId="7F4BB7A3" w14:textId="77777777" w:rsidR="004D0CEF" w:rsidRPr="00ED4456" w:rsidRDefault="004D0CEF" w:rsidP="00AF72EA">
            <w:pPr>
              <w:pStyle w:val="TAL"/>
              <w:rPr>
                <w:ins w:id="16165" w:author="MCC TF160" w:date="2025-12-01T16:24:00Z" w16du:dateUtc="2025-12-01T16:24:00Z"/>
              </w:rPr>
            </w:pPr>
            <w:ins w:id="16166" w:author="MCC TF160" w:date="2025-12-01T16:24:00Z" w16du:dateUtc="2025-12-01T16:24:00Z">
              <w:r w:rsidRPr="00ED4456">
                <w:t>DCI format: N0  (TS 36.212, clause 6.4.3.1)</w:t>
              </w:r>
            </w:ins>
          </w:p>
        </w:tc>
      </w:tr>
      <w:tr w:rsidR="004D0CEF" w14:paraId="61C6FFB0" w14:textId="77777777" w:rsidTr="00AF72EA">
        <w:trPr>
          <w:ins w:id="16167" w:author="MCC TF160" w:date="2025-12-01T16:24:00Z"/>
        </w:trPr>
        <w:tc>
          <w:tcPr>
            <w:tcW w:w="1479" w:type="dxa"/>
          </w:tcPr>
          <w:p w14:paraId="67E41D71" w14:textId="77777777" w:rsidR="004D0CEF" w:rsidRPr="00ED4456" w:rsidRDefault="004D0CEF" w:rsidP="00AF72EA">
            <w:pPr>
              <w:pStyle w:val="TAL"/>
              <w:rPr>
                <w:ins w:id="16168" w:author="MCC TF160" w:date="2025-12-01T16:24:00Z" w16du:dateUtc="2025-12-01T16:24:00Z"/>
              </w:rPr>
            </w:pPr>
            <w:ins w:id="16169" w:author="MCC TF160" w:date="2025-12-01T16:24:00Z" w16du:dateUtc="2025-12-01T16:24:00Z">
              <w:r w:rsidRPr="00ED4456">
                <w:t>NoOfRepetitions</w:t>
              </w:r>
            </w:ins>
          </w:p>
        </w:tc>
        <w:tc>
          <w:tcPr>
            <w:tcW w:w="2464" w:type="dxa"/>
          </w:tcPr>
          <w:p w14:paraId="354A7362" w14:textId="77777777" w:rsidR="004D0CEF" w:rsidRPr="00ED4456" w:rsidRDefault="004D0CEF" w:rsidP="00AF72EA">
            <w:pPr>
              <w:pStyle w:val="TAL"/>
              <w:rPr>
                <w:ins w:id="16170" w:author="MCC TF160" w:date="2025-12-01T16:24:00Z" w16du:dateUtc="2025-12-01T16:24:00Z"/>
              </w:rPr>
            </w:pPr>
            <w:ins w:id="16171" w:author="MCC TF160" w:date="2025-12-01T16:24:00Z" w16du:dateUtc="2025-12-01T16:24:00Z">
              <w:r>
                <w:fldChar w:fldCharType="begin"/>
              </w:r>
              <w:r>
                <w:instrText>HYPERLINK \l "TransmissionRepetition_Type"</w:instrText>
              </w:r>
              <w:r>
                <w:fldChar w:fldCharType="separate"/>
              </w:r>
              <w:r w:rsidRPr="00ED4456">
                <w:rPr>
                  <w:rStyle w:val="Hyperlink"/>
                </w:rPr>
                <w:t>TransmissionRepetition_Type</w:t>
              </w:r>
              <w:r>
                <w:fldChar w:fldCharType="end"/>
              </w:r>
            </w:ins>
          </w:p>
        </w:tc>
        <w:tc>
          <w:tcPr>
            <w:tcW w:w="493" w:type="dxa"/>
          </w:tcPr>
          <w:p w14:paraId="04394FB2" w14:textId="77777777" w:rsidR="004D0CEF" w:rsidRPr="00ED4456" w:rsidRDefault="004D0CEF" w:rsidP="00AF72EA">
            <w:pPr>
              <w:pStyle w:val="TAL"/>
              <w:rPr>
                <w:ins w:id="16172" w:author="MCC TF160" w:date="2025-12-01T16:24:00Z" w16du:dateUtc="2025-12-01T16:24:00Z"/>
              </w:rPr>
            </w:pPr>
          </w:p>
        </w:tc>
        <w:tc>
          <w:tcPr>
            <w:tcW w:w="5421" w:type="dxa"/>
          </w:tcPr>
          <w:p w14:paraId="25B31205" w14:textId="77777777" w:rsidR="004D0CEF" w:rsidRPr="00ED4456" w:rsidRDefault="004D0CEF" w:rsidP="00AF72EA">
            <w:pPr>
              <w:pStyle w:val="TAL"/>
              <w:rPr>
                <w:ins w:id="16173" w:author="MCC TF160" w:date="2025-12-01T16:24:00Z" w16du:dateUtc="2025-12-01T16:24:00Z"/>
              </w:rPr>
            </w:pPr>
            <w:ins w:id="16174" w:author="MCC TF160" w:date="2025-12-01T16:24:00Z" w16du:dateUtc="2025-12-01T16:24:00Z">
              <w:r w:rsidRPr="00ED4456">
                <w:t>number of UL Grants to be automatically transmitted or continuous repetition</w:t>
              </w:r>
            </w:ins>
          </w:p>
        </w:tc>
      </w:tr>
      <w:tr w:rsidR="004D0CEF" w14:paraId="51E2B719" w14:textId="77777777" w:rsidTr="00AF72EA">
        <w:trPr>
          <w:ins w:id="16175" w:author="MCC TF160" w:date="2025-12-01T16:24:00Z"/>
        </w:trPr>
        <w:tc>
          <w:tcPr>
            <w:tcW w:w="1479" w:type="dxa"/>
          </w:tcPr>
          <w:p w14:paraId="2A4BF3C8" w14:textId="77777777" w:rsidR="004D0CEF" w:rsidRPr="00ED4456" w:rsidRDefault="004D0CEF" w:rsidP="00AF72EA">
            <w:pPr>
              <w:pStyle w:val="TAL"/>
              <w:rPr>
                <w:ins w:id="16176" w:author="MCC TF160" w:date="2025-12-01T16:24:00Z" w16du:dateUtc="2025-12-01T16:24:00Z"/>
              </w:rPr>
            </w:pPr>
            <w:ins w:id="16177" w:author="MCC TF160" w:date="2025-12-01T16:24:00Z" w16du:dateUtc="2025-12-01T16:24:00Z">
              <w:r w:rsidRPr="00ED4456">
                <w:t>Periodicity</w:t>
              </w:r>
            </w:ins>
          </w:p>
        </w:tc>
        <w:tc>
          <w:tcPr>
            <w:tcW w:w="2464" w:type="dxa"/>
          </w:tcPr>
          <w:p w14:paraId="3ED40843" w14:textId="77777777" w:rsidR="004D0CEF" w:rsidRPr="00ED4456" w:rsidRDefault="004D0CEF" w:rsidP="00AF72EA">
            <w:pPr>
              <w:pStyle w:val="TAL"/>
              <w:rPr>
                <w:ins w:id="16178" w:author="MCC TF160" w:date="2025-12-01T16:24:00Z" w16du:dateUtc="2025-12-01T16:24:00Z"/>
              </w:rPr>
            </w:pPr>
            <w:ins w:id="16179" w:author="MCC TF160" w:date="2025-12-01T16:24:00Z" w16du:dateUtc="2025-12-01T16:24:00Z">
              <w:r w:rsidRPr="00ED4456">
                <w:t>integer</w:t>
              </w:r>
            </w:ins>
          </w:p>
        </w:tc>
        <w:tc>
          <w:tcPr>
            <w:tcW w:w="493" w:type="dxa"/>
          </w:tcPr>
          <w:p w14:paraId="674DCC8D" w14:textId="77777777" w:rsidR="004D0CEF" w:rsidRPr="00ED4456" w:rsidRDefault="004D0CEF" w:rsidP="00AF72EA">
            <w:pPr>
              <w:pStyle w:val="TAL"/>
              <w:rPr>
                <w:ins w:id="16180" w:author="MCC TF160" w:date="2025-12-01T16:24:00Z" w16du:dateUtc="2025-12-01T16:24:00Z"/>
              </w:rPr>
            </w:pPr>
            <w:ins w:id="16181" w:author="MCC TF160" w:date="2025-12-01T16:24:00Z" w16du:dateUtc="2025-12-01T16:24:00Z">
              <w:r w:rsidRPr="00ED4456">
                <w:t>opt</w:t>
              </w:r>
            </w:ins>
          </w:p>
        </w:tc>
        <w:tc>
          <w:tcPr>
            <w:tcW w:w="5421" w:type="dxa"/>
          </w:tcPr>
          <w:p w14:paraId="2EAD31BD" w14:textId="77777777" w:rsidR="004D0CEF" w:rsidRPr="00ED4456" w:rsidRDefault="004D0CEF" w:rsidP="00AF72EA">
            <w:pPr>
              <w:pStyle w:val="TAL"/>
              <w:rPr>
                <w:ins w:id="16182" w:author="MCC TF160" w:date="2025-12-01T16:24:00Z" w16du:dateUtc="2025-12-01T16:24:00Z"/>
              </w:rPr>
            </w:pPr>
            <w:ins w:id="16183" w:author="MCC TF160" w:date="2025-12-01T16:24:00Z" w16du:dateUtc="2025-12-01T16:24:00Z">
              <w:r w:rsidRPr="00ED4456">
                <w:t>1 =&gt; every search space, 2 =&gt; every 2nd search space, 3 =&gt; every 3rd search space, etc.</w:t>
              </w:r>
            </w:ins>
          </w:p>
          <w:p w14:paraId="4559E472" w14:textId="77777777" w:rsidR="004D0CEF" w:rsidRPr="00ED4456" w:rsidRDefault="004D0CEF" w:rsidP="00AF72EA">
            <w:pPr>
              <w:pStyle w:val="TAL"/>
              <w:rPr>
                <w:ins w:id="16184" w:author="MCC TF160" w:date="2025-12-01T16:24:00Z" w16du:dateUtc="2025-12-01T16:24:00Z"/>
              </w:rPr>
            </w:pPr>
            <w:ins w:id="16185" w:author="MCC TF160" w:date="2025-12-01T16:24:00Z" w16du:dateUtc="2025-12-01T16:24:00Z">
              <w:r w:rsidRPr="00ED4456">
                <w:t>may be omitted if only one UL grant shall be assigned and shall be ignored by the SS in this case;</w:t>
              </w:r>
            </w:ins>
          </w:p>
          <w:p w14:paraId="249DB984" w14:textId="77777777" w:rsidR="004D0CEF" w:rsidRPr="00ED4456" w:rsidRDefault="004D0CEF" w:rsidP="00AF72EA">
            <w:pPr>
              <w:pStyle w:val="TAL"/>
              <w:rPr>
                <w:ins w:id="16186" w:author="MCC TF160" w:date="2025-12-01T16:24:00Z" w16du:dateUtc="2025-12-01T16:24:00Z"/>
              </w:rPr>
            </w:pPr>
            <w:ins w:id="16187" w:author="MCC TF160" w:date="2025-12-01T16:24:00Z" w16du:dateUtc="2025-12-01T16:24:00Z">
              <w:r w:rsidRPr="00ED4456">
                <w:t>the periodicity is related to beginning of the UL grant scheduling, i.e. independent from whether or single grant is postponed due to pending DL assignment</w:t>
              </w:r>
            </w:ins>
          </w:p>
        </w:tc>
      </w:tr>
    </w:tbl>
    <w:p w14:paraId="01971220" w14:textId="77777777" w:rsidR="004D0CEF" w:rsidRDefault="004D0CEF" w:rsidP="004D0CEF">
      <w:pPr>
        <w:rPr>
          <w:ins w:id="16188" w:author="MCC TF160" w:date="2025-12-01T16:24:00Z" w16du:dateUtc="2025-12-01T16:24:00Z"/>
        </w:rPr>
      </w:pPr>
    </w:p>
    <w:p w14:paraId="1B9F1983" w14:textId="77777777" w:rsidR="004D0CEF" w:rsidRDefault="004D0CEF" w:rsidP="004D0CEF">
      <w:pPr>
        <w:pStyle w:val="TH"/>
        <w:rPr>
          <w:ins w:id="16189" w:author="MCC TF160" w:date="2025-12-01T16:24:00Z" w16du:dateUtc="2025-12-01T16:24:00Z"/>
        </w:rPr>
      </w:pPr>
      <w:ins w:id="16190" w:author="MCC TF160" w:date="2025-12-01T16:24:00Z" w16du:dateUtc="2025-12-01T16:24:00Z">
        <w:r>
          <w:t>NB_UESS_GrantScheduling_Type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20D85D9" w14:textId="77777777" w:rsidTr="00AF72EA">
        <w:trPr>
          <w:ins w:id="16191" w:author="MCC TF160" w:date="2025-12-01T16:24:00Z"/>
        </w:trPr>
        <w:tc>
          <w:tcPr>
            <w:tcW w:w="9857" w:type="dxa"/>
            <w:gridSpan w:val="3"/>
            <w:shd w:val="clear" w:color="auto" w:fill="E0E0E0"/>
          </w:tcPr>
          <w:p w14:paraId="41A27FCC" w14:textId="77777777" w:rsidR="004D0CEF" w:rsidRPr="00ED4456" w:rsidRDefault="004D0CEF" w:rsidP="00AF72EA">
            <w:pPr>
              <w:pStyle w:val="TAL"/>
              <w:rPr>
                <w:ins w:id="16192" w:author="MCC TF160" w:date="2025-12-01T16:24:00Z" w16du:dateUtc="2025-12-01T16:24:00Z"/>
                <w:b/>
              </w:rPr>
            </w:pPr>
            <w:ins w:id="16193" w:author="MCC TF160" w:date="2025-12-01T16:24:00Z" w16du:dateUtc="2025-12-01T16:24:00Z">
              <w:r w:rsidRPr="00ED4456">
                <w:rPr>
                  <w:b/>
                </w:rPr>
                <w:t>TTCN-3 Union Type</w:t>
              </w:r>
            </w:ins>
          </w:p>
        </w:tc>
      </w:tr>
      <w:tr w:rsidR="004D0CEF" w14:paraId="768C98C3" w14:textId="77777777" w:rsidTr="00AF72EA">
        <w:trPr>
          <w:ins w:id="16194" w:author="MCC TF160" w:date="2025-12-01T16:24:00Z"/>
        </w:trPr>
        <w:tc>
          <w:tcPr>
            <w:tcW w:w="1479" w:type="dxa"/>
            <w:tcBorders>
              <w:bottom w:val="single" w:sz="4" w:space="0" w:color="auto"/>
            </w:tcBorders>
            <w:shd w:val="clear" w:color="auto" w:fill="E0E0E0"/>
          </w:tcPr>
          <w:p w14:paraId="2BD491A0" w14:textId="77777777" w:rsidR="004D0CEF" w:rsidRPr="00ED4456" w:rsidRDefault="004D0CEF" w:rsidP="00AF72EA">
            <w:pPr>
              <w:pStyle w:val="TAL"/>
              <w:rPr>
                <w:ins w:id="16195" w:author="MCC TF160" w:date="2025-12-01T16:24:00Z" w16du:dateUtc="2025-12-01T16:24:00Z"/>
                <w:b/>
              </w:rPr>
            </w:pPr>
            <w:bookmarkStart w:id="16196" w:name="NB_UESS_GrantScheduling_Type" w:colFirst="1" w:colLast="1"/>
            <w:ins w:id="1619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4E37F05" w14:textId="77777777" w:rsidR="004D0CEF" w:rsidRPr="00ED4456" w:rsidRDefault="004D0CEF" w:rsidP="00AF72EA">
            <w:pPr>
              <w:pStyle w:val="TAL"/>
              <w:rPr>
                <w:ins w:id="16198" w:author="MCC TF160" w:date="2025-12-01T16:24:00Z" w16du:dateUtc="2025-12-01T16:24:00Z"/>
                <w:b/>
              </w:rPr>
            </w:pPr>
            <w:ins w:id="16199" w:author="MCC TF160" w:date="2025-12-01T16:24:00Z" w16du:dateUtc="2025-12-01T16:24:00Z">
              <w:r w:rsidRPr="00ED4456">
                <w:rPr>
                  <w:b/>
                </w:rPr>
                <w:t>NB_UESS_GrantScheduling_Type</w:t>
              </w:r>
            </w:ins>
          </w:p>
        </w:tc>
      </w:tr>
      <w:bookmarkEnd w:id="16196"/>
      <w:tr w:rsidR="004D0CEF" w14:paraId="39755BFF" w14:textId="77777777" w:rsidTr="00AF72EA">
        <w:trPr>
          <w:ins w:id="16200" w:author="MCC TF160" w:date="2025-12-01T16:24:00Z"/>
        </w:trPr>
        <w:tc>
          <w:tcPr>
            <w:tcW w:w="1479" w:type="dxa"/>
            <w:tcBorders>
              <w:bottom w:val="double" w:sz="4" w:space="0" w:color="auto"/>
            </w:tcBorders>
            <w:shd w:val="clear" w:color="auto" w:fill="E0E0E0"/>
          </w:tcPr>
          <w:p w14:paraId="0ACD68A7" w14:textId="77777777" w:rsidR="004D0CEF" w:rsidRPr="00ED4456" w:rsidRDefault="004D0CEF" w:rsidP="00AF72EA">
            <w:pPr>
              <w:pStyle w:val="TAL"/>
              <w:rPr>
                <w:ins w:id="16201" w:author="MCC TF160" w:date="2025-12-01T16:24:00Z" w16du:dateUtc="2025-12-01T16:24:00Z"/>
                <w:b/>
              </w:rPr>
            </w:pPr>
            <w:ins w:id="16202" w:author="MCC TF160" w:date="2025-12-01T16:24:00Z" w16du:dateUtc="2025-12-01T16:24:00Z">
              <w:r w:rsidRPr="00ED4456">
                <w:rPr>
                  <w:b/>
                </w:rPr>
                <w:t>Comment</w:t>
              </w:r>
            </w:ins>
          </w:p>
        </w:tc>
        <w:tc>
          <w:tcPr>
            <w:tcW w:w="8378" w:type="dxa"/>
            <w:gridSpan w:val="2"/>
            <w:tcBorders>
              <w:bottom w:val="double" w:sz="4" w:space="0" w:color="auto"/>
            </w:tcBorders>
          </w:tcPr>
          <w:p w14:paraId="0534933B" w14:textId="77777777" w:rsidR="004D0CEF" w:rsidRPr="00ED4456" w:rsidRDefault="004D0CEF" w:rsidP="00AF72EA">
            <w:pPr>
              <w:pStyle w:val="TAL"/>
              <w:rPr>
                <w:ins w:id="16203" w:author="MCC TF160" w:date="2025-12-01T16:24:00Z" w16du:dateUtc="2025-12-01T16:24:00Z"/>
              </w:rPr>
            </w:pPr>
            <w:ins w:id="16204" w:author="MCC TF160" w:date="2025-12-01T16:24:00Z" w16du:dateUtc="2025-12-01T16:24:00Z">
              <w:r w:rsidRPr="00ED4456">
                <w:t>Configuration of (periodic) UL grants for the UE specific search space;</w:t>
              </w:r>
            </w:ins>
          </w:p>
          <w:p w14:paraId="4D00F9A0" w14:textId="77777777" w:rsidR="004D0CEF" w:rsidRPr="00ED4456" w:rsidRDefault="004D0CEF" w:rsidP="00AF72EA">
            <w:pPr>
              <w:pStyle w:val="TAL"/>
              <w:rPr>
                <w:ins w:id="16205" w:author="MCC TF160" w:date="2025-12-01T16:24:00Z" w16du:dateUtc="2025-12-01T16:24:00Z"/>
              </w:rPr>
            </w:pPr>
            <w:ins w:id="16206" w:author="MCC TF160" w:date="2025-12-01T16:24:00Z" w16du:dateUtc="2025-12-01T16:24:00Z">
              <w:r w:rsidRPr="00ED4456">
                <w:t>NOTE: UL grants for Type2 common search space during RACH procedure are configured as part of the RACH procedure configuration</w:t>
              </w:r>
            </w:ins>
          </w:p>
        </w:tc>
      </w:tr>
      <w:tr w:rsidR="004D0CEF" w14:paraId="54DE47E8" w14:textId="77777777" w:rsidTr="00AF72EA">
        <w:trPr>
          <w:ins w:id="16207" w:author="MCC TF160" w:date="2025-12-01T16:24:00Z"/>
        </w:trPr>
        <w:tc>
          <w:tcPr>
            <w:tcW w:w="1479" w:type="dxa"/>
            <w:tcBorders>
              <w:top w:val="double" w:sz="4" w:space="0" w:color="auto"/>
            </w:tcBorders>
          </w:tcPr>
          <w:p w14:paraId="66571C8D" w14:textId="77777777" w:rsidR="004D0CEF" w:rsidRPr="00ED4456" w:rsidRDefault="004D0CEF" w:rsidP="00AF72EA">
            <w:pPr>
              <w:pStyle w:val="TAL"/>
              <w:rPr>
                <w:ins w:id="16208" w:author="MCC TF160" w:date="2025-12-01T16:24:00Z" w16du:dateUtc="2025-12-01T16:24:00Z"/>
              </w:rPr>
            </w:pPr>
            <w:ins w:id="16209" w:author="MCC TF160" w:date="2025-12-01T16:24:00Z" w16du:dateUtc="2025-12-01T16:24:00Z">
              <w:r w:rsidRPr="00ED4456">
                <w:t>None</w:t>
              </w:r>
            </w:ins>
          </w:p>
        </w:tc>
        <w:tc>
          <w:tcPr>
            <w:tcW w:w="2957" w:type="dxa"/>
            <w:tcBorders>
              <w:top w:val="double" w:sz="4" w:space="0" w:color="auto"/>
            </w:tcBorders>
          </w:tcPr>
          <w:p w14:paraId="36EF4209" w14:textId="77777777" w:rsidR="004D0CEF" w:rsidRPr="00ED4456" w:rsidRDefault="004D0CEF" w:rsidP="00AF72EA">
            <w:pPr>
              <w:pStyle w:val="TAL"/>
              <w:rPr>
                <w:ins w:id="16210" w:author="MCC TF160" w:date="2025-12-01T16:24:00Z" w16du:dateUtc="2025-12-01T16:24:00Z"/>
              </w:rPr>
            </w:pPr>
            <w:ins w:id="1621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13C533EE" w14:textId="77777777" w:rsidR="004D0CEF" w:rsidRPr="00ED4456" w:rsidRDefault="004D0CEF" w:rsidP="00AF72EA">
            <w:pPr>
              <w:pStyle w:val="TAL"/>
              <w:rPr>
                <w:ins w:id="16212" w:author="MCC TF160" w:date="2025-12-01T16:24:00Z" w16du:dateUtc="2025-12-01T16:24:00Z"/>
              </w:rPr>
            </w:pPr>
            <w:ins w:id="16213" w:author="MCC TF160" w:date="2025-12-01T16:24:00Z" w16du:dateUtc="2025-12-01T16:24:00Z">
              <w:r w:rsidRPr="00ED4456">
                <w:t>no UL grant configured =&gt; UE needs to trigger RACH procedure to get UL resources;</w:t>
              </w:r>
            </w:ins>
          </w:p>
          <w:p w14:paraId="0F65F114" w14:textId="77777777" w:rsidR="004D0CEF" w:rsidRPr="00ED4456" w:rsidRDefault="004D0CEF" w:rsidP="00AF72EA">
            <w:pPr>
              <w:pStyle w:val="TAL"/>
              <w:rPr>
                <w:ins w:id="16214" w:author="MCC TF160" w:date="2025-12-01T16:24:00Z" w16du:dateUtc="2025-12-01T16:24:00Z"/>
              </w:rPr>
            </w:pPr>
            <w:ins w:id="16215" w:author="MCC TF160" w:date="2025-12-01T16:24:00Z" w16du:dateUtc="2025-12-01T16:24:00Z">
              <w:r w:rsidRPr="00ED4456">
                <w:t>to used also to stop periodic UL grant scheduling when the UE goes back to IDLE</w:t>
              </w:r>
            </w:ins>
          </w:p>
        </w:tc>
      </w:tr>
      <w:tr w:rsidR="004D0CEF" w14:paraId="4EAD3DC7" w14:textId="77777777" w:rsidTr="00AF72EA">
        <w:trPr>
          <w:ins w:id="16216" w:author="MCC TF160" w:date="2025-12-01T16:24:00Z"/>
        </w:trPr>
        <w:tc>
          <w:tcPr>
            <w:tcW w:w="1479" w:type="dxa"/>
          </w:tcPr>
          <w:p w14:paraId="6E797F99" w14:textId="77777777" w:rsidR="004D0CEF" w:rsidRPr="00ED4456" w:rsidRDefault="004D0CEF" w:rsidP="00AF72EA">
            <w:pPr>
              <w:pStyle w:val="TAL"/>
              <w:rPr>
                <w:ins w:id="16217" w:author="MCC TF160" w:date="2025-12-01T16:24:00Z" w16du:dateUtc="2025-12-01T16:24:00Z"/>
              </w:rPr>
            </w:pPr>
            <w:ins w:id="16218" w:author="MCC TF160" w:date="2025-12-01T16:24:00Z" w16du:dateUtc="2025-12-01T16:24:00Z">
              <w:r w:rsidRPr="00ED4456">
                <w:t>Periodic</w:t>
              </w:r>
            </w:ins>
          </w:p>
        </w:tc>
        <w:tc>
          <w:tcPr>
            <w:tcW w:w="2957" w:type="dxa"/>
          </w:tcPr>
          <w:p w14:paraId="4620F523" w14:textId="77777777" w:rsidR="004D0CEF" w:rsidRPr="00ED4456" w:rsidRDefault="004D0CEF" w:rsidP="00AF72EA">
            <w:pPr>
              <w:pStyle w:val="TAL"/>
              <w:rPr>
                <w:ins w:id="16219" w:author="MCC TF160" w:date="2025-12-01T16:24:00Z" w16du:dateUtc="2025-12-01T16:24:00Z"/>
              </w:rPr>
            </w:pPr>
            <w:ins w:id="16220" w:author="MCC TF160" w:date="2025-12-01T16:24:00Z" w16du:dateUtc="2025-12-01T16:24:00Z">
              <w:r>
                <w:fldChar w:fldCharType="begin"/>
              </w:r>
              <w:r>
                <w:instrText>HYPERLINK \l "NB_PeriodicGrant_Type"</w:instrText>
              </w:r>
              <w:r>
                <w:fldChar w:fldCharType="separate"/>
              </w:r>
              <w:r w:rsidRPr="00ED4456">
                <w:rPr>
                  <w:rStyle w:val="Hyperlink"/>
                </w:rPr>
                <w:t>NB_PeriodicGrant_Type</w:t>
              </w:r>
              <w:r>
                <w:fldChar w:fldCharType="end"/>
              </w:r>
            </w:ins>
          </w:p>
        </w:tc>
        <w:tc>
          <w:tcPr>
            <w:tcW w:w="5421" w:type="dxa"/>
          </w:tcPr>
          <w:p w14:paraId="7969108F" w14:textId="77777777" w:rsidR="004D0CEF" w:rsidRPr="00ED4456" w:rsidRDefault="004D0CEF" w:rsidP="00AF72EA">
            <w:pPr>
              <w:pStyle w:val="TAL"/>
              <w:rPr>
                <w:ins w:id="16221" w:author="MCC TF160" w:date="2025-12-01T16:24:00Z" w16du:dateUtc="2025-12-01T16:24:00Z"/>
              </w:rPr>
            </w:pPr>
            <w:ins w:id="16222" w:author="MCC TF160" w:date="2025-12-01T16:24:00Z" w16du:dateUtc="2025-12-01T16:24:00Z">
              <w:r w:rsidRPr="00ED4456">
                <w:t>configuration of one or several grants</w:t>
              </w:r>
            </w:ins>
          </w:p>
        </w:tc>
      </w:tr>
      <w:tr w:rsidR="004D0CEF" w14:paraId="0CEE772E" w14:textId="77777777" w:rsidTr="00AF72EA">
        <w:trPr>
          <w:ins w:id="16223" w:author="MCC TF160" w:date="2025-12-01T16:24:00Z"/>
        </w:trPr>
        <w:tc>
          <w:tcPr>
            <w:tcW w:w="1479" w:type="dxa"/>
          </w:tcPr>
          <w:p w14:paraId="6727D0A2" w14:textId="77777777" w:rsidR="004D0CEF" w:rsidRPr="00ED4456" w:rsidRDefault="004D0CEF" w:rsidP="00AF72EA">
            <w:pPr>
              <w:pStyle w:val="TAL"/>
              <w:rPr>
                <w:ins w:id="16224" w:author="MCC TF160" w:date="2025-12-01T16:24:00Z" w16du:dateUtc="2025-12-01T16:24:00Z"/>
              </w:rPr>
            </w:pPr>
            <w:ins w:id="16225" w:author="MCC TF160" w:date="2025-12-01T16:24:00Z" w16du:dateUtc="2025-12-01T16:24:00Z">
              <w:r w:rsidRPr="00ED4456">
                <w:t>PeriodicAfterRachContResolution</w:t>
              </w:r>
            </w:ins>
          </w:p>
        </w:tc>
        <w:tc>
          <w:tcPr>
            <w:tcW w:w="2957" w:type="dxa"/>
          </w:tcPr>
          <w:p w14:paraId="7D7BD2C8" w14:textId="77777777" w:rsidR="004D0CEF" w:rsidRPr="00ED4456" w:rsidRDefault="004D0CEF" w:rsidP="00AF72EA">
            <w:pPr>
              <w:pStyle w:val="TAL"/>
              <w:rPr>
                <w:ins w:id="16226" w:author="MCC TF160" w:date="2025-12-01T16:24:00Z" w16du:dateUtc="2025-12-01T16:24:00Z"/>
              </w:rPr>
            </w:pPr>
            <w:ins w:id="16227" w:author="MCC TF160" w:date="2025-12-01T16:24:00Z" w16du:dateUtc="2025-12-01T16:24:00Z">
              <w:r>
                <w:fldChar w:fldCharType="begin"/>
              </w:r>
              <w:r>
                <w:instrText>HYPERLINK \l "NB_PeriodicGrant_Type"</w:instrText>
              </w:r>
              <w:r>
                <w:fldChar w:fldCharType="separate"/>
              </w:r>
              <w:r w:rsidRPr="00ED4456">
                <w:rPr>
                  <w:rStyle w:val="Hyperlink"/>
                </w:rPr>
                <w:t>NB_PeriodicGrant_Type</w:t>
              </w:r>
              <w:r>
                <w:fldChar w:fldCharType="end"/>
              </w:r>
            </w:ins>
          </w:p>
        </w:tc>
        <w:tc>
          <w:tcPr>
            <w:tcW w:w="5421" w:type="dxa"/>
          </w:tcPr>
          <w:p w14:paraId="12522D22" w14:textId="77777777" w:rsidR="004D0CEF" w:rsidRPr="00ED4456" w:rsidRDefault="004D0CEF" w:rsidP="00AF72EA">
            <w:pPr>
              <w:pStyle w:val="TAL"/>
              <w:rPr>
                <w:ins w:id="16228" w:author="MCC TF160" w:date="2025-12-01T16:24:00Z" w16du:dateUtc="2025-12-01T16:24:00Z"/>
              </w:rPr>
            </w:pPr>
            <w:ins w:id="16229" w:author="MCC TF160" w:date="2025-12-01T16:24:00Z" w16du:dateUtc="2025-12-01T16:24:00Z">
              <w:r w:rsidRPr="00ED4456">
                <w:t>The SS shall schedule UL grants periodically after sending the DCI for contention resolution:</w:t>
              </w:r>
            </w:ins>
          </w:p>
          <w:p w14:paraId="759A292C" w14:textId="77777777" w:rsidR="004D0CEF" w:rsidRPr="00ED4456" w:rsidRDefault="004D0CEF" w:rsidP="00AF72EA">
            <w:pPr>
              <w:pStyle w:val="TAL"/>
              <w:rPr>
                <w:ins w:id="16230" w:author="MCC TF160" w:date="2025-12-01T16:24:00Z" w16du:dateUtc="2025-12-01T16:24:00Z"/>
              </w:rPr>
            </w:pPr>
            <w:ins w:id="16231" w:author="MCC TF160" w:date="2025-12-01T16:24:00Z" w16du:dateUtc="2025-12-01T16:24:00Z">
              <w:r w:rsidRPr="00ED4456">
                <w:t>a) contention resolution id based contention resolution: DCI is DL assignment of Msg4 sent to the UE</w:t>
              </w:r>
            </w:ins>
          </w:p>
          <w:p w14:paraId="362A6330" w14:textId="77777777" w:rsidR="004D0CEF" w:rsidRPr="00ED4456" w:rsidRDefault="004D0CEF" w:rsidP="00AF72EA">
            <w:pPr>
              <w:pStyle w:val="TAL"/>
              <w:rPr>
                <w:ins w:id="16232" w:author="MCC TF160" w:date="2025-12-01T16:24:00Z" w16du:dateUtc="2025-12-01T16:24:00Z"/>
              </w:rPr>
            </w:pPr>
            <w:ins w:id="16233" w:author="MCC TF160" w:date="2025-12-01T16:24:00Z" w16du:dateUtc="2025-12-01T16:24:00Z">
              <w:r w:rsidRPr="00ED4456">
                <w:t>b) C-RNTI based contention resolution: DCI is grant for UL transmission</w:t>
              </w:r>
            </w:ins>
          </w:p>
          <w:p w14:paraId="132BF8FD" w14:textId="77777777" w:rsidR="004D0CEF" w:rsidRPr="00ED4456" w:rsidRDefault="004D0CEF" w:rsidP="00AF72EA">
            <w:pPr>
              <w:pStyle w:val="TAL"/>
              <w:rPr>
                <w:ins w:id="16234" w:author="MCC TF160" w:date="2025-12-01T16:24:00Z" w16du:dateUtc="2025-12-01T16:24:00Z"/>
              </w:rPr>
            </w:pPr>
            <w:ins w:id="16235" w:author="MCC TF160" w:date="2025-12-01T16:24:00Z" w16du:dateUtc="2025-12-01T16:24:00Z">
              <w:r w:rsidRPr="00ED4456">
                <w:t>The periodicity starts from the search space of DCI used for contention resolution</w:t>
              </w:r>
            </w:ins>
          </w:p>
          <w:p w14:paraId="18FBBF81" w14:textId="77777777" w:rsidR="004D0CEF" w:rsidRPr="00ED4456" w:rsidRDefault="004D0CEF" w:rsidP="00AF72EA">
            <w:pPr>
              <w:pStyle w:val="TAL"/>
              <w:rPr>
                <w:ins w:id="16236" w:author="MCC TF160" w:date="2025-12-01T16:24:00Z" w16du:dateUtc="2025-12-01T16:24:00Z"/>
              </w:rPr>
            </w:pPr>
            <w:ins w:id="16237" w:author="MCC TF160" w:date="2025-12-01T16:24:00Z" w16du:dateUtc="2025-12-01T16:24:00Z">
              <w:r w:rsidRPr="00ED4456">
                <w:t>NOTE: for now it is not foreseen that the SS needs to evaluate BSRs for (automatic) UL grant assignments; FFS</w:t>
              </w:r>
            </w:ins>
          </w:p>
        </w:tc>
      </w:tr>
    </w:tbl>
    <w:p w14:paraId="335EE5D8" w14:textId="77777777" w:rsidR="004D0CEF" w:rsidRDefault="004D0CEF" w:rsidP="004D0CEF">
      <w:pPr>
        <w:rPr>
          <w:ins w:id="16238" w:author="MCC TF160" w:date="2025-12-01T16:24:00Z" w16du:dateUtc="2025-12-01T16:24:00Z"/>
        </w:rPr>
      </w:pPr>
    </w:p>
    <w:p w14:paraId="5AA469E8" w14:textId="77777777" w:rsidR="004D0CEF" w:rsidRDefault="004D0CEF" w:rsidP="004D0CEF">
      <w:pPr>
        <w:pStyle w:val="TH"/>
        <w:rPr>
          <w:ins w:id="16239" w:author="MCC TF160" w:date="2025-12-01T16:24:00Z" w16du:dateUtc="2025-12-01T16:24:00Z"/>
        </w:rPr>
      </w:pPr>
      <w:ins w:id="16240" w:author="MCC TF160" w:date="2025-12-01T16:24:00Z" w16du:dateUtc="2025-12-01T16:24:00Z">
        <w:r>
          <w:t>NB_PUR_Config_Type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1CEDE06" w14:textId="77777777" w:rsidTr="00AF72EA">
        <w:trPr>
          <w:ins w:id="16241" w:author="MCC TF160" w:date="2025-12-01T16:24:00Z"/>
        </w:trPr>
        <w:tc>
          <w:tcPr>
            <w:tcW w:w="9857" w:type="dxa"/>
            <w:gridSpan w:val="4"/>
            <w:shd w:val="clear" w:color="auto" w:fill="E0E0E0"/>
          </w:tcPr>
          <w:p w14:paraId="707FCC55" w14:textId="77777777" w:rsidR="004D0CEF" w:rsidRPr="00ED4456" w:rsidRDefault="004D0CEF" w:rsidP="00AF72EA">
            <w:pPr>
              <w:pStyle w:val="TAL"/>
              <w:rPr>
                <w:ins w:id="16242" w:author="MCC TF160" w:date="2025-12-01T16:24:00Z" w16du:dateUtc="2025-12-01T16:24:00Z"/>
                <w:b/>
              </w:rPr>
            </w:pPr>
            <w:ins w:id="16243" w:author="MCC TF160" w:date="2025-12-01T16:24:00Z" w16du:dateUtc="2025-12-01T16:24:00Z">
              <w:r w:rsidRPr="00ED4456">
                <w:rPr>
                  <w:b/>
                </w:rPr>
                <w:t>TTCN-3 Record Type</w:t>
              </w:r>
            </w:ins>
          </w:p>
        </w:tc>
      </w:tr>
      <w:tr w:rsidR="004D0CEF" w14:paraId="5914D827" w14:textId="77777777" w:rsidTr="00AF72EA">
        <w:trPr>
          <w:ins w:id="16244" w:author="MCC TF160" w:date="2025-12-01T16:24:00Z"/>
        </w:trPr>
        <w:tc>
          <w:tcPr>
            <w:tcW w:w="1479" w:type="dxa"/>
            <w:tcBorders>
              <w:bottom w:val="single" w:sz="4" w:space="0" w:color="auto"/>
            </w:tcBorders>
            <w:shd w:val="clear" w:color="auto" w:fill="E0E0E0"/>
          </w:tcPr>
          <w:p w14:paraId="282883D8" w14:textId="77777777" w:rsidR="004D0CEF" w:rsidRPr="00ED4456" w:rsidRDefault="004D0CEF" w:rsidP="00AF72EA">
            <w:pPr>
              <w:pStyle w:val="TAL"/>
              <w:rPr>
                <w:ins w:id="16245" w:author="MCC TF160" w:date="2025-12-01T16:24:00Z" w16du:dateUtc="2025-12-01T16:24:00Z"/>
                <w:b/>
              </w:rPr>
            </w:pPr>
            <w:bookmarkStart w:id="16246" w:name="NB_PUR_Config_Type" w:colFirst="1" w:colLast="1"/>
            <w:ins w:id="1624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556AC18" w14:textId="77777777" w:rsidR="004D0CEF" w:rsidRPr="00ED4456" w:rsidRDefault="004D0CEF" w:rsidP="00AF72EA">
            <w:pPr>
              <w:pStyle w:val="TAL"/>
              <w:rPr>
                <w:ins w:id="16248" w:author="MCC TF160" w:date="2025-12-01T16:24:00Z" w16du:dateUtc="2025-12-01T16:24:00Z"/>
                <w:b/>
              </w:rPr>
            </w:pPr>
            <w:ins w:id="16249" w:author="MCC TF160" w:date="2025-12-01T16:24:00Z" w16du:dateUtc="2025-12-01T16:24:00Z">
              <w:r w:rsidRPr="00ED4456">
                <w:rPr>
                  <w:b/>
                </w:rPr>
                <w:t>NB_PUR_Config_Type</w:t>
              </w:r>
            </w:ins>
          </w:p>
        </w:tc>
      </w:tr>
      <w:bookmarkEnd w:id="16246"/>
      <w:tr w:rsidR="004D0CEF" w14:paraId="67B0EFC4" w14:textId="77777777" w:rsidTr="00AF72EA">
        <w:trPr>
          <w:ins w:id="16250" w:author="MCC TF160" w:date="2025-12-01T16:24:00Z"/>
        </w:trPr>
        <w:tc>
          <w:tcPr>
            <w:tcW w:w="1479" w:type="dxa"/>
            <w:tcBorders>
              <w:bottom w:val="double" w:sz="4" w:space="0" w:color="auto"/>
            </w:tcBorders>
            <w:shd w:val="clear" w:color="auto" w:fill="E0E0E0"/>
          </w:tcPr>
          <w:p w14:paraId="0FB53C4B" w14:textId="77777777" w:rsidR="004D0CEF" w:rsidRPr="00ED4456" w:rsidRDefault="004D0CEF" w:rsidP="00AF72EA">
            <w:pPr>
              <w:pStyle w:val="TAL"/>
              <w:rPr>
                <w:ins w:id="16251" w:author="MCC TF160" w:date="2025-12-01T16:24:00Z" w16du:dateUtc="2025-12-01T16:24:00Z"/>
                <w:b/>
              </w:rPr>
            </w:pPr>
            <w:ins w:id="16252" w:author="MCC TF160" w:date="2025-12-01T16:24:00Z" w16du:dateUtc="2025-12-01T16:24:00Z">
              <w:r w:rsidRPr="00ED4456">
                <w:rPr>
                  <w:b/>
                </w:rPr>
                <w:t>Comment</w:t>
              </w:r>
            </w:ins>
          </w:p>
        </w:tc>
        <w:tc>
          <w:tcPr>
            <w:tcW w:w="8378" w:type="dxa"/>
            <w:gridSpan w:val="3"/>
            <w:tcBorders>
              <w:bottom w:val="double" w:sz="4" w:space="0" w:color="auto"/>
            </w:tcBorders>
          </w:tcPr>
          <w:p w14:paraId="36D6C0D8" w14:textId="77777777" w:rsidR="004D0CEF" w:rsidRPr="00ED4456" w:rsidRDefault="004D0CEF" w:rsidP="00AF72EA">
            <w:pPr>
              <w:pStyle w:val="TAL"/>
              <w:rPr>
                <w:ins w:id="16253" w:author="MCC TF160" w:date="2025-12-01T16:24:00Z" w16du:dateUtc="2025-12-01T16:24:00Z"/>
              </w:rPr>
            </w:pPr>
            <w:ins w:id="16254" w:author="MCC TF160" w:date="2025-12-01T16:24:00Z" w16du:dateUtc="2025-12-01T16:24:00Z">
              <w:r w:rsidRPr="00ED4456">
                <w:t>This type may be further extended with new releases</w:t>
              </w:r>
            </w:ins>
          </w:p>
        </w:tc>
      </w:tr>
      <w:tr w:rsidR="004D0CEF" w14:paraId="69B40ECE" w14:textId="77777777" w:rsidTr="00AF72EA">
        <w:trPr>
          <w:ins w:id="16255" w:author="MCC TF160" w:date="2025-12-01T16:24:00Z"/>
        </w:trPr>
        <w:tc>
          <w:tcPr>
            <w:tcW w:w="1479" w:type="dxa"/>
            <w:tcBorders>
              <w:top w:val="double" w:sz="4" w:space="0" w:color="auto"/>
            </w:tcBorders>
          </w:tcPr>
          <w:p w14:paraId="09EB0F1E" w14:textId="77777777" w:rsidR="004D0CEF" w:rsidRPr="00ED4456" w:rsidRDefault="004D0CEF" w:rsidP="00AF72EA">
            <w:pPr>
              <w:pStyle w:val="TAL"/>
              <w:rPr>
                <w:ins w:id="16256" w:author="MCC TF160" w:date="2025-12-01T16:24:00Z" w16du:dateUtc="2025-12-01T16:24:00Z"/>
              </w:rPr>
            </w:pPr>
            <w:ins w:id="16257" w:author="MCC TF160" w:date="2025-12-01T16:24:00Z" w16du:dateUtc="2025-12-01T16:24:00Z">
              <w:r w:rsidRPr="00ED4456">
                <w:t>R16</w:t>
              </w:r>
            </w:ins>
          </w:p>
        </w:tc>
        <w:tc>
          <w:tcPr>
            <w:tcW w:w="2464" w:type="dxa"/>
            <w:tcBorders>
              <w:top w:val="double" w:sz="4" w:space="0" w:color="auto"/>
            </w:tcBorders>
          </w:tcPr>
          <w:p w14:paraId="19AFAE5E" w14:textId="77777777" w:rsidR="004D0CEF" w:rsidRPr="00ED4456" w:rsidRDefault="004D0CEF" w:rsidP="00AF72EA">
            <w:pPr>
              <w:pStyle w:val="TAL"/>
              <w:rPr>
                <w:ins w:id="16258" w:author="MCC TF160" w:date="2025-12-01T16:24:00Z" w16du:dateUtc="2025-12-01T16:24:00Z"/>
              </w:rPr>
            </w:pPr>
            <w:ins w:id="16259" w:author="MCC TF160" w:date="2025-12-01T16:24:00Z" w16du:dateUtc="2025-12-01T16:24:00Z">
              <w:r w:rsidRPr="00ED4456">
                <w:t>PUR_Config_NB_r16</w:t>
              </w:r>
            </w:ins>
          </w:p>
        </w:tc>
        <w:tc>
          <w:tcPr>
            <w:tcW w:w="493" w:type="dxa"/>
            <w:tcBorders>
              <w:top w:val="double" w:sz="4" w:space="0" w:color="auto"/>
            </w:tcBorders>
          </w:tcPr>
          <w:p w14:paraId="03C11608" w14:textId="77777777" w:rsidR="004D0CEF" w:rsidRPr="00ED4456" w:rsidRDefault="004D0CEF" w:rsidP="00AF72EA">
            <w:pPr>
              <w:pStyle w:val="TAL"/>
              <w:rPr>
                <w:ins w:id="16260" w:author="MCC TF160" w:date="2025-12-01T16:24:00Z" w16du:dateUtc="2025-12-01T16:24:00Z"/>
              </w:rPr>
            </w:pPr>
          </w:p>
        </w:tc>
        <w:tc>
          <w:tcPr>
            <w:tcW w:w="5421" w:type="dxa"/>
            <w:tcBorders>
              <w:top w:val="double" w:sz="4" w:space="0" w:color="auto"/>
            </w:tcBorders>
          </w:tcPr>
          <w:p w14:paraId="2176E821" w14:textId="77777777" w:rsidR="004D0CEF" w:rsidRPr="00ED4456" w:rsidRDefault="004D0CEF" w:rsidP="00AF72EA">
            <w:pPr>
              <w:pStyle w:val="TAL"/>
              <w:rPr>
                <w:ins w:id="16261" w:author="MCC TF160" w:date="2025-12-01T16:24:00Z" w16du:dateUtc="2025-12-01T16:24:00Z"/>
              </w:rPr>
            </w:pPr>
            <w:ins w:id="16262" w:author="MCC TF160" w:date="2025-12-01T16:24:00Z" w16du:dateUtc="2025-12-01T16:24:00Z">
              <w:r w:rsidRPr="00ED4456">
                <w:t>Rel-16 PUR parameters acc. to TS 36.331 cl.6.7.3.2</w:t>
              </w:r>
            </w:ins>
          </w:p>
        </w:tc>
      </w:tr>
      <w:tr w:rsidR="004D0CEF" w14:paraId="52F67D8A" w14:textId="77777777" w:rsidTr="00AF72EA">
        <w:trPr>
          <w:ins w:id="16263" w:author="MCC TF160" w:date="2025-12-01T16:24:00Z"/>
        </w:trPr>
        <w:tc>
          <w:tcPr>
            <w:tcW w:w="1479" w:type="dxa"/>
          </w:tcPr>
          <w:p w14:paraId="3BA8E65A" w14:textId="77777777" w:rsidR="004D0CEF" w:rsidRPr="00ED4456" w:rsidRDefault="004D0CEF" w:rsidP="00AF72EA">
            <w:pPr>
              <w:pStyle w:val="TAL"/>
              <w:rPr>
                <w:ins w:id="16264" w:author="MCC TF160" w:date="2025-12-01T16:24:00Z" w16du:dateUtc="2025-12-01T16:24:00Z"/>
              </w:rPr>
            </w:pPr>
            <w:ins w:id="16265" w:author="MCC TF160" w:date="2025-12-01T16:24:00Z" w16du:dateUtc="2025-12-01T16:24:00Z">
              <w:r w:rsidRPr="00ED4456">
                <w:t>PurResponseList</w:t>
              </w:r>
            </w:ins>
          </w:p>
        </w:tc>
        <w:tc>
          <w:tcPr>
            <w:tcW w:w="2464" w:type="dxa"/>
          </w:tcPr>
          <w:p w14:paraId="5999EBA7" w14:textId="77777777" w:rsidR="004D0CEF" w:rsidRPr="00ED4456" w:rsidRDefault="004D0CEF" w:rsidP="00AF72EA">
            <w:pPr>
              <w:pStyle w:val="TAL"/>
              <w:rPr>
                <w:ins w:id="16266" w:author="MCC TF160" w:date="2025-12-01T16:24:00Z" w16du:dateUtc="2025-12-01T16:24:00Z"/>
              </w:rPr>
            </w:pPr>
            <w:ins w:id="16267" w:author="MCC TF160" w:date="2025-12-01T16:24:00Z" w16du:dateUtc="2025-12-01T16:24:00Z">
              <w:r>
                <w:fldChar w:fldCharType="begin"/>
              </w:r>
              <w:r>
                <w:instrText>HYPERLINK \l "NB_PurResponseConfigList_Type"</w:instrText>
              </w:r>
              <w:r>
                <w:fldChar w:fldCharType="separate"/>
              </w:r>
              <w:r w:rsidRPr="00ED4456">
                <w:rPr>
                  <w:rStyle w:val="Hyperlink"/>
                </w:rPr>
                <w:t>NB_PurResponseConfigList_Type</w:t>
              </w:r>
              <w:r>
                <w:fldChar w:fldCharType="end"/>
              </w:r>
            </w:ins>
          </w:p>
        </w:tc>
        <w:tc>
          <w:tcPr>
            <w:tcW w:w="493" w:type="dxa"/>
          </w:tcPr>
          <w:p w14:paraId="00F24129" w14:textId="77777777" w:rsidR="004D0CEF" w:rsidRPr="00ED4456" w:rsidRDefault="004D0CEF" w:rsidP="00AF72EA">
            <w:pPr>
              <w:pStyle w:val="TAL"/>
              <w:rPr>
                <w:ins w:id="16268" w:author="MCC TF160" w:date="2025-12-01T16:24:00Z" w16du:dateUtc="2025-12-01T16:24:00Z"/>
              </w:rPr>
            </w:pPr>
          </w:p>
        </w:tc>
        <w:tc>
          <w:tcPr>
            <w:tcW w:w="5421" w:type="dxa"/>
          </w:tcPr>
          <w:p w14:paraId="68BA6D0D" w14:textId="77777777" w:rsidR="004D0CEF" w:rsidRPr="00ED4456" w:rsidRDefault="004D0CEF" w:rsidP="00AF72EA">
            <w:pPr>
              <w:pStyle w:val="TAL"/>
              <w:rPr>
                <w:ins w:id="16269" w:author="MCC TF160" w:date="2025-12-01T16:24:00Z" w16du:dateUtc="2025-12-01T16:24:00Z"/>
              </w:rPr>
            </w:pPr>
            <w:ins w:id="16270" w:author="MCC TF160" w:date="2025-12-01T16:24:00Z" w16du:dateUtc="2025-12-01T16:24:00Z">
              <w:r w:rsidRPr="00ED4456">
                <w:t>List of consecutive SS responses to corresponding messages received over PUR.</w:t>
              </w:r>
            </w:ins>
          </w:p>
        </w:tc>
      </w:tr>
    </w:tbl>
    <w:p w14:paraId="553AF910" w14:textId="77777777" w:rsidR="004D0CEF" w:rsidRDefault="004D0CEF" w:rsidP="004D0CEF">
      <w:pPr>
        <w:rPr>
          <w:ins w:id="16271" w:author="MCC TF160" w:date="2025-12-01T16:24:00Z" w16du:dateUtc="2025-12-01T16:24:00Z"/>
        </w:rPr>
      </w:pPr>
    </w:p>
    <w:p w14:paraId="5271C429" w14:textId="77777777" w:rsidR="004D0CEF" w:rsidRDefault="004D0CEF" w:rsidP="004D0CEF">
      <w:pPr>
        <w:pStyle w:val="TH"/>
        <w:rPr>
          <w:ins w:id="16272" w:author="MCC TF160" w:date="2025-12-01T16:24:00Z" w16du:dateUtc="2025-12-01T16:24:00Z"/>
        </w:rPr>
      </w:pPr>
      <w:ins w:id="16273" w:author="MCC TF160" w:date="2025-12-01T16:24:00Z" w16du:dateUtc="2025-12-01T16:24:00Z">
        <w:r>
          <w:t>NB_PurResponseConfigList_Type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3A034E5D" w14:textId="77777777" w:rsidTr="00AF72EA">
        <w:trPr>
          <w:ins w:id="16274" w:author="MCC TF160" w:date="2025-12-01T16:24:00Z"/>
        </w:trPr>
        <w:tc>
          <w:tcPr>
            <w:tcW w:w="9857" w:type="dxa"/>
            <w:gridSpan w:val="2"/>
            <w:shd w:val="clear" w:color="auto" w:fill="E0E0E0"/>
          </w:tcPr>
          <w:p w14:paraId="717F4191" w14:textId="77777777" w:rsidR="004D0CEF" w:rsidRPr="00ED4456" w:rsidRDefault="004D0CEF" w:rsidP="00AF72EA">
            <w:pPr>
              <w:pStyle w:val="TAL"/>
              <w:rPr>
                <w:ins w:id="16275" w:author="MCC TF160" w:date="2025-12-01T16:24:00Z" w16du:dateUtc="2025-12-01T16:24:00Z"/>
                <w:b/>
              </w:rPr>
            </w:pPr>
            <w:ins w:id="16276" w:author="MCC TF160" w:date="2025-12-01T16:24:00Z" w16du:dateUtc="2025-12-01T16:24:00Z">
              <w:r w:rsidRPr="00ED4456">
                <w:rPr>
                  <w:b/>
                </w:rPr>
                <w:t>TTCN-3 Record of Type</w:t>
              </w:r>
            </w:ins>
          </w:p>
        </w:tc>
      </w:tr>
      <w:tr w:rsidR="004D0CEF" w14:paraId="6C7CF13E" w14:textId="77777777" w:rsidTr="00AF72EA">
        <w:trPr>
          <w:ins w:id="16277" w:author="MCC TF160" w:date="2025-12-01T16:24:00Z"/>
        </w:trPr>
        <w:tc>
          <w:tcPr>
            <w:tcW w:w="1971" w:type="dxa"/>
            <w:tcBorders>
              <w:bottom w:val="single" w:sz="4" w:space="0" w:color="auto"/>
            </w:tcBorders>
            <w:shd w:val="clear" w:color="auto" w:fill="E0E0E0"/>
          </w:tcPr>
          <w:p w14:paraId="2BE214D6" w14:textId="77777777" w:rsidR="004D0CEF" w:rsidRPr="00ED4456" w:rsidRDefault="004D0CEF" w:rsidP="00AF72EA">
            <w:pPr>
              <w:pStyle w:val="TAL"/>
              <w:rPr>
                <w:ins w:id="16278" w:author="MCC TF160" w:date="2025-12-01T16:24:00Z" w16du:dateUtc="2025-12-01T16:24:00Z"/>
                <w:b/>
              </w:rPr>
            </w:pPr>
            <w:bookmarkStart w:id="16279" w:name="NB_PurResponseConfigList_Type" w:colFirst="1" w:colLast="1"/>
            <w:ins w:id="16280" w:author="MCC TF160" w:date="2025-12-01T16:24:00Z" w16du:dateUtc="2025-12-01T16:24:00Z">
              <w:r w:rsidRPr="00ED4456">
                <w:rPr>
                  <w:b/>
                </w:rPr>
                <w:t>Name</w:t>
              </w:r>
            </w:ins>
          </w:p>
        </w:tc>
        <w:tc>
          <w:tcPr>
            <w:tcW w:w="7886" w:type="dxa"/>
            <w:tcBorders>
              <w:bottom w:val="single" w:sz="4" w:space="0" w:color="auto"/>
            </w:tcBorders>
            <w:shd w:val="clear" w:color="auto" w:fill="FFFF99"/>
          </w:tcPr>
          <w:p w14:paraId="1B46216C" w14:textId="77777777" w:rsidR="004D0CEF" w:rsidRPr="00ED4456" w:rsidRDefault="004D0CEF" w:rsidP="00AF72EA">
            <w:pPr>
              <w:pStyle w:val="TAL"/>
              <w:rPr>
                <w:ins w:id="16281" w:author="MCC TF160" w:date="2025-12-01T16:24:00Z" w16du:dateUtc="2025-12-01T16:24:00Z"/>
                <w:b/>
              </w:rPr>
            </w:pPr>
            <w:ins w:id="16282" w:author="MCC TF160" w:date="2025-12-01T16:24:00Z" w16du:dateUtc="2025-12-01T16:24:00Z">
              <w:r w:rsidRPr="00ED4456">
                <w:rPr>
                  <w:b/>
                </w:rPr>
                <w:t>NB_PurResponseConfigList_Type</w:t>
              </w:r>
            </w:ins>
          </w:p>
        </w:tc>
      </w:tr>
      <w:bookmarkEnd w:id="16279"/>
      <w:tr w:rsidR="004D0CEF" w14:paraId="58DE18D0" w14:textId="77777777" w:rsidTr="00AF72EA">
        <w:trPr>
          <w:ins w:id="16283" w:author="MCC TF160" w:date="2025-12-01T16:24:00Z"/>
        </w:trPr>
        <w:tc>
          <w:tcPr>
            <w:tcW w:w="1971" w:type="dxa"/>
            <w:tcBorders>
              <w:bottom w:val="double" w:sz="4" w:space="0" w:color="auto"/>
            </w:tcBorders>
            <w:shd w:val="clear" w:color="auto" w:fill="E0E0E0"/>
          </w:tcPr>
          <w:p w14:paraId="103FBC88" w14:textId="77777777" w:rsidR="004D0CEF" w:rsidRPr="00ED4456" w:rsidRDefault="004D0CEF" w:rsidP="00AF72EA">
            <w:pPr>
              <w:pStyle w:val="TAL"/>
              <w:rPr>
                <w:ins w:id="16284" w:author="MCC TF160" w:date="2025-12-01T16:24:00Z" w16du:dateUtc="2025-12-01T16:24:00Z"/>
                <w:b/>
              </w:rPr>
            </w:pPr>
            <w:ins w:id="16285" w:author="MCC TF160" w:date="2025-12-01T16:24:00Z" w16du:dateUtc="2025-12-01T16:24:00Z">
              <w:r w:rsidRPr="00ED4456">
                <w:rPr>
                  <w:b/>
                </w:rPr>
                <w:t>Comment</w:t>
              </w:r>
            </w:ins>
          </w:p>
        </w:tc>
        <w:tc>
          <w:tcPr>
            <w:tcW w:w="7886" w:type="dxa"/>
            <w:tcBorders>
              <w:bottom w:val="double" w:sz="4" w:space="0" w:color="auto"/>
            </w:tcBorders>
          </w:tcPr>
          <w:p w14:paraId="78305B2F" w14:textId="77777777" w:rsidR="004D0CEF" w:rsidRPr="00ED4456" w:rsidRDefault="004D0CEF" w:rsidP="00AF72EA">
            <w:pPr>
              <w:pStyle w:val="TAL"/>
              <w:rPr>
                <w:ins w:id="16286" w:author="MCC TF160" w:date="2025-12-01T16:24:00Z" w16du:dateUtc="2025-12-01T16:24:00Z"/>
              </w:rPr>
            </w:pPr>
            <w:ins w:id="16287" w:author="MCC TF160" w:date="2025-12-01T16:24:00Z" w16du:dateUtc="2025-12-01T16:24:00Z">
              <w:r w:rsidRPr="00ED4456">
                <w:t>For each PUR-Config the SS  shall be set up with a sequence of preconfigured responses along with their delays</w:t>
              </w:r>
            </w:ins>
          </w:p>
          <w:p w14:paraId="72271999" w14:textId="77777777" w:rsidR="004D0CEF" w:rsidRPr="00ED4456" w:rsidRDefault="004D0CEF" w:rsidP="00AF72EA">
            <w:pPr>
              <w:pStyle w:val="TAL"/>
              <w:rPr>
                <w:ins w:id="16288" w:author="MCC TF160" w:date="2025-12-01T16:24:00Z" w16du:dateUtc="2025-12-01T16:24:00Z"/>
              </w:rPr>
            </w:pPr>
            <w:ins w:id="16289" w:author="MCC TF160" w:date="2025-12-01T16:24:00Z" w16du:dateUtc="2025-12-01T16:24:00Z">
              <w:r w:rsidRPr="00ED4456">
                <w:t>to PUR transmissions that are expected to be received. There is one-to-one mapping</w:t>
              </w:r>
            </w:ins>
          </w:p>
          <w:p w14:paraId="610E08C7" w14:textId="77777777" w:rsidR="004D0CEF" w:rsidRPr="00ED4456" w:rsidRDefault="004D0CEF" w:rsidP="00AF72EA">
            <w:pPr>
              <w:pStyle w:val="TAL"/>
              <w:rPr>
                <w:ins w:id="16290" w:author="MCC TF160" w:date="2025-12-01T16:24:00Z" w16du:dateUtc="2025-12-01T16:24:00Z"/>
              </w:rPr>
            </w:pPr>
            <w:ins w:id="16291" w:author="MCC TF160" w:date="2025-12-01T16:24:00Z" w16du:dateUtc="2025-12-01T16:24:00Z">
              <w:r w:rsidRPr="00ED4456">
                <w:t>between the received PUR messages  and corresponding responses.</w:t>
              </w:r>
            </w:ins>
          </w:p>
          <w:p w14:paraId="7273A06B" w14:textId="77777777" w:rsidR="004D0CEF" w:rsidRPr="00ED4456" w:rsidRDefault="004D0CEF" w:rsidP="00AF72EA">
            <w:pPr>
              <w:pStyle w:val="TAL"/>
              <w:rPr>
                <w:ins w:id="16292" w:author="MCC TF160" w:date="2025-12-01T16:24:00Z" w16du:dateUtc="2025-12-01T16:24:00Z"/>
              </w:rPr>
            </w:pPr>
            <w:ins w:id="16293" w:author="MCC TF160" w:date="2025-12-01T16:24:00Z" w16du:dateUtc="2025-12-01T16:24:00Z">
              <w:r w:rsidRPr="00ED4456">
                <w:t>For the nth message received on PUR, the SS shall use the nth entry of the list to generate the preconfigured response.</w:t>
              </w:r>
            </w:ins>
          </w:p>
        </w:tc>
      </w:tr>
      <w:tr w:rsidR="004D0CEF" w14:paraId="2B18D143" w14:textId="77777777" w:rsidTr="00AF72EA">
        <w:trPr>
          <w:ins w:id="16294" w:author="MCC TF160" w:date="2025-12-01T16:24:00Z"/>
        </w:trPr>
        <w:tc>
          <w:tcPr>
            <w:tcW w:w="9857" w:type="dxa"/>
            <w:gridSpan w:val="2"/>
            <w:tcBorders>
              <w:top w:val="double" w:sz="4" w:space="0" w:color="auto"/>
            </w:tcBorders>
          </w:tcPr>
          <w:p w14:paraId="5B6ACBC9" w14:textId="77777777" w:rsidR="004D0CEF" w:rsidRPr="00ED4456" w:rsidRDefault="004D0CEF" w:rsidP="00AF72EA">
            <w:pPr>
              <w:pStyle w:val="TAL"/>
              <w:rPr>
                <w:ins w:id="16295" w:author="MCC TF160" w:date="2025-12-01T16:24:00Z" w16du:dateUtc="2025-12-01T16:24:00Z"/>
              </w:rPr>
            </w:pPr>
            <w:ins w:id="16296" w:author="MCC TF160" w:date="2025-12-01T16:24:00Z" w16du:dateUtc="2025-12-01T16:24:00Z">
              <w:r w:rsidRPr="00ED4456">
                <w:t xml:space="preserve">record  of </w:t>
              </w:r>
              <w:r>
                <w:fldChar w:fldCharType="begin"/>
              </w:r>
              <w:r>
                <w:instrText>HYPERLINK \l "NB_PurResponseConfig_Type"</w:instrText>
              </w:r>
              <w:r>
                <w:fldChar w:fldCharType="separate"/>
              </w:r>
              <w:r w:rsidRPr="00ED4456">
                <w:rPr>
                  <w:rStyle w:val="Hyperlink"/>
                </w:rPr>
                <w:t>NB_PurResponseConfig_Type</w:t>
              </w:r>
              <w:r>
                <w:fldChar w:fldCharType="end"/>
              </w:r>
            </w:ins>
          </w:p>
        </w:tc>
      </w:tr>
    </w:tbl>
    <w:p w14:paraId="7220B8C0" w14:textId="77777777" w:rsidR="004D0CEF" w:rsidRDefault="004D0CEF" w:rsidP="004D0CEF">
      <w:pPr>
        <w:rPr>
          <w:ins w:id="16297" w:author="MCC TF160" w:date="2025-12-01T16:24:00Z" w16du:dateUtc="2025-12-01T16:24:00Z"/>
        </w:rPr>
      </w:pPr>
    </w:p>
    <w:p w14:paraId="6C5C8D8A" w14:textId="77777777" w:rsidR="004D0CEF" w:rsidRDefault="004D0CEF" w:rsidP="004D0CEF">
      <w:pPr>
        <w:pStyle w:val="TH"/>
        <w:rPr>
          <w:ins w:id="16298" w:author="MCC TF160" w:date="2025-12-01T16:24:00Z" w16du:dateUtc="2025-12-01T16:24:00Z"/>
        </w:rPr>
      </w:pPr>
      <w:ins w:id="16299" w:author="MCC TF160" w:date="2025-12-01T16:24:00Z" w16du:dateUtc="2025-12-01T16:24:00Z">
        <w:r>
          <w:t>NB_PurResponseConfig_Type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1F91F7A" w14:textId="77777777" w:rsidTr="00AF72EA">
        <w:trPr>
          <w:ins w:id="16300" w:author="MCC TF160" w:date="2025-12-01T16:24:00Z"/>
        </w:trPr>
        <w:tc>
          <w:tcPr>
            <w:tcW w:w="9857" w:type="dxa"/>
            <w:gridSpan w:val="4"/>
            <w:shd w:val="clear" w:color="auto" w:fill="E0E0E0"/>
          </w:tcPr>
          <w:p w14:paraId="35AEE7A3" w14:textId="77777777" w:rsidR="004D0CEF" w:rsidRPr="00ED4456" w:rsidRDefault="004D0CEF" w:rsidP="00AF72EA">
            <w:pPr>
              <w:pStyle w:val="TAL"/>
              <w:rPr>
                <w:ins w:id="16301" w:author="MCC TF160" w:date="2025-12-01T16:24:00Z" w16du:dateUtc="2025-12-01T16:24:00Z"/>
                <w:b/>
              </w:rPr>
            </w:pPr>
            <w:ins w:id="16302" w:author="MCC TF160" w:date="2025-12-01T16:24:00Z" w16du:dateUtc="2025-12-01T16:24:00Z">
              <w:r w:rsidRPr="00ED4456">
                <w:rPr>
                  <w:b/>
                </w:rPr>
                <w:t>TTCN-3 Record Type</w:t>
              </w:r>
            </w:ins>
          </w:p>
        </w:tc>
      </w:tr>
      <w:tr w:rsidR="004D0CEF" w14:paraId="16C27397" w14:textId="77777777" w:rsidTr="00AF72EA">
        <w:trPr>
          <w:ins w:id="16303" w:author="MCC TF160" w:date="2025-12-01T16:24:00Z"/>
        </w:trPr>
        <w:tc>
          <w:tcPr>
            <w:tcW w:w="1479" w:type="dxa"/>
            <w:tcBorders>
              <w:bottom w:val="single" w:sz="4" w:space="0" w:color="auto"/>
            </w:tcBorders>
            <w:shd w:val="clear" w:color="auto" w:fill="E0E0E0"/>
          </w:tcPr>
          <w:p w14:paraId="1D3934D5" w14:textId="77777777" w:rsidR="004D0CEF" w:rsidRPr="00ED4456" w:rsidRDefault="004D0CEF" w:rsidP="00AF72EA">
            <w:pPr>
              <w:pStyle w:val="TAL"/>
              <w:rPr>
                <w:ins w:id="16304" w:author="MCC TF160" w:date="2025-12-01T16:24:00Z" w16du:dateUtc="2025-12-01T16:24:00Z"/>
                <w:b/>
              </w:rPr>
            </w:pPr>
            <w:bookmarkStart w:id="16305" w:name="NB_PurResponseConfig_Type" w:colFirst="1" w:colLast="1"/>
            <w:ins w:id="1630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6AC9AFC" w14:textId="77777777" w:rsidR="004D0CEF" w:rsidRPr="00ED4456" w:rsidRDefault="004D0CEF" w:rsidP="00AF72EA">
            <w:pPr>
              <w:pStyle w:val="TAL"/>
              <w:rPr>
                <w:ins w:id="16307" w:author="MCC TF160" w:date="2025-12-01T16:24:00Z" w16du:dateUtc="2025-12-01T16:24:00Z"/>
                <w:b/>
              </w:rPr>
            </w:pPr>
            <w:ins w:id="16308" w:author="MCC TF160" w:date="2025-12-01T16:24:00Z" w16du:dateUtc="2025-12-01T16:24:00Z">
              <w:r w:rsidRPr="00ED4456">
                <w:rPr>
                  <w:b/>
                </w:rPr>
                <w:t>NB_PurResponseConfig_Type</w:t>
              </w:r>
            </w:ins>
          </w:p>
        </w:tc>
      </w:tr>
      <w:bookmarkEnd w:id="16305"/>
      <w:tr w:rsidR="004D0CEF" w14:paraId="5300254E" w14:textId="77777777" w:rsidTr="00AF72EA">
        <w:trPr>
          <w:ins w:id="16309" w:author="MCC TF160" w:date="2025-12-01T16:24:00Z"/>
        </w:trPr>
        <w:tc>
          <w:tcPr>
            <w:tcW w:w="1479" w:type="dxa"/>
            <w:tcBorders>
              <w:bottom w:val="double" w:sz="4" w:space="0" w:color="auto"/>
            </w:tcBorders>
            <w:shd w:val="clear" w:color="auto" w:fill="E0E0E0"/>
          </w:tcPr>
          <w:p w14:paraId="3CD92A9E" w14:textId="77777777" w:rsidR="004D0CEF" w:rsidRPr="00ED4456" w:rsidRDefault="004D0CEF" w:rsidP="00AF72EA">
            <w:pPr>
              <w:pStyle w:val="TAL"/>
              <w:rPr>
                <w:ins w:id="16310" w:author="MCC TF160" w:date="2025-12-01T16:24:00Z" w16du:dateUtc="2025-12-01T16:24:00Z"/>
                <w:b/>
              </w:rPr>
            </w:pPr>
            <w:ins w:id="16311" w:author="MCC TF160" w:date="2025-12-01T16:24:00Z" w16du:dateUtc="2025-12-01T16:24:00Z">
              <w:r w:rsidRPr="00ED4456">
                <w:rPr>
                  <w:b/>
                </w:rPr>
                <w:t>Comment</w:t>
              </w:r>
            </w:ins>
          </w:p>
        </w:tc>
        <w:tc>
          <w:tcPr>
            <w:tcW w:w="8378" w:type="dxa"/>
            <w:gridSpan w:val="3"/>
            <w:tcBorders>
              <w:bottom w:val="double" w:sz="4" w:space="0" w:color="auto"/>
            </w:tcBorders>
          </w:tcPr>
          <w:p w14:paraId="7244C32A" w14:textId="77777777" w:rsidR="004D0CEF" w:rsidRPr="00ED4456" w:rsidRDefault="004D0CEF" w:rsidP="00AF72EA">
            <w:pPr>
              <w:pStyle w:val="TAL"/>
              <w:rPr>
                <w:ins w:id="16312" w:author="MCC TF160" w:date="2025-12-01T16:24:00Z" w16du:dateUtc="2025-12-01T16:24:00Z"/>
              </w:rPr>
            </w:pPr>
            <w:ins w:id="16313" w:author="MCC TF160" w:date="2025-12-01T16:24:00Z" w16du:dateUtc="2025-12-01T16:24:00Z">
              <w:r w:rsidRPr="00ED4456">
                <w:t>Configuration of a specific PUR response and transmission timing within the PUR response window</w:t>
              </w:r>
            </w:ins>
          </w:p>
        </w:tc>
      </w:tr>
      <w:tr w:rsidR="004D0CEF" w14:paraId="75D02A01" w14:textId="77777777" w:rsidTr="00AF72EA">
        <w:trPr>
          <w:ins w:id="16314" w:author="MCC TF160" w:date="2025-12-01T16:24:00Z"/>
        </w:trPr>
        <w:tc>
          <w:tcPr>
            <w:tcW w:w="1479" w:type="dxa"/>
            <w:tcBorders>
              <w:top w:val="double" w:sz="4" w:space="0" w:color="auto"/>
            </w:tcBorders>
          </w:tcPr>
          <w:p w14:paraId="47A415B3" w14:textId="77777777" w:rsidR="004D0CEF" w:rsidRPr="00ED4456" w:rsidRDefault="004D0CEF" w:rsidP="00AF72EA">
            <w:pPr>
              <w:pStyle w:val="TAL"/>
              <w:rPr>
                <w:ins w:id="16315" w:author="MCC TF160" w:date="2025-12-01T16:24:00Z" w16du:dateUtc="2025-12-01T16:24:00Z"/>
              </w:rPr>
            </w:pPr>
            <w:ins w:id="16316" w:author="MCC TF160" w:date="2025-12-01T16:24:00Z" w16du:dateUtc="2025-12-01T16:24:00Z">
              <w:r w:rsidRPr="00ED4456">
                <w:t>PurResponse</w:t>
              </w:r>
            </w:ins>
          </w:p>
        </w:tc>
        <w:tc>
          <w:tcPr>
            <w:tcW w:w="2464" w:type="dxa"/>
            <w:tcBorders>
              <w:top w:val="double" w:sz="4" w:space="0" w:color="auto"/>
            </w:tcBorders>
          </w:tcPr>
          <w:p w14:paraId="7CE1513C" w14:textId="77777777" w:rsidR="004D0CEF" w:rsidRPr="00ED4456" w:rsidRDefault="004D0CEF" w:rsidP="00AF72EA">
            <w:pPr>
              <w:pStyle w:val="TAL"/>
              <w:rPr>
                <w:ins w:id="16317" w:author="MCC TF160" w:date="2025-12-01T16:24:00Z" w16du:dateUtc="2025-12-01T16:24:00Z"/>
              </w:rPr>
            </w:pPr>
            <w:ins w:id="16318" w:author="MCC TF160" w:date="2025-12-01T16:24:00Z" w16du:dateUtc="2025-12-01T16:24:00Z">
              <w:r>
                <w:fldChar w:fldCharType="begin"/>
              </w:r>
              <w:r>
                <w:instrText>HYPERLINK \l "NB_PurResponse_Type"</w:instrText>
              </w:r>
              <w:r>
                <w:fldChar w:fldCharType="separate"/>
              </w:r>
              <w:r w:rsidRPr="00ED4456">
                <w:rPr>
                  <w:rStyle w:val="Hyperlink"/>
                </w:rPr>
                <w:t>NB_PurResponse_Type</w:t>
              </w:r>
              <w:r>
                <w:fldChar w:fldCharType="end"/>
              </w:r>
            </w:ins>
          </w:p>
        </w:tc>
        <w:tc>
          <w:tcPr>
            <w:tcW w:w="493" w:type="dxa"/>
            <w:tcBorders>
              <w:top w:val="double" w:sz="4" w:space="0" w:color="auto"/>
            </w:tcBorders>
          </w:tcPr>
          <w:p w14:paraId="6AF66980" w14:textId="77777777" w:rsidR="004D0CEF" w:rsidRPr="00ED4456" w:rsidRDefault="004D0CEF" w:rsidP="00AF72EA">
            <w:pPr>
              <w:pStyle w:val="TAL"/>
              <w:rPr>
                <w:ins w:id="16319" w:author="MCC TF160" w:date="2025-12-01T16:24:00Z" w16du:dateUtc="2025-12-01T16:24:00Z"/>
              </w:rPr>
            </w:pPr>
          </w:p>
        </w:tc>
        <w:tc>
          <w:tcPr>
            <w:tcW w:w="5421" w:type="dxa"/>
            <w:tcBorders>
              <w:top w:val="double" w:sz="4" w:space="0" w:color="auto"/>
            </w:tcBorders>
          </w:tcPr>
          <w:p w14:paraId="0A3A3356" w14:textId="77777777" w:rsidR="004D0CEF" w:rsidRPr="00ED4456" w:rsidRDefault="004D0CEF" w:rsidP="00AF72EA">
            <w:pPr>
              <w:pStyle w:val="TAL"/>
              <w:rPr>
                <w:ins w:id="16320" w:author="MCC TF160" w:date="2025-12-01T16:24:00Z" w16du:dateUtc="2025-12-01T16:24:00Z"/>
              </w:rPr>
            </w:pPr>
            <w:ins w:id="16321" w:author="MCC TF160" w:date="2025-12-01T16:24:00Z" w16du:dateUtc="2025-12-01T16:24:00Z">
              <w:r w:rsidRPr="00ED4456">
                <w:t>The type of the response to an UL reception received over the preconfigured uplink resource.</w:t>
              </w:r>
            </w:ins>
          </w:p>
        </w:tc>
      </w:tr>
      <w:tr w:rsidR="004D0CEF" w14:paraId="1806157D" w14:textId="77777777" w:rsidTr="00AF72EA">
        <w:trPr>
          <w:ins w:id="16322" w:author="MCC TF160" w:date="2025-12-01T16:24:00Z"/>
        </w:trPr>
        <w:tc>
          <w:tcPr>
            <w:tcW w:w="1479" w:type="dxa"/>
          </w:tcPr>
          <w:p w14:paraId="4DE8584E" w14:textId="77777777" w:rsidR="004D0CEF" w:rsidRPr="00ED4456" w:rsidRDefault="004D0CEF" w:rsidP="00AF72EA">
            <w:pPr>
              <w:pStyle w:val="TAL"/>
              <w:rPr>
                <w:ins w:id="16323" w:author="MCC TF160" w:date="2025-12-01T16:24:00Z" w16du:dateUtc="2025-12-01T16:24:00Z"/>
              </w:rPr>
            </w:pPr>
            <w:ins w:id="16324" w:author="MCC TF160" w:date="2025-12-01T16:24:00Z" w16du:dateUtc="2025-12-01T16:24:00Z">
              <w:r w:rsidRPr="00ED4456">
                <w:t>PurResponseOffset</w:t>
              </w:r>
            </w:ins>
          </w:p>
        </w:tc>
        <w:tc>
          <w:tcPr>
            <w:tcW w:w="2464" w:type="dxa"/>
          </w:tcPr>
          <w:p w14:paraId="6590908F" w14:textId="77777777" w:rsidR="004D0CEF" w:rsidRPr="00ED4456" w:rsidRDefault="004D0CEF" w:rsidP="00AF72EA">
            <w:pPr>
              <w:pStyle w:val="TAL"/>
              <w:rPr>
                <w:ins w:id="16325" w:author="MCC TF160" w:date="2025-12-01T16:24:00Z" w16du:dateUtc="2025-12-01T16:24:00Z"/>
              </w:rPr>
            </w:pPr>
            <w:ins w:id="16326" w:author="MCC TF160" w:date="2025-12-01T16:24:00Z" w16du:dateUtc="2025-12-01T16:24:00Z">
              <w:r w:rsidRPr="00ED4456">
                <w:t>integer</w:t>
              </w:r>
            </w:ins>
          </w:p>
        </w:tc>
        <w:tc>
          <w:tcPr>
            <w:tcW w:w="493" w:type="dxa"/>
          </w:tcPr>
          <w:p w14:paraId="7606B130" w14:textId="77777777" w:rsidR="004D0CEF" w:rsidRPr="00ED4456" w:rsidRDefault="004D0CEF" w:rsidP="00AF72EA">
            <w:pPr>
              <w:pStyle w:val="TAL"/>
              <w:rPr>
                <w:ins w:id="16327" w:author="MCC TF160" w:date="2025-12-01T16:24:00Z" w16du:dateUtc="2025-12-01T16:24:00Z"/>
              </w:rPr>
            </w:pPr>
          </w:p>
        </w:tc>
        <w:tc>
          <w:tcPr>
            <w:tcW w:w="5421" w:type="dxa"/>
          </w:tcPr>
          <w:p w14:paraId="79C86636" w14:textId="77777777" w:rsidR="004D0CEF" w:rsidRPr="00ED4456" w:rsidRDefault="004D0CEF" w:rsidP="00AF72EA">
            <w:pPr>
              <w:pStyle w:val="TAL"/>
              <w:rPr>
                <w:ins w:id="16328" w:author="MCC TF160" w:date="2025-12-01T16:24:00Z" w16du:dateUtc="2025-12-01T16:24:00Z"/>
              </w:rPr>
            </w:pPr>
            <w:ins w:id="16329" w:author="MCC TF160" w:date="2025-12-01T16:24:00Z" w16du:dateUtc="2025-12-01T16:24:00Z">
              <w:r w:rsidRPr="00ED4456">
                <w:t>The number of subframes with respect to the subframe in which the reception on PUR took place, the SS shall wait before scheduling the corresponding response</w:t>
              </w:r>
            </w:ins>
          </w:p>
        </w:tc>
      </w:tr>
    </w:tbl>
    <w:p w14:paraId="3C73173B" w14:textId="77777777" w:rsidR="004D0CEF" w:rsidRDefault="004D0CEF" w:rsidP="004D0CEF">
      <w:pPr>
        <w:rPr>
          <w:ins w:id="16330" w:author="MCC TF160" w:date="2025-12-01T16:24:00Z" w16du:dateUtc="2025-12-01T16:24:00Z"/>
        </w:rPr>
      </w:pPr>
    </w:p>
    <w:p w14:paraId="264EFC77" w14:textId="77777777" w:rsidR="004D0CEF" w:rsidRDefault="004D0CEF" w:rsidP="004D0CEF">
      <w:pPr>
        <w:pStyle w:val="TH"/>
        <w:rPr>
          <w:ins w:id="16331" w:author="MCC TF160" w:date="2025-12-01T16:24:00Z" w16du:dateUtc="2025-12-01T16:24:00Z"/>
        </w:rPr>
      </w:pPr>
      <w:ins w:id="16332" w:author="MCC TF160" w:date="2025-12-01T16:24:00Z" w16du:dateUtc="2025-12-01T16:24:00Z">
        <w:r>
          <w:t>NB_Preconfigured_UL_ResourceConfig_Type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82596E7" w14:textId="77777777" w:rsidTr="00AF72EA">
        <w:trPr>
          <w:ins w:id="16333" w:author="MCC TF160" w:date="2025-12-01T16:24:00Z"/>
        </w:trPr>
        <w:tc>
          <w:tcPr>
            <w:tcW w:w="9857" w:type="dxa"/>
            <w:gridSpan w:val="3"/>
            <w:shd w:val="clear" w:color="auto" w:fill="E0E0E0"/>
          </w:tcPr>
          <w:p w14:paraId="3F382664" w14:textId="77777777" w:rsidR="004D0CEF" w:rsidRPr="00ED4456" w:rsidRDefault="004D0CEF" w:rsidP="00AF72EA">
            <w:pPr>
              <w:pStyle w:val="TAL"/>
              <w:rPr>
                <w:ins w:id="16334" w:author="MCC TF160" w:date="2025-12-01T16:24:00Z" w16du:dateUtc="2025-12-01T16:24:00Z"/>
                <w:b/>
              </w:rPr>
            </w:pPr>
            <w:ins w:id="16335" w:author="MCC TF160" w:date="2025-12-01T16:24:00Z" w16du:dateUtc="2025-12-01T16:24:00Z">
              <w:r w:rsidRPr="00ED4456">
                <w:rPr>
                  <w:b/>
                </w:rPr>
                <w:t>TTCN-3 Union Type</w:t>
              </w:r>
            </w:ins>
          </w:p>
        </w:tc>
      </w:tr>
      <w:tr w:rsidR="004D0CEF" w14:paraId="52D8948D" w14:textId="77777777" w:rsidTr="00AF72EA">
        <w:trPr>
          <w:ins w:id="16336" w:author="MCC TF160" w:date="2025-12-01T16:24:00Z"/>
        </w:trPr>
        <w:tc>
          <w:tcPr>
            <w:tcW w:w="1479" w:type="dxa"/>
            <w:tcBorders>
              <w:bottom w:val="single" w:sz="4" w:space="0" w:color="auto"/>
            </w:tcBorders>
            <w:shd w:val="clear" w:color="auto" w:fill="E0E0E0"/>
          </w:tcPr>
          <w:p w14:paraId="051B0E30" w14:textId="77777777" w:rsidR="004D0CEF" w:rsidRPr="00ED4456" w:rsidRDefault="004D0CEF" w:rsidP="00AF72EA">
            <w:pPr>
              <w:pStyle w:val="TAL"/>
              <w:rPr>
                <w:ins w:id="16337" w:author="MCC TF160" w:date="2025-12-01T16:24:00Z" w16du:dateUtc="2025-12-01T16:24:00Z"/>
                <w:b/>
              </w:rPr>
            </w:pPr>
            <w:bookmarkStart w:id="16338" w:name="NB_Preconfigured_UL_ResourceConfig_Type" w:colFirst="1" w:colLast="1"/>
            <w:ins w:id="1633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9FBFAFC" w14:textId="77777777" w:rsidR="004D0CEF" w:rsidRPr="00ED4456" w:rsidRDefault="004D0CEF" w:rsidP="00AF72EA">
            <w:pPr>
              <w:pStyle w:val="TAL"/>
              <w:rPr>
                <w:ins w:id="16340" w:author="MCC TF160" w:date="2025-12-01T16:24:00Z" w16du:dateUtc="2025-12-01T16:24:00Z"/>
                <w:b/>
              </w:rPr>
            </w:pPr>
            <w:ins w:id="16341" w:author="MCC TF160" w:date="2025-12-01T16:24:00Z" w16du:dateUtc="2025-12-01T16:24:00Z">
              <w:r w:rsidRPr="00ED4456">
                <w:rPr>
                  <w:b/>
                </w:rPr>
                <w:t>NB_Preconfigured_UL_ResourceConfig_Type</w:t>
              </w:r>
            </w:ins>
          </w:p>
        </w:tc>
      </w:tr>
      <w:bookmarkEnd w:id="16338"/>
      <w:tr w:rsidR="004D0CEF" w14:paraId="50278EFF" w14:textId="77777777" w:rsidTr="00AF72EA">
        <w:trPr>
          <w:ins w:id="16342" w:author="MCC TF160" w:date="2025-12-01T16:24:00Z"/>
        </w:trPr>
        <w:tc>
          <w:tcPr>
            <w:tcW w:w="1479" w:type="dxa"/>
            <w:tcBorders>
              <w:bottom w:val="double" w:sz="4" w:space="0" w:color="auto"/>
            </w:tcBorders>
            <w:shd w:val="clear" w:color="auto" w:fill="E0E0E0"/>
          </w:tcPr>
          <w:p w14:paraId="59C7BA91" w14:textId="77777777" w:rsidR="004D0CEF" w:rsidRPr="00ED4456" w:rsidRDefault="004D0CEF" w:rsidP="00AF72EA">
            <w:pPr>
              <w:pStyle w:val="TAL"/>
              <w:rPr>
                <w:ins w:id="16343" w:author="MCC TF160" w:date="2025-12-01T16:24:00Z" w16du:dateUtc="2025-12-01T16:24:00Z"/>
                <w:b/>
              </w:rPr>
            </w:pPr>
            <w:ins w:id="16344" w:author="MCC TF160" w:date="2025-12-01T16:24:00Z" w16du:dateUtc="2025-12-01T16:24:00Z">
              <w:r w:rsidRPr="00ED4456">
                <w:rPr>
                  <w:b/>
                </w:rPr>
                <w:t>Comment</w:t>
              </w:r>
            </w:ins>
          </w:p>
        </w:tc>
        <w:tc>
          <w:tcPr>
            <w:tcW w:w="8378" w:type="dxa"/>
            <w:gridSpan w:val="2"/>
            <w:tcBorders>
              <w:bottom w:val="double" w:sz="4" w:space="0" w:color="auto"/>
            </w:tcBorders>
          </w:tcPr>
          <w:p w14:paraId="5E4D223E" w14:textId="77777777" w:rsidR="004D0CEF" w:rsidRPr="00ED4456" w:rsidRDefault="004D0CEF" w:rsidP="00AF72EA">
            <w:pPr>
              <w:pStyle w:val="TAL"/>
              <w:rPr>
                <w:ins w:id="16345" w:author="MCC TF160" w:date="2025-12-01T16:24:00Z" w16du:dateUtc="2025-12-01T16:24:00Z"/>
              </w:rPr>
            </w:pPr>
          </w:p>
        </w:tc>
      </w:tr>
      <w:tr w:rsidR="004D0CEF" w14:paraId="6604A78A" w14:textId="77777777" w:rsidTr="00AF72EA">
        <w:trPr>
          <w:ins w:id="16346" w:author="MCC TF160" w:date="2025-12-01T16:24:00Z"/>
        </w:trPr>
        <w:tc>
          <w:tcPr>
            <w:tcW w:w="1479" w:type="dxa"/>
            <w:tcBorders>
              <w:top w:val="double" w:sz="4" w:space="0" w:color="auto"/>
            </w:tcBorders>
          </w:tcPr>
          <w:p w14:paraId="18A5AAC0" w14:textId="77777777" w:rsidR="004D0CEF" w:rsidRPr="00ED4456" w:rsidRDefault="004D0CEF" w:rsidP="00AF72EA">
            <w:pPr>
              <w:pStyle w:val="TAL"/>
              <w:rPr>
                <w:ins w:id="16347" w:author="MCC TF160" w:date="2025-12-01T16:24:00Z" w16du:dateUtc="2025-12-01T16:24:00Z"/>
              </w:rPr>
            </w:pPr>
            <w:ins w:id="16348" w:author="MCC TF160" w:date="2025-12-01T16:24:00Z" w16du:dateUtc="2025-12-01T16:24:00Z">
              <w:r w:rsidRPr="00ED4456">
                <w:t>None</w:t>
              </w:r>
            </w:ins>
          </w:p>
        </w:tc>
        <w:tc>
          <w:tcPr>
            <w:tcW w:w="2957" w:type="dxa"/>
            <w:tcBorders>
              <w:top w:val="double" w:sz="4" w:space="0" w:color="auto"/>
            </w:tcBorders>
          </w:tcPr>
          <w:p w14:paraId="2694409F" w14:textId="77777777" w:rsidR="004D0CEF" w:rsidRPr="00ED4456" w:rsidRDefault="004D0CEF" w:rsidP="00AF72EA">
            <w:pPr>
              <w:pStyle w:val="TAL"/>
              <w:rPr>
                <w:ins w:id="16349" w:author="MCC TF160" w:date="2025-12-01T16:24:00Z" w16du:dateUtc="2025-12-01T16:24:00Z"/>
              </w:rPr>
            </w:pPr>
            <w:ins w:id="16350"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207FE86F" w14:textId="77777777" w:rsidR="004D0CEF" w:rsidRPr="00ED4456" w:rsidRDefault="004D0CEF" w:rsidP="00AF72EA">
            <w:pPr>
              <w:pStyle w:val="TAL"/>
              <w:rPr>
                <w:ins w:id="16351" w:author="MCC TF160" w:date="2025-12-01T16:24:00Z" w16du:dateUtc="2025-12-01T16:24:00Z"/>
              </w:rPr>
            </w:pPr>
            <w:ins w:id="16352" w:author="MCC TF160" w:date="2025-12-01T16:24:00Z" w16du:dateUtc="2025-12-01T16:24:00Z">
              <w:r w:rsidRPr="00ED4456">
                <w:t>to release preconfigured UL resource at SS</w:t>
              </w:r>
            </w:ins>
          </w:p>
        </w:tc>
      </w:tr>
      <w:tr w:rsidR="004D0CEF" w14:paraId="7B63FC07" w14:textId="77777777" w:rsidTr="00AF72EA">
        <w:trPr>
          <w:ins w:id="16353" w:author="MCC TF160" w:date="2025-12-01T16:24:00Z"/>
        </w:trPr>
        <w:tc>
          <w:tcPr>
            <w:tcW w:w="1479" w:type="dxa"/>
          </w:tcPr>
          <w:p w14:paraId="5B9C4255" w14:textId="77777777" w:rsidR="004D0CEF" w:rsidRPr="00ED4456" w:rsidRDefault="004D0CEF" w:rsidP="00AF72EA">
            <w:pPr>
              <w:pStyle w:val="TAL"/>
              <w:rPr>
                <w:ins w:id="16354" w:author="MCC TF160" w:date="2025-12-01T16:24:00Z" w16du:dateUtc="2025-12-01T16:24:00Z"/>
              </w:rPr>
            </w:pPr>
            <w:ins w:id="16355" w:author="MCC TF160" w:date="2025-12-01T16:24:00Z" w16du:dateUtc="2025-12-01T16:24:00Z">
              <w:r w:rsidRPr="00ED4456">
                <w:t>Config</w:t>
              </w:r>
            </w:ins>
          </w:p>
        </w:tc>
        <w:tc>
          <w:tcPr>
            <w:tcW w:w="2957" w:type="dxa"/>
          </w:tcPr>
          <w:p w14:paraId="14A9919F" w14:textId="77777777" w:rsidR="004D0CEF" w:rsidRPr="00ED4456" w:rsidRDefault="004D0CEF" w:rsidP="00AF72EA">
            <w:pPr>
              <w:pStyle w:val="TAL"/>
              <w:rPr>
                <w:ins w:id="16356" w:author="MCC TF160" w:date="2025-12-01T16:24:00Z" w16du:dateUtc="2025-12-01T16:24:00Z"/>
              </w:rPr>
            </w:pPr>
            <w:ins w:id="16357" w:author="MCC TF160" w:date="2025-12-01T16:24:00Z" w16du:dateUtc="2025-12-01T16:24:00Z">
              <w:r>
                <w:fldChar w:fldCharType="begin"/>
              </w:r>
              <w:r>
                <w:instrText>HYPERLINK \l "NB_PUR_Config_Type"</w:instrText>
              </w:r>
              <w:r>
                <w:fldChar w:fldCharType="separate"/>
              </w:r>
              <w:r w:rsidRPr="00ED4456">
                <w:rPr>
                  <w:rStyle w:val="Hyperlink"/>
                </w:rPr>
                <w:t>NB_PUR_Config_Type</w:t>
              </w:r>
              <w:r>
                <w:fldChar w:fldCharType="end"/>
              </w:r>
            </w:ins>
          </w:p>
        </w:tc>
        <w:tc>
          <w:tcPr>
            <w:tcW w:w="5421" w:type="dxa"/>
          </w:tcPr>
          <w:p w14:paraId="484432F7" w14:textId="77777777" w:rsidR="004D0CEF" w:rsidRPr="00ED4456" w:rsidRDefault="004D0CEF" w:rsidP="00AF72EA">
            <w:pPr>
              <w:pStyle w:val="TAL"/>
              <w:rPr>
                <w:ins w:id="16358" w:author="MCC TF160" w:date="2025-12-01T16:24:00Z" w16du:dateUtc="2025-12-01T16:24:00Z"/>
              </w:rPr>
            </w:pPr>
            <w:ins w:id="16359" w:author="MCC TF160" w:date="2025-12-01T16:24:00Z" w16du:dateUtc="2025-12-01T16:24:00Z">
              <w:r w:rsidRPr="00ED4456">
                <w:t>to set up a preconfigured UL resource at SS</w:t>
              </w:r>
            </w:ins>
          </w:p>
        </w:tc>
      </w:tr>
    </w:tbl>
    <w:p w14:paraId="45C891A1" w14:textId="77777777" w:rsidR="004D0CEF" w:rsidRDefault="004D0CEF" w:rsidP="004D0CEF">
      <w:pPr>
        <w:rPr>
          <w:ins w:id="16360" w:author="MCC TF160" w:date="2025-12-01T16:24:00Z" w16du:dateUtc="2025-12-01T16:24:00Z"/>
        </w:rPr>
      </w:pPr>
    </w:p>
    <w:p w14:paraId="3A879558" w14:textId="77777777" w:rsidR="004D0CEF" w:rsidRDefault="004D0CEF" w:rsidP="004D0CEF">
      <w:pPr>
        <w:pStyle w:val="Heading3"/>
        <w:rPr>
          <w:ins w:id="16361" w:author="MCC TF160" w:date="2025-12-01T16:24:00Z" w16du:dateUtc="2025-12-01T16:24:00Z"/>
        </w:rPr>
      </w:pPr>
      <w:ins w:id="16362" w:author="MCC TF160" w:date="2025-12-01T16:24:00Z" w16du:dateUtc="2025-12-01T16:24:00Z">
        <w:r>
          <w:t>F.1.3.5</w:t>
        </w:r>
        <w:r>
          <w:tab/>
          <w:t>Random_Access_Procedure</w:t>
        </w:r>
      </w:ins>
    </w:p>
    <w:p w14:paraId="7E793239" w14:textId="77777777" w:rsidR="004D0CEF" w:rsidRDefault="004D0CEF" w:rsidP="004D0CEF">
      <w:pPr>
        <w:pStyle w:val="TH"/>
        <w:rPr>
          <w:ins w:id="16363" w:author="MCC TF160" w:date="2025-12-01T16:24:00Z" w16du:dateUtc="2025-12-01T16:24:00Z"/>
        </w:rPr>
      </w:pPr>
      <w:ins w:id="16364" w:author="MCC TF160" w:date="2025-12-01T16:24:00Z" w16du:dateUtc="2025-12-01T16:24:00Z">
        <w:r>
          <w:t>NB_RAR_UplinkGrant_Type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83DEFA7" w14:textId="77777777" w:rsidTr="00AF72EA">
        <w:trPr>
          <w:ins w:id="16365" w:author="MCC TF160" w:date="2025-12-01T16:24:00Z"/>
        </w:trPr>
        <w:tc>
          <w:tcPr>
            <w:tcW w:w="9857" w:type="dxa"/>
            <w:gridSpan w:val="4"/>
            <w:shd w:val="clear" w:color="auto" w:fill="E0E0E0"/>
          </w:tcPr>
          <w:p w14:paraId="0A88AC12" w14:textId="77777777" w:rsidR="004D0CEF" w:rsidRPr="00ED4456" w:rsidRDefault="004D0CEF" w:rsidP="00AF72EA">
            <w:pPr>
              <w:pStyle w:val="TAL"/>
              <w:rPr>
                <w:ins w:id="16366" w:author="MCC TF160" w:date="2025-12-01T16:24:00Z" w16du:dateUtc="2025-12-01T16:24:00Z"/>
                <w:b/>
              </w:rPr>
            </w:pPr>
            <w:ins w:id="16367" w:author="MCC TF160" w:date="2025-12-01T16:24:00Z" w16du:dateUtc="2025-12-01T16:24:00Z">
              <w:r w:rsidRPr="00ED4456">
                <w:rPr>
                  <w:b/>
                </w:rPr>
                <w:t>TTCN-3 Record Type</w:t>
              </w:r>
            </w:ins>
          </w:p>
        </w:tc>
      </w:tr>
      <w:tr w:rsidR="004D0CEF" w14:paraId="1982CA96" w14:textId="77777777" w:rsidTr="00AF72EA">
        <w:trPr>
          <w:ins w:id="16368" w:author="MCC TF160" w:date="2025-12-01T16:24:00Z"/>
        </w:trPr>
        <w:tc>
          <w:tcPr>
            <w:tcW w:w="1479" w:type="dxa"/>
            <w:tcBorders>
              <w:bottom w:val="single" w:sz="4" w:space="0" w:color="auto"/>
            </w:tcBorders>
            <w:shd w:val="clear" w:color="auto" w:fill="E0E0E0"/>
          </w:tcPr>
          <w:p w14:paraId="3B1FAD97" w14:textId="77777777" w:rsidR="004D0CEF" w:rsidRPr="00ED4456" w:rsidRDefault="004D0CEF" w:rsidP="00AF72EA">
            <w:pPr>
              <w:pStyle w:val="TAL"/>
              <w:rPr>
                <w:ins w:id="16369" w:author="MCC TF160" w:date="2025-12-01T16:24:00Z" w16du:dateUtc="2025-12-01T16:24:00Z"/>
                <w:b/>
              </w:rPr>
            </w:pPr>
            <w:bookmarkStart w:id="16370" w:name="NB_RAR_UplinkGrant_Type" w:colFirst="1" w:colLast="1"/>
            <w:ins w:id="1637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9533E1D" w14:textId="77777777" w:rsidR="004D0CEF" w:rsidRPr="00ED4456" w:rsidRDefault="004D0CEF" w:rsidP="00AF72EA">
            <w:pPr>
              <w:pStyle w:val="TAL"/>
              <w:rPr>
                <w:ins w:id="16372" w:author="MCC TF160" w:date="2025-12-01T16:24:00Z" w16du:dateUtc="2025-12-01T16:24:00Z"/>
                <w:b/>
              </w:rPr>
            </w:pPr>
            <w:ins w:id="16373" w:author="MCC TF160" w:date="2025-12-01T16:24:00Z" w16du:dateUtc="2025-12-01T16:24:00Z">
              <w:r w:rsidRPr="00ED4456">
                <w:rPr>
                  <w:b/>
                </w:rPr>
                <w:t>NB_RAR_UplinkGrant_Type</w:t>
              </w:r>
            </w:ins>
          </w:p>
        </w:tc>
      </w:tr>
      <w:bookmarkEnd w:id="16370"/>
      <w:tr w:rsidR="004D0CEF" w14:paraId="12E7E3D1" w14:textId="77777777" w:rsidTr="00AF72EA">
        <w:trPr>
          <w:ins w:id="16374" w:author="MCC TF160" w:date="2025-12-01T16:24:00Z"/>
        </w:trPr>
        <w:tc>
          <w:tcPr>
            <w:tcW w:w="1479" w:type="dxa"/>
            <w:tcBorders>
              <w:bottom w:val="double" w:sz="4" w:space="0" w:color="auto"/>
            </w:tcBorders>
            <w:shd w:val="clear" w:color="auto" w:fill="E0E0E0"/>
          </w:tcPr>
          <w:p w14:paraId="49A28D1F" w14:textId="77777777" w:rsidR="004D0CEF" w:rsidRPr="00ED4456" w:rsidRDefault="004D0CEF" w:rsidP="00AF72EA">
            <w:pPr>
              <w:pStyle w:val="TAL"/>
              <w:rPr>
                <w:ins w:id="16375" w:author="MCC TF160" w:date="2025-12-01T16:24:00Z" w16du:dateUtc="2025-12-01T16:24:00Z"/>
                <w:b/>
              </w:rPr>
            </w:pPr>
            <w:ins w:id="16376" w:author="MCC TF160" w:date="2025-12-01T16:24:00Z" w16du:dateUtc="2025-12-01T16:24:00Z">
              <w:r w:rsidRPr="00ED4456">
                <w:rPr>
                  <w:b/>
                </w:rPr>
                <w:t>Comment</w:t>
              </w:r>
            </w:ins>
          </w:p>
        </w:tc>
        <w:tc>
          <w:tcPr>
            <w:tcW w:w="8378" w:type="dxa"/>
            <w:gridSpan w:val="3"/>
            <w:tcBorders>
              <w:bottom w:val="double" w:sz="4" w:space="0" w:color="auto"/>
            </w:tcBorders>
          </w:tcPr>
          <w:p w14:paraId="7C0CB3AD" w14:textId="77777777" w:rsidR="004D0CEF" w:rsidRPr="00ED4456" w:rsidRDefault="004D0CEF" w:rsidP="00AF72EA">
            <w:pPr>
              <w:pStyle w:val="TAL"/>
              <w:rPr>
                <w:ins w:id="16377" w:author="MCC TF160" w:date="2025-12-01T16:24:00Z" w16du:dateUtc="2025-12-01T16:24:00Z"/>
              </w:rPr>
            </w:pPr>
            <w:ins w:id="16378" w:author="MCC TF160" w:date="2025-12-01T16:24:00Z" w16du:dateUtc="2025-12-01T16:24:00Z">
              <w:r w:rsidRPr="00ED4456">
                <w:t>TS 36.213, clause 16.3.3</w:t>
              </w:r>
            </w:ins>
          </w:p>
          <w:p w14:paraId="0E55F6C0" w14:textId="77777777" w:rsidR="004D0CEF" w:rsidRPr="00ED4456" w:rsidRDefault="004D0CEF" w:rsidP="00AF72EA">
            <w:pPr>
              <w:pStyle w:val="TAL"/>
              <w:rPr>
                <w:ins w:id="16379" w:author="MCC TF160" w:date="2025-12-01T16:24:00Z" w16du:dateUtc="2025-12-01T16:24:00Z"/>
              </w:rPr>
            </w:pPr>
            <w:ins w:id="16380" w:author="MCC TF160" w:date="2025-12-01T16:24:00Z" w16du:dateUtc="2025-12-01T16:24:00Z">
              <w:r w:rsidRPr="00ED4456">
                <w:t>First bit for subcarrier spacing shall be set according to SubCarrierSpacingUL in NB_PhysicalLayerConfigUL_Type</w:t>
              </w:r>
            </w:ins>
          </w:p>
        </w:tc>
      </w:tr>
      <w:tr w:rsidR="004D0CEF" w14:paraId="2694B5FC" w14:textId="77777777" w:rsidTr="00AF72EA">
        <w:trPr>
          <w:ins w:id="16381" w:author="MCC TF160" w:date="2025-12-01T16:24:00Z"/>
        </w:trPr>
        <w:tc>
          <w:tcPr>
            <w:tcW w:w="1479" w:type="dxa"/>
            <w:tcBorders>
              <w:top w:val="double" w:sz="4" w:space="0" w:color="auto"/>
            </w:tcBorders>
          </w:tcPr>
          <w:p w14:paraId="651B8803" w14:textId="77777777" w:rsidR="004D0CEF" w:rsidRPr="00ED4456" w:rsidRDefault="004D0CEF" w:rsidP="00AF72EA">
            <w:pPr>
              <w:pStyle w:val="TAL"/>
              <w:rPr>
                <w:ins w:id="16382" w:author="MCC TF160" w:date="2025-12-01T16:24:00Z" w16du:dateUtc="2025-12-01T16:24:00Z"/>
              </w:rPr>
            </w:pPr>
            <w:ins w:id="16383" w:author="MCC TF160" w:date="2025-12-01T16:24:00Z" w16du:dateUtc="2025-12-01T16:24:00Z">
              <w:r w:rsidRPr="00ED4456">
                <w:t>SubCarrierIndication</w:t>
              </w:r>
            </w:ins>
          </w:p>
        </w:tc>
        <w:tc>
          <w:tcPr>
            <w:tcW w:w="2464" w:type="dxa"/>
            <w:tcBorders>
              <w:top w:val="double" w:sz="4" w:space="0" w:color="auto"/>
            </w:tcBorders>
          </w:tcPr>
          <w:p w14:paraId="6C3DD90B" w14:textId="77777777" w:rsidR="004D0CEF" w:rsidRPr="00ED4456" w:rsidRDefault="004D0CEF" w:rsidP="00AF72EA">
            <w:pPr>
              <w:pStyle w:val="TAL"/>
              <w:rPr>
                <w:ins w:id="16384" w:author="MCC TF160" w:date="2025-12-01T16:24:00Z" w16du:dateUtc="2025-12-01T16:24:00Z"/>
              </w:rPr>
            </w:pPr>
            <w:ins w:id="16385"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Borders>
              <w:top w:val="double" w:sz="4" w:space="0" w:color="auto"/>
            </w:tcBorders>
          </w:tcPr>
          <w:p w14:paraId="1BBC61CD" w14:textId="77777777" w:rsidR="004D0CEF" w:rsidRPr="00ED4456" w:rsidRDefault="004D0CEF" w:rsidP="00AF72EA">
            <w:pPr>
              <w:pStyle w:val="TAL"/>
              <w:rPr>
                <w:ins w:id="16386" w:author="MCC TF160" w:date="2025-12-01T16:24:00Z" w16du:dateUtc="2025-12-01T16:24:00Z"/>
              </w:rPr>
            </w:pPr>
          </w:p>
        </w:tc>
        <w:tc>
          <w:tcPr>
            <w:tcW w:w="5421" w:type="dxa"/>
            <w:tcBorders>
              <w:top w:val="double" w:sz="4" w:space="0" w:color="auto"/>
            </w:tcBorders>
          </w:tcPr>
          <w:p w14:paraId="2500B10B" w14:textId="77777777" w:rsidR="004D0CEF" w:rsidRPr="00ED4456" w:rsidRDefault="004D0CEF" w:rsidP="00AF72EA">
            <w:pPr>
              <w:pStyle w:val="TAL"/>
              <w:rPr>
                <w:ins w:id="16387" w:author="MCC TF160" w:date="2025-12-01T16:24:00Z" w16du:dateUtc="2025-12-01T16:24:00Z"/>
              </w:rPr>
            </w:pPr>
            <w:ins w:id="16388" w:author="MCC TF160" w:date="2025-12-01T16:24:00Z" w16du:dateUtc="2025-12-01T16:24:00Z">
              <w:r w:rsidRPr="00ED4456">
                <w:t>Defined in TS 36.213 clause 16.5.1.1</w:t>
              </w:r>
            </w:ins>
          </w:p>
        </w:tc>
      </w:tr>
      <w:tr w:rsidR="004D0CEF" w14:paraId="263DFA09" w14:textId="77777777" w:rsidTr="00AF72EA">
        <w:trPr>
          <w:ins w:id="16389" w:author="MCC TF160" w:date="2025-12-01T16:24:00Z"/>
        </w:trPr>
        <w:tc>
          <w:tcPr>
            <w:tcW w:w="1479" w:type="dxa"/>
          </w:tcPr>
          <w:p w14:paraId="321646DC" w14:textId="77777777" w:rsidR="004D0CEF" w:rsidRPr="00ED4456" w:rsidRDefault="004D0CEF" w:rsidP="00AF72EA">
            <w:pPr>
              <w:pStyle w:val="TAL"/>
              <w:rPr>
                <w:ins w:id="16390" w:author="MCC TF160" w:date="2025-12-01T16:24:00Z" w16du:dateUtc="2025-12-01T16:24:00Z"/>
              </w:rPr>
            </w:pPr>
            <w:ins w:id="16391" w:author="MCC TF160" w:date="2025-12-01T16:24:00Z" w16du:dateUtc="2025-12-01T16:24:00Z">
              <w:r w:rsidRPr="00ED4456">
                <w:t>SchedulingDelay</w:t>
              </w:r>
            </w:ins>
          </w:p>
        </w:tc>
        <w:tc>
          <w:tcPr>
            <w:tcW w:w="2464" w:type="dxa"/>
          </w:tcPr>
          <w:p w14:paraId="1BA9363F" w14:textId="77777777" w:rsidR="004D0CEF" w:rsidRPr="00ED4456" w:rsidRDefault="004D0CEF" w:rsidP="00AF72EA">
            <w:pPr>
              <w:pStyle w:val="TAL"/>
              <w:rPr>
                <w:ins w:id="16392" w:author="MCC TF160" w:date="2025-12-01T16:24:00Z" w16du:dateUtc="2025-12-01T16:24:00Z"/>
              </w:rPr>
            </w:pPr>
            <w:ins w:id="16393"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4592DDF0" w14:textId="77777777" w:rsidR="004D0CEF" w:rsidRPr="00ED4456" w:rsidRDefault="004D0CEF" w:rsidP="00AF72EA">
            <w:pPr>
              <w:pStyle w:val="TAL"/>
              <w:rPr>
                <w:ins w:id="16394" w:author="MCC TF160" w:date="2025-12-01T16:24:00Z" w16du:dateUtc="2025-12-01T16:24:00Z"/>
              </w:rPr>
            </w:pPr>
          </w:p>
        </w:tc>
        <w:tc>
          <w:tcPr>
            <w:tcW w:w="5421" w:type="dxa"/>
          </w:tcPr>
          <w:p w14:paraId="2E590BDE" w14:textId="77777777" w:rsidR="004D0CEF" w:rsidRPr="00ED4456" w:rsidRDefault="004D0CEF" w:rsidP="00AF72EA">
            <w:pPr>
              <w:pStyle w:val="TAL"/>
              <w:rPr>
                <w:ins w:id="16395" w:author="MCC TF160" w:date="2025-12-01T16:24:00Z" w16du:dateUtc="2025-12-01T16:24:00Z"/>
              </w:rPr>
            </w:pPr>
            <w:ins w:id="16396" w:author="MCC TF160" w:date="2025-12-01T16:24:00Z" w16du:dateUtc="2025-12-01T16:24:00Z">
              <w:r w:rsidRPr="00ED4456">
                <w:t>Defined in TS 36.213 clause 16.5.1 where NB-IoT DL subframe n is the last</w:t>
              </w:r>
            </w:ins>
          </w:p>
          <w:p w14:paraId="292908A9" w14:textId="77777777" w:rsidR="004D0CEF" w:rsidRPr="00ED4456" w:rsidRDefault="004D0CEF" w:rsidP="00AF72EA">
            <w:pPr>
              <w:pStyle w:val="TAL"/>
              <w:rPr>
                <w:ins w:id="16397" w:author="MCC TF160" w:date="2025-12-01T16:24:00Z" w16du:dateUtc="2025-12-01T16:24:00Z"/>
              </w:rPr>
            </w:pPr>
            <w:ins w:id="16398" w:author="MCC TF160" w:date="2025-12-01T16:24:00Z" w16du:dateUtc="2025-12-01T16:24:00Z">
              <w:r w:rsidRPr="00ED4456">
                <w:t>subframe in which the NPDSCH associated with the NB random access response grant is transmitted</w:t>
              </w:r>
            </w:ins>
          </w:p>
        </w:tc>
      </w:tr>
      <w:tr w:rsidR="004D0CEF" w14:paraId="5E34CE83" w14:textId="77777777" w:rsidTr="00AF72EA">
        <w:trPr>
          <w:ins w:id="16399" w:author="MCC TF160" w:date="2025-12-01T16:24:00Z"/>
        </w:trPr>
        <w:tc>
          <w:tcPr>
            <w:tcW w:w="1479" w:type="dxa"/>
          </w:tcPr>
          <w:p w14:paraId="32ADFF6A" w14:textId="77777777" w:rsidR="004D0CEF" w:rsidRPr="00ED4456" w:rsidRDefault="004D0CEF" w:rsidP="00AF72EA">
            <w:pPr>
              <w:pStyle w:val="TAL"/>
              <w:rPr>
                <w:ins w:id="16400" w:author="MCC TF160" w:date="2025-12-01T16:24:00Z" w16du:dateUtc="2025-12-01T16:24:00Z"/>
              </w:rPr>
            </w:pPr>
            <w:ins w:id="16401" w:author="MCC TF160" w:date="2025-12-01T16:24:00Z" w16du:dateUtc="2025-12-01T16:24:00Z">
              <w:r w:rsidRPr="00ED4456">
                <w:t>Msg3RepetitionNumber</w:t>
              </w:r>
            </w:ins>
          </w:p>
        </w:tc>
        <w:tc>
          <w:tcPr>
            <w:tcW w:w="2464" w:type="dxa"/>
          </w:tcPr>
          <w:p w14:paraId="582C5EAC" w14:textId="77777777" w:rsidR="004D0CEF" w:rsidRPr="00ED4456" w:rsidRDefault="004D0CEF" w:rsidP="00AF72EA">
            <w:pPr>
              <w:pStyle w:val="TAL"/>
              <w:rPr>
                <w:ins w:id="16402" w:author="MCC TF160" w:date="2025-12-01T16:24:00Z" w16du:dateUtc="2025-12-01T16:24:00Z"/>
              </w:rPr>
            </w:pPr>
            <w:ins w:id="16403"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3938CC2B" w14:textId="77777777" w:rsidR="004D0CEF" w:rsidRPr="00ED4456" w:rsidRDefault="004D0CEF" w:rsidP="00AF72EA">
            <w:pPr>
              <w:pStyle w:val="TAL"/>
              <w:rPr>
                <w:ins w:id="16404" w:author="MCC TF160" w:date="2025-12-01T16:24:00Z" w16du:dateUtc="2025-12-01T16:24:00Z"/>
              </w:rPr>
            </w:pPr>
          </w:p>
        </w:tc>
        <w:tc>
          <w:tcPr>
            <w:tcW w:w="5421" w:type="dxa"/>
          </w:tcPr>
          <w:p w14:paraId="52FD65BC" w14:textId="77777777" w:rsidR="004D0CEF" w:rsidRPr="00ED4456" w:rsidRDefault="004D0CEF" w:rsidP="00AF72EA">
            <w:pPr>
              <w:pStyle w:val="TAL"/>
              <w:rPr>
                <w:ins w:id="16405" w:author="MCC TF160" w:date="2025-12-01T16:24:00Z" w16du:dateUtc="2025-12-01T16:24:00Z"/>
              </w:rPr>
            </w:pPr>
            <w:ins w:id="16406" w:author="MCC TF160" w:date="2025-12-01T16:24:00Z" w16du:dateUtc="2025-12-01T16:24:00Z">
              <w:r w:rsidRPr="00ED4456">
                <w:t>Defined in TS 36.213 clause 16.5.1.1</w:t>
              </w:r>
            </w:ins>
          </w:p>
        </w:tc>
      </w:tr>
      <w:tr w:rsidR="004D0CEF" w14:paraId="6412BF4A" w14:textId="77777777" w:rsidTr="00AF72EA">
        <w:trPr>
          <w:ins w:id="16407" w:author="MCC TF160" w:date="2025-12-01T16:24:00Z"/>
        </w:trPr>
        <w:tc>
          <w:tcPr>
            <w:tcW w:w="1479" w:type="dxa"/>
          </w:tcPr>
          <w:p w14:paraId="2AE3630A" w14:textId="77777777" w:rsidR="004D0CEF" w:rsidRPr="00ED4456" w:rsidRDefault="004D0CEF" w:rsidP="00AF72EA">
            <w:pPr>
              <w:pStyle w:val="TAL"/>
              <w:rPr>
                <w:ins w:id="16408" w:author="MCC TF160" w:date="2025-12-01T16:24:00Z" w16du:dateUtc="2025-12-01T16:24:00Z"/>
              </w:rPr>
            </w:pPr>
            <w:ins w:id="16409" w:author="MCC TF160" w:date="2025-12-01T16:24:00Z" w16du:dateUtc="2025-12-01T16:24:00Z">
              <w:r w:rsidRPr="00ED4456">
                <w:t>MCSIndex</w:t>
              </w:r>
            </w:ins>
          </w:p>
        </w:tc>
        <w:tc>
          <w:tcPr>
            <w:tcW w:w="2464" w:type="dxa"/>
          </w:tcPr>
          <w:p w14:paraId="705B3C3D" w14:textId="77777777" w:rsidR="004D0CEF" w:rsidRPr="00ED4456" w:rsidRDefault="004D0CEF" w:rsidP="00AF72EA">
            <w:pPr>
              <w:pStyle w:val="TAL"/>
              <w:rPr>
                <w:ins w:id="16410" w:author="MCC TF160" w:date="2025-12-01T16:24:00Z" w16du:dateUtc="2025-12-01T16:24:00Z"/>
              </w:rPr>
            </w:pPr>
            <w:ins w:id="16411"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7722E68B" w14:textId="77777777" w:rsidR="004D0CEF" w:rsidRPr="00ED4456" w:rsidRDefault="004D0CEF" w:rsidP="00AF72EA">
            <w:pPr>
              <w:pStyle w:val="TAL"/>
              <w:rPr>
                <w:ins w:id="16412" w:author="MCC TF160" w:date="2025-12-01T16:24:00Z" w16du:dateUtc="2025-12-01T16:24:00Z"/>
              </w:rPr>
            </w:pPr>
          </w:p>
        </w:tc>
        <w:tc>
          <w:tcPr>
            <w:tcW w:w="5421" w:type="dxa"/>
          </w:tcPr>
          <w:p w14:paraId="10F36267" w14:textId="77777777" w:rsidR="004D0CEF" w:rsidRPr="00ED4456" w:rsidRDefault="004D0CEF" w:rsidP="00AF72EA">
            <w:pPr>
              <w:pStyle w:val="TAL"/>
              <w:rPr>
                <w:ins w:id="16413" w:author="MCC TF160" w:date="2025-12-01T16:24:00Z" w16du:dateUtc="2025-12-01T16:24:00Z"/>
              </w:rPr>
            </w:pPr>
            <w:ins w:id="16414" w:author="MCC TF160" w:date="2025-12-01T16:24:00Z" w16du:dateUtc="2025-12-01T16:24:00Z">
              <w:r w:rsidRPr="00ED4456">
                <w:t>Indicating TBS, modulation and number of RUs for Msg3 according to TS 36.213 table 16.3.3-1</w:t>
              </w:r>
            </w:ins>
          </w:p>
        </w:tc>
      </w:tr>
    </w:tbl>
    <w:p w14:paraId="3E416ABA" w14:textId="77777777" w:rsidR="004D0CEF" w:rsidRDefault="004D0CEF" w:rsidP="004D0CEF">
      <w:pPr>
        <w:rPr>
          <w:ins w:id="16415" w:author="MCC TF160" w:date="2025-12-01T16:24:00Z" w16du:dateUtc="2025-12-01T16:24:00Z"/>
        </w:rPr>
      </w:pPr>
    </w:p>
    <w:p w14:paraId="6EA82A2C" w14:textId="77777777" w:rsidR="004D0CEF" w:rsidRDefault="004D0CEF" w:rsidP="004D0CEF">
      <w:pPr>
        <w:pStyle w:val="TH"/>
        <w:rPr>
          <w:ins w:id="16416" w:author="MCC TF160" w:date="2025-12-01T16:24:00Z" w16du:dateUtc="2025-12-01T16:24:00Z"/>
        </w:rPr>
      </w:pPr>
      <w:ins w:id="16417" w:author="MCC TF160" w:date="2025-12-01T16:24:00Z" w16du:dateUtc="2025-12-01T16:24:00Z">
        <w:r>
          <w:t>NB_CRNTI_ContentionResolutionCtrl_Type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8DB9477" w14:textId="77777777" w:rsidTr="00AF72EA">
        <w:trPr>
          <w:ins w:id="16418" w:author="MCC TF160" w:date="2025-12-01T16:24:00Z"/>
        </w:trPr>
        <w:tc>
          <w:tcPr>
            <w:tcW w:w="9857" w:type="dxa"/>
            <w:gridSpan w:val="3"/>
            <w:shd w:val="clear" w:color="auto" w:fill="E0E0E0"/>
          </w:tcPr>
          <w:p w14:paraId="4466DA90" w14:textId="77777777" w:rsidR="004D0CEF" w:rsidRPr="00ED4456" w:rsidRDefault="004D0CEF" w:rsidP="00AF72EA">
            <w:pPr>
              <w:pStyle w:val="TAL"/>
              <w:rPr>
                <w:ins w:id="16419" w:author="MCC TF160" w:date="2025-12-01T16:24:00Z" w16du:dateUtc="2025-12-01T16:24:00Z"/>
                <w:b/>
              </w:rPr>
            </w:pPr>
            <w:ins w:id="16420" w:author="MCC TF160" w:date="2025-12-01T16:24:00Z" w16du:dateUtc="2025-12-01T16:24:00Z">
              <w:r w:rsidRPr="00ED4456">
                <w:rPr>
                  <w:b/>
                </w:rPr>
                <w:t>TTCN-3 Union Type</w:t>
              </w:r>
            </w:ins>
          </w:p>
        </w:tc>
      </w:tr>
      <w:tr w:rsidR="004D0CEF" w14:paraId="5939F4BB" w14:textId="77777777" w:rsidTr="00AF72EA">
        <w:trPr>
          <w:ins w:id="16421" w:author="MCC TF160" w:date="2025-12-01T16:24:00Z"/>
        </w:trPr>
        <w:tc>
          <w:tcPr>
            <w:tcW w:w="1479" w:type="dxa"/>
            <w:tcBorders>
              <w:bottom w:val="single" w:sz="4" w:space="0" w:color="auto"/>
            </w:tcBorders>
            <w:shd w:val="clear" w:color="auto" w:fill="E0E0E0"/>
          </w:tcPr>
          <w:p w14:paraId="5ADB5E03" w14:textId="77777777" w:rsidR="004D0CEF" w:rsidRPr="00ED4456" w:rsidRDefault="004D0CEF" w:rsidP="00AF72EA">
            <w:pPr>
              <w:pStyle w:val="TAL"/>
              <w:rPr>
                <w:ins w:id="16422" w:author="MCC TF160" w:date="2025-12-01T16:24:00Z" w16du:dateUtc="2025-12-01T16:24:00Z"/>
                <w:b/>
              </w:rPr>
            </w:pPr>
            <w:bookmarkStart w:id="16423" w:name="NB_CRNTI_ContentionResolutionCtrl_Type" w:colFirst="1" w:colLast="1"/>
            <w:ins w:id="1642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CB28F8E" w14:textId="77777777" w:rsidR="004D0CEF" w:rsidRPr="00ED4456" w:rsidRDefault="004D0CEF" w:rsidP="00AF72EA">
            <w:pPr>
              <w:pStyle w:val="TAL"/>
              <w:rPr>
                <w:ins w:id="16425" w:author="MCC TF160" w:date="2025-12-01T16:24:00Z" w16du:dateUtc="2025-12-01T16:24:00Z"/>
                <w:b/>
              </w:rPr>
            </w:pPr>
            <w:ins w:id="16426" w:author="MCC TF160" w:date="2025-12-01T16:24:00Z" w16du:dateUtc="2025-12-01T16:24:00Z">
              <w:r w:rsidRPr="00ED4456">
                <w:rPr>
                  <w:b/>
                </w:rPr>
                <w:t>NB_CRNTI_ContentionResolutionCtrl_Type</w:t>
              </w:r>
            </w:ins>
          </w:p>
        </w:tc>
      </w:tr>
      <w:bookmarkEnd w:id="16423"/>
      <w:tr w:rsidR="004D0CEF" w14:paraId="0D413C70" w14:textId="77777777" w:rsidTr="00AF72EA">
        <w:trPr>
          <w:ins w:id="16427" w:author="MCC TF160" w:date="2025-12-01T16:24:00Z"/>
        </w:trPr>
        <w:tc>
          <w:tcPr>
            <w:tcW w:w="1479" w:type="dxa"/>
            <w:tcBorders>
              <w:bottom w:val="double" w:sz="4" w:space="0" w:color="auto"/>
            </w:tcBorders>
            <w:shd w:val="clear" w:color="auto" w:fill="E0E0E0"/>
          </w:tcPr>
          <w:p w14:paraId="1F6E81FA" w14:textId="77777777" w:rsidR="004D0CEF" w:rsidRPr="00ED4456" w:rsidRDefault="004D0CEF" w:rsidP="00AF72EA">
            <w:pPr>
              <w:pStyle w:val="TAL"/>
              <w:rPr>
                <w:ins w:id="16428" w:author="MCC TF160" w:date="2025-12-01T16:24:00Z" w16du:dateUtc="2025-12-01T16:24:00Z"/>
                <w:b/>
              </w:rPr>
            </w:pPr>
            <w:ins w:id="16429" w:author="MCC TF160" w:date="2025-12-01T16:24:00Z" w16du:dateUtc="2025-12-01T16:24:00Z">
              <w:r w:rsidRPr="00ED4456">
                <w:rPr>
                  <w:b/>
                </w:rPr>
                <w:t>Comment</w:t>
              </w:r>
            </w:ins>
          </w:p>
        </w:tc>
        <w:tc>
          <w:tcPr>
            <w:tcW w:w="8378" w:type="dxa"/>
            <w:gridSpan w:val="2"/>
            <w:tcBorders>
              <w:bottom w:val="double" w:sz="4" w:space="0" w:color="auto"/>
            </w:tcBorders>
          </w:tcPr>
          <w:p w14:paraId="6D7D17B4" w14:textId="77777777" w:rsidR="004D0CEF" w:rsidRPr="00ED4456" w:rsidRDefault="004D0CEF" w:rsidP="00AF72EA">
            <w:pPr>
              <w:pStyle w:val="TAL"/>
              <w:rPr>
                <w:ins w:id="16430" w:author="MCC TF160" w:date="2025-12-01T16:24:00Z" w16du:dateUtc="2025-12-01T16:24:00Z"/>
              </w:rPr>
            </w:pPr>
            <w:ins w:id="16431" w:author="MCC TF160" w:date="2025-12-01T16:24:00Z" w16du:dateUtc="2025-12-01T16:24:00Z">
              <w:r w:rsidRPr="00ED4456">
                <w:t>configuration for Random Access Procedure in RRC_CONNECTED (see TS 36.300, clause 10.1.5.1);</w:t>
              </w:r>
            </w:ins>
          </w:p>
          <w:p w14:paraId="730343F5" w14:textId="77777777" w:rsidR="004D0CEF" w:rsidRPr="00ED4456" w:rsidRDefault="004D0CEF" w:rsidP="00AF72EA">
            <w:pPr>
              <w:pStyle w:val="TAL"/>
              <w:rPr>
                <w:ins w:id="16432" w:author="MCC TF160" w:date="2025-12-01T16:24:00Z" w16du:dateUtc="2025-12-01T16:24:00Z"/>
              </w:rPr>
            </w:pPr>
            <w:ins w:id="16433" w:author="MCC TF160" w:date="2025-12-01T16:24:00Z" w16du:dateUtc="2025-12-01T16:24:00Z">
              <w:r w:rsidRPr="00ED4456">
                <w:t>when SS receives C-RNTI MAC element sent by the UE after Random Access Response,</w:t>
              </w:r>
            </w:ins>
          </w:p>
          <w:p w14:paraId="5F52F9AD" w14:textId="77777777" w:rsidR="004D0CEF" w:rsidRPr="00ED4456" w:rsidRDefault="004D0CEF" w:rsidP="00AF72EA">
            <w:pPr>
              <w:pStyle w:val="TAL"/>
              <w:rPr>
                <w:ins w:id="16434" w:author="MCC TF160" w:date="2025-12-01T16:24:00Z" w16du:dateUtc="2025-12-01T16:24:00Z"/>
              </w:rPr>
            </w:pPr>
            <w:ins w:id="16435" w:author="MCC TF160" w:date="2025-12-01T16:24:00Z" w16du:dateUtc="2025-12-01T16:24:00Z">
              <w:r w:rsidRPr="00ED4456">
                <w:t>SS shall deal with the C-RNTI as specified in this structure</w:t>
              </w:r>
            </w:ins>
          </w:p>
        </w:tc>
      </w:tr>
      <w:tr w:rsidR="004D0CEF" w14:paraId="20341402" w14:textId="77777777" w:rsidTr="00AF72EA">
        <w:trPr>
          <w:ins w:id="16436" w:author="MCC TF160" w:date="2025-12-01T16:24:00Z"/>
        </w:trPr>
        <w:tc>
          <w:tcPr>
            <w:tcW w:w="1479" w:type="dxa"/>
            <w:tcBorders>
              <w:top w:val="double" w:sz="4" w:space="0" w:color="auto"/>
            </w:tcBorders>
          </w:tcPr>
          <w:p w14:paraId="1AB85F52" w14:textId="77777777" w:rsidR="004D0CEF" w:rsidRPr="00ED4456" w:rsidRDefault="004D0CEF" w:rsidP="00AF72EA">
            <w:pPr>
              <w:pStyle w:val="TAL"/>
              <w:rPr>
                <w:ins w:id="16437" w:author="MCC TF160" w:date="2025-12-01T16:24:00Z" w16du:dateUtc="2025-12-01T16:24:00Z"/>
              </w:rPr>
            </w:pPr>
            <w:ins w:id="16438" w:author="MCC TF160" w:date="2025-12-01T16:24:00Z" w16du:dateUtc="2025-12-01T16:24:00Z">
              <w:r w:rsidRPr="00ED4456">
                <w:t>AutomaticGrant</w:t>
              </w:r>
            </w:ins>
          </w:p>
        </w:tc>
        <w:tc>
          <w:tcPr>
            <w:tcW w:w="2957" w:type="dxa"/>
            <w:tcBorders>
              <w:top w:val="double" w:sz="4" w:space="0" w:color="auto"/>
            </w:tcBorders>
          </w:tcPr>
          <w:p w14:paraId="2E2D7CF8" w14:textId="77777777" w:rsidR="004D0CEF" w:rsidRPr="00ED4456" w:rsidRDefault="004D0CEF" w:rsidP="00AF72EA">
            <w:pPr>
              <w:pStyle w:val="TAL"/>
              <w:rPr>
                <w:ins w:id="16439" w:author="MCC TF160" w:date="2025-12-01T16:24:00Z" w16du:dateUtc="2025-12-01T16:24:00Z"/>
              </w:rPr>
            </w:pPr>
            <w:ins w:id="16440" w:author="MCC TF160" w:date="2025-12-01T16:24:00Z" w16du:dateUtc="2025-12-01T16:24:00Z">
              <w:r>
                <w:fldChar w:fldCharType="begin"/>
              </w:r>
              <w:r>
                <w:instrText>HYPERLINK \l "NB_DciUlInfo_Type"</w:instrText>
              </w:r>
              <w:r>
                <w:fldChar w:fldCharType="separate"/>
              </w:r>
              <w:r w:rsidRPr="00ED4456">
                <w:rPr>
                  <w:rStyle w:val="Hyperlink"/>
                </w:rPr>
                <w:t>NB_DciUlInfo_Type</w:t>
              </w:r>
              <w:r>
                <w:fldChar w:fldCharType="end"/>
              </w:r>
            </w:ins>
          </w:p>
        </w:tc>
        <w:tc>
          <w:tcPr>
            <w:tcW w:w="5421" w:type="dxa"/>
            <w:tcBorders>
              <w:top w:val="double" w:sz="4" w:space="0" w:color="auto"/>
            </w:tcBorders>
          </w:tcPr>
          <w:p w14:paraId="22200811" w14:textId="77777777" w:rsidR="004D0CEF" w:rsidRPr="00ED4456" w:rsidRDefault="004D0CEF" w:rsidP="00AF72EA">
            <w:pPr>
              <w:pStyle w:val="TAL"/>
              <w:rPr>
                <w:ins w:id="16441" w:author="MCC TF160" w:date="2025-12-01T16:24:00Z" w16du:dateUtc="2025-12-01T16:24:00Z"/>
              </w:rPr>
            </w:pPr>
            <w:ins w:id="16442" w:author="MCC TF160" w:date="2025-12-01T16:24:00Z" w16du:dateUtc="2025-12-01T16:24:00Z">
              <w:r w:rsidRPr="00ED4456">
                <w:t>before expiry of the contention resolution timer SS shall automatically send an UL grant to the UE by addressing NPDCCH</w:t>
              </w:r>
            </w:ins>
          </w:p>
          <w:p w14:paraId="41E24313" w14:textId="77777777" w:rsidR="004D0CEF" w:rsidRPr="00ED4456" w:rsidRDefault="004D0CEF" w:rsidP="00AF72EA">
            <w:pPr>
              <w:pStyle w:val="TAL"/>
              <w:rPr>
                <w:ins w:id="16443" w:author="MCC TF160" w:date="2025-12-01T16:24:00Z" w16du:dateUtc="2025-12-01T16:24:00Z"/>
              </w:rPr>
            </w:pPr>
            <w:ins w:id="16444" w:author="MCC TF160" w:date="2025-12-01T16:24:00Z" w16du:dateUtc="2025-12-01T16:24:00Z">
              <w:r w:rsidRPr="00ED4456">
                <w:t>using C-RNTI as sent by the UE in Msg3 but scheduled according to Type2 common search space; the UL grant is explicitly specified by NB_DciUlInfo_Type</w:t>
              </w:r>
            </w:ins>
          </w:p>
        </w:tc>
      </w:tr>
      <w:tr w:rsidR="004D0CEF" w14:paraId="6EA330F5" w14:textId="77777777" w:rsidTr="00AF72EA">
        <w:trPr>
          <w:ins w:id="16445" w:author="MCC TF160" w:date="2025-12-01T16:24:00Z"/>
        </w:trPr>
        <w:tc>
          <w:tcPr>
            <w:tcW w:w="1479" w:type="dxa"/>
          </w:tcPr>
          <w:p w14:paraId="08F05DFB" w14:textId="77777777" w:rsidR="004D0CEF" w:rsidRPr="00ED4456" w:rsidRDefault="004D0CEF" w:rsidP="00AF72EA">
            <w:pPr>
              <w:pStyle w:val="TAL"/>
              <w:rPr>
                <w:ins w:id="16446" w:author="MCC TF160" w:date="2025-12-01T16:24:00Z" w16du:dateUtc="2025-12-01T16:24:00Z"/>
              </w:rPr>
            </w:pPr>
            <w:ins w:id="16447" w:author="MCC TF160" w:date="2025-12-01T16:24:00Z" w16du:dateUtc="2025-12-01T16:24:00Z">
              <w:r w:rsidRPr="00ED4456">
                <w:t>None</w:t>
              </w:r>
            </w:ins>
          </w:p>
        </w:tc>
        <w:tc>
          <w:tcPr>
            <w:tcW w:w="2957" w:type="dxa"/>
          </w:tcPr>
          <w:p w14:paraId="08522414" w14:textId="77777777" w:rsidR="004D0CEF" w:rsidRPr="00ED4456" w:rsidRDefault="004D0CEF" w:rsidP="00AF72EA">
            <w:pPr>
              <w:pStyle w:val="TAL"/>
              <w:rPr>
                <w:ins w:id="16448" w:author="MCC TF160" w:date="2025-12-01T16:24:00Z" w16du:dateUtc="2025-12-01T16:24:00Z"/>
              </w:rPr>
            </w:pPr>
            <w:ins w:id="1644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523EC817" w14:textId="77777777" w:rsidR="004D0CEF" w:rsidRPr="00ED4456" w:rsidRDefault="004D0CEF" w:rsidP="00AF72EA">
            <w:pPr>
              <w:pStyle w:val="TAL"/>
              <w:rPr>
                <w:ins w:id="16450" w:author="MCC TF160" w:date="2025-12-01T16:24:00Z" w16du:dateUtc="2025-12-01T16:24:00Z"/>
              </w:rPr>
            </w:pPr>
            <w:ins w:id="16451" w:author="MCC TF160" w:date="2025-12-01T16:24:00Z" w16du:dateUtc="2025-12-01T16:24:00Z">
              <w:r w:rsidRPr="00ED4456">
                <w:t>Used in case of dedicated preamble transmission (contention free random access) or to simulate failure cases for contention based random access procedure;</w:t>
              </w:r>
            </w:ins>
          </w:p>
          <w:p w14:paraId="4D8EF65E" w14:textId="77777777" w:rsidR="004D0CEF" w:rsidRPr="00ED4456" w:rsidRDefault="004D0CEF" w:rsidP="00AF72EA">
            <w:pPr>
              <w:pStyle w:val="TAL"/>
              <w:rPr>
                <w:ins w:id="16452" w:author="MCC TF160" w:date="2025-12-01T16:24:00Z" w16du:dateUtc="2025-12-01T16:24:00Z"/>
              </w:rPr>
            </w:pPr>
            <w:ins w:id="16453" w:author="MCC TF160" w:date="2025-12-01T16:24:00Z" w16du:dateUtc="2025-12-01T16:24:00Z">
              <w:r w:rsidRPr="00ED4456">
                <w:t>SS shall not address PDCCH using C-RNTI</w:t>
              </w:r>
            </w:ins>
          </w:p>
          <w:p w14:paraId="008E5017" w14:textId="77777777" w:rsidR="004D0CEF" w:rsidRPr="00ED4456" w:rsidRDefault="004D0CEF" w:rsidP="00AF72EA">
            <w:pPr>
              <w:pStyle w:val="TAL"/>
              <w:rPr>
                <w:ins w:id="16454" w:author="MCC TF160" w:date="2025-12-01T16:24:00Z" w16du:dateUtc="2025-12-01T16:24:00Z"/>
              </w:rPr>
            </w:pPr>
            <w:ins w:id="16455" w:author="MCC TF160" w:date="2025-12-01T16:24:00Z" w16du:dateUtc="2025-12-01T16:24:00Z">
              <w:r w:rsidRPr="00ED4456">
                <w:t>=&gt; in case of contention based random access procedure: expiry of contention resolution timer on UE side</w:t>
              </w:r>
            </w:ins>
          </w:p>
        </w:tc>
      </w:tr>
    </w:tbl>
    <w:p w14:paraId="059A2676" w14:textId="77777777" w:rsidR="004D0CEF" w:rsidRDefault="004D0CEF" w:rsidP="004D0CEF">
      <w:pPr>
        <w:rPr>
          <w:ins w:id="16456" w:author="MCC TF160" w:date="2025-12-01T16:24:00Z" w16du:dateUtc="2025-12-01T16:24:00Z"/>
        </w:rPr>
      </w:pPr>
    </w:p>
    <w:p w14:paraId="05C23AD6" w14:textId="77777777" w:rsidR="004D0CEF" w:rsidRDefault="004D0CEF" w:rsidP="004D0CEF">
      <w:pPr>
        <w:pStyle w:val="TH"/>
        <w:rPr>
          <w:ins w:id="16457" w:author="MCC TF160" w:date="2025-12-01T16:24:00Z" w16du:dateUtc="2025-12-01T16:24:00Z"/>
        </w:rPr>
      </w:pPr>
      <w:ins w:id="16458" w:author="MCC TF160" w:date="2025-12-01T16:24:00Z" w16du:dateUtc="2025-12-01T16:24:00Z">
        <w:r>
          <w:t>NB_ContentionResolutionCtrl_Type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12762A9" w14:textId="77777777" w:rsidTr="00AF72EA">
        <w:trPr>
          <w:ins w:id="16459" w:author="MCC TF160" w:date="2025-12-01T16:24:00Z"/>
        </w:trPr>
        <w:tc>
          <w:tcPr>
            <w:tcW w:w="9857" w:type="dxa"/>
            <w:gridSpan w:val="3"/>
            <w:shd w:val="clear" w:color="auto" w:fill="E0E0E0"/>
          </w:tcPr>
          <w:p w14:paraId="0757DF8A" w14:textId="77777777" w:rsidR="004D0CEF" w:rsidRPr="00ED4456" w:rsidRDefault="004D0CEF" w:rsidP="00AF72EA">
            <w:pPr>
              <w:pStyle w:val="TAL"/>
              <w:rPr>
                <w:ins w:id="16460" w:author="MCC TF160" w:date="2025-12-01T16:24:00Z" w16du:dateUtc="2025-12-01T16:24:00Z"/>
                <w:b/>
              </w:rPr>
            </w:pPr>
            <w:ins w:id="16461" w:author="MCC TF160" w:date="2025-12-01T16:24:00Z" w16du:dateUtc="2025-12-01T16:24:00Z">
              <w:r w:rsidRPr="00ED4456">
                <w:rPr>
                  <w:b/>
                </w:rPr>
                <w:t>TTCN-3 Union Type</w:t>
              </w:r>
            </w:ins>
          </w:p>
        </w:tc>
      </w:tr>
      <w:tr w:rsidR="004D0CEF" w14:paraId="195FED74" w14:textId="77777777" w:rsidTr="00AF72EA">
        <w:trPr>
          <w:ins w:id="16462" w:author="MCC TF160" w:date="2025-12-01T16:24:00Z"/>
        </w:trPr>
        <w:tc>
          <w:tcPr>
            <w:tcW w:w="1479" w:type="dxa"/>
            <w:tcBorders>
              <w:bottom w:val="single" w:sz="4" w:space="0" w:color="auto"/>
            </w:tcBorders>
            <w:shd w:val="clear" w:color="auto" w:fill="E0E0E0"/>
          </w:tcPr>
          <w:p w14:paraId="6F00C9B4" w14:textId="77777777" w:rsidR="004D0CEF" w:rsidRPr="00ED4456" w:rsidRDefault="004D0CEF" w:rsidP="00AF72EA">
            <w:pPr>
              <w:pStyle w:val="TAL"/>
              <w:rPr>
                <w:ins w:id="16463" w:author="MCC TF160" w:date="2025-12-01T16:24:00Z" w16du:dateUtc="2025-12-01T16:24:00Z"/>
                <w:b/>
              </w:rPr>
            </w:pPr>
            <w:bookmarkStart w:id="16464" w:name="NB_ContentionResolutionCtrl_Type" w:colFirst="1" w:colLast="1"/>
            <w:ins w:id="16465"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C46F634" w14:textId="77777777" w:rsidR="004D0CEF" w:rsidRPr="00ED4456" w:rsidRDefault="004D0CEF" w:rsidP="00AF72EA">
            <w:pPr>
              <w:pStyle w:val="TAL"/>
              <w:rPr>
                <w:ins w:id="16466" w:author="MCC TF160" w:date="2025-12-01T16:24:00Z" w16du:dateUtc="2025-12-01T16:24:00Z"/>
                <w:b/>
              </w:rPr>
            </w:pPr>
            <w:ins w:id="16467" w:author="MCC TF160" w:date="2025-12-01T16:24:00Z" w16du:dateUtc="2025-12-01T16:24:00Z">
              <w:r w:rsidRPr="00ED4456">
                <w:rPr>
                  <w:b/>
                </w:rPr>
                <w:t>NB_ContentionResolutionCtrl_Type</w:t>
              </w:r>
            </w:ins>
          </w:p>
        </w:tc>
      </w:tr>
      <w:bookmarkEnd w:id="16464"/>
      <w:tr w:rsidR="004D0CEF" w14:paraId="0C8D10A5" w14:textId="77777777" w:rsidTr="00AF72EA">
        <w:trPr>
          <w:ins w:id="16468" w:author="MCC TF160" w:date="2025-12-01T16:24:00Z"/>
        </w:trPr>
        <w:tc>
          <w:tcPr>
            <w:tcW w:w="1479" w:type="dxa"/>
            <w:tcBorders>
              <w:bottom w:val="double" w:sz="4" w:space="0" w:color="auto"/>
            </w:tcBorders>
            <w:shd w:val="clear" w:color="auto" w:fill="E0E0E0"/>
          </w:tcPr>
          <w:p w14:paraId="10253656" w14:textId="77777777" w:rsidR="004D0CEF" w:rsidRPr="00ED4456" w:rsidRDefault="004D0CEF" w:rsidP="00AF72EA">
            <w:pPr>
              <w:pStyle w:val="TAL"/>
              <w:rPr>
                <w:ins w:id="16469" w:author="MCC TF160" w:date="2025-12-01T16:24:00Z" w16du:dateUtc="2025-12-01T16:24:00Z"/>
                <w:b/>
              </w:rPr>
            </w:pPr>
            <w:ins w:id="16470" w:author="MCC TF160" w:date="2025-12-01T16:24:00Z" w16du:dateUtc="2025-12-01T16:24:00Z">
              <w:r w:rsidRPr="00ED4456">
                <w:rPr>
                  <w:b/>
                </w:rPr>
                <w:t>Comment</w:t>
              </w:r>
            </w:ins>
          </w:p>
        </w:tc>
        <w:tc>
          <w:tcPr>
            <w:tcW w:w="8378" w:type="dxa"/>
            <w:gridSpan w:val="2"/>
            <w:tcBorders>
              <w:bottom w:val="double" w:sz="4" w:space="0" w:color="auto"/>
            </w:tcBorders>
          </w:tcPr>
          <w:p w14:paraId="7EA247BF" w14:textId="77777777" w:rsidR="004D0CEF" w:rsidRPr="00ED4456" w:rsidRDefault="004D0CEF" w:rsidP="00AF72EA">
            <w:pPr>
              <w:pStyle w:val="TAL"/>
              <w:rPr>
                <w:ins w:id="16471" w:author="MCC TF160" w:date="2025-12-01T16:24:00Z" w16du:dateUtc="2025-12-01T16:24:00Z"/>
              </w:rPr>
            </w:pPr>
            <w:ins w:id="16472" w:author="MCC TF160" w:date="2025-12-01T16:24:00Z" w16du:dateUtc="2025-12-01T16:24:00Z">
              <w:r w:rsidRPr="00ED4456">
                <w:t>NOTE: SS only needs to consider one kind of contention resolution at one time;</w:t>
              </w:r>
            </w:ins>
          </w:p>
          <w:p w14:paraId="32A767AB" w14:textId="77777777" w:rsidR="004D0CEF" w:rsidRPr="00ED4456" w:rsidRDefault="004D0CEF" w:rsidP="00AF72EA">
            <w:pPr>
              <w:pStyle w:val="TAL"/>
              <w:rPr>
                <w:ins w:id="16473" w:author="MCC TF160" w:date="2025-12-01T16:24:00Z" w16du:dateUtc="2025-12-01T16:24:00Z"/>
              </w:rPr>
            </w:pPr>
            <w:ins w:id="16474" w:author="MCC TF160" w:date="2025-12-01T16:24:00Z" w16du:dateUtc="2025-12-01T16:24:00Z">
              <w:r w:rsidRPr="00ED4456">
                <w:t>in the initial configuration of a cell TCRNTI_Based shall be configured;</w:t>
              </w:r>
            </w:ins>
          </w:p>
          <w:p w14:paraId="5B40D992" w14:textId="77777777" w:rsidR="004D0CEF" w:rsidRPr="00ED4456" w:rsidRDefault="004D0CEF" w:rsidP="00AF72EA">
            <w:pPr>
              <w:pStyle w:val="TAL"/>
              <w:rPr>
                <w:ins w:id="16475" w:author="MCC TF160" w:date="2025-12-01T16:24:00Z" w16du:dateUtc="2025-12-01T16:24:00Z"/>
              </w:rPr>
            </w:pPr>
            <w:ins w:id="16476" w:author="MCC TF160" w:date="2025-12-01T16:24:00Z" w16du:dateUtc="2025-12-01T16:24:00Z">
              <w:r w:rsidRPr="00ED4456">
                <w:t>whether or not a UE triggers RACH procedures in RRC_CONNECTED depends on RRC signalling (logicalChannelSR-Prohibit, logicalChannelSR-ProhibitTimer);</w:t>
              </w:r>
            </w:ins>
          </w:p>
          <w:p w14:paraId="61E796B2" w14:textId="77777777" w:rsidR="004D0CEF" w:rsidRPr="00ED4456" w:rsidRDefault="004D0CEF" w:rsidP="00AF72EA">
            <w:pPr>
              <w:pStyle w:val="TAL"/>
              <w:rPr>
                <w:ins w:id="16477" w:author="MCC TF160" w:date="2025-12-01T16:24:00Z" w16du:dateUtc="2025-12-01T16:24:00Z"/>
              </w:rPr>
            </w:pPr>
            <w:ins w:id="16478" w:author="MCC TF160" w:date="2025-12-01T16:24:00Z" w16du:dateUtc="2025-12-01T16:24:00Z">
              <w:r w:rsidRPr="00ED4456">
                <w:t>when the UE is supposed to trigger RACH procedures in RRC_CONNECTED the SS needs to be configured for C-RNTI based contention resolution after the temporary C-RNTI based contention resolution has been done at RRC connection establishment</w:t>
              </w:r>
            </w:ins>
          </w:p>
        </w:tc>
      </w:tr>
      <w:tr w:rsidR="004D0CEF" w14:paraId="55E968EF" w14:textId="77777777" w:rsidTr="00AF72EA">
        <w:trPr>
          <w:ins w:id="16479" w:author="MCC TF160" w:date="2025-12-01T16:24:00Z"/>
        </w:trPr>
        <w:tc>
          <w:tcPr>
            <w:tcW w:w="1479" w:type="dxa"/>
            <w:tcBorders>
              <w:top w:val="double" w:sz="4" w:space="0" w:color="auto"/>
            </w:tcBorders>
          </w:tcPr>
          <w:p w14:paraId="1AC44596" w14:textId="77777777" w:rsidR="004D0CEF" w:rsidRPr="00ED4456" w:rsidRDefault="004D0CEF" w:rsidP="00AF72EA">
            <w:pPr>
              <w:pStyle w:val="TAL"/>
              <w:rPr>
                <w:ins w:id="16480" w:author="MCC TF160" w:date="2025-12-01T16:24:00Z" w16du:dateUtc="2025-12-01T16:24:00Z"/>
              </w:rPr>
            </w:pPr>
            <w:ins w:id="16481" w:author="MCC TF160" w:date="2025-12-01T16:24:00Z" w16du:dateUtc="2025-12-01T16:24:00Z">
              <w:r w:rsidRPr="00ED4456">
                <w:t>TCRNTI_Based</w:t>
              </w:r>
            </w:ins>
          </w:p>
        </w:tc>
        <w:tc>
          <w:tcPr>
            <w:tcW w:w="2957" w:type="dxa"/>
            <w:tcBorders>
              <w:top w:val="double" w:sz="4" w:space="0" w:color="auto"/>
            </w:tcBorders>
          </w:tcPr>
          <w:p w14:paraId="76AE5572" w14:textId="77777777" w:rsidR="004D0CEF" w:rsidRPr="00ED4456" w:rsidRDefault="004D0CEF" w:rsidP="00AF72EA">
            <w:pPr>
              <w:pStyle w:val="TAL"/>
              <w:rPr>
                <w:ins w:id="16482" w:author="MCC TF160" w:date="2025-12-01T16:24:00Z" w16du:dateUtc="2025-12-01T16:24:00Z"/>
              </w:rPr>
            </w:pPr>
            <w:ins w:id="16483" w:author="MCC TF160" w:date="2025-12-01T16:24:00Z" w16du:dateUtc="2025-12-01T16:24:00Z">
              <w:r>
                <w:fldChar w:fldCharType="begin"/>
              </w:r>
              <w:r>
                <w:instrText>HYPERLINK \l "TCRNTI_ContentionResolutionCtrl_Type"</w:instrText>
              </w:r>
              <w:r>
                <w:fldChar w:fldCharType="separate"/>
              </w:r>
              <w:r w:rsidRPr="00ED4456">
                <w:rPr>
                  <w:rStyle w:val="Hyperlink"/>
                </w:rPr>
                <w:t>TCRNTI_ContentionResolutionCtrl_Type</w:t>
              </w:r>
              <w:r>
                <w:fldChar w:fldCharType="end"/>
              </w:r>
            </w:ins>
          </w:p>
        </w:tc>
        <w:tc>
          <w:tcPr>
            <w:tcW w:w="5421" w:type="dxa"/>
            <w:tcBorders>
              <w:top w:val="double" w:sz="4" w:space="0" w:color="auto"/>
            </w:tcBorders>
          </w:tcPr>
          <w:p w14:paraId="1910DAF8" w14:textId="77777777" w:rsidR="004D0CEF" w:rsidRPr="00ED4456" w:rsidRDefault="004D0CEF" w:rsidP="00AF72EA">
            <w:pPr>
              <w:pStyle w:val="TAL"/>
              <w:rPr>
                <w:ins w:id="16484" w:author="MCC TF160" w:date="2025-12-01T16:24:00Z" w16du:dateUtc="2025-12-01T16:24:00Z"/>
              </w:rPr>
            </w:pPr>
            <w:ins w:id="16485" w:author="MCC TF160" w:date="2025-12-01T16:24:00Z" w16du:dateUtc="2025-12-01T16:24:00Z">
              <w:r w:rsidRPr="00ED4456">
                <w:t>TCRNTI based contention resolution (e.g. initial access),</w:t>
              </w:r>
            </w:ins>
          </w:p>
          <w:p w14:paraId="36AD2CF1" w14:textId="77777777" w:rsidR="004D0CEF" w:rsidRPr="00ED4456" w:rsidRDefault="004D0CEF" w:rsidP="00AF72EA">
            <w:pPr>
              <w:pStyle w:val="TAL"/>
              <w:rPr>
                <w:ins w:id="16486" w:author="MCC TF160" w:date="2025-12-01T16:24:00Z" w16du:dateUtc="2025-12-01T16:24:00Z"/>
              </w:rPr>
            </w:pPr>
            <w:ins w:id="16487" w:author="MCC TF160" w:date="2025-12-01T16:24:00Z" w16du:dateUtc="2025-12-01T16:24:00Z">
              <w:r w:rsidRPr="00ED4456">
                <w:t>hence involves inclusion contention resolution identity in DL message 4 of RACH procedure;</w:t>
              </w:r>
            </w:ins>
          </w:p>
          <w:p w14:paraId="2CA1F304" w14:textId="77777777" w:rsidR="004D0CEF" w:rsidRPr="00ED4456" w:rsidRDefault="004D0CEF" w:rsidP="00AF72EA">
            <w:pPr>
              <w:pStyle w:val="TAL"/>
              <w:rPr>
                <w:ins w:id="16488" w:author="MCC TF160" w:date="2025-12-01T16:24:00Z" w16du:dateUtc="2025-12-01T16:24:00Z"/>
              </w:rPr>
            </w:pPr>
            <w:ins w:id="16489" w:author="MCC TF160" w:date="2025-12-01T16:24:00Z" w16du:dateUtc="2025-12-01T16:24:00Z">
              <w:r w:rsidRPr="00ED4456">
                <w:t>in case of early contention resolution the SS shall schedule the subsequent DL transmission in the Type2 common search space;</w:t>
              </w:r>
            </w:ins>
          </w:p>
          <w:p w14:paraId="5BF4B5A5" w14:textId="77777777" w:rsidR="004D0CEF" w:rsidRPr="00ED4456" w:rsidRDefault="004D0CEF" w:rsidP="00AF72EA">
            <w:pPr>
              <w:pStyle w:val="TAL"/>
              <w:rPr>
                <w:ins w:id="16490" w:author="MCC TF160" w:date="2025-12-01T16:24:00Z" w16du:dateUtc="2025-12-01T16:24:00Z"/>
              </w:rPr>
            </w:pPr>
            <w:ins w:id="16491" w:author="MCC TF160" w:date="2025-12-01T16:24:00Z" w16du:dateUtc="2025-12-01T16:24:00Z">
              <w:r w:rsidRPr="00ED4456">
                <w:t>NOTE: The subsequent DL transmission can be a CCCH message (e.g. RRC Connection Setup) but also a DCCH message (RRC Connection Resume) in which case according to the NOTE in TS 36.331 clause 5.3.3.3a the UE uses the common search space until successful connection resumption</w:t>
              </w:r>
            </w:ins>
          </w:p>
        </w:tc>
      </w:tr>
      <w:tr w:rsidR="004D0CEF" w14:paraId="189373C7" w14:textId="77777777" w:rsidTr="00AF72EA">
        <w:trPr>
          <w:ins w:id="16492" w:author="MCC TF160" w:date="2025-12-01T16:24:00Z"/>
        </w:trPr>
        <w:tc>
          <w:tcPr>
            <w:tcW w:w="1479" w:type="dxa"/>
          </w:tcPr>
          <w:p w14:paraId="766B8B89" w14:textId="77777777" w:rsidR="004D0CEF" w:rsidRPr="00ED4456" w:rsidRDefault="004D0CEF" w:rsidP="00AF72EA">
            <w:pPr>
              <w:pStyle w:val="TAL"/>
              <w:rPr>
                <w:ins w:id="16493" w:author="MCC TF160" w:date="2025-12-01T16:24:00Z" w16du:dateUtc="2025-12-01T16:24:00Z"/>
              </w:rPr>
            </w:pPr>
            <w:ins w:id="16494" w:author="MCC TF160" w:date="2025-12-01T16:24:00Z" w16du:dateUtc="2025-12-01T16:24:00Z">
              <w:r w:rsidRPr="00ED4456">
                <w:t>CRNTI_Based</w:t>
              </w:r>
            </w:ins>
          </w:p>
        </w:tc>
        <w:tc>
          <w:tcPr>
            <w:tcW w:w="2957" w:type="dxa"/>
          </w:tcPr>
          <w:p w14:paraId="16D50A7F" w14:textId="77777777" w:rsidR="004D0CEF" w:rsidRPr="00ED4456" w:rsidRDefault="004D0CEF" w:rsidP="00AF72EA">
            <w:pPr>
              <w:pStyle w:val="TAL"/>
              <w:rPr>
                <w:ins w:id="16495" w:author="MCC TF160" w:date="2025-12-01T16:24:00Z" w16du:dateUtc="2025-12-01T16:24:00Z"/>
              </w:rPr>
            </w:pPr>
            <w:ins w:id="16496" w:author="MCC TF160" w:date="2025-12-01T16:24:00Z" w16du:dateUtc="2025-12-01T16:24:00Z">
              <w:r>
                <w:fldChar w:fldCharType="begin"/>
              </w:r>
              <w:r>
                <w:instrText>HYPERLINK \l "NB_CRNTI_ContentionResolutionCtrl_Type"</w:instrText>
              </w:r>
              <w:r>
                <w:fldChar w:fldCharType="separate"/>
              </w:r>
              <w:r w:rsidRPr="00ED4456">
                <w:rPr>
                  <w:rStyle w:val="Hyperlink"/>
                </w:rPr>
                <w:t>NB_CRNTI_ContentionResolutionCtrl_Type</w:t>
              </w:r>
              <w:r>
                <w:fldChar w:fldCharType="end"/>
              </w:r>
            </w:ins>
          </w:p>
        </w:tc>
        <w:tc>
          <w:tcPr>
            <w:tcW w:w="5421" w:type="dxa"/>
          </w:tcPr>
          <w:p w14:paraId="06006A34" w14:textId="77777777" w:rsidR="004D0CEF" w:rsidRPr="00ED4456" w:rsidRDefault="004D0CEF" w:rsidP="00AF72EA">
            <w:pPr>
              <w:pStyle w:val="TAL"/>
              <w:rPr>
                <w:ins w:id="16497" w:author="MCC TF160" w:date="2025-12-01T16:24:00Z" w16du:dateUtc="2025-12-01T16:24:00Z"/>
              </w:rPr>
            </w:pPr>
            <w:ins w:id="16498" w:author="MCC TF160" w:date="2025-12-01T16:24:00Z" w16du:dateUtc="2025-12-01T16:24:00Z">
              <w:r w:rsidRPr="00ED4456">
                <w:t>CRNTI based contention resolution (e.g. in case UE is being in RRC_CONNECTED) or contention free random access:</w:t>
              </w:r>
            </w:ins>
          </w:p>
          <w:p w14:paraId="58F70BFB" w14:textId="77777777" w:rsidR="004D0CEF" w:rsidRPr="00ED4456" w:rsidRDefault="004D0CEF" w:rsidP="00AF72EA">
            <w:pPr>
              <w:pStyle w:val="TAL"/>
              <w:rPr>
                <w:ins w:id="16499" w:author="MCC TF160" w:date="2025-12-01T16:24:00Z" w16du:dateUtc="2025-12-01T16:24:00Z"/>
              </w:rPr>
            </w:pPr>
            <w:ins w:id="16500" w:author="MCC TF160" w:date="2025-12-01T16:24:00Z" w16du:dateUtc="2025-12-01T16:24:00Z">
              <w:r w:rsidRPr="00ED4456">
                <w:t>in case of CRNTI based contention resolution the uplink message in step 3 (of RACH procedure) is followed by PDCCH transmission with UE C-RNTI to end procedure</w:t>
              </w:r>
            </w:ins>
          </w:p>
        </w:tc>
      </w:tr>
    </w:tbl>
    <w:p w14:paraId="6BCD59BB" w14:textId="77777777" w:rsidR="004D0CEF" w:rsidRDefault="004D0CEF" w:rsidP="004D0CEF">
      <w:pPr>
        <w:rPr>
          <w:ins w:id="16501" w:author="MCC TF160" w:date="2025-12-01T16:24:00Z" w16du:dateUtc="2025-12-01T16:24:00Z"/>
        </w:rPr>
      </w:pPr>
    </w:p>
    <w:p w14:paraId="3FF83CDD" w14:textId="77777777" w:rsidR="004D0CEF" w:rsidRDefault="004D0CEF" w:rsidP="004D0CEF">
      <w:pPr>
        <w:pStyle w:val="TH"/>
        <w:rPr>
          <w:ins w:id="16502" w:author="MCC TF160" w:date="2025-12-01T16:24:00Z" w16du:dateUtc="2025-12-01T16:24:00Z"/>
        </w:rPr>
      </w:pPr>
      <w:ins w:id="16503" w:author="MCC TF160" w:date="2025-12-01T16:24:00Z" w16du:dateUtc="2025-12-01T16:24:00Z">
        <w:r>
          <w:t>NB_RandomAccessResponseParameters_Type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21DB666" w14:textId="77777777" w:rsidTr="00AF72EA">
        <w:trPr>
          <w:ins w:id="16504" w:author="MCC TF160" w:date="2025-12-01T16:24:00Z"/>
        </w:trPr>
        <w:tc>
          <w:tcPr>
            <w:tcW w:w="9857" w:type="dxa"/>
            <w:gridSpan w:val="4"/>
            <w:shd w:val="clear" w:color="auto" w:fill="E0E0E0"/>
          </w:tcPr>
          <w:p w14:paraId="3143D3B6" w14:textId="77777777" w:rsidR="004D0CEF" w:rsidRPr="00ED4456" w:rsidRDefault="004D0CEF" w:rsidP="00AF72EA">
            <w:pPr>
              <w:pStyle w:val="TAL"/>
              <w:rPr>
                <w:ins w:id="16505" w:author="MCC TF160" w:date="2025-12-01T16:24:00Z" w16du:dateUtc="2025-12-01T16:24:00Z"/>
                <w:b/>
              </w:rPr>
            </w:pPr>
            <w:ins w:id="16506" w:author="MCC TF160" w:date="2025-12-01T16:24:00Z" w16du:dateUtc="2025-12-01T16:24:00Z">
              <w:r w:rsidRPr="00ED4456">
                <w:rPr>
                  <w:b/>
                </w:rPr>
                <w:t>TTCN-3 Record Type</w:t>
              </w:r>
            </w:ins>
          </w:p>
        </w:tc>
      </w:tr>
      <w:tr w:rsidR="004D0CEF" w14:paraId="133F4994" w14:textId="77777777" w:rsidTr="00AF72EA">
        <w:trPr>
          <w:ins w:id="16507" w:author="MCC TF160" w:date="2025-12-01T16:24:00Z"/>
        </w:trPr>
        <w:tc>
          <w:tcPr>
            <w:tcW w:w="1479" w:type="dxa"/>
            <w:tcBorders>
              <w:bottom w:val="single" w:sz="4" w:space="0" w:color="auto"/>
            </w:tcBorders>
            <w:shd w:val="clear" w:color="auto" w:fill="E0E0E0"/>
          </w:tcPr>
          <w:p w14:paraId="18EB3342" w14:textId="77777777" w:rsidR="004D0CEF" w:rsidRPr="00ED4456" w:rsidRDefault="004D0CEF" w:rsidP="00AF72EA">
            <w:pPr>
              <w:pStyle w:val="TAL"/>
              <w:rPr>
                <w:ins w:id="16508" w:author="MCC TF160" w:date="2025-12-01T16:24:00Z" w16du:dateUtc="2025-12-01T16:24:00Z"/>
                <w:b/>
              </w:rPr>
            </w:pPr>
            <w:bookmarkStart w:id="16509" w:name="NB_RandomAccessResponseParameters_Type" w:colFirst="1" w:colLast="1"/>
            <w:ins w:id="1651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21A3A67" w14:textId="77777777" w:rsidR="004D0CEF" w:rsidRPr="00ED4456" w:rsidRDefault="004D0CEF" w:rsidP="00AF72EA">
            <w:pPr>
              <w:pStyle w:val="TAL"/>
              <w:rPr>
                <w:ins w:id="16511" w:author="MCC TF160" w:date="2025-12-01T16:24:00Z" w16du:dateUtc="2025-12-01T16:24:00Z"/>
                <w:b/>
              </w:rPr>
            </w:pPr>
            <w:ins w:id="16512" w:author="MCC TF160" w:date="2025-12-01T16:24:00Z" w16du:dateUtc="2025-12-01T16:24:00Z">
              <w:r w:rsidRPr="00ED4456">
                <w:rPr>
                  <w:b/>
                </w:rPr>
                <w:t>NB_RandomAccessResponseParameters_Type</w:t>
              </w:r>
            </w:ins>
          </w:p>
        </w:tc>
      </w:tr>
      <w:bookmarkEnd w:id="16509"/>
      <w:tr w:rsidR="004D0CEF" w14:paraId="2EE78506" w14:textId="77777777" w:rsidTr="00AF72EA">
        <w:trPr>
          <w:ins w:id="16513" w:author="MCC TF160" w:date="2025-12-01T16:24:00Z"/>
        </w:trPr>
        <w:tc>
          <w:tcPr>
            <w:tcW w:w="1479" w:type="dxa"/>
            <w:tcBorders>
              <w:bottom w:val="double" w:sz="4" w:space="0" w:color="auto"/>
            </w:tcBorders>
            <w:shd w:val="clear" w:color="auto" w:fill="E0E0E0"/>
          </w:tcPr>
          <w:p w14:paraId="7DF6632A" w14:textId="77777777" w:rsidR="004D0CEF" w:rsidRPr="00ED4456" w:rsidRDefault="004D0CEF" w:rsidP="00AF72EA">
            <w:pPr>
              <w:pStyle w:val="TAL"/>
              <w:rPr>
                <w:ins w:id="16514" w:author="MCC TF160" w:date="2025-12-01T16:24:00Z" w16du:dateUtc="2025-12-01T16:24:00Z"/>
                <w:b/>
              </w:rPr>
            </w:pPr>
            <w:ins w:id="16515" w:author="MCC TF160" w:date="2025-12-01T16:24:00Z" w16du:dateUtc="2025-12-01T16:24:00Z">
              <w:r w:rsidRPr="00ED4456">
                <w:rPr>
                  <w:b/>
                </w:rPr>
                <w:t>Comment</w:t>
              </w:r>
            </w:ins>
          </w:p>
        </w:tc>
        <w:tc>
          <w:tcPr>
            <w:tcW w:w="8378" w:type="dxa"/>
            <w:gridSpan w:val="3"/>
            <w:tcBorders>
              <w:bottom w:val="double" w:sz="4" w:space="0" w:color="auto"/>
            </w:tcBorders>
          </w:tcPr>
          <w:p w14:paraId="70474F7F" w14:textId="77777777" w:rsidR="004D0CEF" w:rsidRPr="00ED4456" w:rsidRDefault="004D0CEF" w:rsidP="00AF72EA">
            <w:pPr>
              <w:pStyle w:val="TAL"/>
              <w:rPr>
                <w:ins w:id="16516" w:author="MCC TF160" w:date="2025-12-01T16:24:00Z" w16du:dateUtc="2025-12-01T16:24:00Z"/>
              </w:rPr>
            </w:pPr>
            <w:ins w:id="16517" w:author="MCC TF160" w:date="2025-12-01T16:24:00Z" w16du:dateUtc="2025-12-01T16:24:00Z">
              <w:r w:rsidRPr="00ED4456">
                <w:t>paramenters to control content of RAR sent to the UE</w:t>
              </w:r>
            </w:ins>
          </w:p>
          <w:p w14:paraId="7AC1A41C" w14:textId="77777777" w:rsidR="004D0CEF" w:rsidRPr="00ED4456" w:rsidRDefault="004D0CEF" w:rsidP="00AF72EA">
            <w:pPr>
              <w:pStyle w:val="TAL"/>
              <w:rPr>
                <w:ins w:id="16518" w:author="MCC TF160" w:date="2025-12-01T16:24:00Z" w16du:dateUtc="2025-12-01T16:24:00Z"/>
              </w:rPr>
            </w:pPr>
            <w:ins w:id="16519" w:author="MCC TF160" w:date="2025-12-01T16:24:00Z" w16du:dateUtc="2025-12-01T16:24:00Z">
              <w:r w:rsidRPr="00ED4456">
                <w:t>NOTE: in case SS detects a PRACH using preamble format 2</w:t>
              </w:r>
            </w:ins>
          </w:p>
          <w:p w14:paraId="71C1B271" w14:textId="77777777" w:rsidR="004D0CEF" w:rsidRPr="00ED4456" w:rsidRDefault="004D0CEF" w:rsidP="00AF72EA">
            <w:pPr>
              <w:pStyle w:val="TAL"/>
              <w:rPr>
                <w:ins w:id="16520" w:author="MCC TF160" w:date="2025-12-01T16:24:00Z" w16du:dateUtc="2025-12-01T16:24:00Z"/>
              </w:rPr>
            </w:pPr>
            <w:ins w:id="16521" w:author="MCC TF160" w:date="2025-12-01T16:24:00Z" w16du:dateUtc="2025-12-01T16:24:00Z">
              <w:r w:rsidRPr="00ED4456">
                <w:t>the SS shall use the MAC RAR as defined in TS 36.321 Figure 6.1.5-3c</w:t>
              </w:r>
            </w:ins>
          </w:p>
        </w:tc>
      </w:tr>
      <w:tr w:rsidR="004D0CEF" w14:paraId="37B7511C" w14:textId="77777777" w:rsidTr="00AF72EA">
        <w:trPr>
          <w:ins w:id="16522" w:author="MCC TF160" w:date="2025-12-01T16:24:00Z"/>
        </w:trPr>
        <w:tc>
          <w:tcPr>
            <w:tcW w:w="1479" w:type="dxa"/>
            <w:tcBorders>
              <w:top w:val="double" w:sz="4" w:space="0" w:color="auto"/>
            </w:tcBorders>
          </w:tcPr>
          <w:p w14:paraId="02E70748" w14:textId="77777777" w:rsidR="004D0CEF" w:rsidRPr="00ED4456" w:rsidRDefault="004D0CEF" w:rsidP="00AF72EA">
            <w:pPr>
              <w:pStyle w:val="TAL"/>
              <w:rPr>
                <w:ins w:id="16523" w:author="MCC TF160" w:date="2025-12-01T16:24:00Z" w16du:dateUtc="2025-12-01T16:24:00Z"/>
              </w:rPr>
            </w:pPr>
            <w:ins w:id="16524" w:author="MCC TF160" w:date="2025-12-01T16:24:00Z" w16du:dateUtc="2025-12-01T16:24:00Z">
              <w:r w:rsidRPr="00ED4456">
                <w:t>RapId</w:t>
              </w:r>
            </w:ins>
          </w:p>
        </w:tc>
        <w:tc>
          <w:tcPr>
            <w:tcW w:w="2464" w:type="dxa"/>
            <w:tcBorders>
              <w:top w:val="double" w:sz="4" w:space="0" w:color="auto"/>
            </w:tcBorders>
          </w:tcPr>
          <w:p w14:paraId="740F0F4C" w14:textId="77777777" w:rsidR="004D0CEF" w:rsidRPr="00ED4456" w:rsidRDefault="004D0CEF" w:rsidP="00AF72EA">
            <w:pPr>
              <w:pStyle w:val="TAL"/>
              <w:rPr>
                <w:ins w:id="16525" w:author="MCC TF160" w:date="2025-12-01T16:24:00Z" w16du:dateUtc="2025-12-01T16:24:00Z"/>
              </w:rPr>
            </w:pPr>
            <w:ins w:id="16526" w:author="MCC TF160" w:date="2025-12-01T16:24:00Z" w16du:dateUtc="2025-12-01T16:24:00Z">
              <w:r>
                <w:fldChar w:fldCharType="begin"/>
              </w:r>
              <w:r>
                <w:instrText>HYPERLINK \l "RAR_RapIdCtrl_Type"</w:instrText>
              </w:r>
              <w:r>
                <w:fldChar w:fldCharType="separate"/>
              </w:r>
              <w:r w:rsidRPr="00ED4456">
                <w:rPr>
                  <w:rStyle w:val="Hyperlink"/>
                </w:rPr>
                <w:t>RAR_RapIdCtrl_Type</w:t>
              </w:r>
              <w:r>
                <w:fldChar w:fldCharType="end"/>
              </w:r>
            </w:ins>
          </w:p>
        </w:tc>
        <w:tc>
          <w:tcPr>
            <w:tcW w:w="493" w:type="dxa"/>
            <w:tcBorders>
              <w:top w:val="double" w:sz="4" w:space="0" w:color="auto"/>
            </w:tcBorders>
          </w:tcPr>
          <w:p w14:paraId="00CAD505" w14:textId="77777777" w:rsidR="004D0CEF" w:rsidRPr="00ED4456" w:rsidRDefault="004D0CEF" w:rsidP="00AF72EA">
            <w:pPr>
              <w:pStyle w:val="TAL"/>
              <w:rPr>
                <w:ins w:id="16527" w:author="MCC TF160" w:date="2025-12-01T16:24:00Z" w16du:dateUtc="2025-12-01T16:24:00Z"/>
              </w:rPr>
            </w:pPr>
          </w:p>
        </w:tc>
        <w:tc>
          <w:tcPr>
            <w:tcW w:w="5421" w:type="dxa"/>
            <w:tcBorders>
              <w:top w:val="double" w:sz="4" w:space="0" w:color="auto"/>
            </w:tcBorders>
          </w:tcPr>
          <w:p w14:paraId="005AD558" w14:textId="77777777" w:rsidR="004D0CEF" w:rsidRPr="00ED4456" w:rsidRDefault="004D0CEF" w:rsidP="00AF72EA">
            <w:pPr>
              <w:pStyle w:val="TAL"/>
              <w:rPr>
                <w:ins w:id="16528" w:author="MCC TF160" w:date="2025-12-01T16:24:00Z" w16du:dateUtc="2025-12-01T16:24:00Z"/>
              </w:rPr>
            </w:pPr>
            <w:ins w:id="16529" w:author="MCC TF160" w:date="2025-12-01T16:24:00Z" w16du:dateUtc="2025-12-01T16:24:00Z">
              <w:r w:rsidRPr="00ED4456">
                <w:t>to control Random Access Preamble Id to be sent back to the UE; used in RAR MAC sub-header</w:t>
              </w:r>
            </w:ins>
          </w:p>
        </w:tc>
      </w:tr>
      <w:tr w:rsidR="004D0CEF" w14:paraId="0F2F3A6F" w14:textId="77777777" w:rsidTr="00AF72EA">
        <w:trPr>
          <w:ins w:id="16530" w:author="MCC TF160" w:date="2025-12-01T16:24:00Z"/>
        </w:trPr>
        <w:tc>
          <w:tcPr>
            <w:tcW w:w="1479" w:type="dxa"/>
          </w:tcPr>
          <w:p w14:paraId="0EAF70BC" w14:textId="77777777" w:rsidR="004D0CEF" w:rsidRPr="00ED4456" w:rsidRDefault="004D0CEF" w:rsidP="00AF72EA">
            <w:pPr>
              <w:pStyle w:val="TAL"/>
              <w:rPr>
                <w:ins w:id="16531" w:author="MCC TF160" w:date="2025-12-01T16:24:00Z" w16du:dateUtc="2025-12-01T16:24:00Z"/>
              </w:rPr>
            </w:pPr>
            <w:ins w:id="16532" w:author="MCC TF160" w:date="2025-12-01T16:24:00Z" w16du:dateUtc="2025-12-01T16:24:00Z">
              <w:r w:rsidRPr="00ED4456">
                <w:t>InitialGrant</w:t>
              </w:r>
            </w:ins>
          </w:p>
        </w:tc>
        <w:tc>
          <w:tcPr>
            <w:tcW w:w="2464" w:type="dxa"/>
          </w:tcPr>
          <w:p w14:paraId="7B8483EE" w14:textId="77777777" w:rsidR="004D0CEF" w:rsidRPr="00ED4456" w:rsidRDefault="004D0CEF" w:rsidP="00AF72EA">
            <w:pPr>
              <w:pStyle w:val="TAL"/>
              <w:rPr>
                <w:ins w:id="16533" w:author="MCC TF160" w:date="2025-12-01T16:24:00Z" w16du:dateUtc="2025-12-01T16:24:00Z"/>
              </w:rPr>
            </w:pPr>
            <w:ins w:id="16534" w:author="MCC TF160" w:date="2025-12-01T16:24:00Z" w16du:dateUtc="2025-12-01T16:24:00Z">
              <w:r>
                <w:fldChar w:fldCharType="begin"/>
              </w:r>
              <w:r>
                <w:instrText>HYPERLINK \l "NB_RAR_UplinkGrant_Type"</w:instrText>
              </w:r>
              <w:r>
                <w:fldChar w:fldCharType="separate"/>
              </w:r>
              <w:r w:rsidRPr="00ED4456">
                <w:rPr>
                  <w:rStyle w:val="Hyperlink"/>
                </w:rPr>
                <w:t>NB_RAR_UplinkGrant_Type</w:t>
              </w:r>
              <w:r>
                <w:fldChar w:fldCharType="end"/>
              </w:r>
            </w:ins>
          </w:p>
        </w:tc>
        <w:tc>
          <w:tcPr>
            <w:tcW w:w="493" w:type="dxa"/>
          </w:tcPr>
          <w:p w14:paraId="25C64509" w14:textId="77777777" w:rsidR="004D0CEF" w:rsidRPr="00ED4456" w:rsidRDefault="004D0CEF" w:rsidP="00AF72EA">
            <w:pPr>
              <w:pStyle w:val="TAL"/>
              <w:rPr>
                <w:ins w:id="16535" w:author="MCC TF160" w:date="2025-12-01T16:24:00Z" w16du:dateUtc="2025-12-01T16:24:00Z"/>
              </w:rPr>
            </w:pPr>
          </w:p>
        </w:tc>
        <w:tc>
          <w:tcPr>
            <w:tcW w:w="5421" w:type="dxa"/>
          </w:tcPr>
          <w:p w14:paraId="4253429C" w14:textId="77777777" w:rsidR="004D0CEF" w:rsidRPr="00ED4456" w:rsidRDefault="004D0CEF" w:rsidP="00AF72EA">
            <w:pPr>
              <w:pStyle w:val="TAL"/>
              <w:rPr>
                <w:ins w:id="16536" w:author="MCC TF160" w:date="2025-12-01T16:24:00Z" w16du:dateUtc="2025-12-01T16:24:00Z"/>
              </w:rPr>
            </w:pPr>
            <w:ins w:id="16537" w:author="MCC TF160" w:date="2025-12-01T16:24:00Z" w16du:dateUtc="2025-12-01T16:24:00Z">
              <w:r w:rsidRPr="00ED4456">
                <w:t>initial UL grant</w:t>
              </w:r>
            </w:ins>
          </w:p>
        </w:tc>
      </w:tr>
      <w:tr w:rsidR="004D0CEF" w14:paraId="0C4F88F1" w14:textId="77777777" w:rsidTr="00AF72EA">
        <w:trPr>
          <w:ins w:id="16538" w:author="MCC TF160" w:date="2025-12-01T16:24:00Z"/>
        </w:trPr>
        <w:tc>
          <w:tcPr>
            <w:tcW w:w="1479" w:type="dxa"/>
          </w:tcPr>
          <w:p w14:paraId="21E16D0C" w14:textId="77777777" w:rsidR="004D0CEF" w:rsidRPr="00ED4456" w:rsidRDefault="004D0CEF" w:rsidP="00AF72EA">
            <w:pPr>
              <w:pStyle w:val="TAL"/>
              <w:rPr>
                <w:ins w:id="16539" w:author="MCC TF160" w:date="2025-12-01T16:24:00Z" w16du:dateUtc="2025-12-01T16:24:00Z"/>
              </w:rPr>
            </w:pPr>
            <w:ins w:id="16540" w:author="MCC TF160" w:date="2025-12-01T16:24:00Z" w16du:dateUtc="2025-12-01T16:24:00Z">
              <w:r w:rsidRPr="00ED4456">
                <w:t>TimingAdvance</w:t>
              </w:r>
            </w:ins>
          </w:p>
        </w:tc>
        <w:tc>
          <w:tcPr>
            <w:tcW w:w="2464" w:type="dxa"/>
          </w:tcPr>
          <w:p w14:paraId="60212C17" w14:textId="77777777" w:rsidR="004D0CEF" w:rsidRPr="00ED4456" w:rsidRDefault="004D0CEF" w:rsidP="00AF72EA">
            <w:pPr>
              <w:pStyle w:val="TAL"/>
              <w:rPr>
                <w:ins w:id="16541" w:author="MCC TF160" w:date="2025-12-01T16:24:00Z" w16du:dateUtc="2025-12-01T16:24:00Z"/>
              </w:rPr>
            </w:pPr>
            <w:ins w:id="16542" w:author="MCC TF160" w:date="2025-12-01T16:24:00Z" w16du:dateUtc="2025-12-01T16:24:00Z">
              <w:r>
                <w:fldChar w:fldCharType="begin"/>
              </w:r>
              <w:r>
                <w:instrText>HYPERLINK \l "RACH_TimingAdvance_Type"</w:instrText>
              </w:r>
              <w:r>
                <w:fldChar w:fldCharType="separate"/>
              </w:r>
              <w:r w:rsidRPr="00ED4456">
                <w:rPr>
                  <w:rStyle w:val="Hyperlink"/>
                </w:rPr>
                <w:t>RACH_TimingAdvance_Type</w:t>
              </w:r>
              <w:r>
                <w:fldChar w:fldCharType="end"/>
              </w:r>
            </w:ins>
          </w:p>
        </w:tc>
        <w:tc>
          <w:tcPr>
            <w:tcW w:w="493" w:type="dxa"/>
          </w:tcPr>
          <w:p w14:paraId="73A55A2D" w14:textId="77777777" w:rsidR="004D0CEF" w:rsidRPr="00ED4456" w:rsidRDefault="004D0CEF" w:rsidP="00AF72EA">
            <w:pPr>
              <w:pStyle w:val="TAL"/>
              <w:rPr>
                <w:ins w:id="16543" w:author="MCC TF160" w:date="2025-12-01T16:24:00Z" w16du:dateUtc="2025-12-01T16:24:00Z"/>
              </w:rPr>
            </w:pPr>
          </w:p>
        </w:tc>
        <w:tc>
          <w:tcPr>
            <w:tcW w:w="5421" w:type="dxa"/>
          </w:tcPr>
          <w:p w14:paraId="298158CD" w14:textId="77777777" w:rsidR="004D0CEF" w:rsidRPr="00ED4456" w:rsidRDefault="004D0CEF" w:rsidP="00AF72EA">
            <w:pPr>
              <w:pStyle w:val="TAL"/>
              <w:rPr>
                <w:ins w:id="16544" w:author="MCC TF160" w:date="2025-12-01T16:24:00Z" w16du:dateUtc="2025-12-01T16:24:00Z"/>
              </w:rPr>
            </w:pPr>
            <w:ins w:id="16545" w:author="MCC TF160" w:date="2025-12-01T16:24:00Z" w16du:dateUtc="2025-12-01T16:24:00Z">
              <w:r w:rsidRPr="00ED4456">
                <w:t>timing advance: granularity of 0.52 micro sec (16*Ts);</w:t>
              </w:r>
            </w:ins>
          </w:p>
          <w:p w14:paraId="62386C0A" w14:textId="77777777" w:rsidR="004D0CEF" w:rsidRPr="00ED4456" w:rsidRDefault="004D0CEF" w:rsidP="00AF72EA">
            <w:pPr>
              <w:pStyle w:val="TAL"/>
              <w:rPr>
                <w:ins w:id="16546" w:author="MCC TF160" w:date="2025-12-01T16:24:00Z" w16du:dateUtc="2025-12-01T16:24:00Z"/>
              </w:rPr>
            </w:pPr>
            <w:ins w:id="16547" w:author="MCC TF160" w:date="2025-12-01T16:24:00Z" w16du:dateUtc="2025-12-01T16:24:00Z">
              <w:r w:rsidRPr="00ED4456">
                <w:t>see TS 36.300, clause 5.2.7.3, TS 36.321, clause 6.1.3.5;</w:t>
              </w:r>
            </w:ins>
          </w:p>
          <w:p w14:paraId="2995A4FC" w14:textId="77777777" w:rsidR="004D0CEF" w:rsidRPr="00ED4456" w:rsidRDefault="004D0CEF" w:rsidP="00AF72EA">
            <w:pPr>
              <w:pStyle w:val="TAL"/>
              <w:rPr>
                <w:ins w:id="16548" w:author="MCC TF160" w:date="2025-12-01T16:24:00Z" w16du:dateUtc="2025-12-01T16:24:00Z"/>
              </w:rPr>
            </w:pPr>
            <w:ins w:id="16549" w:author="MCC TF160" w:date="2025-12-01T16:24:00Z" w16du:dateUtc="2025-12-01T16:24:00Z">
              <w:r w:rsidRPr="00ED4456">
                <w:t>NOTE:</w:t>
              </w:r>
            </w:ins>
          </w:p>
          <w:p w14:paraId="6CE719DB" w14:textId="77777777" w:rsidR="004D0CEF" w:rsidRPr="00ED4456" w:rsidRDefault="004D0CEF" w:rsidP="00AF72EA">
            <w:pPr>
              <w:pStyle w:val="TAL"/>
              <w:rPr>
                <w:ins w:id="16550" w:author="MCC TF160" w:date="2025-12-01T16:24:00Z" w16du:dateUtc="2025-12-01T16:24:00Z"/>
              </w:rPr>
            </w:pPr>
            <w:ins w:id="16551" w:author="MCC TF160" w:date="2025-12-01T16:24:00Z" w16du:dateUtc="2025-12-01T16:24:00Z">
              <w:r w:rsidRPr="00ED4456">
                <w:t>timing advance has impact not only on the RA procedure;</w:t>
              </w:r>
            </w:ins>
          </w:p>
          <w:p w14:paraId="78D7DD3E" w14:textId="77777777" w:rsidR="004D0CEF" w:rsidRPr="00ED4456" w:rsidRDefault="004D0CEF" w:rsidP="00AF72EA">
            <w:pPr>
              <w:pStyle w:val="TAL"/>
              <w:rPr>
                <w:ins w:id="16552" w:author="MCC TF160" w:date="2025-12-01T16:24:00Z" w16du:dateUtc="2025-12-01T16:24:00Z"/>
              </w:rPr>
            </w:pPr>
            <w:ins w:id="16553" w:author="MCC TF160" w:date="2025-12-01T16:24:00Z" w16du:dateUtc="2025-12-01T16:24:00Z">
              <w:r w:rsidRPr="00ED4456">
                <w:t>SS in general needs to adjust its timing accordingly</w:t>
              </w:r>
            </w:ins>
          </w:p>
        </w:tc>
      </w:tr>
      <w:tr w:rsidR="004D0CEF" w14:paraId="55871B0A" w14:textId="77777777" w:rsidTr="00AF72EA">
        <w:trPr>
          <w:ins w:id="16554" w:author="MCC TF160" w:date="2025-12-01T16:24:00Z"/>
        </w:trPr>
        <w:tc>
          <w:tcPr>
            <w:tcW w:w="1479" w:type="dxa"/>
          </w:tcPr>
          <w:p w14:paraId="62452AF0" w14:textId="77777777" w:rsidR="004D0CEF" w:rsidRPr="00ED4456" w:rsidRDefault="004D0CEF" w:rsidP="00AF72EA">
            <w:pPr>
              <w:pStyle w:val="TAL"/>
              <w:rPr>
                <w:ins w:id="16555" w:author="MCC TF160" w:date="2025-12-01T16:24:00Z" w16du:dateUtc="2025-12-01T16:24:00Z"/>
              </w:rPr>
            </w:pPr>
            <w:ins w:id="16556" w:author="MCC TF160" w:date="2025-12-01T16:24:00Z" w16du:dateUtc="2025-12-01T16:24:00Z">
              <w:r w:rsidRPr="00ED4456">
                <w:t>TempC_RNTI</w:t>
              </w:r>
            </w:ins>
          </w:p>
        </w:tc>
        <w:tc>
          <w:tcPr>
            <w:tcW w:w="2464" w:type="dxa"/>
          </w:tcPr>
          <w:p w14:paraId="128D2B88" w14:textId="77777777" w:rsidR="004D0CEF" w:rsidRPr="00ED4456" w:rsidRDefault="004D0CEF" w:rsidP="00AF72EA">
            <w:pPr>
              <w:pStyle w:val="TAL"/>
              <w:rPr>
                <w:ins w:id="16557" w:author="MCC TF160" w:date="2025-12-01T16:24:00Z" w16du:dateUtc="2025-12-01T16:24:00Z"/>
              </w:rPr>
            </w:pPr>
            <w:ins w:id="16558" w:author="MCC TF160" w:date="2025-12-01T16:24:00Z" w16du:dateUtc="2025-12-01T16:24:00Z">
              <w:r>
                <w:fldChar w:fldCharType="begin"/>
              </w:r>
              <w:r>
                <w:instrText>HYPERLINK \l "TempC_RNTI_Type"</w:instrText>
              </w:r>
              <w:r>
                <w:fldChar w:fldCharType="separate"/>
              </w:r>
              <w:r w:rsidRPr="00ED4456">
                <w:rPr>
                  <w:rStyle w:val="Hyperlink"/>
                </w:rPr>
                <w:t>TempC_RNTI_Type</w:t>
              </w:r>
              <w:r>
                <w:fldChar w:fldCharType="end"/>
              </w:r>
            </w:ins>
          </w:p>
        </w:tc>
        <w:tc>
          <w:tcPr>
            <w:tcW w:w="493" w:type="dxa"/>
          </w:tcPr>
          <w:p w14:paraId="4CCBBAED" w14:textId="77777777" w:rsidR="004D0CEF" w:rsidRPr="00ED4456" w:rsidRDefault="004D0CEF" w:rsidP="00AF72EA">
            <w:pPr>
              <w:pStyle w:val="TAL"/>
              <w:rPr>
                <w:ins w:id="16559" w:author="MCC TF160" w:date="2025-12-01T16:24:00Z" w16du:dateUtc="2025-12-01T16:24:00Z"/>
              </w:rPr>
            </w:pPr>
          </w:p>
        </w:tc>
        <w:tc>
          <w:tcPr>
            <w:tcW w:w="5421" w:type="dxa"/>
          </w:tcPr>
          <w:p w14:paraId="3ECEEA9E" w14:textId="77777777" w:rsidR="004D0CEF" w:rsidRPr="00ED4456" w:rsidRDefault="004D0CEF" w:rsidP="00AF72EA">
            <w:pPr>
              <w:pStyle w:val="TAL"/>
              <w:rPr>
                <w:ins w:id="16560" w:author="MCC TF160" w:date="2025-12-01T16:24:00Z" w16du:dateUtc="2025-12-01T16:24:00Z"/>
              </w:rPr>
            </w:pPr>
            <w:ins w:id="16561" w:author="MCC TF160" w:date="2025-12-01T16:24:00Z" w16du:dateUtc="2025-12-01T16:24:00Z">
              <w:r w:rsidRPr="00ED4456">
                <w:t>NOTE:</w:t>
              </w:r>
            </w:ins>
          </w:p>
          <w:p w14:paraId="230B850B" w14:textId="77777777" w:rsidR="004D0CEF" w:rsidRPr="00ED4456" w:rsidRDefault="004D0CEF" w:rsidP="00AF72EA">
            <w:pPr>
              <w:pStyle w:val="TAL"/>
              <w:rPr>
                <w:ins w:id="16562" w:author="MCC TF160" w:date="2025-12-01T16:24:00Z" w16du:dateUtc="2025-12-01T16:24:00Z"/>
              </w:rPr>
            </w:pPr>
            <w:ins w:id="16563" w:author="MCC TF160" w:date="2025-12-01T16:24:00Z" w16du:dateUtc="2025-12-01T16:24:00Z">
              <w:r w:rsidRPr="00ED4456">
                <w:t>For initial Random Access Procedure at network (SS) side there is no temporary C-RNTI:</w:t>
              </w:r>
            </w:ins>
          </w:p>
          <w:p w14:paraId="0BFBC214" w14:textId="77777777" w:rsidR="004D0CEF" w:rsidRPr="00ED4456" w:rsidRDefault="004D0CEF" w:rsidP="00AF72EA">
            <w:pPr>
              <w:pStyle w:val="TAL"/>
              <w:rPr>
                <w:ins w:id="16564" w:author="MCC TF160" w:date="2025-12-01T16:24:00Z" w16du:dateUtc="2025-12-01T16:24:00Z"/>
              </w:rPr>
            </w:pPr>
            <w:ins w:id="16565" w:author="MCC TF160" w:date="2025-12-01T16:24:00Z" w16du:dateUtc="2025-12-01T16:24:00Z">
              <w:r w:rsidRPr="00ED4456">
                <w:t>network assigns the C-RNTI which is used by any UE as being temporary;</w:t>
              </w:r>
            </w:ins>
          </w:p>
          <w:p w14:paraId="54512CE4" w14:textId="77777777" w:rsidR="004D0CEF" w:rsidRPr="00ED4456" w:rsidRDefault="004D0CEF" w:rsidP="00AF72EA">
            <w:pPr>
              <w:pStyle w:val="TAL"/>
              <w:rPr>
                <w:ins w:id="16566" w:author="MCC TF160" w:date="2025-12-01T16:24:00Z" w16du:dateUtc="2025-12-01T16:24:00Z"/>
              </w:rPr>
            </w:pPr>
            <w:ins w:id="16567" w:author="MCC TF160" w:date="2025-12-01T16:24:00Z" w16du:dateUtc="2025-12-01T16:24:00Z">
              <w:r w:rsidRPr="00ED4456">
                <w:t>the UE which 'wins' the contention resolution keeps the (temporary) C-RNTI;</w:t>
              </w:r>
            </w:ins>
          </w:p>
          <w:p w14:paraId="49340670" w14:textId="77777777" w:rsidR="004D0CEF" w:rsidRPr="00ED4456" w:rsidRDefault="004D0CEF" w:rsidP="00AF72EA">
            <w:pPr>
              <w:pStyle w:val="TAL"/>
              <w:rPr>
                <w:ins w:id="16568" w:author="MCC TF160" w:date="2025-12-01T16:24:00Z" w16du:dateUtc="2025-12-01T16:24:00Z"/>
              </w:rPr>
            </w:pPr>
            <w:ins w:id="16569" w:author="MCC TF160" w:date="2025-12-01T16:24:00Z" w16du:dateUtc="2025-12-01T16:24:00Z">
              <w:r w:rsidRPr="00ED4456">
                <w:t>other UEs need to repeat the RACH procedure;</w:t>
              </w:r>
            </w:ins>
          </w:p>
          <w:p w14:paraId="6BE7C7D5" w14:textId="77777777" w:rsidR="004D0CEF" w:rsidRPr="00ED4456" w:rsidRDefault="004D0CEF" w:rsidP="00AF72EA">
            <w:pPr>
              <w:pStyle w:val="TAL"/>
              <w:rPr>
                <w:ins w:id="16570" w:author="MCC TF160" w:date="2025-12-01T16:24:00Z" w16du:dateUtc="2025-12-01T16:24:00Z"/>
              </w:rPr>
            </w:pPr>
            <w:ins w:id="16571" w:author="MCC TF160" w:date="2025-12-01T16:24:00Z" w16du:dateUtc="2025-12-01T16:24:00Z">
              <w:r w:rsidRPr="00ED4456">
                <w:t>=&gt; at the SS the TempC_RNTI shall be 'SameAsC_RNTI'</w:t>
              </w:r>
            </w:ins>
          </w:p>
          <w:p w14:paraId="35EA2BB8" w14:textId="77777777" w:rsidR="004D0CEF" w:rsidRPr="00ED4456" w:rsidRDefault="004D0CEF" w:rsidP="00AF72EA">
            <w:pPr>
              <w:pStyle w:val="TAL"/>
              <w:rPr>
                <w:ins w:id="16572" w:author="MCC TF160" w:date="2025-12-01T16:24:00Z" w16du:dateUtc="2025-12-01T16:24:00Z"/>
              </w:rPr>
            </w:pPr>
            <w:ins w:id="16573" w:author="MCC TF160" w:date="2025-12-01T16:24:00Z" w16du:dateUtc="2025-12-01T16:24:00Z">
              <w:r w:rsidRPr="00ED4456">
                <w:t>For Random Access Procedure in RRC_CONNECTED state the NW assigns a temporary C-RNTI which is replaced by the one stored at the UE;</w:t>
              </w:r>
            </w:ins>
          </w:p>
          <w:p w14:paraId="739BF6B3" w14:textId="77777777" w:rsidR="004D0CEF" w:rsidRPr="00ED4456" w:rsidRDefault="004D0CEF" w:rsidP="00AF72EA">
            <w:pPr>
              <w:pStyle w:val="TAL"/>
              <w:rPr>
                <w:ins w:id="16574" w:author="MCC TF160" w:date="2025-12-01T16:24:00Z" w16du:dateUtc="2025-12-01T16:24:00Z"/>
              </w:rPr>
            </w:pPr>
            <w:ins w:id="16575" w:author="MCC TF160" w:date="2025-12-01T16:24:00Z" w16du:dateUtc="2025-12-01T16:24:00Z">
              <w:r w:rsidRPr="00ED4456">
                <w:t>=&gt; TempC_RNTI may be 'SameAsC_RNTI' (in this case temp. C-RNTI and C-RNTI are equal what is not likely in a real network),</w:t>
              </w:r>
            </w:ins>
          </w:p>
          <w:p w14:paraId="41542E75" w14:textId="77777777" w:rsidR="004D0CEF" w:rsidRPr="00ED4456" w:rsidRDefault="004D0CEF" w:rsidP="00AF72EA">
            <w:pPr>
              <w:pStyle w:val="TAL"/>
              <w:rPr>
                <w:ins w:id="16576" w:author="MCC TF160" w:date="2025-12-01T16:24:00Z" w16du:dateUtc="2025-12-01T16:24:00Z"/>
              </w:rPr>
            </w:pPr>
            <w:ins w:id="16577" w:author="MCC TF160" w:date="2025-12-01T16:24:00Z" w16du:dateUtc="2025-12-01T16:24:00Z">
              <w:r w:rsidRPr="00ED4456">
                <w:t>or there is an explicit temp. C-RNTI what is used during RA procedure only (as in a real network)</w:t>
              </w:r>
            </w:ins>
          </w:p>
        </w:tc>
      </w:tr>
    </w:tbl>
    <w:p w14:paraId="3B2534FC" w14:textId="77777777" w:rsidR="004D0CEF" w:rsidRDefault="004D0CEF" w:rsidP="004D0CEF">
      <w:pPr>
        <w:rPr>
          <w:ins w:id="16578" w:author="MCC TF160" w:date="2025-12-01T16:24:00Z" w16du:dateUtc="2025-12-01T16:24:00Z"/>
        </w:rPr>
      </w:pPr>
    </w:p>
    <w:p w14:paraId="1D6E8609" w14:textId="77777777" w:rsidR="004D0CEF" w:rsidRDefault="004D0CEF" w:rsidP="004D0CEF">
      <w:pPr>
        <w:pStyle w:val="TH"/>
        <w:rPr>
          <w:ins w:id="16579" w:author="MCC TF160" w:date="2025-12-01T16:24:00Z" w16du:dateUtc="2025-12-01T16:24:00Z"/>
        </w:rPr>
      </w:pPr>
      <w:ins w:id="16580" w:author="MCC TF160" w:date="2025-12-01T16:24:00Z" w16du:dateUtc="2025-12-01T16:24:00Z">
        <w:r>
          <w:t>NB_RarList_Type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3408DFD4" w14:textId="77777777" w:rsidTr="00AF72EA">
        <w:trPr>
          <w:ins w:id="16581" w:author="MCC TF160" w:date="2025-12-01T16:24:00Z"/>
        </w:trPr>
        <w:tc>
          <w:tcPr>
            <w:tcW w:w="9857" w:type="dxa"/>
            <w:gridSpan w:val="2"/>
            <w:shd w:val="clear" w:color="auto" w:fill="E0E0E0"/>
          </w:tcPr>
          <w:p w14:paraId="3418BC9F" w14:textId="77777777" w:rsidR="004D0CEF" w:rsidRPr="00ED4456" w:rsidRDefault="004D0CEF" w:rsidP="00AF72EA">
            <w:pPr>
              <w:pStyle w:val="TAL"/>
              <w:rPr>
                <w:ins w:id="16582" w:author="MCC TF160" w:date="2025-12-01T16:24:00Z" w16du:dateUtc="2025-12-01T16:24:00Z"/>
                <w:b/>
              </w:rPr>
            </w:pPr>
            <w:ins w:id="16583" w:author="MCC TF160" w:date="2025-12-01T16:24:00Z" w16du:dateUtc="2025-12-01T16:24:00Z">
              <w:r w:rsidRPr="00ED4456">
                <w:rPr>
                  <w:b/>
                </w:rPr>
                <w:t>TTCN-3 Record of Type</w:t>
              </w:r>
            </w:ins>
          </w:p>
        </w:tc>
      </w:tr>
      <w:tr w:rsidR="004D0CEF" w14:paraId="60BCA5DB" w14:textId="77777777" w:rsidTr="00AF72EA">
        <w:trPr>
          <w:ins w:id="16584" w:author="MCC TF160" w:date="2025-12-01T16:24:00Z"/>
        </w:trPr>
        <w:tc>
          <w:tcPr>
            <w:tcW w:w="1971" w:type="dxa"/>
            <w:tcBorders>
              <w:bottom w:val="single" w:sz="4" w:space="0" w:color="auto"/>
            </w:tcBorders>
            <w:shd w:val="clear" w:color="auto" w:fill="E0E0E0"/>
          </w:tcPr>
          <w:p w14:paraId="537F871B" w14:textId="77777777" w:rsidR="004D0CEF" w:rsidRPr="00ED4456" w:rsidRDefault="004D0CEF" w:rsidP="00AF72EA">
            <w:pPr>
              <w:pStyle w:val="TAL"/>
              <w:rPr>
                <w:ins w:id="16585" w:author="MCC TF160" w:date="2025-12-01T16:24:00Z" w16du:dateUtc="2025-12-01T16:24:00Z"/>
                <w:b/>
              </w:rPr>
            </w:pPr>
            <w:bookmarkStart w:id="16586" w:name="NB_RarList_Type" w:colFirst="1" w:colLast="1"/>
            <w:ins w:id="16587" w:author="MCC TF160" w:date="2025-12-01T16:24:00Z" w16du:dateUtc="2025-12-01T16:24:00Z">
              <w:r w:rsidRPr="00ED4456">
                <w:rPr>
                  <w:b/>
                </w:rPr>
                <w:t>Name</w:t>
              </w:r>
            </w:ins>
          </w:p>
        </w:tc>
        <w:tc>
          <w:tcPr>
            <w:tcW w:w="7886" w:type="dxa"/>
            <w:tcBorders>
              <w:bottom w:val="single" w:sz="4" w:space="0" w:color="auto"/>
            </w:tcBorders>
            <w:shd w:val="clear" w:color="auto" w:fill="FFFF99"/>
          </w:tcPr>
          <w:p w14:paraId="5E6EEE66" w14:textId="77777777" w:rsidR="004D0CEF" w:rsidRPr="00ED4456" w:rsidRDefault="004D0CEF" w:rsidP="00AF72EA">
            <w:pPr>
              <w:pStyle w:val="TAL"/>
              <w:rPr>
                <w:ins w:id="16588" w:author="MCC TF160" w:date="2025-12-01T16:24:00Z" w16du:dateUtc="2025-12-01T16:24:00Z"/>
                <w:b/>
              </w:rPr>
            </w:pPr>
            <w:ins w:id="16589" w:author="MCC TF160" w:date="2025-12-01T16:24:00Z" w16du:dateUtc="2025-12-01T16:24:00Z">
              <w:r w:rsidRPr="00ED4456">
                <w:rPr>
                  <w:b/>
                </w:rPr>
                <w:t>NB_RarList_Type</w:t>
              </w:r>
            </w:ins>
          </w:p>
        </w:tc>
      </w:tr>
      <w:bookmarkEnd w:id="16586"/>
      <w:tr w:rsidR="004D0CEF" w14:paraId="7DA2CF7D" w14:textId="77777777" w:rsidTr="00AF72EA">
        <w:trPr>
          <w:ins w:id="16590" w:author="MCC TF160" w:date="2025-12-01T16:24:00Z"/>
        </w:trPr>
        <w:tc>
          <w:tcPr>
            <w:tcW w:w="1971" w:type="dxa"/>
            <w:tcBorders>
              <w:bottom w:val="double" w:sz="4" w:space="0" w:color="auto"/>
            </w:tcBorders>
            <w:shd w:val="clear" w:color="auto" w:fill="E0E0E0"/>
          </w:tcPr>
          <w:p w14:paraId="4033A47D" w14:textId="77777777" w:rsidR="004D0CEF" w:rsidRPr="00ED4456" w:rsidRDefault="004D0CEF" w:rsidP="00AF72EA">
            <w:pPr>
              <w:pStyle w:val="TAL"/>
              <w:rPr>
                <w:ins w:id="16591" w:author="MCC TF160" w:date="2025-12-01T16:24:00Z" w16du:dateUtc="2025-12-01T16:24:00Z"/>
                <w:b/>
              </w:rPr>
            </w:pPr>
            <w:ins w:id="16592" w:author="MCC TF160" w:date="2025-12-01T16:24:00Z" w16du:dateUtc="2025-12-01T16:24:00Z">
              <w:r w:rsidRPr="00ED4456">
                <w:rPr>
                  <w:b/>
                </w:rPr>
                <w:t>Comment</w:t>
              </w:r>
            </w:ins>
          </w:p>
        </w:tc>
        <w:tc>
          <w:tcPr>
            <w:tcW w:w="7886" w:type="dxa"/>
            <w:tcBorders>
              <w:bottom w:val="double" w:sz="4" w:space="0" w:color="auto"/>
            </w:tcBorders>
          </w:tcPr>
          <w:p w14:paraId="183A38C3" w14:textId="77777777" w:rsidR="004D0CEF" w:rsidRPr="00ED4456" w:rsidRDefault="004D0CEF" w:rsidP="00AF72EA">
            <w:pPr>
              <w:pStyle w:val="TAL"/>
              <w:rPr>
                <w:ins w:id="16593" w:author="MCC TF160" w:date="2025-12-01T16:24:00Z" w16du:dateUtc="2025-12-01T16:24:00Z"/>
              </w:rPr>
            </w:pPr>
            <w:ins w:id="16594" w:author="MCC TF160" w:date="2025-12-01T16:24:00Z" w16du:dateUtc="2025-12-01T16:24:00Z">
              <w:r w:rsidRPr="00ED4456">
                <w:t>in general MAC PDU may contain one or several RARs;</w:t>
              </w:r>
            </w:ins>
          </w:p>
          <w:p w14:paraId="0CA05328" w14:textId="77777777" w:rsidR="004D0CEF" w:rsidRPr="00ED4456" w:rsidRDefault="004D0CEF" w:rsidP="00AF72EA">
            <w:pPr>
              <w:pStyle w:val="TAL"/>
              <w:rPr>
                <w:ins w:id="16595" w:author="MCC TF160" w:date="2025-12-01T16:24:00Z" w16du:dateUtc="2025-12-01T16:24:00Z"/>
              </w:rPr>
            </w:pPr>
            <w:ins w:id="16596" w:author="MCC TF160" w:date="2025-12-01T16:24:00Z" w16du:dateUtc="2025-12-01T16:24:00Z">
              <w:r w:rsidRPr="00ED4456">
                <w:t>normally only one RAR is contained</w:t>
              </w:r>
            </w:ins>
          </w:p>
        </w:tc>
      </w:tr>
      <w:tr w:rsidR="004D0CEF" w14:paraId="7276E167" w14:textId="77777777" w:rsidTr="00AF72EA">
        <w:trPr>
          <w:ins w:id="16597" w:author="MCC TF160" w:date="2025-12-01T16:24:00Z"/>
        </w:trPr>
        <w:tc>
          <w:tcPr>
            <w:tcW w:w="9857" w:type="dxa"/>
            <w:gridSpan w:val="2"/>
            <w:tcBorders>
              <w:top w:val="double" w:sz="4" w:space="0" w:color="auto"/>
            </w:tcBorders>
          </w:tcPr>
          <w:p w14:paraId="69FEE3D2" w14:textId="77777777" w:rsidR="004D0CEF" w:rsidRPr="00ED4456" w:rsidRDefault="004D0CEF" w:rsidP="00AF72EA">
            <w:pPr>
              <w:pStyle w:val="TAL"/>
              <w:rPr>
                <w:ins w:id="16598" w:author="MCC TF160" w:date="2025-12-01T16:24:00Z" w16du:dateUtc="2025-12-01T16:24:00Z"/>
              </w:rPr>
            </w:pPr>
            <w:ins w:id="16599" w:author="MCC TF160" w:date="2025-12-01T16:24:00Z" w16du:dateUtc="2025-12-01T16:24:00Z">
              <w:r w:rsidRPr="00ED4456">
                <w:t xml:space="preserve">record  of </w:t>
              </w:r>
              <w:r>
                <w:fldChar w:fldCharType="begin"/>
              </w:r>
              <w:r>
                <w:instrText>HYPERLINK \l "NB_RandomAccessResponseParameters_Type"</w:instrText>
              </w:r>
              <w:r>
                <w:fldChar w:fldCharType="separate"/>
              </w:r>
              <w:r w:rsidRPr="00ED4456">
                <w:rPr>
                  <w:rStyle w:val="Hyperlink"/>
                </w:rPr>
                <w:t>NB_RandomAccessResponseParameters_Type</w:t>
              </w:r>
              <w:r>
                <w:fldChar w:fldCharType="end"/>
              </w:r>
            </w:ins>
          </w:p>
        </w:tc>
      </w:tr>
    </w:tbl>
    <w:p w14:paraId="55B21EC2" w14:textId="77777777" w:rsidR="004D0CEF" w:rsidRDefault="004D0CEF" w:rsidP="004D0CEF">
      <w:pPr>
        <w:rPr>
          <w:ins w:id="16600" w:author="MCC TF160" w:date="2025-12-01T16:24:00Z" w16du:dateUtc="2025-12-01T16:24:00Z"/>
        </w:rPr>
      </w:pPr>
    </w:p>
    <w:p w14:paraId="2D52D983" w14:textId="77777777" w:rsidR="004D0CEF" w:rsidRDefault="004D0CEF" w:rsidP="004D0CEF">
      <w:pPr>
        <w:pStyle w:val="TH"/>
        <w:rPr>
          <w:ins w:id="16601" w:author="MCC TF160" w:date="2025-12-01T16:24:00Z" w16du:dateUtc="2025-12-01T16:24:00Z"/>
        </w:rPr>
      </w:pPr>
      <w:ins w:id="16602" w:author="MCC TF160" w:date="2025-12-01T16:24:00Z" w16du:dateUtc="2025-12-01T16:24:00Z">
        <w:r>
          <w:t>NB_RandomAccessResponse_Type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AF830F9" w14:textId="77777777" w:rsidTr="00AF72EA">
        <w:trPr>
          <w:ins w:id="16603" w:author="MCC TF160" w:date="2025-12-01T16:24:00Z"/>
        </w:trPr>
        <w:tc>
          <w:tcPr>
            <w:tcW w:w="9857" w:type="dxa"/>
            <w:gridSpan w:val="3"/>
            <w:shd w:val="clear" w:color="auto" w:fill="E0E0E0"/>
          </w:tcPr>
          <w:p w14:paraId="5E6F32AE" w14:textId="77777777" w:rsidR="004D0CEF" w:rsidRPr="00ED4456" w:rsidRDefault="004D0CEF" w:rsidP="00AF72EA">
            <w:pPr>
              <w:pStyle w:val="TAL"/>
              <w:rPr>
                <w:ins w:id="16604" w:author="MCC TF160" w:date="2025-12-01T16:24:00Z" w16du:dateUtc="2025-12-01T16:24:00Z"/>
                <w:b/>
              </w:rPr>
            </w:pPr>
            <w:ins w:id="16605" w:author="MCC TF160" w:date="2025-12-01T16:24:00Z" w16du:dateUtc="2025-12-01T16:24:00Z">
              <w:r w:rsidRPr="00ED4456">
                <w:rPr>
                  <w:b/>
                </w:rPr>
                <w:t>TTCN-3 Union Type</w:t>
              </w:r>
            </w:ins>
          </w:p>
        </w:tc>
      </w:tr>
      <w:tr w:rsidR="004D0CEF" w14:paraId="4FE33D03" w14:textId="77777777" w:rsidTr="00AF72EA">
        <w:trPr>
          <w:ins w:id="16606" w:author="MCC TF160" w:date="2025-12-01T16:24:00Z"/>
        </w:trPr>
        <w:tc>
          <w:tcPr>
            <w:tcW w:w="1479" w:type="dxa"/>
            <w:tcBorders>
              <w:bottom w:val="single" w:sz="4" w:space="0" w:color="auto"/>
            </w:tcBorders>
            <w:shd w:val="clear" w:color="auto" w:fill="E0E0E0"/>
          </w:tcPr>
          <w:p w14:paraId="4E7BB2A6" w14:textId="77777777" w:rsidR="004D0CEF" w:rsidRPr="00ED4456" w:rsidRDefault="004D0CEF" w:rsidP="00AF72EA">
            <w:pPr>
              <w:pStyle w:val="TAL"/>
              <w:rPr>
                <w:ins w:id="16607" w:author="MCC TF160" w:date="2025-12-01T16:24:00Z" w16du:dateUtc="2025-12-01T16:24:00Z"/>
                <w:b/>
              </w:rPr>
            </w:pPr>
            <w:bookmarkStart w:id="16608" w:name="NB_RandomAccessResponse_Type" w:colFirst="1" w:colLast="1"/>
            <w:ins w:id="1660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A815D3F" w14:textId="77777777" w:rsidR="004D0CEF" w:rsidRPr="00ED4456" w:rsidRDefault="004D0CEF" w:rsidP="00AF72EA">
            <w:pPr>
              <w:pStyle w:val="TAL"/>
              <w:rPr>
                <w:ins w:id="16610" w:author="MCC TF160" w:date="2025-12-01T16:24:00Z" w16du:dateUtc="2025-12-01T16:24:00Z"/>
                <w:b/>
              </w:rPr>
            </w:pPr>
            <w:ins w:id="16611" w:author="MCC TF160" w:date="2025-12-01T16:24:00Z" w16du:dateUtc="2025-12-01T16:24:00Z">
              <w:r w:rsidRPr="00ED4456">
                <w:rPr>
                  <w:b/>
                </w:rPr>
                <w:t>NB_RandomAccessResponse_Type</w:t>
              </w:r>
            </w:ins>
          </w:p>
        </w:tc>
      </w:tr>
      <w:bookmarkEnd w:id="16608"/>
      <w:tr w:rsidR="004D0CEF" w14:paraId="3D2161BD" w14:textId="77777777" w:rsidTr="00AF72EA">
        <w:trPr>
          <w:ins w:id="16612" w:author="MCC TF160" w:date="2025-12-01T16:24:00Z"/>
        </w:trPr>
        <w:tc>
          <w:tcPr>
            <w:tcW w:w="1479" w:type="dxa"/>
            <w:tcBorders>
              <w:bottom w:val="double" w:sz="4" w:space="0" w:color="auto"/>
            </w:tcBorders>
            <w:shd w:val="clear" w:color="auto" w:fill="E0E0E0"/>
          </w:tcPr>
          <w:p w14:paraId="5BA87122" w14:textId="77777777" w:rsidR="004D0CEF" w:rsidRPr="00ED4456" w:rsidRDefault="004D0CEF" w:rsidP="00AF72EA">
            <w:pPr>
              <w:pStyle w:val="TAL"/>
              <w:rPr>
                <w:ins w:id="16613" w:author="MCC TF160" w:date="2025-12-01T16:24:00Z" w16du:dateUtc="2025-12-01T16:24:00Z"/>
                <w:b/>
              </w:rPr>
            </w:pPr>
            <w:ins w:id="16614" w:author="MCC TF160" w:date="2025-12-01T16:24:00Z" w16du:dateUtc="2025-12-01T16:24:00Z">
              <w:r w:rsidRPr="00ED4456">
                <w:rPr>
                  <w:b/>
                </w:rPr>
                <w:t>Comment</w:t>
              </w:r>
            </w:ins>
          </w:p>
        </w:tc>
        <w:tc>
          <w:tcPr>
            <w:tcW w:w="8378" w:type="dxa"/>
            <w:gridSpan w:val="2"/>
            <w:tcBorders>
              <w:bottom w:val="double" w:sz="4" w:space="0" w:color="auto"/>
            </w:tcBorders>
          </w:tcPr>
          <w:p w14:paraId="68090568" w14:textId="77777777" w:rsidR="004D0CEF" w:rsidRPr="00ED4456" w:rsidRDefault="004D0CEF" w:rsidP="00AF72EA">
            <w:pPr>
              <w:pStyle w:val="TAL"/>
              <w:rPr>
                <w:ins w:id="16615" w:author="MCC TF160" w:date="2025-12-01T16:24:00Z" w16du:dateUtc="2025-12-01T16:24:00Z"/>
              </w:rPr>
            </w:pPr>
          </w:p>
        </w:tc>
      </w:tr>
      <w:tr w:rsidR="004D0CEF" w14:paraId="268DE29B" w14:textId="77777777" w:rsidTr="00AF72EA">
        <w:trPr>
          <w:ins w:id="16616" w:author="MCC TF160" w:date="2025-12-01T16:24:00Z"/>
        </w:trPr>
        <w:tc>
          <w:tcPr>
            <w:tcW w:w="1479" w:type="dxa"/>
            <w:tcBorders>
              <w:top w:val="double" w:sz="4" w:space="0" w:color="auto"/>
            </w:tcBorders>
          </w:tcPr>
          <w:p w14:paraId="44AF6C46" w14:textId="77777777" w:rsidR="004D0CEF" w:rsidRPr="00ED4456" w:rsidRDefault="004D0CEF" w:rsidP="00AF72EA">
            <w:pPr>
              <w:pStyle w:val="TAL"/>
              <w:rPr>
                <w:ins w:id="16617" w:author="MCC TF160" w:date="2025-12-01T16:24:00Z" w16du:dateUtc="2025-12-01T16:24:00Z"/>
              </w:rPr>
            </w:pPr>
            <w:ins w:id="16618" w:author="MCC TF160" w:date="2025-12-01T16:24:00Z" w16du:dateUtc="2025-12-01T16:24:00Z">
              <w:r w:rsidRPr="00ED4456">
                <w:t>None</w:t>
              </w:r>
            </w:ins>
          </w:p>
        </w:tc>
        <w:tc>
          <w:tcPr>
            <w:tcW w:w="2957" w:type="dxa"/>
            <w:tcBorders>
              <w:top w:val="double" w:sz="4" w:space="0" w:color="auto"/>
            </w:tcBorders>
          </w:tcPr>
          <w:p w14:paraId="18D98064" w14:textId="77777777" w:rsidR="004D0CEF" w:rsidRPr="00ED4456" w:rsidRDefault="004D0CEF" w:rsidP="00AF72EA">
            <w:pPr>
              <w:pStyle w:val="TAL"/>
              <w:rPr>
                <w:ins w:id="16619" w:author="MCC TF160" w:date="2025-12-01T16:24:00Z" w16du:dateUtc="2025-12-01T16:24:00Z"/>
              </w:rPr>
            </w:pPr>
            <w:ins w:id="16620"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6B1F3053" w14:textId="77777777" w:rsidR="004D0CEF" w:rsidRPr="00ED4456" w:rsidRDefault="004D0CEF" w:rsidP="00AF72EA">
            <w:pPr>
              <w:pStyle w:val="TAL"/>
              <w:rPr>
                <w:ins w:id="16621" w:author="MCC TF160" w:date="2025-12-01T16:24:00Z" w16du:dateUtc="2025-12-01T16:24:00Z"/>
              </w:rPr>
            </w:pPr>
            <w:ins w:id="16622" w:author="MCC TF160" w:date="2025-12-01T16:24:00Z" w16du:dateUtc="2025-12-01T16:24:00Z">
              <w:r w:rsidRPr="00ED4456">
                <w:t>used for unsuccessful RA procedure</w:t>
              </w:r>
            </w:ins>
          </w:p>
        </w:tc>
      </w:tr>
      <w:tr w:rsidR="004D0CEF" w14:paraId="3A72A357" w14:textId="77777777" w:rsidTr="00AF72EA">
        <w:trPr>
          <w:ins w:id="16623" w:author="MCC TF160" w:date="2025-12-01T16:24:00Z"/>
        </w:trPr>
        <w:tc>
          <w:tcPr>
            <w:tcW w:w="1479" w:type="dxa"/>
          </w:tcPr>
          <w:p w14:paraId="2C3B10ED" w14:textId="77777777" w:rsidR="004D0CEF" w:rsidRPr="00ED4456" w:rsidRDefault="004D0CEF" w:rsidP="00AF72EA">
            <w:pPr>
              <w:pStyle w:val="TAL"/>
              <w:rPr>
                <w:ins w:id="16624" w:author="MCC TF160" w:date="2025-12-01T16:24:00Z" w16du:dateUtc="2025-12-01T16:24:00Z"/>
              </w:rPr>
            </w:pPr>
            <w:ins w:id="16625" w:author="MCC TF160" w:date="2025-12-01T16:24:00Z" w16du:dateUtc="2025-12-01T16:24:00Z">
              <w:r w:rsidRPr="00ED4456">
                <w:t>List</w:t>
              </w:r>
            </w:ins>
          </w:p>
        </w:tc>
        <w:tc>
          <w:tcPr>
            <w:tcW w:w="2957" w:type="dxa"/>
          </w:tcPr>
          <w:p w14:paraId="71052BE9" w14:textId="77777777" w:rsidR="004D0CEF" w:rsidRPr="00ED4456" w:rsidRDefault="004D0CEF" w:rsidP="00AF72EA">
            <w:pPr>
              <w:pStyle w:val="TAL"/>
              <w:rPr>
                <w:ins w:id="16626" w:author="MCC TF160" w:date="2025-12-01T16:24:00Z" w16du:dateUtc="2025-12-01T16:24:00Z"/>
              </w:rPr>
            </w:pPr>
            <w:ins w:id="16627" w:author="MCC TF160" w:date="2025-12-01T16:24:00Z" w16du:dateUtc="2025-12-01T16:24:00Z">
              <w:r>
                <w:fldChar w:fldCharType="begin"/>
              </w:r>
              <w:r>
                <w:instrText>HYPERLINK \l "NB_RarList_Type"</w:instrText>
              </w:r>
              <w:r>
                <w:fldChar w:fldCharType="separate"/>
              </w:r>
              <w:r w:rsidRPr="00ED4456">
                <w:rPr>
                  <w:rStyle w:val="Hyperlink"/>
                </w:rPr>
                <w:t>NB_RarList_Type</w:t>
              </w:r>
              <w:r>
                <w:fldChar w:fldCharType="end"/>
              </w:r>
            </w:ins>
          </w:p>
        </w:tc>
        <w:tc>
          <w:tcPr>
            <w:tcW w:w="5421" w:type="dxa"/>
          </w:tcPr>
          <w:p w14:paraId="6E728559" w14:textId="77777777" w:rsidR="004D0CEF" w:rsidRPr="00ED4456" w:rsidRDefault="004D0CEF" w:rsidP="00AF72EA">
            <w:pPr>
              <w:pStyle w:val="TAL"/>
              <w:rPr>
                <w:ins w:id="16628" w:author="MCC TF160" w:date="2025-12-01T16:24:00Z" w16du:dateUtc="2025-12-01T16:24:00Z"/>
              </w:rPr>
            </w:pPr>
            <w:ins w:id="16629" w:author="MCC TF160" w:date="2025-12-01T16:24:00Z" w16du:dateUtc="2025-12-01T16:24:00Z">
              <w:r w:rsidRPr="00ED4456">
                <w:t>normally one RAR to be sent to the UE; in general there can be more than one RAR</w:t>
              </w:r>
            </w:ins>
          </w:p>
        </w:tc>
      </w:tr>
    </w:tbl>
    <w:p w14:paraId="5AF10BC2" w14:textId="77777777" w:rsidR="004D0CEF" w:rsidRDefault="004D0CEF" w:rsidP="004D0CEF">
      <w:pPr>
        <w:rPr>
          <w:ins w:id="16630" w:author="MCC TF160" w:date="2025-12-01T16:24:00Z" w16du:dateUtc="2025-12-01T16:24:00Z"/>
        </w:rPr>
      </w:pPr>
    </w:p>
    <w:p w14:paraId="6C5CF26E" w14:textId="77777777" w:rsidR="004D0CEF" w:rsidRDefault="004D0CEF" w:rsidP="004D0CEF">
      <w:pPr>
        <w:pStyle w:val="TH"/>
        <w:rPr>
          <w:ins w:id="16631" w:author="MCC TF160" w:date="2025-12-01T16:24:00Z" w16du:dateUtc="2025-12-01T16:24:00Z"/>
        </w:rPr>
      </w:pPr>
      <w:ins w:id="16632" w:author="MCC TF160" w:date="2025-12-01T16:24:00Z" w16du:dateUtc="2025-12-01T16:24:00Z">
        <w:r>
          <w:t>NB_RandomAccessResponseCtrl_Type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714682A" w14:textId="77777777" w:rsidTr="00AF72EA">
        <w:trPr>
          <w:ins w:id="16633" w:author="MCC TF160" w:date="2025-12-01T16:24:00Z"/>
        </w:trPr>
        <w:tc>
          <w:tcPr>
            <w:tcW w:w="9857" w:type="dxa"/>
            <w:gridSpan w:val="4"/>
            <w:shd w:val="clear" w:color="auto" w:fill="E0E0E0"/>
          </w:tcPr>
          <w:p w14:paraId="44CD67D0" w14:textId="77777777" w:rsidR="004D0CEF" w:rsidRPr="00ED4456" w:rsidRDefault="004D0CEF" w:rsidP="00AF72EA">
            <w:pPr>
              <w:pStyle w:val="TAL"/>
              <w:rPr>
                <w:ins w:id="16634" w:author="MCC TF160" w:date="2025-12-01T16:24:00Z" w16du:dateUtc="2025-12-01T16:24:00Z"/>
                <w:b/>
              </w:rPr>
            </w:pPr>
            <w:ins w:id="16635" w:author="MCC TF160" w:date="2025-12-01T16:24:00Z" w16du:dateUtc="2025-12-01T16:24:00Z">
              <w:r w:rsidRPr="00ED4456">
                <w:rPr>
                  <w:b/>
                </w:rPr>
                <w:t>TTCN-3 Record Type</w:t>
              </w:r>
            </w:ins>
          </w:p>
        </w:tc>
      </w:tr>
      <w:tr w:rsidR="004D0CEF" w14:paraId="4F7E6F4F" w14:textId="77777777" w:rsidTr="00AF72EA">
        <w:trPr>
          <w:ins w:id="16636" w:author="MCC TF160" w:date="2025-12-01T16:24:00Z"/>
        </w:trPr>
        <w:tc>
          <w:tcPr>
            <w:tcW w:w="1479" w:type="dxa"/>
            <w:tcBorders>
              <w:bottom w:val="single" w:sz="4" w:space="0" w:color="auto"/>
            </w:tcBorders>
            <w:shd w:val="clear" w:color="auto" w:fill="E0E0E0"/>
          </w:tcPr>
          <w:p w14:paraId="04ECBF52" w14:textId="77777777" w:rsidR="004D0CEF" w:rsidRPr="00ED4456" w:rsidRDefault="004D0CEF" w:rsidP="00AF72EA">
            <w:pPr>
              <w:pStyle w:val="TAL"/>
              <w:rPr>
                <w:ins w:id="16637" w:author="MCC TF160" w:date="2025-12-01T16:24:00Z" w16du:dateUtc="2025-12-01T16:24:00Z"/>
                <w:b/>
              </w:rPr>
            </w:pPr>
            <w:bookmarkStart w:id="16638" w:name="NB_RandomAccessResponseCtrl_Type" w:colFirst="1" w:colLast="1"/>
            <w:ins w:id="1663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97458C7" w14:textId="77777777" w:rsidR="004D0CEF" w:rsidRPr="00ED4456" w:rsidRDefault="004D0CEF" w:rsidP="00AF72EA">
            <w:pPr>
              <w:pStyle w:val="TAL"/>
              <w:rPr>
                <w:ins w:id="16640" w:author="MCC TF160" w:date="2025-12-01T16:24:00Z" w16du:dateUtc="2025-12-01T16:24:00Z"/>
                <w:b/>
              </w:rPr>
            </w:pPr>
            <w:ins w:id="16641" w:author="MCC TF160" w:date="2025-12-01T16:24:00Z" w16du:dateUtc="2025-12-01T16:24:00Z">
              <w:r w:rsidRPr="00ED4456">
                <w:rPr>
                  <w:b/>
                </w:rPr>
                <w:t>NB_RandomAccessResponseCtrl_Type</w:t>
              </w:r>
            </w:ins>
          </w:p>
        </w:tc>
      </w:tr>
      <w:bookmarkEnd w:id="16638"/>
      <w:tr w:rsidR="004D0CEF" w14:paraId="3E1182C0" w14:textId="77777777" w:rsidTr="00AF72EA">
        <w:trPr>
          <w:ins w:id="16642" w:author="MCC TF160" w:date="2025-12-01T16:24:00Z"/>
        </w:trPr>
        <w:tc>
          <w:tcPr>
            <w:tcW w:w="1479" w:type="dxa"/>
            <w:tcBorders>
              <w:bottom w:val="double" w:sz="4" w:space="0" w:color="auto"/>
            </w:tcBorders>
            <w:shd w:val="clear" w:color="auto" w:fill="E0E0E0"/>
          </w:tcPr>
          <w:p w14:paraId="4080F933" w14:textId="77777777" w:rsidR="004D0CEF" w:rsidRPr="00ED4456" w:rsidRDefault="004D0CEF" w:rsidP="00AF72EA">
            <w:pPr>
              <w:pStyle w:val="TAL"/>
              <w:rPr>
                <w:ins w:id="16643" w:author="MCC TF160" w:date="2025-12-01T16:24:00Z" w16du:dateUtc="2025-12-01T16:24:00Z"/>
                <w:b/>
              </w:rPr>
            </w:pPr>
            <w:ins w:id="16644" w:author="MCC TF160" w:date="2025-12-01T16:24:00Z" w16du:dateUtc="2025-12-01T16:24:00Z">
              <w:r w:rsidRPr="00ED4456">
                <w:rPr>
                  <w:b/>
                </w:rPr>
                <w:t>Comment</w:t>
              </w:r>
            </w:ins>
          </w:p>
        </w:tc>
        <w:tc>
          <w:tcPr>
            <w:tcW w:w="8378" w:type="dxa"/>
            <w:gridSpan w:val="3"/>
            <w:tcBorders>
              <w:bottom w:val="double" w:sz="4" w:space="0" w:color="auto"/>
            </w:tcBorders>
          </w:tcPr>
          <w:p w14:paraId="2EE4E8A7" w14:textId="77777777" w:rsidR="004D0CEF" w:rsidRPr="00ED4456" w:rsidRDefault="004D0CEF" w:rsidP="00AF72EA">
            <w:pPr>
              <w:pStyle w:val="TAL"/>
              <w:rPr>
                <w:ins w:id="16645" w:author="MCC TF160" w:date="2025-12-01T16:24:00Z" w16du:dateUtc="2025-12-01T16:24:00Z"/>
              </w:rPr>
            </w:pPr>
            <w:ins w:id="16646" w:author="MCC TF160" w:date="2025-12-01T16:24:00Z" w16du:dateUtc="2025-12-01T16:24:00Z">
              <w:r w:rsidRPr="00ED4456">
                <w:t>configuration for Random Access Response mapped to DL-SCH mapped to NPDSCH</w:t>
              </w:r>
            </w:ins>
          </w:p>
          <w:p w14:paraId="1EBE2151" w14:textId="77777777" w:rsidR="004D0CEF" w:rsidRPr="00ED4456" w:rsidRDefault="004D0CEF" w:rsidP="00AF72EA">
            <w:pPr>
              <w:pStyle w:val="TAL"/>
              <w:rPr>
                <w:ins w:id="16647" w:author="MCC TF160" w:date="2025-12-01T16:24:00Z" w16du:dateUtc="2025-12-01T16:24:00Z"/>
              </w:rPr>
            </w:pPr>
            <w:ins w:id="16648" w:author="MCC TF160" w:date="2025-12-01T16:24:00Z" w16du:dateUtc="2025-12-01T16:24:00Z">
              <w:r w:rsidRPr="00ED4456">
                <w:t>TransmissionMode: single antenna mode when there is only one antenna configured, transmit diversity else;</w:t>
              </w:r>
            </w:ins>
          </w:p>
          <w:p w14:paraId="7F10E14F" w14:textId="77777777" w:rsidR="004D0CEF" w:rsidRPr="00ED4456" w:rsidRDefault="004D0CEF" w:rsidP="00AF72EA">
            <w:pPr>
              <w:pStyle w:val="TAL"/>
              <w:rPr>
                <w:ins w:id="16649" w:author="MCC TF160" w:date="2025-12-01T16:24:00Z" w16du:dateUtc="2025-12-01T16:24:00Z"/>
              </w:rPr>
            </w:pPr>
            <w:ins w:id="16650" w:author="MCC TF160" w:date="2025-12-01T16:24:00Z" w16du:dateUtc="2025-12-01T16:24:00Z">
              <w:r w:rsidRPr="00ED4456">
                <w:t>RNTI: RA-RNTI (TS 36.321, clause 7.1);</w:t>
              </w:r>
            </w:ins>
          </w:p>
          <w:p w14:paraId="45A09F71" w14:textId="77777777" w:rsidR="004D0CEF" w:rsidRPr="00ED4456" w:rsidRDefault="004D0CEF" w:rsidP="00AF72EA">
            <w:pPr>
              <w:pStyle w:val="TAL"/>
              <w:rPr>
                <w:ins w:id="16651" w:author="MCC TF160" w:date="2025-12-01T16:24:00Z" w16du:dateUtc="2025-12-01T16:24:00Z"/>
              </w:rPr>
            </w:pPr>
            <w:ins w:id="16652" w:author="MCC TF160" w:date="2025-12-01T16:24:00Z" w16du:dateUtc="2025-12-01T16:24:00Z">
              <w:r w:rsidRPr="00ED4456">
                <w:t>if both RAR msg and backoff indicator are 'None' SS shall not respond on random access preamble</w:t>
              </w:r>
            </w:ins>
          </w:p>
        </w:tc>
      </w:tr>
      <w:tr w:rsidR="004D0CEF" w14:paraId="2E920480" w14:textId="77777777" w:rsidTr="00AF72EA">
        <w:trPr>
          <w:ins w:id="16653" w:author="MCC TF160" w:date="2025-12-01T16:24:00Z"/>
        </w:trPr>
        <w:tc>
          <w:tcPr>
            <w:tcW w:w="1479" w:type="dxa"/>
            <w:tcBorders>
              <w:top w:val="double" w:sz="4" w:space="0" w:color="auto"/>
            </w:tcBorders>
          </w:tcPr>
          <w:p w14:paraId="40D1CB47" w14:textId="77777777" w:rsidR="004D0CEF" w:rsidRPr="00ED4456" w:rsidRDefault="004D0CEF" w:rsidP="00AF72EA">
            <w:pPr>
              <w:pStyle w:val="TAL"/>
              <w:rPr>
                <w:ins w:id="16654" w:author="MCC TF160" w:date="2025-12-01T16:24:00Z" w16du:dateUtc="2025-12-01T16:24:00Z"/>
              </w:rPr>
            </w:pPr>
            <w:ins w:id="16655" w:author="MCC TF160" w:date="2025-12-01T16:24:00Z" w16du:dateUtc="2025-12-01T16:24:00Z">
              <w:r w:rsidRPr="00ED4456">
                <w:t>DciInfo</w:t>
              </w:r>
            </w:ins>
          </w:p>
        </w:tc>
        <w:tc>
          <w:tcPr>
            <w:tcW w:w="2464" w:type="dxa"/>
            <w:tcBorders>
              <w:top w:val="double" w:sz="4" w:space="0" w:color="auto"/>
            </w:tcBorders>
          </w:tcPr>
          <w:p w14:paraId="4B70403A" w14:textId="77777777" w:rsidR="004D0CEF" w:rsidRPr="00ED4456" w:rsidRDefault="004D0CEF" w:rsidP="00AF72EA">
            <w:pPr>
              <w:pStyle w:val="TAL"/>
              <w:rPr>
                <w:ins w:id="16656" w:author="MCC TF160" w:date="2025-12-01T16:24:00Z" w16du:dateUtc="2025-12-01T16:24:00Z"/>
              </w:rPr>
            </w:pPr>
            <w:ins w:id="16657" w:author="MCC TF160" w:date="2025-12-01T16:24:00Z" w16du:dateUtc="2025-12-01T16:24:00Z">
              <w:r>
                <w:fldChar w:fldCharType="begin"/>
              </w:r>
              <w:r>
                <w:instrText>HYPERLINK \l "NB_DciDlInfoCommon_Type"</w:instrText>
              </w:r>
              <w:r>
                <w:fldChar w:fldCharType="separate"/>
              </w:r>
              <w:r w:rsidRPr="00ED4456">
                <w:rPr>
                  <w:rStyle w:val="Hyperlink"/>
                </w:rPr>
                <w:t>NB_DciDlInfoCommon_Type</w:t>
              </w:r>
              <w:r>
                <w:fldChar w:fldCharType="end"/>
              </w:r>
            </w:ins>
          </w:p>
        </w:tc>
        <w:tc>
          <w:tcPr>
            <w:tcW w:w="493" w:type="dxa"/>
            <w:tcBorders>
              <w:top w:val="double" w:sz="4" w:space="0" w:color="auto"/>
            </w:tcBorders>
          </w:tcPr>
          <w:p w14:paraId="2C5CDE51" w14:textId="77777777" w:rsidR="004D0CEF" w:rsidRPr="00ED4456" w:rsidRDefault="004D0CEF" w:rsidP="00AF72EA">
            <w:pPr>
              <w:pStyle w:val="TAL"/>
              <w:rPr>
                <w:ins w:id="16658" w:author="MCC TF160" w:date="2025-12-01T16:24:00Z" w16du:dateUtc="2025-12-01T16:24:00Z"/>
              </w:rPr>
            </w:pPr>
          </w:p>
        </w:tc>
        <w:tc>
          <w:tcPr>
            <w:tcW w:w="5421" w:type="dxa"/>
            <w:tcBorders>
              <w:top w:val="double" w:sz="4" w:space="0" w:color="auto"/>
            </w:tcBorders>
          </w:tcPr>
          <w:p w14:paraId="01C99CD3" w14:textId="77777777" w:rsidR="004D0CEF" w:rsidRPr="00ED4456" w:rsidRDefault="004D0CEF" w:rsidP="00AF72EA">
            <w:pPr>
              <w:pStyle w:val="TAL"/>
              <w:rPr>
                <w:ins w:id="16659" w:author="MCC TF160" w:date="2025-12-01T16:24:00Z" w16du:dateUtc="2025-12-01T16:24:00Z"/>
              </w:rPr>
            </w:pPr>
            <w:ins w:id="16660" w:author="MCC TF160" w:date="2025-12-01T16:24:00Z" w16du:dateUtc="2025-12-01T16:24:00Z">
              <w:r w:rsidRPr="00ED4456">
                <w:t>DCI format N1 addressed by RA-RNTI</w:t>
              </w:r>
            </w:ins>
          </w:p>
        </w:tc>
      </w:tr>
      <w:tr w:rsidR="004D0CEF" w14:paraId="4B0ADADA" w14:textId="77777777" w:rsidTr="00AF72EA">
        <w:trPr>
          <w:ins w:id="16661" w:author="MCC TF160" w:date="2025-12-01T16:24:00Z"/>
        </w:trPr>
        <w:tc>
          <w:tcPr>
            <w:tcW w:w="1479" w:type="dxa"/>
          </w:tcPr>
          <w:p w14:paraId="32C35EAC" w14:textId="77777777" w:rsidR="004D0CEF" w:rsidRPr="00ED4456" w:rsidRDefault="004D0CEF" w:rsidP="00AF72EA">
            <w:pPr>
              <w:pStyle w:val="TAL"/>
              <w:rPr>
                <w:ins w:id="16662" w:author="MCC TF160" w:date="2025-12-01T16:24:00Z" w16du:dateUtc="2025-12-01T16:24:00Z"/>
              </w:rPr>
            </w:pPr>
            <w:ins w:id="16663" w:author="MCC TF160" w:date="2025-12-01T16:24:00Z" w16du:dateUtc="2025-12-01T16:24:00Z">
              <w:r w:rsidRPr="00ED4456">
                <w:t>Rar</w:t>
              </w:r>
            </w:ins>
          </w:p>
        </w:tc>
        <w:tc>
          <w:tcPr>
            <w:tcW w:w="2464" w:type="dxa"/>
          </w:tcPr>
          <w:p w14:paraId="0C13B17F" w14:textId="77777777" w:rsidR="004D0CEF" w:rsidRPr="00ED4456" w:rsidRDefault="004D0CEF" w:rsidP="00AF72EA">
            <w:pPr>
              <w:pStyle w:val="TAL"/>
              <w:rPr>
                <w:ins w:id="16664" w:author="MCC TF160" w:date="2025-12-01T16:24:00Z" w16du:dateUtc="2025-12-01T16:24:00Z"/>
              </w:rPr>
            </w:pPr>
            <w:ins w:id="16665" w:author="MCC TF160" w:date="2025-12-01T16:24:00Z" w16du:dateUtc="2025-12-01T16:24:00Z">
              <w:r>
                <w:fldChar w:fldCharType="begin"/>
              </w:r>
              <w:r>
                <w:instrText>HYPERLINK \l "NB_RandomAccessResponse_Type"</w:instrText>
              </w:r>
              <w:r>
                <w:fldChar w:fldCharType="separate"/>
              </w:r>
              <w:r w:rsidRPr="00ED4456">
                <w:rPr>
                  <w:rStyle w:val="Hyperlink"/>
                </w:rPr>
                <w:t>NB_RandomAccessResponse_Type</w:t>
              </w:r>
              <w:r>
                <w:fldChar w:fldCharType="end"/>
              </w:r>
            </w:ins>
          </w:p>
        </w:tc>
        <w:tc>
          <w:tcPr>
            <w:tcW w:w="493" w:type="dxa"/>
          </w:tcPr>
          <w:p w14:paraId="6A8D13C6" w14:textId="77777777" w:rsidR="004D0CEF" w:rsidRPr="00ED4456" w:rsidRDefault="004D0CEF" w:rsidP="00AF72EA">
            <w:pPr>
              <w:pStyle w:val="TAL"/>
              <w:rPr>
                <w:ins w:id="16666" w:author="MCC TF160" w:date="2025-12-01T16:24:00Z" w16du:dateUtc="2025-12-01T16:24:00Z"/>
              </w:rPr>
            </w:pPr>
          </w:p>
        </w:tc>
        <w:tc>
          <w:tcPr>
            <w:tcW w:w="5421" w:type="dxa"/>
          </w:tcPr>
          <w:p w14:paraId="413C8D70" w14:textId="77777777" w:rsidR="004D0CEF" w:rsidRPr="00ED4456" w:rsidRDefault="004D0CEF" w:rsidP="00AF72EA">
            <w:pPr>
              <w:pStyle w:val="TAL"/>
              <w:rPr>
                <w:ins w:id="16667" w:author="MCC TF160" w:date="2025-12-01T16:24:00Z" w16du:dateUtc="2025-12-01T16:24:00Z"/>
              </w:rPr>
            </w:pPr>
            <w:ins w:id="16668" w:author="MCC TF160" w:date="2025-12-01T16:24:00Z" w16du:dateUtc="2025-12-01T16:24:00Z">
              <w:r w:rsidRPr="00ED4456">
                <w:t>RAR to be sent to the UE</w:t>
              </w:r>
            </w:ins>
          </w:p>
        </w:tc>
      </w:tr>
      <w:tr w:rsidR="004D0CEF" w14:paraId="40C9FAFA" w14:textId="77777777" w:rsidTr="00AF72EA">
        <w:trPr>
          <w:ins w:id="16669" w:author="MCC TF160" w:date="2025-12-01T16:24:00Z"/>
        </w:trPr>
        <w:tc>
          <w:tcPr>
            <w:tcW w:w="1479" w:type="dxa"/>
          </w:tcPr>
          <w:p w14:paraId="7A7ABCE0" w14:textId="77777777" w:rsidR="004D0CEF" w:rsidRPr="00ED4456" w:rsidRDefault="004D0CEF" w:rsidP="00AF72EA">
            <w:pPr>
              <w:pStyle w:val="TAL"/>
              <w:rPr>
                <w:ins w:id="16670" w:author="MCC TF160" w:date="2025-12-01T16:24:00Z" w16du:dateUtc="2025-12-01T16:24:00Z"/>
              </w:rPr>
            </w:pPr>
            <w:ins w:id="16671" w:author="MCC TF160" w:date="2025-12-01T16:24:00Z" w16du:dateUtc="2025-12-01T16:24:00Z">
              <w:r w:rsidRPr="00ED4456">
                <w:t>BackoffInd</w:t>
              </w:r>
            </w:ins>
          </w:p>
        </w:tc>
        <w:tc>
          <w:tcPr>
            <w:tcW w:w="2464" w:type="dxa"/>
          </w:tcPr>
          <w:p w14:paraId="51ACDBDA" w14:textId="77777777" w:rsidR="004D0CEF" w:rsidRPr="00ED4456" w:rsidRDefault="004D0CEF" w:rsidP="00AF72EA">
            <w:pPr>
              <w:pStyle w:val="TAL"/>
              <w:rPr>
                <w:ins w:id="16672" w:author="MCC TF160" w:date="2025-12-01T16:24:00Z" w16du:dateUtc="2025-12-01T16:24:00Z"/>
              </w:rPr>
            </w:pPr>
            <w:ins w:id="16673" w:author="MCC TF160" w:date="2025-12-01T16:24:00Z" w16du:dateUtc="2025-12-01T16:24:00Z">
              <w:r>
                <w:fldChar w:fldCharType="begin"/>
              </w:r>
              <w:r>
                <w:instrText>HYPERLINK \l "RandomAccessBackoffIndicator_Type"</w:instrText>
              </w:r>
              <w:r>
                <w:fldChar w:fldCharType="separate"/>
              </w:r>
              <w:r w:rsidRPr="00ED4456">
                <w:rPr>
                  <w:rStyle w:val="Hyperlink"/>
                </w:rPr>
                <w:t>RandomAccessBackoffIndicator_Type</w:t>
              </w:r>
              <w:r>
                <w:fldChar w:fldCharType="end"/>
              </w:r>
            </w:ins>
          </w:p>
        </w:tc>
        <w:tc>
          <w:tcPr>
            <w:tcW w:w="493" w:type="dxa"/>
          </w:tcPr>
          <w:p w14:paraId="6F7B2B69" w14:textId="77777777" w:rsidR="004D0CEF" w:rsidRPr="00ED4456" w:rsidRDefault="004D0CEF" w:rsidP="00AF72EA">
            <w:pPr>
              <w:pStyle w:val="TAL"/>
              <w:rPr>
                <w:ins w:id="16674" w:author="MCC TF160" w:date="2025-12-01T16:24:00Z" w16du:dateUtc="2025-12-01T16:24:00Z"/>
              </w:rPr>
            </w:pPr>
          </w:p>
        </w:tc>
        <w:tc>
          <w:tcPr>
            <w:tcW w:w="5421" w:type="dxa"/>
          </w:tcPr>
          <w:p w14:paraId="633D4697" w14:textId="77777777" w:rsidR="004D0CEF" w:rsidRPr="00ED4456" w:rsidRDefault="004D0CEF" w:rsidP="00AF72EA">
            <w:pPr>
              <w:pStyle w:val="TAL"/>
              <w:rPr>
                <w:ins w:id="16675" w:author="MCC TF160" w:date="2025-12-01T16:24:00Z" w16du:dateUtc="2025-12-01T16:24:00Z"/>
              </w:rPr>
            </w:pPr>
            <w:ins w:id="16676" w:author="MCC TF160" w:date="2025-12-01T16:24:00Z" w16du:dateUtc="2025-12-01T16:24:00Z">
              <w:r w:rsidRPr="00ED4456">
                <w:t>possible backoff indicator; 'None' for normal cases</w:t>
              </w:r>
            </w:ins>
          </w:p>
        </w:tc>
      </w:tr>
    </w:tbl>
    <w:p w14:paraId="1FAE26C8" w14:textId="77777777" w:rsidR="004D0CEF" w:rsidRDefault="004D0CEF" w:rsidP="004D0CEF">
      <w:pPr>
        <w:rPr>
          <w:ins w:id="16677" w:author="MCC TF160" w:date="2025-12-01T16:24:00Z" w16du:dateUtc="2025-12-01T16:24:00Z"/>
        </w:rPr>
      </w:pPr>
    </w:p>
    <w:p w14:paraId="771297F3" w14:textId="77777777" w:rsidR="004D0CEF" w:rsidRDefault="004D0CEF" w:rsidP="004D0CEF">
      <w:pPr>
        <w:pStyle w:val="TH"/>
        <w:rPr>
          <w:ins w:id="16678" w:author="MCC TF160" w:date="2025-12-01T16:24:00Z" w16du:dateUtc="2025-12-01T16:24:00Z"/>
        </w:rPr>
      </w:pPr>
      <w:ins w:id="16679" w:author="MCC TF160" w:date="2025-12-01T16:24:00Z" w16du:dateUtc="2025-12-01T16:24:00Z">
        <w:r>
          <w:t>NB_RandomAccessResponseConfig_Type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2582C0E" w14:textId="77777777" w:rsidTr="00AF72EA">
        <w:trPr>
          <w:ins w:id="16680" w:author="MCC TF160" w:date="2025-12-01T16:24:00Z"/>
        </w:trPr>
        <w:tc>
          <w:tcPr>
            <w:tcW w:w="9857" w:type="dxa"/>
            <w:gridSpan w:val="3"/>
            <w:shd w:val="clear" w:color="auto" w:fill="E0E0E0"/>
          </w:tcPr>
          <w:p w14:paraId="1F5C488E" w14:textId="77777777" w:rsidR="004D0CEF" w:rsidRPr="00ED4456" w:rsidRDefault="004D0CEF" w:rsidP="00AF72EA">
            <w:pPr>
              <w:pStyle w:val="TAL"/>
              <w:rPr>
                <w:ins w:id="16681" w:author="MCC TF160" w:date="2025-12-01T16:24:00Z" w16du:dateUtc="2025-12-01T16:24:00Z"/>
                <w:b/>
              </w:rPr>
            </w:pPr>
            <w:ins w:id="16682" w:author="MCC TF160" w:date="2025-12-01T16:24:00Z" w16du:dateUtc="2025-12-01T16:24:00Z">
              <w:r w:rsidRPr="00ED4456">
                <w:rPr>
                  <w:b/>
                </w:rPr>
                <w:t>TTCN-3 Union Type</w:t>
              </w:r>
            </w:ins>
          </w:p>
        </w:tc>
      </w:tr>
      <w:tr w:rsidR="004D0CEF" w14:paraId="5F400351" w14:textId="77777777" w:rsidTr="00AF72EA">
        <w:trPr>
          <w:ins w:id="16683" w:author="MCC TF160" w:date="2025-12-01T16:24:00Z"/>
        </w:trPr>
        <w:tc>
          <w:tcPr>
            <w:tcW w:w="1479" w:type="dxa"/>
            <w:tcBorders>
              <w:bottom w:val="single" w:sz="4" w:space="0" w:color="auto"/>
            </w:tcBorders>
            <w:shd w:val="clear" w:color="auto" w:fill="E0E0E0"/>
          </w:tcPr>
          <w:p w14:paraId="7B9EDEF6" w14:textId="77777777" w:rsidR="004D0CEF" w:rsidRPr="00ED4456" w:rsidRDefault="004D0CEF" w:rsidP="00AF72EA">
            <w:pPr>
              <w:pStyle w:val="TAL"/>
              <w:rPr>
                <w:ins w:id="16684" w:author="MCC TF160" w:date="2025-12-01T16:24:00Z" w16du:dateUtc="2025-12-01T16:24:00Z"/>
                <w:b/>
              </w:rPr>
            </w:pPr>
            <w:bookmarkStart w:id="16685" w:name="NB_RandomAccessResponseConfig_Type" w:colFirst="1" w:colLast="1"/>
            <w:ins w:id="16686"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8DC8752" w14:textId="77777777" w:rsidR="004D0CEF" w:rsidRPr="00ED4456" w:rsidRDefault="004D0CEF" w:rsidP="00AF72EA">
            <w:pPr>
              <w:pStyle w:val="TAL"/>
              <w:rPr>
                <w:ins w:id="16687" w:author="MCC TF160" w:date="2025-12-01T16:24:00Z" w16du:dateUtc="2025-12-01T16:24:00Z"/>
                <w:b/>
              </w:rPr>
            </w:pPr>
            <w:ins w:id="16688" w:author="MCC TF160" w:date="2025-12-01T16:24:00Z" w16du:dateUtc="2025-12-01T16:24:00Z">
              <w:r w:rsidRPr="00ED4456">
                <w:rPr>
                  <w:b/>
                </w:rPr>
                <w:t>NB_RandomAccessResponseConfig_Type</w:t>
              </w:r>
            </w:ins>
          </w:p>
        </w:tc>
      </w:tr>
      <w:bookmarkEnd w:id="16685"/>
      <w:tr w:rsidR="004D0CEF" w14:paraId="5F41D78B" w14:textId="77777777" w:rsidTr="00AF72EA">
        <w:trPr>
          <w:ins w:id="16689" w:author="MCC TF160" w:date="2025-12-01T16:24:00Z"/>
        </w:trPr>
        <w:tc>
          <w:tcPr>
            <w:tcW w:w="1479" w:type="dxa"/>
            <w:tcBorders>
              <w:bottom w:val="double" w:sz="4" w:space="0" w:color="auto"/>
            </w:tcBorders>
            <w:shd w:val="clear" w:color="auto" w:fill="E0E0E0"/>
          </w:tcPr>
          <w:p w14:paraId="35CC32E9" w14:textId="77777777" w:rsidR="004D0CEF" w:rsidRPr="00ED4456" w:rsidRDefault="004D0CEF" w:rsidP="00AF72EA">
            <w:pPr>
              <w:pStyle w:val="TAL"/>
              <w:rPr>
                <w:ins w:id="16690" w:author="MCC TF160" w:date="2025-12-01T16:24:00Z" w16du:dateUtc="2025-12-01T16:24:00Z"/>
                <w:b/>
              </w:rPr>
            </w:pPr>
            <w:ins w:id="16691" w:author="MCC TF160" w:date="2025-12-01T16:24:00Z" w16du:dateUtc="2025-12-01T16:24:00Z">
              <w:r w:rsidRPr="00ED4456">
                <w:rPr>
                  <w:b/>
                </w:rPr>
                <w:t>Comment</w:t>
              </w:r>
            </w:ins>
          </w:p>
        </w:tc>
        <w:tc>
          <w:tcPr>
            <w:tcW w:w="8378" w:type="dxa"/>
            <w:gridSpan w:val="2"/>
            <w:tcBorders>
              <w:bottom w:val="double" w:sz="4" w:space="0" w:color="auto"/>
            </w:tcBorders>
          </w:tcPr>
          <w:p w14:paraId="75C9F17A" w14:textId="77777777" w:rsidR="004D0CEF" w:rsidRPr="00ED4456" w:rsidRDefault="004D0CEF" w:rsidP="00AF72EA">
            <w:pPr>
              <w:pStyle w:val="TAL"/>
              <w:rPr>
                <w:ins w:id="16692" w:author="MCC TF160" w:date="2025-12-01T16:24:00Z" w16du:dateUtc="2025-12-01T16:24:00Z"/>
              </w:rPr>
            </w:pPr>
          </w:p>
        </w:tc>
      </w:tr>
      <w:tr w:rsidR="004D0CEF" w14:paraId="1F51A235" w14:textId="77777777" w:rsidTr="00AF72EA">
        <w:trPr>
          <w:ins w:id="16693" w:author="MCC TF160" w:date="2025-12-01T16:24:00Z"/>
        </w:trPr>
        <w:tc>
          <w:tcPr>
            <w:tcW w:w="1479" w:type="dxa"/>
            <w:tcBorders>
              <w:top w:val="double" w:sz="4" w:space="0" w:color="auto"/>
            </w:tcBorders>
          </w:tcPr>
          <w:p w14:paraId="7BF6E402" w14:textId="77777777" w:rsidR="004D0CEF" w:rsidRPr="00ED4456" w:rsidRDefault="004D0CEF" w:rsidP="00AF72EA">
            <w:pPr>
              <w:pStyle w:val="TAL"/>
              <w:rPr>
                <w:ins w:id="16694" w:author="MCC TF160" w:date="2025-12-01T16:24:00Z" w16du:dateUtc="2025-12-01T16:24:00Z"/>
              </w:rPr>
            </w:pPr>
            <w:ins w:id="16695" w:author="MCC TF160" w:date="2025-12-01T16:24:00Z" w16du:dateUtc="2025-12-01T16:24:00Z">
              <w:r w:rsidRPr="00ED4456">
                <w:t>Ctrl</w:t>
              </w:r>
            </w:ins>
          </w:p>
        </w:tc>
        <w:tc>
          <w:tcPr>
            <w:tcW w:w="2957" w:type="dxa"/>
            <w:tcBorders>
              <w:top w:val="double" w:sz="4" w:space="0" w:color="auto"/>
            </w:tcBorders>
          </w:tcPr>
          <w:p w14:paraId="49960BE0" w14:textId="77777777" w:rsidR="004D0CEF" w:rsidRPr="00ED4456" w:rsidRDefault="004D0CEF" w:rsidP="00AF72EA">
            <w:pPr>
              <w:pStyle w:val="TAL"/>
              <w:rPr>
                <w:ins w:id="16696" w:author="MCC TF160" w:date="2025-12-01T16:24:00Z" w16du:dateUtc="2025-12-01T16:24:00Z"/>
              </w:rPr>
            </w:pPr>
            <w:ins w:id="16697" w:author="MCC TF160" w:date="2025-12-01T16:24:00Z" w16du:dateUtc="2025-12-01T16:24:00Z">
              <w:r>
                <w:fldChar w:fldCharType="begin"/>
              </w:r>
              <w:r>
                <w:instrText>HYPERLINK \l "NB_RandomAccessResponseCtrl_Type"</w:instrText>
              </w:r>
              <w:r>
                <w:fldChar w:fldCharType="separate"/>
              </w:r>
              <w:r w:rsidRPr="00ED4456">
                <w:rPr>
                  <w:rStyle w:val="Hyperlink"/>
                </w:rPr>
                <w:t>NB_RandomAccessResponseCtrl_Type</w:t>
              </w:r>
              <w:r>
                <w:fldChar w:fldCharType="end"/>
              </w:r>
            </w:ins>
          </w:p>
        </w:tc>
        <w:tc>
          <w:tcPr>
            <w:tcW w:w="5421" w:type="dxa"/>
            <w:tcBorders>
              <w:top w:val="double" w:sz="4" w:space="0" w:color="auto"/>
            </w:tcBorders>
          </w:tcPr>
          <w:p w14:paraId="1C5260A0" w14:textId="77777777" w:rsidR="004D0CEF" w:rsidRPr="00ED4456" w:rsidRDefault="004D0CEF" w:rsidP="00AF72EA">
            <w:pPr>
              <w:pStyle w:val="TAL"/>
              <w:rPr>
                <w:ins w:id="16698" w:author="MCC TF160" w:date="2025-12-01T16:24:00Z" w16du:dateUtc="2025-12-01T16:24:00Z"/>
              </w:rPr>
            </w:pPr>
            <w:ins w:id="16699" w:author="MCC TF160" w:date="2025-12-01T16:24:00Z" w16du:dateUtc="2025-12-01T16:24:00Z">
              <w:r w:rsidRPr="00ED4456">
                <w:t>contains information to control sending of RAR</w:t>
              </w:r>
            </w:ins>
          </w:p>
        </w:tc>
      </w:tr>
      <w:tr w:rsidR="004D0CEF" w14:paraId="10E939E7" w14:textId="77777777" w:rsidTr="00AF72EA">
        <w:trPr>
          <w:ins w:id="16700" w:author="MCC TF160" w:date="2025-12-01T16:24:00Z"/>
        </w:trPr>
        <w:tc>
          <w:tcPr>
            <w:tcW w:w="1479" w:type="dxa"/>
          </w:tcPr>
          <w:p w14:paraId="19C89B0E" w14:textId="77777777" w:rsidR="004D0CEF" w:rsidRPr="00ED4456" w:rsidRDefault="004D0CEF" w:rsidP="00AF72EA">
            <w:pPr>
              <w:pStyle w:val="TAL"/>
              <w:rPr>
                <w:ins w:id="16701" w:author="MCC TF160" w:date="2025-12-01T16:24:00Z" w16du:dateUtc="2025-12-01T16:24:00Z"/>
              </w:rPr>
            </w:pPr>
            <w:ins w:id="16702" w:author="MCC TF160" w:date="2025-12-01T16:24:00Z" w16du:dateUtc="2025-12-01T16:24:00Z">
              <w:r w:rsidRPr="00ED4456">
                <w:t>None</w:t>
              </w:r>
            </w:ins>
          </w:p>
        </w:tc>
        <w:tc>
          <w:tcPr>
            <w:tcW w:w="2957" w:type="dxa"/>
          </w:tcPr>
          <w:p w14:paraId="3FF12CB8" w14:textId="77777777" w:rsidR="004D0CEF" w:rsidRPr="00ED4456" w:rsidRDefault="004D0CEF" w:rsidP="00AF72EA">
            <w:pPr>
              <w:pStyle w:val="TAL"/>
              <w:rPr>
                <w:ins w:id="16703" w:author="MCC TF160" w:date="2025-12-01T16:24:00Z" w16du:dateUtc="2025-12-01T16:24:00Z"/>
              </w:rPr>
            </w:pPr>
            <w:ins w:id="16704"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224D775F" w14:textId="77777777" w:rsidR="004D0CEF" w:rsidRPr="00ED4456" w:rsidRDefault="004D0CEF" w:rsidP="00AF72EA">
            <w:pPr>
              <w:pStyle w:val="TAL"/>
              <w:rPr>
                <w:ins w:id="16705" w:author="MCC TF160" w:date="2025-12-01T16:24:00Z" w16du:dateUtc="2025-12-01T16:24:00Z"/>
              </w:rPr>
            </w:pPr>
            <w:ins w:id="16706" w:author="MCC TF160" w:date="2025-12-01T16:24:00Z" w16du:dateUtc="2025-12-01T16:24:00Z">
              <w:r w:rsidRPr="00ED4456">
                <w:t>to be used when there is no RAR to be sent at all</w:t>
              </w:r>
            </w:ins>
          </w:p>
        </w:tc>
      </w:tr>
    </w:tbl>
    <w:p w14:paraId="5E5F03D8" w14:textId="77777777" w:rsidR="004D0CEF" w:rsidRDefault="004D0CEF" w:rsidP="004D0CEF">
      <w:pPr>
        <w:rPr>
          <w:ins w:id="16707" w:author="MCC TF160" w:date="2025-12-01T16:24:00Z" w16du:dateUtc="2025-12-01T16:24:00Z"/>
        </w:rPr>
      </w:pPr>
    </w:p>
    <w:p w14:paraId="7E2366C2" w14:textId="77777777" w:rsidR="004D0CEF" w:rsidRDefault="004D0CEF" w:rsidP="004D0CEF">
      <w:pPr>
        <w:pStyle w:val="TH"/>
        <w:rPr>
          <w:ins w:id="16708" w:author="MCC TF160" w:date="2025-12-01T16:24:00Z" w16du:dateUtc="2025-12-01T16:24:00Z"/>
        </w:rPr>
      </w:pPr>
      <w:ins w:id="16709" w:author="MCC TF160" w:date="2025-12-01T16:24:00Z" w16du:dateUtc="2025-12-01T16:24:00Z">
        <w:r>
          <w:t>NB_RachProcedure_Type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C239CC0" w14:textId="77777777" w:rsidTr="00AF72EA">
        <w:trPr>
          <w:ins w:id="16710" w:author="MCC TF160" w:date="2025-12-01T16:24:00Z"/>
        </w:trPr>
        <w:tc>
          <w:tcPr>
            <w:tcW w:w="9857" w:type="dxa"/>
            <w:gridSpan w:val="4"/>
            <w:shd w:val="clear" w:color="auto" w:fill="E0E0E0"/>
          </w:tcPr>
          <w:p w14:paraId="2F2A12E5" w14:textId="77777777" w:rsidR="004D0CEF" w:rsidRPr="00ED4456" w:rsidRDefault="004D0CEF" w:rsidP="00AF72EA">
            <w:pPr>
              <w:pStyle w:val="TAL"/>
              <w:rPr>
                <w:ins w:id="16711" w:author="MCC TF160" w:date="2025-12-01T16:24:00Z" w16du:dateUtc="2025-12-01T16:24:00Z"/>
                <w:b/>
              </w:rPr>
            </w:pPr>
            <w:ins w:id="16712" w:author="MCC TF160" w:date="2025-12-01T16:24:00Z" w16du:dateUtc="2025-12-01T16:24:00Z">
              <w:r w:rsidRPr="00ED4456">
                <w:rPr>
                  <w:b/>
                </w:rPr>
                <w:t>TTCN-3 Record Type</w:t>
              </w:r>
            </w:ins>
          </w:p>
        </w:tc>
      </w:tr>
      <w:tr w:rsidR="004D0CEF" w14:paraId="115642E1" w14:textId="77777777" w:rsidTr="00AF72EA">
        <w:trPr>
          <w:ins w:id="16713" w:author="MCC TF160" w:date="2025-12-01T16:24:00Z"/>
        </w:trPr>
        <w:tc>
          <w:tcPr>
            <w:tcW w:w="1479" w:type="dxa"/>
            <w:tcBorders>
              <w:bottom w:val="single" w:sz="4" w:space="0" w:color="auto"/>
            </w:tcBorders>
            <w:shd w:val="clear" w:color="auto" w:fill="E0E0E0"/>
          </w:tcPr>
          <w:p w14:paraId="7D416F7A" w14:textId="77777777" w:rsidR="004D0CEF" w:rsidRPr="00ED4456" w:rsidRDefault="004D0CEF" w:rsidP="00AF72EA">
            <w:pPr>
              <w:pStyle w:val="TAL"/>
              <w:rPr>
                <w:ins w:id="16714" w:author="MCC TF160" w:date="2025-12-01T16:24:00Z" w16du:dateUtc="2025-12-01T16:24:00Z"/>
                <w:b/>
              </w:rPr>
            </w:pPr>
            <w:bookmarkStart w:id="16715" w:name="NB_RachProcedure_Type" w:colFirst="1" w:colLast="1"/>
            <w:ins w:id="1671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25E93BB" w14:textId="77777777" w:rsidR="004D0CEF" w:rsidRPr="00ED4456" w:rsidRDefault="004D0CEF" w:rsidP="00AF72EA">
            <w:pPr>
              <w:pStyle w:val="TAL"/>
              <w:rPr>
                <w:ins w:id="16717" w:author="MCC TF160" w:date="2025-12-01T16:24:00Z" w16du:dateUtc="2025-12-01T16:24:00Z"/>
                <w:b/>
              </w:rPr>
            </w:pPr>
            <w:ins w:id="16718" w:author="MCC TF160" w:date="2025-12-01T16:24:00Z" w16du:dateUtc="2025-12-01T16:24:00Z">
              <w:r w:rsidRPr="00ED4456">
                <w:rPr>
                  <w:b/>
                </w:rPr>
                <w:t>NB_RachProcedure_Type</w:t>
              </w:r>
            </w:ins>
          </w:p>
        </w:tc>
      </w:tr>
      <w:bookmarkEnd w:id="16715"/>
      <w:tr w:rsidR="004D0CEF" w14:paraId="05D902ED" w14:textId="77777777" w:rsidTr="00AF72EA">
        <w:trPr>
          <w:ins w:id="16719" w:author="MCC TF160" w:date="2025-12-01T16:24:00Z"/>
        </w:trPr>
        <w:tc>
          <w:tcPr>
            <w:tcW w:w="1479" w:type="dxa"/>
            <w:tcBorders>
              <w:bottom w:val="double" w:sz="4" w:space="0" w:color="auto"/>
            </w:tcBorders>
            <w:shd w:val="clear" w:color="auto" w:fill="E0E0E0"/>
          </w:tcPr>
          <w:p w14:paraId="35507254" w14:textId="77777777" w:rsidR="004D0CEF" w:rsidRPr="00ED4456" w:rsidRDefault="004D0CEF" w:rsidP="00AF72EA">
            <w:pPr>
              <w:pStyle w:val="TAL"/>
              <w:rPr>
                <w:ins w:id="16720" w:author="MCC TF160" w:date="2025-12-01T16:24:00Z" w16du:dateUtc="2025-12-01T16:24:00Z"/>
                <w:b/>
              </w:rPr>
            </w:pPr>
            <w:ins w:id="16721" w:author="MCC TF160" w:date="2025-12-01T16:24:00Z" w16du:dateUtc="2025-12-01T16:24:00Z">
              <w:r w:rsidRPr="00ED4456">
                <w:rPr>
                  <w:b/>
                </w:rPr>
                <w:t>Comment</w:t>
              </w:r>
            </w:ins>
          </w:p>
        </w:tc>
        <w:tc>
          <w:tcPr>
            <w:tcW w:w="8378" w:type="dxa"/>
            <w:gridSpan w:val="3"/>
            <w:tcBorders>
              <w:bottom w:val="double" w:sz="4" w:space="0" w:color="auto"/>
            </w:tcBorders>
          </w:tcPr>
          <w:p w14:paraId="6A3ECA05" w14:textId="77777777" w:rsidR="004D0CEF" w:rsidRPr="00ED4456" w:rsidRDefault="004D0CEF" w:rsidP="00AF72EA">
            <w:pPr>
              <w:pStyle w:val="TAL"/>
              <w:rPr>
                <w:ins w:id="16722" w:author="MCC TF160" w:date="2025-12-01T16:24:00Z" w16du:dateUtc="2025-12-01T16:24:00Z"/>
              </w:rPr>
            </w:pPr>
          </w:p>
        </w:tc>
      </w:tr>
      <w:tr w:rsidR="004D0CEF" w14:paraId="28EBCE57" w14:textId="77777777" w:rsidTr="00AF72EA">
        <w:trPr>
          <w:ins w:id="16723" w:author="MCC TF160" w:date="2025-12-01T16:24:00Z"/>
        </w:trPr>
        <w:tc>
          <w:tcPr>
            <w:tcW w:w="1479" w:type="dxa"/>
            <w:tcBorders>
              <w:top w:val="double" w:sz="4" w:space="0" w:color="auto"/>
            </w:tcBorders>
          </w:tcPr>
          <w:p w14:paraId="71520128" w14:textId="77777777" w:rsidR="004D0CEF" w:rsidRPr="00ED4456" w:rsidRDefault="004D0CEF" w:rsidP="00AF72EA">
            <w:pPr>
              <w:pStyle w:val="TAL"/>
              <w:rPr>
                <w:ins w:id="16724" w:author="MCC TF160" w:date="2025-12-01T16:24:00Z" w16du:dateUtc="2025-12-01T16:24:00Z"/>
              </w:rPr>
            </w:pPr>
            <w:ins w:id="16725" w:author="MCC TF160" w:date="2025-12-01T16:24:00Z" w16du:dateUtc="2025-12-01T16:24:00Z">
              <w:r w:rsidRPr="00ED4456">
                <w:t>RAResponse</w:t>
              </w:r>
            </w:ins>
          </w:p>
        </w:tc>
        <w:tc>
          <w:tcPr>
            <w:tcW w:w="2464" w:type="dxa"/>
            <w:tcBorders>
              <w:top w:val="double" w:sz="4" w:space="0" w:color="auto"/>
            </w:tcBorders>
          </w:tcPr>
          <w:p w14:paraId="72034B2C" w14:textId="77777777" w:rsidR="004D0CEF" w:rsidRPr="00ED4456" w:rsidRDefault="004D0CEF" w:rsidP="00AF72EA">
            <w:pPr>
              <w:pStyle w:val="TAL"/>
              <w:rPr>
                <w:ins w:id="16726" w:author="MCC TF160" w:date="2025-12-01T16:24:00Z" w16du:dateUtc="2025-12-01T16:24:00Z"/>
              </w:rPr>
            </w:pPr>
            <w:ins w:id="16727" w:author="MCC TF160" w:date="2025-12-01T16:24:00Z" w16du:dateUtc="2025-12-01T16:24:00Z">
              <w:r>
                <w:fldChar w:fldCharType="begin"/>
              </w:r>
              <w:r>
                <w:instrText>HYPERLINK \l "NB_RandomAccessResponseConfig_Type"</w:instrText>
              </w:r>
              <w:r>
                <w:fldChar w:fldCharType="separate"/>
              </w:r>
              <w:r w:rsidRPr="00ED4456">
                <w:rPr>
                  <w:rStyle w:val="Hyperlink"/>
                </w:rPr>
                <w:t>NB_RandomAccessResponseConfig_Type</w:t>
              </w:r>
              <w:r>
                <w:fldChar w:fldCharType="end"/>
              </w:r>
            </w:ins>
          </w:p>
        </w:tc>
        <w:tc>
          <w:tcPr>
            <w:tcW w:w="493" w:type="dxa"/>
            <w:tcBorders>
              <w:top w:val="double" w:sz="4" w:space="0" w:color="auto"/>
            </w:tcBorders>
          </w:tcPr>
          <w:p w14:paraId="0367C9B4" w14:textId="77777777" w:rsidR="004D0CEF" w:rsidRPr="00ED4456" w:rsidRDefault="004D0CEF" w:rsidP="00AF72EA">
            <w:pPr>
              <w:pStyle w:val="TAL"/>
              <w:rPr>
                <w:ins w:id="16728" w:author="MCC TF160" w:date="2025-12-01T16:24:00Z" w16du:dateUtc="2025-12-01T16:24:00Z"/>
              </w:rPr>
            </w:pPr>
          </w:p>
        </w:tc>
        <w:tc>
          <w:tcPr>
            <w:tcW w:w="5421" w:type="dxa"/>
            <w:tcBorders>
              <w:top w:val="double" w:sz="4" w:space="0" w:color="auto"/>
            </w:tcBorders>
          </w:tcPr>
          <w:p w14:paraId="3FB1B577" w14:textId="77777777" w:rsidR="004D0CEF" w:rsidRPr="00ED4456" w:rsidRDefault="004D0CEF" w:rsidP="00AF72EA">
            <w:pPr>
              <w:pStyle w:val="TAL"/>
              <w:rPr>
                <w:ins w:id="16729" w:author="MCC TF160" w:date="2025-12-01T16:24:00Z" w16du:dateUtc="2025-12-01T16:24:00Z"/>
              </w:rPr>
            </w:pPr>
            <w:ins w:id="16730" w:author="MCC TF160" w:date="2025-12-01T16:24:00Z" w16du:dateUtc="2025-12-01T16:24:00Z">
              <w:r w:rsidRPr="00ED4456">
                <w:t>control of how the SS shall react on RA preamble;</w:t>
              </w:r>
            </w:ins>
          </w:p>
          <w:p w14:paraId="1F8B5D1D" w14:textId="77777777" w:rsidR="004D0CEF" w:rsidRPr="00ED4456" w:rsidRDefault="004D0CEF" w:rsidP="00AF72EA">
            <w:pPr>
              <w:pStyle w:val="TAL"/>
              <w:rPr>
                <w:ins w:id="16731" w:author="MCC TF160" w:date="2025-12-01T16:24:00Z" w16du:dateUtc="2025-12-01T16:24:00Z"/>
              </w:rPr>
            </w:pPr>
            <w:ins w:id="16732" w:author="MCC TF160" w:date="2025-12-01T16:24:00Z" w16du:dateUtc="2025-12-01T16:24:00Z">
              <w:r w:rsidRPr="00ED4456">
                <w:t>this may be</w:t>
              </w:r>
            </w:ins>
          </w:p>
          <w:p w14:paraId="407FF4EE" w14:textId="77777777" w:rsidR="004D0CEF" w:rsidRPr="00ED4456" w:rsidRDefault="004D0CEF" w:rsidP="00AF72EA">
            <w:pPr>
              <w:pStyle w:val="TAL"/>
              <w:rPr>
                <w:ins w:id="16733" w:author="MCC TF160" w:date="2025-12-01T16:24:00Z" w16du:dateUtc="2025-12-01T16:24:00Z"/>
              </w:rPr>
            </w:pPr>
            <w:ins w:id="16734" w:author="MCC TF160" w:date="2025-12-01T16:24:00Z" w16du:dateUtc="2025-12-01T16:24:00Z">
              <w:r w:rsidRPr="00ED4456">
                <w:t>- the RAP id as expected by the UE</w:t>
              </w:r>
            </w:ins>
          </w:p>
          <w:p w14:paraId="07E42EAC" w14:textId="77777777" w:rsidR="004D0CEF" w:rsidRPr="00ED4456" w:rsidRDefault="004D0CEF" w:rsidP="00AF72EA">
            <w:pPr>
              <w:pStyle w:val="TAL"/>
              <w:rPr>
                <w:ins w:id="16735" w:author="MCC TF160" w:date="2025-12-01T16:24:00Z" w16du:dateUtc="2025-12-01T16:24:00Z"/>
              </w:rPr>
            </w:pPr>
            <w:ins w:id="16736" w:author="MCC TF160" w:date="2025-12-01T16:24:00Z" w16du:dateUtc="2025-12-01T16:24:00Z">
              <w:r w:rsidRPr="00ED4456">
                <w:t>- a RAP id not matching to the UE's RAP</w:t>
              </w:r>
            </w:ins>
          </w:p>
          <w:p w14:paraId="57DF38A7" w14:textId="77777777" w:rsidR="004D0CEF" w:rsidRPr="00ED4456" w:rsidRDefault="004D0CEF" w:rsidP="00AF72EA">
            <w:pPr>
              <w:pStyle w:val="TAL"/>
              <w:rPr>
                <w:ins w:id="16737" w:author="MCC TF160" w:date="2025-12-01T16:24:00Z" w16du:dateUtc="2025-12-01T16:24:00Z"/>
              </w:rPr>
            </w:pPr>
            <w:ins w:id="16738" w:author="MCC TF160" w:date="2025-12-01T16:24:00Z" w16du:dateUtc="2025-12-01T16:24:00Z">
              <w:r w:rsidRPr="00ED4456">
                <w:t>- a backoff indicator</w:t>
              </w:r>
            </w:ins>
          </w:p>
          <w:p w14:paraId="298D330A" w14:textId="77777777" w:rsidR="004D0CEF" w:rsidRPr="00ED4456" w:rsidRDefault="004D0CEF" w:rsidP="00AF72EA">
            <w:pPr>
              <w:pStyle w:val="TAL"/>
              <w:rPr>
                <w:ins w:id="16739" w:author="MCC TF160" w:date="2025-12-01T16:24:00Z" w16du:dateUtc="2025-12-01T16:24:00Z"/>
              </w:rPr>
            </w:pPr>
            <w:ins w:id="16740" w:author="MCC TF160" w:date="2025-12-01T16:24:00Z" w16du:dateUtc="2025-12-01T16:24:00Z">
              <w:r w:rsidRPr="00ED4456">
                <w:t>- nothing at all</w:t>
              </w:r>
            </w:ins>
          </w:p>
        </w:tc>
      </w:tr>
      <w:tr w:rsidR="004D0CEF" w14:paraId="416CCBB5" w14:textId="77777777" w:rsidTr="00AF72EA">
        <w:trPr>
          <w:ins w:id="16741" w:author="MCC TF160" w:date="2025-12-01T16:24:00Z"/>
        </w:trPr>
        <w:tc>
          <w:tcPr>
            <w:tcW w:w="1479" w:type="dxa"/>
          </w:tcPr>
          <w:p w14:paraId="7957B2EC" w14:textId="77777777" w:rsidR="004D0CEF" w:rsidRPr="00ED4456" w:rsidRDefault="004D0CEF" w:rsidP="00AF72EA">
            <w:pPr>
              <w:pStyle w:val="TAL"/>
              <w:rPr>
                <w:ins w:id="16742" w:author="MCC TF160" w:date="2025-12-01T16:24:00Z" w16du:dateUtc="2025-12-01T16:24:00Z"/>
              </w:rPr>
            </w:pPr>
            <w:ins w:id="16743" w:author="MCC TF160" w:date="2025-12-01T16:24:00Z" w16du:dateUtc="2025-12-01T16:24:00Z">
              <w:r w:rsidRPr="00ED4456">
                <w:t>ContentionResolutionCtrl</w:t>
              </w:r>
            </w:ins>
          </w:p>
        </w:tc>
        <w:tc>
          <w:tcPr>
            <w:tcW w:w="2464" w:type="dxa"/>
          </w:tcPr>
          <w:p w14:paraId="34780757" w14:textId="77777777" w:rsidR="004D0CEF" w:rsidRPr="00ED4456" w:rsidRDefault="004D0CEF" w:rsidP="00AF72EA">
            <w:pPr>
              <w:pStyle w:val="TAL"/>
              <w:rPr>
                <w:ins w:id="16744" w:author="MCC TF160" w:date="2025-12-01T16:24:00Z" w16du:dateUtc="2025-12-01T16:24:00Z"/>
              </w:rPr>
            </w:pPr>
            <w:ins w:id="16745" w:author="MCC TF160" w:date="2025-12-01T16:24:00Z" w16du:dateUtc="2025-12-01T16:24:00Z">
              <w:r>
                <w:fldChar w:fldCharType="begin"/>
              </w:r>
              <w:r>
                <w:instrText>HYPERLINK \l "NB_ContentionResolutionCtrl_Type"</w:instrText>
              </w:r>
              <w:r>
                <w:fldChar w:fldCharType="separate"/>
              </w:r>
              <w:r w:rsidRPr="00ED4456">
                <w:rPr>
                  <w:rStyle w:val="Hyperlink"/>
                </w:rPr>
                <w:t>NB_ContentionResolutionCtrl_Type</w:t>
              </w:r>
              <w:r>
                <w:fldChar w:fldCharType="end"/>
              </w:r>
            </w:ins>
          </w:p>
        </w:tc>
        <w:tc>
          <w:tcPr>
            <w:tcW w:w="493" w:type="dxa"/>
          </w:tcPr>
          <w:p w14:paraId="7BBE54F7" w14:textId="77777777" w:rsidR="004D0CEF" w:rsidRPr="00ED4456" w:rsidRDefault="004D0CEF" w:rsidP="00AF72EA">
            <w:pPr>
              <w:pStyle w:val="TAL"/>
              <w:rPr>
                <w:ins w:id="16746" w:author="MCC TF160" w:date="2025-12-01T16:24:00Z" w16du:dateUtc="2025-12-01T16:24:00Z"/>
              </w:rPr>
            </w:pPr>
          </w:p>
        </w:tc>
        <w:tc>
          <w:tcPr>
            <w:tcW w:w="5421" w:type="dxa"/>
          </w:tcPr>
          <w:p w14:paraId="4FCE890E" w14:textId="77777777" w:rsidR="004D0CEF" w:rsidRPr="00ED4456" w:rsidRDefault="004D0CEF" w:rsidP="00AF72EA">
            <w:pPr>
              <w:pStyle w:val="TAL"/>
              <w:rPr>
                <w:ins w:id="16747" w:author="MCC TF160" w:date="2025-12-01T16:24:00Z" w16du:dateUtc="2025-12-01T16:24:00Z"/>
              </w:rPr>
            </w:pPr>
          </w:p>
        </w:tc>
      </w:tr>
    </w:tbl>
    <w:p w14:paraId="05CFAEA2" w14:textId="77777777" w:rsidR="004D0CEF" w:rsidRDefault="004D0CEF" w:rsidP="004D0CEF">
      <w:pPr>
        <w:rPr>
          <w:ins w:id="16748" w:author="MCC TF160" w:date="2025-12-01T16:24:00Z" w16du:dateUtc="2025-12-01T16:24:00Z"/>
        </w:rPr>
      </w:pPr>
    </w:p>
    <w:p w14:paraId="0B6B2218" w14:textId="77777777" w:rsidR="004D0CEF" w:rsidRDefault="004D0CEF" w:rsidP="004D0CEF">
      <w:pPr>
        <w:pStyle w:val="TH"/>
        <w:rPr>
          <w:ins w:id="16749" w:author="MCC TF160" w:date="2025-12-01T16:24:00Z" w16du:dateUtc="2025-12-01T16:24:00Z"/>
        </w:rPr>
      </w:pPr>
      <w:ins w:id="16750" w:author="MCC TF160" w:date="2025-12-01T16:24:00Z" w16du:dateUtc="2025-12-01T16:24:00Z">
        <w:r>
          <w:t>NB_RachProcedureList_Type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4A14EB9A" w14:textId="77777777" w:rsidTr="00AF72EA">
        <w:trPr>
          <w:ins w:id="16751" w:author="MCC TF160" w:date="2025-12-01T16:24:00Z"/>
        </w:trPr>
        <w:tc>
          <w:tcPr>
            <w:tcW w:w="9857" w:type="dxa"/>
            <w:gridSpan w:val="2"/>
            <w:shd w:val="clear" w:color="auto" w:fill="E0E0E0"/>
          </w:tcPr>
          <w:p w14:paraId="2807B0C3" w14:textId="77777777" w:rsidR="004D0CEF" w:rsidRPr="00ED4456" w:rsidRDefault="004D0CEF" w:rsidP="00AF72EA">
            <w:pPr>
              <w:pStyle w:val="TAL"/>
              <w:rPr>
                <w:ins w:id="16752" w:author="MCC TF160" w:date="2025-12-01T16:24:00Z" w16du:dateUtc="2025-12-01T16:24:00Z"/>
                <w:b/>
              </w:rPr>
            </w:pPr>
            <w:ins w:id="16753" w:author="MCC TF160" w:date="2025-12-01T16:24:00Z" w16du:dateUtc="2025-12-01T16:24:00Z">
              <w:r w:rsidRPr="00ED4456">
                <w:rPr>
                  <w:b/>
                </w:rPr>
                <w:t>TTCN-3 Record of Type</w:t>
              </w:r>
            </w:ins>
          </w:p>
        </w:tc>
      </w:tr>
      <w:tr w:rsidR="004D0CEF" w14:paraId="1847BA8D" w14:textId="77777777" w:rsidTr="00AF72EA">
        <w:trPr>
          <w:ins w:id="16754" w:author="MCC TF160" w:date="2025-12-01T16:24:00Z"/>
        </w:trPr>
        <w:tc>
          <w:tcPr>
            <w:tcW w:w="1971" w:type="dxa"/>
            <w:tcBorders>
              <w:bottom w:val="single" w:sz="4" w:space="0" w:color="auto"/>
            </w:tcBorders>
            <w:shd w:val="clear" w:color="auto" w:fill="E0E0E0"/>
          </w:tcPr>
          <w:p w14:paraId="1F9F46B8" w14:textId="77777777" w:rsidR="004D0CEF" w:rsidRPr="00ED4456" w:rsidRDefault="004D0CEF" w:rsidP="00AF72EA">
            <w:pPr>
              <w:pStyle w:val="TAL"/>
              <w:rPr>
                <w:ins w:id="16755" w:author="MCC TF160" w:date="2025-12-01T16:24:00Z" w16du:dateUtc="2025-12-01T16:24:00Z"/>
                <w:b/>
              </w:rPr>
            </w:pPr>
            <w:bookmarkStart w:id="16756" w:name="NB_RachProcedureList_Type" w:colFirst="1" w:colLast="1"/>
            <w:ins w:id="16757" w:author="MCC TF160" w:date="2025-12-01T16:24:00Z" w16du:dateUtc="2025-12-01T16:24:00Z">
              <w:r w:rsidRPr="00ED4456">
                <w:rPr>
                  <w:b/>
                </w:rPr>
                <w:t>Name</w:t>
              </w:r>
            </w:ins>
          </w:p>
        </w:tc>
        <w:tc>
          <w:tcPr>
            <w:tcW w:w="7886" w:type="dxa"/>
            <w:tcBorders>
              <w:bottom w:val="single" w:sz="4" w:space="0" w:color="auto"/>
            </w:tcBorders>
            <w:shd w:val="clear" w:color="auto" w:fill="FFFF99"/>
          </w:tcPr>
          <w:p w14:paraId="3C68B72B" w14:textId="77777777" w:rsidR="004D0CEF" w:rsidRPr="00ED4456" w:rsidRDefault="004D0CEF" w:rsidP="00AF72EA">
            <w:pPr>
              <w:pStyle w:val="TAL"/>
              <w:rPr>
                <w:ins w:id="16758" w:author="MCC TF160" w:date="2025-12-01T16:24:00Z" w16du:dateUtc="2025-12-01T16:24:00Z"/>
                <w:b/>
              </w:rPr>
            </w:pPr>
            <w:ins w:id="16759" w:author="MCC TF160" w:date="2025-12-01T16:24:00Z" w16du:dateUtc="2025-12-01T16:24:00Z">
              <w:r w:rsidRPr="00ED4456">
                <w:rPr>
                  <w:b/>
                </w:rPr>
                <w:t>NB_RachProcedureList_Type</w:t>
              </w:r>
            </w:ins>
          </w:p>
        </w:tc>
      </w:tr>
      <w:bookmarkEnd w:id="16756"/>
      <w:tr w:rsidR="004D0CEF" w14:paraId="43D7376F" w14:textId="77777777" w:rsidTr="00AF72EA">
        <w:trPr>
          <w:ins w:id="16760" w:author="MCC TF160" w:date="2025-12-01T16:24:00Z"/>
        </w:trPr>
        <w:tc>
          <w:tcPr>
            <w:tcW w:w="1971" w:type="dxa"/>
            <w:tcBorders>
              <w:bottom w:val="double" w:sz="4" w:space="0" w:color="auto"/>
            </w:tcBorders>
            <w:shd w:val="clear" w:color="auto" w:fill="E0E0E0"/>
          </w:tcPr>
          <w:p w14:paraId="12CC631B" w14:textId="77777777" w:rsidR="004D0CEF" w:rsidRPr="00ED4456" w:rsidRDefault="004D0CEF" w:rsidP="00AF72EA">
            <w:pPr>
              <w:pStyle w:val="TAL"/>
              <w:rPr>
                <w:ins w:id="16761" w:author="MCC TF160" w:date="2025-12-01T16:24:00Z" w16du:dateUtc="2025-12-01T16:24:00Z"/>
                <w:b/>
              </w:rPr>
            </w:pPr>
            <w:ins w:id="16762" w:author="MCC TF160" w:date="2025-12-01T16:24:00Z" w16du:dateUtc="2025-12-01T16:24:00Z">
              <w:r w:rsidRPr="00ED4456">
                <w:rPr>
                  <w:b/>
                </w:rPr>
                <w:t>Comment</w:t>
              </w:r>
            </w:ins>
          </w:p>
        </w:tc>
        <w:tc>
          <w:tcPr>
            <w:tcW w:w="7886" w:type="dxa"/>
            <w:tcBorders>
              <w:bottom w:val="double" w:sz="4" w:space="0" w:color="auto"/>
            </w:tcBorders>
          </w:tcPr>
          <w:p w14:paraId="4602B8E8" w14:textId="77777777" w:rsidR="004D0CEF" w:rsidRPr="00ED4456" w:rsidRDefault="004D0CEF" w:rsidP="00AF72EA">
            <w:pPr>
              <w:pStyle w:val="TAL"/>
              <w:rPr>
                <w:ins w:id="16763" w:author="MCC TF160" w:date="2025-12-01T16:24:00Z" w16du:dateUtc="2025-12-01T16:24:00Z"/>
              </w:rPr>
            </w:pPr>
            <w:ins w:id="16764" w:author="MCC TF160" w:date="2025-12-01T16:24:00Z" w16du:dateUtc="2025-12-01T16:24:00Z">
              <w:r w:rsidRPr="00ED4456">
                <w:t>to simulate RACH procedure with one or more than one attempt by the UE:</w:t>
              </w:r>
            </w:ins>
          </w:p>
          <w:p w14:paraId="717C7BAA" w14:textId="77777777" w:rsidR="004D0CEF" w:rsidRPr="00ED4456" w:rsidRDefault="004D0CEF" w:rsidP="00AF72EA">
            <w:pPr>
              <w:pStyle w:val="TAL"/>
              <w:rPr>
                <w:ins w:id="16765" w:author="MCC TF160" w:date="2025-12-01T16:24:00Z" w16du:dateUtc="2025-12-01T16:24:00Z"/>
              </w:rPr>
            </w:pPr>
            <w:ins w:id="16766" w:author="MCC TF160" w:date="2025-12-01T16:24:00Z" w16du:dateUtc="2025-12-01T16:24:00Z">
              <w:r w:rsidRPr="00ED4456">
                <w:t>1. Normal cases:</w:t>
              </w:r>
            </w:ins>
          </w:p>
          <w:p w14:paraId="4FA10B5D" w14:textId="77777777" w:rsidR="004D0CEF" w:rsidRPr="00ED4456" w:rsidRDefault="004D0CEF" w:rsidP="00AF72EA">
            <w:pPr>
              <w:pStyle w:val="TAL"/>
              <w:rPr>
                <w:ins w:id="16767" w:author="MCC TF160" w:date="2025-12-01T16:24:00Z" w16du:dateUtc="2025-12-01T16:24:00Z"/>
              </w:rPr>
            </w:pPr>
            <w:ins w:id="16768" w:author="MCC TF160" w:date="2025-12-01T16:24:00Z" w16du:dateUtc="2025-12-01T16:24:00Z">
              <w:r w:rsidRPr="00ED4456">
                <w:t>one single RandomAccessResponse is sent to the UE matching the UE's RACH preamble;</w:t>
              </w:r>
            </w:ins>
          </w:p>
          <w:p w14:paraId="703DCA1F" w14:textId="77777777" w:rsidR="004D0CEF" w:rsidRPr="00ED4456" w:rsidRDefault="004D0CEF" w:rsidP="00AF72EA">
            <w:pPr>
              <w:pStyle w:val="TAL"/>
              <w:rPr>
                <w:ins w:id="16769" w:author="MCC TF160" w:date="2025-12-01T16:24:00Z" w16du:dateUtc="2025-12-01T16:24:00Z"/>
              </w:rPr>
            </w:pPr>
            <w:ins w:id="16770" w:author="MCC TF160" w:date="2025-12-01T16:24:00Z" w16du:dateUtc="2025-12-01T16:24:00Z">
              <w:r w:rsidRPr="00ED4456">
                <w:t>contention resolution is successful immediately</w:t>
              </w:r>
            </w:ins>
          </w:p>
          <w:p w14:paraId="0D7FF137" w14:textId="77777777" w:rsidR="004D0CEF" w:rsidRPr="00ED4456" w:rsidRDefault="004D0CEF" w:rsidP="00AF72EA">
            <w:pPr>
              <w:pStyle w:val="TAL"/>
              <w:rPr>
                <w:ins w:id="16771" w:author="MCC TF160" w:date="2025-12-01T16:24:00Z" w16du:dateUtc="2025-12-01T16:24:00Z"/>
              </w:rPr>
            </w:pPr>
            <w:ins w:id="16772" w:author="MCC TF160" w:date="2025-12-01T16:24:00Z" w16du:dateUtc="2025-12-01T16:24:00Z">
              <w:r w:rsidRPr="00ED4456">
                <w:t>=&gt; list contains only one element which is used for any RA procedure</w:t>
              </w:r>
            </w:ins>
          </w:p>
          <w:p w14:paraId="00557877" w14:textId="77777777" w:rsidR="004D0CEF" w:rsidRPr="00ED4456" w:rsidRDefault="004D0CEF" w:rsidP="00AF72EA">
            <w:pPr>
              <w:pStyle w:val="TAL"/>
              <w:rPr>
                <w:ins w:id="16773" w:author="MCC TF160" w:date="2025-12-01T16:24:00Z" w16du:dateUtc="2025-12-01T16:24:00Z"/>
              </w:rPr>
            </w:pPr>
            <w:ins w:id="16774" w:author="MCC TF160" w:date="2025-12-01T16:24:00Z" w16du:dateUtc="2025-12-01T16:24:00Z">
              <w:r w:rsidRPr="00ED4456">
                <w:t xml:space="preserve">   (Even if a RACH procedure is repeated by the UE for any reason this element shall be used;</w:t>
              </w:r>
            </w:ins>
          </w:p>
          <w:p w14:paraId="69FB2A85" w14:textId="77777777" w:rsidR="004D0CEF" w:rsidRPr="00ED4456" w:rsidRDefault="004D0CEF" w:rsidP="00AF72EA">
            <w:pPr>
              <w:pStyle w:val="TAL"/>
              <w:rPr>
                <w:ins w:id="16775" w:author="MCC TF160" w:date="2025-12-01T16:24:00Z" w16du:dateUtc="2025-12-01T16:24:00Z"/>
              </w:rPr>
            </w:pPr>
            <w:ins w:id="16776" w:author="MCC TF160" w:date="2025-12-01T16:24:00Z" w16du:dateUtc="2025-12-01T16:24:00Z">
              <w:r w:rsidRPr="00ED4456">
                <w:t xml:space="preserve">   e.g. it needs not to be handled as error when the UE sends another RACH preamble instead of the RRC connection request message)</w:t>
              </w:r>
            </w:ins>
          </w:p>
          <w:p w14:paraId="639B207C" w14:textId="77777777" w:rsidR="004D0CEF" w:rsidRPr="00ED4456" w:rsidRDefault="004D0CEF" w:rsidP="00AF72EA">
            <w:pPr>
              <w:pStyle w:val="TAL"/>
              <w:rPr>
                <w:ins w:id="16777" w:author="MCC TF160" w:date="2025-12-01T16:24:00Z" w16du:dateUtc="2025-12-01T16:24:00Z"/>
              </w:rPr>
            </w:pPr>
            <w:ins w:id="16778" w:author="MCC TF160" w:date="2025-12-01T16:24:00Z" w16du:dateUtc="2025-12-01T16:24:00Z">
              <w:r w:rsidRPr="00ED4456">
                <w:t>2. Special cases:</w:t>
              </w:r>
            </w:ins>
          </w:p>
          <w:p w14:paraId="513A1A0D" w14:textId="77777777" w:rsidR="004D0CEF" w:rsidRPr="00ED4456" w:rsidRDefault="004D0CEF" w:rsidP="00AF72EA">
            <w:pPr>
              <w:pStyle w:val="TAL"/>
              <w:rPr>
                <w:ins w:id="16779" w:author="MCC TF160" w:date="2025-12-01T16:24:00Z" w16du:dateUtc="2025-12-01T16:24:00Z"/>
              </w:rPr>
            </w:pPr>
            <w:ins w:id="16780" w:author="MCC TF160" w:date="2025-12-01T16:24:00Z" w16du:dateUtc="2025-12-01T16:24:00Z">
              <w:r w:rsidRPr="00ED4456">
                <w:t>SS shall start with the first element in the list and use the RAR as specified in this element;</w:t>
              </w:r>
            </w:ins>
          </w:p>
          <w:p w14:paraId="3D0638DE" w14:textId="77777777" w:rsidR="004D0CEF" w:rsidRPr="00ED4456" w:rsidRDefault="004D0CEF" w:rsidP="00AF72EA">
            <w:pPr>
              <w:pStyle w:val="TAL"/>
              <w:rPr>
                <w:ins w:id="16781" w:author="MCC TF160" w:date="2025-12-01T16:24:00Z" w16du:dateUtc="2025-12-01T16:24:00Z"/>
              </w:rPr>
            </w:pPr>
            <w:ins w:id="16782" w:author="MCC TF160" w:date="2025-12-01T16:24:00Z" w16du:dateUtc="2025-12-01T16:24:00Z">
              <w:r w:rsidRPr="00ED4456">
                <w:t>if the RAR matches at the UE side the UE will send UL data and contention resolution is performed as configured for this element;</w:t>
              </w:r>
            </w:ins>
          </w:p>
          <w:p w14:paraId="32C075D0" w14:textId="77777777" w:rsidR="004D0CEF" w:rsidRPr="00ED4456" w:rsidRDefault="004D0CEF" w:rsidP="00AF72EA">
            <w:pPr>
              <w:pStyle w:val="TAL"/>
              <w:rPr>
                <w:ins w:id="16783" w:author="MCC TF160" w:date="2025-12-01T16:24:00Z" w16du:dateUtc="2025-12-01T16:24:00Z"/>
              </w:rPr>
            </w:pPr>
            <w:ins w:id="16784" w:author="MCC TF160" w:date="2025-12-01T16:24:00Z" w16du:dateUtc="2025-12-01T16:24:00Z">
              <w:r w:rsidRPr="00ED4456">
                <w:t>if the RAR does not match the UE sends another RAP and SS continues with the next element in the list;</w:t>
              </w:r>
            </w:ins>
          </w:p>
          <w:p w14:paraId="1C748C40" w14:textId="77777777" w:rsidR="004D0CEF" w:rsidRPr="00ED4456" w:rsidRDefault="004D0CEF" w:rsidP="00AF72EA">
            <w:pPr>
              <w:pStyle w:val="TAL"/>
              <w:rPr>
                <w:ins w:id="16785" w:author="MCC TF160" w:date="2025-12-01T16:24:00Z" w16du:dateUtc="2025-12-01T16:24:00Z"/>
              </w:rPr>
            </w:pPr>
            <w:ins w:id="16786" w:author="MCC TF160" w:date="2025-12-01T16:24:00Z" w16du:dateUtc="2025-12-01T16:24:00Z">
              <w:r w:rsidRPr="00ED4456">
                <w:t>in this case the contention resolution of the respective element is not used;</w:t>
              </w:r>
            </w:ins>
          </w:p>
          <w:p w14:paraId="3E352501" w14:textId="77777777" w:rsidR="004D0CEF" w:rsidRPr="00ED4456" w:rsidRDefault="004D0CEF" w:rsidP="00AF72EA">
            <w:pPr>
              <w:pStyle w:val="TAL"/>
              <w:rPr>
                <w:ins w:id="16787" w:author="MCC TF160" w:date="2025-12-01T16:24:00Z" w16du:dateUtc="2025-12-01T16:24:00Z"/>
              </w:rPr>
            </w:pPr>
            <w:ins w:id="16788" w:author="MCC TF160" w:date="2025-12-01T16:24:00Z" w16du:dateUtc="2025-12-01T16:24:00Z">
              <w:r w:rsidRPr="00ED4456">
                <w:t>if the end of the list is reached and further RACH preambles are sent by the UE SS shall repeatively apply the last element of the list</w:t>
              </w:r>
            </w:ins>
          </w:p>
          <w:p w14:paraId="17D96238" w14:textId="77777777" w:rsidR="004D0CEF" w:rsidRPr="00ED4456" w:rsidRDefault="004D0CEF" w:rsidP="00AF72EA">
            <w:pPr>
              <w:pStyle w:val="TAL"/>
              <w:rPr>
                <w:ins w:id="16789" w:author="MCC TF160" w:date="2025-12-01T16:24:00Z" w16du:dateUtc="2025-12-01T16:24:00Z"/>
              </w:rPr>
            </w:pPr>
            <w:ins w:id="16790" w:author="MCC TF160" w:date="2025-12-01T16:24:00Z" w16du:dateUtc="2025-12-01T16:24:00Z">
              <w:r w:rsidRPr="00ED4456">
                <w:t>(this is necessary because there might be not enough time to reconfigure SS after the end of the list has been reached and there shall be well-defined behaviour after the list has been processed);</w:t>
              </w:r>
            </w:ins>
          </w:p>
          <w:p w14:paraId="0999C36E" w14:textId="77777777" w:rsidR="004D0CEF" w:rsidRPr="00ED4456" w:rsidRDefault="004D0CEF" w:rsidP="00AF72EA">
            <w:pPr>
              <w:pStyle w:val="TAL"/>
              <w:rPr>
                <w:ins w:id="16791" w:author="MCC TF160" w:date="2025-12-01T16:24:00Z" w16du:dateUtc="2025-12-01T16:24:00Z"/>
              </w:rPr>
            </w:pPr>
          </w:p>
          <w:p w14:paraId="6AEB1891" w14:textId="77777777" w:rsidR="004D0CEF" w:rsidRPr="00ED4456" w:rsidRDefault="004D0CEF" w:rsidP="00AF72EA">
            <w:pPr>
              <w:pStyle w:val="TAL"/>
              <w:rPr>
                <w:ins w:id="16792" w:author="MCC TF160" w:date="2025-12-01T16:24:00Z" w16du:dateUtc="2025-12-01T16:24:00Z"/>
              </w:rPr>
            </w:pPr>
            <w:ins w:id="16793" w:author="MCC TF160" w:date="2025-12-01T16:24:00Z" w16du:dateUtc="2025-12-01T16:24:00Z">
              <w:r w:rsidRPr="00ED4456">
                <w:t>to change from a special mode to normal mode the RachProcedureList is reconfigured by TTCN to achieve transparency and readability of the code;</w:t>
              </w:r>
            </w:ins>
          </w:p>
          <w:p w14:paraId="581A6910" w14:textId="77777777" w:rsidR="004D0CEF" w:rsidRPr="00ED4456" w:rsidRDefault="004D0CEF" w:rsidP="00AF72EA">
            <w:pPr>
              <w:pStyle w:val="TAL"/>
              <w:rPr>
                <w:ins w:id="16794" w:author="MCC TF160" w:date="2025-12-01T16:24:00Z" w16du:dateUtc="2025-12-01T16:24:00Z"/>
              </w:rPr>
            </w:pPr>
          </w:p>
          <w:p w14:paraId="083D645B" w14:textId="77777777" w:rsidR="004D0CEF" w:rsidRPr="00ED4456" w:rsidRDefault="004D0CEF" w:rsidP="00AF72EA">
            <w:pPr>
              <w:pStyle w:val="TAL"/>
              <w:rPr>
                <w:ins w:id="16795" w:author="MCC TF160" w:date="2025-12-01T16:24:00Z" w16du:dateUtc="2025-12-01T16:24:00Z"/>
              </w:rPr>
            </w:pPr>
            <w:ins w:id="16796" w:author="MCC TF160" w:date="2025-12-01T16:24:00Z" w16du:dateUtc="2025-12-01T16:24:00Z">
              <w:r w:rsidRPr="00ED4456">
                <w:t xml:space="preserve"> NOTE:</w:t>
              </w:r>
            </w:ins>
          </w:p>
          <w:p w14:paraId="363FACDC" w14:textId="77777777" w:rsidR="004D0CEF" w:rsidRPr="00ED4456" w:rsidRDefault="004D0CEF" w:rsidP="00AF72EA">
            <w:pPr>
              <w:pStyle w:val="TAL"/>
              <w:rPr>
                <w:ins w:id="16797" w:author="MCC TF160" w:date="2025-12-01T16:24:00Z" w16du:dateUtc="2025-12-01T16:24:00Z"/>
              </w:rPr>
            </w:pPr>
            <w:ins w:id="16798" w:author="MCC TF160" w:date="2025-12-01T16:24:00Z" w16du:dateUtc="2025-12-01T16:24:00Z">
              <w:r w:rsidRPr="00ED4456">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ins>
          </w:p>
        </w:tc>
      </w:tr>
      <w:tr w:rsidR="004D0CEF" w14:paraId="03CF4E91" w14:textId="77777777" w:rsidTr="00AF72EA">
        <w:trPr>
          <w:ins w:id="16799" w:author="MCC TF160" w:date="2025-12-01T16:24:00Z"/>
        </w:trPr>
        <w:tc>
          <w:tcPr>
            <w:tcW w:w="9857" w:type="dxa"/>
            <w:gridSpan w:val="2"/>
            <w:tcBorders>
              <w:top w:val="double" w:sz="4" w:space="0" w:color="auto"/>
            </w:tcBorders>
          </w:tcPr>
          <w:p w14:paraId="32766A0D" w14:textId="77777777" w:rsidR="004D0CEF" w:rsidRPr="00ED4456" w:rsidRDefault="004D0CEF" w:rsidP="00AF72EA">
            <w:pPr>
              <w:pStyle w:val="TAL"/>
              <w:rPr>
                <w:ins w:id="16800" w:author="MCC TF160" w:date="2025-12-01T16:24:00Z" w16du:dateUtc="2025-12-01T16:24:00Z"/>
              </w:rPr>
            </w:pPr>
            <w:ins w:id="16801" w:author="MCC TF160" w:date="2025-12-01T16:24:00Z" w16du:dateUtc="2025-12-01T16:24:00Z">
              <w:r w:rsidRPr="00ED4456">
                <w:t xml:space="preserve">record  of </w:t>
              </w:r>
              <w:r>
                <w:fldChar w:fldCharType="begin"/>
              </w:r>
              <w:r>
                <w:instrText>HYPERLINK \l "NB_RachProcedure_Type"</w:instrText>
              </w:r>
              <w:r>
                <w:fldChar w:fldCharType="separate"/>
              </w:r>
              <w:r w:rsidRPr="00ED4456">
                <w:rPr>
                  <w:rStyle w:val="Hyperlink"/>
                </w:rPr>
                <w:t>NB_RachProcedure_Type</w:t>
              </w:r>
              <w:r>
                <w:fldChar w:fldCharType="end"/>
              </w:r>
            </w:ins>
          </w:p>
        </w:tc>
      </w:tr>
    </w:tbl>
    <w:p w14:paraId="4305BBFC" w14:textId="77777777" w:rsidR="004D0CEF" w:rsidRDefault="004D0CEF" w:rsidP="004D0CEF">
      <w:pPr>
        <w:rPr>
          <w:ins w:id="16802" w:author="MCC TF160" w:date="2025-12-01T16:24:00Z" w16du:dateUtc="2025-12-01T16:24:00Z"/>
        </w:rPr>
      </w:pPr>
    </w:p>
    <w:p w14:paraId="4E098BF0" w14:textId="77777777" w:rsidR="004D0CEF" w:rsidRDefault="004D0CEF" w:rsidP="004D0CEF">
      <w:pPr>
        <w:pStyle w:val="TH"/>
        <w:rPr>
          <w:ins w:id="16803" w:author="MCC TF160" w:date="2025-12-01T16:24:00Z" w16du:dateUtc="2025-12-01T16:24:00Z"/>
        </w:rPr>
      </w:pPr>
      <w:ins w:id="16804" w:author="MCC TF160" w:date="2025-12-01T16:24:00Z" w16du:dateUtc="2025-12-01T16:24:00Z">
        <w:r>
          <w:t>NB_RachProcedureConfig_Type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F2F6243" w14:textId="77777777" w:rsidTr="00AF72EA">
        <w:trPr>
          <w:ins w:id="16805" w:author="MCC TF160" w:date="2025-12-01T16:24:00Z"/>
        </w:trPr>
        <w:tc>
          <w:tcPr>
            <w:tcW w:w="9857" w:type="dxa"/>
            <w:gridSpan w:val="4"/>
            <w:shd w:val="clear" w:color="auto" w:fill="E0E0E0"/>
          </w:tcPr>
          <w:p w14:paraId="5F4A4469" w14:textId="77777777" w:rsidR="004D0CEF" w:rsidRPr="00ED4456" w:rsidRDefault="004D0CEF" w:rsidP="00AF72EA">
            <w:pPr>
              <w:pStyle w:val="TAL"/>
              <w:rPr>
                <w:ins w:id="16806" w:author="MCC TF160" w:date="2025-12-01T16:24:00Z" w16du:dateUtc="2025-12-01T16:24:00Z"/>
                <w:b/>
              </w:rPr>
            </w:pPr>
            <w:ins w:id="16807" w:author="MCC TF160" w:date="2025-12-01T16:24:00Z" w16du:dateUtc="2025-12-01T16:24:00Z">
              <w:r w:rsidRPr="00ED4456">
                <w:rPr>
                  <w:b/>
                </w:rPr>
                <w:t>TTCN-3 Record Type</w:t>
              </w:r>
            </w:ins>
          </w:p>
        </w:tc>
      </w:tr>
      <w:tr w:rsidR="004D0CEF" w14:paraId="7B300F37" w14:textId="77777777" w:rsidTr="00AF72EA">
        <w:trPr>
          <w:ins w:id="16808" w:author="MCC TF160" w:date="2025-12-01T16:24:00Z"/>
        </w:trPr>
        <w:tc>
          <w:tcPr>
            <w:tcW w:w="1479" w:type="dxa"/>
            <w:tcBorders>
              <w:bottom w:val="single" w:sz="4" w:space="0" w:color="auto"/>
            </w:tcBorders>
            <w:shd w:val="clear" w:color="auto" w:fill="E0E0E0"/>
          </w:tcPr>
          <w:p w14:paraId="17D97052" w14:textId="77777777" w:rsidR="004D0CEF" w:rsidRPr="00ED4456" w:rsidRDefault="004D0CEF" w:rsidP="00AF72EA">
            <w:pPr>
              <w:pStyle w:val="TAL"/>
              <w:rPr>
                <w:ins w:id="16809" w:author="MCC TF160" w:date="2025-12-01T16:24:00Z" w16du:dateUtc="2025-12-01T16:24:00Z"/>
                <w:b/>
              </w:rPr>
            </w:pPr>
            <w:bookmarkStart w:id="16810" w:name="NB_RachProcedureConfig_Type" w:colFirst="1" w:colLast="1"/>
            <w:ins w:id="1681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BB6B450" w14:textId="77777777" w:rsidR="004D0CEF" w:rsidRPr="00ED4456" w:rsidRDefault="004D0CEF" w:rsidP="00AF72EA">
            <w:pPr>
              <w:pStyle w:val="TAL"/>
              <w:rPr>
                <w:ins w:id="16812" w:author="MCC TF160" w:date="2025-12-01T16:24:00Z" w16du:dateUtc="2025-12-01T16:24:00Z"/>
                <w:b/>
              </w:rPr>
            </w:pPr>
            <w:ins w:id="16813" w:author="MCC TF160" w:date="2025-12-01T16:24:00Z" w16du:dateUtc="2025-12-01T16:24:00Z">
              <w:r w:rsidRPr="00ED4456">
                <w:rPr>
                  <w:b/>
                </w:rPr>
                <w:t>NB_RachProcedureConfig_Type</w:t>
              </w:r>
            </w:ins>
          </w:p>
        </w:tc>
      </w:tr>
      <w:bookmarkEnd w:id="16810"/>
      <w:tr w:rsidR="004D0CEF" w14:paraId="49C013D8" w14:textId="77777777" w:rsidTr="00AF72EA">
        <w:trPr>
          <w:ins w:id="16814" w:author="MCC TF160" w:date="2025-12-01T16:24:00Z"/>
        </w:trPr>
        <w:tc>
          <w:tcPr>
            <w:tcW w:w="1479" w:type="dxa"/>
            <w:tcBorders>
              <w:bottom w:val="double" w:sz="4" w:space="0" w:color="auto"/>
            </w:tcBorders>
            <w:shd w:val="clear" w:color="auto" w:fill="E0E0E0"/>
          </w:tcPr>
          <w:p w14:paraId="7DC4ACFC" w14:textId="77777777" w:rsidR="004D0CEF" w:rsidRPr="00ED4456" w:rsidRDefault="004D0CEF" w:rsidP="00AF72EA">
            <w:pPr>
              <w:pStyle w:val="TAL"/>
              <w:rPr>
                <w:ins w:id="16815" w:author="MCC TF160" w:date="2025-12-01T16:24:00Z" w16du:dateUtc="2025-12-01T16:24:00Z"/>
                <w:b/>
              </w:rPr>
            </w:pPr>
            <w:ins w:id="16816" w:author="MCC TF160" w:date="2025-12-01T16:24:00Z" w16du:dateUtc="2025-12-01T16:24:00Z">
              <w:r w:rsidRPr="00ED4456">
                <w:rPr>
                  <w:b/>
                </w:rPr>
                <w:t>Comment</w:t>
              </w:r>
            </w:ins>
          </w:p>
        </w:tc>
        <w:tc>
          <w:tcPr>
            <w:tcW w:w="8378" w:type="dxa"/>
            <w:gridSpan w:val="3"/>
            <w:tcBorders>
              <w:bottom w:val="double" w:sz="4" w:space="0" w:color="auto"/>
            </w:tcBorders>
          </w:tcPr>
          <w:p w14:paraId="7D2D310F" w14:textId="77777777" w:rsidR="004D0CEF" w:rsidRPr="00ED4456" w:rsidRDefault="004D0CEF" w:rsidP="00AF72EA">
            <w:pPr>
              <w:pStyle w:val="TAL"/>
              <w:rPr>
                <w:ins w:id="16817" w:author="MCC TF160" w:date="2025-12-01T16:24:00Z" w16du:dateUtc="2025-12-01T16:24:00Z"/>
              </w:rPr>
            </w:pPr>
            <w:ins w:id="16818" w:author="MCC TF160" w:date="2025-12-01T16:24:00Z" w16du:dateUtc="2025-12-01T16:24:00Z">
              <w:r w:rsidRPr="00ED4456">
                <w:t>parameters to control the random access procedure; TS 36.321, clause 5.1</w:t>
              </w:r>
            </w:ins>
          </w:p>
        </w:tc>
      </w:tr>
      <w:tr w:rsidR="004D0CEF" w14:paraId="00CD464B" w14:textId="77777777" w:rsidTr="00AF72EA">
        <w:trPr>
          <w:ins w:id="16819" w:author="MCC TF160" w:date="2025-12-01T16:24:00Z"/>
        </w:trPr>
        <w:tc>
          <w:tcPr>
            <w:tcW w:w="1479" w:type="dxa"/>
            <w:tcBorders>
              <w:top w:val="double" w:sz="4" w:space="0" w:color="auto"/>
            </w:tcBorders>
          </w:tcPr>
          <w:p w14:paraId="68C627FF" w14:textId="77777777" w:rsidR="004D0CEF" w:rsidRPr="00ED4456" w:rsidRDefault="004D0CEF" w:rsidP="00AF72EA">
            <w:pPr>
              <w:pStyle w:val="TAL"/>
              <w:rPr>
                <w:ins w:id="16820" w:author="MCC TF160" w:date="2025-12-01T16:24:00Z" w16du:dateUtc="2025-12-01T16:24:00Z"/>
              </w:rPr>
            </w:pPr>
            <w:ins w:id="16821" w:author="MCC TF160" w:date="2025-12-01T16:24:00Z" w16du:dateUtc="2025-12-01T16:24:00Z">
              <w:r w:rsidRPr="00ED4456">
                <w:t>RACH_ConfigCommon</w:t>
              </w:r>
            </w:ins>
          </w:p>
        </w:tc>
        <w:tc>
          <w:tcPr>
            <w:tcW w:w="2464" w:type="dxa"/>
            <w:tcBorders>
              <w:top w:val="double" w:sz="4" w:space="0" w:color="auto"/>
            </w:tcBorders>
          </w:tcPr>
          <w:p w14:paraId="14F95C5F" w14:textId="77777777" w:rsidR="004D0CEF" w:rsidRPr="00ED4456" w:rsidRDefault="004D0CEF" w:rsidP="00AF72EA">
            <w:pPr>
              <w:pStyle w:val="TAL"/>
              <w:rPr>
                <w:ins w:id="16822" w:author="MCC TF160" w:date="2025-12-01T16:24:00Z" w16du:dateUtc="2025-12-01T16:24:00Z"/>
              </w:rPr>
            </w:pPr>
            <w:ins w:id="16823" w:author="MCC TF160" w:date="2025-12-01T16:24:00Z" w16du:dateUtc="2025-12-01T16:24:00Z">
              <w:r>
                <w:fldChar w:fldCharType="begin"/>
              </w:r>
              <w:r>
                <w:instrText>HYPERLINK \l "NB_RACH_ConfigCommon_Type"</w:instrText>
              </w:r>
              <w:r>
                <w:fldChar w:fldCharType="separate"/>
              </w:r>
              <w:r w:rsidRPr="00ED4456">
                <w:rPr>
                  <w:rStyle w:val="Hyperlink"/>
                </w:rPr>
                <w:t>NB_RACH_ConfigCommon_Type</w:t>
              </w:r>
              <w:r>
                <w:fldChar w:fldCharType="end"/>
              </w:r>
            </w:ins>
          </w:p>
        </w:tc>
        <w:tc>
          <w:tcPr>
            <w:tcW w:w="493" w:type="dxa"/>
            <w:tcBorders>
              <w:top w:val="double" w:sz="4" w:space="0" w:color="auto"/>
            </w:tcBorders>
          </w:tcPr>
          <w:p w14:paraId="3D597038" w14:textId="77777777" w:rsidR="004D0CEF" w:rsidRPr="00ED4456" w:rsidRDefault="004D0CEF" w:rsidP="00AF72EA">
            <w:pPr>
              <w:pStyle w:val="TAL"/>
              <w:rPr>
                <w:ins w:id="16824" w:author="MCC TF160" w:date="2025-12-01T16:24:00Z" w16du:dateUtc="2025-12-01T16:24:00Z"/>
              </w:rPr>
            </w:pPr>
            <w:ins w:id="16825" w:author="MCC TF160" w:date="2025-12-01T16:24:00Z" w16du:dateUtc="2025-12-01T16:24:00Z">
              <w:r w:rsidRPr="00ED4456">
                <w:t>opt</w:t>
              </w:r>
            </w:ins>
          </w:p>
        </w:tc>
        <w:tc>
          <w:tcPr>
            <w:tcW w:w="5421" w:type="dxa"/>
            <w:tcBorders>
              <w:top w:val="double" w:sz="4" w:space="0" w:color="auto"/>
            </w:tcBorders>
          </w:tcPr>
          <w:p w14:paraId="2B32E7AA" w14:textId="77777777" w:rsidR="004D0CEF" w:rsidRPr="00ED4456" w:rsidRDefault="004D0CEF" w:rsidP="00AF72EA">
            <w:pPr>
              <w:pStyle w:val="TAL"/>
              <w:rPr>
                <w:ins w:id="16826" w:author="MCC TF160" w:date="2025-12-01T16:24:00Z" w16du:dateUtc="2025-12-01T16:24:00Z"/>
              </w:rPr>
            </w:pPr>
            <w:ins w:id="16827" w:author="MCC TF160" w:date="2025-12-01T16:24:00Z" w16du:dateUtc="2025-12-01T16:24:00Z">
              <w:r w:rsidRPr="00ED4456">
                <w:t>acc. TS 36.331, clause 6.7.3.2; may not be necessary for SS;</w:t>
              </w:r>
            </w:ins>
          </w:p>
          <w:p w14:paraId="5AEE3DFF" w14:textId="77777777" w:rsidR="004D0CEF" w:rsidRPr="00ED4456" w:rsidRDefault="004D0CEF" w:rsidP="00AF72EA">
            <w:pPr>
              <w:pStyle w:val="TAL"/>
              <w:rPr>
                <w:ins w:id="16828" w:author="MCC TF160" w:date="2025-12-01T16:24:00Z" w16du:dateUtc="2025-12-01T16:24:00Z"/>
              </w:rPr>
            </w:pPr>
            <w:ins w:id="16829" w:author="MCC TF160" w:date="2025-12-01T16:24:00Z" w16du:dateUtc="2025-12-01T16:24:00Z">
              <w:r w:rsidRPr="00ED4456">
                <w:t>omit: "keep as it is"</w:t>
              </w:r>
            </w:ins>
          </w:p>
        </w:tc>
      </w:tr>
      <w:tr w:rsidR="004D0CEF" w14:paraId="0E622D9D" w14:textId="77777777" w:rsidTr="00AF72EA">
        <w:trPr>
          <w:ins w:id="16830" w:author="MCC TF160" w:date="2025-12-01T16:24:00Z"/>
        </w:trPr>
        <w:tc>
          <w:tcPr>
            <w:tcW w:w="1479" w:type="dxa"/>
          </w:tcPr>
          <w:p w14:paraId="5E0E58E0" w14:textId="77777777" w:rsidR="004D0CEF" w:rsidRPr="00ED4456" w:rsidRDefault="004D0CEF" w:rsidP="00AF72EA">
            <w:pPr>
              <w:pStyle w:val="TAL"/>
              <w:rPr>
                <w:ins w:id="16831" w:author="MCC TF160" w:date="2025-12-01T16:24:00Z" w16du:dateUtc="2025-12-01T16:24:00Z"/>
              </w:rPr>
            </w:pPr>
            <w:ins w:id="16832" w:author="MCC TF160" w:date="2025-12-01T16:24:00Z" w16du:dateUtc="2025-12-01T16:24:00Z">
              <w:r w:rsidRPr="00ED4456">
                <w:t>RachProcedureList</w:t>
              </w:r>
            </w:ins>
          </w:p>
        </w:tc>
        <w:tc>
          <w:tcPr>
            <w:tcW w:w="2464" w:type="dxa"/>
          </w:tcPr>
          <w:p w14:paraId="67747AF7" w14:textId="77777777" w:rsidR="004D0CEF" w:rsidRPr="00ED4456" w:rsidRDefault="004D0CEF" w:rsidP="00AF72EA">
            <w:pPr>
              <w:pStyle w:val="TAL"/>
              <w:rPr>
                <w:ins w:id="16833" w:author="MCC TF160" w:date="2025-12-01T16:24:00Z" w16du:dateUtc="2025-12-01T16:24:00Z"/>
              </w:rPr>
            </w:pPr>
            <w:ins w:id="16834" w:author="MCC TF160" w:date="2025-12-01T16:24:00Z" w16du:dateUtc="2025-12-01T16:24:00Z">
              <w:r>
                <w:fldChar w:fldCharType="begin"/>
              </w:r>
              <w:r>
                <w:instrText>HYPERLINK \l "NB_RachProcedureList_Type"</w:instrText>
              </w:r>
              <w:r>
                <w:fldChar w:fldCharType="separate"/>
              </w:r>
              <w:r w:rsidRPr="00ED4456">
                <w:rPr>
                  <w:rStyle w:val="Hyperlink"/>
                </w:rPr>
                <w:t>NB_RachProcedureList_Type</w:t>
              </w:r>
              <w:r>
                <w:fldChar w:fldCharType="end"/>
              </w:r>
            </w:ins>
          </w:p>
        </w:tc>
        <w:tc>
          <w:tcPr>
            <w:tcW w:w="493" w:type="dxa"/>
          </w:tcPr>
          <w:p w14:paraId="7A9E491E" w14:textId="77777777" w:rsidR="004D0CEF" w:rsidRPr="00ED4456" w:rsidRDefault="004D0CEF" w:rsidP="00AF72EA">
            <w:pPr>
              <w:pStyle w:val="TAL"/>
              <w:rPr>
                <w:ins w:id="16835" w:author="MCC TF160" w:date="2025-12-01T16:24:00Z" w16du:dateUtc="2025-12-01T16:24:00Z"/>
              </w:rPr>
            </w:pPr>
            <w:ins w:id="16836" w:author="MCC TF160" w:date="2025-12-01T16:24:00Z" w16du:dateUtc="2025-12-01T16:24:00Z">
              <w:r w:rsidRPr="00ED4456">
                <w:t>opt</w:t>
              </w:r>
            </w:ins>
          </w:p>
        </w:tc>
        <w:tc>
          <w:tcPr>
            <w:tcW w:w="5421" w:type="dxa"/>
          </w:tcPr>
          <w:p w14:paraId="2567F99D" w14:textId="77777777" w:rsidR="004D0CEF" w:rsidRPr="00ED4456" w:rsidRDefault="004D0CEF" w:rsidP="00AF72EA">
            <w:pPr>
              <w:pStyle w:val="TAL"/>
              <w:rPr>
                <w:ins w:id="16837" w:author="MCC TF160" w:date="2025-12-01T16:24:00Z" w16du:dateUtc="2025-12-01T16:24:00Z"/>
              </w:rPr>
            </w:pPr>
            <w:ins w:id="16838" w:author="MCC TF160" w:date="2025-12-01T16:24:00Z" w16du:dateUtc="2025-12-01T16:24:00Z">
              <w:r w:rsidRPr="00ED4456">
                <w:t>in normal cases there is one element which is used for any RA procedure;</w:t>
              </w:r>
            </w:ins>
          </w:p>
          <w:p w14:paraId="20DFBD4D" w14:textId="77777777" w:rsidR="004D0CEF" w:rsidRPr="00ED4456" w:rsidRDefault="004D0CEF" w:rsidP="00AF72EA">
            <w:pPr>
              <w:pStyle w:val="TAL"/>
              <w:rPr>
                <w:ins w:id="16839" w:author="MCC TF160" w:date="2025-12-01T16:24:00Z" w16du:dateUtc="2025-12-01T16:24:00Z"/>
              </w:rPr>
            </w:pPr>
            <w:ins w:id="16840" w:author="MCC TF160" w:date="2025-12-01T16:24:00Z" w16du:dateUtc="2025-12-01T16:24:00Z">
              <w:r w:rsidRPr="00ED4456">
                <w:t>special cases are used in MAC test cases;</w:t>
              </w:r>
            </w:ins>
          </w:p>
          <w:p w14:paraId="426DEE77" w14:textId="77777777" w:rsidR="004D0CEF" w:rsidRPr="00ED4456" w:rsidRDefault="004D0CEF" w:rsidP="00AF72EA">
            <w:pPr>
              <w:pStyle w:val="TAL"/>
              <w:rPr>
                <w:ins w:id="16841" w:author="MCC TF160" w:date="2025-12-01T16:24:00Z" w16du:dateUtc="2025-12-01T16:24:00Z"/>
              </w:rPr>
            </w:pPr>
            <w:ins w:id="16842" w:author="MCC TF160" w:date="2025-12-01T16:24:00Z" w16du:dateUtc="2025-12-01T16:24:00Z">
              <w:r w:rsidRPr="00ED4456">
                <w:t>omit means "keep as it is"</w:t>
              </w:r>
            </w:ins>
          </w:p>
        </w:tc>
      </w:tr>
    </w:tbl>
    <w:p w14:paraId="677CA677" w14:textId="77777777" w:rsidR="004D0CEF" w:rsidRDefault="004D0CEF" w:rsidP="004D0CEF">
      <w:pPr>
        <w:rPr>
          <w:ins w:id="16843" w:author="MCC TF160" w:date="2025-12-01T16:24:00Z" w16du:dateUtc="2025-12-01T16:24:00Z"/>
        </w:rPr>
      </w:pPr>
    </w:p>
    <w:p w14:paraId="340B198B" w14:textId="77777777" w:rsidR="004D0CEF" w:rsidRDefault="004D0CEF" w:rsidP="004D0CEF">
      <w:pPr>
        <w:pStyle w:val="TH"/>
        <w:rPr>
          <w:ins w:id="16844" w:author="MCC TF160" w:date="2025-12-01T16:24:00Z" w16du:dateUtc="2025-12-01T16:24:00Z"/>
        </w:rPr>
      </w:pPr>
      <w:ins w:id="16845" w:author="MCC TF160" w:date="2025-12-01T16:24:00Z" w16du:dateUtc="2025-12-01T16:24:00Z">
        <w:r>
          <w:t>NB_RA_NPDCCH_Order_Type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A3EB876" w14:textId="77777777" w:rsidTr="00AF72EA">
        <w:trPr>
          <w:ins w:id="16846" w:author="MCC TF160" w:date="2025-12-01T16:24:00Z"/>
        </w:trPr>
        <w:tc>
          <w:tcPr>
            <w:tcW w:w="9857" w:type="dxa"/>
            <w:gridSpan w:val="4"/>
            <w:shd w:val="clear" w:color="auto" w:fill="E0E0E0"/>
          </w:tcPr>
          <w:p w14:paraId="28DFBC12" w14:textId="77777777" w:rsidR="004D0CEF" w:rsidRPr="00ED4456" w:rsidRDefault="004D0CEF" w:rsidP="00AF72EA">
            <w:pPr>
              <w:pStyle w:val="TAL"/>
              <w:rPr>
                <w:ins w:id="16847" w:author="MCC TF160" w:date="2025-12-01T16:24:00Z" w16du:dateUtc="2025-12-01T16:24:00Z"/>
                <w:b/>
              </w:rPr>
            </w:pPr>
            <w:ins w:id="16848" w:author="MCC TF160" w:date="2025-12-01T16:24:00Z" w16du:dateUtc="2025-12-01T16:24:00Z">
              <w:r w:rsidRPr="00ED4456">
                <w:rPr>
                  <w:b/>
                </w:rPr>
                <w:t>TTCN-3 Record Type</w:t>
              </w:r>
            </w:ins>
          </w:p>
        </w:tc>
      </w:tr>
      <w:tr w:rsidR="004D0CEF" w14:paraId="2968C71E" w14:textId="77777777" w:rsidTr="00AF72EA">
        <w:trPr>
          <w:ins w:id="16849" w:author="MCC TF160" w:date="2025-12-01T16:24:00Z"/>
        </w:trPr>
        <w:tc>
          <w:tcPr>
            <w:tcW w:w="1479" w:type="dxa"/>
            <w:tcBorders>
              <w:bottom w:val="single" w:sz="4" w:space="0" w:color="auto"/>
            </w:tcBorders>
            <w:shd w:val="clear" w:color="auto" w:fill="E0E0E0"/>
          </w:tcPr>
          <w:p w14:paraId="43374A01" w14:textId="77777777" w:rsidR="004D0CEF" w:rsidRPr="00ED4456" w:rsidRDefault="004D0CEF" w:rsidP="00AF72EA">
            <w:pPr>
              <w:pStyle w:val="TAL"/>
              <w:rPr>
                <w:ins w:id="16850" w:author="MCC TF160" w:date="2025-12-01T16:24:00Z" w16du:dateUtc="2025-12-01T16:24:00Z"/>
                <w:b/>
              </w:rPr>
            </w:pPr>
            <w:bookmarkStart w:id="16851" w:name="NB_RA_NPDCCH_Order_Type" w:colFirst="1" w:colLast="1"/>
            <w:ins w:id="1685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B1ED89D" w14:textId="77777777" w:rsidR="004D0CEF" w:rsidRPr="00ED4456" w:rsidRDefault="004D0CEF" w:rsidP="00AF72EA">
            <w:pPr>
              <w:pStyle w:val="TAL"/>
              <w:rPr>
                <w:ins w:id="16853" w:author="MCC TF160" w:date="2025-12-01T16:24:00Z" w16du:dateUtc="2025-12-01T16:24:00Z"/>
                <w:b/>
              </w:rPr>
            </w:pPr>
            <w:ins w:id="16854" w:author="MCC TF160" w:date="2025-12-01T16:24:00Z" w16du:dateUtc="2025-12-01T16:24:00Z">
              <w:r w:rsidRPr="00ED4456">
                <w:rPr>
                  <w:b/>
                </w:rPr>
                <w:t>NB_RA_NPDCCH_Order_Type</w:t>
              </w:r>
            </w:ins>
          </w:p>
        </w:tc>
      </w:tr>
      <w:bookmarkEnd w:id="16851"/>
      <w:tr w:rsidR="004D0CEF" w14:paraId="41A237EB" w14:textId="77777777" w:rsidTr="00AF72EA">
        <w:trPr>
          <w:ins w:id="16855" w:author="MCC TF160" w:date="2025-12-01T16:24:00Z"/>
        </w:trPr>
        <w:tc>
          <w:tcPr>
            <w:tcW w:w="1479" w:type="dxa"/>
            <w:tcBorders>
              <w:bottom w:val="double" w:sz="4" w:space="0" w:color="auto"/>
            </w:tcBorders>
            <w:shd w:val="clear" w:color="auto" w:fill="E0E0E0"/>
          </w:tcPr>
          <w:p w14:paraId="33AB99B3" w14:textId="77777777" w:rsidR="004D0CEF" w:rsidRPr="00ED4456" w:rsidRDefault="004D0CEF" w:rsidP="00AF72EA">
            <w:pPr>
              <w:pStyle w:val="TAL"/>
              <w:rPr>
                <w:ins w:id="16856" w:author="MCC TF160" w:date="2025-12-01T16:24:00Z" w16du:dateUtc="2025-12-01T16:24:00Z"/>
                <w:b/>
              </w:rPr>
            </w:pPr>
            <w:ins w:id="16857" w:author="MCC TF160" w:date="2025-12-01T16:24:00Z" w16du:dateUtc="2025-12-01T16:24:00Z">
              <w:r w:rsidRPr="00ED4456">
                <w:rPr>
                  <w:b/>
                </w:rPr>
                <w:t>Comment</w:t>
              </w:r>
            </w:ins>
          </w:p>
        </w:tc>
        <w:tc>
          <w:tcPr>
            <w:tcW w:w="8378" w:type="dxa"/>
            <w:gridSpan w:val="3"/>
            <w:tcBorders>
              <w:bottom w:val="double" w:sz="4" w:space="0" w:color="auto"/>
            </w:tcBorders>
          </w:tcPr>
          <w:p w14:paraId="59342CA9" w14:textId="77777777" w:rsidR="004D0CEF" w:rsidRPr="00ED4456" w:rsidRDefault="004D0CEF" w:rsidP="00AF72EA">
            <w:pPr>
              <w:pStyle w:val="TAL"/>
              <w:rPr>
                <w:ins w:id="16858" w:author="MCC TF160" w:date="2025-12-01T16:24:00Z" w16du:dateUtc="2025-12-01T16:24:00Z"/>
              </w:rPr>
            </w:pPr>
            <w:ins w:id="16859" w:author="MCC TF160" w:date="2025-12-01T16:24:00Z" w16du:dateUtc="2025-12-01T16:24:00Z">
              <w:r w:rsidRPr="00ED4456">
                <w:t>TS 36.212, clause 6.4.3.2</w:t>
              </w:r>
            </w:ins>
          </w:p>
        </w:tc>
      </w:tr>
      <w:tr w:rsidR="004D0CEF" w14:paraId="67D76B36" w14:textId="77777777" w:rsidTr="00AF72EA">
        <w:trPr>
          <w:ins w:id="16860" w:author="MCC TF160" w:date="2025-12-01T16:24:00Z"/>
        </w:trPr>
        <w:tc>
          <w:tcPr>
            <w:tcW w:w="1479" w:type="dxa"/>
            <w:tcBorders>
              <w:top w:val="double" w:sz="4" w:space="0" w:color="auto"/>
            </w:tcBorders>
          </w:tcPr>
          <w:p w14:paraId="07481B20" w14:textId="77777777" w:rsidR="004D0CEF" w:rsidRPr="00ED4456" w:rsidRDefault="004D0CEF" w:rsidP="00AF72EA">
            <w:pPr>
              <w:pStyle w:val="TAL"/>
              <w:rPr>
                <w:ins w:id="16861" w:author="MCC TF160" w:date="2025-12-01T16:24:00Z" w16du:dateUtc="2025-12-01T16:24:00Z"/>
              </w:rPr>
            </w:pPr>
            <w:ins w:id="16862" w:author="MCC TF160" w:date="2025-12-01T16:24:00Z" w16du:dateUtc="2025-12-01T16:24:00Z">
              <w:r w:rsidRPr="00ED4456">
                <w:t>NprachRepetitions</w:t>
              </w:r>
            </w:ins>
          </w:p>
        </w:tc>
        <w:tc>
          <w:tcPr>
            <w:tcW w:w="2464" w:type="dxa"/>
            <w:tcBorders>
              <w:top w:val="double" w:sz="4" w:space="0" w:color="auto"/>
            </w:tcBorders>
          </w:tcPr>
          <w:p w14:paraId="74454B8D" w14:textId="77777777" w:rsidR="004D0CEF" w:rsidRPr="00ED4456" w:rsidRDefault="004D0CEF" w:rsidP="00AF72EA">
            <w:pPr>
              <w:pStyle w:val="TAL"/>
              <w:rPr>
                <w:ins w:id="16863" w:author="MCC TF160" w:date="2025-12-01T16:24:00Z" w16du:dateUtc="2025-12-01T16:24:00Z"/>
              </w:rPr>
            </w:pPr>
            <w:ins w:id="16864" w:author="MCC TF160" w:date="2025-12-01T16:24:00Z" w16du:dateUtc="2025-12-01T16:24:00Z">
              <w:r w:rsidRPr="00ED4456">
                <w:t>integer</w:t>
              </w:r>
            </w:ins>
          </w:p>
        </w:tc>
        <w:tc>
          <w:tcPr>
            <w:tcW w:w="493" w:type="dxa"/>
            <w:tcBorders>
              <w:top w:val="double" w:sz="4" w:space="0" w:color="auto"/>
            </w:tcBorders>
          </w:tcPr>
          <w:p w14:paraId="21705184" w14:textId="77777777" w:rsidR="004D0CEF" w:rsidRPr="00ED4456" w:rsidRDefault="004D0CEF" w:rsidP="00AF72EA">
            <w:pPr>
              <w:pStyle w:val="TAL"/>
              <w:rPr>
                <w:ins w:id="16865" w:author="MCC TF160" w:date="2025-12-01T16:24:00Z" w16du:dateUtc="2025-12-01T16:24:00Z"/>
              </w:rPr>
            </w:pPr>
          </w:p>
        </w:tc>
        <w:tc>
          <w:tcPr>
            <w:tcW w:w="5421" w:type="dxa"/>
            <w:tcBorders>
              <w:top w:val="double" w:sz="4" w:space="0" w:color="auto"/>
            </w:tcBorders>
          </w:tcPr>
          <w:p w14:paraId="6CF40101" w14:textId="77777777" w:rsidR="004D0CEF" w:rsidRPr="00ED4456" w:rsidRDefault="004D0CEF" w:rsidP="00AF72EA">
            <w:pPr>
              <w:pStyle w:val="TAL"/>
              <w:rPr>
                <w:ins w:id="16866" w:author="MCC TF160" w:date="2025-12-01T16:24:00Z" w16du:dateUtc="2025-12-01T16:24:00Z"/>
              </w:rPr>
            </w:pPr>
            <w:ins w:id="16867" w:author="MCC TF160" w:date="2025-12-01T16:24:00Z" w16du:dateUtc="2025-12-01T16:24:00Z">
              <w:r w:rsidRPr="00ED4456">
                <w:t>TS 36.213, Table 16.3.2-1: 0, 1, 3</w:t>
              </w:r>
            </w:ins>
          </w:p>
        </w:tc>
      </w:tr>
      <w:tr w:rsidR="004D0CEF" w14:paraId="0ED4AEEA" w14:textId="77777777" w:rsidTr="00AF72EA">
        <w:trPr>
          <w:ins w:id="16868" w:author="MCC TF160" w:date="2025-12-01T16:24:00Z"/>
        </w:trPr>
        <w:tc>
          <w:tcPr>
            <w:tcW w:w="1479" w:type="dxa"/>
          </w:tcPr>
          <w:p w14:paraId="4E38ED87" w14:textId="77777777" w:rsidR="004D0CEF" w:rsidRPr="00ED4456" w:rsidRDefault="004D0CEF" w:rsidP="00AF72EA">
            <w:pPr>
              <w:pStyle w:val="TAL"/>
              <w:rPr>
                <w:ins w:id="16869" w:author="MCC TF160" w:date="2025-12-01T16:24:00Z" w16du:dateUtc="2025-12-01T16:24:00Z"/>
              </w:rPr>
            </w:pPr>
            <w:ins w:id="16870" w:author="MCC TF160" w:date="2025-12-01T16:24:00Z" w16du:dateUtc="2025-12-01T16:24:00Z">
              <w:r w:rsidRPr="00ED4456">
                <w:t>SubcarrierIndex</w:t>
              </w:r>
            </w:ins>
          </w:p>
        </w:tc>
        <w:tc>
          <w:tcPr>
            <w:tcW w:w="2464" w:type="dxa"/>
          </w:tcPr>
          <w:p w14:paraId="78FD37FF" w14:textId="77777777" w:rsidR="004D0CEF" w:rsidRPr="00ED4456" w:rsidRDefault="004D0CEF" w:rsidP="00AF72EA">
            <w:pPr>
              <w:pStyle w:val="TAL"/>
              <w:rPr>
                <w:ins w:id="16871" w:author="MCC TF160" w:date="2025-12-01T16:24:00Z" w16du:dateUtc="2025-12-01T16:24:00Z"/>
              </w:rPr>
            </w:pPr>
            <w:ins w:id="16872" w:author="MCC TF160" w:date="2025-12-01T16:24:00Z" w16du:dateUtc="2025-12-01T16:24:00Z">
              <w:r w:rsidRPr="00ED4456">
                <w:t>integer</w:t>
              </w:r>
            </w:ins>
          </w:p>
        </w:tc>
        <w:tc>
          <w:tcPr>
            <w:tcW w:w="493" w:type="dxa"/>
          </w:tcPr>
          <w:p w14:paraId="255A1751" w14:textId="77777777" w:rsidR="004D0CEF" w:rsidRPr="00ED4456" w:rsidRDefault="004D0CEF" w:rsidP="00AF72EA">
            <w:pPr>
              <w:pStyle w:val="TAL"/>
              <w:rPr>
                <w:ins w:id="16873" w:author="MCC TF160" w:date="2025-12-01T16:24:00Z" w16du:dateUtc="2025-12-01T16:24:00Z"/>
              </w:rPr>
            </w:pPr>
          </w:p>
        </w:tc>
        <w:tc>
          <w:tcPr>
            <w:tcW w:w="5421" w:type="dxa"/>
          </w:tcPr>
          <w:p w14:paraId="0C3D44A3" w14:textId="77777777" w:rsidR="004D0CEF" w:rsidRPr="00ED4456" w:rsidRDefault="004D0CEF" w:rsidP="00AF72EA">
            <w:pPr>
              <w:pStyle w:val="TAL"/>
              <w:rPr>
                <w:ins w:id="16874" w:author="MCC TF160" w:date="2025-12-01T16:24:00Z" w16du:dateUtc="2025-12-01T16:24:00Z"/>
              </w:rPr>
            </w:pPr>
            <w:ins w:id="16875" w:author="MCC TF160" w:date="2025-12-01T16:24:00Z" w16du:dateUtc="2025-12-01T16:24:00Z">
              <w:r w:rsidRPr="00ED4456">
                <w:t>ra-PreambleIndex (acc. to 36.321 cl. 5.1.2) as indicated in subcarrier indication field of the DCI (36.213 cl. 16.3.2 and 36.213 cl. 6.4.3.2):</w:t>
              </w:r>
            </w:ins>
          </w:p>
          <w:p w14:paraId="257EDC43" w14:textId="77777777" w:rsidR="004D0CEF" w:rsidRPr="00ED4456" w:rsidRDefault="004D0CEF" w:rsidP="00AF72EA">
            <w:pPr>
              <w:pStyle w:val="TAL"/>
              <w:rPr>
                <w:ins w:id="16876" w:author="MCC TF160" w:date="2025-12-01T16:24:00Z" w16du:dateUtc="2025-12-01T16:24:00Z"/>
              </w:rPr>
            </w:pPr>
            <w:ins w:id="16877" w:author="MCC TF160" w:date="2025-12-01T16:24:00Z" w16du:dateUtc="2025-12-01T16:24:00Z">
              <w:r w:rsidRPr="00ED4456">
                <w:t>NOTE: the corresponding RAPID gets calculated according to 36.321 cl. 5.1.2</w:t>
              </w:r>
            </w:ins>
          </w:p>
        </w:tc>
      </w:tr>
    </w:tbl>
    <w:p w14:paraId="1046FFCF" w14:textId="77777777" w:rsidR="004D0CEF" w:rsidRDefault="004D0CEF" w:rsidP="004D0CEF">
      <w:pPr>
        <w:rPr>
          <w:ins w:id="16878" w:author="MCC TF160" w:date="2025-12-01T16:24:00Z" w16du:dateUtc="2025-12-01T16:24:00Z"/>
        </w:rPr>
      </w:pPr>
    </w:p>
    <w:p w14:paraId="0ED04F8A" w14:textId="77777777" w:rsidR="004D0CEF" w:rsidRDefault="004D0CEF" w:rsidP="004D0CEF">
      <w:pPr>
        <w:pStyle w:val="Heading3"/>
        <w:rPr>
          <w:ins w:id="16879" w:author="MCC TF160" w:date="2025-12-01T16:24:00Z" w16du:dateUtc="2025-12-01T16:24:00Z"/>
        </w:rPr>
      </w:pPr>
      <w:ins w:id="16880" w:author="MCC TF160" w:date="2025-12-01T16:24:00Z" w16du:dateUtc="2025-12-01T16:24:00Z">
        <w:r>
          <w:t>F.1.3.6</w:t>
        </w:r>
        <w:r>
          <w:tab/>
          <w:t>System_Information_Control</w:t>
        </w:r>
      </w:ins>
    </w:p>
    <w:p w14:paraId="68882278" w14:textId="77777777" w:rsidR="004D0CEF" w:rsidRDefault="004D0CEF" w:rsidP="004D0CEF">
      <w:pPr>
        <w:rPr>
          <w:ins w:id="16881" w:author="MCC TF160" w:date="2025-12-01T16:24:00Z" w16du:dateUtc="2025-12-01T16:24:00Z"/>
        </w:rPr>
      </w:pPr>
      <w:ins w:id="16882" w:author="MCC TF160" w:date="2025-12-01T16:24:00Z" w16du:dateUtc="2025-12-01T16:24:00Z">
        <w:r>
          <w:t>Primitive to configuration BCCH/BCH</w:t>
        </w:r>
      </w:ins>
    </w:p>
    <w:p w14:paraId="499F3E6B" w14:textId="77777777" w:rsidR="004D0CEF" w:rsidRDefault="004D0CEF" w:rsidP="004D0CEF">
      <w:pPr>
        <w:pStyle w:val="TH"/>
        <w:rPr>
          <w:ins w:id="16883" w:author="MCC TF160" w:date="2025-12-01T16:24:00Z" w16du:dateUtc="2025-12-01T16:24:00Z"/>
        </w:rPr>
      </w:pPr>
      <w:ins w:id="16884" w:author="MCC TF160" w:date="2025-12-01T16:24:00Z" w16du:dateUtc="2025-12-01T16:24:00Z">
        <w:r>
          <w:t>NB_SiSchedul_Type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FA97828" w14:textId="77777777" w:rsidTr="00AF72EA">
        <w:trPr>
          <w:ins w:id="16885" w:author="MCC TF160" w:date="2025-12-01T16:24:00Z"/>
        </w:trPr>
        <w:tc>
          <w:tcPr>
            <w:tcW w:w="9857" w:type="dxa"/>
            <w:gridSpan w:val="4"/>
            <w:shd w:val="clear" w:color="auto" w:fill="E0E0E0"/>
          </w:tcPr>
          <w:p w14:paraId="7D2A6D21" w14:textId="77777777" w:rsidR="004D0CEF" w:rsidRPr="00ED4456" w:rsidRDefault="004D0CEF" w:rsidP="00AF72EA">
            <w:pPr>
              <w:pStyle w:val="TAL"/>
              <w:rPr>
                <w:ins w:id="16886" w:author="MCC TF160" w:date="2025-12-01T16:24:00Z" w16du:dateUtc="2025-12-01T16:24:00Z"/>
                <w:b/>
              </w:rPr>
            </w:pPr>
            <w:ins w:id="16887" w:author="MCC TF160" w:date="2025-12-01T16:24:00Z" w16du:dateUtc="2025-12-01T16:24:00Z">
              <w:r w:rsidRPr="00ED4456">
                <w:rPr>
                  <w:b/>
                </w:rPr>
                <w:t>TTCN-3 Record Type</w:t>
              </w:r>
            </w:ins>
          </w:p>
        </w:tc>
      </w:tr>
      <w:tr w:rsidR="004D0CEF" w14:paraId="572D11F2" w14:textId="77777777" w:rsidTr="00AF72EA">
        <w:trPr>
          <w:ins w:id="16888" w:author="MCC TF160" w:date="2025-12-01T16:24:00Z"/>
        </w:trPr>
        <w:tc>
          <w:tcPr>
            <w:tcW w:w="1479" w:type="dxa"/>
            <w:tcBorders>
              <w:bottom w:val="single" w:sz="4" w:space="0" w:color="auto"/>
            </w:tcBorders>
            <w:shd w:val="clear" w:color="auto" w:fill="E0E0E0"/>
          </w:tcPr>
          <w:p w14:paraId="03738966" w14:textId="77777777" w:rsidR="004D0CEF" w:rsidRPr="00ED4456" w:rsidRDefault="004D0CEF" w:rsidP="00AF72EA">
            <w:pPr>
              <w:pStyle w:val="TAL"/>
              <w:rPr>
                <w:ins w:id="16889" w:author="MCC TF160" w:date="2025-12-01T16:24:00Z" w16du:dateUtc="2025-12-01T16:24:00Z"/>
                <w:b/>
              </w:rPr>
            </w:pPr>
            <w:bookmarkStart w:id="16890" w:name="NB_SiSchedul_Type" w:colFirst="1" w:colLast="1"/>
            <w:ins w:id="1689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26AD2FE" w14:textId="77777777" w:rsidR="004D0CEF" w:rsidRPr="00ED4456" w:rsidRDefault="004D0CEF" w:rsidP="00AF72EA">
            <w:pPr>
              <w:pStyle w:val="TAL"/>
              <w:rPr>
                <w:ins w:id="16892" w:author="MCC TF160" w:date="2025-12-01T16:24:00Z" w16du:dateUtc="2025-12-01T16:24:00Z"/>
                <w:b/>
              </w:rPr>
            </w:pPr>
            <w:ins w:id="16893" w:author="MCC TF160" w:date="2025-12-01T16:24:00Z" w16du:dateUtc="2025-12-01T16:24:00Z">
              <w:r w:rsidRPr="00ED4456">
                <w:rPr>
                  <w:b/>
                </w:rPr>
                <w:t>NB_SiSchedul_Type</w:t>
              </w:r>
            </w:ins>
          </w:p>
        </w:tc>
      </w:tr>
      <w:bookmarkEnd w:id="16890"/>
      <w:tr w:rsidR="004D0CEF" w14:paraId="4E308400" w14:textId="77777777" w:rsidTr="00AF72EA">
        <w:trPr>
          <w:ins w:id="16894" w:author="MCC TF160" w:date="2025-12-01T16:24:00Z"/>
        </w:trPr>
        <w:tc>
          <w:tcPr>
            <w:tcW w:w="1479" w:type="dxa"/>
            <w:tcBorders>
              <w:bottom w:val="double" w:sz="4" w:space="0" w:color="auto"/>
            </w:tcBorders>
            <w:shd w:val="clear" w:color="auto" w:fill="E0E0E0"/>
          </w:tcPr>
          <w:p w14:paraId="7716492E" w14:textId="77777777" w:rsidR="004D0CEF" w:rsidRPr="00ED4456" w:rsidRDefault="004D0CEF" w:rsidP="00AF72EA">
            <w:pPr>
              <w:pStyle w:val="TAL"/>
              <w:rPr>
                <w:ins w:id="16895" w:author="MCC TF160" w:date="2025-12-01T16:24:00Z" w16du:dateUtc="2025-12-01T16:24:00Z"/>
                <w:b/>
              </w:rPr>
            </w:pPr>
            <w:ins w:id="16896" w:author="MCC TF160" w:date="2025-12-01T16:24:00Z" w16du:dateUtc="2025-12-01T16:24:00Z">
              <w:r w:rsidRPr="00ED4456">
                <w:rPr>
                  <w:b/>
                </w:rPr>
                <w:t>Comment</w:t>
              </w:r>
            </w:ins>
          </w:p>
        </w:tc>
        <w:tc>
          <w:tcPr>
            <w:tcW w:w="8378" w:type="dxa"/>
            <w:gridSpan w:val="3"/>
            <w:tcBorders>
              <w:bottom w:val="double" w:sz="4" w:space="0" w:color="auto"/>
            </w:tcBorders>
          </w:tcPr>
          <w:p w14:paraId="2D025981" w14:textId="77777777" w:rsidR="004D0CEF" w:rsidRPr="00ED4456" w:rsidRDefault="004D0CEF" w:rsidP="00AF72EA">
            <w:pPr>
              <w:pStyle w:val="TAL"/>
              <w:rPr>
                <w:ins w:id="16897" w:author="MCC TF160" w:date="2025-12-01T16:24:00Z" w16du:dateUtc="2025-12-01T16:24:00Z"/>
              </w:rPr>
            </w:pPr>
            <w:ins w:id="16898" w:author="MCC TF160" w:date="2025-12-01T16:24:00Z" w16du:dateUtc="2025-12-01T16:24:00Z">
              <w:r w:rsidRPr="00ED4456">
                <w:t>for specific SI scheduling and repetitions</w:t>
              </w:r>
            </w:ins>
          </w:p>
        </w:tc>
      </w:tr>
      <w:tr w:rsidR="004D0CEF" w14:paraId="3AEF1E46" w14:textId="77777777" w:rsidTr="00AF72EA">
        <w:trPr>
          <w:ins w:id="16899" w:author="MCC TF160" w:date="2025-12-01T16:24:00Z"/>
        </w:trPr>
        <w:tc>
          <w:tcPr>
            <w:tcW w:w="1479" w:type="dxa"/>
            <w:tcBorders>
              <w:top w:val="double" w:sz="4" w:space="0" w:color="auto"/>
            </w:tcBorders>
          </w:tcPr>
          <w:p w14:paraId="3644E18C" w14:textId="77777777" w:rsidR="004D0CEF" w:rsidRPr="00ED4456" w:rsidRDefault="004D0CEF" w:rsidP="00AF72EA">
            <w:pPr>
              <w:pStyle w:val="TAL"/>
              <w:rPr>
                <w:ins w:id="16900" w:author="MCC TF160" w:date="2025-12-01T16:24:00Z" w16du:dateUtc="2025-12-01T16:24:00Z"/>
              </w:rPr>
            </w:pPr>
            <w:ins w:id="16901" w:author="MCC TF160" w:date="2025-12-01T16:24:00Z" w16du:dateUtc="2025-12-01T16:24:00Z">
              <w:r w:rsidRPr="00ED4456">
                <w:t>Periodicity</w:t>
              </w:r>
            </w:ins>
          </w:p>
        </w:tc>
        <w:tc>
          <w:tcPr>
            <w:tcW w:w="2464" w:type="dxa"/>
            <w:tcBorders>
              <w:top w:val="double" w:sz="4" w:space="0" w:color="auto"/>
            </w:tcBorders>
          </w:tcPr>
          <w:p w14:paraId="0B8D80C5" w14:textId="77777777" w:rsidR="004D0CEF" w:rsidRPr="00ED4456" w:rsidRDefault="004D0CEF" w:rsidP="00AF72EA">
            <w:pPr>
              <w:pStyle w:val="TAL"/>
              <w:rPr>
                <w:ins w:id="16902" w:author="MCC TF160" w:date="2025-12-01T16:24:00Z" w16du:dateUtc="2025-12-01T16:24:00Z"/>
              </w:rPr>
            </w:pPr>
            <w:ins w:id="16903" w:author="MCC TF160" w:date="2025-12-01T16:24:00Z" w16du:dateUtc="2025-12-01T16:24:00Z">
              <w:r>
                <w:fldChar w:fldCharType="begin"/>
              </w:r>
              <w:r>
                <w:instrText>HYPERLINK \l "NB_SiPeriodicity_Type"</w:instrText>
              </w:r>
              <w:r>
                <w:fldChar w:fldCharType="separate"/>
              </w:r>
              <w:r w:rsidRPr="00ED4456">
                <w:rPr>
                  <w:rStyle w:val="Hyperlink"/>
                </w:rPr>
                <w:t>NB_SiPeriodicity_Type</w:t>
              </w:r>
              <w:r>
                <w:fldChar w:fldCharType="end"/>
              </w:r>
            </w:ins>
          </w:p>
        </w:tc>
        <w:tc>
          <w:tcPr>
            <w:tcW w:w="493" w:type="dxa"/>
            <w:tcBorders>
              <w:top w:val="double" w:sz="4" w:space="0" w:color="auto"/>
            </w:tcBorders>
          </w:tcPr>
          <w:p w14:paraId="4E91AEED" w14:textId="77777777" w:rsidR="004D0CEF" w:rsidRPr="00ED4456" w:rsidRDefault="004D0CEF" w:rsidP="00AF72EA">
            <w:pPr>
              <w:pStyle w:val="TAL"/>
              <w:rPr>
                <w:ins w:id="16904" w:author="MCC TF160" w:date="2025-12-01T16:24:00Z" w16du:dateUtc="2025-12-01T16:24:00Z"/>
              </w:rPr>
            </w:pPr>
            <w:ins w:id="16905" w:author="MCC TF160" w:date="2025-12-01T16:24:00Z" w16du:dateUtc="2025-12-01T16:24:00Z">
              <w:r w:rsidRPr="00ED4456">
                <w:t>opt</w:t>
              </w:r>
            </w:ins>
          </w:p>
        </w:tc>
        <w:tc>
          <w:tcPr>
            <w:tcW w:w="5421" w:type="dxa"/>
            <w:tcBorders>
              <w:top w:val="double" w:sz="4" w:space="0" w:color="auto"/>
            </w:tcBorders>
          </w:tcPr>
          <w:p w14:paraId="45F09E20" w14:textId="77777777" w:rsidR="004D0CEF" w:rsidRPr="00ED4456" w:rsidRDefault="004D0CEF" w:rsidP="00AF72EA">
            <w:pPr>
              <w:pStyle w:val="TAL"/>
              <w:rPr>
                <w:ins w:id="16906" w:author="MCC TF160" w:date="2025-12-01T16:24:00Z" w16du:dateUtc="2025-12-01T16:24:00Z"/>
              </w:rPr>
            </w:pPr>
          </w:p>
        </w:tc>
      </w:tr>
      <w:tr w:rsidR="004D0CEF" w14:paraId="7AAD07FC" w14:textId="77777777" w:rsidTr="00AF72EA">
        <w:trPr>
          <w:ins w:id="16907" w:author="MCC TF160" w:date="2025-12-01T16:24:00Z"/>
        </w:trPr>
        <w:tc>
          <w:tcPr>
            <w:tcW w:w="1479" w:type="dxa"/>
          </w:tcPr>
          <w:p w14:paraId="02692572" w14:textId="77777777" w:rsidR="004D0CEF" w:rsidRPr="00ED4456" w:rsidRDefault="004D0CEF" w:rsidP="00AF72EA">
            <w:pPr>
              <w:pStyle w:val="TAL"/>
              <w:rPr>
                <w:ins w:id="16908" w:author="MCC TF160" w:date="2025-12-01T16:24:00Z" w16du:dateUtc="2025-12-01T16:24:00Z"/>
              </w:rPr>
            </w:pPr>
            <w:ins w:id="16909" w:author="MCC TF160" w:date="2025-12-01T16:24:00Z" w16du:dateUtc="2025-12-01T16:24:00Z">
              <w:r w:rsidRPr="00ED4456">
                <w:t>RepetitionPattern</w:t>
              </w:r>
            </w:ins>
          </w:p>
        </w:tc>
        <w:tc>
          <w:tcPr>
            <w:tcW w:w="2464" w:type="dxa"/>
          </w:tcPr>
          <w:p w14:paraId="16CE3ADE" w14:textId="77777777" w:rsidR="004D0CEF" w:rsidRPr="00ED4456" w:rsidRDefault="004D0CEF" w:rsidP="00AF72EA">
            <w:pPr>
              <w:pStyle w:val="TAL"/>
              <w:rPr>
                <w:ins w:id="16910" w:author="MCC TF160" w:date="2025-12-01T16:24:00Z" w16du:dateUtc="2025-12-01T16:24:00Z"/>
              </w:rPr>
            </w:pPr>
            <w:ins w:id="16911" w:author="MCC TF160" w:date="2025-12-01T16:24:00Z" w16du:dateUtc="2025-12-01T16:24:00Z">
              <w:r>
                <w:fldChar w:fldCharType="begin"/>
              </w:r>
              <w:r>
                <w:instrText>HYPERLINK \l "NB_SiRepetitionPattern_Type"</w:instrText>
              </w:r>
              <w:r>
                <w:fldChar w:fldCharType="separate"/>
              </w:r>
              <w:r w:rsidRPr="00ED4456">
                <w:rPr>
                  <w:rStyle w:val="Hyperlink"/>
                </w:rPr>
                <w:t>NB_SiRepetitionPattern_Type</w:t>
              </w:r>
              <w:r>
                <w:fldChar w:fldCharType="end"/>
              </w:r>
            </w:ins>
          </w:p>
        </w:tc>
        <w:tc>
          <w:tcPr>
            <w:tcW w:w="493" w:type="dxa"/>
          </w:tcPr>
          <w:p w14:paraId="00B50FD3" w14:textId="77777777" w:rsidR="004D0CEF" w:rsidRPr="00ED4456" w:rsidRDefault="004D0CEF" w:rsidP="00AF72EA">
            <w:pPr>
              <w:pStyle w:val="TAL"/>
              <w:rPr>
                <w:ins w:id="16912" w:author="MCC TF160" w:date="2025-12-01T16:24:00Z" w16du:dateUtc="2025-12-01T16:24:00Z"/>
              </w:rPr>
            </w:pPr>
            <w:ins w:id="16913" w:author="MCC TF160" w:date="2025-12-01T16:24:00Z" w16du:dateUtc="2025-12-01T16:24:00Z">
              <w:r w:rsidRPr="00ED4456">
                <w:t>opt</w:t>
              </w:r>
            </w:ins>
          </w:p>
        </w:tc>
        <w:tc>
          <w:tcPr>
            <w:tcW w:w="5421" w:type="dxa"/>
          </w:tcPr>
          <w:p w14:paraId="3D2CCC79" w14:textId="77777777" w:rsidR="004D0CEF" w:rsidRPr="00ED4456" w:rsidRDefault="004D0CEF" w:rsidP="00AF72EA">
            <w:pPr>
              <w:pStyle w:val="TAL"/>
              <w:rPr>
                <w:ins w:id="16914" w:author="MCC TF160" w:date="2025-12-01T16:24:00Z" w16du:dateUtc="2025-12-01T16:24:00Z"/>
              </w:rPr>
            </w:pPr>
            <w:ins w:id="16915" w:author="MCC TF160" w:date="2025-12-01T16:24:00Z" w16du:dateUtc="2025-12-01T16:24:00Z">
              <w:r w:rsidRPr="00ED4456">
                <w:t>Indicates the starting radio frames within the SI window used for SI message transmission</w:t>
              </w:r>
            </w:ins>
          </w:p>
        </w:tc>
      </w:tr>
      <w:tr w:rsidR="004D0CEF" w14:paraId="4F945F10" w14:textId="77777777" w:rsidTr="00AF72EA">
        <w:trPr>
          <w:ins w:id="16916" w:author="MCC TF160" w:date="2025-12-01T16:24:00Z"/>
        </w:trPr>
        <w:tc>
          <w:tcPr>
            <w:tcW w:w="1479" w:type="dxa"/>
          </w:tcPr>
          <w:p w14:paraId="5B184588" w14:textId="77777777" w:rsidR="004D0CEF" w:rsidRPr="00ED4456" w:rsidRDefault="004D0CEF" w:rsidP="00AF72EA">
            <w:pPr>
              <w:pStyle w:val="TAL"/>
              <w:rPr>
                <w:ins w:id="16917" w:author="MCC TF160" w:date="2025-12-01T16:24:00Z" w16du:dateUtc="2025-12-01T16:24:00Z"/>
              </w:rPr>
            </w:pPr>
            <w:ins w:id="16918" w:author="MCC TF160" w:date="2025-12-01T16:24:00Z" w16du:dateUtc="2025-12-01T16:24:00Z">
              <w:r w:rsidRPr="00ED4456">
                <w:t>SchedulingInfoSI</w:t>
              </w:r>
            </w:ins>
          </w:p>
        </w:tc>
        <w:tc>
          <w:tcPr>
            <w:tcW w:w="2464" w:type="dxa"/>
          </w:tcPr>
          <w:p w14:paraId="4D305D54" w14:textId="77777777" w:rsidR="004D0CEF" w:rsidRPr="00ED4456" w:rsidRDefault="004D0CEF" w:rsidP="00AF72EA">
            <w:pPr>
              <w:pStyle w:val="TAL"/>
              <w:rPr>
                <w:ins w:id="16919" w:author="MCC TF160" w:date="2025-12-01T16:24:00Z" w16du:dateUtc="2025-12-01T16:24:00Z"/>
              </w:rPr>
            </w:pPr>
            <w:ins w:id="16920" w:author="MCC TF160" w:date="2025-12-01T16:24:00Z" w16du:dateUtc="2025-12-01T16:24:00Z">
              <w:r>
                <w:fldChar w:fldCharType="begin"/>
              </w:r>
              <w:r>
                <w:instrText>HYPERLINK \l "NB_SiTransportBlockSize_Type"</w:instrText>
              </w:r>
              <w:r>
                <w:fldChar w:fldCharType="separate"/>
              </w:r>
              <w:r w:rsidRPr="00ED4456">
                <w:rPr>
                  <w:rStyle w:val="Hyperlink"/>
                </w:rPr>
                <w:t>NB_SiTransportBlockSize_Type</w:t>
              </w:r>
              <w:r>
                <w:fldChar w:fldCharType="end"/>
              </w:r>
            </w:ins>
          </w:p>
        </w:tc>
        <w:tc>
          <w:tcPr>
            <w:tcW w:w="493" w:type="dxa"/>
          </w:tcPr>
          <w:p w14:paraId="53794112" w14:textId="77777777" w:rsidR="004D0CEF" w:rsidRPr="00ED4456" w:rsidRDefault="004D0CEF" w:rsidP="00AF72EA">
            <w:pPr>
              <w:pStyle w:val="TAL"/>
              <w:rPr>
                <w:ins w:id="16921" w:author="MCC TF160" w:date="2025-12-01T16:24:00Z" w16du:dateUtc="2025-12-01T16:24:00Z"/>
              </w:rPr>
            </w:pPr>
            <w:ins w:id="16922" w:author="MCC TF160" w:date="2025-12-01T16:24:00Z" w16du:dateUtc="2025-12-01T16:24:00Z">
              <w:r w:rsidRPr="00ED4456">
                <w:t>opt</w:t>
              </w:r>
            </w:ins>
          </w:p>
        </w:tc>
        <w:tc>
          <w:tcPr>
            <w:tcW w:w="5421" w:type="dxa"/>
          </w:tcPr>
          <w:p w14:paraId="6DC23C68" w14:textId="77777777" w:rsidR="004D0CEF" w:rsidRPr="00ED4456" w:rsidRDefault="004D0CEF" w:rsidP="00AF72EA">
            <w:pPr>
              <w:pStyle w:val="TAL"/>
              <w:rPr>
                <w:ins w:id="16923" w:author="MCC TF160" w:date="2025-12-01T16:24:00Z" w16du:dateUtc="2025-12-01T16:24:00Z"/>
              </w:rPr>
            </w:pPr>
            <w:ins w:id="16924" w:author="MCC TF160" w:date="2025-12-01T16:24:00Z" w16du:dateUtc="2025-12-01T16:24:00Z">
              <w:r w:rsidRPr="00ED4456">
                <w:t>This field indicates the transport block size in number of bits used to broadcast the SI message</w:t>
              </w:r>
            </w:ins>
          </w:p>
        </w:tc>
      </w:tr>
    </w:tbl>
    <w:p w14:paraId="0A0FB744" w14:textId="77777777" w:rsidR="004D0CEF" w:rsidRDefault="004D0CEF" w:rsidP="004D0CEF">
      <w:pPr>
        <w:rPr>
          <w:ins w:id="16925" w:author="MCC TF160" w:date="2025-12-01T16:24:00Z" w16du:dateUtc="2025-12-01T16:24:00Z"/>
        </w:rPr>
      </w:pPr>
    </w:p>
    <w:p w14:paraId="17F66600" w14:textId="77777777" w:rsidR="004D0CEF" w:rsidRDefault="004D0CEF" w:rsidP="004D0CEF">
      <w:pPr>
        <w:pStyle w:val="TH"/>
        <w:rPr>
          <w:ins w:id="16926" w:author="MCC TF160" w:date="2025-12-01T16:24:00Z" w16du:dateUtc="2025-12-01T16:24:00Z"/>
        </w:rPr>
      </w:pPr>
      <w:ins w:id="16927" w:author="MCC TF160" w:date="2025-12-01T16:24:00Z" w16du:dateUtc="2025-12-01T16:24:00Z">
        <w:r>
          <w:t>NB_SiSchedulList_Type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26E3E20B" w14:textId="77777777" w:rsidTr="00AF72EA">
        <w:trPr>
          <w:ins w:id="16928" w:author="MCC TF160" w:date="2025-12-01T16:24:00Z"/>
        </w:trPr>
        <w:tc>
          <w:tcPr>
            <w:tcW w:w="9857" w:type="dxa"/>
            <w:gridSpan w:val="2"/>
            <w:shd w:val="clear" w:color="auto" w:fill="E0E0E0"/>
          </w:tcPr>
          <w:p w14:paraId="62B3CD9D" w14:textId="77777777" w:rsidR="004D0CEF" w:rsidRPr="00ED4456" w:rsidRDefault="004D0CEF" w:rsidP="00AF72EA">
            <w:pPr>
              <w:pStyle w:val="TAL"/>
              <w:rPr>
                <w:ins w:id="16929" w:author="MCC TF160" w:date="2025-12-01T16:24:00Z" w16du:dateUtc="2025-12-01T16:24:00Z"/>
                <w:b/>
              </w:rPr>
            </w:pPr>
            <w:ins w:id="16930" w:author="MCC TF160" w:date="2025-12-01T16:24:00Z" w16du:dateUtc="2025-12-01T16:24:00Z">
              <w:r w:rsidRPr="00ED4456">
                <w:rPr>
                  <w:b/>
                </w:rPr>
                <w:t>TTCN-3 Record of Type</w:t>
              </w:r>
            </w:ins>
          </w:p>
        </w:tc>
      </w:tr>
      <w:tr w:rsidR="004D0CEF" w14:paraId="15F5A314" w14:textId="77777777" w:rsidTr="00AF72EA">
        <w:trPr>
          <w:ins w:id="16931" w:author="MCC TF160" w:date="2025-12-01T16:24:00Z"/>
        </w:trPr>
        <w:tc>
          <w:tcPr>
            <w:tcW w:w="1971" w:type="dxa"/>
            <w:tcBorders>
              <w:bottom w:val="single" w:sz="4" w:space="0" w:color="auto"/>
            </w:tcBorders>
            <w:shd w:val="clear" w:color="auto" w:fill="E0E0E0"/>
          </w:tcPr>
          <w:p w14:paraId="0F6389F4" w14:textId="77777777" w:rsidR="004D0CEF" w:rsidRPr="00ED4456" w:rsidRDefault="004D0CEF" w:rsidP="00AF72EA">
            <w:pPr>
              <w:pStyle w:val="TAL"/>
              <w:rPr>
                <w:ins w:id="16932" w:author="MCC TF160" w:date="2025-12-01T16:24:00Z" w16du:dateUtc="2025-12-01T16:24:00Z"/>
                <w:b/>
              </w:rPr>
            </w:pPr>
            <w:bookmarkStart w:id="16933" w:name="NB_SiSchedulList_Type" w:colFirst="1" w:colLast="1"/>
            <w:ins w:id="16934" w:author="MCC TF160" w:date="2025-12-01T16:24:00Z" w16du:dateUtc="2025-12-01T16:24:00Z">
              <w:r w:rsidRPr="00ED4456">
                <w:rPr>
                  <w:b/>
                </w:rPr>
                <w:t>Name</w:t>
              </w:r>
            </w:ins>
          </w:p>
        </w:tc>
        <w:tc>
          <w:tcPr>
            <w:tcW w:w="7886" w:type="dxa"/>
            <w:tcBorders>
              <w:bottom w:val="single" w:sz="4" w:space="0" w:color="auto"/>
            </w:tcBorders>
            <w:shd w:val="clear" w:color="auto" w:fill="FFFF99"/>
          </w:tcPr>
          <w:p w14:paraId="78B013D4" w14:textId="77777777" w:rsidR="004D0CEF" w:rsidRPr="00ED4456" w:rsidRDefault="004D0CEF" w:rsidP="00AF72EA">
            <w:pPr>
              <w:pStyle w:val="TAL"/>
              <w:rPr>
                <w:ins w:id="16935" w:author="MCC TF160" w:date="2025-12-01T16:24:00Z" w16du:dateUtc="2025-12-01T16:24:00Z"/>
                <w:b/>
              </w:rPr>
            </w:pPr>
            <w:ins w:id="16936" w:author="MCC TF160" w:date="2025-12-01T16:24:00Z" w16du:dateUtc="2025-12-01T16:24:00Z">
              <w:r w:rsidRPr="00ED4456">
                <w:rPr>
                  <w:b/>
                </w:rPr>
                <w:t>NB_SiSchedulList_Type</w:t>
              </w:r>
            </w:ins>
          </w:p>
        </w:tc>
      </w:tr>
      <w:bookmarkEnd w:id="16933"/>
      <w:tr w:rsidR="004D0CEF" w14:paraId="209589D9" w14:textId="77777777" w:rsidTr="00AF72EA">
        <w:trPr>
          <w:ins w:id="16937" w:author="MCC TF160" w:date="2025-12-01T16:24:00Z"/>
        </w:trPr>
        <w:tc>
          <w:tcPr>
            <w:tcW w:w="1971" w:type="dxa"/>
            <w:tcBorders>
              <w:bottom w:val="double" w:sz="4" w:space="0" w:color="auto"/>
            </w:tcBorders>
            <w:shd w:val="clear" w:color="auto" w:fill="E0E0E0"/>
          </w:tcPr>
          <w:p w14:paraId="0B7E01DF" w14:textId="77777777" w:rsidR="004D0CEF" w:rsidRPr="00ED4456" w:rsidRDefault="004D0CEF" w:rsidP="00AF72EA">
            <w:pPr>
              <w:pStyle w:val="TAL"/>
              <w:rPr>
                <w:ins w:id="16938" w:author="MCC TF160" w:date="2025-12-01T16:24:00Z" w16du:dateUtc="2025-12-01T16:24:00Z"/>
                <w:b/>
              </w:rPr>
            </w:pPr>
            <w:ins w:id="16939" w:author="MCC TF160" w:date="2025-12-01T16:24:00Z" w16du:dateUtc="2025-12-01T16:24:00Z">
              <w:r w:rsidRPr="00ED4456">
                <w:rPr>
                  <w:b/>
                </w:rPr>
                <w:t>Comment</w:t>
              </w:r>
            </w:ins>
          </w:p>
        </w:tc>
        <w:tc>
          <w:tcPr>
            <w:tcW w:w="7886" w:type="dxa"/>
            <w:tcBorders>
              <w:bottom w:val="double" w:sz="4" w:space="0" w:color="auto"/>
            </w:tcBorders>
          </w:tcPr>
          <w:p w14:paraId="7C1A860D" w14:textId="77777777" w:rsidR="004D0CEF" w:rsidRPr="00ED4456" w:rsidRDefault="004D0CEF" w:rsidP="00AF72EA">
            <w:pPr>
              <w:pStyle w:val="TAL"/>
              <w:rPr>
                <w:ins w:id="16940" w:author="MCC TF160" w:date="2025-12-01T16:24:00Z" w16du:dateUtc="2025-12-01T16:24:00Z"/>
              </w:rPr>
            </w:pPr>
          </w:p>
        </w:tc>
      </w:tr>
      <w:tr w:rsidR="004D0CEF" w14:paraId="683D5980" w14:textId="77777777" w:rsidTr="00AF72EA">
        <w:trPr>
          <w:ins w:id="16941" w:author="MCC TF160" w:date="2025-12-01T16:24:00Z"/>
        </w:trPr>
        <w:tc>
          <w:tcPr>
            <w:tcW w:w="9857" w:type="dxa"/>
            <w:gridSpan w:val="2"/>
            <w:tcBorders>
              <w:top w:val="double" w:sz="4" w:space="0" w:color="auto"/>
            </w:tcBorders>
          </w:tcPr>
          <w:p w14:paraId="23D61DAE" w14:textId="77777777" w:rsidR="004D0CEF" w:rsidRPr="00ED4456" w:rsidRDefault="004D0CEF" w:rsidP="00AF72EA">
            <w:pPr>
              <w:pStyle w:val="TAL"/>
              <w:rPr>
                <w:ins w:id="16942" w:author="MCC TF160" w:date="2025-12-01T16:24:00Z" w16du:dateUtc="2025-12-01T16:24:00Z"/>
              </w:rPr>
            </w:pPr>
            <w:ins w:id="16943" w:author="MCC TF160" w:date="2025-12-01T16:24:00Z" w16du:dateUtc="2025-12-01T16:24:00Z">
              <w:r w:rsidRPr="00ED4456">
                <w:t xml:space="preserve">record length(1..maxSI_Message_NB_r13) of </w:t>
              </w:r>
              <w:r>
                <w:fldChar w:fldCharType="begin"/>
              </w:r>
              <w:r>
                <w:instrText>HYPERLINK \l "NB_SiSchedul_Type"</w:instrText>
              </w:r>
              <w:r>
                <w:fldChar w:fldCharType="separate"/>
              </w:r>
              <w:r w:rsidRPr="00ED4456">
                <w:rPr>
                  <w:rStyle w:val="Hyperlink"/>
                </w:rPr>
                <w:t>NB_SiSchedul_Type</w:t>
              </w:r>
              <w:r>
                <w:fldChar w:fldCharType="end"/>
              </w:r>
            </w:ins>
          </w:p>
        </w:tc>
      </w:tr>
    </w:tbl>
    <w:p w14:paraId="149F73AC" w14:textId="77777777" w:rsidR="004D0CEF" w:rsidRDefault="004D0CEF" w:rsidP="004D0CEF">
      <w:pPr>
        <w:rPr>
          <w:ins w:id="16944" w:author="MCC TF160" w:date="2025-12-01T16:24:00Z" w16du:dateUtc="2025-12-01T16:24:00Z"/>
        </w:rPr>
      </w:pPr>
    </w:p>
    <w:p w14:paraId="44253DBD" w14:textId="77777777" w:rsidR="004D0CEF" w:rsidRDefault="004D0CEF" w:rsidP="004D0CEF">
      <w:pPr>
        <w:pStyle w:val="TH"/>
        <w:rPr>
          <w:ins w:id="16945" w:author="MCC TF160" w:date="2025-12-01T16:24:00Z" w16du:dateUtc="2025-12-01T16:24:00Z"/>
        </w:rPr>
      </w:pPr>
      <w:ins w:id="16946" w:author="MCC TF160" w:date="2025-12-01T16:24:00Z" w16du:dateUtc="2025-12-01T16:24:00Z">
        <w:r>
          <w:t>NB_AllSiSchedul_Type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7C062BA" w14:textId="77777777" w:rsidTr="00AF72EA">
        <w:trPr>
          <w:ins w:id="16947" w:author="MCC TF160" w:date="2025-12-01T16:24:00Z"/>
        </w:trPr>
        <w:tc>
          <w:tcPr>
            <w:tcW w:w="9857" w:type="dxa"/>
            <w:gridSpan w:val="4"/>
            <w:shd w:val="clear" w:color="auto" w:fill="E0E0E0"/>
          </w:tcPr>
          <w:p w14:paraId="63BE5499" w14:textId="77777777" w:rsidR="004D0CEF" w:rsidRPr="00ED4456" w:rsidRDefault="004D0CEF" w:rsidP="00AF72EA">
            <w:pPr>
              <w:pStyle w:val="TAL"/>
              <w:rPr>
                <w:ins w:id="16948" w:author="MCC TF160" w:date="2025-12-01T16:24:00Z" w16du:dateUtc="2025-12-01T16:24:00Z"/>
                <w:b/>
              </w:rPr>
            </w:pPr>
            <w:ins w:id="16949" w:author="MCC TF160" w:date="2025-12-01T16:24:00Z" w16du:dateUtc="2025-12-01T16:24:00Z">
              <w:r w:rsidRPr="00ED4456">
                <w:rPr>
                  <w:b/>
                </w:rPr>
                <w:t>TTCN-3 Record Type</w:t>
              </w:r>
            </w:ins>
          </w:p>
        </w:tc>
      </w:tr>
      <w:tr w:rsidR="004D0CEF" w14:paraId="439483C5" w14:textId="77777777" w:rsidTr="00AF72EA">
        <w:trPr>
          <w:ins w:id="16950" w:author="MCC TF160" w:date="2025-12-01T16:24:00Z"/>
        </w:trPr>
        <w:tc>
          <w:tcPr>
            <w:tcW w:w="1479" w:type="dxa"/>
            <w:tcBorders>
              <w:bottom w:val="single" w:sz="4" w:space="0" w:color="auto"/>
            </w:tcBorders>
            <w:shd w:val="clear" w:color="auto" w:fill="E0E0E0"/>
          </w:tcPr>
          <w:p w14:paraId="4A9837B0" w14:textId="77777777" w:rsidR="004D0CEF" w:rsidRPr="00ED4456" w:rsidRDefault="004D0CEF" w:rsidP="00AF72EA">
            <w:pPr>
              <w:pStyle w:val="TAL"/>
              <w:rPr>
                <w:ins w:id="16951" w:author="MCC TF160" w:date="2025-12-01T16:24:00Z" w16du:dateUtc="2025-12-01T16:24:00Z"/>
                <w:b/>
              </w:rPr>
            </w:pPr>
            <w:bookmarkStart w:id="16952" w:name="NB_AllSiSchedul_Type" w:colFirst="1" w:colLast="1"/>
            <w:ins w:id="1695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C9D24AB" w14:textId="77777777" w:rsidR="004D0CEF" w:rsidRPr="00ED4456" w:rsidRDefault="004D0CEF" w:rsidP="00AF72EA">
            <w:pPr>
              <w:pStyle w:val="TAL"/>
              <w:rPr>
                <w:ins w:id="16954" w:author="MCC TF160" w:date="2025-12-01T16:24:00Z" w16du:dateUtc="2025-12-01T16:24:00Z"/>
                <w:b/>
              </w:rPr>
            </w:pPr>
            <w:ins w:id="16955" w:author="MCC TF160" w:date="2025-12-01T16:24:00Z" w16du:dateUtc="2025-12-01T16:24:00Z">
              <w:r w:rsidRPr="00ED4456">
                <w:rPr>
                  <w:b/>
                </w:rPr>
                <w:t>NB_AllSiSchedul_Type</w:t>
              </w:r>
            </w:ins>
          </w:p>
        </w:tc>
      </w:tr>
      <w:bookmarkEnd w:id="16952"/>
      <w:tr w:rsidR="004D0CEF" w14:paraId="003395D5" w14:textId="77777777" w:rsidTr="00AF72EA">
        <w:trPr>
          <w:ins w:id="16956" w:author="MCC TF160" w:date="2025-12-01T16:24:00Z"/>
        </w:trPr>
        <w:tc>
          <w:tcPr>
            <w:tcW w:w="1479" w:type="dxa"/>
            <w:tcBorders>
              <w:bottom w:val="double" w:sz="4" w:space="0" w:color="auto"/>
            </w:tcBorders>
            <w:shd w:val="clear" w:color="auto" w:fill="E0E0E0"/>
          </w:tcPr>
          <w:p w14:paraId="338FF9A1" w14:textId="77777777" w:rsidR="004D0CEF" w:rsidRPr="00ED4456" w:rsidRDefault="004D0CEF" w:rsidP="00AF72EA">
            <w:pPr>
              <w:pStyle w:val="TAL"/>
              <w:rPr>
                <w:ins w:id="16957" w:author="MCC TF160" w:date="2025-12-01T16:24:00Z" w16du:dateUtc="2025-12-01T16:24:00Z"/>
                <w:b/>
              </w:rPr>
            </w:pPr>
            <w:ins w:id="16958" w:author="MCC TF160" w:date="2025-12-01T16:24:00Z" w16du:dateUtc="2025-12-01T16:24:00Z">
              <w:r w:rsidRPr="00ED4456">
                <w:rPr>
                  <w:b/>
                </w:rPr>
                <w:t>Comment</w:t>
              </w:r>
            </w:ins>
          </w:p>
        </w:tc>
        <w:tc>
          <w:tcPr>
            <w:tcW w:w="8378" w:type="dxa"/>
            <w:gridSpan w:val="3"/>
            <w:tcBorders>
              <w:bottom w:val="double" w:sz="4" w:space="0" w:color="auto"/>
            </w:tcBorders>
          </w:tcPr>
          <w:p w14:paraId="35685FE5" w14:textId="77777777" w:rsidR="004D0CEF" w:rsidRPr="00ED4456" w:rsidRDefault="004D0CEF" w:rsidP="00AF72EA">
            <w:pPr>
              <w:pStyle w:val="TAL"/>
              <w:rPr>
                <w:ins w:id="16959" w:author="MCC TF160" w:date="2025-12-01T16:24:00Z" w16du:dateUtc="2025-12-01T16:24:00Z"/>
              </w:rPr>
            </w:pPr>
            <w:ins w:id="16960" w:author="MCC TF160" w:date="2025-12-01T16:24:00Z" w16du:dateUtc="2025-12-01T16:24:00Z">
              <w:r w:rsidRPr="00ED4456">
                <w:t>SI-message scheduling according to TS 36.331, clause 5.1.2.1a and clause 5.2.3a</w:t>
              </w:r>
            </w:ins>
          </w:p>
        </w:tc>
      </w:tr>
      <w:tr w:rsidR="004D0CEF" w14:paraId="2E3B09A4" w14:textId="77777777" w:rsidTr="00AF72EA">
        <w:trPr>
          <w:ins w:id="16961" w:author="MCC TF160" w:date="2025-12-01T16:24:00Z"/>
        </w:trPr>
        <w:tc>
          <w:tcPr>
            <w:tcW w:w="1479" w:type="dxa"/>
            <w:tcBorders>
              <w:top w:val="double" w:sz="4" w:space="0" w:color="auto"/>
            </w:tcBorders>
          </w:tcPr>
          <w:p w14:paraId="5607C459" w14:textId="77777777" w:rsidR="004D0CEF" w:rsidRPr="00ED4456" w:rsidRDefault="004D0CEF" w:rsidP="00AF72EA">
            <w:pPr>
              <w:pStyle w:val="TAL"/>
              <w:rPr>
                <w:ins w:id="16962" w:author="MCC TF160" w:date="2025-12-01T16:24:00Z" w16du:dateUtc="2025-12-01T16:24:00Z"/>
              </w:rPr>
            </w:pPr>
            <w:ins w:id="16963" w:author="MCC TF160" w:date="2025-12-01T16:24:00Z" w16du:dateUtc="2025-12-01T16:24:00Z">
              <w:r w:rsidRPr="00ED4456">
                <w:t>WindowLength</w:t>
              </w:r>
            </w:ins>
          </w:p>
        </w:tc>
        <w:tc>
          <w:tcPr>
            <w:tcW w:w="2464" w:type="dxa"/>
            <w:tcBorders>
              <w:top w:val="double" w:sz="4" w:space="0" w:color="auto"/>
            </w:tcBorders>
          </w:tcPr>
          <w:p w14:paraId="03047E7A" w14:textId="77777777" w:rsidR="004D0CEF" w:rsidRPr="00ED4456" w:rsidRDefault="004D0CEF" w:rsidP="00AF72EA">
            <w:pPr>
              <w:pStyle w:val="TAL"/>
              <w:rPr>
                <w:ins w:id="16964" w:author="MCC TF160" w:date="2025-12-01T16:24:00Z" w16du:dateUtc="2025-12-01T16:24:00Z"/>
              </w:rPr>
            </w:pPr>
            <w:ins w:id="16965" w:author="MCC TF160" w:date="2025-12-01T16:24:00Z" w16du:dateUtc="2025-12-01T16:24:00Z">
              <w:r>
                <w:fldChar w:fldCharType="begin"/>
              </w:r>
              <w:r>
                <w:instrText>HYPERLINK \l "NB_SiWindowLength_Type"</w:instrText>
              </w:r>
              <w:r>
                <w:fldChar w:fldCharType="separate"/>
              </w:r>
              <w:r w:rsidRPr="00ED4456">
                <w:rPr>
                  <w:rStyle w:val="Hyperlink"/>
                </w:rPr>
                <w:t>NB_SiWindowLength_Type</w:t>
              </w:r>
              <w:r>
                <w:fldChar w:fldCharType="end"/>
              </w:r>
            </w:ins>
          </w:p>
        </w:tc>
        <w:tc>
          <w:tcPr>
            <w:tcW w:w="493" w:type="dxa"/>
            <w:tcBorders>
              <w:top w:val="double" w:sz="4" w:space="0" w:color="auto"/>
            </w:tcBorders>
          </w:tcPr>
          <w:p w14:paraId="5E74BEA6" w14:textId="77777777" w:rsidR="004D0CEF" w:rsidRPr="00ED4456" w:rsidRDefault="004D0CEF" w:rsidP="00AF72EA">
            <w:pPr>
              <w:pStyle w:val="TAL"/>
              <w:rPr>
                <w:ins w:id="16966" w:author="MCC TF160" w:date="2025-12-01T16:24:00Z" w16du:dateUtc="2025-12-01T16:24:00Z"/>
              </w:rPr>
            </w:pPr>
            <w:ins w:id="16967" w:author="MCC TF160" w:date="2025-12-01T16:24:00Z" w16du:dateUtc="2025-12-01T16:24:00Z">
              <w:r w:rsidRPr="00ED4456">
                <w:t>opt</w:t>
              </w:r>
            </w:ins>
          </w:p>
        </w:tc>
        <w:tc>
          <w:tcPr>
            <w:tcW w:w="5421" w:type="dxa"/>
            <w:tcBorders>
              <w:top w:val="double" w:sz="4" w:space="0" w:color="auto"/>
            </w:tcBorders>
          </w:tcPr>
          <w:p w14:paraId="3FC2C637" w14:textId="77777777" w:rsidR="004D0CEF" w:rsidRPr="00ED4456" w:rsidRDefault="004D0CEF" w:rsidP="00AF72EA">
            <w:pPr>
              <w:pStyle w:val="TAL"/>
              <w:rPr>
                <w:ins w:id="16968" w:author="MCC TF160" w:date="2025-12-01T16:24:00Z" w16du:dateUtc="2025-12-01T16:24:00Z"/>
              </w:rPr>
            </w:pPr>
            <w:ins w:id="16969" w:author="MCC TF160" w:date="2025-12-01T16:24:00Z" w16du:dateUtc="2025-12-01T16:24:00Z">
              <w:r w:rsidRPr="00ED4456">
                <w:t>Common window size for all Sis to calculate start of each SI window acc. TS 36.331, clause 5.2.3a</w:t>
              </w:r>
            </w:ins>
          </w:p>
        </w:tc>
      </w:tr>
      <w:tr w:rsidR="004D0CEF" w14:paraId="3561E4A6" w14:textId="77777777" w:rsidTr="00AF72EA">
        <w:trPr>
          <w:ins w:id="16970" w:author="MCC TF160" w:date="2025-12-01T16:24:00Z"/>
        </w:trPr>
        <w:tc>
          <w:tcPr>
            <w:tcW w:w="1479" w:type="dxa"/>
          </w:tcPr>
          <w:p w14:paraId="29EDB45E" w14:textId="77777777" w:rsidR="004D0CEF" w:rsidRPr="00ED4456" w:rsidRDefault="004D0CEF" w:rsidP="00AF72EA">
            <w:pPr>
              <w:pStyle w:val="TAL"/>
              <w:rPr>
                <w:ins w:id="16971" w:author="MCC TF160" w:date="2025-12-01T16:24:00Z" w16du:dateUtc="2025-12-01T16:24:00Z"/>
              </w:rPr>
            </w:pPr>
            <w:ins w:id="16972" w:author="MCC TF160" w:date="2025-12-01T16:24:00Z" w16du:dateUtc="2025-12-01T16:24:00Z">
              <w:r w:rsidRPr="00ED4456">
                <w:t>RadioFrameOffset</w:t>
              </w:r>
            </w:ins>
          </w:p>
        </w:tc>
        <w:tc>
          <w:tcPr>
            <w:tcW w:w="2464" w:type="dxa"/>
          </w:tcPr>
          <w:p w14:paraId="1F2D412F" w14:textId="77777777" w:rsidR="004D0CEF" w:rsidRPr="00ED4456" w:rsidRDefault="004D0CEF" w:rsidP="00AF72EA">
            <w:pPr>
              <w:pStyle w:val="TAL"/>
              <w:rPr>
                <w:ins w:id="16973" w:author="MCC TF160" w:date="2025-12-01T16:24:00Z" w16du:dateUtc="2025-12-01T16:24:00Z"/>
              </w:rPr>
            </w:pPr>
            <w:ins w:id="16974" w:author="MCC TF160" w:date="2025-12-01T16:24:00Z" w16du:dateUtc="2025-12-01T16:24:00Z">
              <w:r w:rsidRPr="00ED4456">
                <w:t>integer</w:t>
              </w:r>
            </w:ins>
          </w:p>
        </w:tc>
        <w:tc>
          <w:tcPr>
            <w:tcW w:w="493" w:type="dxa"/>
          </w:tcPr>
          <w:p w14:paraId="262A630B" w14:textId="77777777" w:rsidR="004D0CEF" w:rsidRPr="00ED4456" w:rsidRDefault="004D0CEF" w:rsidP="00AF72EA">
            <w:pPr>
              <w:pStyle w:val="TAL"/>
              <w:rPr>
                <w:ins w:id="16975" w:author="MCC TF160" w:date="2025-12-01T16:24:00Z" w16du:dateUtc="2025-12-01T16:24:00Z"/>
              </w:rPr>
            </w:pPr>
            <w:ins w:id="16976" w:author="MCC TF160" w:date="2025-12-01T16:24:00Z" w16du:dateUtc="2025-12-01T16:24:00Z">
              <w:r w:rsidRPr="00ED4456">
                <w:t>opt</w:t>
              </w:r>
            </w:ins>
          </w:p>
        </w:tc>
        <w:tc>
          <w:tcPr>
            <w:tcW w:w="5421" w:type="dxa"/>
          </w:tcPr>
          <w:p w14:paraId="432674F6" w14:textId="77777777" w:rsidR="004D0CEF" w:rsidRPr="00ED4456" w:rsidRDefault="004D0CEF" w:rsidP="00AF72EA">
            <w:pPr>
              <w:pStyle w:val="TAL"/>
              <w:rPr>
                <w:ins w:id="16977" w:author="MCC TF160" w:date="2025-12-01T16:24:00Z" w16du:dateUtc="2025-12-01T16:24:00Z"/>
              </w:rPr>
            </w:pPr>
            <w:ins w:id="16978" w:author="MCC TF160" w:date="2025-12-01T16:24:00Z" w16du:dateUtc="2025-12-01T16:24:00Z">
              <w:r w:rsidRPr="00ED4456">
                <w:t>Integer (0..15); Frame offset for scheduling of SI-messages (see TS 36.331, clause 5.2.3a)</w:t>
              </w:r>
            </w:ins>
          </w:p>
        </w:tc>
      </w:tr>
      <w:tr w:rsidR="004D0CEF" w14:paraId="3B49BF48" w14:textId="77777777" w:rsidTr="00AF72EA">
        <w:trPr>
          <w:ins w:id="16979" w:author="MCC TF160" w:date="2025-12-01T16:24:00Z"/>
        </w:trPr>
        <w:tc>
          <w:tcPr>
            <w:tcW w:w="1479" w:type="dxa"/>
          </w:tcPr>
          <w:p w14:paraId="078D81A2" w14:textId="77777777" w:rsidR="004D0CEF" w:rsidRPr="00ED4456" w:rsidRDefault="004D0CEF" w:rsidP="00AF72EA">
            <w:pPr>
              <w:pStyle w:val="TAL"/>
              <w:rPr>
                <w:ins w:id="16980" w:author="MCC TF160" w:date="2025-12-01T16:24:00Z" w16du:dateUtc="2025-12-01T16:24:00Z"/>
              </w:rPr>
            </w:pPr>
            <w:ins w:id="16981" w:author="MCC TF160" w:date="2025-12-01T16:24:00Z" w16du:dateUtc="2025-12-01T16:24:00Z">
              <w:r w:rsidRPr="00ED4456">
                <w:t>SiList</w:t>
              </w:r>
            </w:ins>
          </w:p>
        </w:tc>
        <w:tc>
          <w:tcPr>
            <w:tcW w:w="2464" w:type="dxa"/>
          </w:tcPr>
          <w:p w14:paraId="5AB2E8B6" w14:textId="77777777" w:rsidR="004D0CEF" w:rsidRPr="00ED4456" w:rsidRDefault="004D0CEF" w:rsidP="00AF72EA">
            <w:pPr>
              <w:pStyle w:val="TAL"/>
              <w:rPr>
                <w:ins w:id="16982" w:author="MCC TF160" w:date="2025-12-01T16:24:00Z" w16du:dateUtc="2025-12-01T16:24:00Z"/>
              </w:rPr>
            </w:pPr>
            <w:ins w:id="16983" w:author="MCC TF160" w:date="2025-12-01T16:24:00Z" w16du:dateUtc="2025-12-01T16:24:00Z">
              <w:r>
                <w:fldChar w:fldCharType="begin"/>
              </w:r>
              <w:r>
                <w:instrText>HYPERLINK \l "NB_SiSchedulList_Type"</w:instrText>
              </w:r>
              <w:r>
                <w:fldChar w:fldCharType="separate"/>
              </w:r>
              <w:r w:rsidRPr="00ED4456">
                <w:rPr>
                  <w:rStyle w:val="Hyperlink"/>
                </w:rPr>
                <w:t>NB_SiSchedulList_Type</w:t>
              </w:r>
              <w:r>
                <w:fldChar w:fldCharType="end"/>
              </w:r>
            </w:ins>
          </w:p>
        </w:tc>
        <w:tc>
          <w:tcPr>
            <w:tcW w:w="493" w:type="dxa"/>
          </w:tcPr>
          <w:p w14:paraId="1C966530" w14:textId="77777777" w:rsidR="004D0CEF" w:rsidRPr="00ED4456" w:rsidRDefault="004D0CEF" w:rsidP="00AF72EA">
            <w:pPr>
              <w:pStyle w:val="TAL"/>
              <w:rPr>
                <w:ins w:id="16984" w:author="MCC TF160" w:date="2025-12-01T16:24:00Z" w16du:dateUtc="2025-12-01T16:24:00Z"/>
              </w:rPr>
            </w:pPr>
            <w:ins w:id="16985" w:author="MCC TF160" w:date="2025-12-01T16:24:00Z" w16du:dateUtc="2025-12-01T16:24:00Z">
              <w:r w:rsidRPr="00ED4456">
                <w:t>opt</w:t>
              </w:r>
            </w:ins>
          </w:p>
        </w:tc>
        <w:tc>
          <w:tcPr>
            <w:tcW w:w="5421" w:type="dxa"/>
          </w:tcPr>
          <w:p w14:paraId="50B49876" w14:textId="77777777" w:rsidR="004D0CEF" w:rsidRPr="00ED4456" w:rsidRDefault="004D0CEF" w:rsidP="00AF72EA">
            <w:pPr>
              <w:pStyle w:val="TAL"/>
              <w:rPr>
                <w:ins w:id="16986" w:author="MCC TF160" w:date="2025-12-01T16:24:00Z" w16du:dateUtc="2025-12-01T16:24:00Z"/>
              </w:rPr>
            </w:pPr>
            <w:ins w:id="16987" w:author="MCC TF160" w:date="2025-12-01T16:24:00Z" w16du:dateUtc="2025-12-01T16:24:00Z">
              <w:r w:rsidRPr="00ED4456">
                <w:t>List of scheduling info for the SIs containing one or more SIBs</w:t>
              </w:r>
            </w:ins>
          </w:p>
        </w:tc>
      </w:tr>
    </w:tbl>
    <w:p w14:paraId="173C13E3" w14:textId="77777777" w:rsidR="004D0CEF" w:rsidRDefault="004D0CEF" w:rsidP="004D0CEF">
      <w:pPr>
        <w:rPr>
          <w:ins w:id="16988" w:author="MCC TF160" w:date="2025-12-01T16:24:00Z" w16du:dateUtc="2025-12-01T16:24:00Z"/>
        </w:rPr>
      </w:pPr>
    </w:p>
    <w:p w14:paraId="76D3A010" w14:textId="77777777" w:rsidR="004D0CEF" w:rsidRDefault="004D0CEF" w:rsidP="004D0CEF">
      <w:pPr>
        <w:pStyle w:val="TH"/>
        <w:rPr>
          <w:ins w:id="16989" w:author="MCC TF160" w:date="2025-12-01T16:24:00Z" w16du:dateUtc="2025-12-01T16:24:00Z"/>
        </w:rPr>
      </w:pPr>
      <w:ins w:id="16990" w:author="MCC TF160" w:date="2025-12-01T16:24:00Z" w16du:dateUtc="2025-12-01T16:24:00Z">
        <w:r>
          <w:t>SIScheduleConfig_Type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F437989" w14:textId="77777777" w:rsidTr="00AF72EA">
        <w:trPr>
          <w:ins w:id="16991" w:author="MCC TF160" w:date="2025-12-01T16:24:00Z"/>
        </w:trPr>
        <w:tc>
          <w:tcPr>
            <w:tcW w:w="9857" w:type="dxa"/>
            <w:gridSpan w:val="4"/>
            <w:shd w:val="clear" w:color="auto" w:fill="E0E0E0"/>
          </w:tcPr>
          <w:p w14:paraId="2FB07349" w14:textId="77777777" w:rsidR="004D0CEF" w:rsidRPr="00ED4456" w:rsidRDefault="004D0CEF" w:rsidP="00AF72EA">
            <w:pPr>
              <w:pStyle w:val="TAL"/>
              <w:rPr>
                <w:ins w:id="16992" w:author="MCC TF160" w:date="2025-12-01T16:24:00Z" w16du:dateUtc="2025-12-01T16:24:00Z"/>
                <w:b/>
              </w:rPr>
            </w:pPr>
            <w:ins w:id="16993" w:author="MCC TF160" w:date="2025-12-01T16:24:00Z" w16du:dateUtc="2025-12-01T16:24:00Z">
              <w:r w:rsidRPr="00ED4456">
                <w:rPr>
                  <w:b/>
                </w:rPr>
                <w:t>TTCN-3 Record Type</w:t>
              </w:r>
            </w:ins>
          </w:p>
        </w:tc>
      </w:tr>
      <w:tr w:rsidR="004D0CEF" w14:paraId="421751FE" w14:textId="77777777" w:rsidTr="00AF72EA">
        <w:trPr>
          <w:ins w:id="16994" w:author="MCC TF160" w:date="2025-12-01T16:24:00Z"/>
        </w:trPr>
        <w:tc>
          <w:tcPr>
            <w:tcW w:w="1479" w:type="dxa"/>
            <w:tcBorders>
              <w:bottom w:val="single" w:sz="4" w:space="0" w:color="auto"/>
            </w:tcBorders>
            <w:shd w:val="clear" w:color="auto" w:fill="E0E0E0"/>
          </w:tcPr>
          <w:p w14:paraId="7A9A3137" w14:textId="77777777" w:rsidR="004D0CEF" w:rsidRPr="00ED4456" w:rsidRDefault="004D0CEF" w:rsidP="00AF72EA">
            <w:pPr>
              <w:pStyle w:val="TAL"/>
              <w:rPr>
                <w:ins w:id="16995" w:author="MCC TF160" w:date="2025-12-01T16:24:00Z" w16du:dateUtc="2025-12-01T16:24:00Z"/>
                <w:b/>
              </w:rPr>
            </w:pPr>
            <w:bookmarkStart w:id="16996" w:name="SIScheduleConfig_Type" w:colFirst="1" w:colLast="1"/>
            <w:ins w:id="1699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85F10E2" w14:textId="77777777" w:rsidR="004D0CEF" w:rsidRPr="00ED4456" w:rsidRDefault="004D0CEF" w:rsidP="00AF72EA">
            <w:pPr>
              <w:pStyle w:val="TAL"/>
              <w:rPr>
                <w:ins w:id="16998" w:author="MCC TF160" w:date="2025-12-01T16:24:00Z" w16du:dateUtc="2025-12-01T16:24:00Z"/>
                <w:b/>
              </w:rPr>
            </w:pPr>
            <w:ins w:id="16999" w:author="MCC TF160" w:date="2025-12-01T16:24:00Z" w16du:dateUtc="2025-12-01T16:24:00Z">
              <w:r w:rsidRPr="00ED4456">
                <w:rPr>
                  <w:b/>
                </w:rPr>
                <w:t>SIScheduleConfig_Type</w:t>
              </w:r>
            </w:ins>
          </w:p>
        </w:tc>
      </w:tr>
      <w:bookmarkEnd w:id="16996"/>
      <w:tr w:rsidR="004D0CEF" w14:paraId="777E87C6" w14:textId="77777777" w:rsidTr="00AF72EA">
        <w:trPr>
          <w:ins w:id="17000" w:author="MCC TF160" w:date="2025-12-01T16:24:00Z"/>
        </w:trPr>
        <w:tc>
          <w:tcPr>
            <w:tcW w:w="1479" w:type="dxa"/>
            <w:tcBorders>
              <w:bottom w:val="double" w:sz="4" w:space="0" w:color="auto"/>
            </w:tcBorders>
            <w:shd w:val="clear" w:color="auto" w:fill="E0E0E0"/>
          </w:tcPr>
          <w:p w14:paraId="13B15757" w14:textId="77777777" w:rsidR="004D0CEF" w:rsidRPr="00ED4456" w:rsidRDefault="004D0CEF" w:rsidP="00AF72EA">
            <w:pPr>
              <w:pStyle w:val="TAL"/>
              <w:rPr>
                <w:ins w:id="17001" w:author="MCC TF160" w:date="2025-12-01T16:24:00Z" w16du:dateUtc="2025-12-01T16:24:00Z"/>
                <w:b/>
              </w:rPr>
            </w:pPr>
            <w:ins w:id="17002" w:author="MCC TF160" w:date="2025-12-01T16:24:00Z" w16du:dateUtc="2025-12-01T16:24:00Z">
              <w:r w:rsidRPr="00ED4456">
                <w:rPr>
                  <w:b/>
                </w:rPr>
                <w:t>Comment</w:t>
              </w:r>
            </w:ins>
          </w:p>
        </w:tc>
        <w:tc>
          <w:tcPr>
            <w:tcW w:w="8378" w:type="dxa"/>
            <w:gridSpan w:val="3"/>
            <w:tcBorders>
              <w:bottom w:val="double" w:sz="4" w:space="0" w:color="auto"/>
            </w:tcBorders>
          </w:tcPr>
          <w:p w14:paraId="157064D2" w14:textId="77777777" w:rsidR="004D0CEF" w:rsidRPr="00ED4456" w:rsidRDefault="004D0CEF" w:rsidP="00AF72EA">
            <w:pPr>
              <w:pStyle w:val="TAL"/>
              <w:rPr>
                <w:ins w:id="17003" w:author="MCC TF160" w:date="2025-12-01T16:24:00Z" w16du:dateUtc="2025-12-01T16:24:00Z"/>
              </w:rPr>
            </w:pPr>
            <w:ins w:id="17004" w:author="MCC TF160" w:date="2025-12-01T16:24:00Z" w16du:dateUtc="2025-12-01T16:24:00Z">
              <w:r w:rsidRPr="00ED4456">
                <w:t>configuration for BCCH mapped to DL-SCH mapped to NPDSCH</w:t>
              </w:r>
            </w:ins>
          </w:p>
          <w:p w14:paraId="13D89952" w14:textId="77777777" w:rsidR="004D0CEF" w:rsidRPr="00ED4456" w:rsidRDefault="004D0CEF" w:rsidP="00AF72EA">
            <w:pPr>
              <w:pStyle w:val="TAL"/>
              <w:rPr>
                <w:ins w:id="17005" w:author="MCC TF160" w:date="2025-12-01T16:24:00Z" w16du:dateUtc="2025-12-01T16:24:00Z"/>
              </w:rPr>
            </w:pPr>
            <w:ins w:id="17006" w:author="MCC TF160" w:date="2025-12-01T16:24:00Z" w16du:dateUtc="2025-12-01T16:24:00Z">
              <w:r w:rsidRPr="00ED4456">
                <w:t>SIB1-NB: fixed scheduling in time domain according to TS 36.331 clause 5.2.1.2a (subframe 4, periodicity 2560ms, repetitions in every other frame in 160ms)</w:t>
              </w:r>
            </w:ins>
          </w:p>
        </w:tc>
      </w:tr>
      <w:tr w:rsidR="004D0CEF" w14:paraId="0DD7578A" w14:textId="77777777" w:rsidTr="00AF72EA">
        <w:trPr>
          <w:ins w:id="17007" w:author="MCC TF160" w:date="2025-12-01T16:24:00Z"/>
        </w:trPr>
        <w:tc>
          <w:tcPr>
            <w:tcW w:w="1479" w:type="dxa"/>
            <w:tcBorders>
              <w:top w:val="double" w:sz="4" w:space="0" w:color="auto"/>
            </w:tcBorders>
          </w:tcPr>
          <w:p w14:paraId="4C2B9E7B" w14:textId="77777777" w:rsidR="004D0CEF" w:rsidRPr="00ED4456" w:rsidRDefault="004D0CEF" w:rsidP="00AF72EA">
            <w:pPr>
              <w:pStyle w:val="TAL"/>
              <w:rPr>
                <w:ins w:id="17008" w:author="MCC TF160" w:date="2025-12-01T16:24:00Z" w16du:dateUtc="2025-12-01T16:24:00Z"/>
              </w:rPr>
            </w:pPr>
            <w:ins w:id="17009" w:author="MCC TF160" w:date="2025-12-01T16:24:00Z" w16du:dateUtc="2025-12-01T16:24:00Z">
              <w:r w:rsidRPr="00ED4456">
                <w:t>SchedulingInfoSIB1_NB</w:t>
              </w:r>
            </w:ins>
          </w:p>
        </w:tc>
        <w:tc>
          <w:tcPr>
            <w:tcW w:w="2464" w:type="dxa"/>
            <w:tcBorders>
              <w:top w:val="double" w:sz="4" w:space="0" w:color="auto"/>
            </w:tcBorders>
          </w:tcPr>
          <w:p w14:paraId="406BAFB9" w14:textId="77777777" w:rsidR="004D0CEF" w:rsidRPr="00ED4456" w:rsidRDefault="004D0CEF" w:rsidP="00AF72EA">
            <w:pPr>
              <w:pStyle w:val="TAL"/>
              <w:rPr>
                <w:ins w:id="17010" w:author="MCC TF160" w:date="2025-12-01T16:24:00Z" w16du:dateUtc="2025-12-01T16:24:00Z"/>
              </w:rPr>
            </w:pPr>
            <w:ins w:id="17011" w:author="MCC TF160" w:date="2025-12-01T16:24:00Z" w16du:dateUtc="2025-12-01T16:24:00Z">
              <w:r>
                <w:fldChar w:fldCharType="begin"/>
              </w:r>
              <w:r>
                <w:instrText>HYPERLINK \l "NB_SchedulingInfoSIB1_Type"</w:instrText>
              </w:r>
              <w:r>
                <w:fldChar w:fldCharType="separate"/>
              </w:r>
              <w:r w:rsidRPr="00ED4456">
                <w:rPr>
                  <w:rStyle w:val="Hyperlink"/>
                </w:rPr>
                <w:t>NB_SchedulingInfoSIB1_Type</w:t>
              </w:r>
              <w:r>
                <w:fldChar w:fldCharType="end"/>
              </w:r>
            </w:ins>
          </w:p>
        </w:tc>
        <w:tc>
          <w:tcPr>
            <w:tcW w:w="493" w:type="dxa"/>
            <w:tcBorders>
              <w:top w:val="double" w:sz="4" w:space="0" w:color="auto"/>
            </w:tcBorders>
          </w:tcPr>
          <w:p w14:paraId="7E411A47" w14:textId="77777777" w:rsidR="004D0CEF" w:rsidRPr="00ED4456" w:rsidRDefault="004D0CEF" w:rsidP="00AF72EA">
            <w:pPr>
              <w:pStyle w:val="TAL"/>
              <w:rPr>
                <w:ins w:id="17012" w:author="MCC TF160" w:date="2025-12-01T16:24:00Z" w16du:dateUtc="2025-12-01T16:24:00Z"/>
              </w:rPr>
            </w:pPr>
            <w:ins w:id="17013" w:author="MCC TF160" w:date="2025-12-01T16:24:00Z" w16du:dateUtc="2025-12-01T16:24:00Z">
              <w:r w:rsidRPr="00ED4456">
                <w:t>opt</w:t>
              </w:r>
            </w:ins>
          </w:p>
        </w:tc>
        <w:tc>
          <w:tcPr>
            <w:tcW w:w="5421" w:type="dxa"/>
            <w:tcBorders>
              <w:top w:val="double" w:sz="4" w:space="0" w:color="auto"/>
            </w:tcBorders>
          </w:tcPr>
          <w:p w14:paraId="229A2056" w14:textId="77777777" w:rsidR="004D0CEF" w:rsidRPr="00ED4456" w:rsidRDefault="004D0CEF" w:rsidP="00AF72EA">
            <w:pPr>
              <w:pStyle w:val="TAL"/>
              <w:rPr>
                <w:ins w:id="17014" w:author="MCC TF160" w:date="2025-12-01T16:24:00Z" w16du:dateUtc="2025-12-01T16:24:00Z"/>
              </w:rPr>
            </w:pPr>
            <w:ins w:id="17015" w:author="MCC TF160" w:date="2025-12-01T16:24:00Z" w16du:dateUtc="2025-12-01T16:24:00Z">
              <w:r w:rsidRPr="00ED4456">
                <w:t>Integer (0..15) TBSize and Repetition number refer to TS 36.213 table 16.4.1.5.2-1</w:t>
              </w:r>
            </w:ins>
          </w:p>
        </w:tc>
      </w:tr>
      <w:tr w:rsidR="004D0CEF" w14:paraId="01CF3660" w14:textId="77777777" w:rsidTr="00AF72EA">
        <w:trPr>
          <w:ins w:id="17016" w:author="MCC TF160" w:date="2025-12-01T16:24:00Z"/>
        </w:trPr>
        <w:tc>
          <w:tcPr>
            <w:tcW w:w="1479" w:type="dxa"/>
          </w:tcPr>
          <w:p w14:paraId="194609E0" w14:textId="77777777" w:rsidR="004D0CEF" w:rsidRPr="00ED4456" w:rsidRDefault="004D0CEF" w:rsidP="00AF72EA">
            <w:pPr>
              <w:pStyle w:val="TAL"/>
              <w:rPr>
                <w:ins w:id="17017" w:author="MCC TF160" w:date="2025-12-01T16:24:00Z" w16du:dateUtc="2025-12-01T16:24:00Z"/>
              </w:rPr>
            </w:pPr>
            <w:ins w:id="17018" w:author="MCC TF160" w:date="2025-12-01T16:24:00Z" w16du:dateUtc="2025-12-01T16:24:00Z">
              <w:r w:rsidRPr="00ED4456">
                <w:t>SiSchedul</w:t>
              </w:r>
            </w:ins>
          </w:p>
        </w:tc>
        <w:tc>
          <w:tcPr>
            <w:tcW w:w="2464" w:type="dxa"/>
          </w:tcPr>
          <w:p w14:paraId="2EF58774" w14:textId="77777777" w:rsidR="004D0CEF" w:rsidRPr="00ED4456" w:rsidRDefault="004D0CEF" w:rsidP="00AF72EA">
            <w:pPr>
              <w:pStyle w:val="TAL"/>
              <w:rPr>
                <w:ins w:id="17019" w:author="MCC TF160" w:date="2025-12-01T16:24:00Z" w16du:dateUtc="2025-12-01T16:24:00Z"/>
              </w:rPr>
            </w:pPr>
            <w:ins w:id="17020" w:author="MCC TF160" w:date="2025-12-01T16:24:00Z" w16du:dateUtc="2025-12-01T16:24:00Z">
              <w:r>
                <w:fldChar w:fldCharType="begin"/>
              </w:r>
              <w:r>
                <w:instrText>HYPERLINK \l "NB_AllSiSchedul_Type"</w:instrText>
              </w:r>
              <w:r>
                <w:fldChar w:fldCharType="separate"/>
              </w:r>
              <w:r w:rsidRPr="00ED4456">
                <w:rPr>
                  <w:rStyle w:val="Hyperlink"/>
                </w:rPr>
                <w:t>NB_AllSiSchedul_Type</w:t>
              </w:r>
              <w:r>
                <w:fldChar w:fldCharType="end"/>
              </w:r>
            </w:ins>
          </w:p>
        </w:tc>
        <w:tc>
          <w:tcPr>
            <w:tcW w:w="493" w:type="dxa"/>
          </w:tcPr>
          <w:p w14:paraId="1C5A4602" w14:textId="77777777" w:rsidR="004D0CEF" w:rsidRPr="00ED4456" w:rsidRDefault="004D0CEF" w:rsidP="00AF72EA">
            <w:pPr>
              <w:pStyle w:val="TAL"/>
              <w:rPr>
                <w:ins w:id="17021" w:author="MCC TF160" w:date="2025-12-01T16:24:00Z" w16du:dateUtc="2025-12-01T16:24:00Z"/>
              </w:rPr>
            </w:pPr>
            <w:ins w:id="17022" w:author="MCC TF160" w:date="2025-12-01T16:24:00Z" w16du:dateUtc="2025-12-01T16:24:00Z">
              <w:r w:rsidRPr="00ED4456">
                <w:t>opt</w:t>
              </w:r>
            </w:ins>
          </w:p>
        </w:tc>
        <w:tc>
          <w:tcPr>
            <w:tcW w:w="5421" w:type="dxa"/>
          </w:tcPr>
          <w:p w14:paraId="4E3C7E89" w14:textId="77777777" w:rsidR="004D0CEF" w:rsidRPr="00ED4456" w:rsidRDefault="004D0CEF" w:rsidP="00AF72EA">
            <w:pPr>
              <w:pStyle w:val="TAL"/>
              <w:rPr>
                <w:ins w:id="17023" w:author="MCC TF160" w:date="2025-12-01T16:24:00Z" w16du:dateUtc="2025-12-01T16:24:00Z"/>
              </w:rPr>
            </w:pPr>
            <w:ins w:id="17024" w:author="MCC TF160" w:date="2025-12-01T16:24:00Z" w16du:dateUtc="2025-12-01T16:24:00Z">
              <w:r w:rsidRPr="00ED4456">
                <w:t>scheduling of SIs and TBSize in time domain</w:t>
              </w:r>
            </w:ins>
          </w:p>
        </w:tc>
      </w:tr>
    </w:tbl>
    <w:p w14:paraId="0565A3DF" w14:textId="77777777" w:rsidR="004D0CEF" w:rsidRDefault="004D0CEF" w:rsidP="004D0CEF">
      <w:pPr>
        <w:rPr>
          <w:ins w:id="17025" w:author="MCC TF160" w:date="2025-12-01T16:24:00Z" w16du:dateUtc="2025-12-01T16:24:00Z"/>
        </w:rPr>
      </w:pPr>
    </w:p>
    <w:p w14:paraId="274C4ED3" w14:textId="77777777" w:rsidR="004D0CEF" w:rsidRDefault="004D0CEF" w:rsidP="004D0CEF">
      <w:pPr>
        <w:pStyle w:val="TH"/>
        <w:rPr>
          <w:ins w:id="17026" w:author="MCC TF160" w:date="2025-12-01T16:24:00Z" w16du:dateUtc="2025-12-01T16:24:00Z"/>
        </w:rPr>
      </w:pPr>
      <w:ins w:id="17027" w:author="MCC TF160" w:date="2025-12-01T16:24:00Z" w16du:dateUtc="2025-12-01T16:24:00Z">
        <w:r>
          <w:t>NB_SI_List_Type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721B4112" w14:textId="77777777" w:rsidTr="00AF72EA">
        <w:trPr>
          <w:ins w:id="17028" w:author="MCC TF160" w:date="2025-12-01T16:24:00Z"/>
        </w:trPr>
        <w:tc>
          <w:tcPr>
            <w:tcW w:w="9857" w:type="dxa"/>
            <w:gridSpan w:val="2"/>
            <w:shd w:val="clear" w:color="auto" w:fill="E0E0E0"/>
          </w:tcPr>
          <w:p w14:paraId="3578B096" w14:textId="77777777" w:rsidR="004D0CEF" w:rsidRPr="00ED4456" w:rsidRDefault="004D0CEF" w:rsidP="00AF72EA">
            <w:pPr>
              <w:pStyle w:val="TAL"/>
              <w:rPr>
                <w:ins w:id="17029" w:author="MCC TF160" w:date="2025-12-01T16:24:00Z" w16du:dateUtc="2025-12-01T16:24:00Z"/>
                <w:b/>
              </w:rPr>
            </w:pPr>
            <w:ins w:id="17030" w:author="MCC TF160" w:date="2025-12-01T16:24:00Z" w16du:dateUtc="2025-12-01T16:24:00Z">
              <w:r w:rsidRPr="00ED4456">
                <w:rPr>
                  <w:b/>
                </w:rPr>
                <w:t>TTCN-3 Record of Type</w:t>
              </w:r>
            </w:ins>
          </w:p>
        </w:tc>
      </w:tr>
      <w:tr w:rsidR="004D0CEF" w14:paraId="258C237F" w14:textId="77777777" w:rsidTr="00AF72EA">
        <w:trPr>
          <w:ins w:id="17031" w:author="MCC TF160" w:date="2025-12-01T16:24:00Z"/>
        </w:trPr>
        <w:tc>
          <w:tcPr>
            <w:tcW w:w="1971" w:type="dxa"/>
            <w:tcBorders>
              <w:bottom w:val="single" w:sz="4" w:space="0" w:color="auto"/>
            </w:tcBorders>
            <w:shd w:val="clear" w:color="auto" w:fill="E0E0E0"/>
          </w:tcPr>
          <w:p w14:paraId="1A9C3824" w14:textId="77777777" w:rsidR="004D0CEF" w:rsidRPr="00ED4456" w:rsidRDefault="004D0CEF" w:rsidP="00AF72EA">
            <w:pPr>
              <w:pStyle w:val="TAL"/>
              <w:rPr>
                <w:ins w:id="17032" w:author="MCC TF160" w:date="2025-12-01T16:24:00Z" w16du:dateUtc="2025-12-01T16:24:00Z"/>
                <w:b/>
              </w:rPr>
            </w:pPr>
            <w:bookmarkStart w:id="17033" w:name="NB_SI_List_Type" w:colFirst="1" w:colLast="1"/>
            <w:ins w:id="17034" w:author="MCC TF160" w:date="2025-12-01T16:24:00Z" w16du:dateUtc="2025-12-01T16:24:00Z">
              <w:r w:rsidRPr="00ED4456">
                <w:rPr>
                  <w:b/>
                </w:rPr>
                <w:t>Name</w:t>
              </w:r>
            </w:ins>
          </w:p>
        </w:tc>
        <w:tc>
          <w:tcPr>
            <w:tcW w:w="7886" w:type="dxa"/>
            <w:tcBorders>
              <w:bottom w:val="single" w:sz="4" w:space="0" w:color="auto"/>
            </w:tcBorders>
            <w:shd w:val="clear" w:color="auto" w:fill="FFFF99"/>
          </w:tcPr>
          <w:p w14:paraId="7622866E" w14:textId="77777777" w:rsidR="004D0CEF" w:rsidRPr="00ED4456" w:rsidRDefault="004D0CEF" w:rsidP="00AF72EA">
            <w:pPr>
              <w:pStyle w:val="TAL"/>
              <w:rPr>
                <w:ins w:id="17035" w:author="MCC TF160" w:date="2025-12-01T16:24:00Z" w16du:dateUtc="2025-12-01T16:24:00Z"/>
                <w:b/>
              </w:rPr>
            </w:pPr>
            <w:ins w:id="17036" w:author="MCC TF160" w:date="2025-12-01T16:24:00Z" w16du:dateUtc="2025-12-01T16:24:00Z">
              <w:r w:rsidRPr="00ED4456">
                <w:rPr>
                  <w:b/>
                </w:rPr>
                <w:t>NB_SI_List_Type</w:t>
              </w:r>
            </w:ins>
          </w:p>
        </w:tc>
      </w:tr>
      <w:bookmarkEnd w:id="17033"/>
      <w:tr w:rsidR="004D0CEF" w14:paraId="027DD029" w14:textId="77777777" w:rsidTr="00AF72EA">
        <w:trPr>
          <w:ins w:id="17037" w:author="MCC TF160" w:date="2025-12-01T16:24:00Z"/>
        </w:trPr>
        <w:tc>
          <w:tcPr>
            <w:tcW w:w="1971" w:type="dxa"/>
            <w:tcBorders>
              <w:bottom w:val="double" w:sz="4" w:space="0" w:color="auto"/>
            </w:tcBorders>
            <w:shd w:val="clear" w:color="auto" w:fill="E0E0E0"/>
          </w:tcPr>
          <w:p w14:paraId="0C3A8A98" w14:textId="77777777" w:rsidR="004D0CEF" w:rsidRPr="00ED4456" w:rsidRDefault="004D0CEF" w:rsidP="00AF72EA">
            <w:pPr>
              <w:pStyle w:val="TAL"/>
              <w:rPr>
                <w:ins w:id="17038" w:author="MCC TF160" w:date="2025-12-01T16:24:00Z" w16du:dateUtc="2025-12-01T16:24:00Z"/>
                <w:b/>
              </w:rPr>
            </w:pPr>
            <w:ins w:id="17039" w:author="MCC TF160" w:date="2025-12-01T16:24:00Z" w16du:dateUtc="2025-12-01T16:24:00Z">
              <w:r w:rsidRPr="00ED4456">
                <w:rPr>
                  <w:b/>
                </w:rPr>
                <w:t>Comment</w:t>
              </w:r>
            </w:ins>
          </w:p>
        </w:tc>
        <w:tc>
          <w:tcPr>
            <w:tcW w:w="7886" w:type="dxa"/>
            <w:tcBorders>
              <w:bottom w:val="double" w:sz="4" w:space="0" w:color="auto"/>
            </w:tcBorders>
          </w:tcPr>
          <w:p w14:paraId="3CE39953" w14:textId="77777777" w:rsidR="004D0CEF" w:rsidRPr="00ED4456" w:rsidRDefault="004D0CEF" w:rsidP="00AF72EA">
            <w:pPr>
              <w:pStyle w:val="TAL"/>
              <w:rPr>
                <w:ins w:id="17040" w:author="MCC TF160" w:date="2025-12-01T16:24:00Z" w16du:dateUtc="2025-12-01T16:24:00Z"/>
              </w:rPr>
            </w:pPr>
            <w:ins w:id="17041" w:author="MCC TF160" w:date="2025-12-01T16:24:00Z" w16du:dateUtc="2025-12-01T16:24:00Z">
              <w:r w:rsidRPr="00ED4456">
                <w:t>TS 36.331, clause 6.7.1 BCCH-DL-SCH-Message-NB and clause 6.7.2 SystemInformation-NB</w:t>
              </w:r>
            </w:ins>
          </w:p>
        </w:tc>
      </w:tr>
      <w:tr w:rsidR="004D0CEF" w14:paraId="435641F4" w14:textId="77777777" w:rsidTr="00AF72EA">
        <w:trPr>
          <w:ins w:id="17042" w:author="MCC TF160" w:date="2025-12-01T16:24:00Z"/>
        </w:trPr>
        <w:tc>
          <w:tcPr>
            <w:tcW w:w="9857" w:type="dxa"/>
            <w:gridSpan w:val="2"/>
            <w:tcBorders>
              <w:top w:val="double" w:sz="4" w:space="0" w:color="auto"/>
            </w:tcBorders>
          </w:tcPr>
          <w:p w14:paraId="2FA7618E" w14:textId="77777777" w:rsidR="004D0CEF" w:rsidRPr="00ED4456" w:rsidRDefault="004D0CEF" w:rsidP="00AF72EA">
            <w:pPr>
              <w:pStyle w:val="TAL"/>
              <w:rPr>
                <w:ins w:id="17043" w:author="MCC TF160" w:date="2025-12-01T16:24:00Z" w16du:dateUtc="2025-12-01T16:24:00Z"/>
              </w:rPr>
            </w:pPr>
            <w:ins w:id="17044" w:author="MCC TF160" w:date="2025-12-01T16:24:00Z" w16du:dateUtc="2025-12-01T16:24:00Z">
              <w:r w:rsidRPr="00ED4456">
                <w:t>record  of BCCH_DL_SCH_Message_NB</w:t>
              </w:r>
            </w:ins>
          </w:p>
        </w:tc>
      </w:tr>
    </w:tbl>
    <w:p w14:paraId="5F2D156A" w14:textId="77777777" w:rsidR="004D0CEF" w:rsidRDefault="004D0CEF" w:rsidP="004D0CEF">
      <w:pPr>
        <w:rPr>
          <w:ins w:id="17045" w:author="MCC TF160" w:date="2025-12-01T16:24:00Z" w16du:dateUtc="2025-12-01T16:24:00Z"/>
        </w:rPr>
      </w:pPr>
    </w:p>
    <w:p w14:paraId="5F9B734D" w14:textId="77777777" w:rsidR="004D0CEF" w:rsidRDefault="004D0CEF" w:rsidP="004D0CEF">
      <w:pPr>
        <w:pStyle w:val="TH"/>
        <w:rPr>
          <w:ins w:id="17046" w:author="MCC TF160" w:date="2025-12-01T16:24:00Z" w16du:dateUtc="2025-12-01T16:24:00Z"/>
        </w:rPr>
      </w:pPr>
      <w:ins w:id="17047" w:author="MCC TF160" w:date="2025-12-01T16:24:00Z" w16du:dateUtc="2025-12-01T16:24:00Z">
        <w:r>
          <w:t>NB_BcchInfo_Type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3B9BEB8" w14:textId="77777777" w:rsidTr="00AF72EA">
        <w:trPr>
          <w:ins w:id="17048" w:author="MCC TF160" w:date="2025-12-01T16:24:00Z"/>
        </w:trPr>
        <w:tc>
          <w:tcPr>
            <w:tcW w:w="9857" w:type="dxa"/>
            <w:gridSpan w:val="4"/>
            <w:shd w:val="clear" w:color="auto" w:fill="E0E0E0"/>
          </w:tcPr>
          <w:p w14:paraId="69A32B1C" w14:textId="77777777" w:rsidR="004D0CEF" w:rsidRPr="00ED4456" w:rsidRDefault="004D0CEF" w:rsidP="00AF72EA">
            <w:pPr>
              <w:pStyle w:val="TAL"/>
              <w:rPr>
                <w:ins w:id="17049" w:author="MCC TF160" w:date="2025-12-01T16:24:00Z" w16du:dateUtc="2025-12-01T16:24:00Z"/>
                <w:b/>
              </w:rPr>
            </w:pPr>
            <w:ins w:id="17050" w:author="MCC TF160" w:date="2025-12-01T16:24:00Z" w16du:dateUtc="2025-12-01T16:24:00Z">
              <w:r w:rsidRPr="00ED4456">
                <w:rPr>
                  <w:b/>
                </w:rPr>
                <w:t>TTCN-3 Record Type</w:t>
              </w:r>
            </w:ins>
          </w:p>
        </w:tc>
      </w:tr>
      <w:tr w:rsidR="004D0CEF" w14:paraId="61474FFC" w14:textId="77777777" w:rsidTr="00AF72EA">
        <w:trPr>
          <w:ins w:id="17051" w:author="MCC TF160" w:date="2025-12-01T16:24:00Z"/>
        </w:trPr>
        <w:tc>
          <w:tcPr>
            <w:tcW w:w="1479" w:type="dxa"/>
            <w:tcBorders>
              <w:bottom w:val="single" w:sz="4" w:space="0" w:color="auto"/>
            </w:tcBorders>
            <w:shd w:val="clear" w:color="auto" w:fill="E0E0E0"/>
          </w:tcPr>
          <w:p w14:paraId="77D661BF" w14:textId="77777777" w:rsidR="004D0CEF" w:rsidRPr="00ED4456" w:rsidRDefault="004D0CEF" w:rsidP="00AF72EA">
            <w:pPr>
              <w:pStyle w:val="TAL"/>
              <w:rPr>
                <w:ins w:id="17052" w:author="MCC TF160" w:date="2025-12-01T16:24:00Z" w16du:dateUtc="2025-12-01T16:24:00Z"/>
                <w:b/>
              </w:rPr>
            </w:pPr>
            <w:bookmarkStart w:id="17053" w:name="NB_BcchInfo_Type" w:colFirst="1" w:colLast="1"/>
            <w:ins w:id="1705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670D279" w14:textId="77777777" w:rsidR="004D0CEF" w:rsidRPr="00ED4456" w:rsidRDefault="004D0CEF" w:rsidP="00AF72EA">
            <w:pPr>
              <w:pStyle w:val="TAL"/>
              <w:rPr>
                <w:ins w:id="17055" w:author="MCC TF160" w:date="2025-12-01T16:24:00Z" w16du:dateUtc="2025-12-01T16:24:00Z"/>
                <w:b/>
              </w:rPr>
            </w:pPr>
            <w:ins w:id="17056" w:author="MCC TF160" w:date="2025-12-01T16:24:00Z" w16du:dateUtc="2025-12-01T16:24:00Z">
              <w:r w:rsidRPr="00ED4456">
                <w:rPr>
                  <w:b/>
                </w:rPr>
                <w:t>NB_BcchInfo_Type</w:t>
              </w:r>
            </w:ins>
          </w:p>
        </w:tc>
      </w:tr>
      <w:bookmarkEnd w:id="17053"/>
      <w:tr w:rsidR="004D0CEF" w14:paraId="7D38A560" w14:textId="77777777" w:rsidTr="00AF72EA">
        <w:trPr>
          <w:ins w:id="17057" w:author="MCC TF160" w:date="2025-12-01T16:24:00Z"/>
        </w:trPr>
        <w:tc>
          <w:tcPr>
            <w:tcW w:w="1479" w:type="dxa"/>
            <w:tcBorders>
              <w:bottom w:val="double" w:sz="4" w:space="0" w:color="auto"/>
            </w:tcBorders>
            <w:shd w:val="clear" w:color="auto" w:fill="E0E0E0"/>
          </w:tcPr>
          <w:p w14:paraId="07D46346" w14:textId="77777777" w:rsidR="004D0CEF" w:rsidRPr="00ED4456" w:rsidRDefault="004D0CEF" w:rsidP="00AF72EA">
            <w:pPr>
              <w:pStyle w:val="TAL"/>
              <w:rPr>
                <w:ins w:id="17058" w:author="MCC TF160" w:date="2025-12-01T16:24:00Z" w16du:dateUtc="2025-12-01T16:24:00Z"/>
                <w:b/>
              </w:rPr>
            </w:pPr>
            <w:ins w:id="17059" w:author="MCC TF160" w:date="2025-12-01T16:24:00Z" w16du:dateUtc="2025-12-01T16:24:00Z">
              <w:r w:rsidRPr="00ED4456">
                <w:rPr>
                  <w:b/>
                </w:rPr>
                <w:t>Comment</w:t>
              </w:r>
            </w:ins>
          </w:p>
        </w:tc>
        <w:tc>
          <w:tcPr>
            <w:tcW w:w="8378" w:type="dxa"/>
            <w:gridSpan w:val="3"/>
            <w:tcBorders>
              <w:bottom w:val="double" w:sz="4" w:space="0" w:color="auto"/>
            </w:tcBorders>
          </w:tcPr>
          <w:p w14:paraId="79F1170B" w14:textId="77777777" w:rsidR="004D0CEF" w:rsidRPr="00ED4456" w:rsidRDefault="004D0CEF" w:rsidP="00AF72EA">
            <w:pPr>
              <w:pStyle w:val="TAL"/>
              <w:rPr>
                <w:ins w:id="17060" w:author="MCC TF160" w:date="2025-12-01T16:24:00Z" w16du:dateUtc="2025-12-01T16:24:00Z"/>
              </w:rPr>
            </w:pPr>
            <w:ins w:id="17061" w:author="MCC TF160" w:date="2025-12-01T16:24:00Z" w16du:dateUtc="2025-12-01T16:24:00Z">
              <w:r w:rsidRPr="00ED4456">
                <w:t>all fields are declared as optional to allow modification of single field;</w:t>
              </w:r>
            </w:ins>
          </w:p>
          <w:p w14:paraId="310DFE0D" w14:textId="77777777" w:rsidR="004D0CEF" w:rsidRPr="00ED4456" w:rsidRDefault="004D0CEF" w:rsidP="00AF72EA">
            <w:pPr>
              <w:pStyle w:val="TAL"/>
              <w:rPr>
                <w:ins w:id="17062" w:author="MCC TF160" w:date="2025-12-01T16:24:00Z" w16du:dateUtc="2025-12-01T16:24:00Z"/>
              </w:rPr>
            </w:pPr>
            <w:ins w:id="17063" w:author="MCC TF160" w:date="2025-12-01T16:24:00Z" w16du:dateUtc="2025-12-01T16:24:00Z">
              <w:r w:rsidRPr="00ED4456">
                <w:t>acc. to TS 36.331, clause 9.1.1.1 "RRC will perform padding, if required due to the granularity of the TF signalling, as defined in 8.5.";</w:t>
              </w:r>
            </w:ins>
          </w:p>
          <w:p w14:paraId="00D818B6" w14:textId="77777777" w:rsidR="004D0CEF" w:rsidRPr="00ED4456" w:rsidRDefault="004D0CEF" w:rsidP="00AF72EA">
            <w:pPr>
              <w:pStyle w:val="TAL"/>
              <w:rPr>
                <w:ins w:id="17064" w:author="MCC TF160" w:date="2025-12-01T16:24:00Z" w16du:dateUtc="2025-12-01T16:24:00Z"/>
              </w:rPr>
            </w:pPr>
            <w:ins w:id="17065" w:author="MCC TF160" w:date="2025-12-01T16:24:00Z" w16du:dateUtc="2025-12-01T16:24:00Z">
              <w:r w:rsidRPr="00ED4456">
                <w:t>therefore this needs to be done by the system simulator</w:t>
              </w:r>
            </w:ins>
          </w:p>
        </w:tc>
      </w:tr>
      <w:tr w:rsidR="004D0CEF" w14:paraId="1133DD43" w14:textId="77777777" w:rsidTr="00AF72EA">
        <w:trPr>
          <w:ins w:id="17066" w:author="MCC TF160" w:date="2025-12-01T16:24:00Z"/>
        </w:trPr>
        <w:tc>
          <w:tcPr>
            <w:tcW w:w="1479" w:type="dxa"/>
            <w:tcBorders>
              <w:top w:val="double" w:sz="4" w:space="0" w:color="auto"/>
            </w:tcBorders>
          </w:tcPr>
          <w:p w14:paraId="012D5AFA" w14:textId="77777777" w:rsidR="004D0CEF" w:rsidRPr="00ED4456" w:rsidRDefault="004D0CEF" w:rsidP="00AF72EA">
            <w:pPr>
              <w:pStyle w:val="TAL"/>
              <w:rPr>
                <w:ins w:id="17067" w:author="MCC TF160" w:date="2025-12-01T16:24:00Z" w16du:dateUtc="2025-12-01T16:24:00Z"/>
              </w:rPr>
            </w:pPr>
            <w:ins w:id="17068" w:author="MCC TF160" w:date="2025-12-01T16:24:00Z" w16du:dateUtc="2025-12-01T16:24:00Z">
              <w:r w:rsidRPr="00ED4456">
                <w:t>MIB_NB</w:t>
              </w:r>
            </w:ins>
          </w:p>
        </w:tc>
        <w:tc>
          <w:tcPr>
            <w:tcW w:w="2464" w:type="dxa"/>
            <w:tcBorders>
              <w:top w:val="double" w:sz="4" w:space="0" w:color="auto"/>
            </w:tcBorders>
          </w:tcPr>
          <w:p w14:paraId="4407D4A7" w14:textId="77777777" w:rsidR="004D0CEF" w:rsidRPr="00ED4456" w:rsidRDefault="004D0CEF" w:rsidP="00AF72EA">
            <w:pPr>
              <w:pStyle w:val="TAL"/>
              <w:rPr>
                <w:ins w:id="17069" w:author="MCC TF160" w:date="2025-12-01T16:24:00Z" w16du:dateUtc="2025-12-01T16:24:00Z"/>
              </w:rPr>
            </w:pPr>
            <w:ins w:id="17070" w:author="MCC TF160" w:date="2025-12-01T16:24:00Z" w16du:dateUtc="2025-12-01T16:24:00Z">
              <w:r w:rsidRPr="00ED4456">
                <w:t>BCCH_BCH_Message_NB</w:t>
              </w:r>
            </w:ins>
          </w:p>
        </w:tc>
        <w:tc>
          <w:tcPr>
            <w:tcW w:w="493" w:type="dxa"/>
            <w:tcBorders>
              <w:top w:val="double" w:sz="4" w:space="0" w:color="auto"/>
            </w:tcBorders>
          </w:tcPr>
          <w:p w14:paraId="7B75EE78" w14:textId="77777777" w:rsidR="004D0CEF" w:rsidRPr="00ED4456" w:rsidRDefault="004D0CEF" w:rsidP="00AF72EA">
            <w:pPr>
              <w:pStyle w:val="TAL"/>
              <w:rPr>
                <w:ins w:id="17071" w:author="MCC TF160" w:date="2025-12-01T16:24:00Z" w16du:dateUtc="2025-12-01T16:24:00Z"/>
              </w:rPr>
            </w:pPr>
            <w:ins w:id="17072" w:author="MCC TF160" w:date="2025-12-01T16:24:00Z" w16du:dateUtc="2025-12-01T16:24:00Z">
              <w:r w:rsidRPr="00ED4456">
                <w:t>opt</w:t>
              </w:r>
            </w:ins>
          </w:p>
        </w:tc>
        <w:tc>
          <w:tcPr>
            <w:tcW w:w="5421" w:type="dxa"/>
            <w:tcBorders>
              <w:top w:val="double" w:sz="4" w:space="0" w:color="auto"/>
            </w:tcBorders>
          </w:tcPr>
          <w:p w14:paraId="764A7B29" w14:textId="77777777" w:rsidR="004D0CEF" w:rsidRPr="00ED4456" w:rsidRDefault="004D0CEF" w:rsidP="00AF72EA">
            <w:pPr>
              <w:pStyle w:val="TAL"/>
              <w:rPr>
                <w:ins w:id="17073" w:author="MCC TF160" w:date="2025-12-01T16:24:00Z" w16du:dateUtc="2025-12-01T16:24:00Z"/>
              </w:rPr>
            </w:pPr>
            <w:ins w:id="17074" w:author="MCC TF160" w:date="2025-12-01T16:24:00Z" w16du:dateUtc="2025-12-01T16:24:00Z">
              <w:r w:rsidRPr="00ED4456">
                <w:t>TS 36.331, clause 6.7.1 BCCH-BCH-Message_NB and clause 6.7.2 MasterInformationBlock-NB;</w:t>
              </w:r>
            </w:ins>
          </w:p>
          <w:p w14:paraId="2263C09E" w14:textId="77777777" w:rsidR="004D0CEF" w:rsidRPr="00ED4456" w:rsidRDefault="004D0CEF" w:rsidP="00AF72EA">
            <w:pPr>
              <w:pStyle w:val="TAL"/>
              <w:rPr>
                <w:ins w:id="17075" w:author="MCC TF160" w:date="2025-12-01T16:24:00Z" w16du:dateUtc="2025-12-01T16:24:00Z"/>
              </w:rPr>
            </w:pPr>
            <w:ins w:id="17076" w:author="MCC TF160" w:date="2025-12-01T16:24:00Z" w16du:dateUtc="2025-12-01T16:24:00Z">
              <w:r w:rsidRPr="00ED4456">
                <w:t>NOTE:</w:t>
              </w:r>
            </w:ins>
          </w:p>
          <w:p w14:paraId="67E13674" w14:textId="77777777" w:rsidR="004D0CEF" w:rsidRPr="00ED4456" w:rsidRDefault="004D0CEF" w:rsidP="00AF72EA">
            <w:pPr>
              <w:pStyle w:val="TAL"/>
              <w:rPr>
                <w:ins w:id="17077" w:author="MCC TF160" w:date="2025-12-01T16:24:00Z" w16du:dateUtc="2025-12-01T16:24:00Z"/>
              </w:rPr>
            </w:pPr>
            <w:ins w:id="17078" w:author="MCC TF160" w:date="2025-12-01T16:24:00Z" w16du:dateUtc="2025-12-01T16:24:00Z">
              <w:r w:rsidRPr="00ED4456">
                <w:t>the sequence numbers included in MIB-NB need to be handled and maintained by the system simulator;</w:t>
              </w:r>
            </w:ins>
          </w:p>
          <w:p w14:paraId="45F2DDCD" w14:textId="77777777" w:rsidR="004D0CEF" w:rsidRPr="00ED4456" w:rsidRDefault="004D0CEF" w:rsidP="00AF72EA">
            <w:pPr>
              <w:pStyle w:val="TAL"/>
              <w:rPr>
                <w:ins w:id="17079" w:author="MCC TF160" w:date="2025-12-01T16:24:00Z" w16du:dateUtc="2025-12-01T16:24:00Z"/>
              </w:rPr>
            </w:pPr>
            <w:ins w:id="17080" w:author="MCC TF160" w:date="2025-12-01T16:24:00Z" w16du:dateUtc="2025-12-01T16:24:00Z">
              <w:r w:rsidRPr="00ED4456">
                <w:t>that means that the sequence numbers being setup by TTCN will be overwritten by SS</w:t>
              </w:r>
            </w:ins>
          </w:p>
        </w:tc>
      </w:tr>
      <w:tr w:rsidR="004D0CEF" w14:paraId="1A2F89A3" w14:textId="77777777" w:rsidTr="00AF72EA">
        <w:trPr>
          <w:ins w:id="17081" w:author="MCC TF160" w:date="2025-12-01T16:24:00Z"/>
        </w:trPr>
        <w:tc>
          <w:tcPr>
            <w:tcW w:w="1479" w:type="dxa"/>
          </w:tcPr>
          <w:p w14:paraId="0DBC1A60" w14:textId="77777777" w:rsidR="004D0CEF" w:rsidRPr="00ED4456" w:rsidRDefault="004D0CEF" w:rsidP="00AF72EA">
            <w:pPr>
              <w:pStyle w:val="TAL"/>
              <w:rPr>
                <w:ins w:id="17082" w:author="MCC TF160" w:date="2025-12-01T16:24:00Z" w16du:dateUtc="2025-12-01T16:24:00Z"/>
              </w:rPr>
            </w:pPr>
            <w:ins w:id="17083" w:author="MCC TF160" w:date="2025-12-01T16:24:00Z" w16du:dateUtc="2025-12-01T16:24:00Z">
              <w:r w:rsidRPr="00ED4456">
                <w:t>SIB1_NB</w:t>
              </w:r>
            </w:ins>
          </w:p>
        </w:tc>
        <w:tc>
          <w:tcPr>
            <w:tcW w:w="2464" w:type="dxa"/>
          </w:tcPr>
          <w:p w14:paraId="044C8FD9" w14:textId="77777777" w:rsidR="004D0CEF" w:rsidRPr="00ED4456" w:rsidRDefault="004D0CEF" w:rsidP="00AF72EA">
            <w:pPr>
              <w:pStyle w:val="TAL"/>
              <w:rPr>
                <w:ins w:id="17084" w:author="MCC TF160" w:date="2025-12-01T16:24:00Z" w16du:dateUtc="2025-12-01T16:24:00Z"/>
              </w:rPr>
            </w:pPr>
            <w:ins w:id="17085" w:author="MCC TF160" w:date="2025-12-01T16:24:00Z" w16du:dateUtc="2025-12-01T16:24:00Z">
              <w:r w:rsidRPr="00ED4456">
                <w:t>BCCH_DL_SCH_Message_NB</w:t>
              </w:r>
            </w:ins>
          </w:p>
        </w:tc>
        <w:tc>
          <w:tcPr>
            <w:tcW w:w="493" w:type="dxa"/>
          </w:tcPr>
          <w:p w14:paraId="08372970" w14:textId="77777777" w:rsidR="004D0CEF" w:rsidRPr="00ED4456" w:rsidRDefault="004D0CEF" w:rsidP="00AF72EA">
            <w:pPr>
              <w:pStyle w:val="TAL"/>
              <w:rPr>
                <w:ins w:id="17086" w:author="MCC TF160" w:date="2025-12-01T16:24:00Z" w16du:dateUtc="2025-12-01T16:24:00Z"/>
              </w:rPr>
            </w:pPr>
            <w:ins w:id="17087" w:author="MCC TF160" w:date="2025-12-01T16:24:00Z" w16du:dateUtc="2025-12-01T16:24:00Z">
              <w:r w:rsidRPr="00ED4456">
                <w:t>opt</w:t>
              </w:r>
            </w:ins>
          </w:p>
        </w:tc>
        <w:tc>
          <w:tcPr>
            <w:tcW w:w="5421" w:type="dxa"/>
          </w:tcPr>
          <w:p w14:paraId="473D6A9B" w14:textId="77777777" w:rsidR="004D0CEF" w:rsidRPr="00ED4456" w:rsidRDefault="004D0CEF" w:rsidP="00AF72EA">
            <w:pPr>
              <w:pStyle w:val="TAL"/>
              <w:rPr>
                <w:ins w:id="17088" w:author="MCC TF160" w:date="2025-12-01T16:24:00Z" w16du:dateUtc="2025-12-01T16:24:00Z"/>
              </w:rPr>
            </w:pPr>
            <w:ins w:id="17089" w:author="MCC TF160" w:date="2025-12-01T16:24:00Z" w16du:dateUtc="2025-12-01T16:24:00Z">
              <w:r w:rsidRPr="00ED4456">
                <w:t>TS 36.331, clause 6.7.1 BCCH-DL-SCH-Message-NB and clause 6.7.2 SystemInformationBlockType1-NB</w:t>
              </w:r>
            </w:ins>
          </w:p>
        </w:tc>
      </w:tr>
      <w:tr w:rsidR="004D0CEF" w14:paraId="63AC3829" w14:textId="77777777" w:rsidTr="00AF72EA">
        <w:trPr>
          <w:ins w:id="17090" w:author="MCC TF160" w:date="2025-12-01T16:24:00Z"/>
        </w:trPr>
        <w:tc>
          <w:tcPr>
            <w:tcW w:w="1479" w:type="dxa"/>
          </w:tcPr>
          <w:p w14:paraId="2CBFF713" w14:textId="77777777" w:rsidR="004D0CEF" w:rsidRPr="00ED4456" w:rsidRDefault="004D0CEF" w:rsidP="00AF72EA">
            <w:pPr>
              <w:pStyle w:val="TAL"/>
              <w:rPr>
                <w:ins w:id="17091" w:author="MCC TF160" w:date="2025-12-01T16:24:00Z" w16du:dateUtc="2025-12-01T16:24:00Z"/>
              </w:rPr>
            </w:pPr>
            <w:ins w:id="17092" w:author="MCC TF160" w:date="2025-12-01T16:24:00Z" w16du:dateUtc="2025-12-01T16:24:00Z">
              <w:r w:rsidRPr="00ED4456">
                <w:t>SIs</w:t>
              </w:r>
            </w:ins>
          </w:p>
        </w:tc>
        <w:tc>
          <w:tcPr>
            <w:tcW w:w="2464" w:type="dxa"/>
          </w:tcPr>
          <w:p w14:paraId="5B766AF8" w14:textId="77777777" w:rsidR="004D0CEF" w:rsidRPr="00ED4456" w:rsidRDefault="004D0CEF" w:rsidP="00AF72EA">
            <w:pPr>
              <w:pStyle w:val="TAL"/>
              <w:rPr>
                <w:ins w:id="17093" w:author="MCC TF160" w:date="2025-12-01T16:24:00Z" w16du:dateUtc="2025-12-01T16:24:00Z"/>
              </w:rPr>
            </w:pPr>
            <w:ins w:id="17094" w:author="MCC TF160" w:date="2025-12-01T16:24:00Z" w16du:dateUtc="2025-12-01T16:24:00Z">
              <w:r>
                <w:fldChar w:fldCharType="begin"/>
              </w:r>
              <w:r>
                <w:instrText>HYPERLINK \l "NB_SI_List_Type"</w:instrText>
              </w:r>
              <w:r>
                <w:fldChar w:fldCharType="separate"/>
              </w:r>
              <w:r w:rsidRPr="00ED4456">
                <w:rPr>
                  <w:rStyle w:val="Hyperlink"/>
                </w:rPr>
                <w:t>NB_SI_List_Type</w:t>
              </w:r>
              <w:r>
                <w:fldChar w:fldCharType="end"/>
              </w:r>
            </w:ins>
          </w:p>
        </w:tc>
        <w:tc>
          <w:tcPr>
            <w:tcW w:w="493" w:type="dxa"/>
          </w:tcPr>
          <w:p w14:paraId="68F2887A" w14:textId="77777777" w:rsidR="004D0CEF" w:rsidRPr="00ED4456" w:rsidRDefault="004D0CEF" w:rsidP="00AF72EA">
            <w:pPr>
              <w:pStyle w:val="TAL"/>
              <w:rPr>
                <w:ins w:id="17095" w:author="MCC TF160" w:date="2025-12-01T16:24:00Z" w16du:dateUtc="2025-12-01T16:24:00Z"/>
              </w:rPr>
            </w:pPr>
            <w:ins w:id="17096" w:author="MCC TF160" w:date="2025-12-01T16:24:00Z" w16du:dateUtc="2025-12-01T16:24:00Z">
              <w:r w:rsidRPr="00ED4456">
                <w:t>opt</w:t>
              </w:r>
            </w:ins>
          </w:p>
        </w:tc>
        <w:tc>
          <w:tcPr>
            <w:tcW w:w="5421" w:type="dxa"/>
          </w:tcPr>
          <w:p w14:paraId="3B6AAF19" w14:textId="77777777" w:rsidR="004D0CEF" w:rsidRPr="00ED4456" w:rsidRDefault="004D0CEF" w:rsidP="00AF72EA">
            <w:pPr>
              <w:pStyle w:val="TAL"/>
              <w:rPr>
                <w:ins w:id="17097" w:author="MCC TF160" w:date="2025-12-01T16:24:00Z" w16du:dateUtc="2025-12-01T16:24:00Z"/>
              </w:rPr>
            </w:pPr>
            <w:ins w:id="17098" w:author="MCC TF160" w:date="2025-12-01T16:24:00Z" w16du:dateUtc="2025-12-01T16:24:00Z">
              <w:r w:rsidRPr="00ED4456">
                <w:t>list of SIs corresponding to SiList of AllSiSchedul_Type</w:t>
              </w:r>
            </w:ins>
          </w:p>
          <w:p w14:paraId="06CC38D0" w14:textId="77777777" w:rsidR="004D0CEF" w:rsidRPr="00ED4456" w:rsidRDefault="004D0CEF" w:rsidP="00AF72EA">
            <w:pPr>
              <w:pStyle w:val="TAL"/>
              <w:rPr>
                <w:ins w:id="17099" w:author="MCC TF160" w:date="2025-12-01T16:24:00Z" w16du:dateUtc="2025-12-01T16:24:00Z"/>
              </w:rPr>
            </w:pPr>
            <w:ins w:id="17100" w:author="MCC TF160" w:date="2025-12-01T16:24:00Z" w16du:dateUtc="2025-12-01T16:24:00Z">
              <w:r w:rsidRPr="00ED4456">
                <w:t>(i.e. element i of AllSiSchedul_Type's SiList specifies the scheduling for SIs[i])</w:t>
              </w:r>
            </w:ins>
          </w:p>
        </w:tc>
      </w:tr>
    </w:tbl>
    <w:p w14:paraId="60F36A5D" w14:textId="77777777" w:rsidR="004D0CEF" w:rsidRDefault="004D0CEF" w:rsidP="004D0CEF">
      <w:pPr>
        <w:rPr>
          <w:ins w:id="17101" w:author="MCC TF160" w:date="2025-12-01T16:24:00Z" w16du:dateUtc="2025-12-01T16:24:00Z"/>
        </w:rPr>
      </w:pPr>
    </w:p>
    <w:p w14:paraId="75445A15" w14:textId="77777777" w:rsidR="004D0CEF" w:rsidRDefault="004D0CEF" w:rsidP="004D0CEF">
      <w:pPr>
        <w:pStyle w:val="TH"/>
        <w:rPr>
          <w:ins w:id="17102" w:author="MCC TF160" w:date="2025-12-01T16:24:00Z" w16du:dateUtc="2025-12-01T16:24:00Z"/>
        </w:rPr>
      </w:pPr>
      <w:ins w:id="17103" w:author="MCC TF160" w:date="2025-12-01T16:24:00Z" w16du:dateUtc="2025-12-01T16:24:00Z">
        <w:r>
          <w:t>NB_BcchConfig_Type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3BEE27A" w14:textId="77777777" w:rsidTr="00AF72EA">
        <w:trPr>
          <w:ins w:id="17104" w:author="MCC TF160" w:date="2025-12-01T16:24:00Z"/>
        </w:trPr>
        <w:tc>
          <w:tcPr>
            <w:tcW w:w="9857" w:type="dxa"/>
            <w:gridSpan w:val="4"/>
            <w:shd w:val="clear" w:color="auto" w:fill="E0E0E0"/>
          </w:tcPr>
          <w:p w14:paraId="5A40D1D6" w14:textId="77777777" w:rsidR="004D0CEF" w:rsidRPr="00ED4456" w:rsidRDefault="004D0CEF" w:rsidP="00AF72EA">
            <w:pPr>
              <w:pStyle w:val="TAL"/>
              <w:rPr>
                <w:ins w:id="17105" w:author="MCC TF160" w:date="2025-12-01T16:24:00Z" w16du:dateUtc="2025-12-01T16:24:00Z"/>
                <w:b/>
              </w:rPr>
            </w:pPr>
            <w:ins w:id="17106" w:author="MCC TF160" w:date="2025-12-01T16:24:00Z" w16du:dateUtc="2025-12-01T16:24:00Z">
              <w:r w:rsidRPr="00ED4456">
                <w:rPr>
                  <w:b/>
                </w:rPr>
                <w:t>TTCN-3 Record Type</w:t>
              </w:r>
            </w:ins>
          </w:p>
        </w:tc>
      </w:tr>
      <w:tr w:rsidR="004D0CEF" w14:paraId="34443947" w14:textId="77777777" w:rsidTr="00AF72EA">
        <w:trPr>
          <w:ins w:id="17107" w:author="MCC TF160" w:date="2025-12-01T16:24:00Z"/>
        </w:trPr>
        <w:tc>
          <w:tcPr>
            <w:tcW w:w="1479" w:type="dxa"/>
            <w:tcBorders>
              <w:bottom w:val="single" w:sz="4" w:space="0" w:color="auto"/>
            </w:tcBorders>
            <w:shd w:val="clear" w:color="auto" w:fill="E0E0E0"/>
          </w:tcPr>
          <w:p w14:paraId="4D030CBB" w14:textId="77777777" w:rsidR="004D0CEF" w:rsidRPr="00ED4456" w:rsidRDefault="004D0CEF" w:rsidP="00AF72EA">
            <w:pPr>
              <w:pStyle w:val="TAL"/>
              <w:rPr>
                <w:ins w:id="17108" w:author="MCC TF160" w:date="2025-12-01T16:24:00Z" w16du:dateUtc="2025-12-01T16:24:00Z"/>
                <w:b/>
              </w:rPr>
            </w:pPr>
            <w:bookmarkStart w:id="17109" w:name="NB_BcchConfig_Type" w:colFirst="1" w:colLast="1"/>
            <w:ins w:id="1711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90C346F" w14:textId="77777777" w:rsidR="004D0CEF" w:rsidRPr="00ED4456" w:rsidRDefault="004D0CEF" w:rsidP="00AF72EA">
            <w:pPr>
              <w:pStyle w:val="TAL"/>
              <w:rPr>
                <w:ins w:id="17111" w:author="MCC TF160" w:date="2025-12-01T16:24:00Z" w16du:dateUtc="2025-12-01T16:24:00Z"/>
                <w:b/>
              </w:rPr>
            </w:pPr>
            <w:ins w:id="17112" w:author="MCC TF160" w:date="2025-12-01T16:24:00Z" w16du:dateUtc="2025-12-01T16:24:00Z">
              <w:r w:rsidRPr="00ED4456">
                <w:rPr>
                  <w:b/>
                </w:rPr>
                <w:t>NB_BcchConfig_Type</w:t>
              </w:r>
            </w:ins>
          </w:p>
        </w:tc>
      </w:tr>
      <w:bookmarkEnd w:id="17109"/>
      <w:tr w:rsidR="004D0CEF" w14:paraId="5F7173C2" w14:textId="77777777" w:rsidTr="00AF72EA">
        <w:trPr>
          <w:ins w:id="17113" w:author="MCC TF160" w:date="2025-12-01T16:24:00Z"/>
        </w:trPr>
        <w:tc>
          <w:tcPr>
            <w:tcW w:w="1479" w:type="dxa"/>
            <w:tcBorders>
              <w:bottom w:val="double" w:sz="4" w:space="0" w:color="auto"/>
            </w:tcBorders>
            <w:shd w:val="clear" w:color="auto" w:fill="E0E0E0"/>
          </w:tcPr>
          <w:p w14:paraId="3856200D" w14:textId="77777777" w:rsidR="004D0CEF" w:rsidRPr="00ED4456" w:rsidRDefault="004D0CEF" w:rsidP="00AF72EA">
            <w:pPr>
              <w:pStyle w:val="TAL"/>
              <w:rPr>
                <w:ins w:id="17114" w:author="MCC TF160" w:date="2025-12-01T16:24:00Z" w16du:dateUtc="2025-12-01T16:24:00Z"/>
                <w:b/>
              </w:rPr>
            </w:pPr>
            <w:ins w:id="17115" w:author="MCC TF160" w:date="2025-12-01T16:24:00Z" w16du:dateUtc="2025-12-01T16:24:00Z">
              <w:r w:rsidRPr="00ED4456">
                <w:rPr>
                  <w:b/>
                </w:rPr>
                <w:t>Comment</w:t>
              </w:r>
            </w:ins>
          </w:p>
        </w:tc>
        <w:tc>
          <w:tcPr>
            <w:tcW w:w="8378" w:type="dxa"/>
            <w:gridSpan w:val="3"/>
            <w:tcBorders>
              <w:bottom w:val="double" w:sz="4" w:space="0" w:color="auto"/>
            </w:tcBorders>
          </w:tcPr>
          <w:p w14:paraId="5B186298" w14:textId="77777777" w:rsidR="004D0CEF" w:rsidRPr="00ED4456" w:rsidRDefault="004D0CEF" w:rsidP="00AF72EA">
            <w:pPr>
              <w:pStyle w:val="TAL"/>
              <w:rPr>
                <w:ins w:id="17116" w:author="MCC TF160" w:date="2025-12-01T16:24:00Z" w16du:dateUtc="2025-12-01T16:24:00Z"/>
              </w:rPr>
            </w:pPr>
            <w:ins w:id="17117" w:author="MCC TF160" w:date="2025-12-01T16:24:00Z" w16du:dateUtc="2025-12-01T16:24:00Z">
              <w:r w:rsidRPr="00ED4456">
                <w:t>all fields are optional to allow single modifications;</w:t>
              </w:r>
            </w:ins>
          </w:p>
          <w:p w14:paraId="518B532F" w14:textId="77777777" w:rsidR="004D0CEF" w:rsidRPr="00ED4456" w:rsidRDefault="004D0CEF" w:rsidP="00AF72EA">
            <w:pPr>
              <w:pStyle w:val="TAL"/>
              <w:rPr>
                <w:ins w:id="17118" w:author="MCC TF160" w:date="2025-12-01T16:24:00Z" w16du:dateUtc="2025-12-01T16:24:00Z"/>
              </w:rPr>
            </w:pPr>
            <w:ins w:id="17119" w:author="MCC TF160" w:date="2025-12-01T16:24:00Z" w16du:dateUtc="2025-12-01T16:24:00Z">
              <w:r w:rsidRPr="00ED4456">
                <w:t>activation time may be applied in the common part of the ASP;</w:t>
              </w:r>
            </w:ins>
          </w:p>
          <w:p w14:paraId="6903167A" w14:textId="77777777" w:rsidR="004D0CEF" w:rsidRPr="00ED4456" w:rsidRDefault="004D0CEF" w:rsidP="00AF72EA">
            <w:pPr>
              <w:pStyle w:val="TAL"/>
              <w:rPr>
                <w:ins w:id="17120" w:author="MCC TF160" w:date="2025-12-01T16:24:00Z" w16du:dateUtc="2025-12-01T16:24:00Z"/>
              </w:rPr>
            </w:pPr>
            <w:ins w:id="17121" w:author="MCC TF160" w:date="2025-12-01T16:24:00Z" w16du:dateUtc="2025-12-01T16:24:00Z">
              <w:r w:rsidRPr="00ED4456">
                <w:t>NOTE 1:</w:t>
              </w:r>
            </w:ins>
          </w:p>
          <w:p w14:paraId="36822F72" w14:textId="77777777" w:rsidR="004D0CEF" w:rsidRPr="00ED4456" w:rsidRDefault="004D0CEF" w:rsidP="00AF72EA">
            <w:pPr>
              <w:pStyle w:val="TAL"/>
              <w:rPr>
                <w:ins w:id="17122" w:author="MCC TF160" w:date="2025-12-01T16:24:00Z" w16du:dateUtc="2025-12-01T16:24:00Z"/>
              </w:rPr>
            </w:pPr>
            <w:ins w:id="17123" w:author="MCC TF160" w:date="2025-12-01T16:24:00Z" w16du:dateUtc="2025-12-01T16:24:00Z">
              <w:r w:rsidRPr="00ED4456">
                <w:t>mapping/scheduling and contents of the System Information in general is done in one go</w:t>
              </w:r>
            </w:ins>
          </w:p>
          <w:p w14:paraId="3B62FC2F" w14:textId="77777777" w:rsidR="004D0CEF" w:rsidRPr="00ED4456" w:rsidRDefault="004D0CEF" w:rsidP="00AF72EA">
            <w:pPr>
              <w:pStyle w:val="TAL"/>
              <w:rPr>
                <w:ins w:id="17124" w:author="MCC TF160" w:date="2025-12-01T16:24:00Z" w16du:dateUtc="2025-12-01T16:24:00Z"/>
              </w:rPr>
            </w:pPr>
            <w:ins w:id="17125" w:author="MCC TF160" w:date="2025-12-01T16:24:00Z" w16du:dateUtc="2025-12-01T16:24:00Z">
              <w:r w:rsidRPr="00ED4456">
                <w:t>(i.e. there are no separate ports for SIB data and configuration)</w:t>
              </w:r>
            </w:ins>
          </w:p>
        </w:tc>
      </w:tr>
      <w:tr w:rsidR="004D0CEF" w14:paraId="70874414" w14:textId="77777777" w:rsidTr="00AF72EA">
        <w:trPr>
          <w:ins w:id="17126" w:author="MCC TF160" w:date="2025-12-01T16:24:00Z"/>
        </w:trPr>
        <w:tc>
          <w:tcPr>
            <w:tcW w:w="1479" w:type="dxa"/>
            <w:tcBorders>
              <w:top w:val="double" w:sz="4" w:space="0" w:color="auto"/>
            </w:tcBorders>
          </w:tcPr>
          <w:p w14:paraId="1E72CDC5" w14:textId="77777777" w:rsidR="004D0CEF" w:rsidRPr="00ED4456" w:rsidRDefault="004D0CEF" w:rsidP="00AF72EA">
            <w:pPr>
              <w:pStyle w:val="TAL"/>
              <w:rPr>
                <w:ins w:id="17127" w:author="MCC TF160" w:date="2025-12-01T16:24:00Z" w16du:dateUtc="2025-12-01T16:24:00Z"/>
              </w:rPr>
            </w:pPr>
            <w:ins w:id="17128" w:author="MCC TF160" w:date="2025-12-01T16:24:00Z" w16du:dateUtc="2025-12-01T16:24:00Z">
              <w:r w:rsidRPr="00ED4456">
                <w:t>SIConfig</w:t>
              </w:r>
            </w:ins>
          </w:p>
        </w:tc>
        <w:tc>
          <w:tcPr>
            <w:tcW w:w="2464" w:type="dxa"/>
            <w:tcBorders>
              <w:top w:val="double" w:sz="4" w:space="0" w:color="auto"/>
            </w:tcBorders>
          </w:tcPr>
          <w:p w14:paraId="354CAE72" w14:textId="77777777" w:rsidR="004D0CEF" w:rsidRPr="00ED4456" w:rsidRDefault="004D0CEF" w:rsidP="00AF72EA">
            <w:pPr>
              <w:pStyle w:val="TAL"/>
              <w:rPr>
                <w:ins w:id="17129" w:author="MCC TF160" w:date="2025-12-01T16:24:00Z" w16du:dateUtc="2025-12-01T16:24:00Z"/>
              </w:rPr>
            </w:pPr>
            <w:ins w:id="17130" w:author="MCC TF160" w:date="2025-12-01T16:24:00Z" w16du:dateUtc="2025-12-01T16:24:00Z">
              <w:r>
                <w:fldChar w:fldCharType="begin"/>
              </w:r>
              <w:r>
                <w:instrText>HYPERLINK \l "SIScheduleConfig_Type"</w:instrText>
              </w:r>
              <w:r>
                <w:fldChar w:fldCharType="separate"/>
              </w:r>
              <w:r w:rsidRPr="00ED4456">
                <w:rPr>
                  <w:rStyle w:val="Hyperlink"/>
                </w:rPr>
                <w:t>SIScheduleConfig_Type</w:t>
              </w:r>
              <w:r>
                <w:fldChar w:fldCharType="end"/>
              </w:r>
            </w:ins>
          </w:p>
        </w:tc>
        <w:tc>
          <w:tcPr>
            <w:tcW w:w="493" w:type="dxa"/>
            <w:tcBorders>
              <w:top w:val="double" w:sz="4" w:space="0" w:color="auto"/>
            </w:tcBorders>
          </w:tcPr>
          <w:p w14:paraId="59CD27E0" w14:textId="77777777" w:rsidR="004D0CEF" w:rsidRPr="00ED4456" w:rsidRDefault="004D0CEF" w:rsidP="00AF72EA">
            <w:pPr>
              <w:pStyle w:val="TAL"/>
              <w:rPr>
                <w:ins w:id="17131" w:author="MCC TF160" w:date="2025-12-01T16:24:00Z" w16du:dateUtc="2025-12-01T16:24:00Z"/>
              </w:rPr>
            </w:pPr>
            <w:ins w:id="17132" w:author="MCC TF160" w:date="2025-12-01T16:24:00Z" w16du:dateUtc="2025-12-01T16:24:00Z">
              <w:r w:rsidRPr="00ED4456">
                <w:t>opt</w:t>
              </w:r>
            </w:ins>
          </w:p>
        </w:tc>
        <w:tc>
          <w:tcPr>
            <w:tcW w:w="5421" w:type="dxa"/>
            <w:tcBorders>
              <w:top w:val="double" w:sz="4" w:space="0" w:color="auto"/>
            </w:tcBorders>
          </w:tcPr>
          <w:p w14:paraId="2E7F9BC3" w14:textId="77777777" w:rsidR="004D0CEF" w:rsidRPr="00ED4456" w:rsidRDefault="004D0CEF" w:rsidP="00AF72EA">
            <w:pPr>
              <w:pStyle w:val="TAL"/>
              <w:rPr>
                <w:ins w:id="17133" w:author="MCC TF160" w:date="2025-12-01T16:24:00Z" w16du:dateUtc="2025-12-01T16:24:00Z"/>
              </w:rPr>
            </w:pPr>
          </w:p>
        </w:tc>
      </w:tr>
      <w:tr w:rsidR="004D0CEF" w14:paraId="56343F40" w14:textId="77777777" w:rsidTr="00AF72EA">
        <w:trPr>
          <w:ins w:id="17134" w:author="MCC TF160" w:date="2025-12-01T16:24:00Z"/>
        </w:trPr>
        <w:tc>
          <w:tcPr>
            <w:tcW w:w="1479" w:type="dxa"/>
          </w:tcPr>
          <w:p w14:paraId="104BB4F8" w14:textId="77777777" w:rsidR="004D0CEF" w:rsidRPr="00ED4456" w:rsidRDefault="004D0CEF" w:rsidP="00AF72EA">
            <w:pPr>
              <w:pStyle w:val="TAL"/>
              <w:rPr>
                <w:ins w:id="17135" w:author="MCC TF160" w:date="2025-12-01T16:24:00Z" w16du:dateUtc="2025-12-01T16:24:00Z"/>
              </w:rPr>
            </w:pPr>
            <w:ins w:id="17136" w:author="MCC TF160" w:date="2025-12-01T16:24:00Z" w16du:dateUtc="2025-12-01T16:24:00Z">
              <w:r w:rsidRPr="00ED4456">
                <w:t>BcchInfo</w:t>
              </w:r>
            </w:ins>
          </w:p>
        </w:tc>
        <w:tc>
          <w:tcPr>
            <w:tcW w:w="2464" w:type="dxa"/>
          </w:tcPr>
          <w:p w14:paraId="436A51C1" w14:textId="77777777" w:rsidR="004D0CEF" w:rsidRPr="00ED4456" w:rsidRDefault="004D0CEF" w:rsidP="00AF72EA">
            <w:pPr>
              <w:pStyle w:val="TAL"/>
              <w:rPr>
                <w:ins w:id="17137" w:author="MCC TF160" w:date="2025-12-01T16:24:00Z" w16du:dateUtc="2025-12-01T16:24:00Z"/>
              </w:rPr>
            </w:pPr>
            <w:ins w:id="17138" w:author="MCC TF160" w:date="2025-12-01T16:24:00Z" w16du:dateUtc="2025-12-01T16:24:00Z">
              <w:r>
                <w:fldChar w:fldCharType="begin"/>
              </w:r>
              <w:r>
                <w:instrText>HYPERLINK \l "NB_BcchInfo_Type"</w:instrText>
              </w:r>
              <w:r>
                <w:fldChar w:fldCharType="separate"/>
              </w:r>
              <w:r w:rsidRPr="00ED4456">
                <w:rPr>
                  <w:rStyle w:val="Hyperlink"/>
                </w:rPr>
                <w:t>NB_BcchInfo_Type</w:t>
              </w:r>
              <w:r>
                <w:fldChar w:fldCharType="end"/>
              </w:r>
            </w:ins>
          </w:p>
        </w:tc>
        <w:tc>
          <w:tcPr>
            <w:tcW w:w="493" w:type="dxa"/>
          </w:tcPr>
          <w:p w14:paraId="60CF33C6" w14:textId="77777777" w:rsidR="004D0CEF" w:rsidRPr="00ED4456" w:rsidRDefault="004D0CEF" w:rsidP="00AF72EA">
            <w:pPr>
              <w:pStyle w:val="TAL"/>
              <w:rPr>
                <w:ins w:id="17139" w:author="MCC TF160" w:date="2025-12-01T16:24:00Z" w16du:dateUtc="2025-12-01T16:24:00Z"/>
              </w:rPr>
            </w:pPr>
            <w:ins w:id="17140" w:author="MCC TF160" w:date="2025-12-01T16:24:00Z" w16du:dateUtc="2025-12-01T16:24:00Z">
              <w:r w:rsidRPr="00ED4456">
                <w:t>opt</w:t>
              </w:r>
            </w:ins>
          </w:p>
        </w:tc>
        <w:tc>
          <w:tcPr>
            <w:tcW w:w="5421" w:type="dxa"/>
          </w:tcPr>
          <w:p w14:paraId="08022AE5" w14:textId="77777777" w:rsidR="004D0CEF" w:rsidRPr="00ED4456" w:rsidRDefault="004D0CEF" w:rsidP="00AF72EA">
            <w:pPr>
              <w:pStyle w:val="TAL"/>
              <w:rPr>
                <w:ins w:id="17141" w:author="MCC TF160" w:date="2025-12-01T16:24:00Z" w16du:dateUtc="2025-12-01T16:24:00Z"/>
              </w:rPr>
            </w:pPr>
          </w:p>
        </w:tc>
      </w:tr>
    </w:tbl>
    <w:p w14:paraId="2D6B4C99" w14:textId="77777777" w:rsidR="004D0CEF" w:rsidRDefault="004D0CEF" w:rsidP="004D0CEF">
      <w:pPr>
        <w:rPr>
          <w:ins w:id="17142" w:author="MCC TF160" w:date="2025-12-01T16:24:00Z" w16du:dateUtc="2025-12-01T16:24:00Z"/>
        </w:rPr>
      </w:pPr>
    </w:p>
    <w:p w14:paraId="086654F7" w14:textId="77777777" w:rsidR="004D0CEF" w:rsidRDefault="004D0CEF" w:rsidP="004D0CEF">
      <w:pPr>
        <w:pStyle w:val="Heading3"/>
        <w:rPr>
          <w:ins w:id="17143" w:author="MCC TF160" w:date="2025-12-01T16:24:00Z" w16du:dateUtc="2025-12-01T16:24:00Z"/>
        </w:rPr>
      </w:pPr>
      <w:ins w:id="17144" w:author="MCC TF160" w:date="2025-12-01T16:24:00Z" w16du:dateUtc="2025-12-01T16:24:00Z">
        <w:r>
          <w:t>F.1.3.7</w:t>
        </w:r>
        <w:r>
          <w:tab/>
          <w:t>Paging_Control</w:t>
        </w:r>
      </w:ins>
    </w:p>
    <w:p w14:paraId="58D630DD" w14:textId="77777777" w:rsidR="004D0CEF" w:rsidRDefault="004D0CEF" w:rsidP="004D0CEF">
      <w:pPr>
        <w:rPr>
          <w:ins w:id="17145" w:author="MCC TF160" w:date="2025-12-01T16:24:00Z" w16du:dateUtc="2025-12-01T16:24:00Z"/>
        </w:rPr>
      </w:pPr>
      <w:ins w:id="17146" w:author="MCC TF160" w:date="2025-12-01T16:24:00Z" w16du:dateUtc="2025-12-01T16:24:00Z">
        <w:r>
          <w:t>Primitive to configuration PCCH/PCH</w:t>
        </w:r>
      </w:ins>
    </w:p>
    <w:p w14:paraId="2C1D83C6" w14:textId="77777777" w:rsidR="004D0CEF" w:rsidRDefault="004D0CEF" w:rsidP="004D0CEF">
      <w:pPr>
        <w:pStyle w:val="TH"/>
        <w:rPr>
          <w:ins w:id="17147" w:author="MCC TF160" w:date="2025-12-01T16:24:00Z" w16du:dateUtc="2025-12-01T16:24:00Z"/>
        </w:rPr>
      </w:pPr>
      <w:ins w:id="17148" w:author="MCC TF160" w:date="2025-12-01T16:24:00Z" w16du:dateUtc="2025-12-01T16:24:00Z">
        <w:r>
          <w:t>NB_PcchConfig_Type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2298FA7" w14:textId="77777777" w:rsidTr="00AF72EA">
        <w:trPr>
          <w:ins w:id="17149" w:author="MCC TF160" w:date="2025-12-01T16:24:00Z"/>
        </w:trPr>
        <w:tc>
          <w:tcPr>
            <w:tcW w:w="9857" w:type="dxa"/>
            <w:gridSpan w:val="4"/>
            <w:shd w:val="clear" w:color="auto" w:fill="E0E0E0"/>
          </w:tcPr>
          <w:p w14:paraId="03551594" w14:textId="77777777" w:rsidR="004D0CEF" w:rsidRPr="00ED4456" w:rsidRDefault="004D0CEF" w:rsidP="00AF72EA">
            <w:pPr>
              <w:pStyle w:val="TAL"/>
              <w:rPr>
                <w:ins w:id="17150" w:author="MCC TF160" w:date="2025-12-01T16:24:00Z" w16du:dateUtc="2025-12-01T16:24:00Z"/>
                <w:b/>
              </w:rPr>
            </w:pPr>
            <w:ins w:id="17151" w:author="MCC TF160" w:date="2025-12-01T16:24:00Z" w16du:dateUtc="2025-12-01T16:24:00Z">
              <w:r w:rsidRPr="00ED4456">
                <w:rPr>
                  <w:b/>
                </w:rPr>
                <w:t>TTCN-3 Record Type</w:t>
              </w:r>
            </w:ins>
          </w:p>
        </w:tc>
      </w:tr>
      <w:tr w:rsidR="004D0CEF" w14:paraId="11A5C368" w14:textId="77777777" w:rsidTr="00AF72EA">
        <w:trPr>
          <w:ins w:id="17152" w:author="MCC TF160" w:date="2025-12-01T16:24:00Z"/>
        </w:trPr>
        <w:tc>
          <w:tcPr>
            <w:tcW w:w="1479" w:type="dxa"/>
            <w:tcBorders>
              <w:bottom w:val="single" w:sz="4" w:space="0" w:color="auto"/>
            </w:tcBorders>
            <w:shd w:val="clear" w:color="auto" w:fill="E0E0E0"/>
          </w:tcPr>
          <w:p w14:paraId="3F78DF0C" w14:textId="77777777" w:rsidR="004D0CEF" w:rsidRPr="00ED4456" w:rsidRDefault="004D0CEF" w:rsidP="00AF72EA">
            <w:pPr>
              <w:pStyle w:val="TAL"/>
              <w:rPr>
                <w:ins w:id="17153" w:author="MCC TF160" w:date="2025-12-01T16:24:00Z" w16du:dateUtc="2025-12-01T16:24:00Z"/>
                <w:b/>
              </w:rPr>
            </w:pPr>
            <w:bookmarkStart w:id="17154" w:name="NB_PcchConfig_Type" w:colFirst="1" w:colLast="1"/>
            <w:ins w:id="1715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B11B6FD" w14:textId="77777777" w:rsidR="004D0CEF" w:rsidRPr="00ED4456" w:rsidRDefault="004D0CEF" w:rsidP="00AF72EA">
            <w:pPr>
              <w:pStyle w:val="TAL"/>
              <w:rPr>
                <w:ins w:id="17156" w:author="MCC TF160" w:date="2025-12-01T16:24:00Z" w16du:dateUtc="2025-12-01T16:24:00Z"/>
                <w:b/>
              </w:rPr>
            </w:pPr>
            <w:ins w:id="17157" w:author="MCC TF160" w:date="2025-12-01T16:24:00Z" w16du:dateUtc="2025-12-01T16:24:00Z">
              <w:r w:rsidRPr="00ED4456">
                <w:rPr>
                  <w:b/>
                </w:rPr>
                <w:t>NB_PcchConfig_Type</w:t>
              </w:r>
            </w:ins>
          </w:p>
        </w:tc>
      </w:tr>
      <w:bookmarkEnd w:id="17154"/>
      <w:tr w:rsidR="004D0CEF" w14:paraId="3D5E1571" w14:textId="77777777" w:rsidTr="00AF72EA">
        <w:trPr>
          <w:ins w:id="17158" w:author="MCC TF160" w:date="2025-12-01T16:24:00Z"/>
        </w:trPr>
        <w:tc>
          <w:tcPr>
            <w:tcW w:w="1479" w:type="dxa"/>
            <w:tcBorders>
              <w:bottom w:val="double" w:sz="4" w:space="0" w:color="auto"/>
            </w:tcBorders>
            <w:shd w:val="clear" w:color="auto" w:fill="E0E0E0"/>
          </w:tcPr>
          <w:p w14:paraId="1F4628CD" w14:textId="77777777" w:rsidR="004D0CEF" w:rsidRPr="00ED4456" w:rsidRDefault="004D0CEF" w:rsidP="00AF72EA">
            <w:pPr>
              <w:pStyle w:val="TAL"/>
              <w:rPr>
                <w:ins w:id="17159" w:author="MCC TF160" w:date="2025-12-01T16:24:00Z" w16du:dateUtc="2025-12-01T16:24:00Z"/>
                <w:b/>
              </w:rPr>
            </w:pPr>
            <w:ins w:id="17160" w:author="MCC TF160" w:date="2025-12-01T16:24:00Z" w16du:dateUtc="2025-12-01T16:24:00Z">
              <w:r w:rsidRPr="00ED4456">
                <w:rPr>
                  <w:b/>
                </w:rPr>
                <w:t>Comment</w:t>
              </w:r>
            </w:ins>
          </w:p>
        </w:tc>
        <w:tc>
          <w:tcPr>
            <w:tcW w:w="8378" w:type="dxa"/>
            <w:gridSpan w:val="3"/>
            <w:tcBorders>
              <w:bottom w:val="double" w:sz="4" w:space="0" w:color="auto"/>
            </w:tcBorders>
          </w:tcPr>
          <w:p w14:paraId="619806E7" w14:textId="77777777" w:rsidR="004D0CEF" w:rsidRPr="00ED4456" w:rsidRDefault="004D0CEF" w:rsidP="00AF72EA">
            <w:pPr>
              <w:pStyle w:val="TAL"/>
              <w:rPr>
                <w:ins w:id="17161" w:author="MCC TF160" w:date="2025-12-01T16:24:00Z" w16du:dateUtc="2025-12-01T16:24:00Z"/>
              </w:rPr>
            </w:pPr>
            <w:ins w:id="17162" w:author="MCC TF160" w:date="2025-12-01T16:24:00Z" w16du:dateUtc="2025-12-01T16:24:00Z">
              <w:r w:rsidRPr="00ED4456">
                <w:t>configuration for PCCH mapped to NPCH</w:t>
              </w:r>
            </w:ins>
          </w:p>
          <w:p w14:paraId="204DC23B" w14:textId="77777777" w:rsidR="004D0CEF" w:rsidRPr="00ED4456" w:rsidRDefault="004D0CEF" w:rsidP="00AF72EA">
            <w:pPr>
              <w:pStyle w:val="TAL"/>
              <w:rPr>
                <w:ins w:id="17163" w:author="MCC TF160" w:date="2025-12-01T16:24:00Z" w16du:dateUtc="2025-12-01T16:24:00Z"/>
              </w:rPr>
            </w:pPr>
            <w:ins w:id="17164" w:author="MCC TF160" w:date="2025-12-01T16:24:00Z" w16du:dateUtc="2025-12-01T16:24:00Z">
              <w:r w:rsidRPr="00ED4456">
                <w:t>TransmissionMode: single antenna mode when there is only one antenna configured, transmit diversity else;</w:t>
              </w:r>
            </w:ins>
          </w:p>
          <w:p w14:paraId="62212401" w14:textId="77777777" w:rsidR="004D0CEF" w:rsidRPr="00ED4456" w:rsidRDefault="004D0CEF" w:rsidP="00AF72EA">
            <w:pPr>
              <w:pStyle w:val="TAL"/>
              <w:rPr>
                <w:ins w:id="17165" w:author="MCC TF160" w:date="2025-12-01T16:24:00Z" w16du:dateUtc="2025-12-01T16:24:00Z"/>
              </w:rPr>
            </w:pPr>
            <w:ins w:id="17166" w:author="MCC TF160" w:date="2025-12-01T16:24:00Z" w16du:dateUtc="2025-12-01T16:24:00Z">
              <w:r w:rsidRPr="00ED4456">
                <w:t>RNTI: P-RNTI (TS 36.321, clause 7.1)</w:t>
              </w:r>
            </w:ins>
          </w:p>
          <w:p w14:paraId="2C6F1AA6" w14:textId="77777777" w:rsidR="004D0CEF" w:rsidRPr="00ED4456" w:rsidRDefault="004D0CEF" w:rsidP="00AF72EA">
            <w:pPr>
              <w:pStyle w:val="TAL"/>
              <w:rPr>
                <w:ins w:id="17167" w:author="MCC TF160" w:date="2025-12-01T16:24:00Z" w16du:dateUtc="2025-12-01T16:24:00Z"/>
              </w:rPr>
            </w:pPr>
            <w:ins w:id="17168" w:author="MCC TF160" w:date="2025-12-01T16:24:00Z" w16du:dateUtc="2025-12-01T16:24:00Z">
              <w:r w:rsidRPr="00ED4456">
                <w:t>NOTE: acc. to TS 36.331, clause 9.1.1.3 there is no PDCP and RLC/MAC are in TM</w:t>
              </w:r>
            </w:ins>
          </w:p>
        </w:tc>
      </w:tr>
      <w:tr w:rsidR="004D0CEF" w14:paraId="0B12CE9C" w14:textId="77777777" w:rsidTr="00AF72EA">
        <w:trPr>
          <w:ins w:id="17169" w:author="MCC TF160" w:date="2025-12-01T16:24:00Z"/>
        </w:trPr>
        <w:tc>
          <w:tcPr>
            <w:tcW w:w="1479" w:type="dxa"/>
            <w:tcBorders>
              <w:top w:val="double" w:sz="4" w:space="0" w:color="auto"/>
            </w:tcBorders>
          </w:tcPr>
          <w:p w14:paraId="5D69604C" w14:textId="77777777" w:rsidR="004D0CEF" w:rsidRPr="00ED4456" w:rsidRDefault="004D0CEF" w:rsidP="00AF72EA">
            <w:pPr>
              <w:pStyle w:val="TAL"/>
              <w:rPr>
                <w:ins w:id="17170" w:author="MCC TF160" w:date="2025-12-01T16:24:00Z" w16du:dateUtc="2025-12-01T16:24:00Z"/>
              </w:rPr>
            </w:pPr>
            <w:ins w:id="17171" w:author="MCC TF160" w:date="2025-12-01T16:24:00Z" w16du:dateUtc="2025-12-01T16:24:00Z">
              <w:r w:rsidRPr="00ED4456">
                <w:t>DciInfoPaging</w:t>
              </w:r>
            </w:ins>
          </w:p>
        </w:tc>
        <w:tc>
          <w:tcPr>
            <w:tcW w:w="2464" w:type="dxa"/>
            <w:tcBorders>
              <w:top w:val="double" w:sz="4" w:space="0" w:color="auto"/>
            </w:tcBorders>
          </w:tcPr>
          <w:p w14:paraId="2EA0320E" w14:textId="77777777" w:rsidR="004D0CEF" w:rsidRPr="00ED4456" w:rsidRDefault="004D0CEF" w:rsidP="00AF72EA">
            <w:pPr>
              <w:pStyle w:val="TAL"/>
              <w:rPr>
                <w:ins w:id="17172" w:author="MCC TF160" w:date="2025-12-01T16:24:00Z" w16du:dateUtc="2025-12-01T16:24:00Z"/>
              </w:rPr>
            </w:pPr>
            <w:ins w:id="17173" w:author="MCC TF160" w:date="2025-12-01T16:24:00Z" w16du:dateUtc="2025-12-01T16:24:00Z">
              <w:r>
                <w:fldChar w:fldCharType="begin"/>
              </w:r>
              <w:r>
                <w:instrText>HYPERLINK \l "NB_DciDlInfoCommon_Type"</w:instrText>
              </w:r>
              <w:r>
                <w:fldChar w:fldCharType="separate"/>
              </w:r>
              <w:r w:rsidRPr="00ED4456">
                <w:rPr>
                  <w:rStyle w:val="Hyperlink"/>
                </w:rPr>
                <w:t>NB_DciDlInfoCommon_Type</w:t>
              </w:r>
              <w:r>
                <w:fldChar w:fldCharType="end"/>
              </w:r>
            </w:ins>
          </w:p>
        </w:tc>
        <w:tc>
          <w:tcPr>
            <w:tcW w:w="493" w:type="dxa"/>
            <w:tcBorders>
              <w:top w:val="double" w:sz="4" w:space="0" w:color="auto"/>
            </w:tcBorders>
          </w:tcPr>
          <w:p w14:paraId="52AD12E2" w14:textId="77777777" w:rsidR="004D0CEF" w:rsidRPr="00ED4456" w:rsidRDefault="004D0CEF" w:rsidP="00AF72EA">
            <w:pPr>
              <w:pStyle w:val="TAL"/>
              <w:rPr>
                <w:ins w:id="17174" w:author="MCC TF160" w:date="2025-12-01T16:24:00Z" w16du:dateUtc="2025-12-01T16:24:00Z"/>
              </w:rPr>
            </w:pPr>
            <w:ins w:id="17175" w:author="MCC TF160" w:date="2025-12-01T16:24:00Z" w16du:dateUtc="2025-12-01T16:24:00Z">
              <w:r w:rsidRPr="00ED4456">
                <w:t>opt</w:t>
              </w:r>
            </w:ins>
          </w:p>
        </w:tc>
        <w:tc>
          <w:tcPr>
            <w:tcW w:w="5421" w:type="dxa"/>
            <w:tcBorders>
              <w:top w:val="double" w:sz="4" w:space="0" w:color="auto"/>
            </w:tcBorders>
          </w:tcPr>
          <w:p w14:paraId="54BA5319" w14:textId="77777777" w:rsidR="004D0CEF" w:rsidRPr="00ED4456" w:rsidRDefault="004D0CEF" w:rsidP="00AF72EA">
            <w:pPr>
              <w:pStyle w:val="TAL"/>
              <w:rPr>
                <w:ins w:id="17176" w:author="MCC TF160" w:date="2025-12-01T16:24:00Z" w16du:dateUtc="2025-12-01T16:24:00Z"/>
              </w:rPr>
            </w:pPr>
            <w:ins w:id="17177" w:author="MCC TF160" w:date="2025-12-01T16:24:00Z" w16du:dateUtc="2025-12-01T16:24:00Z">
              <w:r w:rsidRPr="00ED4456">
                <w:t>DCI format: N2, Paging  (TS 36.212, clause 6.4.3.3)</w:t>
              </w:r>
            </w:ins>
          </w:p>
        </w:tc>
      </w:tr>
      <w:tr w:rsidR="004D0CEF" w14:paraId="1DA2960B" w14:textId="77777777" w:rsidTr="00AF72EA">
        <w:trPr>
          <w:ins w:id="17178" w:author="MCC TF160" w:date="2025-12-01T16:24:00Z"/>
        </w:trPr>
        <w:tc>
          <w:tcPr>
            <w:tcW w:w="1479" w:type="dxa"/>
          </w:tcPr>
          <w:p w14:paraId="6B8CF90E" w14:textId="77777777" w:rsidR="004D0CEF" w:rsidRPr="00ED4456" w:rsidRDefault="004D0CEF" w:rsidP="00AF72EA">
            <w:pPr>
              <w:pStyle w:val="TAL"/>
              <w:rPr>
                <w:ins w:id="17179" w:author="MCC TF160" w:date="2025-12-01T16:24:00Z" w16du:dateUtc="2025-12-01T16:24:00Z"/>
              </w:rPr>
            </w:pPr>
            <w:ins w:id="17180" w:author="MCC TF160" w:date="2025-12-01T16:24:00Z" w16du:dateUtc="2025-12-01T16:24:00Z">
              <w:r w:rsidRPr="00ED4456">
                <w:t>NoOfDciRepetitionsForDirectIndication</w:t>
              </w:r>
            </w:ins>
          </w:p>
        </w:tc>
        <w:tc>
          <w:tcPr>
            <w:tcW w:w="2464" w:type="dxa"/>
          </w:tcPr>
          <w:p w14:paraId="1A3B8BBE" w14:textId="77777777" w:rsidR="004D0CEF" w:rsidRPr="00ED4456" w:rsidRDefault="004D0CEF" w:rsidP="00AF72EA">
            <w:pPr>
              <w:pStyle w:val="TAL"/>
              <w:rPr>
                <w:ins w:id="17181" w:author="MCC TF160" w:date="2025-12-01T16:24:00Z" w16du:dateUtc="2025-12-01T16:24:00Z"/>
              </w:rPr>
            </w:pPr>
            <w:ins w:id="17182" w:author="MCC TF160" w:date="2025-12-01T16:24:00Z" w16du:dateUtc="2025-12-01T16:24:00Z">
              <w:r w:rsidRPr="00ED4456">
                <w:t>integer</w:t>
              </w:r>
            </w:ins>
          </w:p>
        </w:tc>
        <w:tc>
          <w:tcPr>
            <w:tcW w:w="493" w:type="dxa"/>
          </w:tcPr>
          <w:p w14:paraId="796CC306" w14:textId="77777777" w:rsidR="004D0CEF" w:rsidRPr="00ED4456" w:rsidRDefault="004D0CEF" w:rsidP="00AF72EA">
            <w:pPr>
              <w:pStyle w:val="TAL"/>
              <w:rPr>
                <w:ins w:id="17183" w:author="MCC TF160" w:date="2025-12-01T16:24:00Z" w16du:dateUtc="2025-12-01T16:24:00Z"/>
              </w:rPr>
            </w:pPr>
            <w:ins w:id="17184" w:author="MCC TF160" w:date="2025-12-01T16:24:00Z" w16du:dateUtc="2025-12-01T16:24:00Z">
              <w:r w:rsidRPr="00ED4456">
                <w:t>opt</w:t>
              </w:r>
            </w:ins>
          </w:p>
        </w:tc>
        <w:tc>
          <w:tcPr>
            <w:tcW w:w="5421" w:type="dxa"/>
          </w:tcPr>
          <w:p w14:paraId="5C82B690" w14:textId="77777777" w:rsidR="004D0CEF" w:rsidRPr="00ED4456" w:rsidRDefault="004D0CEF" w:rsidP="00AF72EA">
            <w:pPr>
              <w:pStyle w:val="TAL"/>
              <w:rPr>
                <w:ins w:id="17185" w:author="MCC TF160" w:date="2025-12-01T16:24:00Z" w16du:dateUtc="2025-12-01T16:24:00Z"/>
              </w:rPr>
            </w:pPr>
            <w:ins w:id="17186" w:author="MCC TF160" w:date="2025-12-01T16:24:00Z" w16du:dateUtc="2025-12-01T16:24:00Z">
              <w:r w:rsidRPr="00ED4456">
                <w:t>Absolute number of NPDCCH repetitions (R) for direct indication</w:t>
              </w:r>
            </w:ins>
          </w:p>
        </w:tc>
      </w:tr>
    </w:tbl>
    <w:p w14:paraId="0162F4C6" w14:textId="77777777" w:rsidR="004D0CEF" w:rsidRDefault="004D0CEF" w:rsidP="004D0CEF">
      <w:pPr>
        <w:rPr>
          <w:ins w:id="17187" w:author="MCC TF160" w:date="2025-12-01T16:24:00Z" w16du:dateUtc="2025-12-01T16:24:00Z"/>
        </w:rPr>
      </w:pPr>
    </w:p>
    <w:p w14:paraId="4C54FC10" w14:textId="77777777" w:rsidR="004D0CEF" w:rsidRDefault="004D0CEF" w:rsidP="004D0CEF">
      <w:pPr>
        <w:pStyle w:val="Heading3"/>
        <w:rPr>
          <w:ins w:id="17188" w:author="MCC TF160" w:date="2025-12-01T16:24:00Z" w16du:dateUtc="2025-12-01T16:24:00Z"/>
        </w:rPr>
      </w:pPr>
      <w:ins w:id="17189" w:author="MCC TF160" w:date="2025-12-01T16:24:00Z" w16du:dateUtc="2025-12-01T16:24:00Z">
        <w:r>
          <w:t>F.1.3.8</w:t>
        </w:r>
        <w:r>
          <w:tab/>
          <w:t>NonAnchorCarrier_Common</w:t>
        </w:r>
      </w:ins>
    </w:p>
    <w:p w14:paraId="7356CB20" w14:textId="77777777" w:rsidR="004D0CEF" w:rsidRDefault="004D0CEF" w:rsidP="004D0CEF">
      <w:pPr>
        <w:rPr>
          <w:ins w:id="17190" w:author="MCC TF160" w:date="2025-12-01T16:24:00Z" w16du:dateUtc="2025-12-01T16:24:00Z"/>
        </w:rPr>
      </w:pPr>
      <w:ins w:id="17191" w:author="MCC TF160" w:date="2025-12-01T16:24:00Z" w16du:dateUtc="2025-12-01T16:24:00Z">
        <w:r>
          <w:t>configuration of non-anchor carrier for paging and RACH procedure according to rel-14 enhancements</w:t>
        </w:r>
      </w:ins>
    </w:p>
    <w:p w14:paraId="63BB83B5" w14:textId="77777777" w:rsidR="004D0CEF" w:rsidRDefault="004D0CEF" w:rsidP="004D0CEF">
      <w:pPr>
        <w:pStyle w:val="TH"/>
        <w:rPr>
          <w:ins w:id="17192" w:author="MCC TF160" w:date="2025-12-01T16:24:00Z" w16du:dateUtc="2025-12-01T16:24:00Z"/>
        </w:rPr>
      </w:pPr>
      <w:ins w:id="17193" w:author="MCC TF160" w:date="2025-12-01T16:24:00Z" w16du:dateUtc="2025-12-01T16:24:00Z">
        <w:r>
          <w:t>NB_NonAnchorCarrier_SearchSpaceType1CSS_Type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59DC5B6" w14:textId="77777777" w:rsidTr="00AF72EA">
        <w:trPr>
          <w:ins w:id="17194" w:author="MCC TF160" w:date="2025-12-01T16:24:00Z"/>
        </w:trPr>
        <w:tc>
          <w:tcPr>
            <w:tcW w:w="9857" w:type="dxa"/>
            <w:gridSpan w:val="3"/>
            <w:shd w:val="clear" w:color="auto" w:fill="E0E0E0"/>
          </w:tcPr>
          <w:p w14:paraId="2BB8A4FA" w14:textId="77777777" w:rsidR="004D0CEF" w:rsidRPr="00ED4456" w:rsidRDefault="004D0CEF" w:rsidP="00AF72EA">
            <w:pPr>
              <w:pStyle w:val="TAL"/>
              <w:rPr>
                <w:ins w:id="17195" w:author="MCC TF160" w:date="2025-12-01T16:24:00Z" w16du:dateUtc="2025-12-01T16:24:00Z"/>
                <w:b/>
              </w:rPr>
            </w:pPr>
            <w:ins w:id="17196" w:author="MCC TF160" w:date="2025-12-01T16:24:00Z" w16du:dateUtc="2025-12-01T16:24:00Z">
              <w:r w:rsidRPr="00ED4456">
                <w:rPr>
                  <w:b/>
                </w:rPr>
                <w:t>TTCN-3 Union Type</w:t>
              </w:r>
            </w:ins>
          </w:p>
        </w:tc>
      </w:tr>
      <w:tr w:rsidR="004D0CEF" w14:paraId="3E145729" w14:textId="77777777" w:rsidTr="00AF72EA">
        <w:trPr>
          <w:ins w:id="17197" w:author="MCC TF160" w:date="2025-12-01T16:24:00Z"/>
        </w:trPr>
        <w:tc>
          <w:tcPr>
            <w:tcW w:w="1479" w:type="dxa"/>
            <w:tcBorders>
              <w:bottom w:val="single" w:sz="4" w:space="0" w:color="auto"/>
            </w:tcBorders>
            <w:shd w:val="clear" w:color="auto" w:fill="E0E0E0"/>
          </w:tcPr>
          <w:p w14:paraId="70B6CE7A" w14:textId="77777777" w:rsidR="004D0CEF" w:rsidRPr="00ED4456" w:rsidRDefault="004D0CEF" w:rsidP="00AF72EA">
            <w:pPr>
              <w:pStyle w:val="TAL"/>
              <w:rPr>
                <w:ins w:id="17198" w:author="MCC TF160" w:date="2025-12-01T16:24:00Z" w16du:dateUtc="2025-12-01T16:24:00Z"/>
                <w:b/>
              </w:rPr>
            </w:pPr>
            <w:bookmarkStart w:id="17199" w:name="NB_NonAnchorCarrier_SearchSpaceType1CSS_" w:colFirst="1" w:colLast="1"/>
            <w:ins w:id="1720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01C05B9" w14:textId="77777777" w:rsidR="004D0CEF" w:rsidRPr="00ED4456" w:rsidRDefault="004D0CEF" w:rsidP="00AF72EA">
            <w:pPr>
              <w:pStyle w:val="TAL"/>
              <w:rPr>
                <w:ins w:id="17201" w:author="MCC TF160" w:date="2025-12-01T16:24:00Z" w16du:dateUtc="2025-12-01T16:24:00Z"/>
                <w:b/>
              </w:rPr>
            </w:pPr>
            <w:ins w:id="17202" w:author="MCC TF160" w:date="2025-12-01T16:24:00Z" w16du:dateUtc="2025-12-01T16:24:00Z">
              <w:r w:rsidRPr="00ED4456">
                <w:rPr>
                  <w:b/>
                </w:rPr>
                <w:t>NB_NonAnchorCarrier_SearchSpaceType1CSS_Type</w:t>
              </w:r>
            </w:ins>
          </w:p>
        </w:tc>
      </w:tr>
      <w:bookmarkEnd w:id="17199"/>
      <w:tr w:rsidR="004D0CEF" w14:paraId="495AACF5" w14:textId="77777777" w:rsidTr="00AF72EA">
        <w:trPr>
          <w:ins w:id="17203" w:author="MCC TF160" w:date="2025-12-01T16:24:00Z"/>
        </w:trPr>
        <w:tc>
          <w:tcPr>
            <w:tcW w:w="1479" w:type="dxa"/>
            <w:tcBorders>
              <w:bottom w:val="double" w:sz="4" w:space="0" w:color="auto"/>
            </w:tcBorders>
            <w:shd w:val="clear" w:color="auto" w:fill="E0E0E0"/>
          </w:tcPr>
          <w:p w14:paraId="2D608847" w14:textId="77777777" w:rsidR="004D0CEF" w:rsidRPr="00ED4456" w:rsidRDefault="004D0CEF" w:rsidP="00AF72EA">
            <w:pPr>
              <w:pStyle w:val="TAL"/>
              <w:rPr>
                <w:ins w:id="17204" w:author="MCC TF160" w:date="2025-12-01T16:24:00Z" w16du:dateUtc="2025-12-01T16:24:00Z"/>
                <w:b/>
              </w:rPr>
            </w:pPr>
            <w:ins w:id="17205" w:author="MCC TF160" w:date="2025-12-01T16:24:00Z" w16du:dateUtc="2025-12-01T16:24:00Z">
              <w:r w:rsidRPr="00ED4456">
                <w:rPr>
                  <w:b/>
                </w:rPr>
                <w:t>Comment</w:t>
              </w:r>
            </w:ins>
          </w:p>
        </w:tc>
        <w:tc>
          <w:tcPr>
            <w:tcW w:w="8378" w:type="dxa"/>
            <w:gridSpan w:val="2"/>
            <w:tcBorders>
              <w:bottom w:val="double" w:sz="4" w:space="0" w:color="auto"/>
            </w:tcBorders>
          </w:tcPr>
          <w:p w14:paraId="6B58D119" w14:textId="77777777" w:rsidR="004D0CEF" w:rsidRPr="00ED4456" w:rsidRDefault="004D0CEF" w:rsidP="00AF72EA">
            <w:pPr>
              <w:pStyle w:val="TAL"/>
              <w:rPr>
                <w:ins w:id="17206" w:author="MCC TF160" w:date="2025-12-01T16:24:00Z" w16du:dateUtc="2025-12-01T16:24:00Z"/>
              </w:rPr>
            </w:pPr>
          </w:p>
        </w:tc>
      </w:tr>
      <w:tr w:rsidR="004D0CEF" w14:paraId="3FF3E79E" w14:textId="77777777" w:rsidTr="00AF72EA">
        <w:trPr>
          <w:ins w:id="17207" w:author="MCC TF160" w:date="2025-12-01T16:24:00Z"/>
        </w:trPr>
        <w:tc>
          <w:tcPr>
            <w:tcW w:w="1479" w:type="dxa"/>
            <w:tcBorders>
              <w:top w:val="double" w:sz="4" w:space="0" w:color="auto"/>
            </w:tcBorders>
          </w:tcPr>
          <w:p w14:paraId="36AA1D07" w14:textId="77777777" w:rsidR="004D0CEF" w:rsidRPr="00ED4456" w:rsidRDefault="004D0CEF" w:rsidP="00AF72EA">
            <w:pPr>
              <w:pStyle w:val="TAL"/>
              <w:rPr>
                <w:ins w:id="17208" w:author="MCC TF160" w:date="2025-12-01T16:24:00Z" w16du:dateUtc="2025-12-01T16:24:00Z"/>
              </w:rPr>
            </w:pPr>
            <w:ins w:id="17209" w:author="MCC TF160" w:date="2025-12-01T16:24:00Z" w16du:dateUtc="2025-12-01T16:24:00Z">
              <w:r w:rsidRPr="00ED4456">
                <w:t>SameAsAnchorCarrier</w:t>
              </w:r>
            </w:ins>
          </w:p>
        </w:tc>
        <w:tc>
          <w:tcPr>
            <w:tcW w:w="2957" w:type="dxa"/>
            <w:tcBorders>
              <w:top w:val="double" w:sz="4" w:space="0" w:color="auto"/>
            </w:tcBorders>
          </w:tcPr>
          <w:p w14:paraId="37287035" w14:textId="77777777" w:rsidR="004D0CEF" w:rsidRPr="00ED4456" w:rsidRDefault="004D0CEF" w:rsidP="00AF72EA">
            <w:pPr>
              <w:pStyle w:val="TAL"/>
              <w:rPr>
                <w:ins w:id="17210" w:author="MCC TF160" w:date="2025-12-01T16:24:00Z" w16du:dateUtc="2025-12-01T16:24:00Z"/>
              </w:rPr>
            </w:pPr>
            <w:ins w:id="1721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256572DA" w14:textId="77777777" w:rsidR="004D0CEF" w:rsidRPr="00ED4456" w:rsidRDefault="004D0CEF" w:rsidP="00AF72EA">
            <w:pPr>
              <w:pStyle w:val="TAL"/>
              <w:rPr>
                <w:ins w:id="17212" w:author="MCC TF160" w:date="2025-12-01T16:24:00Z" w16du:dateUtc="2025-12-01T16:24:00Z"/>
              </w:rPr>
            </w:pPr>
            <w:ins w:id="17213" w:author="MCC TF160" w:date="2025-12-01T16:24:00Z" w16du:dateUtc="2025-12-01T16:24:00Z">
              <w:r w:rsidRPr="00ED4456">
                <w:t>SS shall use the same Type1 common search space configuration as for the anchor carrier (-&gt; NPdcchConfig_Type)</w:t>
              </w:r>
            </w:ins>
          </w:p>
        </w:tc>
      </w:tr>
      <w:tr w:rsidR="004D0CEF" w14:paraId="2913CA85" w14:textId="77777777" w:rsidTr="00AF72EA">
        <w:trPr>
          <w:ins w:id="17214" w:author="MCC TF160" w:date="2025-12-01T16:24:00Z"/>
        </w:trPr>
        <w:tc>
          <w:tcPr>
            <w:tcW w:w="1479" w:type="dxa"/>
          </w:tcPr>
          <w:p w14:paraId="0B096AC0" w14:textId="77777777" w:rsidR="004D0CEF" w:rsidRPr="00ED4456" w:rsidRDefault="004D0CEF" w:rsidP="00AF72EA">
            <w:pPr>
              <w:pStyle w:val="TAL"/>
              <w:rPr>
                <w:ins w:id="17215" w:author="MCC TF160" w:date="2025-12-01T16:24:00Z" w16du:dateUtc="2025-12-01T16:24:00Z"/>
              </w:rPr>
            </w:pPr>
            <w:ins w:id="17216" w:author="MCC TF160" w:date="2025-12-01T16:24:00Z" w16du:dateUtc="2025-12-01T16:24:00Z">
              <w:r w:rsidRPr="00ED4456">
                <w:t>Explicit</w:t>
              </w:r>
            </w:ins>
          </w:p>
        </w:tc>
        <w:tc>
          <w:tcPr>
            <w:tcW w:w="2957" w:type="dxa"/>
          </w:tcPr>
          <w:p w14:paraId="0350ECC5" w14:textId="77777777" w:rsidR="004D0CEF" w:rsidRPr="00ED4456" w:rsidRDefault="004D0CEF" w:rsidP="00AF72EA">
            <w:pPr>
              <w:pStyle w:val="TAL"/>
              <w:rPr>
                <w:ins w:id="17217" w:author="MCC TF160" w:date="2025-12-01T16:24:00Z" w16du:dateUtc="2025-12-01T16:24:00Z"/>
              </w:rPr>
            </w:pPr>
            <w:ins w:id="17218" w:author="MCC TF160" w:date="2025-12-01T16:24:00Z" w16du:dateUtc="2025-12-01T16:24:00Z">
              <w:r>
                <w:fldChar w:fldCharType="begin"/>
              </w:r>
              <w:r>
                <w:instrText>HYPERLINK \l "NPdcchType1CommonSearchSpace_Type"</w:instrText>
              </w:r>
              <w:r>
                <w:fldChar w:fldCharType="separate"/>
              </w:r>
              <w:r w:rsidRPr="00ED4456">
                <w:rPr>
                  <w:rStyle w:val="Hyperlink"/>
                </w:rPr>
                <w:t>NPdcchType1CommonSearchSpace_Type</w:t>
              </w:r>
              <w:r>
                <w:fldChar w:fldCharType="end"/>
              </w:r>
            </w:ins>
          </w:p>
        </w:tc>
        <w:tc>
          <w:tcPr>
            <w:tcW w:w="5421" w:type="dxa"/>
          </w:tcPr>
          <w:p w14:paraId="5297EAB4" w14:textId="77777777" w:rsidR="004D0CEF" w:rsidRPr="00ED4456" w:rsidRDefault="004D0CEF" w:rsidP="00AF72EA">
            <w:pPr>
              <w:pStyle w:val="TAL"/>
              <w:rPr>
                <w:ins w:id="17219" w:author="MCC TF160" w:date="2025-12-01T16:24:00Z" w16du:dateUtc="2025-12-01T16:24:00Z"/>
              </w:rPr>
            </w:pPr>
            <w:ins w:id="17220" w:author="MCC TF160" w:date="2025-12-01T16:24:00Z" w16du:dateUtc="2025-12-01T16:24:00Z">
              <w:r w:rsidRPr="00ED4456">
                <w:t>to be used when test case requires different search space configuration for anchor and non-anchor configuration</w:t>
              </w:r>
            </w:ins>
          </w:p>
        </w:tc>
      </w:tr>
    </w:tbl>
    <w:p w14:paraId="774D1399" w14:textId="77777777" w:rsidR="004D0CEF" w:rsidRDefault="004D0CEF" w:rsidP="004D0CEF">
      <w:pPr>
        <w:rPr>
          <w:ins w:id="17221" w:author="MCC TF160" w:date="2025-12-01T16:24:00Z" w16du:dateUtc="2025-12-01T16:24:00Z"/>
        </w:rPr>
      </w:pPr>
    </w:p>
    <w:p w14:paraId="62F5D921" w14:textId="77777777" w:rsidR="004D0CEF" w:rsidRDefault="004D0CEF" w:rsidP="004D0CEF">
      <w:pPr>
        <w:pStyle w:val="TH"/>
        <w:rPr>
          <w:ins w:id="17222" w:author="MCC TF160" w:date="2025-12-01T16:24:00Z" w16du:dateUtc="2025-12-01T16:24:00Z"/>
        </w:rPr>
      </w:pPr>
      <w:ins w:id="17223" w:author="MCC TF160" w:date="2025-12-01T16:24:00Z" w16du:dateUtc="2025-12-01T16:24:00Z">
        <w:r>
          <w:t>NB_NonAnchorCarrier_SearchSpaceType2CSS_Type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1DEE138" w14:textId="77777777" w:rsidTr="00AF72EA">
        <w:trPr>
          <w:ins w:id="17224" w:author="MCC TF160" w:date="2025-12-01T16:24:00Z"/>
        </w:trPr>
        <w:tc>
          <w:tcPr>
            <w:tcW w:w="9857" w:type="dxa"/>
            <w:gridSpan w:val="3"/>
            <w:shd w:val="clear" w:color="auto" w:fill="E0E0E0"/>
          </w:tcPr>
          <w:p w14:paraId="0C97AD45" w14:textId="77777777" w:rsidR="004D0CEF" w:rsidRPr="00ED4456" w:rsidRDefault="004D0CEF" w:rsidP="00AF72EA">
            <w:pPr>
              <w:pStyle w:val="TAL"/>
              <w:rPr>
                <w:ins w:id="17225" w:author="MCC TF160" w:date="2025-12-01T16:24:00Z" w16du:dateUtc="2025-12-01T16:24:00Z"/>
                <w:b/>
              </w:rPr>
            </w:pPr>
            <w:ins w:id="17226" w:author="MCC TF160" w:date="2025-12-01T16:24:00Z" w16du:dateUtc="2025-12-01T16:24:00Z">
              <w:r w:rsidRPr="00ED4456">
                <w:rPr>
                  <w:b/>
                </w:rPr>
                <w:t>TTCN-3 Union Type</w:t>
              </w:r>
            </w:ins>
          </w:p>
        </w:tc>
      </w:tr>
      <w:tr w:rsidR="004D0CEF" w14:paraId="1A9F8F08" w14:textId="77777777" w:rsidTr="00AF72EA">
        <w:trPr>
          <w:ins w:id="17227" w:author="MCC TF160" w:date="2025-12-01T16:24:00Z"/>
        </w:trPr>
        <w:tc>
          <w:tcPr>
            <w:tcW w:w="1479" w:type="dxa"/>
            <w:tcBorders>
              <w:bottom w:val="single" w:sz="4" w:space="0" w:color="auto"/>
            </w:tcBorders>
            <w:shd w:val="clear" w:color="auto" w:fill="E0E0E0"/>
          </w:tcPr>
          <w:p w14:paraId="4E73012D" w14:textId="77777777" w:rsidR="004D0CEF" w:rsidRPr="00ED4456" w:rsidRDefault="004D0CEF" w:rsidP="00AF72EA">
            <w:pPr>
              <w:pStyle w:val="TAL"/>
              <w:rPr>
                <w:ins w:id="17228" w:author="MCC TF160" w:date="2025-12-01T16:24:00Z" w16du:dateUtc="2025-12-01T16:24:00Z"/>
                <w:b/>
              </w:rPr>
            </w:pPr>
            <w:bookmarkStart w:id="17229" w:name="NB_NonAnchorCarrier_SearchSpaceType2CSS_" w:colFirst="1" w:colLast="1"/>
            <w:ins w:id="1723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D010167" w14:textId="77777777" w:rsidR="004D0CEF" w:rsidRPr="00ED4456" w:rsidRDefault="004D0CEF" w:rsidP="00AF72EA">
            <w:pPr>
              <w:pStyle w:val="TAL"/>
              <w:rPr>
                <w:ins w:id="17231" w:author="MCC TF160" w:date="2025-12-01T16:24:00Z" w16du:dateUtc="2025-12-01T16:24:00Z"/>
                <w:b/>
              </w:rPr>
            </w:pPr>
            <w:ins w:id="17232" w:author="MCC TF160" w:date="2025-12-01T16:24:00Z" w16du:dateUtc="2025-12-01T16:24:00Z">
              <w:r w:rsidRPr="00ED4456">
                <w:rPr>
                  <w:b/>
                </w:rPr>
                <w:t>NB_NonAnchorCarrier_SearchSpaceType2CSS_Type</w:t>
              </w:r>
            </w:ins>
          </w:p>
        </w:tc>
      </w:tr>
      <w:bookmarkEnd w:id="17229"/>
      <w:tr w:rsidR="004D0CEF" w14:paraId="372BEC1B" w14:textId="77777777" w:rsidTr="00AF72EA">
        <w:trPr>
          <w:ins w:id="17233" w:author="MCC TF160" w:date="2025-12-01T16:24:00Z"/>
        </w:trPr>
        <w:tc>
          <w:tcPr>
            <w:tcW w:w="1479" w:type="dxa"/>
            <w:tcBorders>
              <w:bottom w:val="double" w:sz="4" w:space="0" w:color="auto"/>
            </w:tcBorders>
            <w:shd w:val="clear" w:color="auto" w:fill="E0E0E0"/>
          </w:tcPr>
          <w:p w14:paraId="763EEBBD" w14:textId="77777777" w:rsidR="004D0CEF" w:rsidRPr="00ED4456" w:rsidRDefault="004D0CEF" w:rsidP="00AF72EA">
            <w:pPr>
              <w:pStyle w:val="TAL"/>
              <w:rPr>
                <w:ins w:id="17234" w:author="MCC TF160" w:date="2025-12-01T16:24:00Z" w16du:dateUtc="2025-12-01T16:24:00Z"/>
                <w:b/>
              </w:rPr>
            </w:pPr>
            <w:ins w:id="17235" w:author="MCC TF160" w:date="2025-12-01T16:24:00Z" w16du:dateUtc="2025-12-01T16:24:00Z">
              <w:r w:rsidRPr="00ED4456">
                <w:rPr>
                  <w:b/>
                </w:rPr>
                <w:t>Comment</w:t>
              </w:r>
            </w:ins>
          </w:p>
        </w:tc>
        <w:tc>
          <w:tcPr>
            <w:tcW w:w="8378" w:type="dxa"/>
            <w:gridSpan w:val="2"/>
            <w:tcBorders>
              <w:bottom w:val="double" w:sz="4" w:space="0" w:color="auto"/>
            </w:tcBorders>
          </w:tcPr>
          <w:p w14:paraId="66E69696" w14:textId="77777777" w:rsidR="004D0CEF" w:rsidRPr="00ED4456" w:rsidRDefault="004D0CEF" w:rsidP="00AF72EA">
            <w:pPr>
              <w:pStyle w:val="TAL"/>
              <w:rPr>
                <w:ins w:id="17236" w:author="MCC TF160" w:date="2025-12-01T16:24:00Z" w16du:dateUtc="2025-12-01T16:24:00Z"/>
              </w:rPr>
            </w:pPr>
          </w:p>
        </w:tc>
      </w:tr>
      <w:tr w:rsidR="004D0CEF" w14:paraId="21FCA007" w14:textId="77777777" w:rsidTr="00AF72EA">
        <w:trPr>
          <w:ins w:id="17237" w:author="MCC TF160" w:date="2025-12-01T16:24:00Z"/>
        </w:trPr>
        <w:tc>
          <w:tcPr>
            <w:tcW w:w="1479" w:type="dxa"/>
            <w:tcBorders>
              <w:top w:val="double" w:sz="4" w:space="0" w:color="auto"/>
            </w:tcBorders>
          </w:tcPr>
          <w:p w14:paraId="2B0DAC10" w14:textId="77777777" w:rsidR="004D0CEF" w:rsidRPr="00ED4456" w:rsidRDefault="004D0CEF" w:rsidP="00AF72EA">
            <w:pPr>
              <w:pStyle w:val="TAL"/>
              <w:rPr>
                <w:ins w:id="17238" w:author="MCC TF160" w:date="2025-12-01T16:24:00Z" w16du:dateUtc="2025-12-01T16:24:00Z"/>
              </w:rPr>
            </w:pPr>
            <w:ins w:id="17239" w:author="MCC TF160" w:date="2025-12-01T16:24:00Z" w16du:dateUtc="2025-12-01T16:24:00Z">
              <w:r w:rsidRPr="00ED4456">
                <w:t>SameAsAnchorCarrier</w:t>
              </w:r>
            </w:ins>
          </w:p>
        </w:tc>
        <w:tc>
          <w:tcPr>
            <w:tcW w:w="2957" w:type="dxa"/>
            <w:tcBorders>
              <w:top w:val="double" w:sz="4" w:space="0" w:color="auto"/>
            </w:tcBorders>
          </w:tcPr>
          <w:p w14:paraId="468EBD00" w14:textId="77777777" w:rsidR="004D0CEF" w:rsidRPr="00ED4456" w:rsidRDefault="004D0CEF" w:rsidP="00AF72EA">
            <w:pPr>
              <w:pStyle w:val="TAL"/>
              <w:rPr>
                <w:ins w:id="17240" w:author="MCC TF160" w:date="2025-12-01T16:24:00Z" w16du:dateUtc="2025-12-01T16:24:00Z"/>
              </w:rPr>
            </w:pPr>
            <w:ins w:id="1724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6CF58502" w14:textId="77777777" w:rsidR="004D0CEF" w:rsidRPr="00ED4456" w:rsidRDefault="004D0CEF" w:rsidP="00AF72EA">
            <w:pPr>
              <w:pStyle w:val="TAL"/>
              <w:rPr>
                <w:ins w:id="17242" w:author="MCC TF160" w:date="2025-12-01T16:24:00Z" w16du:dateUtc="2025-12-01T16:24:00Z"/>
              </w:rPr>
            </w:pPr>
            <w:ins w:id="17243" w:author="MCC TF160" w:date="2025-12-01T16:24:00Z" w16du:dateUtc="2025-12-01T16:24:00Z">
              <w:r w:rsidRPr="00ED4456">
                <w:t>SS shall use the same Type2 common search space configuration as for the anchor carrier (-&gt; NPdcchConfig_Type))</w:t>
              </w:r>
            </w:ins>
          </w:p>
        </w:tc>
      </w:tr>
      <w:tr w:rsidR="004D0CEF" w14:paraId="44C59E47" w14:textId="77777777" w:rsidTr="00AF72EA">
        <w:trPr>
          <w:ins w:id="17244" w:author="MCC TF160" w:date="2025-12-01T16:24:00Z"/>
        </w:trPr>
        <w:tc>
          <w:tcPr>
            <w:tcW w:w="1479" w:type="dxa"/>
          </w:tcPr>
          <w:p w14:paraId="73940195" w14:textId="77777777" w:rsidR="004D0CEF" w:rsidRPr="00ED4456" w:rsidRDefault="004D0CEF" w:rsidP="00AF72EA">
            <w:pPr>
              <w:pStyle w:val="TAL"/>
              <w:rPr>
                <w:ins w:id="17245" w:author="MCC TF160" w:date="2025-12-01T16:24:00Z" w16du:dateUtc="2025-12-01T16:24:00Z"/>
              </w:rPr>
            </w:pPr>
            <w:ins w:id="17246" w:author="MCC TF160" w:date="2025-12-01T16:24:00Z" w16du:dateUtc="2025-12-01T16:24:00Z">
              <w:r w:rsidRPr="00ED4456">
                <w:t>Explicit</w:t>
              </w:r>
            </w:ins>
          </w:p>
        </w:tc>
        <w:tc>
          <w:tcPr>
            <w:tcW w:w="2957" w:type="dxa"/>
          </w:tcPr>
          <w:p w14:paraId="100DB78E" w14:textId="77777777" w:rsidR="004D0CEF" w:rsidRPr="00ED4456" w:rsidRDefault="004D0CEF" w:rsidP="00AF72EA">
            <w:pPr>
              <w:pStyle w:val="TAL"/>
              <w:rPr>
                <w:ins w:id="17247" w:author="MCC TF160" w:date="2025-12-01T16:24:00Z" w16du:dateUtc="2025-12-01T16:24:00Z"/>
              </w:rPr>
            </w:pPr>
            <w:ins w:id="17248" w:author="MCC TF160" w:date="2025-12-01T16:24:00Z" w16du:dateUtc="2025-12-01T16:24:00Z">
              <w:r>
                <w:fldChar w:fldCharType="begin"/>
              </w:r>
              <w:r>
                <w:instrText>HYPERLINK \l "NPdcchType2CommonSearchSpace_Type"</w:instrText>
              </w:r>
              <w:r>
                <w:fldChar w:fldCharType="separate"/>
              </w:r>
              <w:r w:rsidRPr="00ED4456">
                <w:rPr>
                  <w:rStyle w:val="Hyperlink"/>
                </w:rPr>
                <w:t>NPdcchType2CommonSearchSpace_Type</w:t>
              </w:r>
              <w:r>
                <w:fldChar w:fldCharType="end"/>
              </w:r>
            </w:ins>
          </w:p>
        </w:tc>
        <w:tc>
          <w:tcPr>
            <w:tcW w:w="5421" w:type="dxa"/>
          </w:tcPr>
          <w:p w14:paraId="794770F7" w14:textId="77777777" w:rsidR="004D0CEF" w:rsidRPr="00ED4456" w:rsidRDefault="004D0CEF" w:rsidP="00AF72EA">
            <w:pPr>
              <w:pStyle w:val="TAL"/>
              <w:rPr>
                <w:ins w:id="17249" w:author="MCC TF160" w:date="2025-12-01T16:24:00Z" w16du:dateUtc="2025-12-01T16:24:00Z"/>
              </w:rPr>
            </w:pPr>
            <w:ins w:id="17250" w:author="MCC TF160" w:date="2025-12-01T16:24:00Z" w16du:dateUtc="2025-12-01T16:24:00Z">
              <w:r w:rsidRPr="00ED4456">
                <w:t>to be used when test case requires different search space configuration for anchor and non-anchor configuration</w:t>
              </w:r>
            </w:ins>
          </w:p>
        </w:tc>
      </w:tr>
    </w:tbl>
    <w:p w14:paraId="6C55EF05" w14:textId="77777777" w:rsidR="004D0CEF" w:rsidRDefault="004D0CEF" w:rsidP="004D0CEF">
      <w:pPr>
        <w:rPr>
          <w:ins w:id="17251" w:author="MCC TF160" w:date="2025-12-01T16:24:00Z" w16du:dateUtc="2025-12-01T16:24:00Z"/>
        </w:rPr>
      </w:pPr>
    </w:p>
    <w:p w14:paraId="37BF7BDE" w14:textId="77777777" w:rsidR="004D0CEF" w:rsidRDefault="004D0CEF" w:rsidP="004D0CEF">
      <w:pPr>
        <w:pStyle w:val="TH"/>
        <w:rPr>
          <w:ins w:id="17252" w:author="MCC TF160" w:date="2025-12-01T16:24:00Z" w16du:dateUtc="2025-12-01T16:24:00Z"/>
        </w:rPr>
      </w:pPr>
      <w:ins w:id="17253" w:author="MCC TF160" w:date="2025-12-01T16:24:00Z" w16du:dateUtc="2025-12-01T16:24:00Z">
        <w:r>
          <w:t>NB_NonAnchorCarrierCommonDL_Type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98C9C54" w14:textId="77777777" w:rsidTr="00AF72EA">
        <w:trPr>
          <w:ins w:id="17254" w:author="MCC TF160" w:date="2025-12-01T16:24:00Z"/>
        </w:trPr>
        <w:tc>
          <w:tcPr>
            <w:tcW w:w="9857" w:type="dxa"/>
            <w:gridSpan w:val="4"/>
            <w:shd w:val="clear" w:color="auto" w:fill="E0E0E0"/>
          </w:tcPr>
          <w:p w14:paraId="47FFC09A" w14:textId="77777777" w:rsidR="004D0CEF" w:rsidRPr="00ED4456" w:rsidRDefault="004D0CEF" w:rsidP="00AF72EA">
            <w:pPr>
              <w:pStyle w:val="TAL"/>
              <w:rPr>
                <w:ins w:id="17255" w:author="MCC TF160" w:date="2025-12-01T16:24:00Z" w16du:dateUtc="2025-12-01T16:24:00Z"/>
                <w:b/>
              </w:rPr>
            </w:pPr>
            <w:ins w:id="17256" w:author="MCC TF160" w:date="2025-12-01T16:24:00Z" w16du:dateUtc="2025-12-01T16:24:00Z">
              <w:r w:rsidRPr="00ED4456">
                <w:rPr>
                  <w:b/>
                </w:rPr>
                <w:t>TTCN-3 Record Type</w:t>
              </w:r>
            </w:ins>
          </w:p>
        </w:tc>
      </w:tr>
      <w:tr w:rsidR="004D0CEF" w14:paraId="05E7A949" w14:textId="77777777" w:rsidTr="00AF72EA">
        <w:trPr>
          <w:ins w:id="17257" w:author="MCC TF160" w:date="2025-12-01T16:24:00Z"/>
        </w:trPr>
        <w:tc>
          <w:tcPr>
            <w:tcW w:w="1479" w:type="dxa"/>
            <w:tcBorders>
              <w:bottom w:val="single" w:sz="4" w:space="0" w:color="auto"/>
            </w:tcBorders>
            <w:shd w:val="clear" w:color="auto" w:fill="E0E0E0"/>
          </w:tcPr>
          <w:p w14:paraId="625607D3" w14:textId="77777777" w:rsidR="004D0CEF" w:rsidRPr="00ED4456" w:rsidRDefault="004D0CEF" w:rsidP="00AF72EA">
            <w:pPr>
              <w:pStyle w:val="TAL"/>
              <w:rPr>
                <w:ins w:id="17258" w:author="MCC TF160" w:date="2025-12-01T16:24:00Z" w16du:dateUtc="2025-12-01T16:24:00Z"/>
                <w:b/>
              </w:rPr>
            </w:pPr>
            <w:bookmarkStart w:id="17259" w:name="NB_NonAnchorCarrierCommonDL_Type" w:colFirst="1" w:colLast="1"/>
            <w:ins w:id="1726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977042B" w14:textId="77777777" w:rsidR="004D0CEF" w:rsidRPr="00ED4456" w:rsidRDefault="004D0CEF" w:rsidP="00AF72EA">
            <w:pPr>
              <w:pStyle w:val="TAL"/>
              <w:rPr>
                <w:ins w:id="17261" w:author="MCC TF160" w:date="2025-12-01T16:24:00Z" w16du:dateUtc="2025-12-01T16:24:00Z"/>
                <w:b/>
              </w:rPr>
            </w:pPr>
            <w:ins w:id="17262" w:author="MCC TF160" w:date="2025-12-01T16:24:00Z" w16du:dateUtc="2025-12-01T16:24:00Z">
              <w:r w:rsidRPr="00ED4456">
                <w:rPr>
                  <w:b/>
                </w:rPr>
                <w:t>NB_NonAnchorCarrierCommonDL_Type</w:t>
              </w:r>
            </w:ins>
          </w:p>
        </w:tc>
      </w:tr>
      <w:bookmarkEnd w:id="17259"/>
      <w:tr w:rsidR="004D0CEF" w14:paraId="074D6CE4" w14:textId="77777777" w:rsidTr="00AF72EA">
        <w:trPr>
          <w:ins w:id="17263" w:author="MCC TF160" w:date="2025-12-01T16:24:00Z"/>
        </w:trPr>
        <w:tc>
          <w:tcPr>
            <w:tcW w:w="1479" w:type="dxa"/>
            <w:tcBorders>
              <w:bottom w:val="double" w:sz="4" w:space="0" w:color="auto"/>
            </w:tcBorders>
            <w:shd w:val="clear" w:color="auto" w:fill="E0E0E0"/>
          </w:tcPr>
          <w:p w14:paraId="235609D2" w14:textId="77777777" w:rsidR="004D0CEF" w:rsidRPr="00ED4456" w:rsidRDefault="004D0CEF" w:rsidP="00AF72EA">
            <w:pPr>
              <w:pStyle w:val="TAL"/>
              <w:rPr>
                <w:ins w:id="17264" w:author="MCC TF160" w:date="2025-12-01T16:24:00Z" w16du:dateUtc="2025-12-01T16:24:00Z"/>
                <w:b/>
              </w:rPr>
            </w:pPr>
            <w:ins w:id="17265" w:author="MCC TF160" w:date="2025-12-01T16:24:00Z" w16du:dateUtc="2025-12-01T16:24:00Z">
              <w:r w:rsidRPr="00ED4456">
                <w:rPr>
                  <w:b/>
                </w:rPr>
                <w:t>Comment</w:t>
              </w:r>
            </w:ins>
          </w:p>
        </w:tc>
        <w:tc>
          <w:tcPr>
            <w:tcW w:w="8378" w:type="dxa"/>
            <w:gridSpan w:val="3"/>
            <w:tcBorders>
              <w:bottom w:val="double" w:sz="4" w:space="0" w:color="auto"/>
            </w:tcBorders>
          </w:tcPr>
          <w:p w14:paraId="36C38EE3" w14:textId="77777777" w:rsidR="004D0CEF" w:rsidRPr="00ED4456" w:rsidRDefault="004D0CEF" w:rsidP="00AF72EA">
            <w:pPr>
              <w:pStyle w:val="TAL"/>
              <w:rPr>
                <w:ins w:id="17266" w:author="MCC TF160" w:date="2025-12-01T16:24:00Z" w16du:dateUtc="2025-12-01T16:24:00Z"/>
              </w:rPr>
            </w:pPr>
          </w:p>
        </w:tc>
      </w:tr>
      <w:tr w:rsidR="004D0CEF" w14:paraId="5CF2097A" w14:textId="77777777" w:rsidTr="00AF72EA">
        <w:trPr>
          <w:ins w:id="17267" w:author="MCC TF160" w:date="2025-12-01T16:24:00Z"/>
        </w:trPr>
        <w:tc>
          <w:tcPr>
            <w:tcW w:w="1479" w:type="dxa"/>
            <w:tcBorders>
              <w:top w:val="double" w:sz="4" w:space="0" w:color="auto"/>
            </w:tcBorders>
          </w:tcPr>
          <w:p w14:paraId="405712D0" w14:textId="77777777" w:rsidR="004D0CEF" w:rsidRPr="00ED4456" w:rsidRDefault="004D0CEF" w:rsidP="00AF72EA">
            <w:pPr>
              <w:pStyle w:val="TAL"/>
              <w:rPr>
                <w:ins w:id="17268" w:author="MCC TF160" w:date="2025-12-01T16:24:00Z" w16du:dateUtc="2025-12-01T16:24:00Z"/>
              </w:rPr>
            </w:pPr>
            <w:ins w:id="17269" w:author="MCC TF160" w:date="2025-12-01T16:24:00Z" w16du:dateUtc="2025-12-01T16:24:00Z">
              <w:r w:rsidRPr="00ED4456">
                <w:t>Id</w:t>
              </w:r>
            </w:ins>
          </w:p>
        </w:tc>
        <w:tc>
          <w:tcPr>
            <w:tcW w:w="2464" w:type="dxa"/>
            <w:tcBorders>
              <w:top w:val="double" w:sz="4" w:space="0" w:color="auto"/>
            </w:tcBorders>
          </w:tcPr>
          <w:p w14:paraId="677980F0" w14:textId="77777777" w:rsidR="004D0CEF" w:rsidRPr="00ED4456" w:rsidRDefault="004D0CEF" w:rsidP="00AF72EA">
            <w:pPr>
              <w:pStyle w:val="TAL"/>
              <w:rPr>
                <w:ins w:id="17270" w:author="MCC TF160" w:date="2025-12-01T16:24:00Z" w16du:dateUtc="2025-12-01T16:24:00Z"/>
              </w:rPr>
            </w:pPr>
            <w:ins w:id="17271" w:author="MCC TF160" w:date="2025-12-01T16:24:00Z" w16du:dateUtc="2025-12-01T16:24:00Z">
              <w:r w:rsidRPr="00ED4456">
                <w:t>integer</w:t>
              </w:r>
            </w:ins>
          </w:p>
        </w:tc>
        <w:tc>
          <w:tcPr>
            <w:tcW w:w="493" w:type="dxa"/>
            <w:tcBorders>
              <w:top w:val="double" w:sz="4" w:space="0" w:color="auto"/>
            </w:tcBorders>
          </w:tcPr>
          <w:p w14:paraId="3B546D0D" w14:textId="77777777" w:rsidR="004D0CEF" w:rsidRPr="00ED4456" w:rsidRDefault="004D0CEF" w:rsidP="00AF72EA">
            <w:pPr>
              <w:pStyle w:val="TAL"/>
              <w:rPr>
                <w:ins w:id="17272" w:author="MCC TF160" w:date="2025-12-01T16:24:00Z" w16du:dateUtc="2025-12-01T16:24:00Z"/>
              </w:rPr>
            </w:pPr>
          </w:p>
        </w:tc>
        <w:tc>
          <w:tcPr>
            <w:tcW w:w="5421" w:type="dxa"/>
            <w:tcBorders>
              <w:top w:val="double" w:sz="4" w:space="0" w:color="auto"/>
            </w:tcBorders>
          </w:tcPr>
          <w:p w14:paraId="30E85AD9" w14:textId="77777777" w:rsidR="004D0CEF" w:rsidRPr="00ED4456" w:rsidRDefault="004D0CEF" w:rsidP="00AF72EA">
            <w:pPr>
              <w:pStyle w:val="TAL"/>
              <w:rPr>
                <w:ins w:id="17273" w:author="MCC TF160" w:date="2025-12-01T16:24:00Z" w16du:dateUtc="2025-12-01T16:24:00Z"/>
              </w:rPr>
            </w:pPr>
            <w:ins w:id="17274" w:author="MCC TF160" w:date="2025-12-01T16:24:00Z" w16du:dateUtc="2025-12-01T16:24:00Z">
              <w:r w:rsidRPr="00ED4456">
                <w:t>identifier to address the carrier to be used for paging (-&gt; NB_PagingTrigger_Type)</w:t>
              </w:r>
            </w:ins>
          </w:p>
        </w:tc>
      </w:tr>
      <w:tr w:rsidR="004D0CEF" w14:paraId="08429D39" w14:textId="77777777" w:rsidTr="00AF72EA">
        <w:trPr>
          <w:ins w:id="17275" w:author="MCC TF160" w:date="2025-12-01T16:24:00Z"/>
        </w:trPr>
        <w:tc>
          <w:tcPr>
            <w:tcW w:w="1479" w:type="dxa"/>
          </w:tcPr>
          <w:p w14:paraId="4C627492" w14:textId="77777777" w:rsidR="004D0CEF" w:rsidRPr="00ED4456" w:rsidRDefault="004D0CEF" w:rsidP="00AF72EA">
            <w:pPr>
              <w:pStyle w:val="TAL"/>
              <w:rPr>
                <w:ins w:id="17276" w:author="MCC TF160" w:date="2025-12-01T16:24:00Z" w16du:dateUtc="2025-12-01T16:24:00Z"/>
              </w:rPr>
            </w:pPr>
            <w:ins w:id="17277" w:author="MCC TF160" w:date="2025-12-01T16:24:00Z" w16du:dateUtc="2025-12-01T16:24:00Z">
              <w:r w:rsidRPr="00ED4456">
                <w:t>ConfigCommon</w:t>
              </w:r>
            </w:ins>
          </w:p>
        </w:tc>
        <w:tc>
          <w:tcPr>
            <w:tcW w:w="2464" w:type="dxa"/>
          </w:tcPr>
          <w:p w14:paraId="781EEA6A" w14:textId="77777777" w:rsidR="004D0CEF" w:rsidRPr="00ED4456" w:rsidRDefault="004D0CEF" w:rsidP="00AF72EA">
            <w:pPr>
              <w:pStyle w:val="TAL"/>
              <w:rPr>
                <w:ins w:id="17278" w:author="MCC TF160" w:date="2025-12-01T16:24:00Z" w16du:dateUtc="2025-12-01T16:24:00Z"/>
              </w:rPr>
            </w:pPr>
            <w:ins w:id="17279" w:author="MCC TF160" w:date="2025-12-01T16:24:00Z" w16du:dateUtc="2025-12-01T16:24:00Z">
              <w:r>
                <w:fldChar w:fldCharType="begin"/>
              </w:r>
              <w:r>
                <w:instrText>HYPERLINK \l "NB_DL_ConfigCommon_NB_Type"</w:instrText>
              </w:r>
              <w:r>
                <w:fldChar w:fldCharType="separate"/>
              </w:r>
              <w:r w:rsidRPr="00ED4456">
                <w:rPr>
                  <w:rStyle w:val="Hyperlink"/>
                </w:rPr>
                <w:t>NB_DL_ConfigCommon_NB_Type</w:t>
              </w:r>
              <w:r>
                <w:fldChar w:fldCharType="end"/>
              </w:r>
            </w:ins>
          </w:p>
        </w:tc>
        <w:tc>
          <w:tcPr>
            <w:tcW w:w="493" w:type="dxa"/>
          </w:tcPr>
          <w:p w14:paraId="5513DB7E" w14:textId="77777777" w:rsidR="004D0CEF" w:rsidRPr="00ED4456" w:rsidRDefault="004D0CEF" w:rsidP="00AF72EA">
            <w:pPr>
              <w:pStyle w:val="TAL"/>
              <w:rPr>
                <w:ins w:id="17280" w:author="MCC TF160" w:date="2025-12-01T16:24:00Z" w16du:dateUtc="2025-12-01T16:24:00Z"/>
              </w:rPr>
            </w:pPr>
            <w:ins w:id="17281" w:author="MCC TF160" w:date="2025-12-01T16:24:00Z" w16du:dateUtc="2025-12-01T16:24:00Z">
              <w:r w:rsidRPr="00ED4456">
                <w:t>opt</w:t>
              </w:r>
            </w:ins>
          </w:p>
        </w:tc>
        <w:tc>
          <w:tcPr>
            <w:tcW w:w="5421" w:type="dxa"/>
          </w:tcPr>
          <w:p w14:paraId="75D85BB1" w14:textId="77777777" w:rsidR="004D0CEF" w:rsidRPr="00ED4456" w:rsidRDefault="004D0CEF" w:rsidP="00AF72EA">
            <w:pPr>
              <w:pStyle w:val="TAL"/>
              <w:rPr>
                <w:ins w:id="17282" w:author="MCC TF160" w:date="2025-12-01T16:24:00Z" w16du:dateUtc="2025-12-01T16:24:00Z"/>
              </w:rPr>
            </w:pPr>
            <w:ins w:id="17283" w:author="MCC TF160" w:date="2025-12-01T16:24:00Z" w16du:dateUtc="2025-12-01T16:24:00Z">
              <w:r w:rsidRPr="00ED4456">
                <w:t>ASN.1 configuration as provided to the UE</w:t>
              </w:r>
            </w:ins>
          </w:p>
        </w:tc>
      </w:tr>
      <w:tr w:rsidR="004D0CEF" w14:paraId="526C8776" w14:textId="77777777" w:rsidTr="00AF72EA">
        <w:trPr>
          <w:ins w:id="17284" w:author="MCC TF160" w:date="2025-12-01T16:24:00Z"/>
        </w:trPr>
        <w:tc>
          <w:tcPr>
            <w:tcW w:w="1479" w:type="dxa"/>
          </w:tcPr>
          <w:p w14:paraId="7E965A5C" w14:textId="77777777" w:rsidR="004D0CEF" w:rsidRPr="00ED4456" w:rsidRDefault="004D0CEF" w:rsidP="00AF72EA">
            <w:pPr>
              <w:pStyle w:val="TAL"/>
              <w:rPr>
                <w:ins w:id="17285" w:author="MCC TF160" w:date="2025-12-01T16:24:00Z" w16du:dateUtc="2025-12-01T16:24:00Z"/>
              </w:rPr>
            </w:pPr>
            <w:ins w:id="17286" w:author="MCC TF160" w:date="2025-12-01T16:24:00Z" w16du:dateUtc="2025-12-01T16:24:00Z">
              <w:r w:rsidRPr="00ED4456">
                <w:t>Type1CSS</w:t>
              </w:r>
            </w:ins>
          </w:p>
        </w:tc>
        <w:tc>
          <w:tcPr>
            <w:tcW w:w="2464" w:type="dxa"/>
          </w:tcPr>
          <w:p w14:paraId="691586A3" w14:textId="77777777" w:rsidR="004D0CEF" w:rsidRPr="00ED4456" w:rsidRDefault="004D0CEF" w:rsidP="00AF72EA">
            <w:pPr>
              <w:pStyle w:val="TAL"/>
              <w:rPr>
                <w:ins w:id="17287" w:author="MCC TF160" w:date="2025-12-01T16:24:00Z" w16du:dateUtc="2025-12-01T16:24:00Z"/>
              </w:rPr>
            </w:pPr>
            <w:ins w:id="17288" w:author="MCC TF160" w:date="2025-12-01T16:24:00Z" w16du:dateUtc="2025-12-01T16:24:00Z">
              <w:r>
                <w:fldChar w:fldCharType="begin"/>
              </w:r>
              <w:r>
                <w:instrText>HYPERLINK \l "NB_NonAnchorCarrier_SearchSpaceType1CSS_"</w:instrText>
              </w:r>
              <w:r>
                <w:fldChar w:fldCharType="separate"/>
              </w:r>
              <w:r w:rsidRPr="00ED4456">
                <w:rPr>
                  <w:rStyle w:val="Hyperlink"/>
                </w:rPr>
                <w:t>NB_NonAnchorCarrier_SearchSpaceType1CSS_Type</w:t>
              </w:r>
              <w:r>
                <w:fldChar w:fldCharType="end"/>
              </w:r>
            </w:ins>
          </w:p>
        </w:tc>
        <w:tc>
          <w:tcPr>
            <w:tcW w:w="493" w:type="dxa"/>
          </w:tcPr>
          <w:p w14:paraId="79DB07EF" w14:textId="77777777" w:rsidR="004D0CEF" w:rsidRPr="00ED4456" w:rsidRDefault="004D0CEF" w:rsidP="00AF72EA">
            <w:pPr>
              <w:pStyle w:val="TAL"/>
              <w:rPr>
                <w:ins w:id="17289" w:author="MCC TF160" w:date="2025-12-01T16:24:00Z" w16du:dateUtc="2025-12-01T16:24:00Z"/>
              </w:rPr>
            </w:pPr>
            <w:ins w:id="17290" w:author="MCC TF160" w:date="2025-12-01T16:24:00Z" w16du:dateUtc="2025-12-01T16:24:00Z">
              <w:r w:rsidRPr="00ED4456">
                <w:t>opt</w:t>
              </w:r>
            </w:ins>
          </w:p>
        </w:tc>
        <w:tc>
          <w:tcPr>
            <w:tcW w:w="5421" w:type="dxa"/>
          </w:tcPr>
          <w:p w14:paraId="62CC4B2A" w14:textId="77777777" w:rsidR="004D0CEF" w:rsidRPr="00ED4456" w:rsidRDefault="004D0CEF" w:rsidP="00AF72EA">
            <w:pPr>
              <w:pStyle w:val="TAL"/>
              <w:rPr>
                <w:ins w:id="17291" w:author="MCC TF160" w:date="2025-12-01T16:24:00Z" w16du:dateUtc="2025-12-01T16:24:00Z"/>
              </w:rPr>
            </w:pPr>
            <w:ins w:id="17292" w:author="MCC TF160" w:date="2025-12-01T16:24:00Z" w16du:dateUtc="2025-12-01T16:24:00Z">
              <w:r w:rsidRPr="00ED4456">
                <w:t>Type1CSS search space configuration to be applied by the SS for the given non-anchor carrier</w:t>
              </w:r>
            </w:ins>
          </w:p>
        </w:tc>
      </w:tr>
    </w:tbl>
    <w:p w14:paraId="2895A7B7" w14:textId="77777777" w:rsidR="004D0CEF" w:rsidRDefault="004D0CEF" w:rsidP="004D0CEF">
      <w:pPr>
        <w:rPr>
          <w:ins w:id="17293" w:author="MCC TF160" w:date="2025-12-01T16:24:00Z" w16du:dateUtc="2025-12-01T16:24:00Z"/>
        </w:rPr>
      </w:pPr>
    </w:p>
    <w:p w14:paraId="104FD5E6" w14:textId="77777777" w:rsidR="004D0CEF" w:rsidRDefault="004D0CEF" w:rsidP="004D0CEF">
      <w:pPr>
        <w:pStyle w:val="TH"/>
        <w:rPr>
          <w:ins w:id="17294" w:author="MCC TF160" w:date="2025-12-01T16:24:00Z" w16du:dateUtc="2025-12-01T16:24:00Z"/>
        </w:rPr>
      </w:pPr>
      <w:ins w:id="17295" w:author="MCC TF160" w:date="2025-12-01T16:24:00Z" w16du:dateUtc="2025-12-01T16:24:00Z">
        <w:r>
          <w:t>NB_NonAnchorCarrierCommonDL_List_Type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27452C47" w14:textId="77777777" w:rsidTr="00AF72EA">
        <w:trPr>
          <w:ins w:id="17296" w:author="MCC TF160" w:date="2025-12-01T16:24:00Z"/>
        </w:trPr>
        <w:tc>
          <w:tcPr>
            <w:tcW w:w="9857" w:type="dxa"/>
            <w:gridSpan w:val="2"/>
            <w:shd w:val="clear" w:color="auto" w:fill="E0E0E0"/>
          </w:tcPr>
          <w:p w14:paraId="61CD97CB" w14:textId="77777777" w:rsidR="004D0CEF" w:rsidRPr="00ED4456" w:rsidRDefault="004D0CEF" w:rsidP="00AF72EA">
            <w:pPr>
              <w:pStyle w:val="TAL"/>
              <w:rPr>
                <w:ins w:id="17297" w:author="MCC TF160" w:date="2025-12-01T16:24:00Z" w16du:dateUtc="2025-12-01T16:24:00Z"/>
                <w:b/>
              </w:rPr>
            </w:pPr>
            <w:ins w:id="17298" w:author="MCC TF160" w:date="2025-12-01T16:24:00Z" w16du:dateUtc="2025-12-01T16:24:00Z">
              <w:r w:rsidRPr="00ED4456">
                <w:rPr>
                  <w:b/>
                </w:rPr>
                <w:t>TTCN-3 Record of Type</w:t>
              </w:r>
            </w:ins>
          </w:p>
        </w:tc>
      </w:tr>
      <w:tr w:rsidR="004D0CEF" w14:paraId="021EEE2A" w14:textId="77777777" w:rsidTr="00AF72EA">
        <w:trPr>
          <w:ins w:id="17299" w:author="MCC TF160" w:date="2025-12-01T16:24:00Z"/>
        </w:trPr>
        <w:tc>
          <w:tcPr>
            <w:tcW w:w="1971" w:type="dxa"/>
            <w:tcBorders>
              <w:bottom w:val="single" w:sz="4" w:space="0" w:color="auto"/>
            </w:tcBorders>
            <w:shd w:val="clear" w:color="auto" w:fill="E0E0E0"/>
          </w:tcPr>
          <w:p w14:paraId="23C057FE" w14:textId="77777777" w:rsidR="004D0CEF" w:rsidRPr="00ED4456" w:rsidRDefault="004D0CEF" w:rsidP="00AF72EA">
            <w:pPr>
              <w:pStyle w:val="TAL"/>
              <w:rPr>
                <w:ins w:id="17300" w:author="MCC TF160" w:date="2025-12-01T16:24:00Z" w16du:dateUtc="2025-12-01T16:24:00Z"/>
                <w:b/>
              </w:rPr>
            </w:pPr>
            <w:bookmarkStart w:id="17301" w:name="NB_NonAnchorCarrierCommonDL_List_Type" w:colFirst="1" w:colLast="1"/>
            <w:ins w:id="17302" w:author="MCC TF160" w:date="2025-12-01T16:24:00Z" w16du:dateUtc="2025-12-01T16:24:00Z">
              <w:r w:rsidRPr="00ED4456">
                <w:rPr>
                  <w:b/>
                </w:rPr>
                <w:t>Name</w:t>
              </w:r>
            </w:ins>
          </w:p>
        </w:tc>
        <w:tc>
          <w:tcPr>
            <w:tcW w:w="7886" w:type="dxa"/>
            <w:tcBorders>
              <w:bottom w:val="single" w:sz="4" w:space="0" w:color="auto"/>
            </w:tcBorders>
            <w:shd w:val="clear" w:color="auto" w:fill="FFFF99"/>
          </w:tcPr>
          <w:p w14:paraId="24FC6798" w14:textId="77777777" w:rsidR="004D0CEF" w:rsidRPr="00ED4456" w:rsidRDefault="004D0CEF" w:rsidP="00AF72EA">
            <w:pPr>
              <w:pStyle w:val="TAL"/>
              <w:rPr>
                <w:ins w:id="17303" w:author="MCC TF160" w:date="2025-12-01T16:24:00Z" w16du:dateUtc="2025-12-01T16:24:00Z"/>
                <w:b/>
              </w:rPr>
            </w:pPr>
            <w:ins w:id="17304" w:author="MCC TF160" w:date="2025-12-01T16:24:00Z" w16du:dateUtc="2025-12-01T16:24:00Z">
              <w:r w:rsidRPr="00ED4456">
                <w:rPr>
                  <w:b/>
                </w:rPr>
                <w:t>NB_NonAnchorCarrierCommonDL_List_Type</w:t>
              </w:r>
            </w:ins>
          </w:p>
        </w:tc>
      </w:tr>
      <w:bookmarkEnd w:id="17301"/>
      <w:tr w:rsidR="004D0CEF" w14:paraId="22A04612" w14:textId="77777777" w:rsidTr="00AF72EA">
        <w:trPr>
          <w:ins w:id="17305" w:author="MCC TF160" w:date="2025-12-01T16:24:00Z"/>
        </w:trPr>
        <w:tc>
          <w:tcPr>
            <w:tcW w:w="1971" w:type="dxa"/>
            <w:tcBorders>
              <w:bottom w:val="double" w:sz="4" w:space="0" w:color="auto"/>
            </w:tcBorders>
            <w:shd w:val="clear" w:color="auto" w:fill="E0E0E0"/>
          </w:tcPr>
          <w:p w14:paraId="77A380B8" w14:textId="77777777" w:rsidR="004D0CEF" w:rsidRPr="00ED4456" w:rsidRDefault="004D0CEF" w:rsidP="00AF72EA">
            <w:pPr>
              <w:pStyle w:val="TAL"/>
              <w:rPr>
                <w:ins w:id="17306" w:author="MCC TF160" w:date="2025-12-01T16:24:00Z" w16du:dateUtc="2025-12-01T16:24:00Z"/>
                <w:b/>
              </w:rPr>
            </w:pPr>
            <w:ins w:id="17307" w:author="MCC TF160" w:date="2025-12-01T16:24:00Z" w16du:dateUtc="2025-12-01T16:24:00Z">
              <w:r w:rsidRPr="00ED4456">
                <w:rPr>
                  <w:b/>
                </w:rPr>
                <w:t>Comment</w:t>
              </w:r>
            </w:ins>
          </w:p>
        </w:tc>
        <w:tc>
          <w:tcPr>
            <w:tcW w:w="7886" w:type="dxa"/>
            <w:tcBorders>
              <w:bottom w:val="double" w:sz="4" w:space="0" w:color="auto"/>
            </w:tcBorders>
          </w:tcPr>
          <w:p w14:paraId="568E0D47" w14:textId="77777777" w:rsidR="004D0CEF" w:rsidRPr="00ED4456" w:rsidRDefault="004D0CEF" w:rsidP="00AF72EA">
            <w:pPr>
              <w:pStyle w:val="TAL"/>
              <w:rPr>
                <w:ins w:id="17308" w:author="MCC TF160" w:date="2025-12-01T16:24:00Z" w16du:dateUtc="2025-12-01T16:24:00Z"/>
              </w:rPr>
            </w:pPr>
          </w:p>
        </w:tc>
      </w:tr>
      <w:tr w:rsidR="004D0CEF" w14:paraId="777C418B" w14:textId="77777777" w:rsidTr="00AF72EA">
        <w:trPr>
          <w:ins w:id="17309" w:author="MCC TF160" w:date="2025-12-01T16:24:00Z"/>
        </w:trPr>
        <w:tc>
          <w:tcPr>
            <w:tcW w:w="9857" w:type="dxa"/>
            <w:gridSpan w:val="2"/>
            <w:tcBorders>
              <w:top w:val="double" w:sz="4" w:space="0" w:color="auto"/>
            </w:tcBorders>
          </w:tcPr>
          <w:p w14:paraId="79ACDBE1" w14:textId="77777777" w:rsidR="004D0CEF" w:rsidRPr="00ED4456" w:rsidRDefault="004D0CEF" w:rsidP="00AF72EA">
            <w:pPr>
              <w:pStyle w:val="TAL"/>
              <w:rPr>
                <w:ins w:id="17310" w:author="MCC TF160" w:date="2025-12-01T16:24:00Z" w16du:dateUtc="2025-12-01T16:24:00Z"/>
              </w:rPr>
            </w:pPr>
            <w:ins w:id="17311" w:author="MCC TF160" w:date="2025-12-01T16:24:00Z" w16du:dateUtc="2025-12-01T16:24:00Z">
              <w:r w:rsidRPr="00ED4456">
                <w:t xml:space="preserve">record  of </w:t>
              </w:r>
              <w:r>
                <w:fldChar w:fldCharType="begin"/>
              </w:r>
              <w:r>
                <w:instrText>HYPERLINK \l "NB_NonAnchorCarrierCommonDL_Type"</w:instrText>
              </w:r>
              <w:r>
                <w:fldChar w:fldCharType="separate"/>
              </w:r>
              <w:r w:rsidRPr="00ED4456">
                <w:rPr>
                  <w:rStyle w:val="Hyperlink"/>
                </w:rPr>
                <w:t>NB_NonAnchorCarrierCommonDL_Type</w:t>
              </w:r>
              <w:r>
                <w:fldChar w:fldCharType="end"/>
              </w:r>
            </w:ins>
          </w:p>
        </w:tc>
      </w:tr>
    </w:tbl>
    <w:p w14:paraId="74EB669B" w14:textId="77777777" w:rsidR="004D0CEF" w:rsidRDefault="004D0CEF" w:rsidP="004D0CEF">
      <w:pPr>
        <w:rPr>
          <w:ins w:id="17312" w:author="MCC TF160" w:date="2025-12-01T16:24:00Z" w16du:dateUtc="2025-12-01T16:24:00Z"/>
        </w:rPr>
      </w:pPr>
    </w:p>
    <w:p w14:paraId="05CC44EB" w14:textId="77777777" w:rsidR="004D0CEF" w:rsidRDefault="004D0CEF" w:rsidP="004D0CEF">
      <w:pPr>
        <w:pStyle w:val="TH"/>
        <w:rPr>
          <w:ins w:id="17313" w:author="MCC TF160" w:date="2025-12-01T16:24:00Z" w16du:dateUtc="2025-12-01T16:24:00Z"/>
        </w:rPr>
      </w:pPr>
      <w:ins w:id="17314" w:author="MCC TF160" w:date="2025-12-01T16:24:00Z" w16du:dateUtc="2025-12-01T16:24:00Z">
        <w:r>
          <w:t>NB_CarrierConfigCommonDL_Type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04E37D9" w14:textId="77777777" w:rsidTr="00AF72EA">
        <w:trPr>
          <w:ins w:id="17315" w:author="MCC TF160" w:date="2025-12-01T16:24:00Z"/>
        </w:trPr>
        <w:tc>
          <w:tcPr>
            <w:tcW w:w="9857" w:type="dxa"/>
            <w:gridSpan w:val="3"/>
            <w:shd w:val="clear" w:color="auto" w:fill="E0E0E0"/>
          </w:tcPr>
          <w:p w14:paraId="087CA18C" w14:textId="77777777" w:rsidR="004D0CEF" w:rsidRPr="00ED4456" w:rsidRDefault="004D0CEF" w:rsidP="00AF72EA">
            <w:pPr>
              <w:pStyle w:val="TAL"/>
              <w:rPr>
                <w:ins w:id="17316" w:author="MCC TF160" w:date="2025-12-01T16:24:00Z" w16du:dateUtc="2025-12-01T16:24:00Z"/>
                <w:b/>
              </w:rPr>
            </w:pPr>
            <w:ins w:id="17317" w:author="MCC TF160" w:date="2025-12-01T16:24:00Z" w16du:dateUtc="2025-12-01T16:24:00Z">
              <w:r w:rsidRPr="00ED4456">
                <w:rPr>
                  <w:b/>
                </w:rPr>
                <w:t>TTCN-3 Union Type</w:t>
              </w:r>
            </w:ins>
          </w:p>
        </w:tc>
      </w:tr>
      <w:tr w:rsidR="004D0CEF" w14:paraId="40399624" w14:textId="77777777" w:rsidTr="00AF72EA">
        <w:trPr>
          <w:ins w:id="17318" w:author="MCC TF160" w:date="2025-12-01T16:24:00Z"/>
        </w:trPr>
        <w:tc>
          <w:tcPr>
            <w:tcW w:w="1479" w:type="dxa"/>
            <w:tcBorders>
              <w:bottom w:val="single" w:sz="4" w:space="0" w:color="auto"/>
            </w:tcBorders>
            <w:shd w:val="clear" w:color="auto" w:fill="E0E0E0"/>
          </w:tcPr>
          <w:p w14:paraId="43C15E51" w14:textId="77777777" w:rsidR="004D0CEF" w:rsidRPr="00ED4456" w:rsidRDefault="004D0CEF" w:rsidP="00AF72EA">
            <w:pPr>
              <w:pStyle w:val="TAL"/>
              <w:rPr>
                <w:ins w:id="17319" w:author="MCC TF160" w:date="2025-12-01T16:24:00Z" w16du:dateUtc="2025-12-01T16:24:00Z"/>
                <w:b/>
              </w:rPr>
            </w:pPr>
            <w:bookmarkStart w:id="17320" w:name="NB_CarrierConfigCommonDL_Type" w:colFirst="1" w:colLast="1"/>
            <w:ins w:id="1732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6C4C2523" w14:textId="77777777" w:rsidR="004D0CEF" w:rsidRPr="00ED4456" w:rsidRDefault="004D0CEF" w:rsidP="00AF72EA">
            <w:pPr>
              <w:pStyle w:val="TAL"/>
              <w:rPr>
                <w:ins w:id="17322" w:author="MCC TF160" w:date="2025-12-01T16:24:00Z" w16du:dateUtc="2025-12-01T16:24:00Z"/>
                <w:b/>
              </w:rPr>
            </w:pPr>
            <w:ins w:id="17323" w:author="MCC TF160" w:date="2025-12-01T16:24:00Z" w16du:dateUtc="2025-12-01T16:24:00Z">
              <w:r w:rsidRPr="00ED4456">
                <w:rPr>
                  <w:b/>
                </w:rPr>
                <w:t>NB_CarrierConfigCommonDL_Type</w:t>
              </w:r>
            </w:ins>
          </w:p>
        </w:tc>
      </w:tr>
      <w:bookmarkEnd w:id="17320"/>
      <w:tr w:rsidR="004D0CEF" w14:paraId="2B28E77B" w14:textId="77777777" w:rsidTr="00AF72EA">
        <w:trPr>
          <w:ins w:id="17324" w:author="MCC TF160" w:date="2025-12-01T16:24:00Z"/>
        </w:trPr>
        <w:tc>
          <w:tcPr>
            <w:tcW w:w="1479" w:type="dxa"/>
            <w:tcBorders>
              <w:bottom w:val="double" w:sz="4" w:space="0" w:color="auto"/>
            </w:tcBorders>
            <w:shd w:val="clear" w:color="auto" w:fill="E0E0E0"/>
          </w:tcPr>
          <w:p w14:paraId="7C41C89A" w14:textId="77777777" w:rsidR="004D0CEF" w:rsidRPr="00ED4456" w:rsidRDefault="004D0CEF" w:rsidP="00AF72EA">
            <w:pPr>
              <w:pStyle w:val="TAL"/>
              <w:rPr>
                <w:ins w:id="17325" w:author="MCC TF160" w:date="2025-12-01T16:24:00Z" w16du:dateUtc="2025-12-01T16:24:00Z"/>
                <w:b/>
              </w:rPr>
            </w:pPr>
            <w:ins w:id="17326" w:author="MCC TF160" w:date="2025-12-01T16:24:00Z" w16du:dateUtc="2025-12-01T16:24:00Z">
              <w:r w:rsidRPr="00ED4456">
                <w:rPr>
                  <w:b/>
                </w:rPr>
                <w:t>Comment</w:t>
              </w:r>
            </w:ins>
          </w:p>
        </w:tc>
        <w:tc>
          <w:tcPr>
            <w:tcW w:w="8378" w:type="dxa"/>
            <w:gridSpan w:val="2"/>
            <w:tcBorders>
              <w:bottom w:val="double" w:sz="4" w:space="0" w:color="auto"/>
            </w:tcBorders>
          </w:tcPr>
          <w:p w14:paraId="02B9C0DF" w14:textId="77777777" w:rsidR="004D0CEF" w:rsidRPr="00ED4456" w:rsidRDefault="004D0CEF" w:rsidP="00AF72EA">
            <w:pPr>
              <w:pStyle w:val="TAL"/>
              <w:rPr>
                <w:ins w:id="17327" w:author="MCC TF160" w:date="2025-12-01T16:24:00Z" w16du:dateUtc="2025-12-01T16:24:00Z"/>
              </w:rPr>
            </w:pPr>
          </w:p>
        </w:tc>
      </w:tr>
      <w:tr w:rsidR="004D0CEF" w14:paraId="6E2C2E76" w14:textId="77777777" w:rsidTr="00AF72EA">
        <w:trPr>
          <w:ins w:id="17328" w:author="MCC TF160" w:date="2025-12-01T16:24:00Z"/>
        </w:trPr>
        <w:tc>
          <w:tcPr>
            <w:tcW w:w="1479" w:type="dxa"/>
            <w:tcBorders>
              <w:top w:val="double" w:sz="4" w:space="0" w:color="auto"/>
            </w:tcBorders>
          </w:tcPr>
          <w:p w14:paraId="5B452390" w14:textId="77777777" w:rsidR="004D0CEF" w:rsidRPr="00ED4456" w:rsidRDefault="004D0CEF" w:rsidP="00AF72EA">
            <w:pPr>
              <w:pStyle w:val="TAL"/>
              <w:rPr>
                <w:ins w:id="17329" w:author="MCC TF160" w:date="2025-12-01T16:24:00Z" w16du:dateUtc="2025-12-01T16:24:00Z"/>
              </w:rPr>
            </w:pPr>
            <w:ins w:id="17330" w:author="MCC TF160" w:date="2025-12-01T16:24:00Z" w16du:dateUtc="2025-12-01T16:24:00Z">
              <w:r w:rsidRPr="00ED4456">
                <w:t>Config</w:t>
              </w:r>
            </w:ins>
          </w:p>
        </w:tc>
        <w:tc>
          <w:tcPr>
            <w:tcW w:w="2957" w:type="dxa"/>
            <w:tcBorders>
              <w:top w:val="double" w:sz="4" w:space="0" w:color="auto"/>
            </w:tcBorders>
          </w:tcPr>
          <w:p w14:paraId="06723FE8" w14:textId="77777777" w:rsidR="004D0CEF" w:rsidRPr="00ED4456" w:rsidRDefault="004D0CEF" w:rsidP="00AF72EA">
            <w:pPr>
              <w:pStyle w:val="TAL"/>
              <w:rPr>
                <w:ins w:id="17331" w:author="MCC TF160" w:date="2025-12-01T16:24:00Z" w16du:dateUtc="2025-12-01T16:24:00Z"/>
              </w:rPr>
            </w:pPr>
            <w:ins w:id="17332" w:author="MCC TF160" w:date="2025-12-01T16:24:00Z" w16du:dateUtc="2025-12-01T16:24:00Z">
              <w:r>
                <w:fldChar w:fldCharType="begin"/>
              </w:r>
              <w:r>
                <w:instrText>HYPERLINK \l "NB_NonAnchorCarrierCommonDL_List_Type"</w:instrText>
              </w:r>
              <w:r>
                <w:fldChar w:fldCharType="separate"/>
              </w:r>
              <w:r w:rsidRPr="00ED4456">
                <w:rPr>
                  <w:rStyle w:val="Hyperlink"/>
                </w:rPr>
                <w:t>NB_NonAnchorCarrierCommonDL_List_Type</w:t>
              </w:r>
              <w:r>
                <w:fldChar w:fldCharType="end"/>
              </w:r>
            </w:ins>
          </w:p>
        </w:tc>
        <w:tc>
          <w:tcPr>
            <w:tcW w:w="5421" w:type="dxa"/>
            <w:tcBorders>
              <w:top w:val="double" w:sz="4" w:space="0" w:color="auto"/>
            </w:tcBorders>
          </w:tcPr>
          <w:p w14:paraId="680A4CAB" w14:textId="77777777" w:rsidR="004D0CEF" w:rsidRPr="00ED4456" w:rsidRDefault="004D0CEF" w:rsidP="00AF72EA">
            <w:pPr>
              <w:pStyle w:val="TAL"/>
              <w:rPr>
                <w:ins w:id="17333" w:author="MCC TF160" w:date="2025-12-01T16:24:00Z" w16du:dateUtc="2025-12-01T16:24:00Z"/>
              </w:rPr>
            </w:pPr>
          </w:p>
        </w:tc>
      </w:tr>
      <w:tr w:rsidR="004D0CEF" w14:paraId="7EA1BA15" w14:textId="77777777" w:rsidTr="00AF72EA">
        <w:trPr>
          <w:ins w:id="17334" w:author="MCC TF160" w:date="2025-12-01T16:24:00Z"/>
        </w:trPr>
        <w:tc>
          <w:tcPr>
            <w:tcW w:w="1479" w:type="dxa"/>
          </w:tcPr>
          <w:p w14:paraId="2FFF45C0" w14:textId="77777777" w:rsidR="004D0CEF" w:rsidRPr="00ED4456" w:rsidRDefault="004D0CEF" w:rsidP="00AF72EA">
            <w:pPr>
              <w:pStyle w:val="TAL"/>
              <w:rPr>
                <w:ins w:id="17335" w:author="MCC TF160" w:date="2025-12-01T16:24:00Z" w16du:dateUtc="2025-12-01T16:24:00Z"/>
              </w:rPr>
            </w:pPr>
            <w:ins w:id="17336" w:author="MCC TF160" w:date="2025-12-01T16:24:00Z" w16du:dateUtc="2025-12-01T16:24:00Z">
              <w:r w:rsidRPr="00ED4456">
                <w:t>None</w:t>
              </w:r>
            </w:ins>
          </w:p>
        </w:tc>
        <w:tc>
          <w:tcPr>
            <w:tcW w:w="2957" w:type="dxa"/>
          </w:tcPr>
          <w:p w14:paraId="6F23AB57" w14:textId="77777777" w:rsidR="004D0CEF" w:rsidRPr="00ED4456" w:rsidRDefault="004D0CEF" w:rsidP="00AF72EA">
            <w:pPr>
              <w:pStyle w:val="TAL"/>
              <w:rPr>
                <w:ins w:id="17337" w:author="MCC TF160" w:date="2025-12-01T16:24:00Z" w16du:dateUtc="2025-12-01T16:24:00Z"/>
              </w:rPr>
            </w:pPr>
            <w:ins w:id="1733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6712B94" w14:textId="77777777" w:rsidR="004D0CEF" w:rsidRPr="00ED4456" w:rsidRDefault="004D0CEF" w:rsidP="00AF72EA">
            <w:pPr>
              <w:pStyle w:val="TAL"/>
              <w:rPr>
                <w:ins w:id="17339" w:author="MCC TF160" w:date="2025-12-01T16:24:00Z" w16du:dateUtc="2025-12-01T16:24:00Z"/>
              </w:rPr>
            </w:pPr>
          </w:p>
        </w:tc>
      </w:tr>
    </w:tbl>
    <w:p w14:paraId="1D6CB85C" w14:textId="77777777" w:rsidR="004D0CEF" w:rsidRDefault="004D0CEF" w:rsidP="004D0CEF">
      <w:pPr>
        <w:rPr>
          <w:ins w:id="17340" w:author="MCC TF160" w:date="2025-12-01T16:24:00Z" w16du:dateUtc="2025-12-01T16:24:00Z"/>
        </w:rPr>
      </w:pPr>
    </w:p>
    <w:p w14:paraId="6EE9574B" w14:textId="77777777" w:rsidR="004D0CEF" w:rsidRDefault="004D0CEF" w:rsidP="004D0CEF">
      <w:pPr>
        <w:pStyle w:val="TH"/>
        <w:rPr>
          <w:ins w:id="17341" w:author="MCC TF160" w:date="2025-12-01T16:24:00Z" w16du:dateUtc="2025-12-01T16:24:00Z"/>
        </w:rPr>
      </w:pPr>
      <w:ins w:id="17342" w:author="MCC TF160" w:date="2025-12-01T16:24:00Z" w16du:dateUtc="2025-12-01T16:24:00Z">
        <w:r>
          <w:t>NB_NpdcchCarrier_Type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D1D401C" w14:textId="77777777" w:rsidTr="00AF72EA">
        <w:trPr>
          <w:ins w:id="17343" w:author="MCC TF160" w:date="2025-12-01T16:24:00Z"/>
        </w:trPr>
        <w:tc>
          <w:tcPr>
            <w:tcW w:w="9857" w:type="dxa"/>
            <w:gridSpan w:val="3"/>
            <w:shd w:val="clear" w:color="auto" w:fill="E0E0E0"/>
          </w:tcPr>
          <w:p w14:paraId="08C6C918" w14:textId="77777777" w:rsidR="004D0CEF" w:rsidRPr="00ED4456" w:rsidRDefault="004D0CEF" w:rsidP="00AF72EA">
            <w:pPr>
              <w:pStyle w:val="TAL"/>
              <w:rPr>
                <w:ins w:id="17344" w:author="MCC TF160" w:date="2025-12-01T16:24:00Z" w16du:dateUtc="2025-12-01T16:24:00Z"/>
                <w:b/>
              </w:rPr>
            </w:pPr>
            <w:ins w:id="17345" w:author="MCC TF160" w:date="2025-12-01T16:24:00Z" w16du:dateUtc="2025-12-01T16:24:00Z">
              <w:r w:rsidRPr="00ED4456">
                <w:rPr>
                  <w:b/>
                </w:rPr>
                <w:t>TTCN-3 Union Type</w:t>
              </w:r>
            </w:ins>
          </w:p>
        </w:tc>
      </w:tr>
      <w:tr w:rsidR="004D0CEF" w14:paraId="136D736D" w14:textId="77777777" w:rsidTr="00AF72EA">
        <w:trPr>
          <w:ins w:id="17346" w:author="MCC TF160" w:date="2025-12-01T16:24:00Z"/>
        </w:trPr>
        <w:tc>
          <w:tcPr>
            <w:tcW w:w="1479" w:type="dxa"/>
            <w:tcBorders>
              <w:bottom w:val="single" w:sz="4" w:space="0" w:color="auto"/>
            </w:tcBorders>
            <w:shd w:val="clear" w:color="auto" w:fill="E0E0E0"/>
          </w:tcPr>
          <w:p w14:paraId="76315A52" w14:textId="77777777" w:rsidR="004D0CEF" w:rsidRPr="00ED4456" w:rsidRDefault="004D0CEF" w:rsidP="00AF72EA">
            <w:pPr>
              <w:pStyle w:val="TAL"/>
              <w:rPr>
                <w:ins w:id="17347" w:author="MCC TF160" w:date="2025-12-01T16:24:00Z" w16du:dateUtc="2025-12-01T16:24:00Z"/>
                <w:b/>
              </w:rPr>
            </w:pPr>
            <w:bookmarkStart w:id="17348" w:name="NB_NpdcchCarrier_Type" w:colFirst="1" w:colLast="1"/>
            <w:ins w:id="1734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E62E80F" w14:textId="77777777" w:rsidR="004D0CEF" w:rsidRPr="00ED4456" w:rsidRDefault="004D0CEF" w:rsidP="00AF72EA">
            <w:pPr>
              <w:pStyle w:val="TAL"/>
              <w:rPr>
                <w:ins w:id="17350" w:author="MCC TF160" w:date="2025-12-01T16:24:00Z" w16du:dateUtc="2025-12-01T16:24:00Z"/>
                <w:b/>
              </w:rPr>
            </w:pPr>
            <w:ins w:id="17351" w:author="MCC TF160" w:date="2025-12-01T16:24:00Z" w16du:dateUtc="2025-12-01T16:24:00Z">
              <w:r w:rsidRPr="00ED4456">
                <w:rPr>
                  <w:b/>
                </w:rPr>
                <w:t>NB_NpdcchCarrier_Type</w:t>
              </w:r>
            </w:ins>
          </w:p>
        </w:tc>
      </w:tr>
      <w:bookmarkEnd w:id="17348"/>
      <w:tr w:rsidR="004D0CEF" w14:paraId="7173C31D" w14:textId="77777777" w:rsidTr="00AF72EA">
        <w:trPr>
          <w:ins w:id="17352" w:author="MCC TF160" w:date="2025-12-01T16:24:00Z"/>
        </w:trPr>
        <w:tc>
          <w:tcPr>
            <w:tcW w:w="1479" w:type="dxa"/>
            <w:tcBorders>
              <w:bottom w:val="double" w:sz="4" w:space="0" w:color="auto"/>
            </w:tcBorders>
            <w:shd w:val="clear" w:color="auto" w:fill="E0E0E0"/>
          </w:tcPr>
          <w:p w14:paraId="68F1C641" w14:textId="77777777" w:rsidR="004D0CEF" w:rsidRPr="00ED4456" w:rsidRDefault="004D0CEF" w:rsidP="00AF72EA">
            <w:pPr>
              <w:pStyle w:val="TAL"/>
              <w:rPr>
                <w:ins w:id="17353" w:author="MCC TF160" w:date="2025-12-01T16:24:00Z" w16du:dateUtc="2025-12-01T16:24:00Z"/>
                <w:b/>
              </w:rPr>
            </w:pPr>
            <w:ins w:id="17354" w:author="MCC TF160" w:date="2025-12-01T16:24:00Z" w16du:dateUtc="2025-12-01T16:24:00Z">
              <w:r w:rsidRPr="00ED4456">
                <w:rPr>
                  <w:b/>
                </w:rPr>
                <w:t>Comment</w:t>
              </w:r>
            </w:ins>
          </w:p>
        </w:tc>
        <w:tc>
          <w:tcPr>
            <w:tcW w:w="8378" w:type="dxa"/>
            <w:gridSpan w:val="2"/>
            <w:tcBorders>
              <w:bottom w:val="double" w:sz="4" w:space="0" w:color="auto"/>
            </w:tcBorders>
          </w:tcPr>
          <w:p w14:paraId="1E4FAB85" w14:textId="77777777" w:rsidR="004D0CEF" w:rsidRPr="00ED4456" w:rsidRDefault="004D0CEF" w:rsidP="00AF72EA">
            <w:pPr>
              <w:pStyle w:val="TAL"/>
              <w:rPr>
                <w:ins w:id="17355" w:author="MCC TF160" w:date="2025-12-01T16:24:00Z" w16du:dateUtc="2025-12-01T16:24:00Z"/>
              </w:rPr>
            </w:pPr>
            <w:ins w:id="17356" w:author="MCC TF160" w:date="2025-12-01T16:24:00Z" w16du:dateUtc="2025-12-01T16:24:00Z">
              <w:r w:rsidRPr="00ED4456">
                <w:t>to specify the DL carrier corresponding to the UL carrier on which the RACH preamble has been received</w:t>
              </w:r>
            </w:ins>
          </w:p>
        </w:tc>
      </w:tr>
      <w:tr w:rsidR="004D0CEF" w14:paraId="1506EB43" w14:textId="77777777" w:rsidTr="00AF72EA">
        <w:trPr>
          <w:ins w:id="17357" w:author="MCC TF160" w:date="2025-12-01T16:24:00Z"/>
        </w:trPr>
        <w:tc>
          <w:tcPr>
            <w:tcW w:w="1479" w:type="dxa"/>
            <w:tcBorders>
              <w:top w:val="double" w:sz="4" w:space="0" w:color="auto"/>
            </w:tcBorders>
          </w:tcPr>
          <w:p w14:paraId="0111196A" w14:textId="77777777" w:rsidR="004D0CEF" w:rsidRPr="00ED4456" w:rsidRDefault="004D0CEF" w:rsidP="00AF72EA">
            <w:pPr>
              <w:pStyle w:val="TAL"/>
              <w:rPr>
                <w:ins w:id="17358" w:author="MCC TF160" w:date="2025-12-01T16:24:00Z" w16du:dateUtc="2025-12-01T16:24:00Z"/>
              </w:rPr>
            </w:pPr>
            <w:ins w:id="17359" w:author="MCC TF160" w:date="2025-12-01T16:24:00Z" w16du:dateUtc="2025-12-01T16:24:00Z">
              <w:r w:rsidRPr="00ED4456">
                <w:t>AnchorCarrier</w:t>
              </w:r>
            </w:ins>
          </w:p>
        </w:tc>
        <w:tc>
          <w:tcPr>
            <w:tcW w:w="2957" w:type="dxa"/>
            <w:tcBorders>
              <w:top w:val="double" w:sz="4" w:space="0" w:color="auto"/>
            </w:tcBorders>
          </w:tcPr>
          <w:p w14:paraId="08089DF3" w14:textId="77777777" w:rsidR="004D0CEF" w:rsidRPr="00ED4456" w:rsidRDefault="004D0CEF" w:rsidP="00AF72EA">
            <w:pPr>
              <w:pStyle w:val="TAL"/>
              <w:rPr>
                <w:ins w:id="17360" w:author="MCC TF160" w:date="2025-12-01T16:24:00Z" w16du:dateUtc="2025-12-01T16:24:00Z"/>
              </w:rPr>
            </w:pPr>
            <w:ins w:id="1736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4DA02DB9" w14:textId="77777777" w:rsidR="004D0CEF" w:rsidRPr="00ED4456" w:rsidRDefault="004D0CEF" w:rsidP="00AF72EA">
            <w:pPr>
              <w:pStyle w:val="TAL"/>
              <w:rPr>
                <w:ins w:id="17362" w:author="MCC TF160" w:date="2025-12-01T16:24:00Z" w16du:dateUtc="2025-12-01T16:24:00Z"/>
              </w:rPr>
            </w:pPr>
            <w:ins w:id="17363" w:author="MCC TF160" w:date="2025-12-01T16:24:00Z" w16du:dateUtc="2025-12-01T16:24:00Z">
              <w:r w:rsidRPr="00ED4456">
                <w:t>NPDCCCH on anchor carrier</w:t>
              </w:r>
            </w:ins>
          </w:p>
        </w:tc>
      </w:tr>
      <w:tr w:rsidR="004D0CEF" w14:paraId="37812B39" w14:textId="77777777" w:rsidTr="00AF72EA">
        <w:trPr>
          <w:ins w:id="17364" w:author="MCC TF160" w:date="2025-12-01T16:24:00Z"/>
        </w:trPr>
        <w:tc>
          <w:tcPr>
            <w:tcW w:w="1479" w:type="dxa"/>
          </w:tcPr>
          <w:p w14:paraId="457C2B6D" w14:textId="77777777" w:rsidR="004D0CEF" w:rsidRPr="00ED4456" w:rsidRDefault="004D0CEF" w:rsidP="00AF72EA">
            <w:pPr>
              <w:pStyle w:val="TAL"/>
              <w:rPr>
                <w:ins w:id="17365" w:author="MCC TF160" w:date="2025-12-01T16:24:00Z" w16du:dateUtc="2025-12-01T16:24:00Z"/>
              </w:rPr>
            </w:pPr>
            <w:ins w:id="17366" w:author="MCC TF160" w:date="2025-12-01T16:24:00Z" w16du:dateUtc="2025-12-01T16:24:00Z">
              <w:r w:rsidRPr="00ED4456">
                <w:t>Id</w:t>
              </w:r>
            </w:ins>
          </w:p>
        </w:tc>
        <w:tc>
          <w:tcPr>
            <w:tcW w:w="2957" w:type="dxa"/>
          </w:tcPr>
          <w:p w14:paraId="479AD661" w14:textId="77777777" w:rsidR="004D0CEF" w:rsidRPr="00ED4456" w:rsidRDefault="004D0CEF" w:rsidP="00AF72EA">
            <w:pPr>
              <w:pStyle w:val="TAL"/>
              <w:rPr>
                <w:ins w:id="17367" w:author="MCC TF160" w:date="2025-12-01T16:24:00Z" w16du:dateUtc="2025-12-01T16:24:00Z"/>
              </w:rPr>
            </w:pPr>
            <w:ins w:id="17368" w:author="MCC TF160" w:date="2025-12-01T16:24:00Z" w16du:dateUtc="2025-12-01T16:24:00Z">
              <w:r w:rsidRPr="00ED4456">
                <w:t>integer</w:t>
              </w:r>
            </w:ins>
          </w:p>
        </w:tc>
        <w:tc>
          <w:tcPr>
            <w:tcW w:w="5421" w:type="dxa"/>
          </w:tcPr>
          <w:p w14:paraId="1A1F22A7" w14:textId="77777777" w:rsidR="004D0CEF" w:rsidRPr="00ED4456" w:rsidRDefault="004D0CEF" w:rsidP="00AF72EA">
            <w:pPr>
              <w:pStyle w:val="TAL"/>
              <w:rPr>
                <w:ins w:id="17369" w:author="MCC TF160" w:date="2025-12-01T16:24:00Z" w16du:dateUtc="2025-12-01T16:24:00Z"/>
              </w:rPr>
            </w:pPr>
            <w:ins w:id="17370" w:author="MCC TF160" w:date="2025-12-01T16:24:00Z" w16du:dateUtc="2025-12-01T16:24:00Z">
              <w:r w:rsidRPr="00ED4456">
                <w:t>identifier of a DL non-anchor carrier carrying the NPDCCH</w:t>
              </w:r>
            </w:ins>
          </w:p>
        </w:tc>
      </w:tr>
    </w:tbl>
    <w:p w14:paraId="7163F947" w14:textId="77777777" w:rsidR="004D0CEF" w:rsidRDefault="004D0CEF" w:rsidP="004D0CEF">
      <w:pPr>
        <w:rPr>
          <w:ins w:id="17371" w:author="MCC TF160" w:date="2025-12-01T16:24:00Z" w16du:dateUtc="2025-12-01T16:24:00Z"/>
        </w:rPr>
      </w:pPr>
    </w:p>
    <w:p w14:paraId="235F1540" w14:textId="77777777" w:rsidR="004D0CEF" w:rsidRDefault="004D0CEF" w:rsidP="004D0CEF">
      <w:pPr>
        <w:pStyle w:val="TH"/>
        <w:rPr>
          <w:ins w:id="17372" w:author="MCC TF160" w:date="2025-12-01T16:24:00Z" w16du:dateUtc="2025-12-01T16:24:00Z"/>
        </w:rPr>
      </w:pPr>
      <w:ins w:id="17373" w:author="MCC TF160" w:date="2025-12-01T16:24:00Z" w16du:dateUtc="2025-12-01T16:24:00Z">
        <w:r>
          <w:t>NB_NonAnchorCarrierCommonUL_Type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876A16D" w14:textId="77777777" w:rsidTr="00AF72EA">
        <w:trPr>
          <w:ins w:id="17374" w:author="MCC TF160" w:date="2025-12-01T16:24:00Z"/>
        </w:trPr>
        <w:tc>
          <w:tcPr>
            <w:tcW w:w="9857" w:type="dxa"/>
            <w:gridSpan w:val="4"/>
            <w:shd w:val="clear" w:color="auto" w:fill="E0E0E0"/>
          </w:tcPr>
          <w:p w14:paraId="11BF06DA" w14:textId="77777777" w:rsidR="004D0CEF" w:rsidRPr="00ED4456" w:rsidRDefault="004D0CEF" w:rsidP="00AF72EA">
            <w:pPr>
              <w:pStyle w:val="TAL"/>
              <w:rPr>
                <w:ins w:id="17375" w:author="MCC TF160" w:date="2025-12-01T16:24:00Z" w16du:dateUtc="2025-12-01T16:24:00Z"/>
                <w:b/>
              </w:rPr>
            </w:pPr>
            <w:ins w:id="17376" w:author="MCC TF160" w:date="2025-12-01T16:24:00Z" w16du:dateUtc="2025-12-01T16:24:00Z">
              <w:r w:rsidRPr="00ED4456">
                <w:rPr>
                  <w:b/>
                </w:rPr>
                <w:t>TTCN-3 Record Type</w:t>
              </w:r>
            </w:ins>
          </w:p>
        </w:tc>
      </w:tr>
      <w:tr w:rsidR="004D0CEF" w14:paraId="11BB2321" w14:textId="77777777" w:rsidTr="00AF72EA">
        <w:trPr>
          <w:ins w:id="17377" w:author="MCC TF160" w:date="2025-12-01T16:24:00Z"/>
        </w:trPr>
        <w:tc>
          <w:tcPr>
            <w:tcW w:w="1479" w:type="dxa"/>
            <w:tcBorders>
              <w:bottom w:val="single" w:sz="4" w:space="0" w:color="auto"/>
            </w:tcBorders>
            <w:shd w:val="clear" w:color="auto" w:fill="E0E0E0"/>
          </w:tcPr>
          <w:p w14:paraId="2A1BB056" w14:textId="77777777" w:rsidR="004D0CEF" w:rsidRPr="00ED4456" w:rsidRDefault="004D0CEF" w:rsidP="00AF72EA">
            <w:pPr>
              <w:pStyle w:val="TAL"/>
              <w:rPr>
                <w:ins w:id="17378" w:author="MCC TF160" w:date="2025-12-01T16:24:00Z" w16du:dateUtc="2025-12-01T16:24:00Z"/>
                <w:b/>
              </w:rPr>
            </w:pPr>
            <w:bookmarkStart w:id="17379" w:name="NB_NonAnchorCarrierCommonUL_Type" w:colFirst="1" w:colLast="1"/>
            <w:ins w:id="1738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3488FA3" w14:textId="77777777" w:rsidR="004D0CEF" w:rsidRPr="00ED4456" w:rsidRDefault="004D0CEF" w:rsidP="00AF72EA">
            <w:pPr>
              <w:pStyle w:val="TAL"/>
              <w:rPr>
                <w:ins w:id="17381" w:author="MCC TF160" w:date="2025-12-01T16:24:00Z" w16du:dateUtc="2025-12-01T16:24:00Z"/>
                <w:b/>
              </w:rPr>
            </w:pPr>
            <w:ins w:id="17382" w:author="MCC TF160" w:date="2025-12-01T16:24:00Z" w16du:dateUtc="2025-12-01T16:24:00Z">
              <w:r w:rsidRPr="00ED4456">
                <w:rPr>
                  <w:b/>
                </w:rPr>
                <w:t>NB_NonAnchorCarrierCommonUL_Type</w:t>
              </w:r>
            </w:ins>
          </w:p>
        </w:tc>
      </w:tr>
      <w:bookmarkEnd w:id="17379"/>
      <w:tr w:rsidR="004D0CEF" w14:paraId="07F4E821" w14:textId="77777777" w:rsidTr="00AF72EA">
        <w:trPr>
          <w:ins w:id="17383" w:author="MCC TF160" w:date="2025-12-01T16:24:00Z"/>
        </w:trPr>
        <w:tc>
          <w:tcPr>
            <w:tcW w:w="1479" w:type="dxa"/>
            <w:tcBorders>
              <w:bottom w:val="double" w:sz="4" w:space="0" w:color="auto"/>
            </w:tcBorders>
            <w:shd w:val="clear" w:color="auto" w:fill="E0E0E0"/>
          </w:tcPr>
          <w:p w14:paraId="533F6455" w14:textId="77777777" w:rsidR="004D0CEF" w:rsidRPr="00ED4456" w:rsidRDefault="004D0CEF" w:rsidP="00AF72EA">
            <w:pPr>
              <w:pStyle w:val="TAL"/>
              <w:rPr>
                <w:ins w:id="17384" w:author="MCC TF160" w:date="2025-12-01T16:24:00Z" w16du:dateUtc="2025-12-01T16:24:00Z"/>
                <w:b/>
              </w:rPr>
            </w:pPr>
            <w:ins w:id="17385" w:author="MCC TF160" w:date="2025-12-01T16:24:00Z" w16du:dateUtc="2025-12-01T16:24:00Z">
              <w:r w:rsidRPr="00ED4456">
                <w:rPr>
                  <w:b/>
                </w:rPr>
                <w:t>Comment</w:t>
              </w:r>
            </w:ins>
          </w:p>
        </w:tc>
        <w:tc>
          <w:tcPr>
            <w:tcW w:w="8378" w:type="dxa"/>
            <w:gridSpan w:val="3"/>
            <w:tcBorders>
              <w:bottom w:val="double" w:sz="4" w:space="0" w:color="auto"/>
            </w:tcBorders>
          </w:tcPr>
          <w:p w14:paraId="41F8FC54" w14:textId="77777777" w:rsidR="004D0CEF" w:rsidRPr="00ED4456" w:rsidRDefault="004D0CEF" w:rsidP="00AF72EA">
            <w:pPr>
              <w:pStyle w:val="TAL"/>
              <w:rPr>
                <w:ins w:id="17386" w:author="MCC TF160" w:date="2025-12-01T16:24:00Z" w16du:dateUtc="2025-12-01T16:24:00Z"/>
              </w:rPr>
            </w:pPr>
          </w:p>
        </w:tc>
      </w:tr>
      <w:tr w:rsidR="004D0CEF" w14:paraId="697BD882" w14:textId="77777777" w:rsidTr="00AF72EA">
        <w:trPr>
          <w:ins w:id="17387" w:author="MCC TF160" w:date="2025-12-01T16:24:00Z"/>
        </w:trPr>
        <w:tc>
          <w:tcPr>
            <w:tcW w:w="1479" w:type="dxa"/>
            <w:tcBorders>
              <w:top w:val="double" w:sz="4" w:space="0" w:color="auto"/>
            </w:tcBorders>
          </w:tcPr>
          <w:p w14:paraId="5979E3A6" w14:textId="77777777" w:rsidR="004D0CEF" w:rsidRPr="00ED4456" w:rsidRDefault="004D0CEF" w:rsidP="00AF72EA">
            <w:pPr>
              <w:pStyle w:val="TAL"/>
              <w:rPr>
                <w:ins w:id="17388" w:author="MCC TF160" w:date="2025-12-01T16:24:00Z" w16du:dateUtc="2025-12-01T16:24:00Z"/>
              </w:rPr>
            </w:pPr>
            <w:ins w:id="17389" w:author="MCC TF160" w:date="2025-12-01T16:24:00Z" w16du:dateUtc="2025-12-01T16:24:00Z">
              <w:r w:rsidRPr="00ED4456">
                <w:t>Id</w:t>
              </w:r>
            </w:ins>
          </w:p>
        </w:tc>
        <w:tc>
          <w:tcPr>
            <w:tcW w:w="2464" w:type="dxa"/>
            <w:tcBorders>
              <w:top w:val="double" w:sz="4" w:space="0" w:color="auto"/>
            </w:tcBorders>
          </w:tcPr>
          <w:p w14:paraId="341F30D8" w14:textId="77777777" w:rsidR="004D0CEF" w:rsidRPr="00ED4456" w:rsidRDefault="004D0CEF" w:rsidP="00AF72EA">
            <w:pPr>
              <w:pStyle w:val="TAL"/>
              <w:rPr>
                <w:ins w:id="17390" w:author="MCC TF160" w:date="2025-12-01T16:24:00Z" w16du:dateUtc="2025-12-01T16:24:00Z"/>
              </w:rPr>
            </w:pPr>
            <w:ins w:id="17391" w:author="MCC TF160" w:date="2025-12-01T16:24:00Z" w16du:dateUtc="2025-12-01T16:24:00Z">
              <w:r w:rsidRPr="00ED4456">
                <w:t>integer</w:t>
              </w:r>
            </w:ins>
          </w:p>
        </w:tc>
        <w:tc>
          <w:tcPr>
            <w:tcW w:w="493" w:type="dxa"/>
            <w:tcBorders>
              <w:top w:val="double" w:sz="4" w:space="0" w:color="auto"/>
            </w:tcBorders>
          </w:tcPr>
          <w:p w14:paraId="2BA1AAA2" w14:textId="77777777" w:rsidR="004D0CEF" w:rsidRPr="00ED4456" w:rsidRDefault="004D0CEF" w:rsidP="00AF72EA">
            <w:pPr>
              <w:pStyle w:val="TAL"/>
              <w:rPr>
                <w:ins w:id="17392" w:author="MCC TF160" w:date="2025-12-01T16:24:00Z" w16du:dateUtc="2025-12-01T16:24:00Z"/>
              </w:rPr>
            </w:pPr>
          </w:p>
        </w:tc>
        <w:tc>
          <w:tcPr>
            <w:tcW w:w="5421" w:type="dxa"/>
            <w:tcBorders>
              <w:top w:val="double" w:sz="4" w:space="0" w:color="auto"/>
            </w:tcBorders>
          </w:tcPr>
          <w:p w14:paraId="741BCC5C" w14:textId="77777777" w:rsidR="004D0CEF" w:rsidRPr="00ED4456" w:rsidRDefault="004D0CEF" w:rsidP="00AF72EA">
            <w:pPr>
              <w:pStyle w:val="TAL"/>
              <w:rPr>
                <w:ins w:id="17393" w:author="MCC TF160" w:date="2025-12-01T16:24:00Z" w16du:dateUtc="2025-12-01T16:24:00Z"/>
              </w:rPr>
            </w:pPr>
            <w:ins w:id="17394" w:author="MCC TF160" w:date="2025-12-01T16:24:00Z" w16du:dateUtc="2025-12-01T16:24:00Z">
              <w:r w:rsidRPr="00ED4456">
                <w:t>identifier to indicate the carrier on which the UE has sent a RACH preamble (-&gt; NB_RachPreamble_Type)</w:t>
              </w:r>
            </w:ins>
          </w:p>
        </w:tc>
      </w:tr>
      <w:tr w:rsidR="004D0CEF" w14:paraId="36894D81" w14:textId="77777777" w:rsidTr="00AF72EA">
        <w:trPr>
          <w:ins w:id="17395" w:author="MCC TF160" w:date="2025-12-01T16:24:00Z"/>
        </w:trPr>
        <w:tc>
          <w:tcPr>
            <w:tcW w:w="1479" w:type="dxa"/>
          </w:tcPr>
          <w:p w14:paraId="4F2DF36E" w14:textId="77777777" w:rsidR="004D0CEF" w:rsidRPr="00ED4456" w:rsidRDefault="004D0CEF" w:rsidP="00AF72EA">
            <w:pPr>
              <w:pStyle w:val="TAL"/>
              <w:rPr>
                <w:ins w:id="17396" w:author="MCC TF160" w:date="2025-12-01T16:24:00Z" w16du:dateUtc="2025-12-01T16:24:00Z"/>
              </w:rPr>
            </w:pPr>
            <w:ins w:id="17397" w:author="MCC TF160" w:date="2025-12-01T16:24:00Z" w16du:dateUtc="2025-12-01T16:24:00Z">
              <w:r w:rsidRPr="00ED4456">
                <w:t>ConfigCommon</w:t>
              </w:r>
            </w:ins>
          </w:p>
        </w:tc>
        <w:tc>
          <w:tcPr>
            <w:tcW w:w="2464" w:type="dxa"/>
          </w:tcPr>
          <w:p w14:paraId="30E094A2" w14:textId="77777777" w:rsidR="004D0CEF" w:rsidRPr="00ED4456" w:rsidRDefault="004D0CEF" w:rsidP="00AF72EA">
            <w:pPr>
              <w:pStyle w:val="TAL"/>
              <w:rPr>
                <w:ins w:id="17398" w:author="MCC TF160" w:date="2025-12-01T16:24:00Z" w16du:dateUtc="2025-12-01T16:24:00Z"/>
              </w:rPr>
            </w:pPr>
            <w:ins w:id="17399" w:author="MCC TF160" w:date="2025-12-01T16:24:00Z" w16du:dateUtc="2025-12-01T16:24:00Z">
              <w:r>
                <w:fldChar w:fldCharType="begin"/>
              </w:r>
              <w:r>
                <w:instrText>HYPERLINK \l "NB_UL_ConfigCommon_NB_Type"</w:instrText>
              </w:r>
              <w:r>
                <w:fldChar w:fldCharType="separate"/>
              </w:r>
              <w:r w:rsidRPr="00ED4456">
                <w:rPr>
                  <w:rStyle w:val="Hyperlink"/>
                </w:rPr>
                <w:t>NB_UL_ConfigCommon_NB_Type</w:t>
              </w:r>
              <w:r>
                <w:fldChar w:fldCharType="end"/>
              </w:r>
            </w:ins>
          </w:p>
        </w:tc>
        <w:tc>
          <w:tcPr>
            <w:tcW w:w="493" w:type="dxa"/>
          </w:tcPr>
          <w:p w14:paraId="32B2E43E" w14:textId="77777777" w:rsidR="004D0CEF" w:rsidRPr="00ED4456" w:rsidRDefault="004D0CEF" w:rsidP="00AF72EA">
            <w:pPr>
              <w:pStyle w:val="TAL"/>
              <w:rPr>
                <w:ins w:id="17400" w:author="MCC TF160" w:date="2025-12-01T16:24:00Z" w16du:dateUtc="2025-12-01T16:24:00Z"/>
              </w:rPr>
            </w:pPr>
            <w:ins w:id="17401" w:author="MCC TF160" w:date="2025-12-01T16:24:00Z" w16du:dateUtc="2025-12-01T16:24:00Z">
              <w:r w:rsidRPr="00ED4456">
                <w:t>opt</w:t>
              </w:r>
            </w:ins>
          </w:p>
        </w:tc>
        <w:tc>
          <w:tcPr>
            <w:tcW w:w="5421" w:type="dxa"/>
          </w:tcPr>
          <w:p w14:paraId="13EAECC0" w14:textId="77777777" w:rsidR="004D0CEF" w:rsidRPr="00ED4456" w:rsidRDefault="004D0CEF" w:rsidP="00AF72EA">
            <w:pPr>
              <w:pStyle w:val="TAL"/>
              <w:rPr>
                <w:ins w:id="17402" w:author="MCC TF160" w:date="2025-12-01T16:24:00Z" w16du:dateUtc="2025-12-01T16:24:00Z"/>
              </w:rPr>
            </w:pPr>
            <w:ins w:id="17403" w:author="MCC TF160" w:date="2025-12-01T16:24:00Z" w16du:dateUtc="2025-12-01T16:24:00Z">
              <w:r w:rsidRPr="00ED4456">
                <w:t>ASN.1 configuration as provided to the UE</w:t>
              </w:r>
            </w:ins>
          </w:p>
        </w:tc>
      </w:tr>
      <w:tr w:rsidR="004D0CEF" w14:paraId="26518163" w14:textId="77777777" w:rsidTr="00AF72EA">
        <w:trPr>
          <w:ins w:id="17404" w:author="MCC TF160" w:date="2025-12-01T16:24:00Z"/>
        </w:trPr>
        <w:tc>
          <w:tcPr>
            <w:tcW w:w="1479" w:type="dxa"/>
          </w:tcPr>
          <w:p w14:paraId="4C6F19D7" w14:textId="77777777" w:rsidR="004D0CEF" w:rsidRPr="00ED4456" w:rsidRDefault="004D0CEF" w:rsidP="00AF72EA">
            <w:pPr>
              <w:pStyle w:val="TAL"/>
              <w:rPr>
                <w:ins w:id="17405" w:author="MCC TF160" w:date="2025-12-01T16:24:00Z" w16du:dateUtc="2025-12-01T16:24:00Z"/>
              </w:rPr>
            </w:pPr>
            <w:ins w:id="17406" w:author="MCC TF160" w:date="2025-12-01T16:24:00Z" w16du:dateUtc="2025-12-01T16:24:00Z">
              <w:r w:rsidRPr="00ED4456">
                <w:t>Type2CSS</w:t>
              </w:r>
            </w:ins>
          </w:p>
        </w:tc>
        <w:tc>
          <w:tcPr>
            <w:tcW w:w="2464" w:type="dxa"/>
          </w:tcPr>
          <w:p w14:paraId="5D3F2DFC" w14:textId="77777777" w:rsidR="004D0CEF" w:rsidRPr="00ED4456" w:rsidRDefault="004D0CEF" w:rsidP="00AF72EA">
            <w:pPr>
              <w:pStyle w:val="TAL"/>
              <w:rPr>
                <w:ins w:id="17407" w:author="MCC TF160" w:date="2025-12-01T16:24:00Z" w16du:dateUtc="2025-12-01T16:24:00Z"/>
              </w:rPr>
            </w:pPr>
            <w:ins w:id="17408" w:author="MCC TF160" w:date="2025-12-01T16:24:00Z" w16du:dateUtc="2025-12-01T16:24:00Z">
              <w:r>
                <w:fldChar w:fldCharType="begin"/>
              </w:r>
              <w:r>
                <w:instrText>HYPERLINK \l "NB_NonAnchorCarrier_SearchSpaceType2CSS_"</w:instrText>
              </w:r>
              <w:r>
                <w:fldChar w:fldCharType="separate"/>
              </w:r>
              <w:r w:rsidRPr="00ED4456">
                <w:rPr>
                  <w:rStyle w:val="Hyperlink"/>
                </w:rPr>
                <w:t>NB_NonAnchorCarrier_SearchSpaceType2CSS_Type</w:t>
              </w:r>
              <w:r>
                <w:fldChar w:fldCharType="end"/>
              </w:r>
            </w:ins>
          </w:p>
        </w:tc>
        <w:tc>
          <w:tcPr>
            <w:tcW w:w="493" w:type="dxa"/>
          </w:tcPr>
          <w:p w14:paraId="5BD4176E" w14:textId="77777777" w:rsidR="004D0CEF" w:rsidRPr="00ED4456" w:rsidRDefault="004D0CEF" w:rsidP="00AF72EA">
            <w:pPr>
              <w:pStyle w:val="TAL"/>
              <w:rPr>
                <w:ins w:id="17409" w:author="MCC TF160" w:date="2025-12-01T16:24:00Z" w16du:dateUtc="2025-12-01T16:24:00Z"/>
              </w:rPr>
            </w:pPr>
            <w:ins w:id="17410" w:author="MCC TF160" w:date="2025-12-01T16:24:00Z" w16du:dateUtc="2025-12-01T16:24:00Z">
              <w:r w:rsidRPr="00ED4456">
                <w:t>opt</w:t>
              </w:r>
            </w:ins>
          </w:p>
        </w:tc>
        <w:tc>
          <w:tcPr>
            <w:tcW w:w="5421" w:type="dxa"/>
          </w:tcPr>
          <w:p w14:paraId="7293AC9A" w14:textId="77777777" w:rsidR="004D0CEF" w:rsidRPr="00ED4456" w:rsidRDefault="004D0CEF" w:rsidP="00AF72EA">
            <w:pPr>
              <w:pStyle w:val="TAL"/>
              <w:rPr>
                <w:ins w:id="17411" w:author="MCC TF160" w:date="2025-12-01T16:24:00Z" w16du:dateUtc="2025-12-01T16:24:00Z"/>
              </w:rPr>
            </w:pPr>
            <w:ins w:id="17412" w:author="MCC TF160" w:date="2025-12-01T16:24:00Z" w16du:dateUtc="2025-12-01T16:24:00Z">
              <w:r w:rsidRPr="00ED4456">
                <w:t>Type2CSS search space configuration to be applied by the SS for the given non-anchor carrier</w:t>
              </w:r>
            </w:ins>
          </w:p>
        </w:tc>
      </w:tr>
      <w:tr w:rsidR="004D0CEF" w14:paraId="063628FC" w14:textId="77777777" w:rsidTr="00AF72EA">
        <w:trPr>
          <w:ins w:id="17413" w:author="MCC TF160" w:date="2025-12-01T16:24:00Z"/>
        </w:trPr>
        <w:tc>
          <w:tcPr>
            <w:tcW w:w="1479" w:type="dxa"/>
          </w:tcPr>
          <w:p w14:paraId="1FDD8D1B" w14:textId="77777777" w:rsidR="004D0CEF" w:rsidRPr="00ED4456" w:rsidRDefault="004D0CEF" w:rsidP="00AF72EA">
            <w:pPr>
              <w:pStyle w:val="TAL"/>
              <w:rPr>
                <w:ins w:id="17414" w:author="MCC TF160" w:date="2025-12-01T16:24:00Z" w16du:dateUtc="2025-12-01T16:24:00Z"/>
              </w:rPr>
            </w:pPr>
            <w:ins w:id="17415" w:author="MCC TF160" w:date="2025-12-01T16:24:00Z" w16du:dateUtc="2025-12-01T16:24:00Z">
              <w:r w:rsidRPr="00ED4456">
                <w:t>NpdcchCarrierId</w:t>
              </w:r>
            </w:ins>
          </w:p>
        </w:tc>
        <w:tc>
          <w:tcPr>
            <w:tcW w:w="2464" w:type="dxa"/>
          </w:tcPr>
          <w:p w14:paraId="117B0BFE" w14:textId="77777777" w:rsidR="004D0CEF" w:rsidRPr="00ED4456" w:rsidRDefault="004D0CEF" w:rsidP="00AF72EA">
            <w:pPr>
              <w:pStyle w:val="TAL"/>
              <w:rPr>
                <w:ins w:id="17416" w:author="MCC TF160" w:date="2025-12-01T16:24:00Z" w16du:dateUtc="2025-12-01T16:24:00Z"/>
              </w:rPr>
            </w:pPr>
            <w:ins w:id="17417" w:author="MCC TF160" w:date="2025-12-01T16:24:00Z" w16du:dateUtc="2025-12-01T16:24:00Z">
              <w:r>
                <w:fldChar w:fldCharType="begin"/>
              </w:r>
              <w:r>
                <w:instrText>HYPERLINK \l "NB_NpdcchCarrier_Type"</w:instrText>
              </w:r>
              <w:r>
                <w:fldChar w:fldCharType="separate"/>
              </w:r>
              <w:r w:rsidRPr="00ED4456">
                <w:rPr>
                  <w:rStyle w:val="Hyperlink"/>
                </w:rPr>
                <w:t>NB_NpdcchCarrier_Type</w:t>
              </w:r>
              <w:r>
                <w:fldChar w:fldCharType="end"/>
              </w:r>
            </w:ins>
          </w:p>
        </w:tc>
        <w:tc>
          <w:tcPr>
            <w:tcW w:w="493" w:type="dxa"/>
          </w:tcPr>
          <w:p w14:paraId="3887D82E" w14:textId="77777777" w:rsidR="004D0CEF" w:rsidRPr="00ED4456" w:rsidRDefault="004D0CEF" w:rsidP="00AF72EA">
            <w:pPr>
              <w:pStyle w:val="TAL"/>
              <w:rPr>
                <w:ins w:id="17418" w:author="MCC TF160" w:date="2025-12-01T16:24:00Z" w16du:dateUtc="2025-12-01T16:24:00Z"/>
              </w:rPr>
            </w:pPr>
            <w:ins w:id="17419" w:author="MCC TF160" w:date="2025-12-01T16:24:00Z" w16du:dateUtc="2025-12-01T16:24:00Z">
              <w:r w:rsidRPr="00ED4456">
                <w:t>opt</w:t>
              </w:r>
            </w:ins>
          </w:p>
        </w:tc>
        <w:tc>
          <w:tcPr>
            <w:tcW w:w="5421" w:type="dxa"/>
          </w:tcPr>
          <w:p w14:paraId="4E7D2C6F" w14:textId="77777777" w:rsidR="004D0CEF" w:rsidRPr="00ED4456" w:rsidRDefault="004D0CEF" w:rsidP="00AF72EA">
            <w:pPr>
              <w:pStyle w:val="TAL"/>
              <w:rPr>
                <w:ins w:id="17420" w:author="MCC TF160" w:date="2025-12-01T16:24:00Z" w16du:dateUtc="2025-12-01T16:24:00Z"/>
              </w:rPr>
            </w:pPr>
            <w:ins w:id="17421" w:author="MCC TF160" w:date="2025-12-01T16:24:00Z" w16du:dateUtc="2025-12-01T16:24:00Z">
              <w:r w:rsidRPr="00ED4456">
                <w:t>identifier of the corresponding DL carrier;</w:t>
              </w:r>
            </w:ins>
          </w:p>
          <w:p w14:paraId="331E825B" w14:textId="77777777" w:rsidR="004D0CEF" w:rsidRPr="00ED4456" w:rsidRDefault="004D0CEF" w:rsidP="00AF72EA">
            <w:pPr>
              <w:pStyle w:val="TAL"/>
              <w:rPr>
                <w:ins w:id="17422" w:author="MCC TF160" w:date="2025-12-01T16:24:00Z" w16du:dateUtc="2025-12-01T16:24:00Z"/>
              </w:rPr>
            </w:pPr>
            <w:ins w:id="17423" w:author="MCC TF160" w:date="2025-12-01T16:24:00Z" w16du:dateUtc="2025-12-01T16:24:00Z">
              <w:r w:rsidRPr="00ED4456">
                <w:t>NOTE 1: the DL carrier shall be the same as being addressed by npdcch-CarrierIndex in SIB22</w:t>
              </w:r>
            </w:ins>
          </w:p>
          <w:p w14:paraId="347BA358" w14:textId="77777777" w:rsidR="004D0CEF" w:rsidRPr="00ED4456" w:rsidRDefault="004D0CEF" w:rsidP="00AF72EA">
            <w:pPr>
              <w:pStyle w:val="TAL"/>
              <w:rPr>
                <w:ins w:id="17424" w:author="MCC TF160" w:date="2025-12-01T16:24:00Z" w16du:dateUtc="2025-12-01T16:24:00Z"/>
              </w:rPr>
            </w:pPr>
            <w:ins w:id="17425" w:author="MCC TF160" w:date="2025-12-01T16:24:00Z" w16du:dateUtc="2025-12-01T16:24:00Z">
              <w:r w:rsidRPr="00ED4456">
                <w:t>NOTE 2: in general the number and order of carriers being configured at the SS and being contained in SIB22 does not need to be the same</w:t>
              </w:r>
            </w:ins>
          </w:p>
        </w:tc>
      </w:tr>
    </w:tbl>
    <w:p w14:paraId="66CEFFFF" w14:textId="77777777" w:rsidR="004D0CEF" w:rsidRDefault="004D0CEF" w:rsidP="004D0CEF">
      <w:pPr>
        <w:rPr>
          <w:ins w:id="17426" w:author="MCC TF160" w:date="2025-12-01T16:24:00Z" w16du:dateUtc="2025-12-01T16:24:00Z"/>
        </w:rPr>
      </w:pPr>
    </w:p>
    <w:p w14:paraId="2E3FB92C" w14:textId="77777777" w:rsidR="004D0CEF" w:rsidRDefault="004D0CEF" w:rsidP="004D0CEF">
      <w:pPr>
        <w:pStyle w:val="TH"/>
        <w:rPr>
          <w:ins w:id="17427" w:author="MCC TF160" w:date="2025-12-01T16:24:00Z" w16du:dateUtc="2025-12-01T16:24:00Z"/>
        </w:rPr>
      </w:pPr>
      <w:ins w:id="17428" w:author="MCC TF160" w:date="2025-12-01T16:24:00Z" w16du:dateUtc="2025-12-01T16:24:00Z">
        <w:r>
          <w:t>NB_NonAnchorCarrierCommonUL_List_Type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3446F95B" w14:textId="77777777" w:rsidTr="00AF72EA">
        <w:trPr>
          <w:ins w:id="17429" w:author="MCC TF160" w:date="2025-12-01T16:24:00Z"/>
        </w:trPr>
        <w:tc>
          <w:tcPr>
            <w:tcW w:w="9857" w:type="dxa"/>
            <w:gridSpan w:val="2"/>
            <w:shd w:val="clear" w:color="auto" w:fill="E0E0E0"/>
          </w:tcPr>
          <w:p w14:paraId="5DAF9729" w14:textId="77777777" w:rsidR="004D0CEF" w:rsidRPr="00ED4456" w:rsidRDefault="004D0CEF" w:rsidP="00AF72EA">
            <w:pPr>
              <w:pStyle w:val="TAL"/>
              <w:rPr>
                <w:ins w:id="17430" w:author="MCC TF160" w:date="2025-12-01T16:24:00Z" w16du:dateUtc="2025-12-01T16:24:00Z"/>
                <w:b/>
              </w:rPr>
            </w:pPr>
            <w:ins w:id="17431" w:author="MCC TF160" w:date="2025-12-01T16:24:00Z" w16du:dateUtc="2025-12-01T16:24:00Z">
              <w:r w:rsidRPr="00ED4456">
                <w:rPr>
                  <w:b/>
                </w:rPr>
                <w:t>TTCN-3 Record of Type</w:t>
              </w:r>
            </w:ins>
          </w:p>
        </w:tc>
      </w:tr>
      <w:tr w:rsidR="004D0CEF" w14:paraId="6B6A91D6" w14:textId="77777777" w:rsidTr="00AF72EA">
        <w:trPr>
          <w:ins w:id="17432" w:author="MCC TF160" w:date="2025-12-01T16:24:00Z"/>
        </w:trPr>
        <w:tc>
          <w:tcPr>
            <w:tcW w:w="1971" w:type="dxa"/>
            <w:tcBorders>
              <w:bottom w:val="single" w:sz="4" w:space="0" w:color="auto"/>
            </w:tcBorders>
            <w:shd w:val="clear" w:color="auto" w:fill="E0E0E0"/>
          </w:tcPr>
          <w:p w14:paraId="21D8DC65" w14:textId="77777777" w:rsidR="004D0CEF" w:rsidRPr="00ED4456" w:rsidRDefault="004D0CEF" w:rsidP="00AF72EA">
            <w:pPr>
              <w:pStyle w:val="TAL"/>
              <w:rPr>
                <w:ins w:id="17433" w:author="MCC TF160" w:date="2025-12-01T16:24:00Z" w16du:dateUtc="2025-12-01T16:24:00Z"/>
                <w:b/>
              </w:rPr>
            </w:pPr>
            <w:bookmarkStart w:id="17434" w:name="NB_NonAnchorCarrierCommonUL_List_Type" w:colFirst="1" w:colLast="1"/>
            <w:ins w:id="17435" w:author="MCC TF160" w:date="2025-12-01T16:24:00Z" w16du:dateUtc="2025-12-01T16:24:00Z">
              <w:r w:rsidRPr="00ED4456">
                <w:rPr>
                  <w:b/>
                </w:rPr>
                <w:t>Name</w:t>
              </w:r>
            </w:ins>
          </w:p>
        </w:tc>
        <w:tc>
          <w:tcPr>
            <w:tcW w:w="7886" w:type="dxa"/>
            <w:tcBorders>
              <w:bottom w:val="single" w:sz="4" w:space="0" w:color="auto"/>
            </w:tcBorders>
            <w:shd w:val="clear" w:color="auto" w:fill="FFFF99"/>
          </w:tcPr>
          <w:p w14:paraId="178BDB59" w14:textId="77777777" w:rsidR="004D0CEF" w:rsidRPr="00ED4456" w:rsidRDefault="004D0CEF" w:rsidP="00AF72EA">
            <w:pPr>
              <w:pStyle w:val="TAL"/>
              <w:rPr>
                <w:ins w:id="17436" w:author="MCC TF160" w:date="2025-12-01T16:24:00Z" w16du:dateUtc="2025-12-01T16:24:00Z"/>
                <w:b/>
              </w:rPr>
            </w:pPr>
            <w:ins w:id="17437" w:author="MCC TF160" w:date="2025-12-01T16:24:00Z" w16du:dateUtc="2025-12-01T16:24:00Z">
              <w:r w:rsidRPr="00ED4456">
                <w:rPr>
                  <w:b/>
                </w:rPr>
                <w:t>NB_NonAnchorCarrierCommonUL_List_Type</w:t>
              </w:r>
            </w:ins>
          </w:p>
        </w:tc>
      </w:tr>
      <w:bookmarkEnd w:id="17434"/>
      <w:tr w:rsidR="004D0CEF" w14:paraId="2A8AACBC" w14:textId="77777777" w:rsidTr="00AF72EA">
        <w:trPr>
          <w:ins w:id="17438" w:author="MCC TF160" w:date="2025-12-01T16:24:00Z"/>
        </w:trPr>
        <w:tc>
          <w:tcPr>
            <w:tcW w:w="1971" w:type="dxa"/>
            <w:tcBorders>
              <w:bottom w:val="double" w:sz="4" w:space="0" w:color="auto"/>
            </w:tcBorders>
            <w:shd w:val="clear" w:color="auto" w:fill="E0E0E0"/>
          </w:tcPr>
          <w:p w14:paraId="7269BAE5" w14:textId="77777777" w:rsidR="004D0CEF" w:rsidRPr="00ED4456" w:rsidRDefault="004D0CEF" w:rsidP="00AF72EA">
            <w:pPr>
              <w:pStyle w:val="TAL"/>
              <w:rPr>
                <w:ins w:id="17439" w:author="MCC TF160" w:date="2025-12-01T16:24:00Z" w16du:dateUtc="2025-12-01T16:24:00Z"/>
                <w:b/>
              </w:rPr>
            </w:pPr>
            <w:ins w:id="17440" w:author="MCC TF160" w:date="2025-12-01T16:24:00Z" w16du:dateUtc="2025-12-01T16:24:00Z">
              <w:r w:rsidRPr="00ED4456">
                <w:rPr>
                  <w:b/>
                </w:rPr>
                <w:t>Comment</w:t>
              </w:r>
            </w:ins>
          </w:p>
        </w:tc>
        <w:tc>
          <w:tcPr>
            <w:tcW w:w="7886" w:type="dxa"/>
            <w:tcBorders>
              <w:bottom w:val="double" w:sz="4" w:space="0" w:color="auto"/>
            </w:tcBorders>
          </w:tcPr>
          <w:p w14:paraId="5D33E2A5" w14:textId="77777777" w:rsidR="004D0CEF" w:rsidRPr="00ED4456" w:rsidRDefault="004D0CEF" w:rsidP="00AF72EA">
            <w:pPr>
              <w:pStyle w:val="TAL"/>
              <w:rPr>
                <w:ins w:id="17441" w:author="MCC TF160" w:date="2025-12-01T16:24:00Z" w16du:dateUtc="2025-12-01T16:24:00Z"/>
              </w:rPr>
            </w:pPr>
          </w:p>
        </w:tc>
      </w:tr>
      <w:tr w:rsidR="004D0CEF" w14:paraId="2761DC70" w14:textId="77777777" w:rsidTr="00AF72EA">
        <w:trPr>
          <w:ins w:id="17442" w:author="MCC TF160" w:date="2025-12-01T16:24:00Z"/>
        </w:trPr>
        <w:tc>
          <w:tcPr>
            <w:tcW w:w="9857" w:type="dxa"/>
            <w:gridSpan w:val="2"/>
            <w:tcBorders>
              <w:top w:val="double" w:sz="4" w:space="0" w:color="auto"/>
            </w:tcBorders>
          </w:tcPr>
          <w:p w14:paraId="25116524" w14:textId="77777777" w:rsidR="004D0CEF" w:rsidRPr="00ED4456" w:rsidRDefault="004D0CEF" w:rsidP="00AF72EA">
            <w:pPr>
              <w:pStyle w:val="TAL"/>
              <w:rPr>
                <w:ins w:id="17443" w:author="MCC TF160" w:date="2025-12-01T16:24:00Z" w16du:dateUtc="2025-12-01T16:24:00Z"/>
              </w:rPr>
            </w:pPr>
            <w:ins w:id="17444" w:author="MCC TF160" w:date="2025-12-01T16:24:00Z" w16du:dateUtc="2025-12-01T16:24:00Z">
              <w:r w:rsidRPr="00ED4456">
                <w:t xml:space="preserve">record  of </w:t>
              </w:r>
              <w:r>
                <w:fldChar w:fldCharType="begin"/>
              </w:r>
              <w:r>
                <w:instrText>HYPERLINK \l "NB_NonAnchorCarrierCommonUL_Type"</w:instrText>
              </w:r>
              <w:r>
                <w:fldChar w:fldCharType="separate"/>
              </w:r>
              <w:r w:rsidRPr="00ED4456">
                <w:rPr>
                  <w:rStyle w:val="Hyperlink"/>
                </w:rPr>
                <w:t>NB_NonAnchorCarrierCommonUL_Type</w:t>
              </w:r>
              <w:r>
                <w:fldChar w:fldCharType="end"/>
              </w:r>
            </w:ins>
          </w:p>
        </w:tc>
      </w:tr>
    </w:tbl>
    <w:p w14:paraId="70527DAA" w14:textId="77777777" w:rsidR="004D0CEF" w:rsidRDefault="004D0CEF" w:rsidP="004D0CEF">
      <w:pPr>
        <w:rPr>
          <w:ins w:id="17445" w:author="MCC TF160" w:date="2025-12-01T16:24:00Z" w16du:dateUtc="2025-12-01T16:24:00Z"/>
        </w:rPr>
      </w:pPr>
    </w:p>
    <w:p w14:paraId="27ABDFD1" w14:textId="77777777" w:rsidR="004D0CEF" w:rsidRDefault="004D0CEF" w:rsidP="004D0CEF">
      <w:pPr>
        <w:pStyle w:val="TH"/>
        <w:rPr>
          <w:ins w:id="17446" w:author="MCC TF160" w:date="2025-12-01T16:24:00Z" w16du:dateUtc="2025-12-01T16:24:00Z"/>
        </w:rPr>
      </w:pPr>
      <w:ins w:id="17447" w:author="MCC TF160" w:date="2025-12-01T16:24:00Z" w16du:dateUtc="2025-12-01T16:24:00Z">
        <w:r>
          <w:t>NB_CarrierConfigCommonUL_Type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E58DE7C" w14:textId="77777777" w:rsidTr="00AF72EA">
        <w:trPr>
          <w:ins w:id="17448" w:author="MCC TF160" w:date="2025-12-01T16:24:00Z"/>
        </w:trPr>
        <w:tc>
          <w:tcPr>
            <w:tcW w:w="9857" w:type="dxa"/>
            <w:gridSpan w:val="3"/>
            <w:shd w:val="clear" w:color="auto" w:fill="E0E0E0"/>
          </w:tcPr>
          <w:p w14:paraId="07B60E8D" w14:textId="77777777" w:rsidR="004D0CEF" w:rsidRPr="00ED4456" w:rsidRDefault="004D0CEF" w:rsidP="00AF72EA">
            <w:pPr>
              <w:pStyle w:val="TAL"/>
              <w:rPr>
                <w:ins w:id="17449" w:author="MCC TF160" w:date="2025-12-01T16:24:00Z" w16du:dateUtc="2025-12-01T16:24:00Z"/>
                <w:b/>
              </w:rPr>
            </w:pPr>
            <w:ins w:id="17450" w:author="MCC TF160" w:date="2025-12-01T16:24:00Z" w16du:dateUtc="2025-12-01T16:24:00Z">
              <w:r w:rsidRPr="00ED4456">
                <w:rPr>
                  <w:b/>
                </w:rPr>
                <w:t>TTCN-3 Union Type</w:t>
              </w:r>
            </w:ins>
          </w:p>
        </w:tc>
      </w:tr>
      <w:tr w:rsidR="004D0CEF" w14:paraId="313A77EB" w14:textId="77777777" w:rsidTr="00AF72EA">
        <w:trPr>
          <w:ins w:id="17451" w:author="MCC TF160" w:date="2025-12-01T16:24:00Z"/>
        </w:trPr>
        <w:tc>
          <w:tcPr>
            <w:tcW w:w="1479" w:type="dxa"/>
            <w:tcBorders>
              <w:bottom w:val="single" w:sz="4" w:space="0" w:color="auto"/>
            </w:tcBorders>
            <w:shd w:val="clear" w:color="auto" w:fill="E0E0E0"/>
          </w:tcPr>
          <w:p w14:paraId="625C1BC7" w14:textId="77777777" w:rsidR="004D0CEF" w:rsidRPr="00ED4456" w:rsidRDefault="004D0CEF" w:rsidP="00AF72EA">
            <w:pPr>
              <w:pStyle w:val="TAL"/>
              <w:rPr>
                <w:ins w:id="17452" w:author="MCC TF160" w:date="2025-12-01T16:24:00Z" w16du:dateUtc="2025-12-01T16:24:00Z"/>
                <w:b/>
              </w:rPr>
            </w:pPr>
            <w:bookmarkStart w:id="17453" w:name="NB_CarrierConfigCommonUL_Type" w:colFirst="1" w:colLast="1"/>
            <w:ins w:id="1745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2A28E51" w14:textId="77777777" w:rsidR="004D0CEF" w:rsidRPr="00ED4456" w:rsidRDefault="004D0CEF" w:rsidP="00AF72EA">
            <w:pPr>
              <w:pStyle w:val="TAL"/>
              <w:rPr>
                <w:ins w:id="17455" w:author="MCC TF160" w:date="2025-12-01T16:24:00Z" w16du:dateUtc="2025-12-01T16:24:00Z"/>
                <w:b/>
              </w:rPr>
            </w:pPr>
            <w:ins w:id="17456" w:author="MCC TF160" w:date="2025-12-01T16:24:00Z" w16du:dateUtc="2025-12-01T16:24:00Z">
              <w:r w:rsidRPr="00ED4456">
                <w:rPr>
                  <w:b/>
                </w:rPr>
                <w:t>NB_CarrierConfigCommonUL_Type</w:t>
              </w:r>
            </w:ins>
          </w:p>
        </w:tc>
      </w:tr>
      <w:bookmarkEnd w:id="17453"/>
      <w:tr w:rsidR="004D0CEF" w14:paraId="700F5A36" w14:textId="77777777" w:rsidTr="00AF72EA">
        <w:trPr>
          <w:ins w:id="17457" w:author="MCC TF160" w:date="2025-12-01T16:24:00Z"/>
        </w:trPr>
        <w:tc>
          <w:tcPr>
            <w:tcW w:w="1479" w:type="dxa"/>
            <w:tcBorders>
              <w:bottom w:val="double" w:sz="4" w:space="0" w:color="auto"/>
            </w:tcBorders>
            <w:shd w:val="clear" w:color="auto" w:fill="E0E0E0"/>
          </w:tcPr>
          <w:p w14:paraId="2B173895" w14:textId="77777777" w:rsidR="004D0CEF" w:rsidRPr="00ED4456" w:rsidRDefault="004D0CEF" w:rsidP="00AF72EA">
            <w:pPr>
              <w:pStyle w:val="TAL"/>
              <w:rPr>
                <w:ins w:id="17458" w:author="MCC TF160" w:date="2025-12-01T16:24:00Z" w16du:dateUtc="2025-12-01T16:24:00Z"/>
                <w:b/>
              </w:rPr>
            </w:pPr>
            <w:ins w:id="17459" w:author="MCC TF160" w:date="2025-12-01T16:24:00Z" w16du:dateUtc="2025-12-01T16:24:00Z">
              <w:r w:rsidRPr="00ED4456">
                <w:rPr>
                  <w:b/>
                </w:rPr>
                <w:t>Comment</w:t>
              </w:r>
            </w:ins>
          </w:p>
        </w:tc>
        <w:tc>
          <w:tcPr>
            <w:tcW w:w="8378" w:type="dxa"/>
            <w:gridSpan w:val="2"/>
            <w:tcBorders>
              <w:bottom w:val="double" w:sz="4" w:space="0" w:color="auto"/>
            </w:tcBorders>
          </w:tcPr>
          <w:p w14:paraId="34E27E2D" w14:textId="77777777" w:rsidR="004D0CEF" w:rsidRPr="00ED4456" w:rsidRDefault="004D0CEF" w:rsidP="00AF72EA">
            <w:pPr>
              <w:pStyle w:val="TAL"/>
              <w:rPr>
                <w:ins w:id="17460" w:author="MCC TF160" w:date="2025-12-01T16:24:00Z" w16du:dateUtc="2025-12-01T16:24:00Z"/>
              </w:rPr>
            </w:pPr>
          </w:p>
        </w:tc>
      </w:tr>
      <w:tr w:rsidR="004D0CEF" w14:paraId="38BF5738" w14:textId="77777777" w:rsidTr="00AF72EA">
        <w:trPr>
          <w:ins w:id="17461" w:author="MCC TF160" w:date="2025-12-01T16:24:00Z"/>
        </w:trPr>
        <w:tc>
          <w:tcPr>
            <w:tcW w:w="1479" w:type="dxa"/>
            <w:tcBorders>
              <w:top w:val="double" w:sz="4" w:space="0" w:color="auto"/>
            </w:tcBorders>
          </w:tcPr>
          <w:p w14:paraId="1804CFF7" w14:textId="77777777" w:rsidR="004D0CEF" w:rsidRPr="00ED4456" w:rsidRDefault="004D0CEF" w:rsidP="00AF72EA">
            <w:pPr>
              <w:pStyle w:val="TAL"/>
              <w:rPr>
                <w:ins w:id="17462" w:author="MCC TF160" w:date="2025-12-01T16:24:00Z" w16du:dateUtc="2025-12-01T16:24:00Z"/>
              </w:rPr>
            </w:pPr>
            <w:ins w:id="17463" w:author="MCC TF160" w:date="2025-12-01T16:24:00Z" w16du:dateUtc="2025-12-01T16:24:00Z">
              <w:r w:rsidRPr="00ED4456">
                <w:t>Config</w:t>
              </w:r>
            </w:ins>
          </w:p>
        </w:tc>
        <w:tc>
          <w:tcPr>
            <w:tcW w:w="2957" w:type="dxa"/>
            <w:tcBorders>
              <w:top w:val="double" w:sz="4" w:space="0" w:color="auto"/>
            </w:tcBorders>
          </w:tcPr>
          <w:p w14:paraId="0BAB046F" w14:textId="77777777" w:rsidR="004D0CEF" w:rsidRPr="00ED4456" w:rsidRDefault="004D0CEF" w:rsidP="00AF72EA">
            <w:pPr>
              <w:pStyle w:val="TAL"/>
              <w:rPr>
                <w:ins w:id="17464" w:author="MCC TF160" w:date="2025-12-01T16:24:00Z" w16du:dateUtc="2025-12-01T16:24:00Z"/>
              </w:rPr>
            </w:pPr>
            <w:ins w:id="17465" w:author="MCC TF160" w:date="2025-12-01T16:24:00Z" w16du:dateUtc="2025-12-01T16:24:00Z">
              <w:r>
                <w:fldChar w:fldCharType="begin"/>
              </w:r>
              <w:r>
                <w:instrText>HYPERLINK \l "NB_NonAnchorCarrierCommonUL_List_Type"</w:instrText>
              </w:r>
              <w:r>
                <w:fldChar w:fldCharType="separate"/>
              </w:r>
              <w:r w:rsidRPr="00ED4456">
                <w:rPr>
                  <w:rStyle w:val="Hyperlink"/>
                </w:rPr>
                <w:t>NB_NonAnchorCarrierCommonUL_List_Type</w:t>
              </w:r>
              <w:r>
                <w:fldChar w:fldCharType="end"/>
              </w:r>
            </w:ins>
          </w:p>
        </w:tc>
        <w:tc>
          <w:tcPr>
            <w:tcW w:w="5421" w:type="dxa"/>
            <w:tcBorders>
              <w:top w:val="double" w:sz="4" w:space="0" w:color="auto"/>
            </w:tcBorders>
          </w:tcPr>
          <w:p w14:paraId="3AD5D7AA" w14:textId="77777777" w:rsidR="004D0CEF" w:rsidRPr="00ED4456" w:rsidRDefault="004D0CEF" w:rsidP="00AF72EA">
            <w:pPr>
              <w:pStyle w:val="TAL"/>
              <w:rPr>
                <w:ins w:id="17466" w:author="MCC TF160" w:date="2025-12-01T16:24:00Z" w16du:dateUtc="2025-12-01T16:24:00Z"/>
              </w:rPr>
            </w:pPr>
          </w:p>
        </w:tc>
      </w:tr>
      <w:tr w:rsidR="004D0CEF" w14:paraId="5DB6AD7B" w14:textId="77777777" w:rsidTr="00AF72EA">
        <w:trPr>
          <w:ins w:id="17467" w:author="MCC TF160" w:date="2025-12-01T16:24:00Z"/>
        </w:trPr>
        <w:tc>
          <w:tcPr>
            <w:tcW w:w="1479" w:type="dxa"/>
          </w:tcPr>
          <w:p w14:paraId="1F81DD9B" w14:textId="77777777" w:rsidR="004D0CEF" w:rsidRPr="00ED4456" w:rsidRDefault="004D0CEF" w:rsidP="00AF72EA">
            <w:pPr>
              <w:pStyle w:val="TAL"/>
              <w:rPr>
                <w:ins w:id="17468" w:author="MCC TF160" w:date="2025-12-01T16:24:00Z" w16du:dateUtc="2025-12-01T16:24:00Z"/>
              </w:rPr>
            </w:pPr>
            <w:ins w:id="17469" w:author="MCC TF160" w:date="2025-12-01T16:24:00Z" w16du:dateUtc="2025-12-01T16:24:00Z">
              <w:r w:rsidRPr="00ED4456">
                <w:t>None</w:t>
              </w:r>
            </w:ins>
          </w:p>
        </w:tc>
        <w:tc>
          <w:tcPr>
            <w:tcW w:w="2957" w:type="dxa"/>
          </w:tcPr>
          <w:p w14:paraId="541F4A1D" w14:textId="77777777" w:rsidR="004D0CEF" w:rsidRPr="00ED4456" w:rsidRDefault="004D0CEF" w:rsidP="00AF72EA">
            <w:pPr>
              <w:pStyle w:val="TAL"/>
              <w:rPr>
                <w:ins w:id="17470" w:author="MCC TF160" w:date="2025-12-01T16:24:00Z" w16du:dateUtc="2025-12-01T16:24:00Z"/>
              </w:rPr>
            </w:pPr>
            <w:ins w:id="1747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F6B2D53" w14:textId="77777777" w:rsidR="004D0CEF" w:rsidRPr="00ED4456" w:rsidRDefault="004D0CEF" w:rsidP="00AF72EA">
            <w:pPr>
              <w:pStyle w:val="TAL"/>
              <w:rPr>
                <w:ins w:id="17472" w:author="MCC TF160" w:date="2025-12-01T16:24:00Z" w16du:dateUtc="2025-12-01T16:24:00Z"/>
              </w:rPr>
            </w:pPr>
          </w:p>
        </w:tc>
      </w:tr>
    </w:tbl>
    <w:p w14:paraId="442A29D7" w14:textId="77777777" w:rsidR="004D0CEF" w:rsidRDefault="004D0CEF" w:rsidP="004D0CEF">
      <w:pPr>
        <w:rPr>
          <w:ins w:id="17473" w:author="MCC TF160" w:date="2025-12-01T16:24:00Z" w16du:dateUtc="2025-12-01T16:24:00Z"/>
        </w:rPr>
      </w:pPr>
    </w:p>
    <w:p w14:paraId="2093F500" w14:textId="77777777" w:rsidR="004D0CEF" w:rsidRDefault="004D0CEF" w:rsidP="004D0CEF">
      <w:pPr>
        <w:pStyle w:val="Heading3"/>
        <w:rPr>
          <w:ins w:id="17474" w:author="MCC TF160" w:date="2025-12-01T16:24:00Z" w16du:dateUtc="2025-12-01T16:24:00Z"/>
        </w:rPr>
      </w:pPr>
      <w:ins w:id="17475" w:author="MCC TF160" w:date="2025-12-01T16:24:00Z" w16du:dateUtc="2025-12-01T16:24:00Z">
        <w:r>
          <w:t>F.1.3.9</w:t>
        </w:r>
        <w:r>
          <w:tab/>
          <w:t>UE_Specific_Channel_Configuration</w:t>
        </w:r>
      </w:ins>
    </w:p>
    <w:p w14:paraId="672AB6F2" w14:textId="77777777" w:rsidR="004D0CEF" w:rsidRDefault="004D0CEF" w:rsidP="004D0CEF">
      <w:pPr>
        <w:pStyle w:val="TH"/>
        <w:rPr>
          <w:ins w:id="17476" w:author="MCC TF160" w:date="2025-12-01T16:24:00Z" w16du:dateUtc="2025-12-01T16:24:00Z"/>
        </w:rPr>
      </w:pPr>
      <w:ins w:id="17477" w:author="MCC TF160" w:date="2025-12-01T16:24:00Z" w16du:dateUtc="2025-12-01T16:24:00Z">
        <w:r>
          <w:t>NB_DrxCtrl_Type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DB3F90F" w14:textId="77777777" w:rsidTr="00AF72EA">
        <w:trPr>
          <w:ins w:id="17478" w:author="MCC TF160" w:date="2025-12-01T16:24:00Z"/>
        </w:trPr>
        <w:tc>
          <w:tcPr>
            <w:tcW w:w="9857" w:type="dxa"/>
            <w:gridSpan w:val="3"/>
            <w:shd w:val="clear" w:color="auto" w:fill="E0E0E0"/>
          </w:tcPr>
          <w:p w14:paraId="6CB959B9" w14:textId="77777777" w:rsidR="004D0CEF" w:rsidRPr="00ED4456" w:rsidRDefault="004D0CEF" w:rsidP="00AF72EA">
            <w:pPr>
              <w:pStyle w:val="TAL"/>
              <w:rPr>
                <w:ins w:id="17479" w:author="MCC TF160" w:date="2025-12-01T16:24:00Z" w16du:dateUtc="2025-12-01T16:24:00Z"/>
                <w:b/>
              </w:rPr>
            </w:pPr>
            <w:ins w:id="17480" w:author="MCC TF160" w:date="2025-12-01T16:24:00Z" w16du:dateUtc="2025-12-01T16:24:00Z">
              <w:r w:rsidRPr="00ED4456">
                <w:rPr>
                  <w:b/>
                </w:rPr>
                <w:t>TTCN-3 Union Type</w:t>
              </w:r>
            </w:ins>
          </w:p>
        </w:tc>
      </w:tr>
      <w:tr w:rsidR="004D0CEF" w14:paraId="131615A6" w14:textId="77777777" w:rsidTr="00AF72EA">
        <w:trPr>
          <w:ins w:id="17481" w:author="MCC TF160" w:date="2025-12-01T16:24:00Z"/>
        </w:trPr>
        <w:tc>
          <w:tcPr>
            <w:tcW w:w="1479" w:type="dxa"/>
            <w:tcBorders>
              <w:bottom w:val="single" w:sz="4" w:space="0" w:color="auto"/>
            </w:tcBorders>
            <w:shd w:val="clear" w:color="auto" w:fill="E0E0E0"/>
          </w:tcPr>
          <w:p w14:paraId="1C6668D4" w14:textId="77777777" w:rsidR="004D0CEF" w:rsidRPr="00ED4456" w:rsidRDefault="004D0CEF" w:rsidP="00AF72EA">
            <w:pPr>
              <w:pStyle w:val="TAL"/>
              <w:rPr>
                <w:ins w:id="17482" w:author="MCC TF160" w:date="2025-12-01T16:24:00Z" w16du:dateUtc="2025-12-01T16:24:00Z"/>
                <w:b/>
              </w:rPr>
            </w:pPr>
            <w:bookmarkStart w:id="17483" w:name="NB_DrxCtrl_Type" w:colFirst="1" w:colLast="1"/>
            <w:ins w:id="1748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FD03F38" w14:textId="77777777" w:rsidR="004D0CEF" w:rsidRPr="00ED4456" w:rsidRDefault="004D0CEF" w:rsidP="00AF72EA">
            <w:pPr>
              <w:pStyle w:val="TAL"/>
              <w:rPr>
                <w:ins w:id="17485" w:author="MCC TF160" w:date="2025-12-01T16:24:00Z" w16du:dateUtc="2025-12-01T16:24:00Z"/>
                <w:b/>
              </w:rPr>
            </w:pPr>
            <w:ins w:id="17486" w:author="MCC TF160" w:date="2025-12-01T16:24:00Z" w16du:dateUtc="2025-12-01T16:24:00Z">
              <w:r w:rsidRPr="00ED4456">
                <w:rPr>
                  <w:b/>
                </w:rPr>
                <w:t>NB_DrxCtrl_Type</w:t>
              </w:r>
            </w:ins>
          </w:p>
        </w:tc>
      </w:tr>
      <w:bookmarkEnd w:id="17483"/>
      <w:tr w:rsidR="004D0CEF" w14:paraId="115D5A4C" w14:textId="77777777" w:rsidTr="00AF72EA">
        <w:trPr>
          <w:ins w:id="17487" w:author="MCC TF160" w:date="2025-12-01T16:24:00Z"/>
        </w:trPr>
        <w:tc>
          <w:tcPr>
            <w:tcW w:w="1479" w:type="dxa"/>
            <w:tcBorders>
              <w:bottom w:val="double" w:sz="4" w:space="0" w:color="auto"/>
            </w:tcBorders>
            <w:shd w:val="clear" w:color="auto" w:fill="E0E0E0"/>
          </w:tcPr>
          <w:p w14:paraId="51492DA9" w14:textId="77777777" w:rsidR="004D0CEF" w:rsidRPr="00ED4456" w:rsidRDefault="004D0CEF" w:rsidP="00AF72EA">
            <w:pPr>
              <w:pStyle w:val="TAL"/>
              <w:rPr>
                <w:ins w:id="17488" w:author="MCC TF160" w:date="2025-12-01T16:24:00Z" w16du:dateUtc="2025-12-01T16:24:00Z"/>
                <w:b/>
              </w:rPr>
            </w:pPr>
            <w:ins w:id="17489" w:author="MCC TF160" w:date="2025-12-01T16:24:00Z" w16du:dateUtc="2025-12-01T16:24:00Z">
              <w:r w:rsidRPr="00ED4456">
                <w:rPr>
                  <w:b/>
                </w:rPr>
                <w:t>Comment</w:t>
              </w:r>
            </w:ins>
          </w:p>
        </w:tc>
        <w:tc>
          <w:tcPr>
            <w:tcW w:w="8378" w:type="dxa"/>
            <w:gridSpan w:val="2"/>
            <w:tcBorders>
              <w:bottom w:val="double" w:sz="4" w:space="0" w:color="auto"/>
            </w:tcBorders>
          </w:tcPr>
          <w:p w14:paraId="7F699A9C" w14:textId="77777777" w:rsidR="004D0CEF" w:rsidRPr="00ED4456" w:rsidRDefault="004D0CEF" w:rsidP="00AF72EA">
            <w:pPr>
              <w:pStyle w:val="TAL"/>
              <w:rPr>
                <w:ins w:id="17490" w:author="MCC TF160" w:date="2025-12-01T16:24:00Z" w16du:dateUtc="2025-12-01T16:24:00Z"/>
              </w:rPr>
            </w:pPr>
            <w:ins w:id="17491" w:author="MCC TF160" w:date="2025-12-01T16:24:00Z" w16du:dateUtc="2025-12-01T16:24:00Z">
              <w:r w:rsidRPr="00ED4456">
                <w:t>DRX configuration for connected mode (TS 36.321, clause 5.7)</w:t>
              </w:r>
            </w:ins>
          </w:p>
        </w:tc>
      </w:tr>
      <w:tr w:rsidR="004D0CEF" w14:paraId="3CA90182" w14:textId="77777777" w:rsidTr="00AF72EA">
        <w:trPr>
          <w:ins w:id="17492" w:author="MCC TF160" w:date="2025-12-01T16:24:00Z"/>
        </w:trPr>
        <w:tc>
          <w:tcPr>
            <w:tcW w:w="1479" w:type="dxa"/>
            <w:tcBorders>
              <w:top w:val="double" w:sz="4" w:space="0" w:color="auto"/>
            </w:tcBorders>
          </w:tcPr>
          <w:p w14:paraId="455DC065" w14:textId="77777777" w:rsidR="004D0CEF" w:rsidRPr="00ED4456" w:rsidRDefault="004D0CEF" w:rsidP="00AF72EA">
            <w:pPr>
              <w:pStyle w:val="TAL"/>
              <w:rPr>
                <w:ins w:id="17493" w:author="MCC TF160" w:date="2025-12-01T16:24:00Z" w16du:dateUtc="2025-12-01T16:24:00Z"/>
              </w:rPr>
            </w:pPr>
            <w:ins w:id="17494" w:author="MCC TF160" w:date="2025-12-01T16:24:00Z" w16du:dateUtc="2025-12-01T16:24:00Z">
              <w:r w:rsidRPr="00ED4456">
                <w:t>None</w:t>
              </w:r>
            </w:ins>
          </w:p>
        </w:tc>
        <w:tc>
          <w:tcPr>
            <w:tcW w:w="2957" w:type="dxa"/>
            <w:tcBorders>
              <w:top w:val="double" w:sz="4" w:space="0" w:color="auto"/>
            </w:tcBorders>
          </w:tcPr>
          <w:p w14:paraId="38AAB1AB" w14:textId="77777777" w:rsidR="004D0CEF" w:rsidRPr="00ED4456" w:rsidRDefault="004D0CEF" w:rsidP="00AF72EA">
            <w:pPr>
              <w:pStyle w:val="TAL"/>
              <w:rPr>
                <w:ins w:id="17495" w:author="MCC TF160" w:date="2025-12-01T16:24:00Z" w16du:dateUtc="2025-12-01T16:24:00Z"/>
              </w:rPr>
            </w:pPr>
            <w:ins w:id="1749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076EB1D6" w14:textId="77777777" w:rsidR="004D0CEF" w:rsidRPr="00ED4456" w:rsidRDefault="004D0CEF" w:rsidP="00AF72EA">
            <w:pPr>
              <w:pStyle w:val="TAL"/>
              <w:rPr>
                <w:ins w:id="17497" w:author="MCC TF160" w:date="2025-12-01T16:24:00Z" w16du:dateUtc="2025-12-01T16:24:00Z"/>
              </w:rPr>
            </w:pPr>
            <w:ins w:id="17498" w:author="MCC TF160" w:date="2025-12-01T16:24:00Z" w16du:dateUtc="2025-12-01T16:24:00Z">
              <w:r w:rsidRPr="00ED4456">
                <w:t>DRX not configured</w:t>
              </w:r>
            </w:ins>
          </w:p>
        </w:tc>
      </w:tr>
      <w:tr w:rsidR="004D0CEF" w14:paraId="383EAAB7" w14:textId="77777777" w:rsidTr="00AF72EA">
        <w:trPr>
          <w:ins w:id="17499" w:author="MCC TF160" w:date="2025-12-01T16:24:00Z"/>
        </w:trPr>
        <w:tc>
          <w:tcPr>
            <w:tcW w:w="1479" w:type="dxa"/>
          </w:tcPr>
          <w:p w14:paraId="3AABBCDB" w14:textId="77777777" w:rsidR="004D0CEF" w:rsidRPr="00ED4456" w:rsidRDefault="004D0CEF" w:rsidP="00AF72EA">
            <w:pPr>
              <w:pStyle w:val="TAL"/>
              <w:rPr>
                <w:ins w:id="17500" w:author="MCC TF160" w:date="2025-12-01T16:24:00Z" w16du:dateUtc="2025-12-01T16:24:00Z"/>
              </w:rPr>
            </w:pPr>
            <w:ins w:id="17501" w:author="MCC TF160" w:date="2025-12-01T16:24:00Z" w16du:dateUtc="2025-12-01T16:24:00Z">
              <w:r w:rsidRPr="00ED4456">
                <w:t>Config</w:t>
              </w:r>
            </w:ins>
          </w:p>
        </w:tc>
        <w:tc>
          <w:tcPr>
            <w:tcW w:w="2957" w:type="dxa"/>
          </w:tcPr>
          <w:p w14:paraId="6978F539" w14:textId="77777777" w:rsidR="004D0CEF" w:rsidRPr="00ED4456" w:rsidRDefault="004D0CEF" w:rsidP="00AF72EA">
            <w:pPr>
              <w:pStyle w:val="TAL"/>
              <w:rPr>
                <w:ins w:id="17502" w:author="MCC TF160" w:date="2025-12-01T16:24:00Z" w16du:dateUtc="2025-12-01T16:24:00Z"/>
              </w:rPr>
            </w:pPr>
            <w:ins w:id="17503" w:author="MCC TF160" w:date="2025-12-01T16:24:00Z" w16du:dateUtc="2025-12-01T16:24:00Z">
              <w:r>
                <w:fldChar w:fldCharType="begin"/>
              </w:r>
              <w:r>
                <w:instrText>HYPERLINK \l "NB_DRX_Config_Type"</w:instrText>
              </w:r>
              <w:r>
                <w:fldChar w:fldCharType="separate"/>
              </w:r>
              <w:r w:rsidRPr="00ED4456">
                <w:rPr>
                  <w:rStyle w:val="Hyperlink"/>
                </w:rPr>
                <w:t>NB_DRX_Config_Type</w:t>
              </w:r>
              <w:r>
                <w:fldChar w:fldCharType="end"/>
              </w:r>
            </w:ins>
          </w:p>
        </w:tc>
        <w:tc>
          <w:tcPr>
            <w:tcW w:w="5421" w:type="dxa"/>
          </w:tcPr>
          <w:p w14:paraId="6064797A" w14:textId="77777777" w:rsidR="004D0CEF" w:rsidRPr="00ED4456" w:rsidRDefault="004D0CEF" w:rsidP="00AF72EA">
            <w:pPr>
              <w:pStyle w:val="TAL"/>
              <w:rPr>
                <w:ins w:id="17504" w:author="MCC TF160" w:date="2025-12-01T16:24:00Z" w16du:dateUtc="2025-12-01T16:24:00Z"/>
              </w:rPr>
            </w:pPr>
            <w:ins w:id="17505" w:author="MCC TF160" w:date="2025-12-01T16:24:00Z" w16du:dateUtc="2025-12-01T16:24:00Z">
              <w:r w:rsidRPr="00ED4456">
                <w:t>DRX is configured as signalled to the UE;</w:t>
              </w:r>
            </w:ins>
          </w:p>
          <w:p w14:paraId="09951B22" w14:textId="77777777" w:rsidR="004D0CEF" w:rsidRPr="00ED4456" w:rsidRDefault="004D0CEF" w:rsidP="00AF72EA">
            <w:pPr>
              <w:pStyle w:val="TAL"/>
              <w:rPr>
                <w:ins w:id="17506" w:author="MCC TF160" w:date="2025-12-01T16:24:00Z" w16du:dateUtc="2025-12-01T16:24:00Z"/>
              </w:rPr>
            </w:pPr>
            <w:ins w:id="17507" w:author="MCC TF160" w:date="2025-12-01T16:24:00Z" w16du:dateUtc="2025-12-01T16:24:00Z">
              <w:r w:rsidRPr="00ED4456">
                <w:t>NOTE: the release branch of DRX-Config in general is not used for configuration of the SS</w:t>
              </w:r>
            </w:ins>
          </w:p>
        </w:tc>
      </w:tr>
    </w:tbl>
    <w:p w14:paraId="5727ED45" w14:textId="77777777" w:rsidR="004D0CEF" w:rsidRDefault="004D0CEF" w:rsidP="004D0CEF">
      <w:pPr>
        <w:rPr>
          <w:ins w:id="17508" w:author="MCC TF160" w:date="2025-12-01T16:24:00Z" w16du:dateUtc="2025-12-01T16:24:00Z"/>
        </w:rPr>
      </w:pPr>
    </w:p>
    <w:p w14:paraId="31C65226" w14:textId="77777777" w:rsidR="004D0CEF" w:rsidRDefault="004D0CEF" w:rsidP="004D0CEF">
      <w:pPr>
        <w:pStyle w:val="TH"/>
        <w:rPr>
          <w:ins w:id="17509" w:author="MCC TF160" w:date="2025-12-01T16:24:00Z" w16du:dateUtc="2025-12-01T16:24:00Z"/>
        </w:rPr>
      </w:pPr>
      <w:ins w:id="17510" w:author="MCC TF160" w:date="2025-12-01T16:24:00Z" w16du:dateUtc="2025-12-01T16:24:00Z">
        <w:r>
          <w:t>NB_CcchDcchDtchConfig_Type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D6E5C00" w14:textId="77777777" w:rsidTr="00AF72EA">
        <w:trPr>
          <w:ins w:id="17511" w:author="MCC TF160" w:date="2025-12-01T16:24:00Z"/>
        </w:trPr>
        <w:tc>
          <w:tcPr>
            <w:tcW w:w="9857" w:type="dxa"/>
            <w:gridSpan w:val="4"/>
            <w:shd w:val="clear" w:color="auto" w:fill="E0E0E0"/>
          </w:tcPr>
          <w:p w14:paraId="204A4CBB" w14:textId="77777777" w:rsidR="004D0CEF" w:rsidRPr="00ED4456" w:rsidRDefault="004D0CEF" w:rsidP="00AF72EA">
            <w:pPr>
              <w:pStyle w:val="TAL"/>
              <w:rPr>
                <w:ins w:id="17512" w:author="MCC TF160" w:date="2025-12-01T16:24:00Z" w16du:dateUtc="2025-12-01T16:24:00Z"/>
                <w:b/>
              </w:rPr>
            </w:pPr>
            <w:ins w:id="17513" w:author="MCC TF160" w:date="2025-12-01T16:24:00Z" w16du:dateUtc="2025-12-01T16:24:00Z">
              <w:r w:rsidRPr="00ED4456">
                <w:rPr>
                  <w:b/>
                </w:rPr>
                <w:t>TTCN-3 Record Type</w:t>
              </w:r>
            </w:ins>
          </w:p>
        </w:tc>
      </w:tr>
      <w:tr w:rsidR="004D0CEF" w14:paraId="4FD58092" w14:textId="77777777" w:rsidTr="00AF72EA">
        <w:trPr>
          <w:ins w:id="17514" w:author="MCC TF160" w:date="2025-12-01T16:24:00Z"/>
        </w:trPr>
        <w:tc>
          <w:tcPr>
            <w:tcW w:w="1479" w:type="dxa"/>
            <w:tcBorders>
              <w:bottom w:val="single" w:sz="4" w:space="0" w:color="auto"/>
            </w:tcBorders>
            <w:shd w:val="clear" w:color="auto" w:fill="E0E0E0"/>
          </w:tcPr>
          <w:p w14:paraId="6DCC636F" w14:textId="77777777" w:rsidR="004D0CEF" w:rsidRPr="00ED4456" w:rsidRDefault="004D0CEF" w:rsidP="00AF72EA">
            <w:pPr>
              <w:pStyle w:val="TAL"/>
              <w:rPr>
                <w:ins w:id="17515" w:author="MCC TF160" w:date="2025-12-01T16:24:00Z" w16du:dateUtc="2025-12-01T16:24:00Z"/>
                <w:b/>
              </w:rPr>
            </w:pPr>
            <w:bookmarkStart w:id="17516" w:name="NB_CcchDcchDtchConfig_Type" w:colFirst="1" w:colLast="1"/>
            <w:ins w:id="1751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50F87B1" w14:textId="77777777" w:rsidR="004D0CEF" w:rsidRPr="00ED4456" w:rsidRDefault="004D0CEF" w:rsidP="00AF72EA">
            <w:pPr>
              <w:pStyle w:val="TAL"/>
              <w:rPr>
                <w:ins w:id="17518" w:author="MCC TF160" w:date="2025-12-01T16:24:00Z" w16du:dateUtc="2025-12-01T16:24:00Z"/>
                <w:b/>
              </w:rPr>
            </w:pPr>
            <w:ins w:id="17519" w:author="MCC TF160" w:date="2025-12-01T16:24:00Z" w16du:dateUtc="2025-12-01T16:24:00Z">
              <w:r w:rsidRPr="00ED4456">
                <w:rPr>
                  <w:b/>
                </w:rPr>
                <w:t>NB_CcchDcchDtchConfig_Type</w:t>
              </w:r>
            </w:ins>
          </w:p>
        </w:tc>
      </w:tr>
      <w:bookmarkEnd w:id="17516"/>
      <w:tr w:rsidR="004D0CEF" w14:paraId="4EFA0D4B" w14:textId="77777777" w:rsidTr="00AF72EA">
        <w:trPr>
          <w:ins w:id="17520" w:author="MCC TF160" w:date="2025-12-01T16:24:00Z"/>
        </w:trPr>
        <w:tc>
          <w:tcPr>
            <w:tcW w:w="1479" w:type="dxa"/>
            <w:tcBorders>
              <w:bottom w:val="double" w:sz="4" w:space="0" w:color="auto"/>
            </w:tcBorders>
            <w:shd w:val="clear" w:color="auto" w:fill="E0E0E0"/>
          </w:tcPr>
          <w:p w14:paraId="4CB230C3" w14:textId="77777777" w:rsidR="004D0CEF" w:rsidRPr="00ED4456" w:rsidRDefault="004D0CEF" w:rsidP="00AF72EA">
            <w:pPr>
              <w:pStyle w:val="TAL"/>
              <w:rPr>
                <w:ins w:id="17521" w:author="MCC TF160" w:date="2025-12-01T16:24:00Z" w16du:dateUtc="2025-12-01T16:24:00Z"/>
                <w:b/>
              </w:rPr>
            </w:pPr>
            <w:ins w:id="17522" w:author="MCC TF160" w:date="2025-12-01T16:24:00Z" w16du:dateUtc="2025-12-01T16:24:00Z">
              <w:r w:rsidRPr="00ED4456">
                <w:rPr>
                  <w:b/>
                </w:rPr>
                <w:t>Comment</w:t>
              </w:r>
            </w:ins>
          </w:p>
        </w:tc>
        <w:tc>
          <w:tcPr>
            <w:tcW w:w="8378" w:type="dxa"/>
            <w:gridSpan w:val="3"/>
            <w:tcBorders>
              <w:bottom w:val="double" w:sz="4" w:space="0" w:color="auto"/>
            </w:tcBorders>
          </w:tcPr>
          <w:p w14:paraId="6B058CDE" w14:textId="77777777" w:rsidR="004D0CEF" w:rsidRPr="00ED4456" w:rsidRDefault="004D0CEF" w:rsidP="00AF72EA">
            <w:pPr>
              <w:pStyle w:val="TAL"/>
              <w:rPr>
                <w:ins w:id="17523" w:author="MCC TF160" w:date="2025-12-01T16:24:00Z" w16du:dateUtc="2025-12-01T16:24:00Z"/>
              </w:rPr>
            </w:pPr>
          </w:p>
        </w:tc>
      </w:tr>
      <w:tr w:rsidR="004D0CEF" w14:paraId="1637EEFC" w14:textId="77777777" w:rsidTr="00AF72EA">
        <w:trPr>
          <w:ins w:id="17524" w:author="MCC TF160" w:date="2025-12-01T16:24:00Z"/>
        </w:trPr>
        <w:tc>
          <w:tcPr>
            <w:tcW w:w="1479" w:type="dxa"/>
            <w:tcBorders>
              <w:top w:val="double" w:sz="4" w:space="0" w:color="auto"/>
            </w:tcBorders>
          </w:tcPr>
          <w:p w14:paraId="69DCDEC5" w14:textId="77777777" w:rsidR="004D0CEF" w:rsidRPr="00ED4456" w:rsidRDefault="004D0CEF" w:rsidP="00AF72EA">
            <w:pPr>
              <w:pStyle w:val="TAL"/>
              <w:rPr>
                <w:ins w:id="17525" w:author="MCC TF160" w:date="2025-12-01T16:24:00Z" w16du:dateUtc="2025-12-01T16:24:00Z"/>
              </w:rPr>
            </w:pPr>
            <w:ins w:id="17526" w:author="MCC TF160" w:date="2025-12-01T16:24:00Z" w16du:dateUtc="2025-12-01T16:24:00Z">
              <w:r w:rsidRPr="00ED4456">
                <w:t>DL</w:t>
              </w:r>
            </w:ins>
          </w:p>
        </w:tc>
        <w:tc>
          <w:tcPr>
            <w:tcW w:w="2464" w:type="dxa"/>
            <w:tcBorders>
              <w:top w:val="double" w:sz="4" w:space="0" w:color="auto"/>
            </w:tcBorders>
          </w:tcPr>
          <w:p w14:paraId="595B1451" w14:textId="77777777" w:rsidR="004D0CEF" w:rsidRPr="00ED4456" w:rsidRDefault="004D0CEF" w:rsidP="00AF72EA">
            <w:pPr>
              <w:pStyle w:val="TAL"/>
              <w:rPr>
                <w:ins w:id="17527" w:author="MCC TF160" w:date="2025-12-01T16:24:00Z" w16du:dateUtc="2025-12-01T16:24:00Z"/>
              </w:rPr>
            </w:pPr>
            <w:ins w:id="17528" w:author="MCC TF160" w:date="2025-12-01T16:24:00Z" w16du:dateUtc="2025-12-01T16:24:00Z">
              <w:r>
                <w:fldChar w:fldCharType="begin"/>
              </w:r>
              <w:r>
                <w:instrText>HYPERLINK \l "NB_CcchDcchDtchConfigDL_Type"</w:instrText>
              </w:r>
              <w:r>
                <w:fldChar w:fldCharType="separate"/>
              </w:r>
              <w:r w:rsidRPr="00ED4456">
                <w:rPr>
                  <w:rStyle w:val="Hyperlink"/>
                </w:rPr>
                <w:t>NB_CcchDcchDtchConfigDL_Type</w:t>
              </w:r>
              <w:r>
                <w:fldChar w:fldCharType="end"/>
              </w:r>
            </w:ins>
          </w:p>
        </w:tc>
        <w:tc>
          <w:tcPr>
            <w:tcW w:w="493" w:type="dxa"/>
            <w:tcBorders>
              <w:top w:val="double" w:sz="4" w:space="0" w:color="auto"/>
            </w:tcBorders>
          </w:tcPr>
          <w:p w14:paraId="16273EB8" w14:textId="77777777" w:rsidR="004D0CEF" w:rsidRPr="00ED4456" w:rsidRDefault="004D0CEF" w:rsidP="00AF72EA">
            <w:pPr>
              <w:pStyle w:val="TAL"/>
              <w:rPr>
                <w:ins w:id="17529" w:author="MCC TF160" w:date="2025-12-01T16:24:00Z" w16du:dateUtc="2025-12-01T16:24:00Z"/>
              </w:rPr>
            </w:pPr>
            <w:ins w:id="17530" w:author="MCC TF160" w:date="2025-12-01T16:24:00Z" w16du:dateUtc="2025-12-01T16:24:00Z">
              <w:r w:rsidRPr="00ED4456">
                <w:t>opt</w:t>
              </w:r>
            </w:ins>
          </w:p>
        </w:tc>
        <w:tc>
          <w:tcPr>
            <w:tcW w:w="5421" w:type="dxa"/>
            <w:tcBorders>
              <w:top w:val="double" w:sz="4" w:space="0" w:color="auto"/>
            </w:tcBorders>
          </w:tcPr>
          <w:p w14:paraId="7A9DE3C5" w14:textId="77777777" w:rsidR="004D0CEF" w:rsidRPr="00ED4456" w:rsidRDefault="004D0CEF" w:rsidP="00AF72EA">
            <w:pPr>
              <w:pStyle w:val="TAL"/>
              <w:rPr>
                <w:ins w:id="17531" w:author="MCC TF160" w:date="2025-12-01T16:24:00Z" w16du:dateUtc="2025-12-01T16:24:00Z"/>
              </w:rPr>
            </w:pPr>
            <w:ins w:id="17532" w:author="MCC TF160" w:date="2025-12-01T16:24:00Z" w16du:dateUtc="2025-12-01T16:24:00Z">
              <w:r w:rsidRPr="00ED4456">
                <w:t>Scheduling, parameters related to CCCH, DCCH and DTCH in DL</w:t>
              </w:r>
            </w:ins>
          </w:p>
        </w:tc>
      </w:tr>
      <w:tr w:rsidR="004D0CEF" w14:paraId="396537C0" w14:textId="77777777" w:rsidTr="00AF72EA">
        <w:trPr>
          <w:ins w:id="17533" w:author="MCC TF160" w:date="2025-12-01T16:24:00Z"/>
        </w:trPr>
        <w:tc>
          <w:tcPr>
            <w:tcW w:w="1479" w:type="dxa"/>
          </w:tcPr>
          <w:p w14:paraId="7AD7FB1B" w14:textId="77777777" w:rsidR="004D0CEF" w:rsidRPr="00ED4456" w:rsidRDefault="004D0CEF" w:rsidP="00AF72EA">
            <w:pPr>
              <w:pStyle w:val="TAL"/>
              <w:rPr>
                <w:ins w:id="17534" w:author="MCC TF160" w:date="2025-12-01T16:24:00Z" w16du:dateUtc="2025-12-01T16:24:00Z"/>
              </w:rPr>
            </w:pPr>
            <w:ins w:id="17535" w:author="MCC TF160" w:date="2025-12-01T16:24:00Z" w16du:dateUtc="2025-12-01T16:24:00Z">
              <w:r w:rsidRPr="00ED4456">
                <w:t>UL</w:t>
              </w:r>
            </w:ins>
          </w:p>
        </w:tc>
        <w:tc>
          <w:tcPr>
            <w:tcW w:w="2464" w:type="dxa"/>
          </w:tcPr>
          <w:p w14:paraId="4AC9388A" w14:textId="77777777" w:rsidR="004D0CEF" w:rsidRPr="00ED4456" w:rsidRDefault="004D0CEF" w:rsidP="00AF72EA">
            <w:pPr>
              <w:pStyle w:val="TAL"/>
              <w:rPr>
                <w:ins w:id="17536" w:author="MCC TF160" w:date="2025-12-01T16:24:00Z" w16du:dateUtc="2025-12-01T16:24:00Z"/>
              </w:rPr>
            </w:pPr>
            <w:ins w:id="17537" w:author="MCC TF160" w:date="2025-12-01T16:24:00Z" w16du:dateUtc="2025-12-01T16:24:00Z">
              <w:r>
                <w:fldChar w:fldCharType="begin"/>
              </w:r>
              <w:r>
                <w:instrText>HYPERLINK \l "NB_CcchDcchDtchConfigUL_Type"</w:instrText>
              </w:r>
              <w:r>
                <w:fldChar w:fldCharType="separate"/>
              </w:r>
              <w:r w:rsidRPr="00ED4456">
                <w:rPr>
                  <w:rStyle w:val="Hyperlink"/>
                </w:rPr>
                <w:t>NB_CcchDcchDtchConfigUL_Type</w:t>
              </w:r>
              <w:r>
                <w:fldChar w:fldCharType="end"/>
              </w:r>
            </w:ins>
          </w:p>
        </w:tc>
        <w:tc>
          <w:tcPr>
            <w:tcW w:w="493" w:type="dxa"/>
          </w:tcPr>
          <w:p w14:paraId="248AD82E" w14:textId="77777777" w:rsidR="004D0CEF" w:rsidRPr="00ED4456" w:rsidRDefault="004D0CEF" w:rsidP="00AF72EA">
            <w:pPr>
              <w:pStyle w:val="TAL"/>
              <w:rPr>
                <w:ins w:id="17538" w:author="MCC TF160" w:date="2025-12-01T16:24:00Z" w16du:dateUtc="2025-12-01T16:24:00Z"/>
              </w:rPr>
            </w:pPr>
            <w:ins w:id="17539" w:author="MCC TF160" w:date="2025-12-01T16:24:00Z" w16du:dateUtc="2025-12-01T16:24:00Z">
              <w:r w:rsidRPr="00ED4456">
                <w:t>opt</w:t>
              </w:r>
            </w:ins>
          </w:p>
        </w:tc>
        <w:tc>
          <w:tcPr>
            <w:tcW w:w="5421" w:type="dxa"/>
          </w:tcPr>
          <w:p w14:paraId="7D943293" w14:textId="77777777" w:rsidR="004D0CEF" w:rsidRPr="00ED4456" w:rsidRDefault="004D0CEF" w:rsidP="00AF72EA">
            <w:pPr>
              <w:pStyle w:val="TAL"/>
              <w:rPr>
                <w:ins w:id="17540" w:author="MCC TF160" w:date="2025-12-01T16:24:00Z" w16du:dateUtc="2025-12-01T16:24:00Z"/>
              </w:rPr>
            </w:pPr>
            <w:ins w:id="17541" w:author="MCC TF160" w:date="2025-12-01T16:24:00Z" w16du:dateUtc="2025-12-01T16:24:00Z">
              <w:r w:rsidRPr="00ED4456">
                <w:t>Scheduling, parameters related to CCCH, DCCH and DTCH in UL</w:t>
              </w:r>
            </w:ins>
          </w:p>
        </w:tc>
      </w:tr>
      <w:tr w:rsidR="004D0CEF" w14:paraId="1A37DB12" w14:textId="77777777" w:rsidTr="00AF72EA">
        <w:trPr>
          <w:ins w:id="17542" w:author="MCC TF160" w:date="2025-12-01T16:24:00Z"/>
        </w:trPr>
        <w:tc>
          <w:tcPr>
            <w:tcW w:w="1479" w:type="dxa"/>
          </w:tcPr>
          <w:p w14:paraId="7B188E73" w14:textId="77777777" w:rsidR="004D0CEF" w:rsidRPr="00ED4456" w:rsidRDefault="004D0CEF" w:rsidP="00AF72EA">
            <w:pPr>
              <w:pStyle w:val="TAL"/>
              <w:rPr>
                <w:ins w:id="17543" w:author="MCC TF160" w:date="2025-12-01T16:24:00Z" w16du:dateUtc="2025-12-01T16:24:00Z"/>
              </w:rPr>
            </w:pPr>
            <w:ins w:id="17544" w:author="MCC TF160" w:date="2025-12-01T16:24:00Z" w16du:dateUtc="2025-12-01T16:24:00Z">
              <w:r w:rsidRPr="00ED4456">
                <w:t>DrxCtrl</w:t>
              </w:r>
            </w:ins>
          </w:p>
        </w:tc>
        <w:tc>
          <w:tcPr>
            <w:tcW w:w="2464" w:type="dxa"/>
          </w:tcPr>
          <w:p w14:paraId="781DB97A" w14:textId="77777777" w:rsidR="004D0CEF" w:rsidRPr="00ED4456" w:rsidRDefault="004D0CEF" w:rsidP="00AF72EA">
            <w:pPr>
              <w:pStyle w:val="TAL"/>
              <w:rPr>
                <w:ins w:id="17545" w:author="MCC TF160" w:date="2025-12-01T16:24:00Z" w16du:dateUtc="2025-12-01T16:24:00Z"/>
              </w:rPr>
            </w:pPr>
            <w:ins w:id="17546" w:author="MCC TF160" w:date="2025-12-01T16:24:00Z" w16du:dateUtc="2025-12-01T16:24:00Z">
              <w:r>
                <w:fldChar w:fldCharType="begin"/>
              </w:r>
              <w:r>
                <w:instrText>HYPERLINK \l "NB_DrxCtrl_Type"</w:instrText>
              </w:r>
              <w:r>
                <w:fldChar w:fldCharType="separate"/>
              </w:r>
              <w:r w:rsidRPr="00ED4456">
                <w:rPr>
                  <w:rStyle w:val="Hyperlink"/>
                </w:rPr>
                <w:t>NB_DrxCtrl_Type</w:t>
              </w:r>
              <w:r>
                <w:fldChar w:fldCharType="end"/>
              </w:r>
            </w:ins>
          </w:p>
        </w:tc>
        <w:tc>
          <w:tcPr>
            <w:tcW w:w="493" w:type="dxa"/>
          </w:tcPr>
          <w:p w14:paraId="27616626" w14:textId="77777777" w:rsidR="004D0CEF" w:rsidRPr="00ED4456" w:rsidRDefault="004D0CEF" w:rsidP="00AF72EA">
            <w:pPr>
              <w:pStyle w:val="TAL"/>
              <w:rPr>
                <w:ins w:id="17547" w:author="MCC TF160" w:date="2025-12-01T16:24:00Z" w16du:dateUtc="2025-12-01T16:24:00Z"/>
              </w:rPr>
            </w:pPr>
            <w:ins w:id="17548" w:author="MCC TF160" w:date="2025-12-01T16:24:00Z" w16du:dateUtc="2025-12-01T16:24:00Z">
              <w:r w:rsidRPr="00ED4456">
                <w:t>opt</w:t>
              </w:r>
            </w:ins>
          </w:p>
        </w:tc>
        <w:tc>
          <w:tcPr>
            <w:tcW w:w="5421" w:type="dxa"/>
          </w:tcPr>
          <w:p w14:paraId="5E9877C6" w14:textId="77777777" w:rsidR="004D0CEF" w:rsidRPr="00ED4456" w:rsidRDefault="004D0CEF" w:rsidP="00AF72EA">
            <w:pPr>
              <w:pStyle w:val="TAL"/>
              <w:rPr>
                <w:ins w:id="17549" w:author="MCC TF160" w:date="2025-12-01T16:24:00Z" w16du:dateUtc="2025-12-01T16:24:00Z"/>
              </w:rPr>
            </w:pPr>
            <w:ins w:id="17550" w:author="MCC TF160" w:date="2025-12-01T16:24:00Z" w16du:dateUtc="2025-12-01T16:24:00Z">
              <w:r w:rsidRPr="00ED4456">
                <w:t>DRX configuration as sent to the UE (or 'None' when the UE does not support connected mode DRX)</w:t>
              </w:r>
            </w:ins>
          </w:p>
        </w:tc>
      </w:tr>
    </w:tbl>
    <w:p w14:paraId="6BDC09D8" w14:textId="77777777" w:rsidR="004D0CEF" w:rsidRDefault="004D0CEF" w:rsidP="004D0CEF">
      <w:pPr>
        <w:rPr>
          <w:ins w:id="17551" w:author="MCC TF160" w:date="2025-12-01T16:24:00Z" w16du:dateUtc="2025-12-01T16:24:00Z"/>
        </w:rPr>
      </w:pPr>
    </w:p>
    <w:p w14:paraId="7372882B" w14:textId="77777777" w:rsidR="004D0CEF" w:rsidRDefault="004D0CEF" w:rsidP="004D0CEF">
      <w:pPr>
        <w:pStyle w:val="Heading4"/>
        <w:rPr>
          <w:ins w:id="17552" w:author="MCC TF160" w:date="2025-12-01T16:24:00Z" w16du:dateUtc="2025-12-01T16:24:00Z"/>
        </w:rPr>
      </w:pPr>
      <w:ins w:id="17553" w:author="MCC TF160" w:date="2025-12-01T16:24:00Z" w16du:dateUtc="2025-12-01T16:24:00Z">
        <w:r>
          <w:t>F.1.3.9.1</w:t>
        </w:r>
        <w:r>
          <w:tab/>
          <w:t>UE_Specific_Channel_Configuration_DL</w:t>
        </w:r>
      </w:ins>
    </w:p>
    <w:p w14:paraId="0BDEDE9F" w14:textId="77777777" w:rsidR="004D0CEF" w:rsidRDefault="004D0CEF" w:rsidP="004D0CEF">
      <w:pPr>
        <w:rPr>
          <w:ins w:id="17554" w:author="MCC TF160" w:date="2025-12-01T16:24:00Z" w16du:dateUtc="2025-12-01T16:24:00Z"/>
        </w:rPr>
      </w:pPr>
      <w:ins w:id="17555" w:author="MCC TF160" w:date="2025-12-01T16:24:00Z" w16du:dateUtc="2025-12-01T16:24:00Z">
        <w:r>
          <w:t>Scheduling and other information for CCCH/DCCH/DTCH mapped to DL-SCH mapped to NPDSCH</w:t>
        </w:r>
      </w:ins>
    </w:p>
    <w:p w14:paraId="000F3D20" w14:textId="77777777" w:rsidR="004D0CEF" w:rsidRDefault="004D0CEF" w:rsidP="004D0CEF">
      <w:pPr>
        <w:pStyle w:val="TH"/>
        <w:rPr>
          <w:ins w:id="17556" w:author="MCC TF160" w:date="2025-12-01T16:24:00Z" w16du:dateUtc="2025-12-01T16:24:00Z"/>
        </w:rPr>
      </w:pPr>
      <w:ins w:id="17557" w:author="MCC TF160" w:date="2025-12-01T16:24:00Z" w16du:dateUtc="2025-12-01T16:24:00Z">
        <w:r>
          <w:t>NB_DownlinkGapConfig_Type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9F7CB97" w14:textId="77777777" w:rsidTr="00AF72EA">
        <w:trPr>
          <w:ins w:id="17558" w:author="MCC TF160" w:date="2025-12-01T16:24:00Z"/>
        </w:trPr>
        <w:tc>
          <w:tcPr>
            <w:tcW w:w="9857" w:type="dxa"/>
            <w:gridSpan w:val="3"/>
            <w:shd w:val="clear" w:color="auto" w:fill="E0E0E0"/>
          </w:tcPr>
          <w:p w14:paraId="63A8B36A" w14:textId="77777777" w:rsidR="004D0CEF" w:rsidRPr="00ED4456" w:rsidRDefault="004D0CEF" w:rsidP="00AF72EA">
            <w:pPr>
              <w:pStyle w:val="TAL"/>
              <w:rPr>
                <w:ins w:id="17559" w:author="MCC TF160" w:date="2025-12-01T16:24:00Z" w16du:dateUtc="2025-12-01T16:24:00Z"/>
                <w:b/>
              </w:rPr>
            </w:pPr>
            <w:ins w:id="17560" w:author="MCC TF160" w:date="2025-12-01T16:24:00Z" w16du:dateUtc="2025-12-01T16:24:00Z">
              <w:r w:rsidRPr="00ED4456">
                <w:rPr>
                  <w:b/>
                </w:rPr>
                <w:t>TTCN-3 Union Type</w:t>
              </w:r>
            </w:ins>
          </w:p>
        </w:tc>
      </w:tr>
      <w:tr w:rsidR="004D0CEF" w14:paraId="27D652BF" w14:textId="77777777" w:rsidTr="00AF72EA">
        <w:trPr>
          <w:ins w:id="17561" w:author="MCC TF160" w:date="2025-12-01T16:24:00Z"/>
        </w:trPr>
        <w:tc>
          <w:tcPr>
            <w:tcW w:w="1479" w:type="dxa"/>
            <w:tcBorders>
              <w:bottom w:val="single" w:sz="4" w:space="0" w:color="auto"/>
            </w:tcBorders>
            <w:shd w:val="clear" w:color="auto" w:fill="E0E0E0"/>
          </w:tcPr>
          <w:p w14:paraId="124A3E6B" w14:textId="77777777" w:rsidR="004D0CEF" w:rsidRPr="00ED4456" w:rsidRDefault="004D0CEF" w:rsidP="00AF72EA">
            <w:pPr>
              <w:pStyle w:val="TAL"/>
              <w:rPr>
                <w:ins w:id="17562" w:author="MCC TF160" w:date="2025-12-01T16:24:00Z" w16du:dateUtc="2025-12-01T16:24:00Z"/>
                <w:b/>
              </w:rPr>
            </w:pPr>
            <w:bookmarkStart w:id="17563" w:name="NB_DownlinkGapConfig_Type" w:colFirst="1" w:colLast="1"/>
            <w:ins w:id="1756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45494B30" w14:textId="77777777" w:rsidR="004D0CEF" w:rsidRPr="00ED4456" w:rsidRDefault="004D0CEF" w:rsidP="00AF72EA">
            <w:pPr>
              <w:pStyle w:val="TAL"/>
              <w:rPr>
                <w:ins w:id="17565" w:author="MCC TF160" w:date="2025-12-01T16:24:00Z" w16du:dateUtc="2025-12-01T16:24:00Z"/>
                <w:b/>
              </w:rPr>
            </w:pPr>
            <w:ins w:id="17566" w:author="MCC TF160" w:date="2025-12-01T16:24:00Z" w16du:dateUtc="2025-12-01T16:24:00Z">
              <w:r w:rsidRPr="00ED4456">
                <w:rPr>
                  <w:b/>
                </w:rPr>
                <w:t>NB_DownlinkGapConfig_Type</w:t>
              </w:r>
            </w:ins>
          </w:p>
        </w:tc>
      </w:tr>
      <w:bookmarkEnd w:id="17563"/>
      <w:tr w:rsidR="004D0CEF" w14:paraId="08988DE7" w14:textId="77777777" w:rsidTr="00AF72EA">
        <w:trPr>
          <w:ins w:id="17567" w:author="MCC TF160" w:date="2025-12-01T16:24:00Z"/>
        </w:trPr>
        <w:tc>
          <w:tcPr>
            <w:tcW w:w="1479" w:type="dxa"/>
            <w:tcBorders>
              <w:bottom w:val="double" w:sz="4" w:space="0" w:color="auto"/>
            </w:tcBorders>
            <w:shd w:val="clear" w:color="auto" w:fill="E0E0E0"/>
          </w:tcPr>
          <w:p w14:paraId="643128D9" w14:textId="77777777" w:rsidR="004D0CEF" w:rsidRPr="00ED4456" w:rsidRDefault="004D0CEF" w:rsidP="00AF72EA">
            <w:pPr>
              <w:pStyle w:val="TAL"/>
              <w:rPr>
                <w:ins w:id="17568" w:author="MCC TF160" w:date="2025-12-01T16:24:00Z" w16du:dateUtc="2025-12-01T16:24:00Z"/>
                <w:b/>
              </w:rPr>
            </w:pPr>
            <w:ins w:id="17569" w:author="MCC TF160" w:date="2025-12-01T16:24:00Z" w16du:dateUtc="2025-12-01T16:24:00Z">
              <w:r w:rsidRPr="00ED4456">
                <w:rPr>
                  <w:b/>
                </w:rPr>
                <w:t>Comment</w:t>
              </w:r>
            </w:ins>
          </w:p>
        </w:tc>
        <w:tc>
          <w:tcPr>
            <w:tcW w:w="8378" w:type="dxa"/>
            <w:gridSpan w:val="2"/>
            <w:tcBorders>
              <w:bottom w:val="double" w:sz="4" w:space="0" w:color="auto"/>
            </w:tcBorders>
          </w:tcPr>
          <w:p w14:paraId="4CF90744" w14:textId="77777777" w:rsidR="004D0CEF" w:rsidRPr="00ED4456" w:rsidRDefault="004D0CEF" w:rsidP="00AF72EA">
            <w:pPr>
              <w:pStyle w:val="TAL"/>
              <w:rPr>
                <w:ins w:id="17570" w:author="MCC TF160" w:date="2025-12-01T16:24:00Z" w16du:dateUtc="2025-12-01T16:24:00Z"/>
              </w:rPr>
            </w:pPr>
            <w:ins w:id="17571" w:author="MCC TF160" w:date="2025-12-01T16:24:00Z" w16du:dateUtc="2025-12-01T16:24:00Z">
              <w:r w:rsidRPr="00ED4456">
                <w:t>to specify DL gaps for NPDSCH according to TS 36.211 clause 10.2.3.4</w:t>
              </w:r>
            </w:ins>
          </w:p>
        </w:tc>
      </w:tr>
      <w:tr w:rsidR="004D0CEF" w14:paraId="63DB828A" w14:textId="77777777" w:rsidTr="00AF72EA">
        <w:trPr>
          <w:ins w:id="17572" w:author="MCC TF160" w:date="2025-12-01T16:24:00Z"/>
        </w:trPr>
        <w:tc>
          <w:tcPr>
            <w:tcW w:w="1479" w:type="dxa"/>
            <w:tcBorders>
              <w:top w:val="double" w:sz="4" w:space="0" w:color="auto"/>
            </w:tcBorders>
          </w:tcPr>
          <w:p w14:paraId="5F88945C" w14:textId="77777777" w:rsidR="004D0CEF" w:rsidRPr="00ED4456" w:rsidRDefault="004D0CEF" w:rsidP="00AF72EA">
            <w:pPr>
              <w:pStyle w:val="TAL"/>
              <w:rPr>
                <w:ins w:id="17573" w:author="MCC TF160" w:date="2025-12-01T16:24:00Z" w16du:dateUtc="2025-12-01T16:24:00Z"/>
              </w:rPr>
            </w:pPr>
            <w:ins w:id="17574" w:author="MCC TF160" w:date="2025-12-01T16:24:00Z" w16du:dateUtc="2025-12-01T16:24:00Z">
              <w:r w:rsidRPr="00ED4456">
                <w:t>DownlinkGapConfig</w:t>
              </w:r>
            </w:ins>
          </w:p>
        </w:tc>
        <w:tc>
          <w:tcPr>
            <w:tcW w:w="2957" w:type="dxa"/>
            <w:tcBorders>
              <w:top w:val="double" w:sz="4" w:space="0" w:color="auto"/>
            </w:tcBorders>
          </w:tcPr>
          <w:p w14:paraId="15B0652A" w14:textId="77777777" w:rsidR="004D0CEF" w:rsidRPr="00ED4456" w:rsidRDefault="004D0CEF" w:rsidP="00AF72EA">
            <w:pPr>
              <w:pStyle w:val="TAL"/>
              <w:rPr>
                <w:ins w:id="17575" w:author="MCC TF160" w:date="2025-12-01T16:24:00Z" w16du:dateUtc="2025-12-01T16:24:00Z"/>
              </w:rPr>
            </w:pPr>
            <w:ins w:id="17576" w:author="MCC TF160" w:date="2025-12-01T16:24:00Z" w16du:dateUtc="2025-12-01T16:24:00Z">
              <w:r>
                <w:fldChar w:fldCharType="begin"/>
              </w:r>
              <w:r>
                <w:instrText>HYPERLINK \l "DL_GapConfig_Type"</w:instrText>
              </w:r>
              <w:r>
                <w:fldChar w:fldCharType="separate"/>
              </w:r>
              <w:r w:rsidRPr="00ED4456">
                <w:rPr>
                  <w:rStyle w:val="Hyperlink"/>
                </w:rPr>
                <w:t>DL_GapConfig_Type</w:t>
              </w:r>
              <w:r>
                <w:fldChar w:fldCharType="end"/>
              </w:r>
            </w:ins>
          </w:p>
        </w:tc>
        <w:tc>
          <w:tcPr>
            <w:tcW w:w="5421" w:type="dxa"/>
            <w:tcBorders>
              <w:top w:val="double" w:sz="4" w:space="0" w:color="auto"/>
            </w:tcBorders>
          </w:tcPr>
          <w:p w14:paraId="2B25CAA2" w14:textId="77777777" w:rsidR="004D0CEF" w:rsidRPr="00ED4456" w:rsidRDefault="004D0CEF" w:rsidP="00AF72EA">
            <w:pPr>
              <w:pStyle w:val="TAL"/>
              <w:rPr>
                <w:ins w:id="17577" w:author="MCC TF160" w:date="2025-12-01T16:24:00Z" w16du:dateUtc="2025-12-01T16:24:00Z"/>
              </w:rPr>
            </w:pPr>
            <w:ins w:id="17578" w:author="MCC TF160" w:date="2025-12-01T16:24:00Z" w16du:dateUtc="2025-12-01T16:24:00Z">
              <w:r w:rsidRPr="00ED4456">
                <w:t>DL gaps shall be used according to the DL gap configuration (TS 36.331 clause 6.7.3.2)</w:t>
              </w:r>
            </w:ins>
          </w:p>
        </w:tc>
      </w:tr>
      <w:tr w:rsidR="004D0CEF" w14:paraId="31806956" w14:textId="77777777" w:rsidTr="00AF72EA">
        <w:trPr>
          <w:ins w:id="17579" w:author="MCC TF160" w:date="2025-12-01T16:24:00Z"/>
        </w:trPr>
        <w:tc>
          <w:tcPr>
            <w:tcW w:w="1479" w:type="dxa"/>
          </w:tcPr>
          <w:p w14:paraId="772BD23A" w14:textId="77777777" w:rsidR="004D0CEF" w:rsidRPr="00ED4456" w:rsidRDefault="004D0CEF" w:rsidP="00AF72EA">
            <w:pPr>
              <w:pStyle w:val="TAL"/>
              <w:rPr>
                <w:ins w:id="17580" w:author="MCC TF160" w:date="2025-12-01T16:24:00Z" w16du:dateUtc="2025-12-01T16:24:00Z"/>
              </w:rPr>
            </w:pPr>
            <w:ins w:id="17581" w:author="MCC TF160" w:date="2025-12-01T16:24:00Z" w16du:dateUtc="2025-12-01T16:24:00Z">
              <w:r w:rsidRPr="00ED4456">
                <w:t>None</w:t>
              </w:r>
            </w:ins>
          </w:p>
        </w:tc>
        <w:tc>
          <w:tcPr>
            <w:tcW w:w="2957" w:type="dxa"/>
          </w:tcPr>
          <w:p w14:paraId="672D0310" w14:textId="77777777" w:rsidR="004D0CEF" w:rsidRPr="00ED4456" w:rsidRDefault="004D0CEF" w:rsidP="00AF72EA">
            <w:pPr>
              <w:pStyle w:val="TAL"/>
              <w:rPr>
                <w:ins w:id="17582" w:author="MCC TF160" w:date="2025-12-01T16:24:00Z" w16du:dateUtc="2025-12-01T16:24:00Z"/>
              </w:rPr>
            </w:pPr>
            <w:ins w:id="17583"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4DB70BA" w14:textId="77777777" w:rsidR="004D0CEF" w:rsidRPr="00ED4456" w:rsidRDefault="004D0CEF" w:rsidP="00AF72EA">
            <w:pPr>
              <w:pStyle w:val="TAL"/>
              <w:rPr>
                <w:ins w:id="17584" w:author="MCC TF160" w:date="2025-12-01T16:24:00Z" w16du:dateUtc="2025-12-01T16:24:00Z"/>
              </w:rPr>
            </w:pPr>
            <w:ins w:id="17585" w:author="MCC TF160" w:date="2025-12-01T16:24:00Z" w16du:dateUtc="2025-12-01T16:24:00Z">
              <w:r w:rsidRPr="00ED4456">
                <w:t>there are no gaps in DL</w:t>
              </w:r>
            </w:ins>
          </w:p>
        </w:tc>
      </w:tr>
    </w:tbl>
    <w:p w14:paraId="2655D2F3" w14:textId="77777777" w:rsidR="004D0CEF" w:rsidRDefault="004D0CEF" w:rsidP="004D0CEF">
      <w:pPr>
        <w:rPr>
          <w:ins w:id="17586" w:author="MCC TF160" w:date="2025-12-01T16:24:00Z" w16du:dateUtc="2025-12-01T16:24:00Z"/>
        </w:rPr>
      </w:pPr>
    </w:p>
    <w:p w14:paraId="458A6B6D" w14:textId="77777777" w:rsidR="004D0CEF" w:rsidRDefault="004D0CEF" w:rsidP="004D0CEF">
      <w:pPr>
        <w:pStyle w:val="TH"/>
        <w:rPr>
          <w:ins w:id="17587" w:author="MCC TF160" w:date="2025-12-01T16:24:00Z" w16du:dateUtc="2025-12-01T16:24:00Z"/>
        </w:rPr>
      </w:pPr>
      <w:ins w:id="17588" w:author="MCC TF160" w:date="2025-12-01T16:24:00Z" w16du:dateUtc="2025-12-01T16:24:00Z">
        <w:r>
          <w:t>NB_CcchDcchDtchConfigDL_Type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792C50D" w14:textId="77777777" w:rsidTr="00AF72EA">
        <w:trPr>
          <w:ins w:id="17589" w:author="MCC TF160" w:date="2025-12-01T16:24:00Z"/>
        </w:trPr>
        <w:tc>
          <w:tcPr>
            <w:tcW w:w="9857" w:type="dxa"/>
            <w:gridSpan w:val="4"/>
            <w:shd w:val="clear" w:color="auto" w:fill="E0E0E0"/>
          </w:tcPr>
          <w:p w14:paraId="6A480272" w14:textId="77777777" w:rsidR="004D0CEF" w:rsidRPr="00ED4456" w:rsidRDefault="004D0CEF" w:rsidP="00AF72EA">
            <w:pPr>
              <w:pStyle w:val="TAL"/>
              <w:rPr>
                <w:ins w:id="17590" w:author="MCC TF160" w:date="2025-12-01T16:24:00Z" w16du:dateUtc="2025-12-01T16:24:00Z"/>
                <w:b/>
              </w:rPr>
            </w:pPr>
            <w:ins w:id="17591" w:author="MCC TF160" w:date="2025-12-01T16:24:00Z" w16du:dateUtc="2025-12-01T16:24:00Z">
              <w:r w:rsidRPr="00ED4456">
                <w:rPr>
                  <w:b/>
                </w:rPr>
                <w:t>TTCN-3 Record Type</w:t>
              </w:r>
            </w:ins>
          </w:p>
        </w:tc>
      </w:tr>
      <w:tr w:rsidR="004D0CEF" w14:paraId="44708D19" w14:textId="77777777" w:rsidTr="00AF72EA">
        <w:trPr>
          <w:ins w:id="17592" w:author="MCC TF160" w:date="2025-12-01T16:24:00Z"/>
        </w:trPr>
        <w:tc>
          <w:tcPr>
            <w:tcW w:w="1479" w:type="dxa"/>
            <w:tcBorders>
              <w:bottom w:val="single" w:sz="4" w:space="0" w:color="auto"/>
            </w:tcBorders>
            <w:shd w:val="clear" w:color="auto" w:fill="E0E0E0"/>
          </w:tcPr>
          <w:p w14:paraId="049E644F" w14:textId="77777777" w:rsidR="004D0CEF" w:rsidRPr="00ED4456" w:rsidRDefault="004D0CEF" w:rsidP="00AF72EA">
            <w:pPr>
              <w:pStyle w:val="TAL"/>
              <w:rPr>
                <w:ins w:id="17593" w:author="MCC TF160" w:date="2025-12-01T16:24:00Z" w16du:dateUtc="2025-12-01T16:24:00Z"/>
                <w:b/>
              </w:rPr>
            </w:pPr>
            <w:bookmarkStart w:id="17594" w:name="NB_CcchDcchDtchConfigDL_Type" w:colFirst="1" w:colLast="1"/>
            <w:ins w:id="1759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B7AE358" w14:textId="77777777" w:rsidR="004D0CEF" w:rsidRPr="00ED4456" w:rsidRDefault="004D0CEF" w:rsidP="00AF72EA">
            <w:pPr>
              <w:pStyle w:val="TAL"/>
              <w:rPr>
                <w:ins w:id="17596" w:author="MCC TF160" w:date="2025-12-01T16:24:00Z" w16du:dateUtc="2025-12-01T16:24:00Z"/>
                <w:b/>
              </w:rPr>
            </w:pPr>
            <w:ins w:id="17597" w:author="MCC TF160" w:date="2025-12-01T16:24:00Z" w16du:dateUtc="2025-12-01T16:24:00Z">
              <w:r w:rsidRPr="00ED4456">
                <w:rPr>
                  <w:b/>
                </w:rPr>
                <w:t>NB_CcchDcchDtchConfigDL_Type</w:t>
              </w:r>
            </w:ins>
          </w:p>
        </w:tc>
      </w:tr>
      <w:bookmarkEnd w:id="17594"/>
      <w:tr w:rsidR="004D0CEF" w14:paraId="7C4DE5F0" w14:textId="77777777" w:rsidTr="00AF72EA">
        <w:trPr>
          <w:ins w:id="17598" w:author="MCC TF160" w:date="2025-12-01T16:24:00Z"/>
        </w:trPr>
        <w:tc>
          <w:tcPr>
            <w:tcW w:w="1479" w:type="dxa"/>
            <w:tcBorders>
              <w:bottom w:val="double" w:sz="4" w:space="0" w:color="auto"/>
            </w:tcBorders>
            <w:shd w:val="clear" w:color="auto" w:fill="E0E0E0"/>
          </w:tcPr>
          <w:p w14:paraId="2CE1C1AA" w14:textId="77777777" w:rsidR="004D0CEF" w:rsidRPr="00ED4456" w:rsidRDefault="004D0CEF" w:rsidP="00AF72EA">
            <w:pPr>
              <w:pStyle w:val="TAL"/>
              <w:rPr>
                <w:ins w:id="17599" w:author="MCC TF160" w:date="2025-12-01T16:24:00Z" w16du:dateUtc="2025-12-01T16:24:00Z"/>
                <w:b/>
              </w:rPr>
            </w:pPr>
            <w:ins w:id="17600" w:author="MCC TF160" w:date="2025-12-01T16:24:00Z" w16du:dateUtc="2025-12-01T16:24:00Z">
              <w:r w:rsidRPr="00ED4456">
                <w:rPr>
                  <w:b/>
                </w:rPr>
                <w:t>Comment</w:t>
              </w:r>
            </w:ins>
          </w:p>
        </w:tc>
        <w:tc>
          <w:tcPr>
            <w:tcW w:w="8378" w:type="dxa"/>
            <w:gridSpan w:val="3"/>
            <w:tcBorders>
              <w:bottom w:val="double" w:sz="4" w:space="0" w:color="auto"/>
            </w:tcBorders>
          </w:tcPr>
          <w:p w14:paraId="6BCF5878" w14:textId="77777777" w:rsidR="004D0CEF" w:rsidRPr="00ED4456" w:rsidRDefault="004D0CEF" w:rsidP="00AF72EA">
            <w:pPr>
              <w:pStyle w:val="TAL"/>
              <w:rPr>
                <w:ins w:id="17601" w:author="MCC TF160" w:date="2025-12-01T16:24:00Z" w16du:dateUtc="2025-12-01T16:24:00Z"/>
              </w:rPr>
            </w:pPr>
            <w:ins w:id="17602" w:author="MCC TF160" w:date="2025-12-01T16:24:00Z" w16du:dateUtc="2025-12-01T16:24:00Z">
              <w:r w:rsidRPr="00ED4456">
                <w:t>configuration for CCCH/DCCH/DTCH mapped to DL-SCH mapped to NPDSCH</w:t>
              </w:r>
            </w:ins>
          </w:p>
          <w:p w14:paraId="0C81D8E6" w14:textId="77777777" w:rsidR="004D0CEF" w:rsidRPr="00ED4456" w:rsidRDefault="004D0CEF" w:rsidP="00AF72EA">
            <w:pPr>
              <w:pStyle w:val="TAL"/>
              <w:rPr>
                <w:ins w:id="17603" w:author="MCC TF160" w:date="2025-12-01T16:24:00Z" w16du:dateUtc="2025-12-01T16:24:00Z"/>
              </w:rPr>
            </w:pPr>
            <w:ins w:id="17604" w:author="MCC TF160" w:date="2025-12-01T16:24:00Z" w16du:dateUtc="2025-12-01T16:24:00Z">
              <w:r w:rsidRPr="00ED4456">
                <w:t>RNTI: C-RNTI (TS 36.321, clause 7.1);</w:t>
              </w:r>
            </w:ins>
          </w:p>
          <w:p w14:paraId="6C6AB935" w14:textId="77777777" w:rsidR="004D0CEF" w:rsidRPr="00ED4456" w:rsidRDefault="004D0CEF" w:rsidP="00AF72EA">
            <w:pPr>
              <w:pStyle w:val="TAL"/>
              <w:rPr>
                <w:ins w:id="17605" w:author="MCC TF160" w:date="2025-12-01T16:24:00Z" w16du:dateUtc="2025-12-01T16:24:00Z"/>
              </w:rPr>
            </w:pPr>
            <w:ins w:id="17606" w:author="MCC TF160" w:date="2025-12-01T16:24:00Z" w16du:dateUtc="2025-12-01T16:24:00Z">
              <w:r w:rsidRPr="00ED4456">
                <w:t>all fields optional (omit = "keep as it is") since DCI format and modulation may be changed during a test;</w:t>
              </w:r>
            </w:ins>
          </w:p>
          <w:p w14:paraId="5550154C" w14:textId="77777777" w:rsidR="004D0CEF" w:rsidRPr="00ED4456" w:rsidRDefault="004D0CEF" w:rsidP="00AF72EA">
            <w:pPr>
              <w:pStyle w:val="TAL"/>
              <w:rPr>
                <w:ins w:id="17607" w:author="MCC TF160" w:date="2025-12-01T16:24:00Z" w16du:dateUtc="2025-12-01T16:24:00Z"/>
              </w:rPr>
            </w:pPr>
            <w:ins w:id="17608" w:author="MCC TF160" w:date="2025-12-01T16:24:00Z" w16du:dateUtc="2025-12-01T16:24:00Z">
              <w:r w:rsidRPr="00ED4456">
                <w:t>for initial configuration all fields are mandatory</w:t>
              </w:r>
            </w:ins>
          </w:p>
        </w:tc>
      </w:tr>
      <w:tr w:rsidR="004D0CEF" w14:paraId="54841C85" w14:textId="77777777" w:rsidTr="00AF72EA">
        <w:trPr>
          <w:ins w:id="17609" w:author="MCC TF160" w:date="2025-12-01T16:24:00Z"/>
        </w:trPr>
        <w:tc>
          <w:tcPr>
            <w:tcW w:w="1479" w:type="dxa"/>
            <w:tcBorders>
              <w:top w:val="double" w:sz="4" w:space="0" w:color="auto"/>
            </w:tcBorders>
          </w:tcPr>
          <w:p w14:paraId="537B2684" w14:textId="77777777" w:rsidR="004D0CEF" w:rsidRPr="00ED4456" w:rsidRDefault="004D0CEF" w:rsidP="00AF72EA">
            <w:pPr>
              <w:pStyle w:val="TAL"/>
              <w:rPr>
                <w:ins w:id="17610" w:author="MCC TF160" w:date="2025-12-01T16:24:00Z" w16du:dateUtc="2025-12-01T16:24:00Z"/>
              </w:rPr>
            </w:pPr>
            <w:ins w:id="17611" w:author="MCC TF160" w:date="2025-12-01T16:24:00Z" w16du:dateUtc="2025-12-01T16:24:00Z">
              <w:r w:rsidRPr="00ED4456">
                <w:t>DciInfo</w:t>
              </w:r>
            </w:ins>
          </w:p>
        </w:tc>
        <w:tc>
          <w:tcPr>
            <w:tcW w:w="2464" w:type="dxa"/>
            <w:tcBorders>
              <w:top w:val="double" w:sz="4" w:space="0" w:color="auto"/>
            </w:tcBorders>
          </w:tcPr>
          <w:p w14:paraId="36817962" w14:textId="77777777" w:rsidR="004D0CEF" w:rsidRPr="00ED4456" w:rsidRDefault="004D0CEF" w:rsidP="00AF72EA">
            <w:pPr>
              <w:pStyle w:val="TAL"/>
              <w:rPr>
                <w:ins w:id="17612" w:author="MCC TF160" w:date="2025-12-01T16:24:00Z" w16du:dateUtc="2025-12-01T16:24:00Z"/>
              </w:rPr>
            </w:pPr>
            <w:ins w:id="17613" w:author="MCC TF160" w:date="2025-12-01T16:24:00Z" w16du:dateUtc="2025-12-01T16:24:00Z">
              <w:r>
                <w:fldChar w:fldCharType="begin"/>
              </w:r>
              <w:r>
                <w:instrText>HYPERLINK \l "NB_DciDlInfo_Type"</w:instrText>
              </w:r>
              <w:r>
                <w:fldChar w:fldCharType="separate"/>
              </w:r>
              <w:r w:rsidRPr="00ED4456">
                <w:rPr>
                  <w:rStyle w:val="Hyperlink"/>
                </w:rPr>
                <w:t>NB_DciDlInfo_Type</w:t>
              </w:r>
              <w:r>
                <w:fldChar w:fldCharType="end"/>
              </w:r>
            </w:ins>
          </w:p>
        </w:tc>
        <w:tc>
          <w:tcPr>
            <w:tcW w:w="493" w:type="dxa"/>
            <w:tcBorders>
              <w:top w:val="double" w:sz="4" w:space="0" w:color="auto"/>
            </w:tcBorders>
          </w:tcPr>
          <w:p w14:paraId="201A7FDE" w14:textId="77777777" w:rsidR="004D0CEF" w:rsidRPr="00ED4456" w:rsidRDefault="004D0CEF" w:rsidP="00AF72EA">
            <w:pPr>
              <w:pStyle w:val="TAL"/>
              <w:rPr>
                <w:ins w:id="17614" w:author="MCC TF160" w:date="2025-12-01T16:24:00Z" w16du:dateUtc="2025-12-01T16:24:00Z"/>
              </w:rPr>
            </w:pPr>
            <w:ins w:id="17615" w:author="MCC TF160" w:date="2025-12-01T16:24:00Z" w16du:dateUtc="2025-12-01T16:24:00Z">
              <w:r w:rsidRPr="00ED4456">
                <w:t>opt</w:t>
              </w:r>
            </w:ins>
          </w:p>
        </w:tc>
        <w:tc>
          <w:tcPr>
            <w:tcW w:w="5421" w:type="dxa"/>
            <w:tcBorders>
              <w:top w:val="double" w:sz="4" w:space="0" w:color="auto"/>
            </w:tcBorders>
          </w:tcPr>
          <w:p w14:paraId="33A82444" w14:textId="77777777" w:rsidR="004D0CEF" w:rsidRPr="00ED4456" w:rsidRDefault="004D0CEF" w:rsidP="00AF72EA">
            <w:pPr>
              <w:pStyle w:val="TAL"/>
              <w:rPr>
                <w:ins w:id="17616" w:author="MCC TF160" w:date="2025-12-01T16:24:00Z" w16du:dateUtc="2025-12-01T16:24:00Z"/>
              </w:rPr>
            </w:pPr>
          </w:p>
        </w:tc>
      </w:tr>
      <w:tr w:rsidR="004D0CEF" w14:paraId="695814FE" w14:textId="77777777" w:rsidTr="00AF72EA">
        <w:trPr>
          <w:ins w:id="17617" w:author="MCC TF160" w:date="2025-12-01T16:24:00Z"/>
        </w:trPr>
        <w:tc>
          <w:tcPr>
            <w:tcW w:w="1479" w:type="dxa"/>
          </w:tcPr>
          <w:p w14:paraId="6B46EFA8" w14:textId="77777777" w:rsidR="004D0CEF" w:rsidRPr="00ED4456" w:rsidRDefault="004D0CEF" w:rsidP="00AF72EA">
            <w:pPr>
              <w:pStyle w:val="TAL"/>
              <w:rPr>
                <w:ins w:id="17618" w:author="MCC TF160" w:date="2025-12-01T16:24:00Z" w16du:dateUtc="2025-12-01T16:24:00Z"/>
              </w:rPr>
            </w:pPr>
            <w:ins w:id="17619" w:author="MCC TF160" w:date="2025-12-01T16:24:00Z" w16du:dateUtc="2025-12-01T16:24:00Z">
              <w:r w:rsidRPr="00ED4456">
                <w:t>GapConfig</w:t>
              </w:r>
            </w:ins>
          </w:p>
        </w:tc>
        <w:tc>
          <w:tcPr>
            <w:tcW w:w="2464" w:type="dxa"/>
          </w:tcPr>
          <w:p w14:paraId="1B64FBF7" w14:textId="77777777" w:rsidR="004D0CEF" w:rsidRPr="00ED4456" w:rsidRDefault="004D0CEF" w:rsidP="00AF72EA">
            <w:pPr>
              <w:pStyle w:val="TAL"/>
              <w:rPr>
                <w:ins w:id="17620" w:author="MCC TF160" w:date="2025-12-01T16:24:00Z" w16du:dateUtc="2025-12-01T16:24:00Z"/>
              </w:rPr>
            </w:pPr>
            <w:ins w:id="17621" w:author="MCC TF160" w:date="2025-12-01T16:24:00Z" w16du:dateUtc="2025-12-01T16:24:00Z">
              <w:r>
                <w:fldChar w:fldCharType="begin"/>
              </w:r>
              <w:r>
                <w:instrText>HYPERLINK \l "NB_DownlinkGapConfig_Type"</w:instrText>
              </w:r>
              <w:r>
                <w:fldChar w:fldCharType="separate"/>
              </w:r>
              <w:r w:rsidRPr="00ED4456">
                <w:rPr>
                  <w:rStyle w:val="Hyperlink"/>
                </w:rPr>
                <w:t>NB_DownlinkGapConfig_Type</w:t>
              </w:r>
              <w:r>
                <w:fldChar w:fldCharType="end"/>
              </w:r>
            </w:ins>
          </w:p>
        </w:tc>
        <w:tc>
          <w:tcPr>
            <w:tcW w:w="493" w:type="dxa"/>
          </w:tcPr>
          <w:p w14:paraId="0C22F6FE" w14:textId="77777777" w:rsidR="004D0CEF" w:rsidRPr="00ED4456" w:rsidRDefault="004D0CEF" w:rsidP="00AF72EA">
            <w:pPr>
              <w:pStyle w:val="TAL"/>
              <w:rPr>
                <w:ins w:id="17622" w:author="MCC TF160" w:date="2025-12-01T16:24:00Z" w16du:dateUtc="2025-12-01T16:24:00Z"/>
              </w:rPr>
            </w:pPr>
            <w:ins w:id="17623" w:author="MCC TF160" w:date="2025-12-01T16:24:00Z" w16du:dateUtc="2025-12-01T16:24:00Z">
              <w:r w:rsidRPr="00ED4456">
                <w:t>opt</w:t>
              </w:r>
            </w:ins>
          </w:p>
        </w:tc>
        <w:tc>
          <w:tcPr>
            <w:tcW w:w="5421" w:type="dxa"/>
          </w:tcPr>
          <w:p w14:paraId="346A33F5" w14:textId="77777777" w:rsidR="004D0CEF" w:rsidRPr="00ED4456" w:rsidRDefault="004D0CEF" w:rsidP="00AF72EA">
            <w:pPr>
              <w:pStyle w:val="TAL"/>
              <w:rPr>
                <w:ins w:id="17624" w:author="MCC TF160" w:date="2025-12-01T16:24:00Z" w16du:dateUtc="2025-12-01T16:24:00Z"/>
              </w:rPr>
            </w:pPr>
            <w:ins w:id="17625" w:author="MCC TF160" w:date="2025-12-01T16:24:00Z" w16du:dateUtc="2025-12-01T16:24:00Z">
              <w:r w:rsidRPr="00ED4456">
                <w:t>to specify the DL gap configuration for NPDSCH</w:t>
              </w:r>
            </w:ins>
          </w:p>
        </w:tc>
      </w:tr>
    </w:tbl>
    <w:p w14:paraId="732A500D" w14:textId="77777777" w:rsidR="004D0CEF" w:rsidRDefault="004D0CEF" w:rsidP="004D0CEF">
      <w:pPr>
        <w:rPr>
          <w:ins w:id="17626" w:author="MCC TF160" w:date="2025-12-01T16:24:00Z" w16du:dateUtc="2025-12-01T16:24:00Z"/>
        </w:rPr>
      </w:pPr>
    </w:p>
    <w:p w14:paraId="394E05A0" w14:textId="77777777" w:rsidR="004D0CEF" w:rsidRDefault="004D0CEF" w:rsidP="004D0CEF">
      <w:pPr>
        <w:pStyle w:val="Heading4"/>
        <w:rPr>
          <w:ins w:id="17627" w:author="MCC TF160" w:date="2025-12-01T16:24:00Z" w16du:dateUtc="2025-12-01T16:24:00Z"/>
        </w:rPr>
      </w:pPr>
      <w:ins w:id="17628" w:author="MCC TF160" w:date="2025-12-01T16:24:00Z" w16du:dateUtc="2025-12-01T16:24:00Z">
        <w:r>
          <w:t>F.1.3.9.2</w:t>
        </w:r>
        <w:r>
          <w:tab/>
          <w:t>UE_Specific_Channel_Configuration_UL</w:t>
        </w:r>
      </w:ins>
    </w:p>
    <w:p w14:paraId="013A8B31" w14:textId="77777777" w:rsidR="004D0CEF" w:rsidRDefault="004D0CEF" w:rsidP="004D0CEF">
      <w:pPr>
        <w:rPr>
          <w:ins w:id="17629" w:author="MCC TF160" w:date="2025-12-01T16:24:00Z" w16du:dateUtc="2025-12-01T16:24:00Z"/>
        </w:rPr>
      </w:pPr>
      <w:ins w:id="17630" w:author="MCC TF160" w:date="2025-12-01T16:24:00Z" w16du:dateUtc="2025-12-01T16:24:00Z">
        <w:r>
          <w:t>Scheduling information for CCCH/DCCH/DTCH mapped to UL-SCH mapped to NPUSCH</w:t>
        </w:r>
      </w:ins>
    </w:p>
    <w:p w14:paraId="3DFA95E4" w14:textId="77777777" w:rsidR="004D0CEF" w:rsidRDefault="004D0CEF" w:rsidP="004D0CEF">
      <w:pPr>
        <w:pStyle w:val="TH"/>
        <w:rPr>
          <w:ins w:id="17631" w:author="MCC TF160" w:date="2025-12-01T16:24:00Z" w16du:dateUtc="2025-12-01T16:24:00Z"/>
        </w:rPr>
      </w:pPr>
      <w:ins w:id="17632" w:author="MCC TF160" w:date="2025-12-01T16:24:00Z" w16du:dateUtc="2025-12-01T16:24:00Z">
        <w:r>
          <w:t>NB_CcchDcchDtchConfigUL_Type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A3CB223" w14:textId="77777777" w:rsidTr="00AF72EA">
        <w:trPr>
          <w:ins w:id="17633" w:author="MCC TF160" w:date="2025-12-01T16:24:00Z"/>
        </w:trPr>
        <w:tc>
          <w:tcPr>
            <w:tcW w:w="9857" w:type="dxa"/>
            <w:gridSpan w:val="4"/>
            <w:shd w:val="clear" w:color="auto" w:fill="E0E0E0"/>
          </w:tcPr>
          <w:p w14:paraId="5155236B" w14:textId="77777777" w:rsidR="004D0CEF" w:rsidRPr="00ED4456" w:rsidRDefault="004D0CEF" w:rsidP="00AF72EA">
            <w:pPr>
              <w:pStyle w:val="TAL"/>
              <w:rPr>
                <w:ins w:id="17634" w:author="MCC TF160" w:date="2025-12-01T16:24:00Z" w16du:dateUtc="2025-12-01T16:24:00Z"/>
                <w:b/>
              </w:rPr>
            </w:pPr>
            <w:ins w:id="17635" w:author="MCC TF160" w:date="2025-12-01T16:24:00Z" w16du:dateUtc="2025-12-01T16:24:00Z">
              <w:r w:rsidRPr="00ED4456">
                <w:rPr>
                  <w:b/>
                </w:rPr>
                <w:t>TTCN-3 Record Type</w:t>
              </w:r>
            </w:ins>
          </w:p>
        </w:tc>
      </w:tr>
      <w:tr w:rsidR="004D0CEF" w14:paraId="0DA28E43" w14:textId="77777777" w:rsidTr="00AF72EA">
        <w:trPr>
          <w:ins w:id="17636" w:author="MCC TF160" w:date="2025-12-01T16:24:00Z"/>
        </w:trPr>
        <w:tc>
          <w:tcPr>
            <w:tcW w:w="1479" w:type="dxa"/>
            <w:tcBorders>
              <w:bottom w:val="single" w:sz="4" w:space="0" w:color="auto"/>
            </w:tcBorders>
            <w:shd w:val="clear" w:color="auto" w:fill="E0E0E0"/>
          </w:tcPr>
          <w:p w14:paraId="158AC2A2" w14:textId="77777777" w:rsidR="004D0CEF" w:rsidRPr="00ED4456" w:rsidRDefault="004D0CEF" w:rsidP="00AF72EA">
            <w:pPr>
              <w:pStyle w:val="TAL"/>
              <w:rPr>
                <w:ins w:id="17637" w:author="MCC TF160" w:date="2025-12-01T16:24:00Z" w16du:dateUtc="2025-12-01T16:24:00Z"/>
                <w:b/>
              </w:rPr>
            </w:pPr>
            <w:bookmarkStart w:id="17638" w:name="NB_CcchDcchDtchConfigUL_Type" w:colFirst="1" w:colLast="1"/>
            <w:ins w:id="1763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7597322" w14:textId="77777777" w:rsidR="004D0CEF" w:rsidRPr="00ED4456" w:rsidRDefault="004D0CEF" w:rsidP="00AF72EA">
            <w:pPr>
              <w:pStyle w:val="TAL"/>
              <w:rPr>
                <w:ins w:id="17640" w:author="MCC TF160" w:date="2025-12-01T16:24:00Z" w16du:dateUtc="2025-12-01T16:24:00Z"/>
                <w:b/>
              </w:rPr>
            </w:pPr>
            <w:ins w:id="17641" w:author="MCC TF160" w:date="2025-12-01T16:24:00Z" w16du:dateUtc="2025-12-01T16:24:00Z">
              <w:r w:rsidRPr="00ED4456">
                <w:rPr>
                  <w:b/>
                </w:rPr>
                <w:t>NB_CcchDcchDtchConfigUL_Type</w:t>
              </w:r>
            </w:ins>
          </w:p>
        </w:tc>
      </w:tr>
      <w:bookmarkEnd w:id="17638"/>
      <w:tr w:rsidR="004D0CEF" w14:paraId="3CD07019" w14:textId="77777777" w:rsidTr="00AF72EA">
        <w:trPr>
          <w:ins w:id="17642" w:author="MCC TF160" w:date="2025-12-01T16:24:00Z"/>
        </w:trPr>
        <w:tc>
          <w:tcPr>
            <w:tcW w:w="1479" w:type="dxa"/>
            <w:tcBorders>
              <w:bottom w:val="double" w:sz="4" w:space="0" w:color="auto"/>
            </w:tcBorders>
            <w:shd w:val="clear" w:color="auto" w:fill="E0E0E0"/>
          </w:tcPr>
          <w:p w14:paraId="30384894" w14:textId="77777777" w:rsidR="004D0CEF" w:rsidRPr="00ED4456" w:rsidRDefault="004D0CEF" w:rsidP="00AF72EA">
            <w:pPr>
              <w:pStyle w:val="TAL"/>
              <w:rPr>
                <w:ins w:id="17643" w:author="MCC TF160" w:date="2025-12-01T16:24:00Z" w16du:dateUtc="2025-12-01T16:24:00Z"/>
                <w:b/>
              </w:rPr>
            </w:pPr>
            <w:ins w:id="17644" w:author="MCC TF160" w:date="2025-12-01T16:24:00Z" w16du:dateUtc="2025-12-01T16:24:00Z">
              <w:r w:rsidRPr="00ED4456">
                <w:rPr>
                  <w:b/>
                </w:rPr>
                <w:t>Comment</w:t>
              </w:r>
            </w:ins>
          </w:p>
        </w:tc>
        <w:tc>
          <w:tcPr>
            <w:tcW w:w="8378" w:type="dxa"/>
            <w:gridSpan w:val="3"/>
            <w:tcBorders>
              <w:bottom w:val="double" w:sz="4" w:space="0" w:color="auto"/>
            </w:tcBorders>
          </w:tcPr>
          <w:p w14:paraId="7A451DFE" w14:textId="77777777" w:rsidR="004D0CEF" w:rsidRPr="00ED4456" w:rsidRDefault="004D0CEF" w:rsidP="00AF72EA">
            <w:pPr>
              <w:pStyle w:val="TAL"/>
              <w:rPr>
                <w:ins w:id="17645" w:author="MCC TF160" w:date="2025-12-01T16:24:00Z" w16du:dateUtc="2025-12-01T16:24:00Z"/>
              </w:rPr>
            </w:pPr>
            <w:ins w:id="17646" w:author="MCC TF160" w:date="2025-12-01T16:24:00Z" w16du:dateUtc="2025-12-01T16:24:00Z">
              <w:r w:rsidRPr="00ED4456">
                <w:t>scheduling for CCCH/DCCH/DTCH mapped to UL-SCH mapped to NPUSCH</w:t>
              </w:r>
            </w:ins>
          </w:p>
          <w:p w14:paraId="489C9D5F" w14:textId="77777777" w:rsidR="004D0CEF" w:rsidRPr="00ED4456" w:rsidRDefault="004D0CEF" w:rsidP="00AF72EA">
            <w:pPr>
              <w:pStyle w:val="TAL"/>
              <w:rPr>
                <w:ins w:id="17647" w:author="MCC TF160" w:date="2025-12-01T16:24:00Z" w16du:dateUtc="2025-12-01T16:24:00Z"/>
              </w:rPr>
            </w:pPr>
            <w:ins w:id="17648" w:author="MCC TF160" w:date="2025-12-01T16:24:00Z" w16du:dateUtc="2025-12-01T16:24:00Z">
              <w:r w:rsidRPr="00ED4456">
                <w:t>NOTE 1:</w:t>
              </w:r>
            </w:ins>
          </w:p>
          <w:p w14:paraId="3B4E2858" w14:textId="77777777" w:rsidR="004D0CEF" w:rsidRPr="00ED4456" w:rsidRDefault="004D0CEF" w:rsidP="00AF72EA">
            <w:pPr>
              <w:pStyle w:val="TAL"/>
              <w:rPr>
                <w:ins w:id="17649" w:author="MCC TF160" w:date="2025-12-01T16:24:00Z" w16du:dateUtc="2025-12-01T16:24:00Z"/>
              </w:rPr>
            </w:pPr>
            <w:ins w:id="17650" w:author="MCC TF160" w:date="2025-12-01T16:24:00Z" w16du:dateUtc="2025-12-01T16:24:00Z">
              <w:r w:rsidRPr="00ED4456">
                <w:t>for definition of the possible UL grants the location of the NPUSCH (TS 36.211, clause 10.1.3)</w:t>
              </w:r>
            </w:ins>
          </w:p>
          <w:p w14:paraId="406E81D9" w14:textId="77777777" w:rsidR="004D0CEF" w:rsidRPr="00ED4456" w:rsidRDefault="004D0CEF" w:rsidP="00AF72EA">
            <w:pPr>
              <w:pStyle w:val="TAL"/>
              <w:rPr>
                <w:ins w:id="17651" w:author="MCC TF160" w:date="2025-12-01T16:24:00Z" w16du:dateUtc="2025-12-01T16:24:00Z"/>
              </w:rPr>
            </w:pPr>
            <w:ins w:id="17652" w:author="MCC TF160" w:date="2025-12-01T16:24:00Z" w16du:dateUtc="2025-12-01T16:24:00Z">
              <w:r w:rsidRPr="00ED4456">
                <w:t>and the NPRACH (TS 36.211, clause 10.1.6) need to be taken into account;</w:t>
              </w:r>
            </w:ins>
          </w:p>
          <w:p w14:paraId="6A783F6A" w14:textId="77777777" w:rsidR="004D0CEF" w:rsidRPr="00ED4456" w:rsidRDefault="004D0CEF" w:rsidP="00AF72EA">
            <w:pPr>
              <w:pStyle w:val="TAL"/>
              <w:rPr>
                <w:ins w:id="17653" w:author="MCC TF160" w:date="2025-12-01T16:24:00Z" w16du:dateUtc="2025-12-01T16:24:00Z"/>
              </w:rPr>
            </w:pPr>
            <w:ins w:id="17654" w:author="MCC TF160" w:date="2025-12-01T16:24:00Z" w16du:dateUtc="2025-12-01T16:24:00Z">
              <w:r w:rsidRPr="00ED4456">
                <w:t>NOTE 2:</w:t>
              </w:r>
            </w:ins>
          </w:p>
          <w:p w14:paraId="2225C0B1" w14:textId="77777777" w:rsidR="004D0CEF" w:rsidRPr="00ED4456" w:rsidRDefault="004D0CEF" w:rsidP="00AF72EA">
            <w:pPr>
              <w:pStyle w:val="TAL"/>
              <w:rPr>
                <w:ins w:id="17655" w:author="MCC TF160" w:date="2025-12-01T16:24:00Z" w16du:dateUtc="2025-12-01T16:24:00Z"/>
              </w:rPr>
            </w:pPr>
            <w:ins w:id="17656" w:author="MCC TF160" w:date="2025-12-01T16:24:00Z" w16du:dateUtc="2025-12-01T16:24:00Z">
              <w:r w:rsidRPr="00ED4456">
                <w:t>In contrast to the DL where the scheduling can be done (with consideration of some restrictions) by SS on a per need basis in the UL the scheduling depends on information provided by the UE: e.g. BSR (buffer status report)</w:t>
              </w:r>
            </w:ins>
          </w:p>
          <w:p w14:paraId="1D5E1175" w14:textId="77777777" w:rsidR="004D0CEF" w:rsidRPr="00ED4456" w:rsidRDefault="004D0CEF" w:rsidP="00AF72EA">
            <w:pPr>
              <w:pStyle w:val="TAL"/>
              <w:rPr>
                <w:ins w:id="17657" w:author="MCC TF160" w:date="2025-12-01T16:24:00Z" w16du:dateUtc="2025-12-01T16:24:00Z"/>
              </w:rPr>
            </w:pPr>
            <w:ins w:id="17658" w:author="MCC TF160" w:date="2025-12-01T16:24:00Z" w16du:dateUtc="2025-12-01T16:24:00Z">
              <w:r w:rsidRPr="00ED4456">
                <w:t>see TS 36.523-3 clause 7.2 for further information.</w:t>
              </w:r>
            </w:ins>
          </w:p>
        </w:tc>
      </w:tr>
      <w:tr w:rsidR="004D0CEF" w14:paraId="2AF24D7D" w14:textId="77777777" w:rsidTr="00AF72EA">
        <w:trPr>
          <w:ins w:id="17659" w:author="MCC TF160" w:date="2025-12-01T16:24:00Z"/>
        </w:trPr>
        <w:tc>
          <w:tcPr>
            <w:tcW w:w="1479" w:type="dxa"/>
            <w:tcBorders>
              <w:top w:val="double" w:sz="4" w:space="0" w:color="auto"/>
            </w:tcBorders>
          </w:tcPr>
          <w:p w14:paraId="23694A92" w14:textId="77777777" w:rsidR="004D0CEF" w:rsidRPr="00ED4456" w:rsidRDefault="004D0CEF" w:rsidP="00AF72EA">
            <w:pPr>
              <w:pStyle w:val="TAL"/>
              <w:rPr>
                <w:ins w:id="17660" w:author="MCC TF160" w:date="2025-12-01T16:24:00Z" w16du:dateUtc="2025-12-01T16:24:00Z"/>
              </w:rPr>
            </w:pPr>
            <w:ins w:id="17661" w:author="MCC TF160" w:date="2025-12-01T16:24:00Z" w16du:dateUtc="2025-12-01T16:24:00Z">
              <w:r w:rsidRPr="00ED4456">
                <w:t>UplinkTimeAlignment_Synch</w:t>
              </w:r>
            </w:ins>
          </w:p>
        </w:tc>
        <w:tc>
          <w:tcPr>
            <w:tcW w:w="2464" w:type="dxa"/>
            <w:tcBorders>
              <w:top w:val="double" w:sz="4" w:space="0" w:color="auto"/>
            </w:tcBorders>
          </w:tcPr>
          <w:p w14:paraId="195E9490" w14:textId="77777777" w:rsidR="004D0CEF" w:rsidRPr="00ED4456" w:rsidRDefault="004D0CEF" w:rsidP="00AF72EA">
            <w:pPr>
              <w:pStyle w:val="TAL"/>
              <w:rPr>
                <w:ins w:id="17662" w:author="MCC TF160" w:date="2025-12-01T16:24:00Z" w16du:dateUtc="2025-12-01T16:24:00Z"/>
              </w:rPr>
            </w:pPr>
            <w:ins w:id="17663" w:author="MCC TF160" w:date="2025-12-01T16:24:00Z" w16du:dateUtc="2025-12-01T16:24:00Z">
              <w:r>
                <w:fldChar w:fldCharType="begin"/>
              </w:r>
              <w:r>
                <w:instrText>HYPERLINK \l "UplinkTimeAlignment_Synch_Type"</w:instrText>
              </w:r>
              <w:r>
                <w:fldChar w:fldCharType="separate"/>
              </w:r>
              <w:r w:rsidRPr="00ED4456">
                <w:rPr>
                  <w:rStyle w:val="Hyperlink"/>
                </w:rPr>
                <w:t>UplinkTimeAlignment_Synch_Type</w:t>
              </w:r>
              <w:r>
                <w:fldChar w:fldCharType="end"/>
              </w:r>
            </w:ins>
          </w:p>
        </w:tc>
        <w:tc>
          <w:tcPr>
            <w:tcW w:w="493" w:type="dxa"/>
            <w:tcBorders>
              <w:top w:val="double" w:sz="4" w:space="0" w:color="auto"/>
            </w:tcBorders>
          </w:tcPr>
          <w:p w14:paraId="5C7623C4" w14:textId="77777777" w:rsidR="004D0CEF" w:rsidRPr="00ED4456" w:rsidRDefault="004D0CEF" w:rsidP="00AF72EA">
            <w:pPr>
              <w:pStyle w:val="TAL"/>
              <w:rPr>
                <w:ins w:id="17664" w:author="MCC TF160" w:date="2025-12-01T16:24:00Z" w16du:dateUtc="2025-12-01T16:24:00Z"/>
              </w:rPr>
            </w:pPr>
            <w:ins w:id="17665" w:author="MCC TF160" w:date="2025-12-01T16:24:00Z" w16du:dateUtc="2025-12-01T16:24:00Z">
              <w:r w:rsidRPr="00ED4456">
                <w:t>opt</w:t>
              </w:r>
            </w:ins>
          </w:p>
        </w:tc>
        <w:tc>
          <w:tcPr>
            <w:tcW w:w="5421" w:type="dxa"/>
            <w:tcBorders>
              <w:top w:val="double" w:sz="4" w:space="0" w:color="auto"/>
            </w:tcBorders>
          </w:tcPr>
          <w:p w14:paraId="3B46ECAC" w14:textId="77777777" w:rsidR="004D0CEF" w:rsidRPr="00ED4456" w:rsidRDefault="004D0CEF" w:rsidP="00AF72EA">
            <w:pPr>
              <w:pStyle w:val="TAL"/>
              <w:rPr>
                <w:ins w:id="17666" w:author="MCC TF160" w:date="2025-12-01T16:24:00Z" w16du:dateUtc="2025-12-01T16:24:00Z"/>
              </w:rPr>
            </w:pPr>
            <w:ins w:id="17667" w:author="MCC TF160" w:date="2025-12-01T16:24:00Z" w16du:dateUtc="2025-12-01T16:24:00Z">
              <w:r w:rsidRPr="00ED4456">
                <w:t>parameters to control automatic control of timing advance</w:t>
              </w:r>
            </w:ins>
          </w:p>
        </w:tc>
      </w:tr>
      <w:tr w:rsidR="004D0CEF" w14:paraId="6FDAA271" w14:textId="77777777" w:rsidTr="00AF72EA">
        <w:trPr>
          <w:ins w:id="17668" w:author="MCC TF160" w:date="2025-12-01T16:24:00Z"/>
        </w:trPr>
        <w:tc>
          <w:tcPr>
            <w:tcW w:w="1479" w:type="dxa"/>
          </w:tcPr>
          <w:p w14:paraId="2C93876F" w14:textId="77777777" w:rsidR="004D0CEF" w:rsidRPr="00ED4456" w:rsidRDefault="004D0CEF" w:rsidP="00AF72EA">
            <w:pPr>
              <w:pStyle w:val="TAL"/>
              <w:rPr>
                <w:ins w:id="17669" w:author="MCC TF160" w:date="2025-12-01T16:24:00Z" w16du:dateUtc="2025-12-01T16:24:00Z"/>
              </w:rPr>
            </w:pPr>
            <w:ins w:id="17670" w:author="MCC TF160" w:date="2025-12-01T16:24:00Z" w16du:dateUtc="2025-12-01T16:24:00Z">
              <w:r w:rsidRPr="00ED4456">
                <w:t>UESS_GrantScheduling</w:t>
              </w:r>
            </w:ins>
          </w:p>
        </w:tc>
        <w:tc>
          <w:tcPr>
            <w:tcW w:w="2464" w:type="dxa"/>
          </w:tcPr>
          <w:p w14:paraId="32BF6AB1" w14:textId="77777777" w:rsidR="004D0CEF" w:rsidRPr="00ED4456" w:rsidRDefault="004D0CEF" w:rsidP="00AF72EA">
            <w:pPr>
              <w:pStyle w:val="TAL"/>
              <w:rPr>
                <w:ins w:id="17671" w:author="MCC TF160" w:date="2025-12-01T16:24:00Z" w16du:dateUtc="2025-12-01T16:24:00Z"/>
              </w:rPr>
            </w:pPr>
            <w:ins w:id="17672" w:author="MCC TF160" w:date="2025-12-01T16:24:00Z" w16du:dateUtc="2025-12-01T16:24:00Z">
              <w:r>
                <w:fldChar w:fldCharType="begin"/>
              </w:r>
              <w:r>
                <w:instrText>HYPERLINK \l "NB_UESS_GrantScheduling_Type"</w:instrText>
              </w:r>
              <w:r>
                <w:fldChar w:fldCharType="separate"/>
              </w:r>
              <w:r w:rsidRPr="00ED4456">
                <w:rPr>
                  <w:rStyle w:val="Hyperlink"/>
                </w:rPr>
                <w:t>NB_UESS_GrantScheduling_Type</w:t>
              </w:r>
              <w:r>
                <w:fldChar w:fldCharType="end"/>
              </w:r>
            </w:ins>
          </w:p>
        </w:tc>
        <w:tc>
          <w:tcPr>
            <w:tcW w:w="493" w:type="dxa"/>
          </w:tcPr>
          <w:p w14:paraId="746CD912" w14:textId="77777777" w:rsidR="004D0CEF" w:rsidRPr="00ED4456" w:rsidRDefault="004D0CEF" w:rsidP="00AF72EA">
            <w:pPr>
              <w:pStyle w:val="TAL"/>
              <w:rPr>
                <w:ins w:id="17673" w:author="MCC TF160" w:date="2025-12-01T16:24:00Z" w16du:dateUtc="2025-12-01T16:24:00Z"/>
              </w:rPr>
            </w:pPr>
            <w:ins w:id="17674" w:author="MCC TF160" w:date="2025-12-01T16:24:00Z" w16du:dateUtc="2025-12-01T16:24:00Z">
              <w:r w:rsidRPr="00ED4456">
                <w:t>opt</w:t>
              </w:r>
            </w:ins>
          </w:p>
        </w:tc>
        <w:tc>
          <w:tcPr>
            <w:tcW w:w="5421" w:type="dxa"/>
          </w:tcPr>
          <w:p w14:paraId="0ED08067" w14:textId="77777777" w:rsidR="004D0CEF" w:rsidRPr="00ED4456" w:rsidRDefault="004D0CEF" w:rsidP="00AF72EA">
            <w:pPr>
              <w:pStyle w:val="TAL"/>
              <w:rPr>
                <w:ins w:id="17675" w:author="MCC TF160" w:date="2025-12-01T16:24:00Z" w16du:dateUtc="2025-12-01T16:24:00Z"/>
              </w:rPr>
            </w:pPr>
            <w:ins w:id="17676" w:author="MCC TF160" w:date="2025-12-01T16:24:00Z" w16du:dateUtc="2025-12-01T16:24:00Z">
              <w:r w:rsidRPr="00ED4456">
                <w:t>UL grant allocation to be applied</w:t>
              </w:r>
            </w:ins>
          </w:p>
        </w:tc>
      </w:tr>
    </w:tbl>
    <w:p w14:paraId="3196BDA4" w14:textId="77777777" w:rsidR="004D0CEF" w:rsidRDefault="004D0CEF" w:rsidP="004D0CEF">
      <w:pPr>
        <w:rPr>
          <w:ins w:id="17677" w:author="MCC TF160" w:date="2025-12-01T16:24:00Z" w16du:dateUtc="2025-12-01T16:24:00Z"/>
        </w:rPr>
      </w:pPr>
    </w:p>
    <w:p w14:paraId="7EF60854" w14:textId="77777777" w:rsidR="004D0CEF" w:rsidRDefault="004D0CEF" w:rsidP="004D0CEF">
      <w:pPr>
        <w:pStyle w:val="Heading3"/>
        <w:rPr>
          <w:ins w:id="17678" w:author="MCC TF160" w:date="2025-12-01T16:24:00Z" w16du:dateUtc="2025-12-01T16:24:00Z"/>
        </w:rPr>
      </w:pPr>
      <w:ins w:id="17679" w:author="MCC TF160" w:date="2025-12-01T16:24:00Z" w16du:dateUtc="2025-12-01T16:24:00Z">
        <w:r>
          <w:t>F.1.3.10</w:t>
        </w:r>
        <w:r>
          <w:tab/>
          <w:t>NB_NTN_Configuration</w:t>
        </w:r>
      </w:ins>
    </w:p>
    <w:p w14:paraId="3FAA70DB" w14:textId="77777777" w:rsidR="004D0CEF" w:rsidRDefault="004D0CEF" w:rsidP="004D0CEF">
      <w:pPr>
        <w:pStyle w:val="TH"/>
        <w:rPr>
          <w:ins w:id="17680" w:author="MCC TF160" w:date="2025-12-01T16:24:00Z" w16du:dateUtc="2025-12-01T16:24:00Z"/>
        </w:rPr>
      </w:pPr>
      <w:ins w:id="17681" w:author="MCC TF160" w:date="2025-12-01T16:24:00Z" w16du:dateUtc="2025-12-01T16:24:00Z">
        <w:r>
          <w:t>NB_NTN_Configuration: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24AB1D50" w14:textId="77777777" w:rsidTr="00AF72EA">
        <w:trPr>
          <w:ins w:id="17682" w:author="MCC TF160" w:date="2025-12-01T16:24:00Z"/>
        </w:trPr>
        <w:tc>
          <w:tcPr>
            <w:tcW w:w="9857" w:type="dxa"/>
            <w:gridSpan w:val="3"/>
            <w:tcBorders>
              <w:bottom w:val="double" w:sz="4" w:space="0" w:color="auto"/>
            </w:tcBorders>
            <w:shd w:val="clear" w:color="auto" w:fill="E0E0E0"/>
          </w:tcPr>
          <w:p w14:paraId="08B86298" w14:textId="77777777" w:rsidR="004D0CEF" w:rsidRPr="00ED4456" w:rsidRDefault="004D0CEF" w:rsidP="00AF72EA">
            <w:pPr>
              <w:pStyle w:val="TAL"/>
              <w:rPr>
                <w:ins w:id="17683" w:author="MCC TF160" w:date="2025-12-01T16:24:00Z" w16du:dateUtc="2025-12-01T16:24:00Z"/>
                <w:b/>
              </w:rPr>
            </w:pPr>
            <w:ins w:id="17684" w:author="MCC TF160" w:date="2025-12-01T16:24:00Z" w16du:dateUtc="2025-12-01T16:24:00Z">
              <w:r w:rsidRPr="00ED4456">
                <w:rPr>
                  <w:b/>
                </w:rPr>
                <w:t>TTCN-3 Basic Types</w:t>
              </w:r>
            </w:ins>
          </w:p>
        </w:tc>
      </w:tr>
      <w:tr w:rsidR="004D0CEF" w14:paraId="7ED49173" w14:textId="77777777" w:rsidTr="00AF72EA">
        <w:trPr>
          <w:ins w:id="17685" w:author="MCC TF160" w:date="2025-12-01T16:24:00Z"/>
        </w:trPr>
        <w:tc>
          <w:tcPr>
            <w:tcW w:w="2464" w:type="dxa"/>
            <w:tcBorders>
              <w:top w:val="double" w:sz="4" w:space="0" w:color="auto"/>
            </w:tcBorders>
          </w:tcPr>
          <w:p w14:paraId="53905376" w14:textId="77777777" w:rsidR="004D0CEF" w:rsidRPr="00ED4456" w:rsidRDefault="004D0CEF" w:rsidP="00AF72EA">
            <w:pPr>
              <w:pStyle w:val="TAL"/>
              <w:rPr>
                <w:ins w:id="17686" w:author="MCC TF160" w:date="2025-12-01T16:24:00Z" w16du:dateUtc="2025-12-01T16:24:00Z"/>
                <w:b/>
              </w:rPr>
            </w:pPr>
            <w:bookmarkStart w:id="17687" w:name="NB_NTN_K_Offset_Type" w:colFirst="0" w:colLast="0"/>
            <w:ins w:id="17688" w:author="MCC TF160" w:date="2025-12-01T16:24:00Z" w16du:dateUtc="2025-12-01T16:24:00Z">
              <w:r w:rsidRPr="00ED4456">
                <w:rPr>
                  <w:b/>
                </w:rPr>
                <w:t>NB_NTN_K_Offset_Type</w:t>
              </w:r>
            </w:ins>
          </w:p>
        </w:tc>
        <w:tc>
          <w:tcPr>
            <w:tcW w:w="3450" w:type="dxa"/>
            <w:tcBorders>
              <w:top w:val="double" w:sz="4" w:space="0" w:color="auto"/>
            </w:tcBorders>
          </w:tcPr>
          <w:p w14:paraId="62DEC80E" w14:textId="77777777" w:rsidR="004D0CEF" w:rsidRPr="00ED4456" w:rsidRDefault="004D0CEF" w:rsidP="00AF72EA">
            <w:pPr>
              <w:pStyle w:val="TAL"/>
              <w:rPr>
                <w:ins w:id="17689" w:author="MCC TF160" w:date="2025-12-01T16:24:00Z" w16du:dateUtc="2025-12-01T16:24:00Z"/>
              </w:rPr>
            </w:pPr>
            <w:ins w:id="17690" w:author="MCC TF160" w:date="2025-12-01T16:24:00Z" w16du:dateUtc="2025-12-01T16:24:00Z">
              <w:r w:rsidRPr="00ED4456">
                <w:t>integer (0..1023)</w:t>
              </w:r>
            </w:ins>
          </w:p>
        </w:tc>
        <w:tc>
          <w:tcPr>
            <w:tcW w:w="3943" w:type="dxa"/>
            <w:tcBorders>
              <w:top w:val="double" w:sz="4" w:space="0" w:color="auto"/>
            </w:tcBorders>
          </w:tcPr>
          <w:p w14:paraId="17ADBA66" w14:textId="77777777" w:rsidR="004D0CEF" w:rsidRPr="00ED4456" w:rsidRDefault="004D0CEF" w:rsidP="00AF72EA">
            <w:pPr>
              <w:pStyle w:val="TAL"/>
              <w:rPr>
                <w:ins w:id="17691" w:author="MCC TF160" w:date="2025-12-01T16:24:00Z" w16du:dateUtc="2025-12-01T16:24:00Z"/>
              </w:rPr>
            </w:pPr>
          </w:p>
        </w:tc>
      </w:tr>
      <w:tr w:rsidR="004D0CEF" w14:paraId="76FC9D02" w14:textId="77777777" w:rsidTr="00AF72EA">
        <w:trPr>
          <w:ins w:id="17692" w:author="MCC TF160" w:date="2025-12-01T16:24:00Z"/>
        </w:trPr>
        <w:tc>
          <w:tcPr>
            <w:tcW w:w="2464" w:type="dxa"/>
          </w:tcPr>
          <w:p w14:paraId="3BDCE409" w14:textId="77777777" w:rsidR="004D0CEF" w:rsidRPr="00ED4456" w:rsidRDefault="004D0CEF" w:rsidP="00AF72EA">
            <w:pPr>
              <w:pStyle w:val="TAL"/>
              <w:rPr>
                <w:ins w:id="17693" w:author="MCC TF160" w:date="2025-12-01T16:24:00Z" w16du:dateUtc="2025-12-01T16:24:00Z"/>
                <w:b/>
              </w:rPr>
            </w:pPr>
            <w:bookmarkStart w:id="17694" w:name="NB_NTN_K_Mac_Type" w:colFirst="0" w:colLast="0"/>
            <w:bookmarkEnd w:id="17687"/>
            <w:ins w:id="17695" w:author="MCC TF160" w:date="2025-12-01T16:24:00Z" w16du:dateUtc="2025-12-01T16:24:00Z">
              <w:r w:rsidRPr="00ED4456">
                <w:rPr>
                  <w:b/>
                </w:rPr>
                <w:t>NB_NTN_K_Mac_Type</w:t>
              </w:r>
            </w:ins>
          </w:p>
        </w:tc>
        <w:tc>
          <w:tcPr>
            <w:tcW w:w="3450" w:type="dxa"/>
          </w:tcPr>
          <w:p w14:paraId="2424FF78" w14:textId="77777777" w:rsidR="004D0CEF" w:rsidRPr="00ED4456" w:rsidRDefault="004D0CEF" w:rsidP="00AF72EA">
            <w:pPr>
              <w:pStyle w:val="TAL"/>
              <w:rPr>
                <w:ins w:id="17696" w:author="MCC TF160" w:date="2025-12-01T16:24:00Z" w16du:dateUtc="2025-12-01T16:24:00Z"/>
              </w:rPr>
            </w:pPr>
            <w:ins w:id="17697" w:author="MCC TF160" w:date="2025-12-01T16:24:00Z" w16du:dateUtc="2025-12-01T16:24:00Z">
              <w:r w:rsidRPr="00ED4456">
                <w:t>integer (0..512)</w:t>
              </w:r>
            </w:ins>
          </w:p>
        </w:tc>
        <w:tc>
          <w:tcPr>
            <w:tcW w:w="3943" w:type="dxa"/>
          </w:tcPr>
          <w:p w14:paraId="3A695C09" w14:textId="77777777" w:rsidR="004D0CEF" w:rsidRPr="00ED4456" w:rsidRDefault="004D0CEF" w:rsidP="00AF72EA">
            <w:pPr>
              <w:pStyle w:val="TAL"/>
              <w:rPr>
                <w:ins w:id="17698" w:author="MCC TF160" w:date="2025-12-01T16:24:00Z" w16du:dateUtc="2025-12-01T16:24:00Z"/>
              </w:rPr>
            </w:pPr>
          </w:p>
        </w:tc>
      </w:tr>
      <w:bookmarkEnd w:id="17694"/>
    </w:tbl>
    <w:p w14:paraId="54204A77" w14:textId="77777777" w:rsidR="004D0CEF" w:rsidRDefault="004D0CEF" w:rsidP="004D0CEF">
      <w:pPr>
        <w:rPr>
          <w:ins w:id="17699" w:author="MCC TF160" w:date="2025-12-01T16:24:00Z" w16du:dateUtc="2025-12-01T16:24:00Z"/>
        </w:rPr>
      </w:pPr>
    </w:p>
    <w:p w14:paraId="75D59111" w14:textId="77777777" w:rsidR="004D0CEF" w:rsidRDefault="004D0CEF" w:rsidP="004D0CEF">
      <w:pPr>
        <w:pStyle w:val="TH"/>
        <w:rPr>
          <w:ins w:id="17700" w:author="MCC TF160" w:date="2025-12-01T16:24:00Z" w16du:dateUtc="2025-12-01T16:24:00Z"/>
        </w:rPr>
      </w:pPr>
      <w:ins w:id="17701" w:author="MCC TF160" w:date="2025-12-01T16:24:00Z" w16du:dateUtc="2025-12-01T16:24:00Z">
        <w:r>
          <w:t>NB_NTN_TimingOffset_Type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D0BBE29" w14:textId="77777777" w:rsidTr="00AF72EA">
        <w:trPr>
          <w:ins w:id="17702" w:author="MCC TF160" w:date="2025-12-01T16:24:00Z"/>
        </w:trPr>
        <w:tc>
          <w:tcPr>
            <w:tcW w:w="9857" w:type="dxa"/>
            <w:gridSpan w:val="4"/>
            <w:shd w:val="clear" w:color="auto" w:fill="E0E0E0"/>
          </w:tcPr>
          <w:p w14:paraId="1D2B3137" w14:textId="77777777" w:rsidR="004D0CEF" w:rsidRPr="00ED4456" w:rsidRDefault="004D0CEF" w:rsidP="00AF72EA">
            <w:pPr>
              <w:pStyle w:val="TAL"/>
              <w:rPr>
                <w:ins w:id="17703" w:author="MCC TF160" w:date="2025-12-01T16:24:00Z" w16du:dateUtc="2025-12-01T16:24:00Z"/>
                <w:b/>
              </w:rPr>
            </w:pPr>
            <w:ins w:id="17704" w:author="MCC TF160" w:date="2025-12-01T16:24:00Z" w16du:dateUtc="2025-12-01T16:24:00Z">
              <w:r w:rsidRPr="00ED4456">
                <w:rPr>
                  <w:b/>
                </w:rPr>
                <w:t>TTCN-3 Record Type</w:t>
              </w:r>
            </w:ins>
          </w:p>
        </w:tc>
      </w:tr>
      <w:tr w:rsidR="004D0CEF" w14:paraId="7D711B12" w14:textId="77777777" w:rsidTr="00AF72EA">
        <w:trPr>
          <w:ins w:id="17705" w:author="MCC TF160" w:date="2025-12-01T16:24:00Z"/>
        </w:trPr>
        <w:tc>
          <w:tcPr>
            <w:tcW w:w="1479" w:type="dxa"/>
            <w:tcBorders>
              <w:bottom w:val="single" w:sz="4" w:space="0" w:color="auto"/>
            </w:tcBorders>
            <w:shd w:val="clear" w:color="auto" w:fill="E0E0E0"/>
          </w:tcPr>
          <w:p w14:paraId="668AE0B1" w14:textId="77777777" w:rsidR="004D0CEF" w:rsidRPr="00ED4456" w:rsidRDefault="004D0CEF" w:rsidP="00AF72EA">
            <w:pPr>
              <w:pStyle w:val="TAL"/>
              <w:rPr>
                <w:ins w:id="17706" w:author="MCC TF160" w:date="2025-12-01T16:24:00Z" w16du:dateUtc="2025-12-01T16:24:00Z"/>
                <w:b/>
              </w:rPr>
            </w:pPr>
            <w:bookmarkStart w:id="17707" w:name="NB_NTN_TimingOffset_Type" w:colFirst="1" w:colLast="1"/>
            <w:ins w:id="1770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8DAD02C" w14:textId="77777777" w:rsidR="004D0CEF" w:rsidRPr="00ED4456" w:rsidRDefault="004D0CEF" w:rsidP="00AF72EA">
            <w:pPr>
              <w:pStyle w:val="TAL"/>
              <w:rPr>
                <w:ins w:id="17709" w:author="MCC TF160" w:date="2025-12-01T16:24:00Z" w16du:dateUtc="2025-12-01T16:24:00Z"/>
                <w:b/>
              </w:rPr>
            </w:pPr>
            <w:ins w:id="17710" w:author="MCC TF160" w:date="2025-12-01T16:24:00Z" w16du:dateUtc="2025-12-01T16:24:00Z">
              <w:r w:rsidRPr="00ED4456">
                <w:rPr>
                  <w:b/>
                </w:rPr>
                <w:t>NB_NTN_TimingOffset_Type</w:t>
              </w:r>
            </w:ins>
          </w:p>
        </w:tc>
      </w:tr>
      <w:bookmarkEnd w:id="17707"/>
      <w:tr w:rsidR="004D0CEF" w14:paraId="4F309100" w14:textId="77777777" w:rsidTr="00AF72EA">
        <w:trPr>
          <w:ins w:id="17711" w:author="MCC TF160" w:date="2025-12-01T16:24:00Z"/>
        </w:trPr>
        <w:tc>
          <w:tcPr>
            <w:tcW w:w="1479" w:type="dxa"/>
            <w:tcBorders>
              <w:bottom w:val="double" w:sz="4" w:space="0" w:color="auto"/>
            </w:tcBorders>
            <w:shd w:val="clear" w:color="auto" w:fill="E0E0E0"/>
          </w:tcPr>
          <w:p w14:paraId="772881BD" w14:textId="77777777" w:rsidR="004D0CEF" w:rsidRPr="00ED4456" w:rsidRDefault="004D0CEF" w:rsidP="00AF72EA">
            <w:pPr>
              <w:pStyle w:val="TAL"/>
              <w:rPr>
                <w:ins w:id="17712" w:author="MCC TF160" w:date="2025-12-01T16:24:00Z" w16du:dateUtc="2025-12-01T16:24:00Z"/>
                <w:b/>
              </w:rPr>
            </w:pPr>
            <w:ins w:id="17713" w:author="MCC TF160" w:date="2025-12-01T16:24:00Z" w16du:dateUtc="2025-12-01T16:24:00Z">
              <w:r w:rsidRPr="00ED4456">
                <w:rPr>
                  <w:b/>
                </w:rPr>
                <w:t>Comment</w:t>
              </w:r>
            </w:ins>
          </w:p>
        </w:tc>
        <w:tc>
          <w:tcPr>
            <w:tcW w:w="8378" w:type="dxa"/>
            <w:gridSpan w:val="3"/>
            <w:tcBorders>
              <w:bottom w:val="double" w:sz="4" w:space="0" w:color="auto"/>
            </w:tcBorders>
          </w:tcPr>
          <w:p w14:paraId="680627C5" w14:textId="77777777" w:rsidR="004D0CEF" w:rsidRPr="00ED4456" w:rsidRDefault="004D0CEF" w:rsidP="00AF72EA">
            <w:pPr>
              <w:pStyle w:val="TAL"/>
              <w:rPr>
                <w:ins w:id="17714" w:author="MCC TF160" w:date="2025-12-01T16:24:00Z" w16du:dateUtc="2025-12-01T16:24:00Z"/>
              </w:rPr>
            </w:pPr>
          </w:p>
        </w:tc>
      </w:tr>
      <w:tr w:rsidR="004D0CEF" w14:paraId="30C7770E" w14:textId="77777777" w:rsidTr="00AF72EA">
        <w:trPr>
          <w:ins w:id="17715" w:author="MCC TF160" w:date="2025-12-01T16:24:00Z"/>
        </w:trPr>
        <w:tc>
          <w:tcPr>
            <w:tcW w:w="1479" w:type="dxa"/>
            <w:tcBorders>
              <w:top w:val="double" w:sz="4" w:space="0" w:color="auto"/>
            </w:tcBorders>
          </w:tcPr>
          <w:p w14:paraId="15377E13" w14:textId="77777777" w:rsidR="004D0CEF" w:rsidRPr="00ED4456" w:rsidRDefault="004D0CEF" w:rsidP="00AF72EA">
            <w:pPr>
              <w:pStyle w:val="TAL"/>
              <w:rPr>
                <w:ins w:id="17716" w:author="MCC TF160" w:date="2025-12-01T16:24:00Z" w16du:dateUtc="2025-12-01T16:24:00Z"/>
              </w:rPr>
            </w:pPr>
            <w:ins w:id="17717" w:author="MCC TF160" w:date="2025-12-01T16:24:00Z" w16du:dateUtc="2025-12-01T16:24:00Z">
              <w:r w:rsidRPr="00ED4456">
                <w:t>Koffset</w:t>
              </w:r>
            </w:ins>
          </w:p>
        </w:tc>
        <w:tc>
          <w:tcPr>
            <w:tcW w:w="2464" w:type="dxa"/>
            <w:tcBorders>
              <w:top w:val="double" w:sz="4" w:space="0" w:color="auto"/>
            </w:tcBorders>
          </w:tcPr>
          <w:p w14:paraId="0CEC66E9" w14:textId="77777777" w:rsidR="004D0CEF" w:rsidRPr="00ED4456" w:rsidRDefault="004D0CEF" w:rsidP="00AF72EA">
            <w:pPr>
              <w:pStyle w:val="TAL"/>
              <w:rPr>
                <w:ins w:id="17718" w:author="MCC TF160" w:date="2025-12-01T16:24:00Z" w16du:dateUtc="2025-12-01T16:24:00Z"/>
              </w:rPr>
            </w:pPr>
            <w:ins w:id="17719" w:author="MCC TF160" w:date="2025-12-01T16:24:00Z" w16du:dateUtc="2025-12-01T16:24:00Z">
              <w:r>
                <w:fldChar w:fldCharType="begin"/>
              </w:r>
              <w:r>
                <w:instrText>HYPERLINK \l "NB_NTN_K_Offset_Type"</w:instrText>
              </w:r>
              <w:r>
                <w:fldChar w:fldCharType="separate"/>
              </w:r>
              <w:r w:rsidRPr="00ED4456">
                <w:rPr>
                  <w:rStyle w:val="Hyperlink"/>
                </w:rPr>
                <w:t>NB_NTN_K_Offset_Type</w:t>
              </w:r>
              <w:r>
                <w:fldChar w:fldCharType="end"/>
              </w:r>
            </w:ins>
          </w:p>
        </w:tc>
        <w:tc>
          <w:tcPr>
            <w:tcW w:w="493" w:type="dxa"/>
            <w:tcBorders>
              <w:top w:val="double" w:sz="4" w:space="0" w:color="auto"/>
            </w:tcBorders>
          </w:tcPr>
          <w:p w14:paraId="6434C179" w14:textId="77777777" w:rsidR="004D0CEF" w:rsidRPr="00ED4456" w:rsidRDefault="004D0CEF" w:rsidP="00AF72EA">
            <w:pPr>
              <w:pStyle w:val="TAL"/>
              <w:rPr>
                <w:ins w:id="17720" w:author="MCC TF160" w:date="2025-12-01T16:24:00Z" w16du:dateUtc="2025-12-01T16:24:00Z"/>
              </w:rPr>
            </w:pPr>
            <w:ins w:id="17721" w:author="MCC TF160" w:date="2025-12-01T16:24:00Z" w16du:dateUtc="2025-12-01T16:24:00Z">
              <w:r w:rsidRPr="00ED4456">
                <w:t>opt</w:t>
              </w:r>
            </w:ins>
          </w:p>
        </w:tc>
        <w:tc>
          <w:tcPr>
            <w:tcW w:w="5421" w:type="dxa"/>
            <w:tcBorders>
              <w:top w:val="double" w:sz="4" w:space="0" w:color="auto"/>
            </w:tcBorders>
          </w:tcPr>
          <w:p w14:paraId="56EF2E13" w14:textId="77777777" w:rsidR="004D0CEF" w:rsidRPr="00ED4456" w:rsidRDefault="004D0CEF" w:rsidP="00AF72EA">
            <w:pPr>
              <w:pStyle w:val="TAL"/>
              <w:rPr>
                <w:ins w:id="17722" w:author="MCC TF160" w:date="2025-12-01T16:24:00Z" w16du:dateUtc="2025-12-01T16:24:00Z"/>
              </w:rPr>
            </w:pPr>
            <w:ins w:id="17723" w:author="MCC TF160" w:date="2025-12-01T16:24:00Z" w16du:dateUtc="2025-12-01T16:24:00Z">
              <w:r w:rsidRPr="00ED4456">
                <w:t>Koffset in ms as defined in TS 36.213 clause 16. If omit, keep as it is.</w:t>
              </w:r>
            </w:ins>
          </w:p>
        </w:tc>
      </w:tr>
      <w:tr w:rsidR="004D0CEF" w14:paraId="6A563FE7" w14:textId="77777777" w:rsidTr="00AF72EA">
        <w:trPr>
          <w:ins w:id="17724" w:author="MCC TF160" w:date="2025-12-01T16:24:00Z"/>
        </w:trPr>
        <w:tc>
          <w:tcPr>
            <w:tcW w:w="1479" w:type="dxa"/>
          </w:tcPr>
          <w:p w14:paraId="6F2F19FE" w14:textId="77777777" w:rsidR="004D0CEF" w:rsidRPr="00ED4456" w:rsidRDefault="004D0CEF" w:rsidP="00AF72EA">
            <w:pPr>
              <w:pStyle w:val="TAL"/>
              <w:rPr>
                <w:ins w:id="17725" w:author="MCC TF160" w:date="2025-12-01T16:24:00Z" w16du:dateUtc="2025-12-01T16:24:00Z"/>
              </w:rPr>
            </w:pPr>
            <w:ins w:id="17726" w:author="MCC TF160" w:date="2025-12-01T16:24:00Z" w16du:dateUtc="2025-12-01T16:24:00Z">
              <w:r w:rsidRPr="00ED4456">
                <w:t>Kmac</w:t>
              </w:r>
            </w:ins>
          </w:p>
        </w:tc>
        <w:tc>
          <w:tcPr>
            <w:tcW w:w="2464" w:type="dxa"/>
          </w:tcPr>
          <w:p w14:paraId="7D05112B" w14:textId="77777777" w:rsidR="004D0CEF" w:rsidRPr="00ED4456" w:rsidRDefault="004D0CEF" w:rsidP="00AF72EA">
            <w:pPr>
              <w:pStyle w:val="TAL"/>
              <w:rPr>
                <w:ins w:id="17727" w:author="MCC TF160" w:date="2025-12-01T16:24:00Z" w16du:dateUtc="2025-12-01T16:24:00Z"/>
              </w:rPr>
            </w:pPr>
            <w:ins w:id="17728" w:author="MCC TF160" w:date="2025-12-01T16:24:00Z" w16du:dateUtc="2025-12-01T16:24:00Z">
              <w:r>
                <w:fldChar w:fldCharType="begin"/>
              </w:r>
              <w:r>
                <w:instrText>HYPERLINK \l "NB_NTN_K_Mac_Type"</w:instrText>
              </w:r>
              <w:r>
                <w:fldChar w:fldCharType="separate"/>
              </w:r>
              <w:r w:rsidRPr="00ED4456">
                <w:rPr>
                  <w:rStyle w:val="Hyperlink"/>
                </w:rPr>
                <w:t>NB_NTN_K_Mac_Type</w:t>
              </w:r>
              <w:r>
                <w:fldChar w:fldCharType="end"/>
              </w:r>
            </w:ins>
          </w:p>
        </w:tc>
        <w:tc>
          <w:tcPr>
            <w:tcW w:w="493" w:type="dxa"/>
          </w:tcPr>
          <w:p w14:paraId="46708E0A" w14:textId="77777777" w:rsidR="004D0CEF" w:rsidRPr="00ED4456" w:rsidRDefault="004D0CEF" w:rsidP="00AF72EA">
            <w:pPr>
              <w:pStyle w:val="TAL"/>
              <w:rPr>
                <w:ins w:id="17729" w:author="MCC TF160" w:date="2025-12-01T16:24:00Z" w16du:dateUtc="2025-12-01T16:24:00Z"/>
              </w:rPr>
            </w:pPr>
            <w:ins w:id="17730" w:author="MCC TF160" w:date="2025-12-01T16:24:00Z" w16du:dateUtc="2025-12-01T16:24:00Z">
              <w:r w:rsidRPr="00ED4456">
                <w:t>opt</w:t>
              </w:r>
            </w:ins>
          </w:p>
        </w:tc>
        <w:tc>
          <w:tcPr>
            <w:tcW w:w="5421" w:type="dxa"/>
          </w:tcPr>
          <w:p w14:paraId="6705F35E" w14:textId="77777777" w:rsidR="004D0CEF" w:rsidRPr="00ED4456" w:rsidRDefault="004D0CEF" w:rsidP="00AF72EA">
            <w:pPr>
              <w:pStyle w:val="TAL"/>
              <w:rPr>
                <w:ins w:id="17731" w:author="MCC TF160" w:date="2025-12-01T16:24:00Z" w16du:dateUtc="2025-12-01T16:24:00Z"/>
              </w:rPr>
            </w:pPr>
            <w:ins w:id="17732" w:author="MCC TF160" w:date="2025-12-01T16:24:00Z" w16du:dateUtc="2025-12-01T16:24:00Z">
              <w:r w:rsidRPr="00ED4456">
                <w:t>Kmac in ms as defined in TS 36.213 clause 16.6. If omit, keep as it is.</w:t>
              </w:r>
            </w:ins>
          </w:p>
        </w:tc>
      </w:tr>
    </w:tbl>
    <w:p w14:paraId="09DE6A32" w14:textId="77777777" w:rsidR="004D0CEF" w:rsidRDefault="004D0CEF" w:rsidP="004D0CEF">
      <w:pPr>
        <w:rPr>
          <w:ins w:id="17733" w:author="MCC TF160" w:date="2025-12-01T16:24:00Z" w16du:dateUtc="2025-12-01T16:24:00Z"/>
        </w:rPr>
      </w:pPr>
    </w:p>
    <w:p w14:paraId="349CBB82" w14:textId="77777777" w:rsidR="004D0CEF" w:rsidRDefault="004D0CEF" w:rsidP="004D0CEF">
      <w:pPr>
        <w:pStyle w:val="TH"/>
        <w:rPr>
          <w:ins w:id="17734" w:author="MCC TF160" w:date="2025-12-01T16:24:00Z" w16du:dateUtc="2025-12-01T16:24:00Z"/>
        </w:rPr>
      </w:pPr>
      <w:ins w:id="17735" w:author="MCC TF160" w:date="2025-12-01T16:24:00Z" w16du:dateUtc="2025-12-01T16:24:00Z">
        <w:r>
          <w:t>NB_NTN_Config_Type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BBB1B29" w14:textId="77777777" w:rsidTr="00AF72EA">
        <w:trPr>
          <w:ins w:id="17736" w:author="MCC TF160" w:date="2025-12-01T16:24:00Z"/>
        </w:trPr>
        <w:tc>
          <w:tcPr>
            <w:tcW w:w="9857" w:type="dxa"/>
            <w:gridSpan w:val="4"/>
            <w:shd w:val="clear" w:color="auto" w:fill="E0E0E0"/>
          </w:tcPr>
          <w:p w14:paraId="7BD23EAB" w14:textId="77777777" w:rsidR="004D0CEF" w:rsidRPr="00ED4456" w:rsidRDefault="004D0CEF" w:rsidP="00AF72EA">
            <w:pPr>
              <w:pStyle w:val="TAL"/>
              <w:rPr>
                <w:ins w:id="17737" w:author="MCC TF160" w:date="2025-12-01T16:24:00Z" w16du:dateUtc="2025-12-01T16:24:00Z"/>
                <w:b/>
              </w:rPr>
            </w:pPr>
            <w:ins w:id="17738" w:author="MCC TF160" w:date="2025-12-01T16:24:00Z" w16du:dateUtc="2025-12-01T16:24:00Z">
              <w:r w:rsidRPr="00ED4456">
                <w:rPr>
                  <w:b/>
                </w:rPr>
                <w:t>TTCN-3 Record Type</w:t>
              </w:r>
            </w:ins>
          </w:p>
        </w:tc>
      </w:tr>
      <w:tr w:rsidR="004D0CEF" w14:paraId="7250F8CA" w14:textId="77777777" w:rsidTr="00AF72EA">
        <w:trPr>
          <w:ins w:id="17739" w:author="MCC TF160" w:date="2025-12-01T16:24:00Z"/>
        </w:trPr>
        <w:tc>
          <w:tcPr>
            <w:tcW w:w="1479" w:type="dxa"/>
            <w:tcBorders>
              <w:bottom w:val="single" w:sz="4" w:space="0" w:color="auto"/>
            </w:tcBorders>
            <w:shd w:val="clear" w:color="auto" w:fill="E0E0E0"/>
          </w:tcPr>
          <w:p w14:paraId="640DC33E" w14:textId="77777777" w:rsidR="004D0CEF" w:rsidRPr="00ED4456" w:rsidRDefault="004D0CEF" w:rsidP="00AF72EA">
            <w:pPr>
              <w:pStyle w:val="TAL"/>
              <w:rPr>
                <w:ins w:id="17740" w:author="MCC TF160" w:date="2025-12-01T16:24:00Z" w16du:dateUtc="2025-12-01T16:24:00Z"/>
                <w:b/>
              </w:rPr>
            </w:pPr>
            <w:bookmarkStart w:id="17741" w:name="NB_NTN_Config_Type" w:colFirst="1" w:colLast="1"/>
            <w:ins w:id="1774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F080912" w14:textId="77777777" w:rsidR="004D0CEF" w:rsidRPr="00ED4456" w:rsidRDefault="004D0CEF" w:rsidP="00AF72EA">
            <w:pPr>
              <w:pStyle w:val="TAL"/>
              <w:rPr>
                <w:ins w:id="17743" w:author="MCC TF160" w:date="2025-12-01T16:24:00Z" w16du:dateUtc="2025-12-01T16:24:00Z"/>
                <w:b/>
              </w:rPr>
            </w:pPr>
            <w:ins w:id="17744" w:author="MCC TF160" w:date="2025-12-01T16:24:00Z" w16du:dateUtc="2025-12-01T16:24:00Z">
              <w:r w:rsidRPr="00ED4456">
                <w:rPr>
                  <w:b/>
                </w:rPr>
                <w:t>NB_NTN_Config_Type</w:t>
              </w:r>
            </w:ins>
          </w:p>
        </w:tc>
      </w:tr>
      <w:bookmarkEnd w:id="17741"/>
      <w:tr w:rsidR="004D0CEF" w14:paraId="095E2EEA" w14:textId="77777777" w:rsidTr="00AF72EA">
        <w:trPr>
          <w:ins w:id="17745" w:author="MCC TF160" w:date="2025-12-01T16:24:00Z"/>
        </w:trPr>
        <w:tc>
          <w:tcPr>
            <w:tcW w:w="1479" w:type="dxa"/>
            <w:tcBorders>
              <w:bottom w:val="double" w:sz="4" w:space="0" w:color="auto"/>
            </w:tcBorders>
            <w:shd w:val="clear" w:color="auto" w:fill="E0E0E0"/>
          </w:tcPr>
          <w:p w14:paraId="276543F6" w14:textId="77777777" w:rsidR="004D0CEF" w:rsidRPr="00ED4456" w:rsidRDefault="004D0CEF" w:rsidP="00AF72EA">
            <w:pPr>
              <w:pStyle w:val="TAL"/>
              <w:rPr>
                <w:ins w:id="17746" w:author="MCC TF160" w:date="2025-12-01T16:24:00Z" w16du:dateUtc="2025-12-01T16:24:00Z"/>
                <w:b/>
              </w:rPr>
            </w:pPr>
            <w:ins w:id="17747" w:author="MCC TF160" w:date="2025-12-01T16:24:00Z" w16du:dateUtc="2025-12-01T16:24:00Z">
              <w:r w:rsidRPr="00ED4456">
                <w:rPr>
                  <w:b/>
                </w:rPr>
                <w:t>Comment</w:t>
              </w:r>
            </w:ins>
          </w:p>
        </w:tc>
        <w:tc>
          <w:tcPr>
            <w:tcW w:w="8378" w:type="dxa"/>
            <w:gridSpan w:val="3"/>
            <w:tcBorders>
              <w:bottom w:val="double" w:sz="4" w:space="0" w:color="auto"/>
            </w:tcBorders>
          </w:tcPr>
          <w:p w14:paraId="72ED0177" w14:textId="77777777" w:rsidR="004D0CEF" w:rsidRPr="00ED4456" w:rsidRDefault="004D0CEF" w:rsidP="00AF72EA">
            <w:pPr>
              <w:pStyle w:val="TAL"/>
              <w:rPr>
                <w:ins w:id="17748" w:author="MCC TF160" w:date="2025-12-01T16:24:00Z" w16du:dateUtc="2025-12-01T16:24:00Z"/>
              </w:rPr>
            </w:pPr>
          </w:p>
        </w:tc>
      </w:tr>
      <w:tr w:rsidR="004D0CEF" w14:paraId="3ED2B4F2" w14:textId="77777777" w:rsidTr="00AF72EA">
        <w:trPr>
          <w:ins w:id="17749" w:author="MCC TF160" w:date="2025-12-01T16:24:00Z"/>
        </w:trPr>
        <w:tc>
          <w:tcPr>
            <w:tcW w:w="1479" w:type="dxa"/>
            <w:tcBorders>
              <w:top w:val="double" w:sz="4" w:space="0" w:color="auto"/>
            </w:tcBorders>
          </w:tcPr>
          <w:p w14:paraId="7D3A8412" w14:textId="77777777" w:rsidR="004D0CEF" w:rsidRPr="00ED4456" w:rsidRDefault="004D0CEF" w:rsidP="00AF72EA">
            <w:pPr>
              <w:pStyle w:val="TAL"/>
              <w:rPr>
                <w:ins w:id="17750" w:author="MCC TF160" w:date="2025-12-01T16:24:00Z" w16du:dateUtc="2025-12-01T16:24:00Z"/>
              </w:rPr>
            </w:pPr>
            <w:ins w:id="17751" w:author="MCC TF160" w:date="2025-12-01T16:24:00Z" w16du:dateUtc="2025-12-01T16:24:00Z">
              <w:r w:rsidRPr="00ED4456">
                <w:t>NtnTimingOffset</w:t>
              </w:r>
            </w:ins>
          </w:p>
        </w:tc>
        <w:tc>
          <w:tcPr>
            <w:tcW w:w="2464" w:type="dxa"/>
            <w:tcBorders>
              <w:top w:val="double" w:sz="4" w:space="0" w:color="auto"/>
            </w:tcBorders>
          </w:tcPr>
          <w:p w14:paraId="48E9A82A" w14:textId="77777777" w:rsidR="004D0CEF" w:rsidRPr="00ED4456" w:rsidRDefault="004D0CEF" w:rsidP="00AF72EA">
            <w:pPr>
              <w:pStyle w:val="TAL"/>
              <w:rPr>
                <w:ins w:id="17752" w:author="MCC TF160" w:date="2025-12-01T16:24:00Z" w16du:dateUtc="2025-12-01T16:24:00Z"/>
              </w:rPr>
            </w:pPr>
            <w:ins w:id="17753" w:author="MCC TF160" w:date="2025-12-01T16:24:00Z" w16du:dateUtc="2025-12-01T16:24:00Z">
              <w:r>
                <w:fldChar w:fldCharType="begin"/>
              </w:r>
              <w:r>
                <w:instrText>HYPERLINK \l "NB_NTN_TimingOffset_Type"</w:instrText>
              </w:r>
              <w:r>
                <w:fldChar w:fldCharType="separate"/>
              </w:r>
              <w:r w:rsidRPr="00ED4456">
                <w:rPr>
                  <w:rStyle w:val="Hyperlink"/>
                </w:rPr>
                <w:t>NB_NTN_TimingOffset_Type</w:t>
              </w:r>
              <w:r>
                <w:fldChar w:fldCharType="end"/>
              </w:r>
            </w:ins>
          </w:p>
        </w:tc>
        <w:tc>
          <w:tcPr>
            <w:tcW w:w="493" w:type="dxa"/>
            <w:tcBorders>
              <w:top w:val="double" w:sz="4" w:space="0" w:color="auto"/>
            </w:tcBorders>
          </w:tcPr>
          <w:p w14:paraId="46E53663" w14:textId="77777777" w:rsidR="004D0CEF" w:rsidRPr="00ED4456" w:rsidRDefault="004D0CEF" w:rsidP="00AF72EA">
            <w:pPr>
              <w:pStyle w:val="TAL"/>
              <w:rPr>
                <w:ins w:id="17754" w:author="MCC TF160" w:date="2025-12-01T16:24:00Z" w16du:dateUtc="2025-12-01T16:24:00Z"/>
              </w:rPr>
            </w:pPr>
            <w:ins w:id="17755" w:author="MCC TF160" w:date="2025-12-01T16:24:00Z" w16du:dateUtc="2025-12-01T16:24:00Z">
              <w:r w:rsidRPr="00ED4456">
                <w:t>opt</w:t>
              </w:r>
            </w:ins>
          </w:p>
        </w:tc>
        <w:tc>
          <w:tcPr>
            <w:tcW w:w="5421" w:type="dxa"/>
            <w:tcBorders>
              <w:top w:val="double" w:sz="4" w:space="0" w:color="auto"/>
            </w:tcBorders>
          </w:tcPr>
          <w:p w14:paraId="626459B7" w14:textId="77777777" w:rsidR="004D0CEF" w:rsidRPr="00ED4456" w:rsidRDefault="004D0CEF" w:rsidP="00AF72EA">
            <w:pPr>
              <w:pStyle w:val="TAL"/>
              <w:rPr>
                <w:ins w:id="17756" w:author="MCC TF160" w:date="2025-12-01T16:24:00Z" w16du:dateUtc="2025-12-01T16:24:00Z"/>
              </w:rPr>
            </w:pPr>
            <w:ins w:id="17757" w:author="MCC TF160" w:date="2025-12-01T16:24:00Z" w16du:dateUtc="2025-12-01T16:24:00Z">
              <w:r w:rsidRPr="00ED4456">
                <w:t>to configure PHY/MAC layers with NTN parameters Koffset and Kmac needed for NTN operation. See clause 7A.14.2.3 for further information.</w:t>
              </w:r>
            </w:ins>
          </w:p>
        </w:tc>
      </w:tr>
      <w:tr w:rsidR="004D0CEF" w14:paraId="4CC519AA" w14:textId="77777777" w:rsidTr="00AF72EA">
        <w:trPr>
          <w:ins w:id="17758" w:author="MCC TF160" w:date="2025-12-01T16:24:00Z"/>
        </w:trPr>
        <w:tc>
          <w:tcPr>
            <w:tcW w:w="1479" w:type="dxa"/>
          </w:tcPr>
          <w:p w14:paraId="34747E3C" w14:textId="77777777" w:rsidR="004D0CEF" w:rsidRPr="00ED4456" w:rsidRDefault="004D0CEF" w:rsidP="00AF72EA">
            <w:pPr>
              <w:pStyle w:val="TAL"/>
              <w:rPr>
                <w:ins w:id="17759" w:author="MCC TF160" w:date="2025-12-01T16:24:00Z" w16du:dateUtc="2025-12-01T16:24:00Z"/>
              </w:rPr>
            </w:pPr>
            <w:ins w:id="17760" w:author="MCC TF160" w:date="2025-12-01T16:24:00Z" w16du:dateUtc="2025-12-01T16:24:00Z">
              <w:r w:rsidRPr="00ED4456">
                <w:t>NtnFrequencyDopplerShift</w:t>
              </w:r>
            </w:ins>
          </w:p>
        </w:tc>
        <w:tc>
          <w:tcPr>
            <w:tcW w:w="2464" w:type="dxa"/>
          </w:tcPr>
          <w:p w14:paraId="741B80DC" w14:textId="77777777" w:rsidR="004D0CEF" w:rsidRPr="00ED4456" w:rsidRDefault="004D0CEF" w:rsidP="00AF72EA">
            <w:pPr>
              <w:pStyle w:val="TAL"/>
              <w:rPr>
                <w:ins w:id="17761" w:author="MCC TF160" w:date="2025-12-01T16:24:00Z" w16du:dateUtc="2025-12-01T16:24:00Z"/>
              </w:rPr>
            </w:pPr>
            <w:ins w:id="17762" w:author="MCC TF160" w:date="2025-12-01T16:24:00Z" w16du:dateUtc="2025-12-01T16:24:00Z">
              <w:r w:rsidRPr="00ED4456">
                <w:t>integer</w:t>
              </w:r>
            </w:ins>
          </w:p>
        </w:tc>
        <w:tc>
          <w:tcPr>
            <w:tcW w:w="493" w:type="dxa"/>
          </w:tcPr>
          <w:p w14:paraId="5E2B798C" w14:textId="77777777" w:rsidR="004D0CEF" w:rsidRPr="00ED4456" w:rsidRDefault="004D0CEF" w:rsidP="00AF72EA">
            <w:pPr>
              <w:pStyle w:val="TAL"/>
              <w:rPr>
                <w:ins w:id="17763" w:author="MCC TF160" w:date="2025-12-01T16:24:00Z" w16du:dateUtc="2025-12-01T16:24:00Z"/>
              </w:rPr>
            </w:pPr>
            <w:ins w:id="17764" w:author="MCC TF160" w:date="2025-12-01T16:24:00Z" w16du:dateUtc="2025-12-01T16:24:00Z">
              <w:r w:rsidRPr="00ED4456">
                <w:t>opt</w:t>
              </w:r>
            </w:ins>
          </w:p>
        </w:tc>
        <w:tc>
          <w:tcPr>
            <w:tcW w:w="5421" w:type="dxa"/>
          </w:tcPr>
          <w:p w14:paraId="44E2D2FD" w14:textId="77777777" w:rsidR="004D0CEF" w:rsidRPr="00ED4456" w:rsidRDefault="004D0CEF" w:rsidP="00AF72EA">
            <w:pPr>
              <w:pStyle w:val="TAL"/>
              <w:rPr>
                <w:ins w:id="17765" w:author="MCC TF160" w:date="2025-12-01T16:24:00Z" w16du:dateUtc="2025-12-01T16:24:00Z"/>
              </w:rPr>
            </w:pPr>
            <w:ins w:id="17766" w:author="MCC TF160" w:date="2025-12-01T16:24:00Z" w16du:dateUtc="2025-12-01T16:24:00Z">
              <w:r w:rsidRPr="00ED4456">
                <w:t>to configure service link with a constant frequency Doppler shift. The unit is ppm (parts per million), actual value = field value*10^-5. See clause 7A.14.2.3 for further information.</w:t>
              </w:r>
            </w:ins>
          </w:p>
        </w:tc>
      </w:tr>
    </w:tbl>
    <w:p w14:paraId="40765BDC" w14:textId="77777777" w:rsidR="004D0CEF" w:rsidRDefault="004D0CEF" w:rsidP="004D0CEF">
      <w:pPr>
        <w:rPr>
          <w:ins w:id="17767" w:author="MCC TF160" w:date="2025-12-01T16:24:00Z" w16du:dateUtc="2025-12-01T16:24:00Z"/>
        </w:rPr>
      </w:pPr>
    </w:p>
    <w:p w14:paraId="17AEDD3E" w14:textId="77777777" w:rsidR="004D0CEF" w:rsidRDefault="004D0CEF" w:rsidP="004D0CEF">
      <w:pPr>
        <w:pStyle w:val="Heading2"/>
        <w:rPr>
          <w:ins w:id="17768" w:author="MCC TF160" w:date="2025-12-01T16:24:00Z" w16du:dateUtc="2025-12-01T16:24:00Z"/>
        </w:rPr>
      </w:pPr>
      <w:ins w:id="17769" w:author="MCC TF160" w:date="2025-12-01T16:24:00Z" w16du:dateUtc="2025-12-01T16:24:00Z">
        <w:r>
          <w:t>F.1.4</w:t>
        </w:r>
        <w:r>
          <w:tab/>
          <w:t>Cell_Power_Attenuation</w:t>
        </w:r>
      </w:ins>
    </w:p>
    <w:p w14:paraId="2A6A5097" w14:textId="77777777" w:rsidR="004D0CEF" w:rsidRDefault="004D0CEF" w:rsidP="004D0CEF">
      <w:pPr>
        <w:pStyle w:val="TH"/>
        <w:rPr>
          <w:ins w:id="17770" w:author="MCC TF160" w:date="2025-12-01T16:24:00Z" w16du:dateUtc="2025-12-01T16:24:00Z"/>
        </w:rPr>
      </w:pPr>
      <w:ins w:id="17771" w:author="MCC TF160" w:date="2025-12-01T16:24:00Z" w16du:dateUtc="2025-12-01T16:24:00Z">
        <w:r>
          <w:t>NB_CellAttenuationConfig_Type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5E63DE1" w14:textId="77777777" w:rsidTr="00AF72EA">
        <w:trPr>
          <w:ins w:id="17772" w:author="MCC TF160" w:date="2025-12-01T16:24:00Z"/>
        </w:trPr>
        <w:tc>
          <w:tcPr>
            <w:tcW w:w="9857" w:type="dxa"/>
            <w:gridSpan w:val="4"/>
            <w:shd w:val="clear" w:color="auto" w:fill="E0E0E0"/>
          </w:tcPr>
          <w:p w14:paraId="4BA28C1E" w14:textId="77777777" w:rsidR="004D0CEF" w:rsidRPr="00ED4456" w:rsidRDefault="004D0CEF" w:rsidP="00AF72EA">
            <w:pPr>
              <w:pStyle w:val="TAL"/>
              <w:rPr>
                <w:ins w:id="17773" w:author="MCC TF160" w:date="2025-12-01T16:24:00Z" w16du:dateUtc="2025-12-01T16:24:00Z"/>
                <w:b/>
              </w:rPr>
            </w:pPr>
            <w:ins w:id="17774" w:author="MCC TF160" w:date="2025-12-01T16:24:00Z" w16du:dateUtc="2025-12-01T16:24:00Z">
              <w:r w:rsidRPr="00ED4456">
                <w:rPr>
                  <w:b/>
                </w:rPr>
                <w:t>TTCN-3 Record Type</w:t>
              </w:r>
            </w:ins>
          </w:p>
        </w:tc>
      </w:tr>
      <w:tr w:rsidR="004D0CEF" w14:paraId="23052408" w14:textId="77777777" w:rsidTr="00AF72EA">
        <w:trPr>
          <w:ins w:id="17775" w:author="MCC TF160" w:date="2025-12-01T16:24:00Z"/>
        </w:trPr>
        <w:tc>
          <w:tcPr>
            <w:tcW w:w="1479" w:type="dxa"/>
            <w:tcBorders>
              <w:bottom w:val="single" w:sz="4" w:space="0" w:color="auto"/>
            </w:tcBorders>
            <w:shd w:val="clear" w:color="auto" w:fill="E0E0E0"/>
          </w:tcPr>
          <w:p w14:paraId="5CE0B88E" w14:textId="77777777" w:rsidR="004D0CEF" w:rsidRPr="00ED4456" w:rsidRDefault="004D0CEF" w:rsidP="00AF72EA">
            <w:pPr>
              <w:pStyle w:val="TAL"/>
              <w:rPr>
                <w:ins w:id="17776" w:author="MCC TF160" w:date="2025-12-01T16:24:00Z" w16du:dateUtc="2025-12-01T16:24:00Z"/>
                <w:b/>
              </w:rPr>
            </w:pPr>
            <w:bookmarkStart w:id="17777" w:name="NB_CellAttenuationConfig_Type" w:colFirst="1" w:colLast="1"/>
            <w:ins w:id="1777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414F4EE" w14:textId="77777777" w:rsidR="004D0CEF" w:rsidRPr="00ED4456" w:rsidRDefault="004D0CEF" w:rsidP="00AF72EA">
            <w:pPr>
              <w:pStyle w:val="TAL"/>
              <w:rPr>
                <w:ins w:id="17779" w:author="MCC TF160" w:date="2025-12-01T16:24:00Z" w16du:dateUtc="2025-12-01T16:24:00Z"/>
                <w:b/>
              </w:rPr>
            </w:pPr>
            <w:ins w:id="17780" w:author="MCC TF160" w:date="2025-12-01T16:24:00Z" w16du:dateUtc="2025-12-01T16:24:00Z">
              <w:r w:rsidRPr="00ED4456">
                <w:rPr>
                  <w:b/>
                </w:rPr>
                <w:t>NB_CellAttenuationConfig_Type</w:t>
              </w:r>
            </w:ins>
          </w:p>
        </w:tc>
      </w:tr>
      <w:bookmarkEnd w:id="17777"/>
      <w:tr w:rsidR="004D0CEF" w14:paraId="243C518C" w14:textId="77777777" w:rsidTr="00AF72EA">
        <w:trPr>
          <w:ins w:id="17781" w:author="MCC TF160" w:date="2025-12-01T16:24:00Z"/>
        </w:trPr>
        <w:tc>
          <w:tcPr>
            <w:tcW w:w="1479" w:type="dxa"/>
            <w:tcBorders>
              <w:bottom w:val="double" w:sz="4" w:space="0" w:color="auto"/>
            </w:tcBorders>
            <w:shd w:val="clear" w:color="auto" w:fill="E0E0E0"/>
          </w:tcPr>
          <w:p w14:paraId="17440B05" w14:textId="77777777" w:rsidR="004D0CEF" w:rsidRPr="00ED4456" w:rsidRDefault="004D0CEF" w:rsidP="00AF72EA">
            <w:pPr>
              <w:pStyle w:val="TAL"/>
              <w:rPr>
                <w:ins w:id="17782" w:author="MCC TF160" w:date="2025-12-01T16:24:00Z" w16du:dateUtc="2025-12-01T16:24:00Z"/>
                <w:b/>
              </w:rPr>
            </w:pPr>
            <w:ins w:id="17783" w:author="MCC TF160" w:date="2025-12-01T16:24:00Z" w16du:dateUtc="2025-12-01T16:24:00Z">
              <w:r w:rsidRPr="00ED4456">
                <w:rPr>
                  <w:b/>
                </w:rPr>
                <w:t>Comment</w:t>
              </w:r>
            </w:ins>
          </w:p>
        </w:tc>
        <w:tc>
          <w:tcPr>
            <w:tcW w:w="8378" w:type="dxa"/>
            <w:gridSpan w:val="3"/>
            <w:tcBorders>
              <w:bottom w:val="double" w:sz="4" w:space="0" w:color="auto"/>
            </w:tcBorders>
          </w:tcPr>
          <w:p w14:paraId="28677691" w14:textId="77777777" w:rsidR="004D0CEF" w:rsidRPr="00ED4456" w:rsidRDefault="004D0CEF" w:rsidP="00AF72EA">
            <w:pPr>
              <w:pStyle w:val="TAL"/>
              <w:rPr>
                <w:ins w:id="17784" w:author="MCC TF160" w:date="2025-12-01T16:24:00Z" w16du:dateUtc="2025-12-01T16:24:00Z"/>
              </w:rPr>
            </w:pPr>
          </w:p>
        </w:tc>
      </w:tr>
      <w:tr w:rsidR="004D0CEF" w14:paraId="375FEA60" w14:textId="77777777" w:rsidTr="00AF72EA">
        <w:trPr>
          <w:ins w:id="17785" w:author="MCC TF160" w:date="2025-12-01T16:24:00Z"/>
        </w:trPr>
        <w:tc>
          <w:tcPr>
            <w:tcW w:w="1479" w:type="dxa"/>
            <w:tcBorders>
              <w:top w:val="double" w:sz="4" w:space="0" w:color="auto"/>
            </w:tcBorders>
          </w:tcPr>
          <w:p w14:paraId="39113C87" w14:textId="77777777" w:rsidR="004D0CEF" w:rsidRPr="00ED4456" w:rsidRDefault="004D0CEF" w:rsidP="00AF72EA">
            <w:pPr>
              <w:pStyle w:val="TAL"/>
              <w:rPr>
                <w:ins w:id="17786" w:author="MCC TF160" w:date="2025-12-01T16:24:00Z" w16du:dateUtc="2025-12-01T16:24:00Z"/>
              </w:rPr>
            </w:pPr>
            <w:ins w:id="17787" w:author="MCC TF160" w:date="2025-12-01T16:24:00Z" w16du:dateUtc="2025-12-01T16:24:00Z">
              <w:r w:rsidRPr="00ED4456">
                <w:t>CellId</w:t>
              </w:r>
            </w:ins>
          </w:p>
        </w:tc>
        <w:tc>
          <w:tcPr>
            <w:tcW w:w="2464" w:type="dxa"/>
            <w:tcBorders>
              <w:top w:val="double" w:sz="4" w:space="0" w:color="auto"/>
            </w:tcBorders>
          </w:tcPr>
          <w:p w14:paraId="654BEA9F" w14:textId="77777777" w:rsidR="004D0CEF" w:rsidRPr="00ED4456" w:rsidRDefault="004D0CEF" w:rsidP="00AF72EA">
            <w:pPr>
              <w:pStyle w:val="TAL"/>
              <w:rPr>
                <w:ins w:id="17788" w:author="MCC TF160" w:date="2025-12-01T16:24:00Z" w16du:dateUtc="2025-12-01T16:24:00Z"/>
              </w:rPr>
            </w:pPr>
            <w:ins w:id="17789" w:author="MCC TF160" w:date="2025-12-01T16:24:00Z" w16du:dateUtc="2025-12-01T16:24:00Z">
              <w:r>
                <w:fldChar w:fldCharType="begin"/>
              </w:r>
              <w:r>
                <w:instrText>HYPERLINK \l "NBIOT_CellId_Type"</w:instrText>
              </w:r>
              <w:r>
                <w:fldChar w:fldCharType="separate"/>
              </w:r>
              <w:r w:rsidRPr="00ED4456">
                <w:rPr>
                  <w:rStyle w:val="Hyperlink"/>
                </w:rPr>
                <w:t>NBIOT_CellId_Type</w:t>
              </w:r>
              <w:r>
                <w:fldChar w:fldCharType="end"/>
              </w:r>
            </w:ins>
          </w:p>
        </w:tc>
        <w:tc>
          <w:tcPr>
            <w:tcW w:w="493" w:type="dxa"/>
            <w:tcBorders>
              <w:top w:val="double" w:sz="4" w:space="0" w:color="auto"/>
            </w:tcBorders>
          </w:tcPr>
          <w:p w14:paraId="2C74BEF6" w14:textId="77777777" w:rsidR="004D0CEF" w:rsidRPr="00ED4456" w:rsidRDefault="004D0CEF" w:rsidP="00AF72EA">
            <w:pPr>
              <w:pStyle w:val="TAL"/>
              <w:rPr>
                <w:ins w:id="17790" w:author="MCC TF160" w:date="2025-12-01T16:24:00Z" w16du:dateUtc="2025-12-01T16:24:00Z"/>
              </w:rPr>
            </w:pPr>
          </w:p>
        </w:tc>
        <w:tc>
          <w:tcPr>
            <w:tcW w:w="5421" w:type="dxa"/>
            <w:tcBorders>
              <w:top w:val="double" w:sz="4" w:space="0" w:color="auto"/>
            </w:tcBorders>
          </w:tcPr>
          <w:p w14:paraId="15CEBE1C" w14:textId="77777777" w:rsidR="004D0CEF" w:rsidRPr="00ED4456" w:rsidRDefault="004D0CEF" w:rsidP="00AF72EA">
            <w:pPr>
              <w:pStyle w:val="TAL"/>
              <w:rPr>
                <w:ins w:id="17791" w:author="MCC TF160" w:date="2025-12-01T16:24:00Z" w16du:dateUtc="2025-12-01T16:24:00Z"/>
              </w:rPr>
            </w:pPr>
          </w:p>
        </w:tc>
      </w:tr>
      <w:tr w:rsidR="004D0CEF" w14:paraId="14409447" w14:textId="77777777" w:rsidTr="00AF72EA">
        <w:trPr>
          <w:ins w:id="17792" w:author="MCC TF160" w:date="2025-12-01T16:24:00Z"/>
        </w:trPr>
        <w:tc>
          <w:tcPr>
            <w:tcW w:w="1479" w:type="dxa"/>
          </w:tcPr>
          <w:p w14:paraId="75AF332C" w14:textId="77777777" w:rsidR="004D0CEF" w:rsidRPr="00ED4456" w:rsidRDefault="004D0CEF" w:rsidP="00AF72EA">
            <w:pPr>
              <w:pStyle w:val="TAL"/>
              <w:rPr>
                <w:ins w:id="17793" w:author="MCC TF160" w:date="2025-12-01T16:24:00Z" w16du:dateUtc="2025-12-01T16:24:00Z"/>
              </w:rPr>
            </w:pPr>
            <w:ins w:id="17794" w:author="MCC TF160" w:date="2025-12-01T16:24:00Z" w16du:dateUtc="2025-12-01T16:24:00Z">
              <w:r w:rsidRPr="00ED4456">
                <w:t>Attenuation</w:t>
              </w:r>
            </w:ins>
          </w:p>
        </w:tc>
        <w:tc>
          <w:tcPr>
            <w:tcW w:w="2464" w:type="dxa"/>
          </w:tcPr>
          <w:p w14:paraId="5D4B1811" w14:textId="77777777" w:rsidR="004D0CEF" w:rsidRPr="00ED4456" w:rsidRDefault="004D0CEF" w:rsidP="00AF72EA">
            <w:pPr>
              <w:pStyle w:val="TAL"/>
              <w:rPr>
                <w:ins w:id="17795" w:author="MCC TF160" w:date="2025-12-01T16:24:00Z" w16du:dateUtc="2025-12-01T16:24:00Z"/>
              </w:rPr>
            </w:pPr>
            <w:ins w:id="17796" w:author="MCC TF160" w:date="2025-12-01T16:24:00Z" w16du:dateUtc="2025-12-01T16:24:00Z">
              <w:r>
                <w:fldChar w:fldCharType="begin"/>
              </w:r>
              <w:r>
                <w:instrText>HYPERLINK \l "Attenuation_Type"</w:instrText>
              </w:r>
              <w:r>
                <w:fldChar w:fldCharType="separate"/>
              </w:r>
              <w:r w:rsidRPr="00ED4456">
                <w:rPr>
                  <w:rStyle w:val="Hyperlink"/>
                </w:rPr>
                <w:t>Attenuation_Type</w:t>
              </w:r>
              <w:r>
                <w:fldChar w:fldCharType="end"/>
              </w:r>
            </w:ins>
          </w:p>
        </w:tc>
        <w:tc>
          <w:tcPr>
            <w:tcW w:w="493" w:type="dxa"/>
          </w:tcPr>
          <w:p w14:paraId="24E73266" w14:textId="77777777" w:rsidR="004D0CEF" w:rsidRPr="00ED4456" w:rsidRDefault="004D0CEF" w:rsidP="00AF72EA">
            <w:pPr>
              <w:pStyle w:val="TAL"/>
              <w:rPr>
                <w:ins w:id="17797" w:author="MCC TF160" w:date="2025-12-01T16:24:00Z" w16du:dateUtc="2025-12-01T16:24:00Z"/>
              </w:rPr>
            </w:pPr>
          </w:p>
        </w:tc>
        <w:tc>
          <w:tcPr>
            <w:tcW w:w="5421" w:type="dxa"/>
          </w:tcPr>
          <w:p w14:paraId="54852DF3" w14:textId="77777777" w:rsidR="004D0CEF" w:rsidRPr="00ED4456" w:rsidRDefault="004D0CEF" w:rsidP="00AF72EA">
            <w:pPr>
              <w:pStyle w:val="TAL"/>
              <w:rPr>
                <w:ins w:id="17798" w:author="MCC TF160" w:date="2025-12-01T16:24:00Z" w16du:dateUtc="2025-12-01T16:24:00Z"/>
              </w:rPr>
            </w:pPr>
          </w:p>
        </w:tc>
      </w:tr>
      <w:tr w:rsidR="004D0CEF" w14:paraId="19D65A90" w14:textId="77777777" w:rsidTr="00AF72EA">
        <w:trPr>
          <w:ins w:id="17799" w:author="MCC TF160" w:date="2025-12-01T16:24:00Z"/>
        </w:trPr>
        <w:tc>
          <w:tcPr>
            <w:tcW w:w="1479" w:type="dxa"/>
          </w:tcPr>
          <w:p w14:paraId="0C8528D6" w14:textId="77777777" w:rsidR="004D0CEF" w:rsidRPr="00ED4456" w:rsidRDefault="004D0CEF" w:rsidP="00AF72EA">
            <w:pPr>
              <w:pStyle w:val="TAL"/>
              <w:rPr>
                <w:ins w:id="17800" w:author="MCC TF160" w:date="2025-12-01T16:24:00Z" w16du:dateUtc="2025-12-01T16:24:00Z"/>
              </w:rPr>
            </w:pPr>
            <w:ins w:id="17801" w:author="MCC TF160" w:date="2025-12-01T16:24:00Z" w16du:dateUtc="2025-12-01T16:24:00Z">
              <w:r w:rsidRPr="00ED4456">
                <w:t>TimingInfo</w:t>
              </w:r>
            </w:ins>
          </w:p>
        </w:tc>
        <w:tc>
          <w:tcPr>
            <w:tcW w:w="2464" w:type="dxa"/>
          </w:tcPr>
          <w:p w14:paraId="6B7C4054" w14:textId="77777777" w:rsidR="004D0CEF" w:rsidRPr="00ED4456" w:rsidRDefault="004D0CEF" w:rsidP="00AF72EA">
            <w:pPr>
              <w:pStyle w:val="TAL"/>
              <w:rPr>
                <w:ins w:id="17802" w:author="MCC TF160" w:date="2025-12-01T16:24:00Z" w16du:dateUtc="2025-12-01T16:24:00Z"/>
              </w:rPr>
            </w:pPr>
            <w:ins w:id="17803" w:author="MCC TF160" w:date="2025-12-01T16:24:00Z" w16du:dateUtc="2025-12-01T16:24:00Z">
              <w:r>
                <w:fldChar w:fldCharType="begin"/>
              </w:r>
              <w:r>
                <w:instrText>HYPERLINK \l "TimingInfo_Type"</w:instrText>
              </w:r>
              <w:r>
                <w:fldChar w:fldCharType="separate"/>
              </w:r>
              <w:r w:rsidRPr="00ED4456">
                <w:rPr>
                  <w:rStyle w:val="Hyperlink"/>
                </w:rPr>
                <w:t>TimingInfo_Type</w:t>
              </w:r>
              <w:r>
                <w:fldChar w:fldCharType="end"/>
              </w:r>
            </w:ins>
          </w:p>
        </w:tc>
        <w:tc>
          <w:tcPr>
            <w:tcW w:w="493" w:type="dxa"/>
          </w:tcPr>
          <w:p w14:paraId="18BCC543" w14:textId="77777777" w:rsidR="004D0CEF" w:rsidRPr="00ED4456" w:rsidRDefault="004D0CEF" w:rsidP="00AF72EA">
            <w:pPr>
              <w:pStyle w:val="TAL"/>
              <w:rPr>
                <w:ins w:id="17804" w:author="MCC TF160" w:date="2025-12-01T16:24:00Z" w16du:dateUtc="2025-12-01T16:24:00Z"/>
              </w:rPr>
            </w:pPr>
            <w:ins w:id="17805" w:author="MCC TF160" w:date="2025-12-01T16:24:00Z" w16du:dateUtc="2025-12-01T16:24:00Z">
              <w:r w:rsidRPr="00ED4456">
                <w:t>opt</w:t>
              </w:r>
            </w:ins>
          </w:p>
        </w:tc>
        <w:tc>
          <w:tcPr>
            <w:tcW w:w="5421" w:type="dxa"/>
          </w:tcPr>
          <w:p w14:paraId="1CE860CD" w14:textId="77777777" w:rsidR="004D0CEF" w:rsidRPr="00ED4456" w:rsidRDefault="004D0CEF" w:rsidP="00AF72EA">
            <w:pPr>
              <w:pStyle w:val="TAL"/>
              <w:rPr>
                <w:ins w:id="17806" w:author="MCC TF160" w:date="2025-12-01T16:24:00Z" w16du:dateUtc="2025-12-01T16:24:00Z"/>
              </w:rPr>
            </w:pPr>
          </w:p>
        </w:tc>
      </w:tr>
    </w:tbl>
    <w:p w14:paraId="4F5D01BB" w14:textId="77777777" w:rsidR="004D0CEF" w:rsidRDefault="004D0CEF" w:rsidP="004D0CEF">
      <w:pPr>
        <w:rPr>
          <w:ins w:id="17807" w:author="MCC TF160" w:date="2025-12-01T16:24:00Z" w16du:dateUtc="2025-12-01T16:24:00Z"/>
        </w:rPr>
      </w:pPr>
    </w:p>
    <w:p w14:paraId="3E183E59" w14:textId="77777777" w:rsidR="004D0CEF" w:rsidRDefault="004D0CEF" w:rsidP="004D0CEF">
      <w:pPr>
        <w:pStyle w:val="TH"/>
        <w:rPr>
          <w:ins w:id="17808" w:author="MCC TF160" w:date="2025-12-01T16:24:00Z" w16du:dateUtc="2025-12-01T16:24:00Z"/>
        </w:rPr>
      </w:pPr>
      <w:ins w:id="17809" w:author="MCC TF160" w:date="2025-12-01T16:24:00Z" w16du:dateUtc="2025-12-01T16:24:00Z">
        <w:r>
          <w:t>NB_CellAttenuationList_Type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3D3B220A" w14:textId="77777777" w:rsidTr="00AF72EA">
        <w:trPr>
          <w:ins w:id="17810" w:author="MCC TF160" w:date="2025-12-01T16:24:00Z"/>
        </w:trPr>
        <w:tc>
          <w:tcPr>
            <w:tcW w:w="9857" w:type="dxa"/>
            <w:gridSpan w:val="2"/>
            <w:shd w:val="clear" w:color="auto" w:fill="E0E0E0"/>
          </w:tcPr>
          <w:p w14:paraId="431CA6E3" w14:textId="77777777" w:rsidR="004D0CEF" w:rsidRPr="00ED4456" w:rsidRDefault="004D0CEF" w:rsidP="00AF72EA">
            <w:pPr>
              <w:pStyle w:val="TAL"/>
              <w:rPr>
                <w:ins w:id="17811" w:author="MCC TF160" w:date="2025-12-01T16:24:00Z" w16du:dateUtc="2025-12-01T16:24:00Z"/>
                <w:b/>
              </w:rPr>
            </w:pPr>
            <w:ins w:id="17812" w:author="MCC TF160" w:date="2025-12-01T16:24:00Z" w16du:dateUtc="2025-12-01T16:24:00Z">
              <w:r w:rsidRPr="00ED4456">
                <w:rPr>
                  <w:b/>
                </w:rPr>
                <w:t>TTCN-3 Record of Type</w:t>
              </w:r>
            </w:ins>
          </w:p>
        </w:tc>
      </w:tr>
      <w:tr w:rsidR="004D0CEF" w14:paraId="2B651D59" w14:textId="77777777" w:rsidTr="00AF72EA">
        <w:trPr>
          <w:ins w:id="17813" w:author="MCC TF160" w:date="2025-12-01T16:24:00Z"/>
        </w:trPr>
        <w:tc>
          <w:tcPr>
            <w:tcW w:w="1971" w:type="dxa"/>
            <w:tcBorders>
              <w:bottom w:val="single" w:sz="4" w:space="0" w:color="auto"/>
            </w:tcBorders>
            <w:shd w:val="clear" w:color="auto" w:fill="E0E0E0"/>
          </w:tcPr>
          <w:p w14:paraId="2095AFBA" w14:textId="77777777" w:rsidR="004D0CEF" w:rsidRPr="00ED4456" w:rsidRDefault="004D0CEF" w:rsidP="00AF72EA">
            <w:pPr>
              <w:pStyle w:val="TAL"/>
              <w:rPr>
                <w:ins w:id="17814" w:author="MCC TF160" w:date="2025-12-01T16:24:00Z" w16du:dateUtc="2025-12-01T16:24:00Z"/>
                <w:b/>
              </w:rPr>
            </w:pPr>
            <w:bookmarkStart w:id="17815" w:name="NB_CellAttenuationList_Type" w:colFirst="1" w:colLast="1"/>
            <w:ins w:id="17816" w:author="MCC TF160" w:date="2025-12-01T16:24:00Z" w16du:dateUtc="2025-12-01T16:24:00Z">
              <w:r w:rsidRPr="00ED4456">
                <w:rPr>
                  <w:b/>
                </w:rPr>
                <w:t>Name</w:t>
              </w:r>
            </w:ins>
          </w:p>
        </w:tc>
        <w:tc>
          <w:tcPr>
            <w:tcW w:w="7886" w:type="dxa"/>
            <w:tcBorders>
              <w:bottom w:val="single" w:sz="4" w:space="0" w:color="auto"/>
            </w:tcBorders>
            <w:shd w:val="clear" w:color="auto" w:fill="FFFF99"/>
          </w:tcPr>
          <w:p w14:paraId="29834119" w14:textId="77777777" w:rsidR="004D0CEF" w:rsidRPr="00ED4456" w:rsidRDefault="004D0CEF" w:rsidP="00AF72EA">
            <w:pPr>
              <w:pStyle w:val="TAL"/>
              <w:rPr>
                <w:ins w:id="17817" w:author="MCC TF160" w:date="2025-12-01T16:24:00Z" w16du:dateUtc="2025-12-01T16:24:00Z"/>
                <w:b/>
              </w:rPr>
            </w:pPr>
            <w:ins w:id="17818" w:author="MCC TF160" w:date="2025-12-01T16:24:00Z" w16du:dateUtc="2025-12-01T16:24:00Z">
              <w:r w:rsidRPr="00ED4456">
                <w:rPr>
                  <w:b/>
                </w:rPr>
                <w:t>NB_CellAttenuationList_Type</w:t>
              </w:r>
            </w:ins>
          </w:p>
        </w:tc>
      </w:tr>
      <w:bookmarkEnd w:id="17815"/>
      <w:tr w:rsidR="004D0CEF" w14:paraId="0904E6B5" w14:textId="77777777" w:rsidTr="00AF72EA">
        <w:trPr>
          <w:ins w:id="17819" w:author="MCC TF160" w:date="2025-12-01T16:24:00Z"/>
        </w:trPr>
        <w:tc>
          <w:tcPr>
            <w:tcW w:w="1971" w:type="dxa"/>
            <w:tcBorders>
              <w:bottom w:val="double" w:sz="4" w:space="0" w:color="auto"/>
            </w:tcBorders>
            <w:shd w:val="clear" w:color="auto" w:fill="E0E0E0"/>
          </w:tcPr>
          <w:p w14:paraId="61239AD3" w14:textId="77777777" w:rsidR="004D0CEF" w:rsidRPr="00ED4456" w:rsidRDefault="004D0CEF" w:rsidP="00AF72EA">
            <w:pPr>
              <w:pStyle w:val="TAL"/>
              <w:rPr>
                <w:ins w:id="17820" w:author="MCC TF160" w:date="2025-12-01T16:24:00Z" w16du:dateUtc="2025-12-01T16:24:00Z"/>
                <w:b/>
              </w:rPr>
            </w:pPr>
            <w:ins w:id="17821" w:author="MCC TF160" w:date="2025-12-01T16:24:00Z" w16du:dateUtc="2025-12-01T16:24:00Z">
              <w:r w:rsidRPr="00ED4456">
                <w:rPr>
                  <w:b/>
                </w:rPr>
                <w:t>Comment</w:t>
              </w:r>
            </w:ins>
          </w:p>
        </w:tc>
        <w:tc>
          <w:tcPr>
            <w:tcW w:w="7886" w:type="dxa"/>
            <w:tcBorders>
              <w:bottom w:val="double" w:sz="4" w:space="0" w:color="auto"/>
            </w:tcBorders>
          </w:tcPr>
          <w:p w14:paraId="2DF77309" w14:textId="77777777" w:rsidR="004D0CEF" w:rsidRPr="00ED4456" w:rsidRDefault="004D0CEF" w:rsidP="00AF72EA">
            <w:pPr>
              <w:pStyle w:val="TAL"/>
              <w:rPr>
                <w:ins w:id="17822" w:author="MCC TF160" w:date="2025-12-01T16:24:00Z" w16du:dateUtc="2025-12-01T16:24:00Z"/>
              </w:rPr>
            </w:pPr>
          </w:p>
        </w:tc>
      </w:tr>
      <w:tr w:rsidR="004D0CEF" w14:paraId="2D0A772E" w14:textId="77777777" w:rsidTr="00AF72EA">
        <w:trPr>
          <w:ins w:id="17823" w:author="MCC TF160" w:date="2025-12-01T16:24:00Z"/>
        </w:trPr>
        <w:tc>
          <w:tcPr>
            <w:tcW w:w="9857" w:type="dxa"/>
            <w:gridSpan w:val="2"/>
            <w:tcBorders>
              <w:top w:val="double" w:sz="4" w:space="0" w:color="auto"/>
            </w:tcBorders>
          </w:tcPr>
          <w:p w14:paraId="1C135757" w14:textId="77777777" w:rsidR="004D0CEF" w:rsidRPr="00ED4456" w:rsidRDefault="004D0CEF" w:rsidP="00AF72EA">
            <w:pPr>
              <w:pStyle w:val="TAL"/>
              <w:rPr>
                <w:ins w:id="17824" w:author="MCC TF160" w:date="2025-12-01T16:24:00Z" w16du:dateUtc="2025-12-01T16:24:00Z"/>
              </w:rPr>
            </w:pPr>
            <w:ins w:id="17825" w:author="MCC TF160" w:date="2025-12-01T16:24:00Z" w16du:dateUtc="2025-12-01T16:24:00Z">
              <w:r w:rsidRPr="00ED4456">
                <w:t xml:space="preserve">record  of </w:t>
              </w:r>
              <w:r>
                <w:fldChar w:fldCharType="begin"/>
              </w:r>
              <w:r>
                <w:instrText>HYPERLINK \l "NB_CellAttenuationConfig_Type"</w:instrText>
              </w:r>
              <w:r>
                <w:fldChar w:fldCharType="separate"/>
              </w:r>
              <w:r w:rsidRPr="00ED4456">
                <w:rPr>
                  <w:rStyle w:val="Hyperlink"/>
                </w:rPr>
                <w:t>NB_CellAttenuationConfig_Type</w:t>
              </w:r>
              <w:r>
                <w:fldChar w:fldCharType="end"/>
              </w:r>
            </w:ins>
          </w:p>
        </w:tc>
      </w:tr>
    </w:tbl>
    <w:p w14:paraId="058AD9A2" w14:textId="77777777" w:rsidR="004D0CEF" w:rsidRDefault="004D0CEF" w:rsidP="004D0CEF">
      <w:pPr>
        <w:rPr>
          <w:ins w:id="17826" w:author="MCC TF160" w:date="2025-12-01T16:24:00Z" w16du:dateUtc="2025-12-01T16:24:00Z"/>
        </w:rPr>
      </w:pPr>
    </w:p>
    <w:p w14:paraId="3ACBDEFD" w14:textId="77777777" w:rsidR="004D0CEF" w:rsidRDefault="004D0CEF" w:rsidP="004D0CEF">
      <w:pPr>
        <w:pStyle w:val="Heading2"/>
        <w:rPr>
          <w:ins w:id="17827" w:author="MCC TF160" w:date="2025-12-01T16:24:00Z" w16du:dateUtc="2025-12-01T16:24:00Z"/>
        </w:rPr>
      </w:pPr>
      <w:ins w:id="17828" w:author="MCC TF160" w:date="2025-12-01T16:24:00Z" w16du:dateUtc="2025-12-01T16:24:00Z">
        <w:r>
          <w:t>F.1.5</w:t>
        </w:r>
        <w:r>
          <w:tab/>
          <w:t>Radio_Bearer_Configuration</w:t>
        </w:r>
      </w:ins>
    </w:p>
    <w:p w14:paraId="3A366029" w14:textId="77777777" w:rsidR="004D0CEF" w:rsidRDefault="004D0CEF" w:rsidP="004D0CEF">
      <w:pPr>
        <w:rPr>
          <w:ins w:id="17829" w:author="MCC TF160" w:date="2025-12-01T16:24:00Z" w16du:dateUtc="2025-12-01T16:24:00Z"/>
        </w:rPr>
      </w:pPr>
      <w:ins w:id="17830" w:author="MCC TF160" w:date="2025-12-01T16:24:00Z" w16du:dateUtc="2025-12-01T16:24:00Z">
        <w:r>
          <w:t>Radio Bearer Configuration: SRBs/DRBs</w:t>
        </w:r>
      </w:ins>
    </w:p>
    <w:p w14:paraId="5313CCFA" w14:textId="77777777" w:rsidR="004D0CEF" w:rsidRDefault="004D0CEF" w:rsidP="004D0CEF">
      <w:pPr>
        <w:pStyle w:val="TH"/>
        <w:rPr>
          <w:ins w:id="17831" w:author="MCC TF160" w:date="2025-12-01T16:24:00Z" w16du:dateUtc="2025-12-01T16:24:00Z"/>
        </w:rPr>
      </w:pPr>
      <w:ins w:id="17832" w:author="MCC TF160" w:date="2025-12-01T16:24:00Z" w16du:dateUtc="2025-12-01T16:24:00Z">
        <w:r>
          <w:t>NB_PDCP_TestModeConfig_Type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7EF33264" w14:textId="77777777" w:rsidTr="00AF72EA">
        <w:trPr>
          <w:ins w:id="17833" w:author="MCC TF160" w:date="2025-12-01T16:24:00Z"/>
        </w:trPr>
        <w:tc>
          <w:tcPr>
            <w:tcW w:w="9857" w:type="dxa"/>
            <w:gridSpan w:val="3"/>
            <w:shd w:val="clear" w:color="auto" w:fill="E0E0E0"/>
          </w:tcPr>
          <w:p w14:paraId="39AB629F" w14:textId="77777777" w:rsidR="004D0CEF" w:rsidRPr="00ED4456" w:rsidRDefault="004D0CEF" w:rsidP="00AF72EA">
            <w:pPr>
              <w:pStyle w:val="TAL"/>
              <w:rPr>
                <w:ins w:id="17834" w:author="MCC TF160" w:date="2025-12-01T16:24:00Z" w16du:dateUtc="2025-12-01T16:24:00Z"/>
                <w:b/>
              </w:rPr>
            </w:pPr>
            <w:ins w:id="17835" w:author="MCC TF160" w:date="2025-12-01T16:24:00Z" w16du:dateUtc="2025-12-01T16:24:00Z">
              <w:r w:rsidRPr="00ED4456">
                <w:rPr>
                  <w:b/>
                </w:rPr>
                <w:t>TTCN-3 Union Type</w:t>
              </w:r>
            </w:ins>
          </w:p>
        </w:tc>
      </w:tr>
      <w:tr w:rsidR="004D0CEF" w14:paraId="77722818" w14:textId="77777777" w:rsidTr="00AF72EA">
        <w:trPr>
          <w:ins w:id="17836" w:author="MCC TF160" w:date="2025-12-01T16:24:00Z"/>
        </w:trPr>
        <w:tc>
          <w:tcPr>
            <w:tcW w:w="1479" w:type="dxa"/>
            <w:tcBorders>
              <w:bottom w:val="single" w:sz="4" w:space="0" w:color="auto"/>
            </w:tcBorders>
            <w:shd w:val="clear" w:color="auto" w:fill="E0E0E0"/>
          </w:tcPr>
          <w:p w14:paraId="52E13537" w14:textId="77777777" w:rsidR="004D0CEF" w:rsidRPr="00ED4456" w:rsidRDefault="004D0CEF" w:rsidP="00AF72EA">
            <w:pPr>
              <w:pStyle w:val="TAL"/>
              <w:rPr>
                <w:ins w:id="17837" w:author="MCC TF160" w:date="2025-12-01T16:24:00Z" w16du:dateUtc="2025-12-01T16:24:00Z"/>
                <w:b/>
              </w:rPr>
            </w:pPr>
            <w:bookmarkStart w:id="17838" w:name="NB_PDCP_TestModeConfig_Type" w:colFirst="1" w:colLast="1"/>
            <w:ins w:id="1783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4C367CF" w14:textId="77777777" w:rsidR="004D0CEF" w:rsidRPr="00ED4456" w:rsidRDefault="004D0CEF" w:rsidP="00AF72EA">
            <w:pPr>
              <w:pStyle w:val="TAL"/>
              <w:rPr>
                <w:ins w:id="17840" w:author="MCC TF160" w:date="2025-12-01T16:24:00Z" w16du:dateUtc="2025-12-01T16:24:00Z"/>
                <w:b/>
              </w:rPr>
            </w:pPr>
            <w:ins w:id="17841" w:author="MCC TF160" w:date="2025-12-01T16:24:00Z" w16du:dateUtc="2025-12-01T16:24:00Z">
              <w:r w:rsidRPr="00ED4456">
                <w:rPr>
                  <w:b/>
                </w:rPr>
                <w:t>NB_PDCP_TestModeConfig_Type</w:t>
              </w:r>
            </w:ins>
          </w:p>
        </w:tc>
      </w:tr>
      <w:bookmarkEnd w:id="17838"/>
      <w:tr w:rsidR="004D0CEF" w14:paraId="1D7771E4" w14:textId="77777777" w:rsidTr="00AF72EA">
        <w:trPr>
          <w:ins w:id="17842" w:author="MCC TF160" w:date="2025-12-01T16:24:00Z"/>
        </w:trPr>
        <w:tc>
          <w:tcPr>
            <w:tcW w:w="1479" w:type="dxa"/>
            <w:tcBorders>
              <w:bottom w:val="double" w:sz="4" w:space="0" w:color="auto"/>
            </w:tcBorders>
            <w:shd w:val="clear" w:color="auto" w:fill="E0E0E0"/>
          </w:tcPr>
          <w:p w14:paraId="71790DE3" w14:textId="77777777" w:rsidR="004D0CEF" w:rsidRPr="00ED4456" w:rsidRDefault="004D0CEF" w:rsidP="00AF72EA">
            <w:pPr>
              <w:pStyle w:val="TAL"/>
              <w:rPr>
                <w:ins w:id="17843" w:author="MCC TF160" w:date="2025-12-01T16:24:00Z" w16du:dateUtc="2025-12-01T16:24:00Z"/>
                <w:b/>
              </w:rPr>
            </w:pPr>
            <w:ins w:id="17844" w:author="MCC TF160" w:date="2025-12-01T16:24:00Z" w16du:dateUtc="2025-12-01T16:24:00Z">
              <w:r w:rsidRPr="00ED4456">
                <w:rPr>
                  <w:b/>
                </w:rPr>
                <w:t>Comment</w:t>
              </w:r>
            </w:ins>
          </w:p>
        </w:tc>
        <w:tc>
          <w:tcPr>
            <w:tcW w:w="8378" w:type="dxa"/>
            <w:gridSpan w:val="2"/>
            <w:tcBorders>
              <w:bottom w:val="double" w:sz="4" w:space="0" w:color="auto"/>
            </w:tcBorders>
          </w:tcPr>
          <w:p w14:paraId="4C16B054" w14:textId="77777777" w:rsidR="004D0CEF" w:rsidRPr="00ED4456" w:rsidRDefault="004D0CEF" w:rsidP="00AF72EA">
            <w:pPr>
              <w:pStyle w:val="TAL"/>
              <w:rPr>
                <w:ins w:id="17845" w:author="MCC TF160" w:date="2025-12-01T16:24:00Z" w16du:dateUtc="2025-12-01T16:24:00Z"/>
              </w:rPr>
            </w:pPr>
          </w:p>
        </w:tc>
      </w:tr>
      <w:tr w:rsidR="004D0CEF" w14:paraId="06737257" w14:textId="77777777" w:rsidTr="00AF72EA">
        <w:trPr>
          <w:ins w:id="17846" w:author="MCC TF160" w:date="2025-12-01T16:24:00Z"/>
        </w:trPr>
        <w:tc>
          <w:tcPr>
            <w:tcW w:w="1479" w:type="dxa"/>
            <w:tcBorders>
              <w:top w:val="double" w:sz="4" w:space="0" w:color="auto"/>
            </w:tcBorders>
          </w:tcPr>
          <w:p w14:paraId="0A58F679" w14:textId="77777777" w:rsidR="004D0CEF" w:rsidRPr="00ED4456" w:rsidRDefault="004D0CEF" w:rsidP="00AF72EA">
            <w:pPr>
              <w:pStyle w:val="TAL"/>
              <w:rPr>
                <w:ins w:id="17847" w:author="MCC TF160" w:date="2025-12-01T16:24:00Z" w16du:dateUtc="2025-12-01T16:24:00Z"/>
              </w:rPr>
            </w:pPr>
            <w:ins w:id="17848" w:author="MCC TF160" w:date="2025-12-01T16:24:00Z" w16du:dateUtc="2025-12-01T16:24:00Z">
              <w:r w:rsidRPr="00ED4456">
                <w:t>None</w:t>
              </w:r>
            </w:ins>
          </w:p>
        </w:tc>
        <w:tc>
          <w:tcPr>
            <w:tcW w:w="2957" w:type="dxa"/>
            <w:tcBorders>
              <w:top w:val="double" w:sz="4" w:space="0" w:color="auto"/>
            </w:tcBorders>
          </w:tcPr>
          <w:p w14:paraId="11F42DBE" w14:textId="77777777" w:rsidR="004D0CEF" w:rsidRPr="00ED4456" w:rsidRDefault="004D0CEF" w:rsidP="00AF72EA">
            <w:pPr>
              <w:pStyle w:val="TAL"/>
              <w:rPr>
                <w:ins w:id="17849" w:author="MCC TF160" w:date="2025-12-01T16:24:00Z" w16du:dateUtc="2025-12-01T16:24:00Z"/>
              </w:rPr>
            </w:pPr>
            <w:ins w:id="17850"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5F8B84D3" w14:textId="77777777" w:rsidR="004D0CEF" w:rsidRPr="00ED4456" w:rsidRDefault="004D0CEF" w:rsidP="00AF72EA">
            <w:pPr>
              <w:pStyle w:val="TAL"/>
              <w:rPr>
                <w:ins w:id="17851" w:author="MCC TF160" w:date="2025-12-01T16:24:00Z" w16du:dateUtc="2025-12-01T16:24:00Z"/>
              </w:rPr>
            </w:pPr>
          </w:p>
        </w:tc>
      </w:tr>
      <w:tr w:rsidR="004D0CEF" w14:paraId="39F2EF82" w14:textId="77777777" w:rsidTr="00AF72EA">
        <w:trPr>
          <w:ins w:id="17852" w:author="MCC TF160" w:date="2025-12-01T16:24:00Z"/>
        </w:trPr>
        <w:tc>
          <w:tcPr>
            <w:tcW w:w="1479" w:type="dxa"/>
          </w:tcPr>
          <w:p w14:paraId="15F6255C" w14:textId="77777777" w:rsidR="004D0CEF" w:rsidRPr="00ED4456" w:rsidRDefault="004D0CEF" w:rsidP="00AF72EA">
            <w:pPr>
              <w:pStyle w:val="TAL"/>
              <w:rPr>
                <w:ins w:id="17853" w:author="MCC TF160" w:date="2025-12-01T16:24:00Z" w16du:dateUtc="2025-12-01T16:24:00Z"/>
              </w:rPr>
            </w:pPr>
            <w:ins w:id="17854" w:author="MCC TF160" w:date="2025-12-01T16:24:00Z" w16du:dateUtc="2025-12-01T16:24:00Z">
              <w:r w:rsidRPr="00ED4456">
                <w:t>Transparent</w:t>
              </w:r>
            </w:ins>
          </w:p>
        </w:tc>
        <w:tc>
          <w:tcPr>
            <w:tcW w:w="2957" w:type="dxa"/>
          </w:tcPr>
          <w:p w14:paraId="1F040547" w14:textId="77777777" w:rsidR="004D0CEF" w:rsidRPr="00ED4456" w:rsidRDefault="004D0CEF" w:rsidP="00AF72EA">
            <w:pPr>
              <w:pStyle w:val="TAL"/>
              <w:rPr>
                <w:ins w:id="17855" w:author="MCC TF160" w:date="2025-12-01T16:24:00Z" w16du:dateUtc="2025-12-01T16:24:00Z"/>
              </w:rPr>
            </w:pPr>
            <w:ins w:id="1785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784B39E0" w14:textId="77777777" w:rsidR="004D0CEF" w:rsidRPr="00ED4456" w:rsidRDefault="004D0CEF" w:rsidP="00AF72EA">
            <w:pPr>
              <w:pStyle w:val="TAL"/>
              <w:rPr>
                <w:ins w:id="17857" w:author="MCC TF160" w:date="2025-12-01T16:24:00Z" w16du:dateUtc="2025-12-01T16:24:00Z"/>
              </w:rPr>
            </w:pPr>
            <w:ins w:id="17858" w:author="MCC TF160" w:date="2025-12-01T16:24:00Z" w16du:dateUtc="2025-12-01T16:24:00Z">
              <w:r w:rsidRPr="00ED4456">
                <w:t>requires PDCP to be configured as transparent =&gt;</w:t>
              </w:r>
            </w:ins>
          </w:p>
          <w:p w14:paraId="78F83258" w14:textId="77777777" w:rsidR="004D0CEF" w:rsidRPr="00ED4456" w:rsidRDefault="004D0CEF" w:rsidP="00AF72EA">
            <w:pPr>
              <w:pStyle w:val="TAL"/>
              <w:rPr>
                <w:ins w:id="17859" w:author="MCC TF160" w:date="2025-12-01T16:24:00Z" w16du:dateUtc="2025-12-01T16:24:00Z"/>
              </w:rPr>
            </w:pPr>
            <w:ins w:id="17860" w:author="MCC TF160" w:date="2025-12-01T16:24:00Z" w16du:dateUtc="2025-12-01T16:24:00Z">
              <w:r w:rsidRPr="00ED4456">
                <w:t>- TTCN uses AS ciphering in both directions, employing the dummy ciphering algorithm</w:t>
              </w:r>
            </w:ins>
          </w:p>
          <w:p w14:paraId="64B0506E" w14:textId="77777777" w:rsidR="004D0CEF" w:rsidRPr="00ED4456" w:rsidRDefault="004D0CEF" w:rsidP="00AF72EA">
            <w:pPr>
              <w:pStyle w:val="TAL"/>
              <w:rPr>
                <w:ins w:id="17861" w:author="MCC TF160" w:date="2025-12-01T16:24:00Z" w16du:dateUtc="2025-12-01T16:24:00Z"/>
              </w:rPr>
            </w:pPr>
            <w:ins w:id="17862" w:author="MCC TF160" w:date="2025-12-01T16:24:00Z" w16du:dateUtc="2025-12-01T16:24:00Z">
              <w:r w:rsidRPr="00ED4456">
                <w:t>- SS does not interpret, insert or remove PDCP headers</w:t>
              </w:r>
            </w:ins>
          </w:p>
          <w:p w14:paraId="5B0A6C8B" w14:textId="77777777" w:rsidR="004D0CEF" w:rsidRPr="00ED4456" w:rsidRDefault="004D0CEF" w:rsidP="00AF72EA">
            <w:pPr>
              <w:pStyle w:val="TAL"/>
              <w:rPr>
                <w:ins w:id="17863" w:author="MCC TF160" w:date="2025-12-01T16:24:00Z" w16du:dateUtc="2025-12-01T16:24:00Z"/>
              </w:rPr>
            </w:pPr>
            <w:ins w:id="17864" w:author="MCC TF160" w:date="2025-12-01T16:24:00Z" w16du:dateUtc="2025-12-01T16:24:00Z">
              <w:r w:rsidRPr="00ED4456">
                <w:t>- SS does not maintain PDCP sequence numbers and state variables</w:t>
              </w:r>
            </w:ins>
          </w:p>
        </w:tc>
      </w:tr>
    </w:tbl>
    <w:p w14:paraId="37DB0DFE" w14:textId="77777777" w:rsidR="004D0CEF" w:rsidRDefault="004D0CEF" w:rsidP="004D0CEF">
      <w:pPr>
        <w:rPr>
          <w:ins w:id="17865" w:author="MCC TF160" w:date="2025-12-01T16:24:00Z" w16du:dateUtc="2025-12-01T16:24:00Z"/>
        </w:rPr>
      </w:pPr>
    </w:p>
    <w:p w14:paraId="69B492DA" w14:textId="77777777" w:rsidR="004D0CEF" w:rsidRDefault="004D0CEF" w:rsidP="004D0CEF">
      <w:pPr>
        <w:pStyle w:val="TH"/>
        <w:rPr>
          <w:ins w:id="17866" w:author="MCC TF160" w:date="2025-12-01T16:24:00Z" w16du:dateUtc="2025-12-01T16:24:00Z"/>
        </w:rPr>
      </w:pPr>
      <w:ins w:id="17867" w:author="MCC TF160" w:date="2025-12-01T16:24:00Z" w16du:dateUtc="2025-12-01T16:24:00Z">
        <w:r>
          <w:t>NB_PDCP_RbConfig_Type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7B08455E" w14:textId="77777777" w:rsidTr="00AF72EA">
        <w:trPr>
          <w:ins w:id="17868" w:author="MCC TF160" w:date="2025-12-01T16:24:00Z"/>
        </w:trPr>
        <w:tc>
          <w:tcPr>
            <w:tcW w:w="9857" w:type="dxa"/>
            <w:gridSpan w:val="3"/>
            <w:shd w:val="clear" w:color="auto" w:fill="E0E0E0"/>
          </w:tcPr>
          <w:p w14:paraId="4F729D45" w14:textId="77777777" w:rsidR="004D0CEF" w:rsidRPr="00ED4456" w:rsidRDefault="004D0CEF" w:rsidP="00AF72EA">
            <w:pPr>
              <w:pStyle w:val="TAL"/>
              <w:rPr>
                <w:ins w:id="17869" w:author="MCC TF160" w:date="2025-12-01T16:24:00Z" w16du:dateUtc="2025-12-01T16:24:00Z"/>
                <w:b/>
              </w:rPr>
            </w:pPr>
            <w:ins w:id="17870" w:author="MCC TF160" w:date="2025-12-01T16:24:00Z" w16du:dateUtc="2025-12-01T16:24:00Z">
              <w:r w:rsidRPr="00ED4456">
                <w:rPr>
                  <w:b/>
                </w:rPr>
                <w:t>TTCN-3 Union Type</w:t>
              </w:r>
            </w:ins>
          </w:p>
        </w:tc>
      </w:tr>
      <w:tr w:rsidR="004D0CEF" w14:paraId="3D6A6C07" w14:textId="77777777" w:rsidTr="00AF72EA">
        <w:trPr>
          <w:ins w:id="17871" w:author="MCC TF160" w:date="2025-12-01T16:24:00Z"/>
        </w:trPr>
        <w:tc>
          <w:tcPr>
            <w:tcW w:w="1479" w:type="dxa"/>
            <w:tcBorders>
              <w:bottom w:val="single" w:sz="4" w:space="0" w:color="auto"/>
            </w:tcBorders>
            <w:shd w:val="clear" w:color="auto" w:fill="E0E0E0"/>
          </w:tcPr>
          <w:p w14:paraId="075A172C" w14:textId="77777777" w:rsidR="004D0CEF" w:rsidRPr="00ED4456" w:rsidRDefault="004D0CEF" w:rsidP="00AF72EA">
            <w:pPr>
              <w:pStyle w:val="TAL"/>
              <w:rPr>
                <w:ins w:id="17872" w:author="MCC TF160" w:date="2025-12-01T16:24:00Z" w16du:dateUtc="2025-12-01T16:24:00Z"/>
                <w:b/>
              </w:rPr>
            </w:pPr>
            <w:bookmarkStart w:id="17873" w:name="NB_PDCP_RbConfig_Type" w:colFirst="1" w:colLast="1"/>
            <w:ins w:id="1787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6379561" w14:textId="77777777" w:rsidR="004D0CEF" w:rsidRPr="00ED4456" w:rsidRDefault="004D0CEF" w:rsidP="00AF72EA">
            <w:pPr>
              <w:pStyle w:val="TAL"/>
              <w:rPr>
                <w:ins w:id="17875" w:author="MCC TF160" w:date="2025-12-01T16:24:00Z" w16du:dateUtc="2025-12-01T16:24:00Z"/>
                <w:b/>
              </w:rPr>
            </w:pPr>
            <w:ins w:id="17876" w:author="MCC TF160" w:date="2025-12-01T16:24:00Z" w16du:dateUtc="2025-12-01T16:24:00Z">
              <w:r w:rsidRPr="00ED4456">
                <w:rPr>
                  <w:b/>
                </w:rPr>
                <w:t>NB_PDCP_RbConfig_Type</w:t>
              </w:r>
            </w:ins>
          </w:p>
        </w:tc>
      </w:tr>
      <w:bookmarkEnd w:id="17873"/>
      <w:tr w:rsidR="004D0CEF" w14:paraId="6A3CDEE7" w14:textId="77777777" w:rsidTr="00AF72EA">
        <w:trPr>
          <w:ins w:id="17877" w:author="MCC TF160" w:date="2025-12-01T16:24:00Z"/>
        </w:trPr>
        <w:tc>
          <w:tcPr>
            <w:tcW w:w="1479" w:type="dxa"/>
            <w:tcBorders>
              <w:bottom w:val="double" w:sz="4" w:space="0" w:color="auto"/>
            </w:tcBorders>
            <w:shd w:val="clear" w:color="auto" w:fill="E0E0E0"/>
          </w:tcPr>
          <w:p w14:paraId="36BF0E74" w14:textId="77777777" w:rsidR="004D0CEF" w:rsidRPr="00ED4456" w:rsidRDefault="004D0CEF" w:rsidP="00AF72EA">
            <w:pPr>
              <w:pStyle w:val="TAL"/>
              <w:rPr>
                <w:ins w:id="17878" w:author="MCC TF160" w:date="2025-12-01T16:24:00Z" w16du:dateUtc="2025-12-01T16:24:00Z"/>
                <w:b/>
              </w:rPr>
            </w:pPr>
            <w:ins w:id="17879" w:author="MCC TF160" w:date="2025-12-01T16:24:00Z" w16du:dateUtc="2025-12-01T16:24:00Z">
              <w:r w:rsidRPr="00ED4456">
                <w:rPr>
                  <w:b/>
                </w:rPr>
                <w:t>Comment</w:t>
              </w:r>
            </w:ins>
          </w:p>
        </w:tc>
        <w:tc>
          <w:tcPr>
            <w:tcW w:w="8378" w:type="dxa"/>
            <w:gridSpan w:val="2"/>
            <w:tcBorders>
              <w:bottom w:val="double" w:sz="4" w:space="0" w:color="auto"/>
            </w:tcBorders>
          </w:tcPr>
          <w:p w14:paraId="5A9A3DAC" w14:textId="77777777" w:rsidR="004D0CEF" w:rsidRPr="00ED4456" w:rsidRDefault="004D0CEF" w:rsidP="00AF72EA">
            <w:pPr>
              <w:pStyle w:val="TAL"/>
              <w:rPr>
                <w:ins w:id="17880" w:author="MCC TF160" w:date="2025-12-01T16:24:00Z" w16du:dateUtc="2025-12-01T16:24:00Z"/>
              </w:rPr>
            </w:pPr>
          </w:p>
        </w:tc>
      </w:tr>
      <w:tr w:rsidR="004D0CEF" w14:paraId="61C75ABB" w14:textId="77777777" w:rsidTr="00AF72EA">
        <w:trPr>
          <w:ins w:id="17881" w:author="MCC TF160" w:date="2025-12-01T16:24:00Z"/>
        </w:trPr>
        <w:tc>
          <w:tcPr>
            <w:tcW w:w="1479" w:type="dxa"/>
            <w:tcBorders>
              <w:top w:val="double" w:sz="4" w:space="0" w:color="auto"/>
            </w:tcBorders>
          </w:tcPr>
          <w:p w14:paraId="3C402194" w14:textId="77777777" w:rsidR="004D0CEF" w:rsidRPr="00ED4456" w:rsidRDefault="004D0CEF" w:rsidP="00AF72EA">
            <w:pPr>
              <w:pStyle w:val="TAL"/>
              <w:rPr>
                <w:ins w:id="17882" w:author="MCC TF160" w:date="2025-12-01T16:24:00Z" w16du:dateUtc="2025-12-01T16:24:00Z"/>
              </w:rPr>
            </w:pPr>
            <w:ins w:id="17883" w:author="MCC TF160" w:date="2025-12-01T16:24:00Z" w16du:dateUtc="2025-12-01T16:24:00Z">
              <w:r w:rsidRPr="00ED4456">
                <w:t>Srb</w:t>
              </w:r>
            </w:ins>
          </w:p>
        </w:tc>
        <w:tc>
          <w:tcPr>
            <w:tcW w:w="2957" w:type="dxa"/>
            <w:tcBorders>
              <w:top w:val="double" w:sz="4" w:space="0" w:color="auto"/>
            </w:tcBorders>
          </w:tcPr>
          <w:p w14:paraId="0355068F" w14:textId="77777777" w:rsidR="004D0CEF" w:rsidRPr="00ED4456" w:rsidRDefault="004D0CEF" w:rsidP="00AF72EA">
            <w:pPr>
              <w:pStyle w:val="TAL"/>
              <w:rPr>
                <w:ins w:id="17884" w:author="MCC TF160" w:date="2025-12-01T16:24:00Z" w16du:dateUtc="2025-12-01T16:24:00Z"/>
              </w:rPr>
            </w:pPr>
            <w:ins w:id="17885"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6FE93C9E" w14:textId="77777777" w:rsidR="004D0CEF" w:rsidRPr="00ED4456" w:rsidRDefault="004D0CEF" w:rsidP="00AF72EA">
            <w:pPr>
              <w:pStyle w:val="TAL"/>
              <w:rPr>
                <w:ins w:id="17886" w:author="MCC TF160" w:date="2025-12-01T16:24:00Z" w16du:dateUtc="2025-12-01T16:24:00Z"/>
              </w:rPr>
            </w:pPr>
          </w:p>
        </w:tc>
      </w:tr>
      <w:tr w:rsidR="004D0CEF" w14:paraId="70051DA5" w14:textId="77777777" w:rsidTr="00AF72EA">
        <w:trPr>
          <w:ins w:id="17887" w:author="MCC TF160" w:date="2025-12-01T16:24:00Z"/>
        </w:trPr>
        <w:tc>
          <w:tcPr>
            <w:tcW w:w="1479" w:type="dxa"/>
          </w:tcPr>
          <w:p w14:paraId="37F0A6E7" w14:textId="77777777" w:rsidR="004D0CEF" w:rsidRPr="00ED4456" w:rsidRDefault="004D0CEF" w:rsidP="00AF72EA">
            <w:pPr>
              <w:pStyle w:val="TAL"/>
              <w:rPr>
                <w:ins w:id="17888" w:author="MCC TF160" w:date="2025-12-01T16:24:00Z" w16du:dateUtc="2025-12-01T16:24:00Z"/>
              </w:rPr>
            </w:pPr>
            <w:ins w:id="17889" w:author="MCC TF160" w:date="2025-12-01T16:24:00Z" w16du:dateUtc="2025-12-01T16:24:00Z">
              <w:r w:rsidRPr="00ED4456">
                <w:t>Drb</w:t>
              </w:r>
            </w:ins>
          </w:p>
        </w:tc>
        <w:tc>
          <w:tcPr>
            <w:tcW w:w="2957" w:type="dxa"/>
          </w:tcPr>
          <w:p w14:paraId="263FC622" w14:textId="77777777" w:rsidR="004D0CEF" w:rsidRPr="00ED4456" w:rsidRDefault="004D0CEF" w:rsidP="00AF72EA">
            <w:pPr>
              <w:pStyle w:val="TAL"/>
              <w:rPr>
                <w:ins w:id="17890" w:author="MCC TF160" w:date="2025-12-01T16:24:00Z" w16du:dateUtc="2025-12-01T16:24:00Z"/>
              </w:rPr>
            </w:pPr>
            <w:ins w:id="17891" w:author="MCC TF160" w:date="2025-12-01T16:24:00Z" w16du:dateUtc="2025-12-01T16:24:00Z">
              <w:r>
                <w:fldChar w:fldCharType="begin"/>
              </w:r>
              <w:r>
                <w:instrText>HYPERLINK \l "NB_PDCP_Config_Type"</w:instrText>
              </w:r>
              <w:r>
                <w:fldChar w:fldCharType="separate"/>
              </w:r>
              <w:r w:rsidRPr="00ED4456">
                <w:rPr>
                  <w:rStyle w:val="Hyperlink"/>
                </w:rPr>
                <w:t>NB_PDCP_Config_Type</w:t>
              </w:r>
              <w:r>
                <w:fldChar w:fldCharType="end"/>
              </w:r>
            </w:ins>
          </w:p>
        </w:tc>
        <w:tc>
          <w:tcPr>
            <w:tcW w:w="5421" w:type="dxa"/>
          </w:tcPr>
          <w:p w14:paraId="77A0D480" w14:textId="77777777" w:rsidR="004D0CEF" w:rsidRPr="00ED4456" w:rsidRDefault="004D0CEF" w:rsidP="00AF72EA">
            <w:pPr>
              <w:pStyle w:val="TAL"/>
              <w:rPr>
                <w:ins w:id="17892" w:author="MCC TF160" w:date="2025-12-01T16:24:00Z" w16du:dateUtc="2025-12-01T16:24:00Z"/>
              </w:rPr>
            </w:pPr>
            <w:ins w:id="17893" w:author="MCC TF160" w:date="2025-12-01T16:24:00Z" w16du:dateUtc="2025-12-01T16:24:00Z">
              <w:r w:rsidRPr="00ED4456">
                <w:t>PDCP-Configuration acc. to TS 36.331, clause 6.7.3.2</w:t>
              </w:r>
            </w:ins>
          </w:p>
        </w:tc>
      </w:tr>
    </w:tbl>
    <w:p w14:paraId="0F4F398E" w14:textId="77777777" w:rsidR="004D0CEF" w:rsidRDefault="004D0CEF" w:rsidP="004D0CEF">
      <w:pPr>
        <w:rPr>
          <w:ins w:id="17894" w:author="MCC TF160" w:date="2025-12-01T16:24:00Z" w16du:dateUtc="2025-12-01T16:24:00Z"/>
        </w:rPr>
      </w:pPr>
    </w:p>
    <w:p w14:paraId="6D5FC4BD" w14:textId="77777777" w:rsidR="004D0CEF" w:rsidRDefault="004D0CEF" w:rsidP="004D0CEF">
      <w:pPr>
        <w:pStyle w:val="TH"/>
        <w:rPr>
          <w:ins w:id="17895" w:author="MCC TF160" w:date="2025-12-01T16:24:00Z" w16du:dateUtc="2025-12-01T16:24:00Z"/>
        </w:rPr>
      </w:pPr>
      <w:ins w:id="17896" w:author="MCC TF160" w:date="2025-12-01T16:24:00Z" w16du:dateUtc="2025-12-01T16:24:00Z">
        <w:r>
          <w:t>NB_PDCP_ConfigInfo_Type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ACBC368" w14:textId="77777777" w:rsidTr="00AF72EA">
        <w:trPr>
          <w:ins w:id="17897" w:author="MCC TF160" w:date="2025-12-01T16:24:00Z"/>
        </w:trPr>
        <w:tc>
          <w:tcPr>
            <w:tcW w:w="9857" w:type="dxa"/>
            <w:gridSpan w:val="4"/>
            <w:shd w:val="clear" w:color="auto" w:fill="E0E0E0"/>
          </w:tcPr>
          <w:p w14:paraId="0E0B83CB" w14:textId="77777777" w:rsidR="004D0CEF" w:rsidRPr="00ED4456" w:rsidRDefault="004D0CEF" w:rsidP="00AF72EA">
            <w:pPr>
              <w:pStyle w:val="TAL"/>
              <w:rPr>
                <w:ins w:id="17898" w:author="MCC TF160" w:date="2025-12-01T16:24:00Z" w16du:dateUtc="2025-12-01T16:24:00Z"/>
                <w:b/>
              </w:rPr>
            </w:pPr>
            <w:ins w:id="17899" w:author="MCC TF160" w:date="2025-12-01T16:24:00Z" w16du:dateUtc="2025-12-01T16:24:00Z">
              <w:r w:rsidRPr="00ED4456">
                <w:rPr>
                  <w:b/>
                </w:rPr>
                <w:t>TTCN-3 Record Type</w:t>
              </w:r>
            </w:ins>
          </w:p>
        </w:tc>
      </w:tr>
      <w:tr w:rsidR="004D0CEF" w14:paraId="33FC3625" w14:textId="77777777" w:rsidTr="00AF72EA">
        <w:trPr>
          <w:ins w:id="17900" w:author="MCC TF160" w:date="2025-12-01T16:24:00Z"/>
        </w:trPr>
        <w:tc>
          <w:tcPr>
            <w:tcW w:w="1479" w:type="dxa"/>
            <w:tcBorders>
              <w:bottom w:val="single" w:sz="4" w:space="0" w:color="auto"/>
            </w:tcBorders>
            <w:shd w:val="clear" w:color="auto" w:fill="E0E0E0"/>
          </w:tcPr>
          <w:p w14:paraId="2614639F" w14:textId="77777777" w:rsidR="004D0CEF" w:rsidRPr="00ED4456" w:rsidRDefault="004D0CEF" w:rsidP="00AF72EA">
            <w:pPr>
              <w:pStyle w:val="TAL"/>
              <w:rPr>
                <w:ins w:id="17901" w:author="MCC TF160" w:date="2025-12-01T16:24:00Z" w16du:dateUtc="2025-12-01T16:24:00Z"/>
                <w:b/>
              </w:rPr>
            </w:pPr>
            <w:bookmarkStart w:id="17902" w:name="NB_PDCP_ConfigInfo_Type" w:colFirst="1" w:colLast="1"/>
            <w:ins w:id="1790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73E8188" w14:textId="77777777" w:rsidR="004D0CEF" w:rsidRPr="00ED4456" w:rsidRDefault="004D0CEF" w:rsidP="00AF72EA">
            <w:pPr>
              <w:pStyle w:val="TAL"/>
              <w:rPr>
                <w:ins w:id="17904" w:author="MCC TF160" w:date="2025-12-01T16:24:00Z" w16du:dateUtc="2025-12-01T16:24:00Z"/>
                <w:b/>
              </w:rPr>
            </w:pPr>
            <w:ins w:id="17905" w:author="MCC TF160" w:date="2025-12-01T16:24:00Z" w16du:dateUtc="2025-12-01T16:24:00Z">
              <w:r w:rsidRPr="00ED4456">
                <w:rPr>
                  <w:b/>
                </w:rPr>
                <w:t>NB_PDCP_ConfigInfo_Type</w:t>
              </w:r>
            </w:ins>
          </w:p>
        </w:tc>
      </w:tr>
      <w:bookmarkEnd w:id="17902"/>
      <w:tr w:rsidR="004D0CEF" w14:paraId="3D75C1AB" w14:textId="77777777" w:rsidTr="00AF72EA">
        <w:trPr>
          <w:ins w:id="17906" w:author="MCC TF160" w:date="2025-12-01T16:24:00Z"/>
        </w:trPr>
        <w:tc>
          <w:tcPr>
            <w:tcW w:w="1479" w:type="dxa"/>
            <w:tcBorders>
              <w:bottom w:val="double" w:sz="4" w:space="0" w:color="auto"/>
            </w:tcBorders>
            <w:shd w:val="clear" w:color="auto" w:fill="E0E0E0"/>
          </w:tcPr>
          <w:p w14:paraId="6DB5E71B" w14:textId="77777777" w:rsidR="004D0CEF" w:rsidRPr="00ED4456" w:rsidRDefault="004D0CEF" w:rsidP="00AF72EA">
            <w:pPr>
              <w:pStyle w:val="TAL"/>
              <w:rPr>
                <w:ins w:id="17907" w:author="MCC TF160" w:date="2025-12-01T16:24:00Z" w16du:dateUtc="2025-12-01T16:24:00Z"/>
                <w:b/>
              </w:rPr>
            </w:pPr>
            <w:ins w:id="17908" w:author="MCC TF160" w:date="2025-12-01T16:24:00Z" w16du:dateUtc="2025-12-01T16:24:00Z">
              <w:r w:rsidRPr="00ED4456">
                <w:rPr>
                  <w:b/>
                </w:rPr>
                <w:t>Comment</w:t>
              </w:r>
            </w:ins>
          </w:p>
        </w:tc>
        <w:tc>
          <w:tcPr>
            <w:tcW w:w="8378" w:type="dxa"/>
            <w:gridSpan w:val="3"/>
            <w:tcBorders>
              <w:bottom w:val="double" w:sz="4" w:space="0" w:color="auto"/>
            </w:tcBorders>
          </w:tcPr>
          <w:p w14:paraId="766FE374" w14:textId="77777777" w:rsidR="004D0CEF" w:rsidRPr="00ED4456" w:rsidRDefault="004D0CEF" w:rsidP="00AF72EA">
            <w:pPr>
              <w:pStyle w:val="TAL"/>
              <w:rPr>
                <w:ins w:id="17909" w:author="MCC TF160" w:date="2025-12-01T16:24:00Z" w16du:dateUtc="2025-12-01T16:24:00Z"/>
              </w:rPr>
            </w:pPr>
          </w:p>
        </w:tc>
      </w:tr>
      <w:tr w:rsidR="004D0CEF" w14:paraId="09490C69" w14:textId="77777777" w:rsidTr="00AF72EA">
        <w:trPr>
          <w:ins w:id="17910" w:author="MCC TF160" w:date="2025-12-01T16:24:00Z"/>
        </w:trPr>
        <w:tc>
          <w:tcPr>
            <w:tcW w:w="1479" w:type="dxa"/>
            <w:tcBorders>
              <w:top w:val="double" w:sz="4" w:space="0" w:color="auto"/>
            </w:tcBorders>
          </w:tcPr>
          <w:p w14:paraId="69937F95" w14:textId="77777777" w:rsidR="004D0CEF" w:rsidRPr="00ED4456" w:rsidRDefault="004D0CEF" w:rsidP="00AF72EA">
            <w:pPr>
              <w:pStyle w:val="TAL"/>
              <w:rPr>
                <w:ins w:id="17911" w:author="MCC TF160" w:date="2025-12-01T16:24:00Z" w16du:dateUtc="2025-12-01T16:24:00Z"/>
              </w:rPr>
            </w:pPr>
            <w:ins w:id="17912" w:author="MCC TF160" w:date="2025-12-01T16:24:00Z" w16du:dateUtc="2025-12-01T16:24:00Z">
              <w:r w:rsidRPr="00ED4456">
                <w:t>Rb</w:t>
              </w:r>
            </w:ins>
          </w:p>
        </w:tc>
        <w:tc>
          <w:tcPr>
            <w:tcW w:w="2464" w:type="dxa"/>
            <w:tcBorders>
              <w:top w:val="double" w:sz="4" w:space="0" w:color="auto"/>
            </w:tcBorders>
          </w:tcPr>
          <w:p w14:paraId="5A925563" w14:textId="77777777" w:rsidR="004D0CEF" w:rsidRPr="00ED4456" w:rsidRDefault="004D0CEF" w:rsidP="00AF72EA">
            <w:pPr>
              <w:pStyle w:val="TAL"/>
              <w:rPr>
                <w:ins w:id="17913" w:author="MCC TF160" w:date="2025-12-01T16:24:00Z" w16du:dateUtc="2025-12-01T16:24:00Z"/>
              </w:rPr>
            </w:pPr>
            <w:ins w:id="17914" w:author="MCC TF160" w:date="2025-12-01T16:24:00Z" w16du:dateUtc="2025-12-01T16:24:00Z">
              <w:r>
                <w:fldChar w:fldCharType="begin"/>
              </w:r>
              <w:r>
                <w:instrText>HYPERLINK \l "NB_PDCP_RbConfig_Type"</w:instrText>
              </w:r>
              <w:r>
                <w:fldChar w:fldCharType="separate"/>
              </w:r>
              <w:r w:rsidRPr="00ED4456">
                <w:rPr>
                  <w:rStyle w:val="Hyperlink"/>
                </w:rPr>
                <w:t>NB_PDCP_RbConfig_Type</w:t>
              </w:r>
              <w:r>
                <w:fldChar w:fldCharType="end"/>
              </w:r>
            </w:ins>
          </w:p>
        </w:tc>
        <w:tc>
          <w:tcPr>
            <w:tcW w:w="493" w:type="dxa"/>
            <w:tcBorders>
              <w:top w:val="double" w:sz="4" w:space="0" w:color="auto"/>
            </w:tcBorders>
          </w:tcPr>
          <w:p w14:paraId="3AE2A423" w14:textId="77777777" w:rsidR="004D0CEF" w:rsidRPr="00ED4456" w:rsidRDefault="004D0CEF" w:rsidP="00AF72EA">
            <w:pPr>
              <w:pStyle w:val="TAL"/>
              <w:rPr>
                <w:ins w:id="17915" w:author="MCC TF160" w:date="2025-12-01T16:24:00Z" w16du:dateUtc="2025-12-01T16:24:00Z"/>
              </w:rPr>
            </w:pPr>
            <w:ins w:id="17916" w:author="MCC TF160" w:date="2025-12-01T16:24:00Z" w16du:dateUtc="2025-12-01T16:24:00Z">
              <w:r w:rsidRPr="00ED4456">
                <w:t>opt</w:t>
              </w:r>
            </w:ins>
          </w:p>
        </w:tc>
        <w:tc>
          <w:tcPr>
            <w:tcW w:w="5421" w:type="dxa"/>
            <w:tcBorders>
              <w:top w:val="double" w:sz="4" w:space="0" w:color="auto"/>
            </w:tcBorders>
          </w:tcPr>
          <w:p w14:paraId="23BF9F25" w14:textId="77777777" w:rsidR="004D0CEF" w:rsidRPr="00ED4456" w:rsidRDefault="004D0CEF" w:rsidP="00AF72EA">
            <w:pPr>
              <w:pStyle w:val="TAL"/>
              <w:rPr>
                <w:ins w:id="17917" w:author="MCC TF160" w:date="2025-12-01T16:24:00Z" w16du:dateUtc="2025-12-01T16:24:00Z"/>
              </w:rPr>
            </w:pPr>
            <w:ins w:id="17918" w:author="MCC TF160" w:date="2025-12-01T16:24:00Z" w16du:dateUtc="2025-12-01T16:24:00Z">
              <w:r w:rsidRPr="00ED4456">
                <w:t>mandatory for initial configuration; omit means "keep as it is"</w:t>
              </w:r>
            </w:ins>
          </w:p>
        </w:tc>
      </w:tr>
      <w:tr w:rsidR="004D0CEF" w14:paraId="2401E68B" w14:textId="77777777" w:rsidTr="00AF72EA">
        <w:trPr>
          <w:ins w:id="17919" w:author="MCC TF160" w:date="2025-12-01T16:24:00Z"/>
        </w:trPr>
        <w:tc>
          <w:tcPr>
            <w:tcW w:w="1479" w:type="dxa"/>
          </w:tcPr>
          <w:p w14:paraId="526DD3F0" w14:textId="77777777" w:rsidR="004D0CEF" w:rsidRPr="00ED4456" w:rsidRDefault="004D0CEF" w:rsidP="00AF72EA">
            <w:pPr>
              <w:pStyle w:val="TAL"/>
              <w:rPr>
                <w:ins w:id="17920" w:author="MCC TF160" w:date="2025-12-01T16:24:00Z" w16du:dateUtc="2025-12-01T16:24:00Z"/>
              </w:rPr>
            </w:pPr>
            <w:ins w:id="17921" w:author="MCC TF160" w:date="2025-12-01T16:24:00Z" w16du:dateUtc="2025-12-01T16:24:00Z">
              <w:r w:rsidRPr="00ED4456">
                <w:t>TestMode</w:t>
              </w:r>
            </w:ins>
          </w:p>
        </w:tc>
        <w:tc>
          <w:tcPr>
            <w:tcW w:w="2464" w:type="dxa"/>
          </w:tcPr>
          <w:p w14:paraId="5A687614" w14:textId="77777777" w:rsidR="004D0CEF" w:rsidRPr="00ED4456" w:rsidRDefault="004D0CEF" w:rsidP="00AF72EA">
            <w:pPr>
              <w:pStyle w:val="TAL"/>
              <w:rPr>
                <w:ins w:id="17922" w:author="MCC TF160" w:date="2025-12-01T16:24:00Z" w16du:dateUtc="2025-12-01T16:24:00Z"/>
              </w:rPr>
            </w:pPr>
            <w:ins w:id="17923" w:author="MCC TF160" w:date="2025-12-01T16:24:00Z" w16du:dateUtc="2025-12-01T16:24:00Z">
              <w:r>
                <w:fldChar w:fldCharType="begin"/>
              </w:r>
              <w:r>
                <w:instrText>HYPERLINK \l "NB_PDCP_TestModeConfig_Type"</w:instrText>
              </w:r>
              <w:r>
                <w:fldChar w:fldCharType="separate"/>
              </w:r>
              <w:r w:rsidRPr="00ED4456">
                <w:rPr>
                  <w:rStyle w:val="Hyperlink"/>
                </w:rPr>
                <w:t>NB_PDCP_TestModeConfig_Type</w:t>
              </w:r>
              <w:r>
                <w:fldChar w:fldCharType="end"/>
              </w:r>
            </w:ins>
          </w:p>
        </w:tc>
        <w:tc>
          <w:tcPr>
            <w:tcW w:w="493" w:type="dxa"/>
          </w:tcPr>
          <w:p w14:paraId="7486B993" w14:textId="77777777" w:rsidR="004D0CEF" w:rsidRPr="00ED4456" w:rsidRDefault="004D0CEF" w:rsidP="00AF72EA">
            <w:pPr>
              <w:pStyle w:val="TAL"/>
              <w:rPr>
                <w:ins w:id="17924" w:author="MCC TF160" w:date="2025-12-01T16:24:00Z" w16du:dateUtc="2025-12-01T16:24:00Z"/>
              </w:rPr>
            </w:pPr>
            <w:ins w:id="17925" w:author="MCC TF160" w:date="2025-12-01T16:24:00Z" w16du:dateUtc="2025-12-01T16:24:00Z">
              <w:r w:rsidRPr="00ED4456">
                <w:t>opt</w:t>
              </w:r>
            </w:ins>
          </w:p>
        </w:tc>
        <w:tc>
          <w:tcPr>
            <w:tcW w:w="5421" w:type="dxa"/>
          </w:tcPr>
          <w:p w14:paraId="6F8A3436" w14:textId="77777777" w:rsidR="004D0CEF" w:rsidRPr="00ED4456" w:rsidRDefault="004D0CEF" w:rsidP="00AF72EA">
            <w:pPr>
              <w:pStyle w:val="TAL"/>
              <w:rPr>
                <w:ins w:id="17926" w:author="MCC TF160" w:date="2025-12-01T16:24:00Z" w16du:dateUtc="2025-12-01T16:24:00Z"/>
              </w:rPr>
            </w:pPr>
            <w:ins w:id="17927" w:author="MCC TF160" w:date="2025-12-01T16:24:00Z" w16du:dateUtc="2025-12-01T16:24:00Z">
              <w:r w:rsidRPr="00ED4456">
                <w:t>mandatory for initial configuration; omit means "keep as it is"</w:t>
              </w:r>
            </w:ins>
          </w:p>
        </w:tc>
      </w:tr>
    </w:tbl>
    <w:p w14:paraId="77F61DC3" w14:textId="77777777" w:rsidR="004D0CEF" w:rsidRDefault="004D0CEF" w:rsidP="004D0CEF">
      <w:pPr>
        <w:rPr>
          <w:ins w:id="17928" w:author="MCC TF160" w:date="2025-12-01T16:24:00Z" w16du:dateUtc="2025-12-01T16:24:00Z"/>
        </w:rPr>
      </w:pPr>
    </w:p>
    <w:p w14:paraId="37E0B5AE" w14:textId="77777777" w:rsidR="004D0CEF" w:rsidRDefault="004D0CEF" w:rsidP="004D0CEF">
      <w:pPr>
        <w:pStyle w:val="TH"/>
        <w:rPr>
          <w:ins w:id="17929" w:author="MCC TF160" w:date="2025-12-01T16:24:00Z" w16du:dateUtc="2025-12-01T16:24:00Z"/>
        </w:rPr>
      </w:pPr>
      <w:ins w:id="17930" w:author="MCC TF160" w:date="2025-12-01T16:24:00Z" w16du:dateUtc="2025-12-01T16:24:00Z">
        <w:r>
          <w:t>NB_PDCP_Configuration_Type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0E67864C" w14:textId="77777777" w:rsidTr="00AF72EA">
        <w:trPr>
          <w:ins w:id="17931" w:author="MCC TF160" w:date="2025-12-01T16:24:00Z"/>
        </w:trPr>
        <w:tc>
          <w:tcPr>
            <w:tcW w:w="9857" w:type="dxa"/>
            <w:gridSpan w:val="3"/>
            <w:shd w:val="clear" w:color="auto" w:fill="E0E0E0"/>
          </w:tcPr>
          <w:p w14:paraId="42A6A728" w14:textId="77777777" w:rsidR="004D0CEF" w:rsidRPr="00ED4456" w:rsidRDefault="004D0CEF" w:rsidP="00AF72EA">
            <w:pPr>
              <w:pStyle w:val="TAL"/>
              <w:rPr>
                <w:ins w:id="17932" w:author="MCC TF160" w:date="2025-12-01T16:24:00Z" w16du:dateUtc="2025-12-01T16:24:00Z"/>
                <w:b/>
              </w:rPr>
            </w:pPr>
            <w:ins w:id="17933" w:author="MCC TF160" w:date="2025-12-01T16:24:00Z" w16du:dateUtc="2025-12-01T16:24:00Z">
              <w:r w:rsidRPr="00ED4456">
                <w:rPr>
                  <w:b/>
                </w:rPr>
                <w:t>TTCN-3 Union Type</w:t>
              </w:r>
            </w:ins>
          </w:p>
        </w:tc>
      </w:tr>
      <w:tr w:rsidR="004D0CEF" w14:paraId="38C23C5D" w14:textId="77777777" w:rsidTr="00AF72EA">
        <w:trPr>
          <w:ins w:id="17934" w:author="MCC TF160" w:date="2025-12-01T16:24:00Z"/>
        </w:trPr>
        <w:tc>
          <w:tcPr>
            <w:tcW w:w="1479" w:type="dxa"/>
            <w:tcBorders>
              <w:bottom w:val="single" w:sz="4" w:space="0" w:color="auto"/>
            </w:tcBorders>
            <w:shd w:val="clear" w:color="auto" w:fill="E0E0E0"/>
          </w:tcPr>
          <w:p w14:paraId="3497C024" w14:textId="77777777" w:rsidR="004D0CEF" w:rsidRPr="00ED4456" w:rsidRDefault="004D0CEF" w:rsidP="00AF72EA">
            <w:pPr>
              <w:pStyle w:val="TAL"/>
              <w:rPr>
                <w:ins w:id="17935" w:author="MCC TF160" w:date="2025-12-01T16:24:00Z" w16du:dateUtc="2025-12-01T16:24:00Z"/>
                <w:b/>
              </w:rPr>
            </w:pPr>
            <w:bookmarkStart w:id="17936" w:name="NB_PDCP_Configuration_Type" w:colFirst="1" w:colLast="1"/>
            <w:ins w:id="1793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CB2F733" w14:textId="77777777" w:rsidR="004D0CEF" w:rsidRPr="00ED4456" w:rsidRDefault="004D0CEF" w:rsidP="00AF72EA">
            <w:pPr>
              <w:pStyle w:val="TAL"/>
              <w:rPr>
                <w:ins w:id="17938" w:author="MCC TF160" w:date="2025-12-01T16:24:00Z" w16du:dateUtc="2025-12-01T16:24:00Z"/>
                <w:b/>
              </w:rPr>
            </w:pPr>
            <w:ins w:id="17939" w:author="MCC TF160" w:date="2025-12-01T16:24:00Z" w16du:dateUtc="2025-12-01T16:24:00Z">
              <w:r w:rsidRPr="00ED4456">
                <w:rPr>
                  <w:b/>
                </w:rPr>
                <w:t>NB_PDCP_Configuration_Type</w:t>
              </w:r>
            </w:ins>
          </w:p>
        </w:tc>
      </w:tr>
      <w:bookmarkEnd w:id="17936"/>
      <w:tr w:rsidR="004D0CEF" w14:paraId="6330528B" w14:textId="77777777" w:rsidTr="00AF72EA">
        <w:trPr>
          <w:ins w:id="17940" w:author="MCC TF160" w:date="2025-12-01T16:24:00Z"/>
        </w:trPr>
        <w:tc>
          <w:tcPr>
            <w:tcW w:w="1479" w:type="dxa"/>
            <w:tcBorders>
              <w:bottom w:val="double" w:sz="4" w:space="0" w:color="auto"/>
            </w:tcBorders>
            <w:shd w:val="clear" w:color="auto" w:fill="E0E0E0"/>
          </w:tcPr>
          <w:p w14:paraId="0E9297A7" w14:textId="77777777" w:rsidR="004D0CEF" w:rsidRPr="00ED4456" w:rsidRDefault="004D0CEF" w:rsidP="00AF72EA">
            <w:pPr>
              <w:pStyle w:val="TAL"/>
              <w:rPr>
                <w:ins w:id="17941" w:author="MCC TF160" w:date="2025-12-01T16:24:00Z" w16du:dateUtc="2025-12-01T16:24:00Z"/>
                <w:b/>
              </w:rPr>
            </w:pPr>
            <w:ins w:id="17942" w:author="MCC TF160" w:date="2025-12-01T16:24:00Z" w16du:dateUtc="2025-12-01T16:24:00Z">
              <w:r w:rsidRPr="00ED4456">
                <w:rPr>
                  <w:b/>
                </w:rPr>
                <w:t>Comment</w:t>
              </w:r>
            </w:ins>
          </w:p>
        </w:tc>
        <w:tc>
          <w:tcPr>
            <w:tcW w:w="8378" w:type="dxa"/>
            <w:gridSpan w:val="2"/>
            <w:tcBorders>
              <w:bottom w:val="double" w:sz="4" w:space="0" w:color="auto"/>
            </w:tcBorders>
          </w:tcPr>
          <w:p w14:paraId="28D0894F" w14:textId="77777777" w:rsidR="004D0CEF" w:rsidRPr="00ED4456" w:rsidRDefault="004D0CEF" w:rsidP="00AF72EA">
            <w:pPr>
              <w:pStyle w:val="TAL"/>
              <w:rPr>
                <w:ins w:id="17943" w:author="MCC TF160" w:date="2025-12-01T16:24:00Z" w16du:dateUtc="2025-12-01T16:24:00Z"/>
              </w:rPr>
            </w:pPr>
          </w:p>
        </w:tc>
      </w:tr>
      <w:tr w:rsidR="004D0CEF" w14:paraId="6905E90A" w14:textId="77777777" w:rsidTr="00AF72EA">
        <w:trPr>
          <w:ins w:id="17944" w:author="MCC TF160" w:date="2025-12-01T16:24:00Z"/>
        </w:trPr>
        <w:tc>
          <w:tcPr>
            <w:tcW w:w="1479" w:type="dxa"/>
            <w:tcBorders>
              <w:top w:val="double" w:sz="4" w:space="0" w:color="auto"/>
            </w:tcBorders>
          </w:tcPr>
          <w:p w14:paraId="4FDB9D33" w14:textId="77777777" w:rsidR="004D0CEF" w:rsidRPr="00ED4456" w:rsidRDefault="004D0CEF" w:rsidP="00AF72EA">
            <w:pPr>
              <w:pStyle w:val="TAL"/>
              <w:rPr>
                <w:ins w:id="17945" w:author="MCC TF160" w:date="2025-12-01T16:24:00Z" w16du:dateUtc="2025-12-01T16:24:00Z"/>
              </w:rPr>
            </w:pPr>
            <w:ins w:id="17946" w:author="MCC TF160" w:date="2025-12-01T16:24:00Z" w16du:dateUtc="2025-12-01T16:24:00Z">
              <w:r w:rsidRPr="00ED4456">
                <w:t>None</w:t>
              </w:r>
            </w:ins>
          </w:p>
        </w:tc>
        <w:tc>
          <w:tcPr>
            <w:tcW w:w="2957" w:type="dxa"/>
            <w:tcBorders>
              <w:top w:val="double" w:sz="4" w:space="0" w:color="auto"/>
            </w:tcBorders>
          </w:tcPr>
          <w:p w14:paraId="372A8D49" w14:textId="77777777" w:rsidR="004D0CEF" w:rsidRPr="00ED4456" w:rsidRDefault="004D0CEF" w:rsidP="00AF72EA">
            <w:pPr>
              <w:pStyle w:val="TAL"/>
              <w:rPr>
                <w:ins w:id="17947" w:author="MCC TF160" w:date="2025-12-01T16:24:00Z" w16du:dateUtc="2025-12-01T16:24:00Z"/>
              </w:rPr>
            </w:pPr>
            <w:ins w:id="1794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767B089A" w14:textId="77777777" w:rsidR="004D0CEF" w:rsidRPr="00ED4456" w:rsidRDefault="004D0CEF" w:rsidP="00AF72EA">
            <w:pPr>
              <w:pStyle w:val="TAL"/>
              <w:rPr>
                <w:ins w:id="17949" w:author="MCC TF160" w:date="2025-12-01T16:24:00Z" w16du:dateUtc="2025-12-01T16:24:00Z"/>
              </w:rPr>
            </w:pPr>
            <w:ins w:id="17950" w:author="MCC TF160" w:date="2025-12-01T16:24:00Z" w16du:dateUtc="2025-12-01T16:24:00Z">
              <w:r w:rsidRPr="00ED4456">
                <w:t>for SRB0 &amp; SRB1bis no PDCP is configured;</w:t>
              </w:r>
            </w:ins>
          </w:p>
        </w:tc>
      </w:tr>
      <w:tr w:rsidR="004D0CEF" w14:paraId="5433ECA0" w14:textId="77777777" w:rsidTr="00AF72EA">
        <w:trPr>
          <w:ins w:id="17951" w:author="MCC TF160" w:date="2025-12-01T16:24:00Z"/>
        </w:trPr>
        <w:tc>
          <w:tcPr>
            <w:tcW w:w="1479" w:type="dxa"/>
          </w:tcPr>
          <w:p w14:paraId="22CA1075" w14:textId="77777777" w:rsidR="004D0CEF" w:rsidRPr="00ED4456" w:rsidRDefault="004D0CEF" w:rsidP="00AF72EA">
            <w:pPr>
              <w:pStyle w:val="TAL"/>
              <w:rPr>
                <w:ins w:id="17952" w:author="MCC TF160" w:date="2025-12-01T16:24:00Z" w16du:dateUtc="2025-12-01T16:24:00Z"/>
              </w:rPr>
            </w:pPr>
            <w:ins w:id="17953" w:author="MCC TF160" w:date="2025-12-01T16:24:00Z" w16du:dateUtc="2025-12-01T16:24:00Z">
              <w:r w:rsidRPr="00ED4456">
                <w:t>Config</w:t>
              </w:r>
            </w:ins>
          </w:p>
        </w:tc>
        <w:tc>
          <w:tcPr>
            <w:tcW w:w="2957" w:type="dxa"/>
          </w:tcPr>
          <w:p w14:paraId="3CE61A97" w14:textId="77777777" w:rsidR="004D0CEF" w:rsidRPr="00ED4456" w:rsidRDefault="004D0CEF" w:rsidP="00AF72EA">
            <w:pPr>
              <w:pStyle w:val="TAL"/>
              <w:rPr>
                <w:ins w:id="17954" w:author="MCC TF160" w:date="2025-12-01T16:24:00Z" w16du:dateUtc="2025-12-01T16:24:00Z"/>
              </w:rPr>
            </w:pPr>
            <w:ins w:id="17955" w:author="MCC TF160" w:date="2025-12-01T16:24:00Z" w16du:dateUtc="2025-12-01T16:24:00Z">
              <w:r>
                <w:fldChar w:fldCharType="begin"/>
              </w:r>
              <w:r>
                <w:instrText>HYPERLINK \l "NB_PDCP_ConfigInfo_Type"</w:instrText>
              </w:r>
              <w:r>
                <w:fldChar w:fldCharType="separate"/>
              </w:r>
              <w:r w:rsidRPr="00ED4456">
                <w:rPr>
                  <w:rStyle w:val="Hyperlink"/>
                </w:rPr>
                <w:t>NB_PDCP_ConfigInfo_Type</w:t>
              </w:r>
              <w:r>
                <w:fldChar w:fldCharType="end"/>
              </w:r>
            </w:ins>
          </w:p>
        </w:tc>
        <w:tc>
          <w:tcPr>
            <w:tcW w:w="5421" w:type="dxa"/>
          </w:tcPr>
          <w:p w14:paraId="6296F4A3" w14:textId="77777777" w:rsidR="004D0CEF" w:rsidRPr="00ED4456" w:rsidRDefault="004D0CEF" w:rsidP="00AF72EA">
            <w:pPr>
              <w:pStyle w:val="TAL"/>
              <w:rPr>
                <w:ins w:id="17956" w:author="MCC TF160" w:date="2025-12-01T16:24:00Z" w16du:dateUtc="2025-12-01T16:24:00Z"/>
              </w:rPr>
            </w:pPr>
          </w:p>
        </w:tc>
      </w:tr>
    </w:tbl>
    <w:p w14:paraId="6709A70A" w14:textId="77777777" w:rsidR="004D0CEF" w:rsidRDefault="004D0CEF" w:rsidP="004D0CEF">
      <w:pPr>
        <w:rPr>
          <w:ins w:id="17957" w:author="MCC TF160" w:date="2025-12-01T16:24:00Z" w16du:dateUtc="2025-12-01T16:24:00Z"/>
        </w:rPr>
      </w:pPr>
    </w:p>
    <w:p w14:paraId="785A2091" w14:textId="77777777" w:rsidR="004D0CEF" w:rsidRDefault="004D0CEF" w:rsidP="004D0CEF">
      <w:pPr>
        <w:pStyle w:val="TH"/>
        <w:rPr>
          <w:ins w:id="17958" w:author="MCC TF160" w:date="2025-12-01T16:24:00Z" w16du:dateUtc="2025-12-01T16:24:00Z"/>
        </w:rPr>
      </w:pPr>
      <w:ins w:id="17959" w:author="MCC TF160" w:date="2025-12-01T16:24:00Z" w16du:dateUtc="2025-12-01T16:24:00Z">
        <w:r>
          <w:t>NB_RadioBearerConfigInfo_Type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63B81F5" w14:textId="77777777" w:rsidTr="00AF72EA">
        <w:trPr>
          <w:ins w:id="17960" w:author="MCC TF160" w:date="2025-12-01T16:24:00Z"/>
        </w:trPr>
        <w:tc>
          <w:tcPr>
            <w:tcW w:w="9857" w:type="dxa"/>
            <w:gridSpan w:val="4"/>
            <w:shd w:val="clear" w:color="auto" w:fill="E0E0E0"/>
          </w:tcPr>
          <w:p w14:paraId="34A05722" w14:textId="77777777" w:rsidR="004D0CEF" w:rsidRPr="00ED4456" w:rsidRDefault="004D0CEF" w:rsidP="00AF72EA">
            <w:pPr>
              <w:pStyle w:val="TAL"/>
              <w:rPr>
                <w:ins w:id="17961" w:author="MCC TF160" w:date="2025-12-01T16:24:00Z" w16du:dateUtc="2025-12-01T16:24:00Z"/>
                <w:b/>
              </w:rPr>
            </w:pPr>
            <w:ins w:id="17962" w:author="MCC TF160" w:date="2025-12-01T16:24:00Z" w16du:dateUtc="2025-12-01T16:24:00Z">
              <w:r w:rsidRPr="00ED4456">
                <w:rPr>
                  <w:b/>
                </w:rPr>
                <w:t>TTCN-3 Record Type</w:t>
              </w:r>
            </w:ins>
          </w:p>
        </w:tc>
      </w:tr>
      <w:tr w:rsidR="004D0CEF" w14:paraId="38514725" w14:textId="77777777" w:rsidTr="00AF72EA">
        <w:trPr>
          <w:ins w:id="17963" w:author="MCC TF160" w:date="2025-12-01T16:24:00Z"/>
        </w:trPr>
        <w:tc>
          <w:tcPr>
            <w:tcW w:w="1479" w:type="dxa"/>
            <w:tcBorders>
              <w:bottom w:val="single" w:sz="4" w:space="0" w:color="auto"/>
            </w:tcBorders>
            <w:shd w:val="clear" w:color="auto" w:fill="E0E0E0"/>
          </w:tcPr>
          <w:p w14:paraId="33F535DF" w14:textId="77777777" w:rsidR="004D0CEF" w:rsidRPr="00ED4456" w:rsidRDefault="004D0CEF" w:rsidP="00AF72EA">
            <w:pPr>
              <w:pStyle w:val="TAL"/>
              <w:rPr>
                <w:ins w:id="17964" w:author="MCC TF160" w:date="2025-12-01T16:24:00Z" w16du:dateUtc="2025-12-01T16:24:00Z"/>
                <w:b/>
              </w:rPr>
            </w:pPr>
            <w:bookmarkStart w:id="17965" w:name="NB_RadioBearerConfigInfo_Type" w:colFirst="1" w:colLast="1"/>
            <w:ins w:id="1796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12089BF" w14:textId="77777777" w:rsidR="004D0CEF" w:rsidRPr="00ED4456" w:rsidRDefault="004D0CEF" w:rsidP="00AF72EA">
            <w:pPr>
              <w:pStyle w:val="TAL"/>
              <w:rPr>
                <w:ins w:id="17967" w:author="MCC TF160" w:date="2025-12-01T16:24:00Z" w16du:dateUtc="2025-12-01T16:24:00Z"/>
                <w:b/>
              </w:rPr>
            </w:pPr>
            <w:ins w:id="17968" w:author="MCC TF160" w:date="2025-12-01T16:24:00Z" w16du:dateUtc="2025-12-01T16:24:00Z">
              <w:r w:rsidRPr="00ED4456">
                <w:rPr>
                  <w:b/>
                </w:rPr>
                <w:t>NB_RadioBearerConfigInfo_Type</w:t>
              </w:r>
            </w:ins>
          </w:p>
        </w:tc>
      </w:tr>
      <w:bookmarkEnd w:id="17965"/>
      <w:tr w:rsidR="004D0CEF" w14:paraId="72A80ADC" w14:textId="77777777" w:rsidTr="00AF72EA">
        <w:trPr>
          <w:ins w:id="17969" w:author="MCC TF160" w:date="2025-12-01T16:24:00Z"/>
        </w:trPr>
        <w:tc>
          <w:tcPr>
            <w:tcW w:w="1479" w:type="dxa"/>
            <w:tcBorders>
              <w:bottom w:val="double" w:sz="4" w:space="0" w:color="auto"/>
            </w:tcBorders>
            <w:shd w:val="clear" w:color="auto" w:fill="E0E0E0"/>
          </w:tcPr>
          <w:p w14:paraId="2123195B" w14:textId="77777777" w:rsidR="004D0CEF" w:rsidRPr="00ED4456" w:rsidRDefault="004D0CEF" w:rsidP="00AF72EA">
            <w:pPr>
              <w:pStyle w:val="TAL"/>
              <w:rPr>
                <w:ins w:id="17970" w:author="MCC TF160" w:date="2025-12-01T16:24:00Z" w16du:dateUtc="2025-12-01T16:24:00Z"/>
                <w:b/>
              </w:rPr>
            </w:pPr>
            <w:ins w:id="17971" w:author="MCC TF160" w:date="2025-12-01T16:24:00Z" w16du:dateUtc="2025-12-01T16:24:00Z">
              <w:r w:rsidRPr="00ED4456">
                <w:rPr>
                  <w:b/>
                </w:rPr>
                <w:t>Comment</w:t>
              </w:r>
            </w:ins>
          </w:p>
        </w:tc>
        <w:tc>
          <w:tcPr>
            <w:tcW w:w="8378" w:type="dxa"/>
            <w:gridSpan w:val="3"/>
            <w:tcBorders>
              <w:bottom w:val="double" w:sz="4" w:space="0" w:color="auto"/>
            </w:tcBorders>
          </w:tcPr>
          <w:p w14:paraId="5A907367" w14:textId="77777777" w:rsidR="004D0CEF" w:rsidRPr="00ED4456" w:rsidRDefault="004D0CEF" w:rsidP="00AF72EA">
            <w:pPr>
              <w:pStyle w:val="TAL"/>
              <w:rPr>
                <w:ins w:id="17972" w:author="MCC TF160" w:date="2025-12-01T16:24:00Z" w16du:dateUtc="2025-12-01T16:24:00Z"/>
              </w:rPr>
            </w:pPr>
            <w:ins w:id="17973" w:author="MCC TF160" w:date="2025-12-01T16:24:00Z" w16du:dateUtc="2025-12-01T16:24:00Z">
              <w:r w:rsidRPr="00ED4456">
                <w:t>semantics of omit: "keep as it is"</w:t>
              </w:r>
            </w:ins>
          </w:p>
        </w:tc>
      </w:tr>
      <w:tr w:rsidR="004D0CEF" w14:paraId="652AC22D" w14:textId="77777777" w:rsidTr="00AF72EA">
        <w:trPr>
          <w:ins w:id="17974" w:author="MCC TF160" w:date="2025-12-01T16:24:00Z"/>
        </w:trPr>
        <w:tc>
          <w:tcPr>
            <w:tcW w:w="1479" w:type="dxa"/>
            <w:tcBorders>
              <w:top w:val="double" w:sz="4" w:space="0" w:color="auto"/>
            </w:tcBorders>
          </w:tcPr>
          <w:p w14:paraId="33B58EF6" w14:textId="77777777" w:rsidR="004D0CEF" w:rsidRPr="00ED4456" w:rsidRDefault="004D0CEF" w:rsidP="00AF72EA">
            <w:pPr>
              <w:pStyle w:val="TAL"/>
              <w:rPr>
                <w:ins w:id="17975" w:author="MCC TF160" w:date="2025-12-01T16:24:00Z" w16du:dateUtc="2025-12-01T16:24:00Z"/>
              </w:rPr>
            </w:pPr>
            <w:ins w:id="17976" w:author="MCC TF160" w:date="2025-12-01T16:24:00Z" w16du:dateUtc="2025-12-01T16:24:00Z">
              <w:r w:rsidRPr="00ED4456">
                <w:t>Pdcp</w:t>
              </w:r>
            </w:ins>
          </w:p>
        </w:tc>
        <w:tc>
          <w:tcPr>
            <w:tcW w:w="2464" w:type="dxa"/>
            <w:tcBorders>
              <w:top w:val="double" w:sz="4" w:space="0" w:color="auto"/>
            </w:tcBorders>
          </w:tcPr>
          <w:p w14:paraId="573A42B7" w14:textId="77777777" w:rsidR="004D0CEF" w:rsidRPr="00ED4456" w:rsidRDefault="004D0CEF" w:rsidP="00AF72EA">
            <w:pPr>
              <w:pStyle w:val="TAL"/>
              <w:rPr>
                <w:ins w:id="17977" w:author="MCC TF160" w:date="2025-12-01T16:24:00Z" w16du:dateUtc="2025-12-01T16:24:00Z"/>
              </w:rPr>
            </w:pPr>
            <w:ins w:id="17978" w:author="MCC TF160" w:date="2025-12-01T16:24:00Z" w16du:dateUtc="2025-12-01T16:24:00Z">
              <w:r>
                <w:fldChar w:fldCharType="begin"/>
              </w:r>
              <w:r>
                <w:instrText>HYPERLINK \l "NB_PDCP_Configuration_Type"</w:instrText>
              </w:r>
              <w:r>
                <w:fldChar w:fldCharType="separate"/>
              </w:r>
              <w:r w:rsidRPr="00ED4456">
                <w:rPr>
                  <w:rStyle w:val="Hyperlink"/>
                </w:rPr>
                <w:t>NB_PDCP_Configuration_Type</w:t>
              </w:r>
              <w:r>
                <w:fldChar w:fldCharType="end"/>
              </w:r>
            </w:ins>
          </w:p>
        </w:tc>
        <w:tc>
          <w:tcPr>
            <w:tcW w:w="493" w:type="dxa"/>
            <w:tcBorders>
              <w:top w:val="double" w:sz="4" w:space="0" w:color="auto"/>
            </w:tcBorders>
          </w:tcPr>
          <w:p w14:paraId="711E4E07" w14:textId="77777777" w:rsidR="004D0CEF" w:rsidRPr="00ED4456" w:rsidRDefault="004D0CEF" w:rsidP="00AF72EA">
            <w:pPr>
              <w:pStyle w:val="TAL"/>
              <w:rPr>
                <w:ins w:id="17979" w:author="MCC TF160" w:date="2025-12-01T16:24:00Z" w16du:dateUtc="2025-12-01T16:24:00Z"/>
              </w:rPr>
            </w:pPr>
            <w:ins w:id="17980" w:author="MCC TF160" w:date="2025-12-01T16:24:00Z" w16du:dateUtc="2025-12-01T16:24:00Z">
              <w:r w:rsidRPr="00ED4456">
                <w:t>opt</w:t>
              </w:r>
            </w:ins>
          </w:p>
        </w:tc>
        <w:tc>
          <w:tcPr>
            <w:tcW w:w="5421" w:type="dxa"/>
            <w:tcBorders>
              <w:top w:val="double" w:sz="4" w:space="0" w:color="auto"/>
            </w:tcBorders>
          </w:tcPr>
          <w:p w14:paraId="32A463CC" w14:textId="77777777" w:rsidR="004D0CEF" w:rsidRPr="00ED4456" w:rsidRDefault="004D0CEF" w:rsidP="00AF72EA">
            <w:pPr>
              <w:pStyle w:val="TAL"/>
              <w:rPr>
                <w:ins w:id="17981" w:author="MCC TF160" w:date="2025-12-01T16:24:00Z" w16du:dateUtc="2025-12-01T16:24:00Z"/>
              </w:rPr>
            </w:pPr>
            <w:ins w:id="17982" w:author="MCC TF160" w:date="2025-12-01T16:24:00Z" w16du:dateUtc="2025-12-01T16:24:00Z">
              <w:r w:rsidRPr="00ED4456">
                <w:t>for SRB0 &amp; SRB1bis: "Pdcp.None:=true"</w:t>
              </w:r>
            </w:ins>
          </w:p>
          <w:p w14:paraId="67954952" w14:textId="77777777" w:rsidR="004D0CEF" w:rsidRPr="00ED4456" w:rsidRDefault="004D0CEF" w:rsidP="00AF72EA">
            <w:pPr>
              <w:pStyle w:val="TAL"/>
              <w:rPr>
                <w:ins w:id="17983" w:author="MCC TF160" w:date="2025-12-01T16:24:00Z" w16du:dateUtc="2025-12-01T16:24:00Z"/>
              </w:rPr>
            </w:pPr>
            <w:ins w:id="17984" w:author="MCC TF160" w:date="2025-12-01T16:24:00Z" w16du:dateUtc="2025-12-01T16:24:00Z">
              <w:r w:rsidRPr="00ED4456">
                <w:t>mandatory for initial configuration; omit means "keep as it is"</w:t>
              </w:r>
            </w:ins>
          </w:p>
        </w:tc>
      </w:tr>
      <w:tr w:rsidR="004D0CEF" w14:paraId="48556D27" w14:textId="77777777" w:rsidTr="00AF72EA">
        <w:trPr>
          <w:ins w:id="17985" w:author="MCC TF160" w:date="2025-12-01T16:24:00Z"/>
        </w:trPr>
        <w:tc>
          <w:tcPr>
            <w:tcW w:w="1479" w:type="dxa"/>
          </w:tcPr>
          <w:p w14:paraId="34682E10" w14:textId="77777777" w:rsidR="004D0CEF" w:rsidRPr="00ED4456" w:rsidRDefault="004D0CEF" w:rsidP="00AF72EA">
            <w:pPr>
              <w:pStyle w:val="TAL"/>
              <w:rPr>
                <w:ins w:id="17986" w:author="MCC TF160" w:date="2025-12-01T16:24:00Z" w16du:dateUtc="2025-12-01T16:24:00Z"/>
              </w:rPr>
            </w:pPr>
            <w:ins w:id="17987" w:author="MCC TF160" w:date="2025-12-01T16:24:00Z" w16du:dateUtc="2025-12-01T16:24:00Z">
              <w:r w:rsidRPr="00ED4456">
                <w:t>Rlc</w:t>
              </w:r>
            </w:ins>
          </w:p>
        </w:tc>
        <w:tc>
          <w:tcPr>
            <w:tcW w:w="2464" w:type="dxa"/>
          </w:tcPr>
          <w:p w14:paraId="1BBBDD01" w14:textId="77777777" w:rsidR="004D0CEF" w:rsidRPr="00ED4456" w:rsidRDefault="004D0CEF" w:rsidP="00AF72EA">
            <w:pPr>
              <w:pStyle w:val="TAL"/>
              <w:rPr>
                <w:ins w:id="17988" w:author="MCC TF160" w:date="2025-12-01T16:24:00Z" w16du:dateUtc="2025-12-01T16:24:00Z"/>
              </w:rPr>
            </w:pPr>
            <w:ins w:id="17989" w:author="MCC TF160" w:date="2025-12-01T16:24:00Z" w16du:dateUtc="2025-12-01T16:24:00Z">
              <w:r>
                <w:fldChar w:fldCharType="begin"/>
              </w:r>
              <w:r>
                <w:instrText>HYPERLINK \l "NB_RLC_Configuration_Type"</w:instrText>
              </w:r>
              <w:r>
                <w:fldChar w:fldCharType="separate"/>
              </w:r>
              <w:r w:rsidRPr="00ED4456">
                <w:rPr>
                  <w:rStyle w:val="Hyperlink"/>
                </w:rPr>
                <w:t>NB_RLC_Configuration_Type</w:t>
              </w:r>
              <w:r>
                <w:fldChar w:fldCharType="end"/>
              </w:r>
            </w:ins>
          </w:p>
        </w:tc>
        <w:tc>
          <w:tcPr>
            <w:tcW w:w="493" w:type="dxa"/>
          </w:tcPr>
          <w:p w14:paraId="111A23E4" w14:textId="77777777" w:rsidR="004D0CEF" w:rsidRPr="00ED4456" w:rsidRDefault="004D0CEF" w:rsidP="00AF72EA">
            <w:pPr>
              <w:pStyle w:val="TAL"/>
              <w:rPr>
                <w:ins w:id="17990" w:author="MCC TF160" w:date="2025-12-01T16:24:00Z" w16du:dateUtc="2025-12-01T16:24:00Z"/>
              </w:rPr>
            </w:pPr>
            <w:ins w:id="17991" w:author="MCC TF160" w:date="2025-12-01T16:24:00Z" w16du:dateUtc="2025-12-01T16:24:00Z">
              <w:r w:rsidRPr="00ED4456">
                <w:t>opt</w:t>
              </w:r>
            </w:ins>
          </w:p>
        </w:tc>
        <w:tc>
          <w:tcPr>
            <w:tcW w:w="5421" w:type="dxa"/>
          </w:tcPr>
          <w:p w14:paraId="32DFA1F8" w14:textId="77777777" w:rsidR="004D0CEF" w:rsidRPr="00ED4456" w:rsidRDefault="004D0CEF" w:rsidP="00AF72EA">
            <w:pPr>
              <w:pStyle w:val="TAL"/>
              <w:rPr>
                <w:ins w:id="17992" w:author="MCC TF160" w:date="2025-12-01T16:24:00Z" w16du:dateUtc="2025-12-01T16:24:00Z"/>
              </w:rPr>
            </w:pPr>
            <w:ins w:id="17993" w:author="MCC TF160" w:date="2025-12-01T16:24:00Z" w16du:dateUtc="2025-12-01T16:24:00Z">
              <w:r w:rsidRPr="00ED4456">
                <w:t>mandatory for initial configuration; omit means "keep as it is"</w:t>
              </w:r>
            </w:ins>
          </w:p>
        </w:tc>
      </w:tr>
      <w:tr w:rsidR="004D0CEF" w14:paraId="2B0C573F" w14:textId="77777777" w:rsidTr="00AF72EA">
        <w:trPr>
          <w:ins w:id="17994" w:author="MCC TF160" w:date="2025-12-01T16:24:00Z"/>
        </w:trPr>
        <w:tc>
          <w:tcPr>
            <w:tcW w:w="1479" w:type="dxa"/>
          </w:tcPr>
          <w:p w14:paraId="104944A4" w14:textId="77777777" w:rsidR="004D0CEF" w:rsidRPr="00ED4456" w:rsidRDefault="004D0CEF" w:rsidP="00AF72EA">
            <w:pPr>
              <w:pStyle w:val="TAL"/>
              <w:rPr>
                <w:ins w:id="17995" w:author="MCC TF160" w:date="2025-12-01T16:24:00Z" w16du:dateUtc="2025-12-01T16:24:00Z"/>
              </w:rPr>
            </w:pPr>
            <w:ins w:id="17996" w:author="MCC TF160" w:date="2025-12-01T16:24:00Z" w16du:dateUtc="2025-12-01T16:24:00Z">
              <w:r w:rsidRPr="00ED4456">
                <w:t>LogicalChannelId</w:t>
              </w:r>
            </w:ins>
          </w:p>
        </w:tc>
        <w:tc>
          <w:tcPr>
            <w:tcW w:w="2464" w:type="dxa"/>
          </w:tcPr>
          <w:p w14:paraId="65DB0864" w14:textId="77777777" w:rsidR="004D0CEF" w:rsidRPr="00ED4456" w:rsidRDefault="004D0CEF" w:rsidP="00AF72EA">
            <w:pPr>
              <w:pStyle w:val="TAL"/>
              <w:rPr>
                <w:ins w:id="17997" w:author="MCC TF160" w:date="2025-12-01T16:24:00Z" w16du:dateUtc="2025-12-01T16:24:00Z"/>
              </w:rPr>
            </w:pPr>
            <w:ins w:id="17998" w:author="MCC TF160" w:date="2025-12-01T16:24:00Z" w16du:dateUtc="2025-12-01T16:24:00Z">
              <w:r>
                <w:fldChar w:fldCharType="begin"/>
              </w:r>
              <w:r>
                <w:instrText>HYPERLINK \l "LogicalChannelId_Type"</w:instrText>
              </w:r>
              <w:r>
                <w:fldChar w:fldCharType="separate"/>
              </w:r>
              <w:r w:rsidRPr="00ED4456">
                <w:rPr>
                  <w:rStyle w:val="Hyperlink"/>
                </w:rPr>
                <w:t>LogicalChannelId_Type</w:t>
              </w:r>
              <w:r>
                <w:fldChar w:fldCharType="end"/>
              </w:r>
            </w:ins>
          </w:p>
        </w:tc>
        <w:tc>
          <w:tcPr>
            <w:tcW w:w="493" w:type="dxa"/>
          </w:tcPr>
          <w:p w14:paraId="1EDDC2BD" w14:textId="77777777" w:rsidR="004D0CEF" w:rsidRPr="00ED4456" w:rsidRDefault="004D0CEF" w:rsidP="00AF72EA">
            <w:pPr>
              <w:pStyle w:val="TAL"/>
              <w:rPr>
                <w:ins w:id="17999" w:author="MCC TF160" w:date="2025-12-01T16:24:00Z" w16du:dateUtc="2025-12-01T16:24:00Z"/>
              </w:rPr>
            </w:pPr>
            <w:ins w:id="18000" w:author="MCC TF160" w:date="2025-12-01T16:24:00Z" w16du:dateUtc="2025-12-01T16:24:00Z">
              <w:r w:rsidRPr="00ED4456">
                <w:t>opt</w:t>
              </w:r>
            </w:ins>
          </w:p>
        </w:tc>
        <w:tc>
          <w:tcPr>
            <w:tcW w:w="5421" w:type="dxa"/>
          </w:tcPr>
          <w:p w14:paraId="3C84A168" w14:textId="77777777" w:rsidR="004D0CEF" w:rsidRPr="00ED4456" w:rsidRDefault="004D0CEF" w:rsidP="00AF72EA">
            <w:pPr>
              <w:pStyle w:val="TAL"/>
              <w:rPr>
                <w:ins w:id="18001" w:author="MCC TF160" w:date="2025-12-01T16:24:00Z" w16du:dateUtc="2025-12-01T16:24:00Z"/>
              </w:rPr>
            </w:pPr>
            <w:ins w:id="18002" w:author="MCC TF160" w:date="2025-12-01T16:24:00Z" w16du:dateUtc="2025-12-01T16:24:00Z">
              <w:r w:rsidRPr="00ED4456">
                <w:t>DRBs: DTCH-LogicalChannelIdentity as for rb-MappingInfo in DRB-ToAddModifyList (according to 36.331 a value of 3 shall not be used in DRB-ToAddModifyList);</w:t>
              </w:r>
            </w:ins>
          </w:p>
          <w:p w14:paraId="4730D6F7" w14:textId="77777777" w:rsidR="004D0CEF" w:rsidRPr="00ED4456" w:rsidRDefault="004D0CEF" w:rsidP="00AF72EA">
            <w:pPr>
              <w:pStyle w:val="TAL"/>
              <w:rPr>
                <w:ins w:id="18003" w:author="MCC TF160" w:date="2025-12-01T16:24:00Z" w16du:dateUtc="2025-12-01T16:24:00Z"/>
              </w:rPr>
            </w:pPr>
            <w:ins w:id="18004" w:author="MCC TF160" w:date="2025-12-01T16:24:00Z" w16du:dateUtc="2025-12-01T16:24:00Z">
              <w:r w:rsidRPr="00ED4456">
                <w:t>SRBs: for SRBs specified configurations acc. to TS 36.331, clause 9.1.2 shall be applied:</w:t>
              </w:r>
            </w:ins>
          </w:p>
          <w:p w14:paraId="37B3A6CF" w14:textId="77777777" w:rsidR="004D0CEF" w:rsidRPr="00ED4456" w:rsidRDefault="004D0CEF" w:rsidP="00AF72EA">
            <w:pPr>
              <w:pStyle w:val="TAL"/>
              <w:rPr>
                <w:ins w:id="18005" w:author="MCC TF160" w:date="2025-12-01T16:24:00Z" w16du:dateUtc="2025-12-01T16:24:00Z"/>
              </w:rPr>
            </w:pPr>
            <w:ins w:id="18006" w:author="MCC TF160" w:date="2025-12-01T16:24:00Z" w16du:dateUtc="2025-12-01T16:24:00Z">
              <w:r w:rsidRPr="00ED4456">
                <w:t>SRB1: ul-LogicalChannel-Identity = dl-LogicalChannel-Identity = 1</w:t>
              </w:r>
            </w:ins>
          </w:p>
          <w:p w14:paraId="02132E51" w14:textId="77777777" w:rsidR="004D0CEF" w:rsidRPr="00ED4456" w:rsidRDefault="004D0CEF" w:rsidP="00AF72EA">
            <w:pPr>
              <w:pStyle w:val="TAL"/>
              <w:rPr>
                <w:ins w:id="18007" w:author="MCC TF160" w:date="2025-12-01T16:24:00Z" w16du:dateUtc="2025-12-01T16:24:00Z"/>
              </w:rPr>
            </w:pPr>
            <w:ins w:id="18008" w:author="MCC TF160" w:date="2025-12-01T16:24:00Z" w16du:dateUtc="2025-12-01T16:24:00Z">
              <w:r w:rsidRPr="00ED4456">
                <w:t>SRB1bis: ul-LogicalChannel-Identity = dl-LogicalChannel-Identity = 3</w:t>
              </w:r>
            </w:ins>
          </w:p>
          <w:p w14:paraId="34E4881B" w14:textId="77777777" w:rsidR="004D0CEF" w:rsidRPr="00ED4456" w:rsidRDefault="004D0CEF" w:rsidP="00AF72EA">
            <w:pPr>
              <w:pStyle w:val="TAL"/>
              <w:rPr>
                <w:ins w:id="18009" w:author="MCC TF160" w:date="2025-12-01T16:24:00Z" w16du:dateUtc="2025-12-01T16:24:00Z"/>
              </w:rPr>
            </w:pPr>
            <w:ins w:id="18010" w:author="MCC TF160" w:date="2025-12-01T16:24:00Z" w16du:dateUtc="2025-12-01T16:24:00Z">
              <w:r w:rsidRPr="00ED4456">
                <w:t>for SRB0 being mapped to CCCH the LCID is '00000'B acc. to TS 36.321, clause 6.2.1;</w:t>
              </w:r>
            </w:ins>
          </w:p>
          <w:p w14:paraId="3E4653DF" w14:textId="77777777" w:rsidR="004D0CEF" w:rsidRPr="00ED4456" w:rsidRDefault="004D0CEF" w:rsidP="00AF72EA">
            <w:pPr>
              <w:pStyle w:val="TAL"/>
              <w:rPr>
                <w:ins w:id="18011" w:author="MCC TF160" w:date="2025-12-01T16:24:00Z" w16du:dateUtc="2025-12-01T16:24:00Z"/>
              </w:rPr>
            </w:pPr>
            <w:ins w:id="18012" w:author="MCC TF160" w:date="2025-12-01T16:24:00Z" w16du:dateUtc="2025-12-01T16:24:00Z">
              <w:r w:rsidRPr="00ED4456">
                <w:t>mandatory for initial configuration; omit means "keep as it is"</w:t>
              </w:r>
            </w:ins>
          </w:p>
        </w:tc>
      </w:tr>
      <w:tr w:rsidR="004D0CEF" w14:paraId="3962068E" w14:textId="77777777" w:rsidTr="00AF72EA">
        <w:trPr>
          <w:ins w:id="18013" w:author="MCC TF160" w:date="2025-12-01T16:24:00Z"/>
        </w:trPr>
        <w:tc>
          <w:tcPr>
            <w:tcW w:w="1479" w:type="dxa"/>
          </w:tcPr>
          <w:p w14:paraId="137BDF6F" w14:textId="77777777" w:rsidR="004D0CEF" w:rsidRPr="00ED4456" w:rsidRDefault="004D0CEF" w:rsidP="00AF72EA">
            <w:pPr>
              <w:pStyle w:val="TAL"/>
              <w:rPr>
                <w:ins w:id="18014" w:author="MCC TF160" w:date="2025-12-01T16:24:00Z" w16du:dateUtc="2025-12-01T16:24:00Z"/>
              </w:rPr>
            </w:pPr>
            <w:ins w:id="18015" w:author="MCC TF160" w:date="2025-12-01T16:24:00Z" w16du:dateUtc="2025-12-01T16:24:00Z">
              <w:r w:rsidRPr="00ED4456">
                <w:t>Mac</w:t>
              </w:r>
            </w:ins>
          </w:p>
        </w:tc>
        <w:tc>
          <w:tcPr>
            <w:tcW w:w="2464" w:type="dxa"/>
          </w:tcPr>
          <w:p w14:paraId="12376D1C" w14:textId="77777777" w:rsidR="004D0CEF" w:rsidRPr="00ED4456" w:rsidRDefault="004D0CEF" w:rsidP="00AF72EA">
            <w:pPr>
              <w:pStyle w:val="TAL"/>
              <w:rPr>
                <w:ins w:id="18016" w:author="MCC TF160" w:date="2025-12-01T16:24:00Z" w16du:dateUtc="2025-12-01T16:24:00Z"/>
              </w:rPr>
            </w:pPr>
            <w:ins w:id="18017" w:author="MCC TF160" w:date="2025-12-01T16:24:00Z" w16du:dateUtc="2025-12-01T16:24:00Z">
              <w:r>
                <w:fldChar w:fldCharType="begin"/>
              </w:r>
              <w:r>
                <w:instrText>HYPERLINK \l "NB_MAC_Configuration_Type"</w:instrText>
              </w:r>
              <w:r>
                <w:fldChar w:fldCharType="separate"/>
              </w:r>
              <w:r w:rsidRPr="00ED4456">
                <w:rPr>
                  <w:rStyle w:val="Hyperlink"/>
                </w:rPr>
                <w:t>NB_MAC_Configuration_Type</w:t>
              </w:r>
              <w:r>
                <w:fldChar w:fldCharType="end"/>
              </w:r>
            </w:ins>
          </w:p>
        </w:tc>
        <w:tc>
          <w:tcPr>
            <w:tcW w:w="493" w:type="dxa"/>
          </w:tcPr>
          <w:p w14:paraId="73617F18" w14:textId="77777777" w:rsidR="004D0CEF" w:rsidRPr="00ED4456" w:rsidRDefault="004D0CEF" w:rsidP="00AF72EA">
            <w:pPr>
              <w:pStyle w:val="TAL"/>
              <w:rPr>
                <w:ins w:id="18018" w:author="MCC TF160" w:date="2025-12-01T16:24:00Z" w16du:dateUtc="2025-12-01T16:24:00Z"/>
              </w:rPr>
            </w:pPr>
            <w:ins w:id="18019" w:author="MCC TF160" w:date="2025-12-01T16:24:00Z" w16du:dateUtc="2025-12-01T16:24:00Z">
              <w:r w:rsidRPr="00ED4456">
                <w:t>opt</w:t>
              </w:r>
            </w:ins>
          </w:p>
        </w:tc>
        <w:tc>
          <w:tcPr>
            <w:tcW w:w="5421" w:type="dxa"/>
          </w:tcPr>
          <w:p w14:paraId="7E55B732" w14:textId="77777777" w:rsidR="004D0CEF" w:rsidRPr="00ED4456" w:rsidRDefault="004D0CEF" w:rsidP="00AF72EA">
            <w:pPr>
              <w:pStyle w:val="TAL"/>
              <w:rPr>
                <w:ins w:id="18020" w:author="MCC TF160" w:date="2025-12-01T16:24:00Z" w16du:dateUtc="2025-12-01T16:24:00Z"/>
              </w:rPr>
            </w:pPr>
          </w:p>
        </w:tc>
      </w:tr>
    </w:tbl>
    <w:p w14:paraId="00A24623" w14:textId="77777777" w:rsidR="004D0CEF" w:rsidRDefault="004D0CEF" w:rsidP="004D0CEF">
      <w:pPr>
        <w:rPr>
          <w:ins w:id="18021" w:author="MCC TF160" w:date="2025-12-01T16:24:00Z" w16du:dateUtc="2025-12-01T16:24:00Z"/>
        </w:rPr>
      </w:pPr>
    </w:p>
    <w:p w14:paraId="6C696A4E" w14:textId="77777777" w:rsidR="004D0CEF" w:rsidRDefault="004D0CEF" w:rsidP="004D0CEF">
      <w:pPr>
        <w:pStyle w:val="TH"/>
        <w:rPr>
          <w:ins w:id="18022" w:author="MCC TF160" w:date="2025-12-01T16:24:00Z" w16du:dateUtc="2025-12-01T16:24:00Z"/>
        </w:rPr>
      </w:pPr>
      <w:ins w:id="18023" w:author="MCC TF160" w:date="2025-12-01T16:24:00Z" w16du:dateUtc="2025-12-01T16:24:00Z">
        <w:r>
          <w:t>NB_RadioBearerConfig_Type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1462334" w14:textId="77777777" w:rsidTr="00AF72EA">
        <w:trPr>
          <w:ins w:id="18024" w:author="MCC TF160" w:date="2025-12-01T16:24:00Z"/>
        </w:trPr>
        <w:tc>
          <w:tcPr>
            <w:tcW w:w="9857" w:type="dxa"/>
            <w:gridSpan w:val="3"/>
            <w:shd w:val="clear" w:color="auto" w:fill="E0E0E0"/>
          </w:tcPr>
          <w:p w14:paraId="23201804" w14:textId="77777777" w:rsidR="004D0CEF" w:rsidRPr="00ED4456" w:rsidRDefault="004D0CEF" w:rsidP="00AF72EA">
            <w:pPr>
              <w:pStyle w:val="TAL"/>
              <w:rPr>
                <w:ins w:id="18025" w:author="MCC TF160" w:date="2025-12-01T16:24:00Z" w16du:dateUtc="2025-12-01T16:24:00Z"/>
                <w:b/>
              </w:rPr>
            </w:pPr>
            <w:ins w:id="18026" w:author="MCC TF160" w:date="2025-12-01T16:24:00Z" w16du:dateUtc="2025-12-01T16:24:00Z">
              <w:r w:rsidRPr="00ED4456">
                <w:rPr>
                  <w:b/>
                </w:rPr>
                <w:t>TTCN-3 Union Type</w:t>
              </w:r>
            </w:ins>
          </w:p>
        </w:tc>
      </w:tr>
      <w:tr w:rsidR="004D0CEF" w14:paraId="1CFDD62B" w14:textId="77777777" w:rsidTr="00AF72EA">
        <w:trPr>
          <w:ins w:id="18027" w:author="MCC TF160" w:date="2025-12-01T16:24:00Z"/>
        </w:trPr>
        <w:tc>
          <w:tcPr>
            <w:tcW w:w="1479" w:type="dxa"/>
            <w:tcBorders>
              <w:bottom w:val="single" w:sz="4" w:space="0" w:color="auto"/>
            </w:tcBorders>
            <w:shd w:val="clear" w:color="auto" w:fill="E0E0E0"/>
          </w:tcPr>
          <w:p w14:paraId="1AC13BE3" w14:textId="77777777" w:rsidR="004D0CEF" w:rsidRPr="00ED4456" w:rsidRDefault="004D0CEF" w:rsidP="00AF72EA">
            <w:pPr>
              <w:pStyle w:val="TAL"/>
              <w:rPr>
                <w:ins w:id="18028" w:author="MCC TF160" w:date="2025-12-01T16:24:00Z" w16du:dateUtc="2025-12-01T16:24:00Z"/>
                <w:b/>
              </w:rPr>
            </w:pPr>
            <w:bookmarkStart w:id="18029" w:name="NB_RadioBearerConfig_Type" w:colFirst="1" w:colLast="1"/>
            <w:ins w:id="1803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2233D93" w14:textId="77777777" w:rsidR="004D0CEF" w:rsidRPr="00ED4456" w:rsidRDefault="004D0CEF" w:rsidP="00AF72EA">
            <w:pPr>
              <w:pStyle w:val="TAL"/>
              <w:rPr>
                <w:ins w:id="18031" w:author="MCC TF160" w:date="2025-12-01T16:24:00Z" w16du:dateUtc="2025-12-01T16:24:00Z"/>
                <w:b/>
              </w:rPr>
            </w:pPr>
            <w:ins w:id="18032" w:author="MCC TF160" w:date="2025-12-01T16:24:00Z" w16du:dateUtc="2025-12-01T16:24:00Z">
              <w:r w:rsidRPr="00ED4456">
                <w:rPr>
                  <w:b/>
                </w:rPr>
                <w:t>NB_RadioBearerConfig_Type</w:t>
              </w:r>
            </w:ins>
          </w:p>
        </w:tc>
      </w:tr>
      <w:bookmarkEnd w:id="18029"/>
      <w:tr w:rsidR="004D0CEF" w14:paraId="47829A2F" w14:textId="77777777" w:rsidTr="00AF72EA">
        <w:trPr>
          <w:ins w:id="18033" w:author="MCC TF160" w:date="2025-12-01T16:24:00Z"/>
        </w:trPr>
        <w:tc>
          <w:tcPr>
            <w:tcW w:w="1479" w:type="dxa"/>
            <w:tcBorders>
              <w:bottom w:val="double" w:sz="4" w:space="0" w:color="auto"/>
            </w:tcBorders>
            <w:shd w:val="clear" w:color="auto" w:fill="E0E0E0"/>
          </w:tcPr>
          <w:p w14:paraId="510DF814" w14:textId="77777777" w:rsidR="004D0CEF" w:rsidRPr="00ED4456" w:rsidRDefault="004D0CEF" w:rsidP="00AF72EA">
            <w:pPr>
              <w:pStyle w:val="TAL"/>
              <w:rPr>
                <w:ins w:id="18034" w:author="MCC TF160" w:date="2025-12-01T16:24:00Z" w16du:dateUtc="2025-12-01T16:24:00Z"/>
                <w:b/>
              </w:rPr>
            </w:pPr>
            <w:ins w:id="18035" w:author="MCC TF160" w:date="2025-12-01T16:24:00Z" w16du:dateUtc="2025-12-01T16:24:00Z">
              <w:r w:rsidRPr="00ED4456">
                <w:rPr>
                  <w:b/>
                </w:rPr>
                <w:t>Comment</w:t>
              </w:r>
            </w:ins>
          </w:p>
        </w:tc>
        <w:tc>
          <w:tcPr>
            <w:tcW w:w="8378" w:type="dxa"/>
            <w:gridSpan w:val="2"/>
            <w:tcBorders>
              <w:bottom w:val="double" w:sz="4" w:space="0" w:color="auto"/>
            </w:tcBorders>
          </w:tcPr>
          <w:p w14:paraId="1FF2FA8C" w14:textId="77777777" w:rsidR="004D0CEF" w:rsidRPr="00ED4456" w:rsidRDefault="004D0CEF" w:rsidP="00AF72EA">
            <w:pPr>
              <w:pStyle w:val="TAL"/>
              <w:rPr>
                <w:ins w:id="18036" w:author="MCC TF160" w:date="2025-12-01T16:24:00Z" w16du:dateUtc="2025-12-01T16:24:00Z"/>
              </w:rPr>
            </w:pPr>
          </w:p>
        </w:tc>
      </w:tr>
      <w:tr w:rsidR="004D0CEF" w14:paraId="77E2E0FA" w14:textId="77777777" w:rsidTr="00AF72EA">
        <w:trPr>
          <w:ins w:id="18037" w:author="MCC TF160" w:date="2025-12-01T16:24:00Z"/>
        </w:trPr>
        <w:tc>
          <w:tcPr>
            <w:tcW w:w="1479" w:type="dxa"/>
            <w:tcBorders>
              <w:top w:val="double" w:sz="4" w:space="0" w:color="auto"/>
            </w:tcBorders>
          </w:tcPr>
          <w:p w14:paraId="7861E84B" w14:textId="77777777" w:rsidR="004D0CEF" w:rsidRPr="00ED4456" w:rsidRDefault="004D0CEF" w:rsidP="00AF72EA">
            <w:pPr>
              <w:pStyle w:val="TAL"/>
              <w:rPr>
                <w:ins w:id="18038" w:author="MCC TF160" w:date="2025-12-01T16:24:00Z" w16du:dateUtc="2025-12-01T16:24:00Z"/>
              </w:rPr>
            </w:pPr>
            <w:ins w:id="18039" w:author="MCC TF160" w:date="2025-12-01T16:24:00Z" w16du:dateUtc="2025-12-01T16:24:00Z">
              <w:r w:rsidRPr="00ED4456">
                <w:t>AddOrReconfigure</w:t>
              </w:r>
            </w:ins>
          </w:p>
        </w:tc>
        <w:tc>
          <w:tcPr>
            <w:tcW w:w="2957" w:type="dxa"/>
            <w:tcBorders>
              <w:top w:val="double" w:sz="4" w:space="0" w:color="auto"/>
            </w:tcBorders>
          </w:tcPr>
          <w:p w14:paraId="5F1982AD" w14:textId="77777777" w:rsidR="004D0CEF" w:rsidRPr="00ED4456" w:rsidRDefault="004D0CEF" w:rsidP="00AF72EA">
            <w:pPr>
              <w:pStyle w:val="TAL"/>
              <w:rPr>
                <w:ins w:id="18040" w:author="MCC TF160" w:date="2025-12-01T16:24:00Z" w16du:dateUtc="2025-12-01T16:24:00Z"/>
              </w:rPr>
            </w:pPr>
            <w:ins w:id="18041" w:author="MCC TF160" w:date="2025-12-01T16:24:00Z" w16du:dateUtc="2025-12-01T16:24:00Z">
              <w:r>
                <w:fldChar w:fldCharType="begin"/>
              </w:r>
              <w:r>
                <w:instrText>HYPERLINK \l "NB_RadioBearerConfigInfo_Type"</w:instrText>
              </w:r>
              <w:r>
                <w:fldChar w:fldCharType="separate"/>
              </w:r>
              <w:r w:rsidRPr="00ED4456">
                <w:rPr>
                  <w:rStyle w:val="Hyperlink"/>
                </w:rPr>
                <w:t>NB_RadioBearerConfigInfo_Type</w:t>
              </w:r>
              <w:r>
                <w:fldChar w:fldCharType="end"/>
              </w:r>
            </w:ins>
          </w:p>
        </w:tc>
        <w:tc>
          <w:tcPr>
            <w:tcW w:w="5421" w:type="dxa"/>
            <w:tcBorders>
              <w:top w:val="double" w:sz="4" w:space="0" w:color="auto"/>
            </w:tcBorders>
          </w:tcPr>
          <w:p w14:paraId="70B70362" w14:textId="77777777" w:rsidR="004D0CEF" w:rsidRPr="00ED4456" w:rsidRDefault="004D0CEF" w:rsidP="00AF72EA">
            <w:pPr>
              <w:pStyle w:val="TAL"/>
              <w:rPr>
                <w:ins w:id="18042" w:author="MCC TF160" w:date="2025-12-01T16:24:00Z" w16du:dateUtc="2025-12-01T16:24:00Z"/>
              </w:rPr>
            </w:pPr>
            <w:ins w:id="18043" w:author="MCC TF160" w:date="2025-12-01T16:24:00Z" w16du:dateUtc="2025-12-01T16:24:00Z">
              <w:r w:rsidRPr="00ED4456">
                <w:t>add / re-configure RB -</w:t>
              </w:r>
            </w:ins>
          </w:p>
          <w:p w14:paraId="3809ACF4" w14:textId="77777777" w:rsidR="004D0CEF" w:rsidRPr="00ED4456" w:rsidRDefault="004D0CEF" w:rsidP="00AF72EA">
            <w:pPr>
              <w:pStyle w:val="TAL"/>
              <w:rPr>
                <w:ins w:id="18044" w:author="MCC TF160" w:date="2025-12-01T16:24:00Z" w16du:dateUtc="2025-12-01T16:24:00Z"/>
              </w:rPr>
            </w:pPr>
            <w:ins w:id="18045" w:author="MCC TF160" w:date="2025-12-01T16:24:00Z" w16du:dateUtc="2025-12-01T16:24:00Z">
              <w:r w:rsidRPr="00ED4456">
                <w:t>CellId : identifier of the cell being configured</w:t>
              </w:r>
            </w:ins>
          </w:p>
          <w:p w14:paraId="663CEB46" w14:textId="77777777" w:rsidR="004D0CEF" w:rsidRPr="00ED4456" w:rsidRDefault="004D0CEF" w:rsidP="00AF72EA">
            <w:pPr>
              <w:pStyle w:val="TAL"/>
              <w:rPr>
                <w:ins w:id="18046" w:author="MCC TF160" w:date="2025-12-01T16:24:00Z" w16du:dateUtc="2025-12-01T16:24:00Z"/>
              </w:rPr>
            </w:pPr>
            <w:ins w:id="18047" w:author="MCC TF160" w:date="2025-12-01T16:24:00Z" w16du:dateUtc="2025-12-01T16:24:00Z">
              <w:r w:rsidRPr="00ED4456">
                <w:t>RoutingInfo : None</w:t>
              </w:r>
            </w:ins>
          </w:p>
          <w:p w14:paraId="4A1AC614" w14:textId="77777777" w:rsidR="004D0CEF" w:rsidRPr="00ED4456" w:rsidRDefault="004D0CEF" w:rsidP="00AF72EA">
            <w:pPr>
              <w:pStyle w:val="TAL"/>
              <w:rPr>
                <w:ins w:id="18048" w:author="MCC TF160" w:date="2025-12-01T16:24:00Z" w16du:dateUtc="2025-12-01T16:24:00Z"/>
              </w:rPr>
            </w:pPr>
            <w:ins w:id="18049" w:author="MCC TF160" w:date="2025-12-01T16:24:00Z" w16du:dateUtc="2025-12-01T16:24:00Z">
              <w:r w:rsidRPr="00ED4456">
                <w:t>TimingInfo : 'Now' in common cases</w:t>
              </w:r>
            </w:ins>
          </w:p>
          <w:p w14:paraId="002DCB74" w14:textId="77777777" w:rsidR="004D0CEF" w:rsidRPr="00ED4456" w:rsidRDefault="004D0CEF" w:rsidP="00AF72EA">
            <w:pPr>
              <w:pStyle w:val="TAL"/>
              <w:rPr>
                <w:ins w:id="18050" w:author="MCC TF160" w:date="2025-12-01T16:24:00Z" w16du:dateUtc="2025-12-01T16:24:00Z"/>
              </w:rPr>
            </w:pPr>
            <w:ins w:id="18051" w:author="MCC TF160" w:date="2025-12-01T16:24:00Z" w16du:dateUtc="2025-12-01T16:24:00Z">
              <w:r w:rsidRPr="00ED4456">
                <w:t>ControlInfo : CnfFlag:=true; FollowOnFlag:=false (in general)</w:t>
              </w:r>
            </w:ins>
          </w:p>
        </w:tc>
      </w:tr>
      <w:tr w:rsidR="004D0CEF" w14:paraId="428AC63E" w14:textId="77777777" w:rsidTr="00AF72EA">
        <w:trPr>
          <w:ins w:id="18052" w:author="MCC TF160" w:date="2025-12-01T16:24:00Z"/>
        </w:trPr>
        <w:tc>
          <w:tcPr>
            <w:tcW w:w="1479" w:type="dxa"/>
          </w:tcPr>
          <w:p w14:paraId="55DDCDBB" w14:textId="77777777" w:rsidR="004D0CEF" w:rsidRPr="00ED4456" w:rsidRDefault="004D0CEF" w:rsidP="00AF72EA">
            <w:pPr>
              <w:pStyle w:val="TAL"/>
              <w:rPr>
                <w:ins w:id="18053" w:author="MCC TF160" w:date="2025-12-01T16:24:00Z" w16du:dateUtc="2025-12-01T16:24:00Z"/>
              </w:rPr>
            </w:pPr>
            <w:ins w:id="18054" w:author="MCC TF160" w:date="2025-12-01T16:24:00Z" w16du:dateUtc="2025-12-01T16:24:00Z">
              <w:r w:rsidRPr="00ED4456">
                <w:t>Release</w:t>
              </w:r>
            </w:ins>
          </w:p>
        </w:tc>
        <w:tc>
          <w:tcPr>
            <w:tcW w:w="2957" w:type="dxa"/>
          </w:tcPr>
          <w:p w14:paraId="392A715A" w14:textId="77777777" w:rsidR="004D0CEF" w:rsidRPr="00ED4456" w:rsidRDefault="004D0CEF" w:rsidP="00AF72EA">
            <w:pPr>
              <w:pStyle w:val="TAL"/>
              <w:rPr>
                <w:ins w:id="18055" w:author="MCC TF160" w:date="2025-12-01T16:24:00Z" w16du:dateUtc="2025-12-01T16:24:00Z"/>
              </w:rPr>
            </w:pPr>
            <w:ins w:id="1805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2C4B4B2F" w14:textId="77777777" w:rsidR="004D0CEF" w:rsidRPr="00ED4456" w:rsidRDefault="004D0CEF" w:rsidP="00AF72EA">
            <w:pPr>
              <w:pStyle w:val="TAL"/>
              <w:rPr>
                <w:ins w:id="18057" w:author="MCC TF160" w:date="2025-12-01T16:24:00Z" w16du:dateUtc="2025-12-01T16:24:00Z"/>
              </w:rPr>
            </w:pPr>
            <w:ins w:id="18058" w:author="MCC TF160" w:date="2025-12-01T16:24:00Z" w16du:dateUtc="2025-12-01T16:24:00Z">
              <w:r w:rsidRPr="00ED4456">
                <w:t>release RB -</w:t>
              </w:r>
            </w:ins>
          </w:p>
          <w:p w14:paraId="5F901A78" w14:textId="77777777" w:rsidR="004D0CEF" w:rsidRPr="00ED4456" w:rsidRDefault="004D0CEF" w:rsidP="00AF72EA">
            <w:pPr>
              <w:pStyle w:val="TAL"/>
              <w:rPr>
                <w:ins w:id="18059" w:author="MCC TF160" w:date="2025-12-01T16:24:00Z" w16du:dateUtc="2025-12-01T16:24:00Z"/>
              </w:rPr>
            </w:pPr>
            <w:ins w:id="18060" w:author="MCC TF160" w:date="2025-12-01T16:24:00Z" w16du:dateUtc="2025-12-01T16:24:00Z">
              <w:r w:rsidRPr="00ED4456">
                <w:t>CellId : identifier of the cell being configured</w:t>
              </w:r>
            </w:ins>
          </w:p>
          <w:p w14:paraId="365469FA" w14:textId="77777777" w:rsidR="004D0CEF" w:rsidRPr="00ED4456" w:rsidRDefault="004D0CEF" w:rsidP="00AF72EA">
            <w:pPr>
              <w:pStyle w:val="TAL"/>
              <w:rPr>
                <w:ins w:id="18061" w:author="MCC TF160" w:date="2025-12-01T16:24:00Z" w16du:dateUtc="2025-12-01T16:24:00Z"/>
              </w:rPr>
            </w:pPr>
            <w:ins w:id="18062" w:author="MCC TF160" w:date="2025-12-01T16:24:00Z" w16du:dateUtc="2025-12-01T16:24:00Z">
              <w:r w:rsidRPr="00ED4456">
                <w:t>RoutingInfo : None</w:t>
              </w:r>
            </w:ins>
          </w:p>
          <w:p w14:paraId="5F726360" w14:textId="77777777" w:rsidR="004D0CEF" w:rsidRPr="00ED4456" w:rsidRDefault="004D0CEF" w:rsidP="00AF72EA">
            <w:pPr>
              <w:pStyle w:val="TAL"/>
              <w:rPr>
                <w:ins w:id="18063" w:author="MCC TF160" w:date="2025-12-01T16:24:00Z" w16du:dateUtc="2025-12-01T16:24:00Z"/>
              </w:rPr>
            </w:pPr>
            <w:ins w:id="18064" w:author="MCC TF160" w:date="2025-12-01T16:24:00Z" w16du:dateUtc="2025-12-01T16:24:00Z">
              <w:r w:rsidRPr="00ED4456">
                <w:t>TimingInfo : 'Now' in common cases</w:t>
              </w:r>
            </w:ins>
          </w:p>
          <w:p w14:paraId="425B459F" w14:textId="77777777" w:rsidR="004D0CEF" w:rsidRPr="00ED4456" w:rsidRDefault="004D0CEF" w:rsidP="00AF72EA">
            <w:pPr>
              <w:pStyle w:val="TAL"/>
              <w:rPr>
                <w:ins w:id="18065" w:author="MCC TF160" w:date="2025-12-01T16:24:00Z" w16du:dateUtc="2025-12-01T16:24:00Z"/>
              </w:rPr>
            </w:pPr>
            <w:ins w:id="18066" w:author="MCC TF160" w:date="2025-12-01T16:24:00Z" w16du:dateUtc="2025-12-01T16:24:00Z">
              <w:r w:rsidRPr="00ED4456">
                <w:t>ControlInfo : CnfFlag:=true; FollowOnFlag:=false (in general)</w:t>
              </w:r>
            </w:ins>
          </w:p>
        </w:tc>
      </w:tr>
    </w:tbl>
    <w:p w14:paraId="60E41E6D" w14:textId="77777777" w:rsidR="004D0CEF" w:rsidRDefault="004D0CEF" w:rsidP="004D0CEF">
      <w:pPr>
        <w:rPr>
          <w:ins w:id="18067" w:author="MCC TF160" w:date="2025-12-01T16:24:00Z" w16du:dateUtc="2025-12-01T16:24:00Z"/>
        </w:rPr>
      </w:pPr>
    </w:p>
    <w:p w14:paraId="2A7016A3" w14:textId="77777777" w:rsidR="004D0CEF" w:rsidRDefault="004D0CEF" w:rsidP="004D0CEF">
      <w:pPr>
        <w:pStyle w:val="TH"/>
        <w:rPr>
          <w:ins w:id="18068" w:author="MCC TF160" w:date="2025-12-01T16:24:00Z" w16du:dateUtc="2025-12-01T16:24:00Z"/>
        </w:rPr>
      </w:pPr>
      <w:ins w:id="18069" w:author="MCC TF160" w:date="2025-12-01T16:24:00Z" w16du:dateUtc="2025-12-01T16:24:00Z">
        <w:r>
          <w:t>NB_RadioBearer_Type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A9FB00F" w14:textId="77777777" w:rsidTr="00AF72EA">
        <w:trPr>
          <w:ins w:id="18070" w:author="MCC TF160" w:date="2025-12-01T16:24:00Z"/>
        </w:trPr>
        <w:tc>
          <w:tcPr>
            <w:tcW w:w="9857" w:type="dxa"/>
            <w:gridSpan w:val="4"/>
            <w:shd w:val="clear" w:color="auto" w:fill="E0E0E0"/>
          </w:tcPr>
          <w:p w14:paraId="2921394B" w14:textId="77777777" w:rsidR="004D0CEF" w:rsidRPr="00ED4456" w:rsidRDefault="004D0CEF" w:rsidP="00AF72EA">
            <w:pPr>
              <w:pStyle w:val="TAL"/>
              <w:rPr>
                <w:ins w:id="18071" w:author="MCC TF160" w:date="2025-12-01T16:24:00Z" w16du:dateUtc="2025-12-01T16:24:00Z"/>
                <w:b/>
              </w:rPr>
            </w:pPr>
            <w:ins w:id="18072" w:author="MCC TF160" w:date="2025-12-01T16:24:00Z" w16du:dateUtc="2025-12-01T16:24:00Z">
              <w:r w:rsidRPr="00ED4456">
                <w:rPr>
                  <w:b/>
                </w:rPr>
                <w:t>TTCN-3 Record Type</w:t>
              </w:r>
            </w:ins>
          </w:p>
        </w:tc>
      </w:tr>
      <w:tr w:rsidR="004D0CEF" w14:paraId="7F623C31" w14:textId="77777777" w:rsidTr="00AF72EA">
        <w:trPr>
          <w:ins w:id="18073" w:author="MCC TF160" w:date="2025-12-01T16:24:00Z"/>
        </w:trPr>
        <w:tc>
          <w:tcPr>
            <w:tcW w:w="1479" w:type="dxa"/>
            <w:tcBorders>
              <w:bottom w:val="single" w:sz="4" w:space="0" w:color="auto"/>
            </w:tcBorders>
            <w:shd w:val="clear" w:color="auto" w:fill="E0E0E0"/>
          </w:tcPr>
          <w:p w14:paraId="5B322A08" w14:textId="77777777" w:rsidR="004D0CEF" w:rsidRPr="00ED4456" w:rsidRDefault="004D0CEF" w:rsidP="00AF72EA">
            <w:pPr>
              <w:pStyle w:val="TAL"/>
              <w:rPr>
                <w:ins w:id="18074" w:author="MCC TF160" w:date="2025-12-01T16:24:00Z" w16du:dateUtc="2025-12-01T16:24:00Z"/>
                <w:b/>
              </w:rPr>
            </w:pPr>
            <w:bookmarkStart w:id="18075" w:name="NB_RadioBearer_Type" w:colFirst="1" w:colLast="1"/>
            <w:ins w:id="1807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E83550A" w14:textId="77777777" w:rsidR="004D0CEF" w:rsidRPr="00ED4456" w:rsidRDefault="004D0CEF" w:rsidP="00AF72EA">
            <w:pPr>
              <w:pStyle w:val="TAL"/>
              <w:rPr>
                <w:ins w:id="18077" w:author="MCC TF160" w:date="2025-12-01T16:24:00Z" w16du:dateUtc="2025-12-01T16:24:00Z"/>
                <w:b/>
              </w:rPr>
            </w:pPr>
            <w:ins w:id="18078" w:author="MCC TF160" w:date="2025-12-01T16:24:00Z" w16du:dateUtc="2025-12-01T16:24:00Z">
              <w:r w:rsidRPr="00ED4456">
                <w:rPr>
                  <w:b/>
                </w:rPr>
                <w:t>NB_RadioBearer_Type</w:t>
              </w:r>
            </w:ins>
          </w:p>
        </w:tc>
      </w:tr>
      <w:bookmarkEnd w:id="18075"/>
      <w:tr w:rsidR="004D0CEF" w14:paraId="3A5FFC93" w14:textId="77777777" w:rsidTr="00AF72EA">
        <w:trPr>
          <w:ins w:id="18079" w:author="MCC TF160" w:date="2025-12-01T16:24:00Z"/>
        </w:trPr>
        <w:tc>
          <w:tcPr>
            <w:tcW w:w="1479" w:type="dxa"/>
            <w:tcBorders>
              <w:bottom w:val="double" w:sz="4" w:space="0" w:color="auto"/>
            </w:tcBorders>
            <w:shd w:val="clear" w:color="auto" w:fill="E0E0E0"/>
          </w:tcPr>
          <w:p w14:paraId="76AC22A7" w14:textId="77777777" w:rsidR="004D0CEF" w:rsidRPr="00ED4456" w:rsidRDefault="004D0CEF" w:rsidP="00AF72EA">
            <w:pPr>
              <w:pStyle w:val="TAL"/>
              <w:rPr>
                <w:ins w:id="18080" w:author="MCC TF160" w:date="2025-12-01T16:24:00Z" w16du:dateUtc="2025-12-01T16:24:00Z"/>
                <w:b/>
              </w:rPr>
            </w:pPr>
            <w:ins w:id="18081" w:author="MCC TF160" w:date="2025-12-01T16:24:00Z" w16du:dateUtc="2025-12-01T16:24:00Z">
              <w:r w:rsidRPr="00ED4456">
                <w:rPr>
                  <w:b/>
                </w:rPr>
                <w:t>Comment</w:t>
              </w:r>
            </w:ins>
          </w:p>
        </w:tc>
        <w:tc>
          <w:tcPr>
            <w:tcW w:w="8378" w:type="dxa"/>
            <w:gridSpan w:val="3"/>
            <w:tcBorders>
              <w:bottom w:val="double" w:sz="4" w:space="0" w:color="auto"/>
            </w:tcBorders>
          </w:tcPr>
          <w:p w14:paraId="44BA4E70" w14:textId="77777777" w:rsidR="004D0CEF" w:rsidRPr="00ED4456" w:rsidRDefault="004D0CEF" w:rsidP="00AF72EA">
            <w:pPr>
              <w:pStyle w:val="TAL"/>
              <w:rPr>
                <w:ins w:id="18082" w:author="MCC TF160" w:date="2025-12-01T16:24:00Z" w16du:dateUtc="2025-12-01T16:24:00Z"/>
              </w:rPr>
            </w:pPr>
          </w:p>
        </w:tc>
      </w:tr>
      <w:tr w:rsidR="004D0CEF" w14:paraId="5B0C4AEE" w14:textId="77777777" w:rsidTr="00AF72EA">
        <w:trPr>
          <w:ins w:id="18083" w:author="MCC TF160" w:date="2025-12-01T16:24:00Z"/>
        </w:trPr>
        <w:tc>
          <w:tcPr>
            <w:tcW w:w="1479" w:type="dxa"/>
            <w:tcBorders>
              <w:top w:val="double" w:sz="4" w:space="0" w:color="auto"/>
            </w:tcBorders>
          </w:tcPr>
          <w:p w14:paraId="0F695DBC" w14:textId="77777777" w:rsidR="004D0CEF" w:rsidRPr="00ED4456" w:rsidRDefault="004D0CEF" w:rsidP="00AF72EA">
            <w:pPr>
              <w:pStyle w:val="TAL"/>
              <w:rPr>
                <w:ins w:id="18084" w:author="MCC TF160" w:date="2025-12-01T16:24:00Z" w16du:dateUtc="2025-12-01T16:24:00Z"/>
              </w:rPr>
            </w:pPr>
            <w:ins w:id="18085" w:author="MCC TF160" w:date="2025-12-01T16:24:00Z" w16du:dateUtc="2025-12-01T16:24:00Z">
              <w:r w:rsidRPr="00ED4456">
                <w:t>Id</w:t>
              </w:r>
            </w:ins>
          </w:p>
        </w:tc>
        <w:tc>
          <w:tcPr>
            <w:tcW w:w="2464" w:type="dxa"/>
            <w:tcBorders>
              <w:top w:val="double" w:sz="4" w:space="0" w:color="auto"/>
            </w:tcBorders>
          </w:tcPr>
          <w:p w14:paraId="583DAFF7" w14:textId="77777777" w:rsidR="004D0CEF" w:rsidRPr="00ED4456" w:rsidRDefault="004D0CEF" w:rsidP="00AF72EA">
            <w:pPr>
              <w:pStyle w:val="TAL"/>
              <w:rPr>
                <w:ins w:id="18086" w:author="MCC TF160" w:date="2025-12-01T16:24:00Z" w16du:dateUtc="2025-12-01T16:24:00Z"/>
              </w:rPr>
            </w:pPr>
            <w:ins w:id="18087" w:author="MCC TF160" w:date="2025-12-01T16:24:00Z" w16du:dateUtc="2025-12-01T16:24:00Z">
              <w:r>
                <w:fldChar w:fldCharType="begin"/>
              </w:r>
              <w:r>
                <w:instrText>HYPERLINK \l "NB_RadioBearerId_Type"</w:instrText>
              </w:r>
              <w:r>
                <w:fldChar w:fldCharType="separate"/>
              </w:r>
              <w:r w:rsidRPr="00ED4456">
                <w:rPr>
                  <w:rStyle w:val="Hyperlink"/>
                </w:rPr>
                <w:t>NB_RadioBearerId_Type</w:t>
              </w:r>
              <w:r>
                <w:fldChar w:fldCharType="end"/>
              </w:r>
            </w:ins>
          </w:p>
        </w:tc>
        <w:tc>
          <w:tcPr>
            <w:tcW w:w="493" w:type="dxa"/>
            <w:tcBorders>
              <w:top w:val="double" w:sz="4" w:space="0" w:color="auto"/>
            </w:tcBorders>
          </w:tcPr>
          <w:p w14:paraId="5194792F" w14:textId="77777777" w:rsidR="004D0CEF" w:rsidRPr="00ED4456" w:rsidRDefault="004D0CEF" w:rsidP="00AF72EA">
            <w:pPr>
              <w:pStyle w:val="TAL"/>
              <w:rPr>
                <w:ins w:id="18088" w:author="MCC TF160" w:date="2025-12-01T16:24:00Z" w16du:dateUtc="2025-12-01T16:24:00Z"/>
              </w:rPr>
            </w:pPr>
          </w:p>
        </w:tc>
        <w:tc>
          <w:tcPr>
            <w:tcW w:w="5421" w:type="dxa"/>
            <w:tcBorders>
              <w:top w:val="double" w:sz="4" w:space="0" w:color="auto"/>
            </w:tcBorders>
          </w:tcPr>
          <w:p w14:paraId="47F9F3D7" w14:textId="77777777" w:rsidR="004D0CEF" w:rsidRPr="00ED4456" w:rsidRDefault="004D0CEF" w:rsidP="00AF72EA">
            <w:pPr>
              <w:pStyle w:val="TAL"/>
              <w:rPr>
                <w:ins w:id="18089" w:author="MCC TF160" w:date="2025-12-01T16:24:00Z" w16du:dateUtc="2025-12-01T16:24:00Z"/>
              </w:rPr>
            </w:pPr>
            <w:ins w:id="18090" w:author="MCC TF160" w:date="2025-12-01T16:24:00Z" w16du:dateUtc="2025-12-01T16:24:00Z">
              <w:r w:rsidRPr="00ED4456">
                <w:t>either for SRB or DRB</w:t>
              </w:r>
            </w:ins>
          </w:p>
        </w:tc>
      </w:tr>
      <w:tr w:rsidR="004D0CEF" w14:paraId="7598B7E4" w14:textId="77777777" w:rsidTr="00AF72EA">
        <w:trPr>
          <w:ins w:id="18091" w:author="MCC TF160" w:date="2025-12-01T16:24:00Z"/>
        </w:trPr>
        <w:tc>
          <w:tcPr>
            <w:tcW w:w="1479" w:type="dxa"/>
          </w:tcPr>
          <w:p w14:paraId="01A385C6" w14:textId="77777777" w:rsidR="004D0CEF" w:rsidRPr="00ED4456" w:rsidRDefault="004D0CEF" w:rsidP="00AF72EA">
            <w:pPr>
              <w:pStyle w:val="TAL"/>
              <w:rPr>
                <w:ins w:id="18092" w:author="MCC TF160" w:date="2025-12-01T16:24:00Z" w16du:dateUtc="2025-12-01T16:24:00Z"/>
              </w:rPr>
            </w:pPr>
            <w:ins w:id="18093" w:author="MCC TF160" w:date="2025-12-01T16:24:00Z" w16du:dateUtc="2025-12-01T16:24:00Z">
              <w:r w:rsidRPr="00ED4456">
                <w:t>L2TestMode</w:t>
              </w:r>
            </w:ins>
          </w:p>
        </w:tc>
        <w:tc>
          <w:tcPr>
            <w:tcW w:w="2464" w:type="dxa"/>
          </w:tcPr>
          <w:p w14:paraId="794FB353" w14:textId="77777777" w:rsidR="004D0CEF" w:rsidRPr="00ED4456" w:rsidRDefault="004D0CEF" w:rsidP="00AF72EA">
            <w:pPr>
              <w:pStyle w:val="TAL"/>
              <w:rPr>
                <w:ins w:id="18094" w:author="MCC TF160" w:date="2025-12-01T16:24:00Z" w16du:dateUtc="2025-12-01T16:24:00Z"/>
              </w:rPr>
            </w:pPr>
            <w:ins w:id="18095" w:author="MCC TF160" w:date="2025-12-01T16:24:00Z" w16du:dateUtc="2025-12-01T16:24:00Z">
              <w:r>
                <w:fldChar w:fldCharType="begin"/>
              </w:r>
              <w:r>
                <w:instrText>HYPERLINK \l "IndicationAndControlMode_Type"</w:instrText>
              </w:r>
              <w:r>
                <w:fldChar w:fldCharType="separate"/>
              </w:r>
              <w:r w:rsidRPr="00ED4456">
                <w:rPr>
                  <w:rStyle w:val="Hyperlink"/>
                </w:rPr>
                <w:t>IndicationAndControlMode_Type</w:t>
              </w:r>
              <w:r>
                <w:fldChar w:fldCharType="end"/>
              </w:r>
            </w:ins>
          </w:p>
        </w:tc>
        <w:tc>
          <w:tcPr>
            <w:tcW w:w="493" w:type="dxa"/>
          </w:tcPr>
          <w:p w14:paraId="019F726A" w14:textId="77777777" w:rsidR="004D0CEF" w:rsidRPr="00ED4456" w:rsidRDefault="004D0CEF" w:rsidP="00AF72EA">
            <w:pPr>
              <w:pStyle w:val="TAL"/>
              <w:rPr>
                <w:ins w:id="18096" w:author="MCC TF160" w:date="2025-12-01T16:24:00Z" w16du:dateUtc="2025-12-01T16:24:00Z"/>
              </w:rPr>
            </w:pPr>
            <w:ins w:id="18097" w:author="MCC TF160" w:date="2025-12-01T16:24:00Z" w16du:dateUtc="2025-12-01T16:24:00Z">
              <w:r w:rsidRPr="00ED4456">
                <w:t>opt</w:t>
              </w:r>
            </w:ins>
          </w:p>
        </w:tc>
        <w:tc>
          <w:tcPr>
            <w:tcW w:w="5421" w:type="dxa"/>
          </w:tcPr>
          <w:p w14:paraId="5CF503E1" w14:textId="77777777" w:rsidR="004D0CEF" w:rsidRPr="00ED4456" w:rsidRDefault="004D0CEF" w:rsidP="00AF72EA">
            <w:pPr>
              <w:pStyle w:val="TAL"/>
              <w:rPr>
                <w:ins w:id="18098" w:author="MCC TF160" w:date="2025-12-01T16:24:00Z" w16du:dateUtc="2025-12-01T16:24:00Z"/>
              </w:rPr>
            </w:pPr>
            <w:ins w:id="18099" w:author="MCC TF160" w:date="2025-12-01T16:24:00Z" w16du:dateUtc="2025-12-01T16:24:00Z">
              <w:r w:rsidRPr="00ED4456">
                <w:t>to enable/disable L2 testmode:</w:t>
              </w:r>
            </w:ins>
          </w:p>
          <w:p w14:paraId="3EA2B17F" w14:textId="77777777" w:rsidR="004D0CEF" w:rsidRPr="00ED4456" w:rsidRDefault="004D0CEF" w:rsidP="00AF72EA">
            <w:pPr>
              <w:pStyle w:val="TAL"/>
              <w:rPr>
                <w:ins w:id="18100" w:author="MCC TF160" w:date="2025-12-01T16:24:00Z" w16du:dateUtc="2025-12-01T16:24:00Z"/>
              </w:rPr>
            </w:pPr>
            <w:ins w:id="18101" w:author="MCC TF160" w:date="2025-12-01T16:24:00Z" w16du:dateUtc="2025-12-01T16:24:00Z">
              <w:r w:rsidRPr="00ED4456">
                <w:t>omit : "keep as it is"; "omit" in initial configuration means that L2 testmode is disabled</w:t>
              </w:r>
            </w:ins>
          </w:p>
          <w:p w14:paraId="02802384" w14:textId="77777777" w:rsidR="004D0CEF" w:rsidRPr="00ED4456" w:rsidRDefault="004D0CEF" w:rsidP="00AF72EA">
            <w:pPr>
              <w:pStyle w:val="TAL"/>
              <w:rPr>
                <w:ins w:id="18102" w:author="MCC TF160" w:date="2025-12-01T16:24:00Z" w16du:dateUtc="2025-12-01T16:24:00Z"/>
              </w:rPr>
            </w:pPr>
            <w:ins w:id="18103" w:author="MCC TF160" w:date="2025-12-01T16:24:00Z" w16du:dateUtc="2025-12-01T16:24:00Z">
              <w:r w:rsidRPr="00ED4456">
                <w:t>enable : SS shall route uplink data to N_L2DATA port instead of N_SRB port</w:t>
              </w:r>
            </w:ins>
          </w:p>
          <w:p w14:paraId="08DF3248" w14:textId="77777777" w:rsidR="004D0CEF" w:rsidRPr="00ED4456" w:rsidRDefault="004D0CEF" w:rsidP="00AF72EA">
            <w:pPr>
              <w:pStyle w:val="TAL"/>
              <w:rPr>
                <w:ins w:id="18104" w:author="MCC TF160" w:date="2025-12-01T16:24:00Z" w16du:dateUtc="2025-12-01T16:24:00Z"/>
              </w:rPr>
            </w:pPr>
            <w:ins w:id="18105" w:author="MCC TF160" w:date="2025-12-01T16:24:00Z" w16du:dateUtc="2025-12-01T16:24:00Z">
              <w:r w:rsidRPr="00ED4456">
                <w:t>disable : SS shall route uplink data to N_SRB port as usual</w:t>
              </w:r>
            </w:ins>
          </w:p>
        </w:tc>
      </w:tr>
      <w:tr w:rsidR="004D0CEF" w14:paraId="5D456C42" w14:textId="77777777" w:rsidTr="00AF72EA">
        <w:trPr>
          <w:ins w:id="18106" w:author="MCC TF160" w:date="2025-12-01T16:24:00Z"/>
        </w:trPr>
        <w:tc>
          <w:tcPr>
            <w:tcW w:w="1479" w:type="dxa"/>
          </w:tcPr>
          <w:p w14:paraId="7ED39E73" w14:textId="77777777" w:rsidR="004D0CEF" w:rsidRPr="00ED4456" w:rsidRDefault="004D0CEF" w:rsidP="00AF72EA">
            <w:pPr>
              <w:pStyle w:val="TAL"/>
              <w:rPr>
                <w:ins w:id="18107" w:author="MCC TF160" w:date="2025-12-01T16:24:00Z" w16du:dateUtc="2025-12-01T16:24:00Z"/>
              </w:rPr>
            </w:pPr>
            <w:ins w:id="18108" w:author="MCC TF160" w:date="2025-12-01T16:24:00Z" w16du:dateUtc="2025-12-01T16:24:00Z">
              <w:r w:rsidRPr="00ED4456">
                <w:t>Config</w:t>
              </w:r>
            </w:ins>
          </w:p>
        </w:tc>
        <w:tc>
          <w:tcPr>
            <w:tcW w:w="2464" w:type="dxa"/>
          </w:tcPr>
          <w:p w14:paraId="1772A3C8" w14:textId="77777777" w:rsidR="004D0CEF" w:rsidRPr="00ED4456" w:rsidRDefault="004D0CEF" w:rsidP="00AF72EA">
            <w:pPr>
              <w:pStyle w:val="TAL"/>
              <w:rPr>
                <w:ins w:id="18109" w:author="MCC TF160" w:date="2025-12-01T16:24:00Z" w16du:dateUtc="2025-12-01T16:24:00Z"/>
              </w:rPr>
            </w:pPr>
            <w:ins w:id="18110" w:author="MCC TF160" w:date="2025-12-01T16:24:00Z" w16du:dateUtc="2025-12-01T16:24:00Z">
              <w:r>
                <w:fldChar w:fldCharType="begin"/>
              </w:r>
              <w:r>
                <w:instrText>HYPERLINK \l "NB_RadioBearerConfig_Type"</w:instrText>
              </w:r>
              <w:r>
                <w:fldChar w:fldCharType="separate"/>
              </w:r>
              <w:r w:rsidRPr="00ED4456">
                <w:rPr>
                  <w:rStyle w:val="Hyperlink"/>
                </w:rPr>
                <w:t>NB_RadioBearerConfig_Type</w:t>
              </w:r>
              <w:r>
                <w:fldChar w:fldCharType="end"/>
              </w:r>
            </w:ins>
          </w:p>
        </w:tc>
        <w:tc>
          <w:tcPr>
            <w:tcW w:w="493" w:type="dxa"/>
          </w:tcPr>
          <w:p w14:paraId="2401E8D4" w14:textId="77777777" w:rsidR="004D0CEF" w:rsidRPr="00ED4456" w:rsidRDefault="004D0CEF" w:rsidP="00AF72EA">
            <w:pPr>
              <w:pStyle w:val="TAL"/>
              <w:rPr>
                <w:ins w:id="18111" w:author="MCC TF160" w:date="2025-12-01T16:24:00Z" w16du:dateUtc="2025-12-01T16:24:00Z"/>
              </w:rPr>
            </w:pPr>
          </w:p>
        </w:tc>
        <w:tc>
          <w:tcPr>
            <w:tcW w:w="5421" w:type="dxa"/>
          </w:tcPr>
          <w:p w14:paraId="784DD731" w14:textId="77777777" w:rsidR="004D0CEF" w:rsidRPr="00ED4456" w:rsidRDefault="004D0CEF" w:rsidP="00AF72EA">
            <w:pPr>
              <w:pStyle w:val="TAL"/>
              <w:rPr>
                <w:ins w:id="18112" w:author="MCC TF160" w:date="2025-12-01T16:24:00Z" w16du:dateUtc="2025-12-01T16:24:00Z"/>
              </w:rPr>
            </w:pPr>
          </w:p>
        </w:tc>
      </w:tr>
    </w:tbl>
    <w:p w14:paraId="4B570AC0" w14:textId="77777777" w:rsidR="004D0CEF" w:rsidRDefault="004D0CEF" w:rsidP="004D0CEF">
      <w:pPr>
        <w:rPr>
          <w:ins w:id="18113" w:author="MCC TF160" w:date="2025-12-01T16:24:00Z" w16du:dateUtc="2025-12-01T16:24:00Z"/>
        </w:rPr>
      </w:pPr>
    </w:p>
    <w:p w14:paraId="65443B5E" w14:textId="77777777" w:rsidR="004D0CEF" w:rsidRDefault="004D0CEF" w:rsidP="004D0CEF">
      <w:pPr>
        <w:pStyle w:val="TH"/>
        <w:rPr>
          <w:ins w:id="18114" w:author="MCC TF160" w:date="2025-12-01T16:24:00Z" w16du:dateUtc="2025-12-01T16:24:00Z"/>
        </w:rPr>
      </w:pPr>
      <w:ins w:id="18115" w:author="MCC TF160" w:date="2025-12-01T16:24:00Z" w16du:dateUtc="2025-12-01T16:24:00Z">
        <w:r>
          <w:t>NB_RadioBearerList_Type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5EAD3281" w14:textId="77777777" w:rsidTr="00AF72EA">
        <w:trPr>
          <w:ins w:id="18116" w:author="MCC TF160" w:date="2025-12-01T16:24:00Z"/>
        </w:trPr>
        <w:tc>
          <w:tcPr>
            <w:tcW w:w="9857" w:type="dxa"/>
            <w:gridSpan w:val="2"/>
            <w:shd w:val="clear" w:color="auto" w:fill="E0E0E0"/>
          </w:tcPr>
          <w:p w14:paraId="05A67A44" w14:textId="77777777" w:rsidR="004D0CEF" w:rsidRPr="00ED4456" w:rsidRDefault="004D0CEF" w:rsidP="00AF72EA">
            <w:pPr>
              <w:pStyle w:val="TAL"/>
              <w:rPr>
                <w:ins w:id="18117" w:author="MCC TF160" w:date="2025-12-01T16:24:00Z" w16du:dateUtc="2025-12-01T16:24:00Z"/>
                <w:b/>
              </w:rPr>
            </w:pPr>
            <w:ins w:id="18118" w:author="MCC TF160" w:date="2025-12-01T16:24:00Z" w16du:dateUtc="2025-12-01T16:24:00Z">
              <w:r w:rsidRPr="00ED4456">
                <w:rPr>
                  <w:b/>
                </w:rPr>
                <w:t>TTCN-3 Record of Type</w:t>
              </w:r>
            </w:ins>
          </w:p>
        </w:tc>
      </w:tr>
      <w:tr w:rsidR="004D0CEF" w14:paraId="3031E090" w14:textId="77777777" w:rsidTr="00AF72EA">
        <w:trPr>
          <w:ins w:id="18119" w:author="MCC TF160" w:date="2025-12-01T16:24:00Z"/>
        </w:trPr>
        <w:tc>
          <w:tcPr>
            <w:tcW w:w="1971" w:type="dxa"/>
            <w:tcBorders>
              <w:bottom w:val="single" w:sz="4" w:space="0" w:color="auto"/>
            </w:tcBorders>
            <w:shd w:val="clear" w:color="auto" w:fill="E0E0E0"/>
          </w:tcPr>
          <w:p w14:paraId="35777AB9" w14:textId="77777777" w:rsidR="004D0CEF" w:rsidRPr="00ED4456" w:rsidRDefault="004D0CEF" w:rsidP="00AF72EA">
            <w:pPr>
              <w:pStyle w:val="TAL"/>
              <w:rPr>
                <w:ins w:id="18120" w:author="MCC TF160" w:date="2025-12-01T16:24:00Z" w16du:dateUtc="2025-12-01T16:24:00Z"/>
                <w:b/>
              </w:rPr>
            </w:pPr>
            <w:bookmarkStart w:id="18121" w:name="NB_RadioBearerList_Type" w:colFirst="1" w:colLast="1"/>
            <w:ins w:id="18122" w:author="MCC TF160" w:date="2025-12-01T16:24:00Z" w16du:dateUtc="2025-12-01T16:24:00Z">
              <w:r w:rsidRPr="00ED4456">
                <w:rPr>
                  <w:b/>
                </w:rPr>
                <w:t>Name</w:t>
              </w:r>
            </w:ins>
          </w:p>
        </w:tc>
        <w:tc>
          <w:tcPr>
            <w:tcW w:w="7886" w:type="dxa"/>
            <w:tcBorders>
              <w:bottom w:val="single" w:sz="4" w:space="0" w:color="auto"/>
            </w:tcBorders>
            <w:shd w:val="clear" w:color="auto" w:fill="FFFF99"/>
          </w:tcPr>
          <w:p w14:paraId="43ABC859" w14:textId="77777777" w:rsidR="004D0CEF" w:rsidRPr="00ED4456" w:rsidRDefault="004D0CEF" w:rsidP="00AF72EA">
            <w:pPr>
              <w:pStyle w:val="TAL"/>
              <w:rPr>
                <w:ins w:id="18123" w:author="MCC TF160" w:date="2025-12-01T16:24:00Z" w16du:dateUtc="2025-12-01T16:24:00Z"/>
                <w:b/>
              </w:rPr>
            </w:pPr>
            <w:ins w:id="18124" w:author="MCC TF160" w:date="2025-12-01T16:24:00Z" w16du:dateUtc="2025-12-01T16:24:00Z">
              <w:r w:rsidRPr="00ED4456">
                <w:rPr>
                  <w:b/>
                </w:rPr>
                <w:t>NB_RadioBearerList_Type</w:t>
              </w:r>
            </w:ins>
          </w:p>
        </w:tc>
      </w:tr>
      <w:bookmarkEnd w:id="18121"/>
      <w:tr w:rsidR="004D0CEF" w14:paraId="65AFEB2B" w14:textId="77777777" w:rsidTr="00AF72EA">
        <w:trPr>
          <w:ins w:id="18125" w:author="MCC TF160" w:date="2025-12-01T16:24:00Z"/>
        </w:trPr>
        <w:tc>
          <w:tcPr>
            <w:tcW w:w="1971" w:type="dxa"/>
            <w:tcBorders>
              <w:bottom w:val="double" w:sz="4" w:space="0" w:color="auto"/>
            </w:tcBorders>
            <w:shd w:val="clear" w:color="auto" w:fill="E0E0E0"/>
          </w:tcPr>
          <w:p w14:paraId="0480D32D" w14:textId="77777777" w:rsidR="004D0CEF" w:rsidRPr="00ED4456" w:rsidRDefault="004D0CEF" w:rsidP="00AF72EA">
            <w:pPr>
              <w:pStyle w:val="TAL"/>
              <w:rPr>
                <w:ins w:id="18126" w:author="MCC TF160" w:date="2025-12-01T16:24:00Z" w16du:dateUtc="2025-12-01T16:24:00Z"/>
                <w:b/>
              </w:rPr>
            </w:pPr>
            <w:ins w:id="18127" w:author="MCC TF160" w:date="2025-12-01T16:24:00Z" w16du:dateUtc="2025-12-01T16:24:00Z">
              <w:r w:rsidRPr="00ED4456">
                <w:rPr>
                  <w:b/>
                </w:rPr>
                <w:t>Comment</w:t>
              </w:r>
            </w:ins>
          </w:p>
        </w:tc>
        <w:tc>
          <w:tcPr>
            <w:tcW w:w="7886" w:type="dxa"/>
            <w:tcBorders>
              <w:bottom w:val="double" w:sz="4" w:space="0" w:color="auto"/>
            </w:tcBorders>
          </w:tcPr>
          <w:p w14:paraId="5D32172C" w14:textId="77777777" w:rsidR="004D0CEF" w:rsidRPr="00ED4456" w:rsidRDefault="004D0CEF" w:rsidP="00AF72EA">
            <w:pPr>
              <w:pStyle w:val="TAL"/>
              <w:rPr>
                <w:ins w:id="18128" w:author="MCC TF160" w:date="2025-12-01T16:24:00Z" w16du:dateUtc="2025-12-01T16:24:00Z"/>
              </w:rPr>
            </w:pPr>
            <w:ins w:id="18129" w:author="MCC TF160" w:date="2025-12-01T16:24:00Z" w16du:dateUtc="2025-12-01T16:24:00Z">
              <w:r w:rsidRPr="00ED4456">
                <w:t>array of SRBs and/or DRBs</w:t>
              </w:r>
            </w:ins>
          </w:p>
        </w:tc>
      </w:tr>
      <w:tr w:rsidR="004D0CEF" w14:paraId="5CE6AB42" w14:textId="77777777" w:rsidTr="00AF72EA">
        <w:trPr>
          <w:ins w:id="18130" w:author="MCC TF160" w:date="2025-12-01T16:24:00Z"/>
        </w:trPr>
        <w:tc>
          <w:tcPr>
            <w:tcW w:w="9857" w:type="dxa"/>
            <w:gridSpan w:val="2"/>
            <w:tcBorders>
              <w:top w:val="double" w:sz="4" w:space="0" w:color="auto"/>
            </w:tcBorders>
          </w:tcPr>
          <w:p w14:paraId="28DDB7F3" w14:textId="77777777" w:rsidR="004D0CEF" w:rsidRPr="00ED4456" w:rsidRDefault="004D0CEF" w:rsidP="00AF72EA">
            <w:pPr>
              <w:pStyle w:val="TAL"/>
              <w:rPr>
                <w:ins w:id="18131" w:author="MCC TF160" w:date="2025-12-01T16:24:00Z" w16du:dateUtc="2025-12-01T16:24:00Z"/>
              </w:rPr>
            </w:pPr>
            <w:ins w:id="18132" w:author="MCC TF160" w:date="2025-12-01T16:24:00Z" w16du:dateUtc="2025-12-01T16:24:00Z">
              <w:r w:rsidRPr="00ED4456">
                <w:t>record length (1..</w:t>
              </w:r>
              <w:r>
                <w:fldChar w:fldCharType="begin"/>
              </w:r>
              <w:r>
                <w:instrText>HYPERLINK \l "tsc_NB_MaxRB"</w:instrText>
              </w:r>
              <w:r>
                <w:fldChar w:fldCharType="separate"/>
              </w:r>
              <w:r w:rsidRPr="00ED4456">
                <w:rPr>
                  <w:rStyle w:val="Hyperlink"/>
                </w:rPr>
                <w:t>tsc_NB_MaxRB</w:t>
              </w:r>
              <w:r>
                <w:fldChar w:fldCharType="end"/>
              </w:r>
              <w:r w:rsidRPr="00ED4456">
                <w:t xml:space="preserve">) of </w:t>
              </w:r>
              <w:r>
                <w:fldChar w:fldCharType="begin"/>
              </w:r>
              <w:r>
                <w:instrText>HYPERLINK \l "NB_RadioBearer_Type"</w:instrText>
              </w:r>
              <w:r>
                <w:fldChar w:fldCharType="separate"/>
              </w:r>
              <w:r w:rsidRPr="00ED4456">
                <w:rPr>
                  <w:rStyle w:val="Hyperlink"/>
                </w:rPr>
                <w:t>NB_RadioBearer_Type</w:t>
              </w:r>
              <w:r>
                <w:fldChar w:fldCharType="end"/>
              </w:r>
            </w:ins>
          </w:p>
        </w:tc>
      </w:tr>
    </w:tbl>
    <w:p w14:paraId="1844F5D8" w14:textId="77777777" w:rsidR="004D0CEF" w:rsidRDefault="004D0CEF" w:rsidP="004D0CEF">
      <w:pPr>
        <w:rPr>
          <w:ins w:id="18133" w:author="MCC TF160" w:date="2025-12-01T16:24:00Z" w16du:dateUtc="2025-12-01T16:24:00Z"/>
        </w:rPr>
      </w:pPr>
    </w:p>
    <w:p w14:paraId="28982468" w14:textId="77777777" w:rsidR="004D0CEF" w:rsidRDefault="004D0CEF" w:rsidP="004D0CEF">
      <w:pPr>
        <w:pStyle w:val="Heading3"/>
        <w:rPr>
          <w:ins w:id="18134" w:author="MCC TF160" w:date="2025-12-01T16:24:00Z" w16du:dateUtc="2025-12-01T16:24:00Z"/>
        </w:rPr>
      </w:pPr>
      <w:ins w:id="18135" w:author="MCC TF160" w:date="2025-12-01T16:24:00Z" w16du:dateUtc="2025-12-01T16:24:00Z">
        <w:r>
          <w:t>F.1.5.1</w:t>
        </w:r>
        <w:r>
          <w:tab/>
          <w:t>RLC_Configuration</w:t>
        </w:r>
      </w:ins>
    </w:p>
    <w:p w14:paraId="6FB96173" w14:textId="77777777" w:rsidR="004D0CEF" w:rsidRDefault="004D0CEF" w:rsidP="004D0CEF">
      <w:pPr>
        <w:rPr>
          <w:ins w:id="18136" w:author="MCC TF160" w:date="2025-12-01T16:24:00Z" w16du:dateUtc="2025-12-01T16:24:00Z"/>
        </w:rPr>
      </w:pPr>
      <w:ins w:id="18137" w:author="MCC TF160" w:date="2025-12-01T16:24:00Z" w16du:dateUtc="2025-12-01T16:24:00Z">
        <w:r>
          <w:t>RLC configuration: radio bearer specific</w:t>
        </w:r>
      </w:ins>
    </w:p>
    <w:p w14:paraId="35DC7768" w14:textId="77777777" w:rsidR="004D0CEF" w:rsidRDefault="004D0CEF" w:rsidP="004D0CEF">
      <w:pPr>
        <w:pStyle w:val="TH"/>
        <w:rPr>
          <w:ins w:id="18138" w:author="MCC TF160" w:date="2025-12-01T16:24:00Z" w16du:dateUtc="2025-12-01T16:24:00Z"/>
        </w:rPr>
      </w:pPr>
      <w:ins w:id="18139" w:author="MCC TF160" w:date="2025-12-01T16:24:00Z" w16du:dateUtc="2025-12-01T16:24:00Z">
        <w:r>
          <w:t>RLC_Configuration: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03C4E8FD" w14:textId="77777777" w:rsidTr="00AF72EA">
        <w:trPr>
          <w:ins w:id="18140" w:author="MCC TF160" w:date="2025-12-01T16:24:00Z"/>
        </w:trPr>
        <w:tc>
          <w:tcPr>
            <w:tcW w:w="9857" w:type="dxa"/>
            <w:gridSpan w:val="3"/>
            <w:tcBorders>
              <w:bottom w:val="double" w:sz="4" w:space="0" w:color="auto"/>
            </w:tcBorders>
            <w:shd w:val="clear" w:color="auto" w:fill="E0E0E0"/>
          </w:tcPr>
          <w:p w14:paraId="65DDA9B8" w14:textId="77777777" w:rsidR="004D0CEF" w:rsidRPr="00ED4456" w:rsidRDefault="004D0CEF" w:rsidP="00AF72EA">
            <w:pPr>
              <w:pStyle w:val="TAL"/>
              <w:rPr>
                <w:ins w:id="18141" w:author="MCC TF160" w:date="2025-12-01T16:24:00Z" w16du:dateUtc="2025-12-01T16:24:00Z"/>
                <w:b/>
              </w:rPr>
            </w:pPr>
            <w:ins w:id="18142" w:author="MCC TF160" w:date="2025-12-01T16:24:00Z" w16du:dateUtc="2025-12-01T16:24:00Z">
              <w:r w:rsidRPr="00ED4456">
                <w:rPr>
                  <w:b/>
                </w:rPr>
                <w:t>TTCN-3 Basic Types</w:t>
              </w:r>
            </w:ins>
          </w:p>
        </w:tc>
      </w:tr>
      <w:tr w:rsidR="004D0CEF" w14:paraId="67268B66" w14:textId="77777777" w:rsidTr="00AF72EA">
        <w:trPr>
          <w:ins w:id="18143" w:author="MCC TF160" w:date="2025-12-01T16:24:00Z"/>
        </w:trPr>
        <w:tc>
          <w:tcPr>
            <w:tcW w:w="2464" w:type="dxa"/>
            <w:tcBorders>
              <w:top w:val="double" w:sz="4" w:space="0" w:color="auto"/>
            </w:tcBorders>
          </w:tcPr>
          <w:p w14:paraId="342AF007" w14:textId="77777777" w:rsidR="004D0CEF" w:rsidRPr="00ED4456" w:rsidRDefault="004D0CEF" w:rsidP="00AF72EA">
            <w:pPr>
              <w:pStyle w:val="TAL"/>
              <w:rPr>
                <w:ins w:id="18144" w:author="MCC TF160" w:date="2025-12-01T16:24:00Z" w16du:dateUtc="2025-12-01T16:24:00Z"/>
                <w:b/>
              </w:rPr>
            </w:pPr>
            <w:bookmarkStart w:id="18145" w:name="NB_SS_RLC_TM_Type" w:colFirst="0" w:colLast="0"/>
            <w:ins w:id="18146" w:author="MCC TF160" w:date="2025-12-01T16:24:00Z" w16du:dateUtc="2025-12-01T16:24:00Z">
              <w:r w:rsidRPr="00ED4456">
                <w:rPr>
                  <w:b/>
                </w:rPr>
                <w:t>NB_SS_RLC_TM_Type</w:t>
              </w:r>
            </w:ins>
          </w:p>
        </w:tc>
        <w:tc>
          <w:tcPr>
            <w:tcW w:w="3450" w:type="dxa"/>
            <w:tcBorders>
              <w:top w:val="double" w:sz="4" w:space="0" w:color="auto"/>
            </w:tcBorders>
          </w:tcPr>
          <w:p w14:paraId="6E470645" w14:textId="77777777" w:rsidR="004D0CEF" w:rsidRPr="00ED4456" w:rsidRDefault="004D0CEF" w:rsidP="00AF72EA">
            <w:pPr>
              <w:pStyle w:val="TAL"/>
              <w:rPr>
                <w:ins w:id="18147" w:author="MCC TF160" w:date="2025-12-01T16:24:00Z" w16du:dateUtc="2025-12-01T16:24:00Z"/>
              </w:rPr>
            </w:pPr>
            <w:ins w:id="1814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3943" w:type="dxa"/>
            <w:tcBorders>
              <w:top w:val="double" w:sz="4" w:space="0" w:color="auto"/>
            </w:tcBorders>
          </w:tcPr>
          <w:p w14:paraId="35C87B14" w14:textId="77777777" w:rsidR="004D0CEF" w:rsidRPr="00ED4456" w:rsidRDefault="004D0CEF" w:rsidP="00AF72EA">
            <w:pPr>
              <w:pStyle w:val="TAL"/>
              <w:rPr>
                <w:ins w:id="18149" w:author="MCC TF160" w:date="2025-12-01T16:24:00Z" w16du:dateUtc="2025-12-01T16:24:00Z"/>
              </w:rPr>
            </w:pPr>
            <w:ins w:id="18150" w:author="MCC TF160" w:date="2025-12-01T16:24:00Z" w16du:dateUtc="2025-12-01T16:24:00Z">
              <w:r w:rsidRPr="00ED4456">
                <w:t>TM to configure SRB0; no parameters to be defined</w:t>
              </w:r>
            </w:ins>
          </w:p>
        </w:tc>
      </w:tr>
      <w:bookmarkEnd w:id="18145"/>
    </w:tbl>
    <w:p w14:paraId="4CBEBFCA" w14:textId="77777777" w:rsidR="004D0CEF" w:rsidRDefault="004D0CEF" w:rsidP="004D0CEF">
      <w:pPr>
        <w:rPr>
          <w:ins w:id="18151" w:author="MCC TF160" w:date="2025-12-01T16:24:00Z" w16du:dateUtc="2025-12-01T16:24:00Z"/>
        </w:rPr>
      </w:pPr>
    </w:p>
    <w:p w14:paraId="4CD08C43" w14:textId="77777777" w:rsidR="004D0CEF" w:rsidRDefault="004D0CEF" w:rsidP="004D0CEF">
      <w:pPr>
        <w:pStyle w:val="TH"/>
        <w:rPr>
          <w:ins w:id="18152" w:author="MCC TF160" w:date="2025-12-01T16:24:00Z" w16du:dateUtc="2025-12-01T16:24:00Z"/>
        </w:rPr>
      </w:pPr>
      <w:ins w:id="18153" w:author="MCC TF160" w:date="2025-12-01T16:24:00Z" w16du:dateUtc="2025-12-01T16:24:00Z">
        <w:r>
          <w:t>NB_RLC_TestModeInfo_Type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4114DFB" w14:textId="77777777" w:rsidTr="00AF72EA">
        <w:trPr>
          <w:ins w:id="18154" w:author="MCC TF160" w:date="2025-12-01T16:24:00Z"/>
        </w:trPr>
        <w:tc>
          <w:tcPr>
            <w:tcW w:w="9857" w:type="dxa"/>
            <w:gridSpan w:val="3"/>
            <w:shd w:val="clear" w:color="auto" w:fill="E0E0E0"/>
          </w:tcPr>
          <w:p w14:paraId="77A1C50C" w14:textId="77777777" w:rsidR="004D0CEF" w:rsidRPr="00ED4456" w:rsidRDefault="004D0CEF" w:rsidP="00AF72EA">
            <w:pPr>
              <w:pStyle w:val="TAL"/>
              <w:rPr>
                <w:ins w:id="18155" w:author="MCC TF160" w:date="2025-12-01T16:24:00Z" w16du:dateUtc="2025-12-01T16:24:00Z"/>
                <w:b/>
              </w:rPr>
            </w:pPr>
            <w:ins w:id="18156" w:author="MCC TF160" w:date="2025-12-01T16:24:00Z" w16du:dateUtc="2025-12-01T16:24:00Z">
              <w:r w:rsidRPr="00ED4456">
                <w:rPr>
                  <w:b/>
                </w:rPr>
                <w:t>TTCN-3 Union Type</w:t>
              </w:r>
            </w:ins>
          </w:p>
        </w:tc>
      </w:tr>
      <w:tr w:rsidR="004D0CEF" w14:paraId="6991CF47" w14:textId="77777777" w:rsidTr="00AF72EA">
        <w:trPr>
          <w:ins w:id="18157" w:author="MCC TF160" w:date="2025-12-01T16:24:00Z"/>
        </w:trPr>
        <w:tc>
          <w:tcPr>
            <w:tcW w:w="1479" w:type="dxa"/>
            <w:tcBorders>
              <w:bottom w:val="single" w:sz="4" w:space="0" w:color="auto"/>
            </w:tcBorders>
            <w:shd w:val="clear" w:color="auto" w:fill="E0E0E0"/>
          </w:tcPr>
          <w:p w14:paraId="76E949F5" w14:textId="77777777" w:rsidR="004D0CEF" w:rsidRPr="00ED4456" w:rsidRDefault="004D0CEF" w:rsidP="00AF72EA">
            <w:pPr>
              <w:pStyle w:val="TAL"/>
              <w:rPr>
                <w:ins w:id="18158" w:author="MCC TF160" w:date="2025-12-01T16:24:00Z" w16du:dateUtc="2025-12-01T16:24:00Z"/>
                <w:b/>
              </w:rPr>
            </w:pPr>
            <w:bookmarkStart w:id="18159" w:name="NB_RLC_TestModeInfo_Type" w:colFirst="1" w:colLast="1"/>
            <w:ins w:id="1816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6EC7298C" w14:textId="77777777" w:rsidR="004D0CEF" w:rsidRPr="00ED4456" w:rsidRDefault="004D0CEF" w:rsidP="00AF72EA">
            <w:pPr>
              <w:pStyle w:val="TAL"/>
              <w:rPr>
                <w:ins w:id="18161" w:author="MCC TF160" w:date="2025-12-01T16:24:00Z" w16du:dateUtc="2025-12-01T16:24:00Z"/>
                <w:b/>
              </w:rPr>
            </w:pPr>
            <w:ins w:id="18162" w:author="MCC TF160" w:date="2025-12-01T16:24:00Z" w16du:dateUtc="2025-12-01T16:24:00Z">
              <w:r w:rsidRPr="00ED4456">
                <w:rPr>
                  <w:b/>
                </w:rPr>
                <w:t>NB_RLC_TestModeInfo_Type</w:t>
              </w:r>
            </w:ins>
          </w:p>
        </w:tc>
      </w:tr>
      <w:bookmarkEnd w:id="18159"/>
      <w:tr w:rsidR="004D0CEF" w14:paraId="55C35862" w14:textId="77777777" w:rsidTr="00AF72EA">
        <w:trPr>
          <w:ins w:id="18163" w:author="MCC TF160" w:date="2025-12-01T16:24:00Z"/>
        </w:trPr>
        <w:tc>
          <w:tcPr>
            <w:tcW w:w="1479" w:type="dxa"/>
            <w:tcBorders>
              <w:bottom w:val="double" w:sz="4" w:space="0" w:color="auto"/>
            </w:tcBorders>
            <w:shd w:val="clear" w:color="auto" w:fill="E0E0E0"/>
          </w:tcPr>
          <w:p w14:paraId="19C9B488" w14:textId="77777777" w:rsidR="004D0CEF" w:rsidRPr="00ED4456" w:rsidRDefault="004D0CEF" w:rsidP="00AF72EA">
            <w:pPr>
              <w:pStyle w:val="TAL"/>
              <w:rPr>
                <w:ins w:id="18164" w:author="MCC TF160" w:date="2025-12-01T16:24:00Z" w16du:dateUtc="2025-12-01T16:24:00Z"/>
                <w:b/>
              </w:rPr>
            </w:pPr>
            <w:ins w:id="18165" w:author="MCC TF160" w:date="2025-12-01T16:24:00Z" w16du:dateUtc="2025-12-01T16:24:00Z">
              <w:r w:rsidRPr="00ED4456">
                <w:rPr>
                  <w:b/>
                </w:rPr>
                <w:t>Comment</w:t>
              </w:r>
            </w:ins>
          </w:p>
        </w:tc>
        <w:tc>
          <w:tcPr>
            <w:tcW w:w="8378" w:type="dxa"/>
            <w:gridSpan w:val="2"/>
            <w:tcBorders>
              <w:bottom w:val="double" w:sz="4" w:space="0" w:color="auto"/>
            </w:tcBorders>
          </w:tcPr>
          <w:p w14:paraId="6A1F81CC" w14:textId="77777777" w:rsidR="004D0CEF" w:rsidRPr="00ED4456" w:rsidRDefault="004D0CEF" w:rsidP="00AF72EA">
            <w:pPr>
              <w:pStyle w:val="TAL"/>
              <w:rPr>
                <w:ins w:id="18166" w:author="MCC TF160" w:date="2025-12-01T16:24:00Z" w16du:dateUtc="2025-12-01T16:24:00Z"/>
              </w:rPr>
            </w:pPr>
          </w:p>
        </w:tc>
      </w:tr>
      <w:tr w:rsidR="004D0CEF" w14:paraId="372CC8B2" w14:textId="77777777" w:rsidTr="00AF72EA">
        <w:trPr>
          <w:ins w:id="18167" w:author="MCC TF160" w:date="2025-12-01T16:24:00Z"/>
        </w:trPr>
        <w:tc>
          <w:tcPr>
            <w:tcW w:w="1479" w:type="dxa"/>
            <w:tcBorders>
              <w:top w:val="double" w:sz="4" w:space="0" w:color="auto"/>
            </w:tcBorders>
          </w:tcPr>
          <w:p w14:paraId="4222894F" w14:textId="77777777" w:rsidR="004D0CEF" w:rsidRPr="00ED4456" w:rsidRDefault="004D0CEF" w:rsidP="00AF72EA">
            <w:pPr>
              <w:pStyle w:val="TAL"/>
              <w:rPr>
                <w:ins w:id="18168" w:author="MCC TF160" w:date="2025-12-01T16:24:00Z" w16du:dateUtc="2025-12-01T16:24:00Z"/>
              </w:rPr>
            </w:pPr>
            <w:ins w:id="18169" w:author="MCC TF160" w:date="2025-12-01T16:24:00Z" w16du:dateUtc="2025-12-01T16:24:00Z">
              <w:r w:rsidRPr="00ED4456">
                <w:t>TransparentMode_UMDwith5BitSN</w:t>
              </w:r>
            </w:ins>
          </w:p>
        </w:tc>
        <w:tc>
          <w:tcPr>
            <w:tcW w:w="2957" w:type="dxa"/>
            <w:tcBorders>
              <w:top w:val="double" w:sz="4" w:space="0" w:color="auto"/>
            </w:tcBorders>
          </w:tcPr>
          <w:p w14:paraId="41FA7025" w14:textId="77777777" w:rsidR="004D0CEF" w:rsidRPr="00ED4456" w:rsidRDefault="004D0CEF" w:rsidP="00AF72EA">
            <w:pPr>
              <w:pStyle w:val="TAL"/>
              <w:rPr>
                <w:ins w:id="18170" w:author="MCC TF160" w:date="2025-12-01T16:24:00Z" w16du:dateUtc="2025-12-01T16:24:00Z"/>
              </w:rPr>
            </w:pPr>
            <w:ins w:id="1817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3FAD0A1E" w14:textId="77777777" w:rsidR="004D0CEF" w:rsidRPr="00ED4456" w:rsidRDefault="004D0CEF" w:rsidP="00AF72EA">
            <w:pPr>
              <w:pStyle w:val="TAL"/>
              <w:rPr>
                <w:ins w:id="18172" w:author="MCC TF160" w:date="2025-12-01T16:24:00Z" w16du:dateUtc="2025-12-01T16:24:00Z"/>
              </w:rPr>
            </w:pPr>
            <w:ins w:id="18173" w:author="MCC TF160" w:date="2025-12-01T16:24:00Z" w16du:dateUtc="2025-12-01T16:24:00Z">
              <w:r w:rsidRPr="00ED4456">
                <w:t>shall be set when TTCN expects RLC PDUs as UMD in UL with an SN of 5 bits;</w:t>
              </w:r>
            </w:ins>
          </w:p>
          <w:p w14:paraId="6C69F018" w14:textId="77777777" w:rsidR="004D0CEF" w:rsidRPr="00ED4456" w:rsidRDefault="004D0CEF" w:rsidP="00AF72EA">
            <w:pPr>
              <w:pStyle w:val="TAL"/>
              <w:rPr>
                <w:ins w:id="18174" w:author="MCC TF160" w:date="2025-12-01T16:24:00Z" w16du:dateUtc="2025-12-01T16:24:00Z"/>
              </w:rPr>
            </w:pPr>
            <w:ins w:id="18175" w:author="MCC TF160" w:date="2025-12-01T16:24:00Z" w16du:dateUtc="2025-12-01T16:24:00Z">
              <w:r w:rsidRPr="00ED4456">
                <w:t>valid only when the RLC is configured in TM</w:t>
              </w:r>
            </w:ins>
          </w:p>
        </w:tc>
      </w:tr>
    </w:tbl>
    <w:p w14:paraId="4C1C37CB" w14:textId="77777777" w:rsidR="004D0CEF" w:rsidRDefault="004D0CEF" w:rsidP="004D0CEF">
      <w:pPr>
        <w:rPr>
          <w:ins w:id="18176" w:author="MCC TF160" w:date="2025-12-01T16:24:00Z" w16du:dateUtc="2025-12-01T16:24:00Z"/>
        </w:rPr>
      </w:pPr>
    </w:p>
    <w:p w14:paraId="71954C7F" w14:textId="77777777" w:rsidR="004D0CEF" w:rsidRDefault="004D0CEF" w:rsidP="004D0CEF">
      <w:pPr>
        <w:pStyle w:val="TH"/>
        <w:rPr>
          <w:ins w:id="18177" w:author="MCC TF160" w:date="2025-12-01T16:24:00Z" w16du:dateUtc="2025-12-01T16:24:00Z"/>
        </w:rPr>
      </w:pPr>
      <w:ins w:id="18178" w:author="MCC TF160" w:date="2025-12-01T16:24:00Z" w16du:dateUtc="2025-12-01T16:24:00Z">
        <w:r>
          <w:t>NB_RLC_TestModeConfig_Type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058C556" w14:textId="77777777" w:rsidTr="00AF72EA">
        <w:trPr>
          <w:ins w:id="18179" w:author="MCC TF160" w:date="2025-12-01T16:24:00Z"/>
        </w:trPr>
        <w:tc>
          <w:tcPr>
            <w:tcW w:w="9857" w:type="dxa"/>
            <w:gridSpan w:val="3"/>
            <w:shd w:val="clear" w:color="auto" w:fill="E0E0E0"/>
          </w:tcPr>
          <w:p w14:paraId="07A4979B" w14:textId="77777777" w:rsidR="004D0CEF" w:rsidRPr="00ED4456" w:rsidRDefault="004D0CEF" w:rsidP="00AF72EA">
            <w:pPr>
              <w:pStyle w:val="TAL"/>
              <w:rPr>
                <w:ins w:id="18180" w:author="MCC TF160" w:date="2025-12-01T16:24:00Z" w16du:dateUtc="2025-12-01T16:24:00Z"/>
                <w:b/>
              </w:rPr>
            </w:pPr>
            <w:ins w:id="18181" w:author="MCC TF160" w:date="2025-12-01T16:24:00Z" w16du:dateUtc="2025-12-01T16:24:00Z">
              <w:r w:rsidRPr="00ED4456">
                <w:rPr>
                  <w:b/>
                </w:rPr>
                <w:t>TTCN-3 Union Type</w:t>
              </w:r>
            </w:ins>
          </w:p>
        </w:tc>
      </w:tr>
      <w:tr w:rsidR="004D0CEF" w14:paraId="16BAC647" w14:textId="77777777" w:rsidTr="00AF72EA">
        <w:trPr>
          <w:ins w:id="18182" w:author="MCC TF160" w:date="2025-12-01T16:24:00Z"/>
        </w:trPr>
        <w:tc>
          <w:tcPr>
            <w:tcW w:w="1479" w:type="dxa"/>
            <w:tcBorders>
              <w:bottom w:val="single" w:sz="4" w:space="0" w:color="auto"/>
            </w:tcBorders>
            <w:shd w:val="clear" w:color="auto" w:fill="E0E0E0"/>
          </w:tcPr>
          <w:p w14:paraId="78975EA3" w14:textId="77777777" w:rsidR="004D0CEF" w:rsidRPr="00ED4456" w:rsidRDefault="004D0CEF" w:rsidP="00AF72EA">
            <w:pPr>
              <w:pStyle w:val="TAL"/>
              <w:rPr>
                <w:ins w:id="18183" w:author="MCC TF160" w:date="2025-12-01T16:24:00Z" w16du:dateUtc="2025-12-01T16:24:00Z"/>
                <w:b/>
              </w:rPr>
            </w:pPr>
            <w:bookmarkStart w:id="18184" w:name="NB_RLC_TestModeConfig_Type" w:colFirst="1" w:colLast="1"/>
            <w:ins w:id="18185"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621690B8" w14:textId="77777777" w:rsidR="004D0CEF" w:rsidRPr="00ED4456" w:rsidRDefault="004D0CEF" w:rsidP="00AF72EA">
            <w:pPr>
              <w:pStyle w:val="TAL"/>
              <w:rPr>
                <w:ins w:id="18186" w:author="MCC TF160" w:date="2025-12-01T16:24:00Z" w16du:dateUtc="2025-12-01T16:24:00Z"/>
                <w:b/>
              </w:rPr>
            </w:pPr>
            <w:ins w:id="18187" w:author="MCC TF160" w:date="2025-12-01T16:24:00Z" w16du:dateUtc="2025-12-01T16:24:00Z">
              <w:r w:rsidRPr="00ED4456">
                <w:rPr>
                  <w:b/>
                </w:rPr>
                <w:t>NB_RLC_TestModeConfig_Type</w:t>
              </w:r>
            </w:ins>
          </w:p>
        </w:tc>
      </w:tr>
      <w:bookmarkEnd w:id="18184"/>
      <w:tr w:rsidR="004D0CEF" w14:paraId="09A0BCFA" w14:textId="77777777" w:rsidTr="00AF72EA">
        <w:trPr>
          <w:ins w:id="18188" w:author="MCC TF160" w:date="2025-12-01T16:24:00Z"/>
        </w:trPr>
        <w:tc>
          <w:tcPr>
            <w:tcW w:w="1479" w:type="dxa"/>
            <w:tcBorders>
              <w:bottom w:val="double" w:sz="4" w:space="0" w:color="auto"/>
            </w:tcBorders>
            <w:shd w:val="clear" w:color="auto" w:fill="E0E0E0"/>
          </w:tcPr>
          <w:p w14:paraId="165546B2" w14:textId="77777777" w:rsidR="004D0CEF" w:rsidRPr="00ED4456" w:rsidRDefault="004D0CEF" w:rsidP="00AF72EA">
            <w:pPr>
              <w:pStyle w:val="TAL"/>
              <w:rPr>
                <w:ins w:id="18189" w:author="MCC TF160" w:date="2025-12-01T16:24:00Z" w16du:dateUtc="2025-12-01T16:24:00Z"/>
                <w:b/>
              </w:rPr>
            </w:pPr>
            <w:ins w:id="18190" w:author="MCC TF160" w:date="2025-12-01T16:24:00Z" w16du:dateUtc="2025-12-01T16:24:00Z">
              <w:r w:rsidRPr="00ED4456">
                <w:rPr>
                  <w:b/>
                </w:rPr>
                <w:t>Comment</w:t>
              </w:r>
            </w:ins>
          </w:p>
        </w:tc>
        <w:tc>
          <w:tcPr>
            <w:tcW w:w="8378" w:type="dxa"/>
            <w:gridSpan w:val="2"/>
            <w:tcBorders>
              <w:bottom w:val="double" w:sz="4" w:space="0" w:color="auto"/>
            </w:tcBorders>
          </w:tcPr>
          <w:p w14:paraId="6085D748" w14:textId="77777777" w:rsidR="004D0CEF" w:rsidRPr="00ED4456" w:rsidRDefault="004D0CEF" w:rsidP="00AF72EA">
            <w:pPr>
              <w:pStyle w:val="TAL"/>
              <w:rPr>
                <w:ins w:id="18191" w:author="MCC TF160" w:date="2025-12-01T16:24:00Z" w16du:dateUtc="2025-12-01T16:24:00Z"/>
              </w:rPr>
            </w:pPr>
          </w:p>
        </w:tc>
      </w:tr>
      <w:tr w:rsidR="004D0CEF" w14:paraId="3DD7DEBC" w14:textId="77777777" w:rsidTr="00AF72EA">
        <w:trPr>
          <w:ins w:id="18192" w:author="MCC TF160" w:date="2025-12-01T16:24:00Z"/>
        </w:trPr>
        <w:tc>
          <w:tcPr>
            <w:tcW w:w="1479" w:type="dxa"/>
            <w:tcBorders>
              <w:top w:val="double" w:sz="4" w:space="0" w:color="auto"/>
            </w:tcBorders>
          </w:tcPr>
          <w:p w14:paraId="767E71CC" w14:textId="77777777" w:rsidR="004D0CEF" w:rsidRPr="00ED4456" w:rsidRDefault="004D0CEF" w:rsidP="00AF72EA">
            <w:pPr>
              <w:pStyle w:val="TAL"/>
              <w:rPr>
                <w:ins w:id="18193" w:author="MCC TF160" w:date="2025-12-01T16:24:00Z" w16du:dateUtc="2025-12-01T16:24:00Z"/>
              </w:rPr>
            </w:pPr>
            <w:ins w:id="18194" w:author="MCC TF160" w:date="2025-12-01T16:24:00Z" w16du:dateUtc="2025-12-01T16:24:00Z">
              <w:r w:rsidRPr="00ED4456">
                <w:t>None</w:t>
              </w:r>
            </w:ins>
          </w:p>
        </w:tc>
        <w:tc>
          <w:tcPr>
            <w:tcW w:w="2957" w:type="dxa"/>
            <w:tcBorders>
              <w:top w:val="double" w:sz="4" w:space="0" w:color="auto"/>
            </w:tcBorders>
          </w:tcPr>
          <w:p w14:paraId="6BE09B0A" w14:textId="77777777" w:rsidR="004D0CEF" w:rsidRPr="00ED4456" w:rsidRDefault="004D0CEF" w:rsidP="00AF72EA">
            <w:pPr>
              <w:pStyle w:val="TAL"/>
              <w:rPr>
                <w:ins w:id="18195" w:author="MCC TF160" w:date="2025-12-01T16:24:00Z" w16du:dateUtc="2025-12-01T16:24:00Z"/>
              </w:rPr>
            </w:pPr>
            <w:ins w:id="1819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22A8B942" w14:textId="77777777" w:rsidR="004D0CEF" w:rsidRPr="00ED4456" w:rsidRDefault="004D0CEF" w:rsidP="00AF72EA">
            <w:pPr>
              <w:pStyle w:val="TAL"/>
              <w:rPr>
                <w:ins w:id="18197" w:author="MCC TF160" w:date="2025-12-01T16:24:00Z" w16du:dateUtc="2025-12-01T16:24:00Z"/>
              </w:rPr>
            </w:pPr>
          </w:p>
        </w:tc>
      </w:tr>
      <w:tr w:rsidR="004D0CEF" w14:paraId="6A922B6F" w14:textId="77777777" w:rsidTr="00AF72EA">
        <w:trPr>
          <w:ins w:id="18198" w:author="MCC TF160" w:date="2025-12-01T16:24:00Z"/>
        </w:trPr>
        <w:tc>
          <w:tcPr>
            <w:tcW w:w="1479" w:type="dxa"/>
          </w:tcPr>
          <w:p w14:paraId="1D88B042" w14:textId="77777777" w:rsidR="004D0CEF" w:rsidRPr="00ED4456" w:rsidRDefault="004D0CEF" w:rsidP="00AF72EA">
            <w:pPr>
              <w:pStyle w:val="TAL"/>
              <w:rPr>
                <w:ins w:id="18199" w:author="MCC TF160" w:date="2025-12-01T16:24:00Z" w16du:dateUtc="2025-12-01T16:24:00Z"/>
              </w:rPr>
            </w:pPr>
            <w:ins w:id="18200" w:author="MCC TF160" w:date="2025-12-01T16:24:00Z" w16du:dateUtc="2025-12-01T16:24:00Z">
              <w:r w:rsidRPr="00ED4456">
                <w:t>Info</w:t>
              </w:r>
            </w:ins>
          </w:p>
        </w:tc>
        <w:tc>
          <w:tcPr>
            <w:tcW w:w="2957" w:type="dxa"/>
          </w:tcPr>
          <w:p w14:paraId="1FDEA547" w14:textId="77777777" w:rsidR="004D0CEF" w:rsidRPr="00ED4456" w:rsidRDefault="004D0CEF" w:rsidP="00AF72EA">
            <w:pPr>
              <w:pStyle w:val="TAL"/>
              <w:rPr>
                <w:ins w:id="18201" w:author="MCC TF160" w:date="2025-12-01T16:24:00Z" w16du:dateUtc="2025-12-01T16:24:00Z"/>
              </w:rPr>
            </w:pPr>
            <w:ins w:id="18202" w:author="MCC TF160" w:date="2025-12-01T16:24:00Z" w16du:dateUtc="2025-12-01T16:24:00Z">
              <w:r>
                <w:fldChar w:fldCharType="begin"/>
              </w:r>
              <w:r>
                <w:instrText>HYPERLINK \l "NB_RLC_TestModeInfo_Type"</w:instrText>
              </w:r>
              <w:r>
                <w:fldChar w:fldCharType="separate"/>
              </w:r>
              <w:r w:rsidRPr="00ED4456">
                <w:rPr>
                  <w:rStyle w:val="Hyperlink"/>
                </w:rPr>
                <w:t>NB_RLC_TestModeInfo_Type</w:t>
              </w:r>
              <w:r>
                <w:fldChar w:fldCharType="end"/>
              </w:r>
            </w:ins>
          </w:p>
        </w:tc>
        <w:tc>
          <w:tcPr>
            <w:tcW w:w="5421" w:type="dxa"/>
          </w:tcPr>
          <w:p w14:paraId="3B774B57" w14:textId="77777777" w:rsidR="004D0CEF" w:rsidRPr="00ED4456" w:rsidRDefault="004D0CEF" w:rsidP="00AF72EA">
            <w:pPr>
              <w:pStyle w:val="TAL"/>
              <w:rPr>
                <w:ins w:id="18203" w:author="MCC TF160" w:date="2025-12-01T16:24:00Z" w16du:dateUtc="2025-12-01T16:24:00Z"/>
              </w:rPr>
            </w:pPr>
          </w:p>
        </w:tc>
      </w:tr>
    </w:tbl>
    <w:p w14:paraId="04993192" w14:textId="77777777" w:rsidR="004D0CEF" w:rsidRDefault="004D0CEF" w:rsidP="004D0CEF">
      <w:pPr>
        <w:rPr>
          <w:ins w:id="18204" w:author="MCC TF160" w:date="2025-12-01T16:24:00Z" w16du:dateUtc="2025-12-01T16:24:00Z"/>
        </w:rPr>
      </w:pPr>
    </w:p>
    <w:p w14:paraId="040F6544" w14:textId="77777777" w:rsidR="004D0CEF" w:rsidRDefault="004D0CEF" w:rsidP="004D0CEF">
      <w:pPr>
        <w:pStyle w:val="TH"/>
        <w:rPr>
          <w:ins w:id="18205" w:author="MCC TF160" w:date="2025-12-01T16:24:00Z" w16du:dateUtc="2025-12-01T16:24:00Z"/>
        </w:rPr>
      </w:pPr>
      <w:ins w:id="18206" w:author="MCC TF160" w:date="2025-12-01T16:24:00Z" w16du:dateUtc="2025-12-01T16:24:00Z">
        <w:r>
          <w:t>NB_SS_RLC_AM_Type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023400C" w14:textId="77777777" w:rsidTr="00AF72EA">
        <w:trPr>
          <w:ins w:id="18207" w:author="MCC TF160" w:date="2025-12-01T16:24:00Z"/>
        </w:trPr>
        <w:tc>
          <w:tcPr>
            <w:tcW w:w="9857" w:type="dxa"/>
            <w:gridSpan w:val="4"/>
            <w:shd w:val="clear" w:color="auto" w:fill="E0E0E0"/>
          </w:tcPr>
          <w:p w14:paraId="5DAC9028" w14:textId="77777777" w:rsidR="004D0CEF" w:rsidRPr="00ED4456" w:rsidRDefault="004D0CEF" w:rsidP="00AF72EA">
            <w:pPr>
              <w:pStyle w:val="TAL"/>
              <w:rPr>
                <w:ins w:id="18208" w:author="MCC TF160" w:date="2025-12-01T16:24:00Z" w16du:dateUtc="2025-12-01T16:24:00Z"/>
                <w:b/>
              </w:rPr>
            </w:pPr>
            <w:ins w:id="18209" w:author="MCC TF160" w:date="2025-12-01T16:24:00Z" w16du:dateUtc="2025-12-01T16:24:00Z">
              <w:r w:rsidRPr="00ED4456">
                <w:rPr>
                  <w:b/>
                </w:rPr>
                <w:t>TTCN-3 Record Type</w:t>
              </w:r>
            </w:ins>
          </w:p>
        </w:tc>
      </w:tr>
      <w:tr w:rsidR="004D0CEF" w14:paraId="5AE73D87" w14:textId="77777777" w:rsidTr="00AF72EA">
        <w:trPr>
          <w:ins w:id="18210" w:author="MCC TF160" w:date="2025-12-01T16:24:00Z"/>
        </w:trPr>
        <w:tc>
          <w:tcPr>
            <w:tcW w:w="1479" w:type="dxa"/>
            <w:tcBorders>
              <w:bottom w:val="single" w:sz="4" w:space="0" w:color="auto"/>
            </w:tcBorders>
            <w:shd w:val="clear" w:color="auto" w:fill="E0E0E0"/>
          </w:tcPr>
          <w:p w14:paraId="235CED52" w14:textId="77777777" w:rsidR="004D0CEF" w:rsidRPr="00ED4456" w:rsidRDefault="004D0CEF" w:rsidP="00AF72EA">
            <w:pPr>
              <w:pStyle w:val="TAL"/>
              <w:rPr>
                <w:ins w:id="18211" w:author="MCC TF160" w:date="2025-12-01T16:24:00Z" w16du:dateUtc="2025-12-01T16:24:00Z"/>
                <w:b/>
              </w:rPr>
            </w:pPr>
            <w:bookmarkStart w:id="18212" w:name="NB_SS_RLC_AM_Type" w:colFirst="1" w:colLast="1"/>
            <w:ins w:id="1821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F0917EA" w14:textId="77777777" w:rsidR="004D0CEF" w:rsidRPr="00ED4456" w:rsidRDefault="004D0CEF" w:rsidP="00AF72EA">
            <w:pPr>
              <w:pStyle w:val="TAL"/>
              <w:rPr>
                <w:ins w:id="18214" w:author="MCC TF160" w:date="2025-12-01T16:24:00Z" w16du:dateUtc="2025-12-01T16:24:00Z"/>
                <w:b/>
              </w:rPr>
            </w:pPr>
            <w:ins w:id="18215" w:author="MCC TF160" w:date="2025-12-01T16:24:00Z" w16du:dateUtc="2025-12-01T16:24:00Z">
              <w:r w:rsidRPr="00ED4456">
                <w:rPr>
                  <w:b/>
                </w:rPr>
                <w:t>NB_SS_RLC_AM_Type</w:t>
              </w:r>
            </w:ins>
          </w:p>
        </w:tc>
      </w:tr>
      <w:bookmarkEnd w:id="18212"/>
      <w:tr w:rsidR="004D0CEF" w14:paraId="1B075A7C" w14:textId="77777777" w:rsidTr="00AF72EA">
        <w:trPr>
          <w:ins w:id="18216" w:author="MCC TF160" w:date="2025-12-01T16:24:00Z"/>
        </w:trPr>
        <w:tc>
          <w:tcPr>
            <w:tcW w:w="1479" w:type="dxa"/>
            <w:tcBorders>
              <w:bottom w:val="double" w:sz="4" w:space="0" w:color="auto"/>
            </w:tcBorders>
            <w:shd w:val="clear" w:color="auto" w:fill="E0E0E0"/>
          </w:tcPr>
          <w:p w14:paraId="743055DB" w14:textId="77777777" w:rsidR="004D0CEF" w:rsidRPr="00ED4456" w:rsidRDefault="004D0CEF" w:rsidP="00AF72EA">
            <w:pPr>
              <w:pStyle w:val="TAL"/>
              <w:rPr>
                <w:ins w:id="18217" w:author="MCC TF160" w:date="2025-12-01T16:24:00Z" w16du:dateUtc="2025-12-01T16:24:00Z"/>
                <w:b/>
              </w:rPr>
            </w:pPr>
            <w:ins w:id="18218" w:author="MCC TF160" w:date="2025-12-01T16:24:00Z" w16du:dateUtc="2025-12-01T16:24:00Z">
              <w:r w:rsidRPr="00ED4456">
                <w:rPr>
                  <w:b/>
                </w:rPr>
                <w:t>Comment</w:t>
              </w:r>
            </w:ins>
          </w:p>
        </w:tc>
        <w:tc>
          <w:tcPr>
            <w:tcW w:w="8378" w:type="dxa"/>
            <w:gridSpan w:val="3"/>
            <w:tcBorders>
              <w:bottom w:val="double" w:sz="4" w:space="0" w:color="auto"/>
            </w:tcBorders>
          </w:tcPr>
          <w:p w14:paraId="7D5AAF63" w14:textId="77777777" w:rsidR="004D0CEF" w:rsidRPr="00ED4456" w:rsidRDefault="004D0CEF" w:rsidP="00AF72EA">
            <w:pPr>
              <w:pStyle w:val="TAL"/>
              <w:rPr>
                <w:ins w:id="18219" w:author="MCC TF160" w:date="2025-12-01T16:24:00Z" w16du:dateUtc="2025-12-01T16:24:00Z"/>
              </w:rPr>
            </w:pPr>
          </w:p>
        </w:tc>
      </w:tr>
      <w:tr w:rsidR="004D0CEF" w14:paraId="53038385" w14:textId="77777777" w:rsidTr="00AF72EA">
        <w:trPr>
          <w:ins w:id="18220" w:author="MCC TF160" w:date="2025-12-01T16:24:00Z"/>
        </w:trPr>
        <w:tc>
          <w:tcPr>
            <w:tcW w:w="1479" w:type="dxa"/>
            <w:tcBorders>
              <w:top w:val="double" w:sz="4" w:space="0" w:color="auto"/>
            </w:tcBorders>
          </w:tcPr>
          <w:p w14:paraId="042701B8" w14:textId="77777777" w:rsidR="004D0CEF" w:rsidRPr="00ED4456" w:rsidRDefault="004D0CEF" w:rsidP="00AF72EA">
            <w:pPr>
              <w:pStyle w:val="TAL"/>
              <w:rPr>
                <w:ins w:id="18221" w:author="MCC TF160" w:date="2025-12-01T16:24:00Z" w16du:dateUtc="2025-12-01T16:24:00Z"/>
              </w:rPr>
            </w:pPr>
            <w:ins w:id="18222" w:author="MCC TF160" w:date="2025-12-01T16:24:00Z" w16du:dateUtc="2025-12-01T16:24:00Z">
              <w:r w:rsidRPr="00ED4456">
                <w:t>Tx</w:t>
              </w:r>
            </w:ins>
          </w:p>
        </w:tc>
        <w:tc>
          <w:tcPr>
            <w:tcW w:w="2464" w:type="dxa"/>
            <w:tcBorders>
              <w:top w:val="double" w:sz="4" w:space="0" w:color="auto"/>
            </w:tcBorders>
          </w:tcPr>
          <w:p w14:paraId="6779ABEF" w14:textId="77777777" w:rsidR="004D0CEF" w:rsidRPr="00ED4456" w:rsidRDefault="004D0CEF" w:rsidP="00AF72EA">
            <w:pPr>
              <w:pStyle w:val="TAL"/>
              <w:rPr>
                <w:ins w:id="18223" w:author="MCC TF160" w:date="2025-12-01T16:24:00Z" w16du:dateUtc="2025-12-01T16:24:00Z"/>
              </w:rPr>
            </w:pPr>
            <w:ins w:id="18224" w:author="MCC TF160" w:date="2025-12-01T16:24:00Z" w16du:dateUtc="2025-12-01T16:24:00Z">
              <w:r>
                <w:fldChar w:fldCharType="begin"/>
              </w:r>
              <w:r>
                <w:instrText>HYPERLINK \l "NB_UL_AM_RLC_Type"</w:instrText>
              </w:r>
              <w:r>
                <w:fldChar w:fldCharType="separate"/>
              </w:r>
              <w:r w:rsidRPr="00ED4456">
                <w:rPr>
                  <w:rStyle w:val="Hyperlink"/>
                </w:rPr>
                <w:t>NB_UL_AM_RLC_Type</w:t>
              </w:r>
              <w:r>
                <w:fldChar w:fldCharType="end"/>
              </w:r>
            </w:ins>
          </w:p>
        </w:tc>
        <w:tc>
          <w:tcPr>
            <w:tcW w:w="493" w:type="dxa"/>
            <w:tcBorders>
              <w:top w:val="double" w:sz="4" w:space="0" w:color="auto"/>
            </w:tcBorders>
          </w:tcPr>
          <w:p w14:paraId="41C5E397" w14:textId="77777777" w:rsidR="004D0CEF" w:rsidRPr="00ED4456" w:rsidRDefault="004D0CEF" w:rsidP="00AF72EA">
            <w:pPr>
              <w:pStyle w:val="TAL"/>
              <w:rPr>
                <w:ins w:id="18225" w:author="MCC TF160" w:date="2025-12-01T16:24:00Z" w16du:dateUtc="2025-12-01T16:24:00Z"/>
              </w:rPr>
            </w:pPr>
            <w:ins w:id="18226" w:author="MCC TF160" w:date="2025-12-01T16:24:00Z" w16du:dateUtc="2025-12-01T16:24:00Z">
              <w:r w:rsidRPr="00ED4456">
                <w:t>opt</w:t>
              </w:r>
            </w:ins>
          </w:p>
        </w:tc>
        <w:tc>
          <w:tcPr>
            <w:tcW w:w="5421" w:type="dxa"/>
            <w:tcBorders>
              <w:top w:val="double" w:sz="4" w:space="0" w:color="auto"/>
            </w:tcBorders>
          </w:tcPr>
          <w:p w14:paraId="5FB8E3AE" w14:textId="77777777" w:rsidR="004D0CEF" w:rsidRPr="00ED4456" w:rsidRDefault="004D0CEF" w:rsidP="00AF72EA">
            <w:pPr>
              <w:pStyle w:val="TAL"/>
              <w:rPr>
                <w:ins w:id="18227" w:author="MCC TF160" w:date="2025-12-01T16:24:00Z" w16du:dateUtc="2025-12-01T16:24:00Z"/>
              </w:rPr>
            </w:pPr>
            <w:ins w:id="18228" w:author="MCC TF160" w:date="2025-12-01T16:24:00Z" w16du:dateUtc="2025-12-01T16:24:00Z">
              <w:r w:rsidRPr="00ED4456">
                <w:t>the UE's UL setting to be used in SS's tx direction</w:t>
              </w:r>
            </w:ins>
          </w:p>
        </w:tc>
      </w:tr>
      <w:tr w:rsidR="004D0CEF" w14:paraId="4A94E5BF" w14:textId="77777777" w:rsidTr="00AF72EA">
        <w:trPr>
          <w:ins w:id="18229" w:author="MCC TF160" w:date="2025-12-01T16:24:00Z"/>
        </w:trPr>
        <w:tc>
          <w:tcPr>
            <w:tcW w:w="1479" w:type="dxa"/>
          </w:tcPr>
          <w:p w14:paraId="48D96214" w14:textId="77777777" w:rsidR="004D0CEF" w:rsidRPr="00ED4456" w:rsidRDefault="004D0CEF" w:rsidP="00AF72EA">
            <w:pPr>
              <w:pStyle w:val="TAL"/>
              <w:rPr>
                <w:ins w:id="18230" w:author="MCC TF160" w:date="2025-12-01T16:24:00Z" w16du:dateUtc="2025-12-01T16:24:00Z"/>
              </w:rPr>
            </w:pPr>
            <w:ins w:id="18231" w:author="MCC TF160" w:date="2025-12-01T16:24:00Z" w16du:dateUtc="2025-12-01T16:24:00Z">
              <w:r w:rsidRPr="00ED4456">
                <w:t>Rx</w:t>
              </w:r>
            </w:ins>
          </w:p>
        </w:tc>
        <w:tc>
          <w:tcPr>
            <w:tcW w:w="2464" w:type="dxa"/>
          </w:tcPr>
          <w:p w14:paraId="56946E29" w14:textId="77777777" w:rsidR="004D0CEF" w:rsidRPr="00ED4456" w:rsidRDefault="004D0CEF" w:rsidP="00AF72EA">
            <w:pPr>
              <w:pStyle w:val="TAL"/>
              <w:rPr>
                <w:ins w:id="18232" w:author="MCC TF160" w:date="2025-12-01T16:24:00Z" w16du:dateUtc="2025-12-01T16:24:00Z"/>
              </w:rPr>
            </w:pPr>
            <w:ins w:id="18233" w:author="MCC TF160" w:date="2025-12-01T16:24:00Z" w16du:dateUtc="2025-12-01T16:24:00Z">
              <w:r>
                <w:fldChar w:fldCharType="begin"/>
              </w:r>
              <w:r>
                <w:instrText>HYPERLINK \l "NB_DL_AM_RLC_Type"</w:instrText>
              </w:r>
              <w:r>
                <w:fldChar w:fldCharType="separate"/>
              </w:r>
              <w:r w:rsidRPr="00ED4456">
                <w:rPr>
                  <w:rStyle w:val="Hyperlink"/>
                </w:rPr>
                <w:t>NB_DL_AM_RLC_Type</w:t>
              </w:r>
              <w:r>
                <w:fldChar w:fldCharType="end"/>
              </w:r>
            </w:ins>
          </w:p>
        </w:tc>
        <w:tc>
          <w:tcPr>
            <w:tcW w:w="493" w:type="dxa"/>
          </w:tcPr>
          <w:p w14:paraId="1752ED05" w14:textId="77777777" w:rsidR="004D0CEF" w:rsidRPr="00ED4456" w:rsidRDefault="004D0CEF" w:rsidP="00AF72EA">
            <w:pPr>
              <w:pStyle w:val="TAL"/>
              <w:rPr>
                <w:ins w:id="18234" w:author="MCC TF160" w:date="2025-12-01T16:24:00Z" w16du:dateUtc="2025-12-01T16:24:00Z"/>
              </w:rPr>
            </w:pPr>
            <w:ins w:id="18235" w:author="MCC TF160" w:date="2025-12-01T16:24:00Z" w16du:dateUtc="2025-12-01T16:24:00Z">
              <w:r w:rsidRPr="00ED4456">
                <w:t>opt</w:t>
              </w:r>
            </w:ins>
          </w:p>
        </w:tc>
        <w:tc>
          <w:tcPr>
            <w:tcW w:w="5421" w:type="dxa"/>
          </w:tcPr>
          <w:p w14:paraId="635B8F4A" w14:textId="77777777" w:rsidR="004D0CEF" w:rsidRPr="00ED4456" w:rsidRDefault="004D0CEF" w:rsidP="00AF72EA">
            <w:pPr>
              <w:pStyle w:val="TAL"/>
              <w:rPr>
                <w:ins w:id="18236" w:author="MCC TF160" w:date="2025-12-01T16:24:00Z" w16du:dateUtc="2025-12-01T16:24:00Z"/>
              </w:rPr>
            </w:pPr>
            <w:ins w:id="18237" w:author="MCC TF160" w:date="2025-12-01T16:24:00Z" w16du:dateUtc="2025-12-01T16:24:00Z">
              <w:r w:rsidRPr="00ED4456">
                <w:t>the UE's DL setting to be used in SS's rx direction</w:t>
              </w:r>
            </w:ins>
          </w:p>
        </w:tc>
      </w:tr>
    </w:tbl>
    <w:p w14:paraId="4D3E9E63" w14:textId="77777777" w:rsidR="004D0CEF" w:rsidRDefault="004D0CEF" w:rsidP="004D0CEF">
      <w:pPr>
        <w:rPr>
          <w:ins w:id="18238" w:author="MCC TF160" w:date="2025-12-01T16:24:00Z" w16du:dateUtc="2025-12-01T16:24:00Z"/>
        </w:rPr>
      </w:pPr>
    </w:p>
    <w:p w14:paraId="764F192C" w14:textId="77777777" w:rsidR="004D0CEF" w:rsidRDefault="004D0CEF" w:rsidP="004D0CEF">
      <w:pPr>
        <w:pStyle w:val="TH"/>
        <w:rPr>
          <w:ins w:id="18239" w:author="MCC TF160" w:date="2025-12-01T16:24:00Z" w16du:dateUtc="2025-12-01T16:24:00Z"/>
        </w:rPr>
      </w:pPr>
      <w:ins w:id="18240" w:author="MCC TF160" w:date="2025-12-01T16:24:00Z" w16du:dateUtc="2025-12-01T16:24:00Z">
        <w:r>
          <w:t>NB_RLC_RbConfig_Type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A185EC5" w14:textId="77777777" w:rsidTr="00AF72EA">
        <w:trPr>
          <w:ins w:id="18241" w:author="MCC TF160" w:date="2025-12-01T16:24:00Z"/>
        </w:trPr>
        <w:tc>
          <w:tcPr>
            <w:tcW w:w="9857" w:type="dxa"/>
            <w:gridSpan w:val="3"/>
            <w:shd w:val="clear" w:color="auto" w:fill="E0E0E0"/>
          </w:tcPr>
          <w:p w14:paraId="5385ABB0" w14:textId="77777777" w:rsidR="004D0CEF" w:rsidRPr="00ED4456" w:rsidRDefault="004D0CEF" w:rsidP="00AF72EA">
            <w:pPr>
              <w:pStyle w:val="TAL"/>
              <w:rPr>
                <w:ins w:id="18242" w:author="MCC TF160" w:date="2025-12-01T16:24:00Z" w16du:dateUtc="2025-12-01T16:24:00Z"/>
                <w:b/>
              </w:rPr>
            </w:pPr>
            <w:ins w:id="18243" w:author="MCC TF160" w:date="2025-12-01T16:24:00Z" w16du:dateUtc="2025-12-01T16:24:00Z">
              <w:r w:rsidRPr="00ED4456">
                <w:rPr>
                  <w:b/>
                </w:rPr>
                <w:t>TTCN-3 Union Type</w:t>
              </w:r>
            </w:ins>
          </w:p>
        </w:tc>
      </w:tr>
      <w:tr w:rsidR="004D0CEF" w14:paraId="55E07FB5" w14:textId="77777777" w:rsidTr="00AF72EA">
        <w:trPr>
          <w:ins w:id="18244" w:author="MCC TF160" w:date="2025-12-01T16:24:00Z"/>
        </w:trPr>
        <w:tc>
          <w:tcPr>
            <w:tcW w:w="1479" w:type="dxa"/>
            <w:tcBorders>
              <w:bottom w:val="single" w:sz="4" w:space="0" w:color="auto"/>
            </w:tcBorders>
            <w:shd w:val="clear" w:color="auto" w:fill="E0E0E0"/>
          </w:tcPr>
          <w:p w14:paraId="23F8919F" w14:textId="77777777" w:rsidR="004D0CEF" w:rsidRPr="00ED4456" w:rsidRDefault="004D0CEF" w:rsidP="00AF72EA">
            <w:pPr>
              <w:pStyle w:val="TAL"/>
              <w:rPr>
                <w:ins w:id="18245" w:author="MCC TF160" w:date="2025-12-01T16:24:00Z" w16du:dateUtc="2025-12-01T16:24:00Z"/>
                <w:b/>
              </w:rPr>
            </w:pPr>
            <w:bookmarkStart w:id="18246" w:name="NB_RLC_RbConfig_Type" w:colFirst="1" w:colLast="1"/>
            <w:ins w:id="1824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1F74360" w14:textId="77777777" w:rsidR="004D0CEF" w:rsidRPr="00ED4456" w:rsidRDefault="004D0CEF" w:rsidP="00AF72EA">
            <w:pPr>
              <w:pStyle w:val="TAL"/>
              <w:rPr>
                <w:ins w:id="18248" w:author="MCC TF160" w:date="2025-12-01T16:24:00Z" w16du:dateUtc="2025-12-01T16:24:00Z"/>
                <w:b/>
              </w:rPr>
            </w:pPr>
            <w:ins w:id="18249" w:author="MCC TF160" w:date="2025-12-01T16:24:00Z" w16du:dateUtc="2025-12-01T16:24:00Z">
              <w:r w:rsidRPr="00ED4456">
                <w:rPr>
                  <w:b/>
                </w:rPr>
                <w:t>NB_RLC_RbConfig_Type</w:t>
              </w:r>
            </w:ins>
          </w:p>
        </w:tc>
      </w:tr>
      <w:bookmarkEnd w:id="18246"/>
      <w:tr w:rsidR="004D0CEF" w14:paraId="5A347009" w14:textId="77777777" w:rsidTr="00AF72EA">
        <w:trPr>
          <w:ins w:id="18250" w:author="MCC TF160" w:date="2025-12-01T16:24:00Z"/>
        </w:trPr>
        <w:tc>
          <w:tcPr>
            <w:tcW w:w="1479" w:type="dxa"/>
            <w:tcBorders>
              <w:bottom w:val="double" w:sz="4" w:space="0" w:color="auto"/>
            </w:tcBorders>
            <w:shd w:val="clear" w:color="auto" w:fill="E0E0E0"/>
          </w:tcPr>
          <w:p w14:paraId="209027AF" w14:textId="77777777" w:rsidR="004D0CEF" w:rsidRPr="00ED4456" w:rsidRDefault="004D0CEF" w:rsidP="00AF72EA">
            <w:pPr>
              <w:pStyle w:val="TAL"/>
              <w:rPr>
                <w:ins w:id="18251" w:author="MCC TF160" w:date="2025-12-01T16:24:00Z" w16du:dateUtc="2025-12-01T16:24:00Z"/>
                <w:b/>
              </w:rPr>
            </w:pPr>
            <w:ins w:id="18252" w:author="MCC TF160" w:date="2025-12-01T16:24:00Z" w16du:dateUtc="2025-12-01T16:24:00Z">
              <w:r w:rsidRPr="00ED4456">
                <w:rPr>
                  <w:b/>
                </w:rPr>
                <w:t>Comment</w:t>
              </w:r>
            </w:ins>
          </w:p>
        </w:tc>
        <w:tc>
          <w:tcPr>
            <w:tcW w:w="8378" w:type="dxa"/>
            <w:gridSpan w:val="2"/>
            <w:tcBorders>
              <w:bottom w:val="double" w:sz="4" w:space="0" w:color="auto"/>
            </w:tcBorders>
          </w:tcPr>
          <w:p w14:paraId="554F31C0" w14:textId="77777777" w:rsidR="004D0CEF" w:rsidRPr="00ED4456" w:rsidRDefault="004D0CEF" w:rsidP="00AF72EA">
            <w:pPr>
              <w:pStyle w:val="TAL"/>
              <w:rPr>
                <w:ins w:id="18253" w:author="MCC TF160" w:date="2025-12-01T16:24:00Z" w16du:dateUtc="2025-12-01T16:24:00Z"/>
              </w:rPr>
            </w:pPr>
          </w:p>
        </w:tc>
      </w:tr>
      <w:tr w:rsidR="004D0CEF" w14:paraId="141869F4" w14:textId="77777777" w:rsidTr="00AF72EA">
        <w:trPr>
          <w:ins w:id="18254" w:author="MCC TF160" w:date="2025-12-01T16:24:00Z"/>
        </w:trPr>
        <w:tc>
          <w:tcPr>
            <w:tcW w:w="1479" w:type="dxa"/>
            <w:tcBorders>
              <w:top w:val="double" w:sz="4" w:space="0" w:color="auto"/>
            </w:tcBorders>
          </w:tcPr>
          <w:p w14:paraId="28BAE894" w14:textId="77777777" w:rsidR="004D0CEF" w:rsidRPr="00ED4456" w:rsidRDefault="004D0CEF" w:rsidP="00AF72EA">
            <w:pPr>
              <w:pStyle w:val="TAL"/>
              <w:rPr>
                <w:ins w:id="18255" w:author="MCC TF160" w:date="2025-12-01T16:24:00Z" w16du:dateUtc="2025-12-01T16:24:00Z"/>
              </w:rPr>
            </w:pPr>
            <w:ins w:id="18256" w:author="MCC TF160" w:date="2025-12-01T16:24:00Z" w16du:dateUtc="2025-12-01T16:24:00Z">
              <w:r w:rsidRPr="00ED4456">
                <w:t>AM</w:t>
              </w:r>
            </w:ins>
          </w:p>
        </w:tc>
        <w:tc>
          <w:tcPr>
            <w:tcW w:w="2957" w:type="dxa"/>
            <w:tcBorders>
              <w:top w:val="double" w:sz="4" w:space="0" w:color="auto"/>
            </w:tcBorders>
          </w:tcPr>
          <w:p w14:paraId="25795168" w14:textId="77777777" w:rsidR="004D0CEF" w:rsidRPr="00ED4456" w:rsidRDefault="004D0CEF" w:rsidP="00AF72EA">
            <w:pPr>
              <w:pStyle w:val="TAL"/>
              <w:rPr>
                <w:ins w:id="18257" w:author="MCC TF160" w:date="2025-12-01T16:24:00Z" w16du:dateUtc="2025-12-01T16:24:00Z"/>
              </w:rPr>
            </w:pPr>
            <w:ins w:id="18258" w:author="MCC TF160" w:date="2025-12-01T16:24:00Z" w16du:dateUtc="2025-12-01T16:24:00Z">
              <w:r>
                <w:fldChar w:fldCharType="begin"/>
              </w:r>
              <w:r>
                <w:instrText>HYPERLINK \l "NB_SS_RLC_AM_Type"</w:instrText>
              </w:r>
              <w:r>
                <w:fldChar w:fldCharType="separate"/>
              </w:r>
              <w:r w:rsidRPr="00ED4456">
                <w:rPr>
                  <w:rStyle w:val="Hyperlink"/>
                </w:rPr>
                <w:t>NB_SS_RLC_AM_Type</w:t>
              </w:r>
              <w:r>
                <w:fldChar w:fldCharType="end"/>
              </w:r>
            </w:ins>
          </w:p>
        </w:tc>
        <w:tc>
          <w:tcPr>
            <w:tcW w:w="5421" w:type="dxa"/>
            <w:tcBorders>
              <w:top w:val="double" w:sz="4" w:space="0" w:color="auto"/>
            </w:tcBorders>
          </w:tcPr>
          <w:p w14:paraId="3A34BBE1" w14:textId="77777777" w:rsidR="004D0CEF" w:rsidRPr="00ED4456" w:rsidRDefault="004D0CEF" w:rsidP="00AF72EA">
            <w:pPr>
              <w:pStyle w:val="TAL"/>
              <w:rPr>
                <w:ins w:id="18259" w:author="MCC TF160" w:date="2025-12-01T16:24:00Z" w16du:dateUtc="2025-12-01T16:24:00Z"/>
              </w:rPr>
            </w:pPr>
          </w:p>
        </w:tc>
      </w:tr>
      <w:tr w:rsidR="004D0CEF" w14:paraId="4ED2C23D" w14:textId="77777777" w:rsidTr="00AF72EA">
        <w:trPr>
          <w:ins w:id="18260" w:author="MCC TF160" w:date="2025-12-01T16:24:00Z"/>
        </w:trPr>
        <w:tc>
          <w:tcPr>
            <w:tcW w:w="1479" w:type="dxa"/>
          </w:tcPr>
          <w:p w14:paraId="07A5667F" w14:textId="77777777" w:rsidR="004D0CEF" w:rsidRPr="00ED4456" w:rsidRDefault="004D0CEF" w:rsidP="00AF72EA">
            <w:pPr>
              <w:pStyle w:val="TAL"/>
              <w:rPr>
                <w:ins w:id="18261" w:author="MCC TF160" w:date="2025-12-01T16:24:00Z" w16du:dateUtc="2025-12-01T16:24:00Z"/>
              </w:rPr>
            </w:pPr>
            <w:ins w:id="18262" w:author="MCC TF160" w:date="2025-12-01T16:24:00Z" w16du:dateUtc="2025-12-01T16:24:00Z">
              <w:r w:rsidRPr="00ED4456">
                <w:t>TM</w:t>
              </w:r>
            </w:ins>
          </w:p>
        </w:tc>
        <w:tc>
          <w:tcPr>
            <w:tcW w:w="2957" w:type="dxa"/>
          </w:tcPr>
          <w:p w14:paraId="6F59DA18" w14:textId="77777777" w:rsidR="004D0CEF" w:rsidRPr="00ED4456" w:rsidRDefault="004D0CEF" w:rsidP="00AF72EA">
            <w:pPr>
              <w:pStyle w:val="TAL"/>
              <w:rPr>
                <w:ins w:id="18263" w:author="MCC TF160" w:date="2025-12-01T16:24:00Z" w16du:dateUtc="2025-12-01T16:24:00Z"/>
              </w:rPr>
            </w:pPr>
            <w:ins w:id="18264" w:author="MCC TF160" w:date="2025-12-01T16:24:00Z" w16du:dateUtc="2025-12-01T16:24:00Z">
              <w:r>
                <w:fldChar w:fldCharType="begin"/>
              </w:r>
              <w:r>
                <w:instrText>HYPERLINK \l "NB_SS_RLC_TM_Type"</w:instrText>
              </w:r>
              <w:r>
                <w:fldChar w:fldCharType="separate"/>
              </w:r>
              <w:r w:rsidRPr="00ED4456">
                <w:rPr>
                  <w:rStyle w:val="Hyperlink"/>
                </w:rPr>
                <w:t>NB_SS_RLC_TM_Type</w:t>
              </w:r>
              <w:r>
                <w:fldChar w:fldCharType="end"/>
              </w:r>
            </w:ins>
          </w:p>
        </w:tc>
        <w:tc>
          <w:tcPr>
            <w:tcW w:w="5421" w:type="dxa"/>
          </w:tcPr>
          <w:p w14:paraId="6510C141" w14:textId="77777777" w:rsidR="004D0CEF" w:rsidRPr="00ED4456" w:rsidRDefault="004D0CEF" w:rsidP="00AF72EA">
            <w:pPr>
              <w:pStyle w:val="TAL"/>
              <w:rPr>
                <w:ins w:id="18265" w:author="MCC TF160" w:date="2025-12-01T16:24:00Z" w16du:dateUtc="2025-12-01T16:24:00Z"/>
              </w:rPr>
            </w:pPr>
            <w:ins w:id="18266" w:author="MCC TF160" w:date="2025-12-01T16:24:00Z" w16du:dateUtc="2025-12-01T16:24:00Z">
              <w:r w:rsidRPr="00ED4456">
                <w:t>normally SRB0 only; may be used for test purposes also</w:t>
              </w:r>
            </w:ins>
          </w:p>
        </w:tc>
      </w:tr>
    </w:tbl>
    <w:p w14:paraId="06728005" w14:textId="77777777" w:rsidR="004D0CEF" w:rsidRDefault="004D0CEF" w:rsidP="004D0CEF">
      <w:pPr>
        <w:rPr>
          <w:ins w:id="18267" w:author="MCC TF160" w:date="2025-12-01T16:24:00Z" w16du:dateUtc="2025-12-01T16:24:00Z"/>
        </w:rPr>
      </w:pPr>
    </w:p>
    <w:p w14:paraId="71A5FBD5" w14:textId="77777777" w:rsidR="004D0CEF" w:rsidRDefault="004D0CEF" w:rsidP="004D0CEF">
      <w:pPr>
        <w:pStyle w:val="TH"/>
        <w:rPr>
          <w:ins w:id="18268" w:author="MCC TF160" w:date="2025-12-01T16:24:00Z" w16du:dateUtc="2025-12-01T16:24:00Z"/>
        </w:rPr>
      </w:pPr>
      <w:ins w:id="18269" w:author="MCC TF160" w:date="2025-12-01T16:24:00Z" w16du:dateUtc="2025-12-01T16:24:00Z">
        <w:r>
          <w:t>NB_RLC_Configuration_Type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D0F194C" w14:textId="77777777" w:rsidTr="00AF72EA">
        <w:trPr>
          <w:ins w:id="18270" w:author="MCC TF160" w:date="2025-12-01T16:24:00Z"/>
        </w:trPr>
        <w:tc>
          <w:tcPr>
            <w:tcW w:w="9857" w:type="dxa"/>
            <w:gridSpan w:val="4"/>
            <w:shd w:val="clear" w:color="auto" w:fill="E0E0E0"/>
          </w:tcPr>
          <w:p w14:paraId="07BB072E" w14:textId="77777777" w:rsidR="004D0CEF" w:rsidRPr="00ED4456" w:rsidRDefault="004D0CEF" w:rsidP="00AF72EA">
            <w:pPr>
              <w:pStyle w:val="TAL"/>
              <w:rPr>
                <w:ins w:id="18271" w:author="MCC TF160" w:date="2025-12-01T16:24:00Z" w16du:dateUtc="2025-12-01T16:24:00Z"/>
                <w:b/>
              </w:rPr>
            </w:pPr>
            <w:ins w:id="18272" w:author="MCC TF160" w:date="2025-12-01T16:24:00Z" w16du:dateUtc="2025-12-01T16:24:00Z">
              <w:r w:rsidRPr="00ED4456">
                <w:rPr>
                  <w:b/>
                </w:rPr>
                <w:t>TTCN-3 Record Type</w:t>
              </w:r>
            </w:ins>
          </w:p>
        </w:tc>
      </w:tr>
      <w:tr w:rsidR="004D0CEF" w14:paraId="182D10C6" w14:textId="77777777" w:rsidTr="00AF72EA">
        <w:trPr>
          <w:ins w:id="18273" w:author="MCC TF160" w:date="2025-12-01T16:24:00Z"/>
        </w:trPr>
        <w:tc>
          <w:tcPr>
            <w:tcW w:w="1479" w:type="dxa"/>
            <w:tcBorders>
              <w:bottom w:val="single" w:sz="4" w:space="0" w:color="auto"/>
            </w:tcBorders>
            <w:shd w:val="clear" w:color="auto" w:fill="E0E0E0"/>
          </w:tcPr>
          <w:p w14:paraId="374A4B2E" w14:textId="77777777" w:rsidR="004D0CEF" w:rsidRPr="00ED4456" w:rsidRDefault="004D0CEF" w:rsidP="00AF72EA">
            <w:pPr>
              <w:pStyle w:val="TAL"/>
              <w:rPr>
                <w:ins w:id="18274" w:author="MCC TF160" w:date="2025-12-01T16:24:00Z" w16du:dateUtc="2025-12-01T16:24:00Z"/>
                <w:b/>
              </w:rPr>
            </w:pPr>
            <w:bookmarkStart w:id="18275" w:name="NB_RLC_Configuration_Type" w:colFirst="1" w:colLast="1"/>
            <w:ins w:id="1827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83303FF" w14:textId="77777777" w:rsidR="004D0CEF" w:rsidRPr="00ED4456" w:rsidRDefault="004D0CEF" w:rsidP="00AF72EA">
            <w:pPr>
              <w:pStyle w:val="TAL"/>
              <w:rPr>
                <w:ins w:id="18277" w:author="MCC TF160" w:date="2025-12-01T16:24:00Z" w16du:dateUtc="2025-12-01T16:24:00Z"/>
                <w:b/>
              </w:rPr>
            </w:pPr>
            <w:ins w:id="18278" w:author="MCC TF160" w:date="2025-12-01T16:24:00Z" w16du:dateUtc="2025-12-01T16:24:00Z">
              <w:r w:rsidRPr="00ED4456">
                <w:rPr>
                  <w:b/>
                </w:rPr>
                <w:t>NB_RLC_Configuration_Type</w:t>
              </w:r>
            </w:ins>
          </w:p>
        </w:tc>
      </w:tr>
      <w:bookmarkEnd w:id="18275"/>
      <w:tr w:rsidR="004D0CEF" w14:paraId="7021638B" w14:textId="77777777" w:rsidTr="00AF72EA">
        <w:trPr>
          <w:ins w:id="18279" w:author="MCC TF160" w:date="2025-12-01T16:24:00Z"/>
        </w:trPr>
        <w:tc>
          <w:tcPr>
            <w:tcW w:w="1479" w:type="dxa"/>
            <w:tcBorders>
              <w:bottom w:val="double" w:sz="4" w:space="0" w:color="auto"/>
            </w:tcBorders>
            <w:shd w:val="clear" w:color="auto" w:fill="E0E0E0"/>
          </w:tcPr>
          <w:p w14:paraId="13E94C2E" w14:textId="77777777" w:rsidR="004D0CEF" w:rsidRPr="00ED4456" w:rsidRDefault="004D0CEF" w:rsidP="00AF72EA">
            <w:pPr>
              <w:pStyle w:val="TAL"/>
              <w:rPr>
                <w:ins w:id="18280" w:author="MCC TF160" w:date="2025-12-01T16:24:00Z" w16du:dateUtc="2025-12-01T16:24:00Z"/>
                <w:b/>
              </w:rPr>
            </w:pPr>
            <w:ins w:id="18281" w:author="MCC TF160" w:date="2025-12-01T16:24:00Z" w16du:dateUtc="2025-12-01T16:24:00Z">
              <w:r w:rsidRPr="00ED4456">
                <w:rPr>
                  <w:b/>
                </w:rPr>
                <w:t>Comment</w:t>
              </w:r>
            </w:ins>
          </w:p>
        </w:tc>
        <w:tc>
          <w:tcPr>
            <w:tcW w:w="8378" w:type="dxa"/>
            <w:gridSpan w:val="3"/>
            <w:tcBorders>
              <w:bottom w:val="double" w:sz="4" w:space="0" w:color="auto"/>
            </w:tcBorders>
          </w:tcPr>
          <w:p w14:paraId="781C48CA" w14:textId="77777777" w:rsidR="004D0CEF" w:rsidRPr="00ED4456" w:rsidRDefault="004D0CEF" w:rsidP="00AF72EA">
            <w:pPr>
              <w:pStyle w:val="TAL"/>
              <w:rPr>
                <w:ins w:id="18282" w:author="MCC TF160" w:date="2025-12-01T16:24:00Z" w16du:dateUtc="2025-12-01T16:24:00Z"/>
              </w:rPr>
            </w:pPr>
          </w:p>
        </w:tc>
      </w:tr>
      <w:tr w:rsidR="004D0CEF" w14:paraId="6F22B2FA" w14:textId="77777777" w:rsidTr="00AF72EA">
        <w:trPr>
          <w:ins w:id="18283" w:author="MCC TF160" w:date="2025-12-01T16:24:00Z"/>
        </w:trPr>
        <w:tc>
          <w:tcPr>
            <w:tcW w:w="1479" w:type="dxa"/>
            <w:tcBorders>
              <w:top w:val="double" w:sz="4" w:space="0" w:color="auto"/>
            </w:tcBorders>
          </w:tcPr>
          <w:p w14:paraId="4BF4B691" w14:textId="77777777" w:rsidR="004D0CEF" w:rsidRPr="00ED4456" w:rsidRDefault="004D0CEF" w:rsidP="00AF72EA">
            <w:pPr>
              <w:pStyle w:val="TAL"/>
              <w:rPr>
                <w:ins w:id="18284" w:author="MCC TF160" w:date="2025-12-01T16:24:00Z" w16du:dateUtc="2025-12-01T16:24:00Z"/>
              </w:rPr>
            </w:pPr>
            <w:ins w:id="18285" w:author="MCC TF160" w:date="2025-12-01T16:24:00Z" w16du:dateUtc="2025-12-01T16:24:00Z">
              <w:r w:rsidRPr="00ED4456">
                <w:t>Rb</w:t>
              </w:r>
            </w:ins>
          </w:p>
        </w:tc>
        <w:tc>
          <w:tcPr>
            <w:tcW w:w="2464" w:type="dxa"/>
            <w:tcBorders>
              <w:top w:val="double" w:sz="4" w:space="0" w:color="auto"/>
            </w:tcBorders>
          </w:tcPr>
          <w:p w14:paraId="060CC83F" w14:textId="77777777" w:rsidR="004D0CEF" w:rsidRPr="00ED4456" w:rsidRDefault="004D0CEF" w:rsidP="00AF72EA">
            <w:pPr>
              <w:pStyle w:val="TAL"/>
              <w:rPr>
                <w:ins w:id="18286" w:author="MCC TF160" w:date="2025-12-01T16:24:00Z" w16du:dateUtc="2025-12-01T16:24:00Z"/>
              </w:rPr>
            </w:pPr>
            <w:ins w:id="18287" w:author="MCC TF160" w:date="2025-12-01T16:24:00Z" w16du:dateUtc="2025-12-01T16:24:00Z">
              <w:r>
                <w:fldChar w:fldCharType="begin"/>
              </w:r>
              <w:r>
                <w:instrText>HYPERLINK \l "NB_RLC_RbConfig_Type"</w:instrText>
              </w:r>
              <w:r>
                <w:fldChar w:fldCharType="separate"/>
              </w:r>
              <w:r w:rsidRPr="00ED4456">
                <w:rPr>
                  <w:rStyle w:val="Hyperlink"/>
                </w:rPr>
                <w:t>NB_RLC_RbConfig_Type</w:t>
              </w:r>
              <w:r>
                <w:fldChar w:fldCharType="end"/>
              </w:r>
            </w:ins>
          </w:p>
        </w:tc>
        <w:tc>
          <w:tcPr>
            <w:tcW w:w="493" w:type="dxa"/>
            <w:tcBorders>
              <w:top w:val="double" w:sz="4" w:space="0" w:color="auto"/>
            </w:tcBorders>
          </w:tcPr>
          <w:p w14:paraId="336ADE1F" w14:textId="77777777" w:rsidR="004D0CEF" w:rsidRPr="00ED4456" w:rsidRDefault="004D0CEF" w:rsidP="00AF72EA">
            <w:pPr>
              <w:pStyle w:val="TAL"/>
              <w:rPr>
                <w:ins w:id="18288" w:author="MCC TF160" w:date="2025-12-01T16:24:00Z" w16du:dateUtc="2025-12-01T16:24:00Z"/>
              </w:rPr>
            </w:pPr>
            <w:ins w:id="18289" w:author="MCC TF160" w:date="2025-12-01T16:24:00Z" w16du:dateUtc="2025-12-01T16:24:00Z">
              <w:r w:rsidRPr="00ED4456">
                <w:t>opt</w:t>
              </w:r>
            </w:ins>
          </w:p>
        </w:tc>
        <w:tc>
          <w:tcPr>
            <w:tcW w:w="5421" w:type="dxa"/>
            <w:tcBorders>
              <w:top w:val="double" w:sz="4" w:space="0" w:color="auto"/>
            </w:tcBorders>
          </w:tcPr>
          <w:p w14:paraId="25D81ECF" w14:textId="77777777" w:rsidR="004D0CEF" w:rsidRPr="00ED4456" w:rsidRDefault="004D0CEF" w:rsidP="00AF72EA">
            <w:pPr>
              <w:pStyle w:val="TAL"/>
              <w:rPr>
                <w:ins w:id="18290" w:author="MCC TF160" w:date="2025-12-01T16:24:00Z" w16du:dateUtc="2025-12-01T16:24:00Z"/>
              </w:rPr>
            </w:pPr>
            <w:ins w:id="18291" w:author="MCC TF160" w:date="2025-12-01T16:24:00Z" w16du:dateUtc="2025-12-01T16:24:00Z">
              <w:r w:rsidRPr="00ED4456">
                <w:t>mandatory for initial configuration; omit means "keep as it is"</w:t>
              </w:r>
            </w:ins>
          </w:p>
        </w:tc>
      </w:tr>
      <w:tr w:rsidR="004D0CEF" w14:paraId="1B130B17" w14:textId="77777777" w:rsidTr="00AF72EA">
        <w:trPr>
          <w:ins w:id="18292" w:author="MCC TF160" w:date="2025-12-01T16:24:00Z"/>
        </w:trPr>
        <w:tc>
          <w:tcPr>
            <w:tcW w:w="1479" w:type="dxa"/>
          </w:tcPr>
          <w:p w14:paraId="21392179" w14:textId="77777777" w:rsidR="004D0CEF" w:rsidRPr="00ED4456" w:rsidRDefault="004D0CEF" w:rsidP="00AF72EA">
            <w:pPr>
              <w:pStyle w:val="TAL"/>
              <w:rPr>
                <w:ins w:id="18293" w:author="MCC TF160" w:date="2025-12-01T16:24:00Z" w16du:dateUtc="2025-12-01T16:24:00Z"/>
              </w:rPr>
            </w:pPr>
            <w:ins w:id="18294" w:author="MCC TF160" w:date="2025-12-01T16:24:00Z" w16du:dateUtc="2025-12-01T16:24:00Z">
              <w:r w:rsidRPr="00ED4456">
                <w:t>TestMode</w:t>
              </w:r>
            </w:ins>
          </w:p>
        </w:tc>
        <w:tc>
          <w:tcPr>
            <w:tcW w:w="2464" w:type="dxa"/>
          </w:tcPr>
          <w:p w14:paraId="27C5F427" w14:textId="77777777" w:rsidR="004D0CEF" w:rsidRPr="00ED4456" w:rsidRDefault="004D0CEF" w:rsidP="00AF72EA">
            <w:pPr>
              <w:pStyle w:val="TAL"/>
              <w:rPr>
                <w:ins w:id="18295" w:author="MCC TF160" w:date="2025-12-01T16:24:00Z" w16du:dateUtc="2025-12-01T16:24:00Z"/>
              </w:rPr>
            </w:pPr>
            <w:ins w:id="18296" w:author="MCC TF160" w:date="2025-12-01T16:24:00Z" w16du:dateUtc="2025-12-01T16:24:00Z">
              <w:r>
                <w:fldChar w:fldCharType="begin"/>
              </w:r>
              <w:r>
                <w:instrText>HYPERLINK \l "NB_RLC_TestModeConfig_Type"</w:instrText>
              </w:r>
              <w:r>
                <w:fldChar w:fldCharType="separate"/>
              </w:r>
              <w:r w:rsidRPr="00ED4456">
                <w:rPr>
                  <w:rStyle w:val="Hyperlink"/>
                </w:rPr>
                <w:t>NB_RLC_TestModeConfig_Type</w:t>
              </w:r>
              <w:r>
                <w:fldChar w:fldCharType="end"/>
              </w:r>
            </w:ins>
          </w:p>
        </w:tc>
        <w:tc>
          <w:tcPr>
            <w:tcW w:w="493" w:type="dxa"/>
          </w:tcPr>
          <w:p w14:paraId="703443CC" w14:textId="77777777" w:rsidR="004D0CEF" w:rsidRPr="00ED4456" w:rsidRDefault="004D0CEF" w:rsidP="00AF72EA">
            <w:pPr>
              <w:pStyle w:val="TAL"/>
              <w:rPr>
                <w:ins w:id="18297" w:author="MCC TF160" w:date="2025-12-01T16:24:00Z" w16du:dateUtc="2025-12-01T16:24:00Z"/>
              </w:rPr>
            </w:pPr>
            <w:ins w:id="18298" w:author="MCC TF160" w:date="2025-12-01T16:24:00Z" w16du:dateUtc="2025-12-01T16:24:00Z">
              <w:r w:rsidRPr="00ED4456">
                <w:t>opt</w:t>
              </w:r>
            </w:ins>
          </w:p>
        </w:tc>
        <w:tc>
          <w:tcPr>
            <w:tcW w:w="5421" w:type="dxa"/>
          </w:tcPr>
          <w:p w14:paraId="2019DBD4" w14:textId="77777777" w:rsidR="004D0CEF" w:rsidRPr="00ED4456" w:rsidRDefault="004D0CEF" w:rsidP="00AF72EA">
            <w:pPr>
              <w:pStyle w:val="TAL"/>
              <w:rPr>
                <w:ins w:id="18299" w:author="MCC TF160" w:date="2025-12-01T16:24:00Z" w16du:dateUtc="2025-12-01T16:24:00Z"/>
              </w:rPr>
            </w:pPr>
            <w:ins w:id="18300" w:author="MCC TF160" w:date="2025-12-01T16:24:00Z" w16du:dateUtc="2025-12-01T16:24:00Z">
              <w:r w:rsidRPr="00ED4456">
                <w:t>mandatory for initial configuration; omit means "keep as it is"</w:t>
              </w:r>
            </w:ins>
          </w:p>
        </w:tc>
      </w:tr>
    </w:tbl>
    <w:p w14:paraId="449D383D" w14:textId="77777777" w:rsidR="004D0CEF" w:rsidRDefault="004D0CEF" w:rsidP="004D0CEF">
      <w:pPr>
        <w:rPr>
          <w:ins w:id="18301" w:author="MCC TF160" w:date="2025-12-01T16:24:00Z" w16du:dateUtc="2025-12-01T16:24:00Z"/>
        </w:rPr>
      </w:pPr>
    </w:p>
    <w:p w14:paraId="5E834F8E" w14:textId="77777777" w:rsidR="004D0CEF" w:rsidRDefault="004D0CEF" w:rsidP="004D0CEF">
      <w:pPr>
        <w:pStyle w:val="Heading3"/>
        <w:rPr>
          <w:ins w:id="18302" w:author="MCC TF160" w:date="2025-12-01T16:24:00Z" w16du:dateUtc="2025-12-01T16:24:00Z"/>
        </w:rPr>
      </w:pPr>
      <w:ins w:id="18303" w:author="MCC TF160" w:date="2025-12-01T16:24:00Z" w16du:dateUtc="2025-12-01T16:24:00Z">
        <w:r>
          <w:t>F.1.5.2</w:t>
        </w:r>
        <w:r>
          <w:tab/>
          <w:t>MAC_Configuration</w:t>
        </w:r>
      </w:ins>
    </w:p>
    <w:p w14:paraId="6E8FDACB" w14:textId="77777777" w:rsidR="004D0CEF" w:rsidRDefault="004D0CEF" w:rsidP="004D0CEF">
      <w:pPr>
        <w:rPr>
          <w:ins w:id="18304" w:author="MCC TF160" w:date="2025-12-01T16:24:00Z" w16du:dateUtc="2025-12-01T16:24:00Z"/>
        </w:rPr>
      </w:pPr>
      <w:ins w:id="18305" w:author="MCC TF160" w:date="2025-12-01T16:24:00Z" w16du:dateUtc="2025-12-01T16:24:00Z">
        <w:r>
          <w:t>MAC configuration: radio bearer specific configuration</w:t>
        </w:r>
      </w:ins>
    </w:p>
    <w:p w14:paraId="1FC98047" w14:textId="77777777" w:rsidR="004D0CEF" w:rsidRDefault="004D0CEF" w:rsidP="004D0CEF">
      <w:pPr>
        <w:pStyle w:val="TH"/>
        <w:rPr>
          <w:ins w:id="18306" w:author="MCC TF160" w:date="2025-12-01T16:24:00Z" w16du:dateUtc="2025-12-01T16:24:00Z"/>
        </w:rPr>
      </w:pPr>
      <w:ins w:id="18307" w:author="MCC TF160" w:date="2025-12-01T16:24:00Z" w16du:dateUtc="2025-12-01T16:24:00Z">
        <w:r>
          <w:t>NB_MAC_TestModeConfig_Type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7220AD6" w14:textId="77777777" w:rsidTr="00AF72EA">
        <w:trPr>
          <w:ins w:id="18308" w:author="MCC TF160" w:date="2025-12-01T16:24:00Z"/>
        </w:trPr>
        <w:tc>
          <w:tcPr>
            <w:tcW w:w="9857" w:type="dxa"/>
            <w:gridSpan w:val="3"/>
            <w:shd w:val="clear" w:color="auto" w:fill="E0E0E0"/>
          </w:tcPr>
          <w:p w14:paraId="104AF83E" w14:textId="77777777" w:rsidR="004D0CEF" w:rsidRPr="00ED4456" w:rsidRDefault="004D0CEF" w:rsidP="00AF72EA">
            <w:pPr>
              <w:pStyle w:val="TAL"/>
              <w:rPr>
                <w:ins w:id="18309" w:author="MCC TF160" w:date="2025-12-01T16:24:00Z" w16du:dateUtc="2025-12-01T16:24:00Z"/>
                <w:b/>
              </w:rPr>
            </w:pPr>
            <w:ins w:id="18310" w:author="MCC TF160" w:date="2025-12-01T16:24:00Z" w16du:dateUtc="2025-12-01T16:24:00Z">
              <w:r w:rsidRPr="00ED4456">
                <w:rPr>
                  <w:b/>
                </w:rPr>
                <w:t>TTCN-3 Union Type</w:t>
              </w:r>
            </w:ins>
          </w:p>
        </w:tc>
      </w:tr>
      <w:tr w:rsidR="004D0CEF" w14:paraId="719CFB63" w14:textId="77777777" w:rsidTr="00AF72EA">
        <w:trPr>
          <w:ins w:id="18311" w:author="MCC TF160" w:date="2025-12-01T16:24:00Z"/>
        </w:trPr>
        <w:tc>
          <w:tcPr>
            <w:tcW w:w="1479" w:type="dxa"/>
            <w:tcBorders>
              <w:bottom w:val="single" w:sz="4" w:space="0" w:color="auto"/>
            </w:tcBorders>
            <w:shd w:val="clear" w:color="auto" w:fill="E0E0E0"/>
          </w:tcPr>
          <w:p w14:paraId="600682F1" w14:textId="77777777" w:rsidR="004D0CEF" w:rsidRPr="00ED4456" w:rsidRDefault="004D0CEF" w:rsidP="00AF72EA">
            <w:pPr>
              <w:pStyle w:val="TAL"/>
              <w:rPr>
                <w:ins w:id="18312" w:author="MCC TF160" w:date="2025-12-01T16:24:00Z" w16du:dateUtc="2025-12-01T16:24:00Z"/>
                <w:b/>
              </w:rPr>
            </w:pPr>
            <w:bookmarkStart w:id="18313" w:name="NB_MAC_TestModeConfig_Type" w:colFirst="1" w:colLast="1"/>
            <w:ins w:id="1831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4DA312A" w14:textId="77777777" w:rsidR="004D0CEF" w:rsidRPr="00ED4456" w:rsidRDefault="004D0CEF" w:rsidP="00AF72EA">
            <w:pPr>
              <w:pStyle w:val="TAL"/>
              <w:rPr>
                <w:ins w:id="18315" w:author="MCC TF160" w:date="2025-12-01T16:24:00Z" w16du:dateUtc="2025-12-01T16:24:00Z"/>
                <w:b/>
              </w:rPr>
            </w:pPr>
            <w:ins w:id="18316" w:author="MCC TF160" w:date="2025-12-01T16:24:00Z" w16du:dateUtc="2025-12-01T16:24:00Z">
              <w:r w:rsidRPr="00ED4456">
                <w:rPr>
                  <w:b/>
                </w:rPr>
                <w:t>NB_MAC_TestModeConfig_Type</w:t>
              </w:r>
            </w:ins>
          </w:p>
        </w:tc>
      </w:tr>
      <w:bookmarkEnd w:id="18313"/>
      <w:tr w:rsidR="004D0CEF" w14:paraId="693CA0FE" w14:textId="77777777" w:rsidTr="00AF72EA">
        <w:trPr>
          <w:ins w:id="18317" w:author="MCC TF160" w:date="2025-12-01T16:24:00Z"/>
        </w:trPr>
        <w:tc>
          <w:tcPr>
            <w:tcW w:w="1479" w:type="dxa"/>
            <w:tcBorders>
              <w:bottom w:val="double" w:sz="4" w:space="0" w:color="auto"/>
            </w:tcBorders>
            <w:shd w:val="clear" w:color="auto" w:fill="E0E0E0"/>
          </w:tcPr>
          <w:p w14:paraId="2E64EACB" w14:textId="77777777" w:rsidR="004D0CEF" w:rsidRPr="00ED4456" w:rsidRDefault="004D0CEF" w:rsidP="00AF72EA">
            <w:pPr>
              <w:pStyle w:val="TAL"/>
              <w:rPr>
                <w:ins w:id="18318" w:author="MCC TF160" w:date="2025-12-01T16:24:00Z" w16du:dateUtc="2025-12-01T16:24:00Z"/>
                <w:b/>
              </w:rPr>
            </w:pPr>
            <w:ins w:id="18319" w:author="MCC TF160" w:date="2025-12-01T16:24:00Z" w16du:dateUtc="2025-12-01T16:24:00Z">
              <w:r w:rsidRPr="00ED4456">
                <w:rPr>
                  <w:b/>
                </w:rPr>
                <w:t>Comment</w:t>
              </w:r>
            </w:ins>
          </w:p>
        </w:tc>
        <w:tc>
          <w:tcPr>
            <w:tcW w:w="8378" w:type="dxa"/>
            <w:gridSpan w:val="2"/>
            <w:tcBorders>
              <w:bottom w:val="double" w:sz="4" w:space="0" w:color="auto"/>
            </w:tcBorders>
          </w:tcPr>
          <w:p w14:paraId="709041E3" w14:textId="77777777" w:rsidR="004D0CEF" w:rsidRPr="00ED4456" w:rsidRDefault="004D0CEF" w:rsidP="00AF72EA">
            <w:pPr>
              <w:pStyle w:val="TAL"/>
              <w:rPr>
                <w:ins w:id="18320" w:author="MCC TF160" w:date="2025-12-01T16:24:00Z" w16du:dateUtc="2025-12-01T16:24:00Z"/>
              </w:rPr>
            </w:pPr>
          </w:p>
        </w:tc>
      </w:tr>
      <w:tr w:rsidR="004D0CEF" w14:paraId="4DB12663" w14:textId="77777777" w:rsidTr="00AF72EA">
        <w:trPr>
          <w:ins w:id="18321" w:author="MCC TF160" w:date="2025-12-01T16:24:00Z"/>
        </w:trPr>
        <w:tc>
          <w:tcPr>
            <w:tcW w:w="1479" w:type="dxa"/>
            <w:tcBorders>
              <w:top w:val="double" w:sz="4" w:space="0" w:color="auto"/>
            </w:tcBorders>
          </w:tcPr>
          <w:p w14:paraId="55F9101B" w14:textId="77777777" w:rsidR="004D0CEF" w:rsidRPr="00ED4456" w:rsidRDefault="004D0CEF" w:rsidP="00AF72EA">
            <w:pPr>
              <w:pStyle w:val="TAL"/>
              <w:rPr>
                <w:ins w:id="18322" w:author="MCC TF160" w:date="2025-12-01T16:24:00Z" w16du:dateUtc="2025-12-01T16:24:00Z"/>
              </w:rPr>
            </w:pPr>
            <w:ins w:id="18323" w:author="MCC TF160" w:date="2025-12-01T16:24:00Z" w16du:dateUtc="2025-12-01T16:24:00Z">
              <w:r w:rsidRPr="00ED4456">
                <w:t>None</w:t>
              </w:r>
            </w:ins>
          </w:p>
        </w:tc>
        <w:tc>
          <w:tcPr>
            <w:tcW w:w="2957" w:type="dxa"/>
            <w:tcBorders>
              <w:top w:val="double" w:sz="4" w:space="0" w:color="auto"/>
            </w:tcBorders>
          </w:tcPr>
          <w:p w14:paraId="4EEBC1DC" w14:textId="77777777" w:rsidR="004D0CEF" w:rsidRPr="00ED4456" w:rsidRDefault="004D0CEF" w:rsidP="00AF72EA">
            <w:pPr>
              <w:pStyle w:val="TAL"/>
              <w:rPr>
                <w:ins w:id="18324" w:author="MCC TF160" w:date="2025-12-01T16:24:00Z" w16du:dateUtc="2025-12-01T16:24:00Z"/>
              </w:rPr>
            </w:pPr>
            <w:ins w:id="18325"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4578FDE5" w14:textId="77777777" w:rsidR="004D0CEF" w:rsidRPr="00ED4456" w:rsidRDefault="004D0CEF" w:rsidP="00AF72EA">
            <w:pPr>
              <w:pStyle w:val="TAL"/>
              <w:rPr>
                <w:ins w:id="18326" w:author="MCC TF160" w:date="2025-12-01T16:24:00Z" w16du:dateUtc="2025-12-01T16:24:00Z"/>
              </w:rPr>
            </w:pPr>
          </w:p>
        </w:tc>
      </w:tr>
      <w:tr w:rsidR="004D0CEF" w14:paraId="69E2FEA1" w14:textId="77777777" w:rsidTr="00AF72EA">
        <w:trPr>
          <w:ins w:id="18327" w:author="MCC TF160" w:date="2025-12-01T16:24:00Z"/>
        </w:trPr>
        <w:tc>
          <w:tcPr>
            <w:tcW w:w="1479" w:type="dxa"/>
          </w:tcPr>
          <w:p w14:paraId="201A88E5" w14:textId="77777777" w:rsidR="004D0CEF" w:rsidRPr="00ED4456" w:rsidRDefault="004D0CEF" w:rsidP="00AF72EA">
            <w:pPr>
              <w:pStyle w:val="TAL"/>
              <w:rPr>
                <w:ins w:id="18328" w:author="MCC TF160" w:date="2025-12-01T16:24:00Z" w16du:dateUtc="2025-12-01T16:24:00Z"/>
              </w:rPr>
            </w:pPr>
            <w:ins w:id="18329" w:author="MCC TF160" w:date="2025-12-01T16:24:00Z" w16du:dateUtc="2025-12-01T16:24:00Z">
              <w:r w:rsidRPr="00ED4456">
                <w:t>Transparent</w:t>
              </w:r>
            </w:ins>
          </w:p>
        </w:tc>
        <w:tc>
          <w:tcPr>
            <w:tcW w:w="2957" w:type="dxa"/>
          </w:tcPr>
          <w:p w14:paraId="3502865E" w14:textId="77777777" w:rsidR="004D0CEF" w:rsidRPr="00ED4456" w:rsidRDefault="004D0CEF" w:rsidP="00AF72EA">
            <w:pPr>
              <w:pStyle w:val="TAL"/>
              <w:rPr>
                <w:ins w:id="18330" w:author="MCC TF160" w:date="2025-12-01T16:24:00Z" w16du:dateUtc="2025-12-01T16:24:00Z"/>
              </w:rPr>
            </w:pPr>
            <w:ins w:id="1833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3CE9A16F" w14:textId="77777777" w:rsidR="004D0CEF" w:rsidRPr="00ED4456" w:rsidRDefault="004D0CEF" w:rsidP="00AF72EA">
            <w:pPr>
              <w:pStyle w:val="TAL"/>
              <w:rPr>
                <w:ins w:id="18332" w:author="MCC TF160" w:date="2025-12-01T16:24:00Z" w16du:dateUtc="2025-12-01T16:24:00Z"/>
              </w:rPr>
            </w:pPr>
            <w:ins w:id="18333" w:author="MCC TF160" w:date="2025-12-01T16:24:00Z" w16du:dateUtc="2025-12-01T16:24:00Z">
              <w:r w:rsidRPr="00ED4456">
                <w:t>In UL and DL the SS' MAC layer is transparent i.e. SS does not add or remove any MAC header</w:t>
              </w:r>
            </w:ins>
          </w:p>
        </w:tc>
      </w:tr>
    </w:tbl>
    <w:p w14:paraId="444F687D" w14:textId="77777777" w:rsidR="004D0CEF" w:rsidRDefault="004D0CEF" w:rsidP="004D0CEF">
      <w:pPr>
        <w:rPr>
          <w:ins w:id="18334" w:author="MCC TF160" w:date="2025-12-01T16:24:00Z" w16du:dateUtc="2025-12-01T16:24:00Z"/>
        </w:rPr>
      </w:pPr>
    </w:p>
    <w:p w14:paraId="356862DF" w14:textId="77777777" w:rsidR="004D0CEF" w:rsidRDefault="004D0CEF" w:rsidP="004D0CEF">
      <w:pPr>
        <w:pStyle w:val="TH"/>
        <w:rPr>
          <w:ins w:id="18335" w:author="MCC TF160" w:date="2025-12-01T16:24:00Z" w16du:dateUtc="2025-12-01T16:24:00Z"/>
        </w:rPr>
      </w:pPr>
      <w:ins w:id="18336" w:author="MCC TF160" w:date="2025-12-01T16:24:00Z" w16du:dateUtc="2025-12-01T16:24:00Z">
        <w:r>
          <w:t>NB_MAC_LogicalChannelConfig_Type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2FF09EC" w14:textId="77777777" w:rsidTr="00AF72EA">
        <w:trPr>
          <w:ins w:id="18337" w:author="MCC TF160" w:date="2025-12-01T16:24:00Z"/>
        </w:trPr>
        <w:tc>
          <w:tcPr>
            <w:tcW w:w="9857" w:type="dxa"/>
            <w:gridSpan w:val="4"/>
            <w:shd w:val="clear" w:color="auto" w:fill="E0E0E0"/>
          </w:tcPr>
          <w:p w14:paraId="00A5C83A" w14:textId="77777777" w:rsidR="004D0CEF" w:rsidRPr="00ED4456" w:rsidRDefault="004D0CEF" w:rsidP="00AF72EA">
            <w:pPr>
              <w:pStyle w:val="TAL"/>
              <w:rPr>
                <w:ins w:id="18338" w:author="MCC TF160" w:date="2025-12-01T16:24:00Z" w16du:dateUtc="2025-12-01T16:24:00Z"/>
                <w:b/>
              </w:rPr>
            </w:pPr>
            <w:ins w:id="18339" w:author="MCC TF160" w:date="2025-12-01T16:24:00Z" w16du:dateUtc="2025-12-01T16:24:00Z">
              <w:r w:rsidRPr="00ED4456">
                <w:rPr>
                  <w:b/>
                </w:rPr>
                <w:t>TTCN-3 Record Type</w:t>
              </w:r>
            </w:ins>
          </w:p>
        </w:tc>
      </w:tr>
      <w:tr w:rsidR="004D0CEF" w14:paraId="4CA86F31" w14:textId="77777777" w:rsidTr="00AF72EA">
        <w:trPr>
          <w:ins w:id="18340" w:author="MCC TF160" w:date="2025-12-01T16:24:00Z"/>
        </w:trPr>
        <w:tc>
          <w:tcPr>
            <w:tcW w:w="1479" w:type="dxa"/>
            <w:tcBorders>
              <w:bottom w:val="single" w:sz="4" w:space="0" w:color="auto"/>
            </w:tcBorders>
            <w:shd w:val="clear" w:color="auto" w:fill="E0E0E0"/>
          </w:tcPr>
          <w:p w14:paraId="3D2C8D0F" w14:textId="77777777" w:rsidR="004D0CEF" w:rsidRPr="00ED4456" w:rsidRDefault="004D0CEF" w:rsidP="00AF72EA">
            <w:pPr>
              <w:pStyle w:val="TAL"/>
              <w:rPr>
                <w:ins w:id="18341" w:author="MCC TF160" w:date="2025-12-01T16:24:00Z" w16du:dateUtc="2025-12-01T16:24:00Z"/>
                <w:b/>
              </w:rPr>
            </w:pPr>
            <w:bookmarkStart w:id="18342" w:name="NB_MAC_LogicalChannelConfig_Type" w:colFirst="1" w:colLast="1"/>
            <w:ins w:id="1834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12C543C" w14:textId="77777777" w:rsidR="004D0CEF" w:rsidRPr="00ED4456" w:rsidRDefault="004D0CEF" w:rsidP="00AF72EA">
            <w:pPr>
              <w:pStyle w:val="TAL"/>
              <w:rPr>
                <w:ins w:id="18344" w:author="MCC TF160" w:date="2025-12-01T16:24:00Z" w16du:dateUtc="2025-12-01T16:24:00Z"/>
                <w:b/>
              </w:rPr>
            </w:pPr>
            <w:ins w:id="18345" w:author="MCC TF160" w:date="2025-12-01T16:24:00Z" w16du:dateUtc="2025-12-01T16:24:00Z">
              <w:r w:rsidRPr="00ED4456">
                <w:rPr>
                  <w:b/>
                </w:rPr>
                <w:t>NB_MAC_LogicalChannelConfig_Type</w:t>
              </w:r>
            </w:ins>
          </w:p>
        </w:tc>
      </w:tr>
      <w:bookmarkEnd w:id="18342"/>
      <w:tr w:rsidR="004D0CEF" w14:paraId="653522DB" w14:textId="77777777" w:rsidTr="00AF72EA">
        <w:trPr>
          <w:ins w:id="18346" w:author="MCC TF160" w:date="2025-12-01T16:24:00Z"/>
        </w:trPr>
        <w:tc>
          <w:tcPr>
            <w:tcW w:w="1479" w:type="dxa"/>
            <w:tcBorders>
              <w:bottom w:val="double" w:sz="4" w:space="0" w:color="auto"/>
            </w:tcBorders>
            <w:shd w:val="clear" w:color="auto" w:fill="E0E0E0"/>
          </w:tcPr>
          <w:p w14:paraId="74BE8C21" w14:textId="77777777" w:rsidR="004D0CEF" w:rsidRPr="00ED4456" w:rsidRDefault="004D0CEF" w:rsidP="00AF72EA">
            <w:pPr>
              <w:pStyle w:val="TAL"/>
              <w:rPr>
                <w:ins w:id="18347" w:author="MCC TF160" w:date="2025-12-01T16:24:00Z" w16du:dateUtc="2025-12-01T16:24:00Z"/>
                <w:b/>
              </w:rPr>
            </w:pPr>
            <w:ins w:id="18348" w:author="MCC TF160" w:date="2025-12-01T16:24:00Z" w16du:dateUtc="2025-12-01T16:24:00Z">
              <w:r w:rsidRPr="00ED4456">
                <w:rPr>
                  <w:b/>
                </w:rPr>
                <w:t>Comment</w:t>
              </w:r>
            </w:ins>
          </w:p>
        </w:tc>
        <w:tc>
          <w:tcPr>
            <w:tcW w:w="8378" w:type="dxa"/>
            <w:gridSpan w:val="3"/>
            <w:tcBorders>
              <w:bottom w:val="double" w:sz="4" w:space="0" w:color="auto"/>
            </w:tcBorders>
          </w:tcPr>
          <w:p w14:paraId="4D12CC51" w14:textId="77777777" w:rsidR="004D0CEF" w:rsidRPr="00ED4456" w:rsidRDefault="004D0CEF" w:rsidP="00AF72EA">
            <w:pPr>
              <w:pStyle w:val="TAL"/>
              <w:rPr>
                <w:ins w:id="18349" w:author="MCC TF160" w:date="2025-12-01T16:24:00Z" w16du:dateUtc="2025-12-01T16:24:00Z"/>
              </w:rPr>
            </w:pPr>
          </w:p>
        </w:tc>
      </w:tr>
      <w:tr w:rsidR="004D0CEF" w14:paraId="316BBD0F" w14:textId="77777777" w:rsidTr="00AF72EA">
        <w:trPr>
          <w:ins w:id="18350" w:author="MCC TF160" w:date="2025-12-01T16:24:00Z"/>
        </w:trPr>
        <w:tc>
          <w:tcPr>
            <w:tcW w:w="1479" w:type="dxa"/>
            <w:tcBorders>
              <w:top w:val="double" w:sz="4" w:space="0" w:color="auto"/>
            </w:tcBorders>
          </w:tcPr>
          <w:p w14:paraId="428706D2" w14:textId="77777777" w:rsidR="004D0CEF" w:rsidRPr="00ED4456" w:rsidRDefault="004D0CEF" w:rsidP="00AF72EA">
            <w:pPr>
              <w:pStyle w:val="TAL"/>
              <w:rPr>
                <w:ins w:id="18351" w:author="MCC TF160" w:date="2025-12-01T16:24:00Z" w16du:dateUtc="2025-12-01T16:24:00Z"/>
              </w:rPr>
            </w:pPr>
            <w:ins w:id="18352" w:author="MCC TF160" w:date="2025-12-01T16:24:00Z" w16du:dateUtc="2025-12-01T16:24:00Z">
              <w:r w:rsidRPr="00ED4456">
                <w:t>Priority</w:t>
              </w:r>
            </w:ins>
          </w:p>
        </w:tc>
        <w:tc>
          <w:tcPr>
            <w:tcW w:w="2464" w:type="dxa"/>
            <w:tcBorders>
              <w:top w:val="double" w:sz="4" w:space="0" w:color="auto"/>
            </w:tcBorders>
          </w:tcPr>
          <w:p w14:paraId="511D8945" w14:textId="77777777" w:rsidR="004D0CEF" w:rsidRPr="00ED4456" w:rsidRDefault="004D0CEF" w:rsidP="00AF72EA">
            <w:pPr>
              <w:pStyle w:val="TAL"/>
              <w:rPr>
                <w:ins w:id="18353" w:author="MCC TF160" w:date="2025-12-01T16:24:00Z" w16du:dateUtc="2025-12-01T16:24:00Z"/>
              </w:rPr>
            </w:pPr>
            <w:ins w:id="18354" w:author="MCC TF160" w:date="2025-12-01T16:24:00Z" w16du:dateUtc="2025-12-01T16:24:00Z">
              <w:r w:rsidRPr="00ED4456">
                <w:t>integer</w:t>
              </w:r>
            </w:ins>
          </w:p>
        </w:tc>
        <w:tc>
          <w:tcPr>
            <w:tcW w:w="493" w:type="dxa"/>
            <w:tcBorders>
              <w:top w:val="double" w:sz="4" w:space="0" w:color="auto"/>
            </w:tcBorders>
          </w:tcPr>
          <w:p w14:paraId="7527F3E1" w14:textId="77777777" w:rsidR="004D0CEF" w:rsidRPr="00ED4456" w:rsidRDefault="004D0CEF" w:rsidP="00AF72EA">
            <w:pPr>
              <w:pStyle w:val="TAL"/>
              <w:rPr>
                <w:ins w:id="18355" w:author="MCC TF160" w:date="2025-12-01T16:24:00Z" w16du:dateUtc="2025-12-01T16:24:00Z"/>
              </w:rPr>
            </w:pPr>
          </w:p>
        </w:tc>
        <w:tc>
          <w:tcPr>
            <w:tcW w:w="5421" w:type="dxa"/>
            <w:tcBorders>
              <w:top w:val="double" w:sz="4" w:space="0" w:color="auto"/>
            </w:tcBorders>
          </w:tcPr>
          <w:p w14:paraId="18C3FA73" w14:textId="77777777" w:rsidR="004D0CEF" w:rsidRPr="00ED4456" w:rsidRDefault="004D0CEF" w:rsidP="00AF72EA">
            <w:pPr>
              <w:pStyle w:val="TAL"/>
              <w:rPr>
                <w:ins w:id="18356" w:author="MCC TF160" w:date="2025-12-01T16:24:00Z" w16du:dateUtc="2025-12-01T16:24:00Z"/>
              </w:rPr>
            </w:pPr>
            <w:ins w:id="18357" w:author="MCC TF160" w:date="2025-12-01T16:24:00Z" w16du:dateUtc="2025-12-01T16:24:00Z">
              <w:r w:rsidRPr="00ED4456">
                <w:t>logical channel priority for the DL as described in TS 36.321, clause 5.4.3.1 for the UL</w:t>
              </w:r>
            </w:ins>
          </w:p>
        </w:tc>
      </w:tr>
    </w:tbl>
    <w:p w14:paraId="0D40B388" w14:textId="77777777" w:rsidR="004D0CEF" w:rsidRDefault="004D0CEF" w:rsidP="004D0CEF">
      <w:pPr>
        <w:rPr>
          <w:ins w:id="18358" w:author="MCC TF160" w:date="2025-12-01T16:24:00Z" w16du:dateUtc="2025-12-01T16:24:00Z"/>
        </w:rPr>
      </w:pPr>
    </w:p>
    <w:p w14:paraId="06341C09" w14:textId="77777777" w:rsidR="004D0CEF" w:rsidRDefault="004D0CEF" w:rsidP="004D0CEF">
      <w:pPr>
        <w:pStyle w:val="TH"/>
        <w:rPr>
          <w:ins w:id="18359" w:author="MCC TF160" w:date="2025-12-01T16:24:00Z" w16du:dateUtc="2025-12-01T16:24:00Z"/>
        </w:rPr>
      </w:pPr>
      <w:ins w:id="18360" w:author="MCC TF160" w:date="2025-12-01T16:24:00Z" w16du:dateUtc="2025-12-01T16:24:00Z">
        <w:r>
          <w:t>NB_MAC_Configuration_Type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17F1F1A" w14:textId="77777777" w:rsidTr="00AF72EA">
        <w:trPr>
          <w:ins w:id="18361" w:author="MCC TF160" w:date="2025-12-01T16:24:00Z"/>
        </w:trPr>
        <w:tc>
          <w:tcPr>
            <w:tcW w:w="9857" w:type="dxa"/>
            <w:gridSpan w:val="4"/>
            <w:shd w:val="clear" w:color="auto" w:fill="E0E0E0"/>
          </w:tcPr>
          <w:p w14:paraId="18243E84" w14:textId="77777777" w:rsidR="004D0CEF" w:rsidRPr="00ED4456" w:rsidRDefault="004D0CEF" w:rsidP="00AF72EA">
            <w:pPr>
              <w:pStyle w:val="TAL"/>
              <w:rPr>
                <w:ins w:id="18362" w:author="MCC TF160" w:date="2025-12-01T16:24:00Z" w16du:dateUtc="2025-12-01T16:24:00Z"/>
                <w:b/>
              </w:rPr>
            </w:pPr>
            <w:ins w:id="18363" w:author="MCC TF160" w:date="2025-12-01T16:24:00Z" w16du:dateUtc="2025-12-01T16:24:00Z">
              <w:r w:rsidRPr="00ED4456">
                <w:rPr>
                  <w:b/>
                </w:rPr>
                <w:t>TTCN-3 Record Type</w:t>
              </w:r>
            </w:ins>
          </w:p>
        </w:tc>
      </w:tr>
      <w:tr w:rsidR="004D0CEF" w14:paraId="467C430B" w14:textId="77777777" w:rsidTr="00AF72EA">
        <w:trPr>
          <w:ins w:id="18364" w:author="MCC TF160" w:date="2025-12-01T16:24:00Z"/>
        </w:trPr>
        <w:tc>
          <w:tcPr>
            <w:tcW w:w="1479" w:type="dxa"/>
            <w:tcBorders>
              <w:bottom w:val="single" w:sz="4" w:space="0" w:color="auto"/>
            </w:tcBorders>
            <w:shd w:val="clear" w:color="auto" w:fill="E0E0E0"/>
          </w:tcPr>
          <w:p w14:paraId="44D8F76B" w14:textId="77777777" w:rsidR="004D0CEF" w:rsidRPr="00ED4456" w:rsidRDefault="004D0CEF" w:rsidP="00AF72EA">
            <w:pPr>
              <w:pStyle w:val="TAL"/>
              <w:rPr>
                <w:ins w:id="18365" w:author="MCC TF160" w:date="2025-12-01T16:24:00Z" w16du:dateUtc="2025-12-01T16:24:00Z"/>
                <w:b/>
              </w:rPr>
            </w:pPr>
            <w:bookmarkStart w:id="18366" w:name="NB_MAC_Configuration_Type" w:colFirst="1" w:colLast="1"/>
            <w:ins w:id="1836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298AEF1" w14:textId="77777777" w:rsidR="004D0CEF" w:rsidRPr="00ED4456" w:rsidRDefault="004D0CEF" w:rsidP="00AF72EA">
            <w:pPr>
              <w:pStyle w:val="TAL"/>
              <w:rPr>
                <w:ins w:id="18368" w:author="MCC TF160" w:date="2025-12-01T16:24:00Z" w16du:dateUtc="2025-12-01T16:24:00Z"/>
                <w:b/>
              </w:rPr>
            </w:pPr>
            <w:ins w:id="18369" w:author="MCC TF160" w:date="2025-12-01T16:24:00Z" w16du:dateUtc="2025-12-01T16:24:00Z">
              <w:r w:rsidRPr="00ED4456">
                <w:rPr>
                  <w:b/>
                </w:rPr>
                <w:t>NB_MAC_Configuration_Type</w:t>
              </w:r>
            </w:ins>
          </w:p>
        </w:tc>
      </w:tr>
      <w:bookmarkEnd w:id="18366"/>
      <w:tr w:rsidR="004D0CEF" w14:paraId="0CA2C928" w14:textId="77777777" w:rsidTr="00AF72EA">
        <w:trPr>
          <w:ins w:id="18370" w:author="MCC TF160" w:date="2025-12-01T16:24:00Z"/>
        </w:trPr>
        <w:tc>
          <w:tcPr>
            <w:tcW w:w="1479" w:type="dxa"/>
            <w:tcBorders>
              <w:bottom w:val="double" w:sz="4" w:space="0" w:color="auto"/>
            </w:tcBorders>
            <w:shd w:val="clear" w:color="auto" w:fill="E0E0E0"/>
          </w:tcPr>
          <w:p w14:paraId="2824E1A0" w14:textId="77777777" w:rsidR="004D0CEF" w:rsidRPr="00ED4456" w:rsidRDefault="004D0CEF" w:rsidP="00AF72EA">
            <w:pPr>
              <w:pStyle w:val="TAL"/>
              <w:rPr>
                <w:ins w:id="18371" w:author="MCC TF160" w:date="2025-12-01T16:24:00Z" w16du:dateUtc="2025-12-01T16:24:00Z"/>
                <w:b/>
              </w:rPr>
            </w:pPr>
            <w:ins w:id="18372" w:author="MCC TF160" w:date="2025-12-01T16:24:00Z" w16du:dateUtc="2025-12-01T16:24:00Z">
              <w:r w:rsidRPr="00ED4456">
                <w:rPr>
                  <w:b/>
                </w:rPr>
                <w:t>Comment</w:t>
              </w:r>
            </w:ins>
          </w:p>
        </w:tc>
        <w:tc>
          <w:tcPr>
            <w:tcW w:w="8378" w:type="dxa"/>
            <w:gridSpan w:val="3"/>
            <w:tcBorders>
              <w:bottom w:val="double" w:sz="4" w:space="0" w:color="auto"/>
            </w:tcBorders>
          </w:tcPr>
          <w:p w14:paraId="29F08ECB" w14:textId="77777777" w:rsidR="004D0CEF" w:rsidRPr="00ED4456" w:rsidRDefault="004D0CEF" w:rsidP="00AF72EA">
            <w:pPr>
              <w:pStyle w:val="TAL"/>
              <w:rPr>
                <w:ins w:id="18373" w:author="MCC TF160" w:date="2025-12-01T16:24:00Z" w16du:dateUtc="2025-12-01T16:24:00Z"/>
              </w:rPr>
            </w:pPr>
          </w:p>
        </w:tc>
      </w:tr>
      <w:tr w:rsidR="004D0CEF" w14:paraId="6D131BE3" w14:textId="77777777" w:rsidTr="00AF72EA">
        <w:trPr>
          <w:ins w:id="18374" w:author="MCC TF160" w:date="2025-12-01T16:24:00Z"/>
        </w:trPr>
        <w:tc>
          <w:tcPr>
            <w:tcW w:w="1479" w:type="dxa"/>
            <w:tcBorders>
              <w:top w:val="double" w:sz="4" w:space="0" w:color="auto"/>
            </w:tcBorders>
          </w:tcPr>
          <w:p w14:paraId="5C0BBAFA" w14:textId="77777777" w:rsidR="004D0CEF" w:rsidRPr="00ED4456" w:rsidRDefault="004D0CEF" w:rsidP="00AF72EA">
            <w:pPr>
              <w:pStyle w:val="TAL"/>
              <w:rPr>
                <w:ins w:id="18375" w:author="MCC TF160" w:date="2025-12-01T16:24:00Z" w16du:dateUtc="2025-12-01T16:24:00Z"/>
              </w:rPr>
            </w:pPr>
            <w:ins w:id="18376" w:author="MCC TF160" w:date="2025-12-01T16:24:00Z" w16du:dateUtc="2025-12-01T16:24:00Z">
              <w:r w:rsidRPr="00ED4456">
                <w:t>LogicalChannel</w:t>
              </w:r>
            </w:ins>
          </w:p>
        </w:tc>
        <w:tc>
          <w:tcPr>
            <w:tcW w:w="2464" w:type="dxa"/>
            <w:tcBorders>
              <w:top w:val="double" w:sz="4" w:space="0" w:color="auto"/>
            </w:tcBorders>
          </w:tcPr>
          <w:p w14:paraId="4910F28B" w14:textId="77777777" w:rsidR="004D0CEF" w:rsidRPr="00ED4456" w:rsidRDefault="004D0CEF" w:rsidP="00AF72EA">
            <w:pPr>
              <w:pStyle w:val="TAL"/>
              <w:rPr>
                <w:ins w:id="18377" w:author="MCC TF160" w:date="2025-12-01T16:24:00Z" w16du:dateUtc="2025-12-01T16:24:00Z"/>
              </w:rPr>
            </w:pPr>
            <w:ins w:id="18378" w:author="MCC TF160" w:date="2025-12-01T16:24:00Z" w16du:dateUtc="2025-12-01T16:24:00Z">
              <w:r>
                <w:fldChar w:fldCharType="begin"/>
              </w:r>
              <w:r>
                <w:instrText>HYPERLINK \l "NB_MAC_LogicalChannelConfig_Type"</w:instrText>
              </w:r>
              <w:r>
                <w:fldChar w:fldCharType="separate"/>
              </w:r>
              <w:r w:rsidRPr="00ED4456">
                <w:rPr>
                  <w:rStyle w:val="Hyperlink"/>
                </w:rPr>
                <w:t>NB_MAC_LogicalChannelConfig_Type</w:t>
              </w:r>
              <w:r>
                <w:fldChar w:fldCharType="end"/>
              </w:r>
            </w:ins>
          </w:p>
        </w:tc>
        <w:tc>
          <w:tcPr>
            <w:tcW w:w="493" w:type="dxa"/>
            <w:tcBorders>
              <w:top w:val="double" w:sz="4" w:space="0" w:color="auto"/>
            </w:tcBorders>
          </w:tcPr>
          <w:p w14:paraId="2A35A3A7" w14:textId="77777777" w:rsidR="004D0CEF" w:rsidRPr="00ED4456" w:rsidRDefault="004D0CEF" w:rsidP="00AF72EA">
            <w:pPr>
              <w:pStyle w:val="TAL"/>
              <w:rPr>
                <w:ins w:id="18379" w:author="MCC TF160" w:date="2025-12-01T16:24:00Z" w16du:dateUtc="2025-12-01T16:24:00Z"/>
              </w:rPr>
            </w:pPr>
            <w:ins w:id="18380" w:author="MCC TF160" w:date="2025-12-01T16:24:00Z" w16du:dateUtc="2025-12-01T16:24:00Z">
              <w:r w:rsidRPr="00ED4456">
                <w:t>opt</w:t>
              </w:r>
            </w:ins>
          </w:p>
        </w:tc>
        <w:tc>
          <w:tcPr>
            <w:tcW w:w="5421" w:type="dxa"/>
            <w:tcBorders>
              <w:top w:val="double" w:sz="4" w:space="0" w:color="auto"/>
            </w:tcBorders>
          </w:tcPr>
          <w:p w14:paraId="66D3F962" w14:textId="77777777" w:rsidR="004D0CEF" w:rsidRPr="00ED4456" w:rsidRDefault="004D0CEF" w:rsidP="00AF72EA">
            <w:pPr>
              <w:pStyle w:val="TAL"/>
              <w:rPr>
                <w:ins w:id="18381" w:author="MCC TF160" w:date="2025-12-01T16:24:00Z" w16du:dateUtc="2025-12-01T16:24:00Z"/>
              </w:rPr>
            </w:pPr>
            <w:ins w:id="18382" w:author="MCC TF160" w:date="2025-12-01T16:24:00Z" w16du:dateUtc="2025-12-01T16:24:00Z">
              <w:r w:rsidRPr="00ED4456">
                <w:t>mandatory for initial configuration; omit means "keep as it is"</w:t>
              </w:r>
            </w:ins>
          </w:p>
        </w:tc>
      </w:tr>
      <w:tr w:rsidR="004D0CEF" w14:paraId="779A8559" w14:textId="77777777" w:rsidTr="00AF72EA">
        <w:trPr>
          <w:ins w:id="18383" w:author="MCC TF160" w:date="2025-12-01T16:24:00Z"/>
        </w:trPr>
        <w:tc>
          <w:tcPr>
            <w:tcW w:w="1479" w:type="dxa"/>
          </w:tcPr>
          <w:p w14:paraId="1121B3E7" w14:textId="77777777" w:rsidR="004D0CEF" w:rsidRPr="00ED4456" w:rsidRDefault="004D0CEF" w:rsidP="00AF72EA">
            <w:pPr>
              <w:pStyle w:val="TAL"/>
              <w:rPr>
                <w:ins w:id="18384" w:author="MCC TF160" w:date="2025-12-01T16:24:00Z" w16du:dateUtc="2025-12-01T16:24:00Z"/>
              </w:rPr>
            </w:pPr>
            <w:ins w:id="18385" w:author="MCC TF160" w:date="2025-12-01T16:24:00Z" w16du:dateUtc="2025-12-01T16:24:00Z">
              <w:r w:rsidRPr="00ED4456">
                <w:t>TestMode</w:t>
              </w:r>
            </w:ins>
          </w:p>
        </w:tc>
        <w:tc>
          <w:tcPr>
            <w:tcW w:w="2464" w:type="dxa"/>
          </w:tcPr>
          <w:p w14:paraId="54FF4FB3" w14:textId="77777777" w:rsidR="004D0CEF" w:rsidRPr="00ED4456" w:rsidRDefault="004D0CEF" w:rsidP="00AF72EA">
            <w:pPr>
              <w:pStyle w:val="TAL"/>
              <w:rPr>
                <w:ins w:id="18386" w:author="MCC TF160" w:date="2025-12-01T16:24:00Z" w16du:dateUtc="2025-12-01T16:24:00Z"/>
              </w:rPr>
            </w:pPr>
            <w:ins w:id="18387" w:author="MCC TF160" w:date="2025-12-01T16:24:00Z" w16du:dateUtc="2025-12-01T16:24:00Z">
              <w:r>
                <w:fldChar w:fldCharType="begin"/>
              </w:r>
              <w:r>
                <w:instrText>HYPERLINK \l "NB_MAC_TestModeConfig_Type"</w:instrText>
              </w:r>
              <w:r>
                <w:fldChar w:fldCharType="separate"/>
              </w:r>
              <w:r w:rsidRPr="00ED4456">
                <w:rPr>
                  <w:rStyle w:val="Hyperlink"/>
                </w:rPr>
                <w:t>NB_MAC_TestModeConfig_Type</w:t>
              </w:r>
              <w:r>
                <w:fldChar w:fldCharType="end"/>
              </w:r>
            </w:ins>
          </w:p>
        </w:tc>
        <w:tc>
          <w:tcPr>
            <w:tcW w:w="493" w:type="dxa"/>
          </w:tcPr>
          <w:p w14:paraId="61A17B5D" w14:textId="77777777" w:rsidR="004D0CEF" w:rsidRPr="00ED4456" w:rsidRDefault="004D0CEF" w:rsidP="00AF72EA">
            <w:pPr>
              <w:pStyle w:val="TAL"/>
              <w:rPr>
                <w:ins w:id="18388" w:author="MCC TF160" w:date="2025-12-01T16:24:00Z" w16du:dateUtc="2025-12-01T16:24:00Z"/>
              </w:rPr>
            </w:pPr>
            <w:ins w:id="18389" w:author="MCC TF160" w:date="2025-12-01T16:24:00Z" w16du:dateUtc="2025-12-01T16:24:00Z">
              <w:r w:rsidRPr="00ED4456">
                <w:t>opt</w:t>
              </w:r>
            </w:ins>
          </w:p>
        </w:tc>
        <w:tc>
          <w:tcPr>
            <w:tcW w:w="5421" w:type="dxa"/>
          </w:tcPr>
          <w:p w14:paraId="0B0689DC" w14:textId="77777777" w:rsidR="004D0CEF" w:rsidRPr="00ED4456" w:rsidRDefault="004D0CEF" w:rsidP="00AF72EA">
            <w:pPr>
              <w:pStyle w:val="TAL"/>
              <w:rPr>
                <w:ins w:id="18390" w:author="MCC TF160" w:date="2025-12-01T16:24:00Z" w16du:dateUtc="2025-12-01T16:24:00Z"/>
              </w:rPr>
            </w:pPr>
            <w:ins w:id="18391" w:author="MCC TF160" w:date="2025-12-01T16:24:00Z" w16du:dateUtc="2025-12-01T16:24:00Z">
              <w:r w:rsidRPr="00ED4456">
                <w:t>mandatory for initial configuration; omit means "keep as it is";</w:t>
              </w:r>
            </w:ins>
          </w:p>
          <w:p w14:paraId="14E3860E" w14:textId="77777777" w:rsidR="004D0CEF" w:rsidRPr="00ED4456" w:rsidRDefault="004D0CEF" w:rsidP="00AF72EA">
            <w:pPr>
              <w:pStyle w:val="TAL"/>
              <w:rPr>
                <w:ins w:id="18392" w:author="MCC TF160" w:date="2025-12-01T16:24:00Z" w16du:dateUtc="2025-12-01T16:24:00Z"/>
              </w:rPr>
            </w:pPr>
            <w:ins w:id="18393" w:author="MCC TF160" w:date="2025-12-01T16:24:00Z" w16du:dateUtc="2025-12-01T16:24:00Z">
              <w:r w:rsidRPr="00ED4456">
                <w:t>for none MAC tests "TestMode.None:=true"</w:t>
              </w:r>
            </w:ins>
          </w:p>
        </w:tc>
      </w:tr>
    </w:tbl>
    <w:p w14:paraId="7DFAA55C" w14:textId="77777777" w:rsidR="004D0CEF" w:rsidRDefault="004D0CEF" w:rsidP="004D0CEF">
      <w:pPr>
        <w:rPr>
          <w:ins w:id="18394" w:author="MCC TF160" w:date="2025-12-01T16:24:00Z" w16du:dateUtc="2025-12-01T16:24:00Z"/>
        </w:rPr>
      </w:pPr>
    </w:p>
    <w:p w14:paraId="13A6A858" w14:textId="77777777" w:rsidR="004D0CEF" w:rsidRDefault="004D0CEF" w:rsidP="004D0CEF">
      <w:pPr>
        <w:pStyle w:val="Heading2"/>
        <w:rPr>
          <w:ins w:id="18395" w:author="MCC TF160" w:date="2025-12-01T16:24:00Z" w16du:dateUtc="2025-12-01T16:24:00Z"/>
        </w:rPr>
      </w:pPr>
      <w:ins w:id="18396" w:author="MCC TF160" w:date="2025-12-01T16:24:00Z" w16du:dateUtc="2025-12-01T16:24:00Z">
        <w:r>
          <w:t>F.1.6</w:t>
        </w:r>
        <w:r>
          <w:tab/>
          <w:t>AS_Security</w:t>
        </w:r>
      </w:ins>
    </w:p>
    <w:p w14:paraId="7B94FD6D" w14:textId="77777777" w:rsidR="004D0CEF" w:rsidRDefault="004D0CEF" w:rsidP="004D0CEF">
      <w:pPr>
        <w:rPr>
          <w:ins w:id="18397" w:author="MCC TF160" w:date="2025-12-01T16:24:00Z" w16du:dateUtc="2025-12-01T16:24:00Z"/>
        </w:rPr>
      </w:pPr>
      <w:ins w:id="18398" w:author="MCC TF160" w:date="2025-12-01T16:24:00Z" w16du:dateUtc="2025-12-01T16:24:00Z">
        <w:r>
          <w:t>Primitive for control of AS security</w:t>
        </w:r>
      </w:ins>
    </w:p>
    <w:p w14:paraId="1DCB270D" w14:textId="77777777" w:rsidR="004D0CEF" w:rsidRDefault="004D0CEF" w:rsidP="004D0CEF">
      <w:pPr>
        <w:pStyle w:val="TH"/>
        <w:rPr>
          <w:ins w:id="18399" w:author="MCC TF160" w:date="2025-12-01T16:24:00Z" w16du:dateUtc="2025-12-01T16:24:00Z"/>
        </w:rPr>
      </w:pPr>
      <w:ins w:id="18400" w:author="MCC TF160" w:date="2025-12-01T16:24:00Z" w16du:dateUtc="2025-12-01T16:24:00Z">
        <w:r>
          <w:t>NB_PdcpSQN_Type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68DD53C" w14:textId="77777777" w:rsidTr="00AF72EA">
        <w:trPr>
          <w:ins w:id="18401" w:author="MCC TF160" w:date="2025-12-01T16:24:00Z"/>
        </w:trPr>
        <w:tc>
          <w:tcPr>
            <w:tcW w:w="9857" w:type="dxa"/>
            <w:gridSpan w:val="4"/>
            <w:shd w:val="clear" w:color="auto" w:fill="E0E0E0"/>
          </w:tcPr>
          <w:p w14:paraId="15A5D94B" w14:textId="77777777" w:rsidR="004D0CEF" w:rsidRPr="00ED4456" w:rsidRDefault="004D0CEF" w:rsidP="00AF72EA">
            <w:pPr>
              <w:pStyle w:val="TAL"/>
              <w:rPr>
                <w:ins w:id="18402" w:author="MCC TF160" w:date="2025-12-01T16:24:00Z" w16du:dateUtc="2025-12-01T16:24:00Z"/>
                <w:b/>
              </w:rPr>
            </w:pPr>
            <w:ins w:id="18403" w:author="MCC TF160" w:date="2025-12-01T16:24:00Z" w16du:dateUtc="2025-12-01T16:24:00Z">
              <w:r w:rsidRPr="00ED4456">
                <w:rPr>
                  <w:b/>
                </w:rPr>
                <w:t>TTCN-3 Record Type</w:t>
              </w:r>
            </w:ins>
          </w:p>
        </w:tc>
      </w:tr>
      <w:tr w:rsidR="004D0CEF" w14:paraId="579A7A2F" w14:textId="77777777" w:rsidTr="00AF72EA">
        <w:trPr>
          <w:ins w:id="18404" w:author="MCC TF160" w:date="2025-12-01T16:24:00Z"/>
        </w:trPr>
        <w:tc>
          <w:tcPr>
            <w:tcW w:w="1479" w:type="dxa"/>
            <w:tcBorders>
              <w:bottom w:val="single" w:sz="4" w:space="0" w:color="auto"/>
            </w:tcBorders>
            <w:shd w:val="clear" w:color="auto" w:fill="E0E0E0"/>
          </w:tcPr>
          <w:p w14:paraId="5A3A211B" w14:textId="77777777" w:rsidR="004D0CEF" w:rsidRPr="00ED4456" w:rsidRDefault="004D0CEF" w:rsidP="00AF72EA">
            <w:pPr>
              <w:pStyle w:val="TAL"/>
              <w:rPr>
                <w:ins w:id="18405" w:author="MCC TF160" w:date="2025-12-01T16:24:00Z" w16du:dateUtc="2025-12-01T16:24:00Z"/>
                <w:b/>
              </w:rPr>
            </w:pPr>
            <w:bookmarkStart w:id="18406" w:name="NB_PdcpSQN_Type" w:colFirst="1" w:colLast="1"/>
            <w:ins w:id="1840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314FF80" w14:textId="77777777" w:rsidR="004D0CEF" w:rsidRPr="00ED4456" w:rsidRDefault="004D0CEF" w:rsidP="00AF72EA">
            <w:pPr>
              <w:pStyle w:val="TAL"/>
              <w:rPr>
                <w:ins w:id="18408" w:author="MCC TF160" w:date="2025-12-01T16:24:00Z" w16du:dateUtc="2025-12-01T16:24:00Z"/>
                <w:b/>
              </w:rPr>
            </w:pPr>
            <w:ins w:id="18409" w:author="MCC TF160" w:date="2025-12-01T16:24:00Z" w16du:dateUtc="2025-12-01T16:24:00Z">
              <w:r w:rsidRPr="00ED4456">
                <w:rPr>
                  <w:b/>
                </w:rPr>
                <w:t>NB_PdcpSQN_Type</w:t>
              </w:r>
            </w:ins>
          </w:p>
        </w:tc>
      </w:tr>
      <w:bookmarkEnd w:id="18406"/>
      <w:tr w:rsidR="004D0CEF" w14:paraId="3EA87F95" w14:textId="77777777" w:rsidTr="00AF72EA">
        <w:trPr>
          <w:ins w:id="18410" w:author="MCC TF160" w:date="2025-12-01T16:24:00Z"/>
        </w:trPr>
        <w:tc>
          <w:tcPr>
            <w:tcW w:w="1479" w:type="dxa"/>
            <w:tcBorders>
              <w:bottom w:val="double" w:sz="4" w:space="0" w:color="auto"/>
            </w:tcBorders>
            <w:shd w:val="clear" w:color="auto" w:fill="E0E0E0"/>
          </w:tcPr>
          <w:p w14:paraId="5C4E4F1E" w14:textId="77777777" w:rsidR="004D0CEF" w:rsidRPr="00ED4456" w:rsidRDefault="004D0CEF" w:rsidP="00AF72EA">
            <w:pPr>
              <w:pStyle w:val="TAL"/>
              <w:rPr>
                <w:ins w:id="18411" w:author="MCC TF160" w:date="2025-12-01T16:24:00Z" w16du:dateUtc="2025-12-01T16:24:00Z"/>
                <w:b/>
              </w:rPr>
            </w:pPr>
            <w:ins w:id="18412" w:author="MCC TF160" w:date="2025-12-01T16:24:00Z" w16du:dateUtc="2025-12-01T16:24:00Z">
              <w:r w:rsidRPr="00ED4456">
                <w:rPr>
                  <w:b/>
                </w:rPr>
                <w:t>Comment</w:t>
              </w:r>
            </w:ins>
          </w:p>
        </w:tc>
        <w:tc>
          <w:tcPr>
            <w:tcW w:w="8378" w:type="dxa"/>
            <w:gridSpan w:val="3"/>
            <w:tcBorders>
              <w:bottom w:val="double" w:sz="4" w:space="0" w:color="auto"/>
            </w:tcBorders>
          </w:tcPr>
          <w:p w14:paraId="433E0DE9" w14:textId="77777777" w:rsidR="004D0CEF" w:rsidRPr="00ED4456" w:rsidRDefault="004D0CEF" w:rsidP="00AF72EA">
            <w:pPr>
              <w:pStyle w:val="TAL"/>
              <w:rPr>
                <w:ins w:id="18413" w:author="MCC TF160" w:date="2025-12-01T16:24:00Z" w16du:dateUtc="2025-12-01T16:24:00Z"/>
              </w:rPr>
            </w:pPr>
          </w:p>
        </w:tc>
      </w:tr>
      <w:tr w:rsidR="004D0CEF" w14:paraId="4CF6822E" w14:textId="77777777" w:rsidTr="00AF72EA">
        <w:trPr>
          <w:ins w:id="18414" w:author="MCC TF160" w:date="2025-12-01T16:24:00Z"/>
        </w:trPr>
        <w:tc>
          <w:tcPr>
            <w:tcW w:w="1479" w:type="dxa"/>
            <w:tcBorders>
              <w:top w:val="double" w:sz="4" w:space="0" w:color="auto"/>
            </w:tcBorders>
          </w:tcPr>
          <w:p w14:paraId="61334C19" w14:textId="77777777" w:rsidR="004D0CEF" w:rsidRPr="00ED4456" w:rsidRDefault="004D0CEF" w:rsidP="00AF72EA">
            <w:pPr>
              <w:pStyle w:val="TAL"/>
              <w:rPr>
                <w:ins w:id="18415" w:author="MCC TF160" w:date="2025-12-01T16:24:00Z" w16du:dateUtc="2025-12-01T16:24:00Z"/>
              </w:rPr>
            </w:pPr>
            <w:ins w:id="18416" w:author="MCC TF160" w:date="2025-12-01T16:24:00Z" w16du:dateUtc="2025-12-01T16:24:00Z">
              <w:r w:rsidRPr="00ED4456">
                <w:t>Format</w:t>
              </w:r>
            </w:ins>
          </w:p>
        </w:tc>
        <w:tc>
          <w:tcPr>
            <w:tcW w:w="2464" w:type="dxa"/>
            <w:tcBorders>
              <w:top w:val="double" w:sz="4" w:space="0" w:color="auto"/>
            </w:tcBorders>
          </w:tcPr>
          <w:p w14:paraId="07FB342D" w14:textId="77777777" w:rsidR="004D0CEF" w:rsidRPr="00ED4456" w:rsidRDefault="004D0CEF" w:rsidP="00AF72EA">
            <w:pPr>
              <w:pStyle w:val="TAL"/>
              <w:rPr>
                <w:ins w:id="18417" w:author="MCC TF160" w:date="2025-12-01T16:24:00Z" w16du:dateUtc="2025-12-01T16:24:00Z"/>
              </w:rPr>
            </w:pPr>
            <w:ins w:id="18418" w:author="MCC TF160" w:date="2025-12-01T16:24:00Z" w16du:dateUtc="2025-12-01T16:24:00Z">
              <w:r>
                <w:fldChar w:fldCharType="begin"/>
              </w:r>
              <w:r>
                <w:instrText>HYPERLINK \l "NB_PdcpCountFormat_Type"</w:instrText>
              </w:r>
              <w:r>
                <w:fldChar w:fldCharType="separate"/>
              </w:r>
              <w:r w:rsidRPr="00ED4456">
                <w:rPr>
                  <w:rStyle w:val="Hyperlink"/>
                </w:rPr>
                <w:t>NB_PdcpCountFormat_Type</w:t>
              </w:r>
              <w:r>
                <w:fldChar w:fldCharType="end"/>
              </w:r>
            </w:ins>
          </w:p>
        </w:tc>
        <w:tc>
          <w:tcPr>
            <w:tcW w:w="493" w:type="dxa"/>
            <w:tcBorders>
              <w:top w:val="double" w:sz="4" w:space="0" w:color="auto"/>
            </w:tcBorders>
          </w:tcPr>
          <w:p w14:paraId="4B0D54B3" w14:textId="77777777" w:rsidR="004D0CEF" w:rsidRPr="00ED4456" w:rsidRDefault="004D0CEF" w:rsidP="00AF72EA">
            <w:pPr>
              <w:pStyle w:val="TAL"/>
              <w:rPr>
                <w:ins w:id="18419" w:author="MCC TF160" w:date="2025-12-01T16:24:00Z" w16du:dateUtc="2025-12-01T16:24:00Z"/>
              </w:rPr>
            </w:pPr>
          </w:p>
        </w:tc>
        <w:tc>
          <w:tcPr>
            <w:tcW w:w="5421" w:type="dxa"/>
            <w:tcBorders>
              <w:top w:val="double" w:sz="4" w:space="0" w:color="auto"/>
            </w:tcBorders>
          </w:tcPr>
          <w:p w14:paraId="59773343" w14:textId="77777777" w:rsidR="004D0CEF" w:rsidRPr="00ED4456" w:rsidRDefault="004D0CEF" w:rsidP="00AF72EA">
            <w:pPr>
              <w:pStyle w:val="TAL"/>
              <w:rPr>
                <w:ins w:id="18420" w:author="MCC TF160" w:date="2025-12-01T16:24:00Z" w16du:dateUtc="2025-12-01T16:24:00Z"/>
              </w:rPr>
            </w:pPr>
            <w:ins w:id="18421" w:author="MCC TF160" w:date="2025-12-01T16:24:00Z" w16du:dateUtc="2025-12-01T16:24:00Z">
              <w:r w:rsidRPr="00ED4456">
                <w:t>5 bit, 7 bit or 12 bit SQN</w:t>
              </w:r>
            </w:ins>
          </w:p>
        </w:tc>
      </w:tr>
      <w:tr w:rsidR="004D0CEF" w14:paraId="4BD89049" w14:textId="77777777" w:rsidTr="00AF72EA">
        <w:trPr>
          <w:ins w:id="18422" w:author="MCC TF160" w:date="2025-12-01T16:24:00Z"/>
        </w:trPr>
        <w:tc>
          <w:tcPr>
            <w:tcW w:w="1479" w:type="dxa"/>
          </w:tcPr>
          <w:p w14:paraId="27ED0DAE" w14:textId="77777777" w:rsidR="004D0CEF" w:rsidRPr="00ED4456" w:rsidRDefault="004D0CEF" w:rsidP="00AF72EA">
            <w:pPr>
              <w:pStyle w:val="TAL"/>
              <w:rPr>
                <w:ins w:id="18423" w:author="MCC TF160" w:date="2025-12-01T16:24:00Z" w16du:dateUtc="2025-12-01T16:24:00Z"/>
              </w:rPr>
            </w:pPr>
            <w:ins w:id="18424" w:author="MCC TF160" w:date="2025-12-01T16:24:00Z" w16du:dateUtc="2025-12-01T16:24:00Z">
              <w:r w:rsidRPr="00ED4456">
                <w:t>Value</w:t>
              </w:r>
            </w:ins>
          </w:p>
        </w:tc>
        <w:tc>
          <w:tcPr>
            <w:tcW w:w="2464" w:type="dxa"/>
          </w:tcPr>
          <w:p w14:paraId="4C32A66D" w14:textId="77777777" w:rsidR="004D0CEF" w:rsidRPr="00ED4456" w:rsidRDefault="004D0CEF" w:rsidP="00AF72EA">
            <w:pPr>
              <w:pStyle w:val="TAL"/>
              <w:rPr>
                <w:ins w:id="18425" w:author="MCC TF160" w:date="2025-12-01T16:24:00Z" w16du:dateUtc="2025-12-01T16:24:00Z"/>
              </w:rPr>
            </w:pPr>
            <w:ins w:id="18426" w:author="MCC TF160" w:date="2025-12-01T16:24:00Z" w16du:dateUtc="2025-12-01T16:24:00Z">
              <w:r w:rsidRPr="00ED4456">
                <w:t>integer</w:t>
              </w:r>
            </w:ins>
          </w:p>
        </w:tc>
        <w:tc>
          <w:tcPr>
            <w:tcW w:w="493" w:type="dxa"/>
          </w:tcPr>
          <w:p w14:paraId="4E2771BF" w14:textId="77777777" w:rsidR="004D0CEF" w:rsidRPr="00ED4456" w:rsidRDefault="004D0CEF" w:rsidP="00AF72EA">
            <w:pPr>
              <w:pStyle w:val="TAL"/>
              <w:rPr>
                <w:ins w:id="18427" w:author="MCC TF160" w:date="2025-12-01T16:24:00Z" w16du:dateUtc="2025-12-01T16:24:00Z"/>
              </w:rPr>
            </w:pPr>
          </w:p>
        </w:tc>
        <w:tc>
          <w:tcPr>
            <w:tcW w:w="5421" w:type="dxa"/>
          </w:tcPr>
          <w:p w14:paraId="5A439788" w14:textId="77777777" w:rsidR="004D0CEF" w:rsidRPr="00ED4456" w:rsidRDefault="004D0CEF" w:rsidP="00AF72EA">
            <w:pPr>
              <w:pStyle w:val="TAL"/>
              <w:rPr>
                <w:ins w:id="18428" w:author="MCC TF160" w:date="2025-12-01T16:24:00Z" w16du:dateUtc="2025-12-01T16:24:00Z"/>
              </w:rPr>
            </w:pPr>
            <w:ins w:id="18429" w:author="MCC TF160" w:date="2025-12-01T16:24:00Z" w16du:dateUtc="2025-12-01T16:24:00Z">
              <w:r w:rsidRPr="00ED4456">
                <w:t>SQN value (5 bit, 7 bit or 12 bit SQN)</w:t>
              </w:r>
            </w:ins>
          </w:p>
          <w:p w14:paraId="6E1932DE" w14:textId="77777777" w:rsidR="004D0CEF" w:rsidRPr="00ED4456" w:rsidRDefault="004D0CEF" w:rsidP="00AF72EA">
            <w:pPr>
              <w:pStyle w:val="TAL"/>
              <w:rPr>
                <w:ins w:id="18430" w:author="MCC TF160" w:date="2025-12-01T16:24:00Z" w16du:dateUtc="2025-12-01T16:24:00Z"/>
              </w:rPr>
            </w:pPr>
            <w:ins w:id="18431" w:author="MCC TF160" w:date="2025-12-01T16:24:00Z" w16du:dateUtc="2025-12-01T16:24:00Z">
              <w:r w:rsidRPr="00ED4456">
                <w:t>NOTE:</w:t>
              </w:r>
            </w:ins>
          </w:p>
          <w:p w14:paraId="57C14F28" w14:textId="77777777" w:rsidR="004D0CEF" w:rsidRPr="00ED4456" w:rsidRDefault="004D0CEF" w:rsidP="00AF72EA">
            <w:pPr>
              <w:pStyle w:val="TAL"/>
              <w:rPr>
                <w:ins w:id="18432" w:author="MCC TF160" w:date="2025-12-01T16:24:00Z" w16du:dateUtc="2025-12-01T16:24:00Z"/>
              </w:rPr>
            </w:pPr>
            <w:ins w:id="18433" w:author="MCC TF160" w:date="2025-12-01T16:24:00Z" w16du:dateUtc="2025-12-01T16:24:00Z">
              <w:r w:rsidRPr="00ED4456">
                <w:t>in TTCN the test case writer is responsible to deal with potential overflows</w:t>
              </w:r>
            </w:ins>
          </w:p>
          <w:p w14:paraId="2E068993" w14:textId="77777777" w:rsidR="004D0CEF" w:rsidRPr="00ED4456" w:rsidRDefault="004D0CEF" w:rsidP="00AF72EA">
            <w:pPr>
              <w:pStyle w:val="TAL"/>
              <w:rPr>
                <w:ins w:id="18434" w:author="MCC TF160" w:date="2025-12-01T16:24:00Z" w16du:dateUtc="2025-12-01T16:24:00Z"/>
              </w:rPr>
            </w:pPr>
            <w:ins w:id="18435" w:author="MCC TF160" w:date="2025-12-01T16:24:00Z" w16du:dateUtc="2025-12-01T16:24:00Z">
              <w:r w:rsidRPr="00ED4456">
                <w:t>(e.g. there shall be a "mod 32", "mod 128" or "mod 4096" according to the format)</w:t>
              </w:r>
            </w:ins>
          </w:p>
        </w:tc>
      </w:tr>
    </w:tbl>
    <w:p w14:paraId="4E243016" w14:textId="77777777" w:rsidR="004D0CEF" w:rsidRDefault="004D0CEF" w:rsidP="004D0CEF">
      <w:pPr>
        <w:rPr>
          <w:ins w:id="18436" w:author="MCC TF160" w:date="2025-12-01T16:24:00Z" w16du:dateUtc="2025-12-01T16:24:00Z"/>
        </w:rPr>
      </w:pPr>
    </w:p>
    <w:p w14:paraId="5D55A796" w14:textId="77777777" w:rsidR="004D0CEF" w:rsidRDefault="004D0CEF" w:rsidP="004D0CEF">
      <w:pPr>
        <w:pStyle w:val="TH"/>
        <w:rPr>
          <w:ins w:id="18437" w:author="MCC TF160" w:date="2025-12-01T16:24:00Z" w16du:dateUtc="2025-12-01T16:24:00Z"/>
        </w:rPr>
      </w:pPr>
      <w:ins w:id="18438" w:author="MCC TF160" w:date="2025-12-01T16:24:00Z" w16du:dateUtc="2025-12-01T16:24:00Z">
        <w:r>
          <w:t>NB_PDCP_ActTime_Type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7C07A33" w14:textId="77777777" w:rsidTr="00AF72EA">
        <w:trPr>
          <w:ins w:id="18439" w:author="MCC TF160" w:date="2025-12-01T16:24:00Z"/>
        </w:trPr>
        <w:tc>
          <w:tcPr>
            <w:tcW w:w="9857" w:type="dxa"/>
            <w:gridSpan w:val="3"/>
            <w:shd w:val="clear" w:color="auto" w:fill="E0E0E0"/>
          </w:tcPr>
          <w:p w14:paraId="3A0B1F67" w14:textId="77777777" w:rsidR="004D0CEF" w:rsidRPr="00ED4456" w:rsidRDefault="004D0CEF" w:rsidP="00AF72EA">
            <w:pPr>
              <w:pStyle w:val="TAL"/>
              <w:rPr>
                <w:ins w:id="18440" w:author="MCC TF160" w:date="2025-12-01T16:24:00Z" w16du:dateUtc="2025-12-01T16:24:00Z"/>
                <w:b/>
              </w:rPr>
            </w:pPr>
            <w:ins w:id="18441" w:author="MCC TF160" w:date="2025-12-01T16:24:00Z" w16du:dateUtc="2025-12-01T16:24:00Z">
              <w:r w:rsidRPr="00ED4456">
                <w:rPr>
                  <w:b/>
                </w:rPr>
                <w:t>TTCN-3 Union Type</w:t>
              </w:r>
            </w:ins>
          </w:p>
        </w:tc>
      </w:tr>
      <w:tr w:rsidR="004D0CEF" w14:paraId="12120807" w14:textId="77777777" w:rsidTr="00AF72EA">
        <w:trPr>
          <w:ins w:id="18442" w:author="MCC TF160" w:date="2025-12-01T16:24:00Z"/>
        </w:trPr>
        <w:tc>
          <w:tcPr>
            <w:tcW w:w="1479" w:type="dxa"/>
            <w:tcBorders>
              <w:bottom w:val="single" w:sz="4" w:space="0" w:color="auto"/>
            </w:tcBorders>
            <w:shd w:val="clear" w:color="auto" w:fill="E0E0E0"/>
          </w:tcPr>
          <w:p w14:paraId="0E1CD0D2" w14:textId="77777777" w:rsidR="004D0CEF" w:rsidRPr="00ED4456" w:rsidRDefault="004D0CEF" w:rsidP="00AF72EA">
            <w:pPr>
              <w:pStyle w:val="TAL"/>
              <w:rPr>
                <w:ins w:id="18443" w:author="MCC TF160" w:date="2025-12-01T16:24:00Z" w16du:dateUtc="2025-12-01T16:24:00Z"/>
                <w:b/>
              </w:rPr>
            </w:pPr>
            <w:bookmarkStart w:id="18444" w:name="NB_PDCP_ActTime_Type" w:colFirst="1" w:colLast="1"/>
            <w:ins w:id="18445"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283B70C" w14:textId="77777777" w:rsidR="004D0CEF" w:rsidRPr="00ED4456" w:rsidRDefault="004D0CEF" w:rsidP="00AF72EA">
            <w:pPr>
              <w:pStyle w:val="TAL"/>
              <w:rPr>
                <w:ins w:id="18446" w:author="MCC TF160" w:date="2025-12-01T16:24:00Z" w16du:dateUtc="2025-12-01T16:24:00Z"/>
                <w:b/>
              </w:rPr>
            </w:pPr>
            <w:ins w:id="18447" w:author="MCC TF160" w:date="2025-12-01T16:24:00Z" w16du:dateUtc="2025-12-01T16:24:00Z">
              <w:r w:rsidRPr="00ED4456">
                <w:rPr>
                  <w:b/>
                </w:rPr>
                <w:t>NB_PDCP_ActTime_Type</w:t>
              </w:r>
            </w:ins>
          </w:p>
        </w:tc>
      </w:tr>
      <w:bookmarkEnd w:id="18444"/>
      <w:tr w:rsidR="004D0CEF" w14:paraId="3FB33EDC" w14:textId="77777777" w:rsidTr="00AF72EA">
        <w:trPr>
          <w:ins w:id="18448" w:author="MCC TF160" w:date="2025-12-01T16:24:00Z"/>
        </w:trPr>
        <w:tc>
          <w:tcPr>
            <w:tcW w:w="1479" w:type="dxa"/>
            <w:tcBorders>
              <w:bottom w:val="double" w:sz="4" w:space="0" w:color="auto"/>
            </w:tcBorders>
            <w:shd w:val="clear" w:color="auto" w:fill="E0E0E0"/>
          </w:tcPr>
          <w:p w14:paraId="58CA9EA7" w14:textId="77777777" w:rsidR="004D0CEF" w:rsidRPr="00ED4456" w:rsidRDefault="004D0CEF" w:rsidP="00AF72EA">
            <w:pPr>
              <w:pStyle w:val="TAL"/>
              <w:rPr>
                <w:ins w:id="18449" w:author="MCC TF160" w:date="2025-12-01T16:24:00Z" w16du:dateUtc="2025-12-01T16:24:00Z"/>
                <w:b/>
              </w:rPr>
            </w:pPr>
            <w:ins w:id="18450" w:author="MCC TF160" w:date="2025-12-01T16:24:00Z" w16du:dateUtc="2025-12-01T16:24:00Z">
              <w:r w:rsidRPr="00ED4456">
                <w:rPr>
                  <w:b/>
                </w:rPr>
                <w:t>Comment</w:t>
              </w:r>
            </w:ins>
          </w:p>
        </w:tc>
        <w:tc>
          <w:tcPr>
            <w:tcW w:w="8378" w:type="dxa"/>
            <w:gridSpan w:val="2"/>
            <w:tcBorders>
              <w:bottom w:val="double" w:sz="4" w:space="0" w:color="auto"/>
            </w:tcBorders>
          </w:tcPr>
          <w:p w14:paraId="703560A8" w14:textId="77777777" w:rsidR="004D0CEF" w:rsidRPr="00ED4456" w:rsidRDefault="004D0CEF" w:rsidP="00AF72EA">
            <w:pPr>
              <w:pStyle w:val="TAL"/>
              <w:rPr>
                <w:ins w:id="18451" w:author="MCC TF160" w:date="2025-12-01T16:24:00Z" w16du:dateUtc="2025-12-01T16:24:00Z"/>
              </w:rPr>
            </w:pPr>
            <w:ins w:id="18452" w:author="MCC TF160" w:date="2025-12-01T16:24:00Z" w16du:dateUtc="2025-12-01T16:24:00Z">
              <w:r w:rsidRPr="00ED4456">
                <w:t>The sequence number in UL and DL for SRB1 should be one more than the present SQN, as Ciphering starts in UL and DL soon after SMC and SMComp;</w:t>
              </w:r>
            </w:ins>
          </w:p>
          <w:p w14:paraId="4AC9EDC3" w14:textId="77777777" w:rsidR="004D0CEF" w:rsidRPr="00ED4456" w:rsidRDefault="004D0CEF" w:rsidP="00AF72EA">
            <w:pPr>
              <w:pStyle w:val="TAL"/>
              <w:rPr>
                <w:ins w:id="18453" w:author="MCC TF160" w:date="2025-12-01T16:24:00Z" w16du:dateUtc="2025-12-01T16:24:00Z"/>
              </w:rPr>
            </w:pPr>
            <w:ins w:id="18454" w:author="MCC TF160" w:date="2025-12-01T16:24:00Z" w16du:dateUtc="2025-12-01T16:24:00Z">
              <w:r w:rsidRPr="00ED4456">
                <w:t>For DRBs it should be the present SQN</w:t>
              </w:r>
            </w:ins>
          </w:p>
        </w:tc>
      </w:tr>
      <w:tr w:rsidR="004D0CEF" w14:paraId="75C55836" w14:textId="77777777" w:rsidTr="00AF72EA">
        <w:trPr>
          <w:ins w:id="18455" w:author="MCC TF160" w:date="2025-12-01T16:24:00Z"/>
        </w:trPr>
        <w:tc>
          <w:tcPr>
            <w:tcW w:w="1479" w:type="dxa"/>
            <w:tcBorders>
              <w:top w:val="double" w:sz="4" w:space="0" w:color="auto"/>
            </w:tcBorders>
          </w:tcPr>
          <w:p w14:paraId="5A7F62C6" w14:textId="77777777" w:rsidR="004D0CEF" w:rsidRPr="00ED4456" w:rsidRDefault="004D0CEF" w:rsidP="00AF72EA">
            <w:pPr>
              <w:pStyle w:val="TAL"/>
              <w:rPr>
                <w:ins w:id="18456" w:author="MCC TF160" w:date="2025-12-01T16:24:00Z" w16du:dateUtc="2025-12-01T16:24:00Z"/>
              </w:rPr>
            </w:pPr>
            <w:ins w:id="18457" w:author="MCC TF160" w:date="2025-12-01T16:24:00Z" w16du:dateUtc="2025-12-01T16:24:00Z">
              <w:r w:rsidRPr="00ED4456">
                <w:t>None</w:t>
              </w:r>
            </w:ins>
          </w:p>
        </w:tc>
        <w:tc>
          <w:tcPr>
            <w:tcW w:w="2957" w:type="dxa"/>
            <w:tcBorders>
              <w:top w:val="double" w:sz="4" w:space="0" w:color="auto"/>
            </w:tcBorders>
          </w:tcPr>
          <w:p w14:paraId="63FD3280" w14:textId="77777777" w:rsidR="004D0CEF" w:rsidRPr="00ED4456" w:rsidRDefault="004D0CEF" w:rsidP="00AF72EA">
            <w:pPr>
              <w:pStyle w:val="TAL"/>
              <w:rPr>
                <w:ins w:id="18458" w:author="MCC TF160" w:date="2025-12-01T16:24:00Z" w16du:dateUtc="2025-12-01T16:24:00Z"/>
              </w:rPr>
            </w:pPr>
            <w:ins w:id="1845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038739E9" w14:textId="77777777" w:rsidR="004D0CEF" w:rsidRPr="00ED4456" w:rsidRDefault="004D0CEF" w:rsidP="00AF72EA">
            <w:pPr>
              <w:pStyle w:val="TAL"/>
              <w:rPr>
                <w:ins w:id="18460" w:author="MCC TF160" w:date="2025-12-01T16:24:00Z" w16du:dateUtc="2025-12-01T16:24:00Z"/>
              </w:rPr>
            </w:pPr>
            <w:ins w:id="18461" w:author="MCC TF160" w:date="2025-12-01T16:24:00Z" w16du:dateUtc="2025-12-01T16:24:00Z">
              <w:r w:rsidRPr="00ED4456">
                <w:t>No Activation time; to be used if Ciphering is not applied</w:t>
              </w:r>
            </w:ins>
          </w:p>
        </w:tc>
      </w:tr>
      <w:tr w:rsidR="004D0CEF" w14:paraId="2584ACE2" w14:textId="77777777" w:rsidTr="00AF72EA">
        <w:trPr>
          <w:ins w:id="18462" w:author="MCC TF160" w:date="2025-12-01T16:24:00Z"/>
        </w:trPr>
        <w:tc>
          <w:tcPr>
            <w:tcW w:w="1479" w:type="dxa"/>
          </w:tcPr>
          <w:p w14:paraId="2ED61524" w14:textId="77777777" w:rsidR="004D0CEF" w:rsidRPr="00ED4456" w:rsidRDefault="004D0CEF" w:rsidP="00AF72EA">
            <w:pPr>
              <w:pStyle w:val="TAL"/>
              <w:rPr>
                <w:ins w:id="18463" w:author="MCC TF160" w:date="2025-12-01T16:24:00Z" w16du:dateUtc="2025-12-01T16:24:00Z"/>
              </w:rPr>
            </w:pPr>
            <w:ins w:id="18464" w:author="MCC TF160" w:date="2025-12-01T16:24:00Z" w16du:dateUtc="2025-12-01T16:24:00Z">
              <w:r w:rsidRPr="00ED4456">
                <w:t>SQN</w:t>
              </w:r>
            </w:ins>
          </w:p>
        </w:tc>
        <w:tc>
          <w:tcPr>
            <w:tcW w:w="2957" w:type="dxa"/>
          </w:tcPr>
          <w:p w14:paraId="65F5D3ED" w14:textId="77777777" w:rsidR="004D0CEF" w:rsidRPr="00ED4456" w:rsidRDefault="004D0CEF" w:rsidP="00AF72EA">
            <w:pPr>
              <w:pStyle w:val="TAL"/>
              <w:rPr>
                <w:ins w:id="18465" w:author="MCC TF160" w:date="2025-12-01T16:24:00Z" w16du:dateUtc="2025-12-01T16:24:00Z"/>
              </w:rPr>
            </w:pPr>
            <w:ins w:id="18466" w:author="MCC TF160" w:date="2025-12-01T16:24:00Z" w16du:dateUtc="2025-12-01T16:24:00Z">
              <w:r>
                <w:fldChar w:fldCharType="begin"/>
              </w:r>
              <w:r>
                <w:instrText>HYPERLINK \l "NB_PdcpSQN_Type"</w:instrText>
              </w:r>
              <w:r>
                <w:fldChar w:fldCharType="separate"/>
              </w:r>
              <w:r w:rsidRPr="00ED4456">
                <w:rPr>
                  <w:rStyle w:val="Hyperlink"/>
                </w:rPr>
                <w:t>NB_PdcpSQN_Type</w:t>
              </w:r>
              <w:r>
                <w:fldChar w:fldCharType="end"/>
              </w:r>
            </w:ins>
          </w:p>
        </w:tc>
        <w:tc>
          <w:tcPr>
            <w:tcW w:w="5421" w:type="dxa"/>
          </w:tcPr>
          <w:p w14:paraId="22D020BD" w14:textId="77777777" w:rsidR="004D0CEF" w:rsidRPr="00ED4456" w:rsidRDefault="004D0CEF" w:rsidP="00AF72EA">
            <w:pPr>
              <w:pStyle w:val="TAL"/>
              <w:rPr>
                <w:ins w:id="18467" w:author="MCC TF160" w:date="2025-12-01T16:24:00Z" w16du:dateUtc="2025-12-01T16:24:00Z"/>
              </w:rPr>
            </w:pPr>
            <w:ins w:id="18468" w:author="MCC TF160" w:date="2025-12-01T16:24:00Z" w16du:dateUtc="2025-12-01T16:24:00Z">
              <w:r w:rsidRPr="00ED4456">
                <w:t>PDCP sequence number</w:t>
              </w:r>
            </w:ins>
          </w:p>
        </w:tc>
      </w:tr>
    </w:tbl>
    <w:p w14:paraId="6DE912BF" w14:textId="77777777" w:rsidR="004D0CEF" w:rsidRDefault="004D0CEF" w:rsidP="004D0CEF">
      <w:pPr>
        <w:rPr>
          <w:ins w:id="18469" w:author="MCC TF160" w:date="2025-12-01T16:24:00Z" w16du:dateUtc="2025-12-01T16:24:00Z"/>
        </w:rPr>
      </w:pPr>
    </w:p>
    <w:p w14:paraId="21810F84" w14:textId="77777777" w:rsidR="004D0CEF" w:rsidRDefault="004D0CEF" w:rsidP="004D0CEF">
      <w:pPr>
        <w:pStyle w:val="TH"/>
        <w:rPr>
          <w:ins w:id="18470" w:author="MCC TF160" w:date="2025-12-01T16:24:00Z" w16du:dateUtc="2025-12-01T16:24:00Z"/>
        </w:rPr>
      </w:pPr>
      <w:ins w:id="18471" w:author="MCC TF160" w:date="2025-12-01T16:24:00Z" w16du:dateUtc="2025-12-01T16:24:00Z">
        <w:r>
          <w:t>NB_SecurityActTime_Type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2E69D5B" w14:textId="77777777" w:rsidTr="00AF72EA">
        <w:trPr>
          <w:ins w:id="18472" w:author="MCC TF160" w:date="2025-12-01T16:24:00Z"/>
        </w:trPr>
        <w:tc>
          <w:tcPr>
            <w:tcW w:w="9857" w:type="dxa"/>
            <w:gridSpan w:val="4"/>
            <w:shd w:val="clear" w:color="auto" w:fill="E0E0E0"/>
          </w:tcPr>
          <w:p w14:paraId="6F3D049B" w14:textId="77777777" w:rsidR="004D0CEF" w:rsidRPr="00ED4456" w:rsidRDefault="004D0CEF" w:rsidP="00AF72EA">
            <w:pPr>
              <w:pStyle w:val="TAL"/>
              <w:rPr>
                <w:ins w:id="18473" w:author="MCC TF160" w:date="2025-12-01T16:24:00Z" w16du:dateUtc="2025-12-01T16:24:00Z"/>
                <w:b/>
              </w:rPr>
            </w:pPr>
            <w:ins w:id="18474" w:author="MCC TF160" w:date="2025-12-01T16:24:00Z" w16du:dateUtc="2025-12-01T16:24:00Z">
              <w:r w:rsidRPr="00ED4456">
                <w:rPr>
                  <w:b/>
                </w:rPr>
                <w:t>TTCN-3 Record Type</w:t>
              </w:r>
            </w:ins>
          </w:p>
        </w:tc>
      </w:tr>
      <w:tr w:rsidR="004D0CEF" w14:paraId="50471182" w14:textId="77777777" w:rsidTr="00AF72EA">
        <w:trPr>
          <w:ins w:id="18475" w:author="MCC TF160" w:date="2025-12-01T16:24:00Z"/>
        </w:trPr>
        <w:tc>
          <w:tcPr>
            <w:tcW w:w="1479" w:type="dxa"/>
            <w:tcBorders>
              <w:bottom w:val="single" w:sz="4" w:space="0" w:color="auto"/>
            </w:tcBorders>
            <w:shd w:val="clear" w:color="auto" w:fill="E0E0E0"/>
          </w:tcPr>
          <w:p w14:paraId="342F6707" w14:textId="77777777" w:rsidR="004D0CEF" w:rsidRPr="00ED4456" w:rsidRDefault="004D0CEF" w:rsidP="00AF72EA">
            <w:pPr>
              <w:pStyle w:val="TAL"/>
              <w:rPr>
                <w:ins w:id="18476" w:author="MCC TF160" w:date="2025-12-01T16:24:00Z" w16du:dateUtc="2025-12-01T16:24:00Z"/>
                <w:b/>
              </w:rPr>
            </w:pPr>
            <w:bookmarkStart w:id="18477" w:name="NB_SecurityActTime_Type" w:colFirst="1" w:colLast="1"/>
            <w:ins w:id="1847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9904F83" w14:textId="77777777" w:rsidR="004D0CEF" w:rsidRPr="00ED4456" w:rsidRDefault="004D0CEF" w:rsidP="00AF72EA">
            <w:pPr>
              <w:pStyle w:val="TAL"/>
              <w:rPr>
                <w:ins w:id="18479" w:author="MCC TF160" w:date="2025-12-01T16:24:00Z" w16du:dateUtc="2025-12-01T16:24:00Z"/>
                <w:b/>
              </w:rPr>
            </w:pPr>
            <w:ins w:id="18480" w:author="MCC TF160" w:date="2025-12-01T16:24:00Z" w16du:dateUtc="2025-12-01T16:24:00Z">
              <w:r w:rsidRPr="00ED4456">
                <w:rPr>
                  <w:b/>
                </w:rPr>
                <w:t>NB_SecurityActTime_Type</w:t>
              </w:r>
            </w:ins>
          </w:p>
        </w:tc>
      </w:tr>
      <w:bookmarkEnd w:id="18477"/>
      <w:tr w:rsidR="004D0CEF" w14:paraId="7770257A" w14:textId="77777777" w:rsidTr="00AF72EA">
        <w:trPr>
          <w:ins w:id="18481" w:author="MCC TF160" w:date="2025-12-01T16:24:00Z"/>
        </w:trPr>
        <w:tc>
          <w:tcPr>
            <w:tcW w:w="1479" w:type="dxa"/>
            <w:tcBorders>
              <w:bottom w:val="double" w:sz="4" w:space="0" w:color="auto"/>
            </w:tcBorders>
            <w:shd w:val="clear" w:color="auto" w:fill="E0E0E0"/>
          </w:tcPr>
          <w:p w14:paraId="5177758D" w14:textId="77777777" w:rsidR="004D0CEF" w:rsidRPr="00ED4456" w:rsidRDefault="004D0CEF" w:rsidP="00AF72EA">
            <w:pPr>
              <w:pStyle w:val="TAL"/>
              <w:rPr>
                <w:ins w:id="18482" w:author="MCC TF160" w:date="2025-12-01T16:24:00Z" w16du:dateUtc="2025-12-01T16:24:00Z"/>
                <w:b/>
              </w:rPr>
            </w:pPr>
            <w:ins w:id="18483" w:author="MCC TF160" w:date="2025-12-01T16:24:00Z" w16du:dateUtc="2025-12-01T16:24:00Z">
              <w:r w:rsidRPr="00ED4456">
                <w:rPr>
                  <w:b/>
                </w:rPr>
                <w:t>Comment</w:t>
              </w:r>
            </w:ins>
          </w:p>
        </w:tc>
        <w:tc>
          <w:tcPr>
            <w:tcW w:w="8378" w:type="dxa"/>
            <w:gridSpan w:val="3"/>
            <w:tcBorders>
              <w:bottom w:val="double" w:sz="4" w:space="0" w:color="auto"/>
            </w:tcBorders>
          </w:tcPr>
          <w:p w14:paraId="6EE58D71" w14:textId="77777777" w:rsidR="004D0CEF" w:rsidRPr="00ED4456" w:rsidRDefault="004D0CEF" w:rsidP="00AF72EA">
            <w:pPr>
              <w:pStyle w:val="TAL"/>
              <w:rPr>
                <w:ins w:id="18484" w:author="MCC TF160" w:date="2025-12-01T16:24:00Z" w16du:dateUtc="2025-12-01T16:24:00Z"/>
              </w:rPr>
            </w:pPr>
          </w:p>
        </w:tc>
      </w:tr>
      <w:tr w:rsidR="004D0CEF" w14:paraId="44B54895" w14:textId="77777777" w:rsidTr="00AF72EA">
        <w:trPr>
          <w:ins w:id="18485" w:author="MCC TF160" w:date="2025-12-01T16:24:00Z"/>
        </w:trPr>
        <w:tc>
          <w:tcPr>
            <w:tcW w:w="1479" w:type="dxa"/>
            <w:tcBorders>
              <w:top w:val="double" w:sz="4" w:space="0" w:color="auto"/>
            </w:tcBorders>
          </w:tcPr>
          <w:p w14:paraId="245ABC39" w14:textId="77777777" w:rsidR="004D0CEF" w:rsidRPr="00ED4456" w:rsidRDefault="004D0CEF" w:rsidP="00AF72EA">
            <w:pPr>
              <w:pStyle w:val="TAL"/>
              <w:rPr>
                <w:ins w:id="18486" w:author="MCC TF160" w:date="2025-12-01T16:24:00Z" w16du:dateUtc="2025-12-01T16:24:00Z"/>
              </w:rPr>
            </w:pPr>
            <w:ins w:id="18487" w:author="MCC TF160" w:date="2025-12-01T16:24:00Z" w16du:dateUtc="2025-12-01T16:24:00Z">
              <w:r w:rsidRPr="00ED4456">
                <w:t>RadioBearerId</w:t>
              </w:r>
            </w:ins>
          </w:p>
        </w:tc>
        <w:tc>
          <w:tcPr>
            <w:tcW w:w="2464" w:type="dxa"/>
            <w:tcBorders>
              <w:top w:val="double" w:sz="4" w:space="0" w:color="auto"/>
            </w:tcBorders>
          </w:tcPr>
          <w:p w14:paraId="47F396C5" w14:textId="77777777" w:rsidR="004D0CEF" w:rsidRPr="00ED4456" w:rsidRDefault="004D0CEF" w:rsidP="00AF72EA">
            <w:pPr>
              <w:pStyle w:val="TAL"/>
              <w:rPr>
                <w:ins w:id="18488" w:author="MCC TF160" w:date="2025-12-01T16:24:00Z" w16du:dateUtc="2025-12-01T16:24:00Z"/>
              </w:rPr>
            </w:pPr>
            <w:ins w:id="18489" w:author="MCC TF160" w:date="2025-12-01T16:24:00Z" w16du:dateUtc="2025-12-01T16:24:00Z">
              <w:r>
                <w:fldChar w:fldCharType="begin"/>
              </w:r>
              <w:r>
                <w:instrText>HYPERLINK \l "NB_RadioBearerId_Type"</w:instrText>
              </w:r>
              <w:r>
                <w:fldChar w:fldCharType="separate"/>
              </w:r>
              <w:r w:rsidRPr="00ED4456">
                <w:rPr>
                  <w:rStyle w:val="Hyperlink"/>
                </w:rPr>
                <w:t>NB_RadioBearerId_Type</w:t>
              </w:r>
              <w:r>
                <w:fldChar w:fldCharType="end"/>
              </w:r>
            </w:ins>
          </w:p>
        </w:tc>
        <w:tc>
          <w:tcPr>
            <w:tcW w:w="493" w:type="dxa"/>
            <w:tcBorders>
              <w:top w:val="double" w:sz="4" w:space="0" w:color="auto"/>
            </w:tcBorders>
          </w:tcPr>
          <w:p w14:paraId="66EBE904" w14:textId="77777777" w:rsidR="004D0CEF" w:rsidRPr="00ED4456" w:rsidRDefault="004D0CEF" w:rsidP="00AF72EA">
            <w:pPr>
              <w:pStyle w:val="TAL"/>
              <w:rPr>
                <w:ins w:id="18490" w:author="MCC TF160" w:date="2025-12-01T16:24:00Z" w16du:dateUtc="2025-12-01T16:24:00Z"/>
              </w:rPr>
            </w:pPr>
          </w:p>
        </w:tc>
        <w:tc>
          <w:tcPr>
            <w:tcW w:w="5421" w:type="dxa"/>
            <w:tcBorders>
              <w:top w:val="double" w:sz="4" w:space="0" w:color="auto"/>
            </w:tcBorders>
          </w:tcPr>
          <w:p w14:paraId="03573C69" w14:textId="77777777" w:rsidR="004D0CEF" w:rsidRPr="00ED4456" w:rsidRDefault="004D0CEF" w:rsidP="00AF72EA">
            <w:pPr>
              <w:pStyle w:val="TAL"/>
              <w:rPr>
                <w:ins w:id="18491" w:author="MCC TF160" w:date="2025-12-01T16:24:00Z" w16du:dateUtc="2025-12-01T16:24:00Z"/>
              </w:rPr>
            </w:pPr>
          </w:p>
        </w:tc>
      </w:tr>
      <w:tr w:rsidR="004D0CEF" w14:paraId="3FA6F5CD" w14:textId="77777777" w:rsidTr="00AF72EA">
        <w:trPr>
          <w:ins w:id="18492" w:author="MCC TF160" w:date="2025-12-01T16:24:00Z"/>
        </w:trPr>
        <w:tc>
          <w:tcPr>
            <w:tcW w:w="1479" w:type="dxa"/>
          </w:tcPr>
          <w:p w14:paraId="79AE5E0F" w14:textId="77777777" w:rsidR="004D0CEF" w:rsidRPr="00ED4456" w:rsidRDefault="004D0CEF" w:rsidP="00AF72EA">
            <w:pPr>
              <w:pStyle w:val="TAL"/>
              <w:rPr>
                <w:ins w:id="18493" w:author="MCC TF160" w:date="2025-12-01T16:24:00Z" w16du:dateUtc="2025-12-01T16:24:00Z"/>
              </w:rPr>
            </w:pPr>
            <w:ins w:id="18494" w:author="MCC TF160" w:date="2025-12-01T16:24:00Z" w16du:dateUtc="2025-12-01T16:24:00Z">
              <w:r w:rsidRPr="00ED4456">
                <w:t>UL</w:t>
              </w:r>
            </w:ins>
          </w:p>
        </w:tc>
        <w:tc>
          <w:tcPr>
            <w:tcW w:w="2464" w:type="dxa"/>
          </w:tcPr>
          <w:p w14:paraId="315B4ECD" w14:textId="77777777" w:rsidR="004D0CEF" w:rsidRPr="00ED4456" w:rsidRDefault="004D0CEF" w:rsidP="00AF72EA">
            <w:pPr>
              <w:pStyle w:val="TAL"/>
              <w:rPr>
                <w:ins w:id="18495" w:author="MCC TF160" w:date="2025-12-01T16:24:00Z" w16du:dateUtc="2025-12-01T16:24:00Z"/>
              </w:rPr>
            </w:pPr>
            <w:ins w:id="18496" w:author="MCC TF160" w:date="2025-12-01T16:24:00Z" w16du:dateUtc="2025-12-01T16:24:00Z">
              <w:r>
                <w:fldChar w:fldCharType="begin"/>
              </w:r>
              <w:r>
                <w:instrText>HYPERLINK \l "NB_PDCP_ActTime_Type"</w:instrText>
              </w:r>
              <w:r>
                <w:fldChar w:fldCharType="separate"/>
              </w:r>
              <w:r w:rsidRPr="00ED4456">
                <w:rPr>
                  <w:rStyle w:val="Hyperlink"/>
                </w:rPr>
                <w:t>NB_PDCP_ActTime_Type</w:t>
              </w:r>
              <w:r>
                <w:fldChar w:fldCharType="end"/>
              </w:r>
            </w:ins>
          </w:p>
        </w:tc>
        <w:tc>
          <w:tcPr>
            <w:tcW w:w="493" w:type="dxa"/>
          </w:tcPr>
          <w:p w14:paraId="16EAD0F0" w14:textId="77777777" w:rsidR="004D0CEF" w:rsidRPr="00ED4456" w:rsidRDefault="004D0CEF" w:rsidP="00AF72EA">
            <w:pPr>
              <w:pStyle w:val="TAL"/>
              <w:rPr>
                <w:ins w:id="18497" w:author="MCC TF160" w:date="2025-12-01T16:24:00Z" w16du:dateUtc="2025-12-01T16:24:00Z"/>
              </w:rPr>
            </w:pPr>
          </w:p>
        </w:tc>
        <w:tc>
          <w:tcPr>
            <w:tcW w:w="5421" w:type="dxa"/>
          </w:tcPr>
          <w:p w14:paraId="495E3F15" w14:textId="77777777" w:rsidR="004D0CEF" w:rsidRPr="00ED4456" w:rsidRDefault="004D0CEF" w:rsidP="00AF72EA">
            <w:pPr>
              <w:pStyle w:val="TAL"/>
              <w:rPr>
                <w:ins w:id="18498" w:author="MCC TF160" w:date="2025-12-01T16:24:00Z" w16du:dateUtc="2025-12-01T16:24:00Z"/>
              </w:rPr>
            </w:pPr>
          </w:p>
        </w:tc>
      </w:tr>
      <w:tr w:rsidR="004D0CEF" w14:paraId="39408421" w14:textId="77777777" w:rsidTr="00AF72EA">
        <w:trPr>
          <w:ins w:id="18499" w:author="MCC TF160" w:date="2025-12-01T16:24:00Z"/>
        </w:trPr>
        <w:tc>
          <w:tcPr>
            <w:tcW w:w="1479" w:type="dxa"/>
          </w:tcPr>
          <w:p w14:paraId="033085E7" w14:textId="77777777" w:rsidR="004D0CEF" w:rsidRPr="00ED4456" w:rsidRDefault="004D0CEF" w:rsidP="00AF72EA">
            <w:pPr>
              <w:pStyle w:val="TAL"/>
              <w:rPr>
                <w:ins w:id="18500" w:author="MCC TF160" w:date="2025-12-01T16:24:00Z" w16du:dateUtc="2025-12-01T16:24:00Z"/>
              </w:rPr>
            </w:pPr>
            <w:ins w:id="18501" w:author="MCC TF160" w:date="2025-12-01T16:24:00Z" w16du:dateUtc="2025-12-01T16:24:00Z">
              <w:r w:rsidRPr="00ED4456">
                <w:t>DL</w:t>
              </w:r>
            </w:ins>
          </w:p>
        </w:tc>
        <w:tc>
          <w:tcPr>
            <w:tcW w:w="2464" w:type="dxa"/>
          </w:tcPr>
          <w:p w14:paraId="778DACE1" w14:textId="77777777" w:rsidR="004D0CEF" w:rsidRPr="00ED4456" w:rsidRDefault="004D0CEF" w:rsidP="00AF72EA">
            <w:pPr>
              <w:pStyle w:val="TAL"/>
              <w:rPr>
                <w:ins w:id="18502" w:author="MCC TF160" w:date="2025-12-01T16:24:00Z" w16du:dateUtc="2025-12-01T16:24:00Z"/>
              </w:rPr>
            </w:pPr>
            <w:ins w:id="18503" w:author="MCC TF160" w:date="2025-12-01T16:24:00Z" w16du:dateUtc="2025-12-01T16:24:00Z">
              <w:r>
                <w:fldChar w:fldCharType="begin"/>
              </w:r>
              <w:r>
                <w:instrText>HYPERLINK \l "NB_PDCP_ActTime_Type"</w:instrText>
              </w:r>
              <w:r>
                <w:fldChar w:fldCharType="separate"/>
              </w:r>
              <w:r w:rsidRPr="00ED4456">
                <w:rPr>
                  <w:rStyle w:val="Hyperlink"/>
                </w:rPr>
                <w:t>NB_PDCP_ActTime_Type</w:t>
              </w:r>
              <w:r>
                <w:fldChar w:fldCharType="end"/>
              </w:r>
            </w:ins>
          </w:p>
        </w:tc>
        <w:tc>
          <w:tcPr>
            <w:tcW w:w="493" w:type="dxa"/>
          </w:tcPr>
          <w:p w14:paraId="112E3C43" w14:textId="77777777" w:rsidR="004D0CEF" w:rsidRPr="00ED4456" w:rsidRDefault="004D0CEF" w:rsidP="00AF72EA">
            <w:pPr>
              <w:pStyle w:val="TAL"/>
              <w:rPr>
                <w:ins w:id="18504" w:author="MCC TF160" w:date="2025-12-01T16:24:00Z" w16du:dateUtc="2025-12-01T16:24:00Z"/>
              </w:rPr>
            </w:pPr>
          </w:p>
        </w:tc>
        <w:tc>
          <w:tcPr>
            <w:tcW w:w="5421" w:type="dxa"/>
          </w:tcPr>
          <w:p w14:paraId="35CA9EF2" w14:textId="77777777" w:rsidR="004D0CEF" w:rsidRPr="00ED4456" w:rsidRDefault="004D0CEF" w:rsidP="00AF72EA">
            <w:pPr>
              <w:pStyle w:val="TAL"/>
              <w:rPr>
                <w:ins w:id="18505" w:author="MCC TF160" w:date="2025-12-01T16:24:00Z" w16du:dateUtc="2025-12-01T16:24:00Z"/>
              </w:rPr>
            </w:pPr>
          </w:p>
        </w:tc>
      </w:tr>
    </w:tbl>
    <w:p w14:paraId="7B19B423" w14:textId="77777777" w:rsidR="004D0CEF" w:rsidRDefault="004D0CEF" w:rsidP="004D0CEF">
      <w:pPr>
        <w:rPr>
          <w:ins w:id="18506" w:author="MCC TF160" w:date="2025-12-01T16:24:00Z" w16du:dateUtc="2025-12-01T16:24:00Z"/>
        </w:rPr>
      </w:pPr>
    </w:p>
    <w:p w14:paraId="24208DDD" w14:textId="77777777" w:rsidR="004D0CEF" w:rsidRDefault="004D0CEF" w:rsidP="004D0CEF">
      <w:pPr>
        <w:pStyle w:val="TH"/>
        <w:rPr>
          <w:ins w:id="18507" w:author="MCC TF160" w:date="2025-12-01T16:24:00Z" w16du:dateUtc="2025-12-01T16:24:00Z"/>
        </w:rPr>
      </w:pPr>
      <w:ins w:id="18508" w:author="MCC TF160" w:date="2025-12-01T16:24:00Z" w16du:dateUtc="2025-12-01T16:24:00Z">
        <w:r>
          <w:t>NB_SecurityActTimeList_Type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64CC7AD9" w14:textId="77777777" w:rsidTr="00AF72EA">
        <w:trPr>
          <w:ins w:id="18509" w:author="MCC TF160" w:date="2025-12-01T16:24:00Z"/>
        </w:trPr>
        <w:tc>
          <w:tcPr>
            <w:tcW w:w="9857" w:type="dxa"/>
            <w:gridSpan w:val="2"/>
            <w:shd w:val="clear" w:color="auto" w:fill="E0E0E0"/>
          </w:tcPr>
          <w:p w14:paraId="0FEF2789" w14:textId="77777777" w:rsidR="004D0CEF" w:rsidRPr="00ED4456" w:rsidRDefault="004D0CEF" w:rsidP="00AF72EA">
            <w:pPr>
              <w:pStyle w:val="TAL"/>
              <w:rPr>
                <w:ins w:id="18510" w:author="MCC TF160" w:date="2025-12-01T16:24:00Z" w16du:dateUtc="2025-12-01T16:24:00Z"/>
                <w:b/>
              </w:rPr>
            </w:pPr>
            <w:ins w:id="18511" w:author="MCC TF160" w:date="2025-12-01T16:24:00Z" w16du:dateUtc="2025-12-01T16:24:00Z">
              <w:r w:rsidRPr="00ED4456">
                <w:rPr>
                  <w:b/>
                </w:rPr>
                <w:t>TTCN-3 Record of Type</w:t>
              </w:r>
            </w:ins>
          </w:p>
        </w:tc>
      </w:tr>
      <w:tr w:rsidR="004D0CEF" w14:paraId="42F39A97" w14:textId="77777777" w:rsidTr="00AF72EA">
        <w:trPr>
          <w:ins w:id="18512" w:author="MCC TF160" w:date="2025-12-01T16:24:00Z"/>
        </w:trPr>
        <w:tc>
          <w:tcPr>
            <w:tcW w:w="1971" w:type="dxa"/>
            <w:tcBorders>
              <w:bottom w:val="single" w:sz="4" w:space="0" w:color="auto"/>
            </w:tcBorders>
            <w:shd w:val="clear" w:color="auto" w:fill="E0E0E0"/>
          </w:tcPr>
          <w:p w14:paraId="1391CCFF" w14:textId="77777777" w:rsidR="004D0CEF" w:rsidRPr="00ED4456" w:rsidRDefault="004D0CEF" w:rsidP="00AF72EA">
            <w:pPr>
              <w:pStyle w:val="TAL"/>
              <w:rPr>
                <w:ins w:id="18513" w:author="MCC TF160" w:date="2025-12-01T16:24:00Z" w16du:dateUtc="2025-12-01T16:24:00Z"/>
                <w:b/>
              </w:rPr>
            </w:pPr>
            <w:bookmarkStart w:id="18514" w:name="NB_SecurityActTimeList_Type" w:colFirst="1" w:colLast="1"/>
            <w:ins w:id="18515" w:author="MCC TF160" w:date="2025-12-01T16:24:00Z" w16du:dateUtc="2025-12-01T16:24:00Z">
              <w:r w:rsidRPr="00ED4456">
                <w:rPr>
                  <w:b/>
                </w:rPr>
                <w:t>Name</w:t>
              </w:r>
            </w:ins>
          </w:p>
        </w:tc>
        <w:tc>
          <w:tcPr>
            <w:tcW w:w="7886" w:type="dxa"/>
            <w:tcBorders>
              <w:bottom w:val="single" w:sz="4" w:space="0" w:color="auto"/>
            </w:tcBorders>
            <w:shd w:val="clear" w:color="auto" w:fill="FFFF99"/>
          </w:tcPr>
          <w:p w14:paraId="5B721745" w14:textId="77777777" w:rsidR="004D0CEF" w:rsidRPr="00ED4456" w:rsidRDefault="004D0CEF" w:rsidP="00AF72EA">
            <w:pPr>
              <w:pStyle w:val="TAL"/>
              <w:rPr>
                <w:ins w:id="18516" w:author="MCC TF160" w:date="2025-12-01T16:24:00Z" w16du:dateUtc="2025-12-01T16:24:00Z"/>
                <w:b/>
              </w:rPr>
            </w:pPr>
            <w:ins w:id="18517" w:author="MCC TF160" w:date="2025-12-01T16:24:00Z" w16du:dateUtc="2025-12-01T16:24:00Z">
              <w:r w:rsidRPr="00ED4456">
                <w:rPr>
                  <w:b/>
                </w:rPr>
                <w:t>NB_SecurityActTimeList_Type</w:t>
              </w:r>
            </w:ins>
          </w:p>
        </w:tc>
      </w:tr>
      <w:bookmarkEnd w:id="18514"/>
      <w:tr w:rsidR="004D0CEF" w14:paraId="20E19EE0" w14:textId="77777777" w:rsidTr="00AF72EA">
        <w:trPr>
          <w:ins w:id="18518" w:author="MCC TF160" w:date="2025-12-01T16:24:00Z"/>
        </w:trPr>
        <w:tc>
          <w:tcPr>
            <w:tcW w:w="1971" w:type="dxa"/>
            <w:tcBorders>
              <w:bottom w:val="double" w:sz="4" w:space="0" w:color="auto"/>
            </w:tcBorders>
            <w:shd w:val="clear" w:color="auto" w:fill="E0E0E0"/>
          </w:tcPr>
          <w:p w14:paraId="167E7B9C" w14:textId="77777777" w:rsidR="004D0CEF" w:rsidRPr="00ED4456" w:rsidRDefault="004D0CEF" w:rsidP="00AF72EA">
            <w:pPr>
              <w:pStyle w:val="TAL"/>
              <w:rPr>
                <w:ins w:id="18519" w:author="MCC TF160" w:date="2025-12-01T16:24:00Z" w16du:dateUtc="2025-12-01T16:24:00Z"/>
                <w:b/>
              </w:rPr>
            </w:pPr>
            <w:ins w:id="18520" w:author="MCC TF160" w:date="2025-12-01T16:24:00Z" w16du:dateUtc="2025-12-01T16:24:00Z">
              <w:r w:rsidRPr="00ED4456">
                <w:rPr>
                  <w:b/>
                </w:rPr>
                <w:t>Comment</w:t>
              </w:r>
            </w:ins>
          </w:p>
        </w:tc>
        <w:tc>
          <w:tcPr>
            <w:tcW w:w="7886" w:type="dxa"/>
            <w:tcBorders>
              <w:bottom w:val="double" w:sz="4" w:space="0" w:color="auto"/>
            </w:tcBorders>
          </w:tcPr>
          <w:p w14:paraId="0D58C09A" w14:textId="77777777" w:rsidR="004D0CEF" w:rsidRPr="00ED4456" w:rsidRDefault="004D0CEF" w:rsidP="00AF72EA">
            <w:pPr>
              <w:pStyle w:val="TAL"/>
              <w:rPr>
                <w:ins w:id="18521" w:author="MCC TF160" w:date="2025-12-01T16:24:00Z" w16du:dateUtc="2025-12-01T16:24:00Z"/>
              </w:rPr>
            </w:pPr>
          </w:p>
        </w:tc>
      </w:tr>
      <w:tr w:rsidR="004D0CEF" w14:paraId="218E1473" w14:textId="77777777" w:rsidTr="00AF72EA">
        <w:trPr>
          <w:ins w:id="18522" w:author="MCC TF160" w:date="2025-12-01T16:24:00Z"/>
        </w:trPr>
        <w:tc>
          <w:tcPr>
            <w:tcW w:w="9857" w:type="dxa"/>
            <w:gridSpan w:val="2"/>
            <w:tcBorders>
              <w:top w:val="double" w:sz="4" w:space="0" w:color="auto"/>
            </w:tcBorders>
          </w:tcPr>
          <w:p w14:paraId="0A98C36E" w14:textId="77777777" w:rsidR="004D0CEF" w:rsidRPr="00ED4456" w:rsidRDefault="004D0CEF" w:rsidP="00AF72EA">
            <w:pPr>
              <w:pStyle w:val="TAL"/>
              <w:rPr>
                <w:ins w:id="18523" w:author="MCC TF160" w:date="2025-12-01T16:24:00Z" w16du:dateUtc="2025-12-01T16:24:00Z"/>
              </w:rPr>
            </w:pPr>
            <w:ins w:id="18524" w:author="MCC TF160" w:date="2025-12-01T16:24:00Z" w16du:dateUtc="2025-12-01T16:24:00Z">
              <w:r w:rsidRPr="00ED4456">
                <w:t>record length (1..</w:t>
              </w:r>
              <w:r>
                <w:fldChar w:fldCharType="begin"/>
              </w:r>
              <w:r>
                <w:instrText>HYPERLINK \l "tsc_NB_MaxRB"</w:instrText>
              </w:r>
              <w:r>
                <w:fldChar w:fldCharType="separate"/>
              </w:r>
              <w:r w:rsidRPr="00ED4456">
                <w:rPr>
                  <w:rStyle w:val="Hyperlink"/>
                </w:rPr>
                <w:t>tsc_NB_MaxRB</w:t>
              </w:r>
              <w:r>
                <w:fldChar w:fldCharType="end"/>
              </w:r>
              <w:r w:rsidRPr="00ED4456">
                <w:t xml:space="preserve">) of </w:t>
              </w:r>
              <w:r>
                <w:fldChar w:fldCharType="begin"/>
              </w:r>
              <w:r>
                <w:instrText>HYPERLINK \l "NB_SecurityActTime_Type"</w:instrText>
              </w:r>
              <w:r>
                <w:fldChar w:fldCharType="separate"/>
              </w:r>
              <w:r w:rsidRPr="00ED4456">
                <w:rPr>
                  <w:rStyle w:val="Hyperlink"/>
                </w:rPr>
                <w:t>NB_SecurityActTime_Type</w:t>
              </w:r>
              <w:r>
                <w:fldChar w:fldCharType="end"/>
              </w:r>
            </w:ins>
          </w:p>
        </w:tc>
      </w:tr>
    </w:tbl>
    <w:p w14:paraId="62B3502C" w14:textId="77777777" w:rsidR="004D0CEF" w:rsidRDefault="004D0CEF" w:rsidP="004D0CEF">
      <w:pPr>
        <w:rPr>
          <w:ins w:id="18525" w:author="MCC TF160" w:date="2025-12-01T16:24:00Z" w16du:dateUtc="2025-12-01T16:24:00Z"/>
        </w:rPr>
      </w:pPr>
    </w:p>
    <w:p w14:paraId="1417A45E" w14:textId="77777777" w:rsidR="004D0CEF" w:rsidRDefault="004D0CEF" w:rsidP="004D0CEF">
      <w:pPr>
        <w:pStyle w:val="TH"/>
        <w:rPr>
          <w:ins w:id="18526" w:author="MCC TF160" w:date="2025-12-01T16:24:00Z" w16du:dateUtc="2025-12-01T16:24:00Z"/>
        </w:rPr>
      </w:pPr>
      <w:ins w:id="18527" w:author="MCC TF160" w:date="2025-12-01T16:24:00Z" w16du:dateUtc="2025-12-01T16:24:00Z">
        <w:r>
          <w:t>NB_AS_IntegrityInfo_Type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75BF224" w14:textId="77777777" w:rsidTr="00AF72EA">
        <w:trPr>
          <w:ins w:id="18528" w:author="MCC TF160" w:date="2025-12-01T16:24:00Z"/>
        </w:trPr>
        <w:tc>
          <w:tcPr>
            <w:tcW w:w="9857" w:type="dxa"/>
            <w:gridSpan w:val="4"/>
            <w:shd w:val="clear" w:color="auto" w:fill="E0E0E0"/>
          </w:tcPr>
          <w:p w14:paraId="6A0971B4" w14:textId="77777777" w:rsidR="004D0CEF" w:rsidRPr="00ED4456" w:rsidRDefault="004D0CEF" w:rsidP="00AF72EA">
            <w:pPr>
              <w:pStyle w:val="TAL"/>
              <w:rPr>
                <w:ins w:id="18529" w:author="MCC TF160" w:date="2025-12-01T16:24:00Z" w16du:dateUtc="2025-12-01T16:24:00Z"/>
                <w:b/>
              </w:rPr>
            </w:pPr>
            <w:ins w:id="18530" w:author="MCC TF160" w:date="2025-12-01T16:24:00Z" w16du:dateUtc="2025-12-01T16:24:00Z">
              <w:r w:rsidRPr="00ED4456">
                <w:rPr>
                  <w:b/>
                </w:rPr>
                <w:t>TTCN-3 Record Type</w:t>
              </w:r>
            </w:ins>
          </w:p>
        </w:tc>
      </w:tr>
      <w:tr w:rsidR="004D0CEF" w14:paraId="6B069536" w14:textId="77777777" w:rsidTr="00AF72EA">
        <w:trPr>
          <w:ins w:id="18531" w:author="MCC TF160" w:date="2025-12-01T16:24:00Z"/>
        </w:trPr>
        <w:tc>
          <w:tcPr>
            <w:tcW w:w="1479" w:type="dxa"/>
            <w:tcBorders>
              <w:bottom w:val="single" w:sz="4" w:space="0" w:color="auto"/>
            </w:tcBorders>
            <w:shd w:val="clear" w:color="auto" w:fill="E0E0E0"/>
          </w:tcPr>
          <w:p w14:paraId="6D650A32" w14:textId="77777777" w:rsidR="004D0CEF" w:rsidRPr="00ED4456" w:rsidRDefault="004D0CEF" w:rsidP="00AF72EA">
            <w:pPr>
              <w:pStyle w:val="TAL"/>
              <w:rPr>
                <w:ins w:id="18532" w:author="MCC TF160" w:date="2025-12-01T16:24:00Z" w16du:dateUtc="2025-12-01T16:24:00Z"/>
                <w:b/>
              </w:rPr>
            </w:pPr>
            <w:bookmarkStart w:id="18533" w:name="NB_AS_IntegrityInfo_Type" w:colFirst="1" w:colLast="1"/>
            <w:ins w:id="1853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8450611" w14:textId="77777777" w:rsidR="004D0CEF" w:rsidRPr="00ED4456" w:rsidRDefault="004D0CEF" w:rsidP="00AF72EA">
            <w:pPr>
              <w:pStyle w:val="TAL"/>
              <w:rPr>
                <w:ins w:id="18535" w:author="MCC TF160" w:date="2025-12-01T16:24:00Z" w16du:dateUtc="2025-12-01T16:24:00Z"/>
                <w:b/>
              </w:rPr>
            </w:pPr>
            <w:ins w:id="18536" w:author="MCC TF160" w:date="2025-12-01T16:24:00Z" w16du:dateUtc="2025-12-01T16:24:00Z">
              <w:r w:rsidRPr="00ED4456">
                <w:rPr>
                  <w:b/>
                </w:rPr>
                <w:t>NB_AS_IntegrityInfo_Type</w:t>
              </w:r>
            </w:ins>
          </w:p>
        </w:tc>
      </w:tr>
      <w:bookmarkEnd w:id="18533"/>
      <w:tr w:rsidR="004D0CEF" w14:paraId="741C8D77" w14:textId="77777777" w:rsidTr="00AF72EA">
        <w:trPr>
          <w:ins w:id="18537" w:author="MCC TF160" w:date="2025-12-01T16:24:00Z"/>
        </w:trPr>
        <w:tc>
          <w:tcPr>
            <w:tcW w:w="1479" w:type="dxa"/>
            <w:tcBorders>
              <w:bottom w:val="double" w:sz="4" w:space="0" w:color="auto"/>
            </w:tcBorders>
            <w:shd w:val="clear" w:color="auto" w:fill="E0E0E0"/>
          </w:tcPr>
          <w:p w14:paraId="76972D0E" w14:textId="77777777" w:rsidR="004D0CEF" w:rsidRPr="00ED4456" w:rsidRDefault="004D0CEF" w:rsidP="00AF72EA">
            <w:pPr>
              <w:pStyle w:val="TAL"/>
              <w:rPr>
                <w:ins w:id="18538" w:author="MCC TF160" w:date="2025-12-01T16:24:00Z" w16du:dateUtc="2025-12-01T16:24:00Z"/>
                <w:b/>
              </w:rPr>
            </w:pPr>
            <w:ins w:id="18539" w:author="MCC TF160" w:date="2025-12-01T16:24:00Z" w16du:dateUtc="2025-12-01T16:24:00Z">
              <w:r w:rsidRPr="00ED4456">
                <w:rPr>
                  <w:b/>
                </w:rPr>
                <w:t>Comment</w:t>
              </w:r>
            </w:ins>
          </w:p>
        </w:tc>
        <w:tc>
          <w:tcPr>
            <w:tcW w:w="8378" w:type="dxa"/>
            <w:gridSpan w:val="3"/>
            <w:tcBorders>
              <w:bottom w:val="double" w:sz="4" w:space="0" w:color="auto"/>
            </w:tcBorders>
          </w:tcPr>
          <w:p w14:paraId="20A8566B" w14:textId="77777777" w:rsidR="004D0CEF" w:rsidRPr="00ED4456" w:rsidRDefault="004D0CEF" w:rsidP="00AF72EA">
            <w:pPr>
              <w:pStyle w:val="TAL"/>
              <w:rPr>
                <w:ins w:id="18540" w:author="MCC TF160" w:date="2025-12-01T16:24:00Z" w16du:dateUtc="2025-12-01T16:24:00Z"/>
              </w:rPr>
            </w:pPr>
            <w:ins w:id="18541" w:author="MCC TF160" w:date="2025-12-01T16:24:00Z" w16du:dateUtc="2025-12-01T16:24:00Z">
              <w:r w:rsidRPr="00ED4456">
                <w:t>for initial configuration activation time is not needed for integrity protection as all messages in DL after security activation are integrity protected;</w:t>
              </w:r>
            </w:ins>
          </w:p>
          <w:p w14:paraId="750802BC" w14:textId="77777777" w:rsidR="004D0CEF" w:rsidRPr="00ED4456" w:rsidRDefault="004D0CEF" w:rsidP="00AF72EA">
            <w:pPr>
              <w:pStyle w:val="TAL"/>
              <w:rPr>
                <w:ins w:id="18542" w:author="MCC TF160" w:date="2025-12-01T16:24:00Z" w16du:dateUtc="2025-12-01T16:24:00Z"/>
              </w:rPr>
            </w:pPr>
            <w:ins w:id="18543" w:author="MCC TF160" w:date="2025-12-01T16:24:00Z" w16du:dateUtc="2025-12-01T16:24:00Z">
              <w:r w:rsidRPr="00ED4456">
                <w:t>this means this ASP is invoked before transmission of Security mode command;</w:t>
              </w:r>
            </w:ins>
          </w:p>
          <w:p w14:paraId="4F5DEB85" w14:textId="77777777" w:rsidR="004D0CEF" w:rsidRPr="00ED4456" w:rsidRDefault="004D0CEF" w:rsidP="00AF72EA">
            <w:pPr>
              <w:pStyle w:val="TAL"/>
              <w:rPr>
                <w:ins w:id="18544" w:author="MCC TF160" w:date="2025-12-01T16:24:00Z" w16du:dateUtc="2025-12-01T16:24:00Z"/>
              </w:rPr>
            </w:pPr>
            <w:ins w:id="18545" w:author="MCC TF160" w:date="2025-12-01T16:24:00Z" w16du:dateUtc="2025-12-01T16:24:00Z">
              <w:r w:rsidRPr="00ED4456">
                <w:t>if there is a integrity violation in UL SS shall set the IndicationStatus in the common ASP part to flag the integrity error</w:t>
              </w:r>
            </w:ins>
          </w:p>
          <w:p w14:paraId="612125A8" w14:textId="77777777" w:rsidR="004D0CEF" w:rsidRPr="00ED4456" w:rsidRDefault="004D0CEF" w:rsidP="00AF72EA">
            <w:pPr>
              <w:pStyle w:val="TAL"/>
              <w:rPr>
                <w:ins w:id="18546" w:author="MCC TF160" w:date="2025-12-01T16:24:00Z" w16du:dateUtc="2025-12-01T16:24:00Z"/>
              </w:rPr>
            </w:pPr>
            <w:ins w:id="18547" w:author="MCC TF160" w:date="2025-12-01T16:24:00Z" w16du:dateUtc="2025-12-01T16:24:00Z">
              <w:r w:rsidRPr="00ED4456">
                <w:t>(IndicationStatus.Error.Integrity.Pdcp := true);</w:t>
              </w:r>
            </w:ins>
          </w:p>
          <w:p w14:paraId="4FAE7DCA" w14:textId="77777777" w:rsidR="004D0CEF" w:rsidRPr="00ED4456" w:rsidRDefault="004D0CEF" w:rsidP="00AF72EA">
            <w:pPr>
              <w:pStyle w:val="TAL"/>
              <w:rPr>
                <w:ins w:id="18548" w:author="MCC TF160" w:date="2025-12-01T16:24:00Z" w16du:dateUtc="2025-12-01T16:24:00Z"/>
              </w:rPr>
            </w:pPr>
            <w:ins w:id="18549" w:author="MCC TF160" w:date="2025-12-01T16:24:00Z" w16du:dateUtc="2025-12-01T16:24:00Z">
              <w:r w:rsidRPr="00ED4456">
                <w:t>integrity to be provided for each SRB as per core spec</w:t>
              </w:r>
            </w:ins>
          </w:p>
        </w:tc>
      </w:tr>
      <w:tr w:rsidR="004D0CEF" w14:paraId="2B89F8F8" w14:textId="77777777" w:rsidTr="00AF72EA">
        <w:trPr>
          <w:ins w:id="18550" w:author="MCC TF160" w:date="2025-12-01T16:24:00Z"/>
        </w:trPr>
        <w:tc>
          <w:tcPr>
            <w:tcW w:w="1479" w:type="dxa"/>
            <w:tcBorders>
              <w:top w:val="double" w:sz="4" w:space="0" w:color="auto"/>
            </w:tcBorders>
          </w:tcPr>
          <w:p w14:paraId="066BFB54" w14:textId="77777777" w:rsidR="004D0CEF" w:rsidRPr="00ED4456" w:rsidRDefault="004D0CEF" w:rsidP="00AF72EA">
            <w:pPr>
              <w:pStyle w:val="TAL"/>
              <w:rPr>
                <w:ins w:id="18551" w:author="MCC TF160" w:date="2025-12-01T16:24:00Z" w16du:dateUtc="2025-12-01T16:24:00Z"/>
              </w:rPr>
            </w:pPr>
            <w:ins w:id="18552" w:author="MCC TF160" w:date="2025-12-01T16:24:00Z" w16du:dateUtc="2025-12-01T16:24:00Z">
              <w:r w:rsidRPr="00ED4456">
                <w:t>Algorithm</w:t>
              </w:r>
            </w:ins>
          </w:p>
        </w:tc>
        <w:tc>
          <w:tcPr>
            <w:tcW w:w="2464" w:type="dxa"/>
            <w:tcBorders>
              <w:top w:val="double" w:sz="4" w:space="0" w:color="auto"/>
            </w:tcBorders>
          </w:tcPr>
          <w:p w14:paraId="77958AF9" w14:textId="77777777" w:rsidR="004D0CEF" w:rsidRPr="00ED4456" w:rsidRDefault="004D0CEF" w:rsidP="00AF72EA">
            <w:pPr>
              <w:pStyle w:val="TAL"/>
              <w:rPr>
                <w:ins w:id="18553" w:author="MCC TF160" w:date="2025-12-01T16:24:00Z" w16du:dateUtc="2025-12-01T16:24:00Z"/>
              </w:rPr>
            </w:pPr>
            <w:ins w:id="18554" w:author="MCC TF160" w:date="2025-12-01T16:24:00Z" w16du:dateUtc="2025-12-01T16:24:00Z">
              <w:r>
                <w:fldChar w:fldCharType="begin"/>
              </w:r>
              <w:r>
                <w:instrText>HYPERLINK \l "IntegrityProtAlgorithm_Type"</w:instrText>
              </w:r>
              <w:r>
                <w:fldChar w:fldCharType="separate"/>
              </w:r>
              <w:r w:rsidRPr="00ED4456">
                <w:rPr>
                  <w:rStyle w:val="Hyperlink"/>
                </w:rPr>
                <w:t>IntegrityProtAlgorithm_Type</w:t>
              </w:r>
              <w:r>
                <w:fldChar w:fldCharType="end"/>
              </w:r>
            </w:ins>
          </w:p>
        </w:tc>
        <w:tc>
          <w:tcPr>
            <w:tcW w:w="493" w:type="dxa"/>
            <w:tcBorders>
              <w:top w:val="double" w:sz="4" w:space="0" w:color="auto"/>
            </w:tcBorders>
          </w:tcPr>
          <w:p w14:paraId="3F015AE8" w14:textId="77777777" w:rsidR="004D0CEF" w:rsidRPr="00ED4456" w:rsidRDefault="004D0CEF" w:rsidP="00AF72EA">
            <w:pPr>
              <w:pStyle w:val="TAL"/>
              <w:rPr>
                <w:ins w:id="18555" w:author="MCC TF160" w:date="2025-12-01T16:24:00Z" w16du:dateUtc="2025-12-01T16:24:00Z"/>
              </w:rPr>
            </w:pPr>
          </w:p>
        </w:tc>
        <w:tc>
          <w:tcPr>
            <w:tcW w:w="5421" w:type="dxa"/>
            <w:tcBorders>
              <w:top w:val="double" w:sz="4" w:space="0" w:color="auto"/>
            </w:tcBorders>
          </w:tcPr>
          <w:p w14:paraId="32095837" w14:textId="77777777" w:rsidR="004D0CEF" w:rsidRPr="00ED4456" w:rsidRDefault="004D0CEF" w:rsidP="00AF72EA">
            <w:pPr>
              <w:pStyle w:val="TAL"/>
              <w:rPr>
                <w:ins w:id="18556" w:author="MCC TF160" w:date="2025-12-01T16:24:00Z" w16du:dateUtc="2025-12-01T16:24:00Z"/>
              </w:rPr>
            </w:pPr>
            <w:ins w:id="18557" w:author="MCC TF160" w:date="2025-12-01T16:24:00Z" w16du:dateUtc="2025-12-01T16:24:00Z">
              <w:r w:rsidRPr="00ED4456">
                <w:t>IntegrityProtAlgorithm_Type being defined in RRC ASN.1</w:t>
              </w:r>
            </w:ins>
          </w:p>
        </w:tc>
      </w:tr>
      <w:tr w:rsidR="004D0CEF" w14:paraId="60B3FBD3" w14:textId="77777777" w:rsidTr="00AF72EA">
        <w:trPr>
          <w:ins w:id="18558" w:author="MCC TF160" w:date="2025-12-01T16:24:00Z"/>
        </w:trPr>
        <w:tc>
          <w:tcPr>
            <w:tcW w:w="1479" w:type="dxa"/>
          </w:tcPr>
          <w:p w14:paraId="67210467" w14:textId="77777777" w:rsidR="004D0CEF" w:rsidRPr="00ED4456" w:rsidRDefault="004D0CEF" w:rsidP="00AF72EA">
            <w:pPr>
              <w:pStyle w:val="TAL"/>
              <w:rPr>
                <w:ins w:id="18559" w:author="MCC TF160" w:date="2025-12-01T16:24:00Z" w16du:dateUtc="2025-12-01T16:24:00Z"/>
              </w:rPr>
            </w:pPr>
            <w:ins w:id="18560" w:author="MCC TF160" w:date="2025-12-01T16:24:00Z" w16du:dateUtc="2025-12-01T16:24:00Z">
              <w:r w:rsidRPr="00ED4456">
                <w:t>KRRCint</w:t>
              </w:r>
            </w:ins>
          </w:p>
        </w:tc>
        <w:tc>
          <w:tcPr>
            <w:tcW w:w="2464" w:type="dxa"/>
          </w:tcPr>
          <w:p w14:paraId="78B2DA1A" w14:textId="77777777" w:rsidR="004D0CEF" w:rsidRPr="00ED4456" w:rsidRDefault="004D0CEF" w:rsidP="00AF72EA">
            <w:pPr>
              <w:pStyle w:val="TAL"/>
              <w:rPr>
                <w:ins w:id="18561" w:author="MCC TF160" w:date="2025-12-01T16:24:00Z" w16du:dateUtc="2025-12-01T16:24:00Z"/>
              </w:rPr>
            </w:pPr>
            <w:ins w:id="18562" w:author="MCC TF160" w:date="2025-12-01T16:24:00Z" w16du:dateUtc="2025-12-01T16:24:00Z">
              <w:r>
                <w:fldChar w:fldCharType="begin"/>
              </w:r>
              <w:r>
                <w:instrText>HYPERLINK \l "B128_Key_Type"</w:instrText>
              </w:r>
              <w:r>
                <w:fldChar w:fldCharType="separate"/>
              </w:r>
              <w:r w:rsidRPr="00ED4456">
                <w:rPr>
                  <w:rStyle w:val="Hyperlink"/>
                </w:rPr>
                <w:t>B128_Key_Type</w:t>
              </w:r>
              <w:r>
                <w:fldChar w:fldCharType="end"/>
              </w:r>
            </w:ins>
          </w:p>
        </w:tc>
        <w:tc>
          <w:tcPr>
            <w:tcW w:w="493" w:type="dxa"/>
          </w:tcPr>
          <w:p w14:paraId="00660CDD" w14:textId="77777777" w:rsidR="004D0CEF" w:rsidRPr="00ED4456" w:rsidRDefault="004D0CEF" w:rsidP="00AF72EA">
            <w:pPr>
              <w:pStyle w:val="TAL"/>
              <w:rPr>
                <w:ins w:id="18563" w:author="MCC TF160" w:date="2025-12-01T16:24:00Z" w16du:dateUtc="2025-12-01T16:24:00Z"/>
              </w:rPr>
            </w:pPr>
          </w:p>
        </w:tc>
        <w:tc>
          <w:tcPr>
            <w:tcW w:w="5421" w:type="dxa"/>
          </w:tcPr>
          <w:p w14:paraId="66081FAC" w14:textId="77777777" w:rsidR="004D0CEF" w:rsidRPr="00ED4456" w:rsidRDefault="004D0CEF" w:rsidP="00AF72EA">
            <w:pPr>
              <w:pStyle w:val="TAL"/>
              <w:rPr>
                <w:ins w:id="18564" w:author="MCC TF160" w:date="2025-12-01T16:24:00Z" w16du:dateUtc="2025-12-01T16:24:00Z"/>
              </w:rPr>
            </w:pPr>
          </w:p>
        </w:tc>
      </w:tr>
      <w:tr w:rsidR="004D0CEF" w14:paraId="07815A40" w14:textId="77777777" w:rsidTr="00AF72EA">
        <w:trPr>
          <w:ins w:id="18565" w:author="MCC TF160" w:date="2025-12-01T16:24:00Z"/>
        </w:trPr>
        <w:tc>
          <w:tcPr>
            <w:tcW w:w="1479" w:type="dxa"/>
          </w:tcPr>
          <w:p w14:paraId="73D0BCEB" w14:textId="77777777" w:rsidR="004D0CEF" w:rsidRPr="00ED4456" w:rsidRDefault="004D0CEF" w:rsidP="00AF72EA">
            <w:pPr>
              <w:pStyle w:val="TAL"/>
              <w:rPr>
                <w:ins w:id="18566" w:author="MCC TF160" w:date="2025-12-01T16:24:00Z" w16du:dateUtc="2025-12-01T16:24:00Z"/>
              </w:rPr>
            </w:pPr>
            <w:ins w:id="18567" w:author="MCC TF160" w:date="2025-12-01T16:24:00Z" w16du:dateUtc="2025-12-01T16:24:00Z">
              <w:r w:rsidRPr="00ED4456">
                <w:t>ActTimeList</w:t>
              </w:r>
            </w:ins>
          </w:p>
        </w:tc>
        <w:tc>
          <w:tcPr>
            <w:tcW w:w="2464" w:type="dxa"/>
          </w:tcPr>
          <w:p w14:paraId="29EC7976" w14:textId="77777777" w:rsidR="004D0CEF" w:rsidRPr="00ED4456" w:rsidRDefault="004D0CEF" w:rsidP="00AF72EA">
            <w:pPr>
              <w:pStyle w:val="TAL"/>
              <w:rPr>
                <w:ins w:id="18568" w:author="MCC TF160" w:date="2025-12-01T16:24:00Z" w16du:dateUtc="2025-12-01T16:24:00Z"/>
              </w:rPr>
            </w:pPr>
            <w:ins w:id="18569" w:author="MCC TF160" w:date="2025-12-01T16:24:00Z" w16du:dateUtc="2025-12-01T16:24:00Z">
              <w:r>
                <w:fldChar w:fldCharType="begin"/>
              </w:r>
              <w:r>
                <w:instrText>HYPERLINK \l "NB_SecurityActTimeList_Type"</w:instrText>
              </w:r>
              <w:r>
                <w:fldChar w:fldCharType="separate"/>
              </w:r>
              <w:r w:rsidRPr="00ED4456">
                <w:rPr>
                  <w:rStyle w:val="Hyperlink"/>
                </w:rPr>
                <w:t>NB_SecurityActTimeList_Type</w:t>
              </w:r>
              <w:r>
                <w:fldChar w:fldCharType="end"/>
              </w:r>
            </w:ins>
          </w:p>
        </w:tc>
        <w:tc>
          <w:tcPr>
            <w:tcW w:w="493" w:type="dxa"/>
          </w:tcPr>
          <w:p w14:paraId="6FFC6188" w14:textId="77777777" w:rsidR="004D0CEF" w:rsidRPr="00ED4456" w:rsidRDefault="004D0CEF" w:rsidP="00AF72EA">
            <w:pPr>
              <w:pStyle w:val="TAL"/>
              <w:rPr>
                <w:ins w:id="18570" w:author="MCC TF160" w:date="2025-12-01T16:24:00Z" w16du:dateUtc="2025-12-01T16:24:00Z"/>
              </w:rPr>
            </w:pPr>
            <w:ins w:id="18571" w:author="MCC TF160" w:date="2025-12-01T16:24:00Z" w16du:dateUtc="2025-12-01T16:24:00Z">
              <w:r w:rsidRPr="00ED4456">
                <w:t>opt</w:t>
              </w:r>
            </w:ins>
          </w:p>
        </w:tc>
        <w:tc>
          <w:tcPr>
            <w:tcW w:w="5421" w:type="dxa"/>
          </w:tcPr>
          <w:p w14:paraId="40368B0D" w14:textId="77777777" w:rsidR="004D0CEF" w:rsidRPr="00ED4456" w:rsidRDefault="004D0CEF" w:rsidP="00AF72EA">
            <w:pPr>
              <w:pStyle w:val="TAL"/>
              <w:rPr>
                <w:ins w:id="18572" w:author="MCC TF160" w:date="2025-12-01T16:24:00Z" w16du:dateUtc="2025-12-01T16:24:00Z"/>
              </w:rPr>
            </w:pPr>
            <w:ins w:id="18573" w:author="MCC TF160" w:date="2025-12-01T16:24:00Z" w16du:dateUtc="2025-12-01T16:24:00Z">
              <w:r w:rsidRPr="00ED4456">
                <w:t>omit for initial configuration (i.e. all SRBs to be integrity protected immediately)</w:t>
              </w:r>
            </w:ins>
          </w:p>
        </w:tc>
      </w:tr>
    </w:tbl>
    <w:p w14:paraId="08700BA4" w14:textId="77777777" w:rsidR="004D0CEF" w:rsidRDefault="004D0CEF" w:rsidP="004D0CEF">
      <w:pPr>
        <w:rPr>
          <w:ins w:id="18574" w:author="MCC TF160" w:date="2025-12-01T16:24:00Z" w16du:dateUtc="2025-12-01T16:24:00Z"/>
        </w:rPr>
      </w:pPr>
    </w:p>
    <w:p w14:paraId="4D7B4381" w14:textId="77777777" w:rsidR="004D0CEF" w:rsidRDefault="004D0CEF" w:rsidP="004D0CEF">
      <w:pPr>
        <w:pStyle w:val="TH"/>
        <w:rPr>
          <w:ins w:id="18575" w:author="MCC TF160" w:date="2025-12-01T16:24:00Z" w16du:dateUtc="2025-12-01T16:24:00Z"/>
        </w:rPr>
      </w:pPr>
      <w:ins w:id="18576" w:author="MCC TF160" w:date="2025-12-01T16:24:00Z" w16du:dateUtc="2025-12-01T16:24:00Z">
        <w:r>
          <w:t>NB_AS_CipheringInfo_Type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36ED396" w14:textId="77777777" w:rsidTr="00AF72EA">
        <w:trPr>
          <w:ins w:id="18577" w:author="MCC TF160" w:date="2025-12-01T16:24:00Z"/>
        </w:trPr>
        <w:tc>
          <w:tcPr>
            <w:tcW w:w="9857" w:type="dxa"/>
            <w:gridSpan w:val="4"/>
            <w:shd w:val="clear" w:color="auto" w:fill="E0E0E0"/>
          </w:tcPr>
          <w:p w14:paraId="0CD99D29" w14:textId="77777777" w:rsidR="004D0CEF" w:rsidRPr="00ED4456" w:rsidRDefault="004D0CEF" w:rsidP="00AF72EA">
            <w:pPr>
              <w:pStyle w:val="TAL"/>
              <w:rPr>
                <w:ins w:id="18578" w:author="MCC TF160" w:date="2025-12-01T16:24:00Z" w16du:dateUtc="2025-12-01T16:24:00Z"/>
                <w:b/>
              </w:rPr>
            </w:pPr>
            <w:ins w:id="18579" w:author="MCC TF160" w:date="2025-12-01T16:24:00Z" w16du:dateUtc="2025-12-01T16:24:00Z">
              <w:r w:rsidRPr="00ED4456">
                <w:rPr>
                  <w:b/>
                </w:rPr>
                <w:t>TTCN-3 Record Type</w:t>
              </w:r>
            </w:ins>
          </w:p>
        </w:tc>
      </w:tr>
      <w:tr w:rsidR="004D0CEF" w14:paraId="2DDD3526" w14:textId="77777777" w:rsidTr="00AF72EA">
        <w:trPr>
          <w:ins w:id="18580" w:author="MCC TF160" w:date="2025-12-01T16:24:00Z"/>
        </w:trPr>
        <w:tc>
          <w:tcPr>
            <w:tcW w:w="1479" w:type="dxa"/>
            <w:tcBorders>
              <w:bottom w:val="single" w:sz="4" w:space="0" w:color="auto"/>
            </w:tcBorders>
            <w:shd w:val="clear" w:color="auto" w:fill="E0E0E0"/>
          </w:tcPr>
          <w:p w14:paraId="1DB7E2FB" w14:textId="77777777" w:rsidR="004D0CEF" w:rsidRPr="00ED4456" w:rsidRDefault="004D0CEF" w:rsidP="00AF72EA">
            <w:pPr>
              <w:pStyle w:val="TAL"/>
              <w:rPr>
                <w:ins w:id="18581" w:author="MCC TF160" w:date="2025-12-01T16:24:00Z" w16du:dateUtc="2025-12-01T16:24:00Z"/>
                <w:b/>
              </w:rPr>
            </w:pPr>
            <w:bookmarkStart w:id="18582" w:name="NB_AS_CipheringInfo_Type" w:colFirst="1" w:colLast="1"/>
            <w:ins w:id="1858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28B8795" w14:textId="77777777" w:rsidR="004D0CEF" w:rsidRPr="00ED4456" w:rsidRDefault="004D0CEF" w:rsidP="00AF72EA">
            <w:pPr>
              <w:pStyle w:val="TAL"/>
              <w:rPr>
                <w:ins w:id="18584" w:author="MCC TF160" w:date="2025-12-01T16:24:00Z" w16du:dateUtc="2025-12-01T16:24:00Z"/>
                <w:b/>
              </w:rPr>
            </w:pPr>
            <w:ins w:id="18585" w:author="MCC TF160" w:date="2025-12-01T16:24:00Z" w16du:dateUtc="2025-12-01T16:24:00Z">
              <w:r w:rsidRPr="00ED4456">
                <w:rPr>
                  <w:b/>
                </w:rPr>
                <w:t>NB_AS_CipheringInfo_Type</w:t>
              </w:r>
            </w:ins>
          </w:p>
        </w:tc>
      </w:tr>
      <w:bookmarkEnd w:id="18582"/>
      <w:tr w:rsidR="004D0CEF" w14:paraId="7C351E19" w14:textId="77777777" w:rsidTr="00AF72EA">
        <w:trPr>
          <w:ins w:id="18586" w:author="MCC TF160" w:date="2025-12-01T16:24:00Z"/>
        </w:trPr>
        <w:tc>
          <w:tcPr>
            <w:tcW w:w="1479" w:type="dxa"/>
            <w:tcBorders>
              <w:bottom w:val="double" w:sz="4" w:space="0" w:color="auto"/>
            </w:tcBorders>
            <w:shd w:val="clear" w:color="auto" w:fill="E0E0E0"/>
          </w:tcPr>
          <w:p w14:paraId="1A4CBA5D" w14:textId="77777777" w:rsidR="004D0CEF" w:rsidRPr="00ED4456" w:rsidRDefault="004D0CEF" w:rsidP="00AF72EA">
            <w:pPr>
              <w:pStyle w:val="TAL"/>
              <w:rPr>
                <w:ins w:id="18587" w:author="MCC TF160" w:date="2025-12-01T16:24:00Z" w16du:dateUtc="2025-12-01T16:24:00Z"/>
                <w:b/>
              </w:rPr>
            </w:pPr>
            <w:ins w:id="18588" w:author="MCC TF160" w:date="2025-12-01T16:24:00Z" w16du:dateUtc="2025-12-01T16:24:00Z">
              <w:r w:rsidRPr="00ED4456">
                <w:rPr>
                  <w:b/>
                </w:rPr>
                <w:t>Comment</w:t>
              </w:r>
            </w:ins>
          </w:p>
        </w:tc>
        <w:tc>
          <w:tcPr>
            <w:tcW w:w="8378" w:type="dxa"/>
            <w:gridSpan w:val="3"/>
            <w:tcBorders>
              <w:bottom w:val="double" w:sz="4" w:space="0" w:color="auto"/>
            </w:tcBorders>
          </w:tcPr>
          <w:p w14:paraId="0C96472C" w14:textId="77777777" w:rsidR="004D0CEF" w:rsidRPr="00ED4456" w:rsidRDefault="004D0CEF" w:rsidP="00AF72EA">
            <w:pPr>
              <w:pStyle w:val="TAL"/>
              <w:rPr>
                <w:ins w:id="18589" w:author="MCC TF160" w:date="2025-12-01T16:24:00Z" w16du:dateUtc="2025-12-01T16:24:00Z"/>
              </w:rPr>
            </w:pPr>
          </w:p>
        </w:tc>
      </w:tr>
      <w:tr w:rsidR="004D0CEF" w14:paraId="69F310B4" w14:textId="77777777" w:rsidTr="00AF72EA">
        <w:trPr>
          <w:ins w:id="18590" w:author="MCC TF160" w:date="2025-12-01T16:24:00Z"/>
        </w:trPr>
        <w:tc>
          <w:tcPr>
            <w:tcW w:w="1479" w:type="dxa"/>
            <w:tcBorders>
              <w:top w:val="double" w:sz="4" w:space="0" w:color="auto"/>
            </w:tcBorders>
          </w:tcPr>
          <w:p w14:paraId="1CD0B15A" w14:textId="77777777" w:rsidR="004D0CEF" w:rsidRPr="00ED4456" w:rsidRDefault="004D0CEF" w:rsidP="00AF72EA">
            <w:pPr>
              <w:pStyle w:val="TAL"/>
              <w:rPr>
                <w:ins w:id="18591" w:author="MCC TF160" w:date="2025-12-01T16:24:00Z" w16du:dateUtc="2025-12-01T16:24:00Z"/>
              </w:rPr>
            </w:pPr>
            <w:ins w:id="18592" w:author="MCC TF160" w:date="2025-12-01T16:24:00Z" w16du:dateUtc="2025-12-01T16:24:00Z">
              <w:r w:rsidRPr="00ED4456">
                <w:t>Algorithm</w:t>
              </w:r>
            </w:ins>
          </w:p>
        </w:tc>
        <w:tc>
          <w:tcPr>
            <w:tcW w:w="2464" w:type="dxa"/>
            <w:tcBorders>
              <w:top w:val="double" w:sz="4" w:space="0" w:color="auto"/>
            </w:tcBorders>
          </w:tcPr>
          <w:p w14:paraId="0D307E60" w14:textId="77777777" w:rsidR="004D0CEF" w:rsidRPr="00ED4456" w:rsidRDefault="004D0CEF" w:rsidP="00AF72EA">
            <w:pPr>
              <w:pStyle w:val="TAL"/>
              <w:rPr>
                <w:ins w:id="18593" w:author="MCC TF160" w:date="2025-12-01T16:24:00Z" w16du:dateUtc="2025-12-01T16:24:00Z"/>
              </w:rPr>
            </w:pPr>
            <w:ins w:id="18594" w:author="MCC TF160" w:date="2025-12-01T16:24:00Z" w16du:dateUtc="2025-12-01T16:24:00Z">
              <w:r>
                <w:fldChar w:fldCharType="begin"/>
              </w:r>
              <w:r>
                <w:instrText>HYPERLINK \l "EUTRA_ASN1_CipheringAlgorithm_r12_Type"</w:instrText>
              </w:r>
              <w:r>
                <w:fldChar w:fldCharType="separate"/>
              </w:r>
              <w:r w:rsidRPr="00ED4456">
                <w:rPr>
                  <w:rStyle w:val="Hyperlink"/>
                </w:rPr>
                <w:t>EUTRA_ASN1_CipheringAlgorithm_r12_Type</w:t>
              </w:r>
              <w:r>
                <w:fldChar w:fldCharType="end"/>
              </w:r>
            </w:ins>
          </w:p>
        </w:tc>
        <w:tc>
          <w:tcPr>
            <w:tcW w:w="493" w:type="dxa"/>
            <w:tcBorders>
              <w:top w:val="double" w:sz="4" w:space="0" w:color="auto"/>
            </w:tcBorders>
          </w:tcPr>
          <w:p w14:paraId="186CD097" w14:textId="77777777" w:rsidR="004D0CEF" w:rsidRPr="00ED4456" w:rsidRDefault="004D0CEF" w:rsidP="00AF72EA">
            <w:pPr>
              <w:pStyle w:val="TAL"/>
              <w:rPr>
                <w:ins w:id="18595" w:author="MCC TF160" w:date="2025-12-01T16:24:00Z" w16du:dateUtc="2025-12-01T16:24:00Z"/>
              </w:rPr>
            </w:pPr>
          </w:p>
        </w:tc>
        <w:tc>
          <w:tcPr>
            <w:tcW w:w="5421" w:type="dxa"/>
            <w:tcBorders>
              <w:top w:val="double" w:sz="4" w:space="0" w:color="auto"/>
            </w:tcBorders>
          </w:tcPr>
          <w:p w14:paraId="218AEEAC" w14:textId="77777777" w:rsidR="004D0CEF" w:rsidRPr="00ED4456" w:rsidRDefault="004D0CEF" w:rsidP="00AF72EA">
            <w:pPr>
              <w:pStyle w:val="TAL"/>
              <w:rPr>
                <w:ins w:id="18596" w:author="MCC TF160" w:date="2025-12-01T16:24:00Z" w16du:dateUtc="2025-12-01T16:24:00Z"/>
              </w:rPr>
            </w:pPr>
            <w:ins w:id="18597" w:author="MCC TF160" w:date="2025-12-01T16:24:00Z" w16du:dateUtc="2025-12-01T16:24:00Z">
              <w:r w:rsidRPr="00ED4456">
                <w:t>CipheringAlgorithm_Type being defined in RRC ASN.1</w:t>
              </w:r>
            </w:ins>
          </w:p>
        </w:tc>
      </w:tr>
      <w:tr w:rsidR="004D0CEF" w14:paraId="0143D9BC" w14:textId="77777777" w:rsidTr="00AF72EA">
        <w:trPr>
          <w:ins w:id="18598" w:author="MCC TF160" w:date="2025-12-01T16:24:00Z"/>
        </w:trPr>
        <w:tc>
          <w:tcPr>
            <w:tcW w:w="1479" w:type="dxa"/>
          </w:tcPr>
          <w:p w14:paraId="2CD4A986" w14:textId="77777777" w:rsidR="004D0CEF" w:rsidRPr="00ED4456" w:rsidRDefault="004D0CEF" w:rsidP="00AF72EA">
            <w:pPr>
              <w:pStyle w:val="TAL"/>
              <w:rPr>
                <w:ins w:id="18599" w:author="MCC TF160" w:date="2025-12-01T16:24:00Z" w16du:dateUtc="2025-12-01T16:24:00Z"/>
              </w:rPr>
            </w:pPr>
            <w:ins w:id="18600" w:author="MCC TF160" w:date="2025-12-01T16:24:00Z" w16du:dateUtc="2025-12-01T16:24:00Z">
              <w:r w:rsidRPr="00ED4456">
                <w:t>KRRCenc</w:t>
              </w:r>
            </w:ins>
          </w:p>
        </w:tc>
        <w:tc>
          <w:tcPr>
            <w:tcW w:w="2464" w:type="dxa"/>
          </w:tcPr>
          <w:p w14:paraId="7578553D" w14:textId="77777777" w:rsidR="004D0CEF" w:rsidRPr="00ED4456" w:rsidRDefault="004D0CEF" w:rsidP="00AF72EA">
            <w:pPr>
              <w:pStyle w:val="TAL"/>
              <w:rPr>
                <w:ins w:id="18601" w:author="MCC TF160" w:date="2025-12-01T16:24:00Z" w16du:dateUtc="2025-12-01T16:24:00Z"/>
              </w:rPr>
            </w:pPr>
            <w:ins w:id="18602" w:author="MCC TF160" w:date="2025-12-01T16:24:00Z" w16du:dateUtc="2025-12-01T16:24:00Z">
              <w:r>
                <w:fldChar w:fldCharType="begin"/>
              </w:r>
              <w:r>
                <w:instrText>HYPERLINK \l "B128_Key_Type"</w:instrText>
              </w:r>
              <w:r>
                <w:fldChar w:fldCharType="separate"/>
              </w:r>
              <w:r w:rsidRPr="00ED4456">
                <w:rPr>
                  <w:rStyle w:val="Hyperlink"/>
                </w:rPr>
                <w:t>B128_Key_Type</w:t>
              </w:r>
              <w:r>
                <w:fldChar w:fldCharType="end"/>
              </w:r>
            </w:ins>
          </w:p>
        </w:tc>
        <w:tc>
          <w:tcPr>
            <w:tcW w:w="493" w:type="dxa"/>
          </w:tcPr>
          <w:p w14:paraId="246B0404" w14:textId="77777777" w:rsidR="004D0CEF" w:rsidRPr="00ED4456" w:rsidRDefault="004D0CEF" w:rsidP="00AF72EA">
            <w:pPr>
              <w:pStyle w:val="TAL"/>
              <w:rPr>
                <w:ins w:id="18603" w:author="MCC TF160" w:date="2025-12-01T16:24:00Z" w16du:dateUtc="2025-12-01T16:24:00Z"/>
              </w:rPr>
            </w:pPr>
          </w:p>
        </w:tc>
        <w:tc>
          <w:tcPr>
            <w:tcW w:w="5421" w:type="dxa"/>
          </w:tcPr>
          <w:p w14:paraId="3885D4DC" w14:textId="77777777" w:rsidR="004D0CEF" w:rsidRPr="00ED4456" w:rsidRDefault="004D0CEF" w:rsidP="00AF72EA">
            <w:pPr>
              <w:pStyle w:val="TAL"/>
              <w:rPr>
                <w:ins w:id="18604" w:author="MCC TF160" w:date="2025-12-01T16:24:00Z" w16du:dateUtc="2025-12-01T16:24:00Z"/>
              </w:rPr>
            </w:pPr>
          </w:p>
        </w:tc>
      </w:tr>
      <w:tr w:rsidR="004D0CEF" w14:paraId="441266C1" w14:textId="77777777" w:rsidTr="00AF72EA">
        <w:trPr>
          <w:ins w:id="18605" w:author="MCC TF160" w:date="2025-12-01T16:24:00Z"/>
        </w:trPr>
        <w:tc>
          <w:tcPr>
            <w:tcW w:w="1479" w:type="dxa"/>
          </w:tcPr>
          <w:p w14:paraId="2304C4A9" w14:textId="77777777" w:rsidR="004D0CEF" w:rsidRPr="00ED4456" w:rsidRDefault="004D0CEF" w:rsidP="00AF72EA">
            <w:pPr>
              <w:pStyle w:val="TAL"/>
              <w:rPr>
                <w:ins w:id="18606" w:author="MCC TF160" w:date="2025-12-01T16:24:00Z" w16du:dateUtc="2025-12-01T16:24:00Z"/>
              </w:rPr>
            </w:pPr>
            <w:ins w:id="18607" w:author="MCC TF160" w:date="2025-12-01T16:24:00Z" w16du:dateUtc="2025-12-01T16:24:00Z">
              <w:r w:rsidRPr="00ED4456">
                <w:t>KUPenc</w:t>
              </w:r>
            </w:ins>
          </w:p>
        </w:tc>
        <w:tc>
          <w:tcPr>
            <w:tcW w:w="2464" w:type="dxa"/>
          </w:tcPr>
          <w:p w14:paraId="08F94630" w14:textId="77777777" w:rsidR="004D0CEF" w:rsidRPr="00ED4456" w:rsidRDefault="004D0CEF" w:rsidP="00AF72EA">
            <w:pPr>
              <w:pStyle w:val="TAL"/>
              <w:rPr>
                <w:ins w:id="18608" w:author="MCC TF160" w:date="2025-12-01T16:24:00Z" w16du:dateUtc="2025-12-01T16:24:00Z"/>
              </w:rPr>
            </w:pPr>
            <w:ins w:id="18609" w:author="MCC TF160" w:date="2025-12-01T16:24:00Z" w16du:dateUtc="2025-12-01T16:24:00Z">
              <w:r>
                <w:fldChar w:fldCharType="begin"/>
              </w:r>
              <w:r>
                <w:instrText>HYPERLINK \l "B128_Key_Type"</w:instrText>
              </w:r>
              <w:r>
                <w:fldChar w:fldCharType="separate"/>
              </w:r>
              <w:r w:rsidRPr="00ED4456">
                <w:rPr>
                  <w:rStyle w:val="Hyperlink"/>
                </w:rPr>
                <w:t>B128_Key_Type</w:t>
              </w:r>
              <w:r>
                <w:fldChar w:fldCharType="end"/>
              </w:r>
            </w:ins>
          </w:p>
        </w:tc>
        <w:tc>
          <w:tcPr>
            <w:tcW w:w="493" w:type="dxa"/>
          </w:tcPr>
          <w:p w14:paraId="5E0666A8" w14:textId="77777777" w:rsidR="004D0CEF" w:rsidRPr="00ED4456" w:rsidRDefault="004D0CEF" w:rsidP="00AF72EA">
            <w:pPr>
              <w:pStyle w:val="TAL"/>
              <w:rPr>
                <w:ins w:id="18610" w:author="MCC TF160" w:date="2025-12-01T16:24:00Z" w16du:dateUtc="2025-12-01T16:24:00Z"/>
              </w:rPr>
            </w:pPr>
          </w:p>
        </w:tc>
        <w:tc>
          <w:tcPr>
            <w:tcW w:w="5421" w:type="dxa"/>
          </w:tcPr>
          <w:p w14:paraId="369D1A9A" w14:textId="77777777" w:rsidR="004D0CEF" w:rsidRPr="00ED4456" w:rsidRDefault="004D0CEF" w:rsidP="00AF72EA">
            <w:pPr>
              <w:pStyle w:val="TAL"/>
              <w:rPr>
                <w:ins w:id="18611" w:author="MCC TF160" w:date="2025-12-01T16:24:00Z" w16du:dateUtc="2025-12-01T16:24:00Z"/>
              </w:rPr>
            </w:pPr>
            <w:ins w:id="18612" w:author="MCC TF160" w:date="2025-12-01T16:24:00Z" w16du:dateUtc="2025-12-01T16:24:00Z">
              <w:r w:rsidRPr="00ED4456">
                <w:t>KUPenc is used by SS when DRBs are configured</w:t>
              </w:r>
            </w:ins>
          </w:p>
        </w:tc>
      </w:tr>
      <w:tr w:rsidR="004D0CEF" w14:paraId="517A8C63" w14:textId="77777777" w:rsidTr="00AF72EA">
        <w:trPr>
          <w:ins w:id="18613" w:author="MCC TF160" w:date="2025-12-01T16:24:00Z"/>
        </w:trPr>
        <w:tc>
          <w:tcPr>
            <w:tcW w:w="1479" w:type="dxa"/>
          </w:tcPr>
          <w:p w14:paraId="10FCC7AB" w14:textId="77777777" w:rsidR="004D0CEF" w:rsidRPr="00ED4456" w:rsidRDefault="004D0CEF" w:rsidP="00AF72EA">
            <w:pPr>
              <w:pStyle w:val="TAL"/>
              <w:rPr>
                <w:ins w:id="18614" w:author="MCC TF160" w:date="2025-12-01T16:24:00Z" w16du:dateUtc="2025-12-01T16:24:00Z"/>
              </w:rPr>
            </w:pPr>
            <w:ins w:id="18615" w:author="MCC TF160" w:date="2025-12-01T16:24:00Z" w16du:dateUtc="2025-12-01T16:24:00Z">
              <w:r w:rsidRPr="00ED4456">
                <w:t>ActTimeList</w:t>
              </w:r>
            </w:ins>
          </w:p>
        </w:tc>
        <w:tc>
          <w:tcPr>
            <w:tcW w:w="2464" w:type="dxa"/>
          </w:tcPr>
          <w:p w14:paraId="4C849E85" w14:textId="77777777" w:rsidR="004D0CEF" w:rsidRPr="00ED4456" w:rsidRDefault="004D0CEF" w:rsidP="00AF72EA">
            <w:pPr>
              <w:pStyle w:val="TAL"/>
              <w:rPr>
                <w:ins w:id="18616" w:author="MCC TF160" w:date="2025-12-01T16:24:00Z" w16du:dateUtc="2025-12-01T16:24:00Z"/>
              </w:rPr>
            </w:pPr>
            <w:ins w:id="18617" w:author="MCC TF160" w:date="2025-12-01T16:24:00Z" w16du:dateUtc="2025-12-01T16:24:00Z">
              <w:r>
                <w:fldChar w:fldCharType="begin"/>
              </w:r>
              <w:r>
                <w:instrText>HYPERLINK \l "NB_SecurityActTimeList_Type"</w:instrText>
              </w:r>
              <w:r>
                <w:fldChar w:fldCharType="separate"/>
              </w:r>
              <w:r w:rsidRPr="00ED4456">
                <w:rPr>
                  <w:rStyle w:val="Hyperlink"/>
                </w:rPr>
                <w:t>NB_SecurityActTimeList_Type</w:t>
              </w:r>
              <w:r>
                <w:fldChar w:fldCharType="end"/>
              </w:r>
            </w:ins>
          </w:p>
        </w:tc>
        <w:tc>
          <w:tcPr>
            <w:tcW w:w="493" w:type="dxa"/>
          </w:tcPr>
          <w:p w14:paraId="16C24563" w14:textId="77777777" w:rsidR="004D0CEF" w:rsidRPr="00ED4456" w:rsidRDefault="004D0CEF" w:rsidP="00AF72EA">
            <w:pPr>
              <w:pStyle w:val="TAL"/>
              <w:rPr>
                <w:ins w:id="18618" w:author="MCC TF160" w:date="2025-12-01T16:24:00Z" w16du:dateUtc="2025-12-01T16:24:00Z"/>
              </w:rPr>
            </w:pPr>
          </w:p>
        </w:tc>
        <w:tc>
          <w:tcPr>
            <w:tcW w:w="5421" w:type="dxa"/>
          </w:tcPr>
          <w:p w14:paraId="35EC9E1D" w14:textId="77777777" w:rsidR="004D0CEF" w:rsidRPr="00ED4456" w:rsidRDefault="004D0CEF" w:rsidP="00AF72EA">
            <w:pPr>
              <w:pStyle w:val="TAL"/>
              <w:rPr>
                <w:ins w:id="18619" w:author="MCC TF160" w:date="2025-12-01T16:24:00Z" w16du:dateUtc="2025-12-01T16:24:00Z"/>
              </w:rPr>
            </w:pPr>
          </w:p>
        </w:tc>
      </w:tr>
    </w:tbl>
    <w:p w14:paraId="6568813D" w14:textId="77777777" w:rsidR="004D0CEF" w:rsidRDefault="004D0CEF" w:rsidP="004D0CEF">
      <w:pPr>
        <w:rPr>
          <w:ins w:id="18620" w:author="MCC TF160" w:date="2025-12-01T16:24:00Z" w16du:dateUtc="2025-12-01T16:24:00Z"/>
        </w:rPr>
      </w:pPr>
    </w:p>
    <w:p w14:paraId="7532E1BD" w14:textId="77777777" w:rsidR="004D0CEF" w:rsidRDefault="004D0CEF" w:rsidP="004D0CEF">
      <w:pPr>
        <w:pStyle w:val="TH"/>
        <w:rPr>
          <w:ins w:id="18621" w:author="MCC TF160" w:date="2025-12-01T16:24:00Z" w16du:dateUtc="2025-12-01T16:24:00Z"/>
        </w:rPr>
      </w:pPr>
      <w:ins w:id="18622" w:author="MCC TF160" w:date="2025-12-01T16:24:00Z" w16du:dateUtc="2025-12-01T16:24:00Z">
        <w:r>
          <w:t>NB_AS_SecStartRestart_Type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032BA09" w14:textId="77777777" w:rsidTr="00AF72EA">
        <w:trPr>
          <w:ins w:id="18623" w:author="MCC TF160" w:date="2025-12-01T16:24:00Z"/>
        </w:trPr>
        <w:tc>
          <w:tcPr>
            <w:tcW w:w="9857" w:type="dxa"/>
            <w:gridSpan w:val="4"/>
            <w:shd w:val="clear" w:color="auto" w:fill="E0E0E0"/>
          </w:tcPr>
          <w:p w14:paraId="3C0B1508" w14:textId="77777777" w:rsidR="004D0CEF" w:rsidRPr="00ED4456" w:rsidRDefault="004D0CEF" w:rsidP="00AF72EA">
            <w:pPr>
              <w:pStyle w:val="TAL"/>
              <w:rPr>
                <w:ins w:id="18624" w:author="MCC TF160" w:date="2025-12-01T16:24:00Z" w16du:dateUtc="2025-12-01T16:24:00Z"/>
                <w:b/>
              </w:rPr>
            </w:pPr>
            <w:ins w:id="18625" w:author="MCC TF160" w:date="2025-12-01T16:24:00Z" w16du:dateUtc="2025-12-01T16:24:00Z">
              <w:r w:rsidRPr="00ED4456">
                <w:rPr>
                  <w:b/>
                </w:rPr>
                <w:t>TTCN-3 Record Type</w:t>
              </w:r>
            </w:ins>
          </w:p>
        </w:tc>
      </w:tr>
      <w:tr w:rsidR="004D0CEF" w14:paraId="04383997" w14:textId="77777777" w:rsidTr="00AF72EA">
        <w:trPr>
          <w:ins w:id="18626" w:author="MCC TF160" w:date="2025-12-01T16:24:00Z"/>
        </w:trPr>
        <w:tc>
          <w:tcPr>
            <w:tcW w:w="1479" w:type="dxa"/>
            <w:tcBorders>
              <w:bottom w:val="single" w:sz="4" w:space="0" w:color="auto"/>
            </w:tcBorders>
            <w:shd w:val="clear" w:color="auto" w:fill="E0E0E0"/>
          </w:tcPr>
          <w:p w14:paraId="0517B4DA" w14:textId="77777777" w:rsidR="004D0CEF" w:rsidRPr="00ED4456" w:rsidRDefault="004D0CEF" w:rsidP="00AF72EA">
            <w:pPr>
              <w:pStyle w:val="TAL"/>
              <w:rPr>
                <w:ins w:id="18627" w:author="MCC TF160" w:date="2025-12-01T16:24:00Z" w16du:dateUtc="2025-12-01T16:24:00Z"/>
                <w:b/>
              </w:rPr>
            </w:pPr>
            <w:bookmarkStart w:id="18628" w:name="NB_AS_SecStartRestart_Type" w:colFirst="1" w:colLast="1"/>
            <w:ins w:id="1862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981D0E7" w14:textId="77777777" w:rsidR="004D0CEF" w:rsidRPr="00ED4456" w:rsidRDefault="004D0CEF" w:rsidP="00AF72EA">
            <w:pPr>
              <w:pStyle w:val="TAL"/>
              <w:rPr>
                <w:ins w:id="18630" w:author="MCC TF160" w:date="2025-12-01T16:24:00Z" w16du:dateUtc="2025-12-01T16:24:00Z"/>
                <w:b/>
              </w:rPr>
            </w:pPr>
            <w:ins w:id="18631" w:author="MCC TF160" w:date="2025-12-01T16:24:00Z" w16du:dateUtc="2025-12-01T16:24:00Z">
              <w:r w:rsidRPr="00ED4456">
                <w:rPr>
                  <w:b/>
                </w:rPr>
                <w:t>NB_AS_SecStartRestart_Type</w:t>
              </w:r>
            </w:ins>
          </w:p>
        </w:tc>
      </w:tr>
      <w:bookmarkEnd w:id="18628"/>
      <w:tr w:rsidR="004D0CEF" w14:paraId="3F774961" w14:textId="77777777" w:rsidTr="00AF72EA">
        <w:trPr>
          <w:ins w:id="18632" w:author="MCC TF160" w:date="2025-12-01T16:24:00Z"/>
        </w:trPr>
        <w:tc>
          <w:tcPr>
            <w:tcW w:w="1479" w:type="dxa"/>
            <w:tcBorders>
              <w:bottom w:val="double" w:sz="4" w:space="0" w:color="auto"/>
            </w:tcBorders>
            <w:shd w:val="clear" w:color="auto" w:fill="E0E0E0"/>
          </w:tcPr>
          <w:p w14:paraId="7C05F925" w14:textId="77777777" w:rsidR="004D0CEF" w:rsidRPr="00ED4456" w:rsidRDefault="004D0CEF" w:rsidP="00AF72EA">
            <w:pPr>
              <w:pStyle w:val="TAL"/>
              <w:rPr>
                <w:ins w:id="18633" w:author="MCC TF160" w:date="2025-12-01T16:24:00Z" w16du:dateUtc="2025-12-01T16:24:00Z"/>
                <w:b/>
              </w:rPr>
            </w:pPr>
            <w:ins w:id="18634" w:author="MCC TF160" w:date="2025-12-01T16:24:00Z" w16du:dateUtc="2025-12-01T16:24:00Z">
              <w:r w:rsidRPr="00ED4456">
                <w:rPr>
                  <w:b/>
                </w:rPr>
                <w:t>Comment</w:t>
              </w:r>
            </w:ins>
          </w:p>
        </w:tc>
        <w:tc>
          <w:tcPr>
            <w:tcW w:w="8378" w:type="dxa"/>
            <w:gridSpan w:val="3"/>
            <w:tcBorders>
              <w:bottom w:val="double" w:sz="4" w:space="0" w:color="auto"/>
            </w:tcBorders>
          </w:tcPr>
          <w:p w14:paraId="0C33EF7D" w14:textId="77777777" w:rsidR="004D0CEF" w:rsidRPr="00ED4456" w:rsidRDefault="004D0CEF" w:rsidP="00AF72EA">
            <w:pPr>
              <w:pStyle w:val="TAL"/>
              <w:rPr>
                <w:ins w:id="18635" w:author="MCC TF160" w:date="2025-12-01T16:24:00Z" w16du:dateUtc="2025-12-01T16:24:00Z"/>
              </w:rPr>
            </w:pPr>
          </w:p>
        </w:tc>
      </w:tr>
      <w:tr w:rsidR="004D0CEF" w14:paraId="6662CAE0" w14:textId="77777777" w:rsidTr="00AF72EA">
        <w:trPr>
          <w:ins w:id="18636" w:author="MCC TF160" w:date="2025-12-01T16:24:00Z"/>
        </w:trPr>
        <w:tc>
          <w:tcPr>
            <w:tcW w:w="1479" w:type="dxa"/>
            <w:tcBorders>
              <w:top w:val="double" w:sz="4" w:space="0" w:color="auto"/>
            </w:tcBorders>
          </w:tcPr>
          <w:p w14:paraId="5E46E634" w14:textId="77777777" w:rsidR="004D0CEF" w:rsidRPr="00ED4456" w:rsidRDefault="004D0CEF" w:rsidP="00AF72EA">
            <w:pPr>
              <w:pStyle w:val="TAL"/>
              <w:rPr>
                <w:ins w:id="18637" w:author="MCC TF160" w:date="2025-12-01T16:24:00Z" w16du:dateUtc="2025-12-01T16:24:00Z"/>
              </w:rPr>
            </w:pPr>
            <w:ins w:id="18638" w:author="MCC TF160" w:date="2025-12-01T16:24:00Z" w16du:dateUtc="2025-12-01T16:24:00Z">
              <w:r w:rsidRPr="00ED4456">
                <w:t>Integrity</w:t>
              </w:r>
            </w:ins>
          </w:p>
        </w:tc>
        <w:tc>
          <w:tcPr>
            <w:tcW w:w="2464" w:type="dxa"/>
            <w:tcBorders>
              <w:top w:val="double" w:sz="4" w:space="0" w:color="auto"/>
            </w:tcBorders>
          </w:tcPr>
          <w:p w14:paraId="60FA3C2B" w14:textId="77777777" w:rsidR="004D0CEF" w:rsidRPr="00ED4456" w:rsidRDefault="004D0CEF" w:rsidP="00AF72EA">
            <w:pPr>
              <w:pStyle w:val="TAL"/>
              <w:rPr>
                <w:ins w:id="18639" w:author="MCC TF160" w:date="2025-12-01T16:24:00Z" w16du:dateUtc="2025-12-01T16:24:00Z"/>
              </w:rPr>
            </w:pPr>
            <w:ins w:id="18640" w:author="MCC TF160" w:date="2025-12-01T16:24:00Z" w16du:dateUtc="2025-12-01T16:24:00Z">
              <w:r>
                <w:fldChar w:fldCharType="begin"/>
              </w:r>
              <w:r>
                <w:instrText>HYPERLINK \l "NB_AS_IntegrityInfo_Type"</w:instrText>
              </w:r>
              <w:r>
                <w:fldChar w:fldCharType="separate"/>
              </w:r>
              <w:r w:rsidRPr="00ED4456">
                <w:rPr>
                  <w:rStyle w:val="Hyperlink"/>
                </w:rPr>
                <w:t>NB_AS_IntegrityInfo_Type</w:t>
              </w:r>
              <w:r>
                <w:fldChar w:fldCharType="end"/>
              </w:r>
            </w:ins>
          </w:p>
        </w:tc>
        <w:tc>
          <w:tcPr>
            <w:tcW w:w="493" w:type="dxa"/>
            <w:tcBorders>
              <w:top w:val="double" w:sz="4" w:space="0" w:color="auto"/>
            </w:tcBorders>
          </w:tcPr>
          <w:p w14:paraId="7AE3314F" w14:textId="77777777" w:rsidR="004D0CEF" w:rsidRPr="00ED4456" w:rsidRDefault="004D0CEF" w:rsidP="00AF72EA">
            <w:pPr>
              <w:pStyle w:val="TAL"/>
              <w:rPr>
                <w:ins w:id="18641" w:author="MCC TF160" w:date="2025-12-01T16:24:00Z" w16du:dateUtc="2025-12-01T16:24:00Z"/>
              </w:rPr>
            </w:pPr>
            <w:ins w:id="18642" w:author="MCC TF160" w:date="2025-12-01T16:24:00Z" w16du:dateUtc="2025-12-01T16:24:00Z">
              <w:r w:rsidRPr="00ED4456">
                <w:t>opt</w:t>
              </w:r>
            </w:ins>
          </w:p>
        </w:tc>
        <w:tc>
          <w:tcPr>
            <w:tcW w:w="5421" w:type="dxa"/>
            <w:tcBorders>
              <w:top w:val="double" w:sz="4" w:space="0" w:color="auto"/>
            </w:tcBorders>
          </w:tcPr>
          <w:p w14:paraId="78E78EEB" w14:textId="77777777" w:rsidR="004D0CEF" w:rsidRPr="00ED4456" w:rsidRDefault="004D0CEF" w:rsidP="00AF72EA">
            <w:pPr>
              <w:pStyle w:val="TAL"/>
              <w:rPr>
                <w:ins w:id="18643" w:author="MCC TF160" w:date="2025-12-01T16:24:00Z" w16du:dateUtc="2025-12-01T16:24:00Z"/>
              </w:rPr>
            </w:pPr>
            <w:ins w:id="18644" w:author="MCC TF160" w:date="2025-12-01T16:24:00Z" w16du:dateUtc="2025-12-01T16:24:00Z">
              <w:r w:rsidRPr="00ED4456">
                <w:t>optional to allow separated activation of integrity and ciphering; omit: keep as it is</w:t>
              </w:r>
            </w:ins>
          </w:p>
        </w:tc>
      </w:tr>
      <w:tr w:rsidR="004D0CEF" w14:paraId="77827C9C" w14:textId="77777777" w:rsidTr="00AF72EA">
        <w:trPr>
          <w:ins w:id="18645" w:author="MCC TF160" w:date="2025-12-01T16:24:00Z"/>
        </w:trPr>
        <w:tc>
          <w:tcPr>
            <w:tcW w:w="1479" w:type="dxa"/>
          </w:tcPr>
          <w:p w14:paraId="770DD6CD" w14:textId="77777777" w:rsidR="004D0CEF" w:rsidRPr="00ED4456" w:rsidRDefault="004D0CEF" w:rsidP="00AF72EA">
            <w:pPr>
              <w:pStyle w:val="TAL"/>
              <w:rPr>
                <w:ins w:id="18646" w:author="MCC TF160" w:date="2025-12-01T16:24:00Z" w16du:dateUtc="2025-12-01T16:24:00Z"/>
              </w:rPr>
            </w:pPr>
            <w:ins w:id="18647" w:author="MCC TF160" w:date="2025-12-01T16:24:00Z" w16du:dateUtc="2025-12-01T16:24:00Z">
              <w:r w:rsidRPr="00ED4456">
                <w:t>Ciphering</w:t>
              </w:r>
            </w:ins>
          </w:p>
        </w:tc>
        <w:tc>
          <w:tcPr>
            <w:tcW w:w="2464" w:type="dxa"/>
          </w:tcPr>
          <w:p w14:paraId="68F67819" w14:textId="77777777" w:rsidR="004D0CEF" w:rsidRPr="00ED4456" w:rsidRDefault="004D0CEF" w:rsidP="00AF72EA">
            <w:pPr>
              <w:pStyle w:val="TAL"/>
              <w:rPr>
                <w:ins w:id="18648" w:author="MCC TF160" w:date="2025-12-01T16:24:00Z" w16du:dateUtc="2025-12-01T16:24:00Z"/>
              </w:rPr>
            </w:pPr>
            <w:ins w:id="18649" w:author="MCC TF160" w:date="2025-12-01T16:24:00Z" w16du:dateUtc="2025-12-01T16:24:00Z">
              <w:r>
                <w:fldChar w:fldCharType="begin"/>
              </w:r>
              <w:r>
                <w:instrText>HYPERLINK \l "NB_AS_CipheringInfo_Type"</w:instrText>
              </w:r>
              <w:r>
                <w:fldChar w:fldCharType="separate"/>
              </w:r>
              <w:r w:rsidRPr="00ED4456">
                <w:rPr>
                  <w:rStyle w:val="Hyperlink"/>
                </w:rPr>
                <w:t>NB_AS_CipheringInfo_Type</w:t>
              </w:r>
              <w:r>
                <w:fldChar w:fldCharType="end"/>
              </w:r>
            </w:ins>
          </w:p>
        </w:tc>
        <w:tc>
          <w:tcPr>
            <w:tcW w:w="493" w:type="dxa"/>
          </w:tcPr>
          <w:p w14:paraId="526A3A36" w14:textId="77777777" w:rsidR="004D0CEF" w:rsidRPr="00ED4456" w:rsidRDefault="004D0CEF" w:rsidP="00AF72EA">
            <w:pPr>
              <w:pStyle w:val="TAL"/>
              <w:rPr>
                <w:ins w:id="18650" w:author="MCC TF160" w:date="2025-12-01T16:24:00Z" w16du:dateUtc="2025-12-01T16:24:00Z"/>
              </w:rPr>
            </w:pPr>
            <w:ins w:id="18651" w:author="MCC TF160" w:date="2025-12-01T16:24:00Z" w16du:dateUtc="2025-12-01T16:24:00Z">
              <w:r w:rsidRPr="00ED4456">
                <w:t>opt</w:t>
              </w:r>
            </w:ins>
          </w:p>
        </w:tc>
        <w:tc>
          <w:tcPr>
            <w:tcW w:w="5421" w:type="dxa"/>
          </w:tcPr>
          <w:p w14:paraId="50480F5E" w14:textId="77777777" w:rsidR="004D0CEF" w:rsidRPr="00ED4456" w:rsidRDefault="004D0CEF" w:rsidP="00AF72EA">
            <w:pPr>
              <w:pStyle w:val="TAL"/>
              <w:rPr>
                <w:ins w:id="18652" w:author="MCC TF160" w:date="2025-12-01T16:24:00Z" w16du:dateUtc="2025-12-01T16:24:00Z"/>
              </w:rPr>
            </w:pPr>
            <w:ins w:id="18653" w:author="MCC TF160" w:date="2025-12-01T16:24:00Z" w16du:dateUtc="2025-12-01T16:24:00Z">
              <w:r w:rsidRPr="00ED4456">
                <w:t>optional to allow separated activation of integrity and ciphering; omit: keep as it is</w:t>
              </w:r>
            </w:ins>
          </w:p>
        </w:tc>
      </w:tr>
    </w:tbl>
    <w:p w14:paraId="63F3695A" w14:textId="77777777" w:rsidR="004D0CEF" w:rsidRDefault="004D0CEF" w:rsidP="004D0CEF">
      <w:pPr>
        <w:rPr>
          <w:ins w:id="18654" w:author="MCC TF160" w:date="2025-12-01T16:24:00Z" w16du:dateUtc="2025-12-01T16:24:00Z"/>
        </w:rPr>
      </w:pPr>
    </w:p>
    <w:p w14:paraId="0C1D8521" w14:textId="77777777" w:rsidR="004D0CEF" w:rsidRDefault="004D0CEF" w:rsidP="004D0CEF">
      <w:pPr>
        <w:pStyle w:val="TH"/>
        <w:rPr>
          <w:ins w:id="18655" w:author="MCC TF160" w:date="2025-12-01T16:24:00Z" w16du:dateUtc="2025-12-01T16:24:00Z"/>
        </w:rPr>
      </w:pPr>
      <w:ins w:id="18656" w:author="MCC TF160" w:date="2025-12-01T16:24:00Z" w16du:dateUtc="2025-12-01T16:24:00Z">
        <w:r>
          <w:t>NB_AS_Security_Type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89AA273" w14:textId="77777777" w:rsidTr="00AF72EA">
        <w:trPr>
          <w:ins w:id="18657" w:author="MCC TF160" w:date="2025-12-01T16:24:00Z"/>
        </w:trPr>
        <w:tc>
          <w:tcPr>
            <w:tcW w:w="9857" w:type="dxa"/>
            <w:gridSpan w:val="3"/>
            <w:shd w:val="clear" w:color="auto" w:fill="E0E0E0"/>
          </w:tcPr>
          <w:p w14:paraId="6388F7E3" w14:textId="77777777" w:rsidR="004D0CEF" w:rsidRPr="00ED4456" w:rsidRDefault="004D0CEF" w:rsidP="00AF72EA">
            <w:pPr>
              <w:pStyle w:val="TAL"/>
              <w:rPr>
                <w:ins w:id="18658" w:author="MCC TF160" w:date="2025-12-01T16:24:00Z" w16du:dateUtc="2025-12-01T16:24:00Z"/>
                <w:b/>
              </w:rPr>
            </w:pPr>
            <w:ins w:id="18659" w:author="MCC TF160" w:date="2025-12-01T16:24:00Z" w16du:dateUtc="2025-12-01T16:24:00Z">
              <w:r w:rsidRPr="00ED4456">
                <w:rPr>
                  <w:b/>
                </w:rPr>
                <w:t>TTCN-3 Union Type</w:t>
              </w:r>
            </w:ins>
          </w:p>
        </w:tc>
      </w:tr>
      <w:tr w:rsidR="004D0CEF" w14:paraId="2E9F62F0" w14:textId="77777777" w:rsidTr="00AF72EA">
        <w:trPr>
          <w:ins w:id="18660" w:author="MCC TF160" w:date="2025-12-01T16:24:00Z"/>
        </w:trPr>
        <w:tc>
          <w:tcPr>
            <w:tcW w:w="1479" w:type="dxa"/>
            <w:tcBorders>
              <w:bottom w:val="single" w:sz="4" w:space="0" w:color="auto"/>
            </w:tcBorders>
            <w:shd w:val="clear" w:color="auto" w:fill="E0E0E0"/>
          </w:tcPr>
          <w:p w14:paraId="7F56C73A" w14:textId="77777777" w:rsidR="004D0CEF" w:rsidRPr="00ED4456" w:rsidRDefault="004D0CEF" w:rsidP="00AF72EA">
            <w:pPr>
              <w:pStyle w:val="TAL"/>
              <w:rPr>
                <w:ins w:id="18661" w:author="MCC TF160" w:date="2025-12-01T16:24:00Z" w16du:dateUtc="2025-12-01T16:24:00Z"/>
                <w:b/>
              </w:rPr>
            </w:pPr>
            <w:bookmarkStart w:id="18662" w:name="NB_AS_Security_Type" w:colFirst="1" w:colLast="1"/>
            <w:ins w:id="18663"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F25F7C7" w14:textId="77777777" w:rsidR="004D0CEF" w:rsidRPr="00ED4456" w:rsidRDefault="004D0CEF" w:rsidP="00AF72EA">
            <w:pPr>
              <w:pStyle w:val="TAL"/>
              <w:rPr>
                <w:ins w:id="18664" w:author="MCC TF160" w:date="2025-12-01T16:24:00Z" w16du:dateUtc="2025-12-01T16:24:00Z"/>
                <w:b/>
              </w:rPr>
            </w:pPr>
            <w:ins w:id="18665" w:author="MCC TF160" w:date="2025-12-01T16:24:00Z" w16du:dateUtc="2025-12-01T16:24:00Z">
              <w:r w:rsidRPr="00ED4456">
                <w:rPr>
                  <w:b/>
                </w:rPr>
                <w:t>NB_AS_Security_Type</w:t>
              </w:r>
            </w:ins>
          </w:p>
        </w:tc>
      </w:tr>
      <w:bookmarkEnd w:id="18662"/>
      <w:tr w:rsidR="004D0CEF" w14:paraId="7D4FB1EA" w14:textId="77777777" w:rsidTr="00AF72EA">
        <w:trPr>
          <w:ins w:id="18666" w:author="MCC TF160" w:date="2025-12-01T16:24:00Z"/>
        </w:trPr>
        <w:tc>
          <w:tcPr>
            <w:tcW w:w="1479" w:type="dxa"/>
            <w:tcBorders>
              <w:bottom w:val="double" w:sz="4" w:space="0" w:color="auto"/>
            </w:tcBorders>
            <w:shd w:val="clear" w:color="auto" w:fill="E0E0E0"/>
          </w:tcPr>
          <w:p w14:paraId="33A35C44" w14:textId="77777777" w:rsidR="004D0CEF" w:rsidRPr="00ED4456" w:rsidRDefault="004D0CEF" w:rsidP="00AF72EA">
            <w:pPr>
              <w:pStyle w:val="TAL"/>
              <w:rPr>
                <w:ins w:id="18667" w:author="MCC TF160" w:date="2025-12-01T16:24:00Z" w16du:dateUtc="2025-12-01T16:24:00Z"/>
                <w:b/>
              </w:rPr>
            </w:pPr>
            <w:ins w:id="18668" w:author="MCC TF160" w:date="2025-12-01T16:24:00Z" w16du:dateUtc="2025-12-01T16:24:00Z">
              <w:r w:rsidRPr="00ED4456">
                <w:rPr>
                  <w:b/>
                </w:rPr>
                <w:t>Comment</w:t>
              </w:r>
            </w:ins>
          </w:p>
        </w:tc>
        <w:tc>
          <w:tcPr>
            <w:tcW w:w="8378" w:type="dxa"/>
            <w:gridSpan w:val="2"/>
            <w:tcBorders>
              <w:bottom w:val="double" w:sz="4" w:space="0" w:color="auto"/>
            </w:tcBorders>
          </w:tcPr>
          <w:p w14:paraId="1D1776B2" w14:textId="77777777" w:rsidR="004D0CEF" w:rsidRPr="00ED4456" w:rsidRDefault="004D0CEF" w:rsidP="00AF72EA">
            <w:pPr>
              <w:pStyle w:val="TAL"/>
              <w:rPr>
                <w:ins w:id="18669" w:author="MCC TF160" w:date="2025-12-01T16:24:00Z" w16du:dateUtc="2025-12-01T16:24:00Z"/>
              </w:rPr>
            </w:pPr>
            <w:ins w:id="18670" w:author="MCC TF160" w:date="2025-12-01T16:24:00Z" w16du:dateUtc="2025-12-01T16:24:00Z">
              <w:r w:rsidRPr="00ED4456">
                <w:t>Security mode command procedure (TS 36.331, clause 5.3.4):</w:t>
              </w:r>
            </w:ins>
          </w:p>
          <w:p w14:paraId="283143E9" w14:textId="77777777" w:rsidR="004D0CEF" w:rsidRPr="00ED4456" w:rsidRDefault="004D0CEF" w:rsidP="00AF72EA">
            <w:pPr>
              <w:pStyle w:val="TAL"/>
              <w:rPr>
                <w:ins w:id="18671" w:author="MCC TF160" w:date="2025-12-01T16:24:00Z" w16du:dateUtc="2025-12-01T16:24:00Z"/>
              </w:rPr>
            </w:pPr>
            <w:ins w:id="18672" w:author="MCC TF160" w:date="2025-12-01T16:24:00Z" w16du:dateUtc="2025-12-01T16:24:00Z">
              <w:r w:rsidRPr="00ED4456">
                <w:t>both SMC and SMComp are integrity protected</w:t>
              </w:r>
            </w:ins>
          </w:p>
          <w:p w14:paraId="050712CC" w14:textId="77777777" w:rsidR="004D0CEF" w:rsidRPr="00ED4456" w:rsidRDefault="004D0CEF" w:rsidP="00AF72EA">
            <w:pPr>
              <w:pStyle w:val="TAL"/>
              <w:rPr>
                <w:ins w:id="18673" w:author="MCC TF160" w:date="2025-12-01T16:24:00Z" w16du:dateUtc="2025-12-01T16:24:00Z"/>
              </w:rPr>
            </w:pPr>
            <w:ins w:id="18674" w:author="MCC TF160" w:date="2025-12-01T16:24:00Z" w16du:dateUtc="2025-12-01T16:24:00Z">
              <w:r w:rsidRPr="00ED4456">
                <w:t>(nevertheless SS shall be able to cope with unprotected SM reject);</w:t>
              </w:r>
            </w:ins>
          </w:p>
          <w:p w14:paraId="7B68C4B8" w14:textId="77777777" w:rsidR="004D0CEF" w:rsidRPr="00ED4456" w:rsidRDefault="004D0CEF" w:rsidP="00AF72EA">
            <w:pPr>
              <w:pStyle w:val="TAL"/>
              <w:rPr>
                <w:ins w:id="18675" w:author="MCC TF160" w:date="2025-12-01T16:24:00Z" w16du:dateUtc="2025-12-01T16:24:00Z"/>
              </w:rPr>
            </w:pPr>
            <w:ins w:id="18676" w:author="MCC TF160" w:date="2025-12-01T16:24:00Z" w16du:dateUtc="2025-12-01T16:24:00Z">
              <w:r w:rsidRPr="00ED4456">
                <w:t>ciphering is started just after SMComp (acc. to TS 36.331, clause 5.3.4.3 and 5.3.1.1)</w:t>
              </w:r>
            </w:ins>
          </w:p>
        </w:tc>
      </w:tr>
      <w:tr w:rsidR="004D0CEF" w14:paraId="3373FF67" w14:textId="77777777" w:rsidTr="00AF72EA">
        <w:trPr>
          <w:ins w:id="18677" w:author="MCC TF160" w:date="2025-12-01T16:24:00Z"/>
        </w:trPr>
        <w:tc>
          <w:tcPr>
            <w:tcW w:w="1479" w:type="dxa"/>
            <w:tcBorders>
              <w:top w:val="double" w:sz="4" w:space="0" w:color="auto"/>
            </w:tcBorders>
          </w:tcPr>
          <w:p w14:paraId="75694D93" w14:textId="77777777" w:rsidR="004D0CEF" w:rsidRPr="00ED4456" w:rsidRDefault="004D0CEF" w:rsidP="00AF72EA">
            <w:pPr>
              <w:pStyle w:val="TAL"/>
              <w:rPr>
                <w:ins w:id="18678" w:author="MCC TF160" w:date="2025-12-01T16:24:00Z" w16du:dateUtc="2025-12-01T16:24:00Z"/>
              </w:rPr>
            </w:pPr>
            <w:ins w:id="18679" w:author="MCC TF160" w:date="2025-12-01T16:24:00Z" w16du:dateUtc="2025-12-01T16:24:00Z">
              <w:r w:rsidRPr="00ED4456">
                <w:t>StartRestart</w:t>
              </w:r>
            </w:ins>
          </w:p>
        </w:tc>
        <w:tc>
          <w:tcPr>
            <w:tcW w:w="2957" w:type="dxa"/>
            <w:tcBorders>
              <w:top w:val="double" w:sz="4" w:space="0" w:color="auto"/>
            </w:tcBorders>
          </w:tcPr>
          <w:p w14:paraId="63D1EC13" w14:textId="77777777" w:rsidR="004D0CEF" w:rsidRPr="00ED4456" w:rsidRDefault="004D0CEF" w:rsidP="00AF72EA">
            <w:pPr>
              <w:pStyle w:val="TAL"/>
              <w:rPr>
                <w:ins w:id="18680" w:author="MCC TF160" w:date="2025-12-01T16:24:00Z" w16du:dateUtc="2025-12-01T16:24:00Z"/>
              </w:rPr>
            </w:pPr>
            <w:ins w:id="18681" w:author="MCC TF160" w:date="2025-12-01T16:24:00Z" w16du:dateUtc="2025-12-01T16:24:00Z">
              <w:r>
                <w:fldChar w:fldCharType="begin"/>
              </w:r>
              <w:r>
                <w:instrText>HYPERLINK \l "NB_AS_SecStartRestart_Type"</w:instrText>
              </w:r>
              <w:r>
                <w:fldChar w:fldCharType="separate"/>
              </w:r>
              <w:r w:rsidRPr="00ED4456">
                <w:rPr>
                  <w:rStyle w:val="Hyperlink"/>
                </w:rPr>
                <w:t>NB_AS_SecStartRestart_Type</w:t>
              </w:r>
              <w:r>
                <w:fldChar w:fldCharType="end"/>
              </w:r>
            </w:ins>
          </w:p>
        </w:tc>
        <w:tc>
          <w:tcPr>
            <w:tcW w:w="5421" w:type="dxa"/>
            <w:tcBorders>
              <w:top w:val="double" w:sz="4" w:space="0" w:color="auto"/>
            </w:tcBorders>
          </w:tcPr>
          <w:p w14:paraId="075A6F7F" w14:textId="77777777" w:rsidR="004D0CEF" w:rsidRPr="00ED4456" w:rsidRDefault="004D0CEF" w:rsidP="00AF72EA">
            <w:pPr>
              <w:pStyle w:val="TAL"/>
              <w:rPr>
                <w:ins w:id="18682" w:author="MCC TF160" w:date="2025-12-01T16:24:00Z" w16du:dateUtc="2025-12-01T16:24:00Z"/>
              </w:rPr>
            </w:pPr>
            <w:ins w:id="18683" w:author="MCC TF160" w:date="2025-12-01T16:24:00Z" w16du:dateUtc="2025-12-01T16:24:00Z">
              <w:r w:rsidRPr="00ED4456">
                <w:t>information to start/restart AS security protection in the PDCP</w:t>
              </w:r>
            </w:ins>
          </w:p>
        </w:tc>
      </w:tr>
      <w:tr w:rsidR="004D0CEF" w14:paraId="6C8AA00A" w14:textId="77777777" w:rsidTr="00AF72EA">
        <w:trPr>
          <w:ins w:id="18684" w:author="MCC TF160" w:date="2025-12-01T16:24:00Z"/>
        </w:trPr>
        <w:tc>
          <w:tcPr>
            <w:tcW w:w="1479" w:type="dxa"/>
          </w:tcPr>
          <w:p w14:paraId="0419E8F7" w14:textId="77777777" w:rsidR="004D0CEF" w:rsidRPr="00ED4456" w:rsidRDefault="004D0CEF" w:rsidP="00AF72EA">
            <w:pPr>
              <w:pStyle w:val="TAL"/>
              <w:rPr>
                <w:ins w:id="18685" w:author="MCC TF160" w:date="2025-12-01T16:24:00Z" w16du:dateUtc="2025-12-01T16:24:00Z"/>
              </w:rPr>
            </w:pPr>
            <w:ins w:id="18686" w:author="MCC TF160" w:date="2025-12-01T16:24:00Z" w16du:dateUtc="2025-12-01T16:24:00Z">
              <w:r w:rsidRPr="00ED4456">
                <w:t>Release</w:t>
              </w:r>
            </w:ins>
          </w:p>
        </w:tc>
        <w:tc>
          <w:tcPr>
            <w:tcW w:w="2957" w:type="dxa"/>
          </w:tcPr>
          <w:p w14:paraId="710AF756" w14:textId="77777777" w:rsidR="004D0CEF" w:rsidRPr="00ED4456" w:rsidRDefault="004D0CEF" w:rsidP="00AF72EA">
            <w:pPr>
              <w:pStyle w:val="TAL"/>
              <w:rPr>
                <w:ins w:id="18687" w:author="MCC TF160" w:date="2025-12-01T16:24:00Z" w16du:dateUtc="2025-12-01T16:24:00Z"/>
              </w:rPr>
            </w:pPr>
            <w:ins w:id="1868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4CBF9381" w14:textId="77777777" w:rsidR="004D0CEF" w:rsidRPr="00ED4456" w:rsidRDefault="004D0CEF" w:rsidP="00AF72EA">
            <w:pPr>
              <w:pStyle w:val="TAL"/>
              <w:rPr>
                <w:ins w:id="18689" w:author="MCC TF160" w:date="2025-12-01T16:24:00Z" w16du:dateUtc="2025-12-01T16:24:00Z"/>
              </w:rPr>
            </w:pPr>
            <w:ins w:id="18690" w:author="MCC TF160" w:date="2025-12-01T16:24:00Z" w16du:dateUtc="2025-12-01T16:24:00Z">
              <w:r w:rsidRPr="00ED4456">
                <w:t>to release AS security protection in the PDCP</w:t>
              </w:r>
            </w:ins>
          </w:p>
        </w:tc>
      </w:tr>
    </w:tbl>
    <w:p w14:paraId="1D2A9A38" w14:textId="77777777" w:rsidR="004D0CEF" w:rsidRDefault="004D0CEF" w:rsidP="004D0CEF">
      <w:pPr>
        <w:rPr>
          <w:ins w:id="18691" w:author="MCC TF160" w:date="2025-12-01T16:24:00Z" w16du:dateUtc="2025-12-01T16:24:00Z"/>
        </w:rPr>
      </w:pPr>
    </w:p>
    <w:p w14:paraId="066B101E" w14:textId="77777777" w:rsidR="004D0CEF" w:rsidRDefault="004D0CEF" w:rsidP="004D0CEF">
      <w:pPr>
        <w:pStyle w:val="Heading2"/>
        <w:rPr>
          <w:ins w:id="18692" w:author="MCC TF160" w:date="2025-12-01T16:24:00Z" w16du:dateUtc="2025-12-01T16:24:00Z"/>
        </w:rPr>
      </w:pPr>
      <w:ins w:id="18693" w:author="MCC TF160" w:date="2025-12-01T16:24:00Z" w16du:dateUtc="2025-12-01T16:24:00Z">
        <w:r>
          <w:t>F.1.7</w:t>
        </w:r>
        <w:r>
          <w:tab/>
          <w:t>Paging_Trigger</w:t>
        </w:r>
      </w:ins>
    </w:p>
    <w:p w14:paraId="54560419" w14:textId="77777777" w:rsidR="004D0CEF" w:rsidRDefault="004D0CEF" w:rsidP="004D0CEF">
      <w:pPr>
        <w:pStyle w:val="TH"/>
        <w:rPr>
          <w:ins w:id="18694" w:author="MCC TF160" w:date="2025-12-01T16:24:00Z" w16du:dateUtc="2025-12-01T16:24:00Z"/>
        </w:rPr>
      </w:pPr>
      <w:ins w:id="18695" w:author="MCC TF160" w:date="2025-12-01T16:24:00Z" w16du:dateUtc="2025-12-01T16:24:00Z">
        <w:r>
          <w:t>NB_PagingMessage_Type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B10CDBD" w14:textId="77777777" w:rsidTr="00AF72EA">
        <w:trPr>
          <w:ins w:id="18696" w:author="MCC TF160" w:date="2025-12-01T16:24:00Z"/>
        </w:trPr>
        <w:tc>
          <w:tcPr>
            <w:tcW w:w="9857" w:type="dxa"/>
            <w:gridSpan w:val="3"/>
            <w:shd w:val="clear" w:color="auto" w:fill="E0E0E0"/>
          </w:tcPr>
          <w:p w14:paraId="02E80B94" w14:textId="77777777" w:rsidR="004D0CEF" w:rsidRPr="00ED4456" w:rsidRDefault="004D0CEF" w:rsidP="00AF72EA">
            <w:pPr>
              <w:pStyle w:val="TAL"/>
              <w:rPr>
                <w:ins w:id="18697" w:author="MCC TF160" w:date="2025-12-01T16:24:00Z" w16du:dateUtc="2025-12-01T16:24:00Z"/>
                <w:b/>
              </w:rPr>
            </w:pPr>
            <w:ins w:id="18698" w:author="MCC TF160" w:date="2025-12-01T16:24:00Z" w16du:dateUtc="2025-12-01T16:24:00Z">
              <w:r w:rsidRPr="00ED4456">
                <w:rPr>
                  <w:b/>
                </w:rPr>
                <w:t>TTCN-3 Union Type</w:t>
              </w:r>
            </w:ins>
          </w:p>
        </w:tc>
      </w:tr>
      <w:tr w:rsidR="004D0CEF" w14:paraId="1C9D231A" w14:textId="77777777" w:rsidTr="00AF72EA">
        <w:trPr>
          <w:ins w:id="18699" w:author="MCC TF160" w:date="2025-12-01T16:24:00Z"/>
        </w:trPr>
        <w:tc>
          <w:tcPr>
            <w:tcW w:w="1479" w:type="dxa"/>
            <w:tcBorders>
              <w:bottom w:val="single" w:sz="4" w:space="0" w:color="auto"/>
            </w:tcBorders>
            <w:shd w:val="clear" w:color="auto" w:fill="E0E0E0"/>
          </w:tcPr>
          <w:p w14:paraId="6EB17C23" w14:textId="77777777" w:rsidR="004D0CEF" w:rsidRPr="00ED4456" w:rsidRDefault="004D0CEF" w:rsidP="00AF72EA">
            <w:pPr>
              <w:pStyle w:val="TAL"/>
              <w:rPr>
                <w:ins w:id="18700" w:author="MCC TF160" w:date="2025-12-01T16:24:00Z" w16du:dateUtc="2025-12-01T16:24:00Z"/>
                <w:b/>
              </w:rPr>
            </w:pPr>
            <w:bookmarkStart w:id="18701" w:name="NB_PagingMessage_Type" w:colFirst="1" w:colLast="1"/>
            <w:ins w:id="18702"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9F44F90" w14:textId="77777777" w:rsidR="004D0CEF" w:rsidRPr="00ED4456" w:rsidRDefault="004D0CEF" w:rsidP="00AF72EA">
            <w:pPr>
              <w:pStyle w:val="TAL"/>
              <w:rPr>
                <w:ins w:id="18703" w:author="MCC TF160" w:date="2025-12-01T16:24:00Z" w16du:dateUtc="2025-12-01T16:24:00Z"/>
                <w:b/>
              </w:rPr>
            </w:pPr>
            <w:ins w:id="18704" w:author="MCC TF160" w:date="2025-12-01T16:24:00Z" w16du:dateUtc="2025-12-01T16:24:00Z">
              <w:r w:rsidRPr="00ED4456">
                <w:rPr>
                  <w:b/>
                </w:rPr>
                <w:t>NB_PagingMessage_Type</w:t>
              </w:r>
            </w:ins>
          </w:p>
        </w:tc>
      </w:tr>
      <w:bookmarkEnd w:id="18701"/>
      <w:tr w:rsidR="004D0CEF" w14:paraId="240A7EA3" w14:textId="77777777" w:rsidTr="00AF72EA">
        <w:trPr>
          <w:ins w:id="18705" w:author="MCC TF160" w:date="2025-12-01T16:24:00Z"/>
        </w:trPr>
        <w:tc>
          <w:tcPr>
            <w:tcW w:w="1479" w:type="dxa"/>
            <w:tcBorders>
              <w:bottom w:val="double" w:sz="4" w:space="0" w:color="auto"/>
            </w:tcBorders>
            <w:shd w:val="clear" w:color="auto" w:fill="E0E0E0"/>
          </w:tcPr>
          <w:p w14:paraId="5358637A" w14:textId="77777777" w:rsidR="004D0CEF" w:rsidRPr="00ED4456" w:rsidRDefault="004D0CEF" w:rsidP="00AF72EA">
            <w:pPr>
              <w:pStyle w:val="TAL"/>
              <w:rPr>
                <w:ins w:id="18706" w:author="MCC TF160" w:date="2025-12-01T16:24:00Z" w16du:dateUtc="2025-12-01T16:24:00Z"/>
                <w:b/>
              </w:rPr>
            </w:pPr>
            <w:ins w:id="18707" w:author="MCC TF160" w:date="2025-12-01T16:24:00Z" w16du:dateUtc="2025-12-01T16:24:00Z">
              <w:r w:rsidRPr="00ED4456">
                <w:rPr>
                  <w:b/>
                </w:rPr>
                <w:t>Comment</w:t>
              </w:r>
            </w:ins>
          </w:p>
        </w:tc>
        <w:tc>
          <w:tcPr>
            <w:tcW w:w="8378" w:type="dxa"/>
            <w:gridSpan w:val="2"/>
            <w:tcBorders>
              <w:bottom w:val="double" w:sz="4" w:space="0" w:color="auto"/>
            </w:tcBorders>
          </w:tcPr>
          <w:p w14:paraId="00ED20A8" w14:textId="77777777" w:rsidR="004D0CEF" w:rsidRPr="00ED4456" w:rsidRDefault="004D0CEF" w:rsidP="00AF72EA">
            <w:pPr>
              <w:pStyle w:val="TAL"/>
              <w:rPr>
                <w:ins w:id="18708" w:author="MCC TF160" w:date="2025-12-01T16:24:00Z" w16du:dateUtc="2025-12-01T16:24:00Z"/>
              </w:rPr>
            </w:pPr>
          </w:p>
        </w:tc>
      </w:tr>
      <w:tr w:rsidR="004D0CEF" w14:paraId="415D8CE3" w14:textId="77777777" w:rsidTr="00AF72EA">
        <w:trPr>
          <w:ins w:id="18709" w:author="MCC TF160" w:date="2025-12-01T16:24:00Z"/>
        </w:trPr>
        <w:tc>
          <w:tcPr>
            <w:tcW w:w="1479" w:type="dxa"/>
            <w:tcBorders>
              <w:top w:val="double" w:sz="4" w:space="0" w:color="auto"/>
            </w:tcBorders>
          </w:tcPr>
          <w:p w14:paraId="41A8F022" w14:textId="77777777" w:rsidR="004D0CEF" w:rsidRPr="00ED4456" w:rsidRDefault="004D0CEF" w:rsidP="00AF72EA">
            <w:pPr>
              <w:pStyle w:val="TAL"/>
              <w:rPr>
                <w:ins w:id="18710" w:author="MCC TF160" w:date="2025-12-01T16:24:00Z" w16du:dateUtc="2025-12-01T16:24:00Z"/>
              </w:rPr>
            </w:pPr>
            <w:ins w:id="18711" w:author="MCC TF160" w:date="2025-12-01T16:24:00Z" w16du:dateUtc="2025-12-01T16:24:00Z">
              <w:r w:rsidRPr="00ED4456">
                <w:t>Paging</w:t>
              </w:r>
            </w:ins>
          </w:p>
        </w:tc>
        <w:tc>
          <w:tcPr>
            <w:tcW w:w="2957" w:type="dxa"/>
            <w:tcBorders>
              <w:top w:val="double" w:sz="4" w:space="0" w:color="auto"/>
            </w:tcBorders>
          </w:tcPr>
          <w:p w14:paraId="0911212F" w14:textId="77777777" w:rsidR="004D0CEF" w:rsidRPr="00ED4456" w:rsidRDefault="004D0CEF" w:rsidP="00AF72EA">
            <w:pPr>
              <w:pStyle w:val="TAL"/>
              <w:rPr>
                <w:ins w:id="18712" w:author="MCC TF160" w:date="2025-12-01T16:24:00Z" w16du:dateUtc="2025-12-01T16:24:00Z"/>
              </w:rPr>
            </w:pPr>
            <w:ins w:id="18713" w:author="MCC TF160" w:date="2025-12-01T16:24:00Z" w16du:dateUtc="2025-12-01T16:24:00Z">
              <w:r w:rsidRPr="00ED4456">
                <w:t>PCCH_Message_NB</w:t>
              </w:r>
            </w:ins>
          </w:p>
        </w:tc>
        <w:tc>
          <w:tcPr>
            <w:tcW w:w="5421" w:type="dxa"/>
            <w:tcBorders>
              <w:top w:val="double" w:sz="4" w:space="0" w:color="auto"/>
            </w:tcBorders>
          </w:tcPr>
          <w:p w14:paraId="7132B52E" w14:textId="77777777" w:rsidR="004D0CEF" w:rsidRPr="00ED4456" w:rsidRDefault="004D0CEF" w:rsidP="00AF72EA">
            <w:pPr>
              <w:pStyle w:val="TAL"/>
              <w:rPr>
                <w:ins w:id="18714" w:author="MCC TF160" w:date="2025-12-01T16:24:00Z" w16du:dateUtc="2025-12-01T16:24:00Z"/>
              </w:rPr>
            </w:pPr>
          </w:p>
        </w:tc>
      </w:tr>
      <w:tr w:rsidR="004D0CEF" w14:paraId="2B3D3BB2" w14:textId="77777777" w:rsidTr="00AF72EA">
        <w:trPr>
          <w:ins w:id="18715" w:author="MCC TF160" w:date="2025-12-01T16:24:00Z"/>
        </w:trPr>
        <w:tc>
          <w:tcPr>
            <w:tcW w:w="1479" w:type="dxa"/>
          </w:tcPr>
          <w:p w14:paraId="3CF2BEF3" w14:textId="77777777" w:rsidR="004D0CEF" w:rsidRPr="00ED4456" w:rsidRDefault="004D0CEF" w:rsidP="00AF72EA">
            <w:pPr>
              <w:pStyle w:val="TAL"/>
              <w:rPr>
                <w:ins w:id="18716" w:author="MCC TF160" w:date="2025-12-01T16:24:00Z" w16du:dateUtc="2025-12-01T16:24:00Z"/>
              </w:rPr>
            </w:pPr>
            <w:ins w:id="18717" w:author="MCC TF160" w:date="2025-12-01T16:24:00Z" w16du:dateUtc="2025-12-01T16:24:00Z">
              <w:r w:rsidRPr="00ED4456">
                <w:t>DirectIndication</w:t>
              </w:r>
            </w:ins>
          </w:p>
        </w:tc>
        <w:tc>
          <w:tcPr>
            <w:tcW w:w="2957" w:type="dxa"/>
          </w:tcPr>
          <w:p w14:paraId="47944BFD" w14:textId="77777777" w:rsidR="004D0CEF" w:rsidRPr="00ED4456" w:rsidRDefault="004D0CEF" w:rsidP="00AF72EA">
            <w:pPr>
              <w:pStyle w:val="TAL"/>
              <w:rPr>
                <w:ins w:id="18718" w:author="MCC TF160" w:date="2025-12-01T16:24:00Z" w16du:dateUtc="2025-12-01T16:24:00Z"/>
              </w:rPr>
            </w:pPr>
            <w:ins w:id="18719" w:author="MCC TF160" w:date="2025-12-01T16:24:00Z" w16du:dateUtc="2025-12-01T16:24:00Z">
              <w:r>
                <w:fldChar w:fldCharType="begin"/>
              </w:r>
              <w:r>
                <w:instrText>HYPERLINK \l "B8_Type"</w:instrText>
              </w:r>
              <w:r>
                <w:fldChar w:fldCharType="separate"/>
              </w:r>
              <w:r w:rsidRPr="00ED4456">
                <w:rPr>
                  <w:rStyle w:val="Hyperlink"/>
                </w:rPr>
                <w:t>B8_Type</w:t>
              </w:r>
              <w:r>
                <w:fldChar w:fldCharType="end"/>
              </w:r>
            </w:ins>
          </w:p>
        </w:tc>
        <w:tc>
          <w:tcPr>
            <w:tcW w:w="5421" w:type="dxa"/>
          </w:tcPr>
          <w:p w14:paraId="1F340F57" w14:textId="77777777" w:rsidR="004D0CEF" w:rsidRPr="00ED4456" w:rsidRDefault="004D0CEF" w:rsidP="00AF72EA">
            <w:pPr>
              <w:pStyle w:val="TAL"/>
              <w:rPr>
                <w:ins w:id="18720" w:author="MCC TF160" w:date="2025-12-01T16:24:00Z" w16du:dateUtc="2025-12-01T16:24:00Z"/>
              </w:rPr>
            </w:pPr>
          </w:p>
        </w:tc>
      </w:tr>
    </w:tbl>
    <w:p w14:paraId="6727F341" w14:textId="77777777" w:rsidR="004D0CEF" w:rsidRDefault="004D0CEF" w:rsidP="004D0CEF">
      <w:pPr>
        <w:rPr>
          <w:ins w:id="18721" w:author="MCC TF160" w:date="2025-12-01T16:24:00Z" w16du:dateUtc="2025-12-01T16:24:00Z"/>
        </w:rPr>
      </w:pPr>
    </w:p>
    <w:p w14:paraId="02ABEB6B" w14:textId="77777777" w:rsidR="004D0CEF" w:rsidRDefault="004D0CEF" w:rsidP="004D0CEF">
      <w:pPr>
        <w:pStyle w:val="TH"/>
        <w:rPr>
          <w:ins w:id="18722" w:author="MCC TF160" w:date="2025-12-01T16:24:00Z" w16du:dateUtc="2025-12-01T16:24:00Z"/>
        </w:rPr>
      </w:pPr>
      <w:ins w:id="18723" w:author="MCC TF160" w:date="2025-12-01T16:24:00Z" w16du:dateUtc="2025-12-01T16:24:00Z">
        <w:r>
          <w:t>NB_PagingTrigger_Type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423690B" w14:textId="77777777" w:rsidTr="00AF72EA">
        <w:trPr>
          <w:ins w:id="18724" w:author="MCC TF160" w:date="2025-12-01T16:24:00Z"/>
        </w:trPr>
        <w:tc>
          <w:tcPr>
            <w:tcW w:w="9857" w:type="dxa"/>
            <w:gridSpan w:val="4"/>
            <w:shd w:val="clear" w:color="auto" w:fill="E0E0E0"/>
          </w:tcPr>
          <w:p w14:paraId="18732371" w14:textId="77777777" w:rsidR="004D0CEF" w:rsidRPr="00ED4456" w:rsidRDefault="004D0CEF" w:rsidP="00AF72EA">
            <w:pPr>
              <w:pStyle w:val="TAL"/>
              <w:rPr>
                <w:ins w:id="18725" w:author="MCC TF160" w:date="2025-12-01T16:24:00Z" w16du:dateUtc="2025-12-01T16:24:00Z"/>
                <w:b/>
              </w:rPr>
            </w:pPr>
            <w:ins w:id="18726" w:author="MCC TF160" w:date="2025-12-01T16:24:00Z" w16du:dateUtc="2025-12-01T16:24:00Z">
              <w:r w:rsidRPr="00ED4456">
                <w:rPr>
                  <w:b/>
                </w:rPr>
                <w:t>TTCN-3 Record Type</w:t>
              </w:r>
            </w:ins>
          </w:p>
        </w:tc>
      </w:tr>
      <w:tr w:rsidR="004D0CEF" w14:paraId="603A49A4" w14:textId="77777777" w:rsidTr="00AF72EA">
        <w:trPr>
          <w:ins w:id="18727" w:author="MCC TF160" w:date="2025-12-01T16:24:00Z"/>
        </w:trPr>
        <w:tc>
          <w:tcPr>
            <w:tcW w:w="1479" w:type="dxa"/>
            <w:tcBorders>
              <w:bottom w:val="single" w:sz="4" w:space="0" w:color="auto"/>
            </w:tcBorders>
            <w:shd w:val="clear" w:color="auto" w:fill="E0E0E0"/>
          </w:tcPr>
          <w:p w14:paraId="2D817DF3" w14:textId="77777777" w:rsidR="004D0CEF" w:rsidRPr="00ED4456" w:rsidRDefault="004D0CEF" w:rsidP="00AF72EA">
            <w:pPr>
              <w:pStyle w:val="TAL"/>
              <w:rPr>
                <w:ins w:id="18728" w:author="MCC TF160" w:date="2025-12-01T16:24:00Z" w16du:dateUtc="2025-12-01T16:24:00Z"/>
                <w:b/>
              </w:rPr>
            </w:pPr>
            <w:bookmarkStart w:id="18729" w:name="NB_PagingTrigger_Type" w:colFirst="1" w:colLast="1"/>
            <w:ins w:id="1873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BC99A88" w14:textId="77777777" w:rsidR="004D0CEF" w:rsidRPr="00ED4456" w:rsidRDefault="004D0CEF" w:rsidP="00AF72EA">
            <w:pPr>
              <w:pStyle w:val="TAL"/>
              <w:rPr>
                <w:ins w:id="18731" w:author="MCC TF160" w:date="2025-12-01T16:24:00Z" w16du:dateUtc="2025-12-01T16:24:00Z"/>
                <w:b/>
              </w:rPr>
            </w:pPr>
            <w:ins w:id="18732" w:author="MCC TF160" w:date="2025-12-01T16:24:00Z" w16du:dateUtc="2025-12-01T16:24:00Z">
              <w:r w:rsidRPr="00ED4456">
                <w:rPr>
                  <w:b/>
                </w:rPr>
                <w:t>NB_PagingTrigger_Type</w:t>
              </w:r>
            </w:ins>
          </w:p>
        </w:tc>
      </w:tr>
      <w:bookmarkEnd w:id="18729"/>
      <w:tr w:rsidR="004D0CEF" w14:paraId="7CDF6C13" w14:textId="77777777" w:rsidTr="00AF72EA">
        <w:trPr>
          <w:ins w:id="18733" w:author="MCC TF160" w:date="2025-12-01T16:24:00Z"/>
        </w:trPr>
        <w:tc>
          <w:tcPr>
            <w:tcW w:w="1479" w:type="dxa"/>
            <w:tcBorders>
              <w:bottom w:val="double" w:sz="4" w:space="0" w:color="auto"/>
            </w:tcBorders>
            <w:shd w:val="clear" w:color="auto" w:fill="E0E0E0"/>
          </w:tcPr>
          <w:p w14:paraId="37280A8B" w14:textId="77777777" w:rsidR="004D0CEF" w:rsidRPr="00ED4456" w:rsidRDefault="004D0CEF" w:rsidP="00AF72EA">
            <w:pPr>
              <w:pStyle w:val="TAL"/>
              <w:rPr>
                <w:ins w:id="18734" w:author="MCC TF160" w:date="2025-12-01T16:24:00Z" w16du:dateUtc="2025-12-01T16:24:00Z"/>
                <w:b/>
              </w:rPr>
            </w:pPr>
            <w:ins w:id="18735" w:author="MCC TF160" w:date="2025-12-01T16:24:00Z" w16du:dateUtc="2025-12-01T16:24:00Z">
              <w:r w:rsidRPr="00ED4456">
                <w:rPr>
                  <w:b/>
                </w:rPr>
                <w:t>Comment</w:t>
              </w:r>
            </w:ins>
          </w:p>
        </w:tc>
        <w:tc>
          <w:tcPr>
            <w:tcW w:w="8378" w:type="dxa"/>
            <w:gridSpan w:val="3"/>
            <w:tcBorders>
              <w:bottom w:val="double" w:sz="4" w:space="0" w:color="auto"/>
            </w:tcBorders>
          </w:tcPr>
          <w:p w14:paraId="16295AE7" w14:textId="77777777" w:rsidR="004D0CEF" w:rsidRPr="00ED4456" w:rsidRDefault="004D0CEF" w:rsidP="00AF72EA">
            <w:pPr>
              <w:pStyle w:val="TAL"/>
              <w:rPr>
                <w:ins w:id="18736" w:author="MCC TF160" w:date="2025-12-01T16:24:00Z" w16du:dateUtc="2025-12-01T16:24:00Z"/>
              </w:rPr>
            </w:pPr>
            <w:ins w:id="18737" w:author="MCC TF160" w:date="2025-12-01T16:24:00Z" w16du:dateUtc="2025-12-01T16:24:00Z">
              <w:r w:rsidRPr="00ED4456">
                <w:t>CellId : identifier of the cell where the UE is active</w:t>
              </w:r>
            </w:ins>
          </w:p>
          <w:p w14:paraId="4B9112AE" w14:textId="77777777" w:rsidR="004D0CEF" w:rsidRPr="00ED4456" w:rsidRDefault="004D0CEF" w:rsidP="00AF72EA">
            <w:pPr>
              <w:pStyle w:val="TAL"/>
              <w:rPr>
                <w:ins w:id="18738" w:author="MCC TF160" w:date="2025-12-01T16:24:00Z" w16du:dateUtc="2025-12-01T16:24:00Z"/>
              </w:rPr>
            </w:pPr>
            <w:ins w:id="18739" w:author="MCC TF160" w:date="2025-12-01T16:24:00Z" w16du:dateUtc="2025-12-01T16:24:00Z">
              <w:r w:rsidRPr="00ED4456">
                <w:t>RoutingInfo : None</w:t>
              </w:r>
            </w:ins>
          </w:p>
          <w:p w14:paraId="178670FC" w14:textId="77777777" w:rsidR="004D0CEF" w:rsidRPr="00ED4456" w:rsidRDefault="004D0CEF" w:rsidP="00AF72EA">
            <w:pPr>
              <w:pStyle w:val="TAL"/>
              <w:rPr>
                <w:ins w:id="18740" w:author="MCC TF160" w:date="2025-12-01T16:24:00Z" w16du:dateUtc="2025-12-01T16:24:00Z"/>
              </w:rPr>
            </w:pPr>
            <w:ins w:id="18741" w:author="MCC TF160" w:date="2025-12-01T16:24:00Z" w16du:dateUtc="2025-12-01T16:24:00Z">
              <w:r w:rsidRPr="00ED4456">
                <w:t>TimingInfo : Calculated paging occasion</w:t>
              </w:r>
            </w:ins>
          </w:p>
          <w:p w14:paraId="1BA929DF" w14:textId="77777777" w:rsidR="004D0CEF" w:rsidRPr="00ED4456" w:rsidRDefault="004D0CEF" w:rsidP="00AF72EA">
            <w:pPr>
              <w:pStyle w:val="TAL"/>
              <w:rPr>
                <w:ins w:id="18742" w:author="MCC TF160" w:date="2025-12-01T16:24:00Z" w16du:dateUtc="2025-12-01T16:24:00Z"/>
              </w:rPr>
            </w:pPr>
            <w:ins w:id="18743" w:author="MCC TF160" w:date="2025-12-01T16:24:00Z" w16du:dateUtc="2025-12-01T16:24:00Z">
              <w:r w:rsidRPr="00ED4456">
                <w:t>ControlInfo : CnfFlag:=false; FollowOnFlag:=false</w:t>
              </w:r>
            </w:ins>
          </w:p>
          <w:p w14:paraId="43B81DF0" w14:textId="77777777" w:rsidR="004D0CEF" w:rsidRPr="00ED4456" w:rsidRDefault="004D0CEF" w:rsidP="00AF72EA">
            <w:pPr>
              <w:pStyle w:val="TAL"/>
              <w:rPr>
                <w:ins w:id="18744" w:author="MCC TF160" w:date="2025-12-01T16:24:00Z" w16du:dateUtc="2025-12-01T16:24:00Z"/>
              </w:rPr>
            </w:pPr>
            <w:ins w:id="18745" w:author="MCC TF160" w:date="2025-12-01T16:24:00Z" w16du:dateUtc="2025-12-01T16:24:00Z">
              <w:r w:rsidRPr="00ED4456">
                <w:t>primitive to trigger transmission of a paging on the NPCCH at a calculated paging occasion (TS 36.304, clause 7);</w:t>
              </w:r>
            </w:ins>
          </w:p>
          <w:p w14:paraId="0961566F" w14:textId="77777777" w:rsidR="004D0CEF" w:rsidRPr="00ED4456" w:rsidRDefault="004D0CEF" w:rsidP="00AF72EA">
            <w:pPr>
              <w:pStyle w:val="TAL"/>
              <w:rPr>
                <w:ins w:id="18746" w:author="MCC TF160" w:date="2025-12-01T16:24:00Z" w16du:dateUtc="2025-12-01T16:24:00Z"/>
              </w:rPr>
            </w:pPr>
            <w:ins w:id="18747" w:author="MCC TF160" w:date="2025-12-01T16:24:00Z" w16du:dateUtc="2025-12-01T16:24:00Z">
              <w:r w:rsidRPr="00ED4456">
                <w:t>the paging occasion is calculated by TTCN and activation time is applied;</w:t>
              </w:r>
            </w:ins>
          </w:p>
          <w:p w14:paraId="763D966B" w14:textId="77777777" w:rsidR="004D0CEF" w:rsidRPr="00ED4456" w:rsidRDefault="004D0CEF" w:rsidP="00AF72EA">
            <w:pPr>
              <w:pStyle w:val="TAL"/>
              <w:rPr>
                <w:ins w:id="18748" w:author="MCC TF160" w:date="2025-12-01T16:24:00Z" w16du:dateUtc="2025-12-01T16:24:00Z"/>
              </w:rPr>
            </w:pPr>
            <w:ins w:id="18749" w:author="MCC TF160" w:date="2025-12-01T16:24:00Z" w16du:dateUtc="2025-12-01T16:24:00Z">
              <w:r w:rsidRPr="00ED4456">
                <w:t>as for BCCH Info acc. to TS 36.331, clause 9.1.1.3 "RRC will perform padding, if required due to the granularity of the TF signalling, as defined in 8.5.";</w:t>
              </w:r>
            </w:ins>
          </w:p>
          <w:p w14:paraId="33C08C9F" w14:textId="77777777" w:rsidR="004D0CEF" w:rsidRPr="00ED4456" w:rsidRDefault="004D0CEF" w:rsidP="00AF72EA">
            <w:pPr>
              <w:pStyle w:val="TAL"/>
              <w:rPr>
                <w:ins w:id="18750" w:author="MCC TF160" w:date="2025-12-01T16:24:00Z" w16du:dateUtc="2025-12-01T16:24:00Z"/>
              </w:rPr>
            </w:pPr>
            <w:ins w:id="18751" w:author="MCC TF160" w:date="2025-12-01T16:24:00Z" w16du:dateUtc="2025-12-01T16:24:00Z">
              <w:r w:rsidRPr="00ED4456">
                <w:t>therefore this needs to be done by the system simulator</w:t>
              </w:r>
            </w:ins>
          </w:p>
        </w:tc>
      </w:tr>
      <w:tr w:rsidR="004D0CEF" w14:paraId="4489BB4D" w14:textId="77777777" w:rsidTr="00AF72EA">
        <w:trPr>
          <w:ins w:id="18752" w:author="MCC TF160" w:date="2025-12-01T16:24:00Z"/>
        </w:trPr>
        <w:tc>
          <w:tcPr>
            <w:tcW w:w="1479" w:type="dxa"/>
            <w:tcBorders>
              <w:top w:val="double" w:sz="4" w:space="0" w:color="auto"/>
            </w:tcBorders>
          </w:tcPr>
          <w:p w14:paraId="22421D93" w14:textId="77777777" w:rsidR="004D0CEF" w:rsidRPr="00ED4456" w:rsidRDefault="004D0CEF" w:rsidP="00AF72EA">
            <w:pPr>
              <w:pStyle w:val="TAL"/>
              <w:rPr>
                <w:ins w:id="18753" w:author="MCC TF160" w:date="2025-12-01T16:24:00Z" w16du:dateUtc="2025-12-01T16:24:00Z"/>
              </w:rPr>
            </w:pPr>
            <w:ins w:id="18754" w:author="MCC TF160" w:date="2025-12-01T16:24:00Z" w16du:dateUtc="2025-12-01T16:24:00Z">
              <w:r w:rsidRPr="00ED4456">
                <w:t>Paging</w:t>
              </w:r>
            </w:ins>
          </w:p>
        </w:tc>
        <w:tc>
          <w:tcPr>
            <w:tcW w:w="2464" w:type="dxa"/>
            <w:tcBorders>
              <w:top w:val="double" w:sz="4" w:space="0" w:color="auto"/>
            </w:tcBorders>
          </w:tcPr>
          <w:p w14:paraId="5D754FDD" w14:textId="77777777" w:rsidR="004D0CEF" w:rsidRPr="00ED4456" w:rsidRDefault="004D0CEF" w:rsidP="00AF72EA">
            <w:pPr>
              <w:pStyle w:val="TAL"/>
              <w:rPr>
                <w:ins w:id="18755" w:author="MCC TF160" w:date="2025-12-01T16:24:00Z" w16du:dateUtc="2025-12-01T16:24:00Z"/>
              </w:rPr>
            </w:pPr>
            <w:ins w:id="18756" w:author="MCC TF160" w:date="2025-12-01T16:24:00Z" w16du:dateUtc="2025-12-01T16:24:00Z">
              <w:r>
                <w:fldChar w:fldCharType="begin"/>
              </w:r>
              <w:r>
                <w:instrText>HYPERLINK \l "NB_PagingMessage_Type"</w:instrText>
              </w:r>
              <w:r>
                <w:fldChar w:fldCharType="separate"/>
              </w:r>
              <w:r w:rsidRPr="00ED4456">
                <w:rPr>
                  <w:rStyle w:val="Hyperlink"/>
                </w:rPr>
                <w:t>NB_PagingMessage_Type</w:t>
              </w:r>
              <w:r>
                <w:fldChar w:fldCharType="end"/>
              </w:r>
            </w:ins>
          </w:p>
        </w:tc>
        <w:tc>
          <w:tcPr>
            <w:tcW w:w="493" w:type="dxa"/>
            <w:tcBorders>
              <w:top w:val="double" w:sz="4" w:space="0" w:color="auto"/>
            </w:tcBorders>
          </w:tcPr>
          <w:p w14:paraId="7885CBB7" w14:textId="77777777" w:rsidR="004D0CEF" w:rsidRPr="00ED4456" w:rsidRDefault="004D0CEF" w:rsidP="00AF72EA">
            <w:pPr>
              <w:pStyle w:val="TAL"/>
              <w:rPr>
                <w:ins w:id="18757" w:author="MCC TF160" w:date="2025-12-01T16:24:00Z" w16du:dateUtc="2025-12-01T16:24:00Z"/>
              </w:rPr>
            </w:pPr>
          </w:p>
        </w:tc>
        <w:tc>
          <w:tcPr>
            <w:tcW w:w="5421" w:type="dxa"/>
            <w:tcBorders>
              <w:top w:val="double" w:sz="4" w:space="0" w:color="auto"/>
            </w:tcBorders>
          </w:tcPr>
          <w:p w14:paraId="3FE5240A" w14:textId="77777777" w:rsidR="004D0CEF" w:rsidRPr="00ED4456" w:rsidRDefault="004D0CEF" w:rsidP="00AF72EA">
            <w:pPr>
              <w:pStyle w:val="TAL"/>
              <w:rPr>
                <w:ins w:id="18758" w:author="MCC TF160" w:date="2025-12-01T16:24:00Z" w16du:dateUtc="2025-12-01T16:24:00Z"/>
              </w:rPr>
            </w:pPr>
            <w:ins w:id="18759" w:author="MCC TF160" w:date="2025-12-01T16:24:00Z" w16du:dateUtc="2025-12-01T16:24:00Z">
              <w:r w:rsidRPr="00ED4456">
                <w:t>paging to be scheduled in the Type1 common search space beginning from the time given in the timing information of the common part of the ASP;</w:t>
              </w:r>
            </w:ins>
          </w:p>
          <w:p w14:paraId="54A47783" w14:textId="77777777" w:rsidR="004D0CEF" w:rsidRPr="00ED4456" w:rsidRDefault="004D0CEF" w:rsidP="00AF72EA">
            <w:pPr>
              <w:pStyle w:val="TAL"/>
              <w:rPr>
                <w:ins w:id="18760" w:author="MCC TF160" w:date="2025-12-01T16:24:00Z" w16du:dateUtc="2025-12-01T16:24:00Z"/>
              </w:rPr>
            </w:pPr>
            <w:ins w:id="18761" w:author="MCC TF160" w:date="2025-12-01T16:24:00Z" w16du:dateUtc="2025-12-01T16:24:00Z">
              <w:r w:rsidRPr="00ED4456">
                <w:t>the DCI is transmitted on the NPDCCH using P-RNTI</w:t>
              </w:r>
            </w:ins>
          </w:p>
        </w:tc>
      </w:tr>
      <w:tr w:rsidR="004D0CEF" w14:paraId="411CF19F" w14:textId="77777777" w:rsidTr="00AF72EA">
        <w:trPr>
          <w:ins w:id="18762" w:author="MCC TF160" w:date="2025-12-01T16:24:00Z"/>
        </w:trPr>
        <w:tc>
          <w:tcPr>
            <w:tcW w:w="1479" w:type="dxa"/>
          </w:tcPr>
          <w:p w14:paraId="72E34339" w14:textId="77777777" w:rsidR="004D0CEF" w:rsidRPr="00ED4456" w:rsidRDefault="004D0CEF" w:rsidP="00AF72EA">
            <w:pPr>
              <w:pStyle w:val="TAL"/>
              <w:rPr>
                <w:ins w:id="18763" w:author="MCC TF160" w:date="2025-12-01T16:24:00Z" w16du:dateUtc="2025-12-01T16:24:00Z"/>
              </w:rPr>
            </w:pPr>
            <w:ins w:id="18764" w:author="MCC TF160" w:date="2025-12-01T16:24:00Z" w16du:dateUtc="2025-12-01T16:24:00Z">
              <w:r w:rsidRPr="00ED4456">
                <w:t>PagingCarrierId</w:t>
              </w:r>
            </w:ins>
          </w:p>
        </w:tc>
        <w:tc>
          <w:tcPr>
            <w:tcW w:w="2464" w:type="dxa"/>
          </w:tcPr>
          <w:p w14:paraId="1396E223" w14:textId="77777777" w:rsidR="004D0CEF" w:rsidRPr="00ED4456" w:rsidRDefault="004D0CEF" w:rsidP="00AF72EA">
            <w:pPr>
              <w:pStyle w:val="TAL"/>
              <w:rPr>
                <w:ins w:id="18765" w:author="MCC TF160" w:date="2025-12-01T16:24:00Z" w16du:dateUtc="2025-12-01T16:24:00Z"/>
              </w:rPr>
            </w:pPr>
            <w:ins w:id="18766" w:author="MCC TF160" w:date="2025-12-01T16:24:00Z" w16du:dateUtc="2025-12-01T16:24:00Z">
              <w:r w:rsidRPr="00ED4456">
                <w:t>integer</w:t>
              </w:r>
            </w:ins>
          </w:p>
        </w:tc>
        <w:tc>
          <w:tcPr>
            <w:tcW w:w="493" w:type="dxa"/>
          </w:tcPr>
          <w:p w14:paraId="1E6E1915" w14:textId="77777777" w:rsidR="004D0CEF" w:rsidRPr="00ED4456" w:rsidRDefault="004D0CEF" w:rsidP="00AF72EA">
            <w:pPr>
              <w:pStyle w:val="TAL"/>
              <w:rPr>
                <w:ins w:id="18767" w:author="MCC TF160" w:date="2025-12-01T16:24:00Z" w16du:dateUtc="2025-12-01T16:24:00Z"/>
              </w:rPr>
            </w:pPr>
            <w:ins w:id="18768" w:author="MCC TF160" w:date="2025-12-01T16:24:00Z" w16du:dateUtc="2025-12-01T16:24:00Z">
              <w:r w:rsidRPr="00ED4456">
                <w:t>opt</w:t>
              </w:r>
            </w:ins>
          </w:p>
        </w:tc>
        <w:tc>
          <w:tcPr>
            <w:tcW w:w="5421" w:type="dxa"/>
          </w:tcPr>
          <w:p w14:paraId="00C4EF3C" w14:textId="77777777" w:rsidR="004D0CEF" w:rsidRPr="00ED4456" w:rsidRDefault="004D0CEF" w:rsidP="00AF72EA">
            <w:pPr>
              <w:pStyle w:val="TAL"/>
              <w:rPr>
                <w:ins w:id="18769" w:author="MCC TF160" w:date="2025-12-01T16:24:00Z" w16du:dateUtc="2025-12-01T16:24:00Z"/>
              </w:rPr>
            </w:pPr>
            <w:ins w:id="18770" w:author="MCC TF160" w:date="2025-12-01T16:24:00Z" w16du:dateUtc="2025-12-01T16:24:00Z">
              <w:r w:rsidRPr="00ED4456">
                <w:t>When the UE supports paging on a non-anchor carrier and paging configuration for non-anchor carrier is provided in system information:</w:t>
              </w:r>
            </w:ins>
          </w:p>
          <w:p w14:paraId="1E1A718B" w14:textId="77777777" w:rsidR="004D0CEF" w:rsidRPr="00ED4456" w:rsidRDefault="004D0CEF" w:rsidP="00AF72EA">
            <w:pPr>
              <w:pStyle w:val="TAL"/>
              <w:rPr>
                <w:ins w:id="18771" w:author="MCC TF160" w:date="2025-12-01T16:24:00Z" w16du:dateUtc="2025-12-01T16:24:00Z"/>
              </w:rPr>
            </w:pPr>
            <w:ins w:id="18772" w:author="MCC TF160" w:date="2025-12-01T16:24:00Z" w16du:dateUtc="2025-12-01T16:24:00Z">
              <w:r w:rsidRPr="00ED4456">
                <w:t>Id of the DL non-anchor carrier (-&gt; NB_NonAnchorCarrierCommonDL_Type.Id) on which the SS shall do the paging;</w:t>
              </w:r>
            </w:ins>
          </w:p>
          <w:p w14:paraId="7782A36E" w14:textId="77777777" w:rsidR="004D0CEF" w:rsidRPr="00ED4456" w:rsidRDefault="004D0CEF" w:rsidP="00AF72EA">
            <w:pPr>
              <w:pStyle w:val="TAL"/>
              <w:rPr>
                <w:ins w:id="18773" w:author="MCC TF160" w:date="2025-12-01T16:24:00Z" w16du:dateUtc="2025-12-01T16:24:00Z"/>
              </w:rPr>
            </w:pPr>
            <w:ins w:id="18774" w:author="MCC TF160" w:date="2025-12-01T16:24:00Z" w16du:dateUtc="2025-12-01T16:24:00Z">
              <w:r w:rsidRPr="00ED4456">
                <w:t>the SS configuration of the carrier with the given Id corresponds to the entry in dl-ConfigList-r14 of SIB22 which has the same carrier frequency;</w:t>
              </w:r>
            </w:ins>
          </w:p>
          <w:p w14:paraId="69C4B8AB" w14:textId="77777777" w:rsidR="004D0CEF" w:rsidRPr="00ED4456" w:rsidRDefault="004D0CEF" w:rsidP="00AF72EA">
            <w:pPr>
              <w:pStyle w:val="TAL"/>
              <w:rPr>
                <w:ins w:id="18775" w:author="MCC TF160" w:date="2025-12-01T16:24:00Z" w16du:dateUtc="2025-12-01T16:24:00Z"/>
              </w:rPr>
            </w:pPr>
            <w:ins w:id="18776" w:author="MCC TF160" w:date="2025-12-01T16:24:00Z" w16du:dateUtc="2025-12-01T16:24:00Z">
              <w:r w:rsidRPr="00ED4456">
                <w:t>NOTE: it is up to TTCN implementation to determine the carrier which fulfils the equation given in TS 36.304 clause 7.1 to determine the paging carrier;</w:t>
              </w:r>
            </w:ins>
          </w:p>
          <w:p w14:paraId="3AED6A8A" w14:textId="77777777" w:rsidR="004D0CEF" w:rsidRPr="00ED4456" w:rsidRDefault="004D0CEF" w:rsidP="00AF72EA">
            <w:pPr>
              <w:pStyle w:val="TAL"/>
              <w:rPr>
                <w:ins w:id="18777" w:author="MCC TF160" w:date="2025-12-01T16:24:00Z" w16du:dateUtc="2025-12-01T16:24:00Z"/>
              </w:rPr>
            </w:pPr>
            <w:ins w:id="18778" w:author="MCC TF160" w:date="2025-12-01T16:24:00Z" w16du:dateUtc="2025-12-01T16:24:00Z">
              <w:r w:rsidRPr="00ED4456">
                <w:t>omit when paging happens on anchor-carrier</w:t>
              </w:r>
            </w:ins>
          </w:p>
        </w:tc>
      </w:tr>
    </w:tbl>
    <w:p w14:paraId="0E6E312A" w14:textId="77777777" w:rsidR="004D0CEF" w:rsidRDefault="004D0CEF" w:rsidP="004D0CEF">
      <w:pPr>
        <w:rPr>
          <w:ins w:id="18779" w:author="MCC TF160" w:date="2025-12-01T16:24:00Z" w16du:dateUtc="2025-12-01T16:24:00Z"/>
        </w:rPr>
      </w:pPr>
    </w:p>
    <w:p w14:paraId="3460C7EA" w14:textId="77777777" w:rsidR="004D0CEF" w:rsidRDefault="004D0CEF" w:rsidP="004D0CEF">
      <w:pPr>
        <w:pStyle w:val="Heading2"/>
        <w:rPr>
          <w:ins w:id="18780" w:author="MCC TF160" w:date="2025-12-01T16:24:00Z" w16du:dateUtc="2025-12-01T16:24:00Z"/>
        </w:rPr>
      </w:pPr>
      <w:ins w:id="18781" w:author="MCC TF160" w:date="2025-12-01T16:24:00Z" w16du:dateUtc="2025-12-01T16:24:00Z">
        <w:r>
          <w:t>F.1.8</w:t>
        </w:r>
        <w:r>
          <w:tab/>
          <w:t>RLC_Counts</w:t>
        </w:r>
      </w:ins>
    </w:p>
    <w:p w14:paraId="7FE22390" w14:textId="77777777" w:rsidR="004D0CEF" w:rsidRDefault="004D0CEF" w:rsidP="004D0CEF">
      <w:pPr>
        <w:rPr>
          <w:ins w:id="18782" w:author="MCC TF160" w:date="2025-12-01T16:24:00Z" w16du:dateUtc="2025-12-01T16:24:00Z"/>
        </w:rPr>
      </w:pPr>
      <w:ins w:id="18783" w:author="MCC TF160" w:date="2025-12-01T16:24:00Z" w16du:dateUtc="2025-12-01T16:24:00Z">
        <w:r>
          <w:t>Primitives to enquire RLC Counts AM_VTS and AM_VRR</w:t>
        </w:r>
      </w:ins>
    </w:p>
    <w:p w14:paraId="217B3710" w14:textId="77777777" w:rsidR="004D0CEF" w:rsidRDefault="004D0CEF" w:rsidP="004D0CEF">
      <w:pPr>
        <w:pStyle w:val="TH"/>
        <w:rPr>
          <w:ins w:id="18784" w:author="MCC TF160" w:date="2025-12-01T16:24:00Z" w16du:dateUtc="2025-12-01T16:24:00Z"/>
        </w:rPr>
      </w:pPr>
      <w:ins w:id="18785" w:author="MCC TF160" w:date="2025-12-01T16:24:00Z" w16du:dateUtc="2025-12-01T16:24:00Z">
        <w:r>
          <w:t>NB_RLC_CountsInfoList_Type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8CE1F1A" w14:textId="77777777" w:rsidTr="00AF72EA">
        <w:trPr>
          <w:ins w:id="18786" w:author="MCC TF160" w:date="2025-12-01T16:24:00Z"/>
        </w:trPr>
        <w:tc>
          <w:tcPr>
            <w:tcW w:w="9857" w:type="dxa"/>
            <w:gridSpan w:val="4"/>
            <w:shd w:val="clear" w:color="auto" w:fill="E0E0E0"/>
          </w:tcPr>
          <w:p w14:paraId="0EFC1C16" w14:textId="77777777" w:rsidR="004D0CEF" w:rsidRPr="00ED4456" w:rsidRDefault="004D0CEF" w:rsidP="00AF72EA">
            <w:pPr>
              <w:pStyle w:val="TAL"/>
              <w:rPr>
                <w:ins w:id="18787" w:author="MCC TF160" w:date="2025-12-01T16:24:00Z" w16du:dateUtc="2025-12-01T16:24:00Z"/>
                <w:b/>
              </w:rPr>
            </w:pPr>
            <w:ins w:id="18788" w:author="MCC TF160" w:date="2025-12-01T16:24:00Z" w16du:dateUtc="2025-12-01T16:24:00Z">
              <w:r w:rsidRPr="00ED4456">
                <w:rPr>
                  <w:b/>
                </w:rPr>
                <w:t>TTCN-3 Record Type</w:t>
              </w:r>
            </w:ins>
          </w:p>
        </w:tc>
      </w:tr>
      <w:tr w:rsidR="004D0CEF" w14:paraId="17E5035C" w14:textId="77777777" w:rsidTr="00AF72EA">
        <w:trPr>
          <w:ins w:id="18789" w:author="MCC TF160" w:date="2025-12-01T16:24:00Z"/>
        </w:trPr>
        <w:tc>
          <w:tcPr>
            <w:tcW w:w="1479" w:type="dxa"/>
            <w:tcBorders>
              <w:bottom w:val="single" w:sz="4" w:space="0" w:color="auto"/>
            </w:tcBorders>
            <w:shd w:val="clear" w:color="auto" w:fill="E0E0E0"/>
          </w:tcPr>
          <w:p w14:paraId="168C219B" w14:textId="77777777" w:rsidR="004D0CEF" w:rsidRPr="00ED4456" w:rsidRDefault="004D0CEF" w:rsidP="00AF72EA">
            <w:pPr>
              <w:pStyle w:val="TAL"/>
              <w:rPr>
                <w:ins w:id="18790" w:author="MCC TF160" w:date="2025-12-01T16:24:00Z" w16du:dateUtc="2025-12-01T16:24:00Z"/>
                <w:b/>
              </w:rPr>
            </w:pPr>
            <w:bookmarkStart w:id="18791" w:name="NB_RLC_CountsInfoList_Type" w:colFirst="1" w:colLast="1"/>
            <w:ins w:id="1879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8F20636" w14:textId="77777777" w:rsidR="004D0CEF" w:rsidRPr="00ED4456" w:rsidRDefault="004D0CEF" w:rsidP="00AF72EA">
            <w:pPr>
              <w:pStyle w:val="TAL"/>
              <w:rPr>
                <w:ins w:id="18793" w:author="MCC TF160" w:date="2025-12-01T16:24:00Z" w16du:dateUtc="2025-12-01T16:24:00Z"/>
                <w:b/>
              </w:rPr>
            </w:pPr>
            <w:ins w:id="18794" w:author="MCC TF160" w:date="2025-12-01T16:24:00Z" w16du:dateUtc="2025-12-01T16:24:00Z">
              <w:r w:rsidRPr="00ED4456">
                <w:rPr>
                  <w:b/>
                </w:rPr>
                <w:t>NB_RLC_CountsInfoList_Type</w:t>
              </w:r>
            </w:ins>
          </w:p>
        </w:tc>
      </w:tr>
      <w:bookmarkEnd w:id="18791"/>
      <w:tr w:rsidR="004D0CEF" w14:paraId="62DFC4D9" w14:textId="77777777" w:rsidTr="00AF72EA">
        <w:trPr>
          <w:ins w:id="18795" w:author="MCC TF160" w:date="2025-12-01T16:24:00Z"/>
        </w:trPr>
        <w:tc>
          <w:tcPr>
            <w:tcW w:w="1479" w:type="dxa"/>
            <w:tcBorders>
              <w:bottom w:val="double" w:sz="4" w:space="0" w:color="auto"/>
            </w:tcBorders>
            <w:shd w:val="clear" w:color="auto" w:fill="E0E0E0"/>
          </w:tcPr>
          <w:p w14:paraId="47BEADAC" w14:textId="77777777" w:rsidR="004D0CEF" w:rsidRPr="00ED4456" w:rsidRDefault="004D0CEF" w:rsidP="00AF72EA">
            <w:pPr>
              <w:pStyle w:val="TAL"/>
              <w:rPr>
                <w:ins w:id="18796" w:author="MCC TF160" w:date="2025-12-01T16:24:00Z" w16du:dateUtc="2025-12-01T16:24:00Z"/>
                <w:b/>
              </w:rPr>
            </w:pPr>
            <w:ins w:id="18797" w:author="MCC TF160" w:date="2025-12-01T16:24:00Z" w16du:dateUtc="2025-12-01T16:24:00Z">
              <w:r w:rsidRPr="00ED4456">
                <w:rPr>
                  <w:b/>
                </w:rPr>
                <w:t>Comment</w:t>
              </w:r>
            </w:ins>
          </w:p>
        </w:tc>
        <w:tc>
          <w:tcPr>
            <w:tcW w:w="8378" w:type="dxa"/>
            <w:gridSpan w:val="3"/>
            <w:tcBorders>
              <w:bottom w:val="double" w:sz="4" w:space="0" w:color="auto"/>
            </w:tcBorders>
          </w:tcPr>
          <w:p w14:paraId="791983BC" w14:textId="77777777" w:rsidR="004D0CEF" w:rsidRPr="00ED4456" w:rsidRDefault="004D0CEF" w:rsidP="00AF72EA">
            <w:pPr>
              <w:pStyle w:val="TAL"/>
              <w:rPr>
                <w:ins w:id="18798" w:author="MCC TF160" w:date="2025-12-01T16:24:00Z" w16du:dateUtc="2025-12-01T16:24:00Z"/>
              </w:rPr>
            </w:pPr>
          </w:p>
        </w:tc>
      </w:tr>
      <w:tr w:rsidR="004D0CEF" w14:paraId="38E77E31" w14:textId="77777777" w:rsidTr="00AF72EA">
        <w:trPr>
          <w:ins w:id="18799" w:author="MCC TF160" w:date="2025-12-01T16:24:00Z"/>
        </w:trPr>
        <w:tc>
          <w:tcPr>
            <w:tcW w:w="1479" w:type="dxa"/>
            <w:tcBorders>
              <w:top w:val="double" w:sz="4" w:space="0" w:color="auto"/>
            </w:tcBorders>
          </w:tcPr>
          <w:p w14:paraId="3D8F94EB" w14:textId="77777777" w:rsidR="004D0CEF" w:rsidRPr="00ED4456" w:rsidRDefault="004D0CEF" w:rsidP="00AF72EA">
            <w:pPr>
              <w:pStyle w:val="TAL"/>
              <w:rPr>
                <w:ins w:id="18800" w:author="MCC TF160" w:date="2025-12-01T16:24:00Z" w16du:dateUtc="2025-12-01T16:24:00Z"/>
              </w:rPr>
            </w:pPr>
            <w:ins w:id="18801" w:author="MCC TF160" w:date="2025-12-01T16:24:00Z" w16du:dateUtc="2025-12-01T16:24:00Z">
              <w:r w:rsidRPr="00ED4456">
                <w:t>AM_VTS</w:t>
              </w:r>
            </w:ins>
          </w:p>
        </w:tc>
        <w:tc>
          <w:tcPr>
            <w:tcW w:w="2464" w:type="dxa"/>
            <w:tcBorders>
              <w:top w:val="double" w:sz="4" w:space="0" w:color="auto"/>
            </w:tcBorders>
          </w:tcPr>
          <w:p w14:paraId="4850DE47" w14:textId="77777777" w:rsidR="004D0CEF" w:rsidRPr="00ED4456" w:rsidRDefault="004D0CEF" w:rsidP="00AF72EA">
            <w:pPr>
              <w:pStyle w:val="TAL"/>
              <w:rPr>
                <w:ins w:id="18802" w:author="MCC TF160" w:date="2025-12-01T16:24:00Z" w16du:dateUtc="2025-12-01T16:24:00Z"/>
              </w:rPr>
            </w:pPr>
            <w:ins w:id="18803" w:author="MCC TF160" w:date="2025-12-01T16:24:00Z" w16du:dateUtc="2025-12-01T16:24:00Z">
              <w:r w:rsidRPr="00ED4456">
                <w:t>integer</w:t>
              </w:r>
            </w:ins>
          </w:p>
        </w:tc>
        <w:tc>
          <w:tcPr>
            <w:tcW w:w="493" w:type="dxa"/>
            <w:tcBorders>
              <w:top w:val="double" w:sz="4" w:space="0" w:color="auto"/>
            </w:tcBorders>
          </w:tcPr>
          <w:p w14:paraId="616C1AA4" w14:textId="77777777" w:rsidR="004D0CEF" w:rsidRPr="00ED4456" w:rsidRDefault="004D0CEF" w:rsidP="00AF72EA">
            <w:pPr>
              <w:pStyle w:val="TAL"/>
              <w:rPr>
                <w:ins w:id="18804" w:author="MCC TF160" w:date="2025-12-01T16:24:00Z" w16du:dateUtc="2025-12-01T16:24:00Z"/>
              </w:rPr>
            </w:pPr>
          </w:p>
        </w:tc>
        <w:tc>
          <w:tcPr>
            <w:tcW w:w="5421" w:type="dxa"/>
            <w:tcBorders>
              <w:top w:val="double" w:sz="4" w:space="0" w:color="auto"/>
            </w:tcBorders>
          </w:tcPr>
          <w:p w14:paraId="0B46DF0C" w14:textId="77777777" w:rsidR="004D0CEF" w:rsidRPr="00ED4456" w:rsidRDefault="004D0CEF" w:rsidP="00AF72EA">
            <w:pPr>
              <w:pStyle w:val="TAL"/>
              <w:rPr>
                <w:ins w:id="18805" w:author="MCC TF160" w:date="2025-12-01T16:24:00Z" w16du:dateUtc="2025-12-01T16:24:00Z"/>
              </w:rPr>
            </w:pPr>
            <w:ins w:id="18806" w:author="MCC TF160" w:date="2025-12-01T16:24:00Z" w16du:dateUtc="2025-12-01T16:24:00Z">
              <w:r w:rsidRPr="00ED4456">
                <w:t>sequnce number for DL</w:t>
              </w:r>
            </w:ins>
          </w:p>
        </w:tc>
      </w:tr>
      <w:tr w:rsidR="004D0CEF" w14:paraId="4A7508EC" w14:textId="77777777" w:rsidTr="00AF72EA">
        <w:trPr>
          <w:ins w:id="18807" w:author="MCC TF160" w:date="2025-12-01T16:24:00Z"/>
        </w:trPr>
        <w:tc>
          <w:tcPr>
            <w:tcW w:w="1479" w:type="dxa"/>
          </w:tcPr>
          <w:p w14:paraId="23E0E56F" w14:textId="77777777" w:rsidR="004D0CEF" w:rsidRPr="00ED4456" w:rsidRDefault="004D0CEF" w:rsidP="00AF72EA">
            <w:pPr>
              <w:pStyle w:val="TAL"/>
              <w:rPr>
                <w:ins w:id="18808" w:author="MCC TF160" w:date="2025-12-01T16:24:00Z" w16du:dateUtc="2025-12-01T16:24:00Z"/>
              </w:rPr>
            </w:pPr>
            <w:ins w:id="18809" w:author="MCC TF160" w:date="2025-12-01T16:24:00Z" w16du:dateUtc="2025-12-01T16:24:00Z">
              <w:r w:rsidRPr="00ED4456">
                <w:t>AM_VRR</w:t>
              </w:r>
            </w:ins>
          </w:p>
        </w:tc>
        <w:tc>
          <w:tcPr>
            <w:tcW w:w="2464" w:type="dxa"/>
          </w:tcPr>
          <w:p w14:paraId="05CE9FAE" w14:textId="77777777" w:rsidR="004D0CEF" w:rsidRPr="00ED4456" w:rsidRDefault="004D0CEF" w:rsidP="00AF72EA">
            <w:pPr>
              <w:pStyle w:val="TAL"/>
              <w:rPr>
                <w:ins w:id="18810" w:author="MCC TF160" w:date="2025-12-01T16:24:00Z" w16du:dateUtc="2025-12-01T16:24:00Z"/>
              </w:rPr>
            </w:pPr>
            <w:ins w:id="18811" w:author="MCC TF160" w:date="2025-12-01T16:24:00Z" w16du:dateUtc="2025-12-01T16:24:00Z">
              <w:r w:rsidRPr="00ED4456">
                <w:t>integer</w:t>
              </w:r>
            </w:ins>
          </w:p>
        </w:tc>
        <w:tc>
          <w:tcPr>
            <w:tcW w:w="493" w:type="dxa"/>
          </w:tcPr>
          <w:p w14:paraId="62D08D35" w14:textId="77777777" w:rsidR="004D0CEF" w:rsidRPr="00ED4456" w:rsidRDefault="004D0CEF" w:rsidP="00AF72EA">
            <w:pPr>
              <w:pStyle w:val="TAL"/>
              <w:rPr>
                <w:ins w:id="18812" w:author="MCC TF160" w:date="2025-12-01T16:24:00Z" w16du:dateUtc="2025-12-01T16:24:00Z"/>
              </w:rPr>
            </w:pPr>
          </w:p>
        </w:tc>
        <w:tc>
          <w:tcPr>
            <w:tcW w:w="5421" w:type="dxa"/>
          </w:tcPr>
          <w:p w14:paraId="75C61087" w14:textId="77777777" w:rsidR="004D0CEF" w:rsidRPr="00ED4456" w:rsidRDefault="004D0CEF" w:rsidP="00AF72EA">
            <w:pPr>
              <w:pStyle w:val="TAL"/>
              <w:rPr>
                <w:ins w:id="18813" w:author="MCC TF160" w:date="2025-12-01T16:24:00Z" w16du:dateUtc="2025-12-01T16:24:00Z"/>
              </w:rPr>
            </w:pPr>
            <w:ins w:id="18814" w:author="MCC TF160" w:date="2025-12-01T16:24:00Z" w16du:dateUtc="2025-12-01T16:24:00Z">
              <w:r w:rsidRPr="00ED4456">
                <w:t>sequnce number for UL</w:t>
              </w:r>
            </w:ins>
          </w:p>
        </w:tc>
      </w:tr>
    </w:tbl>
    <w:p w14:paraId="06E42592" w14:textId="77777777" w:rsidR="004D0CEF" w:rsidRDefault="004D0CEF" w:rsidP="004D0CEF">
      <w:pPr>
        <w:rPr>
          <w:ins w:id="18815" w:author="MCC TF160" w:date="2025-12-01T16:24:00Z" w16du:dateUtc="2025-12-01T16:24:00Z"/>
        </w:rPr>
      </w:pPr>
    </w:p>
    <w:p w14:paraId="798211BA" w14:textId="77777777" w:rsidR="004D0CEF" w:rsidRDefault="004D0CEF" w:rsidP="004D0CEF">
      <w:pPr>
        <w:pStyle w:val="TH"/>
        <w:rPr>
          <w:ins w:id="18816" w:author="MCC TF160" w:date="2025-12-01T16:24:00Z" w16du:dateUtc="2025-12-01T16:24:00Z"/>
        </w:rPr>
      </w:pPr>
      <w:ins w:id="18817" w:author="MCC TF160" w:date="2025-12-01T16:24:00Z" w16du:dateUtc="2025-12-01T16:24:00Z">
        <w:r>
          <w:t>NB_RLC_CountsReq_Type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34EC1C5" w14:textId="77777777" w:rsidTr="00AF72EA">
        <w:trPr>
          <w:ins w:id="18818" w:author="MCC TF160" w:date="2025-12-01T16:24:00Z"/>
        </w:trPr>
        <w:tc>
          <w:tcPr>
            <w:tcW w:w="9857" w:type="dxa"/>
            <w:gridSpan w:val="3"/>
            <w:shd w:val="clear" w:color="auto" w:fill="E0E0E0"/>
          </w:tcPr>
          <w:p w14:paraId="0DEEF58C" w14:textId="77777777" w:rsidR="004D0CEF" w:rsidRPr="00ED4456" w:rsidRDefault="004D0CEF" w:rsidP="00AF72EA">
            <w:pPr>
              <w:pStyle w:val="TAL"/>
              <w:rPr>
                <w:ins w:id="18819" w:author="MCC TF160" w:date="2025-12-01T16:24:00Z" w16du:dateUtc="2025-12-01T16:24:00Z"/>
                <w:b/>
              </w:rPr>
            </w:pPr>
            <w:ins w:id="18820" w:author="MCC TF160" w:date="2025-12-01T16:24:00Z" w16du:dateUtc="2025-12-01T16:24:00Z">
              <w:r w:rsidRPr="00ED4456">
                <w:rPr>
                  <w:b/>
                </w:rPr>
                <w:t>TTCN-3 Union Type</w:t>
              </w:r>
            </w:ins>
          </w:p>
        </w:tc>
      </w:tr>
      <w:tr w:rsidR="004D0CEF" w14:paraId="36E8EA29" w14:textId="77777777" w:rsidTr="00AF72EA">
        <w:trPr>
          <w:ins w:id="18821" w:author="MCC TF160" w:date="2025-12-01T16:24:00Z"/>
        </w:trPr>
        <w:tc>
          <w:tcPr>
            <w:tcW w:w="1479" w:type="dxa"/>
            <w:tcBorders>
              <w:bottom w:val="single" w:sz="4" w:space="0" w:color="auto"/>
            </w:tcBorders>
            <w:shd w:val="clear" w:color="auto" w:fill="E0E0E0"/>
          </w:tcPr>
          <w:p w14:paraId="1F6C681A" w14:textId="77777777" w:rsidR="004D0CEF" w:rsidRPr="00ED4456" w:rsidRDefault="004D0CEF" w:rsidP="00AF72EA">
            <w:pPr>
              <w:pStyle w:val="TAL"/>
              <w:rPr>
                <w:ins w:id="18822" w:author="MCC TF160" w:date="2025-12-01T16:24:00Z" w16du:dateUtc="2025-12-01T16:24:00Z"/>
                <w:b/>
              </w:rPr>
            </w:pPr>
            <w:bookmarkStart w:id="18823" w:name="NB_RLC_CountsReq_Type" w:colFirst="1" w:colLast="1"/>
            <w:ins w:id="1882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CE27681" w14:textId="77777777" w:rsidR="004D0CEF" w:rsidRPr="00ED4456" w:rsidRDefault="004D0CEF" w:rsidP="00AF72EA">
            <w:pPr>
              <w:pStyle w:val="TAL"/>
              <w:rPr>
                <w:ins w:id="18825" w:author="MCC TF160" w:date="2025-12-01T16:24:00Z" w16du:dateUtc="2025-12-01T16:24:00Z"/>
                <w:b/>
              </w:rPr>
            </w:pPr>
            <w:ins w:id="18826" w:author="MCC TF160" w:date="2025-12-01T16:24:00Z" w16du:dateUtc="2025-12-01T16:24:00Z">
              <w:r w:rsidRPr="00ED4456">
                <w:rPr>
                  <w:b/>
                </w:rPr>
                <w:t>NB_RLC_CountsReq_Type</w:t>
              </w:r>
            </w:ins>
          </w:p>
        </w:tc>
      </w:tr>
      <w:bookmarkEnd w:id="18823"/>
      <w:tr w:rsidR="004D0CEF" w14:paraId="7296ADA3" w14:textId="77777777" w:rsidTr="00AF72EA">
        <w:trPr>
          <w:ins w:id="18827" w:author="MCC TF160" w:date="2025-12-01T16:24:00Z"/>
        </w:trPr>
        <w:tc>
          <w:tcPr>
            <w:tcW w:w="1479" w:type="dxa"/>
            <w:tcBorders>
              <w:bottom w:val="double" w:sz="4" w:space="0" w:color="auto"/>
            </w:tcBorders>
            <w:shd w:val="clear" w:color="auto" w:fill="E0E0E0"/>
          </w:tcPr>
          <w:p w14:paraId="206C02AF" w14:textId="77777777" w:rsidR="004D0CEF" w:rsidRPr="00ED4456" w:rsidRDefault="004D0CEF" w:rsidP="00AF72EA">
            <w:pPr>
              <w:pStyle w:val="TAL"/>
              <w:rPr>
                <w:ins w:id="18828" w:author="MCC TF160" w:date="2025-12-01T16:24:00Z" w16du:dateUtc="2025-12-01T16:24:00Z"/>
                <w:b/>
              </w:rPr>
            </w:pPr>
            <w:ins w:id="18829" w:author="MCC TF160" w:date="2025-12-01T16:24:00Z" w16du:dateUtc="2025-12-01T16:24:00Z">
              <w:r w:rsidRPr="00ED4456">
                <w:rPr>
                  <w:b/>
                </w:rPr>
                <w:t>Comment</w:t>
              </w:r>
            </w:ins>
          </w:p>
        </w:tc>
        <w:tc>
          <w:tcPr>
            <w:tcW w:w="8378" w:type="dxa"/>
            <w:gridSpan w:val="2"/>
            <w:tcBorders>
              <w:bottom w:val="double" w:sz="4" w:space="0" w:color="auto"/>
            </w:tcBorders>
          </w:tcPr>
          <w:p w14:paraId="6AAFBA9B" w14:textId="77777777" w:rsidR="004D0CEF" w:rsidRPr="00ED4456" w:rsidRDefault="004D0CEF" w:rsidP="00AF72EA">
            <w:pPr>
              <w:pStyle w:val="TAL"/>
              <w:rPr>
                <w:ins w:id="18830" w:author="MCC TF160" w:date="2025-12-01T16:24:00Z" w16du:dateUtc="2025-12-01T16:24:00Z"/>
              </w:rPr>
            </w:pPr>
          </w:p>
        </w:tc>
      </w:tr>
      <w:tr w:rsidR="004D0CEF" w14:paraId="254C3267" w14:textId="77777777" w:rsidTr="00AF72EA">
        <w:trPr>
          <w:ins w:id="18831" w:author="MCC TF160" w:date="2025-12-01T16:24:00Z"/>
        </w:trPr>
        <w:tc>
          <w:tcPr>
            <w:tcW w:w="1479" w:type="dxa"/>
            <w:tcBorders>
              <w:top w:val="double" w:sz="4" w:space="0" w:color="auto"/>
            </w:tcBorders>
          </w:tcPr>
          <w:p w14:paraId="1990448C" w14:textId="77777777" w:rsidR="004D0CEF" w:rsidRPr="00ED4456" w:rsidRDefault="004D0CEF" w:rsidP="00AF72EA">
            <w:pPr>
              <w:pStyle w:val="TAL"/>
              <w:rPr>
                <w:ins w:id="18832" w:author="MCC TF160" w:date="2025-12-01T16:24:00Z" w16du:dateUtc="2025-12-01T16:24:00Z"/>
              </w:rPr>
            </w:pPr>
            <w:ins w:id="18833" w:author="MCC TF160" w:date="2025-12-01T16:24:00Z" w16du:dateUtc="2025-12-01T16:24:00Z">
              <w:r w:rsidRPr="00ED4456">
                <w:t>Get</w:t>
              </w:r>
            </w:ins>
          </w:p>
        </w:tc>
        <w:tc>
          <w:tcPr>
            <w:tcW w:w="2957" w:type="dxa"/>
            <w:tcBorders>
              <w:top w:val="double" w:sz="4" w:space="0" w:color="auto"/>
            </w:tcBorders>
          </w:tcPr>
          <w:p w14:paraId="4EA26BED" w14:textId="77777777" w:rsidR="004D0CEF" w:rsidRPr="00ED4456" w:rsidRDefault="004D0CEF" w:rsidP="00AF72EA">
            <w:pPr>
              <w:pStyle w:val="TAL"/>
              <w:rPr>
                <w:ins w:id="18834" w:author="MCC TF160" w:date="2025-12-01T16:24:00Z" w16du:dateUtc="2025-12-01T16:24:00Z"/>
              </w:rPr>
            </w:pPr>
            <w:ins w:id="18835"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48133E5C" w14:textId="77777777" w:rsidR="004D0CEF" w:rsidRPr="00ED4456" w:rsidRDefault="004D0CEF" w:rsidP="00AF72EA">
            <w:pPr>
              <w:pStyle w:val="TAL"/>
              <w:rPr>
                <w:ins w:id="18836" w:author="MCC TF160" w:date="2025-12-01T16:24:00Z" w16du:dateUtc="2025-12-01T16:24:00Z"/>
              </w:rPr>
            </w:pPr>
            <w:ins w:id="18837" w:author="MCC TF160" w:date="2025-12-01T16:24:00Z" w16du:dateUtc="2025-12-01T16:24:00Z">
              <w:r w:rsidRPr="00ED4456">
                <w:t>Request RLC Counts</w:t>
              </w:r>
            </w:ins>
          </w:p>
        </w:tc>
      </w:tr>
      <w:tr w:rsidR="004D0CEF" w14:paraId="72A5765B" w14:textId="77777777" w:rsidTr="00AF72EA">
        <w:trPr>
          <w:ins w:id="18838" w:author="MCC TF160" w:date="2025-12-01T16:24:00Z"/>
        </w:trPr>
        <w:tc>
          <w:tcPr>
            <w:tcW w:w="1479" w:type="dxa"/>
          </w:tcPr>
          <w:p w14:paraId="7736713B" w14:textId="77777777" w:rsidR="004D0CEF" w:rsidRPr="00ED4456" w:rsidRDefault="004D0CEF" w:rsidP="00AF72EA">
            <w:pPr>
              <w:pStyle w:val="TAL"/>
              <w:rPr>
                <w:ins w:id="18839" w:author="MCC TF160" w:date="2025-12-01T16:24:00Z" w16du:dateUtc="2025-12-01T16:24:00Z"/>
              </w:rPr>
            </w:pPr>
            <w:ins w:id="18840" w:author="MCC TF160" w:date="2025-12-01T16:24:00Z" w16du:dateUtc="2025-12-01T16:24:00Z">
              <w:r w:rsidRPr="00ED4456">
                <w:t>Set</w:t>
              </w:r>
            </w:ins>
          </w:p>
        </w:tc>
        <w:tc>
          <w:tcPr>
            <w:tcW w:w="2957" w:type="dxa"/>
          </w:tcPr>
          <w:p w14:paraId="7EA2E023" w14:textId="77777777" w:rsidR="004D0CEF" w:rsidRPr="00ED4456" w:rsidRDefault="004D0CEF" w:rsidP="00AF72EA">
            <w:pPr>
              <w:pStyle w:val="TAL"/>
              <w:rPr>
                <w:ins w:id="18841" w:author="MCC TF160" w:date="2025-12-01T16:24:00Z" w16du:dateUtc="2025-12-01T16:24:00Z"/>
              </w:rPr>
            </w:pPr>
            <w:ins w:id="18842" w:author="MCC TF160" w:date="2025-12-01T16:24:00Z" w16du:dateUtc="2025-12-01T16:24:00Z">
              <w:r>
                <w:fldChar w:fldCharType="begin"/>
              </w:r>
              <w:r>
                <w:instrText>HYPERLINK \l "NB_RLC_CountsInfoList_Type"</w:instrText>
              </w:r>
              <w:r>
                <w:fldChar w:fldCharType="separate"/>
              </w:r>
              <w:r w:rsidRPr="00ED4456">
                <w:rPr>
                  <w:rStyle w:val="Hyperlink"/>
                </w:rPr>
                <w:t>NB_RLC_CountsInfoList_Type</w:t>
              </w:r>
              <w:r>
                <w:fldChar w:fldCharType="end"/>
              </w:r>
            </w:ins>
          </w:p>
        </w:tc>
        <w:tc>
          <w:tcPr>
            <w:tcW w:w="5421" w:type="dxa"/>
          </w:tcPr>
          <w:p w14:paraId="497D9AB9" w14:textId="77777777" w:rsidR="004D0CEF" w:rsidRPr="00ED4456" w:rsidRDefault="004D0CEF" w:rsidP="00AF72EA">
            <w:pPr>
              <w:pStyle w:val="TAL"/>
              <w:rPr>
                <w:ins w:id="18843" w:author="MCC TF160" w:date="2025-12-01T16:24:00Z" w16du:dateUtc="2025-12-01T16:24:00Z"/>
              </w:rPr>
            </w:pPr>
            <w:ins w:id="18844" w:author="MCC TF160" w:date="2025-12-01T16:24:00Z" w16du:dateUtc="2025-12-01T16:24:00Z">
              <w:r w:rsidRPr="00ED4456">
                <w:t>Set RLC Counts</w:t>
              </w:r>
            </w:ins>
          </w:p>
        </w:tc>
      </w:tr>
    </w:tbl>
    <w:p w14:paraId="50BA8861" w14:textId="77777777" w:rsidR="004D0CEF" w:rsidRDefault="004D0CEF" w:rsidP="004D0CEF">
      <w:pPr>
        <w:rPr>
          <w:ins w:id="18845" w:author="MCC TF160" w:date="2025-12-01T16:24:00Z" w16du:dateUtc="2025-12-01T16:24:00Z"/>
        </w:rPr>
      </w:pPr>
    </w:p>
    <w:p w14:paraId="1F0ECCE1" w14:textId="77777777" w:rsidR="004D0CEF" w:rsidRDefault="004D0CEF" w:rsidP="004D0CEF">
      <w:pPr>
        <w:pStyle w:val="TH"/>
        <w:rPr>
          <w:ins w:id="18846" w:author="MCC TF160" w:date="2025-12-01T16:24:00Z" w16du:dateUtc="2025-12-01T16:24:00Z"/>
        </w:rPr>
      </w:pPr>
      <w:ins w:id="18847" w:author="MCC TF160" w:date="2025-12-01T16:24:00Z" w16du:dateUtc="2025-12-01T16:24:00Z">
        <w:r>
          <w:t>NB_RLC_CountsCnf_Type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2E5B0F3" w14:textId="77777777" w:rsidTr="00AF72EA">
        <w:trPr>
          <w:ins w:id="18848" w:author="MCC TF160" w:date="2025-12-01T16:24:00Z"/>
        </w:trPr>
        <w:tc>
          <w:tcPr>
            <w:tcW w:w="9857" w:type="dxa"/>
            <w:gridSpan w:val="3"/>
            <w:shd w:val="clear" w:color="auto" w:fill="E0E0E0"/>
          </w:tcPr>
          <w:p w14:paraId="15D68CD6" w14:textId="77777777" w:rsidR="004D0CEF" w:rsidRPr="00ED4456" w:rsidRDefault="004D0CEF" w:rsidP="00AF72EA">
            <w:pPr>
              <w:pStyle w:val="TAL"/>
              <w:rPr>
                <w:ins w:id="18849" w:author="MCC TF160" w:date="2025-12-01T16:24:00Z" w16du:dateUtc="2025-12-01T16:24:00Z"/>
                <w:b/>
              </w:rPr>
            </w:pPr>
            <w:ins w:id="18850" w:author="MCC TF160" w:date="2025-12-01T16:24:00Z" w16du:dateUtc="2025-12-01T16:24:00Z">
              <w:r w:rsidRPr="00ED4456">
                <w:rPr>
                  <w:b/>
                </w:rPr>
                <w:t>TTCN-3 Union Type</w:t>
              </w:r>
            </w:ins>
          </w:p>
        </w:tc>
      </w:tr>
      <w:tr w:rsidR="004D0CEF" w14:paraId="605EEC46" w14:textId="77777777" w:rsidTr="00AF72EA">
        <w:trPr>
          <w:ins w:id="18851" w:author="MCC TF160" w:date="2025-12-01T16:24:00Z"/>
        </w:trPr>
        <w:tc>
          <w:tcPr>
            <w:tcW w:w="1479" w:type="dxa"/>
            <w:tcBorders>
              <w:bottom w:val="single" w:sz="4" w:space="0" w:color="auto"/>
            </w:tcBorders>
            <w:shd w:val="clear" w:color="auto" w:fill="E0E0E0"/>
          </w:tcPr>
          <w:p w14:paraId="20C257DC" w14:textId="77777777" w:rsidR="004D0CEF" w:rsidRPr="00ED4456" w:rsidRDefault="004D0CEF" w:rsidP="00AF72EA">
            <w:pPr>
              <w:pStyle w:val="TAL"/>
              <w:rPr>
                <w:ins w:id="18852" w:author="MCC TF160" w:date="2025-12-01T16:24:00Z" w16du:dateUtc="2025-12-01T16:24:00Z"/>
                <w:b/>
              </w:rPr>
            </w:pPr>
            <w:bookmarkStart w:id="18853" w:name="NB_RLC_CountsCnf_Type" w:colFirst="1" w:colLast="1"/>
            <w:ins w:id="1885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AB156E1" w14:textId="77777777" w:rsidR="004D0CEF" w:rsidRPr="00ED4456" w:rsidRDefault="004D0CEF" w:rsidP="00AF72EA">
            <w:pPr>
              <w:pStyle w:val="TAL"/>
              <w:rPr>
                <w:ins w:id="18855" w:author="MCC TF160" w:date="2025-12-01T16:24:00Z" w16du:dateUtc="2025-12-01T16:24:00Z"/>
                <w:b/>
              </w:rPr>
            </w:pPr>
            <w:ins w:id="18856" w:author="MCC TF160" w:date="2025-12-01T16:24:00Z" w16du:dateUtc="2025-12-01T16:24:00Z">
              <w:r w:rsidRPr="00ED4456">
                <w:rPr>
                  <w:b/>
                </w:rPr>
                <w:t>NB_RLC_CountsCnf_Type</w:t>
              </w:r>
            </w:ins>
          </w:p>
        </w:tc>
      </w:tr>
      <w:bookmarkEnd w:id="18853"/>
      <w:tr w:rsidR="004D0CEF" w14:paraId="405AE727" w14:textId="77777777" w:rsidTr="00AF72EA">
        <w:trPr>
          <w:ins w:id="18857" w:author="MCC TF160" w:date="2025-12-01T16:24:00Z"/>
        </w:trPr>
        <w:tc>
          <w:tcPr>
            <w:tcW w:w="1479" w:type="dxa"/>
            <w:tcBorders>
              <w:bottom w:val="double" w:sz="4" w:space="0" w:color="auto"/>
            </w:tcBorders>
            <w:shd w:val="clear" w:color="auto" w:fill="E0E0E0"/>
          </w:tcPr>
          <w:p w14:paraId="349B20E8" w14:textId="77777777" w:rsidR="004D0CEF" w:rsidRPr="00ED4456" w:rsidRDefault="004D0CEF" w:rsidP="00AF72EA">
            <w:pPr>
              <w:pStyle w:val="TAL"/>
              <w:rPr>
                <w:ins w:id="18858" w:author="MCC TF160" w:date="2025-12-01T16:24:00Z" w16du:dateUtc="2025-12-01T16:24:00Z"/>
                <w:b/>
              </w:rPr>
            </w:pPr>
            <w:ins w:id="18859" w:author="MCC TF160" w:date="2025-12-01T16:24:00Z" w16du:dateUtc="2025-12-01T16:24:00Z">
              <w:r w:rsidRPr="00ED4456">
                <w:rPr>
                  <w:b/>
                </w:rPr>
                <w:t>Comment</w:t>
              </w:r>
            </w:ins>
          </w:p>
        </w:tc>
        <w:tc>
          <w:tcPr>
            <w:tcW w:w="8378" w:type="dxa"/>
            <w:gridSpan w:val="2"/>
            <w:tcBorders>
              <w:bottom w:val="double" w:sz="4" w:space="0" w:color="auto"/>
            </w:tcBorders>
          </w:tcPr>
          <w:p w14:paraId="3E4A3834" w14:textId="77777777" w:rsidR="004D0CEF" w:rsidRPr="00ED4456" w:rsidRDefault="004D0CEF" w:rsidP="00AF72EA">
            <w:pPr>
              <w:pStyle w:val="TAL"/>
              <w:rPr>
                <w:ins w:id="18860" w:author="MCC TF160" w:date="2025-12-01T16:24:00Z" w16du:dateUtc="2025-12-01T16:24:00Z"/>
              </w:rPr>
            </w:pPr>
          </w:p>
        </w:tc>
      </w:tr>
      <w:tr w:rsidR="004D0CEF" w14:paraId="4E3C75F7" w14:textId="77777777" w:rsidTr="00AF72EA">
        <w:trPr>
          <w:ins w:id="18861" w:author="MCC TF160" w:date="2025-12-01T16:24:00Z"/>
        </w:trPr>
        <w:tc>
          <w:tcPr>
            <w:tcW w:w="1479" w:type="dxa"/>
            <w:tcBorders>
              <w:top w:val="double" w:sz="4" w:space="0" w:color="auto"/>
            </w:tcBorders>
          </w:tcPr>
          <w:p w14:paraId="7A6288D9" w14:textId="77777777" w:rsidR="004D0CEF" w:rsidRPr="00ED4456" w:rsidRDefault="004D0CEF" w:rsidP="00AF72EA">
            <w:pPr>
              <w:pStyle w:val="TAL"/>
              <w:rPr>
                <w:ins w:id="18862" w:author="MCC TF160" w:date="2025-12-01T16:24:00Z" w16du:dateUtc="2025-12-01T16:24:00Z"/>
              </w:rPr>
            </w:pPr>
            <w:ins w:id="18863" w:author="MCC TF160" w:date="2025-12-01T16:24:00Z" w16du:dateUtc="2025-12-01T16:24:00Z">
              <w:r w:rsidRPr="00ED4456">
                <w:t>Get</w:t>
              </w:r>
            </w:ins>
          </w:p>
        </w:tc>
        <w:tc>
          <w:tcPr>
            <w:tcW w:w="2957" w:type="dxa"/>
            <w:tcBorders>
              <w:top w:val="double" w:sz="4" w:space="0" w:color="auto"/>
            </w:tcBorders>
          </w:tcPr>
          <w:p w14:paraId="3128EA30" w14:textId="77777777" w:rsidR="004D0CEF" w:rsidRPr="00ED4456" w:rsidRDefault="004D0CEF" w:rsidP="00AF72EA">
            <w:pPr>
              <w:pStyle w:val="TAL"/>
              <w:rPr>
                <w:ins w:id="18864" w:author="MCC TF160" w:date="2025-12-01T16:24:00Z" w16du:dateUtc="2025-12-01T16:24:00Z"/>
              </w:rPr>
            </w:pPr>
            <w:ins w:id="18865" w:author="MCC TF160" w:date="2025-12-01T16:24:00Z" w16du:dateUtc="2025-12-01T16:24:00Z">
              <w:r>
                <w:fldChar w:fldCharType="begin"/>
              </w:r>
              <w:r>
                <w:instrText>HYPERLINK \l "NB_RLC_CountsInfoList_Type"</w:instrText>
              </w:r>
              <w:r>
                <w:fldChar w:fldCharType="separate"/>
              </w:r>
              <w:r w:rsidRPr="00ED4456">
                <w:rPr>
                  <w:rStyle w:val="Hyperlink"/>
                </w:rPr>
                <w:t>NB_RLC_CountsInfoList_Type</w:t>
              </w:r>
              <w:r>
                <w:fldChar w:fldCharType="end"/>
              </w:r>
            </w:ins>
          </w:p>
        </w:tc>
        <w:tc>
          <w:tcPr>
            <w:tcW w:w="5421" w:type="dxa"/>
            <w:tcBorders>
              <w:top w:val="double" w:sz="4" w:space="0" w:color="auto"/>
            </w:tcBorders>
          </w:tcPr>
          <w:p w14:paraId="09AD08EF" w14:textId="77777777" w:rsidR="004D0CEF" w:rsidRPr="00ED4456" w:rsidRDefault="004D0CEF" w:rsidP="00AF72EA">
            <w:pPr>
              <w:pStyle w:val="TAL"/>
              <w:rPr>
                <w:ins w:id="18866" w:author="MCC TF160" w:date="2025-12-01T16:24:00Z" w16du:dateUtc="2025-12-01T16:24:00Z"/>
              </w:rPr>
            </w:pPr>
            <w:ins w:id="18867" w:author="MCC TF160" w:date="2025-12-01T16:24:00Z" w16du:dateUtc="2025-12-01T16:24:00Z">
              <w:r w:rsidRPr="00ED4456">
                <w:t>VTS and VRR</w:t>
              </w:r>
            </w:ins>
          </w:p>
        </w:tc>
      </w:tr>
      <w:tr w:rsidR="004D0CEF" w14:paraId="0E6846A1" w14:textId="77777777" w:rsidTr="00AF72EA">
        <w:trPr>
          <w:ins w:id="18868" w:author="MCC TF160" w:date="2025-12-01T16:24:00Z"/>
        </w:trPr>
        <w:tc>
          <w:tcPr>
            <w:tcW w:w="1479" w:type="dxa"/>
          </w:tcPr>
          <w:p w14:paraId="008666F7" w14:textId="77777777" w:rsidR="004D0CEF" w:rsidRPr="00ED4456" w:rsidRDefault="004D0CEF" w:rsidP="00AF72EA">
            <w:pPr>
              <w:pStyle w:val="TAL"/>
              <w:rPr>
                <w:ins w:id="18869" w:author="MCC TF160" w:date="2025-12-01T16:24:00Z" w16du:dateUtc="2025-12-01T16:24:00Z"/>
              </w:rPr>
            </w:pPr>
            <w:ins w:id="18870" w:author="MCC TF160" w:date="2025-12-01T16:24:00Z" w16du:dateUtc="2025-12-01T16:24:00Z">
              <w:r w:rsidRPr="00ED4456">
                <w:t>Set</w:t>
              </w:r>
            </w:ins>
          </w:p>
        </w:tc>
        <w:tc>
          <w:tcPr>
            <w:tcW w:w="2957" w:type="dxa"/>
          </w:tcPr>
          <w:p w14:paraId="3F28CA3A" w14:textId="77777777" w:rsidR="004D0CEF" w:rsidRPr="00ED4456" w:rsidRDefault="004D0CEF" w:rsidP="00AF72EA">
            <w:pPr>
              <w:pStyle w:val="TAL"/>
              <w:rPr>
                <w:ins w:id="18871" w:author="MCC TF160" w:date="2025-12-01T16:24:00Z" w16du:dateUtc="2025-12-01T16:24:00Z"/>
              </w:rPr>
            </w:pPr>
            <w:ins w:id="18872"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1AE2EB44" w14:textId="77777777" w:rsidR="004D0CEF" w:rsidRPr="00ED4456" w:rsidRDefault="004D0CEF" w:rsidP="00AF72EA">
            <w:pPr>
              <w:pStyle w:val="TAL"/>
              <w:rPr>
                <w:ins w:id="18873" w:author="MCC TF160" w:date="2025-12-01T16:24:00Z" w16du:dateUtc="2025-12-01T16:24:00Z"/>
              </w:rPr>
            </w:pPr>
          </w:p>
        </w:tc>
      </w:tr>
    </w:tbl>
    <w:p w14:paraId="516A476F" w14:textId="77777777" w:rsidR="004D0CEF" w:rsidRDefault="004D0CEF" w:rsidP="004D0CEF">
      <w:pPr>
        <w:rPr>
          <w:ins w:id="18874" w:author="MCC TF160" w:date="2025-12-01T16:24:00Z" w16du:dateUtc="2025-12-01T16:24:00Z"/>
        </w:rPr>
      </w:pPr>
    </w:p>
    <w:p w14:paraId="754348F5" w14:textId="77777777" w:rsidR="004D0CEF" w:rsidRDefault="004D0CEF" w:rsidP="004D0CEF">
      <w:pPr>
        <w:pStyle w:val="Heading2"/>
        <w:rPr>
          <w:ins w:id="18875" w:author="MCC TF160" w:date="2025-12-01T16:24:00Z" w16du:dateUtc="2025-12-01T16:24:00Z"/>
        </w:rPr>
      </w:pPr>
      <w:ins w:id="18876" w:author="MCC TF160" w:date="2025-12-01T16:24:00Z" w16du:dateUtc="2025-12-01T16:24:00Z">
        <w:r>
          <w:t>F.1.9</w:t>
        </w:r>
        <w:r>
          <w:tab/>
          <w:t>PDCP_Count</w:t>
        </w:r>
      </w:ins>
    </w:p>
    <w:p w14:paraId="3152E4D4" w14:textId="77777777" w:rsidR="004D0CEF" w:rsidRDefault="004D0CEF" w:rsidP="004D0CEF">
      <w:pPr>
        <w:rPr>
          <w:ins w:id="18877" w:author="MCC TF160" w:date="2025-12-01T16:24:00Z" w16du:dateUtc="2025-12-01T16:24:00Z"/>
        </w:rPr>
      </w:pPr>
      <w:ins w:id="18878" w:author="MCC TF160" w:date="2025-12-01T16:24:00Z" w16du:dateUtc="2025-12-01T16:24:00Z">
        <w:r>
          <w:t>Primitives to enquire PDCP COUNT</w:t>
        </w:r>
      </w:ins>
    </w:p>
    <w:p w14:paraId="54215C60" w14:textId="77777777" w:rsidR="004D0CEF" w:rsidRDefault="004D0CEF" w:rsidP="004D0CEF">
      <w:pPr>
        <w:pStyle w:val="TH"/>
        <w:rPr>
          <w:ins w:id="18879" w:author="MCC TF160" w:date="2025-12-01T16:24:00Z" w16du:dateUtc="2025-12-01T16:24:00Z"/>
        </w:rPr>
      </w:pPr>
      <w:ins w:id="18880" w:author="MCC TF160" w:date="2025-12-01T16:24:00Z" w16du:dateUtc="2025-12-01T16:24:00Z">
        <w:r>
          <w:t>NB_PdcpCountFormat_Type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53C452A0" w14:textId="77777777" w:rsidTr="00AF72EA">
        <w:trPr>
          <w:ins w:id="18881" w:author="MCC TF160" w:date="2025-12-01T16:24:00Z"/>
        </w:trPr>
        <w:tc>
          <w:tcPr>
            <w:tcW w:w="9857" w:type="dxa"/>
            <w:gridSpan w:val="2"/>
            <w:shd w:val="clear" w:color="auto" w:fill="E0E0E0"/>
          </w:tcPr>
          <w:p w14:paraId="1EE1B408" w14:textId="77777777" w:rsidR="004D0CEF" w:rsidRPr="00ED4456" w:rsidRDefault="004D0CEF" w:rsidP="00AF72EA">
            <w:pPr>
              <w:pStyle w:val="TAL"/>
              <w:rPr>
                <w:ins w:id="18882" w:author="MCC TF160" w:date="2025-12-01T16:24:00Z" w16du:dateUtc="2025-12-01T16:24:00Z"/>
                <w:b/>
              </w:rPr>
            </w:pPr>
            <w:ins w:id="18883" w:author="MCC TF160" w:date="2025-12-01T16:24:00Z" w16du:dateUtc="2025-12-01T16:24:00Z">
              <w:r w:rsidRPr="00ED4456">
                <w:rPr>
                  <w:b/>
                </w:rPr>
                <w:t>TTCN-3 Enumerated Type</w:t>
              </w:r>
            </w:ins>
          </w:p>
        </w:tc>
      </w:tr>
      <w:tr w:rsidR="004D0CEF" w14:paraId="24AFB5D2" w14:textId="77777777" w:rsidTr="00AF72EA">
        <w:trPr>
          <w:ins w:id="18884" w:author="MCC TF160" w:date="2025-12-01T16:24:00Z"/>
        </w:trPr>
        <w:tc>
          <w:tcPr>
            <w:tcW w:w="1971" w:type="dxa"/>
            <w:tcBorders>
              <w:bottom w:val="single" w:sz="4" w:space="0" w:color="auto"/>
            </w:tcBorders>
            <w:shd w:val="clear" w:color="auto" w:fill="E0E0E0"/>
          </w:tcPr>
          <w:p w14:paraId="2DA2950D" w14:textId="77777777" w:rsidR="004D0CEF" w:rsidRPr="00ED4456" w:rsidRDefault="004D0CEF" w:rsidP="00AF72EA">
            <w:pPr>
              <w:pStyle w:val="TAL"/>
              <w:rPr>
                <w:ins w:id="18885" w:author="MCC TF160" w:date="2025-12-01T16:24:00Z" w16du:dateUtc="2025-12-01T16:24:00Z"/>
                <w:b/>
              </w:rPr>
            </w:pPr>
            <w:bookmarkStart w:id="18886" w:name="NB_PdcpCountFormat_Type" w:colFirst="1" w:colLast="1"/>
            <w:ins w:id="18887" w:author="MCC TF160" w:date="2025-12-01T16:24:00Z" w16du:dateUtc="2025-12-01T16:24:00Z">
              <w:r w:rsidRPr="00ED4456">
                <w:rPr>
                  <w:b/>
                </w:rPr>
                <w:t>Name</w:t>
              </w:r>
            </w:ins>
          </w:p>
        </w:tc>
        <w:tc>
          <w:tcPr>
            <w:tcW w:w="7886" w:type="dxa"/>
            <w:tcBorders>
              <w:bottom w:val="single" w:sz="4" w:space="0" w:color="auto"/>
            </w:tcBorders>
            <w:shd w:val="clear" w:color="auto" w:fill="FFFF99"/>
          </w:tcPr>
          <w:p w14:paraId="513CCDCB" w14:textId="77777777" w:rsidR="004D0CEF" w:rsidRPr="00ED4456" w:rsidRDefault="004D0CEF" w:rsidP="00AF72EA">
            <w:pPr>
              <w:pStyle w:val="TAL"/>
              <w:rPr>
                <w:ins w:id="18888" w:author="MCC TF160" w:date="2025-12-01T16:24:00Z" w16du:dateUtc="2025-12-01T16:24:00Z"/>
                <w:b/>
              </w:rPr>
            </w:pPr>
            <w:ins w:id="18889" w:author="MCC TF160" w:date="2025-12-01T16:24:00Z" w16du:dateUtc="2025-12-01T16:24:00Z">
              <w:r w:rsidRPr="00ED4456">
                <w:rPr>
                  <w:b/>
                </w:rPr>
                <w:t>NB_PdcpCountFormat_Type</w:t>
              </w:r>
            </w:ins>
          </w:p>
        </w:tc>
      </w:tr>
      <w:bookmarkEnd w:id="18886"/>
      <w:tr w:rsidR="004D0CEF" w14:paraId="76427CCE" w14:textId="77777777" w:rsidTr="00AF72EA">
        <w:trPr>
          <w:ins w:id="18890" w:author="MCC TF160" w:date="2025-12-01T16:24:00Z"/>
        </w:trPr>
        <w:tc>
          <w:tcPr>
            <w:tcW w:w="1971" w:type="dxa"/>
            <w:tcBorders>
              <w:bottom w:val="double" w:sz="4" w:space="0" w:color="auto"/>
            </w:tcBorders>
            <w:shd w:val="clear" w:color="auto" w:fill="E0E0E0"/>
          </w:tcPr>
          <w:p w14:paraId="03DF014D" w14:textId="77777777" w:rsidR="004D0CEF" w:rsidRPr="00ED4456" w:rsidRDefault="004D0CEF" w:rsidP="00AF72EA">
            <w:pPr>
              <w:pStyle w:val="TAL"/>
              <w:rPr>
                <w:ins w:id="18891" w:author="MCC TF160" w:date="2025-12-01T16:24:00Z" w16du:dateUtc="2025-12-01T16:24:00Z"/>
                <w:b/>
              </w:rPr>
            </w:pPr>
            <w:ins w:id="18892" w:author="MCC TF160" w:date="2025-12-01T16:24:00Z" w16du:dateUtc="2025-12-01T16:24:00Z">
              <w:r w:rsidRPr="00ED4456">
                <w:rPr>
                  <w:b/>
                </w:rPr>
                <w:t>Comment</w:t>
              </w:r>
            </w:ins>
          </w:p>
        </w:tc>
        <w:tc>
          <w:tcPr>
            <w:tcW w:w="7886" w:type="dxa"/>
            <w:tcBorders>
              <w:bottom w:val="double" w:sz="4" w:space="0" w:color="auto"/>
            </w:tcBorders>
          </w:tcPr>
          <w:p w14:paraId="1D418971" w14:textId="77777777" w:rsidR="004D0CEF" w:rsidRPr="00ED4456" w:rsidRDefault="004D0CEF" w:rsidP="00AF72EA">
            <w:pPr>
              <w:pStyle w:val="TAL"/>
              <w:rPr>
                <w:ins w:id="18893" w:author="MCC TF160" w:date="2025-12-01T16:24:00Z" w16du:dateUtc="2025-12-01T16:24:00Z"/>
              </w:rPr>
            </w:pPr>
          </w:p>
        </w:tc>
      </w:tr>
      <w:tr w:rsidR="004D0CEF" w14:paraId="574E72A3" w14:textId="77777777" w:rsidTr="00AF72EA">
        <w:trPr>
          <w:ins w:id="18894" w:author="MCC TF160" w:date="2025-12-01T16:24:00Z"/>
        </w:trPr>
        <w:tc>
          <w:tcPr>
            <w:tcW w:w="1971" w:type="dxa"/>
            <w:tcBorders>
              <w:top w:val="double" w:sz="4" w:space="0" w:color="auto"/>
            </w:tcBorders>
          </w:tcPr>
          <w:p w14:paraId="6FBAD2FC" w14:textId="77777777" w:rsidR="004D0CEF" w:rsidRPr="00ED4456" w:rsidRDefault="004D0CEF" w:rsidP="00AF72EA">
            <w:pPr>
              <w:pStyle w:val="TAL"/>
              <w:rPr>
                <w:ins w:id="18895" w:author="MCC TF160" w:date="2025-12-01T16:24:00Z" w16du:dateUtc="2025-12-01T16:24:00Z"/>
              </w:rPr>
            </w:pPr>
            <w:ins w:id="18896" w:author="MCC TF160" w:date="2025-12-01T16:24:00Z" w16du:dateUtc="2025-12-01T16:24:00Z">
              <w:r w:rsidRPr="00ED4456">
                <w:t>PdcpCount_Srb</w:t>
              </w:r>
            </w:ins>
          </w:p>
        </w:tc>
        <w:tc>
          <w:tcPr>
            <w:tcW w:w="7886" w:type="dxa"/>
            <w:tcBorders>
              <w:top w:val="double" w:sz="4" w:space="0" w:color="auto"/>
            </w:tcBorders>
          </w:tcPr>
          <w:p w14:paraId="6D3CF9F7" w14:textId="77777777" w:rsidR="004D0CEF" w:rsidRPr="00ED4456" w:rsidRDefault="004D0CEF" w:rsidP="00AF72EA">
            <w:pPr>
              <w:pStyle w:val="TAL"/>
              <w:rPr>
                <w:ins w:id="18897" w:author="MCC TF160" w:date="2025-12-01T16:24:00Z" w16du:dateUtc="2025-12-01T16:24:00Z"/>
              </w:rPr>
            </w:pPr>
            <w:ins w:id="18898" w:author="MCC TF160" w:date="2025-12-01T16:24:00Z" w16du:dateUtc="2025-12-01T16:24:00Z">
              <w:r w:rsidRPr="00ED4456">
                <w:t>27 bit HFN; 5 bit SQN</w:t>
              </w:r>
            </w:ins>
          </w:p>
        </w:tc>
      </w:tr>
      <w:tr w:rsidR="004D0CEF" w14:paraId="13696947" w14:textId="77777777" w:rsidTr="00AF72EA">
        <w:trPr>
          <w:ins w:id="18899" w:author="MCC TF160" w:date="2025-12-01T16:24:00Z"/>
        </w:trPr>
        <w:tc>
          <w:tcPr>
            <w:tcW w:w="1971" w:type="dxa"/>
          </w:tcPr>
          <w:p w14:paraId="7790C56E" w14:textId="77777777" w:rsidR="004D0CEF" w:rsidRPr="00ED4456" w:rsidRDefault="004D0CEF" w:rsidP="00AF72EA">
            <w:pPr>
              <w:pStyle w:val="TAL"/>
              <w:rPr>
                <w:ins w:id="18900" w:author="MCC TF160" w:date="2025-12-01T16:24:00Z" w16du:dateUtc="2025-12-01T16:24:00Z"/>
              </w:rPr>
            </w:pPr>
            <w:ins w:id="18901" w:author="MCC TF160" w:date="2025-12-01T16:24:00Z" w16du:dateUtc="2025-12-01T16:24:00Z">
              <w:r w:rsidRPr="00ED4456">
                <w:t>PdcpCount_DrbShortSQN</w:t>
              </w:r>
            </w:ins>
          </w:p>
        </w:tc>
        <w:tc>
          <w:tcPr>
            <w:tcW w:w="7886" w:type="dxa"/>
          </w:tcPr>
          <w:p w14:paraId="07F31496" w14:textId="77777777" w:rsidR="004D0CEF" w:rsidRPr="00ED4456" w:rsidRDefault="004D0CEF" w:rsidP="00AF72EA">
            <w:pPr>
              <w:pStyle w:val="TAL"/>
              <w:rPr>
                <w:ins w:id="18902" w:author="MCC TF160" w:date="2025-12-01T16:24:00Z" w16du:dateUtc="2025-12-01T16:24:00Z"/>
              </w:rPr>
            </w:pPr>
            <w:ins w:id="18903" w:author="MCC TF160" w:date="2025-12-01T16:24:00Z" w16du:dateUtc="2025-12-01T16:24:00Z">
              <w:r w:rsidRPr="00ED4456">
                <w:t>25 bit HFN; 7 bit SQN</w:t>
              </w:r>
            </w:ins>
          </w:p>
        </w:tc>
      </w:tr>
    </w:tbl>
    <w:p w14:paraId="4DF897C4" w14:textId="77777777" w:rsidR="004D0CEF" w:rsidRDefault="004D0CEF" w:rsidP="004D0CEF">
      <w:pPr>
        <w:rPr>
          <w:ins w:id="18904" w:author="MCC TF160" w:date="2025-12-01T16:24:00Z" w16du:dateUtc="2025-12-01T16:24:00Z"/>
        </w:rPr>
      </w:pPr>
    </w:p>
    <w:p w14:paraId="54E32546" w14:textId="77777777" w:rsidR="004D0CEF" w:rsidRDefault="004D0CEF" w:rsidP="004D0CEF">
      <w:pPr>
        <w:pStyle w:val="TH"/>
        <w:rPr>
          <w:ins w:id="18905" w:author="MCC TF160" w:date="2025-12-01T16:24:00Z" w16du:dateUtc="2025-12-01T16:24:00Z"/>
        </w:rPr>
      </w:pPr>
      <w:ins w:id="18906" w:author="MCC TF160" w:date="2025-12-01T16:24:00Z" w16du:dateUtc="2025-12-01T16:24:00Z">
        <w:r>
          <w:t>NB_PdcpCount_Type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0638B5D" w14:textId="77777777" w:rsidTr="00AF72EA">
        <w:trPr>
          <w:ins w:id="18907" w:author="MCC TF160" w:date="2025-12-01T16:24:00Z"/>
        </w:trPr>
        <w:tc>
          <w:tcPr>
            <w:tcW w:w="9857" w:type="dxa"/>
            <w:gridSpan w:val="4"/>
            <w:shd w:val="clear" w:color="auto" w:fill="E0E0E0"/>
          </w:tcPr>
          <w:p w14:paraId="2919DDED" w14:textId="77777777" w:rsidR="004D0CEF" w:rsidRPr="00ED4456" w:rsidRDefault="004D0CEF" w:rsidP="00AF72EA">
            <w:pPr>
              <w:pStyle w:val="TAL"/>
              <w:rPr>
                <w:ins w:id="18908" w:author="MCC TF160" w:date="2025-12-01T16:24:00Z" w16du:dateUtc="2025-12-01T16:24:00Z"/>
                <w:b/>
              </w:rPr>
            </w:pPr>
            <w:ins w:id="18909" w:author="MCC TF160" w:date="2025-12-01T16:24:00Z" w16du:dateUtc="2025-12-01T16:24:00Z">
              <w:r w:rsidRPr="00ED4456">
                <w:rPr>
                  <w:b/>
                </w:rPr>
                <w:t>TTCN-3 Record Type</w:t>
              </w:r>
            </w:ins>
          </w:p>
        </w:tc>
      </w:tr>
      <w:tr w:rsidR="004D0CEF" w14:paraId="2CA7B3AC" w14:textId="77777777" w:rsidTr="00AF72EA">
        <w:trPr>
          <w:ins w:id="18910" w:author="MCC TF160" w:date="2025-12-01T16:24:00Z"/>
        </w:trPr>
        <w:tc>
          <w:tcPr>
            <w:tcW w:w="1479" w:type="dxa"/>
            <w:tcBorders>
              <w:bottom w:val="single" w:sz="4" w:space="0" w:color="auto"/>
            </w:tcBorders>
            <w:shd w:val="clear" w:color="auto" w:fill="E0E0E0"/>
          </w:tcPr>
          <w:p w14:paraId="65E64673" w14:textId="77777777" w:rsidR="004D0CEF" w:rsidRPr="00ED4456" w:rsidRDefault="004D0CEF" w:rsidP="00AF72EA">
            <w:pPr>
              <w:pStyle w:val="TAL"/>
              <w:rPr>
                <w:ins w:id="18911" w:author="MCC TF160" w:date="2025-12-01T16:24:00Z" w16du:dateUtc="2025-12-01T16:24:00Z"/>
                <w:b/>
              </w:rPr>
            </w:pPr>
            <w:bookmarkStart w:id="18912" w:name="NB_PdcpCount_Type" w:colFirst="1" w:colLast="1"/>
            <w:ins w:id="1891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E29978C" w14:textId="77777777" w:rsidR="004D0CEF" w:rsidRPr="00ED4456" w:rsidRDefault="004D0CEF" w:rsidP="00AF72EA">
            <w:pPr>
              <w:pStyle w:val="TAL"/>
              <w:rPr>
                <w:ins w:id="18914" w:author="MCC TF160" w:date="2025-12-01T16:24:00Z" w16du:dateUtc="2025-12-01T16:24:00Z"/>
                <w:b/>
              </w:rPr>
            </w:pPr>
            <w:ins w:id="18915" w:author="MCC TF160" w:date="2025-12-01T16:24:00Z" w16du:dateUtc="2025-12-01T16:24:00Z">
              <w:r w:rsidRPr="00ED4456">
                <w:rPr>
                  <w:b/>
                </w:rPr>
                <w:t>NB_PdcpCount_Type</w:t>
              </w:r>
            </w:ins>
          </w:p>
        </w:tc>
      </w:tr>
      <w:bookmarkEnd w:id="18912"/>
      <w:tr w:rsidR="004D0CEF" w14:paraId="1A0D1CD8" w14:textId="77777777" w:rsidTr="00AF72EA">
        <w:trPr>
          <w:ins w:id="18916" w:author="MCC TF160" w:date="2025-12-01T16:24:00Z"/>
        </w:trPr>
        <w:tc>
          <w:tcPr>
            <w:tcW w:w="1479" w:type="dxa"/>
            <w:tcBorders>
              <w:bottom w:val="double" w:sz="4" w:space="0" w:color="auto"/>
            </w:tcBorders>
            <w:shd w:val="clear" w:color="auto" w:fill="E0E0E0"/>
          </w:tcPr>
          <w:p w14:paraId="38A490D8" w14:textId="77777777" w:rsidR="004D0CEF" w:rsidRPr="00ED4456" w:rsidRDefault="004D0CEF" w:rsidP="00AF72EA">
            <w:pPr>
              <w:pStyle w:val="TAL"/>
              <w:rPr>
                <w:ins w:id="18917" w:author="MCC TF160" w:date="2025-12-01T16:24:00Z" w16du:dateUtc="2025-12-01T16:24:00Z"/>
                <w:b/>
              </w:rPr>
            </w:pPr>
            <w:ins w:id="18918" w:author="MCC TF160" w:date="2025-12-01T16:24:00Z" w16du:dateUtc="2025-12-01T16:24:00Z">
              <w:r w:rsidRPr="00ED4456">
                <w:rPr>
                  <w:b/>
                </w:rPr>
                <w:t>Comment</w:t>
              </w:r>
            </w:ins>
          </w:p>
        </w:tc>
        <w:tc>
          <w:tcPr>
            <w:tcW w:w="8378" w:type="dxa"/>
            <w:gridSpan w:val="3"/>
            <w:tcBorders>
              <w:bottom w:val="double" w:sz="4" w:space="0" w:color="auto"/>
            </w:tcBorders>
          </w:tcPr>
          <w:p w14:paraId="1C5593A0" w14:textId="77777777" w:rsidR="004D0CEF" w:rsidRPr="00ED4456" w:rsidRDefault="004D0CEF" w:rsidP="00AF72EA">
            <w:pPr>
              <w:pStyle w:val="TAL"/>
              <w:rPr>
                <w:ins w:id="18919" w:author="MCC TF160" w:date="2025-12-01T16:24:00Z" w16du:dateUtc="2025-12-01T16:24:00Z"/>
              </w:rPr>
            </w:pPr>
          </w:p>
        </w:tc>
      </w:tr>
      <w:tr w:rsidR="004D0CEF" w14:paraId="4D35DF48" w14:textId="77777777" w:rsidTr="00AF72EA">
        <w:trPr>
          <w:ins w:id="18920" w:author="MCC TF160" w:date="2025-12-01T16:24:00Z"/>
        </w:trPr>
        <w:tc>
          <w:tcPr>
            <w:tcW w:w="1479" w:type="dxa"/>
            <w:tcBorders>
              <w:top w:val="double" w:sz="4" w:space="0" w:color="auto"/>
            </w:tcBorders>
          </w:tcPr>
          <w:p w14:paraId="04185B65" w14:textId="77777777" w:rsidR="004D0CEF" w:rsidRPr="00ED4456" w:rsidRDefault="004D0CEF" w:rsidP="00AF72EA">
            <w:pPr>
              <w:pStyle w:val="TAL"/>
              <w:rPr>
                <w:ins w:id="18921" w:author="MCC TF160" w:date="2025-12-01T16:24:00Z" w16du:dateUtc="2025-12-01T16:24:00Z"/>
              </w:rPr>
            </w:pPr>
            <w:ins w:id="18922" w:author="MCC TF160" w:date="2025-12-01T16:24:00Z" w16du:dateUtc="2025-12-01T16:24:00Z">
              <w:r w:rsidRPr="00ED4456">
                <w:t>Format</w:t>
              </w:r>
            </w:ins>
          </w:p>
        </w:tc>
        <w:tc>
          <w:tcPr>
            <w:tcW w:w="2464" w:type="dxa"/>
            <w:tcBorders>
              <w:top w:val="double" w:sz="4" w:space="0" w:color="auto"/>
            </w:tcBorders>
          </w:tcPr>
          <w:p w14:paraId="3576EBC3" w14:textId="77777777" w:rsidR="004D0CEF" w:rsidRPr="00ED4456" w:rsidRDefault="004D0CEF" w:rsidP="00AF72EA">
            <w:pPr>
              <w:pStyle w:val="TAL"/>
              <w:rPr>
                <w:ins w:id="18923" w:author="MCC TF160" w:date="2025-12-01T16:24:00Z" w16du:dateUtc="2025-12-01T16:24:00Z"/>
              </w:rPr>
            </w:pPr>
            <w:ins w:id="18924" w:author="MCC TF160" w:date="2025-12-01T16:24:00Z" w16du:dateUtc="2025-12-01T16:24:00Z">
              <w:r>
                <w:fldChar w:fldCharType="begin"/>
              </w:r>
              <w:r>
                <w:instrText>HYPERLINK \l "NB_PdcpCountFormat_Type"</w:instrText>
              </w:r>
              <w:r>
                <w:fldChar w:fldCharType="separate"/>
              </w:r>
              <w:r w:rsidRPr="00ED4456">
                <w:rPr>
                  <w:rStyle w:val="Hyperlink"/>
                </w:rPr>
                <w:t>NB_PdcpCountFormat_Type</w:t>
              </w:r>
              <w:r>
                <w:fldChar w:fldCharType="end"/>
              </w:r>
            </w:ins>
          </w:p>
        </w:tc>
        <w:tc>
          <w:tcPr>
            <w:tcW w:w="493" w:type="dxa"/>
            <w:tcBorders>
              <w:top w:val="double" w:sz="4" w:space="0" w:color="auto"/>
            </w:tcBorders>
          </w:tcPr>
          <w:p w14:paraId="2E3F68EA" w14:textId="77777777" w:rsidR="004D0CEF" w:rsidRPr="00ED4456" w:rsidRDefault="004D0CEF" w:rsidP="00AF72EA">
            <w:pPr>
              <w:pStyle w:val="TAL"/>
              <w:rPr>
                <w:ins w:id="18925" w:author="MCC TF160" w:date="2025-12-01T16:24:00Z" w16du:dateUtc="2025-12-01T16:24:00Z"/>
              </w:rPr>
            </w:pPr>
          </w:p>
        </w:tc>
        <w:tc>
          <w:tcPr>
            <w:tcW w:w="5421" w:type="dxa"/>
            <w:tcBorders>
              <w:top w:val="double" w:sz="4" w:space="0" w:color="auto"/>
            </w:tcBorders>
          </w:tcPr>
          <w:p w14:paraId="51A8A103" w14:textId="77777777" w:rsidR="004D0CEF" w:rsidRPr="00ED4456" w:rsidRDefault="004D0CEF" w:rsidP="00AF72EA">
            <w:pPr>
              <w:pStyle w:val="TAL"/>
              <w:rPr>
                <w:ins w:id="18926" w:author="MCC TF160" w:date="2025-12-01T16:24:00Z" w16du:dateUtc="2025-12-01T16:24:00Z"/>
              </w:rPr>
            </w:pPr>
          </w:p>
        </w:tc>
      </w:tr>
      <w:tr w:rsidR="004D0CEF" w14:paraId="200F2AAE" w14:textId="77777777" w:rsidTr="00AF72EA">
        <w:trPr>
          <w:ins w:id="18927" w:author="MCC TF160" w:date="2025-12-01T16:24:00Z"/>
        </w:trPr>
        <w:tc>
          <w:tcPr>
            <w:tcW w:w="1479" w:type="dxa"/>
          </w:tcPr>
          <w:p w14:paraId="26C3BC47" w14:textId="77777777" w:rsidR="004D0CEF" w:rsidRPr="00ED4456" w:rsidRDefault="004D0CEF" w:rsidP="00AF72EA">
            <w:pPr>
              <w:pStyle w:val="TAL"/>
              <w:rPr>
                <w:ins w:id="18928" w:author="MCC TF160" w:date="2025-12-01T16:24:00Z" w16du:dateUtc="2025-12-01T16:24:00Z"/>
              </w:rPr>
            </w:pPr>
            <w:ins w:id="18929" w:author="MCC TF160" w:date="2025-12-01T16:24:00Z" w16du:dateUtc="2025-12-01T16:24:00Z">
              <w:r w:rsidRPr="00ED4456">
                <w:t>Value</w:t>
              </w:r>
            </w:ins>
          </w:p>
        </w:tc>
        <w:tc>
          <w:tcPr>
            <w:tcW w:w="2464" w:type="dxa"/>
          </w:tcPr>
          <w:p w14:paraId="3E1AB195" w14:textId="77777777" w:rsidR="004D0CEF" w:rsidRPr="00ED4456" w:rsidRDefault="004D0CEF" w:rsidP="00AF72EA">
            <w:pPr>
              <w:pStyle w:val="TAL"/>
              <w:rPr>
                <w:ins w:id="18930" w:author="MCC TF160" w:date="2025-12-01T16:24:00Z" w16du:dateUtc="2025-12-01T16:24:00Z"/>
              </w:rPr>
            </w:pPr>
            <w:ins w:id="18931" w:author="MCC TF160" w:date="2025-12-01T16:24:00Z" w16du:dateUtc="2025-12-01T16:24:00Z">
              <w:r>
                <w:fldChar w:fldCharType="begin"/>
              </w:r>
              <w:r>
                <w:instrText>HYPERLINK \l "PdcpCountValue_Type"</w:instrText>
              </w:r>
              <w:r>
                <w:fldChar w:fldCharType="separate"/>
              </w:r>
              <w:r w:rsidRPr="00ED4456">
                <w:rPr>
                  <w:rStyle w:val="Hyperlink"/>
                </w:rPr>
                <w:t>PdcpCountValue_Type</w:t>
              </w:r>
              <w:r>
                <w:fldChar w:fldCharType="end"/>
              </w:r>
            </w:ins>
          </w:p>
        </w:tc>
        <w:tc>
          <w:tcPr>
            <w:tcW w:w="493" w:type="dxa"/>
          </w:tcPr>
          <w:p w14:paraId="211B670A" w14:textId="77777777" w:rsidR="004D0CEF" w:rsidRPr="00ED4456" w:rsidRDefault="004D0CEF" w:rsidP="00AF72EA">
            <w:pPr>
              <w:pStyle w:val="TAL"/>
              <w:rPr>
                <w:ins w:id="18932" w:author="MCC TF160" w:date="2025-12-01T16:24:00Z" w16du:dateUtc="2025-12-01T16:24:00Z"/>
              </w:rPr>
            </w:pPr>
          </w:p>
        </w:tc>
        <w:tc>
          <w:tcPr>
            <w:tcW w:w="5421" w:type="dxa"/>
          </w:tcPr>
          <w:p w14:paraId="334CB02B" w14:textId="77777777" w:rsidR="004D0CEF" w:rsidRPr="00ED4456" w:rsidRDefault="004D0CEF" w:rsidP="00AF72EA">
            <w:pPr>
              <w:pStyle w:val="TAL"/>
              <w:rPr>
                <w:ins w:id="18933" w:author="MCC TF160" w:date="2025-12-01T16:24:00Z" w16du:dateUtc="2025-12-01T16:24:00Z"/>
              </w:rPr>
            </w:pPr>
          </w:p>
        </w:tc>
      </w:tr>
    </w:tbl>
    <w:p w14:paraId="00E50C83" w14:textId="77777777" w:rsidR="004D0CEF" w:rsidRDefault="004D0CEF" w:rsidP="004D0CEF">
      <w:pPr>
        <w:rPr>
          <w:ins w:id="18934" w:author="MCC TF160" w:date="2025-12-01T16:24:00Z" w16du:dateUtc="2025-12-01T16:24:00Z"/>
        </w:rPr>
      </w:pPr>
    </w:p>
    <w:p w14:paraId="6E1DB303" w14:textId="77777777" w:rsidR="004D0CEF" w:rsidRDefault="004D0CEF" w:rsidP="004D0CEF">
      <w:pPr>
        <w:pStyle w:val="TH"/>
        <w:rPr>
          <w:ins w:id="18935" w:author="MCC TF160" w:date="2025-12-01T16:24:00Z" w16du:dateUtc="2025-12-01T16:24:00Z"/>
        </w:rPr>
      </w:pPr>
      <w:ins w:id="18936" w:author="MCC TF160" w:date="2025-12-01T16:24:00Z" w16du:dateUtc="2025-12-01T16:24:00Z">
        <w:r>
          <w:t>NB_PdcpCountInfo_Type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AB3ECEB" w14:textId="77777777" w:rsidTr="00AF72EA">
        <w:trPr>
          <w:ins w:id="18937" w:author="MCC TF160" w:date="2025-12-01T16:24:00Z"/>
        </w:trPr>
        <w:tc>
          <w:tcPr>
            <w:tcW w:w="9857" w:type="dxa"/>
            <w:gridSpan w:val="4"/>
            <w:shd w:val="clear" w:color="auto" w:fill="E0E0E0"/>
          </w:tcPr>
          <w:p w14:paraId="0469677E" w14:textId="77777777" w:rsidR="004D0CEF" w:rsidRPr="00ED4456" w:rsidRDefault="004D0CEF" w:rsidP="00AF72EA">
            <w:pPr>
              <w:pStyle w:val="TAL"/>
              <w:rPr>
                <w:ins w:id="18938" w:author="MCC TF160" w:date="2025-12-01T16:24:00Z" w16du:dateUtc="2025-12-01T16:24:00Z"/>
                <w:b/>
              </w:rPr>
            </w:pPr>
            <w:ins w:id="18939" w:author="MCC TF160" w:date="2025-12-01T16:24:00Z" w16du:dateUtc="2025-12-01T16:24:00Z">
              <w:r w:rsidRPr="00ED4456">
                <w:rPr>
                  <w:b/>
                </w:rPr>
                <w:t>TTCN-3 Record Type</w:t>
              </w:r>
            </w:ins>
          </w:p>
        </w:tc>
      </w:tr>
      <w:tr w:rsidR="004D0CEF" w14:paraId="1DBA688A" w14:textId="77777777" w:rsidTr="00AF72EA">
        <w:trPr>
          <w:ins w:id="18940" w:author="MCC TF160" w:date="2025-12-01T16:24:00Z"/>
        </w:trPr>
        <w:tc>
          <w:tcPr>
            <w:tcW w:w="1479" w:type="dxa"/>
            <w:tcBorders>
              <w:bottom w:val="single" w:sz="4" w:space="0" w:color="auto"/>
            </w:tcBorders>
            <w:shd w:val="clear" w:color="auto" w:fill="E0E0E0"/>
          </w:tcPr>
          <w:p w14:paraId="4394CA4A" w14:textId="77777777" w:rsidR="004D0CEF" w:rsidRPr="00ED4456" w:rsidRDefault="004D0CEF" w:rsidP="00AF72EA">
            <w:pPr>
              <w:pStyle w:val="TAL"/>
              <w:rPr>
                <w:ins w:id="18941" w:author="MCC TF160" w:date="2025-12-01T16:24:00Z" w16du:dateUtc="2025-12-01T16:24:00Z"/>
                <w:b/>
              </w:rPr>
            </w:pPr>
            <w:bookmarkStart w:id="18942" w:name="NB_PdcpCountInfo_Type" w:colFirst="1" w:colLast="1"/>
            <w:ins w:id="1894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E214755" w14:textId="77777777" w:rsidR="004D0CEF" w:rsidRPr="00ED4456" w:rsidRDefault="004D0CEF" w:rsidP="00AF72EA">
            <w:pPr>
              <w:pStyle w:val="TAL"/>
              <w:rPr>
                <w:ins w:id="18944" w:author="MCC TF160" w:date="2025-12-01T16:24:00Z" w16du:dateUtc="2025-12-01T16:24:00Z"/>
                <w:b/>
              </w:rPr>
            </w:pPr>
            <w:ins w:id="18945" w:author="MCC TF160" w:date="2025-12-01T16:24:00Z" w16du:dateUtc="2025-12-01T16:24:00Z">
              <w:r w:rsidRPr="00ED4456">
                <w:rPr>
                  <w:b/>
                </w:rPr>
                <w:t>NB_PdcpCountInfo_Type</w:t>
              </w:r>
            </w:ins>
          </w:p>
        </w:tc>
      </w:tr>
      <w:bookmarkEnd w:id="18942"/>
      <w:tr w:rsidR="004D0CEF" w14:paraId="221834B5" w14:textId="77777777" w:rsidTr="00AF72EA">
        <w:trPr>
          <w:ins w:id="18946" w:author="MCC TF160" w:date="2025-12-01T16:24:00Z"/>
        </w:trPr>
        <w:tc>
          <w:tcPr>
            <w:tcW w:w="1479" w:type="dxa"/>
            <w:tcBorders>
              <w:bottom w:val="double" w:sz="4" w:space="0" w:color="auto"/>
            </w:tcBorders>
            <w:shd w:val="clear" w:color="auto" w:fill="E0E0E0"/>
          </w:tcPr>
          <w:p w14:paraId="134935C0" w14:textId="77777777" w:rsidR="004D0CEF" w:rsidRPr="00ED4456" w:rsidRDefault="004D0CEF" w:rsidP="00AF72EA">
            <w:pPr>
              <w:pStyle w:val="TAL"/>
              <w:rPr>
                <w:ins w:id="18947" w:author="MCC TF160" w:date="2025-12-01T16:24:00Z" w16du:dateUtc="2025-12-01T16:24:00Z"/>
                <w:b/>
              </w:rPr>
            </w:pPr>
            <w:ins w:id="18948" w:author="MCC TF160" w:date="2025-12-01T16:24:00Z" w16du:dateUtc="2025-12-01T16:24:00Z">
              <w:r w:rsidRPr="00ED4456">
                <w:rPr>
                  <w:b/>
                </w:rPr>
                <w:t>Comment</w:t>
              </w:r>
            </w:ins>
          </w:p>
        </w:tc>
        <w:tc>
          <w:tcPr>
            <w:tcW w:w="8378" w:type="dxa"/>
            <w:gridSpan w:val="3"/>
            <w:tcBorders>
              <w:bottom w:val="double" w:sz="4" w:space="0" w:color="auto"/>
            </w:tcBorders>
          </w:tcPr>
          <w:p w14:paraId="7A9FC264" w14:textId="77777777" w:rsidR="004D0CEF" w:rsidRPr="00ED4456" w:rsidRDefault="004D0CEF" w:rsidP="00AF72EA">
            <w:pPr>
              <w:pStyle w:val="TAL"/>
              <w:rPr>
                <w:ins w:id="18949" w:author="MCC TF160" w:date="2025-12-01T16:24:00Z" w16du:dateUtc="2025-12-01T16:24:00Z"/>
              </w:rPr>
            </w:pPr>
            <w:ins w:id="18950" w:author="MCC TF160" w:date="2025-12-01T16:24:00Z" w16du:dateUtc="2025-12-01T16:24:00Z">
              <w:r w:rsidRPr="00ED4456">
                <w:t>- at the start of the PDCP entity Next_PDCP_RX_SN resp.   Next_PDCP_TX_SN are set to 0</w:t>
              </w:r>
            </w:ins>
          </w:p>
          <w:p w14:paraId="5DF166A5" w14:textId="77777777" w:rsidR="004D0CEF" w:rsidRPr="00ED4456" w:rsidRDefault="004D0CEF" w:rsidP="00AF72EA">
            <w:pPr>
              <w:pStyle w:val="TAL"/>
              <w:rPr>
                <w:ins w:id="18951" w:author="MCC TF160" w:date="2025-12-01T16:24:00Z" w16du:dateUtc="2025-12-01T16:24:00Z"/>
              </w:rPr>
            </w:pPr>
            <w:ins w:id="18952" w:author="MCC TF160" w:date="2025-12-01T16:24:00Z" w16du:dateUtc="2025-12-01T16:24:00Z">
              <w:r w:rsidRPr="00ED4456">
                <w:t>- when receiving or sending a PDCP PDU the COUNT associated is established from the current values of Next_PDCP_RX_SN resp. Next_PDCP_TX_SN</w:t>
              </w:r>
            </w:ins>
          </w:p>
          <w:p w14:paraId="10FBAC93" w14:textId="77777777" w:rsidR="004D0CEF" w:rsidRPr="00ED4456" w:rsidRDefault="004D0CEF" w:rsidP="00AF72EA">
            <w:pPr>
              <w:pStyle w:val="TAL"/>
              <w:rPr>
                <w:ins w:id="18953" w:author="MCC TF160" w:date="2025-12-01T16:24:00Z" w16du:dateUtc="2025-12-01T16:24:00Z"/>
              </w:rPr>
            </w:pPr>
            <w:ins w:id="18954" w:author="MCC TF160" w:date="2025-12-01T16:24:00Z" w16du:dateUtc="2025-12-01T16:24:00Z">
              <w:r w:rsidRPr="00ED4456">
                <w:t>- Next_PDCP_RX_SN resp. Next_PDCP_TX_SN are incremented afterwards</w:t>
              </w:r>
            </w:ins>
          </w:p>
        </w:tc>
      </w:tr>
      <w:tr w:rsidR="004D0CEF" w14:paraId="706C6B04" w14:textId="77777777" w:rsidTr="00AF72EA">
        <w:trPr>
          <w:ins w:id="18955" w:author="MCC TF160" w:date="2025-12-01T16:24:00Z"/>
        </w:trPr>
        <w:tc>
          <w:tcPr>
            <w:tcW w:w="1479" w:type="dxa"/>
            <w:tcBorders>
              <w:top w:val="double" w:sz="4" w:space="0" w:color="auto"/>
            </w:tcBorders>
          </w:tcPr>
          <w:p w14:paraId="15AACB2A" w14:textId="77777777" w:rsidR="004D0CEF" w:rsidRPr="00ED4456" w:rsidRDefault="004D0CEF" w:rsidP="00AF72EA">
            <w:pPr>
              <w:pStyle w:val="TAL"/>
              <w:rPr>
                <w:ins w:id="18956" w:author="MCC TF160" w:date="2025-12-01T16:24:00Z" w16du:dateUtc="2025-12-01T16:24:00Z"/>
              </w:rPr>
            </w:pPr>
            <w:ins w:id="18957" w:author="MCC TF160" w:date="2025-12-01T16:24:00Z" w16du:dateUtc="2025-12-01T16:24:00Z">
              <w:r w:rsidRPr="00ED4456">
                <w:t>RadioBearerId</w:t>
              </w:r>
            </w:ins>
          </w:p>
        </w:tc>
        <w:tc>
          <w:tcPr>
            <w:tcW w:w="2464" w:type="dxa"/>
            <w:tcBorders>
              <w:top w:val="double" w:sz="4" w:space="0" w:color="auto"/>
            </w:tcBorders>
          </w:tcPr>
          <w:p w14:paraId="5440C1B4" w14:textId="77777777" w:rsidR="004D0CEF" w:rsidRPr="00ED4456" w:rsidRDefault="004D0CEF" w:rsidP="00AF72EA">
            <w:pPr>
              <w:pStyle w:val="TAL"/>
              <w:rPr>
                <w:ins w:id="18958" w:author="MCC TF160" w:date="2025-12-01T16:24:00Z" w16du:dateUtc="2025-12-01T16:24:00Z"/>
              </w:rPr>
            </w:pPr>
            <w:ins w:id="18959" w:author="MCC TF160" w:date="2025-12-01T16:24:00Z" w16du:dateUtc="2025-12-01T16:24:00Z">
              <w:r>
                <w:fldChar w:fldCharType="begin"/>
              </w:r>
              <w:r>
                <w:instrText>HYPERLINK \l "NB_RadioBearerId_Type"</w:instrText>
              </w:r>
              <w:r>
                <w:fldChar w:fldCharType="separate"/>
              </w:r>
              <w:r w:rsidRPr="00ED4456">
                <w:rPr>
                  <w:rStyle w:val="Hyperlink"/>
                </w:rPr>
                <w:t>NB_RadioBearerId_Type</w:t>
              </w:r>
              <w:r>
                <w:fldChar w:fldCharType="end"/>
              </w:r>
            </w:ins>
          </w:p>
        </w:tc>
        <w:tc>
          <w:tcPr>
            <w:tcW w:w="493" w:type="dxa"/>
            <w:tcBorders>
              <w:top w:val="double" w:sz="4" w:space="0" w:color="auto"/>
            </w:tcBorders>
          </w:tcPr>
          <w:p w14:paraId="5354001D" w14:textId="77777777" w:rsidR="004D0CEF" w:rsidRPr="00ED4456" w:rsidRDefault="004D0CEF" w:rsidP="00AF72EA">
            <w:pPr>
              <w:pStyle w:val="TAL"/>
              <w:rPr>
                <w:ins w:id="18960" w:author="MCC TF160" w:date="2025-12-01T16:24:00Z" w16du:dateUtc="2025-12-01T16:24:00Z"/>
              </w:rPr>
            </w:pPr>
          </w:p>
        </w:tc>
        <w:tc>
          <w:tcPr>
            <w:tcW w:w="5421" w:type="dxa"/>
            <w:tcBorders>
              <w:top w:val="double" w:sz="4" w:space="0" w:color="auto"/>
            </w:tcBorders>
          </w:tcPr>
          <w:p w14:paraId="58953DB0" w14:textId="77777777" w:rsidR="004D0CEF" w:rsidRPr="00ED4456" w:rsidRDefault="004D0CEF" w:rsidP="00AF72EA">
            <w:pPr>
              <w:pStyle w:val="TAL"/>
              <w:rPr>
                <w:ins w:id="18961" w:author="MCC TF160" w:date="2025-12-01T16:24:00Z" w16du:dateUtc="2025-12-01T16:24:00Z"/>
              </w:rPr>
            </w:pPr>
          </w:p>
        </w:tc>
      </w:tr>
      <w:tr w:rsidR="004D0CEF" w14:paraId="50704AF1" w14:textId="77777777" w:rsidTr="00AF72EA">
        <w:trPr>
          <w:ins w:id="18962" w:author="MCC TF160" w:date="2025-12-01T16:24:00Z"/>
        </w:trPr>
        <w:tc>
          <w:tcPr>
            <w:tcW w:w="1479" w:type="dxa"/>
          </w:tcPr>
          <w:p w14:paraId="0A526FBE" w14:textId="77777777" w:rsidR="004D0CEF" w:rsidRPr="00ED4456" w:rsidRDefault="004D0CEF" w:rsidP="00AF72EA">
            <w:pPr>
              <w:pStyle w:val="TAL"/>
              <w:rPr>
                <w:ins w:id="18963" w:author="MCC TF160" w:date="2025-12-01T16:24:00Z" w16du:dateUtc="2025-12-01T16:24:00Z"/>
              </w:rPr>
            </w:pPr>
            <w:ins w:id="18964" w:author="MCC TF160" w:date="2025-12-01T16:24:00Z" w16du:dateUtc="2025-12-01T16:24:00Z">
              <w:r w:rsidRPr="00ED4456">
                <w:t>UL</w:t>
              </w:r>
            </w:ins>
          </w:p>
        </w:tc>
        <w:tc>
          <w:tcPr>
            <w:tcW w:w="2464" w:type="dxa"/>
          </w:tcPr>
          <w:p w14:paraId="17958618" w14:textId="77777777" w:rsidR="004D0CEF" w:rsidRPr="00ED4456" w:rsidRDefault="004D0CEF" w:rsidP="00AF72EA">
            <w:pPr>
              <w:pStyle w:val="TAL"/>
              <w:rPr>
                <w:ins w:id="18965" w:author="MCC TF160" w:date="2025-12-01T16:24:00Z" w16du:dateUtc="2025-12-01T16:24:00Z"/>
              </w:rPr>
            </w:pPr>
            <w:ins w:id="18966" w:author="MCC TF160" w:date="2025-12-01T16:24:00Z" w16du:dateUtc="2025-12-01T16:24:00Z">
              <w:r>
                <w:fldChar w:fldCharType="begin"/>
              </w:r>
              <w:r>
                <w:instrText>HYPERLINK \l "NB_PdcpCount_Type"</w:instrText>
              </w:r>
              <w:r>
                <w:fldChar w:fldCharType="separate"/>
              </w:r>
              <w:r w:rsidRPr="00ED4456">
                <w:rPr>
                  <w:rStyle w:val="Hyperlink"/>
                </w:rPr>
                <w:t>NB_PdcpCount_Type</w:t>
              </w:r>
              <w:r>
                <w:fldChar w:fldCharType="end"/>
              </w:r>
            </w:ins>
          </w:p>
        </w:tc>
        <w:tc>
          <w:tcPr>
            <w:tcW w:w="493" w:type="dxa"/>
          </w:tcPr>
          <w:p w14:paraId="5E4617CA" w14:textId="77777777" w:rsidR="004D0CEF" w:rsidRPr="00ED4456" w:rsidRDefault="004D0CEF" w:rsidP="00AF72EA">
            <w:pPr>
              <w:pStyle w:val="TAL"/>
              <w:rPr>
                <w:ins w:id="18967" w:author="MCC TF160" w:date="2025-12-01T16:24:00Z" w16du:dateUtc="2025-12-01T16:24:00Z"/>
              </w:rPr>
            </w:pPr>
            <w:ins w:id="18968" w:author="MCC TF160" w:date="2025-12-01T16:24:00Z" w16du:dateUtc="2025-12-01T16:24:00Z">
              <w:r w:rsidRPr="00ED4456">
                <w:t>opt</w:t>
              </w:r>
            </w:ins>
          </w:p>
        </w:tc>
        <w:tc>
          <w:tcPr>
            <w:tcW w:w="5421" w:type="dxa"/>
          </w:tcPr>
          <w:p w14:paraId="420B8EC1" w14:textId="77777777" w:rsidR="004D0CEF" w:rsidRPr="00ED4456" w:rsidRDefault="004D0CEF" w:rsidP="00AF72EA">
            <w:pPr>
              <w:pStyle w:val="TAL"/>
              <w:rPr>
                <w:ins w:id="18969" w:author="MCC TF160" w:date="2025-12-01T16:24:00Z" w16du:dateUtc="2025-12-01T16:24:00Z"/>
              </w:rPr>
            </w:pPr>
            <w:ins w:id="18970" w:author="MCC TF160" w:date="2025-12-01T16:24:00Z" w16du:dateUtc="2025-12-01T16:24:00Z">
              <w:r w:rsidRPr="00ED4456">
                <w:t>omit: keep as it is</w:t>
              </w:r>
            </w:ins>
          </w:p>
        </w:tc>
      </w:tr>
      <w:tr w:rsidR="004D0CEF" w14:paraId="769FC610" w14:textId="77777777" w:rsidTr="00AF72EA">
        <w:trPr>
          <w:ins w:id="18971" w:author="MCC TF160" w:date="2025-12-01T16:24:00Z"/>
        </w:trPr>
        <w:tc>
          <w:tcPr>
            <w:tcW w:w="1479" w:type="dxa"/>
          </w:tcPr>
          <w:p w14:paraId="7EF7EEAA" w14:textId="77777777" w:rsidR="004D0CEF" w:rsidRPr="00ED4456" w:rsidRDefault="004D0CEF" w:rsidP="00AF72EA">
            <w:pPr>
              <w:pStyle w:val="TAL"/>
              <w:rPr>
                <w:ins w:id="18972" w:author="MCC TF160" w:date="2025-12-01T16:24:00Z" w16du:dateUtc="2025-12-01T16:24:00Z"/>
              </w:rPr>
            </w:pPr>
            <w:ins w:id="18973" w:author="MCC TF160" w:date="2025-12-01T16:24:00Z" w16du:dateUtc="2025-12-01T16:24:00Z">
              <w:r w:rsidRPr="00ED4456">
                <w:t>DL</w:t>
              </w:r>
            </w:ins>
          </w:p>
        </w:tc>
        <w:tc>
          <w:tcPr>
            <w:tcW w:w="2464" w:type="dxa"/>
          </w:tcPr>
          <w:p w14:paraId="088BFE46" w14:textId="77777777" w:rsidR="004D0CEF" w:rsidRPr="00ED4456" w:rsidRDefault="004D0CEF" w:rsidP="00AF72EA">
            <w:pPr>
              <w:pStyle w:val="TAL"/>
              <w:rPr>
                <w:ins w:id="18974" w:author="MCC TF160" w:date="2025-12-01T16:24:00Z" w16du:dateUtc="2025-12-01T16:24:00Z"/>
              </w:rPr>
            </w:pPr>
            <w:ins w:id="18975" w:author="MCC TF160" w:date="2025-12-01T16:24:00Z" w16du:dateUtc="2025-12-01T16:24:00Z">
              <w:r>
                <w:fldChar w:fldCharType="begin"/>
              </w:r>
              <w:r>
                <w:instrText>HYPERLINK \l "NB_PdcpCount_Type"</w:instrText>
              </w:r>
              <w:r>
                <w:fldChar w:fldCharType="separate"/>
              </w:r>
              <w:r w:rsidRPr="00ED4456">
                <w:rPr>
                  <w:rStyle w:val="Hyperlink"/>
                </w:rPr>
                <w:t>NB_PdcpCount_Type</w:t>
              </w:r>
              <w:r>
                <w:fldChar w:fldCharType="end"/>
              </w:r>
            </w:ins>
          </w:p>
        </w:tc>
        <w:tc>
          <w:tcPr>
            <w:tcW w:w="493" w:type="dxa"/>
          </w:tcPr>
          <w:p w14:paraId="7DA6897C" w14:textId="77777777" w:rsidR="004D0CEF" w:rsidRPr="00ED4456" w:rsidRDefault="004D0CEF" w:rsidP="00AF72EA">
            <w:pPr>
              <w:pStyle w:val="TAL"/>
              <w:rPr>
                <w:ins w:id="18976" w:author="MCC TF160" w:date="2025-12-01T16:24:00Z" w16du:dateUtc="2025-12-01T16:24:00Z"/>
              </w:rPr>
            </w:pPr>
            <w:ins w:id="18977" w:author="MCC TF160" w:date="2025-12-01T16:24:00Z" w16du:dateUtc="2025-12-01T16:24:00Z">
              <w:r w:rsidRPr="00ED4456">
                <w:t>opt</w:t>
              </w:r>
            </w:ins>
          </w:p>
        </w:tc>
        <w:tc>
          <w:tcPr>
            <w:tcW w:w="5421" w:type="dxa"/>
          </w:tcPr>
          <w:p w14:paraId="78F553E1" w14:textId="77777777" w:rsidR="004D0CEF" w:rsidRPr="00ED4456" w:rsidRDefault="004D0CEF" w:rsidP="00AF72EA">
            <w:pPr>
              <w:pStyle w:val="TAL"/>
              <w:rPr>
                <w:ins w:id="18978" w:author="MCC TF160" w:date="2025-12-01T16:24:00Z" w16du:dateUtc="2025-12-01T16:24:00Z"/>
              </w:rPr>
            </w:pPr>
            <w:ins w:id="18979" w:author="MCC TF160" w:date="2025-12-01T16:24:00Z" w16du:dateUtc="2025-12-01T16:24:00Z">
              <w:r w:rsidRPr="00ED4456">
                <w:t>omit: keep as it is</w:t>
              </w:r>
            </w:ins>
          </w:p>
        </w:tc>
      </w:tr>
    </w:tbl>
    <w:p w14:paraId="6A7E403B" w14:textId="77777777" w:rsidR="004D0CEF" w:rsidRDefault="004D0CEF" w:rsidP="004D0CEF">
      <w:pPr>
        <w:rPr>
          <w:ins w:id="18980" w:author="MCC TF160" w:date="2025-12-01T16:24:00Z" w16du:dateUtc="2025-12-01T16:24:00Z"/>
        </w:rPr>
      </w:pPr>
    </w:p>
    <w:p w14:paraId="08731158" w14:textId="77777777" w:rsidR="004D0CEF" w:rsidRDefault="004D0CEF" w:rsidP="004D0CEF">
      <w:pPr>
        <w:pStyle w:val="TH"/>
        <w:rPr>
          <w:ins w:id="18981" w:author="MCC TF160" w:date="2025-12-01T16:24:00Z" w16du:dateUtc="2025-12-01T16:24:00Z"/>
        </w:rPr>
      </w:pPr>
      <w:ins w:id="18982" w:author="MCC TF160" w:date="2025-12-01T16:24:00Z" w16du:dateUtc="2025-12-01T16:24:00Z">
        <w:r>
          <w:t>NB_PdcpCountInfoList_Type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1327B40B" w14:textId="77777777" w:rsidTr="00AF72EA">
        <w:trPr>
          <w:ins w:id="18983" w:author="MCC TF160" w:date="2025-12-01T16:24:00Z"/>
        </w:trPr>
        <w:tc>
          <w:tcPr>
            <w:tcW w:w="9857" w:type="dxa"/>
            <w:gridSpan w:val="2"/>
            <w:shd w:val="clear" w:color="auto" w:fill="E0E0E0"/>
          </w:tcPr>
          <w:p w14:paraId="416D24C0" w14:textId="77777777" w:rsidR="004D0CEF" w:rsidRPr="00ED4456" w:rsidRDefault="004D0CEF" w:rsidP="00AF72EA">
            <w:pPr>
              <w:pStyle w:val="TAL"/>
              <w:rPr>
                <w:ins w:id="18984" w:author="MCC TF160" w:date="2025-12-01T16:24:00Z" w16du:dateUtc="2025-12-01T16:24:00Z"/>
                <w:b/>
              </w:rPr>
            </w:pPr>
            <w:ins w:id="18985" w:author="MCC TF160" w:date="2025-12-01T16:24:00Z" w16du:dateUtc="2025-12-01T16:24:00Z">
              <w:r w:rsidRPr="00ED4456">
                <w:rPr>
                  <w:b/>
                </w:rPr>
                <w:t>TTCN-3 Record of Type</w:t>
              </w:r>
            </w:ins>
          </w:p>
        </w:tc>
      </w:tr>
      <w:tr w:rsidR="004D0CEF" w14:paraId="678096D7" w14:textId="77777777" w:rsidTr="00AF72EA">
        <w:trPr>
          <w:ins w:id="18986" w:author="MCC TF160" w:date="2025-12-01T16:24:00Z"/>
        </w:trPr>
        <w:tc>
          <w:tcPr>
            <w:tcW w:w="1971" w:type="dxa"/>
            <w:tcBorders>
              <w:bottom w:val="single" w:sz="4" w:space="0" w:color="auto"/>
            </w:tcBorders>
            <w:shd w:val="clear" w:color="auto" w:fill="E0E0E0"/>
          </w:tcPr>
          <w:p w14:paraId="7532B8C0" w14:textId="77777777" w:rsidR="004D0CEF" w:rsidRPr="00ED4456" w:rsidRDefault="004D0CEF" w:rsidP="00AF72EA">
            <w:pPr>
              <w:pStyle w:val="TAL"/>
              <w:rPr>
                <w:ins w:id="18987" w:author="MCC TF160" w:date="2025-12-01T16:24:00Z" w16du:dateUtc="2025-12-01T16:24:00Z"/>
                <w:b/>
              </w:rPr>
            </w:pPr>
            <w:bookmarkStart w:id="18988" w:name="NB_PdcpCountInfoList_Type" w:colFirst="1" w:colLast="1"/>
            <w:ins w:id="18989" w:author="MCC TF160" w:date="2025-12-01T16:24:00Z" w16du:dateUtc="2025-12-01T16:24:00Z">
              <w:r w:rsidRPr="00ED4456">
                <w:rPr>
                  <w:b/>
                </w:rPr>
                <w:t>Name</w:t>
              </w:r>
            </w:ins>
          </w:p>
        </w:tc>
        <w:tc>
          <w:tcPr>
            <w:tcW w:w="7886" w:type="dxa"/>
            <w:tcBorders>
              <w:bottom w:val="single" w:sz="4" w:space="0" w:color="auto"/>
            </w:tcBorders>
            <w:shd w:val="clear" w:color="auto" w:fill="FFFF99"/>
          </w:tcPr>
          <w:p w14:paraId="35E684C7" w14:textId="77777777" w:rsidR="004D0CEF" w:rsidRPr="00ED4456" w:rsidRDefault="004D0CEF" w:rsidP="00AF72EA">
            <w:pPr>
              <w:pStyle w:val="TAL"/>
              <w:rPr>
                <w:ins w:id="18990" w:author="MCC TF160" w:date="2025-12-01T16:24:00Z" w16du:dateUtc="2025-12-01T16:24:00Z"/>
                <w:b/>
              </w:rPr>
            </w:pPr>
            <w:ins w:id="18991" w:author="MCC TF160" w:date="2025-12-01T16:24:00Z" w16du:dateUtc="2025-12-01T16:24:00Z">
              <w:r w:rsidRPr="00ED4456">
                <w:rPr>
                  <w:b/>
                </w:rPr>
                <w:t>NB_PdcpCountInfoList_Type</w:t>
              </w:r>
            </w:ins>
          </w:p>
        </w:tc>
      </w:tr>
      <w:bookmarkEnd w:id="18988"/>
      <w:tr w:rsidR="004D0CEF" w14:paraId="53DA131F" w14:textId="77777777" w:rsidTr="00AF72EA">
        <w:trPr>
          <w:ins w:id="18992" w:author="MCC TF160" w:date="2025-12-01T16:24:00Z"/>
        </w:trPr>
        <w:tc>
          <w:tcPr>
            <w:tcW w:w="1971" w:type="dxa"/>
            <w:tcBorders>
              <w:bottom w:val="double" w:sz="4" w:space="0" w:color="auto"/>
            </w:tcBorders>
            <w:shd w:val="clear" w:color="auto" w:fill="E0E0E0"/>
          </w:tcPr>
          <w:p w14:paraId="4B279A0F" w14:textId="77777777" w:rsidR="004D0CEF" w:rsidRPr="00ED4456" w:rsidRDefault="004D0CEF" w:rsidP="00AF72EA">
            <w:pPr>
              <w:pStyle w:val="TAL"/>
              <w:rPr>
                <w:ins w:id="18993" w:author="MCC TF160" w:date="2025-12-01T16:24:00Z" w16du:dateUtc="2025-12-01T16:24:00Z"/>
                <w:b/>
              </w:rPr>
            </w:pPr>
            <w:ins w:id="18994" w:author="MCC TF160" w:date="2025-12-01T16:24:00Z" w16du:dateUtc="2025-12-01T16:24:00Z">
              <w:r w:rsidRPr="00ED4456">
                <w:rPr>
                  <w:b/>
                </w:rPr>
                <w:t>Comment</w:t>
              </w:r>
            </w:ins>
          </w:p>
        </w:tc>
        <w:tc>
          <w:tcPr>
            <w:tcW w:w="7886" w:type="dxa"/>
            <w:tcBorders>
              <w:bottom w:val="double" w:sz="4" w:space="0" w:color="auto"/>
            </w:tcBorders>
          </w:tcPr>
          <w:p w14:paraId="494E1720" w14:textId="77777777" w:rsidR="004D0CEF" w:rsidRPr="00ED4456" w:rsidRDefault="004D0CEF" w:rsidP="00AF72EA">
            <w:pPr>
              <w:pStyle w:val="TAL"/>
              <w:rPr>
                <w:ins w:id="18995" w:author="MCC TF160" w:date="2025-12-01T16:24:00Z" w16du:dateUtc="2025-12-01T16:24:00Z"/>
              </w:rPr>
            </w:pPr>
          </w:p>
        </w:tc>
      </w:tr>
      <w:tr w:rsidR="004D0CEF" w14:paraId="0C9CC416" w14:textId="77777777" w:rsidTr="00AF72EA">
        <w:trPr>
          <w:ins w:id="18996" w:author="MCC TF160" w:date="2025-12-01T16:24:00Z"/>
        </w:trPr>
        <w:tc>
          <w:tcPr>
            <w:tcW w:w="9857" w:type="dxa"/>
            <w:gridSpan w:val="2"/>
            <w:tcBorders>
              <w:top w:val="double" w:sz="4" w:space="0" w:color="auto"/>
            </w:tcBorders>
          </w:tcPr>
          <w:p w14:paraId="701C66B3" w14:textId="77777777" w:rsidR="004D0CEF" w:rsidRPr="00ED4456" w:rsidRDefault="004D0CEF" w:rsidP="00AF72EA">
            <w:pPr>
              <w:pStyle w:val="TAL"/>
              <w:rPr>
                <w:ins w:id="18997" w:author="MCC TF160" w:date="2025-12-01T16:24:00Z" w16du:dateUtc="2025-12-01T16:24:00Z"/>
              </w:rPr>
            </w:pPr>
            <w:ins w:id="18998" w:author="MCC TF160" w:date="2025-12-01T16:24:00Z" w16du:dateUtc="2025-12-01T16:24:00Z">
              <w:r w:rsidRPr="00ED4456">
                <w:t>record length (1..</w:t>
              </w:r>
              <w:r>
                <w:fldChar w:fldCharType="begin"/>
              </w:r>
              <w:r>
                <w:instrText>HYPERLINK \l "tsc_NB_MaxRB"</w:instrText>
              </w:r>
              <w:r>
                <w:fldChar w:fldCharType="separate"/>
              </w:r>
              <w:r w:rsidRPr="00ED4456">
                <w:rPr>
                  <w:rStyle w:val="Hyperlink"/>
                </w:rPr>
                <w:t>tsc_NB_MaxRB</w:t>
              </w:r>
              <w:r>
                <w:fldChar w:fldCharType="end"/>
              </w:r>
              <w:r w:rsidRPr="00ED4456">
                <w:t xml:space="preserve">) of </w:t>
              </w:r>
              <w:r>
                <w:fldChar w:fldCharType="begin"/>
              </w:r>
              <w:r>
                <w:instrText>HYPERLINK \l "NB_PdcpCountInfo_Type"</w:instrText>
              </w:r>
              <w:r>
                <w:fldChar w:fldCharType="separate"/>
              </w:r>
              <w:r w:rsidRPr="00ED4456">
                <w:rPr>
                  <w:rStyle w:val="Hyperlink"/>
                </w:rPr>
                <w:t>NB_PdcpCountInfo_Type</w:t>
              </w:r>
              <w:r>
                <w:fldChar w:fldCharType="end"/>
              </w:r>
            </w:ins>
          </w:p>
        </w:tc>
      </w:tr>
    </w:tbl>
    <w:p w14:paraId="751B388F" w14:textId="77777777" w:rsidR="004D0CEF" w:rsidRDefault="004D0CEF" w:rsidP="004D0CEF">
      <w:pPr>
        <w:rPr>
          <w:ins w:id="18999" w:author="MCC TF160" w:date="2025-12-01T16:24:00Z" w16du:dateUtc="2025-12-01T16:24:00Z"/>
        </w:rPr>
      </w:pPr>
    </w:p>
    <w:p w14:paraId="3055CB79" w14:textId="77777777" w:rsidR="004D0CEF" w:rsidRDefault="004D0CEF" w:rsidP="004D0CEF">
      <w:pPr>
        <w:pStyle w:val="TH"/>
        <w:rPr>
          <w:ins w:id="19000" w:author="MCC TF160" w:date="2025-12-01T16:24:00Z" w16du:dateUtc="2025-12-01T16:24:00Z"/>
        </w:rPr>
      </w:pPr>
      <w:ins w:id="19001" w:author="MCC TF160" w:date="2025-12-01T16:24:00Z" w16du:dateUtc="2025-12-01T16:24:00Z">
        <w:r>
          <w:t>NB_PdcpCountGetReq_Type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C1E0A79" w14:textId="77777777" w:rsidTr="00AF72EA">
        <w:trPr>
          <w:ins w:id="19002" w:author="MCC TF160" w:date="2025-12-01T16:24:00Z"/>
        </w:trPr>
        <w:tc>
          <w:tcPr>
            <w:tcW w:w="9857" w:type="dxa"/>
            <w:gridSpan w:val="3"/>
            <w:shd w:val="clear" w:color="auto" w:fill="E0E0E0"/>
          </w:tcPr>
          <w:p w14:paraId="666BAECE" w14:textId="77777777" w:rsidR="004D0CEF" w:rsidRPr="00ED4456" w:rsidRDefault="004D0CEF" w:rsidP="00AF72EA">
            <w:pPr>
              <w:pStyle w:val="TAL"/>
              <w:rPr>
                <w:ins w:id="19003" w:author="MCC TF160" w:date="2025-12-01T16:24:00Z" w16du:dateUtc="2025-12-01T16:24:00Z"/>
                <w:b/>
              </w:rPr>
            </w:pPr>
            <w:ins w:id="19004" w:author="MCC TF160" w:date="2025-12-01T16:24:00Z" w16du:dateUtc="2025-12-01T16:24:00Z">
              <w:r w:rsidRPr="00ED4456">
                <w:rPr>
                  <w:b/>
                </w:rPr>
                <w:t>TTCN-3 Union Type</w:t>
              </w:r>
            </w:ins>
          </w:p>
        </w:tc>
      </w:tr>
      <w:tr w:rsidR="004D0CEF" w14:paraId="51694834" w14:textId="77777777" w:rsidTr="00AF72EA">
        <w:trPr>
          <w:ins w:id="19005" w:author="MCC TF160" w:date="2025-12-01T16:24:00Z"/>
        </w:trPr>
        <w:tc>
          <w:tcPr>
            <w:tcW w:w="1479" w:type="dxa"/>
            <w:tcBorders>
              <w:bottom w:val="single" w:sz="4" w:space="0" w:color="auto"/>
            </w:tcBorders>
            <w:shd w:val="clear" w:color="auto" w:fill="E0E0E0"/>
          </w:tcPr>
          <w:p w14:paraId="3784A48A" w14:textId="77777777" w:rsidR="004D0CEF" w:rsidRPr="00ED4456" w:rsidRDefault="004D0CEF" w:rsidP="00AF72EA">
            <w:pPr>
              <w:pStyle w:val="TAL"/>
              <w:rPr>
                <w:ins w:id="19006" w:author="MCC TF160" w:date="2025-12-01T16:24:00Z" w16du:dateUtc="2025-12-01T16:24:00Z"/>
                <w:b/>
              </w:rPr>
            </w:pPr>
            <w:bookmarkStart w:id="19007" w:name="NB_PdcpCountGetReq_Type" w:colFirst="1" w:colLast="1"/>
            <w:ins w:id="19008"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6A92124" w14:textId="77777777" w:rsidR="004D0CEF" w:rsidRPr="00ED4456" w:rsidRDefault="004D0CEF" w:rsidP="00AF72EA">
            <w:pPr>
              <w:pStyle w:val="TAL"/>
              <w:rPr>
                <w:ins w:id="19009" w:author="MCC TF160" w:date="2025-12-01T16:24:00Z" w16du:dateUtc="2025-12-01T16:24:00Z"/>
                <w:b/>
              </w:rPr>
            </w:pPr>
            <w:ins w:id="19010" w:author="MCC TF160" w:date="2025-12-01T16:24:00Z" w16du:dateUtc="2025-12-01T16:24:00Z">
              <w:r w:rsidRPr="00ED4456">
                <w:rPr>
                  <w:b/>
                </w:rPr>
                <w:t>NB_PdcpCountGetReq_Type</w:t>
              </w:r>
            </w:ins>
          </w:p>
        </w:tc>
      </w:tr>
      <w:bookmarkEnd w:id="19007"/>
      <w:tr w:rsidR="004D0CEF" w14:paraId="15E5CA56" w14:textId="77777777" w:rsidTr="00AF72EA">
        <w:trPr>
          <w:ins w:id="19011" w:author="MCC TF160" w:date="2025-12-01T16:24:00Z"/>
        </w:trPr>
        <w:tc>
          <w:tcPr>
            <w:tcW w:w="1479" w:type="dxa"/>
            <w:tcBorders>
              <w:bottom w:val="double" w:sz="4" w:space="0" w:color="auto"/>
            </w:tcBorders>
            <w:shd w:val="clear" w:color="auto" w:fill="E0E0E0"/>
          </w:tcPr>
          <w:p w14:paraId="4F03E2E8" w14:textId="77777777" w:rsidR="004D0CEF" w:rsidRPr="00ED4456" w:rsidRDefault="004D0CEF" w:rsidP="00AF72EA">
            <w:pPr>
              <w:pStyle w:val="TAL"/>
              <w:rPr>
                <w:ins w:id="19012" w:author="MCC TF160" w:date="2025-12-01T16:24:00Z" w16du:dateUtc="2025-12-01T16:24:00Z"/>
                <w:b/>
              </w:rPr>
            </w:pPr>
            <w:ins w:id="19013" w:author="MCC TF160" w:date="2025-12-01T16:24:00Z" w16du:dateUtc="2025-12-01T16:24:00Z">
              <w:r w:rsidRPr="00ED4456">
                <w:rPr>
                  <w:b/>
                </w:rPr>
                <w:t>Comment</w:t>
              </w:r>
            </w:ins>
          </w:p>
        </w:tc>
        <w:tc>
          <w:tcPr>
            <w:tcW w:w="8378" w:type="dxa"/>
            <w:gridSpan w:val="2"/>
            <w:tcBorders>
              <w:bottom w:val="double" w:sz="4" w:space="0" w:color="auto"/>
            </w:tcBorders>
          </w:tcPr>
          <w:p w14:paraId="6324CD53" w14:textId="77777777" w:rsidR="004D0CEF" w:rsidRPr="00ED4456" w:rsidRDefault="004D0CEF" w:rsidP="00AF72EA">
            <w:pPr>
              <w:pStyle w:val="TAL"/>
              <w:rPr>
                <w:ins w:id="19014" w:author="MCC TF160" w:date="2025-12-01T16:24:00Z" w16du:dateUtc="2025-12-01T16:24:00Z"/>
              </w:rPr>
            </w:pPr>
          </w:p>
        </w:tc>
      </w:tr>
      <w:tr w:rsidR="004D0CEF" w14:paraId="2AAF243A" w14:textId="77777777" w:rsidTr="00AF72EA">
        <w:trPr>
          <w:ins w:id="19015" w:author="MCC TF160" w:date="2025-12-01T16:24:00Z"/>
        </w:trPr>
        <w:tc>
          <w:tcPr>
            <w:tcW w:w="1479" w:type="dxa"/>
            <w:tcBorders>
              <w:top w:val="double" w:sz="4" w:space="0" w:color="auto"/>
            </w:tcBorders>
          </w:tcPr>
          <w:p w14:paraId="2B900F46" w14:textId="77777777" w:rsidR="004D0CEF" w:rsidRPr="00ED4456" w:rsidRDefault="004D0CEF" w:rsidP="00AF72EA">
            <w:pPr>
              <w:pStyle w:val="TAL"/>
              <w:rPr>
                <w:ins w:id="19016" w:author="MCC TF160" w:date="2025-12-01T16:24:00Z" w16du:dateUtc="2025-12-01T16:24:00Z"/>
              </w:rPr>
            </w:pPr>
            <w:ins w:id="19017" w:author="MCC TF160" w:date="2025-12-01T16:24:00Z" w16du:dateUtc="2025-12-01T16:24:00Z">
              <w:r w:rsidRPr="00ED4456">
                <w:t>AllRBs</w:t>
              </w:r>
            </w:ins>
          </w:p>
        </w:tc>
        <w:tc>
          <w:tcPr>
            <w:tcW w:w="2957" w:type="dxa"/>
            <w:tcBorders>
              <w:top w:val="double" w:sz="4" w:space="0" w:color="auto"/>
            </w:tcBorders>
          </w:tcPr>
          <w:p w14:paraId="50A6B596" w14:textId="77777777" w:rsidR="004D0CEF" w:rsidRPr="00ED4456" w:rsidRDefault="004D0CEF" w:rsidP="00AF72EA">
            <w:pPr>
              <w:pStyle w:val="TAL"/>
              <w:rPr>
                <w:ins w:id="19018" w:author="MCC TF160" w:date="2025-12-01T16:24:00Z" w16du:dateUtc="2025-12-01T16:24:00Z"/>
              </w:rPr>
            </w:pPr>
            <w:ins w:id="1901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26912E6F" w14:textId="77777777" w:rsidR="004D0CEF" w:rsidRPr="00ED4456" w:rsidRDefault="004D0CEF" w:rsidP="00AF72EA">
            <w:pPr>
              <w:pStyle w:val="TAL"/>
              <w:rPr>
                <w:ins w:id="19020" w:author="MCC TF160" w:date="2025-12-01T16:24:00Z" w16du:dateUtc="2025-12-01T16:24:00Z"/>
              </w:rPr>
            </w:pPr>
            <w:ins w:id="19021" w:author="MCC TF160" w:date="2025-12-01T16:24:00Z" w16du:dateUtc="2025-12-01T16:24:00Z">
              <w:r w:rsidRPr="00ED4456">
                <w:t>return COUNT values for all RBs being configured</w:t>
              </w:r>
            </w:ins>
          </w:p>
        </w:tc>
      </w:tr>
      <w:tr w:rsidR="004D0CEF" w14:paraId="6FEEAE5A" w14:textId="77777777" w:rsidTr="00AF72EA">
        <w:trPr>
          <w:ins w:id="19022" w:author="MCC TF160" w:date="2025-12-01T16:24:00Z"/>
        </w:trPr>
        <w:tc>
          <w:tcPr>
            <w:tcW w:w="1479" w:type="dxa"/>
          </w:tcPr>
          <w:p w14:paraId="1C0D9EFD" w14:textId="77777777" w:rsidR="004D0CEF" w:rsidRPr="00ED4456" w:rsidRDefault="004D0CEF" w:rsidP="00AF72EA">
            <w:pPr>
              <w:pStyle w:val="TAL"/>
              <w:rPr>
                <w:ins w:id="19023" w:author="MCC TF160" w:date="2025-12-01T16:24:00Z" w16du:dateUtc="2025-12-01T16:24:00Z"/>
              </w:rPr>
            </w:pPr>
            <w:ins w:id="19024" w:author="MCC TF160" w:date="2025-12-01T16:24:00Z" w16du:dateUtc="2025-12-01T16:24:00Z">
              <w:r w:rsidRPr="00ED4456">
                <w:t>SingleRB</w:t>
              </w:r>
            </w:ins>
          </w:p>
        </w:tc>
        <w:tc>
          <w:tcPr>
            <w:tcW w:w="2957" w:type="dxa"/>
          </w:tcPr>
          <w:p w14:paraId="51990230" w14:textId="77777777" w:rsidR="004D0CEF" w:rsidRPr="00ED4456" w:rsidRDefault="004D0CEF" w:rsidP="00AF72EA">
            <w:pPr>
              <w:pStyle w:val="TAL"/>
              <w:rPr>
                <w:ins w:id="19025" w:author="MCC TF160" w:date="2025-12-01T16:24:00Z" w16du:dateUtc="2025-12-01T16:24:00Z"/>
              </w:rPr>
            </w:pPr>
            <w:ins w:id="19026" w:author="MCC TF160" w:date="2025-12-01T16:24:00Z" w16du:dateUtc="2025-12-01T16:24:00Z">
              <w:r>
                <w:fldChar w:fldCharType="begin"/>
              </w:r>
              <w:r>
                <w:instrText>HYPERLINK \l "NB_RadioBearerId_Type"</w:instrText>
              </w:r>
              <w:r>
                <w:fldChar w:fldCharType="separate"/>
              </w:r>
              <w:r w:rsidRPr="00ED4456">
                <w:rPr>
                  <w:rStyle w:val="Hyperlink"/>
                </w:rPr>
                <w:t>NB_RadioBearerId_Type</w:t>
              </w:r>
              <w:r>
                <w:fldChar w:fldCharType="end"/>
              </w:r>
            </w:ins>
          </w:p>
        </w:tc>
        <w:tc>
          <w:tcPr>
            <w:tcW w:w="5421" w:type="dxa"/>
          </w:tcPr>
          <w:p w14:paraId="75F5C0B4" w14:textId="77777777" w:rsidR="004D0CEF" w:rsidRPr="00ED4456" w:rsidRDefault="004D0CEF" w:rsidP="00AF72EA">
            <w:pPr>
              <w:pStyle w:val="TAL"/>
              <w:rPr>
                <w:ins w:id="19027" w:author="MCC TF160" w:date="2025-12-01T16:24:00Z" w16du:dateUtc="2025-12-01T16:24:00Z"/>
              </w:rPr>
            </w:pPr>
          </w:p>
        </w:tc>
      </w:tr>
    </w:tbl>
    <w:p w14:paraId="32A3A15E" w14:textId="77777777" w:rsidR="004D0CEF" w:rsidRDefault="004D0CEF" w:rsidP="004D0CEF">
      <w:pPr>
        <w:rPr>
          <w:ins w:id="19028" w:author="MCC TF160" w:date="2025-12-01T16:24:00Z" w16du:dateUtc="2025-12-01T16:24:00Z"/>
        </w:rPr>
      </w:pPr>
    </w:p>
    <w:p w14:paraId="4A725190" w14:textId="77777777" w:rsidR="004D0CEF" w:rsidRDefault="004D0CEF" w:rsidP="004D0CEF">
      <w:pPr>
        <w:pStyle w:val="TH"/>
        <w:rPr>
          <w:ins w:id="19029" w:author="MCC TF160" w:date="2025-12-01T16:24:00Z" w16du:dateUtc="2025-12-01T16:24:00Z"/>
        </w:rPr>
      </w:pPr>
      <w:ins w:id="19030" w:author="MCC TF160" w:date="2025-12-01T16:24:00Z" w16du:dateUtc="2025-12-01T16:24:00Z">
        <w:r>
          <w:t>NB_PDCP_CountReq_Type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D3A8489" w14:textId="77777777" w:rsidTr="00AF72EA">
        <w:trPr>
          <w:ins w:id="19031" w:author="MCC TF160" w:date="2025-12-01T16:24:00Z"/>
        </w:trPr>
        <w:tc>
          <w:tcPr>
            <w:tcW w:w="9857" w:type="dxa"/>
            <w:gridSpan w:val="3"/>
            <w:shd w:val="clear" w:color="auto" w:fill="E0E0E0"/>
          </w:tcPr>
          <w:p w14:paraId="1EAFE6EB" w14:textId="77777777" w:rsidR="004D0CEF" w:rsidRPr="00ED4456" w:rsidRDefault="004D0CEF" w:rsidP="00AF72EA">
            <w:pPr>
              <w:pStyle w:val="TAL"/>
              <w:rPr>
                <w:ins w:id="19032" w:author="MCC TF160" w:date="2025-12-01T16:24:00Z" w16du:dateUtc="2025-12-01T16:24:00Z"/>
                <w:b/>
              </w:rPr>
            </w:pPr>
            <w:ins w:id="19033" w:author="MCC TF160" w:date="2025-12-01T16:24:00Z" w16du:dateUtc="2025-12-01T16:24:00Z">
              <w:r w:rsidRPr="00ED4456">
                <w:rPr>
                  <w:b/>
                </w:rPr>
                <w:t>TTCN-3 Union Type</w:t>
              </w:r>
            </w:ins>
          </w:p>
        </w:tc>
      </w:tr>
      <w:tr w:rsidR="004D0CEF" w14:paraId="2016FF79" w14:textId="77777777" w:rsidTr="00AF72EA">
        <w:trPr>
          <w:ins w:id="19034" w:author="MCC TF160" w:date="2025-12-01T16:24:00Z"/>
        </w:trPr>
        <w:tc>
          <w:tcPr>
            <w:tcW w:w="1479" w:type="dxa"/>
            <w:tcBorders>
              <w:bottom w:val="single" w:sz="4" w:space="0" w:color="auto"/>
            </w:tcBorders>
            <w:shd w:val="clear" w:color="auto" w:fill="E0E0E0"/>
          </w:tcPr>
          <w:p w14:paraId="28FB5A55" w14:textId="77777777" w:rsidR="004D0CEF" w:rsidRPr="00ED4456" w:rsidRDefault="004D0CEF" w:rsidP="00AF72EA">
            <w:pPr>
              <w:pStyle w:val="TAL"/>
              <w:rPr>
                <w:ins w:id="19035" w:author="MCC TF160" w:date="2025-12-01T16:24:00Z" w16du:dateUtc="2025-12-01T16:24:00Z"/>
                <w:b/>
              </w:rPr>
            </w:pPr>
            <w:bookmarkStart w:id="19036" w:name="NB_PDCP_CountReq_Type" w:colFirst="1" w:colLast="1"/>
            <w:ins w:id="1903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4DC52B32" w14:textId="77777777" w:rsidR="004D0CEF" w:rsidRPr="00ED4456" w:rsidRDefault="004D0CEF" w:rsidP="00AF72EA">
            <w:pPr>
              <w:pStyle w:val="TAL"/>
              <w:rPr>
                <w:ins w:id="19038" w:author="MCC TF160" w:date="2025-12-01T16:24:00Z" w16du:dateUtc="2025-12-01T16:24:00Z"/>
                <w:b/>
              </w:rPr>
            </w:pPr>
            <w:ins w:id="19039" w:author="MCC TF160" w:date="2025-12-01T16:24:00Z" w16du:dateUtc="2025-12-01T16:24:00Z">
              <w:r w:rsidRPr="00ED4456">
                <w:rPr>
                  <w:b/>
                </w:rPr>
                <w:t>NB_PDCP_CountReq_Type</w:t>
              </w:r>
            </w:ins>
          </w:p>
        </w:tc>
      </w:tr>
      <w:bookmarkEnd w:id="19036"/>
      <w:tr w:rsidR="004D0CEF" w14:paraId="7E1B3D87" w14:textId="77777777" w:rsidTr="00AF72EA">
        <w:trPr>
          <w:ins w:id="19040" w:author="MCC TF160" w:date="2025-12-01T16:24:00Z"/>
        </w:trPr>
        <w:tc>
          <w:tcPr>
            <w:tcW w:w="1479" w:type="dxa"/>
            <w:tcBorders>
              <w:bottom w:val="double" w:sz="4" w:space="0" w:color="auto"/>
            </w:tcBorders>
            <w:shd w:val="clear" w:color="auto" w:fill="E0E0E0"/>
          </w:tcPr>
          <w:p w14:paraId="2D53846C" w14:textId="77777777" w:rsidR="004D0CEF" w:rsidRPr="00ED4456" w:rsidRDefault="004D0CEF" w:rsidP="00AF72EA">
            <w:pPr>
              <w:pStyle w:val="TAL"/>
              <w:rPr>
                <w:ins w:id="19041" w:author="MCC TF160" w:date="2025-12-01T16:24:00Z" w16du:dateUtc="2025-12-01T16:24:00Z"/>
                <w:b/>
              </w:rPr>
            </w:pPr>
            <w:ins w:id="19042" w:author="MCC TF160" w:date="2025-12-01T16:24:00Z" w16du:dateUtc="2025-12-01T16:24:00Z">
              <w:r w:rsidRPr="00ED4456">
                <w:rPr>
                  <w:b/>
                </w:rPr>
                <w:t>Comment</w:t>
              </w:r>
            </w:ins>
          </w:p>
        </w:tc>
        <w:tc>
          <w:tcPr>
            <w:tcW w:w="8378" w:type="dxa"/>
            <w:gridSpan w:val="2"/>
            <w:tcBorders>
              <w:bottom w:val="double" w:sz="4" w:space="0" w:color="auto"/>
            </w:tcBorders>
          </w:tcPr>
          <w:p w14:paraId="780BF74D" w14:textId="77777777" w:rsidR="004D0CEF" w:rsidRPr="00ED4456" w:rsidRDefault="004D0CEF" w:rsidP="00AF72EA">
            <w:pPr>
              <w:pStyle w:val="TAL"/>
              <w:rPr>
                <w:ins w:id="19043" w:author="MCC TF160" w:date="2025-12-01T16:24:00Z" w16du:dateUtc="2025-12-01T16:24:00Z"/>
              </w:rPr>
            </w:pPr>
          </w:p>
        </w:tc>
      </w:tr>
      <w:tr w:rsidR="004D0CEF" w14:paraId="4F0CADC3" w14:textId="77777777" w:rsidTr="00AF72EA">
        <w:trPr>
          <w:ins w:id="19044" w:author="MCC TF160" w:date="2025-12-01T16:24:00Z"/>
        </w:trPr>
        <w:tc>
          <w:tcPr>
            <w:tcW w:w="1479" w:type="dxa"/>
            <w:tcBorders>
              <w:top w:val="double" w:sz="4" w:space="0" w:color="auto"/>
            </w:tcBorders>
          </w:tcPr>
          <w:p w14:paraId="76146E48" w14:textId="77777777" w:rsidR="004D0CEF" w:rsidRPr="00ED4456" w:rsidRDefault="004D0CEF" w:rsidP="00AF72EA">
            <w:pPr>
              <w:pStyle w:val="TAL"/>
              <w:rPr>
                <w:ins w:id="19045" w:author="MCC TF160" w:date="2025-12-01T16:24:00Z" w16du:dateUtc="2025-12-01T16:24:00Z"/>
              </w:rPr>
            </w:pPr>
            <w:ins w:id="19046" w:author="MCC TF160" w:date="2025-12-01T16:24:00Z" w16du:dateUtc="2025-12-01T16:24:00Z">
              <w:r w:rsidRPr="00ED4456">
                <w:t>Get</w:t>
              </w:r>
            </w:ins>
          </w:p>
        </w:tc>
        <w:tc>
          <w:tcPr>
            <w:tcW w:w="2957" w:type="dxa"/>
            <w:tcBorders>
              <w:top w:val="double" w:sz="4" w:space="0" w:color="auto"/>
            </w:tcBorders>
          </w:tcPr>
          <w:p w14:paraId="08D7C54F" w14:textId="77777777" w:rsidR="004D0CEF" w:rsidRPr="00ED4456" w:rsidRDefault="004D0CEF" w:rsidP="00AF72EA">
            <w:pPr>
              <w:pStyle w:val="TAL"/>
              <w:rPr>
                <w:ins w:id="19047" w:author="MCC TF160" w:date="2025-12-01T16:24:00Z" w16du:dateUtc="2025-12-01T16:24:00Z"/>
              </w:rPr>
            </w:pPr>
            <w:ins w:id="19048" w:author="MCC TF160" w:date="2025-12-01T16:24:00Z" w16du:dateUtc="2025-12-01T16:24:00Z">
              <w:r>
                <w:fldChar w:fldCharType="begin"/>
              </w:r>
              <w:r>
                <w:instrText>HYPERLINK \l "NB_PdcpCountGetReq_Type"</w:instrText>
              </w:r>
              <w:r>
                <w:fldChar w:fldCharType="separate"/>
              </w:r>
              <w:r w:rsidRPr="00ED4456">
                <w:rPr>
                  <w:rStyle w:val="Hyperlink"/>
                </w:rPr>
                <w:t>NB_PdcpCountGetReq_Type</w:t>
              </w:r>
              <w:r>
                <w:fldChar w:fldCharType="end"/>
              </w:r>
            </w:ins>
          </w:p>
        </w:tc>
        <w:tc>
          <w:tcPr>
            <w:tcW w:w="5421" w:type="dxa"/>
            <w:tcBorders>
              <w:top w:val="double" w:sz="4" w:space="0" w:color="auto"/>
            </w:tcBorders>
          </w:tcPr>
          <w:p w14:paraId="58B912A2" w14:textId="77777777" w:rsidR="004D0CEF" w:rsidRPr="00ED4456" w:rsidRDefault="004D0CEF" w:rsidP="00AF72EA">
            <w:pPr>
              <w:pStyle w:val="TAL"/>
              <w:rPr>
                <w:ins w:id="19049" w:author="MCC TF160" w:date="2025-12-01T16:24:00Z" w16du:dateUtc="2025-12-01T16:24:00Z"/>
              </w:rPr>
            </w:pPr>
            <w:ins w:id="19050" w:author="MCC TF160" w:date="2025-12-01T16:24:00Z" w16du:dateUtc="2025-12-01T16:24:00Z">
              <w:r w:rsidRPr="00ED4456">
                <w:t>Request PDCP count for one or all RBs being configured at the PDCP</w:t>
              </w:r>
            </w:ins>
          </w:p>
        </w:tc>
      </w:tr>
      <w:tr w:rsidR="004D0CEF" w14:paraId="671EAE08" w14:textId="77777777" w:rsidTr="00AF72EA">
        <w:trPr>
          <w:ins w:id="19051" w:author="MCC TF160" w:date="2025-12-01T16:24:00Z"/>
        </w:trPr>
        <w:tc>
          <w:tcPr>
            <w:tcW w:w="1479" w:type="dxa"/>
          </w:tcPr>
          <w:p w14:paraId="3472F4AC" w14:textId="77777777" w:rsidR="004D0CEF" w:rsidRPr="00ED4456" w:rsidRDefault="004D0CEF" w:rsidP="00AF72EA">
            <w:pPr>
              <w:pStyle w:val="TAL"/>
              <w:rPr>
                <w:ins w:id="19052" w:author="MCC TF160" w:date="2025-12-01T16:24:00Z" w16du:dateUtc="2025-12-01T16:24:00Z"/>
              </w:rPr>
            </w:pPr>
            <w:ins w:id="19053" w:author="MCC TF160" w:date="2025-12-01T16:24:00Z" w16du:dateUtc="2025-12-01T16:24:00Z">
              <w:r w:rsidRPr="00ED4456">
                <w:t>Set</w:t>
              </w:r>
            </w:ins>
          </w:p>
        </w:tc>
        <w:tc>
          <w:tcPr>
            <w:tcW w:w="2957" w:type="dxa"/>
          </w:tcPr>
          <w:p w14:paraId="3921345D" w14:textId="77777777" w:rsidR="004D0CEF" w:rsidRPr="00ED4456" w:rsidRDefault="004D0CEF" w:rsidP="00AF72EA">
            <w:pPr>
              <w:pStyle w:val="TAL"/>
              <w:rPr>
                <w:ins w:id="19054" w:author="MCC TF160" w:date="2025-12-01T16:24:00Z" w16du:dateUtc="2025-12-01T16:24:00Z"/>
              </w:rPr>
            </w:pPr>
            <w:ins w:id="19055" w:author="MCC TF160" w:date="2025-12-01T16:24:00Z" w16du:dateUtc="2025-12-01T16:24:00Z">
              <w:r>
                <w:fldChar w:fldCharType="begin"/>
              </w:r>
              <w:r>
                <w:instrText>HYPERLINK \l "NB_PdcpCountInfoList_Type"</w:instrText>
              </w:r>
              <w:r>
                <w:fldChar w:fldCharType="separate"/>
              </w:r>
              <w:r w:rsidRPr="00ED4456">
                <w:rPr>
                  <w:rStyle w:val="Hyperlink"/>
                </w:rPr>
                <w:t>NB_PdcpCountInfoList_Type</w:t>
              </w:r>
              <w:r>
                <w:fldChar w:fldCharType="end"/>
              </w:r>
            </w:ins>
          </w:p>
        </w:tc>
        <w:tc>
          <w:tcPr>
            <w:tcW w:w="5421" w:type="dxa"/>
          </w:tcPr>
          <w:p w14:paraId="49E2B15F" w14:textId="77777777" w:rsidR="004D0CEF" w:rsidRPr="00ED4456" w:rsidRDefault="004D0CEF" w:rsidP="00AF72EA">
            <w:pPr>
              <w:pStyle w:val="TAL"/>
              <w:rPr>
                <w:ins w:id="19056" w:author="MCC TF160" w:date="2025-12-01T16:24:00Z" w16du:dateUtc="2025-12-01T16:24:00Z"/>
              </w:rPr>
            </w:pPr>
            <w:ins w:id="19057" w:author="MCC TF160" w:date="2025-12-01T16:24:00Z" w16du:dateUtc="2025-12-01T16:24:00Z">
              <w:r w:rsidRPr="00ED4456">
                <w:t>Set PDCP count for one or all RBs being configured at the PDCP;</w:t>
              </w:r>
            </w:ins>
          </w:p>
          <w:p w14:paraId="18BB5E55" w14:textId="77777777" w:rsidR="004D0CEF" w:rsidRPr="00ED4456" w:rsidRDefault="004D0CEF" w:rsidP="00AF72EA">
            <w:pPr>
              <w:pStyle w:val="TAL"/>
              <w:rPr>
                <w:ins w:id="19058" w:author="MCC TF160" w:date="2025-12-01T16:24:00Z" w16du:dateUtc="2025-12-01T16:24:00Z"/>
              </w:rPr>
            </w:pPr>
            <w:ins w:id="19059" w:author="MCC TF160" w:date="2025-12-01T16:24:00Z" w16du:dateUtc="2025-12-01T16:24:00Z">
              <w:r w:rsidRPr="00ED4456">
                <w:t>list for RBs which's COUNT shall be manipulated</w:t>
              </w:r>
            </w:ins>
          </w:p>
        </w:tc>
      </w:tr>
    </w:tbl>
    <w:p w14:paraId="1F0749DE" w14:textId="77777777" w:rsidR="004D0CEF" w:rsidRDefault="004D0CEF" w:rsidP="004D0CEF">
      <w:pPr>
        <w:rPr>
          <w:ins w:id="19060" w:author="MCC TF160" w:date="2025-12-01T16:24:00Z" w16du:dateUtc="2025-12-01T16:24:00Z"/>
        </w:rPr>
      </w:pPr>
    </w:p>
    <w:p w14:paraId="75A97EC5" w14:textId="77777777" w:rsidR="004D0CEF" w:rsidRDefault="004D0CEF" w:rsidP="004D0CEF">
      <w:pPr>
        <w:pStyle w:val="TH"/>
        <w:rPr>
          <w:ins w:id="19061" w:author="MCC TF160" w:date="2025-12-01T16:24:00Z" w16du:dateUtc="2025-12-01T16:24:00Z"/>
        </w:rPr>
      </w:pPr>
      <w:ins w:id="19062" w:author="MCC TF160" w:date="2025-12-01T16:24:00Z" w16du:dateUtc="2025-12-01T16:24:00Z">
        <w:r>
          <w:t>NB_PDCP_CountCnf_Type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E358498" w14:textId="77777777" w:rsidTr="00AF72EA">
        <w:trPr>
          <w:ins w:id="19063" w:author="MCC TF160" w:date="2025-12-01T16:24:00Z"/>
        </w:trPr>
        <w:tc>
          <w:tcPr>
            <w:tcW w:w="9857" w:type="dxa"/>
            <w:gridSpan w:val="3"/>
            <w:shd w:val="clear" w:color="auto" w:fill="E0E0E0"/>
          </w:tcPr>
          <w:p w14:paraId="02714375" w14:textId="77777777" w:rsidR="004D0CEF" w:rsidRPr="00ED4456" w:rsidRDefault="004D0CEF" w:rsidP="00AF72EA">
            <w:pPr>
              <w:pStyle w:val="TAL"/>
              <w:rPr>
                <w:ins w:id="19064" w:author="MCC TF160" w:date="2025-12-01T16:24:00Z" w16du:dateUtc="2025-12-01T16:24:00Z"/>
                <w:b/>
              </w:rPr>
            </w:pPr>
            <w:ins w:id="19065" w:author="MCC TF160" w:date="2025-12-01T16:24:00Z" w16du:dateUtc="2025-12-01T16:24:00Z">
              <w:r w:rsidRPr="00ED4456">
                <w:rPr>
                  <w:b/>
                </w:rPr>
                <w:t>TTCN-3 Union Type</w:t>
              </w:r>
            </w:ins>
          </w:p>
        </w:tc>
      </w:tr>
      <w:tr w:rsidR="004D0CEF" w14:paraId="2B2483DF" w14:textId="77777777" w:rsidTr="00AF72EA">
        <w:trPr>
          <w:ins w:id="19066" w:author="MCC TF160" w:date="2025-12-01T16:24:00Z"/>
        </w:trPr>
        <w:tc>
          <w:tcPr>
            <w:tcW w:w="1479" w:type="dxa"/>
            <w:tcBorders>
              <w:bottom w:val="single" w:sz="4" w:space="0" w:color="auto"/>
            </w:tcBorders>
            <w:shd w:val="clear" w:color="auto" w:fill="E0E0E0"/>
          </w:tcPr>
          <w:p w14:paraId="762C91AF" w14:textId="77777777" w:rsidR="004D0CEF" w:rsidRPr="00ED4456" w:rsidRDefault="004D0CEF" w:rsidP="00AF72EA">
            <w:pPr>
              <w:pStyle w:val="TAL"/>
              <w:rPr>
                <w:ins w:id="19067" w:author="MCC TF160" w:date="2025-12-01T16:24:00Z" w16du:dateUtc="2025-12-01T16:24:00Z"/>
                <w:b/>
              </w:rPr>
            </w:pPr>
            <w:bookmarkStart w:id="19068" w:name="NB_PDCP_CountCnf_Type" w:colFirst="1" w:colLast="1"/>
            <w:ins w:id="1906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6DDEEF2" w14:textId="77777777" w:rsidR="004D0CEF" w:rsidRPr="00ED4456" w:rsidRDefault="004D0CEF" w:rsidP="00AF72EA">
            <w:pPr>
              <w:pStyle w:val="TAL"/>
              <w:rPr>
                <w:ins w:id="19070" w:author="MCC TF160" w:date="2025-12-01T16:24:00Z" w16du:dateUtc="2025-12-01T16:24:00Z"/>
                <w:b/>
              </w:rPr>
            </w:pPr>
            <w:ins w:id="19071" w:author="MCC TF160" w:date="2025-12-01T16:24:00Z" w16du:dateUtc="2025-12-01T16:24:00Z">
              <w:r w:rsidRPr="00ED4456">
                <w:rPr>
                  <w:b/>
                </w:rPr>
                <w:t>NB_PDCP_CountCnf_Type</w:t>
              </w:r>
            </w:ins>
          </w:p>
        </w:tc>
      </w:tr>
      <w:bookmarkEnd w:id="19068"/>
      <w:tr w:rsidR="004D0CEF" w14:paraId="5A337B62" w14:textId="77777777" w:rsidTr="00AF72EA">
        <w:trPr>
          <w:ins w:id="19072" w:author="MCC TF160" w:date="2025-12-01T16:24:00Z"/>
        </w:trPr>
        <w:tc>
          <w:tcPr>
            <w:tcW w:w="1479" w:type="dxa"/>
            <w:tcBorders>
              <w:bottom w:val="double" w:sz="4" w:space="0" w:color="auto"/>
            </w:tcBorders>
            <w:shd w:val="clear" w:color="auto" w:fill="E0E0E0"/>
          </w:tcPr>
          <w:p w14:paraId="32E3C034" w14:textId="77777777" w:rsidR="004D0CEF" w:rsidRPr="00ED4456" w:rsidRDefault="004D0CEF" w:rsidP="00AF72EA">
            <w:pPr>
              <w:pStyle w:val="TAL"/>
              <w:rPr>
                <w:ins w:id="19073" w:author="MCC TF160" w:date="2025-12-01T16:24:00Z" w16du:dateUtc="2025-12-01T16:24:00Z"/>
                <w:b/>
              </w:rPr>
            </w:pPr>
            <w:ins w:id="19074" w:author="MCC TF160" w:date="2025-12-01T16:24:00Z" w16du:dateUtc="2025-12-01T16:24:00Z">
              <w:r w:rsidRPr="00ED4456">
                <w:rPr>
                  <w:b/>
                </w:rPr>
                <w:t>Comment</w:t>
              </w:r>
            </w:ins>
          </w:p>
        </w:tc>
        <w:tc>
          <w:tcPr>
            <w:tcW w:w="8378" w:type="dxa"/>
            <w:gridSpan w:val="2"/>
            <w:tcBorders>
              <w:bottom w:val="double" w:sz="4" w:space="0" w:color="auto"/>
            </w:tcBorders>
          </w:tcPr>
          <w:p w14:paraId="66515B96" w14:textId="77777777" w:rsidR="004D0CEF" w:rsidRPr="00ED4456" w:rsidRDefault="004D0CEF" w:rsidP="00AF72EA">
            <w:pPr>
              <w:pStyle w:val="TAL"/>
              <w:rPr>
                <w:ins w:id="19075" w:author="MCC TF160" w:date="2025-12-01T16:24:00Z" w16du:dateUtc="2025-12-01T16:24:00Z"/>
              </w:rPr>
            </w:pPr>
          </w:p>
        </w:tc>
      </w:tr>
      <w:tr w:rsidR="004D0CEF" w14:paraId="4E0DA78A" w14:textId="77777777" w:rsidTr="00AF72EA">
        <w:trPr>
          <w:ins w:id="19076" w:author="MCC TF160" w:date="2025-12-01T16:24:00Z"/>
        </w:trPr>
        <w:tc>
          <w:tcPr>
            <w:tcW w:w="1479" w:type="dxa"/>
            <w:tcBorders>
              <w:top w:val="double" w:sz="4" w:space="0" w:color="auto"/>
            </w:tcBorders>
          </w:tcPr>
          <w:p w14:paraId="04113C0B" w14:textId="77777777" w:rsidR="004D0CEF" w:rsidRPr="00ED4456" w:rsidRDefault="004D0CEF" w:rsidP="00AF72EA">
            <w:pPr>
              <w:pStyle w:val="TAL"/>
              <w:rPr>
                <w:ins w:id="19077" w:author="MCC TF160" w:date="2025-12-01T16:24:00Z" w16du:dateUtc="2025-12-01T16:24:00Z"/>
              </w:rPr>
            </w:pPr>
            <w:ins w:id="19078" w:author="MCC TF160" w:date="2025-12-01T16:24:00Z" w16du:dateUtc="2025-12-01T16:24:00Z">
              <w:r w:rsidRPr="00ED4456">
                <w:t>Get</w:t>
              </w:r>
            </w:ins>
          </w:p>
        </w:tc>
        <w:tc>
          <w:tcPr>
            <w:tcW w:w="2957" w:type="dxa"/>
            <w:tcBorders>
              <w:top w:val="double" w:sz="4" w:space="0" w:color="auto"/>
            </w:tcBorders>
          </w:tcPr>
          <w:p w14:paraId="24391284" w14:textId="77777777" w:rsidR="004D0CEF" w:rsidRPr="00ED4456" w:rsidRDefault="004D0CEF" w:rsidP="00AF72EA">
            <w:pPr>
              <w:pStyle w:val="TAL"/>
              <w:rPr>
                <w:ins w:id="19079" w:author="MCC TF160" w:date="2025-12-01T16:24:00Z" w16du:dateUtc="2025-12-01T16:24:00Z"/>
              </w:rPr>
            </w:pPr>
            <w:ins w:id="19080" w:author="MCC TF160" w:date="2025-12-01T16:24:00Z" w16du:dateUtc="2025-12-01T16:24:00Z">
              <w:r>
                <w:fldChar w:fldCharType="begin"/>
              </w:r>
              <w:r>
                <w:instrText>HYPERLINK \l "NB_PdcpCountInfoList_Type"</w:instrText>
              </w:r>
              <w:r>
                <w:fldChar w:fldCharType="separate"/>
              </w:r>
              <w:r w:rsidRPr="00ED4456">
                <w:rPr>
                  <w:rStyle w:val="Hyperlink"/>
                </w:rPr>
                <w:t>NB_PdcpCountInfoList_Type</w:t>
              </w:r>
              <w:r>
                <w:fldChar w:fldCharType="end"/>
              </w:r>
            </w:ins>
          </w:p>
        </w:tc>
        <w:tc>
          <w:tcPr>
            <w:tcW w:w="5421" w:type="dxa"/>
            <w:tcBorders>
              <w:top w:val="double" w:sz="4" w:space="0" w:color="auto"/>
            </w:tcBorders>
          </w:tcPr>
          <w:p w14:paraId="3C882559" w14:textId="77777777" w:rsidR="004D0CEF" w:rsidRPr="00ED4456" w:rsidRDefault="004D0CEF" w:rsidP="00AF72EA">
            <w:pPr>
              <w:pStyle w:val="TAL"/>
              <w:rPr>
                <w:ins w:id="19081" w:author="MCC TF160" w:date="2025-12-01T16:24:00Z" w16du:dateUtc="2025-12-01T16:24:00Z"/>
              </w:rPr>
            </w:pPr>
            <w:ins w:id="19082" w:author="MCC TF160" w:date="2025-12-01T16:24:00Z" w16du:dateUtc="2025-12-01T16:24:00Z">
              <w:r w:rsidRPr="00ED4456">
                <w:t>RBs in ascending order; SRBs first</w:t>
              </w:r>
            </w:ins>
          </w:p>
        </w:tc>
      </w:tr>
      <w:tr w:rsidR="004D0CEF" w14:paraId="643AD9B9" w14:textId="77777777" w:rsidTr="00AF72EA">
        <w:trPr>
          <w:ins w:id="19083" w:author="MCC TF160" w:date="2025-12-01T16:24:00Z"/>
        </w:trPr>
        <w:tc>
          <w:tcPr>
            <w:tcW w:w="1479" w:type="dxa"/>
          </w:tcPr>
          <w:p w14:paraId="7CE13BA9" w14:textId="77777777" w:rsidR="004D0CEF" w:rsidRPr="00ED4456" w:rsidRDefault="004D0CEF" w:rsidP="00AF72EA">
            <w:pPr>
              <w:pStyle w:val="TAL"/>
              <w:rPr>
                <w:ins w:id="19084" w:author="MCC TF160" w:date="2025-12-01T16:24:00Z" w16du:dateUtc="2025-12-01T16:24:00Z"/>
              </w:rPr>
            </w:pPr>
            <w:ins w:id="19085" w:author="MCC TF160" w:date="2025-12-01T16:24:00Z" w16du:dateUtc="2025-12-01T16:24:00Z">
              <w:r w:rsidRPr="00ED4456">
                <w:t>Set</w:t>
              </w:r>
            </w:ins>
          </w:p>
        </w:tc>
        <w:tc>
          <w:tcPr>
            <w:tcW w:w="2957" w:type="dxa"/>
          </w:tcPr>
          <w:p w14:paraId="67BABD20" w14:textId="77777777" w:rsidR="004D0CEF" w:rsidRPr="00ED4456" w:rsidRDefault="004D0CEF" w:rsidP="00AF72EA">
            <w:pPr>
              <w:pStyle w:val="TAL"/>
              <w:rPr>
                <w:ins w:id="19086" w:author="MCC TF160" w:date="2025-12-01T16:24:00Z" w16du:dateUtc="2025-12-01T16:24:00Z"/>
              </w:rPr>
            </w:pPr>
            <w:ins w:id="19087"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01F662D9" w14:textId="77777777" w:rsidR="004D0CEF" w:rsidRPr="00ED4456" w:rsidRDefault="004D0CEF" w:rsidP="00AF72EA">
            <w:pPr>
              <w:pStyle w:val="TAL"/>
              <w:rPr>
                <w:ins w:id="19088" w:author="MCC TF160" w:date="2025-12-01T16:24:00Z" w16du:dateUtc="2025-12-01T16:24:00Z"/>
              </w:rPr>
            </w:pPr>
          </w:p>
        </w:tc>
      </w:tr>
    </w:tbl>
    <w:p w14:paraId="40BF8592" w14:textId="77777777" w:rsidR="004D0CEF" w:rsidRDefault="004D0CEF" w:rsidP="004D0CEF">
      <w:pPr>
        <w:rPr>
          <w:ins w:id="19089" w:author="MCC TF160" w:date="2025-12-01T16:24:00Z" w16du:dateUtc="2025-12-01T16:24:00Z"/>
        </w:rPr>
      </w:pPr>
    </w:p>
    <w:p w14:paraId="0E740A15" w14:textId="77777777" w:rsidR="004D0CEF" w:rsidRDefault="004D0CEF" w:rsidP="004D0CEF">
      <w:pPr>
        <w:pStyle w:val="Heading2"/>
        <w:rPr>
          <w:ins w:id="19090" w:author="MCC TF160" w:date="2025-12-01T16:24:00Z" w16du:dateUtc="2025-12-01T16:24:00Z"/>
        </w:rPr>
      </w:pPr>
      <w:ins w:id="19091" w:author="MCC TF160" w:date="2025-12-01T16:24:00Z" w16du:dateUtc="2025-12-01T16:24:00Z">
        <w:r>
          <w:t>F.1.10</w:t>
        </w:r>
        <w:r>
          <w:tab/>
          <w:t>L1_MAC_Test_Mode</w:t>
        </w:r>
      </w:ins>
    </w:p>
    <w:p w14:paraId="14B38B84" w14:textId="77777777" w:rsidR="004D0CEF" w:rsidRDefault="004D0CEF" w:rsidP="004D0CEF">
      <w:pPr>
        <w:rPr>
          <w:ins w:id="19092" w:author="MCC TF160" w:date="2025-12-01T16:24:00Z" w16du:dateUtc="2025-12-01T16:24:00Z"/>
        </w:rPr>
      </w:pPr>
      <w:ins w:id="19093" w:author="MCC TF160" w:date="2025-12-01T16:24:00Z" w16du:dateUtc="2025-12-01T16:24:00Z">
        <w:r>
          <w:t>Primitive for control of L1/MAC Test Modes</w:t>
        </w:r>
      </w:ins>
    </w:p>
    <w:p w14:paraId="46FC1028" w14:textId="77777777" w:rsidR="004D0CEF" w:rsidRDefault="004D0CEF" w:rsidP="004D0CEF">
      <w:pPr>
        <w:pStyle w:val="TH"/>
        <w:rPr>
          <w:ins w:id="19094" w:author="MCC TF160" w:date="2025-12-01T16:24:00Z" w16du:dateUtc="2025-12-01T16:24:00Z"/>
        </w:rPr>
      </w:pPr>
      <w:ins w:id="19095" w:author="MCC TF160" w:date="2025-12-01T16:24:00Z" w16du:dateUtc="2025-12-01T16:24:00Z">
        <w:r>
          <w:t>NB_L1Mac_IndicationControl_Type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365578A" w14:textId="77777777" w:rsidTr="00AF72EA">
        <w:trPr>
          <w:ins w:id="19096" w:author="MCC TF160" w:date="2025-12-01T16:24:00Z"/>
        </w:trPr>
        <w:tc>
          <w:tcPr>
            <w:tcW w:w="9857" w:type="dxa"/>
            <w:gridSpan w:val="4"/>
            <w:shd w:val="clear" w:color="auto" w:fill="E0E0E0"/>
          </w:tcPr>
          <w:p w14:paraId="4F04BA21" w14:textId="77777777" w:rsidR="004D0CEF" w:rsidRPr="00ED4456" w:rsidRDefault="004D0CEF" w:rsidP="00AF72EA">
            <w:pPr>
              <w:pStyle w:val="TAL"/>
              <w:rPr>
                <w:ins w:id="19097" w:author="MCC TF160" w:date="2025-12-01T16:24:00Z" w16du:dateUtc="2025-12-01T16:24:00Z"/>
                <w:b/>
              </w:rPr>
            </w:pPr>
            <w:ins w:id="19098" w:author="MCC TF160" w:date="2025-12-01T16:24:00Z" w16du:dateUtc="2025-12-01T16:24:00Z">
              <w:r w:rsidRPr="00ED4456">
                <w:rPr>
                  <w:b/>
                </w:rPr>
                <w:t>TTCN-3 Record Type</w:t>
              </w:r>
            </w:ins>
          </w:p>
        </w:tc>
      </w:tr>
      <w:tr w:rsidR="004D0CEF" w14:paraId="49275FB5" w14:textId="77777777" w:rsidTr="00AF72EA">
        <w:trPr>
          <w:ins w:id="19099" w:author="MCC TF160" w:date="2025-12-01T16:24:00Z"/>
        </w:trPr>
        <w:tc>
          <w:tcPr>
            <w:tcW w:w="1479" w:type="dxa"/>
            <w:tcBorders>
              <w:bottom w:val="single" w:sz="4" w:space="0" w:color="auto"/>
            </w:tcBorders>
            <w:shd w:val="clear" w:color="auto" w:fill="E0E0E0"/>
          </w:tcPr>
          <w:p w14:paraId="61DBEA8D" w14:textId="77777777" w:rsidR="004D0CEF" w:rsidRPr="00ED4456" w:rsidRDefault="004D0CEF" w:rsidP="00AF72EA">
            <w:pPr>
              <w:pStyle w:val="TAL"/>
              <w:rPr>
                <w:ins w:id="19100" w:author="MCC TF160" w:date="2025-12-01T16:24:00Z" w16du:dateUtc="2025-12-01T16:24:00Z"/>
                <w:b/>
              </w:rPr>
            </w:pPr>
            <w:bookmarkStart w:id="19101" w:name="NB_L1Mac_IndicationControl_Type" w:colFirst="1" w:colLast="1"/>
            <w:ins w:id="1910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CC1FD83" w14:textId="77777777" w:rsidR="004D0CEF" w:rsidRPr="00ED4456" w:rsidRDefault="004D0CEF" w:rsidP="00AF72EA">
            <w:pPr>
              <w:pStyle w:val="TAL"/>
              <w:rPr>
                <w:ins w:id="19103" w:author="MCC TF160" w:date="2025-12-01T16:24:00Z" w16du:dateUtc="2025-12-01T16:24:00Z"/>
                <w:b/>
              </w:rPr>
            </w:pPr>
            <w:ins w:id="19104" w:author="MCC TF160" w:date="2025-12-01T16:24:00Z" w16du:dateUtc="2025-12-01T16:24:00Z">
              <w:r w:rsidRPr="00ED4456">
                <w:rPr>
                  <w:b/>
                </w:rPr>
                <w:t>NB_L1Mac_IndicationControl_Type</w:t>
              </w:r>
            </w:ins>
          </w:p>
        </w:tc>
      </w:tr>
      <w:bookmarkEnd w:id="19101"/>
      <w:tr w:rsidR="004D0CEF" w14:paraId="294A64FA" w14:textId="77777777" w:rsidTr="00AF72EA">
        <w:trPr>
          <w:ins w:id="19105" w:author="MCC TF160" w:date="2025-12-01T16:24:00Z"/>
        </w:trPr>
        <w:tc>
          <w:tcPr>
            <w:tcW w:w="1479" w:type="dxa"/>
            <w:tcBorders>
              <w:bottom w:val="double" w:sz="4" w:space="0" w:color="auto"/>
            </w:tcBorders>
            <w:shd w:val="clear" w:color="auto" w:fill="E0E0E0"/>
          </w:tcPr>
          <w:p w14:paraId="068F89C9" w14:textId="77777777" w:rsidR="004D0CEF" w:rsidRPr="00ED4456" w:rsidRDefault="004D0CEF" w:rsidP="00AF72EA">
            <w:pPr>
              <w:pStyle w:val="TAL"/>
              <w:rPr>
                <w:ins w:id="19106" w:author="MCC TF160" w:date="2025-12-01T16:24:00Z" w16du:dateUtc="2025-12-01T16:24:00Z"/>
                <w:b/>
              </w:rPr>
            </w:pPr>
            <w:ins w:id="19107" w:author="MCC TF160" w:date="2025-12-01T16:24:00Z" w16du:dateUtc="2025-12-01T16:24:00Z">
              <w:r w:rsidRPr="00ED4456">
                <w:rPr>
                  <w:b/>
                </w:rPr>
                <w:t>Comment</w:t>
              </w:r>
            </w:ins>
          </w:p>
        </w:tc>
        <w:tc>
          <w:tcPr>
            <w:tcW w:w="8378" w:type="dxa"/>
            <w:gridSpan w:val="3"/>
            <w:tcBorders>
              <w:bottom w:val="double" w:sz="4" w:space="0" w:color="auto"/>
            </w:tcBorders>
          </w:tcPr>
          <w:p w14:paraId="4BA58E21" w14:textId="77777777" w:rsidR="004D0CEF" w:rsidRPr="00ED4456" w:rsidRDefault="004D0CEF" w:rsidP="00AF72EA">
            <w:pPr>
              <w:pStyle w:val="TAL"/>
              <w:rPr>
                <w:ins w:id="19108" w:author="MCC TF160" w:date="2025-12-01T16:24:00Z" w16du:dateUtc="2025-12-01T16:24:00Z"/>
              </w:rPr>
            </w:pPr>
          </w:p>
        </w:tc>
      </w:tr>
      <w:tr w:rsidR="004D0CEF" w14:paraId="69EF3057" w14:textId="77777777" w:rsidTr="00AF72EA">
        <w:trPr>
          <w:ins w:id="19109" w:author="MCC TF160" w:date="2025-12-01T16:24:00Z"/>
        </w:trPr>
        <w:tc>
          <w:tcPr>
            <w:tcW w:w="1479" w:type="dxa"/>
            <w:tcBorders>
              <w:top w:val="double" w:sz="4" w:space="0" w:color="auto"/>
            </w:tcBorders>
          </w:tcPr>
          <w:p w14:paraId="26108E42" w14:textId="77777777" w:rsidR="004D0CEF" w:rsidRPr="00ED4456" w:rsidRDefault="004D0CEF" w:rsidP="00AF72EA">
            <w:pPr>
              <w:pStyle w:val="TAL"/>
              <w:rPr>
                <w:ins w:id="19110" w:author="MCC TF160" w:date="2025-12-01T16:24:00Z" w16du:dateUtc="2025-12-01T16:24:00Z"/>
              </w:rPr>
            </w:pPr>
            <w:ins w:id="19111" w:author="MCC TF160" w:date="2025-12-01T16:24:00Z" w16du:dateUtc="2025-12-01T16:24:00Z">
              <w:r w:rsidRPr="00ED4456">
                <w:t>RachPreamble</w:t>
              </w:r>
            </w:ins>
          </w:p>
        </w:tc>
        <w:tc>
          <w:tcPr>
            <w:tcW w:w="2464" w:type="dxa"/>
            <w:tcBorders>
              <w:top w:val="double" w:sz="4" w:space="0" w:color="auto"/>
            </w:tcBorders>
          </w:tcPr>
          <w:p w14:paraId="642E3FBC" w14:textId="77777777" w:rsidR="004D0CEF" w:rsidRPr="00ED4456" w:rsidRDefault="004D0CEF" w:rsidP="00AF72EA">
            <w:pPr>
              <w:pStyle w:val="TAL"/>
              <w:rPr>
                <w:ins w:id="19112" w:author="MCC TF160" w:date="2025-12-01T16:24:00Z" w16du:dateUtc="2025-12-01T16:24:00Z"/>
              </w:rPr>
            </w:pPr>
            <w:ins w:id="19113" w:author="MCC TF160" w:date="2025-12-01T16:24:00Z" w16du:dateUtc="2025-12-01T16:24:00Z">
              <w:r>
                <w:fldChar w:fldCharType="begin"/>
              </w:r>
              <w:r>
                <w:instrText>HYPERLINK \l "IndicationAndControlMode_Type"</w:instrText>
              </w:r>
              <w:r>
                <w:fldChar w:fldCharType="separate"/>
              </w:r>
              <w:r w:rsidRPr="00ED4456">
                <w:rPr>
                  <w:rStyle w:val="Hyperlink"/>
                </w:rPr>
                <w:t>IndicationAndControlMode_Type</w:t>
              </w:r>
              <w:r>
                <w:fldChar w:fldCharType="end"/>
              </w:r>
            </w:ins>
          </w:p>
        </w:tc>
        <w:tc>
          <w:tcPr>
            <w:tcW w:w="493" w:type="dxa"/>
            <w:tcBorders>
              <w:top w:val="double" w:sz="4" w:space="0" w:color="auto"/>
            </w:tcBorders>
          </w:tcPr>
          <w:p w14:paraId="5D4FED41" w14:textId="77777777" w:rsidR="004D0CEF" w:rsidRPr="00ED4456" w:rsidRDefault="004D0CEF" w:rsidP="00AF72EA">
            <w:pPr>
              <w:pStyle w:val="TAL"/>
              <w:rPr>
                <w:ins w:id="19114" w:author="MCC TF160" w:date="2025-12-01T16:24:00Z" w16du:dateUtc="2025-12-01T16:24:00Z"/>
              </w:rPr>
            </w:pPr>
            <w:ins w:id="19115" w:author="MCC TF160" w:date="2025-12-01T16:24:00Z" w16du:dateUtc="2025-12-01T16:24:00Z">
              <w:r w:rsidRPr="00ED4456">
                <w:t>opt</w:t>
              </w:r>
            </w:ins>
          </w:p>
        </w:tc>
        <w:tc>
          <w:tcPr>
            <w:tcW w:w="5421" w:type="dxa"/>
            <w:tcBorders>
              <w:top w:val="double" w:sz="4" w:space="0" w:color="auto"/>
            </w:tcBorders>
          </w:tcPr>
          <w:p w14:paraId="5E4DCE46" w14:textId="77777777" w:rsidR="004D0CEF" w:rsidRPr="00ED4456" w:rsidRDefault="004D0CEF" w:rsidP="00AF72EA">
            <w:pPr>
              <w:pStyle w:val="TAL"/>
              <w:rPr>
                <w:ins w:id="19116" w:author="MCC TF160" w:date="2025-12-01T16:24:00Z" w16du:dateUtc="2025-12-01T16:24:00Z"/>
              </w:rPr>
            </w:pPr>
            <w:ins w:id="19117" w:author="MCC TF160" w:date="2025-12-01T16:24:00Z" w16du:dateUtc="2025-12-01T16:24:00Z">
              <w:r w:rsidRPr="00ED4456">
                <w:t>To enable/disable reporting of NPRACH preamble received</w:t>
              </w:r>
            </w:ins>
          </w:p>
        </w:tc>
      </w:tr>
      <w:tr w:rsidR="004D0CEF" w14:paraId="774E410B" w14:textId="77777777" w:rsidTr="00AF72EA">
        <w:trPr>
          <w:ins w:id="19118" w:author="MCC TF160" w:date="2025-12-01T16:24:00Z"/>
        </w:trPr>
        <w:tc>
          <w:tcPr>
            <w:tcW w:w="1479" w:type="dxa"/>
          </w:tcPr>
          <w:p w14:paraId="181E5C70" w14:textId="77777777" w:rsidR="004D0CEF" w:rsidRPr="00ED4456" w:rsidRDefault="004D0CEF" w:rsidP="00AF72EA">
            <w:pPr>
              <w:pStyle w:val="TAL"/>
              <w:rPr>
                <w:ins w:id="19119" w:author="MCC TF160" w:date="2025-12-01T16:24:00Z" w16du:dateUtc="2025-12-01T16:24:00Z"/>
              </w:rPr>
            </w:pPr>
            <w:ins w:id="19120" w:author="MCC TF160" w:date="2025-12-01T16:24:00Z" w16du:dateUtc="2025-12-01T16:24:00Z">
              <w:r w:rsidRPr="00ED4456">
                <w:t>DPR</w:t>
              </w:r>
            </w:ins>
          </w:p>
        </w:tc>
        <w:tc>
          <w:tcPr>
            <w:tcW w:w="2464" w:type="dxa"/>
          </w:tcPr>
          <w:p w14:paraId="5FCCFE91" w14:textId="77777777" w:rsidR="004D0CEF" w:rsidRPr="00ED4456" w:rsidRDefault="004D0CEF" w:rsidP="00AF72EA">
            <w:pPr>
              <w:pStyle w:val="TAL"/>
              <w:rPr>
                <w:ins w:id="19121" w:author="MCC TF160" w:date="2025-12-01T16:24:00Z" w16du:dateUtc="2025-12-01T16:24:00Z"/>
              </w:rPr>
            </w:pPr>
            <w:ins w:id="19122" w:author="MCC TF160" w:date="2025-12-01T16:24:00Z" w16du:dateUtc="2025-12-01T16:24:00Z">
              <w:r>
                <w:fldChar w:fldCharType="begin"/>
              </w:r>
              <w:r>
                <w:instrText>HYPERLINK \l "IndicationAndControlMode_Type"</w:instrText>
              </w:r>
              <w:r>
                <w:fldChar w:fldCharType="separate"/>
              </w:r>
              <w:r w:rsidRPr="00ED4456">
                <w:rPr>
                  <w:rStyle w:val="Hyperlink"/>
                </w:rPr>
                <w:t>IndicationAndControlMode_Type</w:t>
              </w:r>
              <w:r>
                <w:fldChar w:fldCharType="end"/>
              </w:r>
            </w:ins>
          </w:p>
        </w:tc>
        <w:tc>
          <w:tcPr>
            <w:tcW w:w="493" w:type="dxa"/>
          </w:tcPr>
          <w:p w14:paraId="564EDE43" w14:textId="77777777" w:rsidR="004D0CEF" w:rsidRPr="00ED4456" w:rsidRDefault="004D0CEF" w:rsidP="00AF72EA">
            <w:pPr>
              <w:pStyle w:val="TAL"/>
              <w:rPr>
                <w:ins w:id="19123" w:author="MCC TF160" w:date="2025-12-01T16:24:00Z" w16du:dateUtc="2025-12-01T16:24:00Z"/>
              </w:rPr>
            </w:pPr>
            <w:ins w:id="19124" w:author="MCC TF160" w:date="2025-12-01T16:24:00Z" w16du:dateUtc="2025-12-01T16:24:00Z">
              <w:r w:rsidRPr="00ED4456">
                <w:t>opt</w:t>
              </w:r>
            </w:ins>
          </w:p>
        </w:tc>
        <w:tc>
          <w:tcPr>
            <w:tcW w:w="5421" w:type="dxa"/>
          </w:tcPr>
          <w:p w14:paraId="2AB18529" w14:textId="77777777" w:rsidR="004D0CEF" w:rsidRPr="00ED4456" w:rsidRDefault="004D0CEF" w:rsidP="00AF72EA">
            <w:pPr>
              <w:pStyle w:val="TAL"/>
              <w:rPr>
                <w:ins w:id="19125" w:author="MCC TF160" w:date="2025-12-01T16:24:00Z" w16du:dateUtc="2025-12-01T16:24:00Z"/>
              </w:rPr>
            </w:pPr>
            <w:ins w:id="19126" w:author="MCC TF160" w:date="2025-12-01T16:24:00Z" w16du:dateUtc="2025-12-01T16:24:00Z">
              <w:r w:rsidRPr="00ED4456">
                <w:t>To enable/disable reporting of MAC DPR control elements</w:t>
              </w:r>
            </w:ins>
          </w:p>
        </w:tc>
      </w:tr>
      <w:tr w:rsidR="004D0CEF" w14:paraId="597F3CCB" w14:textId="77777777" w:rsidTr="00AF72EA">
        <w:trPr>
          <w:ins w:id="19127" w:author="MCC TF160" w:date="2025-12-01T16:24:00Z"/>
        </w:trPr>
        <w:tc>
          <w:tcPr>
            <w:tcW w:w="1479" w:type="dxa"/>
          </w:tcPr>
          <w:p w14:paraId="10224A52" w14:textId="77777777" w:rsidR="004D0CEF" w:rsidRPr="00ED4456" w:rsidRDefault="004D0CEF" w:rsidP="00AF72EA">
            <w:pPr>
              <w:pStyle w:val="TAL"/>
              <w:rPr>
                <w:ins w:id="19128" w:author="MCC TF160" w:date="2025-12-01T16:24:00Z" w16du:dateUtc="2025-12-01T16:24:00Z"/>
              </w:rPr>
            </w:pPr>
            <w:ins w:id="19129" w:author="MCC TF160" w:date="2025-12-01T16:24:00Z" w16du:dateUtc="2025-12-01T16:24:00Z">
              <w:r w:rsidRPr="00ED4456">
                <w:t>HarqError</w:t>
              </w:r>
            </w:ins>
          </w:p>
        </w:tc>
        <w:tc>
          <w:tcPr>
            <w:tcW w:w="2464" w:type="dxa"/>
          </w:tcPr>
          <w:p w14:paraId="0E89E111" w14:textId="77777777" w:rsidR="004D0CEF" w:rsidRPr="00ED4456" w:rsidRDefault="004D0CEF" w:rsidP="00AF72EA">
            <w:pPr>
              <w:pStyle w:val="TAL"/>
              <w:rPr>
                <w:ins w:id="19130" w:author="MCC TF160" w:date="2025-12-01T16:24:00Z" w16du:dateUtc="2025-12-01T16:24:00Z"/>
              </w:rPr>
            </w:pPr>
            <w:ins w:id="19131" w:author="MCC TF160" w:date="2025-12-01T16:24:00Z" w16du:dateUtc="2025-12-01T16:24:00Z">
              <w:r>
                <w:fldChar w:fldCharType="begin"/>
              </w:r>
              <w:r>
                <w:instrText>HYPERLINK \l "IndicationAndControlMode_Type"</w:instrText>
              </w:r>
              <w:r>
                <w:fldChar w:fldCharType="separate"/>
              </w:r>
              <w:r w:rsidRPr="00ED4456">
                <w:rPr>
                  <w:rStyle w:val="Hyperlink"/>
                </w:rPr>
                <w:t>IndicationAndControlMode_Type</w:t>
              </w:r>
              <w:r>
                <w:fldChar w:fldCharType="end"/>
              </w:r>
            </w:ins>
          </w:p>
        </w:tc>
        <w:tc>
          <w:tcPr>
            <w:tcW w:w="493" w:type="dxa"/>
          </w:tcPr>
          <w:p w14:paraId="5A8C0245" w14:textId="77777777" w:rsidR="004D0CEF" w:rsidRPr="00ED4456" w:rsidRDefault="004D0CEF" w:rsidP="00AF72EA">
            <w:pPr>
              <w:pStyle w:val="TAL"/>
              <w:rPr>
                <w:ins w:id="19132" w:author="MCC TF160" w:date="2025-12-01T16:24:00Z" w16du:dateUtc="2025-12-01T16:24:00Z"/>
              </w:rPr>
            </w:pPr>
            <w:ins w:id="19133" w:author="MCC TF160" w:date="2025-12-01T16:24:00Z" w16du:dateUtc="2025-12-01T16:24:00Z">
              <w:r w:rsidRPr="00ED4456">
                <w:t>opt</w:t>
              </w:r>
            </w:ins>
          </w:p>
        </w:tc>
        <w:tc>
          <w:tcPr>
            <w:tcW w:w="5421" w:type="dxa"/>
          </w:tcPr>
          <w:p w14:paraId="483FFAA4" w14:textId="77777777" w:rsidR="004D0CEF" w:rsidRPr="00ED4456" w:rsidRDefault="004D0CEF" w:rsidP="00AF72EA">
            <w:pPr>
              <w:pStyle w:val="TAL"/>
              <w:rPr>
                <w:ins w:id="19134" w:author="MCC TF160" w:date="2025-12-01T16:24:00Z" w16du:dateUtc="2025-12-01T16:24:00Z"/>
              </w:rPr>
            </w:pPr>
            <w:ins w:id="19135" w:author="MCC TF160" w:date="2025-12-01T16:24:00Z" w16du:dateUtc="2025-12-01T16:24:00Z">
              <w:r w:rsidRPr="00ED4456">
                <w:t>To enable/disable reporting of HARQ errors</w:t>
              </w:r>
            </w:ins>
          </w:p>
        </w:tc>
      </w:tr>
      <w:tr w:rsidR="004D0CEF" w14:paraId="0C32E58E" w14:textId="77777777" w:rsidTr="00AF72EA">
        <w:trPr>
          <w:ins w:id="19136" w:author="MCC TF160" w:date="2025-12-01T16:24:00Z"/>
        </w:trPr>
        <w:tc>
          <w:tcPr>
            <w:tcW w:w="1479" w:type="dxa"/>
          </w:tcPr>
          <w:p w14:paraId="014C2213" w14:textId="77777777" w:rsidR="004D0CEF" w:rsidRPr="00ED4456" w:rsidRDefault="004D0CEF" w:rsidP="00AF72EA">
            <w:pPr>
              <w:pStyle w:val="TAL"/>
              <w:rPr>
                <w:ins w:id="19137" w:author="MCC TF160" w:date="2025-12-01T16:24:00Z" w16du:dateUtc="2025-12-01T16:24:00Z"/>
              </w:rPr>
            </w:pPr>
            <w:ins w:id="19138" w:author="MCC TF160" w:date="2025-12-01T16:24:00Z" w16du:dateUtc="2025-12-01T16:24:00Z">
              <w:r w:rsidRPr="00ED4456">
                <w:t>UL_HARQ</w:t>
              </w:r>
            </w:ins>
          </w:p>
        </w:tc>
        <w:tc>
          <w:tcPr>
            <w:tcW w:w="2464" w:type="dxa"/>
          </w:tcPr>
          <w:p w14:paraId="60C3DCB6" w14:textId="77777777" w:rsidR="004D0CEF" w:rsidRPr="00ED4456" w:rsidRDefault="004D0CEF" w:rsidP="00AF72EA">
            <w:pPr>
              <w:pStyle w:val="TAL"/>
              <w:rPr>
                <w:ins w:id="19139" w:author="MCC TF160" w:date="2025-12-01T16:24:00Z" w16du:dateUtc="2025-12-01T16:24:00Z"/>
              </w:rPr>
            </w:pPr>
            <w:ins w:id="19140" w:author="MCC TF160" w:date="2025-12-01T16:24:00Z" w16du:dateUtc="2025-12-01T16:24:00Z">
              <w:r>
                <w:fldChar w:fldCharType="begin"/>
              </w:r>
              <w:r>
                <w:instrText>HYPERLINK \l "IndicationAndControlMode_Type"</w:instrText>
              </w:r>
              <w:r>
                <w:fldChar w:fldCharType="separate"/>
              </w:r>
              <w:r w:rsidRPr="00ED4456">
                <w:rPr>
                  <w:rStyle w:val="Hyperlink"/>
                </w:rPr>
                <w:t>IndicationAndControlMode_Type</w:t>
              </w:r>
              <w:r>
                <w:fldChar w:fldCharType="end"/>
              </w:r>
            </w:ins>
          </w:p>
        </w:tc>
        <w:tc>
          <w:tcPr>
            <w:tcW w:w="493" w:type="dxa"/>
          </w:tcPr>
          <w:p w14:paraId="54F71998" w14:textId="77777777" w:rsidR="004D0CEF" w:rsidRPr="00ED4456" w:rsidRDefault="004D0CEF" w:rsidP="00AF72EA">
            <w:pPr>
              <w:pStyle w:val="TAL"/>
              <w:rPr>
                <w:ins w:id="19141" w:author="MCC TF160" w:date="2025-12-01T16:24:00Z" w16du:dateUtc="2025-12-01T16:24:00Z"/>
              </w:rPr>
            </w:pPr>
            <w:ins w:id="19142" w:author="MCC TF160" w:date="2025-12-01T16:24:00Z" w16du:dateUtc="2025-12-01T16:24:00Z">
              <w:r w:rsidRPr="00ED4456">
                <w:t>opt</w:t>
              </w:r>
            </w:ins>
          </w:p>
        </w:tc>
        <w:tc>
          <w:tcPr>
            <w:tcW w:w="5421" w:type="dxa"/>
          </w:tcPr>
          <w:p w14:paraId="269DBB9B" w14:textId="77777777" w:rsidR="004D0CEF" w:rsidRPr="00ED4456" w:rsidRDefault="004D0CEF" w:rsidP="00AF72EA">
            <w:pPr>
              <w:pStyle w:val="TAL"/>
              <w:rPr>
                <w:ins w:id="19143" w:author="MCC TF160" w:date="2025-12-01T16:24:00Z" w16du:dateUtc="2025-12-01T16:24:00Z"/>
              </w:rPr>
            </w:pPr>
            <w:ins w:id="19144" w:author="MCC TF160" w:date="2025-12-01T16:24:00Z" w16du:dateUtc="2025-12-01T16:24:00Z">
              <w:r w:rsidRPr="00ED4456">
                <w:t>To enable/disable reporting of HARQ ACK/NACK</w:t>
              </w:r>
            </w:ins>
          </w:p>
        </w:tc>
      </w:tr>
      <w:tr w:rsidR="004D0CEF" w14:paraId="32F08B24" w14:textId="77777777" w:rsidTr="00AF72EA">
        <w:trPr>
          <w:ins w:id="19145" w:author="MCC TF160" w:date="2025-12-01T16:24:00Z"/>
        </w:trPr>
        <w:tc>
          <w:tcPr>
            <w:tcW w:w="1479" w:type="dxa"/>
          </w:tcPr>
          <w:p w14:paraId="179D2D90" w14:textId="77777777" w:rsidR="004D0CEF" w:rsidRPr="00ED4456" w:rsidRDefault="004D0CEF" w:rsidP="00AF72EA">
            <w:pPr>
              <w:pStyle w:val="TAL"/>
              <w:rPr>
                <w:ins w:id="19146" w:author="MCC TF160" w:date="2025-12-01T16:24:00Z" w16du:dateUtc="2025-12-01T16:24:00Z"/>
              </w:rPr>
            </w:pPr>
            <w:ins w:id="19147" w:author="MCC TF160" w:date="2025-12-01T16:24:00Z" w16du:dateUtc="2025-12-01T16:24:00Z">
              <w:r w:rsidRPr="00ED4456">
                <w:t>TimingAdvanceReport</w:t>
              </w:r>
            </w:ins>
          </w:p>
        </w:tc>
        <w:tc>
          <w:tcPr>
            <w:tcW w:w="2464" w:type="dxa"/>
          </w:tcPr>
          <w:p w14:paraId="03E9B0E7" w14:textId="77777777" w:rsidR="004D0CEF" w:rsidRPr="00ED4456" w:rsidRDefault="004D0CEF" w:rsidP="00AF72EA">
            <w:pPr>
              <w:pStyle w:val="TAL"/>
              <w:rPr>
                <w:ins w:id="19148" w:author="MCC TF160" w:date="2025-12-01T16:24:00Z" w16du:dateUtc="2025-12-01T16:24:00Z"/>
              </w:rPr>
            </w:pPr>
            <w:ins w:id="19149" w:author="MCC TF160" w:date="2025-12-01T16:24:00Z" w16du:dateUtc="2025-12-01T16:24:00Z">
              <w:r>
                <w:fldChar w:fldCharType="begin"/>
              </w:r>
              <w:r>
                <w:instrText>HYPERLINK \l "IndicationAndControlMode_Type"</w:instrText>
              </w:r>
              <w:r>
                <w:fldChar w:fldCharType="separate"/>
              </w:r>
              <w:r w:rsidRPr="00ED4456">
                <w:rPr>
                  <w:rStyle w:val="Hyperlink"/>
                </w:rPr>
                <w:t>IndicationAndControlMode_Type</w:t>
              </w:r>
              <w:r>
                <w:fldChar w:fldCharType="end"/>
              </w:r>
            </w:ins>
          </w:p>
        </w:tc>
        <w:tc>
          <w:tcPr>
            <w:tcW w:w="493" w:type="dxa"/>
          </w:tcPr>
          <w:p w14:paraId="37343B40" w14:textId="77777777" w:rsidR="004D0CEF" w:rsidRPr="00ED4456" w:rsidRDefault="004D0CEF" w:rsidP="00AF72EA">
            <w:pPr>
              <w:pStyle w:val="TAL"/>
              <w:rPr>
                <w:ins w:id="19150" w:author="MCC TF160" w:date="2025-12-01T16:24:00Z" w16du:dateUtc="2025-12-01T16:24:00Z"/>
              </w:rPr>
            </w:pPr>
            <w:ins w:id="19151" w:author="MCC TF160" w:date="2025-12-01T16:24:00Z" w16du:dateUtc="2025-12-01T16:24:00Z">
              <w:r w:rsidRPr="00ED4456">
                <w:t>opt</w:t>
              </w:r>
            </w:ins>
          </w:p>
        </w:tc>
        <w:tc>
          <w:tcPr>
            <w:tcW w:w="5421" w:type="dxa"/>
          </w:tcPr>
          <w:p w14:paraId="69D1DBF7" w14:textId="77777777" w:rsidR="004D0CEF" w:rsidRPr="00ED4456" w:rsidRDefault="004D0CEF" w:rsidP="00AF72EA">
            <w:pPr>
              <w:pStyle w:val="TAL"/>
              <w:rPr>
                <w:ins w:id="19152" w:author="MCC TF160" w:date="2025-12-01T16:24:00Z" w16du:dateUtc="2025-12-01T16:24:00Z"/>
              </w:rPr>
            </w:pPr>
            <w:ins w:id="19153" w:author="MCC TF160" w:date="2025-12-01T16:24:00Z" w16du:dateUtc="2025-12-01T16:24:00Z">
              <w:r w:rsidRPr="00ED4456">
                <w:t>To enable/disable reporting of timing advance</w:t>
              </w:r>
            </w:ins>
          </w:p>
        </w:tc>
      </w:tr>
      <w:tr w:rsidR="004D0CEF" w14:paraId="55E251FF" w14:textId="77777777" w:rsidTr="00AF72EA">
        <w:trPr>
          <w:ins w:id="19154" w:author="MCC TF160" w:date="2025-12-01T16:24:00Z"/>
        </w:trPr>
        <w:tc>
          <w:tcPr>
            <w:tcW w:w="1479" w:type="dxa"/>
          </w:tcPr>
          <w:p w14:paraId="5116B9F2" w14:textId="77777777" w:rsidR="004D0CEF" w:rsidRPr="00ED4456" w:rsidRDefault="004D0CEF" w:rsidP="00AF72EA">
            <w:pPr>
              <w:pStyle w:val="TAL"/>
              <w:rPr>
                <w:ins w:id="19155" w:author="MCC TF160" w:date="2025-12-01T16:24:00Z" w16du:dateUtc="2025-12-01T16:24:00Z"/>
              </w:rPr>
            </w:pPr>
            <w:ins w:id="19156" w:author="MCC TF160" w:date="2025-12-01T16:24:00Z" w16du:dateUtc="2025-12-01T16:24:00Z">
              <w:r w:rsidRPr="00ED4456">
                <w:t>PurReception</w:t>
              </w:r>
            </w:ins>
          </w:p>
        </w:tc>
        <w:tc>
          <w:tcPr>
            <w:tcW w:w="2464" w:type="dxa"/>
          </w:tcPr>
          <w:p w14:paraId="6FE858E5" w14:textId="77777777" w:rsidR="004D0CEF" w:rsidRPr="00ED4456" w:rsidRDefault="004D0CEF" w:rsidP="00AF72EA">
            <w:pPr>
              <w:pStyle w:val="TAL"/>
              <w:rPr>
                <w:ins w:id="19157" w:author="MCC TF160" w:date="2025-12-01T16:24:00Z" w16du:dateUtc="2025-12-01T16:24:00Z"/>
              </w:rPr>
            </w:pPr>
            <w:ins w:id="19158" w:author="MCC TF160" w:date="2025-12-01T16:24:00Z" w16du:dateUtc="2025-12-01T16:24:00Z">
              <w:r>
                <w:fldChar w:fldCharType="begin"/>
              </w:r>
              <w:r>
                <w:instrText>HYPERLINK \l "IndicationAndControlMode_Type"</w:instrText>
              </w:r>
              <w:r>
                <w:fldChar w:fldCharType="separate"/>
              </w:r>
              <w:r w:rsidRPr="00ED4456">
                <w:rPr>
                  <w:rStyle w:val="Hyperlink"/>
                </w:rPr>
                <w:t>IndicationAndControlMode_Type</w:t>
              </w:r>
              <w:r>
                <w:fldChar w:fldCharType="end"/>
              </w:r>
            </w:ins>
          </w:p>
        </w:tc>
        <w:tc>
          <w:tcPr>
            <w:tcW w:w="493" w:type="dxa"/>
          </w:tcPr>
          <w:p w14:paraId="3FA73D2E" w14:textId="77777777" w:rsidR="004D0CEF" w:rsidRPr="00ED4456" w:rsidRDefault="004D0CEF" w:rsidP="00AF72EA">
            <w:pPr>
              <w:pStyle w:val="TAL"/>
              <w:rPr>
                <w:ins w:id="19159" w:author="MCC TF160" w:date="2025-12-01T16:24:00Z" w16du:dateUtc="2025-12-01T16:24:00Z"/>
              </w:rPr>
            </w:pPr>
            <w:ins w:id="19160" w:author="MCC TF160" w:date="2025-12-01T16:24:00Z" w16du:dateUtc="2025-12-01T16:24:00Z">
              <w:r w:rsidRPr="00ED4456">
                <w:t>opt</w:t>
              </w:r>
            </w:ins>
          </w:p>
        </w:tc>
        <w:tc>
          <w:tcPr>
            <w:tcW w:w="5421" w:type="dxa"/>
          </w:tcPr>
          <w:p w14:paraId="0DE2EE72" w14:textId="77777777" w:rsidR="004D0CEF" w:rsidRPr="00ED4456" w:rsidRDefault="004D0CEF" w:rsidP="00AF72EA">
            <w:pPr>
              <w:pStyle w:val="TAL"/>
              <w:rPr>
                <w:ins w:id="19161" w:author="MCC TF160" w:date="2025-12-01T16:24:00Z" w16du:dateUtc="2025-12-01T16:24:00Z"/>
              </w:rPr>
            </w:pPr>
            <w:ins w:id="19162" w:author="MCC TF160" w:date="2025-12-01T16:24:00Z" w16du:dateUtc="2025-12-01T16:24:00Z">
              <w:r w:rsidRPr="00ED4456">
                <w:t>To enable/disable reporting of a reception on a preconfigured uplink resource</w:t>
              </w:r>
            </w:ins>
          </w:p>
        </w:tc>
      </w:tr>
    </w:tbl>
    <w:p w14:paraId="66708185" w14:textId="77777777" w:rsidR="004D0CEF" w:rsidRDefault="004D0CEF" w:rsidP="004D0CEF">
      <w:pPr>
        <w:rPr>
          <w:ins w:id="19163" w:author="MCC TF160" w:date="2025-12-01T16:24:00Z" w16du:dateUtc="2025-12-01T16:24:00Z"/>
        </w:rPr>
      </w:pPr>
    </w:p>
    <w:p w14:paraId="0525BC03" w14:textId="77777777" w:rsidR="004D0CEF" w:rsidRDefault="004D0CEF" w:rsidP="004D0CEF">
      <w:pPr>
        <w:pStyle w:val="Heading2"/>
        <w:rPr>
          <w:ins w:id="19164" w:author="MCC TF160" w:date="2025-12-01T16:24:00Z" w16du:dateUtc="2025-12-01T16:24:00Z"/>
        </w:rPr>
      </w:pPr>
      <w:ins w:id="19165" w:author="MCC TF160" w:date="2025-12-01T16:24:00Z" w16du:dateUtc="2025-12-01T16:24:00Z">
        <w:r>
          <w:t>F.1.11</w:t>
        </w:r>
        <w:r>
          <w:tab/>
          <w:t>PTM_Configuration</w:t>
        </w:r>
      </w:ins>
    </w:p>
    <w:p w14:paraId="13AA79C3" w14:textId="77777777" w:rsidR="004D0CEF" w:rsidRDefault="004D0CEF" w:rsidP="004D0CEF">
      <w:pPr>
        <w:rPr>
          <w:ins w:id="19166" w:author="MCC TF160" w:date="2025-12-01T16:24:00Z" w16du:dateUtc="2025-12-01T16:24:00Z"/>
        </w:rPr>
      </w:pPr>
      <w:ins w:id="19167" w:author="MCC TF160" w:date="2025-12-01T16:24:00Z" w16du:dateUtc="2025-12-01T16:24:00Z">
        <w:r>
          <w:t>configuration of Point To Multipoint (PTM) according to rel-14 enhancements</w:t>
        </w:r>
      </w:ins>
    </w:p>
    <w:p w14:paraId="0E0DE9F0" w14:textId="77777777" w:rsidR="004D0CEF" w:rsidRDefault="004D0CEF" w:rsidP="004D0CEF">
      <w:pPr>
        <w:pStyle w:val="TH"/>
        <w:rPr>
          <w:ins w:id="19168" w:author="MCC TF160" w:date="2025-12-01T16:24:00Z" w16du:dateUtc="2025-12-01T16:24:00Z"/>
        </w:rPr>
      </w:pPr>
      <w:ins w:id="19169" w:author="MCC TF160" w:date="2025-12-01T16:24:00Z" w16du:dateUtc="2025-12-01T16:24:00Z">
        <w:r>
          <w:t>NBIOT_ASP_TypeDefs: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D0CEF" w14:paraId="5823D3E6" w14:textId="77777777" w:rsidTr="00AF72EA">
        <w:trPr>
          <w:ins w:id="19170" w:author="MCC TF160" w:date="2025-12-01T16:24:00Z"/>
        </w:trPr>
        <w:tc>
          <w:tcPr>
            <w:tcW w:w="9856" w:type="dxa"/>
            <w:gridSpan w:val="4"/>
            <w:tcBorders>
              <w:bottom w:val="double" w:sz="4" w:space="0" w:color="auto"/>
            </w:tcBorders>
            <w:shd w:val="clear" w:color="auto" w:fill="E0E0E0"/>
          </w:tcPr>
          <w:p w14:paraId="46D4433A" w14:textId="77777777" w:rsidR="004D0CEF" w:rsidRPr="00ED4456" w:rsidRDefault="004D0CEF" w:rsidP="00AF72EA">
            <w:pPr>
              <w:pStyle w:val="TAL"/>
              <w:rPr>
                <w:ins w:id="19171" w:author="MCC TF160" w:date="2025-12-01T16:24:00Z" w16du:dateUtc="2025-12-01T16:24:00Z"/>
                <w:b/>
              </w:rPr>
            </w:pPr>
            <w:ins w:id="19172" w:author="MCC TF160" w:date="2025-12-01T16:24:00Z" w16du:dateUtc="2025-12-01T16:24:00Z">
              <w:r w:rsidRPr="00ED4456">
                <w:rPr>
                  <w:b/>
                </w:rPr>
                <w:t>TTCN-3 Basic Types</w:t>
              </w:r>
            </w:ins>
          </w:p>
        </w:tc>
      </w:tr>
      <w:tr w:rsidR="004D0CEF" w14:paraId="7FB329FC" w14:textId="77777777" w:rsidTr="00AF72EA">
        <w:trPr>
          <w:ins w:id="19173" w:author="MCC TF160" w:date="2025-12-01T16:24:00Z"/>
        </w:trPr>
        <w:tc>
          <w:tcPr>
            <w:tcW w:w="1971" w:type="dxa"/>
            <w:tcBorders>
              <w:top w:val="double" w:sz="4" w:space="0" w:color="auto"/>
            </w:tcBorders>
          </w:tcPr>
          <w:p w14:paraId="7184F17F" w14:textId="77777777" w:rsidR="004D0CEF" w:rsidRPr="00ED4456" w:rsidRDefault="004D0CEF" w:rsidP="00AF72EA">
            <w:pPr>
              <w:pStyle w:val="TAL"/>
              <w:rPr>
                <w:ins w:id="19174" w:author="MCC TF160" w:date="2025-12-01T16:24:00Z" w16du:dateUtc="2025-12-01T16:24:00Z"/>
                <w:b/>
              </w:rPr>
            </w:pPr>
            <w:bookmarkStart w:id="19175" w:name="tsc_MaxSCMTCH_NB" w:colFirst="0" w:colLast="0"/>
            <w:ins w:id="19176" w:author="MCC TF160" w:date="2025-12-01T16:24:00Z" w16du:dateUtc="2025-12-01T16:24:00Z">
              <w:r w:rsidRPr="00ED4456">
                <w:rPr>
                  <w:b/>
                </w:rPr>
                <w:t>tsc_MaxSCMTCH_NB</w:t>
              </w:r>
            </w:ins>
          </w:p>
        </w:tc>
        <w:tc>
          <w:tcPr>
            <w:tcW w:w="2957" w:type="dxa"/>
            <w:tcBorders>
              <w:top w:val="double" w:sz="4" w:space="0" w:color="auto"/>
            </w:tcBorders>
          </w:tcPr>
          <w:p w14:paraId="14319844" w14:textId="77777777" w:rsidR="004D0CEF" w:rsidRPr="00ED4456" w:rsidRDefault="004D0CEF" w:rsidP="00AF72EA">
            <w:pPr>
              <w:pStyle w:val="TAL"/>
              <w:rPr>
                <w:ins w:id="19177" w:author="MCC TF160" w:date="2025-12-01T16:24:00Z" w16du:dateUtc="2025-12-01T16:24:00Z"/>
              </w:rPr>
            </w:pPr>
            <w:ins w:id="19178" w:author="MCC TF160" w:date="2025-12-01T16:24:00Z" w16du:dateUtc="2025-12-01T16:24:00Z">
              <w:r w:rsidRPr="00ED4456">
                <w:t>integer</w:t>
              </w:r>
            </w:ins>
          </w:p>
        </w:tc>
        <w:tc>
          <w:tcPr>
            <w:tcW w:w="1971" w:type="dxa"/>
            <w:tcBorders>
              <w:top w:val="double" w:sz="4" w:space="0" w:color="auto"/>
            </w:tcBorders>
          </w:tcPr>
          <w:p w14:paraId="4DAB1762" w14:textId="77777777" w:rsidR="004D0CEF" w:rsidRPr="00ED4456" w:rsidRDefault="004D0CEF" w:rsidP="00AF72EA">
            <w:pPr>
              <w:pStyle w:val="TAL"/>
              <w:rPr>
                <w:ins w:id="19179" w:author="MCC TF160" w:date="2025-12-01T16:24:00Z" w16du:dateUtc="2025-12-01T16:24:00Z"/>
              </w:rPr>
            </w:pPr>
            <w:ins w:id="19180" w:author="MCC TF160" w:date="2025-12-01T16:24:00Z" w16du:dateUtc="2025-12-01T16:24:00Z">
              <w:r w:rsidRPr="00ED4456">
                <w:t>64</w:t>
              </w:r>
            </w:ins>
          </w:p>
        </w:tc>
        <w:tc>
          <w:tcPr>
            <w:tcW w:w="2957" w:type="dxa"/>
            <w:tcBorders>
              <w:top w:val="double" w:sz="4" w:space="0" w:color="auto"/>
            </w:tcBorders>
          </w:tcPr>
          <w:p w14:paraId="37ACEAA9" w14:textId="77777777" w:rsidR="004D0CEF" w:rsidRPr="00ED4456" w:rsidRDefault="004D0CEF" w:rsidP="00AF72EA">
            <w:pPr>
              <w:pStyle w:val="TAL"/>
              <w:rPr>
                <w:ins w:id="19181" w:author="MCC TF160" w:date="2025-12-01T16:24:00Z" w16du:dateUtc="2025-12-01T16:24:00Z"/>
              </w:rPr>
            </w:pPr>
            <w:ins w:id="19182" w:author="MCC TF160" w:date="2025-12-01T16:24:00Z" w16du:dateUtc="2025-12-01T16:24:00Z">
              <w:r w:rsidRPr="00ED4456">
                <w:t>Maximum number of SC-MTCHs in one cell for NB-IoT</w:t>
              </w:r>
            </w:ins>
          </w:p>
        </w:tc>
      </w:tr>
      <w:bookmarkEnd w:id="19175"/>
    </w:tbl>
    <w:p w14:paraId="175EAB86" w14:textId="77777777" w:rsidR="004D0CEF" w:rsidRDefault="004D0CEF" w:rsidP="004D0CEF">
      <w:pPr>
        <w:rPr>
          <w:ins w:id="19183" w:author="MCC TF160" w:date="2025-12-01T16:24:00Z" w16du:dateUtc="2025-12-01T16:24:00Z"/>
        </w:rPr>
      </w:pPr>
    </w:p>
    <w:p w14:paraId="25E6FAA4" w14:textId="77777777" w:rsidR="004D0CEF" w:rsidRDefault="004D0CEF" w:rsidP="004D0CEF">
      <w:pPr>
        <w:pStyle w:val="TH"/>
        <w:rPr>
          <w:ins w:id="19184" w:author="MCC TF160" w:date="2025-12-01T16:24:00Z" w16du:dateUtc="2025-12-01T16:24:00Z"/>
        </w:rPr>
      </w:pPr>
      <w:ins w:id="19185" w:author="MCC TF160" w:date="2025-12-01T16:24:00Z" w16du:dateUtc="2025-12-01T16:24:00Z">
        <w:r>
          <w:t>PTM_Configuration: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4F241EDA" w14:textId="77777777" w:rsidTr="00AF72EA">
        <w:trPr>
          <w:ins w:id="19186" w:author="MCC TF160" w:date="2025-12-01T16:24:00Z"/>
        </w:trPr>
        <w:tc>
          <w:tcPr>
            <w:tcW w:w="9857" w:type="dxa"/>
            <w:gridSpan w:val="3"/>
            <w:tcBorders>
              <w:bottom w:val="double" w:sz="4" w:space="0" w:color="auto"/>
            </w:tcBorders>
            <w:shd w:val="clear" w:color="auto" w:fill="E0E0E0"/>
          </w:tcPr>
          <w:p w14:paraId="292A1995" w14:textId="77777777" w:rsidR="004D0CEF" w:rsidRPr="00ED4456" w:rsidRDefault="004D0CEF" w:rsidP="00AF72EA">
            <w:pPr>
              <w:pStyle w:val="TAL"/>
              <w:rPr>
                <w:ins w:id="19187" w:author="MCC TF160" w:date="2025-12-01T16:24:00Z" w16du:dateUtc="2025-12-01T16:24:00Z"/>
                <w:b/>
              </w:rPr>
            </w:pPr>
            <w:ins w:id="19188" w:author="MCC TF160" w:date="2025-12-01T16:24:00Z" w16du:dateUtc="2025-12-01T16:24:00Z">
              <w:r w:rsidRPr="00ED4456">
                <w:rPr>
                  <w:b/>
                </w:rPr>
                <w:t>TTCN-3 Basic Types</w:t>
              </w:r>
            </w:ins>
          </w:p>
        </w:tc>
      </w:tr>
      <w:tr w:rsidR="004D0CEF" w14:paraId="740B4375" w14:textId="77777777" w:rsidTr="00AF72EA">
        <w:trPr>
          <w:ins w:id="19189" w:author="MCC TF160" w:date="2025-12-01T16:24:00Z"/>
        </w:trPr>
        <w:tc>
          <w:tcPr>
            <w:tcW w:w="2464" w:type="dxa"/>
            <w:tcBorders>
              <w:top w:val="double" w:sz="4" w:space="0" w:color="auto"/>
            </w:tcBorders>
          </w:tcPr>
          <w:p w14:paraId="37C0741A" w14:textId="77777777" w:rsidR="004D0CEF" w:rsidRPr="00ED4456" w:rsidRDefault="004D0CEF" w:rsidP="00AF72EA">
            <w:pPr>
              <w:pStyle w:val="TAL"/>
              <w:rPr>
                <w:ins w:id="19190" w:author="MCC TF160" w:date="2025-12-01T16:24:00Z" w16du:dateUtc="2025-12-01T16:24:00Z"/>
                <w:b/>
              </w:rPr>
            </w:pPr>
            <w:bookmarkStart w:id="19191" w:name="NPdcchType1ACommonSearchSpace_Type" w:colFirst="0" w:colLast="0"/>
            <w:ins w:id="19192" w:author="MCC TF160" w:date="2025-12-01T16:24:00Z" w16du:dateUtc="2025-12-01T16:24:00Z">
              <w:r w:rsidRPr="00ED4456">
                <w:rPr>
                  <w:b/>
                </w:rPr>
                <w:t>NPdcchType1ACommonSearchSpace_Type</w:t>
              </w:r>
            </w:ins>
          </w:p>
        </w:tc>
        <w:tc>
          <w:tcPr>
            <w:tcW w:w="3450" w:type="dxa"/>
            <w:tcBorders>
              <w:top w:val="double" w:sz="4" w:space="0" w:color="auto"/>
            </w:tcBorders>
          </w:tcPr>
          <w:p w14:paraId="6D32DA4A" w14:textId="77777777" w:rsidR="004D0CEF" w:rsidRPr="00ED4456" w:rsidRDefault="004D0CEF" w:rsidP="00AF72EA">
            <w:pPr>
              <w:pStyle w:val="TAL"/>
              <w:rPr>
                <w:ins w:id="19193" w:author="MCC TF160" w:date="2025-12-01T16:24:00Z" w16du:dateUtc="2025-12-01T16:24:00Z"/>
              </w:rPr>
            </w:pPr>
            <w:ins w:id="19194" w:author="MCC TF160" w:date="2025-12-01T16:24:00Z" w16du:dateUtc="2025-12-01T16:24:00Z">
              <w:r w:rsidRPr="00ED4456">
                <w:t>NPDCCH_SC_MCCH_Config_NB_r14</w:t>
              </w:r>
            </w:ins>
          </w:p>
        </w:tc>
        <w:tc>
          <w:tcPr>
            <w:tcW w:w="3943" w:type="dxa"/>
            <w:tcBorders>
              <w:top w:val="double" w:sz="4" w:space="0" w:color="auto"/>
            </w:tcBorders>
          </w:tcPr>
          <w:p w14:paraId="52ED48B6" w14:textId="77777777" w:rsidR="004D0CEF" w:rsidRPr="00ED4456" w:rsidRDefault="004D0CEF" w:rsidP="00AF72EA">
            <w:pPr>
              <w:pStyle w:val="TAL"/>
              <w:rPr>
                <w:ins w:id="19195" w:author="MCC TF160" w:date="2025-12-01T16:24:00Z" w16du:dateUtc="2025-12-01T16:24:00Z"/>
              </w:rPr>
            </w:pPr>
            <w:ins w:id="19196" w:author="MCC TF160" w:date="2025-12-01T16:24:00Z" w16du:dateUtc="2025-12-01T16:24:00Z">
              <w:r w:rsidRPr="00ED4456">
                <w:t>parameters for Type1A common search space for SC-MCCH (Type1ACSS, TS 36.213 clause 16.6)</w:t>
              </w:r>
            </w:ins>
          </w:p>
        </w:tc>
      </w:tr>
      <w:bookmarkEnd w:id="19191"/>
    </w:tbl>
    <w:p w14:paraId="6F27DB6F" w14:textId="77777777" w:rsidR="004D0CEF" w:rsidRDefault="004D0CEF" w:rsidP="004D0CEF">
      <w:pPr>
        <w:rPr>
          <w:ins w:id="19197" w:author="MCC TF160" w:date="2025-12-01T16:24:00Z" w16du:dateUtc="2025-12-01T16:24:00Z"/>
        </w:rPr>
      </w:pPr>
    </w:p>
    <w:p w14:paraId="671A1BF2" w14:textId="77777777" w:rsidR="004D0CEF" w:rsidRDefault="004D0CEF" w:rsidP="004D0CEF">
      <w:pPr>
        <w:pStyle w:val="TH"/>
        <w:rPr>
          <w:ins w:id="19198" w:author="MCC TF160" w:date="2025-12-01T16:24:00Z" w16du:dateUtc="2025-12-01T16:24:00Z"/>
        </w:rPr>
      </w:pPr>
      <w:ins w:id="19199" w:author="MCC TF160" w:date="2025-12-01T16:24:00Z" w16du:dateUtc="2025-12-01T16:24:00Z">
        <w:r>
          <w:t>NPdcchType2ACommonSearchSpace_Type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77ADA3B" w14:textId="77777777" w:rsidTr="00AF72EA">
        <w:trPr>
          <w:ins w:id="19200" w:author="MCC TF160" w:date="2025-12-01T16:24:00Z"/>
        </w:trPr>
        <w:tc>
          <w:tcPr>
            <w:tcW w:w="9857" w:type="dxa"/>
            <w:gridSpan w:val="4"/>
            <w:shd w:val="clear" w:color="auto" w:fill="E0E0E0"/>
          </w:tcPr>
          <w:p w14:paraId="6FAEFF08" w14:textId="77777777" w:rsidR="004D0CEF" w:rsidRPr="00ED4456" w:rsidRDefault="004D0CEF" w:rsidP="00AF72EA">
            <w:pPr>
              <w:pStyle w:val="TAL"/>
              <w:rPr>
                <w:ins w:id="19201" w:author="MCC TF160" w:date="2025-12-01T16:24:00Z" w16du:dateUtc="2025-12-01T16:24:00Z"/>
                <w:b/>
              </w:rPr>
            </w:pPr>
            <w:ins w:id="19202" w:author="MCC TF160" w:date="2025-12-01T16:24:00Z" w16du:dateUtc="2025-12-01T16:24:00Z">
              <w:r w:rsidRPr="00ED4456">
                <w:rPr>
                  <w:b/>
                </w:rPr>
                <w:t>TTCN-3 Record Type</w:t>
              </w:r>
            </w:ins>
          </w:p>
        </w:tc>
      </w:tr>
      <w:tr w:rsidR="004D0CEF" w14:paraId="6DDF5914" w14:textId="77777777" w:rsidTr="00AF72EA">
        <w:trPr>
          <w:ins w:id="19203" w:author="MCC TF160" w:date="2025-12-01T16:24:00Z"/>
        </w:trPr>
        <w:tc>
          <w:tcPr>
            <w:tcW w:w="1479" w:type="dxa"/>
            <w:tcBorders>
              <w:bottom w:val="single" w:sz="4" w:space="0" w:color="auto"/>
            </w:tcBorders>
            <w:shd w:val="clear" w:color="auto" w:fill="E0E0E0"/>
          </w:tcPr>
          <w:p w14:paraId="2F12DAE2" w14:textId="77777777" w:rsidR="004D0CEF" w:rsidRPr="00ED4456" w:rsidRDefault="004D0CEF" w:rsidP="00AF72EA">
            <w:pPr>
              <w:pStyle w:val="TAL"/>
              <w:rPr>
                <w:ins w:id="19204" w:author="MCC TF160" w:date="2025-12-01T16:24:00Z" w16du:dateUtc="2025-12-01T16:24:00Z"/>
                <w:b/>
              </w:rPr>
            </w:pPr>
            <w:bookmarkStart w:id="19205" w:name="NPdcchType2ACommonSearchSpace_Type" w:colFirst="1" w:colLast="1"/>
            <w:ins w:id="1920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163D497" w14:textId="77777777" w:rsidR="004D0CEF" w:rsidRPr="00ED4456" w:rsidRDefault="004D0CEF" w:rsidP="00AF72EA">
            <w:pPr>
              <w:pStyle w:val="TAL"/>
              <w:rPr>
                <w:ins w:id="19207" w:author="MCC TF160" w:date="2025-12-01T16:24:00Z" w16du:dateUtc="2025-12-01T16:24:00Z"/>
                <w:b/>
              </w:rPr>
            </w:pPr>
            <w:ins w:id="19208" w:author="MCC TF160" w:date="2025-12-01T16:24:00Z" w16du:dateUtc="2025-12-01T16:24:00Z">
              <w:r w:rsidRPr="00ED4456">
                <w:rPr>
                  <w:b/>
                </w:rPr>
                <w:t>NPdcchType2ACommonSearchSpace_Type</w:t>
              </w:r>
            </w:ins>
          </w:p>
        </w:tc>
      </w:tr>
      <w:bookmarkEnd w:id="19205"/>
      <w:tr w:rsidR="004D0CEF" w14:paraId="65512B5F" w14:textId="77777777" w:rsidTr="00AF72EA">
        <w:trPr>
          <w:ins w:id="19209" w:author="MCC TF160" w:date="2025-12-01T16:24:00Z"/>
        </w:trPr>
        <w:tc>
          <w:tcPr>
            <w:tcW w:w="1479" w:type="dxa"/>
            <w:tcBorders>
              <w:bottom w:val="double" w:sz="4" w:space="0" w:color="auto"/>
            </w:tcBorders>
            <w:shd w:val="clear" w:color="auto" w:fill="E0E0E0"/>
          </w:tcPr>
          <w:p w14:paraId="2C694543" w14:textId="77777777" w:rsidR="004D0CEF" w:rsidRPr="00ED4456" w:rsidRDefault="004D0CEF" w:rsidP="00AF72EA">
            <w:pPr>
              <w:pStyle w:val="TAL"/>
              <w:rPr>
                <w:ins w:id="19210" w:author="MCC TF160" w:date="2025-12-01T16:24:00Z" w16du:dateUtc="2025-12-01T16:24:00Z"/>
                <w:b/>
              </w:rPr>
            </w:pPr>
            <w:ins w:id="19211" w:author="MCC TF160" w:date="2025-12-01T16:24:00Z" w16du:dateUtc="2025-12-01T16:24:00Z">
              <w:r w:rsidRPr="00ED4456">
                <w:rPr>
                  <w:b/>
                </w:rPr>
                <w:t>Comment</w:t>
              </w:r>
            </w:ins>
          </w:p>
        </w:tc>
        <w:tc>
          <w:tcPr>
            <w:tcW w:w="8378" w:type="dxa"/>
            <w:gridSpan w:val="3"/>
            <w:tcBorders>
              <w:bottom w:val="double" w:sz="4" w:space="0" w:color="auto"/>
            </w:tcBorders>
          </w:tcPr>
          <w:p w14:paraId="5D92D70E" w14:textId="77777777" w:rsidR="004D0CEF" w:rsidRPr="00ED4456" w:rsidRDefault="004D0CEF" w:rsidP="00AF72EA">
            <w:pPr>
              <w:pStyle w:val="TAL"/>
              <w:rPr>
                <w:ins w:id="19212" w:author="MCC TF160" w:date="2025-12-01T16:24:00Z" w16du:dateUtc="2025-12-01T16:24:00Z"/>
              </w:rPr>
            </w:pPr>
            <w:ins w:id="19213" w:author="MCC TF160" w:date="2025-12-01T16:24:00Z" w16du:dateUtc="2025-12-01T16:24:00Z">
              <w:r w:rsidRPr="00ED4456">
                <w:t>parameters for Type2A common search space for SC-MTCH (Type2ACSS, TS 36.213 clause 16.6);</w:t>
              </w:r>
            </w:ins>
          </w:p>
        </w:tc>
      </w:tr>
      <w:tr w:rsidR="004D0CEF" w14:paraId="553F6F6D" w14:textId="77777777" w:rsidTr="00AF72EA">
        <w:trPr>
          <w:ins w:id="19214" w:author="MCC TF160" w:date="2025-12-01T16:24:00Z"/>
        </w:trPr>
        <w:tc>
          <w:tcPr>
            <w:tcW w:w="1479" w:type="dxa"/>
            <w:tcBorders>
              <w:top w:val="double" w:sz="4" w:space="0" w:color="auto"/>
            </w:tcBorders>
          </w:tcPr>
          <w:p w14:paraId="75F9BBF1" w14:textId="77777777" w:rsidR="004D0CEF" w:rsidRPr="00ED4456" w:rsidRDefault="004D0CEF" w:rsidP="00AF72EA">
            <w:pPr>
              <w:pStyle w:val="TAL"/>
              <w:rPr>
                <w:ins w:id="19215" w:author="MCC TF160" w:date="2025-12-01T16:24:00Z" w16du:dateUtc="2025-12-01T16:24:00Z"/>
              </w:rPr>
            </w:pPr>
            <w:ins w:id="19216" w:author="MCC TF160" w:date="2025-12-01T16:24:00Z" w16du:dateUtc="2025-12-01T16:24:00Z">
              <w:r w:rsidRPr="00ED4456">
                <w:t>NumRepetitions</w:t>
              </w:r>
            </w:ins>
          </w:p>
        </w:tc>
        <w:tc>
          <w:tcPr>
            <w:tcW w:w="2464" w:type="dxa"/>
            <w:tcBorders>
              <w:top w:val="double" w:sz="4" w:space="0" w:color="auto"/>
            </w:tcBorders>
          </w:tcPr>
          <w:p w14:paraId="08AC03FD" w14:textId="77777777" w:rsidR="004D0CEF" w:rsidRPr="00ED4456" w:rsidRDefault="004D0CEF" w:rsidP="00AF72EA">
            <w:pPr>
              <w:pStyle w:val="TAL"/>
              <w:rPr>
                <w:ins w:id="19217" w:author="MCC TF160" w:date="2025-12-01T16:24:00Z" w16du:dateUtc="2025-12-01T16:24:00Z"/>
              </w:rPr>
            </w:pPr>
            <w:ins w:id="19218" w:author="MCC TF160" w:date="2025-12-01T16:24:00Z" w16du:dateUtc="2025-12-01T16:24:00Z">
              <w:r>
                <w:fldChar w:fldCharType="begin"/>
              </w:r>
              <w:r>
                <w:instrText>HYPERLINK \l "NPDCCH_NumRepetitions_SC_MTCH_Type"</w:instrText>
              </w:r>
              <w:r>
                <w:fldChar w:fldCharType="separate"/>
              </w:r>
              <w:r w:rsidRPr="00ED4456">
                <w:rPr>
                  <w:rStyle w:val="Hyperlink"/>
                </w:rPr>
                <w:t>NPDCCH_NumRepetitions_SC_MTCH_Type</w:t>
              </w:r>
              <w:r>
                <w:fldChar w:fldCharType="end"/>
              </w:r>
            </w:ins>
          </w:p>
        </w:tc>
        <w:tc>
          <w:tcPr>
            <w:tcW w:w="493" w:type="dxa"/>
            <w:tcBorders>
              <w:top w:val="double" w:sz="4" w:space="0" w:color="auto"/>
            </w:tcBorders>
          </w:tcPr>
          <w:p w14:paraId="4A21C911" w14:textId="77777777" w:rsidR="004D0CEF" w:rsidRPr="00ED4456" w:rsidRDefault="004D0CEF" w:rsidP="00AF72EA">
            <w:pPr>
              <w:pStyle w:val="TAL"/>
              <w:rPr>
                <w:ins w:id="19219" w:author="MCC TF160" w:date="2025-12-01T16:24:00Z" w16du:dateUtc="2025-12-01T16:24:00Z"/>
              </w:rPr>
            </w:pPr>
          </w:p>
        </w:tc>
        <w:tc>
          <w:tcPr>
            <w:tcW w:w="5421" w:type="dxa"/>
            <w:tcBorders>
              <w:top w:val="double" w:sz="4" w:space="0" w:color="auto"/>
            </w:tcBorders>
          </w:tcPr>
          <w:p w14:paraId="0D2B67F2" w14:textId="77777777" w:rsidR="004D0CEF" w:rsidRPr="00ED4456" w:rsidRDefault="004D0CEF" w:rsidP="00AF72EA">
            <w:pPr>
              <w:pStyle w:val="TAL"/>
              <w:rPr>
                <w:ins w:id="19220" w:author="MCC TF160" w:date="2025-12-01T16:24:00Z" w16du:dateUtc="2025-12-01T16:24:00Z"/>
              </w:rPr>
            </w:pPr>
            <w:ins w:id="19221" w:author="MCC TF160" w:date="2025-12-01T16:24:00Z" w16du:dateUtc="2025-12-01T16:24:00Z">
              <w:r w:rsidRPr="00ED4456">
                <w:t>Rmax for Type2A common search space; TS 36.213 clause 16.6</w:t>
              </w:r>
            </w:ins>
          </w:p>
        </w:tc>
      </w:tr>
      <w:tr w:rsidR="004D0CEF" w14:paraId="3D0B5F32" w14:textId="77777777" w:rsidTr="00AF72EA">
        <w:trPr>
          <w:ins w:id="19222" w:author="MCC TF160" w:date="2025-12-01T16:24:00Z"/>
        </w:trPr>
        <w:tc>
          <w:tcPr>
            <w:tcW w:w="1479" w:type="dxa"/>
          </w:tcPr>
          <w:p w14:paraId="7DA2917E" w14:textId="77777777" w:rsidR="004D0CEF" w:rsidRPr="00ED4456" w:rsidRDefault="004D0CEF" w:rsidP="00AF72EA">
            <w:pPr>
              <w:pStyle w:val="TAL"/>
              <w:rPr>
                <w:ins w:id="19223" w:author="MCC TF160" w:date="2025-12-01T16:24:00Z" w16du:dateUtc="2025-12-01T16:24:00Z"/>
              </w:rPr>
            </w:pPr>
            <w:ins w:id="19224" w:author="MCC TF160" w:date="2025-12-01T16:24:00Z" w16du:dateUtc="2025-12-01T16:24:00Z">
              <w:r w:rsidRPr="00ED4456">
                <w:t>StartSF</w:t>
              </w:r>
            </w:ins>
          </w:p>
        </w:tc>
        <w:tc>
          <w:tcPr>
            <w:tcW w:w="2464" w:type="dxa"/>
          </w:tcPr>
          <w:p w14:paraId="60B49A5D" w14:textId="77777777" w:rsidR="004D0CEF" w:rsidRPr="00ED4456" w:rsidRDefault="004D0CEF" w:rsidP="00AF72EA">
            <w:pPr>
              <w:pStyle w:val="TAL"/>
              <w:rPr>
                <w:ins w:id="19225" w:author="MCC TF160" w:date="2025-12-01T16:24:00Z" w16du:dateUtc="2025-12-01T16:24:00Z"/>
              </w:rPr>
            </w:pPr>
            <w:ins w:id="19226" w:author="MCC TF160" w:date="2025-12-01T16:24:00Z" w16du:dateUtc="2025-12-01T16:24:00Z">
              <w:r>
                <w:fldChar w:fldCharType="begin"/>
              </w:r>
              <w:r>
                <w:instrText>HYPERLINK \l "NPDCCH_StartSF_SC_MTCH_Type"</w:instrText>
              </w:r>
              <w:r>
                <w:fldChar w:fldCharType="separate"/>
              </w:r>
              <w:r w:rsidRPr="00ED4456">
                <w:rPr>
                  <w:rStyle w:val="Hyperlink"/>
                </w:rPr>
                <w:t>NPDCCH_StartSF_SC_MTCH_Type</w:t>
              </w:r>
              <w:r>
                <w:fldChar w:fldCharType="end"/>
              </w:r>
            </w:ins>
          </w:p>
        </w:tc>
        <w:tc>
          <w:tcPr>
            <w:tcW w:w="493" w:type="dxa"/>
          </w:tcPr>
          <w:p w14:paraId="0B92CAEA" w14:textId="77777777" w:rsidR="004D0CEF" w:rsidRPr="00ED4456" w:rsidRDefault="004D0CEF" w:rsidP="00AF72EA">
            <w:pPr>
              <w:pStyle w:val="TAL"/>
              <w:rPr>
                <w:ins w:id="19227" w:author="MCC TF160" w:date="2025-12-01T16:24:00Z" w16du:dateUtc="2025-12-01T16:24:00Z"/>
              </w:rPr>
            </w:pPr>
          </w:p>
        </w:tc>
        <w:tc>
          <w:tcPr>
            <w:tcW w:w="5421" w:type="dxa"/>
          </w:tcPr>
          <w:p w14:paraId="197F206B" w14:textId="77777777" w:rsidR="004D0CEF" w:rsidRPr="00ED4456" w:rsidRDefault="004D0CEF" w:rsidP="00AF72EA">
            <w:pPr>
              <w:pStyle w:val="TAL"/>
              <w:rPr>
                <w:ins w:id="19228" w:author="MCC TF160" w:date="2025-12-01T16:24:00Z" w16du:dateUtc="2025-12-01T16:24:00Z"/>
              </w:rPr>
            </w:pPr>
            <w:ins w:id="19229" w:author="MCC TF160" w:date="2025-12-01T16:24:00Z" w16du:dateUtc="2025-12-01T16:24:00Z">
              <w:r w:rsidRPr="00ED4456">
                <w:t>G for Type2A common search space; TS 36.213 clause 16.6</w:t>
              </w:r>
            </w:ins>
          </w:p>
        </w:tc>
      </w:tr>
      <w:tr w:rsidR="004D0CEF" w14:paraId="43A427BC" w14:textId="77777777" w:rsidTr="00AF72EA">
        <w:trPr>
          <w:ins w:id="19230" w:author="MCC TF160" w:date="2025-12-01T16:24:00Z"/>
        </w:trPr>
        <w:tc>
          <w:tcPr>
            <w:tcW w:w="1479" w:type="dxa"/>
          </w:tcPr>
          <w:p w14:paraId="784FCF16" w14:textId="77777777" w:rsidR="004D0CEF" w:rsidRPr="00ED4456" w:rsidRDefault="004D0CEF" w:rsidP="00AF72EA">
            <w:pPr>
              <w:pStyle w:val="TAL"/>
              <w:rPr>
                <w:ins w:id="19231" w:author="MCC TF160" w:date="2025-12-01T16:24:00Z" w16du:dateUtc="2025-12-01T16:24:00Z"/>
              </w:rPr>
            </w:pPr>
            <w:ins w:id="19232" w:author="MCC TF160" w:date="2025-12-01T16:24:00Z" w16du:dateUtc="2025-12-01T16:24:00Z">
              <w:r w:rsidRPr="00ED4456">
                <w:t>Offset</w:t>
              </w:r>
            </w:ins>
          </w:p>
        </w:tc>
        <w:tc>
          <w:tcPr>
            <w:tcW w:w="2464" w:type="dxa"/>
          </w:tcPr>
          <w:p w14:paraId="28C87B9A" w14:textId="77777777" w:rsidR="004D0CEF" w:rsidRPr="00ED4456" w:rsidRDefault="004D0CEF" w:rsidP="00AF72EA">
            <w:pPr>
              <w:pStyle w:val="TAL"/>
              <w:rPr>
                <w:ins w:id="19233" w:author="MCC TF160" w:date="2025-12-01T16:24:00Z" w16du:dateUtc="2025-12-01T16:24:00Z"/>
              </w:rPr>
            </w:pPr>
            <w:ins w:id="19234" w:author="MCC TF160" w:date="2025-12-01T16:24:00Z" w16du:dateUtc="2025-12-01T16:24:00Z">
              <w:r>
                <w:fldChar w:fldCharType="begin"/>
              </w:r>
              <w:r>
                <w:instrText>HYPERLINK \l "NPDCCH_Offset_SC_MTCH_Type"</w:instrText>
              </w:r>
              <w:r>
                <w:fldChar w:fldCharType="separate"/>
              </w:r>
              <w:r w:rsidRPr="00ED4456">
                <w:rPr>
                  <w:rStyle w:val="Hyperlink"/>
                </w:rPr>
                <w:t>NPDCCH_Offset_SC_MTCH_Type</w:t>
              </w:r>
              <w:r>
                <w:fldChar w:fldCharType="end"/>
              </w:r>
            </w:ins>
          </w:p>
        </w:tc>
        <w:tc>
          <w:tcPr>
            <w:tcW w:w="493" w:type="dxa"/>
          </w:tcPr>
          <w:p w14:paraId="2E3A791F" w14:textId="77777777" w:rsidR="004D0CEF" w:rsidRPr="00ED4456" w:rsidRDefault="004D0CEF" w:rsidP="00AF72EA">
            <w:pPr>
              <w:pStyle w:val="TAL"/>
              <w:rPr>
                <w:ins w:id="19235" w:author="MCC TF160" w:date="2025-12-01T16:24:00Z" w16du:dateUtc="2025-12-01T16:24:00Z"/>
              </w:rPr>
            </w:pPr>
          </w:p>
        </w:tc>
        <w:tc>
          <w:tcPr>
            <w:tcW w:w="5421" w:type="dxa"/>
          </w:tcPr>
          <w:p w14:paraId="14455A41" w14:textId="77777777" w:rsidR="004D0CEF" w:rsidRPr="00ED4456" w:rsidRDefault="004D0CEF" w:rsidP="00AF72EA">
            <w:pPr>
              <w:pStyle w:val="TAL"/>
              <w:rPr>
                <w:ins w:id="19236" w:author="MCC TF160" w:date="2025-12-01T16:24:00Z" w16du:dateUtc="2025-12-01T16:24:00Z"/>
              </w:rPr>
            </w:pPr>
            <w:ins w:id="19237" w:author="MCC TF160" w:date="2025-12-01T16:24:00Z" w16du:dateUtc="2025-12-01T16:24:00Z">
              <w:r w:rsidRPr="00ED4456">
                <w:t>offset for Type2A common search space; TS 36.213 clause 16.6</w:t>
              </w:r>
            </w:ins>
          </w:p>
        </w:tc>
      </w:tr>
      <w:tr w:rsidR="004D0CEF" w14:paraId="3F81493D" w14:textId="77777777" w:rsidTr="00AF72EA">
        <w:trPr>
          <w:ins w:id="19238" w:author="MCC TF160" w:date="2025-12-01T16:24:00Z"/>
        </w:trPr>
        <w:tc>
          <w:tcPr>
            <w:tcW w:w="1479" w:type="dxa"/>
          </w:tcPr>
          <w:p w14:paraId="0B953303" w14:textId="77777777" w:rsidR="004D0CEF" w:rsidRPr="00ED4456" w:rsidRDefault="004D0CEF" w:rsidP="00AF72EA">
            <w:pPr>
              <w:pStyle w:val="TAL"/>
              <w:rPr>
                <w:ins w:id="19239" w:author="MCC TF160" w:date="2025-12-01T16:24:00Z" w16du:dateUtc="2025-12-01T16:24:00Z"/>
              </w:rPr>
            </w:pPr>
            <w:ins w:id="19240" w:author="MCC TF160" w:date="2025-12-01T16:24:00Z" w16du:dateUtc="2025-12-01T16:24:00Z">
              <w:r w:rsidRPr="00ED4456">
                <w:t>Npdsch_MaxTBS</w:t>
              </w:r>
            </w:ins>
          </w:p>
        </w:tc>
        <w:tc>
          <w:tcPr>
            <w:tcW w:w="2464" w:type="dxa"/>
          </w:tcPr>
          <w:p w14:paraId="75D2BA27" w14:textId="77777777" w:rsidR="004D0CEF" w:rsidRPr="00ED4456" w:rsidRDefault="004D0CEF" w:rsidP="00AF72EA">
            <w:pPr>
              <w:pStyle w:val="TAL"/>
              <w:rPr>
                <w:ins w:id="19241" w:author="MCC TF160" w:date="2025-12-01T16:24:00Z" w16du:dateUtc="2025-12-01T16:24:00Z"/>
              </w:rPr>
            </w:pPr>
            <w:ins w:id="19242" w:author="MCC TF160" w:date="2025-12-01T16:24:00Z" w16du:dateUtc="2025-12-01T16:24:00Z">
              <w:r>
                <w:fldChar w:fldCharType="begin"/>
              </w:r>
              <w:r>
                <w:instrText>HYPERLINK \l "NPDCCH_NPDSCH_MaxTBS_SC_MTCH_Type"</w:instrText>
              </w:r>
              <w:r>
                <w:fldChar w:fldCharType="separate"/>
              </w:r>
              <w:r w:rsidRPr="00ED4456">
                <w:rPr>
                  <w:rStyle w:val="Hyperlink"/>
                </w:rPr>
                <w:t>NPDCCH_NPDSCH_MaxTBS_SC_MTCH_Type</w:t>
              </w:r>
              <w:r>
                <w:fldChar w:fldCharType="end"/>
              </w:r>
            </w:ins>
          </w:p>
        </w:tc>
        <w:tc>
          <w:tcPr>
            <w:tcW w:w="493" w:type="dxa"/>
          </w:tcPr>
          <w:p w14:paraId="303C4F9F" w14:textId="77777777" w:rsidR="004D0CEF" w:rsidRPr="00ED4456" w:rsidRDefault="004D0CEF" w:rsidP="00AF72EA">
            <w:pPr>
              <w:pStyle w:val="TAL"/>
              <w:rPr>
                <w:ins w:id="19243" w:author="MCC TF160" w:date="2025-12-01T16:24:00Z" w16du:dateUtc="2025-12-01T16:24:00Z"/>
              </w:rPr>
            </w:pPr>
          </w:p>
        </w:tc>
        <w:tc>
          <w:tcPr>
            <w:tcW w:w="5421" w:type="dxa"/>
          </w:tcPr>
          <w:p w14:paraId="14C75E81" w14:textId="77777777" w:rsidR="004D0CEF" w:rsidRPr="00ED4456" w:rsidRDefault="004D0CEF" w:rsidP="00AF72EA">
            <w:pPr>
              <w:pStyle w:val="TAL"/>
              <w:rPr>
                <w:ins w:id="19244" w:author="MCC TF160" w:date="2025-12-01T16:24:00Z" w16du:dateUtc="2025-12-01T16:24:00Z"/>
              </w:rPr>
            </w:pPr>
            <w:ins w:id="19245" w:author="MCC TF160" w:date="2025-12-01T16:24:00Z" w16du:dateUtc="2025-12-01T16:24:00Z">
              <w:r w:rsidRPr="00ED4456">
                <w:t>Maximum NPDSCH TBS for the SC-MTCH</w:t>
              </w:r>
            </w:ins>
          </w:p>
        </w:tc>
      </w:tr>
    </w:tbl>
    <w:p w14:paraId="5DE382D9" w14:textId="77777777" w:rsidR="004D0CEF" w:rsidRDefault="004D0CEF" w:rsidP="004D0CEF">
      <w:pPr>
        <w:rPr>
          <w:ins w:id="19246" w:author="MCC TF160" w:date="2025-12-01T16:24:00Z" w16du:dateUtc="2025-12-01T16:24:00Z"/>
        </w:rPr>
      </w:pPr>
    </w:p>
    <w:p w14:paraId="7C1FA8ED" w14:textId="77777777" w:rsidR="004D0CEF" w:rsidRDefault="004D0CEF" w:rsidP="004D0CEF">
      <w:pPr>
        <w:pStyle w:val="TH"/>
        <w:rPr>
          <w:ins w:id="19247" w:author="MCC TF160" w:date="2025-12-01T16:24:00Z" w16du:dateUtc="2025-12-01T16:24:00Z"/>
        </w:rPr>
      </w:pPr>
      <w:ins w:id="19248" w:author="MCC TF160" w:date="2025-12-01T16:24:00Z" w16du:dateUtc="2025-12-01T16:24:00Z">
        <w:r>
          <w:t>NB_SC_MTCH_Config_Type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C5E2A45" w14:textId="77777777" w:rsidTr="00AF72EA">
        <w:trPr>
          <w:ins w:id="19249" w:author="MCC TF160" w:date="2025-12-01T16:24:00Z"/>
        </w:trPr>
        <w:tc>
          <w:tcPr>
            <w:tcW w:w="9857" w:type="dxa"/>
            <w:gridSpan w:val="4"/>
            <w:shd w:val="clear" w:color="auto" w:fill="E0E0E0"/>
          </w:tcPr>
          <w:p w14:paraId="65A09417" w14:textId="77777777" w:rsidR="004D0CEF" w:rsidRPr="00ED4456" w:rsidRDefault="004D0CEF" w:rsidP="00AF72EA">
            <w:pPr>
              <w:pStyle w:val="TAL"/>
              <w:rPr>
                <w:ins w:id="19250" w:author="MCC TF160" w:date="2025-12-01T16:24:00Z" w16du:dateUtc="2025-12-01T16:24:00Z"/>
                <w:b/>
              </w:rPr>
            </w:pPr>
            <w:ins w:id="19251" w:author="MCC TF160" w:date="2025-12-01T16:24:00Z" w16du:dateUtc="2025-12-01T16:24:00Z">
              <w:r w:rsidRPr="00ED4456">
                <w:rPr>
                  <w:b/>
                </w:rPr>
                <w:t>TTCN-3 Record Type</w:t>
              </w:r>
            </w:ins>
          </w:p>
        </w:tc>
      </w:tr>
      <w:tr w:rsidR="004D0CEF" w14:paraId="4D9DA324" w14:textId="77777777" w:rsidTr="00AF72EA">
        <w:trPr>
          <w:ins w:id="19252" w:author="MCC TF160" w:date="2025-12-01T16:24:00Z"/>
        </w:trPr>
        <w:tc>
          <w:tcPr>
            <w:tcW w:w="1479" w:type="dxa"/>
            <w:tcBorders>
              <w:bottom w:val="single" w:sz="4" w:space="0" w:color="auto"/>
            </w:tcBorders>
            <w:shd w:val="clear" w:color="auto" w:fill="E0E0E0"/>
          </w:tcPr>
          <w:p w14:paraId="238872D5" w14:textId="77777777" w:rsidR="004D0CEF" w:rsidRPr="00ED4456" w:rsidRDefault="004D0CEF" w:rsidP="00AF72EA">
            <w:pPr>
              <w:pStyle w:val="TAL"/>
              <w:rPr>
                <w:ins w:id="19253" w:author="MCC TF160" w:date="2025-12-01T16:24:00Z" w16du:dateUtc="2025-12-01T16:24:00Z"/>
                <w:b/>
              </w:rPr>
            </w:pPr>
            <w:bookmarkStart w:id="19254" w:name="NB_SC_MTCH_Config_Type" w:colFirst="1" w:colLast="1"/>
            <w:ins w:id="1925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4AA2015" w14:textId="77777777" w:rsidR="004D0CEF" w:rsidRPr="00ED4456" w:rsidRDefault="004D0CEF" w:rsidP="00AF72EA">
            <w:pPr>
              <w:pStyle w:val="TAL"/>
              <w:rPr>
                <w:ins w:id="19256" w:author="MCC TF160" w:date="2025-12-01T16:24:00Z" w16du:dateUtc="2025-12-01T16:24:00Z"/>
                <w:b/>
              </w:rPr>
            </w:pPr>
            <w:ins w:id="19257" w:author="MCC TF160" w:date="2025-12-01T16:24:00Z" w16du:dateUtc="2025-12-01T16:24:00Z">
              <w:r w:rsidRPr="00ED4456">
                <w:rPr>
                  <w:b/>
                </w:rPr>
                <w:t>NB_SC_MTCH_Config_Type</w:t>
              </w:r>
            </w:ins>
          </w:p>
        </w:tc>
      </w:tr>
      <w:bookmarkEnd w:id="19254"/>
      <w:tr w:rsidR="004D0CEF" w14:paraId="305A72E1" w14:textId="77777777" w:rsidTr="00AF72EA">
        <w:trPr>
          <w:ins w:id="19258" w:author="MCC TF160" w:date="2025-12-01T16:24:00Z"/>
        </w:trPr>
        <w:tc>
          <w:tcPr>
            <w:tcW w:w="1479" w:type="dxa"/>
            <w:tcBorders>
              <w:bottom w:val="double" w:sz="4" w:space="0" w:color="auto"/>
            </w:tcBorders>
            <w:shd w:val="clear" w:color="auto" w:fill="E0E0E0"/>
          </w:tcPr>
          <w:p w14:paraId="338869EE" w14:textId="77777777" w:rsidR="004D0CEF" w:rsidRPr="00ED4456" w:rsidRDefault="004D0CEF" w:rsidP="00AF72EA">
            <w:pPr>
              <w:pStyle w:val="TAL"/>
              <w:rPr>
                <w:ins w:id="19259" w:author="MCC TF160" w:date="2025-12-01T16:24:00Z" w16du:dateUtc="2025-12-01T16:24:00Z"/>
                <w:b/>
              </w:rPr>
            </w:pPr>
            <w:ins w:id="19260" w:author="MCC TF160" w:date="2025-12-01T16:24:00Z" w16du:dateUtc="2025-12-01T16:24:00Z">
              <w:r w:rsidRPr="00ED4456">
                <w:rPr>
                  <w:b/>
                </w:rPr>
                <w:t>Comment</w:t>
              </w:r>
            </w:ins>
          </w:p>
        </w:tc>
        <w:tc>
          <w:tcPr>
            <w:tcW w:w="8378" w:type="dxa"/>
            <w:gridSpan w:val="3"/>
            <w:tcBorders>
              <w:bottom w:val="double" w:sz="4" w:space="0" w:color="auto"/>
            </w:tcBorders>
          </w:tcPr>
          <w:p w14:paraId="13549EBD" w14:textId="77777777" w:rsidR="004D0CEF" w:rsidRPr="00ED4456" w:rsidRDefault="004D0CEF" w:rsidP="00AF72EA">
            <w:pPr>
              <w:pStyle w:val="TAL"/>
              <w:rPr>
                <w:ins w:id="19261" w:author="MCC TF160" w:date="2025-12-01T16:24:00Z" w16du:dateUtc="2025-12-01T16:24:00Z"/>
              </w:rPr>
            </w:pPr>
          </w:p>
        </w:tc>
      </w:tr>
      <w:tr w:rsidR="004D0CEF" w14:paraId="5F394AFC" w14:textId="77777777" w:rsidTr="00AF72EA">
        <w:trPr>
          <w:ins w:id="19262" w:author="MCC TF160" w:date="2025-12-01T16:24:00Z"/>
        </w:trPr>
        <w:tc>
          <w:tcPr>
            <w:tcW w:w="1479" w:type="dxa"/>
            <w:tcBorders>
              <w:top w:val="double" w:sz="4" w:space="0" w:color="auto"/>
            </w:tcBorders>
          </w:tcPr>
          <w:p w14:paraId="18F600C0" w14:textId="77777777" w:rsidR="004D0CEF" w:rsidRPr="00ED4456" w:rsidRDefault="004D0CEF" w:rsidP="00AF72EA">
            <w:pPr>
              <w:pStyle w:val="TAL"/>
              <w:rPr>
                <w:ins w:id="19263" w:author="MCC TF160" w:date="2025-12-01T16:24:00Z" w16du:dateUtc="2025-12-01T16:24:00Z"/>
              </w:rPr>
            </w:pPr>
            <w:ins w:id="19264" w:author="MCC TF160" w:date="2025-12-01T16:24:00Z" w16du:dateUtc="2025-12-01T16:24:00Z">
              <w:r w:rsidRPr="00ED4456">
                <w:t>GRnti</w:t>
              </w:r>
            </w:ins>
          </w:p>
        </w:tc>
        <w:tc>
          <w:tcPr>
            <w:tcW w:w="2464" w:type="dxa"/>
            <w:tcBorders>
              <w:top w:val="double" w:sz="4" w:space="0" w:color="auto"/>
            </w:tcBorders>
          </w:tcPr>
          <w:p w14:paraId="30878584" w14:textId="77777777" w:rsidR="004D0CEF" w:rsidRPr="00ED4456" w:rsidRDefault="004D0CEF" w:rsidP="00AF72EA">
            <w:pPr>
              <w:pStyle w:val="TAL"/>
              <w:rPr>
                <w:ins w:id="19265" w:author="MCC TF160" w:date="2025-12-01T16:24:00Z" w16du:dateUtc="2025-12-01T16:24:00Z"/>
              </w:rPr>
            </w:pPr>
            <w:ins w:id="19266"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Borders>
              <w:top w:val="double" w:sz="4" w:space="0" w:color="auto"/>
            </w:tcBorders>
          </w:tcPr>
          <w:p w14:paraId="5A19E288" w14:textId="77777777" w:rsidR="004D0CEF" w:rsidRPr="00ED4456" w:rsidRDefault="004D0CEF" w:rsidP="00AF72EA">
            <w:pPr>
              <w:pStyle w:val="TAL"/>
              <w:rPr>
                <w:ins w:id="19267" w:author="MCC TF160" w:date="2025-12-01T16:24:00Z" w16du:dateUtc="2025-12-01T16:24:00Z"/>
              </w:rPr>
            </w:pPr>
          </w:p>
        </w:tc>
        <w:tc>
          <w:tcPr>
            <w:tcW w:w="5421" w:type="dxa"/>
            <w:tcBorders>
              <w:top w:val="double" w:sz="4" w:space="0" w:color="auto"/>
            </w:tcBorders>
          </w:tcPr>
          <w:p w14:paraId="2E14637C" w14:textId="77777777" w:rsidR="004D0CEF" w:rsidRPr="00ED4456" w:rsidRDefault="004D0CEF" w:rsidP="00AF72EA">
            <w:pPr>
              <w:pStyle w:val="TAL"/>
              <w:rPr>
                <w:ins w:id="19268" w:author="MCC TF160" w:date="2025-12-01T16:24:00Z" w16du:dateUtc="2025-12-01T16:24:00Z"/>
              </w:rPr>
            </w:pPr>
          </w:p>
        </w:tc>
      </w:tr>
      <w:tr w:rsidR="004D0CEF" w14:paraId="083428C0" w14:textId="77777777" w:rsidTr="00AF72EA">
        <w:trPr>
          <w:ins w:id="19269" w:author="MCC TF160" w:date="2025-12-01T16:24:00Z"/>
        </w:trPr>
        <w:tc>
          <w:tcPr>
            <w:tcW w:w="1479" w:type="dxa"/>
          </w:tcPr>
          <w:p w14:paraId="33FE9591" w14:textId="77777777" w:rsidR="004D0CEF" w:rsidRPr="00ED4456" w:rsidRDefault="004D0CEF" w:rsidP="00AF72EA">
            <w:pPr>
              <w:pStyle w:val="TAL"/>
              <w:rPr>
                <w:ins w:id="19270" w:author="MCC TF160" w:date="2025-12-01T16:24:00Z" w16du:dateUtc="2025-12-01T16:24:00Z"/>
              </w:rPr>
            </w:pPr>
            <w:ins w:id="19271" w:author="MCC TF160" w:date="2025-12-01T16:24:00Z" w16du:dateUtc="2025-12-01T16:24:00Z">
              <w:r w:rsidRPr="00ED4456">
                <w:t>ScMtchCarrierConfig</w:t>
              </w:r>
            </w:ins>
          </w:p>
        </w:tc>
        <w:tc>
          <w:tcPr>
            <w:tcW w:w="2464" w:type="dxa"/>
          </w:tcPr>
          <w:p w14:paraId="48BCA45B" w14:textId="77777777" w:rsidR="004D0CEF" w:rsidRPr="00ED4456" w:rsidRDefault="004D0CEF" w:rsidP="00AF72EA">
            <w:pPr>
              <w:pStyle w:val="TAL"/>
              <w:rPr>
                <w:ins w:id="19272" w:author="MCC TF160" w:date="2025-12-01T16:24:00Z" w16du:dateUtc="2025-12-01T16:24:00Z"/>
              </w:rPr>
            </w:pPr>
            <w:ins w:id="19273" w:author="MCC TF160" w:date="2025-12-01T16:24:00Z" w16du:dateUtc="2025-12-01T16:24:00Z">
              <w:r>
                <w:fldChar w:fldCharType="begin"/>
              </w:r>
              <w:r>
                <w:instrText>HYPERLINK \l "NB_SC_MTCH_CarrierConfig_Type"</w:instrText>
              </w:r>
              <w:r>
                <w:fldChar w:fldCharType="separate"/>
              </w:r>
              <w:r w:rsidRPr="00ED4456">
                <w:rPr>
                  <w:rStyle w:val="Hyperlink"/>
                </w:rPr>
                <w:t>NB_SC_MTCH_CarrierConfig_Type</w:t>
              </w:r>
              <w:r>
                <w:fldChar w:fldCharType="end"/>
              </w:r>
            </w:ins>
          </w:p>
        </w:tc>
        <w:tc>
          <w:tcPr>
            <w:tcW w:w="493" w:type="dxa"/>
          </w:tcPr>
          <w:p w14:paraId="07FA183F" w14:textId="77777777" w:rsidR="004D0CEF" w:rsidRPr="00ED4456" w:rsidRDefault="004D0CEF" w:rsidP="00AF72EA">
            <w:pPr>
              <w:pStyle w:val="TAL"/>
              <w:rPr>
                <w:ins w:id="19274" w:author="MCC TF160" w:date="2025-12-01T16:24:00Z" w16du:dateUtc="2025-12-01T16:24:00Z"/>
              </w:rPr>
            </w:pPr>
          </w:p>
        </w:tc>
        <w:tc>
          <w:tcPr>
            <w:tcW w:w="5421" w:type="dxa"/>
          </w:tcPr>
          <w:p w14:paraId="2080CC8E" w14:textId="77777777" w:rsidR="004D0CEF" w:rsidRPr="00ED4456" w:rsidRDefault="004D0CEF" w:rsidP="00AF72EA">
            <w:pPr>
              <w:pStyle w:val="TAL"/>
              <w:rPr>
                <w:ins w:id="19275" w:author="MCC TF160" w:date="2025-12-01T16:24:00Z" w16du:dateUtc="2025-12-01T16:24:00Z"/>
              </w:rPr>
            </w:pPr>
          </w:p>
        </w:tc>
      </w:tr>
      <w:tr w:rsidR="004D0CEF" w14:paraId="31AABCD0" w14:textId="77777777" w:rsidTr="00AF72EA">
        <w:trPr>
          <w:ins w:id="19276" w:author="MCC TF160" w:date="2025-12-01T16:24:00Z"/>
        </w:trPr>
        <w:tc>
          <w:tcPr>
            <w:tcW w:w="1479" w:type="dxa"/>
          </w:tcPr>
          <w:p w14:paraId="540BF3F6" w14:textId="77777777" w:rsidR="004D0CEF" w:rsidRPr="00ED4456" w:rsidRDefault="004D0CEF" w:rsidP="00AF72EA">
            <w:pPr>
              <w:pStyle w:val="TAL"/>
              <w:rPr>
                <w:ins w:id="19277" w:author="MCC TF160" w:date="2025-12-01T16:24:00Z" w16du:dateUtc="2025-12-01T16:24:00Z"/>
              </w:rPr>
            </w:pPr>
            <w:ins w:id="19278" w:author="MCC TF160" w:date="2025-12-01T16:24:00Z" w16du:dateUtc="2025-12-01T16:24:00Z">
              <w:r w:rsidRPr="00ED4456">
                <w:t>ScMtchSchedulingInfo</w:t>
              </w:r>
            </w:ins>
          </w:p>
        </w:tc>
        <w:tc>
          <w:tcPr>
            <w:tcW w:w="2464" w:type="dxa"/>
          </w:tcPr>
          <w:p w14:paraId="699B16A1" w14:textId="77777777" w:rsidR="004D0CEF" w:rsidRPr="00ED4456" w:rsidRDefault="004D0CEF" w:rsidP="00AF72EA">
            <w:pPr>
              <w:pStyle w:val="TAL"/>
              <w:rPr>
                <w:ins w:id="19279" w:author="MCC TF160" w:date="2025-12-01T16:24:00Z" w16du:dateUtc="2025-12-01T16:24:00Z"/>
              </w:rPr>
            </w:pPr>
            <w:ins w:id="19280" w:author="MCC TF160" w:date="2025-12-01T16:24:00Z" w16du:dateUtc="2025-12-01T16:24:00Z">
              <w:r w:rsidRPr="00ED4456">
                <w:t>SC_MTCH_SchedulingInfo_NB_r14</w:t>
              </w:r>
            </w:ins>
          </w:p>
        </w:tc>
        <w:tc>
          <w:tcPr>
            <w:tcW w:w="493" w:type="dxa"/>
          </w:tcPr>
          <w:p w14:paraId="7DC01EC3" w14:textId="77777777" w:rsidR="004D0CEF" w:rsidRPr="00ED4456" w:rsidRDefault="004D0CEF" w:rsidP="00AF72EA">
            <w:pPr>
              <w:pStyle w:val="TAL"/>
              <w:rPr>
                <w:ins w:id="19281" w:author="MCC TF160" w:date="2025-12-01T16:24:00Z" w16du:dateUtc="2025-12-01T16:24:00Z"/>
              </w:rPr>
            </w:pPr>
            <w:ins w:id="19282" w:author="MCC TF160" w:date="2025-12-01T16:24:00Z" w16du:dateUtc="2025-12-01T16:24:00Z">
              <w:r w:rsidRPr="00ED4456">
                <w:t>opt</w:t>
              </w:r>
            </w:ins>
          </w:p>
        </w:tc>
        <w:tc>
          <w:tcPr>
            <w:tcW w:w="5421" w:type="dxa"/>
          </w:tcPr>
          <w:p w14:paraId="4E691DD8" w14:textId="77777777" w:rsidR="004D0CEF" w:rsidRPr="00ED4456" w:rsidRDefault="004D0CEF" w:rsidP="00AF72EA">
            <w:pPr>
              <w:pStyle w:val="TAL"/>
              <w:rPr>
                <w:ins w:id="19283" w:author="MCC TF160" w:date="2025-12-01T16:24:00Z" w16du:dateUtc="2025-12-01T16:24:00Z"/>
              </w:rPr>
            </w:pPr>
          </w:p>
        </w:tc>
      </w:tr>
    </w:tbl>
    <w:p w14:paraId="7E1A4D21" w14:textId="77777777" w:rsidR="004D0CEF" w:rsidRDefault="004D0CEF" w:rsidP="004D0CEF">
      <w:pPr>
        <w:rPr>
          <w:ins w:id="19284" w:author="MCC TF160" w:date="2025-12-01T16:24:00Z" w16du:dateUtc="2025-12-01T16:24:00Z"/>
        </w:rPr>
      </w:pPr>
    </w:p>
    <w:p w14:paraId="520DD576" w14:textId="77777777" w:rsidR="004D0CEF" w:rsidRDefault="004D0CEF" w:rsidP="004D0CEF">
      <w:pPr>
        <w:pStyle w:val="TH"/>
        <w:rPr>
          <w:ins w:id="19285" w:author="MCC TF160" w:date="2025-12-01T16:24:00Z" w16du:dateUtc="2025-12-01T16:24:00Z"/>
        </w:rPr>
      </w:pPr>
      <w:ins w:id="19286" w:author="MCC TF160" w:date="2025-12-01T16:24:00Z" w16du:dateUtc="2025-12-01T16:24:00Z">
        <w:r>
          <w:t>NB_SC_MTCH_Info_Type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C334EEE" w14:textId="77777777" w:rsidTr="00AF72EA">
        <w:trPr>
          <w:ins w:id="19287" w:author="MCC TF160" w:date="2025-12-01T16:24:00Z"/>
        </w:trPr>
        <w:tc>
          <w:tcPr>
            <w:tcW w:w="9857" w:type="dxa"/>
            <w:gridSpan w:val="4"/>
            <w:shd w:val="clear" w:color="auto" w:fill="E0E0E0"/>
          </w:tcPr>
          <w:p w14:paraId="77C2EE0D" w14:textId="77777777" w:rsidR="004D0CEF" w:rsidRPr="00ED4456" w:rsidRDefault="004D0CEF" w:rsidP="00AF72EA">
            <w:pPr>
              <w:pStyle w:val="TAL"/>
              <w:rPr>
                <w:ins w:id="19288" w:author="MCC TF160" w:date="2025-12-01T16:24:00Z" w16du:dateUtc="2025-12-01T16:24:00Z"/>
                <w:b/>
              </w:rPr>
            </w:pPr>
            <w:ins w:id="19289" w:author="MCC TF160" w:date="2025-12-01T16:24:00Z" w16du:dateUtc="2025-12-01T16:24:00Z">
              <w:r w:rsidRPr="00ED4456">
                <w:rPr>
                  <w:b/>
                </w:rPr>
                <w:t>TTCN-3 Record Type</w:t>
              </w:r>
            </w:ins>
          </w:p>
        </w:tc>
      </w:tr>
      <w:tr w:rsidR="004D0CEF" w14:paraId="5C0DB9DE" w14:textId="77777777" w:rsidTr="00AF72EA">
        <w:trPr>
          <w:ins w:id="19290" w:author="MCC TF160" w:date="2025-12-01T16:24:00Z"/>
        </w:trPr>
        <w:tc>
          <w:tcPr>
            <w:tcW w:w="1479" w:type="dxa"/>
            <w:tcBorders>
              <w:bottom w:val="single" w:sz="4" w:space="0" w:color="auto"/>
            </w:tcBorders>
            <w:shd w:val="clear" w:color="auto" w:fill="E0E0E0"/>
          </w:tcPr>
          <w:p w14:paraId="2767AAA6" w14:textId="77777777" w:rsidR="004D0CEF" w:rsidRPr="00ED4456" w:rsidRDefault="004D0CEF" w:rsidP="00AF72EA">
            <w:pPr>
              <w:pStyle w:val="TAL"/>
              <w:rPr>
                <w:ins w:id="19291" w:author="MCC TF160" w:date="2025-12-01T16:24:00Z" w16du:dateUtc="2025-12-01T16:24:00Z"/>
                <w:b/>
              </w:rPr>
            </w:pPr>
            <w:bookmarkStart w:id="19292" w:name="NB_SC_MTCH_Info_Type" w:colFirst="1" w:colLast="1"/>
            <w:ins w:id="1929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F0A5FE5" w14:textId="77777777" w:rsidR="004D0CEF" w:rsidRPr="00ED4456" w:rsidRDefault="004D0CEF" w:rsidP="00AF72EA">
            <w:pPr>
              <w:pStyle w:val="TAL"/>
              <w:rPr>
                <w:ins w:id="19294" w:author="MCC TF160" w:date="2025-12-01T16:24:00Z" w16du:dateUtc="2025-12-01T16:24:00Z"/>
                <w:b/>
              </w:rPr>
            </w:pPr>
            <w:ins w:id="19295" w:author="MCC TF160" w:date="2025-12-01T16:24:00Z" w16du:dateUtc="2025-12-01T16:24:00Z">
              <w:r w:rsidRPr="00ED4456">
                <w:rPr>
                  <w:b/>
                </w:rPr>
                <w:t>NB_SC_MTCH_Info_Type</w:t>
              </w:r>
            </w:ins>
          </w:p>
        </w:tc>
      </w:tr>
      <w:bookmarkEnd w:id="19292"/>
      <w:tr w:rsidR="004D0CEF" w14:paraId="2C1961CC" w14:textId="77777777" w:rsidTr="00AF72EA">
        <w:trPr>
          <w:ins w:id="19296" w:author="MCC TF160" w:date="2025-12-01T16:24:00Z"/>
        </w:trPr>
        <w:tc>
          <w:tcPr>
            <w:tcW w:w="1479" w:type="dxa"/>
            <w:tcBorders>
              <w:bottom w:val="double" w:sz="4" w:space="0" w:color="auto"/>
            </w:tcBorders>
            <w:shd w:val="clear" w:color="auto" w:fill="E0E0E0"/>
          </w:tcPr>
          <w:p w14:paraId="15A06626" w14:textId="77777777" w:rsidR="004D0CEF" w:rsidRPr="00ED4456" w:rsidRDefault="004D0CEF" w:rsidP="00AF72EA">
            <w:pPr>
              <w:pStyle w:val="TAL"/>
              <w:rPr>
                <w:ins w:id="19297" w:author="MCC TF160" w:date="2025-12-01T16:24:00Z" w16du:dateUtc="2025-12-01T16:24:00Z"/>
                <w:b/>
              </w:rPr>
            </w:pPr>
            <w:ins w:id="19298" w:author="MCC TF160" w:date="2025-12-01T16:24:00Z" w16du:dateUtc="2025-12-01T16:24:00Z">
              <w:r w:rsidRPr="00ED4456">
                <w:rPr>
                  <w:b/>
                </w:rPr>
                <w:t>Comment</w:t>
              </w:r>
            </w:ins>
          </w:p>
        </w:tc>
        <w:tc>
          <w:tcPr>
            <w:tcW w:w="8378" w:type="dxa"/>
            <w:gridSpan w:val="3"/>
            <w:tcBorders>
              <w:bottom w:val="double" w:sz="4" w:space="0" w:color="auto"/>
            </w:tcBorders>
          </w:tcPr>
          <w:p w14:paraId="457B73E1" w14:textId="77777777" w:rsidR="004D0CEF" w:rsidRPr="00ED4456" w:rsidRDefault="004D0CEF" w:rsidP="00AF72EA">
            <w:pPr>
              <w:pStyle w:val="TAL"/>
              <w:rPr>
                <w:ins w:id="19299" w:author="MCC TF160" w:date="2025-12-01T16:24:00Z" w16du:dateUtc="2025-12-01T16:24:00Z"/>
              </w:rPr>
            </w:pPr>
          </w:p>
        </w:tc>
      </w:tr>
      <w:tr w:rsidR="004D0CEF" w14:paraId="5F99CB83" w14:textId="77777777" w:rsidTr="00AF72EA">
        <w:trPr>
          <w:ins w:id="19300" w:author="MCC TF160" w:date="2025-12-01T16:24:00Z"/>
        </w:trPr>
        <w:tc>
          <w:tcPr>
            <w:tcW w:w="1479" w:type="dxa"/>
            <w:tcBorders>
              <w:top w:val="double" w:sz="4" w:space="0" w:color="auto"/>
            </w:tcBorders>
          </w:tcPr>
          <w:p w14:paraId="64C98787" w14:textId="77777777" w:rsidR="004D0CEF" w:rsidRPr="00ED4456" w:rsidRDefault="004D0CEF" w:rsidP="00AF72EA">
            <w:pPr>
              <w:pStyle w:val="TAL"/>
              <w:rPr>
                <w:ins w:id="19301" w:author="MCC TF160" w:date="2025-12-01T16:24:00Z" w16du:dateUtc="2025-12-01T16:24:00Z"/>
              </w:rPr>
            </w:pPr>
            <w:ins w:id="19302" w:author="MCC TF160" w:date="2025-12-01T16:24:00Z" w16du:dateUtc="2025-12-01T16:24:00Z">
              <w:r w:rsidRPr="00ED4456">
                <w:t>Type2ACSS</w:t>
              </w:r>
            </w:ins>
          </w:p>
        </w:tc>
        <w:tc>
          <w:tcPr>
            <w:tcW w:w="2464" w:type="dxa"/>
            <w:tcBorders>
              <w:top w:val="double" w:sz="4" w:space="0" w:color="auto"/>
            </w:tcBorders>
          </w:tcPr>
          <w:p w14:paraId="22613DA1" w14:textId="77777777" w:rsidR="004D0CEF" w:rsidRPr="00ED4456" w:rsidRDefault="004D0CEF" w:rsidP="00AF72EA">
            <w:pPr>
              <w:pStyle w:val="TAL"/>
              <w:rPr>
                <w:ins w:id="19303" w:author="MCC TF160" w:date="2025-12-01T16:24:00Z" w16du:dateUtc="2025-12-01T16:24:00Z"/>
              </w:rPr>
            </w:pPr>
            <w:ins w:id="19304" w:author="MCC TF160" w:date="2025-12-01T16:24:00Z" w16du:dateUtc="2025-12-01T16:24:00Z">
              <w:r>
                <w:fldChar w:fldCharType="begin"/>
              </w:r>
              <w:r>
                <w:instrText>HYPERLINK \l "NPdcchType2ACommonSearchSpace_Type"</w:instrText>
              </w:r>
              <w:r>
                <w:fldChar w:fldCharType="separate"/>
              </w:r>
              <w:r w:rsidRPr="00ED4456">
                <w:rPr>
                  <w:rStyle w:val="Hyperlink"/>
                </w:rPr>
                <w:t>NPdcchType2ACommonSearchSpace_Type</w:t>
              </w:r>
              <w:r>
                <w:fldChar w:fldCharType="end"/>
              </w:r>
            </w:ins>
          </w:p>
        </w:tc>
        <w:tc>
          <w:tcPr>
            <w:tcW w:w="493" w:type="dxa"/>
            <w:tcBorders>
              <w:top w:val="double" w:sz="4" w:space="0" w:color="auto"/>
            </w:tcBorders>
          </w:tcPr>
          <w:p w14:paraId="07861F6F" w14:textId="77777777" w:rsidR="004D0CEF" w:rsidRPr="00ED4456" w:rsidRDefault="004D0CEF" w:rsidP="00AF72EA">
            <w:pPr>
              <w:pStyle w:val="TAL"/>
              <w:rPr>
                <w:ins w:id="19305" w:author="MCC TF160" w:date="2025-12-01T16:24:00Z" w16du:dateUtc="2025-12-01T16:24:00Z"/>
              </w:rPr>
            </w:pPr>
          </w:p>
        </w:tc>
        <w:tc>
          <w:tcPr>
            <w:tcW w:w="5421" w:type="dxa"/>
            <w:tcBorders>
              <w:top w:val="double" w:sz="4" w:space="0" w:color="auto"/>
            </w:tcBorders>
          </w:tcPr>
          <w:p w14:paraId="3F70A5EA" w14:textId="77777777" w:rsidR="004D0CEF" w:rsidRPr="00ED4456" w:rsidRDefault="004D0CEF" w:rsidP="00AF72EA">
            <w:pPr>
              <w:pStyle w:val="TAL"/>
              <w:rPr>
                <w:ins w:id="19306" w:author="MCC TF160" w:date="2025-12-01T16:24:00Z" w16du:dateUtc="2025-12-01T16:24:00Z"/>
              </w:rPr>
            </w:pPr>
            <w:ins w:id="19307" w:author="MCC TF160" w:date="2025-12-01T16:24:00Z" w16du:dateUtc="2025-12-01T16:24:00Z">
              <w:r w:rsidRPr="00ED4456">
                <w:t>parameters for Type2A common search space</w:t>
              </w:r>
            </w:ins>
          </w:p>
        </w:tc>
      </w:tr>
      <w:tr w:rsidR="004D0CEF" w14:paraId="3BA8DF5F" w14:textId="77777777" w:rsidTr="00AF72EA">
        <w:trPr>
          <w:ins w:id="19308" w:author="MCC TF160" w:date="2025-12-01T16:24:00Z"/>
        </w:trPr>
        <w:tc>
          <w:tcPr>
            <w:tcW w:w="1479" w:type="dxa"/>
          </w:tcPr>
          <w:p w14:paraId="2A2141B3" w14:textId="77777777" w:rsidR="004D0CEF" w:rsidRPr="00ED4456" w:rsidRDefault="004D0CEF" w:rsidP="00AF72EA">
            <w:pPr>
              <w:pStyle w:val="TAL"/>
              <w:rPr>
                <w:ins w:id="19309" w:author="MCC TF160" w:date="2025-12-01T16:24:00Z" w16du:dateUtc="2025-12-01T16:24:00Z"/>
              </w:rPr>
            </w:pPr>
            <w:ins w:id="19310" w:author="MCC TF160" w:date="2025-12-01T16:24:00Z" w16du:dateUtc="2025-12-01T16:24:00Z">
              <w:r w:rsidRPr="00ED4456">
                <w:t>ScMrbId</w:t>
              </w:r>
            </w:ins>
          </w:p>
        </w:tc>
        <w:tc>
          <w:tcPr>
            <w:tcW w:w="2464" w:type="dxa"/>
          </w:tcPr>
          <w:p w14:paraId="58E23316" w14:textId="77777777" w:rsidR="004D0CEF" w:rsidRPr="00ED4456" w:rsidRDefault="004D0CEF" w:rsidP="00AF72EA">
            <w:pPr>
              <w:pStyle w:val="TAL"/>
              <w:rPr>
                <w:ins w:id="19311" w:author="MCC TF160" w:date="2025-12-01T16:24:00Z" w16du:dateUtc="2025-12-01T16:24:00Z"/>
              </w:rPr>
            </w:pPr>
            <w:ins w:id="19312" w:author="MCC TF160" w:date="2025-12-01T16:24:00Z" w16du:dateUtc="2025-12-01T16:24:00Z">
              <w:r>
                <w:fldChar w:fldCharType="begin"/>
              </w:r>
              <w:r>
                <w:instrText>HYPERLINK \l "SC_MRB_Identity_Type"</w:instrText>
              </w:r>
              <w:r>
                <w:fldChar w:fldCharType="separate"/>
              </w:r>
              <w:r w:rsidRPr="00ED4456">
                <w:rPr>
                  <w:rStyle w:val="Hyperlink"/>
                </w:rPr>
                <w:t>SC_MRB_Identity_Type</w:t>
              </w:r>
              <w:r>
                <w:fldChar w:fldCharType="end"/>
              </w:r>
            </w:ins>
          </w:p>
        </w:tc>
        <w:tc>
          <w:tcPr>
            <w:tcW w:w="493" w:type="dxa"/>
          </w:tcPr>
          <w:p w14:paraId="78CEC2A2" w14:textId="77777777" w:rsidR="004D0CEF" w:rsidRPr="00ED4456" w:rsidRDefault="004D0CEF" w:rsidP="00AF72EA">
            <w:pPr>
              <w:pStyle w:val="TAL"/>
              <w:rPr>
                <w:ins w:id="19313" w:author="MCC TF160" w:date="2025-12-01T16:24:00Z" w16du:dateUtc="2025-12-01T16:24:00Z"/>
              </w:rPr>
            </w:pPr>
          </w:p>
        </w:tc>
        <w:tc>
          <w:tcPr>
            <w:tcW w:w="5421" w:type="dxa"/>
          </w:tcPr>
          <w:p w14:paraId="2F0DB36B" w14:textId="77777777" w:rsidR="004D0CEF" w:rsidRPr="00ED4456" w:rsidRDefault="004D0CEF" w:rsidP="00AF72EA">
            <w:pPr>
              <w:pStyle w:val="TAL"/>
              <w:rPr>
                <w:ins w:id="19314" w:author="MCC TF160" w:date="2025-12-01T16:24:00Z" w16du:dateUtc="2025-12-01T16:24:00Z"/>
              </w:rPr>
            </w:pPr>
          </w:p>
        </w:tc>
      </w:tr>
      <w:tr w:rsidR="004D0CEF" w14:paraId="2CF1E969" w14:textId="77777777" w:rsidTr="00AF72EA">
        <w:trPr>
          <w:ins w:id="19315" w:author="MCC TF160" w:date="2025-12-01T16:24:00Z"/>
        </w:trPr>
        <w:tc>
          <w:tcPr>
            <w:tcW w:w="1479" w:type="dxa"/>
          </w:tcPr>
          <w:p w14:paraId="588E0EA3" w14:textId="77777777" w:rsidR="004D0CEF" w:rsidRPr="00ED4456" w:rsidRDefault="004D0CEF" w:rsidP="00AF72EA">
            <w:pPr>
              <w:pStyle w:val="TAL"/>
              <w:rPr>
                <w:ins w:id="19316" w:author="MCC TF160" w:date="2025-12-01T16:24:00Z" w16du:dateUtc="2025-12-01T16:24:00Z"/>
              </w:rPr>
            </w:pPr>
            <w:ins w:id="19317" w:author="MCC TF160" w:date="2025-12-01T16:24:00Z" w16du:dateUtc="2025-12-01T16:24:00Z">
              <w:r w:rsidRPr="00ED4456">
                <w:t>Config</w:t>
              </w:r>
            </w:ins>
          </w:p>
        </w:tc>
        <w:tc>
          <w:tcPr>
            <w:tcW w:w="2464" w:type="dxa"/>
          </w:tcPr>
          <w:p w14:paraId="5CD455DC" w14:textId="77777777" w:rsidR="004D0CEF" w:rsidRPr="00ED4456" w:rsidRDefault="004D0CEF" w:rsidP="00AF72EA">
            <w:pPr>
              <w:pStyle w:val="TAL"/>
              <w:rPr>
                <w:ins w:id="19318" w:author="MCC TF160" w:date="2025-12-01T16:24:00Z" w16du:dateUtc="2025-12-01T16:24:00Z"/>
              </w:rPr>
            </w:pPr>
            <w:ins w:id="19319" w:author="MCC TF160" w:date="2025-12-01T16:24:00Z" w16du:dateUtc="2025-12-01T16:24:00Z">
              <w:r>
                <w:fldChar w:fldCharType="begin"/>
              </w:r>
              <w:r>
                <w:instrText>HYPERLINK \l "NB_SC_MTCH_Config_Type"</w:instrText>
              </w:r>
              <w:r>
                <w:fldChar w:fldCharType="separate"/>
              </w:r>
              <w:r w:rsidRPr="00ED4456">
                <w:rPr>
                  <w:rStyle w:val="Hyperlink"/>
                </w:rPr>
                <w:t>NB_SC_MTCH_Config_Type</w:t>
              </w:r>
              <w:r>
                <w:fldChar w:fldCharType="end"/>
              </w:r>
            </w:ins>
          </w:p>
        </w:tc>
        <w:tc>
          <w:tcPr>
            <w:tcW w:w="493" w:type="dxa"/>
          </w:tcPr>
          <w:p w14:paraId="58EEC02C" w14:textId="77777777" w:rsidR="004D0CEF" w:rsidRPr="00ED4456" w:rsidRDefault="004D0CEF" w:rsidP="00AF72EA">
            <w:pPr>
              <w:pStyle w:val="TAL"/>
              <w:rPr>
                <w:ins w:id="19320" w:author="MCC TF160" w:date="2025-12-01T16:24:00Z" w16du:dateUtc="2025-12-01T16:24:00Z"/>
              </w:rPr>
            </w:pPr>
          </w:p>
        </w:tc>
        <w:tc>
          <w:tcPr>
            <w:tcW w:w="5421" w:type="dxa"/>
          </w:tcPr>
          <w:p w14:paraId="5A4F3D5C" w14:textId="77777777" w:rsidR="004D0CEF" w:rsidRPr="00ED4456" w:rsidRDefault="004D0CEF" w:rsidP="00AF72EA">
            <w:pPr>
              <w:pStyle w:val="TAL"/>
              <w:rPr>
                <w:ins w:id="19321" w:author="MCC TF160" w:date="2025-12-01T16:24:00Z" w16du:dateUtc="2025-12-01T16:24:00Z"/>
              </w:rPr>
            </w:pPr>
          </w:p>
        </w:tc>
      </w:tr>
    </w:tbl>
    <w:p w14:paraId="579425B4" w14:textId="77777777" w:rsidR="004D0CEF" w:rsidRDefault="004D0CEF" w:rsidP="004D0CEF">
      <w:pPr>
        <w:rPr>
          <w:ins w:id="19322" w:author="MCC TF160" w:date="2025-12-01T16:24:00Z" w16du:dateUtc="2025-12-01T16:24:00Z"/>
        </w:rPr>
      </w:pPr>
    </w:p>
    <w:p w14:paraId="69774BF2" w14:textId="77777777" w:rsidR="004D0CEF" w:rsidRDefault="004D0CEF" w:rsidP="004D0CEF">
      <w:pPr>
        <w:pStyle w:val="TH"/>
        <w:rPr>
          <w:ins w:id="19323" w:author="MCC TF160" w:date="2025-12-01T16:24:00Z" w16du:dateUtc="2025-12-01T16:24:00Z"/>
        </w:rPr>
      </w:pPr>
      <w:ins w:id="19324" w:author="MCC TF160" w:date="2025-12-01T16:24:00Z" w16du:dateUtc="2025-12-01T16:24:00Z">
        <w:r>
          <w:t>NB_SC_MTCH_InfoList_Type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1F3248F0" w14:textId="77777777" w:rsidTr="00AF72EA">
        <w:trPr>
          <w:ins w:id="19325" w:author="MCC TF160" w:date="2025-12-01T16:24:00Z"/>
        </w:trPr>
        <w:tc>
          <w:tcPr>
            <w:tcW w:w="9857" w:type="dxa"/>
            <w:gridSpan w:val="2"/>
            <w:shd w:val="clear" w:color="auto" w:fill="E0E0E0"/>
          </w:tcPr>
          <w:p w14:paraId="20A96FC9" w14:textId="77777777" w:rsidR="004D0CEF" w:rsidRPr="00ED4456" w:rsidRDefault="004D0CEF" w:rsidP="00AF72EA">
            <w:pPr>
              <w:pStyle w:val="TAL"/>
              <w:rPr>
                <w:ins w:id="19326" w:author="MCC TF160" w:date="2025-12-01T16:24:00Z" w16du:dateUtc="2025-12-01T16:24:00Z"/>
                <w:b/>
              </w:rPr>
            </w:pPr>
            <w:ins w:id="19327" w:author="MCC TF160" w:date="2025-12-01T16:24:00Z" w16du:dateUtc="2025-12-01T16:24:00Z">
              <w:r w:rsidRPr="00ED4456">
                <w:rPr>
                  <w:b/>
                </w:rPr>
                <w:t>TTCN-3 Record of Type</w:t>
              </w:r>
            </w:ins>
          </w:p>
        </w:tc>
      </w:tr>
      <w:tr w:rsidR="004D0CEF" w14:paraId="13205EFE" w14:textId="77777777" w:rsidTr="00AF72EA">
        <w:trPr>
          <w:ins w:id="19328" w:author="MCC TF160" w:date="2025-12-01T16:24:00Z"/>
        </w:trPr>
        <w:tc>
          <w:tcPr>
            <w:tcW w:w="1971" w:type="dxa"/>
            <w:tcBorders>
              <w:bottom w:val="single" w:sz="4" w:space="0" w:color="auto"/>
            </w:tcBorders>
            <w:shd w:val="clear" w:color="auto" w:fill="E0E0E0"/>
          </w:tcPr>
          <w:p w14:paraId="6724EDA3" w14:textId="77777777" w:rsidR="004D0CEF" w:rsidRPr="00ED4456" w:rsidRDefault="004D0CEF" w:rsidP="00AF72EA">
            <w:pPr>
              <w:pStyle w:val="TAL"/>
              <w:rPr>
                <w:ins w:id="19329" w:author="MCC TF160" w:date="2025-12-01T16:24:00Z" w16du:dateUtc="2025-12-01T16:24:00Z"/>
                <w:b/>
              </w:rPr>
            </w:pPr>
            <w:bookmarkStart w:id="19330" w:name="NB_SC_MTCH_InfoList_Type" w:colFirst="1" w:colLast="1"/>
            <w:ins w:id="19331" w:author="MCC TF160" w:date="2025-12-01T16:24:00Z" w16du:dateUtc="2025-12-01T16:24:00Z">
              <w:r w:rsidRPr="00ED4456">
                <w:rPr>
                  <w:b/>
                </w:rPr>
                <w:t>Name</w:t>
              </w:r>
            </w:ins>
          </w:p>
        </w:tc>
        <w:tc>
          <w:tcPr>
            <w:tcW w:w="7886" w:type="dxa"/>
            <w:tcBorders>
              <w:bottom w:val="single" w:sz="4" w:space="0" w:color="auto"/>
            </w:tcBorders>
            <w:shd w:val="clear" w:color="auto" w:fill="FFFF99"/>
          </w:tcPr>
          <w:p w14:paraId="0EBD66E0" w14:textId="77777777" w:rsidR="004D0CEF" w:rsidRPr="00ED4456" w:rsidRDefault="004D0CEF" w:rsidP="00AF72EA">
            <w:pPr>
              <w:pStyle w:val="TAL"/>
              <w:rPr>
                <w:ins w:id="19332" w:author="MCC TF160" w:date="2025-12-01T16:24:00Z" w16du:dateUtc="2025-12-01T16:24:00Z"/>
                <w:b/>
              </w:rPr>
            </w:pPr>
            <w:ins w:id="19333" w:author="MCC TF160" w:date="2025-12-01T16:24:00Z" w16du:dateUtc="2025-12-01T16:24:00Z">
              <w:r w:rsidRPr="00ED4456">
                <w:rPr>
                  <w:b/>
                </w:rPr>
                <w:t>NB_SC_MTCH_InfoList_Type</w:t>
              </w:r>
            </w:ins>
          </w:p>
        </w:tc>
      </w:tr>
      <w:bookmarkEnd w:id="19330"/>
      <w:tr w:rsidR="004D0CEF" w14:paraId="0E81EAB6" w14:textId="77777777" w:rsidTr="00AF72EA">
        <w:trPr>
          <w:ins w:id="19334" w:author="MCC TF160" w:date="2025-12-01T16:24:00Z"/>
        </w:trPr>
        <w:tc>
          <w:tcPr>
            <w:tcW w:w="1971" w:type="dxa"/>
            <w:tcBorders>
              <w:bottom w:val="double" w:sz="4" w:space="0" w:color="auto"/>
            </w:tcBorders>
            <w:shd w:val="clear" w:color="auto" w:fill="E0E0E0"/>
          </w:tcPr>
          <w:p w14:paraId="5BE8F1EA" w14:textId="77777777" w:rsidR="004D0CEF" w:rsidRPr="00ED4456" w:rsidRDefault="004D0CEF" w:rsidP="00AF72EA">
            <w:pPr>
              <w:pStyle w:val="TAL"/>
              <w:rPr>
                <w:ins w:id="19335" w:author="MCC TF160" w:date="2025-12-01T16:24:00Z" w16du:dateUtc="2025-12-01T16:24:00Z"/>
                <w:b/>
              </w:rPr>
            </w:pPr>
            <w:ins w:id="19336" w:author="MCC TF160" w:date="2025-12-01T16:24:00Z" w16du:dateUtc="2025-12-01T16:24:00Z">
              <w:r w:rsidRPr="00ED4456">
                <w:rPr>
                  <w:b/>
                </w:rPr>
                <w:t>Comment</w:t>
              </w:r>
            </w:ins>
          </w:p>
        </w:tc>
        <w:tc>
          <w:tcPr>
            <w:tcW w:w="7886" w:type="dxa"/>
            <w:tcBorders>
              <w:bottom w:val="double" w:sz="4" w:space="0" w:color="auto"/>
            </w:tcBorders>
          </w:tcPr>
          <w:p w14:paraId="12958E54" w14:textId="77777777" w:rsidR="004D0CEF" w:rsidRPr="00ED4456" w:rsidRDefault="004D0CEF" w:rsidP="00AF72EA">
            <w:pPr>
              <w:pStyle w:val="TAL"/>
              <w:rPr>
                <w:ins w:id="19337" w:author="MCC TF160" w:date="2025-12-01T16:24:00Z" w16du:dateUtc="2025-12-01T16:24:00Z"/>
              </w:rPr>
            </w:pPr>
          </w:p>
        </w:tc>
      </w:tr>
      <w:tr w:rsidR="004D0CEF" w14:paraId="4A0317AB" w14:textId="77777777" w:rsidTr="00AF72EA">
        <w:trPr>
          <w:ins w:id="19338" w:author="MCC TF160" w:date="2025-12-01T16:24:00Z"/>
        </w:trPr>
        <w:tc>
          <w:tcPr>
            <w:tcW w:w="9857" w:type="dxa"/>
            <w:gridSpan w:val="2"/>
            <w:tcBorders>
              <w:top w:val="double" w:sz="4" w:space="0" w:color="auto"/>
            </w:tcBorders>
          </w:tcPr>
          <w:p w14:paraId="2915F274" w14:textId="77777777" w:rsidR="004D0CEF" w:rsidRPr="00ED4456" w:rsidRDefault="004D0CEF" w:rsidP="00AF72EA">
            <w:pPr>
              <w:pStyle w:val="TAL"/>
              <w:rPr>
                <w:ins w:id="19339" w:author="MCC TF160" w:date="2025-12-01T16:24:00Z" w16du:dateUtc="2025-12-01T16:24:00Z"/>
              </w:rPr>
            </w:pPr>
            <w:ins w:id="19340" w:author="MCC TF160" w:date="2025-12-01T16:24:00Z" w16du:dateUtc="2025-12-01T16:24:00Z">
              <w:r w:rsidRPr="00ED4456">
                <w:t xml:space="preserve">record length(1.. </w:t>
              </w:r>
              <w:r>
                <w:fldChar w:fldCharType="begin"/>
              </w:r>
              <w:r>
                <w:instrText>HYPERLINK \l "tsc_MaxSCMTCH_NB"</w:instrText>
              </w:r>
              <w:r>
                <w:fldChar w:fldCharType="separate"/>
              </w:r>
              <w:r w:rsidRPr="00ED4456">
                <w:rPr>
                  <w:rStyle w:val="Hyperlink"/>
                </w:rPr>
                <w:t>tsc_MaxSCMTCH_NB</w:t>
              </w:r>
              <w:r>
                <w:fldChar w:fldCharType="end"/>
              </w:r>
              <w:r w:rsidRPr="00ED4456">
                <w:t xml:space="preserve">) of </w:t>
              </w:r>
              <w:r>
                <w:fldChar w:fldCharType="begin"/>
              </w:r>
              <w:r>
                <w:instrText>HYPERLINK \l "NB_SC_MTCH_Info_Type"</w:instrText>
              </w:r>
              <w:r>
                <w:fldChar w:fldCharType="separate"/>
              </w:r>
              <w:r w:rsidRPr="00ED4456">
                <w:rPr>
                  <w:rStyle w:val="Hyperlink"/>
                </w:rPr>
                <w:t>NB_SC_MTCH_Info_Type</w:t>
              </w:r>
              <w:r>
                <w:fldChar w:fldCharType="end"/>
              </w:r>
            </w:ins>
          </w:p>
        </w:tc>
      </w:tr>
    </w:tbl>
    <w:p w14:paraId="73AFD88E" w14:textId="77777777" w:rsidR="004D0CEF" w:rsidRDefault="004D0CEF" w:rsidP="004D0CEF">
      <w:pPr>
        <w:rPr>
          <w:ins w:id="19341" w:author="MCC TF160" w:date="2025-12-01T16:24:00Z" w16du:dateUtc="2025-12-01T16:24:00Z"/>
        </w:rPr>
      </w:pPr>
    </w:p>
    <w:p w14:paraId="3C13ACD5" w14:textId="77777777" w:rsidR="004D0CEF" w:rsidRDefault="004D0CEF" w:rsidP="004D0CEF">
      <w:pPr>
        <w:pStyle w:val="TH"/>
        <w:rPr>
          <w:ins w:id="19342" w:author="MCC TF160" w:date="2025-12-01T16:24:00Z" w16du:dateUtc="2025-12-01T16:24:00Z"/>
        </w:rPr>
      </w:pPr>
      <w:ins w:id="19343" w:author="MCC TF160" w:date="2025-12-01T16:24:00Z" w16du:dateUtc="2025-12-01T16:24:00Z">
        <w:r>
          <w:t>NB_SC_MCCH_Config_Type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4135DE2" w14:textId="77777777" w:rsidTr="00AF72EA">
        <w:trPr>
          <w:ins w:id="19344" w:author="MCC TF160" w:date="2025-12-01T16:24:00Z"/>
        </w:trPr>
        <w:tc>
          <w:tcPr>
            <w:tcW w:w="9857" w:type="dxa"/>
            <w:gridSpan w:val="4"/>
            <w:shd w:val="clear" w:color="auto" w:fill="E0E0E0"/>
          </w:tcPr>
          <w:p w14:paraId="59DA3AEC" w14:textId="77777777" w:rsidR="004D0CEF" w:rsidRPr="00ED4456" w:rsidRDefault="004D0CEF" w:rsidP="00AF72EA">
            <w:pPr>
              <w:pStyle w:val="TAL"/>
              <w:rPr>
                <w:ins w:id="19345" w:author="MCC TF160" w:date="2025-12-01T16:24:00Z" w16du:dateUtc="2025-12-01T16:24:00Z"/>
                <w:b/>
              </w:rPr>
            </w:pPr>
            <w:ins w:id="19346" w:author="MCC TF160" w:date="2025-12-01T16:24:00Z" w16du:dateUtc="2025-12-01T16:24:00Z">
              <w:r w:rsidRPr="00ED4456">
                <w:rPr>
                  <w:b/>
                </w:rPr>
                <w:t>TTCN-3 Record Type</w:t>
              </w:r>
            </w:ins>
          </w:p>
        </w:tc>
      </w:tr>
      <w:tr w:rsidR="004D0CEF" w14:paraId="21FA6A6C" w14:textId="77777777" w:rsidTr="00AF72EA">
        <w:trPr>
          <w:ins w:id="19347" w:author="MCC TF160" w:date="2025-12-01T16:24:00Z"/>
        </w:trPr>
        <w:tc>
          <w:tcPr>
            <w:tcW w:w="1479" w:type="dxa"/>
            <w:tcBorders>
              <w:bottom w:val="single" w:sz="4" w:space="0" w:color="auto"/>
            </w:tcBorders>
            <w:shd w:val="clear" w:color="auto" w:fill="E0E0E0"/>
          </w:tcPr>
          <w:p w14:paraId="16055B08" w14:textId="77777777" w:rsidR="004D0CEF" w:rsidRPr="00ED4456" w:rsidRDefault="004D0CEF" w:rsidP="00AF72EA">
            <w:pPr>
              <w:pStyle w:val="TAL"/>
              <w:rPr>
                <w:ins w:id="19348" w:author="MCC TF160" w:date="2025-12-01T16:24:00Z" w16du:dateUtc="2025-12-01T16:24:00Z"/>
                <w:b/>
              </w:rPr>
            </w:pPr>
            <w:bookmarkStart w:id="19349" w:name="NB_SC_MCCH_Config_Type" w:colFirst="1" w:colLast="1"/>
            <w:ins w:id="1935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681F0A9" w14:textId="77777777" w:rsidR="004D0CEF" w:rsidRPr="00ED4456" w:rsidRDefault="004D0CEF" w:rsidP="00AF72EA">
            <w:pPr>
              <w:pStyle w:val="TAL"/>
              <w:rPr>
                <w:ins w:id="19351" w:author="MCC TF160" w:date="2025-12-01T16:24:00Z" w16du:dateUtc="2025-12-01T16:24:00Z"/>
                <w:b/>
              </w:rPr>
            </w:pPr>
            <w:ins w:id="19352" w:author="MCC TF160" w:date="2025-12-01T16:24:00Z" w16du:dateUtc="2025-12-01T16:24:00Z">
              <w:r w:rsidRPr="00ED4456">
                <w:rPr>
                  <w:b/>
                </w:rPr>
                <w:t>NB_SC_MCCH_Config_Type</w:t>
              </w:r>
            </w:ins>
          </w:p>
        </w:tc>
      </w:tr>
      <w:bookmarkEnd w:id="19349"/>
      <w:tr w:rsidR="004D0CEF" w14:paraId="05D31176" w14:textId="77777777" w:rsidTr="00AF72EA">
        <w:trPr>
          <w:ins w:id="19353" w:author="MCC TF160" w:date="2025-12-01T16:24:00Z"/>
        </w:trPr>
        <w:tc>
          <w:tcPr>
            <w:tcW w:w="1479" w:type="dxa"/>
            <w:tcBorders>
              <w:bottom w:val="double" w:sz="4" w:space="0" w:color="auto"/>
            </w:tcBorders>
            <w:shd w:val="clear" w:color="auto" w:fill="E0E0E0"/>
          </w:tcPr>
          <w:p w14:paraId="1ED181B6" w14:textId="77777777" w:rsidR="004D0CEF" w:rsidRPr="00ED4456" w:rsidRDefault="004D0CEF" w:rsidP="00AF72EA">
            <w:pPr>
              <w:pStyle w:val="TAL"/>
              <w:rPr>
                <w:ins w:id="19354" w:author="MCC TF160" w:date="2025-12-01T16:24:00Z" w16du:dateUtc="2025-12-01T16:24:00Z"/>
                <w:b/>
              </w:rPr>
            </w:pPr>
            <w:ins w:id="19355" w:author="MCC TF160" w:date="2025-12-01T16:24:00Z" w16du:dateUtc="2025-12-01T16:24:00Z">
              <w:r w:rsidRPr="00ED4456">
                <w:rPr>
                  <w:b/>
                </w:rPr>
                <w:t>Comment</w:t>
              </w:r>
            </w:ins>
          </w:p>
        </w:tc>
        <w:tc>
          <w:tcPr>
            <w:tcW w:w="8378" w:type="dxa"/>
            <w:gridSpan w:val="3"/>
            <w:tcBorders>
              <w:bottom w:val="double" w:sz="4" w:space="0" w:color="auto"/>
            </w:tcBorders>
          </w:tcPr>
          <w:p w14:paraId="6669D9BD" w14:textId="77777777" w:rsidR="004D0CEF" w:rsidRPr="00ED4456" w:rsidRDefault="004D0CEF" w:rsidP="00AF72EA">
            <w:pPr>
              <w:pStyle w:val="TAL"/>
              <w:rPr>
                <w:ins w:id="19356" w:author="MCC TF160" w:date="2025-12-01T16:24:00Z" w16du:dateUtc="2025-12-01T16:24:00Z"/>
              </w:rPr>
            </w:pPr>
          </w:p>
        </w:tc>
      </w:tr>
      <w:tr w:rsidR="004D0CEF" w14:paraId="78E40393" w14:textId="77777777" w:rsidTr="00AF72EA">
        <w:trPr>
          <w:ins w:id="19357" w:author="MCC TF160" w:date="2025-12-01T16:24:00Z"/>
        </w:trPr>
        <w:tc>
          <w:tcPr>
            <w:tcW w:w="1479" w:type="dxa"/>
            <w:tcBorders>
              <w:top w:val="double" w:sz="4" w:space="0" w:color="auto"/>
            </w:tcBorders>
          </w:tcPr>
          <w:p w14:paraId="0D51A1A1" w14:textId="77777777" w:rsidR="004D0CEF" w:rsidRPr="00ED4456" w:rsidRDefault="004D0CEF" w:rsidP="00AF72EA">
            <w:pPr>
              <w:pStyle w:val="TAL"/>
              <w:rPr>
                <w:ins w:id="19358" w:author="MCC TF160" w:date="2025-12-01T16:24:00Z" w16du:dateUtc="2025-12-01T16:24:00Z"/>
              </w:rPr>
            </w:pPr>
            <w:ins w:id="19359" w:author="MCC TF160" w:date="2025-12-01T16:24:00Z" w16du:dateUtc="2025-12-01T16:24:00Z">
              <w:r w:rsidRPr="00ED4456">
                <w:t>Type1ACSS</w:t>
              </w:r>
            </w:ins>
          </w:p>
        </w:tc>
        <w:tc>
          <w:tcPr>
            <w:tcW w:w="2464" w:type="dxa"/>
            <w:tcBorders>
              <w:top w:val="double" w:sz="4" w:space="0" w:color="auto"/>
            </w:tcBorders>
          </w:tcPr>
          <w:p w14:paraId="0FB25517" w14:textId="77777777" w:rsidR="004D0CEF" w:rsidRPr="00ED4456" w:rsidRDefault="004D0CEF" w:rsidP="00AF72EA">
            <w:pPr>
              <w:pStyle w:val="TAL"/>
              <w:rPr>
                <w:ins w:id="19360" w:author="MCC TF160" w:date="2025-12-01T16:24:00Z" w16du:dateUtc="2025-12-01T16:24:00Z"/>
              </w:rPr>
            </w:pPr>
            <w:ins w:id="19361" w:author="MCC TF160" w:date="2025-12-01T16:24:00Z" w16du:dateUtc="2025-12-01T16:24:00Z">
              <w:r>
                <w:fldChar w:fldCharType="begin"/>
              </w:r>
              <w:r>
                <w:instrText>HYPERLINK \l "NPdcchType1ACommonSearchSpace_Type"</w:instrText>
              </w:r>
              <w:r>
                <w:fldChar w:fldCharType="separate"/>
              </w:r>
              <w:r w:rsidRPr="00ED4456">
                <w:rPr>
                  <w:rStyle w:val="Hyperlink"/>
                </w:rPr>
                <w:t>NPdcchType1ACommonSearchSpace_Type</w:t>
              </w:r>
              <w:r>
                <w:fldChar w:fldCharType="end"/>
              </w:r>
            </w:ins>
          </w:p>
        </w:tc>
        <w:tc>
          <w:tcPr>
            <w:tcW w:w="493" w:type="dxa"/>
            <w:tcBorders>
              <w:top w:val="double" w:sz="4" w:space="0" w:color="auto"/>
            </w:tcBorders>
          </w:tcPr>
          <w:p w14:paraId="4776FE4A" w14:textId="77777777" w:rsidR="004D0CEF" w:rsidRPr="00ED4456" w:rsidRDefault="004D0CEF" w:rsidP="00AF72EA">
            <w:pPr>
              <w:pStyle w:val="TAL"/>
              <w:rPr>
                <w:ins w:id="19362" w:author="MCC TF160" w:date="2025-12-01T16:24:00Z" w16du:dateUtc="2025-12-01T16:24:00Z"/>
              </w:rPr>
            </w:pPr>
          </w:p>
        </w:tc>
        <w:tc>
          <w:tcPr>
            <w:tcW w:w="5421" w:type="dxa"/>
            <w:tcBorders>
              <w:top w:val="double" w:sz="4" w:space="0" w:color="auto"/>
            </w:tcBorders>
          </w:tcPr>
          <w:p w14:paraId="3B0639CB" w14:textId="77777777" w:rsidR="004D0CEF" w:rsidRPr="00ED4456" w:rsidRDefault="004D0CEF" w:rsidP="00AF72EA">
            <w:pPr>
              <w:pStyle w:val="TAL"/>
              <w:rPr>
                <w:ins w:id="19363" w:author="MCC TF160" w:date="2025-12-01T16:24:00Z" w16du:dateUtc="2025-12-01T16:24:00Z"/>
              </w:rPr>
            </w:pPr>
            <w:ins w:id="19364" w:author="MCC TF160" w:date="2025-12-01T16:24:00Z" w16du:dateUtc="2025-12-01T16:24:00Z">
              <w:r w:rsidRPr="00ED4456">
                <w:t>parameters for Type1A common search space</w:t>
              </w:r>
            </w:ins>
          </w:p>
        </w:tc>
      </w:tr>
      <w:tr w:rsidR="004D0CEF" w14:paraId="12ED1721" w14:textId="77777777" w:rsidTr="00AF72EA">
        <w:trPr>
          <w:ins w:id="19365" w:author="MCC TF160" w:date="2025-12-01T16:24:00Z"/>
        </w:trPr>
        <w:tc>
          <w:tcPr>
            <w:tcW w:w="1479" w:type="dxa"/>
          </w:tcPr>
          <w:p w14:paraId="5E6A0EA5" w14:textId="77777777" w:rsidR="004D0CEF" w:rsidRPr="00ED4456" w:rsidRDefault="004D0CEF" w:rsidP="00AF72EA">
            <w:pPr>
              <w:pStyle w:val="TAL"/>
              <w:rPr>
                <w:ins w:id="19366" w:author="MCC TF160" w:date="2025-12-01T16:24:00Z" w16du:dateUtc="2025-12-01T16:24:00Z"/>
              </w:rPr>
            </w:pPr>
            <w:ins w:id="19367" w:author="MCC TF160" w:date="2025-12-01T16:24:00Z" w16du:dateUtc="2025-12-01T16:24:00Z">
              <w:r w:rsidRPr="00ED4456">
                <w:t>ScMcchCarrierConfig</w:t>
              </w:r>
            </w:ins>
          </w:p>
        </w:tc>
        <w:tc>
          <w:tcPr>
            <w:tcW w:w="2464" w:type="dxa"/>
          </w:tcPr>
          <w:p w14:paraId="25C0ADAE" w14:textId="77777777" w:rsidR="004D0CEF" w:rsidRPr="00ED4456" w:rsidRDefault="004D0CEF" w:rsidP="00AF72EA">
            <w:pPr>
              <w:pStyle w:val="TAL"/>
              <w:rPr>
                <w:ins w:id="19368" w:author="MCC TF160" w:date="2025-12-01T16:24:00Z" w16du:dateUtc="2025-12-01T16:24:00Z"/>
              </w:rPr>
            </w:pPr>
            <w:ins w:id="19369" w:author="MCC TF160" w:date="2025-12-01T16:24:00Z" w16du:dateUtc="2025-12-01T16:24:00Z">
              <w:r>
                <w:fldChar w:fldCharType="begin"/>
              </w:r>
              <w:r>
                <w:instrText>HYPERLINK \l "NB_SC_MCCH_CarrierConfig_Type"</w:instrText>
              </w:r>
              <w:r>
                <w:fldChar w:fldCharType="separate"/>
              </w:r>
              <w:r w:rsidRPr="00ED4456">
                <w:rPr>
                  <w:rStyle w:val="Hyperlink"/>
                </w:rPr>
                <w:t>NB_SC_MCCH_CarrierConfig_Type</w:t>
              </w:r>
              <w:r>
                <w:fldChar w:fldCharType="end"/>
              </w:r>
            </w:ins>
          </w:p>
        </w:tc>
        <w:tc>
          <w:tcPr>
            <w:tcW w:w="493" w:type="dxa"/>
          </w:tcPr>
          <w:p w14:paraId="6BD3A89A" w14:textId="77777777" w:rsidR="004D0CEF" w:rsidRPr="00ED4456" w:rsidRDefault="004D0CEF" w:rsidP="00AF72EA">
            <w:pPr>
              <w:pStyle w:val="TAL"/>
              <w:rPr>
                <w:ins w:id="19370" w:author="MCC TF160" w:date="2025-12-01T16:24:00Z" w16du:dateUtc="2025-12-01T16:24:00Z"/>
              </w:rPr>
            </w:pPr>
          </w:p>
        </w:tc>
        <w:tc>
          <w:tcPr>
            <w:tcW w:w="5421" w:type="dxa"/>
          </w:tcPr>
          <w:p w14:paraId="31F80539" w14:textId="77777777" w:rsidR="004D0CEF" w:rsidRPr="00ED4456" w:rsidRDefault="004D0CEF" w:rsidP="00AF72EA">
            <w:pPr>
              <w:pStyle w:val="TAL"/>
              <w:rPr>
                <w:ins w:id="19371" w:author="MCC TF160" w:date="2025-12-01T16:24:00Z" w16du:dateUtc="2025-12-01T16:24:00Z"/>
              </w:rPr>
            </w:pPr>
          </w:p>
        </w:tc>
      </w:tr>
      <w:tr w:rsidR="004D0CEF" w14:paraId="35433BAD" w14:textId="77777777" w:rsidTr="00AF72EA">
        <w:trPr>
          <w:ins w:id="19372" w:author="MCC TF160" w:date="2025-12-01T16:24:00Z"/>
        </w:trPr>
        <w:tc>
          <w:tcPr>
            <w:tcW w:w="1479" w:type="dxa"/>
          </w:tcPr>
          <w:p w14:paraId="2C9D020A" w14:textId="77777777" w:rsidR="004D0CEF" w:rsidRPr="00ED4456" w:rsidRDefault="004D0CEF" w:rsidP="00AF72EA">
            <w:pPr>
              <w:pStyle w:val="TAL"/>
              <w:rPr>
                <w:ins w:id="19373" w:author="MCC TF160" w:date="2025-12-01T16:24:00Z" w16du:dateUtc="2025-12-01T16:24:00Z"/>
              </w:rPr>
            </w:pPr>
            <w:ins w:id="19374" w:author="MCC TF160" w:date="2025-12-01T16:24:00Z" w16du:dateUtc="2025-12-01T16:24:00Z">
              <w:r w:rsidRPr="00ED4456">
                <w:t>ScMcchRepetitionPeriod</w:t>
              </w:r>
            </w:ins>
          </w:p>
        </w:tc>
        <w:tc>
          <w:tcPr>
            <w:tcW w:w="2464" w:type="dxa"/>
          </w:tcPr>
          <w:p w14:paraId="1E640430" w14:textId="77777777" w:rsidR="004D0CEF" w:rsidRPr="00ED4456" w:rsidRDefault="004D0CEF" w:rsidP="00AF72EA">
            <w:pPr>
              <w:pStyle w:val="TAL"/>
              <w:rPr>
                <w:ins w:id="19375" w:author="MCC TF160" w:date="2025-12-01T16:24:00Z" w16du:dateUtc="2025-12-01T16:24:00Z"/>
              </w:rPr>
            </w:pPr>
            <w:ins w:id="19376" w:author="MCC TF160" w:date="2025-12-01T16:24:00Z" w16du:dateUtc="2025-12-01T16:24:00Z">
              <w:r>
                <w:fldChar w:fldCharType="begin"/>
              </w:r>
              <w:r>
                <w:instrText>HYPERLINK \l "NB_SC_MCCH_RepetitionPeriod_Type"</w:instrText>
              </w:r>
              <w:r>
                <w:fldChar w:fldCharType="separate"/>
              </w:r>
              <w:r w:rsidRPr="00ED4456">
                <w:rPr>
                  <w:rStyle w:val="Hyperlink"/>
                </w:rPr>
                <w:t>NB_SC_MCCH_RepetitionPeriod_Type</w:t>
              </w:r>
              <w:r>
                <w:fldChar w:fldCharType="end"/>
              </w:r>
            </w:ins>
          </w:p>
        </w:tc>
        <w:tc>
          <w:tcPr>
            <w:tcW w:w="493" w:type="dxa"/>
          </w:tcPr>
          <w:p w14:paraId="7E017502" w14:textId="77777777" w:rsidR="004D0CEF" w:rsidRPr="00ED4456" w:rsidRDefault="004D0CEF" w:rsidP="00AF72EA">
            <w:pPr>
              <w:pStyle w:val="TAL"/>
              <w:rPr>
                <w:ins w:id="19377" w:author="MCC TF160" w:date="2025-12-01T16:24:00Z" w16du:dateUtc="2025-12-01T16:24:00Z"/>
              </w:rPr>
            </w:pPr>
          </w:p>
        </w:tc>
        <w:tc>
          <w:tcPr>
            <w:tcW w:w="5421" w:type="dxa"/>
          </w:tcPr>
          <w:p w14:paraId="18F2CA2F" w14:textId="77777777" w:rsidR="004D0CEF" w:rsidRPr="00ED4456" w:rsidRDefault="004D0CEF" w:rsidP="00AF72EA">
            <w:pPr>
              <w:pStyle w:val="TAL"/>
              <w:rPr>
                <w:ins w:id="19378" w:author="MCC TF160" w:date="2025-12-01T16:24:00Z" w16du:dateUtc="2025-12-01T16:24:00Z"/>
              </w:rPr>
            </w:pPr>
          </w:p>
        </w:tc>
      </w:tr>
      <w:tr w:rsidR="004D0CEF" w14:paraId="341FA9B7" w14:textId="77777777" w:rsidTr="00AF72EA">
        <w:trPr>
          <w:ins w:id="19379" w:author="MCC TF160" w:date="2025-12-01T16:24:00Z"/>
        </w:trPr>
        <w:tc>
          <w:tcPr>
            <w:tcW w:w="1479" w:type="dxa"/>
          </w:tcPr>
          <w:p w14:paraId="6F552413" w14:textId="77777777" w:rsidR="004D0CEF" w:rsidRPr="00ED4456" w:rsidRDefault="004D0CEF" w:rsidP="00AF72EA">
            <w:pPr>
              <w:pStyle w:val="TAL"/>
              <w:rPr>
                <w:ins w:id="19380" w:author="MCC TF160" w:date="2025-12-01T16:24:00Z" w16du:dateUtc="2025-12-01T16:24:00Z"/>
              </w:rPr>
            </w:pPr>
            <w:ins w:id="19381" w:author="MCC TF160" w:date="2025-12-01T16:24:00Z" w16du:dateUtc="2025-12-01T16:24:00Z">
              <w:r w:rsidRPr="00ED4456">
                <w:t>ScMcchOffset</w:t>
              </w:r>
            </w:ins>
          </w:p>
        </w:tc>
        <w:tc>
          <w:tcPr>
            <w:tcW w:w="2464" w:type="dxa"/>
          </w:tcPr>
          <w:p w14:paraId="3055F101" w14:textId="77777777" w:rsidR="004D0CEF" w:rsidRPr="00ED4456" w:rsidRDefault="004D0CEF" w:rsidP="00AF72EA">
            <w:pPr>
              <w:pStyle w:val="TAL"/>
              <w:rPr>
                <w:ins w:id="19382" w:author="MCC TF160" w:date="2025-12-01T16:24:00Z" w16du:dateUtc="2025-12-01T16:24:00Z"/>
              </w:rPr>
            </w:pPr>
            <w:ins w:id="19383" w:author="MCC TF160" w:date="2025-12-01T16:24:00Z" w16du:dateUtc="2025-12-01T16:24:00Z">
              <w:r>
                <w:fldChar w:fldCharType="begin"/>
              </w:r>
              <w:r>
                <w:instrText>HYPERLINK \l "NB_SC_MCCH_Offset_Type"</w:instrText>
              </w:r>
              <w:r>
                <w:fldChar w:fldCharType="separate"/>
              </w:r>
              <w:r w:rsidRPr="00ED4456">
                <w:rPr>
                  <w:rStyle w:val="Hyperlink"/>
                </w:rPr>
                <w:t>NB_SC_MCCH_Offset_Type</w:t>
              </w:r>
              <w:r>
                <w:fldChar w:fldCharType="end"/>
              </w:r>
            </w:ins>
          </w:p>
        </w:tc>
        <w:tc>
          <w:tcPr>
            <w:tcW w:w="493" w:type="dxa"/>
          </w:tcPr>
          <w:p w14:paraId="6C0B6FD4" w14:textId="77777777" w:rsidR="004D0CEF" w:rsidRPr="00ED4456" w:rsidRDefault="004D0CEF" w:rsidP="00AF72EA">
            <w:pPr>
              <w:pStyle w:val="TAL"/>
              <w:rPr>
                <w:ins w:id="19384" w:author="MCC TF160" w:date="2025-12-01T16:24:00Z" w16du:dateUtc="2025-12-01T16:24:00Z"/>
              </w:rPr>
            </w:pPr>
          </w:p>
        </w:tc>
        <w:tc>
          <w:tcPr>
            <w:tcW w:w="5421" w:type="dxa"/>
          </w:tcPr>
          <w:p w14:paraId="0DCE0843" w14:textId="77777777" w:rsidR="004D0CEF" w:rsidRPr="00ED4456" w:rsidRDefault="004D0CEF" w:rsidP="00AF72EA">
            <w:pPr>
              <w:pStyle w:val="TAL"/>
              <w:rPr>
                <w:ins w:id="19385" w:author="MCC TF160" w:date="2025-12-01T16:24:00Z" w16du:dateUtc="2025-12-01T16:24:00Z"/>
              </w:rPr>
            </w:pPr>
          </w:p>
        </w:tc>
      </w:tr>
      <w:tr w:rsidR="004D0CEF" w14:paraId="56418AA0" w14:textId="77777777" w:rsidTr="00AF72EA">
        <w:trPr>
          <w:ins w:id="19386" w:author="MCC TF160" w:date="2025-12-01T16:24:00Z"/>
        </w:trPr>
        <w:tc>
          <w:tcPr>
            <w:tcW w:w="1479" w:type="dxa"/>
          </w:tcPr>
          <w:p w14:paraId="3DBE8DE0" w14:textId="77777777" w:rsidR="004D0CEF" w:rsidRPr="00ED4456" w:rsidRDefault="004D0CEF" w:rsidP="00AF72EA">
            <w:pPr>
              <w:pStyle w:val="TAL"/>
              <w:rPr>
                <w:ins w:id="19387" w:author="MCC TF160" w:date="2025-12-01T16:24:00Z" w16du:dateUtc="2025-12-01T16:24:00Z"/>
              </w:rPr>
            </w:pPr>
            <w:ins w:id="19388" w:author="MCC TF160" w:date="2025-12-01T16:24:00Z" w16du:dateUtc="2025-12-01T16:24:00Z">
              <w:r w:rsidRPr="00ED4456">
                <w:t>ScMcchModificationPeriod</w:t>
              </w:r>
            </w:ins>
          </w:p>
        </w:tc>
        <w:tc>
          <w:tcPr>
            <w:tcW w:w="2464" w:type="dxa"/>
          </w:tcPr>
          <w:p w14:paraId="52558D49" w14:textId="77777777" w:rsidR="004D0CEF" w:rsidRPr="00ED4456" w:rsidRDefault="004D0CEF" w:rsidP="00AF72EA">
            <w:pPr>
              <w:pStyle w:val="TAL"/>
              <w:rPr>
                <w:ins w:id="19389" w:author="MCC TF160" w:date="2025-12-01T16:24:00Z" w16du:dateUtc="2025-12-01T16:24:00Z"/>
              </w:rPr>
            </w:pPr>
            <w:ins w:id="19390" w:author="MCC TF160" w:date="2025-12-01T16:24:00Z" w16du:dateUtc="2025-12-01T16:24:00Z">
              <w:r>
                <w:fldChar w:fldCharType="begin"/>
              </w:r>
              <w:r>
                <w:instrText>HYPERLINK \l "NB_SC_MCCH_ModificationPeriod_Type"</w:instrText>
              </w:r>
              <w:r>
                <w:fldChar w:fldCharType="separate"/>
              </w:r>
              <w:r w:rsidRPr="00ED4456">
                <w:rPr>
                  <w:rStyle w:val="Hyperlink"/>
                </w:rPr>
                <w:t>NB_SC_MCCH_ModificationPeriod_Type</w:t>
              </w:r>
              <w:r>
                <w:fldChar w:fldCharType="end"/>
              </w:r>
            </w:ins>
          </w:p>
        </w:tc>
        <w:tc>
          <w:tcPr>
            <w:tcW w:w="493" w:type="dxa"/>
          </w:tcPr>
          <w:p w14:paraId="371A0B3A" w14:textId="77777777" w:rsidR="004D0CEF" w:rsidRPr="00ED4456" w:rsidRDefault="004D0CEF" w:rsidP="00AF72EA">
            <w:pPr>
              <w:pStyle w:val="TAL"/>
              <w:rPr>
                <w:ins w:id="19391" w:author="MCC TF160" w:date="2025-12-01T16:24:00Z" w16du:dateUtc="2025-12-01T16:24:00Z"/>
              </w:rPr>
            </w:pPr>
          </w:p>
        </w:tc>
        <w:tc>
          <w:tcPr>
            <w:tcW w:w="5421" w:type="dxa"/>
          </w:tcPr>
          <w:p w14:paraId="7D2D8483" w14:textId="77777777" w:rsidR="004D0CEF" w:rsidRPr="00ED4456" w:rsidRDefault="004D0CEF" w:rsidP="00AF72EA">
            <w:pPr>
              <w:pStyle w:val="TAL"/>
              <w:rPr>
                <w:ins w:id="19392" w:author="MCC TF160" w:date="2025-12-01T16:24:00Z" w16du:dateUtc="2025-12-01T16:24:00Z"/>
              </w:rPr>
            </w:pPr>
          </w:p>
        </w:tc>
      </w:tr>
      <w:tr w:rsidR="004D0CEF" w14:paraId="26CB739E" w14:textId="77777777" w:rsidTr="00AF72EA">
        <w:trPr>
          <w:ins w:id="19393" w:author="MCC TF160" w:date="2025-12-01T16:24:00Z"/>
        </w:trPr>
        <w:tc>
          <w:tcPr>
            <w:tcW w:w="1479" w:type="dxa"/>
          </w:tcPr>
          <w:p w14:paraId="2B7011D7" w14:textId="77777777" w:rsidR="004D0CEF" w:rsidRPr="00ED4456" w:rsidRDefault="004D0CEF" w:rsidP="00AF72EA">
            <w:pPr>
              <w:pStyle w:val="TAL"/>
              <w:rPr>
                <w:ins w:id="19394" w:author="MCC TF160" w:date="2025-12-01T16:24:00Z" w16du:dateUtc="2025-12-01T16:24:00Z"/>
              </w:rPr>
            </w:pPr>
            <w:ins w:id="19395" w:author="MCC TF160" w:date="2025-12-01T16:24:00Z" w16du:dateUtc="2025-12-01T16:24:00Z">
              <w:r w:rsidRPr="00ED4456">
                <w:t>ScMcchSchedulingInfo</w:t>
              </w:r>
            </w:ins>
          </w:p>
        </w:tc>
        <w:tc>
          <w:tcPr>
            <w:tcW w:w="2464" w:type="dxa"/>
          </w:tcPr>
          <w:p w14:paraId="0569264C" w14:textId="77777777" w:rsidR="004D0CEF" w:rsidRPr="00ED4456" w:rsidRDefault="004D0CEF" w:rsidP="00AF72EA">
            <w:pPr>
              <w:pStyle w:val="TAL"/>
              <w:rPr>
                <w:ins w:id="19396" w:author="MCC TF160" w:date="2025-12-01T16:24:00Z" w16du:dateUtc="2025-12-01T16:24:00Z"/>
              </w:rPr>
            </w:pPr>
            <w:ins w:id="19397" w:author="MCC TF160" w:date="2025-12-01T16:24:00Z" w16du:dateUtc="2025-12-01T16:24:00Z">
              <w:r>
                <w:fldChar w:fldCharType="begin"/>
              </w:r>
              <w:r>
                <w:instrText>HYPERLINK \l "NB_SC_MCCH_SchedulingInfo_Type"</w:instrText>
              </w:r>
              <w:r>
                <w:fldChar w:fldCharType="separate"/>
              </w:r>
              <w:r w:rsidRPr="00ED4456">
                <w:rPr>
                  <w:rStyle w:val="Hyperlink"/>
                </w:rPr>
                <w:t>NB_SC_MCCH_SchedulingInfo_Type</w:t>
              </w:r>
              <w:r>
                <w:fldChar w:fldCharType="end"/>
              </w:r>
            </w:ins>
          </w:p>
        </w:tc>
        <w:tc>
          <w:tcPr>
            <w:tcW w:w="493" w:type="dxa"/>
          </w:tcPr>
          <w:p w14:paraId="2DEEE623" w14:textId="77777777" w:rsidR="004D0CEF" w:rsidRPr="00ED4456" w:rsidRDefault="004D0CEF" w:rsidP="00AF72EA">
            <w:pPr>
              <w:pStyle w:val="TAL"/>
              <w:rPr>
                <w:ins w:id="19398" w:author="MCC TF160" w:date="2025-12-01T16:24:00Z" w16du:dateUtc="2025-12-01T16:24:00Z"/>
              </w:rPr>
            </w:pPr>
            <w:ins w:id="19399" w:author="MCC TF160" w:date="2025-12-01T16:24:00Z" w16du:dateUtc="2025-12-01T16:24:00Z">
              <w:r w:rsidRPr="00ED4456">
                <w:t>opt</w:t>
              </w:r>
            </w:ins>
          </w:p>
        </w:tc>
        <w:tc>
          <w:tcPr>
            <w:tcW w:w="5421" w:type="dxa"/>
          </w:tcPr>
          <w:p w14:paraId="40FF8CDB" w14:textId="77777777" w:rsidR="004D0CEF" w:rsidRPr="00ED4456" w:rsidRDefault="004D0CEF" w:rsidP="00AF72EA">
            <w:pPr>
              <w:pStyle w:val="TAL"/>
              <w:rPr>
                <w:ins w:id="19400" w:author="MCC TF160" w:date="2025-12-01T16:24:00Z" w16du:dateUtc="2025-12-01T16:24:00Z"/>
              </w:rPr>
            </w:pPr>
          </w:p>
        </w:tc>
      </w:tr>
    </w:tbl>
    <w:p w14:paraId="661F47DE" w14:textId="77777777" w:rsidR="004D0CEF" w:rsidRDefault="004D0CEF" w:rsidP="004D0CEF">
      <w:pPr>
        <w:rPr>
          <w:ins w:id="19401" w:author="MCC TF160" w:date="2025-12-01T16:24:00Z" w16du:dateUtc="2025-12-01T16:24:00Z"/>
        </w:rPr>
      </w:pPr>
    </w:p>
    <w:p w14:paraId="5914F6D3" w14:textId="77777777" w:rsidR="004D0CEF" w:rsidRDefault="004D0CEF" w:rsidP="004D0CEF">
      <w:pPr>
        <w:pStyle w:val="TH"/>
        <w:rPr>
          <w:ins w:id="19402" w:author="MCC TF160" w:date="2025-12-01T16:24:00Z" w16du:dateUtc="2025-12-01T16:24:00Z"/>
        </w:rPr>
      </w:pPr>
      <w:ins w:id="19403" w:author="MCC TF160" w:date="2025-12-01T16:24:00Z" w16du:dateUtc="2025-12-01T16:24:00Z">
        <w:r>
          <w:t>NB_SCPTM_Config_Type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9D9C98F" w14:textId="77777777" w:rsidTr="00AF72EA">
        <w:trPr>
          <w:ins w:id="19404" w:author="MCC TF160" w:date="2025-12-01T16:24:00Z"/>
        </w:trPr>
        <w:tc>
          <w:tcPr>
            <w:tcW w:w="9857" w:type="dxa"/>
            <w:gridSpan w:val="4"/>
            <w:shd w:val="clear" w:color="auto" w:fill="E0E0E0"/>
          </w:tcPr>
          <w:p w14:paraId="144DDB11" w14:textId="77777777" w:rsidR="004D0CEF" w:rsidRPr="00ED4456" w:rsidRDefault="004D0CEF" w:rsidP="00AF72EA">
            <w:pPr>
              <w:pStyle w:val="TAL"/>
              <w:rPr>
                <w:ins w:id="19405" w:author="MCC TF160" w:date="2025-12-01T16:24:00Z" w16du:dateUtc="2025-12-01T16:24:00Z"/>
                <w:b/>
              </w:rPr>
            </w:pPr>
            <w:ins w:id="19406" w:author="MCC TF160" w:date="2025-12-01T16:24:00Z" w16du:dateUtc="2025-12-01T16:24:00Z">
              <w:r w:rsidRPr="00ED4456">
                <w:rPr>
                  <w:b/>
                </w:rPr>
                <w:t>TTCN-3 Record Type</w:t>
              </w:r>
            </w:ins>
          </w:p>
        </w:tc>
      </w:tr>
      <w:tr w:rsidR="004D0CEF" w14:paraId="78406F13" w14:textId="77777777" w:rsidTr="00AF72EA">
        <w:trPr>
          <w:ins w:id="19407" w:author="MCC TF160" w:date="2025-12-01T16:24:00Z"/>
        </w:trPr>
        <w:tc>
          <w:tcPr>
            <w:tcW w:w="1479" w:type="dxa"/>
            <w:tcBorders>
              <w:bottom w:val="single" w:sz="4" w:space="0" w:color="auto"/>
            </w:tcBorders>
            <w:shd w:val="clear" w:color="auto" w:fill="E0E0E0"/>
          </w:tcPr>
          <w:p w14:paraId="03163723" w14:textId="77777777" w:rsidR="004D0CEF" w:rsidRPr="00ED4456" w:rsidRDefault="004D0CEF" w:rsidP="00AF72EA">
            <w:pPr>
              <w:pStyle w:val="TAL"/>
              <w:rPr>
                <w:ins w:id="19408" w:author="MCC TF160" w:date="2025-12-01T16:24:00Z" w16du:dateUtc="2025-12-01T16:24:00Z"/>
                <w:b/>
              </w:rPr>
            </w:pPr>
            <w:bookmarkStart w:id="19409" w:name="NB_SCPTM_Config_Type" w:colFirst="1" w:colLast="1"/>
            <w:ins w:id="1941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64DF86F" w14:textId="77777777" w:rsidR="004D0CEF" w:rsidRPr="00ED4456" w:rsidRDefault="004D0CEF" w:rsidP="00AF72EA">
            <w:pPr>
              <w:pStyle w:val="TAL"/>
              <w:rPr>
                <w:ins w:id="19411" w:author="MCC TF160" w:date="2025-12-01T16:24:00Z" w16du:dateUtc="2025-12-01T16:24:00Z"/>
                <w:b/>
              </w:rPr>
            </w:pPr>
            <w:ins w:id="19412" w:author="MCC TF160" w:date="2025-12-01T16:24:00Z" w16du:dateUtc="2025-12-01T16:24:00Z">
              <w:r w:rsidRPr="00ED4456">
                <w:rPr>
                  <w:b/>
                </w:rPr>
                <w:t>NB_SCPTM_Config_Type</w:t>
              </w:r>
            </w:ins>
          </w:p>
        </w:tc>
      </w:tr>
      <w:bookmarkEnd w:id="19409"/>
      <w:tr w:rsidR="004D0CEF" w14:paraId="5936CBA1" w14:textId="77777777" w:rsidTr="00AF72EA">
        <w:trPr>
          <w:ins w:id="19413" w:author="MCC TF160" w:date="2025-12-01T16:24:00Z"/>
        </w:trPr>
        <w:tc>
          <w:tcPr>
            <w:tcW w:w="1479" w:type="dxa"/>
            <w:tcBorders>
              <w:bottom w:val="double" w:sz="4" w:space="0" w:color="auto"/>
            </w:tcBorders>
            <w:shd w:val="clear" w:color="auto" w:fill="E0E0E0"/>
          </w:tcPr>
          <w:p w14:paraId="5AF217F0" w14:textId="77777777" w:rsidR="004D0CEF" w:rsidRPr="00ED4456" w:rsidRDefault="004D0CEF" w:rsidP="00AF72EA">
            <w:pPr>
              <w:pStyle w:val="TAL"/>
              <w:rPr>
                <w:ins w:id="19414" w:author="MCC TF160" w:date="2025-12-01T16:24:00Z" w16du:dateUtc="2025-12-01T16:24:00Z"/>
                <w:b/>
              </w:rPr>
            </w:pPr>
            <w:ins w:id="19415" w:author="MCC TF160" w:date="2025-12-01T16:24:00Z" w16du:dateUtc="2025-12-01T16:24:00Z">
              <w:r w:rsidRPr="00ED4456">
                <w:rPr>
                  <w:b/>
                </w:rPr>
                <w:t>Comment</w:t>
              </w:r>
            </w:ins>
          </w:p>
        </w:tc>
        <w:tc>
          <w:tcPr>
            <w:tcW w:w="8378" w:type="dxa"/>
            <w:gridSpan w:val="3"/>
            <w:tcBorders>
              <w:bottom w:val="double" w:sz="4" w:space="0" w:color="auto"/>
            </w:tcBorders>
          </w:tcPr>
          <w:p w14:paraId="148D4069" w14:textId="77777777" w:rsidR="004D0CEF" w:rsidRPr="00ED4456" w:rsidRDefault="004D0CEF" w:rsidP="00AF72EA">
            <w:pPr>
              <w:pStyle w:val="TAL"/>
              <w:rPr>
                <w:ins w:id="19416" w:author="MCC TF160" w:date="2025-12-01T16:24:00Z" w16du:dateUtc="2025-12-01T16:24:00Z"/>
              </w:rPr>
            </w:pPr>
            <w:ins w:id="19417" w:author="MCC TF160" w:date="2025-12-01T16:24:00Z" w16du:dateUtc="2025-12-01T16:24:00Z">
              <w:r w:rsidRPr="00ED4456">
                <w:t>all fields are optional to allow single modifications;</w:t>
              </w:r>
            </w:ins>
          </w:p>
          <w:p w14:paraId="09ECB70B" w14:textId="77777777" w:rsidR="004D0CEF" w:rsidRPr="00ED4456" w:rsidRDefault="004D0CEF" w:rsidP="00AF72EA">
            <w:pPr>
              <w:pStyle w:val="TAL"/>
              <w:rPr>
                <w:ins w:id="19418" w:author="MCC TF160" w:date="2025-12-01T16:24:00Z" w16du:dateUtc="2025-12-01T16:24:00Z"/>
              </w:rPr>
            </w:pPr>
            <w:ins w:id="19419" w:author="MCC TF160" w:date="2025-12-01T16:24:00Z" w16du:dateUtc="2025-12-01T16:24:00Z">
              <w:r w:rsidRPr="00ED4456">
                <w:t>in case of reconfiguration OMIT means 'keep configuration as it is'</w:t>
              </w:r>
            </w:ins>
          </w:p>
        </w:tc>
      </w:tr>
      <w:tr w:rsidR="004D0CEF" w14:paraId="24501EFD" w14:textId="77777777" w:rsidTr="00AF72EA">
        <w:trPr>
          <w:ins w:id="19420" w:author="MCC TF160" w:date="2025-12-01T16:24:00Z"/>
        </w:trPr>
        <w:tc>
          <w:tcPr>
            <w:tcW w:w="1479" w:type="dxa"/>
            <w:tcBorders>
              <w:top w:val="double" w:sz="4" w:space="0" w:color="auto"/>
            </w:tcBorders>
          </w:tcPr>
          <w:p w14:paraId="262EC6E4" w14:textId="77777777" w:rsidR="004D0CEF" w:rsidRPr="00ED4456" w:rsidRDefault="004D0CEF" w:rsidP="00AF72EA">
            <w:pPr>
              <w:pStyle w:val="TAL"/>
              <w:rPr>
                <w:ins w:id="19421" w:author="MCC TF160" w:date="2025-12-01T16:24:00Z" w16du:dateUtc="2025-12-01T16:24:00Z"/>
              </w:rPr>
            </w:pPr>
            <w:ins w:id="19422" w:author="MCC TF160" w:date="2025-12-01T16:24:00Z" w16du:dateUtc="2025-12-01T16:24:00Z">
              <w:r w:rsidRPr="00ED4456">
                <w:t>ScMcchConfig</w:t>
              </w:r>
            </w:ins>
          </w:p>
        </w:tc>
        <w:tc>
          <w:tcPr>
            <w:tcW w:w="2464" w:type="dxa"/>
            <w:tcBorders>
              <w:top w:val="double" w:sz="4" w:space="0" w:color="auto"/>
            </w:tcBorders>
          </w:tcPr>
          <w:p w14:paraId="6B90E5C7" w14:textId="77777777" w:rsidR="004D0CEF" w:rsidRPr="00ED4456" w:rsidRDefault="004D0CEF" w:rsidP="00AF72EA">
            <w:pPr>
              <w:pStyle w:val="TAL"/>
              <w:rPr>
                <w:ins w:id="19423" w:author="MCC TF160" w:date="2025-12-01T16:24:00Z" w16du:dateUtc="2025-12-01T16:24:00Z"/>
              </w:rPr>
            </w:pPr>
            <w:ins w:id="19424" w:author="MCC TF160" w:date="2025-12-01T16:24:00Z" w16du:dateUtc="2025-12-01T16:24:00Z">
              <w:r>
                <w:fldChar w:fldCharType="begin"/>
              </w:r>
              <w:r>
                <w:instrText>HYPERLINK \l "NB_SC_MCCH_Config_Type"</w:instrText>
              </w:r>
              <w:r>
                <w:fldChar w:fldCharType="separate"/>
              </w:r>
              <w:r w:rsidRPr="00ED4456">
                <w:rPr>
                  <w:rStyle w:val="Hyperlink"/>
                </w:rPr>
                <w:t>NB_SC_MCCH_Config_Type</w:t>
              </w:r>
              <w:r>
                <w:fldChar w:fldCharType="end"/>
              </w:r>
            </w:ins>
          </w:p>
        </w:tc>
        <w:tc>
          <w:tcPr>
            <w:tcW w:w="493" w:type="dxa"/>
            <w:tcBorders>
              <w:top w:val="double" w:sz="4" w:space="0" w:color="auto"/>
            </w:tcBorders>
          </w:tcPr>
          <w:p w14:paraId="30CBF20A" w14:textId="77777777" w:rsidR="004D0CEF" w:rsidRPr="00ED4456" w:rsidRDefault="004D0CEF" w:rsidP="00AF72EA">
            <w:pPr>
              <w:pStyle w:val="TAL"/>
              <w:rPr>
                <w:ins w:id="19425" w:author="MCC TF160" w:date="2025-12-01T16:24:00Z" w16du:dateUtc="2025-12-01T16:24:00Z"/>
              </w:rPr>
            </w:pPr>
            <w:ins w:id="19426" w:author="MCC TF160" w:date="2025-12-01T16:24:00Z" w16du:dateUtc="2025-12-01T16:24:00Z">
              <w:r w:rsidRPr="00ED4456">
                <w:t>opt</w:t>
              </w:r>
            </w:ins>
          </w:p>
        </w:tc>
        <w:tc>
          <w:tcPr>
            <w:tcW w:w="5421" w:type="dxa"/>
            <w:tcBorders>
              <w:top w:val="double" w:sz="4" w:space="0" w:color="auto"/>
            </w:tcBorders>
          </w:tcPr>
          <w:p w14:paraId="1B112F18" w14:textId="77777777" w:rsidR="004D0CEF" w:rsidRPr="00ED4456" w:rsidRDefault="004D0CEF" w:rsidP="00AF72EA">
            <w:pPr>
              <w:pStyle w:val="TAL"/>
              <w:rPr>
                <w:ins w:id="19427" w:author="MCC TF160" w:date="2025-12-01T16:24:00Z" w16du:dateUtc="2025-12-01T16:24:00Z"/>
              </w:rPr>
            </w:pPr>
            <w:ins w:id="19428" w:author="MCC TF160" w:date="2025-12-01T16:24:00Z" w16du:dateUtc="2025-12-01T16:24:00Z">
              <w:r w:rsidRPr="00ED4456">
                <w:t>SC-MCCH scheduling configuration on NPDCCH as per SystemInformationBlockType20-NB</w:t>
              </w:r>
            </w:ins>
          </w:p>
          <w:p w14:paraId="7D486DCD" w14:textId="77777777" w:rsidR="004D0CEF" w:rsidRPr="00ED4456" w:rsidRDefault="004D0CEF" w:rsidP="00AF72EA">
            <w:pPr>
              <w:pStyle w:val="TAL"/>
              <w:rPr>
                <w:ins w:id="19429" w:author="MCC TF160" w:date="2025-12-01T16:24:00Z" w16du:dateUtc="2025-12-01T16:24:00Z"/>
              </w:rPr>
            </w:pPr>
            <w:ins w:id="19430" w:author="MCC TF160" w:date="2025-12-01T16:24:00Z" w16du:dateUtc="2025-12-01T16:24:00Z">
              <w:r w:rsidRPr="00ED4456">
                <w:t>acc. to TS 36.331 cl 9.1.1.7 there is no PDCP and SC-MCCH uses the RLC-UM mode</w:t>
              </w:r>
            </w:ins>
          </w:p>
          <w:p w14:paraId="5EA9599E" w14:textId="77777777" w:rsidR="004D0CEF" w:rsidRPr="00ED4456" w:rsidRDefault="004D0CEF" w:rsidP="00AF72EA">
            <w:pPr>
              <w:pStyle w:val="TAL"/>
              <w:rPr>
                <w:ins w:id="19431" w:author="MCC TF160" w:date="2025-12-01T16:24:00Z" w16du:dateUtc="2025-12-01T16:24:00Z"/>
              </w:rPr>
            </w:pPr>
            <w:ins w:id="19432" w:author="MCC TF160" w:date="2025-12-01T16:24:00Z" w16du:dateUtc="2025-12-01T16:24:00Z">
              <w:r w:rsidRPr="00ED4456">
                <w:t>configuration/scheduling and contents of the SC-MCCH Information is done in one go</w:t>
              </w:r>
            </w:ins>
          </w:p>
          <w:p w14:paraId="21DFDDE3" w14:textId="77777777" w:rsidR="004D0CEF" w:rsidRPr="00ED4456" w:rsidRDefault="004D0CEF" w:rsidP="00AF72EA">
            <w:pPr>
              <w:pStyle w:val="TAL"/>
              <w:rPr>
                <w:ins w:id="19433" w:author="MCC TF160" w:date="2025-12-01T16:24:00Z" w16du:dateUtc="2025-12-01T16:24:00Z"/>
              </w:rPr>
            </w:pPr>
            <w:ins w:id="19434" w:author="MCC TF160" w:date="2025-12-01T16:24:00Z" w16du:dateUtc="2025-12-01T16:24:00Z">
              <w:r w:rsidRPr="00ED4456">
                <w:t>(i.e. there are no separate ports for SC-MCCH data and configuration)</w:t>
              </w:r>
            </w:ins>
          </w:p>
        </w:tc>
      </w:tr>
      <w:tr w:rsidR="004D0CEF" w14:paraId="791A9D99" w14:textId="77777777" w:rsidTr="00AF72EA">
        <w:trPr>
          <w:ins w:id="19435" w:author="MCC TF160" w:date="2025-12-01T16:24:00Z"/>
        </w:trPr>
        <w:tc>
          <w:tcPr>
            <w:tcW w:w="1479" w:type="dxa"/>
          </w:tcPr>
          <w:p w14:paraId="30C19B5D" w14:textId="77777777" w:rsidR="004D0CEF" w:rsidRPr="00ED4456" w:rsidRDefault="004D0CEF" w:rsidP="00AF72EA">
            <w:pPr>
              <w:pStyle w:val="TAL"/>
              <w:rPr>
                <w:ins w:id="19436" w:author="MCC TF160" w:date="2025-12-01T16:24:00Z" w16du:dateUtc="2025-12-01T16:24:00Z"/>
              </w:rPr>
            </w:pPr>
            <w:ins w:id="19437" w:author="MCC TF160" w:date="2025-12-01T16:24:00Z" w16du:dateUtc="2025-12-01T16:24:00Z">
              <w:r w:rsidRPr="00ED4456">
                <w:t>ScptmConfiguration</w:t>
              </w:r>
            </w:ins>
          </w:p>
        </w:tc>
        <w:tc>
          <w:tcPr>
            <w:tcW w:w="2464" w:type="dxa"/>
          </w:tcPr>
          <w:p w14:paraId="0E721541" w14:textId="77777777" w:rsidR="004D0CEF" w:rsidRPr="00ED4456" w:rsidRDefault="004D0CEF" w:rsidP="00AF72EA">
            <w:pPr>
              <w:pStyle w:val="TAL"/>
              <w:rPr>
                <w:ins w:id="19438" w:author="MCC TF160" w:date="2025-12-01T16:24:00Z" w16du:dateUtc="2025-12-01T16:24:00Z"/>
              </w:rPr>
            </w:pPr>
            <w:ins w:id="19439" w:author="MCC TF160" w:date="2025-12-01T16:24:00Z" w16du:dateUtc="2025-12-01T16:24:00Z">
              <w:r w:rsidRPr="00ED4456">
                <w:t>SCPTMConfiguration_NB_r14</w:t>
              </w:r>
            </w:ins>
          </w:p>
        </w:tc>
        <w:tc>
          <w:tcPr>
            <w:tcW w:w="493" w:type="dxa"/>
          </w:tcPr>
          <w:p w14:paraId="49A6299E" w14:textId="77777777" w:rsidR="004D0CEF" w:rsidRPr="00ED4456" w:rsidRDefault="004D0CEF" w:rsidP="00AF72EA">
            <w:pPr>
              <w:pStyle w:val="TAL"/>
              <w:rPr>
                <w:ins w:id="19440" w:author="MCC TF160" w:date="2025-12-01T16:24:00Z" w16du:dateUtc="2025-12-01T16:24:00Z"/>
              </w:rPr>
            </w:pPr>
            <w:ins w:id="19441" w:author="MCC TF160" w:date="2025-12-01T16:24:00Z" w16du:dateUtc="2025-12-01T16:24:00Z">
              <w:r w:rsidRPr="00ED4456">
                <w:t>opt</w:t>
              </w:r>
            </w:ins>
          </w:p>
        </w:tc>
        <w:tc>
          <w:tcPr>
            <w:tcW w:w="5421" w:type="dxa"/>
          </w:tcPr>
          <w:p w14:paraId="0697656C" w14:textId="77777777" w:rsidR="004D0CEF" w:rsidRPr="00ED4456" w:rsidRDefault="004D0CEF" w:rsidP="00AF72EA">
            <w:pPr>
              <w:pStyle w:val="TAL"/>
              <w:rPr>
                <w:ins w:id="19442" w:author="MCC TF160" w:date="2025-12-01T16:24:00Z" w16du:dateUtc="2025-12-01T16:24:00Z"/>
              </w:rPr>
            </w:pPr>
            <w:ins w:id="19443" w:author="MCC TF160" w:date="2025-12-01T16:24:00Z" w16du:dateUtc="2025-12-01T16:24:00Z">
              <w:r w:rsidRPr="00ED4456">
                <w:t>Message containing SC-MTCH configuration to be broadcasted on SC-MCCH</w:t>
              </w:r>
            </w:ins>
          </w:p>
        </w:tc>
      </w:tr>
      <w:tr w:rsidR="004D0CEF" w14:paraId="76777CA0" w14:textId="77777777" w:rsidTr="00AF72EA">
        <w:trPr>
          <w:ins w:id="19444" w:author="MCC TF160" w:date="2025-12-01T16:24:00Z"/>
        </w:trPr>
        <w:tc>
          <w:tcPr>
            <w:tcW w:w="1479" w:type="dxa"/>
          </w:tcPr>
          <w:p w14:paraId="0D1CEDB9" w14:textId="77777777" w:rsidR="004D0CEF" w:rsidRPr="00ED4456" w:rsidRDefault="004D0CEF" w:rsidP="00AF72EA">
            <w:pPr>
              <w:pStyle w:val="TAL"/>
              <w:rPr>
                <w:ins w:id="19445" w:author="MCC TF160" w:date="2025-12-01T16:24:00Z" w16du:dateUtc="2025-12-01T16:24:00Z"/>
              </w:rPr>
            </w:pPr>
            <w:ins w:id="19446" w:author="MCC TF160" w:date="2025-12-01T16:24:00Z" w16du:dateUtc="2025-12-01T16:24:00Z">
              <w:r w:rsidRPr="00ED4456">
                <w:t>ScMtchInfoList</w:t>
              </w:r>
            </w:ins>
          </w:p>
        </w:tc>
        <w:tc>
          <w:tcPr>
            <w:tcW w:w="2464" w:type="dxa"/>
          </w:tcPr>
          <w:p w14:paraId="29D87E7E" w14:textId="77777777" w:rsidR="004D0CEF" w:rsidRPr="00ED4456" w:rsidRDefault="004D0CEF" w:rsidP="00AF72EA">
            <w:pPr>
              <w:pStyle w:val="TAL"/>
              <w:rPr>
                <w:ins w:id="19447" w:author="MCC TF160" w:date="2025-12-01T16:24:00Z" w16du:dateUtc="2025-12-01T16:24:00Z"/>
              </w:rPr>
            </w:pPr>
            <w:ins w:id="19448" w:author="MCC TF160" w:date="2025-12-01T16:24:00Z" w16du:dateUtc="2025-12-01T16:24:00Z">
              <w:r>
                <w:fldChar w:fldCharType="begin"/>
              </w:r>
              <w:r>
                <w:instrText>HYPERLINK \l "NB_SC_MTCH_InfoList_Type"</w:instrText>
              </w:r>
              <w:r>
                <w:fldChar w:fldCharType="separate"/>
              </w:r>
              <w:r w:rsidRPr="00ED4456">
                <w:rPr>
                  <w:rStyle w:val="Hyperlink"/>
                </w:rPr>
                <w:t>NB_SC_MTCH_InfoList_Type</w:t>
              </w:r>
              <w:r>
                <w:fldChar w:fldCharType="end"/>
              </w:r>
            </w:ins>
          </w:p>
        </w:tc>
        <w:tc>
          <w:tcPr>
            <w:tcW w:w="493" w:type="dxa"/>
          </w:tcPr>
          <w:p w14:paraId="717968A9" w14:textId="77777777" w:rsidR="004D0CEF" w:rsidRPr="00ED4456" w:rsidRDefault="004D0CEF" w:rsidP="00AF72EA">
            <w:pPr>
              <w:pStyle w:val="TAL"/>
              <w:rPr>
                <w:ins w:id="19449" w:author="MCC TF160" w:date="2025-12-01T16:24:00Z" w16du:dateUtc="2025-12-01T16:24:00Z"/>
              </w:rPr>
            </w:pPr>
            <w:ins w:id="19450" w:author="MCC TF160" w:date="2025-12-01T16:24:00Z" w16du:dateUtc="2025-12-01T16:24:00Z">
              <w:r w:rsidRPr="00ED4456">
                <w:t>opt</w:t>
              </w:r>
            </w:ins>
          </w:p>
        </w:tc>
        <w:tc>
          <w:tcPr>
            <w:tcW w:w="5421" w:type="dxa"/>
          </w:tcPr>
          <w:p w14:paraId="59B100C5" w14:textId="77777777" w:rsidR="004D0CEF" w:rsidRPr="00ED4456" w:rsidRDefault="004D0CEF" w:rsidP="00AF72EA">
            <w:pPr>
              <w:pStyle w:val="TAL"/>
              <w:rPr>
                <w:ins w:id="19451" w:author="MCC TF160" w:date="2025-12-01T16:24:00Z" w16du:dateUtc="2025-12-01T16:24:00Z"/>
              </w:rPr>
            </w:pPr>
            <w:ins w:id="19452" w:author="MCC TF160" w:date="2025-12-01T16:24:00Z" w16du:dateUtc="2025-12-01T16:24:00Z">
              <w:r w:rsidRPr="00ED4456">
                <w:t>Configure/release SC-MTCH SC-MRB</w:t>
              </w:r>
            </w:ins>
          </w:p>
        </w:tc>
      </w:tr>
    </w:tbl>
    <w:p w14:paraId="60F4F804" w14:textId="77777777" w:rsidR="004D0CEF" w:rsidRDefault="004D0CEF" w:rsidP="004D0CEF">
      <w:pPr>
        <w:rPr>
          <w:ins w:id="19453" w:author="MCC TF160" w:date="2025-12-01T16:24:00Z" w16du:dateUtc="2025-12-01T16:24:00Z"/>
        </w:rPr>
      </w:pPr>
    </w:p>
    <w:p w14:paraId="30DB8EE4" w14:textId="77777777" w:rsidR="004D0CEF" w:rsidRDefault="004D0CEF" w:rsidP="004D0CEF">
      <w:pPr>
        <w:pStyle w:val="TH"/>
        <w:rPr>
          <w:ins w:id="19454" w:author="MCC TF160" w:date="2025-12-01T16:24:00Z" w16du:dateUtc="2025-12-01T16:24:00Z"/>
        </w:rPr>
      </w:pPr>
      <w:ins w:id="19455" w:author="MCC TF160" w:date="2025-12-01T16:24:00Z" w16du:dateUtc="2025-12-01T16:24:00Z">
        <w:r>
          <w:t>NB_PTM_Config_Type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9342483" w14:textId="77777777" w:rsidTr="00AF72EA">
        <w:trPr>
          <w:ins w:id="19456" w:author="MCC TF160" w:date="2025-12-01T16:24:00Z"/>
        </w:trPr>
        <w:tc>
          <w:tcPr>
            <w:tcW w:w="9857" w:type="dxa"/>
            <w:gridSpan w:val="4"/>
            <w:shd w:val="clear" w:color="auto" w:fill="E0E0E0"/>
          </w:tcPr>
          <w:p w14:paraId="720587B5" w14:textId="77777777" w:rsidR="004D0CEF" w:rsidRPr="00ED4456" w:rsidRDefault="004D0CEF" w:rsidP="00AF72EA">
            <w:pPr>
              <w:pStyle w:val="TAL"/>
              <w:rPr>
                <w:ins w:id="19457" w:author="MCC TF160" w:date="2025-12-01T16:24:00Z" w16du:dateUtc="2025-12-01T16:24:00Z"/>
                <w:b/>
              </w:rPr>
            </w:pPr>
            <w:ins w:id="19458" w:author="MCC TF160" w:date="2025-12-01T16:24:00Z" w16du:dateUtc="2025-12-01T16:24:00Z">
              <w:r w:rsidRPr="00ED4456">
                <w:rPr>
                  <w:b/>
                </w:rPr>
                <w:t>TTCN-3 Record Type</w:t>
              </w:r>
            </w:ins>
          </w:p>
        </w:tc>
      </w:tr>
      <w:tr w:rsidR="004D0CEF" w14:paraId="0C53F2D7" w14:textId="77777777" w:rsidTr="00AF72EA">
        <w:trPr>
          <w:ins w:id="19459" w:author="MCC TF160" w:date="2025-12-01T16:24:00Z"/>
        </w:trPr>
        <w:tc>
          <w:tcPr>
            <w:tcW w:w="1479" w:type="dxa"/>
            <w:tcBorders>
              <w:bottom w:val="single" w:sz="4" w:space="0" w:color="auto"/>
            </w:tcBorders>
            <w:shd w:val="clear" w:color="auto" w:fill="E0E0E0"/>
          </w:tcPr>
          <w:p w14:paraId="406995DF" w14:textId="77777777" w:rsidR="004D0CEF" w:rsidRPr="00ED4456" w:rsidRDefault="004D0CEF" w:rsidP="00AF72EA">
            <w:pPr>
              <w:pStyle w:val="TAL"/>
              <w:rPr>
                <w:ins w:id="19460" w:author="MCC TF160" w:date="2025-12-01T16:24:00Z" w16du:dateUtc="2025-12-01T16:24:00Z"/>
                <w:b/>
              </w:rPr>
            </w:pPr>
            <w:bookmarkStart w:id="19461" w:name="NB_PTM_Config_Type" w:colFirst="1" w:colLast="1"/>
            <w:ins w:id="1946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DA77583" w14:textId="77777777" w:rsidR="004D0CEF" w:rsidRPr="00ED4456" w:rsidRDefault="004D0CEF" w:rsidP="00AF72EA">
            <w:pPr>
              <w:pStyle w:val="TAL"/>
              <w:rPr>
                <w:ins w:id="19463" w:author="MCC TF160" w:date="2025-12-01T16:24:00Z" w16du:dateUtc="2025-12-01T16:24:00Z"/>
                <w:b/>
              </w:rPr>
            </w:pPr>
            <w:ins w:id="19464" w:author="MCC TF160" w:date="2025-12-01T16:24:00Z" w16du:dateUtc="2025-12-01T16:24:00Z">
              <w:r w:rsidRPr="00ED4456">
                <w:rPr>
                  <w:b/>
                </w:rPr>
                <w:t>NB_PTM_Config_Type</w:t>
              </w:r>
            </w:ins>
          </w:p>
        </w:tc>
      </w:tr>
      <w:bookmarkEnd w:id="19461"/>
      <w:tr w:rsidR="004D0CEF" w14:paraId="4188FFCB" w14:textId="77777777" w:rsidTr="00AF72EA">
        <w:trPr>
          <w:ins w:id="19465" w:author="MCC TF160" w:date="2025-12-01T16:24:00Z"/>
        </w:trPr>
        <w:tc>
          <w:tcPr>
            <w:tcW w:w="1479" w:type="dxa"/>
            <w:tcBorders>
              <w:bottom w:val="double" w:sz="4" w:space="0" w:color="auto"/>
            </w:tcBorders>
            <w:shd w:val="clear" w:color="auto" w:fill="E0E0E0"/>
          </w:tcPr>
          <w:p w14:paraId="0B97EA31" w14:textId="77777777" w:rsidR="004D0CEF" w:rsidRPr="00ED4456" w:rsidRDefault="004D0CEF" w:rsidP="00AF72EA">
            <w:pPr>
              <w:pStyle w:val="TAL"/>
              <w:rPr>
                <w:ins w:id="19466" w:author="MCC TF160" w:date="2025-12-01T16:24:00Z" w16du:dateUtc="2025-12-01T16:24:00Z"/>
                <w:b/>
              </w:rPr>
            </w:pPr>
            <w:ins w:id="19467" w:author="MCC TF160" w:date="2025-12-01T16:24:00Z" w16du:dateUtc="2025-12-01T16:24:00Z">
              <w:r w:rsidRPr="00ED4456">
                <w:rPr>
                  <w:b/>
                </w:rPr>
                <w:t>Comment</w:t>
              </w:r>
            </w:ins>
          </w:p>
        </w:tc>
        <w:tc>
          <w:tcPr>
            <w:tcW w:w="8378" w:type="dxa"/>
            <w:gridSpan w:val="3"/>
            <w:tcBorders>
              <w:bottom w:val="double" w:sz="4" w:space="0" w:color="auto"/>
            </w:tcBorders>
          </w:tcPr>
          <w:p w14:paraId="5E00033C" w14:textId="77777777" w:rsidR="004D0CEF" w:rsidRPr="00ED4456" w:rsidRDefault="004D0CEF" w:rsidP="00AF72EA">
            <w:pPr>
              <w:pStyle w:val="TAL"/>
              <w:rPr>
                <w:ins w:id="19468" w:author="MCC TF160" w:date="2025-12-01T16:24:00Z" w16du:dateUtc="2025-12-01T16:24:00Z"/>
              </w:rPr>
            </w:pPr>
          </w:p>
        </w:tc>
      </w:tr>
      <w:tr w:rsidR="004D0CEF" w14:paraId="71A46F7B" w14:textId="77777777" w:rsidTr="00AF72EA">
        <w:trPr>
          <w:ins w:id="19469" w:author="MCC TF160" w:date="2025-12-01T16:24:00Z"/>
        </w:trPr>
        <w:tc>
          <w:tcPr>
            <w:tcW w:w="1479" w:type="dxa"/>
            <w:tcBorders>
              <w:top w:val="double" w:sz="4" w:space="0" w:color="auto"/>
            </w:tcBorders>
          </w:tcPr>
          <w:p w14:paraId="3FC9F745" w14:textId="77777777" w:rsidR="004D0CEF" w:rsidRPr="00ED4456" w:rsidRDefault="004D0CEF" w:rsidP="00AF72EA">
            <w:pPr>
              <w:pStyle w:val="TAL"/>
              <w:rPr>
                <w:ins w:id="19470" w:author="MCC TF160" w:date="2025-12-01T16:24:00Z" w16du:dateUtc="2025-12-01T16:24:00Z"/>
              </w:rPr>
            </w:pPr>
            <w:ins w:id="19471" w:author="MCC TF160" w:date="2025-12-01T16:24:00Z" w16du:dateUtc="2025-12-01T16:24:00Z">
              <w:r w:rsidRPr="00ED4456">
                <w:t>ScptmConfig</w:t>
              </w:r>
            </w:ins>
          </w:p>
        </w:tc>
        <w:tc>
          <w:tcPr>
            <w:tcW w:w="2464" w:type="dxa"/>
            <w:tcBorders>
              <w:top w:val="double" w:sz="4" w:space="0" w:color="auto"/>
            </w:tcBorders>
          </w:tcPr>
          <w:p w14:paraId="421FFAD1" w14:textId="77777777" w:rsidR="004D0CEF" w:rsidRPr="00ED4456" w:rsidRDefault="004D0CEF" w:rsidP="00AF72EA">
            <w:pPr>
              <w:pStyle w:val="TAL"/>
              <w:rPr>
                <w:ins w:id="19472" w:author="MCC TF160" w:date="2025-12-01T16:24:00Z" w16du:dateUtc="2025-12-01T16:24:00Z"/>
              </w:rPr>
            </w:pPr>
            <w:ins w:id="19473" w:author="MCC TF160" w:date="2025-12-01T16:24:00Z" w16du:dateUtc="2025-12-01T16:24:00Z">
              <w:r>
                <w:fldChar w:fldCharType="begin"/>
              </w:r>
              <w:r>
                <w:instrText>HYPERLINK \l "NB_SCPTM_Config_Type"</w:instrText>
              </w:r>
              <w:r>
                <w:fldChar w:fldCharType="separate"/>
              </w:r>
              <w:r w:rsidRPr="00ED4456">
                <w:rPr>
                  <w:rStyle w:val="Hyperlink"/>
                </w:rPr>
                <w:t>NB_SCPTM_Config_Type</w:t>
              </w:r>
              <w:r>
                <w:fldChar w:fldCharType="end"/>
              </w:r>
            </w:ins>
          </w:p>
        </w:tc>
        <w:tc>
          <w:tcPr>
            <w:tcW w:w="493" w:type="dxa"/>
            <w:tcBorders>
              <w:top w:val="double" w:sz="4" w:space="0" w:color="auto"/>
            </w:tcBorders>
          </w:tcPr>
          <w:p w14:paraId="5FE5FB37" w14:textId="77777777" w:rsidR="004D0CEF" w:rsidRPr="00ED4456" w:rsidRDefault="004D0CEF" w:rsidP="00AF72EA">
            <w:pPr>
              <w:pStyle w:val="TAL"/>
              <w:rPr>
                <w:ins w:id="19474" w:author="MCC TF160" w:date="2025-12-01T16:24:00Z" w16du:dateUtc="2025-12-01T16:24:00Z"/>
              </w:rPr>
            </w:pPr>
          </w:p>
        </w:tc>
        <w:tc>
          <w:tcPr>
            <w:tcW w:w="5421" w:type="dxa"/>
            <w:tcBorders>
              <w:top w:val="double" w:sz="4" w:space="0" w:color="auto"/>
            </w:tcBorders>
          </w:tcPr>
          <w:p w14:paraId="14E35E46" w14:textId="77777777" w:rsidR="004D0CEF" w:rsidRPr="00ED4456" w:rsidRDefault="004D0CEF" w:rsidP="00AF72EA">
            <w:pPr>
              <w:pStyle w:val="TAL"/>
              <w:rPr>
                <w:ins w:id="19475" w:author="MCC TF160" w:date="2025-12-01T16:24:00Z" w16du:dateUtc="2025-12-01T16:24:00Z"/>
              </w:rPr>
            </w:pPr>
            <w:ins w:id="19476" w:author="MCC TF160" w:date="2025-12-01T16:24:00Z" w16du:dateUtc="2025-12-01T16:24:00Z">
              <w:r w:rsidRPr="00ED4456">
                <w:t>PTM services are provided via SC-PTM</w:t>
              </w:r>
            </w:ins>
          </w:p>
        </w:tc>
      </w:tr>
    </w:tbl>
    <w:p w14:paraId="4C55A989" w14:textId="77777777" w:rsidR="004D0CEF" w:rsidRDefault="004D0CEF" w:rsidP="004D0CEF">
      <w:pPr>
        <w:rPr>
          <w:ins w:id="19477" w:author="MCC TF160" w:date="2025-12-01T16:24:00Z" w16du:dateUtc="2025-12-01T16:24:00Z"/>
        </w:rPr>
      </w:pPr>
    </w:p>
    <w:p w14:paraId="0D55BD52" w14:textId="77777777" w:rsidR="004D0CEF" w:rsidRDefault="004D0CEF" w:rsidP="004D0CEF">
      <w:pPr>
        <w:pStyle w:val="Heading2"/>
        <w:rPr>
          <w:ins w:id="19478" w:author="MCC TF160" w:date="2025-12-01T16:24:00Z" w16du:dateUtc="2025-12-01T16:24:00Z"/>
        </w:rPr>
      </w:pPr>
      <w:ins w:id="19479" w:author="MCC TF160" w:date="2025-12-01T16:24:00Z" w16du:dateUtc="2025-12-01T16:24:00Z">
        <w:r>
          <w:t>F.1.12</w:t>
        </w:r>
        <w:r>
          <w:tab/>
          <w:t>System_Interface</w:t>
        </w:r>
      </w:ins>
    </w:p>
    <w:p w14:paraId="2D4CB062" w14:textId="77777777" w:rsidR="004D0CEF" w:rsidRDefault="004D0CEF" w:rsidP="004D0CEF">
      <w:pPr>
        <w:pStyle w:val="TH"/>
        <w:rPr>
          <w:ins w:id="19480" w:author="MCC TF160" w:date="2025-12-01T16:24:00Z" w16du:dateUtc="2025-12-01T16:24:00Z"/>
        </w:rPr>
      </w:pPr>
      <w:ins w:id="19481" w:author="MCC TF160" w:date="2025-12-01T16:24:00Z" w16du:dateUtc="2025-12-01T16:24:00Z">
        <w:r>
          <w:t>NB_SYSTEM_CTRL_REQ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5A12382" w14:textId="77777777" w:rsidTr="00AF72EA">
        <w:trPr>
          <w:ins w:id="19482" w:author="MCC TF160" w:date="2025-12-01T16:24:00Z"/>
        </w:trPr>
        <w:tc>
          <w:tcPr>
            <w:tcW w:w="9857" w:type="dxa"/>
            <w:gridSpan w:val="4"/>
            <w:shd w:val="clear" w:color="auto" w:fill="E0E0E0"/>
          </w:tcPr>
          <w:p w14:paraId="72175EEA" w14:textId="77777777" w:rsidR="004D0CEF" w:rsidRPr="00ED4456" w:rsidRDefault="004D0CEF" w:rsidP="00AF72EA">
            <w:pPr>
              <w:pStyle w:val="TAL"/>
              <w:rPr>
                <w:ins w:id="19483" w:author="MCC TF160" w:date="2025-12-01T16:24:00Z" w16du:dateUtc="2025-12-01T16:24:00Z"/>
                <w:b/>
              </w:rPr>
            </w:pPr>
            <w:ins w:id="19484" w:author="MCC TF160" w:date="2025-12-01T16:24:00Z" w16du:dateUtc="2025-12-01T16:24:00Z">
              <w:r w:rsidRPr="00ED4456">
                <w:rPr>
                  <w:b/>
                </w:rPr>
                <w:t>TTCN-3 Record Type</w:t>
              </w:r>
            </w:ins>
          </w:p>
        </w:tc>
      </w:tr>
      <w:tr w:rsidR="004D0CEF" w14:paraId="0B911A55" w14:textId="77777777" w:rsidTr="00AF72EA">
        <w:trPr>
          <w:ins w:id="19485" w:author="MCC TF160" w:date="2025-12-01T16:24:00Z"/>
        </w:trPr>
        <w:tc>
          <w:tcPr>
            <w:tcW w:w="1479" w:type="dxa"/>
            <w:tcBorders>
              <w:bottom w:val="single" w:sz="4" w:space="0" w:color="auto"/>
            </w:tcBorders>
            <w:shd w:val="clear" w:color="auto" w:fill="E0E0E0"/>
          </w:tcPr>
          <w:p w14:paraId="11DBE64E" w14:textId="77777777" w:rsidR="004D0CEF" w:rsidRPr="00ED4456" w:rsidRDefault="004D0CEF" w:rsidP="00AF72EA">
            <w:pPr>
              <w:pStyle w:val="TAL"/>
              <w:rPr>
                <w:ins w:id="19486" w:author="MCC TF160" w:date="2025-12-01T16:24:00Z" w16du:dateUtc="2025-12-01T16:24:00Z"/>
                <w:b/>
              </w:rPr>
            </w:pPr>
            <w:bookmarkStart w:id="19487" w:name="NB_SYSTEM_CTRL_REQ" w:colFirst="1" w:colLast="1"/>
            <w:ins w:id="1948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C1EFB07" w14:textId="77777777" w:rsidR="004D0CEF" w:rsidRPr="00ED4456" w:rsidRDefault="004D0CEF" w:rsidP="00AF72EA">
            <w:pPr>
              <w:pStyle w:val="TAL"/>
              <w:rPr>
                <w:ins w:id="19489" w:author="MCC TF160" w:date="2025-12-01T16:24:00Z" w16du:dateUtc="2025-12-01T16:24:00Z"/>
                <w:b/>
              </w:rPr>
            </w:pPr>
            <w:ins w:id="19490" w:author="MCC TF160" w:date="2025-12-01T16:24:00Z" w16du:dateUtc="2025-12-01T16:24:00Z">
              <w:r w:rsidRPr="00ED4456">
                <w:rPr>
                  <w:b/>
                </w:rPr>
                <w:t>NB_SYSTEM_CTRL_REQ</w:t>
              </w:r>
            </w:ins>
          </w:p>
        </w:tc>
      </w:tr>
      <w:bookmarkEnd w:id="19487"/>
      <w:tr w:rsidR="004D0CEF" w14:paraId="7A29E3E5" w14:textId="77777777" w:rsidTr="00AF72EA">
        <w:trPr>
          <w:ins w:id="19491" w:author="MCC TF160" w:date="2025-12-01T16:24:00Z"/>
        </w:trPr>
        <w:tc>
          <w:tcPr>
            <w:tcW w:w="1479" w:type="dxa"/>
            <w:tcBorders>
              <w:bottom w:val="double" w:sz="4" w:space="0" w:color="auto"/>
            </w:tcBorders>
            <w:shd w:val="clear" w:color="auto" w:fill="E0E0E0"/>
          </w:tcPr>
          <w:p w14:paraId="58ABD9BD" w14:textId="77777777" w:rsidR="004D0CEF" w:rsidRPr="00ED4456" w:rsidRDefault="004D0CEF" w:rsidP="00AF72EA">
            <w:pPr>
              <w:pStyle w:val="TAL"/>
              <w:rPr>
                <w:ins w:id="19492" w:author="MCC TF160" w:date="2025-12-01T16:24:00Z" w16du:dateUtc="2025-12-01T16:24:00Z"/>
                <w:b/>
              </w:rPr>
            </w:pPr>
            <w:ins w:id="19493" w:author="MCC TF160" w:date="2025-12-01T16:24:00Z" w16du:dateUtc="2025-12-01T16:24:00Z">
              <w:r w:rsidRPr="00ED4456">
                <w:rPr>
                  <w:b/>
                </w:rPr>
                <w:t>Comment</w:t>
              </w:r>
            </w:ins>
          </w:p>
        </w:tc>
        <w:tc>
          <w:tcPr>
            <w:tcW w:w="8378" w:type="dxa"/>
            <w:gridSpan w:val="3"/>
            <w:tcBorders>
              <w:bottom w:val="double" w:sz="4" w:space="0" w:color="auto"/>
            </w:tcBorders>
          </w:tcPr>
          <w:p w14:paraId="53CCFD9A" w14:textId="77777777" w:rsidR="004D0CEF" w:rsidRPr="00ED4456" w:rsidRDefault="004D0CEF" w:rsidP="00AF72EA">
            <w:pPr>
              <w:pStyle w:val="TAL"/>
              <w:rPr>
                <w:ins w:id="19494" w:author="MCC TF160" w:date="2025-12-01T16:24:00Z" w16du:dateUtc="2025-12-01T16:24:00Z"/>
              </w:rPr>
            </w:pPr>
          </w:p>
        </w:tc>
      </w:tr>
      <w:tr w:rsidR="004D0CEF" w14:paraId="36A575EB" w14:textId="77777777" w:rsidTr="00AF72EA">
        <w:trPr>
          <w:ins w:id="19495" w:author="MCC TF160" w:date="2025-12-01T16:24:00Z"/>
        </w:trPr>
        <w:tc>
          <w:tcPr>
            <w:tcW w:w="1479" w:type="dxa"/>
            <w:tcBorders>
              <w:top w:val="double" w:sz="4" w:space="0" w:color="auto"/>
            </w:tcBorders>
          </w:tcPr>
          <w:p w14:paraId="3418B80F" w14:textId="77777777" w:rsidR="004D0CEF" w:rsidRPr="00ED4456" w:rsidRDefault="004D0CEF" w:rsidP="00AF72EA">
            <w:pPr>
              <w:pStyle w:val="TAL"/>
              <w:rPr>
                <w:ins w:id="19496" w:author="MCC TF160" w:date="2025-12-01T16:24:00Z" w16du:dateUtc="2025-12-01T16:24:00Z"/>
              </w:rPr>
            </w:pPr>
            <w:ins w:id="19497" w:author="MCC TF160" w:date="2025-12-01T16:24:00Z" w16du:dateUtc="2025-12-01T16:24:00Z">
              <w:r w:rsidRPr="00ED4456">
                <w:t>Common</w:t>
              </w:r>
            </w:ins>
          </w:p>
        </w:tc>
        <w:tc>
          <w:tcPr>
            <w:tcW w:w="2464" w:type="dxa"/>
            <w:tcBorders>
              <w:top w:val="double" w:sz="4" w:space="0" w:color="auto"/>
            </w:tcBorders>
          </w:tcPr>
          <w:p w14:paraId="3359F8A2" w14:textId="77777777" w:rsidR="004D0CEF" w:rsidRPr="00ED4456" w:rsidRDefault="004D0CEF" w:rsidP="00AF72EA">
            <w:pPr>
              <w:pStyle w:val="TAL"/>
              <w:rPr>
                <w:ins w:id="19498" w:author="MCC TF160" w:date="2025-12-01T16:24:00Z" w16du:dateUtc="2025-12-01T16:24:00Z"/>
              </w:rPr>
            </w:pPr>
            <w:ins w:id="19499" w:author="MCC TF160" w:date="2025-12-01T16:24:00Z" w16du:dateUtc="2025-12-01T16:24:00Z">
              <w:r>
                <w:fldChar w:fldCharType="begin"/>
              </w:r>
              <w:r>
                <w:instrText>HYPERLINK \l "NB_ReqAspCommonPart_Type"</w:instrText>
              </w:r>
              <w:r>
                <w:fldChar w:fldCharType="separate"/>
              </w:r>
              <w:r w:rsidRPr="00ED4456">
                <w:rPr>
                  <w:rStyle w:val="Hyperlink"/>
                </w:rPr>
                <w:t>NB_ReqAspCommonPart_Type</w:t>
              </w:r>
              <w:r>
                <w:fldChar w:fldCharType="end"/>
              </w:r>
            </w:ins>
          </w:p>
        </w:tc>
        <w:tc>
          <w:tcPr>
            <w:tcW w:w="493" w:type="dxa"/>
            <w:tcBorders>
              <w:top w:val="double" w:sz="4" w:space="0" w:color="auto"/>
            </w:tcBorders>
          </w:tcPr>
          <w:p w14:paraId="1DA428E2" w14:textId="77777777" w:rsidR="004D0CEF" w:rsidRPr="00ED4456" w:rsidRDefault="004D0CEF" w:rsidP="00AF72EA">
            <w:pPr>
              <w:pStyle w:val="TAL"/>
              <w:rPr>
                <w:ins w:id="19500" w:author="MCC TF160" w:date="2025-12-01T16:24:00Z" w16du:dateUtc="2025-12-01T16:24:00Z"/>
              </w:rPr>
            </w:pPr>
          </w:p>
        </w:tc>
        <w:tc>
          <w:tcPr>
            <w:tcW w:w="5421" w:type="dxa"/>
            <w:tcBorders>
              <w:top w:val="double" w:sz="4" w:space="0" w:color="auto"/>
            </w:tcBorders>
          </w:tcPr>
          <w:p w14:paraId="3DC12B43" w14:textId="77777777" w:rsidR="004D0CEF" w:rsidRPr="00ED4456" w:rsidRDefault="004D0CEF" w:rsidP="00AF72EA">
            <w:pPr>
              <w:pStyle w:val="TAL"/>
              <w:rPr>
                <w:ins w:id="19501" w:author="MCC TF160" w:date="2025-12-01T16:24:00Z" w16du:dateUtc="2025-12-01T16:24:00Z"/>
              </w:rPr>
            </w:pPr>
            <w:ins w:id="19502" w:author="MCC TF160" w:date="2025-12-01T16:24:00Z" w16du:dateUtc="2025-12-01T16:24:00Z">
              <w:r w:rsidRPr="00ED4456">
                <w:t>TimingInfo depends on respective primitive:</w:t>
              </w:r>
            </w:ins>
          </w:p>
        </w:tc>
      </w:tr>
      <w:tr w:rsidR="004D0CEF" w14:paraId="6410F0A8" w14:textId="77777777" w:rsidTr="00AF72EA">
        <w:trPr>
          <w:ins w:id="19503" w:author="MCC TF160" w:date="2025-12-01T16:24:00Z"/>
        </w:trPr>
        <w:tc>
          <w:tcPr>
            <w:tcW w:w="1479" w:type="dxa"/>
          </w:tcPr>
          <w:p w14:paraId="04A98447" w14:textId="77777777" w:rsidR="004D0CEF" w:rsidRPr="00ED4456" w:rsidRDefault="004D0CEF" w:rsidP="00AF72EA">
            <w:pPr>
              <w:pStyle w:val="TAL"/>
              <w:rPr>
                <w:ins w:id="19504" w:author="MCC TF160" w:date="2025-12-01T16:24:00Z" w16du:dateUtc="2025-12-01T16:24:00Z"/>
              </w:rPr>
            </w:pPr>
            <w:ins w:id="19505" w:author="MCC TF160" w:date="2025-12-01T16:24:00Z" w16du:dateUtc="2025-12-01T16:24:00Z">
              <w:r w:rsidRPr="00ED4456">
                <w:t>Request</w:t>
              </w:r>
            </w:ins>
          </w:p>
        </w:tc>
        <w:tc>
          <w:tcPr>
            <w:tcW w:w="2464" w:type="dxa"/>
          </w:tcPr>
          <w:p w14:paraId="76444B57" w14:textId="77777777" w:rsidR="004D0CEF" w:rsidRPr="00ED4456" w:rsidRDefault="004D0CEF" w:rsidP="00AF72EA">
            <w:pPr>
              <w:pStyle w:val="TAL"/>
              <w:rPr>
                <w:ins w:id="19506" w:author="MCC TF160" w:date="2025-12-01T16:24:00Z" w16du:dateUtc="2025-12-01T16:24:00Z"/>
              </w:rPr>
            </w:pPr>
            <w:ins w:id="19507" w:author="MCC TF160" w:date="2025-12-01T16:24:00Z" w16du:dateUtc="2025-12-01T16:24:00Z">
              <w:r>
                <w:fldChar w:fldCharType="begin"/>
              </w:r>
              <w:r>
                <w:instrText>HYPERLINK \l "NB_SystemRequest_Type"</w:instrText>
              </w:r>
              <w:r>
                <w:fldChar w:fldCharType="separate"/>
              </w:r>
              <w:r w:rsidRPr="00ED4456">
                <w:rPr>
                  <w:rStyle w:val="Hyperlink"/>
                </w:rPr>
                <w:t>NB_SystemRequest_Type</w:t>
              </w:r>
              <w:r>
                <w:fldChar w:fldCharType="end"/>
              </w:r>
            </w:ins>
          </w:p>
        </w:tc>
        <w:tc>
          <w:tcPr>
            <w:tcW w:w="493" w:type="dxa"/>
          </w:tcPr>
          <w:p w14:paraId="350B479C" w14:textId="77777777" w:rsidR="004D0CEF" w:rsidRPr="00ED4456" w:rsidRDefault="004D0CEF" w:rsidP="00AF72EA">
            <w:pPr>
              <w:pStyle w:val="TAL"/>
              <w:rPr>
                <w:ins w:id="19508" w:author="MCC TF160" w:date="2025-12-01T16:24:00Z" w16du:dateUtc="2025-12-01T16:24:00Z"/>
              </w:rPr>
            </w:pPr>
          </w:p>
        </w:tc>
        <w:tc>
          <w:tcPr>
            <w:tcW w:w="5421" w:type="dxa"/>
          </w:tcPr>
          <w:p w14:paraId="0CC70105" w14:textId="77777777" w:rsidR="004D0CEF" w:rsidRPr="00ED4456" w:rsidRDefault="004D0CEF" w:rsidP="00AF72EA">
            <w:pPr>
              <w:pStyle w:val="TAL"/>
              <w:rPr>
                <w:ins w:id="19509" w:author="MCC TF160" w:date="2025-12-01T16:24:00Z" w16du:dateUtc="2025-12-01T16:24:00Z"/>
              </w:rPr>
            </w:pPr>
            <w:ins w:id="19510" w:author="MCC TF160" w:date="2025-12-01T16:24:00Z" w16du:dateUtc="2025-12-01T16:24:00Z">
              <w:r w:rsidRPr="00ED4456">
                <w:t>- Cell</w:t>
              </w:r>
            </w:ins>
          </w:p>
          <w:p w14:paraId="497ECC05" w14:textId="77777777" w:rsidR="004D0CEF" w:rsidRPr="00ED4456" w:rsidRDefault="004D0CEF" w:rsidP="00AF72EA">
            <w:pPr>
              <w:pStyle w:val="TAL"/>
              <w:rPr>
                <w:ins w:id="19511" w:author="MCC TF160" w:date="2025-12-01T16:24:00Z" w16du:dateUtc="2025-12-01T16:24:00Z"/>
              </w:rPr>
            </w:pPr>
            <w:ins w:id="19512" w:author="MCC TF160" w:date="2025-12-01T16:24:00Z" w16du:dateUtc="2025-12-01T16:24:00Z">
              <w:r w:rsidRPr="00ED4456">
                <w:t xml:space="preserve">  TimingInfo: 'now' (in general)</w:t>
              </w:r>
            </w:ins>
          </w:p>
          <w:p w14:paraId="2065C64B" w14:textId="77777777" w:rsidR="004D0CEF" w:rsidRPr="00ED4456" w:rsidRDefault="004D0CEF" w:rsidP="00AF72EA">
            <w:pPr>
              <w:pStyle w:val="TAL"/>
              <w:rPr>
                <w:ins w:id="19513" w:author="MCC TF160" w:date="2025-12-01T16:24:00Z" w16du:dateUtc="2025-12-01T16:24:00Z"/>
              </w:rPr>
            </w:pPr>
            <w:ins w:id="19514" w:author="MCC TF160" w:date="2025-12-01T16:24:00Z" w16du:dateUtc="2025-12-01T16:24:00Z">
              <w:r w:rsidRPr="00ED4456">
                <w:t>- CellAttenuationList</w:t>
              </w:r>
            </w:ins>
          </w:p>
          <w:p w14:paraId="7B74E2FD" w14:textId="77777777" w:rsidR="004D0CEF" w:rsidRPr="00ED4456" w:rsidRDefault="004D0CEF" w:rsidP="00AF72EA">
            <w:pPr>
              <w:pStyle w:val="TAL"/>
              <w:rPr>
                <w:ins w:id="19515" w:author="MCC TF160" w:date="2025-12-01T16:24:00Z" w16du:dateUtc="2025-12-01T16:24:00Z"/>
              </w:rPr>
            </w:pPr>
            <w:ins w:id="19516" w:author="MCC TF160" w:date="2025-12-01T16:24:00Z" w16du:dateUtc="2025-12-01T16:24:00Z">
              <w:r w:rsidRPr="00ED4456">
                <w:t xml:space="preserve">  TimingInfo: 'now' (in general, but activation time may be used also)</w:t>
              </w:r>
            </w:ins>
          </w:p>
          <w:p w14:paraId="4E350982" w14:textId="77777777" w:rsidR="004D0CEF" w:rsidRPr="00ED4456" w:rsidRDefault="004D0CEF" w:rsidP="00AF72EA">
            <w:pPr>
              <w:pStyle w:val="TAL"/>
              <w:rPr>
                <w:ins w:id="19517" w:author="MCC TF160" w:date="2025-12-01T16:24:00Z" w16du:dateUtc="2025-12-01T16:24:00Z"/>
              </w:rPr>
            </w:pPr>
            <w:ins w:id="19518" w:author="MCC TF160" w:date="2025-12-01T16:24:00Z" w16du:dateUtc="2025-12-01T16:24:00Z">
              <w:r w:rsidRPr="00ED4456">
                <w:t>- RadioBearerList</w:t>
              </w:r>
            </w:ins>
          </w:p>
          <w:p w14:paraId="63BA94F8" w14:textId="77777777" w:rsidR="004D0CEF" w:rsidRPr="00ED4456" w:rsidRDefault="004D0CEF" w:rsidP="00AF72EA">
            <w:pPr>
              <w:pStyle w:val="TAL"/>
              <w:rPr>
                <w:ins w:id="19519" w:author="MCC TF160" w:date="2025-12-01T16:24:00Z" w16du:dateUtc="2025-12-01T16:24:00Z"/>
              </w:rPr>
            </w:pPr>
            <w:ins w:id="19520" w:author="MCC TF160" w:date="2025-12-01T16:24:00Z" w16du:dateUtc="2025-12-01T16:24:00Z">
              <w:r w:rsidRPr="00ED4456">
                <w:t xml:space="preserve">  TimingInfo: 'now' in general;</w:t>
              </w:r>
            </w:ins>
          </w:p>
          <w:p w14:paraId="07F1D8A5" w14:textId="77777777" w:rsidR="004D0CEF" w:rsidRPr="00ED4456" w:rsidRDefault="004D0CEF" w:rsidP="00AF72EA">
            <w:pPr>
              <w:pStyle w:val="TAL"/>
              <w:rPr>
                <w:ins w:id="19521" w:author="MCC TF160" w:date="2025-12-01T16:24:00Z" w16du:dateUtc="2025-12-01T16:24:00Z"/>
              </w:rPr>
            </w:pPr>
            <w:ins w:id="19522" w:author="MCC TF160" w:date="2025-12-01T16:24:00Z" w16du:dateUtc="2025-12-01T16:24:00Z">
              <w:r w:rsidRPr="00ED4456">
                <w:t xml:space="preserve">    activation time may be used in special case for release and/or reconfiguration of one or several RBs;</w:t>
              </w:r>
            </w:ins>
          </w:p>
        </w:tc>
      </w:tr>
    </w:tbl>
    <w:p w14:paraId="78ED3824" w14:textId="77777777" w:rsidR="004D0CEF" w:rsidRDefault="004D0CEF" w:rsidP="004D0CEF">
      <w:pPr>
        <w:rPr>
          <w:ins w:id="19523" w:author="MCC TF160" w:date="2025-12-01T16:24:00Z" w16du:dateUtc="2025-12-01T16:24:00Z"/>
        </w:rPr>
      </w:pPr>
    </w:p>
    <w:p w14:paraId="3F8FB87C" w14:textId="77777777" w:rsidR="004D0CEF" w:rsidRDefault="004D0CEF" w:rsidP="004D0CEF">
      <w:pPr>
        <w:pStyle w:val="TH"/>
        <w:rPr>
          <w:ins w:id="19524" w:author="MCC TF160" w:date="2025-12-01T16:24:00Z" w16du:dateUtc="2025-12-01T16:24:00Z"/>
        </w:rPr>
      </w:pPr>
      <w:ins w:id="19525" w:author="MCC TF160" w:date="2025-12-01T16:24:00Z" w16du:dateUtc="2025-12-01T16:24:00Z">
        <w:r>
          <w:t>NB_SYSTEM_CTRL_CNF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B8EB945" w14:textId="77777777" w:rsidTr="00AF72EA">
        <w:trPr>
          <w:ins w:id="19526" w:author="MCC TF160" w:date="2025-12-01T16:24:00Z"/>
        </w:trPr>
        <w:tc>
          <w:tcPr>
            <w:tcW w:w="9857" w:type="dxa"/>
            <w:gridSpan w:val="4"/>
            <w:shd w:val="clear" w:color="auto" w:fill="E0E0E0"/>
          </w:tcPr>
          <w:p w14:paraId="07A54D2F" w14:textId="77777777" w:rsidR="004D0CEF" w:rsidRPr="00ED4456" w:rsidRDefault="004D0CEF" w:rsidP="00AF72EA">
            <w:pPr>
              <w:pStyle w:val="TAL"/>
              <w:rPr>
                <w:ins w:id="19527" w:author="MCC TF160" w:date="2025-12-01T16:24:00Z" w16du:dateUtc="2025-12-01T16:24:00Z"/>
                <w:b/>
              </w:rPr>
            </w:pPr>
            <w:ins w:id="19528" w:author="MCC TF160" w:date="2025-12-01T16:24:00Z" w16du:dateUtc="2025-12-01T16:24:00Z">
              <w:r w:rsidRPr="00ED4456">
                <w:rPr>
                  <w:b/>
                </w:rPr>
                <w:t>TTCN-3 Record Type</w:t>
              </w:r>
            </w:ins>
          </w:p>
        </w:tc>
      </w:tr>
      <w:tr w:rsidR="004D0CEF" w14:paraId="20720DE4" w14:textId="77777777" w:rsidTr="00AF72EA">
        <w:trPr>
          <w:ins w:id="19529" w:author="MCC TF160" w:date="2025-12-01T16:24:00Z"/>
        </w:trPr>
        <w:tc>
          <w:tcPr>
            <w:tcW w:w="1479" w:type="dxa"/>
            <w:tcBorders>
              <w:bottom w:val="single" w:sz="4" w:space="0" w:color="auto"/>
            </w:tcBorders>
            <w:shd w:val="clear" w:color="auto" w:fill="E0E0E0"/>
          </w:tcPr>
          <w:p w14:paraId="5D668AEB" w14:textId="77777777" w:rsidR="004D0CEF" w:rsidRPr="00ED4456" w:rsidRDefault="004D0CEF" w:rsidP="00AF72EA">
            <w:pPr>
              <w:pStyle w:val="TAL"/>
              <w:rPr>
                <w:ins w:id="19530" w:author="MCC TF160" w:date="2025-12-01T16:24:00Z" w16du:dateUtc="2025-12-01T16:24:00Z"/>
                <w:b/>
              </w:rPr>
            </w:pPr>
            <w:bookmarkStart w:id="19531" w:name="NB_SYSTEM_CTRL_CNF" w:colFirst="1" w:colLast="1"/>
            <w:ins w:id="1953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1EC4724" w14:textId="77777777" w:rsidR="004D0CEF" w:rsidRPr="00ED4456" w:rsidRDefault="004D0CEF" w:rsidP="00AF72EA">
            <w:pPr>
              <w:pStyle w:val="TAL"/>
              <w:rPr>
                <w:ins w:id="19533" w:author="MCC TF160" w:date="2025-12-01T16:24:00Z" w16du:dateUtc="2025-12-01T16:24:00Z"/>
                <w:b/>
              </w:rPr>
            </w:pPr>
            <w:ins w:id="19534" w:author="MCC TF160" w:date="2025-12-01T16:24:00Z" w16du:dateUtc="2025-12-01T16:24:00Z">
              <w:r w:rsidRPr="00ED4456">
                <w:rPr>
                  <w:b/>
                </w:rPr>
                <w:t>NB_SYSTEM_CTRL_CNF</w:t>
              </w:r>
            </w:ins>
          </w:p>
        </w:tc>
      </w:tr>
      <w:bookmarkEnd w:id="19531"/>
      <w:tr w:rsidR="004D0CEF" w14:paraId="6FA49FEF" w14:textId="77777777" w:rsidTr="00AF72EA">
        <w:trPr>
          <w:ins w:id="19535" w:author="MCC TF160" w:date="2025-12-01T16:24:00Z"/>
        </w:trPr>
        <w:tc>
          <w:tcPr>
            <w:tcW w:w="1479" w:type="dxa"/>
            <w:tcBorders>
              <w:bottom w:val="double" w:sz="4" w:space="0" w:color="auto"/>
            </w:tcBorders>
            <w:shd w:val="clear" w:color="auto" w:fill="E0E0E0"/>
          </w:tcPr>
          <w:p w14:paraId="528BA730" w14:textId="77777777" w:rsidR="004D0CEF" w:rsidRPr="00ED4456" w:rsidRDefault="004D0CEF" w:rsidP="00AF72EA">
            <w:pPr>
              <w:pStyle w:val="TAL"/>
              <w:rPr>
                <w:ins w:id="19536" w:author="MCC TF160" w:date="2025-12-01T16:24:00Z" w16du:dateUtc="2025-12-01T16:24:00Z"/>
                <w:b/>
              </w:rPr>
            </w:pPr>
            <w:ins w:id="19537" w:author="MCC TF160" w:date="2025-12-01T16:24:00Z" w16du:dateUtc="2025-12-01T16:24:00Z">
              <w:r w:rsidRPr="00ED4456">
                <w:rPr>
                  <w:b/>
                </w:rPr>
                <w:t>Comment</w:t>
              </w:r>
            </w:ins>
          </w:p>
        </w:tc>
        <w:tc>
          <w:tcPr>
            <w:tcW w:w="8378" w:type="dxa"/>
            <w:gridSpan w:val="3"/>
            <w:tcBorders>
              <w:bottom w:val="double" w:sz="4" w:space="0" w:color="auto"/>
            </w:tcBorders>
          </w:tcPr>
          <w:p w14:paraId="5299C197" w14:textId="77777777" w:rsidR="004D0CEF" w:rsidRPr="00ED4456" w:rsidRDefault="004D0CEF" w:rsidP="00AF72EA">
            <w:pPr>
              <w:pStyle w:val="TAL"/>
              <w:rPr>
                <w:ins w:id="19538" w:author="MCC TF160" w:date="2025-12-01T16:24:00Z" w16du:dateUtc="2025-12-01T16:24:00Z"/>
              </w:rPr>
            </w:pPr>
          </w:p>
        </w:tc>
      </w:tr>
      <w:tr w:rsidR="004D0CEF" w14:paraId="588B099E" w14:textId="77777777" w:rsidTr="00AF72EA">
        <w:trPr>
          <w:ins w:id="19539" w:author="MCC TF160" w:date="2025-12-01T16:24:00Z"/>
        </w:trPr>
        <w:tc>
          <w:tcPr>
            <w:tcW w:w="1479" w:type="dxa"/>
            <w:tcBorders>
              <w:top w:val="double" w:sz="4" w:space="0" w:color="auto"/>
            </w:tcBorders>
          </w:tcPr>
          <w:p w14:paraId="19988B1D" w14:textId="77777777" w:rsidR="004D0CEF" w:rsidRPr="00ED4456" w:rsidRDefault="004D0CEF" w:rsidP="00AF72EA">
            <w:pPr>
              <w:pStyle w:val="TAL"/>
              <w:rPr>
                <w:ins w:id="19540" w:author="MCC TF160" w:date="2025-12-01T16:24:00Z" w16du:dateUtc="2025-12-01T16:24:00Z"/>
              </w:rPr>
            </w:pPr>
            <w:ins w:id="19541" w:author="MCC TF160" w:date="2025-12-01T16:24:00Z" w16du:dateUtc="2025-12-01T16:24:00Z">
              <w:r w:rsidRPr="00ED4456">
                <w:t>Common</w:t>
              </w:r>
            </w:ins>
          </w:p>
        </w:tc>
        <w:tc>
          <w:tcPr>
            <w:tcW w:w="2464" w:type="dxa"/>
            <w:tcBorders>
              <w:top w:val="double" w:sz="4" w:space="0" w:color="auto"/>
            </w:tcBorders>
          </w:tcPr>
          <w:p w14:paraId="0C1D919C" w14:textId="77777777" w:rsidR="004D0CEF" w:rsidRPr="00ED4456" w:rsidRDefault="004D0CEF" w:rsidP="00AF72EA">
            <w:pPr>
              <w:pStyle w:val="TAL"/>
              <w:rPr>
                <w:ins w:id="19542" w:author="MCC TF160" w:date="2025-12-01T16:24:00Z" w16du:dateUtc="2025-12-01T16:24:00Z"/>
              </w:rPr>
            </w:pPr>
            <w:ins w:id="19543" w:author="MCC TF160" w:date="2025-12-01T16:24:00Z" w16du:dateUtc="2025-12-01T16:24:00Z">
              <w:r>
                <w:fldChar w:fldCharType="begin"/>
              </w:r>
              <w:r>
                <w:instrText>HYPERLINK \l "NB_CnfAspCommonPart_Type"</w:instrText>
              </w:r>
              <w:r>
                <w:fldChar w:fldCharType="separate"/>
              </w:r>
              <w:r w:rsidRPr="00ED4456">
                <w:rPr>
                  <w:rStyle w:val="Hyperlink"/>
                </w:rPr>
                <w:t>NB_CnfAspCommonPart_Type</w:t>
              </w:r>
              <w:r>
                <w:fldChar w:fldCharType="end"/>
              </w:r>
            </w:ins>
          </w:p>
        </w:tc>
        <w:tc>
          <w:tcPr>
            <w:tcW w:w="493" w:type="dxa"/>
            <w:tcBorders>
              <w:top w:val="double" w:sz="4" w:space="0" w:color="auto"/>
            </w:tcBorders>
          </w:tcPr>
          <w:p w14:paraId="6567B861" w14:textId="77777777" w:rsidR="004D0CEF" w:rsidRPr="00ED4456" w:rsidRDefault="004D0CEF" w:rsidP="00AF72EA">
            <w:pPr>
              <w:pStyle w:val="TAL"/>
              <w:rPr>
                <w:ins w:id="19544" w:author="MCC TF160" w:date="2025-12-01T16:24:00Z" w16du:dateUtc="2025-12-01T16:24:00Z"/>
              </w:rPr>
            </w:pPr>
          </w:p>
        </w:tc>
        <w:tc>
          <w:tcPr>
            <w:tcW w:w="5421" w:type="dxa"/>
            <w:tcBorders>
              <w:top w:val="double" w:sz="4" w:space="0" w:color="auto"/>
            </w:tcBorders>
          </w:tcPr>
          <w:p w14:paraId="57194F9B" w14:textId="77777777" w:rsidR="004D0CEF" w:rsidRPr="00ED4456" w:rsidRDefault="004D0CEF" w:rsidP="00AF72EA">
            <w:pPr>
              <w:pStyle w:val="TAL"/>
              <w:rPr>
                <w:ins w:id="19545" w:author="MCC TF160" w:date="2025-12-01T16:24:00Z" w16du:dateUtc="2025-12-01T16:24:00Z"/>
              </w:rPr>
            </w:pPr>
            <w:ins w:id="19546" w:author="MCC TF160" w:date="2025-12-01T16:24:00Z" w16du:dateUtc="2025-12-01T16:24:00Z">
              <w:r w:rsidRPr="00ED4456">
                <w:t>TimingInfo is ignored by TTCN (apart from EnquireTiming)</w:t>
              </w:r>
            </w:ins>
          </w:p>
          <w:p w14:paraId="010FDC82" w14:textId="77777777" w:rsidR="004D0CEF" w:rsidRPr="00ED4456" w:rsidRDefault="004D0CEF" w:rsidP="00AF72EA">
            <w:pPr>
              <w:pStyle w:val="TAL"/>
              <w:rPr>
                <w:ins w:id="19547" w:author="MCC TF160" w:date="2025-12-01T16:24:00Z" w16du:dateUtc="2025-12-01T16:24:00Z"/>
              </w:rPr>
            </w:pPr>
            <w:ins w:id="19548" w:author="MCC TF160" w:date="2025-12-01T16:24:00Z" w16du:dateUtc="2025-12-01T16:24:00Z">
              <w:r w:rsidRPr="00ED4456">
                <w:t>=&gt; SS may set TimingInfo to "None"</w:t>
              </w:r>
            </w:ins>
          </w:p>
        </w:tc>
      </w:tr>
      <w:tr w:rsidR="004D0CEF" w14:paraId="55A03600" w14:textId="77777777" w:rsidTr="00AF72EA">
        <w:trPr>
          <w:ins w:id="19549" w:author="MCC TF160" w:date="2025-12-01T16:24:00Z"/>
        </w:trPr>
        <w:tc>
          <w:tcPr>
            <w:tcW w:w="1479" w:type="dxa"/>
          </w:tcPr>
          <w:p w14:paraId="68FCDA8C" w14:textId="77777777" w:rsidR="004D0CEF" w:rsidRPr="00ED4456" w:rsidRDefault="004D0CEF" w:rsidP="00AF72EA">
            <w:pPr>
              <w:pStyle w:val="TAL"/>
              <w:rPr>
                <w:ins w:id="19550" w:author="MCC TF160" w:date="2025-12-01T16:24:00Z" w16du:dateUtc="2025-12-01T16:24:00Z"/>
              </w:rPr>
            </w:pPr>
            <w:ins w:id="19551" w:author="MCC TF160" w:date="2025-12-01T16:24:00Z" w16du:dateUtc="2025-12-01T16:24:00Z">
              <w:r w:rsidRPr="00ED4456">
                <w:t>Confirm</w:t>
              </w:r>
            </w:ins>
          </w:p>
        </w:tc>
        <w:tc>
          <w:tcPr>
            <w:tcW w:w="2464" w:type="dxa"/>
          </w:tcPr>
          <w:p w14:paraId="47592498" w14:textId="77777777" w:rsidR="004D0CEF" w:rsidRPr="00ED4456" w:rsidRDefault="004D0CEF" w:rsidP="00AF72EA">
            <w:pPr>
              <w:pStyle w:val="TAL"/>
              <w:rPr>
                <w:ins w:id="19552" w:author="MCC TF160" w:date="2025-12-01T16:24:00Z" w16du:dateUtc="2025-12-01T16:24:00Z"/>
              </w:rPr>
            </w:pPr>
            <w:ins w:id="19553" w:author="MCC TF160" w:date="2025-12-01T16:24:00Z" w16du:dateUtc="2025-12-01T16:24:00Z">
              <w:r>
                <w:fldChar w:fldCharType="begin"/>
              </w:r>
              <w:r>
                <w:instrText>HYPERLINK \l "NB_SystemConfirm_Type"</w:instrText>
              </w:r>
              <w:r>
                <w:fldChar w:fldCharType="separate"/>
              </w:r>
              <w:r w:rsidRPr="00ED4456">
                <w:rPr>
                  <w:rStyle w:val="Hyperlink"/>
                </w:rPr>
                <w:t>NB_SystemConfirm_Type</w:t>
              </w:r>
              <w:r>
                <w:fldChar w:fldCharType="end"/>
              </w:r>
            </w:ins>
          </w:p>
        </w:tc>
        <w:tc>
          <w:tcPr>
            <w:tcW w:w="493" w:type="dxa"/>
          </w:tcPr>
          <w:p w14:paraId="41DDBF19" w14:textId="77777777" w:rsidR="004D0CEF" w:rsidRPr="00ED4456" w:rsidRDefault="004D0CEF" w:rsidP="00AF72EA">
            <w:pPr>
              <w:pStyle w:val="TAL"/>
              <w:rPr>
                <w:ins w:id="19554" w:author="MCC TF160" w:date="2025-12-01T16:24:00Z" w16du:dateUtc="2025-12-01T16:24:00Z"/>
              </w:rPr>
            </w:pPr>
          </w:p>
        </w:tc>
        <w:tc>
          <w:tcPr>
            <w:tcW w:w="5421" w:type="dxa"/>
          </w:tcPr>
          <w:p w14:paraId="72F900CA" w14:textId="77777777" w:rsidR="004D0CEF" w:rsidRPr="00ED4456" w:rsidRDefault="004D0CEF" w:rsidP="00AF72EA">
            <w:pPr>
              <w:pStyle w:val="TAL"/>
              <w:rPr>
                <w:ins w:id="19555" w:author="MCC TF160" w:date="2025-12-01T16:24:00Z" w16du:dateUtc="2025-12-01T16:24:00Z"/>
              </w:rPr>
            </w:pPr>
          </w:p>
        </w:tc>
      </w:tr>
    </w:tbl>
    <w:p w14:paraId="7E447823" w14:textId="77777777" w:rsidR="004D0CEF" w:rsidRDefault="004D0CEF" w:rsidP="004D0CEF">
      <w:pPr>
        <w:rPr>
          <w:ins w:id="19556" w:author="MCC TF160" w:date="2025-12-01T16:24:00Z" w16du:dateUtc="2025-12-01T16:24:00Z"/>
        </w:rPr>
      </w:pPr>
    </w:p>
    <w:p w14:paraId="23C1C443" w14:textId="77777777" w:rsidR="004D0CEF" w:rsidRDefault="004D0CEF" w:rsidP="004D0CEF">
      <w:pPr>
        <w:pStyle w:val="TH"/>
        <w:rPr>
          <w:ins w:id="19557" w:author="MCC TF160" w:date="2025-12-01T16:24:00Z" w16du:dateUtc="2025-12-01T16:24:00Z"/>
        </w:rPr>
      </w:pPr>
      <w:ins w:id="19558" w:author="MCC TF160" w:date="2025-12-01T16:24:00Z" w16du:dateUtc="2025-12-01T16:24:00Z">
        <w:r>
          <w:t>NB_SYSTEM_IND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28F8B5A" w14:textId="77777777" w:rsidTr="00AF72EA">
        <w:trPr>
          <w:ins w:id="19559" w:author="MCC TF160" w:date="2025-12-01T16:24:00Z"/>
        </w:trPr>
        <w:tc>
          <w:tcPr>
            <w:tcW w:w="9857" w:type="dxa"/>
            <w:gridSpan w:val="4"/>
            <w:shd w:val="clear" w:color="auto" w:fill="E0E0E0"/>
          </w:tcPr>
          <w:p w14:paraId="5B930765" w14:textId="77777777" w:rsidR="004D0CEF" w:rsidRPr="00ED4456" w:rsidRDefault="004D0CEF" w:rsidP="00AF72EA">
            <w:pPr>
              <w:pStyle w:val="TAL"/>
              <w:rPr>
                <w:ins w:id="19560" w:author="MCC TF160" w:date="2025-12-01T16:24:00Z" w16du:dateUtc="2025-12-01T16:24:00Z"/>
                <w:b/>
              </w:rPr>
            </w:pPr>
            <w:ins w:id="19561" w:author="MCC TF160" w:date="2025-12-01T16:24:00Z" w16du:dateUtc="2025-12-01T16:24:00Z">
              <w:r w:rsidRPr="00ED4456">
                <w:rPr>
                  <w:b/>
                </w:rPr>
                <w:t>TTCN-3 Record Type</w:t>
              </w:r>
            </w:ins>
          </w:p>
        </w:tc>
      </w:tr>
      <w:tr w:rsidR="004D0CEF" w14:paraId="32291B99" w14:textId="77777777" w:rsidTr="00AF72EA">
        <w:trPr>
          <w:ins w:id="19562" w:author="MCC TF160" w:date="2025-12-01T16:24:00Z"/>
        </w:trPr>
        <w:tc>
          <w:tcPr>
            <w:tcW w:w="1479" w:type="dxa"/>
            <w:tcBorders>
              <w:bottom w:val="single" w:sz="4" w:space="0" w:color="auto"/>
            </w:tcBorders>
            <w:shd w:val="clear" w:color="auto" w:fill="E0E0E0"/>
          </w:tcPr>
          <w:p w14:paraId="47E1D77B" w14:textId="77777777" w:rsidR="004D0CEF" w:rsidRPr="00ED4456" w:rsidRDefault="004D0CEF" w:rsidP="00AF72EA">
            <w:pPr>
              <w:pStyle w:val="TAL"/>
              <w:rPr>
                <w:ins w:id="19563" w:author="MCC TF160" w:date="2025-12-01T16:24:00Z" w16du:dateUtc="2025-12-01T16:24:00Z"/>
                <w:b/>
              </w:rPr>
            </w:pPr>
            <w:bookmarkStart w:id="19564" w:name="NB_SYSTEM_IND" w:colFirst="1" w:colLast="1"/>
            <w:ins w:id="1956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E147714" w14:textId="77777777" w:rsidR="004D0CEF" w:rsidRPr="00ED4456" w:rsidRDefault="004D0CEF" w:rsidP="00AF72EA">
            <w:pPr>
              <w:pStyle w:val="TAL"/>
              <w:rPr>
                <w:ins w:id="19566" w:author="MCC TF160" w:date="2025-12-01T16:24:00Z" w16du:dateUtc="2025-12-01T16:24:00Z"/>
                <w:b/>
              </w:rPr>
            </w:pPr>
            <w:ins w:id="19567" w:author="MCC TF160" w:date="2025-12-01T16:24:00Z" w16du:dateUtc="2025-12-01T16:24:00Z">
              <w:r w:rsidRPr="00ED4456">
                <w:rPr>
                  <w:b/>
                </w:rPr>
                <w:t>NB_SYSTEM_IND</w:t>
              </w:r>
            </w:ins>
          </w:p>
        </w:tc>
      </w:tr>
      <w:bookmarkEnd w:id="19564"/>
      <w:tr w:rsidR="004D0CEF" w14:paraId="08C00C7C" w14:textId="77777777" w:rsidTr="00AF72EA">
        <w:trPr>
          <w:ins w:id="19568" w:author="MCC TF160" w:date="2025-12-01T16:24:00Z"/>
        </w:trPr>
        <w:tc>
          <w:tcPr>
            <w:tcW w:w="1479" w:type="dxa"/>
            <w:tcBorders>
              <w:bottom w:val="double" w:sz="4" w:space="0" w:color="auto"/>
            </w:tcBorders>
            <w:shd w:val="clear" w:color="auto" w:fill="E0E0E0"/>
          </w:tcPr>
          <w:p w14:paraId="6E14948C" w14:textId="77777777" w:rsidR="004D0CEF" w:rsidRPr="00ED4456" w:rsidRDefault="004D0CEF" w:rsidP="00AF72EA">
            <w:pPr>
              <w:pStyle w:val="TAL"/>
              <w:rPr>
                <w:ins w:id="19569" w:author="MCC TF160" w:date="2025-12-01T16:24:00Z" w16du:dateUtc="2025-12-01T16:24:00Z"/>
                <w:b/>
              </w:rPr>
            </w:pPr>
            <w:ins w:id="19570" w:author="MCC TF160" w:date="2025-12-01T16:24:00Z" w16du:dateUtc="2025-12-01T16:24:00Z">
              <w:r w:rsidRPr="00ED4456">
                <w:rPr>
                  <w:b/>
                </w:rPr>
                <w:t>Comment</w:t>
              </w:r>
            </w:ins>
          </w:p>
        </w:tc>
        <w:tc>
          <w:tcPr>
            <w:tcW w:w="8378" w:type="dxa"/>
            <w:gridSpan w:val="3"/>
            <w:tcBorders>
              <w:bottom w:val="double" w:sz="4" w:space="0" w:color="auto"/>
            </w:tcBorders>
          </w:tcPr>
          <w:p w14:paraId="2693A224" w14:textId="77777777" w:rsidR="004D0CEF" w:rsidRPr="00ED4456" w:rsidRDefault="004D0CEF" w:rsidP="00AF72EA">
            <w:pPr>
              <w:pStyle w:val="TAL"/>
              <w:rPr>
                <w:ins w:id="19571" w:author="MCC TF160" w:date="2025-12-01T16:24:00Z" w16du:dateUtc="2025-12-01T16:24:00Z"/>
              </w:rPr>
            </w:pPr>
          </w:p>
        </w:tc>
      </w:tr>
      <w:tr w:rsidR="004D0CEF" w14:paraId="31EA382C" w14:textId="77777777" w:rsidTr="00AF72EA">
        <w:trPr>
          <w:ins w:id="19572" w:author="MCC TF160" w:date="2025-12-01T16:24:00Z"/>
        </w:trPr>
        <w:tc>
          <w:tcPr>
            <w:tcW w:w="1479" w:type="dxa"/>
            <w:tcBorders>
              <w:top w:val="double" w:sz="4" w:space="0" w:color="auto"/>
            </w:tcBorders>
          </w:tcPr>
          <w:p w14:paraId="4AAB9683" w14:textId="77777777" w:rsidR="004D0CEF" w:rsidRPr="00ED4456" w:rsidRDefault="004D0CEF" w:rsidP="00AF72EA">
            <w:pPr>
              <w:pStyle w:val="TAL"/>
              <w:rPr>
                <w:ins w:id="19573" w:author="MCC TF160" w:date="2025-12-01T16:24:00Z" w16du:dateUtc="2025-12-01T16:24:00Z"/>
              </w:rPr>
            </w:pPr>
            <w:ins w:id="19574" w:author="MCC TF160" w:date="2025-12-01T16:24:00Z" w16du:dateUtc="2025-12-01T16:24:00Z">
              <w:r w:rsidRPr="00ED4456">
                <w:t>Common</w:t>
              </w:r>
            </w:ins>
          </w:p>
        </w:tc>
        <w:tc>
          <w:tcPr>
            <w:tcW w:w="2464" w:type="dxa"/>
            <w:tcBorders>
              <w:top w:val="double" w:sz="4" w:space="0" w:color="auto"/>
            </w:tcBorders>
          </w:tcPr>
          <w:p w14:paraId="33B9F289" w14:textId="77777777" w:rsidR="004D0CEF" w:rsidRPr="00ED4456" w:rsidRDefault="004D0CEF" w:rsidP="00AF72EA">
            <w:pPr>
              <w:pStyle w:val="TAL"/>
              <w:rPr>
                <w:ins w:id="19575" w:author="MCC TF160" w:date="2025-12-01T16:24:00Z" w16du:dateUtc="2025-12-01T16:24:00Z"/>
              </w:rPr>
            </w:pPr>
            <w:ins w:id="19576" w:author="MCC TF160" w:date="2025-12-01T16:24:00Z" w16du:dateUtc="2025-12-01T16:24:00Z">
              <w:r>
                <w:fldChar w:fldCharType="begin"/>
              </w:r>
              <w:r>
                <w:instrText>HYPERLINK \l "NB_IndAspCommonPart_Type"</w:instrText>
              </w:r>
              <w:r>
                <w:fldChar w:fldCharType="separate"/>
              </w:r>
              <w:r w:rsidRPr="00ED4456">
                <w:rPr>
                  <w:rStyle w:val="Hyperlink"/>
                </w:rPr>
                <w:t>NB_IndAspCommonPart_Type</w:t>
              </w:r>
              <w:r>
                <w:fldChar w:fldCharType="end"/>
              </w:r>
            </w:ins>
          </w:p>
        </w:tc>
        <w:tc>
          <w:tcPr>
            <w:tcW w:w="493" w:type="dxa"/>
            <w:tcBorders>
              <w:top w:val="double" w:sz="4" w:space="0" w:color="auto"/>
            </w:tcBorders>
          </w:tcPr>
          <w:p w14:paraId="7F9A4E87" w14:textId="77777777" w:rsidR="004D0CEF" w:rsidRPr="00ED4456" w:rsidRDefault="004D0CEF" w:rsidP="00AF72EA">
            <w:pPr>
              <w:pStyle w:val="TAL"/>
              <w:rPr>
                <w:ins w:id="19577" w:author="MCC TF160" w:date="2025-12-01T16:24:00Z" w16du:dateUtc="2025-12-01T16:24:00Z"/>
              </w:rPr>
            </w:pPr>
          </w:p>
        </w:tc>
        <w:tc>
          <w:tcPr>
            <w:tcW w:w="5421" w:type="dxa"/>
            <w:tcBorders>
              <w:top w:val="double" w:sz="4" w:space="0" w:color="auto"/>
            </w:tcBorders>
          </w:tcPr>
          <w:p w14:paraId="5DC38C4C" w14:textId="77777777" w:rsidR="004D0CEF" w:rsidRPr="00ED4456" w:rsidRDefault="004D0CEF" w:rsidP="00AF72EA">
            <w:pPr>
              <w:pStyle w:val="TAL"/>
              <w:rPr>
                <w:ins w:id="19578" w:author="MCC TF160" w:date="2025-12-01T16:24:00Z" w16du:dateUtc="2025-12-01T16:24:00Z"/>
              </w:rPr>
            </w:pPr>
            <w:ins w:id="19579" w:author="MCC TF160" w:date="2025-12-01T16:24:00Z" w16du:dateUtc="2025-12-01T16:24:00Z">
              <w:r w:rsidRPr="00ED4456">
                <w:t>The SS shall provide TimingInfo (HSFN + SFN + subframe number) depending on the respective indication:</w:t>
              </w:r>
            </w:ins>
          </w:p>
        </w:tc>
      </w:tr>
      <w:tr w:rsidR="004D0CEF" w14:paraId="72705C4B" w14:textId="77777777" w:rsidTr="00AF72EA">
        <w:trPr>
          <w:ins w:id="19580" w:author="MCC TF160" w:date="2025-12-01T16:24:00Z"/>
        </w:trPr>
        <w:tc>
          <w:tcPr>
            <w:tcW w:w="1479" w:type="dxa"/>
          </w:tcPr>
          <w:p w14:paraId="0179AD6E" w14:textId="77777777" w:rsidR="004D0CEF" w:rsidRPr="00ED4456" w:rsidRDefault="004D0CEF" w:rsidP="00AF72EA">
            <w:pPr>
              <w:pStyle w:val="TAL"/>
              <w:rPr>
                <w:ins w:id="19581" w:author="MCC TF160" w:date="2025-12-01T16:24:00Z" w16du:dateUtc="2025-12-01T16:24:00Z"/>
              </w:rPr>
            </w:pPr>
            <w:ins w:id="19582" w:author="MCC TF160" w:date="2025-12-01T16:24:00Z" w16du:dateUtc="2025-12-01T16:24:00Z">
              <w:r w:rsidRPr="00ED4456">
                <w:t>Indication</w:t>
              </w:r>
            </w:ins>
          </w:p>
        </w:tc>
        <w:tc>
          <w:tcPr>
            <w:tcW w:w="2464" w:type="dxa"/>
          </w:tcPr>
          <w:p w14:paraId="33FF0657" w14:textId="77777777" w:rsidR="004D0CEF" w:rsidRPr="00ED4456" w:rsidRDefault="004D0CEF" w:rsidP="00AF72EA">
            <w:pPr>
              <w:pStyle w:val="TAL"/>
              <w:rPr>
                <w:ins w:id="19583" w:author="MCC TF160" w:date="2025-12-01T16:24:00Z" w16du:dateUtc="2025-12-01T16:24:00Z"/>
              </w:rPr>
            </w:pPr>
            <w:ins w:id="19584" w:author="MCC TF160" w:date="2025-12-01T16:24:00Z" w16du:dateUtc="2025-12-01T16:24:00Z">
              <w:r>
                <w:fldChar w:fldCharType="begin"/>
              </w:r>
              <w:r>
                <w:instrText>HYPERLINK \l "NB_SystemIndication_Type"</w:instrText>
              </w:r>
              <w:r>
                <w:fldChar w:fldCharType="separate"/>
              </w:r>
              <w:r w:rsidRPr="00ED4456">
                <w:rPr>
                  <w:rStyle w:val="Hyperlink"/>
                </w:rPr>
                <w:t>NB_SystemIndication_Type</w:t>
              </w:r>
              <w:r>
                <w:fldChar w:fldCharType="end"/>
              </w:r>
            </w:ins>
          </w:p>
        </w:tc>
        <w:tc>
          <w:tcPr>
            <w:tcW w:w="493" w:type="dxa"/>
          </w:tcPr>
          <w:p w14:paraId="59A305FB" w14:textId="77777777" w:rsidR="004D0CEF" w:rsidRPr="00ED4456" w:rsidRDefault="004D0CEF" w:rsidP="00AF72EA">
            <w:pPr>
              <w:pStyle w:val="TAL"/>
              <w:rPr>
                <w:ins w:id="19585" w:author="MCC TF160" w:date="2025-12-01T16:24:00Z" w16du:dateUtc="2025-12-01T16:24:00Z"/>
              </w:rPr>
            </w:pPr>
          </w:p>
        </w:tc>
        <w:tc>
          <w:tcPr>
            <w:tcW w:w="5421" w:type="dxa"/>
          </w:tcPr>
          <w:p w14:paraId="5E29535F" w14:textId="77777777" w:rsidR="004D0CEF" w:rsidRPr="00ED4456" w:rsidRDefault="004D0CEF" w:rsidP="00AF72EA">
            <w:pPr>
              <w:pStyle w:val="TAL"/>
              <w:rPr>
                <w:ins w:id="19586" w:author="MCC TF160" w:date="2025-12-01T16:24:00Z" w16du:dateUtc="2025-12-01T16:24:00Z"/>
              </w:rPr>
            </w:pPr>
          </w:p>
        </w:tc>
      </w:tr>
    </w:tbl>
    <w:p w14:paraId="5B91A1F4" w14:textId="77777777" w:rsidR="004D0CEF" w:rsidRDefault="004D0CEF" w:rsidP="004D0CEF">
      <w:pPr>
        <w:rPr>
          <w:ins w:id="19587" w:author="MCC TF160" w:date="2025-12-01T16:24:00Z" w16du:dateUtc="2025-12-01T16:24:00Z"/>
        </w:rPr>
      </w:pPr>
    </w:p>
    <w:p w14:paraId="7CFEFF74" w14:textId="77777777" w:rsidR="004D0CEF" w:rsidRDefault="004D0CEF" w:rsidP="004D0CEF">
      <w:pPr>
        <w:pStyle w:val="TH"/>
        <w:rPr>
          <w:ins w:id="19588" w:author="MCC TF160" w:date="2025-12-01T16:24:00Z" w16du:dateUtc="2025-12-01T16:24:00Z"/>
        </w:rPr>
      </w:pPr>
      <w:ins w:id="19589" w:author="MCC TF160" w:date="2025-12-01T16:24:00Z" w16du:dateUtc="2025-12-01T16:24:00Z">
        <w:r>
          <w:t>NBIOT_SYSTEM_PORT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EA7789D" w14:textId="77777777" w:rsidTr="00AF72EA">
        <w:trPr>
          <w:ins w:id="19590" w:author="MCC TF160" w:date="2025-12-01T16:24:00Z"/>
        </w:trPr>
        <w:tc>
          <w:tcPr>
            <w:tcW w:w="9857" w:type="dxa"/>
            <w:gridSpan w:val="3"/>
            <w:shd w:val="clear" w:color="auto" w:fill="E0E0E0"/>
          </w:tcPr>
          <w:p w14:paraId="5D9B01F8" w14:textId="77777777" w:rsidR="004D0CEF" w:rsidRPr="00ED4456" w:rsidRDefault="004D0CEF" w:rsidP="00AF72EA">
            <w:pPr>
              <w:pStyle w:val="TAL"/>
              <w:rPr>
                <w:ins w:id="19591" w:author="MCC TF160" w:date="2025-12-01T16:24:00Z" w16du:dateUtc="2025-12-01T16:24:00Z"/>
                <w:b/>
              </w:rPr>
            </w:pPr>
            <w:ins w:id="19592" w:author="MCC TF160" w:date="2025-12-01T16:24:00Z" w16du:dateUtc="2025-12-01T16:24:00Z">
              <w:r w:rsidRPr="00ED4456">
                <w:rPr>
                  <w:b/>
                </w:rPr>
                <w:t>TTCN-3 Port Type</w:t>
              </w:r>
            </w:ins>
          </w:p>
        </w:tc>
      </w:tr>
      <w:tr w:rsidR="004D0CEF" w14:paraId="5E5CD857" w14:textId="77777777" w:rsidTr="00AF72EA">
        <w:trPr>
          <w:ins w:id="19593" w:author="MCC TF160" w:date="2025-12-01T16:24:00Z"/>
        </w:trPr>
        <w:tc>
          <w:tcPr>
            <w:tcW w:w="1479" w:type="dxa"/>
            <w:tcBorders>
              <w:bottom w:val="single" w:sz="4" w:space="0" w:color="auto"/>
            </w:tcBorders>
            <w:shd w:val="clear" w:color="auto" w:fill="E0E0E0"/>
          </w:tcPr>
          <w:p w14:paraId="19CAD9A2" w14:textId="77777777" w:rsidR="004D0CEF" w:rsidRPr="00ED4456" w:rsidRDefault="004D0CEF" w:rsidP="00AF72EA">
            <w:pPr>
              <w:pStyle w:val="TAL"/>
              <w:rPr>
                <w:ins w:id="19594" w:author="MCC TF160" w:date="2025-12-01T16:24:00Z" w16du:dateUtc="2025-12-01T16:24:00Z"/>
                <w:b/>
              </w:rPr>
            </w:pPr>
            <w:bookmarkStart w:id="19595" w:name="NBIOT_SYSTEM_PORT" w:colFirst="1" w:colLast="1"/>
            <w:ins w:id="19596"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60BD0FB" w14:textId="77777777" w:rsidR="004D0CEF" w:rsidRPr="00ED4456" w:rsidRDefault="004D0CEF" w:rsidP="00AF72EA">
            <w:pPr>
              <w:pStyle w:val="TAL"/>
              <w:rPr>
                <w:ins w:id="19597" w:author="MCC TF160" w:date="2025-12-01T16:24:00Z" w16du:dateUtc="2025-12-01T16:24:00Z"/>
                <w:b/>
              </w:rPr>
            </w:pPr>
            <w:ins w:id="19598" w:author="MCC TF160" w:date="2025-12-01T16:24:00Z" w16du:dateUtc="2025-12-01T16:24:00Z">
              <w:r w:rsidRPr="00ED4456">
                <w:rPr>
                  <w:b/>
                </w:rPr>
                <w:t>NBIOT_SYSTEM_PORT</w:t>
              </w:r>
            </w:ins>
          </w:p>
        </w:tc>
      </w:tr>
      <w:bookmarkEnd w:id="19595"/>
      <w:tr w:rsidR="004D0CEF" w14:paraId="66B5E064" w14:textId="77777777" w:rsidTr="00AF72EA">
        <w:trPr>
          <w:ins w:id="19599" w:author="MCC TF160" w:date="2025-12-01T16:24:00Z"/>
        </w:trPr>
        <w:tc>
          <w:tcPr>
            <w:tcW w:w="1479" w:type="dxa"/>
            <w:tcBorders>
              <w:bottom w:val="double" w:sz="4" w:space="0" w:color="auto"/>
            </w:tcBorders>
            <w:shd w:val="clear" w:color="auto" w:fill="E0E0E0"/>
          </w:tcPr>
          <w:p w14:paraId="2AE4736C" w14:textId="77777777" w:rsidR="004D0CEF" w:rsidRPr="00ED4456" w:rsidRDefault="004D0CEF" w:rsidP="00AF72EA">
            <w:pPr>
              <w:pStyle w:val="TAL"/>
              <w:rPr>
                <w:ins w:id="19600" w:author="MCC TF160" w:date="2025-12-01T16:24:00Z" w16du:dateUtc="2025-12-01T16:24:00Z"/>
                <w:b/>
              </w:rPr>
            </w:pPr>
            <w:ins w:id="19601" w:author="MCC TF160" w:date="2025-12-01T16:24:00Z" w16du:dateUtc="2025-12-01T16:24:00Z">
              <w:r w:rsidRPr="00ED4456">
                <w:rPr>
                  <w:b/>
                </w:rPr>
                <w:t>Comment</w:t>
              </w:r>
            </w:ins>
          </w:p>
        </w:tc>
        <w:tc>
          <w:tcPr>
            <w:tcW w:w="8378" w:type="dxa"/>
            <w:gridSpan w:val="2"/>
            <w:tcBorders>
              <w:bottom w:val="double" w:sz="4" w:space="0" w:color="auto"/>
            </w:tcBorders>
          </w:tcPr>
          <w:p w14:paraId="192CCCB4" w14:textId="77777777" w:rsidR="004D0CEF" w:rsidRPr="00ED4456" w:rsidRDefault="004D0CEF" w:rsidP="00AF72EA">
            <w:pPr>
              <w:pStyle w:val="TAL"/>
              <w:rPr>
                <w:ins w:id="19602" w:author="MCC TF160" w:date="2025-12-01T16:24:00Z" w16du:dateUtc="2025-12-01T16:24:00Z"/>
              </w:rPr>
            </w:pPr>
            <w:ins w:id="19603" w:author="MCC TF160" w:date="2025-12-01T16:24:00Z" w16du:dateUtc="2025-12-01T16:24:00Z">
              <w:r w:rsidRPr="00ED4456">
                <w:t>NBIOT PTC: Port for system configuration</w:t>
              </w:r>
            </w:ins>
          </w:p>
        </w:tc>
      </w:tr>
      <w:tr w:rsidR="004D0CEF" w14:paraId="1A96C7CF" w14:textId="77777777" w:rsidTr="00AF72EA">
        <w:trPr>
          <w:ins w:id="19604" w:author="MCC TF160" w:date="2025-12-01T16:24:00Z"/>
        </w:trPr>
        <w:tc>
          <w:tcPr>
            <w:tcW w:w="1479" w:type="dxa"/>
            <w:tcBorders>
              <w:top w:val="double" w:sz="4" w:space="0" w:color="auto"/>
            </w:tcBorders>
          </w:tcPr>
          <w:p w14:paraId="6A6E55B6" w14:textId="77777777" w:rsidR="004D0CEF" w:rsidRPr="00ED4456" w:rsidRDefault="004D0CEF" w:rsidP="00AF72EA">
            <w:pPr>
              <w:pStyle w:val="TAL"/>
              <w:rPr>
                <w:ins w:id="19605" w:author="MCC TF160" w:date="2025-12-01T16:24:00Z" w16du:dateUtc="2025-12-01T16:24:00Z"/>
              </w:rPr>
            </w:pPr>
            <w:ins w:id="19606" w:author="MCC TF160" w:date="2025-12-01T16:24:00Z" w16du:dateUtc="2025-12-01T16:24:00Z">
              <w:r w:rsidRPr="00ED4456">
                <w:t>out</w:t>
              </w:r>
            </w:ins>
          </w:p>
        </w:tc>
        <w:tc>
          <w:tcPr>
            <w:tcW w:w="2957" w:type="dxa"/>
            <w:tcBorders>
              <w:top w:val="double" w:sz="4" w:space="0" w:color="auto"/>
            </w:tcBorders>
          </w:tcPr>
          <w:p w14:paraId="25DB0AD9" w14:textId="77777777" w:rsidR="004D0CEF" w:rsidRPr="00ED4456" w:rsidRDefault="004D0CEF" w:rsidP="00AF72EA">
            <w:pPr>
              <w:pStyle w:val="TAL"/>
              <w:rPr>
                <w:ins w:id="19607" w:author="MCC TF160" w:date="2025-12-01T16:24:00Z" w16du:dateUtc="2025-12-01T16:24:00Z"/>
              </w:rPr>
            </w:pPr>
            <w:ins w:id="19608" w:author="MCC TF160" w:date="2025-12-01T16:24:00Z" w16du:dateUtc="2025-12-01T16:24:00Z">
              <w:r>
                <w:fldChar w:fldCharType="begin"/>
              </w:r>
              <w:r>
                <w:instrText>HYPERLINK \l "NB_SYSTEM_CTRL_REQ"</w:instrText>
              </w:r>
              <w:r>
                <w:fldChar w:fldCharType="separate"/>
              </w:r>
              <w:r w:rsidRPr="00ED4456">
                <w:rPr>
                  <w:rStyle w:val="Hyperlink"/>
                </w:rPr>
                <w:t>NB_SYSTEM_CTRL_REQ</w:t>
              </w:r>
              <w:r>
                <w:fldChar w:fldCharType="end"/>
              </w:r>
            </w:ins>
          </w:p>
        </w:tc>
        <w:tc>
          <w:tcPr>
            <w:tcW w:w="5421" w:type="dxa"/>
            <w:tcBorders>
              <w:top w:val="double" w:sz="4" w:space="0" w:color="auto"/>
            </w:tcBorders>
          </w:tcPr>
          <w:p w14:paraId="5F3BF79A" w14:textId="77777777" w:rsidR="004D0CEF" w:rsidRPr="00ED4456" w:rsidRDefault="004D0CEF" w:rsidP="00AF72EA">
            <w:pPr>
              <w:pStyle w:val="TAL"/>
              <w:rPr>
                <w:ins w:id="19609" w:author="MCC TF160" w:date="2025-12-01T16:24:00Z" w16du:dateUtc="2025-12-01T16:24:00Z"/>
              </w:rPr>
            </w:pPr>
          </w:p>
        </w:tc>
      </w:tr>
      <w:tr w:rsidR="004D0CEF" w14:paraId="00F94490" w14:textId="77777777" w:rsidTr="00AF72EA">
        <w:trPr>
          <w:ins w:id="19610" w:author="MCC TF160" w:date="2025-12-01T16:24:00Z"/>
        </w:trPr>
        <w:tc>
          <w:tcPr>
            <w:tcW w:w="1479" w:type="dxa"/>
          </w:tcPr>
          <w:p w14:paraId="257C0327" w14:textId="77777777" w:rsidR="004D0CEF" w:rsidRPr="00ED4456" w:rsidRDefault="004D0CEF" w:rsidP="00AF72EA">
            <w:pPr>
              <w:pStyle w:val="TAL"/>
              <w:rPr>
                <w:ins w:id="19611" w:author="MCC TF160" w:date="2025-12-01T16:24:00Z" w16du:dateUtc="2025-12-01T16:24:00Z"/>
              </w:rPr>
            </w:pPr>
            <w:ins w:id="19612" w:author="MCC TF160" w:date="2025-12-01T16:24:00Z" w16du:dateUtc="2025-12-01T16:24:00Z">
              <w:r w:rsidRPr="00ED4456">
                <w:t>in</w:t>
              </w:r>
            </w:ins>
          </w:p>
        </w:tc>
        <w:tc>
          <w:tcPr>
            <w:tcW w:w="2957" w:type="dxa"/>
          </w:tcPr>
          <w:p w14:paraId="2191B66D" w14:textId="77777777" w:rsidR="004D0CEF" w:rsidRPr="00ED4456" w:rsidRDefault="004D0CEF" w:rsidP="00AF72EA">
            <w:pPr>
              <w:pStyle w:val="TAL"/>
              <w:rPr>
                <w:ins w:id="19613" w:author="MCC TF160" w:date="2025-12-01T16:24:00Z" w16du:dateUtc="2025-12-01T16:24:00Z"/>
              </w:rPr>
            </w:pPr>
            <w:ins w:id="19614" w:author="MCC TF160" w:date="2025-12-01T16:24:00Z" w16du:dateUtc="2025-12-01T16:24:00Z">
              <w:r>
                <w:fldChar w:fldCharType="begin"/>
              </w:r>
              <w:r>
                <w:instrText>HYPERLINK \l "NB_SYSTEM_CTRL_CNF"</w:instrText>
              </w:r>
              <w:r>
                <w:fldChar w:fldCharType="separate"/>
              </w:r>
              <w:r w:rsidRPr="00ED4456">
                <w:rPr>
                  <w:rStyle w:val="Hyperlink"/>
                </w:rPr>
                <w:t>NB_SYSTEM_CTRL_CNF</w:t>
              </w:r>
              <w:r>
                <w:fldChar w:fldCharType="end"/>
              </w:r>
            </w:ins>
          </w:p>
        </w:tc>
        <w:tc>
          <w:tcPr>
            <w:tcW w:w="5421" w:type="dxa"/>
          </w:tcPr>
          <w:p w14:paraId="6E104378" w14:textId="77777777" w:rsidR="004D0CEF" w:rsidRPr="00ED4456" w:rsidRDefault="004D0CEF" w:rsidP="00AF72EA">
            <w:pPr>
              <w:pStyle w:val="TAL"/>
              <w:rPr>
                <w:ins w:id="19615" w:author="MCC TF160" w:date="2025-12-01T16:24:00Z" w16du:dateUtc="2025-12-01T16:24:00Z"/>
              </w:rPr>
            </w:pPr>
          </w:p>
        </w:tc>
      </w:tr>
    </w:tbl>
    <w:p w14:paraId="75C8066D" w14:textId="77777777" w:rsidR="004D0CEF" w:rsidRDefault="004D0CEF" w:rsidP="004D0CEF">
      <w:pPr>
        <w:rPr>
          <w:ins w:id="19616" w:author="MCC TF160" w:date="2025-12-01T16:24:00Z" w16du:dateUtc="2025-12-01T16:24:00Z"/>
        </w:rPr>
      </w:pPr>
    </w:p>
    <w:p w14:paraId="15AB73B2" w14:textId="77777777" w:rsidR="004D0CEF" w:rsidRDefault="004D0CEF" w:rsidP="004D0CEF">
      <w:pPr>
        <w:pStyle w:val="TH"/>
        <w:rPr>
          <w:ins w:id="19617" w:author="MCC TF160" w:date="2025-12-01T16:24:00Z" w16du:dateUtc="2025-12-01T16:24:00Z"/>
        </w:rPr>
      </w:pPr>
      <w:ins w:id="19618" w:author="MCC TF160" w:date="2025-12-01T16:24:00Z" w16du:dateUtc="2025-12-01T16:24:00Z">
        <w:r>
          <w:t>NBIOT_SYSIND_PORT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5581F6C" w14:textId="77777777" w:rsidTr="00AF72EA">
        <w:trPr>
          <w:ins w:id="19619" w:author="MCC TF160" w:date="2025-12-01T16:24:00Z"/>
        </w:trPr>
        <w:tc>
          <w:tcPr>
            <w:tcW w:w="9857" w:type="dxa"/>
            <w:gridSpan w:val="3"/>
            <w:shd w:val="clear" w:color="auto" w:fill="E0E0E0"/>
          </w:tcPr>
          <w:p w14:paraId="6D82287C" w14:textId="77777777" w:rsidR="004D0CEF" w:rsidRPr="00ED4456" w:rsidRDefault="004D0CEF" w:rsidP="00AF72EA">
            <w:pPr>
              <w:pStyle w:val="TAL"/>
              <w:rPr>
                <w:ins w:id="19620" w:author="MCC TF160" w:date="2025-12-01T16:24:00Z" w16du:dateUtc="2025-12-01T16:24:00Z"/>
                <w:b/>
              </w:rPr>
            </w:pPr>
            <w:ins w:id="19621" w:author="MCC TF160" w:date="2025-12-01T16:24:00Z" w16du:dateUtc="2025-12-01T16:24:00Z">
              <w:r w:rsidRPr="00ED4456">
                <w:rPr>
                  <w:b/>
                </w:rPr>
                <w:t>TTCN-3 Port Type</w:t>
              </w:r>
            </w:ins>
          </w:p>
        </w:tc>
      </w:tr>
      <w:tr w:rsidR="004D0CEF" w14:paraId="3324E3BB" w14:textId="77777777" w:rsidTr="00AF72EA">
        <w:trPr>
          <w:ins w:id="19622" w:author="MCC TF160" w:date="2025-12-01T16:24:00Z"/>
        </w:trPr>
        <w:tc>
          <w:tcPr>
            <w:tcW w:w="1479" w:type="dxa"/>
            <w:tcBorders>
              <w:bottom w:val="single" w:sz="4" w:space="0" w:color="auto"/>
            </w:tcBorders>
            <w:shd w:val="clear" w:color="auto" w:fill="E0E0E0"/>
          </w:tcPr>
          <w:p w14:paraId="10BA4E2D" w14:textId="77777777" w:rsidR="004D0CEF" w:rsidRPr="00ED4456" w:rsidRDefault="004D0CEF" w:rsidP="00AF72EA">
            <w:pPr>
              <w:pStyle w:val="TAL"/>
              <w:rPr>
                <w:ins w:id="19623" w:author="MCC TF160" w:date="2025-12-01T16:24:00Z" w16du:dateUtc="2025-12-01T16:24:00Z"/>
                <w:b/>
              </w:rPr>
            </w:pPr>
            <w:bookmarkStart w:id="19624" w:name="NBIOT_SYSIND_PORT" w:colFirst="1" w:colLast="1"/>
            <w:ins w:id="19625"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655C2F4" w14:textId="77777777" w:rsidR="004D0CEF" w:rsidRPr="00ED4456" w:rsidRDefault="004D0CEF" w:rsidP="00AF72EA">
            <w:pPr>
              <w:pStyle w:val="TAL"/>
              <w:rPr>
                <w:ins w:id="19626" w:author="MCC TF160" w:date="2025-12-01T16:24:00Z" w16du:dateUtc="2025-12-01T16:24:00Z"/>
                <w:b/>
              </w:rPr>
            </w:pPr>
            <w:ins w:id="19627" w:author="MCC TF160" w:date="2025-12-01T16:24:00Z" w16du:dateUtc="2025-12-01T16:24:00Z">
              <w:r w:rsidRPr="00ED4456">
                <w:rPr>
                  <w:b/>
                </w:rPr>
                <w:t>NBIOT_SYSIND_PORT</w:t>
              </w:r>
            </w:ins>
          </w:p>
        </w:tc>
      </w:tr>
      <w:bookmarkEnd w:id="19624"/>
      <w:tr w:rsidR="004D0CEF" w14:paraId="1CCBA7FA" w14:textId="77777777" w:rsidTr="00AF72EA">
        <w:trPr>
          <w:ins w:id="19628" w:author="MCC TF160" w:date="2025-12-01T16:24:00Z"/>
        </w:trPr>
        <w:tc>
          <w:tcPr>
            <w:tcW w:w="1479" w:type="dxa"/>
            <w:tcBorders>
              <w:bottom w:val="double" w:sz="4" w:space="0" w:color="auto"/>
            </w:tcBorders>
            <w:shd w:val="clear" w:color="auto" w:fill="E0E0E0"/>
          </w:tcPr>
          <w:p w14:paraId="294155A7" w14:textId="77777777" w:rsidR="004D0CEF" w:rsidRPr="00ED4456" w:rsidRDefault="004D0CEF" w:rsidP="00AF72EA">
            <w:pPr>
              <w:pStyle w:val="TAL"/>
              <w:rPr>
                <w:ins w:id="19629" w:author="MCC TF160" w:date="2025-12-01T16:24:00Z" w16du:dateUtc="2025-12-01T16:24:00Z"/>
                <w:b/>
              </w:rPr>
            </w:pPr>
            <w:ins w:id="19630" w:author="MCC TF160" w:date="2025-12-01T16:24:00Z" w16du:dateUtc="2025-12-01T16:24:00Z">
              <w:r w:rsidRPr="00ED4456">
                <w:rPr>
                  <w:b/>
                </w:rPr>
                <w:t>Comment</w:t>
              </w:r>
            </w:ins>
          </w:p>
        </w:tc>
        <w:tc>
          <w:tcPr>
            <w:tcW w:w="8378" w:type="dxa"/>
            <w:gridSpan w:val="2"/>
            <w:tcBorders>
              <w:bottom w:val="double" w:sz="4" w:space="0" w:color="auto"/>
            </w:tcBorders>
          </w:tcPr>
          <w:p w14:paraId="4A7F9D8B" w14:textId="77777777" w:rsidR="004D0CEF" w:rsidRPr="00ED4456" w:rsidRDefault="004D0CEF" w:rsidP="00AF72EA">
            <w:pPr>
              <w:pStyle w:val="TAL"/>
              <w:rPr>
                <w:ins w:id="19631" w:author="MCC TF160" w:date="2025-12-01T16:24:00Z" w16du:dateUtc="2025-12-01T16:24:00Z"/>
              </w:rPr>
            </w:pPr>
            <w:ins w:id="19632" w:author="MCC TF160" w:date="2025-12-01T16:24:00Z" w16du:dateUtc="2025-12-01T16:24:00Z">
              <w:r w:rsidRPr="00ED4456">
                <w:t>NBIOT PTC: Port for system indications</w:t>
              </w:r>
            </w:ins>
          </w:p>
        </w:tc>
      </w:tr>
      <w:tr w:rsidR="004D0CEF" w14:paraId="705C1F43" w14:textId="77777777" w:rsidTr="00AF72EA">
        <w:trPr>
          <w:ins w:id="19633" w:author="MCC TF160" w:date="2025-12-01T16:24:00Z"/>
        </w:trPr>
        <w:tc>
          <w:tcPr>
            <w:tcW w:w="1479" w:type="dxa"/>
            <w:tcBorders>
              <w:top w:val="double" w:sz="4" w:space="0" w:color="auto"/>
            </w:tcBorders>
          </w:tcPr>
          <w:p w14:paraId="4BF7EA6D" w14:textId="77777777" w:rsidR="004D0CEF" w:rsidRPr="00ED4456" w:rsidRDefault="004D0CEF" w:rsidP="00AF72EA">
            <w:pPr>
              <w:pStyle w:val="TAL"/>
              <w:rPr>
                <w:ins w:id="19634" w:author="MCC TF160" w:date="2025-12-01T16:24:00Z" w16du:dateUtc="2025-12-01T16:24:00Z"/>
              </w:rPr>
            </w:pPr>
            <w:ins w:id="19635" w:author="MCC TF160" w:date="2025-12-01T16:24:00Z" w16du:dateUtc="2025-12-01T16:24:00Z">
              <w:r w:rsidRPr="00ED4456">
                <w:t>in</w:t>
              </w:r>
            </w:ins>
          </w:p>
        </w:tc>
        <w:tc>
          <w:tcPr>
            <w:tcW w:w="2957" w:type="dxa"/>
            <w:tcBorders>
              <w:top w:val="double" w:sz="4" w:space="0" w:color="auto"/>
            </w:tcBorders>
          </w:tcPr>
          <w:p w14:paraId="00E931D1" w14:textId="77777777" w:rsidR="004D0CEF" w:rsidRPr="00ED4456" w:rsidRDefault="004D0CEF" w:rsidP="00AF72EA">
            <w:pPr>
              <w:pStyle w:val="TAL"/>
              <w:rPr>
                <w:ins w:id="19636" w:author="MCC TF160" w:date="2025-12-01T16:24:00Z" w16du:dateUtc="2025-12-01T16:24:00Z"/>
              </w:rPr>
            </w:pPr>
            <w:ins w:id="19637" w:author="MCC TF160" w:date="2025-12-01T16:24:00Z" w16du:dateUtc="2025-12-01T16:24:00Z">
              <w:r>
                <w:fldChar w:fldCharType="begin"/>
              </w:r>
              <w:r>
                <w:instrText>HYPERLINK \l "NB_SYSTEM_IND"</w:instrText>
              </w:r>
              <w:r>
                <w:fldChar w:fldCharType="separate"/>
              </w:r>
              <w:r w:rsidRPr="00ED4456">
                <w:rPr>
                  <w:rStyle w:val="Hyperlink"/>
                </w:rPr>
                <w:t>NB_SYSTEM_IND</w:t>
              </w:r>
              <w:r>
                <w:fldChar w:fldCharType="end"/>
              </w:r>
            </w:ins>
          </w:p>
        </w:tc>
        <w:tc>
          <w:tcPr>
            <w:tcW w:w="5421" w:type="dxa"/>
            <w:tcBorders>
              <w:top w:val="double" w:sz="4" w:space="0" w:color="auto"/>
            </w:tcBorders>
          </w:tcPr>
          <w:p w14:paraId="0D28C6B7" w14:textId="77777777" w:rsidR="004D0CEF" w:rsidRPr="00ED4456" w:rsidRDefault="004D0CEF" w:rsidP="00AF72EA">
            <w:pPr>
              <w:pStyle w:val="TAL"/>
              <w:rPr>
                <w:ins w:id="19638" w:author="MCC TF160" w:date="2025-12-01T16:24:00Z" w16du:dateUtc="2025-12-01T16:24:00Z"/>
              </w:rPr>
            </w:pPr>
          </w:p>
        </w:tc>
      </w:tr>
    </w:tbl>
    <w:p w14:paraId="19284F4E" w14:textId="77777777" w:rsidR="004D0CEF" w:rsidRDefault="004D0CEF" w:rsidP="004D0CEF">
      <w:pPr>
        <w:rPr>
          <w:ins w:id="19639" w:author="MCC TF160" w:date="2025-12-01T16:24:00Z" w16du:dateUtc="2025-12-01T16:24:00Z"/>
        </w:rPr>
      </w:pPr>
    </w:p>
    <w:p w14:paraId="3A772C3E" w14:textId="77777777" w:rsidR="004D0CEF" w:rsidRDefault="004D0CEF" w:rsidP="004D0CEF">
      <w:pPr>
        <w:pStyle w:val="Heading1"/>
        <w:rPr>
          <w:ins w:id="19640" w:author="MCC TF160" w:date="2025-12-01T16:24:00Z" w16du:dateUtc="2025-12-01T16:24:00Z"/>
        </w:rPr>
      </w:pPr>
      <w:ins w:id="19641" w:author="MCC TF160" w:date="2025-12-01T16:24:00Z" w16du:dateUtc="2025-12-01T16:24:00Z">
        <w:r>
          <w:t>F.2</w:t>
        </w:r>
        <w:r>
          <w:tab/>
          <w:t>NBIOT_ASP_SrbDefs</w:t>
        </w:r>
      </w:ins>
    </w:p>
    <w:p w14:paraId="08E91640" w14:textId="77777777" w:rsidR="004D0CEF" w:rsidRDefault="004D0CEF" w:rsidP="004D0CEF">
      <w:pPr>
        <w:pStyle w:val="Heading2"/>
        <w:rPr>
          <w:ins w:id="19642" w:author="MCC TF160" w:date="2025-12-01T16:24:00Z" w16du:dateUtc="2025-12-01T16:24:00Z"/>
        </w:rPr>
      </w:pPr>
      <w:ins w:id="19643" w:author="MCC TF160" w:date="2025-12-01T16:24:00Z" w16du:dateUtc="2025-12-01T16:24:00Z">
        <w:r>
          <w:t>F.2.1</w:t>
        </w:r>
        <w:r>
          <w:tab/>
          <w:t>SRB_DATA_ASPs</w:t>
        </w:r>
      </w:ins>
    </w:p>
    <w:p w14:paraId="710752EA" w14:textId="77777777" w:rsidR="004D0CEF" w:rsidRDefault="004D0CEF" w:rsidP="004D0CEF">
      <w:pPr>
        <w:rPr>
          <w:ins w:id="19644" w:author="MCC TF160" w:date="2025-12-01T16:24:00Z" w16du:dateUtc="2025-12-01T16:24:00Z"/>
        </w:rPr>
      </w:pPr>
      <w:ins w:id="19645" w:author="MCC TF160" w:date="2025-12-01T16:24:00Z" w16du:dateUtc="2025-12-01T16:24:00Z">
        <w:r>
          <w:t>ASP Definitions to send/receive peer-to-peer messages on SRBs</w:t>
        </w:r>
      </w:ins>
    </w:p>
    <w:p w14:paraId="4104C7A7" w14:textId="77777777" w:rsidR="004D0CEF" w:rsidRDefault="004D0CEF" w:rsidP="004D0CEF">
      <w:pPr>
        <w:pStyle w:val="TH"/>
        <w:rPr>
          <w:ins w:id="19646" w:author="MCC TF160" w:date="2025-12-01T16:24:00Z" w16du:dateUtc="2025-12-01T16:24:00Z"/>
        </w:rPr>
      </w:pPr>
      <w:ins w:id="19647" w:author="MCC TF160" w:date="2025-12-01T16:24:00Z" w16du:dateUtc="2025-12-01T16:24:00Z">
        <w:r>
          <w:t>NB_C_Plane_Request_Type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601528D" w14:textId="77777777" w:rsidTr="00AF72EA">
        <w:trPr>
          <w:ins w:id="19648" w:author="MCC TF160" w:date="2025-12-01T16:24:00Z"/>
        </w:trPr>
        <w:tc>
          <w:tcPr>
            <w:tcW w:w="9857" w:type="dxa"/>
            <w:gridSpan w:val="4"/>
            <w:shd w:val="clear" w:color="auto" w:fill="E0E0E0"/>
          </w:tcPr>
          <w:p w14:paraId="6F6C3A31" w14:textId="77777777" w:rsidR="004D0CEF" w:rsidRPr="00ED4456" w:rsidRDefault="004D0CEF" w:rsidP="00AF72EA">
            <w:pPr>
              <w:pStyle w:val="TAL"/>
              <w:rPr>
                <w:ins w:id="19649" w:author="MCC TF160" w:date="2025-12-01T16:24:00Z" w16du:dateUtc="2025-12-01T16:24:00Z"/>
                <w:b/>
              </w:rPr>
            </w:pPr>
            <w:ins w:id="19650" w:author="MCC TF160" w:date="2025-12-01T16:24:00Z" w16du:dateUtc="2025-12-01T16:24:00Z">
              <w:r w:rsidRPr="00ED4456">
                <w:rPr>
                  <w:b/>
                </w:rPr>
                <w:t>TTCN-3 Record Type</w:t>
              </w:r>
            </w:ins>
          </w:p>
        </w:tc>
      </w:tr>
      <w:tr w:rsidR="004D0CEF" w14:paraId="6E16D9EF" w14:textId="77777777" w:rsidTr="00AF72EA">
        <w:trPr>
          <w:ins w:id="19651" w:author="MCC TF160" w:date="2025-12-01T16:24:00Z"/>
        </w:trPr>
        <w:tc>
          <w:tcPr>
            <w:tcW w:w="1479" w:type="dxa"/>
            <w:tcBorders>
              <w:bottom w:val="single" w:sz="4" w:space="0" w:color="auto"/>
            </w:tcBorders>
            <w:shd w:val="clear" w:color="auto" w:fill="E0E0E0"/>
          </w:tcPr>
          <w:p w14:paraId="1BC8C2AB" w14:textId="77777777" w:rsidR="004D0CEF" w:rsidRPr="00ED4456" w:rsidRDefault="004D0CEF" w:rsidP="00AF72EA">
            <w:pPr>
              <w:pStyle w:val="TAL"/>
              <w:rPr>
                <w:ins w:id="19652" w:author="MCC TF160" w:date="2025-12-01T16:24:00Z" w16du:dateUtc="2025-12-01T16:24:00Z"/>
                <w:b/>
              </w:rPr>
            </w:pPr>
            <w:bookmarkStart w:id="19653" w:name="NB_C_Plane_Request_Type" w:colFirst="1" w:colLast="1"/>
            <w:ins w:id="1965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FE0CC9F" w14:textId="77777777" w:rsidR="004D0CEF" w:rsidRPr="00ED4456" w:rsidRDefault="004D0CEF" w:rsidP="00AF72EA">
            <w:pPr>
              <w:pStyle w:val="TAL"/>
              <w:rPr>
                <w:ins w:id="19655" w:author="MCC TF160" w:date="2025-12-01T16:24:00Z" w16du:dateUtc="2025-12-01T16:24:00Z"/>
                <w:b/>
              </w:rPr>
            </w:pPr>
            <w:ins w:id="19656" w:author="MCC TF160" w:date="2025-12-01T16:24:00Z" w16du:dateUtc="2025-12-01T16:24:00Z">
              <w:r w:rsidRPr="00ED4456">
                <w:rPr>
                  <w:b/>
                </w:rPr>
                <w:t>NB_C_Plane_Request_Type</w:t>
              </w:r>
            </w:ins>
          </w:p>
        </w:tc>
      </w:tr>
      <w:bookmarkEnd w:id="19653"/>
      <w:tr w:rsidR="004D0CEF" w14:paraId="32D8DBE8" w14:textId="77777777" w:rsidTr="00AF72EA">
        <w:trPr>
          <w:ins w:id="19657" w:author="MCC TF160" w:date="2025-12-01T16:24:00Z"/>
        </w:trPr>
        <w:tc>
          <w:tcPr>
            <w:tcW w:w="1479" w:type="dxa"/>
            <w:tcBorders>
              <w:bottom w:val="double" w:sz="4" w:space="0" w:color="auto"/>
            </w:tcBorders>
            <w:shd w:val="clear" w:color="auto" w:fill="E0E0E0"/>
          </w:tcPr>
          <w:p w14:paraId="7DB38E7F" w14:textId="77777777" w:rsidR="004D0CEF" w:rsidRPr="00ED4456" w:rsidRDefault="004D0CEF" w:rsidP="00AF72EA">
            <w:pPr>
              <w:pStyle w:val="TAL"/>
              <w:rPr>
                <w:ins w:id="19658" w:author="MCC TF160" w:date="2025-12-01T16:24:00Z" w16du:dateUtc="2025-12-01T16:24:00Z"/>
                <w:b/>
              </w:rPr>
            </w:pPr>
            <w:ins w:id="19659" w:author="MCC TF160" w:date="2025-12-01T16:24:00Z" w16du:dateUtc="2025-12-01T16:24:00Z">
              <w:r w:rsidRPr="00ED4456">
                <w:rPr>
                  <w:b/>
                </w:rPr>
                <w:t>Comment</w:t>
              </w:r>
            </w:ins>
          </w:p>
        </w:tc>
        <w:tc>
          <w:tcPr>
            <w:tcW w:w="8378" w:type="dxa"/>
            <w:gridSpan w:val="3"/>
            <w:tcBorders>
              <w:bottom w:val="double" w:sz="4" w:space="0" w:color="auto"/>
            </w:tcBorders>
          </w:tcPr>
          <w:p w14:paraId="6C6E94E5" w14:textId="77777777" w:rsidR="004D0CEF" w:rsidRPr="00ED4456" w:rsidRDefault="004D0CEF" w:rsidP="00AF72EA">
            <w:pPr>
              <w:pStyle w:val="TAL"/>
              <w:rPr>
                <w:ins w:id="19660" w:author="MCC TF160" w:date="2025-12-01T16:24:00Z" w16du:dateUtc="2025-12-01T16:24:00Z"/>
              </w:rPr>
            </w:pPr>
            <w:ins w:id="19661" w:author="MCC TF160" w:date="2025-12-01T16:24:00Z" w16du:dateUtc="2025-12-01T16:24:00Z">
              <w:r w:rsidRPr="00ED4456">
                <w:t>RRC and/or NAS PDU to be send to the UE;</w:t>
              </w:r>
            </w:ins>
          </w:p>
          <w:p w14:paraId="695311A5" w14:textId="77777777" w:rsidR="004D0CEF" w:rsidRPr="00ED4456" w:rsidRDefault="004D0CEF" w:rsidP="00AF72EA">
            <w:pPr>
              <w:pStyle w:val="TAL"/>
              <w:rPr>
                <w:ins w:id="19662" w:author="MCC TF160" w:date="2025-12-01T16:24:00Z" w16du:dateUtc="2025-12-01T16:24:00Z"/>
              </w:rPr>
            </w:pPr>
            <w:ins w:id="19663" w:author="MCC TF160" w:date="2025-12-01T16:24:00Z" w16du:dateUtc="2025-12-01T16:24:00Z">
              <w:r w:rsidRPr="00ED4456">
                <w:t>Note: it may be necessary to allow more than one NAS PDU (-&gt; "record of")</w:t>
              </w:r>
            </w:ins>
          </w:p>
        </w:tc>
      </w:tr>
      <w:tr w:rsidR="004D0CEF" w14:paraId="7FFE9C1E" w14:textId="77777777" w:rsidTr="00AF72EA">
        <w:trPr>
          <w:ins w:id="19664" w:author="MCC TF160" w:date="2025-12-01T16:24:00Z"/>
        </w:trPr>
        <w:tc>
          <w:tcPr>
            <w:tcW w:w="1479" w:type="dxa"/>
            <w:tcBorders>
              <w:top w:val="double" w:sz="4" w:space="0" w:color="auto"/>
            </w:tcBorders>
          </w:tcPr>
          <w:p w14:paraId="44791B83" w14:textId="77777777" w:rsidR="004D0CEF" w:rsidRPr="00ED4456" w:rsidRDefault="004D0CEF" w:rsidP="00AF72EA">
            <w:pPr>
              <w:pStyle w:val="TAL"/>
              <w:rPr>
                <w:ins w:id="19665" w:author="MCC TF160" w:date="2025-12-01T16:24:00Z" w16du:dateUtc="2025-12-01T16:24:00Z"/>
              </w:rPr>
            </w:pPr>
            <w:ins w:id="19666" w:author="MCC TF160" w:date="2025-12-01T16:24:00Z" w16du:dateUtc="2025-12-01T16:24:00Z">
              <w:r w:rsidRPr="00ED4456">
                <w:t>Rrc</w:t>
              </w:r>
            </w:ins>
          </w:p>
        </w:tc>
        <w:tc>
          <w:tcPr>
            <w:tcW w:w="2464" w:type="dxa"/>
            <w:tcBorders>
              <w:top w:val="double" w:sz="4" w:space="0" w:color="auto"/>
            </w:tcBorders>
          </w:tcPr>
          <w:p w14:paraId="75214E52" w14:textId="77777777" w:rsidR="004D0CEF" w:rsidRPr="00ED4456" w:rsidRDefault="004D0CEF" w:rsidP="00AF72EA">
            <w:pPr>
              <w:pStyle w:val="TAL"/>
              <w:rPr>
                <w:ins w:id="19667" w:author="MCC TF160" w:date="2025-12-01T16:24:00Z" w16du:dateUtc="2025-12-01T16:24:00Z"/>
              </w:rPr>
            </w:pPr>
            <w:ins w:id="19668" w:author="MCC TF160" w:date="2025-12-01T16:24:00Z" w16du:dateUtc="2025-12-01T16:24:00Z">
              <w:r>
                <w:fldChar w:fldCharType="begin"/>
              </w:r>
              <w:r>
                <w:instrText>HYPERLINK \l "NB_RRC_MSG_Request_Type"</w:instrText>
              </w:r>
              <w:r>
                <w:fldChar w:fldCharType="separate"/>
              </w:r>
              <w:r w:rsidRPr="00ED4456">
                <w:rPr>
                  <w:rStyle w:val="Hyperlink"/>
                </w:rPr>
                <w:t>NB_RRC_MSG_Request_Type</w:t>
              </w:r>
              <w:r>
                <w:fldChar w:fldCharType="end"/>
              </w:r>
            </w:ins>
          </w:p>
        </w:tc>
        <w:tc>
          <w:tcPr>
            <w:tcW w:w="493" w:type="dxa"/>
            <w:tcBorders>
              <w:top w:val="double" w:sz="4" w:space="0" w:color="auto"/>
            </w:tcBorders>
          </w:tcPr>
          <w:p w14:paraId="19C6A8E9" w14:textId="77777777" w:rsidR="004D0CEF" w:rsidRPr="00ED4456" w:rsidRDefault="004D0CEF" w:rsidP="00AF72EA">
            <w:pPr>
              <w:pStyle w:val="TAL"/>
              <w:rPr>
                <w:ins w:id="19669" w:author="MCC TF160" w:date="2025-12-01T16:24:00Z" w16du:dateUtc="2025-12-01T16:24:00Z"/>
              </w:rPr>
            </w:pPr>
            <w:ins w:id="19670" w:author="MCC TF160" w:date="2025-12-01T16:24:00Z" w16du:dateUtc="2025-12-01T16:24:00Z">
              <w:r w:rsidRPr="00ED4456">
                <w:t>opt</w:t>
              </w:r>
            </w:ins>
          </w:p>
        </w:tc>
        <w:tc>
          <w:tcPr>
            <w:tcW w:w="5421" w:type="dxa"/>
            <w:tcBorders>
              <w:top w:val="double" w:sz="4" w:space="0" w:color="auto"/>
            </w:tcBorders>
          </w:tcPr>
          <w:p w14:paraId="754AB5B4" w14:textId="77777777" w:rsidR="004D0CEF" w:rsidRPr="00ED4456" w:rsidRDefault="004D0CEF" w:rsidP="00AF72EA">
            <w:pPr>
              <w:pStyle w:val="TAL"/>
              <w:rPr>
                <w:ins w:id="19671" w:author="MCC TF160" w:date="2025-12-01T16:24:00Z" w16du:dateUtc="2025-12-01T16:24:00Z"/>
              </w:rPr>
            </w:pPr>
            <w:ins w:id="19672" w:author="MCC TF160" w:date="2025-12-01T16:24:00Z" w16du:dateUtc="2025-12-01T16:24:00Z">
              <w:r w:rsidRPr="00ED4456">
                <w:t>omit:    NAS message shall be present; NAS message shall be sent in DLInformationTransfer</w:t>
              </w:r>
            </w:ins>
          </w:p>
          <w:p w14:paraId="4E29AA09" w14:textId="77777777" w:rsidR="004D0CEF" w:rsidRPr="00ED4456" w:rsidRDefault="004D0CEF" w:rsidP="00AF72EA">
            <w:pPr>
              <w:pStyle w:val="TAL"/>
              <w:rPr>
                <w:ins w:id="19673" w:author="MCC TF160" w:date="2025-12-01T16:24:00Z" w16du:dateUtc="2025-12-01T16:24:00Z"/>
              </w:rPr>
            </w:pPr>
            <w:ins w:id="19674" w:author="MCC TF160" w:date="2025-12-01T16:24:00Z" w16du:dateUtc="2025-12-01T16:24:00Z">
              <w:r w:rsidRPr="00ED4456">
                <w:t>present: if NAS message is present also, (piggybacked) NAS PDU shall be security protected</w:t>
              </w:r>
            </w:ins>
          </w:p>
          <w:p w14:paraId="2F6CE79F" w14:textId="77777777" w:rsidR="004D0CEF" w:rsidRPr="00ED4456" w:rsidRDefault="004D0CEF" w:rsidP="00AF72EA">
            <w:pPr>
              <w:pStyle w:val="TAL"/>
              <w:rPr>
                <w:ins w:id="19675" w:author="MCC TF160" w:date="2025-12-01T16:24:00Z" w16du:dateUtc="2025-12-01T16:24:00Z"/>
              </w:rPr>
            </w:pPr>
            <w:ins w:id="19676" w:author="MCC TF160" w:date="2025-12-01T16:24:00Z" w16du:dateUtc="2025-12-01T16:24:00Z">
              <w:r w:rsidRPr="00ED4456">
                <w:t xml:space="preserve">         (if necessary) and inserted in RRC PDU's DedicatedInfoNAS</w:t>
              </w:r>
            </w:ins>
          </w:p>
        </w:tc>
      </w:tr>
      <w:tr w:rsidR="004D0CEF" w14:paraId="659A7DCC" w14:textId="77777777" w:rsidTr="00AF72EA">
        <w:trPr>
          <w:ins w:id="19677" w:author="MCC TF160" w:date="2025-12-01T16:24:00Z"/>
        </w:trPr>
        <w:tc>
          <w:tcPr>
            <w:tcW w:w="1479" w:type="dxa"/>
          </w:tcPr>
          <w:p w14:paraId="65B83789" w14:textId="77777777" w:rsidR="004D0CEF" w:rsidRPr="00ED4456" w:rsidRDefault="004D0CEF" w:rsidP="00AF72EA">
            <w:pPr>
              <w:pStyle w:val="TAL"/>
              <w:rPr>
                <w:ins w:id="19678" w:author="MCC TF160" w:date="2025-12-01T16:24:00Z" w16du:dateUtc="2025-12-01T16:24:00Z"/>
              </w:rPr>
            </w:pPr>
            <w:ins w:id="19679" w:author="MCC TF160" w:date="2025-12-01T16:24:00Z" w16du:dateUtc="2025-12-01T16:24:00Z">
              <w:r w:rsidRPr="00ED4456">
                <w:t>Nas</w:t>
              </w:r>
            </w:ins>
          </w:p>
        </w:tc>
        <w:tc>
          <w:tcPr>
            <w:tcW w:w="2464" w:type="dxa"/>
          </w:tcPr>
          <w:p w14:paraId="673780B9" w14:textId="77777777" w:rsidR="004D0CEF" w:rsidRPr="00ED4456" w:rsidRDefault="004D0CEF" w:rsidP="00AF72EA">
            <w:pPr>
              <w:pStyle w:val="TAL"/>
              <w:rPr>
                <w:ins w:id="19680" w:author="MCC TF160" w:date="2025-12-01T16:24:00Z" w16du:dateUtc="2025-12-01T16:24:00Z"/>
              </w:rPr>
            </w:pPr>
            <w:ins w:id="19681" w:author="MCC TF160" w:date="2025-12-01T16:24:00Z" w16du:dateUtc="2025-12-01T16:24:00Z">
              <w:r w:rsidRPr="00ED4456">
                <w:t>NAS_MSG_RequestList_Type</w:t>
              </w:r>
            </w:ins>
          </w:p>
        </w:tc>
        <w:tc>
          <w:tcPr>
            <w:tcW w:w="493" w:type="dxa"/>
          </w:tcPr>
          <w:p w14:paraId="57522002" w14:textId="77777777" w:rsidR="004D0CEF" w:rsidRPr="00ED4456" w:rsidRDefault="004D0CEF" w:rsidP="00AF72EA">
            <w:pPr>
              <w:pStyle w:val="TAL"/>
              <w:rPr>
                <w:ins w:id="19682" w:author="MCC TF160" w:date="2025-12-01T16:24:00Z" w16du:dateUtc="2025-12-01T16:24:00Z"/>
              </w:rPr>
            </w:pPr>
            <w:ins w:id="19683" w:author="MCC TF160" w:date="2025-12-01T16:24:00Z" w16du:dateUtc="2025-12-01T16:24:00Z">
              <w:r w:rsidRPr="00ED4456">
                <w:t>opt</w:t>
              </w:r>
            </w:ins>
          </w:p>
        </w:tc>
        <w:tc>
          <w:tcPr>
            <w:tcW w:w="5421" w:type="dxa"/>
          </w:tcPr>
          <w:p w14:paraId="04A2CEA9" w14:textId="77777777" w:rsidR="004D0CEF" w:rsidRPr="00ED4456" w:rsidRDefault="004D0CEF" w:rsidP="00AF72EA">
            <w:pPr>
              <w:pStyle w:val="TAL"/>
              <w:rPr>
                <w:ins w:id="19684" w:author="MCC TF160" w:date="2025-12-01T16:24:00Z" w16du:dateUtc="2025-12-01T16:24:00Z"/>
              </w:rPr>
            </w:pPr>
            <w:ins w:id="19685" w:author="MCC TF160" w:date="2025-12-01T16:24:00Z" w16du:dateUtc="2025-12-01T16:24:00Z">
              <w:r w:rsidRPr="00ED4456">
                <w:t>omit:    RRC message shall be present; RRC message does not contain (piggybacked) NAS PDU</w:t>
              </w:r>
            </w:ins>
          </w:p>
          <w:p w14:paraId="74DEEC61" w14:textId="77777777" w:rsidR="004D0CEF" w:rsidRPr="00ED4456" w:rsidRDefault="004D0CEF" w:rsidP="00AF72EA">
            <w:pPr>
              <w:pStyle w:val="TAL"/>
              <w:rPr>
                <w:ins w:id="19686" w:author="MCC TF160" w:date="2025-12-01T16:24:00Z" w16du:dateUtc="2025-12-01T16:24:00Z"/>
              </w:rPr>
            </w:pPr>
            <w:ins w:id="19687" w:author="MCC TF160" w:date="2025-12-01T16:24:00Z" w16du:dateUtc="2025-12-01T16:24:00Z">
              <w:r w:rsidRPr="00ED4456">
                <w:t>present: if RRC message is omitted =&gt; NAS message shall be sent embedded in DLInformationTransfer</w:t>
              </w:r>
            </w:ins>
          </w:p>
          <w:p w14:paraId="271F2DEA" w14:textId="77777777" w:rsidR="004D0CEF" w:rsidRPr="00ED4456" w:rsidRDefault="004D0CEF" w:rsidP="00AF72EA">
            <w:pPr>
              <w:pStyle w:val="TAL"/>
              <w:rPr>
                <w:ins w:id="19688" w:author="MCC TF160" w:date="2025-12-01T16:24:00Z" w16du:dateUtc="2025-12-01T16:24:00Z"/>
              </w:rPr>
            </w:pPr>
            <w:ins w:id="19689" w:author="MCC TF160" w:date="2025-12-01T16:24:00Z" w16du:dateUtc="2025-12-01T16:24:00Z">
              <w:r w:rsidRPr="00ED4456">
                <w:t xml:space="preserve">         if RRC message is present =&gt; NAS message is piggybacked in RRC message</w:t>
              </w:r>
            </w:ins>
          </w:p>
          <w:p w14:paraId="72313A67" w14:textId="77777777" w:rsidR="004D0CEF" w:rsidRPr="00ED4456" w:rsidRDefault="004D0CEF" w:rsidP="00AF72EA">
            <w:pPr>
              <w:pStyle w:val="TAL"/>
              <w:rPr>
                <w:ins w:id="19690" w:author="MCC TF160" w:date="2025-12-01T16:24:00Z" w16du:dateUtc="2025-12-01T16:24:00Z"/>
              </w:rPr>
            </w:pPr>
            <w:ins w:id="19691" w:author="MCC TF160" w:date="2025-12-01T16:24:00Z" w16du:dateUtc="2025-12-01T16:24:00Z">
              <w:r w:rsidRPr="00ED4456">
                <w:t>in case of RRC message is sent on CCCH, NAS message shall be omitted</w:t>
              </w:r>
            </w:ins>
          </w:p>
        </w:tc>
      </w:tr>
    </w:tbl>
    <w:p w14:paraId="72D8E907" w14:textId="77777777" w:rsidR="004D0CEF" w:rsidRDefault="004D0CEF" w:rsidP="004D0CEF">
      <w:pPr>
        <w:rPr>
          <w:ins w:id="19692" w:author="MCC TF160" w:date="2025-12-01T16:24:00Z" w16du:dateUtc="2025-12-01T16:24:00Z"/>
        </w:rPr>
      </w:pPr>
    </w:p>
    <w:p w14:paraId="06709D4B" w14:textId="77777777" w:rsidR="004D0CEF" w:rsidRDefault="004D0CEF" w:rsidP="004D0CEF">
      <w:pPr>
        <w:pStyle w:val="TH"/>
        <w:rPr>
          <w:ins w:id="19693" w:author="MCC TF160" w:date="2025-12-01T16:24:00Z" w16du:dateUtc="2025-12-01T16:24:00Z"/>
        </w:rPr>
      </w:pPr>
      <w:ins w:id="19694" w:author="MCC TF160" w:date="2025-12-01T16:24:00Z" w16du:dateUtc="2025-12-01T16:24:00Z">
        <w:r>
          <w:t>NB_C_Plane_Indication_Type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6F9F26E" w14:textId="77777777" w:rsidTr="00AF72EA">
        <w:trPr>
          <w:ins w:id="19695" w:author="MCC TF160" w:date="2025-12-01T16:24:00Z"/>
        </w:trPr>
        <w:tc>
          <w:tcPr>
            <w:tcW w:w="9857" w:type="dxa"/>
            <w:gridSpan w:val="4"/>
            <w:shd w:val="clear" w:color="auto" w:fill="E0E0E0"/>
          </w:tcPr>
          <w:p w14:paraId="294F0184" w14:textId="77777777" w:rsidR="004D0CEF" w:rsidRPr="00ED4456" w:rsidRDefault="004D0CEF" w:rsidP="00AF72EA">
            <w:pPr>
              <w:pStyle w:val="TAL"/>
              <w:rPr>
                <w:ins w:id="19696" w:author="MCC TF160" w:date="2025-12-01T16:24:00Z" w16du:dateUtc="2025-12-01T16:24:00Z"/>
                <w:b/>
              </w:rPr>
            </w:pPr>
            <w:ins w:id="19697" w:author="MCC TF160" w:date="2025-12-01T16:24:00Z" w16du:dateUtc="2025-12-01T16:24:00Z">
              <w:r w:rsidRPr="00ED4456">
                <w:rPr>
                  <w:b/>
                </w:rPr>
                <w:t>TTCN-3 Record Type</w:t>
              </w:r>
            </w:ins>
          </w:p>
        </w:tc>
      </w:tr>
      <w:tr w:rsidR="004D0CEF" w14:paraId="3D3F1C1C" w14:textId="77777777" w:rsidTr="00AF72EA">
        <w:trPr>
          <w:ins w:id="19698" w:author="MCC TF160" w:date="2025-12-01T16:24:00Z"/>
        </w:trPr>
        <w:tc>
          <w:tcPr>
            <w:tcW w:w="1479" w:type="dxa"/>
            <w:tcBorders>
              <w:bottom w:val="single" w:sz="4" w:space="0" w:color="auto"/>
            </w:tcBorders>
            <w:shd w:val="clear" w:color="auto" w:fill="E0E0E0"/>
          </w:tcPr>
          <w:p w14:paraId="4DD638C2" w14:textId="77777777" w:rsidR="004D0CEF" w:rsidRPr="00ED4456" w:rsidRDefault="004D0CEF" w:rsidP="00AF72EA">
            <w:pPr>
              <w:pStyle w:val="TAL"/>
              <w:rPr>
                <w:ins w:id="19699" w:author="MCC TF160" w:date="2025-12-01T16:24:00Z" w16du:dateUtc="2025-12-01T16:24:00Z"/>
                <w:b/>
              </w:rPr>
            </w:pPr>
            <w:bookmarkStart w:id="19700" w:name="NB_C_Plane_Indication_Type" w:colFirst="1" w:colLast="1"/>
            <w:ins w:id="1970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E4C394D" w14:textId="77777777" w:rsidR="004D0CEF" w:rsidRPr="00ED4456" w:rsidRDefault="004D0CEF" w:rsidP="00AF72EA">
            <w:pPr>
              <w:pStyle w:val="TAL"/>
              <w:rPr>
                <w:ins w:id="19702" w:author="MCC TF160" w:date="2025-12-01T16:24:00Z" w16du:dateUtc="2025-12-01T16:24:00Z"/>
                <w:b/>
              </w:rPr>
            </w:pPr>
            <w:ins w:id="19703" w:author="MCC TF160" w:date="2025-12-01T16:24:00Z" w16du:dateUtc="2025-12-01T16:24:00Z">
              <w:r w:rsidRPr="00ED4456">
                <w:rPr>
                  <w:b/>
                </w:rPr>
                <w:t>NB_C_Plane_Indication_Type</w:t>
              </w:r>
            </w:ins>
          </w:p>
        </w:tc>
      </w:tr>
      <w:bookmarkEnd w:id="19700"/>
      <w:tr w:rsidR="004D0CEF" w14:paraId="297844BF" w14:textId="77777777" w:rsidTr="00AF72EA">
        <w:trPr>
          <w:ins w:id="19704" w:author="MCC TF160" w:date="2025-12-01T16:24:00Z"/>
        </w:trPr>
        <w:tc>
          <w:tcPr>
            <w:tcW w:w="1479" w:type="dxa"/>
            <w:tcBorders>
              <w:bottom w:val="double" w:sz="4" w:space="0" w:color="auto"/>
            </w:tcBorders>
            <w:shd w:val="clear" w:color="auto" w:fill="E0E0E0"/>
          </w:tcPr>
          <w:p w14:paraId="39262F8B" w14:textId="77777777" w:rsidR="004D0CEF" w:rsidRPr="00ED4456" w:rsidRDefault="004D0CEF" w:rsidP="00AF72EA">
            <w:pPr>
              <w:pStyle w:val="TAL"/>
              <w:rPr>
                <w:ins w:id="19705" w:author="MCC TF160" w:date="2025-12-01T16:24:00Z" w16du:dateUtc="2025-12-01T16:24:00Z"/>
                <w:b/>
              </w:rPr>
            </w:pPr>
            <w:ins w:id="19706" w:author="MCC TF160" w:date="2025-12-01T16:24:00Z" w16du:dateUtc="2025-12-01T16:24:00Z">
              <w:r w:rsidRPr="00ED4456">
                <w:rPr>
                  <w:b/>
                </w:rPr>
                <w:t>Comment</w:t>
              </w:r>
            </w:ins>
          </w:p>
        </w:tc>
        <w:tc>
          <w:tcPr>
            <w:tcW w:w="8378" w:type="dxa"/>
            <w:gridSpan w:val="3"/>
            <w:tcBorders>
              <w:bottom w:val="double" w:sz="4" w:space="0" w:color="auto"/>
            </w:tcBorders>
          </w:tcPr>
          <w:p w14:paraId="08FACB61" w14:textId="77777777" w:rsidR="004D0CEF" w:rsidRPr="00ED4456" w:rsidRDefault="004D0CEF" w:rsidP="00AF72EA">
            <w:pPr>
              <w:pStyle w:val="TAL"/>
              <w:rPr>
                <w:ins w:id="19707" w:author="MCC TF160" w:date="2025-12-01T16:24:00Z" w16du:dateUtc="2025-12-01T16:24:00Z"/>
              </w:rPr>
            </w:pPr>
            <w:ins w:id="19708" w:author="MCC TF160" w:date="2025-12-01T16:24:00Z" w16du:dateUtc="2025-12-01T16:24:00Z">
              <w:r w:rsidRPr="00ED4456">
                <w:t>RRC and/or NAS PDU to be received from the UE;</w:t>
              </w:r>
            </w:ins>
          </w:p>
          <w:p w14:paraId="18590096" w14:textId="77777777" w:rsidR="004D0CEF" w:rsidRPr="00ED4456" w:rsidRDefault="004D0CEF" w:rsidP="00AF72EA">
            <w:pPr>
              <w:pStyle w:val="TAL"/>
              <w:rPr>
                <w:ins w:id="19709" w:author="MCC TF160" w:date="2025-12-01T16:24:00Z" w16du:dateUtc="2025-12-01T16:24:00Z"/>
              </w:rPr>
            </w:pPr>
            <w:ins w:id="19710" w:author="MCC TF160" w:date="2025-12-01T16:24:00Z" w16du:dateUtc="2025-12-01T16:24:00Z">
              <w:r w:rsidRPr="00ED4456">
                <w:t>Note: it may be necessary to allow more than one NAS PDU (-&gt; "record of")</w:t>
              </w:r>
            </w:ins>
          </w:p>
        </w:tc>
      </w:tr>
      <w:tr w:rsidR="004D0CEF" w14:paraId="1BDF3D44" w14:textId="77777777" w:rsidTr="00AF72EA">
        <w:trPr>
          <w:ins w:id="19711" w:author="MCC TF160" w:date="2025-12-01T16:24:00Z"/>
        </w:trPr>
        <w:tc>
          <w:tcPr>
            <w:tcW w:w="1479" w:type="dxa"/>
            <w:tcBorders>
              <w:top w:val="double" w:sz="4" w:space="0" w:color="auto"/>
            </w:tcBorders>
          </w:tcPr>
          <w:p w14:paraId="05F22D74" w14:textId="77777777" w:rsidR="004D0CEF" w:rsidRPr="00ED4456" w:rsidRDefault="004D0CEF" w:rsidP="00AF72EA">
            <w:pPr>
              <w:pStyle w:val="TAL"/>
              <w:rPr>
                <w:ins w:id="19712" w:author="MCC TF160" w:date="2025-12-01T16:24:00Z" w16du:dateUtc="2025-12-01T16:24:00Z"/>
              </w:rPr>
            </w:pPr>
            <w:ins w:id="19713" w:author="MCC TF160" w:date="2025-12-01T16:24:00Z" w16du:dateUtc="2025-12-01T16:24:00Z">
              <w:r w:rsidRPr="00ED4456">
                <w:t>Rrc</w:t>
              </w:r>
            </w:ins>
          </w:p>
        </w:tc>
        <w:tc>
          <w:tcPr>
            <w:tcW w:w="2464" w:type="dxa"/>
            <w:tcBorders>
              <w:top w:val="double" w:sz="4" w:space="0" w:color="auto"/>
            </w:tcBorders>
          </w:tcPr>
          <w:p w14:paraId="36C67B5B" w14:textId="77777777" w:rsidR="004D0CEF" w:rsidRPr="00ED4456" w:rsidRDefault="004D0CEF" w:rsidP="00AF72EA">
            <w:pPr>
              <w:pStyle w:val="TAL"/>
              <w:rPr>
                <w:ins w:id="19714" w:author="MCC TF160" w:date="2025-12-01T16:24:00Z" w16du:dateUtc="2025-12-01T16:24:00Z"/>
              </w:rPr>
            </w:pPr>
            <w:ins w:id="19715" w:author="MCC TF160" w:date="2025-12-01T16:24:00Z" w16du:dateUtc="2025-12-01T16:24:00Z">
              <w:r>
                <w:fldChar w:fldCharType="begin"/>
              </w:r>
              <w:r>
                <w:instrText>HYPERLINK \l "NB_RRC_MSG_Indication_Type"</w:instrText>
              </w:r>
              <w:r>
                <w:fldChar w:fldCharType="separate"/>
              </w:r>
              <w:r w:rsidRPr="00ED4456">
                <w:rPr>
                  <w:rStyle w:val="Hyperlink"/>
                </w:rPr>
                <w:t>NB_RRC_MSG_Indication_Type</w:t>
              </w:r>
              <w:r>
                <w:fldChar w:fldCharType="end"/>
              </w:r>
            </w:ins>
          </w:p>
        </w:tc>
        <w:tc>
          <w:tcPr>
            <w:tcW w:w="493" w:type="dxa"/>
            <w:tcBorders>
              <w:top w:val="double" w:sz="4" w:space="0" w:color="auto"/>
            </w:tcBorders>
          </w:tcPr>
          <w:p w14:paraId="77771F15" w14:textId="77777777" w:rsidR="004D0CEF" w:rsidRPr="00ED4456" w:rsidRDefault="004D0CEF" w:rsidP="00AF72EA">
            <w:pPr>
              <w:pStyle w:val="TAL"/>
              <w:rPr>
                <w:ins w:id="19716" w:author="MCC TF160" w:date="2025-12-01T16:24:00Z" w16du:dateUtc="2025-12-01T16:24:00Z"/>
              </w:rPr>
            </w:pPr>
            <w:ins w:id="19717" w:author="MCC TF160" w:date="2025-12-01T16:24:00Z" w16du:dateUtc="2025-12-01T16:24:00Z">
              <w:r w:rsidRPr="00ED4456">
                <w:t>opt</w:t>
              </w:r>
            </w:ins>
          </w:p>
        </w:tc>
        <w:tc>
          <w:tcPr>
            <w:tcW w:w="5421" w:type="dxa"/>
            <w:tcBorders>
              <w:top w:val="double" w:sz="4" w:space="0" w:color="auto"/>
            </w:tcBorders>
          </w:tcPr>
          <w:p w14:paraId="2FF05E58" w14:textId="77777777" w:rsidR="004D0CEF" w:rsidRPr="00ED4456" w:rsidRDefault="004D0CEF" w:rsidP="00AF72EA">
            <w:pPr>
              <w:pStyle w:val="TAL"/>
              <w:rPr>
                <w:ins w:id="19718" w:author="MCC TF160" w:date="2025-12-01T16:24:00Z" w16du:dateUtc="2025-12-01T16:24:00Z"/>
              </w:rPr>
            </w:pPr>
            <w:ins w:id="19719" w:author="MCC TF160" w:date="2025-12-01T16:24:00Z" w16du:dateUtc="2025-12-01T16:24:00Z">
              <w:r w:rsidRPr="00ED4456">
                <w:t>omit:    NAS message shall be present; NAS message is received in ULInformationTransfer</w:t>
              </w:r>
            </w:ins>
          </w:p>
          <w:p w14:paraId="3360173B" w14:textId="77777777" w:rsidR="004D0CEF" w:rsidRPr="00ED4456" w:rsidRDefault="004D0CEF" w:rsidP="00AF72EA">
            <w:pPr>
              <w:pStyle w:val="TAL"/>
              <w:rPr>
                <w:ins w:id="19720" w:author="MCC TF160" w:date="2025-12-01T16:24:00Z" w16du:dateUtc="2025-12-01T16:24:00Z"/>
              </w:rPr>
            </w:pPr>
            <w:ins w:id="19721" w:author="MCC TF160" w:date="2025-12-01T16:24:00Z" w16du:dateUtc="2025-12-01T16:24:00Z">
              <w:r w:rsidRPr="00ED4456">
                <w:t>present: if NAS message is present also, DedicatedInfoNAS contains unstructured and</w:t>
              </w:r>
            </w:ins>
          </w:p>
          <w:p w14:paraId="0868144B" w14:textId="77777777" w:rsidR="004D0CEF" w:rsidRPr="00ED4456" w:rsidRDefault="004D0CEF" w:rsidP="00AF72EA">
            <w:pPr>
              <w:pStyle w:val="TAL"/>
              <w:rPr>
                <w:ins w:id="19722" w:author="MCC TF160" w:date="2025-12-01T16:24:00Z" w16du:dateUtc="2025-12-01T16:24:00Z"/>
              </w:rPr>
            </w:pPr>
            <w:ins w:id="19723" w:author="MCC TF160" w:date="2025-12-01T16:24:00Z" w16du:dateUtc="2025-12-01T16:24:00Z">
              <w:r w:rsidRPr="00ED4456">
                <w:t xml:space="preserve">         ciphered NAS message and the NAS message is the deciphered message in structured format</w:t>
              </w:r>
            </w:ins>
          </w:p>
        </w:tc>
      </w:tr>
      <w:tr w:rsidR="004D0CEF" w14:paraId="6EFF98D0" w14:textId="77777777" w:rsidTr="00AF72EA">
        <w:trPr>
          <w:ins w:id="19724" w:author="MCC TF160" w:date="2025-12-01T16:24:00Z"/>
        </w:trPr>
        <w:tc>
          <w:tcPr>
            <w:tcW w:w="1479" w:type="dxa"/>
          </w:tcPr>
          <w:p w14:paraId="5E3E2022" w14:textId="77777777" w:rsidR="004D0CEF" w:rsidRPr="00ED4456" w:rsidRDefault="004D0CEF" w:rsidP="00AF72EA">
            <w:pPr>
              <w:pStyle w:val="TAL"/>
              <w:rPr>
                <w:ins w:id="19725" w:author="MCC TF160" w:date="2025-12-01T16:24:00Z" w16du:dateUtc="2025-12-01T16:24:00Z"/>
              </w:rPr>
            </w:pPr>
            <w:ins w:id="19726" w:author="MCC TF160" w:date="2025-12-01T16:24:00Z" w16du:dateUtc="2025-12-01T16:24:00Z">
              <w:r w:rsidRPr="00ED4456">
                <w:t>Nas</w:t>
              </w:r>
            </w:ins>
          </w:p>
        </w:tc>
        <w:tc>
          <w:tcPr>
            <w:tcW w:w="2464" w:type="dxa"/>
          </w:tcPr>
          <w:p w14:paraId="1063AEAB" w14:textId="77777777" w:rsidR="004D0CEF" w:rsidRPr="00ED4456" w:rsidRDefault="004D0CEF" w:rsidP="00AF72EA">
            <w:pPr>
              <w:pStyle w:val="TAL"/>
              <w:rPr>
                <w:ins w:id="19727" w:author="MCC TF160" w:date="2025-12-01T16:24:00Z" w16du:dateUtc="2025-12-01T16:24:00Z"/>
              </w:rPr>
            </w:pPr>
            <w:ins w:id="19728" w:author="MCC TF160" w:date="2025-12-01T16:24:00Z" w16du:dateUtc="2025-12-01T16:24:00Z">
              <w:r w:rsidRPr="00ED4456">
                <w:t>NAS_MSG_IndicationList_Type</w:t>
              </w:r>
            </w:ins>
          </w:p>
        </w:tc>
        <w:tc>
          <w:tcPr>
            <w:tcW w:w="493" w:type="dxa"/>
          </w:tcPr>
          <w:p w14:paraId="5B308254" w14:textId="77777777" w:rsidR="004D0CEF" w:rsidRPr="00ED4456" w:rsidRDefault="004D0CEF" w:rsidP="00AF72EA">
            <w:pPr>
              <w:pStyle w:val="TAL"/>
              <w:rPr>
                <w:ins w:id="19729" w:author="MCC TF160" w:date="2025-12-01T16:24:00Z" w16du:dateUtc="2025-12-01T16:24:00Z"/>
              </w:rPr>
            </w:pPr>
            <w:ins w:id="19730" w:author="MCC TF160" w:date="2025-12-01T16:24:00Z" w16du:dateUtc="2025-12-01T16:24:00Z">
              <w:r w:rsidRPr="00ED4456">
                <w:t>opt</w:t>
              </w:r>
            </w:ins>
          </w:p>
        </w:tc>
        <w:tc>
          <w:tcPr>
            <w:tcW w:w="5421" w:type="dxa"/>
          </w:tcPr>
          <w:p w14:paraId="6F04B0CC" w14:textId="77777777" w:rsidR="004D0CEF" w:rsidRPr="00ED4456" w:rsidRDefault="004D0CEF" w:rsidP="00AF72EA">
            <w:pPr>
              <w:pStyle w:val="TAL"/>
              <w:rPr>
                <w:ins w:id="19731" w:author="MCC TF160" w:date="2025-12-01T16:24:00Z" w16du:dateUtc="2025-12-01T16:24:00Z"/>
              </w:rPr>
            </w:pPr>
            <w:ins w:id="19732" w:author="MCC TF160" w:date="2025-12-01T16:24:00Z" w16du:dateUtc="2025-12-01T16:24:00Z">
              <w:r w:rsidRPr="00ED4456">
                <w:t>omit:    RRC message shall be present; RRC message does not contain (piggybacked) NAS PDU</w:t>
              </w:r>
            </w:ins>
          </w:p>
          <w:p w14:paraId="21FF6B9C" w14:textId="77777777" w:rsidR="004D0CEF" w:rsidRPr="00ED4456" w:rsidRDefault="004D0CEF" w:rsidP="00AF72EA">
            <w:pPr>
              <w:pStyle w:val="TAL"/>
              <w:rPr>
                <w:ins w:id="19733" w:author="MCC TF160" w:date="2025-12-01T16:24:00Z" w16du:dateUtc="2025-12-01T16:24:00Z"/>
              </w:rPr>
            </w:pPr>
            <w:ins w:id="19734" w:author="MCC TF160" w:date="2025-12-01T16:24:00Z" w16du:dateUtc="2025-12-01T16:24:00Z">
              <w:r w:rsidRPr="00ED4456">
                <w:t>present: if RRC message is omitted =&gt; NAS message has been received in ULInformationTransfer</w:t>
              </w:r>
            </w:ins>
          </w:p>
          <w:p w14:paraId="5ED00FEB" w14:textId="77777777" w:rsidR="004D0CEF" w:rsidRPr="00ED4456" w:rsidRDefault="004D0CEF" w:rsidP="00AF72EA">
            <w:pPr>
              <w:pStyle w:val="TAL"/>
              <w:rPr>
                <w:ins w:id="19735" w:author="MCC TF160" w:date="2025-12-01T16:24:00Z" w16du:dateUtc="2025-12-01T16:24:00Z"/>
              </w:rPr>
            </w:pPr>
            <w:ins w:id="19736" w:author="MCC TF160" w:date="2025-12-01T16:24:00Z" w16du:dateUtc="2025-12-01T16:24:00Z">
              <w:r w:rsidRPr="00ED4456">
                <w:t xml:space="preserve">         if RRC message is present =&gt; NAS message has been piggybacked in RRC message</w:t>
              </w:r>
            </w:ins>
          </w:p>
        </w:tc>
      </w:tr>
    </w:tbl>
    <w:p w14:paraId="5E9659B9" w14:textId="77777777" w:rsidR="004D0CEF" w:rsidRDefault="004D0CEF" w:rsidP="004D0CEF">
      <w:pPr>
        <w:rPr>
          <w:ins w:id="19737" w:author="MCC TF160" w:date="2025-12-01T16:24:00Z" w16du:dateUtc="2025-12-01T16:24:00Z"/>
        </w:rPr>
      </w:pPr>
    </w:p>
    <w:p w14:paraId="48FCF948" w14:textId="77777777" w:rsidR="004D0CEF" w:rsidRDefault="004D0CEF" w:rsidP="004D0CEF">
      <w:pPr>
        <w:pStyle w:val="TH"/>
        <w:rPr>
          <w:ins w:id="19738" w:author="MCC TF160" w:date="2025-12-01T16:24:00Z" w16du:dateUtc="2025-12-01T16:24:00Z"/>
        </w:rPr>
      </w:pPr>
      <w:ins w:id="19739" w:author="MCC TF160" w:date="2025-12-01T16:24:00Z" w16du:dateUtc="2025-12-01T16:24:00Z">
        <w:r>
          <w:t>NB_SRB_COMMON_REQ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BEEBD26" w14:textId="77777777" w:rsidTr="00AF72EA">
        <w:trPr>
          <w:ins w:id="19740" w:author="MCC TF160" w:date="2025-12-01T16:24:00Z"/>
        </w:trPr>
        <w:tc>
          <w:tcPr>
            <w:tcW w:w="9857" w:type="dxa"/>
            <w:gridSpan w:val="4"/>
            <w:shd w:val="clear" w:color="auto" w:fill="E0E0E0"/>
          </w:tcPr>
          <w:p w14:paraId="2BF4084A" w14:textId="77777777" w:rsidR="004D0CEF" w:rsidRPr="00ED4456" w:rsidRDefault="004D0CEF" w:rsidP="00AF72EA">
            <w:pPr>
              <w:pStyle w:val="TAL"/>
              <w:rPr>
                <w:ins w:id="19741" w:author="MCC TF160" w:date="2025-12-01T16:24:00Z" w16du:dateUtc="2025-12-01T16:24:00Z"/>
                <w:b/>
              </w:rPr>
            </w:pPr>
            <w:ins w:id="19742" w:author="MCC TF160" w:date="2025-12-01T16:24:00Z" w16du:dateUtc="2025-12-01T16:24:00Z">
              <w:r w:rsidRPr="00ED4456">
                <w:rPr>
                  <w:b/>
                </w:rPr>
                <w:t>TTCN-3 Record Type</w:t>
              </w:r>
            </w:ins>
          </w:p>
        </w:tc>
      </w:tr>
      <w:tr w:rsidR="004D0CEF" w14:paraId="79EFB498" w14:textId="77777777" w:rsidTr="00AF72EA">
        <w:trPr>
          <w:ins w:id="19743" w:author="MCC TF160" w:date="2025-12-01T16:24:00Z"/>
        </w:trPr>
        <w:tc>
          <w:tcPr>
            <w:tcW w:w="1479" w:type="dxa"/>
            <w:tcBorders>
              <w:bottom w:val="single" w:sz="4" w:space="0" w:color="auto"/>
            </w:tcBorders>
            <w:shd w:val="clear" w:color="auto" w:fill="E0E0E0"/>
          </w:tcPr>
          <w:p w14:paraId="20DB3279" w14:textId="77777777" w:rsidR="004D0CEF" w:rsidRPr="00ED4456" w:rsidRDefault="004D0CEF" w:rsidP="00AF72EA">
            <w:pPr>
              <w:pStyle w:val="TAL"/>
              <w:rPr>
                <w:ins w:id="19744" w:author="MCC TF160" w:date="2025-12-01T16:24:00Z" w16du:dateUtc="2025-12-01T16:24:00Z"/>
                <w:b/>
              </w:rPr>
            </w:pPr>
            <w:bookmarkStart w:id="19745" w:name="NB_SRB_COMMON_REQ" w:colFirst="1" w:colLast="1"/>
            <w:ins w:id="1974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42C135E" w14:textId="77777777" w:rsidR="004D0CEF" w:rsidRPr="00ED4456" w:rsidRDefault="004D0CEF" w:rsidP="00AF72EA">
            <w:pPr>
              <w:pStyle w:val="TAL"/>
              <w:rPr>
                <w:ins w:id="19747" w:author="MCC TF160" w:date="2025-12-01T16:24:00Z" w16du:dateUtc="2025-12-01T16:24:00Z"/>
                <w:b/>
              </w:rPr>
            </w:pPr>
            <w:ins w:id="19748" w:author="MCC TF160" w:date="2025-12-01T16:24:00Z" w16du:dateUtc="2025-12-01T16:24:00Z">
              <w:r w:rsidRPr="00ED4456">
                <w:rPr>
                  <w:b/>
                </w:rPr>
                <w:t>NB_SRB_COMMON_REQ</w:t>
              </w:r>
            </w:ins>
          </w:p>
        </w:tc>
      </w:tr>
      <w:bookmarkEnd w:id="19745"/>
      <w:tr w:rsidR="004D0CEF" w14:paraId="3C88296B" w14:textId="77777777" w:rsidTr="00AF72EA">
        <w:trPr>
          <w:ins w:id="19749" w:author="MCC TF160" w:date="2025-12-01T16:24:00Z"/>
        </w:trPr>
        <w:tc>
          <w:tcPr>
            <w:tcW w:w="1479" w:type="dxa"/>
            <w:tcBorders>
              <w:bottom w:val="double" w:sz="4" w:space="0" w:color="auto"/>
            </w:tcBorders>
            <w:shd w:val="clear" w:color="auto" w:fill="E0E0E0"/>
          </w:tcPr>
          <w:p w14:paraId="7BF014F0" w14:textId="77777777" w:rsidR="004D0CEF" w:rsidRPr="00ED4456" w:rsidRDefault="004D0CEF" w:rsidP="00AF72EA">
            <w:pPr>
              <w:pStyle w:val="TAL"/>
              <w:rPr>
                <w:ins w:id="19750" w:author="MCC TF160" w:date="2025-12-01T16:24:00Z" w16du:dateUtc="2025-12-01T16:24:00Z"/>
                <w:b/>
              </w:rPr>
            </w:pPr>
            <w:ins w:id="19751" w:author="MCC TF160" w:date="2025-12-01T16:24:00Z" w16du:dateUtc="2025-12-01T16:24:00Z">
              <w:r w:rsidRPr="00ED4456">
                <w:rPr>
                  <w:b/>
                </w:rPr>
                <w:t>Comment</w:t>
              </w:r>
            </w:ins>
          </w:p>
        </w:tc>
        <w:tc>
          <w:tcPr>
            <w:tcW w:w="8378" w:type="dxa"/>
            <w:gridSpan w:val="3"/>
            <w:tcBorders>
              <w:bottom w:val="double" w:sz="4" w:space="0" w:color="auto"/>
            </w:tcBorders>
          </w:tcPr>
          <w:p w14:paraId="446046C7" w14:textId="77777777" w:rsidR="004D0CEF" w:rsidRPr="00ED4456" w:rsidRDefault="004D0CEF" w:rsidP="00AF72EA">
            <w:pPr>
              <w:pStyle w:val="TAL"/>
              <w:rPr>
                <w:ins w:id="19752" w:author="MCC TF160" w:date="2025-12-01T16:24:00Z" w16du:dateUtc="2025-12-01T16:24:00Z"/>
              </w:rPr>
            </w:pPr>
            <w:ins w:id="19753" w:author="MCC TF160" w:date="2025-12-01T16:24:00Z" w16du:dateUtc="2025-12-01T16:24:00Z">
              <w:r w:rsidRPr="00ED4456">
                <w:t>common ASP to send PDUs to SRB0, SRB1 or SRB1bis</w:t>
              </w:r>
            </w:ins>
          </w:p>
        </w:tc>
      </w:tr>
      <w:tr w:rsidR="004D0CEF" w14:paraId="1056C95C" w14:textId="77777777" w:rsidTr="00AF72EA">
        <w:trPr>
          <w:ins w:id="19754" w:author="MCC TF160" w:date="2025-12-01T16:24:00Z"/>
        </w:trPr>
        <w:tc>
          <w:tcPr>
            <w:tcW w:w="1479" w:type="dxa"/>
            <w:tcBorders>
              <w:top w:val="double" w:sz="4" w:space="0" w:color="auto"/>
            </w:tcBorders>
          </w:tcPr>
          <w:p w14:paraId="4EA9C1A4" w14:textId="77777777" w:rsidR="004D0CEF" w:rsidRPr="00ED4456" w:rsidRDefault="004D0CEF" w:rsidP="00AF72EA">
            <w:pPr>
              <w:pStyle w:val="TAL"/>
              <w:rPr>
                <w:ins w:id="19755" w:author="MCC TF160" w:date="2025-12-01T16:24:00Z" w16du:dateUtc="2025-12-01T16:24:00Z"/>
              </w:rPr>
            </w:pPr>
            <w:ins w:id="19756" w:author="MCC TF160" w:date="2025-12-01T16:24:00Z" w16du:dateUtc="2025-12-01T16:24:00Z">
              <w:r w:rsidRPr="00ED4456">
                <w:t>Common</w:t>
              </w:r>
            </w:ins>
          </w:p>
        </w:tc>
        <w:tc>
          <w:tcPr>
            <w:tcW w:w="2464" w:type="dxa"/>
            <w:tcBorders>
              <w:top w:val="double" w:sz="4" w:space="0" w:color="auto"/>
            </w:tcBorders>
          </w:tcPr>
          <w:p w14:paraId="61768D43" w14:textId="77777777" w:rsidR="004D0CEF" w:rsidRPr="00ED4456" w:rsidRDefault="004D0CEF" w:rsidP="00AF72EA">
            <w:pPr>
              <w:pStyle w:val="TAL"/>
              <w:rPr>
                <w:ins w:id="19757" w:author="MCC TF160" w:date="2025-12-01T16:24:00Z" w16du:dateUtc="2025-12-01T16:24:00Z"/>
              </w:rPr>
            </w:pPr>
            <w:ins w:id="19758" w:author="MCC TF160" w:date="2025-12-01T16:24:00Z" w16du:dateUtc="2025-12-01T16:24:00Z">
              <w:r>
                <w:fldChar w:fldCharType="begin"/>
              </w:r>
              <w:r>
                <w:instrText>HYPERLINK \l "NB_ReqAspCommonPart_Type"</w:instrText>
              </w:r>
              <w:r>
                <w:fldChar w:fldCharType="separate"/>
              </w:r>
              <w:r w:rsidRPr="00ED4456">
                <w:rPr>
                  <w:rStyle w:val="Hyperlink"/>
                </w:rPr>
                <w:t>NB_ReqAspCommonPart_Type</w:t>
              </w:r>
              <w:r>
                <w:fldChar w:fldCharType="end"/>
              </w:r>
            </w:ins>
          </w:p>
        </w:tc>
        <w:tc>
          <w:tcPr>
            <w:tcW w:w="493" w:type="dxa"/>
            <w:tcBorders>
              <w:top w:val="double" w:sz="4" w:space="0" w:color="auto"/>
            </w:tcBorders>
          </w:tcPr>
          <w:p w14:paraId="1C1637A2" w14:textId="77777777" w:rsidR="004D0CEF" w:rsidRPr="00ED4456" w:rsidRDefault="004D0CEF" w:rsidP="00AF72EA">
            <w:pPr>
              <w:pStyle w:val="TAL"/>
              <w:rPr>
                <w:ins w:id="19759" w:author="MCC TF160" w:date="2025-12-01T16:24:00Z" w16du:dateUtc="2025-12-01T16:24:00Z"/>
              </w:rPr>
            </w:pPr>
          </w:p>
        </w:tc>
        <w:tc>
          <w:tcPr>
            <w:tcW w:w="5421" w:type="dxa"/>
            <w:tcBorders>
              <w:top w:val="double" w:sz="4" w:space="0" w:color="auto"/>
            </w:tcBorders>
          </w:tcPr>
          <w:p w14:paraId="1B60F1BC" w14:textId="77777777" w:rsidR="004D0CEF" w:rsidRPr="00ED4456" w:rsidRDefault="004D0CEF" w:rsidP="00AF72EA">
            <w:pPr>
              <w:pStyle w:val="TAL"/>
              <w:rPr>
                <w:ins w:id="19760" w:author="MCC TF160" w:date="2025-12-01T16:24:00Z" w16du:dateUtc="2025-12-01T16:24:00Z"/>
              </w:rPr>
            </w:pPr>
            <w:ins w:id="19761" w:author="MCC TF160" w:date="2025-12-01T16:24:00Z" w16du:dateUtc="2025-12-01T16:24:00Z">
              <w:r w:rsidRPr="00ED4456">
                <w:t>CellId           identifier of the cell</w:t>
              </w:r>
            </w:ins>
          </w:p>
          <w:p w14:paraId="71266F64" w14:textId="77777777" w:rsidR="004D0CEF" w:rsidRPr="00ED4456" w:rsidRDefault="004D0CEF" w:rsidP="00AF72EA">
            <w:pPr>
              <w:pStyle w:val="TAL"/>
              <w:rPr>
                <w:ins w:id="19762" w:author="MCC TF160" w:date="2025-12-01T16:24:00Z" w16du:dateUtc="2025-12-01T16:24:00Z"/>
              </w:rPr>
            </w:pPr>
            <w:ins w:id="19763" w:author="MCC TF160" w:date="2025-12-01T16:24:00Z" w16du:dateUtc="2025-12-01T16:24:00Z">
              <w:r w:rsidRPr="00ED4456">
                <w:t>RoutingInfo      SRB0, SRB1, SRB1bis</w:t>
              </w:r>
            </w:ins>
          </w:p>
          <w:p w14:paraId="6A8C5513" w14:textId="77777777" w:rsidR="004D0CEF" w:rsidRPr="00ED4456" w:rsidRDefault="004D0CEF" w:rsidP="00AF72EA">
            <w:pPr>
              <w:pStyle w:val="TAL"/>
              <w:rPr>
                <w:ins w:id="19764" w:author="MCC TF160" w:date="2025-12-01T16:24:00Z" w16du:dateUtc="2025-12-01T16:24:00Z"/>
              </w:rPr>
            </w:pPr>
            <w:ins w:id="19765" w:author="MCC TF160" w:date="2025-12-01T16:24:00Z" w16du:dateUtc="2025-12-01T16:24:00Z">
              <w:r w:rsidRPr="00ED4456">
                <w:t>TimingInfo       Now in normal cases;</w:t>
              </w:r>
            </w:ins>
          </w:p>
          <w:p w14:paraId="24A89C96" w14:textId="77777777" w:rsidR="004D0CEF" w:rsidRPr="00ED4456" w:rsidRDefault="004D0CEF" w:rsidP="00AF72EA">
            <w:pPr>
              <w:pStyle w:val="TAL"/>
              <w:rPr>
                <w:ins w:id="19766" w:author="MCC TF160" w:date="2025-12-01T16:24:00Z" w16du:dateUtc="2025-12-01T16:24:00Z"/>
              </w:rPr>
            </w:pPr>
            <w:ins w:id="19767" w:author="MCC TF160" w:date="2025-12-01T16:24:00Z" w16du:dateUtc="2025-12-01T16:24:00Z">
              <w:r w:rsidRPr="00ED4456">
                <w:t xml:space="preserve">                 For latency tests TimingInfo can be set to the SFN/subframe</w:t>
              </w:r>
            </w:ins>
          </w:p>
          <w:p w14:paraId="738BE26F" w14:textId="77777777" w:rsidR="004D0CEF" w:rsidRPr="00ED4456" w:rsidRDefault="004D0CEF" w:rsidP="00AF72EA">
            <w:pPr>
              <w:pStyle w:val="TAL"/>
              <w:rPr>
                <w:ins w:id="19768" w:author="MCC TF160" w:date="2025-12-01T16:24:00Z" w16du:dateUtc="2025-12-01T16:24:00Z"/>
              </w:rPr>
            </w:pPr>
            <w:ins w:id="19769" w:author="MCC TF160" w:date="2025-12-01T16:24:00Z" w16du:dateUtc="2025-12-01T16:24:00Z">
              <w:r w:rsidRPr="00ED4456">
                <w:t xml:space="preserve">                 in which the RRC messages shall be sent out (in this case and</w:t>
              </w:r>
            </w:ins>
          </w:p>
          <w:p w14:paraId="587AA227" w14:textId="77777777" w:rsidR="004D0CEF" w:rsidRPr="00ED4456" w:rsidRDefault="004D0CEF" w:rsidP="00AF72EA">
            <w:pPr>
              <w:pStyle w:val="TAL"/>
              <w:rPr>
                <w:ins w:id="19770" w:author="MCC TF160" w:date="2025-12-01T16:24:00Z" w16du:dateUtc="2025-12-01T16:24:00Z"/>
              </w:rPr>
            </w:pPr>
            <w:ins w:id="19771" w:author="MCC TF160" w:date="2025-12-01T16:24:00Z" w16du:dateUtc="2025-12-01T16:24:00Z">
              <w:r w:rsidRPr="00ED4456">
                <w:t xml:space="preserve">                 if the RRC PDU is too long to be sent in one TTI</w:t>
              </w:r>
            </w:ins>
          </w:p>
          <w:p w14:paraId="73AB864F" w14:textId="77777777" w:rsidR="004D0CEF" w:rsidRPr="00ED4456" w:rsidRDefault="004D0CEF" w:rsidP="00AF72EA">
            <w:pPr>
              <w:pStyle w:val="TAL"/>
              <w:rPr>
                <w:ins w:id="19772" w:author="MCC TF160" w:date="2025-12-01T16:24:00Z" w16du:dateUtc="2025-12-01T16:24:00Z"/>
              </w:rPr>
            </w:pPr>
            <w:ins w:id="19773" w:author="MCC TF160" w:date="2025-12-01T16:24:00Z" w16du:dateUtc="2025-12-01T16:24:00Z">
              <w:r w:rsidRPr="00ED4456">
                <w:t xml:space="preserve">                 the TimingInfo corresponds to the first TTI)</w:t>
              </w:r>
            </w:ins>
          </w:p>
          <w:p w14:paraId="164C843B" w14:textId="77777777" w:rsidR="004D0CEF" w:rsidRPr="00ED4456" w:rsidRDefault="004D0CEF" w:rsidP="00AF72EA">
            <w:pPr>
              <w:pStyle w:val="TAL"/>
              <w:rPr>
                <w:ins w:id="19774" w:author="MCC TF160" w:date="2025-12-01T16:24:00Z" w16du:dateUtc="2025-12-01T16:24:00Z"/>
              </w:rPr>
            </w:pPr>
            <w:ins w:id="19775" w:author="MCC TF160" w:date="2025-12-01T16:24:00Z" w16du:dateUtc="2025-12-01T16:24:00Z">
              <w:r w:rsidRPr="00ED4456">
                <w:t>ControlInfo</w:t>
              </w:r>
            </w:ins>
          </w:p>
          <w:p w14:paraId="107984E8" w14:textId="77777777" w:rsidR="004D0CEF" w:rsidRPr="00ED4456" w:rsidRDefault="004D0CEF" w:rsidP="00AF72EA">
            <w:pPr>
              <w:pStyle w:val="TAL"/>
              <w:rPr>
                <w:ins w:id="19776" w:author="MCC TF160" w:date="2025-12-01T16:24:00Z" w16du:dateUtc="2025-12-01T16:24:00Z"/>
              </w:rPr>
            </w:pPr>
            <w:ins w:id="19777" w:author="MCC TF160" w:date="2025-12-01T16:24:00Z" w16du:dateUtc="2025-12-01T16:24:00Z">
              <w:r w:rsidRPr="00ED4456">
                <w:t xml:space="preserve">  CnfFlag:=false;</w:t>
              </w:r>
            </w:ins>
          </w:p>
          <w:p w14:paraId="20EC77F9" w14:textId="77777777" w:rsidR="004D0CEF" w:rsidRPr="00ED4456" w:rsidRDefault="004D0CEF" w:rsidP="00AF72EA">
            <w:pPr>
              <w:pStyle w:val="TAL"/>
              <w:rPr>
                <w:ins w:id="19778" w:author="MCC TF160" w:date="2025-12-01T16:24:00Z" w16du:dateUtc="2025-12-01T16:24:00Z"/>
              </w:rPr>
            </w:pPr>
            <w:ins w:id="19779" w:author="MCC TF160" w:date="2025-12-01T16:24:00Z" w16du:dateUtc="2025-12-01T16:24:00Z">
              <w:r w:rsidRPr="00ED4456">
                <w:t xml:space="preserve">  FollowOnFlag</w:t>
              </w:r>
            </w:ins>
          </w:p>
          <w:p w14:paraId="2AC34E12" w14:textId="77777777" w:rsidR="004D0CEF" w:rsidRPr="00ED4456" w:rsidRDefault="004D0CEF" w:rsidP="00AF72EA">
            <w:pPr>
              <w:pStyle w:val="TAL"/>
              <w:rPr>
                <w:ins w:id="19780" w:author="MCC TF160" w:date="2025-12-01T16:24:00Z" w16du:dateUtc="2025-12-01T16:24:00Z"/>
              </w:rPr>
            </w:pPr>
            <w:ins w:id="19781" w:author="MCC TF160" w:date="2025-12-01T16:24:00Z" w16du:dateUtc="2025-12-01T16:24:00Z">
              <w:r w:rsidRPr="00ED4456">
                <w:t xml:space="preserve">    true: Indicates that the message(s) to be sent on the same TTI will follow</w:t>
              </w:r>
            </w:ins>
          </w:p>
          <w:p w14:paraId="2196CE60" w14:textId="77777777" w:rsidR="004D0CEF" w:rsidRPr="00ED4456" w:rsidRDefault="004D0CEF" w:rsidP="00AF72EA">
            <w:pPr>
              <w:pStyle w:val="TAL"/>
              <w:rPr>
                <w:ins w:id="19782" w:author="MCC TF160" w:date="2025-12-01T16:24:00Z" w16du:dateUtc="2025-12-01T16:24:00Z"/>
              </w:rPr>
            </w:pPr>
            <w:ins w:id="19783" w:author="MCC TF160" w:date="2025-12-01T16:24:00Z" w16du:dateUtc="2025-12-01T16:24:00Z">
              <w:r w:rsidRPr="00ED4456">
                <w:t xml:space="preserve">          NOTE 1: When FollowOnFlag is true, TimingInfo shall always be "Now". Otherwise SS shall produce an error</w:t>
              </w:r>
            </w:ins>
          </w:p>
          <w:p w14:paraId="3177F771" w14:textId="77777777" w:rsidR="004D0CEF" w:rsidRPr="00ED4456" w:rsidRDefault="004D0CEF" w:rsidP="00AF72EA">
            <w:pPr>
              <w:pStyle w:val="TAL"/>
              <w:rPr>
                <w:ins w:id="19784" w:author="MCC TF160" w:date="2025-12-01T16:24:00Z" w16du:dateUtc="2025-12-01T16:24:00Z"/>
              </w:rPr>
            </w:pPr>
            <w:ins w:id="19785" w:author="MCC TF160" w:date="2025-12-01T16:24:00Z" w16du:dateUtc="2025-12-01T16:24:00Z">
              <w:r w:rsidRPr="00ED4456">
                <w:t xml:space="preserve">          NOTE 2: the follow on flag applies only for messages of the same SRB</w:t>
              </w:r>
            </w:ins>
          </w:p>
          <w:p w14:paraId="625C773A" w14:textId="77777777" w:rsidR="004D0CEF" w:rsidRPr="00ED4456" w:rsidRDefault="004D0CEF" w:rsidP="00AF72EA">
            <w:pPr>
              <w:pStyle w:val="TAL"/>
              <w:rPr>
                <w:ins w:id="19786" w:author="MCC TF160" w:date="2025-12-01T16:24:00Z" w16du:dateUtc="2025-12-01T16:24:00Z"/>
              </w:rPr>
            </w:pPr>
            <w:ins w:id="19787" w:author="MCC TF160" w:date="2025-12-01T16:24:00Z" w16du:dateUtc="2025-12-01T16:24:00Z">
              <w:r w:rsidRPr="00ED4456">
                <w:t xml:space="preserve">    false: Indicates that no more message(s) will follow</w:t>
              </w:r>
            </w:ins>
          </w:p>
        </w:tc>
      </w:tr>
      <w:tr w:rsidR="004D0CEF" w14:paraId="550CB94C" w14:textId="77777777" w:rsidTr="00AF72EA">
        <w:trPr>
          <w:ins w:id="19788" w:author="MCC TF160" w:date="2025-12-01T16:24:00Z"/>
        </w:trPr>
        <w:tc>
          <w:tcPr>
            <w:tcW w:w="1479" w:type="dxa"/>
          </w:tcPr>
          <w:p w14:paraId="6C77875D" w14:textId="77777777" w:rsidR="004D0CEF" w:rsidRPr="00ED4456" w:rsidRDefault="004D0CEF" w:rsidP="00AF72EA">
            <w:pPr>
              <w:pStyle w:val="TAL"/>
              <w:rPr>
                <w:ins w:id="19789" w:author="MCC TF160" w:date="2025-12-01T16:24:00Z" w16du:dateUtc="2025-12-01T16:24:00Z"/>
              </w:rPr>
            </w:pPr>
            <w:ins w:id="19790" w:author="MCC TF160" w:date="2025-12-01T16:24:00Z" w16du:dateUtc="2025-12-01T16:24:00Z">
              <w:r w:rsidRPr="00ED4456">
                <w:t>Signalling</w:t>
              </w:r>
            </w:ins>
          </w:p>
        </w:tc>
        <w:tc>
          <w:tcPr>
            <w:tcW w:w="2464" w:type="dxa"/>
          </w:tcPr>
          <w:p w14:paraId="4090FCC9" w14:textId="77777777" w:rsidR="004D0CEF" w:rsidRPr="00ED4456" w:rsidRDefault="004D0CEF" w:rsidP="00AF72EA">
            <w:pPr>
              <w:pStyle w:val="TAL"/>
              <w:rPr>
                <w:ins w:id="19791" w:author="MCC TF160" w:date="2025-12-01T16:24:00Z" w16du:dateUtc="2025-12-01T16:24:00Z"/>
              </w:rPr>
            </w:pPr>
            <w:ins w:id="19792" w:author="MCC TF160" w:date="2025-12-01T16:24:00Z" w16du:dateUtc="2025-12-01T16:24:00Z">
              <w:r>
                <w:fldChar w:fldCharType="begin"/>
              </w:r>
              <w:r>
                <w:instrText>HYPERLINK \l "NB_C_Plane_Request_Type"</w:instrText>
              </w:r>
              <w:r>
                <w:fldChar w:fldCharType="separate"/>
              </w:r>
              <w:r w:rsidRPr="00ED4456">
                <w:rPr>
                  <w:rStyle w:val="Hyperlink"/>
                </w:rPr>
                <w:t>NB_C_Plane_Request_Type</w:t>
              </w:r>
              <w:r>
                <w:fldChar w:fldCharType="end"/>
              </w:r>
            </w:ins>
          </w:p>
        </w:tc>
        <w:tc>
          <w:tcPr>
            <w:tcW w:w="493" w:type="dxa"/>
          </w:tcPr>
          <w:p w14:paraId="153E8A8E" w14:textId="77777777" w:rsidR="004D0CEF" w:rsidRPr="00ED4456" w:rsidRDefault="004D0CEF" w:rsidP="00AF72EA">
            <w:pPr>
              <w:pStyle w:val="TAL"/>
              <w:rPr>
                <w:ins w:id="19793" w:author="MCC TF160" w:date="2025-12-01T16:24:00Z" w16du:dateUtc="2025-12-01T16:24:00Z"/>
              </w:rPr>
            </w:pPr>
          </w:p>
        </w:tc>
        <w:tc>
          <w:tcPr>
            <w:tcW w:w="5421" w:type="dxa"/>
          </w:tcPr>
          <w:p w14:paraId="1B5633C4" w14:textId="77777777" w:rsidR="004D0CEF" w:rsidRPr="00ED4456" w:rsidRDefault="004D0CEF" w:rsidP="00AF72EA">
            <w:pPr>
              <w:pStyle w:val="TAL"/>
              <w:rPr>
                <w:ins w:id="19794" w:author="MCC TF160" w:date="2025-12-01T16:24:00Z" w16du:dateUtc="2025-12-01T16:24:00Z"/>
              </w:rPr>
            </w:pPr>
          </w:p>
        </w:tc>
      </w:tr>
    </w:tbl>
    <w:p w14:paraId="642D834E" w14:textId="77777777" w:rsidR="004D0CEF" w:rsidRDefault="004D0CEF" w:rsidP="004D0CEF">
      <w:pPr>
        <w:rPr>
          <w:ins w:id="19795" w:author="MCC TF160" w:date="2025-12-01T16:24:00Z" w16du:dateUtc="2025-12-01T16:24:00Z"/>
        </w:rPr>
      </w:pPr>
    </w:p>
    <w:p w14:paraId="41133A5A" w14:textId="77777777" w:rsidR="004D0CEF" w:rsidRDefault="004D0CEF" w:rsidP="004D0CEF">
      <w:pPr>
        <w:pStyle w:val="TH"/>
        <w:rPr>
          <w:ins w:id="19796" w:author="MCC TF160" w:date="2025-12-01T16:24:00Z" w16du:dateUtc="2025-12-01T16:24:00Z"/>
        </w:rPr>
      </w:pPr>
      <w:ins w:id="19797" w:author="MCC TF160" w:date="2025-12-01T16:24:00Z" w16du:dateUtc="2025-12-01T16:24:00Z">
        <w:r>
          <w:t>NB_SRB_COMMON_IND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B55CD77" w14:textId="77777777" w:rsidTr="00AF72EA">
        <w:trPr>
          <w:ins w:id="19798" w:author="MCC TF160" w:date="2025-12-01T16:24:00Z"/>
        </w:trPr>
        <w:tc>
          <w:tcPr>
            <w:tcW w:w="9857" w:type="dxa"/>
            <w:gridSpan w:val="4"/>
            <w:shd w:val="clear" w:color="auto" w:fill="E0E0E0"/>
          </w:tcPr>
          <w:p w14:paraId="19B26192" w14:textId="77777777" w:rsidR="004D0CEF" w:rsidRPr="00ED4456" w:rsidRDefault="004D0CEF" w:rsidP="00AF72EA">
            <w:pPr>
              <w:pStyle w:val="TAL"/>
              <w:rPr>
                <w:ins w:id="19799" w:author="MCC TF160" w:date="2025-12-01T16:24:00Z" w16du:dateUtc="2025-12-01T16:24:00Z"/>
                <w:b/>
              </w:rPr>
            </w:pPr>
            <w:ins w:id="19800" w:author="MCC TF160" w:date="2025-12-01T16:24:00Z" w16du:dateUtc="2025-12-01T16:24:00Z">
              <w:r w:rsidRPr="00ED4456">
                <w:rPr>
                  <w:b/>
                </w:rPr>
                <w:t>TTCN-3 Record Type</w:t>
              </w:r>
            </w:ins>
          </w:p>
        </w:tc>
      </w:tr>
      <w:tr w:rsidR="004D0CEF" w14:paraId="283C883B" w14:textId="77777777" w:rsidTr="00AF72EA">
        <w:trPr>
          <w:ins w:id="19801" w:author="MCC TF160" w:date="2025-12-01T16:24:00Z"/>
        </w:trPr>
        <w:tc>
          <w:tcPr>
            <w:tcW w:w="1479" w:type="dxa"/>
            <w:tcBorders>
              <w:bottom w:val="single" w:sz="4" w:space="0" w:color="auto"/>
            </w:tcBorders>
            <w:shd w:val="clear" w:color="auto" w:fill="E0E0E0"/>
          </w:tcPr>
          <w:p w14:paraId="55B84D9C" w14:textId="77777777" w:rsidR="004D0CEF" w:rsidRPr="00ED4456" w:rsidRDefault="004D0CEF" w:rsidP="00AF72EA">
            <w:pPr>
              <w:pStyle w:val="TAL"/>
              <w:rPr>
                <w:ins w:id="19802" w:author="MCC TF160" w:date="2025-12-01T16:24:00Z" w16du:dateUtc="2025-12-01T16:24:00Z"/>
                <w:b/>
              </w:rPr>
            </w:pPr>
            <w:bookmarkStart w:id="19803" w:name="NB_SRB_COMMON_IND" w:colFirst="1" w:colLast="1"/>
            <w:ins w:id="1980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A862B6C" w14:textId="77777777" w:rsidR="004D0CEF" w:rsidRPr="00ED4456" w:rsidRDefault="004D0CEF" w:rsidP="00AF72EA">
            <w:pPr>
              <w:pStyle w:val="TAL"/>
              <w:rPr>
                <w:ins w:id="19805" w:author="MCC TF160" w:date="2025-12-01T16:24:00Z" w16du:dateUtc="2025-12-01T16:24:00Z"/>
                <w:b/>
              </w:rPr>
            </w:pPr>
            <w:ins w:id="19806" w:author="MCC TF160" w:date="2025-12-01T16:24:00Z" w16du:dateUtc="2025-12-01T16:24:00Z">
              <w:r w:rsidRPr="00ED4456">
                <w:rPr>
                  <w:b/>
                </w:rPr>
                <w:t>NB_SRB_COMMON_IND</w:t>
              </w:r>
            </w:ins>
          </w:p>
        </w:tc>
      </w:tr>
      <w:bookmarkEnd w:id="19803"/>
      <w:tr w:rsidR="004D0CEF" w14:paraId="74A335CB" w14:textId="77777777" w:rsidTr="00AF72EA">
        <w:trPr>
          <w:ins w:id="19807" w:author="MCC TF160" w:date="2025-12-01T16:24:00Z"/>
        </w:trPr>
        <w:tc>
          <w:tcPr>
            <w:tcW w:w="1479" w:type="dxa"/>
            <w:tcBorders>
              <w:bottom w:val="double" w:sz="4" w:space="0" w:color="auto"/>
            </w:tcBorders>
            <w:shd w:val="clear" w:color="auto" w:fill="E0E0E0"/>
          </w:tcPr>
          <w:p w14:paraId="3543098A" w14:textId="77777777" w:rsidR="004D0CEF" w:rsidRPr="00ED4456" w:rsidRDefault="004D0CEF" w:rsidP="00AF72EA">
            <w:pPr>
              <w:pStyle w:val="TAL"/>
              <w:rPr>
                <w:ins w:id="19808" w:author="MCC TF160" w:date="2025-12-01T16:24:00Z" w16du:dateUtc="2025-12-01T16:24:00Z"/>
                <w:b/>
              </w:rPr>
            </w:pPr>
            <w:ins w:id="19809" w:author="MCC TF160" w:date="2025-12-01T16:24:00Z" w16du:dateUtc="2025-12-01T16:24:00Z">
              <w:r w:rsidRPr="00ED4456">
                <w:rPr>
                  <w:b/>
                </w:rPr>
                <w:t>Comment</w:t>
              </w:r>
            </w:ins>
          </w:p>
        </w:tc>
        <w:tc>
          <w:tcPr>
            <w:tcW w:w="8378" w:type="dxa"/>
            <w:gridSpan w:val="3"/>
            <w:tcBorders>
              <w:bottom w:val="double" w:sz="4" w:space="0" w:color="auto"/>
            </w:tcBorders>
          </w:tcPr>
          <w:p w14:paraId="67D1BF42" w14:textId="77777777" w:rsidR="004D0CEF" w:rsidRPr="00ED4456" w:rsidRDefault="004D0CEF" w:rsidP="00AF72EA">
            <w:pPr>
              <w:pStyle w:val="TAL"/>
              <w:rPr>
                <w:ins w:id="19810" w:author="MCC TF160" w:date="2025-12-01T16:24:00Z" w16du:dateUtc="2025-12-01T16:24:00Z"/>
              </w:rPr>
            </w:pPr>
            <w:ins w:id="19811" w:author="MCC TF160" w:date="2025-12-01T16:24:00Z" w16du:dateUtc="2025-12-01T16:24:00Z">
              <w:r w:rsidRPr="00ED4456">
                <w:t>common ASP to receive PDUs from SRB0, SRB1 or SRB1bis</w:t>
              </w:r>
            </w:ins>
          </w:p>
        </w:tc>
      </w:tr>
      <w:tr w:rsidR="004D0CEF" w14:paraId="7E3193FF" w14:textId="77777777" w:rsidTr="00AF72EA">
        <w:trPr>
          <w:ins w:id="19812" w:author="MCC TF160" w:date="2025-12-01T16:24:00Z"/>
        </w:trPr>
        <w:tc>
          <w:tcPr>
            <w:tcW w:w="1479" w:type="dxa"/>
            <w:tcBorders>
              <w:top w:val="double" w:sz="4" w:space="0" w:color="auto"/>
            </w:tcBorders>
          </w:tcPr>
          <w:p w14:paraId="34539F63" w14:textId="77777777" w:rsidR="004D0CEF" w:rsidRPr="00ED4456" w:rsidRDefault="004D0CEF" w:rsidP="00AF72EA">
            <w:pPr>
              <w:pStyle w:val="TAL"/>
              <w:rPr>
                <w:ins w:id="19813" w:author="MCC TF160" w:date="2025-12-01T16:24:00Z" w16du:dateUtc="2025-12-01T16:24:00Z"/>
              </w:rPr>
            </w:pPr>
            <w:ins w:id="19814" w:author="MCC TF160" w:date="2025-12-01T16:24:00Z" w16du:dateUtc="2025-12-01T16:24:00Z">
              <w:r w:rsidRPr="00ED4456">
                <w:t>Common</w:t>
              </w:r>
            </w:ins>
          </w:p>
        </w:tc>
        <w:tc>
          <w:tcPr>
            <w:tcW w:w="2464" w:type="dxa"/>
            <w:tcBorders>
              <w:top w:val="double" w:sz="4" w:space="0" w:color="auto"/>
            </w:tcBorders>
          </w:tcPr>
          <w:p w14:paraId="07166F83" w14:textId="77777777" w:rsidR="004D0CEF" w:rsidRPr="00ED4456" w:rsidRDefault="004D0CEF" w:rsidP="00AF72EA">
            <w:pPr>
              <w:pStyle w:val="TAL"/>
              <w:rPr>
                <w:ins w:id="19815" w:author="MCC TF160" w:date="2025-12-01T16:24:00Z" w16du:dateUtc="2025-12-01T16:24:00Z"/>
              </w:rPr>
            </w:pPr>
            <w:ins w:id="19816" w:author="MCC TF160" w:date="2025-12-01T16:24:00Z" w16du:dateUtc="2025-12-01T16:24:00Z">
              <w:r>
                <w:fldChar w:fldCharType="begin"/>
              </w:r>
              <w:r>
                <w:instrText>HYPERLINK \l "NB_IndAspCommonPart_Type"</w:instrText>
              </w:r>
              <w:r>
                <w:fldChar w:fldCharType="separate"/>
              </w:r>
              <w:r w:rsidRPr="00ED4456">
                <w:rPr>
                  <w:rStyle w:val="Hyperlink"/>
                </w:rPr>
                <w:t>NB_IndAspCommonPart_Type</w:t>
              </w:r>
              <w:r>
                <w:fldChar w:fldCharType="end"/>
              </w:r>
            </w:ins>
          </w:p>
        </w:tc>
        <w:tc>
          <w:tcPr>
            <w:tcW w:w="493" w:type="dxa"/>
            <w:tcBorders>
              <w:top w:val="double" w:sz="4" w:space="0" w:color="auto"/>
            </w:tcBorders>
          </w:tcPr>
          <w:p w14:paraId="02C0A034" w14:textId="77777777" w:rsidR="004D0CEF" w:rsidRPr="00ED4456" w:rsidRDefault="004D0CEF" w:rsidP="00AF72EA">
            <w:pPr>
              <w:pStyle w:val="TAL"/>
              <w:rPr>
                <w:ins w:id="19817" w:author="MCC TF160" w:date="2025-12-01T16:24:00Z" w16du:dateUtc="2025-12-01T16:24:00Z"/>
              </w:rPr>
            </w:pPr>
          </w:p>
        </w:tc>
        <w:tc>
          <w:tcPr>
            <w:tcW w:w="5421" w:type="dxa"/>
            <w:tcBorders>
              <w:top w:val="double" w:sz="4" w:space="0" w:color="auto"/>
            </w:tcBorders>
          </w:tcPr>
          <w:p w14:paraId="32CE936E" w14:textId="77777777" w:rsidR="004D0CEF" w:rsidRPr="00ED4456" w:rsidRDefault="004D0CEF" w:rsidP="00AF72EA">
            <w:pPr>
              <w:pStyle w:val="TAL"/>
              <w:rPr>
                <w:ins w:id="19818" w:author="MCC TF160" w:date="2025-12-01T16:24:00Z" w16du:dateUtc="2025-12-01T16:24:00Z"/>
              </w:rPr>
            </w:pPr>
            <w:ins w:id="19819" w:author="MCC TF160" w:date="2025-12-01T16:24:00Z" w16du:dateUtc="2025-12-01T16:24:00Z">
              <w:r w:rsidRPr="00ED4456">
                <w:t>CellId           identifier of the cell</w:t>
              </w:r>
            </w:ins>
          </w:p>
          <w:p w14:paraId="39FAA0B4" w14:textId="77777777" w:rsidR="004D0CEF" w:rsidRPr="00ED4456" w:rsidRDefault="004D0CEF" w:rsidP="00AF72EA">
            <w:pPr>
              <w:pStyle w:val="TAL"/>
              <w:rPr>
                <w:ins w:id="19820" w:author="MCC TF160" w:date="2025-12-01T16:24:00Z" w16du:dateUtc="2025-12-01T16:24:00Z"/>
              </w:rPr>
            </w:pPr>
            <w:ins w:id="19821" w:author="MCC TF160" w:date="2025-12-01T16:24:00Z" w16du:dateUtc="2025-12-01T16:24:00Z">
              <w:r w:rsidRPr="00ED4456">
                <w:t>RoutingInfo      SRB0, SRB1, SRB1bis</w:t>
              </w:r>
            </w:ins>
          </w:p>
          <w:p w14:paraId="5EF3FDA5" w14:textId="77777777" w:rsidR="004D0CEF" w:rsidRPr="00ED4456" w:rsidRDefault="004D0CEF" w:rsidP="00AF72EA">
            <w:pPr>
              <w:pStyle w:val="TAL"/>
              <w:rPr>
                <w:ins w:id="19822" w:author="MCC TF160" w:date="2025-12-01T16:24:00Z" w16du:dateUtc="2025-12-01T16:24:00Z"/>
              </w:rPr>
            </w:pPr>
            <w:ins w:id="19823" w:author="MCC TF160" w:date="2025-12-01T16:24:00Z" w16du:dateUtc="2025-12-01T16:24:00Z">
              <w:r w:rsidRPr="00ED4456">
                <w:t>TimingInfo       time when message has been received</w:t>
              </w:r>
            </w:ins>
          </w:p>
          <w:p w14:paraId="51567E21" w14:textId="77777777" w:rsidR="004D0CEF" w:rsidRPr="00ED4456" w:rsidRDefault="004D0CEF" w:rsidP="00AF72EA">
            <w:pPr>
              <w:pStyle w:val="TAL"/>
              <w:rPr>
                <w:ins w:id="19824" w:author="MCC TF160" w:date="2025-12-01T16:24:00Z" w16du:dateUtc="2025-12-01T16:24:00Z"/>
              </w:rPr>
            </w:pPr>
            <w:ins w:id="19825" w:author="MCC TF160" w:date="2025-12-01T16:24:00Z" w16du:dateUtc="2025-12-01T16:24:00Z">
              <w:r w:rsidRPr="00ED4456">
                <w:t xml:space="preserve">                 (as received from the SS by the NAS emulator)</w:t>
              </w:r>
            </w:ins>
          </w:p>
        </w:tc>
      </w:tr>
      <w:tr w:rsidR="004D0CEF" w14:paraId="41574A80" w14:textId="77777777" w:rsidTr="00AF72EA">
        <w:trPr>
          <w:ins w:id="19826" w:author="MCC TF160" w:date="2025-12-01T16:24:00Z"/>
        </w:trPr>
        <w:tc>
          <w:tcPr>
            <w:tcW w:w="1479" w:type="dxa"/>
          </w:tcPr>
          <w:p w14:paraId="4F079FF0" w14:textId="77777777" w:rsidR="004D0CEF" w:rsidRPr="00ED4456" w:rsidRDefault="004D0CEF" w:rsidP="00AF72EA">
            <w:pPr>
              <w:pStyle w:val="TAL"/>
              <w:rPr>
                <w:ins w:id="19827" w:author="MCC TF160" w:date="2025-12-01T16:24:00Z" w16du:dateUtc="2025-12-01T16:24:00Z"/>
              </w:rPr>
            </w:pPr>
            <w:ins w:id="19828" w:author="MCC TF160" w:date="2025-12-01T16:24:00Z" w16du:dateUtc="2025-12-01T16:24:00Z">
              <w:r w:rsidRPr="00ED4456">
                <w:t>Signalling</w:t>
              </w:r>
            </w:ins>
          </w:p>
        </w:tc>
        <w:tc>
          <w:tcPr>
            <w:tcW w:w="2464" w:type="dxa"/>
          </w:tcPr>
          <w:p w14:paraId="728F8F3A" w14:textId="77777777" w:rsidR="004D0CEF" w:rsidRPr="00ED4456" w:rsidRDefault="004D0CEF" w:rsidP="00AF72EA">
            <w:pPr>
              <w:pStyle w:val="TAL"/>
              <w:rPr>
                <w:ins w:id="19829" w:author="MCC TF160" w:date="2025-12-01T16:24:00Z" w16du:dateUtc="2025-12-01T16:24:00Z"/>
              </w:rPr>
            </w:pPr>
            <w:ins w:id="19830" w:author="MCC TF160" w:date="2025-12-01T16:24:00Z" w16du:dateUtc="2025-12-01T16:24:00Z">
              <w:r>
                <w:fldChar w:fldCharType="begin"/>
              </w:r>
              <w:r>
                <w:instrText>HYPERLINK \l "NB_C_Plane_Indication_Type"</w:instrText>
              </w:r>
              <w:r>
                <w:fldChar w:fldCharType="separate"/>
              </w:r>
              <w:r w:rsidRPr="00ED4456">
                <w:rPr>
                  <w:rStyle w:val="Hyperlink"/>
                </w:rPr>
                <w:t>NB_C_Plane_Indication_Type</w:t>
              </w:r>
              <w:r>
                <w:fldChar w:fldCharType="end"/>
              </w:r>
            </w:ins>
          </w:p>
        </w:tc>
        <w:tc>
          <w:tcPr>
            <w:tcW w:w="493" w:type="dxa"/>
          </w:tcPr>
          <w:p w14:paraId="0876AA7F" w14:textId="77777777" w:rsidR="004D0CEF" w:rsidRPr="00ED4456" w:rsidRDefault="004D0CEF" w:rsidP="00AF72EA">
            <w:pPr>
              <w:pStyle w:val="TAL"/>
              <w:rPr>
                <w:ins w:id="19831" w:author="MCC TF160" w:date="2025-12-01T16:24:00Z" w16du:dateUtc="2025-12-01T16:24:00Z"/>
              </w:rPr>
            </w:pPr>
          </w:p>
        </w:tc>
        <w:tc>
          <w:tcPr>
            <w:tcW w:w="5421" w:type="dxa"/>
          </w:tcPr>
          <w:p w14:paraId="4B777884" w14:textId="77777777" w:rsidR="004D0CEF" w:rsidRPr="00ED4456" w:rsidRDefault="004D0CEF" w:rsidP="00AF72EA">
            <w:pPr>
              <w:pStyle w:val="TAL"/>
              <w:rPr>
                <w:ins w:id="19832" w:author="MCC TF160" w:date="2025-12-01T16:24:00Z" w16du:dateUtc="2025-12-01T16:24:00Z"/>
              </w:rPr>
            </w:pPr>
          </w:p>
        </w:tc>
      </w:tr>
    </w:tbl>
    <w:p w14:paraId="4CD1F594" w14:textId="77777777" w:rsidR="004D0CEF" w:rsidRDefault="004D0CEF" w:rsidP="004D0CEF">
      <w:pPr>
        <w:rPr>
          <w:ins w:id="19833" w:author="MCC TF160" w:date="2025-12-01T16:24:00Z" w16du:dateUtc="2025-12-01T16:24:00Z"/>
        </w:rPr>
      </w:pPr>
    </w:p>
    <w:p w14:paraId="2DC709E1" w14:textId="77777777" w:rsidR="004D0CEF" w:rsidRDefault="004D0CEF" w:rsidP="004D0CEF">
      <w:pPr>
        <w:pStyle w:val="Heading2"/>
        <w:rPr>
          <w:ins w:id="19834" w:author="MCC TF160" w:date="2025-12-01T16:24:00Z" w16du:dateUtc="2025-12-01T16:24:00Z"/>
        </w:rPr>
      </w:pPr>
      <w:ins w:id="19835" w:author="MCC TF160" w:date="2025-12-01T16:24:00Z" w16du:dateUtc="2025-12-01T16:24:00Z">
        <w:r>
          <w:t>F.2.2</w:t>
        </w:r>
        <w:r>
          <w:tab/>
          <w:t>Port_Definitions</w:t>
        </w:r>
      </w:ins>
    </w:p>
    <w:p w14:paraId="47D2D1C8" w14:textId="77777777" w:rsidR="004D0CEF" w:rsidRDefault="004D0CEF" w:rsidP="004D0CEF">
      <w:pPr>
        <w:pStyle w:val="TH"/>
        <w:rPr>
          <w:ins w:id="19836" w:author="MCC TF160" w:date="2025-12-01T16:24:00Z" w16du:dateUtc="2025-12-01T16:24:00Z"/>
        </w:rPr>
      </w:pPr>
      <w:ins w:id="19837" w:author="MCC TF160" w:date="2025-12-01T16:24:00Z" w16du:dateUtc="2025-12-01T16:24:00Z">
        <w:r>
          <w:t>NBIOT_SRB_PORT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D9BD213" w14:textId="77777777" w:rsidTr="00AF72EA">
        <w:trPr>
          <w:ins w:id="19838" w:author="MCC TF160" w:date="2025-12-01T16:24:00Z"/>
        </w:trPr>
        <w:tc>
          <w:tcPr>
            <w:tcW w:w="9857" w:type="dxa"/>
            <w:gridSpan w:val="3"/>
            <w:shd w:val="clear" w:color="auto" w:fill="E0E0E0"/>
          </w:tcPr>
          <w:p w14:paraId="7DC6C5B6" w14:textId="77777777" w:rsidR="004D0CEF" w:rsidRPr="00ED4456" w:rsidRDefault="004D0CEF" w:rsidP="00AF72EA">
            <w:pPr>
              <w:pStyle w:val="TAL"/>
              <w:rPr>
                <w:ins w:id="19839" w:author="MCC TF160" w:date="2025-12-01T16:24:00Z" w16du:dateUtc="2025-12-01T16:24:00Z"/>
                <w:b/>
              </w:rPr>
            </w:pPr>
            <w:ins w:id="19840" w:author="MCC TF160" w:date="2025-12-01T16:24:00Z" w16du:dateUtc="2025-12-01T16:24:00Z">
              <w:r w:rsidRPr="00ED4456">
                <w:rPr>
                  <w:b/>
                </w:rPr>
                <w:t>TTCN-3 Port Type</w:t>
              </w:r>
            </w:ins>
          </w:p>
        </w:tc>
      </w:tr>
      <w:tr w:rsidR="004D0CEF" w14:paraId="726EFBE5" w14:textId="77777777" w:rsidTr="00AF72EA">
        <w:trPr>
          <w:ins w:id="19841" w:author="MCC TF160" w:date="2025-12-01T16:24:00Z"/>
        </w:trPr>
        <w:tc>
          <w:tcPr>
            <w:tcW w:w="1479" w:type="dxa"/>
            <w:tcBorders>
              <w:bottom w:val="single" w:sz="4" w:space="0" w:color="auto"/>
            </w:tcBorders>
            <w:shd w:val="clear" w:color="auto" w:fill="E0E0E0"/>
          </w:tcPr>
          <w:p w14:paraId="6DD6FF96" w14:textId="77777777" w:rsidR="004D0CEF" w:rsidRPr="00ED4456" w:rsidRDefault="004D0CEF" w:rsidP="00AF72EA">
            <w:pPr>
              <w:pStyle w:val="TAL"/>
              <w:rPr>
                <w:ins w:id="19842" w:author="MCC TF160" w:date="2025-12-01T16:24:00Z" w16du:dateUtc="2025-12-01T16:24:00Z"/>
                <w:b/>
              </w:rPr>
            </w:pPr>
            <w:bookmarkStart w:id="19843" w:name="NBIOT_SRB_PORT" w:colFirst="1" w:colLast="1"/>
            <w:ins w:id="1984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6C1811C7" w14:textId="77777777" w:rsidR="004D0CEF" w:rsidRPr="00ED4456" w:rsidRDefault="004D0CEF" w:rsidP="00AF72EA">
            <w:pPr>
              <w:pStyle w:val="TAL"/>
              <w:rPr>
                <w:ins w:id="19845" w:author="MCC TF160" w:date="2025-12-01T16:24:00Z" w16du:dateUtc="2025-12-01T16:24:00Z"/>
                <w:b/>
              </w:rPr>
            </w:pPr>
            <w:ins w:id="19846" w:author="MCC TF160" w:date="2025-12-01T16:24:00Z" w16du:dateUtc="2025-12-01T16:24:00Z">
              <w:r w:rsidRPr="00ED4456">
                <w:rPr>
                  <w:b/>
                </w:rPr>
                <w:t>NBIOT_SRB_PORT</w:t>
              </w:r>
            </w:ins>
          </w:p>
        </w:tc>
      </w:tr>
      <w:bookmarkEnd w:id="19843"/>
      <w:tr w:rsidR="004D0CEF" w14:paraId="239AB11C" w14:textId="77777777" w:rsidTr="00AF72EA">
        <w:trPr>
          <w:ins w:id="19847" w:author="MCC TF160" w:date="2025-12-01T16:24:00Z"/>
        </w:trPr>
        <w:tc>
          <w:tcPr>
            <w:tcW w:w="1479" w:type="dxa"/>
            <w:tcBorders>
              <w:bottom w:val="double" w:sz="4" w:space="0" w:color="auto"/>
            </w:tcBorders>
            <w:shd w:val="clear" w:color="auto" w:fill="E0E0E0"/>
          </w:tcPr>
          <w:p w14:paraId="26C28318" w14:textId="77777777" w:rsidR="004D0CEF" w:rsidRPr="00ED4456" w:rsidRDefault="004D0CEF" w:rsidP="00AF72EA">
            <w:pPr>
              <w:pStyle w:val="TAL"/>
              <w:rPr>
                <w:ins w:id="19848" w:author="MCC TF160" w:date="2025-12-01T16:24:00Z" w16du:dateUtc="2025-12-01T16:24:00Z"/>
                <w:b/>
              </w:rPr>
            </w:pPr>
            <w:ins w:id="19849" w:author="MCC TF160" w:date="2025-12-01T16:24:00Z" w16du:dateUtc="2025-12-01T16:24:00Z">
              <w:r w:rsidRPr="00ED4456">
                <w:rPr>
                  <w:b/>
                </w:rPr>
                <w:t>Comment</w:t>
              </w:r>
            </w:ins>
          </w:p>
        </w:tc>
        <w:tc>
          <w:tcPr>
            <w:tcW w:w="8378" w:type="dxa"/>
            <w:gridSpan w:val="2"/>
            <w:tcBorders>
              <w:bottom w:val="double" w:sz="4" w:space="0" w:color="auto"/>
            </w:tcBorders>
          </w:tcPr>
          <w:p w14:paraId="0F2BEFC9" w14:textId="77777777" w:rsidR="004D0CEF" w:rsidRPr="00ED4456" w:rsidRDefault="004D0CEF" w:rsidP="00AF72EA">
            <w:pPr>
              <w:pStyle w:val="TAL"/>
              <w:rPr>
                <w:ins w:id="19850" w:author="MCC TF160" w:date="2025-12-01T16:24:00Z" w16du:dateUtc="2025-12-01T16:24:00Z"/>
              </w:rPr>
            </w:pPr>
            <w:ins w:id="19851" w:author="MCC TF160" w:date="2025-12-01T16:24:00Z" w16du:dateUtc="2025-12-01T16:24:00Z">
              <w:r w:rsidRPr="00ED4456">
                <w:t>NBIOT PTC: Port for Sending/Receiving data on SRBs</w:t>
              </w:r>
            </w:ins>
          </w:p>
        </w:tc>
      </w:tr>
      <w:tr w:rsidR="004D0CEF" w14:paraId="44EDF614" w14:textId="77777777" w:rsidTr="00AF72EA">
        <w:trPr>
          <w:ins w:id="19852" w:author="MCC TF160" w:date="2025-12-01T16:24:00Z"/>
        </w:trPr>
        <w:tc>
          <w:tcPr>
            <w:tcW w:w="1479" w:type="dxa"/>
            <w:tcBorders>
              <w:top w:val="double" w:sz="4" w:space="0" w:color="auto"/>
            </w:tcBorders>
          </w:tcPr>
          <w:p w14:paraId="008956C4" w14:textId="77777777" w:rsidR="004D0CEF" w:rsidRPr="00ED4456" w:rsidRDefault="004D0CEF" w:rsidP="00AF72EA">
            <w:pPr>
              <w:pStyle w:val="TAL"/>
              <w:rPr>
                <w:ins w:id="19853" w:author="MCC TF160" w:date="2025-12-01T16:24:00Z" w16du:dateUtc="2025-12-01T16:24:00Z"/>
              </w:rPr>
            </w:pPr>
            <w:ins w:id="19854" w:author="MCC TF160" w:date="2025-12-01T16:24:00Z" w16du:dateUtc="2025-12-01T16:24:00Z">
              <w:r w:rsidRPr="00ED4456">
                <w:t>out</w:t>
              </w:r>
            </w:ins>
          </w:p>
        </w:tc>
        <w:tc>
          <w:tcPr>
            <w:tcW w:w="2957" w:type="dxa"/>
            <w:tcBorders>
              <w:top w:val="double" w:sz="4" w:space="0" w:color="auto"/>
            </w:tcBorders>
          </w:tcPr>
          <w:p w14:paraId="2FD25DA5" w14:textId="77777777" w:rsidR="004D0CEF" w:rsidRPr="00ED4456" w:rsidRDefault="004D0CEF" w:rsidP="00AF72EA">
            <w:pPr>
              <w:pStyle w:val="TAL"/>
              <w:rPr>
                <w:ins w:id="19855" w:author="MCC TF160" w:date="2025-12-01T16:24:00Z" w16du:dateUtc="2025-12-01T16:24:00Z"/>
              </w:rPr>
            </w:pPr>
            <w:ins w:id="19856" w:author="MCC TF160" w:date="2025-12-01T16:24:00Z" w16du:dateUtc="2025-12-01T16:24:00Z">
              <w:r>
                <w:fldChar w:fldCharType="begin"/>
              </w:r>
              <w:r>
                <w:instrText>HYPERLINK \l "NB_SRB_COMMON_REQ"</w:instrText>
              </w:r>
              <w:r>
                <w:fldChar w:fldCharType="separate"/>
              </w:r>
              <w:r w:rsidRPr="00ED4456">
                <w:rPr>
                  <w:rStyle w:val="Hyperlink"/>
                </w:rPr>
                <w:t>NB_SRB_COMMON_REQ</w:t>
              </w:r>
              <w:r>
                <w:fldChar w:fldCharType="end"/>
              </w:r>
            </w:ins>
          </w:p>
        </w:tc>
        <w:tc>
          <w:tcPr>
            <w:tcW w:w="5421" w:type="dxa"/>
            <w:tcBorders>
              <w:top w:val="double" w:sz="4" w:space="0" w:color="auto"/>
            </w:tcBorders>
          </w:tcPr>
          <w:p w14:paraId="345F3E83" w14:textId="77777777" w:rsidR="004D0CEF" w:rsidRPr="00ED4456" w:rsidRDefault="004D0CEF" w:rsidP="00AF72EA">
            <w:pPr>
              <w:pStyle w:val="TAL"/>
              <w:rPr>
                <w:ins w:id="19857" w:author="MCC TF160" w:date="2025-12-01T16:24:00Z" w16du:dateUtc="2025-12-01T16:24:00Z"/>
              </w:rPr>
            </w:pPr>
          </w:p>
        </w:tc>
      </w:tr>
      <w:tr w:rsidR="004D0CEF" w14:paraId="28F03BCA" w14:textId="77777777" w:rsidTr="00AF72EA">
        <w:trPr>
          <w:ins w:id="19858" w:author="MCC TF160" w:date="2025-12-01T16:24:00Z"/>
        </w:trPr>
        <w:tc>
          <w:tcPr>
            <w:tcW w:w="1479" w:type="dxa"/>
          </w:tcPr>
          <w:p w14:paraId="78062E39" w14:textId="77777777" w:rsidR="004D0CEF" w:rsidRPr="00ED4456" w:rsidRDefault="004D0CEF" w:rsidP="00AF72EA">
            <w:pPr>
              <w:pStyle w:val="TAL"/>
              <w:rPr>
                <w:ins w:id="19859" w:author="MCC TF160" w:date="2025-12-01T16:24:00Z" w16du:dateUtc="2025-12-01T16:24:00Z"/>
              </w:rPr>
            </w:pPr>
            <w:ins w:id="19860" w:author="MCC TF160" w:date="2025-12-01T16:24:00Z" w16du:dateUtc="2025-12-01T16:24:00Z">
              <w:r w:rsidRPr="00ED4456">
                <w:t>in</w:t>
              </w:r>
            </w:ins>
          </w:p>
        </w:tc>
        <w:tc>
          <w:tcPr>
            <w:tcW w:w="2957" w:type="dxa"/>
          </w:tcPr>
          <w:p w14:paraId="202837D8" w14:textId="77777777" w:rsidR="004D0CEF" w:rsidRPr="00ED4456" w:rsidRDefault="004D0CEF" w:rsidP="00AF72EA">
            <w:pPr>
              <w:pStyle w:val="TAL"/>
              <w:rPr>
                <w:ins w:id="19861" w:author="MCC TF160" w:date="2025-12-01T16:24:00Z" w16du:dateUtc="2025-12-01T16:24:00Z"/>
              </w:rPr>
            </w:pPr>
            <w:ins w:id="19862" w:author="MCC TF160" w:date="2025-12-01T16:24:00Z" w16du:dateUtc="2025-12-01T16:24:00Z">
              <w:r>
                <w:fldChar w:fldCharType="begin"/>
              </w:r>
              <w:r>
                <w:instrText>HYPERLINK \l "NB_SRB_COMMON_IND"</w:instrText>
              </w:r>
              <w:r>
                <w:fldChar w:fldCharType="separate"/>
              </w:r>
              <w:r w:rsidRPr="00ED4456">
                <w:rPr>
                  <w:rStyle w:val="Hyperlink"/>
                </w:rPr>
                <w:t>NB_SRB_COMMON_IND</w:t>
              </w:r>
              <w:r>
                <w:fldChar w:fldCharType="end"/>
              </w:r>
            </w:ins>
          </w:p>
        </w:tc>
        <w:tc>
          <w:tcPr>
            <w:tcW w:w="5421" w:type="dxa"/>
          </w:tcPr>
          <w:p w14:paraId="41F32C1D" w14:textId="77777777" w:rsidR="004D0CEF" w:rsidRPr="00ED4456" w:rsidRDefault="004D0CEF" w:rsidP="00AF72EA">
            <w:pPr>
              <w:pStyle w:val="TAL"/>
              <w:rPr>
                <w:ins w:id="19863" w:author="MCC TF160" w:date="2025-12-01T16:24:00Z" w16du:dateUtc="2025-12-01T16:24:00Z"/>
              </w:rPr>
            </w:pPr>
          </w:p>
        </w:tc>
      </w:tr>
    </w:tbl>
    <w:p w14:paraId="23327366" w14:textId="77777777" w:rsidR="004D0CEF" w:rsidRDefault="004D0CEF" w:rsidP="004D0CEF">
      <w:pPr>
        <w:rPr>
          <w:ins w:id="19864" w:author="MCC TF160" w:date="2025-12-01T16:24:00Z" w16du:dateUtc="2025-12-01T16:24:00Z"/>
        </w:rPr>
      </w:pPr>
    </w:p>
    <w:p w14:paraId="6181E0AD" w14:textId="77777777" w:rsidR="004D0CEF" w:rsidRDefault="004D0CEF" w:rsidP="004D0CEF">
      <w:pPr>
        <w:pStyle w:val="TH"/>
        <w:rPr>
          <w:ins w:id="19865" w:author="MCC TF160" w:date="2025-12-01T16:24:00Z" w16du:dateUtc="2025-12-01T16:24:00Z"/>
        </w:rPr>
      </w:pPr>
      <w:ins w:id="19866" w:author="MCC TF160" w:date="2025-12-01T16:24:00Z" w16du:dateUtc="2025-12-01T16:24:00Z">
        <w:r>
          <w:t>NASEMU_NBIOT_SRB_PORT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D89621F" w14:textId="77777777" w:rsidTr="00AF72EA">
        <w:trPr>
          <w:ins w:id="19867" w:author="MCC TF160" w:date="2025-12-01T16:24:00Z"/>
        </w:trPr>
        <w:tc>
          <w:tcPr>
            <w:tcW w:w="9857" w:type="dxa"/>
            <w:gridSpan w:val="3"/>
            <w:shd w:val="clear" w:color="auto" w:fill="E0E0E0"/>
          </w:tcPr>
          <w:p w14:paraId="4E9537C5" w14:textId="77777777" w:rsidR="004D0CEF" w:rsidRPr="00ED4456" w:rsidRDefault="004D0CEF" w:rsidP="00AF72EA">
            <w:pPr>
              <w:pStyle w:val="TAL"/>
              <w:rPr>
                <w:ins w:id="19868" w:author="MCC TF160" w:date="2025-12-01T16:24:00Z" w16du:dateUtc="2025-12-01T16:24:00Z"/>
                <w:b/>
              </w:rPr>
            </w:pPr>
            <w:ins w:id="19869" w:author="MCC TF160" w:date="2025-12-01T16:24:00Z" w16du:dateUtc="2025-12-01T16:24:00Z">
              <w:r w:rsidRPr="00ED4456">
                <w:rPr>
                  <w:b/>
                </w:rPr>
                <w:t>TTCN-3 Port Type</w:t>
              </w:r>
            </w:ins>
          </w:p>
        </w:tc>
      </w:tr>
      <w:tr w:rsidR="004D0CEF" w14:paraId="5FE98484" w14:textId="77777777" w:rsidTr="00AF72EA">
        <w:trPr>
          <w:ins w:id="19870" w:author="MCC TF160" w:date="2025-12-01T16:24:00Z"/>
        </w:trPr>
        <w:tc>
          <w:tcPr>
            <w:tcW w:w="1479" w:type="dxa"/>
            <w:tcBorders>
              <w:bottom w:val="single" w:sz="4" w:space="0" w:color="auto"/>
            </w:tcBorders>
            <w:shd w:val="clear" w:color="auto" w:fill="E0E0E0"/>
          </w:tcPr>
          <w:p w14:paraId="2A862C22" w14:textId="77777777" w:rsidR="004D0CEF" w:rsidRPr="00ED4456" w:rsidRDefault="004D0CEF" w:rsidP="00AF72EA">
            <w:pPr>
              <w:pStyle w:val="TAL"/>
              <w:rPr>
                <w:ins w:id="19871" w:author="MCC TF160" w:date="2025-12-01T16:24:00Z" w16du:dateUtc="2025-12-01T16:24:00Z"/>
                <w:b/>
              </w:rPr>
            </w:pPr>
            <w:bookmarkStart w:id="19872" w:name="NASEMU_NBIOT_SRB_PORT" w:colFirst="1" w:colLast="1"/>
            <w:ins w:id="19873"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857EB44" w14:textId="77777777" w:rsidR="004D0CEF" w:rsidRPr="00ED4456" w:rsidRDefault="004D0CEF" w:rsidP="00AF72EA">
            <w:pPr>
              <w:pStyle w:val="TAL"/>
              <w:rPr>
                <w:ins w:id="19874" w:author="MCC TF160" w:date="2025-12-01T16:24:00Z" w16du:dateUtc="2025-12-01T16:24:00Z"/>
                <w:b/>
              </w:rPr>
            </w:pPr>
            <w:ins w:id="19875" w:author="MCC TF160" w:date="2025-12-01T16:24:00Z" w16du:dateUtc="2025-12-01T16:24:00Z">
              <w:r w:rsidRPr="00ED4456">
                <w:rPr>
                  <w:b/>
                </w:rPr>
                <w:t>NASEMU_NBIOT_SRB_PORT</w:t>
              </w:r>
            </w:ins>
          </w:p>
        </w:tc>
      </w:tr>
      <w:bookmarkEnd w:id="19872"/>
      <w:tr w:rsidR="004D0CEF" w14:paraId="23591634" w14:textId="77777777" w:rsidTr="00AF72EA">
        <w:trPr>
          <w:ins w:id="19876" w:author="MCC TF160" w:date="2025-12-01T16:24:00Z"/>
        </w:trPr>
        <w:tc>
          <w:tcPr>
            <w:tcW w:w="1479" w:type="dxa"/>
            <w:tcBorders>
              <w:bottom w:val="double" w:sz="4" w:space="0" w:color="auto"/>
            </w:tcBorders>
            <w:shd w:val="clear" w:color="auto" w:fill="E0E0E0"/>
          </w:tcPr>
          <w:p w14:paraId="1C8D9CB0" w14:textId="77777777" w:rsidR="004D0CEF" w:rsidRPr="00ED4456" w:rsidRDefault="004D0CEF" w:rsidP="00AF72EA">
            <w:pPr>
              <w:pStyle w:val="TAL"/>
              <w:rPr>
                <w:ins w:id="19877" w:author="MCC TF160" w:date="2025-12-01T16:24:00Z" w16du:dateUtc="2025-12-01T16:24:00Z"/>
                <w:b/>
              </w:rPr>
            </w:pPr>
            <w:ins w:id="19878" w:author="MCC TF160" w:date="2025-12-01T16:24:00Z" w16du:dateUtc="2025-12-01T16:24:00Z">
              <w:r w:rsidRPr="00ED4456">
                <w:rPr>
                  <w:b/>
                </w:rPr>
                <w:t>Comment</w:t>
              </w:r>
            </w:ins>
          </w:p>
        </w:tc>
        <w:tc>
          <w:tcPr>
            <w:tcW w:w="8378" w:type="dxa"/>
            <w:gridSpan w:val="2"/>
            <w:tcBorders>
              <w:bottom w:val="double" w:sz="4" w:space="0" w:color="auto"/>
            </w:tcBorders>
          </w:tcPr>
          <w:p w14:paraId="7FC0D284" w14:textId="77777777" w:rsidR="004D0CEF" w:rsidRPr="00ED4456" w:rsidRDefault="004D0CEF" w:rsidP="00AF72EA">
            <w:pPr>
              <w:pStyle w:val="TAL"/>
              <w:rPr>
                <w:ins w:id="19879" w:author="MCC TF160" w:date="2025-12-01T16:24:00Z" w16du:dateUtc="2025-12-01T16:24:00Z"/>
              </w:rPr>
            </w:pPr>
            <w:ins w:id="19880" w:author="MCC TF160" w:date="2025-12-01T16:24:00Z" w16du:dateUtc="2025-12-01T16:24:00Z">
              <w:r w:rsidRPr="00ED4456">
                <w:t>NASEMU PTC: Port for Sending/Receiving data on SRBs (interface to NBIOT PTC)</w:t>
              </w:r>
            </w:ins>
          </w:p>
        </w:tc>
      </w:tr>
      <w:tr w:rsidR="004D0CEF" w14:paraId="5493F78E" w14:textId="77777777" w:rsidTr="00AF72EA">
        <w:trPr>
          <w:ins w:id="19881" w:author="MCC TF160" w:date="2025-12-01T16:24:00Z"/>
        </w:trPr>
        <w:tc>
          <w:tcPr>
            <w:tcW w:w="1479" w:type="dxa"/>
            <w:tcBorders>
              <w:top w:val="double" w:sz="4" w:space="0" w:color="auto"/>
            </w:tcBorders>
          </w:tcPr>
          <w:p w14:paraId="2BB5934C" w14:textId="77777777" w:rsidR="004D0CEF" w:rsidRPr="00ED4456" w:rsidRDefault="004D0CEF" w:rsidP="00AF72EA">
            <w:pPr>
              <w:pStyle w:val="TAL"/>
              <w:rPr>
                <w:ins w:id="19882" w:author="MCC TF160" w:date="2025-12-01T16:24:00Z" w16du:dateUtc="2025-12-01T16:24:00Z"/>
              </w:rPr>
            </w:pPr>
            <w:ins w:id="19883" w:author="MCC TF160" w:date="2025-12-01T16:24:00Z" w16du:dateUtc="2025-12-01T16:24:00Z">
              <w:r w:rsidRPr="00ED4456">
                <w:t>out</w:t>
              </w:r>
            </w:ins>
          </w:p>
        </w:tc>
        <w:tc>
          <w:tcPr>
            <w:tcW w:w="2957" w:type="dxa"/>
            <w:tcBorders>
              <w:top w:val="double" w:sz="4" w:space="0" w:color="auto"/>
            </w:tcBorders>
          </w:tcPr>
          <w:p w14:paraId="6FE08C3E" w14:textId="77777777" w:rsidR="004D0CEF" w:rsidRPr="00ED4456" w:rsidRDefault="004D0CEF" w:rsidP="00AF72EA">
            <w:pPr>
              <w:pStyle w:val="TAL"/>
              <w:rPr>
                <w:ins w:id="19884" w:author="MCC TF160" w:date="2025-12-01T16:24:00Z" w16du:dateUtc="2025-12-01T16:24:00Z"/>
              </w:rPr>
            </w:pPr>
            <w:ins w:id="19885" w:author="MCC TF160" w:date="2025-12-01T16:24:00Z" w16du:dateUtc="2025-12-01T16:24:00Z">
              <w:r>
                <w:fldChar w:fldCharType="begin"/>
              </w:r>
              <w:r>
                <w:instrText>HYPERLINK \l "NB_SRB_COMMON_IND"</w:instrText>
              </w:r>
              <w:r>
                <w:fldChar w:fldCharType="separate"/>
              </w:r>
              <w:r w:rsidRPr="00ED4456">
                <w:rPr>
                  <w:rStyle w:val="Hyperlink"/>
                </w:rPr>
                <w:t>NB_SRB_COMMON_IND</w:t>
              </w:r>
              <w:r>
                <w:fldChar w:fldCharType="end"/>
              </w:r>
            </w:ins>
          </w:p>
        </w:tc>
        <w:tc>
          <w:tcPr>
            <w:tcW w:w="5421" w:type="dxa"/>
            <w:tcBorders>
              <w:top w:val="double" w:sz="4" w:space="0" w:color="auto"/>
            </w:tcBorders>
          </w:tcPr>
          <w:p w14:paraId="14712B39" w14:textId="77777777" w:rsidR="004D0CEF" w:rsidRPr="00ED4456" w:rsidRDefault="004D0CEF" w:rsidP="00AF72EA">
            <w:pPr>
              <w:pStyle w:val="TAL"/>
              <w:rPr>
                <w:ins w:id="19886" w:author="MCC TF160" w:date="2025-12-01T16:24:00Z" w16du:dateUtc="2025-12-01T16:24:00Z"/>
              </w:rPr>
            </w:pPr>
          </w:p>
        </w:tc>
      </w:tr>
      <w:tr w:rsidR="004D0CEF" w14:paraId="6D91ECF4" w14:textId="77777777" w:rsidTr="00AF72EA">
        <w:trPr>
          <w:ins w:id="19887" w:author="MCC TF160" w:date="2025-12-01T16:24:00Z"/>
        </w:trPr>
        <w:tc>
          <w:tcPr>
            <w:tcW w:w="1479" w:type="dxa"/>
          </w:tcPr>
          <w:p w14:paraId="4B8CF839" w14:textId="77777777" w:rsidR="004D0CEF" w:rsidRPr="00ED4456" w:rsidRDefault="004D0CEF" w:rsidP="00AF72EA">
            <w:pPr>
              <w:pStyle w:val="TAL"/>
              <w:rPr>
                <w:ins w:id="19888" w:author="MCC TF160" w:date="2025-12-01T16:24:00Z" w16du:dateUtc="2025-12-01T16:24:00Z"/>
              </w:rPr>
            </w:pPr>
            <w:ins w:id="19889" w:author="MCC TF160" w:date="2025-12-01T16:24:00Z" w16du:dateUtc="2025-12-01T16:24:00Z">
              <w:r w:rsidRPr="00ED4456">
                <w:t>in</w:t>
              </w:r>
            </w:ins>
          </w:p>
        </w:tc>
        <w:tc>
          <w:tcPr>
            <w:tcW w:w="2957" w:type="dxa"/>
          </w:tcPr>
          <w:p w14:paraId="7A1B8349" w14:textId="77777777" w:rsidR="004D0CEF" w:rsidRPr="00ED4456" w:rsidRDefault="004D0CEF" w:rsidP="00AF72EA">
            <w:pPr>
              <w:pStyle w:val="TAL"/>
              <w:rPr>
                <w:ins w:id="19890" w:author="MCC TF160" w:date="2025-12-01T16:24:00Z" w16du:dateUtc="2025-12-01T16:24:00Z"/>
              </w:rPr>
            </w:pPr>
            <w:ins w:id="19891" w:author="MCC TF160" w:date="2025-12-01T16:24:00Z" w16du:dateUtc="2025-12-01T16:24:00Z">
              <w:r>
                <w:fldChar w:fldCharType="begin"/>
              </w:r>
              <w:r>
                <w:instrText>HYPERLINK \l "NB_SRB_COMMON_REQ"</w:instrText>
              </w:r>
              <w:r>
                <w:fldChar w:fldCharType="separate"/>
              </w:r>
              <w:r w:rsidRPr="00ED4456">
                <w:rPr>
                  <w:rStyle w:val="Hyperlink"/>
                </w:rPr>
                <w:t>NB_SRB_COMMON_REQ</w:t>
              </w:r>
              <w:r>
                <w:fldChar w:fldCharType="end"/>
              </w:r>
            </w:ins>
          </w:p>
        </w:tc>
        <w:tc>
          <w:tcPr>
            <w:tcW w:w="5421" w:type="dxa"/>
          </w:tcPr>
          <w:p w14:paraId="0C888CE5" w14:textId="77777777" w:rsidR="004D0CEF" w:rsidRPr="00ED4456" w:rsidRDefault="004D0CEF" w:rsidP="00AF72EA">
            <w:pPr>
              <w:pStyle w:val="TAL"/>
              <w:rPr>
                <w:ins w:id="19892" w:author="MCC TF160" w:date="2025-12-01T16:24:00Z" w16du:dateUtc="2025-12-01T16:24:00Z"/>
              </w:rPr>
            </w:pPr>
          </w:p>
        </w:tc>
      </w:tr>
    </w:tbl>
    <w:p w14:paraId="123C3C96" w14:textId="77777777" w:rsidR="004D0CEF" w:rsidRDefault="004D0CEF" w:rsidP="004D0CEF">
      <w:pPr>
        <w:rPr>
          <w:ins w:id="19893" w:author="MCC TF160" w:date="2025-12-01T16:24:00Z" w16du:dateUtc="2025-12-01T16:24:00Z"/>
        </w:rPr>
      </w:pPr>
    </w:p>
    <w:p w14:paraId="2BED085B" w14:textId="77777777" w:rsidR="004D0CEF" w:rsidRDefault="004D0CEF" w:rsidP="004D0CEF">
      <w:pPr>
        <w:pStyle w:val="Heading1"/>
        <w:rPr>
          <w:ins w:id="19894" w:author="MCC TF160" w:date="2025-12-01T16:24:00Z" w16du:dateUtc="2025-12-01T16:24:00Z"/>
        </w:rPr>
      </w:pPr>
      <w:ins w:id="19895" w:author="MCC TF160" w:date="2025-12-01T16:24:00Z" w16du:dateUtc="2025-12-01T16:24:00Z">
        <w:r>
          <w:t>F.3</w:t>
        </w:r>
        <w:r>
          <w:tab/>
          <w:t>NBIOT_ASP_L2DataDefs</w:t>
        </w:r>
      </w:ins>
    </w:p>
    <w:p w14:paraId="3F6657EF" w14:textId="77777777" w:rsidR="004D0CEF" w:rsidRDefault="004D0CEF" w:rsidP="004D0CEF">
      <w:pPr>
        <w:pStyle w:val="Heading2"/>
        <w:rPr>
          <w:ins w:id="19896" w:author="MCC TF160" w:date="2025-12-01T16:24:00Z" w16du:dateUtc="2025-12-01T16:24:00Z"/>
        </w:rPr>
      </w:pPr>
      <w:ins w:id="19897" w:author="MCC TF160" w:date="2025-12-01T16:24:00Z" w16du:dateUtc="2025-12-01T16:24:00Z">
        <w:r>
          <w:t>F.3.1</w:t>
        </w:r>
        <w:r>
          <w:tab/>
          <w:t>System_Interface</w:t>
        </w:r>
      </w:ins>
    </w:p>
    <w:p w14:paraId="54485399" w14:textId="77777777" w:rsidR="004D0CEF" w:rsidRDefault="004D0CEF" w:rsidP="004D0CEF">
      <w:pPr>
        <w:pStyle w:val="TH"/>
        <w:rPr>
          <w:ins w:id="19898" w:author="MCC TF160" w:date="2025-12-01T16:24:00Z" w16du:dateUtc="2025-12-01T16:24:00Z"/>
        </w:rPr>
      </w:pPr>
      <w:ins w:id="19899" w:author="MCC TF160" w:date="2025-12-01T16:24:00Z" w16du:dateUtc="2025-12-01T16:24:00Z">
        <w:r>
          <w:t>NB_L2_DATA_REQ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900B103" w14:textId="77777777" w:rsidTr="00AF72EA">
        <w:trPr>
          <w:ins w:id="19900" w:author="MCC TF160" w:date="2025-12-01T16:24:00Z"/>
        </w:trPr>
        <w:tc>
          <w:tcPr>
            <w:tcW w:w="9857" w:type="dxa"/>
            <w:gridSpan w:val="4"/>
            <w:shd w:val="clear" w:color="auto" w:fill="E0E0E0"/>
          </w:tcPr>
          <w:p w14:paraId="75BC045F" w14:textId="77777777" w:rsidR="004D0CEF" w:rsidRPr="00ED4456" w:rsidRDefault="004D0CEF" w:rsidP="00AF72EA">
            <w:pPr>
              <w:pStyle w:val="TAL"/>
              <w:rPr>
                <w:ins w:id="19901" w:author="MCC TF160" w:date="2025-12-01T16:24:00Z" w16du:dateUtc="2025-12-01T16:24:00Z"/>
                <w:b/>
              </w:rPr>
            </w:pPr>
            <w:ins w:id="19902" w:author="MCC TF160" w:date="2025-12-01T16:24:00Z" w16du:dateUtc="2025-12-01T16:24:00Z">
              <w:r w:rsidRPr="00ED4456">
                <w:rPr>
                  <w:b/>
                </w:rPr>
                <w:t>TTCN-3 Record Type</w:t>
              </w:r>
            </w:ins>
          </w:p>
        </w:tc>
      </w:tr>
      <w:tr w:rsidR="004D0CEF" w14:paraId="038C51E1" w14:textId="77777777" w:rsidTr="00AF72EA">
        <w:trPr>
          <w:ins w:id="19903" w:author="MCC TF160" w:date="2025-12-01T16:24:00Z"/>
        </w:trPr>
        <w:tc>
          <w:tcPr>
            <w:tcW w:w="1479" w:type="dxa"/>
            <w:tcBorders>
              <w:bottom w:val="single" w:sz="4" w:space="0" w:color="auto"/>
            </w:tcBorders>
            <w:shd w:val="clear" w:color="auto" w:fill="E0E0E0"/>
          </w:tcPr>
          <w:p w14:paraId="3A93ADB6" w14:textId="77777777" w:rsidR="004D0CEF" w:rsidRPr="00ED4456" w:rsidRDefault="004D0CEF" w:rsidP="00AF72EA">
            <w:pPr>
              <w:pStyle w:val="TAL"/>
              <w:rPr>
                <w:ins w:id="19904" w:author="MCC TF160" w:date="2025-12-01T16:24:00Z" w16du:dateUtc="2025-12-01T16:24:00Z"/>
                <w:b/>
              </w:rPr>
            </w:pPr>
            <w:bookmarkStart w:id="19905" w:name="NB_L2_DATA_REQ" w:colFirst="1" w:colLast="1"/>
            <w:ins w:id="1990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E7BEEFD" w14:textId="77777777" w:rsidR="004D0CEF" w:rsidRPr="00ED4456" w:rsidRDefault="004D0CEF" w:rsidP="00AF72EA">
            <w:pPr>
              <w:pStyle w:val="TAL"/>
              <w:rPr>
                <w:ins w:id="19907" w:author="MCC TF160" w:date="2025-12-01T16:24:00Z" w16du:dateUtc="2025-12-01T16:24:00Z"/>
                <w:b/>
              </w:rPr>
            </w:pPr>
            <w:ins w:id="19908" w:author="MCC TF160" w:date="2025-12-01T16:24:00Z" w16du:dateUtc="2025-12-01T16:24:00Z">
              <w:r w:rsidRPr="00ED4456">
                <w:rPr>
                  <w:b/>
                </w:rPr>
                <w:t>NB_L2_DATA_REQ</w:t>
              </w:r>
            </w:ins>
          </w:p>
        </w:tc>
      </w:tr>
      <w:bookmarkEnd w:id="19905"/>
      <w:tr w:rsidR="004D0CEF" w14:paraId="34453DA4" w14:textId="77777777" w:rsidTr="00AF72EA">
        <w:trPr>
          <w:ins w:id="19909" w:author="MCC TF160" w:date="2025-12-01T16:24:00Z"/>
        </w:trPr>
        <w:tc>
          <w:tcPr>
            <w:tcW w:w="1479" w:type="dxa"/>
            <w:tcBorders>
              <w:bottom w:val="double" w:sz="4" w:space="0" w:color="auto"/>
            </w:tcBorders>
            <w:shd w:val="clear" w:color="auto" w:fill="E0E0E0"/>
          </w:tcPr>
          <w:p w14:paraId="392DE2C8" w14:textId="77777777" w:rsidR="004D0CEF" w:rsidRPr="00ED4456" w:rsidRDefault="004D0CEF" w:rsidP="00AF72EA">
            <w:pPr>
              <w:pStyle w:val="TAL"/>
              <w:rPr>
                <w:ins w:id="19910" w:author="MCC TF160" w:date="2025-12-01T16:24:00Z" w16du:dateUtc="2025-12-01T16:24:00Z"/>
                <w:b/>
              </w:rPr>
            </w:pPr>
            <w:ins w:id="19911" w:author="MCC TF160" w:date="2025-12-01T16:24:00Z" w16du:dateUtc="2025-12-01T16:24:00Z">
              <w:r w:rsidRPr="00ED4456">
                <w:rPr>
                  <w:b/>
                </w:rPr>
                <w:t>Comment</w:t>
              </w:r>
            </w:ins>
          </w:p>
        </w:tc>
        <w:tc>
          <w:tcPr>
            <w:tcW w:w="8378" w:type="dxa"/>
            <w:gridSpan w:val="3"/>
            <w:tcBorders>
              <w:bottom w:val="double" w:sz="4" w:space="0" w:color="auto"/>
            </w:tcBorders>
          </w:tcPr>
          <w:p w14:paraId="3061D56B" w14:textId="77777777" w:rsidR="004D0CEF" w:rsidRPr="00ED4456" w:rsidRDefault="004D0CEF" w:rsidP="00AF72EA">
            <w:pPr>
              <w:pStyle w:val="TAL"/>
              <w:rPr>
                <w:ins w:id="19912" w:author="MCC TF160" w:date="2025-12-01T16:24:00Z" w16du:dateUtc="2025-12-01T16:24:00Z"/>
              </w:rPr>
            </w:pPr>
            <w:ins w:id="19913" w:author="MCC TF160" w:date="2025-12-01T16:24:00Z" w16du:dateUtc="2025-12-01T16:24:00Z">
              <w:r w:rsidRPr="00ED4456">
                <w:t>common ASP to send L2 data</w:t>
              </w:r>
            </w:ins>
          </w:p>
        </w:tc>
      </w:tr>
      <w:tr w:rsidR="004D0CEF" w14:paraId="49EE9DE0" w14:textId="77777777" w:rsidTr="00AF72EA">
        <w:trPr>
          <w:ins w:id="19914" w:author="MCC TF160" w:date="2025-12-01T16:24:00Z"/>
        </w:trPr>
        <w:tc>
          <w:tcPr>
            <w:tcW w:w="1479" w:type="dxa"/>
            <w:tcBorders>
              <w:top w:val="double" w:sz="4" w:space="0" w:color="auto"/>
            </w:tcBorders>
          </w:tcPr>
          <w:p w14:paraId="5F5A9943" w14:textId="77777777" w:rsidR="004D0CEF" w:rsidRPr="00ED4456" w:rsidRDefault="004D0CEF" w:rsidP="00AF72EA">
            <w:pPr>
              <w:pStyle w:val="TAL"/>
              <w:rPr>
                <w:ins w:id="19915" w:author="MCC TF160" w:date="2025-12-01T16:24:00Z" w16du:dateUtc="2025-12-01T16:24:00Z"/>
              </w:rPr>
            </w:pPr>
            <w:ins w:id="19916" w:author="MCC TF160" w:date="2025-12-01T16:24:00Z" w16du:dateUtc="2025-12-01T16:24:00Z">
              <w:r w:rsidRPr="00ED4456">
                <w:t>Common</w:t>
              </w:r>
            </w:ins>
          </w:p>
        </w:tc>
        <w:tc>
          <w:tcPr>
            <w:tcW w:w="2464" w:type="dxa"/>
            <w:tcBorders>
              <w:top w:val="double" w:sz="4" w:space="0" w:color="auto"/>
            </w:tcBorders>
          </w:tcPr>
          <w:p w14:paraId="31B693A1" w14:textId="77777777" w:rsidR="004D0CEF" w:rsidRPr="00ED4456" w:rsidRDefault="004D0CEF" w:rsidP="00AF72EA">
            <w:pPr>
              <w:pStyle w:val="TAL"/>
              <w:rPr>
                <w:ins w:id="19917" w:author="MCC TF160" w:date="2025-12-01T16:24:00Z" w16du:dateUtc="2025-12-01T16:24:00Z"/>
              </w:rPr>
            </w:pPr>
            <w:ins w:id="19918" w:author="MCC TF160" w:date="2025-12-01T16:24:00Z" w16du:dateUtc="2025-12-01T16:24:00Z">
              <w:r>
                <w:fldChar w:fldCharType="begin"/>
              </w:r>
              <w:r>
                <w:instrText>HYPERLINK \l "NB_ReqAspCommonPart_Type"</w:instrText>
              </w:r>
              <w:r>
                <w:fldChar w:fldCharType="separate"/>
              </w:r>
              <w:r w:rsidRPr="00ED4456">
                <w:rPr>
                  <w:rStyle w:val="Hyperlink"/>
                </w:rPr>
                <w:t>NB_ReqAspCommonPart_Type</w:t>
              </w:r>
              <w:r>
                <w:fldChar w:fldCharType="end"/>
              </w:r>
            </w:ins>
          </w:p>
        </w:tc>
        <w:tc>
          <w:tcPr>
            <w:tcW w:w="493" w:type="dxa"/>
            <w:tcBorders>
              <w:top w:val="double" w:sz="4" w:space="0" w:color="auto"/>
            </w:tcBorders>
          </w:tcPr>
          <w:p w14:paraId="444A5DBB" w14:textId="77777777" w:rsidR="004D0CEF" w:rsidRPr="00ED4456" w:rsidRDefault="004D0CEF" w:rsidP="00AF72EA">
            <w:pPr>
              <w:pStyle w:val="TAL"/>
              <w:rPr>
                <w:ins w:id="19919" w:author="MCC TF160" w:date="2025-12-01T16:24:00Z" w16du:dateUtc="2025-12-01T16:24:00Z"/>
              </w:rPr>
            </w:pPr>
          </w:p>
        </w:tc>
        <w:tc>
          <w:tcPr>
            <w:tcW w:w="5421" w:type="dxa"/>
            <w:tcBorders>
              <w:top w:val="double" w:sz="4" w:space="0" w:color="auto"/>
            </w:tcBorders>
          </w:tcPr>
          <w:p w14:paraId="73FAAB64" w14:textId="77777777" w:rsidR="004D0CEF" w:rsidRPr="00ED4456" w:rsidRDefault="004D0CEF" w:rsidP="00AF72EA">
            <w:pPr>
              <w:pStyle w:val="TAL"/>
              <w:rPr>
                <w:ins w:id="19920" w:author="MCC TF160" w:date="2025-12-01T16:24:00Z" w16du:dateUtc="2025-12-01T16:24:00Z"/>
              </w:rPr>
            </w:pPr>
            <w:ins w:id="19921" w:author="MCC TF160" w:date="2025-12-01T16:24:00Z" w16du:dateUtc="2025-12-01T16:24:00Z">
              <w:r w:rsidRPr="00ED4456">
                <w:t>CellId : identifier of the cell</w:t>
              </w:r>
            </w:ins>
          </w:p>
          <w:p w14:paraId="728E2113" w14:textId="77777777" w:rsidR="004D0CEF" w:rsidRPr="00ED4456" w:rsidRDefault="004D0CEF" w:rsidP="00AF72EA">
            <w:pPr>
              <w:pStyle w:val="TAL"/>
              <w:rPr>
                <w:ins w:id="19922" w:author="MCC TF160" w:date="2025-12-01T16:24:00Z" w16du:dateUtc="2025-12-01T16:24:00Z"/>
              </w:rPr>
            </w:pPr>
            <w:ins w:id="19923" w:author="MCC TF160" w:date="2025-12-01T16:24:00Z" w16du:dateUtc="2025-12-01T16:24:00Z">
              <w:r w:rsidRPr="00ED4456">
                <w:t>RoutingInfo : SRB/DRB id</w:t>
              </w:r>
            </w:ins>
          </w:p>
          <w:p w14:paraId="5197B895" w14:textId="77777777" w:rsidR="004D0CEF" w:rsidRPr="00ED4456" w:rsidRDefault="004D0CEF" w:rsidP="00AF72EA">
            <w:pPr>
              <w:pStyle w:val="TAL"/>
              <w:rPr>
                <w:ins w:id="19924" w:author="MCC TF160" w:date="2025-12-01T16:24:00Z" w16du:dateUtc="2025-12-01T16:24:00Z"/>
              </w:rPr>
            </w:pPr>
            <w:ins w:id="19925" w:author="MCC TF160" w:date="2025-12-01T16:24:00Z" w16du:dateUtc="2025-12-01T16:24:00Z">
              <w:r w:rsidRPr="00ED4456">
                <w:t>TimingInfo : starting point when to start sending sequence of data PDUs</w:t>
              </w:r>
            </w:ins>
          </w:p>
          <w:p w14:paraId="44910E83" w14:textId="77777777" w:rsidR="004D0CEF" w:rsidRPr="00ED4456" w:rsidRDefault="004D0CEF" w:rsidP="00AF72EA">
            <w:pPr>
              <w:pStyle w:val="TAL"/>
              <w:rPr>
                <w:ins w:id="19926" w:author="MCC TF160" w:date="2025-12-01T16:24:00Z" w16du:dateUtc="2025-12-01T16:24:00Z"/>
              </w:rPr>
            </w:pPr>
            <w:ins w:id="19927" w:author="MCC TF160" w:date="2025-12-01T16:24:00Z" w16du:dateUtc="2025-12-01T16:24:00Z">
              <w:r w:rsidRPr="00ED4456">
                <w:t xml:space="preserve">  e.g.</w:t>
              </w:r>
            </w:ins>
          </w:p>
          <w:p w14:paraId="0BE67E07" w14:textId="77777777" w:rsidR="004D0CEF" w:rsidRPr="00ED4456" w:rsidRDefault="004D0CEF" w:rsidP="00AF72EA">
            <w:pPr>
              <w:pStyle w:val="TAL"/>
              <w:rPr>
                <w:ins w:id="19928" w:author="MCC TF160" w:date="2025-12-01T16:24:00Z" w16du:dateUtc="2025-12-01T16:24:00Z"/>
              </w:rPr>
            </w:pPr>
            <w:ins w:id="19929" w:author="MCC TF160" w:date="2025-12-01T16:24:00Z" w16du:dateUtc="2025-12-01T16:24:00Z">
              <w:r w:rsidRPr="00ED4456">
                <w:t xml:space="preserve">    SFN = X, subframe number = x;</w:t>
              </w:r>
            </w:ins>
          </w:p>
          <w:p w14:paraId="247D7C21" w14:textId="77777777" w:rsidR="004D0CEF" w:rsidRPr="00ED4456" w:rsidRDefault="004D0CEF" w:rsidP="00AF72EA">
            <w:pPr>
              <w:pStyle w:val="TAL"/>
              <w:rPr>
                <w:ins w:id="19930" w:author="MCC TF160" w:date="2025-12-01T16:24:00Z" w16du:dateUtc="2025-12-01T16:24:00Z"/>
              </w:rPr>
            </w:pPr>
            <w:ins w:id="19931" w:author="MCC TF160" w:date="2025-12-01T16:24:00Z" w16du:dateUtc="2025-12-01T16:24:00Z">
              <w:r w:rsidRPr="00ED4456">
                <w:t xml:space="preserve">    L2Data.SubframeDataList[i].SubframeOffset := offset_i;</w:t>
              </w:r>
            </w:ins>
          </w:p>
          <w:p w14:paraId="7D0FD08E" w14:textId="77777777" w:rsidR="004D0CEF" w:rsidRPr="00ED4456" w:rsidRDefault="004D0CEF" w:rsidP="00AF72EA">
            <w:pPr>
              <w:pStyle w:val="TAL"/>
              <w:rPr>
                <w:ins w:id="19932" w:author="MCC TF160" w:date="2025-12-01T16:24:00Z" w16du:dateUtc="2025-12-01T16:24:00Z"/>
              </w:rPr>
            </w:pPr>
            <w:ins w:id="19933" w:author="MCC TF160" w:date="2025-12-01T16:24:00Z" w16du:dateUtc="2025-12-01T16:24:00Z">
              <w:r w:rsidRPr="00ED4456">
                <w:t xml:space="preserve">  =&gt; L2Data.SubframeDataList[i].PduSduList shall be scheduled in the next search space after</w:t>
              </w:r>
            </w:ins>
          </w:p>
          <w:p w14:paraId="62C0DE3B" w14:textId="77777777" w:rsidR="004D0CEF" w:rsidRPr="00ED4456" w:rsidRDefault="004D0CEF" w:rsidP="00AF72EA">
            <w:pPr>
              <w:pStyle w:val="TAL"/>
              <w:rPr>
                <w:ins w:id="19934" w:author="MCC TF160" w:date="2025-12-01T16:24:00Z" w16du:dateUtc="2025-12-01T16:24:00Z"/>
              </w:rPr>
            </w:pPr>
            <w:ins w:id="19935" w:author="MCC TF160" w:date="2025-12-01T16:24:00Z" w16du:dateUtc="2025-12-01T16:24:00Z">
              <w:r w:rsidRPr="00ED4456">
                <w:t xml:space="preserve">    SFN = X + ((x + offset_i) / 10);</w:t>
              </w:r>
            </w:ins>
          </w:p>
          <w:p w14:paraId="1C1A6703" w14:textId="77777777" w:rsidR="004D0CEF" w:rsidRPr="00ED4456" w:rsidRDefault="004D0CEF" w:rsidP="00AF72EA">
            <w:pPr>
              <w:pStyle w:val="TAL"/>
              <w:rPr>
                <w:ins w:id="19936" w:author="MCC TF160" w:date="2025-12-01T16:24:00Z" w16du:dateUtc="2025-12-01T16:24:00Z"/>
              </w:rPr>
            </w:pPr>
            <w:ins w:id="19937" w:author="MCC TF160" w:date="2025-12-01T16:24:00Z" w16du:dateUtc="2025-12-01T16:24:00Z">
              <w:r w:rsidRPr="00ED4456">
                <w:t xml:space="preserve">    subframe number = (x + offset_i) % 10</w:t>
              </w:r>
            </w:ins>
          </w:p>
          <w:p w14:paraId="3BEE8EF2" w14:textId="77777777" w:rsidR="004D0CEF" w:rsidRPr="00ED4456" w:rsidRDefault="004D0CEF" w:rsidP="00AF72EA">
            <w:pPr>
              <w:pStyle w:val="TAL"/>
              <w:rPr>
                <w:ins w:id="19938" w:author="MCC TF160" w:date="2025-12-01T16:24:00Z" w16du:dateUtc="2025-12-01T16:24:00Z"/>
              </w:rPr>
            </w:pPr>
            <w:ins w:id="19939" w:author="MCC TF160" w:date="2025-12-01T16:24:00Z" w16du:dateUtc="2025-12-01T16:24:00Z">
              <w:r w:rsidRPr="00ED4456">
                <w:t>ControlInfo : CnfFlag:=false; FollowOnFlag:=false</w:t>
              </w:r>
            </w:ins>
          </w:p>
        </w:tc>
      </w:tr>
      <w:tr w:rsidR="004D0CEF" w14:paraId="34E3CA00" w14:textId="77777777" w:rsidTr="00AF72EA">
        <w:trPr>
          <w:ins w:id="19940" w:author="MCC TF160" w:date="2025-12-01T16:24:00Z"/>
        </w:trPr>
        <w:tc>
          <w:tcPr>
            <w:tcW w:w="1479" w:type="dxa"/>
          </w:tcPr>
          <w:p w14:paraId="622B6A8C" w14:textId="77777777" w:rsidR="004D0CEF" w:rsidRPr="00ED4456" w:rsidRDefault="004D0CEF" w:rsidP="00AF72EA">
            <w:pPr>
              <w:pStyle w:val="TAL"/>
              <w:rPr>
                <w:ins w:id="19941" w:author="MCC TF160" w:date="2025-12-01T16:24:00Z" w16du:dateUtc="2025-12-01T16:24:00Z"/>
              </w:rPr>
            </w:pPr>
            <w:ins w:id="19942" w:author="MCC TF160" w:date="2025-12-01T16:24:00Z" w16du:dateUtc="2025-12-01T16:24:00Z">
              <w:r w:rsidRPr="00ED4456">
                <w:t>L2Data</w:t>
              </w:r>
            </w:ins>
          </w:p>
        </w:tc>
        <w:tc>
          <w:tcPr>
            <w:tcW w:w="2464" w:type="dxa"/>
          </w:tcPr>
          <w:p w14:paraId="36A36456" w14:textId="77777777" w:rsidR="004D0CEF" w:rsidRPr="00ED4456" w:rsidRDefault="004D0CEF" w:rsidP="00AF72EA">
            <w:pPr>
              <w:pStyle w:val="TAL"/>
              <w:rPr>
                <w:ins w:id="19943" w:author="MCC TF160" w:date="2025-12-01T16:24:00Z" w16du:dateUtc="2025-12-01T16:24:00Z"/>
              </w:rPr>
            </w:pPr>
            <w:ins w:id="19944" w:author="MCC TF160" w:date="2025-12-01T16:24:00Z" w16du:dateUtc="2025-12-01T16:24:00Z">
              <w:r>
                <w:fldChar w:fldCharType="begin"/>
              </w:r>
              <w:r>
                <w:instrText>HYPERLINK \l "L2Data_Request_Type"</w:instrText>
              </w:r>
              <w:r>
                <w:fldChar w:fldCharType="separate"/>
              </w:r>
              <w:r w:rsidRPr="00ED4456">
                <w:rPr>
                  <w:rStyle w:val="Hyperlink"/>
                </w:rPr>
                <w:t>L2Data_Request_Type</w:t>
              </w:r>
              <w:r>
                <w:fldChar w:fldCharType="end"/>
              </w:r>
            </w:ins>
          </w:p>
        </w:tc>
        <w:tc>
          <w:tcPr>
            <w:tcW w:w="493" w:type="dxa"/>
          </w:tcPr>
          <w:p w14:paraId="354D0B2A" w14:textId="77777777" w:rsidR="004D0CEF" w:rsidRPr="00ED4456" w:rsidRDefault="004D0CEF" w:rsidP="00AF72EA">
            <w:pPr>
              <w:pStyle w:val="TAL"/>
              <w:rPr>
                <w:ins w:id="19945" w:author="MCC TF160" w:date="2025-12-01T16:24:00Z" w16du:dateUtc="2025-12-01T16:24:00Z"/>
              </w:rPr>
            </w:pPr>
          </w:p>
        </w:tc>
        <w:tc>
          <w:tcPr>
            <w:tcW w:w="5421" w:type="dxa"/>
          </w:tcPr>
          <w:p w14:paraId="67B20E84" w14:textId="77777777" w:rsidR="004D0CEF" w:rsidRPr="00ED4456" w:rsidRDefault="004D0CEF" w:rsidP="00AF72EA">
            <w:pPr>
              <w:pStyle w:val="TAL"/>
              <w:rPr>
                <w:ins w:id="19946" w:author="MCC TF160" w:date="2025-12-01T16:24:00Z" w16du:dateUtc="2025-12-01T16:24:00Z"/>
              </w:rPr>
            </w:pPr>
          </w:p>
        </w:tc>
      </w:tr>
    </w:tbl>
    <w:p w14:paraId="21C938FE" w14:textId="77777777" w:rsidR="004D0CEF" w:rsidRDefault="004D0CEF" w:rsidP="004D0CEF">
      <w:pPr>
        <w:rPr>
          <w:ins w:id="19947" w:author="MCC TF160" w:date="2025-12-01T16:24:00Z" w16du:dateUtc="2025-12-01T16:24:00Z"/>
        </w:rPr>
      </w:pPr>
    </w:p>
    <w:p w14:paraId="3F9C3DB1" w14:textId="77777777" w:rsidR="004D0CEF" w:rsidRDefault="004D0CEF" w:rsidP="004D0CEF">
      <w:pPr>
        <w:pStyle w:val="TH"/>
        <w:rPr>
          <w:ins w:id="19948" w:author="MCC TF160" w:date="2025-12-01T16:24:00Z" w16du:dateUtc="2025-12-01T16:24:00Z"/>
        </w:rPr>
      </w:pPr>
      <w:ins w:id="19949" w:author="MCC TF160" w:date="2025-12-01T16:24:00Z" w16du:dateUtc="2025-12-01T16:24:00Z">
        <w:r>
          <w:t>NB_L2_DATA_IND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EBC7719" w14:textId="77777777" w:rsidTr="00AF72EA">
        <w:trPr>
          <w:ins w:id="19950" w:author="MCC TF160" w:date="2025-12-01T16:24:00Z"/>
        </w:trPr>
        <w:tc>
          <w:tcPr>
            <w:tcW w:w="9857" w:type="dxa"/>
            <w:gridSpan w:val="4"/>
            <w:shd w:val="clear" w:color="auto" w:fill="E0E0E0"/>
          </w:tcPr>
          <w:p w14:paraId="67F78BD6" w14:textId="77777777" w:rsidR="004D0CEF" w:rsidRPr="00ED4456" w:rsidRDefault="004D0CEF" w:rsidP="00AF72EA">
            <w:pPr>
              <w:pStyle w:val="TAL"/>
              <w:rPr>
                <w:ins w:id="19951" w:author="MCC TF160" w:date="2025-12-01T16:24:00Z" w16du:dateUtc="2025-12-01T16:24:00Z"/>
                <w:b/>
              </w:rPr>
            </w:pPr>
            <w:ins w:id="19952" w:author="MCC TF160" w:date="2025-12-01T16:24:00Z" w16du:dateUtc="2025-12-01T16:24:00Z">
              <w:r w:rsidRPr="00ED4456">
                <w:rPr>
                  <w:b/>
                </w:rPr>
                <w:t>TTCN-3 Record Type</w:t>
              </w:r>
            </w:ins>
          </w:p>
        </w:tc>
      </w:tr>
      <w:tr w:rsidR="004D0CEF" w14:paraId="1EB70A60" w14:textId="77777777" w:rsidTr="00AF72EA">
        <w:trPr>
          <w:ins w:id="19953" w:author="MCC TF160" w:date="2025-12-01T16:24:00Z"/>
        </w:trPr>
        <w:tc>
          <w:tcPr>
            <w:tcW w:w="1479" w:type="dxa"/>
            <w:tcBorders>
              <w:bottom w:val="single" w:sz="4" w:space="0" w:color="auto"/>
            </w:tcBorders>
            <w:shd w:val="clear" w:color="auto" w:fill="E0E0E0"/>
          </w:tcPr>
          <w:p w14:paraId="3F31B234" w14:textId="77777777" w:rsidR="004D0CEF" w:rsidRPr="00ED4456" w:rsidRDefault="004D0CEF" w:rsidP="00AF72EA">
            <w:pPr>
              <w:pStyle w:val="TAL"/>
              <w:rPr>
                <w:ins w:id="19954" w:author="MCC TF160" w:date="2025-12-01T16:24:00Z" w16du:dateUtc="2025-12-01T16:24:00Z"/>
                <w:b/>
              </w:rPr>
            </w:pPr>
            <w:bookmarkStart w:id="19955" w:name="NB_L2_DATA_IND" w:colFirst="1" w:colLast="1"/>
            <w:ins w:id="1995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08E509A" w14:textId="77777777" w:rsidR="004D0CEF" w:rsidRPr="00ED4456" w:rsidRDefault="004D0CEF" w:rsidP="00AF72EA">
            <w:pPr>
              <w:pStyle w:val="TAL"/>
              <w:rPr>
                <w:ins w:id="19957" w:author="MCC TF160" w:date="2025-12-01T16:24:00Z" w16du:dateUtc="2025-12-01T16:24:00Z"/>
                <w:b/>
              </w:rPr>
            </w:pPr>
            <w:ins w:id="19958" w:author="MCC TF160" w:date="2025-12-01T16:24:00Z" w16du:dateUtc="2025-12-01T16:24:00Z">
              <w:r w:rsidRPr="00ED4456">
                <w:rPr>
                  <w:b/>
                </w:rPr>
                <w:t>NB_L2_DATA_IND</w:t>
              </w:r>
            </w:ins>
          </w:p>
        </w:tc>
      </w:tr>
      <w:bookmarkEnd w:id="19955"/>
      <w:tr w:rsidR="004D0CEF" w14:paraId="170B44A2" w14:textId="77777777" w:rsidTr="00AF72EA">
        <w:trPr>
          <w:ins w:id="19959" w:author="MCC TF160" w:date="2025-12-01T16:24:00Z"/>
        </w:trPr>
        <w:tc>
          <w:tcPr>
            <w:tcW w:w="1479" w:type="dxa"/>
            <w:tcBorders>
              <w:bottom w:val="double" w:sz="4" w:space="0" w:color="auto"/>
            </w:tcBorders>
            <w:shd w:val="clear" w:color="auto" w:fill="E0E0E0"/>
          </w:tcPr>
          <w:p w14:paraId="6F15C409" w14:textId="77777777" w:rsidR="004D0CEF" w:rsidRPr="00ED4456" w:rsidRDefault="004D0CEF" w:rsidP="00AF72EA">
            <w:pPr>
              <w:pStyle w:val="TAL"/>
              <w:rPr>
                <w:ins w:id="19960" w:author="MCC TF160" w:date="2025-12-01T16:24:00Z" w16du:dateUtc="2025-12-01T16:24:00Z"/>
                <w:b/>
              </w:rPr>
            </w:pPr>
            <w:ins w:id="19961" w:author="MCC TF160" w:date="2025-12-01T16:24:00Z" w16du:dateUtc="2025-12-01T16:24:00Z">
              <w:r w:rsidRPr="00ED4456">
                <w:rPr>
                  <w:b/>
                </w:rPr>
                <w:t>Comment</w:t>
              </w:r>
            </w:ins>
          </w:p>
        </w:tc>
        <w:tc>
          <w:tcPr>
            <w:tcW w:w="8378" w:type="dxa"/>
            <w:gridSpan w:val="3"/>
            <w:tcBorders>
              <w:bottom w:val="double" w:sz="4" w:space="0" w:color="auto"/>
            </w:tcBorders>
          </w:tcPr>
          <w:p w14:paraId="310E9232" w14:textId="77777777" w:rsidR="004D0CEF" w:rsidRPr="00ED4456" w:rsidRDefault="004D0CEF" w:rsidP="00AF72EA">
            <w:pPr>
              <w:pStyle w:val="TAL"/>
              <w:rPr>
                <w:ins w:id="19962" w:author="MCC TF160" w:date="2025-12-01T16:24:00Z" w16du:dateUtc="2025-12-01T16:24:00Z"/>
              </w:rPr>
            </w:pPr>
            <w:ins w:id="19963" w:author="MCC TF160" w:date="2025-12-01T16:24:00Z" w16du:dateUtc="2025-12-01T16:24:00Z">
              <w:r w:rsidRPr="00ED4456">
                <w:t>common ASP to receive L2 data</w:t>
              </w:r>
            </w:ins>
          </w:p>
        </w:tc>
      </w:tr>
      <w:tr w:rsidR="004D0CEF" w14:paraId="68E32685" w14:textId="77777777" w:rsidTr="00AF72EA">
        <w:trPr>
          <w:ins w:id="19964" w:author="MCC TF160" w:date="2025-12-01T16:24:00Z"/>
        </w:trPr>
        <w:tc>
          <w:tcPr>
            <w:tcW w:w="1479" w:type="dxa"/>
            <w:tcBorders>
              <w:top w:val="double" w:sz="4" w:space="0" w:color="auto"/>
            </w:tcBorders>
          </w:tcPr>
          <w:p w14:paraId="2654C4BC" w14:textId="77777777" w:rsidR="004D0CEF" w:rsidRPr="00ED4456" w:rsidRDefault="004D0CEF" w:rsidP="00AF72EA">
            <w:pPr>
              <w:pStyle w:val="TAL"/>
              <w:rPr>
                <w:ins w:id="19965" w:author="MCC TF160" w:date="2025-12-01T16:24:00Z" w16du:dateUtc="2025-12-01T16:24:00Z"/>
              </w:rPr>
            </w:pPr>
            <w:ins w:id="19966" w:author="MCC TF160" w:date="2025-12-01T16:24:00Z" w16du:dateUtc="2025-12-01T16:24:00Z">
              <w:r w:rsidRPr="00ED4456">
                <w:t>Common</w:t>
              </w:r>
            </w:ins>
          </w:p>
        </w:tc>
        <w:tc>
          <w:tcPr>
            <w:tcW w:w="2464" w:type="dxa"/>
            <w:tcBorders>
              <w:top w:val="double" w:sz="4" w:space="0" w:color="auto"/>
            </w:tcBorders>
          </w:tcPr>
          <w:p w14:paraId="1D0C1786" w14:textId="77777777" w:rsidR="004D0CEF" w:rsidRPr="00ED4456" w:rsidRDefault="004D0CEF" w:rsidP="00AF72EA">
            <w:pPr>
              <w:pStyle w:val="TAL"/>
              <w:rPr>
                <w:ins w:id="19967" w:author="MCC TF160" w:date="2025-12-01T16:24:00Z" w16du:dateUtc="2025-12-01T16:24:00Z"/>
              </w:rPr>
            </w:pPr>
            <w:ins w:id="19968" w:author="MCC TF160" w:date="2025-12-01T16:24:00Z" w16du:dateUtc="2025-12-01T16:24:00Z">
              <w:r>
                <w:fldChar w:fldCharType="begin"/>
              </w:r>
              <w:r>
                <w:instrText>HYPERLINK \l "NB_IndAspCommonPart_Type"</w:instrText>
              </w:r>
              <w:r>
                <w:fldChar w:fldCharType="separate"/>
              </w:r>
              <w:r w:rsidRPr="00ED4456">
                <w:rPr>
                  <w:rStyle w:val="Hyperlink"/>
                </w:rPr>
                <w:t>NB_IndAspCommonPart_Type</w:t>
              </w:r>
              <w:r>
                <w:fldChar w:fldCharType="end"/>
              </w:r>
            </w:ins>
          </w:p>
        </w:tc>
        <w:tc>
          <w:tcPr>
            <w:tcW w:w="493" w:type="dxa"/>
            <w:tcBorders>
              <w:top w:val="double" w:sz="4" w:space="0" w:color="auto"/>
            </w:tcBorders>
          </w:tcPr>
          <w:p w14:paraId="73EF1E22" w14:textId="77777777" w:rsidR="004D0CEF" w:rsidRPr="00ED4456" w:rsidRDefault="004D0CEF" w:rsidP="00AF72EA">
            <w:pPr>
              <w:pStyle w:val="TAL"/>
              <w:rPr>
                <w:ins w:id="19969" w:author="MCC TF160" w:date="2025-12-01T16:24:00Z" w16du:dateUtc="2025-12-01T16:24:00Z"/>
              </w:rPr>
            </w:pPr>
          </w:p>
        </w:tc>
        <w:tc>
          <w:tcPr>
            <w:tcW w:w="5421" w:type="dxa"/>
            <w:tcBorders>
              <w:top w:val="double" w:sz="4" w:space="0" w:color="auto"/>
            </w:tcBorders>
          </w:tcPr>
          <w:p w14:paraId="3763EFDE" w14:textId="77777777" w:rsidR="004D0CEF" w:rsidRPr="00ED4456" w:rsidRDefault="004D0CEF" w:rsidP="00AF72EA">
            <w:pPr>
              <w:pStyle w:val="TAL"/>
              <w:rPr>
                <w:ins w:id="19970" w:author="MCC TF160" w:date="2025-12-01T16:24:00Z" w16du:dateUtc="2025-12-01T16:24:00Z"/>
              </w:rPr>
            </w:pPr>
            <w:ins w:id="19971" w:author="MCC TF160" w:date="2025-12-01T16:24:00Z" w16du:dateUtc="2025-12-01T16:24:00Z">
              <w:r w:rsidRPr="00ED4456">
                <w:t>CellId : identifier of the cell</w:t>
              </w:r>
            </w:ins>
          </w:p>
          <w:p w14:paraId="0FF5F8AF" w14:textId="77777777" w:rsidR="004D0CEF" w:rsidRPr="00ED4456" w:rsidRDefault="004D0CEF" w:rsidP="00AF72EA">
            <w:pPr>
              <w:pStyle w:val="TAL"/>
              <w:rPr>
                <w:ins w:id="19972" w:author="MCC TF160" w:date="2025-12-01T16:24:00Z" w16du:dateUtc="2025-12-01T16:24:00Z"/>
              </w:rPr>
            </w:pPr>
            <w:ins w:id="19973" w:author="MCC TF160" w:date="2025-12-01T16:24:00Z" w16du:dateUtc="2025-12-01T16:24:00Z">
              <w:r w:rsidRPr="00ED4456">
                <w:t>RoutingInfo : SRB/DRB id</w:t>
              </w:r>
            </w:ins>
          </w:p>
          <w:p w14:paraId="6A520DAA" w14:textId="77777777" w:rsidR="004D0CEF" w:rsidRPr="00ED4456" w:rsidRDefault="004D0CEF" w:rsidP="00AF72EA">
            <w:pPr>
              <w:pStyle w:val="TAL"/>
              <w:rPr>
                <w:ins w:id="19974" w:author="MCC TF160" w:date="2025-12-01T16:24:00Z" w16du:dateUtc="2025-12-01T16:24:00Z"/>
              </w:rPr>
            </w:pPr>
            <w:ins w:id="19975" w:author="MCC TF160" w:date="2025-12-01T16:24:00Z" w16du:dateUtc="2025-12-01T16:24:00Z">
              <w:r w:rsidRPr="00ED4456">
                <w:t>TimingInfo : time when message has been received according to clause 7A.6 of TS 36.523-3</w:t>
              </w:r>
            </w:ins>
          </w:p>
        </w:tc>
      </w:tr>
      <w:tr w:rsidR="004D0CEF" w14:paraId="6649D22B" w14:textId="77777777" w:rsidTr="00AF72EA">
        <w:trPr>
          <w:ins w:id="19976" w:author="MCC TF160" w:date="2025-12-01T16:24:00Z"/>
        </w:trPr>
        <w:tc>
          <w:tcPr>
            <w:tcW w:w="1479" w:type="dxa"/>
          </w:tcPr>
          <w:p w14:paraId="6D49AE81" w14:textId="77777777" w:rsidR="004D0CEF" w:rsidRPr="00ED4456" w:rsidRDefault="004D0CEF" w:rsidP="00AF72EA">
            <w:pPr>
              <w:pStyle w:val="TAL"/>
              <w:rPr>
                <w:ins w:id="19977" w:author="MCC TF160" w:date="2025-12-01T16:24:00Z" w16du:dateUtc="2025-12-01T16:24:00Z"/>
              </w:rPr>
            </w:pPr>
            <w:ins w:id="19978" w:author="MCC TF160" w:date="2025-12-01T16:24:00Z" w16du:dateUtc="2025-12-01T16:24:00Z">
              <w:r w:rsidRPr="00ED4456">
                <w:t>L2Data</w:t>
              </w:r>
            </w:ins>
          </w:p>
        </w:tc>
        <w:tc>
          <w:tcPr>
            <w:tcW w:w="2464" w:type="dxa"/>
          </w:tcPr>
          <w:p w14:paraId="3EB8842C" w14:textId="77777777" w:rsidR="004D0CEF" w:rsidRPr="00ED4456" w:rsidRDefault="004D0CEF" w:rsidP="00AF72EA">
            <w:pPr>
              <w:pStyle w:val="TAL"/>
              <w:rPr>
                <w:ins w:id="19979" w:author="MCC TF160" w:date="2025-12-01T16:24:00Z" w16du:dateUtc="2025-12-01T16:24:00Z"/>
              </w:rPr>
            </w:pPr>
            <w:ins w:id="19980" w:author="MCC TF160" w:date="2025-12-01T16:24:00Z" w16du:dateUtc="2025-12-01T16:24:00Z">
              <w:r>
                <w:fldChar w:fldCharType="begin"/>
              </w:r>
              <w:r>
                <w:instrText>HYPERLINK \l "L2Data_Indication_Type"</w:instrText>
              </w:r>
              <w:r>
                <w:fldChar w:fldCharType="separate"/>
              </w:r>
              <w:r w:rsidRPr="00ED4456">
                <w:rPr>
                  <w:rStyle w:val="Hyperlink"/>
                </w:rPr>
                <w:t>L2Data_Indication_Type</w:t>
              </w:r>
              <w:r>
                <w:fldChar w:fldCharType="end"/>
              </w:r>
            </w:ins>
          </w:p>
        </w:tc>
        <w:tc>
          <w:tcPr>
            <w:tcW w:w="493" w:type="dxa"/>
          </w:tcPr>
          <w:p w14:paraId="47B368D2" w14:textId="77777777" w:rsidR="004D0CEF" w:rsidRPr="00ED4456" w:rsidRDefault="004D0CEF" w:rsidP="00AF72EA">
            <w:pPr>
              <w:pStyle w:val="TAL"/>
              <w:rPr>
                <w:ins w:id="19981" w:author="MCC TF160" w:date="2025-12-01T16:24:00Z" w16du:dateUtc="2025-12-01T16:24:00Z"/>
              </w:rPr>
            </w:pPr>
          </w:p>
        </w:tc>
        <w:tc>
          <w:tcPr>
            <w:tcW w:w="5421" w:type="dxa"/>
          </w:tcPr>
          <w:p w14:paraId="48C91C27" w14:textId="77777777" w:rsidR="004D0CEF" w:rsidRPr="00ED4456" w:rsidRDefault="004D0CEF" w:rsidP="00AF72EA">
            <w:pPr>
              <w:pStyle w:val="TAL"/>
              <w:rPr>
                <w:ins w:id="19982" w:author="MCC TF160" w:date="2025-12-01T16:24:00Z" w16du:dateUtc="2025-12-01T16:24:00Z"/>
              </w:rPr>
            </w:pPr>
          </w:p>
        </w:tc>
      </w:tr>
    </w:tbl>
    <w:p w14:paraId="391098D5" w14:textId="77777777" w:rsidR="004D0CEF" w:rsidRDefault="004D0CEF" w:rsidP="004D0CEF">
      <w:pPr>
        <w:rPr>
          <w:ins w:id="19983" w:author="MCC TF160" w:date="2025-12-01T16:24:00Z" w16du:dateUtc="2025-12-01T16:24:00Z"/>
        </w:rPr>
      </w:pPr>
    </w:p>
    <w:p w14:paraId="4CC3FBB8" w14:textId="77777777" w:rsidR="004D0CEF" w:rsidRDefault="004D0CEF" w:rsidP="004D0CEF">
      <w:pPr>
        <w:pStyle w:val="TH"/>
        <w:rPr>
          <w:ins w:id="19984" w:author="MCC TF160" w:date="2025-12-01T16:24:00Z" w16du:dateUtc="2025-12-01T16:24:00Z"/>
        </w:rPr>
      </w:pPr>
      <w:ins w:id="19985" w:author="MCC TF160" w:date="2025-12-01T16:24:00Z" w16du:dateUtc="2025-12-01T16:24:00Z">
        <w:r>
          <w:t>NBIOT_L2DATA_PORT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4F07008" w14:textId="77777777" w:rsidTr="00AF72EA">
        <w:trPr>
          <w:ins w:id="19986" w:author="MCC TF160" w:date="2025-12-01T16:24:00Z"/>
        </w:trPr>
        <w:tc>
          <w:tcPr>
            <w:tcW w:w="9857" w:type="dxa"/>
            <w:gridSpan w:val="3"/>
            <w:shd w:val="clear" w:color="auto" w:fill="E0E0E0"/>
          </w:tcPr>
          <w:p w14:paraId="159CA19B" w14:textId="77777777" w:rsidR="004D0CEF" w:rsidRPr="00ED4456" w:rsidRDefault="004D0CEF" w:rsidP="00AF72EA">
            <w:pPr>
              <w:pStyle w:val="TAL"/>
              <w:rPr>
                <w:ins w:id="19987" w:author="MCC TF160" w:date="2025-12-01T16:24:00Z" w16du:dateUtc="2025-12-01T16:24:00Z"/>
                <w:b/>
              </w:rPr>
            </w:pPr>
            <w:ins w:id="19988" w:author="MCC TF160" w:date="2025-12-01T16:24:00Z" w16du:dateUtc="2025-12-01T16:24:00Z">
              <w:r w:rsidRPr="00ED4456">
                <w:rPr>
                  <w:b/>
                </w:rPr>
                <w:t>TTCN-3 Port Type</w:t>
              </w:r>
            </w:ins>
          </w:p>
        </w:tc>
      </w:tr>
      <w:tr w:rsidR="004D0CEF" w14:paraId="08D547B9" w14:textId="77777777" w:rsidTr="00AF72EA">
        <w:trPr>
          <w:ins w:id="19989" w:author="MCC TF160" w:date="2025-12-01T16:24:00Z"/>
        </w:trPr>
        <w:tc>
          <w:tcPr>
            <w:tcW w:w="1479" w:type="dxa"/>
            <w:tcBorders>
              <w:bottom w:val="single" w:sz="4" w:space="0" w:color="auto"/>
            </w:tcBorders>
            <w:shd w:val="clear" w:color="auto" w:fill="E0E0E0"/>
          </w:tcPr>
          <w:p w14:paraId="0706A9A4" w14:textId="77777777" w:rsidR="004D0CEF" w:rsidRPr="00ED4456" w:rsidRDefault="004D0CEF" w:rsidP="00AF72EA">
            <w:pPr>
              <w:pStyle w:val="TAL"/>
              <w:rPr>
                <w:ins w:id="19990" w:author="MCC TF160" w:date="2025-12-01T16:24:00Z" w16du:dateUtc="2025-12-01T16:24:00Z"/>
                <w:b/>
              </w:rPr>
            </w:pPr>
            <w:bookmarkStart w:id="19991" w:name="NBIOT_L2DATA_PORT" w:colFirst="1" w:colLast="1"/>
            <w:ins w:id="19992"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5A6BE0A" w14:textId="77777777" w:rsidR="004D0CEF" w:rsidRPr="00ED4456" w:rsidRDefault="004D0CEF" w:rsidP="00AF72EA">
            <w:pPr>
              <w:pStyle w:val="TAL"/>
              <w:rPr>
                <w:ins w:id="19993" w:author="MCC TF160" w:date="2025-12-01T16:24:00Z" w16du:dateUtc="2025-12-01T16:24:00Z"/>
                <w:b/>
              </w:rPr>
            </w:pPr>
            <w:ins w:id="19994" w:author="MCC TF160" w:date="2025-12-01T16:24:00Z" w16du:dateUtc="2025-12-01T16:24:00Z">
              <w:r w:rsidRPr="00ED4456">
                <w:rPr>
                  <w:b/>
                </w:rPr>
                <w:t>NBIOT_L2DATA_PORT</w:t>
              </w:r>
            </w:ins>
          </w:p>
        </w:tc>
      </w:tr>
      <w:bookmarkEnd w:id="19991"/>
      <w:tr w:rsidR="004D0CEF" w14:paraId="7C2A50AF" w14:textId="77777777" w:rsidTr="00AF72EA">
        <w:trPr>
          <w:ins w:id="19995" w:author="MCC TF160" w:date="2025-12-01T16:24:00Z"/>
        </w:trPr>
        <w:tc>
          <w:tcPr>
            <w:tcW w:w="1479" w:type="dxa"/>
            <w:tcBorders>
              <w:bottom w:val="double" w:sz="4" w:space="0" w:color="auto"/>
            </w:tcBorders>
            <w:shd w:val="clear" w:color="auto" w:fill="E0E0E0"/>
          </w:tcPr>
          <w:p w14:paraId="792D3F9F" w14:textId="77777777" w:rsidR="004D0CEF" w:rsidRPr="00ED4456" w:rsidRDefault="004D0CEF" w:rsidP="00AF72EA">
            <w:pPr>
              <w:pStyle w:val="TAL"/>
              <w:rPr>
                <w:ins w:id="19996" w:author="MCC TF160" w:date="2025-12-01T16:24:00Z" w16du:dateUtc="2025-12-01T16:24:00Z"/>
                <w:b/>
              </w:rPr>
            </w:pPr>
            <w:ins w:id="19997" w:author="MCC TF160" w:date="2025-12-01T16:24:00Z" w16du:dateUtc="2025-12-01T16:24:00Z">
              <w:r w:rsidRPr="00ED4456">
                <w:rPr>
                  <w:b/>
                </w:rPr>
                <w:t>Comment</w:t>
              </w:r>
            </w:ins>
          </w:p>
        </w:tc>
        <w:tc>
          <w:tcPr>
            <w:tcW w:w="8378" w:type="dxa"/>
            <w:gridSpan w:val="2"/>
            <w:tcBorders>
              <w:bottom w:val="double" w:sz="4" w:space="0" w:color="auto"/>
            </w:tcBorders>
          </w:tcPr>
          <w:p w14:paraId="57EEB889" w14:textId="77777777" w:rsidR="004D0CEF" w:rsidRPr="00ED4456" w:rsidRDefault="004D0CEF" w:rsidP="00AF72EA">
            <w:pPr>
              <w:pStyle w:val="TAL"/>
              <w:rPr>
                <w:ins w:id="19998" w:author="MCC TF160" w:date="2025-12-01T16:24:00Z" w16du:dateUtc="2025-12-01T16:24:00Z"/>
              </w:rPr>
            </w:pPr>
          </w:p>
        </w:tc>
      </w:tr>
      <w:tr w:rsidR="004D0CEF" w14:paraId="738DEC5B" w14:textId="77777777" w:rsidTr="00AF72EA">
        <w:trPr>
          <w:ins w:id="19999" w:author="MCC TF160" w:date="2025-12-01T16:24:00Z"/>
        </w:trPr>
        <w:tc>
          <w:tcPr>
            <w:tcW w:w="1479" w:type="dxa"/>
            <w:tcBorders>
              <w:top w:val="double" w:sz="4" w:space="0" w:color="auto"/>
            </w:tcBorders>
          </w:tcPr>
          <w:p w14:paraId="7E663F82" w14:textId="77777777" w:rsidR="004D0CEF" w:rsidRPr="00ED4456" w:rsidRDefault="004D0CEF" w:rsidP="00AF72EA">
            <w:pPr>
              <w:pStyle w:val="TAL"/>
              <w:rPr>
                <w:ins w:id="20000" w:author="MCC TF160" w:date="2025-12-01T16:24:00Z" w16du:dateUtc="2025-12-01T16:24:00Z"/>
              </w:rPr>
            </w:pPr>
            <w:ins w:id="20001" w:author="MCC TF160" w:date="2025-12-01T16:24:00Z" w16du:dateUtc="2025-12-01T16:24:00Z">
              <w:r w:rsidRPr="00ED4456">
                <w:t>out</w:t>
              </w:r>
            </w:ins>
          </w:p>
        </w:tc>
        <w:tc>
          <w:tcPr>
            <w:tcW w:w="2957" w:type="dxa"/>
            <w:tcBorders>
              <w:top w:val="double" w:sz="4" w:space="0" w:color="auto"/>
            </w:tcBorders>
          </w:tcPr>
          <w:p w14:paraId="339F5AD5" w14:textId="77777777" w:rsidR="004D0CEF" w:rsidRPr="00ED4456" w:rsidRDefault="004D0CEF" w:rsidP="00AF72EA">
            <w:pPr>
              <w:pStyle w:val="TAL"/>
              <w:rPr>
                <w:ins w:id="20002" w:author="MCC TF160" w:date="2025-12-01T16:24:00Z" w16du:dateUtc="2025-12-01T16:24:00Z"/>
              </w:rPr>
            </w:pPr>
            <w:ins w:id="20003" w:author="MCC TF160" w:date="2025-12-01T16:24:00Z" w16du:dateUtc="2025-12-01T16:24:00Z">
              <w:r>
                <w:fldChar w:fldCharType="begin"/>
              </w:r>
              <w:r>
                <w:instrText>HYPERLINK \l "NB_L2_DATA_REQ"</w:instrText>
              </w:r>
              <w:r>
                <w:fldChar w:fldCharType="separate"/>
              </w:r>
              <w:r w:rsidRPr="00ED4456">
                <w:rPr>
                  <w:rStyle w:val="Hyperlink"/>
                </w:rPr>
                <w:t>NB_L2_DATA_REQ</w:t>
              </w:r>
              <w:r>
                <w:fldChar w:fldCharType="end"/>
              </w:r>
            </w:ins>
          </w:p>
        </w:tc>
        <w:tc>
          <w:tcPr>
            <w:tcW w:w="5421" w:type="dxa"/>
            <w:tcBorders>
              <w:top w:val="double" w:sz="4" w:space="0" w:color="auto"/>
            </w:tcBorders>
          </w:tcPr>
          <w:p w14:paraId="036C79EB" w14:textId="77777777" w:rsidR="004D0CEF" w:rsidRPr="00ED4456" w:rsidRDefault="004D0CEF" w:rsidP="00AF72EA">
            <w:pPr>
              <w:pStyle w:val="TAL"/>
              <w:rPr>
                <w:ins w:id="20004" w:author="MCC TF160" w:date="2025-12-01T16:24:00Z" w16du:dateUtc="2025-12-01T16:24:00Z"/>
              </w:rPr>
            </w:pPr>
          </w:p>
        </w:tc>
      </w:tr>
      <w:tr w:rsidR="004D0CEF" w14:paraId="0D0B4660" w14:textId="77777777" w:rsidTr="00AF72EA">
        <w:trPr>
          <w:ins w:id="20005" w:author="MCC TF160" w:date="2025-12-01T16:24:00Z"/>
        </w:trPr>
        <w:tc>
          <w:tcPr>
            <w:tcW w:w="1479" w:type="dxa"/>
          </w:tcPr>
          <w:p w14:paraId="26B163E9" w14:textId="77777777" w:rsidR="004D0CEF" w:rsidRPr="00ED4456" w:rsidRDefault="004D0CEF" w:rsidP="00AF72EA">
            <w:pPr>
              <w:pStyle w:val="TAL"/>
              <w:rPr>
                <w:ins w:id="20006" w:author="MCC TF160" w:date="2025-12-01T16:24:00Z" w16du:dateUtc="2025-12-01T16:24:00Z"/>
              </w:rPr>
            </w:pPr>
            <w:ins w:id="20007" w:author="MCC TF160" w:date="2025-12-01T16:24:00Z" w16du:dateUtc="2025-12-01T16:24:00Z">
              <w:r w:rsidRPr="00ED4456">
                <w:t>in</w:t>
              </w:r>
            </w:ins>
          </w:p>
        </w:tc>
        <w:tc>
          <w:tcPr>
            <w:tcW w:w="2957" w:type="dxa"/>
          </w:tcPr>
          <w:p w14:paraId="7E529711" w14:textId="77777777" w:rsidR="004D0CEF" w:rsidRPr="00ED4456" w:rsidRDefault="004D0CEF" w:rsidP="00AF72EA">
            <w:pPr>
              <w:pStyle w:val="TAL"/>
              <w:rPr>
                <w:ins w:id="20008" w:author="MCC TF160" w:date="2025-12-01T16:24:00Z" w16du:dateUtc="2025-12-01T16:24:00Z"/>
              </w:rPr>
            </w:pPr>
            <w:ins w:id="20009" w:author="MCC TF160" w:date="2025-12-01T16:24:00Z" w16du:dateUtc="2025-12-01T16:24:00Z">
              <w:r>
                <w:fldChar w:fldCharType="begin"/>
              </w:r>
              <w:r>
                <w:instrText>HYPERLINK \l "NB_L2_DATA_IND"</w:instrText>
              </w:r>
              <w:r>
                <w:fldChar w:fldCharType="separate"/>
              </w:r>
              <w:r w:rsidRPr="00ED4456">
                <w:rPr>
                  <w:rStyle w:val="Hyperlink"/>
                </w:rPr>
                <w:t>NB_L2_DATA_IND</w:t>
              </w:r>
              <w:r>
                <w:fldChar w:fldCharType="end"/>
              </w:r>
            </w:ins>
          </w:p>
        </w:tc>
        <w:tc>
          <w:tcPr>
            <w:tcW w:w="5421" w:type="dxa"/>
          </w:tcPr>
          <w:p w14:paraId="417A5492" w14:textId="77777777" w:rsidR="004D0CEF" w:rsidRPr="00ED4456" w:rsidRDefault="004D0CEF" w:rsidP="00AF72EA">
            <w:pPr>
              <w:pStyle w:val="TAL"/>
              <w:rPr>
                <w:ins w:id="20010" w:author="MCC TF160" w:date="2025-12-01T16:24:00Z" w16du:dateUtc="2025-12-01T16:24:00Z"/>
              </w:rPr>
            </w:pPr>
          </w:p>
        </w:tc>
      </w:tr>
    </w:tbl>
    <w:p w14:paraId="0497827B" w14:textId="77777777" w:rsidR="004D0CEF" w:rsidRDefault="004D0CEF" w:rsidP="004D0CEF">
      <w:pPr>
        <w:rPr>
          <w:ins w:id="20011" w:author="MCC TF160" w:date="2025-12-01T16:24:00Z" w16du:dateUtc="2025-12-01T16:24:00Z"/>
        </w:rPr>
      </w:pPr>
    </w:p>
    <w:p w14:paraId="4375659A" w14:textId="77777777" w:rsidR="004D0CEF" w:rsidRDefault="004D0CEF" w:rsidP="004D0CEF">
      <w:pPr>
        <w:pStyle w:val="Heading1"/>
        <w:rPr>
          <w:ins w:id="20012" w:author="MCC TF160" w:date="2025-12-01T16:24:00Z" w16du:dateUtc="2025-12-01T16:24:00Z"/>
        </w:rPr>
      </w:pPr>
      <w:ins w:id="20013" w:author="MCC TF160" w:date="2025-12-01T16:24:00Z" w16du:dateUtc="2025-12-01T16:24:00Z">
        <w:r>
          <w:t>F.4</w:t>
        </w:r>
        <w:r>
          <w:tab/>
          <w:t>EUTRA_NB_ASP_L2DataDefs</w:t>
        </w:r>
      </w:ins>
    </w:p>
    <w:p w14:paraId="09C79246" w14:textId="77777777" w:rsidR="004D0CEF" w:rsidRDefault="004D0CEF" w:rsidP="004D0CEF">
      <w:pPr>
        <w:rPr>
          <w:ins w:id="20014" w:author="MCC TF160" w:date="2025-12-01T16:24:00Z" w16du:dateUtc="2025-12-01T16:24:00Z"/>
        </w:rPr>
      </w:pPr>
      <w:ins w:id="20015" w:author="MCC TF160" w:date="2025-12-01T16:24:00Z" w16du:dateUtc="2025-12-01T16:24:00Z">
        <w:r>
          <w:t>ASP interface for DRBs</w:t>
        </w:r>
      </w:ins>
    </w:p>
    <w:p w14:paraId="48434C4A" w14:textId="77777777" w:rsidR="004D0CEF" w:rsidRDefault="004D0CEF" w:rsidP="004D0CEF">
      <w:pPr>
        <w:pStyle w:val="Heading2"/>
        <w:rPr>
          <w:ins w:id="20016" w:author="MCC TF160" w:date="2025-12-01T16:24:00Z" w16du:dateUtc="2025-12-01T16:24:00Z"/>
        </w:rPr>
      </w:pPr>
      <w:ins w:id="20017" w:author="MCC TF160" w:date="2025-12-01T16:24:00Z" w16du:dateUtc="2025-12-01T16:24:00Z">
        <w:r>
          <w:t>F.4.1</w:t>
        </w:r>
        <w:r>
          <w:tab/>
          <w:t>PDU_TypeDefs</w:t>
        </w:r>
      </w:ins>
    </w:p>
    <w:p w14:paraId="58D289F3" w14:textId="77777777" w:rsidR="004D0CEF" w:rsidRDefault="004D0CEF" w:rsidP="004D0CEF">
      <w:pPr>
        <w:pStyle w:val="Heading3"/>
        <w:rPr>
          <w:ins w:id="20018" w:author="MCC TF160" w:date="2025-12-01T16:24:00Z" w16du:dateUtc="2025-12-01T16:24:00Z"/>
        </w:rPr>
      </w:pPr>
      <w:ins w:id="20019" w:author="MCC TF160" w:date="2025-12-01T16:24:00Z" w16du:dateUtc="2025-12-01T16:24:00Z">
        <w:r>
          <w:t>F.4.1.1</w:t>
        </w:r>
        <w:r>
          <w:tab/>
          <w:t>MAC_PDU</w:t>
        </w:r>
      </w:ins>
    </w:p>
    <w:p w14:paraId="20030BAB" w14:textId="77777777" w:rsidR="004D0CEF" w:rsidRDefault="004D0CEF" w:rsidP="004D0CEF">
      <w:pPr>
        <w:pStyle w:val="TH"/>
        <w:rPr>
          <w:ins w:id="20020" w:author="MCC TF160" w:date="2025-12-01T16:24:00Z" w16du:dateUtc="2025-12-01T16:24:00Z"/>
        </w:rPr>
      </w:pPr>
      <w:ins w:id="20021" w:author="MCC TF160" w:date="2025-12-01T16:24:00Z" w16du:dateUtc="2025-12-01T16:24:00Z">
        <w:r>
          <w:t>MAC_PDU: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3EADEBB6" w14:textId="77777777" w:rsidTr="00AF72EA">
        <w:trPr>
          <w:ins w:id="20022" w:author="MCC TF160" w:date="2025-12-01T16:24:00Z"/>
        </w:trPr>
        <w:tc>
          <w:tcPr>
            <w:tcW w:w="9857" w:type="dxa"/>
            <w:gridSpan w:val="3"/>
            <w:tcBorders>
              <w:bottom w:val="double" w:sz="4" w:space="0" w:color="auto"/>
            </w:tcBorders>
            <w:shd w:val="clear" w:color="auto" w:fill="E0E0E0"/>
          </w:tcPr>
          <w:p w14:paraId="2FE3512D" w14:textId="77777777" w:rsidR="004D0CEF" w:rsidRPr="00ED4456" w:rsidRDefault="004D0CEF" w:rsidP="00AF72EA">
            <w:pPr>
              <w:pStyle w:val="TAL"/>
              <w:rPr>
                <w:ins w:id="20023" w:author="MCC TF160" w:date="2025-12-01T16:24:00Z" w16du:dateUtc="2025-12-01T16:24:00Z"/>
                <w:b/>
              </w:rPr>
            </w:pPr>
            <w:ins w:id="20024" w:author="MCC TF160" w:date="2025-12-01T16:24:00Z" w16du:dateUtc="2025-12-01T16:24:00Z">
              <w:r w:rsidRPr="00ED4456">
                <w:rPr>
                  <w:b/>
                </w:rPr>
                <w:t>TTCN-3 Basic Types</w:t>
              </w:r>
            </w:ins>
          </w:p>
        </w:tc>
      </w:tr>
      <w:tr w:rsidR="004D0CEF" w14:paraId="40DED16D" w14:textId="77777777" w:rsidTr="00AF72EA">
        <w:trPr>
          <w:ins w:id="20025" w:author="MCC TF160" w:date="2025-12-01T16:24:00Z"/>
        </w:trPr>
        <w:tc>
          <w:tcPr>
            <w:tcW w:w="2464" w:type="dxa"/>
            <w:tcBorders>
              <w:top w:val="double" w:sz="4" w:space="0" w:color="auto"/>
            </w:tcBorders>
          </w:tcPr>
          <w:p w14:paraId="31388015" w14:textId="77777777" w:rsidR="004D0CEF" w:rsidRPr="00ED4456" w:rsidRDefault="004D0CEF" w:rsidP="00AF72EA">
            <w:pPr>
              <w:pStyle w:val="TAL"/>
              <w:rPr>
                <w:ins w:id="20026" w:author="MCC TF160" w:date="2025-12-01T16:24:00Z" w16du:dateUtc="2025-12-01T16:24:00Z"/>
                <w:b/>
              </w:rPr>
            </w:pPr>
            <w:bookmarkStart w:id="20027" w:name="MAC_CTRL_C_RNTI_Type" w:colFirst="0" w:colLast="0"/>
            <w:ins w:id="20028" w:author="MCC TF160" w:date="2025-12-01T16:24:00Z" w16du:dateUtc="2025-12-01T16:24:00Z">
              <w:r w:rsidRPr="00ED4456">
                <w:rPr>
                  <w:b/>
                </w:rPr>
                <w:t>MAC_CTRL_C_RNTI_Type</w:t>
              </w:r>
            </w:ins>
          </w:p>
        </w:tc>
        <w:tc>
          <w:tcPr>
            <w:tcW w:w="3450" w:type="dxa"/>
            <w:tcBorders>
              <w:top w:val="double" w:sz="4" w:space="0" w:color="auto"/>
            </w:tcBorders>
          </w:tcPr>
          <w:p w14:paraId="5F966CBC" w14:textId="77777777" w:rsidR="004D0CEF" w:rsidRPr="00ED4456" w:rsidRDefault="004D0CEF" w:rsidP="00AF72EA">
            <w:pPr>
              <w:pStyle w:val="TAL"/>
              <w:rPr>
                <w:ins w:id="20029" w:author="MCC TF160" w:date="2025-12-01T16:24:00Z" w16du:dateUtc="2025-12-01T16:24:00Z"/>
              </w:rPr>
            </w:pPr>
            <w:ins w:id="20030" w:author="MCC TF160" w:date="2025-12-01T16:24:00Z" w16du:dateUtc="2025-12-01T16:24:00Z">
              <w:r w:rsidRPr="00ED4456">
                <w:t>C_RNTI</w:t>
              </w:r>
            </w:ins>
          </w:p>
        </w:tc>
        <w:tc>
          <w:tcPr>
            <w:tcW w:w="3943" w:type="dxa"/>
            <w:tcBorders>
              <w:top w:val="double" w:sz="4" w:space="0" w:color="auto"/>
            </w:tcBorders>
          </w:tcPr>
          <w:p w14:paraId="28D65099" w14:textId="77777777" w:rsidR="004D0CEF" w:rsidRPr="00ED4456" w:rsidRDefault="004D0CEF" w:rsidP="00AF72EA">
            <w:pPr>
              <w:pStyle w:val="TAL"/>
              <w:rPr>
                <w:ins w:id="20031" w:author="MCC TF160" w:date="2025-12-01T16:24:00Z" w16du:dateUtc="2025-12-01T16:24:00Z"/>
              </w:rPr>
            </w:pPr>
            <w:ins w:id="20032" w:author="MCC TF160" w:date="2025-12-01T16:24:00Z" w16du:dateUtc="2025-12-01T16:24:00Z">
              <w:r w:rsidRPr="00ED4456">
                <w:t>TS 36.321, clause 6.1.3.2</w:t>
              </w:r>
            </w:ins>
          </w:p>
        </w:tc>
      </w:tr>
      <w:tr w:rsidR="004D0CEF" w14:paraId="7DD1E328" w14:textId="77777777" w:rsidTr="00AF72EA">
        <w:trPr>
          <w:ins w:id="20033" w:author="MCC TF160" w:date="2025-12-01T16:24:00Z"/>
        </w:trPr>
        <w:tc>
          <w:tcPr>
            <w:tcW w:w="2464" w:type="dxa"/>
          </w:tcPr>
          <w:p w14:paraId="3F152641" w14:textId="77777777" w:rsidR="004D0CEF" w:rsidRPr="00ED4456" w:rsidRDefault="004D0CEF" w:rsidP="00AF72EA">
            <w:pPr>
              <w:pStyle w:val="TAL"/>
              <w:rPr>
                <w:ins w:id="20034" w:author="MCC TF160" w:date="2025-12-01T16:24:00Z" w16du:dateUtc="2025-12-01T16:24:00Z"/>
                <w:b/>
              </w:rPr>
            </w:pPr>
            <w:bookmarkStart w:id="20035" w:name="MAC_CTRL_ContentionResolutionId_Type" w:colFirst="0" w:colLast="0"/>
            <w:bookmarkEnd w:id="20027"/>
            <w:ins w:id="20036" w:author="MCC TF160" w:date="2025-12-01T16:24:00Z" w16du:dateUtc="2025-12-01T16:24:00Z">
              <w:r w:rsidRPr="00ED4456">
                <w:rPr>
                  <w:b/>
                </w:rPr>
                <w:t>MAC_CTRL_ContentionResolutionId_Type</w:t>
              </w:r>
            </w:ins>
          </w:p>
        </w:tc>
        <w:tc>
          <w:tcPr>
            <w:tcW w:w="3450" w:type="dxa"/>
          </w:tcPr>
          <w:p w14:paraId="2969556B" w14:textId="77777777" w:rsidR="004D0CEF" w:rsidRPr="00ED4456" w:rsidRDefault="004D0CEF" w:rsidP="00AF72EA">
            <w:pPr>
              <w:pStyle w:val="TAL"/>
              <w:rPr>
                <w:ins w:id="20037" w:author="MCC TF160" w:date="2025-12-01T16:24:00Z" w16du:dateUtc="2025-12-01T16:24:00Z"/>
              </w:rPr>
            </w:pPr>
            <w:ins w:id="20038" w:author="MCC TF160" w:date="2025-12-01T16:24:00Z" w16du:dateUtc="2025-12-01T16:24:00Z">
              <w:r>
                <w:fldChar w:fldCharType="begin"/>
              </w:r>
              <w:r>
                <w:instrText>HYPERLINK \l "ContentionResolutionId_Type"</w:instrText>
              </w:r>
              <w:r>
                <w:fldChar w:fldCharType="separate"/>
              </w:r>
              <w:r w:rsidRPr="00ED4456">
                <w:rPr>
                  <w:rStyle w:val="Hyperlink"/>
                </w:rPr>
                <w:t>ContentionResolutionId_Type</w:t>
              </w:r>
              <w:r>
                <w:fldChar w:fldCharType="end"/>
              </w:r>
            </w:ins>
          </w:p>
        </w:tc>
        <w:tc>
          <w:tcPr>
            <w:tcW w:w="3943" w:type="dxa"/>
          </w:tcPr>
          <w:p w14:paraId="48FEC07D" w14:textId="77777777" w:rsidR="004D0CEF" w:rsidRPr="00ED4456" w:rsidRDefault="004D0CEF" w:rsidP="00AF72EA">
            <w:pPr>
              <w:pStyle w:val="TAL"/>
              <w:rPr>
                <w:ins w:id="20039" w:author="MCC TF160" w:date="2025-12-01T16:24:00Z" w16du:dateUtc="2025-12-01T16:24:00Z"/>
              </w:rPr>
            </w:pPr>
            <w:ins w:id="20040" w:author="MCC TF160" w:date="2025-12-01T16:24:00Z" w16du:dateUtc="2025-12-01T16:24:00Z">
              <w:r w:rsidRPr="00ED4456">
                <w:t>TS 36.321, clause 6.1.3.4</w:t>
              </w:r>
            </w:ins>
          </w:p>
          <w:p w14:paraId="702B5459" w14:textId="77777777" w:rsidR="004D0CEF" w:rsidRPr="00ED4456" w:rsidRDefault="004D0CEF" w:rsidP="00AF72EA">
            <w:pPr>
              <w:pStyle w:val="TAL"/>
              <w:rPr>
                <w:ins w:id="20041" w:author="MCC TF160" w:date="2025-12-01T16:24:00Z" w16du:dateUtc="2025-12-01T16:24:00Z"/>
              </w:rPr>
            </w:pPr>
            <w:ins w:id="20042" w:author="MCC TF160" w:date="2025-12-01T16:24:00Z" w16du:dateUtc="2025-12-01T16:24:00Z">
              <w:r w:rsidRPr="00ED4456">
                <w:t>fix 48-bit size;</w:t>
              </w:r>
            </w:ins>
          </w:p>
          <w:p w14:paraId="494FCB79" w14:textId="77777777" w:rsidR="004D0CEF" w:rsidRPr="00ED4456" w:rsidRDefault="004D0CEF" w:rsidP="00AF72EA">
            <w:pPr>
              <w:pStyle w:val="TAL"/>
              <w:rPr>
                <w:ins w:id="20043" w:author="MCC TF160" w:date="2025-12-01T16:24:00Z" w16du:dateUtc="2025-12-01T16:24:00Z"/>
              </w:rPr>
            </w:pPr>
            <w:ins w:id="20044" w:author="MCC TF160" w:date="2025-12-01T16:24:00Z" w16du:dateUtc="2025-12-01T16:24:00Z">
              <w:r w:rsidRPr="00ED4456">
                <w:t>consists of a single field defined UE Contention Resolution Identity</w:t>
              </w:r>
            </w:ins>
          </w:p>
          <w:p w14:paraId="153DC597" w14:textId="77777777" w:rsidR="004D0CEF" w:rsidRPr="00ED4456" w:rsidRDefault="004D0CEF" w:rsidP="00AF72EA">
            <w:pPr>
              <w:pStyle w:val="TAL"/>
              <w:rPr>
                <w:ins w:id="20045" w:author="MCC TF160" w:date="2025-12-01T16:24:00Z" w16du:dateUtc="2025-12-01T16:24:00Z"/>
              </w:rPr>
            </w:pPr>
            <w:ins w:id="20046" w:author="MCC TF160" w:date="2025-12-01T16:24:00Z" w16du:dateUtc="2025-12-01T16:24:00Z">
              <w:r w:rsidRPr="00ED4456">
                <w:t>(first 48 bits of the uplink CCCH SDU transmitted by MAC)</w:t>
              </w:r>
            </w:ins>
          </w:p>
        </w:tc>
      </w:tr>
      <w:tr w:rsidR="004D0CEF" w14:paraId="7963E0A3" w14:textId="77777777" w:rsidTr="00AF72EA">
        <w:trPr>
          <w:ins w:id="20047" w:author="MCC TF160" w:date="2025-12-01T16:24:00Z"/>
        </w:trPr>
        <w:tc>
          <w:tcPr>
            <w:tcW w:w="2464" w:type="dxa"/>
          </w:tcPr>
          <w:p w14:paraId="7804634C" w14:textId="77777777" w:rsidR="004D0CEF" w:rsidRPr="00ED4456" w:rsidRDefault="004D0CEF" w:rsidP="00AF72EA">
            <w:pPr>
              <w:pStyle w:val="TAL"/>
              <w:rPr>
                <w:ins w:id="20048" w:author="MCC TF160" w:date="2025-12-01T16:24:00Z" w16du:dateUtc="2025-12-01T16:24:00Z"/>
                <w:b/>
              </w:rPr>
            </w:pPr>
            <w:bookmarkStart w:id="20049" w:name="MAC_CTRL_TimingAdvance_Type" w:colFirst="0" w:colLast="0"/>
            <w:bookmarkEnd w:id="20035"/>
            <w:ins w:id="20050" w:author="MCC TF160" w:date="2025-12-01T16:24:00Z" w16du:dateUtc="2025-12-01T16:24:00Z">
              <w:r w:rsidRPr="00ED4456">
                <w:rPr>
                  <w:b/>
                </w:rPr>
                <w:t>MAC_CTRL_TimingAdvance_Type</w:t>
              </w:r>
            </w:ins>
          </w:p>
        </w:tc>
        <w:tc>
          <w:tcPr>
            <w:tcW w:w="3450" w:type="dxa"/>
          </w:tcPr>
          <w:p w14:paraId="5B625EDB" w14:textId="77777777" w:rsidR="004D0CEF" w:rsidRPr="00ED4456" w:rsidRDefault="004D0CEF" w:rsidP="00AF72EA">
            <w:pPr>
              <w:pStyle w:val="TAL"/>
              <w:rPr>
                <w:ins w:id="20051" w:author="MCC TF160" w:date="2025-12-01T16:24:00Z" w16du:dateUtc="2025-12-01T16:24:00Z"/>
              </w:rPr>
            </w:pPr>
            <w:ins w:id="20052" w:author="MCC TF160" w:date="2025-12-01T16:24:00Z" w16du:dateUtc="2025-12-01T16:24:00Z">
              <w:r>
                <w:fldChar w:fldCharType="begin"/>
              </w:r>
              <w:r>
                <w:instrText>HYPERLINK \l "B8_Type"</w:instrText>
              </w:r>
              <w:r>
                <w:fldChar w:fldCharType="separate"/>
              </w:r>
              <w:r w:rsidRPr="00ED4456">
                <w:rPr>
                  <w:rStyle w:val="Hyperlink"/>
                </w:rPr>
                <w:t>B8_Type</w:t>
              </w:r>
              <w:r>
                <w:fldChar w:fldCharType="end"/>
              </w:r>
            </w:ins>
          </w:p>
        </w:tc>
        <w:tc>
          <w:tcPr>
            <w:tcW w:w="3943" w:type="dxa"/>
          </w:tcPr>
          <w:p w14:paraId="67DDE853" w14:textId="77777777" w:rsidR="004D0CEF" w:rsidRPr="00ED4456" w:rsidRDefault="004D0CEF" w:rsidP="00AF72EA">
            <w:pPr>
              <w:pStyle w:val="TAL"/>
              <w:rPr>
                <w:ins w:id="20053" w:author="MCC TF160" w:date="2025-12-01T16:24:00Z" w16du:dateUtc="2025-12-01T16:24:00Z"/>
              </w:rPr>
            </w:pPr>
            <w:ins w:id="20054" w:author="MCC TF160" w:date="2025-12-01T16:24:00Z" w16du:dateUtc="2025-12-01T16:24:00Z">
              <w:r w:rsidRPr="00ED4456">
                <w:t>TS 36.321, clause 6.1.3.5</w:t>
              </w:r>
            </w:ins>
          </w:p>
          <w:p w14:paraId="4726A027" w14:textId="77777777" w:rsidR="004D0CEF" w:rsidRPr="00ED4456" w:rsidRDefault="004D0CEF" w:rsidP="00AF72EA">
            <w:pPr>
              <w:pStyle w:val="TAL"/>
              <w:rPr>
                <w:ins w:id="20055" w:author="MCC TF160" w:date="2025-12-01T16:24:00Z" w16du:dateUtc="2025-12-01T16:24:00Z"/>
              </w:rPr>
            </w:pPr>
            <w:ins w:id="20056" w:author="MCC TF160" w:date="2025-12-01T16:24:00Z" w16du:dateUtc="2025-12-01T16:24:00Z">
              <w:r w:rsidRPr="00ED4456">
                <w:t>indicates the amount of timing adjustment in 0.5 ms that the UE has to apply;</w:t>
              </w:r>
            </w:ins>
          </w:p>
          <w:p w14:paraId="2FDAD681" w14:textId="77777777" w:rsidR="004D0CEF" w:rsidRPr="00ED4456" w:rsidRDefault="004D0CEF" w:rsidP="00AF72EA">
            <w:pPr>
              <w:pStyle w:val="TAL"/>
              <w:rPr>
                <w:ins w:id="20057" w:author="MCC TF160" w:date="2025-12-01T16:24:00Z" w16du:dateUtc="2025-12-01T16:24:00Z"/>
              </w:rPr>
            </w:pPr>
            <w:ins w:id="20058" w:author="MCC TF160" w:date="2025-12-01T16:24:00Z" w16du:dateUtc="2025-12-01T16:24:00Z">
              <w:r w:rsidRPr="00ED4456">
                <w:t>the length of the field is 8 bits</w:t>
              </w:r>
            </w:ins>
          </w:p>
        </w:tc>
      </w:tr>
      <w:tr w:rsidR="004D0CEF" w14:paraId="02C3F123" w14:textId="77777777" w:rsidTr="00AF72EA">
        <w:trPr>
          <w:ins w:id="20059" w:author="MCC TF160" w:date="2025-12-01T16:24:00Z"/>
        </w:trPr>
        <w:tc>
          <w:tcPr>
            <w:tcW w:w="2464" w:type="dxa"/>
          </w:tcPr>
          <w:p w14:paraId="07ADBBE3" w14:textId="77777777" w:rsidR="004D0CEF" w:rsidRPr="00ED4456" w:rsidRDefault="004D0CEF" w:rsidP="00AF72EA">
            <w:pPr>
              <w:pStyle w:val="TAL"/>
              <w:rPr>
                <w:ins w:id="20060" w:author="MCC TF160" w:date="2025-12-01T16:24:00Z" w16du:dateUtc="2025-12-01T16:24:00Z"/>
                <w:b/>
              </w:rPr>
            </w:pPr>
            <w:bookmarkStart w:id="20061" w:name="MAC_SDU_Type" w:colFirst="0" w:colLast="0"/>
            <w:bookmarkEnd w:id="20049"/>
            <w:ins w:id="20062" w:author="MCC TF160" w:date="2025-12-01T16:24:00Z" w16du:dateUtc="2025-12-01T16:24:00Z">
              <w:r w:rsidRPr="00ED4456">
                <w:rPr>
                  <w:b/>
                </w:rPr>
                <w:t>MAC_SDU_Type</w:t>
              </w:r>
            </w:ins>
          </w:p>
        </w:tc>
        <w:tc>
          <w:tcPr>
            <w:tcW w:w="3450" w:type="dxa"/>
          </w:tcPr>
          <w:p w14:paraId="2F0DB1E2" w14:textId="77777777" w:rsidR="004D0CEF" w:rsidRPr="00ED4456" w:rsidRDefault="004D0CEF" w:rsidP="00AF72EA">
            <w:pPr>
              <w:pStyle w:val="TAL"/>
              <w:rPr>
                <w:ins w:id="20063" w:author="MCC TF160" w:date="2025-12-01T16:24:00Z" w16du:dateUtc="2025-12-01T16:24:00Z"/>
              </w:rPr>
            </w:pPr>
            <w:ins w:id="20064" w:author="MCC TF160" w:date="2025-12-01T16:24:00Z" w16du:dateUtc="2025-12-01T16:24:00Z">
              <w:r w:rsidRPr="00ED4456">
                <w:t>octetstring</w:t>
              </w:r>
            </w:ins>
          </w:p>
        </w:tc>
        <w:tc>
          <w:tcPr>
            <w:tcW w:w="3943" w:type="dxa"/>
          </w:tcPr>
          <w:p w14:paraId="3B6DEA57" w14:textId="77777777" w:rsidR="004D0CEF" w:rsidRPr="00ED4456" w:rsidRDefault="004D0CEF" w:rsidP="00AF72EA">
            <w:pPr>
              <w:pStyle w:val="TAL"/>
              <w:rPr>
                <w:ins w:id="20065" w:author="MCC TF160" w:date="2025-12-01T16:24:00Z" w16du:dateUtc="2025-12-01T16:24:00Z"/>
              </w:rPr>
            </w:pPr>
          </w:p>
        </w:tc>
      </w:tr>
      <w:bookmarkEnd w:id="20061"/>
    </w:tbl>
    <w:p w14:paraId="320683EA" w14:textId="77777777" w:rsidR="004D0CEF" w:rsidRDefault="004D0CEF" w:rsidP="004D0CEF">
      <w:pPr>
        <w:rPr>
          <w:ins w:id="20066" w:author="MCC TF160" w:date="2025-12-01T16:24:00Z" w16du:dateUtc="2025-12-01T16:24:00Z"/>
        </w:rPr>
      </w:pPr>
    </w:p>
    <w:p w14:paraId="3EFF6454" w14:textId="77777777" w:rsidR="004D0CEF" w:rsidRDefault="004D0CEF" w:rsidP="004D0CEF">
      <w:pPr>
        <w:pStyle w:val="TH"/>
        <w:rPr>
          <w:ins w:id="20067" w:author="MCC TF160" w:date="2025-12-01T16:24:00Z" w16du:dateUtc="2025-12-01T16:24:00Z"/>
        </w:rPr>
      </w:pPr>
      <w:ins w:id="20068" w:author="MCC TF160" w:date="2025-12-01T16:24:00Z" w16du:dateUtc="2025-12-01T16:24:00Z">
        <w:r>
          <w:t>MAC_PDU_Length_Type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84934A1" w14:textId="77777777" w:rsidTr="00AF72EA">
        <w:trPr>
          <w:ins w:id="20069" w:author="MCC TF160" w:date="2025-12-01T16:24:00Z"/>
        </w:trPr>
        <w:tc>
          <w:tcPr>
            <w:tcW w:w="9857" w:type="dxa"/>
            <w:gridSpan w:val="4"/>
            <w:shd w:val="clear" w:color="auto" w:fill="E0E0E0"/>
          </w:tcPr>
          <w:p w14:paraId="66B8BD76" w14:textId="77777777" w:rsidR="004D0CEF" w:rsidRPr="00ED4456" w:rsidRDefault="004D0CEF" w:rsidP="00AF72EA">
            <w:pPr>
              <w:pStyle w:val="TAL"/>
              <w:rPr>
                <w:ins w:id="20070" w:author="MCC TF160" w:date="2025-12-01T16:24:00Z" w16du:dateUtc="2025-12-01T16:24:00Z"/>
                <w:b/>
              </w:rPr>
            </w:pPr>
            <w:ins w:id="20071" w:author="MCC TF160" w:date="2025-12-01T16:24:00Z" w16du:dateUtc="2025-12-01T16:24:00Z">
              <w:r w:rsidRPr="00ED4456">
                <w:rPr>
                  <w:b/>
                </w:rPr>
                <w:t>TTCN-3 Record Type</w:t>
              </w:r>
            </w:ins>
          </w:p>
        </w:tc>
      </w:tr>
      <w:tr w:rsidR="004D0CEF" w14:paraId="333FD40B" w14:textId="77777777" w:rsidTr="00AF72EA">
        <w:trPr>
          <w:ins w:id="20072" w:author="MCC TF160" w:date="2025-12-01T16:24:00Z"/>
        </w:trPr>
        <w:tc>
          <w:tcPr>
            <w:tcW w:w="1479" w:type="dxa"/>
            <w:tcBorders>
              <w:bottom w:val="single" w:sz="4" w:space="0" w:color="auto"/>
            </w:tcBorders>
            <w:shd w:val="clear" w:color="auto" w:fill="E0E0E0"/>
          </w:tcPr>
          <w:p w14:paraId="0B74D963" w14:textId="77777777" w:rsidR="004D0CEF" w:rsidRPr="00ED4456" w:rsidRDefault="004D0CEF" w:rsidP="00AF72EA">
            <w:pPr>
              <w:pStyle w:val="TAL"/>
              <w:rPr>
                <w:ins w:id="20073" w:author="MCC TF160" w:date="2025-12-01T16:24:00Z" w16du:dateUtc="2025-12-01T16:24:00Z"/>
                <w:b/>
              </w:rPr>
            </w:pPr>
            <w:bookmarkStart w:id="20074" w:name="MAC_PDU_Length_Type" w:colFirst="1" w:colLast="1"/>
            <w:ins w:id="2007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CC456BA" w14:textId="77777777" w:rsidR="004D0CEF" w:rsidRPr="00ED4456" w:rsidRDefault="004D0CEF" w:rsidP="00AF72EA">
            <w:pPr>
              <w:pStyle w:val="TAL"/>
              <w:rPr>
                <w:ins w:id="20076" w:author="MCC TF160" w:date="2025-12-01T16:24:00Z" w16du:dateUtc="2025-12-01T16:24:00Z"/>
                <w:b/>
              </w:rPr>
            </w:pPr>
            <w:ins w:id="20077" w:author="MCC TF160" w:date="2025-12-01T16:24:00Z" w16du:dateUtc="2025-12-01T16:24:00Z">
              <w:r w:rsidRPr="00ED4456">
                <w:rPr>
                  <w:b/>
                </w:rPr>
                <w:t>MAC_PDU_Length_Type</w:t>
              </w:r>
            </w:ins>
          </w:p>
        </w:tc>
      </w:tr>
      <w:bookmarkEnd w:id="20074"/>
      <w:tr w:rsidR="004D0CEF" w14:paraId="6C27CC0E" w14:textId="77777777" w:rsidTr="00AF72EA">
        <w:trPr>
          <w:ins w:id="20078" w:author="MCC TF160" w:date="2025-12-01T16:24:00Z"/>
        </w:trPr>
        <w:tc>
          <w:tcPr>
            <w:tcW w:w="1479" w:type="dxa"/>
            <w:tcBorders>
              <w:bottom w:val="double" w:sz="4" w:space="0" w:color="auto"/>
            </w:tcBorders>
            <w:shd w:val="clear" w:color="auto" w:fill="E0E0E0"/>
          </w:tcPr>
          <w:p w14:paraId="32B685DC" w14:textId="77777777" w:rsidR="004D0CEF" w:rsidRPr="00ED4456" w:rsidRDefault="004D0CEF" w:rsidP="00AF72EA">
            <w:pPr>
              <w:pStyle w:val="TAL"/>
              <w:rPr>
                <w:ins w:id="20079" w:author="MCC TF160" w:date="2025-12-01T16:24:00Z" w16du:dateUtc="2025-12-01T16:24:00Z"/>
                <w:b/>
              </w:rPr>
            </w:pPr>
            <w:ins w:id="20080" w:author="MCC TF160" w:date="2025-12-01T16:24:00Z" w16du:dateUtc="2025-12-01T16:24:00Z">
              <w:r w:rsidRPr="00ED4456">
                <w:rPr>
                  <w:b/>
                </w:rPr>
                <w:t>Comment</w:t>
              </w:r>
            </w:ins>
          </w:p>
        </w:tc>
        <w:tc>
          <w:tcPr>
            <w:tcW w:w="8378" w:type="dxa"/>
            <w:gridSpan w:val="3"/>
            <w:tcBorders>
              <w:bottom w:val="double" w:sz="4" w:space="0" w:color="auto"/>
            </w:tcBorders>
          </w:tcPr>
          <w:p w14:paraId="1F3A16ED" w14:textId="77777777" w:rsidR="004D0CEF" w:rsidRPr="00ED4456" w:rsidRDefault="004D0CEF" w:rsidP="00AF72EA">
            <w:pPr>
              <w:pStyle w:val="TAL"/>
              <w:rPr>
                <w:ins w:id="20081" w:author="MCC TF160" w:date="2025-12-01T16:24:00Z" w16du:dateUtc="2025-12-01T16:24:00Z"/>
              </w:rPr>
            </w:pPr>
            <w:ins w:id="20082" w:author="MCC TF160" w:date="2025-12-01T16:24:00Z" w16du:dateUtc="2025-12-01T16:24:00Z">
              <w:r w:rsidRPr="00ED4456">
                <w:t>NOTE:</w:t>
              </w:r>
            </w:ins>
          </w:p>
          <w:p w14:paraId="128E38F3" w14:textId="77777777" w:rsidR="004D0CEF" w:rsidRPr="00ED4456" w:rsidRDefault="004D0CEF" w:rsidP="00AF72EA">
            <w:pPr>
              <w:pStyle w:val="TAL"/>
              <w:rPr>
                <w:ins w:id="20083" w:author="MCC TF160" w:date="2025-12-01T16:24:00Z" w16du:dateUtc="2025-12-01T16:24:00Z"/>
              </w:rPr>
            </w:pPr>
            <w:ins w:id="20084" w:author="MCC TF160" w:date="2025-12-01T16:24:00Z" w16du:dateUtc="2025-12-01T16:24:00Z">
              <w:r w:rsidRPr="00ED4456">
                <w:t>since F and L field are either both present or both omitted they are put into this record;</w:t>
              </w:r>
            </w:ins>
          </w:p>
          <w:p w14:paraId="752B7440" w14:textId="77777777" w:rsidR="004D0CEF" w:rsidRPr="00ED4456" w:rsidRDefault="004D0CEF" w:rsidP="00AF72EA">
            <w:pPr>
              <w:pStyle w:val="TAL"/>
              <w:rPr>
                <w:ins w:id="20085" w:author="MCC TF160" w:date="2025-12-01T16:24:00Z" w16du:dateUtc="2025-12-01T16:24:00Z"/>
              </w:rPr>
            </w:pPr>
            <w:ins w:id="20086" w:author="MCC TF160" w:date="2025-12-01T16:24:00Z" w16du:dateUtc="2025-12-01T16:24:00Z">
              <w:r w:rsidRPr="00ED4456">
                <w:t>to allow homogeneous (direct) encoding the PDU length is not defined as union;</w:t>
              </w:r>
            </w:ins>
          </w:p>
          <w:p w14:paraId="1F17C160" w14:textId="77777777" w:rsidR="004D0CEF" w:rsidRPr="00ED4456" w:rsidRDefault="004D0CEF" w:rsidP="00AF72EA">
            <w:pPr>
              <w:pStyle w:val="TAL"/>
              <w:rPr>
                <w:ins w:id="20087" w:author="MCC TF160" w:date="2025-12-01T16:24:00Z" w16du:dateUtc="2025-12-01T16:24:00Z"/>
              </w:rPr>
            </w:pPr>
            <w:ins w:id="20088" w:author="MCC TF160" w:date="2025-12-01T16:24:00Z" w16du:dateUtc="2025-12-01T16:24:00Z">
              <w:r w:rsidRPr="00ED4456">
                <w:t>TTCN-3 does allow length restrictions to one lenght or a range of length but not to two specific lengthes;</w:t>
              </w:r>
            </w:ins>
          </w:p>
          <w:p w14:paraId="6D6238BE" w14:textId="77777777" w:rsidR="004D0CEF" w:rsidRPr="00ED4456" w:rsidRDefault="004D0CEF" w:rsidP="00AF72EA">
            <w:pPr>
              <w:pStyle w:val="TAL"/>
              <w:rPr>
                <w:ins w:id="20089" w:author="MCC TF160" w:date="2025-12-01T16:24:00Z" w16du:dateUtc="2025-12-01T16:24:00Z"/>
              </w:rPr>
            </w:pPr>
            <w:ins w:id="20090" w:author="MCC TF160" w:date="2025-12-01T16:24:00Z" w16du:dateUtc="2025-12-01T16:24:00Z">
              <w:r w:rsidRPr="00ED4456">
                <w:t>further restriction may be achieved by appropriate templates (parameter either 7 or 15 bit)</w:t>
              </w:r>
            </w:ins>
          </w:p>
        </w:tc>
      </w:tr>
      <w:tr w:rsidR="004D0CEF" w14:paraId="4EF27400" w14:textId="77777777" w:rsidTr="00AF72EA">
        <w:trPr>
          <w:ins w:id="20091" w:author="MCC TF160" w:date="2025-12-01T16:24:00Z"/>
        </w:trPr>
        <w:tc>
          <w:tcPr>
            <w:tcW w:w="1479" w:type="dxa"/>
            <w:tcBorders>
              <w:top w:val="double" w:sz="4" w:space="0" w:color="auto"/>
            </w:tcBorders>
          </w:tcPr>
          <w:p w14:paraId="4DCC18D1" w14:textId="77777777" w:rsidR="004D0CEF" w:rsidRPr="00ED4456" w:rsidRDefault="004D0CEF" w:rsidP="00AF72EA">
            <w:pPr>
              <w:pStyle w:val="TAL"/>
              <w:rPr>
                <w:ins w:id="20092" w:author="MCC TF160" w:date="2025-12-01T16:24:00Z" w16du:dateUtc="2025-12-01T16:24:00Z"/>
              </w:rPr>
            </w:pPr>
            <w:ins w:id="20093" w:author="MCC TF160" w:date="2025-12-01T16:24:00Z" w16du:dateUtc="2025-12-01T16:24:00Z">
              <w:r w:rsidRPr="00ED4456">
                <w:t>Format</w:t>
              </w:r>
            </w:ins>
          </w:p>
        </w:tc>
        <w:tc>
          <w:tcPr>
            <w:tcW w:w="2464" w:type="dxa"/>
            <w:tcBorders>
              <w:top w:val="double" w:sz="4" w:space="0" w:color="auto"/>
            </w:tcBorders>
          </w:tcPr>
          <w:p w14:paraId="29E0DAC6" w14:textId="77777777" w:rsidR="004D0CEF" w:rsidRPr="00ED4456" w:rsidRDefault="004D0CEF" w:rsidP="00AF72EA">
            <w:pPr>
              <w:pStyle w:val="TAL"/>
              <w:rPr>
                <w:ins w:id="20094" w:author="MCC TF160" w:date="2025-12-01T16:24:00Z" w16du:dateUtc="2025-12-01T16:24:00Z"/>
              </w:rPr>
            </w:pPr>
            <w:ins w:id="20095"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3235B765" w14:textId="77777777" w:rsidR="004D0CEF" w:rsidRPr="00ED4456" w:rsidRDefault="004D0CEF" w:rsidP="00AF72EA">
            <w:pPr>
              <w:pStyle w:val="TAL"/>
              <w:rPr>
                <w:ins w:id="20096" w:author="MCC TF160" w:date="2025-12-01T16:24:00Z" w16du:dateUtc="2025-12-01T16:24:00Z"/>
              </w:rPr>
            </w:pPr>
          </w:p>
        </w:tc>
        <w:tc>
          <w:tcPr>
            <w:tcW w:w="5421" w:type="dxa"/>
            <w:tcBorders>
              <w:top w:val="double" w:sz="4" w:space="0" w:color="auto"/>
            </w:tcBorders>
          </w:tcPr>
          <w:p w14:paraId="51C972E2" w14:textId="77777777" w:rsidR="004D0CEF" w:rsidRPr="00ED4456" w:rsidRDefault="004D0CEF" w:rsidP="00AF72EA">
            <w:pPr>
              <w:pStyle w:val="TAL"/>
              <w:rPr>
                <w:ins w:id="20097" w:author="MCC TF160" w:date="2025-12-01T16:24:00Z" w16du:dateUtc="2025-12-01T16:24:00Z"/>
              </w:rPr>
            </w:pPr>
            <w:ins w:id="20098" w:author="MCC TF160" w:date="2025-12-01T16:24:00Z" w16du:dateUtc="2025-12-01T16:24:00Z">
              <w:r w:rsidRPr="00ED4456">
                <w:t>F:</w:t>
              </w:r>
            </w:ins>
          </w:p>
          <w:p w14:paraId="38493619" w14:textId="77777777" w:rsidR="004D0CEF" w:rsidRPr="00ED4456" w:rsidRDefault="004D0CEF" w:rsidP="00AF72EA">
            <w:pPr>
              <w:pStyle w:val="TAL"/>
              <w:rPr>
                <w:ins w:id="20099" w:author="MCC TF160" w:date="2025-12-01T16:24:00Z" w16du:dateUtc="2025-12-01T16:24:00Z"/>
              </w:rPr>
            </w:pPr>
            <w:ins w:id="20100" w:author="MCC TF160" w:date="2025-12-01T16:24:00Z" w16du:dateUtc="2025-12-01T16:24:00Z">
              <w:r w:rsidRPr="00ED4456">
                <w:t>The Format field indicates the size of the Length field as indicated in table 6.2.1-3.</w:t>
              </w:r>
            </w:ins>
          </w:p>
          <w:p w14:paraId="6BAD296E" w14:textId="77777777" w:rsidR="004D0CEF" w:rsidRPr="00ED4456" w:rsidRDefault="004D0CEF" w:rsidP="00AF72EA">
            <w:pPr>
              <w:pStyle w:val="TAL"/>
              <w:rPr>
                <w:ins w:id="20101" w:author="MCC TF160" w:date="2025-12-01T16:24:00Z" w16du:dateUtc="2025-12-01T16:24:00Z"/>
              </w:rPr>
            </w:pPr>
            <w:ins w:id="20102" w:author="MCC TF160" w:date="2025-12-01T16:24:00Z" w16du:dateUtc="2025-12-01T16:24:00Z">
              <w:r w:rsidRPr="00ED4456">
                <w:t>There is one F field per MAC PDU subheader except for the last subheader and sub-headers corresponding to fixed-sized MAC control elements. The size of the F field is 1 bit.</w:t>
              </w:r>
            </w:ins>
          </w:p>
          <w:p w14:paraId="6D1B64AF" w14:textId="77777777" w:rsidR="004D0CEF" w:rsidRPr="00ED4456" w:rsidRDefault="004D0CEF" w:rsidP="00AF72EA">
            <w:pPr>
              <w:pStyle w:val="TAL"/>
              <w:rPr>
                <w:ins w:id="20103" w:author="MCC TF160" w:date="2025-12-01T16:24:00Z" w16du:dateUtc="2025-12-01T16:24:00Z"/>
              </w:rPr>
            </w:pPr>
            <w:ins w:id="20104" w:author="MCC TF160" w:date="2025-12-01T16:24:00Z" w16du:dateUtc="2025-12-01T16:24:00Z">
              <w:r w:rsidRPr="00ED4456">
                <w:t>If the size of the MAC SDU or MAC control element is less than 128 bytes, the UE shall set the value of the F field to 0, otherwise the UE shall set it to 1</w:t>
              </w:r>
            </w:ins>
          </w:p>
        </w:tc>
      </w:tr>
      <w:tr w:rsidR="004D0CEF" w14:paraId="2D9FB90C" w14:textId="77777777" w:rsidTr="00AF72EA">
        <w:trPr>
          <w:ins w:id="20105" w:author="MCC TF160" w:date="2025-12-01T16:24:00Z"/>
        </w:trPr>
        <w:tc>
          <w:tcPr>
            <w:tcW w:w="1479" w:type="dxa"/>
          </w:tcPr>
          <w:p w14:paraId="46590987" w14:textId="77777777" w:rsidR="004D0CEF" w:rsidRPr="00ED4456" w:rsidRDefault="004D0CEF" w:rsidP="00AF72EA">
            <w:pPr>
              <w:pStyle w:val="TAL"/>
              <w:rPr>
                <w:ins w:id="20106" w:author="MCC TF160" w:date="2025-12-01T16:24:00Z" w16du:dateUtc="2025-12-01T16:24:00Z"/>
              </w:rPr>
            </w:pPr>
            <w:ins w:id="20107" w:author="MCC TF160" w:date="2025-12-01T16:24:00Z" w16du:dateUtc="2025-12-01T16:24:00Z">
              <w:r w:rsidRPr="00ED4456">
                <w:t>Value</w:t>
              </w:r>
            </w:ins>
          </w:p>
        </w:tc>
        <w:tc>
          <w:tcPr>
            <w:tcW w:w="2464" w:type="dxa"/>
          </w:tcPr>
          <w:p w14:paraId="60CF5E9A" w14:textId="77777777" w:rsidR="004D0CEF" w:rsidRPr="00ED4456" w:rsidRDefault="004D0CEF" w:rsidP="00AF72EA">
            <w:pPr>
              <w:pStyle w:val="TAL"/>
              <w:rPr>
                <w:ins w:id="20108" w:author="MCC TF160" w:date="2025-12-01T16:24:00Z" w16du:dateUtc="2025-12-01T16:24:00Z"/>
              </w:rPr>
            </w:pPr>
            <w:ins w:id="20109" w:author="MCC TF160" w:date="2025-12-01T16:24:00Z" w16du:dateUtc="2025-12-01T16:24:00Z">
              <w:r>
                <w:fldChar w:fldCharType="begin"/>
              </w:r>
              <w:r>
                <w:instrText>HYPERLINK \l "B7_15_Type"</w:instrText>
              </w:r>
              <w:r>
                <w:fldChar w:fldCharType="separate"/>
              </w:r>
              <w:r w:rsidRPr="00ED4456">
                <w:rPr>
                  <w:rStyle w:val="Hyperlink"/>
                </w:rPr>
                <w:t>B7_15_Type</w:t>
              </w:r>
              <w:r>
                <w:fldChar w:fldCharType="end"/>
              </w:r>
            </w:ins>
          </w:p>
        </w:tc>
        <w:tc>
          <w:tcPr>
            <w:tcW w:w="493" w:type="dxa"/>
          </w:tcPr>
          <w:p w14:paraId="0E6D1CA1" w14:textId="77777777" w:rsidR="004D0CEF" w:rsidRPr="00ED4456" w:rsidRDefault="004D0CEF" w:rsidP="00AF72EA">
            <w:pPr>
              <w:pStyle w:val="TAL"/>
              <w:rPr>
                <w:ins w:id="20110" w:author="MCC TF160" w:date="2025-12-01T16:24:00Z" w16du:dateUtc="2025-12-01T16:24:00Z"/>
              </w:rPr>
            </w:pPr>
          </w:p>
        </w:tc>
        <w:tc>
          <w:tcPr>
            <w:tcW w:w="5421" w:type="dxa"/>
          </w:tcPr>
          <w:p w14:paraId="0AF0086F" w14:textId="77777777" w:rsidR="004D0CEF" w:rsidRPr="00ED4456" w:rsidRDefault="004D0CEF" w:rsidP="00AF72EA">
            <w:pPr>
              <w:pStyle w:val="TAL"/>
              <w:rPr>
                <w:ins w:id="20111" w:author="MCC TF160" w:date="2025-12-01T16:24:00Z" w16du:dateUtc="2025-12-01T16:24:00Z"/>
              </w:rPr>
            </w:pPr>
            <w:ins w:id="20112" w:author="MCC TF160" w:date="2025-12-01T16:24:00Z" w16du:dateUtc="2025-12-01T16:24:00Z">
              <w:r w:rsidRPr="00ED4456">
                <w:t>L:</w:t>
              </w:r>
            </w:ins>
          </w:p>
          <w:p w14:paraId="358049CA" w14:textId="77777777" w:rsidR="004D0CEF" w:rsidRPr="00ED4456" w:rsidRDefault="004D0CEF" w:rsidP="00AF72EA">
            <w:pPr>
              <w:pStyle w:val="TAL"/>
              <w:rPr>
                <w:ins w:id="20113" w:author="MCC TF160" w:date="2025-12-01T16:24:00Z" w16du:dateUtc="2025-12-01T16:24:00Z"/>
              </w:rPr>
            </w:pPr>
            <w:ins w:id="20114" w:author="MCC TF160" w:date="2025-12-01T16:24:00Z" w16du:dateUtc="2025-12-01T16:24:00Z">
              <w:r w:rsidRPr="00ED4456">
                <w:t>The Length field indicates the length of the corresponding MAC SDU or MAC control element in bytes.</w:t>
              </w:r>
            </w:ins>
          </w:p>
          <w:p w14:paraId="159B9E75" w14:textId="77777777" w:rsidR="004D0CEF" w:rsidRPr="00ED4456" w:rsidRDefault="004D0CEF" w:rsidP="00AF72EA">
            <w:pPr>
              <w:pStyle w:val="TAL"/>
              <w:rPr>
                <w:ins w:id="20115" w:author="MCC TF160" w:date="2025-12-01T16:24:00Z" w16du:dateUtc="2025-12-01T16:24:00Z"/>
              </w:rPr>
            </w:pPr>
            <w:ins w:id="20116" w:author="MCC TF160" w:date="2025-12-01T16:24:00Z" w16du:dateUtc="2025-12-01T16:24:00Z">
              <w:r w:rsidRPr="00ED4456">
                <w:t>There is one L field per MAC PDU subheader except for the last subheader and sub-headers corresponding to fixed-sized MAC control elements.</w:t>
              </w:r>
            </w:ins>
          </w:p>
          <w:p w14:paraId="0E1A9A57" w14:textId="77777777" w:rsidR="004D0CEF" w:rsidRPr="00ED4456" w:rsidRDefault="004D0CEF" w:rsidP="00AF72EA">
            <w:pPr>
              <w:pStyle w:val="TAL"/>
              <w:rPr>
                <w:ins w:id="20117" w:author="MCC TF160" w:date="2025-12-01T16:24:00Z" w16du:dateUtc="2025-12-01T16:24:00Z"/>
              </w:rPr>
            </w:pPr>
            <w:ins w:id="20118" w:author="MCC TF160" w:date="2025-12-01T16:24:00Z" w16du:dateUtc="2025-12-01T16:24:00Z">
              <w:r w:rsidRPr="00ED4456">
                <w:t>The size of the L field is indicated by the F field</w:t>
              </w:r>
            </w:ins>
          </w:p>
        </w:tc>
      </w:tr>
    </w:tbl>
    <w:p w14:paraId="638AD919" w14:textId="77777777" w:rsidR="004D0CEF" w:rsidRDefault="004D0CEF" w:rsidP="004D0CEF">
      <w:pPr>
        <w:rPr>
          <w:ins w:id="20119" w:author="MCC TF160" w:date="2025-12-01T16:24:00Z" w16du:dateUtc="2025-12-01T16:24:00Z"/>
        </w:rPr>
      </w:pPr>
    </w:p>
    <w:p w14:paraId="60B788D2" w14:textId="77777777" w:rsidR="004D0CEF" w:rsidRDefault="004D0CEF" w:rsidP="004D0CEF">
      <w:pPr>
        <w:pStyle w:val="TH"/>
        <w:rPr>
          <w:ins w:id="20120" w:author="MCC TF160" w:date="2025-12-01T16:24:00Z" w16du:dateUtc="2025-12-01T16:24:00Z"/>
        </w:rPr>
      </w:pPr>
      <w:ins w:id="20121" w:author="MCC TF160" w:date="2025-12-01T16:24:00Z" w16du:dateUtc="2025-12-01T16:24:00Z">
        <w:r>
          <w:t>MAC_PDU_SubHeader_Type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5D395EA" w14:textId="77777777" w:rsidTr="00AF72EA">
        <w:trPr>
          <w:ins w:id="20122" w:author="MCC TF160" w:date="2025-12-01T16:24:00Z"/>
        </w:trPr>
        <w:tc>
          <w:tcPr>
            <w:tcW w:w="9857" w:type="dxa"/>
            <w:gridSpan w:val="4"/>
            <w:shd w:val="clear" w:color="auto" w:fill="E0E0E0"/>
          </w:tcPr>
          <w:p w14:paraId="7C08B9FA" w14:textId="77777777" w:rsidR="004D0CEF" w:rsidRPr="00ED4456" w:rsidRDefault="004D0CEF" w:rsidP="00AF72EA">
            <w:pPr>
              <w:pStyle w:val="TAL"/>
              <w:rPr>
                <w:ins w:id="20123" w:author="MCC TF160" w:date="2025-12-01T16:24:00Z" w16du:dateUtc="2025-12-01T16:24:00Z"/>
                <w:b/>
              </w:rPr>
            </w:pPr>
            <w:ins w:id="20124" w:author="MCC TF160" w:date="2025-12-01T16:24:00Z" w16du:dateUtc="2025-12-01T16:24:00Z">
              <w:r w:rsidRPr="00ED4456">
                <w:rPr>
                  <w:b/>
                </w:rPr>
                <w:t>TTCN-3 Record Type</w:t>
              </w:r>
            </w:ins>
          </w:p>
        </w:tc>
      </w:tr>
      <w:tr w:rsidR="004D0CEF" w14:paraId="45B8BBC6" w14:textId="77777777" w:rsidTr="00AF72EA">
        <w:trPr>
          <w:ins w:id="20125" w:author="MCC TF160" w:date="2025-12-01T16:24:00Z"/>
        </w:trPr>
        <w:tc>
          <w:tcPr>
            <w:tcW w:w="1479" w:type="dxa"/>
            <w:tcBorders>
              <w:bottom w:val="single" w:sz="4" w:space="0" w:color="auto"/>
            </w:tcBorders>
            <w:shd w:val="clear" w:color="auto" w:fill="E0E0E0"/>
          </w:tcPr>
          <w:p w14:paraId="512B3A00" w14:textId="77777777" w:rsidR="004D0CEF" w:rsidRPr="00ED4456" w:rsidRDefault="004D0CEF" w:rsidP="00AF72EA">
            <w:pPr>
              <w:pStyle w:val="TAL"/>
              <w:rPr>
                <w:ins w:id="20126" w:author="MCC TF160" w:date="2025-12-01T16:24:00Z" w16du:dateUtc="2025-12-01T16:24:00Z"/>
                <w:b/>
              </w:rPr>
            </w:pPr>
            <w:bookmarkStart w:id="20127" w:name="MAC_PDU_SubHeader_Type" w:colFirst="1" w:colLast="1"/>
            <w:ins w:id="2012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25D05EB" w14:textId="77777777" w:rsidR="004D0CEF" w:rsidRPr="00ED4456" w:rsidRDefault="004D0CEF" w:rsidP="00AF72EA">
            <w:pPr>
              <w:pStyle w:val="TAL"/>
              <w:rPr>
                <w:ins w:id="20129" w:author="MCC TF160" w:date="2025-12-01T16:24:00Z" w16du:dateUtc="2025-12-01T16:24:00Z"/>
                <w:b/>
              </w:rPr>
            </w:pPr>
            <w:ins w:id="20130" w:author="MCC TF160" w:date="2025-12-01T16:24:00Z" w16du:dateUtc="2025-12-01T16:24:00Z">
              <w:r w:rsidRPr="00ED4456">
                <w:rPr>
                  <w:b/>
                </w:rPr>
                <w:t>MAC_PDU_SubHeader_Type</w:t>
              </w:r>
            </w:ins>
          </w:p>
        </w:tc>
      </w:tr>
      <w:bookmarkEnd w:id="20127"/>
      <w:tr w:rsidR="004D0CEF" w14:paraId="058B96F0" w14:textId="77777777" w:rsidTr="00AF72EA">
        <w:trPr>
          <w:ins w:id="20131" w:author="MCC TF160" w:date="2025-12-01T16:24:00Z"/>
        </w:trPr>
        <w:tc>
          <w:tcPr>
            <w:tcW w:w="1479" w:type="dxa"/>
            <w:tcBorders>
              <w:bottom w:val="double" w:sz="4" w:space="0" w:color="auto"/>
            </w:tcBorders>
            <w:shd w:val="clear" w:color="auto" w:fill="E0E0E0"/>
          </w:tcPr>
          <w:p w14:paraId="5B0865A2" w14:textId="77777777" w:rsidR="004D0CEF" w:rsidRPr="00ED4456" w:rsidRDefault="004D0CEF" w:rsidP="00AF72EA">
            <w:pPr>
              <w:pStyle w:val="TAL"/>
              <w:rPr>
                <w:ins w:id="20132" w:author="MCC TF160" w:date="2025-12-01T16:24:00Z" w16du:dateUtc="2025-12-01T16:24:00Z"/>
                <w:b/>
              </w:rPr>
            </w:pPr>
            <w:ins w:id="20133" w:author="MCC TF160" w:date="2025-12-01T16:24:00Z" w16du:dateUtc="2025-12-01T16:24:00Z">
              <w:r w:rsidRPr="00ED4456">
                <w:rPr>
                  <w:b/>
                </w:rPr>
                <w:t>Comment</w:t>
              </w:r>
            </w:ins>
          </w:p>
        </w:tc>
        <w:tc>
          <w:tcPr>
            <w:tcW w:w="8378" w:type="dxa"/>
            <w:gridSpan w:val="3"/>
            <w:tcBorders>
              <w:bottom w:val="double" w:sz="4" w:space="0" w:color="auto"/>
            </w:tcBorders>
          </w:tcPr>
          <w:p w14:paraId="6C2FEC5D" w14:textId="77777777" w:rsidR="004D0CEF" w:rsidRPr="00ED4456" w:rsidRDefault="004D0CEF" w:rsidP="00AF72EA">
            <w:pPr>
              <w:pStyle w:val="TAL"/>
              <w:rPr>
                <w:ins w:id="20134" w:author="MCC TF160" w:date="2025-12-01T16:24:00Z" w16du:dateUtc="2025-12-01T16:24:00Z"/>
              </w:rPr>
            </w:pPr>
          </w:p>
        </w:tc>
      </w:tr>
      <w:tr w:rsidR="004D0CEF" w14:paraId="49F03841" w14:textId="77777777" w:rsidTr="00AF72EA">
        <w:trPr>
          <w:ins w:id="20135" w:author="MCC TF160" w:date="2025-12-01T16:24:00Z"/>
        </w:trPr>
        <w:tc>
          <w:tcPr>
            <w:tcW w:w="1479" w:type="dxa"/>
            <w:tcBorders>
              <w:top w:val="double" w:sz="4" w:space="0" w:color="auto"/>
            </w:tcBorders>
          </w:tcPr>
          <w:p w14:paraId="572A1F12" w14:textId="77777777" w:rsidR="004D0CEF" w:rsidRPr="00ED4456" w:rsidRDefault="004D0CEF" w:rsidP="00AF72EA">
            <w:pPr>
              <w:pStyle w:val="TAL"/>
              <w:rPr>
                <w:ins w:id="20136" w:author="MCC TF160" w:date="2025-12-01T16:24:00Z" w16du:dateUtc="2025-12-01T16:24:00Z"/>
              </w:rPr>
            </w:pPr>
            <w:ins w:id="20137" w:author="MCC TF160" w:date="2025-12-01T16:24:00Z" w16du:dateUtc="2025-12-01T16:24:00Z">
              <w:r w:rsidRPr="00ED4456">
                <w:t>Reserved</w:t>
              </w:r>
            </w:ins>
          </w:p>
        </w:tc>
        <w:tc>
          <w:tcPr>
            <w:tcW w:w="2464" w:type="dxa"/>
            <w:tcBorders>
              <w:top w:val="double" w:sz="4" w:space="0" w:color="auto"/>
            </w:tcBorders>
          </w:tcPr>
          <w:p w14:paraId="05F6E3FD" w14:textId="77777777" w:rsidR="004D0CEF" w:rsidRPr="00ED4456" w:rsidRDefault="004D0CEF" w:rsidP="00AF72EA">
            <w:pPr>
              <w:pStyle w:val="TAL"/>
              <w:rPr>
                <w:ins w:id="20138" w:author="MCC TF160" w:date="2025-12-01T16:24:00Z" w16du:dateUtc="2025-12-01T16:24:00Z"/>
              </w:rPr>
            </w:pPr>
            <w:ins w:id="20139"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Borders>
              <w:top w:val="double" w:sz="4" w:space="0" w:color="auto"/>
            </w:tcBorders>
          </w:tcPr>
          <w:p w14:paraId="6B950A58" w14:textId="77777777" w:rsidR="004D0CEF" w:rsidRPr="00ED4456" w:rsidRDefault="004D0CEF" w:rsidP="00AF72EA">
            <w:pPr>
              <w:pStyle w:val="TAL"/>
              <w:rPr>
                <w:ins w:id="20140" w:author="MCC TF160" w:date="2025-12-01T16:24:00Z" w16du:dateUtc="2025-12-01T16:24:00Z"/>
              </w:rPr>
            </w:pPr>
          </w:p>
        </w:tc>
        <w:tc>
          <w:tcPr>
            <w:tcW w:w="5421" w:type="dxa"/>
            <w:tcBorders>
              <w:top w:val="double" w:sz="4" w:space="0" w:color="auto"/>
            </w:tcBorders>
          </w:tcPr>
          <w:p w14:paraId="4FBABCF7" w14:textId="77777777" w:rsidR="004D0CEF" w:rsidRPr="00ED4456" w:rsidRDefault="004D0CEF" w:rsidP="00AF72EA">
            <w:pPr>
              <w:pStyle w:val="TAL"/>
              <w:rPr>
                <w:ins w:id="20141" w:author="MCC TF160" w:date="2025-12-01T16:24:00Z" w16du:dateUtc="2025-12-01T16:24:00Z"/>
              </w:rPr>
            </w:pPr>
            <w:ins w:id="20142" w:author="MCC TF160" w:date="2025-12-01T16:24:00Z" w16du:dateUtc="2025-12-01T16:24:00Z">
              <w:r w:rsidRPr="00ED4456">
                <w:t>Reserved bits</w:t>
              </w:r>
            </w:ins>
          </w:p>
        </w:tc>
      </w:tr>
      <w:tr w:rsidR="004D0CEF" w14:paraId="5A0CE97D" w14:textId="77777777" w:rsidTr="00AF72EA">
        <w:trPr>
          <w:ins w:id="20143" w:author="MCC TF160" w:date="2025-12-01T16:24:00Z"/>
        </w:trPr>
        <w:tc>
          <w:tcPr>
            <w:tcW w:w="1479" w:type="dxa"/>
          </w:tcPr>
          <w:p w14:paraId="1FAAFE5E" w14:textId="77777777" w:rsidR="004D0CEF" w:rsidRPr="00ED4456" w:rsidRDefault="004D0CEF" w:rsidP="00AF72EA">
            <w:pPr>
              <w:pStyle w:val="TAL"/>
              <w:rPr>
                <w:ins w:id="20144" w:author="MCC TF160" w:date="2025-12-01T16:24:00Z" w16du:dateUtc="2025-12-01T16:24:00Z"/>
              </w:rPr>
            </w:pPr>
            <w:ins w:id="20145" w:author="MCC TF160" w:date="2025-12-01T16:24:00Z" w16du:dateUtc="2025-12-01T16:24:00Z">
              <w:r w:rsidRPr="00ED4456">
                <w:t>Extension</w:t>
              </w:r>
            </w:ins>
          </w:p>
        </w:tc>
        <w:tc>
          <w:tcPr>
            <w:tcW w:w="2464" w:type="dxa"/>
          </w:tcPr>
          <w:p w14:paraId="7DED0D13" w14:textId="77777777" w:rsidR="004D0CEF" w:rsidRPr="00ED4456" w:rsidRDefault="004D0CEF" w:rsidP="00AF72EA">
            <w:pPr>
              <w:pStyle w:val="TAL"/>
              <w:rPr>
                <w:ins w:id="20146" w:author="MCC TF160" w:date="2025-12-01T16:24:00Z" w16du:dateUtc="2025-12-01T16:24:00Z"/>
              </w:rPr>
            </w:pPr>
            <w:ins w:id="2014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0A1B8333" w14:textId="77777777" w:rsidR="004D0CEF" w:rsidRPr="00ED4456" w:rsidRDefault="004D0CEF" w:rsidP="00AF72EA">
            <w:pPr>
              <w:pStyle w:val="TAL"/>
              <w:rPr>
                <w:ins w:id="20148" w:author="MCC TF160" w:date="2025-12-01T16:24:00Z" w16du:dateUtc="2025-12-01T16:24:00Z"/>
              </w:rPr>
            </w:pPr>
          </w:p>
        </w:tc>
        <w:tc>
          <w:tcPr>
            <w:tcW w:w="5421" w:type="dxa"/>
          </w:tcPr>
          <w:p w14:paraId="5C84E137" w14:textId="77777777" w:rsidR="004D0CEF" w:rsidRPr="00ED4456" w:rsidRDefault="004D0CEF" w:rsidP="00AF72EA">
            <w:pPr>
              <w:pStyle w:val="TAL"/>
              <w:rPr>
                <w:ins w:id="20149" w:author="MCC TF160" w:date="2025-12-01T16:24:00Z" w16du:dateUtc="2025-12-01T16:24:00Z"/>
              </w:rPr>
            </w:pPr>
            <w:ins w:id="20150" w:author="MCC TF160" w:date="2025-12-01T16:24:00Z" w16du:dateUtc="2025-12-01T16:24:00Z">
              <w:r w:rsidRPr="00ED4456">
                <w:t>E:</w:t>
              </w:r>
            </w:ins>
          </w:p>
          <w:p w14:paraId="70C0E2D4" w14:textId="77777777" w:rsidR="004D0CEF" w:rsidRPr="00ED4456" w:rsidRDefault="004D0CEF" w:rsidP="00AF72EA">
            <w:pPr>
              <w:pStyle w:val="TAL"/>
              <w:rPr>
                <w:ins w:id="20151" w:author="MCC TF160" w:date="2025-12-01T16:24:00Z" w16du:dateUtc="2025-12-01T16:24:00Z"/>
              </w:rPr>
            </w:pPr>
            <w:ins w:id="20152" w:author="MCC TF160" w:date="2025-12-01T16:24:00Z" w16du:dateUtc="2025-12-01T16:24:00Z">
              <w:r w:rsidRPr="00ED4456">
                <w:t>The Extension field is a flag indicating if more fields are present in the MAC header or not.</w:t>
              </w:r>
            </w:ins>
          </w:p>
          <w:p w14:paraId="32CAD5C7" w14:textId="77777777" w:rsidR="004D0CEF" w:rsidRPr="00ED4456" w:rsidRDefault="004D0CEF" w:rsidP="00AF72EA">
            <w:pPr>
              <w:pStyle w:val="TAL"/>
              <w:rPr>
                <w:ins w:id="20153" w:author="MCC TF160" w:date="2025-12-01T16:24:00Z" w16du:dateUtc="2025-12-01T16:24:00Z"/>
              </w:rPr>
            </w:pPr>
            <w:ins w:id="20154" w:author="MCC TF160" w:date="2025-12-01T16:24:00Z" w16du:dateUtc="2025-12-01T16:24:00Z">
              <w:r w:rsidRPr="00ED4456">
                <w:t>The E field is set to "1" to indicate another set of at least R/R/E/LCID fields.</w:t>
              </w:r>
            </w:ins>
          </w:p>
          <w:p w14:paraId="2A780963" w14:textId="77777777" w:rsidR="004D0CEF" w:rsidRPr="00ED4456" w:rsidRDefault="004D0CEF" w:rsidP="00AF72EA">
            <w:pPr>
              <w:pStyle w:val="TAL"/>
              <w:rPr>
                <w:ins w:id="20155" w:author="MCC TF160" w:date="2025-12-01T16:24:00Z" w16du:dateUtc="2025-12-01T16:24:00Z"/>
              </w:rPr>
            </w:pPr>
            <w:ins w:id="20156" w:author="MCC TF160" w:date="2025-12-01T16:24:00Z" w16du:dateUtc="2025-12-01T16:24:00Z">
              <w:r w:rsidRPr="00ED4456">
                <w:t>The E field is set to "0" to indicate that either a MAC SDU, a MAC control element or padding starts at the next byte</w:t>
              </w:r>
            </w:ins>
          </w:p>
        </w:tc>
      </w:tr>
      <w:tr w:rsidR="004D0CEF" w14:paraId="2D90FE82" w14:textId="77777777" w:rsidTr="00AF72EA">
        <w:trPr>
          <w:ins w:id="20157" w:author="MCC TF160" w:date="2025-12-01T16:24:00Z"/>
        </w:trPr>
        <w:tc>
          <w:tcPr>
            <w:tcW w:w="1479" w:type="dxa"/>
          </w:tcPr>
          <w:p w14:paraId="3C664809" w14:textId="77777777" w:rsidR="004D0CEF" w:rsidRPr="00ED4456" w:rsidRDefault="004D0CEF" w:rsidP="00AF72EA">
            <w:pPr>
              <w:pStyle w:val="TAL"/>
              <w:rPr>
                <w:ins w:id="20158" w:author="MCC TF160" w:date="2025-12-01T16:24:00Z" w16du:dateUtc="2025-12-01T16:24:00Z"/>
              </w:rPr>
            </w:pPr>
            <w:ins w:id="20159" w:author="MCC TF160" w:date="2025-12-01T16:24:00Z" w16du:dateUtc="2025-12-01T16:24:00Z">
              <w:r w:rsidRPr="00ED4456">
                <w:t>LCID</w:t>
              </w:r>
            </w:ins>
          </w:p>
        </w:tc>
        <w:tc>
          <w:tcPr>
            <w:tcW w:w="2464" w:type="dxa"/>
          </w:tcPr>
          <w:p w14:paraId="3AE66320" w14:textId="77777777" w:rsidR="004D0CEF" w:rsidRPr="00ED4456" w:rsidRDefault="004D0CEF" w:rsidP="00AF72EA">
            <w:pPr>
              <w:pStyle w:val="TAL"/>
              <w:rPr>
                <w:ins w:id="20160" w:author="MCC TF160" w:date="2025-12-01T16:24:00Z" w16du:dateUtc="2025-12-01T16:24:00Z"/>
              </w:rPr>
            </w:pPr>
            <w:ins w:id="20161" w:author="MCC TF160" w:date="2025-12-01T16:24:00Z" w16du:dateUtc="2025-12-01T16:24:00Z">
              <w:r>
                <w:fldChar w:fldCharType="begin"/>
              </w:r>
              <w:r>
                <w:instrText>HYPERLINK \l "B5_Type"</w:instrText>
              </w:r>
              <w:r>
                <w:fldChar w:fldCharType="separate"/>
              </w:r>
              <w:r w:rsidRPr="00ED4456">
                <w:rPr>
                  <w:rStyle w:val="Hyperlink"/>
                </w:rPr>
                <w:t>B5_Type</w:t>
              </w:r>
              <w:r>
                <w:fldChar w:fldCharType="end"/>
              </w:r>
            </w:ins>
          </w:p>
        </w:tc>
        <w:tc>
          <w:tcPr>
            <w:tcW w:w="493" w:type="dxa"/>
          </w:tcPr>
          <w:p w14:paraId="3375A502" w14:textId="77777777" w:rsidR="004D0CEF" w:rsidRPr="00ED4456" w:rsidRDefault="004D0CEF" w:rsidP="00AF72EA">
            <w:pPr>
              <w:pStyle w:val="TAL"/>
              <w:rPr>
                <w:ins w:id="20162" w:author="MCC TF160" w:date="2025-12-01T16:24:00Z" w16du:dateUtc="2025-12-01T16:24:00Z"/>
              </w:rPr>
            </w:pPr>
          </w:p>
        </w:tc>
        <w:tc>
          <w:tcPr>
            <w:tcW w:w="5421" w:type="dxa"/>
          </w:tcPr>
          <w:p w14:paraId="43480429" w14:textId="77777777" w:rsidR="004D0CEF" w:rsidRPr="00ED4456" w:rsidRDefault="004D0CEF" w:rsidP="00AF72EA">
            <w:pPr>
              <w:pStyle w:val="TAL"/>
              <w:rPr>
                <w:ins w:id="20163" w:author="MCC TF160" w:date="2025-12-01T16:24:00Z" w16du:dateUtc="2025-12-01T16:24:00Z"/>
              </w:rPr>
            </w:pPr>
            <w:ins w:id="20164" w:author="MCC TF160" w:date="2025-12-01T16:24:00Z" w16du:dateUtc="2025-12-01T16:24:00Z">
              <w:r w:rsidRPr="00ED4456">
                <w:t>LCID:</w:t>
              </w:r>
            </w:ins>
          </w:p>
          <w:p w14:paraId="3CD468D8" w14:textId="77777777" w:rsidR="004D0CEF" w:rsidRPr="00ED4456" w:rsidRDefault="004D0CEF" w:rsidP="00AF72EA">
            <w:pPr>
              <w:pStyle w:val="TAL"/>
              <w:rPr>
                <w:ins w:id="20165" w:author="MCC TF160" w:date="2025-12-01T16:24:00Z" w16du:dateUtc="2025-12-01T16:24:00Z"/>
              </w:rPr>
            </w:pPr>
            <w:ins w:id="20166" w:author="MCC TF160" w:date="2025-12-01T16:24:00Z" w16du:dateUtc="2025-12-01T16:24:00Z">
              <w:r w:rsidRPr="00ED4456">
                <w:t>The Logical Channel ID field identifies the logical channel instance of the corresponding MAC SDU or the type of the corresponding MAC control element or padding as described in tables 6.2.1-1 and 6.2.1-2 for the DL and UL-SCH respectively.</w:t>
              </w:r>
            </w:ins>
          </w:p>
          <w:p w14:paraId="3BC6F90A" w14:textId="77777777" w:rsidR="004D0CEF" w:rsidRPr="00ED4456" w:rsidRDefault="004D0CEF" w:rsidP="00AF72EA">
            <w:pPr>
              <w:pStyle w:val="TAL"/>
              <w:rPr>
                <w:ins w:id="20167" w:author="MCC TF160" w:date="2025-12-01T16:24:00Z" w16du:dateUtc="2025-12-01T16:24:00Z"/>
              </w:rPr>
            </w:pPr>
            <w:ins w:id="20168" w:author="MCC TF160" w:date="2025-12-01T16:24:00Z" w16du:dateUtc="2025-12-01T16:24:00Z">
              <w:r w:rsidRPr="00ED4456">
                <w:t>There is one LCID field for each MAC SDU, MAC control element or padding included in the MAC PDU. The LCID field size is 5 bits;</w:t>
              </w:r>
            </w:ins>
          </w:p>
          <w:p w14:paraId="5B4CD4EA" w14:textId="77777777" w:rsidR="004D0CEF" w:rsidRPr="00ED4456" w:rsidRDefault="004D0CEF" w:rsidP="00AF72EA">
            <w:pPr>
              <w:pStyle w:val="TAL"/>
              <w:rPr>
                <w:ins w:id="20169" w:author="MCC TF160" w:date="2025-12-01T16:24:00Z" w16du:dateUtc="2025-12-01T16:24:00Z"/>
              </w:rPr>
            </w:pPr>
            <w:ins w:id="20170" w:author="MCC TF160" w:date="2025-12-01T16:24:00Z" w16du:dateUtc="2025-12-01T16:24:00Z">
              <w:r w:rsidRPr="00ED4456">
                <w:t>NOTE: In case of DRX command the sub-header corresponds to a control element of length zero (i.e. there is no control element)</w:t>
              </w:r>
            </w:ins>
          </w:p>
        </w:tc>
      </w:tr>
      <w:tr w:rsidR="004D0CEF" w14:paraId="07EB0F59" w14:textId="77777777" w:rsidTr="00AF72EA">
        <w:trPr>
          <w:ins w:id="20171" w:author="MCC TF160" w:date="2025-12-01T16:24:00Z"/>
        </w:trPr>
        <w:tc>
          <w:tcPr>
            <w:tcW w:w="1479" w:type="dxa"/>
          </w:tcPr>
          <w:p w14:paraId="2E80917A" w14:textId="77777777" w:rsidR="004D0CEF" w:rsidRPr="00ED4456" w:rsidRDefault="004D0CEF" w:rsidP="00AF72EA">
            <w:pPr>
              <w:pStyle w:val="TAL"/>
              <w:rPr>
                <w:ins w:id="20172" w:author="MCC TF160" w:date="2025-12-01T16:24:00Z" w16du:dateUtc="2025-12-01T16:24:00Z"/>
              </w:rPr>
            </w:pPr>
            <w:ins w:id="20173" w:author="MCC TF160" w:date="2025-12-01T16:24:00Z" w16du:dateUtc="2025-12-01T16:24:00Z">
              <w:r w:rsidRPr="00ED4456">
                <w:t>Length</w:t>
              </w:r>
            </w:ins>
          </w:p>
        </w:tc>
        <w:tc>
          <w:tcPr>
            <w:tcW w:w="2464" w:type="dxa"/>
          </w:tcPr>
          <w:p w14:paraId="1559BD67" w14:textId="77777777" w:rsidR="004D0CEF" w:rsidRPr="00ED4456" w:rsidRDefault="004D0CEF" w:rsidP="00AF72EA">
            <w:pPr>
              <w:pStyle w:val="TAL"/>
              <w:rPr>
                <w:ins w:id="20174" w:author="MCC TF160" w:date="2025-12-01T16:24:00Z" w16du:dateUtc="2025-12-01T16:24:00Z"/>
              </w:rPr>
            </w:pPr>
            <w:ins w:id="20175" w:author="MCC TF160" w:date="2025-12-01T16:24:00Z" w16du:dateUtc="2025-12-01T16:24:00Z">
              <w:r>
                <w:fldChar w:fldCharType="begin"/>
              </w:r>
              <w:r>
                <w:instrText>HYPERLINK \l "MAC_PDU_Length_Type"</w:instrText>
              </w:r>
              <w:r>
                <w:fldChar w:fldCharType="separate"/>
              </w:r>
              <w:r w:rsidRPr="00ED4456">
                <w:rPr>
                  <w:rStyle w:val="Hyperlink"/>
                </w:rPr>
                <w:t>MAC_PDU_Length_Type</w:t>
              </w:r>
              <w:r>
                <w:fldChar w:fldCharType="end"/>
              </w:r>
            </w:ins>
          </w:p>
        </w:tc>
        <w:tc>
          <w:tcPr>
            <w:tcW w:w="493" w:type="dxa"/>
          </w:tcPr>
          <w:p w14:paraId="2EC3E838" w14:textId="77777777" w:rsidR="004D0CEF" w:rsidRPr="00ED4456" w:rsidRDefault="004D0CEF" w:rsidP="00AF72EA">
            <w:pPr>
              <w:pStyle w:val="TAL"/>
              <w:rPr>
                <w:ins w:id="20176" w:author="MCC TF160" w:date="2025-12-01T16:24:00Z" w16du:dateUtc="2025-12-01T16:24:00Z"/>
              </w:rPr>
            </w:pPr>
            <w:ins w:id="20177" w:author="MCC TF160" w:date="2025-12-01T16:24:00Z" w16du:dateUtc="2025-12-01T16:24:00Z">
              <w:r w:rsidRPr="00ED4456">
                <w:t>opt</w:t>
              </w:r>
            </w:ins>
          </w:p>
        </w:tc>
        <w:tc>
          <w:tcPr>
            <w:tcW w:w="5421" w:type="dxa"/>
          </w:tcPr>
          <w:p w14:paraId="2CB070FB" w14:textId="77777777" w:rsidR="004D0CEF" w:rsidRPr="00ED4456" w:rsidRDefault="004D0CEF" w:rsidP="00AF72EA">
            <w:pPr>
              <w:pStyle w:val="TAL"/>
              <w:rPr>
                <w:ins w:id="20178" w:author="MCC TF160" w:date="2025-12-01T16:24:00Z" w16du:dateUtc="2025-12-01T16:24:00Z"/>
              </w:rPr>
            </w:pPr>
          </w:p>
        </w:tc>
      </w:tr>
    </w:tbl>
    <w:p w14:paraId="5FB88BB8" w14:textId="77777777" w:rsidR="004D0CEF" w:rsidRDefault="004D0CEF" w:rsidP="004D0CEF">
      <w:pPr>
        <w:rPr>
          <w:ins w:id="20179" w:author="MCC TF160" w:date="2025-12-01T16:24:00Z" w16du:dateUtc="2025-12-01T16:24:00Z"/>
        </w:rPr>
      </w:pPr>
    </w:p>
    <w:p w14:paraId="45D4E923" w14:textId="77777777" w:rsidR="004D0CEF" w:rsidRDefault="004D0CEF" w:rsidP="004D0CEF">
      <w:pPr>
        <w:pStyle w:val="TH"/>
        <w:rPr>
          <w:ins w:id="20180" w:author="MCC TF160" w:date="2025-12-01T16:24:00Z" w16du:dateUtc="2025-12-01T16:24:00Z"/>
        </w:rPr>
      </w:pPr>
      <w:ins w:id="20181" w:author="MCC TF160" w:date="2025-12-01T16:24:00Z" w16du:dateUtc="2025-12-01T16:24:00Z">
        <w:r>
          <w:t>MAC_Header_Type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7938BBFE" w14:textId="77777777" w:rsidTr="00AF72EA">
        <w:trPr>
          <w:ins w:id="20182" w:author="MCC TF160" w:date="2025-12-01T16:24:00Z"/>
        </w:trPr>
        <w:tc>
          <w:tcPr>
            <w:tcW w:w="9857" w:type="dxa"/>
            <w:gridSpan w:val="2"/>
            <w:shd w:val="clear" w:color="auto" w:fill="E0E0E0"/>
          </w:tcPr>
          <w:p w14:paraId="1400AEA5" w14:textId="77777777" w:rsidR="004D0CEF" w:rsidRPr="00ED4456" w:rsidRDefault="004D0CEF" w:rsidP="00AF72EA">
            <w:pPr>
              <w:pStyle w:val="TAL"/>
              <w:rPr>
                <w:ins w:id="20183" w:author="MCC TF160" w:date="2025-12-01T16:24:00Z" w16du:dateUtc="2025-12-01T16:24:00Z"/>
                <w:b/>
              </w:rPr>
            </w:pPr>
            <w:ins w:id="20184" w:author="MCC TF160" w:date="2025-12-01T16:24:00Z" w16du:dateUtc="2025-12-01T16:24:00Z">
              <w:r w:rsidRPr="00ED4456">
                <w:rPr>
                  <w:b/>
                </w:rPr>
                <w:t>TTCN-3 Record of Type</w:t>
              </w:r>
            </w:ins>
          </w:p>
        </w:tc>
      </w:tr>
      <w:tr w:rsidR="004D0CEF" w14:paraId="62F186F0" w14:textId="77777777" w:rsidTr="00AF72EA">
        <w:trPr>
          <w:ins w:id="20185" w:author="MCC TF160" w:date="2025-12-01T16:24:00Z"/>
        </w:trPr>
        <w:tc>
          <w:tcPr>
            <w:tcW w:w="1971" w:type="dxa"/>
            <w:tcBorders>
              <w:bottom w:val="single" w:sz="4" w:space="0" w:color="auto"/>
            </w:tcBorders>
            <w:shd w:val="clear" w:color="auto" w:fill="E0E0E0"/>
          </w:tcPr>
          <w:p w14:paraId="1090E721" w14:textId="77777777" w:rsidR="004D0CEF" w:rsidRPr="00ED4456" w:rsidRDefault="004D0CEF" w:rsidP="00AF72EA">
            <w:pPr>
              <w:pStyle w:val="TAL"/>
              <w:rPr>
                <w:ins w:id="20186" w:author="MCC TF160" w:date="2025-12-01T16:24:00Z" w16du:dateUtc="2025-12-01T16:24:00Z"/>
                <w:b/>
              </w:rPr>
            </w:pPr>
            <w:bookmarkStart w:id="20187" w:name="MAC_Header_Type" w:colFirst="1" w:colLast="1"/>
            <w:ins w:id="20188" w:author="MCC TF160" w:date="2025-12-01T16:24:00Z" w16du:dateUtc="2025-12-01T16:24:00Z">
              <w:r w:rsidRPr="00ED4456">
                <w:rPr>
                  <w:b/>
                </w:rPr>
                <w:t>Name</w:t>
              </w:r>
            </w:ins>
          </w:p>
        </w:tc>
        <w:tc>
          <w:tcPr>
            <w:tcW w:w="7886" w:type="dxa"/>
            <w:tcBorders>
              <w:bottom w:val="single" w:sz="4" w:space="0" w:color="auto"/>
            </w:tcBorders>
            <w:shd w:val="clear" w:color="auto" w:fill="FFFF99"/>
          </w:tcPr>
          <w:p w14:paraId="21FF872D" w14:textId="77777777" w:rsidR="004D0CEF" w:rsidRPr="00ED4456" w:rsidRDefault="004D0CEF" w:rsidP="00AF72EA">
            <w:pPr>
              <w:pStyle w:val="TAL"/>
              <w:rPr>
                <w:ins w:id="20189" w:author="MCC TF160" w:date="2025-12-01T16:24:00Z" w16du:dateUtc="2025-12-01T16:24:00Z"/>
                <w:b/>
              </w:rPr>
            </w:pPr>
            <w:ins w:id="20190" w:author="MCC TF160" w:date="2025-12-01T16:24:00Z" w16du:dateUtc="2025-12-01T16:24:00Z">
              <w:r w:rsidRPr="00ED4456">
                <w:rPr>
                  <w:b/>
                </w:rPr>
                <w:t>MAC_Header_Type</w:t>
              </w:r>
            </w:ins>
          </w:p>
        </w:tc>
      </w:tr>
      <w:bookmarkEnd w:id="20187"/>
      <w:tr w:rsidR="004D0CEF" w14:paraId="7190CF18" w14:textId="77777777" w:rsidTr="00AF72EA">
        <w:trPr>
          <w:ins w:id="20191" w:author="MCC TF160" w:date="2025-12-01T16:24:00Z"/>
        </w:trPr>
        <w:tc>
          <w:tcPr>
            <w:tcW w:w="1971" w:type="dxa"/>
            <w:tcBorders>
              <w:bottom w:val="double" w:sz="4" w:space="0" w:color="auto"/>
            </w:tcBorders>
            <w:shd w:val="clear" w:color="auto" w:fill="E0E0E0"/>
          </w:tcPr>
          <w:p w14:paraId="66D28ADD" w14:textId="77777777" w:rsidR="004D0CEF" w:rsidRPr="00ED4456" w:rsidRDefault="004D0CEF" w:rsidP="00AF72EA">
            <w:pPr>
              <w:pStyle w:val="TAL"/>
              <w:rPr>
                <w:ins w:id="20192" w:author="MCC TF160" w:date="2025-12-01T16:24:00Z" w16du:dateUtc="2025-12-01T16:24:00Z"/>
                <w:b/>
              </w:rPr>
            </w:pPr>
            <w:ins w:id="20193" w:author="MCC TF160" w:date="2025-12-01T16:24:00Z" w16du:dateUtc="2025-12-01T16:24:00Z">
              <w:r w:rsidRPr="00ED4456">
                <w:rPr>
                  <w:b/>
                </w:rPr>
                <w:t>Comment</w:t>
              </w:r>
            </w:ins>
          </w:p>
        </w:tc>
        <w:tc>
          <w:tcPr>
            <w:tcW w:w="7886" w:type="dxa"/>
            <w:tcBorders>
              <w:bottom w:val="double" w:sz="4" w:space="0" w:color="auto"/>
            </w:tcBorders>
          </w:tcPr>
          <w:p w14:paraId="36262CC8" w14:textId="77777777" w:rsidR="004D0CEF" w:rsidRPr="00ED4456" w:rsidRDefault="004D0CEF" w:rsidP="00AF72EA">
            <w:pPr>
              <w:pStyle w:val="TAL"/>
              <w:rPr>
                <w:ins w:id="20194" w:author="MCC TF160" w:date="2025-12-01T16:24:00Z" w16du:dateUtc="2025-12-01T16:24:00Z"/>
              </w:rPr>
            </w:pPr>
          </w:p>
        </w:tc>
      </w:tr>
      <w:tr w:rsidR="004D0CEF" w14:paraId="66EEC0DD" w14:textId="77777777" w:rsidTr="00AF72EA">
        <w:trPr>
          <w:ins w:id="20195" w:author="MCC TF160" w:date="2025-12-01T16:24:00Z"/>
        </w:trPr>
        <w:tc>
          <w:tcPr>
            <w:tcW w:w="9857" w:type="dxa"/>
            <w:gridSpan w:val="2"/>
            <w:tcBorders>
              <w:top w:val="double" w:sz="4" w:space="0" w:color="auto"/>
            </w:tcBorders>
          </w:tcPr>
          <w:p w14:paraId="5B65AEC6" w14:textId="77777777" w:rsidR="004D0CEF" w:rsidRPr="00ED4456" w:rsidRDefault="004D0CEF" w:rsidP="00AF72EA">
            <w:pPr>
              <w:pStyle w:val="TAL"/>
              <w:rPr>
                <w:ins w:id="20196" w:author="MCC TF160" w:date="2025-12-01T16:24:00Z" w16du:dateUtc="2025-12-01T16:24:00Z"/>
              </w:rPr>
            </w:pPr>
            <w:ins w:id="20197" w:author="MCC TF160" w:date="2025-12-01T16:24:00Z" w16du:dateUtc="2025-12-01T16:24:00Z">
              <w:r w:rsidRPr="00ED4456">
                <w:t xml:space="preserve">record  of </w:t>
              </w:r>
              <w:r>
                <w:fldChar w:fldCharType="begin"/>
              </w:r>
              <w:r>
                <w:instrText>HYPERLINK \l "MAC_PDU_SubHeader_Type"</w:instrText>
              </w:r>
              <w:r>
                <w:fldChar w:fldCharType="separate"/>
              </w:r>
              <w:r w:rsidRPr="00ED4456">
                <w:rPr>
                  <w:rStyle w:val="Hyperlink"/>
                </w:rPr>
                <w:t>MAC_PDU_SubHeader_Type</w:t>
              </w:r>
              <w:r>
                <w:fldChar w:fldCharType="end"/>
              </w:r>
            </w:ins>
          </w:p>
        </w:tc>
      </w:tr>
    </w:tbl>
    <w:p w14:paraId="7069BD71" w14:textId="77777777" w:rsidR="004D0CEF" w:rsidRDefault="004D0CEF" w:rsidP="004D0CEF">
      <w:pPr>
        <w:rPr>
          <w:ins w:id="20198" w:author="MCC TF160" w:date="2025-12-01T16:24:00Z" w16du:dateUtc="2025-12-01T16:24:00Z"/>
        </w:rPr>
      </w:pPr>
    </w:p>
    <w:p w14:paraId="23958C1E" w14:textId="77777777" w:rsidR="004D0CEF" w:rsidRDefault="004D0CEF" w:rsidP="004D0CEF">
      <w:pPr>
        <w:pStyle w:val="TH"/>
        <w:rPr>
          <w:ins w:id="20199" w:author="MCC TF160" w:date="2025-12-01T16:24:00Z" w16du:dateUtc="2025-12-01T16:24:00Z"/>
        </w:rPr>
      </w:pPr>
      <w:ins w:id="20200" w:author="MCC TF160" w:date="2025-12-01T16:24:00Z" w16du:dateUtc="2025-12-01T16:24:00Z">
        <w:r>
          <w:t>MAC_CTRL_ShortBSR_Type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CA3F27E" w14:textId="77777777" w:rsidTr="00AF72EA">
        <w:trPr>
          <w:ins w:id="20201" w:author="MCC TF160" w:date="2025-12-01T16:24:00Z"/>
        </w:trPr>
        <w:tc>
          <w:tcPr>
            <w:tcW w:w="9857" w:type="dxa"/>
            <w:gridSpan w:val="4"/>
            <w:shd w:val="clear" w:color="auto" w:fill="E0E0E0"/>
          </w:tcPr>
          <w:p w14:paraId="3B2D1C50" w14:textId="77777777" w:rsidR="004D0CEF" w:rsidRPr="00ED4456" w:rsidRDefault="004D0CEF" w:rsidP="00AF72EA">
            <w:pPr>
              <w:pStyle w:val="TAL"/>
              <w:rPr>
                <w:ins w:id="20202" w:author="MCC TF160" w:date="2025-12-01T16:24:00Z" w16du:dateUtc="2025-12-01T16:24:00Z"/>
                <w:b/>
              </w:rPr>
            </w:pPr>
            <w:ins w:id="20203" w:author="MCC TF160" w:date="2025-12-01T16:24:00Z" w16du:dateUtc="2025-12-01T16:24:00Z">
              <w:r w:rsidRPr="00ED4456">
                <w:rPr>
                  <w:b/>
                </w:rPr>
                <w:t>TTCN-3 Record Type</w:t>
              </w:r>
            </w:ins>
          </w:p>
        </w:tc>
      </w:tr>
      <w:tr w:rsidR="004D0CEF" w14:paraId="5DC225B4" w14:textId="77777777" w:rsidTr="00AF72EA">
        <w:trPr>
          <w:ins w:id="20204" w:author="MCC TF160" w:date="2025-12-01T16:24:00Z"/>
        </w:trPr>
        <w:tc>
          <w:tcPr>
            <w:tcW w:w="1479" w:type="dxa"/>
            <w:tcBorders>
              <w:bottom w:val="single" w:sz="4" w:space="0" w:color="auto"/>
            </w:tcBorders>
            <w:shd w:val="clear" w:color="auto" w:fill="E0E0E0"/>
          </w:tcPr>
          <w:p w14:paraId="489AA5E9" w14:textId="77777777" w:rsidR="004D0CEF" w:rsidRPr="00ED4456" w:rsidRDefault="004D0CEF" w:rsidP="00AF72EA">
            <w:pPr>
              <w:pStyle w:val="TAL"/>
              <w:rPr>
                <w:ins w:id="20205" w:author="MCC TF160" w:date="2025-12-01T16:24:00Z" w16du:dateUtc="2025-12-01T16:24:00Z"/>
                <w:b/>
              </w:rPr>
            </w:pPr>
            <w:bookmarkStart w:id="20206" w:name="MAC_CTRL_ShortBSR_Type" w:colFirst="1" w:colLast="1"/>
            <w:ins w:id="2020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FDBC930" w14:textId="77777777" w:rsidR="004D0CEF" w:rsidRPr="00ED4456" w:rsidRDefault="004D0CEF" w:rsidP="00AF72EA">
            <w:pPr>
              <w:pStyle w:val="TAL"/>
              <w:rPr>
                <w:ins w:id="20208" w:author="MCC TF160" w:date="2025-12-01T16:24:00Z" w16du:dateUtc="2025-12-01T16:24:00Z"/>
                <w:b/>
              </w:rPr>
            </w:pPr>
            <w:ins w:id="20209" w:author="MCC TF160" w:date="2025-12-01T16:24:00Z" w16du:dateUtc="2025-12-01T16:24:00Z">
              <w:r w:rsidRPr="00ED4456">
                <w:rPr>
                  <w:b/>
                </w:rPr>
                <w:t>MAC_CTRL_ShortBSR_Type</w:t>
              </w:r>
            </w:ins>
          </w:p>
        </w:tc>
      </w:tr>
      <w:bookmarkEnd w:id="20206"/>
      <w:tr w:rsidR="004D0CEF" w14:paraId="23BC08DF" w14:textId="77777777" w:rsidTr="00AF72EA">
        <w:trPr>
          <w:ins w:id="20210" w:author="MCC TF160" w:date="2025-12-01T16:24:00Z"/>
        </w:trPr>
        <w:tc>
          <w:tcPr>
            <w:tcW w:w="1479" w:type="dxa"/>
            <w:tcBorders>
              <w:bottom w:val="double" w:sz="4" w:space="0" w:color="auto"/>
            </w:tcBorders>
            <w:shd w:val="clear" w:color="auto" w:fill="E0E0E0"/>
          </w:tcPr>
          <w:p w14:paraId="7C2D608D" w14:textId="77777777" w:rsidR="004D0CEF" w:rsidRPr="00ED4456" w:rsidRDefault="004D0CEF" w:rsidP="00AF72EA">
            <w:pPr>
              <w:pStyle w:val="TAL"/>
              <w:rPr>
                <w:ins w:id="20211" w:author="MCC TF160" w:date="2025-12-01T16:24:00Z" w16du:dateUtc="2025-12-01T16:24:00Z"/>
                <w:b/>
              </w:rPr>
            </w:pPr>
            <w:ins w:id="20212" w:author="MCC TF160" w:date="2025-12-01T16:24:00Z" w16du:dateUtc="2025-12-01T16:24:00Z">
              <w:r w:rsidRPr="00ED4456">
                <w:rPr>
                  <w:b/>
                </w:rPr>
                <w:t>Comment</w:t>
              </w:r>
            </w:ins>
          </w:p>
        </w:tc>
        <w:tc>
          <w:tcPr>
            <w:tcW w:w="8378" w:type="dxa"/>
            <w:gridSpan w:val="3"/>
            <w:tcBorders>
              <w:bottom w:val="double" w:sz="4" w:space="0" w:color="auto"/>
            </w:tcBorders>
          </w:tcPr>
          <w:p w14:paraId="73DDEC38" w14:textId="77777777" w:rsidR="004D0CEF" w:rsidRPr="00ED4456" w:rsidRDefault="004D0CEF" w:rsidP="00AF72EA">
            <w:pPr>
              <w:pStyle w:val="TAL"/>
              <w:rPr>
                <w:ins w:id="20213" w:author="MCC TF160" w:date="2025-12-01T16:24:00Z" w16du:dateUtc="2025-12-01T16:24:00Z"/>
              </w:rPr>
            </w:pPr>
            <w:ins w:id="20214" w:author="MCC TF160" w:date="2025-12-01T16:24:00Z" w16du:dateUtc="2025-12-01T16:24:00Z">
              <w:r w:rsidRPr="00ED4456">
                <w:t>TS 36.321, clause 6.1.3.1</w:t>
              </w:r>
            </w:ins>
          </w:p>
        </w:tc>
      </w:tr>
      <w:tr w:rsidR="004D0CEF" w14:paraId="4A87FB54" w14:textId="77777777" w:rsidTr="00AF72EA">
        <w:trPr>
          <w:ins w:id="20215" w:author="MCC TF160" w:date="2025-12-01T16:24:00Z"/>
        </w:trPr>
        <w:tc>
          <w:tcPr>
            <w:tcW w:w="1479" w:type="dxa"/>
            <w:tcBorders>
              <w:top w:val="double" w:sz="4" w:space="0" w:color="auto"/>
            </w:tcBorders>
          </w:tcPr>
          <w:p w14:paraId="7FAD1578" w14:textId="77777777" w:rsidR="004D0CEF" w:rsidRPr="00ED4456" w:rsidRDefault="004D0CEF" w:rsidP="00AF72EA">
            <w:pPr>
              <w:pStyle w:val="TAL"/>
              <w:rPr>
                <w:ins w:id="20216" w:author="MCC TF160" w:date="2025-12-01T16:24:00Z" w16du:dateUtc="2025-12-01T16:24:00Z"/>
              </w:rPr>
            </w:pPr>
            <w:ins w:id="20217" w:author="MCC TF160" w:date="2025-12-01T16:24:00Z" w16du:dateUtc="2025-12-01T16:24:00Z">
              <w:r w:rsidRPr="00ED4456">
                <w:t>LCG</w:t>
              </w:r>
            </w:ins>
          </w:p>
        </w:tc>
        <w:tc>
          <w:tcPr>
            <w:tcW w:w="2464" w:type="dxa"/>
            <w:tcBorders>
              <w:top w:val="double" w:sz="4" w:space="0" w:color="auto"/>
            </w:tcBorders>
          </w:tcPr>
          <w:p w14:paraId="2E1DA138" w14:textId="77777777" w:rsidR="004D0CEF" w:rsidRPr="00ED4456" w:rsidRDefault="004D0CEF" w:rsidP="00AF72EA">
            <w:pPr>
              <w:pStyle w:val="TAL"/>
              <w:rPr>
                <w:ins w:id="20218" w:author="MCC TF160" w:date="2025-12-01T16:24:00Z" w16du:dateUtc="2025-12-01T16:24:00Z"/>
              </w:rPr>
            </w:pPr>
            <w:ins w:id="20219"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Borders>
              <w:top w:val="double" w:sz="4" w:space="0" w:color="auto"/>
            </w:tcBorders>
          </w:tcPr>
          <w:p w14:paraId="41BEA84D" w14:textId="77777777" w:rsidR="004D0CEF" w:rsidRPr="00ED4456" w:rsidRDefault="004D0CEF" w:rsidP="00AF72EA">
            <w:pPr>
              <w:pStyle w:val="TAL"/>
              <w:rPr>
                <w:ins w:id="20220" w:author="MCC TF160" w:date="2025-12-01T16:24:00Z" w16du:dateUtc="2025-12-01T16:24:00Z"/>
              </w:rPr>
            </w:pPr>
          </w:p>
        </w:tc>
        <w:tc>
          <w:tcPr>
            <w:tcW w:w="5421" w:type="dxa"/>
            <w:tcBorders>
              <w:top w:val="double" w:sz="4" w:space="0" w:color="auto"/>
            </w:tcBorders>
          </w:tcPr>
          <w:p w14:paraId="4A4B6C56" w14:textId="77777777" w:rsidR="004D0CEF" w:rsidRPr="00ED4456" w:rsidRDefault="004D0CEF" w:rsidP="00AF72EA">
            <w:pPr>
              <w:pStyle w:val="TAL"/>
              <w:rPr>
                <w:ins w:id="20221" w:author="MCC TF160" w:date="2025-12-01T16:24:00Z" w16du:dateUtc="2025-12-01T16:24:00Z"/>
              </w:rPr>
            </w:pPr>
          </w:p>
        </w:tc>
      </w:tr>
      <w:tr w:rsidR="004D0CEF" w14:paraId="556AD0A3" w14:textId="77777777" w:rsidTr="00AF72EA">
        <w:trPr>
          <w:ins w:id="20222" w:author="MCC TF160" w:date="2025-12-01T16:24:00Z"/>
        </w:trPr>
        <w:tc>
          <w:tcPr>
            <w:tcW w:w="1479" w:type="dxa"/>
          </w:tcPr>
          <w:p w14:paraId="5DC1A86B" w14:textId="77777777" w:rsidR="004D0CEF" w:rsidRPr="00ED4456" w:rsidRDefault="004D0CEF" w:rsidP="00AF72EA">
            <w:pPr>
              <w:pStyle w:val="TAL"/>
              <w:rPr>
                <w:ins w:id="20223" w:author="MCC TF160" w:date="2025-12-01T16:24:00Z" w16du:dateUtc="2025-12-01T16:24:00Z"/>
              </w:rPr>
            </w:pPr>
            <w:ins w:id="20224" w:author="MCC TF160" w:date="2025-12-01T16:24:00Z" w16du:dateUtc="2025-12-01T16:24:00Z">
              <w:r w:rsidRPr="00ED4456">
                <w:t>Value</w:t>
              </w:r>
            </w:ins>
          </w:p>
        </w:tc>
        <w:tc>
          <w:tcPr>
            <w:tcW w:w="2464" w:type="dxa"/>
          </w:tcPr>
          <w:p w14:paraId="69670814" w14:textId="77777777" w:rsidR="004D0CEF" w:rsidRPr="00ED4456" w:rsidRDefault="004D0CEF" w:rsidP="00AF72EA">
            <w:pPr>
              <w:pStyle w:val="TAL"/>
              <w:rPr>
                <w:ins w:id="20225" w:author="MCC TF160" w:date="2025-12-01T16:24:00Z" w16du:dateUtc="2025-12-01T16:24:00Z"/>
              </w:rPr>
            </w:pPr>
            <w:ins w:id="20226"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30ADE718" w14:textId="77777777" w:rsidR="004D0CEF" w:rsidRPr="00ED4456" w:rsidRDefault="004D0CEF" w:rsidP="00AF72EA">
            <w:pPr>
              <w:pStyle w:val="TAL"/>
              <w:rPr>
                <w:ins w:id="20227" w:author="MCC TF160" w:date="2025-12-01T16:24:00Z" w16du:dateUtc="2025-12-01T16:24:00Z"/>
              </w:rPr>
            </w:pPr>
          </w:p>
        </w:tc>
        <w:tc>
          <w:tcPr>
            <w:tcW w:w="5421" w:type="dxa"/>
          </w:tcPr>
          <w:p w14:paraId="1A8758EA" w14:textId="77777777" w:rsidR="004D0CEF" w:rsidRPr="00ED4456" w:rsidRDefault="004D0CEF" w:rsidP="00AF72EA">
            <w:pPr>
              <w:pStyle w:val="TAL"/>
              <w:rPr>
                <w:ins w:id="20228" w:author="MCC TF160" w:date="2025-12-01T16:24:00Z" w16du:dateUtc="2025-12-01T16:24:00Z"/>
              </w:rPr>
            </w:pPr>
          </w:p>
        </w:tc>
      </w:tr>
    </w:tbl>
    <w:p w14:paraId="7DD2EFED" w14:textId="77777777" w:rsidR="004D0CEF" w:rsidRDefault="004D0CEF" w:rsidP="004D0CEF">
      <w:pPr>
        <w:rPr>
          <w:ins w:id="20229" w:author="MCC TF160" w:date="2025-12-01T16:24:00Z" w16du:dateUtc="2025-12-01T16:24:00Z"/>
        </w:rPr>
      </w:pPr>
    </w:p>
    <w:p w14:paraId="204B5AD3" w14:textId="77777777" w:rsidR="004D0CEF" w:rsidRDefault="004D0CEF" w:rsidP="004D0CEF">
      <w:pPr>
        <w:pStyle w:val="TH"/>
        <w:rPr>
          <w:ins w:id="20230" w:author="MCC TF160" w:date="2025-12-01T16:24:00Z" w16du:dateUtc="2025-12-01T16:24:00Z"/>
        </w:rPr>
      </w:pPr>
      <w:ins w:id="20231" w:author="MCC TF160" w:date="2025-12-01T16:24:00Z" w16du:dateUtc="2025-12-01T16:24:00Z">
        <w:r>
          <w:t>MAC_CTRL_LongBSR_Type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2D621EF" w14:textId="77777777" w:rsidTr="00AF72EA">
        <w:trPr>
          <w:ins w:id="20232" w:author="MCC TF160" w:date="2025-12-01T16:24:00Z"/>
        </w:trPr>
        <w:tc>
          <w:tcPr>
            <w:tcW w:w="9857" w:type="dxa"/>
            <w:gridSpan w:val="4"/>
            <w:shd w:val="clear" w:color="auto" w:fill="E0E0E0"/>
          </w:tcPr>
          <w:p w14:paraId="05E810B8" w14:textId="77777777" w:rsidR="004D0CEF" w:rsidRPr="00ED4456" w:rsidRDefault="004D0CEF" w:rsidP="00AF72EA">
            <w:pPr>
              <w:pStyle w:val="TAL"/>
              <w:rPr>
                <w:ins w:id="20233" w:author="MCC TF160" w:date="2025-12-01T16:24:00Z" w16du:dateUtc="2025-12-01T16:24:00Z"/>
                <w:b/>
              </w:rPr>
            </w:pPr>
            <w:ins w:id="20234" w:author="MCC TF160" w:date="2025-12-01T16:24:00Z" w16du:dateUtc="2025-12-01T16:24:00Z">
              <w:r w:rsidRPr="00ED4456">
                <w:rPr>
                  <w:b/>
                </w:rPr>
                <w:t>TTCN-3 Record Type</w:t>
              </w:r>
            </w:ins>
          </w:p>
        </w:tc>
      </w:tr>
      <w:tr w:rsidR="004D0CEF" w14:paraId="52964AA1" w14:textId="77777777" w:rsidTr="00AF72EA">
        <w:trPr>
          <w:ins w:id="20235" w:author="MCC TF160" w:date="2025-12-01T16:24:00Z"/>
        </w:trPr>
        <w:tc>
          <w:tcPr>
            <w:tcW w:w="1479" w:type="dxa"/>
            <w:tcBorders>
              <w:bottom w:val="single" w:sz="4" w:space="0" w:color="auto"/>
            </w:tcBorders>
            <w:shd w:val="clear" w:color="auto" w:fill="E0E0E0"/>
          </w:tcPr>
          <w:p w14:paraId="5BE0A56A" w14:textId="77777777" w:rsidR="004D0CEF" w:rsidRPr="00ED4456" w:rsidRDefault="004D0CEF" w:rsidP="00AF72EA">
            <w:pPr>
              <w:pStyle w:val="TAL"/>
              <w:rPr>
                <w:ins w:id="20236" w:author="MCC TF160" w:date="2025-12-01T16:24:00Z" w16du:dateUtc="2025-12-01T16:24:00Z"/>
                <w:b/>
              </w:rPr>
            </w:pPr>
            <w:bookmarkStart w:id="20237" w:name="MAC_CTRL_LongBSR_Type" w:colFirst="1" w:colLast="1"/>
            <w:ins w:id="2023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436BA4F" w14:textId="77777777" w:rsidR="004D0CEF" w:rsidRPr="00ED4456" w:rsidRDefault="004D0CEF" w:rsidP="00AF72EA">
            <w:pPr>
              <w:pStyle w:val="TAL"/>
              <w:rPr>
                <w:ins w:id="20239" w:author="MCC TF160" w:date="2025-12-01T16:24:00Z" w16du:dateUtc="2025-12-01T16:24:00Z"/>
                <w:b/>
              </w:rPr>
            </w:pPr>
            <w:ins w:id="20240" w:author="MCC TF160" w:date="2025-12-01T16:24:00Z" w16du:dateUtc="2025-12-01T16:24:00Z">
              <w:r w:rsidRPr="00ED4456">
                <w:rPr>
                  <w:b/>
                </w:rPr>
                <w:t>MAC_CTRL_LongBSR_Type</w:t>
              </w:r>
            </w:ins>
          </w:p>
        </w:tc>
      </w:tr>
      <w:bookmarkEnd w:id="20237"/>
      <w:tr w:rsidR="004D0CEF" w14:paraId="0B082E33" w14:textId="77777777" w:rsidTr="00AF72EA">
        <w:trPr>
          <w:ins w:id="20241" w:author="MCC TF160" w:date="2025-12-01T16:24:00Z"/>
        </w:trPr>
        <w:tc>
          <w:tcPr>
            <w:tcW w:w="1479" w:type="dxa"/>
            <w:tcBorders>
              <w:bottom w:val="double" w:sz="4" w:space="0" w:color="auto"/>
            </w:tcBorders>
            <w:shd w:val="clear" w:color="auto" w:fill="E0E0E0"/>
          </w:tcPr>
          <w:p w14:paraId="6AB9EBD6" w14:textId="77777777" w:rsidR="004D0CEF" w:rsidRPr="00ED4456" w:rsidRDefault="004D0CEF" w:rsidP="00AF72EA">
            <w:pPr>
              <w:pStyle w:val="TAL"/>
              <w:rPr>
                <w:ins w:id="20242" w:author="MCC TF160" w:date="2025-12-01T16:24:00Z" w16du:dateUtc="2025-12-01T16:24:00Z"/>
                <w:b/>
              </w:rPr>
            </w:pPr>
            <w:ins w:id="20243" w:author="MCC TF160" w:date="2025-12-01T16:24:00Z" w16du:dateUtc="2025-12-01T16:24:00Z">
              <w:r w:rsidRPr="00ED4456">
                <w:rPr>
                  <w:b/>
                </w:rPr>
                <w:t>Comment</w:t>
              </w:r>
            </w:ins>
          </w:p>
        </w:tc>
        <w:tc>
          <w:tcPr>
            <w:tcW w:w="8378" w:type="dxa"/>
            <w:gridSpan w:val="3"/>
            <w:tcBorders>
              <w:bottom w:val="double" w:sz="4" w:space="0" w:color="auto"/>
            </w:tcBorders>
          </w:tcPr>
          <w:p w14:paraId="7999596A" w14:textId="77777777" w:rsidR="004D0CEF" w:rsidRPr="00ED4456" w:rsidRDefault="004D0CEF" w:rsidP="00AF72EA">
            <w:pPr>
              <w:pStyle w:val="TAL"/>
              <w:rPr>
                <w:ins w:id="20244" w:author="MCC TF160" w:date="2025-12-01T16:24:00Z" w16du:dateUtc="2025-12-01T16:24:00Z"/>
              </w:rPr>
            </w:pPr>
            <w:ins w:id="20245" w:author="MCC TF160" w:date="2025-12-01T16:24:00Z" w16du:dateUtc="2025-12-01T16:24:00Z">
              <w:r w:rsidRPr="00ED4456">
                <w:t>TS 36.321, clause 6.1.3.1</w:t>
              </w:r>
            </w:ins>
          </w:p>
        </w:tc>
      </w:tr>
      <w:tr w:rsidR="004D0CEF" w14:paraId="45DCDF40" w14:textId="77777777" w:rsidTr="00AF72EA">
        <w:trPr>
          <w:ins w:id="20246" w:author="MCC TF160" w:date="2025-12-01T16:24:00Z"/>
        </w:trPr>
        <w:tc>
          <w:tcPr>
            <w:tcW w:w="1479" w:type="dxa"/>
            <w:tcBorders>
              <w:top w:val="double" w:sz="4" w:space="0" w:color="auto"/>
            </w:tcBorders>
          </w:tcPr>
          <w:p w14:paraId="53E10336" w14:textId="77777777" w:rsidR="004D0CEF" w:rsidRPr="00ED4456" w:rsidRDefault="004D0CEF" w:rsidP="00AF72EA">
            <w:pPr>
              <w:pStyle w:val="TAL"/>
              <w:rPr>
                <w:ins w:id="20247" w:author="MCC TF160" w:date="2025-12-01T16:24:00Z" w16du:dateUtc="2025-12-01T16:24:00Z"/>
              </w:rPr>
            </w:pPr>
            <w:ins w:id="20248" w:author="MCC TF160" w:date="2025-12-01T16:24:00Z" w16du:dateUtc="2025-12-01T16:24:00Z">
              <w:r w:rsidRPr="00ED4456">
                <w:t>Value_LCG1</w:t>
              </w:r>
            </w:ins>
          </w:p>
        </w:tc>
        <w:tc>
          <w:tcPr>
            <w:tcW w:w="2464" w:type="dxa"/>
            <w:tcBorders>
              <w:top w:val="double" w:sz="4" w:space="0" w:color="auto"/>
            </w:tcBorders>
          </w:tcPr>
          <w:p w14:paraId="7A4520A8" w14:textId="77777777" w:rsidR="004D0CEF" w:rsidRPr="00ED4456" w:rsidRDefault="004D0CEF" w:rsidP="00AF72EA">
            <w:pPr>
              <w:pStyle w:val="TAL"/>
              <w:rPr>
                <w:ins w:id="20249" w:author="MCC TF160" w:date="2025-12-01T16:24:00Z" w16du:dateUtc="2025-12-01T16:24:00Z"/>
              </w:rPr>
            </w:pPr>
            <w:ins w:id="20250"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Borders>
              <w:top w:val="double" w:sz="4" w:space="0" w:color="auto"/>
            </w:tcBorders>
          </w:tcPr>
          <w:p w14:paraId="4902B867" w14:textId="77777777" w:rsidR="004D0CEF" w:rsidRPr="00ED4456" w:rsidRDefault="004D0CEF" w:rsidP="00AF72EA">
            <w:pPr>
              <w:pStyle w:val="TAL"/>
              <w:rPr>
                <w:ins w:id="20251" w:author="MCC TF160" w:date="2025-12-01T16:24:00Z" w16du:dateUtc="2025-12-01T16:24:00Z"/>
              </w:rPr>
            </w:pPr>
          </w:p>
        </w:tc>
        <w:tc>
          <w:tcPr>
            <w:tcW w:w="5421" w:type="dxa"/>
            <w:tcBorders>
              <w:top w:val="double" w:sz="4" w:space="0" w:color="auto"/>
            </w:tcBorders>
          </w:tcPr>
          <w:p w14:paraId="08692C80" w14:textId="77777777" w:rsidR="004D0CEF" w:rsidRPr="00ED4456" w:rsidRDefault="004D0CEF" w:rsidP="00AF72EA">
            <w:pPr>
              <w:pStyle w:val="TAL"/>
              <w:rPr>
                <w:ins w:id="20252" w:author="MCC TF160" w:date="2025-12-01T16:24:00Z" w16du:dateUtc="2025-12-01T16:24:00Z"/>
              </w:rPr>
            </w:pPr>
          </w:p>
        </w:tc>
      </w:tr>
      <w:tr w:rsidR="004D0CEF" w14:paraId="668F7EDB" w14:textId="77777777" w:rsidTr="00AF72EA">
        <w:trPr>
          <w:ins w:id="20253" w:author="MCC TF160" w:date="2025-12-01T16:24:00Z"/>
        </w:trPr>
        <w:tc>
          <w:tcPr>
            <w:tcW w:w="1479" w:type="dxa"/>
          </w:tcPr>
          <w:p w14:paraId="456D6F4B" w14:textId="77777777" w:rsidR="004D0CEF" w:rsidRPr="00ED4456" w:rsidRDefault="004D0CEF" w:rsidP="00AF72EA">
            <w:pPr>
              <w:pStyle w:val="TAL"/>
              <w:rPr>
                <w:ins w:id="20254" w:author="MCC TF160" w:date="2025-12-01T16:24:00Z" w16du:dateUtc="2025-12-01T16:24:00Z"/>
              </w:rPr>
            </w:pPr>
            <w:ins w:id="20255" w:author="MCC TF160" w:date="2025-12-01T16:24:00Z" w16du:dateUtc="2025-12-01T16:24:00Z">
              <w:r w:rsidRPr="00ED4456">
                <w:t>Value_LCG2</w:t>
              </w:r>
            </w:ins>
          </w:p>
        </w:tc>
        <w:tc>
          <w:tcPr>
            <w:tcW w:w="2464" w:type="dxa"/>
          </w:tcPr>
          <w:p w14:paraId="1253704F" w14:textId="77777777" w:rsidR="004D0CEF" w:rsidRPr="00ED4456" w:rsidRDefault="004D0CEF" w:rsidP="00AF72EA">
            <w:pPr>
              <w:pStyle w:val="TAL"/>
              <w:rPr>
                <w:ins w:id="20256" w:author="MCC TF160" w:date="2025-12-01T16:24:00Z" w16du:dateUtc="2025-12-01T16:24:00Z"/>
              </w:rPr>
            </w:pPr>
            <w:ins w:id="20257"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260834EF" w14:textId="77777777" w:rsidR="004D0CEF" w:rsidRPr="00ED4456" w:rsidRDefault="004D0CEF" w:rsidP="00AF72EA">
            <w:pPr>
              <w:pStyle w:val="TAL"/>
              <w:rPr>
                <w:ins w:id="20258" w:author="MCC TF160" w:date="2025-12-01T16:24:00Z" w16du:dateUtc="2025-12-01T16:24:00Z"/>
              </w:rPr>
            </w:pPr>
          </w:p>
        </w:tc>
        <w:tc>
          <w:tcPr>
            <w:tcW w:w="5421" w:type="dxa"/>
          </w:tcPr>
          <w:p w14:paraId="23E36B13" w14:textId="77777777" w:rsidR="004D0CEF" w:rsidRPr="00ED4456" w:rsidRDefault="004D0CEF" w:rsidP="00AF72EA">
            <w:pPr>
              <w:pStyle w:val="TAL"/>
              <w:rPr>
                <w:ins w:id="20259" w:author="MCC TF160" w:date="2025-12-01T16:24:00Z" w16du:dateUtc="2025-12-01T16:24:00Z"/>
              </w:rPr>
            </w:pPr>
          </w:p>
        </w:tc>
      </w:tr>
      <w:tr w:rsidR="004D0CEF" w14:paraId="47C78D7B" w14:textId="77777777" w:rsidTr="00AF72EA">
        <w:trPr>
          <w:ins w:id="20260" w:author="MCC TF160" w:date="2025-12-01T16:24:00Z"/>
        </w:trPr>
        <w:tc>
          <w:tcPr>
            <w:tcW w:w="1479" w:type="dxa"/>
          </w:tcPr>
          <w:p w14:paraId="2A029849" w14:textId="77777777" w:rsidR="004D0CEF" w:rsidRPr="00ED4456" w:rsidRDefault="004D0CEF" w:rsidP="00AF72EA">
            <w:pPr>
              <w:pStyle w:val="TAL"/>
              <w:rPr>
                <w:ins w:id="20261" w:author="MCC TF160" w:date="2025-12-01T16:24:00Z" w16du:dateUtc="2025-12-01T16:24:00Z"/>
              </w:rPr>
            </w:pPr>
            <w:ins w:id="20262" w:author="MCC TF160" w:date="2025-12-01T16:24:00Z" w16du:dateUtc="2025-12-01T16:24:00Z">
              <w:r w:rsidRPr="00ED4456">
                <w:t>Value_LCG3</w:t>
              </w:r>
            </w:ins>
          </w:p>
        </w:tc>
        <w:tc>
          <w:tcPr>
            <w:tcW w:w="2464" w:type="dxa"/>
          </w:tcPr>
          <w:p w14:paraId="4099049B" w14:textId="77777777" w:rsidR="004D0CEF" w:rsidRPr="00ED4456" w:rsidRDefault="004D0CEF" w:rsidP="00AF72EA">
            <w:pPr>
              <w:pStyle w:val="TAL"/>
              <w:rPr>
                <w:ins w:id="20263" w:author="MCC TF160" w:date="2025-12-01T16:24:00Z" w16du:dateUtc="2025-12-01T16:24:00Z"/>
              </w:rPr>
            </w:pPr>
            <w:ins w:id="20264"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49529137" w14:textId="77777777" w:rsidR="004D0CEF" w:rsidRPr="00ED4456" w:rsidRDefault="004D0CEF" w:rsidP="00AF72EA">
            <w:pPr>
              <w:pStyle w:val="TAL"/>
              <w:rPr>
                <w:ins w:id="20265" w:author="MCC TF160" w:date="2025-12-01T16:24:00Z" w16du:dateUtc="2025-12-01T16:24:00Z"/>
              </w:rPr>
            </w:pPr>
          </w:p>
        </w:tc>
        <w:tc>
          <w:tcPr>
            <w:tcW w:w="5421" w:type="dxa"/>
          </w:tcPr>
          <w:p w14:paraId="7F99BBD3" w14:textId="77777777" w:rsidR="004D0CEF" w:rsidRPr="00ED4456" w:rsidRDefault="004D0CEF" w:rsidP="00AF72EA">
            <w:pPr>
              <w:pStyle w:val="TAL"/>
              <w:rPr>
                <w:ins w:id="20266" w:author="MCC TF160" w:date="2025-12-01T16:24:00Z" w16du:dateUtc="2025-12-01T16:24:00Z"/>
              </w:rPr>
            </w:pPr>
          </w:p>
        </w:tc>
      </w:tr>
      <w:tr w:rsidR="004D0CEF" w14:paraId="06665CD5" w14:textId="77777777" w:rsidTr="00AF72EA">
        <w:trPr>
          <w:ins w:id="20267" w:author="MCC TF160" w:date="2025-12-01T16:24:00Z"/>
        </w:trPr>
        <w:tc>
          <w:tcPr>
            <w:tcW w:w="1479" w:type="dxa"/>
          </w:tcPr>
          <w:p w14:paraId="4D8B7D07" w14:textId="77777777" w:rsidR="004D0CEF" w:rsidRPr="00ED4456" w:rsidRDefault="004D0CEF" w:rsidP="00AF72EA">
            <w:pPr>
              <w:pStyle w:val="TAL"/>
              <w:rPr>
                <w:ins w:id="20268" w:author="MCC TF160" w:date="2025-12-01T16:24:00Z" w16du:dateUtc="2025-12-01T16:24:00Z"/>
              </w:rPr>
            </w:pPr>
            <w:ins w:id="20269" w:author="MCC TF160" w:date="2025-12-01T16:24:00Z" w16du:dateUtc="2025-12-01T16:24:00Z">
              <w:r w:rsidRPr="00ED4456">
                <w:t>Value_LCG4</w:t>
              </w:r>
            </w:ins>
          </w:p>
        </w:tc>
        <w:tc>
          <w:tcPr>
            <w:tcW w:w="2464" w:type="dxa"/>
          </w:tcPr>
          <w:p w14:paraId="7B484B1C" w14:textId="77777777" w:rsidR="004D0CEF" w:rsidRPr="00ED4456" w:rsidRDefault="004D0CEF" w:rsidP="00AF72EA">
            <w:pPr>
              <w:pStyle w:val="TAL"/>
              <w:rPr>
                <w:ins w:id="20270" w:author="MCC TF160" w:date="2025-12-01T16:24:00Z" w16du:dateUtc="2025-12-01T16:24:00Z"/>
              </w:rPr>
            </w:pPr>
            <w:ins w:id="20271"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1F765BA6" w14:textId="77777777" w:rsidR="004D0CEF" w:rsidRPr="00ED4456" w:rsidRDefault="004D0CEF" w:rsidP="00AF72EA">
            <w:pPr>
              <w:pStyle w:val="TAL"/>
              <w:rPr>
                <w:ins w:id="20272" w:author="MCC TF160" w:date="2025-12-01T16:24:00Z" w16du:dateUtc="2025-12-01T16:24:00Z"/>
              </w:rPr>
            </w:pPr>
          </w:p>
        </w:tc>
        <w:tc>
          <w:tcPr>
            <w:tcW w:w="5421" w:type="dxa"/>
          </w:tcPr>
          <w:p w14:paraId="1AA6A721" w14:textId="77777777" w:rsidR="004D0CEF" w:rsidRPr="00ED4456" w:rsidRDefault="004D0CEF" w:rsidP="00AF72EA">
            <w:pPr>
              <w:pStyle w:val="TAL"/>
              <w:rPr>
                <w:ins w:id="20273" w:author="MCC TF160" w:date="2025-12-01T16:24:00Z" w16du:dateUtc="2025-12-01T16:24:00Z"/>
              </w:rPr>
            </w:pPr>
          </w:p>
        </w:tc>
      </w:tr>
    </w:tbl>
    <w:p w14:paraId="20040191" w14:textId="77777777" w:rsidR="004D0CEF" w:rsidRDefault="004D0CEF" w:rsidP="004D0CEF">
      <w:pPr>
        <w:rPr>
          <w:ins w:id="20274" w:author="MCC TF160" w:date="2025-12-01T16:24:00Z" w16du:dateUtc="2025-12-01T16:24:00Z"/>
        </w:rPr>
      </w:pPr>
    </w:p>
    <w:p w14:paraId="54BCD544" w14:textId="77777777" w:rsidR="004D0CEF" w:rsidRDefault="004D0CEF" w:rsidP="004D0CEF">
      <w:pPr>
        <w:pStyle w:val="TH"/>
        <w:rPr>
          <w:ins w:id="20275" w:author="MCC TF160" w:date="2025-12-01T16:24:00Z" w16du:dateUtc="2025-12-01T16:24:00Z"/>
        </w:rPr>
      </w:pPr>
      <w:ins w:id="20276" w:author="MCC TF160" w:date="2025-12-01T16:24:00Z" w16du:dateUtc="2025-12-01T16:24:00Z">
        <w:r>
          <w:t>MAC_CTRL_PowerHeadRoom_Type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C46B0BC" w14:textId="77777777" w:rsidTr="00AF72EA">
        <w:trPr>
          <w:ins w:id="20277" w:author="MCC TF160" w:date="2025-12-01T16:24:00Z"/>
        </w:trPr>
        <w:tc>
          <w:tcPr>
            <w:tcW w:w="9857" w:type="dxa"/>
            <w:gridSpan w:val="4"/>
            <w:shd w:val="clear" w:color="auto" w:fill="E0E0E0"/>
          </w:tcPr>
          <w:p w14:paraId="6B4E7761" w14:textId="77777777" w:rsidR="004D0CEF" w:rsidRPr="00ED4456" w:rsidRDefault="004D0CEF" w:rsidP="00AF72EA">
            <w:pPr>
              <w:pStyle w:val="TAL"/>
              <w:rPr>
                <w:ins w:id="20278" w:author="MCC TF160" w:date="2025-12-01T16:24:00Z" w16du:dateUtc="2025-12-01T16:24:00Z"/>
                <w:b/>
              </w:rPr>
            </w:pPr>
            <w:ins w:id="20279" w:author="MCC TF160" w:date="2025-12-01T16:24:00Z" w16du:dateUtc="2025-12-01T16:24:00Z">
              <w:r w:rsidRPr="00ED4456">
                <w:rPr>
                  <w:b/>
                </w:rPr>
                <w:t>TTCN-3 Record Type</w:t>
              </w:r>
            </w:ins>
          </w:p>
        </w:tc>
      </w:tr>
      <w:tr w:rsidR="004D0CEF" w14:paraId="1EC3F4A2" w14:textId="77777777" w:rsidTr="00AF72EA">
        <w:trPr>
          <w:ins w:id="20280" w:author="MCC TF160" w:date="2025-12-01T16:24:00Z"/>
        </w:trPr>
        <w:tc>
          <w:tcPr>
            <w:tcW w:w="1479" w:type="dxa"/>
            <w:tcBorders>
              <w:bottom w:val="single" w:sz="4" w:space="0" w:color="auto"/>
            </w:tcBorders>
            <w:shd w:val="clear" w:color="auto" w:fill="E0E0E0"/>
          </w:tcPr>
          <w:p w14:paraId="7EF6F6BB" w14:textId="77777777" w:rsidR="004D0CEF" w:rsidRPr="00ED4456" w:rsidRDefault="004D0CEF" w:rsidP="00AF72EA">
            <w:pPr>
              <w:pStyle w:val="TAL"/>
              <w:rPr>
                <w:ins w:id="20281" w:author="MCC TF160" w:date="2025-12-01T16:24:00Z" w16du:dateUtc="2025-12-01T16:24:00Z"/>
                <w:b/>
              </w:rPr>
            </w:pPr>
            <w:bookmarkStart w:id="20282" w:name="MAC_CTRL_PowerHeadRoom_Type" w:colFirst="1" w:colLast="1"/>
            <w:ins w:id="2028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3646D5A" w14:textId="77777777" w:rsidR="004D0CEF" w:rsidRPr="00ED4456" w:rsidRDefault="004D0CEF" w:rsidP="00AF72EA">
            <w:pPr>
              <w:pStyle w:val="TAL"/>
              <w:rPr>
                <w:ins w:id="20284" w:author="MCC TF160" w:date="2025-12-01T16:24:00Z" w16du:dateUtc="2025-12-01T16:24:00Z"/>
                <w:b/>
              </w:rPr>
            </w:pPr>
            <w:ins w:id="20285" w:author="MCC TF160" w:date="2025-12-01T16:24:00Z" w16du:dateUtc="2025-12-01T16:24:00Z">
              <w:r w:rsidRPr="00ED4456">
                <w:rPr>
                  <w:b/>
                </w:rPr>
                <w:t>MAC_CTRL_PowerHeadRoom_Type</w:t>
              </w:r>
            </w:ins>
          </w:p>
        </w:tc>
      </w:tr>
      <w:bookmarkEnd w:id="20282"/>
      <w:tr w:rsidR="004D0CEF" w14:paraId="3D543F11" w14:textId="77777777" w:rsidTr="00AF72EA">
        <w:trPr>
          <w:ins w:id="20286" w:author="MCC TF160" w:date="2025-12-01T16:24:00Z"/>
        </w:trPr>
        <w:tc>
          <w:tcPr>
            <w:tcW w:w="1479" w:type="dxa"/>
            <w:tcBorders>
              <w:bottom w:val="double" w:sz="4" w:space="0" w:color="auto"/>
            </w:tcBorders>
            <w:shd w:val="clear" w:color="auto" w:fill="E0E0E0"/>
          </w:tcPr>
          <w:p w14:paraId="5E8CA3A5" w14:textId="77777777" w:rsidR="004D0CEF" w:rsidRPr="00ED4456" w:rsidRDefault="004D0CEF" w:rsidP="00AF72EA">
            <w:pPr>
              <w:pStyle w:val="TAL"/>
              <w:rPr>
                <w:ins w:id="20287" w:author="MCC TF160" w:date="2025-12-01T16:24:00Z" w16du:dateUtc="2025-12-01T16:24:00Z"/>
                <w:b/>
              </w:rPr>
            </w:pPr>
            <w:ins w:id="20288" w:author="MCC TF160" w:date="2025-12-01T16:24:00Z" w16du:dateUtc="2025-12-01T16:24:00Z">
              <w:r w:rsidRPr="00ED4456">
                <w:rPr>
                  <w:b/>
                </w:rPr>
                <w:t>Comment</w:t>
              </w:r>
            </w:ins>
          </w:p>
        </w:tc>
        <w:tc>
          <w:tcPr>
            <w:tcW w:w="8378" w:type="dxa"/>
            <w:gridSpan w:val="3"/>
            <w:tcBorders>
              <w:bottom w:val="double" w:sz="4" w:space="0" w:color="auto"/>
            </w:tcBorders>
          </w:tcPr>
          <w:p w14:paraId="546EE501" w14:textId="77777777" w:rsidR="004D0CEF" w:rsidRPr="00ED4456" w:rsidRDefault="004D0CEF" w:rsidP="00AF72EA">
            <w:pPr>
              <w:pStyle w:val="TAL"/>
              <w:rPr>
                <w:ins w:id="20289" w:author="MCC TF160" w:date="2025-12-01T16:24:00Z" w16du:dateUtc="2025-12-01T16:24:00Z"/>
              </w:rPr>
            </w:pPr>
            <w:ins w:id="20290" w:author="MCC TF160" w:date="2025-12-01T16:24:00Z" w16du:dateUtc="2025-12-01T16:24:00Z">
              <w:r w:rsidRPr="00ED4456">
                <w:t>TS 36.321, clause 6.1.3.6</w:t>
              </w:r>
            </w:ins>
          </w:p>
        </w:tc>
      </w:tr>
      <w:tr w:rsidR="004D0CEF" w14:paraId="6FAE0BD6" w14:textId="77777777" w:rsidTr="00AF72EA">
        <w:trPr>
          <w:ins w:id="20291" w:author="MCC TF160" w:date="2025-12-01T16:24:00Z"/>
        </w:trPr>
        <w:tc>
          <w:tcPr>
            <w:tcW w:w="1479" w:type="dxa"/>
            <w:tcBorders>
              <w:top w:val="double" w:sz="4" w:space="0" w:color="auto"/>
            </w:tcBorders>
          </w:tcPr>
          <w:p w14:paraId="640431A3" w14:textId="77777777" w:rsidR="004D0CEF" w:rsidRPr="00ED4456" w:rsidRDefault="004D0CEF" w:rsidP="00AF72EA">
            <w:pPr>
              <w:pStyle w:val="TAL"/>
              <w:rPr>
                <w:ins w:id="20292" w:author="MCC TF160" w:date="2025-12-01T16:24:00Z" w16du:dateUtc="2025-12-01T16:24:00Z"/>
              </w:rPr>
            </w:pPr>
            <w:ins w:id="20293" w:author="MCC TF160" w:date="2025-12-01T16:24:00Z" w16du:dateUtc="2025-12-01T16:24:00Z">
              <w:r w:rsidRPr="00ED4456">
                <w:t>Reserved</w:t>
              </w:r>
            </w:ins>
          </w:p>
        </w:tc>
        <w:tc>
          <w:tcPr>
            <w:tcW w:w="2464" w:type="dxa"/>
            <w:tcBorders>
              <w:top w:val="double" w:sz="4" w:space="0" w:color="auto"/>
            </w:tcBorders>
          </w:tcPr>
          <w:p w14:paraId="0FF1187A" w14:textId="77777777" w:rsidR="004D0CEF" w:rsidRPr="00ED4456" w:rsidRDefault="004D0CEF" w:rsidP="00AF72EA">
            <w:pPr>
              <w:pStyle w:val="TAL"/>
              <w:rPr>
                <w:ins w:id="20294" w:author="MCC TF160" w:date="2025-12-01T16:24:00Z" w16du:dateUtc="2025-12-01T16:24:00Z"/>
              </w:rPr>
            </w:pPr>
            <w:ins w:id="20295"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Borders>
              <w:top w:val="double" w:sz="4" w:space="0" w:color="auto"/>
            </w:tcBorders>
          </w:tcPr>
          <w:p w14:paraId="2F44C721" w14:textId="77777777" w:rsidR="004D0CEF" w:rsidRPr="00ED4456" w:rsidRDefault="004D0CEF" w:rsidP="00AF72EA">
            <w:pPr>
              <w:pStyle w:val="TAL"/>
              <w:rPr>
                <w:ins w:id="20296" w:author="MCC TF160" w:date="2025-12-01T16:24:00Z" w16du:dateUtc="2025-12-01T16:24:00Z"/>
              </w:rPr>
            </w:pPr>
          </w:p>
        </w:tc>
        <w:tc>
          <w:tcPr>
            <w:tcW w:w="5421" w:type="dxa"/>
            <w:tcBorders>
              <w:top w:val="double" w:sz="4" w:space="0" w:color="auto"/>
            </w:tcBorders>
          </w:tcPr>
          <w:p w14:paraId="7C980969" w14:textId="77777777" w:rsidR="004D0CEF" w:rsidRPr="00ED4456" w:rsidRDefault="004D0CEF" w:rsidP="00AF72EA">
            <w:pPr>
              <w:pStyle w:val="TAL"/>
              <w:rPr>
                <w:ins w:id="20297" w:author="MCC TF160" w:date="2025-12-01T16:24:00Z" w16du:dateUtc="2025-12-01T16:24:00Z"/>
              </w:rPr>
            </w:pPr>
          </w:p>
        </w:tc>
      </w:tr>
      <w:tr w:rsidR="004D0CEF" w14:paraId="333A6B4F" w14:textId="77777777" w:rsidTr="00AF72EA">
        <w:trPr>
          <w:ins w:id="20298" w:author="MCC TF160" w:date="2025-12-01T16:24:00Z"/>
        </w:trPr>
        <w:tc>
          <w:tcPr>
            <w:tcW w:w="1479" w:type="dxa"/>
          </w:tcPr>
          <w:p w14:paraId="0308F2FA" w14:textId="77777777" w:rsidR="004D0CEF" w:rsidRPr="00ED4456" w:rsidRDefault="004D0CEF" w:rsidP="00AF72EA">
            <w:pPr>
              <w:pStyle w:val="TAL"/>
              <w:rPr>
                <w:ins w:id="20299" w:author="MCC TF160" w:date="2025-12-01T16:24:00Z" w16du:dateUtc="2025-12-01T16:24:00Z"/>
              </w:rPr>
            </w:pPr>
            <w:ins w:id="20300" w:author="MCC TF160" w:date="2025-12-01T16:24:00Z" w16du:dateUtc="2025-12-01T16:24:00Z">
              <w:r w:rsidRPr="00ED4456">
                <w:t>Value</w:t>
              </w:r>
            </w:ins>
          </w:p>
        </w:tc>
        <w:tc>
          <w:tcPr>
            <w:tcW w:w="2464" w:type="dxa"/>
          </w:tcPr>
          <w:p w14:paraId="095E1965" w14:textId="77777777" w:rsidR="004D0CEF" w:rsidRPr="00ED4456" w:rsidRDefault="004D0CEF" w:rsidP="00AF72EA">
            <w:pPr>
              <w:pStyle w:val="TAL"/>
              <w:rPr>
                <w:ins w:id="20301" w:author="MCC TF160" w:date="2025-12-01T16:24:00Z" w16du:dateUtc="2025-12-01T16:24:00Z"/>
              </w:rPr>
            </w:pPr>
            <w:ins w:id="20302"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7A00F07C" w14:textId="77777777" w:rsidR="004D0CEF" w:rsidRPr="00ED4456" w:rsidRDefault="004D0CEF" w:rsidP="00AF72EA">
            <w:pPr>
              <w:pStyle w:val="TAL"/>
              <w:rPr>
                <w:ins w:id="20303" w:author="MCC TF160" w:date="2025-12-01T16:24:00Z" w16du:dateUtc="2025-12-01T16:24:00Z"/>
              </w:rPr>
            </w:pPr>
          </w:p>
        </w:tc>
        <w:tc>
          <w:tcPr>
            <w:tcW w:w="5421" w:type="dxa"/>
          </w:tcPr>
          <w:p w14:paraId="1116D01C" w14:textId="77777777" w:rsidR="004D0CEF" w:rsidRPr="00ED4456" w:rsidRDefault="004D0CEF" w:rsidP="00AF72EA">
            <w:pPr>
              <w:pStyle w:val="TAL"/>
              <w:rPr>
                <w:ins w:id="20304" w:author="MCC TF160" w:date="2025-12-01T16:24:00Z" w16du:dateUtc="2025-12-01T16:24:00Z"/>
              </w:rPr>
            </w:pPr>
          </w:p>
        </w:tc>
      </w:tr>
    </w:tbl>
    <w:p w14:paraId="633384D2" w14:textId="77777777" w:rsidR="004D0CEF" w:rsidRDefault="004D0CEF" w:rsidP="004D0CEF">
      <w:pPr>
        <w:rPr>
          <w:ins w:id="20305" w:author="MCC TF160" w:date="2025-12-01T16:24:00Z" w16du:dateUtc="2025-12-01T16:24:00Z"/>
        </w:rPr>
      </w:pPr>
    </w:p>
    <w:p w14:paraId="4A7B654C" w14:textId="77777777" w:rsidR="004D0CEF" w:rsidRDefault="004D0CEF" w:rsidP="004D0CEF">
      <w:pPr>
        <w:pStyle w:val="TH"/>
        <w:rPr>
          <w:ins w:id="20306" w:author="MCC TF160" w:date="2025-12-01T16:24:00Z" w16du:dateUtc="2025-12-01T16:24:00Z"/>
        </w:rPr>
      </w:pPr>
      <w:ins w:id="20307" w:author="MCC TF160" w:date="2025-12-01T16:24:00Z" w16du:dateUtc="2025-12-01T16:24:00Z">
        <w:r>
          <w:t>MAC_CTRL_ElementList_Type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D700C4C" w14:textId="77777777" w:rsidTr="00AF72EA">
        <w:trPr>
          <w:ins w:id="20308" w:author="MCC TF160" w:date="2025-12-01T16:24:00Z"/>
        </w:trPr>
        <w:tc>
          <w:tcPr>
            <w:tcW w:w="9857" w:type="dxa"/>
            <w:gridSpan w:val="4"/>
            <w:shd w:val="clear" w:color="auto" w:fill="E0E0E0"/>
          </w:tcPr>
          <w:p w14:paraId="7AE9FBDB" w14:textId="77777777" w:rsidR="004D0CEF" w:rsidRPr="00ED4456" w:rsidRDefault="004D0CEF" w:rsidP="00AF72EA">
            <w:pPr>
              <w:pStyle w:val="TAL"/>
              <w:rPr>
                <w:ins w:id="20309" w:author="MCC TF160" w:date="2025-12-01T16:24:00Z" w16du:dateUtc="2025-12-01T16:24:00Z"/>
                <w:b/>
              </w:rPr>
            </w:pPr>
            <w:ins w:id="20310" w:author="MCC TF160" w:date="2025-12-01T16:24:00Z" w16du:dateUtc="2025-12-01T16:24:00Z">
              <w:r w:rsidRPr="00ED4456">
                <w:rPr>
                  <w:b/>
                </w:rPr>
                <w:t>TTCN-3 Set Type</w:t>
              </w:r>
            </w:ins>
          </w:p>
        </w:tc>
      </w:tr>
      <w:tr w:rsidR="004D0CEF" w14:paraId="78E02065" w14:textId="77777777" w:rsidTr="00AF72EA">
        <w:trPr>
          <w:ins w:id="20311" w:author="MCC TF160" w:date="2025-12-01T16:24:00Z"/>
        </w:trPr>
        <w:tc>
          <w:tcPr>
            <w:tcW w:w="1479" w:type="dxa"/>
            <w:tcBorders>
              <w:bottom w:val="single" w:sz="4" w:space="0" w:color="auto"/>
            </w:tcBorders>
            <w:shd w:val="clear" w:color="auto" w:fill="E0E0E0"/>
          </w:tcPr>
          <w:p w14:paraId="4E94B6AB" w14:textId="77777777" w:rsidR="004D0CEF" w:rsidRPr="00ED4456" w:rsidRDefault="004D0CEF" w:rsidP="00AF72EA">
            <w:pPr>
              <w:pStyle w:val="TAL"/>
              <w:rPr>
                <w:ins w:id="20312" w:author="MCC TF160" w:date="2025-12-01T16:24:00Z" w16du:dateUtc="2025-12-01T16:24:00Z"/>
                <w:b/>
              </w:rPr>
            </w:pPr>
            <w:bookmarkStart w:id="20313" w:name="MAC_CTRL_ElementList_Type" w:colFirst="1" w:colLast="1"/>
            <w:ins w:id="2031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A30B016" w14:textId="77777777" w:rsidR="004D0CEF" w:rsidRPr="00ED4456" w:rsidRDefault="004D0CEF" w:rsidP="00AF72EA">
            <w:pPr>
              <w:pStyle w:val="TAL"/>
              <w:rPr>
                <w:ins w:id="20315" w:author="MCC TF160" w:date="2025-12-01T16:24:00Z" w16du:dateUtc="2025-12-01T16:24:00Z"/>
                <w:b/>
              </w:rPr>
            </w:pPr>
            <w:ins w:id="20316" w:author="MCC TF160" w:date="2025-12-01T16:24:00Z" w16du:dateUtc="2025-12-01T16:24:00Z">
              <w:r w:rsidRPr="00ED4456">
                <w:rPr>
                  <w:b/>
                </w:rPr>
                <w:t>MAC_CTRL_ElementList_Type</w:t>
              </w:r>
            </w:ins>
          </w:p>
        </w:tc>
      </w:tr>
      <w:bookmarkEnd w:id="20313"/>
      <w:tr w:rsidR="004D0CEF" w14:paraId="4DB0892E" w14:textId="77777777" w:rsidTr="00AF72EA">
        <w:trPr>
          <w:ins w:id="20317" w:author="MCC TF160" w:date="2025-12-01T16:24:00Z"/>
        </w:trPr>
        <w:tc>
          <w:tcPr>
            <w:tcW w:w="1479" w:type="dxa"/>
            <w:tcBorders>
              <w:bottom w:val="double" w:sz="4" w:space="0" w:color="auto"/>
            </w:tcBorders>
            <w:shd w:val="clear" w:color="auto" w:fill="E0E0E0"/>
          </w:tcPr>
          <w:p w14:paraId="4947ABD1" w14:textId="77777777" w:rsidR="004D0CEF" w:rsidRPr="00ED4456" w:rsidRDefault="004D0CEF" w:rsidP="00AF72EA">
            <w:pPr>
              <w:pStyle w:val="TAL"/>
              <w:rPr>
                <w:ins w:id="20318" w:author="MCC TF160" w:date="2025-12-01T16:24:00Z" w16du:dateUtc="2025-12-01T16:24:00Z"/>
                <w:b/>
              </w:rPr>
            </w:pPr>
            <w:ins w:id="20319" w:author="MCC TF160" w:date="2025-12-01T16:24:00Z" w16du:dateUtc="2025-12-01T16:24:00Z">
              <w:r w:rsidRPr="00ED4456">
                <w:rPr>
                  <w:b/>
                </w:rPr>
                <w:t>Comment</w:t>
              </w:r>
            </w:ins>
          </w:p>
        </w:tc>
        <w:tc>
          <w:tcPr>
            <w:tcW w:w="8378" w:type="dxa"/>
            <w:gridSpan w:val="3"/>
            <w:tcBorders>
              <w:bottom w:val="double" w:sz="4" w:space="0" w:color="auto"/>
            </w:tcBorders>
          </w:tcPr>
          <w:p w14:paraId="5D9744C5" w14:textId="77777777" w:rsidR="004D0CEF" w:rsidRPr="00ED4456" w:rsidRDefault="004D0CEF" w:rsidP="00AF72EA">
            <w:pPr>
              <w:pStyle w:val="TAL"/>
              <w:rPr>
                <w:ins w:id="20320" w:author="MCC TF160" w:date="2025-12-01T16:24:00Z" w16du:dateUtc="2025-12-01T16:24:00Z"/>
              </w:rPr>
            </w:pPr>
            <w:ins w:id="20321" w:author="MCC TF160" w:date="2025-12-01T16:24:00Z" w16du:dateUtc="2025-12-01T16:24:00Z">
              <w:r w:rsidRPr="00ED4456">
                <w:t>NOTE 1:</w:t>
              </w:r>
            </w:ins>
          </w:p>
          <w:p w14:paraId="0F361D39" w14:textId="77777777" w:rsidR="004D0CEF" w:rsidRPr="00ED4456" w:rsidRDefault="004D0CEF" w:rsidP="00AF72EA">
            <w:pPr>
              <w:pStyle w:val="TAL"/>
              <w:rPr>
                <w:ins w:id="20322" w:author="MCC TF160" w:date="2025-12-01T16:24:00Z" w16du:dateUtc="2025-12-01T16:24:00Z"/>
              </w:rPr>
            </w:pPr>
            <w:ins w:id="20323" w:author="MCC TF160" w:date="2025-12-01T16:24:00Z" w16du:dateUtc="2025-12-01T16:24:00Z">
              <w:r w:rsidRPr="00ED4456">
                <w:t>for simplification UL and DL are not distinguished even though the control elements are either UL or DL</w:t>
              </w:r>
            </w:ins>
          </w:p>
          <w:p w14:paraId="2A0BDD83" w14:textId="77777777" w:rsidR="004D0CEF" w:rsidRPr="00ED4456" w:rsidRDefault="004D0CEF" w:rsidP="00AF72EA">
            <w:pPr>
              <w:pStyle w:val="TAL"/>
              <w:rPr>
                <w:ins w:id="20324" w:author="MCC TF160" w:date="2025-12-01T16:24:00Z" w16du:dateUtc="2025-12-01T16:24:00Z"/>
              </w:rPr>
            </w:pPr>
            <w:ins w:id="20325" w:author="MCC TF160" w:date="2025-12-01T16:24:00Z" w16du:dateUtc="2025-12-01T16:24:00Z">
              <w:r w:rsidRPr="00ED4456">
                <w:t>NOTE 2:</w:t>
              </w:r>
            </w:ins>
          </w:p>
          <w:p w14:paraId="243DC135" w14:textId="77777777" w:rsidR="004D0CEF" w:rsidRPr="00ED4456" w:rsidRDefault="004D0CEF" w:rsidP="00AF72EA">
            <w:pPr>
              <w:pStyle w:val="TAL"/>
              <w:rPr>
                <w:ins w:id="20326" w:author="MCC TF160" w:date="2025-12-01T16:24:00Z" w16du:dateUtc="2025-12-01T16:24:00Z"/>
              </w:rPr>
            </w:pPr>
            <w:ins w:id="20327" w:author="MCC TF160" w:date="2025-12-01T16:24:00Z" w16du:dateUtc="2025-12-01T16:24:00Z">
              <w:r w:rsidRPr="00ED4456">
                <w:t>type is defined as set: the ordering is not significant;</w:t>
              </w:r>
            </w:ins>
          </w:p>
          <w:p w14:paraId="7029E731" w14:textId="77777777" w:rsidR="004D0CEF" w:rsidRPr="00ED4456" w:rsidRDefault="004D0CEF" w:rsidP="00AF72EA">
            <w:pPr>
              <w:pStyle w:val="TAL"/>
              <w:rPr>
                <w:ins w:id="20328" w:author="MCC TF160" w:date="2025-12-01T16:24:00Z" w16du:dateUtc="2025-12-01T16:24:00Z"/>
              </w:rPr>
            </w:pPr>
            <w:ins w:id="20329" w:author="MCC TF160" w:date="2025-12-01T16:24:00Z" w16du:dateUtc="2025-12-01T16:24:00Z">
              <w:r w:rsidRPr="00ED4456">
                <w:t>nevertheless the ordering is well-defined by the sub-headers;</w:t>
              </w:r>
            </w:ins>
          </w:p>
          <w:p w14:paraId="129733F2" w14:textId="77777777" w:rsidR="004D0CEF" w:rsidRPr="00ED4456" w:rsidRDefault="004D0CEF" w:rsidP="00AF72EA">
            <w:pPr>
              <w:pStyle w:val="TAL"/>
              <w:rPr>
                <w:ins w:id="20330" w:author="MCC TF160" w:date="2025-12-01T16:24:00Z" w16du:dateUtc="2025-12-01T16:24:00Z"/>
              </w:rPr>
            </w:pPr>
            <w:ins w:id="20331" w:author="MCC TF160" w:date="2025-12-01T16:24:00Z" w16du:dateUtc="2025-12-01T16:24:00Z">
              <w:r w:rsidRPr="00ED4456">
                <w:t>for codec implementations it is in any case necessary to evaluate the sub-header information in order to encode/decode the payload</w:t>
              </w:r>
            </w:ins>
          </w:p>
        </w:tc>
      </w:tr>
      <w:tr w:rsidR="004D0CEF" w14:paraId="6C100A2F" w14:textId="77777777" w:rsidTr="00AF72EA">
        <w:trPr>
          <w:ins w:id="20332" w:author="MCC TF160" w:date="2025-12-01T16:24:00Z"/>
        </w:trPr>
        <w:tc>
          <w:tcPr>
            <w:tcW w:w="1479" w:type="dxa"/>
            <w:tcBorders>
              <w:top w:val="double" w:sz="4" w:space="0" w:color="auto"/>
            </w:tcBorders>
          </w:tcPr>
          <w:p w14:paraId="088B8161" w14:textId="77777777" w:rsidR="004D0CEF" w:rsidRPr="00ED4456" w:rsidRDefault="004D0CEF" w:rsidP="00AF72EA">
            <w:pPr>
              <w:pStyle w:val="TAL"/>
              <w:rPr>
                <w:ins w:id="20333" w:author="MCC TF160" w:date="2025-12-01T16:24:00Z" w16du:dateUtc="2025-12-01T16:24:00Z"/>
              </w:rPr>
            </w:pPr>
            <w:ins w:id="20334" w:author="MCC TF160" w:date="2025-12-01T16:24:00Z" w16du:dateUtc="2025-12-01T16:24:00Z">
              <w:r w:rsidRPr="00ED4456">
                <w:t>ShortBSR</w:t>
              </w:r>
            </w:ins>
          </w:p>
        </w:tc>
        <w:tc>
          <w:tcPr>
            <w:tcW w:w="2464" w:type="dxa"/>
            <w:tcBorders>
              <w:top w:val="double" w:sz="4" w:space="0" w:color="auto"/>
            </w:tcBorders>
          </w:tcPr>
          <w:p w14:paraId="6AEF2DA5" w14:textId="77777777" w:rsidR="004D0CEF" w:rsidRPr="00ED4456" w:rsidRDefault="004D0CEF" w:rsidP="00AF72EA">
            <w:pPr>
              <w:pStyle w:val="TAL"/>
              <w:rPr>
                <w:ins w:id="20335" w:author="MCC TF160" w:date="2025-12-01T16:24:00Z" w16du:dateUtc="2025-12-01T16:24:00Z"/>
              </w:rPr>
            </w:pPr>
            <w:ins w:id="20336" w:author="MCC TF160" w:date="2025-12-01T16:24:00Z" w16du:dateUtc="2025-12-01T16:24:00Z">
              <w:r>
                <w:fldChar w:fldCharType="begin"/>
              </w:r>
              <w:r>
                <w:instrText>HYPERLINK \l "MAC_CTRL_ShortBSR_Type"</w:instrText>
              </w:r>
              <w:r>
                <w:fldChar w:fldCharType="separate"/>
              </w:r>
              <w:r w:rsidRPr="00ED4456">
                <w:rPr>
                  <w:rStyle w:val="Hyperlink"/>
                </w:rPr>
                <w:t>MAC_CTRL_ShortBSR_Type</w:t>
              </w:r>
              <w:r>
                <w:fldChar w:fldCharType="end"/>
              </w:r>
            </w:ins>
          </w:p>
        </w:tc>
        <w:tc>
          <w:tcPr>
            <w:tcW w:w="493" w:type="dxa"/>
            <w:tcBorders>
              <w:top w:val="double" w:sz="4" w:space="0" w:color="auto"/>
            </w:tcBorders>
          </w:tcPr>
          <w:p w14:paraId="74B6F0C0" w14:textId="77777777" w:rsidR="004D0CEF" w:rsidRPr="00ED4456" w:rsidRDefault="004D0CEF" w:rsidP="00AF72EA">
            <w:pPr>
              <w:pStyle w:val="TAL"/>
              <w:rPr>
                <w:ins w:id="20337" w:author="MCC TF160" w:date="2025-12-01T16:24:00Z" w16du:dateUtc="2025-12-01T16:24:00Z"/>
              </w:rPr>
            </w:pPr>
            <w:ins w:id="20338" w:author="MCC TF160" w:date="2025-12-01T16:24:00Z" w16du:dateUtc="2025-12-01T16:24:00Z">
              <w:r w:rsidRPr="00ED4456">
                <w:t>opt</w:t>
              </w:r>
            </w:ins>
          </w:p>
        </w:tc>
        <w:tc>
          <w:tcPr>
            <w:tcW w:w="5421" w:type="dxa"/>
            <w:tcBorders>
              <w:top w:val="double" w:sz="4" w:space="0" w:color="auto"/>
            </w:tcBorders>
          </w:tcPr>
          <w:p w14:paraId="293EDF7A" w14:textId="77777777" w:rsidR="004D0CEF" w:rsidRPr="00ED4456" w:rsidRDefault="004D0CEF" w:rsidP="00AF72EA">
            <w:pPr>
              <w:pStyle w:val="TAL"/>
              <w:rPr>
                <w:ins w:id="20339" w:author="MCC TF160" w:date="2025-12-01T16:24:00Z" w16du:dateUtc="2025-12-01T16:24:00Z"/>
              </w:rPr>
            </w:pPr>
            <w:ins w:id="20340" w:author="MCC TF160" w:date="2025-12-01T16:24:00Z" w16du:dateUtc="2025-12-01T16:24:00Z">
              <w:r w:rsidRPr="00ED4456">
                <w:t>UL only</w:t>
              </w:r>
            </w:ins>
          </w:p>
        </w:tc>
      </w:tr>
      <w:tr w:rsidR="004D0CEF" w14:paraId="25410220" w14:textId="77777777" w:rsidTr="00AF72EA">
        <w:trPr>
          <w:ins w:id="20341" w:author="MCC TF160" w:date="2025-12-01T16:24:00Z"/>
        </w:trPr>
        <w:tc>
          <w:tcPr>
            <w:tcW w:w="1479" w:type="dxa"/>
          </w:tcPr>
          <w:p w14:paraId="3E639620" w14:textId="77777777" w:rsidR="004D0CEF" w:rsidRPr="00ED4456" w:rsidRDefault="004D0CEF" w:rsidP="00AF72EA">
            <w:pPr>
              <w:pStyle w:val="TAL"/>
              <w:rPr>
                <w:ins w:id="20342" w:author="MCC TF160" w:date="2025-12-01T16:24:00Z" w16du:dateUtc="2025-12-01T16:24:00Z"/>
              </w:rPr>
            </w:pPr>
            <w:ins w:id="20343" w:author="MCC TF160" w:date="2025-12-01T16:24:00Z" w16du:dateUtc="2025-12-01T16:24:00Z">
              <w:r w:rsidRPr="00ED4456">
                <w:t>LongBSR</w:t>
              </w:r>
            </w:ins>
          </w:p>
        </w:tc>
        <w:tc>
          <w:tcPr>
            <w:tcW w:w="2464" w:type="dxa"/>
          </w:tcPr>
          <w:p w14:paraId="0D831694" w14:textId="77777777" w:rsidR="004D0CEF" w:rsidRPr="00ED4456" w:rsidRDefault="004D0CEF" w:rsidP="00AF72EA">
            <w:pPr>
              <w:pStyle w:val="TAL"/>
              <w:rPr>
                <w:ins w:id="20344" w:author="MCC TF160" w:date="2025-12-01T16:24:00Z" w16du:dateUtc="2025-12-01T16:24:00Z"/>
              </w:rPr>
            </w:pPr>
            <w:ins w:id="20345" w:author="MCC TF160" w:date="2025-12-01T16:24:00Z" w16du:dateUtc="2025-12-01T16:24:00Z">
              <w:r>
                <w:fldChar w:fldCharType="begin"/>
              </w:r>
              <w:r>
                <w:instrText>HYPERLINK \l "MAC_CTRL_LongBSR_Type"</w:instrText>
              </w:r>
              <w:r>
                <w:fldChar w:fldCharType="separate"/>
              </w:r>
              <w:r w:rsidRPr="00ED4456">
                <w:rPr>
                  <w:rStyle w:val="Hyperlink"/>
                </w:rPr>
                <w:t>MAC_CTRL_LongBSR_Type</w:t>
              </w:r>
              <w:r>
                <w:fldChar w:fldCharType="end"/>
              </w:r>
            </w:ins>
          </w:p>
        </w:tc>
        <w:tc>
          <w:tcPr>
            <w:tcW w:w="493" w:type="dxa"/>
          </w:tcPr>
          <w:p w14:paraId="7905F425" w14:textId="77777777" w:rsidR="004D0CEF" w:rsidRPr="00ED4456" w:rsidRDefault="004D0CEF" w:rsidP="00AF72EA">
            <w:pPr>
              <w:pStyle w:val="TAL"/>
              <w:rPr>
                <w:ins w:id="20346" w:author="MCC TF160" w:date="2025-12-01T16:24:00Z" w16du:dateUtc="2025-12-01T16:24:00Z"/>
              </w:rPr>
            </w:pPr>
            <w:ins w:id="20347" w:author="MCC TF160" w:date="2025-12-01T16:24:00Z" w16du:dateUtc="2025-12-01T16:24:00Z">
              <w:r w:rsidRPr="00ED4456">
                <w:t>opt</w:t>
              </w:r>
            </w:ins>
          </w:p>
        </w:tc>
        <w:tc>
          <w:tcPr>
            <w:tcW w:w="5421" w:type="dxa"/>
          </w:tcPr>
          <w:p w14:paraId="74741B1C" w14:textId="77777777" w:rsidR="004D0CEF" w:rsidRPr="00ED4456" w:rsidRDefault="004D0CEF" w:rsidP="00AF72EA">
            <w:pPr>
              <w:pStyle w:val="TAL"/>
              <w:rPr>
                <w:ins w:id="20348" w:author="MCC TF160" w:date="2025-12-01T16:24:00Z" w16du:dateUtc="2025-12-01T16:24:00Z"/>
              </w:rPr>
            </w:pPr>
            <w:ins w:id="20349" w:author="MCC TF160" w:date="2025-12-01T16:24:00Z" w16du:dateUtc="2025-12-01T16:24:00Z">
              <w:r w:rsidRPr="00ED4456">
                <w:t>UL only</w:t>
              </w:r>
            </w:ins>
          </w:p>
        </w:tc>
      </w:tr>
      <w:tr w:rsidR="004D0CEF" w14:paraId="416C2F50" w14:textId="77777777" w:rsidTr="00AF72EA">
        <w:trPr>
          <w:ins w:id="20350" w:author="MCC TF160" w:date="2025-12-01T16:24:00Z"/>
        </w:trPr>
        <w:tc>
          <w:tcPr>
            <w:tcW w:w="1479" w:type="dxa"/>
          </w:tcPr>
          <w:p w14:paraId="49FB5054" w14:textId="77777777" w:rsidR="004D0CEF" w:rsidRPr="00ED4456" w:rsidRDefault="004D0CEF" w:rsidP="00AF72EA">
            <w:pPr>
              <w:pStyle w:val="TAL"/>
              <w:rPr>
                <w:ins w:id="20351" w:author="MCC TF160" w:date="2025-12-01T16:24:00Z" w16du:dateUtc="2025-12-01T16:24:00Z"/>
              </w:rPr>
            </w:pPr>
            <w:ins w:id="20352" w:author="MCC TF160" w:date="2025-12-01T16:24:00Z" w16du:dateUtc="2025-12-01T16:24:00Z">
              <w:r w:rsidRPr="00ED4456">
                <w:t>C_RNTI</w:t>
              </w:r>
            </w:ins>
          </w:p>
        </w:tc>
        <w:tc>
          <w:tcPr>
            <w:tcW w:w="2464" w:type="dxa"/>
          </w:tcPr>
          <w:p w14:paraId="49458407" w14:textId="77777777" w:rsidR="004D0CEF" w:rsidRPr="00ED4456" w:rsidRDefault="004D0CEF" w:rsidP="00AF72EA">
            <w:pPr>
              <w:pStyle w:val="TAL"/>
              <w:rPr>
                <w:ins w:id="20353" w:author="MCC TF160" w:date="2025-12-01T16:24:00Z" w16du:dateUtc="2025-12-01T16:24:00Z"/>
              </w:rPr>
            </w:pPr>
            <w:ins w:id="20354" w:author="MCC TF160" w:date="2025-12-01T16:24:00Z" w16du:dateUtc="2025-12-01T16:24:00Z">
              <w:r>
                <w:fldChar w:fldCharType="begin"/>
              </w:r>
              <w:r>
                <w:instrText>HYPERLINK \l "MAC_CTRL_C_RNTI_Type"</w:instrText>
              </w:r>
              <w:r>
                <w:fldChar w:fldCharType="separate"/>
              </w:r>
              <w:r w:rsidRPr="00ED4456">
                <w:rPr>
                  <w:rStyle w:val="Hyperlink"/>
                </w:rPr>
                <w:t>MAC_CTRL_C_RNTI_Type</w:t>
              </w:r>
              <w:r>
                <w:fldChar w:fldCharType="end"/>
              </w:r>
            </w:ins>
          </w:p>
        </w:tc>
        <w:tc>
          <w:tcPr>
            <w:tcW w:w="493" w:type="dxa"/>
          </w:tcPr>
          <w:p w14:paraId="0AE6CE66" w14:textId="77777777" w:rsidR="004D0CEF" w:rsidRPr="00ED4456" w:rsidRDefault="004D0CEF" w:rsidP="00AF72EA">
            <w:pPr>
              <w:pStyle w:val="TAL"/>
              <w:rPr>
                <w:ins w:id="20355" w:author="MCC TF160" w:date="2025-12-01T16:24:00Z" w16du:dateUtc="2025-12-01T16:24:00Z"/>
              </w:rPr>
            </w:pPr>
            <w:ins w:id="20356" w:author="MCC TF160" w:date="2025-12-01T16:24:00Z" w16du:dateUtc="2025-12-01T16:24:00Z">
              <w:r w:rsidRPr="00ED4456">
                <w:t>opt</w:t>
              </w:r>
            </w:ins>
          </w:p>
        </w:tc>
        <w:tc>
          <w:tcPr>
            <w:tcW w:w="5421" w:type="dxa"/>
          </w:tcPr>
          <w:p w14:paraId="5388C7F7" w14:textId="77777777" w:rsidR="004D0CEF" w:rsidRPr="00ED4456" w:rsidRDefault="004D0CEF" w:rsidP="00AF72EA">
            <w:pPr>
              <w:pStyle w:val="TAL"/>
              <w:rPr>
                <w:ins w:id="20357" w:author="MCC TF160" w:date="2025-12-01T16:24:00Z" w16du:dateUtc="2025-12-01T16:24:00Z"/>
              </w:rPr>
            </w:pPr>
            <w:ins w:id="20358" w:author="MCC TF160" w:date="2025-12-01T16:24:00Z" w16du:dateUtc="2025-12-01T16:24:00Z">
              <w:r w:rsidRPr="00ED4456">
                <w:t>UL only</w:t>
              </w:r>
            </w:ins>
          </w:p>
        </w:tc>
      </w:tr>
      <w:tr w:rsidR="004D0CEF" w14:paraId="63C18B82" w14:textId="77777777" w:rsidTr="00AF72EA">
        <w:trPr>
          <w:ins w:id="20359" w:author="MCC TF160" w:date="2025-12-01T16:24:00Z"/>
        </w:trPr>
        <w:tc>
          <w:tcPr>
            <w:tcW w:w="1479" w:type="dxa"/>
          </w:tcPr>
          <w:p w14:paraId="6E5FEF12" w14:textId="77777777" w:rsidR="004D0CEF" w:rsidRPr="00ED4456" w:rsidRDefault="004D0CEF" w:rsidP="00AF72EA">
            <w:pPr>
              <w:pStyle w:val="TAL"/>
              <w:rPr>
                <w:ins w:id="20360" w:author="MCC TF160" w:date="2025-12-01T16:24:00Z" w16du:dateUtc="2025-12-01T16:24:00Z"/>
              </w:rPr>
            </w:pPr>
            <w:ins w:id="20361" w:author="MCC TF160" w:date="2025-12-01T16:24:00Z" w16du:dateUtc="2025-12-01T16:24:00Z">
              <w:r w:rsidRPr="00ED4456">
                <w:t>ContentionResolutionID</w:t>
              </w:r>
            </w:ins>
          </w:p>
        </w:tc>
        <w:tc>
          <w:tcPr>
            <w:tcW w:w="2464" w:type="dxa"/>
          </w:tcPr>
          <w:p w14:paraId="71636BAA" w14:textId="77777777" w:rsidR="004D0CEF" w:rsidRPr="00ED4456" w:rsidRDefault="004D0CEF" w:rsidP="00AF72EA">
            <w:pPr>
              <w:pStyle w:val="TAL"/>
              <w:rPr>
                <w:ins w:id="20362" w:author="MCC TF160" w:date="2025-12-01T16:24:00Z" w16du:dateUtc="2025-12-01T16:24:00Z"/>
              </w:rPr>
            </w:pPr>
            <w:ins w:id="20363" w:author="MCC TF160" w:date="2025-12-01T16:24:00Z" w16du:dateUtc="2025-12-01T16:24:00Z">
              <w:r>
                <w:fldChar w:fldCharType="begin"/>
              </w:r>
              <w:r>
                <w:instrText>HYPERLINK \l "MAC_CTRL_ContentionResolutionId_Type"</w:instrText>
              </w:r>
              <w:r>
                <w:fldChar w:fldCharType="separate"/>
              </w:r>
              <w:r w:rsidRPr="00ED4456">
                <w:rPr>
                  <w:rStyle w:val="Hyperlink"/>
                </w:rPr>
                <w:t>MAC_CTRL_ContentionResolutionId_Type</w:t>
              </w:r>
              <w:r>
                <w:fldChar w:fldCharType="end"/>
              </w:r>
            </w:ins>
          </w:p>
        </w:tc>
        <w:tc>
          <w:tcPr>
            <w:tcW w:w="493" w:type="dxa"/>
          </w:tcPr>
          <w:p w14:paraId="0E2648C7" w14:textId="77777777" w:rsidR="004D0CEF" w:rsidRPr="00ED4456" w:rsidRDefault="004D0CEF" w:rsidP="00AF72EA">
            <w:pPr>
              <w:pStyle w:val="TAL"/>
              <w:rPr>
                <w:ins w:id="20364" w:author="MCC TF160" w:date="2025-12-01T16:24:00Z" w16du:dateUtc="2025-12-01T16:24:00Z"/>
              </w:rPr>
            </w:pPr>
            <w:ins w:id="20365" w:author="MCC TF160" w:date="2025-12-01T16:24:00Z" w16du:dateUtc="2025-12-01T16:24:00Z">
              <w:r w:rsidRPr="00ED4456">
                <w:t>opt</w:t>
              </w:r>
            </w:ins>
          </w:p>
        </w:tc>
        <w:tc>
          <w:tcPr>
            <w:tcW w:w="5421" w:type="dxa"/>
          </w:tcPr>
          <w:p w14:paraId="6DC2C30C" w14:textId="77777777" w:rsidR="004D0CEF" w:rsidRPr="00ED4456" w:rsidRDefault="004D0CEF" w:rsidP="00AF72EA">
            <w:pPr>
              <w:pStyle w:val="TAL"/>
              <w:rPr>
                <w:ins w:id="20366" w:author="MCC TF160" w:date="2025-12-01T16:24:00Z" w16du:dateUtc="2025-12-01T16:24:00Z"/>
              </w:rPr>
            </w:pPr>
            <w:ins w:id="20367" w:author="MCC TF160" w:date="2025-12-01T16:24:00Z" w16du:dateUtc="2025-12-01T16:24:00Z">
              <w:r w:rsidRPr="00ED4456">
                <w:t>DL only</w:t>
              </w:r>
            </w:ins>
          </w:p>
        </w:tc>
      </w:tr>
      <w:tr w:rsidR="004D0CEF" w14:paraId="6CA5EB16" w14:textId="77777777" w:rsidTr="00AF72EA">
        <w:trPr>
          <w:ins w:id="20368" w:author="MCC TF160" w:date="2025-12-01T16:24:00Z"/>
        </w:trPr>
        <w:tc>
          <w:tcPr>
            <w:tcW w:w="1479" w:type="dxa"/>
          </w:tcPr>
          <w:p w14:paraId="1311E6A7" w14:textId="77777777" w:rsidR="004D0CEF" w:rsidRPr="00ED4456" w:rsidRDefault="004D0CEF" w:rsidP="00AF72EA">
            <w:pPr>
              <w:pStyle w:val="TAL"/>
              <w:rPr>
                <w:ins w:id="20369" w:author="MCC TF160" w:date="2025-12-01T16:24:00Z" w16du:dateUtc="2025-12-01T16:24:00Z"/>
              </w:rPr>
            </w:pPr>
            <w:ins w:id="20370" w:author="MCC TF160" w:date="2025-12-01T16:24:00Z" w16du:dateUtc="2025-12-01T16:24:00Z">
              <w:r w:rsidRPr="00ED4456">
                <w:t>TimingAdvance</w:t>
              </w:r>
            </w:ins>
          </w:p>
        </w:tc>
        <w:tc>
          <w:tcPr>
            <w:tcW w:w="2464" w:type="dxa"/>
          </w:tcPr>
          <w:p w14:paraId="30CA41C7" w14:textId="77777777" w:rsidR="004D0CEF" w:rsidRPr="00ED4456" w:rsidRDefault="004D0CEF" w:rsidP="00AF72EA">
            <w:pPr>
              <w:pStyle w:val="TAL"/>
              <w:rPr>
                <w:ins w:id="20371" w:author="MCC TF160" w:date="2025-12-01T16:24:00Z" w16du:dateUtc="2025-12-01T16:24:00Z"/>
              </w:rPr>
            </w:pPr>
            <w:ins w:id="20372" w:author="MCC TF160" w:date="2025-12-01T16:24:00Z" w16du:dateUtc="2025-12-01T16:24:00Z">
              <w:r>
                <w:fldChar w:fldCharType="begin"/>
              </w:r>
              <w:r>
                <w:instrText>HYPERLINK \l "MAC_CTRL_TimingAdvance_Type"</w:instrText>
              </w:r>
              <w:r>
                <w:fldChar w:fldCharType="separate"/>
              </w:r>
              <w:r w:rsidRPr="00ED4456">
                <w:rPr>
                  <w:rStyle w:val="Hyperlink"/>
                </w:rPr>
                <w:t>MAC_CTRL_TimingAdvance_Type</w:t>
              </w:r>
              <w:r>
                <w:fldChar w:fldCharType="end"/>
              </w:r>
            </w:ins>
          </w:p>
        </w:tc>
        <w:tc>
          <w:tcPr>
            <w:tcW w:w="493" w:type="dxa"/>
          </w:tcPr>
          <w:p w14:paraId="5A4A301B" w14:textId="77777777" w:rsidR="004D0CEF" w:rsidRPr="00ED4456" w:rsidRDefault="004D0CEF" w:rsidP="00AF72EA">
            <w:pPr>
              <w:pStyle w:val="TAL"/>
              <w:rPr>
                <w:ins w:id="20373" w:author="MCC TF160" w:date="2025-12-01T16:24:00Z" w16du:dateUtc="2025-12-01T16:24:00Z"/>
              </w:rPr>
            </w:pPr>
            <w:ins w:id="20374" w:author="MCC TF160" w:date="2025-12-01T16:24:00Z" w16du:dateUtc="2025-12-01T16:24:00Z">
              <w:r w:rsidRPr="00ED4456">
                <w:t>opt</w:t>
              </w:r>
            </w:ins>
          </w:p>
        </w:tc>
        <w:tc>
          <w:tcPr>
            <w:tcW w:w="5421" w:type="dxa"/>
          </w:tcPr>
          <w:p w14:paraId="6B245A37" w14:textId="77777777" w:rsidR="004D0CEF" w:rsidRPr="00ED4456" w:rsidRDefault="004D0CEF" w:rsidP="00AF72EA">
            <w:pPr>
              <w:pStyle w:val="TAL"/>
              <w:rPr>
                <w:ins w:id="20375" w:author="MCC TF160" w:date="2025-12-01T16:24:00Z" w16du:dateUtc="2025-12-01T16:24:00Z"/>
              </w:rPr>
            </w:pPr>
            <w:ins w:id="20376" w:author="MCC TF160" w:date="2025-12-01T16:24:00Z" w16du:dateUtc="2025-12-01T16:24:00Z">
              <w:r w:rsidRPr="00ED4456">
                <w:t>DL only</w:t>
              </w:r>
            </w:ins>
          </w:p>
        </w:tc>
      </w:tr>
      <w:tr w:rsidR="004D0CEF" w14:paraId="4D18F631" w14:textId="77777777" w:rsidTr="00AF72EA">
        <w:trPr>
          <w:ins w:id="20377" w:author="MCC TF160" w:date="2025-12-01T16:24:00Z"/>
        </w:trPr>
        <w:tc>
          <w:tcPr>
            <w:tcW w:w="1479" w:type="dxa"/>
          </w:tcPr>
          <w:p w14:paraId="3438959E" w14:textId="77777777" w:rsidR="004D0CEF" w:rsidRPr="00ED4456" w:rsidRDefault="004D0CEF" w:rsidP="00AF72EA">
            <w:pPr>
              <w:pStyle w:val="TAL"/>
              <w:rPr>
                <w:ins w:id="20378" w:author="MCC TF160" w:date="2025-12-01T16:24:00Z" w16du:dateUtc="2025-12-01T16:24:00Z"/>
              </w:rPr>
            </w:pPr>
            <w:ins w:id="20379" w:author="MCC TF160" w:date="2025-12-01T16:24:00Z" w16du:dateUtc="2025-12-01T16:24:00Z">
              <w:r w:rsidRPr="00ED4456">
                <w:t>PowerHeadRoom</w:t>
              </w:r>
            </w:ins>
          </w:p>
        </w:tc>
        <w:tc>
          <w:tcPr>
            <w:tcW w:w="2464" w:type="dxa"/>
          </w:tcPr>
          <w:p w14:paraId="79D09427" w14:textId="77777777" w:rsidR="004D0CEF" w:rsidRPr="00ED4456" w:rsidRDefault="004D0CEF" w:rsidP="00AF72EA">
            <w:pPr>
              <w:pStyle w:val="TAL"/>
              <w:rPr>
                <w:ins w:id="20380" w:author="MCC TF160" w:date="2025-12-01T16:24:00Z" w16du:dateUtc="2025-12-01T16:24:00Z"/>
              </w:rPr>
            </w:pPr>
            <w:ins w:id="20381" w:author="MCC TF160" w:date="2025-12-01T16:24:00Z" w16du:dateUtc="2025-12-01T16:24:00Z">
              <w:r>
                <w:fldChar w:fldCharType="begin"/>
              </w:r>
              <w:r>
                <w:instrText>HYPERLINK \l "MAC_CTRL_PowerHeadRoom_Type"</w:instrText>
              </w:r>
              <w:r>
                <w:fldChar w:fldCharType="separate"/>
              </w:r>
              <w:r w:rsidRPr="00ED4456">
                <w:rPr>
                  <w:rStyle w:val="Hyperlink"/>
                </w:rPr>
                <w:t>MAC_CTRL_PowerHeadRoom_Type</w:t>
              </w:r>
              <w:r>
                <w:fldChar w:fldCharType="end"/>
              </w:r>
            </w:ins>
          </w:p>
        </w:tc>
        <w:tc>
          <w:tcPr>
            <w:tcW w:w="493" w:type="dxa"/>
          </w:tcPr>
          <w:p w14:paraId="51D0A07E" w14:textId="77777777" w:rsidR="004D0CEF" w:rsidRPr="00ED4456" w:rsidRDefault="004D0CEF" w:rsidP="00AF72EA">
            <w:pPr>
              <w:pStyle w:val="TAL"/>
              <w:rPr>
                <w:ins w:id="20382" w:author="MCC TF160" w:date="2025-12-01T16:24:00Z" w16du:dateUtc="2025-12-01T16:24:00Z"/>
              </w:rPr>
            </w:pPr>
            <w:ins w:id="20383" w:author="MCC TF160" w:date="2025-12-01T16:24:00Z" w16du:dateUtc="2025-12-01T16:24:00Z">
              <w:r w:rsidRPr="00ED4456">
                <w:t>opt</w:t>
              </w:r>
            </w:ins>
          </w:p>
        </w:tc>
        <w:tc>
          <w:tcPr>
            <w:tcW w:w="5421" w:type="dxa"/>
          </w:tcPr>
          <w:p w14:paraId="4BA9D338" w14:textId="77777777" w:rsidR="004D0CEF" w:rsidRPr="00ED4456" w:rsidRDefault="004D0CEF" w:rsidP="00AF72EA">
            <w:pPr>
              <w:pStyle w:val="TAL"/>
              <w:rPr>
                <w:ins w:id="20384" w:author="MCC TF160" w:date="2025-12-01T16:24:00Z" w16du:dateUtc="2025-12-01T16:24:00Z"/>
              </w:rPr>
            </w:pPr>
            <w:ins w:id="20385" w:author="MCC TF160" w:date="2025-12-01T16:24:00Z" w16du:dateUtc="2025-12-01T16:24:00Z">
              <w:r w:rsidRPr="00ED4456">
                <w:t>UL only</w:t>
              </w:r>
            </w:ins>
          </w:p>
        </w:tc>
      </w:tr>
      <w:tr w:rsidR="004D0CEF" w14:paraId="6D58D926" w14:textId="77777777" w:rsidTr="00AF72EA">
        <w:trPr>
          <w:ins w:id="20386" w:author="MCC TF160" w:date="2025-12-01T16:24:00Z"/>
        </w:trPr>
        <w:tc>
          <w:tcPr>
            <w:tcW w:w="1479" w:type="dxa"/>
          </w:tcPr>
          <w:p w14:paraId="51A99063" w14:textId="77777777" w:rsidR="004D0CEF" w:rsidRPr="00ED4456" w:rsidRDefault="004D0CEF" w:rsidP="00AF72EA">
            <w:pPr>
              <w:pStyle w:val="TAL"/>
              <w:rPr>
                <w:ins w:id="20387" w:author="MCC TF160" w:date="2025-12-01T16:24:00Z" w16du:dateUtc="2025-12-01T16:24:00Z"/>
              </w:rPr>
            </w:pPr>
            <w:ins w:id="20388" w:author="MCC TF160" w:date="2025-12-01T16:24:00Z" w16du:dateUtc="2025-12-01T16:24:00Z">
              <w:r w:rsidRPr="00ED4456">
                <w:t>ScellActDeact</w:t>
              </w:r>
            </w:ins>
          </w:p>
        </w:tc>
        <w:tc>
          <w:tcPr>
            <w:tcW w:w="2464" w:type="dxa"/>
          </w:tcPr>
          <w:p w14:paraId="711516F4" w14:textId="77777777" w:rsidR="004D0CEF" w:rsidRPr="00ED4456" w:rsidRDefault="004D0CEF" w:rsidP="00AF72EA">
            <w:pPr>
              <w:pStyle w:val="TAL"/>
              <w:rPr>
                <w:ins w:id="20389" w:author="MCC TF160" w:date="2025-12-01T16:24:00Z" w16du:dateUtc="2025-12-01T16:24:00Z"/>
              </w:rPr>
            </w:pPr>
            <w:ins w:id="20390" w:author="MCC TF160" w:date="2025-12-01T16:24:00Z" w16du:dateUtc="2025-12-01T16:24:00Z">
              <w:r>
                <w:fldChar w:fldCharType="begin"/>
              </w:r>
              <w:r>
                <w:instrText>HYPERLINK \l "MAC_CTRL_ScellActDeact_Type"</w:instrText>
              </w:r>
              <w:r>
                <w:fldChar w:fldCharType="separate"/>
              </w:r>
              <w:r w:rsidRPr="00ED4456">
                <w:rPr>
                  <w:rStyle w:val="Hyperlink"/>
                </w:rPr>
                <w:t>MAC_CTRL_ScellActDeact_Type</w:t>
              </w:r>
              <w:r>
                <w:fldChar w:fldCharType="end"/>
              </w:r>
            </w:ins>
          </w:p>
        </w:tc>
        <w:tc>
          <w:tcPr>
            <w:tcW w:w="493" w:type="dxa"/>
          </w:tcPr>
          <w:p w14:paraId="511E8B8C" w14:textId="77777777" w:rsidR="004D0CEF" w:rsidRPr="00ED4456" w:rsidRDefault="004D0CEF" w:rsidP="00AF72EA">
            <w:pPr>
              <w:pStyle w:val="TAL"/>
              <w:rPr>
                <w:ins w:id="20391" w:author="MCC TF160" w:date="2025-12-01T16:24:00Z" w16du:dateUtc="2025-12-01T16:24:00Z"/>
              </w:rPr>
            </w:pPr>
            <w:ins w:id="20392" w:author="MCC TF160" w:date="2025-12-01T16:24:00Z" w16du:dateUtc="2025-12-01T16:24:00Z">
              <w:r w:rsidRPr="00ED4456">
                <w:t>opt</w:t>
              </w:r>
            </w:ins>
          </w:p>
        </w:tc>
        <w:tc>
          <w:tcPr>
            <w:tcW w:w="5421" w:type="dxa"/>
          </w:tcPr>
          <w:p w14:paraId="1BDC4BE9" w14:textId="77777777" w:rsidR="004D0CEF" w:rsidRPr="00ED4456" w:rsidRDefault="004D0CEF" w:rsidP="00AF72EA">
            <w:pPr>
              <w:pStyle w:val="TAL"/>
              <w:rPr>
                <w:ins w:id="20393" w:author="MCC TF160" w:date="2025-12-01T16:24:00Z" w16du:dateUtc="2025-12-01T16:24:00Z"/>
              </w:rPr>
            </w:pPr>
            <w:ins w:id="20394" w:author="MCC TF160" w:date="2025-12-01T16:24:00Z" w16du:dateUtc="2025-12-01T16:24:00Z">
              <w:r w:rsidRPr="00ED4456">
                <w:t>DL only</w:t>
              </w:r>
            </w:ins>
          </w:p>
        </w:tc>
      </w:tr>
      <w:tr w:rsidR="004D0CEF" w14:paraId="0B35E4F2" w14:textId="77777777" w:rsidTr="00AF72EA">
        <w:trPr>
          <w:ins w:id="20395" w:author="MCC TF160" w:date="2025-12-01T16:24:00Z"/>
        </w:trPr>
        <w:tc>
          <w:tcPr>
            <w:tcW w:w="1479" w:type="dxa"/>
          </w:tcPr>
          <w:p w14:paraId="048F66CB" w14:textId="77777777" w:rsidR="004D0CEF" w:rsidRPr="00ED4456" w:rsidRDefault="004D0CEF" w:rsidP="00AF72EA">
            <w:pPr>
              <w:pStyle w:val="TAL"/>
              <w:rPr>
                <w:ins w:id="20396" w:author="MCC TF160" w:date="2025-12-01T16:24:00Z" w16du:dateUtc="2025-12-01T16:24:00Z"/>
              </w:rPr>
            </w:pPr>
            <w:ins w:id="20397" w:author="MCC TF160" w:date="2025-12-01T16:24:00Z" w16du:dateUtc="2025-12-01T16:24:00Z">
              <w:r w:rsidRPr="00ED4456">
                <w:t>ExtPowerHeadRoom</w:t>
              </w:r>
            </w:ins>
          </w:p>
        </w:tc>
        <w:tc>
          <w:tcPr>
            <w:tcW w:w="2464" w:type="dxa"/>
          </w:tcPr>
          <w:p w14:paraId="0C672116" w14:textId="77777777" w:rsidR="004D0CEF" w:rsidRPr="00ED4456" w:rsidRDefault="004D0CEF" w:rsidP="00AF72EA">
            <w:pPr>
              <w:pStyle w:val="TAL"/>
              <w:rPr>
                <w:ins w:id="20398" w:author="MCC TF160" w:date="2025-12-01T16:24:00Z" w16du:dateUtc="2025-12-01T16:24:00Z"/>
              </w:rPr>
            </w:pPr>
            <w:ins w:id="20399" w:author="MCC TF160" w:date="2025-12-01T16:24:00Z" w16du:dateUtc="2025-12-01T16:24:00Z">
              <w:r>
                <w:fldChar w:fldCharType="begin"/>
              </w:r>
              <w:r>
                <w:instrText>HYPERLINK \l "MAC_CTRL_ExtPowerHeadRoom_Type"</w:instrText>
              </w:r>
              <w:r>
                <w:fldChar w:fldCharType="separate"/>
              </w:r>
              <w:r w:rsidRPr="00ED4456">
                <w:rPr>
                  <w:rStyle w:val="Hyperlink"/>
                </w:rPr>
                <w:t>MAC_CTRL_ExtPowerHeadRoom_Type</w:t>
              </w:r>
              <w:r>
                <w:fldChar w:fldCharType="end"/>
              </w:r>
            </w:ins>
          </w:p>
        </w:tc>
        <w:tc>
          <w:tcPr>
            <w:tcW w:w="493" w:type="dxa"/>
          </w:tcPr>
          <w:p w14:paraId="6B6D0A54" w14:textId="77777777" w:rsidR="004D0CEF" w:rsidRPr="00ED4456" w:rsidRDefault="004D0CEF" w:rsidP="00AF72EA">
            <w:pPr>
              <w:pStyle w:val="TAL"/>
              <w:rPr>
                <w:ins w:id="20400" w:author="MCC TF160" w:date="2025-12-01T16:24:00Z" w16du:dateUtc="2025-12-01T16:24:00Z"/>
              </w:rPr>
            </w:pPr>
            <w:ins w:id="20401" w:author="MCC TF160" w:date="2025-12-01T16:24:00Z" w16du:dateUtc="2025-12-01T16:24:00Z">
              <w:r w:rsidRPr="00ED4456">
                <w:t>opt</w:t>
              </w:r>
            </w:ins>
          </w:p>
        </w:tc>
        <w:tc>
          <w:tcPr>
            <w:tcW w:w="5421" w:type="dxa"/>
          </w:tcPr>
          <w:p w14:paraId="51322157" w14:textId="77777777" w:rsidR="004D0CEF" w:rsidRPr="00ED4456" w:rsidRDefault="004D0CEF" w:rsidP="00AF72EA">
            <w:pPr>
              <w:pStyle w:val="TAL"/>
              <w:rPr>
                <w:ins w:id="20402" w:author="MCC TF160" w:date="2025-12-01T16:24:00Z" w16du:dateUtc="2025-12-01T16:24:00Z"/>
              </w:rPr>
            </w:pPr>
            <w:ins w:id="20403" w:author="MCC TF160" w:date="2025-12-01T16:24:00Z" w16du:dateUtc="2025-12-01T16:24:00Z">
              <w:r w:rsidRPr="00ED4456">
                <w:t>UL only. Only one among PowerHeadroom, ExtPowerHeadroom and DC_PowerHeadRoom may be present</w:t>
              </w:r>
            </w:ins>
          </w:p>
        </w:tc>
      </w:tr>
      <w:tr w:rsidR="004D0CEF" w14:paraId="468424EE" w14:textId="77777777" w:rsidTr="00AF72EA">
        <w:trPr>
          <w:ins w:id="20404" w:author="MCC TF160" w:date="2025-12-01T16:24:00Z"/>
        </w:trPr>
        <w:tc>
          <w:tcPr>
            <w:tcW w:w="1479" w:type="dxa"/>
          </w:tcPr>
          <w:p w14:paraId="2D9CBF54" w14:textId="77777777" w:rsidR="004D0CEF" w:rsidRPr="00ED4456" w:rsidRDefault="004D0CEF" w:rsidP="00AF72EA">
            <w:pPr>
              <w:pStyle w:val="TAL"/>
              <w:rPr>
                <w:ins w:id="20405" w:author="MCC TF160" w:date="2025-12-01T16:24:00Z" w16du:dateUtc="2025-12-01T16:24:00Z"/>
              </w:rPr>
            </w:pPr>
            <w:ins w:id="20406" w:author="MCC TF160" w:date="2025-12-01T16:24:00Z" w16du:dateUtc="2025-12-01T16:24:00Z">
              <w:r w:rsidRPr="00ED4456">
                <w:t>DC_PowerHeadRoom</w:t>
              </w:r>
            </w:ins>
          </w:p>
        </w:tc>
        <w:tc>
          <w:tcPr>
            <w:tcW w:w="2464" w:type="dxa"/>
          </w:tcPr>
          <w:p w14:paraId="7164C1D2" w14:textId="77777777" w:rsidR="004D0CEF" w:rsidRPr="00ED4456" w:rsidRDefault="004D0CEF" w:rsidP="00AF72EA">
            <w:pPr>
              <w:pStyle w:val="TAL"/>
              <w:rPr>
                <w:ins w:id="20407" w:author="MCC TF160" w:date="2025-12-01T16:24:00Z" w16du:dateUtc="2025-12-01T16:24:00Z"/>
              </w:rPr>
            </w:pPr>
            <w:ins w:id="20408" w:author="MCC TF160" w:date="2025-12-01T16:24:00Z" w16du:dateUtc="2025-12-01T16:24:00Z">
              <w:r>
                <w:fldChar w:fldCharType="begin"/>
              </w:r>
              <w:r>
                <w:instrText>HYPERLINK \l "MAC_CTRL_DC_PowerHeadRoom_Type"</w:instrText>
              </w:r>
              <w:r>
                <w:fldChar w:fldCharType="separate"/>
              </w:r>
              <w:r w:rsidRPr="00ED4456">
                <w:rPr>
                  <w:rStyle w:val="Hyperlink"/>
                </w:rPr>
                <w:t>MAC_CTRL_DC_PowerHeadRoom_Type</w:t>
              </w:r>
              <w:r>
                <w:fldChar w:fldCharType="end"/>
              </w:r>
            </w:ins>
          </w:p>
        </w:tc>
        <w:tc>
          <w:tcPr>
            <w:tcW w:w="493" w:type="dxa"/>
          </w:tcPr>
          <w:p w14:paraId="416C79FE" w14:textId="77777777" w:rsidR="004D0CEF" w:rsidRPr="00ED4456" w:rsidRDefault="004D0CEF" w:rsidP="00AF72EA">
            <w:pPr>
              <w:pStyle w:val="TAL"/>
              <w:rPr>
                <w:ins w:id="20409" w:author="MCC TF160" w:date="2025-12-01T16:24:00Z" w16du:dateUtc="2025-12-01T16:24:00Z"/>
              </w:rPr>
            </w:pPr>
            <w:ins w:id="20410" w:author="MCC TF160" w:date="2025-12-01T16:24:00Z" w16du:dateUtc="2025-12-01T16:24:00Z">
              <w:r w:rsidRPr="00ED4456">
                <w:t>opt</w:t>
              </w:r>
            </w:ins>
          </w:p>
        </w:tc>
        <w:tc>
          <w:tcPr>
            <w:tcW w:w="5421" w:type="dxa"/>
          </w:tcPr>
          <w:p w14:paraId="7990E3E8" w14:textId="77777777" w:rsidR="004D0CEF" w:rsidRPr="00ED4456" w:rsidRDefault="004D0CEF" w:rsidP="00AF72EA">
            <w:pPr>
              <w:pStyle w:val="TAL"/>
              <w:rPr>
                <w:ins w:id="20411" w:author="MCC TF160" w:date="2025-12-01T16:24:00Z" w16du:dateUtc="2025-12-01T16:24:00Z"/>
              </w:rPr>
            </w:pPr>
            <w:ins w:id="20412" w:author="MCC TF160" w:date="2025-12-01T16:24:00Z" w16du:dateUtc="2025-12-01T16:24:00Z">
              <w:r w:rsidRPr="00ED4456">
                <w:t>UL only. Only one among PowerHeadroom, ExtPowerHeadroom and DC_PowerHeadRoom may be present</w:t>
              </w:r>
            </w:ins>
          </w:p>
        </w:tc>
      </w:tr>
      <w:tr w:rsidR="004D0CEF" w14:paraId="18C5FA93" w14:textId="77777777" w:rsidTr="00AF72EA">
        <w:trPr>
          <w:ins w:id="20413" w:author="MCC TF160" w:date="2025-12-01T16:24:00Z"/>
        </w:trPr>
        <w:tc>
          <w:tcPr>
            <w:tcW w:w="1479" w:type="dxa"/>
          </w:tcPr>
          <w:p w14:paraId="56899CCB" w14:textId="77777777" w:rsidR="004D0CEF" w:rsidRPr="00ED4456" w:rsidRDefault="004D0CEF" w:rsidP="00AF72EA">
            <w:pPr>
              <w:pStyle w:val="TAL"/>
              <w:rPr>
                <w:ins w:id="20414" w:author="MCC TF160" w:date="2025-12-01T16:24:00Z" w16du:dateUtc="2025-12-01T16:24:00Z"/>
              </w:rPr>
            </w:pPr>
            <w:ins w:id="20415" w:author="MCC TF160" w:date="2025-12-01T16:24:00Z" w16du:dateUtc="2025-12-01T16:24:00Z">
              <w:r w:rsidRPr="00ED4456">
                <w:t>TimingAdvanceReport</w:t>
              </w:r>
            </w:ins>
          </w:p>
        </w:tc>
        <w:tc>
          <w:tcPr>
            <w:tcW w:w="2464" w:type="dxa"/>
          </w:tcPr>
          <w:p w14:paraId="78510BE2" w14:textId="77777777" w:rsidR="004D0CEF" w:rsidRPr="00ED4456" w:rsidRDefault="004D0CEF" w:rsidP="00AF72EA">
            <w:pPr>
              <w:pStyle w:val="TAL"/>
              <w:rPr>
                <w:ins w:id="20416" w:author="MCC TF160" w:date="2025-12-01T16:24:00Z" w16du:dateUtc="2025-12-01T16:24:00Z"/>
              </w:rPr>
            </w:pPr>
            <w:ins w:id="20417" w:author="MCC TF160" w:date="2025-12-01T16:24:00Z" w16du:dateUtc="2025-12-01T16:24:00Z">
              <w:r>
                <w:fldChar w:fldCharType="begin"/>
              </w:r>
              <w:r>
                <w:instrText>HYPERLINK \l "MAC_CTRL_TimingAdvanceReport_Type"</w:instrText>
              </w:r>
              <w:r>
                <w:fldChar w:fldCharType="separate"/>
              </w:r>
              <w:r w:rsidRPr="00ED4456">
                <w:rPr>
                  <w:rStyle w:val="Hyperlink"/>
                </w:rPr>
                <w:t>MAC_CTRL_TimingAdvanceReport_Type</w:t>
              </w:r>
              <w:r>
                <w:fldChar w:fldCharType="end"/>
              </w:r>
            </w:ins>
          </w:p>
        </w:tc>
        <w:tc>
          <w:tcPr>
            <w:tcW w:w="493" w:type="dxa"/>
          </w:tcPr>
          <w:p w14:paraId="5841CBC5" w14:textId="77777777" w:rsidR="004D0CEF" w:rsidRPr="00ED4456" w:rsidRDefault="004D0CEF" w:rsidP="00AF72EA">
            <w:pPr>
              <w:pStyle w:val="TAL"/>
              <w:rPr>
                <w:ins w:id="20418" w:author="MCC TF160" w:date="2025-12-01T16:24:00Z" w16du:dateUtc="2025-12-01T16:24:00Z"/>
              </w:rPr>
            </w:pPr>
            <w:ins w:id="20419" w:author="MCC TF160" w:date="2025-12-01T16:24:00Z" w16du:dateUtc="2025-12-01T16:24:00Z">
              <w:r w:rsidRPr="00ED4456">
                <w:t>opt</w:t>
              </w:r>
            </w:ins>
          </w:p>
        </w:tc>
        <w:tc>
          <w:tcPr>
            <w:tcW w:w="5421" w:type="dxa"/>
          </w:tcPr>
          <w:p w14:paraId="6F332958" w14:textId="77777777" w:rsidR="004D0CEF" w:rsidRPr="00ED4456" w:rsidRDefault="004D0CEF" w:rsidP="00AF72EA">
            <w:pPr>
              <w:pStyle w:val="TAL"/>
              <w:rPr>
                <w:ins w:id="20420" w:author="MCC TF160" w:date="2025-12-01T16:24:00Z" w16du:dateUtc="2025-12-01T16:24:00Z"/>
              </w:rPr>
            </w:pPr>
            <w:ins w:id="20421" w:author="MCC TF160" w:date="2025-12-01T16:24:00Z" w16du:dateUtc="2025-12-01T16:24:00Z">
              <w:r w:rsidRPr="00ED4456">
                <w:t>UL only</w:t>
              </w:r>
            </w:ins>
          </w:p>
        </w:tc>
      </w:tr>
      <w:tr w:rsidR="004D0CEF" w14:paraId="4AEFEABC" w14:textId="77777777" w:rsidTr="00AF72EA">
        <w:trPr>
          <w:ins w:id="20422" w:author="MCC TF160" w:date="2025-12-01T16:24:00Z"/>
        </w:trPr>
        <w:tc>
          <w:tcPr>
            <w:tcW w:w="1479" w:type="dxa"/>
          </w:tcPr>
          <w:p w14:paraId="7E2A9890" w14:textId="77777777" w:rsidR="004D0CEF" w:rsidRPr="00ED4456" w:rsidRDefault="004D0CEF" w:rsidP="00AF72EA">
            <w:pPr>
              <w:pStyle w:val="TAL"/>
              <w:rPr>
                <w:ins w:id="20423" w:author="MCC TF160" w:date="2025-12-01T16:24:00Z" w16du:dateUtc="2025-12-01T16:24:00Z"/>
              </w:rPr>
            </w:pPr>
            <w:ins w:id="20424" w:author="MCC TF160" w:date="2025-12-01T16:24:00Z" w16du:dateUtc="2025-12-01T16:24:00Z">
              <w:r w:rsidRPr="00ED4456">
                <w:t>DifferentialKoffset</w:t>
              </w:r>
            </w:ins>
          </w:p>
        </w:tc>
        <w:tc>
          <w:tcPr>
            <w:tcW w:w="2464" w:type="dxa"/>
          </w:tcPr>
          <w:p w14:paraId="432BD13C" w14:textId="77777777" w:rsidR="004D0CEF" w:rsidRPr="00ED4456" w:rsidRDefault="004D0CEF" w:rsidP="00AF72EA">
            <w:pPr>
              <w:pStyle w:val="TAL"/>
              <w:rPr>
                <w:ins w:id="20425" w:author="MCC TF160" w:date="2025-12-01T16:24:00Z" w16du:dateUtc="2025-12-01T16:24:00Z"/>
              </w:rPr>
            </w:pPr>
            <w:ins w:id="20426" w:author="MCC TF160" w:date="2025-12-01T16:24:00Z" w16du:dateUtc="2025-12-01T16:24:00Z">
              <w:r>
                <w:fldChar w:fldCharType="begin"/>
              </w:r>
              <w:r>
                <w:instrText>HYPERLINK \l "MAC_CTRL_DifferentialKoffset_Type"</w:instrText>
              </w:r>
              <w:r>
                <w:fldChar w:fldCharType="separate"/>
              </w:r>
              <w:r w:rsidRPr="00ED4456">
                <w:rPr>
                  <w:rStyle w:val="Hyperlink"/>
                </w:rPr>
                <w:t>MAC_CTRL_DifferentialKoffset_Type</w:t>
              </w:r>
              <w:r>
                <w:fldChar w:fldCharType="end"/>
              </w:r>
            </w:ins>
          </w:p>
        </w:tc>
        <w:tc>
          <w:tcPr>
            <w:tcW w:w="493" w:type="dxa"/>
          </w:tcPr>
          <w:p w14:paraId="0306CDA2" w14:textId="77777777" w:rsidR="004D0CEF" w:rsidRPr="00ED4456" w:rsidRDefault="004D0CEF" w:rsidP="00AF72EA">
            <w:pPr>
              <w:pStyle w:val="TAL"/>
              <w:rPr>
                <w:ins w:id="20427" w:author="MCC TF160" w:date="2025-12-01T16:24:00Z" w16du:dateUtc="2025-12-01T16:24:00Z"/>
              </w:rPr>
            </w:pPr>
            <w:ins w:id="20428" w:author="MCC TF160" w:date="2025-12-01T16:24:00Z" w16du:dateUtc="2025-12-01T16:24:00Z">
              <w:r w:rsidRPr="00ED4456">
                <w:t>opt</w:t>
              </w:r>
            </w:ins>
          </w:p>
        </w:tc>
        <w:tc>
          <w:tcPr>
            <w:tcW w:w="5421" w:type="dxa"/>
          </w:tcPr>
          <w:p w14:paraId="370B635E" w14:textId="77777777" w:rsidR="004D0CEF" w:rsidRPr="00ED4456" w:rsidRDefault="004D0CEF" w:rsidP="00AF72EA">
            <w:pPr>
              <w:pStyle w:val="TAL"/>
              <w:rPr>
                <w:ins w:id="20429" w:author="MCC TF160" w:date="2025-12-01T16:24:00Z" w16du:dateUtc="2025-12-01T16:24:00Z"/>
              </w:rPr>
            </w:pPr>
            <w:ins w:id="20430" w:author="MCC TF160" w:date="2025-12-01T16:24:00Z" w16du:dateUtc="2025-12-01T16:24:00Z">
              <w:r w:rsidRPr="00ED4456">
                <w:t>DL only</w:t>
              </w:r>
            </w:ins>
          </w:p>
        </w:tc>
      </w:tr>
      <w:tr w:rsidR="004D0CEF" w14:paraId="1B74C49D" w14:textId="77777777" w:rsidTr="00AF72EA">
        <w:trPr>
          <w:ins w:id="20431" w:author="MCC TF160" w:date="2025-12-01T16:24:00Z"/>
        </w:trPr>
        <w:tc>
          <w:tcPr>
            <w:tcW w:w="1479" w:type="dxa"/>
          </w:tcPr>
          <w:p w14:paraId="710D1A1E" w14:textId="77777777" w:rsidR="004D0CEF" w:rsidRPr="00ED4456" w:rsidRDefault="004D0CEF" w:rsidP="00AF72EA">
            <w:pPr>
              <w:pStyle w:val="TAL"/>
              <w:rPr>
                <w:ins w:id="20432" w:author="MCC TF160" w:date="2025-12-01T16:24:00Z" w16du:dateUtc="2025-12-01T16:24:00Z"/>
              </w:rPr>
            </w:pPr>
            <w:ins w:id="20433" w:author="MCC TF160" w:date="2025-12-01T16:24:00Z" w16du:dateUtc="2025-12-01T16:24:00Z">
              <w:r w:rsidRPr="00ED4456">
                <w:t>GNSS_Meas</w:t>
              </w:r>
            </w:ins>
          </w:p>
        </w:tc>
        <w:tc>
          <w:tcPr>
            <w:tcW w:w="2464" w:type="dxa"/>
          </w:tcPr>
          <w:p w14:paraId="1EAFD95A" w14:textId="77777777" w:rsidR="004D0CEF" w:rsidRPr="00ED4456" w:rsidRDefault="004D0CEF" w:rsidP="00AF72EA">
            <w:pPr>
              <w:pStyle w:val="TAL"/>
              <w:rPr>
                <w:ins w:id="20434" w:author="MCC TF160" w:date="2025-12-01T16:24:00Z" w16du:dateUtc="2025-12-01T16:24:00Z"/>
              </w:rPr>
            </w:pPr>
            <w:ins w:id="20435" w:author="MCC TF160" w:date="2025-12-01T16:24:00Z" w16du:dateUtc="2025-12-01T16:24:00Z">
              <w:r>
                <w:fldChar w:fldCharType="begin"/>
              </w:r>
              <w:r>
                <w:instrText>HYPERLINK \l "MAC_CTRL_GNSS_Meas_Type"</w:instrText>
              </w:r>
              <w:r>
                <w:fldChar w:fldCharType="separate"/>
              </w:r>
              <w:r w:rsidRPr="00ED4456">
                <w:rPr>
                  <w:rStyle w:val="Hyperlink"/>
                </w:rPr>
                <w:t>MAC_CTRL_GNSS_Meas_Type</w:t>
              </w:r>
              <w:r>
                <w:fldChar w:fldCharType="end"/>
              </w:r>
            </w:ins>
          </w:p>
        </w:tc>
        <w:tc>
          <w:tcPr>
            <w:tcW w:w="493" w:type="dxa"/>
          </w:tcPr>
          <w:p w14:paraId="5B320D43" w14:textId="77777777" w:rsidR="004D0CEF" w:rsidRPr="00ED4456" w:rsidRDefault="004D0CEF" w:rsidP="00AF72EA">
            <w:pPr>
              <w:pStyle w:val="TAL"/>
              <w:rPr>
                <w:ins w:id="20436" w:author="MCC TF160" w:date="2025-12-01T16:24:00Z" w16du:dateUtc="2025-12-01T16:24:00Z"/>
              </w:rPr>
            </w:pPr>
            <w:ins w:id="20437" w:author="MCC TF160" w:date="2025-12-01T16:24:00Z" w16du:dateUtc="2025-12-01T16:24:00Z">
              <w:r w:rsidRPr="00ED4456">
                <w:t>opt</w:t>
              </w:r>
            </w:ins>
          </w:p>
        </w:tc>
        <w:tc>
          <w:tcPr>
            <w:tcW w:w="5421" w:type="dxa"/>
          </w:tcPr>
          <w:p w14:paraId="2A33ACB1" w14:textId="77777777" w:rsidR="004D0CEF" w:rsidRPr="00ED4456" w:rsidRDefault="004D0CEF" w:rsidP="00AF72EA">
            <w:pPr>
              <w:pStyle w:val="TAL"/>
              <w:rPr>
                <w:ins w:id="20438" w:author="MCC TF160" w:date="2025-12-01T16:24:00Z" w16du:dateUtc="2025-12-01T16:24:00Z"/>
              </w:rPr>
            </w:pPr>
            <w:ins w:id="20439" w:author="MCC TF160" w:date="2025-12-01T16:24:00Z" w16du:dateUtc="2025-12-01T16:24:00Z">
              <w:r w:rsidRPr="00ED4456">
                <w:t>DL only</w:t>
              </w:r>
            </w:ins>
          </w:p>
        </w:tc>
      </w:tr>
      <w:tr w:rsidR="004D0CEF" w14:paraId="114021B7" w14:textId="77777777" w:rsidTr="00AF72EA">
        <w:trPr>
          <w:ins w:id="20440" w:author="MCC TF160" w:date="2025-12-01T16:24:00Z"/>
        </w:trPr>
        <w:tc>
          <w:tcPr>
            <w:tcW w:w="1479" w:type="dxa"/>
          </w:tcPr>
          <w:p w14:paraId="69A78B5B" w14:textId="77777777" w:rsidR="004D0CEF" w:rsidRPr="00ED4456" w:rsidRDefault="004D0CEF" w:rsidP="00AF72EA">
            <w:pPr>
              <w:pStyle w:val="TAL"/>
              <w:rPr>
                <w:ins w:id="20441" w:author="MCC TF160" w:date="2025-12-01T16:24:00Z" w16du:dateUtc="2025-12-01T16:24:00Z"/>
              </w:rPr>
            </w:pPr>
            <w:ins w:id="20442" w:author="MCC TF160" w:date="2025-12-01T16:24:00Z" w16du:dateUtc="2025-12-01T16:24:00Z">
              <w:r w:rsidRPr="00ED4456">
                <w:t>GNSS_ValidityDuration</w:t>
              </w:r>
            </w:ins>
          </w:p>
        </w:tc>
        <w:tc>
          <w:tcPr>
            <w:tcW w:w="2464" w:type="dxa"/>
          </w:tcPr>
          <w:p w14:paraId="5B9A1778" w14:textId="77777777" w:rsidR="004D0CEF" w:rsidRPr="00ED4456" w:rsidRDefault="004D0CEF" w:rsidP="00AF72EA">
            <w:pPr>
              <w:pStyle w:val="TAL"/>
              <w:rPr>
                <w:ins w:id="20443" w:author="MCC TF160" w:date="2025-12-01T16:24:00Z" w16du:dateUtc="2025-12-01T16:24:00Z"/>
              </w:rPr>
            </w:pPr>
            <w:ins w:id="20444" w:author="MCC TF160" w:date="2025-12-01T16:24:00Z" w16du:dateUtc="2025-12-01T16:24:00Z">
              <w:r>
                <w:fldChar w:fldCharType="begin"/>
              </w:r>
              <w:r>
                <w:instrText>HYPERLINK \l "MAC_CTRL_GNSS_ValidityDuration_Type"</w:instrText>
              </w:r>
              <w:r>
                <w:fldChar w:fldCharType="separate"/>
              </w:r>
              <w:r w:rsidRPr="00ED4456">
                <w:rPr>
                  <w:rStyle w:val="Hyperlink"/>
                </w:rPr>
                <w:t>MAC_CTRL_GNSS_ValidityDuration_Type</w:t>
              </w:r>
              <w:r>
                <w:fldChar w:fldCharType="end"/>
              </w:r>
            </w:ins>
          </w:p>
        </w:tc>
        <w:tc>
          <w:tcPr>
            <w:tcW w:w="493" w:type="dxa"/>
          </w:tcPr>
          <w:p w14:paraId="418348A3" w14:textId="77777777" w:rsidR="004D0CEF" w:rsidRPr="00ED4456" w:rsidRDefault="004D0CEF" w:rsidP="00AF72EA">
            <w:pPr>
              <w:pStyle w:val="TAL"/>
              <w:rPr>
                <w:ins w:id="20445" w:author="MCC TF160" w:date="2025-12-01T16:24:00Z" w16du:dateUtc="2025-12-01T16:24:00Z"/>
              </w:rPr>
            </w:pPr>
            <w:ins w:id="20446" w:author="MCC TF160" w:date="2025-12-01T16:24:00Z" w16du:dateUtc="2025-12-01T16:24:00Z">
              <w:r w:rsidRPr="00ED4456">
                <w:t>opt</w:t>
              </w:r>
            </w:ins>
          </w:p>
        </w:tc>
        <w:tc>
          <w:tcPr>
            <w:tcW w:w="5421" w:type="dxa"/>
          </w:tcPr>
          <w:p w14:paraId="64865A39" w14:textId="77777777" w:rsidR="004D0CEF" w:rsidRPr="00ED4456" w:rsidRDefault="004D0CEF" w:rsidP="00AF72EA">
            <w:pPr>
              <w:pStyle w:val="TAL"/>
              <w:rPr>
                <w:ins w:id="20447" w:author="MCC TF160" w:date="2025-12-01T16:24:00Z" w16du:dateUtc="2025-12-01T16:24:00Z"/>
              </w:rPr>
            </w:pPr>
            <w:ins w:id="20448" w:author="MCC TF160" w:date="2025-12-01T16:24:00Z" w16du:dateUtc="2025-12-01T16:24:00Z">
              <w:r w:rsidRPr="00ED4456">
                <w:t>UL only</w:t>
              </w:r>
            </w:ins>
          </w:p>
        </w:tc>
      </w:tr>
    </w:tbl>
    <w:p w14:paraId="645A1743" w14:textId="77777777" w:rsidR="004D0CEF" w:rsidRDefault="004D0CEF" w:rsidP="004D0CEF">
      <w:pPr>
        <w:rPr>
          <w:ins w:id="20449" w:author="MCC TF160" w:date="2025-12-01T16:24:00Z" w16du:dateUtc="2025-12-01T16:24:00Z"/>
        </w:rPr>
      </w:pPr>
    </w:p>
    <w:p w14:paraId="6F3B3E81" w14:textId="77777777" w:rsidR="004D0CEF" w:rsidRDefault="004D0CEF" w:rsidP="004D0CEF">
      <w:pPr>
        <w:pStyle w:val="TH"/>
        <w:rPr>
          <w:ins w:id="20450" w:author="MCC TF160" w:date="2025-12-01T16:24:00Z" w16du:dateUtc="2025-12-01T16:24:00Z"/>
        </w:rPr>
      </w:pPr>
      <w:ins w:id="20451" w:author="MCC TF160" w:date="2025-12-01T16:24:00Z" w16du:dateUtc="2025-12-01T16:24:00Z">
        <w:r>
          <w:t>MAC_SDUList_Type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11D6650E" w14:textId="77777777" w:rsidTr="00AF72EA">
        <w:trPr>
          <w:ins w:id="20452" w:author="MCC TF160" w:date="2025-12-01T16:24:00Z"/>
        </w:trPr>
        <w:tc>
          <w:tcPr>
            <w:tcW w:w="9857" w:type="dxa"/>
            <w:gridSpan w:val="2"/>
            <w:shd w:val="clear" w:color="auto" w:fill="E0E0E0"/>
          </w:tcPr>
          <w:p w14:paraId="4ED9BA8C" w14:textId="77777777" w:rsidR="004D0CEF" w:rsidRPr="00ED4456" w:rsidRDefault="004D0CEF" w:rsidP="00AF72EA">
            <w:pPr>
              <w:pStyle w:val="TAL"/>
              <w:rPr>
                <w:ins w:id="20453" w:author="MCC TF160" w:date="2025-12-01T16:24:00Z" w16du:dateUtc="2025-12-01T16:24:00Z"/>
                <w:b/>
              </w:rPr>
            </w:pPr>
            <w:ins w:id="20454" w:author="MCC TF160" w:date="2025-12-01T16:24:00Z" w16du:dateUtc="2025-12-01T16:24:00Z">
              <w:r w:rsidRPr="00ED4456">
                <w:rPr>
                  <w:b/>
                </w:rPr>
                <w:t>TTCN-3 Record of Type</w:t>
              </w:r>
            </w:ins>
          </w:p>
        </w:tc>
      </w:tr>
      <w:tr w:rsidR="004D0CEF" w14:paraId="709330A2" w14:textId="77777777" w:rsidTr="00AF72EA">
        <w:trPr>
          <w:ins w:id="20455" w:author="MCC TF160" w:date="2025-12-01T16:24:00Z"/>
        </w:trPr>
        <w:tc>
          <w:tcPr>
            <w:tcW w:w="1971" w:type="dxa"/>
            <w:tcBorders>
              <w:bottom w:val="single" w:sz="4" w:space="0" w:color="auto"/>
            </w:tcBorders>
            <w:shd w:val="clear" w:color="auto" w:fill="E0E0E0"/>
          </w:tcPr>
          <w:p w14:paraId="68EF758B" w14:textId="77777777" w:rsidR="004D0CEF" w:rsidRPr="00ED4456" w:rsidRDefault="004D0CEF" w:rsidP="00AF72EA">
            <w:pPr>
              <w:pStyle w:val="TAL"/>
              <w:rPr>
                <w:ins w:id="20456" w:author="MCC TF160" w:date="2025-12-01T16:24:00Z" w16du:dateUtc="2025-12-01T16:24:00Z"/>
                <w:b/>
              </w:rPr>
            </w:pPr>
            <w:bookmarkStart w:id="20457" w:name="MAC_SDUList_Type" w:colFirst="1" w:colLast="1"/>
            <w:ins w:id="20458" w:author="MCC TF160" w:date="2025-12-01T16:24:00Z" w16du:dateUtc="2025-12-01T16:24:00Z">
              <w:r w:rsidRPr="00ED4456">
                <w:rPr>
                  <w:b/>
                </w:rPr>
                <w:t>Name</w:t>
              </w:r>
            </w:ins>
          </w:p>
        </w:tc>
        <w:tc>
          <w:tcPr>
            <w:tcW w:w="7886" w:type="dxa"/>
            <w:tcBorders>
              <w:bottom w:val="single" w:sz="4" w:space="0" w:color="auto"/>
            </w:tcBorders>
            <w:shd w:val="clear" w:color="auto" w:fill="FFFF99"/>
          </w:tcPr>
          <w:p w14:paraId="457D3CD2" w14:textId="77777777" w:rsidR="004D0CEF" w:rsidRPr="00ED4456" w:rsidRDefault="004D0CEF" w:rsidP="00AF72EA">
            <w:pPr>
              <w:pStyle w:val="TAL"/>
              <w:rPr>
                <w:ins w:id="20459" w:author="MCC TF160" w:date="2025-12-01T16:24:00Z" w16du:dateUtc="2025-12-01T16:24:00Z"/>
                <w:b/>
              </w:rPr>
            </w:pPr>
            <w:ins w:id="20460" w:author="MCC TF160" w:date="2025-12-01T16:24:00Z" w16du:dateUtc="2025-12-01T16:24:00Z">
              <w:r w:rsidRPr="00ED4456">
                <w:rPr>
                  <w:b/>
                </w:rPr>
                <w:t>MAC_SDUList_Type</w:t>
              </w:r>
            </w:ins>
          </w:p>
        </w:tc>
      </w:tr>
      <w:bookmarkEnd w:id="20457"/>
      <w:tr w:rsidR="004D0CEF" w14:paraId="086DDC34" w14:textId="77777777" w:rsidTr="00AF72EA">
        <w:trPr>
          <w:ins w:id="20461" w:author="MCC TF160" w:date="2025-12-01T16:24:00Z"/>
        </w:trPr>
        <w:tc>
          <w:tcPr>
            <w:tcW w:w="1971" w:type="dxa"/>
            <w:tcBorders>
              <w:bottom w:val="double" w:sz="4" w:space="0" w:color="auto"/>
            </w:tcBorders>
            <w:shd w:val="clear" w:color="auto" w:fill="E0E0E0"/>
          </w:tcPr>
          <w:p w14:paraId="59BDA9B7" w14:textId="77777777" w:rsidR="004D0CEF" w:rsidRPr="00ED4456" w:rsidRDefault="004D0CEF" w:rsidP="00AF72EA">
            <w:pPr>
              <w:pStyle w:val="TAL"/>
              <w:rPr>
                <w:ins w:id="20462" w:author="MCC TF160" w:date="2025-12-01T16:24:00Z" w16du:dateUtc="2025-12-01T16:24:00Z"/>
                <w:b/>
              </w:rPr>
            </w:pPr>
            <w:ins w:id="20463" w:author="MCC TF160" w:date="2025-12-01T16:24:00Z" w16du:dateUtc="2025-12-01T16:24:00Z">
              <w:r w:rsidRPr="00ED4456">
                <w:rPr>
                  <w:b/>
                </w:rPr>
                <w:t>Comment</w:t>
              </w:r>
            </w:ins>
          </w:p>
        </w:tc>
        <w:tc>
          <w:tcPr>
            <w:tcW w:w="7886" w:type="dxa"/>
            <w:tcBorders>
              <w:bottom w:val="double" w:sz="4" w:space="0" w:color="auto"/>
            </w:tcBorders>
          </w:tcPr>
          <w:p w14:paraId="5C24BCDA" w14:textId="77777777" w:rsidR="004D0CEF" w:rsidRPr="00ED4456" w:rsidRDefault="004D0CEF" w:rsidP="00AF72EA">
            <w:pPr>
              <w:pStyle w:val="TAL"/>
              <w:rPr>
                <w:ins w:id="20464" w:author="MCC TF160" w:date="2025-12-01T16:24:00Z" w16du:dateUtc="2025-12-01T16:24:00Z"/>
              </w:rPr>
            </w:pPr>
          </w:p>
        </w:tc>
      </w:tr>
      <w:tr w:rsidR="004D0CEF" w14:paraId="5913F3A6" w14:textId="77777777" w:rsidTr="00AF72EA">
        <w:trPr>
          <w:ins w:id="20465" w:author="MCC TF160" w:date="2025-12-01T16:24:00Z"/>
        </w:trPr>
        <w:tc>
          <w:tcPr>
            <w:tcW w:w="9857" w:type="dxa"/>
            <w:gridSpan w:val="2"/>
            <w:tcBorders>
              <w:top w:val="double" w:sz="4" w:space="0" w:color="auto"/>
            </w:tcBorders>
          </w:tcPr>
          <w:p w14:paraId="79A564AB" w14:textId="77777777" w:rsidR="004D0CEF" w:rsidRPr="00ED4456" w:rsidRDefault="004D0CEF" w:rsidP="00AF72EA">
            <w:pPr>
              <w:pStyle w:val="TAL"/>
              <w:rPr>
                <w:ins w:id="20466" w:author="MCC TF160" w:date="2025-12-01T16:24:00Z" w16du:dateUtc="2025-12-01T16:24:00Z"/>
              </w:rPr>
            </w:pPr>
            <w:ins w:id="20467" w:author="MCC TF160" w:date="2025-12-01T16:24:00Z" w16du:dateUtc="2025-12-01T16:24:00Z">
              <w:r w:rsidRPr="00ED4456">
                <w:t xml:space="preserve">record  of </w:t>
              </w:r>
              <w:r>
                <w:fldChar w:fldCharType="begin"/>
              </w:r>
              <w:r>
                <w:instrText>HYPERLINK \l "MAC_SDU_Type"</w:instrText>
              </w:r>
              <w:r>
                <w:fldChar w:fldCharType="separate"/>
              </w:r>
              <w:r w:rsidRPr="00ED4456">
                <w:rPr>
                  <w:rStyle w:val="Hyperlink"/>
                </w:rPr>
                <w:t>MAC_SDU_Type</w:t>
              </w:r>
              <w:r>
                <w:fldChar w:fldCharType="end"/>
              </w:r>
            </w:ins>
          </w:p>
        </w:tc>
      </w:tr>
    </w:tbl>
    <w:p w14:paraId="6D770723" w14:textId="77777777" w:rsidR="004D0CEF" w:rsidRDefault="004D0CEF" w:rsidP="004D0CEF">
      <w:pPr>
        <w:rPr>
          <w:ins w:id="20468" w:author="MCC TF160" w:date="2025-12-01T16:24:00Z" w16du:dateUtc="2025-12-01T16:24:00Z"/>
        </w:rPr>
      </w:pPr>
    </w:p>
    <w:p w14:paraId="0A59AFC5" w14:textId="77777777" w:rsidR="004D0CEF" w:rsidRDefault="004D0CEF" w:rsidP="004D0CEF">
      <w:pPr>
        <w:pStyle w:val="TH"/>
        <w:rPr>
          <w:ins w:id="20469" w:author="MCC TF160" w:date="2025-12-01T16:24:00Z" w16du:dateUtc="2025-12-01T16:24:00Z"/>
        </w:rPr>
      </w:pPr>
      <w:ins w:id="20470" w:author="MCC TF160" w:date="2025-12-01T16:24:00Z" w16du:dateUtc="2025-12-01T16:24:00Z">
        <w:r>
          <w:t>MAC_PDU_Type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7C2F94A" w14:textId="77777777" w:rsidTr="00AF72EA">
        <w:trPr>
          <w:ins w:id="20471" w:author="MCC TF160" w:date="2025-12-01T16:24:00Z"/>
        </w:trPr>
        <w:tc>
          <w:tcPr>
            <w:tcW w:w="9857" w:type="dxa"/>
            <w:gridSpan w:val="4"/>
            <w:shd w:val="clear" w:color="auto" w:fill="E0E0E0"/>
          </w:tcPr>
          <w:p w14:paraId="2DB8DB54" w14:textId="77777777" w:rsidR="004D0CEF" w:rsidRPr="00ED4456" w:rsidRDefault="004D0CEF" w:rsidP="00AF72EA">
            <w:pPr>
              <w:pStyle w:val="TAL"/>
              <w:rPr>
                <w:ins w:id="20472" w:author="MCC TF160" w:date="2025-12-01T16:24:00Z" w16du:dateUtc="2025-12-01T16:24:00Z"/>
                <w:b/>
              </w:rPr>
            </w:pPr>
            <w:ins w:id="20473" w:author="MCC TF160" w:date="2025-12-01T16:24:00Z" w16du:dateUtc="2025-12-01T16:24:00Z">
              <w:r w:rsidRPr="00ED4456">
                <w:rPr>
                  <w:b/>
                </w:rPr>
                <w:t>TTCN-3 Record Type</w:t>
              </w:r>
            </w:ins>
          </w:p>
        </w:tc>
      </w:tr>
      <w:tr w:rsidR="004D0CEF" w14:paraId="2556EFF5" w14:textId="77777777" w:rsidTr="00AF72EA">
        <w:trPr>
          <w:ins w:id="20474" w:author="MCC TF160" w:date="2025-12-01T16:24:00Z"/>
        </w:trPr>
        <w:tc>
          <w:tcPr>
            <w:tcW w:w="1479" w:type="dxa"/>
            <w:tcBorders>
              <w:bottom w:val="single" w:sz="4" w:space="0" w:color="auto"/>
            </w:tcBorders>
            <w:shd w:val="clear" w:color="auto" w:fill="E0E0E0"/>
          </w:tcPr>
          <w:p w14:paraId="7DE24234" w14:textId="77777777" w:rsidR="004D0CEF" w:rsidRPr="00ED4456" w:rsidRDefault="004D0CEF" w:rsidP="00AF72EA">
            <w:pPr>
              <w:pStyle w:val="TAL"/>
              <w:rPr>
                <w:ins w:id="20475" w:author="MCC TF160" w:date="2025-12-01T16:24:00Z" w16du:dateUtc="2025-12-01T16:24:00Z"/>
                <w:b/>
              </w:rPr>
            </w:pPr>
            <w:bookmarkStart w:id="20476" w:name="MAC_PDU_Type" w:colFirst="1" w:colLast="1"/>
            <w:ins w:id="2047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C12B92D" w14:textId="77777777" w:rsidR="004D0CEF" w:rsidRPr="00ED4456" w:rsidRDefault="004D0CEF" w:rsidP="00AF72EA">
            <w:pPr>
              <w:pStyle w:val="TAL"/>
              <w:rPr>
                <w:ins w:id="20478" w:author="MCC TF160" w:date="2025-12-01T16:24:00Z" w16du:dateUtc="2025-12-01T16:24:00Z"/>
                <w:b/>
              </w:rPr>
            </w:pPr>
            <w:ins w:id="20479" w:author="MCC TF160" w:date="2025-12-01T16:24:00Z" w16du:dateUtc="2025-12-01T16:24:00Z">
              <w:r w:rsidRPr="00ED4456">
                <w:rPr>
                  <w:b/>
                </w:rPr>
                <w:t>MAC_PDU_Type</w:t>
              </w:r>
            </w:ins>
          </w:p>
        </w:tc>
      </w:tr>
      <w:bookmarkEnd w:id="20476"/>
      <w:tr w:rsidR="004D0CEF" w14:paraId="28548584" w14:textId="77777777" w:rsidTr="00AF72EA">
        <w:trPr>
          <w:ins w:id="20480" w:author="MCC TF160" w:date="2025-12-01T16:24:00Z"/>
        </w:trPr>
        <w:tc>
          <w:tcPr>
            <w:tcW w:w="1479" w:type="dxa"/>
            <w:tcBorders>
              <w:bottom w:val="double" w:sz="4" w:space="0" w:color="auto"/>
            </w:tcBorders>
            <w:shd w:val="clear" w:color="auto" w:fill="E0E0E0"/>
          </w:tcPr>
          <w:p w14:paraId="1340402E" w14:textId="77777777" w:rsidR="004D0CEF" w:rsidRPr="00ED4456" w:rsidRDefault="004D0CEF" w:rsidP="00AF72EA">
            <w:pPr>
              <w:pStyle w:val="TAL"/>
              <w:rPr>
                <w:ins w:id="20481" w:author="MCC TF160" w:date="2025-12-01T16:24:00Z" w16du:dateUtc="2025-12-01T16:24:00Z"/>
                <w:b/>
              </w:rPr>
            </w:pPr>
            <w:ins w:id="20482" w:author="MCC TF160" w:date="2025-12-01T16:24:00Z" w16du:dateUtc="2025-12-01T16:24:00Z">
              <w:r w:rsidRPr="00ED4456">
                <w:rPr>
                  <w:b/>
                </w:rPr>
                <w:t>Comment</w:t>
              </w:r>
            </w:ins>
          </w:p>
        </w:tc>
        <w:tc>
          <w:tcPr>
            <w:tcW w:w="8378" w:type="dxa"/>
            <w:gridSpan w:val="3"/>
            <w:tcBorders>
              <w:bottom w:val="double" w:sz="4" w:space="0" w:color="auto"/>
            </w:tcBorders>
          </w:tcPr>
          <w:p w14:paraId="22EAE4B4" w14:textId="77777777" w:rsidR="004D0CEF" w:rsidRPr="00ED4456" w:rsidRDefault="004D0CEF" w:rsidP="00AF72EA">
            <w:pPr>
              <w:pStyle w:val="TAL"/>
              <w:rPr>
                <w:ins w:id="20483" w:author="MCC TF160" w:date="2025-12-01T16:24:00Z" w16du:dateUtc="2025-12-01T16:24:00Z"/>
              </w:rPr>
            </w:pPr>
          </w:p>
        </w:tc>
      </w:tr>
      <w:tr w:rsidR="004D0CEF" w14:paraId="3FE27EBA" w14:textId="77777777" w:rsidTr="00AF72EA">
        <w:trPr>
          <w:ins w:id="20484" w:author="MCC TF160" w:date="2025-12-01T16:24:00Z"/>
        </w:trPr>
        <w:tc>
          <w:tcPr>
            <w:tcW w:w="1479" w:type="dxa"/>
            <w:tcBorders>
              <w:top w:val="double" w:sz="4" w:space="0" w:color="auto"/>
            </w:tcBorders>
          </w:tcPr>
          <w:p w14:paraId="4D92CE4D" w14:textId="77777777" w:rsidR="004D0CEF" w:rsidRPr="00ED4456" w:rsidRDefault="004D0CEF" w:rsidP="00AF72EA">
            <w:pPr>
              <w:pStyle w:val="TAL"/>
              <w:rPr>
                <w:ins w:id="20485" w:author="MCC TF160" w:date="2025-12-01T16:24:00Z" w16du:dateUtc="2025-12-01T16:24:00Z"/>
              </w:rPr>
            </w:pPr>
            <w:ins w:id="20486" w:author="MCC TF160" w:date="2025-12-01T16:24:00Z" w16du:dateUtc="2025-12-01T16:24:00Z">
              <w:r w:rsidRPr="00ED4456">
                <w:t>Header</w:t>
              </w:r>
            </w:ins>
          </w:p>
        </w:tc>
        <w:tc>
          <w:tcPr>
            <w:tcW w:w="2464" w:type="dxa"/>
            <w:tcBorders>
              <w:top w:val="double" w:sz="4" w:space="0" w:color="auto"/>
            </w:tcBorders>
          </w:tcPr>
          <w:p w14:paraId="14014667" w14:textId="77777777" w:rsidR="004D0CEF" w:rsidRPr="00ED4456" w:rsidRDefault="004D0CEF" w:rsidP="00AF72EA">
            <w:pPr>
              <w:pStyle w:val="TAL"/>
              <w:rPr>
                <w:ins w:id="20487" w:author="MCC TF160" w:date="2025-12-01T16:24:00Z" w16du:dateUtc="2025-12-01T16:24:00Z"/>
              </w:rPr>
            </w:pPr>
            <w:ins w:id="20488" w:author="MCC TF160" w:date="2025-12-01T16:24:00Z" w16du:dateUtc="2025-12-01T16:24:00Z">
              <w:r>
                <w:fldChar w:fldCharType="begin"/>
              </w:r>
              <w:r>
                <w:instrText>HYPERLINK \l "MAC_Header_Type"</w:instrText>
              </w:r>
              <w:r>
                <w:fldChar w:fldCharType="separate"/>
              </w:r>
              <w:r w:rsidRPr="00ED4456">
                <w:rPr>
                  <w:rStyle w:val="Hyperlink"/>
                </w:rPr>
                <w:t>MAC_Header_Type</w:t>
              </w:r>
              <w:r>
                <w:fldChar w:fldCharType="end"/>
              </w:r>
            </w:ins>
          </w:p>
        </w:tc>
        <w:tc>
          <w:tcPr>
            <w:tcW w:w="493" w:type="dxa"/>
            <w:tcBorders>
              <w:top w:val="double" w:sz="4" w:space="0" w:color="auto"/>
            </w:tcBorders>
          </w:tcPr>
          <w:p w14:paraId="0FF69C83" w14:textId="77777777" w:rsidR="004D0CEF" w:rsidRPr="00ED4456" w:rsidRDefault="004D0CEF" w:rsidP="00AF72EA">
            <w:pPr>
              <w:pStyle w:val="TAL"/>
              <w:rPr>
                <w:ins w:id="20489" w:author="MCC TF160" w:date="2025-12-01T16:24:00Z" w16du:dateUtc="2025-12-01T16:24:00Z"/>
              </w:rPr>
            </w:pPr>
          </w:p>
        </w:tc>
        <w:tc>
          <w:tcPr>
            <w:tcW w:w="5421" w:type="dxa"/>
            <w:tcBorders>
              <w:top w:val="double" w:sz="4" w:space="0" w:color="auto"/>
            </w:tcBorders>
          </w:tcPr>
          <w:p w14:paraId="02DEFED2" w14:textId="77777777" w:rsidR="004D0CEF" w:rsidRPr="00ED4456" w:rsidRDefault="004D0CEF" w:rsidP="00AF72EA">
            <w:pPr>
              <w:pStyle w:val="TAL"/>
              <w:rPr>
                <w:ins w:id="20490" w:author="MCC TF160" w:date="2025-12-01T16:24:00Z" w16du:dateUtc="2025-12-01T16:24:00Z"/>
              </w:rPr>
            </w:pPr>
            <w:ins w:id="20491" w:author="MCC TF160" w:date="2025-12-01T16:24:00Z" w16du:dateUtc="2025-12-01T16:24:00Z">
              <w:r w:rsidRPr="00ED4456">
                <w:t>list of MAC PDU SubHeaders corresponding to MAC control elements and MAC SDUs</w:t>
              </w:r>
            </w:ins>
          </w:p>
        </w:tc>
      </w:tr>
      <w:tr w:rsidR="004D0CEF" w14:paraId="5367D597" w14:textId="77777777" w:rsidTr="00AF72EA">
        <w:trPr>
          <w:ins w:id="20492" w:author="MCC TF160" w:date="2025-12-01T16:24:00Z"/>
        </w:trPr>
        <w:tc>
          <w:tcPr>
            <w:tcW w:w="1479" w:type="dxa"/>
          </w:tcPr>
          <w:p w14:paraId="6F248780" w14:textId="77777777" w:rsidR="004D0CEF" w:rsidRPr="00ED4456" w:rsidRDefault="004D0CEF" w:rsidP="00AF72EA">
            <w:pPr>
              <w:pStyle w:val="TAL"/>
              <w:rPr>
                <w:ins w:id="20493" w:author="MCC TF160" w:date="2025-12-01T16:24:00Z" w16du:dateUtc="2025-12-01T16:24:00Z"/>
              </w:rPr>
            </w:pPr>
            <w:ins w:id="20494" w:author="MCC TF160" w:date="2025-12-01T16:24:00Z" w16du:dateUtc="2025-12-01T16:24:00Z">
              <w:r w:rsidRPr="00ED4456">
                <w:t>CtrlElementList</w:t>
              </w:r>
            </w:ins>
          </w:p>
        </w:tc>
        <w:tc>
          <w:tcPr>
            <w:tcW w:w="2464" w:type="dxa"/>
          </w:tcPr>
          <w:p w14:paraId="676F39DA" w14:textId="77777777" w:rsidR="004D0CEF" w:rsidRPr="00ED4456" w:rsidRDefault="004D0CEF" w:rsidP="00AF72EA">
            <w:pPr>
              <w:pStyle w:val="TAL"/>
              <w:rPr>
                <w:ins w:id="20495" w:author="MCC TF160" w:date="2025-12-01T16:24:00Z" w16du:dateUtc="2025-12-01T16:24:00Z"/>
              </w:rPr>
            </w:pPr>
            <w:ins w:id="20496" w:author="MCC TF160" w:date="2025-12-01T16:24:00Z" w16du:dateUtc="2025-12-01T16:24:00Z">
              <w:r>
                <w:fldChar w:fldCharType="begin"/>
              </w:r>
              <w:r>
                <w:instrText>HYPERLINK \l "MAC_CTRL_ElementList_Type"</w:instrText>
              </w:r>
              <w:r>
                <w:fldChar w:fldCharType="separate"/>
              </w:r>
              <w:r w:rsidRPr="00ED4456">
                <w:rPr>
                  <w:rStyle w:val="Hyperlink"/>
                </w:rPr>
                <w:t>MAC_CTRL_ElementList_Type</w:t>
              </w:r>
              <w:r>
                <w:fldChar w:fldCharType="end"/>
              </w:r>
            </w:ins>
          </w:p>
        </w:tc>
        <w:tc>
          <w:tcPr>
            <w:tcW w:w="493" w:type="dxa"/>
          </w:tcPr>
          <w:p w14:paraId="310B3FE1" w14:textId="77777777" w:rsidR="004D0CEF" w:rsidRPr="00ED4456" w:rsidRDefault="004D0CEF" w:rsidP="00AF72EA">
            <w:pPr>
              <w:pStyle w:val="TAL"/>
              <w:rPr>
                <w:ins w:id="20497" w:author="MCC TF160" w:date="2025-12-01T16:24:00Z" w16du:dateUtc="2025-12-01T16:24:00Z"/>
              </w:rPr>
            </w:pPr>
            <w:ins w:id="20498" w:author="MCC TF160" w:date="2025-12-01T16:24:00Z" w16du:dateUtc="2025-12-01T16:24:00Z">
              <w:r w:rsidRPr="00ED4456">
                <w:t>opt</w:t>
              </w:r>
            </w:ins>
          </w:p>
        </w:tc>
        <w:tc>
          <w:tcPr>
            <w:tcW w:w="5421" w:type="dxa"/>
          </w:tcPr>
          <w:p w14:paraId="179E72DB" w14:textId="77777777" w:rsidR="004D0CEF" w:rsidRPr="00ED4456" w:rsidRDefault="004D0CEF" w:rsidP="00AF72EA">
            <w:pPr>
              <w:pStyle w:val="TAL"/>
              <w:rPr>
                <w:ins w:id="20499" w:author="MCC TF160" w:date="2025-12-01T16:24:00Z" w16du:dateUtc="2025-12-01T16:24:00Z"/>
              </w:rPr>
            </w:pPr>
            <w:ins w:id="20500" w:author="MCC TF160" w:date="2025-12-01T16:24:00Z" w16du:dateUtc="2025-12-01T16:24:00Z">
              <w:r w:rsidRPr="00ED4456">
                <w:t>Mac control elements;</w:t>
              </w:r>
            </w:ins>
          </w:p>
          <w:p w14:paraId="34A9066A" w14:textId="77777777" w:rsidR="004D0CEF" w:rsidRPr="00ED4456" w:rsidRDefault="004D0CEF" w:rsidP="00AF72EA">
            <w:pPr>
              <w:pStyle w:val="TAL"/>
              <w:rPr>
                <w:ins w:id="20501" w:author="MCC TF160" w:date="2025-12-01T16:24:00Z" w16du:dateUtc="2025-12-01T16:24:00Z"/>
              </w:rPr>
            </w:pPr>
            <w:ins w:id="20502" w:author="MCC TF160" w:date="2025-12-01T16:24:00Z" w16du:dateUtc="2025-12-01T16:24:00Z">
              <w:r w:rsidRPr="00ED4456">
                <w:t>acc. to TS 36.321, clause 6.1.2 "MAC control elements, are always placed before any MAC SDU."</w:t>
              </w:r>
            </w:ins>
          </w:p>
        </w:tc>
      </w:tr>
      <w:tr w:rsidR="004D0CEF" w14:paraId="6F80E050" w14:textId="77777777" w:rsidTr="00AF72EA">
        <w:trPr>
          <w:ins w:id="20503" w:author="MCC TF160" w:date="2025-12-01T16:24:00Z"/>
        </w:trPr>
        <w:tc>
          <w:tcPr>
            <w:tcW w:w="1479" w:type="dxa"/>
          </w:tcPr>
          <w:p w14:paraId="5179EDD4" w14:textId="77777777" w:rsidR="004D0CEF" w:rsidRPr="00ED4456" w:rsidRDefault="004D0CEF" w:rsidP="00AF72EA">
            <w:pPr>
              <w:pStyle w:val="TAL"/>
              <w:rPr>
                <w:ins w:id="20504" w:author="MCC TF160" w:date="2025-12-01T16:24:00Z" w16du:dateUtc="2025-12-01T16:24:00Z"/>
              </w:rPr>
            </w:pPr>
            <w:ins w:id="20505" w:author="MCC TF160" w:date="2025-12-01T16:24:00Z" w16du:dateUtc="2025-12-01T16:24:00Z">
              <w:r w:rsidRPr="00ED4456">
                <w:t>SduList</w:t>
              </w:r>
            </w:ins>
          </w:p>
        </w:tc>
        <w:tc>
          <w:tcPr>
            <w:tcW w:w="2464" w:type="dxa"/>
          </w:tcPr>
          <w:p w14:paraId="4DA5AE0A" w14:textId="77777777" w:rsidR="004D0CEF" w:rsidRPr="00ED4456" w:rsidRDefault="004D0CEF" w:rsidP="00AF72EA">
            <w:pPr>
              <w:pStyle w:val="TAL"/>
              <w:rPr>
                <w:ins w:id="20506" w:author="MCC TF160" w:date="2025-12-01T16:24:00Z" w16du:dateUtc="2025-12-01T16:24:00Z"/>
              </w:rPr>
            </w:pPr>
            <w:ins w:id="20507" w:author="MCC TF160" w:date="2025-12-01T16:24:00Z" w16du:dateUtc="2025-12-01T16:24:00Z">
              <w:r>
                <w:fldChar w:fldCharType="begin"/>
              </w:r>
              <w:r>
                <w:instrText>HYPERLINK \l "MAC_SDUList_Type"</w:instrText>
              </w:r>
              <w:r>
                <w:fldChar w:fldCharType="separate"/>
              </w:r>
              <w:r w:rsidRPr="00ED4456">
                <w:rPr>
                  <w:rStyle w:val="Hyperlink"/>
                </w:rPr>
                <w:t>MAC_SDUList_Type</w:t>
              </w:r>
              <w:r>
                <w:fldChar w:fldCharType="end"/>
              </w:r>
            </w:ins>
          </w:p>
        </w:tc>
        <w:tc>
          <w:tcPr>
            <w:tcW w:w="493" w:type="dxa"/>
          </w:tcPr>
          <w:p w14:paraId="68128F2C" w14:textId="77777777" w:rsidR="004D0CEF" w:rsidRPr="00ED4456" w:rsidRDefault="004D0CEF" w:rsidP="00AF72EA">
            <w:pPr>
              <w:pStyle w:val="TAL"/>
              <w:rPr>
                <w:ins w:id="20508" w:author="MCC TF160" w:date="2025-12-01T16:24:00Z" w16du:dateUtc="2025-12-01T16:24:00Z"/>
              </w:rPr>
            </w:pPr>
            <w:ins w:id="20509" w:author="MCC TF160" w:date="2025-12-01T16:24:00Z" w16du:dateUtc="2025-12-01T16:24:00Z">
              <w:r w:rsidRPr="00ED4456">
                <w:t>opt</w:t>
              </w:r>
            </w:ins>
          </w:p>
        </w:tc>
        <w:tc>
          <w:tcPr>
            <w:tcW w:w="5421" w:type="dxa"/>
          </w:tcPr>
          <w:p w14:paraId="2B0B6726" w14:textId="77777777" w:rsidR="004D0CEF" w:rsidRPr="00ED4456" w:rsidRDefault="004D0CEF" w:rsidP="00AF72EA">
            <w:pPr>
              <w:pStyle w:val="TAL"/>
              <w:rPr>
                <w:ins w:id="20510" w:author="MCC TF160" w:date="2025-12-01T16:24:00Z" w16du:dateUtc="2025-12-01T16:24:00Z"/>
              </w:rPr>
            </w:pPr>
            <w:ins w:id="20511" w:author="MCC TF160" w:date="2025-12-01T16:24:00Z" w16du:dateUtc="2025-12-01T16:24:00Z">
              <w:r w:rsidRPr="00ED4456">
                <w:t>MAC SDUs, which can typically be RLC PDUs</w:t>
              </w:r>
            </w:ins>
          </w:p>
        </w:tc>
      </w:tr>
      <w:tr w:rsidR="004D0CEF" w14:paraId="0F035575" w14:textId="77777777" w:rsidTr="00AF72EA">
        <w:trPr>
          <w:ins w:id="20512" w:author="MCC TF160" w:date="2025-12-01T16:24:00Z"/>
        </w:trPr>
        <w:tc>
          <w:tcPr>
            <w:tcW w:w="1479" w:type="dxa"/>
          </w:tcPr>
          <w:p w14:paraId="3E2A5027" w14:textId="77777777" w:rsidR="004D0CEF" w:rsidRPr="00ED4456" w:rsidRDefault="004D0CEF" w:rsidP="00AF72EA">
            <w:pPr>
              <w:pStyle w:val="TAL"/>
              <w:rPr>
                <w:ins w:id="20513" w:author="MCC TF160" w:date="2025-12-01T16:24:00Z" w16du:dateUtc="2025-12-01T16:24:00Z"/>
              </w:rPr>
            </w:pPr>
            <w:ins w:id="20514" w:author="MCC TF160" w:date="2025-12-01T16:24:00Z" w16du:dateUtc="2025-12-01T16:24:00Z">
              <w:r w:rsidRPr="00ED4456">
                <w:t>Padding</w:t>
              </w:r>
            </w:ins>
          </w:p>
        </w:tc>
        <w:tc>
          <w:tcPr>
            <w:tcW w:w="2464" w:type="dxa"/>
          </w:tcPr>
          <w:p w14:paraId="7851C201" w14:textId="77777777" w:rsidR="004D0CEF" w:rsidRPr="00ED4456" w:rsidRDefault="004D0CEF" w:rsidP="00AF72EA">
            <w:pPr>
              <w:pStyle w:val="TAL"/>
              <w:rPr>
                <w:ins w:id="20515" w:author="MCC TF160" w:date="2025-12-01T16:24:00Z" w16du:dateUtc="2025-12-01T16:24:00Z"/>
              </w:rPr>
            </w:pPr>
            <w:ins w:id="20516" w:author="MCC TF160" w:date="2025-12-01T16:24:00Z" w16du:dateUtc="2025-12-01T16:24:00Z">
              <w:r w:rsidRPr="00ED4456">
                <w:t>octetstring</w:t>
              </w:r>
            </w:ins>
          </w:p>
        </w:tc>
        <w:tc>
          <w:tcPr>
            <w:tcW w:w="493" w:type="dxa"/>
          </w:tcPr>
          <w:p w14:paraId="738C9865" w14:textId="77777777" w:rsidR="004D0CEF" w:rsidRPr="00ED4456" w:rsidRDefault="004D0CEF" w:rsidP="00AF72EA">
            <w:pPr>
              <w:pStyle w:val="TAL"/>
              <w:rPr>
                <w:ins w:id="20517" w:author="MCC TF160" w:date="2025-12-01T16:24:00Z" w16du:dateUtc="2025-12-01T16:24:00Z"/>
              </w:rPr>
            </w:pPr>
            <w:ins w:id="20518" w:author="MCC TF160" w:date="2025-12-01T16:24:00Z" w16du:dateUtc="2025-12-01T16:24:00Z">
              <w:r w:rsidRPr="00ED4456">
                <w:t>opt</w:t>
              </w:r>
            </w:ins>
          </w:p>
        </w:tc>
        <w:tc>
          <w:tcPr>
            <w:tcW w:w="5421" w:type="dxa"/>
          </w:tcPr>
          <w:p w14:paraId="73BF5A97" w14:textId="77777777" w:rsidR="004D0CEF" w:rsidRPr="00ED4456" w:rsidRDefault="004D0CEF" w:rsidP="00AF72EA">
            <w:pPr>
              <w:pStyle w:val="TAL"/>
              <w:rPr>
                <w:ins w:id="20519" w:author="MCC TF160" w:date="2025-12-01T16:24:00Z" w16du:dateUtc="2025-12-01T16:24:00Z"/>
              </w:rPr>
            </w:pPr>
            <w:ins w:id="20520" w:author="MCC TF160" w:date="2025-12-01T16:24:00Z" w16du:dateUtc="2025-12-01T16:24:00Z">
              <w:r w:rsidRPr="00ED4456">
                <w:t>Octet aligned Padding if more than or equal to 2 bytes</w:t>
              </w:r>
            </w:ins>
          </w:p>
        </w:tc>
      </w:tr>
    </w:tbl>
    <w:p w14:paraId="0DF23410" w14:textId="77777777" w:rsidR="004D0CEF" w:rsidRDefault="004D0CEF" w:rsidP="004D0CEF">
      <w:pPr>
        <w:rPr>
          <w:ins w:id="20521" w:author="MCC TF160" w:date="2025-12-01T16:24:00Z" w16du:dateUtc="2025-12-01T16:24:00Z"/>
        </w:rPr>
      </w:pPr>
    </w:p>
    <w:p w14:paraId="1FC3F306" w14:textId="77777777" w:rsidR="004D0CEF" w:rsidRDefault="004D0CEF" w:rsidP="004D0CEF">
      <w:pPr>
        <w:pStyle w:val="TH"/>
        <w:rPr>
          <w:ins w:id="20522" w:author="MCC TF160" w:date="2025-12-01T16:24:00Z" w16du:dateUtc="2025-12-01T16:24:00Z"/>
        </w:rPr>
      </w:pPr>
      <w:ins w:id="20523" w:author="MCC TF160" w:date="2025-12-01T16:24:00Z" w16du:dateUtc="2025-12-01T16:24:00Z">
        <w:r>
          <w:t>MAC_PDUList_Type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613D62F4" w14:textId="77777777" w:rsidTr="00AF72EA">
        <w:trPr>
          <w:ins w:id="20524" w:author="MCC TF160" w:date="2025-12-01T16:24:00Z"/>
        </w:trPr>
        <w:tc>
          <w:tcPr>
            <w:tcW w:w="9857" w:type="dxa"/>
            <w:gridSpan w:val="2"/>
            <w:shd w:val="clear" w:color="auto" w:fill="E0E0E0"/>
          </w:tcPr>
          <w:p w14:paraId="3B4F0346" w14:textId="77777777" w:rsidR="004D0CEF" w:rsidRPr="00ED4456" w:rsidRDefault="004D0CEF" w:rsidP="00AF72EA">
            <w:pPr>
              <w:pStyle w:val="TAL"/>
              <w:rPr>
                <w:ins w:id="20525" w:author="MCC TF160" w:date="2025-12-01T16:24:00Z" w16du:dateUtc="2025-12-01T16:24:00Z"/>
                <w:b/>
              </w:rPr>
            </w:pPr>
            <w:ins w:id="20526" w:author="MCC TF160" w:date="2025-12-01T16:24:00Z" w16du:dateUtc="2025-12-01T16:24:00Z">
              <w:r w:rsidRPr="00ED4456">
                <w:rPr>
                  <w:b/>
                </w:rPr>
                <w:t>TTCN-3 Record of Type</w:t>
              </w:r>
            </w:ins>
          </w:p>
        </w:tc>
      </w:tr>
      <w:tr w:rsidR="004D0CEF" w14:paraId="6761FC54" w14:textId="77777777" w:rsidTr="00AF72EA">
        <w:trPr>
          <w:ins w:id="20527" w:author="MCC TF160" w:date="2025-12-01T16:24:00Z"/>
        </w:trPr>
        <w:tc>
          <w:tcPr>
            <w:tcW w:w="1971" w:type="dxa"/>
            <w:tcBorders>
              <w:bottom w:val="single" w:sz="4" w:space="0" w:color="auto"/>
            </w:tcBorders>
            <w:shd w:val="clear" w:color="auto" w:fill="E0E0E0"/>
          </w:tcPr>
          <w:p w14:paraId="0B0A1245" w14:textId="77777777" w:rsidR="004D0CEF" w:rsidRPr="00ED4456" w:rsidRDefault="004D0CEF" w:rsidP="00AF72EA">
            <w:pPr>
              <w:pStyle w:val="TAL"/>
              <w:rPr>
                <w:ins w:id="20528" w:author="MCC TF160" w:date="2025-12-01T16:24:00Z" w16du:dateUtc="2025-12-01T16:24:00Z"/>
                <w:b/>
              </w:rPr>
            </w:pPr>
            <w:bookmarkStart w:id="20529" w:name="MAC_PDUList_Type" w:colFirst="1" w:colLast="1"/>
            <w:ins w:id="20530" w:author="MCC TF160" w:date="2025-12-01T16:24:00Z" w16du:dateUtc="2025-12-01T16:24:00Z">
              <w:r w:rsidRPr="00ED4456">
                <w:rPr>
                  <w:b/>
                </w:rPr>
                <w:t>Name</w:t>
              </w:r>
            </w:ins>
          </w:p>
        </w:tc>
        <w:tc>
          <w:tcPr>
            <w:tcW w:w="7886" w:type="dxa"/>
            <w:tcBorders>
              <w:bottom w:val="single" w:sz="4" w:space="0" w:color="auto"/>
            </w:tcBorders>
            <w:shd w:val="clear" w:color="auto" w:fill="FFFF99"/>
          </w:tcPr>
          <w:p w14:paraId="1C6B9C90" w14:textId="77777777" w:rsidR="004D0CEF" w:rsidRPr="00ED4456" w:rsidRDefault="004D0CEF" w:rsidP="00AF72EA">
            <w:pPr>
              <w:pStyle w:val="TAL"/>
              <w:rPr>
                <w:ins w:id="20531" w:author="MCC TF160" w:date="2025-12-01T16:24:00Z" w16du:dateUtc="2025-12-01T16:24:00Z"/>
                <w:b/>
              </w:rPr>
            </w:pPr>
            <w:ins w:id="20532" w:author="MCC TF160" w:date="2025-12-01T16:24:00Z" w16du:dateUtc="2025-12-01T16:24:00Z">
              <w:r w:rsidRPr="00ED4456">
                <w:rPr>
                  <w:b/>
                </w:rPr>
                <w:t>MAC_PDUList_Type</w:t>
              </w:r>
            </w:ins>
          </w:p>
        </w:tc>
      </w:tr>
      <w:bookmarkEnd w:id="20529"/>
      <w:tr w:rsidR="004D0CEF" w14:paraId="410685A9" w14:textId="77777777" w:rsidTr="00AF72EA">
        <w:trPr>
          <w:ins w:id="20533" w:author="MCC TF160" w:date="2025-12-01T16:24:00Z"/>
        </w:trPr>
        <w:tc>
          <w:tcPr>
            <w:tcW w:w="1971" w:type="dxa"/>
            <w:tcBorders>
              <w:bottom w:val="double" w:sz="4" w:space="0" w:color="auto"/>
            </w:tcBorders>
            <w:shd w:val="clear" w:color="auto" w:fill="E0E0E0"/>
          </w:tcPr>
          <w:p w14:paraId="351A0F50" w14:textId="77777777" w:rsidR="004D0CEF" w:rsidRPr="00ED4456" w:rsidRDefault="004D0CEF" w:rsidP="00AF72EA">
            <w:pPr>
              <w:pStyle w:val="TAL"/>
              <w:rPr>
                <w:ins w:id="20534" w:author="MCC TF160" w:date="2025-12-01T16:24:00Z" w16du:dateUtc="2025-12-01T16:24:00Z"/>
                <w:b/>
              </w:rPr>
            </w:pPr>
            <w:ins w:id="20535" w:author="MCC TF160" w:date="2025-12-01T16:24:00Z" w16du:dateUtc="2025-12-01T16:24:00Z">
              <w:r w:rsidRPr="00ED4456">
                <w:rPr>
                  <w:b/>
                </w:rPr>
                <w:t>Comment</w:t>
              </w:r>
            </w:ins>
          </w:p>
        </w:tc>
        <w:tc>
          <w:tcPr>
            <w:tcW w:w="7886" w:type="dxa"/>
            <w:tcBorders>
              <w:bottom w:val="double" w:sz="4" w:space="0" w:color="auto"/>
            </w:tcBorders>
          </w:tcPr>
          <w:p w14:paraId="43CA4003" w14:textId="77777777" w:rsidR="004D0CEF" w:rsidRPr="00ED4456" w:rsidRDefault="004D0CEF" w:rsidP="00AF72EA">
            <w:pPr>
              <w:pStyle w:val="TAL"/>
              <w:rPr>
                <w:ins w:id="20536" w:author="MCC TF160" w:date="2025-12-01T16:24:00Z" w16du:dateUtc="2025-12-01T16:24:00Z"/>
              </w:rPr>
            </w:pPr>
          </w:p>
        </w:tc>
      </w:tr>
      <w:tr w:rsidR="004D0CEF" w14:paraId="3CE8CA59" w14:textId="77777777" w:rsidTr="00AF72EA">
        <w:trPr>
          <w:ins w:id="20537" w:author="MCC TF160" w:date="2025-12-01T16:24:00Z"/>
        </w:trPr>
        <w:tc>
          <w:tcPr>
            <w:tcW w:w="9857" w:type="dxa"/>
            <w:gridSpan w:val="2"/>
            <w:tcBorders>
              <w:top w:val="double" w:sz="4" w:space="0" w:color="auto"/>
            </w:tcBorders>
          </w:tcPr>
          <w:p w14:paraId="324284AE" w14:textId="77777777" w:rsidR="004D0CEF" w:rsidRPr="00ED4456" w:rsidRDefault="004D0CEF" w:rsidP="00AF72EA">
            <w:pPr>
              <w:pStyle w:val="TAL"/>
              <w:rPr>
                <w:ins w:id="20538" w:author="MCC TF160" w:date="2025-12-01T16:24:00Z" w16du:dateUtc="2025-12-01T16:24:00Z"/>
              </w:rPr>
            </w:pPr>
            <w:ins w:id="20539" w:author="MCC TF160" w:date="2025-12-01T16:24:00Z" w16du:dateUtc="2025-12-01T16:24:00Z">
              <w:r w:rsidRPr="00ED4456">
                <w:t xml:space="preserve">record  of </w:t>
              </w:r>
              <w:r>
                <w:fldChar w:fldCharType="begin"/>
              </w:r>
              <w:r>
                <w:instrText>HYPERLINK \l "MAC_PDU_Type"</w:instrText>
              </w:r>
              <w:r>
                <w:fldChar w:fldCharType="separate"/>
              </w:r>
              <w:r w:rsidRPr="00ED4456">
                <w:rPr>
                  <w:rStyle w:val="Hyperlink"/>
                </w:rPr>
                <w:t>MAC_PDU_Type</w:t>
              </w:r>
              <w:r>
                <w:fldChar w:fldCharType="end"/>
              </w:r>
            </w:ins>
          </w:p>
        </w:tc>
      </w:tr>
    </w:tbl>
    <w:p w14:paraId="49A78894" w14:textId="77777777" w:rsidR="004D0CEF" w:rsidRDefault="004D0CEF" w:rsidP="004D0CEF">
      <w:pPr>
        <w:rPr>
          <w:ins w:id="20540" w:author="MCC TF160" w:date="2025-12-01T16:24:00Z" w16du:dateUtc="2025-12-01T16:24:00Z"/>
        </w:rPr>
      </w:pPr>
    </w:p>
    <w:p w14:paraId="3B2F8436" w14:textId="77777777" w:rsidR="004D0CEF" w:rsidRDefault="004D0CEF" w:rsidP="004D0CEF">
      <w:pPr>
        <w:pStyle w:val="Heading3"/>
        <w:rPr>
          <w:ins w:id="20541" w:author="MCC TF160" w:date="2025-12-01T16:24:00Z" w16du:dateUtc="2025-12-01T16:24:00Z"/>
        </w:rPr>
      </w:pPr>
      <w:ins w:id="20542" w:author="MCC TF160" w:date="2025-12-01T16:24:00Z" w16du:dateUtc="2025-12-01T16:24:00Z">
        <w:r>
          <w:t>F.4.1.2</w:t>
        </w:r>
        <w:r>
          <w:tab/>
          <w:t>RLC_PDU</w:t>
        </w:r>
      </w:ins>
    </w:p>
    <w:p w14:paraId="28EFDB6B" w14:textId="77777777" w:rsidR="004D0CEF" w:rsidRDefault="004D0CEF" w:rsidP="004D0CEF">
      <w:pPr>
        <w:pStyle w:val="TH"/>
        <w:rPr>
          <w:ins w:id="20543" w:author="MCC TF160" w:date="2025-12-01T16:24:00Z" w16du:dateUtc="2025-12-01T16:24:00Z"/>
        </w:rPr>
      </w:pPr>
      <w:ins w:id="20544" w:author="MCC TF160" w:date="2025-12-01T16:24:00Z" w16du:dateUtc="2025-12-01T16:24:00Z">
        <w:r>
          <w:t>RLC_PDU: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5906A963" w14:textId="77777777" w:rsidTr="00AF72EA">
        <w:trPr>
          <w:ins w:id="20545" w:author="MCC TF160" w:date="2025-12-01T16:24:00Z"/>
        </w:trPr>
        <w:tc>
          <w:tcPr>
            <w:tcW w:w="9857" w:type="dxa"/>
            <w:gridSpan w:val="3"/>
            <w:tcBorders>
              <w:bottom w:val="double" w:sz="4" w:space="0" w:color="auto"/>
            </w:tcBorders>
            <w:shd w:val="clear" w:color="auto" w:fill="E0E0E0"/>
          </w:tcPr>
          <w:p w14:paraId="14C15C82" w14:textId="77777777" w:rsidR="004D0CEF" w:rsidRPr="00ED4456" w:rsidRDefault="004D0CEF" w:rsidP="00AF72EA">
            <w:pPr>
              <w:pStyle w:val="TAL"/>
              <w:rPr>
                <w:ins w:id="20546" w:author="MCC TF160" w:date="2025-12-01T16:24:00Z" w16du:dateUtc="2025-12-01T16:24:00Z"/>
                <w:b/>
              </w:rPr>
            </w:pPr>
            <w:ins w:id="20547" w:author="MCC TF160" w:date="2025-12-01T16:24:00Z" w16du:dateUtc="2025-12-01T16:24:00Z">
              <w:r w:rsidRPr="00ED4456">
                <w:rPr>
                  <w:b/>
                </w:rPr>
                <w:t>TTCN-3 Basic Types</w:t>
              </w:r>
            </w:ins>
          </w:p>
        </w:tc>
      </w:tr>
      <w:tr w:rsidR="004D0CEF" w14:paraId="1A9ECBEC" w14:textId="77777777" w:rsidTr="00AF72EA">
        <w:trPr>
          <w:ins w:id="20548" w:author="MCC TF160" w:date="2025-12-01T16:24:00Z"/>
        </w:trPr>
        <w:tc>
          <w:tcPr>
            <w:tcW w:w="2464" w:type="dxa"/>
            <w:tcBorders>
              <w:top w:val="double" w:sz="4" w:space="0" w:color="auto"/>
            </w:tcBorders>
          </w:tcPr>
          <w:p w14:paraId="6F9D23B6" w14:textId="77777777" w:rsidR="004D0CEF" w:rsidRPr="00ED4456" w:rsidRDefault="004D0CEF" w:rsidP="00AF72EA">
            <w:pPr>
              <w:pStyle w:val="TAL"/>
              <w:rPr>
                <w:ins w:id="20549" w:author="MCC TF160" w:date="2025-12-01T16:24:00Z" w16du:dateUtc="2025-12-01T16:24:00Z"/>
                <w:b/>
              </w:rPr>
            </w:pPr>
            <w:bookmarkStart w:id="20550" w:name="RLC_SDU_Type" w:colFirst="0" w:colLast="0"/>
            <w:ins w:id="20551" w:author="MCC TF160" w:date="2025-12-01T16:24:00Z" w16du:dateUtc="2025-12-01T16:24:00Z">
              <w:r w:rsidRPr="00ED4456">
                <w:rPr>
                  <w:b/>
                </w:rPr>
                <w:t>RLC_SDU_Type</w:t>
              </w:r>
            </w:ins>
          </w:p>
        </w:tc>
        <w:tc>
          <w:tcPr>
            <w:tcW w:w="3450" w:type="dxa"/>
            <w:tcBorders>
              <w:top w:val="double" w:sz="4" w:space="0" w:color="auto"/>
            </w:tcBorders>
          </w:tcPr>
          <w:p w14:paraId="7A6FFAC5" w14:textId="77777777" w:rsidR="004D0CEF" w:rsidRPr="00ED4456" w:rsidRDefault="004D0CEF" w:rsidP="00AF72EA">
            <w:pPr>
              <w:pStyle w:val="TAL"/>
              <w:rPr>
                <w:ins w:id="20552" w:author="MCC TF160" w:date="2025-12-01T16:24:00Z" w16du:dateUtc="2025-12-01T16:24:00Z"/>
              </w:rPr>
            </w:pPr>
            <w:ins w:id="20553" w:author="MCC TF160" w:date="2025-12-01T16:24:00Z" w16du:dateUtc="2025-12-01T16:24:00Z">
              <w:r w:rsidRPr="00ED4456">
                <w:t>octetstring</w:t>
              </w:r>
            </w:ins>
          </w:p>
        </w:tc>
        <w:tc>
          <w:tcPr>
            <w:tcW w:w="3943" w:type="dxa"/>
            <w:tcBorders>
              <w:top w:val="double" w:sz="4" w:space="0" w:color="auto"/>
            </w:tcBorders>
          </w:tcPr>
          <w:p w14:paraId="34F448EF" w14:textId="77777777" w:rsidR="004D0CEF" w:rsidRPr="00ED4456" w:rsidRDefault="004D0CEF" w:rsidP="00AF72EA">
            <w:pPr>
              <w:pStyle w:val="TAL"/>
              <w:rPr>
                <w:ins w:id="20554" w:author="MCC TF160" w:date="2025-12-01T16:24:00Z" w16du:dateUtc="2025-12-01T16:24:00Z"/>
              </w:rPr>
            </w:pPr>
          </w:p>
        </w:tc>
      </w:tr>
      <w:bookmarkEnd w:id="20550"/>
    </w:tbl>
    <w:p w14:paraId="5901E111" w14:textId="77777777" w:rsidR="004D0CEF" w:rsidRDefault="004D0CEF" w:rsidP="004D0CEF">
      <w:pPr>
        <w:rPr>
          <w:ins w:id="20555" w:author="MCC TF160" w:date="2025-12-01T16:24:00Z" w16du:dateUtc="2025-12-01T16:24:00Z"/>
        </w:rPr>
      </w:pPr>
    </w:p>
    <w:p w14:paraId="38243C31" w14:textId="77777777" w:rsidR="004D0CEF" w:rsidRDefault="004D0CEF" w:rsidP="004D0CEF">
      <w:pPr>
        <w:pStyle w:val="TH"/>
        <w:rPr>
          <w:ins w:id="20556" w:author="MCC TF160" w:date="2025-12-01T16:24:00Z" w16du:dateUtc="2025-12-01T16:24:00Z"/>
        </w:rPr>
      </w:pPr>
      <w:ins w:id="20557" w:author="MCC TF160" w:date="2025-12-01T16:24:00Z" w16du:dateUtc="2025-12-01T16:24:00Z">
        <w:r>
          <w:t>RLC_PDU_Type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0874FA48" w14:textId="77777777" w:rsidTr="00AF72EA">
        <w:trPr>
          <w:ins w:id="20558" w:author="MCC TF160" w:date="2025-12-01T16:24:00Z"/>
        </w:trPr>
        <w:tc>
          <w:tcPr>
            <w:tcW w:w="9857" w:type="dxa"/>
            <w:gridSpan w:val="3"/>
            <w:shd w:val="clear" w:color="auto" w:fill="E0E0E0"/>
          </w:tcPr>
          <w:p w14:paraId="6125F6AB" w14:textId="77777777" w:rsidR="004D0CEF" w:rsidRPr="00ED4456" w:rsidRDefault="004D0CEF" w:rsidP="00AF72EA">
            <w:pPr>
              <w:pStyle w:val="TAL"/>
              <w:rPr>
                <w:ins w:id="20559" w:author="MCC TF160" w:date="2025-12-01T16:24:00Z" w16du:dateUtc="2025-12-01T16:24:00Z"/>
                <w:b/>
              </w:rPr>
            </w:pPr>
            <w:ins w:id="20560" w:author="MCC TF160" w:date="2025-12-01T16:24:00Z" w16du:dateUtc="2025-12-01T16:24:00Z">
              <w:r w:rsidRPr="00ED4456">
                <w:rPr>
                  <w:b/>
                </w:rPr>
                <w:t>TTCN-3 Union Type</w:t>
              </w:r>
            </w:ins>
          </w:p>
        </w:tc>
      </w:tr>
      <w:tr w:rsidR="004D0CEF" w14:paraId="37772046" w14:textId="77777777" w:rsidTr="00AF72EA">
        <w:trPr>
          <w:ins w:id="20561" w:author="MCC TF160" w:date="2025-12-01T16:24:00Z"/>
        </w:trPr>
        <w:tc>
          <w:tcPr>
            <w:tcW w:w="1479" w:type="dxa"/>
            <w:tcBorders>
              <w:bottom w:val="single" w:sz="4" w:space="0" w:color="auto"/>
            </w:tcBorders>
            <w:shd w:val="clear" w:color="auto" w:fill="E0E0E0"/>
          </w:tcPr>
          <w:p w14:paraId="0AB24ED0" w14:textId="77777777" w:rsidR="004D0CEF" w:rsidRPr="00ED4456" w:rsidRDefault="004D0CEF" w:rsidP="00AF72EA">
            <w:pPr>
              <w:pStyle w:val="TAL"/>
              <w:rPr>
                <w:ins w:id="20562" w:author="MCC TF160" w:date="2025-12-01T16:24:00Z" w16du:dateUtc="2025-12-01T16:24:00Z"/>
                <w:b/>
              </w:rPr>
            </w:pPr>
            <w:bookmarkStart w:id="20563" w:name="RLC_PDU_Type" w:colFirst="1" w:colLast="1"/>
            <w:ins w:id="2056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5862CF1" w14:textId="77777777" w:rsidR="004D0CEF" w:rsidRPr="00ED4456" w:rsidRDefault="004D0CEF" w:rsidP="00AF72EA">
            <w:pPr>
              <w:pStyle w:val="TAL"/>
              <w:rPr>
                <w:ins w:id="20565" w:author="MCC TF160" w:date="2025-12-01T16:24:00Z" w16du:dateUtc="2025-12-01T16:24:00Z"/>
                <w:b/>
              </w:rPr>
            </w:pPr>
            <w:ins w:id="20566" w:author="MCC TF160" w:date="2025-12-01T16:24:00Z" w16du:dateUtc="2025-12-01T16:24:00Z">
              <w:r w:rsidRPr="00ED4456">
                <w:rPr>
                  <w:b/>
                </w:rPr>
                <w:t>RLC_PDU_Type</w:t>
              </w:r>
            </w:ins>
          </w:p>
        </w:tc>
      </w:tr>
      <w:bookmarkEnd w:id="20563"/>
      <w:tr w:rsidR="004D0CEF" w14:paraId="392E99F1" w14:textId="77777777" w:rsidTr="00AF72EA">
        <w:trPr>
          <w:ins w:id="20567" w:author="MCC TF160" w:date="2025-12-01T16:24:00Z"/>
        </w:trPr>
        <w:tc>
          <w:tcPr>
            <w:tcW w:w="1479" w:type="dxa"/>
            <w:tcBorders>
              <w:bottom w:val="double" w:sz="4" w:space="0" w:color="auto"/>
            </w:tcBorders>
            <w:shd w:val="clear" w:color="auto" w:fill="E0E0E0"/>
          </w:tcPr>
          <w:p w14:paraId="701DE7AE" w14:textId="77777777" w:rsidR="004D0CEF" w:rsidRPr="00ED4456" w:rsidRDefault="004D0CEF" w:rsidP="00AF72EA">
            <w:pPr>
              <w:pStyle w:val="TAL"/>
              <w:rPr>
                <w:ins w:id="20568" w:author="MCC TF160" w:date="2025-12-01T16:24:00Z" w16du:dateUtc="2025-12-01T16:24:00Z"/>
                <w:b/>
              </w:rPr>
            </w:pPr>
            <w:ins w:id="20569" w:author="MCC TF160" w:date="2025-12-01T16:24:00Z" w16du:dateUtc="2025-12-01T16:24:00Z">
              <w:r w:rsidRPr="00ED4456">
                <w:rPr>
                  <w:b/>
                </w:rPr>
                <w:t>Comment</w:t>
              </w:r>
            </w:ins>
          </w:p>
        </w:tc>
        <w:tc>
          <w:tcPr>
            <w:tcW w:w="8378" w:type="dxa"/>
            <w:gridSpan w:val="2"/>
            <w:tcBorders>
              <w:bottom w:val="double" w:sz="4" w:space="0" w:color="auto"/>
            </w:tcBorders>
          </w:tcPr>
          <w:p w14:paraId="464DFEA3" w14:textId="77777777" w:rsidR="004D0CEF" w:rsidRPr="00ED4456" w:rsidRDefault="004D0CEF" w:rsidP="00AF72EA">
            <w:pPr>
              <w:pStyle w:val="TAL"/>
              <w:rPr>
                <w:ins w:id="20570" w:author="MCC TF160" w:date="2025-12-01T16:24:00Z" w16du:dateUtc="2025-12-01T16:24:00Z"/>
              </w:rPr>
            </w:pPr>
          </w:p>
        </w:tc>
      </w:tr>
      <w:tr w:rsidR="004D0CEF" w14:paraId="76E6CC97" w14:textId="77777777" w:rsidTr="00AF72EA">
        <w:trPr>
          <w:ins w:id="20571" w:author="MCC TF160" w:date="2025-12-01T16:24:00Z"/>
        </w:trPr>
        <w:tc>
          <w:tcPr>
            <w:tcW w:w="1479" w:type="dxa"/>
            <w:tcBorders>
              <w:top w:val="double" w:sz="4" w:space="0" w:color="auto"/>
            </w:tcBorders>
          </w:tcPr>
          <w:p w14:paraId="4BD48D83" w14:textId="77777777" w:rsidR="004D0CEF" w:rsidRPr="00ED4456" w:rsidRDefault="004D0CEF" w:rsidP="00AF72EA">
            <w:pPr>
              <w:pStyle w:val="TAL"/>
              <w:rPr>
                <w:ins w:id="20572" w:author="MCC TF160" w:date="2025-12-01T16:24:00Z" w16du:dateUtc="2025-12-01T16:24:00Z"/>
              </w:rPr>
            </w:pPr>
            <w:ins w:id="20573" w:author="MCC TF160" w:date="2025-12-01T16:24:00Z" w16du:dateUtc="2025-12-01T16:24:00Z">
              <w:r w:rsidRPr="00ED4456">
                <w:t>TMD</w:t>
              </w:r>
            </w:ins>
          </w:p>
        </w:tc>
        <w:tc>
          <w:tcPr>
            <w:tcW w:w="2957" w:type="dxa"/>
            <w:tcBorders>
              <w:top w:val="double" w:sz="4" w:space="0" w:color="auto"/>
            </w:tcBorders>
          </w:tcPr>
          <w:p w14:paraId="3445C810" w14:textId="77777777" w:rsidR="004D0CEF" w:rsidRPr="00ED4456" w:rsidRDefault="004D0CEF" w:rsidP="00AF72EA">
            <w:pPr>
              <w:pStyle w:val="TAL"/>
              <w:rPr>
                <w:ins w:id="20574" w:author="MCC TF160" w:date="2025-12-01T16:24:00Z" w16du:dateUtc="2025-12-01T16:24:00Z"/>
              </w:rPr>
            </w:pPr>
            <w:ins w:id="20575" w:author="MCC TF160" w:date="2025-12-01T16:24:00Z" w16du:dateUtc="2025-12-01T16:24:00Z">
              <w:r>
                <w:fldChar w:fldCharType="begin"/>
              </w:r>
              <w:r>
                <w:instrText>HYPERLINK \l "RLC_TMD_PDU_Type"</w:instrText>
              </w:r>
              <w:r>
                <w:fldChar w:fldCharType="separate"/>
              </w:r>
              <w:r w:rsidRPr="00ED4456">
                <w:rPr>
                  <w:rStyle w:val="Hyperlink"/>
                </w:rPr>
                <w:t>RLC_TMD_PDU_Type</w:t>
              </w:r>
              <w:r>
                <w:fldChar w:fldCharType="end"/>
              </w:r>
            </w:ins>
          </w:p>
        </w:tc>
        <w:tc>
          <w:tcPr>
            <w:tcW w:w="5421" w:type="dxa"/>
            <w:tcBorders>
              <w:top w:val="double" w:sz="4" w:space="0" w:color="auto"/>
            </w:tcBorders>
          </w:tcPr>
          <w:p w14:paraId="7418CFBF" w14:textId="77777777" w:rsidR="004D0CEF" w:rsidRPr="00ED4456" w:rsidRDefault="004D0CEF" w:rsidP="00AF72EA">
            <w:pPr>
              <w:pStyle w:val="TAL"/>
              <w:rPr>
                <w:ins w:id="20576" w:author="MCC TF160" w:date="2025-12-01T16:24:00Z" w16du:dateUtc="2025-12-01T16:24:00Z"/>
              </w:rPr>
            </w:pPr>
          </w:p>
        </w:tc>
      </w:tr>
      <w:tr w:rsidR="004D0CEF" w14:paraId="3730698D" w14:textId="77777777" w:rsidTr="00AF72EA">
        <w:trPr>
          <w:ins w:id="20577" w:author="MCC TF160" w:date="2025-12-01T16:24:00Z"/>
        </w:trPr>
        <w:tc>
          <w:tcPr>
            <w:tcW w:w="1479" w:type="dxa"/>
          </w:tcPr>
          <w:p w14:paraId="0F43C6F4" w14:textId="77777777" w:rsidR="004D0CEF" w:rsidRPr="00ED4456" w:rsidRDefault="004D0CEF" w:rsidP="00AF72EA">
            <w:pPr>
              <w:pStyle w:val="TAL"/>
              <w:rPr>
                <w:ins w:id="20578" w:author="MCC TF160" w:date="2025-12-01T16:24:00Z" w16du:dateUtc="2025-12-01T16:24:00Z"/>
              </w:rPr>
            </w:pPr>
            <w:ins w:id="20579" w:author="MCC TF160" w:date="2025-12-01T16:24:00Z" w16du:dateUtc="2025-12-01T16:24:00Z">
              <w:r w:rsidRPr="00ED4456">
                <w:t>UMD</w:t>
              </w:r>
            </w:ins>
          </w:p>
        </w:tc>
        <w:tc>
          <w:tcPr>
            <w:tcW w:w="2957" w:type="dxa"/>
          </w:tcPr>
          <w:p w14:paraId="36342920" w14:textId="77777777" w:rsidR="004D0CEF" w:rsidRPr="00ED4456" w:rsidRDefault="004D0CEF" w:rsidP="00AF72EA">
            <w:pPr>
              <w:pStyle w:val="TAL"/>
              <w:rPr>
                <w:ins w:id="20580" w:author="MCC TF160" w:date="2025-12-01T16:24:00Z" w16du:dateUtc="2025-12-01T16:24:00Z"/>
              </w:rPr>
            </w:pPr>
            <w:ins w:id="20581" w:author="MCC TF160" w:date="2025-12-01T16:24:00Z" w16du:dateUtc="2025-12-01T16:24:00Z">
              <w:r>
                <w:fldChar w:fldCharType="begin"/>
              </w:r>
              <w:r>
                <w:instrText>HYPERLINK \l "RLC_UMD_PDU_Type"</w:instrText>
              </w:r>
              <w:r>
                <w:fldChar w:fldCharType="separate"/>
              </w:r>
              <w:r w:rsidRPr="00ED4456">
                <w:rPr>
                  <w:rStyle w:val="Hyperlink"/>
                </w:rPr>
                <w:t>RLC_UMD_PDU_Type</w:t>
              </w:r>
              <w:r>
                <w:fldChar w:fldCharType="end"/>
              </w:r>
            </w:ins>
          </w:p>
        </w:tc>
        <w:tc>
          <w:tcPr>
            <w:tcW w:w="5421" w:type="dxa"/>
          </w:tcPr>
          <w:p w14:paraId="0A1A8A18" w14:textId="77777777" w:rsidR="004D0CEF" w:rsidRPr="00ED4456" w:rsidRDefault="004D0CEF" w:rsidP="00AF72EA">
            <w:pPr>
              <w:pStyle w:val="TAL"/>
              <w:rPr>
                <w:ins w:id="20582" w:author="MCC TF160" w:date="2025-12-01T16:24:00Z" w16du:dateUtc="2025-12-01T16:24:00Z"/>
              </w:rPr>
            </w:pPr>
          </w:p>
        </w:tc>
      </w:tr>
      <w:tr w:rsidR="004D0CEF" w14:paraId="1F803AA5" w14:textId="77777777" w:rsidTr="00AF72EA">
        <w:trPr>
          <w:ins w:id="20583" w:author="MCC TF160" w:date="2025-12-01T16:24:00Z"/>
        </w:trPr>
        <w:tc>
          <w:tcPr>
            <w:tcW w:w="1479" w:type="dxa"/>
          </w:tcPr>
          <w:p w14:paraId="574E0DDA" w14:textId="77777777" w:rsidR="004D0CEF" w:rsidRPr="00ED4456" w:rsidRDefault="004D0CEF" w:rsidP="00AF72EA">
            <w:pPr>
              <w:pStyle w:val="TAL"/>
              <w:rPr>
                <w:ins w:id="20584" w:author="MCC TF160" w:date="2025-12-01T16:24:00Z" w16du:dateUtc="2025-12-01T16:24:00Z"/>
              </w:rPr>
            </w:pPr>
            <w:ins w:id="20585" w:author="MCC TF160" w:date="2025-12-01T16:24:00Z" w16du:dateUtc="2025-12-01T16:24:00Z">
              <w:r w:rsidRPr="00ED4456">
                <w:t>AMD</w:t>
              </w:r>
            </w:ins>
          </w:p>
        </w:tc>
        <w:tc>
          <w:tcPr>
            <w:tcW w:w="2957" w:type="dxa"/>
          </w:tcPr>
          <w:p w14:paraId="687656E9" w14:textId="77777777" w:rsidR="004D0CEF" w:rsidRPr="00ED4456" w:rsidRDefault="004D0CEF" w:rsidP="00AF72EA">
            <w:pPr>
              <w:pStyle w:val="TAL"/>
              <w:rPr>
                <w:ins w:id="20586" w:author="MCC TF160" w:date="2025-12-01T16:24:00Z" w16du:dateUtc="2025-12-01T16:24:00Z"/>
              </w:rPr>
            </w:pPr>
            <w:ins w:id="20587" w:author="MCC TF160" w:date="2025-12-01T16:24:00Z" w16du:dateUtc="2025-12-01T16:24:00Z">
              <w:r>
                <w:fldChar w:fldCharType="begin"/>
              </w:r>
              <w:r>
                <w:instrText>HYPERLINK \l "RLC_AMD_PDU_Type"</w:instrText>
              </w:r>
              <w:r>
                <w:fldChar w:fldCharType="separate"/>
              </w:r>
              <w:r w:rsidRPr="00ED4456">
                <w:rPr>
                  <w:rStyle w:val="Hyperlink"/>
                </w:rPr>
                <w:t>RLC_AMD_PDU_Type</w:t>
              </w:r>
              <w:r>
                <w:fldChar w:fldCharType="end"/>
              </w:r>
            </w:ins>
          </w:p>
        </w:tc>
        <w:tc>
          <w:tcPr>
            <w:tcW w:w="5421" w:type="dxa"/>
          </w:tcPr>
          <w:p w14:paraId="1EF10602" w14:textId="77777777" w:rsidR="004D0CEF" w:rsidRPr="00ED4456" w:rsidRDefault="004D0CEF" w:rsidP="00AF72EA">
            <w:pPr>
              <w:pStyle w:val="TAL"/>
              <w:rPr>
                <w:ins w:id="20588" w:author="MCC TF160" w:date="2025-12-01T16:24:00Z" w16du:dateUtc="2025-12-01T16:24:00Z"/>
              </w:rPr>
            </w:pPr>
          </w:p>
        </w:tc>
      </w:tr>
      <w:tr w:rsidR="004D0CEF" w14:paraId="775C9A67" w14:textId="77777777" w:rsidTr="00AF72EA">
        <w:trPr>
          <w:ins w:id="20589" w:author="MCC TF160" w:date="2025-12-01T16:24:00Z"/>
        </w:trPr>
        <w:tc>
          <w:tcPr>
            <w:tcW w:w="1479" w:type="dxa"/>
          </w:tcPr>
          <w:p w14:paraId="15567D19" w14:textId="77777777" w:rsidR="004D0CEF" w:rsidRPr="00ED4456" w:rsidRDefault="004D0CEF" w:rsidP="00AF72EA">
            <w:pPr>
              <w:pStyle w:val="TAL"/>
              <w:rPr>
                <w:ins w:id="20590" w:author="MCC TF160" w:date="2025-12-01T16:24:00Z" w16du:dateUtc="2025-12-01T16:24:00Z"/>
              </w:rPr>
            </w:pPr>
            <w:ins w:id="20591" w:author="MCC TF160" w:date="2025-12-01T16:24:00Z" w16du:dateUtc="2025-12-01T16:24:00Z">
              <w:r w:rsidRPr="00ED4456">
                <w:t>AMD_Ext</w:t>
              </w:r>
            </w:ins>
          </w:p>
        </w:tc>
        <w:tc>
          <w:tcPr>
            <w:tcW w:w="2957" w:type="dxa"/>
          </w:tcPr>
          <w:p w14:paraId="3209E18E" w14:textId="77777777" w:rsidR="004D0CEF" w:rsidRPr="00ED4456" w:rsidRDefault="004D0CEF" w:rsidP="00AF72EA">
            <w:pPr>
              <w:pStyle w:val="TAL"/>
              <w:rPr>
                <w:ins w:id="20592" w:author="MCC TF160" w:date="2025-12-01T16:24:00Z" w16du:dateUtc="2025-12-01T16:24:00Z"/>
              </w:rPr>
            </w:pPr>
            <w:ins w:id="20593" w:author="MCC TF160" w:date="2025-12-01T16:24:00Z" w16du:dateUtc="2025-12-01T16:24:00Z">
              <w:r>
                <w:fldChar w:fldCharType="begin"/>
              </w:r>
              <w:r>
                <w:instrText>HYPERLINK \l "RLC_AMD_PDU_Ext_Type"</w:instrText>
              </w:r>
              <w:r>
                <w:fldChar w:fldCharType="separate"/>
              </w:r>
              <w:r w:rsidRPr="00ED4456">
                <w:rPr>
                  <w:rStyle w:val="Hyperlink"/>
                </w:rPr>
                <w:t>RLC_AMD_PDU_Ext_Type</w:t>
              </w:r>
              <w:r>
                <w:fldChar w:fldCharType="end"/>
              </w:r>
            </w:ins>
          </w:p>
        </w:tc>
        <w:tc>
          <w:tcPr>
            <w:tcW w:w="5421" w:type="dxa"/>
          </w:tcPr>
          <w:p w14:paraId="401EC446" w14:textId="77777777" w:rsidR="004D0CEF" w:rsidRPr="00ED4456" w:rsidRDefault="004D0CEF" w:rsidP="00AF72EA">
            <w:pPr>
              <w:pStyle w:val="TAL"/>
              <w:rPr>
                <w:ins w:id="20594" w:author="MCC TF160" w:date="2025-12-01T16:24:00Z" w16du:dateUtc="2025-12-01T16:24:00Z"/>
              </w:rPr>
            </w:pPr>
          </w:p>
        </w:tc>
      </w:tr>
      <w:tr w:rsidR="004D0CEF" w14:paraId="0CF4B592" w14:textId="77777777" w:rsidTr="00AF72EA">
        <w:trPr>
          <w:ins w:id="20595" w:author="MCC TF160" w:date="2025-12-01T16:24:00Z"/>
        </w:trPr>
        <w:tc>
          <w:tcPr>
            <w:tcW w:w="1479" w:type="dxa"/>
          </w:tcPr>
          <w:p w14:paraId="369C4D9E" w14:textId="77777777" w:rsidR="004D0CEF" w:rsidRPr="00ED4456" w:rsidRDefault="004D0CEF" w:rsidP="00AF72EA">
            <w:pPr>
              <w:pStyle w:val="TAL"/>
              <w:rPr>
                <w:ins w:id="20596" w:author="MCC TF160" w:date="2025-12-01T16:24:00Z" w16du:dateUtc="2025-12-01T16:24:00Z"/>
              </w:rPr>
            </w:pPr>
            <w:ins w:id="20597" w:author="MCC TF160" w:date="2025-12-01T16:24:00Z" w16du:dateUtc="2025-12-01T16:24:00Z">
              <w:r w:rsidRPr="00ED4456">
                <w:t>AMD_SegExt</w:t>
              </w:r>
            </w:ins>
          </w:p>
        </w:tc>
        <w:tc>
          <w:tcPr>
            <w:tcW w:w="2957" w:type="dxa"/>
          </w:tcPr>
          <w:p w14:paraId="255A64F7" w14:textId="77777777" w:rsidR="004D0CEF" w:rsidRPr="00ED4456" w:rsidRDefault="004D0CEF" w:rsidP="00AF72EA">
            <w:pPr>
              <w:pStyle w:val="TAL"/>
              <w:rPr>
                <w:ins w:id="20598" w:author="MCC TF160" w:date="2025-12-01T16:24:00Z" w16du:dateUtc="2025-12-01T16:24:00Z"/>
              </w:rPr>
            </w:pPr>
            <w:ins w:id="20599" w:author="MCC TF160" w:date="2025-12-01T16:24:00Z" w16du:dateUtc="2025-12-01T16:24:00Z">
              <w:r>
                <w:fldChar w:fldCharType="begin"/>
              </w:r>
              <w:r>
                <w:instrText>HYPERLINK \l "RLC_AMD_PDU_SegExt_Type"</w:instrText>
              </w:r>
              <w:r>
                <w:fldChar w:fldCharType="separate"/>
              </w:r>
              <w:r w:rsidRPr="00ED4456">
                <w:rPr>
                  <w:rStyle w:val="Hyperlink"/>
                </w:rPr>
                <w:t>RLC_AMD_PDU_SegExt_Type</w:t>
              </w:r>
              <w:r>
                <w:fldChar w:fldCharType="end"/>
              </w:r>
            </w:ins>
          </w:p>
        </w:tc>
        <w:tc>
          <w:tcPr>
            <w:tcW w:w="5421" w:type="dxa"/>
          </w:tcPr>
          <w:p w14:paraId="17E024E9" w14:textId="77777777" w:rsidR="004D0CEF" w:rsidRPr="00ED4456" w:rsidRDefault="004D0CEF" w:rsidP="00AF72EA">
            <w:pPr>
              <w:pStyle w:val="TAL"/>
              <w:rPr>
                <w:ins w:id="20600" w:author="MCC TF160" w:date="2025-12-01T16:24:00Z" w16du:dateUtc="2025-12-01T16:24:00Z"/>
              </w:rPr>
            </w:pPr>
          </w:p>
        </w:tc>
      </w:tr>
      <w:tr w:rsidR="004D0CEF" w14:paraId="140AE622" w14:textId="77777777" w:rsidTr="00AF72EA">
        <w:trPr>
          <w:ins w:id="20601" w:author="MCC TF160" w:date="2025-12-01T16:24:00Z"/>
        </w:trPr>
        <w:tc>
          <w:tcPr>
            <w:tcW w:w="1479" w:type="dxa"/>
          </w:tcPr>
          <w:p w14:paraId="22E65AFD" w14:textId="77777777" w:rsidR="004D0CEF" w:rsidRPr="00ED4456" w:rsidRDefault="004D0CEF" w:rsidP="00AF72EA">
            <w:pPr>
              <w:pStyle w:val="TAL"/>
              <w:rPr>
                <w:ins w:id="20602" w:author="MCC TF160" w:date="2025-12-01T16:24:00Z" w16du:dateUtc="2025-12-01T16:24:00Z"/>
              </w:rPr>
            </w:pPr>
            <w:ins w:id="20603" w:author="MCC TF160" w:date="2025-12-01T16:24:00Z" w16du:dateUtc="2025-12-01T16:24:00Z">
              <w:r w:rsidRPr="00ED4456">
                <w:t>Status</w:t>
              </w:r>
            </w:ins>
          </w:p>
        </w:tc>
        <w:tc>
          <w:tcPr>
            <w:tcW w:w="2957" w:type="dxa"/>
          </w:tcPr>
          <w:p w14:paraId="7A3D512E" w14:textId="77777777" w:rsidR="004D0CEF" w:rsidRPr="00ED4456" w:rsidRDefault="004D0CEF" w:rsidP="00AF72EA">
            <w:pPr>
              <w:pStyle w:val="TAL"/>
              <w:rPr>
                <w:ins w:id="20604" w:author="MCC TF160" w:date="2025-12-01T16:24:00Z" w16du:dateUtc="2025-12-01T16:24:00Z"/>
              </w:rPr>
            </w:pPr>
            <w:ins w:id="20605" w:author="MCC TF160" w:date="2025-12-01T16:24:00Z" w16du:dateUtc="2025-12-01T16:24:00Z">
              <w:r>
                <w:fldChar w:fldCharType="begin"/>
              </w:r>
              <w:r>
                <w:instrText>HYPERLINK \l "RLC_AM_StatusPDU_Type"</w:instrText>
              </w:r>
              <w:r>
                <w:fldChar w:fldCharType="separate"/>
              </w:r>
              <w:r w:rsidRPr="00ED4456">
                <w:rPr>
                  <w:rStyle w:val="Hyperlink"/>
                </w:rPr>
                <w:t>RLC_AM_StatusPDU_Type</w:t>
              </w:r>
              <w:r>
                <w:fldChar w:fldCharType="end"/>
              </w:r>
            </w:ins>
          </w:p>
        </w:tc>
        <w:tc>
          <w:tcPr>
            <w:tcW w:w="5421" w:type="dxa"/>
          </w:tcPr>
          <w:p w14:paraId="1D605789" w14:textId="77777777" w:rsidR="004D0CEF" w:rsidRPr="00ED4456" w:rsidRDefault="004D0CEF" w:rsidP="00AF72EA">
            <w:pPr>
              <w:pStyle w:val="TAL"/>
              <w:rPr>
                <w:ins w:id="20606" w:author="MCC TF160" w:date="2025-12-01T16:24:00Z" w16du:dateUtc="2025-12-01T16:24:00Z"/>
              </w:rPr>
            </w:pPr>
          </w:p>
        </w:tc>
      </w:tr>
      <w:tr w:rsidR="004D0CEF" w14:paraId="25F2F6E6" w14:textId="77777777" w:rsidTr="00AF72EA">
        <w:trPr>
          <w:ins w:id="20607" w:author="MCC TF160" w:date="2025-12-01T16:24:00Z"/>
        </w:trPr>
        <w:tc>
          <w:tcPr>
            <w:tcW w:w="1479" w:type="dxa"/>
          </w:tcPr>
          <w:p w14:paraId="012B6525" w14:textId="77777777" w:rsidR="004D0CEF" w:rsidRPr="00ED4456" w:rsidRDefault="004D0CEF" w:rsidP="00AF72EA">
            <w:pPr>
              <w:pStyle w:val="TAL"/>
              <w:rPr>
                <w:ins w:id="20608" w:author="MCC TF160" w:date="2025-12-01T16:24:00Z" w16du:dateUtc="2025-12-01T16:24:00Z"/>
              </w:rPr>
            </w:pPr>
            <w:ins w:id="20609" w:author="MCC TF160" w:date="2025-12-01T16:24:00Z" w16du:dateUtc="2025-12-01T16:24:00Z">
              <w:r w:rsidRPr="00ED4456">
                <w:t>Status_Ext</w:t>
              </w:r>
            </w:ins>
          </w:p>
        </w:tc>
        <w:tc>
          <w:tcPr>
            <w:tcW w:w="2957" w:type="dxa"/>
          </w:tcPr>
          <w:p w14:paraId="78D3F828" w14:textId="77777777" w:rsidR="004D0CEF" w:rsidRPr="00ED4456" w:rsidRDefault="004D0CEF" w:rsidP="00AF72EA">
            <w:pPr>
              <w:pStyle w:val="TAL"/>
              <w:rPr>
                <w:ins w:id="20610" w:author="MCC TF160" w:date="2025-12-01T16:24:00Z" w16du:dateUtc="2025-12-01T16:24:00Z"/>
              </w:rPr>
            </w:pPr>
            <w:ins w:id="20611" w:author="MCC TF160" w:date="2025-12-01T16:24:00Z" w16du:dateUtc="2025-12-01T16:24:00Z">
              <w:r>
                <w:fldChar w:fldCharType="begin"/>
              </w:r>
              <w:r>
                <w:instrText>HYPERLINK \l "RLC_AM_StatusPDU_Ext_Type"</w:instrText>
              </w:r>
              <w:r>
                <w:fldChar w:fldCharType="separate"/>
              </w:r>
              <w:r w:rsidRPr="00ED4456">
                <w:rPr>
                  <w:rStyle w:val="Hyperlink"/>
                </w:rPr>
                <w:t>RLC_AM_StatusPDU_Ext_Type</w:t>
              </w:r>
              <w:r>
                <w:fldChar w:fldCharType="end"/>
              </w:r>
            </w:ins>
          </w:p>
        </w:tc>
        <w:tc>
          <w:tcPr>
            <w:tcW w:w="5421" w:type="dxa"/>
          </w:tcPr>
          <w:p w14:paraId="76E40DD1" w14:textId="77777777" w:rsidR="004D0CEF" w:rsidRPr="00ED4456" w:rsidRDefault="004D0CEF" w:rsidP="00AF72EA">
            <w:pPr>
              <w:pStyle w:val="TAL"/>
              <w:rPr>
                <w:ins w:id="20612" w:author="MCC TF160" w:date="2025-12-01T16:24:00Z" w16du:dateUtc="2025-12-01T16:24:00Z"/>
              </w:rPr>
            </w:pPr>
          </w:p>
        </w:tc>
      </w:tr>
    </w:tbl>
    <w:p w14:paraId="74F6A5A6" w14:textId="77777777" w:rsidR="004D0CEF" w:rsidRDefault="004D0CEF" w:rsidP="004D0CEF">
      <w:pPr>
        <w:rPr>
          <w:ins w:id="20613" w:author="MCC TF160" w:date="2025-12-01T16:24:00Z" w16du:dateUtc="2025-12-01T16:24:00Z"/>
        </w:rPr>
      </w:pPr>
    </w:p>
    <w:p w14:paraId="353DD82D" w14:textId="77777777" w:rsidR="004D0CEF" w:rsidRDefault="004D0CEF" w:rsidP="004D0CEF">
      <w:pPr>
        <w:pStyle w:val="TH"/>
        <w:rPr>
          <w:ins w:id="20614" w:author="MCC TF160" w:date="2025-12-01T16:24:00Z" w16du:dateUtc="2025-12-01T16:24:00Z"/>
        </w:rPr>
      </w:pPr>
      <w:ins w:id="20615" w:author="MCC TF160" w:date="2025-12-01T16:24:00Z" w16du:dateUtc="2025-12-01T16:24:00Z">
        <w:r>
          <w:t>RLC_PDUList_Type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7783D636" w14:textId="77777777" w:rsidTr="00AF72EA">
        <w:trPr>
          <w:ins w:id="20616" w:author="MCC TF160" w:date="2025-12-01T16:24:00Z"/>
        </w:trPr>
        <w:tc>
          <w:tcPr>
            <w:tcW w:w="9857" w:type="dxa"/>
            <w:gridSpan w:val="2"/>
            <w:shd w:val="clear" w:color="auto" w:fill="E0E0E0"/>
          </w:tcPr>
          <w:p w14:paraId="209B0E64" w14:textId="77777777" w:rsidR="004D0CEF" w:rsidRPr="00ED4456" w:rsidRDefault="004D0CEF" w:rsidP="00AF72EA">
            <w:pPr>
              <w:pStyle w:val="TAL"/>
              <w:rPr>
                <w:ins w:id="20617" w:author="MCC TF160" w:date="2025-12-01T16:24:00Z" w16du:dateUtc="2025-12-01T16:24:00Z"/>
                <w:b/>
              </w:rPr>
            </w:pPr>
            <w:ins w:id="20618" w:author="MCC TF160" w:date="2025-12-01T16:24:00Z" w16du:dateUtc="2025-12-01T16:24:00Z">
              <w:r w:rsidRPr="00ED4456">
                <w:rPr>
                  <w:b/>
                </w:rPr>
                <w:t>TTCN-3 Record of Type</w:t>
              </w:r>
            </w:ins>
          </w:p>
        </w:tc>
      </w:tr>
      <w:tr w:rsidR="004D0CEF" w14:paraId="215E84E7" w14:textId="77777777" w:rsidTr="00AF72EA">
        <w:trPr>
          <w:ins w:id="20619" w:author="MCC TF160" w:date="2025-12-01T16:24:00Z"/>
        </w:trPr>
        <w:tc>
          <w:tcPr>
            <w:tcW w:w="1971" w:type="dxa"/>
            <w:tcBorders>
              <w:bottom w:val="single" w:sz="4" w:space="0" w:color="auto"/>
            </w:tcBorders>
            <w:shd w:val="clear" w:color="auto" w:fill="E0E0E0"/>
          </w:tcPr>
          <w:p w14:paraId="17BDC530" w14:textId="77777777" w:rsidR="004D0CEF" w:rsidRPr="00ED4456" w:rsidRDefault="004D0CEF" w:rsidP="00AF72EA">
            <w:pPr>
              <w:pStyle w:val="TAL"/>
              <w:rPr>
                <w:ins w:id="20620" w:author="MCC TF160" w:date="2025-12-01T16:24:00Z" w16du:dateUtc="2025-12-01T16:24:00Z"/>
                <w:b/>
              </w:rPr>
            </w:pPr>
            <w:bookmarkStart w:id="20621" w:name="RLC_PDUList_Type" w:colFirst="1" w:colLast="1"/>
            <w:ins w:id="20622" w:author="MCC TF160" w:date="2025-12-01T16:24:00Z" w16du:dateUtc="2025-12-01T16:24:00Z">
              <w:r w:rsidRPr="00ED4456">
                <w:rPr>
                  <w:b/>
                </w:rPr>
                <w:t>Name</w:t>
              </w:r>
            </w:ins>
          </w:p>
        </w:tc>
        <w:tc>
          <w:tcPr>
            <w:tcW w:w="7886" w:type="dxa"/>
            <w:tcBorders>
              <w:bottom w:val="single" w:sz="4" w:space="0" w:color="auto"/>
            </w:tcBorders>
            <w:shd w:val="clear" w:color="auto" w:fill="FFFF99"/>
          </w:tcPr>
          <w:p w14:paraId="664287BF" w14:textId="77777777" w:rsidR="004D0CEF" w:rsidRPr="00ED4456" w:rsidRDefault="004D0CEF" w:rsidP="00AF72EA">
            <w:pPr>
              <w:pStyle w:val="TAL"/>
              <w:rPr>
                <w:ins w:id="20623" w:author="MCC TF160" w:date="2025-12-01T16:24:00Z" w16du:dateUtc="2025-12-01T16:24:00Z"/>
                <w:b/>
              </w:rPr>
            </w:pPr>
            <w:ins w:id="20624" w:author="MCC TF160" w:date="2025-12-01T16:24:00Z" w16du:dateUtc="2025-12-01T16:24:00Z">
              <w:r w:rsidRPr="00ED4456">
                <w:rPr>
                  <w:b/>
                </w:rPr>
                <w:t>RLC_PDUList_Type</w:t>
              </w:r>
            </w:ins>
          </w:p>
        </w:tc>
      </w:tr>
      <w:bookmarkEnd w:id="20621"/>
      <w:tr w:rsidR="004D0CEF" w14:paraId="25CFF28F" w14:textId="77777777" w:rsidTr="00AF72EA">
        <w:trPr>
          <w:ins w:id="20625" w:author="MCC TF160" w:date="2025-12-01T16:24:00Z"/>
        </w:trPr>
        <w:tc>
          <w:tcPr>
            <w:tcW w:w="1971" w:type="dxa"/>
            <w:tcBorders>
              <w:bottom w:val="double" w:sz="4" w:space="0" w:color="auto"/>
            </w:tcBorders>
            <w:shd w:val="clear" w:color="auto" w:fill="E0E0E0"/>
          </w:tcPr>
          <w:p w14:paraId="421D5594" w14:textId="77777777" w:rsidR="004D0CEF" w:rsidRPr="00ED4456" w:rsidRDefault="004D0CEF" w:rsidP="00AF72EA">
            <w:pPr>
              <w:pStyle w:val="TAL"/>
              <w:rPr>
                <w:ins w:id="20626" w:author="MCC TF160" w:date="2025-12-01T16:24:00Z" w16du:dateUtc="2025-12-01T16:24:00Z"/>
                <w:b/>
              </w:rPr>
            </w:pPr>
            <w:ins w:id="20627" w:author="MCC TF160" w:date="2025-12-01T16:24:00Z" w16du:dateUtc="2025-12-01T16:24:00Z">
              <w:r w:rsidRPr="00ED4456">
                <w:rPr>
                  <w:b/>
                </w:rPr>
                <w:t>Comment</w:t>
              </w:r>
            </w:ins>
          </w:p>
        </w:tc>
        <w:tc>
          <w:tcPr>
            <w:tcW w:w="7886" w:type="dxa"/>
            <w:tcBorders>
              <w:bottom w:val="double" w:sz="4" w:space="0" w:color="auto"/>
            </w:tcBorders>
          </w:tcPr>
          <w:p w14:paraId="7A68E96D" w14:textId="77777777" w:rsidR="004D0CEF" w:rsidRPr="00ED4456" w:rsidRDefault="004D0CEF" w:rsidP="00AF72EA">
            <w:pPr>
              <w:pStyle w:val="TAL"/>
              <w:rPr>
                <w:ins w:id="20628" w:author="MCC TF160" w:date="2025-12-01T16:24:00Z" w16du:dateUtc="2025-12-01T16:24:00Z"/>
              </w:rPr>
            </w:pPr>
          </w:p>
        </w:tc>
      </w:tr>
      <w:tr w:rsidR="004D0CEF" w14:paraId="4FFE30BA" w14:textId="77777777" w:rsidTr="00AF72EA">
        <w:trPr>
          <w:ins w:id="20629" w:author="MCC TF160" w:date="2025-12-01T16:24:00Z"/>
        </w:trPr>
        <w:tc>
          <w:tcPr>
            <w:tcW w:w="9857" w:type="dxa"/>
            <w:gridSpan w:val="2"/>
            <w:tcBorders>
              <w:top w:val="double" w:sz="4" w:space="0" w:color="auto"/>
            </w:tcBorders>
          </w:tcPr>
          <w:p w14:paraId="35992A72" w14:textId="77777777" w:rsidR="004D0CEF" w:rsidRPr="00ED4456" w:rsidRDefault="004D0CEF" w:rsidP="00AF72EA">
            <w:pPr>
              <w:pStyle w:val="TAL"/>
              <w:rPr>
                <w:ins w:id="20630" w:author="MCC TF160" w:date="2025-12-01T16:24:00Z" w16du:dateUtc="2025-12-01T16:24:00Z"/>
              </w:rPr>
            </w:pPr>
            <w:ins w:id="20631" w:author="MCC TF160" w:date="2025-12-01T16:24:00Z" w16du:dateUtc="2025-12-01T16:24:00Z">
              <w:r w:rsidRPr="00ED4456">
                <w:t xml:space="preserve">record  of </w:t>
              </w:r>
              <w:r>
                <w:fldChar w:fldCharType="begin"/>
              </w:r>
              <w:r>
                <w:instrText>HYPERLINK \l "RLC_PDU_Type"</w:instrText>
              </w:r>
              <w:r>
                <w:fldChar w:fldCharType="separate"/>
              </w:r>
              <w:r w:rsidRPr="00ED4456">
                <w:rPr>
                  <w:rStyle w:val="Hyperlink"/>
                </w:rPr>
                <w:t>RLC_PDU_Type</w:t>
              </w:r>
              <w:r>
                <w:fldChar w:fldCharType="end"/>
              </w:r>
            </w:ins>
          </w:p>
        </w:tc>
      </w:tr>
    </w:tbl>
    <w:p w14:paraId="65A03D30" w14:textId="77777777" w:rsidR="004D0CEF" w:rsidRDefault="004D0CEF" w:rsidP="004D0CEF">
      <w:pPr>
        <w:rPr>
          <w:ins w:id="20632" w:author="MCC TF160" w:date="2025-12-01T16:24:00Z" w16du:dateUtc="2025-12-01T16:24:00Z"/>
        </w:rPr>
      </w:pPr>
    </w:p>
    <w:p w14:paraId="4F5850AC" w14:textId="77777777" w:rsidR="004D0CEF" w:rsidRDefault="004D0CEF" w:rsidP="004D0CEF">
      <w:pPr>
        <w:pStyle w:val="TH"/>
        <w:rPr>
          <w:ins w:id="20633" w:author="MCC TF160" w:date="2025-12-01T16:24:00Z" w16du:dateUtc="2025-12-01T16:24:00Z"/>
        </w:rPr>
      </w:pPr>
      <w:ins w:id="20634" w:author="MCC TF160" w:date="2025-12-01T16:24:00Z" w16du:dateUtc="2025-12-01T16:24:00Z">
        <w:r>
          <w:t>RLC_SDUList_Type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66E5C82E" w14:textId="77777777" w:rsidTr="00AF72EA">
        <w:trPr>
          <w:ins w:id="20635" w:author="MCC TF160" w:date="2025-12-01T16:24:00Z"/>
        </w:trPr>
        <w:tc>
          <w:tcPr>
            <w:tcW w:w="9857" w:type="dxa"/>
            <w:gridSpan w:val="2"/>
            <w:shd w:val="clear" w:color="auto" w:fill="E0E0E0"/>
          </w:tcPr>
          <w:p w14:paraId="0A1BC874" w14:textId="77777777" w:rsidR="004D0CEF" w:rsidRPr="00ED4456" w:rsidRDefault="004D0CEF" w:rsidP="00AF72EA">
            <w:pPr>
              <w:pStyle w:val="TAL"/>
              <w:rPr>
                <w:ins w:id="20636" w:author="MCC TF160" w:date="2025-12-01T16:24:00Z" w16du:dateUtc="2025-12-01T16:24:00Z"/>
                <w:b/>
              </w:rPr>
            </w:pPr>
            <w:ins w:id="20637" w:author="MCC TF160" w:date="2025-12-01T16:24:00Z" w16du:dateUtc="2025-12-01T16:24:00Z">
              <w:r w:rsidRPr="00ED4456">
                <w:rPr>
                  <w:b/>
                </w:rPr>
                <w:t>TTCN-3 Record of Type</w:t>
              </w:r>
            </w:ins>
          </w:p>
        </w:tc>
      </w:tr>
      <w:tr w:rsidR="004D0CEF" w14:paraId="570F8C46" w14:textId="77777777" w:rsidTr="00AF72EA">
        <w:trPr>
          <w:ins w:id="20638" w:author="MCC TF160" w:date="2025-12-01T16:24:00Z"/>
        </w:trPr>
        <w:tc>
          <w:tcPr>
            <w:tcW w:w="1971" w:type="dxa"/>
            <w:tcBorders>
              <w:bottom w:val="single" w:sz="4" w:space="0" w:color="auto"/>
            </w:tcBorders>
            <w:shd w:val="clear" w:color="auto" w:fill="E0E0E0"/>
          </w:tcPr>
          <w:p w14:paraId="183D75D7" w14:textId="77777777" w:rsidR="004D0CEF" w:rsidRPr="00ED4456" w:rsidRDefault="004D0CEF" w:rsidP="00AF72EA">
            <w:pPr>
              <w:pStyle w:val="TAL"/>
              <w:rPr>
                <w:ins w:id="20639" w:author="MCC TF160" w:date="2025-12-01T16:24:00Z" w16du:dateUtc="2025-12-01T16:24:00Z"/>
                <w:b/>
              </w:rPr>
            </w:pPr>
            <w:bookmarkStart w:id="20640" w:name="RLC_SDUList_Type" w:colFirst="1" w:colLast="1"/>
            <w:ins w:id="20641" w:author="MCC TF160" w:date="2025-12-01T16:24:00Z" w16du:dateUtc="2025-12-01T16:24:00Z">
              <w:r w:rsidRPr="00ED4456">
                <w:rPr>
                  <w:b/>
                </w:rPr>
                <w:t>Name</w:t>
              </w:r>
            </w:ins>
          </w:p>
        </w:tc>
        <w:tc>
          <w:tcPr>
            <w:tcW w:w="7886" w:type="dxa"/>
            <w:tcBorders>
              <w:bottom w:val="single" w:sz="4" w:space="0" w:color="auto"/>
            </w:tcBorders>
            <w:shd w:val="clear" w:color="auto" w:fill="FFFF99"/>
          </w:tcPr>
          <w:p w14:paraId="08DE6684" w14:textId="77777777" w:rsidR="004D0CEF" w:rsidRPr="00ED4456" w:rsidRDefault="004D0CEF" w:rsidP="00AF72EA">
            <w:pPr>
              <w:pStyle w:val="TAL"/>
              <w:rPr>
                <w:ins w:id="20642" w:author="MCC TF160" w:date="2025-12-01T16:24:00Z" w16du:dateUtc="2025-12-01T16:24:00Z"/>
                <w:b/>
              </w:rPr>
            </w:pPr>
            <w:ins w:id="20643" w:author="MCC TF160" w:date="2025-12-01T16:24:00Z" w16du:dateUtc="2025-12-01T16:24:00Z">
              <w:r w:rsidRPr="00ED4456">
                <w:rPr>
                  <w:b/>
                </w:rPr>
                <w:t>RLC_SDUList_Type</w:t>
              </w:r>
            </w:ins>
          </w:p>
        </w:tc>
      </w:tr>
      <w:bookmarkEnd w:id="20640"/>
      <w:tr w:rsidR="004D0CEF" w14:paraId="17D6C275" w14:textId="77777777" w:rsidTr="00AF72EA">
        <w:trPr>
          <w:ins w:id="20644" w:author="MCC TF160" w:date="2025-12-01T16:24:00Z"/>
        </w:trPr>
        <w:tc>
          <w:tcPr>
            <w:tcW w:w="1971" w:type="dxa"/>
            <w:tcBorders>
              <w:bottom w:val="double" w:sz="4" w:space="0" w:color="auto"/>
            </w:tcBorders>
            <w:shd w:val="clear" w:color="auto" w:fill="E0E0E0"/>
          </w:tcPr>
          <w:p w14:paraId="0A854DB9" w14:textId="77777777" w:rsidR="004D0CEF" w:rsidRPr="00ED4456" w:rsidRDefault="004D0CEF" w:rsidP="00AF72EA">
            <w:pPr>
              <w:pStyle w:val="TAL"/>
              <w:rPr>
                <w:ins w:id="20645" w:author="MCC TF160" w:date="2025-12-01T16:24:00Z" w16du:dateUtc="2025-12-01T16:24:00Z"/>
                <w:b/>
              </w:rPr>
            </w:pPr>
            <w:ins w:id="20646" w:author="MCC TF160" w:date="2025-12-01T16:24:00Z" w16du:dateUtc="2025-12-01T16:24:00Z">
              <w:r w:rsidRPr="00ED4456">
                <w:rPr>
                  <w:b/>
                </w:rPr>
                <w:t>Comment</w:t>
              </w:r>
            </w:ins>
          </w:p>
        </w:tc>
        <w:tc>
          <w:tcPr>
            <w:tcW w:w="7886" w:type="dxa"/>
            <w:tcBorders>
              <w:bottom w:val="double" w:sz="4" w:space="0" w:color="auto"/>
            </w:tcBorders>
          </w:tcPr>
          <w:p w14:paraId="37036216" w14:textId="77777777" w:rsidR="004D0CEF" w:rsidRPr="00ED4456" w:rsidRDefault="004D0CEF" w:rsidP="00AF72EA">
            <w:pPr>
              <w:pStyle w:val="TAL"/>
              <w:rPr>
                <w:ins w:id="20647" w:author="MCC TF160" w:date="2025-12-01T16:24:00Z" w16du:dateUtc="2025-12-01T16:24:00Z"/>
              </w:rPr>
            </w:pPr>
          </w:p>
        </w:tc>
      </w:tr>
      <w:tr w:rsidR="004D0CEF" w14:paraId="759CE648" w14:textId="77777777" w:rsidTr="00AF72EA">
        <w:trPr>
          <w:ins w:id="20648" w:author="MCC TF160" w:date="2025-12-01T16:24:00Z"/>
        </w:trPr>
        <w:tc>
          <w:tcPr>
            <w:tcW w:w="9857" w:type="dxa"/>
            <w:gridSpan w:val="2"/>
            <w:tcBorders>
              <w:top w:val="double" w:sz="4" w:space="0" w:color="auto"/>
            </w:tcBorders>
          </w:tcPr>
          <w:p w14:paraId="24EEBB87" w14:textId="77777777" w:rsidR="004D0CEF" w:rsidRPr="00ED4456" w:rsidRDefault="004D0CEF" w:rsidP="00AF72EA">
            <w:pPr>
              <w:pStyle w:val="TAL"/>
              <w:rPr>
                <w:ins w:id="20649" w:author="MCC TF160" w:date="2025-12-01T16:24:00Z" w16du:dateUtc="2025-12-01T16:24:00Z"/>
              </w:rPr>
            </w:pPr>
            <w:ins w:id="20650" w:author="MCC TF160" w:date="2025-12-01T16:24:00Z" w16du:dateUtc="2025-12-01T16:24:00Z">
              <w:r w:rsidRPr="00ED4456">
                <w:t xml:space="preserve">record  of </w:t>
              </w:r>
              <w:r>
                <w:fldChar w:fldCharType="begin"/>
              </w:r>
              <w:r>
                <w:instrText>HYPERLINK \l "RLC_SDU_Type"</w:instrText>
              </w:r>
              <w:r>
                <w:fldChar w:fldCharType="separate"/>
              </w:r>
              <w:r w:rsidRPr="00ED4456">
                <w:rPr>
                  <w:rStyle w:val="Hyperlink"/>
                </w:rPr>
                <w:t>RLC_SDU_Type</w:t>
              </w:r>
              <w:r>
                <w:fldChar w:fldCharType="end"/>
              </w:r>
            </w:ins>
          </w:p>
        </w:tc>
      </w:tr>
    </w:tbl>
    <w:p w14:paraId="1F3B59DC" w14:textId="77777777" w:rsidR="004D0CEF" w:rsidRDefault="004D0CEF" w:rsidP="004D0CEF">
      <w:pPr>
        <w:rPr>
          <w:ins w:id="20651" w:author="MCC TF160" w:date="2025-12-01T16:24:00Z" w16du:dateUtc="2025-12-01T16:24:00Z"/>
        </w:rPr>
      </w:pPr>
    </w:p>
    <w:p w14:paraId="42F31095" w14:textId="77777777" w:rsidR="004D0CEF" w:rsidRDefault="004D0CEF" w:rsidP="004D0CEF">
      <w:pPr>
        <w:pStyle w:val="Heading4"/>
        <w:rPr>
          <w:ins w:id="20652" w:author="MCC TF160" w:date="2025-12-01T16:24:00Z" w16du:dateUtc="2025-12-01T16:24:00Z"/>
        </w:rPr>
      </w:pPr>
      <w:ins w:id="20653" w:author="MCC TF160" w:date="2025-12-01T16:24:00Z" w16du:dateUtc="2025-12-01T16:24:00Z">
        <w:r>
          <w:t>F.4.1.2.1</w:t>
        </w:r>
        <w:r>
          <w:tab/>
          <w:t>Common</w:t>
        </w:r>
      </w:ins>
    </w:p>
    <w:p w14:paraId="01CFFECC" w14:textId="77777777" w:rsidR="004D0CEF" w:rsidRDefault="004D0CEF" w:rsidP="004D0CEF">
      <w:pPr>
        <w:rPr>
          <w:ins w:id="20654" w:author="MCC TF160" w:date="2025-12-01T16:24:00Z" w16du:dateUtc="2025-12-01T16:24:00Z"/>
        </w:rPr>
      </w:pPr>
      <w:ins w:id="20655" w:author="MCC TF160" w:date="2025-12-01T16:24:00Z" w16du:dateUtc="2025-12-01T16:24:00Z">
        <w:r>
          <w:t>RLC PDU definition: common AM/UM field definitions</w:t>
        </w:r>
      </w:ins>
    </w:p>
    <w:p w14:paraId="236E8358" w14:textId="77777777" w:rsidR="004D0CEF" w:rsidRDefault="004D0CEF" w:rsidP="004D0CEF">
      <w:pPr>
        <w:pStyle w:val="TH"/>
        <w:rPr>
          <w:ins w:id="20656" w:author="MCC TF160" w:date="2025-12-01T16:24:00Z" w16du:dateUtc="2025-12-01T16:24:00Z"/>
        </w:rPr>
      </w:pPr>
      <w:ins w:id="20657" w:author="MCC TF160" w:date="2025-12-01T16:24:00Z" w16du:dateUtc="2025-12-01T16:24:00Z">
        <w:r>
          <w:t>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75567AAD" w14:textId="77777777" w:rsidTr="00AF72EA">
        <w:trPr>
          <w:ins w:id="20658" w:author="MCC TF160" w:date="2025-12-01T16:24:00Z"/>
        </w:trPr>
        <w:tc>
          <w:tcPr>
            <w:tcW w:w="9857" w:type="dxa"/>
            <w:gridSpan w:val="3"/>
            <w:tcBorders>
              <w:bottom w:val="double" w:sz="4" w:space="0" w:color="auto"/>
            </w:tcBorders>
            <w:shd w:val="clear" w:color="auto" w:fill="E0E0E0"/>
          </w:tcPr>
          <w:p w14:paraId="61B19964" w14:textId="77777777" w:rsidR="004D0CEF" w:rsidRPr="00ED4456" w:rsidRDefault="004D0CEF" w:rsidP="00AF72EA">
            <w:pPr>
              <w:pStyle w:val="TAL"/>
              <w:rPr>
                <w:ins w:id="20659" w:author="MCC TF160" w:date="2025-12-01T16:24:00Z" w16du:dateUtc="2025-12-01T16:24:00Z"/>
                <w:b/>
              </w:rPr>
            </w:pPr>
            <w:ins w:id="20660" w:author="MCC TF160" w:date="2025-12-01T16:24:00Z" w16du:dateUtc="2025-12-01T16:24:00Z">
              <w:r w:rsidRPr="00ED4456">
                <w:rPr>
                  <w:b/>
                </w:rPr>
                <w:t>TTCN-3 Basic Types</w:t>
              </w:r>
            </w:ins>
          </w:p>
        </w:tc>
      </w:tr>
      <w:tr w:rsidR="004D0CEF" w14:paraId="0DCD1330" w14:textId="77777777" w:rsidTr="00AF72EA">
        <w:trPr>
          <w:ins w:id="20661" w:author="MCC TF160" w:date="2025-12-01T16:24:00Z"/>
        </w:trPr>
        <w:tc>
          <w:tcPr>
            <w:tcW w:w="2464" w:type="dxa"/>
            <w:tcBorders>
              <w:top w:val="double" w:sz="4" w:space="0" w:color="auto"/>
            </w:tcBorders>
          </w:tcPr>
          <w:p w14:paraId="11AD2787" w14:textId="77777777" w:rsidR="004D0CEF" w:rsidRPr="00ED4456" w:rsidRDefault="004D0CEF" w:rsidP="00AF72EA">
            <w:pPr>
              <w:pStyle w:val="TAL"/>
              <w:rPr>
                <w:ins w:id="20662" w:author="MCC TF160" w:date="2025-12-01T16:24:00Z" w16du:dateUtc="2025-12-01T16:24:00Z"/>
                <w:b/>
              </w:rPr>
            </w:pPr>
            <w:bookmarkStart w:id="20663" w:name="RLC_FramingInfo_Type" w:colFirst="0" w:colLast="0"/>
            <w:ins w:id="20664" w:author="MCC TF160" w:date="2025-12-01T16:24:00Z" w16du:dateUtc="2025-12-01T16:24:00Z">
              <w:r w:rsidRPr="00ED4456">
                <w:rPr>
                  <w:b/>
                </w:rPr>
                <w:t>RLC_FramingInfo_Type</w:t>
              </w:r>
            </w:ins>
          </w:p>
        </w:tc>
        <w:tc>
          <w:tcPr>
            <w:tcW w:w="3450" w:type="dxa"/>
            <w:tcBorders>
              <w:top w:val="double" w:sz="4" w:space="0" w:color="auto"/>
            </w:tcBorders>
          </w:tcPr>
          <w:p w14:paraId="3AD21014" w14:textId="77777777" w:rsidR="004D0CEF" w:rsidRPr="00ED4456" w:rsidRDefault="004D0CEF" w:rsidP="00AF72EA">
            <w:pPr>
              <w:pStyle w:val="TAL"/>
              <w:rPr>
                <w:ins w:id="20665" w:author="MCC TF160" w:date="2025-12-01T16:24:00Z" w16du:dateUtc="2025-12-01T16:24:00Z"/>
              </w:rPr>
            </w:pPr>
            <w:ins w:id="20666"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3943" w:type="dxa"/>
            <w:tcBorders>
              <w:top w:val="double" w:sz="4" w:space="0" w:color="auto"/>
            </w:tcBorders>
          </w:tcPr>
          <w:p w14:paraId="27BFA549" w14:textId="77777777" w:rsidR="004D0CEF" w:rsidRPr="00ED4456" w:rsidRDefault="004D0CEF" w:rsidP="00AF72EA">
            <w:pPr>
              <w:pStyle w:val="TAL"/>
              <w:rPr>
                <w:ins w:id="20667" w:author="MCC TF160" w:date="2025-12-01T16:24:00Z" w16du:dateUtc="2025-12-01T16:24:00Z"/>
              </w:rPr>
            </w:pPr>
            <w:ins w:id="20668" w:author="MCC TF160" w:date="2025-12-01T16:24:00Z" w16du:dateUtc="2025-12-01T16:24:00Z">
              <w:r w:rsidRPr="00ED4456">
                <w:t>00 -</w:t>
              </w:r>
            </w:ins>
          </w:p>
          <w:p w14:paraId="7E34A913" w14:textId="77777777" w:rsidR="004D0CEF" w:rsidRPr="00ED4456" w:rsidRDefault="004D0CEF" w:rsidP="00AF72EA">
            <w:pPr>
              <w:pStyle w:val="TAL"/>
              <w:rPr>
                <w:ins w:id="20669" w:author="MCC TF160" w:date="2025-12-01T16:24:00Z" w16du:dateUtc="2025-12-01T16:24:00Z"/>
              </w:rPr>
            </w:pPr>
            <w:ins w:id="20670" w:author="MCC TF160" w:date="2025-12-01T16:24:00Z" w16du:dateUtc="2025-12-01T16:24:00Z">
              <w:r w:rsidRPr="00ED4456">
                <w:t>First byte of the Data field corresponds to the first byte of a RLC SDU.</w:t>
              </w:r>
            </w:ins>
          </w:p>
          <w:p w14:paraId="454729A6" w14:textId="77777777" w:rsidR="004D0CEF" w:rsidRPr="00ED4456" w:rsidRDefault="004D0CEF" w:rsidP="00AF72EA">
            <w:pPr>
              <w:pStyle w:val="TAL"/>
              <w:rPr>
                <w:ins w:id="20671" w:author="MCC TF160" w:date="2025-12-01T16:24:00Z" w16du:dateUtc="2025-12-01T16:24:00Z"/>
              </w:rPr>
            </w:pPr>
            <w:ins w:id="20672" w:author="MCC TF160" w:date="2025-12-01T16:24:00Z" w16du:dateUtc="2025-12-01T16:24:00Z">
              <w:r w:rsidRPr="00ED4456">
                <w:t>Last byte of the Data field corresponds to the last byte of a RLC SDU.</w:t>
              </w:r>
            </w:ins>
          </w:p>
          <w:p w14:paraId="5615A6EF" w14:textId="77777777" w:rsidR="004D0CEF" w:rsidRPr="00ED4456" w:rsidRDefault="004D0CEF" w:rsidP="00AF72EA">
            <w:pPr>
              <w:pStyle w:val="TAL"/>
              <w:rPr>
                <w:ins w:id="20673" w:author="MCC TF160" w:date="2025-12-01T16:24:00Z" w16du:dateUtc="2025-12-01T16:24:00Z"/>
              </w:rPr>
            </w:pPr>
            <w:ins w:id="20674" w:author="MCC TF160" w:date="2025-12-01T16:24:00Z" w16du:dateUtc="2025-12-01T16:24:00Z">
              <w:r w:rsidRPr="00ED4456">
                <w:t>01 -</w:t>
              </w:r>
            </w:ins>
          </w:p>
          <w:p w14:paraId="17B212AB" w14:textId="77777777" w:rsidR="004D0CEF" w:rsidRPr="00ED4456" w:rsidRDefault="004D0CEF" w:rsidP="00AF72EA">
            <w:pPr>
              <w:pStyle w:val="TAL"/>
              <w:rPr>
                <w:ins w:id="20675" w:author="MCC TF160" w:date="2025-12-01T16:24:00Z" w16du:dateUtc="2025-12-01T16:24:00Z"/>
              </w:rPr>
            </w:pPr>
            <w:ins w:id="20676" w:author="MCC TF160" w:date="2025-12-01T16:24:00Z" w16du:dateUtc="2025-12-01T16:24:00Z">
              <w:r w:rsidRPr="00ED4456">
                <w:t>First byte of the Data field corresponds to the first byte of a RLC SDU.</w:t>
              </w:r>
            </w:ins>
          </w:p>
          <w:p w14:paraId="2582D68E" w14:textId="77777777" w:rsidR="004D0CEF" w:rsidRPr="00ED4456" w:rsidRDefault="004D0CEF" w:rsidP="00AF72EA">
            <w:pPr>
              <w:pStyle w:val="TAL"/>
              <w:rPr>
                <w:ins w:id="20677" w:author="MCC TF160" w:date="2025-12-01T16:24:00Z" w16du:dateUtc="2025-12-01T16:24:00Z"/>
              </w:rPr>
            </w:pPr>
            <w:ins w:id="20678" w:author="MCC TF160" w:date="2025-12-01T16:24:00Z" w16du:dateUtc="2025-12-01T16:24:00Z">
              <w:r w:rsidRPr="00ED4456">
                <w:t>Last byte of the Data field does not correspond to the last byte of a RLC SDU.</w:t>
              </w:r>
            </w:ins>
          </w:p>
          <w:p w14:paraId="276DD46A" w14:textId="77777777" w:rsidR="004D0CEF" w:rsidRPr="00ED4456" w:rsidRDefault="004D0CEF" w:rsidP="00AF72EA">
            <w:pPr>
              <w:pStyle w:val="TAL"/>
              <w:rPr>
                <w:ins w:id="20679" w:author="MCC TF160" w:date="2025-12-01T16:24:00Z" w16du:dateUtc="2025-12-01T16:24:00Z"/>
              </w:rPr>
            </w:pPr>
            <w:ins w:id="20680" w:author="MCC TF160" w:date="2025-12-01T16:24:00Z" w16du:dateUtc="2025-12-01T16:24:00Z">
              <w:r w:rsidRPr="00ED4456">
                <w:t>10 -</w:t>
              </w:r>
            </w:ins>
          </w:p>
          <w:p w14:paraId="3B7A9D48" w14:textId="77777777" w:rsidR="004D0CEF" w:rsidRPr="00ED4456" w:rsidRDefault="004D0CEF" w:rsidP="00AF72EA">
            <w:pPr>
              <w:pStyle w:val="TAL"/>
              <w:rPr>
                <w:ins w:id="20681" w:author="MCC TF160" w:date="2025-12-01T16:24:00Z" w16du:dateUtc="2025-12-01T16:24:00Z"/>
              </w:rPr>
            </w:pPr>
            <w:ins w:id="20682" w:author="MCC TF160" w:date="2025-12-01T16:24:00Z" w16du:dateUtc="2025-12-01T16:24:00Z">
              <w:r w:rsidRPr="00ED4456">
                <w:t>First byte of the Data field does not correspond to the first byte of a RLC SDU.</w:t>
              </w:r>
            </w:ins>
          </w:p>
          <w:p w14:paraId="69F0A487" w14:textId="77777777" w:rsidR="004D0CEF" w:rsidRPr="00ED4456" w:rsidRDefault="004D0CEF" w:rsidP="00AF72EA">
            <w:pPr>
              <w:pStyle w:val="TAL"/>
              <w:rPr>
                <w:ins w:id="20683" w:author="MCC TF160" w:date="2025-12-01T16:24:00Z" w16du:dateUtc="2025-12-01T16:24:00Z"/>
              </w:rPr>
            </w:pPr>
            <w:ins w:id="20684" w:author="MCC TF160" w:date="2025-12-01T16:24:00Z" w16du:dateUtc="2025-12-01T16:24:00Z">
              <w:r w:rsidRPr="00ED4456">
                <w:t>Last byte of the Data field corresponds to the last byte of a RLC SDU.</w:t>
              </w:r>
            </w:ins>
          </w:p>
          <w:p w14:paraId="4FE4B2EC" w14:textId="77777777" w:rsidR="004D0CEF" w:rsidRPr="00ED4456" w:rsidRDefault="004D0CEF" w:rsidP="00AF72EA">
            <w:pPr>
              <w:pStyle w:val="TAL"/>
              <w:rPr>
                <w:ins w:id="20685" w:author="MCC TF160" w:date="2025-12-01T16:24:00Z" w16du:dateUtc="2025-12-01T16:24:00Z"/>
              </w:rPr>
            </w:pPr>
            <w:ins w:id="20686" w:author="MCC TF160" w:date="2025-12-01T16:24:00Z" w16du:dateUtc="2025-12-01T16:24:00Z">
              <w:r w:rsidRPr="00ED4456">
                <w:t>11 -</w:t>
              </w:r>
            </w:ins>
          </w:p>
          <w:p w14:paraId="13B0E672" w14:textId="77777777" w:rsidR="004D0CEF" w:rsidRPr="00ED4456" w:rsidRDefault="004D0CEF" w:rsidP="00AF72EA">
            <w:pPr>
              <w:pStyle w:val="TAL"/>
              <w:rPr>
                <w:ins w:id="20687" w:author="MCC TF160" w:date="2025-12-01T16:24:00Z" w16du:dateUtc="2025-12-01T16:24:00Z"/>
              </w:rPr>
            </w:pPr>
            <w:ins w:id="20688" w:author="MCC TF160" w:date="2025-12-01T16:24:00Z" w16du:dateUtc="2025-12-01T16:24:00Z">
              <w:r w:rsidRPr="00ED4456">
                <w:t>First byte of the Data field does not correspond to the first byte of a RLC SDU.</w:t>
              </w:r>
            </w:ins>
          </w:p>
          <w:p w14:paraId="04856DAC" w14:textId="77777777" w:rsidR="004D0CEF" w:rsidRPr="00ED4456" w:rsidRDefault="004D0CEF" w:rsidP="00AF72EA">
            <w:pPr>
              <w:pStyle w:val="TAL"/>
              <w:rPr>
                <w:ins w:id="20689" w:author="MCC TF160" w:date="2025-12-01T16:24:00Z" w16du:dateUtc="2025-12-01T16:24:00Z"/>
              </w:rPr>
            </w:pPr>
            <w:ins w:id="20690" w:author="MCC TF160" w:date="2025-12-01T16:24:00Z" w16du:dateUtc="2025-12-01T16:24:00Z">
              <w:r w:rsidRPr="00ED4456">
                <w:t>Last byte of the Data field does not correspond to the last byte of a RLC SDU.</w:t>
              </w:r>
            </w:ins>
          </w:p>
        </w:tc>
      </w:tr>
      <w:bookmarkEnd w:id="20663"/>
    </w:tbl>
    <w:p w14:paraId="0F65D8A8" w14:textId="77777777" w:rsidR="004D0CEF" w:rsidRDefault="004D0CEF" w:rsidP="004D0CEF">
      <w:pPr>
        <w:rPr>
          <w:ins w:id="20691" w:author="MCC TF160" w:date="2025-12-01T16:24:00Z" w16du:dateUtc="2025-12-01T16:24:00Z"/>
        </w:rPr>
      </w:pPr>
    </w:p>
    <w:p w14:paraId="51354BB2" w14:textId="77777777" w:rsidR="004D0CEF" w:rsidRDefault="004D0CEF" w:rsidP="004D0CEF">
      <w:pPr>
        <w:pStyle w:val="TH"/>
        <w:rPr>
          <w:ins w:id="20692" w:author="MCC TF160" w:date="2025-12-01T16:24:00Z" w16du:dateUtc="2025-12-01T16:24:00Z"/>
        </w:rPr>
      </w:pPr>
      <w:ins w:id="20693" w:author="MCC TF160" w:date="2025-12-01T16:24:00Z" w16du:dateUtc="2025-12-01T16:24:00Z">
        <w:r>
          <w:t>RLC_LengthIndicator_LI11_Type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50449A4" w14:textId="77777777" w:rsidTr="00AF72EA">
        <w:trPr>
          <w:ins w:id="20694" w:author="MCC TF160" w:date="2025-12-01T16:24:00Z"/>
        </w:trPr>
        <w:tc>
          <w:tcPr>
            <w:tcW w:w="9857" w:type="dxa"/>
            <w:gridSpan w:val="4"/>
            <w:shd w:val="clear" w:color="auto" w:fill="E0E0E0"/>
          </w:tcPr>
          <w:p w14:paraId="04A5BB04" w14:textId="77777777" w:rsidR="004D0CEF" w:rsidRPr="00ED4456" w:rsidRDefault="004D0CEF" w:rsidP="00AF72EA">
            <w:pPr>
              <w:pStyle w:val="TAL"/>
              <w:rPr>
                <w:ins w:id="20695" w:author="MCC TF160" w:date="2025-12-01T16:24:00Z" w16du:dateUtc="2025-12-01T16:24:00Z"/>
                <w:b/>
              </w:rPr>
            </w:pPr>
            <w:ins w:id="20696" w:author="MCC TF160" w:date="2025-12-01T16:24:00Z" w16du:dateUtc="2025-12-01T16:24:00Z">
              <w:r w:rsidRPr="00ED4456">
                <w:rPr>
                  <w:b/>
                </w:rPr>
                <w:t>TTCN-3 Record Type</w:t>
              </w:r>
            </w:ins>
          </w:p>
        </w:tc>
      </w:tr>
      <w:tr w:rsidR="004D0CEF" w14:paraId="06CBAC5C" w14:textId="77777777" w:rsidTr="00AF72EA">
        <w:trPr>
          <w:ins w:id="20697" w:author="MCC TF160" w:date="2025-12-01T16:24:00Z"/>
        </w:trPr>
        <w:tc>
          <w:tcPr>
            <w:tcW w:w="1479" w:type="dxa"/>
            <w:tcBorders>
              <w:bottom w:val="single" w:sz="4" w:space="0" w:color="auto"/>
            </w:tcBorders>
            <w:shd w:val="clear" w:color="auto" w:fill="E0E0E0"/>
          </w:tcPr>
          <w:p w14:paraId="7089F377" w14:textId="77777777" w:rsidR="004D0CEF" w:rsidRPr="00ED4456" w:rsidRDefault="004D0CEF" w:rsidP="00AF72EA">
            <w:pPr>
              <w:pStyle w:val="TAL"/>
              <w:rPr>
                <w:ins w:id="20698" w:author="MCC TF160" w:date="2025-12-01T16:24:00Z" w16du:dateUtc="2025-12-01T16:24:00Z"/>
                <w:b/>
              </w:rPr>
            </w:pPr>
            <w:bookmarkStart w:id="20699" w:name="RLC_LengthIndicator_LI11_Type" w:colFirst="1" w:colLast="1"/>
            <w:ins w:id="2070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74E02BB" w14:textId="77777777" w:rsidR="004D0CEF" w:rsidRPr="00ED4456" w:rsidRDefault="004D0CEF" w:rsidP="00AF72EA">
            <w:pPr>
              <w:pStyle w:val="TAL"/>
              <w:rPr>
                <w:ins w:id="20701" w:author="MCC TF160" w:date="2025-12-01T16:24:00Z" w16du:dateUtc="2025-12-01T16:24:00Z"/>
                <w:b/>
              </w:rPr>
            </w:pPr>
            <w:ins w:id="20702" w:author="MCC TF160" w:date="2025-12-01T16:24:00Z" w16du:dateUtc="2025-12-01T16:24:00Z">
              <w:r w:rsidRPr="00ED4456">
                <w:rPr>
                  <w:b/>
                </w:rPr>
                <w:t>RLC_LengthIndicator_LI11_Type</w:t>
              </w:r>
            </w:ins>
          </w:p>
        </w:tc>
      </w:tr>
      <w:bookmarkEnd w:id="20699"/>
      <w:tr w:rsidR="004D0CEF" w14:paraId="2EB008A5" w14:textId="77777777" w:rsidTr="00AF72EA">
        <w:trPr>
          <w:ins w:id="20703" w:author="MCC TF160" w:date="2025-12-01T16:24:00Z"/>
        </w:trPr>
        <w:tc>
          <w:tcPr>
            <w:tcW w:w="1479" w:type="dxa"/>
            <w:tcBorders>
              <w:bottom w:val="double" w:sz="4" w:space="0" w:color="auto"/>
            </w:tcBorders>
            <w:shd w:val="clear" w:color="auto" w:fill="E0E0E0"/>
          </w:tcPr>
          <w:p w14:paraId="4E9FF29A" w14:textId="77777777" w:rsidR="004D0CEF" w:rsidRPr="00ED4456" w:rsidRDefault="004D0CEF" w:rsidP="00AF72EA">
            <w:pPr>
              <w:pStyle w:val="TAL"/>
              <w:rPr>
                <w:ins w:id="20704" w:author="MCC TF160" w:date="2025-12-01T16:24:00Z" w16du:dateUtc="2025-12-01T16:24:00Z"/>
                <w:b/>
              </w:rPr>
            </w:pPr>
            <w:ins w:id="20705" w:author="MCC TF160" w:date="2025-12-01T16:24:00Z" w16du:dateUtc="2025-12-01T16:24:00Z">
              <w:r w:rsidRPr="00ED4456">
                <w:rPr>
                  <w:b/>
                </w:rPr>
                <w:t>Comment</w:t>
              </w:r>
            </w:ins>
          </w:p>
        </w:tc>
        <w:tc>
          <w:tcPr>
            <w:tcW w:w="8378" w:type="dxa"/>
            <w:gridSpan w:val="3"/>
            <w:tcBorders>
              <w:bottom w:val="double" w:sz="4" w:space="0" w:color="auto"/>
            </w:tcBorders>
          </w:tcPr>
          <w:p w14:paraId="692AEC16" w14:textId="77777777" w:rsidR="004D0CEF" w:rsidRPr="00ED4456" w:rsidRDefault="004D0CEF" w:rsidP="00AF72EA">
            <w:pPr>
              <w:pStyle w:val="TAL"/>
              <w:rPr>
                <w:ins w:id="20706" w:author="MCC TF160" w:date="2025-12-01T16:24:00Z" w16du:dateUtc="2025-12-01T16:24:00Z"/>
              </w:rPr>
            </w:pPr>
          </w:p>
        </w:tc>
      </w:tr>
      <w:tr w:rsidR="004D0CEF" w14:paraId="3E25D5ED" w14:textId="77777777" w:rsidTr="00AF72EA">
        <w:trPr>
          <w:ins w:id="20707" w:author="MCC TF160" w:date="2025-12-01T16:24:00Z"/>
        </w:trPr>
        <w:tc>
          <w:tcPr>
            <w:tcW w:w="1479" w:type="dxa"/>
            <w:tcBorders>
              <w:top w:val="double" w:sz="4" w:space="0" w:color="auto"/>
            </w:tcBorders>
          </w:tcPr>
          <w:p w14:paraId="32487710" w14:textId="77777777" w:rsidR="004D0CEF" w:rsidRPr="00ED4456" w:rsidRDefault="004D0CEF" w:rsidP="00AF72EA">
            <w:pPr>
              <w:pStyle w:val="TAL"/>
              <w:rPr>
                <w:ins w:id="20708" w:author="MCC TF160" w:date="2025-12-01T16:24:00Z" w16du:dateUtc="2025-12-01T16:24:00Z"/>
              </w:rPr>
            </w:pPr>
            <w:ins w:id="20709" w:author="MCC TF160" w:date="2025-12-01T16:24:00Z" w16du:dateUtc="2025-12-01T16:24:00Z">
              <w:r w:rsidRPr="00ED4456">
                <w:t>Extension</w:t>
              </w:r>
            </w:ins>
          </w:p>
        </w:tc>
        <w:tc>
          <w:tcPr>
            <w:tcW w:w="2464" w:type="dxa"/>
            <w:tcBorders>
              <w:top w:val="double" w:sz="4" w:space="0" w:color="auto"/>
            </w:tcBorders>
          </w:tcPr>
          <w:p w14:paraId="210C617A" w14:textId="77777777" w:rsidR="004D0CEF" w:rsidRPr="00ED4456" w:rsidRDefault="004D0CEF" w:rsidP="00AF72EA">
            <w:pPr>
              <w:pStyle w:val="TAL"/>
              <w:rPr>
                <w:ins w:id="20710" w:author="MCC TF160" w:date="2025-12-01T16:24:00Z" w16du:dateUtc="2025-12-01T16:24:00Z"/>
              </w:rPr>
            </w:pPr>
            <w:ins w:id="20711"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730455CA" w14:textId="77777777" w:rsidR="004D0CEF" w:rsidRPr="00ED4456" w:rsidRDefault="004D0CEF" w:rsidP="00AF72EA">
            <w:pPr>
              <w:pStyle w:val="TAL"/>
              <w:rPr>
                <w:ins w:id="20712" w:author="MCC TF160" w:date="2025-12-01T16:24:00Z" w16du:dateUtc="2025-12-01T16:24:00Z"/>
              </w:rPr>
            </w:pPr>
          </w:p>
        </w:tc>
        <w:tc>
          <w:tcPr>
            <w:tcW w:w="5421" w:type="dxa"/>
            <w:tcBorders>
              <w:top w:val="double" w:sz="4" w:space="0" w:color="auto"/>
            </w:tcBorders>
          </w:tcPr>
          <w:p w14:paraId="085C29BC" w14:textId="77777777" w:rsidR="004D0CEF" w:rsidRPr="00ED4456" w:rsidRDefault="004D0CEF" w:rsidP="00AF72EA">
            <w:pPr>
              <w:pStyle w:val="TAL"/>
              <w:rPr>
                <w:ins w:id="20713" w:author="MCC TF160" w:date="2025-12-01T16:24:00Z" w16du:dateUtc="2025-12-01T16:24:00Z"/>
              </w:rPr>
            </w:pPr>
            <w:ins w:id="20714" w:author="MCC TF160" w:date="2025-12-01T16:24:00Z" w16du:dateUtc="2025-12-01T16:24:00Z">
              <w:r w:rsidRPr="00ED4456">
                <w:t>0 - Data field follows from the octet following the LI field following this E field</w:t>
              </w:r>
            </w:ins>
          </w:p>
          <w:p w14:paraId="52B9D4CE" w14:textId="77777777" w:rsidR="004D0CEF" w:rsidRPr="00ED4456" w:rsidRDefault="004D0CEF" w:rsidP="00AF72EA">
            <w:pPr>
              <w:pStyle w:val="TAL"/>
              <w:rPr>
                <w:ins w:id="20715" w:author="MCC TF160" w:date="2025-12-01T16:24:00Z" w16du:dateUtc="2025-12-01T16:24:00Z"/>
              </w:rPr>
            </w:pPr>
            <w:ins w:id="20716" w:author="MCC TF160" w:date="2025-12-01T16:24:00Z" w16du:dateUtc="2025-12-01T16:24:00Z">
              <w:r w:rsidRPr="00ED4456">
                <w:t>1 - A set of E field and LI field follows from the bit following the LI field following this E field</w:t>
              </w:r>
            </w:ins>
          </w:p>
        </w:tc>
      </w:tr>
      <w:tr w:rsidR="004D0CEF" w14:paraId="160EC0A3" w14:textId="77777777" w:rsidTr="00AF72EA">
        <w:trPr>
          <w:ins w:id="20717" w:author="MCC TF160" w:date="2025-12-01T16:24:00Z"/>
        </w:trPr>
        <w:tc>
          <w:tcPr>
            <w:tcW w:w="1479" w:type="dxa"/>
          </w:tcPr>
          <w:p w14:paraId="4C8CBEF0" w14:textId="77777777" w:rsidR="004D0CEF" w:rsidRPr="00ED4456" w:rsidRDefault="004D0CEF" w:rsidP="00AF72EA">
            <w:pPr>
              <w:pStyle w:val="TAL"/>
              <w:rPr>
                <w:ins w:id="20718" w:author="MCC TF160" w:date="2025-12-01T16:24:00Z" w16du:dateUtc="2025-12-01T16:24:00Z"/>
              </w:rPr>
            </w:pPr>
            <w:ins w:id="20719" w:author="MCC TF160" w:date="2025-12-01T16:24:00Z" w16du:dateUtc="2025-12-01T16:24:00Z">
              <w:r w:rsidRPr="00ED4456">
                <w:t>LengthIndicator</w:t>
              </w:r>
            </w:ins>
          </w:p>
        </w:tc>
        <w:tc>
          <w:tcPr>
            <w:tcW w:w="2464" w:type="dxa"/>
          </w:tcPr>
          <w:p w14:paraId="4E85CEDC" w14:textId="77777777" w:rsidR="004D0CEF" w:rsidRPr="00ED4456" w:rsidRDefault="004D0CEF" w:rsidP="00AF72EA">
            <w:pPr>
              <w:pStyle w:val="TAL"/>
              <w:rPr>
                <w:ins w:id="20720" w:author="MCC TF160" w:date="2025-12-01T16:24:00Z" w16du:dateUtc="2025-12-01T16:24:00Z"/>
              </w:rPr>
            </w:pPr>
            <w:ins w:id="20721" w:author="MCC TF160" w:date="2025-12-01T16:24:00Z" w16du:dateUtc="2025-12-01T16:24:00Z">
              <w:r>
                <w:fldChar w:fldCharType="begin"/>
              </w:r>
              <w:r>
                <w:instrText>HYPERLINK \l "B11_Type"</w:instrText>
              </w:r>
              <w:r>
                <w:fldChar w:fldCharType="separate"/>
              </w:r>
              <w:r w:rsidRPr="00ED4456">
                <w:rPr>
                  <w:rStyle w:val="Hyperlink"/>
                </w:rPr>
                <w:t>B11_Type</w:t>
              </w:r>
              <w:r>
                <w:fldChar w:fldCharType="end"/>
              </w:r>
            </w:ins>
          </w:p>
        </w:tc>
        <w:tc>
          <w:tcPr>
            <w:tcW w:w="493" w:type="dxa"/>
          </w:tcPr>
          <w:p w14:paraId="7E5DA74F" w14:textId="77777777" w:rsidR="004D0CEF" w:rsidRPr="00ED4456" w:rsidRDefault="004D0CEF" w:rsidP="00AF72EA">
            <w:pPr>
              <w:pStyle w:val="TAL"/>
              <w:rPr>
                <w:ins w:id="20722" w:author="MCC TF160" w:date="2025-12-01T16:24:00Z" w16du:dateUtc="2025-12-01T16:24:00Z"/>
              </w:rPr>
            </w:pPr>
          </w:p>
        </w:tc>
        <w:tc>
          <w:tcPr>
            <w:tcW w:w="5421" w:type="dxa"/>
          </w:tcPr>
          <w:p w14:paraId="69E87649" w14:textId="77777777" w:rsidR="004D0CEF" w:rsidRPr="00ED4456" w:rsidRDefault="004D0CEF" w:rsidP="00AF72EA">
            <w:pPr>
              <w:pStyle w:val="TAL"/>
              <w:rPr>
                <w:ins w:id="20723" w:author="MCC TF160" w:date="2025-12-01T16:24:00Z" w16du:dateUtc="2025-12-01T16:24:00Z"/>
              </w:rPr>
            </w:pPr>
            <w:ins w:id="20724" w:author="MCC TF160" w:date="2025-12-01T16:24:00Z" w16du:dateUtc="2025-12-01T16:24:00Z">
              <w:r w:rsidRPr="00ED4456">
                <w:t>Length Indicator</w:t>
              </w:r>
            </w:ins>
          </w:p>
        </w:tc>
      </w:tr>
    </w:tbl>
    <w:p w14:paraId="4F00F931" w14:textId="77777777" w:rsidR="004D0CEF" w:rsidRDefault="004D0CEF" w:rsidP="004D0CEF">
      <w:pPr>
        <w:rPr>
          <w:ins w:id="20725" w:author="MCC TF160" w:date="2025-12-01T16:24:00Z" w16du:dateUtc="2025-12-01T16:24:00Z"/>
        </w:rPr>
      </w:pPr>
    </w:p>
    <w:p w14:paraId="7364ADAE" w14:textId="77777777" w:rsidR="004D0CEF" w:rsidRDefault="004D0CEF" w:rsidP="004D0CEF">
      <w:pPr>
        <w:pStyle w:val="TH"/>
        <w:rPr>
          <w:ins w:id="20726" w:author="MCC TF160" w:date="2025-12-01T16:24:00Z" w16du:dateUtc="2025-12-01T16:24:00Z"/>
        </w:rPr>
      </w:pPr>
      <w:ins w:id="20727" w:author="MCC TF160" w:date="2025-12-01T16:24:00Z" w16du:dateUtc="2025-12-01T16:24:00Z">
        <w:r>
          <w:t>RLC_LengthIndicator_LI15_Type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519595D" w14:textId="77777777" w:rsidTr="00AF72EA">
        <w:trPr>
          <w:ins w:id="20728" w:author="MCC TF160" w:date="2025-12-01T16:24:00Z"/>
        </w:trPr>
        <w:tc>
          <w:tcPr>
            <w:tcW w:w="9857" w:type="dxa"/>
            <w:gridSpan w:val="4"/>
            <w:shd w:val="clear" w:color="auto" w:fill="E0E0E0"/>
          </w:tcPr>
          <w:p w14:paraId="7867E717" w14:textId="77777777" w:rsidR="004D0CEF" w:rsidRPr="00ED4456" w:rsidRDefault="004D0CEF" w:rsidP="00AF72EA">
            <w:pPr>
              <w:pStyle w:val="TAL"/>
              <w:rPr>
                <w:ins w:id="20729" w:author="MCC TF160" w:date="2025-12-01T16:24:00Z" w16du:dateUtc="2025-12-01T16:24:00Z"/>
                <w:b/>
              </w:rPr>
            </w:pPr>
            <w:ins w:id="20730" w:author="MCC TF160" w:date="2025-12-01T16:24:00Z" w16du:dateUtc="2025-12-01T16:24:00Z">
              <w:r w:rsidRPr="00ED4456">
                <w:rPr>
                  <w:b/>
                </w:rPr>
                <w:t>TTCN-3 Record Type</w:t>
              </w:r>
            </w:ins>
          </w:p>
        </w:tc>
      </w:tr>
      <w:tr w:rsidR="004D0CEF" w14:paraId="0735A615" w14:textId="77777777" w:rsidTr="00AF72EA">
        <w:trPr>
          <w:ins w:id="20731" w:author="MCC TF160" w:date="2025-12-01T16:24:00Z"/>
        </w:trPr>
        <w:tc>
          <w:tcPr>
            <w:tcW w:w="1479" w:type="dxa"/>
            <w:tcBorders>
              <w:bottom w:val="single" w:sz="4" w:space="0" w:color="auto"/>
            </w:tcBorders>
            <w:shd w:val="clear" w:color="auto" w:fill="E0E0E0"/>
          </w:tcPr>
          <w:p w14:paraId="78860FEF" w14:textId="77777777" w:rsidR="004D0CEF" w:rsidRPr="00ED4456" w:rsidRDefault="004D0CEF" w:rsidP="00AF72EA">
            <w:pPr>
              <w:pStyle w:val="TAL"/>
              <w:rPr>
                <w:ins w:id="20732" w:author="MCC TF160" w:date="2025-12-01T16:24:00Z" w16du:dateUtc="2025-12-01T16:24:00Z"/>
                <w:b/>
              </w:rPr>
            </w:pPr>
            <w:bookmarkStart w:id="20733" w:name="RLC_LengthIndicator_LI15_Type" w:colFirst="1" w:colLast="1"/>
            <w:ins w:id="2073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A1E4B25" w14:textId="77777777" w:rsidR="004D0CEF" w:rsidRPr="00ED4456" w:rsidRDefault="004D0CEF" w:rsidP="00AF72EA">
            <w:pPr>
              <w:pStyle w:val="TAL"/>
              <w:rPr>
                <w:ins w:id="20735" w:author="MCC TF160" w:date="2025-12-01T16:24:00Z" w16du:dateUtc="2025-12-01T16:24:00Z"/>
                <w:b/>
              </w:rPr>
            </w:pPr>
            <w:ins w:id="20736" w:author="MCC TF160" w:date="2025-12-01T16:24:00Z" w16du:dateUtc="2025-12-01T16:24:00Z">
              <w:r w:rsidRPr="00ED4456">
                <w:rPr>
                  <w:b/>
                </w:rPr>
                <w:t>RLC_LengthIndicator_LI15_Type</w:t>
              </w:r>
            </w:ins>
          </w:p>
        </w:tc>
      </w:tr>
      <w:bookmarkEnd w:id="20733"/>
      <w:tr w:rsidR="004D0CEF" w14:paraId="791135DF" w14:textId="77777777" w:rsidTr="00AF72EA">
        <w:trPr>
          <w:ins w:id="20737" w:author="MCC TF160" w:date="2025-12-01T16:24:00Z"/>
        </w:trPr>
        <w:tc>
          <w:tcPr>
            <w:tcW w:w="1479" w:type="dxa"/>
            <w:tcBorders>
              <w:bottom w:val="double" w:sz="4" w:space="0" w:color="auto"/>
            </w:tcBorders>
            <w:shd w:val="clear" w:color="auto" w:fill="E0E0E0"/>
          </w:tcPr>
          <w:p w14:paraId="30312CBA" w14:textId="77777777" w:rsidR="004D0CEF" w:rsidRPr="00ED4456" w:rsidRDefault="004D0CEF" w:rsidP="00AF72EA">
            <w:pPr>
              <w:pStyle w:val="TAL"/>
              <w:rPr>
                <w:ins w:id="20738" w:author="MCC TF160" w:date="2025-12-01T16:24:00Z" w16du:dateUtc="2025-12-01T16:24:00Z"/>
                <w:b/>
              </w:rPr>
            </w:pPr>
            <w:ins w:id="20739" w:author="MCC TF160" w:date="2025-12-01T16:24:00Z" w16du:dateUtc="2025-12-01T16:24:00Z">
              <w:r w:rsidRPr="00ED4456">
                <w:rPr>
                  <w:b/>
                </w:rPr>
                <w:t>Comment</w:t>
              </w:r>
            </w:ins>
          </w:p>
        </w:tc>
        <w:tc>
          <w:tcPr>
            <w:tcW w:w="8378" w:type="dxa"/>
            <w:gridSpan w:val="3"/>
            <w:tcBorders>
              <w:bottom w:val="double" w:sz="4" w:space="0" w:color="auto"/>
            </w:tcBorders>
          </w:tcPr>
          <w:p w14:paraId="698D9EC7" w14:textId="77777777" w:rsidR="004D0CEF" w:rsidRPr="00ED4456" w:rsidRDefault="004D0CEF" w:rsidP="00AF72EA">
            <w:pPr>
              <w:pStyle w:val="TAL"/>
              <w:rPr>
                <w:ins w:id="20740" w:author="MCC TF160" w:date="2025-12-01T16:24:00Z" w16du:dateUtc="2025-12-01T16:24:00Z"/>
              </w:rPr>
            </w:pPr>
          </w:p>
        </w:tc>
      </w:tr>
      <w:tr w:rsidR="004D0CEF" w14:paraId="3D2E4E9D" w14:textId="77777777" w:rsidTr="00AF72EA">
        <w:trPr>
          <w:ins w:id="20741" w:author="MCC TF160" w:date="2025-12-01T16:24:00Z"/>
        </w:trPr>
        <w:tc>
          <w:tcPr>
            <w:tcW w:w="1479" w:type="dxa"/>
            <w:tcBorders>
              <w:top w:val="double" w:sz="4" w:space="0" w:color="auto"/>
            </w:tcBorders>
          </w:tcPr>
          <w:p w14:paraId="244C9656" w14:textId="77777777" w:rsidR="004D0CEF" w:rsidRPr="00ED4456" w:rsidRDefault="004D0CEF" w:rsidP="00AF72EA">
            <w:pPr>
              <w:pStyle w:val="TAL"/>
              <w:rPr>
                <w:ins w:id="20742" w:author="MCC TF160" w:date="2025-12-01T16:24:00Z" w16du:dateUtc="2025-12-01T16:24:00Z"/>
              </w:rPr>
            </w:pPr>
            <w:ins w:id="20743" w:author="MCC TF160" w:date="2025-12-01T16:24:00Z" w16du:dateUtc="2025-12-01T16:24:00Z">
              <w:r w:rsidRPr="00ED4456">
                <w:t>Extension</w:t>
              </w:r>
            </w:ins>
          </w:p>
        </w:tc>
        <w:tc>
          <w:tcPr>
            <w:tcW w:w="2464" w:type="dxa"/>
            <w:tcBorders>
              <w:top w:val="double" w:sz="4" w:space="0" w:color="auto"/>
            </w:tcBorders>
          </w:tcPr>
          <w:p w14:paraId="2930317E" w14:textId="77777777" w:rsidR="004D0CEF" w:rsidRPr="00ED4456" w:rsidRDefault="004D0CEF" w:rsidP="00AF72EA">
            <w:pPr>
              <w:pStyle w:val="TAL"/>
              <w:rPr>
                <w:ins w:id="20744" w:author="MCC TF160" w:date="2025-12-01T16:24:00Z" w16du:dateUtc="2025-12-01T16:24:00Z"/>
              </w:rPr>
            </w:pPr>
            <w:ins w:id="20745"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38E776DB" w14:textId="77777777" w:rsidR="004D0CEF" w:rsidRPr="00ED4456" w:rsidRDefault="004D0CEF" w:rsidP="00AF72EA">
            <w:pPr>
              <w:pStyle w:val="TAL"/>
              <w:rPr>
                <w:ins w:id="20746" w:author="MCC TF160" w:date="2025-12-01T16:24:00Z" w16du:dateUtc="2025-12-01T16:24:00Z"/>
              </w:rPr>
            </w:pPr>
          </w:p>
        </w:tc>
        <w:tc>
          <w:tcPr>
            <w:tcW w:w="5421" w:type="dxa"/>
            <w:tcBorders>
              <w:top w:val="double" w:sz="4" w:space="0" w:color="auto"/>
            </w:tcBorders>
          </w:tcPr>
          <w:p w14:paraId="22C77F5C" w14:textId="77777777" w:rsidR="004D0CEF" w:rsidRPr="00ED4456" w:rsidRDefault="004D0CEF" w:rsidP="00AF72EA">
            <w:pPr>
              <w:pStyle w:val="TAL"/>
              <w:rPr>
                <w:ins w:id="20747" w:author="MCC TF160" w:date="2025-12-01T16:24:00Z" w16du:dateUtc="2025-12-01T16:24:00Z"/>
              </w:rPr>
            </w:pPr>
            <w:ins w:id="20748" w:author="MCC TF160" w:date="2025-12-01T16:24:00Z" w16du:dateUtc="2025-12-01T16:24:00Z">
              <w:r w:rsidRPr="00ED4456">
                <w:t>0 - Data field follows from the octet following the LI field following this E field</w:t>
              </w:r>
            </w:ins>
          </w:p>
          <w:p w14:paraId="5A6DB10E" w14:textId="77777777" w:rsidR="004D0CEF" w:rsidRPr="00ED4456" w:rsidRDefault="004D0CEF" w:rsidP="00AF72EA">
            <w:pPr>
              <w:pStyle w:val="TAL"/>
              <w:rPr>
                <w:ins w:id="20749" w:author="MCC TF160" w:date="2025-12-01T16:24:00Z" w16du:dateUtc="2025-12-01T16:24:00Z"/>
              </w:rPr>
            </w:pPr>
            <w:ins w:id="20750" w:author="MCC TF160" w:date="2025-12-01T16:24:00Z" w16du:dateUtc="2025-12-01T16:24:00Z">
              <w:r w:rsidRPr="00ED4456">
                <w:t>1 - A set of E field and LI field follows from the bit following the LI field following this E field</w:t>
              </w:r>
            </w:ins>
          </w:p>
        </w:tc>
      </w:tr>
      <w:tr w:rsidR="004D0CEF" w14:paraId="06806928" w14:textId="77777777" w:rsidTr="00AF72EA">
        <w:trPr>
          <w:ins w:id="20751" w:author="MCC TF160" w:date="2025-12-01T16:24:00Z"/>
        </w:trPr>
        <w:tc>
          <w:tcPr>
            <w:tcW w:w="1479" w:type="dxa"/>
          </w:tcPr>
          <w:p w14:paraId="348A9F6C" w14:textId="77777777" w:rsidR="004D0CEF" w:rsidRPr="00ED4456" w:rsidRDefault="004D0CEF" w:rsidP="00AF72EA">
            <w:pPr>
              <w:pStyle w:val="TAL"/>
              <w:rPr>
                <w:ins w:id="20752" w:author="MCC TF160" w:date="2025-12-01T16:24:00Z" w16du:dateUtc="2025-12-01T16:24:00Z"/>
              </w:rPr>
            </w:pPr>
            <w:ins w:id="20753" w:author="MCC TF160" w:date="2025-12-01T16:24:00Z" w16du:dateUtc="2025-12-01T16:24:00Z">
              <w:r w:rsidRPr="00ED4456">
                <w:t>LengthIndicator</w:t>
              </w:r>
            </w:ins>
          </w:p>
        </w:tc>
        <w:tc>
          <w:tcPr>
            <w:tcW w:w="2464" w:type="dxa"/>
          </w:tcPr>
          <w:p w14:paraId="4512C987" w14:textId="77777777" w:rsidR="004D0CEF" w:rsidRPr="00ED4456" w:rsidRDefault="004D0CEF" w:rsidP="00AF72EA">
            <w:pPr>
              <w:pStyle w:val="TAL"/>
              <w:rPr>
                <w:ins w:id="20754" w:author="MCC TF160" w:date="2025-12-01T16:24:00Z" w16du:dateUtc="2025-12-01T16:24:00Z"/>
              </w:rPr>
            </w:pPr>
            <w:ins w:id="20755"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7CCA0AF8" w14:textId="77777777" w:rsidR="004D0CEF" w:rsidRPr="00ED4456" w:rsidRDefault="004D0CEF" w:rsidP="00AF72EA">
            <w:pPr>
              <w:pStyle w:val="TAL"/>
              <w:rPr>
                <w:ins w:id="20756" w:author="MCC TF160" w:date="2025-12-01T16:24:00Z" w16du:dateUtc="2025-12-01T16:24:00Z"/>
              </w:rPr>
            </w:pPr>
          </w:p>
        </w:tc>
        <w:tc>
          <w:tcPr>
            <w:tcW w:w="5421" w:type="dxa"/>
          </w:tcPr>
          <w:p w14:paraId="6E13BE82" w14:textId="77777777" w:rsidR="004D0CEF" w:rsidRPr="00ED4456" w:rsidRDefault="004D0CEF" w:rsidP="00AF72EA">
            <w:pPr>
              <w:pStyle w:val="TAL"/>
              <w:rPr>
                <w:ins w:id="20757" w:author="MCC TF160" w:date="2025-12-01T16:24:00Z" w16du:dateUtc="2025-12-01T16:24:00Z"/>
              </w:rPr>
            </w:pPr>
            <w:ins w:id="20758" w:author="MCC TF160" w:date="2025-12-01T16:24:00Z" w16du:dateUtc="2025-12-01T16:24:00Z">
              <w:r w:rsidRPr="00ED4456">
                <w:t>15 bit Length Indicator</w:t>
              </w:r>
            </w:ins>
          </w:p>
        </w:tc>
      </w:tr>
    </w:tbl>
    <w:p w14:paraId="074ED49D" w14:textId="77777777" w:rsidR="004D0CEF" w:rsidRDefault="004D0CEF" w:rsidP="004D0CEF">
      <w:pPr>
        <w:rPr>
          <w:ins w:id="20759" w:author="MCC TF160" w:date="2025-12-01T16:24:00Z" w16du:dateUtc="2025-12-01T16:24:00Z"/>
        </w:rPr>
      </w:pPr>
    </w:p>
    <w:p w14:paraId="763F3D89" w14:textId="77777777" w:rsidR="004D0CEF" w:rsidRDefault="004D0CEF" w:rsidP="004D0CEF">
      <w:pPr>
        <w:pStyle w:val="TH"/>
        <w:rPr>
          <w:ins w:id="20760" w:author="MCC TF160" w:date="2025-12-01T16:24:00Z" w16du:dateUtc="2025-12-01T16:24:00Z"/>
        </w:rPr>
      </w:pPr>
      <w:ins w:id="20761" w:author="MCC TF160" w:date="2025-12-01T16:24:00Z" w16du:dateUtc="2025-12-01T16:24:00Z">
        <w:r>
          <w:t>RLC_LI11_List_Type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77CCF839" w14:textId="77777777" w:rsidTr="00AF72EA">
        <w:trPr>
          <w:ins w:id="20762" w:author="MCC TF160" w:date="2025-12-01T16:24:00Z"/>
        </w:trPr>
        <w:tc>
          <w:tcPr>
            <w:tcW w:w="9857" w:type="dxa"/>
            <w:gridSpan w:val="2"/>
            <w:shd w:val="clear" w:color="auto" w:fill="E0E0E0"/>
          </w:tcPr>
          <w:p w14:paraId="73289AF1" w14:textId="77777777" w:rsidR="004D0CEF" w:rsidRPr="00ED4456" w:rsidRDefault="004D0CEF" w:rsidP="00AF72EA">
            <w:pPr>
              <w:pStyle w:val="TAL"/>
              <w:rPr>
                <w:ins w:id="20763" w:author="MCC TF160" w:date="2025-12-01T16:24:00Z" w16du:dateUtc="2025-12-01T16:24:00Z"/>
                <w:b/>
              </w:rPr>
            </w:pPr>
            <w:ins w:id="20764" w:author="MCC TF160" w:date="2025-12-01T16:24:00Z" w16du:dateUtc="2025-12-01T16:24:00Z">
              <w:r w:rsidRPr="00ED4456">
                <w:rPr>
                  <w:b/>
                </w:rPr>
                <w:t>TTCN-3 Record of Type</w:t>
              </w:r>
            </w:ins>
          </w:p>
        </w:tc>
      </w:tr>
      <w:tr w:rsidR="004D0CEF" w14:paraId="4C3F3C76" w14:textId="77777777" w:rsidTr="00AF72EA">
        <w:trPr>
          <w:ins w:id="20765" w:author="MCC TF160" w:date="2025-12-01T16:24:00Z"/>
        </w:trPr>
        <w:tc>
          <w:tcPr>
            <w:tcW w:w="1971" w:type="dxa"/>
            <w:tcBorders>
              <w:bottom w:val="single" w:sz="4" w:space="0" w:color="auto"/>
            </w:tcBorders>
            <w:shd w:val="clear" w:color="auto" w:fill="E0E0E0"/>
          </w:tcPr>
          <w:p w14:paraId="0D5B9979" w14:textId="77777777" w:rsidR="004D0CEF" w:rsidRPr="00ED4456" w:rsidRDefault="004D0CEF" w:rsidP="00AF72EA">
            <w:pPr>
              <w:pStyle w:val="TAL"/>
              <w:rPr>
                <w:ins w:id="20766" w:author="MCC TF160" w:date="2025-12-01T16:24:00Z" w16du:dateUtc="2025-12-01T16:24:00Z"/>
                <w:b/>
              </w:rPr>
            </w:pPr>
            <w:bookmarkStart w:id="20767" w:name="RLC_LI11_List_Type" w:colFirst="1" w:colLast="1"/>
            <w:ins w:id="20768" w:author="MCC TF160" w:date="2025-12-01T16:24:00Z" w16du:dateUtc="2025-12-01T16:24:00Z">
              <w:r w:rsidRPr="00ED4456">
                <w:rPr>
                  <w:b/>
                </w:rPr>
                <w:t>Name</w:t>
              </w:r>
            </w:ins>
          </w:p>
        </w:tc>
        <w:tc>
          <w:tcPr>
            <w:tcW w:w="7886" w:type="dxa"/>
            <w:tcBorders>
              <w:bottom w:val="single" w:sz="4" w:space="0" w:color="auto"/>
            </w:tcBorders>
            <w:shd w:val="clear" w:color="auto" w:fill="FFFF99"/>
          </w:tcPr>
          <w:p w14:paraId="0E1B66B1" w14:textId="77777777" w:rsidR="004D0CEF" w:rsidRPr="00ED4456" w:rsidRDefault="004D0CEF" w:rsidP="00AF72EA">
            <w:pPr>
              <w:pStyle w:val="TAL"/>
              <w:rPr>
                <w:ins w:id="20769" w:author="MCC TF160" w:date="2025-12-01T16:24:00Z" w16du:dateUtc="2025-12-01T16:24:00Z"/>
                <w:b/>
              </w:rPr>
            </w:pPr>
            <w:ins w:id="20770" w:author="MCC TF160" w:date="2025-12-01T16:24:00Z" w16du:dateUtc="2025-12-01T16:24:00Z">
              <w:r w:rsidRPr="00ED4456">
                <w:rPr>
                  <w:b/>
                </w:rPr>
                <w:t>RLC_LI11_List_Type</w:t>
              </w:r>
            </w:ins>
          </w:p>
        </w:tc>
      </w:tr>
      <w:bookmarkEnd w:id="20767"/>
      <w:tr w:rsidR="004D0CEF" w14:paraId="4E7ECBDE" w14:textId="77777777" w:rsidTr="00AF72EA">
        <w:trPr>
          <w:ins w:id="20771" w:author="MCC TF160" w:date="2025-12-01T16:24:00Z"/>
        </w:trPr>
        <w:tc>
          <w:tcPr>
            <w:tcW w:w="1971" w:type="dxa"/>
            <w:tcBorders>
              <w:bottom w:val="double" w:sz="4" w:space="0" w:color="auto"/>
            </w:tcBorders>
            <w:shd w:val="clear" w:color="auto" w:fill="E0E0E0"/>
          </w:tcPr>
          <w:p w14:paraId="30FF627F" w14:textId="77777777" w:rsidR="004D0CEF" w:rsidRPr="00ED4456" w:rsidRDefault="004D0CEF" w:rsidP="00AF72EA">
            <w:pPr>
              <w:pStyle w:val="TAL"/>
              <w:rPr>
                <w:ins w:id="20772" w:author="MCC TF160" w:date="2025-12-01T16:24:00Z" w16du:dateUtc="2025-12-01T16:24:00Z"/>
                <w:b/>
              </w:rPr>
            </w:pPr>
            <w:ins w:id="20773" w:author="MCC TF160" w:date="2025-12-01T16:24:00Z" w16du:dateUtc="2025-12-01T16:24:00Z">
              <w:r w:rsidRPr="00ED4456">
                <w:rPr>
                  <w:b/>
                </w:rPr>
                <w:t>Comment</w:t>
              </w:r>
            </w:ins>
          </w:p>
        </w:tc>
        <w:tc>
          <w:tcPr>
            <w:tcW w:w="7886" w:type="dxa"/>
            <w:tcBorders>
              <w:bottom w:val="double" w:sz="4" w:space="0" w:color="auto"/>
            </w:tcBorders>
          </w:tcPr>
          <w:p w14:paraId="50725DA1" w14:textId="77777777" w:rsidR="004D0CEF" w:rsidRPr="00ED4456" w:rsidRDefault="004D0CEF" w:rsidP="00AF72EA">
            <w:pPr>
              <w:pStyle w:val="TAL"/>
              <w:rPr>
                <w:ins w:id="20774" w:author="MCC TF160" w:date="2025-12-01T16:24:00Z" w16du:dateUtc="2025-12-01T16:24:00Z"/>
              </w:rPr>
            </w:pPr>
          </w:p>
        </w:tc>
      </w:tr>
      <w:tr w:rsidR="004D0CEF" w14:paraId="0898155E" w14:textId="77777777" w:rsidTr="00AF72EA">
        <w:trPr>
          <w:ins w:id="20775" w:author="MCC TF160" w:date="2025-12-01T16:24:00Z"/>
        </w:trPr>
        <w:tc>
          <w:tcPr>
            <w:tcW w:w="9857" w:type="dxa"/>
            <w:gridSpan w:val="2"/>
            <w:tcBorders>
              <w:top w:val="double" w:sz="4" w:space="0" w:color="auto"/>
            </w:tcBorders>
          </w:tcPr>
          <w:p w14:paraId="715FF071" w14:textId="77777777" w:rsidR="004D0CEF" w:rsidRPr="00ED4456" w:rsidRDefault="004D0CEF" w:rsidP="00AF72EA">
            <w:pPr>
              <w:pStyle w:val="TAL"/>
              <w:rPr>
                <w:ins w:id="20776" w:author="MCC TF160" w:date="2025-12-01T16:24:00Z" w16du:dateUtc="2025-12-01T16:24:00Z"/>
              </w:rPr>
            </w:pPr>
            <w:ins w:id="20777" w:author="MCC TF160" w:date="2025-12-01T16:24:00Z" w16du:dateUtc="2025-12-01T16:24:00Z">
              <w:r w:rsidRPr="00ED4456">
                <w:t xml:space="preserve">record  of </w:t>
              </w:r>
              <w:r>
                <w:fldChar w:fldCharType="begin"/>
              </w:r>
              <w:r>
                <w:instrText>HYPERLINK \l "RLC_LengthIndicator_LI11_Type"</w:instrText>
              </w:r>
              <w:r>
                <w:fldChar w:fldCharType="separate"/>
              </w:r>
              <w:r w:rsidRPr="00ED4456">
                <w:rPr>
                  <w:rStyle w:val="Hyperlink"/>
                </w:rPr>
                <w:t>RLC_LengthIndicator_LI11_Type</w:t>
              </w:r>
              <w:r>
                <w:fldChar w:fldCharType="end"/>
              </w:r>
            </w:ins>
          </w:p>
        </w:tc>
      </w:tr>
    </w:tbl>
    <w:p w14:paraId="4D78636E" w14:textId="77777777" w:rsidR="004D0CEF" w:rsidRDefault="004D0CEF" w:rsidP="004D0CEF">
      <w:pPr>
        <w:rPr>
          <w:ins w:id="20778" w:author="MCC TF160" w:date="2025-12-01T16:24:00Z" w16du:dateUtc="2025-12-01T16:24:00Z"/>
        </w:rPr>
      </w:pPr>
    </w:p>
    <w:p w14:paraId="1E8B5A37" w14:textId="77777777" w:rsidR="004D0CEF" w:rsidRDefault="004D0CEF" w:rsidP="004D0CEF">
      <w:pPr>
        <w:pStyle w:val="TH"/>
        <w:rPr>
          <w:ins w:id="20779" w:author="MCC TF160" w:date="2025-12-01T16:24:00Z" w16du:dateUtc="2025-12-01T16:24:00Z"/>
        </w:rPr>
      </w:pPr>
      <w:ins w:id="20780" w:author="MCC TF160" w:date="2025-12-01T16:24:00Z" w16du:dateUtc="2025-12-01T16:24:00Z">
        <w:r>
          <w:t>RLC_LI15_List_Type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12163D43" w14:textId="77777777" w:rsidTr="00AF72EA">
        <w:trPr>
          <w:ins w:id="20781" w:author="MCC TF160" w:date="2025-12-01T16:24:00Z"/>
        </w:trPr>
        <w:tc>
          <w:tcPr>
            <w:tcW w:w="9857" w:type="dxa"/>
            <w:gridSpan w:val="2"/>
            <w:shd w:val="clear" w:color="auto" w:fill="E0E0E0"/>
          </w:tcPr>
          <w:p w14:paraId="6310AEFE" w14:textId="77777777" w:rsidR="004D0CEF" w:rsidRPr="00ED4456" w:rsidRDefault="004D0CEF" w:rsidP="00AF72EA">
            <w:pPr>
              <w:pStyle w:val="TAL"/>
              <w:rPr>
                <w:ins w:id="20782" w:author="MCC TF160" w:date="2025-12-01T16:24:00Z" w16du:dateUtc="2025-12-01T16:24:00Z"/>
                <w:b/>
              </w:rPr>
            </w:pPr>
            <w:ins w:id="20783" w:author="MCC TF160" w:date="2025-12-01T16:24:00Z" w16du:dateUtc="2025-12-01T16:24:00Z">
              <w:r w:rsidRPr="00ED4456">
                <w:rPr>
                  <w:b/>
                </w:rPr>
                <w:t>TTCN-3 Record of Type</w:t>
              </w:r>
            </w:ins>
          </w:p>
        </w:tc>
      </w:tr>
      <w:tr w:rsidR="004D0CEF" w14:paraId="508F6331" w14:textId="77777777" w:rsidTr="00AF72EA">
        <w:trPr>
          <w:ins w:id="20784" w:author="MCC TF160" w:date="2025-12-01T16:24:00Z"/>
        </w:trPr>
        <w:tc>
          <w:tcPr>
            <w:tcW w:w="1971" w:type="dxa"/>
            <w:tcBorders>
              <w:bottom w:val="single" w:sz="4" w:space="0" w:color="auto"/>
            </w:tcBorders>
            <w:shd w:val="clear" w:color="auto" w:fill="E0E0E0"/>
          </w:tcPr>
          <w:p w14:paraId="7A38F7E5" w14:textId="77777777" w:rsidR="004D0CEF" w:rsidRPr="00ED4456" w:rsidRDefault="004D0CEF" w:rsidP="00AF72EA">
            <w:pPr>
              <w:pStyle w:val="TAL"/>
              <w:rPr>
                <w:ins w:id="20785" w:author="MCC TF160" w:date="2025-12-01T16:24:00Z" w16du:dateUtc="2025-12-01T16:24:00Z"/>
                <w:b/>
              </w:rPr>
            </w:pPr>
            <w:bookmarkStart w:id="20786" w:name="RLC_LI15_List_Type" w:colFirst="1" w:colLast="1"/>
            <w:ins w:id="20787" w:author="MCC TF160" w:date="2025-12-01T16:24:00Z" w16du:dateUtc="2025-12-01T16:24:00Z">
              <w:r w:rsidRPr="00ED4456">
                <w:rPr>
                  <w:b/>
                </w:rPr>
                <w:t>Name</w:t>
              </w:r>
            </w:ins>
          </w:p>
        </w:tc>
        <w:tc>
          <w:tcPr>
            <w:tcW w:w="7886" w:type="dxa"/>
            <w:tcBorders>
              <w:bottom w:val="single" w:sz="4" w:space="0" w:color="auto"/>
            </w:tcBorders>
            <w:shd w:val="clear" w:color="auto" w:fill="FFFF99"/>
          </w:tcPr>
          <w:p w14:paraId="768B141C" w14:textId="77777777" w:rsidR="004D0CEF" w:rsidRPr="00ED4456" w:rsidRDefault="004D0CEF" w:rsidP="00AF72EA">
            <w:pPr>
              <w:pStyle w:val="TAL"/>
              <w:rPr>
                <w:ins w:id="20788" w:author="MCC TF160" w:date="2025-12-01T16:24:00Z" w16du:dateUtc="2025-12-01T16:24:00Z"/>
                <w:b/>
              </w:rPr>
            </w:pPr>
            <w:ins w:id="20789" w:author="MCC TF160" w:date="2025-12-01T16:24:00Z" w16du:dateUtc="2025-12-01T16:24:00Z">
              <w:r w:rsidRPr="00ED4456">
                <w:rPr>
                  <w:b/>
                </w:rPr>
                <w:t>RLC_LI15_List_Type</w:t>
              </w:r>
            </w:ins>
          </w:p>
        </w:tc>
      </w:tr>
      <w:bookmarkEnd w:id="20786"/>
      <w:tr w:rsidR="004D0CEF" w14:paraId="308BC175" w14:textId="77777777" w:rsidTr="00AF72EA">
        <w:trPr>
          <w:ins w:id="20790" w:author="MCC TF160" w:date="2025-12-01T16:24:00Z"/>
        </w:trPr>
        <w:tc>
          <w:tcPr>
            <w:tcW w:w="1971" w:type="dxa"/>
            <w:tcBorders>
              <w:bottom w:val="double" w:sz="4" w:space="0" w:color="auto"/>
            </w:tcBorders>
            <w:shd w:val="clear" w:color="auto" w:fill="E0E0E0"/>
          </w:tcPr>
          <w:p w14:paraId="27DD33BB" w14:textId="77777777" w:rsidR="004D0CEF" w:rsidRPr="00ED4456" w:rsidRDefault="004D0CEF" w:rsidP="00AF72EA">
            <w:pPr>
              <w:pStyle w:val="TAL"/>
              <w:rPr>
                <w:ins w:id="20791" w:author="MCC TF160" w:date="2025-12-01T16:24:00Z" w16du:dateUtc="2025-12-01T16:24:00Z"/>
                <w:b/>
              </w:rPr>
            </w:pPr>
            <w:ins w:id="20792" w:author="MCC TF160" w:date="2025-12-01T16:24:00Z" w16du:dateUtc="2025-12-01T16:24:00Z">
              <w:r w:rsidRPr="00ED4456">
                <w:rPr>
                  <w:b/>
                </w:rPr>
                <w:t>Comment</w:t>
              </w:r>
            </w:ins>
          </w:p>
        </w:tc>
        <w:tc>
          <w:tcPr>
            <w:tcW w:w="7886" w:type="dxa"/>
            <w:tcBorders>
              <w:bottom w:val="double" w:sz="4" w:space="0" w:color="auto"/>
            </w:tcBorders>
          </w:tcPr>
          <w:p w14:paraId="6C165A1B" w14:textId="77777777" w:rsidR="004D0CEF" w:rsidRPr="00ED4456" w:rsidRDefault="004D0CEF" w:rsidP="00AF72EA">
            <w:pPr>
              <w:pStyle w:val="TAL"/>
              <w:rPr>
                <w:ins w:id="20793" w:author="MCC TF160" w:date="2025-12-01T16:24:00Z" w16du:dateUtc="2025-12-01T16:24:00Z"/>
              </w:rPr>
            </w:pPr>
          </w:p>
        </w:tc>
      </w:tr>
      <w:tr w:rsidR="004D0CEF" w14:paraId="42BBDB12" w14:textId="77777777" w:rsidTr="00AF72EA">
        <w:trPr>
          <w:ins w:id="20794" w:author="MCC TF160" w:date="2025-12-01T16:24:00Z"/>
        </w:trPr>
        <w:tc>
          <w:tcPr>
            <w:tcW w:w="9857" w:type="dxa"/>
            <w:gridSpan w:val="2"/>
            <w:tcBorders>
              <w:top w:val="double" w:sz="4" w:space="0" w:color="auto"/>
            </w:tcBorders>
          </w:tcPr>
          <w:p w14:paraId="7C8984E2" w14:textId="77777777" w:rsidR="004D0CEF" w:rsidRPr="00ED4456" w:rsidRDefault="004D0CEF" w:rsidP="00AF72EA">
            <w:pPr>
              <w:pStyle w:val="TAL"/>
              <w:rPr>
                <w:ins w:id="20795" w:author="MCC TF160" w:date="2025-12-01T16:24:00Z" w16du:dateUtc="2025-12-01T16:24:00Z"/>
              </w:rPr>
            </w:pPr>
            <w:ins w:id="20796" w:author="MCC TF160" w:date="2025-12-01T16:24:00Z" w16du:dateUtc="2025-12-01T16:24:00Z">
              <w:r w:rsidRPr="00ED4456">
                <w:t xml:space="preserve">record  of </w:t>
              </w:r>
              <w:r>
                <w:fldChar w:fldCharType="begin"/>
              </w:r>
              <w:r>
                <w:instrText>HYPERLINK \l "RLC_LengthIndicator_LI15_Type"</w:instrText>
              </w:r>
              <w:r>
                <w:fldChar w:fldCharType="separate"/>
              </w:r>
              <w:r w:rsidRPr="00ED4456">
                <w:rPr>
                  <w:rStyle w:val="Hyperlink"/>
                </w:rPr>
                <w:t>RLC_LengthIndicator_LI15_Type</w:t>
              </w:r>
              <w:r>
                <w:fldChar w:fldCharType="end"/>
              </w:r>
            </w:ins>
          </w:p>
        </w:tc>
      </w:tr>
    </w:tbl>
    <w:p w14:paraId="3BD01CE1" w14:textId="77777777" w:rsidR="004D0CEF" w:rsidRDefault="004D0CEF" w:rsidP="004D0CEF">
      <w:pPr>
        <w:rPr>
          <w:ins w:id="20797" w:author="MCC TF160" w:date="2025-12-01T16:24:00Z" w16du:dateUtc="2025-12-01T16:24:00Z"/>
        </w:rPr>
      </w:pPr>
    </w:p>
    <w:p w14:paraId="39F0A753" w14:textId="77777777" w:rsidR="004D0CEF" w:rsidRDefault="004D0CEF" w:rsidP="004D0CEF">
      <w:pPr>
        <w:pStyle w:val="TH"/>
        <w:rPr>
          <w:ins w:id="20798" w:author="MCC TF160" w:date="2025-12-01T16:24:00Z" w16du:dateUtc="2025-12-01T16:24:00Z"/>
        </w:rPr>
      </w:pPr>
      <w:ins w:id="20799" w:author="MCC TF160" w:date="2025-12-01T16:24:00Z" w16du:dateUtc="2025-12-01T16:24:00Z">
        <w:r>
          <w:t>RLC_LI_List_Type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758AD08C" w14:textId="77777777" w:rsidTr="00AF72EA">
        <w:trPr>
          <w:ins w:id="20800" w:author="MCC TF160" w:date="2025-12-01T16:24:00Z"/>
        </w:trPr>
        <w:tc>
          <w:tcPr>
            <w:tcW w:w="9857" w:type="dxa"/>
            <w:gridSpan w:val="3"/>
            <w:shd w:val="clear" w:color="auto" w:fill="E0E0E0"/>
          </w:tcPr>
          <w:p w14:paraId="604FEED8" w14:textId="77777777" w:rsidR="004D0CEF" w:rsidRPr="00ED4456" w:rsidRDefault="004D0CEF" w:rsidP="00AF72EA">
            <w:pPr>
              <w:pStyle w:val="TAL"/>
              <w:rPr>
                <w:ins w:id="20801" w:author="MCC TF160" w:date="2025-12-01T16:24:00Z" w16du:dateUtc="2025-12-01T16:24:00Z"/>
                <w:b/>
              </w:rPr>
            </w:pPr>
            <w:ins w:id="20802" w:author="MCC TF160" w:date="2025-12-01T16:24:00Z" w16du:dateUtc="2025-12-01T16:24:00Z">
              <w:r w:rsidRPr="00ED4456">
                <w:rPr>
                  <w:b/>
                </w:rPr>
                <w:t>TTCN-3 Union Type</w:t>
              </w:r>
            </w:ins>
          </w:p>
        </w:tc>
      </w:tr>
      <w:tr w:rsidR="004D0CEF" w14:paraId="3C6B67AE" w14:textId="77777777" w:rsidTr="00AF72EA">
        <w:trPr>
          <w:ins w:id="20803" w:author="MCC TF160" w:date="2025-12-01T16:24:00Z"/>
        </w:trPr>
        <w:tc>
          <w:tcPr>
            <w:tcW w:w="1479" w:type="dxa"/>
            <w:tcBorders>
              <w:bottom w:val="single" w:sz="4" w:space="0" w:color="auto"/>
            </w:tcBorders>
            <w:shd w:val="clear" w:color="auto" w:fill="E0E0E0"/>
          </w:tcPr>
          <w:p w14:paraId="696F8344" w14:textId="77777777" w:rsidR="004D0CEF" w:rsidRPr="00ED4456" w:rsidRDefault="004D0CEF" w:rsidP="00AF72EA">
            <w:pPr>
              <w:pStyle w:val="TAL"/>
              <w:rPr>
                <w:ins w:id="20804" w:author="MCC TF160" w:date="2025-12-01T16:24:00Z" w16du:dateUtc="2025-12-01T16:24:00Z"/>
                <w:b/>
              </w:rPr>
            </w:pPr>
            <w:bookmarkStart w:id="20805" w:name="RLC_LI_List_Type" w:colFirst="1" w:colLast="1"/>
            <w:ins w:id="20806"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60BC402" w14:textId="77777777" w:rsidR="004D0CEF" w:rsidRPr="00ED4456" w:rsidRDefault="004D0CEF" w:rsidP="00AF72EA">
            <w:pPr>
              <w:pStyle w:val="TAL"/>
              <w:rPr>
                <w:ins w:id="20807" w:author="MCC TF160" w:date="2025-12-01T16:24:00Z" w16du:dateUtc="2025-12-01T16:24:00Z"/>
                <w:b/>
              </w:rPr>
            </w:pPr>
            <w:ins w:id="20808" w:author="MCC TF160" w:date="2025-12-01T16:24:00Z" w16du:dateUtc="2025-12-01T16:24:00Z">
              <w:r w:rsidRPr="00ED4456">
                <w:rPr>
                  <w:b/>
                </w:rPr>
                <w:t>RLC_LI_List_Type</w:t>
              </w:r>
            </w:ins>
          </w:p>
        </w:tc>
      </w:tr>
      <w:bookmarkEnd w:id="20805"/>
      <w:tr w:rsidR="004D0CEF" w14:paraId="7241EFD8" w14:textId="77777777" w:rsidTr="00AF72EA">
        <w:trPr>
          <w:ins w:id="20809" w:author="MCC TF160" w:date="2025-12-01T16:24:00Z"/>
        </w:trPr>
        <w:tc>
          <w:tcPr>
            <w:tcW w:w="1479" w:type="dxa"/>
            <w:tcBorders>
              <w:bottom w:val="double" w:sz="4" w:space="0" w:color="auto"/>
            </w:tcBorders>
            <w:shd w:val="clear" w:color="auto" w:fill="E0E0E0"/>
          </w:tcPr>
          <w:p w14:paraId="7F7547DD" w14:textId="77777777" w:rsidR="004D0CEF" w:rsidRPr="00ED4456" w:rsidRDefault="004D0CEF" w:rsidP="00AF72EA">
            <w:pPr>
              <w:pStyle w:val="TAL"/>
              <w:rPr>
                <w:ins w:id="20810" w:author="MCC TF160" w:date="2025-12-01T16:24:00Z" w16du:dateUtc="2025-12-01T16:24:00Z"/>
                <w:b/>
              </w:rPr>
            </w:pPr>
            <w:ins w:id="20811" w:author="MCC TF160" w:date="2025-12-01T16:24:00Z" w16du:dateUtc="2025-12-01T16:24:00Z">
              <w:r w:rsidRPr="00ED4456">
                <w:rPr>
                  <w:b/>
                </w:rPr>
                <w:t>Comment</w:t>
              </w:r>
            </w:ins>
          </w:p>
        </w:tc>
        <w:tc>
          <w:tcPr>
            <w:tcW w:w="8378" w:type="dxa"/>
            <w:gridSpan w:val="2"/>
            <w:tcBorders>
              <w:bottom w:val="double" w:sz="4" w:space="0" w:color="auto"/>
            </w:tcBorders>
          </w:tcPr>
          <w:p w14:paraId="5152D854" w14:textId="77777777" w:rsidR="004D0CEF" w:rsidRPr="00ED4456" w:rsidRDefault="004D0CEF" w:rsidP="00AF72EA">
            <w:pPr>
              <w:pStyle w:val="TAL"/>
              <w:rPr>
                <w:ins w:id="20812" w:author="MCC TF160" w:date="2025-12-01T16:24:00Z" w16du:dateUtc="2025-12-01T16:24:00Z"/>
              </w:rPr>
            </w:pPr>
          </w:p>
        </w:tc>
      </w:tr>
      <w:tr w:rsidR="004D0CEF" w14:paraId="20E092AD" w14:textId="77777777" w:rsidTr="00AF72EA">
        <w:trPr>
          <w:ins w:id="20813" w:author="MCC TF160" w:date="2025-12-01T16:24:00Z"/>
        </w:trPr>
        <w:tc>
          <w:tcPr>
            <w:tcW w:w="1479" w:type="dxa"/>
            <w:tcBorders>
              <w:top w:val="double" w:sz="4" w:space="0" w:color="auto"/>
            </w:tcBorders>
          </w:tcPr>
          <w:p w14:paraId="669B2FCC" w14:textId="77777777" w:rsidR="004D0CEF" w:rsidRPr="00ED4456" w:rsidRDefault="004D0CEF" w:rsidP="00AF72EA">
            <w:pPr>
              <w:pStyle w:val="TAL"/>
              <w:rPr>
                <w:ins w:id="20814" w:author="MCC TF160" w:date="2025-12-01T16:24:00Z" w16du:dateUtc="2025-12-01T16:24:00Z"/>
              </w:rPr>
            </w:pPr>
            <w:ins w:id="20815" w:author="MCC TF160" w:date="2025-12-01T16:24:00Z" w16du:dateUtc="2025-12-01T16:24:00Z">
              <w:r w:rsidRPr="00ED4456">
                <w:t>LI11</w:t>
              </w:r>
            </w:ins>
          </w:p>
        </w:tc>
        <w:tc>
          <w:tcPr>
            <w:tcW w:w="2957" w:type="dxa"/>
            <w:tcBorders>
              <w:top w:val="double" w:sz="4" w:space="0" w:color="auto"/>
            </w:tcBorders>
          </w:tcPr>
          <w:p w14:paraId="6A858889" w14:textId="77777777" w:rsidR="004D0CEF" w:rsidRPr="00ED4456" w:rsidRDefault="004D0CEF" w:rsidP="00AF72EA">
            <w:pPr>
              <w:pStyle w:val="TAL"/>
              <w:rPr>
                <w:ins w:id="20816" w:author="MCC TF160" w:date="2025-12-01T16:24:00Z" w16du:dateUtc="2025-12-01T16:24:00Z"/>
              </w:rPr>
            </w:pPr>
            <w:ins w:id="20817" w:author="MCC TF160" w:date="2025-12-01T16:24:00Z" w16du:dateUtc="2025-12-01T16:24:00Z">
              <w:r>
                <w:fldChar w:fldCharType="begin"/>
              </w:r>
              <w:r>
                <w:instrText>HYPERLINK \l "RLC_LI11_List_Type"</w:instrText>
              </w:r>
              <w:r>
                <w:fldChar w:fldCharType="separate"/>
              </w:r>
              <w:r w:rsidRPr="00ED4456">
                <w:rPr>
                  <w:rStyle w:val="Hyperlink"/>
                </w:rPr>
                <w:t>RLC_LI11_List_Type</w:t>
              </w:r>
              <w:r>
                <w:fldChar w:fldCharType="end"/>
              </w:r>
            </w:ins>
          </w:p>
        </w:tc>
        <w:tc>
          <w:tcPr>
            <w:tcW w:w="5421" w:type="dxa"/>
            <w:tcBorders>
              <w:top w:val="double" w:sz="4" w:space="0" w:color="auto"/>
            </w:tcBorders>
          </w:tcPr>
          <w:p w14:paraId="1FD3F166" w14:textId="77777777" w:rsidR="004D0CEF" w:rsidRPr="00ED4456" w:rsidRDefault="004D0CEF" w:rsidP="00AF72EA">
            <w:pPr>
              <w:pStyle w:val="TAL"/>
              <w:rPr>
                <w:ins w:id="20818" w:author="MCC TF160" w:date="2025-12-01T16:24:00Z" w16du:dateUtc="2025-12-01T16:24:00Z"/>
              </w:rPr>
            </w:pPr>
          </w:p>
        </w:tc>
      </w:tr>
      <w:tr w:rsidR="004D0CEF" w14:paraId="2CA0F1BF" w14:textId="77777777" w:rsidTr="00AF72EA">
        <w:trPr>
          <w:ins w:id="20819" w:author="MCC TF160" w:date="2025-12-01T16:24:00Z"/>
        </w:trPr>
        <w:tc>
          <w:tcPr>
            <w:tcW w:w="1479" w:type="dxa"/>
          </w:tcPr>
          <w:p w14:paraId="6267A84C" w14:textId="77777777" w:rsidR="004D0CEF" w:rsidRPr="00ED4456" w:rsidRDefault="004D0CEF" w:rsidP="00AF72EA">
            <w:pPr>
              <w:pStyle w:val="TAL"/>
              <w:rPr>
                <w:ins w:id="20820" w:author="MCC TF160" w:date="2025-12-01T16:24:00Z" w16du:dateUtc="2025-12-01T16:24:00Z"/>
              </w:rPr>
            </w:pPr>
            <w:ins w:id="20821" w:author="MCC TF160" w:date="2025-12-01T16:24:00Z" w16du:dateUtc="2025-12-01T16:24:00Z">
              <w:r w:rsidRPr="00ED4456">
                <w:t>LI15</w:t>
              </w:r>
            </w:ins>
          </w:p>
        </w:tc>
        <w:tc>
          <w:tcPr>
            <w:tcW w:w="2957" w:type="dxa"/>
          </w:tcPr>
          <w:p w14:paraId="3DB06751" w14:textId="77777777" w:rsidR="004D0CEF" w:rsidRPr="00ED4456" w:rsidRDefault="004D0CEF" w:rsidP="00AF72EA">
            <w:pPr>
              <w:pStyle w:val="TAL"/>
              <w:rPr>
                <w:ins w:id="20822" w:author="MCC TF160" w:date="2025-12-01T16:24:00Z" w16du:dateUtc="2025-12-01T16:24:00Z"/>
              </w:rPr>
            </w:pPr>
            <w:ins w:id="20823" w:author="MCC TF160" w:date="2025-12-01T16:24:00Z" w16du:dateUtc="2025-12-01T16:24:00Z">
              <w:r>
                <w:fldChar w:fldCharType="begin"/>
              </w:r>
              <w:r>
                <w:instrText>HYPERLINK \l "RLC_LI15_List_Type"</w:instrText>
              </w:r>
              <w:r>
                <w:fldChar w:fldCharType="separate"/>
              </w:r>
              <w:r w:rsidRPr="00ED4456">
                <w:rPr>
                  <w:rStyle w:val="Hyperlink"/>
                </w:rPr>
                <w:t>RLC_LI15_List_Type</w:t>
              </w:r>
              <w:r>
                <w:fldChar w:fldCharType="end"/>
              </w:r>
            </w:ins>
          </w:p>
        </w:tc>
        <w:tc>
          <w:tcPr>
            <w:tcW w:w="5421" w:type="dxa"/>
          </w:tcPr>
          <w:p w14:paraId="337863FF" w14:textId="77777777" w:rsidR="004D0CEF" w:rsidRPr="00ED4456" w:rsidRDefault="004D0CEF" w:rsidP="00AF72EA">
            <w:pPr>
              <w:pStyle w:val="TAL"/>
              <w:rPr>
                <w:ins w:id="20824" w:author="MCC TF160" w:date="2025-12-01T16:24:00Z" w16du:dateUtc="2025-12-01T16:24:00Z"/>
              </w:rPr>
            </w:pPr>
          </w:p>
        </w:tc>
      </w:tr>
    </w:tbl>
    <w:p w14:paraId="35670A7F" w14:textId="77777777" w:rsidR="004D0CEF" w:rsidRDefault="004D0CEF" w:rsidP="004D0CEF">
      <w:pPr>
        <w:rPr>
          <w:ins w:id="20825" w:author="MCC TF160" w:date="2025-12-01T16:24:00Z" w16du:dateUtc="2025-12-01T16:24:00Z"/>
        </w:rPr>
      </w:pPr>
    </w:p>
    <w:p w14:paraId="4D0A895F" w14:textId="77777777" w:rsidR="004D0CEF" w:rsidRDefault="004D0CEF" w:rsidP="004D0CEF">
      <w:pPr>
        <w:pStyle w:val="TH"/>
        <w:rPr>
          <w:ins w:id="20826" w:author="MCC TF160" w:date="2025-12-01T16:24:00Z" w16du:dateUtc="2025-12-01T16:24:00Z"/>
        </w:rPr>
      </w:pPr>
      <w:ins w:id="20827" w:author="MCC TF160" w:date="2025-12-01T16:24:00Z" w16du:dateUtc="2025-12-01T16:24:00Z">
        <w:r>
          <w:t>RLC_PDU_Header_FlexPart_Type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3D9864A" w14:textId="77777777" w:rsidTr="00AF72EA">
        <w:trPr>
          <w:ins w:id="20828" w:author="MCC TF160" w:date="2025-12-01T16:24:00Z"/>
        </w:trPr>
        <w:tc>
          <w:tcPr>
            <w:tcW w:w="9857" w:type="dxa"/>
            <w:gridSpan w:val="4"/>
            <w:shd w:val="clear" w:color="auto" w:fill="E0E0E0"/>
          </w:tcPr>
          <w:p w14:paraId="2844D62F" w14:textId="77777777" w:rsidR="004D0CEF" w:rsidRPr="00ED4456" w:rsidRDefault="004D0CEF" w:rsidP="00AF72EA">
            <w:pPr>
              <w:pStyle w:val="TAL"/>
              <w:rPr>
                <w:ins w:id="20829" w:author="MCC TF160" w:date="2025-12-01T16:24:00Z" w16du:dateUtc="2025-12-01T16:24:00Z"/>
                <w:b/>
              </w:rPr>
            </w:pPr>
            <w:ins w:id="20830" w:author="MCC TF160" w:date="2025-12-01T16:24:00Z" w16du:dateUtc="2025-12-01T16:24:00Z">
              <w:r w:rsidRPr="00ED4456">
                <w:rPr>
                  <w:b/>
                </w:rPr>
                <w:t>TTCN-3 Record Type</w:t>
              </w:r>
            </w:ins>
          </w:p>
        </w:tc>
      </w:tr>
      <w:tr w:rsidR="004D0CEF" w14:paraId="73B28CC9" w14:textId="77777777" w:rsidTr="00AF72EA">
        <w:trPr>
          <w:ins w:id="20831" w:author="MCC TF160" w:date="2025-12-01T16:24:00Z"/>
        </w:trPr>
        <w:tc>
          <w:tcPr>
            <w:tcW w:w="1479" w:type="dxa"/>
            <w:tcBorders>
              <w:bottom w:val="single" w:sz="4" w:space="0" w:color="auto"/>
            </w:tcBorders>
            <w:shd w:val="clear" w:color="auto" w:fill="E0E0E0"/>
          </w:tcPr>
          <w:p w14:paraId="7B01AE14" w14:textId="77777777" w:rsidR="004D0CEF" w:rsidRPr="00ED4456" w:rsidRDefault="004D0CEF" w:rsidP="00AF72EA">
            <w:pPr>
              <w:pStyle w:val="TAL"/>
              <w:rPr>
                <w:ins w:id="20832" w:author="MCC TF160" w:date="2025-12-01T16:24:00Z" w16du:dateUtc="2025-12-01T16:24:00Z"/>
                <w:b/>
              </w:rPr>
            </w:pPr>
            <w:bookmarkStart w:id="20833" w:name="RLC_PDU_Header_FlexPart_Type" w:colFirst="1" w:colLast="1"/>
            <w:ins w:id="2083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A80365F" w14:textId="77777777" w:rsidR="004D0CEF" w:rsidRPr="00ED4456" w:rsidRDefault="004D0CEF" w:rsidP="00AF72EA">
            <w:pPr>
              <w:pStyle w:val="TAL"/>
              <w:rPr>
                <w:ins w:id="20835" w:author="MCC TF160" w:date="2025-12-01T16:24:00Z" w16du:dateUtc="2025-12-01T16:24:00Z"/>
                <w:b/>
              </w:rPr>
            </w:pPr>
            <w:ins w:id="20836" w:author="MCC TF160" w:date="2025-12-01T16:24:00Z" w16du:dateUtc="2025-12-01T16:24:00Z">
              <w:r w:rsidRPr="00ED4456">
                <w:rPr>
                  <w:b/>
                </w:rPr>
                <w:t>RLC_PDU_Header_FlexPart_Type</w:t>
              </w:r>
            </w:ins>
          </w:p>
        </w:tc>
      </w:tr>
      <w:bookmarkEnd w:id="20833"/>
      <w:tr w:rsidR="004D0CEF" w14:paraId="465F660A" w14:textId="77777777" w:rsidTr="00AF72EA">
        <w:trPr>
          <w:ins w:id="20837" w:author="MCC TF160" w:date="2025-12-01T16:24:00Z"/>
        </w:trPr>
        <w:tc>
          <w:tcPr>
            <w:tcW w:w="1479" w:type="dxa"/>
            <w:tcBorders>
              <w:bottom w:val="double" w:sz="4" w:space="0" w:color="auto"/>
            </w:tcBorders>
            <w:shd w:val="clear" w:color="auto" w:fill="E0E0E0"/>
          </w:tcPr>
          <w:p w14:paraId="23CFF6A7" w14:textId="77777777" w:rsidR="004D0CEF" w:rsidRPr="00ED4456" w:rsidRDefault="004D0CEF" w:rsidP="00AF72EA">
            <w:pPr>
              <w:pStyle w:val="TAL"/>
              <w:rPr>
                <w:ins w:id="20838" w:author="MCC TF160" w:date="2025-12-01T16:24:00Z" w16du:dateUtc="2025-12-01T16:24:00Z"/>
                <w:b/>
              </w:rPr>
            </w:pPr>
            <w:ins w:id="20839" w:author="MCC TF160" w:date="2025-12-01T16:24:00Z" w16du:dateUtc="2025-12-01T16:24:00Z">
              <w:r w:rsidRPr="00ED4456">
                <w:rPr>
                  <w:b/>
                </w:rPr>
                <w:t>Comment</w:t>
              </w:r>
            </w:ins>
          </w:p>
        </w:tc>
        <w:tc>
          <w:tcPr>
            <w:tcW w:w="8378" w:type="dxa"/>
            <w:gridSpan w:val="3"/>
            <w:tcBorders>
              <w:bottom w:val="double" w:sz="4" w:space="0" w:color="auto"/>
            </w:tcBorders>
          </w:tcPr>
          <w:p w14:paraId="7C36336A" w14:textId="77777777" w:rsidR="004D0CEF" w:rsidRPr="00ED4456" w:rsidRDefault="004D0CEF" w:rsidP="00AF72EA">
            <w:pPr>
              <w:pStyle w:val="TAL"/>
              <w:rPr>
                <w:ins w:id="20840" w:author="MCC TF160" w:date="2025-12-01T16:24:00Z" w16du:dateUtc="2025-12-01T16:24:00Z"/>
              </w:rPr>
            </w:pPr>
            <w:ins w:id="20841" w:author="MCC TF160" w:date="2025-12-01T16:24:00Z" w16du:dateUtc="2025-12-01T16:24:00Z">
              <w:r w:rsidRPr="00ED4456">
                <w:t>Flexible part of the header with a number of K LIs</w:t>
              </w:r>
            </w:ins>
          </w:p>
        </w:tc>
      </w:tr>
      <w:tr w:rsidR="004D0CEF" w14:paraId="56B55AD1" w14:textId="77777777" w:rsidTr="00AF72EA">
        <w:trPr>
          <w:ins w:id="20842" w:author="MCC TF160" w:date="2025-12-01T16:24:00Z"/>
        </w:trPr>
        <w:tc>
          <w:tcPr>
            <w:tcW w:w="1479" w:type="dxa"/>
            <w:tcBorders>
              <w:top w:val="double" w:sz="4" w:space="0" w:color="auto"/>
            </w:tcBorders>
          </w:tcPr>
          <w:p w14:paraId="54DA6346" w14:textId="77777777" w:rsidR="004D0CEF" w:rsidRPr="00ED4456" w:rsidRDefault="004D0CEF" w:rsidP="00AF72EA">
            <w:pPr>
              <w:pStyle w:val="TAL"/>
              <w:rPr>
                <w:ins w:id="20843" w:author="MCC TF160" w:date="2025-12-01T16:24:00Z" w16du:dateUtc="2025-12-01T16:24:00Z"/>
              </w:rPr>
            </w:pPr>
            <w:ins w:id="20844" w:author="MCC TF160" w:date="2025-12-01T16:24:00Z" w16du:dateUtc="2025-12-01T16:24:00Z">
              <w:r w:rsidRPr="00ED4456">
                <w:t>LengthIndicator</w:t>
              </w:r>
            </w:ins>
          </w:p>
        </w:tc>
        <w:tc>
          <w:tcPr>
            <w:tcW w:w="2464" w:type="dxa"/>
            <w:tcBorders>
              <w:top w:val="double" w:sz="4" w:space="0" w:color="auto"/>
            </w:tcBorders>
          </w:tcPr>
          <w:p w14:paraId="591F65DF" w14:textId="77777777" w:rsidR="004D0CEF" w:rsidRPr="00ED4456" w:rsidRDefault="004D0CEF" w:rsidP="00AF72EA">
            <w:pPr>
              <w:pStyle w:val="TAL"/>
              <w:rPr>
                <w:ins w:id="20845" w:author="MCC TF160" w:date="2025-12-01T16:24:00Z" w16du:dateUtc="2025-12-01T16:24:00Z"/>
              </w:rPr>
            </w:pPr>
            <w:ins w:id="20846" w:author="MCC TF160" w:date="2025-12-01T16:24:00Z" w16du:dateUtc="2025-12-01T16:24:00Z">
              <w:r>
                <w:fldChar w:fldCharType="begin"/>
              </w:r>
              <w:r>
                <w:instrText>HYPERLINK \l "RLC_LI_List_Type"</w:instrText>
              </w:r>
              <w:r>
                <w:fldChar w:fldCharType="separate"/>
              </w:r>
              <w:r w:rsidRPr="00ED4456">
                <w:rPr>
                  <w:rStyle w:val="Hyperlink"/>
                </w:rPr>
                <w:t>RLC_LI_List_Type</w:t>
              </w:r>
              <w:r>
                <w:fldChar w:fldCharType="end"/>
              </w:r>
            </w:ins>
          </w:p>
        </w:tc>
        <w:tc>
          <w:tcPr>
            <w:tcW w:w="493" w:type="dxa"/>
            <w:tcBorders>
              <w:top w:val="double" w:sz="4" w:space="0" w:color="auto"/>
            </w:tcBorders>
          </w:tcPr>
          <w:p w14:paraId="2493F601" w14:textId="77777777" w:rsidR="004D0CEF" w:rsidRPr="00ED4456" w:rsidRDefault="004D0CEF" w:rsidP="00AF72EA">
            <w:pPr>
              <w:pStyle w:val="TAL"/>
              <w:rPr>
                <w:ins w:id="20847" w:author="MCC TF160" w:date="2025-12-01T16:24:00Z" w16du:dateUtc="2025-12-01T16:24:00Z"/>
              </w:rPr>
            </w:pPr>
          </w:p>
        </w:tc>
        <w:tc>
          <w:tcPr>
            <w:tcW w:w="5421" w:type="dxa"/>
            <w:tcBorders>
              <w:top w:val="double" w:sz="4" w:space="0" w:color="auto"/>
            </w:tcBorders>
          </w:tcPr>
          <w:p w14:paraId="5B513D9B" w14:textId="77777777" w:rsidR="004D0CEF" w:rsidRPr="00ED4456" w:rsidRDefault="004D0CEF" w:rsidP="00AF72EA">
            <w:pPr>
              <w:pStyle w:val="TAL"/>
              <w:rPr>
                <w:ins w:id="20848" w:author="MCC TF160" w:date="2025-12-01T16:24:00Z" w16du:dateUtc="2025-12-01T16:24:00Z"/>
              </w:rPr>
            </w:pPr>
            <w:ins w:id="20849" w:author="MCC TF160" w:date="2025-12-01T16:24:00Z" w16du:dateUtc="2025-12-01T16:24:00Z">
              <w:r w:rsidRPr="00ED4456">
                <w:t>List of E, LI fields</w:t>
              </w:r>
            </w:ins>
          </w:p>
        </w:tc>
      </w:tr>
      <w:tr w:rsidR="004D0CEF" w14:paraId="7010F822" w14:textId="77777777" w:rsidTr="00AF72EA">
        <w:trPr>
          <w:ins w:id="20850" w:author="MCC TF160" w:date="2025-12-01T16:24:00Z"/>
        </w:trPr>
        <w:tc>
          <w:tcPr>
            <w:tcW w:w="1479" w:type="dxa"/>
          </w:tcPr>
          <w:p w14:paraId="0669F944" w14:textId="77777777" w:rsidR="004D0CEF" w:rsidRPr="00ED4456" w:rsidRDefault="004D0CEF" w:rsidP="00AF72EA">
            <w:pPr>
              <w:pStyle w:val="TAL"/>
              <w:rPr>
                <w:ins w:id="20851" w:author="MCC TF160" w:date="2025-12-01T16:24:00Z" w16du:dateUtc="2025-12-01T16:24:00Z"/>
              </w:rPr>
            </w:pPr>
            <w:ins w:id="20852" w:author="MCC TF160" w:date="2025-12-01T16:24:00Z" w16du:dateUtc="2025-12-01T16:24:00Z">
              <w:r w:rsidRPr="00ED4456">
                <w:t>Padding</w:t>
              </w:r>
            </w:ins>
          </w:p>
        </w:tc>
        <w:tc>
          <w:tcPr>
            <w:tcW w:w="2464" w:type="dxa"/>
          </w:tcPr>
          <w:p w14:paraId="2A8C6A6A" w14:textId="77777777" w:rsidR="004D0CEF" w:rsidRPr="00ED4456" w:rsidRDefault="004D0CEF" w:rsidP="00AF72EA">
            <w:pPr>
              <w:pStyle w:val="TAL"/>
              <w:rPr>
                <w:ins w:id="20853" w:author="MCC TF160" w:date="2025-12-01T16:24:00Z" w16du:dateUtc="2025-12-01T16:24:00Z"/>
              </w:rPr>
            </w:pPr>
            <w:ins w:id="20854"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67DB2DA3" w14:textId="77777777" w:rsidR="004D0CEF" w:rsidRPr="00ED4456" w:rsidRDefault="004D0CEF" w:rsidP="00AF72EA">
            <w:pPr>
              <w:pStyle w:val="TAL"/>
              <w:rPr>
                <w:ins w:id="20855" w:author="MCC TF160" w:date="2025-12-01T16:24:00Z" w16du:dateUtc="2025-12-01T16:24:00Z"/>
              </w:rPr>
            </w:pPr>
            <w:ins w:id="20856" w:author="MCC TF160" w:date="2025-12-01T16:24:00Z" w16du:dateUtc="2025-12-01T16:24:00Z">
              <w:r w:rsidRPr="00ED4456">
                <w:t>opt</w:t>
              </w:r>
            </w:ins>
          </w:p>
        </w:tc>
        <w:tc>
          <w:tcPr>
            <w:tcW w:w="5421" w:type="dxa"/>
          </w:tcPr>
          <w:p w14:paraId="5E72AAD8" w14:textId="77777777" w:rsidR="004D0CEF" w:rsidRPr="00ED4456" w:rsidRDefault="004D0CEF" w:rsidP="00AF72EA">
            <w:pPr>
              <w:pStyle w:val="TAL"/>
              <w:rPr>
                <w:ins w:id="20857" w:author="MCC TF160" w:date="2025-12-01T16:24:00Z" w16du:dateUtc="2025-12-01T16:24:00Z"/>
              </w:rPr>
            </w:pPr>
            <w:ins w:id="20858" w:author="MCC TF160" w:date="2025-12-01T16:24:00Z" w16du:dateUtc="2025-12-01T16:24:00Z">
              <w:r w:rsidRPr="00ED4456">
                <w:t>optional 4 bit padding present in case of odd number of LI's</w:t>
              </w:r>
            </w:ins>
          </w:p>
        </w:tc>
      </w:tr>
    </w:tbl>
    <w:p w14:paraId="560C1E1F" w14:textId="77777777" w:rsidR="004D0CEF" w:rsidRDefault="004D0CEF" w:rsidP="004D0CEF">
      <w:pPr>
        <w:rPr>
          <w:ins w:id="20859" w:author="MCC TF160" w:date="2025-12-01T16:24:00Z" w16du:dateUtc="2025-12-01T16:24:00Z"/>
        </w:rPr>
      </w:pPr>
    </w:p>
    <w:p w14:paraId="29EC6926" w14:textId="77777777" w:rsidR="004D0CEF" w:rsidRDefault="004D0CEF" w:rsidP="004D0CEF">
      <w:pPr>
        <w:pStyle w:val="Heading4"/>
        <w:rPr>
          <w:ins w:id="20860" w:author="MCC TF160" w:date="2025-12-01T16:24:00Z" w16du:dateUtc="2025-12-01T16:24:00Z"/>
        </w:rPr>
      </w:pPr>
      <w:ins w:id="20861" w:author="MCC TF160" w:date="2025-12-01T16:24:00Z" w16du:dateUtc="2025-12-01T16:24:00Z">
        <w:r>
          <w:t>F.4.1.2.2</w:t>
        </w:r>
        <w:r>
          <w:tab/>
          <w:t>TM_Data</w:t>
        </w:r>
      </w:ins>
    </w:p>
    <w:p w14:paraId="6D8AA122" w14:textId="77777777" w:rsidR="004D0CEF" w:rsidRDefault="004D0CEF" w:rsidP="004D0CEF">
      <w:pPr>
        <w:rPr>
          <w:ins w:id="20862" w:author="MCC TF160" w:date="2025-12-01T16:24:00Z" w16du:dateUtc="2025-12-01T16:24:00Z"/>
        </w:rPr>
      </w:pPr>
      <w:ins w:id="20863" w:author="MCC TF160" w:date="2025-12-01T16:24:00Z" w16du:dateUtc="2025-12-01T16:24:00Z">
        <w:r>
          <w:t>RLC PDU definition: UM  (TS 36.322, clause 6.2.1.2)</w:t>
        </w:r>
      </w:ins>
    </w:p>
    <w:p w14:paraId="7A547661" w14:textId="77777777" w:rsidR="004D0CEF" w:rsidRDefault="004D0CEF" w:rsidP="004D0CEF">
      <w:pPr>
        <w:pStyle w:val="TH"/>
        <w:rPr>
          <w:ins w:id="20864" w:author="MCC TF160" w:date="2025-12-01T16:24:00Z" w16du:dateUtc="2025-12-01T16:24:00Z"/>
        </w:rPr>
      </w:pPr>
      <w:ins w:id="20865" w:author="MCC TF160" w:date="2025-12-01T16:24:00Z" w16du:dateUtc="2025-12-01T16:24:00Z">
        <w:r>
          <w:t>TM_Data: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7D309CCB" w14:textId="77777777" w:rsidTr="00AF72EA">
        <w:trPr>
          <w:ins w:id="20866" w:author="MCC TF160" w:date="2025-12-01T16:24:00Z"/>
        </w:trPr>
        <w:tc>
          <w:tcPr>
            <w:tcW w:w="9857" w:type="dxa"/>
            <w:gridSpan w:val="3"/>
            <w:tcBorders>
              <w:bottom w:val="double" w:sz="4" w:space="0" w:color="auto"/>
            </w:tcBorders>
            <w:shd w:val="clear" w:color="auto" w:fill="E0E0E0"/>
          </w:tcPr>
          <w:p w14:paraId="154E7023" w14:textId="77777777" w:rsidR="004D0CEF" w:rsidRPr="00ED4456" w:rsidRDefault="004D0CEF" w:rsidP="00AF72EA">
            <w:pPr>
              <w:pStyle w:val="TAL"/>
              <w:rPr>
                <w:ins w:id="20867" w:author="MCC TF160" w:date="2025-12-01T16:24:00Z" w16du:dateUtc="2025-12-01T16:24:00Z"/>
                <w:b/>
              </w:rPr>
            </w:pPr>
            <w:ins w:id="20868" w:author="MCC TF160" w:date="2025-12-01T16:24:00Z" w16du:dateUtc="2025-12-01T16:24:00Z">
              <w:r w:rsidRPr="00ED4456">
                <w:rPr>
                  <w:b/>
                </w:rPr>
                <w:t>TTCN-3 Basic Types</w:t>
              </w:r>
            </w:ins>
          </w:p>
        </w:tc>
      </w:tr>
      <w:tr w:rsidR="004D0CEF" w14:paraId="5C3AB110" w14:textId="77777777" w:rsidTr="00AF72EA">
        <w:trPr>
          <w:ins w:id="20869" w:author="MCC TF160" w:date="2025-12-01T16:24:00Z"/>
        </w:trPr>
        <w:tc>
          <w:tcPr>
            <w:tcW w:w="2464" w:type="dxa"/>
            <w:tcBorders>
              <w:top w:val="double" w:sz="4" w:space="0" w:color="auto"/>
            </w:tcBorders>
          </w:tcPr>
          <w:p w14:paraId="4CFC0CC9" w14:textId="77777777" w:rsidR="004D0CEF" w:rsidRPr="00ED4456" w:rsidRDefault="004D0CEF" w:rsidP="00AF72EA">
            <w:pPr>
              <w:pStyle w:val="TAL"/>
              <w:rPr>
                <w:ins w:id="20870" w:author="MCC TF160" w:date="2025-12-01T16:24:00Z" w16du:dateUtc="2025-12-01T16:24:00Z"/>
                <w:b/>
              </w:rPr>
            </w:pPr>
            <w:bookmarkStart w:id="20871" w:name="RLC_TMD_PDU_Type" w:colFirst="0" w:colLast="0"/>
            <w:ins w:id="20872" w:author="MCC TF160" w:date="2025-12-01T16:24:00Z" w16du:dateUtc="2025-12-01T16:24:00Z">
              <w:r w:rsidRPr="00ED4456">
                <w:rPr>
                  <w:b/>
                </w:rPr>
                <w:t>RLC_TMD_PDU_Type</w:t>
              </w:r>
            </w:ins>
          </w:p>
        </w:tc>
        <w:tc>
          <w:tcPr>
            <w:tcW w:w="3450" w:type="dxa"/>
            <w:tcBorders>
              <w:top w:val="double" w:sz="4" w:space="0" w:color="auto"/>
            </w:tcBorders>
          </w:tcPr>
          <w:p w14:paraId="7C834A5D" w14:textId="77777777" w:rsidR="004D0CEF" w:rsidRPr="00ED4456" w:rsidRDefault="004D0CEF" w:rsidP="00AF72EA">
            <w:pPr>
              <w:pStyle w:val="TAL"/>
              <w:rPr>
                <w:ins w:id="20873" w:author="MCC TF160" w:date="2025-12-01T16:24:00Z" w16du:dateUtc="2025-12-01T16:24:00Z"/>
              </w:rPr>
            </w:pPr>
            <w:ins w:id="20874" w:author="MCC TF160" w:date="2025-12-01T16:24:00Z" w16du:dateUtc="2025-12-01T16:24:00Z">
              <w:r w:rsidRPr="00ED4456">
                <w:t>octetstring</w:t>
              </w:r>
            </w:ins>
          </w:p>
        </w:tc>
        <w:tc>
          <w:tcPr>
            <w:tcW w:w="3943" w:type="dxa"/>
            <w:tcBorders>
              <w:top w:val="double" w:sz="4" w:space="0" w:color="auto"/>
            </w:tcBorders>
          </w:tcPr>
          <w:p w14:paraId="53C8DFB3" w14:textId="77777777" w:rsidR="004D0CEF" w:rsidRPr="00ED4456" w:rsidRDefault="004D0CEF" w:rsidP="00AF72EA">
            <w:pPr>
              <w:pStyle w:val="TAL"/>
              <w:rPr>
                <w:ins w:id="20875" w:author="MCC TF160" w:date="2025-12-01T16:24:00Z" w16du:dateUtc="2025-12-01T16:24:00Z"/>
              </w:rPr>
            </w:pPr>
            <w:ins w:id="20876" w:author="MCC TF160" w:date="2025-12-01T16:24:00Z" w16du:dateUtc="2025-12-01T16:24:00Z">
              <w:r w:rsidRPr="00ED4456">
                <w:t>TS 36.322, clause 6.2.1.2</w:t>
              </w:r>
            </w:ins>
          </w:p>
        </w:tc>
      </w:tr>
      <w:bookmarkEnd w:id="20871"/>
    </w:tbl>
    <w:p w14:paraId="52A7A740" w14:textId="77777777" w:rsidR="004D0CEF" w:rsidRDefault="004D0CEF" w:rsidP="004D0CEF">
      <w:pPr>
        <w:rPr>
          <w:ins w:id="20877" w:author="MCC TF160" w:date="2025-12-01T16:24:00Z" w16du:dateUtc="2025-12-01T16:24:00Z"/>
        </w:rPr>
      </w:pPr>
    </w:p>
    <w:p w14:paraId="04C8266F" w14:textId="77777777" w:rsidR="004D0CEF" w:rsidRDefault="004D0CEF" w:rsidP="004D0CEF">
      <w:pPr>
        <w:pStyle w:val="Heading4"/>
        <w:rPr>
          <w:ins w:id="20878" w:author="MCC TF160" w:date="2025-12-01T16:24:00Z" w16du:dateUtc="2025-12-01T16:24:00Z"/>
        </w:rPr>
      </w:pPr>
      <w:ins w:id="20879" w:author="MCC TF160" w:date="2025-12-01T16:24:00Z" w16du:dateUtc="2025-12-01T16:24:00Z">
        <w:r>
          <w:t>F.4.1.2.3</w:t>
        </w:r>
        <w:r>
          <w:tab/>
          <w:t>UM_Data</w:t>
        </w:r>
      </w:ins>
    </w:p>
    <w:p w14:paraId="0D771E2F" w14:textId="77777777" w:rsidR="004D0CEF" w:rsidRDefault="004D0CEF" w:rsidP="004D0CEF">
      <w:pPr>
        <w:rPr>
          <w:ins w:id="20880" w:author="MCC TF160" w:date="2025-12-01T16:24:00Z" w16du:dateUtc="2025-12-01T16:24:00Z"/>
        </w:rPr>
      </w:pPr>
      <w:ins w:id="20881" w:author="MCC TF160" w:date="2025-12-01T16:24:00Z" w16du:dateUtc="2025-12-01T16:24:00Z">
        <w:r>
          <w:t>RLC PDU definition: UM  (TS 36.322, clause 6.2.1.3)</w:t>
        </w:r>
        <w:r>
          <w:br/>
          <w:t>NOTE:</w:t>
        </w:r>
        <w:r>
          <w:br/>
          <w:t>To allow direct encoding the definition for RLC UM Data PDU is split into data PDU with 5/10 bit sequence number</w:t>
        </w:r>
      </w:ins>
    </w:p>
    <w:p w14:paraId="2DCDAAD8" w14:textId="77777777" w:rsidR="004D0CEF" w:rsidRDefault="004D0CEF" w:rsidP="004D0CEF">
      <w:pPr>
        <w:pStyle w:val="TH"/>
        <w:rPr>
          <w:ins w:id="20882" w:author="MCC TF160" w:date="2025-12-01T16:24:00Z" w16du:dateUtc="2025-12-01T16:24:00Z"/>
        </w:rPr>
      </w:pPr>
      <w:ins w:id="20883" w:author="MCC TF160" w:date="2025-12-01T16:24:00Z" w16du:dateUtc="2025-12-01T16:24:00Z">
        <w:r>
          <w:t>UM_Data: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54149765" w14:textId="77777777" w:rsidTr="00AF72EA">
        <w:trPr>
          <w:ins w:id="20884" w:author="MCC TF160" w:date="2025-12-01T16:24:00Z"/>
        </w:trPr>
        <w:tc>
          <w:tcPr>
            <w:tcW w:w="9857" w:type="dxa"/>
            <w:gridSpan w:val="3"/>
            <w:tcBorders>
              <w:bottom w:val="double" w:sz="4" w:space="0" w:color="auto"/>
            </w:tcBorders>
            <w:shd w:val="clear" w:color="auto" w:fill="E0E0E0"/>
          </w:tcPr>
          <w:p w14:paraId="461FFC08" w14:textId="77777777" w:rsidR="004D0CEF" w:rsidRPr="00ED4456" w:rsidRDefault="004D0CEF" w:rsidP="00AF72EA">
            <w:pPr>
              <w:pStyle w:val="TAL"/>
              <w:rPr>
                <w:ins w:id="20885" w:author="MCC TF160" w:date="2025-12-01T16:24:00Z" w16du:dateUtc="2025-12-01T16:24:00Z"/>
                <w:b/>
              </w:rPr>
            </w:pPr>
            <w:ins w:id="20886" w:author="MCC TF160" w:date="2025-12-01T16:24:00Z" w16du:dateUtc="2025-12-01T16:24:00Z">
              <w:r w:rsidRPr="00ED4456">
                <w:rPr>
                  <w:b/>
                </w:rPr>
                <w:t>TTCN-3 Basic Types</w:t>
              </w:r>
            </w:ins>
          </w:p>
        </w:tc>
      </w:tr>
      <w:tr w:rsidR="004D0CEF" w14:paraId="76AAB723" w14:textId="77777777" w:rsidTr="00AF72EA">
        <w:trPr>
          <w:ins w:id="20887" w:author="MCC TF160" w:date="2025-12-01T16:24:00Z"/>
        </w:trPr>
        <w:tc>
          <w:tcPr>
            <w:tcW w:w="2464" w:type="dxa"/>
            <w:tcBorders>
              <w:top w:val="double" w:sz="4" w:space="0" w:color="auto"/>
            </w:tcBorders>
          </w:tcPr>
          <w:p w14:paraId="3500EB63" w14:textId="77777777" w:rsidR="004D0CEF" w:rsidRPr="00ED4456" w:rsidRDefault="004D0CEF" w:rsidP="00AF72EA">
            <w:pPr>
              <w:pStyle w:val="TAL"/>
              <w:rPr>
                <w:ins w:id="20888" w:author="MCC TF160" w:date="2025-12-01T16:24:00Z" w16du:dateUtc="2025-12-01T16:24:00Z"/>
                <w:b/>
              </w:rPr>
            </w:pPr>
            <w:bookmarkStart w:id="20889" w:name="RLC_DataField_Type" w:colFirst="0" w:colLast="0"/>
            <w:ins w:id="20890" w:author="MCC TF160" w:date="2025-12-01T16:24:00Z" w16du:dateUtc="2025-12-01T16:24:00Z">
              <w:r w:rsidRPr="00ED4456">
                <w:rPr>
                  <w:b/>
                </w:rPr>
                <w:t>RLC_DataField_Type</w:t>
              </w:r>
            </w:ins>
          </w:p>
        </w:tc>
        <w:tc>
          <w:tcPr>
            <w:tcW w:w="3450" w:type="dxa"/>
            <w:tcBorders>
              <w:top w:val="double" w:sz="4" w:space="0" w:color="auto"/>
            </w:tcBorders>
          </w:tcPr>
          <w:p w14:paraId="7F530BCE" w14:textId="77777777" w:rsidR="004D0CEF" w:rsidRPr="00ED4456" w:rsidRDefault="004D0CEF" w:rsidP="00AF72EA">
            <w:pPr>
              <w:pStyle w:val="TAL"/>
              <w:rPr>
                <w:ins w:id="20891" w:author="MCC TF160" w:date="2025-12-01T16:24:00Z" w16du:dateUtc="2025-12-01T16:24:00Z"/>
              </w:rPr>
            </w:pPr>
            <w:ins w:id="20892" w:author="MCC TF160" w:date="2025-12-01T16:24:00Z" w16du:dateUtc="2025-12-01T16:24:00Z">
              <w:r w:rsidRPr="00ED4456">
                <w:t>octetstring</w:t>
              </w:r>
            </w:ins>
          </w:p>
        </w:tc>
        <w:tc>
          <w:tcPr>
            <w:tcW w:w="3943" w:type="dxa"/>
            <w:tcBorders>
              <w:top w:val="double" w:sz="4" w:space="0" w:color="auto"/>
            </w:tcBorders>
          </w:tcPr>
          <w:p w14:paraId="2FF8CBAF" w14:textId="77777777" w:rsidR="004D0CEF" w:rsidRPr="00ED4456" w:rsidRDefault="004D0CEF" w:rsidP="00AF72EA">
            <w:pPr>
              <w:pStyle w:val="TAL"/>
              <w:rPr>
                <w:ins w:id="20893" w:author="MCC TF160" w:date="2025-12-01T16:24:00Z" w16du:dateUtc="2025-12-01T16:24:00Z"/>
              </w:rPr>
            </w:pPr>
            <w:ins w:id="20894" w:author="MCC TF160" w:date="2025-12-01T16:24:00Z" w16du:dateUtc="2025-12-01T16:24:00Z">
              <w:r w:rsidRPr="00ED4456">
                <w:t>restrictions imposed from LI size of 11 bits is not applicable when the LI's are not present</w:t>
              </w:r>
            </w:ins>
          </w:p>
        </w:tc>
      </w:tr>
      <w:bookmarkEnd w:id="20889"/>
    </w:tbl>
    <w:p w14:paraId="0E40AD42" w14:textId="77777777" w:rsidR="004D0CEF" w:rsidRDefault="004D0CEF" w:rsidP="004D0CEF">
      <w:pPr>
        <w:rPr>
          <w:ins w:id="20895" w:author="MCC TF160" w:date="2025-12-01T16:24:00Z" w16du:dateUtc="2025-12-01T16:24:00Z"/>
        </w:rPr>
      </w:pPr>
    </w:p>
    <w:p w14:paraId="6243740C" w14:textId="77777777" w:rsidR="004D0CEF" w:rsidRDefault="004D0CEF" w:rsidP="004D0CEF">
      <w:pPr>
        <w:pStyle w:val="TH"/>
        <w:rPr>
          <w:ins w:id="20896" w:author="MCC TF160" w:date="2025-12-01T16:24:00Z" w16du:dateUtc="2025-12-01T16:24:00Z"/>
        </w:rPr>
      </w:pPr>
      <w:ins w:id="20897" w:author="MCC TF160" w:date="2025-12-01T16:24:00Z" w16du:dateUtc="2025-12-01T16:24:00Z">
        <w:r>
          <w:t>RLC_UMD_Header_FixPartShortSN_Type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E8D56B5" w14:textId="77777777" w:rsidTr="00AF72EA">
        <w:trPr>
          <w:ins w:id="20898" w:author="MCC TF160" w:date="2025-12-01T16:24:00Z"/>
        </w:trPr>
        <w:tc>
          <w:tcPr>
            <w:tcW w:w="9857" w:type="dxa"/>
            <w:gridSpan w:val="4"/>
            <w:shd w:val="clear" w:color="auto" w:fill="E0E0E0"/>
          </w:tcPr>
          <w:p w14:paraId="50C7DD9B" w14:textId="77777777" w:rsidR="004D0CEF" w:rsidRPr="00ED4456" w:rsidRDefault="004D0CEF" w:rsidP="00AF72EA">
            <w:pPr>
              <w:pStyle w:val="TAL"/>
              <w:rPr>
                <w:ins w:id="20899" w:author="MCC TF160" w:date="2025-12-01T16:24:00Z" w16du:dateUtc="2025-12-01T16:24:00Z"/>
                <w:b/>
              </w:rPr>
            </w:pPr>
            <w:ins w:id="20900" w:author="MCC TF160" w:date="2025-12-01T16:24:00Z" w16du:dateUtc="2025-12-01T16:24:00Z">
              <w:r w:rsidRPr="00ED4456">
                <w:rPr>
                  <w:b/>
                </w:rPr>
                <w:t>TTCN-3 Record Type</w:t>
              </w:r>
            </w:ins>
          </w:p>
        </w:tc>
      </w:tr>
      <w:tr w:rsidR="004D0CEF" w14:paraId="5264CBE7" w14:textId="77777777" w:rsidTr="00AF72EA">
        <w:trPr>
          <w:ins w:id="20901" w:author="MCC TF160" w:date="2025-12-01T16:24:00Z"/>
        </w:trPr>
        <w:tc>
          <w:tcPr>
            <w:tcW w:w="1479" w:type="dxa"/>
            <w:tcBorders>
              <w:bottom w:val="single" w:sz="4" w:space="0" w:color="auto"/>
            </w:tcBorders>
            <w:shd w:val="clear" w:color="auto" w:fill="E0E0E0"/>
          </w:tcPr>
          <w:p w14:paraId="2F44179A" w14:textId="77777777" w:rsidR="004D0CEF" w:rsidRPr="00ED4456" w:rsidRDefault="004D0CEF" w:rsidP="00AF72EA">
            <w:pPr>
              <w:pStyle w:val="TAL"/>
              <w:rPr>
                <w:ins w:id="20902" w:author="MCC TF160" w:date="2025-12-01T16:24:00Z" w16du:dateUtc="2025-12-01T16:24:00Z"/>
                <w:b/>
              </w:rPr>
            </w:pPr>
            <w:bookmarkStart w:id="20903" w:name="RLC_UMD_Header_FixPartShortSN_Type" w:colFirst="1" w:colLast="1"/>
            <w:ins w:id="2090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24A2B1C" w14:textId="77777777" w:rsidR="004D0CEF" w:rsidRPr="00ED4456" w:rsidRDefault="004D0CEF" w:rsidP="00AF72EA">
            <w:pPr>
              <w:pStyle w:val="TAL"/>
              <w:rPr>
                <w:ins w:id="20905" w:author="MCC TF160" w:date="2025-12-01T16:24:00Z" w16du:dateUtc="2025-12-01T16:24:00Z"/>
                <w:b/>
              </w:rPr>
            </w:pPr>
            <w:ins w:id="20906" w:author="MCC TF160" w:date="2025-12-01T16:24:00Z" w16du:dateUtc="2025-12-01T16:24:00Z">
              <w:r w:rsidRPr="00ED4456">
                <w:rPr>
                  <w:b/>
                </w:rPr>
                <w:t>RLC_UMD_Header_FixPartShortSN_Type</w:t>
              </w:r>
            </w:ins>
          </w:p>
        </w:tc>
      </w:tr>
      <w:bookmarkEnd w:id="20903"/>
      <w:tr w:rsidR="004D0CEF" w14:paraId="6D037422" w14:textId="77777777" w:rsidTr="00AF72EA">
        <w:trPr>
          <w:ins w:id="20907" w:author="MCC TF160" w:date="2025-12-01T16:24:00Z"/>
        </w:trPr>
        <w:tc>
          <w:tcPr>
            <w:tcW w:w="1479" w:type="dxa"/>
            <w:tcBorders>
              <w:bottom w:val="double" w:sz="4" w:space="0" w:color="auto"/>
            </w:tcBorders>
            <w:shd w:val="clear" w:color="auto" w:fill="E0E0E0"/>
          </w:tcPr>
          <w:p w14:paraId="7FEF4AFC" w14:textId="77777777" w:rsidR="004D0CEF" w:rsidRPr="00ED4456" w:rsidRDefault="004D0CEF" w:rsidP="00AF72EA">
            <w:pPr>
              <w:pStyle w:val="TAL"/>
              <w:rPr>
                <w:ins w:id="20908" w:author="MCC TF160" w:date="2025-12-01T16:24:00Z" w16du:dateUtc="2025-12-01T16:24:00Z"/>
                <w:b/>
              </w:rPr>
            </w:pPr>
            <w:ins w:id="20909" w:author="MCC TF160" w:date="2025-12-01T16:24:00Z" w16du:dateUtc="2025-12-01T16:24:00Z">
              <w:r w:rsidRPr="00ED4456">
                <w:rPr>
                  <w:b/>
                </w:rPr>
                <w:t>Comment</w:t>
              </w:r>
            </w:ins>
          </w:p>
        </w:tc>
        <w:tc>
          <w:tcPr>
            <w:tcW w:w="8378" w:type="dxa"/>
            <w:gridSpan w:val="3"/>
            <w:tcBorders>
              <w:bottom w:val="double" w:sz="4" w:space="0" w:color="auto"/>
            </w:tcBorders>
          </w:tcPr>
          <w:p w14:paraId="1A1C9F3C" w14:textId="77777777" w:rsidR="004D0CEF" w:rsidRPr="00ED4456" w:rsidRDefault="004D0CEF" w:rsidP="00AF72EA">
            <w:pPr>
              <w:pStyle w:val="TAL"/>
              <w:rPr>
                <w:ins w:id="20910" w:author="MCC TF160" w:date="2025-12-01T16:24:00Z" w16du:dateUtc="2025-12-01T16:24:00Z"/>
              </w:rPr>
            </w:pPr>
            <w:ins w:id="20911" w:author="MCC TF160" w:date="2025-12-01T16:24:00Z" w16du:dateUtc="2025-12-01T16:24:00Z">
              <w:r w:rsidRPr="00ED4456">
                <w:t>TS 36.322, clause 6.2.1.3 Figure 6.2.1.3-1, 6.2.1.3-3 and 6.2.1.3-4);</w:t>
              </w:r>
            </w:ins>
          </w:p>
          <w:p w14:paraId="571573AC" w14:textId="77777777" w:rsidR="004D0CEF" w:rsidRPr="00ED4456" w:rsidRDefault="004D0CEF" w:rsidP="00AF72EA">
            <w:pPr>
              <w:pStyle w:val="TAL"/>
              <w:rPr>
                <w:ins w:id="20912" w:author="MCC TF160" w:date="2025-12-01T16:24:00Z" w16du:dateUtc="2025-12-01T16:24:00Z"/>
              </w:rPr>
            </w:pPr>
            <w:ins w:id="20913" w:author="MCC TF160" w:date="2025-12-01T16:24:00Z" w16du:dateUtc="2025-12-01T16:24:00Z">
              <w:r w:rsidRPr="00ED4456">
                <w:t>one octet</w:t>
              </w:r>
            </w:ins>
          </w:p>
        </w:tc>
      </w:tr>
      <w:tr w:rsidR="004D0CEF" w14:paraId="7668920C" w14:textId="77777777" w:rsidTr="00AF72EA">
        <w:trPr>
          <w:ins w:id="20914" w:author="MCC TF160" w:date="2025-12-01T16:24:00Z"/>
        </w:trPr>
        <w:tc>
          <w:tcPr>
            <w:tcW w:w="1479" w:type="dxa"/>
            <w:tcBorders>
              <w:top w:val="double" w:sz="4" w:space="0" w:color="auto"/>
            </w:tcBorders>
          </w:tcPr>
          <w:p w14:paraId="388B36B6" w14:textId="77777777" w:rsidR="004D0CEF" w:rsidRPr="00ED4456" w:rsidRDefault="004D0CEF" w:rsidP="00AF72EA">
            <w:pPr>
              <w:pStyle w:val="TAL"/>
              <w:rPr>
                <w:ins w:id="20915" w:author="MCC TF160" w:date="2025-12-01T16:24:00Z" w16du:dateUtc="2025-12-01T16:24:00Z"/>
              </w:rPr>
            </w:pPr>
            <w:ins w:id="20916" w:author="MCC TF160" w:date="2025-12-01T16:24:00Z" w16du:dateUtc="2025-12-01T16:24:00Z">
              <w:r w:rsidRPr="00ED4456">
                <w:t>FramingInfo</w:t>
              </w:r>
            </w:ins>
          </w:p>
        </w:tc>
        <w:tc>
          <w:tcPr>
            <w:tcW w:w="2464" w:type="dxa"/>
            <w:tcBorders>
              <w:top w:val="double" w:sz="4" w:space="0" w:color="auto"/>
            </w:tcBorders>
          </w:tcPr>
          <w:p w14:paraId="4FBEAF6B" w14:textId="77777777" w:rsidR="004D0CEF" w:rsidRPr="00ED4456" w:rsidRDefault="004D0CEF" w:rsidP="00AF72EA">
            <w:pPr>
              <w:pStyle w:val="TAL"/>
              <w:rPr>
                <w:ins w:id="20917" w:author="MCC TF160" w:date="2025-12-01T16:24:00Z" w16du:dateUtc="2025-12-01T16:24:00Z"/>
              </w:rPr>
            </w:pPr>
            <w:ins w:id="20918" w:author="MCC TF160" w:date="2025-12-01T16:24:00Z" w16du:dateUtc="2025-12-01T16:24:00Z">
              <w:r>
                <w:fldChar w:fldCharType="begin"/>
              </w:r>
              <w:r>
                <w:instrText>HYPERLINK \l "RLC_FramingInfo_Type"</w:instrText>
              </w:r>
              <w:r>
                <w:fldChar w:fldCharType="separate"/>
              </w:r>
              <w:r w:rsidRPr="00ED4456">
                <w:rPr>
                  <w:rStyle w:val="Hyperlink"/>
                </w:rPr>
                <w:t>RLC_FramingInfo_Type</w:t>
              </w:r>
              <w:r>
                <w:fldChar w:fldCharType="end"/>
              </w:r>
            </w:ins>
          </w:p>
        </w:tc>
        <w:tc>
          <w:tcPr>
            <w:tcW w:w="493" w:type="dxa"/>
            <w:tcBorders>
              <w:top w:val="double" w:sz="4" w:space="0" w:color="auto"/>
            </w:tcBorders>
          </w:tcPr>
          <w:p w14:paraId="615C8AC3" w14:textId="77777777" w:rsidR="004D0CEF" w:rsidRPr="00ED4456" w:rsidRDefault="004D0CEF" w:rsidP="00AF72EA">
            <w:pPr>
              <w:pStyle w:val="TAL"/>
              <w:rPr>
                <w:ins w:id="20919" w:author="MCC TF160" w:date="2025-12-01T16:24:00Z" w16du:dateUtc="2025-12-01T16:24:00Z"/>
              </w:rPr>
            </w:pPr>
          </w:p>
        </w:tc>
        <w:tc>
          <w:tcPr>
            <w:tcW w:w="5421" w:type="dxa"/>
            <w:tcBorders>
              <w:top w:val="double" w:sz="4" w:space="0" w:color="auto"/>
            </w:tcBorders>
          </w:tcPr>
          <w:p w14:paraId="36445473" w14:textId="77777777" w:rsidR="004D0CEF" w:rsidRPr="00ED4456" w:rsidRDefault="004D0CEF" w:rsidP="00AF72EA">
            <w:pPr>
              <w:pStyle w:val="TAL"/>
              <w:rPr>
                <w:ins w:id="20920" w:author="MCC TF160" w:date="2025-12-01T16:24:00Z" w16du:dateUtc="2025-12-01T16:24:00Z"/>
              </w:rPr>
            </w:pPr>
            <w:ins w:id="20921" w:author="MCC TF160" w:date="2025-12-01T16:24:00Z" w16du:dateUtc="2025-12-01T16:24:00Z">
              <w:r w:rsidRPr="00ED4456">
                <w:t>2 bits FI</w:t>
              </w:r>
            </w:ins>
          </w:p>
        </w:tc>
      </w:tr>
      <w:tr w:rsidR="004D0CEF" w14:paraId="475A1EEE" w14:textId="77777777" w:rsidTr="00AF72EA">
        <w:trPr>
          <w:ins w:id="20922" w:author="MCC TF160" w:date="2025-12-01T16:24:00Z"/>
        </w:trPr>
        <w:tc>
          <w:tcPr>
            <w:tcW w:w="1479" w:type="dxa"/>
          </w:tcPr>
          <w:p w14:paraId="24B7C122" w14:textId="77777777" w:rsidR="004D0CEF" w:rsidRPr="00ED4456" w:rsidRDefault="004D0CEF" w:rsidP="00AF72EA">
            <w:pPr>
              <w:pStyle w:val="TAL"/>
              <w:rPr>
                <w:ins w:id="20923" w:author="MCC TF160" w:date="2025-12-01T16:24:00Z" w16du:dateUtc="2025-12-01T16:24:00Z"/>
              </w:rPr>
            </w:pPr>
            <w:ins w:id="20924" w:author="MCC TF160" w:date="2025-12-01T16:24:00Z" w16du:dateUtc="2025-12-01T16:24:00Z">
              <w:r w:rsidRPr="00ED4456">
                <w:t>Extension</w:t>
              </w:r>
            </w:ins>
          </w:p>
        </w:tc>
        <w:tc>
          <w:tcPr>
            <w:tcW w:w="2464" w:type="dxa"/>
          </w:tcPr>
          <w:p w14:paraId="3879090C" w14:textId="77777777" w:rsidR="004D0CEF" w:rsidRPr="00ED4456" w:rsidRDefault="004D0CEF" w:rsidP="00AF72EA">
            <w:pPr>
              <w:pStyle w:val="TAL"/>
              <w:rPr>
                <w:ins w:id="20925" w:author="MCC TF160" w:date="2025-12-01T16:24:00Z" w16du:dateUtc="2025-12-01T16:24:00Z"/>
              </w:rPr>
            </w:pPr>
            <w:ins w:id="2092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165CE715" w14:textId="77777777" w:rsidR="004D0CEF" w:rsidRPr="00ED4456" w:rsidRDefault="004D0CEF" w:rsidP="00AF72EA">
            <w:pPr>
              <w:pStyle w:val="TAL"/>
              <w:rPr>
                <w:ins w:id="20927" w:author="MCC TF160" w:date="2025-12-01T16:24:00Z" w16du:dateUtc="2025-12-01T16:24:00Z"/>
              </w:rPr>
            </w:pPr>
          </w:p>
        </w:tc>
        <w:tc>
          <w:tcPr>
            <w:tcW w:w="5421" w:type="dxa"/>
          </w:tcPr>
          <w:p w14:paraId="0519BC51" w14:textId="77777777" w:rsidR="004D0CEF" w:rsidRPr="00ED4456" w:rsidRDefault="004D0CEF" w:rsidP="00AF72EA">
            <w:pPr>
              <w:pStyle w:val="TAL"/>
              <w:rPr>
                <w:ins w:id="20928" w:author="MCC TF160" w:date="2025-12-01T16:24:00Z" w16du:dateUtc="2025-12-01T16:24:00Z"/>
              </w:rPr>
            </w:pPr>
            <w:ins w:id="20929" w:author="MCC TF160" w:date="2025-12-01T16:24:00Z" w16du:dateUtc="2025-12-01T16:24:00Z">
              <w:r w:rsidRPr="00ED4456">
                <w:t>1 bit  E</w:t>
              </w:r>
            </w:ins>
          </w:p>
        </w:tc>
      </w:tr>
      <w:tr w:rsidR="004D0CEF" w14:paraId="00460ED3" w14:textId="77777777" w:rsidTr="00AF72EA">
        <w:trPr>
          <w:ins w:id="20930" w:author="MCC TF160" w:date="2025-12-01T16:24:00Z"/>
        </w:trPr>
        <w:tc>
          <w:tcPr>
            <w:tcW w:w="1479" w:type="dxa"/>
          </w:tcPr>
          <w:p w14:paraId="67617071" w14:textId="77777777" w:rsidR="004D0CEF" w:rsidRPr="00ED4456" w:rsidRDefault="004D0CEF" w:rsidP="00AF72EA">
            <w:pPr>
              <w:pStyle w:val="TAL"/>
              <w:rPr>
                <w:ins w:id="20931" w:author="MCC TF160" w:date="2025-12-01T16:24:00Z" w16du:dateUtc="2025-12-01T16:24:00Z"/>
              </w:rPr>
            </w:pPr>
            <w:ins w:id="20932" w:author="MCC TF160" w:date="2025-12-01T16:24:00Z" w16du:dateUtc="2025-12-01T16:24:00Z">
              <w:r w:rsidRPr="00ED4456">
                <w:t>SequenceNumber</w:t>
              </w:r>
            </w:ins>
          </w:p>
        </w:tc>
        <w:tc>
          <w:tcPr>
            <w:tcW w:w="2464" w:type="dxa"/>
          </w:tcPr>
          <w:p w14:paraId="2023930B" w14:textId="77777777" w:rsidR="004D0CEF" w:rsidRPr="00ED4456" w:rsidRDefault="004D0CEF" w:rsidP="00AF72EA">
            <w:pPr>
              <w:pStyle w:val="TAL"/>
              <w:rPr>
                <w:ins w:id="20933" w:author="MCC TF160" w:date="2025-12-01T16:24:00Z" w16du:dateUtc="2025-12-01T16:24:00Z"/>
              </w:rPr>
            </w:pPr>
            <w:ins w:id="20934" w:author="MCC TF160" w:date="2025-12-01T16:24:00Z" w16du:dateUtc="2025-12-01T16:24:00Z">
              <w:r>
                <w:fldChar w:fldCharType="begin"/>
              </w:r>
              <w:r>
                <w:instrText>HYPERLINK \l "B5_Type"</w:instrText>
              </w:r>
              <w:r>
                <w:fldChar w:fldCharType="separate"/>
              </w:r>
              <w:r w:rsidRPr="00ED4456">
                <w:rPr>
                  <w:rStyle w:val="Hyperlink"/>
                </w:rPr>
                <w:t>B5_Type</w:t>
              </w:r>
              <w:r>
                <w:fldChar w:fldCharType="end"/>
              </w:r>
            </w:ins>
          </w:p>
        </w:tc>
        <w:tc>
          <w:tcPr>
            <w:tcW w:w="493" w:type="dxa"/>
          </w:tcPr>
          <w:p w14:paraId="0FCCC75E" w14:textId="77777777" w:rsidR="004D0CEF" w:rsidRPr="00ED4456" w:rsidRDefault="004D0CEF" w:rsidP="00AF72EA">
            <w:pPr>
              <w:pStyle w:val="TAL"/>
              <w:rPr>
                <w:ins w:id="20935" w:author="MCC TF160" w:date="2025-12-01T16:24:00Z" w16du:dateUtc="2025-12-01T16:24:00Z"/>
              </w:rPr>
            </w:pPr>
          </w:p>
        </w:tc>
        <w:tc>
          <w:tcPr>
            <w:tcW w:w="5421" w:type="dxa"/>
          </w:tcPr>
          <w:p w14:paraId="3E0927BB" w14:textId="77777777" w:rsidR="004D0CEF" w:rsidRPr="00ED4456" w:rsidRDefault="004D0CEF" w:rsidP="00AF72EA">
            <w:pPr>
              <w:pStyle w:val="TAL"/>
              <w:rPr>
                <w:ins w:id="20936" w:author="MCC TF160" w:date="2025-12-01T16:24:00Z" w16du:dateUtc="2025-12-01T16:24:00Z"/>
              </w:rPr>
            </w:pPr>
            <w:ins w:id="20937" w:author="MCC TF160" w:date="2025-12-01T16:24:00Z" w16du:dateUtc="2025-12-01T16:24:00Z">
              <w:r w:rsidRPr="00ED4456">
                <w:t>5 bits SN</w:t>
              </w:r>
            </w:ins>
          </w:p>
        </w:tc>
      </w:tr>
    </w:tbl>
    <w:p w14:paraId="1AB3589F" w14:textId="77777777" w:rsidR="004D0CEF" w:rsidRDefault="004D0CEF" w:rsidP="004D0CEF">
      <w:pPr>
        <w:rPr>
          <w:ins w:id="20938" w:author="MCC TF160" w:date="2025-12-01T16:24:00Z" w16du:dateUtc="2025-12-01T16:24:00Z"/>
        </w:rPr>
      </w:pPr>
    </w:p>
    <w:p w14:paraId="6D5B866E" w14:textId="77777777" w:rsidR="004D0CEF" w:rsidRDefault="004D0CEF" w:rsidP="004D0CEF">
      <w:pPr>
        <w:pStyle w:val="TH"/>
        <w:rPr>
          <w:ins w:id="20939" w:author="MCC TF160" w:date="2025-12-01T16:24:00Z" w16du:dateUtc="2025-12-01T16:24:00Z"/>
        </w:rPr>
      </w:pPr>
      <w:ins w:id="20940" w:author="MCC TF160" w:date="2025-12-01T16:24:00Z" w16du:dateUtc="2025-12-01T16:24:00Z">
        <w:r>
          <w:t>RLC_UMD_Header_FixPartLongSN_Type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BAE1998" w14:textId="77777777" w:rsidTr="00AF72EA">
        <w:trPr>
          <w:ins w:id="20941" w:author="MCC TF160" w:date="2025-12-01T16:24:00Z"/>
        </w:trPr>
        <w:tc>
          <w:tcPr>
            <w:tcW w:w="9857" w:type="dxa"/>
            <w:gridSpan w:val="4"/>
            <w:shd w:val="clear" w:color="auto" w:fill="E0E0E0"/>
          </w:tcPr>
          <w:p w14:paraId="6B411ACD" w14:textId="77777777" w:rsidR="004D0CEF" w:rsidRPr="00ED4456" w:rsidRDefault="004D0CEF" w:rsidP="00AF72EA">
            <w:pPr>
              <w:pStyle w:val="TAL"/>
              <w:rPr>
                <w:ins w:id="20942" w:author="MCC TF160" w:date="2025-12-01T16:24:00Z" w16du:dateUtc="2025-12-01T16:24:00Z"/>
                <w:b/>
              </w:rPr>
            </w:pPr>
            <w:ins w:id="20943" w:author="MCC TF160" w:date="2025-12-01T16:24:00Z" w16du:dateUtc="2025-12-01T16:24:00Z">
              <w:r w:rsidRPr="00ED4456">
                <w:rPr>
                  <w:b/>
                </w:rPr>
                <w:t>TTCN-3 Record Type</w:t>
              </w:r>
            </w:ins>
          </w:p>
        </w:tc>
      </w:tr>
      <w:tr w:rsidR="004D0CEF" w14:paraId="58D134A3" w14:textId="77777777" w:rsidTr="00AF72EA">
        <w:trPr>
          <w:ins w:id="20944" w:author="MCC TF160" w:date="2025-12-01T16:24:00Z"/>
        </w:trPr>
        <w:tc>
          <w:tcPr>
            <w:tcW w:w="1479" w:type="dxa"/>
            <w:tcBorders>
              <w:bottom w:val="single" w:sz="4" w:space="0" w:color="auto"/>
            </w:tcBorders>
            <w:shd w:val="clear" w:color="auto" w:fill="E0E0E0"/>
          </w:tcPr>
          <w:p w14:paraId="21189E15" w14:textId="77777777" w:rsidR="004D0CEF" w:rsidRPr="00ED4456" w:rsidRDefault="004D0CEF" w:rsidP="00AF72EA">
            <w:pPr>
              <w:pStyle w:val="TAL"/>
              <w:rPr>
                <w:ins w:id="20945" w:author="MCC TF160" w:date="2025-12-01T16:24:00Z" w16du:dateUtc="2025-12-01T16:24:00Z"/>
                <w:b/>
              </w:rPr>
            </w:pPr>
            <w:bookmarkStart w:id="20946" w:name="RLC_UMD_Header_FixPartLongSN_Type" w:colFirst="1" w:colLast="1"/>
            <w:ins w:id="2094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8755881" w14:textId="77777777" w:rsidR="004D0CEF" w:rsidRPr="00ED4456" w:rsidRDefault="004D0CEF" w:rsidP="00AF72EA">
            <w:pPr>
              <w:pStyle w:val="TAL"/>
              <w:rPr>
                <w:ins w:id="20948" w:author="MCC TF160" w:date="2025-12-01T16:24:00Z" w16du:dateUtc="2025-12-01T16:24:00Z"/>
                <w:b/>
              </w:rPr>
            </w:pPr>
            <w:ins w:id="20949" w:author="MCC TF160" w:date="2025-12-01T16:24:00Z" w16du:dateUtc="2025-12-01T16:24:00Z">
              <w:r w:rsidRPr="00ED4456">
                <w:rPr>
                  <w:b/>
                </w:rPr>
                <w:t>RLC_UMD_Header_FixPartLongSN_Type</w:t>
              </w:r>
            </w:ins>
          </w:p>
        </w:tc>
      </w:tr>
      <w:bookmarkEnd w:id="20946"/>
      <w:tr w:rsidR="004D0CEF" w14:paraId="2B06AE3B" w14:textId="77777777" w:rsidTr="00AF72EA">
        <w:trPr>
          <w:ins w:id="20950" w:author="MCC TF160" w:date="2025-12-01T16:24:00Z"/>
        </w:trPr>
        <w:tc>
          <w:tcPr>
            <w:tcW w:w="1479" w:type="dxa"/>
            <w:tcBorders>
              <w:bottom w:val="double" w:sz="4" w:space="0" w:color="auto"/>
            </w:tcBorders>
            <w:shd w:val="clear" w:color="auto" w:fill="E0E0E0"/>
          </w:tcPr>
          <w:p w14:paraId="6CDD4101" w14:textId="77777777" w:rsidR="004D0CEF" w:rsidRPr="00ED4456" w:rsidRDefault="004D0CEF" w:rsidP="00AF72EA">
            <w:pPr>
              <w:pStyle w:val="TAL"/>
              <w:rPr>
                <w:ins w:id="20951" w:author="MCC TF160" w:date="2025-12-01T16:24:00Z" w16du:dateUtc="2025-12-01T16:24:00Z"/>
                <w:b/>
              </w:rPr>
            </w:pPr>
            <w:ins w:id="20952" w:author="MCC TF160" w:date="2025-12-01T16:24:00Z" w16du:dateUtc="2025-12-01T16:24:00Z">
              <w:r w:rsidRPr="00ED4456">
                <w:rPr>
                  <w:b/>
                </w:rPr>
                <w:t>Comment</w:t>
              </w:r>
            </w:ins>
          </w:p>
        </w:tc>
        <w:tc>
          <w:tcPr>
            <w:tcW w:w="8378" w:type="dxa"/>
            <w:gridSpan w:val="3"/>
            <w:tcBorders>
              <w:bottom w:val="double" w:sz="4" w:space="0" w:color="auto"/>
            </w:tcBorders>
          </w:tcPr>
          <w:p w14:paraId="7F13C3DD" w14:textId="77777777" w:rsidR="004D0CEF" w:rsidRPr="00ED4456" w:rsidRDefault="004D0CEF" w:rsidP="00AF72EA">
            <w:pPr>
              <w:pStyle w:val="TAL"/>
              <w:rPr>
                <w:ins w:id="20953" w:author="MCC TF160" w:date="2025-12-01T16:24:00Z" w16du:dateUtc="2025-12-01T16:24:00Z"/>
              </w:rPr>
            </w:pPr>
            <w:ins w:id="20954" w:author="MCC TF160" w:date="2025-12-01T16:24:00Z" w16du:dateUtc="2025-12-01T16:24:00Z">
              <w:r w:rsidRPr="00ED4456">
                <w:t>TS 36.322, clause 6.2.1.3 Figure 6.2.1.3-2, 6.2.1.3-5 and 6.2.1.3-6);</w:t>
              </w:r>
            </w:ins>
          </w:p>
          <w:p w14:paraId="344DE2E8" w14:textId="77777777" w:rsidR="004D0CEF" w:rsidRPr="00ED4456" w:rsidRDefault="004D0CEF" w:rsidP="00AF72EA">
            <w:pPr>
              <w:pStyle w:val="TAL"/>
              <w:rPr>
                <w:ins w:id="20955" w:author="MCC TF160" w:date="2025-12-01T16:24:00Z" w16du:dateUtc="2025-12-01T16:24:00Z"/>
              </w:rPr>
            </w:pPr>
            <w:ins w:id="20956" w:author="MCC TF160" w:date="2025-12-01T16:24:00Z" w16du:dateUtc="2025-12-01T16:24:00Z">
              <w:r w:rsidRPr="00ED4456">
                <w:t>two octets</w:t>
              </w:r>
            </w:ins>
          </w:p>
        </w:tc>
      </w:tr>
      <w:tr w:rsidR="004D0CEF" w14:paraId="5122AE21" w14:textId="77777777" w:rsidTr="00AF72EA">
        <w:trPr>
          <w:ins w:id="20957" w:author="MCC TF160" w:date="2025-12-01T16:24:00Z"/>
        </w:trPr>
        <w:tc>
          <w:tcPr>
            <w:tcW w:w="1479" w:type="dxa"/>
            <w:tcBorders>
              <w:top w:val="double" w:sz="4" w:space="0" w:color="auto"/>
            </w:tcBorders>
          </w:tcPr>
          <w:p w14:paraId="3A56E001" w14:textId="77777777" w:rsidR="004D0CEF" w:rsidRPr="00ED4456" w:rsidRDefault="004D0CEF" w:rsidP="00AF72EA">
            <w:pPr>
              <w:pStyle w:val="TAL"/>
              <w:rPr>
                <w:ins w:id="20958" w:author="MCC TF160" w:date="2025-12-01T16:24:00Z" w16du:dateUtc="2025-12-01T16:24:00Z"/>
              </w:rPr>
            </w:pPr>
            <w:ins w:id="20959" w:author="MCC TF160" w:date="2025-12-01T16:24:00Z" w16du:dateUtc="2025-12-01T16:24:00Z">
              <w:r w:rsidRPr="00ED4456">
                <w:t>Reserved</w:t>
              </w:r>
            </w:ins>
          </w:p>
        </w:tc>
        <w:tc>
          <w:tcPr>
            <w:tcW w:w="2464" w:type="dxa"/>
            <w:tcBorders>
              <w:top w:val="double" w:sz="4" w:space="0" w:color="auto"/>
            </w:tcBorders>
          </w:tcPr>
          <w:p w14:paraId="31DC66A6" w14:textId="77777777" w:rsidR="004D0CEF" w:rsidRPr="00ED4456" w:rsidRDefault="004D0CEF" w:rsidP="00AF72EA">
            <w:pPr>
              <w:pStyle w:val="TAL"/>
              <w:rPr>
                <w:ins w:id="20960" w:author="MCC TF160" w:date="2025-12-01T16:24:00Z" w16du:dateUtc="2025-12-01T16:24:00Z"/>
              </w:rPr>
            </w:pPr>
            <w:ins w:id="20961"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Borders>
              <w:top w:val="double" w:sz="4" w:space="0" w:color="auto"/>
            </w:tcBorders>
          </w:tcPr>
          <w:p w14:paraId="6F5AB170" w14:textId="77777777" w:rsidR="004D0CEF" w:rsidRPr="00ED4456" w:rsidRDefault="004D0CEF" w:rsidP="00AF72EA">
            <w:pPr>
              <w:pStyle w:val="TAL"/>
              <w:rPr>
                <w:ins w:id="20962" w:author="MCC TF160" w:date="2025-12-01T16:24:00Z" w16du:dateUtc="2025-12-01T16:24:00Z"/>
              </w:rPr>
            </w:pPr>
          </w:p>
        </w:tc>
        <w:tc>
          <w:tcPr>
            <w:tcW w:w="5421" w:type="dxa"/>
            <w:tcBorders>
              <w:top w:val="double" w:sz="4" w:space="0" w:color="auto"/>
            </w:tcBorders>
          </w:tcPr>
          <w:p w14:paraId="05560C4E" w14:textId="77777777" w:rsidR="004D0CEF" w:rsidRPr="00ED4456" w:rsidRDefault="004D0CEF" w:rsidP="00AF72EA">
            <w:pPr>
              <w:pStyle w:val="TAL"/>
              <w:rPr>
                <w:ins w:id="20963" w:author="MCC TF160" w:date="2025-12-01T16:24:00Z" w16du:dateUtc="2025-12-01T16:24:00Z"/>
              </w:rPr>
            </w:pPr>
            <w:ins w:id="20964" w:author="MCC TF160" w:date="2025-12-01T16:24:00Z" w16du:dateUtc="2025-12-01T16:24:00Z">
              <w:r w:rsidRPr="00ED4456">
                <w:t>3 bits  reserved</w:t>
              </w:r>
            </w:ins>
          </w:p>
        </w:tc>
      </w:tr>
      <w:tr w:rsidR="004D0CEF" w14:paraId="707E9AA5" w14:textId="77777777" w:rsidTr="00AF72EA">
        <w:trPr>
          <w:ins w:id="20965" w:author="MCC TF160" w:date="2025-12-01T16:24:00Z"/>
        </w:trPr>
        <w:tc>
          <w:tcPr>
            <w:tcW w:w="1479" w:type="dxa"/>
          </w:tcPr>
          <w:p w14:paraId="3A7EFEC2" w14:textId="77777777" w:rsidR="004D0CEF" w:rsidRPr="00ED4456" w:rsidRDefault="004D0CEF" w:rsidP="00AF72EA">
            <w:pPr>
              <w:pStyle w:val="TAL"/>
              <w:rPr>
                <w:ins w:id="20966" w:author="MCC TF160" w:date="2025-12-01T16:24:00Z" w16du:dateUtc="2025-12-01T16:24:00Z"/>
              </w:rPr>
            </w:pPr>
            <w:ins w:id="20967" w:author="MCC TF160" w:date="2025-12-01T16:24:00Z" w16du:dateUtc="2025-12-01T16:24:00Z">
              <w:r w:rsidRPr="00ED4456">
                <w:t>FramingInfo</w:t>
              </w:r>
            </w:ins>
          </w:p>
        </w:tc>
        <w:tc>
          <w:tcPr>
            <w:tcW w:w="2464" w:type="dxa"/>
          </w:tcPr>
          <w:p w14:paraId="350018FE" w14:textId="77777777" w:rsidR="004D0CEF" w:rsidRPr="00ED4456" w:rsidRDefault="004D0CEF" w:rsidP="00AF72EA">
            <w:pPr>
              <w:pStyle w:val="TAL"/>
              <w:rPr>
                <w:ins w:id="20968" w:author="MCC TF160" w:date="2025-12-01T16:24:00Z" w16du:dateUtc="2025-12-01T16:24:00Z"/>
              </w:rPr>
            </w:pPr>
            <w:ins w:id="20969" w:author="MCC TF160" w:date="2025-12-01T16:24:00Z" w16du:dateUtc="2025-12-01T16:24:00Z">
              <w:r>
                <w:fldChar w:fldCharType="begin"/>
              </w:r>
              <w:r>
                <w:instrText>HYPERLINK \l "RLC_FramingInfo_Type"</w:instrText>
              </w:r>
              <w:r>
                <w:fldChar w:fldCharType="separate"/>
              </w:r>
              <w:r w:rsidRPr="00ED4456">
                <w:rPr>
                  <w:rStyle w:val="Hyperlink"/>
                </w:rPr>
                <w:t>RLC_FramingInfo_Type</w:t>
              </w:r>
              <w:r>
                <w:fldChar w:fldCharType="end"/>
              </w:r>
            </w:ins>
          </w:p>
        </w:tc>
        <w:tc>
          <w:tcPr>
            <w:tcW w:w="493" w:type="dxa"/>
          </w:tcPr>
          <w:p w14:paraId="5FCB8ACF" w14:textId="77777777" w:rsidR="004D0CEF" w:rsidRPr="00ED4456" w:rsidRDefault="004D0CEF" w:rsidP="00AF72EA">
            <w:pPr>
              <w:pStyle w:val="TAL"/>
              <w:rPr>
                <w:ins w:id="20970" w:author="MCC TF160" w:date="2025-12-01T16:24:00Z" w16du:dateUtc="2025-12-01T16:24:00Z"/>
              </w:rPr>
            </w:pPr>
          </w:p>
        </w:tc>
        <w:tc>
          <w:tcPr>
            <w:tcW w:w="5421" w:type="dxa"/>
          </w:tcPr>
          <w:p w14:paraId="1E990C6E" w14:textId="77777777" w:rsidR="004D0CEF" w:rsidRPr="00ED4456" w:rsidRDefault="004D0CEF" w:rsidP="00AF72EA">
            <w:pPr>
              <w:pStyle w:val="TAL"/>
              <w:rPr>
                <w:ins w:id="20971" w:author="MCC TF160" w:date="2025-12-01T16:24:00Z" w16du:dateUtc="2025-12-01T16:24:00Z"/>
              </w:rPr>
            </w:pPr>
            <w:ins w:id="20972" w:author="MCC TF160" w:date="2025-12-01T16:24:00Z" w16du:dateUtc="2025-12-01T16:24:00Z">
              <w:r w:rsidRPr="00ED4456">
                <w:t>2 bits  FI</w:t>
              </w:r>
            </w:ins>
          </w:p>
        </w:tc>
      </w:tr>
      <w:tr w:rsidR="004D0CEF" w14:paraId="136CA9E8" w14:textId="77777777" w:rsidTr="00AF72EA">
        <w:trPr>
          <w:ins w:id="20973" w:author="MCC TF160" w:date="2025-12-01T16:24:00Z"/>
        </w:trPr>
        <w:tc>
          <w:tcPr>
            <w:tcW w:w="1479" w:type="dxa"/>
          </w:tcPr>
          <w:p w14:paraId="43FF9F1B" w14:textId="77777777" w:rsidR="004D0CEF" w:rsidRPr="00ED4456" w:rsidRDefault="004D0CEF" w:rsidP="00AF72EA">
            <w:pPr>
              <w:pStyle w:val="TAL"/>
              <w:rPr>
                <w:ins w:id="20974" w:author="MCC TF160" w:date="2025-12-01T16:24:00Z" w16du:dateUtc="2025-12-01T16:24:00Z"/>
              </w:rPr>
            </w:pPr>
            <w:ins w:id="20975" w:author="MCC TF160" w:date="2025-12-01T16:24:00Z" w16du:dateUtc="2025-12-01T16:24:00Z">
              <w:r w:rsidRPr="00ED4456">
                <w:t>Extension</w:t>
              </w:r>
            </w:ins>
          </w:p>
        </w:tc>
        <w:tc>
          <w:tcPr>
            <w:tcW w:w="2464" w:type="dxa"/>
          </w:tcPr>
          <w:p w14:paraId="4087AFB1" w14:textId="77777777" w:rsidR="004D0CEF" w:rsidRPr="00ED4456" w:rsidRDefault="004D0CEF" w:rsidP="00AF72EA">
            <w:pPr>
              <w:pStyle w:val="TAL"/>
              <w:rPr>
                <w:ins w:id="20976" w:author="MCC TF160" w:date="2025-12-01T16:24:00Z" w16du:dateUtc="2025-12-01T16:24:00Z"/>
              </w:rPr>
            </w:pPr>
            <w:ins w:id="2097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06BEDD2" w14:textId="77777777" w:rsidR="004D0CEF" w:rsidRPr="00ED4456" w:rsidRDefault="004D0CEF" w:rsidP="00AF72EA">
            <w:pPr>
              <w:pStyle w:val="TAL"/>
              <w:rPr>
                <w:ins w:id="20978" w:author="MCC TF160" w:date="2025-12-01T16:24:00Z" w16du:dateUtc="2025-12-01T16:24:00Z"/>
              </w:rPr>
            </w:pPr>
          </w:p>
        </w:tc>
        <w:tc>
          <w:tcPr>
            <w:tcW w:w="5421" w:type="dxa"/>
          </w:tcPr>
          <w:p w14:paraId="378F66EF" w14:textId="77777777" w:rsidR="004D0CEF" w:rsidRPr="00ED4456" w:rsidRDefault="004D0CEF" w:rsidP="00AF72EA">
            <w:pPr>
              <w:pStyle w:val="TAL"/>
              <w:rPr>
                <w:ins w:id="20979" w:author="MCC TF160" w:date="2025-12-01T16:24:00Z" w16du:dateUtc="2025-12-01T16:24:00Z"/>
              </w:rPr>
            </w:pPr>
            <w:ins w:id="20980" w:author="MCC TF160" w:date="2025-12-01T16:24:00Z" w16du:dateUtc="2025-12-01T16:24:00Z">
              <w:r w:rsidRPr="00ED4456">
                <w:t>1 bit   E</w:t>
              </w:r>
            </w:ins>
          </w:p>
        </w:tc>
      </w:tr>
      <w:tr w:rsidR="004D0CEF" w14:paraId="277A45D2" w14:textId="77777777" w:rsidTr="00AF72EA">
        <w:trPr>
          <w:ins w:id="20981" w:author="MCC TF160" w:date="2025-12-01T16:24:00Z"/>
        </w:trPr>
        <w:tc>
          <w:tcPr>
            <w:tcW w:w="1479" w:type="dxa"/>
          </w:tcPr>
          <w:p w14:paraId="4ABEDCE8" w14:textId="77777777" w:rsidR="004D0CEF" w:rsidRPr="00ED4456" w:rsidRDefault="004D0CEF" w:rsidP="00AF72EA">
            <w:pPr>
              <w:pStyle w:val="TAL"/>
              <w:rPr>
                <w:ins w:id="20982" w:author="MCC TF160" w:date="2025-12-01T16:24:00Z" w16du:dateUtc="2025-12-01T16:24:00Z"/>
              </w:rPr>
            </w:pPr>
            <w:ins w:id="20983" w:author="MCC TF160" w:date="2025-12-01T16:24:00Z" w16du:dateUtc="2025-12-01T16:24:00Z">
              <w:r w:rsidRPr="00ED4456">
                <w:t>SequenceNumber</w:t>
              </w:r>
            </w:ins>
          </w:p>
        </w:tc>
        <w:tc>
          <w:tcPr>
            <w:tcW w:w="2464" w:type="dxa"/>
          </w:tcPr>
          <w:p w14:paraId="172D8FE4" w14:textId="77777777" w:rsidR="004D0CEF" w:rsidRPr="00ED4456" w:rsidRDefault="004D0CEF" w:rsidP="00AF72EA">
            <w:pPr>
              <w:pStyle w:val="TAL"/>
              <w:rPr>
                <w:ins w:id="20984" w:author="MCC TF160" w:date="2025-12-01T16:24:00Z" w16du:dateUtc="2025-12-01T16:24:00Z"/>
              </w:rPr>
            </w:pPr>
            <w:ins w:id="20985" w:author="MCC TF160" w:date="2025-12-01T16:24:00Z" w16du:dateUtc="2025-12-01T16:24:00Z">
              <w:r>
                <w:fldChar w:fldCharType="begin"/>
              </w:r>
              <w:r>
                <w:instrText>HYPERLINK \l "B10_Type"</w:instrText>
              </w:r>
              <w:r>
                <w:fldChar w:fldCharType="separate"/>
              </w:r>
              <w:r w:rsidRPr="00ED4456">
                <w:rPr>
                  <w:rStyle w:val="Hyperlink"/>
                </w:rPr>
                <w:t>B10_Type</w:t>
              </w:r>
              <w:r>
                <w:fldChar w:fldCharType="end"/>
              </w:r>
            </w:ins>
          </w:p>
        </w:tc>
        <w:tc>
          <w:tcPr>
            <w:tcW w:w="493" w:type="dxa"/>
          </w:tcPr>
          <w:p w14:paraId="49F5EEFA" w14:textId="77777777" w:rsidR="004D0CEF" w:rsidRPr="00ED4456" w:rsidRDefault="004D0CEF" w:rsidP="00AF72EA">
            <w:pPr>
              <w:pStyle w:val="TAL"/>
              <w:rPr>
                <w:ins w:id="20986" w:author="MCC TF160" w:date="2025-12-01T16:24:00Z" w16du:dateUtc="2025-12-01T16:24:00Z"/>
              </w:rPr>
            </w:pPr>
          </w:p>
        </w:tc>
        <w:tc>
          <w:tcPr>
            <w:tcW w:w="5421" w:type="dxa"/>
          </w:tcPr>
          <w:p w14:paraId="7ADDBBCB" w14:textId="77777777" w:rsidR="004D0CEF" w:rsidRPr="00ED4456" w:rsidRDefault="004D0CEF" w:rsidP="00AF72EA">
            <w:pPr>
              <w:pStyle w:val="TAL"/>
              <w:rPr>
                <w:ins w:id="20987" w:author="MCC TF160" w:date="2025-12-01T16:24:00Z" w16du:dateUtc="2025-12-01T16:24:00Z"/>
              </w:rPr>
            </w:pPr>
            <w:ins w:id="20988" w:author="MCC TF160" w:date="2025-12-01T16:24:00Z" w16du:dateUtc="2025-12-01T16:24:00Z">
              <w:r w:rsidRPr="00ED4456">
                <w:t>10 bits SN</w:t>
              </w:r>
            </w:ins>
          </w:p>
        </w:tc>
      </w:tr>
    </w:tbl>
    <w:p w14:paraId="18D5527F" w14:textId="77777777" w:rsidR="004D0CEF" w:rsidRDefault="004D0CEF" w:rsidP="004D0CEF">
      <w:pPr>
        <w:rPr>
          <w:ins w:id="20989" w:author="MCC TF160" w:date="2025-12-01T16:24:00Z" w16du:dateUtc="2025-12-01T16:24:00Z"/>
        </w:rPr>
      </w:pPr>
    </w:p>
    <w:p w14:paraId="4ACA975F" w14:textId="77777777" w:rsidR="004D0CEF" w:rsidRDefault="004D0CEF" w:rsidP="004D0CEF">
      <w:pPr>
        <w:pStyle w:val="TH"/>
        <w:rPr>
          <w:ins w:id="20990" w:author="MCC TF160" w:date="2025-12-01T16:24:00Z" w16du:dateUtc="2025-12-01T16:24:00Z"/>
        </w:rPr>
      </w:pPr>
      <w:ins w:id="20991" w:author="MCC TF160" w:date="2025-12-01T16:24:00Z" w16du:dateUtc="2025-12-01T16:24:00Z">
        <w:r>
          <w:t>RLC_UMD_HeaderShortSN_Type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BCF663A" w14:textId="77777777" w:rsidTr="00AF72EA">
        <w:trPr>
          <w:ins w:id="20992" w:author="MCC TF160" w:date="2025-12-01T16:24:00Z"/>
        </w:trPr>
        <w:tc>
          <w:tcPr>
            <w:tcW w:w="9857" w:type="dxa"/>
            <w:gridSpan w:val="4"/>
            <w:shd w:val="clear" w:color="auto" w:fill="E0E0E0"/>
          </w:tcPr>
          <w:p w14:paraId="591DEB0E" w14:textId="77777777" w:rsidR="004D0CEF" w:rsidRPr="00ED4456" w:rsidRDefault="004D0CEF" w:rsidP="00AF72EA">
            <w:pPr>
              <w:pStyle w:val="TAL"/>
              <w:rPr>
                <w:ins w:id="20993" w:author="MCC TF160" w:date="2025-12-01T16:24:00Z" w16du:dateUtc="2025-12-01T16:24:00Z"/>
                <w:b/>
              </w:rPr>
            </w:pPr>
            <w:ins w:id="20994" w:author="MCC TF160" w:date="2025-12-01T16:24:00Z" w16du:dateUtc="2025-12-01T16:24:00Z">
              <w:r w:rsidRPr="00ED4456">
                <w:rPr>
                  <w:b/>
                </w:rPr>
                <w:t>TTCN-3 Record Type</w:t>
              </w:r>
            </w:ins>
          </w:p>
        </w:tc>
      </w:tr>
      <w:tr w:rsidR="004D0CEF" w14:paraId="095DC40E" w14:textId="77777777" w:rsidTr="00AF72EA">
        <w:trPr>
          <w:ins w:id="20995" w:author="MCC TF160" w:date="2025-12-01T16:24:00Z"/>
        </w:trPr>
        <w:tc>
          <w:tcPr>
            <w:tcW w:w="1479" w:type="dxa"/>
            <w:tcBorders>
              <w:bottom w:val="single" w:sz="4" w:space="0" w:color="auto"/>
            </w:tcBorders>
            <w:shd w:val="clear" w:color="auto" w:fill="E0E0E0"/>
          </w:tcPr>
          <w:p w14:paraId="0E91BFBA" w14:textId="77777777" w:rsidR="004D0CEF" w:rsidRPr="00ED4456" w:rsidRDefault="004D0CEF" w:rsidP="00AF72EA">
            <w:pPr>
              <w:pStyle w:val="TAL"/>
              <w:rPr>
                <w:ins w:id="20996" w:author="MCC TF160" w:date="2025-12-01T16:24:00Z" w16du:dateUtc="2025-12-01T16:24:00Z"/>
                <w:b/>
              </w:rPr>
            </w:pPr>
            <w:bookmarkStart w:id="20997" w:name="RLC_UMD_HeaderShortSN_Type" w:colFirst="1" w:colLast="1"/>
            <w:ins w:id="2099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874F167" w14:textId="77777777" w:rsidR="004D0CEF" w:rsidRPr="00ED4456" w:rsidRDefault="004D0CEF" w:rsidP="00AF72EA">
            <w:pPr>
              <w:pStyle w:val="TAL"/>
              <w:rPr>
                <w:ins w:id="20999" w:author="MCC TF160" w:date="2025-12-01T16:24:00Z" w16du:dateUtc="2025-12-01T16:24:00Z"/>
                <w:b/>
              </w:rPr>
            </w:pPr>
            <w:ins w:id="21000" w:author="MCC TF160" w:date="2025-12-01T16:24:00Z" w16du:dateUtc="2025-12-01T16:24:00Z">
              <w:r w:rsidRPr="00ED4456">
                <w:rPr>
                  <w:b/>
                </w:rPr>
                <w:t>RLC_UMD_HeaderShortSN_Type</w:t>
              </w:r>
            </w:ins>
          </w:p>
        </w:tc>
      </w:tr>
      <w:bookmarkEnd w:id="20997"/>
      <w:tr w:rsidR="004D0CEF" w14:paraId="635BD9C4" w14:textId="77777777" w:rsidTr="00AF72EA">
        <w:trPr>
          <w:ins w:id="21001" w:author="MCC TF160" w:date="2025-12-01T16:24:00Z"/>
        </w:trPr>
        <w:tc>
          <w:tcPr>
            <w:tcW w:w="1479" w:type="dxa"/>
            <w:tcBorders>
              <w:bottom w:val="double" w:sz="4" w:space="0" w:color="auto"/>
            </w:tcBorders>
            <w:shd w:val="clear" w:color="auto" w:fill="E0E0E0"/>
          </w:tcPr>
          <w:p w14:paraId="6D36F312" w14:textId="77777777" w:rsidR="004D0CEF" w:rsidRPr="00ED4456" w:rsidRDefault="004D0CEF" w:rsidP="00AF72EA">
            <w:pPr>
              <w:pStyle w:val="TAL"/>
              <w:rPr>
                <w:ins w:id="21002" w:author="MCC TF160" w:date="2025-12-01T16:24:00Z" w16du:dateUtc="2025-12-01T16:24:00Z"/>
                <w:b/>
              </w:rPr>
            </w:pPr>
            <w:ins w:id="21003" w:author="MCC TF160" w:date="2025-12-01T16:24:00Z" w16du:dateUtc="2025-12-01T16:24:00Z">
              <w:r w:rsidRPr="00ED4456">
                <w:rPr>
                  <w:b/>
                </w:rPr>
                <w:t>Comment</w:t>
              </w:r>
            </w:ins>
          </w:p>
        </w:tc>
        <w:tc>
          <w:tcPr>
            <w:tcW w:w="8378" w:type="dxa"/>
            <w:gridSpan w:val="3"/>
            <w:tcBorders>
              <w:bottom w:val="double" w:sz="4" w:space="0" w:color="auto"/>
            </w:tcBorders>
          </w:tcPr>
          <w:p w14:paraId="7017FD43" w14:textId="77777777" w:rsidR="004D0CEF" w:rsidRPr="00ED4456" w:rsidRDefault="004D0CEF" w:rsidP="00AF72EA">
            <w:pPr>
              <w:pStyle w:val="TAL"/>
              <w:rPr>
                <w:ins w:id="21004" w:author="MCC TF160" w:date="2025-12-01T16:24:00Z" w16du:dateUtc="2025-12-01T16:24:00Z"/>
              </w:rPr>
            </w:pPr>
          </w:p>
        </w:tc>
      </w:tr>
      <w:tr w:rsidR="004D0CEF" w14:paraId="710A501C" w14:textId="77777777" w:rsidTr="00AF72EA">
        <w:trPr>
          <w:ins w:id="21005" w:author="MCC TF160" w:date="2025-12-01T16:24:00Z"/>
        </w:trPr>
        <w:tc>
          <w:tcPr>
            <w:tcW w:w="1479" w:type="dxa"/>
            <w:tcBorders>
              <w:top w:val="double" w:sz="4" w:space="0" w:color="auto"/>
            </w:tcBorders>
          </w:tcPr>
          <w:p w14:paraId="55BE19BB" w14:textId="77777777" w:rsidR="004D0CEF" w:rsidRPr="00ED4456" w:rsidRDefault="004D0CEF" w:rsidP="00AF72EA">
            <w:pPr>
              <w:pStyle w:val="TAL"/>
              <w:rPr>
                <w:ins w:id="21006" w:author="MCC TF160" w:date="2025-12-01T16:24:00Z" w16du:dateUtc="2025-12-01T16:24:00Z"/>
              </w:rPr>
            </w:pPr>
            <w:ins w:id="21007" w:author="MCC TF160" w:date="2025-12-01T16:24:00Z" w16du:dateUtc="2025-12-01T16:24:00Z">
              <w:r w:rsidRPr="00ED4456">
                <w:t>FixPart</w:t>
              </w:r>
            </w:ins>
          </w:p>
        </w:tc>
        <w:tc>
          <w:tcPr>
            <w:tcW w:w="2464" w:type="dxa"/>
            <w:tcBorders>
              <w:top w:val="double" w:sz="4" w:space="0" w:color="auto"/>
            </w:tcBorders>
          </w:tcPr>
          <w:p w14:paraId="78EDF97D" w14:textId="77777777" w:rsidR="004D0CEF" w:rsidRPr="00ED4456" w:rsidRDefault="004D0CEF" w:rsidP="00AF72EA">
            <w:pPr>
              <w:pStyle w:val="TAL"/>
              <w:rPr>
                <w:ins w:id="21008" w:author="MCC TF160" w:date="2025-12-01T16:24:00Z" w16du:dateUtc="2025-12-01T16:24:00Z"/>
              </w:rPr>
            </w:pPr>
            <w:ins w:id="21009" w:author="MCC TF160" w:date="2025-12-01T16:24:00Z" w16du:dateUtc="2025-12-01T16:24:00Z">
              <w:r>
                <w:fldChar w:fldCharType="begin"/>
              </w:r>
              <w:r>
                <w:instrText>HYPERLINK \l "RLC_UMD_Header_FixPartShortSN_Type"</w:instrText>
              </w:r>
              <w:r>
                <w:fldChar w:fldCharType="separate"/>
              </w:r>
              <w:r w:rsidRPr="00ED4456">
                <w:rPr>
                  <w:rStyle w:val="Hyperlink"/>
                </w:rPr>
                <w:t>RLC_UMD_Header_FixPartShortSN_Type</w:t>
              </w:r>
              <w:r>
                <w:fldChar w:fldCharType="end"/>
              </w:r>
            </w:ins>
          </w:p>
        </w:tc>
        <w:tc>
          <w:tcPr>
            <w:tcW w:w="493" w:type="dxa"/>
            <w:tcBorders>
              <w:top w:val="double" w:sz="4" w:space="0" w:color="auto"/>
            </w:tcBorders>
          </w:tcPr>
          <w:p w14:paraId="5C893974" w14:textId="77777777" w:rsidR="004D0CEF" w:rsidRPr="00ED4456" w:rsidRDefault="004D0CEF" w:rsidP="00AF72EA">
            <w:pPr>
              <w:pStyle w:val="TAL"/>
              <w:rPr>
                <w:ins w:id="21010" w:author="MCC TF160" w:date="2025-12-01T16:24:00Z" w16du:dateUtc="2025-12-01T16:24:00Z"/>
              </w:rPr>
            </w:pPr>
          </w:p>
        </w:tc>
        <w:tc>
          <w:tcPr>
            <w:tcW w:w="5421" w:type="dxa"/>
            <w:tcBorders>
              <w:top w:val="double" w:sz="4" w:space="0" w:color="auto"/>
            </w:tcBorders>
          </w:tcPr>
          <w:p w14:paraId="176DF986" w14:textId="77777777" w:rsidR="004D0CEF" w:rsidRPr="00ED4456" w:rsidRDefault="004D0CEF" w:rsidP="00AF72EA">
            <w:pPr>
              <w:pStyle w:val="TAL"/>
              <w:rPr>
                <w:ins w:id="21011" w:author="MCC TF160" w:date="2025-12-01T16:24:00Z" w16du:dateUtc="2025-12-01T16:24:00Z"/>
              </w:rPr>
            </w:pPr>
          </w:p>
        </w:tc>
      </w:tr>
      <w:tr w:rsidR="004D0CEF" w14:paraId="524C6291" w14:textId="77777777" w:rsidTr="00AF72EA">
        <w:trPr>
          <w:ins w:id="21012" w:author="MCC TF160" w:date="2025-12-01T16:24:00Z"/>
        </w:trPr>
        <w:tc>
          <w:tcPr>
            <w:tcW w:w="1479" w:type="dxa"/>
          </w:tcPr>
          <w:p w14:paraId="33B0387C" w14:textId="77777777" w:rsidR="004D0CEF" w:rsidRPr="00ED4456" w:rsidRDefault="004D0CEF" w:rsidP="00AF72EA">
            <w:pPr>
              <w:pStyle w:val="TAL"/>
              <w:rPr>
                <w:ins w:id="21013" w:author="MCC TF160" w:date="2025-12-01T16:24:00Z" w16du:dateUtc="2025-12-01T16:24:00Z"/>
              </w:rPr>
            </w:pPr>
            <w:ins w:id="21014" w:author="MCC TF160" w:date="2025-12-01T16:24:00Z" w16du:dateUtc="2025-12-01T16:24:00Z">
              <w:r w:rsidRPr="00ED4456">
                <w:t>FlexPart</w:t>
              </w:r>
            </w:ins>
          </w:p>
        </w:tc>
        <w:tc>
          <w:tcPr>
            <w:tcW w:w="2464" w:type="dxa"/>
          </w:tcPr>
          <w:p w14:paraId="0A73BFB2" w14:textId="77777777" w:rsidR="004D0CEF" w:rsidRPr="00ED4456" w:rsidRDefault="004D0CEF" w:rsidP="00AF72EA">
            <w:pPr>
              <w:pStyle w:val="TAL"/>
              <w:rPr>
                <w:ins w:id="21015" w:author="MCC TF160" w:date="2025-12-01T16:24:00Z" w16du:dateUtc="2025-12-01T16:24:00Z"/>
              </w:rPr>
            </w:pPr>
            <w:ins w:id="21016" w:author="MCC TF160" w:date="2025-12-01T16:24:00Z" w16du:dateUtc="2025-12-01T16:24:00Z">
              <w:r>
                <w:fldChar w:fldCharType="begin"/>
              </w:r>
              <w:r>
                <w:instrText>HYPERLINK \l "RLC_PDU_Header_FlexPart_Type"</w:instrText>
              </w:r>
              <w:r>
                <w:fldChar w:fldCharType="separate"/>
              </w:r>
              <w:r w:rsidRPr="00ED4456">
                <w:rPr>
                  <w:rStyle w:val="Hyperlink"/>
                </w:rPr>
                <w:t>RLC_PDU_Header_FlexPart_Type</w:t>
              </w:r>
              <w:r>
                <w:fldChar w:fldCharType="end"/>
              </w:r>
            </w:ins>
          </w:p>
        </w:tc>
        <w:tc>
          <w:tcPr>
            <w:tcW w:w="493" w:type="dxa"/>
          </w:tcPr>
          <w:p w14:paraId="158DD08E" w14:textId="77777777" w:rsidR="004D0CEF" w:rsidRPr="00ED4456" w:rsidRDefault="004D0CEF" w:rsidP="00AF72EA">
            <w:pPr>
              <w:pStyle w:val="TAL"/>
              <w:rPr>
                <w:ins w:id="21017" w:author="MCC TF160" w:date="2025-12-01T16:24:00Z" w16du:dateUtc="2025-12-01T16:24:00Z"/>
              </w:rPr>
            </w:pPr>
            <w:ins w:id="21018" w:author="MCC TF160" w:date="2025-12-01T16:24:00Z" w16du:dateUtc="2025-12-01T16:24:00Z">
              <w:r w:rsidRPr="00ED4456">
                <w:t>opt</w:t>
              </w:r>
            </w:ins>
          </w:p>
        </w:tc>
        <w:tc>
          <w:tcPr>
            <w:tcW w:w="5421" w:type="dxa"/>
          </w:tcPr>
          <w:p w14:paraId="7C869699" w14:textId="77777777" w:rsidR="004D0CEF" w:rsidRPr="00ED4456" w:rsidRDefault="004D0CEF" w:rsidP="00AF72EA">
            <w:pPr>
              <w:pStyle w:val="TAL"/>
              <w:rPr>
                <w:ins w:id="21019" w:author="MCC TF160" w:date="2025-12-01T16:24:00Z" w16du:dateUtc="2025-12-01T16:24:00Z"/>
              </w:rPr>
            </w:pPr>
          </w:p>
        </w:tc>
      </w:tr>
    </w:tbl>
    <w:p w14:paraId="576E3F99" w14:textId="77777777" w:rsidR="004D0CEF" w:rsidRDefault="004D0CEF" w:rsidP="004D0CEF">
      <w:pPr>
        <w:rPr>
          <w:ins w:id="21020" w:author="MCC TF160" w:date="2025-12-01T16:24:00Z" w16du:dateUtc="2025-12-01T16:24:00Z"/>
        </w:rPr>
      </w:pPr>
    </w:p>
    <w:p w14:paraId="3B8AB224" w14:textId="77777777" w:rsidR="004D0CEF" w:rsidRDefault="004D0CEF" w:rsidP="004D0CEF">
      <w:pPr>
        <w:pStyle w:val="TH"/>
        <w:rPr>
          <w:ins w:id="21021" w:author="MCC TF160" w:date="2025-12-01T16:24:00Z" w16du:dateUtc="2025-12-01T16:24:00Z"/>
        </w:rPr>
      </w:pPr>
      <w:ins w:id="21022" w:author="MCC TF160" w:date="2025-12-01T16:24:00Z" w16du:dateUtc="2025-12-01T16:24:00Z">
        <w:r>
          <w:t>RLC_UMD_HeaderLongSN_Type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66EB269" w14:textId="77777777" w:rsidTr="00AF72EA">
        <w:trPr>
          <w:ins w:id="21023" w:author="MCC TF160" w:date="2025-12-01T16:24:00Z"/>
        </w:trPr>
        <w:tc>
          <w:tcPr>
            <w:tcW w:w="9857" w:type="dxa"/>
            <w:gridSpan w:val="4"/>
            <w:shd w:val="clear" w:color="auto" w:fill="E0E0E0"/>
          </w:tcPr>
          <w:p w14:paraId="52E0D596" w14:textId="77777777" w:rsidR="004D0CEF" w:rsidRPr="00ED4456" w:rsidRDefault="004D0CEF" w:rsidP="00AF72EA">
            <w:pPr>
              <w:pStyle w:val="TAL"/>
              <w:rPr>
                <w:ins w:id="21024" w:author="MCC TF160" w:date="2025-12-01T16:24:00Z" w16du:dateUtc="2025-12-01T16:24:00Z"/>
                <w:b/>
              </w:rPr>
            </w:pPr>
            <w:ins w:id="21025" w:author="MCC TF160" w:date="2025-12-01T16:24:00Z" w16du:dateUtc="2025-12-01T16:24:00Z">
              <w:r w:rsidRPr="00ED4456">
                <w:rPr>
                  <w:b/>
                </w:rPr>
                <w:t>TTCN-3 Record Type</w:t>
              </w:r>
            </w:ins>
          </w:p>
        </w:tc>
      </w:tr>
      <w:tr w:rsidR="004D0CEF" w14:paraId="346FF65A" w14:textId="77777777" w:rsidTr="00AF72EA">
        <w:trPr>
          <w:ins w:id="21026" w:author="MCC TF160" w:date="2025-12-01T16:24:00Z"/>
        </w:trPr>
        <w:tc>
          <w:tcPr>
            <w:tcW w:w="1479" w:type="dxa"/>
            <w:tcBorders>
              <w:bottom w:val="single" w:sz="4" w:space="0" w:color="auto"/>
            </w:tcBorders>
            <w:shd w:val="clear" w:color="auto" w:fill="E0E0E0"/>
          </w:tcPr>
          <w:p w14:paraId="2FBF3499" w14:textId="77777777" w:rsidR="004D0CEF" w:rsidRPr="00ED4456" w:rsidRDefault="004D0CEF" w:rsidP="00AF72EA">
            <w:pPr>
              <w:pStyle w:val="TAL"/>
              <w:rPr>
                <w:ins w:id="21027" w:author="MCC TF160" w:date="2025-12-01T16:24:00Z" w16du:dateUtc="2025-12-01T16:24:00Z"/>
                <w:b/>
              </w:rPr>
            </w:pPr>
            <w:bookmarkStart w:id="21028" w:name="RLC_UMD_HeaderLongSN_Type" w:colFirst="1" w:colLast="1"/>
            <w:ins w:id="2102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5518BE0" w14:textId="77777777" w:rsidR="004D0CEF" w:rsidRPr="00ED4456" w:rsidRDefault="004D0CEF" w:rsidP="00AF72EA">
            <w:pPr>
              <w:pStyle w:val="TAL"/>
              <w:rPr>
                <w:ins w:id="21030" w:author="MCC TF160" w:date="2025-12-01T16:24:00Z" w16du:dateUtc="2025-12-01T16:24:00Z"/>
                <w:b/>
              </w:rPr>
            </w:pPr>
            <w:ins w:id="21031" w:author="MCC TF160" w:date="2025-12-01T16:24:00Z" w16du:dateUtc="2025-12-01T16:24:00Z">
              <w:r w:rsidRPr="00ED4456">
                <w:rPr>
                  <w:b/>
                </w:rPr>
                <w:t>RLC_UMD_HeaderLongSN_Type</w:t>
              </w:r>
            </w:ins>
          </w:p>
        </w:tc>
      </w:tr>
      <w:bookmarkEnd w:id="21028"/>
      <w:tr w:rsidR="004D0CEF" w14:paraId="00F78787" w14:textId="77777777" w:rsidTr="00AF72EA">
        <w:trPr>
          <w:ins w:id="21032" w:author="MCC TF160" w:date="2025-12-01T16:24:00Z"/>
        </w:trPr>
        <w:tc>
          <w:tcPr>
            <w:tcW w:w="1479" w:type="dxa"/>
            <w:tcBorders>
              <w:bottom w:val="double" w:sz="4" w:space="0" w:color="auto"/>
            </w:tcBorders>
            <w:shd w:val="clear" w:color="auto" w:fill="E0E0E0"/>
          </w:tcPr>
          <w:p w14:paraId="464ABCB4" w14:textId="77777777" w:rsidR="004D0CEF" w:rsidRPr="00ED4456" w:rsidRDefault="004D0CEF" w:rsidP="00AF72EA">
            <w:pPr>
              <w:pStyle w:val="TAL"/>
              <w:rPr>
                <w:ins w:id="21033" w:author="MCC TF160" w:date="2025-12-01T16:24:00Z" w16du:dateUtc="2025-12-01T16:24:00Z"/>
                <w:b/>
              </w:rPr>
            </w:pPr>
            <w:ins w:id="21034" w:author="MCC TF160" w:date="2025-12-01T16:24:00Z" w16du:dateUtc="2025-12-01T16:24:00Z">
              <w:r w:rsidRPr="00ED4456">
                <w:rPr>
                  <w:b/>
                </w:rPr>
                <w:t>Comment</w:t>
              </w:r>
            </w:ins>
          </w:p>
        </w:tc>
        <w:tc>
          <w:tcPr>
            <w:tcW w:w="8378" w:type="dxa"/>
            <w:gridSpan w:val="3"/>
            <w:tcBorders>
              <w:bottom w:val="double" w:sz="4" w:space="0" w:color="auto"/>
            </w:tcBorders>
          </w:tcPr>
          <w:p w14:paraId="3C360F58" w14:textId="77777777" w:rsidR="004D0CEF" w:rsidRPr="00ED4456" w:rsidRDefault="004D0CEF" w:rsidP="00AF72EA">
            <w:pPr>
              <w:pStyle w:val="TAL"/>
              <w:rPr>
                <w:ins w:id="21035" w:author="MCC TF160" w:date="2025-12-01T16:24:00Z" w16du:dateUtc="2025-12-01T16:24:00Z"/>
              </w:rPr>
            </w:pPr>
          </w:p>
        </w:tc>
      </w:tr>
      <w:tr w:rsidR="004D0CEF" w14:paraId="762C627A" w14:textId="77777777" w:rsidTr="00AF72EA">
        <w:trPr>
          <w:ins w:id="21036" w:author="MCC TF160" w:date="2025-12-01T16:24:00Z"/>
        </w:trPr>
        <w:tc>
          <w:tcPr>
            <w:tcW w:w="1479" w:type="dxa"/>
            <w:tcBorders>
              <w:top w:val="double" w:sz="4" w:space="0" w:color="auto"/>
            </w:tcBorders>
          </w:tcPr>
          <w:p w14:paraId="3316F061" w14:textId="77777777" w:rsidR="004D0CEF" w:rsidRPr="00ED4456" w:rsidRDefault="004D0CEF" w:rsidP="00AF72EA">
            <w:pPr>
              <w:pStyle w:val="TAL"/>
              <w:rPr>
                <w:ins w:id="21037" w:author="MCC TF160" w:date="2025-12-01T16:24:00Z" w16du:dateUtc="2025-12-01T16:24:00Z"/>
              </w:rPr>
            </w:pPr>
            <w:ins w:id="21038" w:author="MCC TF160" w:date="2025-12-01T16:24:00Z" w16du:dateUtc="2025-12-01T16:24:00Z">
              <w:r w:rsidRPr="00ED4456">
                <w:t>FixPart</w:t>
              </w:r>
            </w:ins>
          </w:p>
        </w:tc>
        <w:tc>
          <w:tcPr>
            <w:tcW w:w="2464" w:type="dxa"/>
            <w:tcBorders>
              <w:top w:val="double" w:sz="4" w:space="0" w:color="auto"/>
            </w:tcBorders>
          </w:tcPr>
          <w:p w14:paraId="121084C5" w14:textId="77777777" w:rsidR="004D0CEF" w:rsidRPr="00ED4456" w:rsidRDefault="004D0CEF" w:rsidP="00AF72EA">
            <w:pPr>
              <w:pStyle w:val="TAL"/>
              <w:rPr>
                <w:ins w:id="21039" w:author="MCC TF160" w:date="2025-12-01T16:24:00Z" w16du:dateUtc="2025-12-01T16:24:00Z"/>
              </w:rPr>
            </w:pPr>
            <w:ins w:id="21040" w:author="MCC TF160" w:date="2025-12-01T16:24:00Z" w16du:dateUtc="2025-12-01T16:24:00Z">
              <w:r>
                <w:fldChar w:fldCharType="begin"/>
              </w:r>
              <w:r>
                <w:instrText>HYPERLINK \l "RLC_UMD_Header_FixPartLongSN_Type"</w:instrText>
              </w:r>
              <w:r>
                <w:fldChar w:fldCharType="separate"/>
              </w:r>
              <w:r w:rsidRPr="00ED4456">
                <w:rPr>
                  <w:rStyle w:val="Hyperlink"/>
                </w:rPr>
                <w:t>RLC_UMD_Header_FixPartLongSN_Type</w:t>
              </w:r>
              <w:r>
                <w:fldChar w:fldCharType="end"/>
              </w:r>
            </w:ins>
          </w:p>
        </w:tc>
        <w:tc>
          <w:tcPr>
            <w:tcW w:w="493" w:type="dxa"/>
            <w:tcBorders>
              <w:top w:val="double" w:sz="4" w:space="0" w:color="auto"/>
            </w:tcBorders>
          </w:tcPr>
          <w:p w14:paraId="1EC23C24" w14:textId="77777777" w:rsidR="004D0CEF" w:rsidRPr="00ED4456" w:rsidRDefault="004D0CEF" w:rsidP="00AF72EA">
            <w:pPr>
              <w:pStyle w:val="TAL"/>
              <w:rPr>
                <w:ins w:id="21041" w:author="MCC TF160" w:date="2025-12-01T16:24:00Z" w16du:dateUtc="2025-12-01T16:24:00Z"/>
              </w:rPr>
            </w:pPr>
          </w:p>
        </w:tc>
        <w:tc>
          <w:tcPr>
            <w:tcW w:w="5421" w:type="dxa"/>
            <w:tcBorders>
              <w:top w:val="double" w:sz="4" w:space="0" w:color="auto"/>
            </w:tcBorders>
          </w:tcPr>
          <w:p w14:paraId="1C8A069C" w14:textId="77777777" w:rsidR="004D0CEF" w:rsidRPr="00ED4456" w:rsidRDefault="004D0CEF" w:rsidP="00AF72EA">
            <w:pPr>
              <w:pStyle w:val="TAL"/>
              <w:rPr>
                <w:ins w:id="21042" w:author="MCC TF160" w:date="2025-12-01T16:24:00Z" w16du:dateUtc="2025-12-01T16:24:00Z"/>
              </w:rPr>
            </w:pPr>
          </w:p>
        </w:tc>
      </w:tr>
      <w:tr w:rsidR="004D0CEF" w14:paraId="2AC1086B" w14:textId="77777777" w:rsidTr="00AF72EA">
        <w:trPr>
          <w:ins w:id="21043" w:author="MCC TF160" w:date="2025-12-01T16:24:00Z"/>
        </w:trPr>
        <w:tc>
          <w:tcPr>
            <w:tcW w:w="1479" w:type="dxa"/>
          </w:tcPr>
          <w:p w14:paraId="1FCAD5AD" w14:textId="77777777" w:rsidR="004D0CEF" w:rsidRPr="00ED4456" w:rsidRDefault="004D0CEF" w:rsidP="00AF72EA">
            <w:pPr>
              <w:pStyle w:val="TAL"/>
              <w:rPr>
                <w:ins w:id="21044" w:author="MCC TF160" w:date="2025-12-01T16:24:00Z" w16du:dateUtc="2025-12-01T16:24:00Z"/>
              </w:rPr>
            </w:pPr>
            <w:ins w:id="21045" w:author="MCC TF160" w:date="2025-12-01T16:24:00Z" w16du:dateUtc="2025-12-01T16:24:00Z">
              <w:r w:rsidRPr="00ED4456">
                <w:t>FlexPart</w:t>
              </w:r>
            </w:ins>
          </w:p>
        </w:tc>
        <w:tc>
          <w:tcPr>
            <w:tcW w:w="2464" w:type="dxa"/>
          </w:tcPr>
          <w:p w14:paraId="43740692" w14:textId="77777777" w:rsidR="004D0CEF" w:rsidRPr="00ED4456" w:rsidRDefault="004D0CEF" w:rsidP="00AF72EA">
            <w:pPr>
              <w:pStyle w:val="TAL"/>
              <w:rPr>
                <w:ins w:id="21046" w:author="MCC TF160" w:date="2025-12-01T16:24:00Z" w16du:dateUtc="2025-12-01T16:24:00Z"/>
              </w:rPr>
            </w:pPr>
            <w:ins w:id="21047" w:author="MCC TF160" w:date="2025-12-01T16:24:00Z" w16du:dateUtc="2025-12-01T16:24:00Z">
              <w:r>
                <w:fldChar w:fldCharType="begin"/>
              </w:r>
              <w:r>
                <w:instrText>HYPERLINK \l "RLC_PDU_Header_FlexPart_Type"</w:instrText>
              </w:r>
              <w:r>
                <w:fldChar w:fldCharType="separate"/>
              </w:r>
              <w:r w:rsidRPr="00ED4456">
                <w:rPr>
                  <w:rStyle w:val="Hyperlink"/>
                </w:rPr>
                <w:t>RLC_PDU_Header_FlexPart_Type</w:t>
              </w:r>
              <w:r>
                <w:fldChar w:fldCharType="end"/>
              </w:r>
            </w:ins>
          </w:p>
        </w:tc>
        <w:tc>
          <w:tcPr>
            <w:tcW w:w="493" w:type="dxa"/>
          </w:tcPr>
          <w:p w14:paraId="552CD5C5" w14:textId="77777777" w:rsidR="004D0CEF" w:rsidRPr="00ED4456" w:rsidRDefault="004D0CEF" w:rsidP="00AF72EA">
            <w:pPr>
              <w:pStyle w:val="TAL"/>
              <w:rPr>
                <w:ins w:id="21048" w:author="MCC TF160" w:date="2025-12-01T16:24:00Z" w16du:dateUtc="2025-12-01T16:24:00Z"/>
              </w:rPr>
            </w:pPr>
            <w:ins w:id="21049" w:author="MCC TF160" w:date="2025-12-01T16:24:00Z" w16du:dateUtc="2025-12-01T16:24:00Z">
              <w:r w:rsidRPr="00ED4456">
                <w:t>opt</w:t>
              </w:r>
            </w:ins>
          </w:p>
        </w:tc>
        <w:tc>
          <w:tcPr>
            <w:tcW w:w="5421" w:type="dxa"/>
          </w:tcPr>
          <w:p w14:paraId="3411D264" w14:textId="77777777" w:rsidR="004D0CEF" w:rsidRPr="00ED4456" w:rsidRDefault="004D0CEF" w:rsidP="00AF72EA">
            <w:pPr>
              <w:pStyle w:val="TAL"/>
              <w:rPr>
                <w:ins w:id="21050" w:author="MCC TF160" w:date="2025-12-01T16:24:00Z" w16du:dateUtc="2025-12-01T16:24:00Z"/>
              </w:rPr>
            </w:pPr>
          </w:p>
        </w:tc>
      </w:tr>
    </w:tbl>
    <w:p w14:paraId="4A6CAC4A" w14:textId="77777777" w:rsidR="004D0CEF" w:rsidRDefault="004D0CEF" w:rsidP="004D0CEF">
      <w:pPr>
        <w:rPr>
          <w:ins w:id="21051" w:author="MCC TF160" w:date="2025-12-01T16:24:00Z" w16du:dateUtc="2025-12-01T16:24:00Z"/>
        </w:rPr>
      </w:pPr>
    </w:p>
    <w:p w14:paraId="461A6E4C" w14:textId="77777777" w:rsidR="004D0CEF" w:rsidRDefault="004D0CEF" w:rsidP="004D0CEF">
      <w:pPr>
        <w:pStyle w:val="TH"/>
        <w:rPr>
          <w:ins w:id="21052" w:author="MCC TF160" w:date="2025-12-01T16:24:00Z" w16du:dateUtc="2025-12-01T16:24:00Z"/>
        </w:rPr>
      </w:pPr>
      <w:ins w:id="21053" w:author="MCC TF160" w:date="2025-12-01T16:24:00Z" w16du:dateUtc="2025-12-01T16:24:00Z">
        <w:r>
          <w:t>RLC_DataFieldList_Type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29A62ED5" w14:textId="77777777" w:rsidTr="00AF72EA">
        <w:trPr>
          <w:ins w:id="21054" w:author="MCC TF160" w:date="2025-12-01T16:24:00Z"/>
        </w:trPr>
        <w:tc>
          <w:tcPr>
            <w:tcW w:w="9857" w:type="dxa"/>
            <w:gridSpan w:val="2"/>
            <w:shd w:val="clear" w:color="auto" w:fill="E0E0E0"/>
          </w:tcPr>
          <w:p w14:paraId="7F062429" w14:textId="77777777" w:rsidR="004D0CEF" w:rsidRPr="00ED4456" w:rsidRDefault="004D0CEF" w:rsidP="00AF72EA">
            <w:pPr>
              <w:pStyle w:val="TAL"/>
              <w:rPr>
                <w:ins w:id="21055" w:author="MCC TF160" w:date="2025-12-01T16:24:00Z" w16du:dateUtc="2025-12-01T16:24:00Z"/>
                <w:b/>
              </w:rPr>
            </w:pPr>
            <w:ins w:id="21056" w:author="MCC TF160" w:date="2025-12-01T16:24:00Z" w16du:dateUtc="2025-12-01T16:24:00Z">
              <w:r w:rsidRPr="00ED4456">
                <w:rPr>
                  <w:b/>
                </w:rPr>
                <w:t>TTCN-3 Record of Type</w:t>
              </w:r>
            </w:ins>
          </w:p>
        </w:tc>
      </w:tr>
      <w:tr w:rsidR="004D0CEF" w14:paraId="5758C917" w14:textId="77777777" w:rsidTr="00AF72EA">
        <w:trPr>
          <w:ins w:id="21057" w:author="MCC TF160" w:date="2025-12-01T16:24:00Z"/>
        </w:trPr>
        <w:tc>
          <w:tcPr>
            <w:tcW w:w="1971" w:type="dxa"/>
            <w:tcBorders>
              <w:bottom w:val="single" w:sz="4" w:space="0" w:color="auto"/>
            </w:tcBorders>
            <w:shd w:val="clear" w:color="auto" w:fill="E0E0E0"/>
          </w:tcPr>
          <w:p w14:paraId="675F779F" w14:textId="77777777" w:rsidR="004D0CEF" w:rsidRPr="00ED4456" w:rsidRDefault="004D0CEF" w:rsidP="00AF72EA">
            <w:pPr>
              <w:pStyle w:val="TAL"/>
              <w:rPr>
                <w:ins w:id="21058" w:author="MCC TF160" w:date="2025-12-01T16:24:00Z" w16du:dateUtc="2025-12-01T16:24:00Z"/>
                <w:b/>
              </w:rPr>
            </w:pPr>
            <w:bookmarkStart w:id="21059" w:name="RLC_DataFieldList_Type" w:colFirst="1" w:colLast="1"/>
            <w:ins w:id="21060" w:author="MCC TF160" w:date="2025-12-01T16:24:00Z" w16du:dateUtc="2025-12-01T16:24:00Z">
              <w:r w:rsidRPr="00ED4456">
                <w:rPr>
                  <w:b/>
                </w:rPr>
                <w:t>Name</w:t>
              </w:r>
            </w:ins>
          </w:p>
        </w:tc>
        <w:tc>
          <w:tcPr>
            <w:tcW w:w="7886" w:type="dxa"/>
            <w:tcBorders>
              <w:bottom w:val="single" w:sz="4" w:space="0" w:color="auto"/>
            </w:tcBorders>
            <w:shd w:val="clear" w:color="auto" w:fill="FFFF99"/>
          </w:tcPr>
          <w:p w14:paraId="547CEB39" w14:textId="77777777" w:rsidR="004D0CEF" w:rsidRPr="00ED4456" w:rsidRDefault="004D0CEF" w:rsidP="00AF72EA">
            <w:pPr>
              <w:pStyle w:val="TAL"/>
              <w:rPr>
                <w:ins w:id="21061" w:author="MCC TF160" w:date="2025-12-01T16:24:00Z" w16du:dateUtc="2025-12-01T16:24:00Z"/>
                <w:b/>
              </w:rPr>
            </w:pPr>
            <w:ins w:id="21062" w:author="MCC TF160" w:date="2025-12-01T16:24:00Z" w16du:dateUtc="2025-12-01T16:24:00Z">
              <w:r w:rsidRPr="00ED4456">
                <w:rPr>
                  <w:b/>
                </w:rPr>
                <w:t>RLC_DataFieldList_Type</w:t>
              </w:r>
            </w:ins>
          </w:p>
        </w:tc>
      </w:tr>
      <w:bookmarkEnd w:id="21059"/>
      <w:tr w:rsidR="004D0CEF" w14:paraId="14219C58" w14:textId="77777777" w:rsidTr="00AF72EA">
        <w:trPr>
          <w:ins w:id="21063" w:author="MCC TF160" w:date="2025-12-01T16:24:00Z"/>
        </w:trPr>
        <w:tc>
          <w:tcPr>
            <w:tcW w:w="1971" w:type="dxa"/>
            <w:tcBorders>
              <w:bottom w:val="double" w:sz="4" w:space="0" w:color="auto"/>
            </w:tcBorders>
            <w:shd w:val="clear" w:color="auto" w:fill="E0E0E0"/>
          </w:tcPr>
          <w:p w14:paraId="042759F7" w14:textId="77777777" w:rsidR="004D0CEF" w:rsidRPr="00ED4456" w:rsidRDefault="004D0CEF" w:rsidP="00AF72EA">
            <w:pPr>
              <w:pStyle w:val="TAL"/>
              <w:rPr>
                <w:ins w:id="21064" w:author="MCC TF160" w:date="2025-12-01T16:24:00Z" w16du:dateUtc="2025-12-01T16:24:00Z"/>
                <w:b/>
              </w:rPr>
            </w:pPr>
            <w:ins w:id="21065" w:author="MCC TF160" w:date="2025-12-01T16:24:00Z" w16du:dateUtc="2025-12-01T16:24:00Z">
              <w:r w:rsidRPr="00ED4456">
                <w:rPr>
                  <w:b/>
                </w:rPr>
                <w:t>Comment</w:t>
              </w:r>
            </w:ins>
          </w:p>
        </w:tc>
        <w:tc>
          <w:tcPr>
            <w:tcW w:w="7886" w:type="dxa"/>
            <w:tcBorders>
              <w:bottom w:val="double" w:sz="4" w:space="0" w:color="auto"/>
            </w:tcBorders>
          </w:tcPr>
          <w:p w14:paraId="74B30DB4" w14:textId="77777777" w:rsidR="004D0CEF" w:rsidRPr="00ED4456" w:rsidRDefault="004D0CEF" w:rsidP="00AF72EA">
            <w:pPr>
              <w:pStyle w:val="TAL"/>
              <w:rPr>
                <w:ins w:id="21066" w:author="MCC TF160" w:date="2025-12-01T16:24:00Z" w16du:dateUtc="2025-12-01T16:24:00Z"/>
              </w:rPr>
            </w:pPr>
            <w:ins w:id="21067" w:author="MCC TF160" w:date="2025-12-01T16:24:00Z" w16du:dateUtc="2025-12-01T16:24:00Z">
              <w:r w:rsidRPr="00ED4456">
                <w:t>One to one correspondence with sub headers (LengthIndicatorList_Type)</w:t>
              </w:r>
            </w:ins>
          </w:p>
        </w:tc>
      </w:tr>
      <w:tr w:rsidR="004D0CEF" w14:paraId="4CE0E46E" w14:textId="77777777" w:rsidTr="00AF72EA">
        <w:trPr>
          <w:ins w:id="21068" w:author="MCC TF160" w:date="2025-12-01T16:24:00Z"/>
        </w:trPr>
        <w:tc>
          <w:tcPr>
            <w:tcW w:w="9857" w:type="dxa"/>
            <w:gridSpan w:val="2"/>
            <w:tcBorders>
              <w:top w:val="double" w:sz="4" w:space="0" w:color="auto"/>
            </w:tcBorders>
          </w:tcPr>
          <w:p w14:paraId="68778973" w14:textId="77777777" w:rsidR="004D0CEF" w:rsidRPr="00ED4456" w:rsidRDefault="004D0CEF" w:rsidP="00AF72EA">
            <w:pPr>
              <w:pStyle w:val="TAL"/>
              <w:rPr>
                <w:ins w:id="21069" w:author="MCC TF160" w:date="2025-12-01T16:24:00Z" w16du:dateUtc="2025-12-01T16:24:00Z"/>
              </w:rPr>
            </w:pPr>
            <w:ins w:id="21070" w:author="MCC TF160" w:date="2025-12-01T16:24:00Z" w16du:dateUtc="2025-12-01T16:24:00Z">
              <w:r w:rsidRPr="00ED4456">
                <w:t xml:space="preserve">record  of </w:t>
              </w:r>
              <w:r>
                <w:fldChar w:fldCharType="begin"/>
              </w:r>
              <w:r>
                <w:instrText>HYPERLINK \l "RLC_DataField_Type"</w:instrText>
              </w:r>
              <w:r>
                <w:fldChar w:fldCharType="separate"/>
              </w:r>
              <w:r w:rsidRPr="00ED4456">
                <w:rPr>
                  <w:rStyle w:val="Hyperlink"/>
                </w:rPr>
                <w:t>RLC_DataField_Type</w:t>
              </w:r>
              <w:r>
                <w:fldChar w:fldCharType="end"/>
              </w:r>
            </w:ins>
          </w:p>
        </w:tc>
      </w:tr>
    </w:tbl>
    <w:p w14:paraId="6AA84020" w14:textId="77777777" w:rsidR="004D0CEF" w:rsidRDefault="004D0CEF" w:rsidP="004D0CEF">
      <w:pPr>
        <w:rPr>
          <w:ins w:id="21071" w:author="MCC TF160" w:date="2025-12-01T16:24:00Z" w16du:dateUtc="2025-12-01T16:24:00Z"/>
        </w:rPr>
      </w:pPr>
    </w:p>
    <w:p w14:paraId="53B1089B" w14:textId="77777777" w:rsidR="004D0CEF" w:rsidRDefault="004D0CEF" w:rsidP="004D0CEF">
      <w:pPr>
        <w:pStyle w:val="TH"/>
        <w:rPr>
          <w:ins w:id="21072" w:author="MCC TF160" w:date="2025-12-01T16:24:00Z" w16du:dateUtc="2025-12-01T16:24:00Z"/>
        </w:rPr>
      </w:pPr>
      <w:ins w:id="21073" w:author="MCC TF160" w:date="2025-12-01T16:24:00Z" w16du:dateUtc="2025-12-01T16:24:00Z">
        <w:r>
          <w:t>RLC_UMD_PDU_ShortSN_Type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2EA9108" w14:textId="77777777" w:rsidTr="00AF72EA">
        <w:trPr>
          <w:ins w:id="21074" w:author="MCC TF160" w:date="2025-12-01T16:24:00Z"/>
        </w:trPr>
        <w:tc>
          <w:tcPr>
            <w:tcW w:w="9857" w:type="dxa"/>
            <w:gridSpan w:val="4"/>
            <w:shd w:val="clear" w:color="auto" w:fill="E0E0E0"/>
          </w:tcPr>
          <w:p w14:paraId="49A3FB40" w14:textId="77777777" w:rsidR="004D0CEF" w:rsidRPr="00ED4456" w:rsidRDefault="004D0CEF" w:rsidP="00AF72EA">
            <w:pPr>
              <w:pStyle w:val="TAL"/>
              <w:rPr>
                <w:ins w:id="21075" w:author="MCC TF160" w:date="2025-12-01T16:24:00Z" w16du:dateUtc="2025-12-01T16:24:00Z"/>
                <w:b/>
              </w:rPr>
            </w:pPr>
            <w:ins w:id="21076" w:author="MCC TF160" w:date="2025-12-01T16:24:00Z" w16du:dateUtc="2025-12-01T16:24:00Z">
              <w:r w:rsidRPr="00ED4456">
                <w:rPr>
                  <w:b/>
                </w:rPr>
                <w:t>TTCN-3 Record Type</w:t>
              </w:r>
            </w:ins>
          </w:p>
        </w:tc>
      </w:tr>
      <w:tr w:rsidR="004D0CEF" w14:paraId="11DE5B4C" w14:textId="77777777" w:rsidTr="00AF72EA">
        <w:trPr>
          <w:ins w:id="21077" w:author="MCC TF160" w:date="2025-12-01T16:24:00Z"/>
        </w:trPr>
        <w:tc>
          <w:tcPr>
            <w:tcW w:w="1479" w:type="dxa"/>
            <w:tcBorders>
              <w:bottom w:val="single" w:sz="4" w:space="0" w:color="auto"/>
            </w:tcBorders>
            <w:shd w:val="clear" w:color="auto" w:fill="E0E0E0"/>
          </w:tcPr>
          <w:p w14:paraId="6BCA9E05" w14:textId="77777777" w:rsidR="004D0CEF" w:rsidRPr="00ED4456" w:rsidRDefault="004D0CEF" w:rsidP="00AF72EA">
            <w:pPr>
              <w:pStyle w:val="TAL"/>
              <w:rPr>
                <w:ins w:id="21078" w:author="MCC TF160" w:date="2025-12-01T16:24:00Z" w16du:dateUtc="2025-12-01T16:24:00Z"/>
                <w:b/>
              </w:rPr>
            </w:pPr>
            <w:bookmarkStart w:id="21079" w:name="RLC_UMD_PDU_ShortSN_Type" w:colFirst="1" w:colLast="1"/>
            <w:ins w:id="2108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71D15E8" w14:textId="77777777" w:rsidR="004D0CEF" w:rsidRPr="00ED4456" w:rsidRDefault="004D0CEF" w:rsidP="00AF72EA">
            <w:pPr>
              <w:pStyle w:val="TAL"/>
              <w:rPr>
                <w:ins w:id="21081" w:author="MCC TF160" w:date="2025-12-01T16:24:00Z" w16du:dateUtc="2025-12-01T16:24:00Z"/>
                <w:b/>
              </w:rPr>
            </w:pPr>
            <w:ins w:id="21082" w:author="MCC TF160" w:date="2025-12-01T16:24:00Z" w16du:dateUtc="2025-12-01T16:24:00Z">
              <w:r w:rsidRPr="00ED4456">
                <w:rPr>
                  <w:b/>
                </w:rPr>
                <w:t>RLC_UMD_PDU_ShortSN_Type</w:t>
              </w:r>
            </w:ins>
          </w:p>
        </w:tc>
      </w:tr>
      <w:bookmarkEnd w:id="21079"/>
      <w:tr w:rsidR="004D0CEF" w14:paraId="23777B73" w14:textId="77777777" w:rsidTr="00AF72EA">
        <w:trPr>
          <w:ins w:id="21083" w:author="MCC TF160" w:date="2025-12-01T16:24:00Z"/>
        </w:trPr>
        <w:tc>
          <w:tcPr>
            <w:tcW w:w="1479" w:type="dxa"/>
            <w:tcBorders>
              <w:bottom w:val="double" w:sz="4" w:space="0" w:color="auto"/>
            </w:tcBorders>
            <w:shd w:val="clear" w:color="auto" w:fill="E0E0E0"/>
          </w:tcPr>
          <w:p w14:paraId="1A61294F" w14:textId="77777777" w:rsidR="004D0CEF" w:rsidRPr="00ED4456" w:rsidRDefault="004D0CEF" w:rsidP="00AF72EA">
            <w:pPr>
              <w:pStyle w:val="TAL"/>
              <w:rPr>
                <w:ins w:id="21084" w:author="MCC TF160" w:date="2025-12-01T16:24:00Z" w16du:dateUtc="2025-12-01T16:24:00Z"/>
                <w:b/>
              </w:rPr>
            </w:pPr>
            <w:ins w:id="21085" w:author="MCC TF160" w:date="2025-12-01T16:24:00Z" w16du:dateUtc="2025-12-01T16:24:00Z">
              <w:r w:rsidRPr="00ED4456">
                <w:rPr>
                  <w:b/>
                </w:rPr>
                <w:t>Comment</w:t>
              </w:r>
            </w:ins>
          </w:p>
        </w:tc>
        <w:tc>
          <w:tcPr>
            <w:tcW w:w="8378" w:type="dxa"/>
            <w:gridSpan w:val="3"/>
            <w:tcBorders>
              <w:bottom w:val="double" w:sz="4" w:space="0" w:color="auto"/>
            </w:tcBorders>
          </w:tcPr>
          <w:p w14:paraId="1C7A861B" w14:textId="77777777" w:rsidR="004D0CEF" w:rsidRPr="00ED4456" w:rsidRDefault="004D0CEF" w:rsidP="00AF72EA">
            <w:pPr>
              <w:pStyle w:val="TAL"/>
              <w:rPr>
                <w:ins w:id="21086" w:author="MCC TF160" w:date="2025-12-01T16:24:00Z" w16du:dateUtc="2025-12-01T16:24:00Z"/>
              </w:rPr>
            </w:pPr>
          </w:p>
        </w:tc>
      </w:tr>
      <w:tr w:rsidR="004D0CEF" w14:paraId="2B4B22E8" w14:textId="77777777" w:rsidTr="00AF72EA">
        <w:trPr>
          <w:ins w:id="21087" w:author="MCC TF160" w:date="2025-12-01T16:24:00Z"/>
        </w:trPr>
        <w:tc>
          <w:tcPr>
            <w:tcW w:w="1479" w:type="dxa"/>
            <w:tcBorders>
              <w:top w:val="double" w:sz="4" w:space="0" w:color="auto"/>
            </w:tcBorders>
          </w:tcPr>
          <w:p w14:paraId="39C7A2C0" w14:textId="77777777" w:rsidR="004D0CEF" w:rsidRPr="00ED4456" w:rsidRDefault="004D0CEF" w:rsidP="00AF72EA">
            <w:pPr>
              <w:pStyle w:val="TAL"/>
              <w:rPr>
                <w:ins w:id="21088" w:author="MCC TF160" w:date="2025-12-01T16:24:00Z" w16du:dateUtc="2025-12-01T16:24:00Z"/>
              </w:rPr>
            </w:pPr>
            <w:ins w:id="21089" w:author="MCC TF160" w:date="2025-12-01T16:24:00Z" w16du:dateUtc="2025-12-01T16:24:00Z">
              <w:r w:rsidRPr="00ED4456">
                <w:t>Header</w:t>
              </w:r>
            </w:ins>
          </w:p>
        </w:tc>
        <w:tc>
          <w:tcPr>
            <w:tcW w:w="2464" w:type="dxa"/>
            <w:tcBorders>
              <w:top w:val="double" w:sz="4" w:space="0" w:color="auto"/>
            </w:tcBorders>
          </w:tcPr>
          <w:p w14:paraId="3ABB6D87" w14:textId="77777777" w:rsidR="004D0CEF" w:rsidRPr="00ED4456" w:rsidRDefault="004D0CEF" w:rsidP="00AF72EA">
            <w:pPr>
              <w:pStyle w:val="TAL"/>
              <w:rPr>
                <w:ins w:id="21090" w:author="MCC TF160" w:date="2025-12-01T16:24:00Z" w16du:dateUtc="2025-12-01T16:24:00Z"/>
              </w:rPr>
            </w:pPr>
            <w:ins w:id="21091" w:author="MCC TF160" w:date="2025-12-01T16:24:00Z" w16du:dateUtc="2025-12-01T16:24:00Z">
              <w:r>
                <w:fldChar w:fldCharType="begin"/>
              </w:r>
              <w:r>
                <w:instrText>HYPERLINK \l "RLC_UMD_HeaderShortSN_Type"</w:instrText>
              </w:r>
              <w:r>
                <w:fldChar w:fldCharType="separate"/>
              </w:r>
              <w:r w:rsidRPr="00ED4456">
                <w:rPr>
                  <w:rStyle w:val="Hyperlink"/>
                </w:rPr>
                <w:t>RLC_UMD_HeaderShortSN_Type</w:t>
              </w:r>
              <w:r>
                <w:fldChar w:fldCharType="end"/>
              </w:r>
            </w:ins>
          </w:p>
        </w:tc>
        <w:tc>
          <w:tcPr>
            <w:tcW w:w="493" w:type="dxa"/>
            <w:tcBorders>
              <w:top w:val="double" w:sz="4" w:space="0" w:color="auto"/>
            </w:tcBorders>
          </w:tcPr>
          <w:p w14:paraId="43659C59" w14:textId="77777777" w:rsidR="004D0CEF" w:rsidRPr="00ED4456" w:rsidRDefault="004D0CEF" w:rsidP="00AF72EA">
            <w:pPr>
              <w:pStyle w:val="TAL"/>
              <w:rPr>
                <w:ins w:id="21092" w:author="MCC TF160" w:date="2025-12-01T16:24:00Z" w16du:dateUtc="2025-12-01T16:24:00Z"/>
              </w:rPr>
            </w:pPr>
          </w:p>
        </w:tc>
        <w:tc>
          <w:tcPr>
            <w:tcW w:w="5421" w:type="dxa"/>
            <w:tcBorders>
              <w:top w:val="double" w:sz="4" w:space="0" w:color="auto"/>
            </w:tcBorders>
          </w:tcPr>
          <w:p w14:paraId="2C2BE70A" w14:textId="77777777" w:rsidR="004D0CEF" w:rsidRPr="00ED4456" w:rsidRDefault="004D0CEF" w:rsidP="00AF72EA">
            <w:pPr>
              <w:pStyle w:val="TAL"/>
              <w:rPr>
                <w:ins w:id="21093" w:author="MCC TF160" w:date="2025-12-01T16:24:00Z" w16du:dateUtc="2025-12-01T16:24:00Z"/>
              </w:rPr>
            </w:pPr>
          </w:p>
        </w:tc>
      </w:tr>
      <w:tr w:rsidR="004D0CEF" w14:paraId="36E288D5" w14:textId="77777777" w:rsidTr="00AF72EA">
        <w:trPr>
          <w:ins w:id="21094" w:author="MCC TF160" w:date="2025-12-01T16:24:00Z"/>
        </w:trPr>
        <w:tc>
          <w:tcPr>
            <w:tcW w:w="1479" w:type="dxa"/>
          </w:tcPr>
          <w:p w14:paraId="7C86E190" w14:textId="77777777" w:rsidR="004D0CEF" w:rsidRPr="00ED4456" w:rsidRDefault="004D0CEF" w:rsidP="00AF72EA">
            <w:pPr>
              <w:pStyle w:val="TAL"/>
              <w:rPr>
                <w:ins w:id="21095" w:author="MCC TF160" w:date="2025-12-01T16:24:00Z" w16du:dateUtc="2025-12-01T16:24:00Z"/>
              </w:rPr>
            </w:pPr>
            <w:ins w:id="21096" w:author="MCC TF160" w:date="2025-12-01T16:24:00Z" w16du:dateUtc="2025-12-01T16:24:00Z">
              <w:r w:rsidRPr="00ED4456">
                <w:t>Data</w:t>
              </w:r>
            </w:ins>
          </w:p>
        </w:tc>
        <w:tc>
          <w:tcPr>
            <w:tcW w:w="2464" w:type="dxa"/>
          </w:tcPr>
          <w:p w14:paraId="5D8855DC" w14:textId="77777777" w:rsidR="004D0CEF" w:rsidRPr="00ED4456" w:rsidRDefault="004D0CEF" w:rsidP="00AF72EA">
            <w:pPr>
              <w:pStyle w:val="TAL"/>
              <w:rPr>
                <w:ins w:id="21097" w:author="MCC TF160" w:date="2025-12-01T16:24:00Z" w16du:dateUtc="2025-12-01T16:24:00Z"/>
              </w:rPr>
            </w:pPr>
            <w:ins w:id="21098" w:author="MCC TF160" w:date="2025-12-01T16:24:00Z" w16du:dateUtc="2025-12-01T16:24:00Z">
              <w:r>
                <w:fldChar w:fldCharType="begin"/>
              </w:r>
              <w:r>
                <w:instrText>HYPERLINK \l "RLC_DataFieldList_Type"</w:instrText>
              </w:r>
              <w:r>
                <w:fldChar w:fldCharType="separate"/>
              </w:r>
              <w:r w:rsidRPr="00ED4456">
                <w:rPr>
                  <w:rStyle w:val="Hyperlink"/>
                </w:rPr>
                <w:t>RLC_DataFieldList_Type</w:t>
              </w:r>
              <w:r>
                <w:fldChar w:fldCharType="end"/>
              </w:r>
            </w:ins>
          </w:p>
        </w:tc>
        <w:tc>
          <w:tcPr>
            <w:tcW w:w="493" w:type="dxa"/>
          </w:tcPr>
          <w:p w14:paraId="5252BF33" w14:textId="77777777" w:rsidR="004D0CEF" w:rsidRPr="00ED4456" w:rsidRDefault="004D0CEF" w:rsidP="00AF72EA">
            <w:pPr>
              <w:pStyle w:val="TAL"/>
              <w:rPr>
                <w:ins w:id="21099" w:author="MCC TF160" w:date="2025-12-01T16:24:00Z" w16du:dateUtc="2025-12-01T16:24:00Z"/>
              </w:rPr>
            </w:pPr>
          </w:p>
        </w:tc>
        <w:tc>
          <w:tcPr>
            <w:tcW w:w="5421" w:type="dxa"/>
          </w:tcPr>
          <w:p w14:paraId="4B7DDF0B" w14:textId="77777777" w:rsidR="004D0CEF" w:rsidRPr="00ED4456" w:rsidRDefault="004D0CEF" w:rsidP="00AF72EA">
            <w:pPr>
              <w:pStyle w:val="TAL"/>
              <w:rPr>
                <w:ins w:id="21100" w:author="MCC TF160" w:date="2025-12-01T16:24:00Z" w16du:dateUtc="2025-12-01T16:24:00Z"/>
              </w:rPr>
            </w:pPr>
          </w:p>
        </w:tc>
      </w:tr>
    </w:tbl>
    <w:p w14:paraId="2BA81312" w14:textId="77777777" w:rsidR="004D0CEF" w:rsidRDefault="004D0CEF" w:rsidP="004D0CEF">
      <w:pPr>
        <w:rPr>
          <w:ins w:id="21101" w:author="MCC TF160" w:date="2025-12-01T16:24:00Z" w16du:dateUtc="2025-12-01T16:24:00Z"/>
        </w:rPr>
      </w:pPr>
    </w:p>
    <w:p w14:paraId="69F05C26" w14:textId="77777777" w:rsidR="004D0CEF" w:rsidRDefault="004D0CEF" w:rsidP="004D0CEF">
      <w:pPr>
        <w:pStyle w:val="TH"/>
        <w:rPr>
          <w:ins w:id="21102" w:author="MCC TF160" w:date="2025-12-01T16:24:00Z" w16du:dateUtc="2025-12-01T16:24:00Z"/>
        </w:rPr>
      </w:pPr>
      <w:ins w:id="21103" w:author="MCC TF160" w:date="2025-12-01T16:24:00Z" w16du:dateUtc="2025-12-01T16:24:00Z">
        <w:r>
          <w:t>RLC_UMD_PDU_LongSN_Type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9E886ED" w14:textId="77777777" w:rsidTr="00AF72EA">
        <w:trPr>
          <w:ins w:id="21104" w:author="MCC TF160" w:date="2025-12-01T16:24:00Z"/>
        </w:trPr>
        <w:tc>
          <w:tcPr>
            <w:tcW w:w="9857" w:type="dxa"/>
            <w:gridSpan w:val="4"/>
            <w:shd w:val="clear" w:color="auto" w:fill="E0E0E0"/>
          </w:tcPr>
          <w:p w14:paraId="450C0A00" w14:textId="77777777" w:rsidR="004D0CEF" w:rsidRPr="00ED4456" w:rsidRDefault="004D0CEF" w:rsidP="00AF72EA">
            <w:pPr>
              <w:pStyle w:val="TAL"/>
              <w:rPr>
                <w:ins w:id="21105" w:author="MCC TF160" w:date="2025-12-01T16:24:00Z" w16du:dateUtc="2025-12-01T16:24:00Z"/>
                <w:b/>
              </w:rPr>
            </w:pPr>
            <w:ins w:id="21106" w:author="MCC TF160" w:date="2025-12-01T16:24:00Z" w16du:dateUtc="2025-12-01T16:24:00Z">
              <w:r w:rsidRPr="00ED4456">
                <w:rPr>
                  <w:b/>
                </w:rPr>
                <w:t>TTCN-3 Record Type</w:t>
              </w:r>
            </w:ins>
          </w:p>
        </w:tc>
      </w:tr>
      <w:tr w:rsidR="004D0CEF" w14:paraId="66D0BC8C" w14:textId="77777777" w:rsidTr="00AF72EA">
        <w:trPr>
          <w:ins w:id="21107" w:author="MCC TF160" w:date="2025-12-01T16:24:00Z"/>
        </w:trPr>
        <w:tc>
          <w:tcPr>
            <w:tcW w:w="1479" w:type="dxa"/>
            <w:tcBorders>
              <w:bottom w:val="single" w:sz="4" w:space="0" w:color="auto"/>
            </w:tcBorders>
            <w:shd w:val="clear" w:color="auto" w:fill="E0E0E0"/>
          </w:tcPr>
          <w:p w14:paraId="688D25A3" w14:textId="77777777" w:rsidR="004D0CEF" w:rsidRPr="00ED4456" w:rsidRDefault="004D0CEF" w:rsidP="00AF72EA">
            <w:pPr>
              <w:pStyle w:val="TAL"/>
              <w:rPr>
                <w:ins w:id="21108" w:author="MCC TF160" w:date="2025-12-01T16:24:00Z" w16du:dateUtc="2025-12-01T16:24:00Z"/>
                <w:b/>
              </w:rPr>
            </w:pPr>
            <w:bookmarkStart w:id="21109" w:name="RLC_UMD_PDU_LongSN_Type" w:colFirst="1" w:colLast="1"/>
            <w:ins w:id="2111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9E9BBA7" w14:textId="77777777" w:rsidR="004D0CEF" w:rsidRPr="00ED4456" w:rsidRDefault="004D0CEF" w:rsidP="00AF72EA">
            <w:pPr>
              <w:pStyle w:val="TAL"/>
              <w:rPr>
                <w:ins w:id="21111" w:author="MCC TF160" w:date="2025-12-01T16:24:00Z" w16du:dateUtc="2025-12-01T16:24:00Z"/>
                <w:b/>
              </w:rPr>
            </w:pPr>
            <w:ins w:id="21112" w:author="MCC TF160" w:date="2025-12-01T16:24:00Z" w16du:dateUtc="2025-12-01T16:24:00Z">
              <w:r w:rsidRPr="00ED4456">
                <w:rPr>
                  <w:b/>
                </w:rPr>
                <w:t>RLC_UMD_PDU_LongSN_Type</w:t>
              </w:r>
            </w:ins>
          </w:p>
        </w:tc>
      </w:tr>
      <w:bookmarkEnd w:id="21109"/>
      <w:tr w:rsidR="004D0CEF" w14:paraId="581995D7" w14:textId="77777777" w:rsidTr="00AF72EA">
        <w:trPr>
          <w:ins w:id="21113" w:author="MCC TF160" w:date="2025-12-01T16:24:00Z"/>
        </w:trPr>
        <w:tc>
          <w:tcPr>
            <w:tcW w:w="1479" w:type="dxa"/>
            <w:tcBorders>
              <w:bottom w:val="double" w:sz="4" w:space="0" w:color="auto"/>
            </w:tcBorders>
            <w:shd w:val="clear" w:color="auto" w:fill="E0E0E0"/>
          </w:tcPr>
          <w:p w14:paraId="70DE409D" w14:textId="77777777" w:rsidR="004D0CEF" w:rsidRPr="00ED4456" w:rsidRDefault="004D0CEF" w:rsidP="00AF72EA">
            <w:pPr>
              <w:pStyle w:val="TAL"/>
              <w:rPr>
                <w:ins w:id="21114" w:author="MCC TF160" w:date="2025-12-01T16:24:00Z" w16du:dateUtc="2025-12-01T16:24:00Z"/>
                <w:b/>
              </w:rPr>
            </w:pPr>
            <w:ins w:id="21115" w:author="MCC TF160" w:date="2025-12-01T16:24:00Z" w16du:dateUtc="2025-12-01T16:24:00Z">
              <w:r w:rsidRPr="00ED4456">
                <w:rPr>
                  <w:b/>
                </w:rPr>
                <w:t>Comment</w:t>
              </w:r>
            </w:ins>
          </w:p>
        </w:tc>
        <w:tc>
          <w:tcPr>
            <w:tcW w:w="8378" w:type="dxa"/>
            <w:gridSpan w:val="3"/>
            <w:tcBorders>
              <w:bottom w:val="double" w:sz="4" w:space="0" w:color="auto"/>
            </w:tcBorders>
          </w:tcPr>
          <w:p w14:paraId="1961CD9C" w14:textId="77777777" w:rsidR="004D0CEF" w:rsidRPr="00ED4456" w:rsidRDefault="004D0CEF" w:rsidP="00AF72EA">
            <w:pPr>
              <w:pStyle w:val="TAL"/>
              <w:rPr>
                <w:ins w:id="21116" w:author="MCC TF160" w:date="2025-12-01T16:24:00Z" w16du:dateUtc="2025-12-01T16:24:00Z"/>
              </w:rPr>
            </w:pPr>
          </w:p>
        </w:tc>
      </w:tr>
      <w:tr w:rsidR="004D0CEF" w14:paraId="14D5DA56" w14:textId="77777777" w:rsidTr="00AF72EA">
        <w:trPr>
          <w:ins w:id="21117" w:author="MCC TF160" w:date="2025-12-01T16:24:00Z"/>
        </w:trPr>
        <w:tc>
          <w:tcPr>
            <w:tcW w:w="1479" w:type="dxa"/>
            <w:tcBorders>
              <w:top w:val="double" w:sz="4" w:space="0" w:color="auto"/>
            </w:tcBorders>
          </w:tcPr>
          <w:p w14:paraId="68962D79" w14:textId="77777777" w:rsidR="004D0CEF" w:rsidRPr="00ED4456" w:rsidRDefault="004D0CEF" w:rsidP="00AF72EA">
            <w:pPr>
              <w:pStyle w:val="TAL"/>
              <w:rPr>
                <w:ins w:id="21118" w:author="MCC TF160" w:date="2025-12-01T16:24:00Z" w16du:dateUtc="2025-12-01T16:24:00Z"/>
              </w:rPr>
            </w:pPr>
            <w:ins w:id="21119" w:author="MCC TF160" w:date="2025-12-01T16:24:00Z" w16du:dateUtc="2025-12-01T16:24:00Z">
              <w:r w:rsidRPr="00ED4456">
                <w:t>Header</w:t>
              </w:r>
            </w:ins>
          </w:p>
        </w:tc>
        <w:tc>
          <w:tcPr>
            <w:tcW w:w="2464" w:type="dxa"/>
            <w:tcBorders>
              <w:top w:val="double" w:sz="4" w:space="0" w:color="auto"/>
            </w:tcBorders>
          </w:tcPr>
          <w:p w14:paraId="645B6906" w14:textId="77777777" w:rsidR="004D0CEF" w:rsidRPr="00ED4456" w:rsidRDefault="004D0CEF" w:rsidP="00AF72EA">
            <w:pPr>
              <w:pStyle w:val="TAL"/>
              <w:rPr>
                <w:ins w:id="21120" w:author="MCC TF160" w:date="2025-12-01T16:24:00Z" w16du:dateUtc="2025-12-01T16:24:00Z"/>
              </w:rPr>
            </w:pPr>
            <w:ins w:id="21121" w:author="MCC TF160" w:date="2025-12-01T16:24:00Z" w16du:dateUtc="2025-12-01T16:24:00Z">
              <w:r>
                <w:fldChar w:fldCharType="begin"/>
              </w:r>
              <w:r>
                <w:instrText>HYPERLINK \l "RLC_UMD_HeaderLongSN_Type"</w:instrText>
              </w:r>
              <w:r>
                <w:fldChar w:fldCharType="separate"/>
              </w:r>
              <w:r w:rsidRPr="00ED4456">
                <w:rPr>
                  <w:rStyle w:val="Hyperlink"/>
                </w:rPr>
                <w:t>RLC_UMD_HeaderLongSN_Type</w:t>
              </w:r>
              <w:r>
                <w:fldChar w:fldCharType="end"/>
              </w:r>
            </w:ins>
          </w:p>
        </w:tc>
        <w:tc>
          <w:tcPr>
            <w:tcW w:w="493" w:type="dxa"/>
            <w:tcBorders>
              <w:top w:val="double" w:sz="4" w:space="0" w:color="auto"/>
            </w:tcBorders>
          </w:tcPr>
          <w:p w14:paraId="21D904DE" w14:textId="77777777" w:rsidR="004D0CEF" w:rsidRPr="00ED4456" w:rsidRDefault="004D0CEF" w:rsidP="00AF72EA">
            <w:pPr>
              <w:pStyle w:val="TAL"/>
              <w:rPr>
                <w:ins w:id="21122" w:author="MCC TF160" w:date="2025-12-01T16:24:00Z" w16du:dateUtc="2025-12-01T16:24:00Z"/>
              </w:rPr>
            </w:pPr>
          </w:p>
        </w:tc>
        <w:tc>
          <w:tcPr>
            <w:tcW w:w="5421" w:type="dxa"/>
            <w:tcBorders>
              <w:top w:val="double" w:sz="4" w:space="0" w:color="auto"/>
            </w:tcBorders>
          </w:tcPr>
          <w:p w14:paraId="1D9C6B87" w14:textId="77777777" w:rsidR="004D0CEF" w:rsidRPr="00ED4456" w:rsidRDefault="004D0CEF" w:rsidP="00AF72EA">
            <w:pPr>
              <w:pStyle w:val="TAL"/>
              <w:rPr>
                <w:ins w:id="21123" w:author="MCC TF160" w:date="2025-12-01T16:24:00Z" w16du:dateUtc="2025-12-01T16:24:00Z"/>
              </w:rPr>
            </w:pPr>
          </w:p>
        </w:tc>
      </w:tr>
      <w:tr w:rsidR="004D0CEF" w14:paraId="7BED9622" w14:textId="77777777" w:rsidTr="00AF72EA">
        <w:trPr>
          <w:ins w:id="21124" w:author="MCC TF160" w:date="2025-12-01T16:24:00Z"/>
        </w:trPr>
        <w:tc>
          <w:tcPr>
            <w:tcW w:w="1479" w:type="dxa"/>
          </w:tcPr>
          <w:p w14:paraId="6B25C2DF" w14:textId="77777777" w:rsidR="004D0CEF" w:rsidRPr="00ED4456" w:rsidRDefault="004D0CEF" w:rsidP="00AF72EA">
            <w:pPr>
              <w:pStyle w:val="TAL"/>
              <w:rPr>
                <w:ins w:id="21125" w:author="MCC TF160" w:date="2025-12-01T16:24:00Z" w16du:dateUtc="2025-12-01T16:24:00Z"/>
              </w:rPr>
            </w:pPr>
            <w:ins w:id="21126" w:author="MCC TF160" w:date="2025-12-01T16:24:00Z" w16du:dateUtc="2025-12-01T16:24:00Z">
              <w:r w:rsidRPr="00ED4456">
                <w:t>Data</w:t>
              </w:r>
            </w:ins>
          </w:p>
        </w:tc>
        <w:tc>
          <w:tcPr>
            <w:tcW w:w="2464" w:type="dxa"/>
          </w:tcPr>
          <w:p w14:paraId="22B1D69B" w14:textId="77777777" w:rsidR="004D0CEF" w:rsidRPr="00ED4456" w:rsidRDefault="004D0CEF" w:rsidP="00AF72EA">
            <w:pPr>
              <w:pStyle w:val="TAL"/>
              <w:rPr>
                <w:ins w:id="21127" w:author="MCC TF160" w:date="2025-12-01T16:24:00Z" w16du:dateUtc="2025-12-01T16:24:00Z"/>
              </w:rPr>
            </w:pPr>
            <w:ins w:id="21128" w:author="MCC TF160" w:date="2025-12-01T16:24:00Z" w16du:dateUtc="2025-12-01T16:24:00Z">
              <w:r>
                <w:fldChar w:fldCharType="begin"/>
              </w:r>
              <w:r>
                <w:instrText>HYPERLINK \l "RLC_DataFieldList_Type"</w:instrText>
              </w:r>
              <w:r>
                <w:fldChar w:fldCharType="separate"/>
              </w:r>
              <w:r w:rsidRPr="00ED4456">
                <w:rPr>
                  <w:rStyle w:val="Hyperlink"/>
                </w:rPr>
                <w:t>RLC_DataFieldList_Type</w:t>
              </w:r>
              <w:r>
                <w:fldChar w:fldCharType="end"/>
              </w:r>
            </w:ins>
          </w:p>
        </w:tc>
        <w:tc>
          <w:tcPr>
            <w:tcW w:w="493" w:type="dxa"/>
          </w:tcPr>
          <w:p w14:paraId="1B82B9E0" w14:textId="77777777" w:rsidR="004D0CEF" w:rsidRPr="00ED4456" w:rsidRDefault="004D0CEF" w:rsidP="00AF72EA">
            <w:pPr>
              <w:pStyle w:val="TAL"/>
              <w:rPr>
                <w:ins w:id="21129" w:author="MCC TF160" w:date="2025-12-01T16:24:00Z" w16du:dateUtc="2025-12-01T16:24:00Z"/>
              </w:rPr>
            </w:pPr>
          </w:p>
        </w:tc>
        <w:tc>
          <w:tcPr>
            <w:tcW w:w="5421" w:type="dxa"/>
          </w:tcPr>
          <w:p w14:paraId="01217762" w14:textId="77777777" w:rsidR="004D0CEF" w:rsidRPr="00ED4456" w:rsidRDefault="004D0CEF" w:rsidP="00AF72EA">
            <w:pPr>
              <w:pStyle w:val="TAL"/>
              <w:rPr>
                <w:ins w:id="21130" w:author="MCC TF160" w:date="2025-12-01T16:24:00Z" w16du:dateUtc="2025-12-01T16:24:00Z"/>
              </w:rPr>
            </w:pPr>
          </w:p>
        </w:tc>
      </w:tr>
    </w:tbl>
    <w:p w14:paraId="64A584A5" w14:textId="77777777" w:rsidR="004D0CEF" w:rsidRDefault="004D0CEF" w:rsidP="004D0CEF">
      <w:pPr>
        <w:rPr>
          <w:ins w:id="21131" w:author="MCC TF160" w:date="2025-12-01T16:24:00Z" w16du:dateUtc="2025-12-01T16:24:00Z"/>
        </w:rPr>
      </w:pPr>
    </w:p>
    <w:p w14:paraId="3CDEA1B5" w14:textId="77777777" w:rsidR="004D0CEF" w:rsidRDefault="004D0CEF" w:rsidP="004D0CEF">
      <w:pPr>
        <w:pStyle w:val="TH"/>
        <w:rPr>
          <w:ins w:id="21132" w:author="MCC TF160" w:date="2025-12-01T16:24:00Z" w16du:dateUtc="2025-12-01T16:24:00Z"/>
        </w:rPr>
      </w:pPr>
      <w:ins w:id="21133" w:author="MCC TF160" w:date="2025-12-01T16:24:00Z" w16du:dateUtc="2025-12-01T16:24:00Z">
        <w:r>
          <w:t>RLC_UMD_PDU_Type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C2EEF13" w14:textId="77777777" w:rsidTr="00AF72EA">
        <w:trPr>
          <w:ins w:id="21134" w:author="MCC TF160" w:date="2025-12-01T16:24:00Z"/>
        </w:trPr>
        <w:tc>
          <w:tcPr>
            <w:tcW w:w="9857" w:type="dxa"/>
            <w:gridSpan w:val="3"/>
            <w:shd w:val="clear" w:color="auto" w:fill="E0E0E0"/>
          </w:tcPr>
          <w:p w14:paraId="43EE6895" w14:textId="77777777" w:rsidR="004D0CEF" w:rsidRPr="00ED4456" w:rsidRDefault="004D0CEF" w:rsidP="00AF72EA">
            <w:pPr>
              <w:pStyle w:val="TAL"/>
              <w:rPr>
                <w:ins w:id="21135" w:author="MCC TF160" w:date="2025-12-01T16:24:00Z" w16du:dateUtc="2025-12-01T16:24:00Z"/>
                <w:b/>
              </w:rPr>
            </w:pPr>
            <w:ins w:id="21136" w:author="MCC TF160" w:date="2025-12-01T16:24:00Z" w16du:dateUtc="2025-12-01T16:24:00Z">
              <w:r w:rsidRPr="00ED4456">
                <w:rPr>
                  <w:b/>
                </w:rPr>
                <w:t>TTCN-3 Union Type</w:t>
              </w:r>
            </w:ins>
          </w:p>
        </w:tc>
      </w:tr>
      <w:tr w:rsidR="004D0CEF" w14:paraId="0F3CF6CB" w14:textId="77777777" w:rsidTr="00AF72EA">
        <w:trPr>
          <w:ins w:id="21137" w:author="MCC TF160" w:date="2025-12-01T16:24:00Z"/>
        </w:trPr>
        <w:tc>
          <w:tcPr>
            <w:tcW w:w="1479" w:type="dxa"/>
            <w:tcBorders>
              <w:bottom w:val="single" w:sz="4" w:space="0" w:color="auto"/>
            </w:tcBorders>
            <w:shd w:val="clear" w:color="auto" w:fill="E0E0E0"/>
          </w:tcPr>
          <w:p w14:paraId="1F9688AA" w14:textId="77777777" w:rsidR="004D0CEF" w:rsidRPr="00ED4456" w:rsidRDefault="004D0CEF" w:rsidP="00AF72EA">
            <w:pPr>
              <w:pStyle w:val="TAL"/>
              <w:rPr>
                <w:ins w:id="21138" w:author="MCC TF160" w:date="2025-12-01T16:24:00Z" w16du:dateUtc="2025-12-01T16:24:00Z"/>
                <w:b/>
              </w:rPr>
            </w:pPr>
            <w:bookmarkStart w:id="21139" w:name="RLC_UMD_PDU_Type" w:colFirst="1" w:colLast="1"/>
            <w:ins w:id="2114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6D05B6A6" w14:textId="77777777" w:rsidR="004D0CEF" w:rsidRPr="00ED4456" w:rsidRDefault="004D0CEF" w:rsidP="00AF72EA">
            <w:pPr>
              <w:pStyle w:val="TAL"/>
              <w:rPr>
                <w:ins w:id="21141" w:author="MCC TF160" w:date="2025-12-01T16:24:00Z" w16du:dateUtc="2025-12-01T16:24:00Z"/>
                <w:b/>
              </w:rPr>
            </w:pPr>
            <w:ins w:id="21142" w:author="MCC TF160" w:date="2025-12-01T16:24:00Z" w16du:dateUtc="2025-12-01T16:24:00Z">
              <w:r w:rsidRPr="00ED4456">
                <w:rPr>
                  <w:b/>
                </w:rPr>
                <w:t>RLC_UMD_PDU_Type</w:t>
              </w:r>
            </w:ins>
          </w:p>
        </w:tc>
      </w:tr>
      <w:bookmarkEnd w:id="21139"/>
      <w:tr w:rsidR="004D0CEF" w14:paraId="52A57F41" w14:textId="77777777" w:rsidTr="00AF72EA">
        <w:trPr>
          <w:ins w:id="21143" w:author="MCC TF160" w:date="2025-12-01T16:24:00Z"/>
        </w:trPr>
        <w:tc>
          <w:tcPr>
            <w:tcW w:w="1479" w:type="dxa"/>
            <w:tcBorders>
              <w:bottom w:val="double" w:sz="4" w:space="0" w:color="auto"/>
            </w:tcBorders>
            <w:shd w:val="clear" w:color="auto" w:fill="E0E0E0"/>
          </w:tcPr>
          <w:p w14:paraId="30D48038" w14:textId="77777777" w:rsidR="004D0CEF" w:rsidRPr="00ED4456" w:rsidRDefault="004D0CEF" w:rsidP="00AF72EA">
            <w:pPr>
              <w:pStyle w:val="TAL"/>
              <w:rPr>
                <w:ins w:id="21144" w:author="MCC TF160" w:date="2025-12-01T16:24:00Z" w16du:dateUtc="2025-12-01T16:24:00Z"/>
                <w:b/>
              </w:rPr>
            </w:pPr>
            <w:ins w:id="21145" w:author="MCC TF160" w:date="2025-12-01T16:24:00Z" w16du:dateUtc="2025-12-01T16:24:00Z">
              <w:r w:rsidRPr="00ED4456">
                <w:rPr>
                  <w:b/>
                </w:rPr>
                <w:t>Comment</w:t>
              </w:r>
            </w:ins>
          </w:p>
        </w:tc>
        <w:tc>
          <w:tcPr>
            <w:tcW w:w="8378" w:type="dxa"/>
            <w:gridSpan w:val="2"/>
            <w:tcBorders>
              <w:bottom w:val="double" w:sz="4" w:space="0" w:color="auto"/>
            </w:tcBorders>
          </w:tcPr>
          <w:p w14:paraId="6347C034" w14:textId="77777777" w:rsidR="004D0CEF" w:rsidRPr="00ED4456" w:rsidRDefault="004D0CEF" w:rsidP="00AF72EA">
            <w:pPr>
              <w:pStyle w:val="TAL"/>
              <w:rPr>
                <w:ins w:id="21146" w:author="MCC TF160" w:date="2025-12-01T16:24:00Z" w16du:dateUtc="2025-12-01T16:24:00Z"/>
              </w:rPr>
            </w:pPr>
          </w:p>
        </w:tc>
      </w:tr>
      <w:tr w:rsidR="004D0CEF" w14:paraId="4C2C98FD" w14:textId="77777777" w:rsidTr="00AF72EA">
        <w:trPr>
          <w:ins w:id="21147" w:author="MCC TF160" w:date="2025-12-01T16:24:00Z"/>
        </w:trPr>
        <w:tc>
          <w:tcPr>
            <w:tcW w:w="1479" w:type="dxa"/>
            <w:tcBorders>
              <w:top w:val="double" w:sz="4" w:space="0" w:color="auto"/>
            </w:tcBorders>
          </w:tcPr>
          <w:p w14:paraId="320FBDD3" w14:textId="77777777" w:rsidR="004D0CEF" w:rsidRPr="00ED4456" w:rsidRDefault="004D0CEF" w:rsidP="00AF72EA">
            <w:pPr>
              <w:pStyle w:val="TAL"/>
              <w:rPr>
                <w:ins w:id="21148" w:author="MCC TF160" w:date="2025-12-01T16:24:00Z" w16du:dateUtc="2025-12-01T16:24:00Z"/>
              </w:rPr>
            </w:pPr>
            <w:ins w:id="21149" w:author="MCC TF160" w:date="2025-12-01T16:24:00Z" w16du:dateUtc="2025-12-01T16:24:00Z">
              <w:r w:rsidRPr="00ED4456">
                <w:t>ShortSN</w:t>
              </w:r>
            </w:ins>
          </w:p>
        </w:tc>
        <w:tc>
          <w:tcPr>
            <w:tcW w:w="2957" w:type="dxa"/>
            <w:tcBorders>
              <w:top w:val="double" w:sz="4" w:space="0" w:color="auto"/>
            </w:tcBorders>
          </w:tcPr>
          <w:p w14:paraId="20F21FFF" w14:textId="77777777" w:rsidR="004D0CEF" w:rsidRPr="00ED4456" w:rsidRDefault="004D0CEF" w:rsidP="00AF72EA">
            <w:pPr>
              <w:pStyle w:val="TAL"/>
              <w:rPr>
                <w:ins w:id="21150" w:author="MCC TF160" w:date="2025-12-01T16:24:00Z" w16du:dateUtc="2025-12-01T16:24:00Z"/>
              </w:rPr>
            </w:pPr>
            <w:ins w:id="21151" w:author="MCC TF160" w:date="2025-12-01T16:24:00Z" w16du:dateUtc="2025-12-01T16:24:00Z">
              <w:r>
                <w:fldChar w:fldCharType="begin"/>
              </w:r>
              <w:r>
                <w:instrText>HYPERLINK \l "RLC_UMD_PDU_ShortSN_Type"</w:instrText>
              </w:r>
              <w:r>
                <w:fldChar w:fldCharType="separate"/>
              </w:r>
              <w:r w:rsidRPr="00ED4456">
                <w:rPr>
                  <w:rStyle w:val="Hyperlink"/>
                </w:rPr>
                <w:t>RLC_UMD_PDU_ShortSN_Type</w:t>
              </w:r>
              <w:r>
                <w:fldChar w:fldCharType="end"/>
              </w:r>
            </w:ins>
          </w:p>
        </w:tc>
        <w:tc>
          <w:tcPr>
            <w:tcW w:w="5421" w:type="dxa"/>
            <w:tcBorders>
              <w:top w:val="double" w:sz="4" w:space="0" w:color="auto"/>
            </w:tcBorders>
          </w:tcPr>
          <w:p w14:paraId="03C23309" w14:textId="77777777" w:rsidR="004D0CEF" w:rsidRPr="00ED4456" w:rsidRDefault="004D0CEF" w:rsidP="00AF72EA">
            <w:pPr>
              <w:pStyle w:val="TAL"/>
              <w:rPr>
                <w:ins w:id="21152" w:author="MCC TF160" w:date="2025-12-01T16:24:00Z" w16du:dateUtc="2025-12-01T16:24:00Z"/>
              </w:rPr>
            </w:pPr>
          </w:p>
        </w:tc>
      </w:tr>
      <w:tr w:rsidR="004D0CEF" w14:paraId="4F85AA76" w14:textId="77777777" w:rsidTr="00AF72EA">
        <w:trPr>
          <w:ins w:id="21153" w:author="MCC TF160" w:date="2025-12-01T16:24:00Z"/>
        </w:trPr>
        <w:tc>
          <w:tcPr>
            <w:tcW w:w="1479" w:type="dxa"/>
          </w:tcPr>
          <w:p w14:paraId="65F60F01" w14:textId="77777777" w:rsidR="004D0CEF" w:rsidRPr="00ED4456" w:rsidRDefault="004D0CEF" w:rsidP="00AF72EA">
            <w:pPr>
              <w:pStyle w:val="TAL"/>
              <w:rPr>
                <w:ins w:id="21154" w:author="MCC TF160" w:date="2025-12-01T16:24:00Z" w16du:dateUtc="2025-12-01T16:24:00Z"/>
              </w:rPr>
            </w:pPr>
            <w:ins w:id="21155" w:author="MCC TF160" w:date="2025-12-01T16:24:00Z" w16du:dateUtc="2025-12-01T16:24:00Z">
              <w:r w:rsidRPr="00ED4456">
                <w:t>LongSN</w:t>
              </w:r>
            </w:ins>
          </w:p>
        </w:tc>
        <w:tc>
          <w:tcPr>
            <w:tcW w:w="2957" w:type="dxa"/>
          </w:tcPr>
          <w:p w14:paraId="2BAA8530" w14:textId="77777777" w:rsidR="004D0CEF" w:rsidRPr="00ED4456" w:rsidRDefault="004D0CEF" w:rsidP="00AF72EA">
            <w:pPr>
              <w:pStyle w:val="TAL"/>
              <w:rPr>
                <w:ins w:id="21156" w:author="MCC TF160" w:date="2025-12-01T16:24:00Z" w16du:dateUtc="2025-12-01T16:24:00Z"/>
              </w:rPr>
            </w:pPr>
            <w:ins w:id="21157" w:author="MCC TF160" w:date="2025-12-01T16:24:00Z" w16du:dateUtc="2025-12-01T16:24:00Z">
              <w:r>
                <w:fldChar w:fldCharType="begin"/>
              </w:r>
              <w:r>
                <w:instrText>HYPERLINK \l "RLC_UMD_PDU_LongSN_Type"</w:instrText>
              </w:r>
              <w:r>
                <w:fldChar w:fldCharType="separate"/>
              </w:r>
              <w:r w:rsidRPr="00ED4456">
                <w:rPr>
                  <w:rStyle w:val="Hyperlink"/>
                </w:rPr>
                <w:t>RLC_UMD_PDU_LongSN_Type</w:t>
              </w:r>
              <w:r>
                <w:fldChar w:fldCharType="end"/>
              </w:r>
            </w:ins>
          </w:p>
        </w:tc>
        <w:tc>
          <w:tcPr>
            <w:tcW w:w="5421" w:type="dxa"/>
          </w:tcPr>
          <w:p w14:paraId="47C44486" w14:textId="77777777" w:rsidR="004D0CEF" w:rsidRPr="00ED4456" w:rsidRDefault="004D0CEF" w:rsidP="00AF72EA">
            <w:pPr>
              <w:pStyle w:val="TAL"/>
              <w:rPr>
                <w:ins w:id="21158" w:author="MCC TF160" w:date="2025-12-01T16:24:00Z" w16du:dateUtc="2025-12-01T16:24:00Z"/>
              </w:rPr>
            </w:pPr>
          </w:p>
        </w:tc>
      </w:tr>
    </w:tbl>
    <w:p w14:paraId="55E94C47" w14:textId="77777777" w:rsidR="004D0CEF" w:rsidRDefault="004D0CEF" w:rsidP="004D0CEF">
      <w:pPr>
        <w:rPr>
          <w:ins w:id="21159" w:author="MCC TF160" w:date="2025-12-01T16:24:00Z" w16du:dateUtc="2025-12-01T16:24:00Z"/>
        </w:rPr>
      </w:pPr>
    </w:p>
    <w:p w14:paraId="722030B5" w14:textId="77777777" w:rsidR="004D0CEF" w:rsidRDefault="004D0CEF" w:rsidP="004D0CEF">
      <w:pPr>
        <w:pStyle w:val="Heading4"/>
        <w:rPr>
          <w:ins w:id="21160" w:author="MCC TF160" w:date="2025-12-01T16:24:00Z" w16du:dateUtc="2025-12-01T16:24:00Z"/>
        </w:rPr>
      </w:pPr>
      <w:ins w:id="21161" w:author="MCC TF160" w:date="2025-12-01T16:24:00Z" w16du:dateUtc="2025-12-01T16:24:00Z">
        <w:r>
          <w:t>F.4.1.2.4</w:t>
        </w:r>
        <w:r>
          <w:tab/>
          <w:t>AM_Data</w:t>
        </w:r>
      </w:ins>
    </w:p>
    <w:p w14:paraId="57F985B1" w14:textId="77777777" w:rsidR="004D0CEF" w:rsidRDefault="004D0CEF" w:rsidP="004D0CEF">
      <w:pPr>
        <w:rPr>
          <w:ins w:id="21162" w:author="MCC TF160" w:date="2025-12-01T16:24:00Z" w16du:dateUtc="2025-12-01T16:24:00Z"/>
        </w:rPr>
      </w:pPr>
      <w:ins w:id="21163" w:author="MCC TF160" w:date="2025-12-01T16:24:00Z" w16du:dateUtc="2025-12-01T16:24:00Z">
        <w:r>
          <w:t>RLC PDU definition: AM (TS 36.322, clause 6.2.1.4 and 6.2.1.5)</w:t>
        </w:r>
      </w:ins>
    </w:p>
    <w:p w14:paraId="1A8AAD8C" w14:textId="77777777" w:rsidR="004D0CEF" w:rsidRDefault="004D0CEF" w:rsidP="004D0CEF">
      <w:pPr>
        <w:pStyle w:val="TH"/>
        <w:rPr>
          <w:ins w:id="21164" w:author="MCC TF160" w:date="2025-12-01T16:24:00Z" w16du:dateUtc="2025-12-01T16:24:00Z"/>
        </w:rPr>
      </w:pPr>
      <w:ins w:id="21165" w:author="MCC TF160" w:date="2025-12-01T16:24:00Z" w16du:dateUtc="2025-12-01T16:24:00Z">
        <w:r>
          <w:t>RLC_AMD_Header_FixPart_Type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2295B63" w14:textId="77777777" w:rsidTr="00AF72EA">
        <w:trPr>
          <w:ins w:id="21166" w:author="MCC TF160" w:date="2025-12-01T16:24:00Z"/>
        </w:trPr>
        <w:tc>
          <w:tcPr>
            <w:tcW w:w="9857" w:type="dxa"/>
            <w:gridSpan w:val="4"/>
            <w:shd w:val="clear" w:color="auto" w:fill="E0E0E0"/>
          </w:tcPr>
          <w:p w14:paraId="553089F5" w14:textId="77777777" w:rsidR="004D0CEF" w:rsidRPr="00ED4456" w:rsidRDefault="004D0CEF" w:rsidP="00AF72EA">
            <w:pPr>
              <w:pStyle w:val="TAL"/>
              <w:rPr>
                <w:ins w:id="21167" w:author="MCC TF160" w:date="2025-12-01T16:24:00Z" w16du:dateUtc="2025-12-01T16:24:00Z"/>
                <w:b/>
              </w:rPr>
            </w:pPr>
            <w:ins w:id="21168" w:author="MCC TF160" w:date="2025-12-01T16:24:00Z" w16du:dateUtc="2025-12-01T16:24:00Z">
              <w:r w:rsidRPr="00ED4456">
                <w:rPr>
                  <w:b/>
                </w:rPr>
                <w:t>TTCN-3 Record Type</w:t>
              </w:r>
            </w:ins>
          </w:p>
        </w:tc>
      </w:tr>
      <w:tr w:rsidR="004D0CEF" w14:paraId="4123D7D3" w14:textId="77777777" w:rsidTr="00AF72EA">
        <w:trPr>
          <w:ins w:id="21169" w:author="MCC TF160" w:date="2025-12-01T16:24:00Z"/>
        </w:trPr>
        <w:tc>
          <w:tcPr>
            <w:tcW w:w="1479" w:type="dxa"/>
            <w:tcBorders>
              <w:bottom w:val="single" w:sz="4" w:space="0" w:color="auto"/>
            </w:tcBorders>
            <w:shd w:val="clear" w:color="auto" w:fill="E0E0E0"/>
          </w:tcPr>
          <w:p w14:paraId="47A3C792" w14:textId="77777777" w:rsidR="004D0CEF" w:rsidRPr="00ED4456" w:rsidRDefault="004D0CEF" w:rsidP="00AF72EA">
            <w:pPr>
              <w:pStyle w:val="TAL"/>
              <w:rPr>
                <w:ins w:id="21170" w:author="MCC TF160" w:date="2025-12-01T16:24:00Z" w16du:dateUtc="2025-12-01T16:24:00Z"/>
                <w:b/>
              </w:rPr>
            </w:pPr>
            <w:bookmarkStart w:id="21171" w:name="RLC_AMD_Header_FixPart_Type" w:colFirst="1" w:colLast="1"/>
            <w:ins w:id="2117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12C0760" w14:textId="77777777" w:rsidR="004D0CEF" w:rsidRPr="00ED4456" w:rsidRDefault="004D0CEF" w:rsidP="00AF72EA">
            <w:pPr>
              <w:pStyle w:val="TAL"/>
              <w:rPr>
                <w:ins w:id="21173" w:author="MCC TF160" w:date="2025-12-01T16:24:00Z" w16du:dateUtc="2025-12-01T16:24:00Z"/>
                <w:b/>
              </w:rPr>
            </w:pPr>
            <w:ins w:id="21174" w:author="MCC TF160" w:date="2025-12-01T16:24:00Z" w16du:dateUtc="2025-12-01T16:24:00Z">
              <w:r w:rsidRPr="00ED4456">
                <w:rPr>
                  <w:b/>
                </w:rPr>
                <w:t>RLC_AMD_Header_FixPart_Type</w:t>
              </w:r>
            </w:ins>
          </w:p>
        </w:tc>
      </w:tr>
      <w:bookmarkEnd w:id="21171"/>
      <w:tr w:rsidR="004D0CEF" w14:paraId="45F27CD7" w14:textId="77777777" w:rsidTr="00AF72EA">
        <w:trPr>
          <w:ins w:id="21175" w:author="MCC TF160" w:date="2025-12-01T16:24:00Z"/>
        </w:trPr>
        <w:tc>
          <w:tcPr>
            <w:tcW w:w="1479" w:type="dxa"/>
            <w:tcBorders>
              <w:bottom w:val="double" w:sz="4" w:space="0" w:color="auto"/>
            </w:tcBorders>
            <w:shd w:val="clear" w:color="auto" w:fill="E0E0E0"/>
          </w:tcPr>
          <w:p w14:paraId="171B8D80" w14:textId="77777777" w:rsidR="004D0CEF" w:rsidRPr="00ED4456" w:rsidRDefault="004D0CEF" w:rsidP="00AF72EA">
            <w:pPr>
              <w:pStyle w:val="TAL"/>
              <w:rPr>
                <w:ins w:id="21176" w:author="MCC TF160" w:date="2025-12-01T16:24:00Z" w16du:dateUtc="2025-12-01T16:24:00Z"/>
                <w:b/>
              </w:rPr>
            </w:pPr>
            <w:ins w:id="21177" w:author="MCC TF160" w:date="2025-12-01T16:24:00Z" w16du:dateUtc="2025-12-01T16:24:00Z">
              <w:r w:rsidRPr="00ED4456">
                <w:rPr>
                  <w:b/>
                </w:rPr>
                <w:t>Comment</w:t>
              </w:r>
            </w:ins>
          </w:p>
        </w:tc>
        <w:tc>
          <w:tcPr>
            <w:tcW w:w="8378" w:type="dxa"/>
            <w:gridSpan w:val="3"/>
            <w:tcBorders>
              <w:bottom w:val="double" w:sz="4" w:space="0" w:color="auto"/>
            </w:tcBorders>
          </w:tcPr>
          <w:p w14:paraId="171024CB" w14:textId="77777777" w:rsidR="004D0CEF" w:rsidRPr="00ED4456" w:rsidRDefault="004D0CEF" w:rsidP="00AF72EA">
            <w:pPr>
              <w:pStyle w:val="TAL"/>
              <w:rPr>
                <w:ins w:id="21178" w:author="MCC TF160" w:date="2025-12-01T16:24:00Z" w16du:dateUtc="2025-12-01T16:24:00Z"/>
              </w:rPr>
            </w:pPr>
            <w:ins w:id="21179" w:author="MCC TF160" w:date="2025-12-01T16:24:00Z" w16du:dateUtc="2025-12-01T16:24:00Z">
              <w:r w:rsidRPr="00ED4456">
                <w:t>TS 36.322, clause 6.2.1.4 Figure 6.2.1.4-1, 6.2.1.4-2 and 6.2.1.4-3);</w:t>
              </w:r>
            </w:ins>
          </w:p>
          <w:p w14:paraId="6160498C" w14:textId="77777777" w:rsidR="004D0CEF" w:rsidRPr="00ED4456" w:rsidRDefault="004D0CEF" w:rsidP="00AF72EA">
            <w:pPr>
              <w:pStyle w:val="TAL"/>
              <w:rPr>
                <w:ins w:id="21180" w:author="MCC TF160" w:date="2025-12-01T16:24:00Z" w16du:dateUtc="2025-12-01T16:24:00Z"/>
              </w:rPr>
            </w:pPr>
            <w:ins w:id="21181" w:author="MCC TF160" w:date="2025-12-01T16:24:00Z" w16du:dateUtc="2025-12-01T16:24:00Z">
              <w:r w:rsidRPr="00ED4456">
                <w:t>2 or 4 octets (AMD PDU or AMD PDU segment)</w:t>
              </w:r>
            </w:ins>
          </w:p>
        </w:tc>
      </w:tr>
      <w:tr w:rsidR="004D0CEF" w14:paraId="62D33F99" w14:textId="77777777" w:rsidTr="00AF72EA">
        <w:trPr>
          <w:ins w:id="21182" w:author="MCC TF160" w:date="2025-12-01T16:24:00Z"/>
        </w:trPr>
        <w:tc>
          <w:tcPr>
            <w:tcW w:w="1479" w:type="dxa"/>
            <w:tcBorders>
              <w:top w:val="double" w:sz="4" w:space="0" w:color="auto"/>
            </w:tcBorders>
          </w:tcPr>
          <w:p w14:paraId="02AC1D0D" w14:textId="77777777" w:rsidR="004D0CEF" w:rsidRPr="00ED4456" w:rsidRDefault="004D0CEF" w:rsidP="00AF72EA">
            <w:pPr>
              <w:pStyle w:val="TAL"/>
              <w:rPr>
                <w:ins w:id="21183" w:author="MCC TF160" w:date="2025-12-01T16:24:00Z" w16du:dateUtc="2025-12-01T16:24:00Z"/>
              </w:rPr>
            </w:pPr>
            <w:ins w:id="21184" w:author="MCC TF160" w:date="2025-12-01T16:24:00Z" w16du:dateUtc="2025-12-01T16:24:00Z">
              <w:r w:rsidRPr="00ED4456">
                <w:t>D_C</w:t>
              </w:r>
            </w:ins>
          </w:p>
        </w:tc>
        <w:tc>
          <w:tcPr>
            <w:tcW w:w="2464" w:type="dxa"/>
            <w:tcBorders>
              <w:top w:val="double" w:sz="4" w:space="0" w:color="auto"/>
            </w:tcBorders>
          </w:tcPr>
          <w:p w14:paraId="1FE32024" w14:textId="77777777" w:rsidR="004D0CEF" w:rsidRPr="00ED4456" w:rsidRDefault="004D0CEF" w:rsidP="00AF72EA">
            <w:pPr>
              <w:pStyle w:val="TAL"/>
              <w:rPr>
                <w:ins w:id="21185" w:author="MCC TF160" w:date="2025-12-01T16:24:00Z" w16du:dateUtc="2025-12-01T16:24:00Z"/>
              </w:rPr>
            </w:pPr>
            <w:ins w:id="2118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6754C332" w14:textId="77777777" w:rsidR="004D0CEF" w:rsidRPr="00ED4456" w:rsidRDefault="004D0CEF" w:rsidP="00AF72EA">
            <w:pPr>
              <w:pStyle w:val="TAL"/>
              <w:rPr>
                <w:ins w:id="21187" w:author="MCC TF160" w:date="2025-12-01T16:24:00Z" w16du:dateUtc="2025-12-01T16:24:00Z"/>
              </w:rPr>
            </w:pPr>
          </w:p>
        </w:tc>
        <w:tc>
          <w:tcPr>
            <w:tcW w:w="5421" w:type="dxa"/>
            <w:tcBorders>
              <w:top w:val="double" w:sz="4" w:space="0" w:color="auto"/>
            </w:tcBorders>
          </w:tcPr>
          <w:p w14:paraId="39D135E6" w14:textId="77777777" w:rsidR="004D0CEF" w:rsidRPr="00ED4456" w:rsidRDefault="004D0CEF" w:rsidP="00AF72EA">
            <w:pPr>
              <w:pStyle w:val="TAL"/>
              <w:rPr>
                <w:ins w:id="21188" w:author="MCC TF160" w:date="2025-12-01T16:24:00Z" w16du:dateUtc="2025-12-01T16:24:00Z"/>
              </w:rPr>
            </w:pPr>
            <w:ins w:id="21189" w:author="MCC TF160" w:date="2025-12-01T16:24:00Z" w16du:dateUtc="2025-12-01T16:24:00Z">
              <w:r w:rsidRPr="00ED4456">
                <w:t>0 - Control PDU</w:t>
              </w:r>
            </w:ins>
          </w:p>
          <w:p w14:paraId="2A0D7F24" w14:textId="77777777" w:rsidR="004D0CEF" w:rsidRPr="00ED4456" w:rsidRDefault="004D0CEF" w:rsidP="00AF72EA">
            <w:pPr>
              <w:pStyle w:val="TAL"/>
              <w:rPr>
                <w:ins w:id="21190" w:author="MCC TF160" w:date="2025-12-01T16:24:00Z" w16du:dateUtc="2025-12-01T16:24:00Z"/>
              </w:rPr>
            </w:pPr>
            <w:ins w:id="21191" w:author="MCC TF160" w:date="2025-12-01T16:24:00Z" w16du:dateUtc="2025-12-01T16:24:00Z">
              <w:r w:rsidRPr="00ED4456">
                <w:t>1 - Data PDU</w:t>
              </w:r>
            </w:ins>
          </w:p>
        </w:tc>
      </w:tr>
      <w:tr w:rsidR="004D0CEF" w14:paraId="01FDC175" w14:textId="77777777" w:rsidTr="00AF72EA">
        <w:trPr>
          <w:ins w:id="21192" w:author="MCC TF160" w:date="2025-12-01T16:24:00Z"/>
        </w:trPr>
        <w:tc>
          <w:tcPr>
            <w:tcW w:w="1479" w:type="dxa"/>
          </w:tcPr>
          <w:p w14:paraId="5D3BC146" w14:textId="77777777" w:rsidR="004D0CEF" w:rsidRPr="00ED4456" w:rsidRDefault="004D0CEF" w:rsidP="00AF72EA">
            <w:pPr>
              <w:pStyle w:val="TAL"/>
              <w:rPr>
                <w:ins w:id="21193" w:author="MCC TF160" w:date="2025-12-01T16:24:00Z" w16du:dateUtc="2025-12-01T16:24:00Z"/>
              </w:rPr>
            </w:pPr>
            <w:ins w:id="21194" w:author="MCC TF160" w:date="2025-12-01T16:24:00Z" w16du:dateUtc="2025-12-01T16:24:00Z">
              <w:r w:rsidRPr="00ED4456">
                <w:t>ReSeg</w:t>
              </w:r>
            </w:ins>
          </w:p>
        </w:tc>
        <w:tc>
          <w:tcPr>
            <w:tcW w:w="2464" w:type="dxa"/>
          </w:tcPr>
          <w:p w14:paraId="58727B76" w14:textId="77777777" w:rsidR="004D0CEF" w:rsidRPr="00ED4456" w:rsidRDefault="004D0CEF" w:rsidP="00AF72EA">
            <w:pPr>
              <w:pStyle w:val="TAL"/>
              <w:rPr>
                <w:ins w:id="21195" w:author="MCC TF160" w:date="2025-12-01T16:24:00Z" w16du:dateUtc="2025-12-01T16:24:00Z"/>
              </w:rPr>
            </w:pPr>
            <w:ins w:id="2119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AF74053" w14:textId="77777777" w:rsidR="004D0CEF" w:rsidRPr="00ED4456" w:rsidRDefault="004D0CEF" w:rsidP="00AF72EA">
            <w:pPr>
              <w:pStyle w:val="TAL"/>
              <w:rPr>
                <w:ins w:id="21197" w:author="MCC TF160" w:date="2025-12-01T16:24:00Z" w16du:dateUtc="2025-12-01T16:24:00Z"/>
              </w:rPr>
            </w:pPr>
          </w:p>
        </w:tc>
        <w:tc>
          <w:tcPr>
            <w:tcW w:w="5421" w:type="dxa"/>
          </w:tcPr>
          <w:p w14:paraId="3A6B7D8E" w14:textId="77777777" w:rsidR="004D0CEF" w:rsidRPr="00ED4456" w:rsidRDefault="004D0CEF" w:rsidP="00AF72EA">
            <w:pPr>
              <w:pStyle w:val="TAL"/>
              <w:rPr>
                <w:ins w:id="21198" w:author="MCC TF160" w:date="2025-12-01T16:24:00Z" w16du:dateUtc="2025-12-01T16:24:00Z"/>
              </w:rPr>
            </w:pPr>
            <w:ins w:id="21199" w:author="MCC TF160" w:date="2025-12-01T16:24:00Z" w16du:dateUtc="2025-12-01T16:24:00Z">
              <w:r w:rsidRPr="00ED4456">
                <w:t>0 - AMD PDU</w:t>
              </w:r>
            </w:ins>
          </w:p>
          <w:p w14:paraId="48BC7C6A" w14:textId="77777777" w:rsidR="004D0CEF" w:rsidRPr="00ED4456" w:rsidRDefault="004D0CEF" w:rsidP="00AF72EA">
            <w:pPr>
              <w:pStyle w:val="TAL"/>
              <w:rPr>
                <w:ins w:id="21200" w:author="MCC TF160" w:date="2025-12-01T16:24:00Z" w16du:dateUtc="2025-12-01T16:24:00Z"/>
              </w:rPr>
            </w:pPr>
            <w:ins w:id="21201" w:author="MCC TF160" w:date="2025-12-01T16:24:00Z" w16du:dateUtc="2025-12-01T16:24:00Z">
              <w:r w:rsidRPr="00ED4456">
                <w:t>1 - AMD PDU segment</w:t>
              </w:r>
            </w:ins>
          </w:p>
        </w:tc>
      </w:tr>
      <w:tr w:rsidR="004D0CEF" w14:paraId="4BB008FA" w14:textId="77777777" w:rsidTr="00AF72EA">
        <w:trPr>
          <w:ins w:id="21202" w:author="MCC TF160" w:date="2025-12-01T16:24:00Z"/>
        </w:trPr>
        <w:tc>
          <w:tcPr>
            <w:tcW w:w="1479" w:type="dxa"/>
          </w:tcPr>
          <w:p w14:paraId="7EF35BE6" w14:textId="77777777" w:rsidR="004D0CEF" w:rsidRPr="00ED4456" w:rsidRDefault="004D0CEF" w:rsidP="00AF72EA">
            <w:pPr>
              <w:pStyle w:val="TAL"/>
              <w:rPr>
                <w:ins w:id="21203" w:author="MCC TF160" w:date="2025-12-01T16:24:00Z" w16du:dateUtc="2025-12-01T16:24:00Z"/>
              </w:rPr>
            </w:pPr>
            <w:ins w:id="21204" w:author="MCC TF160" w:date="2025-12-01T16:24:00Z" w16du:dateUtc="2025-12-01T16:24:00Z">
              <w:r w:rsidRPr="00ED4456">
                <w:t>Poll</w:t>
              </w:r>
            </w:ins>
          </w:p>
        </w:tc>
        <w:tc>
          <w:tcPr>
            <w:tcW w:w="2464" w:type="dxa"/>
          </w:tcPr>
          <w:p w14:paraId="591981D0" w14:textId="77777777" w:rsidR="004D0CEF" w:rsidRPr="00ED4456" w:rsidRDefault="004D0CEF" w:rsidP="00AF72EA">
            <w:pPr>
              <w:pStyle w:val="TAL"/>
              <w:rPr>
                <w:ins w:id="21205" w:author="MCC TF160" w:date="2025-12-01T16:24:00Z" w16du:dateUtc="2025-12-01T16:24:00Z"/>
              </w:rPr>
            </w:pPr>
            <w:ins w:id="2120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4295F1B0" w14:textId="77777777" w:rsidR="004D0CEF" w:rsidRPr="00ED4456" w:rsidRDefault="004D0CEF" w:rsidP="00AF72EA">
            <w:pPr>
              <w:pStyle w:val="TAL"/>
              <w:rPr>
                <w:ins w:id="21207" w:author="MCC TF160" w:date="2025-12-01T16:24:00Z" w16du:dateUtc="2025-12-01T16:24:00Z"/>
              </w:rPr>
            </w:pPr>
          </w:p>
        </w:tc>
        <w:tc>
          <w:tcPr>
            <w:tcW w:w="5421" w:type="dxa"/>
          </w:tcPr>
          <w:p w14:paraId="0D65C0B6" w14:textId="77777777" w:rsidR="004D0CEF" w:rsidRPr="00ED4456" w:rsidRDefault="004D0CEF" w:rsidP="00AF72EA">
            <w:pPr>
              <w:pStyle w:val="TAL"/>
              <w:rPr>
                <w:ins w:id="21208" w:author="MCC TF160" w:date="2025-12-01T16:24:00Z" w16du:dateUtc="2025-12-01T16:24:00Z"/>
              </w:rPr>
            </w:pPr>
            <w:ins w:id="21209" w:author="MCC TF160" w:date="2025-12-01T16:24:00Z" w16du:dateUtc="2025-12-01T16:24:00Z">
              <w:r w:rsidRPr="00ED4456">
                <w:t>0 - Status report not requested</w:t>
              </w:r>
            </w:ins>
          </w:p>
          <w:p w14:paraId="139EBC71" w14:textId="77777777" w:rsidR="004D0CEF" w:rsidRPr="00ED4456" w:rsidRDefault="004D0CEF" w:rsidP="00AF72EA">
            <w:pPr>
              <w:pStyle w:val="TAL"/>
              <w:rPr>
                <w:ins w:id="21210" w:author="MCC TF160" w:date="2025-12-01T16:24:00Z" w16du:dateUtc="2025-12-01T16:24:00Z"/>
              </w:rPr>
            </w:pPr>
            <w:ins w:id="21211" w:author="MCC TF160" w:date="2025-12-01T16:24:00Z" w16du:dateUtc="2025-12-01T16:24:00Z">
              <w:r w:rsidRPr="00ED4456">
                <w:t>1 - Status report is requested</w:t>
              </w:r>
            </w:ins>
          </w:p>
        </w:tc>
      </w:tr>
      <w:tr w:rsidR="004D0CEF" w14:paraId="5E2B2DF5" w14:textId="77777777" w:rsidTr="00AF72EA">
        <w:trPr>
          <w:ins w:id="21212" w:author="MCC TF160" w:date="2025-12-01T16:24:00Z"/>
        </w:trPr>
        <w:tc>
          <w:tcPr>
            <w:tcW w:w="1479" w:type="dxa"/>
          </w:tcPr>
          <w:p w14:paraId="3B553510" w14:textId="77777777" w:rsidR="004D0CEF" w:rsidRPr="00ED4456" w:rsidRDefault="004D0CEF" w:rsidP="00AF72EA">
            <w:pPr>
              <w:pStyle w:val="TAL"/>
              <w:rPr>
                <w:ins w:id="21213" w:author="MCC TF160" w:date="2025-12-01T16:24:00Z" w16du:dateUtc="2025-12-01T16:24:00Z"/>
              </w:rPr>
            </w:pPr>
            <w:ins w:id="21214" w:author="MCC TF160" w:date="2025-12-01T16:24:00Z" w16du:dateUtc="2025-12-01T16:24:00Z">
              <w:r w:rsidRPr="00ED4456">
                <w:t>FramingInfo</w:t>
              </w:r>
            </w:ins>
          </w:p>
        </w:tc>
        <w:tc>
          <w:tcPr>
            <w:tcW w:w="2464" w:type="dxa"/>
          </w:tcPr>
          <w:p w14:paraId="4EE18346" w14:textId="77777777" w:rsidR="004D0CEF" w:rsidRPr="00ED4456" w:rsidRDefault="004D0CEF" w:rsidP="00AF72EA">
            <w:pPr>
              <w:pStyle w:val="TAL"/>
              <w:rPr>
                <w:ins w:id="21215" w:author="MCC TF160" w:date="2025-12-01T16:24:00Z" w16du:dateUtc="2025-12-01T16:24:00Z"/>
              </w:rPr>
            </w:pPr>
            <w:ins w:id="21216" w:author="MCC TF160" w:date="2025-12-01T16:24:00Z" w16du:dateUtc="2025-12-01T16:24:00Z">
              <w:r>
                <w:fldChar w:fldCharType="begin"/>
              </w:r>
              <w:r>
                <w:instrText>HYPERLINK \l "RLC_FramingInfo_Type"</w:instrText>
              </w:r>
              <w:r>
                <w:fldChar w:fldCharType="separate"/>
              </w:r>
              <w:r w:rsidRPr="00ED4456">
                <w:rPr>
                  <w:rStyle w:val="Hyperlink"/>
                </w:rPr>
                <w:t>RLC_FramingInfo_Type</w:t>
              </w:r>
              <w:r>
                <w:fldChar w:fldCharType="end"/>
              </w:r>
            </w:ins>
          </w:p>
        </w:tc>
        <w:tc>
          <w:tcPr>
            <w:tcW w:w="493" w:type="dxa"/>
          </w:tcPr>
          <w:p w14:paraId="3C75F3D0" w14:textId="77777777" w:rsidR="004D0CEF" w:rsidRPr="00ED4456" w:rsidRDefault="004D0CEF" w:rsidP="00AF72EA">
            <w:pPr>
              <w:pStyle w:val="TAL"/>
              <w:rPr>
                <w:ins w:id="21217" w:author="MCC TF160" w:date="2025-12-01T16:24:00Z" w16du:dateUtc="2025-12-01T16:24:00Z"/>
              </w:rPr>
            </w:pPr>
          </w:p>
        </w:tc>
        <w:tc>
          <w:tcPr>
            <w:tcW w:w="5421" w:type="dxa"/>
          </w:tcPr>
          <w:p w14:paraId="1417552C" w14:textId="77777777" w:rsidR="004D0CEF" w:rsidRPr="00ED4456" w:rsidRDefault="004D0CEF" w:rsidP="00AF72EA">
            <w:pPr>
              <w:pStyle w:val="TAL"/>
              <w:rPr>
                <w:ins w:id="21218" w:author="MCC TF160" w:date="2025-12-01T16:24:00Z" w16du:dateUtc="2025-12-01T16:24:00Z"/>
              </w:rPr>
            </w:pPr>
            <w:ins w:id="21219" w:author="MCC TF160" w:date="2025-12-01T16:24:00Z" w16du:dateUtc="2025-12-01T16:24:00Z">
              <w:r w:rsidRPr="00ED4456">
                <w:t>2 bit FI</w:t>
              </w:r>
            </w:ins>
          </w:p>
        </w:tc>
      </w:tr>
      <w:tr w:rsidR="004D0CEF" w14:paraId="162C0061" w14:textId="77777777" w:rsidTr="00AF72EA">
        <w:trPr>
          <w:ins w:id="21220" w:author="MCC TF160" w:date="2025-12-01T16:24:00Z"/>
        </w:trPr>
        <w:tc>
          <w:tcPr>
            <w:tcW w:w="1479" w:type="dxa"/>
          </w:tcPr>
          <w:p w14:paraId="398EF9F4" w14:textId="77777777" w:rsidR="004D0CEF" w:rsidRPr="00ED4456" w:rsidRDefault="004D0CEF" w:rsidP="00AF72EA">
            <w:pPr>
              <w:pStyle w:val="TAL"/>
              <w:rPr>
                <w:ins w:id="21221" w:author="MCC TF160" w:date="2025-12-01T16:24:00Z" w16du:dateUtc="2025-12-01T16:24:00Z"/>
              </w:rPr>
            </w:pPr>
            <w:ins w:id="21222" w:author="MCC TF160" w:date="2025-12-01T16:24:00Z" w16du:dateUtc="2025-12-01T16:24:00Z">
              <w:r w:rsidRPr="00ED4456">
                <w:t>Extension</w:t>
              </w:r>
            </w:ins>
          </w:p>
        </w:tc>
        <w:tc>
          <w:tcPr>
            <w:tcW w:w="2464" w:type="dxa"/>
          </w:tcPr>
          <w:p w14:paraId="3D17D956" w14:textId="77777777" w:rsidR="004D0CEF" w:rsidRPr="00ED4456" w:rsidRDefault="004D0CEF" w:rsidP="00AF72EA">
            <w:pPr>
              <w:pStyle w:val="TAL"/>
              <w:rPr>
                <w:ins w:id="21223" w:author="MCC TF160" w:date="2025-12-01T16:24:00Z" w16du:dateUtc="2025-12-01T16:24:00Z"/>
              </w:rPr>
            </w:pPr>
            <w:ins w:id="21224"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56F98DF6" w14:textId="77777777" w:rsidR="004D0CEF" w:rsidRPr="00ED4456" w:rsidRDefault="004D0CEF" w:rsidP="00AF72EA">
            <w:pPr>
              <w:pStyle w:val="TAL"/>
              <w:rPr>
                <w:ins w:id="21225" w:author="MCC TF160" w:date="2025-12-01T16:24:00Z" w16du:dateUtc="2025-12-01T16:24:00Z"/>
              </w:rPr>
            </w:pPr>
          </w:p>
        </w:tc>
        <w:tc>
          <w:tcPr>
            <w:tcW w:w="5421" w:type="dxa"/>
          </w:tcPr>
          <w:p w14:paraId="3EC7E86A" w14:textId="77777777" w:rsidR="004D0CEF" w:rsidRPr="00ED4456" w:rsidRDefault="004D0CEF" w:rsidP="00AF72EA">
            <w:pPr>
              <w:pStyle w:val="TAL"/>
              <w:rPr>
                <w:ins w:id="21226" w:author="MCC TF160" w:date="2025-12-01T16:24:00Z" w16du:dateUtc="2025-12-01T16:24:00Z"/>
              </w:rPr>
            </w:pPr>
            <w:ins w:id="21227" w:author="MCC TF160" w:date="2025-12-01T16:24:00Z" w16du:dateUtc="2025-12-01T16:24:00Z">
              <w:r w:rsidRPr="00ED4456">
                <w:t>1 bit  E</w:t>
              </w:r>
            </w:ins>
          </w:p>
        </w:tc>
      </w:tr>
      <w:tr w:rsidR="004D0CEF" w14:paraId="479F7D5C" w14:textId="77777777" w:rsidTr="00AF72EA">
        <w:trPr>
          <w:ins w:id="21228" w:author="MCC TF160" w:date="2025-12-01T16:24:00Z"/>
        </w:trPr>
        <w:tc>
          <w:tcPr>
            <w:tcW w:w="1479" w:type="dxa"/>
          </w:tcPr>
          <w:p w14:paraId="311742DC" w14:textId="77777777" w:rsidR="004D0CEF" w:rsidRPr="00ED4456" w:rsidRDefault="004D0CEF" w:rsidP="00AF72EA">
            <w:pPr>
              <w:pStyle w:val="TAL"/>
              <w:rPr>
                <w:ins w:id="21229" w:author="MCC TF160" w:date="2025-12-01T16:24:00Z" w16du:dateUtc="2025-12-01T16:24:00Z"/>
              </w:rPr>
            </w:pPr>
            <w:ins w:id="21230" w:author="MCC TF160" w:date="2025-12-01T16:24:00Z" w16du:dateUtc="2025-12-01T16:24:00Z">
              <w:r w:rsidRPr="00ED4456">
                <w:t>SN</w:t>
              </w:r>
            </w:ins>
          </w:p>
        </w:tc>
        <w:tc>
          <w:tcPr>
            <w:tcW w:w="2464" w:type="dxa"/>
          </w:tcPr>
          <w:p w14:paraId="646CBF8C" w14:textId="77777777" w:rsidR="004D0CEF" w:rsidRPr="00ED4456" w:rsidRDefault="004D0CEF" w:rsidP="00AF72EA">
            <w:pPr>
              <w:pStyle w:val="TAL"/>
              <w:rPr>
                <w:ins w:id="21231" w:author="MCC TF160" w:date="2025-12-01T16:24:00Z" w16du:dateUtc="2025-12-01T16:24:00Z"/>
              </w:rPr>
            </w:pPr>
            <w:ins w:id="21232" w:author="MCC TF160" w:date="2025-12-01T16:24:00Z" w16du:dateUtc="2025-12-01T16:24:00Z">
              <w:r>
                <w:fldChar w:fldCharType="begin"/>
              </w:r>
              <w:r>
                <w:instrText>HYPERLINK \l "B10_Type"</w:instrText>
              </w:r>
              <w:r>
                <w:fldChar w:fldCharType="separate"/>
              </w:r>
              <w:r w:rsidRPr="00ED4456">
                <w:rPr>
                  <w:rStyle w:val="Hyperlink"/>
                </w:rPr>
                <w:t>B10_Type</w:t>
              </w:r>
              <w:r>
                <w:fldChar w:fldCharType="end"/>
              </w:r>
            </w:ins>
          </w:p>
        </w:tc>
        <w:tc>
          <w:tcPr>
            <w:tcW w:w="493" w:type="dxa"/>
          </w:tcPr>
          <w:p w14:paraId="3AFD3E98" w14:textId="77777777" w:rsidR="004D0CEF" w:rsidRPr="00ED4456" w:rsidRDefault="004D0CEF" w:rsidP="00AF72EA">
            <w:pPr>
              <w:pStyle w:val="TAL"/>
              <w:rPr>
                <w:ins w:id="21233" w:author="MCC TF160" w:date="2025-12-01T16:24:00Z" w16du:dateUtc="2025-12-01T16:24:00Z"/>
              </w:rPr>
            </w:pPr>
          </w:p>
        </w:tc>
        <w:tc>
          <w:tcPr>
            <w:tcW w:w="5421" w:type="dxa"/>
          </w:tcPr>
          <w:p w14:paraId="205713CE" w14:textId="77777777" w:rsidR="004D0CEF" w:rsidRPr="00ED4456" w:rsidRDefault="004D0CEF" w:rsidP="00AF72EA">
            <w:pPr>
              <w:pStyle w:val="TAL"/>
              <w:rPr>
                <w:ins w:id="21234" w:author="MCC TF160" w:date="2025-12-01T16:24:00Z" w16du:dateUtc="2025-12-01T16:24:00Z"/>
              </w:rPr>
            </w:pPr>
            <w:ins w:id="21235" w:author="MCC TF160" w:date="2025-12-01T16:24:00Z" w16du:dateUtc="2025-12-01T16:24:00Z">
              <w:r w:rsidRPr="00ED4456">
                <w:t>Sequence number</w:t>
              </w:r>
            </w:ins>
          </w:p>
        </w:tc>
      </w:tr>
    </w:tbl>
    <w:p w14:paraId="4C98FCC0" w14:textId="77777777" w:rsidR="004D0CEF" w:rsidRDefault="004D0CEF" w:rsidP="004D0CEF">
      <w:pPr>
        <w:rPr>
          <w:ins w:id="21236" w:author="MCC TF160" w:date="2025-12-01T16:24:00Z" w16du:dateUtc="2025-12-01T16:24:00Z"/>
        </w:rPr>
      </w:pPr>
    </w:p>
    <w:p w14:paraId="242532C9" w14:textId="77777777" w:rsidR="004D0CEF" w:rsidRDefault="004D0CEF" w:rsidP="004D0CEF">
      <w:pPr>
        <w:pStyle w:val="TH"/>
        <w:rPr>
          <w:ins w:id="21237" w:author="MCC TF160" w:date="2025-12-01T16:24:00Z" w16du:dateUtc="2025-12-01T16:24:00Z"/>
        </w:rPr>
      </w:pPr>
      <w:ins w:id="21238" w:author="MCC TF160" w:date="2025-12-01T16:24:00Z" w16du:dateUtc="2025-12-01T16:24:00Z">
        <w:r>
          <w:t>RLC_AMD_Header_FixPartExt_Type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B42F6EF" w14:textId="77777777" w:rsidTr="00AF72EA">
        <w:trPr>
          <w:ins w:id="21239" w:author="MCC TF160" w:date="2025-12-01T16:24:00Z"/>
        </w:trPr>
        <w:tc>
          <w:tcPr>
            <w:tcW w:w="9857" w:type="dxa"/>
            <w:gridSpan w:val="4"/>
            <w:shd w:val="clear" w:color="auto" w:fill="E0E0E0"/>
          </w:tcPr>
          <w:p w14:paraId="421A051D" w14:textId="77777777" w:rsidR="004D0CEF" w:rsidRPr="00ED4456" w:rsidRDefault="004D0CEF" w:rsidP="00AF72EA">
            <w:pPr>
              <w:pStyle w:val="TAL"/>
              <w:rPr>
                <w:ins w:id="21240" w:author="MCC TF160" w:date="2025-12-01T16:24:00Z" w16du:dateUtc="2025-12-01T16:24:00Z"/>
                <w:b/>
              </w:rPr>
            </w:pPr>
            <w:ins w:id="21241" w:author="MCC TF160" w:date="2025-12-01T16:24:00Z" w16du:dateUtc="2025-12-01T16:24:00Z">
              <w:r w:rsidRPr="00ED4456">
                <w:rPr>
                  <w:b/>
                </w:rPr>
                <w:t>TTCN-3 Record Type</w:t>
              </w:r>
            </w:ins>
          </w:p>
        </w:tc>
      </w:tr>
      <w:tr w:rsidR="004D0CEF" w14:paraId="3DC34AD1" w14:textId="77777777" w:rsidTr="00AF72EA">
        <w:trPr>
          <w:ins w:id="21242" w:author="MCC TF160" w:date="2025-12-01T16:24:00Z"/>
        </w:trPr>
        <w:tc>
          <w:tcPr>
            <w:tcW w:w="1479" w:type="dxa"/>
            <w:tcBorders>
              <w:bottom w:val="single" w:sz="4" w:space="0" w:color="auto"/>
            </w:tcBorders>
            <w:shd w:val="clear" w:color="auto" w:fill="E0E0E0"/>
          </w:tcPr>
          <w:p w14:paraId="53082104" w14:textId="77777777" w:rsidR="004D0CEF" w:rsidRPr="00ED4456" w:rsidRDefault="004D0CEF" w:rsidP="00AF72EA">
            <w:pPr>
              <w:pStyle w:val="TAL"/>
              <w:rPr>
                <w:ins w:id="21243" w:author="MCC TF160" w:date="2025-12-01T16:24:00Z" w16du:dateUtc="2025-12-01T16:24:00Z"/>
                <w:b/>
              </w:rPr>
            </w:pPr>
            <w:bookmarkStart w:id="21244" w:name="RLC_AMD_Header_FixPartExt_Type" w:colFirst="1" w:colLast="1"/>
            <w:ins w:id="2124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9E76965" w14:textId="77777777" w:rsidR="004D0CEF" w:rsidRPr="00ED4456" w:rsidRDefault="004D0CEF" w:rsidP="00AF72EA">
            <w:pPr>
              <w:pStyle w:val="TAL"/>
              <w:rPr>
                <w:ins w:id="21246" w:author="MCC TF160" w:date="2025-12-01T16:24:00Z" w16du:dateUtc="2025-12-01T16:24:00Z"/>
                <w:b/>
              </w:rPr>
            </w:pPr>
            <w:ins w:id="21247" w:author="MCC TF160" w:date="2025-12-01T16:24:00Z" w16du:dateUtc="2025-12-01T16:24:00Z">
              <w:r w:rsidRPr="00ED4456">
                <w:rPr>
                  <w:b/>
                </w:rPr>
                <w:t>RLC_AMD_Header_FixPartExt_Type</w:t>
              </w:r>
            </w:ins>
          </w:p>
        </w:tc>
      </w:tr>
      <w:bookmarkEnd w:id="21244"/>
      <w:tr w:rsidR="004D0CEF" w14:paraId="0EE89374" w14:textId="77777777" w:rsidTr="00AF72EA">
        <w:trPr>
          <w:ins w:id="21248" w:author="MCC TF160" w:date="2025-12-01T16:24:00Z"/>
        </w:trPr>
        <w:tc>
          <w:tcPr>
            <w:tcW w:w="1479" w:type="dxa"/>
            <w:tcBorders>
              <w:bottom w:val="double" w:sz="4" w:space="0" w:color="auto"/>
            </w:tcBorders>
            <w:shd w:val="clear" w:color="auto" w:fill="E0E0E0"/>
          </w:tcPr>
          <w:p w14:paraId="081A08F9" w14:textId="77777777" w:rsidR="004D0CEF" w:rsidRPr="00ED4456" w:rsidRDefault="004D0CEF" w:rsidP="00AF72EA">
            <w:pPr>
              <w:pStyle w:val="TAL"/>
              <w:rPr>
                <w:ins w:id="21249" w:author="MCC TF160" w:date="2025-12-01T16:24:00Z" w16du:dateUtc="2025-12-01T16:24:00Z"/>
                <w:b/>
              </w:rPr>
            </w:pPr>
            <w:ins w:id="21250" w:author="MCC TF160" w:date="2025-12-01T16:24:00Z" w16du:dateUtc="2025-12-01T16:24:00Z">
              <w:r w:rsidRPr="00ED4456">
                <w:rPr>
                  <w:b/>
                </w:rPr>
                <w:t>Comment</w:t>
              </w:r>
            </w:ins>
          </w:p>
        </w:tc>
        <w:tc>
          <w:tcPr>
            <w:tcW w:w="8378" w:type="dxa"/>
            <w:gridSpan w:val="3"/>
            <w:tcBorders>
              <w:bottom w:val="double" w:sz="4" w:space="0" w:color="auto"/>
            </w:tcBorders>
          </w:tcPr>
          <w:p w14:paraId="69D6F226" w14:textId="77777777" w:rsidR="004D0CEF" w:rsidRPr="00ED4456" w:rsidRDefault="004D0CEF" w:rsidP="00AF72EA">
            <w:pPr>
              <w:pStyle w:val="TAL"/>
              <w:rPr>
                <w:ins w:id="21251" w:author="MCC TF160" w:date="2025-12-01T16:24:00Z" w16du:dateUtc="2025-12-01T16:24:00Z"/>
              </w:rPr>
            </w:pPr>
            <w:ins w:id="21252" w:author="MCC TF160" w:date="2025-12-01T16:24:00Z" w16du:dateUtc="2025-12-01T16:24:00Z">
              <w:r w:rsidRPr="00ED4456">
                <w:t>TS 36.322, clause 6.2.1.4 Figure 6.2.1.4-1a, 6.2.1.4-2a and 6.2.1.4-3a);</w:t>
              </w:r>
            </w:ins>
          </w:p>
          <w:p w14:paraId="761496C2" w14:textId="77777777" w:rsidR="004D0CEF" w:rsidRPr="00ED4456" w:rsidRDefault="004D0CEF" w:rsidP="00AF72EA">
            <w:pPr>
              <w:pStyle w:val="TAL"/>
              <w:rPr>
                <w:ins w:id="21253" w:author="MCC TF160" w:date="2025-12-01T16:24:00Z" w16du:dateUtc="2025-12-01T16:24:00Z"/>
              </w:rPr>
            </w:pPr>
            <w:ins w:id="21254" w:author="MCC TF160" w:date="2025-12-01T16:24:00Z" w16du:dateUtc="2025-12-01T16:24:00Z">
              <w:r w:rsidRPr="00ED4456">
                <w:t>3 octets</w:t>
              </w:r>
            </w:ins>
          </w:p>
        </w:tc>
      </w:tr>
      <w:tr w:rsidR="004D0CEF" w14:paraId="327C4EF4" w14:textId="77777777" w:rsidTr="00AF72EA">
        <w:trPr>
          <w:ins w:id="21255" w:author="MCC TF160" w:date="2025-12-01T16:24:00Z"/>
        </w:trPr>
        <w:tc>
          <w:tcPr>
            <w:tcW w:w="1479" w:type="dxa"/>
            <w:tcBorders>
              <w:top w:val="double" w:sz="4" w:space="0" w:color="auto"/>
            </w:tcBorders>
          </w:tcPr>
          <w:p w14:paraId="0B6D901A" w14:textId="77777777" w:rsidR="004D0CEF" w:rsidRPr="00ED4456" w:rsidRDefault="004D0CEF" w:rsidP="00AF72EA">
            <w:pPr>
              <w:pStyle w:val="TAL"/>
              <w:rPr>
                <w:ins w:id="21256" w:author="MCC TF160" w:date="2025-12-01T16:24:00Z" w16du:dateUtc="2025-12-01T16:24:00Z"/>
              </w:rPr>
            </w:pPr>
            <w:ins w:id="21257" w:author="MCC TF160" w:date="2025-12-01T16:24:00Z" w16du:dateUtc="2025-12-01T16:24:00Z">
              <w:r w:rsidRPr="00ED4456">
                <w:t>D_C</w:t>
              </w:r>
            </w:ins>
          </w:p>
        </w:tc>
        <w:tc>
          <w:tcPr>
            <w:tcW w:w="2464" w:type="dxa"/>
            <w:tcBorders>
              <w:top w:val="double" w:sz="4" w:space="0" w:color="auto"/>
            </w:tcBorders>
          </w:tcPr>
          <w:p w14:paraId="053DE973" w14:textId="77777777" w:rsidR="004D0CEF" w:rsidRPr="00ED4456" w:rsidRDefault="004D0CEF" w:rsidP="00AF72EA">
            <w:pPr>
              <w:pStyle w:val="TAL"/>
              <w:rPr>
                <w:ins w:id="21258" w:author="MCC TF160" w:date="2025-12-01T16:24:00Z" w16du:dateUtc="2025-12-01T16:24:00Z"/>
              </w:rPr>
            </w:pPr>
            <w:ins w:id="21259"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33319681" w14:textId="77777777" w:rsidR="004D0CEF" w:rsidRPr="00ED4456" w:rsidRDefault="004D0CEF" w:rsidP="00AF72EA">
            <w:pPr>
              <w:pStyle w:val="TAL"/>
              <w:rPr>
                <w:ins w:id="21260" w:author="MCC TF160" w:date="2025-12-01T16:24:00Z" w16du:dateUtc="2025-12-01T16:24:00Z"/>
              </w:rPr>
            </w:pPr>
          </w:p>
        </w:tc>
        <w:tc>
          <w:tcPr>
            <w:tcW w:w="5421" w:type="dxa"/>
            <w:tcBorders>
              <w:top w:val="double" w:sz="4" w:space="0" w:color="auto"/>
            </w:tcBorders>
          </w:tcPr>
          <w:p w14:paraId="10678F69" w14:textId="77777777" w:rsidR="004D0CEF" w:rsidRPr="00ED4456" w:rsidRDefault="004D0CEF" w:rsidP="00AF72EA">
            <w:pPr>
              <w:pStyle w:val="TAL"/>
              <w:rPr>
                <w:ins w:id="21261" w:author="MCC TF160" w:date="2025-12-01T16:24:00Z" w16du:dateUtc="2025-12-01T16:24:00Z"/>
              </w:rPr>
            </w:pPr>
            <w:ins w:id="21262" w:author="MCC TF160" w:date="2025-12-01T16:24:00Z" w16du:dateUtc="2025-12-01T16:24:00Z">
              <w:r w:rsidRPr="00ED4456">
                <w:t>0 - Control PDU</w:t>
              </w:r>
            </w:ins>
          </w:p>
          <w:p w14:paraId="6FF559A0" w14:textId="77777777" w:rsidR="004D0CEF" w:rsidRPr="00ED4456" w:rsidRDefault="004D0CEF" w:rsidP="00AF72EA">
            <w:pPr>
              <w:pStyle w:val="TAL"/>
              <w:rPr>
                <w:ins w:id="21263" w:author="MCC TF160" w:date="2025-12-01T16:24:00Z" w16du:dateUtc="2025-12-01T16:24:00Z"/>
              </w:rPr>
            </w:pPr>
            <w:ins w:id="21264" w:author="MCC TF160" w:date="2025-12-01T16:24:00Z" w16du:dateUtc="2025-12-01T16:24:00Z">
              <w:r w:rsidRPr="00ED4456">
                <w:t>1 - Data PDU</w:t>
              </w:r>
            </w:ins>
          </w:p>
        </w:tc>
      </w:tr>
      <w:tr w:rsidR="004D0CEF" w14:paraId="58BA3661" w14:textId="77777777" w:rsidTr="00AF72EA">
        <w:trPr>
          <w:ins w:id="21265" w:author="MCC TF160" w:date="2025-12-01T16:24:00Z"/>
        </w:trPr>
        <w:tc>
          <w:tcPr>
            <w:tcW w:w="1479" w:type="dxa"/>
          </w:tcPr>
          <w:p w14:paraId="65EDBBFB" w14:textId="77777777" w:rsidR="004D0CEF" w:rsidRPr="00ED4456" w:rsidRDefault="004D0CEF" w:rsidP="00AF72EA">
            <w:pPr>
              <w:pStyle w:val="TAL"/>
              <w:rPr>
                <w:ins w:id="21266" w:author="MCC TF160" w:date="2025-12-01T16:24:00Z" w16du:dateUtc="2025-12-01T16:24:00Z"/>
              </w:rPr>
            </w:pPr>
            <w:ins w:id="21267" w:author="MCC TF160" w:date="2025-12-01T16:24:00Z" w16du:dateUtc="2025-12-01T16:24:00Z">
              <w:r w:rsidRPr="00ED4456">
                <w:t>ReSeg</w:t>
              </w:r>
            </w:ins>
          </w:p>
        </w:tc>
        <w:tc>
          <w:tcPr>
            <w:tcW w:w="2464" w:type="dxa"/>
          </w:tcPr>
          <w:p w14:paraId="6C51881D" w14:textId="77777777" w:rsidR="004D0CEF" w:rsidRPr="00ED4456" w:rsidRDefault="004D0CEF" w:rsidP="00AF72EA">
            <w:pPr>
              <w:pStyle w:val="TAL"/>
              <w:rPr>
                <w:ins w:id="21268" w:author="MCC TF160" w:date="2025-12-01T16:24:00Z" w16du:dateUtc="2025-12-01T16:24:00Z"/>
              </w:rPr>
            </w:pPr>
            <w:ins w:id="21269"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0EDFAB03" w14:textId="77777777" w:rsidR="004D0CEF" w:rsidRPr="00ED4456" w:rsidRDefault="004D0CEF" w:rsidP="00AF72EA">
            <w:pPr>
              <w:pStyle w:val="TAL"/>
              <w:rPr>
                <w:ins w:id="21270" w:author="MCC TF160" w:date="2025-12-01T16:24:00Z" w16du:dateUtc="2025-12-01T16:24:00Z"/>
              </w:rPr>
            </w:pPr>
          </w:p>
        </w:tc>
        <w:tc>
          <w:tcPr>
            <w:tcW w:w="5421" w:type="dxa"/>
          </w:tcPr>
          <w:p w14:paraId="35B049EA" w14:textId="77777777" w:rsidR="004D0CEF" w:rsidRPr="00ED4456" w:rsidRDefault="004D0CEF" w:rsidP="00AF72EA">
            <w:pPr>
              <w:pStyle w:val="TAL"/>
              <w:rPr>
                <w:ins w:id="21271" w:author="MCC TF160" w:date="2025-12-01T16:24:00Z" w16du:dateUtc="2025-12-01T16:24:00Z"/>
              </w:rPr>
            </w:pPr>
            <w:ins w:id="21272" w:author="MCC TF160" w:date="2025-12-01T16:24:00Z" w16du:dateUtc="2025-12-01T16:24:00Z">
              <w:r w:rsidRPr="00ED4456">
                <w:t>0 - AMD PDU</w:t>
              </w:r>
            </w:ins>
          </w:p>
          <w:p w14:paraId="471055D9" w14:textId="77777777" w:rsidR="004D0CEF" w:rsidRPr="00ED4456" w:rsidRDefault="004D0CEF" w:rsidP="00AF72EA">
            <w:pPr>
              <w:pStyle w:val="TAL"/>
              <w:rPr>
                <w:ins w:id="21273" w:author="MCC TF160" w:date="2025-12-01T16:24:00Z" w16du:dateUtc="2025-12-01T16:24:00Z"/>
              </w:rPr>
            </w:pPr>
            <w:ins w:id="21274" w:author="MCC TF160" w:date="2025-12-01T16:24:00Z" w16du:dateUtc="2025-12-01T16:24:00Z">
              <w:r w:rsidRPr="00ED4456">
                <w:t>1 - AMD PDU segment</w:t>
              </w:r>
            </w:ins>
          </w:p>
        </w:tc>
      </w:tr>
      <w:tr w:rsidR="004D0CEF" w14:paraId="21A0A6FC" w14:textId="77777777" w:rsidTr="00AF72EA">
        <w:trPr>
          <w:ins w:id="21275" w:author="MCC TF160" w:date="2025-12-01T16:24:00Z"/>
        </w:trPr>
        <w:tc>
          <w:tcPr>
            <w:tcW w:w="1479" w:type="dxa"/>
          </w:tcPr>
          <w:p w14:paraId="7AC50B30" w14:textId="77777777" w:rsidR="004D0CEF" w:rsidRPr="00ED4456" w:rsidRDefault="004D0CEF" w:rsidP="00AF72EA">
            <w:pPr>
              <w:pStyle w:val="TAL"/>
              <w:rPr>
                <w:ins w:id="21276" w:author="MCC TF160" w:date="2025-12-01T16:24:00Z" w16du:dateUtc="2025-12-01T16:24:00Z"/>
              </w:rPr>
            </w:pPr>
            <w:ins w:id="21277" w:author="MCC TF160" w:date="2025-12-01T16:24:00Z" w16du:dateUtc="2025-12-01T16:24:00Z">
              <w:r w:rsidRPr="00ED4456">
                <w:t>Poll</w:t>
              </w:r>
            </w:ins>
          </w:p>
        </w:tc>
        <w:tc>
          <w:tcPr>
            <w:tcW w:w="2464" w:type="dxa"/>
          </w:tcPr>
          <w:p w14:paraId="744B3C7A" w14:textId="77777777" w:rsidR="004D0CEF" w:rsidRPr="00ED4456" w:rsidRDefault="004D0CEF" w:rsidP="00AF72EA">
            <w:pPr>
              <w:pStyle w:val="TAL"/>
              <w:rPr>
                <w:ins w:id="21278" w:author="MCC TF160" w:date="2025-12-01T16:24:00Z" w16du:dateUtc="2025-12-01T16:24:00Z"/>
              </w:rPr>
            </w:pPr>
            <w:ins w:id="21279"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055C00E5" w14:textId="77777777" w:rsidR="004D0CEF" w:rsidRPr="00ED4456" w:rsidRDefault="004D0CEF" w:rsidP="00AF72EA">
            <w:pPr>
              <w:pStyle w:val="TAL"/>
              <w:rPr>
                <w:ins w:id="21280" w:author="MCC TF160" w:date="2025-12-01T16:24:00Z" w16du:dateUtc="2025-12-01T16:24:00Z"/>
              </w:rPr>
            </w:pPr>
          </w:p>
        </w:tc>
        <w:tc>
          <w:tcPr>
            <w:tcW w:w="5421" w:type="dxa"/>
          </w:tcPr>
          <w:p w14:paraId="359B0C50" w14:textId="77777777" w:rsidR="004D0CEF" w:rsidRPr="00ED4456" w:rsidRDefault="004D0CEF" w:rsidP="00AF72EA">
            <w:pPr>
              <w:pStyle w:val="TAL"/>
              <w:rPr>
                <w:ins w:id="21281" w:author="MCC TF160" w:date="2025-12-01T16:24:00Z" w16du:dateUtc="2025-12-01T16:24:00Z"/>
              </w:rPr>
            </w:pPr>
            <w:ins w:id="21282" w:author="MCC TF160" w:date="2025-12-01T16:24:00Z" w16du:dateUtc="2025-12-01T16:24:00Z">
              <w:r w:rsidRPr="00ED4456">
                <w:t>0 - Status report not requested</w:t>
              </w:r>
            </w:ins>
          </w:p>
          <w:p w14:paraId="1834189B" w14:textId="77777777" w:rsidR="004D0CEF" w:rsidRPr="00ED4456" w:rsidRDefault="004D0CEF" w:rsidP="00AF72EA">
            <w:pPr>
              <w:pStyle w:val="TAL"/>
              <w:rPr>
                <w:ins w:id="21283" w:author="MCC TF160" w:date="2025-12-01T16:24:00Z" w16du:dateUtc="2025-12-01T16:24:00Z"/>
              </w:rPr>
            </w:pPr>
            <w:ins w:id="21284" w:author="MCC TF160" w:date="2025-12-01T16:24:00Z" w16du:dateUtc="2025-12-01T16:24:00Z">
              <w:r w:rsidRPr="00ED4456">
                <w:t>1 - Status report is requested</w:t>
              </w:r>
            </w:ins>
          </w:p>
        </w:tc>
      </w:tr>
      <w:tr w:rsidR="004D0CEF" w14:paraId="36D73A97" w14:textId="77777777" w:rsidTr="00AF72EA">
        <w:trPr>
          <w:ins w:id="21285" w:author="MCC TF160" w:date="2025-12-01T16:24:00Z"/>
        </w:trPr>
        <w:tc>
          <w:tcPr>
            <w:tcW w:w="1479" w:type="dxa"/>
          </w:tcPr>
          <w:p w14:paraId="2B32DFA0" w14:textId="77777777" w:rsidR="004D0CEF" w:rsidRPr="00ED4456" w:rsidRDefault="004D0CEF" w:rsidP="00AF72EA">
            <w:pPr>
              <w:pStyle w:val="TAL"/>
              <w:rPr>
                <w:ins w:id="21286" w:author="MCC TF160" w:date="2025-12-01T16:24:00Z" w16du:dateUtc="2025-12-01T16:24:00Z"/>
              </w:rPr>
            </w:pPr>
            <w:ins w:id="21287" w:author="MCC TF160" w:date="2025-12-01T16:24:00Z" w16du:dateUtc="2025-12-01T16:24:00Z">
              <w:r w:rsidRPr="00ED4456">
                <w:t>FramingInfo</w:t>
              </w:r>
            </w:ins>
          </w:p>
        </w:tc>
        <w:tc>
          <w:tcPr>
            <w:tcW w:w="2464" w:type="dxa"/>
          </w:tcPr>
          <w:p w14:paraId="59B9BAF1" w14:textId="77777777" w:rsidR="004D0CEF" w:rsidRPr="00ED4456" w:rsidRDefault="004D0CEF" w:rsidP="00AF72EA">
            <w:pPr>
              <w:pStyle w:val="TAL"/>
              <w:rPr>
                <w:ins w:id="21288" w:author="MCC TF160" w:date="2025-12-01T16:24:00Z" w16du:dateUtc="2025-12-01T16:24:00Z"/>
              </w:rPr>
            </w:pPr>
            <w:ins w:id="21289" w:author="MCC TF160" w:date="2025-12-01T16:24:00Z" w16du:dateUtc="2025-12-01T16:24:00Z">
              <w:r>
                <w:fldChar w:fldCharType="begin"/>
              </w:r>
              <w:r>
                <w:instrText>HYPERLINK \l "RLC_FramingInfo_Type"</w:instrText>
              </w:r>
              <w:r>
                <w:fldChar w:fldCharType="separate"/>
              </w:r>
              <w:r w:rsidRPr="00ED4456">
                <w:rPr>
                  <w:rStyle w:val="Hyperlink"/>
                </w:rPr>
                <w:t>RLC_FramingInfo_Type</w:t>
              </w:r>
              <w:r>
                <w:fldChar w:fldCharType="end"/>
              </w:r>
            </w:ins>
          </w:p>
        </w:tc>
        <w:tc>
          <w:tcPr>
            <w:tcW w:w="493" w:type="dxa"/>
          </w:tcPr>
          <w:p w14:paraId="454583C5" w14:textId="77777777" w:rsidR="004D0CEF" w:rsidRPr="00ED4456" w:rsidRDefault="004D0CEF" w:rsidP="00AF72EA">
            <w:pPr>
              <w:pStyle w:val="TAL"/>
              <w:rPr>
                <w:ins w:id="21290" w:author="MCC TF160" w:date="2025-12-01T16:24:00Z" w16du:dateUtc="2025-12-01T16:24:00Z"/>
              </w:rPr>
            </w:pPr>
          </w:p>
        </w:tc>
        <w:tc>
          <w:tcPr>
            <w:tcW w:w="5421" w:type="dxa"/>
          </w:tcPr>
          <w:p w14:paraId="16DCFCB4" w14:textId="77777777" w:rsidR="004D0CEF" w:rsidRPr="00ED4456" w:rsidRDefault="004D0CEF" w:rsidP="00AF72EA">
            <w:pPr>
              <w:pStyle w:val="TAL"/>
              <w:rPr>
                <w:ins w:id="21291" w:author="MCC TF160" w:date="2025-12-01T16:24:00Z" w16du:dateUtc="2025-12-01T16:24:00Z"/>
              </w:rPr>
            </w:pPr>
            <w:ins w:id="21292" w:author="MCC TF160" w:date="2025-12-01T16:24:00Z" w16du:dateUtc="2025-12-01T16:24:00Z">
              <w:r w:rsidRPr="00ED4456">
                <w:t>2 bit FI</w:t>
              </w:r>
            </w:ins>
          </w:p>
        </w:tc>
      </w:tr>
      <w:tr w:rsidR="004D0CEF" w14:paraId="3675853F" w14:textId="77777777" w:rsidTr="00AF72EA">
        <w:trPr>
          <w:ins w:id="21293" w:author="MCC TF160" w:date="2025-12-01T16:24:00Z"/>
        </w:trPr>
        <w:tc>
          <w:tcPr>
            <w:tcW w:w="1479" w:type="dxa"/>
          </w:tcPr>
          <w:p w14:paraId="79EF8B58" w14:textId="77777777" w:rsidR="004D0CEF" w:rsidRPr="00ED4456" w:rsidRDefault="004D0CEF" w:rsidP="00AF72EA">
            <w:pPr>
              <w:pStyle w:val="TAL"/>
              <w:rPr>
                <w:ins w:id="21294" w:author="MCC TF160" w:date="2025-12-01T16:24:00Z" w16du:dateUtc="2025-12-01T16:24:00Z"/>
              </w:rPr>
            </w:pPr>
            <w:ins w:id="21295" w:author="MCC TF160" w:date="2025-12-01T16:24:00Z" w16du:dateUtc="2025-12-01T16:24:00Z">
              <w:r w:rsidRPr="00ED4456">
                <w:t>Extension</w:t>
              </w:r>
            </w:ins>
          </w:p>
        </w:tc>
        <w:tc>
          <w:tcPr>
            <w:tcW w:w="2464" w:type="dxa"/>
          </w:tcPr>
          <w:p w14:paraId="75C19CA9" w14:textId="77777777" w:rsidR="004D0CEF" w:rsidRPr="00ED4456" w:rsidRDefault="004D0CEF" w:rsidP="00AF72EA">
            <w:pPr>
              <w:pStyle w:val="TAL"/>
              <w:rPr>
                <w:ins w:id="21296" w:author="MCC TF160" w:date="2025-12-01T16:24:00Z" w16du:dateUtc="2025-12-01T16:24:00Z"/>
              </w:rPr>
            </w:pPr>
            <w:ins w:id="2129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1FA3FC9A" w14:textId="77777777" w:rsidR="004D0CEF" w:rsidRPr="00ED4456" w:rsidRDefault="004D0CEF" w:rsidP="00AF72EA">
            <w:pPr>
              <w:pStyle w:val="TAL"/>
              <w:rPr>
                <w:ins w:id="21298" w:author="MCC TF160" w:date="2025-12-01T16:24:00Z" w16du:dateUtc="2025-12-01T16:24:00Z"/>
              </w:rPr>
            </w:pPr>
          </w:p>
        </w:tc>
        <w:tc>
          <w:tcPr>
            <w:tcW w:w="5421" w:type="dxa"/>
          </w:tcPr>
          <w:p w14:paraId="711E6780" w14:textId="77777777" w:rsidR="004D0CEF" w:rsidRPr="00ED4456" w:rsidRDefault="004D0CEF" w:rsidP="00AF72EA">
            <w:pPr>
              <w:pStyle w:val="TAL"/>
              <w:rPr>
                <w:ins w:id="21299" w:author="MCC TF160" w:date="2025-12-01T16:24:00Z" w16du:dateUtc="2025-12-01T16:24:00Z"/>
              </w:rPr>
            </w:pPr>
            <w:ins w:id="21300" w:author="MCC TF160" w:date="2025-12-01T16:24:00Z" w16du:dateUtc="2025-12-01T16:24:00Z">
              <w:r w:rsidRPr="00ED4456">
                <w:t>1 bit  E</w:t>
              </w:r>
            </w:ins>
          </w:p>
        </w:tc>
      </w:tr>
      <w:tr w:rsidR="004D0CEF" w14:paraId="29A7DCEE" w14:textId="77777777" w:rsidTr="00AF72EA">
        <w:trPr>
          <w:ins w:id="21301" w:author="MCC TF160" w:date="2025-12-01T16:24:00Z"/>
        </w:trPr>
        <w:tc>
          <w:tcPr>
            <w:tcW w:w="1479" w:type="dxa"/>
          </w:tcPr>
          <w:p w14:paraId="5585A384" w14:textId="77777777" w:rsidR="004D0CEF" w:rsidRPr="00ED4456" w:rsidRDefault="004D0CEF" w:rsidP="00AF72EA">
            <w:pPr>
              <w:pStyle w:val="TAL"/>
              <w:rPr>
                <w:ins w:id="21302" w:author="MCC TF160" w:date="2025-12-01T16:24:00Z" w16du:dateUtc="2025-12-01T16:24:00Z"/>
              </w:rPr>
            </w:pPr>
            <w:ins w:id="21303" w:author="MCC TF160" w:date="2025-12-01T16:24:00Z" w16du:dateUtc="2025-12-01T16:24:00Z">
              <w:r w:rsidRPr="00ED4456">
                <w:t>Reserved</w:t>
              </w:r>
            </w:ins>
          </w:p>
        </w:tc>
        <w:tc>
          <w:tcPr>
            <w:tcW w:w="2464" w:type="dxa"/>
          </w:tcPr>
          <w:p w14:paraId="02DEF2CC" w14:textId="77777777" w:rsidR="004D0CEF" w:rsidRPr="00ED4456" w:rsidRDefault="004D0CEF" w:rsidP="00AF72EA">
            <w:pPr>
              <w:pStyle w:val="TAL"/>
              <w:rPr>
                <w:ins w:id="21304" w:author="MCC TF160" w:date="2025-12-01T16:24:00Z" w16du:dateUtc="2025-12-01T16:24:00Z"/>
              </w:rPr>
            </w:pPr>
            <w:ins w:id="21305"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3E15288B" w14:textId="77777777" w:rsidR="004D0CEF" w:rsidRPr="00ED4456" w:rsidRDefault="004D0CEF" w:rsidP="00AF72EA">
            <w:pPr>
              <w:pStyle w:val="TAL"/>
              <w:rPr>
                <w:ins w:id="21306" w:author="MCC TF160" w:date="2025-12-01T16:24:00Z" w16du:dateUtc="2025-12-01T16:24:00Z"/>
              </w:rPr>
            </w:pPr>
          </w:p>
        </w:tc>
        <w:tc>
          <w:tcPr>
            <w:tcW w:w="5421" w:type="dxa"/>
          </w:tcPr>
          <w:p w14:paraId="4CC12B53" w14:textId="77777777" w:rsidR="004D0CEF" w:rsidRPr="00ED4456" w:rsidRDefault="004D0CEF" w:rsidP="00AF72EA">
            <w:pPr>
              <w:pStyle w:val="TAL"/>
              <w:rPr>
                <w:ins w:id="21307" w:author="MCC TF160" w:date="2025-12-01T16:24:00Z" w16du:dateUtc="2025-12-01T16:24:00Z"/>
              </w:rPr>
            </w:pPr>
            <w:ins w:id="21308" w:author="MCC TF160" w:date="2025-12-01T16:24:00Z" w16du:dateUtc="2025-12-01T16:24:00Z">
              <w:r w:rsidRPr="00ED4456">
                <w:t>2 reserved bits</w:t>
              </w:r>
            </w:ins>
          </w:p>
        </w:tc>
      </w:tr>
      <w:tr w:rsidR="004D0CEF" w14:paraId="0F3FFC17" w14:textId="77777777" w:rsidTr="00AF72EA">
        <w:trPr>
          <w:ins w:id="21309" w:author="MCC TF160" w:date="2025-12-01T16:24:00Z"/>
        </w:trPr>
        <w:tc>
          <w:tcPr>
            <w:tcW w:w="1479" w:type="dxa"/>
          </w:tcPr>
          <w:p w14:paraId="27D35EC5" w14:textId="77777777" w:rsidR="004D0CEF" w:rsidRPr="00ED4456" w:rsidRDefault="004D0CEF" w:rsidP="00AF72EA">
            <w:pPr>
              <w:pStyle w:val="TAL"/>
              <w:rPr>
                <w:ins w:id="21310" w:author="MCC TF160" w:date="2025-12-01T16:24:00Z" w16du:dateUtc="2025-12-01T16:24:00Z"/>
              </w:rPr>
            </w:pPr>
            <w:ins w:id="21311" w:author="MCC TF160" w:date="2025-12-01T16:24:00Z" w16du:dateUtc="2025-12-01T16:24:00Z">
              <w:r w:rsidRPr="00ED4456">
                <w:t>SN_Ext</w:t>
              </w:r>
            </w:ins>
          </w:p>
        </w:tc>
        <w:tc>
          <w:tcPr>
            <w:tcW w:w="2464" w:type="dxa"/>
          </w:tcPr>
          <w:p w14:paraId="72E769E7" w14:textId="77777777" w:rsidR="004D0CEF" w:rsidRPr="00ED4456" w:rsidRDefault="004D0CEF" w:rsidP="00AF72EA">
            <w:pPr>
              <w:pStyle w:val="TAL"/>
              <w:rPr>
                <w:ins w:id="21312" w:author="MCC TF160" w:date="2025-12-01T16:24:00Z" w16du:dateUtc="2025-12-01T16:24:00Z"/>
              </w:rPr>
            </w:pPr>
            <w:ins w:id="21313"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Pr>
          <w:p w14:paraId="32D6C7EB" w14:textId="77777777" w:rsidR="004D0CEF" w:rsidRPr="00ED4456" w:rsidRDefault="004D0CEF" w:rsidP="00AF72EA">
            <w:pPr>
              <w:pStyle w:val="TAL"/>
              <w:rPr>
                <w:ins w:id="21314" w:author="MCC TF160" w:date="2025-12-01T16:24:00Z" w16du:dateUtc="2025-12-01T16:24:00Z"/>
              </w:rPr>
            </w:pPr>
          </w:p>
        </w:tc>
        <w:tc>
          <w:tcPr>
            <w:tcW w:w="5421" w:type="dxa"/>
          </w:tcPr>
          <w:p w14:paraId="74C045BB" w14:textId="77777777" w:rsidR="004D0CEF" w:rsidRPr="00ED4456" w:rsidRDefault="004D0CEF" w:rsidP="00AF72EA">
            <w:pPr>
              <w:pStyle w:val="TAL"/>
              <w:rPr>
                <w:ins w:id="21315" w:author="MCC TF160" w:date="2025-12-01T16:24:00Z" w16du:dateUtc="2025-12-01T16:24:00Z"/>
              </w:rPr>
            </w:pPr>
            <w:ins w:id="21316" w:author="MCC TF160" w:date="2025-12-01T16:24:00Z" w16du:dateUtc="2025-12-01T16:24:00Z">
              <w:r w:rsidRPr="00ED4456">
                <w:t>Sequence number</w:t>
              </w:r>
            </w:ins>
          </w:p>
        </w:tc>
      </w:tr>
    </w:tbl>
    <w:p w14:paraId="24B6BA3A" w14:textId="77777777" w:rsidR="004D0CEF" w:rsidRDefault="004D0CEF" w:rsidP="004D0CEF">
      <w:pPr>
        <w:rPr>
          <w:ins w:id="21317" w:author="MCC TF160" w:date="2025-12-01T16:24:00Z" w16du:dateUtc="2025-12-01T16:24:00Z"/>
        </w:rPr>
      </w:pPr>
    </w:p>
    <w:p w14:paraId="1112FB92" w14:textId="77777777" w:rsidR="004D0CEF" w:rsidRDefault="004D0CEF" w:rsidP="004D0CEF">
      <w:pPr>
        <w:pStyle w:val="TH"/>
        <w:rPr>
          <w:ins w:id="21318" w:author="MCC TF160" w:date="2025-12-01T16:24:00Z" w16du:dateUtc="2025-12-01T16:24:00Z"/>
        </w:rPr>
      </w:pPr>
      <w:ins w:id="21319" w:author="MCC TF160" w:date="2025-12-01T16:24:00Z" w16du:dateUtc="2025-12-01T16:24:00Z">
        <w:r>
          <w:t>RLC_AMD_Header_FixPartSegExt_Type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89F3378" w14:textId="77777777" w:rsidTr="00AF72EA">
        <w:trPr>
          <w:ins w:id="21320" w:author="MCC TF160" w:date="2025-12-01T16:24:00Z"/>
        </w:trPr>
        <w:tc>
          <w:tcPr>
            <w:tcW w:w="9857" w:type="dxa"/>
            <w:gridSpan w:val="4"/>
            <w:shd w:val="clear" w:color="auto" w:fill="E0E0E0"/>
          </w:tcPr>
          <w:p w14:paraId="2049C1DE" w14:textId="77777777" w:rsidR="004D0CEF" w:rsidRPr="00ED4456" w:rsidRDefault="004D0CEF" w:rsidP="00AF72EA">
            <w:pPr>
              <w:pStyle w:val="TAL"/>
              <w:rPr>
                <w:ins w:id="21321" w:author="MCC TF160" w:date="2025-12-01T16:24:00Z" w16du:dateUtc="2025-12-01T16:24:00Z"/>
                <w:b/>
              </w:rPr>
            </w:pPr>
            <w:ins w:id="21322" w:author="MCC TF160" w:date="2025-12-01T16:24:00Z" w16du:dateUtc="2025-12-01T16:24:00Z">
              <w:r w:rsidRPr="00ED4456">
                <w:rPr>
                  <w:b/>
                </w:rPr>
                <w:t>TTCN-3 Record Type</w:t>
              </w:r>
            </w:ins>
          </w:p>
        </w:tc>
      </w:tr>
      <w:tr w:rsidR="004D0CEF" w14:paraId="2AE48759" w14:textId="77777777" w:rsidTr="00AF72EA">
        <w:trPr>
          <w:ins w:id="21323" w:author="MCC TF160" w:date="2025-12-01T16:24:00Z"/>
        </w:trPr>
        <w:tc>
          <w:tcPr>
            <w:tcW w:w="1479" w:type="dxa"/>
            <w:tcBorders>
              <w:bottom w:val="single" w:sz="4" w:space="0" w:color="auto"/>
            </w:tcBorders>
            <w:shd w:val="clear" w:color="auto" w:fill="E0E0E0"/>
          </w:tcPr>
          <w:p w14:paraId="1E8669EC" w14:textId="77777777" w:rsidR="004D0CEF" w:rsidRPr="00ED4456" w:rsidRDefault="004D0CEF" w:rsidP="00AF72EA">
            <w:pPr>
              <w:pStyle w:val="TAL"/>
              <w:rPr>
                <w:ins w:id="21324" w:author="MCC TF160" w:date="2025-12-01T16:24:00Z" w16du:dateUtc="2025-12-01T16:24:00Z"/>
                <w:b/>
              </w:rPr>
            </w:pPr>
            <w:bookmarkStart w:id="21325" w:name="RLC_AMD_Header_FixPartSegExt_Type" w:colFirst="1" w:colLast="1"/>
            <w:ins w:id="2132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59A48B8" w14:textId="77777777" w:rsidR="004D0CEF" w:rsidRPr="00ED4456" w:rsidRDefault="004D0CEF" w:rsidP="00AF72EA">
            <w:pPr>
              <w:pStyle w:val="TAL"/>
              <w:rPr>
                <w:ins w:id="21327" w:author="MCC TF160" w:date="2025-12-01T16:24:00Z" w16du:dateUtc="2025-12-01T16:24:00Z"/>
                <w:b/>
              </w:rPr>
            </w:pPr>
            <w:ins w:id="21328" w:author="MCC TF160" w:date="2025-12-01T16:24:00Z" w16du:dateUtc="2025-12-01T16:24:00Z">
              <w:r w:rsidRPr="00ED4456">
                <w:rPr>
                  <w:b/>
                </w:rPr>
                <w:t>RLC_AMD_Header_FixPartSegExt_Type</w:t>
              </w:r>
            </w:ins>
          </w:p>
        </w:tc>
      </w:tr>
      <w:bookmarkEnd w:id="21325"/>
      <w:tr w:rsidR="004D0CEF" w14:paraId="564E5B09" w14:textId="77777777" w:rsidTr="00AF72EA">
        <w:trPr>
          <w:ins w:id="21329" w:author="MCC TF160" w:date="2025-12-01T16:24:00Z"/>
        </w:trPr>
        <w:tc>
          <w:tcPr>
            <w:tcW w:w="1479" w:type="dxa"/>
            <w:tcBorders>
              <w:bottom w:val="double" w:sz="4" w:space="0" w:color="auto"/>
            </w:tcBorders>
            <w:shd w:val="clear" w:color="auto" w:fill="E0E0E0"/>
          </w:tcPr>
          <w:p w14:paraId="1C292645" w14:textId="77777777" w:rsidR="004D0CEF" w:rsidRPr="00ED4456" w:rsidRDefault="004D0CEF" w:rsidP="00AF72EA">
            <w:pPr>
              <w:pStyle w:val="TAL"/>
              <w:rPr>
                <w:ins w:id="21330" w:author="MCC TF160" w:date="2025-12-01T16:24:00Z" w16du:dateUtc="2025-12-01T16:24:00Z"/>
                <w:b/>
              </w:rPr>
            </w:pPr>
            <w:ins w:id="21331" w:author="MCC TF160" w:date="2025-12-01T16:24:00Z" w16du:dateUtc="2025-12-01T16:24:00Z">
              <w:r w:rsidRPr="00ED4456">
                <w:rPr>
                  <w:b/>
                </w:rPr>
                <w:t>Comment</w:t>
              </w:r>
            </w:ins>
          </w:p>
        </w:tc>
        <w:tc>
          <w:tcPr>
            <w:tcW w:w="8378" w:type="dxa"/>
            <w:gridSpan w:val="3"/>
            <w:tcBorders>
              <w:bottom w:val="double" w:sz="4" w:space="0" w:color="auto"/>
            </w:tcBorders>
          </w:tcPr>
          <w:p w14:paraId="71ADDCBC" w14:textId="77777777" w:rsidR="004D0CEF" w:rsidRPr="00ED4456" w:rsidRDefault="004D0CEF" w:rsidP="00AF72EA">
            <w:pPr>
              <w:pStyle w:val="TAL"/>
              <w:rPr>
                <w:ins w:id="21332" w:author="MCC TF160" w:date="2025-12-01T16:24:00Z" w16du:dateUtc="2025-12-01T16:24:00Z"/>
              </w:rPr>
            </w:pPr>
            <w:ins w:id="21333" w:author="MCC TF160" w:date="2025-12-01T16:24:00Z" w16du:dateUtc="2025-12-01T16:24:00Z">
              <w:r w:rsidRPr="00ED4456">
                <w:t>TS 36.322, clause 6.2.1.5 Figure 6.2.1.5-1a);</w:t>
              </w:r>
            </w:ins>
          </w:p>
          <w:p w14:paraId="35FA16ED" w14:textId="77777777" w:rsidR="004D0CEF" w:rsidRPr="00ED4456" w:rsidRDefault="004D0CEF" w:rsidP="00AF72EA">
            <w:pPr>
              <w:pStyle w:val="TAL"/>
              <w:rPr>
                <w:ins w:id="21334" w:author="MCC TF160" w:date="2025-12-01T16:24:00Z" w16du:dateUtc="2025-12-01T16:24:00Z"/>
              </w:rPr>
            </w:pPr>
            <w:ins w:id="21335" w:author="MCC TF160" w:date="2025-12-01T16:24:00Z" w16du:dateUtc="2025-12-01T16:24:00Z">
              <w:r w:rsidRPr="00ED4456">
                <w:t>5 octets</w:t>
              </w:r>
            </w:ins>
          </w:p>
        </w:tc>
      </w:tr>
      <w:tr w:rsidR="004D0CEF" w14:paraId="02E400D5" w14:textId="77777777" w:rsidTr="00AF72EA">
        <w:trPr>
          <w:ins w:id="21336" w:author="MCC TF160" w:date="2025-12-01T16:24:00Z"/>
        </w:trPr>
        <w:tc>
          <w:tcPr>
            <w:tcW w:w="1479" w:type="dxa"/>
            <w:tcBorders>
              <w:top w:val="double" w:sz="4" w:space="0" w:color="auto"/>
            </w:tcBorders>
          </w:tcPr>
          <w:p w14:paraId="1707596A" w14:textId="77777777" w:rsidR="004D0CEF" w:rsidRPr="00ED4456" w:rsidRDefault="004D0CEF" w:rsidP="00AF72EA">
            <w:pPr>
              <w:pStyle w:val="TAL"/>
              <w:rPr>
                <w:ins w:id="21337" w:author="MCC TF160" w:date="2025-12-01T16:24:00Z" w16du:dateUtc="2025-12-01T16:24:00Z"/>
              </w:rPr>
            </w:pPr>
            <w:ins w:id="21338" w:author="MCC TF160" w:date="2025-12-01T16:24:00Z" w16du:dateUtc="2025-12-01T16:24:00Z">
              <w:r w:rsidRPr="00ED4456">
                <w:t>D_C</w:t>
              </w:r>
            </w:ins>
          </w:p>
        </w:tc>
        <w:tc>
          <w:tcPr>
            <w:tcW w:w="2464" w:type="dxa"/>
            <w:tcBorders>
              <w:top w:val="double" w:sz="4" w:space="0" w:color="auto"/>
            </w:tcBorders>
          </w:tcPr>
          <w:p w14:paraId="0FFDF5A0" w14:textId="77777777" w:rsidR="004D0CEF" w:rsidRPr="00ED4456" w:rsidRDefault="004D0CEF" w:rsidP="00AF72EA">
            <w:pPr>
              <w:pStyle w:val="TAL"/>
              <w:rPr>
                <w:ins w:id="21339" w:author="MCC TF160" w:date="2025-12-01T16:24:00Z" w16du:dateUtc="2025-12-01T16:24:00Z"/>
              </w:rPr>
            </w:pPr>
            <w:ins w:id="2134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1CC4C4DB" w14:textId="77777777" w:rsidR="004D0CEF" w:rsidRPr="00ED4456" w:rsidRDefault="004D0CEF" w:rsidP="00AF72EA">
            <w:pPr>
              <w:pStyle w:val="TAL"/>
              <w:rPr>
                <w:ins w:id="21341" w:author="MCC TF160" w:date="2025-12-01T16:24:00Z" w16du:dateUtc="2025-12-01T16:24:00Z"/>
              </w:rPr>
            </w:pPr>
          </w:p>
        </w:tc>
        <w:tc>
          <w:tcPr>
            <w:tcW w:w="5421" w:type="dxa"/>
            <w:tcBorders>
              <w:top w:val="double" w:sz="4" w:space="0" w:color="auto"/>
            </w:tcBorders>
          </w:tcPr>
          <w:p w14:paraId="43C0D535" w14:textId="77777777" w:rsidR="004D0CEF" w:rsidRPr="00ED4456" w:rsidRDefault="004D0CEF" w:rsidP="00AF72EA">
            <w:pPr>
              <w:pStyle w:val="TAL"/>
              <w:rPr>
                <w:ins w:id="21342" w:author="MCC TF160" w:date="2025-12-01T16:24:00Z" w16du:dateUtc="2025-12-01T16:24:00Z"/>
              </w:rPr>
            </w:pPr>
            <w:ins w:id="21343" w:author="MCC TF160" w:date="2025-12-01T16:24:00Z" w16du:dateUtc="2025-12-01T16:24:00Z">
              <w:r w:rsidRPr="00ED4456">
                <w:t>0 - Control PDU</w:t>
              </w:r>
            </w:ins>
          </w:p>
          <w:p w14:paraId="57C02F50" w14:textId="77777777" w:rsidR="004D0CEF" w:rsidRPr="00ED4456" w:rsidRDefault="004D0CEF" w:rsidP="00AF72EA">
            <w:pPr>
              <w:pStyle w:val="TAL"/>
              <w:rPr>
                <w:ins w:id="21344" w:author="MCC TF160" w:date="2025-12-01T16:24:00Z" w16du:dateUtc="2025-12-01T16:24:00Z"/>
              </w:rPr>
            </w:pPr>
            <w:ins w:id="21345" w:author="MCC TF160" w:date="2025-12-01T16:24:00Z" w16du:dateUtc="2025-12-01T16:24:00Z">
              <w:r w:rsidRPr="00ED4456">
                <w:t>1 - Data PDU</w:t>
              </w:r>
            </w:ins>
          </w:p>
        </w:tc>
      </w:tr>
      <w:tr w:rsidR="004D0CEF" w14:paraId="0CE1DFE3" w14:textId="77777777" w:rsidTr="00AF72EA">
        <w:trPr>
          <w:ins w:id="21346" w:author="MCC TF160" w:date="2025-12-01T16:24:00Z"/>
        </w:trPr>
        <w:tc>
          <w:tcPr>
            <w:tcW w:w="1479" w:type="dxa"/>
          </w:tcPr>
          <w:p w14:paraId="0000AD05" w14:textId="77777777" w:rsidR="004D0CEF" w:rsidRPr="00ED4456" w:rsidRDefault="004D0CEF" w:rsidP="00AF72EA">
            <w:pPr>
              <w:pStyle w:val="TAL"/>
              <w:rPr>
                <w:ins w:id="21347" w:author="MCC TF160" w:date="2025-12-01T16:24:00Z" w16du:dateUtc="2025-12-01T16:24:00Z"/>
              </w:rPr>
            </w:pPr>
            <w:ins w:id="21348" w:author="MCC TF160" w:date="2025-12-01T16:24:00Z" w16du:dateUtc="2025-12-01T16:24:00Z">
              <w:r w:rsidRPr="00ED4456">
                <w:t>ReSeg</w:t>
              </w:r>
            </w:ins>
          </w:p>
        </w:tc>
        <w:tc>
          <w:tcPr>
            <w:tcW w:w="2464" w:type="dxa"/>
          </w:tcPr>
          <w:p w14:paraId="34FA50CB" w14:textId="77777777" w:rsidR="004D0CEF" w:rsidRPr="00ED4456" w:rsidRDefault="004D0CEF" w:rsidP="00AF72EA">
            <w:pPr>
              <w:pStyle w:val="TAL"/>
              <w:rPr>
                <w:ins w:id="21349" w:author="MCC TF160" w:date="2025-12-01T16:24:00Z" w16du:dateUtc="2025-12-01T16:24:00Z"/>
              </w:rPr>
            </w:pPr>
            <w:ins w:id="2135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01FA3A29" w14:textId="77777777" w:rsidR="004D0CEF" w:rsidRPr="00ED4456" w:rsidRDefault="004D0CEF" w:rsidP="00AF72EA">
            <w:pPr>
              <w:pStyle w:val="TAL"/>
              <w:rPr>
                <w:ins w:id="21351" w:author="MCC TF160" w:date="2025-12-01T16:24:00Z" w16du:dateUtc="2025-12-01T16:24:00Z"/>
              </w:rPr>
            </w:pPr>
          </w:p>
        </w:tc>
        <w:tc>
          <w:tcPr>
            <w:tcW w:w="5421" w:type="dxa"/>
          </w:tcPr>
          <w:p w14:paraId="7795E54F" w14:textId="77777777" w:rsidR="004D0CEF" w:rsidRPr="00ED4456" w:rsidRDefault="004D0CEF" w:rsidP="00AF72EA">
            <w:pPr>
              <w:pStyle w:val="TAL"/>
              <w:rPr>
                <w:ins w:id="21352" w:author="MCC TF160" w:date="2025-12-01T16:24:00Z" w16du:dateUtc="2025-12-01T16:24:00Z"/>
              </w:rPr>
            </w:pPr>
            <w:ins w:id="21353" w:author="MCC TF160" w:date="2025-12-01T16:24:00Z" w16du:dateUtc="2025-12-01T16:24:00Z">
              <w:r w:rsidRPr="00ED4456">
                <w:t>0 - AMD PDU</w:t>
              </w:r>
            </w:ins>
          </w:p>
          <w:p w14:paraId="4C8B08EA" w14:textId="77777777" w:rsidR="004D0CEF" w:rsidRPr="00ED4456" w:rsidRDefault="004D0CEF" w:rsidP="00AF72EA">
            <w:pPr>
              <w:pStyle w:val="TAL"/>
              <w:rPr>
                <w:ins w:id="21354" w:author="MCC TF160" w:date="2025-12-01T16:24:00Z" w16du:dateUtc="2025-12-01T16:24:00Z"/>
              </w:rPr>
            </w:pPr>
            <w:ins w:id="21355" w:author="MCC TF160" w:date="2025-12-01T16:24:00Z" w16du:dateUtc="2025-12-01T16:24:00Z">
              <w:r w:rsidRPr="00ED4456">
                <w:t>1 - AMD PDU segment</w:t>
              </w:r>
            </w:ins>
          </w:p>
        </w:tc>
      </w:tr>
      <w:tr w:rsidR="004D0CEF" w14:paraId="08088A51" w14:textId="77777777" w:rsidTr="00AF72EA">
        <w:trPr>
          <w:ins w:id="21356" w:author="MCC TF160" w:date="2025-12-01T16:24:00Z"/>
        </w:trPr>
        <w:tc>
          <w:tcPr>
            <w:tcW w:w="1479" w:type="dxa"/>
          </w:tcPr>
          <w:p w14:paraId="5056CA00" w14:textId="77777777" w:rsidR="004D0CEF" w:rsidRPr="00ED4456" w:rsidRDefault="004D0CEF" w:rsidP="00AF72EA">
            <w:pPr>
              <w:pStyle w:val="TAL"/>
              <w:rPr>
                <w:ins w:id="21357" w:author="MCC TF160" w:date="2025-12-01T16:24:00Z" w16du:dateUtc="2025-12-01T16:24:00Z"/>
              </w:rPr>
            </w:pPr>
            <w:ins w:id="21358" w:author="MCC TF160" w:date="2025-12-01T16:24:00Z" w16du:dateUtc="2025-12-01T16:24:00Z">
              <w:r w:rsidRPr="00ED4456">
                <w:t>Poll</w:t>
              </w:r>
            </w:ins>
          </w:p>
        </w:tc>
        <w:tc>
          <w:tcPr>
            <w:tcW w:w="2464" w:type="dxa"/>
          </w:tcPr>
          <w:p w14:paraId="2C90473B" w14:textId="77777777" w:rsidR="004D0CEF" w:rsidRPr="00ED4456" w:rsidRDefault="004D0CEF" w:rsidP="00AF72EA">
            <w:pPr>
              <w:pStyle w:val="TAL"/>
              <w:rPr>
                <w:ins w:id="21359" w:author="MCC TF160" w:date="2025-12-01T16:24:00Z" w16du:dateUtc="2025-12-01T16:24:00Z"/>
              </w:rPr>
            </w:pPr>
            <w:ins w:id="2136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609651F" w14:textId="77777777" w:rsidR="004D0CEF" w:rsidRPr="00ED4456" w:rsidRDefault="004D0CEF" w:rsidP="00AF72EA">
            <w:pPr>
              <w:pStyle w:val="TAL"/>
              <w:rPr>
                <w:ins w:id="21361" w:author="MCC TF160" w:date="2025-12-01T16:24:00Z" w16du:dateUtc="2025-12-01T16:24:00Z"/>
              </w:rPr>
            </w:pPr>
          </w:p>
        </w:tc>
        <w:tc>
          <w:tcPr>
            <w:tcW w:w="5421" w:type="dxa"/>
          </w:tcPr>
          <w:p w14:paraId="21792311" w14:textId="77777777" w:rsidR="004D0CEF" w:rsidRPr="00ED4456" w:rsidRDefault="004D0CEF" w:rsidP="00AF72EA">
            <w:pPr>
              <w:pStyle w:val="TAL"/>
              <w:rPr>
                <w:ins w:id="21362" w:author="MCC TF160" w:date="2025-12-01T16:24:00Z" w16du:dateUtc="2025-12-01T16:24:00Z"/>
              </w:rPr>
            </w:pPr>
            <w:ins w:id="21363" w:author="MCC TF160" w:date="2025-12-01T16:24:00Z" w16du:dateUtc="2025-12-01T16:24:00Z">
              <w:r w:rsidRPr="00ED4456">
                <w:t>0 - Status report not requested</w:t>
              </w:r>
            </w:ins>
          </w:p>
          <w:p w14:paraId="3F42FD9F" w14:textId="77777777" w:rsidR="004D0CEF" w:rsidRPr="00ED4456" w:rsidRDefault="004D0CEF" w:rsidP="00AF72EA">
            <w:pPr>
              <w:pStyle w:val="TAL"/>
              <w:rPr>
                <w:ins w:id="21364" w:author="MCC TF160" w:date="2025-12-01T16:24:00Z" w16du:dateUtc="2025-12-01T16:24:00Z"/>
              </w:rPr>
            </w:pPr>
            <w:ins w:id="21365" w:author="MCC TF160" w:date="2025-12-01T16:24:00Z" w16du:dateUtc="2025-12-01T16:24:00Z">
              <w:r w:rsidRPr="00ED4456">
                <w:t>1 - Status report is requested</w:t>
              </w:r>
            </w:ins>
          </w:p>
        </w:tc>
      </w:tr>
      <w:tr w:rsidR="004D0CEF" w14:paraId="31119CFF" w14:textId="77777777" w:rsidTr="00AF72EA">
        <w:trPr>
          <w:ins w:id="21366" w:author="MCC TF160" w:date="2025-12-01T16:24:00Z"/>
        </w:trPr>
        <w:tc>
          <w:tcPr>
            <w:tcW w:w="1479" w:type="dxa"/>
          </w:tcPr>
          <w:p w14:paraId="4AAEF8D4" w14:textId="77777777" w:rsidR="004D0CEF" w:rsidRPr="00ED4456" w:rsidRDefault="004D0CEF" w:rsidP="00AF72EA">
            <w:pPr>
              <w:pStyle w:val="TAL"/>
              <w:rPr>
                <w:ins w:id="21367" w:author="MCC TF160" w:date="2025-12-01T16:24:00Z" w16du:dateUtc="2025-12-01T16:24:00Z"/>
              </w:rPr>
            </w:pPr>
            <w:ins w:id="21368" w:author="MCC TF160" w:date="2025-12-01T16:24:00Z" w16du:dateUtc="2025-12-01T16:24:00Z">
              <w:r w:rsidRPr="00ED4456">
                <w:t>FramingInfo</w:t>
              </w:r>
            </w:ins>
          </w:p>
        </w:tc>
        <w:tc>
          <w:tcPr>
            <w:tcW w:w="2464" w:type="dxa"/>
          </w:tcPr>
          <w:p w14:paraId="358CA7B8" w14:textId="77777777" w:rsidR="004D0CEF" w:rsidRPr="00ED4456" w:rsidRDefault="004D0CEF" w:rsidP="00AF72EA">
            <w:pPr>
              <w:pStyle w:val="TAL"/>
              <w:rPr>
                <w:ins w:id="21369" w:author="MCC TF160" w:date="2025-12-01T16:24:00Z" w16du:dateUtc="2025-12-01T16:24:00Z"/>
              </w:rPr>
            </w:pPr>
            <w:ins w:id="21370" w:author="MCC TF160" w:date="2025-12-01T16:24:00Z" w16du:dateUtc="2025-12-01T16:24:00Z">
              <w:r>
                <w:fldChar w:fldCharType="begin"/>
              </w:r>
              <w:r>
                <w:instrText>HYPERLINK \l "RLC_FramingInfo_Type"</w:instrText>
              </w:r>
              <w:r>
                <w:fldChar w:fldCharType="separate"/>
              </w:r>
              <w:r w:rsidRPr="00ED4456">
                <w:rPr>
                  <w:rStyle w:val="Hyperlink"/>
                </w:rPr>
                <w:t>RLC_FramingInfo_Type</w:t>
              </w:r>
              <w:r>
                <w:fldChar w:fldCharType="end"/>
              </w:r>
            </w:ins>
          </w:p>
        </w:tc>
        <w:tc>
          <w:tcPr>
            <w:tcW w:w="493" w:type="dxa"/>
          </w:tcPr>
          <w:p w14:paraId="700B1B5A" w14:textId="77777777" w:rsidR="004D0CEF" w:rsidRPr="00ED4456" w:rsidRDefault="004D0CEF" w:rsidP="00AF72EA">
            <w:pPr>
              <w:pStyle w:val="TAL"/>
              <w:rPr>
                <w:ins w:id="21371" w:author="MCC TF160" w:date="2025-12-01T16:24:00Z" w16du:dateUtc="2025-12-01T16:24:00Z"/>
              </w:rPr>
            </w:pPr>
          </w:p>
        </w:tc>
        <w:tc>
          <w:tcPr>
            <w:tcW w:w="5421" w:type="dxa"/>
          </w:tcPr>
          <w:p w14:paraId="75253FE8" w14:textId="77777777" w:rsidR="004D0CEF" w:rsidRPr="00ED4456" w:rsidRDefault="004D0CEF" w:rsidP="00AF72EA">
            <w:pPr>
              <w:pStyle w:val="TAL"/>
              <w:rPr>
                <w:ins w:id="21372" w:author="MCC TF160" w:date="2025-12-01T16:24:00Z" w16du:dateUtc="2025-12-01T16:24:00Z"/>
              </w:rPr>
            </w:pPr>
            <w:ins w:id="21373" w:author="MCC TF160" w:date="2025-12-01T16:24:00Z" w16du:dateUtc="2025-12-01T16:24:00Z">
              <w:r w:rsidRPr="00ED4456">
                <w:t>2 bit FI</w:t>
              </w:r>
            </w:ins>
          </w:p>
        </w:tc>
      </w:tr>
      <w:tr w:rsidR="004D0CEF" w14:paraId="02B23325" w14:textId="77777777" w:rsidTr="00AF72EA">
        <w:trPr>
          <w:ins w:id="21374" w:author="MCC TF160" w:date="2025-12-01T16:24:00Z"/>
        </w:trPr>
        <w:tc>
          <w:tcPr>
            <w:tcW w:w="1479" w:type="dxa"/>
          </w:tcPr>
          <w:p w14:paraId="0BC0A3E7" w14:textId="77777777" w:rsidR="004D0CEF" w:rsidRPr="00ED4456" w:rsidRDefault="004D0CEF" w:rsidP="00AF72EA">
            <w:pPr>
              <w:pStyle w:val="TAL"/>
              <w:rPr>
                <w:ins w:id="21375" w:author="MCC TF160" w:date="2025-12-01T16:24:00Z" w16du:dateUtc="2025-12-01T16:24:00Z"/>
              </w:rPr>
            </w:pPr>
            <w:ins w:id="21376" w:author="MCC TF160" w:date="2025-12-01T16:24:00Z" w16du:dateUtc="2025-12-01T16:24:00Z">
              <w:r w:rsidRPr="00ED4456">
                <w:t>Extension</w:t>
              </w:r>
            </w:ins>
          </w:p>
        </w:tc>
        <w:tc>
          <w:tcPr>
            <w:tcW w:w="2464" w:type="dxa"/>
          </w:tcPr>
          <w:p w14:paraId="785C9068" w14:textId="77777777" w:rsidR="004D0CEF" w:rsidRPr="00ED4456" w:rsidRDefault="004D0CEF" w:rsidP="00AF72EA">
            <w:pPr>
              <w:pStyle w:val="TAL"/>
              <w:rPr>
                <w:ins w:id="21377" w:author="MCC TF160" w:date="2025-12-01T16:24:00Z" w16du:dateUtc="2025-12-01T16:24:00Z"/>
              </w:rPr>
            </w:pPr>
            <w:ins w:id="21378"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121CEE87" w14:textId="77777777" w:rsidR="004D0CEF" w:rsidRPr="00ED4456" w:rsidRDefault="004D0CEF" w:rsidP="00AF72EA">
            <w:pPr>
              <w:pStyle w:val="TAL"/>
              <w:rPr>
                <w:ins w:id="21379" w:author="MCC TF160" w:date="2025-12-01T16:24:00Z" w16du:dateUtc="2025-12-01T16:24:00Z"/>
              </w:rPr>
            </w:pPr>
          </w:p>
        </w:tc>
        <w:tc>
          <w:tcPr>
            <w:tcW w:w="5421" w:type="dxa"/>
          </w:tcPr>
          <w:p w14:paraId="7AF7778C" w14:textId="77777777" w:rsidR="004D0CEF" w:rsidRPr="00ED4456" w:rsidRDefault="004D0CEF" w:rsidP="00AF72EA">
            <w:pPr>
              <w:pStyle w:val="TAL"/>
              <w:rPr>
                <w:ins w:id="21380" w:author="MCC TF160" w:date="2025-12-01T16:24:00Z" w16du:dateUtc="2025-12-01T16:24:00Z"/>
              </w:rPr>
            </w:pPr>
            <w:ins w:id="21381" w:author="MCC TF160" w:date="2025-12-01T16:24:00Z" w16du:dateUtc="2025-12-01T16:24:00Z">
              <w:r w:rsidRPr="00ED4456">
                <w:t>1 bit  E</w:t>
              </w:r>
            </w:ins>
          </w:p>
        </w:tc>
      </w:tr>
      <w:tr w:rsidR="004D0CEF" w14:paraId="4C11262B" w14:textId="77777777" w:rsidTr="00AF72EA">
        <w:trPr>
          <w:ins w:id="21382" w:author="MCC TF160" w:date="2025-12-01T16:24:00Z"/>
        </w:trPr>
        <w:tc>
          <w:tcPr>
            <w:tcW w:w="1479" w:type="dxa"/>
          </w:tcPr>
          <w:p w14:paraId="0960BA88" w14:textId="77777777" w:rsidR="004D0CEF" w:rsidRPr="00ED4456" w:rsidRDefault="004D0CEF" w:rsidP="00AF72EA">
            <w:pPr>
              <w:pStyle w:val="TAL"/>
              <w:rPr>
                <w:ins w:id="21383" w:author="MCC TF160" w:date="2025-12-01T16:24:00Z" w16du:dateUtc="2025-12-01T16:24:00Z"/>
              </w:rPr>
            </w:pPr>
            <w:ins w:id="21384" w:author="MCC TF160" w:date="2025-12-01T16:24:00Z" w16du:dateUtc="2025-12-01T16:24:00Z">
              <w:r w:rsidRPr="00ED4456">
                <w:t>LastSegmentFlag</w:t>
              </w:r>
            </w:ins>
          </w:p>
        </w:tc>
        <w:tc>
          <w:tcPr>
            <w:tcW w:w="2464" w:type="dxa"/>
          </w:tcPr>
          <w:p w14:paraId="5EE0ADB4" w14:textId="77777777" w:rsidR="004D0CEF" w:rsidRPr="00ED4456" w:rsidRDefault="004D0CEF" w:rsidP="00AF72EA">
            <w:pPr>
              <w:pStyle w:val="TAL"/>
              <w:rPr>
                <w:ins w:id="21385" w:author="MCC TF160" w:date="2025-12-01T16:24:00Z" w16du:dateUtc="2025-12-01T16:24:00Z"/>
              </w:rPr>
            </w:pPr>
            <w:ins w:id="2138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6C74A8FF" w14:textId="77777777" w:rsidR="004D0CEF" w:rsidRPr="00ED4456" w:rsidRDefault="004D0CEF" w:rsidP="00AF72EA">
            <w:pPr>
              <w:pStyle w:val="TAL"/>
              <w:rPr>
                <w:ins w:id="21387" w:author="MCC TF160" w:date="2025-12-01T16:24:00Z" w16du:dateUtc="2025-12-01T16:24:00Z"/>
              </w:rPr>
            </w:pPr>
          </w:p>
        </w:tc>
        <w:tc>
          <w:tcPr>
            <w:tcW w:w="5421" w:type="dxa"/>
          </w:tcPr>
          <w:p w14:paraId="52842EA7" w14:textId="77777777" w:rsidR="004D0CEF" w:rsidRPr="00ED4456" w:rsidRDefault="004D0CEF" w:rsidP="00AF72EA">
            <w:pPr>
              <w:pStyle w:val="TAL"/>
              <w:rPr>
                <w:ins w:id="21388" w:author="MCC TF160" w:date="2025-12-01T16:24:00Z" w16du:dateUtc="2025-12-01T16:24:00Z"/>
              </w:rPr>
            </w:pPr>
            <w:ins w:id="21389" w:author="MCC TF160" w:date="2025-12-01T16:24:00Z" w16du:dateUtc="2025-12-01T16:24:00Z">
              <w:r w:rsidRPr="00ED4456">
                <w:t>0 - Last byte of the AMD PDU segment does not correspond to the last byte of an AMD PDU</w:t>
              </w:r>
            </w:ins>
          </w:p>
          <w:p w14:paraId="33FEABCA" w14:textId="77777777" w:rsidR="004D0CEF" w:rsidRPr="00ED4456" w:rsidRDefault="004D0CEF" w:rsidP="00AF72EA">
            <w:pPr>
              <w:pStyle w:val="TAL"/>
              <w:rPr>
                <w:ins w:id="21390" w:author="MCC TF160" w:date="2025-12-01T16:24:00Z" w16du:dateUtc="2025-12-01T16:24:00Z"/>
              </w:rPr>
            </w:pPr>
            <w:ins w:id="21391" w:author="MCC TF160" w:date="2025-12-01T16:24:00Z" w16du:dateUtc="2025-12-01T16:24:00Z">
              <w:r w:rsidRPr="00ED4456">
                <w:t>1 - Last byte of the AMD PDU segment corresponds to the last byte of an AMD PDU</w:t>
              </w:r>
            </w:ins>
          </w:p>
        </w:tc>
      </w:tr>
      <w:tr w:rsidR="004D0CEF" w14:paraId="6E8886CE" w14:textId="77777777" w:rsidTr="00AF72EA">
        <w:trPr>
          <w:ins w:id="21392" w:author="MCC TF160" w:date="2025-12-01T16:24:00Z"/>
        </w:trPr>
        <w:tc>
          <w:tcPr>
            <w:tcW w:w="1479" w:type="dxa"/>
          </w:tcPr>
          <w:p w14:paraId="48F22BE4" w14:textId="77777777" w:rsidR="004D0CEF" w:rsidRPr="00ED4456" w:rsidRDefault="004D0CEF" w:rsidP="00AF72EA">
            <w:pPr>
              <w:pStyle w:val="TAL"/>
              <w:rPr>
                <w:ins w:id="21393" w:author="MCC TF160" w:date="2025-12-01T16:24:00Z" w16du:dateUtc="2025-12-01T16:24:00Z"/>
              </w:rPr>
            </w:pPr>
            <w:ins w:id="21394" w:author="MCC TF160" w:date="2025-12-01T16:24:00Z" w16du:dateUtc="2025-12-01T16:24:00Z">
              <w:r w:rsidRPr="00ED4456">
                <w:t>Reserved</w:t>
              </w:r>
            </w:ins>
          </w:p>
        </w:tc>
        <w:tc>
          <w:tcPr>
            <w:tcW w:w="2464" w:type="dxa"/>
          </w:tcPr>
          <w:p w14:paraId="0D8AB5BA" w14:textId="77777777" w:rsidR="004D0CEF" w:rsidRPr="00ED4456" w:rsidRDefault="004D0CEF" w:rsidP="00AF72EA">
            <w:pPr>
              <w:pStyle w:val="TAL"/>
              <w:rPr>
                <w:ins w:id="21395" w:author="MCC TF160" w:date="2025-12-01T16:24:00Z" w16du:dateUtc="2025-12-01T16:24:00Z"/>
              </w:rPr>
            </w:pPr>
            <w:ins w:id="2139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1D6A69A1" w14:textId="77777777" w:rsidR="004D0CEF" w:rsidRPr="00ED4456" w:rsidRDefault="004D0CEF" w:rsidP="00AF72EA">
            <w:pPr>
              <w:pStyle w:val="TAL"/>
              <w:rPr>
                <w:ins w:id="21397" w:author="MCC TF160" w:date="2025-12-01T16:24:00Z" w16du:dateUtc="2025-12-01T16:24:00Z"/>
              </w:rPr>
            </w:pPr>
          </w:p>
        </w:tc>
        <w:tc>
          <w:tcPr>
            <w:tcW w:w="5421" w:type="dxa"/>
          </w:tcPr>
          <w:p w14:paraId="1662FCCA" w14:textId="77777777" w:rsidR="004D0CEF" w:rsidRPr="00ED4456" w:rsidRDefault="004D0CEF" w:rsidP="00AF72EA">
            <w:pPr>
              <w:pStyle w:val="TAL"/>
              <w:rPr>
                <w:ins w:id="21398" w:author="MCC TF160" w:date="2025-12-01T16:24:00Z" w16du:dateUtc="2025-12-01T16:24:00Z"/>
              </w:rPr>
            </w:pPr>
            <w:ins w:id="21399" w:author="MCC TF160" w:date="2025-12-01T16:24:00Z" w16du:dateUtc="2025-12-01T16:24:00Z">
              <w:r w:rsidRPr="00ED4456">
                <w:t>1 reserved bit</w:t>
              </w:r>
            </w:ins>
          </w:p>
        </w:tc>
      </w:tr>
      <w:tr w:rsidR="004D0CEF" w14:paraId="773B503E" w14:textId="77777777" w:rsidTr="00AF72EA">
        <w:trPr>
          <w:ins w:id="21400" w:author="MCC TF160" w:date="2025-12-01T16:24:00Z"/>
        </w:trPr>
        <w:tc>
          <w:tcPr>
            <w:tcW w:w="1479" w:type="dxa"/>
          </w:tcPr>
          <w:p w14:paraId="06A87A3C" w14:textId="77777777" w:rsidR="004D0CEF" w:rsidRPr="00ED4456" w:rsidRDefault="004D0CEF" w:rsidP="00AF72EA">
            <w:pPr>
              <w:pStyle w:val="TAL"/>
              <w:rPr>
                <w:ins w:id="21401" w:author="MCC TF160" w:date="2025-12-01T16:24:00Z" w16du:dateUtc="2025-12-01T16:24:00Z"/>
              </w:rPr>
            </w:pPr>
            <w:ins w:id="21402" w:author="MCC TF160" w:date="2025-12-01T16:24:00Z" w16du:dateUtc="2025-12-01T16:24:00Z">
              <w:r w:rsidRPr="00ED4456">
                <w:t>SN_Ext</w:t>
              </w:r>
            </w:ins>
          </w:p>
        </w:tc>
        <w:tc>
          <w:tcPr>
            <w:tcW w:w="2464" w:type="dxa"/>
          </w:tcPr>
          <w:p w14:paraId="08660AC5" w14:textId="77777777" w:rsidR="004D0CEF" w:rsidRPr="00ED4456" w:rsidRDefault="004D0CEF" w:rsidP="00AF72EA">
            <w:pPr>
              <w:pStyle w:val="TAL"/>
              <w:rPr>
                <w:ins w:id="21403" w:author="MCC TF160" w:date="2025-12-01T16:24:00Z" w16du:dateUtc="2025-12-01T16:24:00Z"/>
              </w:rPr>
            </w:pPr>
            <w:ins w:id="21404"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Pr>
          <w:p w14:paraId="4DB7D92B" w14:textId="77777777" w:rsidR="004D0CEF" w:rsidRPr="00ED4456" w:rsidRDefault="004D0CEF" w:rsidP="00AF72EA">
            <w:pPr>
              <w:pStyle w:val="TAL"/>
              <w:rPr>
                <w:ins w:id="21405" w:author="MCC TF160" w:date="2025-12-01T16:24:00Z" w16du:dateUtc="2025-12-01T16:24:00Z"/>
              </w:rPr>
            </w:pPr>
          </w:p>
        </w:tc>
        <w:tc>
          <w:tcPr>
            <w:tcW w:w="5421" w:type="dxa"/>
          </w:tcPr>
          <w:p w14:paraId="211329E7" w14:textId="77777777" w:rsidR="004D0CEF" w:rsidRPr="00ED4456" w:rsidRDefault="004D0CEF" w:rsidP="00AF72EA">
            <w:pPr>
              <w:pStyle w:val="TAL"/>
              <w:rPr>
                <w:ins w:id="21406" w:author="MCC TF160" w:date="2025-12-01T16:24:00Z" w16du:dateUtc="2025-12-01T16:24:00Z"/>
              </w:rPr>
            </w:pPr>
            <w:ins w:id="21407" w:author="MCC TF160" w:date="2025-12-01T16:24:00Z" w16du:dateUtc="2025-12-01T16:24:00Z">
              <w:r w:rsidRPr="00ED4456">
                <w:t>Sequence number</w:t>
              </w:r>
            </w:ins>
          </w:p>
        </w:tc>
      </w:tr>
    </w:tbl>
    <w:p w14:paraId="398245BF" w14:textId="77777777" w:rsidR="004D0CEF" w:rsidRDefault="004D0CEF" w:rsidP="004D0CEF">
      <w:pPr>
        <w:rPr>
          <w:ins w:id="21408" w:author="MCC TF160" w:date="2025-12-01T16:24:00Z" w16du:dateUtc="2025-12-01T16:24:00Z"/>
        </w:rPr>
      </w:pPr>
    </w:p>
    <w:p w14:paraId="55BA8787" w14:textId="77777777" w:rsidR="004D0CEF" w:rsidRDefault="004D0CEF" w:rsidP="004D0CEF">
      <w:pPr>
        <w:pStyle w:val="TH"/>
        <w:rPr>
          <w:ins w:id="21409" w:author="MCC TF160" w:date="2025-12-01T16:24:00Z" w16du:dateUtc="2025-12-01T16:24:00Z"/>
        </w:rPr>
      </w:pPr>
      <w:ins w:id="21410" w:author="MCC TF160" w:date="2025-12-01T16:24:00Z" w16du:dateUtc="2025-12-01T16:24:00Z">
        <w:r>
          <w:t>RLC_AMD_Header_SegmentPart_Type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EB7025A" w14:textId="77777777" w:rsidTr="00AF72EA">
        <w:trPr>
          <w:ins w:id="21411" w:author="MCC TF160" w:date="2025-12-01T16:24:00Z"/>
        </w:trPr>
        <w:tc>
          <w:tcPr>
            <w:tcW w:w="9857" w:type="dxa"/>
            <w:gridSpan w:val="4"/>
            <w:shd w:val="clear" w:color="auto" w:fill="E0E0E0"/>
          </w:tcPr>
          <w:p w14:paraId="6FEE2965" w14:textId="77777777" w:rsidR="004D0CEF" w:rsidRPr="00ED4456" w:rsidRDefault="004D0CEF" w:rsidP="00AF72EA">
            <w:pPr>
              <w:pStyle w:val="TAL"/>
              <w:rPr>
                <w:ins w:id="21412" w:author="MCC TF160" w:date="2025-12-01T16:24:00Z" w16du:dateUtc="2025-12-01T16:24:00Z"/>
                <w:b/>
              </w:rPr>
            </w:pPr>
            <w:ins w:id="21413" w:author="MCC TF160" w:date="2025-12-01T16:24:00Z" w16du:dateUtc="2025-12-01T16:24:00Z">
              <w:r w:rsidRPr="00ED4456">
                <w:rPr>
                  <w:b/>
                </w:rPr>
                <w:t>TTCN-3 Record Type</w:t>
              </w:r>
            </w:ins>
          </w:p>
        </w:tc>
      </w:tr>
      <w:tr w:rsidR="004D0CEF" w14:paraId="25E185F6" w14:textId="77777777" w:rsidTr="00AF72EA">
        <w:trPr>
          <w:ins w:id="21414" w:author="MCC TF160" w:date="2025-12-01T16:24:00Z"/>
        </w:trPr>
        <w:tc>
          <w:tcPr>
            <w:tcW w:w="1479" w:type="dxa"/>
            <w:tcBorders>
              <w:bottom w:val="single" w:sz="4" w:space="0" w:color="auto"/>
            </w:tcBorders>
            <w:shd w:val="clear" w:color="auto" w:fill="E0E0E0"/>
          </w:tcPr>
          <w:p w14:paraId="6DE1F781" w14:textId="77777777" w:rsidR="004D0CEF" w:rsidRPr="00ED4456" w:rsidRDefault="004D0CEF" w:rsidP="00AF72EA">
            <w:pPr>
              <w:pStyle w:val="TAL"/>
              <w:rPr>
                <w:ins w:id="21415" w:author="MCC TF160" w:date="2025-12-01T16:24:00Z" w16du:dateUtc="2025-12-01T16:24:00Z"/>
                <w:b/>
              </w:rPr>
            </w:pPr>
            <w:bookmarkStart w:id="21416" w:name="RLC_AMD_Header_SegmentPart_Type" w:colFirst="1" w:colLast="1"/>
            <w:ins w:id="2141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0E114A4" w14:textId="77777777" w:rsidR="004D0CEF" w:rsidRPr="00ED4456" w:rsidRDefault="004D0CEF" w:rsidP="00AF72EA">
            <w:pPr>
              <w:pStyle w:val="TAL"/>
              <w:rPr>
                <w:ins w:id="21418" w:author="MCC TF160" w:date="2025-12-01T16:24:00Z" w16du:dateUtc="2025-12-01T16:24:00Z"/>
                <w:b/>
              </w:rPr>
            </w:pPr>
            <w:ins w:id="21419" w:author="MCC TF160" w:date="2025-12-01T16:24:00Z" w16du:dateUtc="2025-12-01T16:24:00Z">
              <w:r w:rsidRPr="00ED4456">
                <w:rPr>
                  <w:b/>
                </w:rPr>
                <w:t>RLC_AMD_Header_SegmentPart_Type</w:t>
              </w:r>
            </w:ins>
          </w:p>
        </w:tc>
      </w:tr>
      <w:bookmarkEnd w:id="21416"/>
      <w:tr w:rsidR="004D0CEF" w14:paraId="2C7C9516" w14:textId="77777777" w:rsidTr="00AF72EA">
        <w:trPr>
          <w:ins w:id="21420" w:author="MCC TF160" w:date="2025-12-01T16:24:00Z"/>
        </w:trPr>
        <w:tc>
          <w:tcPr>
            <w:tcW w:w="1479" w:type="dxa"/>
            <w:tcBorders>
              <w:bottom w:val="double" w:sz="4" w:space="0" w:color="auto"/>
            </w:tcBorders>
            <w:shd w:val="clear" w:color="auto" w:fill="E0E0E0"/>
          </w:tcPr>
          <w:p w14:paraId="57DCF28D" w14:textId="77777777" w:rsidR="004D0CEF" w:rsidRPr="00ED4456" w:rsidRDefault="004D0CEF" w:rsidP="00AF72EA">
            <w:pPr>
              <w:pStyle w:val="TAL"/>
              <w:rPr>
                <w:ins w:id="21421" w:author="MCC TF160" w:date="2025-12-01T16:24:00Z" w16du:dateUtc="2025-12-01T16:24:00Z"/>
                <w:b/>
              </w:rPr>
            </w:pPr>
            <w:ins w:id="21422" w:author="MCC TF160" w:date="2025-12-01T16:24:00Z" w16du:dateUtc="2025-12-01T16:24:00Z">
              <w:r w:rsidRPr="00ED4456">
                <w:rPr>
                  <w:b/>
                </w:rPr>
                <w:t>Comment</w:t>
              </w:r>
            </w:ins>
          </w:p>
        </w:tc>
        <w:tc>
          <w:tcPr>
            <w:tcW w:w="8378" w:type="dxa"/>
            <w:gridSpan w:val="3"/>
            <w:tcBorders>
              <w:bottom w:val="double" w:sz="4" w:space="0" w:color="auto"/>
            </w:tcBorders>
          </w:tcPr>
          <w:p w14:paraId="5251F04D" w14:textId="77777777" w:rsidR="004D0CEF" w:rsidRPr="00ED4456" w:rsidRDefault="004D0CEF" w:rsidP="00AF72EA">
            <w:pPr>
              <w:pStyle w:val="TAL"/>
              <w:rPr>
                <w:ins w:id="21423" w:author="MCC TF160" w:date="2025-12-01T16:24:00Z" w16du:dateUtc="2025-12-01T16:24:00Z"/>
              </w:rPr>
            </w:pPr>
            <w:ins w:id="21424" w:author="MCC TF160" w:date="2025-12-01T16:24:00Z" w16du:dateUtc="2025-12-01T16:24:00Z">
              <w:r w:rsidRPr="00ED4456">
                <w:t>AMD PDU segment related info in PDU header acc. TS 36.322, clause 6.2.1.5</w:t>
              </w:r>
            </w:ins>
          </w:p>
        </w:tc>
      </w:tr>
      <w:tr w:rsidR="004D0CEF" w14:paraId="73873A2E" w14:textId="77777777" w:rsidTr="00AF72EA">
        <w:trPr>
          <w:ins w:id="21425" w:author="MCC TF160" w:date="2025-12-01T16:24:00Z"/>
        </w:trPr>
        <w:tc>
          <w:tcPr>
            <w:tcW w:w="1479" w:type="dxa"/>
            <w:tcBorders>
              <w:top w:val="double" w:sz="4" w:space="0" w:color="auto"/>
            </w:tcBorders>
          </w:tcPr>
          <w:p w14:paraId="42704209" w14:textId="77777777" w:rsidR="004D0CEF" w:rsidRPr="00ED4456" w:rsidRDefault="004D0CEF" w:rsidP="00AF72EA">
            <w:pPr>
              <w:pStyle w:val="TAL"/>
              <w:rPr>
                <w:ins w:id="21426" w:author="MCC TF160" w:date="2025-12-01T16:24:00Z" w16du:dateUtc="2025-12-01T16:24:00Z"/>
              </w:rPr>
            </w:pPr>
            <w:ins w:id="21427" w:author="MCC TF160" w:date="2025-12-01T16:24:00Z" w16du:dateUtc="2025-12-01T16:24:00Z">
              <w:r w:rsidRPr="00ED4456">
                <w:t>LastSegmentFlag</w:t>
              </w:r>
            </w:ins>
          </w:p>
        </w:tc>
        <w:tc>
          <w:tcPr>
            <w:tcW w:w="2464" w:type="dxa"/>
            <w:tcBorders>
              <w:top w:val="double" w:sz="4" w:space="0" w:color="auto"/>
            </w:tcBorders>
          </w:tcPr>
          <w:p w14:paraId="67A23353" w14:textId="77777777" w:rsidR="004D0CEF" w:rsidRPr="00ED4456" w:rsidRDefault="004D0CEF" w:rsidP="00AF72EA">
            <w:pPr>
              <w:pStyle w:val="TAL"/>
              <w:rPr>
                <w:ins w:id="21428" w:author="MCC TF160" w:date="2025-12-01T16:24:00Z" w16du:dateUtc="2025-12-01T16:24:00Z"/>
              </w:rPr>
            </w:pPr>
            <w:ins w:id="21429"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5497F21C" w14:textId="77777777" w:rsidR="004D0CEF" w:rsidRPr="00ED4456" w:rsidRDefault="004D0CEF" w:rsidP="00AF72EA">
            <w:pPr>
              <w:pStyle w:val="TAL"/>
              <w:rPr>
                <w:ins w:id="21430" w:author="MCC TF160" w:date="2025-12-01T16:24:00Z" w16du:dateUtc="2025-12-01T16:24:00Z"/>
              </w:rPr>
            </w:pPr>
          </w:p>
        </w:tc>
        <w:tc>
          <w:tcPr>
            <w:tcW w:w="5421" w:type="dxa"/>
            <w:tcBorders>
              <w:top w:val="double" w:sz="4" w:space="0" w:color="auto"/>
            </w:tcBorders>
          </w:tcPr>
          <w:p w14:paraId="642FF8C8" w14:textId="77777777" w:rsidR="004D0CEF" w:rsidRPr="00ED4456" w:rsidRDefault="004D0CEF" w:rsidP="00AF72EA">
            <w:pPr>
              <w:pStyle w:val="TAL"/>
              <w:rPr>
                <w:ins w:id="21431" w:author="MCC TF160" w:date="2025-12-01T16:24:00Z" w16du:dateUtc="2025-12-01T16:24:00Z"/>
              </w:rPr>
            </w:pPr>
            <w:ins w:id="21432" w:author="MCC TF160" w:date="2025-12-01T16:24:00Z" w16du:dateUtc="2025-12-01T16:24:00Z">
              <w:r w:rsidRPr="00ED4456">
                <w:t>0 - Last byte of the AMD PDU segment does not correspond to the last byte of an AMD PDU</w:t>
              </w:r>
            </w:ins>
          </w:p>
          <w:p w14:paraId="1F67FDFB" w14:textId="77777777" w:rsidR="004D0CEF" w:rsidRPr="00ED4456" w:rsidRDefault="004D0CEF" w:rsidP="00AF72EA">
            <w:pPr>
              <w:pStyle w:val="TAL"/>
              <w:rPr>
                <w:ins w:id="21433" w:author="MCC TF160" w:date="2025-12-01T16:24:00Z" w16du:dateUtc="2025-12-01T16:24:00Z"/>
              </w:rPr>
            </w:pPr>
            <w:ins w:id="21434" w:author="MCC TF160" w:date="2025-12-01T16:24:00Z" w16du:dateUtc="2025-12-01T16:24:00Z">
              <w:r w:rsidRPr="00ED4456">
                <w:t>1 - Last byte of the AMD PDU segment corresponds to the last byte of an AMD PDU</w:t>
              </w:r>
            </w:ins>
          </w:p>
        </w:tc>
      </w:tr>
      <w:tr w:rsidR="004D0CEF" w14:paraId="4A270CA3" w14:textId="77777777" w:rsidTr="00AF72EA">
        <w:trPr>
          <w:ins w:id="21435" w:author="MCC TF160" w:date="2025-12-01T16:24:00Z"/>
        </w:trPr>
        <w:tc>
          <w:tcPr>
            <w:tcW w:w="1479" w:type="dxa"/>
          </w:tcPr>
          <w:p w14:paraId="25CFF92A" w14:textId="77777777" w:rsidR="004D0CEF" w:rsidRPr="00ED4456" w:rsidRDefault="004D0CEF" w:rsidP="00AF72EA">
            <w:pPr>
              <w:pStyle w:val="TAL"/>
              <w:rPr>
                <w:ins w:id="21436" w:author="MCC TF160" w:date="2025-12-01T16:24:00Z" w16du:dateUtc="2025-12-01T16:24:00Z"/>
              </w:rPr>
            </w:pPr>
            <w:ins w:id="21437" w:author="MCC TF160" w:date="2025-12-01T16:24:00Z" w16du:dateUtc="2025-12-01T16:24:00Z">
              <w:r w:rsidRPr="00ED4456">
                <w:t>SegOffset</w:t>
              </w:r>
            </w:ins>
          </w:p>
        </w:tc>
        <w:tc>
          <w:tcPr>
            <w:tcW w:w="2464" w:type="dxa"/>
          </w:tcPr>
          <w:p w14:paraId="36967CE0" w14:textId="77777777" w:rsidR="004D0CEF" w:rsidRPr="00ED4456" w:rsidRDefault="004D0CEF" w:rsidP="00AF72EA">
            <w:pPr>
              <w:pStyle w:val="TAL"/>
              <w:rPr>
                <w:ins w:id="21438" w:author="MCC TF160" w:date="2025-12-01T16:24:00Z" w16du:dateUtc="2025-12-01T16:24:00Z"/>
              </w:rPr>
            </w:pPr>
            <w:ins w:id="21439"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46417531" w14:textId="77777777" w:rsidR="004D0CEF" w:rsidRPr="00ED4456" w:rsidRDefault="004D0CEF" w:rsidP="00AF72EA">
            <w:pPr>
              <w:pStyle w:val="TAL"/>
              <w:rPr>
                <w:ins w:id="21440" w:author="MCC TF160" w:date="2025-12-01T16:24:00Z" w16du:dateUtc="2025-12-01T16:24:00Z"/>
              </w:rPr>
            </w:pPr>
          </w:p>
        </w:tc>
        <w:tc>
          <w:tcPr>
            <w:tcW w:w="5421" w:type="dxa"/>
          </w:tcPr>
          <w:p w14:paraId="5839AE25" w14:textId="77777777" w:rsidR="004D0CEF" w:rsidRPr="00ED4456" w:rsidRDefault="004D0CEF" w:rsidP="00AF72EA">
            <w:pPr>
              <w:pStyle w:val="TAL"/>
              <w:rPr>
                <w:ins w:id="21441" w:author="MCC TF160" w:date="2025-12-01T16:24:00Z" w16du:dateUtc="2025-12-01T16:24:00Z"/>
              </w:rPr>
            </w:pPr>
            <w:ins w:id="21442" w:author="MCC TF160" w:date="2025-12-01T16:24:00Z" w16du:dateUtc="2025-12-01T16:24:00Z">
              <w:r w:rsidRPr="00ED4456">
                <w:t>The SO field indicates the position of the AMD PDU segment in bytes within the original AMD PDU.</w:t>
              </w:r>
            </w:ins>
          </w:p>
          <w:p w14:paraId="37DA9703" w14:textId="77777777" w:rsidR="004D0CEF" w:rsidRPr="00ED4456" w:rsidRDefault="004D0CEF" w:rsidP="00AF72EA">
            <w:pPr>
              <w:pStyle w:val="TAL"/>
              <w:rPr>
                <w:ins w:id="21443" w:author="MCC TF160" w:date="2025-12-01T16:24:00Z" w16du:dateUtc="2025-12-01T16:24:00Z"/>
              </w:rPr>
            </w:pPr>
            <w:ins w:id="21444" w:author="MCC TF160" w:date="2025-12-01T16:24:00Z" w16du:dateUtc="2025-12-01T16:24:00Z">
              <w:r w:rsidRPr="00ED4456">
                <w:t>Specifically, the SO field indicates the position within the Data field of the original AMD PDU</w:t>
              </w:r>
            </w:ins>
          </w:p>
          <w:p w14:paraId="57E01233" w14:textId="77777777" w:rsidR="004D0CEF" w:rsidRPr="00ED4456" w:rsidRDefault="004D0CEF" w:rsidP="00AF72EA">
            <w:pPr>
              <w:pStyle w:val="TAL"/>
              <w:rPr>
                <w:ins w:id="21445" w:author="MCC TF160" w:date="2025-12-01T16:24:00Z" w16du:dateUtc="2025-12-01T16:24:00Z"/>
              </w:rPr>
            </w:pPr>
            <w:ins w:id="21446" w:author="MCC TF160" w:date="2025-12-01T16:24:00Z" w16du:dateUtc="2025-12-01T16:24:00Z">
              <w:r w:rsidRPr="00ED4456">
                <w:t>to which the first byte of the Data field of the AMD PDU segment corresponds to.</w:t>
              </w:r>
            </w:ins>
          </w:p>
        </w:tc>
      </w:tr>
    </w:tbl>
    <w:p w14:paraId="571CA873" w14:textId="77777777" w:rsidR="004D0CEF" w:rsidRDefault="004D0CEF" w:rsidP="004D0CEF">
      <w:pPr>
        <w:rPr>
          <w:ins w:id="21447" w:author="MCC TF160" w:date="2025-12-01T16:24:00Z" w16du:dateUtc="2025-12-01T16:24:00Z"/>
        </w:rPr>
      </w:pPr>
    </w:p>
    <w:p w14:paraId="01771873" w14:textId="77777777" w:rsidR="004D0CEF" w:rsidRDefault="004D0CEF" w:rsidP="004D0CEF">
      <w:pPr>
        <w:pStyle w:val="TH"/>
        <w:rPr>
          <w:ins w:id="21448" w:author="MCC TF160" w:date="2025-12-01T16:24:00Z" w16du:dateUtc="2025-12-01T16:24:00Z"/>
        </w:rPr>
      </w:pPr>
      <w:ins w:id="21449" w:author="MCC TF160" w:date="2025-12-01T16:24:00Z" w16du:dateUtc="2025-12-01T16:24:00Z">
        <w:r>
          <w:t>RLC_AMD_Header_SegmentPartExt_Type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31FE979" w14:textId="77777777" w:rsidTr="00AF72EA">
        <w:trPr>
          <w:ins w:id="21450" w:author="MCC TF160" w:date="2025-12-01T16:24:00Z"/>
        </w:trPr>
        <w:tc>
          <w:tcPr>
            <w:tcW w:w="9857" w:type="dxa"/>
            <w:gridSpan w:val="4"/>
            <w:shd w:val="clear" w:color="auto" w:fill="E0E0E0"/>
          </w:tcPr>
          <w:p w14:paraId="50F1B0FE" w14:textId="77777777" w:rsidR="004D0CEF" w:rsidRPr="00ED4456" w:rsidRDefault="004D0CEF" w:rsidP="00AF72EA">
            <w:pPr>
              <w:pStyle w:val="TAL"/>
              <w:rPr>
                <w:ins w:id="21451" w:author="MCC TF160" w:date="2025-12-01T16:24:00Z" w16du:dateUtc="2025-12-01T16:24:00Z"/>
                <w:b/>
              </w:rPr>
            </w:pPr>
            <w:ins w:id="21452" w:author="MCC TF160" w:date="2025-12-01T16:24:00Z" w16du:dateUtc="2025-12-01T16:24:00Z">
              <w:r w:rsidRPr="00ED4456">
                <w:rPr>
                  <w:b/>
                </w:rPr>
                <w:t>TTCN-3 Record Type</w:t>
              </w:r>
            </w:ins>
          </w:p>
        </w:tc>
      </w:tr>
      <w:tr w:rsidR="004D0CEF" w14:paraId="564BA901" w14:textId="77777777" w:rsidTr="00AF72EA">
        <w:trPr>
          <w:ins w:id="21453" w:author="MCC TF160" w:date="2025-12-01T16:24:00Z"/>
        </w:trPr>
        <w:tc>
          <w:tcPr>
            <w:tcW w:w="1479" w:type="dxa"/>
            <w:tcBorders>
              <w:bottom w:val="single" w:sz="4" w:space="0" w:color="auto"/>
            </w:tcBorders>
            <w:shd w:val="clear" w:color="auto" w:fill="E0E0E0"/>
          </w:tcPr>
          <w:p w14:paraId="5A4CAD28" w14:textId="77777777" w:rsidR="004D0CEF" w:rsidRPr="00ED4456" w:rsidRDefault="004D0CEF" w:rsidP="00AF72EA">
            <w:pPr>
              <w:pStyle w:val="TAL"/>
              <w:rPr>
                <w:ins w:id="21454" w:author="MCC TF160" w:date="2025-12-01T16:24:00Z" w16du:dateUtc="2025-12-01T16:24:00Z"/>
                <w:b/>
              </w:rPr>
            </w:pPr>
            <w:bookmarkStart w:id="21455" w:name="RLC_AMD_Header_SegmentPartExt_Type" w:colFirst="1" w:colLast="1"/>
            <w:ins w:id="2145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A9BCE71" w14:textId="77777777" w:rsidR="004D0CEF" w:rsidRPr="00ED4456" w:rsidRDefault="004D0CEF" w:rsidP="00AF72EA">
            <w:pPr>
              <w:pStyle w:val="TAL"/>
              <w:rPr>
                <w:ins w:id="21457" w:author="MCC TF160" w:date="2025-12-01T16:24:00Z" w16du:dateUtc="2025-12-01T16:24:00Z"/>
                <w:b/>
              </w:rPr>
            </w:pPr>
            <w:ins w:id="21458" w:author="MCC TF160" w:date="2025-12-01T16:24:00Z" w16du:dateUtc="2025-12-01T16:24:00Z">
              <w:r w:rsidRPr="00ED4456">
                <w:rPr>
                  <w:b/>
                </w:rPr>
                <w:t>RLC_AMD_Header_SegmentPartExt_Type</w:t>
              </w:r>
            </w:ins>
          </w:p>
        </w:tc>
      </w:tr>
      <w:bookmarkEnd w:id="21455"/>
      <w:tr w:rsidR="004D0CEF" w14:paraId="7CF3C16C" w14:textId="77777777" w:rsidTr="00AF72EA">
        <w:trPr>
          <w:ins w:id="21459" w:author="MCC TF160" w:date="2025-12-01T16:24:00Z"/>
        </w:trPr>
        <w:tc>
          <w:tcPr>
            <w:tcW w:w="1479" w:type="dxa"/>
            <w:tcBorders>
              <w:bottom w:val="double" w:sz="4" w:space="0" w:color="auto"/>
            </w:tcBorders>
            <w:shd w:val="clear" w:color="auto" w:fill="E0E0E0"/>
          </w:tcPr>
          <w:p w14:paraId="2F9F710B" w14:textId="77777777" w:rsidR="004D0CEF" w:rsidRPr="00ED4456" w:rsidRDefault="004D0CEF" w:rsidP="00AF72EA">
            <w:pPr>
              <w:pStyle w:val="TAL"/>
              <w:rPr>
                <w:ins w:id="21460" w:author="MCC TF160" w:date="2025-12-01T16:24:00Z" w16du:dateUtc="2025-12-01T16:24:00Z"/>
                <w:b/>
              </w:rPr>
            </w:pPr>
            <w:ins w:id="21461" w:author="MCC TF160" w:date="2025-12-01T16:24:00Z" w16du:dateUtc="2025-12-01T16:24:00Z">
              <w:r w:rsidRPr="00ED4456">
                <w:rPr>
                  <w:b/>
                </w:rPr>
                <w:t>Comment</w:t>
              </w:r>
            </w:ins>
          </w:p>
        </w:tc>
        <w:tc>
          <w:tcPr>
            <w:tcW w:w="8378" w:type="dxa"/>
            <w:gridSpan w:val="3"/>
            <w:tcBorders>
              <w:bottom w:val="double" w:sz="4" w:space="0" w:color="auto"/>
            </w:tcBorders>
          </w:tcPr>
          <w:p w14:paraId="12C07922" w14:textId="77777777" w:rsidR="004D0CEF" w:rsidRPr="00ED4456" w:rsidRDefault="004D0CEF" w:rsidP="00AF72EA">
            <w:pPr>
              <w:pStyle w:val="TAL"/>
              <w:rPr>
                <w:ins w:id="21462" w:author="MCC TF160" w:date="2025-12-01T16:24:00Z" w16du:dateUtc="2025-12-01T16:24:00Z"/>
              </w:rPr>
            </w:pPr>
            <w:ins w:id="21463" w:author="MCC TF160" w:date="2025-12-01T16:24:00Z" w16du:dateUtc="2025-12-01T16:24:00Z">
              <w:r w:rsidRPr="00ED4456">
                <w:t>AMD PDU segment related info in PDU header acc. TS 36.322, clause 6.2.1.5</w:t>
              </w:r>
            </w:ins>
          </w:p>
        </w:tc>
      </w:tr>
      <w:tr w:rsidR="004D0CEF" w14:paraId="19BA57FF" w14:textId="77777777" w:rsidTr="00AF72EA">
        <w:trPr>
          <w:ins w:id="21464" w:author="MCC TF160" w:date="2025-12-01T16:24:00Z"/>
        </w:trPr>
        <w:tc>
          <w:tcPr>
            <w:tcW w:w="1479" w:type="dxa"/>
            <w:tcBorders>
              <w:top w:val="double" w:sz="4" w:space="0" w:color="auto"/>
            </w:tcBorders>
          </w:tcPr>
          <w:p w14:paraId="2E5055A7" w14:textId="77777777" w:rsidR="004D0CEF" w:rsidRPr="00ED4456" w:rsidRDefault="004D0CEF" w:rsidP="00AF72EA">
            <w:pPr>
              <w:pStyle w:val="TAL"/>
              <w:rPr>
                <w:ins w:id="21465" w:author="MCC TF160" w:date="2025-12-01T16:24:00Z" w16du:dateUtc="2025-12-01T16:24:00Z"/>
              </w:rPr>
            </w:pPr>
            <w:ins w:id="21466" w:author="MCC TF160" w:date="2025-12-01T16:24:00Z" w16du:dateUtc="2025-12-01T16:24:00Z">
              <w:r w:rsidRPr="00ED4456">
                <w:t>SegOffset</w:t>
              </w:r>
            </w:ins>
          </w:p>
        </w:tc>
        <w:tc>
          <w:tcPr>
            <w:tcW w:w="2464" w:type="dxa"/>
            <w:tcBorders>
              <w:top w:val="double" w:sz="4" w:space="0" w:color="auto"/>
            </w:tcBorders>
          </w:tcPr>
          <w:p w14:paraId="5AF2C69A" w14:textId="77777777" w:rsidR="004D0CEF" w:rsidRPr="00ED4456" w:rsidRDefault="004D0CEF" w:rsidP="00AF72EA">
            <w:pPr>
              <w:pStyle w:val="TAL"/>
              <w:rPr>
                <w:ins w:id="21467" w:author="MCC TF160" w:date="2025-12-01T16:24:00Z" w16du:dateUtc="2025-12-01T16:24:00Z"/>
              </w:rPr>
            </w:pPr>
            <w:ins w:id="21468"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Borders>
              <w:top w:val="double" w:sz="4" w:space="0" w:color="auto"/>
            </w:tcBorders>
          </w:tcPr>
          <w:p w14:paraId="2EB9E11B" w14:textId="77777777" w:rsidR="004D0CEF" w:rsidRPr="00ED4456" w:rsidRDefault="004D0CEF" w:rsidP="00AF72EA">
            <w:pPr>
              <w:pStyle w:val="TAL"/>
              <w:rPr>
                <w:ins w:id="21469" w:author="MCC TF160" w:date="2025-12-01T16:24:00Z" w16du:dateUtc="2025-12-01T16:24:00Z"/>
              </w:rPr>
            </w:pPr>
          </w:p>
        </w:tc>
        <w:tc>
          <w:tcPr>
            <w:tcW w:w="5421" w:type="dxa"/>
            <w:tcBorders>
              <w:top w:val="double" w:sz="4" w:space="0" w:color="auto"/>
            </w:tcBorders>
          </w:tcPr>
          <w:p w14:paraId="2BFD9683" w14:textId="77777777" w:rsidR="004D0CEF" w:rsidRPr="00ED4456" w:rsidRDefault="004D0CEF" w:rsidP="00AF72EA">
            <w:pPr>
              <w:pStyle w:val="TAL"/>
              <w:rPr>
                <w:ins w:id="21470" w:author="MCC TF160" w:date="2025-12-01T16:24:00Z" w16du:dateUtc="2025-12-01T16:24:00Z"/>
              </w:rPr>
            </w:pPr>
            <w:ins w:id="21471" w:author="MCC TF160" w:date="2025-12-01T16:24:00Z" w16du:dateUtc="2025-12-01T16:24:00Z">
              <w:r w:rsidRPr="00ED4456">
                <w:t>The SO field indicates the position of the AMD PDU segment in bytes within the original AMD PDU.</w:t>
              </w:r>
            </w:ins>
          </w:p>
          <w:p w14:paraId="3A83E0EE" w14:textId="77777777" w:rsidR="004D0CEF" w:rsidRPr="00ED4456" w:rsidRDefault="004D0CEF" w:rsidP="00AF72EA">
            <w:pPr>
              <w:pStyle w:val="TAL"/>
              <w:rPr>
                <w:ins w:id="21472" w:author="MCC TF160" w:date="2025-12-01T16:24:00Z" w16du:dateUtc="2025-12-01T16:24:00Z"/>
              </w:rPr>
            </w:pPr>
            <w:ins w:id="21473" w:author="MCC TF160" w:date="2025-12-01T16:24:00Z" w16du:dateUtc="2025-12-01T16:24:00Z">
              <w:r w:rsidRPr="00ED4456">
                <w:t>Specifically, the SO field indicates the position within the Data field of the original AMD PDU</w:t>
              </w:r>
            </w:ins>
          </w:p>
          <w:p w14:paraId="7058CCEB" w14:textId="77777777" w:rsidR="004D0CEF" w:rsidRPr="00ED4456" w:rsidRDefault="004D0CEF" w:rsidP="00AF72EA">
            <w:pPr>
              <w:pStyle w:val="TAL"/>
              <w:rPr>
                <w:ins w:id="21474" w:author="MCC TF160" w:date="2025-12-01T16:24:00Z" w16du:dateUtc="2025-12-01T16:24:00Z"/>
              </w:rPr>
            </w:pPr>
            <w:ins w:id="21475" w:author="MCC TF160" w:date="2025-12-01T16:24:00Z" w16du:dateUtc="2025-12-01T16:24:00Z">
              <w:r w:rsidRPr="00ED4456">
                <w:t>to which the first byte of the Data field of the AMD PDU segment corresponds to.</w:t>
              </w:r>
            </w:ins>
          </w:p>
        </w:tc>
      </w:tr>
    </w:tbl>
    <w:p w14:paraId="1CCE9899" w14:textId="77777777" w:rsidR="004D0CEF" w:rsidRDefault="004D0CEF" w:rsidP="004D0CEF">
      <w:pPr>
        <w:rPr>
          <w:ins w:id="21476" w:author="MCC TF160" w:date="2025-12-01T16:24:00Z" w16du:dateUtc="2025-12-01T16:24:00Z"/>
        </w:rPr>
      </w:pPr>
    </w:p>
    <w:p w14:paraId="3CC0D995" w14:textId="77777777" w:rsidR="004D0CEF" w:rsidRDefault="004D0CEF" w:rsidP="004D0CEF">
      <w:pPr>
        <w:pStyle w:val="TH"/>
        <w:rPr>
          <w:ins w:id="21477" w:author="MCC TF160" w:date="2025-12-01T16:24:00Z" w16du:dateUtc="2025-12-01T16:24:00Z"/>
        </w:rPr>
      </w:pPr>
      <w:ins w:id="21478" w:author="MCC TF160" w:date="2025-12-01T16:24:00Z" w16du:dateUtc="2025-12-01T16:24:00Z">
        <w:r>
          <w:t>RLC_AMD_Header_Type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A9CF1E3" w14:textId="77777777" w:rsidTr="00AF72EA">
        <w:trPr>
          <w:ins w:id="21479" w:author="MCC TF160" w:date="2025-12-01T16:24:00Z"/>
        </w:trPr>
        <w:tc>
          <w:tcPr>
            <w:tcW w:w="9857" w:type="dxa"/>
            <w:gridSpan w:val="4"/>
            <w:shd w:val="clear" w:color="auto" w:fill="E0E0E0"/>
          </w:tcPr>
          <w:p w14:paraId="4D680537" w14:textId="77777777" w:rsidR="004D0CEF" w:rsidRPr="00ED4456" w:rsidRDefault="004D0CEF" w:rsidP="00AF72EA">
            <w:pPr>
              <w:pStyle w:val="TAL"/>
              <w:rPr>
                <w:ins w:id="21480" w:author="MCC TF160" w:date="2025-12-01T16:24:00Z" w16du:dateUtc="2025-12-01T16:24:00Z"/>
                <w:b/>
              </w:rPr>
            </w:pPr>
            <w:ins w:id="21481" w:author="MCC TF160" w:date="2025-12-01T16:24:00Z" w16du:dateUtc="2025-12-01T16:24:00Z">
              <w:r w:rsidRPr="00ED4456">
                <w:rPr>
                  <w:b/>
                </w:rPr>
                <w:t>TTCN-3 Record Type</w:t>
              </w:r>
            </w:ins>
          </w:p>
        </w:tc>
      </w:tr>
      <w:tr w:rsidR="004D0CEF" w14:paraId="0D49C03D" w14:textId="77777777" w:rsidTr="00AF72EA">
        <w:trPr>
          <w:ins w:id="21482" w:author="MCC TF160" w:date="2025-12-01T16:24:00Z"/>
        </w:trPr>
        <w:tc>
          <w:tcPr>
            <w:tcW w:w="1479" w:type="dxa"/>
            <w:tcBorders>
              <w:bottom w:val="single" w:sz="4" w:space="0" w:color="auto"/>
            </w:tcBorders>
            <w:shd w:val="clear" w:color="auto" w:fill="E0E0E0"/>
          </w:tcPr>
          <w:p w14:paraId="61F86250" w14:textId="77777777" w:rsidR="004D0CEF" w:rsidRPr="00ED4456" w:rsidRDefault="004D0CEF" w:rsidP="00AF72EA">
            <w:pPr>
              <w:pStyle w:val="TAL"/>
              <w:rPr>
                <w:ins w:id="21483" w:author="MCC TF160" w:date="2025-12-01T16:24:00Z" w16du:dateUtc="2025-12-01T16:24:00Z"/>
                <w:b/>
              </w:rPr>
            </w:pPr>
            <w:bookmarkStart w:id="21484" w:name="RLC_AMD_Header_Type" w:colFirst="1" w:colLast="1"/>
            <w:ins w:id="2148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0E07088" w14:textId="77777777" w:rsidR="004D0CEF" w:rsidRPr="00ED4456" w:rsidRDefault="004D0CEF" w:rsidP="00AF72EA">
            <w:pPr>
              <w:pStyle w:val="TAL"/>
              <w:rPr>
                <w:ins w:id="21486" w:author="MCC TF160" w:date="2025-12-01T16:24:00Z" w16du:dateUtc="2025-12-01T16:24:00Z"/>
                <w:b/>
              </w:rPr>
            </w:pPr>
            <w:ins w:id="21487" w:author="MCC TF160" w:date="2025-12-01T16:24:00Z" w16du:dateUtc="2025-12-01T16:24:00Z">
              <w:r w:rsidRPr="00ED4456">
                <w:rPr>
                  <w:b/>
                </w:rPr>
                <w:t>RLC_AMD_Header_Type</w:t>
              </w:r>
            </w:ins>
          </w:p>
        </w:tc>
      </w:tr>
      <w:bookmarkEnd w:id="21484"/>
      <w:tr w:rsidR="004D0CEF" w14:paraId="4C393771" w14:textId="77777777" w:rsidTr="00AF72EA">
        <w:trPr>
          <w:ins w:id="21488" w:author="MCC TF160" w:date="2025-12-01T16:24:00Z"/>
        </w:trPr>
        <w:tc>
          <w:tcPr>
            <w:tcW w:w="1479" w:type="dxa"/>
            <w:tcBorders>
              <w:bottom w:val="double" w:sz="4" w:space="0" w:color="auto"/>
            </w:tcBorders>
            <w:shd w:val="clear" w:color="auto" w:fill="E0E0E0"/>
          </w:tcPr>
          <w:p w14:paraId="6160ABCA" w14:textId="77777777" w:rsidR="004D0CEF" w:rsidRPr="00ED4456" w:rsidRDefault="004D0CEF" w:rsidP="00AF72EA">
            <w:pPr>
              <w:pStyle w:val="TAL"/>
              <w:rPr>
                <w:ins w:id="21489" w:author="MCC TF160" w:date="2025-12-01T16:24:00Z" w16du:dateUtc="2025-12-01T16:24:00Z"/>
                <w:b/>
              </w:rPr>
            </w:pPr>
            <w:ins w:id="21490" w:author="MCC TF160" w:date="2025-12-01T16:24:00Z" w16du:dateUtc="2025-12-01T16:24:00Z">
              <w:r w:rsidRPr="00ED4456">
                <w:rPr>
                  <w:b/>
                </w:rPr>
                <w:t>Comment</w:t>
              </w:r>
            </w:ins>
          </w:p>
        </w:tc>
        <w:tc>
          <w:tcPr>
            <w:tcW w:w="8378" w:type="dxa"/>
            <w:gridSpan w:val="3"/>
            <w:tcBorders>
              <w:bottom w:val="double" w:sz="4" w:space="0" w:color="auto"/>
            </w:tcBorders>
          </w:tcPr>
          <w:p w14:paraId="54AB5719" w14:textId="77777777" w:rsidR="004D0CEF" w:rsidRPr="00ED4456" w:rsidRDefault="004D0CEF" w:rsidP="00AF72EA">
            <w:pPr>
              <w:pStyle w:val="TAL"/>
              <w:rPr>
                <w:ins w:id="21491" w:author="MCC TF160" w:date="2025-12-01T16:24:00Z" w16du:dateUtc="2025-12-01T16:24:00Z"/>
              </w:rPr>
            </w:pPr>
          </w:p>
        </w:tc>
      </w:tr>
      <w:tr w:rsidR="004D0CEF" w14:paraId="71A0B62B" w14:textId="77777777" w:rsidTr="00AF72EA">
        <w:trPr>
          <w:ins w:id="21492" w:author="MCC TF160" w:date="2025-12-01T16:24:00Z"/>
        </w:trPr>
        <w:tc>
          <w:tcPr>
            <w:tcW w:w="1479" w:type="dxa"/>
            <w:tcBorders>
              <w:top w:val="double" w:sz="4" w:space="0" w:color="auto"/>
            </w:tcBorders>
          </w:tcPr>
          <w:p w14:paraId="4A10D054" w14:textId="77777777" w:rsidR="004D0CEF" w:rsidRPr="00ED4456" w:rsidRDefault="004D0CEF" w:rsidP="00AF72EA">
            <w:pPr>
              <w:pStyle w:val="TAL"/>
              <w:rPr>
                <w:ins w:id="21493" w:author="MCC TF160" w:date="2025-12-01T16:24:00Z" w16du:dateUtc="2025-12-01T16:24:00Z"/>
              </w:rPr>
            </w:pPr>
            <w:ins w:id="21494" w:author="MCC TF160" w:date="2025-12-01T16:24:00Z" w16du:dateUtc="2025-12-01T16:24:00Z">
              <w:r w:rsidRPr="00ED4456">
                <w:t>FixPart</w:t>
              </w:r>
            </w:ins>
          </w:p>
        </w:tc>
        <w:tc>
          <w:tcPr>
            <w:tcW w:w="2464" w:type="dxa"/>
            <w:tcBorders>
              <w:top w:val="double" w:sz="4" w:space="0" w:color="auto"/>
            </w:tcBorders>
          </w:tcPr>
          <w:p w14:paraId="0214FE09" w14:textId="77777777" w:rsidR="004D0CEF" w:rsidRPr="00ED4456" w:rsidRDefault="004D0CEF" w:rsidP="00AF72EA">
            <w:pPr>
              <w:pStyle w:val="TAL"/>
              <w:rPr>
                <w:ins w:id="21495" w:author="MCC TF160" w:date="2025-12-01T16:24:00Z" w16du:dateUtc="2025-12-01T16:24:00Z"/>
              </w:rPr>
            </w:pPr>
            <w:ins w:id="21496" w:author="MCC TF160" w:date="2025-12-01T16:24:00Z" w16du:dateUtc="2025-12-01T16:24:00Z">
              <w:r>
                <w:fldChar w:fldCharType="begin"/>
              </w:r>
              <w:r>
                <w:instrText>HYPERLINK \l "RLC_AMD_Header_FixPart_Type"</w:instrText>
              </w:r>
              <w:r>
                <w:fldChar w:fldCharType="separate"/>
              </w:r>
              <w:r w:rsidRPr="00ED4456">
                <w:rPr>
                  <w:rStyle w:val="Hyperlink"/>
                </w:rPr>
                <w:t>RLC_AMD_Header_FixPart_Type</w:t>
              </w:r>
              <w:r>
                <w:fldChar w:fldCharType="end"/>
              </w:r>
            </w:ins>
          </w:p>
        </w:tc>
        <w:tc>
          <w:tcPr>
            <w:tcW w:w="493" w:type="dxa"/>
            <w:tcBorders>
              <w:top w:val="double" w:sz="4" w:space="0" w:color="auto"/>
            </w:tcBorders>
          </w:tcPr>
          <w:p w14:paraId="7A6258BC" w14:textId="77777777" w:rsidR="004D0CEF" w:rsidRPr="00ED4456" w:rsidRDefault="004D0CEF" w:rsidP="00AF72EA">
            <w:pPr>
              <w:pStyle w:val="TAL"/>
              <w:rPr>
                <w:ins w:id="21497" w:author="MCC TF160" w:date="2025-12-01T16:24:00Z" w16du:dateUtc="2025-12-01T16:24:00Z"/>
              </w:rPr>
            </w:pPr>
          </w:p>
        </w:tc>
        <w:tc>
          <w:tcPr>
            <w:tcW w:w="5421" w:type="dxa"/>
            <w:tcBorders>
              <w:top w:val="double" w:sz="4" w:space="0" w:color="auto"/>
            </w:tcBorders>
          </w:tcPr>
          <w:p w14:paraId="29F330B7" w14:textId="77777777" w:rsidR="004D0CEF" w:rsidRPr="00ED4456" w:rsidRDefault="004D0CEF" w:rsidP="00AF72EA">
            <w:pPr>
              <w:pStyle w:val="TAL"/>
              <w:rPr>
                <w:ins w:id="21498" w:author="MCC TF160" w:date="2025-12-01T16:24:00Z" w16du:dateUtc="2025-12-01T16:24:00Z"/>
              </w:rPr>
            </w:pPr>
          </w:p>
        </w:tc>
      </w:tr>
      <w:tr w:rsidR="004D0CEF" w14:paraId="41FE30D9" w14:textId="77777777" w:rsidTr="00AF72EA">
        <w:trPr>
          <w:ins w:id="21499" w:author="MCC TF160" w:date="2025-12-01T16:24:00Z"/>
        </w:trPr>
        <w:tc>
          <w:tcPr>
            <w:tcW w:w="1479" w:type="dxa"/>
          </w:tcPr>
          <w:p w14:paraId="3D7979B8" w14:textId="77777777" w:rsidR="004D0CEF" w:rsidRPr="00ED4456" w:rsidRDefault="004D0CEF" w:rsidP="00AF72EA">
            <w:pPr>
              <w:pStyle w:val="TAL"/>
              <w:rPr>
                <w:ins w:id="21500" w:author="MCC TF160" w:date="2025-12-01T16:24:00Z" w16du:dateUtc="2025-12-01T16:24:00Z"/>
              </w:rPr>
            </w:pPr>
            <w:ins w:id="21501" w:author="MCC TF160" w:date="2025-12-01T16:24:00Z" w16du:dateUtc="2025-12-01T16:24:00Z">
              <w:r w:rsidRPr="00ED4456">
                <w:t>SegmentPart</w:t>
              </w:r>
            </w:ins>
          </w:p>
        </w:tc>
        <w:tc>
          <w:tcPr>
            <w:tcW w:w="2464" w:type="dxa"/>
          </w:tcPr>
          <w:p w14:paraId="783F6979" w14:textId="77777777" w:rsidR="004D0CEF" w:rsidRPr="00ED4456" w:rsidRDefault="004D0CEF" w:rsidP="00AF72EA">
            <w:pPr>
              <w:pStyle w:val="TAL"/>
              <w:rPr>
                <w:ins w:id="21502" w:author="MCC TF160" w:date="2025-12-01T16:24:00Z" w16du:dateUtc="2025-12-01T16:24:00Z"/>
              </w:rPr>
            </w:pPr>
            <w:ins w:id="21503" w:author="MCC TF160" w:date="2025-12-01T16:24:00Z" w16du:dateUtc="2025-12-01T16:24:00Z">
              <w:r>
                <w:fldChar w:fldCharType="begin"/>
              </w:r>
              <w:r>
                <w:instrText>HYPERLINK \l "RLC_AMD_Header_SegmentPart_Type"</w:instrText>
              </w:r>
              <w:r>
                <w:fldChar w:fldCharType="separate"/>
              </w:r>
              <w:r w:rsidRPr="00ED4456">
                <w:rPr>
                  <w:rStyle w:val="Hyperlink"/>
                </w:rPr>
                <w:t>RLC_AMD_Header_SegmentPart_Type</w:t>
              </w:r>
              <w:r>
                <w:fldChar w:fldCharType="end"/>
              </w:r>
            </w:ins>
          </w:p>
        </w:tc>
        <w:tc>
          <w:tcPr>
            <w:tcW w:w="493" w:type="dxa"/>
          </w:tcPr>
          <w:p w14:paraId="33BE3ACC" w14:textId="77777777" w:rsidR="004D0CEF" w:rsidRPr="00ED4456" w:rsidRDefault="004D0CEF" w:rsidP="00AF72EA">
            <w:pPr>
              <w:pStyle w:val="TAL"/>
              <w:rPr>
                <w:ins w:id="21504" w:author="MCC TF160" w:date="2025-12-01T16:24:00Z" w16du:dateUtc="2025-12-01T16:24:00Z"/>
              </w:rPr>
            </w:pPr>
            <w:ins w:id="21505" w:author="MCC TF160" w:date="2025-12-01T16:24:00Z" w16du:dateUtc="2025-12-01T16:24:00Z">
              <w:r w:rsidRPr="00ED4456">
                <w:t>opt</w:t>
              </w:r>
            </w:ins>
          </w:p>
        </w:tc>
        <w:tc>
          <w:tcPr>
            <w:tcW w:w="5421" w:type="dxa"/>
          </w:tcPr>
          <w:p w14:paraId="23E2770F" w14:textId="77777777" w:rsidR="004D0CEF" w:rsidRPr="00ED4456" w:rsidRDefault="004D0CEF" w:rsidP="00AF72EA">
            <w:pPr>
              <w:pStyle w:val="TAL"/>
              <w:rPr>
                <w:ins w:id="21506" w:author="MCC TF160" w:date="2025-12-01T16:24:00Z" w16du:dateUtc="2025-12-01T16:24:00Z"/>
              </w:rPr>
            </w:pPr>
            <w:ins w:id="21507" w:author="MCC TF160" w:date="2025-12-01T16:24:00Z" w16du:dateUtc="2025-12-01T16:24:00Z">
              <w:r w:rsidRPr="00ED4456">
                <w:t>present in case of AMD Seg PDU only</w:t>
              </w:r>
            </w:ins>
          </w:p>
        </w:tc>
      </w:tr>
      <w:tr w:rsidR="004D0CEF" w14:paraId="0B1396A4" w14:textId="77777777" w:rsidTr="00AF72EA">
        <w:trPr>
          <w:ins w:id="21508" w:author="MCC TF160" w:date="2025-12-01T16:24:00Z"/>
        </w:trPr>
        <w:tc>
          <w:tcPr>
            <w:tcW w:w="1479" w:type="dxa"/>
          </w:tcPr>
          <w:p w14:paraId="4FA4C9BA" w14:textId="77777777" w:rsidR="004D0CEF" w:rsidRPr="00ED4456" w:rsidRDefault="004D0CEF" w:rsidP="00AF72EA">
            <w:pPr>
              <w:pStyle w:val="TAL"/>
              <w:rPr>
                <w:ins w:id="21509" w:author="MCC TF160" w:date="2025-12-01T16:24:00Z" w16du:dateUtc="2025-12-01T16:24:00Z"/>
              </w:rPr>
            </w:pPr>
            <w:ins w:id="21510" w:author="MCC TF160" w:date="2025-12-01T16:24:00Z" w16du:dateUtc="2025-12-01T16:24:00Z">
              <w:r w:rsidRPr="00ED4456">
                <w:t>FlexPart</w:t>
              </w:r>
            </w:ins>
          </w:p>
        </w:tc>
        <w:tc>
          <w:tcPr>
            <w:tcW w:w="2464" w:type="dxa"/>
          </w:tcPr>
          <w:p w14:paraId="7FDBB6B0" w14:textId="77777777" w:rsidR="004D0CEF" w:rsidRPr="00ED4456" w:rsidRDefault="004D0CEF" w:rsidP="00AF72EA">
            <w:pPr>
              <w:pStyle w:val="TAL"/>
              <w:rPr>
                <w:ins w:id="21511" w:author="MCC TF160" w:date="2025-12-01T16:24:00Z" w16du:dateUtc="2025-12-01T16:24:00Z"/>
              </w:rPr>
            </w:pPr>
            <w:ins w:id="21512" w:author="MCC TF160" w:date="2025-12-01T16:24:00Z" w16du:dateUtc="2025-12-01T16:24:00Z">
              <w:r>
                <w:fldChar w:fldCharType="begin"/>
              </w:r>
              <w:r>
                <w:instrText>HYPERLINK \l "RLC_PDU_Header_FlexPart_Type"</w:instrText>
              </w:r>
              <w:r>
                <w:fldChar w:fldCharType="separate"/>
              </w:r>
              <w:r w:rsidRPr="00ED4456">
                <w:rPr>
                  <w:rStyle w:val="Hyperlink"/>
                </w:rPr>
                <w:t>RLC_PDU_Header_FlexPart_Type</w:t>
              </w:r>
              <w:r>
                <w:fldChar w:fldCharType="end"/>
              </w:r>
            </w:ins>
          </w:p>
        </w:tc>
        <w:tc>
          <w:tcPr>
            <w:tcW w:w="493" w:type="dxa"/>
          </w:tcPr>
          <w:p w14:paraId="2AFC8123" w14:textId="77777777" w:rsidR="004D0CEF" w:rsidRPr="00ED4456" w:rsidRDefault="004D0CEF" w:rsidP="00AF72EA">
            <w:pPr>
              <w:pStyle w:val="TAL"/>
              <w:rPr>
                <w:ins w:id="21513" w:author="MCC TF160" w:date="2025-12-01T16:24:00Z" w16du:dateUtc="2025-12-01T16:24:00Z"/>
              </w:rPr>
            </w:pPr>
            <w:ins w:id="21514" w:author="MCC TF160" w:date="2025-12-01T16:24:00Z" w16du:dateUtc="2025-12-01T16:24:00Z">
              <w:r w:rsidRPr="00ED4456">
                <w:t>opt</w:t>
              </w:r>
            </w:ins>
          </w:p>
        </w:tc>
        <w:tc>
          <w:tcPr>
            <w:tcW w:w="5421" w:type="dxa"/>
          </w:tcPr>
          <w:p w14:paraId="33F2F7A7" w14:textId="77777777" w:rsidR="004D0CEF" w:rsidRPr="00ED4456" w:rsidRDefault="004D0CEF" w:rsidP="00AF72EA">
            <w:pPr>
              <w:pStyle w:val="TAL"/>
              <w:rPr>
                <w:ins w:id="21515" w:author="MCC TF160" w:date="2025-12-01T16:24:00Z" w16du:dateUtc="2025-12-01T16:24:00Z"/>
              </w:rPr>
            </w:pPr>
          </w:p>
        </w:tc>
      </w:tr>
    </w:tbl>
    <w:p w14:paraId="0986C44F" w14:textId="77777777" w:rsidR="004D0CEF" w:rsidRDefault="004D0CEF" w:rsidP="004D0CEF">
      <w:pPr>
        <w:rPr>
          <w:ins w:id="21516" w:author="MCC TF160" w:date="2025-12-01T16:24:00Z" w16du:dateUtc="2025-12-01T16:24:00Z"/>
        </w:rPr>
      </w:pPr>
    </w:p>
    <w:p w14:paraId="1225BD0E" w14:textId="77777777" w:rsidR="004D0CEF" w:rsidRDefault="004D0CEF" w:rsidP="004D0CEF">
      <w:pPr>
        <w:pStyle w:val="TH"/>
        <w:rPr>
          <w:ins w:id="21517" w:author="MCC TF160" w:date="2025-12-01T16:24:00Z" w16du:dateUtc="2025-12-01T16:24:00Z"/>
        </w:rPr>
      </w:pPr>
      <w:ins w:id="21518" w:author="MCC TF160" w:date="2025-12-01T16:24:00Z" w16du:dateUtc="2025-12-01T16:24:00Z">
        <w:r>
          <w:t>RLC_AMD_HeaderExt_Type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150E2D9" w14:textId="77777777" w:rsidTr="00AF72EA">
        <w:trPr>
          <w:ins w:id="21519" w:author="MCC TF160" w:date="2025-12-01T16:24:00Z"/>
        </w:trPr>
        <w:tc>
          <w:tcPr>
            <w:tcW w:w="9857" w:type="dxa"/>
            <w:gridSpan w:val="4"/>
            <w:shd w:val="clear" w:color="auto" w:fill="E0E0E0"/>
          </w:tcPr>
          <w:p w14:paraId="4CD277F5" w14:textId="77777777" w:rsidR="004D0CEF" w:rsidRPr="00ED4456" w:rsidRDefault="004D0CEF" w:rsidP="00AF72EA">
            <w:pPr>
              <w:pStyle w:val="TAL"/>
              <w:rPr>
                <w:ins w:id="21520" w:author="MCC TF160" w:date="2025-12-01T16:24:00Z" w16du:dateUtc="2025-12-01T16:24:00Z"/>
                <w:b/>
              </w:rPr>
            </w:pPr>
            <w:ins w:id="21521" w:author="MCC TF160" w:date="2025-12-01T16:24:00Z" w16du:dateUtc="2025-12-01T16:24:00Z">
              <w:r w:rsidRPr="00ED4456">
                <w:rPr>
                  <w:b/>
                </w:rPr>
                <w:t>TTCN-3 Record Type</w:t>
              </w:r>
            </w:ins>
          </w:p>
        </w:tc>
      </w:tr>
      <w:tr w:rsidR="004D0CEF" w14:paraId="538E2511" w14:textId="77777777" w:rsidTr="00AF72EA">
        <w:trPr>
          <w:ins w:id="21522" w:author="MCC TF160" w:date="2025-12-01T16:24:00Z"/>
        </w:trPr>
        <w:tc>
          <w:tcPr>
            <w:tcW w:w="1479" w:type="dxa"/>
            <w:tcBorders>
              <w:bottom w:val="single" w:sz="4" w:space="0" w:color="auto"/>
            </w:tcBorders>
            <w:shd w:val="clear" w:color="auto" w:fill="E0E0E0"/>
          </w:tcPr>
          <w:p w14:paraId="571B6770" w14:textId="77777777" w:rsidR="004D0CEF" w:rsidRPr="00ED4456" w:rsidRDefault="004D0CEF" w:rsidP="00AF72EA">
            <w:pPr>
              <w:pStyle w:val="TAL"/>
              <w:rPr>
                <w:ins w:id="21523" w:author="MCC TF160" w:date="2025-12-01T16:24:00Z" w16du:dateUtc="2025-12-01T16:24:00Z"/>
                <w:b/>
              </w:rPr>
            </w:pPr>
            <w:bookmarkStart w:id="21524" w:name="RLC_AMD_HeaderExt_Type" w:colFirst="1" w:colLast="1"/>
            <w:ins w:id="2152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15C0DE7" w14:textId="77777777" w:rsidR="004D0CEF" w:rsidRPr="00ED4456" w:rsidRDefault="004D0CEF" w:rsidP="00AF72EA">
            <w:pPr>
              <w:pStyle w:val="TAL"/>
              <w:rPr>
                <w:ins w:id="21526" w:author="MCC TF160" w:date="2025-12-01T16:24:00Z" w16du:dateUtc="2025-12-01T16:24:00Z"/>
                <w:b/>
              </w:rPr>
            </w:pPr>
            <w:ins w:id="21527" w:author="MCC TF160" w:date="2025-12-01T16:24:00Z" w16du:dateUtc="2025-12-01T16:24:00Z">
              <w:r w:rsidRPr="00ED4456">
                <w:rPr>
                  <w:b/>
                </w:rPr>
                <w:t>RLC_AMD_HeaderExt_Type</w:t>
              </w:r>
            </w:ins>
          </w:p>
        </w:tc>
      </w:tr>
      <w:bookmarkEnd w:id="21524"/>
      <w:tr w:rsidR="004D0CEF" w14:paraId="5370DFC2" w14:textId="77777777" w:rsidTr="00AF72EA">
        <w:trPr>
          <w:ins w:id="21528" w:author="MCC TF160" w:date="2025-12-01T16:24:00Z"/>
        </w:trPr>
        <w:tc>
          <w:tcPr>
            <w:tcW w:w="1479" w:type="dxa"/>
            <w:tcBorders>
              <w:bottom w:val="double" w:sz="4" w:space="0" w:color="auto"/>
            </w:tcBorders>
            <w:shd w:val="clear" w:color="auto" w:fill="E0E0E0"/>
          </w:tcPr>
          <w:p w14:paraId="0F30E854" w14:textId="77777777" w:rsidR="004D0CEF" w:rsidRPr="00ED4456" w:rsidRDefault="004D0CEF" w:rsidP="00AF72EA">
            <w:pPr>
              <w:pStyle w:val="TAL"/>
              <w:rPr>
                <w:ins w:id="21529" w:author="MCC TF160" w:date="2025-12-01T16:24:00Z" w16du:dateUtc="2025-12-01T16:24:00Z"/>
                <w:b/>
              </w:rPr>
            </w:pPr>
            <w:ins w:id="21530" w:author="MCC TF160" w:date="2025-12-01T16:24:00Z" w16du:dateUtc="2025-12-01T16:24:00Z">
              <w:r w:rsidRPr="00ED4456">
                <w:rPr>
                  <w:b/>
                </w:rPr>
                <w:t>Comment</w:t>
              </w:r>
            </w:ins>
          </w:p>
        </w:tc>
        <w:tc>
          <w:tcPr>
            <w:tcW w:w="8378" w:type="dxa"/>
            <w:gridSpan w:val="3"/>
            <w:tcBorders>
              <w:bottom w:val="double" w:sz="4" w:space="0" w:color="auto"/>
            </w:tcBorders>
          </w:tcPr>
          <w:p w14:paraId="624D8840" w14:textId="77777777" w:rsidR="004D0CEF" w:rsidRPr="00ED4456" w:rsidRDefault="004D0CEF" w:rsidP="00AF72EA">
            <w:pPr>
              <w:pStyle w:val="TAL"/>
              <w:rPr>
                <w:ins w:id="21531" w:author="MCC TF160" w:date="2025-12-01T16:24:00Z" w16du:dateUtc="2025-12-01T16:24:00Z"/>
              </w:rPr>
            </w:pPr>
          </w:p>
        </w:tc>
      </w:tr>
      <w:tr w:rsidR="004D0CEF" w14:paraId="0C73F5D8" w14:textId="77777777" w:rsidTr="00AF72EA">
        <w:trPr>
          <w:ins w:id="21532" w:author="MCC TF160" w:date="2025-12-01T16:24:00Z"/>
        </w:trPr>
        <w:tc>
          <w:tcPr>
            <w:tcW w:w="1479" w:type="dxa"/>
            <w:tcBorders>
              <w:top w:val="double" w:sz="4" w:space="0" w:color="auto"/>
            </w:tcBorders>
          </w:tcPr>
          <w:p w14:paraId="2C44ED85" w14:textId="77777777" w:rsidR="004D0CEF" w:rsidRPr="00ED4456" w:rsidRDefault="004D0CEF" w:rsidP="00AF72EA">
            <w:pPr>
              <w:pStyle w:val="TAL"/>
              <w:rPr>
                <w:ins w:id="21533" w:author="MCC TF160" w:date="2025-12-01T16:24:00Z" w16du:dateUtc="2025-12-01T16:24:00Z"/>
              </w:rPr>
            </w:pPr>
            <w:ins w:id="21534" w:author="MCC TF160" w:date="2025-12-01T16:24:00Z" w16du:dateUtc="2025-12-01T16:24:00Z">
              <w:r w:rsidRPr="00ED4456">
                <w:t>FixPartExt</w:t>
              </w:r>
            </w:ins>
          </w:p>
        </w:tc>
        <w:tc>
          <w:tcPr>
            <w:tcW w:w="2464" w:type="dxa"/>
            <w:tcBorders>
              <w:top w:val="double" w:sz="4" w:space="0" w:color="auto"/>
            </w:tcBorders>
          </w:tcPr>
          <w:p w14:paraId="6B58CB33" w14:textId="77777777" w:rsidR="004D0CEF" w:rsidRPr="00ED4456" w:rsidRDefault="004D0CEF" w:rsidP="00AF72EA">
            <w:pPr>
              <w:pStyle w:val="TAL"/>
              <w:rPr>
                <w:ins w:id="21535" w:author="MCC TF160" w:date="2025-12-01T16:24:00Z" w16du:dateUtc="2025-12-01T16:24:00Z"/>
              </w:rPr>
            </w:pPr>
            <w:ins w:id="21536" w:author="MCC TF160" w:date="2025-12-01T16:24:00Z" w16du:dateUtc="2025-12-01T16:24:00Z">
              <w:r>
                <w:fldChar w:fldCharType="begin"/>
              </w:r>
              <w:r>
                <w:instrText>HYPERLINK \l "RLC_AMD_Header_FixPartExt_Type"</w:instrText>
              </w:r>
              <w:r>
                <w:fldChar w:fldCharType="separate"/>
              </w:r>
              <w:r w:rsidRPr="00ED4456">
                <w:rPr>
                  <w:rStyle w:val="Hyperlink"/>
                </w:rPr>
                <w:t>RLC_AMD_Header_FixPartExt_Type</w:t>
              </w:r>
              <w:r>
                <w:fldChar w:fldCharType="end"/>
              </w:r>
            </w:ins>
          </w:p>
        </w:tc>
        <w:tc>
          <w:tcPr>
            <w:tcW w:w="493" w:type="dxa"/>
            <w:tcBorders>
              <w:top w:val="double" w:sz="4" w:space="0" w:color="auto"/>
            </w:tcBorders>
          </w:tcPr>
          <w:p w14:paraId="48785318" w14:textId="77777777" w:rsidR="004D0CEF" w:rsidRPr="00ED4456" w:rsidRDefault="004D0CEF" w:rsidP="00AF72EA">
            <w:pPr>
              <w:pStyle w:val="TAL"/>
              <w:rPr>
                <w:ins w:id="21537" w:author="MCC TF160" w:date="2025-12-01T16:24:00Z" w16du:dateUtc="2025-12-01T16:24:00Z"/>
              </w:rPr>
            </w:pPr>
          </w:p>
        </w:tc>
        <w:tc>
          <w:tcPr>
            <w:tcW w:w="5421" w:type="dxa"/>
            <w:tcBorders>
              <w:top w:val="double" w:sz="4" w:space="0" w:color="auto"/>
            </w:tcBorders>
          </w:tcPr>
          <w:p w14:paraId="4B18AB64" w14:textId="77777777" w:rsidR="004D0CEF" w:rsidRPr="00ED4456" w:rsidRDefault="004D0CEF" w:rsidP="00AF72EA">
            <w:pPr>
              <w:pStyle w:val="TAL"/>
              <w:rPr>
                <w:ins w:id="21538" w:author="MCC TF160" w:date="2025-12-01T16:24:00Z" w16du:dateUtc="2025-12-01T16:24:00Z"/>
              </w:rPr>
            </w:pPr>
          </w:p>
        </w:tc>
      </w:tr>
      <w:tr w:rsidR="004D0CEF" w14:paraId="2693DBF9" w14:textId="77777777" w:rsidTr="00AF72EA">
        <w:trPr>
          <w:ins w:id="21539" w:author="MCC TF160" w:date="2025-12-01T16:24:00Z"/>
        </w:trPr>
        <w:tc>
          <w:tcPr>
            <w:tcW w:w="1479" w:type="dxa"/>
          </w:tcPr>
          <w:p w14:paraId="57AB2321" w14:textId="77777777" w:rsidR="004D0CEF" w:rsidRPr="00ED4456" w:rsidRDefault="004D0CEF" w:rsidP="00AF72EA">
            <w:pPr>
              <w:pStyle w:val="TAL"/>
              <w:rPr>
                <w:ins w:id="21540" w:author="MCC TF160" w:date="2025-12-01T16:24:00Z" w16du:dateUtc="2025-12-01T16:24:00Z"/>
              </w:rPr>
            </w:pPr>
            <w:ins w:id="21541" w:author="MCC TF160" w:date="2025-12-01T16:24:00Z" w16du:dateUtc="2025-12-01T16:24:00Z">
              <w:r w:rsidRPr="00ED4456">
                <w:t>FlexPart</w:t>
              </w:r>
            </w:ins>
          </w:p>
        </w:tc>
        <w:tc>
          <w:tcPr>
            <w:tcW w:w="2464" w:type="dxa"/>
          </w:tcPr>
          <w:p w14:paraId="5B6F83A6" w14:textId="77777777" w:rsidR="004D0CEF" w:rsidRPr="00ED4456" w:rsidRDefault="004D0CEF" w:rsidP="00AF72EA">
            <w:pPr>
              <w:pStyle w:val="TAL"/>
              <w:rPr>
                <w:ins w:id="21542" w:author="MCC TF160" w:date="2025-12-01T16:24:00Z" w16du:dateUtc="2025-12-01T16:24:00Z"/>
              </w:rPr>
            </w:pPr>
            <w:ins w:id="21543" w:author="MCC TF160" w:date="2025-12-01T16:24:00Z" w16du:dateUtc="2025-12-01T16:24:00Z">
              <w:r>
                <w:fldChar w:fldCharType="begin"/>
              </w:r>
              <w:r>
                <w:instrText>HYPERLINK \l "RLC_PDU_Header_FlexPart_Type"</w:instrText>
              </w:r>
              <w:r>
                <w:fldChar w:fldCharType="separate"/>
              </w:r>
              <w:r w:rsidRPr="00ED4456">
                <w:rPr>
                  <w:rStyle w:val="Hyperlink"/>
                </w:rPr>
                <w:t>RLC_PDU_Header_FlexPart_Type</w:t>
              </w:r>
              <w:r>
                <w:fldChar w:fldCharType="end"/>
              </w:r>
            </w:ins>
          </w:p>
        </w:tc>
        <w:tc>
          <w:tcPr>
            <w:tcW w:w="493" w:type="dxa"/>
          </w:tcPr>
          <w:p w14:paraId="601A6F43" w14:textId="77777777" w:rsidR="004D0CEF" w:rsidRPr="00ED4456" w:rsidRDefault="004D0CEF" w:rsidP="00AF72EA">
            <w:pPr>
              <w:pStyle w:val="TAL"/>
              <w:rPr>
                <w:ins w:id="21544" w:author="MCC TF160" w:date="2025-12-01T16:24:00Z" w16du:dateUtc="2025-12-01T16:24:00Z"/>
              </w:rPr>
            </w:pPr>
            <w:ins w:id="21545" w:author="MCC TF160" w:date="2025-12-01T16:24:00Z" w16du:dateUtc="2025-12-01T16:24:00Z">
              <w:r w:rsidRPr="00ED4456">
                <w:t>opt</w:t>
              </w:r>
            </w:ins>
          </w:p>
        </w:tc>
        <w:tc>
          <w:tcPr>
            <w:tcW w:w="5421" w:type="dxa"/>
          </w:tcPr>
          <w:p w14:paraId="712B561F" w14:textId="77777777" w:rsidR="004D0CEF" w:rsidRPr="00ED4456" w:rsidRDefault="004D0CEF" w:rsidP="00AF72EA">
            <w:pPr>
              <w:pStyle w:val="TAL"/>
              <w:rPr>
                <w:ins w:id="21546" w:author="MCC TF160" w:date="2025-12-01T16:24:00Z" w16du:dateUtc="2025-12-01T16:24:00Z"/>
              </w:rPr>
            </w:pPr>
          </w:p>
        </w:tc>
      </w:tr>
    </w:tbl>
    <w:p w14:paraId="116AAAEA" w14:textId="77777777" w:rsidR="004D0CEF" w:rsidRDefault="004D0CEF" w:rsidP="004D0CEF">
      <w:pPr>
        <w:rPr>
          <w:ins w:id="21547" w:author="MCC TF160" w:date="2025-12-01T16:24:00Z" w16du:dateUtc="2025-12-01T16:24:00Z"/>
        </w:rPr>
      </w:pPr>
    </w:p>
    <w:p w14:paraId="442B831D" w14:textId="77777777" w:rsidR="004D0CEF" w:rsidRDefault="004D0CEF" w:rsidP="004D0CEF">
      <w:pPr>
        <w:pStyle w:val="TH"/>
        <w:rPr>
          <w:ins w:id="21548" w:author="MCC TF160" w:date="2025-12-01T16:24:00Z" w16du:dateUtc="2025-12-01T16:24:00Z"/>
        </w:rPr>
      </w:pPr>
      <w:ins w:id="21549" w:author="MCC TF160" w:date="2025-12-01T16:24:00Z" w16du:dateUtc="2025-12-01T16:24:00Z">
        <w:r>
          <w:t>RLC_AMD_HeaderSegExt_Type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E6E1327" w14:textId="77777777" w:rsidTr="00AF72EA">
        <w:trPr>
          <w:ins w:id="21550" w:author="MCC TF160" w:date="2025-12-01T16:24:00Z"/>
        </w:trPr>
        <w:tc>
          <w:tcPr>
            <w:tcW w:w="9857" w:type="dxa"/>
            <w:gridSpan w:val="4"/>
            <w:shd w:val="clear" w:color="auto" w:fill="E0E0E0"/>
          </w:tcPr>
          <w:p w14:paraId="5451BA8A" w14:textId="77777777" w:rsidR="004D0CEF" w:rsidRPr="00ED4456" w:rsidRDefault="004D0CEF" w:rsidP="00AF72EA">
            <w:pPr>
              <w:pStyle w:val="TAL"/>
              <w:rPr>
                <w:ins w:id="21551" w:author="MCC TF160" w:date="2025-12-01T16:24:00Z" w16du:dateUtc="2025-12-01T16:24:00Z"/>
                <w:b/>
              </w:rPr>
            </w:pPr>
            <w:ins w:id="21552" w:author="MCC TF160" w:date="2025-12-01T16:24:00Z" w16du:dateUtc="2025-12-01T16:24:00Z">
              <w:r w:rsidRPr="00ED4456">
                <w:rPr>
                  <w:b/>
                </w:rPr>
                <w:t>TTCN-3 Record Type</w:t>
              </w:r>
            </w:ins>
          </w:p>
        </w:tc>
      </w:tr>
      <w:tr w:rsidR="004D0CEF" w14:paraId="1AB8C304" w14:textId="77777777" w:rsidTr="00AF72EA">
        <w:trPr>
          <w:ins w:id="21553" w:author="MCC TF160" w:date="2025-12-01T16:24:00Z"/>
        </w:trPr>
        <w:tc>
          <w:tcPr>
            <w:tcW w:w="1479" w:type="dxa"/>
            <w:tcBorders>
              <w:bottom w:val="single" w:sz="4" w:space="0" w:color="auto"/>
            </w:tcBorders>
            <w:shd w:val="clear" w:color="auto" w:fill="E0E0E0"/>
          </w:tcPr>
          <w:p w14:paraId="3FE1A2E6" w14:textId="77777777" w:rsidR="004D0CEF" w:rsidRPr="00ED4456" w:rsidRDefault="004D0CEF" w:rsidP="00AF72EA">
            <w:pPr>
              <w:pStyle w:val="TAL"/>
              <w:rPr>
                <w:ins w:id="21554" w:author="MCC TF160" w:date="2025-12-01T16:24:00Z" w16du:dateUtc="2025-12-01T16:24:00Z"/>
                <w:b/>
              </w:rPr>
            </w:pPr>
            <w:bookmarkStart w:id="21555" w:name="RLC_AMD_HeaderSegExt_Type" w:colFirst="1" w:colLast="1"/>
            <w:ins w:id="2155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E332254" w14:textId="77777777" w:rsidR="004D0CEF" w:rsidRPr="00ED4456" w:rsidRDefault="004D0CEF" w:rsidP="00AF72EA">
            <w:pPr>
              <w:pStyle w:val="TAL"/>
              <w:rPr>
                <w:ins w:id="21557" w:author="MCC TF160" w:date="2025-12-01T16:24:00Z" w16du:dateUtc="2025-12-01T16:24:00Z"/>
                <w:b/>
              </w:rPr>
            </w:pPr>
            <w:ins w:id="21558" w:author="MCC TF160" w:date="2025-12-01T16:24:00Z" w16du:dateUtc="2025-12-01T16:24:00Z">
              <w:r w:rsidRPr="00ED4456">
                <w:rPr>
                  <w:b/>
                </w:rPr>
                <w:t>RLC_AMD_HeaderSegExt_Type</w:t>
              </w:r>
            </w:ins>
          </w:p>
        </w:tc>
      </w:tr>
      <w:bookmarkEnd w:id="21555"/>
      <w:tr w:rsidR="004D0CEF" w14:paraId="03AA9383" w14:textId="77777777" w:rsidTr="00AF72EA">
        <w:trPr>
          <w:ins w:id="21559" w:author="MCC TF160" w:date="2025-12-01T16:24:00Z"/>
        </w:trPr>
        <w:tc>
          <w:tcPr>
            <w:tcW w:w="1479" w:type="dxa"/>
            <w:tcBorders>
              <w:bottom w:val="double" w:sz="4" w:space="0" w:color="auto"/>
            </w:tcBorders>
            <w:shd w:val="clear" w:color="auto" w:fill="E0E0E0"/>
          </w:tcPr>
          <w:p w14:paraId="3D1E2368" w14:textId="77777777" w:rsidR="004D0CEF" w:rsidRPr="00ED4456" w:rsidRDefault="004D0CEF" w:rsidP="00AF72EA">
            <w:pPr>
              <w:pStyle w:val="TAL"/>
              <w:rPr>
                <w:ins w:id="21560" w:author="MCC TF160" w:date="2025-12-01T16:24:00Z" w16du:dateUtc="2025-12-01T16:24:00Z"/>
                <w:b/>
              </w:rPr>
            </w:pPr>
            <w:ins w:id="21561" w:author="MCC TF160" w:date="2025-12-01T16:24:00Z" w16du:dateUtc="2025-12-01T16:24:00Z">
              <w:r w:rsidRPr="00ED4456">
                <w:rPr>
                  <w:b/>
                </w:rPr>
                <w:t>Comment</w:t>
              </w:r>
            </w:ins>
          </w:p>
        </w:tc>
        <w:tc>
          <w:tcPr>
            <w:tcW w:w="8378" w:type="dxa"/>
            <w:gridSpan w:val="3"/>
            <w:tcBorders>
              <w:bottom w:val="double" w:sz="4" w:space="0" w:color="auto"/>
            </w:tcBorders>
          </w:tcPr>
          <w:p w14:paraId="4841140A" w14:textId="77777777" w:rsidR="004D0CEF" w:rsidRPr="00ED4456" w:rsidRDefault="004D0CEF" w:rsidP="00AF72EA">
            <w:pPr>
              <w:pStyle w:val="TAL"/>
              <w:rPr>
                <w:ins w:id="21562" w:author="MCC TF160" w:date="2025-12-01T16:24:00Z" w16du:dateUtc="2025-12-01T16:24:00Z"/>
              </w:rPr>
            </w:pPr>
          </w:p>
        </w:tc>
      </w:tr>
      <w:tr w:rsidR="004D0CEF" w14:paraId="3211D79E" w14:textId="77777777" w:rsidTr="00AF72EA">
        <w:trPr>
          <w:ins w:id="21563" w:author="MCC TF160" w:date="2025-12-01T16:24:00Z"/>
        </w:trPr>
        <w:tc>
          <w:tcPr>
            <w:tcW w:w="1479" w:type="dxa"/>
            <w:tcBorders>
              <w:top w:val="double" w:sz="4" w:space="0" w:color="auto"/>
            </w:tcBorders>
          </w:tcPr>
          <w:p w14:paraId="41E9ADD4" w14:textId="77777777" w:rsidR="004D0CEF" w:rsidRPr="00ED4456" w:rsidRDefault="004D0CEF" w:rsidP="00AF72EA">
            <w:pPr>
              <w:pStyle w:val="TAL"/>
              <w:rPr>
                <w:ins w:id="21564" w:author="MCC TF160" w:date="2025-12-01T16:24:00Z" w16du:dateUtc="2025-12-01T16:24:00Z"/>
              </w:rPr>
            </w:pPr>
            <w:ins w:id="21565" w:author="MCC TF160" w:date="2025-12-01T16:24:00Z" w16du:dateUtc="2025-12-01T16:24:00Z">
              <w:r w:rsidRPr="00ED4456">
                <w:t>FixPartSegExt</w:t>
              </w:r>
            </w:ins>
          </w:p>
        </w:tc>
        <w:tc>
          <w:tcPr>
            <w:tcW w:w="2464" w:type="dxa"/>
            <w:tcBorders>
              <w:top w:val="double" w:sz="4" w:space="0" w:color="auto"/>
            </w:tcBorders>
          </w:tcPr>
          <w:p w14:paraId="3CBE826C" w14:textId="77777777" w:rsidR="004D0CEF" w:rsidRPr="00ED4456" w:rsidRDefault="004D0CEF" w:rsidP="00AF72EA">
            <w:pPr>
              <w:pStyle w:val="TAL"/>
              <w:rPr>
                <w:ins w:id="21566" w:author="MCC TF160" w:date="2025-12-01T16:24:00Z" w16du:dateUtc="2025-12-01T16:24:00Z"/>
              </w:rPr>
            </w:pPr>
            <w:ins w:id="21567" w:author="MCC TF160" w:date="2025-12-01T16:24:00Z" w16du:dateUtc="2025-12-01T16:24:00Z">
              <w:r>
                <w:fldChar w:fldCharType="begin"/>
              </w:r>
              <w:r>
                <w:instrText>HYPERLINK \l "RLC_AMD_Header_FixPartSegExt_Type"</w:instrText>
              </w:r>
              <w:r>
                <w:fldChar w:fldCharType="separate"/>
              </w:r>
              <w:r w:rsidRPr="00ED4456">
                <w:rPr>
                  <w:rStyle w:val="Hyperlink"/>
                </w:rPr>
                <w:t>RLC_AMD_Header_FixPartSegExt_Type</w:t>
              </w:r>
              <w:r>
                <w:fldChar w:fldCharType="end"/>
              </w:r>
            </w:ins>
          </w:p>
        </w:tc>
        <w:tc>
          <w:tcPr>
            <w:tcW w:w="493" w:type="dxa"/>
            <w:tcBorders>
              <w:top w:val="double" w:sz="4" w:space="0" w:color="auto"/>
            </w:tcBorders>
          </w:tcPr>
          <w:p w14:paraId="739E2BFE" w14:textId="77777777" w:rsidR="004D0CEF" w:rsidRPr="00ED4456" w:rsidRDefault="004D0CEF" w:rsidP="00AF72EA">
            <w:pPr>
              <w:pStyle w:val="TAL"/>
              <w:rPr>
                <w:ins w:id="21568" w:author="MCC TF160" w:date="2025-12-01T16:24:00Z" w16du:dateUtc="2025-12-01T16:24:00Z"/>
              </w:rPr>
            </w:pPr>
          </w:p>
        </w:tc>
        <w:tc>
          <w:tcPr>
            <w:tcW w:w="5421" w:type="dxa"/>
            <w:tcBorders>
              <w:top w:val="double" w:sz="4" w:space="0" w:color="auto"/>
            </w:tcBorders>
          </w:tcPr>
          <w:p w14:paraId="160AA969" w14:textId="77777777" w:rsidR="004D0CEF" w:rsidRPr="00ED4456" w:rsidRDefault="004D0CEF" w:rsidP="00AF72EA">
            <w:pPr>
              <w:pStyle w:val="TAL"/>
              <w:rPr>
                <w:ins w:id="21569" w:author="MCC TF160" w:date="2025-12-01T16:24:00Z" w16du:dateUtc="2025-12-01T16:24:00Z"/>
              </w:rPr>
            </w:pPr>
          </w:p>
        </w:tc>
      </w:tr>
      <w:tr w:rsidR="004D0CEF" w14:paraId="71556E59" w14:textId="77777777" w:rsidTr="00AF72EA">
        <w:trPr>
          <w:ins w:id="21570" w:author="MCC TF160" w:date="2025-12-01T16:24:00Z"/>
        </w:trPr>
        <w:tc>
          <w:tcPr>
            <w:tcW w:w="1479" w:type="dxa"/>
          </w:tcPr>
          <w:p w14:paraId="7189A442" w14:textId="77777777" w:rsidR="004D0CEF" w:rsidRPr="00ED4456" w:rsidRDefault="004D0CEF" w:rsidP="00AF72EA">
            <w:pPr>
              <w:pStyle w:val="TAL"/>
              <w:rPr>
                <w:ins w:id="21571" w:author="MCC TF160" w:date="2025-12-01T16:24:00Z" w16du:dateUtc="2025-12-01T16:24:00Z"/>
              </w:rPr>
            </w:pPr>
            <w:ins w:id="21572" w:author="MCC TF160" w:date="2025-12-01T16:24:00Z" w16du:dateUtc="2025-12-01T16:24:00Z">
              <w:r w:rsidRPr="00ED4456">
                <w:t>SegmentPart</w:t>
              </w:r>
            </w:ins>
          </w:p>
        </w:tc>
        <w:tc>
          <w:tcPr>
            <w:tcW w:w="2464" w:type="dxa"/>
          </w:tcPr>
          <w:p w14:paraId="486F6C57" w14:textId="77777777" w:rsidR="004D0CEF" w:rsidRPr="00ED4456" w:rsidRDefault="004D0CEF" w:rsidP="00AF72EA">
            <w:pPr>
              <w:pStyle w:val="TAL"/>
              <w:rPr>
                <w:ins w:id="21573" w:author="MCC TF160" w:date="2025-12-01T16:24:00Z" w16du:dateUtc="2025-12-01T16:24:00Z"/>
              </w:rPr>
            </w:pPr>
            <w:ins w:id="21574" w:author="MCC TF160" w:date="2025-12-01T16:24:00Z" w16du:dateUtc="2025-12-01T16:24:00Z">
              <w:r>
                <w:fldChar w:fldCharType="begin"/>
              </w:r>
              <w:r>
                <w:instrText>HYPERLINK \l "RLC_AMD_Header_SegmentPartExt_Type"</w:instrText>
              </w:r>
              <w:r>
                <w:fldChar w:fldCharType="separate"/>
              </w:r>
              <w:r w:rsidRPr="00ED4456">
                <w:rPr>
                  <w:rStyle w:val="Hyperlink"/>
                </w:rPr>
                <w:t>RLC_AMD_Header_SegmentPartExt_Type</w:t>
              </w:r>
              <w:r>
                <w:fldChar w:fldCharType="end"/>
              </w:r>
            </w:ins>
          </w:p>
        </w:tc>
        <w:tc>
          <w:tcPr>
            <w:tcW w:w="493" w:type="dxa"/>
          </w:tcPr>
          <w:p w14:paraId="759C22E3" w14:textId="77777777" w:rsidR="004D0CEF" w:rsidRPr="00ED4456" w:rsidRDefault="004D0CEF" w:rsidP="00AF72EA">
            <w:pPr>
              <w:pStyle w:val="TAL"/>
              <w:rPr>
                <w:ins w:id="21575" w:author="MCC TF160" w:date="2025-12-01T16:24:00Z" w16du:dateUtc="2025-12-01T16:24:00Z"/>
              </w:rPr>
            </w:pPr>
            <w:ins w:id="21576" w:author="MCC TF160" w:date="2025-12-01T16:24:00Z" w16du:dateUtc="2025-12-01T16:24:00Z">
              <w:r w:rsidRPr="00ED4456">
                <w:t>opt</w:t>
              </w:r>
            </w:ins>
          </w:p>
        </w:tc>
        <w:tc>
          <w:tcPr>
            <w:tcW w:w="5421" w:type="dxa"/>
          </w:tcPr>
          <w:p w14:paraId="01F36424" w14:textId="77777777" w:rsidR="004D0CEF" w:rsidRPr="00ED4456" w:rsidRDefault="004D0CEF" w:rsidP="00AF72EA">
            <w:pPr>
              <w:pStyle w:val="TAL"/>
              <w:rPr>
                <w:ins w:id="21577" w:author="MCC TF160" w:date="2025-12-01T16:24:00Z" w16du:dateUtc="2025-12-01T16:24:00Z"/>
              </w:rPr>
            </w:pPr>
            <w:ins w:id="21578" w:author="MCC TF160" w:date="2025-12-01T16:24:00Z" w16du:dateUtc="2025-12-01T16:24:00Z">
              <w:r w:rsidRPr="00ED4456">
                <w:t>present in case of AMD Seg PDU only</w:t>
              </w:r>
            </w:ins>
          </w:p>
        </w:tc>
      </w:tr>
      <w:tr w:rsidR="004D0CEF" w14:paraId="0B5DCA70" w14:textId="77777777" w:rsidTr="00AF72EA">
        <w:trPr>
          <w:ins w:id="21579" w:author="MCC TF160" w:date="2025-12-01T16:24:00Z"/>
        </w:trPr>
        <w:tc>
          <w:tcPr>
            <w:tcW w:w="1479" w:type="dxa"/>
          </w:tcPr>
          <w:p w14:paraId="75775227" w14:textId="77777777" w:rsidR="004D0CEF" w:rsidRPr="00ED4456" w:rsidRDefault="004D0CEF" w:rsidP="00AF72EA">
            <w:pPr>
              <w:pStyle w:val="TAL"/>
              <w:rPr>
                <w:ins w:id="21580" w:author="MCC TF160" w:date="2025-12-01T16:24:00Z" w16du:dateUtc="2025-12-01T16:24:00Z"/>
              </w:rPr>
            </w:pPr>
            <w:ins w:id="21581" w:author="MCC TF160" w:date="2025-12-01T16:24:00Z" w16du:dateUtc="2025-12-01T16:24:00Z">
              <w:r w:rsidRPr="00ED4456">
                <w:t>FlexPart</w:t>
              </w:r>
            </w:ins>
          </w:p>
        </w:tc>
        <w:tc>
          <w:tcPr>
            <w:tcW w:w="2464" w:type="dxa"/>
          </w:tcPr>
          <w:p w14:paraId="7D97A2D1" w14:textId="77777777" w:rsidR="004D0CEF" w:rsidRPr="00ED4456" w:rsidRDefault="004D0CEF" w:rsidP="00AF72EA">
            <w:pPr>
              <w:pStyle w:val="TAL"/>
              <w:rPr>
                <w:ins w:id="21582" w:author="MCC TF160" w:date="2025-12-01T16:24:00Z" w16du:dateUtc="2025-12-01T16:24:00Z"/>
              </w:rPr>
            </w:pPr>
            <w:ins w:id="21583" w:author="MCC TF160" w:date="2025-12-01T16:24:00Z" w16du:dateUtc="2025-12-01T16:24:00Z">
              <w:r>
                <w:fldChar w:fldCharType="begin"/>
              </w:r>
              <w:r>
                <w:instrText>HYPERLINK \l "RLC_PDU_Header_FlexPart_Type"</w:instrText>
              </w:r>
              <w:r>
                <w:fldChar w:fldCharType="separate"/>
              </w:r>
              <w:r w:rsidRPr="00ED4456">
                <w:rPr>
                  <w:rStyle w:val="Hyperlink"/>
                </w:rPr>
                <w:t>RLC_PDU_Header_FlexPart_Type</w:t>
              </w:r>
              <w:r>
                <w:fldChar w:fldCharType="end"/>
              </w:r>
            </w:ins>
          </w:p>
        </w:tc>
        <w:tc>
          <w:tcPr>
            <w:tcW w:w="493" w:type="dxa"/>
          </w:tcPr>
          <w:p w14:paraId="3D4E277C" w14:textId="77777777" w:rsidR="004D0CEF" w:rsidRPr="00ED4456" w:rsidRDefault="004D0CEF" w:rsidP="00AF72EA">
            <w:pPr>
              <w:pStyle w:val="TAL"/>
              <w:rPr>
                <w:ins w:id="21584" w:author="MCC TF160" w:date="2025-12-01T16:24:00Z" w16du:dateUtc="2025-12-01T16:24:00Z"/>
              </w:rPr>
            </w:pPr>
            <w:ins w:id="21585" w:author="MCC TF160" w:date="2025-12-01T16:24:00Z" w16du:dateUtc="2025-12-01T16:24:00Z">
              <w:r w:rsidRPr="00ED4456">
                <w:t>opt</w:t>
              </w:r>
            </w:ins>
          </w:p>
        </w:tc>
        <w:tc>
          <w:tcPr>
            <w:tcW w:w="5421" w:type="dxa"/>
          </w:tcPr>
          <w:p w14:paraId="7A4D87C0" w14:textId="77777777" w:rsidR="004D0CEF" w:rsidRPr="00ED4456" w:rsidRDefault="004D0CEF" w:rsidP="00AF72EA">
            <w:pPr>
              <w:pStyle w:val="TAL"/>
              <w:rPr>
                <w:ins w:id="21586" w:author="MCC TF160" w:date="2025-12-01T16:24:00Z" w16du:dateUtc="2025-12-01T16:24:00Z"/>
              </w:rPr>
            </w:pPr>
          </w:p>
        </w:tc>
      </w:tr>
    </w:tbl>
    <w:p w14:paraId="282BDD91" w14:textId="77777777" w:rsidR="004D0CEF" w:rsidRDefault="004D0CEF" w:rsidP="004D0CEF">
      <w:pPr>
        <w:rPr>
          <w:ins w:id="21587" w:author="MCC TF160" w:date="2025-12-01T16:24:00Z" w16du:dateUtc="2025-12-01T16:24:00Z"/>
        </w:rPr>
      </w:pPr>
    </w:p>
    <w:p w14:paraId="35DFC3F7" w14:textId="77777777" w:rsidR="004D0CEF" w:rsidRDefault="004D0CEF" w:rsidP="004D0CEF">
      <w:pPr>
        <w:pStyle w:val="TH"/>
        <w:rPr>
          <w:ins w:id="21588" w:author="MCC TF160" w:date="2025-12-01T16:24:00Z" w16du:dateUtc="2025-12-01T16:24:00Z"/>
        </w:rPr>
      </w:pPr>
      <w:ins w:id="21589" w:author="MCC TF160" w:date="2025-12-01T16:24:00Z" w16du:dateUtc="2025-12-01T16:24:00Z">
        <w:r>
          <w:t>RLC_AMD_PDU_Type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ED4E0CC" w14:textId="77777777" w:rsidTr="00AF72EA">
        <w:trPr>
          <w:ins w:id="21590" w:author="MCC TF160" w:date="2025-12-01T16:24:00Z"/>
        </w:trPr>
        <w:tc>
          <w:tcPr>
            <w:tcW w:w="9857" w:type="dxa"/>
            <w:gridSpan w:val="4"/>
            <w:shd w:val="clear" w:color="auto" w:fill="E0E0E0"/>
          </w:tcPr>
          <w:p w14:paraId="646DAEB9" w14:textId="77777777" w:rsidR="004D0CEF" w:rsidRPr="00ED4456" w:rsidRDefault="004D0CEF" w:rsidP="00AF72EA">
            <w:pPr>
              <w:pStyle w:val="TAL"/>
              <w:rPr>
                <w:ins w:id="21591" w:author="MCC TF160" w:date="2025-12-01T16:24:00Z" w16du:dateUtc="2025-12-01T16:24:00Z"/>
                <w:b/>
              </w:rPr>
            </w:pPr>
            <w:ins w:id="21592" w:author="MCC TF160" w:date="2025-12-01T16:24:00Z" w16du:dateUtc="2025-12-01T16:24:00Z">
              <w:r w:rsidRPr="00ED4456">
                <w:rPr>
                  <w:b/>
                </w:rPr>
                <w:t>TTCN-3 Record Type</w:t>
              </w:r>
            </w:ins>
          </w:p>
        </w:tc>
      </w:tr>
      <w:tr w:rsidR="004D0CEF" w14:paraId="47C9D91C" w14:textId="77777777" w:rsidTr="00AF72EA">
        <w:trPr>
          <w:ins w:id="21593" w:author="MCC TF160" w:date="2025-12-01T16:24:00Z"/>
        </w:trPr>
        <w:tc>
          <w:tcPr>
            <w:tcW w:w="1479" w:type="dxa"/>
            <w:tcBorders>
              <w:bottom w:val="single" w:sz="4" w:space="0" w:color="auto"/>
            </w:tcBorders>
            <w:shd w:val="clear" w:color="auto" w:fill="E0E0E0"/>
          </w:tcPr>
          <w:p w14:paraId="27C0DA09" w14:textId="77777777" w:rsidR="004D0CEF" w:rsidRPr="00ED4456" w:rsidRDefault="004D0CEF" w:rsidP="00AF72EA">
            <w:pPr>
              <w:pStyle w:val="TAL"/>
              <w:rPr>
                <w:ins w:id="21594" w:author="MCC TF160" w:date="2025-12-01T16:24:00Z" w16du:dateUtc="2025-12-01T16:24:00Z"/>
                <w:b/>
              </w:rPr>
            </w:pPr>
            <w:bookmarkStart w:id="21595" w:name="RLC_AMD_PDU_Type" w:colFirst="1" w:colLast="1"/>
            <w:ins w:id="2159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C7962A3" w14:textId="77777777" w:rsidR="004D0CEF" w:rsidRPr="00ED4456" w:rsidRDefault="004D0CEF" w:rsidP="00AF72EA">
            <w:pPr>
              <w:pStyle w:val="TAL"/>
              <w:rPr>
                <w:ins w:id="21597" w:author="MCC TF160" w:date="2025-12-01T16:24:00Z" w16du:dateUtc="2025-12-01T16:24:00Z"/>
                <w:b/>
              </w:rPr>
            </w:pPr>
            <w:ins w:id="21598" w:author="MCC TF160" w:date="2025-12-01T16:24:00Z" w16du:dateUtc="2025-12-01T16:24:00Z">
              <w:r w:rsidRPr="00ED4456">
                <w:rPr>
                  <w:b/>
                </w:rPr>
                <w:t>RLC_AMD_PDU_Type</w:t>
              </w:r>
            </w:ins>
          </w:p>
        </w:tc>
      </w:tr>
      <w:bookmarkEnd w:id="21595"/>
      <w:tr w:rsidR="004D0CEF" w14:paraId="3DE25B61" w14:textId="77777777" w:rsidTr="00AF72EA">
        <w:trPr>
          <w:ins w:id="21599" w:author="MCC TF160" w:date="2025-12-01T16:24:00Z"/>
        </w:trPr>
        <w:tc>
          <w:tcPr>
            <w:tcW w:w="1479" w:type="dxa"/>
            <w:tcBorders>
              <w:bottom w:val="double" w:sz="4" w:space="0" w:color="auto"/>
            </w:tcBorders>
            <w:shd w:val="clear" w:color="auto" w:fill="E0E0E0"/>
          </w:tcPr>
          <w:p w14:paraId="259AF578" w14:textId="77777777" w:rsidR="004D0CEF" w:rsidRPr="00ED4456" w:rsidRDefault="004D0CEF" w:rsidP="00AF72EA">
            <w:pPr>
              <w:pStyle w:val="TAL"/>
              <w:rPr>
                <w:ins w:id="21600" w:author="MCC TF160" w:date="2025-12-01T16:24:00Z" w16du:dateUtc="2025-12-01T16:24:00Z"/>
                <w:b/>
              </w:rPr>
            </w:pPr>
            <w:ins w:id="21601" w:author="MCC TF160" w:date="2025-12-01T16:24:00Z" w16du:dateUtc="2025-12-01T16:24:00Z">
              <w:r w:rsidRPr="00ED4456">
                <w:rPr>
                  <w:b/>
                </w:rPr>
                <w:t>Comment</w:t>
              </w:r>
            </w:ins>
          </w:p>
        </w:tc>
        <w:tc>
          <w:tcPr>
            <w:tcW w:w="8378" w:type="dxa"/>
            <w:gridSpan w:val="3"/>
            <w:tcBorders>
              <w:bottom w:val="double" w:sz="4" w:space="0" w:color="auto"/>
            </w:tcBorders>
          </w:tcPr>
          <w:p w14:paraId="44C7BE75" w14:textId="77777777" w:rsidR="004D0CEF" w:rsidRPr="00ED4456" w:rsidRDefault="004D0CEF" w:rsidP="00AF72EA">
            <w:pPr>
              <w:pStyle w:val="TAL"/>
              <w:rPr>
                <w:ins w:id="21602" w:author="MCC TF160" w:date="2025-12-01T16:24:00Z" w16du:dateUtc="2025-12-01T16:24:00Z"/>
              </w:rPr>
            </w:pPr>
          </w:p>
        </w:tc>
      </w:tr>
      <w:tr w:rsidR="004D0CEF" w14:paraId="434BF7A9" w14:textId="77777777" w:rsidTr="00AF72EA">
        <w:trPr>
          <w:ins w:id="21603" w:author="MCC TF160" w:date="2025-12-01T16:24:00Z"/>
        </w:trPr>
        <w:tc>
          <w:tcPr>
            <w:tcW w:w="1479" w:type="dxa"/>
            <w:tcBorders>
              <w:top w:val="double" w:sz="4" w:space="0" w:color="auto"/>
            </w:tcBorders>
          </w:tcPr>
          <w:p w14:paraId="2FD88004" w14:textId="77777777" w:rsidR="004D0CEF" w:rsidRPr="00ED4456" w:rsidRDefault="004D0CEF" w:rsidP="00AF72EA">
            <w:pPr>
              <w:pStyle w:val="TAL"/>
              <w:rPr>
                <w:ins w:id="21604" w:author="MCC TF160" w:date="2025-12-01T16:24:00Z" w16du:dateUtc="2025-12-01T16:24:00Z"/>
              </w:rPr>
            </w:pPr>
            <w:ins w:id="21605" w:author="MCC TF160" w:date="2025-12-01T16:24:00Z" w16du:dateUtc="2025-12-01T16:24:00Z">
              <w:r w:rsidRPr="00ED4456">
                <w:t>Header</w:t>
              </w:r>
            </w:ins>
          </w:p>
        </w:tc>
        <w:tc>
          <w:tcPr>
            <w:tcW w:w="2464" w:type="dxa"/>
            <w:tcBorders>
              <w:top w:val="double" w:sz="4" w:space="0" w:color="auto"/>
            </w:tcBorders>
          </w:tcPr>
          <w:p w14:paraId="1FB3E2E3" w14:textId="77777777" w:rsidR="004D0CEF" w:rsidRPr="00ED4456" w:rsidRDefault="004D0CEF" w:rsidP="00AF72EA">
            <w:pPr>
              <w:pStyle w:val="TAL"/>
              <w:rPr>
                <w:ins w:id="21606" w:author="MCC TF160" w:date="2025-12-01T16:24:00Z" w16du:dateUtc="2025-12-01T16:24:00Z"/>
              </w:rPr>
            </w:pPr>
            <w:ins w:id="21607" w:author="MCC TF160" w:date="2025-12-01T16:24:00Z" w16du:dateUtc="2025-12-01T16:24:00Z">
              <w:r>
                <w:fldChar w:fldCharType="begin"/>
              </w:r>
              <w:r>
                <w:instrText>HYPERLINK \l "RLC_AMD_Header_Type"</w:instrText>
              </w:r>
              <w:r>
                <w:fldChar w:fldCharType="separate"/>
              </w:r>
              <w:r w:rsidRPr="00ED4456">
                <w:rPr>
                  <w:rStyle w:val="Hyperlink"/>
                </w:rPr>
                <w:t>RLC_AMD_Header_Type</w:t>
              </w:r>
              <w:r>
                <w:fldChar w:fldCharType="end"/>
              </w:r>
            </w:ins>
          </w:p>
        </w:tc>
        <w:tc>
          <w:tcPr>
            <w:tcW w:w="493" w:type="dxa"/>
            <w:tcBorders>
              <w:top w:val="double" w:sz="4" w:space="0" w:color="auto"/>
            </w:tcBorders>
          </w:tcPr>
          <w:p w14:paraId="5313D23D" w14:textId="77777777" w:rsidR="004D0CEF" w:rsidRPr="00ED4456" w:rsidRDefault="004D0CEF" w:rsidP="00AF72EA">
            <w:pPr>
              <w:pStyle w:val="TAL"/>
              <w:rPr>
                <w:ins w:id="21608" w:author="MCC TF160" w:date="2025-12-01T16:24:00Z" w16du:dateUtc="2025-12-01T16:24:00Z"/>
              </w:rPr>
            </w:pPr>
          </w:p>
        </w:tc>
        <w:tc>
          <w:tcPr>
            <w:tcW w:w="5421" w:type="dxa"/>
            <w:tcBorders>
              <w:top w:val="double" w:sz="4" w:space="0" w:color="auto"/>
            </w:tcBorders>
          </w:tcPr>
          <w:p w14:paraId="3A755BB5" w14:textId="77777777" w:rsidR="004D0CEF" w:rsidRPr="00ED4456" w:rsidRDefault="004D0CEF" w:rsidP="00AF72EA">
            <w:pPr>
              <w:pStyle w:val="TAL"/>
              <w:rPr>
                <w:ins w:id="21609" w:author="MCC TF160" w:date="2025-12-01T16:24:00Z" w16du:dateUtc="2025-12-01T16:24:00Z"/>
              </w:rPr>
            </w:pPr>
          </w:p>
        </w:tc>
      </w:tr>
      <w:tr w:rsidR="004D0CEF" w14:paraId="061878DF" w14:textId="77777777" w:rsidTr="00AF72EA">
        <w:trPr>
          <w:ins w:id="21610" w:author="MCC TF160" w:date="2025-12-01T16:24:00Z"/>
        </w:trPr>
        <w:tc>
          <w:tcPr>
            <w:tcW w:w="1479" w:type="dxa"/>
          </w:tcPr>
          <w:p w14:paraId="5468DE1E" w14:textId="77777777" w:rsidR="004D0CEF" w:rsidRPr="00ED4456" w:rsidRDefault="004D0CEF" w:rsidP="00AF72EA">
            <w:pPr>
              <w:pStyle w:val="TAL"/>
              <w:rPr>
                <w:ins w:id="21611" w:author="MCC TF160" w:date="2025-12-01T16:24:00Z" w16du:dateUtc="2025-12-01T16:24:00Z"/>
              </w:rPr>
            </w:pPr>
            <w:ins w:id="21612" w:author="MCC TF160" w:date="2025-12-01T16:24:00Z" w16du:dateUtc="2025-12-01T16:24:00Z">
              <w:r w:rsidRPr="00ED4456">
                <w:t>Data</w:t>
              </w:r>
            </w:ins>
          </w:p>
        </w:tc>
        <w:tc>
          <w:tcPr>
            <w:tcW w:w="2464" w:type="dxa"/>
          </w:tcPr>
          <w:p w14:paraId="561E08ED" w14:textId="77777777" w:rsidR="004D0CEF" w:rsidRPr="00ED4456" w:rsidRDefault="004D0CEF" w:rsidP="00AF72EA">
            <w:pPr>
              <w:pStyle w:val="TAL"/>
              <w:rPr>
                <w:ins w:id="21613" w:author="MCC TF160" w:date="2025-12-01T16:24:00Z" w16du:dateUtc="2025-12-01T16:24:00Z"/>
              </w:rPr>
            </w:pPr>
            <w:ins w:id="21614" w:author="MCC TF160" w:date="2025-12-01T16:24:00Z" w16du:dateUtc="2025-12-01T16:24:00Z">
              <w:r>
                <w:fldChar w:fldCharType="begin"/>
              </w:r>
              <w:r>
                <w:instrText>HYPERLINK \l "RLC_DataFieldList_Type"</w:instrText>
              </w:r>
              <w:r>
                <w:fldChar w:fldCharType="separate"/>
              </w:r>
              <w:r w:rsidRPr="00ED4456">
                <w:rPr>
                  <w:rStyle w:val="Hyperlink"/>
                </w:rPr>
                <w:t>RLC_DataFieldList_Type</w:t>
              </w:r>
              <w:r>
                <w:fldChar w:fldCharType="end"/>
              </w:r>
            </w:ins>
          </w:p>
        </w:tc>
        <w:tc>
          <w:tcPr>
            <w:tcW w:w="493" w:type="dxa"/>
          </w:tcPr>
          <w:p w14:paraId="594958BE" w14:textId="77777777" w:rsidR="004D0CEF" w:rsidRPr="00ED4456" w:rsidRDefault="004D0CEF" w:rsidP="00AF72EA">
            <w:pPr>
              <w:pStyle w:val="TAL"/>
              <w:rPr>
                <w:ins w:id="21615" w:author="MCC TF160" w:date="2025-12-01T16:24:00Z" w16du:dateUtc="2025-12-01T16:24:00Z"/>
              </w:rPr>
            </w:pPr>
          </w:p>
        </w:tc>
        <w:tc>
          <w:tcPr>
            <w:tcW w:w="5421" w:type="dxa"/>
          </w:tcPr>
          <w:p w14:paraId="6DDE5965" w14:textId="77777777" w:rsidR="004D0CEF" w:rsidRPr="00ED4456" w:rsidRDefault="004D0CEF" w:rsidP="00AF72EA">
            <w:pPr>
              <w:pStyle w:val="TAL"/>
              <w:rPr>
                <w:ins w:id="21616" w:author="MCC TF160" w:date="2025-12-01T16:24:00Z" w16du:dateUtc="2025-12-01T16:24:00Z"/>
              </w:rPr>
            </w:pPr>
          </w:p>
        </w:tc>
      </w:tr>
    </w:tbl>
    <w:p w14:paraId="73E1BC2E" w14:textId="77777777" w:rsidR="004D0CEF" w:rsidRDefault="004D0CEF" w:rsidP="004D0CEF">
      <w:pPr>
        <w:rPr>
          <w:ins w:id="21617" w:author="MCC TF160" w:date="2025-12-01T16:24:00Z" w16du:dateUtc="2025-12-01T16:24:00Z"/>
        </w:rPr>
      </w:pPr>
    </w:p>
    <w:p w14:paraId="35FD2141" w14:textId="77777777" w:rsidR="004D0CEF" w:rsidRDefault="004D0CEF" w:rsidP="004D0CEF">
      <w:pPr>
        <w:pStyle w:val="TH"/>
        <w:rPr>
          <w:ins w:id="21618" w:author="MCC TF160" w:date="2025-12-01T16:24:00Z" w16du:dateUtc="2025-12-01T16:24:00Z"/>
        </w:rPr>
      </w:pPr>
      <w:ins w:id="21619" w:author="MCC TF160" w:date="2025-12-01T16:24:00Z" w16du:dateUtc="2025-12-01T16:24:00Z">
        <w:r>
          <w:t>RLC_AMD_PDU_Ext_Type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FDC0332" w14:textId="77777777" w:rsidTr="00AF72EA">
        <w:trPr>
          <w:ins w:id="21620" w:author="MCC TF160" w:date="2025-12-01T16:24:00Z"/>
        </w:trPr>
        <w:tc>
          <w:tcPr>
            <w:tcW w:w="9857" w:type="dxa"/>
            <w:gridSpan w:val="4"/>
            <w:shd w:val="clear" w:color="auto" w:fill="E0E0E0"/>
          </w:tcPr>
          <w:p w14:paraId="4AF18DDC" w14:textId="77777777" w:rsidR="004D0CEF" w:rsidRPr="00ED4456" w:rsidRDefault="004D0CEF" w:rsidP="00AF72EA">
            <w:pPr>
              <w:pStyle w:val="TAL"/>
              <w:rPr>
                <w:ins w:id="21621" w:author="MCC TF160" w:date="2025-12-01T16:24:00Z" w16du:dateUtc="2025-12-01T16:24:00Z"/>
                <w:b/>
              </w:rPr>
            </w:pPr>
            <w:ins w:id="21622" w:author="MCC TF160" w:date="2025-12-01T16:24:00Z" w16du:dateUtc="2025-12-01T16:24:00Z">
              <w:r w:rsidRPr="00ED4456">
                <w:rPr>
                  <w:b/>
                </w:rPr>
                <w:t>TTCN-3 Record Type</w:t>
              </w:r>
            </w:ins>
          </w:p>
        </w:tc>
      </w:tr>
      <w:tr w:rsidR="004D0CEF" w14:paraId="637F24ED" w14:textId="77777777" w:rsidTr="00AF72EA">
        <w:trPr>
          <w:ins w:id="21623" w:author="MCC TF160" w:date="2025-12-01T16:24:00Z"/>
        </w:trPr>
        <w:tc>
          <w:tcPr>
            <w:tcW w:w="1479" w:type="dxa"/>
            <w:tcBorders>
              <w:bottom w:val="single" w:sz="4" w:space="0" w:color="auto"/>
            </w:tcBorders>
            <w:shd w:val="clear" w:color="auto" w:fill="E0E0E0"/>
          </w:tcPr>
          <w:p w14:paraId="26735993" w14:textId="77777777" w:rsidR="004D0CEF" w:rsidRPr="00ED4456" w:rsidRDefault="004D0CEF" w:rsidP="00AF72EA">
            <w:pPr>
              <w:pStyle w:val="TAL"/>
              <w:rPr>
                <w:ins w:id="21624" w:author="MCC TF160" w:date="2025-12-01T16:24:00Z" w16du:dateUtc="2025-12-01T16:24:00Z"/>
                <w:b/>
              </w:rPr>
            </w:pPr>
            <w:bookmarkStart w:id="21625" w:name="RLC_AMD_PDU_Ext_Type" w:colFirst="1" w:colLast="1"/>
            <w:ins w:id="2162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2403006" w14:textId="77777777" w:rsidR="004D0CEF" w:rsidRPr="00ED4456" w:rsidRDefault="004D0CEF" w:rsidP="00AF72EA">
            <w:pPr>
              <w:pStyle w:val="TAL"/>
              <w:rPr>
                <w:ins w:id="21627" w:author="MCC TF160" w:date="2025-12-01T16:24:00Z" w16du:dateUtc="2025-12-01T16:24:00Z"/>
                <w:b/>
              </w:rPr>
            </w:pPr>
            <w:ins w:id="21628" w:author="MCC TF160" w:date="2025-12-01T16:24:00Z" w16du:dateUtc="2025-12-01T16:24:00Z">
              <w:r w:rsidRPr="00ED4456">
                <w:rPr>
                  <w:b/>
                </w:rPr>
                <w:t>RLC_AMD_PDU_Ext_Type</w:t>
              </w:r>
            </w:ins>
          </w:p>
        </w:tc>
      </w:tr>
      <w:bookmarkEnd w:id="21625"/>
      <w:tr w:rsidR="004D0CEF" w14:paraId="0D2DB5B1" w14:textId="77777777" w:rsidTr="00AF72EA">
        <w:trPr>
          <w:ins w:id="21629" w:author="MCC TF160" w:date="2025-12-01T16:24:00Z"/>
        </w:trPr>
        <w:tc>
          <w:tcPr>
            <w:tcW w:w="1479" w:type="dxa"/>
            <w:tcBorders>
              <w:bottom w:val="double" w:sz="4" w:space="0" w:color="auto"/>
            </w:tcBorders>
            <w:shd w:val="clear" w:color="auto" w:fill="E0E0E0"/>
          </w:tcPr>
          <w:p w14:paraId="1FB894A1" w14:textId="77777777" w:rsidR="004D0CEF" w:rsidRPr="00ED4456" w:rsidRDefault="004D0CEF" w:rsidP="00AF72EA">
            <w:pPr>
              <w:pStyle w:val="TAL"/>
              <w:rPr>
                <w:ins w:id="21630" w:author="MCC TF160" w:date="2025-12-01T16:24:00Z" w16du:dateUtc="2025-12-01T16:24:00Z"/>
                <w:b/>
              </w:rPr>
            </w:pPr>
            <w:ins w:id="21631" w:author="MCC TF160" w:date="2025-12-01T16:24:00Z" w16du:dateUtc="2025-12-01T16:24:00Z">
              <w:r w:rsidRPr="00ED4456">
                <w:rPr>
                  <w:b/>
                </w:rPr>
                <w:t>Comment</w:t>
              </w:r>
            </w:ins>
          </w:p>
        </w:tc>
        <w:tc>
          <w:tcPr>
            <w:tcW w:w="8378" w:type="dxa"/>
            <w:gridSpan w:val="3"/>
            <w:tcBorders>
              <w:bottom w:val="double" w:sz="4" w:space="0" w:color="auto"/>
            </w:tcBorders>
          </w:tcPr>
          <w:p w14:paraId="072AB9FC" w14:textId="77777777" w:rsidR="004D0CEF" w:rsidRPr="00ED4456" w:rsidRDefault="004D0CEF" w:rsidP="00AF72EA">
            <w:pPr>
              <w:pStyle w:val="TAL"/>
              <w:rPr>
                <w:ins w:id="21632" w:author="MCC TF160" w:date="2025-12-01T16:24:00Z" w16du:dateUtc="2025-12-01T16:24:00Z"/>
              </w:rPr>
            </w:pPr>
          </w:p>
        </w:tc>
      </w:tr>
      <w:tr w:rsidR="004D0CEF" w14:paraId="0897355E" w14:textId="77777777" w:rsidTr="00AF72EA">
        <w:trPr>
          <w:ins w:id="21633" w:author="MCC TF160" w:date="2025-12-01T16:24:00Z"/>
        </w:trPr>
        <w:tc>
          <w:tcPr>
            <w:tcW w:w="1479" w:type="dxa"/>
            <w:tcBorders>
              <w:top w:val="double" w:sz="4" w:space="0" w:color="auto"/>
            </w:tcBorders>
          </w:tcPr>
          <w:p w14:paraId="2DA0032C" w14:textId="77777777" w:rsidR="004D0CEF" w:rsidRPr="00ED4456" w:rsidRDefault="004D0CEF" w:rsidP="00AF72EA">
            <w:pPr>
              <w:pStyle w:val="TAL"/>
              <w:rPr>
                <w:ins w:id="21634" w:author="MCC TF160" w:date="2025-12-01T16:24:00Z" w16du:dateUtc="2025-12-01T16:24:00Z"/>
              </w:rPr>
            </w:pPr>
            <w:ins w:id="21635" w:author="MCC TF160" w:date="2025-12-01T16:24:00Z" w16du:dateUtc="2025-12-01T16:24:00Z">
              <w:r w:rsidRPr="00ED4456">
                <w:t>HeaderExt</w:t>
              </w:r>
            </w:ins>
          </w:p>
        </w:tc>
        <w:tc>
          <w:tcPr>
            <w:tcW w:w="2464" w:type="dxa"/>
            <w:tcBorders>
              <w:top w:val="double" w:sz="4" w:space="0" w:color="auto"/>
            </w:tcBorders>
          </w:tcPr>
          <w:p w14:paraId="6EA6677A" w14:textId="77777777" w:rsidR="004D0CEF" w:rsidRPr="00ED4456" w:rsidRDefault="004D0CEF" w:rsidP="00AF72EA">
            <w:pPr>
              <w:pStyle w:val="TAL"/>
              <w:rPr>
                <w:ins w:id="21636" w:author="MCC TF160" w:date="2025-12-01T16:24:00Z" w16du:dateUtc="2025-12-01T16:24:00Z"/>
              </w:rPr>
            </w:pPr>
            <w:ins w:id="21637" w:author="MCC TF160" w:date="2025-12-01T16:24:00Z" w16du:dateUtc="2025-12-01T16:24:00Z">
              <w:r>
                <w:fldChar w:fldCharType="begin"/>
              </w:r>
              <w:r>
                <w:instrText>HYPERLINK \l "RLC_AMD_HeaderExt_Type"</w:instrText>
              </w:r>
              <w:r>
                <w:fldChar w:fldCharType="separate"/>
              </w:r>
              <w:r w:rsidRPr="00ED4456">
                <w:rPr>
                  <w:rStyle w:val="Hyperlink"/>
                </w:rPr>
                <w:t>RLC_AMD_HeaderExt_Type</w:t>
              </w:r>
              <w:r>
                <w:fldChar w:fldCharType="end"/>
              </w:r>
            </w:ins>
          </w:p>
        </w:tc>
        <w:tc>
          <w:tcPr>
            <w:tcW w:w="493" w:type="dxa"/>
            <w:tcBorders>
              <w:top w:val="double" w:sz="4" w:space="0" w:color="auto"/>
            </w:tcBorders>
          </w:tcPr>
          <w:p w14:paraId="00DCB1E1" w14:textId="77777777" w:rsidR="004D0CEF" w:rsidRPr="00ED4456" w:rsidRDefault="004D0CEF" w:rsidP="00AF72EA">
            <w:pPr>
              <w:pStyle w:val="TAL"/>
              <w:rPr>
                <w:ins w:id="21638" w:author="MCC TF160" w:date="2025-12-01T16:24:00Z" w16du:dateUtc="2025-12-01T16:24:00Z"/>
              </w:rPr>
            </w:pPr>
          </w:p>
        </w:tc>
        <w:tc>
          <w:tcPr>
            <w:tcW w:w="5421" w:type="dxa"/>
            <w:tcBorders>
              <w:top w:val="double" w:sz="4" w:space="0" w:color="auto"/>
            </w:tcBorders>
          </w:tcPr>
          <w:p w14:paraId="2DA0B046" w14:textId="77777777" w:rsidR="004D0CEF" w:rsidRPr="00ED4456" w:rsidRDefault="004D0CEF" w:rsidP="00AF72EA">
            <w:pPr>
              <w:pStyle w:val="TAL"/>
              <w:rPr>
                <w:ins w:id="21639" w:author="MCC TF160" w:date="2025-12-01T16:24:00Z" w16du:dateUtc="2025-12-01T16:24:00Z"/>
              </w:rPr>
            </w:pPr>
          </w:p>
        </w:tc>
      </w:tr>
      <w:tr w:rsidR="004D0CEF" w14:paraId="419FB852" w14:textId="77777777" w:rsidTr="00AF72EA">
        <w:trPr>
          <w:ins w:id="21640" w:author="MCC TF160" w:date="2025-12-01T16:24:00Z"/>
        </w:trPr>
        <w:tc>
          <w:tcPr>
            <w:tcW w:w="1479" w:type="dxa"/>
          </w:tcPr>
          <w:p w14:paraId="2BE6FE26" w14:textId="77777777" w:rsidR="004D0CEF" w:rsidRPr="00ED4456" w:rsidRDefault="004D0CEF" w:rsidP="00AF72EA">
            <w:pPr>
              <w:pStyle w:val="TAL"/>
              <w:rPr>
                <w:ins w:id="21641" w:author="MCC TF160" w:date="2025-12-01T16:24:00Z" w16du:dateUtc="2025-12-01T16:24:00Z"/>
              </w:rPr>
            </w:pPr>
            <w:ins w:id="21642" w:author="MCC TF160" w:date="2025-12-01T16:24:00Z" w16du:dateUtc="2025-12-01T16:24:00Z">
              <w:r w:rsidRPr="00ED4456">
                <w:t>Data</w:t>
              </w:r>
            </w:ins>
          </w:p>
        </w:tc>
        <w:tc>
          <w:tcPr>
            <w:tcW w:w="2464" w:type="dxa"/>
          </w:tcPr>
          <w:p w14:paraId="57B0D354" w14:textId="77777777" w:rsidR="004D0CEF" w:rsidRPr="00ED4456" w:rsidRDefault="004D0CEF" w:rsidP="00AF72EA">
            <w:pPr>
              <w:pStyle w:val="TAL"/>
              <w:rPr>
                <w:ins w:id="21643" w:author="MCC TF160" w:date="2025-12-01T16:24:00Z" w16du:dateUtc="2025-12-01T16:24:00Z"/>
              </w:rPr>
            </w:pPr>
            <w:ins w:id="21644" w:author="MCC TF160" w:date="2025-12-01T16:24:00Z" w16du:dateUtc="2025-12-01T16:24:00Z">
              <w:r>
                <w:fldChar w:fldCharType="begin"/>
              </w:r>
              <w:r>
                <w:instrText>HYPERLINK \l "RLC_DataFieldList_Type"</w:instrText>
              </w:r>
              <w:r>
                <w:fldChar w:fldCharType="separate"/>
              </w:r>
              <w:r w:rsidRPr="00ED4456">
                <w:rPr>
                  <w:rStyle w:val="Hyperlink"/>
                </w:rPr>
                <w:t>RLC_DataFieldList_Type</w:t>
              </w:r>
              <w:r>
                <w:fldChar w:fldCharType="end"/>
              </w:r>
            </w:ins>
          </w:p>
        </w:tc>
        <w:tc>
          <w:tcPr>
            <w:tcW w:w="493" w:type="dxa"/>
          </w:tcPr>
          <w:p w14:paraId="35A825B4" w14:textId="77777777" w:rsidR="004D0CEF" w:rsidRPr="00ED4456" w:rsidRDefault="004D0CEF" w:rsidP="00AF72EA">
            <w:pPr>
              <w:pStyle w:val="TAL"/>
              <w:rPr>
                <w:ins w:id="21645" w:author="MCC TF160" w:date="2025-12-01T16:24:00Z" w16du:dateUtc="2025-12-01T16:24:00Z"/>
              </w:rPr>
            </w:pPr>
          </w:p>
        </w:tc>
        <w:tc>
          <w:tcPr>
            <w:tcW w:w="5421" w:type="dxa"/>
          </w:tcPr>
          <w:p w14:paraId="0EBB4701" w14:textId="77777777" w:rsidR="004D0CEF" w:rsidRPr="00ED4456" w:rsidRDefault="004D0CEF" w:rsidP="00AF72EA">
            <w:pPr>
              <w:pStyle w:val="TAL"/>
              <w:rPr>
                <w:ins w:id="21646" w:author="MCC TF160" w:date="2025-12-01T16:24:00Z" w16du:dateUtc="2025-12-01T16:24:00Z"/>
              </w:rPr>
            </w:pPr>
          </w:p>
        </w:tc>
      </w:tr>
    </w:tbl>
    <w:p w14:paraId="276EFC28" w14:textId="77777777" w:rsidR="004D0CEF" w:rsidRDefault="004D0CEF" w:rsidP="004D0CEF">
      <w:pPr>
        <w:rPr>
          <w:ins w:id="21647" w:author="MCC TF160" w:date="2025-12-01T16:24:00Z" w16du:dateUtc="2025-12-01T16:24:00Z"/>
        </w:rPr>
      </w:pPr>
    </w:p>
    <w:p w14:paraId="67CC4041" w14:textId="77777777" w:rsidR="004D0CEF" w:rsidRDefault="004D0CEF" w:rsidP="004D0CEF">
      <w:pPr>
        <w:pStyle w:val="TH"/>
        <w:rPr>
          <w:ins w:id="21648" w:author="MCC TF160" w:date="2025-12-01T16:24:00Z" w16du:dateUtc="2025-12-01T16:24:00Z"/>
        </w:rPr>
      </w:pPr>
      <w:ins w:id="21649" w:author="MCC TF160" w:date="2025-12-01T16:24:00Z" w16du:dateUtc="2025-12-01T16:24:00Z">
        <w:r>
          <w:t>RLC_AMD_PDU_SegExt_Type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8B71F2A" w14:textId="77777777" w:rsidTr="00AF72EA">
        <w:trPr>
          <w:ins w:id="21650" w:author="MCC TF160" w:date="2025-12-01T16:24:00Z"/>
        </w:trPr>
        <w:tc>
          <w:tcPr>
            <w:tcW w:w="9857" w:type="dxa"/>
            <w:gridSpan w:val="4"/>
            <w:shd w:val="clear" w:color="auto" w:fill="E0E0E0"/>
          </w:tcPr>
          <w:p w14:paraId="21C9E085" w14:textId="77777777" w:rsidR="004D0CEF" w:rsidRPr="00ED4456" w:rsidRDefault="004D0CEF" w:rsidP="00AF72EA">
            <w:pPr>
              <w:pStyle w:val="TAL"/>
              <w:rPr>
                <w:ins w:id="21651" w:author="MCC TF160" w:date="2025-12-01T16:24:00Z" w16du:dateUtc="2025-12-01T16:24:00Z"/>
                <w:b/>
              </w:rPr>
            </w:pPr>
            <w:ins w:id="21652" w:author="MCC TF160" w:date="2025-12-01T16:24:00Z" w16du:dateUtc="2025-12-01T16:24:00Z">
              <w:r w:rsidRPr="00ED4456">
                <w:rPr>
                  <w:b/>
                </w:rPr>
                <w:t>TTCN-3 Record Type</w:t>
              </w:r>
            </w:ins>
          </w:p>
        </w:tc>
      </w:tr>
      <w:tr w:rsidR="004D0CEF" w14:paraId="1652AC0D" w14:textId="77777777" w:rsidTr="00AF72EA">
        <w:trPr>
          <w:ins w:id="21653" w:author="MCC TF160" w:date="2025-12-01T16:24:00Z"/>
        </w:trPr>
        <w:tc>
          <w:tcPr>
            <w:tcW w:w="1479" w:type="dxa"/>
            <w:tcBorders>
              <w:bottom w:val="single" w:sz="4" w:space="0" w:color="auto"/>
            </w:tcBorders>
            <w:shd w:val="clear" w:color="auto" w:fill="E0E0E0"/>
          </w:tcPr>
          <w:p w14:paraId="043367BA" w14:textId="77777777" w:rsidR="004D0CEF" w:rsidRPr="00ED4456" w:rsidRDefault="004D0CEF" w:rsidP="00AF72EA">
            <w:pPr>
              <w:pStyle w:val="TAL"/>
              <w:rPr>
                <w:ins w:id="21654" w:author="MCC TF160" w:date="2025-12-01T16:24:00Z" w16du:dateUtc="2025-12-01T16:24:00Z"/>
                <w:b/>
              </w:rPr>
            </w:pPr>
            <w:bookmarkStart w:id="21655" w:name="RLC_AMD_PDU_SegExt_Type" w:colFirst="1" w:colLast="1"/>
            <w:ins w:id="2165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31EF967" w14:textId="77777777" w:rsidR="004D0CEF" w:rsidRPr="00ED4456" w:rsidRDefault="004D0CEF" w:rsidP="00AF72EA">
            <w:pPr>
              <w:pStyle w:val="TAL"/>
              <w:rPr>
                <w:ins w:id="21657" w:author="MCC TF160" w:date="2025-12-01T16:24:00Z" w16du:dateUtc="2025-12-01T16:24:00Z"/>
                <w:b/>
              </w:rPr>
            </w:pPr>
            <w:ins w:id="21658" w:author="MCC TF160" w:date="2025-12-01T16:24:00Z" w16du:dateUtc="2025-12-01T16:24:00Z">
              <w:r w:rsidRPr="00ED4456">
                <w:rPr>
                  <w:b/>
                </w:rPr>
                <w:t>RLC_AMD_PDU_SegExt_Type</w:t>
              </w:r>
            </w:ins>
          </w:p>
        </w:tc>
      </w:tr>
      <w:bookmarkEnd w:id="21655"/>
      <w:tr w:rsidR="004D0CEF" w14:paraId="316461C5" w14:textId="77777777" w:rsidTr="00AF72EA">
        <w:trPr>
          <w:ins w:id="21659" w:author="MCC TF160" w:date="2025-12-01T16:24:00Z"/>
        </w:trPr>
        <w:tc>
          <w:tcPr>
            <w:tcW w:w="1479" w:type="dxa"/>
            <w:tcBorders>
              <w:bottom w:val="double" w:sz="4" w:space="0" w:color="auto"/>
            </w:tcBorders>
            <w:shd w:val="clear" w:color="auto" w:fill="E0E0E0"/>
          </w:tcPr>
          <w:p w14:paraId="7C9F3B12" w14:textId="77777777" w:rsidR="004D0CEF" w:rsidRPr="00ED4456" w:rsidRDefault="004D0CEF" w:rsidP="00AF72EA">
            <w:pPr>
              <w:pStyle w:val="TAL"/>
              <w:rPr>
                <w:ins w:id="21660" w:author="MCC TF160" w:date="2025-12-01T16:24:00Z" w16du:dateUtc="2025-12-01T16:24:00Z"/>
                <w:b/>
              </w:rPr>
            </w:pPr>
            <w:ins w:id="21661" w:author="MCC TF160" w:date="2025-12-01T16:24:00Z" w16du:dateUtc="2025-12-01T16:24:00Z">
              <w:r w:rsidRPr="00ED4456">
                <w:rPr>
                  <w:b/>
                </w:rPr>
                <w:t>Comment</w:t>
              </w:r>
            </w:ins>
          </w:p>
        </w:tc>
        <w:tc>
          <w:tcPr>
            <w:tcW w:w="8378" w:type="dxa"/>
            <w:gridSpan w:val="3"/>
            <w:tcBorders>
              <w:bottom w:val="double" w:sz="4" w:space="0" w:color="auto"/>
            </w:tcBorders>
          </w:tcPr>
          <w:p w14:paraId="03AA2544" w14:textId="77777777" w:rsidR="004D0CEF" w:rsidRPr="00ED4456" w:rsidRDefault="004D0CEF" w:rsidP="00AF72EA">
            <w:pPr>
              <w:pStyle w:val="TAL"/>
              <w:rPr>
                <w:ins w:id="21662" w:author="MCC TF160" w:date="2025-12-01T16:24:00Z" w16du:dateUtc="2025-12-01T16:24:00Z"/>
              </w:rPr>
            </w:pPr>
          </w:p>
        </w:tc>
      </w:tr>
      <w:tr w:rsidR="004D0CEF" w14:paraId="4A7301C4" w14:textId="77777777" w:rsidTr="00AF72EA">
        <w:trPr>
          <w:ins w:id="21663" w:author="MCC TF160" w:date="2025-12-01T16:24:00Z"/>
        </w:trPr>
        <w:tc>
          <w:tcPr>
            <w:tcW w:w="1479" w:type="dxa"/>
            <w:tcBorders>
              <w:top w:val="double" w:sz="4" w:space="0" w:color="auto"/>
            </w:tcBorders>
          </w:tcPr>
          <w:p w14:paraId="730781A7" w14:textId="77777777" w:rsidR="004D0CEF" w:rsidRPr="00ED4456" w:rsidRDefault="004D0CEF" w:rsidP="00AF72EA">
            <w:pPr>
              <w:pStyle w:val="TAL"/>
              <w:rPr>
                <w:ins w:id="21664" w:author="MCC TF160" w:date="2025-12-01T16:24:00Z" w16du:dateUtc="2025-12-01T16:24:00Z"/>
              </w:rPr>
            </w:pPr>
            <w:ins w:id="21665" w:author="MCC TF160" w:date="2025-12-01T16:24:00Z" w16du:dateUtc="2025-12-01T16:24:00Z">
              <w:r w:rsidRPr="00ED4456">
                <w:t>HeaderSegExt</w:t>
              </w:r>
            </w:ins>
          </w:p>
        </w:tc>
        <w:tc>
          <w:tcPr>
            <w:tcW w:w="2464" w:type="dxa"/>
            <w:tcBorders>
              <w:top w:val="double" w:sz="4" w:space="0" w:color="auto"/>
            </w:tcBorders>
          </w:tcPr>
          <w:p w14:paraId="0205E1A0" w14:textId="77777777" w:rsidR="004D0CEF" w:rsidRPr="00ED4456" w:rsidRDefault="004D0CEF" w:rsidP="00AF72EA">
            <w:pPr>
              <w:pStyle w:val="TAL"/>
              <w:rPr>
                <w:ins w:id="21666" w:author="MCC TF160" w:date="2025-12-01T16:24:00Z" w16du:dateUtc="2025-12-01T16:24:00Z"/>
              </w:rPr>
            </w:pPr>
            <w:ins w:id="21667" w:author="MCC TF160" w:date="2025-12-01T16:24:00Z" w16du:dateUtc="2025-12-01T16:24:00Z">
              <w:r>
                <w:fldChar w:fldCharType="begin"/>
              </w:r>
              <w:r>
                <w:instrText>HYPERLINK \l "RLC_AMD_HeaderSegExt_Type"</w:instrText>
              </w:r>
              <w:r>
                <w:fldChar w:fldCharType="separate"/>
              </w:r>
              <w:r w:rsidRPr="00ED4456">
                <w:rPr>
                  <w:rStyle w:val="Hyperlink"/>
                </w:rPr>
                <w:t>RLC_AMD_HeaderSegExt_Type</w:t>
              </w:r>
              <w:r>
                <w:fldChar w:fldCharType="end"/>
              </w:r>
            </w:ins>
          </w:p>
        </w:tc>
        <w:tc>
          <w:tcPr>
            <w:tcW w:w="493" w:type="dxa"/>
            <w:tcBorders>
              <w:top w:val="double" w:sz="4" w:space="0" w:color="auto"/>
            </w:tcBorders>
          </w:tcPr>
          <w:p w14:paraId="36AD77A4" w14:textId="77777777" w:rsidR="004D0CEF" w:rsidRPr="00ED4456" w:rsidRDefault="004D0CEF" w:rsidP="00AF72EA">
            <w:pPr>
              <w:pStyle w:val="TAL"/>
              <w:rPr>
                <w:ins w:id="21668" w:author="MCC TF160" w:date="2025-12-01T16:24:00Z" w16du:dateUtc="2025-12-01T16:24:00Z"/>
              </w:rPr>
            </w:pPr>
          </w:p>
        </w:tc>
        <w:tc>
          <w:tcPr>
            <w:tcW w:w="5421" w:type="dxa"/>
            <w:tcBorders>
              <w:top w:val="double" w:sz="4" w:space="0" w:color="auto"/>
            </w:tcBorders>
          </w:tcPr>
          <w:p w14:paraId="37D3911E" w14:textId="77777777" w:rsidR="004D0CEF" w:rsidRPr="00ED4456" w:rsidRDefault="004D0CEF" w:rsidP="00AF72EA">
            <w:pPr>
              <w:pStyle w:val="TAL"/>
              <w:rPr>
                <w:ins w:id="21669" w:author="MCC TF160" w:date="2025-12-01T16:24:00Z" w16du:dateUtc="2025-12-01T16:24:00Z"/>
              </w:rPr>
            </w:pPr>
          </w:p>
        </w:tc>
      </w:tr>
      <w:tr w:rsidR="004D0CEF" w14:paraId="285936F0" w14:textId="77777777" w:rsidTr="00AF72EA">
        <w:trPr>
          <w:ins w:id="21670" w:author="MCC TF160" w:date="2025-12-01T16:24:00Z"/>
        </w:trPr>
        <w:tc>
          <w:tcPr>
            <w:tcW w:w="1479" w:type="dxa"/>
          </w:tcPr>
          <w:p w14:paraId="39179C30" w14:textId="77777777" w:rsidR="004D0CEF" w:rsidRPr="00ED4456" w:rsidRDefault="004D0CEF" w:rsidP="00AF72EA">
            <w:pPr>
              <w:pStyle w:val="TAL"/>
              <w:rPr>
                <w:ins w:id="21671" w:author="MCC TF160" w:date="2025-12-01T16:24:00Z" w16du:dateUtc="2025-12-01T16:24:00Z"/>
              </w:rPr>
            </w:pPr>
            <w:ins w:id="21672" w:author="MCC TF160" w:date="2025-12-01T16:24:00Z" w16du:dateUtc="2025-12-01T16:24:00Z">
              <w:r w:rsidRPr="00ED4456">
                <w:t>Data</w:t>
              </w:r>
            </w:ins>
          </w:p>
        </w:tc>
        <w:tc>
          <w:tcPr>
            <w:tcW w:w="2464" w:type="dxa"/>
          </w:tcPr>
          <w:p w14:paraId="59CFAB10" w14:textId="77777777" w:rsidR="004D0CEF" w:rsidRPr="00ED4456" w:rsidRDefault="004D0CEF" w:rsidP="00AF72EA">
            <w:pPr>
              <w:pStyle w:val="TAL"/>
              <w:rPr>
                <w:ins w:id="21673" w:author="MCC TF160" w:date="2025-12-01T16:24:00Z" w16du:dateUtc="2025-12-01T16:24:00Z"/>
              </w:rPr>
            </w:pPr>
            <w:ins w:id="21674" w:author="MCC TF160" w:date="2025-12-01T16:24:00Z" w16du:dateUtc="2025-12-01T16:24:00Z">
              <w:r>
                <w:fldChar w:fldCharType="begin"/>
              </w:r>
              <w:r>
                <w:instrText>HYPERLINK \l "RLC_DataFieldList_Type"</w:instrText>
              </w:r>
              <w:r>
                <w:fldChar w:fldCharType="separate"/>
              </w:r>
              <w:r w:rsidRPr="00ED4456">
                <w:rPr>
                  <w:rStyle w:val="Hyperlink"/>
                </w:rPr>
                <w:t>RLC_DataFieldList_Type</w:t>
              </w:r>
              <w:r>
                <w:fldChar w:fldCharType="end"/>
              </w:r>
            </w:ins>
          </w:p>
        </w:tc>
        <w:tc>
          <w:tcPr>
            <w:tcW w:w="493" w:type="dxa"/>
          </w:tcPr>
          <w:p w14:paraId="0EE2658C" w14:textId="77777777" w:rsidR="004D0CEF" w:rsidRPr="00ED4456" w:rsidRDefault="004D0CEF" w:rsidP="00AF72EA">
            <w:pPr>
              <w:pStyle w:val="TAL"/>
              <w:rPr>
                <w:ins w:id="21675" w:author="MCC TF160" w:date="2025-12-01T16:24:00Z" w16du:dateUtc="2025-12-01T16:24:00Z"/>
              </w:rPr>
            </w:pPr>
          </w:p>
        </w:tc>
        <w:tc>
          <w:tcPr>
            <w:tcW w:w="5421" w:type="dxa"/>
          </w:tcPr>
          <w:p w14:paraId="1E5E7272" w14:textId="77777777" w:rsidR="004D0CEF" w:rsidRPr="00ED4456" w:rsidRDefault="004D0CEF" w:rsidP="00AF72EA">
            <w:pPr>
              <w:pStyle w:val="TAL"/>
              <w:rPr>
                <w:ins w:id="21676" w:author="MCC TF160" w:date="2025-12-01T16:24:00Z" w16du:dateUtc="2025-12-01T16:24:00Z"/>
              </w:rPr>
            </w:pPr>
          </w:p>
        </w:tc>
      </w:tr>
    </w:tbl>
    <w:p w14:paraId="019D5F85" w14:textId="77777777" w:rsidR="004D0CEF" w:rsidRDefault="004D0CEF" w:rsidP="004D0CEF">
      <w:pPr>
        <w:rPr>
          <w:ins w:id="21677" w:author="MCC TF160" w:date="2025-12-01T16:24:00Z" w16du:dateUtc="2025-12-01T16:24:00Z"/>
        </w:rPr>
      </w:pPr>
    </w:p>
    <w:p w14:paraId="0D662BFD" w14:textId="77777777" w:rsidR="004D0CEF" w:rsidRDefault="004D0CEF" w:rsidP="004D0CEF">
      <w:pPr>
        <w:pStyle w:val="Heading4"/>
        <w:rPr>
          <w:ins w:id="21678" w:author="MCC TF160" w:date="2025-12-01T16:24:00Z" w16du:dateUtc="2025-12-01T16:24:00Z"/>
        </w:rPr>
      </w:pPr>
      <w:ins w:id="21679" w:author="MCC TF160" w:date="2025-12-01T16:24:00Z" w16du:dateUtc="2025-12-01T16:24:00Z">
        <w:r>
          <w:t>F.4.1.2.5</w:t>
        </w:r>
        <w:r>
          <w:tab/>
          <w:t>AM_Status</w:t>
        </w:r>
      </w:ins>
    </w:p>
    <w:p w14:paraId="23B24502" w14:textId="77777777" w:rsidR="004D0CEF" w:rsidRDefault="004D0CEF" w:rsidP="004D0CEF">
      <w:pPr>
        <w:rPr>
          <w:ins w:id="21680" w:author="MCC TF160" w:date="2025-12-01T16:24:00Z" w16du:dateUtc="2025-12-01T16:24:00Z"/>
        </w:rPr>
      </w:pPr>
      <w:ins w:id="21681" w:author="MCC TF160" w:date="2025-12-01T16:24:00Z" w16du:dateUtc="2025-12-01T16:24:00Z">
        <w:r>
          <w:t>AM Status PDU (TS 36.322, clause 6.2.1.6)</w:t>
        </w:r>
      </w:ins>
    </w:p>
    <w:p w14:paraId="090E1045" w14:textId="77777777" w:rsidR="004D0CEF" w:rsidRDefault="004D0CEF" w:rsidP="004D0CEF">
      <w:pPr>
        <w:pStyle w:val="TH"/>
        <w:rPr>
          <w:ins w:id="21682" w:author="MCC TF160" w:date="2025-12-01T16:24:00Z" w16du:dateUtc="2025-12-01T16:24:00Z"/>
        </w:rPr>
      </w:pPr>
      <w:ins w:id="21683" w:author="MCC TF160" w:date="2025-12-01T16:24:00Z" w16du:dateUtc="2025-12-01T16:24:00Z">
        <w:r>
          <w:t>AM_Status: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4BEF4711" w14:textId="77777777" w:rsidTr="00AF72EA">
        <w:trPr>
          <w:ins w:id="21684" w:author="MCC TF160" w:date="2025-12-01T16:24:00Z"/>
        </w:trPr>
        <w:tc>
          <w:tcPr>
            <w:tcW w:w="9857" w:type="dxa"/>
            <w:gridSpan w:val="3"/>
            <w:tcBorders>
              <w:bottom w:val="double" w:sz="4" w:space="0" w:color="auto"/>
            </w:tcBorders>
            <w:shd w:val="clear" w:color="auto" w:fill="E0E0E0"/>
          </w:tcPr>
          <w:p w14:paraId="7B92DB2D" w14:textId="77777777" w:rsidR="004D0CEF" w:rsidRPr="00ED4456" w:rsidRDefault="004D0CEF" w:rsidP="00AF72EA">
            <w:pPr>
              <w:pStyle w:val="TAL"/>
              <w:rPr>
                <w:ins w:id="21685" w:author="MCC TF160" w:date="2025-12-01T16:24:00Z" w16du:dateUtc="2025-12-01T16:24:00Z"/>
                <w:b/>
              </w:rPr>
            </w:pPr>
            <w:ins w:id="21686" w:author="MCC TF160" w:date="2025-12-01T16:24:00Z" w16du:dateUtc="2025-12-01T16:24:00Z">
              <w:r w:rsidRPr="00ED4456">
                <w:rPr>
                  <w:b/>
                </w:rPr>
                <w:t>TTCN-3 Basic Types</w:t>
              </w:r>
            </w:ins>
          </w:p>
        </w:tc>
      </w:tr>
      <w:tr w:rsidR="004D0CEF" w14:paraId="6FD20BE7" w14:textId="77777777" w:rsidTr="00AF72EA">
        <w:trPr>
          <w:ins w:id="21687" w:author="MCC TF160" w:date="2025-12-01T16:24:00Z"/>
        </w:trPr>
        <w:tc>
          <w:tcPr>
            <w:tcW w:w="2464" w:type="dxa"/>
            <w:tcBorders>
              <w:top w:val="double" w:sz="4" w:space="0" w:color="auto"/>
            </w:tcBorders>
          </w:tcPr>
          <w:p w14:paraId="35864732" w14:textId="77777777" w:rsidR="004D0CEF" w:rsidRPr="00ED4456" w:rsidRDefault="004D0CEF" w:rsidP="00AF72EA">
            <w:pPr>
              <w:pStyle w:val="TAL"/>
              <w:rPr>
                <w:ins w:id="21688" w:author="MCC TF160" w:date="2025-12-01T16:24:00Z" w16du:dateUtc="2025-12-01T16:24:00Z"/>
                <w:b/>
              </w:rPr>
            </w:pPr>
            <w:bookmarkStart w:id="21689" w:name="RLC_Status_Padding_Type" w:colFirst="0" w:colLast="0"/>
            <w:ins w:id="21690" w:author="MCC TF160" w:date="2025-12-01T16:24:00Z" w16du:dateUtc="2025-12-01T16:24:00Z">
              <w:r w:rsidRPr="00ED4456">
                <w:rPr>
                  <w:b/>
                </w:rPr>
                <w:t>RLC_Status_Padding_Type</w:t>
              </w:r>
            </w:ins>
          </w:p>
        </w:tc>
        <w:tc>
          <w:tcPr>
            <w:tcW w:w="3450" w:type="dxa"/>
            <w:tcBorders>
              <w:top w:val="double" w:sz="4" w:space="0" w:color="auto"/>
            </w:tcBorders>
          </w:tcPr>
          <w:p w14:paraId="7B6611D7" w14:textId="77777777" w:rsidR="004D0CEF" w:rsidRPr="00ED4456" w:rsidRDefault="004D0CEF" w:rsidP="00AF72EA">
            <w:pPr>
              <w:pStyle w:val="TAL"/>
              <w:rPr>
                <w:ins w:id="21691" w:author="MCC TF160" w:date="2025-12-01T16:24:00Z" w16du:dateUtc="2025-12-01T16:24:00Z"/>
              </w:rPr>
            </w:pPr>
            <w:ins w:id="21692" w:author="MCC TF160" w:date="2025-12-01T16:24:00Z" w16du:dateUtc="2025-12-01T16:24:00Z">
              <w:r w:rsidRPr="00ED4456">
                <w:t>bitstring length (1..7)</w:t>
              </w:r>
            </w:ins>
          </w:p>
        </w:tc>
        <w:tc>
          <w:tcPr>
            <w:tcW w:w="3943" w:type="dxa"/>
            <w:tcBorders>
              <w:top w:val="double" w:sz="4" w:space="0" w:color="auto"/>
            </w:tcBorders>
          </w:tcPr>
          <w:p w14:paraId="15C76CA7" w14:textId="77777777" w:rsidR="004D0CEF" w:rsidRPr="00ED4456" w:rsidRDefault="004D0CEF" w:rsidP="00AF72EA">
            <w:pPr>
              <w:pStyle w:val="TAL"/>
              <w:rPr>
                <w:ins w:id="21693" w:author="MCC TF160" w:date="2025-12-01T16:24:00Z" w16du:dateUtc="2025-12-01T16:24:00Z"/>
              </w:rPr>
            </w:pPr>
            <w:ins w:id="21694" w:author="MCC TF160" w:date="2025-12-01T16:24:00Z" w16du:dateUtc="2025-12-01T16:24:00Z">
              <w:r w:rsidRPr="00ED4456">
                <w:t>NOTE:</w:t>
              </w:r>
            </w:ins>
          </w:p>
          <w:p w14:paraId="1EA00CC6" w14:textId="77777777" w:rsidR="004D0CEF" w:rsidRPr="00ED4456" w:rsidRDefault="004D0CEF" w:rsidP="00AF72EA">
            <w:pPr>
              <w:pStyle w:val="TAL"/>
              <w:rPr>
                <w:ins w:id="21695" w:author="MCC TF160" w:date="2025-12-01T16:24:00Z" w16du:dateUtc="2025-12-01T16:24:00Z"/>
              </w:rPr>
            </w:pPr>
            <w:ins w:id="21696" w:author="MCC TF160" w:date="2025-12-01T16:24:00Z" w16du:dateUtc="2025-12-01T16:24:00Z">
              <w:r w:rsidRPr="00ED4456">
                <w:t>in TTCN-3 length restriction cannot be done inline in record definition</w:t>
              </w:r>
            </w:ins>
          </w:p>
          <w:p w14:paraId="7D16D40E" w14:textId="77777777" w:rsidR="004D0CEF" w:rsidRPr="00ED4456" w:rsidRDefault="004D0CEF" w:rsidP="00AF72EA">
            <w:pPr>
              <w:pStyle w:val="TAL"/>
              <w:rPr>
                <w:ins w:id="21697" w:author="MCC TF160" w:date="2025-12-01T16:24:00Z" w16du:dateUtc="2025-12-01T16:24:00Z"/>
              </w:rPr>
            </w:pPr>
            <w:ins w:id="21698" w:author="MCC TF160" w:date="2025-12-01T16:24:00Z" w16du:dateUtc="2025-12-01T16:24:00Z">
              <w:r w:rsidRPr="00ED4456">
                <w:t>=&gt; explicit type definition necessary</w:t>
              </w:r>
            </w:ins>
          </w:p>
        </w:tc>
      </w:tr>
      <w:bookmarkEnd w:id="21689"/>
    </w:tbl>
    <w:p w14:paraId="681F8FA2" w14:textId="77777777" w:rsidR="004D0CEF" w:rsidRDefault="004D0CEF" w:rsidP="004D0CEF">
      <w:pPr>
        <w:rPr>
          <w:ins w:id="21699" w:author="MCC TF160" w:date="2025-12-01T16:24:00Z" w16du:dateUtc="2025-12-01T16:24:00Z"/>
        </w:rPr>
      </w:pPr>
    </w:p>
    <w:p w14:paraId="1DD6174A" w14:textId="77777777" w:rsidR="004D0CEF" w:rsidRDefault="004D0CEF" w:rsidP="004D0CEF">
      <w:pPr>
        <w:pStyle w:val="TH"/>
        <w:rPr>
          <w:ins w:id="21700" w:author="MCC TF160" w:date="2025-12-01T16:24:00Z" w16du:dateUtc="2025-12-01T16:24:00Z"/>
        </w:rPr>
      </w:pPr>
      <w:ins w:id="21701" w:author="MCC TF160" w:date="2025-12-01T16:24:00Z" w16du:dateUtc="2025-12-01T16:24:00Z">
        <w:r>
          <w:t>RLC_Status_ACK_Type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2B68A9A" w14:textId="77777777" w:rsidTr="00AF72EA">
        <w:trPr>
          <w:ins w:id="21702" w:author="MCC TF160" w:date="2025-12-01T16:24:00Z"/>
        </w:trPr>
        <w:tc>
          <w:tcPr>
            <w:tcW w:w="9857" w:type="dxa"/>
            <w:gridSpan w:val="4"/>
            <w:shd w:val="clear" w:color="auto" w:fill="E0E0E0"/>
          </w:tcPr>
          <w:p w14:paraId="394838C4" w14:textId="77777777" w:rsidR="004D0CEF" w:rsidRPr="00ED4456" w:rsidRDefault="004D0CEF" w:rsidP="00AF72EA">
            <w:pPr>
              <w:pStyle w:val="TAL"/>
              <w:rPr>
                <w:ins w:id="21703" w:author="MCC TF160" w:date="2025-12-01T16:24:00Z" w16du:dateUtc="2025-12-01T16:24:00Z"/>
                <w:b/>
              </w:rPr>
            </w:pPr>
            <w:ins w:id="21704" w:author="MCC TF160" w:date="2025-12-01T16:24:00Z" w16du:dateUtc="2025-12-01T16:24:00Z">
              <w:r w:rsidRPr="00ED4456">
                <w:rPr>
                  <w:b/>
                </w:rPr>
                <w:t>TTCN-3 Record Type</w:t>
              </w:r>
            </w:ins>
          </w:p>
        </w:tc>
      </w:tr>
      <w:tr w:rsidR="004D0CEF" w14:paraId="197CB761" w14:textId="77777777" w:rsidTr="00AF72EA">
        <w:trPr>
          <w:ins w:id="21705" w:author="MCC TF160" w:date="2025-12-01T16:24:00Z"/>
        </w:trPr>
        <w:tc>
          <w:tcPr>
            <w:tcW w:w="1479" w:type="dxa"/>
            <w:tcBorders>
              <w:bottom w:val="single" w:sz="4" w:space="0" w:color="auto"/>
            </w:tcBorders>
            <w:shd w:val="clear" w:color="auto" w:fill="E0E0E0"/>
          </w:tcPr>
          <w:p w14:paraId="4FEFEFCA" w14:textId="77777777" w:rsidR="004D0CEF" w:rsidRPr="00ED4456" w:rsidRDefault="004D0CEF" w:rsidP="00AF72EA">
            <w:pPr>
              <w:pStyle w:val="TAL"/>
              <w:rPr>
                <w:ins w:id="21706" w:author="MCC TF160" w:date="2025-12-01T16:24:00Z" w16du:dateUtc="2025-12-01T16:24:00Z"/>
                <w:b/>
              </w:rPr>
            </w:pPr>
            <w:bookmarkStart w:id="21707" w:name="RLC_Status_ACK_Type" w:colFirst="1" w:colLast="1"/>
            <w:ins w:id="2170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2CEFAEA" w14:textId="77777777" w:rsidR="004D0CEF" w:rsidRPr="00ED4456" w:rsidRDefault="004D0CEF" w:rsidP="00AF72EA">
            <w:pPr>
              <w:pStyle w:val="TAL"/>
              <w:rPr>
                <w:ins w:id="21709" w:author="MCC TF160" w:date="2025-12-01T16:24:00Z" w16du:dateUtc="2025-12-01T16:24:00Z"/>
                <w:b/>
              </w:rPr>
            </w:pPr>
            <w:ins w:id="21710" w:author="MCC TF160" w:date="2025-12-01T16:24:00Z" w16du:dateUtc="2025-12-01T16:24:00Z">
              <w:r w:rsidRPr="00ED4456">
                <w:rPr>
                  <w:b/>
                </w:rPr>
                <w:t>RLC_Status_ACK_Type</w:t>
              </w:r>
            </w:ins>
          </w:p>
        </w:tc>
      </w:tr>
      <w:bookmarkEnd w:id="21707"/>
      <w:tr w:rsidR="004D0CEF" w14:paraId="2B3E950A" w14:textId="77777777" w:rsidTr="00AF72EA">
        <w:trPr>
          <w:ins w:id="21711" w:author="MCC TF160" w:date="2025-12-01T16:24:00Z"/>
        </w:trPr>
        <w:tc>
          <w:tcPr>
            <w:tcW w:w="1479" w:type="dxa"/>
            <w:tcBorders>
              <w:bottom w:val="double" w:sz="4" w:space="0" w:color="auto"/>
            </w:tcBorders>
            <w:shd w:val="clear" w:color="auto" w:fill="E0E0E0"/>
          </w:tcPr>
          <w:p w14:paraId="6093CBF1" w14:textId="77777777" w:rsidR="004D0CEF" w:rsidRPr="00ED4456" w:rsidRDefault="004D0CEF" w:rsidP="00AF72EA">
            <w:pPr>
              <w:pStyle w:val="TAL"/>
              <w:rPr>
                <w:ins w:id="21712" w:author="MCC TF160" w:date="2025-12-01T16:24:00Z" w16du:dateUtc="2025-12-01T16:24:00Z"/>
                <w:b/>
              </w:rPr>
            </w:pPr>
            <w:ins w:id="21713" w:author="MCC TF160" w:date="2025-12-01T16:24:00Z" w16du:dateUtc="2025-12-01T16:24:00Z">
              <w:r w:rsidRPr="00ED4456">
                <w:rPr>
                  <w:b/>
                </w:rPr>
                <w:t>Comment</w:t>
              </w:r>
            </w:ins>
          </w:p>
        </w:tc>
        <w:tc>
          <w:tcPr>
            <w:tcW w:w="8378" w:type="dxa"/>
            <w:gridSpan w:val="3"/>
            <w:tcBorders>
              <w:bottom w:val="double" w:sz="4" w:space="0" w:color="auto"/>
            </w:tcBorders>
          </w:tcPr>
          <w:p w14:paraId="2103D63D" w14:textId="77777777" w:rsidR="004D0CEF" w:rsidRPr="00ED4456" w:rsidRDefault="004D0CEF" w:rsidP="00AF72EA">
            <w:pPr>
              <w:pStyle w:val="TAL"/>
              <w:rPr>
                <w:ins w:id="21714" w:author="MCC TF160" w:date="2025-12-01T16:24:00Z" w16du:dateUtc="2025-12-01T16:24:00Z"/>
              </w:rPr>
            </w:pPr>
          </w:p>
        </w:tc>
      </w:tr>
      <w:tr w:rsidR="004D0CEF" w14:paraId="30C819BB" w14:textId="77777777" w:rsidTr="00AF72EA">
        <w:trPr>
          <w:ins w:id="21715" w:author="MCC TF160" w:date="2025-12-01T16:24:00Z"/>
        </w:trPr>
        <w:tc>
          <w:tcPr>
            <w:tcW w:w="1479" w:type="dxa"/>
            <w:tcBorders>
              <w:top w:val="double" w:sz="4" w:space="0" w:color="auto"/>
            </w:tcBorders>
          </w:tcPr>
          <w:p w14:paraId="1AE860ED" w14:textId="77777777" w:rsidR="004D0CEF" w:rsidRPr="00ED4456" w:rsidRDefault="004D0CEF" w:rsidP="00AF72EA">
            <w:pPr>
              <w:pStyle w:val="TAL"/>
              <w:rPr>
                <w:ins w:id="21716" w:author="MCC TF160" w:date="2025-12-01T16:24:00Z" w16du:dateUtc="2025-12-01T16:24:00Z"/>
              </w:rPr>
            </w:pPr>
            <w:ins w:id="21717" w:author="MCC TF160" w:date="2025-12-01T16:24:00Z" w16du:dateUtc="2025-12-01T16:24:00Z">
              <w:r w:rsidRPr="00ED4456">
                <w:t>ACK_SN</w:t>
              </w:r>
            </w:ins>
          </w:p>
        </w:tc>
        <w:tc>
          <w:tcPr>
            <w:tcW w:w="2464" w:type="dxa"/>
            <w:tcBorders>
              <w:top w:val="double" w:sz="4" w:space="0" w:color="auto"/>
            </w:tcBorders>
          </w:tcPr>
          <w:p w14:paraId="5FDB11BA" w14:textId="77777777" w:rsidR="004D0CEF" w:rsidRPr="00ED4456" w:rsidRDefault="004D0CEF" w:rsidP="00AF72EA">
            <w:pPr>
              <w:pStyle w:val="TAL"/>
              <w:rPr>
                <w:ins w:id="21718" w:author="MCC TF160" w:date="2025-12-01T16:24:00Z" w16du:dateUtc="2025-12-01T16:24:00Z"/>
              </w:rPr>
            </w:pPr>
            <w:ins w:id="21719" w:author="MCC TF160" w:date="2025-12-01T16:24:00Z" w16du:dateUtc="2025-12-01T16:24:00Z">
              <w:r>
                <w:fldChar w:fldCharType="begin"/>
              </w:r>
              <w:r>
                <w:instrText>HYPERLINK \l "B10_Type"</w:instrText>
              </w:r>
              <w:r>
                <w:fldChar w:fldCharType="separate"/>
              </w:r>
              <w:r w:rsidRPr="00ED4456">
                <w:rPr>
                  <w:rStyle w:val="Hyperlink"/>
                </w:rPr>
                <w:t>B10_Type</w:t>
              </w:r>
              <w:r>
                <w:fldChar w:fldCharType="end"/>
              </w:r>
            </w:ins>
          </w:p>
        </w:tc>
        <w:tc>
          <w:tcPr>
            <w:tcW w:w="493" w:type="dxa"/>
            <w:tcBorders>
              <w:top w:val="double" w:sz="4" w:space="0" w:color="auto"/>
            </w:tcBorders>
          </w:tcPr>
          <w:p w14:paraId="7243FE29" w14:textId="77777777" w:rsidR="004D0CEF" w:rsidRPr="00ED4456" w:rsidRDefault="004D0CEF" w:rsidP="00AF72EA">
            <w:pPr>
              <w:pStyle w:val="TAL"/>
              <w:rPr>
                <w:ins w:id="21720" w:author="MCC TF160" w:date="2025-12-01T16:24:00Z" w16du:dateUtc="2025-12-01T16:24:00Z"/>
              </w:rPr>
            </w:pPr>
          </w:p>
        </w:tc>
        <w:tc>
          <w:tcPr>
            <w:tcW w:w="5421" w:type="dxa"/>
            <w:tcBorders>
              <w:top w:val="double" w:sz="4" w:space="0" w:color="auto"/>
            </w:tcBorders>
          </w:tcPr>
          <w:p w14:paraId="357A52D2" w14:textId="77777777" w:rsidR="004D0CEF" w:rsidRPr="00ED4456" w:rsidRDefault="004D0CEF" w:rsidP="00AF72EA">
            <w:pPr>
              <w:pStyle w:val="TAL"/>
              <w:rPr>
                <w:ins w:id="21721" w:author="MCC TF160" w:date="2025-12-01T16:24:00Z" w16du:dateUtc="2025-12-01T16:24:00Z"/>
              </w:rPr>
            </w:pPr>
            <w:ins w:id="21722" w:author="MCC TF160" w:date="2025-12-01T16:24:00Z" w16du:dateUtc="2025-12-01T16:24:00Z">
              <w:r w:rsidRPr="00ED4456">
                <w:t>Acknowledgement SN (TS 36.322, clause 6.2.2.14)</w:t>
              </w:r>
            </w:ins>
          </w:p>
        </w:tc>
      </w:tr>
      <w:tr w:rsidR="004D0CEF" w14:paraId="0CC87266" w14:textId="77777777" w:rsidTr="00AF72EA">
        <w:trPr>
          <w:ins w:id="21723" w:author="MCC TF160" w:date="2025-12-01T16:24:00Z"/>
        </w:trPr>
        <w:tc>
          <w:tcPr>
            <w:tcW w:w="1479" w:type="dxa"/>
          </w:tcPr>
          <w:p w14:paraId="078FF3CD" w14:textId="77777777" w:rsidR="004D0CEF" w:rsidRPr="00ED4456" w:rsidRDefault="004D0CEF" w:rsidP="00AF72EA">
            <w:pPr>
              <w:pStyle w:val="TAL"/>
              <w:rPr>
                <w:ins w:id="21724" w:author="MCC TF160" w:date="2025-12-01T16:24:00Z" w16du:dateUtc="2025-12-01T16:24:00Z"/>
              </w:rPr>
            </w:pPr>
            <w:ins w:id="21725" w:author="MCC TF160" w:date="2025-12-01T16:24:00Z" w16du:dateUtc="2025-12-01T16:24:00Z">
              <w:r w:rsidRPr="00ED4456">
                <w:t>Extn1</w:t>
              </w:r>
            </w:ins>
          </w:p>
        </w:tc>
        <w:tc>
          <w:tcPr>
            <w:tcW w:w="2464" w:type="dxa"/>
          </w:tcPr>
          <w:p w14:paraId="3888C349" w14:textId="77777777" w:rsidR="004D0CEF" w:rsidRPr="00ED4456" w:rsidRDefault="004D0CEF" w:rsidP="00AF72EA">
            <w:pPr>
              <w:pStyle w:val="TAL"/>
              <w:rPr>
                <w:ins w:id="21726" w:author="MCC TF160" w:date="2025-12-01T16:24:00Z" w16du:dateUtc="2025-12-01T16:24:00Z"/>
              </w:rPr>
            </w:pPr>
            <w:ins w:id="2172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71B889C1" w14:textId="77777777" w:rsidR="004D0CEF" w:rsidRPr="00ED4456" w:rsidRDefault="004D0CEF" w:rsidP="00AF72EA">
            <w:pPr>
              <w:pStyle w:val="TAL"/>
              <w:rPr>
                <w:ins w:id="21728" w:author="MCC TF160" w:date="2025-12-01T16:24:00Z" w16du:dateUtc="2025-12-01T16:24:00Z"/>
              </w:rPr>
            </w:pPr>
          </w:p>
        </w:tc>
        <w:tc>
          <w:tcPr>
            <w:tcW w:w="5421" w:type="dxa"/>
          </w:tcPr>
          <w:p w14:paraId="4F89A0D5" w14:textId="77777777" w:rsidR="004D0CEF" w:rsidRPr="00ED4456" w:rsidRDefault="004D0CEF" w:rsidP="00AF72EA">
            <w:pPr>
              <w:pStyle w:val="TAL"/>
              <w:rPr>
                <w:ins w:id="21729" w:author="MCC TF160" w:date="2025-12-01T16:24:00Z" w16du:dateUtc="2025-12-01T16:24:00Z"/>
              </w:rPr>
            </w:pPr>
            <w:ins w:id="21730" w:author="MCC TF160" w:date="2025-12-01T16:24:00Z" w16du:dateUtc="2025-12-01T16:24:00Z">
              <w:r w:rsidRPr="00ED4456">
                <w:t>0 - a set of NACK_SN, E1 and E2 does not follow.</w:t>
              </w:r>
            </w:ins>
          </w:p>
          <w:p w14:paraId="6DEBDE9F" w14:textId="77777777" w:rsidR="004D0CEF" w:rsidRPr="00ED4456" w:rsidRDefault="004D0CEF" w:rsidP="00AF72EA">
            <w:pPr>
              <w:pStyle w:val="TAL"/>
              <w:rPr>
                <w:ins w:id="21731" w:author="MCC TF160" w:date="2025-12-01T16:24:00Z" w16du:dateUtc="2025-12-01T16:24:00Z"/>
              </w:rPr>
            </w:pPr>
            <w:ins w:id="21732" w:author="MCC TF160" w:date="2025-12-01T16:24:00Z" w16du:dateUtc="2025-12-01T16:24:00Z">
              <w:r w:rsidRPr="00ED4456">
                <w:t>1 - a set of NACK_SN, E1 and E2 follows.</w:t>
              </w:r>
            </w:ins>
          </w:p>
        </w:tc>
      </w:tr>
    </w:tbl>
    <w:p w14:paraId="00D9779E" w14:textId="77777777" w:rsidR="004D0CEF" w:rsidRDefault="004D0CEF" w:rsidP="004D0CEF">
      <w:pPr>
        <w:rPr>
          <w:ins w:id="21733" w:author="MCC TF160" w:date="2025-12-01T16:24:00Z" w16du:dateUtc="2025-12-01T16:24:00Z"/>
        </w:rPr>
      </w:pPr>
    </w:p>
    <w:p w14:paraId="31CEA398" w14:textId="77777777" w:rsidR="004D0CEF" w:rsidRDefault="004D0CEF" w:rsidP="004D0CEF">
      <w:pPr>
        <w:pStyle w:val="TH"/>
        <w:rPr>
          <w:ins w:id="21734" w:author="MCC TF160" w:date="2025-12-01T16:24:00Z" w16du:dateUtc="2025-12-01T16:24:00Z"/>
        </w:rPr>
      </w:pPr>
      <w:ins w:id="21735" w:author="MCC TF160" w:date="2025-12-01T16:24:00Z" w16du:dateUtc="2025-12-01T16:24:00Z">
        <w:r>
          <w:t>RLC_Status_ACK_Ext_Type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495F5FE" w14:textId="77777777" w:rsidTr="00AF72EA">
        <w:trPr>
          <w:ins w:id="21736" w:author="MCC TF160" w:date="2025-12-01T16:24:00Z"/>
        </w:trPr>
        <w:tc>
          <w:tcPr>
            <w:tcW w:w="9857" w:type="dxa"/>
            <w:gridSpan w:val="4"/>
            <w:shd w:val="clear" w:color="auto" w:fill="E0E0E0"/>
          </w:tcPr>
          <w:p w14:paraId="5F66C4BA" w14:textId="77777777" w:rsidR="004D0CEF" w:rsidRPr="00ED4456" w:rsidRDefault="004D0CEF" w:rsidP="00AF72EA">
            <w:pPr>
              <w:pStyle w:val="TAL"/>
              <w:rPr>
                <w:ins w:id="21737" w:author="MCC TF160" w:date="2025-12-01T16:24:00Z" w16du:dateUtc="2025-12-01T16:24:00Z"/>
                <w:b/>
              </w:rPr>
            </w:pPr>
            <w:ins w:id="21738" w:author="MCC TF160" w:date="2025-12-01T16:24:00Z" w16du:dateUtc="2025-12-01T16:24:00Z">
              <w:r w:rsidRPr="00ED4456">
                <w:rPr>
                  <w:b/>
                </w:rPr>
                <w:t>TTCN-3 Record Type</w:t>
              </w:r>
            </w:ins>
          </w:p>
        </w:tc>
      </w:tr>
      <w:tr w:rsidR="004D0CEF" w14:paraId="2A9E90ED" w14:textId="77777777" w:rsidTr="00AF72EA">
        <w:trPr>
          <w:ins w:id="21739" w:author="MCC TF160" w:date="2025-12-01T16:24:00Z"/>
        </w:trPr>
        <w:tc>
          <w:tcPr>
            <w:tcW w:w="1479" w:type="dxa"/>
            <w:tcBorders>
              <w:bottom w:val="single" w:sz="4" w:space="0" w:color="auto"/>
            </w:tcBorders>
            <w:shd w:val="clear" w:color="auto" w:fill="E0E0E0"/>
          </w:tcPr>
          <w:p w14:paraId="080AC7FA" w14:textId="77777777" w:rsidR="004D0CEF" w:rsidRPr="00ED4456" w:rsidRDefault="004D0CEF" w:rsidP="00AF72EA">
            <w:pPr>
              <w:pStyle w:val="TAL"/>
              <w:rPr>
                <w:ins w:id="21740" w:author="MCC TF160" w:date="2025-12-01T16:24:00Z" w16du:dateUtc="2025-12-01T16:24:00Z"/>
                <w:b/>
              </w:rPr>
            </w:pPr>
            <w:bookmarkStart w:id="21741" w:name="RLC_Status_ACK_Ext_Type" w:colFirst="1" w:colLast="1"/>
            <w:ins w:id="2174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0A665DD" w14:textId="77777777" w:rsidR="004D0CEF" w:rsidRPr="00ED4456" w:rsidRDefault="004D0CEF" w:rsidP="00AF72EA">
            <w:pPr>
              <w:pStyle w:val="TAL"/>
              <w:rPr>
                <w:ins w:id="21743" w:author="MCC TF160" w:date="2025-12-01T16:24:00Z" w16du:dateUtc="2025-12-01T16:24:00Z"/>
                <w:b/>
              </w:rPr>
            </w:pPr>
            <w:ins w:id="21744" w:author="MCC TF160" w:date="2025-12-01T16:24:00Z" w16du:dateUtc="2025-12-01T16:24:00Z">
              <w:r w:rsidRPr="00ED4456">
                <w:rPr>
                  <w:b/>
                </w:rPr>
                <w:t>RLC_Status_ACK_Ext_Type</w:t>
              </w:r>
            </w:ins>
          </w:p>
        </w:tc>
      </w:tr>
      <w:bookmarkEnd w:id="21741"/>
      <w:tr w:rsidR="004D0CEF" w14:paraId="5B7E57BB" w14:textId="77777777" w:rsidTr="00AF72EA">
        <w:trPr>
          <w:ins w:id="21745" w:author="MCC TF160" w:date="2025-12-01T16:24:00Z"/>
        </w:trPr>
        <w:tc>
          <w:tcPr>
            <w:tcW w:w="1479" w:type="dxa"/>
            <w:tcBorders>
              <w:bottom w:val="double" w:sz="4" w:space="0" w:color="auto"/>
            </w:tcBorders>
            <w:shd w:val="clear" w:color="auto" w:fill="E0E0E0"/>
          </w:tcPr>
          <w:p w14:paraId="202A8C12" w14:textId="77777777" w:rsidR="004D0CEF" w:rsidRPr="00ED4456" w:rsidRDefault="004D0CEF" w:rsidP="00AF72EA">
            <w:pPr>
              <w:pStyle w:val="TAL"/>
              <w:rPr>
                <w:ins w:id="21746" w:author="MCC TF160" w:date="2025-12-01T16:24:00Z" w16du:dateUtc="2025-12-01T16:24:00Z"/>
                <w:b/>
              </w:rPr>
            </w:pPr>
            <w:ins w:id="21747" w:author="MCC TF160" w:date="2025-12-01T16:24:00Z" w16du:dateUtc="2025-12-01T16:24:00Z">
              <w:r w:rsidRPr="00ED4456">
                <w:rPr>
                  <w:b/>
                </w:rPr>
                <w:t>Comment</w:t>
              </w:r>
            </w:ins>
          </w:p>
        </w:tc>
        <w:tc>
          <w:tcPr>
            <w:tcW w:w="8378" w:type="dxa"/>
            <w:gridSpan w:val="3"/>
            <w:tcBorders>
              <w:bottom w:val="double" w:sz="4" w:space="0" w:color="auto"/>
            </w:tcBorders>
          </w:tcPr>
          <w:p w14:paraId="1B4C5C51" w14:textId="77777777" w:rsidR="004D0CEF" w:rsidRPr="00ED4456" w:rsidRDefault="004D0CEF" w:rsidP="00AF72EA">
            <w:pPr>
              <w:pStyle w:val="TAL"/>
              <w:rPr>
                <w:ins w:id="21748" w:author="MCC TF160" w:date="2025-12-01T16:24:00Z" w16du:dateUtc="2025-12-01T16:24:00Z"/>
              </w:rPr>
            </w:pPr>
          </w:p>
        </w:tc>
      </w:tr>
      <w:tr w:rsidR="004D0CEF" w14:paraId="097030DB" w14:textId="77777777" w:rsidTr="00AF72EA">
        <w:trPr>
          <w:ins w:id="21749" w:author="MCC TF160" w:date="2025-12-01T16:24:00Z"/>
        </w:trPr>
        <w:tc>
          <w:tcPr>
            <w:tcW w:w="1479" w:type="dxa"/>
            <w:tcBorders>
              <w:top w:val="double" w:sz="4" w:space="0" w:color="auto"/>
            </w:tcBorders>
          </w:tcPr>
          <w:p w14:paraId="18F885A4" w14:textId="77777777" w:rsidR="004D0CEF" w:rsidRPr="00ED4456" w:rsidRDefault="004D0CEF" w:rsidP="00AF72EA">
            <w:pPr>
              <w:pStyle w:val="TAL"/>
              <w:rPr>
                <w:ins w:id="21750" w:author="MCC TF160" w:date="2025-12-01T16:24:00Z" w16du:dateUtc="2025-12-01T16:24:00Z"/>
              </w:rPr>
            </w:pPr>
            <w:ins w:id="21751" w:author="MCC TF160" w:date="2025-12-01T16:24:00Z" w16du:dateUtc="2025-12-01T16:24:00Z">
              <w:r w:rsidRPr="00ED4456">
                <w:t>ACK_SN_Ext</w:t>
              </w:r>
            </w:ins>
          </w:p>
        </w:tc>
        <w:tc>
          <w:tcPr>
            <w:tcW w:w="2464" w:type="dxa"/>
            <w:tcBorders>
              <w:top w:val="double" w:sz="4" w:space="0" w:color="auto"/>
            </w:tcBorders>
          </w:tcPr>
          <w:p w14:paraId="112B9CDA" w14:textId="77777777" w:rsidR="004D0CEF" w:rsidRPr="00ED4456" w:rsidRDefault="004D0CEF" w:rsidP="00AF72EA">
            <w:pPr>
              <w:pStyle w:val="TAL"/>
              <w:rPr>
                <w:ins w:id="21752" w:author="MCC TF160" w:date="2025-12-01T16:24:00Z" w16du:dateUtc="2025-12-01T16:24:00Z"/>
              </w:rPr>
            </w:pPr>
            <w:ins w:id="21753"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Borders>
              <w:top w:val="double" w:sz="4" w:space="0" w:color="auto"/>
            </w:tcBorders>
          </w:tcPr>
          <w:p w14:paraId="512D1A7B" w14:textId="77777777" w:rsidR="004D0CEF" w:rsidRPr="00ED4456" w:rsidRDefault="004D0CEF" w:rsidP="00AF72EA">
            <w:pPr>
              <w:pStyle w:val="TAL"/>
              <w:rPr>
                <w:ins w:id="21754" w:author="MCC TF160" w:date="2025-12-01T16:24:00Z" w16du:dateUtc="2025-12-01T16:24:00Z"/>
              </w:rPr>
            </w:pPr>
          </w:p>
        </w:tc>
        <w:tc>
          <w:tcPr>
            <w:tcW w:w="5421" w:type="dxa"/>
            <w:tcBorders>
              <w:top w:val="double" w:sz="4" w:space="0" w:color="auto"/>
            </w:tcBorders>
          </w:tcPr>
          <w:p w14:paraId="4A5DBEDE" w14:textId="77777777" w:rsidR="004D0CEF" w:rsidRPr="00ED4456" w:rsidRDefault="004D0CEF" w:rsidP="00AF72EA">
            <w:pPr>
              <w:pStyle w:val="TAL"/>
              <w:rPr>
                <w:ins w:id="21755" w:author="MCC TF160" w:date="2025-12-01T16:24:00Z" w16du:dateUtc="2025-12-01T16:24:00Z"/>
              </w:rPr>
            </w:pPr>
            <w:ins w:id="21756" w:author="MCC TF160" w:date="2025-12-01T16:24:00Z" w16du:dateUtc="2025-12-01T16:24:00Z">
              <w:r w:rsidRPr="00ED4456">
                <w:t>Acknowledgement SN (TS 36.322, clause 6.2.2.14)</w:t>
              </w:r>
            </w:ins>
          </w:p>
        </w:tc>
      </w:tr>
      <w:tr w:rsidR="004D0CEF" w14:paraId="1ABD01F1" w14:textId="77777777" w:rsidTr="00AF72EA">
        <w:trPr>
          <w:ins w:id="21757" w:author="MCC TF160" w:date="2025-12-01T16:24:00Z"/>
        </w:trPr>
        <w:tc>
          <w:tcPr>
            <w:tcW w:w="1479" w:type="dxa"/>
          </w:tcPr>
          <w:p w14:paraId="300EEBBF" w14:textId="77777777" w:rsidR="004D0CEF" w:rsidRPr="00ED4456" w:rsidRDefault="004D0CEF" w:rsidP="00AF72EA">
            <w:pPr>
              <w:pStyle w:val="TAL"/>
              <w:rPr>
                <w:ins w:id="21758" w:author="MCC TF160" w:date="2025-12-01T16:24:00Z" w16du:dateUtc="2025-12-01T16:24:00Z"/>
              </w:rPr>
            </w:pPr>
            <w:ins w:id="21759" w:author="MCC TF160" w:date="2025-12-01T16:24:00Z" w16du:dateUtc="2025-12-01T16:24:00Z">
              <w:r w:rsidRPr="00ED4456">
                <w:t>Extn1</w:t>
              </w:r>
            </w:ins>
          </w:p>
        </w:tc>
        <w:tc>
          <w:tcPr>
            <w:tcW w:w="2464" w:type="dxa"/>
          </w:tcPr>
          <w:p w14:paraId="4776BBFA" w14:textId="77777777" w:rsidR="004D0CEF" w:rsidRPr="00ED4456" w:rsidRDefault="004D0CEF" w:rsidP="00AF72EA">
            <w:pPr>
              <w:pStyle w:val="TAL"/>
              <w:rPr>
                <w:ins w:id="21760" w:author="MCC TF160" w:date="2025-12-01T16:24:00Z" w16du:dateUtc="2025-12-01T16:24:00Z"/>
              </w:rPr>
            </w:pPr>
            <w:ins w:id="21761"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1164B80" w14:textId="77777777" w:rsidR="004D0CEF" w:rsidRPr="00ED4456" w:rsidRDefault="004D0CEF" w:rsidP="00AF72EA">
            <w:pPr>
              <w:pStyle w:val="TAL"/>
              <w:rPr>
                <w:ins w:id="21762" w:author="MCC TF160" w:date="2025-12-01T16:24:00Z" w16du:dateUtc="2025-12-01T16:24:00Z"/>
              </w:rPr>
            </w:pPr>
          </w:p>
        </w:tc>
        <w:tc>
          <w:tcPr>
            <w:tcW w:w="5421" w:type="dxa"/>
          </w:tcPr>
          <w:p w14:paraId="3F5B33A2" w14:textId="77777777" w:rsidR="004D0CEF" w:rsidRPr="00ED4456" w:rsidRDefault="004D0CEF" w:rsidP="00AF72EA">
            <w:pPr>
              <w:pStyle w:val="TAL"/>
              <w:rPr>
                <w:ins w:id="21763" w:author="MCC TF160" w:date="2025-12-01T16:24:00Z" w16du:dateUtc="2025-12-01T16:24:00Z"/>
              </w:rPr>
            </w:pPr>
            <w:ins w:id="21764" w:author="MCC TF160" w:date="2025-12-01T16:24:00Z" w16du:dateUtc="2025-12-01T16:24:00Z">
              <w:r w:rsidRPr="00ED4456">
                <w:t>0 - a set of NACK_SN, E1 and E2 does not follow.</w:t>
              </w:r>
            </w:ins>
          </w:p>
          <w:p w14:paraId="28D8A84B" w14:textId="77777777" w:rsidR="004D0CEF" w:rsidRPr="00ED4456" w:rsidRDefault="004D0CEF" w:rsidP="00AF72EA">
            <w:pPr>
              <w:pStyle w:val="TAL"/>
              <w:rPr>
                <w:ins w:id="21765" w:author="MCC TF160" w:date="2025-12-01T16:24:00Z" w16du:dateUtc="2025-12-01T16:24:00Z"/>
              </w:rPr>
            </w:pPr>
            <w:ins w:id="21766" w:author="MCC TF160" w:date="2025-12-01T16:24:00Z" w16du:dateUtc="2025-12-01T16:24:00Z">
              <w:r w:rsidRPr="00ED4456">
                <w:t>1 - a set of NACK_SN, E1 and E2 follows.</w:t>
              </w:r>
            </w:ins>
          </w:p>
        </w:tc>
      </w:tr>
    </w:tbl>
    <w:p w14:paraId="600032F8" w14:textId="77777777" w:rsidR="004D0CEF" w:rsidRDefault="004D0CEF" w:rsidP="004D0CEF">
      <w:pPr>
        <w:rPr>
          <w:ins w:id="21767" w:author="MCC TF160" w:date="2025-12-01T16:24:00Z" w16du:dateUtc="2025-12-01T16:24:00Z"/>
        </w:rPr>
      </w:pPr>
    </w:p>
    <w:p w14:paraId="02B04BAF" w14:textId="77777777" w:rsidR="004D0CEF" w:rsidRDefault="004D0CEF" w:rsidP="004D0CEF">
      <w:pPr>
        <w:pStyle w:val="TH"/>
        <w:rPr>
          <w:ins w:id="21768" w:author="MCC TF160" w:date="2025-12-01T16:24:00Z" w16du:dateUtc="2025-12-01T16:24:00Z"/>
        </w:rPr>
      </w:pPr>
      <w:ins w:id="21769" w:author="MCC TF160" w:date="2025-12-01T16:24:00Z" w16du:dateUtc="2025-12-01T16:24:00Z">
        <w:r>
          <w:t>RLC_Status_SegOffset_Type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795471E" w14:textId="77777777" w:rsidTr="00AF72EA">
        <w:trPr>
          <w:ins w:id="21770" w:author="MCC TF160" w:date="2025-12-01T16:24:00Z"/>
        </w:trPr>
        <w:tc>
          <w:tcPr>
            <w:tcW w:w="9857" w:type="dxa"/>
            <w:gridSpan w:val="4"/>
            <w:shd w:val="clear" w:color="auto" w:fill="E0E0E0"/>
          </w:tcPr>
          <w:p w14:paraId="40542827" w14:textId="77777777" w:rsidR="004D0CEF" w:rsidRPr="00ED4456" w:rsidRDefault="004D0CEF" w:rsidP="00AF72EA">
            <w:pPr>
              <w:pStyle w:val="TAL"/>
              <w:rPr>
                <w:ins w:id="21771" w:author="MCC TF160" w:date="2025-12-01T16:24:00Z" w16du:dateUtc="2025-12-01T16:24:00Z"/>
                <w:b/>
              </w:rPr>
            </w:pPr>
            <w:ins w:id="21772" w:author="MCC TF160" w:date="2025-12-01T16:24:00Z" w16du:dateUtc="2025-12-01T16:24:00Z">
              <w:r w:rsidRPr="00ED4456">
                <w:rPr>
                  <w:b/>
                </w:rPr>
                <w:t>TTCN-3 Record Type</w:t>
              </w:r>
            </w:ins>
          </w:p>
        </w:tc>
      </w:tr>
      <w:tr w:rsidR="004D0CEF" w14:paraId="28AABD8F" w14:textId="77777777" w:rsidTr="00AF72EA">
        <w:trPr>
          <w:ins w:id="21773" w:author="MCC TF160" w:date="2025-12-01T16:24:00Z"/>
        </w:trPr>
        <w:tc>
          <w:tcPr>
            <w:tcW w:w="1479" w:type="dxa"/>
            <w:tcBorders>
              <w:bottom w:val="single" w:sz="4" w:space="0" w:color="auto"/>
            </w:tcBorders>
            <w:shd w:val="clear" w:color="auto" w:fill="E0E0E0"/>
          </w:tcPr>
          <w:p w14:paraId="34D650C5" w14:textId="77777777" w:rsidR="004D0CEF" w:rsidRPr="00ED4456" w:rsidRDefault="004D0CEF" w:rsidP="00AF72EA">
            <w:pPr>
              <w:pStyle w:val="TAL"/>
              <w:rPr>
                <w:ins w:id="21774" w:author="MCC TF160" w:date="2025-12-01T16:24:00Z" w16du:dateUtc="2025-12-01T16:24:00Z"/>
                <w:b/>
              </w:rPr>
            </w:pPr>
            <w:bookmarkStart w:id="21775" w:name="RLC_Status_SegOffset_Type" w:colFirst="1" w:colLast="1"/>
            <w:ins w:id="2177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CE56D9C" w14:textId="77777777" w:rsidR="004D0CEF" w:rsidRPr="00ED4456" w:rsidRDefault="004D0CEF" w:rsidP="00AF72EA">
            <w:pPr>
              <w:pStyle w:val="TAL"/>
              <w:rPr>
                <w:ins w:id="21777" w:author="MCC TF160" w:date="2025-12-01T16:24:00Z" w16du:dateUtc="2025-12-01T16:24:00Z"/>
                <w:b/>
              </w:rPr>
            </w:pPr>
            <w:ins w:id="21778" w:author="MCC TF160" w:date="2025-12-01T16:24:00Z" w16du:dateUtc="2025-12-01T16:24:00Z">
              <w:r w:rsidRPr="00ED4456">
                <w:rPr>
                  <w:b/>
                </w:rPr>
                <w:t>RLC_Status_SegOffset_Type</w:t>
              </w:r>
            </w:ins>
          </w:p>
        </w:tc>
      </w:tr>
      <w:bookmarkEnd w:id="21775"/>
      <w:tr w:rsidR="004D0CEF" w14:paraId="4962E9BF" w14:textId="77777777" w:rsidTr="00AF72EA">
        <w:trPr>
          <w:ins w:id="21779" w:author="MCC TF160" w:date="2025-12-01T16:24:00Z"/>
        </w:trPr>
        <w:tc>
          <w:tcPr>
            <w:tcW w:w="1479" w:type="dxa"/>
            <w:tcBorders>
              <w:bottom w:val="double" w:sz="4" w:space="0" w:color="auto"/>
            </w:tcBorders>
            <w:shd w:val="clear" w:color="auto" w:fill="E0E0E0"/>
          </w:tcPr>
          <w:p w14:paraId="3936E028" w14:textId="77777777" w:rsidR="004D0CEF" w:rsidRPr="00ED4456" w:rsidRDefault="004D0CEF" w:rsidP="00AF72EA">
            <w:pPr>
              <w:pStyle w:val="TAL"/>
              <w:rPr>
                <w:ins w:id="21780" w:author="MCC TF160" w:date="2025-12-01T16:24:00Z" w16du:dateUtc="2025-12-01T16:24:00Z"/>
                <w:b/>
              </w:rPr>
            </w:pPr>
            <w:ins w:id="21781" w:author="MCC TF160" w:date="2025-12-01T16:24:00Z" w16du:dateUtc="2025-12-01T16:24:00Z">
              <w:r w:rsidRPr="00ED4456">
                <w:rPr>
                  <w:b/>
                </w:rPr>
                <w:t>Comment</w:t>
              </w:r>
            </w:ins>
          </w:p>
        </w:tc>
        <w:tc>
          <w:tcPr>
            <w:tcW w:w="8378" w:type="dxa"/>
            <w:gridSpan w:val="3"/>
            <w:tcBorders>
              <w:bottom w:val="double" w:sz="4" w:space="0" w:color="auto"/>
            </w:tcBorders>
          </w:tcPr>
          <w:p w14:paraId="094223C5" w14:textId="77777777" w:rsidR="004D0CEF" w:rsidRPr="00ED4456" w:rsidRDefault="004D0CEF" w:rsidP="00AF72EA">
            <w:pPr>
              <w:pStyle w:val="TAL"/>
              <w:rPr>
                <w:ins w:id="21782" w:author="MCC TF160" w:date="2025-12-01T16:24:00Z" w16du:dateUtc="2025-12-01T16:24:00Z"/>
              </w:rPr>
            </w:pPr>
          </w:p>
        </w:tc>
      </w:tr>
      <w:tr w:rsidR="004D0CEF" w14:paraId="53B9AC8C" w14:textId="77777777" w:rsidTr="00AF72EA">
        <w:trPr>
          <w:ins w:id="21783" w:author="MCC TF160" w:date="2025-12-01T16:24:00Z"/>
        </w:trPr>
        <w:tc>
          <w:tcPr>
            <w:tcW w:w="1479" w:type="dxa"/>
            <w:tcBorders>
              <w:top w:val="double" w:sz="4" w:space="0" w:color="auto"/>
            </w:tcBorders>
          </w:tcPr>
          <w:p w14:paraId="72AE3287" w14:textId="77777777" w:rsidR="004D0CEF" w:rsidRPr="00ED4456" w:rsidRDefault="004D0CEF" w:rsidP="00AF72EA">
            <w:pPr>
              <w:pStyle w:val="TAL"/>
              <w:rPr>
                <w:ins w:id="21784" w:author="MCC TF160" w:date="2025-12-01T16:24:00Z" w16du:dateUtc="2025-12-01T16:24:00Z"/>
              </w:rPr>
            </w:pPr>
            <w:ins w:id="21785" w:author="MCC TF160" w:date="2025-12-01T16:24:00Z" w16du:dateUtc="2025-12-01T16:24:00Z">
              <w:r w:rsidRPr="00ED4456">
                <w:t>Start</w:t>
              </w:r>
            </w:ins>
          </w:p>
        </w:tc>
        <w:tc>
          <w:tcPr>
            <w:tcW w:w="2464" w:type="dxa"/>
            <w:tcBorders>
              <w:top w:val="double" w:sz="4" w:space="0" w:color="auto"/>
            </w:tcBorders>
          </w:tcPr>
          <w:p w14:paraId="1FD565B2" w14:textId="77777777" w:rsidR="004D0CEF" w:rsidRPr="00ED4456" w:rsidRDefault="004D0CEF" w:rsidP="00AF72EA">
            <w:pPr>
              <w:pStyle w:val="TAL"/>
              <w:rPr>
                <w:ins w:id="21786" w:author="MCC TF160" w:date="2025-12-01T16:24:00Z" w16du:dateUtc="2025-12-01T16:24:00Z"/>
              </w:rPr>
            </w:pPr>
            <w:ins w:id="21787"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Borders>
              <w:top w:val="double" w:sz="4" w:space="0" w:color="auto"/>
            </w:tcBorders>
          </w:tcPr>
          <w:p w14:paraId="58AB32DB" w14:textId="77777777" w:rsidR="004D0CEF" w:rsidRPr="00ED4456" w:rsidRDefault="004D0CEF" w:rsidP="00AF72EA">
            <w:pPr>
              <w:pStyle w:val="TAL"/>
              <w:rPr>
                <w:ins w:id="21788" w:author="MCC TF160" w:date="2025-12-01T16:24:00Z" w16du:dateUtc="2025-12-01T16:24:00Z"/>
              </w:rPr>
            </w:pPr>
          </w:p>
        </w:tc>
        <w:tc>
          <w:tcPr>
            <w:tcW w:w="5421" w:type="dxa"/>
            <w:tcBorders>
              <w:top w:val="double" w:sz="4" w:space="0" w:color="auto"/>
            </w:tcBorders>
          </w:tcPr>
          <w:p w14:paraId="3ACAE98E" w14:textId="77777777" w:rsidR="004D0CEF" w:rsidRPr="00ED4456" w:rsidRDefault="004D0CEF" w:rsidP="00AF72EA">
            <w:pPr>
              <w:pStyle w:val="TAL"/>
              <w:rPr>
                <w:ins w:id="21789" w:author="MCC TF160" w:date="2025-12-01T16:24:00Z" w16du:dateUtc="2025-12-01T16:24:00Z"/>
              </w:rPr>
            </w:pPr>
            <w:ins w:id="21790" w:author="MCC TF160" w:date="2025-12-01T16:24:00Z" w16du:dateUtc="2025-12-01T16:24:00Z">
              <w:r w:rsidRPr="00ED4456">
                <w:t>SOstart field indicates the position of the first byte of the portion</w:t>
              </w:r>
            </w:ins>
          </w:p>
          <w:p w14:paraId="156EB8F1" w14:textId="77777777" w:rsidR="004D0CEF" w:rsidRPr="00ED4456" w:rsidRDefault="004D0CEF" w:rsidP="00AF72EA">
            <w:pPr>
              <w:pStyle w:val="TAL"/>
              <w:rPr>
                <w:ins w:id="21791" w:author="MCC TF160" w:date="2025-12-01T16:24:00Z" w16du:dateUtc="2025-12-01T16:24:00Z"/>
              </w:rPr>
            </w:pPr>
            <w:ins w:id="21792" w:author="MCC TF160" w:date="2025-12-01T16:24:00Z" w16du:dateUtc="2025-12-01T16:24:00Z">
              <w:r w:rsidRPr="00ED4456">
                <w:t>of the AMD PDU in bytes within the Data field of the AMD PDU</w:t>
              </w:r>
            </w:ins>
          </w:p>
        </w:tc>
      </w:tr>
      <w:tr w:rsidR="004D0CEF" w14:paraId="6DB4F35D" w14:textId="77777777" w:rsidTr="00AF72EA">
        <w:trPr>
          <w:ins w:id="21793" w:author="MCC TF160" w:date="2025-12-01T16:24:00Z"/>
        </w:trPr>
        <w:tc>
          <w:tcPr>
            <w:tcW w:w="1479" w:type="dxa"/>
          </w:tcPr>
          <w:p w14:paraId="151D5D24" w14:textId="77777777" w:rsidR="004D0CEF" w:rsidRPr="00ED4456" w:rsidRDefault="004D0CEF" w:rsidP="00AF72EA">
            <w:pPr>
              <w:pStyle w:val="TAL"/>
              <w:rPr>
                <w:ins w:id="21794" w:author="MCC TF160" w:date="2025-12-01T16:24:00Z" w16du:dateUtc="2025-12-01T16:24:00Z"/>
              </w:rPr>
            </w:pPr>
            <w:ins w:id="21795" w:author="MCC TF160" w:date="2025-12-01T16:24:00Z" w16du:dateUtc="2025-12-01T16:24:00Z">
              <w:r w:rsidRPr="00ED4456">
                <w:t>End</w:t>
              </w:r>
            </w:ins>
          </w:p>
        </w:tc>
        <w:tc>
          <w:tcPr>
            <w:tcW w:w="2464" w:type="dxa"/>
          </w:tcPr>
          <w:p w14:paraId="228ADF3C" w14:textId="77777777" w:rsidR="004D0CEF" w:rsidRPr="00ED4456" w:rsidRDefault="004D0CEF" w:rsidP="00AF72EA">
            <w:pPr>
              <w:pStyle w:val="TAL"/>
              <w:rPr>
                <w:ins w:id="21796" w:author="MCC TF160" w:date="2025-12-01T16:24:00Z" w16du:dateUtc="2025-12-01T16:24:00Z"/>
              </w:rPr>
            </w:pPr>
            <w:ins w:id="21797"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44A2BA44" w14:textId="77777777" w:rsidR="004D0CEF" w:rsidRPr="00ED4456" w:rsidRDefault="004D0CEF" w:rsidP="00AF72EA">
            <w:pPr>
              <w:pStyle w:val="TAL"/>
              <w:rPr>
                <w:ins w:id="21798" w:author="MCC TF160" w:date="2025-12-01T16:24:00Z" w16du:dateUtc="2025-12-01T16:24:00Z"/>
              </w:rPr>
            </w:pPr>
          </w:p>
        </w:tc>
        <w:tc>
          <w:tcPr>
            <w:tcW w:w="5421" w:type="dxa"/>
          </w:tcPr>
          <w:p w14:paraId="31D0A8C2" w14:textId="77777777" w:rsidR="004D0CEF" w:rsidRPr="00ED4456" w:rsidRDefault="004D0CEF" w:rsidP="00AF72EA">
            <w:pPr>
              <w:pStyle w:val="TAL"/>
              <w:rPr>
                <w:ins w:id="21799" w:author="MCC TF160" w:date="2025-12-01T16:24:00Z" w16du:dateUtc="2025-12-01T16:24:00Z"/>
              </w:rPr>
            </w:pPr>
            <w:ins w:id="21800" w:author="MCC TF160" w:date="2025-12-01T16:24:00Z" w16du:dateUtc="2025-12-01T16:24:00Z">
              <w:r w:rsidRPr="00ED4456">
                <w:t>SOend field indicates the position of the last byte of the portion of the AMD PDU in bytes</w:t>
              </w:r>
            </w:ins>
          </w:p>
          <w:p w14:paraId="2CE6DD17" w14:textId="77777777" w:rsidR="004D0CEF" w:rsidRPr="00ED4456" w:rsidRDefault="004D0CEF" w:rsidP="00AF72EA">
            <w:pPr>
              <w:pStyle w:val="TAL"/>
              <w:rPr>
                <w:ins w:id="21801" w:author="MCC TF160" w:date="2025-12-01T16:24:00Z" w16du:dateUtc="2025-12-01T16:24:00Z"/>
              </w:rPr>
            </w:pPr>
            <w:ins w:id="21802" w:author="MCC TF160" w:date="2025-12-01T16:24:00Z" w16du:dateUtc="2025-12-01T16:24:00Z">
              <w:r w:rsidRPr="00ED4456">
                <w:t>within the Data field of the AMD PDU. The special SOend value '111111111111111'B is used to</w:t>
              </w:r>
            </w:ins>
          </w:p>
          <w:p w14:paraId="2FBC8131" w14:textId="77777777" w:rsidR="004D0CEF" w:rsidRPr="00ED4456" w:rsidRDefault="004D0CEF" w:rsidP="00AF72EA">
            <w:pPr>
              <w:pStyle w:val="TAL"/>
              <w:rPr>
                <w:ins w:id="21803" w:author="MCC TF160" w:date="2025-12-01T16:24:00Z" w16du:dateUtc="2025-12-01T16:24:00Z"/>
              </w:rPr>
            </w:pPr>
            <w:ins w:id="21804" w:author="MCC TF160" w:date="2025-12-01T16:24:00Z" w16du:dateUtc="2025-12-01T16:24:00Z">
              <w:r w:rsidRPr="00ED4456">
                <w:t>indicate that the missing portion of the AMD PDU includes all bytes to the last byte of the AMD PDU</w:t>
              </w:r>
            </w:ins>
          </w:p>
        </w:tc>
      </w:tr>
    </w:tbl>
    <w:p w14:paraId="51E92A53" w14:textId="77777777" w:rsidR="004D0CEF" w:rsidRDefault="004D0CEF" w:rsidP="004D0CEF">
      <w:pPr>
        <w:rPr>
          <w:ins w:id="21805" w:author="MCC TF160" w:date="2025-12-01T16:24:00Z" w16du:dateUtc="2025-12-01T16:24:00Z"/>
        </w:rPr>
      </w:pPr>
    </w:p>
    <w:p w14:paraId="79098F96" w14:textId="77777777" w:rsidR="004D0CEF" w:rsidRDefault="004D0CEF" w:rsidP="004D0CEF">
      <w:pPr>
        <w:pStyle w:val="TH"/>
        <w:rPr>
          <w:ins w:id="21806" w:author="MCC TF160" w:date="2025-12-01T16:24:00Z" w16du:dateUtc="2025-12-01T16:24:00Z"/>
        </w:rPr>
      </w:pPr>
      <w:ins w:id="21807" w:author="MCC TF160" w:date="2025-12-01T16:24:00Z" w16du:dateUtc="2025-12-01T16:24:00Z">
        <w:r>
          <w:t>RLC_Status_SegOffset_Ext_Type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063D836" w14:textId="77777777" w:rsidTr="00AF72EA">
        <w:trPr>
          <w:ins w:id="21808" w:author="MCC TF160" w:date="2025-12-01T16:24:00Z"/>
        </w:trPr>
        <w:tc>
          <w:tcPr>
            <w:tcW w:w="9857" w:type="dxa"/>
            <w:gridSpan w:val="4"/>
            <w:shd w:val="clear" w:color="auto" w:fill="E0E0E0"/>
          </w:tcPr>
          <w:p w14:paraId="7ED65ABC" w14:textId="77777777" w:rsidR="004D0CEF" w:rsidRPr="00ED4456" w:rsidRDefault="004D0CEF" w:rsidP="00AF72EA">
            <w:pPr>
              <w:pStyle w:val="TAL"/>
              <w:rPr>
                <w:ins w:id="21809" w:author="MCC TF160" w:date="2025-12-01T16:24:00Z" w16du:dateUtc="2025-12-01T16:24:00Z"/>
                <w:b/>
              </w:rPr>
            </w:pPr>
            <w:ins w:id="21810" w:author="MCC TF160" w:date="2025-12-01T16:24:00Z" w16du:dateUtc="2025-12-01T16:24:00Z">
              <w:r w:rsidRPr="00ED4456">
                <w:rPr>
                  <w:b/>
                </w:rPr>
                <w:t>TTCN-3 Record Type</w:t>
              </w:r>
            </w:ins>
          </w:p>
        </w:tc>
      </w:tr>
      <w:tr w:rsidR="004D0CEF" w14:paraId="1AB0BB54" w14:textId="77777777" w:rsidTr="00AF72EA">
        <w:trPr>
          <w:ins w:id="21811" w:author="MCC TF160" w:date="2025-12-01T16:24:00Z"/>
        </w:trPr>
        <w:tc>
          <w:tcPr>
            <w:tcW w:w="1479" w:type="dxa"/>
            <w:tcBorders>
              <w:bottom w:val="single" w:sz="4" w:space="0" w:color="auto"/>
            </w:tcBorders>
            <w:shd w:val="clear" w:color="auto" w:fill="E0E0E0"/>
          </w:tcPr>
          <w:p w14:paraId="116A311D" w14:textId="77777777" w:rsidR="004D0CEF" w:rsidRPr="00ED4456" w:rsidRDefault="004D0CEF" w:rsidP="00AF72EA">
            <w:pPr>
              <w:pStyle w:val="TAL"/>
              <w:rPr>
                <w:ins w:id="21812" w:author="MCC TF160" w:date="2025-12-01T16:24:00Z" w16du:dateUtc="2025-12-01T16:24:00Z"/>
                <w:b/>
              </w:rPr>
            </w:pPr>
            <w:bookmarkStart w:id="21813" w:name="RLC_Status_SegOffset_Ext_Type" w:colFirst="1" w:colLast="1"/>
            <w:ins w:id="2181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1EAE06E" w14:textId="77777777" w:rsidR="004D0CEF" w:rsidRPr="00ED4456" w:rsidRDefault="004D0CEF" w:rsidP="00AF72EA">
            <w:pPr>
              <w:pStyle w:val="TAL"/>
              <w:rPr>
                <w:ins w:id="21815" w:author="MCC TF160" w:date="2025-12-01T16:24:00Z" w16du:dateUtc="2025-12-01T16:24:00Z"/>
                <w:b/>
              </w:rPr>
            </w:pPr>
            <w:ins w:id="21816" w:author="MCC TF160" w:date="2025-12-01T16:24:00Z" w16du:dateUtc="2025-12-01T16:24:00Z">
              <w:r w:rsidRPr="00ED4456">
                <w:rPr>
                  <w:b/>
                </w:rPr>
                <w:t>RLC_Status_SegOffset_Ext_Type</w:t>
              </w:r>
            </w:ins>
          </w:p>
        </w:tc>
      </w:tr>
      <w:bookmarkEnd w:id="21813"/>
      <w:tr w:rsidR="004D0CEF" w14:paraId="4C6DA608" w14:textId="77777777" w:rsidTr="00AF72EA">
        <w:trPr>
          <w:ins w:id="21817" w:author="MCC TF160" w:date="2025-12-01T16:24:00Z"/>
        </w:trPr>
        <w:tc>
          <w:tcPr>
            <w:tcW w:w="1479" w:type="dxa"/>
            <w:tcBorders>
              <w:bottom w:val="double" w:sz="4" w:space="0" w:color="auto"/>
            </w:tcBorders>
            <w:shd w:val="clear" w:color="auto" w:fill="E0E0E0"/>
          </w:tcPr>
          <w:p w14:paraId="090F49A1" w14:textId="77777777" w:rsidR="004D0CEF" w:rsidRPr="00ED4456" w:rsidRDefault="004D0CEF" w:rsidP="00AF72EA">
            <w:pPr>
              <w:pStyle w:val="TAL"/>
              <w:rPr>
                <w:ins w:id="21818" w:author="MCC TF160" w:date="2025-12-01T16:24:00Z" w16du:dateUtc="2025-12-01T16:24:00Z"/>
                <w:b/>
              </w:rPr>
            </w:pPr>
            <w:ins w:id="21819" w:author="MCC TF160" w:date="2025-12-01T16:24:00Z" w16du:dateUtc="2025-12-01T16:24:00Z">
              <w:r w:rsidRPr="00ED4456">
                <w:rPr>
                  <w:b/>
                </w:rPr>
                <w:t>Comment</w:t>
              </w:r>
            </w:ins>
          </w:p>
        </w:tc>
        <w:tc>
          <w:tcPr>
            <w:tcW w:w="8378" w:type="dxa"/>
            <w:gridSpan w:val="3"/>
            <w:tcBorders>
              <w:bottom w:val="double" w:sz="4" w:space="0" w:color="auto"/>
            </w:tcBorders>
          </w:tcPr>
          <w:p w14:paraId="2A885D3D" w14:textId="77777777" w:rsidR="004D0CEF" w:rsidRPr="00ED4456" w:rsidRDefault="004D0CEF" w:rsidP="00AF72EA">
            <w:pPr>
              <w:pStyle w:val="TAL"/>
              <w:rPr>
                <w:ins w:id="21820" w:author="MCC TF160" w:date="2025-12-01T16:24:00Z" w16du:dateUtc="2025-12-01T16:24:00Z"/>
              </w:rPr>
            </w:pPr>
          </w:p>
        </w:tc>
      </w:tr>
      <w:tr w:rsidR="004D0CEF" w14:paraId="2B941328" w14:textId="77777777" w:rsidTr="00AF72EA">
        <w:trPr>
          <w:ins w:id="21821" w:author="MCC TF160" w:date="2025-12-01T16:24:00Z"/>
        </w:trPr>
        <w:tc>
          <w:tcPr>
            <w:tcW w:w="1479" w:type="dxa"/>
            <w:tcBorders>
              <w:top w:val="double" w:sz="4" w:space="0" w:color="auto"/>
            </w:tcBorders>
          </w:tcPr>
          <w:p w14:paraId="25875594" w14:textId="77777777" w:rsidR="004D0CEF" w:rsidRPr="00ED4456" w:rsidRDefault="004D0CEF" w:rsidP="00AF72EA">
            <w:pPr>
              <w:pStyle w:val="TAL"/>
              <w:rPr>
                <w:ins w:id="21822" w:author="MCC TF160" w:date="2025-12-01T16:24:00Z" w16du:dateUtc="2025-12-01T16:24:00Z"/>
              </w:rPr>
            </w:pPr>
            <w:ins w:id="21823" w:author="MCC TF160" w:date="2025-12-01T16:24:00Z" w16du:dateUtc="2025-12-01T16:24:00Z">
              <w:r w:rsidRPr="00ED4456">
                <w:t>Start</w:t>
              </w:r>
            </w:ins>
          </w:p>
        </w:tc>
        <w:tc>
          <w:tcPr>
            <w:tcW w:w="2464" w:type="dxa"/>
            <w:tcBorders>
              <w:top w:val="double" w:sz="4" w:space="0" w:color="auto"/>
            </w:tcBorders>
          </w:tcPr>
          <w:p w14:paraId="53EACBFB" w14:textId="77777777" w:rsidR="004D0CEF" w:rsidRPr="00ED4456" w:rsidRDefault="004D0CEF" w:rsidP="00AF72EA">
            <w:pPr>
              <w:pStyle w:val="TAL"/>
              <w:rPr>
                <w:ins w:id="21824" w:author="MCC TF160" w:date="2025-12-01T16:24:00Z" w16du:dateUtc="2025-12-01T16:24:00Z"/>
              </w:rPr>
            </w:pPr>
            <w:ins w:id="21825"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Borders>
              <w:top w:val="double" w:sz="4" w:space="0" w:color="auto"/>
            </w:tcBorders>
          </w:tcPr>
          <w:p w14:paraId="71A04561" w14:textId="77777777" w:rsidR="004D0CEF" w:rsidRPr="00ED4456" w:rsidRDefault="004D0CEF" w:rsidP="00AF72EA">
            <w:pPr>
              <w:pStyle w:val="TAL"/>
              <w:rPr>
                <w:ins w:id="21826" w:author="MCC TF160" w:date="2025-12-01T16:24:00Z" w16du:dateUtc="2025-12-01T16:24:00Z"/>
              </w:rPr>
            </w:pPr>
          </w:p>
        </w:tc>
        <w:tc>
          <w:tcPr>
            <w:tcW w:w="5421" w:type="dxa"/>
            <w:tcBorders>
              <w:top w:val="double" w:sz="4" w:space="0" w:color="auto"/>
            </w:tcBorders>
          </w:tcPr>
          <w:p w14:paraId="2C929B57" w14:textId="77777777" w:rsidR="004D0CEF" w:rsidRPr="00ED4456" w:rsidRDefault="004D0CEF" w:rsidP="00AF72EA">
            <w:pPr>
              <w:pStyle w:val="TAL"/>
              <w:rPr>
                <w:ins w:id="21827" w:author="MCC TF160" w:date="2025-12-01T16:24:00Z" w16du:dateUtc="2025-12-01T16:24:00Z"/>
              </w:rPr>
            </w:pPr>
            <w:ins w:id="21828" w:author="MCC TF160" w:date="2025-12-01T16:24:00Z" w16du:dateUtc="2025-12-01T16:24:00Z">
              <w:r w:rsidRPr="00ED4456">
                <w:t>SOstart field indicates the position of the first byte of the portion</w:t>
              </w:r>
            </w:ins>
          </w:p>
          <w:p w14:paraId="0F5E3140" w14:textId="77777777" w:rsidR="004D0CEF" w:rsidRPr="00ED4456" w:rsidRDefault="004D0CEF" w:rsidP="00AF72EA">
            <w:pPr>
              <w:pStyle w:val="TAL"/>
              <w:rPr>
                <w:ins w:id="21829" w:author="MCC TF160" w:date="2025-12-01T16:24:00Z" w16du:dateUtc="2025-12-01T16:24:00Z"/>
              </w:rPr>
            </w:pPr>
            <w:ins w:id="21830" w:author="MCC TF160" w:date="2025-12-01T16:24:00Z" w16du:dateUtc="2025-12-01T16:24:00Z">
              <w:r w:rsidRPr="00ED4456">
                <w:t>of the AMD PDU in bytes within the Data field of the AMD PDU</w:t>
              </w:r>
            </w:ins>
          </w:p>
        </w:tc>
      </w:tr>
      <w:tr w:rsidR="004D0CEF" w14:paraId="67FE614C" w14:textId="77777777" w:rsidTr="00AF72EA">
        <w:trPr>
          <w:ins w:id="21831" w:author="MCC TF160" w:date="2025-12-01T16:24:00Z"/>
        </w:trPr>
        <w:tc>
          <w:tcPr>
            <w:tcW w:w="1479" w:type="dxa"/>
          </w:tcPr>
          <w:p w14:paraId="6AAFB421" w14:textId="77777777" w:rsidR="004D0CEF" w:rsidRPr="00ED4456" w:rsidRDefault="004D0CEF" w:rsidP="00AF72EA">
            <w:pPr>
              <w:pStyle w:val="TAL"/>
              <w:rPr>
                <w:ins w:id="21832" w:author="MCC TF160" w:date="2025-12-01T16:24:00Z" w16du:dateUtc="2025-12-01T16:24:00Z"/>
              </w:rPr>
            </w:pPr>
            <w:ins w:id="21833" w:author="MCC TF160" w:date="2025-12-01T16:24:00Z" w16du:dateUtc="2025-12-01T16:24:00Z">
              <w:r w:rsidRPr="00ED4456">
                <w:t>End</w:t>
              </w:r>
            </w:ins>
          </w:p>
        </w:tc>
        <w:tc>
          <w:tcPr>
            <w:tcW w:w="2464" w:type="dxa"/>
          </w:tcPr>
          <w:p w14:paraId="719E4494" w14:textId="77777777" w:rsidR="004D0CEF" w:rsidRPr="00ED4456" w:rsidRDefault="004D0CEF" w:rsidP="00AF72EA">
            <w:pPr>
              <w:pStyle w:val="TAL"/>
              <w:rPr>
                <w:ins w:id="21834" w:author="MCC TF160" w:date="2025-12-01T16:24:00Z" w16du:dateUtc="2025-12-01T16:24:00Z"/>
              </w:rPr>
            </w:pPr>
            <w:ins w:id="21835"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Pr>
          <w:p w14:paraId="5FB9E5DD" w14:textId="77777777" w:rsidR="004D0CEF" w:rsidRPr="00ED4456" w:rsidRDefault="004D0CEF" w:rsidP="00AF72EA">
            <w:pPr>
              <w:pStyle w:val="TAL"/>
              <w:rPr>
                <w:ins w:id="21836" w:author="MCC TF160" w:date="2025-12-01T16:24:00Z" w16du:dateUtc="2025-12-01T16:24:00Z"/>
              </w:rPr>
            </w:pPr>
          </w:p>
        </w:tc>
        <w:tc>
          <w:tcPr>
            <w:tcW w:w="5421" w:type="dxa"/>
          </w:tcPr>
          <w:p w14:paraId="79B4321D" w14:textId="77777777" w:rsidR="004D0CEF" w:rsidRPr="00ED4456" w:rsidRDefault="004D0CEF" w:rsidP="00AF72EA">
            <w:pPr>
              <w:pStyle w:val="TAL"/>
              <w:rPr>
                <w:ins w:id="21837" w:author="MCC TF160" w:date="2025-12-01T16:24:00Z" w16du:dateUtc="2025-12-01T16:24:00Z"/>
              </w:rPr>
            </w:pPr>
            <w:ins w:id="21838" w:author="MCC TF160" w:date="2025-12-01T16:24:00Z" w16du:dateUtc="2025-12-01T16:24:00Z">
              <w:r w:rsidRPr="00ED4456">
                <w:t>SOend field indicates the position of the last byte of the portion of the AMD PDU in bytes</w:t>
              </w:r>
            </w:ins>
          </w:p>
          <w:p w14:paraId="10F372C8" w14:textId="77777777" w:rsidR="004D0CEF" w:rsidRPr="00ED4456" w:rsidRDefault="004D0CEF" w:rsidP="00AF72EA">
            <w:pPr>
              <w:pStyle w:val="TAL"/>
              <w:rPr>
                <w:ins w:id="21839" w:author="MCC TF160" w:date="2025-12-01T16:24:00Z" w16du:dateUtc="2025-12-01T16:24:00Z"/>
              </w:rPr>
            </w:pPr>
            <w:ins w:id="21840" w:author="MCC TF160" w:date="2025-12-01T16:24:00Z" w16du:dateUtc="2025-12-01T16:24:00Z">
              <w:r w:rsidRPr="00ED4456">
                <w:t>within the Data field of the AMD PDU. The special SOend value '111111111111111'B is used to</w:t>
              </w:r>
            </w:ins>
          </w:p>
          <w:p w14:paraId="66871A07" w14:textId="77777777" w:rsidR="004D0CEF" w:rsidRPr="00ED4456" w:rsidRDefault="004D0CEF" w:rsidP="00AF72EA">
            <w:pPr>
              <w:pStyle w:val="TAL"/>
              <w:rPr>
                <w:ins w:id="21841" w:author="MCC TF160" w:date="2025-12-01T16:24:00Z" w16du:dateUtc="2025-12-01T16:24:00Z"/>
              </w:rPr>
            </w:pPr>
            <w:ins w:id="21842" w:author="MCC TF160" w:date="2025-12-01T16:24:00Z" w16du:dateUtc="2025-12-01T16:24:00Z">
              <w:r w:rsidRPr="00ED4456">
                <w:t>indicate that the missing portion of the AMD PDU includes all bytes to the last byte of the AMD PDU</w:t>
              </w:r>
            </w:ins>
          </w:p>
        </w:tc>
      </w:tr>
    </w:tbl>
    <w:p w14:paraId="24E789E3" w14:textId="77777777" w:rsidR="004D0CEF" w:rsidRDefault="004D0CEF" w:rsidP="004D0CEF">
      <w:pPr>
        <w:rPr>
          <w:ins w:id="21843" w:author="MCC TF160" w:date="2025-12-01T16:24:00Z" w16du:dateUtc="2025-12-01T16:24:00Z"/>
        </w:rPr>
      </w:pPr>
    </w:p>
    <w:p w14:paraId="61A184CE" w14:textId="77777777" w:rsidR="004D0CEF" w:rsidRDefault="004D0CEF" w:rsidP="004D0CEF">
      <w:pPr>
        <w:pStyle w:val="TH"/>
        <w:rPr>
          <w:ins w:id="21844" w:author="MCC TF160" w:date="2025-12-01T16:24:00Z" w16du:dateUtc="2025-12-01T16:24:00Z"/>
        </w:rPr>
      </w:pPr>
      <w:ins w:id="21845" w:author="MCC TF160" w:date="2025-12-01T16:24:00Z" w16du:dateUtc="2025-12-01T16:24:00Z">
        <w:r>
          <w:t>RLC_Status_NACK_Type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E8E019D" w14:textId="77777777" w:rsidTr="00AF72EA">
        <w:trPr>
          <w:ins w:id="21846" w:author="MCC TF160" w:date="2025-12-01T16:24:00Z"/>
        </w:trPr>
        <w:tc>
          <w:tcPr>
            <w:tcW w:w="9857" w:type="dxa"/>
            <w:gridSpan w:val="4"/>
            <w:shd w:val="clear" w:color="auto" w:fill="E0E0E0"/>
          </w:tcPr>
          <w:p w14:paraId="0C70CDA6" w14:textId="77777777" w:rsidR="004D0CEF" w:rsidRPr="00ED4456" w:rsidRDefault="004D0CEF" w:rsidP="00AF72EA">
            <w:pPr>
              <w:pStyle w:val="TAL"/>
              <w:rPr>
                <w:ins w:id="21847" w:author="MCC TF160" w:date="2025-12-01T16:24:00Z" w16du:dateUtc="2025-12-01T16:24:00Z"/>
                <w:b/>
              </w:rPr>
            </w:pPr>
            <w:ins w:id="21848" w:author="MCC TF160" w:date="2025-12-01T16:24:00Z" w16du:dateUtc="2025-12-01T16:24:00Z">
              <w:r w:rsidRPr="00ED4456">
                <w:rPr>
                  <w:b/>
                </w:rPr>
                <w:t>TTCN-3 Record Type</w:t>
              </w:r>
            </w:ins>
          </w:p>
        </w:tc>
      </w:tr>
      <w:tr w:rsidR="004D0CEF" w14:paraId="265D0D4C" w14:textId="77777777" w:rsidTr="00AF72EA">
        <w:trPr>
          <w:ins w:id="21849" w:author="MCC TF160" w:date="2025-12-01T16:24:00Z"/>
        </w:trPr>
        <w:tc>
          <w:tcPr>
            <w:tcW w:w="1479" w:type="dxa"/>
            <w:tcBorders>
              <w:bottom w:val="single" w:sz="4" w:space="0" w:color="auto"/>
            </w:tcBorders>
            <w:shd w:val="clear" w:color="auto" w:fill="E0E0E0"/>
          </w:tcPr>
          <w:p w14:paraId="08E0D99A" w14:textId="77777777" w:rsidR="004D0CEF" w:rsidRPr="00ED4456" w:rsidRDefault="004D0CEF" w:rsidP="00AF72EA">
            <w:pPr>
              <w:pStyle w:val="TAL"/>
              <w:rPr>
                <w:ins w:id="21850" w:author="MCC TF160" w:date="2025-12-01T16:24:00Z" w16du:dateUtc="2025-12-01T16:24:00Z"/>
                <w:b/>
              </w:rPr>
            </w:pPr>
            <w:bookmarkStart w:id="21851" w:name="RLC_Status_NACK_Type" w:colFirst="1" w:colLast="1"/>
            <w:ins w:id="2185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5089C32" w14:textId="77777777" w:rsidR="004D0CEF" w:rsidRPr="00ED4456" w:rsidRDefault="004D0CEF" w:rsidP="00AF72EA">
            <w:pPr>
              <w:pStyle w:val="TAL"/>
              <w:rPr>
                <w:ins w:id="21853" w:author="MCC TF160" w:date="2025-12-01T16:24:00Z" w16du:dateUtc="2025-12-01T16:24:00Z"/>
                <w:b/>
              </w:rPr>
            </w:pPr>
            <w:ins w:id="21854" w:author="MCC TF160" w:date="2025-12-01T16:24:00Z" w16du:dateUtc="2025-12-01T16:24:00Z">
              <w:r w:rsidRPr="00ED4456">
                <w:rPr>
                  <w:b/>
                </w:rPr>
                <w:t>RLC_Status_NACK_Type</w:t>
              </w:r>
            </w:ins>
          </w:p>
        </w:tc>
      </w:tr>
      <w:bookmarkEnd w:id="21851"/>
      <w:tr w:rsidR="004D0CEF" w14:paraId="32E8F0C4" w14:textId="77777777" w:rsidTr="00AF72EA">
        <w:trPr>
          <w:ins w:id="21855" w:author="MCC TF160" w:date="2025-12-01T16:24:00Z"/>
        </w:trPr>
        <w:tc>
          <w:tcPr>
            <w:tcW w:w="1479" w:type="dxa"/>
            <w:tcBorders>
              <w:bottom w:val="double" w:sz="4" w:space="0" w:color="auto"/>
            </w:tcBorders>
            <w:shd w:val="clear" w:color="auto" w:fill="E0E0E0"/>
          </w:tcPr>
          <w:p w14:paraId="5AD3DBFF" w14:textId="77777777" w:rsidR="004D0CEF" w:rsidRPr="00ED4456" w:rsidRDefault="004D0CEF" w:rsidP="00AF72EA">
            <w:pPr>
              <w:pStyle w:val="TAL"/>
              <w:rPr>
                <w:ins w:id="21856" w:author="MCC TF160" w:date="2025-12-01T16:24:00Z" w16du:dateUtc="2025-12-01T16:24:00Z"/>
                <w:b/>
              </w:rPr>
            </w:pPr>
            <w:ins w:id="21857" w:author="MCC TF160" w:date="2025-12-01T16:24:00Z" w16du:dateUtc="2025-12-01T16:24:00Z">
              <w:r w:rsidRPr="00ED4456">
                <w:rPr>
                  <w:b/>
                </w:rPr>
                <w:t>Comment</w:t>
              </w:r>
            </w:ins>
          </w:p>
        </w:tc>
        <w:tc>
          <w:tcPr>
            <w:tcW w:w="8378" w:type="dxa"/>
            <w:gridSpan w:val="3"/>
            <w:tcBorders>
              <w:bottom w:val="double" w:sz="4" w:space="0" w:color="auto"/>
            </w:tcBorders>
          </w:tcPr>
          <w:p w14:paraId="0CABB91B" w14:textId="77777777" w:rsidR="004D0CEF" w:rsidRPr="00ED4456" w:rsidRDefault="004D0CEF" w:rsidP="00AF72EA">
            <w:pPr>
              <w:pStyle w:val="TAL"/>
              <w:rPr>
                <w:ins w:id="21858" w:author="MCC TF160" w:date="2025-12-01T16:24:00Z" w16du:dateUtc="2025-12-01T16:24:00Z"/>
              </w:rPr>
            </w:pPr>
          </w:p>
        </w:tc>
      </w:tr>
      <w:tr w:rsidR="004D0CEF" w14:paraId="5A436FFC" w14:textId="77777777" w:rsidTr="00AF72EA">
        <w:trPr>
          <w:ins w:id="21859" w:author="MCC TF160" w:date="2025-12-01T16:24:00Z"/>
        </w:trPr>
        <w:tc>
          <w:tcPr>
            <w:tcW w:w="1479" w:type="dxa"/>
            <w:tcBorders>
              <w:top w:val="double" w:sz="4" w:space="0" w:color="auto"/>
            </w:tcBorders>
          </w:tcPr>
          <w:p w14:paraId="2D694C45" w14:textId="77777777" w:rsidR="004D0CEF" w:rsidRPr="00ED4456" w:rsidRDefault="004D0CEF" w:rsidP="00AF72EA">
            <w:pPr>
              <w:pStyle w:val="TAL"/>
              <w:rPr>
                <w:ins w:id="21860" w:author="MCC TF160" w:date="2025-12-01T16:24:00Z" w16du:dateUtc="2025-12-01T16:24:00Z"/>
              </w:rPr>
            </w:pPr>
            <w:ins w:id="21861" w:author="MCC TF160" w:date="2025-12-01T16:24:00Z" w16du:dateUtc="2025-12-01T16:24:00Z">
              <w:r w:rsidRPr="00ED4456">
                <w:t>NACK_SN</w:t>
              </w:r>
            </w:ins>
          </w:p>
        </w:tc>
        <w:tc>
          <w:tcPr>
            <w:tcW w:w="2464" w:type="dxa"/>
            <w:tcBorders>
              <w:top w:val="double" w:sz="4" w:space="0" w:color="auto"/>
            </w:tcBorders>
          </w:tcPr>
          <w:p w14:paraId="3B9FCE54" w14:textId="77777777" w:rsidR="004D0CEF" w:rsidRPr="00ED4456" w:rsidRDefault="004D0CEF" w:rsidP="00AF72EA">
            <w:pPr>
              <w:pStyle w:val="TAL"/>
              <w:rPr>
                <w:ins w:id="21862" w:author="MCC TF160" w:date="2025-12-01T16:24:00Z" w16du:dateUtc="2025-12-01T16:24:00Z"/>
              </w:rPr>
            </w:pPr>
            <w:ins w:id="21863" w:author="MCC TF160" w:date="2025-12-01T16:24:00Z" w16du:dateUtc="2025-12-01T16:24:00Z">
              <w:r>
                <w:fldChar w:fldCharType="begin"/>
              </w:r>
              <w:r>
                <w:instrText>HYPERLINK \l "B10_Type"</w:instrText>
              </w:r>
              <w:r>
                <w:fldChar w:fldCharType="separate"/>
              </w:r>
              <w:r w:rsidRPr="00ED4456">
                <w:rPr>
                  <w:rStyle w:val="Hyperlink"/>
                </w:rPr>
                <w:t>B10_Type</w:t>
              </w:r>
              <w:r>
                <w:fldChar w:fldCharType="end"/>
              </w:r>
            </w:ins>
          </w:p>
        </w:tc>
        <w:tc>
          <w:tcPr>
            <w:tcW w:w="493" w:type="dxa"/>
            <w:tcBorders>
              <w:top w:val="double" w:sz="4" w:space="0" w:color="auto"/>
            </w:tcBorders>
          </w:tcPr>
          <w:p w14:paraId="7CBB4F7E" w14:textId="77777777" w:rsidR="004D0CEF" w:rsidRPr="00ED4456" w:rsidRDefault="004D0CEF" w:rsidP="00AF72EA">
            <w:pPr>
              <w:pStyle w:val="TAL"/>
              <w:rPr>
                <w:ins w:id="21864" w:author="MCC TF160" w:date="2025-12-01T16:24:00Z" w16du:dateUtc="2025-12-01T16:24:00Z"/>
              </w:rPr>
            </w:pPr>
          </w:p>
        </w:tc>
        <w:tc>
          <w:tcPr>
            <w:tcW w:w="5421" w:type="dxa"/>
            <w:tcBorders>
              <w:top w:val="double" w:sz="4" w:space="0" w:color="auto"/>
            </w:tcBorders>
          </w:tcPr>
          <w:p w14:paraId="38E592F4" w14:textId="77777777" w:rsidR="004D0CEF" w:rsidRPr="00ED4456" w:rsidRDefault="004D0CEF" w:rsidP="00AF72EA">
            <w:pPr>
              <w:pStyle w:val="TAL"/>
              <w:rPr>
                <w:ins w:id="21865" w:author="MCC TF160" w:date="2025-12-01T16:24:00Z" w16du:dateUtc="2025-12-01T16:24:00Z"/>
              </w:rPr>
            </w:pPr>
          </w:p>
        </w:tc>
      </w:tr>
      <w:tr w:rsidR="004D0CEF" w14:paraId="7A174EFD" w14:textId="77777777" w:rsidTr="00AF72EA">
        <w:trPr>
          <w:ins w:id="21866" w:author="MCC TF160" w:date="2025-12-01T16:24:00Z"/>
        </w:trPr>
        <w:tc>
          <w:tcPr>
            <w:tcW w:w="1479" w:type="dxa"/>
          </w:tcPr>
          <w:p w14:paraId="682BEC1D" w14:textId="77777777" w:rsidR="004D0CEF" w:rsidRPr="00ED4456" w:rsidRDefault="004D0CEF" w:rsidP="00AF72EA">
            <w:pPr>
              <w:pStyle w:val="TAL"/>
              <w:rPr>
                <w:ins w:id="21867" w:author="MCC TF160" w:date="2025-12-01T16:24:00Z" w16du:dateUtc="2025-12-01T16:24:00Z"/>
              </w:rPr>
            </w:pPr>
            <w:ins w:id="21868" w:author="MCC TF160" w:date="2025-12-01T16:24:00Z" w16du:dateUtc="2025-12-01T16:24:00Z">
              <w:r w:rsidRPr="00ED4456">
                <w:t>Extn1</w:t>
              </w:r>
            </w:ins>
          </w:p>
        </w:tc>
        <w:tc>
          <w:tcPr>
            <w:tcW w:w="2464" w:type="dxa"/>
          </w:tcPr>
          <w:p w14:paraId="780DFF01" w14:textId="77777777" w:rsidR="004D0CEF" w:rsidRPr="00ED4456" w:rsidRDefault="004D0CEF" w:rsidP="00AF72EA">
            <w:pPr>
              <w:pStyle w:val="TAL"/>
              <w:rPr>
                <w:ins w:id="21869" w:author="MCC TF160" w:date="2025-12-01T16:24:00Z" w16du:dateUtc="2025-12-01T16:24:00Z"/>
              </w:rPr>
            </w:pPr>
            <w:ins w:id="2187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4BFCCDD6" w14:textId="77777777" w:rsidR="004D0CEF" w:rsidRPr="00ED4456" w:rsidRDefault="004D0CEF" w:rsidP="00AF72EA">
            <w:pPr>
              <w:pStyle w:val="TAL"/>
              <w:rPr>
                <w:ins w:id="21871" w:author="MCC TF160" w:date="2025-12-01T16:24:00Z" w16du:dateUtc="2025-12-01T16:24:00Z"/>
              </w:rPr>
            </w:pPr>
          </w:p>
        </w:tc>
        <w:tc>
          <w:tcPr>
            <w:tcW w:w="5421" w:type="dxa"/>
          </w:tcPr>
          <w:p w14:paraId="3C7169FA" w14:textId="77777777" w:rsidR="004D0CEF" w:rsidRPr="00ED4456" w:rsidRDefault="004D0CEF" w:rsidP="00AF72EA">
            <w:pPr>
              <w:pStyle w:val="TAL"/>
              <w:rPr>
                <w:ins w:id="21872" w:author="MCC TF160" w:date="2025-12-01T16:24:00Z" w16du:dateUtc="2025-12-01T16:24:00Z"/>
              </w:rPr>
            </w:pPr>
            <w:ins w:id="21873" w:author="MCC TF160" w:date="2025-12-01T16:24:00Z" w16du:dateUtc="2025-12-01T16:24:00Z">
              <w:r w:rsidRPr="00ED4456">
                <w:t>0 - A set of NACK_SN, E1 and E2 does not follow.</w:t>
              </w:r>
            </w:ins>
          </w:p>
          <w:p w14:paraId="65FB707D" w14:textId="77777777" w:rsidR="004D0CEF" w:rsidRPr="00ED4456" w:rsidRDefault="004D0CEF" w:rsidP="00AF72EA">
            <w:pPr>
              <w:pStyle w:val="TAL"/>
              <w:rPr>
                <w:ins w:id="21874" w:author="MCC TF160" w:date="2025-12-01T16:24:00Z" w16du:dateUtc="2025-12-01T16:24:00Z"/>
              </w:rPr>
            </w:pPr>
            <w:ins w:id="21875" w:author="MCC TF160" w:date="2025-12-01T16:24:00Z" w16du:dateUtc="2025-12-01T16:24:00Z">
              <w:r w:rsidRPr="00ED4456">
                <w:t>1 - A set of NACK_SN, E1 and E2 follows.</w:t>
              </w:r>
            </w:ins>
          </w:p>
        </w:tc>
      </w:tr>
      <w:tr w:rsidR="004D0CEF" w14:paraId="7E72AFC6" w14:textId="77777777" w:rsidTr="00AF72EA">
        <w:trPr>
          <w:ins w:id="21876" w:author="MCC TF160" w:date="2025-12-01T16:24:00Z"/>
        </w:trPr>
        <w:tc>
          <w:tcPr>
            <w:tcW w:w="1479" w:type="dxa"/>
          </w:tcPr>
          <w:p w14:paraId="6B3E291B" w14:textId="77777777" w:rsidR="004D0CEF" w:rsidRPr="00ED4456" w:rsidRDefault="004D0CEF" w:rsidP="00AF72EA">
            <w:pPr>
              <w:pStyle w:val="TAL"/>
              <w:rPr>
                <w:ins w:id="21877" w:author="MCC TF160" w:date="2025-12-01T16:24:00Z" w16du:dateUtc="2025-12-01T16:24:00Z"/>
              </w:rPr>
            </w:pPr>
            <w:ins w:id="21878" w:author="MCC TF160" w:date="2025-12-01T16:24:00Z" w16du:dateUtc="2025-12-01T16:24:00Z">
              <w:r w:rsidRPr="00ED4456">
                <w:t>Extn2</w:t>
              </w:r>
            </w:ins>
          </w:p>
        </w:tc>
        <w:tc>
          <w:tcPr>
            <w:tcW w:w="2464" w:type="dxa"/>
          </w:tcPr>
          <w:p w14:paraId="4ABBF1E9" w14:textId="77777777" w:rsidR="004D0CEF" w:rsidRPr="00ED4456" w:rsidRDefault="004D0CEF" w:rsidP="00AF72EA">
            <w:pPr>
              <w:pStyle w:val="TAL"/>
              <w:rPr>
                <w:ins w:id="21879" w:author="MCC TF160" w:date="2025-12-01T16:24:00Z" w16du:dateUtc="2025-12-01T16:24:00Z"/>
              </w:rPr>
            </w:pPr>
            <w:ins w:id="2188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273C5049" w14:textId="77777777" w:rsidR="004D0CEF" w:rsidRPr="00ED4456" w:rsidRDefault="004D0CEF" w:rsidP="00AF72EA">
            <w:pPr>
              <w:pStyle w:val="TAL"/>
              <w:rPr>
                <w:ins w:id="21881" w:author="MCC TF160" w:date="2025-12-01T16:24:00Z" w16du:dateUtc="2025-12-01T16:24:00Z"/>
              </w:rPr>
            </w:pPr>
          </w:p>
        </w:tc>
        <w:tc>
          <w:tcPr>
            <w:tcW w:w="5421" w:type="dxa"/>
          </w:tcPr>
          <w:p w14:paraId="4FE0D5CA" w14:textId="77777777" w:rsidR="004D0CEF" w:rsidRPr="00ED4456" w:rsidRDefault="004D0CEF" w:rsidP="00AF72EA">
            <w:pPr>
              <w:pStyle w:val="TAL"/>
              <w:rPr>
                <w:ins w:id="21882" w:author="MCC TF160" w:date="2025-12-01T16:24:00Z" w16du:dateUtc="2025-12-01T16:24:00Z"/>
              </w:rPr>
            </w:pPr>
            <w:ins w:id="21883" w:author="MCC TF160" w:date="2025-12-01T16:24:00Z" w16du:dateUtc="2025-12-01T16:24:00Z">
              <w:r w:rsidRPr="00ED4456">
                <w:t>0 - A set of SOstart and SOend does not follow for this NACK_SN.</w:t>
              </w:r>
            </w:ins>
          </w:p>
          <w:p w14:paraId="7F7674FB" w14:textId="77777777" w:rsidR="004D0CEF" w:rsidRPr="00ED4456" w:rsidRDefault="004D0CEF" w:rsidP="00AF72EA">
            <w:pPr>
              <w:pStyle w:val="TAL"/>
              <w:rPr>
                <w:ins w:id="21884" w:author="MCC TF160" w:date="2025-12-01T16:24:00Z" w16du:dateUtc="2025-12-01T16:24:00Z"/>
              </w:rPr>
            </w:pPr>
            <w:ins w:id="21885" w:author="MCC TF160" w:date="2025-12-01T16:24:00Z" w16du:dateUtc="2025-12-01T16:24:00Z">
              <w:r w:rsidRPr="00ED4456">
                <w:t>1 - A set of SOstart and SOend follows for this NACK_SN.</w:t>
              </w:r>
            </w:ins>
          </w:p>
        </w:tc>
      </w:tr>
      <w:tr w:rsidR="004D0CEF" w14:paraId="555496EC" w14:textId="77777777" w:rsidTr="00AF72EA">
        <w:trPr>
          <w:ins w:id="21886" w:author="MCC TF160" w:date="2025-12-01T16:24:00Z"/>
        </w:trPr>
        <w:tc>
          <w:tcPr>
            <w:tcW w:w="1479" w:type="dxa"/>
          </w:tcPr>
          <w:p w14:paraId="10CE4308" w14:textId="77777777" w:rsidR="004D0CEF" w:rsidRPr="00ED4456" w:rsidRDefault="004D0CEF" w:rsidP="00AF72EA">
            <w:pPr>
              <w:pStyle w:val="TAL"/>
              <w:rPr>
                <w:ins w:id="21887" w:author="MCC TF160" w:date="2025-12-01T16:24:00Z" w16du:dateUtc="2025-12-01T16:24:00Z"/>
              </w:rPr>
            </w:pPr>
            <w:ins w:id="21888" w:author="MCC TF160" w:date="2025-12-01T16:24:00Z" w16du:dateUtc="2025-12-01T16:24:00Z">
              <w:r w:rsidRPr="00ED4456">
                <w:t>SO</w:t>
              </w:r>
            </w:ins>
          </w:p>
        </w:tc>
        <w:tc>
          <w:tcPr>
            <w:tcW w:w="2464" w:type="dxa"/>
          </w:tcPr>
          <w:p w14:paraId="53EE465F" w14:textId="77777777" w:rsidR="004D0CEF" w:rsidRPr="00ED4456" w:rsidRDefault="004D0CEF" w:rsidP="00AF72EA">
            <w:pPr>
              <w:pStyle w:val="TAL"/>
              <w:rPr>
                <w:ins w:id="21889" w:author="MCC TF160" w:date="2025-12-01T16:24:00Z" w16du:dateUtc="2025-12-01T16:24:00Z"/>
              </w:rPr>
            </w:pPr>
            <w:ins w:id="21890" w:author="MCC TF160" w:date="2025-12-01T16:24:00Z" w16du:dateUtc="2025-12-01T16:24:00Z">
              <w:r>
                <w:fldChar w:fldCharType="begin"/>
              </w:r>
              <w:r>
                <w:instrText>HYPERLINK \l "RLC_Status_SegOffset_Type"</w:instrText>
              </w:r>
              <w:r>
                <w:fldChar w:fldCharType="separate"/>
              </w:r>
              <w:r w:rsidRPr="00ED4456">
                <w:rPr>
                  <w:rStyle w:val="Hyperlink"/>
                </w:rPr>
                <w:t>RLC_Status_SegOffset_Type</w:t>
              </w:r>
              <w:r>
                <w:fldChar w:fldCharType="end"/>
              </w:r>
            </w:ins>
          </w:p>
        </w:tc>
        <w:tc>
          <w:tcPr>
            <w:tcW w:w="493" w:type="dxa"/>
          </w:tcPr>
          <w:p w14:paraId="770E9AC0" w14:textId="77777777" w:rsidR="004D0CEF" w:rsidRPr="00ED4456" w:rsidRDefault="004D0CEF" w:rsidP="00AF72EA">
            <w:pPr>
              <w:pStyle w:val="TAL"/>
              <w:rPr>
                <w:ins w:id="21891" w:author="MCC TF160" w:date="2025-12-01T16:24:00Z" w16du:dateUtc="2025-12-01T16:24:00Z"/>
              </w:rPr>
            </w:pPr>
            <w:ins w:id="21892" w:author="MCC TF160" w:date="2025-12-01T16:24:00Z" w16du:dateUtc="2025-12-01T16:24:00Z">
              <w:r w:rsidRPr="00ED4456">
                <w:t>opt</w:t>
              </w:r>
            </w:ins>
          </w:p>
        </w:tc>
        <w:tc>
          <w:tcPr>
            <w:tcW w:w="5421" w:type="dxa"/>
          </w:tcPr>
          <w:p w14:paraId="0653BBB4" w14:textId="77777777" w:rsidR="004D0CEF" w:rsidRPr="00ED4456" w:rsidRDefault="004D0CEF" w:rsidP="00AF72EA">
            <w:pPr>
              <w:pStyle w:val="TAL"/>
              <w:rPr>
                <w:ins w:id="21893" w:author="MCC TF160" w:date="2025-12-01T16:24:00Z" w16du:dateUtc="2025-12-01T16:24:00Z"/>
              </w:rPr>
            </w:pPr>
          </w:p>
        </w:tc>
      </w:tr>
    </w:tbl>
    <w:p w14:paraId="292EADDC" w14:textId="77777777" w:rsidR="004D0CEF" w:rsidRDefault="004D0CEF" w:rsidP="004D0CEF">
      <w:pPr>
        <w:rPr>
          <w:ins w:id="21894" w:author="MCC TF160" w:date="2025-12-01T16:24:00Z" w16du:dateUtc="2025-12-01T16:24:00Z"/>
        </w:rPr>
      </w:pPr>
    </w:p>
    <w:p w14:paraId="7ED08764" w14:textId="77777777" w:rsidR="004D0CEF" w:rsidRDefault="004D0CEF" w:rsidP="004D0CEF">
      <w:pPr>
        <w:pStyle w:val="TH"/>
        <w:rPr>
          <w:ins w:id="21895" w:author="MCC TF160" w:date="2025-12-01T16:24:00Z" w16du:dateUtc="2025-12-01T16:24:00Z"/>
        </w:rPr>
      </w:pPr>
      <w:ins w:id="21896" w:author="MCC TF160" w:date="2025-12-01T16:24:00Z" w16du:dateUtc="2025-12-01T16:24:00Z">
        <w:r>
          <w:t>RLC_Status_NACK_List_Type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5A665ABC" w14:textId="77777777" w:rsidTr="00AF72EA">
        <w:trPr>
          <w:ins w:id="21897" w:author="MCC TF160" w:date="2025-12-01T16:24:00Z"/>
        </w:trPr>
        <w:tc>
          <w:tcPr>
            <w:tcW w:w="9857" w:type="dxa"/>
            <w:gridSpan w:val="2"/>
            <w:shd w:val="clear" w:color="auto" w:fill="E0E0E0"/>
          </w:tcPr>
          <w:p w14:paraId="20E7098E" w14:textId="77777777" w:rsidR="004D0CEF" w:rsidRPr="00ED4456" w:rsidRDefault="004D0CEF" w:rsidP="00AF72EA">
            <w:pPr>
              <w:pStyle w:val="TAL"/>
              <w:rPr>
                <w:ins w:id="21898" w:author="MCC TF160" w:date="2025-12-01T16:24:00Z" w16du:dateUtc="2025-12-01T16:24:00Z"/>
                <w:b/>
              </w:rPr>
            </w:pPr>
            <w:ins w:id="21899" w:author="MCC TF160" w:date="2025-12-01T16:24:00Z" w16du:dateUtc="2025-12-01T16:24:00Z">
              <w:r w:rsidRPr="00ED4456">
                <w:rPr>
                  <w:b/>
                </w:rPr>
                <w:t>TTCN-3 Record of Type</w:t>
              </w:r>
            </w:ins>
          </w:p>
        </w:tc>
      </w:tr>
      <w:tr w:rsidR="004D0CEF" w14:paraId="1F88841A" w14:textId="77777777" w:rsidTr="00AF72EA">
        <w:trPr>
          <w:ins w:id="21900" w:author="MCC TF160" w:date="2025-12-01T16:24:00Z"/>
        </w:trPr>
        <w:tc>
          <w:tcPr>
            <w:tcW w:w="1971" w:type="dxa"/>
            <w:tcBorders>
              <w:bottom w:val="single" w:sz="4" w:space="0" w:color="auto"/>
            </w:tcBorders>
            <w:shd w:val="clear" w:color="auto" w:fill="E0E0E0"/>
          </w:tcPr>
          <w:p w14:paraId="23B3C972" w14:textId="77777777" w:rsidR="004D0CEF" w:rsidRPr="00ED4456" w:rsidRDefault="004D0CEF" w:rsidP="00AF72EA">
            <w:pPr>
              <w:pStyle w:val="TAL"/>
              <w:rPr>
                <w:ins w:id="21901" w:author="MCC TF160" w:date="2025-12-01T16:24:00Z" w16du:dateUtc="2025-12-01T16:24:00Z"/>
                <w:b/>
              </w:rPr>
            </w:pPr>
            <w:bookmarkStart w:id="21902" w:name="RLC_Status_NACK_List_Type" w:colFirst="1" w:colLast="1"/>
            <w:ins w:id="21903" w:author="MCC TF160" w:date="2025-12-01T16:24:00Z" w16du:dateUtc="2025-12-01T16:24:00Z">
              <w:r w:rsidRPr="00ED4456">
                <w:rPr>
                  <w:b/>
                </w:rPr>
                <w:t>Name</w:t>
              </w:r>
            </w:ins>
          </w:p>
        </w:tc>
        <w:tc>
          <w:tcPr>
            <w:tcW w:w="7886" w:type="dxa"/>
            <w:tcBorders>
              <w:bottom w:val="single" w:sz="4" w:space="0" w:color="auto"/>
            </w:tcBorders>
            <w:shd w:val="clear" w:color="auto" w:fill="FFFF99"/>
          </w:tcPr>
          <w:p w14:paraId="4343EA83" w14:textId="77777777" w:rsidR="004D0CEF" w:rsidRPr="00ED4456" w:rsidRDefault="004D0CEF" w:rsidP="00AF72EA">
            <w:pPr>
              <w:pStyle w:val="TAL"/>
              <w:rPr>
                <w:ins w:id="21904" w:author="MCC TF160" w:date="2025-12-01T16:24:00Z" w16du:dateUtc="2025-12-01T16:24:00Z"/>
                <w:b/>
              </w:rPr>
            </w:pPr>
            <w:ins w:id="21905" w:author="MCC TF160" w:date="2025-12-01T16:24:00Z" w16du:dateUtc="2025-12-01T16:24:00Z">
              <w:r w:rsidRPr="00ED4456">
                <w:rPr>
                  <w:b/>
                </w:rPr>
                <w:t>RLC_Status_NACK_List_Type</w:t>
              </w:r>
            </w:ins>
          </w:p>
        </w:tc>
      </w:tr>
      <w:bookmarkEnd w:id="21902"/>
      <w:tr w:rsidR="004D0CEF" w14:paraId="450780CB" w14:textId="77777777" w:rsidTr="00AF72EA">
        <w:trPr>
          <w:ins w:id="21906" w:author="MCC TF160" w:date="2025-12-01T16:24:00Z"/>
        </w:trPr>
        <w:tc>
          <w:tcPr>
            <w:tcW w:w="1971" w:type="dxa"/>
            <w:tcBorders>
              <w:bottom w:val="double" w:sz="4" w:space="0" w:color="auto"/>
            </w:tcBorders>
            <w:shd w:val="clear" w:color="auto" w:fill="E0E0E0"/>
          </w:tcPr>
          <w:p w14:paraId="53408B1F" w14:textId="77777777" w:rsidR="004D0CEF" w:rsidRPr="00ED4456" w:rsidRDefault="004D0CEF" w:rsidP="00AF72EA">
            <w:pPr>
              <w:pStyle w:val="TAL"/>
              <w:rPr>
                <w:ins w:id="21907" w:author="MCC TF160" w:date="2025-12-01T16:24:00Z" w16du:dateUtc="2025-12-01T16:24:00Z"/>
                <w:b/>
              </w:rPr>
            </w:pPr>
            <w:ins w:id="21908" w:author="MCC TF160" w:date="2025-12-01T16:24:00Z" w16du:dateUtc="2025-12-01T16:24:00Z">
              <w:r w:rsidRPr="00ED4456">
                <w:rPr>
                  <w:b/>
                </w:rPr>
                <w:t>Comment</w:t>
              </w:r>
            </w:ins>
          </w:p>
        </w:tc>
        <w:tc>
          <w:tcPr>
            <w:tcW w:w="7886" w:type="dxa"/>
            <w:tcBorders>
              <w:bottom w:val="double" w:sz="4" w:space="0" w:color="auto"/>
            </w:tcBorders>
          </w:tcPr>
          <w:p w14:paraId="6E260E82" w14:textId="77777777" w:rsidR="004D0CEF" w:rsidRPr="00ED4456" w:rsidRDefault="004D0CEF" w:rsidP="00AF72EA">
            <w:pPr>
              <w:pStyle w:val="TAL"/>
              <w:rPr>
                <w:ins w:id="21909" w:author="MCC TF160" w:date="2025-12-01T16:24:00Z" w16du:dateUtc="2025-12-01T16:24:00Z"/>
              </w:rPr>
            </w:pPr>
          </w:p>
        </w:tc>
      </w:tr>
      <w:tr w:rsidR="004D0CEF" w14:paraId="2528FE63" w14:textId="77777777" w:rsidTr="00AF72EA">
        <w:trPr>
          <w:ins w:id="21910" w:author="MCC TF160" w:date="2025-12-01T16:24:00Z"/>
        </w:trPr>
        <w:tc>
          <w:tcPr>
            <w:tcW w:w="9857" w:type="dxa"/>
            <w:gridSpan w:val="2"/>
            <w:tcBorders>
              <w:top w:val="double" w:sz="4" w:space="0" w:color="auto"/>
            </w:tcBorders>
          </w:tcPr>
          <w:p w14:paraId="4BE4D76B" w14:textId="77777777" w:rsidR="004D0CEF" w:rsidRPr="00ED4456" w:rsidRDefault="004D0CEF" w:rsidP="00AF72EA">
            <w:pPr>
              <w:pStyle w:val="TAL"/>
              <w:rPr>
                <w:ins w:id="21911" w:author="MCC TF160" w:date="2025-12-01T16:24:00Z" w16du:dateUtc="2025-12-01T16:24:00Z"/>
              </w:rPr>
            </w:pPr>
            <w:ins w:id="21912" w:author="MCC TF160" w:date="2025-12-01T16:24:00Z" w16du:dateUtc="2025-12-01T16:24:00Z">
              <w:r w:rsidRPr="00ED4456">
                <w:t xml:space="preserve">record  of </w:t>
              </w:r>
              <w:r>
                <w:fldChar w:fldCharType="begin"/>
              </w:r>
              <w:r>
                <w:instrText>HYPERLINK \l "RLC_Status_NACK_Type"</w:instrText>
              </w:r>
              <w:r>
                <w:fldChar w:fldCharType="separate"/>
              </w:r>
              <w:r w:rsidRPr="00ED4456">
                <w:rPr>
                  <w:rStyle w:val="Hyperlink"/>
                </w:rPr>
                <w:t>RLC_Status_NACK_Type</w:t>
              </w:r>
              <w:r>
                <w:fldChar w:fldCharType="end"/>
              </w:r>
            </w:ins>
          </w:p>
        </w:tc>
      </w:tr>
    </w:tbl>
    <w:p w14:paraId="30B3DFA0" w14:textId="77777777" w:rsidR="004D0CEF" w:rsidRDefault="004D0CEF" w:rsidP="004D0CEF">
      <w:pPr>
        <w:rPr>
          <w:ins w:id="21913" w:author="MCC TF160" w:date="2025-12-01T16:24:00Z" w16du:dateUtc="2025-12-01T16:24:00Z"/>
        </w:rPr>
      </w:pPr>
    </w:p>
    <w:p w14:paraId="7F96D7C9" w14:textId="77777777" w:rsidR="004D0CEF" w:rsidRDefault="004D0CEF" w:rsidP="004D0CEF">
      <w:pPr>
        <w:pStyle w:val="TH"/>
        <w:rPr>
          <w:ins w:id="21914" w:author="MCC TF160" w:date="2025-12-01T16:24:00Z" w16du:dateUtc="2025-12-01T16:24:00Z"/>
        </w:rPr>
      </w:pPr>
      <w:ins w:id="21915" w:author="MCC TF160" w:date="2025-12-01T16:24:00Z" w16du:dateUtc="2025-12-01T16:24:00Z">
        <w:r>
          <w:t>RLC_Status_NACK_Ext_Type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2473CAE" w14:textId="77777777" w:rsidTr="00AF72EA">
        <w:trPr>
          <w:ins w:id="21916" w:author="MCC TF160" w:date="2025-12-01T16:24:00Z"/>
        </w:trPr>
        <w:tc>
          <w:tcPr>
            <w:tcW w:w="9857" w:type="dxa"/>
            <w:gridSpan w:val="4"/>
            <w:shd w:val="clear" w:color="auto" w:fill="E0E0E0"/>
          </w:tcPr>
          <w:p w14:paraId="58E131FB" w14:textId="77777777" w:rsidR="004D0CEF" w:rsidRPr="00ED4456" w:rsidRDefault="004D0CEF" w:rsidP="00AF72EA">
            <w:pPr>
              <w:pStyle w:val="TAL"/>
              <w:rPr>
                <w:ins w:id="21917" w:author="MCC TF160" w:date="2025-12-01T16:24:00Z" w16du:dateUtc="2025-12-01T16:24:00Z"/>
                <w:b/>
              </w:rPr>
            </w:pPr>
            <w:ins w:id="21918" w:author="MCC TF160" w:date="2025-12-01T16:24:00Z" w16du:dateUtc="2025-12-01T16:24:00Z">
              <w:r w:rsidRPr="00ED4456">
                <w:rPr>
                  <w:b/>
                </w:rPr>
                <w:t>TTCN-3 Record Type</w:t>
              </w:r>
            </w:ins>
          </w:p>
        </w:tc>
      </w:tr>
      <w:tr w:rsidR="004D0CEF" w14:paraId="34718BD9" w14:textId="77777777" w:rsidTr="00AF72EA">
        <w:trPr>
          <w:ins w:id="21919" w:author="MCC TF160" w:date="2025-12-01T16:24:00Z"/>
        </w:trPr>
        <w:tc>
          <w:tcPr>
            <w:tcW w:w="1479" w:type="dxa"/>
            <w:tcBorders>
              <w:bottom w:val="single" w:sz="4" w:space="0" w:color="auto"/>
            </w:tcBorders>
            <w:shd w:val="clear" w:color="auto" w:fill="E0E0E0"/>
          </w:tcPr>
          <w:p w14:paraId="11EFB887" w14:textId="77777777" w:rsidR="004D0CEF" w:rsidRPr="00ED4456" w:rsidRDefault="004D0CEF" w:rsidP="00AF72EA">
            <w:pPr>
              <w:pStyle w:val="TAL"/>
              <w:rPr>
                <w:ins w:id="21920" w:author="MCC TF160" w:date="2025-12-01T16:24:00Z" w16du:dateUtc="2025-12-01T16:24:00Z"/>
                <w:b/>
              </w:rPr>
            </w:pPr>
            <w:bookmarkStart w:id="21921" w:name="RLC_Status_NACK_Ext_Type" w:colFirst="1" w:colLast="1"/>
            <w:ins w:id="2192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486DA4D" w14:textId="77777777" w:rsidR="004D0CEF" w:rsidRPr="00ED4456" w:rsidRDefault="004D0CEF" w:rsidP="00AF72EA">
            <w:pPr>
              <w:pStyle w:val="TAL"/>
              <w:rPr>
                <w:ins w:id="21923" w:author="MCC TF160" w:date="2025-12-01T16:24:00Z" w16du:dateUtc="2025-12-01T16:24:00Z"/>
                <w:b/>
              </w:rPr>
            </w:pPr>
            <w:ins w:id="21924" w:author="MCC TF160" w:date="2025-12-01T16:24:00Z" w16du:dateUtc="2025-12-01T16:24:00Z">
              <w:r w:rsidRPr="00ED4456">
                <w:rPr>
                  <w:b/>
                </w:rPr>
                <w:t>RLC_Status_NACK_Ext_Type</w:t>
              </w:r>
            </w:ins>
          </w:p>
        </w:tc>
      </w:tr>
      <w:bookmarkEnd w:id="21921"/>
      <w:tr w:rsidR="004D0CEF" w14:paraId="1D39FDB3" w14:textId="77777777" w:rsidTr="00AF72EA">
        <w:trPr>
          <w:ins w:id="21925" w:author="MCC TF160" w:date="2025-12-01T16:24:00Z"/>
        </w:trPr>
        <w:tc>
          <w:tcPr>
            <w:tcW w:w="1479" w:type="dxa"/>
            <w:tcBorders>
              <w:bottom w:val="double" w:sz="4" w:space="0" w:color="auto"/>
            </w:tcBorders>
            <w:shd w:val="clear" w:color="auto" w:fill="E0E0E0"/>
          </w:tcPr>
          <w:p w14:paraId="030ECF70" w14:textId="77777777" w:rsidR="004D0CEF" w:rsidRPr="00ED4456" w:rsidRDefault="004D0CEF" w:rsidP="00AF72EA">
            <w:pPr>
              <w:pStyle w:val="TAL"/>
              <w:rPr>
                <w:ins w:id="21926" w:author="MCC TF160" w:date="2025-12-01T16:24:00Z" w16du:dateUtc="2025-12-01T16:24:00Z"/>
                <w:b/>
              </w:rPr>
            </w:pPr>
            <w:ins w:id="21927" w:author="MCC TF160" w:date="2025-12-01T16:24:00Z" w16du:dateUtc="2025-12-01T16:24:00Z">
              <w:r w:rsidRPr="00ED4456">
                <w:rPr>
                  <w:b/>
                </w:rPr>
                <w:t>Comment</w:t>
              </w:r>
            </w:ins>
          </w:p>
        </w:tc>
        <w:tc>
          <w:tcPr>
            <w:tcW w:w="8378" w:type="dxa"/>
            <w:gridSpan w:val="3"/>
            <w:tcBorders>
              <w:bottom w:val="double" w:sz="4" w:space="0" w:color="auto"/>
            </w:tcBorders>
          </w:tcPr>
          <w:p w14:paraId="6A38B9BA" w14:textId="77777777" w:rsidR="004D0CEF" w:rsidRPr="00ED4456" w:rsidRDefault="004D0CEF" w:rsidP="00AF72EA">
            <w:pPr>
              <w:pStyle w:val="TAL"/>
              <w:rPr>
                <w:ins w:id="21928" w:author="MCC TF160" w:date="2025-12-01T16:24:00Z" w16du:dateUtc="2025-12-01T16:24:00Z"/>
              </w:rPr>
            </w:pPr>
          </w:p>
        </w:tc>
      </w:tr>
      <w:tr w:rsidR="004D0CEF" w14:paraId="4FD05F8E" w14:textId="77777777" w:rsidTr="00AF72EA">
        <w:trPr>
          <w:ins w:id="21929" w:author="MCC TF160" w:date="2025-12-01T16:24:00Z"/>
        </w:trPr>
        <w:tc>
          <w:tcPr>
            <w:tcW w:w="1479" w:type="dxa"/>
            <w:tcBorders>
              <w:top w:val="double" w:sz="4" w:space="0" w:color="auto"/>
            </w:tcBorders>
          </w:tcPr>
          <w:p w14:paraId="54C68070" w14:textId="77777777" w:rsidR="004D0CEF" w:rsidRPr="00ED4456" w:rsidRDefault="004D0CEF" w:rsidP="00AF72EA">
            <w:pPr>
              <w:pStyle w:val="TAL"/>
              <w:rPr>
                <w:ins w:id="21930" w:author="MCC TF160" w:date="2025-12-01T16:24:00Z" w16du:dateUtc="2025-12-01T16:24:00Z"/>
              </w:rPr>
            </w:pPr>
            <w:ins w:id="21931" w:author="MCC TF160" w:date="2025-12-01T16:24:00Z" w16du:dateUtc="2025-12-01T16:24:00Z">
              <w:r w:rsidRPr="00ED4456">
                <w:t>NACK_SN_Ext</w:t>
              </w:r>
            </w:ins>
          </w:p>
        </w:tc>
        <w:tc>
          <w:tcPr>
            <w:tcW w:w="2464" w:type="dxa"/>
            <w:tcBorders>
              <w:top w:val="double" w:sz="4" w:space="0" w:color="auto"/>
            </w:tcBorders>
          </w:tcPr>
          <w:p w14:paraId="5E3A1C4E" w14:textId="77777777" w:rsidR="004D0CEF" w:rsidRPr="00ED4456" w:rsidRDefault="004D0CEF" w:rsidP="00AF72EA">
            <w:pPr>
              <w:pStyle w:val="TAL"/>
              <w:rPr>
                <w:ins w:id="21932" w:author="MCC TF160" w:date="2025-12-01T16:24:00Z" w16du:dateUtc="2025-12-01T16:24:00Z"/>
              </w:rPr>
            </w:pPr>
            <w:ins w:id="21933"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Borders>
              <w:top w:val="double" w:sz="4" w:space="0" w:color="auto"/>
            </w:tcBorders>
          </w:tcPr>
          <w:p w14:paraId="765CD172" w14:textId="77777777" w:rsidR="004D0CEF" w:rsidRPr="00ED4456" w:rsidRDefault="004D0CEF" w:rsidP="00AF72EA">
            <w:pPr>
              <w:pStyle w:val="TAL"/>
              <w:rPr>
                <w:ins w:id="21934" w:author="MCC TF160" w:date="2025-12-01T16:24:00Z" w16du:dateUtc="2025-12-01T16:24:00Z"/>
              </w:rPr>
            </w:pPr>
          </w:p>
        </w:tc>
        <w:tc>
          <w:tcPr>
            <w:tcW w:w="5421" w:type="dxa"/>
            <w:tcBorders>
              <w:top w:val="double" w:sz="4" w:space="0" w:color="auto"/>
            </w:tcBorders>
          </w:tcPr>
          <w:p w14:paraId="61DBFEF1" w14:textId="77777777" w:rsidR="004D0CEF" w:rsidRPr="00ED4456" w:rsidRDefault="004D0CEF" w:rsidP="00AF72EA">
            <w:pPr>
              <w:pStyle w:val="TAL"/>
              <w:rPr>
                <w:ins w:id="21935" w:author="MCC TF160" w:date="2025-12-01T16:24:00Z" w16du:dateUtc="2025-12-01T16:24:00Z"/>
              </w:rPr>
            </w:pPr>
          </w:p>
        </w:tc>
      </w:tr>
      <w:tr w:rsidR="004D0CEF" w14:paraId="7AF48D71" w14:textId="77777777" w:rsidTr="00AF72EA">
        <w:trPr>
          <w:ins w:id="21936" w:author="MCC TF160" w:date="2025-12-01T16:24:00Z"/>
        </w:trPr>
        <w:tc>
          <w:tcPr>
            <w:tcW w:w="1479" w:type="dxa"/>
          </w:tcPr>
          <w:p w14:paraId="07EEBC08" w14:textId="77777777" w:rsidR="004D0CEF" w:rsidRPr="00ED4456" w:rsidRDefault="004D0CEF" w:rsidP="00AF72EA">
            <w:pPr>
              <w:pStyle w:val="TAL"/>
              <w:rPr>
                <w:ins w:id="21937" w:author="MCC TF160" w:date="2025-12-01T16:24:00Z" w16du:dateUtc="2025-12-01T16:24:00Z"/>
              </w:rPr>
            </w:pPr>
            <w:ins w:id="21938" w:author="MCC TF160" w:date="2025-12-01T16:24:00Z" w16du:dateUtc="2025-12-01T16:24:00Z">
              <w:r w:rsidRPr="00ED4456">
                <w:t>Extn1</w:t>
              </w:r>
            </w:ins>
          </w:p>
        </w:tc>
        <w:tc>
          <w:tcPr>
            <w:tcW w:w="2464" w:type="dxa"/>
          </w:tcPr>
          <w:p w14:paraId="6CB03288" w14:textId="77777777" w:rsidR="004D0CEF" w:rsidRPr="00ED4456" w:rsidRDefault="004D0CEF" w:rsidP="00AF72EA">
            <w:pPr>
              <w:pStyle w:val="TAL"/>
              <w:rPr>
                <w:ins w:id="21939" w:author="MCC TF160" w:date="2025-12-01T16:24:00Z" w16du:dateUtc="2025-12-01T16:24:00Z"/>
              </w:rPr>
            </w:pPr>
            <w:ins w:id="2194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E8F6B04" w14:textId="77777777" w:rsidR="004D0CEF" w:rsidRPr="00ED4456" w:rsidRDefault="004D0CEF" w:rsidP="00AF72EA">
            <w:pPr>
              <w:pStyle w:val="TAL"/>
              <w:rPr>
                <w:ins w:id="21941" w:author="MCC TF160" w:date="2025-12-01T16:24:00Z" w16du:dateUtc="2025-12-01T16:24:00Z"/>
              </w:rPr>
            </w:pPr>
          </w:p>
        </w:tc>
        <w:tc>
          <w:tcPr>
            <w:tcW w:w="5421" w:type="dxa"/>
          </w:tcPr>
          <w:p w14:paraId="1F09499A" w14:textId="77777777" w:rsidR="004D0CEF" w:rsidRPr="00ED4456" w:rsidRDefault="004D0CEF" w:rsidP="00AF72EA">
            <w:pPr>
              <w:pStyle w:val="TAL"/>
              <w:rPr>
                <w:ins w:id="21942" w:author="MCC TF160" w:date="2025-12-01T16:24:00Z" w16du:dateUtc="2025-12-01T16:24:00Z"/>
              </w:rPr>
            </w:pPr>
            <w:ins w:id="21943" w:author="MCC TF160" w:date="2025-12-01T16:24:00Z" w16du:dateUtc="2025-12-01T16:24:00Z">
              <w:r w:rsidRPr="00ED4456">
                <w:t>0 - A set of NACK_SN, E1 and E2 does not follow.</w:t>
              </w:r>
            </w:ins>
          </w:p>
          <w:p w14:paraId="425967EB" w14:textId="77777777" w:rsidR="004D0CEF" w:rsidRPr="00ED4456" w:rsidRDefault="004D0CEF" w:rsidP="00AF72EA">
            <w:pPr>
              <w:pStyle w:val="TAL"/>
              <w:rPr>
                <w:ins w:id="21944" w:author="MCC TF160" w:date="2025-12-01T16:24:00Z" w16du:dateUtc="2025-12-01T16:24:00Z"/>
              </w:rPr>
            </w:pPr>
            <w:ins w:id="21945" w:author="MCC TF160" w:date="2025-12-01T16:24:00Z" w16du:dateUtc="2025-12-01T16:24:00Z">
              <w:r w:rsidRPr="00ED4456">
                <w:t>1 - A set of NACK_SN, E1 and E2 follows.</w:t>
              </w:r>
            </w:ins>
          </w:p>
        </w:tc>
      </w:tr>
      <w:tr w:rsidR="004D0CEF" w14:paraId="7751AD0B" w14:textId="77777777" w:rsidTr="00AF72EA">
        <w:trPr>
          <w:ins w:id="21946" w:author="MCC TF160" w:date="2025-12-01T16:24:00Z"/>
        </w:trPr>
        <w:tc>
          <w:tcPr>
            <w:tcW w:w="1479" w:type="dxa"/>
          </w:tcPr>
          <w:p w14:paraId="12E3178C" w14:textId="77777777" w:rsidR="004D0CEF" w:rsidRPr="00ED4456" w:rsidRDefault="004D0CEF" w:rsidP="00AF72EA">
            <w:pPr>
              <w:pStyle w:val="TAL"/>
              <w:rPr>
                <w:ins w:id="21947" w:author="MCC TF160" w:date="2025-12-01T16:24:00Z" w16du:dateUtc="2025-12-01T16:24:00Z"/>
              </w:rPr>
            </w:pPr>
            <w:ins w:id="21948" w:author="MCC TF160" w:date="2025-12-01T16:24:00Z" w16du:dateUtc="2025-12-01T16:24:00Z">
              <w:r w:rsidRPr="00ED4456">
                <w:t>Extn2</w:t>
              </w:r>
            </w:ins>
          </w:p>
        </w:tc>
        <w:tc>
          <w:tcPr>
            <w:tcW w:w="2464" w:type="dxa"/>
          </w:tcPr>
          <w:p w14:paraId="2D0B1420" w14:textId="77777777" w:rsidR="004D0CEF" w:rsidRPr="00ED4456" w:rsidRDefault="004D0CEF" w:rsidP="00AF72EA">
            <w:pPr>
              <w:pStyle w:val="TAL"/>
              <w:rPr>
                <w:ins w:id="21949" w:author="MCC TF160" w:date="2025-12-01T16:24:00Z" w16du:dateUtc="2025-12-01T16:24:00Z"/>
              </w:rPr>
            </w:pPr>
            <w:ins w:id="2195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1D0FE74B" w14:textId="77777777" w:rsidR="004D0CEF" w:rsidRPr="00ED4456" w:rsidRDefault="004D0CEF" w:rsidP="00AF72EA">
            <w:pPr>
              <w:pStyle w:val="TAL"/>
              <w:rPr>
                <w:ins w:id="21951" w:author="MCC TF160" w:date="2025-12-01T16:24:00Z" w16du:dateUtc="2025-12-01T16:24:00Z"/>
              </w:rPr>
            </w:pPr>
          </w:p>
        </w:tc>
        <w:tc>
          <w:tcPr>
            <w:tcW w:w="5421" w:type="dxa"/>
          </w:tcPr>
          <w:p w14:paraId="0628EFA8" w14:textId="77777777" w:rsidR="004D0CEF" w:rsidRPr="00ED4456" w:rsidRDefault="004D0CEF" w:rsidP="00AF72EA">
            <w:pPr>
              <w:pStyle w:val="TAL"/>
              <w:rPr>
                <w:ins w:id="21952" w:author="MCC TF160" w:date="2025-12-01T16:24:00Z" w16du:dateUtc="2025-12-01T16:24:00Z"/>
              </w:rPr>
            </w:pPr>
            <w:ins w:id="21953" w:author="MCC TF160" w:date="2025-12-01T16:24:00Z" w16du:dateUtc="2025-12-01T16:24:00Z">
              <w:r w:rsidRPr="00ED4456">
                <w:t>0 - A set of SOstart and SOend does not follow for this NACK_SN.</w:t>
              </w:r>
            </w:ins>
          </w:p>
          <w:p w14:paraId="6B7EB77A" w14:textId="77777777" w:rsidR="004D0CEF" w:rsidRPr="00ED4456" w:rsidRDefault="004D0CEF" w:rsidP="00AF72EA">
            <w:pPr>
              <w:pStyle w:val="TAL"/>
              <w:rPr>
                <w:ins w:id="21954" w:author="MCC TF160" w:date="2025-12-01T16:24:00Z" w16du:dateUtc="2025-12-01T16:24:00Z"/>
              </w:rPr>
            </w:pPr>
            <w:ins w:id="21955" w:author="MCC TF160" w:date="2025-12-01T16:24:00Z" w16du:dateUtc="2025-12-01T16:24:00Z">
              <w:r w:rsidRPr="00ED4456">
                <w:t>1 - A set of SOstart and SOend follows for this NACK_SN.</w:t>
              </w:r>
            </w:ins>
          </w:p>
        </w:tc>
      </w:tr>
      <w:tr w:rsidR="004D0CEF" w14:paraId="7CCF1FB2" w14:textId="77777777" w:rsidTr="00AF72EA">
        <w:trPr>
          <w:ins w:id="21956" w:author="MCC TF160" w:date="2025-12-01T16:24:00Z"/>
        </w:trPr>
        <w:tc>
          <w:tcPr>
            <w:tcW w:w="1479" w:type="dxa"/>
          </w:tcPr>
          <w:p w14:paraId="1368643A" w14:textId="77777777" w:rsidR="004D0CEF" w:rsidRPr="00ED4456" w:rsidRDefault="004D0CEF" w:rsidP="00AF72EA">
            <w:pPr>
              <w:pStyle w:val="TAL"/>
              <w:rPr>
                <w:ins w:id="21957" w:author="MCC TF160" w:date="2025-12-01T16:24:00Z" w16du:dateUtc="2025-12-01T16:24:00Z"/>
              </w:rPr>
            </w:pPr>
            <w:ins w:id="21958" w:author="MCC TF160" w:date="2025-12-01T16:24:00Z" w16du:dateUtc="2025-12-01T16:24:00Z">
              <w:r w:rsidRPr="00ED4456">
                <w:t>SO</w:t>
              </w:r>
            </w:ins>
          </w:p>
        </w:tc>
        <w:tc>
          <w:tcPr>
            <w:tcW w:w="2464" w:type="dxa"/>
          </w:tcPr>
          <w:p w14:paraId="26D9C7D5" w14:textId="77777777" w:rsidR="004D0CEF" w:rsidRPr="00ED4456" w:rsidRDefault="004D0CEF" w:rsidP="00AF72EA">
            <w:pPr>
              <w:pStyle w:val="TAL"/>
              <w:rPr>
                <w:ins w:id="21959" w:author="MCC TF160" w:date="2025-12-01T16:24:00Z" w16du:dateUtc="2025-12-01T16:24:00Z"/>
              </w:rPr>
            </w:pPr>
            <w:ins w:id="21960" w:author="MCC TF160" w:date="2025-12-01T16:24:00Z" w16du:dateUtc="2025-12-01T16:24:00Z">
              <w:r>
                <w:fldChar w:fldCharType="begin"/>
              </w:r>
              <w:r>
                <w:instrText>HYPERLINK \l "RLC_Status_SegOffset_Ext_Type"</w:instrText>
              </w:r>
              <w:r>
                <w:fldChar w:fldCharType="separate"/>
              </w:r>
              <w:r w:rsidRPr="00ED4456">
                <w:rPr>
                  <w:rStyle w:val="Hyperlink"/>
                </w:rPr>
                <w:t>RLC_Status_SegOffset_Ext_Type</w:t>
              </w:r>
              <w:r>
                <w:fldChar w:fldCharType="end"/>
              </w:r>
            </w:ins>
          </w:p>
        </w:tc>
        <w:tc>
          <w:tcPr>
            <w:tcW w:w="493" w:type="dxa"/>
          </w:tcPr>
          <w:p w14:paraId="0BD40A27" w14:textId="77777777" w:rsidR="004D0CEF" w:rsidRPr="00ED4456" w:rsidRDefault="004D0CEF" w:rsidP="00AF72EA">
            <w:pPr>
              <w:pStyle w:val="TAL"/>
              <w:rPr>
                <w:ins w:id="21961" w:author="MCC TF160" w:date="2025-12-01T16:24:00Z" w16du:dateUtc="2025-12-01T16:24:00Z"/>
              </w:rPr>
            </w:pPr>
            <w:ins w:id="21962" w:author="MCC TF160" w:date="2025-12-01T16:24:00Z" w16du:dateUtc="2025-12-01T16:24:00Z">
              <w:r w:rsidRPr="00ED4456">
                <w:t>opt</w:t>
              </w:r>
            </w:ins>
          </w:p>
        </w:tc>
        <w:tc>
          <w:tcPr>
            <w:tcW w:w="5421" w:type="dxa"/>
          </w:tcPr>
          <w:p w14:paraId="6096307D" w14:textId="77777777" w:rsidR="004D0CEF" w:rsidRPr="00ED4456" w:rsidRDefault="004D0CEF" w:rsidP="00AF72EA">
            <w:pPr>
              <w:pStyle w:val="TAL"/>
              <w:rPr>
                <w:ins w:id="21963" w:author="MCC TF160" w:date="2025-12-01T16:24:00Z" w16du:dateUtc="2025-12-01T16:24:00Z"/>
              </w:rPr>
            </w:pPr>
          </w:p>
        </w:tc>
      </w:tr>
    </w:tbl>
    <w:p w14:paraId="30FFEC45" w14:textId="77777777" w:rsidR="004D0CEF" w:rsidRDefault="004D0CEF" w:rsidP="004D0CEF">
      <w:pPr>
        <w:rPr>
          <w:ins w:id="21964" w:author="MCC TF160" w:date="2025-12-01T16:24:00Z" w16du:dateUtc="2025-12-01T16:24:00Z"/>
        </w:rPr>
      </w:pPr>
    </w:p>
    <w:p w14:paraId="6517EF9A" w14:textId="77777777" w:rsidR="004D0CEF" w:rsidRDefault="004D0CEF" w:rsidP="004D0CEF">
      <w:pPr>
        <w:pStyle w:val="TH"/>
        <w:rPr>
          <w:ins w:id="21965" w:author="MCC TF160" w:date="2025-12-01T16:24:00Z" w16du:dateUtc="2025-12-01T16:24:00Z"/>
        </w:rPr>
      </w:pPr>
      <w:ins w:id="21966" w:author="MCC TF160" w:date="2025-12-01T16:24:00Z" w16du:dateUtc="2025-12-01T16:24:00Z">
        <w:r>
          <w:t>RLC_Status_NACK_Ext_List_Type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2A83BB18" w14:textId="77777777" w:rsidTr="00AF72EA">
        <w:trPr>
          <w:ins w:id="21967" w:author="MCC TF160" w:date="2025-12-01T16:24:00Z"/>
        </w:trPr>
        <w:tc>
          <w:tcPr>
            <w:tcW w:w="9857" w:type="dxa"/>
            <w:gridSpan w:val="2"/>
            <w:shd w:val="clear" w:color="auto" w:fill="E0E0E0"/>
          </w:tcPr>
          <w:p w14:paraId="624FCD4C" w14:textId="77777777" w:rsidR="004D0CEF" w:rsidRPr="00ED4456" w:rsidRDefault="004D0CEF" w:rsidP="00AF72EA">
            <w:pPr>
              <w:pStyle w:val="TAL"/>
              <w:rPr>
                <w:ins w:id="21968" w:author="MCC TF160" w:date="2025-12-01T16:24:00Z" w16du:dateUtc="2025-12-01T16:24:00Z"/>
                <w:b/>
              </w:rPr>
            </w:pPr>
            <w:ins w:id="21969" w:author="MCC TF160" w:date="2025-12-01T16:24:00Z" w16du:dateUtc="2025-12-01T16:24:00Z">
              <w:r w:rsidRPr="00ED4456">
                <w:rPr>
                  <w:b/>
                </w:rPr>
                <w:t>TTCN-3 Record of Type</w:t>
              </w:r>
            </w:ins>
          </w:p>
        </w:tc>
      </w:tr>
      <w:tr w:rsidR="004D0CEF" w14:paraId="228E106B" w14:textId="77777777" w:rsidTr="00AF72EA">
        <w:trPr>
          <w:ins w:id="21970" w:author="MCC TF160" w:date="2025-12-01T16:24:00Z"/>
        </w:trPr>
        <w:tc>
          <w:tcPr>
            <w:tcW w:w="1971" w:type="dxa"/>
            <w:tcBorders>
              <w:bottom w:val="single" w:sz="4" w:space="0" w:color="auto"/>
            </w:tcBorders>
            <w:shd w:val="clear" w:color="auto" w:fill="E0E0E0"/>
          </w:tcPr>
          <w:p w14:paraId="1AAD636F" w14:textId="77777777" w:rsidR="004D0CEF" w:rsidRPr="00ED4456" w:rsidRDefault="004D0CEF" w:rsidP="00AF72EA">
            <w:pPr>
              <w:pStyle w:val="TAL"/>
              <w:rPr>
                <w:ins w:id="21971" w:author="MCC TF160" w:date="2025-12-01T16:24:00Z" w16du:dateUtc="2025-12-01T16:24:00Z"/>
                <w:b/>
              </w:rPr>
            </w:pPr>
            <w:bookmarkStart w:id="21972" w:name="RLC_Status_NACK_Ext_List_Type" w:colFirst="1" w:colLast="1"/>
            <w:ins w:id="21973" w:author="MCC TF160" w:date="2025-12-01T16:24:00Z" w16du:dateUtc="2025-12-01T16:24:00Z">
              <w:r w:rsidRPr="00ED4456">
                <w:rPr>
                  <w:b/>
                </w:rPr>
                <w:t>Name</w:t>
              </w:r>
            </w:ins>
          </w:p>
        </w:tc>
        <w:tc>
          <w:tcPr>
            <w:tcW w:w="7886" w:type="dxa"/>
            <w:tcBorders>
              <w:bottom w:val="single" w:sz="4" w:space="0" w:color="auto"/>
            </w:tcBorders>
            <w:shd w:val="clear" w:color="auto" w:fill="FFFF99"/>
          </w:tcPr>
          <w:p w14:paraId="08CC5964" w14:textId="77777777" w:rsidR="004D0CEF" w:rsidRPr="00ED4456" w:rsidRDefault="004D0CEF" w:rsidP="00AF72EA">
            <w:pPr>
              <w:pStyle w:val="TAL"/>
              <w:rPr>
                <w:ins w:id="21974" w:author="MCC TF160" w:date="2025-12-01T16:24:00Z" w16du:dateUtc="2025-12-01T16:24:00Z"/>
                <w:b/>
              </w:rPr>
            </w:pPr>
            <w:ins w:id="21975" w:author="MCC TF160" w:date="2025-12-01T16:24:00Z" w16du:dateUtc="2025-12-01T16:24:00Z">
              <w:r w:rsidRPr="00ED4456">
                <w:rPr>
                  <w:b/>
                </w:rPr>
                <w:t>RLC_Status_NACK_Ext_List_Type</w:t>
              </w:r>
            </w:ins>
          </w:p>
        </w:tc>
      </w:tr>
      <w:bookmarkEnd w:id="21972"/>
      <w:tr w:rsidR="004D0CEF" w14:paraId="13B2D30E" w14:textId="77777777" w:rsidTr="00AF72EA">
        <w:trPr>
          <w:ins w:id="21976" w:author="MCC TF160" w:date="2025-12-01T16:24:00Z"/>
        </w:trPr>
        <w:tc>
          <w:tcPr>
            <w:tcW w:w="1971" w:type="dxa"/>
            <w:tcBorders>
              <w:bottom w:val="double" w:sz="4" w:space="0" w:color="auto"/>
            </w:tcBorders>
            <w:shd w:val="clear" w:color="auto" w:fill="E0E0E0"/>
          </w:tcPr>
          <w:p w14:paraId="3F18B076" w14:textId="77777777" w:rsidR="004D0CEF" w:rsidRPr="00ED4456" w:rsidRDefault="004D0CEF" w:rsidP="00AF72EA">
            <w:pPr>
              <w:pStyle w:val="TAL"/>
              <w:rPr>
                <w:ins w:id="21977" w:author="MCC TF160" w:date="2025-12-01T16:24:00Z" w16du:dateUtc="2025-12-01T16:24:00Z"/>
                <w:b/>
              </w:rPr>
            </w:pPr>
            <w:ins w:id="21978" w:author="MCC TF160" w:date="2025-12-01T16:24:00Z" w16du:dateUtc="2025-12-01T16:24:00Z">
              <w:r w:rsidRPr="00ED4456">
                <w:rPr>
                  <w:b/>
                </w:rPr>
                <w:t>Comment</w:t>
              </w:r>
            </w:ins>
          </w:p>
        </w:tc>
        <w:tc>
          <w:tcPr>
            <w:tcW w:w="7886" w:type="dxa"/>
            <w:tcBorders>
              <w:bottom w:val="double" w:sz="4" w:space="0" w:color="auto"/>
            </w:tcBorders>
          </w:tcPr>
          <w:p w14:paraId="313685AC" w14:textId="77777777" w:rsidR="004D0CEF" w:rsidRPr="00ED4456" w:rsidRDefault="004D0CEF" w:rsidP="00AF72EA">
            <w:pPr>
              <w:pStyle w:val="TAL"/>
              <w:rPr>
                <w:ins w:id="21979" w:author="MCC TF160" w:date="2025-12-01T16:24:00Z" w16du:dateUtc="2025-12-01T16:24:00Z"/>
              </w:rPr>
            </w:pPr>
          </w:p>
        </w:tc>
      </w:tr>
      <w:tr w:rsidR="004D0CEF" w14:paraId="0E4C3238" w14:textId="77777777" w:rsidTr="00AF72EA">
        <w:trPr>
          <w:ins w:id="21980" w:author="MCC TF160" w:date="2025-12-01T16:24:00Z"/>
        </w:trPr>
        <w:tc>
          <w:tcPr>
            <w:tcW w:w="9857" w:type="dxa"/>
            <w:gridSpan w:val="2"/>
            <w:tcBorders>
              <w:top w:val="double" w:sz="4" w:space="0" w:color="auto"/>
            </w:tcBorders>
          </w:tcPr>
          <w:p w14:paraId="4E578312" w14:textId="77777777" w:rsidR="004D0CEF" w:rsidRPr="00ED4456" w:rsidRDefault="004D0CEF" w:rsidP="00AF72EA">
            <w:pPr>
              <w:pStyle w:val="TAL"/>
              <w:rPr>
                <w:ins w:id="21981" w:author="MCC TF160" w:date="2025-12-01T16:24:00Z" w16du:dateUtc="2025-12-01T16:24:00Z"/>
              </w:rPr>
            </w:pPr>
            <w:ins w:id="21982" w:author="MCC TF160" w:date="2025-12-01T16:24:00Z" w16du:dateUtc="2025-12-01T16:24:00Z">
              <w:r w:rsidRPr="00ED4456">
                <w:t xml:space="preserve">record  of </w:t>
              </w:r>
              <w:r>
                <w:fldChar w:fldCharType="begin"/>
              </w:r>
              <w:r>
                <w:instrText>HYPERLINK \l "RLC_Status_NACK_Ext_Type"</w:instrText>
              </w:r>
              <w:r>
                <w:fldChar w:fldCharType="separate"/>
              </w:r>
              <w:r w:rsidRPr="00ED4456">
                <w:rPr>
                  <w:rStyle w:val="Hyperlink"/>
                </w:rPr>
                <w:t>RLC_Status_NACK_Ext_Type</w:t>
              </w:r>
              <w:r>
                <w:fldChar w:fldCharType="end"/>
              </w:r>
            </w:ins>
          </w:p>
        </w:tc>
      </w:tr>
    </w:tbl>
    <w:p w14:paraId="1C2F384E" w14:textId="77777777" w:rsidR="004D0CEF" w:rsidRDefault="004D0CEF" w:rsidP="004D0CEF">
      <w:pPr>
        <w:rPr>
          <w:ins w:id="21983" w:author="MCC TF160" w:date="2025-12-01T16:24:00Z" w16du:dateUtc="2025-12-01T16:24:00Z"/>
        </w:rPr>
      </w:pPr>
    </w:p>
    <w:p w14:paraId="5A8FD762" w14:textId="77777777" w:rsidR="004D0CEF" w:rsidRDefault="004D0CEF" w:rsidP="004D0CEF">
      <w:pPr>
        <w:pStyle w:val="TH"/>
        <w:rPr>
          <w:ins w:id="21984" w:author="MCC TF160" w:date="2025-12-01T16:24:00Z" w16du:dateUtc="2025-12-01T16:24:00Z"/>
        </w:rPr>
      </w:pPr>
      <w:ins w:id="21985" w:author="MCC TF160" w:date="2025-12-01T16:24:00Z" w16du:dateUtc="2025-12-01T16:24:00Z">
        <w:r>
          <w:t>RLC_AM_StatusPDU_Type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3BFCAF3" w14:textId="77777777" w:rsidTr="00AF72EA">
        <w:trPr>
          <w:ins w:id="21986" w:author="MCC TF160" w:date="2025-12-01T16:24:00Z"/>
        </w:trPr>
        <w:tc>
          <w:tcPr>
            <w:tcW w:w="9857" w:type="dxa"/>
            <w:gridSpan w:val="4"/>
            <w:shd w:val="clear" w:color="auto" w:fill="E0E0E0"/>
          </w:tcPr>
          <w:p w14:paraId="5B46BCA4" w14:textId="77777777" w:rsidR="004D0CEF" w:rsidRPr="00ED4456" w:rsidRDefault="004D0CEF" w:rsidP="00AF72EA">
            <w:pPr>
              <w:pStyle w:val="TAL"/>
              <w:rPr>
                <w:ins w:id="21987" w:author="MCC TF160" w:date="2025-12-01T16:24:00Z" w16du:dateUtc="2025-12-01T16:24:00Z"/>
                <w:b/>
              </w:rPr>
            </w:pPr>
            <w:ins w:id="21988" w:author="MCC TF160" w:date="2025-12-01T16:24:00Z" w16du:dateUtc="2025-12-01T16:24:00Z">
              <w:r w:rsidRPr="00ED4456">
                <w:rPr>
                  <w:b/>
                </w:rPr>
                <w:t>TTCN-3 Record Type</w:t>
              </w:r>
            </w:ins>
          </w:p>
        </w:tc>
      </w:tr>
      <w:tr w:rsidR="004D0CEF" w14:paraId="4CB9C223" w14:textId="77777777" w:rsidTr="00AF72EA">
        <w:trPr>
          <w:ins w:id="21989" w:author="MCC TF160" w:date="2025-12-01T16:24:00Z"/>
        </w:trPr>
        <w:tc>
          <w:tcPr>
            <w:tcW w:w="1479" w:type="dxa"/>
            <w:tcBorders>
              <w:bottom w:val="single" w:sz="4" w:space="0" w:color="auto"/>
            </w:tcBorders>
            <w:shd w:val="clear" w:color="auto" w:fill="E0E0E0"/>
          </w:tcPr>
          <w:p w14:paraId="2FD9B148" w14:textId="77777777" w:rsidR="004D0CEF" w:rsidRPr="00ED4456" w:rsidRDefault="004D0CEF" w:rsidP="00AF72EA">
            <w:pPr>
              <w:pStyle w:val="TAL"/>
              <w:rPr>
                <w:ins w:id="21990" w:author="MCC TF160" w:date="2025-12-01T16:24:00Z" w16du:dateUtc="2025-12-01T16:24:00Z"/>
                <w:b/>
              </w:rPr>
            </w:pPr>
            <w:bookmarkStart w:id="21991" w:name="RLC_AM_StatusPDU_Type" w:colFirst="1" w:colLast="1"/>
            <w:ins w:id="2199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D72EB4D" w14:textId="77777777" w:rsidR="004D0CEF" w:rsidRPr="00ED4456" w:rsidRDefault="004D0CEF" w:rsidP="00AF72EA">
            <w:pPr>
              <w:pStyle w:val="TAL"/>
              <w:rPr>
                <w:ins w:id="21993" w:author="MCC TF160" w:date="2025-12-01T16:24:00Z" w16du:dateUtc="2025-12-01T16:24:00Z"/>
                <w:b/>
              </w:rPr>
            </w:pPr>
            <w:ins w:id="21994" w:author="MCC TF160" w:date="2025-12-01T16:24:00Z" w16du:dateUtc="2025-12-01T16:24:00Z">
              <w:r w:rsidRPr="00ED4456">
                <w:rPr>
                  <w:b/>
                </w:rPr>
                <w:t>RLC_AM_StatusPDU_Type</w:t>
              </w:r>
            </w:ins>
          </w:p>
        </w:tc>
      </w:tr>
      <w:bookmarkEnd w:id="21991"/>
      <w:tr w:rsidR="004D0CEF" w14:paraId="29C1B7D7" w14:textId="77777777" w:rsidTr="00AF72EA">
        <w:trPr>
          <w:ins w:id="21995" w:author="MCC TF160" w:date="2025-12-01T16:24:00Z"/>
        </w:trPr>
        <w:tc>
          <w:tcPr>
            <w:tcW w:w="1479" w:type="dxa"/>
            <w:tcBorders>
              <w:bottom w:val="double" w:sz="4" w:space="0" w:color="auto"/>
            </w:tcBorders>
            <w:shd w:val="clear" w:color="auto" w:fill="E0E0E0"/>
          </w:tcPr>
          <w:p w14:paraId="0D599867" w14:textId="77777777" w:rsidR="004D0CEF" w:rsidRPr="00ED4456" w:rsidRDefault="004D0CEF" w:rsidP="00AF72EA">
            <w:pPr>
              <w:pStyle w:val="TAL"/>
              <w:rPr>
                <w:ins w:id="21996" w:author="MCC TF160" w:date="2025-12-01T16:24:00Z" w16du:dateUtc="2025-12-01T16:24:00Z"/>
                <w:b/>
              </w:rPr>
            </w:pPr>
            <w:ins w:id="21997" w:author="MCC TF160" w:date="2025-12-01T16:24:00Z" w16du:dateUtc="2025-12-01T16:24:00Z">
              <w:r w:rsidRPr="00ED4456">
                <w:rPr>
                  <w:b/>
                </w:rPr>
                <w:t>Comment</w:t>
              </w:r>
            </w:ins>
          </w:p>
        </w:tc>
        <w:tc>
          <w:tcPr>
            <w:tcW w:w="8378" w:type="dxa"/>
            <w:gridSpan w:val="3"/>
            <w:tcBorders>
              <w:bottom w:val="double" w:sz="4" w:space="0" w:color="auto"/>
            </w:tcBorders>
          </w:tcPr>
          <w:p w14:paraId="4138592C" w14:textId="77777777" w:rsidR="004D0CEF" w:rsidRPr="00ED4456" w:rsidRDefault="004D0CEF" w:rsidP="00AF72EA">
            <w:pPr>
              <w:pStyle w:val="TAL"/>
              <w:rPr>
                <w:ins w:id="21998" w:author="MCC TF160" w:date="2025-12-01T16:24:00Z" w16du:dateUtc="2025-12-01T16:24:00Z"/>
              </w:rPr>
            </w:pPr>
            <w:ins w:id="21999" w:author="MCC TF160" w:date="2025-12-01T16:24:00Z" w16du:dateUtc="2025-12-01T16:24:00Z">
              <w:r w:rsidRPr="00ED4456">
                <w:t>RLC STATUS PDU (TS 36.322, clause 6.2.1.6)</w:t>
              </w:r>
            </w:ins>
          </w:p>
        </w:tc>
      </w:tr>
      <w:tr w:rsidR="004D0CEF" w14:paraId="78B3C3F5" w14:textId="77777777" w:rsidTr="00AF72EA">
        <w:trPr>
          <w:ins w:id="22000" w:author="MCC TF160" w:date="2025-12-01T16:24:00Z"/>
        </w:trPr>
        <w:tc>
          <w:tcPr>
            <w:tcW w:w="1479" w:type="dxa"/>
            <w:tcBorders>
              <w:top w:val="double" w:sz="4" w:space="0" w:color="auto"/>
            </w:tcBorders>
          </w:tcPr>
          <w:p w14:paraId="07B67831" w14:textId="77777777" w:rsidR="004D0CEF" w:rsidRPr="00ED4456" w:rsidRDefault="004D0CEF" w:rsidP="00AF72EA">
            <w:pPr>
              <w:pStyle w:val="TAL"/>
              <w:rPr>
                <w:ins w:id="22001" w:author="MCC TF160" w:date="2025-12-01T16:24:00Z" w16du:dateUtc="2025-12-01T16:24:00Z"/>
              </w:rPr>
            </w:pPr>
            <w:ins w:id="22002" w:author="MCC TF160" w:date="2025-12-01T16:24:00Z" w16du:dateUtc="2025-12-01T16:24:00Z">
              <w:r w:rsidRPr="00ED4456">
                <w:t>D_C</w:t>
              </w:r>
            </w:ins>
          </w:p>
        </w:tc>
        <w:tc>
          <w:tcPr>
            <w:tcW w:w="2464" w:type="dxa"/>
            <w:tcBorders>
              <w:top w:val="double" w:sz="4" w:space="0" w:color="auto"/>
            </w:tcBorders>
          </w:tcPr>
          <w:p w14:paraId="7E2DB568" w14:textId="77777777" w:rsidR="004D0CEF" w:rsidRPr="00ED4456" w:rsidRDefault="004D0CEF" w:rsidP="00AF72EA">
            <w:pPr>
              <w:pStyle w:val="TAL"/>
              <w:rPr>
                <w:ins w:id="22003" w:author="MCC TF160" w:date="2025-12-01T16:24:00Z" w16du:dateUtc="2025-12-01T16:24:00Z"/>
              </w:rPr>
            </w:pPr>
            <w:ins w:id="22004"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3A954D2B" w14:textId="77777777" w:rsidR="004D0CEF" w:rsidRPr="00ED4456" w:rsidRDefault="004D0CEF" w:rsidP="00AF72EA">
            <w:pPr>
              <w:pStyle w:val="TAL"/>
              <w:rPr>
                <w:ins w:id="22005" w:author="MCC TF160" w:date="2025-12-01T16:24:00Z" w16du:dateUtc="2025-12-01T16:24:00Z"/>
              </w:rPr>
            </w:pPr>
          </w:p>
        </w:tc>
        <w:tc>
          <w:tcPr>
            <w:tcW w:w="5421" w:type="dxa"/>
            <w:tcBorders>
              <w:top w:val="double" w:sz="4" w:space="0" w:color="auto"/>
            </w:tcBorders>
          </w:tcPr>
          <w:p w14:paraId="0CBE442A" w14:textId="77777777" w:rsidR="004D0CEF" w:rsidRPr="00ED4456" w:rsidRDefault="004D0CEF" w:rsidP="00AF72EA">
            <w:pPr>
              <w:pStyle w:val="TAL"/>
              <w:rPr>
                <w:ins w:id="22006" w:author="MCC TF160" w:date="2025-12-01T16:24:00Z" w16du:dateUtc="2025-12-01T16:24:00Z"/>
              </w:rPr>
            </w:pPr>
            <w:ins w:id="22007" w:author="MCC TF160" w:date="2025-12-01T16:24:00Z" w16du:dateUtc="2025-12-01T16:24:00Z">
              <w:r w:rsidRPr="00ED4456">
                <w:t>0 - Control PDU</w:t>
              </w:r>
            </w:ins>
          </w:p>
          <w:p w14:paraId="7A49B50E" w14:textId="77777777" w:rsidR="004D0CEF" w:rsidRPr="00ED4456" w:rsidRDefault="004D0CEF" w:rsidP="00AF72EA">
            <w:pPr>
              <w:pStyle w:val="TAL"/>
              <w:rPr>
                <w:ins w:id="22008" w:author="MCC TF160" w:date="2025-12-01T16:24:00Z" w16du:dateUtc="2025-12-01T16:24:00Z"/>
              </w:rPr>
            </w:pPr>
            <w:ins w:id="22009" w:author="MCC TF160" w:date="2025-12-01T16:24:00Z" w16du:dateUtc="2025-12-01T16:24:00Z">
              <w:r w:rsidRPr="00ED4456">
                <w:t>1 - Data PDU</w:t>
              </w:r>
            </w:ins>
          </w:p>
        </w:tc>
      </w:tr>
      <w:tr w:rsidR="004D0CEF" w14:paraId="0010E5B9" w14:textId="77777777" w:rsidTr="00AF72EA">
        <w:trPr>
          <w:ins w:id="22010" w:author="MCC TF160" w:date="2025-12-01T16:24:00Z"/>
        </w:trPr>
        <w:tc>
          <w:tcPr>
            <w:tcW w:w="1479" w:type="dxa"/>
          </w:tcPr>
          <w:p w14:paraId="2371812C" w14:textId="77777777" w:rsidR="004D0CEF" w:rsidRPr="00ED4456" w:rsidRDefault="004D0CEF" w:rsidP="00AF72EA">
            <w:pPr>
              <w:pStyle w:val="TAL"/>
              <w:rPr>
                <w:ins w:id="22011" w:author="MCC TF160" w:date="2025-12-01T16:24:00Z" w16du:dateUtc="2025-12-01T16:24:00Z"/>
              </w:rPr>
            </w:pPr>
            <w:ins w:id="22012" w:author="MCC TF160" w:date="2025-12-01T16:24:00Z" w16du:dateUtc="2025-12-01T16:24:00Z">
              <w:r w:rsidRPr="00ED4456">
                <w:t>CP_Type</w:t>
              </w:r>
            </w:ins>
          </w:p>
        </w:tc>
        <w:tc>
          <w:tcPr>
            <w:tcW w:w="2464" w:type="dxa"/>
          </w:tcPr>
          <w:p w14:paraId="54752F81" w14:textId="77777777" w:rsidR="004D0CEF" w:rsidRPr="00ED4456" w:rsidRDefault="004D0CEF" w:rsidP="00AF72EA">
            <w:pPr>
              <w:pStyle w:val="TAL"/>
              <w:rPr>
                <w:ins w:id="22013" w:author="MCC TF160" w:date="2025-12-01T16:24:00Z" w16du:dateUtc="2025-12-01T16:24:00Z"/>
              </w:rPr>
            </w:pPr>
            <w:ins w:id="22014"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2EAC3C62" w14:textId="77777777" w:rsidR="004D0CEF" w:rsidRPr="00ED4456" w:rsidRDefault="004D0CEF" w:rsidP="00AF72EA">
            <w:pPr>
              <w:pStyle w:val="TAL"/>
              <w:rPr>
                <w:ins w:id="22015" w:author="MCC TF160" w:date="2025-12-01T16:24:00Z" w16du:dateUtc="2025-12-01T16:24:00Z"/>
              </w:rPr>
            </w:pPr>
          </w:p>
        </w:tc>
        <w:tc>
          <w:tcPr>
            <w:tcW w:w="5421" w:type="dxa"/>
          </w:tcPr>
          <w:p w14:paraId="2095513F" w14:textId="77777777" w:rsidR="004D0CEF" w:rsidRPr="00ED4456" w:rsidRDefault="004D0CEF" w:rsidP="00AF72EA">
            <w:pPr>
              <w:pStyle w:val="TAL"/>
              <w:rPr>
                <w:ins w:id="22016" w:author="MCC TF160" w:date="2025-12-01T16:24:00Z" w16du:dateUtc="2025-12-01T16:24:00Z"/>
              </w:rPr>
            </w:pPr>
            <w:ins w:id="22017" w:author="MCC TF160" w:date="2025-12-01T16:24:00Z" w16du:dateUtc="2025-12-01T16:24:00Z">
              <w:r w:rsidRPr="00ED4456">
                <w:t>000 - STATUS PDU</w:t>
              </w:r>
            </w:ins>
          </w:p>
          <w:p w14:paraId="1B5AA8F8" w14:textId="77777777" w:rsidR="004D0CEF" w:rsidRPr="00ED4456" w:rsidRDefault="004D0CEF" w:rsidP="00AF72EA">
            <w:pPr>
              <w:pStyle w:val="TAL"/>
              <w:rPr>
                <w:ins w:id="22018" w:author="MCC TF160" w:date="2025-12-01T16:24:00Z" w16du:dateUtc="2025-12-01T16:24:00Z"/>
              </w:rPr>
            </w:pPr>
            <w:ins w:id="22019" w:author="MCC TF160" w:date="2025-12-01T16:24:00Z" w16du:dateUtc="2025-12-01T16:24:00Z">
              <w:r w:rsidRPr="00ED4456">
                <w:t>001..111 - Reserved (=&gt; PDU to be discarded by the receiving entity for this release of the protocol)</w:t>
              </w:r>
            </w:ins>
          </w:p>
        </w:tc>
      </w:tr>
      <w:tr w:rsidR="004D0CEF" w14:paraId="67AF8315" w14:textId="77777777" w:rsidTr="00AF72EA">
        <w:trPr>
          <w:ins w:id="22020" w:author="MCC TF160" w:date="2025-12-01T16:24:00Z"/>
        </w:trPr>
        <w:tc>
          <w:tcPr>
            <w:tcW w:w="1479" w:type="dxa"/>
          </w:tcPr>
          <w:p w14:paraId="2349A374" w14:textId="77777777" w:rsidR="004D0CEF" w:rsidRPr="00ED4456" w:rsidRDefault="004D0CEF" w:rsidP="00AF72EA">
            <w:pPr>
              <w:pStyle w:val="TAL"/>
              <w:rPr>
                <w:ins w:id="22021" w:author="MCC TF160" w:date="2025-12-01T16:24:00Z" w16du:dateUtc="2025-12-01T16:24:00Z"/>
              </w:rPr>
            </w:pPr>
            <w:ins w:id="22022" w:author="MCC TF160" w:date="2025-12-01T16:24:00Z" w16du:dateUtc="2025-12-01T16:24:00Z">
              <w:r w:rsidRPr="00ED4456">
                <w:t>Ack</w:t>
              </w:r>
            </w:ins>
          </w:p>
        </w:tc>
        <w:tc>
          <w:tcPr>
            <w:tcW w:w="2464" w:type="dxa"/>
          </w:tcPr>
          <w:p w14:paraId="5B106A4A" w14:textId="77777777" w:rsidR="004D0CEF" w:rsidRPr="00ED4456" w:rsidRDefault="004D0CEF" w:rsidP="00AF72EA">
            <w:pPr>
              <w:pStyle w:val="TAL"/>
              <w:rPr>
                <w:ins w:id="22023" w:author="MCC TF160" w:date="2025-12-01T16:24:00Z" w16du:dateUtc="2025-12-01T16:24:00Z"/>
              </w:rPr>
            </w:pPr>
            <w:ins w:id="22024" w:author="MCC TF160" w:date="2025-12-01T16:24:00Z" w16du:dateUtc="2025-12-01T16:24:00Z">
              <w:r>
                <w:fldChar w:fldCharType="begin"/>
              </w:r>
              <w:r>
                <w:instrText>HYPERLINK \l "RLC_Status_ACK_Type"</w:instrText>
              </w:r>
              <w:r>
                <w:fldChar w:fldCharType="separate"/>
              </w:r>
              <w:r w:rsidRPr="00ED4456">
                <w:rPr>
                  <w:rStyle w:val="Hyperlink"/>
                </w:rPr>
                <w:t>RLC_Status_ACK_Type</w:t>
              </w:r>
              <w:r>
                <w:fldChar w:fldCharType="end"/>
              </w:r>
            </w:ins>
          </w:p>
        </w:tc>
        <w:tc>
          <w:tcPr>
            <w:tcW w:w="493" w:type="dxa"/>
          </w:tcPr>
          <w:p w14:paraId="1FCA757F" w14:textId="77777777" w:rsidR="004D0CEF" w:rsidRPr="00ED4456" w:rsidRDefault="004D0CEF" w:rsidP="00AF72EA">
            <w:pPr>
              <w:pStyle w:val="TAL"/>
              <w:rPr>
                <w:ins w:id="22025" w:author="MCC TF160" w:date="2025-12-01T16:24:00Z" w16du:dateUtc="2025-12-01T16:24:00Z"/>
              </w:rPr>
            </w:pPr>
          </w:p>
        </w:tc>
        <w:tc>
          <w:tcPr>
            <w:tcW w:w="5421" w:type="dxa"/>
          </w:tcPr>
          <w:p w14:paraId="350A5018" w14:textId="77777777" w:rsidR="004D0CEF" w:rsidRPr="00ED4456" w:rsidRDefault="004D0CEF" w:rsidP="00AF72EA">
            <w:pPr>
              <w:pStyle w:val="TAL"/>
              <w:rPr>
                <w:ins w:id="22026" w:author="MCC TF160" w:date="2025-12-01T16:24:00Z" w16du:dateUtc="2025-12-01T16:24:00Z"/>
              </w:rPr>
            </w:pPr>
            <w:ins w:id="22027" w:author="MCC TF160" w:date="2025-12-01T16:24:00Z" w16du:dateUtc="2025-12-01T16:24:00Z">
              <w:r w:rsidRPr="00ED4456">
                <w:t>ACK_SN and E1 bit</w:t>
              </w:r>
            </w:ins>
          </w:p>
        </w:tc>
      </w:tr>
      <w:tr w:rsidR="004D0CEF" w14:paraId="45B6ABBD" w14:textId="77777777" w:rsidTr="00AF72EA">
        <w:trPr>
          <w:ins w:id="22028" w:author="MCC TF160" w:date="2025-12-01T16:24:00Z"/>
        </w:trPr>
        <w:tc>
          <w:tcPr>
            <w:tcW w:w="1479" w:type="dxa"/>
          </w:tcPr>
          <w:p w14:paraId="534498B7" w14:textId="77777777" w:rsidR="004D0CEF" w:rsidRPr="00ED4456" w:rsidRDefault="004D0CEF" w:rsidP="00AF72EA">
            <w:pPr>
              <w:pStyle w:val="TAL"/>
              <w:rPr>
                <w:ins w:id="22029" w:author="MCC TF160" w:date="2025-12-01T16:24:00Z" w16du:dateUtc="2025-12-01T16:24:00Z"/>
              </w:rPr>
            </w:pPr>
            <w:ins w:id="22030" w:author="MCC TF160" w:date="2025-12-01T16:24:00Z" w16du:dateUtc="2025-12-01T16:24:00Z">
              <w:r w:rsidRPr="00ED4456">
                <w:t>NackList</w:t>
              </w:r>
            </w:ins>
          </w:p>
        </w:tc>
        <w:tc>
          <w:tcPr>
            <w:tcW w:w="2464" w:type="dxa"/>
          </w:tcPr>
          <w:p w14:paraId="09A38764" w14:textId="77777777" w:rsidR="004D0CEF" w:rsidRPr="00ED4456" w:rsidRDefault="004D0CEF" w:rsidP="00AF72EA">
            <w:pPr>
              <w:pStyle w:val="TAL"/>
              <w:rPr>
                <w:ins w:id="22031" w:author="MCC TF160" w:date="2025-12-01T16:24:00Z" w16du:dateUtc="2025-12-01T16:24:00Z"/>
              </w:rPr>
            </w:pPr>
            <w:ins w:id="22032" w:author="MCC TF160" w:date="2025-12-01T16:24:00Z" w16du:dateUtc="2025-12-01T16:24:00Z">
              <w:r>
                <w:fldChar w:fldCharType="begin"/>
              </w:r>
              <w:r>
                <w:instrText>HYPERLINK \l "RLC_Status_NACK_List_Type"</w:instrText>
              </w:r>
              <w:r>
                <w:fldChar w:fldCharType="separate"/>
              </w:r>
              <w:r w:rsidRPr="00ED4456">
                <w:rPr>
                  <w:rStyle w:val="Hyperlink"/>
                </w:rPr>
                <w:t>RLC_Status_NACK_List_Type</w:t>
              </w:r>
              <w:r>
                <w:fldChar w:fldCharType="end"/>
              </w:r>
            </w:ins>
          </w:p>
        </w:tc>
        <w:tc>
          <w:tcPr>
            <w:tcW w:w="493" w:type="dxa"/>
          </w:tcPr>
          <w:p w14:paraId="618DB1D0" w14:textId="77777777" w:rsidR="004D0CEF" w:rsidRPr="00ED4456" w:rsidRDefault="004D0CEF" w:rsidP="00AF72EA">
            <w:pPr>
              <w:pStyle w:val="TAL"/>
              <w:rPr>
                <w:ins w:id="22033" w:author="MCC TF160" w:date="2025-12-01T16:24:00Z" w16du:dateUtc="2025-12-01T16:24:00Z"/>
              </w:rPr>
            </w:pPr>
            <w:ins w:id="22034" w:author="MCC TF160" w:date="2025-12-01T16:24:00Z" w16du:dateUtc="2025-12-01T16:24:00Z">
              <w:r w:rsidRPr="00ED4456">
                <w:t>opt</w:t>
              </w:r>
            </w:ins>
          </w:p>
        </w:tc>
        <w:tc>
          <w:tcPr>
            <w:tcW w:w="5421" w:type="dxa"/>
          </w:tcPr>
          <w:p w14:paraId="13EB5208" w14:textId="77777777" w:rsidR="004D0CEF" w:rsidRPr="00ED4456" w:rsidRDefault="004D0CEF" w:rsidP="00AF72EA">
            <w:pPr>
              <w:pStyle w:val="TAL"/>
              <w:rPr>
                <w:ins w:id="22035" w:author="MCC TF160" w:date="2025-12-01T16:24:00Z" w16du:dateUtc="2025-12-01T16:24:00Z"/>
              </w:rPr>
            </w:pPr>
            <w:ins w:id="22036" w:author="MCC TF160" w:date="2025-12-01T16:24:00Z" w16du:dateUtc="2025-12-01T16:24:00Z">
              <w:r w:rsidRPr="00ED4456">
                <w:t>presence depends on Extn1 bit of Ack filed (RLC_Status_ACK_Type)</w:t>
              </w:r>
            </w:ins>
          </w:p>
        </w:tc>
      </w:tr>
      <w:tr w:rsidR="004D0CEF" w14:paraId="4CDD0388" w14:textId="77777777" w:rsidTr="00AF72EA">
        <w:trPr>
          <w:ins w:id="22037" w:author="MCC TF160" w:date="2025-12-01T16:24:00Z"/>
        </w:trPr>
        <w:tc>
          <w:tcPr>
            <w:tcW w:w="1479" w:type="dxa"/>
          </w:tcPr>
          <w:p w14:paraId="0BE7394C" w14:textId="77777777" w:rsidR="004D0CEF" w:rsidRPr="00ED4456" w:rsidRDefault="004D0CEF" w:rsidP="00AF72EA">
            <w:pPr>
              <w:pStyle w:val="TAL"/>
              <w:rPr>
                <w:ins w:id="22038" w:author="MCC TF160" w:date="2025-12-01T16:24:00Z" w16du:dateUtc="2025-12-01T16:24:00Z"/>
              </w:rPr>
            </w:pPr>
            <w:ins w:id="22039" w:author="MCC TF160" w:date="2025-12-01T16:24:00Z" w16du:dateUtc="2025-12-01T16:24:00Z">
              <w:r w:rsidRPr="00ED4456">
                <w:t>Padding</w:t>
              </w:r>
            </w:ins>
          </w:p>
        </w:tc>
        <w:tc>
          <w:tcPr>
            <w:tcW w:w="2464" w:type="dxa"/>
          </w:tcPr>
          <w:p w14:paraId="408DBE99" w14:textId="77777777" w:rsidR="004D0CEF" w:rsidRPr="00ED4456" w:rsidRDefault="004D0CEF" w:rsidP="00AF72EA">
            <w:pPr>
              <w:pStyle w:val="TAL"/>
              <w:rPr>
                <w:ins w:id="22040" w:author="MCC TF160" w:date="2025-12-01T16:24:00Z" w16du:dateUtc="2025-12-01T16:24:00Z"/>
              </w:rPr>
            </w:pPr>
            <w:ins w:id="22041" w:author="MCC TF160" w:date="2025-12-01T16:24:00Z" w16du:dateUtc="2025-12-01T16:24:00Z">
              <w:r>
                <w:fldChar w:fldCharType="begin"/>
              </w:r>
              <w:r>
                <w:instrText>HYPERLINK \l "RLC_Status_Padding_Type"</w:instrText>
              </w:r>
              <w:r>
                <w:fldChar w:fldCharType="separate"/>
              </w:r>
              <w:r w:rsidRPr="00ED4456">
                <w:rPr>
                  <w:rStyle w:val="Hyperlink"/>
                </w:rPr>
                <w:t>RLC_Status_Padding_Type</w:t>
              </w:r>
              <w:r>
                <w:fldChar w:fldCharType="end"/>
              </w:r>
            </w:ins>
          </w:p>
        </w:tc>
        <w:tc>
          <w:tcPr>
            <w:tcW w:w="493" w:type="dxa"/>
          </w:tcPr>
          <w:p w14:paraId="18D5D0F2" w14:textId="77777777" w:rsidR="004D0CEF" w:rsidRPr="00ED4456" w:rsidRDefault="004D0CEF" w:rsidP="00AF72EA">
            <w:pPr>
              <w:pStyle w:val="TAL"/>
              <w:rPr>
                <w:ins w:id="22042" w:author="MCC TF160" w:date="2025-12-01T16:24:00Z" w16du:dateUtc="2025-12-01T16:24:00Z"/>
              </w:rPr>
            </w:pPr>
            <w:ins w:id="22043" w:author="MCC TF160" w:date="2025-12-01T16:24:00Z" w16du:dateUtc="2025-12-01T16:24:00Z">
              <w:r w:rsidRPr="00ED4456">
                <w:t>opt</w:t>
              </w:r>
            </w:ins>
          </w:p>
        </w:tc>
        <w:tc>
          <w:tcPr>
            <w:tcW w:w="5421" w:type="dxa"/>
          </w:tcPr>
          <w:p w14:paraId="5DBD93D4" w14:textId="77777777" w:rsidR="004D0CEF" w:rsidRPr="00ED4456" w:rsidRDefault="004D0CEF" w:rsidP="00AF72EA">
            <w:pPr>
              <w:pStyle w:val="TAL"/>
              <w:rPr>
                <w:ins w:id="22044" w:author="MCC TF160" w:date="2025-12-01T16:24:00Z" w16du:dateUtc="2025-12-01T16:24:00Z"/>
              </w:rPr>
            </w:pPr>
            <w:ins w:id="22045" w:author="MCC TF160" w:date="2025-12-01T16:24:00Z" w16du:dateUtc="2025-12-01T16:24:00Z">
              <w:r w:rsidRPr="00ED4456">
                <w:t>1..7 bit padding if needed for octet alignment</w:t>
              </w:r>
            </w:ins>
          </w:p>
        </w:tc>
      </w:tr>
    </w:tbl>
    <w:p w14:paraId="55DD583D" w14:textId="77777777" w:rsidR="004D0CEF" w:rsidRDefault="004D0CEF" w:rsidP="004D0CEF">
      <w:pPr>
        <w:rPr>
          <w:ins w:id="22046" w:author="MCC TF160" w:date="2025-12-01T16:24:00Z" w16du:dateUtc="2025-12-01T16:24:00Z"/>
        </w:rPr>
      </w:pPr>
    </w:p>
    <w:p w14:paraId="278F0237" w14:textId="77777777" w:rsidR="004D0CEF" w:rsidRDefault="004D0CEF" w:rsidP="004D0CEF">
      <w:pPr>
        <w:pStyle w:val="TH"/>
        <w:rPr>
          <w:ins w:id="22047" w:author="MCC TF160" w:date="2025-12-01T16:24:00Z" w16du:dateUtc="2025-12-01T16:24:00Z"/>
        </w:rPr>
      </w:pPr>
      <w:ins w:id="22048" w:author="MCC TF160" w:date="2025-12-01T16:24:00Z" w16du:dateUtc="2025-12-01T16:24:00Z">
        <w:r>
          <w:t>RLC_AM_StatusPDU_Ext_Type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1871F0E" w14:textId="77777777" w:rsidTr="00AF72EA">
        <w:trPr>
          <w:ins w:id="22049" w:author="MCC TF160" w:date="2025-12-01T16:24:00Z"/>
        </w:trPr>
        <w:tc>
          <w:tcPr>
            <w:tcW w:w="9857" w:type="dxa"/>
            <w:gridSpan w:val="4"/>
            <w:shd w:val="clear" w:color="auto" w:fill="E0E0E0"/>
          </w:tcPr>
          <w:p w14:paraId="3454BA98" w14:textId="77777777" w:rsidR="004D0CEF" w:rsidRPr="00ED4456" w:rsidRDefault="004D0CEF" w:rsidP="00AF72EA">
            <w:pPr>
              <w:pStyle w:val="TAL"/>
              <w:rPr>
                <w:ins w:id="22050" w:author="MCC TF160" w:date="2025-12-01T16:24:00Z" w16du:dateUtc="2025-12-01T16:24:00Z"/>
                <w:b/>
              </w:rPr>
            </w:pPr>
            <w:ins w:id="22051" w:author="MCC TF160" w:date="2025-12-01T16:24:00Z" w16du:dateUtc="2025-12-01T16:24:00Z">
              <w:r w:rsidRPr="00ED4456">
                <w:rPr>
                  <w:b/>
                </w:rPr>
                <w:t>TTCN-3 Record Type</w:t>
              </w:r>
            </w:ins>
          </w:p>
        </w:tc>
      </w:tr>
      <w:tr w:rsidR="004D0CEF" w14:paraId="467A4CC1" w14:textId="77777777" w:rsidTr="00AF72EA">
        <w:trPr>
          <w:ins w:id="22052" w:author="MCC TF160" w:date="2025-12-01T16:24:00Z"/>
        </w:trPr>
        <w:tc>
          <w:tcPr>
            <w:tcW w:w="1479" w:type="dxa"/>
            <w:tcBorders>
              <w:bottom w:val="single" w:sz="4" w:space="0" w:color="auto"/>
            </w:tcBorders>
            <w:shd w:val="clear" w:color="auto" w:fill="E0E0E0"/>
          </w:tcPr>
          <w:p w14:paraId="27BF1AA7" w14:textId="77777777" w:rsidR="004D0CEF" w:rsidRPr="00ED4456" w:rsidRDefault="004D0CEF" w:rsidP="00AF72EA">
            <w:pPr>
              <w:pStyle w:val="TAL"/>
              <w:rPr>
                <w:ins w:id="22053" w:author="MCC TF160" w:date="2025-12-01T16:24:00Z" w16du:dateUtc="2025-12-01T16:24:00Z"/>
                <w:b/>
              </w:rPr>
            </w:pPr>
            <w:bookmarkStart w:id="22054" w:name="RLC_AM_StatusPDU_Ext_Type" w:colFirst="1" w:colLast="1"/>
            <w:ins w:id="2205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96E45D8" w14:textId="77777777" w:rsidR="004D0CEF" w:rsidRPr="00ED4456" w:rsidRDefault="004D0CEF" w:rsidP="00AF72EA">
            <w:pPr>
              <w:pStyle w:val="TAL"/>
              <w:rPr>
                <w:ins w:id="22056" w:author="MCC TF160" w:date="2025-12-01T16:24:00Z" w16du:dateUtc="2025-12-01T16:24:00Z"/>
                <w:b/>
              </w:rPr>
            </w:pPr>
            <w:ins w:id="22057" w:author="MCC TF160" w:date="2025-12-01T16:24:00Z" w16du:dateUtc="2025-12-01T16:24:00Z">
              <w:r w:rsidRPr="00ED4456">
                <w:rPr>
                  <w:b/>
                </w:rPr>
                <w:t>RLC_AM_StatusPDU_Ext_Type</w:t>
              </w:r>
            </w:ins>
          </w:p>
        </w:tc>
      </w:tr>
      <w:bookmarkEnd w:id="22054"/>
      <w:tr w:rsidR="004D0CEF" w14:paraId="77A9CB78" w14:textId="77777777" w:rsidTr="00AF72EA">
        <w:trPr>
          <w:ins w:id="22058" w:author="MCC TF160" w:date="2025-12-01T16:24:00Z"/>
        </w:trPr>
        <w:tc>
          <w:tcPr>
            <w:tcW w:w="1479" w:type="dxa"/>
            <w:tcBorders>
              <w:bottom w:val="double" w:sz="4" w:space="0" w:color="auto"/>
            </w:tcBorders>
            <w:shd w:val="clear" w:color="auto" w:fill="E0E0E0"/>
          </w:tcPr>
          <w:p w14:paraId="5CDF676C" w14:textId="77777777" w:rsidR="004D0CEF" w:rsidRPr="00ED4456" w:rsidRDefault="004D0CEF" w:rsidP="00AF72EA">
            <w:pPr>
              <w:pStyle w:val="TAL"/>
              <w:rPr>
                <w:ins w:id="22059" w:author="MCC TF160" w:date="2025-12-01T16:24:00Z" w16du:dateUtc="2025-12-01T16:24:00Z"/>
                <w:b/>
              </w:rPr>
            </w:pPr>
            <w:ins w:id="22060" w:author="MCC TF160" w:date="2025-12-01T16:24:00Z" w16du:dateUtc="2025-12-01T16:24:00Z">
              <w:r w:rsidRPr="00ED4456">
                <w:rPr>
                  <w:b/>
                </w:rPr>
                <w:t>Comment</w:t>
              </w:r>
            </w:ins>
          </w:p>
        </w:tc>
        <w:tc>
          <w:tcPr>
            <w:tcW w:w="8378" w:type="dxa"/>
            <w:gridSpan w:val="3"/>
            <w:tcBorders>
              <w:bottom w:val="double" w:sz="4" w:space="0" w:color="auto"/>
            </w:tcBorders>
          </w:tcPr>
          <w:p w14:paraId="018F75E0" w14:textId="77777777" w:rsidR="004D0CEF" w:rsidRPr="00ED4456" w:rsidRDefault="004D0CEF" w:rsidP="00AF72EA">
            <w:pPr>
              <w:pStyle w:val="TAL"/>
              <w:rPr>
                <w:ins w:id="22061" w:author="MCC TF160" w:date="2025-12-01T16:24:00Z" w16du:dateUtc="2025-12-01T16:24:00Z"/>
              </w:rPr>
            </w:pPr>
            <w:ins w:id="22062" w:author="MCC TF160" w:date="2025-12-01T16:24:00Z" w16du:dateUtc="2025-12-01T16:24:00Z">
              <w:r w:rsidRPr="00ED4456">
                <w:t>RLC STATUS PDU (TS 36.322, clause 6.2.1.6)</w:t>
              </w:r>
            </w:ins>
          </w:p>
        </w:tc>
      </w:tr>
      <w:tr w:rsidR="004D0CEF" w14:paraId="60E12C50" w14:textId="77777777" w:rsidTr="00AF72EA">
        <w:trPr>
          <w:ins w:id="22063" w:author="MCC TF160" w:date="2025-12-01T16:24:00Z"/>
        </w:trPr>
        <w:tc>
          <w:tcPr>
            <w:tcW w:w="1479" w:type="dxa"/>
            <w:tcBorders>
              <w:top w:val="double" w:sz="4" w:space="0" w:color="auto"/>
            </w:tcBorders>
          </w:tcPr>
          <w:p w14:paraId="47EFA42B" w14:textId="77777777" w:rsidR="004D0CEF" w:rsidRPr="00ED4456" w:rsidRDefault="004D0CEF" w:rsidP="00AF72EA">
            <w:pPr>
              <w:pStyle w:val="TAL"/>
              <w:rPr>
                <w:ins w:id="22064" w:author="MCC TF160" w:date="2025-12-01T16:24:00Z" w16du:dateUtc="2025-12-01T16:24:00Z"/>
              </w:rPr>
            </w:pPr>
            <w:ins w:id="22065" w:author="MCC TF160" w:date="2025-12-01T16:24:00Z" w16du:dateUtc="2025-12-01T16:24:00Z">
              <w:r w:rsidRPr="00ED4456">
                <w:t>D_C</w:t>
              </w:r>
            </w:ins>
          </w:p>
        </w:tc>
        <w:tc>
          <w:tcPr>
            <w:tcW w:w="2464" w:type="dxa"/>
            <w:tcBorders>
              <w:top w:val="double" w:sz="4" w:space="0" w:color="auto"/>
            </w:tcBorders>
          </w:tcPr>
          <w:p w14:paraId="4F79E873" w14:textId="77777777" w:rsidR="004D0CEF" w:rsidRPr="00ED4456" w:rsidRDefault="004D0CEF" w:rsidP="00AF72EA">
            <w:pPr>
              <w:pStyle w:val="TAL"/>
              <w:rPr>
                <w:ins w:id="22066" w:author="MCC TF160" w:date="2025-12-01T16:24:00Z" w16du:dateUtc="2025-12-01T16:24:00Z"/>
              </w:rPr>
            </w:pPr>
            <w:ins w:id="2206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12D77406" w14:textId="77777777" w:rsidR="004D0CEF" w:rsidRPr="00ED4456" w:rsidRDefault="004D0CEF" w:rsidP="00AF72EA">
            <w:pPr>
              <w:pStyle w:val="TAL"/>
              <w:rPr>
                <w:ins w:id="22068" w:author="MCC TF160" w:date="2025-12-01T16:24:00Z" w16du:dateUtc="2025-12-01T16:24:00Z"/>
              </w:rPr>
            </w:pPr>
          </w:p>
        </w:tc>
        <w:tc>
          <w:tcPr>
            <w:tcW w:w="5421" w:type="dxa"/>
            <w:tcBorders>
              <w:top w:val="double" w:sz="4" w:space="0" w:color="auto"/>
            </w:tcBorders>
          </w:tcPr>
          <w:p w14:paraId="6E8AC166" w14:textId="77777777" w:rsidR="004D0CEF" w:rsidRPr="00ED4456" w:rsidRDefault="004D0CEF" w:rsidP="00AF72EA">
            <w:pPr>
              <w:pStyle w:val="TAL"/>
              <w:rPr>
                <w:ins w:id="22069" w:author="MCC TF160" w:date="2025-12-01T16:24:00Z" w16du:dateUtc="2025-12-01T16:24:00Z"/>
              </w:rPr>
            </w:pPr>
            <w:ins w:id="22070" w:author="MCC TF160" w:date="2025-12-01T16:24:00Z" w16du:dateUtc="2025-12-01T16:24:00Z">
              <w:r w:rsidRPr="00ED4456">
                <w:t>0 - Control PDU</w:t>
              </w:r>
            </w:ins>
          </w:p>
          <w:p w14:paraId="5C2A613C" w14:textId="77777777" w:rsidR="004D0CEF" w:rsidRPr="00ED4456" w:rsidRDefault="004D0CEF" w:rsidP="00AF72EA">
            <w:pPr>
              <w:pStyle w:val="TAL"/>
              <w:rPr>
                <w:ins w:id="22071" w:author="MCC TF160" w:date="2025-12-01T16:24:00Z" w16du:dateUtc="2025-12-01T16:24:00Z"/>
              </w:rPr>
            </w:pPr>
            <w:ins w:id="22072" w:author="MCC TF160" w:date="2025-12-01T16:24:00Z" w16du:dateUtc="2025-12-01T16:24:00Z">
              <w:r w:rsidRPr="00ED4456">
                <w:t>1 - Data PDU</w:t>
              </w:r>
            </w:ins>
          </w:p>
        </w:tc>
      </w:tr>
      <w:tr w:rsidR="004D0CEF" w14:paraId="0CDEACFA" w14:textId="77777777" w:rsidTr="00AF72EA">
        <w:trPr>
          <w:ins w:id="22073" w:author="MCC TF160" w:date="2025-12-01T16:24:00Z"/>
        </w:trPr>
        <w:tc>
          <w:tcPr>
            <w:tcW w:w="1479" w:type="dxa"/>
          </w:tcPr>
          <w:p w14:paraId="396DDA05" w14:textId="77777777" w:rsidR="004D0CEF" w:rsidRPr="00ED4456" w:rsidRDefault="004D0CEF" w:rsidP="00AF72EA">
            <w:pPr>
              <w:pStyle w:val="TAL"/>
              <w:rPr>
                <w:ins w:id="22074" w:author="MCC TF160" w:date="2025-12-01T16:24:00Z" w16du:dateUtc="2025-12-01T16:24:00Z"/>
              </w:rPr>
            </w:pPr>
            <w:ins w:id="22075" w:author="MCC TF160" w:date="2025-12-01T16:24:00Z" w16du:dateUtc="2025-12-01T16:24:00Z">
              <w:r w:rsidRPr="00ED4456">
                <w:t>CP_Type</w:t>
              </w:r>
            </w:ins>
          </w:p>
        </w:tc>
        <w:tc>
          <w:tcPr>
            <w:tcW w:w="2464" w:type="dxa"/>
          </w:tcPr>
          <w:p w14:paraId="4651CD4E" w14:textId="77777777" w:rsidR="004D0CEF" w:rsidRPr="00ED4456" w:rsidRDefault="004D0CEF" w:rsidP="00AF72EA">
            <w:pPr>
              <w:pStyle w:val="TAL"/>
              <w:rPr>
                <w:ins w:id="22076" w:author="MCC TF160" w:date="2025-12-01T16:24:00Z" w16du:dateUtc="2025-12-01T16:24:00Z"/>
              </w:rPr>
            </w:pPr>
            <w:ins w:id="22077"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4B3DFADC" w14:textId="77777777" w:rsidR="004D0CEF" w:rsidRPr="00ED4456" w:rsidRDefault="004D0CEF" w:rsidP="00AF72EA">
            <w:pPr>
              <w:pStyle w:val="TAL"/>
              <w:rPr>
                <w:ins w:id="22078" w:author="MCC TF160" w:date="2025-12-01T16:24:00Z" w16du:dateUtc="2025-12-01T16:24:00Z"/>
              </w:rPr>
            </w:pPr>
          </w:p>
        </w:tc>
        <w:tc>
          <w:tcPr>
            <w:tcW w:w="5421" w:type="dxa"/>
          </w:tcPr>
          <w:p w14:paraId="23CD9560" w14:textId="77777777" w:rsidR="004D0CEF" w:rsidRPr="00ED4456" w:rsidRDefault="004D0CEF" w:rsidP="00AF72EA">
            <w:pPr>
              <w:pStyle w:val="TAL"/>
              <w:rPr>
                <w:ins w:id="22079" w:author="MCC TF160" w:date="2025-12-01T16:24:00Z" w16du:dateUtc="2025-12-01T16:24:00Z"/>
              </w:rPr>
            </w:pPr>
            <w:ins w:id="22080" w:author="MCC TF160" w:date="2025-12-01T16:24:00Z" w16du:dateUtc="2025-12-01T16:24:00Z">
              <w:r w:rsidRPr="00ED4456">
                <w:t>000 - STATUS PDU</w:t>
              </w:r>
            </w:ins>
          </w:p>
          <w:p w14:paraId="20E85A58" w14:textId="77777777" w:rsidR="004D0CEF" w:rsidRPr="00ED4456" w:rsidRDefault="004D0CEF" w:rsidP="00AF72EA">
            <w:pPr>
              <w:pStyle w:val="TAL"/>
              <w:rPr>
                <w:ins w:id="22081" w:author="MCC TF160" w:date="2025-12-01T16:24:00Z" w16du:dateUtc="2025-12-01T16:24:00Z"/>
              </w:rPr>
            </w:pPr>
            <w:ins w:id="22082" w:author="MCC TF160" w:date="2025-12-01T16:24:00Z" w16du:dateUtc="2025-12-01T16:24:00Z">
              <w:r w:rsidRPr="00ED4456">
                <w:t>001..111 - Reserved (=&gt; PDU to be discarded by the receiving entity for this release of the protocol)</w:t>
              </w:r>
            </w:ins>
          </w:p>
        </w:tc>
      </w:tr>
      <w:tr w:rsidR="004D0CEF" w14:paraId="1016182B" w14:textId="77777777" w:rsidTr="00AF72EA">
        <w:trPr>
          <w:ins w:id="22083" w:author="MCC TF160" w:date="2025-12-01T16:24:00Z"/>
        </w:trPr>
        <w:tc>
          <w:tcPr>
            <w:tcW w:w="1479" w:type="dxa"/>
          </w:tcPr>
          <w:p w14:paraId="559E9F7A" w14:textId="77777777" w:rsidR="004D0CEF" w:rsidRPr="00ED4456" w:rsidRDefault="004D0CEF" w:rsidP="00AF72EA">
            <w:pPr>
              <w:pStyle w:val="TAL"/>
              <w:rPr>
                <w:ins w:id="22084" w:author="MCC TF160" w:date="2025-12-01T16:24:00Z" w16du:dateUtc="2025-12-01T16:24:00Z"/>
              </w:rPr>
            </w:pPr>
            <w:ins w:id="22085" w:author="MCC TF160" w:date="2025-12-01T16:24:00Z" w16du:dateUtc="2025-12-01T16:24:00Z">
              <w:r w:rsidRPr="00ED4456">
                <w:t>Ack_Ext</w:t>
              </w:r>
            </w:ins>
          </w:p>
        </w:tc>
        <w:tc>
          <w:tcPr>
            <w:tcW w:w="2464" w:type="dxa"/>
          </w:tcPr>
          <w:p w14:paraId="4158EF0D" w14:textId="77777777" w:rsidR="004D0CEF" w:rsidRPr="00ED4456" w:rsidRDefault="004D0CEF" w:rsidP="00AF72EA">
            <w:pPr>
              <w:pStyle w:val="TAL"/>
              <w:rPr>
                <w:ins w:id="22086" w:author="MCC TF160" w:date="2025-12-01T16:24:00Z" w16du:dateUtc="2025-12-01T16:24:00Z"/>
              </w:rPr>
            </w:pPr>
            <w:ins w:id="22087" w:author="MCC TF160" w:date="2025-12-01T16:24:00Z" w16du:dateUtc="2025-12-01T16:24:00Z">
              <w:r>
                <w:fldChar w:fldCharType="begin"/>
              </w:r>
              <w:r>
                <w:instrText>HYPERLINK \l "RLC_Status_ACK_Ext_Type"</w:instrText>
              </w:r>
              <w:r>
                <w:fldChar w:fldCharType="separate"/>
              </w:r>
              <w:r w:rsidRPr="00ED4456">
                <w:rPr>
                  <w:rStyle w:val="Hyperlink"/>
                </w:rPr>
                <w:t>RLC_Status_ACK_Ext_Type</w:t>
              </w:r>
              <w:r>
                <w:fldChar w:fldCharType="end"/>
              </w:r>
            </w:ins>
          </w:p>
        </w:tc>
        <w:tc>
          <w:tcPr>
            <w:tcW w:w="493" w:type="dxa"/>
          </w:tcPr>
          <w:p w14:paraId="0BD79680" w14:textId="77777777" w:rsidR="004D0CEF" w:rsidRPr="00ED4456" w:rsidRDefault="004D0CEF" w:rsidP="00AF72EA">
            <w:pPr>
              <w:pStyle w:val="TAL"/>
              <w:rPr>
                <w:ins w:id="22088" w:author="MCC TF160" w:date="2025-12-01T16:24:00Z" w16du:dateUtc="2025-12-01T16:24:00Z"/>
              </w:rPr>
            </w:pPr>
          </w:p>
        </w:tc>
        <w:tc>
          <w:tcPr>
            <w:tcW w:w="5421" w:type="dxa"/>
          </w:tcPr>
          <w:p w14:paraId="68B558A1" w14:textId="77777777" w:rsidR="004D0CEF" w:rsidRPr="00ED4456" w:rsidRDefault="004D0CEF" w:rsidP="00AF72EA">
            <w:pPr>
              <w:pStyle w:val="TAL"/>
              <w:rPr>
                <w:ins w:id="22089" w:author="MCC TF160" w:date="2025-12-01T16:24:00Z" w16du:dateUtc="2025-12-01T16:24:00Z"/>
              </w:rPr>
            </w:pPr>
            <w:ins w:id="22090" w:author="MCC TF160" w:date="2025-12-01T16:24:00Z" w16du:dateUtc="2025-12-01T16:24:00Z">
              <w:r w:rsidRPr="00ED4456">
                <w:t>ACK_SN and E1 bit</w:t>
              </w:r>
            </w:ins>
          </w:p>
        </w:tc>
      </w:tr>
      <w:tr w:rsidR="004D0CEF" w14:paraId="3A74F886" w14:textId="77777777" w:rsidTr="00AF72EA">
        <w:trPr>
          <w:ins w:id="22091" w:author="MCC TF160" w:date="2025-12-01T16:24:00Z"/>
        </w:trPr>
        <w:tc>
          <w:tcPr>
            <w:tcW w:w="1479" w:type="dxa"/>
          </w:tcPr>
          <w:p w14:paraId="3AA9F0E1" w14:textId="77777777" w:rsidR="004D0CEF" w:rsidRPr="00ED4456" w:rsidRDefault="004D0CEF" w:rsidP="00AF72EA">
            <w:pPr>
              <w:pStyle w:val="TAL"/>
              <w:rPr>
                <w:ins w:id="22092" w:author="MCC TF160" w:date="2025-12-01T16:24:00Z" w16du:dateUtc="2025-12-01T16:24:00Z"/>
              </w:rPr>
            </w:pPr>
            <w:ins w:id="22093" w:author="MCC TF160" w:date="2025-12-01T16:24:00Z" w16du:dateUtc="2025-12-01T16:24:00Z">
              <w:r w:rsidRPr="00ED4456">
                <w:t>Nack_Ext_List</w:t>
              </w:r>
            </w:ins>
          </w:p>
        </w:tc>
        <w:tc>
          <w:tcPr>
            <w:tcW w:w="2464" w:type="dxa"/>
          </w:tcPr>
          <w:p w14:paraId="248AB79D" w14:textId="77777777" w:rsidR="004D0CEF" w:rsidRPr="00ED4456" w:rsidRDefault="004D0CEF" w:rsidP="00AF72EA">
            <w:pPr>
              <w:pStyle w:val="TAL"/>
              <w:rPr>
                <w:ins w:id="22094" w:author="MCC TF160" w:date="2025-12-01T16:24:00Z" w16du:dateUtc="2025-12-01T16:24:00Z"/>
              </w:rPr>
            </w:pPr>
            <w:ins w:id="22095" w:author="MCC TF160" w:date="2025-12-01T16:24:00Z" w16du:dateUtc="2025-12-01T16:24:00Z">
              <w:r>
                <w:fldChar w:fldCharType="begin"/>
              </w:r>
              <w:r>
                <w:instrText>HYPERLINK \l "RLC_Status_NACK_Ext_List_Type"</w:instrText>
              </w:r>
              <w:r>
                <w:fldChar w:fldCharType="separate"/>
              </w:r>
              <w:r w:rsidRPr="00ED4456">
                <w:rPr>
                  <w:rStyle w:val="Hyperlink"/>
                </w:rPr>
                <w:t>RLC_Status_NACK_Ext_List_Type</w:t>
              </w:r>
              <w:r>
                <w:fldChar w:fldCharType="end"/>
              </w:r>
            </w:ins>
          </w:p>
        </w:tc>
        <w:tc>
          <w:tcPr>
            <w:tcW w:w="493" w:type="dxa"/>
          </w:tcPr>
          <w:p w14:paraId="78B2CDA2" w14:textId="77777777" w:rsidR="004D0CEF" w:rsidRPr="00ED4456" w:rsidRDefault="004D0CEF" w:rsidP="00AF72EA">
            <w:pPr>
              <w:pStyle w:val="TAL"/>
              <w:rPr>
                <w:ins w:id="22096" w:author="MCC TF160" w:date="2025-12-01T16:24:00Z" w16du:dateUtc="2025-12-01T16:24:00Z"/>
              </w:rPr>
            </w:pPr>
            <w:ins w:id="22097" w:author="MCC TF160" w:date="2025-12-01T16:24:00Z" w16du:dateUtc="2025-12-01T16:24:00Z">
              <w:r w:rsidRPr="00ED4456">
                <w:t>opt</w:t>
              </w:r>
            </w:ins>
          </w:p>
        </w:tc>
        <w:tc>
          <w:tcPr>
            <w:tcW w:w="5421" w:type="dxa"/>
          </w:tcPr>
          <w:p w14:paraId="7E87CA9E" w14:textId="77777777" w:rsidR="004D0CEF" w:rsidRPr="00ED4456" w:rsidRDefault="004D0CEF" w:rsidP="00AF72EA">
            <w:pPr>
              <w:pStyle w:val="TAL"/>
              <w:rPr>
                <w:ins w:id="22098" w:author="MCC TF160" w:date="2025-12-01T16:24:00Z" w16du:dateUtc="2025-12-01T16:24:00Z"/>
              </w:rPr>
            </w:pPr>
            <w:ins w:id="22099" w:author="MCC TF160" w:date="2025-12-01T16:24:00Z" w16du:dateUtc="2025-12-01T16:24:00Z">
              <w:r w:rsidRPr="00ED4456">
                <w:t>presence depends on Extn1 bit of Ack field (RLC_Status_ACK_Type)</w:t>
              </w:r>
            </w:ins>
          </w:p>
        </w:tc>
      </w:tr>
      <w:tr w:rsidR="004D0CEF" w14:paraId="1374D6C3" w14:textId="77777777" w:rsidTr="00AF72EA">
        <w:trPr>
          <w:ins w:id="22100" w:author="MCC TF160" w:date="2025-12-01T16:24:00Z"/>
        </w:trPr>
        <w:tc>
          <w:tcPr>
            <w:tcW w:w="1479" w:type="dxa"/>
          </w:tcPr>
          <w:p w14:paraId="346F0087" w14:textId="77777777" w:rsidR="004D0CEF" w:rsidRPr="00ED4456" w:rsidRDefault="004D0CEF" w:rsidP="00AF72EA">
            <w:pPr>
              <w:pStyle w:val="TAL"/>
              <w:rPr>
                <w:ins w:id="22101" w:author="MCC TF160" w:date="2025-12-01T16:24:00Z" w16du:dateUtc="2025-12-01T16:24:00Z"/>
              </w:rPr>
            </w:pPr>
            <w:ins w:id="22102" w:author="MCC TF160" w:date="2025-12-01T16:24:00Z" w16du:dateUtc="2025-12-01T16:24:00Z">
              <w:r w:rsidRPr="00ED4456">
                <w:t>Padding</w:t>
              </w:r>
            </w:ins>
          </w:p>
        </w:tc>
        <w:tc>
          <w:tcPr>
            <w:tcW w:w="2464" w:type="dxa"/>
          </w:tcPr>
          <w:p w14:paraId="2173F856" w14:textId="77777777" w:rsidR="004D0CEF" w:rsidRPr="00ED4456" w:rsidRDefault="004D0CEF" w:rsidP="00AF72EA">
            <w:pPr>
              <w:pStyle w:val="TAL"/>
              <w:rPr>
                <w:ins w:id="22103" w:author="MCC TF160" w:date="2025-12-01T16:24:00Z" w16du:dateUtc="2025-12-01T16:24:00Z"/>
              </w:rPr>
            </w:pPr>
            <w:ins w:id="22104" w:author="MCC TF160" w:date="2025-12-01T16:24:00Z" w16du:dateUtc="2025-12-01T16:24:00Z">
              <w:r>
                <w:fldChar w:fldCharType="begin"/>
              </w:r>
              <w:r>
                <w:instrText>HYPERLINK \l "RLC_Status_Padding_Type"</w:instrText>
              </w:r>
              <w:r>
                <w:fldChar w:fldCharType="separate"/>
              </w:r>
              <w:r w:rsidRPr="00ED4456">
                <w:rPr>
                  <w:rStyle w:val="Hyperlink"/>
                </w:rPr>
                <w:t>RLC_Status_Padding_Type</w:t>
              </w:r>
              <w:r>
                <w:fldChar w:fldCharType="end"/>
              </w:r>
            </w:ins>
          </w:p>
        </w:tc>
        <w:tc>
          <w:tcPr>
            <w:tcW w:w="493" w:type="dxa"/>
          </w:tcPr>
          <w:p w14:paraId="790AC50B" w14:textId="77777777" w:rsidR="004D0CEF" w:rsidRPr="00ED4456" w:rsidRDefault="004D0CEF" w:rsidP="00AF72EA">
            <w:pPr>
              <w:pStyle w:val="TAL"/>
              <w:rPr>
                <w:ins w:id="22105" w:author="MCC TF160" w:date="2025-12-01T16:24:00Z" w16du:dateUtc="2025-12-01T16:24:00Z"/>
              </w:rPr>
            </w:pPr>
            <w:ins w:id="22106" w:author="MCC TF160" w:date="2025-12-01T16:24:00Z" w16du:dateUtc="2025-12-01T16:24:00Z">
              <w:r w:rsidRPr="00ED4456">
                <w:t>opt</w:t>
              </w:r>
            </w:ins>
          </w:p>
        </w:tc>
        <w:tc>
          <w:tcPr>
            <w:tcW w:w="5421" w:type="dxa"/>
          </w:tcPr>
          <w:p w14:paraId="2D3633FA" w14:textId="77777777" w:rsidR="004D0CEF" w:rsidRPr="00ED4456" w:rsidRDefault="004D0CEF" w:rsidP="00AF72EA">
            <w:pPr>
              <w:pStyle w:val="TAL"/>
              <w:rPr>
                <w:ins w:id="22107" w:author="MCC TF160" w:date="2025-12-01T16:24:00Z" w16du:dateUtc="2025-12-01T16:24:00Z"/>
              </w:rPr>
            </w:pPr>
            <w:ins w:id="22108" w:author="MCC TF160" w:date="2025-12-01T16:24:00Z" w16du:dateUtc="2025-12-01T16:24:00Z">
              <w:r w:rsidRPr="00ED4456">
                <w:t>1..7 bit padding if needed for octet alignment</w:t>
              </w:r>
            </w:ins>
          </w:p>
        </w:tc>
      </w:tr>
    </w:tbl>
    <w:p w14:paraId="045FC19F" w14:textId="77777777" w:rsidR="004D0CEF" w:rsidRDefault="004D0CEF" w:rsidP="004D0CEF">
      <w:pPr>
        <w:rPr>
          <w:ins w:id="22109" w:author="MCC TF160" w:date="2025-12-01T16:24:00Z" w16du:dateUtc="2025-12-01T16:24:00Z"/>
        </w:rPr>
      </w:pPr>
    </w:p>
    <w:p w14:paraId="6893AEE0" w14:textId="77777777" w:rsidR="004D0CEF" w:rsidRDefault="004D0CEF" w:rsidP="004D0CEF">
      <w:pPr>
        <w:pStyle w:val="Heading3"/>
        <w:rPr>
          <w:ins w:id="22110" w:author="MCC TF160" w:date="2025-12-01T16:24:00Z" w16du:dateUtc="2025-12-01T16:24:00Z"/>
        </w:rPr>
      </w:pPr>
      <w:ins w:id="22111" w:author="MCC TF160" w:date="2025-12-01T16:24:00Z" w16du:dateUtc="2025-12-01T16:24:00Z">
        <w:r>
          <w:t>F.4.1.3</w:t>
        </w:r>
        <w:r>
          <w:tab/>
          <w:t>PDCP</w:t>
        </w:r>
      </w:ins>
    </w:p>
    <w:p w14:paraId="04A8B779" w14:textId="77777777" w:rsidR="004D0CEF" w:rsidRDefault="004D0CEF" w:rsidP="004D0CEF">
      <w:pPr>
        <w:rPr>
          <w:ins w:id="22112" w:author="MCC TF160" w:date="2025-12-01T16:24:00Z" w16du:dateUtc="2025-12-01T16:24:00Z"/>
        </w:rPr>
      </w:pPr>
      <w:ins w:id="22113" w:author="MCC TF160" w:date="2025-12-01T16:24:00Z" w16du:dateUtc="2025-12-01T16:24:00Z">
        <w:r>
          <w:t>PDCP user plane SDU and PDU definitions</w:t>
        </w:r>
        <w:r>
          <w:br/>
          <w:t>NOTE:</w:t>
        </w:r>
        <w:r>
          <w:br/>
          <w:t>To allow direct encoding the definition for PDCP Data PDU is split into data PDU with long/short sequence number</w:t>
        </w:r>
      </w:ins>
    </w:p>
    <w:p w14:paraId="5793463E" w14:textId="77777777" w:rsidR="004D0CEF" w:rsidRDefault="004D0CEF" w:rsidP="004D0CEF">
      <w:pPr>
        <w:pStyle w:val="TH"/>
        <w:rPr>
          <w:ins w:id="22114" w:author="MCC TF160" w:date="2025-12-01T16:24:00Z" w16du:dateUtc="2025-12-01T16:24:00Z"/>
        </w:rPr>
      </w:pPr>
      <w:ins w:id="22115" w:author="MCC TF160" w:date="2025-12-01T16:24:00Z" w16du:dateUtc="2025-12-01T16:24:00Z">
        <w:r>
          <w:t>PDCP: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734965E5" w14:textId="77777777" w:rsidTr="00AF72EA">
        <w:trPr>
          <w:ins w:id="22116" w:author="MCC TF160" w:date="2025-12-01T16:24:00Z"/>
        </w:trPr>
        <w:tc>
          <w:tcPr>
            <w:tcW w:w="9857" w:type="dxa"/>
            <w:gridSpan w:val="3"/>
            <w:tcBorders>
              <w:bottom w:val="double" w:sz="4" w:space="0" w:color="auto"/>
            </w:tcBorders>
            <w:shd w:val="clear" w:color="auto" w:fill="E0E0E0"/>
          </w:tcPr>
          <w:p w14:paraId="47FA9596" w14:textId="77777777" w:rsidR="004D0CEF" w:rsidRPr="00ED4456" w:rsidRDefault="004D0CEF" w:rsidP="00AF72EA">
            <w:pPr>
              <w:pStyle w:val="TAL"/>
              <w:rPr>
                <w:ins w:id="22117" w:author="MCC TF160" w:date="2025-12-01T16:24:00Z" w16du:dateUtc="2025-12-01T16:24:00Z"/>
                <w:b/>
              </w:rPr>
            </w:pPr>
            <w:ins w:id="22118" w:author="MCC TF160" w:date="2025-12-01T16:24:00Z" w16du:dateUtc="2025-12-01T16:24:00Z">
              <w:r w:rsidRPr="00ED4456">
                <w:rPr>
                  <w:b/>
                </w:rPr>
                <w:t>TTCN-3 Basic Types</w:t>
              </w:r>
            </w:ins>
          </w:p>
        </w:tc>
      </w:tr>
      <w:tr w:rsidR="004D0CEF" w14:paraId="4534FE14" w14:textId="77777777" w:rsidTr="00AF72EA">
        <w:trPr>
          <w:ins w:id="22119" w:author="MCC TF160" w:date="2025-12-01T16:24:00Z"/>
        </w:trPr>
        <w:tc>
          <w:tcPr>
            <w:tcW w:w="2464" w:type="dxa"/>
            <w:tcBorders>
              <w:top w:val="double" w:sz="4" w:space="0" w:color="auto"/>
            </w:tcBorders>
          </w:tcPr>
          <w:p w14:paraId="61D6EA31" w14:textId="77777777" w:rsidR="004D0CEF" w:rsidRPr="00ED4456" w:rsidRDefault="004D0CEF" w:rsidP="00AF72EA">
            <w:pPr>
              <w:pStyle w:val="TAL"/>
              <w:rPr>
                <w:ins w:id="22120" w:author="MCC TF160" w:date="2025-12-01T16:24:00Z" w16du:dateUtc="2025-12-01T16:24:00Z"/>
                <w:b/>
              </w:rPr>
            </w:pPr>
            <w:bookmarkStart w:id="22121" w:name="PDCP_SDU_Type" w:colFirst="0" w:colLast="0"/>
            <w:ins w:id="22122" w:author="MCC TF160" w:date="2025-12-01T16:24:00Z" w16du:dateUtc="2025-12-01T16:24:00Z">
              <w:r w:rsidRPr="00ED4456">
                <w:rPr>
                  <w:b/>
                </w:rPr>
                <w:t>PDCP_SDU_Type</w:t>
              </w:r>
            </w:ins>
          </w:p>
        </w:tc>
        <w:tc>
          <w:tcPr>
            <w:tcW w:w="3450" w:type="dxa"/>
            <w:tcBorders>
              <w:top w:val="double" w:sz="4" w:space="0" w:color="auto"/>
            </w:tcBorders>
          </w:tcPr>
          <w:p w14:paraId="0CE33824" w14:textId="77777777" w:rsidR="004D0CEF" w:rsidRPr="00ED4456" w:rsidRDefault="004D0CEF" w:rsidP="00AF72EA">
            <w:pPr>
              <w:pStyle w:val="TAL"/>
              <w:rPr>
                <w:ins w:id="22123" w:author="MCC TF160" w:date="2025-12-01T16:24:00Z" w16du:dateUtc="2025-12-01T16:24:00Z"/>
              </w:rPr>
            </w:pPr>
            <w:ins w:id="22124" w:author="MCC TF160" w:date="2025-12-01T16:24:00Z" w16du:dateUtc="2025-12-01T16:24:00Z">
              <w:r w:rsidRPr="00ED4456">
                <w:t>octetstring</w:t>
              </w:r>
            </w:ins>
          </w:p>
        </w:tc>
        <w:tc>
          <w:tcPr>
            <w:tcW w:w="3943" w:type="dxa"/>
            <w:tcBorders>
              <w:top w:val="double" w:sz="4" w:space="0" w:color="auto"/>
            </w:tcBorders>
          </w:tcPr>
          <w:p w14:paraId="03ED647F" w14:textId="77777777" w:rsidR="004D0CEF" w:rsidRPr="00ED4456" w:rsidRDefault="004D0CEF" w:rsidP="00AF72EA">
            <w:pPr>
              <w:pStyle w:val="TAL"/>
              <w:rPr>
                <w:ins w:id="22125" w:author="MCC TF160" w:date="2025-12-01T16:24:00Z" w16du:dateUtc="2025-12-01T16:24:00Z"/>
              </w:rPr>
            </w:pPr>
          </w:p>
        </w:tc>
      </w:tr>
      <w:bookmarkEnd w:id="22121"/>
    </w:tbl>
    <w:p w14:paraId="1D0429F9" w14:textId="77777777" w:rsidR="004D0CEF" w:rsidRDefault="004D0CEF" w:rsidP="004D0CEF">
      <w:pPr>
        <w:rPr>
          <w:ins w:id="22126" w:author="MCC TF160" w:date="2025-12-01T16:24:00Z" w16du:dateUtc="2025-12-01T16:24:00Z"/>
        </w:rPr>
      </w:pPr>
    </w:p>
    <w:p w14:paraId="43CAEDBA" w14:textId="77777777" w:rsidR="004D0CEF" w:rsidRDefault="004D0CEF" w:rsidP="004D0CEF">
      <w:pPr>
        <w:pStyle w:val="TH"/>
        <w:rPr>
          <w:ins w:id="22127" w:author="MCC TF160" w:date="2025-12-01T16:24:00Z" w16du:dateUtc="2025-12-01T16:24:00Z"/>
        </w:rPr>
      </w:pPr>
      <w:ins w:id="22128" w:author="MCC TF160" w:date="2025-12-01T16:24:00Z" w16du:dateUtc="2025-12-01T16:24:00Z">
        <w:r>
          <w:t>PDCP_SDUList_Type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65095C87" w14:textId="77777777" w:rsidTr="00AF72EA">
        <w:trPr>
          <w:ins w:id="22129" w:author="MCC TF160" w:date="2025-12-01T16:24:00Z"/>
        </w:trPr>
        <w:tc>
          <w:tcPr>
            <w:tcW w:w="9857" w:type="dxa"/>
            <w:gridSpan w:val="2"/>
            <w:shd w:val="clear" w:color="auto" w:fill="E0E0E0"/>
          </w:tcPr>
          <w:p w14:paraId="5B0EE238" w14:textId="77777777" w:rsidR="004D0CEF" w:rsidRPr="00ED4456" w:rsidRDefault="004D0CEF" w:rsidP="00AF72EA">
            <w:pPr>
              <w:pStyle w:val="TAL"/>
              <w:rPr>
                <w:ins w:id="22130" w:author="MCC TF160" w:date="2025-12-01T16:24:00Z" w16du:dateUtc="2025-12-01T16:24:00Z"/>
                <w:b/>
              </w:rPr>
            </w:pPr>
            <w:ins w:id="22131" w:author="MCC TF160" w:date="2025-12-01T16:24:00Z" w16du:dateUtc="2025-12-01T16:24:00Z">
              <w:r w:rsidRPr="00ED4456">
                <w:rPr>
                  <w:b/>
                </w:rPr>
                <w:t>TTCN-3 Record of Type</w:t>
              </w:r>
            </w:ins>
          </w:p>
        </w:tc>
      </w:tr>
      <w:tr w:rsidR="004D0CEF" w14:paraId="3E47D847" w14:textId="77777777" w:rsidTr="00AF72EA">
        <w:trPr>
          <w:ins w:id="22132" w:author="MCC TF160" w:date="2025-12-01T16:24:00Z"/>
        </w:trPr>
        <w:tc>
          <w:tcPr>
            <w:tcW w:w="1971" w:type="dxa"/>
            <w:tcBorders>
              <w:bottom w:val="single" w:sz="4" w:space="0" w:color="auto"/>
            </w:tcBorders>
            <w:shd w:val="clear" w:color="auto" w:fill="E0E0E0"/>
          </w:tcPr>
          <w:p w14:paraId="332F8D3F" w14:textId="77777777" w:rsidR="004D0CEF" w:rsidRPr="00ED4456" w:rsidRDefault="004D0CEF" w:rsidP="00AF72EA">
            <w:pPr>
              <w:pStyle w:val="TAL"/>
              <w:rPr>
                <w:ins w:id="22133" w:author="MCC TF160" w:date="2025-12-01T16:24:00Z" w16du:dateUtc="2025-12-01T16:24:00Z"/>
                <w:b/>
              </w:rPr>
            </w:pPr>
            <w:bookmarkStart w:id="22134" w:name="PDCP_SDUList_Type" w:colFirst="1" w:colLast="1"/>
            <w:ins w:id="22135" w:author="MCC TF160" w:date="2025-12-01T16:24:00Z" w16du:dateUtc="2025-12-01T16:24:00Z">
              <w:r w:rsidRPr="00ED4456">
                <w:rPr>
                  <w:b/>
                </w:rPr>
                <w:t>Name</w:t>
              </w:r>
            </w:ins>
          </w:p>
        </w:tc>
        <w:tc>
          <w:tcPr>
            <w:tcW w:w="7886" w:type="dxa"/>
            <w:tcBorders>
              <w:bottom w:val="single" w:sz="4" w:space="0" w:color="auto"/>
            </w:tcBorders>
            <w:shd w:val="clear" w:color="auto" w:fill="FFFF99"/>
          </w:tcPr>
          <w:p w14:paraId="424A7A6F" w14:textId="77777777" w:rsidR="004D0CEF" w:rsidRPr="00ED4456" w:rsidRDefault="004D0CEF" w:rsidP="00AF72EA">
            <w:pPr>
              <w:pStyle w:val="TAL"/>
              <w:rPr>
                <w:ins w:id="22136" w:author="MCC TF160" w:date="2025-12-01T16:24:00Z" w16du:dateUtc="2025-12-01T16:24:00Z"/>
                <w:b/>
              </w:rPr>
            </w:pPr>
            <w:ins w:id="22137" w:author="MCC TF160" w:date="2025-12-01T16:24:00Z" w16du:dateUtc="2025-12-01T16:24:00Z">
              <w:r w:rsidRPr="00ED4456">
                <w:rPr>
                  <w:b/>
                </w:rPr>
                <w:t>PDCP_SDUList_Type</w:t>
              </w:r>
            </w:ins>
          </w:p>
        </w:tc>
      </w:tr>
      <w:bookmarkEnd w:id="22134"/>
      <w:tr w:rsidR="004D0CEF" w14:paraId="48815DCB" w14:textId="77777777" w:rsidTr="00AF72EA">
        <w:trPr>
          <w:ins w:id="22138" w:author="MCC TF160" w:date="2025-12-01T16:24:00Z"/>
        </w:trPr>
        <w:tc>
          <w:tcPr>
            <w:tcW w:w="1971" w:type="dxa"/>
            <w:tcBorders>
              <w:bottom w:val="double" w:sz="4" w:space="0" w:color="auto"/>
            </w:tcBorders>
            <w:shd w:val="clear" w:color="auto" w:fill="E0E0E0"/>
          </w:tcPr>
          <w:p w14:paraId="65410178" w14:textId="77777777" w:rsidR="004D0CEF" w:rsidRPr="00ED4456" w:rsidRDefault="004D0CEF" w:rsidP="00AF72EA">
            <w:pPr>
              <w:pStyle w:val="TAL"/>
              <w:rPr>
                <w:ins w:id="22139" w:author="MCC TF160" w:date="2025-12-01T16:24:00Z" w16du:dateUtc="2025-12-01T16:24:00Z"/>
                <w:b/>
              </w:rPr>
            </w:pPr>
            <w:ins w:id="22140" w:author="MCC TF160" w:date="2025-12-01T16:24:00Z" w16du:dateUtc="2025-12-01T16:24:00Z">
              <w:r w:rsidRPr="00ED4456">
                <w:rPr>
                  <w:b/>
                </w:rPr>
                <w:t>Comment</w:t>
              </w:r>
            </w:ins>
          </w:p>
        </w:tc>
        <w:tc>
          <w:tcPr>
            <w:tcW w:w="7886" w:type="dxa"/>
            <w:tcBorders>
              <w:bottom w:val="double" w:sz="4" w:space="0" w:color="auto"/>
            </w:tcBorders>
          </w:tcPr>
          <w:p w14:paraId="09E24518" w14:textId="77777777" w:rsidR="004D0CEF" w:rsidRPr="00ED4456" w:rsidRDefault="004D0CEF" w:rsidP="00AF72EA">
            <w:pPr>
              <w:pStyle w:val="TAL"/>
              <w:rPr>
                <w:ins w:id="22141" w:author="MCC TF160" w:date="2025-12-01T16:24:00Z" w16du:dateUtc="2025-12-01T16:24:00Z"/>
              </w:rPr>
            </w:pPr>
          </w:p>
        </w:tc>
      </w:tr>
      <w:tr w:rsidR="004D0CEF" w14:paraId="39B5F242" w14:textId="77777777" w:rsidTr="00AF72EA">
        <w:trPr>
          <w:ins w:id="22142" w:author="MCC TF160" w:date="2025-12-01T16:24:00Z"/>
        </w:trPr>
        <w:tc>
          <w:tcPr>
            <w:tcW w:w="9857" w:type="dxa"/>
            <w:gridSpan w:val="2"/>
            <w:tcBorders>
              <w:top w:val="double" w:sz="4" w:space="0" w:color="auto"/>
            </w:tcBorders>
          </w:tcPr>
          <w:p w14:paraId="25F817CE" w14:textId="77777777" w:rsidR="004D0CEF" w:rsidRPr="00ED4456" w:rsidRDefault="004D0CEF" w:rsidP="00AF72EA">
            <w:pPr>
              <w:pStyle w:val="TAL"/>
              <w:rPr>
                <w:ins w:id="22143" w:author="MCC TF160" w:date="2025-12-01T16:24:00Z" w16du:dateUtc="2025-12-01T16:24:00Z"/>
              </w:rPr>
            </w:pPr>
            <w:ins w:id="22144" w:author="MCC TF160" w:date="2025-12-01T16:24:00Z" w16du:dateUtc="2025-12-01T16:24:00Z">
              <w:r w:rsidRPr="00ED4456">
                <w:t xml:space="preserve">record  of </w:t>
              </w:r>
              <w:r>
                <w:fldChar w:fldCharType="begin"/>
              </w:r>
              <w:r>
                <w:instrText>HYPERLINK \l "PDCP_SDU_Type"</w:instrText>
              </w:r>
              <w:r>
                <w:fldChar w:fldCharType="separate"/>
              </w:r>
              <w:r w:rsidRPr="00ED4456">
                <w:rPr>
                  <w:rStyle w:val="Hyperlink"/>
                </w:rPr>
                <w:t>PDCP_SDU_Type</w:t>
              </w:r>
              <w:r>
                <w:fldChar w:fldCharType="end"/>
              </w:r>
            </w:ins>
          </w:p>
        </w:tc>
      </w:tr>
    </w:tbl>
    <w:p w14:paraId="141B9F34" w14:textId="77777777" w:rsidR="004D0CEF" w:rsidRDefault="004D0CEF" w:rsidP="004D0CEF">
      <w:pPr>
        <w:rPr>
          <w:ins w:id="22145" w:author="MCC TF160" w:date="2025-12-01T16:24:00Z" w16du:dateUtc="2025-12-01T16:24:00Z"/>
        </w:rPr>
      </w:pPr>
    </w:p>
    <w:p w14:paraId="02B73D79" w14:textId="77777777" w:rsidR="004D0CEF" w:rsidRDefault="004D0CEF" w:rsidP="004D0CEF">
      <w:pPr>
        <w:pStyle w:val="TH"/>
        <w:rPr>
          <w:ins w:id="22146" w:author="MCC TF160" w:date="2025-12-01T16:24:00Z" w16du:dateUtc="2025-12-01T16:24:00Z"/>
        </w:rPr>
      </w:pPr>
      <w:ins w:id="22147" w:author="MCC TF160" w:date="2025-12-01T16:24:00Z" w16du:dateUtc="2025-12-01T16:24:00Z">
        <w:r>
          <w:t>PDCP_DataPdu_LongSN_Type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7CDC35D" w14:textId="77777777" w:rsidTr="00AF72EA">
        <w:trPr>
          <w:ins w:id="22148" w:author="MCC TF160" w:date="2025-12-01T16:24:00Z"/>
        </w:trPr>
        <w:tc>
          <w:tcPr>
            <w:tcW w:w="9857" w:type="dxa"/>
            <w:gridSpan w:val="4"/>
            <w:shd w:val="clear" w:color="auto" w:fill="E0E0E0"/>
          </w:tcPr>
          <w:p w14:paraId="4ABE0B8B" w14:textId="77777777" w:rsidR="004D0CEF" w:rsidRPr="00ED4456" w:rsidRDefault="004D0CEF" w:rsidP="00AF72EA">
            <w:pPr>
              <w:pStyle w:val="TAL"/>
              <w:rPr>
                <w:ins w:id="22149" w:author="MCC TF160" w:date="2025-12-01T16:24:00Z" w16du:dateUtc="2025-12-01T16:24:00Z"/>
                <w:b/>
              </w:rPr>
            </w:pPr>
            <w:ins w:id="22150" w:author="MCC TF160" w:date="2025-12-01T16:24:00Z" w16du:dateUtc="2025-12-01T16:24:00Z">
              <w:r w:rsidRPr="00ED4456">
                <w:rPr>
                  <w:b/>
                </w:rPr>
                <w:t>TTCN-3 Record Type</w:t>
              </w:r>
            </w:ins>
          </w:p>
        </w:tc>
      </w:tr>
      <w:tr w:rsidR="004D0CEF" w14:paraId="4A96C632" w14:textId="77777777" w:rsidTr="00AF72EA">
        <w:trPr>
          <w:ins w:id="22151" w:author="MCC TF160" w:date="2025-12-01T16:24:00Z"/>
        </w:trPr>
        <w:tc>
          <w:tcPr>
            <w:tcW w:w="1479" w:type="dxa"/>
            <w:tcBorders>
              <w:bottom w:val="single" w:sz="4" w:space="0" w:color="auto"/>
            </w:tcBorders>
            <w:shd w:val="clear" w:color="auto" w:fill="E0E0E0"/>
          </w:tcPr>
          <w:p w14:paraId="2BCCBEE6" w14:textId="77777777" w:rsidR="004D0CEF" w:rsidRPr="00ED4456" w:rsidRDefault="004D0CEF" w:rsidP="00AF72EA">
            <w:pPr>
              <w:pStyle w:val="TAL"/>
              <w:rPr>
                <w:ins w:id="22152" w:author="MCC TF160" w:date="2025-12-01T16:24:00Z" w16du:dateUtc="2025-12-01T16:24:00Z"/>
                <w:b/>
              </w:rPr>
            </w:pPr>
            <w:bookmarkStart w:id="22153" w:name="PDCP_DataPdu_LongSN_Type" w:colFirst="1" w:colLast="1"/>
            <w:ins w:id="2215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8C4379F" w14:textId="77777777" w:rsidR="004D0CEF" w:rsidRPr="00ED4456" w:rsidRDefault="004D0CEF" w:rsidP="00AF72EA">
            <w:pPr>
              <w:pStyle w:val="TAL"/>
              <w:rPr>
                <w:ins w:id="22155" w:author="MCC TF160" w:date="2025-12-01T16:24:00Z" w16du:dateUtc="2025-12-01T16:24:00Z"/>
                <w:b/>
              </w:rPr>
            </w:pPr>
            <w:ins w:id="22156" w:author="MCC TF160" w:date="2025-12-01T16:24:00Z" w16du:dateUtc="2025-12-01T16:24:00Z">
              <w:r w:rsidRPr="00ED4456">
                <w:rPr>
                  <w:b/>
                </w:rPr>
                <w:t>PDCP_DataPdu_LongSN_Type</w:t>
              </w:r>
            </w:ins>
          </w:p>
        </w:tc>
      </w:tr>
      <w:bookmarkEnd w:id="22153"/>
      <w:tr w:rsidR="004D0CEF" w14:paraId="448496B3" w14:textId="77777777" w:rsidTr="00AF72EA">
        <w:trPr>
          <w:ins w:id="22157" w:author="MCC TF160" w:date="2025-12-01T16:24:00Z"/>
        </w:trPr>
        <w:tc>
          <w:tcPr>
            <w:tcW w:w="1479" w:type="dxa"/>
            <w:tcBorders>
              <w:bottom w:val="double" w:sz="4" w:space="0" w:color="auto"/>
            </w:tcBorders>
            <w:shd w:val="clear" w:color="auto" w:fill="E0E0E0"/>
          </w:tcPr>
          <w:p w14:paraId="153E5A89" w14:textId="77777777" w:rsidR="004D0CEF" w:rsidRPr="00ED4456" w:rsidRDefault="004D0CEF" w:rsidP="00AF72EA">
            <w:pPr>
              <w:pStyle w:val="TAL"/>
              <w:rPr>
                <w:ins w:id="22158" w:author="MCC TF160" w:date="2025-12-01T16:24:00Z" w16du:dateUtc="2025-12-01T16:24:00Z"/>
                <w:b/>
              </w:rPr>
            </w:pPr>
            <w:ins w:id="22159" w:author="MCC TF160" w:date="2025-12-01T16:24:00Z" w16du:dateUtc="2025-12-01T16:24:00Z">
              <w:r w:rsidRPr="00ED4456">
                <w:rPr>
                  <w:b/>
                </w:rPr>
                <w:t>Comment</w:t>
              </w:r>
            </w:ins>
          </w:p>
        </w:tc>
        <w:tc>
          <w:tcPr>
            <w:tcW w:w="8378" w:type="dxa"/>
            <w:gridSpan w:val="3"/>
            <w:tcBorders>
              <w:bottom w:val="double" w:sz="4" w:space="0" w:color="auto"/>
            </w:tcBorders>
          </w:tcPr>
          <w:p w14:paraId="1424029A" w14:textId="77777777" w:rsidR="004D0CEF" w:rsidRPr="00ED4456" w:rsidRDefault="004D0CEF" w:rsidP="00AF72EA">
            <w:pPr>
              <w:pStyle w:val="TAL"/>
              <w:rPr>
                <w:ins w:id="22160" w:author="MCC TF160" w:date="2025-12-01T16:24:00Z" w16du:dateUtc="2025-12-01T16:24:00Z"/>
              </w:rPr>
            </w:pPr>
            <w:ins w:id="22161" w:author="MCC TF160" w:date="2025-12-01T16:24:00Z" w16du:dateUtc="2025-12-01T16:24:00Z">
              <w:r w:rsidRPr="00ED4456">
                <w:t>User plane PDCP Data PDU with long sequence number (TS 36.323, clause 6.2.3)</w:t>
              </w:r>
            </w:ins>
          </w:p>
        </w:tc>
      </w:tr>
      <w:tr w:rsidR="004D0CEF" w14:paraId="5E0C97A8" w14:textId="77777777" w:rsidTr="00AF72EA">
        <w:trPr>
          <w:ins w:id="22162" w:author="MCC TF160" w:date="2025-12-01T16:24:00Z"/>
        </w:trPr>
        <w:tc>
          <w:tcPr>
            <w:tcW w:w="1479" w:type="dxa"/>
            <w:tcBorders>
              <w:top w:val="double" w:sz="4" w:space="0" w:color="auto"/>
            </w:tcBorders>
          </w:tcPr>
          <w:p w14:paraId="2D96392E" w14:textId="77777777" w:rsidR="004D0CEF" w:rsidRPr="00ED4456" w:rsidRDefault="004D0CEF" w:rsidP="00AF72EA">
            <w:pPr>
              <w:pStyle w:val="TAL"/>
              <w:rPr>
                <w:ins w:id="22163" w:author="MCC TF160" w:date="2025-12-01T16:24:00Z" w16du:dateUtc="2025-12-01T16:24:00Z"/>
              </w:rPr>
            </w:pPr>
            <w:ins w:id="22164" w:author="MCC TF160" w:date="2025-12-01T16:24:00Z" w16du:dateUtc="2025-12-01T16:24:00Z">
              <w:r w:rsidRPr="00ED4456">
                <w:t>D_C</w:t>
              </w:r>
            </w:ins>
          </w:p>
        </w:tc>
        <w:tc>
          <w:tcPr>
            <w:tcW w:w="2464" w:type="dxa"/>
            <w:tcBorders>
              <w:top w:val="double" w:sz="4" w:space="0" w:color="auto"/>
            </w:tcBorders>
          </w:tcPr>
          <w:p w14:paraId="771C5F9E" w14:textId="77777777" w:rsidR="004D0CEF" w:rsidRPr="00ED4456" w:rsidRDefault="004D0CEF" w:rsidP="00AF72EA">
            <w:pPr>
              <w:pStyle w:val="TAL"/>
              <w:rPr>
                <w:ins w:id="22165" w:author="MCC TF160" w:date="2025-12-01T16:24:00Z" w16du:dateUtc="2025-12-01T16:24:00Z"/>
              </w:rPr>
            </w:pPr>
            <w:ins w:id="2216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168D1C4C" w14:textId="77777777" w:rsidR="004D0CEF" w:rsidRPr="00ED4456" w:rsidRDefault="004D0CEF" w:rsidP="00AF72EA">
            <w:pPr>
              <w:pStyle w:val="TAL"/>
              <w:rPr>
                <w:ins w:id="22167" w:author="MCC TF160" w:date="2025-12-01T16:24:00Z" w16du:dateUtc="2025-12-01T16:24:00Z"/>
              </w:rPr>
            </w:pPr>
          </w:p>
        </w:tc>
        <w:tc>
          <w:tcPr>
            <w:tcW w:w="5421" w:type="dxa"/>
            <w:tcBorders>
              <w:top w:val="double" w:sz="4" w:space="0" w:color="auto"/>
            </w:tcBorders>
          </w:tcPr>
          <w:p w14:paraId="3E8358AA" w14:textId="77777777" w:rsidR="004D0CEF" w:rsidRPr="00ED4456" w:rsidRDefault="004D0CEF" w:rsidP="00AF72EA">
            <w:pPr>
              <w:pStyle w:val="TAL"/>
              <w:rPr>
                <w:ins w:id="22168" w:author="MCC TF160" w:date="2025-12-01T16:24:00Z" w16du:dateUtc="2025-12-01T16:24:00Z"/>
              </w:rPr>
            </w:pPr>
            <w:ins w:id="22169" w:author="MCC TF160" w:date="2025-12-01T16:24:00Z" w16du:dateUtc="2025-12-01T16:24:00Z">
              <w:r w:rsidRPr="00ED4456">
                <w:t>0 - Control PDU</w:t>
              </w:r>
            </w:ins>
          </w:p>
          <w:p w14:paraId="4FED4F6B" w14:textId="77777777" w:rsidR="004D0CEF" w:rsidRPr="00ED4456" w:rsidRDefault="004D0CEF" w:rsidP="00AF72EA">
            <w:pPr>
              <w:pStyle w:val="TAL"/>
              <w:rPr>
                <w:ins w:id="22170" w:author="MCC TF160" w:date="2025-12-01T16:24:00Z" w16du:dateUtc="2025-12-01T16:24:00Z"/>
              </w:rPr>
            </w:pPr>
            <w:ins w:id="22171" w:author="MCC TF160" w:date="2025-12-01T16:24:00Z" w16du:dateUtc="2025-12-01T16:24:00Z">
              <w:r w:rsidRPr="00ED4456">
                <w:t>1 - Data PDU</w:t>
              </w:r>
            </w:ins>
          </w:p>
        </w:tc>
      </w:tr>
      <w:tr w:rsidR="004D0CEF" w14:paraId="7F10C1CD" w14:textId="77777777" w:rsidTr="00AF72EA">
        <w:trPr>
          <w:ins w:id="22172" w:author="MCC TF160" w:date="2025-12-01T16:24:00Z"/>
        </w:trPr>
        <w:tc>
          <w:tcPr>
            <w:tcW w:w="1479" w:type="dxa"/>
          </w:tcPr>
          <w:p w14:paraId="2422F56E" w14:textId="77777777" w:rsidR="004D0CEF" w:rsidRPr="00ED4456" w:rsidRDefault="004D0CEF" w:rsidP="00AF72EA">
            <w:pPr>
              <w:pStyle w:val="TAL"/>
              <w:rPr>
                <w:ins w:id="22173" w:author="MCC TF160" w:date="2025-12-01T16:24:00Z" w16du:dateUtc="2025-12-01T16:24:00Z"/>
              </w:rPr>
            </w:pPr>
            <w:ins w:id="22174" w:author="MCC TF160" w:date="2025-12-01T16:24:00Z" w16du:dateUtc="2025-12-01T16:24:00Z">
              <w:r w:rsidRPr="00ED4456">
                <w:t>Reserved</w:t>
              </w:r>
            </w:ins>
          </w:p>
        </w:tc>
        <w:tc>
          <w:tcPr>
            <w:tcW w:w="2464" w:type="dxa"/>
          </w:tcPr>
          <w:p w14:paraId="6C2E37ED" w14:textId="77777777" w:rsidR="004D0CEF" w:rsidRPr="00ED4456" w:rsidRDefault="004D0CEF" w:rsidP="00AF72EA">
            <w:pPr>
              <w:pStyle w:val="TAL"/>
              <w:rPr>
                <w:ins w:id="22175" w:author="MCC TF160" w:date="2025-12-01T16:24:00Z" w16du:dateUtc="2025-12-01T16:24:00Z"/>
              </w:rPr>
            </w:pPr>
            <w:ins w:id="22176"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44247D6D" w14:textId="77777777" w:rsidR="004D0CEF" w:rsidRPr="00ED4456" w:rsidRDefault="004D0CEF" w:rsidP="00AF72EA">
            <w:pPr>
              <w:pStyle w:val="TAL"/>
              <w:rPr>
                <w:ins w:id="22177" w:author="MCC TF160" w:date="2025-12-01T16:24:00Z" w16du:dateUtc="2025-12-01T16:24:00Z"/>
              </w:rPr>
            </w:pPr>
          </w:p>
        </w:tc>
        <w:tc>
          <w:tcPr>
            <w:tcW w:w="5421" w:type="dxa"/>
          </w:tcPr>
          <w:p w14:paraId="46ECA207" w14:textId="77777777" w:rsidR="004D0CEF" w:rsidRPr="00ED4456" w:rsidRDefault="004D0CEF" w:rsidP="00AF72EA">
            <w:pPr>
              <w:pStyle w:val="TAL"/>
              <w:rPr>
                <w:ins w:id="22178" w:author="MCC TF160" w:date="2025-12-01T16:24:00Z" w16du:dateUtc="2025-12-01T16:24:00Z"/>
              </w:rPr>
            </w:pPr>
            <w:ins w:id="22179" w:author="MCC TF160" w:date="2025-12-01T16:24:00Z" w16du:dateUtc="2025-12-01T16:24:00Z">
              <w:r w:rsidRPr="00ED4456">
                <w:t>3 reserved bits</w:t>
              </w:r>
            </w:ins>
          </w:p>
        </w:tc>
      </w:tr>
      <w:tr w:rsidR="004D0CEF" w14:paraId="54A54F28" w14:textId="77777777" w:rsidTr="00AF72EA">
        <w:trPr>
          <w:ins w:id="22180" w:author="MCC TF160" w:date="2025-12-01T16:24:00Z"/>
        </w:trPr>
        <w:tc>
          <w:tcPr>
            <w:tcW w:w="1479" w:type="dxa"/>
          </w:tcPr>
          <w:p w14:paraId="40E7DED1" w14:textId="77777777" w:rsidR="004D0CEF" w:rsidRPr="00ED4456" w:rsidRDefault="004D0CEF" w:rsidP="00AF72EA">
            <w:pPr>
              <w:pStyle w:val="TAL"/>
              <w:rPr>
                <w:ins w:id="22181" w:author="MCC TF160" w:date="2025-12-01T16:24:00Z" w16du:dateUtc="2025-12-01T16:24:00Z"/>
              </w:rPr>
            </w:pPr>
            <w:ins w:id="22182" w:author="MCC TF160" w:date="2025-12-01T16:24:00Z" w16du:dateUtc="2025-12-01T16:24:00Z">
              <w:r w:rsidRPr="00ED4456">
                <w:t>SequenceNumber</w:t>
              </w:r>
            </w:ins>
          </w:p>
        </w:tc>
        <w:tc>
          <w:tcPr>
            <w:tcW w:w="2464" w:type="dxa"/>
          </w:tcPr>
          <w:p w14:paraId="1A5BCFD2" w14:textId="77777777" w:rsidR="004D0CEF" w:rsidRPr="00ED4456" w:rsidRDefault="004D0CEF" w:rsidP="00AF72EA">
            <w:pPr>
              <w:pStyle w:val="TAL"/>
              <w:rPr>
                <w:ins w:id="22183" w:author="MCC TF160" w:date="2025-12-01T16:24:00Z" w16du:dateUtc="2025-12-01T16:24:00Z"/>
              </w:rPr>
            </w:pPr>
            <w:ins w:id="22184" w:author="MCC TF160" w:date="2025-12-01T16:24:00Z" w16du:dateUtc="2025-12-01T16:24:00Z">
              <w:r>
                <w:fldChar w:fldCharType="begin"/>
              </w:r>
              <w:r>
                <w:instrText>HYPERLINK \l "B12_Type"</w:instrText>
              </w:r>
              <w:r>
                <w:fldChar w:fldCharType="separate"/>
              </w:r>
              <w:r w:rsidRPr="00ED4456">
                <w:rPr>
                  <w:rStyle w:val="Hyperlink"/>
                </w:rPr>
                <w:t>B12_Type</w:t>
              </w:r>
              <w:r>
                <w:fldChar w:fldCharType="end"/>
              </w:r>
            </w:ins>
          </w:p>
        </w:tc>
        <w:tc>
          <w:tcPr>
            <w:tcW w:w="493" w:type="dxa"/>
          </w:tcPr>
          <w:p w14:paraId="4F40613D" w14:textId="77777777" w:rsidR="004D0CEF" w:rsidRPr="00ED4456" w:rsidRDefault="004D0CEF" w:rsidP="00AF72EA">
            <w:pPr>
              <w:pStyle w:val="TAL"/>
              <w:rPr>
                <w:ins w:id="22185" w:author="MCC TF160" w:date="2025-12-01T16:24:00Z" w16du:dateUtc="2025-12-01T16:24:00Z"/>
              </w:rPr>
            </w:pPr>
          </w:p>
        </w:tc>
        <w:tc>
          <w:tcPr>
            <w:tcW w:w="5421" w:type="dxa"/>
          </w:tcPr>
          <w:p w14:paraId="73DF329B" w14:textId="77777777" w:rsidR="004D0CEF" w:rsidRPr="00ED4456" w:rsidRDefault="004D0CEF" w:rsidP="00AF72EA">
            <w:pPr>
              <w:pStyle w:val="TAL"/>
              <w:rPr>
                <w:ins w:id="22186" w:author="MCC TF160" w:date="2025-12-01T16:24:00Z" w16du:dateUtc="2025-12-01T16:24:00Z"/>
              </w:rPr>
            </w:pPr>
            <w:ins w:id="22187" w:author="MCC TF160" w:date="2025-12-01T16:24:00Z" w16du:dateUtc="2025-12-01T16:24:00Z">
              <w:r w:rsidRPr="00ED4456">
                <w:t>12 bit sequence number</w:t>
              </w:r>
            </w:ins>
          </w:p>
        </w:tc>
      </w:tr>
      <w:tr w:rsidR="004D0CEF" w14:paraId="37BD68AF" w14:textId="77777777" w:rsidTr="00AF72EA">
        <w:trPr>
          <w:ins w:id="22188" w:author="MCC TF160" w:date="2025-12-01T16:24:00Z"/>
        </w:trPr>
        <w:tc>
          <w:tcPr>
            <w:tcW w:w="1479" w:type="dxa"/>
          </w:tcPr>
          <w:p w14:paraId="64DA8C44" w14:textId="77777777" w:rsidR="004D0CEF" w:rsidRPr="00ED4456" w:rsidRDefault="004D0CEF" w:rsidP="00AF72EA">
            <w:pPr>
              <w:pStyle w:val="TAL"/>
              <w:rPr>
                <w:ins w:id="22189" w:author="MCC TF160" w:date="2025-12-01T16:24:00Z" w16du:dateUtc="2025-12-01T16:24:00Z"/>
              </w:rPr>
            </w:pPr>
            <w:ins w:id="22190" w:author="MCC TF160" w:date="2025-12-01T16:24:00Z" w16du:dateUtc="2025-12-01T16:24:00Z">
              <w:r w:rsidRPr="00ED4456">
                <w:t>SDU</w:t>
              </w:r>
            </w:ins>
          </w:p>
        </w:tc>
        <w:tc>
          <w:tcPr>
            <w:tcW w:w="2464" w:type="dxa"/>
          </w:tcPr>
          <w:p w14:paraId="2F440BA2" w14:textId="77777777" w:rsidR="004D0CEF" w:rsidRPr="00ED4456" w:rsidRDefault="004D0CEF" w:rsidP="00AF72EA">
            <w:pPr>
              <w:pStyle w:val="TAL"/>
              <w:rPr>
                <w:ins w:id="22191" w:author="MCC TF160" w:date="2025-12-01T16:24:00Z" w16du:dateUtc="2025-12-01T16:24:00Z"/>
              </w:rPr>
            </w:pPr>
            <w:ins w:id="22192"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607F1426" w14:textId="77777777" w:rsidR="004D0CEF" w:rsidRPr="00ED4456" w:rsidRDefault="004D0CEF" w:rsidP="00AF72EA">
            <w:pPr>
              <w:pStyle w:val="TAL"/>
              <w:rPr>
                <w:ins w:id="22193" w:author="MCC TF160" w:date="2025-12-01T16:24:00Z" w16du:dateUtc="2025-12-01T16:24:00Z"/>
              </w:rPr>
            </w:pPr>
          </w:p>
        </w:tc>
        <w:tc>
          <w:tcPr>
            <w:tcW w:w="5421" w:type="dxa"/>
          </w:tcPr>
          <w:p w14:paraId="0634EEE5" w14:textId="77777777" w:rsidR="004D0CEF" w:rsidRPr="00ED4456" w:rsidRDefault="004D0CEF" w:rsidP="00AF72EA">
            <w:pPr>
              <w:pStyle w:val="TAL"/>
              <w:rPr>
                <w:ins w:id="22194" w:author="MCC TF160" w:date="2025-12-01T16:24:00Z" w16du:dateUtc="2025-12-01T16:24:00Z"/>
              </w:rPr>
            </w:pPr>
            <w:ins w:id="22195" w:author="MCC TF160" w:date="2025-12-01T16:24:00Z" w16du:dateUtc="2025-12-01T16:24:00Z">
              <w:r w:rsidRPr="00ED4456">
                <w:t>content (octetstring)</w:t>
              </w:r>
            </w:ins>
          </w:p>
        </w:tc>
      </w:tr>
    </w:tbl>
    <w:p w14:paraId="7865E2D4" w14:textId="77777777" w:rsidR="004D0CEF" w:rsidRDefault="004D0CEF" w:rsidP="004D0CEF">
      <w:pPr>
        <w:rPr>
          <w:ins w:id="22196" w:author="MCC TF160" w:date="2025-12-01T16:24:00Z" w16du:dateUtc="2025-12-01T16:24:00Z"/>
        </w:rPr>
      </w:pPr>
    </w:p>
    <w:p w14:paraId="77BBD660" w14:textId="77777777" w:rsidR="004D0CEF" w:rsidRDefault="004D0CEF" w:rsidP="004D0CEF">
      <w:pPr>
        <w:pStyle w:val="TH"/>
        <w:rPr>
          <w:ins w:id="22197" w:author="MCC TF160" w:date="2025-12-01T16:24:00Z" w16du:dateUtc="2025-12-01T16:24:00Z"/>
        </w:rPr>
      </w:pPr>
      <w:ins w:id="22198" w:author="MCC TF160" w:date="2025-12-01T16:24:00Z" w16du:dateUtc="2025-12-01T16:24:00Z">
        <w:r>
          <w:t>PDCP_DataPdu_ShortSN_Type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A7938B0" w14:textId="77777777" w:rsidTr="00AF72EA">
        <w:trPr>
          <w:ins w:id="22199" w:author="MCC TF160" w:date="2025-12-01T16:24:00Z"/>
        </w:trPr>
        <w:tc>
          <w:tcPr>
            <w:tcW w:w="9857" w:type="dxa"/>
            <w:gridSpan w:val="4"/>
            <w:shd w:val="clear" w:color="auto" w:fill="E0E0E0"/>
          </w:tcPr>
          <w:p w14:paraId="7C1C0859" w14:textId="77777777" w:rsidR="004D0CEF" w:rsidRPr="00ED4456" w:rsidRDefault="004D0CEF" w:rsidP="00AF72EA">
            <w:pPr>
              <w:pStyle w:val="TAL"/>
              <w:rPr>
                <w:ins w:id="22200" w:author="MCC TF160" w:date="2025-12-01T16:24:00Z" w16du:dateUtc="2025-12-01T16:24:00Z"/>
                <w:b/>
              </w:rPr>
            </w:pPr>
            <w:ins w:id="22201" w:author="MCC TF160" w:date="2025-12-01T16:24:00Z" w16du:dateUtc="2025-12-01T16:24:00Z">
              <w:r w:rsidRPr="00ED4456">
                <w:rPr>
                  <w:b/>
                </w:rPr>
                <w:t>TTCN-3 Record Type</w:t>
              </w:r>
            </w:ins>
          </w:p>
        </w:tc>
      </w:tr>
      <w:tr w:rsidR="004D0CEF" w14:paraId="3757765A" w14:textId="77777777" w:rsidTr="00AF72EA">
        <w:trPr>
          <w:ins w:id="22202" w:author="MCC TF160" w:date="2025-12-01T16:24:00Z"/>
        </w:trPr>
        <w:tc>
          <w:tcPr>
            <w:tcW w:w="1479" w:type="dxa"/>
            <w:tcBorders>
              <w:bottom w:val="single" w:sz="4" w:space="0" w:color="auto"/>
            </w:tcBorders>
            <w:shd w:val="clear" w:color="auto" w:fill="E0E0E0"/>
          </w:tcPr>
          <w:p w14:paraId="7780A99A" w14:textId="77777777" w:rsidR="004D0CEF" w:rsidRPr="00ED4456" w:rsidRDefault="004D0CEF" w:rsidP="00AF72EA">
            <w:pPr>
              <w:pStyle w:val="TAL"/>
              <w:rPr>
                <w:ins w:id="22203" w:author="MCC TF160" w:date="2025-12-01T16:24:00Z" w16du:dateUtc="2025-12-01T16:24:00Z"/>
                <w:b/>
              </w:rPr>
            </w:pPr>
            <w:bookmarkStart w:id="22204" w:name="PDCP_DataPdu_ShortSN_Type" w:colFirst="1" w:colLast="1"/>
            <w:ins w:id="2220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DF767D7" w14:textId="77777777" w:rsidR="004D0CEF" w:rsidRPr="00ED4456" w:rsidRDefault="004D0CEF" w:rsidP="00AF72EA">
            <w:pPr>
              <w:pStyle w:val="TAL"/>
              <w:rPr>
                <w:ins w:id="22206" w:author="MCC TF160" w:date="2025-12-01T16:24:00Z" w16du:dateUtc="2025-12-01T16:24:00Z"/>
                <w:b/>
              </w:rPr>
            </w:pPr>
            <w:ins w:id="22207" w:author="MCC TF160" w:date="2025-12-01T16:24:00Z" w16du:dateUtc="2025-12-01T16:24:00Z">
              <w:r w:rsidRPr="00ED4456">
                <w:rPr>
                  <w:b/>
                </w:rPr>
                <w:t>PDCP_DataPdu_ShortSN_Type</w:t>
              </w:r>
            </w:ins>
          </w:p>
        </w:tc>
      </w:tr>
      <w:bookmarkEnd w:id="22204"/>
      <w:tr w:rsidR="004D0CEF" w14:paraId="75BA2A7B" w14:textId="77777777" w:rsidTr="00AF72EA">
        <w:trPr>
          <w:ins w:id="22208" w:author="MCC TF160" w:date="2025-12-01T16:24:00Z"/>
        </w:trPr>
        <w:tc>
          <w:tcPr>
            <w:tcW w:w="1479" w:type="dxa"/>
            <w:tcBorders>
              <w:bottom w:val="double" w:sz="4" w:space="0" w:color="auto"/>
            </w:tcBorders>
            <w:shd w:val="clear" w:color="auto" w:fill="E0E0E0"/>
          </w:tcPr>
          <w:p w14:paraId="31642CF8" w14:textId="77777777" w:rsidR="004D0CEF" w:rsidRPr="00ED4456" w:rsidRDefault="004D0CEF" w:rsidP="00AF72EA">
            <w:pPr>
              <w:pStyle w:val="TAL"/>
              <w:rPr>
                <w:ins w:id="22209" w:author="MCC TF160" w:date="2025-12-01T16:24:00Z" w16du:dateUtc="2025-12-01T16:24:00Z"/>
                <w:b/>
              </w:rPr>
            </w:pPr>
            <w:ins w:id="22210" w:author="MCC TF160" w:date="2025-12-01T16:24:00Z" w16du:dateUtc="2025-12-01T16:24:00Z">
              <w:r w:rsidRPr="00ED4456">
                <w:rPr>
                  <w:b/>
                </w:rPr>
                <w:t>Comment</w:t>
              </w:r>
            </w:ins>
          </w:p>
        </w:tc>
        <w:tc>
          <w:tcPr>
            <w:tcW w:w="8378" w:type="dxa"/>
            <w:gridSpan w:val="3"/>
            <w:tcBorders>
              <w:bottom w:val="double" w:sz="4" w:space="0" w:color="auto"/>
            </w:tcBorders>
          </w:tcPr>
          <w:p w14:paraId="6B1DEA80" w14:textId="77777777" w:rsidR="004D0CEF" w:rsidRPr="00ED4456" w:rsidRDefault="004D0CEF" w:rsidP="00AF72EA">
            <w:pPr>
              <w:pStyle w:val="TAL"/>
              <w:rPr>
                <w:ins w:id="22211" w:author="MCC TF160" w:date="2025-12-01T16:24:00Z" w16du:dateUtc="2025-12-01T16:24:00Z"/>
              </w:rPr>
            </w:pPr>
            <w:ins w:id="22212" w:author="MCC TF160" w:date="2025-12-01T16:24:00Z" w16du:dateUtc="2025-12-01T16:24:00Z">
              <w:r w:rsidRPr="00ED4456">
                <w:t>User plane PDCP Data PDU with short sequence number (TS 36.323, clause 6.2.4)</w:t>
              </w:r>
            </w:ins>
          </w:p>
        </w:tc>
      </w:tr>
      <w:tr w:rsidR="004D0CEF" w14:paraId="0D6F90CF" w14:textId="77777777" w:rsidTr="00AF72EA">
        <w:trPr>
          <w:ins w:id="22213" w:author="MCC TF160" w:date="2025-12-01T16:24:00Z"/>
        </w:trPr>
        <w:tc>
          <w:tcPr>
            <w:tcW w:w="1479" w:type="dxa"/>
            <w:tcBorders>
              <w:top w:val="double" w:sz="4" w:space="0" w:color="auto"/>
            </w:tcBorders>
          </w:tcPr>
          <w:p w14:paraId="01FCA5CD" w14:textId="77777777" w:rsidR="004D0CEF" w:rsidRPr="00ED4456" w:rsidRDefault="004D0CEF" w:rsidP="00AF72EA">
            <w:pPr>
              <w:pStyle w:val="TAL"/>
              <w:rPr>
                <w:ins w:id="22214" w:author="MCC TF160" w:date="2025-12-01T16:24:00Z" w16du:dateUtc="2025-12-01T16:24:00Z"/>
              </w:rPr>
            </w:pPr>
            <w:ins w:id="22215" w:author="MCC TF160" w:date="2025-12-01T16:24:00Z" w16du:dateUtc="2025-12-01T16:24:00Z">
              <w:r w:rsidRPr="00ED4456">
                <w:t>D_C</w:t>
              </w:r>
            </w:ins>
          </w:p>
        </w:tc>
        <w:tc>
          <w:tcPr>
            <w:tcW w:w="2464" w:type="dxa"/>
            <w:tcBorders>
              <w:top w:val="double" w:sz="4" w:space="0" w:color="auto"/>
            </w:tcBorders>
          </w:tcPr>
          <w:p w14:paraId="5471595A" w14:textId="77777777" w:rsidR="004D0CEF" w:rsidRPr="00ED4456" w:rsidRDefault="004D0CEF" w:rsidP="00AF72EA">
            <w:pPr>
              <w:pStyle w:val="TAL"/>
              <w:rPr>
                <w:ins w:id="22216" w:author="MCC TF160" w:date="2025-12-01T16:24:00Z" w16du:dateUtc="2025-12-01T16:24:00Z"/>
              </w:rPr>
            </w:pPr>
            <w:ins w:id="2221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1B7DAE29" w14:textId="77777777" w:rsidR="004D0CEF" w:rsidRPr="00ED4456" w:rsidRDefault="004D0CEF" w:rsidP="00AF72EA">
            <w:pPr>
              <w:pStyle w:val="TAL"/>
              <w:rPr>
                <w:ins w:id="22218" w:author="MCC TF160" w:date="2025-12-01T16:24:00Z" w16du:dateUtc="2025-12-01T16:24:00Z"/>
              </w:rPr>
            </w:pPr>
          </w:p>
        </w:tc>
        <w:tc>
          <w:tcPr>
            <w:tcW w:w="5421" w:type="dxa"/>
            <w:tcBorders>
              <w:top w:val="double" w:sz="4" w:space="0" w:color="auto"/>
            </w:tcBorders>
          </w:tcPr>
          <w:p w14:paraId="3F8F2AEB" w14:textId="77777777" w:rsidR="004D0CEF" w:rsidRPr="00ED4456" w:rsidRDefault="004D0CEF" w:rsidP="00AF72EA">
            <w:pPr>
              <w:pStyle w:val="TAL"/>
              <w:rPr>
                <w:ins w:id="22219" w:author="MCC TF160" w:date="2025-12-01T16:24:00Z" w16du:dateUtc="2025-12-01T16:24:00Z"/>
              </w:rPr>
            </w:pPr>
            <w:ins w:id="22220" w:author="MCC TF160" w:date="2025-12-01T16:24:00Z" w16du:dateUtc="2025-12-01T16:24:00Z">
              <w:r w:rsidRPr="00ED4456">
                <w:t>0 - Control PDU</w:t>
              </w:r>
            </w:ins>
          </w:p>
          <w:p w14:paraId="726E52E8" w14:textId="77777777" w:rsidR="004D0CEF" w:rsidRPr="00ED4456" w:rsidRDefault="004D0CEF" w:rsidP="00AF72EA">
            <w:pPr>
              <w:pStyle w:val="TAL"/>
              <w:rPr>
                <w:ins w:id="22221" w:author="MCC TF160" w:date="2025-12-01T16:24:00Z" w16du:dateUtc="2025-12-01T16:24:00Z"/>
              </w:rPr>
            </w:pPr>
            <w:ins w:id="22222" w:author="MCC TF160" w:date="2025-12-01T16:24:00Z" w16du:dateUtc="2025-12-01T16:24:00Z">
              <w:r w:rsidRPr="00ED4456">
                <w:t>1 - Data PDU</w:t>
              </w:r>
            </w:ins>
          </w:p>
        </w:tc>
      </w:tr>
      <w:tr w:rsidR="004D0CEF" w14:paraId="6031B6A3" w14:textId="77777777" w:rsidTr="00AF72EA">
        <w:trPr>
          <w:ins w:id="22223" w:author="MCC TF160" w:date="2025-12-01T16:24:00Z"/>
        </w:trPr>
        <w:tc>
          <w:tcPr>
            <w:tcW w:w="1479" w:type="dxa"/>
          </w:tcPr>
          <w:p w14:paraId="0C1318DD" w14:textId="77777777" w:rsidR="004D0CEF" w:rsidRPr="00ED4456" w:rsidRDefault="004D0CEF" w:rsidP="00AF72EA">
            <w:pPr>
              <w:pStyle w:val="TAL"/>
              <w:rPr>
                <w:ins w:id="22224" w:author="MCC TF160" w:date="2025-12-01T16:24:00Z" w16du:dateUtc="2025-12-01T16:24:00Z"/>
              </w:rPr>
            </w:pPr>
            <w:ins w:id="22225" w:author="MCC TF160" w:date="2025-12-01T16:24:00Z" w16du:dateUtc="2025-12-01T16:24:00Z">
              <w:r w:rsidRPr="00ED4456">
                <w:t>SequenceNumber</w:t>
              </w:r>
            </w:ins>
          </w:p>
        </w:tc>
        <w:tc>
          <w:tcPr>
            <w:tcW w:w="2464" w:type="dxa"/>
          </w:tcPr>
          <w:p w14:paraId="53AD8A96" w14:textId="77777777" w:rsidR="004D0CEF" w:rsidRPr="00ED4456" w:rsidRDefault="004D0CEF" w:rsidP="00AF72EA">
            <w:pPr>
              <w:pStyle w:val="TAL"/>
              <w:rPr>
                <w:ins w:id="22226" w:author="MCC TF160" w:date="2025-12-01T16:24:00Z" w16du:dateUtc="2025-12-01T16:24:00Z"/>
              </w:rPr>
            </w:pPr>
            <w:ins w:id="22227" w:author="MCC TF160" w:date="2025-12-01T16:24:00Z" w16du:dateUtc="2025-12-01T16:24:00Z">
              <w:r>
                <w:fldChar w:fldCharType="begin"/>
              </w:r>
              <w:r>
                <w:instrText>HYPERLINK \l "B7_Type"</w:instrText>
              </w:r>
              <w:r>
                <w:fldChar w:fldCharType="separate"/>
              </w:r>
              <w:r w:rsidRPr="00ED4456">
                <w:rPr>
                  <w:rStyle w:val="Hyperlink"/>
                </w:rPr>
                <w:t>B7_Type</w:t>
              </w:r>
              <w:r>
                <w:fldChar w:fldCharType="end"/>
              </w:r>
            </w:ins>
          </w:p>
        </w:tc>
        <w:tc>
          <w:tcPr>
            <w:tcW w:w="493" w:type="dxa"/>
          </w:tcPr>
          <w:p w14:paraId="43AA6E17" w14:textId="77777777" w:rsidR="004D0CEF" w:rsidRPr="00ED4456" w:rsidRDefault="004D0CEF" w:rsidP="00AF72EA">
            <w:pPr>
              <w:pStyle w:val="TAL"/>
              <w:rPr>
                <w:ins w:id="22228" w:author="MCC TF160" w:date="2025-12-01T16:24:00Z" w16du:dateUtc="2025-12-01T16:24:00Z"/>
              </w:rPr>
            </w:pPr>
          </w:p>
        </w:tc>
        <w:tc>
          <w:tcPr>
            <w:tcW w:w="5421" w:type="dxa"/>
          </w:tcPr>
          <w:p w14:paraId="7C4E3AC6" w14:textId="77777777" w:rsidR="004D0CEF" w:rsidRPr="00ED4456" w:rsidRDefault="004D0CEF" w:rsidP="00AF72EA">
            <w:pPr>
              <w:pStyle w:val="TAL"/>
              <w:rPr>
                <w:ins w:id="22229" w:author="MCC TF160" w:date="2025-12-01T16:24:00Z" w16du:dateUtc="2025-12-01T16:24:00Z"/>
              </w:rPr>
            </w:pPr>
            <w:ins w:id="22230" w:author="MCC TF160" w:date="2025-12-01T16:24:00Z" w16du:dateUtc="2025-12-01T16:24:00Z">
              <w:r w:rsidRPr="00ED4456">
                <w:t>7 bit sequence number</w:t>
              </w:r>
            </w:ins>
          </w:p>
        </w:tc>
      </w:tr>
      <w:tr w:rsidR="004D0CEF" w14:paraId="6B617AFC" w14:textId="77777777" w:rsidTr="00AF72EA">
        <w:trPr>
          <w:ins w:id="22231" w:author="MCC TF160" w:date="2025-12-01T16:24:00Z"/>
        </w:trPr>
        <w:tc>
          <w:tcPr>
            <w:tcW w:w="1479" w:type="dxa"/>
          </w:tcPr>
          <w:p w14:paraId="6E387D07" w14:textId="77777777" w:rsidR="004D0CEF" w:rsidRPr="00ED4456" w:rsidRDefault="004D0CEF" w:rsidP="00AF72EA">
            <w:pPr>
              <w:pStyle w:val="TAL"/>
              <w:rPr>
                <w:ins w:id="22232" w:author="MCC TF160" w:date="2025-12-01T16:24:00Z" w16du:dateUtc="2025-12-01T16:24:00Z"/>
              </w:rPr>
            </w:pPr>
            <w:ins w:id="22233" w:author="MCC TF160" w:date="2025-12-01T16:24:00Z" w16du:dateUtc="2025-12-01T16:24:00Z">
              <w:r w:rsidRPr="00ED4456">
                <w:t>SDU</w:t>
              </w:r>
            </w:ins>
          </w:p>
        </w:tc>
        <w:tc>
          <w:tcPr>
            <w:tcW w:w="2464" w:type="dxa"/>
          </w:tcPr>
          <w:p w14:paraId="08217261" w14:textId="77777777" w:rsidR="004D0CEF" w:rsidRPr="00ED4456" w:rsidRDefault="004D0CEF" w:rsidP="00AF72EA">
            <w:pPr>
              <w:pStyle w:val="TAL"/>
              <w:rPr>
                <w:ins w:id="22234" w:author="MCC TF160" w:date="2025-12-01T16:24:00Z" w16du:dateUtc="2025-12-01T16:24:00Z"/>
              </w:rPr>
            </w:pPr>
            <w:ins w:id="22235"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062D9808" w14:textId="77777777" w:rsidR="004D0CEF" w:rsidRPr="00ED4456" w:rsidRDefault="004D0CEF" w:rsidP="00AF72EA">
            <w:pPr>
              <w:pStyle w:val="TAL"/>
              <w:rPr>
                <w:ins w:id="22236" w:author="MCC TF160" w:date="2025-12-01T16:24:00Z" w16du:dateUtc="2025-12-01T16:24:00Z"/>
              </w:rPr>
            </w:pPr>
          </w:p>
        </w:tc>
        <w:tc>
          <w:tcPr>
            <w:tcW w:w="5421" w:type="dxa"/>
          </w:tcPr>
          <w:p w14:paraId="1E2E2581" w14:textId="77777777" w:rsidR="004D0CEF" w:rsidRPr="00ED4456" w:rsidRDefault="004D0CEF" w:rsidP="00AF72EA">
            <w:pPr>
              <w:pStyle w:val="TAL"/>
              <w:rPr>
                <w:ins w:id="22237" w:author="MCC TF160" w:date="2025-12-01T16:24:00Z" w16du:dateUtc="2025-12-01T16:24:00Z"/>
              </w:rPr>
            </w:pPr>
            <w:ins w:id="22238" w:author="MCC TF160" w:date="2025-12-01T16:24:00Z" w16du:dateUtc="2025-12-01T16:24:00Z">
              <w:r w:rsidRPr="00ED4456">
                <w:t>content (octetstring)</w:t>
              </w:r>
            </w:ins>
          </w:p>
        </w:tc>
      </w:tr>
    </w:tbl>
    <w:p w14:paraId="15B80D6F" w14:textId="77777777" w:rsidR="004D0CEF" w:rsidRDefault="004D0CEF" w:rsidP="004D0CEF">
      <w:pPr>
        <w:rPr>
          <w:ins w:id="22239" w:author="MCC TF160" w:date="2025-12-01T16:24:00Z" w16du:dateUtc="2025-12-01T16:24:00Z"/>
        </w:rPr>
      </w:pPr>
    </w:p>
    <w:p w14:paraId="50E826C7" w14:textId="77777777" w:rsidR="004D0CEF" w:rsidRDefault="004D0CEF" w:rsidP="004D0CEF">
      <w:pPr>
        <w:pStyle w:val="TH"/>
        <w:rPr>
          <w:ins w:id="22240" w:author="MCC TF160" w:date="2025-12-01T16:24:00Z" w16du:dateUtc="2025-12-01T16:24:00Z"/>
        </w:rPr>
      </w:pPr>
      <w:ins w:id="22241" w:author="MCC TF160" w:date="2025-12-01T16:24:00Z" w16du:dateUtc="2025-12-01T16:24:00Z">
        <w:r>
          <w:t>PDCP_DataPdu_ExtSN_Type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2ECE1D9" w14:textId="77777777" w:rsidTr="00AF72EA">
        <w:trPr>
          <w:ins w:id="22242" w:author="MCC TF160" w:date="2025-12-01T16:24:00Z"/>
        </w:trPr>
        <w:tc>
          <w:tcPr>
            <w:tcW w:w="9857" w:type="dxa"/>
            <w:gridSpan w:val="4"/>
            <w:shd w:val="clear" w:color="auto" w:fill="E0E0E0"/>
          </w:tcPr>
          <w:p w14:paraId="752476C2" w14:textId="77777777" w:rsidR="004D0CEF" w:rsidRPr="00ED4456" w:rsidRDefault="004D0CEF" w:rsidP="00AF72EA">
            <w:pPr>
              <w:pStyle w:val="TAL"/>
              <w:rPr>
                <w:ins w:id="22243" w:author="MCC TF160" w:date="2025-12-01T16:24:00Z" w16du:dateUtc="2025-12-01T16:24:00Z"/>
                <w:b/>
              </w:rPr>
            </w:pPr>
            <w:ins w:id="22244" w:author="MCC TF160" w:date="2025-12-01T16:24:00Z" w16du:dateUtc="2025-12-01T16:24:00Z">
              <w:r w:rsidRPr="00ED4456">
                <w:rPr>
                  <w:b/>
                </w:rPr>
                <w:t>TTCN-3 Record Type</w:t>
              </w:r>
            </w:ins>
          </w:p>
        </w:tc>
      </w:tr>
      <w:tr w:rsidR="004D0CEF" w14:paraId="398040BE" w14:textId="77777777" w:rsidTr="00AF72EA">
        <w:trPr>
          <w:ins w:id="22245" w:author="MCC TF160" w:date="2025-12-01T16:24:00Z"/>
        </w:trPr>
        <w:tc>
          <w:tcPr>
            <w:tcW w:w="1479" w:type="dxa"/>
            <w:tcBorders>
              <w:bottom w:val="single" w:sz="4" w:space="0" w:color="auto"/>
            </w:tcBorders>
            <w:shd w:val="clear" w:color="auto" w:fill="E0E0E0"/>
          </w:tcPr>
          <w:p w14:paraId="24A0EE91" w14:textId="77777777" w:rsidR="004D0CEF" w:rsidRPr="00ED4456" w:rsidRDefault="004D0CEF" w:rsidP="00AF72EA">
            <w:pPr>
              <w:pStyle w:val="TAL"/>
              <w:rPr>
                <w:ins w:id="22246" w:author="MCC TF160" w:date="2025-12-01T16:24:00Z" w16du:dateUtc="2025-12-01T16:24:00Z"/>
                <w:b/>
              </w:rPr>
            </w:pPr>
            <w:bookmarkStart w:id="22247" w:name="PDCP_DataPdu_ExtSN_Type" w:colFirst="1" w:colLast="1"/>
            <w:ins w:id="2224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CECF503" w14:textId="77777777" w:rsidR="004D0CEF" w:rsidRPr="00ED4456" w:rsidRDefault="004D0CEF" w:rsidP="00AF72EA">
            <w:pPr>
              <w:pStyle w:val="TAL"/>
              <w:rPr>
                <w:ins w:id="22249" w:author="MCC TF160" w:date="2025-12-01T16:24:00Z" w16du:dateUtc="2025-12-01T16:24:00Z"/>
                <w:b/>
              </w:rPr>
            </w:pPr>
            <w:ins w:id="22250" w:author="MCC TF160" w:date="2025-12-01T16:24:00Z" w16du:dateUtc="2025-12-01T16:24:00Z">
              <w:r w:rsidRPr="00ED4456">
                <w:rPr>
                  <w:b/>
                </w:rPr>
                <w:t>PDCP_DataPdu_ExtSN_Type</w:t>
              </w:r>
            </w:ins>
          </w:p>
        </w:tc>
      </w:tr>
      <w:bookmarkEnd w:id="22247"/>
      <w:tr w:rsidR="004D0CEF" w14:paraId="51438D90" w14:textId="77777777" w:rsidTr="00AF72EA">
        <w:trPr>
          <w:ins w:id="22251" w:author="MCC TF160" w:date="2025-12-01T16:24:00Z"/>
        </w:trPr>
        <w:tc>
          <w:tcPr>
            <w:tcW w:w="1479" w:type="dxa"/>
            <w:tcBorders>
              <w:bottom w:val="double" w:sz="4" w:space="0" w:color="auto"/>
            </w:tcBorders>
            <w:shd w:val="clear" w:color="auto" w:fill="E0E0E0"/>
          </w:tcPr>
          <w:p w14:paraId="08408BE6" w14:textId="77777777" w:rsidR="004D0CEF" w:rsidRPr="00ED4456" w:rsidRDefault="004D0CEF" w:rsidP="00AF72EA">
            <w:pPr>
              <w:pStyle w:val="TAL"/>
              <w:rPr>
                <w:ins w:id="22252" w:author="MCC TF160" w:date="2025-12-01T16:24:00Z" w16du:dateUtc="2025-12-01T16:24:00Z"/>
                <w:b/>
              </w:rPr>
            </w:pPr>
            <w:ins w:id="22253" w:author="MCC TF160" w:date="2025-12-01T16:24:00Z" w16du:dateUtc="2025-12-01T16:24:00Z">
              <w:r w:rsidRPr="00ED4456">
                <w:rPr>
                  <w:b/>
                </w:rPr>
                <w:t>Comment</w:t>
              </w:r>
            </w:ins>
          </w:p>
        </w:tc>
        <w:tc>
          <w:tcPr>
            <w:tcW w:w="8378" w:type="dxa"/>
            <w:gridSpan w:val="3"/>
            <w:tcBorders>
              <w:bottom w:val="double" w:sz="4" w:space="0" w:color="auto"/>
            </w:tcBorders>
          </w:tcPr>
          <w:p w14:paraId="2F43A5FC" w14:textId="77777777" w:rsidR="004D0CEF" w:rsidRPr="00ED4456" w:rsidRDefault="004D0CEF" w:rsidP="00AF72EA">
            <w:pPr>
              <w:pStyle w:val="TAL"/>
              <w:rPr>
                <w:ins w:id="22254" w:author="MCC TF160" w:date="2025-12-01T16:24:00Z" w16du:dateUtc="2025-12-01T16:24:00Z"/>
              </w:rPr>
            </w:pPr>
            <w:ins w:id="22255" w:author="MCC TF160" w:date="2025-12-01T16:24:00Z" w16du:dateUtc="2025-12-01T16:24:00Z">
              <w:r w:rsidRPr="00ED4456">
                <w:t>User plane PDCP Data PDU with extended  sequence number (TS 36.323, clause 6.2.9)</w:t>
              </w:r>
            </w:ins>
          </w:p>
        </w:tc>
      </w:tr>
      <w:tr w:rsidR="004D0CEF" w14:paraId="00ED881C" w14:textId="77777777" w:rsidTr="00AF72EA">
        <w:trPr>
          <w:ins w:id="22256" w:author="MCC TF160" w:date="2025-12-01T16:24:00Z"/>
        </w:trPr>
        <w:tc>
          <w:tcPr>
            <w:tcW w:w="1479" w:type="dxa"/>
            <w:tcBorders>
              <w:top w:val="double" w:sz="4" w:space="0" w:color="auto"/>
            </w:tcBorders>
          </w:tcPr>
          <w:p w14:paraId="279A9F10" w14:textId="77777777" w:rsidR="004D0CEF" w:rsidRPr="00ED4456" w:rsidRDefault="004D0CEF" w:rsidP="00AF72EA">
            <w:pPr>
              <w:pStyle w:val="TAL"/>
              <w:rPr>
                <w:ins w:id="22257" w:author="MCC TF160" w:date="2025-12-01T16:24:00Z" w16du:dateUtc="2025-12-01T16:24:00Z"/>
              </w:rPr>
            </w:pPr>
            <w:ins w:id="22258" w:author="MCC TF160" w:date="2025-12-01T16:24:00Z" w16du:dateUtc="2025-12-01T16:24:00Z">
              <w:r w:rsidRPr="00ED4456">
                <w:t>D_C</w:t>
              </w:r>
            </w:ins>
          </w:p>
        </w:tc>
        <w:tc>
          <w:tcPr>
            <w:tcW w:w="2464" w:type="dxa"/>
            <w:tcBorders>
              <w:top w:val="double" w:sz="4" w:space="0" w:color="auto"/>
            </w:tcBorders>
          </w:tcPr>
          <w:p w14:paraId="71D4E2CE" w14:textId="77777777" w:rsidR="004D0CEF" w:rsidRPr="00ED4456" w:rsidRDefault="004D0CEF" w:rsidP="00AF72EA">
            <w:pPr>
              <w:pStyle w:val="TAL"/>
              <w:rPr>
                <w:ins w:id="22259" w:author="MCC TF160" w:date="2025-12-01T16:24:00Z" w16du:dateUtc="2025-12-01T16:24:00Z"/>
              </w:rPr>
            </w:pPr>
            <w:ins w:id="2226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0F0DE94E" w14:textId="77777777" w:rsidR="004D0CEF" w:rsidRPr="00ED4456" w:rsidRDefault="004D0CEF" w:rsidP="00AF72EA">
            <w:pPr>
              <w:pStyle w:val="TAL"/>
              <w:rPr>
                <w:ins w:id="22261" w:author="MCC TF160" w:date="2025-12-01T16:24:00Z" w16du:dateUtc="2025-12-01T16:24:00Z"/>
              </w:rPr>
            </w:pPr>
          </w:p>
        </w:tc>
        <w:tc>
          <w:tcPr>
            <w:tcW w:w="5421" w:type="dxa"/>
            <w:tcBorders>
              <w:top w:val="double" w:sz="4" w:space="0" w:color="auto"/>
            </w:tcBorders>
          </w:tcPr>
          <w:p w14:paraId="23BC218A" w14:textId="77777777" w:rsidR="004D0CEF" w:rsidRPr="00ED4456" w:rsidRDefault="004D0CEF" w:rsidP="00AF72EA">
            <w:pPr>
              <w:pStyle w:val="TAL"/>
              <w:rPr>
                <w:ins w:id="22262" w:author="MCC TF160" w:date="2025-12-01T16:24:00Z" w16du:dateUtc="2025-12-01T16:24:00Z"/>
              </w:rPr>
            </w:pPr>
            <w:ins w:id="22263" w:author="MCC TF160" w:date="2025-12-01T16:24:00Z" w16du:dateUtc="2025-12-01T16:24:00Z">
              <w:r w:rsidRPr="00ED4456">
                <w:t>0 - Control PDU</w:t>
              </w:r>
            </w:ins>
          </w:p>
          <w:p w14:paraId="035F7A90" w14:textId="77777777" w:rsidR="004D0CEF" w:rsidRPr="00ED4456" w:rsidRDefault="004D0CEF" w:rsidP="00AF72EA">
            <w:pPr>
              <w:pStyle w:val="TAL"/>
              <w:rPr>
                <w:ins w:id="22264" w:author="MCC TF160" w:date="2025-12-01T16:24:00Z" w16du:dateUtc="2025-12-01T16:24:00Z"/>
              </w:rPr>
            </w:pPr>
            <w:ins w:id="22265" w:author="MCC TF160" w:date="2025-12-01T16:24:00Z" w16du:dateUtc="2025-12-01T16:24:00Z">
              <w:r w:rsidRPr="00ED4456">
                <w:t>1 - Data PDU</w:t>
              </w:r>
            </w:ins>
          </w:p>
        </w:tc>
      </w:tr>
      <w:tr w:rsidR="004D0CEF" w14:paraId="6882944F" w14:textId="77777777" w:rsidTr="00AF72EA">
        <w:trPr>
          <w:ins w:id="22266" w:author="MCC TF160" w:date="2025-12-01T16:24:00Z"/>
        </w:trPr>
        <w:tc>
          <w:tcPr>
            <w:tcW w:w="1479" w:type="dxa"/>
          </w:tcPr>
          <w:p w14:paraId="338B4A94" w14:textId="77777777" w:rsidR="004D0CEF" w:rsidRPr="00ED4456" w:rsidRDefault="004D0CEF" w:rsidP="00AF72EA">
            <w:pPr>
              <w:pStyle w:val="TAL"/>
              <w:rPr>
                <w:ins w:id="22267" w:author="MCC TF160" w:date="2025-12-01T16:24:00Z" w16du:dateUtc="2025-12-01T16:24:00Z"/>
              </w:rPr>
            </w:pPr>
            <w:ins w:id="22268" w:author="MCC TF160" w:date="2025-12-01T16:24:00Z" w16du:dateUtc="2025-12-01T16:24:00Z">
              <w:r w:rsidRPr="00ED4456">
                <w:t>SequenceNumber</w:t>
              </w:r>
            </w:ins>
          </w:p>
        </w:tc>
        <w:tc>
          <w:tcPr>
            <w:tcW w:w="2464" w:type="dxa"/>
          </w:tcPr>
          <w:p w14:paraId="01B8D049" w14:textId="77777777" w:rsidR="004D0CEF" w:rsidRPr="00ED4456" w:rsidRDefault="004D0CEF" w:rsidP="00AF72EA">
            <w:pPr>
              <w:pStyle w:val="TAL"/>
              <w:rPr>
                <w:ins w:id="22269" w:author="MCC TF160" w:date="2025-12-01T16:24:00Z" w16du:dateUtc="2025-12-01T16:24:00Z"/>
              </w:rPr>
            </w:pPr>
            <w:ins w:id="22270"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2A1B2832" w14:textId="77777777" w:rsidR="004D0CEF" w:rsidRPr="00ED4456" w:rsidRDefault="004D0CEF" w:rsidP="00AF72EA">
            <w:pPr>
              <w:pStyle w:val="TAL"/>
              <w:rPr>
                <w:ins w:id="22271" w:author="MCC TF160" w:date="2025-12-01T16:24:00Z" w16du:dateUtc="2025-12-01T16:24:00Z"/>
              </w:rPr>
            </w:pPr>
          </w:p>
        </w:tc>
        <w:tc>
          <w:tcPr>
            <w:tcW w:w="5421" w:type="dxa"/>
          </w:tcPr>
          <w:p w14:paraId="6EE1D3AD" w14:textId="77777777" w:rsidR="004D0CEF" w:rsidRPr="00ED4456" w:rsidRDefault="004D0CEF" w:rsidP="00AF72EA">
            <w:pPr>
              <w:pStyle w:val="TAL"/>
              <w:rPr>
                <w:ins w:id="22272" w:author="MCC TF160" w:date="2025-12-01T16:24:00Z" w16du:dateUtc="2025-12-01T16:24:00Z"/>
              </w:rPr>
            </w:pPr>
            <w:ins w:id="22273" w:author="MCC TF160" w:date="2025-12-01T16:24:00Z" w16du:dateUtc="2025-12-01T16:24:00Z">
              <w:r w:rsidRPr="00ED4456">
                <w:t>15 bit sequence number</w:t>
              </w:r>
            </w:ins>
          </w:p>
        </w:tc>
      </w:tr>
      <w:tr w:rsidR="004D0CEF" w14:paraId="7825BE6A" w14:textId="77777777" w:rsidTr="00AF72EA">
        <w:trPr>
          <w:ins w:id="22274" w:author="MCC TF160" w:date="2025-12-01T16:24:00Z"/>
        </w:trPr>
        <w:tc>
          <w:tcPr>
            <w:tcW w:w="1479" w:type="dxa"/>
          </w:tcPr>
          <w:p w14:paraId="7480980D" w14:textId="77777777" w:rsidR="004D0CEF" w:rsidRPr="00ED4456" w:rsidRDefault="004D0CEF" w:rsidP="00AF72EA">
            <w:pPr>
              <w:pStyle w:val="TAL"/>
              <w:rPr>
                <w:ins w:id="22275" w:author="MCC TF160" w:date="2025-12-01T16:24:00Z" w16du:dateUtc="2025-12-01T16:24:00Z"/>
              </w:rPr>
            </w:pPr>
            <w:ins w:id="22276" w:author="MCC TF160" w:date="2025-12-01T16:24:00Z" w16du:dateUtc="2025-12-01T16:24:00Z">
              <w:r w:rsidRPr="00ED4456">
                <w:t>SDU</w:t>
              </w:r>
            </w:ins>
          </w:p>
        </w:tc>
        <w:tc>
          <w:tcPr>
            <w:tcW w:w="2464" w:type="dxa"/>
          </w:tcPr>
          <w:p w14:paraId="04562682" w14:textId="77777777" w:rsidR="004D0CEF" w:rsidRPr="00ED4456" w:rsidRDefault="004D0CEF" w:rsidP="00AF72EA">
            <w:pPr>
              <w:pStyle w:val="TAL"/>
              <w:rPr>
                <w:ins w:id="22277" w:author="MCC TF160" w:date="2025-12-01T16:24:00Z" w16du:dateUtc="2025-12-01T16:24:00Z"/>
              </w:rPr>
            </w:pPr>
            <w:ins w:id="22278"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780FFF66" w14:textId="77777777" w:rsidR="004D0CEF" w:rsidRPr="00ED4456" w:rsidRDefault="004D0CEF" w:rsidP="00AF72EA">
            <w:pPr>
              <w:pStyle w:val="TAL"/>
              <w:rPr>
                <w:ins w:id="22279" w:author="MCC TF160" w:date="2025-12-01T16:24:00Z" w16du:dateUtc="2025-12-01T16:24:00Z"/>
              </w:rPr>
            </w:pPr>
          </w:p>
        </w:tc>
        <w:tc>
          <w:tcPr>
            <w:tcW w:w="5421" w:type="dxa"/>
          </w:tcPr>
          <w:p w14:paraId="18C5D269" w14:textId="77777777" w:rsidR="004D0CEF" w:rsidRPr="00ED4456" w:rsidRDefault="004D0CEF" w:rsidP="00AF72EA">
            <w:pPr>
              <w:pStyle w:val="TAL"/>
              <w:rPr>
                <w:ins w:id="22280" w:author="MCC TF160" w:date="2025-12-01T16:24:00Z" w16du:dateUtc="2025-12-01T16:24:00Z"/>
              </w:rPr>
            </w:pPr>
            <w:ins w:id="22281" w:author="MCC TF160" w:date="2025-12-01T16:24:00Z" w16du:dateUtc="2025-12-01T16:24:00Z">
              <w:r w:rsidRPr="00ED4456">
                <w:t>content (octetstring)</w:t>
              </w:r>
            </w:ins>
          </w:p>
        </w:tc>
      </w:tr>
    </w:tbl>
    <w:p w14:paraId="5B06D228" w14:textId="77777777" w:rsidR="004D0CEF" w:rsidRDefault="004D0CEF" w:rsidP="004D0CEF">
      <w:pPr>
        <w:rPr>
          <w:ins w:id="22282" w:author="MCC TF160" w:date="2025-12-01T16:24:00Z" w16du:dateUtc="2025-12-01T16:24:00Z"/>
        </w:rPr>
      </w:pPr>
    </w:p>
    <w:p w14:paraId="2FB926DE" w14:textId="77777777" w:rsidR="004D0CEF" w:rsidRDefault="004D0CEF" w:rsidP="004D0CEF">
      <w:pPr>
        <w:pStyle w:val="TH"/>
        <w:rPr>
          <w:ins w:id="22283" w:author="MCC TF160" w:date="2025-12-01T16:24:00Z" w16du:dateUtc="2025-12-01T16:24:00Z"/>
        </w:rPr>
      </w:pPr>
      <w:ins w:id="22284" w:author="MCC TF160" w:date="2025-12-01T16:24:00Z" w16du:dateUtc="2025-12-01T16:24:00Z">
        <w:r>
          <w:t>PDCP_DataPdu_18bitSN_Type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4F27DE7" w14:textId="77777777" w:rsidTr="00AF72EA">
        <w:trPr>
          <w:ins w:id="22285" w:author="MCC TF160" w:date="2025-12-01T16:24:00Z"/>
        </w:trPr>
        <w:tc>
          <w:tcPr>
            <w:tcW w:w="9857" w:type="dxa"/>
            <w:gridSpan w:val="4"/>
            <w:shd w:val="clear" w:color="auto" w:fill="E0E0E0"/>
          </w:tcPr>
          <w:p w14:paraId="6D14E06C" w14:textId="77777777" w:rsidR="004D0CEF" w:rsidRPr="00ED4456" w:rsidRDefault="004D0CEF" w:rsidP="00AF72EA">
            <w:pPr>
              <w:pStyle w:val="TAL"/>
              <w:rPr>
                <w:ins w:id="22286" w:author="MCC TF160" w:date="2025-12-01T16:24:00Z" w16du:dateUtc="2025-12-01T16:24:00Z"/>
                <w:b/>
              </w:rPr>
            </w:pPr>
            <w:ins w:id="22287" w:author="MCC TF160" w:date="2025-12-01T16:24:00Z" w16du:dateUtc="2025-12-01T16:24:00Z">
              <w:r w:rsidRPr="00ED4456">
                <w:rPr>
                  <w:b/>
                </w:rPr>
                <w:t>TTCN-3 Record Type</w:t>
              </w:r>
            </w:ins>
          </w:p>
        </w:tc>
      </w:tr>
      <w:tr w:rsidR="004D0CEF" w14:paraId="62CEA33B" w14:textId="77777777" w:rsidTr="00AF72EA">
        <w:trPr>
          <w:ins w:id="22288" w:author="MCC TF160" w:date="2025-12-01T16:24:00Z"/>
        </w:trPr>
        <w:tc>
          <w:tcPr>
            <w:tcW w:w="1479" w:type="dxa"/>
            <w:tcBorders>
              <w:bottom w:val="single" w:sz="4" w:space="0" w:color="auto"/>
            </w:tcBorders>
            <w:shd w:val="clear" w:color="auto" w:fill="E0E0E0"/>
          </w:tcPr>
          <w:p w14:paraId="75D4EBB2" w14:textId="77777777" w:rsidR="004D0CEF" w:rsidRPr="00ED4456" w:rsidRDefault="004D0CEF" w:rsidP="00AF72EA">
            <w:pPr>
              <w:pStyle w:val="TAL"/>
              <w:rPr>
                <w:ins w:id="22289" w:author="MCC TF160" w:date="2025-12-01T16:24:00Z" w16du:dateUtc="2025-12-01T16:24:00Z"/>
                <w:b/>
              </w:rPr>
            </w:pPr>
            <w:bookmarkStart w:id="22290" w:name="PDCP_DataPdu_18bitSN_Type" w:colFirst="1" w:colLast="1"/>
            <w:ins w:id="2229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462F145" w14:textId="77777777" w:rsidR="004D0CEF" w:rsidRPr="00ED4456" w:rsidRDefault="004D0CEF" w:rsidP="00AF72EA">
            <w:pPr>
              <w:pStyle w:val="TAL"/>
              <w:rPr>
                <w:ins w:id="22292" w:author="MCC TF160" w:date="2025-12-01T16:24:00Z" w16du:dateUtc="2025-12-01T16:24:00Z"/>
                <w:b/>
              </w:rPr>
            </w:pPr>
            <w:ins w:id="22293" w:author="MCC TF160" w:date="2025-12-01T16:24:00Z" w16du:dateUtc="2025-12-01T16:24:00Z">
              <w:r w:rsidRPr="00ED4456">
                <w:rPr>
                  <w:b/>
                </w:rPr>
                <w:t>PDCP_DataPdu_18bitSN_Type</w:t>
              </w:r>
            </w:ins>
          </w:p>
        </w:tc>
      </w:tr>
      <w:bookmarkEnd w:id="22290"/>
      <w:tr w:rsidR="004D0CEF" w14:paraId="18ACA8F3" w14:textId="77777777" w:rsidTr="00AF72EA">
        <w:trPr>
          <w:ins w:id="22294" w:author="MCC TF160" w:date="2025-12-01T16:24:00Z"/>
        </w:trPr>
        <w:tc>
          <w:tcPr>
            <w:tcW w:w="1479" w:type="dxa"/>
            <w:tcBorders>
              <w:bottom w:val="double" w:sz="4" w:space="0" w:color="auto"/>
            </w:tcBorders>
            <w:shd w:val="clear" w:color="auto" w:fill="E0E0E0"/>
          </w:tcPr>
          <w:p w14:paraId="2C58ECFF" w14:textId="77777777" w:rsidR="004D0CEF" w:rsidRPr="00ED4456" w:rsidRDefault="004D0CEF" w:rsidP="00AF72EA">
            <w:pPr>
              <w:pStyle w:val="TAL"/>
              <w:rPr>
                <w:ins w:id="22295" w:author="MCC TF160" w:date="2025-12-01T16:24:00Z" w16du:dateUtc="2025-12-01T16:24:00Z"/>
                <w:b/>
              </w:rPr>
            </w:pPr>
            <w:ins w:id="22296" w:author="MCC TF160" w:date="2025-12-01T16:24:00Z" w16du:dateUtc="2025-12-01T16:24:00Z">
              <w:r w:rsidRPr="00ED4456">
                <w:rPr>
                  <w:b/>
                </w:rPr>
                <w:t>Comment</w:t>
              </w:r>
            </w:ins>
          </w:p>
        </w:tc>
        <w:tc>
          <w:tcPr>
            <w:tcW w:w="8378" w:type="dxa"/>
            <w:gridSpan w:val="3"/>
            <w:tcBorders>
              <w:bottom w:val="double" w:sz="4" w:space="0" w:color="auto"/>
            </w:tcBorders>
          </w:tcPr>
          <w:p w14:paraId="6A88AEF4" w14:textId="77777777" w:rsidR="004D0CEF" w:rsidRPr="00ED4456" w:rsidRDefault="004D0CEF" w:rsidP="00AF72EA">
            <w:pPr>
              <w:pStyle w:val="TAL"/>
              <w:rPr>
                <w:ins w:id="22297" w:author="MCC TF160" w:date="2025-12-01T16:24:00Z" w16du:dateUtc="2025-12-01T16:24:00Z"/>
              </w:rPr>
            </w:pPr>
            <w:ins w:id="22298" w:author="MCC TF160" w:date="2025-12-01T16:24:00Z" w16du:dateUtc="2025-12-01T16:24:00Z">
              <w:r w:rsidRPr="00ED4456">
                <w:t>User plane PDCP Data PDU with 18 bit sequence number (TS 36.323, clause 6.2.11)</w:t>
              </w:r>
            </w:ins>
          </w:p>
        </w:tc>
      </w:tr>
      <w:tr w:rsidR="004D0CEF" w14:paraId="7D68DF99" w14:textId="77777777" w:rsidTr="00AF72EA">
        <w:trPr>
          <w:ins w:id="22299" w:author="MCC TF160" w:date="2025-12-01T16:24:00Z"/>
        </w:trPr>
        <w:tc>
          <w:tcPr>
            <w:tcW w:w="1479" w:type="dxa"/>
            <w:tcBorders>
              <w:top w:val="double" w:sz="4" w:space="0" w:color="auto"/>
            </w:tcBorders>
          </w:tcPr>
          <w:p w14:paraId="32DA31BE" w14:textId="77777777" w:rsidR="004D0CEF" w:rsidRPr="00ED4456" w:rsidRDefault="004D0CEF" w:rsidP="00AF72EA">
            <w:pPr>
              <w:pStyle w:val="TAL"/>
              <w:rPr>
                <w:ins w:id="22300" w:author="MCC TF160" w:date="2025-12-01T16:24:00Z" w16du:dateUtc="2025-12-01T16:24:00Z"/>
              </w:rPr>
            </w:pPr>
            <w:ins w:id="22301" w:author="MCC TF160" w:date="2025-12-01T16:24:00Z" w16du:dateUtc="2025-12-01T16:24:00Z">
              <w:r w:rsidRPr="00ED4456">
                <w:t>D_C</w:t>
              </w:r>
            </w:ins>
          </w:p>
        </w:tc>
        <w:tc>
          <w:tcPr>
            <w:tcW w:w="2464" w:type="dxa"/>
            <w:tcBorders>
              <w:top w:val="double" w:sz="4" w:space="0" w:color="auto"/>
            </w:tcBorders>
          </w:tcPr>
          <w:p w14:paraId="77B31A17" w14:textId="77777777" w:rsidR="004D0CEF" w:rsidRPr="00ED4456" w:rsidRDefault="004D0CEF" w:rsidP="00AF72EA">
            <w:pPr>
              <w:pStyle w:val="TAL"/>
              <w:rPr>
                <w:ins w:id="22302" w:author="MCC TF160" w:date="2025-12-01T16:24:00Z" w16du:dateUtc="2025-12-01T16:24:00Z"/>
              </w:rPr>
            </w:pPr>
            <w:ins w:id="22303"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2CFCDCEB" w14:textId="77777777" w:rsidR="004D0CEF" w:rsidRPr="00ED4456" w:rsidRDefault="004D0CEF" w:rsidP="00AF72EA">
            <w:pPr>
              <w:pStyle w:val="TAL"/>
              <w:rPr>
                <w:ins w:id="22304" w:author="MCC TF160" w:date="2025-12-01T16:24:00Z" w16du:dateUtc="2025-12-01T16:24:00Z"/>
              </w:rPr>
            </w:pPr>
          </w:p>
        </w:tc>
        <w:tc>
          <w:tcPr>
            <w:tcW w:w="5421" w:type="dxa"/>
            <w:tcBorders>
              <w:top w:val="double" w:sz="4" w:space="0" w:color="auto"/>
            </w:tcBorders>
          </w:tcPr>
          <w:p w14:paraId="7BB3E0E2" w14:textId="77777777" w:rsidR="004D0CEF" w:rsidRPr="00ED4456" w:rsidRDefault="004D0CEF" w:rsidP="00AF72EA">
            <w:pPr>
              <w:pStyle w:val="TAL"/>
              <w:rPr>
                <w:ins w:id="22305" w:author="MCC TF160" w:date="2025-12-01T16:24:00Z" w16du:dateUtc="2025-12-01T16:24:00Z"/>
              </w:rPr>
            </w:pPr>
            <w:ins w:id="22306" w:author="MCC TF160" w:date="2025-12-01T16:24:00Z" w16du:dateUtc="2025-12-01T16:24:00Z">
              <w:r w:rsidRPr="00ED4456">
                <w:t>0 - Control PDU</w:t>
              </w:r>
            </w:ins>
          </w:p>
          <w:p w14:paraId="3EC7432D" w14:textId="77777777" w:rsidR="004D0CEF" w:rsidRPr="00ED4456" w:rsidRDefault="004D0CEF" w:rsidP="00AF72EA">
            <w:pPr>
              <w:pStyle w:val="TAL"/>
              <w:rPr>
                <w:ins w:id="22307" w:author="MCC TF160" w:date="2025-12-01T16:24:00Z" w16du:dateUtc="2025-12-01T16:24:00Z"/>
              </w:rPr>
            </w:pPr>
            <w:ins w:id="22308" w:author="MCC TF160" w:date="2025-12-01T16:24:00Z" w16du:dateUtc="2025-12-01T16:24:00Z">
              <w:r w:rsidRPr="00ED4456">
                <w:t>1 - Data PDU</w:t>
              </w:r>
            </w:ins>
          </w:p>
        </w:tc>
      </w:tr>
      <w:tr w:rsidR="004D0CEF" w14:paraId="7D4AE861" w14:textId="77777777" w:rsidTr="00AF72EA">
        <w:trPr>
          <w:ins w:id="22309" w:author="MCC TF160" w:date="2025-12-01T16:24:00Z"/>
        </w:trPr>
        <w:tc>
          <w:tcPr>
            <w:tcW w:w="1479" w:type="dxa"/>
          </w:tcPr>
          <w:p w14:paraId="3B56F102" w14:textId="77777777" w:rsidR="004D0CEF" w:rsidRPr="00ED4456" w:rsidRDefault="004D0CEF" w:rsidP="00AF72EA">
            <w:pPr>
              <w:pStyle w:val="TAL"/>
              <w:rPr>
                <w:ins w:id="22310" w:author="MCC TF160" w:date="2025-12-01T16:24:00Z" w16du:dateUtc="2025-12-01T16:24:00Z"/>
              </w:rPr>
            </w:pPr>
            <w:ins w:id="22311" w:author="MCC TF160" w:date="2025-12-01T16:24:00Z" w16du:dateUtc="2025-12-01T16:24:00Z">
              <w:r w:rsidRPr="00ED4456">
                <w:t>PollingBit</w:t>
              </w:r>
            </w:ins>
          </w:p>
        </w:tc>
        <w:tc>
          <w:tcPr>
            <w:tcW w:w="2464" w:type="dxa"/>
          </w:tcPr>
          <w:p w14:paraId="1168C075" w14:textId="77777777" w:rsidR="004D0CEF" w:rsidRPr="00ED4456" w:rsidRDefault="004D0CEF" w:rsidP="00AF72EA">
            <w:pPr>
              <w:pStyle w:val="TAL"/>
              <w:rPr>
                <w:ins w:id="22312" w:author="MCC TF160" w:date="2025-12-01T16:24:00Z" w16du:dateUtc="2025-12-01T16:24:00Z"/>
              </w:rPr>
            </w:pPr>
            <w:ins w:id="22313"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7AABFD1A" w14:textId="77777777" w:rsidR="004D0CEF" w:rsidRPr="00ED4456" w:rsidRDefault="004D0CEF" w:rsidP="00AF72EA">
            <w:pPr>
              <w:pStyle w:val="TAL"/>
              <w:rPr>
                <w:ins w:id="22314" w:author="MCC TF160" w:date="2025-12-01T16:24:00Z" w16du:dateUtc="2025-12-01T16:24:00Z"/>
              </w:rPr>
            </w:pPr>
          </w:p>
        </w:tc>
        <w:tc>
          <w:tcPr>
            <w:tcW w:w="5421" w:type="dxa"/>
          </w:tcPr>
          <w:p w14:paraId="3319BBEB" w14:textId="77777777" w:rsidR="004D0CEF" w:rsidRPr="00ED4456" w:rsidRDefault="004D0CEF" w:rsidP="00AF72EA">
            <w:pPr>
              <w:pStyle w:val="TAL"/>
              <w:rPr>
                <w:ins w:id="22315" w:author="MCC TF160" w:date="2025-12-01T16:24:00Z" w16du:dateUtc="2025-12-01T16:24:00Z"/>
              </w:rPr>
            </w:pPr>
            <w:ins w:id="22316" w:author="MCC TF160" w:date="2025-12-01T16:24:00Z" w16du:dateUtc="2025-12-01T16:24:00Z">
              <w:r w:rsidRPr="00ED4456">
                <w:t>1 - indicates the UE is requested to send a PDCP status report or a LWA status report for LWA</w:t>
              </w:r>
            </w:ins>
          </w:p>
        </w:tc>
      </w:tr>
      <w:tr w:rsidR="004D0CEF" w14:paraId="5B9FB2D2" w14:textId="77777777" w:rsidTr="00AF72EA">
        <w:trPr>
          <w:ins w:id="22317" w:author="MCC TF160" w:date="2025-12-01T16:24:00Z"/>
        </w:trPr>
        <w:tc>
          <w:tcPr>
            <w:tcW w:w="1479" w:type="dxa"/>
          </w:tcPr>
          <w:p w14:paraId="3DC1D26A" w14:textId="77777777" w:rsidR="004D0CEF" w:rsidRPr="00ED4456" w:rsidRDefault="004D0CEF" w:rsidP="00AF72EA">
            <w:pPr>
              <w:pStyle w:val="TAL"/>
              <w:rPr>
                <w:ins w:id="22318" w:author="MCC TF160" w:date="2025-12-01T16:24:00Z" w16du:dateUtc="2025-12-01T16:24:00Z"/>
              </w:rPr>
            </w:pPr>
            <w:ins w:id="22319" w:author="MCC TF160" w:date="2025-12-01T16:24:00Z" w16du:dateUtc="2025-12-01T16:24:00Z">
              <w:r w:rsidRPr="00ED4456">
                <w:t>Reserved</w:t>
              </w:r>
            </w:ins>
          </w:p>
        </w:tc>
        <w:tc>
          <w:tcPr>
            <w:tcW w:w="2464" w:type="dxa"/>
          </w:tcPr>
          <w:p w14:paraId="4FB20C0A" w14:textId="77777777" w:rsidR="004D0CEF" w:rsidRPr="00ED4456" w:rsidRDefault="004D0CEF" w:rsidP="00AF72EA">
            <w:pPr>
              <w:pStyle w:val="TAL"/>
              <w:rPr>
                <w:ins w:id="22320" w:author="MCC TF160" w:date="2025-12-01T16:24:00Z" w16du:dateUtc="2025-12-01T16:24:00Z"/>
              </w:rPr>
            </w:pPr>
            <w:ins w:id="22321"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7C84CC2C" w14:textId="77777777" w:rsidR="004D0CEF" w:rsidRPr="00ED4456" w:rsidRDefault="004D0CEF" w:rsidP="00AF72EA">
            <w:pPr>
              <w:pStyle w:val="TAL"/>
              <w:rPr>
                <w:ins w:id="22322" w:author="MCC TF160" w:date="2025-12-01T16:24:00Z" w16du:dateUtc="2025-12-01T16:24:00Z"/>
              </w:rPr>
            </w:pPr>
          </w:p>
        </w:tc>
        <w:tc>
          <w:tcPr>
            <w:tcW w:w="5421" w:type="dxa"/>
          </w:tcPr>
          <w:p w14:paraId="0D99AD72" w14:textId="77777777" w:rsidR="004D0CEF" w:rsidRPr="00ED4456" w:rsidRDefault="004D0CEF" w:rsidP="00AF72EA">
            <w:pPr>
              <w:pStyle w:val="TAL"/>
              <w:rPr>
                <w:ins w:id="22323" w:author="MCC TF160" w:date="2025-12-01T16:24:00Z" w16du:dateUtc="2025-12-01T16:24:00Z"/>
              </w:rPr>
            </w:pPr>
            <w:ins w:id="22324" w:author="MCC TF160" w:date="2025-12-01T16:24:00Z" w16du:dateUtc="2025-12-01T16:24:00Z">
              <w:r w:rsidRPr="00ED4456">
                <w:t>4 reserved bits</w:t>
              </w:r>
            </w:ins>
          </w:p>
        </w:tc>
      </w:tr>
      <w:tr w:rsidR="004D0CEF" w14:paraId="424755F0" w14:textId="77777777" w:rsidTr="00AF72EA">
        <w:trPr>
          <w:ins w:id="22325" w:author="MCC TF160" w:date="2025-12-01T16:24:00Z"/>
        </w:trPr>
        <w:tc>
          <w:tcPr>
            <w:tcW w:w="1479" w:type="dxa"/>
          </w:tcPr>
          <w:p w14:paraId="189C1C46" w14:textId="77777777" w:rsidR="004D0CEF" w:rsidRPr="00ED4456" w:rsidRDefault="004D0CEF" w:rsidP="00AF72EA">
            <w:pPr>
              <w:pStyle w:val="TAL"/>
              <w:rPr>
                <w:ins w:id="22326" w:author="MCC TF160" w:date="2025-12-01T16:24:00Z" w16du:dateUtc="2025-12-01T16:24:00Z"/>
              </w:rPr>
            </w:pPr>
            <w:ins w:id="22327" w:author="MCC TF160" w:date="2025-12-01T16:24:00Z" w16du:dateUtc="2025-12-01T16:24:00Z">
              <w:r w:rsidRPr="00ED4456">
                <w:t>SequenceNumber</w:t>
              </w:r>
            </w:ins>
          </w:p>
        </w:tc>
        <w:tc>
          <w:tcPr>
            <w:tcW w:w="2464" w:type="dxa"/>
          </w:tcPr>
          <w:p w14:paraId="37F5782E" w14:textId="77777777" w:rsidR="004D0CEF" w:rsidRPr="00ED4456" w:rsidRDefault="004D0CEF" w:rsidP="00AF72EA">
            <w:pPr>
              <w:pStyle w:val="TAL"/>
              <w:rPr>
                <w:ins w:id="22328" w:author="MCC TF160" w:date="2025-12-01T16:24:00Z" w16du:dateUtc="2025-12-01T16:24:00Z"/>
              </w:rPr>
            </w:pPr>
            <w:ins w:id="22329" w:author="MCC TF160" w:date="2025-12-01T16:24:00Z" w16du:dateUtc="2025-12-01T16:24:00Z">
              <w:r>
                <w:fldChar w:fldCharType="begin"/>
              </w:r>
              <w:r>
                <w:instrText>HYPERLINK \l "B18_Type"</w:instrText>
              </w:r>
              <w:r>
                <w:fldChar w:fldCharType="separate"/>
              </w:r>
              <w:r w:rsidRPr="00ED4456">
                <w:rPr>
                  <w:rStyle w:val="Hyperlink"/>
                </w:rPr>
                <w:t>B18_Type</w:t>
              </w:r>
              <w:r>
                <w:fldChar w:fldCharType="end"/>
              </w:r>
            </w:ins>
          </w:p>
        </w:tc>
        <w:tc>
          <w:tcPr>
            <w:tcW w:w="493" w:type="dxa"/>
          </w:tcPr>
          <w:p w14:paraId="5F1052E0" w14:textId="77777777" w:rsidR="004D0CEF" w:rsidRPr="00ED4456" w:rsidRDefault="004D0CEF" w:rsidP="00AF72EA">
            <w:pPr>
              <w:pStyle w:val="TAL"/>
              <w:rPr>
                <w:ins w:id="22330" w:author="MCC TF160" w:date="2025-12-01T16:24:00Z" w16du:dateUtc="2025-12-01T16:24:00Z"/>
              </w:rPr>
            </w:pPr>
          </w:p>
        </w:tc>
        <w:tc>
          <w:tcPr>
            <w:tcW w:w="5421" w:type="dxa"/>
          </w:tcPr>
          <w:p w14:paraId="1048573C" w14:textId="77777777" w:rsidR="004D0CEF" w:rsidRPr="00ED4456" w:rsidRDefault="004D0CEF" w:rsidP="00AF72EA">
            <w:pPr>
              <w:pStyle w:val="TAL"/>
              <w:rPr>
                <w:ins w:id="22331" w:author="MCC TF160" w:date="2025-12-01T16:24:00Z" w16du:dateUtc="2025-12-01T16:24:00Z"/>
              </w:rPr>
            </w:pPr>
            <w:ins w:id="22332" w:author="MCC TF160" w:date="2025-12-01T16:24:00Z" w16du:dateUtc="2025-12-01T16:24:00Z">
              <w:r w:rsidRPr="00ED4456">
                <w:t>18 bit sequence number</w:t>
              </w:r>
            </w:ins>
          </w:p>
        </w:tc>
      </w:tr>
      <w:tr w:rsidR="004D0CEF" w14:paraId="2E7CB0BE" w14:textId="77777777" w:rsidTr="00AF72EA">
        <w:trPr>
          <w:ins w:id="22333" w:author="MCC TF160" w:date="2025-12-01T16:24:00Z"/>
        </w:trPr>
        <w:tc>
          <w:tcPr>
            <w:tcW w:w="1479" w:type="dxa"/>
          </w:tcPr>
          <w:p w14:paraId="45B8BA6B" w14:textId="77777777" w:rsidR="004D0CEF" w:rsidRPr="00ED4456" w:rsidRDefault="004D0CEF" w:rsidP="00AF72EA">
            <w:pPr>
              <w:pStyle w:val="TAL"/>
              <w:rPr>
                <w:ins w:id="22334" w:author="MCC TF160" w:date="2025-12-01T16:24:00Z" w16du:dateUtc="2025-12-01T16:24:00Z"/>
              </w:rPr>
            </w:pPr>
            <w:ins w:id="22335" w:author="MCC TF160" w:date="2025-12-01T16:24:00Z" w16du:dateUtc="2025-12-01T16:24:00Z">
              <w:r w:rsidRPr="00ED4456">
                <w:t>SDU</w:t>
              </w:r>
            </w:ins>
          </w:p>
        </w:tc>
        <w:tc>
          <w:tcPr>
            <w:tcW w:w="2464" w:type="dxa"/>
          </w:tcPr>
          <w:p w14:paraId="5AD479BB" w14:textId="77777777" w:rsidR="004D0CEF" w:rsidRPr="00ED4456" w:rsidRDefault="004D0CEF" w:rsidP="00AF72EA">
            <w:pPr>
              <w:pStyle w:val="TAL"/>
              <w:rPr>
                <w:ins w:id="22336" w:author="MCC TF160" w:date="2025-12-01T16:24:00Z" w16du:dateUtc="2025-12-01T16:24:00Z"/>
              </w:rPr>
            </w:pPr>
            <w:ins w:id="22337"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244ED320" w14:textId="77777777" w:rsidR="004D0CEF" w:rsidRPr="00ED4456" w:rsidRDefault="004D0CEF" w:rsidP="00AF72EA">
            <w:pPr>
              <w:pStyle w:val="TAL"/>
              <w:rPr>
                <w:ins w:id="22338" w:author="MCC TF160" w:date="2025-12-01T16:24:00Z" w16du:dateUtc="2025-12-01T16:24:00Z"/>
              </w:rPr>
            </w:pPr>
          </w:p>
        </w:tc>
        <w:tc>
          <w:tcPr>
            <w:tcW w:w="5421" w:type="dxa"/>
          </w:tcPr>
          <w:p w14:paraId="7F064471" w14:textId="77777777" w:rsidR="004D0CEF" w:rsidRPr="00ED4456" w:rsidRDefault="004D0CEF" w:rsidP="00AF72EA">
            <w:pPr>
              <w:pStyle w:val="TAL"/>
              <w:rPr>
                <w:ins w:id="22339" w:author="MCC TF160" w:date="2025-12-01T16:24:00Z" w16du:dateUtc="2025-12-01T16:24:00Z"/>
              </w:rPr>
            </w:pPr>
            <w:ins w:id="22340" w:author="MCC TF160" w:date="2025-12-01T16:24:00Z" w16du:dateUtc="2025-12-01T16:24:00Z">
              <w:r w:rsidRPr="00ED4456">
                <w:t>content (octetstring)</w:t>
              </w:r>
            </w:ins>
          </w:p>
        </w:tc>
      </w:tr>
    </w:tbl>
    <w:p w14:paraId="00952F16" w14:textId="77777777" w:rsidR="004D0CEF" w:rsidRDefault="004D0CEF" w:rsidP="004D0CEF">
      <w:pPr>
        <w:rPr>
          <w:ins w:id="22341" w:author="MCC TF160" w:date="2025-12-01T16:24:00Z" w16du:dateUtc="2025-12-01T16:24:00Z"/>
        </w:rPr>
      </w:pPr>
    </w:p>
    <w:p w14:paraId="763C0C19" w14:textId="77777777" w:rsidR="004D0CEF" w:rsidRDefault="004D0CEF" w:rsidP="004D0CEF">
      <w:pPr>
        <w:pStyle w:val="TH"/>
        <w:rPr>
          <w:ins w:id="22342" w:author="MCC TF160" w:date="2025-12-01T16:24:00Z" w16du:dateUtc="2025-12-01T16:24:00Z"/>
        </w:rPr>
      </w:pPr>
      <w:ins w:id="22343" w:author="MCC TF160" w:date="2025-12-01T16:24:00Z" w16du:dateUtc="2025-12-01T16:24:00Z">
        <w:r>
          <w:t>PDCP_DataPdu_LongSN_UDC_Type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6C88801" w14:textId="77777777" w:rsidTr="00AF72EA">
        <w:trPr>
          <w:ins w:id="22344" w:author="MCC TF160" w:date="2025-12-01T16:24:00Z"/>
        </w:trPr>
        <w:tc>
          <w:tcPr>
            <w:tcW w:w="9857" w:type="dxa"/>
            <w:gridSpan w:val="4"/>
            <w:shd w:val="clear" w:color="auto" w:fill="E0E0E0"/>
          </w:tcPr>
          <w:p w14:paraId="78A90242" w14:textId="77777777" w:rsidR="004D0CEF" w:rsidRPr="00ED4456" w:rsidRDefault="004D0CEF" w:rsidP="00AF72EA">
            <w:pPr>
              <w:pStyle w:val="TAL"/>
              <w:rPr>
                <w:ins w:id="22345" w:author="MCC TF160" w:date="2025-12-01T16:24:00Z" w16du:dateUtc="2025-12-01T16:24:00Z"/>
                <w:b/>
              </w:rPr>
            </w:pPr>
            <w:ins w:id="22346" w:author="MCC TF160" w:date="2025-12-01T16:24:00Z" w16du:dateUtc="2025-12-01T16:24:00Z">
              <w:r w:rsidRPr="00ED4456">
                <w:rPr>
                  <w:b/>
                </w:rPr>
                <w:t>TTCN-3 Record Type</w:t>
              </w:r>
            </w:ins>
          </w:p>
        </w:tc>
      </w:tr>
      <w:tr w:rsidR="004D0CEF" w14:paraId="599FF05F" w14:textId="77777777" w:rsidTr="00AF72EA">
        <w:trPr>
          <w:ins w:id="22347" w:author="MCC TF160" w:date="2025-12-01T16:24:00Z"/>
        </w:trPr>
        <w:tc>
          <w:tcPr>
            <w:tcW w:w="1479" w:type="dxa"/>
            <w:tcBorders>
              <w:bottom w:val="single" w:sz="4" w:space="0" w:color="auto"/>
            </w:tcBorders>
            <w:shd w:val="clear" w:color="auto" w:fill="E0E0E0"/>
          </w:tcPr>
          <w:p w14:paraId="561642BD" w14:textId="77777777" w:rsidR="004D0CEF" w:rsidRPr="00ED4456" w:rsidRDefault="004D0CEF" w:rsidP="00AF72EA">
            <w:pPr>
              <w:pStyle w:val="TAL"/>
              <w:rPr>
                <w:ins w:id="22348" w:author="MCC TF160" w:date="2025-12-01T16:24:00Z" w16du:dateUtc="2025-12-01T16:24:00Z"/>
                <w:b/>
              </w:rPr>
            </w:pPr>
            <w:bookmarkStart w:id="22349" w:name="PDCP_DataPdu_LongSN_UDC_Type" w:colFirst="1" w:colLast="1"/>
            <w:ins w:id="2235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F0B253A" w14:textId="77777777" w:rsidR="004D0CEF" w:rsidRPr="00ED4456" w:rsidRDefault="004D0CEF" w:rsidP="00AF72EA">
            <w:pPr>
              <w:pStyle w:val="TAL"/>
              <w:rPr>
                <w:ins w:id="22351" w:author="MCC TF160" w:date="2025-12-01T16:24:00Z" w16du:dateUtc="2025-12-01T16:24:00Z"/>
                <w:b/>
              </w:rPr>
            </w:pPr>
            <w:ins w:id="22352" w:author="MCC TF160" w:date="2025-12-01T16:24:00Z" w16du:dateUtc="2025-12-01T16:24:00Z">
              <w:r w:rsidRPr="00ED4456">
                <w:rPr>
                  <w:b/>
                </w:rPr>
                <w:t>PDCP_DataPdu_LongSN_UDC_Type</w:t>
              </w:r>
            </w:ins>
          </w:p>
        </w:tc>
      </w:tr>
      <w:bookmarkEnd w:id="22349"/>
      <w:tr w:rsidR="004D0CEF" w14:paraId="243DEFED" w14:textId="77777777" w:rsidTr="00AF72EA">
        <w:trPr>
          <w:ins w:id="22353" w:author="MCC TF160" w:date="2025-12-01T16:24:00Z"/>
        </w:trPr>
        <w:tc>
          <w:tcPr>
            <w:tcW w:w="1479" w:type="dxa"/>
            <w:tcBorders>
              <w:bottom w:val="double" w:sz="4" w:space="0" w:color="auto"/>
            </w:tcBorders>
            <w:shd w:val="clear" w:color="auto" w:fill="E0E0E0"/>
          </w:tcPr>
          <w:p w14:paraId="67D53F3B" w14:textId="77777777" w:rsidR="004D0CEF" w:rsidRPr="00ED4456" w:rsidRDefault="004D0CEF" w:rsidP="00AF72EA">
            <w:pPr>
              <w:pStyle w:val="TAL"/>
              <w:rPr>
                <w:ins w:id="22354" w:author="MCC TF160" w:date="2025-12-01T16:24:00Z" w16du:dateUtc="2025-12-01T16:24:00Z"/>
                <w:b/>
              </w:rPr>
            </w:pPr>
            <w:ins w:id="22355" w:author="MCC TF160" w:date="2025-12-01T16:24:00Z" w16du:dateUtc="2025-12-01T16:24:00Z">
              <w:r w:rsidRPr="00ED4456">
                <w:rPr>
                  <w:b/>
                </w:rPr>
                <w:t>Comment</w:t>
              </w:r>
            </w:ins>
          </w:p>
        </w:tc>
        <w:tc>
          <w:tcPr>
            <w:tcW w:w="8378" w:type="dxa"/>
            <w:gridSpan w:val="3"/>
            <w:tcBorders>
              <w:bottom w:val="double" w:sz="4" w:space="0" w:color="auto"/>
            </w:tcBorders>
          </w:tcPr>
          <w:p w14:paraId="7AE7A8A6" w14:textId="77777777" w:rsidR="004D0CEF" w:rsidRPr="00ED4456" w:rsidRDefault="004D0CEF" w:rsidP="00AF72EA">
            <w:pPr>
              <w:pStyle w:val="TAL"/>
              <w:rPr>
                <w:ins w:id="22356" w:author="MCC TF160" w:date="2025-12-01T16:24:00Z" w16du:dateUtc="2025-12-01T16:24:00Z"/>
              </w:rPr>
            </w:pPr>
            <w:ins w:id="22357" w:author="MCC TF160" w:date="2025-12-01T16:24:00Z" w16du:dateUtc="2025-12-01T16:24:00Z">
              <w:r w:rsidRPr="00ED4456">
                <w:t>User plane PDCP Data PDU with long sequence number for UDC (TS 36.323, clause 6.2.14)</w:t>
              </w:r>
            </w:ins>
          </w:p>
        </w:tc>
      </w:tr>
      <w:tr w:rsidR="004D0CEF" w14:paraId="16BDD274" w14:textId="77777777" w:rsidTr="00AF72EA">
        <w:trPr>
          <w:ins w:id="22358" w:author="MCC TF160" w:date="2025-12-01T16:24:00Z"/>
        </w:trPr>
        <w:tc>
          <w:tcPr>
            <w:tcW w:w="1479" w:type="dxa"/>
            <w:tcBorders>
              <w:top w:val="double" w:sz="4" w:space="0" w:color="auto"/>
            </w:tcBorders>
          </w:tcPr>
          <w:p w14:paraId="772A283E" w14:textId="77777777" w:rsidR="004D0CEF" w:rsidRPr="00ED4456" w:rsidRDefault="004D0CEF" w:rsidP="00AF72EA">
            <w:pPr>
              <w:pStyle w:val="TAL"/>
              <w:rPr>
                <w:ins w:id="22359" w:author="MCC TF160" w:date="2025-12-01T16:24:00Z" w16du:dateUtc="2025-12-01T16:24:00Z"/>
              </w:rPr>
            </w:pPr>
            <w:ins w:id="22360" w:author="MCC TF160" w:date="2025-12-01T16:24:00Z" w16du:dateUtc="2025-12-01T16:24:00Z">
              <w:r w:rsidRPr="00ED4456">
                <w:t>D_C</w:t>
              </w:r>
            </w:ins>
          </w:p>
        </w:tc>
        <w:tc>
          <w:tcPr>
            <w:tcW w:w="2464" w:type="dxa"/>
            <w:tcBorders>
              <w:top w:val="double" w:sz="4" w:space="0" w:color="auto"/>
            </w:tcBorders>
          </w:tcPr>
          <w:p w14:paraId="2756C7DD" w14:textId="77777777" w:rsidR="004D0CEF" w:rsidRPr="00ED4456" w:rsidRDefault="004D0CEF" w:rsidP="00AF72EA">
            <w:pPr>
              <w:pStyle w:val="TAL"/>
              <w:rPr>
                <w:ins w:id="22361" w:author="MCC TF160" w:date="2025-12-01T16:24:00Z" w16du:dateUtc="2025-12-01T16:24:00Z"/>
              </w:rPr>
            </w:pPr>
            <w:ins w:id="22362"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473E2E25" w14:textId="77777777" w:rsidR="004D0CEF" w:rsidRPr="00ED4456" w:rsidRDefault="004D0CEF" w:rsidP="00AF72EA">
            <w:pPr>
              <w:pStyle w:val="TAL"/>
              <w:rPr>
                <w:ins w:id="22363" w:author="MCC TF160" w:date="2025-12-01T16:24:00Z" w16du:dateUtc="2025-12-01T16:24:00Z"/>
              </w:rPr>
            </w:pPr>
          </w:p>
        </w:tc>
        <w:tc>
          <w:tcPr>
            <w:tcW w:w="5421" w:type="dxa"/>
            <w:tcBorders>
              <w:top w:val="double" w:sz="4" w:space="0" w:color="auto"/>
            </w:tcBorders>
          </w:tcPr>
          <w:p w14:paraId="377D1882" w14:textId="77777777" w:rsidR="004D0CEF" w:rsidRPr="00ED4456" w:rsidRDefault="004D0CEF" w:rsidP="00AF72EA">
            <w:pPr>
              <w:pStyle w:val="TAL"/>
              <w:rPr>
                <w:ins w:id="22364" w:author="MCC TF160" w:date="2025-12-01T16:24:00Z" w16du:dateUtc="2025-12-01T16:24:00Z"/>
              </w:rPr>
            </w:pPr>
            <w:ins w:id="22365" w:author="MCC TF160" w:date="2025-12-01T16:24:00Z" w16du:dateUtc="2025-12-01T16:24:00Z">
              <w:r w:rsidRPr="00ED4456">
                <w:t>0 - Control PDU</w:t>
              </w:r>
            </w:ins>
          </w:p>
          <w:p w14:paraId="55220F9D" w14:textId="77777777" w:rsidR="004D0CEF" w:rsidRPr="00ED4456" w:rsidRDefault="004D0CEF" w:rsidP="00AF72EA">
            <w:pPr>
              <w:pStyle w:val="TAL"/>
              <w:rPr>
                <w:ins w:id="22366" w:author="MCC TF160" w:date="2025-12-01T16:24:00Z" w16du:dateUtc="2025-12-01T16:24:00Z"/>
              </w:rPr>
            </w:pPr>
            <w:ins w:id="22367" w:author="MCC TF160" w:date="2025-12-01T16:24:00Z" w16du:dateUtc="2025-12-01T16:24:00Z">
              <w:r w:rsidRPr="00ED4456">
                <w:t>1 - Data PDU</w:t>
              </w:r>
            </w:ins>
          </w:p>
        </w:tc>
      </w:tr>
      <w:tr w:rsidR="004D0CEF" w14:paraId="555AA428" w14:textId="77777777" w:rsidTr="00AF72EA">
        <w:trPr>
          <w:ins w:id="22368" w:author="MCC TF160" w:date="2025-12-01T16:24:00Z"/>
        </w:trPr>
        <w:tc>
          <w:tcPr>
            <w:tcW w:w="1479" w:type="dxa"/>
          </w:tcPr>
          <w:p w14:paraId="0B3F6C82" w14:textId="77777777" w:rsidR="004D0CEF" w:rsidRPr="00ED4456" w:rsidRDefault="004D0CEF" w:rsidP="00AF72EA">
            <w:pPr>
              <w:pStyle w:val="TAL"/>
              <w:rPr>
                <w:ins w:id="22369" w:author="MCC TF160" w:date="2025-12-01T16:24:00Z" w16du:dateUtc="2025-12-01T16:24:00Z"/>
              </w:rPr>
            </w:pPr>
            <w:ins w:id="22370" w:author="MCC TF160" w:date="2025-12-01T16:24:00Z" w16du:dateUtc="2025-12-01T16:24:00Z">
              <w:r w:rsidRPr="00ED4456">
                <w:t>Reserved</w:t>
              </w:r>
            </w:ins>
          </w:p>
        </w:tc>
        <w:tc>
          <w:tcPr>
            <w:tcW w:w="2464" w:type="dxa"/>
          </w:tcPr>
          <w:p w14:paraId="1B326BD4" w14:textId="77777777" w:rsidR="004D0CEF" w:rsidRPr="00ED4456" w:rsidRDefault="004D0CEF" w:rsidP="00AF72EA">
            <w:pPr>
              <w:pStyle w:val="TAL"/>
              <w:rPr>
                <w:ins w:id="22371" w:author="MCC TF160" w:date="2025-12-01T16:24:00Z" w16du:dateUtc="2025-12-01T16:24:00Z"/>
              </w:rPr>
            </w:pPr>
            <w:ins w:id="22372"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785F6B1F" w14:textId="77777777" w:rsidR="004D0CEF" w:rsidRPr="00ED4456" w:rsidRDefault="004D0CEF" w:rsidP="00AF72EA">
            <w:pPr>
              <w:pStyle w:val="TAL"/>
              <w:rPr>
                <w:ins w:id="22373" w:author="MCC TF160" w:date="2025-12-01T16:24:00Z" w16du:dateUtc="2025-12-01T16:24:00Z"/>
              </w:rPr>
            </w:pPr>
          </w:p>
        </w:tc>
        <w:tc>
          <w:tcPr>
            <w:tcW w:w="5421" w:type="dxa"/>
          </w:tcPr>
          <w:p w14:paraId="7F9D6C8F" w14:textId="77777777" w:rsidR="004D0CEF" w:rsidRPr="00ED4456" w:rsidRDefault="004D0CEF" w:rsidP="00AF72EA">
            <w:pPr>
              <w:pStyle w:val="TAL"/>
              <w:rPr>
                <w:ins w:id="22374" w:author="MCC TF160" w:date="2025-12-01T16:24:00Z" w16du:dateUtc="2025-12-01T16:24:00Z"/>
              </w:rPr>
            </w:pPr>
            <w:ins w:id="22375" w:author="MCC TF160" w:date="2025-12-01T16:24:00Z" w16du:dateUtc="2025-12-01T16:24:00Z">
              <w:r w:rsidRPr="00ED4456">
                <w:t>3 reserved bits</w:t>
              </w:r>
            </w:ins>
          </w:p>
        </w:tc>
      </w:tr>
      <w:tr w:rsidR="004D0CEF" w14:paraId="6B6E0DF6" w14:textId="77777777" w:rsidTr="00AF72EA">
        <w:trPr>
          <w:ins w:id="22376" w:author="MCC TF160" w:date="2025-12-01T16:24:00Z"/>
        </w:trPr>
        <w:tc>
          <w:tcPr>
            <w:tcW w:w="1479" w:type="dxa"/>
          </w:tcPr>
          <w:p w14:paraId="11587644" w14:textId="77777777" w:rsidR="004D0CEF" w:rsidRPr="00ED4456" w:rsidRDefault="004D0CEF" w:rsidP="00AF72EA">
            <w:pPr>
              <w:pStyle w:val="TAL"/>
              <w:rPr>
                <w:ins w:id="22377" w:author="MCC TF160" w:date="2025-12-01T16:24:00Z" w16du:dateUtc="2025-12-01T16:24:00Z"/>
              </w:rPr>
            </w:pPr>
            <w:ins w:id="22378" w:author="MCC TF160" w:date="2025-12-01T16:24:00Z" w16du:dateUtc="2025-12-01T16:24:00Z">
              <w:r w:rsidRPr="00ED4456">
                <w:t>SequenceNumber</w:t>
              </w:r>
            </w:ins>
          </w:p>
        </w:tc>
        <w:tc>
          <w:tcPr>
            <w:tcW w:w="2464" w:type="dxa"/>
          </w:tcPr>
          <w:p w14:paraId="09BDB91E" w14:textId="77777777" w:rsidR="004D0CEF" w:rsidRPr="00ED4456" w:rsidRDefault="004D0CEF" w:rsidP="00AF72EA">
            <w:pPr>
              <w:pStyle w:val="TAL"/>
              <w:rPr>
                <w:ins w:id="22379" w:author="MCC TF160" w:date="2025-12-01T16:24:00Z" w16du:dateUtc="2025-12-01T16:24:00Z"/>
              </w:rPr>
            </w:pPr>
            <w:ins w:id="22380" w:author="MCC TF160" w:date="2025-12-01T16:24:00Z" w16du:dateUtc="2025-12-01T16:24:00Z">
              <w:r>
                <w:fldChar w:fldCharType="begin"/>
              </w:r>
              <w:r>
                <w:instrText>HYPERLINK \l "B12_Type"</w:instrText>
              </w:r>
              <w:r>
                <w:fldChar w:fldCharType="separate"/>
              </w:r>
              <w:r w:rsidRPr="00ED4456">
                <w:rPr>
                  <w:rStyle w:val="Hyperlink"/>
                </w:rPr>
                <w:t>B12_Type</w:t>
              </w:r>
              <w:r>
                <w:fldChar w:fldCharType="end"/>
              </w:r>
            </w:ins>
          </w:p>
        </w:tc>
        <w:tc>
          <w:tcPr>
            <w:tcW w:w="493" w:type="dxa"/>
          </w:tcPr>
          <w:p w14:paraId="4E736008" w14:textId="77777777" w:rsidR="004D0CEF" w:rsidRPr="00ED4456" w:rsidRDefault="004D0CEF" w:rsidP="00AF72EA">
            <w:pPr>
              <w:pStyle w:val="TAL"/>
              <w:rPr>
                <w:ins w:id="22381" w:author="MCC TF160" w:date="2025-12-01T16:24:00Z" w16du:dateUtc="2025-12-01T16:24:00Z"/>
              </w:rPr>
            </w:pPr>
          </w:p>
        </w:tc>
        <w:tc>
          <w:tcPr>
            <w:tcW w:w="5421" w:type="dxa"/>
          </w:tcPr>
          <w:p w14:paraId="3B37EC39" w14:textId="77777777" w:rsidR="004D0CEF" w:rsidRPr="00ED4456" w:rsidRDefault="004D0CEF" w:rsidP="00AF72EA">
            <w:pPr>
              <w:pStyle w:val="TAL"/>
              <w:rPr>
                <w:ins w:id="22382" w:author="MCC TF160" w:date="2025-12-01T16:24:00Z" w16du:dateUtc="2025-12-01T16:24:00Z"/>
              </w:rPr>
            </w:pPr>
            <w:ins w:id="22383" w:author="MCC TF160" w:date="2025-12-01T16:24:00Z" w16du:dateUtc="2025-12-01T16:24:00Z">
              <w:r w:rsidRPr="00ED4456">
                <w:t>12 bit sequence number</w:t>
              </w:r>
            </w:ins>
          </w:p>
        </w:tc>
      </w:tr>
      <w:tr w:rsidR="004D0CEF" w14:paraId="7135CE8D" w14:textId="77777777" w:rsidTr="00AF72EA">
        <w:trPr>
          <w:ins w:id="22384" w:author="MCC TF160" w:date="2025-12-01T16:24:00Z"/>
        </w:trPr>
        <w:tc>
          <w:tcPr>
            <w:tcW w:w="1479" w:type="dxa"/>
          </w:tcPr>
          <w:p w14:paraId="781A8C9A" w14:textId="77777777" w:rsidR="004D0CEF" w:rsidRPr="00ED4456" w:rsidRDefault="004D0CEF" w:rsidP="00AF72EA">
            <w:pPr>
              <w:pStyle w:val="TAL"/>
              <w:rPr>
                <w:ins w:id="22385" w:author="MCC TF160" w:date="2025-12-01T16:24:00Z" w16du:dateUtc="2025-12-01T16:24:00Z"/>
              </w:rPr>
            </w:pPr>
            <w:ins w:id="22386" w:author="MCC TF160" w:date="2025-12-01T16:24:00Z" w16du:dateUtc="2025-12-01T16:24:00Z">
              <w:r w:rsidRPr="00ED4456">
                <w:t>FU</w:t>
              </w:r>
            </w:ins>
          </w:p>
        </w:tc>
        <w:tc>
          <w:tcPr>
            <w:tcW w:w="2464" w:type="dxa"/>
          </w:tcPr>
          <w:p w14:paraId="2D90E210" w14:textId="77777777" w:rsidR="004D0CEF" w:rsidRPr="00ED4456" w:rsidRDefault="004D0CEF" w:rsidP="00AF72EA">
            <w:pPr>
              <w:pStyle w:val="TAL"/>
              <w:rPr>
                <w:ins w:id="22387" w:author="MCC TF160" w:date="2025-12-01T16:24:00Z" w16du:dateUtc="2025-12-01T16:24:00Z"/>
              </w:rPr>
            </w:pPr>
            <w:ins w:id="22388"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2A3D4BDE" w14:textId="77777777" w:rsidR="004D0CEF" w:rsidRPr="00ED4456" w:rsidRDefault="004D0CEF" w:rsidP="00AF72EA">
            <w:pPr>
              <w:pStyle w:val="TAL"/>
              <w:rPr>
                <w:ins w:id="22389" w:author="MCC TF160" w:date="2025-12-01T16:24:00Z" w16du:dateUtc="2025-12-01T16:24:00Z"/>
              </w:rPr>
            </w:pPr>
          </w:p>
        </w:tc>
        <w:tc>
          <w:tcPr>
            <w:tcW w:w="5421" w:type="dxa"/>
          </w:tcPr>
          <w:p w14:paraId="0C944524" w14:textId="77777777" w:rsidR="004D0CEF" w:rsidRPr="00ED4456" w:rsidRDefault="004D0CEF" w:rsidP="00AF72EA">
            <w:pPr>
              <w:pStyle w:val="TAL"/>
              <w:rPr>
                <w:ins w:id="22390" w:author="MCC TF160" w:date="2025-12-01T16:24:00Z" w16du:dateUtc="2025-12-01T16:24:00Z"/>
              </w:rPr>
            </w:pPr>
            <w:ins w:id="22391" w:author="MCC TF160" w:date="2025-12-01T16:24:00Z" w16du:dateUtc="2025-12-01T16:24:00Z">
              <w:r w:rsidRPr="00ED4456">
                <w:t>0 - Packet is not compressed using UDC protocol</w:t>
              </w:r>
            </w:ins>
          </w:p>
          <w:p w14:paraId="2F2D201D" w14:textId="77777777" w:rsidR="004D0CEF" w:rsidRPr="00ED4456" w:rsidRDefault="004D0CEF" w:rsidP="00AF72EA">
            <w:pPr>
              <w:pStyle w:val="TAL"/>
              <w:rPr>
                <w:ins w:id="22392" w:author="MCC TF160" w:date="2025-12-01T16:24:00Z" w16du:dateUtc="2025-12-01T16:24:00Z"/>
              </w:rPr>
            </w:pPr>
            <w:ins w:id="22393" w:author="MCC TF160" w:date="2025-12-01T16:24:00Z" w16du:dateUtc="2025-12-01T16:24:00Z">
              <w:r w:rsidRPr="00ED4456">
                <w:t>1 - Packet is compressed using UDC protocol</w:t>
              </w:r>
            </w:ins>
          </w:p>
        </w:tc>
      </w:tr>
      <w:tr w:rsidR="004D0CEF" w14:paraId="4261231D" w14:textId="77777777" w:rsidTr="00AF72EA">
        <w:trPr>
          <w:ins w:id="22394" w:author="MCC TF160" w:date="2025-12-01T16:24:00Z"/>
        </w:trPr>
        <w:tc>
          <w:tcPr>
            <w:tcW w:w="1479" w:type="dxa"/>
          </w:tcPr>
          <w:p w14:paraId="3841E525" w14:textId="77777777" w:rsidR="004D0CEF" w:rsidRPr="00ED4456" w:rsidRDefault="004D0CEF" w:rsidP="00AF72EA">
            <w:pPr>
              <w:pStyle w:val="TAL"/>
              <w:rPr>
                <w:ins w:id="22395" w:author="MCC TF160" w:date="2025-12-01T16:24:00Z" w16du:dateUtc="2025-12-01T16:24:00Z"/>
              </w:rPr>
            </w:pPr>
            <w:ins w:id="22396" w:author="MCC TF160" w:date="2025-12-01T16:24:00Z" w16du:dateUtc="2025-12-01T16:24:00Z">
              <w:r w:rsidRPr="00ED4456">
                <w:t>FR</w:t>
              </w:r>
            </w:ins>
          </w:p>
        </w:tc>
        <w:tc>
          <w:tcPr>
            <w:tcW w:w="2464" w:type="dxa"/>
          </w:tcPr>
          <w:p w14:paraId="530081E6" w14:textId="77777777" w:rsidR="004D0CEF" w:rsidRPr="00ED4456" w:rsidRDefault="004D0CEF" w:rsidP="00AF72EA">
            <w:pPr>
              <w:pStyle w:val="TAL"/>
              <w:rPr>
                <w:ins w:id="22397" w:author="MCC TF160" w:date="2025-12-01T16:24:00Z" w16du:dateUtc="2025-12-01T16:24:00Z"/>
              </w:rPr>
            </w:pPr>
            <w:ins w:id="22398"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55843D01" w14:textId="77777777" w:rsidR="004D0CEF" w:rsidRPr="00ED4456" w:rsidRDefault="004D0CEF" w:rsidP="00AF72EA">
            <w:pPr>
              <w:pStyle w:val="TAL"/>
              <w:rPr>
                <w:ins w:id="22399" w:author="MCC TF160" w:date="2025-12-01T16:24:00Z" w16du:dateUtc="2025-12-01T16:24:00Z"/>
              </w:rPr>
            </w:pPr>
          </w:p>
        </w:tc>
        <w:tc>
          <w:tcPr>
            <w:tcW w:w="5421" w:type="dxa"/>
          </w:tcPr>
          <w:p w14:paraId="4D253125" w14:textId="77777777" w:rsidR="004D0CEF" w:rsidRPr="00ED4456" w:rsidRDefault="004D0CEF" w:rsidP="00AF72EA">
            <w:pPr>
              <w:pStyle w:val="TAL"/>
              <w:rPr>
                <w:ins w:id="22400" w:author="MCC TF160" w:date="2025-12-01T16:24:00Z" w16du:dateUtc="2025-12-01T16:24:00Z"/>
              </w:rPr>
            </w:pPr>
            <w:ins w:id="22401" w:author="MCC TF160" w:date="2025-12-01T16:24:00Z" w16du:dateUtc="2025-12-01T16:24:00Z">
              <w:r w:rsidRPr="00ED4456">
                <w:t>0 - Compression buffer is not reset</w:t>
              </w:r>
            </w:ins>
          </w:p>
          <w:p w14:paraId="26DB33DB" w14:textId="77777777" w:rsidR="004D0CEF" w:rsidRPr="00ED4456" w:rsidRDefault="004D0CEF" w:rsidP="00AF72EA">
            <w:pPr>
              <w:pStyle w:val="TAL"/>
              <w:rPr>
                <w:ins w:id="22402" w:author="MCC TF160" w:date="2025-12-01T16:24:00Z" w16du:dateUtc="2025-12-01T16:24:00Z"/>
              </w:rPr>
            </w:pPr>
            <w:ins w:id="22403" w:author="MCC TF160" w:date="2025-12-01T16:24:00Z" w16du:dateUtc="2025-12-01T16:24:00Z">
              <w:r w:rsidRPr="00ED4456">
                <w:t>1 - Compression buffer has been reset</w:t>
              </w:r>
            </w:ins>
          </w:p>
        </w:tc>
      </w:tr>
      <w:tr w:rsidR="004D0CEF" w14:paraId="28313486" w14:textId="77777777" w:rsidTr="00AF72EA">
        <w:trPr>
          <w:ins w:id="22404" w:author="MCC TF160" w:date="2025-12-01T16:24:00Z"/>
        </w:trPr>
        <w:tc>
          <w:tcPr>
            <w:tcW w:w="1479" w:type="dxa"/>
          </w:tcPr>
          <w:p w14:paraId="238CDF1C" w14:textId="77777777" w:rsidR="004D0CEF" w:rsidRPr="00ED4456" w:rsidRDefault="004D0CEF" w:rsidP="00AF72EA">
            <w:pPr>
              <w:pStyle w:val="TAL"/>
              <w:rPr>
                <w:ins w:id="22405" w:author="MCC TF160" w:date="2025-12-01T16:24:00Z" w16du:dateUtc="2025-12-01T16:24:00Z"/>
              </w:rPr>
            </w:pPr>
            <w:ins w:id="22406" w:author="MCC TF160" w:date="2025-12-01T16:24:00Z" w16du:dateUtc="2025-12-01T16:24:00Z">
              <w:r w:rsidRPr="00ED4456">
                <w:t>Reserved2</w:t>
              </w:r>
            </w:ins>
          </w:p>
        </w:tc>
        <w:tc>
          <w:tcPr>
            <w:tcW w:w="2464" w:type="dxa"/>
          </w:tcPr>
          <w:p w14:paraId="6E580B43" w14:textId="77777777" w:rsidR="004D0CEF" w:rsidRPr="00ED4456" w:rsidRDefault="004D0CEF" w:rsidP="00AF72EA">
            <w:pPr>
              <w:pStyle w:val="TAL"/>
              <w:rPr>
                <w:ins w:id="22407" w:author="MCC TF160" w:date="2025-12-01T16:24:00Z" w16du:dateUtc="2025-12-01T16:24:00Z"/>
              </w:rPr>
            </w:pPr>
            <w:ins w:id="22408"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42B4FE3A" w14:textId="77777777" w:rsidR="004D0CEF" w:rsidRPr="00ED4456" w:rsidRDefault="004D0CEF" w:rsidP="00AF72EA">
            <w:pPr>
              <w:pStyle w:val="TAL"/>
              <w:rPr>
                <w:ins w:id="22409" w:author="MCC TF160" w:date="2025-12-01T16:24:00Z" w16du:dateUtc="2025-12-01T16:24:00Z"/>
              </w:rPr>
            </w:pPr>
          </w:p>
        </w:tc>
        <w:tc>
          <w:tcPr>
            <w:tcW w:w="5421" w:type="dxa"/>
          </w:tcPr>
          <w:p w14:paraId="3489DEB2" w14:textId="77777777" w:rsidR="004D0CEF" w:rsidRPr="00ED4456" w:rsidRDefault="004D0CEF" w:rsidP="00AF72EA">
            <w:pPr>
              <w:pStyle w:val="TAL"/>
              <w:rPr>
                <w:ins w:id="22410" w:author="MCC TF160" w:date="2025-12-01T16:24:00Z" w16du:dateUtc="2025-12-01T16:24:00Z"/>
              </w:rPr>
            </w:pPr>
            <w:ins w:id="22411" w:author="MCC TF160" w:date="2025-12-01T16:24:00Z" w16du:dateUtc="2025-12-01T16:24:00Z">
              <w:r w:rsidRPr="00ED4456">
                <w:t>2 reserved bits</w:t>
              </w:r>
            </w:ins>
          </w:p>
        </w:tc>
      </w:tr>
      <w:tr w:rsidR="004D0CEF" w14:paraId="766F25B5" w14:textId="77777777" w:rsidTr="00AF72EA">
        <w:trPr>
          <w:ins w:id="22412" w:author="MCC TF160" w:date="2025-12-01T16:24:00Z"/>
        </w:trPr>
        <w:tc>
          <w:tcPr>
            <w:tcW w:w="1479" w:type="dxa"/>
          </w:tcPr>
          <w:p w14:paraId="02B8B4B4" w14:textId="77777777" w:rsidR="004D0CEF" w:rsidRPr="00ED4456" w:rsidRDefault="004D0CEF" w:rsidP="00AF72EA">
            <w:pPr>
              <w:pStyle w:val="TAL"/>
              <w:rPr>
                <w:ins w:id="22413" w:author="MCC TF160" w:date="2025-12-01T16:24:00Z" w16du:dateUtc="2025-12-01T16:24:00Z"/>
              </w:rPr>
            </w:pPr>
            <w:ins w:id="22414" w:author="MCC TF160" w:date="2025-12-01T16:24:00Z" w16du:dateUtc="2025-12-01T16:24:00Z">
              <w:r w:rsidRPr="00ED4456">
                <w:t>Checksum</w:t>
              </w:r>
            </w:ins>
          </w:p>
        </w:tc>
        <w:tc>
          <w:tcPr>
            <w:tcW w:w="2464" w:type="dxa"/>
          </w:tcPr>
          <w:p w14:paraId="02F8FD77" w14:textId="77777777" w:rsidR="004D0CEF" w:rsidRPr="00ED4456" w:rsidRDefault="004D0CEF" w:rsidP="00AF72EA">
            <w:pPr>
              <w:pStyle w:val="TAL"/>
              <w:rPr>
                <w:ins w:id="22415" w:author="MCC TF160" w:date="2025-12-01T16:24:00Z" w16du:dateUtc="2025-12-01T16:24:00Z"/>
              </w:rPr>
            </w:pPr>
            <w:ins w:id="22416"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252067D2" w14:textId="77777777" w:rsidR="004D0CEF" w:rsidRPr="00ED4456" w:rsidRDefault="004D0CEF" w:rsidP="00AF72EA">
            <w:pPr>
              <w:pStyle w:val="TAL"/>
              <w:rPr>
                <w:ins w:id="22417" w:author="MCC TF160" w:date="2025-12-01T16:24:00Z" w16du:dateUtc="2025-12-01T16:24:00Z"/>
              </w:rPr>
            </w:pPr>
          </w:p>
        </w:tc>
        <w:tc>
          <w:tcPr>
            <w:tcW w:w="5421" w:type="dxa"/>
          </w:tcPr>
          <w:p w14:paraId="673BA67E" w14:textId="77777777" w:rsidR="004D0CEF" w:rsidRPr="00ED4456" w:rsidRDefault="004D0CEF" w:rsidP="00AF72EA">
            <w:pPr>
              <w:pStyle w:val="TAL"/>
              <w:rPr>
                <w:ins w:id="22418" w:author="MCC TF160" w:date="2025-12-01T16:24:00Z" w16du:dateUtc="2025-12-01T16:24:00Z"/>
              </w:rPr>
            </w:pPr>
            <w:ins w:id="22419" w:author="MCC TF160" w:date="2025-12-01T16:24:00Z" w16du:dateUtc="2025-12-01T16:24:00Z">
              <w:r w:rsidRPr="00ED4456">
                <w:t>4 validation bits for the compression buffer content</w:t>
              </w:r>
            </w:ins>
          </w:p>
        </w:tc>
      </w:tr>
      <w:tr w:rsidR="004D0CEF" w14:paraId="0405797A" w14:textId="77777777" w:rsidTr="00AF72EA">
        <w:trPr>
          <w:ins w:id="22420" w:author="MCC TF160" w:date="2025-12-01T16:24:00Z"/>
        </w:trPr>
        <w:tc>
          <w:tcPr>
            <w:tcW w:w="1479" w:type="dxa"/>
          </w:tcPr>
          <w:p w14:paraId="21068D36" w14:textId="77777777" w:rsidR="004D0CEF" w:rsidRPr="00ED4456" w:rsidRDefault="004D0CEF" w:rsidP="00AF72EA">
            <w:pPr>
              <w:pStyle w:val="TAL"/>
              <w:rPr>
                <w:ins w:id="22421" w:author="MCC TF160" w:date="2025-12-01T16:24:00Z" w16du:dateUtc="2025-12-01T16:24:00Z"/>
              </w:rPr>
            </w:pPr>
            <w:ins w:id="22422" w:author="MCC TF160" w:date="2025-12-01T16:24:00Z" w16du:dateUtc="2025-12-01T16:24:00Z">
              <w:r w:rsidRPr="00ED4456">
                <w:t>SDU</w:t>
              </w:r>
            </w:ins>
          </w:p>
        </w:tc>
        <w:tc>
          <w:tcPr>
            <w:tcW w:w="2464" w:type="dxa"/>
          </w:tcPr>
          <w:p w14:paraId="13641F38" w14:textId="77777777" w:rsidR="004D0CEF" w:rsidRPr="00ED4456" w:rsidRDefault="004D0CEF" w:rsidP="00AF72EA">
            <w:pPr>
              <w:pStyle w:val="TAL"/>
              <w:rPr>
                <w:ins w:id="22423" w:author="MCC TF160" w:date="2025-12-01T16:24:00Z" w16du:dateUtc="2025-12-01T16:24:00Z"/>
              </w:rPr>
            </w:pPr>
            <w:ins w:id="22424"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030E6F94" w14:textId="77777777" w:rsidR="004D0CEF" w:rsidRPr="00ED4456" w:rsidRDefault="004D0CEF" w:rsidP="00AF72EA">
            <w:pPr>
              <w:pStyle w:val="TAL"/>
              <w:rPr>
                <w:ins w:id="22425" w:author="MCC TF160" w:date="2025-12-01T16:24:00Z" w16du:dateUtc="2025-12-01T16:24:00Z"/>
              </w:rPr>
            </w:pPr>
          </w:p>
        </w:tc>
        <w:tc>
          <w:tcPr>
            <w:tcW w:w="5421" w:type="dxa"/>
          </w:tcPr>
          <w:p w14:paraId="5BDB3823" w14:textId="77777777" w:rsidR="004D0CEF" w:rsidRPr="00ED4456" w:rsidRDefault="004D0CEF" w:rsidP="00AF72EA">
            <w:pPr>
              <w:pStyle w:val="TAL"/>
              <w:rPr>
                <w:ins w:id="22426" w:author="MCC TF160" w:date="2025-12-01T16:24:00Z" w16du:dateUtc="2025-12-01T16:24:00Z"/>
              </w:rPr>
            </w:pPr>
            <w:ins w:id="22427" w:author="MCC TF160" w:date="2025-12-01T16:24:00Z" w16du:dateUtc="2025-12-01T16:24:00Z">
              <w:r w:rsidRPr="00ED4456">
                <w:t>content (octetstring)</w:t>
              </w:r>
            </w:ins>
          </w:p>
        </w:tc>
      </w:tr>
    </w:tbl>
    <w:p w14:paraId="6111F0DF" w14:textId="77777777" w:rsidR="004D0CEF" w:rsidRDefault="004D0CEF" w:rsidP="004D0CEF">
      <w:pPr>
        <w:rPr>
          <w:ins w:id="22428" w:author="MCC TF160" w:date="2025-12-01T16:24:00Z" w16du:dateUtc="2025-12-01T16:24:00Z"/>
        </w:rPr>
      </w:pPr>
    </w:p>
    <w:p w14:paraId="085273A8" w14:textId="77777777" w:rsidR="004D0CEF" w:rsidRDefault="004D0CEF" w:rsidP="004D0CEF">
      <w:pPr>
        <w:pStyle w:val="TH"/>
        <w:rPr>
          <w:ins w:id="22429" w:author="MCC TF160" w:date="2025-12-01T16:24:00Z" w16du:dateUtc="2025-12-01T16:24:00Z"/>
        </w:rPr>
      </w:pPr>
      <w:ins w:id="22430" w:author="MCC TF160" w:date="2025-12-01T16:24:00Z" w16du:dateUtc="2025-12-01T16:24:00Z">
        <w:r>
          <w:t>PDCP_DataPdu_ExtSN_UDC_Type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B169FC9" w14:textId="77777777" w:rsidTr="00AF72EA">
        <w:trPr>
          <w:ins w:id="22431" w:author="MCC TF160" w:date="2025-12-01T16:24:00Z"/>
        </w:trPr>
        <w:tc>
          <w:tcPr>
            <w:tcW w:w="9857" w:type="dxa"/>
            <w:gridSpan w:val="4"/>
            <w:shd w:val="clear" w:color="auto" w:fill="E0E0E0"/>
          </w:tcPr>
          <w:p w14:paraId="5E2BA2EF" w14:textId="77777777" w:rsidR="004D0CEF" w:rsidRPr="00ED4456" w:rsidRDefault="004D0CEF" w:rsidP="00AF72EA">
            <w:pPr>
              <w:pStyle w:val="TAL"/>
              <w:rPr>
                <w:ins w:id="22432" w:author="MCC TF160" w:date="2025-12-01T16:24:00Z" w16du:dateUtc="2025-12-01T16:24:00Z"/>
                <w:b/>
              </w:rPr>
            </w:pPr>
            <w:ins w:id="22433" w:author="MCC TF160" w:date="2025-12-01T16:24:00Z" w16du:dateUtc="2025-12-01T16:24:00Z">
              <w:r w:rsidRPr="00ED4456">
                <w:rPr>
                  <w:b/>
                </w:rPr>
                <w:t>TTCN-3 Record Type</w:t>
              </w:r>
            </w:ins>
          </w:p>
        </w:tc>
      </w:tr>
      <w:tr w:rsidR="004D0CEF" w14:paraId="5F4A0C52" w14:textId="77777777" w:rsidTr="00AF72EA">
        <w:trPr>
          <w:ins w:id="22434" w:author="MCC TF160" w:date="2025-12-01T16:24:00Z"/>
        </w:trPr>
        <w:tc>
          <w:tcPr>
            <w:tcW w:w="1479" w:type="dxa"/>
            <w:tcBorders>
              <w:bottom w:val="single" w:sz="4" w:space="0" w:color="auto"/>
            </w:tcBorders>
            <w:shd w:val="clear" w:color="auto" w:fill="E0E0E0"/>
          </w:tcPr>
          <w:p w14:paraId="3DFCD09D" w14:textId="77777777" w:rsidR="004D0CEF" w:rsidRPr="00ED4456" w:rsidRDefault="004D0CEF" w:rsidP="00AF72EA">
            <w:pPr>
              <w:pStyle w:val="TAL"/>
              <w:rPr>
                <w:ins w:id="22435" w:author="MCC TF160" w:date="2025-12-01T16:24:00Z" w16du:dateUtc="2025-12-01T16:24:00Z"/>
                <w:b/>
              </w:rPr>
            </w:pPr>
            <w:bookmarkStart w:id="22436" w:name="PDCP_DataPdu_ExtSN_UDC_Type" w:colFirst="1" w:colLast="1"/>
            <w:ins w:id="2243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6DBF4C6" w14:textId="77777777" w:rsidR="004D0CEF" w:rsidRPr="00ED4456" w:rsidRDefault="004D0CEF" w:rsidP="00AF72EA">
            <w:pPr>
              <w:pStyle w:val="TAL"/>
              <w:rPr>
                <w:ins w:id="22438" w:author="MCC TF160" w:date="2025-12-01T16:24:00Z" w16du:dateUtc="2025-12-01T16:24:00Z"/>
                <w:b/>
              </w:rPr>
            </w:pPr>
            <w:ins w:id="22439" w:author="MCC TF160" w:date="2025-12-01T16:24:00Z" w16du:dateUtc="2025-12-01T16:24:00Z">
              <w:r w:rsidRPr="00ED4456">
                <w:rPr>
                  <w:b/>
                </w:rPr>
                <w:t>PDCP_DataPdu_ExtSN_UDC_Type</w:t>
              </w:r>
            </w:ins>
          </w:p>
        </w:tc>
      </w:tr>
      <w:bookmarkEnd w:id="22436"/>
      <w:tr w:rsidR="004D0CEF" w14:paraId="3C79D4C3" w14:textId="77777777" w:rsidTr="00AF72EA">
        <w:trPr>
          <w:ins w:id="22440" w:author="MCC TF160" w:date="2025-12-01T16:24:00Z"/>
        </w:trPr>
        <w:tc>
          <w:tcPr>
            <w:tcW w:w="1479" w:type="dxa"/>
            <w:tcBorders>
              <w:bottom w:val="double" w:sz="4" w:space="0" w:color="auto"/>
            </w:tcBorders>
            <w:shd w:val="clear" w:color="auto" w:fill="E0E0E0"/>
          </w:tcPr>
          <w:p w14:paraId="36C78F10" w14:textId="77777777" w:rsidR="004D0CEF" w:rsidRPr="00ED4456" w:rsidRDefault="004D0CEF" w:rsidP="00AF72EA">
            <w:pPr>
              <w:pStyle w:val="TAL"/>
              <w:rPr>
                <w:ins w:id="22441" w:author="MCC TF160" w:date="2025-12-01T16:24:00Z" w16du:dateUtc="2025-12-01T16:24:00Z"/>
                <w:b/>
              </w:rPr>
            </w:pPr>
            <w:ins w:id="22442" w:author="MCC TF160" w:date="2025-12-01T16:24:00Z" w16du:dateUtc="2025-12-01T16:24:00Z">
              <w:r w:rsidRPr="00ED4456">
                <w:rPr>
                  <w:b/>
                </w:rPr>
                <w:t>Comment</w:t>
              </w:r>
            </w:ins>
          </w:p>
        </w:tc>
        <w:tc>
          <w:tcPr>
            <w:tcW w:w="8378" w:type="dxa"/>
            <w:gridSpan w:val="3"/>
            <w:tcBorders>
              <w:bottom w:val="double" w:sz="4" w:space="0" w:color="auto"/>
            </w:tcBorders>
          </w:tcPr>
          <w:p w14:paraId="20C83A85" w14:textId="77777777" w:rsidR="004D0CEF" w:rsidRPr="00ED4456" w:rsidRDefault="004D0CEF" w:rsidP="00AF72EA">
            <w:pPr>
              <w:pStyle w:val="TAL"/>
              <w:rPr>
                <w:ins w:id="22443" w:author="MCC TF160" w:date="2025-12-01T16:24:00Z" w16du:dateUtc="2025-12-01T16:24:00Z"/>
              </w:rPr>
            </w:pPr>
            <w:ins w:id="22444" w:author="MCC TF160" w:date="2025-12-01T16:24:00Z" w16du:dateUtc="2025-12-01T16:24:00Z">
              <w:r w:rsidRPr="00ED4456">
                <w:t>User plane PDCP Data PDU with long sequence number for UDC (TS 36.323, clause 6.2.15)</w:t>
              </w:r>
            </w:ins>
          </w:p>
        </w:tc>
      </w:tr>
      <w:tr w:rsidR="004D0CEF" w14:paraId="2DEEAAE7" w14:textId="77777777" w:rsidTr="00AF72EA">
        <w:trPr>
          <w:ins w:id="22445" w:author="MCC TF160" w:date="2025-12-01T16:24:00Z"/>
        </w:trPr>
        <w:tc>
          <w:tcPr>
            <w:tcW w:w="1479" w:type="dxa"/>
            <w:tcBorders>
              <w:top w:val="double" w:sz="4" w:space="0" w:color="auto"/>
            </w:tcBorders>
          </w:tcPr>
          <w:p w14:paraId="28E40B84" w14:textId="77777777" w:rsidR="004D0CEF" w:rsidRPr="00ED4456" w:rsidRDefault="004D0CEF" w:rsidP="00AF72EA">
            <w:pPr>
              <w:pStyle w:val="TAL"/>
              <w:rPr>
                <w:ins w:id="22446" w:author="MCC TF160" w:date="2025-12-01T16:24:00Z" w16du:dateUtc="2025-12-01T16:24:00Z"/>
              </w:rPr>
            </w:pPr>
            <w:ins w:id="22447" w:author="MCC TF160" w:date="2025-12-01T16:24:00Z" w16du:dateUtc="2025-12-01T16:24:00Z">
              <w:r w:rsidRPr="00ED4456">
                <w:t>D_C</w:t>
              </w:r>
            </w:ins>
          </w:p>
        </w:tc>
        <w:tc>
          <w:tcPr>
            <w:tcW w:w="2464" w:type="dxa"/>
            <w:tcBorders>
              <w:top w:val="double" w:sz="4" w:space="0" w:color="auto"/>
            </w:tcBorders>
          </w:tcPr>
          <w:p w14:paraId="4F9A9627" w14:textId="77777777" w:rsidR="004D0CEF" w:rsidRPr="00ED4456" w:rsidRDefault="004D0CEF" w:rsidP="00AF72EA">
            <w:pPr>
              <w:pStyle w:val="TAL"/>
              <w:rPr>
                <w:ins w:id="22448" w:author="MCC TF160" w:date="2025-12-01T16:24:00Z" w16du:dateUtc="2025-12-01T16:24:00Z"/>
              </w:rPr>
            </w:pPr>
            <w:ins w:id="22449"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787F2FC7" w14:textId="77777777" w:rsidR="004D0CEF" w:rsidRPr="00ED4456" w:rsidRDefault="004D0CEF" w:rsidP="00AF72EA">
            <w:pPr>
              <w:pStyle w:val="TAL"/>
              <w:rPr>
                <w:ins w:id="22450" w:author="MCC TF160" w:date="2025-12-01T16:24:00Z" w16du:dateUtc="2025-12-01T16:24:00Z"/>
              </w:rPr>
            </w:pPr>
          </w:p>
        </w:tc>
        <w:tc>
          <w:tcPr>
            <w:tcW w:w="5421" w:type="dxa"/>
            <w:tcBorders>
              <w:top w:val="double" w:sz="4" w:space="0" w:color="auto"/>
            </w:tcBorders>
          </w:tcPr>
          <w:p w14:paraId="4258EEC9" w14:textId="77777777" w:rsidR="004D0CEF" w:rsidRPr="00ED4456" w:rsidRDefault="004D0CEF" w:rsidP="00AF72EA">
            <w:pPr>
              <w:pStyle w:val="TAL"/>
              <w:rPr>
                <w:ins w:id="22451" w:author="MCC TF160" w:date="2025-12-01T16:24:00Z" w16du:dateUtc="2025-12-01T16:24:00Z"/>
              </w:rPr>
            </w:pPr>
            <w:ins w:id="22452" w:author="MCC TF160" w:date="2025-12-01T16:24:00Z" w16du:dateUtc="2025-12-01T16:24:00Z">
              <w:r w:rsidRPr="00ED4456">
                <w:t>0 - Control PDU</w:t>
              </w:r>
            </w:ins>
          </w:p>
          <w:p w14:paraId="68CD7AD8" w14:textId="77777777" w:rsidR="004D0CEF" w:rsidRPr="00ED4456" w:rsidRDefault="004D0CEF" w:rsidP="00AF72EA">
            <w:pPr>
              <w:pStyle w:val="TAL"/>
              <w:rPr>
                <w:ins w:id="22453" w:author="MCC TF160" w:date="2025-12-01T16:24:00Z" w16du:dateUtc="2025-12-01T16:24:00Z"/>
              </w:rPr>
            </w:pPr>
            <w:ins w:id="22454" w:author="MCC TF160" w:date="2025-12-01T16:24:00Z" w16du:dateUtc="2025-12-01T16:24:00Z">
              <w:r w:rsidRPr="00ED4456">
                <w:t>1 - Data PDU</w:t>
              </w:r>
            </w:ins>
          </w:p>
        </w:tc>
      </w:tr>
      <w:tr w:rsidR="004D0CEF" w14:paraId="2739B472" w14:textId="77777777" w:rsidTr="00AF72EA">
        <w:trPr>
          <w:ins w:id="22455" w:author="MCC TF160" w:date="2025-12-01T16:24:00Z"/>
        </w:trPr>
        <w:tc>
          <w:tcPr>
            <w:tcW w:w="1479" w:type="dxa"/>
          </w:tcPr>
          <w:p w14:paraId="381F321D" w14:textId="77777777" w:rsidR="004D0CEF" w:rsidRPr="00ED4456" w:rsidRDefault="004D0CEF" w:rsidP="00AF72EA">
            <w:pPr>
              <w:pStyle w:val="TAL"/>
              <w:rPr>
                <w:ins w:id="22456" w:author="MCC TF160" w:date="2025-12-01T16:24:00Z" w16du:dateUtc="2025-12-01T16:24:00Z"/>
              </w:rPr>
            </w:pPr>
            <w:ins w:id="22457" w:author="MCC TF160" w:date="2025-12-01T16:24:00Z" w16du:dateUtc="2025-12-01T16:24:00Z">
              <w:r w:rsidRPr="00ED4456">
                <w:t>SequenceNumber</w:t>
              </w:r>
            </w:ins>
          </w:p>
        </w:tc>
        <w:tc>
          <w:tcPr>
            <w:tcW w:w="2464" w:type="dxa"/>
          </w:tcPr>
          <w:p w14:paraId="1FD26658" w14:textId="77777777" w:rsidR="004D0CEF" w:rsidRPr="00ED4456" w:rsidRDefault="004D0CEF" w:rsidP="00AF72EA">
            <w:pPr>
              <w:pStyle w:val="TAL"/>
              <w:rPr>
                <w:ins w:id="22458" w:author="MCC TF160" w:date="2025-12-01T16:24:00Z" w16du:dateUtc="2025-12-01T16:24:00Z"/>
              </w:rPr>
            </w:pPr>
            <w:ins w:id="22459"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65ACEF58" w14:textId="77777777" w:rsidR="004D0CEF" w:rsidRPr="00ED4456" w:rsidRDefault="004D0CEF" w:rsidP="00AF72EA">
            <w:pPr>
              <w:pStyle w:val="TAL"/>
              <w:rPr>
                <w:ins w:id="22460" w:author="MCC TF160" w:date="2025-12-01T16:24:00Z" w16du:dateUtc="2025-12-01T16:24:00Z"/>
              </w:rPr>
            </w:pPr>
          </w:p>
        </w:tc>
        <w:tc>
          <w:tcPr>
            <w:tcW w:w="5421" w:type="dxa"/>
          </w:tcPr>
          <w:p w14:paraId="3666F7B5" w14:textId="77777777" w:rsidR="004D0CEF" w:rsidRPr="00ED4456" w:rsidRDefault="004D0CEF" w:rsidP="00AF72EA">
            <w:pPr>
              <w:pStyle w:val="TAL"/>
              <w:rPr>
                <w:ins w:id="22461" w:author="MCC TF160" w:date="2025-12-01T16:24:00Z" w16du:dateUtc="2025-12-01T16:24:00Z"/>
              </w:rPr>
            </w:pPr>
            <w:ins w:id="22462" w:author="MCC TF160" w:date="2025-12-01T16:24:00Z" w16du:dateUtc="2025-12-01T16:24:00Z">
              <w:r w:rsidRPr="00ED4456">
                <w:t>15 bit sequence number</w:t>
              </w:r>
            </w:ins>
          </w:p>
        </w:tc>
      </w:tr>
      <w:tr w:rsidR="004D0CEF" w14:paraId="634BFB0E" w14:textId="77777777" w:rsidTr="00AF72EA">
        <w:trPr>
          <w:ins w:id="22463" w:author="MCC TF160" w:date="2025-12-01T16:24:00Z"/>
        </w:trPr>
        <w:tc>
          <w:tcPr>
            <w:tcW w:w="1479" w:type="dxa"/>
          </w:tcPr>
          <w:p w14:paraId="6BCC3D26" w14:textId="77777777" w:rsidR="004D0CEF" w:rsidRPr="00ED4456" w:rsidRDefault="004D0CEF" w:rsidP="00AF72EA">
            <w:pPr>
              <w:pStyle w:val="TAL"/>
              <w:rPr>
                <w:ins w:id="22464" w:author="MCC TF160" w:date="2025-12-01T16:24:00Z" w16du:dateUtc="2025-12-01T16:24:00Z"/>
              </w:rPr>
            </w:pPr>
            <w:ins w:id="22465" w:author="MCC TF160" w:date="2025-12-01T16:24:00Z" w16du:dateUtc="2025-12-01T16:24:00Z">
              <w:r w:rsidRPr="00ED4456">
                <w:t>FU</w:t>
              </w:r>
            </w:ins>
          </w:p>
        </w:tc>
        <w:tc>
          <w:tcPr>
            <w:tcW w:w="2464" w:type="dxa"/>
          </w:tcPr>
          <w:p w14:paraId="1552BC70" w14:textId="77777777" w:rsidR="004D0CEF" w:rsidRPr="00ED4456" w:rsidRDefault="004D0CEF" w:rsidP="00AF72EA">
            <w:pPr>
              <w:pStyle w:val="TAL"/>
              <w:rPr>
                <w:ins w:id="22466" w:author="MCC TF160" w:date="2025-12-01T16:24:00Z" w16du:dateUtc="2025-12-01T16:24:00Z"/>
              </w:rPr>
            </w:pPr>
            <w:ins w:id="2246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2213E23E" w14:textId="77777777" w:rsidR="004D0CEF" w:rsidRPr="00ED4456" w:rsidRDefault="004D0CEF" w:rsidP="00AF72EA">
            <w:pPr>
              <w:pStyle w:val="TAL"/>
              <w:rPr>
                <w:ins w:id="22468" w:author="MCC TF160" w:date="2025-12-01T16:24:00Z" w16du:dateUtc="2025-12-01T16:24:00Z"/>
              </w:rPr>
            </w:pPr>
          </w:p>
        </w:tc>
        <w:tc>
          <w:tcPr>
            <w:tcW w:w="5421" w:type="dxa"/>
          </w:tcPr>
          <w:p w14:paraId="6FDB17EC" w14:textId="77777777" w:rsidR="004D0CEF" w:rsidRPr="00ED4456" w:rsidRDefault="004D0CEF" w:rsidP="00AF72EA">
            <w:pPr>
              <w:pStyle w:val="TAL"/>
              <w:rPr>
                <w:ins w:id="22469" w:author="MCC TF160" w:date="2025-12-01T16:24:00Z" w16du:dateUtc="2025-12-01T16:24:00Z"/>
              </w:rPr>
            </w:pPr>
            <w:ins w:id="22470" w:author="MCC TF160" w:date="2025-12-01T16:24:00Z" w16du:dateUtc="2025-12-01T16:24:00Z">
              <w:r w:rsidRPr="00ED4456">
                <w:t>0 - Packet is not compressed using UDC protocol</w:t>
              </w:r>
            </w:ins>
          </w:p>
          <w:p w14:paraId="4331A9CD" w14:textId="77777777" w:rsidR="004D0CEF" w:rsidRPr="00ED4456" w:rsidRDefault="004D0CEF" w:rsidP="00AF72EA">
            <w:pPr>
              <w:pStyle w:val="TAL"/>
              <w:rPr>
                <w:ins w:id="22471" w:author="MCC TF160" w:date="2025-12-01T16:24:00Z" w16du:dateUtc="2025-12-01T16:24:00Z"/>
              </w:rPr>
            </w:pPr>
            <w:ins w:id="22472" w:author="MCC TF160" w:date="2025-12-01T16:24:00Z" w16du:dateUtc="2025-12-01T16:24:00Z">
              <w:r w:rsidRPr="00ED4456">
                <w:t>1 - Packet is compressed using UDC protocol</w:t>
              </w:r>
            </w:ins>
          </w:p>
        </w:tc>
      </w:tr>
      <w:tr w:rsidR="004D0CEF" w14:paraId="62D0D332" w14:textId="77777777" w:rsidTr="00AF72EA">
        <w:trPr>
          <w:ins w:id="22473" w:author="MCC TF160" w:date="2025-12-01T16:24:00Z"/>
        </w:trPr>
        <w:tc>
          <w:tcPr>
            <w:tcW w:w="1479" w:type="dxa"/>
          </w:tcPr>
          <w:p w14:paraId="74EB4344" w14:textId="77777777" w:rsidR="004D0CEF" w:rsidRPr="00ED4456" w:rsidRDefault="004D0CEF" w:rsidP="00AF72EA">
            <w:pPr>
              <w:pStyle w:val="TAL"/>
              <w:rPr>
                <w:ins w:id="22474" w:author="MCC TF160" w:date="2025-12-01T16:24:00Z" w16du:dateUtc="2025-12-01T16:24:00Z"/>
              </w:rPr>
            </w:pPr>
            <w:ins w:id="22475" w:author="MCC TF160" w:date="2025-12-01T16:24:00Z" w16du:dateUtc="2025-12-01T16:24:00Z">
              <w:r w:rsidRPr="00ED4456">
                <w:t>FR</w:t>
              </w:r>
            </w:ins>
          </w:p>
        </w:tc>
        <w:tc>
          <w:tcPr>
            <w:tcW w:w="2464" w:type="dxa"/>
          </w:tcPr>
          <w:p w14:paraId="00807939" w14:textId="77777777" w:rsidR="004D0CEF" w:rsidRPr="00ED4456" w:rsidRDefault="004D0CEF" w:rsidP="00AF72EA">
            <w:pPr>
              <w:pStyle w:val="TAL"/>
              <w:rPr>
                <w:ins w:id="22476" w:author="MCC TF160" w:date="2025-12-01T16:24:00Z" w16du:dateUtc="2025-12-01T16:24:00Z"/>
              </w:rPr>
            </w:pPr>
            <w:ins w:id="2247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5BB73A60" w14:textId="77777777" w:rsidR="004D0CEF" w:rsidRPr="00ED4456" w:rsidRDefault="004D0CEF" w:rsidP="00AF72EA">
            <w:pPr>
              <w:pStyle w:val="TAL"/>
              <w:rPr>
                <w:ins w:id="22478" w:author="MCC TF160" w:date="2025-12-01T16:24:00Z" w16du:dateUtc="2025-12-01T16:24:00Z"/>
              </w:rPr>
            </w:pPr>
          </w:p>
        </w:tc>
        <w:tc>
          <w:tcPr>
            <w:tcW w:w="5421" w:type="dxa"/>
          </w:tcPr>
          <w:p w14:paraId="1F475756" w14:textId="77777777" w:rsidR="004D0CEF" w:rsidRPr="00ED4456" w:rsidRDefault="004D0CEF" w:rsidP="00AF72EA">
            <w:pPr>
              <w:pStyle w:val="TAL"/>
              <w:rPr>
                <w:ins w:id="22479" w:author="MCC TF160" w:date="2025-12-01T16:24:00Z" w16du:dateUtc="2025-12-01T16:24:00Z"/>
              </w:rPr>
            </w:pPr>
            <w:ins w:id="22480" w:author="MCC TF160" w:date="2025-12-01T16:24:00Z" w16du:dateUtc="2025-12-01T16:24:00Z">
              <w:r w:rsidRPr="00ED4456">
                <w:t>0 - Compression buffer is not reset</w:t>
              </w:r>
            </w:ins>
          </w:p>
          <w:p w14:paraId="0EEE30BF" w14:textId="77777777" w:rsidR="004D0CEF" w:rsidRPr="00ED4456" w:rsidRDefault="004D0CEF" w:rsidP="00AF72EA">
            <w:pPr>
              <w:pStyle w:val="TAL"/>
              <w:rPr>
                <w:ins w:id="22481" w:author="MCC TF160" w:date="2025-12-01T16:24:00Z" w16du:dateUtc="2025-12-01T16:24:00Z"/>
              </w:rPr>
            </w:pPr>
            <w:ins w:id="22482" w:author="MCC TF160" w:date="2025-12-01T16:24:00Z" w16du:dateUtc="2025-12-01T16:24:00Z">
              <w:r w:rsidRPr="00ED4456">
                <w:t>1 - Compression buffer has been reset</w:t>
              </w:r>
            </w:ins>
          </w:p>
        </w:tc>
      </w:tr>
      <w:tr w:rsidR="004D0CEF" w14:paraId="602D8860" w14:textId="77777777" w:rsidTr="00AF72EA">
        <w:trPr>
          <w:ins w:id="22483" w:author="MCC TF160" w:date="2025-12-01T16:24:00Z"/>
        </w:trPr>
        <w:tc>
          <w:tcPr>
            <w:tcW w:w="1479" w:type="dxa"/>
          </w:tcPr>
          <w:p w14:paraId="00430DC5" w14:textId="77777777" w:rsidR="004D0CEF" w:rsidRPr="00ED4456" w:rsidRDefault="004D0CEF" w:rsidP="00AF72EA">
            <w:pPr>
              <w:pStyle w:val="TAL"/>
              <w:rPr>
                <w:ins w:id="22484" w:author="MCC TF160" w:date="2025-12-01T16:24:00Z" w16du:dateUtc="2025-12-01T16:24:00Z"/>
              </w:rPr>
            </w:pPr>
            <w:ins w:id="22485" w:author="MCC TF160" w:date="2025-12-01T16:24:00Z" w16du:dateUtc="2025-12-01T16:24:00Z">
              <w:r w:rsidRPr="00ED4456">
                <w:t>Reserved2</w:t>
              </w:r>
            </w:ins>
          </w:p>
        </w:tc>
        <w:tc>
          <w:tcPr>
            <w:tcW w:w="2464" w:type="dxa"/>
          </w:tcPr>
          <w:p w14:paraId="2773E18F" w14:textId="77777777" w:rsidR="004D0CEF" w:rsidRPr="00ED4456" w:rsidRDefault="004D0CEF" w:rsidP="00AF72EA">
            <w:pPr>
              <w:pStyle w:val="TAL"/>
              <w:rPr>
                <w:ins w:id="22486" w:author="MCC TF160" w:date="2025-12-01T16:24:00Z" w16du:dateUtc="2025-12-01T16:24:00Z"/>
              </w:rPr>
            </w:pPr>
            <w:ins w:id="22487"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23A0FE20" w14:textId="77777777" w:rsidR="004D0CEF" w:rsidRPr="00ED4456" w:rsidRDefault="004D0CEF" w:rsidP="00AF72EA">
            <w:pPr>
              <w:pStyle w:val="TAL"/>
              <w:rPr>
                <w:ins w:id="22488" w:author="MCC TF160" w:date="2025-12-01T16:24:00Z" w16du:dateUtc="2025-12-01T16:24:00Z"/>
              </w:rPr>
            </w:pPr>
          </w:p>
        </w:tc>
        <w:tc>
          <w:tcPr>
            <w:tcW w:w="5421" w:type="dxa"/>
          </w:tcPr>
          <w:p w14:paraId="7241C4F3" w14:textId="77777777" w:rsidR="004D0CEF" w:rsidRPr="00ED4456" w:rsidRDefault="004D0CEF" w:rsidP="00AF72EA">
            <w:pPr>
              <w:pStyle w:val="TAL"/>
              <w:rPr>
                <w:ins w:id="22489" w:author="MCC TF160" w:date="2025-12-01T16:24:00Z" w16du:dateUtc="2025-12-01T16:24:00Z"/>
              </w:rPr>
            </w:pPr>
            <w:ins w:id="22490" w:author="MCC TF160" w:date="2025-12-01T16:24:00Z" w16du:dateUtc="2025-12-01T16:24:00Z">
              <w:r w:rsidRPr="00ED4456">
                <w:t>2 reserved bits</w:t>
              </w:r>
            </w:ins>
          </w:p>
        </w:tc>
      </w:tr>
      <w:tr w:rsidR="004D0CEF" w14:paraId="6CBCE779" w14:textId="77777777" w:rsidTr="00AF72EA">
        <w:trPr>
          <w:ins w:id="22491" w:author="MCC TF160" w:date="2025-12-01T16:24:00Z"/>
        </w:trPr>
        <w:tc>
          <w:tcPr>
            <w:tcW w:w="1479" w:type="dxa"/>
          </w:tcPr>
          <w:p w14:paraId="4DD5AC82" w14:textId="77777777" w:rsidR="004D0CEF" w:rsidRPr="00ED4456" w:rsidRDefault="004D0CEF" w:rsidP="00AF72EA">
            <w:pPr>
              <w:pStyle w:val="TAL"/>
              <w:rPr>
                <w:ins w:id="22492" w:author="MCC TF160" w:date="2025-12-01T16:24:00Z" w16du:dateUtc="2025-12-01T16:24:00Z"/>
              </w:rPr>
            </w:pPr>
            <w:ins w:id="22493" w:author="MCC TF160" w:date="2025-12-01T16:24:00Z" w16du:dateUtc="2025-12-01T16:24:00Z">
              <w:r w:rsidRPr="00ED4456">
                <w:t>Checksum</w:t>
              </w:r>
            </w:ins>
          </w:p>
        </w:tc>
        <w:tc>
          <w:tcPr>
            <w:tcW w:w="2464" w:type="dxa"/>
          </w:tcPr>
          <w:p w14:paraId="1947C4B5" w14:textId="77777777" w:rsidR="004D0CEF" w:rsidRPr="00ED4456" w:rsidRDefault="004D0CEF" w:rsidP="00AF72EA">
            <w:pPr>
              <w:pStyle w:val="TAL"/>
              <w:rPr>
                <w:ins w:id="22494" w:author="MCC TF160" w:date="2025-12-01T16:24:00Z" w16du:dateUtc="2025-12-01T16:24:00Z"/>
              </w:rPr>
            </w:pPr>
            <w:ins w:id="22495"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7152002F" w14:textId="77777777" w:rsidR="004D0CEF" w:rsidRPr="00ED4456" w:rsidRDefault="004D0CEF" w:rsidP="00AF72EA">
            <w:pPr>
              <w:pStyle w:val="TAL"/>
              <w:rPr>
                <w:ins w:id="22496" w:author="MCC TF160" w:date="2025-12-01T16:24:00Z" w16du:dateUtc="2025-12-01T16:24:00Z"/>
              </w:rPr>
            </w:pPr>
          </w:p>
        </w:tc>
        <w:tc>
          <w:tcPr>
            <w:tcW w:w="5421" w:type="dxa"/>
          </w:tcPr>
          <w:p w14:paraId="71DE0042" w14:textId="77777777" w:rsidR="004D0CEF" w:rsidRPr="00ED4456" w:rsidRDefault="004D0CEF" w:rsidP="00AF72EA">
            <w:pPr>
              <w:pStyle w:val="TAL"/>
              <w:rPr>
                <w:ins w:id="22497" w:author="MCC TF160" w:date="2025-12-01T16:24:00Z" w16du:dateUtc="2025-12-01T16:24:00Z"/>
              </w:rPr>
            </w:pPr>
            <w:ins w:id="22498" w:author="MCC TF160" w:date="2025-12-01T16:24:00Z" w16du:dateUtc="2025-12-01T16:24:00Z">
              <w:r w:rsidRPr="00ED4456">
                <w:t>4 validation bits for the compression buffer content</w:t>
              </w:r>
            </w:ins>
          </w:p>
        </w:tc>
      </w:tr>
      <w:tr w:rsidR="004D0CEF" w14:paraId="0091A30D" w14:textId="77777777" w:rsidTr="00AF72EA">
        <w:trPr>
          <w:ins w:id="22499" w:author="MCC TF160" w:date="2025-12-01T16:24:00Z"/>
        </w:trPr>
        <w:tc>
          <w:tcPr>
            <w:tcW w:w="1479" w:type="dxa"/>
          </w:tcPr>
          <w:p w14:paraId="260904C5" w14:textId="77777777" w:rsidR="004D0CEF" w:rsidRPr="00ED4456" w:rsidRDefault="004D0CEF" w:rsidP="00AF72EA">
            <w:pPr>
              <w:pStyle w:val="TAL"/>
              <w:rPr>
                <w:ins w:id="22500" w:author="MCC TF160" w:date="2025-12-01T16:24:00Z" w16du:dateUtc="2025-12-01T16:24:00Z"/>
              </w:rPr>
            </w:pPr>
            <w:ins w:id="22501" w:author="MCC TF160" w:date="2025-12-01T16:24:00Z" w16du:dateUtc="2025-12-01T16:24:00Z">
              <w:r w:rsidRPr="00ED4456">
                <w:t>SDU</w:t>
              </w:r>
            </w:ins>
          </w:p>
        </w:tc>
        <w:tc>
          <w:tcPr>
            <w:tcW w:w="2464" w:type="dxa"/>
          </w:tcPr>
          <w:p w14:paraId="4308BE20" w14:textId="77777777" w:rsidR="004D0CEF" w:rsidRPr="00ED4456" w:rsidRDefault="004D0CEF" w:rsidP="00AF72EA">
            <w:pPr>
              <w:pStyle w:val="TAL"/>
              <w:rPr>
                <w:ins w:id="22502" w:author="MCC TF160" w:date="2025-12-01T16:24:00Z" w16du:dateUtc="2025-12-01T16:24:00Z"/>
              </w:rPr>
            </w:pPr>
            <w:ins w:id="22503"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4172B32F" w14:textId="77777777" w:rsidR="004D0CEF" w:rsidRPr="00ED4456" w:rsidRDefault="004D0CEF" w:rsidP="00AF72EA">
            <w:pPr>
              <w:pStyle w:val="TAL"/>
              <w:rPr>
                <w:ins w:id="22504" w:author="MCC TF160" w:date="2025-12-01T16:24:00Z" w16du:dateUtc="2025-12-01T16:24:00Z"/>
              </w:rPr>
            </w:pPr>
          </w:p>
        </w:tc>
        <w:tc>
          <w:tcPr>
            <w:tcW w:w="5421" w:type="dxa"/>
          </w:tcPr>
          <w:p w14:paraId="6850D894" w14:textId="77777777" w:rsidR="004D0CEF" w:rsidRPr="00ED4456" w:rsidRDefault="004D0CEF" w:rsidP="00AF72EA">
            <w:pPr>
              <w:pStyle w:val="TAL"/>
              <w:rPr>
                <w:ins w:id="22505" w:author="MCC TF160" w:date="2025-12-01T16:24:00Z" w16du:dateUtc="2025-12-01T16:24:00Z"/>
              </w:rPr>
            </w:pPr>
            <w:ins w:id="22506" w:author="MCC TF160" w:date="2025-12-01T16:24:00Z" w16du:dateUtc="2025-12-01T16:24:00Z">
              <w:r w:rsidRPr="00ED4456">
                <w:t>content (octetstring)</w:t>
              </w:r>
            </w:ins>
          </w:p>
        </w:tc>
      </w:tr>
    </w:tbl>
    <w:p w14:paraId="6E28D1CF" w14:textId="77777777" w:rsidR="004D0CEF" w:rsidRDefault="004D0CEF" w:rsidP="004D0CEF">
      <w:pPr>
        <w:rPr>
          <w:ins w:id="22507" w:author="MCC TF160" w:date="2025-12-01T16:24:00Z" w16du:dateUtc="2025-12-01T16:24:00Z"/>
        </w:rPr>
      </w:pPr>
    </w:p>
    <w:p w14:paraId="2F05D2DC" w14:textId="77777777" w:rsidR="004D0CEF" w:rsidRDefault="004D0CEF" w:rsidP="004D0CEF">
      <w:pPr>
        <w:pStyle w:val="TH"/>
        <w:rPr>
          <w:ins w:id="22508" w:author="MCC TF160" w:date="2025-12-01T16:24:00Z" w16du:dateUtc="2025-12-01T16:24:00Z"/>
        </w:rPr>
      </w:pPr>
      <w:ins w:id="22509" w:author="MCC TF160" w:date="2025-12-01T16:24:00Z" w16du:dateUtc="2025-12-01T16:24:00Z">
        <w:r>
          <w:t>PDCP_DataPdu_18bitSN_UDC_Type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B3D72DC" w14:textId="77777777" w:rsidTr="00AF72EA">
        <w:trPr>
          <w:ins w:id="22510" w:author="MCC TF160" w:date="2025-12-01T16:24:00Z"/>
        </w:trPr>
        <w:tc>
          <w:tcPr>
            <w:tcW w:w="9857" w:type="dxa"/>
            <w:gridSpan w:val="4"/>
            <w:shd w:val="clear" w:color="auto" w:fill="E0E0E0"/>
          </w:tcPr>
          <w:p w14:paraId="0D770D14" w14:textId="77777777" w:rsidR="004D0CEF" w:rsidRPr="00ED4456" w:rsidRDefault="004D0CEF" w:rsidP="00AF72EA">
            <w:pPr>
              <w:pStyle w:val="TAL"/>
              <w:rPr>
                <w:ins w:id="22511" w:author="MCC TF160" w:date="2025-12-01T16:24:00Z" w16du:dateUtc="2025-12-01T16:24:00Z"/>
                <w:b/>
              </w:rPr>
            </w:pPr>
            <w:ins w:id="22512" w:author="MCC TF160" w:date="2025-12-01T16:24:00Z" w16du:dateUtc="2025-12-01T16:24:00Z">
              <w:r w:rsidRPr="00ED4456">
                <w:rPr>
                  <w:b/>
                </w:rPr>
                <w:t>TTCN-3 Record Type</w:t>
              </w:r>
            </w:ins>
          </w:p>
        </w:tc>
      </w:tr>
      <w:tr w:rsidR="004D0CEF" w14:paraId="19788994" w14:textId="77777777" w:rsidTr="00AF72EA">
        <w:trPr>
          <w:ins w:id="22513" w:author="MCC TF160" w:date="2025-12-01T16:24:00Z"/>
        </w:trPr>
        <w:tc>
          <w:tcPr>
            <w:tcW w:w="1479" w:type="dxa"/>
            <w:tcBorders>
              <w:bottom w:val="single" w:sz="4" w:space="0" w:color="auto"/>
            </w:tcBorders>
            <w:shd w:val="clear" w:color="auto" w:fill="E0E0E0"/>
          </w:tcPr>
          <w:p w14:paraId="6F6C3D68" w14:textId="77777777" w:rsidR="004D0CEF" w:rsidRPr="00ED4456" w:rsidRDefault="004D0CEF" w:rsidP="00AF72EA">
            <w:pPr>
              <w:pStyle w:val="TAL"/>
              <w:rPr>
                <w:ins w:id="22514" w:author="MCC TF160" w:date="2025-12-01T16:24:00Z" w16du:dateUtc="2025-12-01T16:24:00Z"/>
                <w:b/>
              </w:rPr>
            </w:pPr>
            <w:bookmarkStart w:id="22515" w:name="PDCP_DataPdu_18bitSN_UDC_Type" w:colFirst="1" w:colLast="1"/>
            <w:ins w:id="2251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67CB6AB" w14:textId="77777777" w:rsidR="004D0CEF" w:rsidRPr="00ED4456" w:rsidRDefault="004D0CEF" w:rsidP="00AF72EA">
            <w:pPr>
              <w:pStyle w:val="TAL"/>
              <w:rPr>
                <w:ins w:id="22517" w:author="MCC TF160" w:date="2025-12-01T16:24:00Z" w16du:dateUtc="2025-12-01T16:24:00Z"/>
                <w:b/>
              </w:rPr>
            </w:pPr>
            <w:ins w:id="22518" w:author="MCC TF160" w:date="2025-12-01T16:24:00Z" w16du:dateUtc="2025-12-01T16:24:00Z">
              <w:r w:rsidRPr="00ED4456">
                <w:rPr>
                  <w:b/>
                </w:rPr>
                <w:t>PDCP_DataPdu_18bitSN_UDC_Type</w:t>
              </w:r>
            </w:ins>
          </w:p>
        </w:tc>
      </w:tr>
      <w:bookmarkEnd w:id="22515"/>
      <w:tr w:rsidR="004D0CEF" w14:paraId="5AC63C79" w14:textId="77777777" w:rsidTr="00AF72EA">
        <w:trPr>
          <w:ins w:id="22519" w:author="MCC TF160" w:date="2025-12-01T16:24:00Z"/>
        </w:trPr>
        <w:tc>
          <w:tcPr>
            <w:tcW w:w="1479" w:type="dxa"/>
            <w:tcBorders>
              <w:bottom w:val="double" w:sz="4" w:space="0" w:color="auto"/>
            </w:tcBorders>
            <w:shd w:val="clear" w:color="auto" w:fill="E0E0E0"/>
          </w:tcPr>
          <w:p w14:paraId="4042A2DF" w14:textId="77777777" w:rsidR="004D0CEF" w:rsidRPr="00ED4456" w:rsidRDefault="004D0CEF" w:rsidP="00AF72EA">
            <w:pPr>
              <w:pStyle w:val="TAL"/>
              <w:rPr>
                <w:ins w:id="22520" w:author="MCC TF160" w:date="2025-12-01T16:24:00Z" w16du:dateUtc="2025-12-01T16:24:00Z"/>
                <w:b/>
              </w:rPr>
            </w:pPr>
            <w:ins w:id="22521" w:author="MCC TF160" w:date="2025-12-01T16:24:00Z" w16du:dateUtc="2025-12-01T16:24:00Z">
              <w:r w:rsidRPr="00ED4456">
                <w:rPr>
                  <w:b/>
                </w:rPr>
                <w:t>Comment</w:t>
              </w:r>
            </w:ins>
          </w:p>
        </w:tc>
        <w:tc>
          <w:tcPr>
            <w:tcW w:w="8378" w:type="dxa"/>
            <w:gridSpan w:val="3"/>
            <w:tcBorders>
              <w:bottom w:val="double" w:sz="4" w:space="0" w:color="auto"/>
            </w:tcBorders>
          </w:tcPr>
          <w:p w14:paraId="576F1004" w14:textId="77777777" w:rsidR="004D0CEF" w:rsidRPr="00ED4456" w:rsidRDefault="004D0CEF" w:rsidP="00AF72EA">
            <w:pPr>
              <w:pStyle w:val="TAL"/>
              <w:rPr>
                <w:ins w:id="22522" w:author="MCC TF160" w:date="2025-12-01T16:24:00Z" w16du:dateUtc="2025-12-01T16:24:00Z"/>
              </w:rPr>
            </w:pPr>
            <w:ins w:id="22523" w:author="MCC TF160" w:date="2025-12-01T16:24:00Z" w16du:dateUtc="2025-12-01T16:24:00Z">
              <w:r w:rsidRPr="00ED4456">
                <w:t>User plane PDCP Data PDU with long sequence number for UDC (TS 36.323, clause 6.2.16)</w:t>
              </w:r>
            </w:ins>
          </w:p>
        </w:tc>
      </w:tr>
      <w:tr w:rsidR="004D0CEF" w14:paraId="57E438F2" w14:textId="77777777" w:rsidTr="00AF72EA">
        <w:trPr>
          <w:ins w:id="22524" w:author="MCC TF160" w:date="2025-12-01T16:24:00Z"/>
        </w:trPr>
        <w:tc>
          <w:tcPr>
            <w:tcW w:w="1479" w:type="dxa"/>
            <w:tcBorders>
              <w:top w:val="double" w:sz="4" w:space="0" w:color="auto"/>
            </w:tcBorders>
          </w:tcPr>
          <w:p w14:paraId="020AD1B1" w14:textId="77777777" w:rsidR="004D0CEF" w:rsidRPr="00ED4456" w:rsidRDefault="004D0CEF" w:rsidP="00AF72EA">
            <w:pPr>
              <w:pStyle w:val="TAL"/>
              <w:rPr>
                <w:ins w:id="22525" w:author="MCC TF160" w:date="2025-12-01T16:24:00Z" w16du:dateUtc="2025-12-01T16:24:00Z"/>
              </w:rPr>
            </w:pPr>
            <w:ins w:id="22526" w:author="MCC TF160" w:date="2025-12-01T16:24:00Z" w16du:dateUtc="2025-12-01T16:24:00Z">
              <w:r w:rsidRPr="00ED4456">
                <w:t>D_C</w:t>
              </w:r>
            </w:ins>
          </w:p>
        </w:tc>
        <w:tc>
          <w:tcPr>
            <w:tcW w:w="2464" w:type="dxa"/>
            <w:tcBorders>
              <w:top w:val="double" w:sz="4" w:space="0" w:color="auto"/>
            </w:tcBorders>
          </w:tcPr>
          <w:p w14:paraId="741B1DB5" w14:textId="77777777" w:rsidR="004D0CEF" w:rsidRPr="00ED4456" w:rsidRDefault="004D0CEF" w:rsidP="00AF72EA">
            <w:pPr>
              <w:pStyle w:val="TAL"/>
              <w:rPr>
                <w:ins w:id="22527" w:author="MCC TF160" w:date="2025-12-01T16:24:00Z" w16du:dateUtc="2025-12-01T16:24:00Z"/>
              </w:rPr>
            </w:pPr>
            <w:ins w:id="22528"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4F4FA19D" w14:textId="77777777" w:rsidR="004D0CEF" w:rsidRPr="00ED4456" w:rsidRDefault="004D0CEF" w:rsidP="00AF72EA">
            <w:pPr>
              <w:pStyle w:val="TAL"/>
              <w:rPr>
                <w:ins w:id="22529" w:author="MCC TF160" w:date="2025-12-01T16:24:00Z" w16du:dateUtc="2025-12-01T16:24:00Z"/>
              </w:rPr>
            </w:pPr>
          </w:p>
        </w:tc>
        <w:tc>
          <w:tcPr>
            <w:tcW w:w="5421" w:type="dxa"/>
            <w:tcBorders>
              <w:top w:val="double" w:sz="4" w:space="0" w:color="auto"/>
            </w:tcBorders>
          </w:tcPr>
          <w:p w14:paraId="3CF7F45A" w14:textId="77777777" w:rsidR="004D0CEF" w:rsidRPr="00ED4456" w:rsidRDefault="004D0CEF" w:rsidP="00AF72EA">
            <w:pPr>
              <w:pStyle w:val="TAL"/>
              <w:rPr>
                <w:ins w:id="22530" w:author="MCC TF160" w:date="2025-12-01T16:24:00Z" w16du:dateUtc="2025-12-01T16:24:00Z"/>
              </w:rPr>
            </w:pPr>
            <w:ins w:id="22531" w:author="MCC TF160" w:date="2025-12-01T16:24:00Z" w16du:dateUtc="2025-12-01T16:24:00Z">
              <w:r w:rsidRPr="00ED4456">
                <w:t>0 - Control PDU</w:t>
              </w:r>
            </w:ins>
          </w:p>
          <w:p w14:paraId="0F660541" w14:textId="77777777" w:rsidR="004D0CEF" w:rsidRPr="00ED4456" w:rsidRDefault="004D0CEF" w:rsidP="00AF72EA">
            <w:pPr>
              <w:pStyle w:val="TAL"/>
              <w:rPr>
                <w:ins w:id="22532" w:author="MCC TF160" w:date="2025-12-01T16:24:00Z" w16du:dateUtc="2025-12-01T16:24:00Z"/>
              </w:rPr>
            </w:pPr>
            <w:ins w:id="22533" w:author="MCC TF160" w:date="2025-12-01T16:24:00Z" w16du:dateUtc="2025-12-01T16:24:00Z">
              <w:r w:rsidRPr="00ED4456">
                <w:t>1 - Data PDU</w:t>
              </w:r>
            </w:ins>
          </w:p>
        </w:tc>
      </w:tr>
      <w:tr w:rsidR="004D0CEF" w14:paraId="1E1C25B7" w14:textId="77777777" w:rsidTr="00AF72EA">
        <w:trPr>
          <w:ins w:id="22534" w:author="MCC TF160" w:date="2025-12-01T16:24:00Z"/>
        </w:trPr>
        <w:tc>
          <w:tcPr>
            <w:tcW w:w="1479" w:type="dxa"/>
          </w:tcPr>
          <w:p w14:paraId="69698DCE" w14:textId="77777777" w:rsidR="004D0CEF" w:rsidRPr="00ED4456" w:rsidRDefault="004D0CEF" w:rsidP="00AF72EA">
            <w:pPr>
              <w:pStyle w:val="TAL"/>
              <w:rPr>
                <w:ins w:id="22535" w:author="MCC TF160" w:date="2025-12-01T16:24:00Z" w16du:dateUtc="2025-12-01T16:24:00Z"/>
              </w:rPr>
            </w:pPr>
            <w:ins w:id="22536" w:author="MCC TF160" w:date="2025-12-01T16:24:00Z" w16du:dateUtc="2025-12-01T16:24:00Z">
              <w:r w:rsidRPr="00ED4456">
                <w:t>PollingBit</w:t>
              </w:r>
            </w:ins>
          </w:p>
        </w:tc>
        <w:tc>
          <w:tcPr>
            <w:tcW w:w="2464" w:type="dxa"/>
          </w:tcPr>
          <w:p w14:paraId="1171F546" w14:textId="77777777" w:rsidR="004D0CEF" w:rsidRPr="00ED4456" w:rsidRDefault="004D0CEF" w:rsidP="00AF72EA">
            <w:pPr>
              <w:pStyle w:val="TAL"/>
              <w:rPr>
                <w:ins w:id="22537" w:author="MCC TF160" w:date="2025-12-01T16:24:00Z" w16du:dateUtc="2025-12-01T16:24:00Z"/>
              </w:rPr>
            </w:pPr>
            <w:ins w:id="22538"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5BDB454F" w14:textId="77777777" w:rsidR="004D0CEF" w:rsidRPr="00ED4456" w:rsidRDefault="004D0CEF" w:rsidP="00AF72EA">
            <w:pPr>
              <w:pStyle w:val="TAL"/>
              <w:rPr>
                <w:ins w:id="22539" w:author="MCC TF160" w:date="2025-12-01T16:24:00Z" w16du:dateUtc="2025-12-01T16:24:00Z"/>
              </w:rPr>
            </w:pPr>
          </w:p>
        </w:tc>
        <w:tc>
          <w:tcPr>
            <w:tcW w:w="5421" w:type="dxa"/>
          </w:tcPr>
          <w:p w14:paraId="05FEE176" w14:textId="77777777" w:rsidR="004D0CEF" w:rsidRPr="00ED4456" w:rsidRDefault="004D0CEF" w:rsidP="00AF72EA">
            <w:pPr>
              <w:pStyle w:val="TAL"/>
              <w:rPr>
                <w:ins w:id="22540" w:author="MCC TF160" w:date="2025-12-01T16:24:00Z" w16du:dateUtc="2025-12-01T16:24:00Z"/>
              </w:rPr>
            </w:pPr>
            <w:ins w:id="22541" w:author="MCC TF160" w:date="2025-12-01T16:24:00Z" w16du:dateUtc="2025-12-01T16:24:00Z">
              <w:r w:rsidRPr="00ED4456">
                <w:t>1 - indicates the UE is requested to send a PDCP status report or a LWA status report for LWA</w:t>
              </w:r>
            </w:ins>
          </w:p>
        </w:tc>
      </w:tr>
      <w:tr w:rsidR="004D0CEF" w14:paraId="1430B078" w14:textId="77777777" w:rsidTr="00AF72EA">
        <w:trPr>
          <w:ins w:id="22542" w:author="MCC TF160" w:date="2025-12-01T16:24:00Z"/>
        </w:trPr>
        <w:tc>
          <w:tcPr>
            <w:tcW w:w="1479" w:type="dxa"/>
          </w:tcPr>
          <w:p w14:paraId="38DF99A6" w14:textId="77777777" w:rsidR="004D0CEF" w:rsidRPr="00ED4456" w:rsidRDefault="004D0CEF" w:rsidP="00AF72EA">
            <w:pPr>
              <w:pStyle w:val="TAL"/>
              <w:rPr>
                <w:ins w:id="22543" w:author="MCC TF160" w:date="2025-12-01T16:24:00Z" w16du:dateUtc="2025-12-01T16:24:00Z"/>
              </w:rPr>
            </w:pPr>
            <w:ins w:id="22544" w:author="MCC TF160" w:date="2025-12-01T16:24:00Z" w16du:dateUtc="2025-12-01T16:24:00Z">
              <w:r w:rsidRPr="00ED4456">
                <w:t>Reserved</w:t>
              </w:r>
            </w:ins>
          </w:p>
        </w:tc>
        <w:tc>
          <w:tcPr>
            <w:tcW w:w="2464" w:type="dxa"/>
          </w:tcPr>
          <w:p w14:paraId="751649AC" w14:textId="77777777" w:rsidR="004D0CEF" w:rsidRPr="00ED4456" w:rsidRDefault="004D0CEF" w:rsidP="00AF72EA">
            <w:pPr>
              <w:pStyle w:val="TAL"/>
              <w:rPr>
                <w:ins w:id="22545" w:author="MCC TF160" w:date="2025-12-01T16:24:00Z" w16du:dateUtc="2025-12-01T16:24:00Z"/>
              </w:rPr>
            </w:pPr>
            <w:ins w:id="22546"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7315398D" w14:textId="77777777" w:rsidR="004D0CEF" w:rsidRPr="00ED4456" w:rsidRDefault="004D0CEF" w:rsidP="00AF72EA">
            <w:pPr>
              <w:pStyle w:val="TAL"/>
              <w:rPr>
                <w:ins w:id="22547" w:author="MCC TF160" w:date="2025-12-01T16:24:00Z" w16du:dateUtc="2025-12-01T16:24:00Z"/>
              </w:rPr>
            </w:pPr>
          </w:p>
        </w:tc>
        <w:tc>
          <w:tcPr>
            <w:tcW w:w="5421" w:type="dxa"/>
          </w:tcPr>
          <w:p w14:paraId="104DCFFC" w14:textId="77777777" w:rsidR="004D0CEF" w:rsidRPr="00ED4456" w:rsidRDefault="004D0CEF" w:rsidP="00AF72EA">
            <w:pPr>
              <w:pStyle w:val="TAL"/>
              <w:rPr>
                <w:ins w:id="22548" w:author="MCC TF160" w:date="2025-12-01T16:24:00Z" w16du:dateUtc="2025-12-01T16:24:00Z"/>
              </w:rPr>
            </w:pPr>
            <w:ins w:id="22549" w:author="MCC TF160" w:date="2025-12-01T16:24:00Z" w16du:dateUtc="2025-12-01T16:24:00Z">
              <w:r w:rsidRPr="00ED4456">
                <w:t>4 reserved bits</w:t>
              </w:r>
            </w:ins>
          </w:p>
        </w:tc>
      </w:tr>
      <w:tr w:rsidR="004D0CEF" w14:paraId="33B43E84" w14:textId="77777777" w:rsidTr="00AF72EA">
        <w:trPr>
          <w:ins w:id="22550" w:author="MCC TF160" w:date="2025-12-01T16:24:00Z"/>
        </w:trPr>
        <w:tc>
          <w:tcPr>
            <w:tcW w:w="1479" w:type="dxa"/>
          </w:tcPr>
          <w:p w14:paraId="2AEEAEBB" w14:textId="77777777" w:rsidR="004D0CEF" w:rsidRPr="00ED4456" w:rsidRDefault="004D0CEF" w:rsidP="00AF72EA">
            <w:pPr>
              <w:pStyle w:val="TAL"/>
              <w:rPr>
                <w:ins w:id="22551" w:author="MCC TF160" w:date="2025-12-01T16:24:00Z" w16du:dateUtc="2025-12-01T16:24:00Z"/>
              </w:rPr>
            </w:pPr>
            <w:ins w:id="22552" w:author="MCC TF160" w:date="2025-12-01T16:24:00Z" w16du:dateUtc="2025-12-01T16:24:00Z">
              <w:r w:rsidRPr="00ED4456">
                <w:t>SequenceNumber</w:t>
              </w:r>
            </w:ins>
          </w:p>
        </w:tc>
        <w:tc>
          <w:tcPr>
            <w:tcW w:w="2464" w:type="dxa"/>
          </w:tcPr>
          <w:p w14:paraId="21B20C2F" w14:textId="77777777" w:rsidR="004D0CEF" w:rsidRPr="00ED4456" w:rsidRDefault="004D0CEF" w:rsidP="00AF72EA">
            <w:pPr>
              <w:pStyle w:val="TAL"/>
              <w:rPr>
                <w:ins w:id="22553" w:author="MCC TF160" w:date="2025-12-01T16:24:00Z" w16du:dateUtc="2025-12-01T16:24:00Z"/>
              </w:rPr>
            </w:pPr>
            <w:ins w:id="22554" w:author="MCC TF160" w:date="2025-12-01T16:24:00Z" w16du:dateUtc="2025-12-01T16:24:00Z">
              <w:r>
                <w:fldChar w:fldCharType="begin"/>
              </w:r>
              <w:r>
                <w:instrText>HYPERLINK \l "B18_Type"</w:instrText>
              </w:r>
              <w:r>
                <w:fldChar w:fldCharType="separate"/>
              </w:r>
              <w:r w:rsidRPr="00ED4456">
                <w:rPr>
                  <w:rStyle w:val="Hyperlink"/>
                </w:rPr>
                <w:t>B18_Type</w:t>
              </w:r>
              <w:r>
                <w:fldChar w:fldCharType="end"/>
              </w:r>
            </w:ins>
          </w:p>
        </w:tc>
        <w:tc>
          <w:tcPr>
            <w:tcW w:w="493" w:type="dxa"/>
          </w:tcPr>
          <w:p w14:paraId="468A2F28" w14:textId="77777777" w:rsidR="004D0CEF" w:rsidRPr="00ED4456" w:rsidRDefault="004D0CEF" w:rsidP="00AF72EA">
            <w:pPr>
              <w:pStyle w:val="TAL"/>
              <w:rPr>
                <w:ins w:id="22555" w:author="MCC TF160" w:date="2025-12-01T16:24:00Z" w16du:dateUtc="2025-12-01T16:24:00Z"/>
              </w:rPr>
            </w:pPr>
          </w:p>
        </w:tc>
        <w:tc>
          <w:tcPr>
            <w:tcW w:w="5421" w:type="dxa"/>
          </w:tcPr>
          <w:p w14:paraId="3E3FE155" w14:textId="77777777" w:rsidR="004D0CEF" w:rsidRPr="00ED4456" w:rsidRDefault="004D0CEF" w:rsidP="00AF72EA">
            <w:pPr>
              <w:pStyle w:val="TAL"/>
              <w:rPr>
                <w:ins w:id="22556" w:author="MCC TF160" w:date="2025-12-01T16:24:00Z" w16du:dateUtc="2025-12-01T16:24:00Z"/>
              </w:rPr>
            </w:pPr>
            <w:ins w:id="22557" w:author="MCC TF160" w:date="2025-12-01T16:24:00Z" w16du:dateUtc="2025-12-01T16:24:00Z">
              <w:r w:rsidRPr="00ED4456">
                <w:t>18 bit sequence number</w:t>
              </w:r>
            </w:ins>
          </w:p>
        </w:tc>
      </w:tr>
      <w:tr w:rsidR="004D0CEF" w14:paraId="4B1C4981" w14:textId="77777777" w:rsidTr="00AF72EA">
        <w:trPr>
          <w:ins w:id="22558" w:author="MCC TF160" w:date="2025-12-01T16:24:00Z"/>
        </w:trPr>
        <w:tc>
          <w:tcPr>
            <w:tcW w:w="1479" w:type="dxa"/>
          </w:tcPr>
          <w:p w14:paraId="24CF101E" w14:textId="77777777" w:rsidR="004D0CEF" w:rsidRPr="00ED4456" w:rsidRDefault="004D0CEF" w:rsidP="00AF72EA">
            <w:pPr>
              <w:pStyle w:val="TAL"/>
              <w:rPr>
                <w:ins w:id="22559" w:author="MCC TF160" w:date="2025-12-01T16:24:00Z" w16du:dateUtc="2025-12-01T16:24:00Z"/>
              </w:rPr>
            </w:pPr>
            <w:ins w:id="22560" w:author="MCC TF160" w:date="2025-12-01T16:24:00Z" w16du:dateUtc="2025-12-01T16:24:00Z">
              <w:r w:rsidRPr="00ED4456">
                <w:t>FU</w:t>
              </w:r>
            </w:ins>
          </w:p>
        </w:tc>
        <w:tc>
          <w:tcPr>
            <w:tcW w:w="2464" w:type="dxa"/>
          </w:tcPr>
          <w:p w14:paraId="36AA1149" w14:textId="77777777" w:rsidR="004D0CEF" w:rsidRPr="00ED4456" w:rsidRDefault="004D0CEF" w:rsidP="00AF72EA">
            <w:pPr>
              <w:pStyle w:val="TAL"/>
              <w:rPr>
                <w:ins w:id="22561" w:author="MCC TF160" w:date="2025-12-01T16:24:00Z" w16du:dateUtc="2025-12-01T16:24:00Z"/>
              </w:rPr>
            </w:pPr>
            <w:ins w:id="22562"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565F4D0" w14:textId="77777777" w:rsidR="004D0CEF" w:rsidRPr="00ED4456" w:rsidRDefault="004D0CEF" w:rsidP="00AF72EA">
            <w:pPr>
              <w:pStyle w:val="TAL"/>
              <w:rPr>
                <w:ins w:id="22563" w:author="MCC TF160" w:date="2025-12-01T16:24:00Z" w16du:dateUtc="2025-12-01T16:24:00Z"/>
              </w:rPr>
            </w:pPr>
          </w:p>
        </w:tc>
        <w:tc>
          <w:tcPr>
            <w:tcW w:w="5421" w:type="dxa"/>
          </w:tcPr>
          <w:p w14:paraId="236D9A7E" w14:textId="77777777" w:rsidR="004D0CEF" w:rsidRPr="00ED4456" w:rsidRDefault="004D0CEF" w:rsidP="00AF72EA">
            <w:pPr>
              <w:pStyle w:val="TAL"/>
              <w:rPr>
                <w:ins w:id="22564" w:author="MCC TF160" w:date="2025-12-01T16:24:00Z" w16du:dateUtc="2025-12-01T16:24:00Z"/>
              </w:rPr>
            </w:pPr>
            <w:ins w:id="22565" w:author="MCC TF160" w:date="2025-12-01T16:24:00Z" w16du:dateUtc="2025-12-01T16:24:00Z">
              <w:r w:rsidRPr="00ED4456">
                <w:t>0 - Packet is not compressed using UDC protocol</w:t>
              </w:r>
            </w:ins>
          </w:p>
          <w:p w14:paraId="3ECC9FD3" w14:textId="77777777" w:rsidR="004D0CEF" w:rsidRPr="00ED4456" w:rsidRDefault="004D0CEF" w:rsidP="00AF72EA">
            <w:pPr>
              <w:pStyle w:val="TAL"/>
              <w:rPr>
                <w:ins w:id="22566" w:author="MCC TF160" w:date="2025-12-01T16:24:00Z" w16du:dateUtc="2025-12-01T16:24:00Z"/>
              </w:rPr>
            </w:pPr>
            <w:ins w:id="22567" w:author="MCC TF160" w:date="2025-12-01T16:24:00Z" w16du:dateUtc="2025-12-01T16:24:00Z">
              <w:r w:rsidRPr="00ED4456">
                <w:t>1 - Packet is compressed using UDC protocol</w:t>
              </w:r>
            </w:ins>
          </w:p>
        </w:tc>
      </w:tr>
      <w:tr w:rsidR="004D0CEF" w14:paraId="2A89946F" w14:textId="77777777" w:rsidTr="00AF72EA">
        <w:trPr>
          <w:ins w:id="22568" w:author="MCC TF160" w:date="2025-12-01T16:24:00Z"/>
        </w:trPr>
        <w:tc>
          <w:tcPr>
            <w:tcW w:w="1479" w:type="dxa"/>
          </w:tcPr>
          <w:p w14:paraId="173CAA44" w14:textId="77777777" w:rsidR="004D0CEF" w:rsidRPr="00ED4456" w:rsidRDefault="004D0CEF" w:rsidP="00AF72EA">
            <w:pPr>
              <w:pStyle w:val="TAL"/>
              <w:rPr>
                <w:ins w:id="22569" w:author="MCC TF160" w:date="2025-12-01T16:24:00Z" w16du:dateUtc="2025-12-01T16:24:00Z"/>
              </w:rPr>
            </w:pPr>
            <w:ins w:id="22570" w:author="MCC TF160" w:date="2025-12-01T16:24:00Z" w16du:dateUtc="2025-12-01T16:24:00Z">
              <w:r w:rsidRPr="00ED4456">
                <w:t>FR</w:t>
              </w:r>
            </w:ins>
          </w:p>
        </w:tc>
        <w:tc>
          <w:tcPr>
            <w:tcW w:w="2464" w:type="dxa"/>
          </w:tcPr>
          <w:p w14:paraId="0D5CA25C" w14:textId="77777777" w:rsidR="004D0CEF" w:rsidRPr="00ED4456" w:rsidRDefault="004D0CEF" w:rsidP="00AF72EA">
            <w:pPr>
              <w:pStyle w:val="TAL"/>
              <w:rPr>
                <w:ins w:id="22571" w:author="MCC TF160" w:date="2025-12-01T16:24:00Z" w16du:dateUtc="2025-12-01T16:24:00Z"/>
              </w:rPr>
            </w:pPr>
            <w:ins w:id="22572"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5CD6AFB" w14:textId="77777777" w:rsidR="004D0CEF" w:rsidRPr="00ED4456" w:rsidRDefault="004D0CEF" w:rsidP="00AF72EA">
            <w:pPr>
              <w:pStyle w:val="TAL"/>
              <w:rPr>
                <w:ins w:id="22573" w:author="MCC TF160" w:date="2025-12-01T16:24:00Z" w16du:dateUtc="2025-12-01T16:24:00Z"/>
              </w:rPr>
            </w:pPr>
          </w:p>
        </w:tc>
        <w:tc>
          <w:tcPr>
            <w:tcW w:w="5421" w:type="dxa"/>
          </w:tcPr>
          <w:p w14:paraId="248DE492" w14:textId="77777777" w:rsidR="004D0CEF" w:rsidRPr="00ED4456" w:rsidRDefault="004D0CEF" w:rsidP="00AF72EA">
            <w:pPr>
              <w:pStyle w:val="TAL"/>
              <w:rPr>
                <w:ins w:id="22574" w:author="MCC TF160" w:date="2025-12-01T16:24:00Z" w16du:dateUtc="2025-12-01T16:24:00Z"/>
              </w:rPr>
            </w:pPr>
            <w:ins w:id="22575" w:author="MCC TF160" w:date="2025-12-01T16:24:00Z" w16du:dateUtc="2025-12-01T16:24:00Z">
              <w:r w:rsidRPr="00ED4456">
                <w:t>0 - Compression buffer is not reset</w:t>
              </w:r>
            </w:ins>
          </w:p>
          <w:p w14:paraId="72867028" w14:textId="77777777" w:rsidR="004D0CEF" w:rsidRPr="00ED4456" w:rsidRDefault="004D0CEF" w:rsidP="00AF72EA">
            <w:pPr>
              <w:pStyle w:val="TAL"/>
              <w:rPr>
                <w:ins w:id="22576" w:author="MCC TF160" w:date="2025-12-01T16:24:00Z" w16du:dateUtc="2025-12-01T16:24:00Z"/>
              </w:rPr>
            </w:pPr>
            <w:ins w:id="22577" w:author="MCC TF160" w:date="2025-12-01T16:24:00Z" w16du:dateUtc="2025-12-01T16:24:00Z">
              <w:r w:rsidRPr="00ED4456">
                <w:t>1 - Compression buffer has been reset</w:t>
              </w:r>
            </w:ins>
          </w:p>
        </w:tc>
      </w:tr>
      <w:tr w:rsidR="004D0CEF" w14:paraId="7343E0AB" w14:textId="77777777" w:rsidTr="00AF72EA">
        <w:trPr>
          <w:ins w:id="22578" w:author="MCC TF160" w:date="2025-12-01T16:24:00Z"/>
        </w:trPr>
        <w:tc>
          <w:tcPr>
            <w:tcW w:w="1479" w:type="dxa"/>
          </w:tcPr>
          <w:p w14:paraId="7B10415C" w14:textId="77777777" w:rsidR="004D0CEF" w:rsidRPr="00ED4456" w:rsidRDefault="004D0CEF" w:rsidP="00AF72EA">
            <w:pPr>
              <w:pStyle w:val="TAL"/>
              <w:rPr>
                <w:ins w:id="22579" w:author="MCC TF160" w:date="2025-12-01T16:24:00Z" w16du:dateUtc="2025-12-01T16:24:00Z"/>
              </w:rPr>
            </w:pPr>
            <w:ins w:id="22580" w:author="MCC TF160" w:date="2025-12-01T16:24:00Z" w16du:dateUtc="2025-12-01T16:24:00Z">
              <w:r w:rsidRPr="00ED4456">
                <w:t>Reserved2</w:t>
              </w:r>
            </w:ins>
          </w:p>
        </w:tc>
        <w:tc>
          <w:tcPr>
            <w:tcW w:w="2464" w:type="dxa"/>
          </w:tcPr>
          <w:p w14:paraId="39A85ADC" w14:textId="77777777" w:rsidR="004D0CEF" w:rsidRPr="00ED4456" w:rsidRDefault="004D0CEF" w:rsidP="00AF72EA">
            <w:pPr>
              <w:pStyle w:val="TAL"/>
              <w:rPr>
                <w:ins w:id="22581" w:author="MCC TF160" w:date="2025-12-01T16:24:00Z" w16du:dateUtc="2025-12-01T16:24:00Z"/>
              </w:rPr>
            </w:pPr>
            <w:ins w:id="22582"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0AB28E41" w14:textId="77777777" w:rsidR="004D0CEF" w:rsidRPr="00ED4456" w:rsidRDefault="004D0CEF" w:rsidP="00AF72EA">
            <w:pPr>
              <w:pStyle w:val="TAL"/>
              <w:rPr>
                <w:ins w:id="22583" w:author="MCC TF160" w:date="2025-12-01T16:24:00Z" w16du:dateUtc="2025-12-01T16:24:00Z"/>
              </w:rPr>
            </w:pPr>
          </w:p>
        </w:tc>
        <w:tc>
          <w:tcPr>
            <w:tcW w:w="5421" w:type="dxa"/>
          </w:tcPr>
          <w:p w14:paraId="7F080F67" w14:textId="77777777" w:rsidR="004D0CEF" w:rsidRPr="00ED4456" w:rsidRDefault="004D0CEF" w:rsidP="00AF72EA">
            <w:pPr>
              <w:pStyle w:val="TAL"/>
              <w:rPr>
                <w:ins w:id="22584" w:author="MCC TF160" w:date="2025-12-01T16:24:00Z" w16du:dateUtc="2025-12-01T16:24:00Z"/>
              </w:rPr>
            </w:pPr>
            <w:ins w:id="22585" w:author="MCC TF160" w:date="2025-12-01T16:24:00Z" w16du:dateUtc="2025-12-01T16:24:00Z">
              <w:r w:rsidRPr="00ED4456">
                <w:t>2 reserved bits</w:t>
              </w:r>
            </w:ins>
          </w:p>
        </w:tc>
      </w:tr>
      <w:tr w:rsidR="004D0CEF" w14:paraId="043DE249" w14:textId="77777777" w:rsidTr="00AF72EA">
        <w:trPr>
          <w:ins w:id="22586" w:author="MCC TF160" w:date="2025-12-01T16:24:00Z"/>
        </w:trPr>
        <w:tc>
          <w:tcPr>
            <w:tcW w:w="1479" w:type="dxa"/>
          </w:tcPr>
          <w:p w14:paraId="0E0F02E0" w14:textId="77777777" w:rsidR="004D0CEF" w:rsidRPr="00ED4456" w:rsidRDefault="004D0CEF" w:rsidP="00AF72EA">
            <w:pPr>
              <w:pStyle w:val="TAL"/>
              <w:rPr>
                <w:ins w:id="22587" w:author="MCC TF160" w:date="2025-12-01T16:24:00Z" w16du:dateUtc="2025-12-01T16:24:00Z"/>
              </w:rPr>
            </w:pPr>
            <w:ins w:id="22588" w:author="MCC TF160" w:date="2025-12-01T16:24:00Z" w16du:dateUtc="2025-12-01T16:24:00Z">
              <w:r w:rsidRPr="00ED4456">
                <w:t>Checksum</w:t>
              </w:r>
            </w:ins>
          </w:p>
        </w:tc>
        <w:tc>
          <w:tcPr>
            <w:tcW w:w="2464" w:type="dxa"/>
          </w:tcPr>
          <w:p w14:paraId="70EDFD80" w14:textId="77777777" w:rsidR="004D0CEF" w:rsidRPr="00ED4456" w:rsidRDefault="004D0CEF" w:rsidP="00AF72EA">
            <w:pPr>
              <w:pStyle w:val="TAL"/>
              <w:rPr>
                <w:ins w:id="22589" w:author="MCC TF160" w:date="2025-12-01T16:24:00Z" w16du:dateUtc="2025-12-01T16:24:00Z"/>
              </w:rPr>
            </w:pPr>
            <w:ins w:id="22590"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75230531" w14:textId="77777777" w:rsidR="004D0CEF" w:rsidRPr="00ED4456" w:rsidRDefault="004D0CEF" w:rsidP="00AF72EA">
            <w:pPr>
              <w:pStyle w:val="TAL"/>
              <w:rPr>
                <w:ins w:id="22591" w:author="MCC TF160" w:date="2025-12-01T16:24:00Z" w16du:dateUtc="2025-12-01T16:24:00Z"/>
              </w:rPr>
            </w:pPr>
          </w:p>
        </w:tc>
        <w:tc>
          <w:tcPr>
            <w:tcW w:w="5421" w:type="dxa"/>
          </w:tcPr>
          <w:p w14:paraId="5B8B2601" w14:textId="77777777" w:rsidR="004D0CEF" w:rsidRPr="00ED4456" w:rsidRDefault="004D0CEF" w:rsidP="00AF72EA">
            <w:pPr>
              <w:pStyle w:val="TAL"/>
              <w:rPr>
                <w:ins w:id="22592" w:author="MCC TF160" w:date="2025-12-01T16:24:00Z" w16du:dateUtc="2025-12-01T16:24:00Z"/>
              </w:rPr>
            </w:pPr>
            <w:ins w:id="22593" w:author="MCC TF160" w:date="2025-12-01T16:24:00Z" w16du:dateUtc="2025-12-01T16:24:00Z">
              <w:r w:rsidRPr="00ED4456">
                <w:t>4 validation bits for the compression buffer content</w:t>
              </w:r>
            </w:ins>
          </w:p>
        </w:tc>
      </w:tr>
      <w:tr w:rsidR="004D0CEF" w14:paraId="54681612" w14:textId="77777777" w:rsidTr="00AF72EA">
        <w:trPr>
          <w:ins w:id="22594" w:author="MCC TF160" w:date="2025-12-01T16:24:00Z"/>
        </w:trPr>
        <w:tc>
          <w:tcPr>
            <w:tcW w:w="1479" w:type="dxa"/>
          </w:tcPr>
          <w:p w14:paraId="551ECFE7" w14:textId="77777777" w:rsidR="004D0CEF" w:rsidRPr="00ED4456" w:rsidRDefault="004D0CEF" w:rsidP="00AF72EA">
            <w:pPr>
              <w:pStyle w:val="TAL"/>
              <w:rPr>
                <w:ins w:id="22595" w:author="MCC TF160" w:date="2025-12-01T16:24:00Z" w16du:dateUtc="2025-12-01T16:24:00Z"/>
              </w:rPr>
            </w:pPr>
            <w:ins w:id="22596" w:author="MCC TF160" w:date="2025-12-01T16:24:00Z" w16du:dateUtc="2025-12-01T16:24:00Z">
              <w:r w:rsidRPr="00ED4456">
                <w:t>SDU</w:t>
              </w:r>
            </w:ins>
          </w:p>
        </w:tc>
        <w:tc>
          <w:tcPr>
            <w:tcW w:w="2464" w:type="dxa"/>
          </w:tcPr>
          <w:p w14:paraId="1A1AB267" w14:textId="77777777" w:rsidR="004D0CEF" w:rsidRPr="00ED4456" w:rsidRDefault="004D0CEF" w:rsidP="00AF72EA">
            <w:pPr>
              <w:pStyle w:val="TAL"/>
              <w:rPr>
                <w:ins w:id="22597" w:author="MCC TF160" w:date="2025-12-01T16:24:00Z" w16du:dateUtc="2025-12-01T16:24:00Z"/>
              </w:rPr>
            </w:pPr>
            <w:ins w:id="22598"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0D3AD8F6" w14:textId="77777777" w:rsidR="004D0CEF" w:rsidRPr="00ED4456" w:rsidRDefault="004D0CEF" w:rsidP="00AF72EA">
            <w:pPr>
              <w:pStyle w:val="TAL"/>
              <w:rPr>
                <w:ins w:id="22599" w:author="MCC TF160" w:date="2025-12-01T16:24:00Z" w16du:dateUtc="2025-12-01T16:24:00Z"/>
              </w:rPr>
            </w:pPr>
          </w:p>
        </w:tc>
        <w:tc>
          <w:tcPr>
            <w:tcW w:w="5421" w:type="dxa"/>
          </w:tcPr>
          <w:p w14:paraId="25A20A0B" w14:textId="77777777" w:rsidR="004D0CEF" w:rsidRPr="00ED4456" w:rsidRDefault="004D0CEF" w:rsidP="00AF72EA">
            <w:pPr>
              <w:pStyle w:val="TAL"/>
              <w:rPr>
                <w:ins w:id="22600" w:author="MCC TF160" w:date="2025-12-01T16:24:00Z" w16du:dateUtc="2025-12-01T16:24:00Z"/>
              </w:rPr>
            </w:pPr>
            <w:ins w:id="22601" w:author="MCC TF160" w:date="2025-12-01T16:24:00Z" w16du:dateUtc="2025-12-01T16:24:00Z">
              <w:r w:rsidRPr="00ED4456">
                <w:t>content (octetstring)</w:t>
              </w:r>
            </w:ins>
          </w:p>
        </w:tc>
      </w:tr>
    </w:tbl>
    <w:p w14:paraId="382394B8" w14:textId="77777777" w:rsidR="004D0CEF" w:rsidRDefault="004D0CEF" w:rsidP="004D0CEF">
      <w:pPr>
        <w:rPr>
          <w:ins w:id="22602" w:author="MCC TF160" w:date="2025-12-01T16:24:00Z" w16du:dateUtc="2025-12-01T16:24:00Z"/>
        </w:rPr>
      </w:pPr>
    </w:p>
    <w:p w14:paraId="480D2B10" w14:textId="77777777" w:rsidR="004D0CEF" w:rsidRDefault="004D0CEF" w:rsidP="004D0CEF">
      <w:pPr>
        <w:pStyle w:val="TH"/>
        <w:rPr>
          <w:ins w:id="22603" w:author="MCC TF160" w:date="2025-12-01T16:24:00Z" w16du:dateUtc="2025-12-01T16:24:00Z"/>
        </w:rPr>
      </w:pPr>
      <w:ins w:id="22604" w:author="MCC TF160" w:date="2025-12-01T16:24:00Z" w16du:dateUtc="2025-12-01T16:24:00Z">
        <w:r>
          <w:t>PDCP_DataPdu_SLRB_Type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410F37B" w14:textId="77777777" w:rsidTr="00AF72EA">
        <w:trPr>
          <w:ins w:id="22605" w:author="MCC TF160" w:date="2025-12-01T16:24:00Z"/>
        </w:trPr>
        <w:tc>
          <w:tcPr>
            <w:tcW w:w="9857" w:type="dxa"/>
            <w:gridSpan w:val="4"/>
            <w:shd w:val="clear" w:color="auto" w:fill="E0E0E0"/>
          </w:tcPr>
          <w:p w14:paraId="3C39E4F2" w14:textId="77777777" w:rsidR="004D0CEF" w:rsidRPr="00ED4456" w:rsidRDefault="004D0CEF" w:rsidP="00AF72EA">
            <w:pPr>
              <w:pStyle w:val="TAL"/>
              <w:rPr>
                <w:ins w:id="22606" w:author="MCC TF160" w:date="2025-12-01T16:24:00Z" w16du:dateUtc="2025-12-01T16:24:00Z"/>
                <w:b/>
              </w:rPr>
            </w:pPr>
            <w:ins w:id="22607" w:author="MCC TF160" w:date="2025-12-01T16:24:00Z" w16du:dateUtc="2025-12-01T16:24:00Z">
              <w:r w:rsidRPr="00ED4456">
                <w:rPr>
                  <w:b/>
                </w:rPr>
                <w:t>TTCN-3 Record Type</w:t>
              </w:r>
            </w:ins>
          </w:p>
        </w:tc>
      </w:tr>
      <w:tr w:rsidR="004D0CEF" w14:paraId="114EF109" w14:textId="77777777" w:rsidTr="00AF72EA">
        <w:trPr>
          <w:ins w:id="22608" w:author="MCC TF160" w:date="2025-12-01T16:24:00Z"/>
        </w:trPr>
        <w:tc>
          <w:tcPr>
            <w:tcW w:w="1479" w:type="dxa"/>
            <w:tcBorders>
              <w:bottom w:val="single" w:sz="4" w:space="0" w:color="auto"/>
            </w:tcBorders>
            <w:shd w:val="clear" w:color="auto" w:fill="E0E0E0"/>
          </w:tcPr>
          <w:p w14:paraId="695967CF" w14:textId="77777777" w:rsidR="004D0CEF" w:rsidRPr="00ED4456" w:rsidRDefault="004D0CEF" w:rsidP="00AF72EA">
            <w:pPr>
              <w:pStyle w:val="TAL"/>
              <w:rPr>
                <w:ins w:id="22609" w:author="MCC TF160" w:date="2025-12-01T16:24:00Z" w16du:dateUtc="2025-12-01T16:24:00Z"/>
                <w:b/>
              </w:rPr>
            </w:pPr>
            <w:bookmarkStart w:id="22610" w:name="PDCP_DataPdu_SLRB_Type" w:colFirst="1" w:colLast="1"/>
            <w:ins w:id="2261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5F05DE5" w14:textId="77777777" w:rsidR="004D0CEF" w:rsidRPr="00ED4456" w:rsidRDefault="004D0CEF" w:rsidP="00AF72EA">
            <w:pPr>
              <w:pStyle w:val="TAL"/>
              <w:rPr>
                <w:ins w:id="22612" w:author="MCC TF160" w:date="2025-12-01T16:24:00Z" w16du:dateUtc="2025-12-01T16:24:00Z"/>
                <w:b/>
              </w:rPr>
            </w:pPr>
            <w:ins w:id="22613" w:author="MCC TF160" w:date="2025-12-01T16:24:00Z" w16du:dateUtc="2025-12-01T16:24:00Z">
              <w:r w:rsidRPr="00ED4456">
                <w:rPr>
                  <w:b/>
                </w:rPr>
                <w:t>PDCP_DataPdu_SLRB_Type</w:t>
              </w:r>
            </w:ins>
          </w:p>
        </w:tc>
      </w:tr>
      <w:bookmarkEnd w:id="22610"/>
      <w:tr w:rsidR="004D0CEF" w14:paraId="5A09B7A5" w14:textId="77777777" w:rsidTr="00AF72EA">
        <w:trPr>
          <w:ins w:id="22614" w:author="MCC TF160" w:date="2025-12-01T16:24:00Z"/>
        </w:trPr>
        <w:tc>
          <w:tcPr>
            <w:tcW w:w="1479" w:type="dxa"/>
            <w:tcBorders>
              <w:bottom w:val="double" w:sz="4" w:space="0" w:color="auto"/>
            </w:tcBorders>
            <w:shd w:val="clear" w:color="auto" w:fill="E0E0E0"/>
          </w:tcPr>
          <w:p w14:paraId="1C81ADC1" w14:textId="77777777" w:rsidR="004D0CEF" w:rsidRPr="00ED4456" w:rsidRDefault="004D0CEF" w:rsidP="00AF72EA">
            <w:pPr>
              <w:pStyle w:val="TAL"/>
              <w:rPr>
                <w:ins w:id="22615" w:author="MCC TF160" w:date="2025-12-01T16:24:00Z" w16du:dateUtc="2025-12-01T16:24:00Z"/>
                <w:b/>
              </w:rPr>
            </w:pPr>
            <w:ins w:id="22616" w:author="MCC TF160" w:date="2025-12-01T16:24:00Z" w16du:dateUtc="2025-12-01T16:24:00Z">
              <w:r w:rsidRPr="00ED4456">
                <w:rPr>
                  <w:b/>
                </w:rPr>
                <w:t>Comment</w:t>
              </w:r>
            </w:ins>
          </w:p>
        </w:tc>
        <w:tc>
          <w:tcPr>
            <w:tcW w:w="8378" w:type="dxa"/>
            <w:gridSpan w:val="3"/>
            <w:tcBorders>
              <w:bottom w:val="double" w:sz="4" w:space="0" w:color="auto"/>
            </w:tcBorders>
          </w:tcPr>
          <w:p w14:paraId="35F38388" w14:textId="77777777" w:rsidR="004D0CEF" w:rsidRPr="00ED4456" w:rsidRDefault="004D0CEF" w:rsidP="00AF72EA">
            <w:pPr>
              <w:pStyle w:val="TAL"/>
              <w:rPr>
                <w:ins w:id="22617" w:author="MCC TF160" w:date="2025-12-01T16:24:00Z" w16du:dateUtc="2025-12-01T16:24:00Z"/>
              </w:rPr>
            </w:pPr>
            <w:ins w:id="22618" w:author="MCC TF160" w:date="2025-12-01T16:24:00Z" w16du:dateUtc="2025-12-01T16:24:00Z">
              <w:r w:rsidRPr="00ED4456">
                <w:t>User plane PDCP Data PDU for SLRB (TS 36.323, clause 6.2.10.1)</w:t>
              </w:r>
            </w:ins>
          </w:p>
        </w:tc>
      </w:tr>
      <w:tr w:rsidR="004D0CEF" w14:paraId="4DEEF2F1" w14:textId="77777777" w:rsidTr="00AF72EA">
        <w:trPr>
          <w:ins w:id="22619" w:author="MCC TF160" w:date="2025-12-01T16:24:00Z"/>
        </w:trPr>
        <w:tc>
          <w:tcPr>
            <w:tcW w:w="1479" w:type="dxa"/>
            <w:tcBorders>
              <w:top w:val="double" w:sz="4" w:space="0" w:color="auto"/>
            </w:tcBorders>
          </w:tcPr>
          <w:p w14:paraId="41D71A78" w14:textId="77777777" w:rsidR="004D0CEF" w:rsidRPr="00ED4456" w:rsidRDefault="004D0CEF" w:rsidP="00AF72EA">
            <w:pPr>
              <w:pStyle w:val="TAL"/>
              <w:rPr>
                <w:ins w:id="22620" w:author="MCC TF160" w:date="2025-12-01T16:24:00Z" w16du:dateUtc="2025-12-01T16:24:00Z"/>
              </w:rPr>
            </w:pPr>
            <w:ins w:id="22621" w:author="MCC TF160" w:date="2025-12-01T16:24:00Z" w16du:dateUtc="2025-12-01T16:24:00Z">
              <w:r w:rsidRPr="00ED4456">
                <w:t>SDU_Type</w:t>
              </w:r>
            </w:ins>
          </w:p>
        </w:tc>
        <w:tc>
          <w:tcPr>
            <w:tcW w:w="2464" w:type="dxa"/>
            <w:tcBorders>
              <w:top w:val="double" w:sz="4" w:space="0" w:color="auto"/>
            </w:tcBorders>
          </w:tcPr>
          <w:p w14:paraId="741F4C27" w14:textId="77777777" w:rsidR="004D0CEF" w:rsidRPr="00ED4456" w:rsidRDefault="004D0CEF" w:rsidP="00AF72EA">
            <w:pPr>
              <w:pStyle w:val="TAL"/>
              <w:rPr>
                <w:ins w:id="22622" w:author="MCC TF160" w:date="2025-12-01T16:24:00Z" w16du:dateUtc="2025-12-01T16:24:00Z"/>
              </w:rPr>
            </w:pPr>
            <w:ins w:id="22623"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Borders>
              <w:top w:val="double" w:sz="4" w:space="0" w:color="auto"/>
            </w:tcBorders>
          </w:tcPr>
          <w:p w14:paraId="6FB956D9" w14:textId="77777777" w:rsidR="004D0CEF" w:rsidRPr="00ED4456" w:rsidRDefault="004D0CEF" w:rsidP="00AF72EA">
            <w:pPr>
              <w:pStyle w:val="TAL"/>
              <w:rPr>
                <w:ins w:id="22624" w:author="MCC TF160" w:date="2025-12-01T16:24:00Z" w16du:dateUtc="2025-12-01T16:24:00Z"/>
              </w:rPr>
            </w:pPr>
          </w:p>
        </w:tc>
        <w:tc>
          <w:tcPr>
            <w:tcW w:w="5421" w:type="dxa"/>
            <w:tcBorders>
              <w:top w:val="double" w:sz="4" w:space="0" w:color="auto"/>
            </w:tcBorders>
          </w:tcPr>
          <w:p w14:paraId="3445A537" w14:textId="77777777" w:rsidR="004D0CEF" w:rsidRPr="00ED4456" w:rsidRDefault="004D0CEF" w:rsidP="00AF72EA">
            <w:pPr>
              <w:pStyle w:val="TAL"/>
              <w:rPr>
                <w:ins w:id="22625" w:author="MCC TF160" w:date="2025-12-01T16:24:00Z" w16du:dateUtc="2025-12-01T16:24:00Z"/>
              </w:rPr>
            </w:pPr>
            <w:ins w:id="22626" w:author="MCC TF160" w:date="2025-12-01T16:24:00Z" w16du:dateUtc="2025-12-01T16:24:00Z">
              <w:r w:rsidRPr="00ED4456">
                <w:t>000 - IP</w:t>
              </w:r>
            </w:ins>
          </w:p>
          <w:p w14:paraId="6EDFF57C" w14:textId="77777777" w:rsidR="004D0CEF" w:rsidRPr="00ED4456" w:rsidRDefault="004D0CEF" w:rsidP="00AF72EA">
            <w:pPr>
              <w:pStyle w:val="TAL"/>
              <w:rPr>
                <w:ins w:id="22627" w:author="MCC TF160" w:date="2025-12-01T16:24:00Z" w16du:dateUtc="2025-12-01T16:24:00Z"/>
              </w:rPr>
            </w:pPr>
            <w:ins w:id="22628" w:author="MCC TF160" w:date="2025-12-01T16:24:00Z" w16du:dateUtc="2025-12-01T16:24:00Z">
              <w:r w:rsidRPr="00ED4456">
                <w:t>001 - ARP</w:t>
              </w:r>
            </w:ins>
          </w:p>
          <w:p w14:paraId="20D99354" w14:textId="77777777" w:rsidR="004D0CEF" w:rsidRPr="00ED4456" w:rsidRDefault="004D0CEF" w:rsidP="00AF72EA">
            <w:pPr>
              <w:pStyle w:val="TAL"/>
              <w:rPr>
                <w:ins w:id="22629" w:author="MCC TF160" w:date="2025-12-01T16:24:00Z" w16du:dateUtc="2025-12-01T16:24:00Z"/>
              </w:rPr>
            </w:pPr>
            <w:ins w:id="22630" w:author="MCC TF160" w:date="2025-12-01T16:24:00Z" w16du:dateUtc="2025-12-01T16:24:00Z">
              <w:r w:rsidRPr="00ED4456">
                <w:t>010 - PC5 Signaling</w:t>
              </w:r>
            </w:ins>
          </w:p>
          <w:p w14:paraId="55F5CBF7" w14:textId="77777777" w:rsidR="004D0CEF" w:rsidRPr="00ED4456" w:rsidRDefault="004D0CEF" w:rsidP="00AF72EA">
            <w:pPr>
              <w:pStyle w:val="TAL"/>
              <w:rPr>
                <w:ins w:id="22631" w:author="MCC TF160" w:date="2025-12-01T16:24:00Z" w16du:dateUtc="2025-12-01T16:24:00Z"/>
              </w:rPr>
            </w:pPr>
            <w:ins w:id="22632" w:author="MCC TF160" w:date="2025-12-01T16:24:00Z" w16du:dateUtc="2025-12-01T16:24:00Z">
              <w:r w:rsidRPr="00ED4456">
                <w:t>011 - Non-IP</w:t>
              </w:r>
            </w:ins>
          </w:p>
          <w:p w14:paraId="519EA363" w14:textId="77777777" w:rsidR="004D0CEF" w:rsidRPr="00ED4456" w:rsidRDefault="004D0CEF" w:rsidP="00AF72EA">
            <w:pPr>
              <w:pStyle w:val="TAL"/>
              <w:rPr>
                <w:ins w:id="22633" w:author="MCC TF160" w:date="2025-12-01T16:24:00Z" w16du:dateUtc="2025-12-01T16:24:00Z"/>
              </w:rPr>
            </w:pPr>
            <w:ins w:id="22634" w:author="MCC TF160" w:date="2025-12-01T16:24:00Z" w16du:dateUtc="2025-12-01T16:24:00Z">
              <w:r w:rsidRPr="00ED4456">
                <w:t>100 - 111 reserved</w:t>
              </w:r>
            </w:ins>
          </w:p>
        </w:tc>
      </w:tr>
      <w:tr w:rsidR="004D0CEF" w14:paraId="73C140A2" w14:textId="77777777" w:rsidTr="00AF72EA">
        <w:trPr>
          <w:ins w:id="22635" w:author="MCC TF160" w:date="2025-12-01T16:24:00Z"/>
        </w:trPr>
        <w:tc>
          <w:tcPr>
            <w:tcW w:w="1479" w:type="dxa"/>
          </w:tcPr>
          <w:p w14:paraId="62EAE98E" w14:textId="77777777" w:rsidR="004D0CEF" w:rsidRPr="00ED4456" w:rsidRDefault="004D0CEF" w:rsidP="00AF72EA">
            <w:pPr>
              <w:pStyle w:val="TAL"/>
              <w:rPr>
                <w:ins w:id="22636" w:author="MCC TF160" w:date="2025-12-01T16:24:00Z" w16du:dateUtc="2025-12-01T16:24:00Z"/>
              </w:rPr>
            </w:pPr>
            <w:ins w:id="22637" w:author="MCC TF160" w:date="2025-12-01T16:24:00Z" w16du:dateUtc="2025-12-01T16:24:00Z">
              <w:r w:rsidRPr="00ED4456">
                <w:t>PGK_Index</w:t>
              </w:r>
            </w:ins>
          </w:p>
        </w:tc>
        <w:tc>
          <w:tcPr>
            <w:tcW w:w="2464" w:type="dxa"/>
          </w:tcPr>
          <w:p w14:paraId="690EDCE7" w14:textId="77777777" w:rsidR="004D0CEF" w:rsidRPr="00ED4456" w:rsidRDefault="004D0CEF" w:rsidP="00AF72EA">
            <w:pPr>
              <w:pStyle w:val="TAL"/>
              <w:rPr>
                <w:ins w:id="22638" w:author="MCC TF160" w:date="2025-12-01T16:24:00Z" w16du:dateUtc="2025-12-01T16:24:00Z"/>
              </w:rPr>
            </w:pPr>
            <w:ins w:id="22639" w:author="MCC TF160" w:date="2025-12-01T16:24:00Z" w16du:dateUtc="2025-12-01T16:24:00Z">
              <w:r>
                <w:fldChar w:fldCharType="begin"/>
              </w:r>
              <w:r>
                <w:instrText>HYPERLINK \l "B5_Type"</w:instrText>
              </w:r>
              <w:r>
                <w:fldChar w:fldCharType="separate"/>
              </w:r>
              <w:r w:rsidRPr="00ED4456">
                <w:rPr>
                  <w:rStyle w:val="Hyperlink"/>
                </w:rPr>
                <w:t>B5_Type</w:t>
              </w:r>
              <w:r>
                <w:fldChar w:fldCharType="end"/>
              </w:r>
            </w:ins>
          </w:p>
        </w:tc>
        <w:tc>
          <w:tcPr>
            <w:tcW w:w="493" w:type="dxa"/>
          </w:tcPr>
          <w:p w14:paraId="7A3D6E78" w14:textId="77777777" w:rsidR="004D0CEF" w:rsidRPr="00ED4456" w:rsidRDefault="004D0CEF" w:rsidP="00AF72EA">
            <w:pPr>
              <w:pStyle w:val="TAL"/>
              <w:rPr>
                <w:ins w:id="22640" w:author="MCC TF160" w:date="2025-12-01T16:24:00Z" w16du:dateUtc="2025-12-01T16:24:00Z"/>
              </w:rPr>
            </w:pPr>
          </w:p>
        </w:tc>
        <w:tc>
          <w:tcPr>
            <w:tcW w:w="5421" w:type="dxa"/>
          </w:tcPr>
          <w:p w14:paraId="21C3E8A8" w14:textId="77777777" w:rsidR="004D0CEF" w:rsidRPr="00ED4456" w:rsidRDefault="004D0CEF" w:rsidP="00AF72EA">
            <w:pPr>
              <w:pStyle w:val="TAL"/>
              <w:rPr>
                <w:ins w:id="22641" w:author="MCC TF160" w:date="2025-12-01T16:24:00Z" w16du:dateUtc="2025-12-01T16:24:00Z"/>
              </w:rPr>
            </w:pPr>
            <w:ins w:id="22642" w:author="MCC TF160" w:date="2025-12-01T16:24:00Z" w16du:dateUtc="2025-12-01T16:24:00Z">
              <w:r w:rsidRPr="00ED4456">
                <w:t>5 LSBs of PGK Identity (TS 33.303, clause 6.2.3)</w:t>
              </w:r>
            </w:ins>
          </w:p>
        </w:tc>
      </w:tr>
      <w:tr w:rsidR="004D0CEF" w14:paraId="7BEA153A" w14:textId="77777777" w:rsidTr="00AF72EA">
        <w:trPr>
          <w:ins w:id="22643" w:author="MCC TF160" w:date="2025-12-01T16:24:00Z"/>
        </w:trPr>
        <w:tc>
          <w:tcPr>
            <w:tcW w:w="1479" w:type="dxa"/>
          </w:tcPr>
          <w:p w14:paraId="57D96B41" w14:textId="77777777" w:rsidR="004D0CEF" w:rsidRPr="00ED4456" w:rsidRDefault="004D0CEF" w:rsidP="00AF72EA">
            <w:pPr>
              <w:pStyle w:val="TAL"/>
              <w:rPr>
                <w:ins w:id="22644" w:author="MCC TF160" w:date="2025-12-01T16:24:00Z" w16du:dateUtc="2025-12-01T16:24:00Z"/>
              </w:rPr>
            </w:pPr>
            <w:ins w:id="22645" w:author="MCC TF160" w:date="2025-12-01T16:24:00Z" w16du:dateUtc="2025-12-01T16:24:00Z">
              <w:r w:rsidRPr="00ED4456">
                <w:t>PTK_Identity</w:t>
              </w:r>
            </w:ins>
          </w:p>
        </w:tc>
        <w:tc>
          <w:tcPr>
            <w:tcW w:w="2464" w:type="dxa"/>
          </w:tcPr>
          <w:p w14:paraId="4AF485BD" w14:textId="77777777" w:rsidR="004D0CEF" w:rsidRPr="00ED4456" w:rsidRDefault="004D0CEF" w:rsidP="00AF72EA">
            <w:pPr>
              <w:pStyle w:val="TAL"/>
              <w:rPr>
                <w:ins w:id="22646" w:author="MCC TF160" w:date="2025-12-01T16:24:00Z" w16du:dateUtc="2025-12-01T16:24:00Z"/>
              </w:rPr>
            </w:pPr>
            <w:ins w:id="22647"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Pr>
          <w:p w14:paraId="21BB776F" w14:textId="77777777" w:rsidR="004D0CEF" w:rsidRPr="00ED4456" w:rsidRDefault="004D0CEF" w:rsidP="00AF72EA">
            <w:pPr>
              <w:pStyle w:val="TAL"/>
              <w:rPr>
                <w:ins w:id="22648" w:author="MCC TF160" w:date="2025-12-01T16:24:00Z" w16du:dateUtc="2025-12-01T16:24:00Z"/>
              </w:rPr>
            </w:pPr>
          </w:p>
        </w:tc>
        <w:tc>
          <w:tcPr>
            <w:tcW w:w="5421" w:type="dxa"/>
          </w:tcPr>
          <w:p w14:paraId="2FE193A6" w14:textId="77777777" w:rsidR="004D0CEF" w:rsidRPr="00ED4456" w:rsidRDefault="004D0CEF" w:rsidP="00AF72EA">
            <w:pPr>
              <w:pStyle w:val="TAL"/>
              <w:rPr>
                <w:ins w:id="22649" w:author="MCC TF160" w:date="2025-12-01T16:24:00Z" w16du:dateUtc="2025-12-01T16:24:00Z"/>
              </w:rPr>
            </w:pPr>
            <w:ins w:id="22650" w:author="MCC TF160" w:date="2025-12-01T16:24:00Z" w16du:dateUtc="2025-12-01T16:24:00Z">
              <w:r w:rsidRPr="00ED4456">
                <w:t>PTK Identity (TS 33.303, clause 6.2.3)</w:t>
              </w:r>
            </w:ins>
          </w:p>
        </w:tc>
      </w:tr>
      <w:tr w:rsidR="004D0CEF" w14:paraId="7D685213" w14:textId="77777777" w:rsidTr="00AF72EA">
        <w:trPr>
          <w:ins w:id="22651" w:author="MCC TF160" w:date="2025-12-01T16:24:00Z"/>
        </w:trPr>
        <w:tc>
          <w:tcPr>
            <w:tcW w:w="1479" w:type="dxa"/>
          </w:tcPr>
          <w:p w14:paraId="5E3D4EAD" w14:textId="77777777" w:rsidR="004D0CEF" w:rsidRPr="00ED4456" w:rsidRDefault="004D0CEF" w:rsidP="00AF72EA">
            <w:pPr>
              <w:pStyle w:val="TAL"/>
              <w:rPr>
                <w:ins w:id="22652" w:author="MCC TF160" w:date="2025-12-01T16:24:00Z" w16du:dateUtc="2025-12-01T16:24:00Z"/>
              </w:rPr>
            </w:pPr>
            <w:ins w:id="22653" w:author="MCC TF160" w:date="2025-12-01T16:24:00Z" w16du:dateUtc="2025-12-01T16:24:00Z">
              <w:r w:rsidRPr="00ED4456">
                <w:t>SequenceNumber</w:t>
              </w:r>
            </w:ins>
          </w:p>
        </w:tc>
        <w:tc>
          <w:tcPr>
            <w:tcW w:w="2464" w:type="dxa"/>
          </w:tcPr>
          <w:p w14:paraId="71001F62" w14:textId="77777777" w:rsidR="004D0CEF" w:rsidRPr="00ED4456" w:rsidRDefault="004D0CEF" w:rsidP="00AF72EA">
            <w:pPr>
              <w:pStyle w:val="TAL"/>
              <w:rPr>
                <w:ins w:id="22654" w:author="MCC TF160" w:date="2025-12-01T16:24:00Z" w16du:dateUtc="2025-12-01T16:24:00Z"/>
              </w:rPr>
            </w:pPr>
            <w:ins w:id="22655"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Pr>
          <w:p w14:paraId="2CC0D8F5" w14:textId="77777777" w:rsidR="004D0CEF" w:rsidRPr="00ED4456" w:rsidRDefault="004D0CEF" w:rsidP="00AF72EA">
            <w:pPr>
              <w:pStyle w:val="TAL"/>
              <w:rPr>
                <w:ins w:id="22656" w:author="MCC TF160" w:date="2025-12-01T16:24:00Z" w16du:dateUtc="2025-12-01T16:24:00Z"/>
              </w:rPr>
            </w:pPr>
          </w:p>
        </w:tc>
        <w:tc>
          <w:tcPr>
            <w:tcW w:w="5421" w:type="dxa"/>
          </w:tcPr>
          <w:p w14:paraId="7D4FE746" w14:textId="77777777" w:rsidR="004D0CEF" w:rsidRPr="00ED4456" w:rsidRDefault="004D0CEF" w:rsidP="00AF72EA">
            <w:pPr>
              <w:pStyle w:val="TAL"/>
              <w:rPr>
                <w:ins w:id="22657" w:author="MCC TF160" w:date="2025-12-01T16:24:00Z" w16du:dateUtc="2025-12-01T16:24:00Z"/>
              </w:rPr>
            </w:pPr>
            <w:ins w:id="22658" w:author="MCC TF160" w:date="2025-12-01T16:24:00Z" w16du:dateUtc="2025-12-01T16:24:00Z">
              <w:r w:rsidRPr="00ED4456">
                <w:t>16 bit sequence number</w:t>
              </w:r>
            </w:ins>
          </w:p>
        </w:tc>
      </w:tr>
      <w:tr w:rsidR="004D0CEF" w14:paraId="544EDED3" w14:textId="77777777" w:rsidTr="00AF72EA">
        <w:trPr>
          <w:ins w:id="22659" w:author="MCC TF160" w:date="2025-12-01T16:24:00Z"/>
        </w:trPr>
        <w:tc>
          <w:tcPr>
            <w:tcW w:w="1479" w:type="dxa"/>
          </w:tcPr>
          <w:p w14:paraId="2621A79A" w14:textId="77777777" w:rsidR="004D0CEF" w:rsidRPr="00ED4456" w:rsidRDefault="004D0CEF" w:rsidP="00AF72EA">
            <w:pPr>
              <w:pStyle w:val="TAL"/>
              <w:rPr>
                <w:ins w:id="22660" w:author="MCC TF160" w:date="2025-12-01T16:24:00Z" w16du:dateUtc="2025-12-01T16:24:00Z"/>
              </w:rPr>
            </w:pPr>
            <w:ins w:id="22661" w:author="MCC TF160" w:date="2025-12-01T16:24:00Z" w16du:dateUtc="2025-12-01T16:24:00Z">
              <w:r w:rsidRPr="00ED4456">
                <w:t>SDU</w:t>
              </w:r>
            </w:ins>
          </w:p>
        </w:tc>
        <w:tc>
          <w:tcPr>
            <w:tcW w:w="2464" w:type="dxa"/>
          </w:tcPr>
          <w:p w14:paraId="74278CCB" w14:textId="77777777" w:rsidR="004D0CEF" w:rsidRPr="00ED4456" w:rsidRDefault="004D0CEF" w:rsidP="00AF72EA">
            <w:pPr>
              <w:pStyle w:val="TAL"/>
              <w:rPr>
                <w:ins w:id="22662" w:author="MCC TF160" w:date="2025-12-01T16:24:00Z" w16du:dateUtc="2025-12-01T16:24:00Z"/>
              </w:rPr>
            </w:pPr>
            <w:ins w:id="22663"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2C513D63" w14:textId="77777777" w:rsidR="004D0CEF" w:rsidRPr="00ED4456" w:rsidRDefault="004D0CEF" w:rsidP="00AF72EA">
            <w:pPr>
              <w:pStyle w:val="TAL"/>
              <w:rPr>
                <w:ins w:id="22664" w:author="MCC TF160" w:date="2025-12-01T16:24:00Z" w16du:dateUtc="2025-12-01T16:24:00Z"/>
              </w:rPr>
            </w:pPr>
          </w:p>
        </w:tc>
        <w:tc>
          <w:tcPr>
            <w:tcW w:w="5421" w:type="dxa"/>
          </w:tcPr>
          <w:p w14:paraId="43ACB956" w14:textId="77777777" w:rsidR="004D0CEF" w:rsidRPr="00ED4456" w:rsidRDefault="004D0CEF" w:rsidP="00AF72EA">
            <w:pPr>
              <w:pStyle w:val="TAL"/>
              <w:rPr>
                <w:ins w:id="22665" w:author="MCC TF160" w:date="2025-12-01T16:24:00Z" w16du:dateUtc="2025-12-01T16:24:00Z"/>
              </w:rPr>
            </w:pPr>
            <w:ins w:id="22666" w:author="MCC TF160" w:date="2025-12-01T16:24:00Z" w16du:dateUtc="2025-12-01T16:24:00Z">
              <w:r w:rsidRPr="00ED4456">
                <w:t>content (octetstring)</w:t>
              </w:r>
            </w:ins>
          </w:p>
        </w:tc>
      </w:tr>
    </w:tbl>
    <w:p w14:paraId="70C72289" w14:textId="77777777" w:rsidR="004D0CEF" w:rsidRDefault="004D0CEF" w:rsidP="004D0CEF">
      <w:pPr>
        <w:rPr>
          <w:ins w:id="22667" w:author="MCC TF160" w:date="2025-12-01T16:24:00Z" w16du:dateUtc="2025-12-01T16:24:00Z"/>
        </w:rPr>
      </w:pPr>
    </w:p>
    <w:p w14:paraId="2284D277" w14:textId="77777777" w:rsidR="004D0CEF" w:rsidRDefault="004D0CEF" w:rsidP="004D0CEF">
      <w:pPr>
        <w:pStyle w:val="TH"/>
        <w:rPr>
          <w:ins w:id="22668" w:author="MCC TF160" w:date="2025-12-01T16:24:00Z" w16du:dateUtc="2025-12-01T16:24:00Z"/>
        </w:rPr>
      </w:pPr>
      <w:ins w:id="22669" w:author="MCC TF160" w:date="2025-12-01T16:24:00Z" w16du:dateUtc="2025-12-01T16:24:00Z">
        <w:r>
          <w:t>PDCP_DataPdu_SLRB_1to1_Type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5D62F02" w14:textId="77777777" w:rsidTr="00AF72EA">
        <w:trPr>
          <w:ins w:id="22670" w:author="MCC TF160" w:date="2025-12-01T16:24:00Z"/>
        </w:trPr>
        <w:tc>
          <w:tcPr>
            <w:tcW w:w="9857" w:type="dxa"/>
            <w:gridSpan w:val="4"/>
            <w:shd w:val="clear" w:color="auto" w:fill="E0E0E0"/>
          </w:tcPr>
          <w:p w14:paraId="5C8AD9E6" w14:textId="77777777" w:rsidR="004D0CEF" w:rsidRPr="00ED4456" w:rsidRDefault="004D0CEF" w:rsidP="00AF72EA">
            <w:pPr>
              <w:pStyle w:val="TAL"/>
              <w:rPr>
                <w:ins w:id="22671" w:author="MCC TF160" w:date="2025-12-01T16:24:00Z" w16du:dateUtc="2025-12-01T16:24:00Z"/>
                <w:b/>
              </w:rPr>
            </w:pPr>
            <w:ins w:id="22672" w:author="MCC TF160" w:date="2025-12-01T16:24:00Z" w16du:dateUtc="2025-12-01T16:24:00Z">
              <w:r w:rsidRPr="00ED4456">
                <w:rPr>
                  <w:b/>
                </w:rPr>
                <w:t>TTCN-3 Record Type</w:t>
              </w:r>
            </w:ins>
          </w:p>
        </w:tc>
      </w:tr>
      <w:tr w:rsidR="004D0CEF" w14:paraId="2DE1EAE4" w14:textId="77777777" w:rsidTr="00AF72EA">
        <w:trPr>
          <w:ins w:id="22673" w:author="MCC TF160" w:date="2025-12-01T16:24:00Z"/>
        </w:trPr>
        <w:tc>
          <w:tcPr>
            <w:tcW w:w="1479" w:type="dxa"/>
            <w:tcBorders>
              <w:bottom w:val="single" w:sz="4" w:space="0" w:color="auto"/>
            </w:tcBorders>
            <w:shd w:val="clear" w:color="auto" w:fill="E0E0E0"/>
          </w:tcPr>
          <w:p w14:paraId="14D6537E" w14:textId="77777777" w:rsidR="004D0CEF" w:rsidRPr="00ED4456" w:rsidRDefault="004D0CEF" w:rsidP="00AF72EA">
            <w:pPr>
              <w:pStyle w:val="TAL"/>
              <w:rPr>
                <w:ins w:id="22674" w:author="MCC TF160" w:date="2025-12-01T16:24:00Z" w16du:dateUtc="2025-12-01T16:24:00Z"/>
                <w:b/>
              </w:rPr>
            </w:pPr>
            <w:bookmarkStart w:id="22675" w:name="PDCP_DataPdu_SLRB_1to1_Type" w:colFirst="1" w:colLast="1"/>
            <w:ins w:id="2267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D4DD499" w14:textId="77777777" w:rsidR="004D0CEF" w:rsidRPr="00ED4456" w:rsidRDefault="004D0CEF" w:rsidP="00AF72EA">
            <w:pPr>
              <w:pStyle w:val="TAL"/>
              <w:rPr>
                <w:ins w:id="22677" w:author="MCC TF160" w:date="2025-12-01T16:24:00Z" w16du:dateUtc="2025-12-01T16:24:00Z"/>
                <w:b/>
              </w:rPr>
            </w:pPr>
            <w:ins w:id="22678" w:author="MCC TF160" w:date="2025-12-01T16:24:00Z" w16du:dateUtc="2025-12-01T16:24:00Z">
              <w:r w:rsidRPr="00ED4456">
                <w:rPr>
                  <w:b/>
                </w:rPr>
                <w:t>PDCP_DataPdu_SLRB_1to1_Type</w:t>
              </w:r>
            </w:ins>
          </w:p>
        </w:tc>
      </w:tr>
      <w:bookmarkEnd w:id="22675"/>
      <w:tr w:rsidR="004D0CEF" w14:paraId="340093C3" w14:textId="77777777" w:rsidTr="00AF72EA">
        <w:trPr>
          <w:ins w:id="22679" w:author="MCC TF160" w:date="2025-12-01T16:24:00Z"/>
        </w:trPr>
        <w:tc>
          <w:tcPr>
            <w:tcW w:w="1479" w:type="dxa"/>
            <w:tcBorders>
              <w:bottom w:val="double" w:sz="4" w:space="0" w:color="auto"/>
            </w:tcBorders>
            <w:shd w:val="clear" w:color="auto" w:fill="E0E0E0"/>
          </w:tcPr>
          <w:p w14:paraId="4EFD09AA" w14:textId="77777777" w:rsidR="004D0CEF" w:rsidRPr="00ED4456" w:rsidRDefault="004D0CEF" w:rsidP="00AF72EA">
            <w:pPr>
              <w:pStyle w:val="TAL"/>
              <w:rPr>
                <w:ins w:id="22680" w:author="MCC TF160" w:date="2025-12-01T16:24:00Z" w16du:dateUtc="2025-12-01T16:24:00Z"/>
                <w:b/>
              </w:rPr>
            </w:pPr>
            <w:ins w:id="22681" w:author="MCC TF160" w:date="2025-12-01T16:24:00Z" w16du:dateUtc="2025-12-01T16:24:00Z">
              <w:r w:rsidRPr="00ED4456">
                <w:rPr>
                  <w:b/>
                </w:rPr>
                <w:t>Comment</w:t>
              </w:r>
            </w:ins>
          </w:p>
        </w:tc>
        <w:tc>
          <w:tcPr>
            <w:tcW w:w="8378" w:type="dxa"/>
            <w:gridSpan w:val="3"/>
            <w:tcBorders>
              <w:bottom w:val="double" w:sz="4" w:space="0" w:color="auto"/>
            </w:tcBorders>
          </w:tcPr>
          <w:p w14:paraId="5C689A9E" w14:textId="77777777" w:rsidR="004D0CEF" w:rsidRPr="00ED4456" w:rsidRDefault="004D0CEF" w:rsidP="00AF72EA">
            <w:pPr>
              <w:pStyle w:val="TAL"/>
              <w:rPr>
                <w:ins w:id="22682" w:author="MCC TF160" w:date="2025-12-01T16:24:00Z" w16du:dateUtc="2025-12-01T16:24:00Z"/>
              </w:rPr>
            </w:pPr>
            <w:ins w:id="22683" w:author="MCC TF160" w:date="2025-12-01T16:24:00Z" w16du:dateUtc="2025-12-01T16:24:00Z">
              <w:r w:rsidRPr="00ED4456">
                <w:t>User plane PDCP Data PDU for SLRB (TS 36.323, clause 6.2.10.2)</w:t>
              </w:r>
            </w:ins>
          </w:p>
        </w:tc>
      </w:tr>
      <w:tr w:rsidR="004D0CEF" w14:paraId="28AB3F93" w14:textId="77777777" w:rsidTr="00AF72EA">
        <w:trPr>
          <w:ins w:id="22684" w:author="MCC TF160" w:date="2025-12-01T16:24:00Z"/>
        </w:trPr>
        <w:tc>
          <w:tcPr>
            <w:tcW w:w="1479" w:type="dxa"/>
            <w:tcBorders>
              <w:top w:val="double" w:sz="4" w:space="0" w:color="auto"/>
            </w:tcBorders>
          </w:tcPr>
          <w:p w14:paraId="15317D0E" w14:textId="77777777" w:rsidR="004D0CEF" w:rsidRPr="00ED4456" w:rsidRDefault="004D0CEF" w:rsidP="00AF72EA">
            <w:pPr>
              <w:pStyle w:val="TAL"/>
              <w:rPr>
                <w:ins w:id="22685" w:author="MCC TF160" w:date="2025-12-01T16:24:00Z" w16du:dateUtc="2025-12-01T16:24:00Z"/>
              </w:rPr>
            </w:pPr>
            <w:ins w:id="22686" w:author="MCC TF160" w:date="2025-12-01T16:24:00Z" w16du:dateUtc="2025-12-01T16:24:00Z">
              <w:r w:rsidRPr="00ED4456">
                <w:t>SDU_Type</w:t>
              </w:r>
            </w:ins>
          </w:p>
        </w:tc>
        <w:tc>
          <w:tcPr>
            <w:tcW w:w="2464" w:type="dxa"/>
            <w:tcBorders>
              <w:top w:val="double" w:sz="4" w:space="0" w:color="auto"/>
            </w:tcBorders>
          </w:tcPr>
          <w:p w14:paraId="26973411" w14:textId="77777777" w:rsidR="004D0CEF" w:rsidRPr="00ED4456" w:rsidRDefault="004D0CEF" w:rsidP="00AF72EA">
            <w:pPr>
              <w:pStyle w:val="TAL"/>
              <w:rPr>
                <w:ins w:id="22687" w:author="MCC TF160" w:date="2025-12-01T16:24:00Z" w16du:dateUtc="2025-12-01T16:24:00Z"/>
              </w:rPr>
            </w:pPr>
            <w:ins w:id="22688"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Borders>
              <w:top w:val="double" w:sz="4" w:space="0" w:color="auto"/>
            </w:tcBorders>
          </w:tcPr>
          <w:p w14:paraId="11B52993" w14:textId="77777777" w:rsidR="004D0CEF" w:rsidRPr="00ED4456" w:rsidRDefault="004D0CEF" w:rsidP="00AF72EA">
            <w:pPr>
              <w:pStyle w:val="TAL"/>
              <w:rPr>
                <w:ins w:id="22689" w:author="MCC TF160" w:date="2025-12-01T16:24:00Z" w16du:dateUtc="2025-12-01T16:24:00Z"/>
              </w:rPr>
            </w:pPr>
          </w:p>
        </w:tc>
        <w:tc>
          <w:tcPr>
            <w:tcW w:w="5421" w:type="dxa"/>
            <w:tcBorders>
              <w:top w:val="double" w:sz="4" w:space="0" w:color="auto"/>
            </w:tcBorders>
          </w:tcPr>
          <w:p w14:paraId="6E08A51F" w14:textId="77777777" w:rsidR="004D0CEF" w:rsidRPr="00ED4456" w:rsidRDefault="004D0CEF" w:rsidP="00AF72EA">
            <w:pPr>
              <w:pStyle w:val="TAL"/>
              <w:rPr>
                <w:ins w:id="22690" w:author="MCC TF160" w:date="2025-12-01T16:24:00Z" w16du:dateUtc="2025-12-01T16:24:00Z"/>
              </w:rPr>
            </w:pPr>
            <w:ins w:id="22691" w:author="MCC TF160" w:date="2025-12-01T16:24:00Z" w16du:dateUtc="2025-12-01T16:24:00Z">
              <w:r w:rsidRPr="00ED4456">
                <w:t>000 - IP</w:t>
              </w:r>
            </w:ins>
          </w:p>
          <w:p w14:paraId="5CB3835B" w14:textId="77777777" w:rsidR="004D0CEF" w:rsidRPr="00ED4456" w:rsidRDefault="004D0CEF" w:rsidP="00AF72EA">
            <w:pPr>
              <w:pStyle w:val="TAL"/>
              <w:rPr>
                <w:ins w:id="22692" w:author="MCC TF160" w:date="2025-12-01T16:24:00Z" w16du:dateUtc="2025-12-01T16:24:00Z"/>
              </w:rPr>
            </w:pPr>
            <w:ins w:id="22693" w:author="MCC TF160" w:date="2025-12-01T16:24:00Z" w16du:dateUtc="2025-12-01T16:24:00Z">
              <w:r w:rsidRPr="00ED4456">
                <w:t>001 - ARP</w:t>
              </w:r>
            </w:ins>
          </w:p>
          <w:p w14:paraId="6DC325E1" w14:textId="77777777" w:rsidR="004D0CEF" w:rsidRPr="00ED4456" w:rsidRDefault="004D0CEF" w:rsidP="00AF72EA">
            <w:pPr>
              <w:pStyle w:val="TAL"/>
              <w:rPr>
                <w:ins w:id="22694" w:author="MCC TF160" w:date="2025-12-01T16:24:00Z" w16du:dateUtc="2025-12-01T16:24:00Z"/>
              </w:rPr>
            </w:pPr>
            <w:ins w:id="22695" w:author="MCC TF160" w:date="2025-12-01T16:24:00Z" w16du:dateUtc="2025-12-01T16:24:00Z">
              <w:r w:rsidRPr="00ED4456">
                <w:t>010 - PC5 Signaling</w:t>
              </w:r>
            </w:ins>
          </w:p>
          <w:p w14:paraId="72911130" w14:textId="77777777" w:rsidR="004D0CEF" w:rsidRPr="00ED4456" w:rsidRDefault="004D0CEF" w:rsidP="00AF72EA">
            <w:pPr>
              <w:pStyle w:val="TAL"/>
              <w:rPr>
                <w:ins w:id="22696" w:author="MCC TF160" w:date="2025-12-01T16:24:00Z" w16du:dateUtc="2025-12-01T16:24:00Z"/>
              </w:rPr>
            </w:pPr>
            <w:ins w:id="22697" w:author="MCC TF160" w:date="2025-12-01T16:24:00Z" w16du:dateUtc="2025-12-01T16:24:00Z">
              <w:r w:rsidRPr="00ED4456">
                <w:t>011 - Non-IP</w:t>
              </w:r>
            </w:ins>
          </w:p>
          <w:p w14:paraId="424D405E" w14:textId="77777777" w:rsidR="004D0CEF" w:rsidRPr="00ED4456" w:rsidRDefault="004D0CEF" w:rsidP="00AF72EA">
            <w:pPr>
              <w:pStyle w:val="TAL"/>
              <w:rPr>
                <w:ins w:id="22698" w:author="MCC TF160" w:date="2025-12-01T16:24:00Z" w16du:dateUtc="2025-12-01T16:24:00Z"/>
              </w:rPr>
            </w:pPr>
            <w:ins w:id="22699" w:author="MCC TF160" w:date="2025-12-01T16:24:00Z" w16du:dateUtc="2025-12-01T16:24:00Z">
              <w:r w:rsidRPr="00ED4456">
                <w:t>100 - 111 reserved</w:t>
              </w:r>
            </w:ins>
          </w:p>
        </w:tc>
      </w:tr>
      <w:tr w:rsidR="004D0CEF" w14:paraId="69218AD7" w14:textId="77777777" w:rsidTr="00AF72EA">
        <w:trPr>
          <w:ins w:id="22700" w:author="MCC TF160" w:date="2025-12-01T16:24:00Z"/>
        </w:trPr>
        <w:tc>
          <w:tcPr>
            <w:tcW w:w="1479" w:type="dxa"/>
          </w:tcPr>
          <w:p w14:paraId="4CB2B3AF" w14:textId="77777777" w:rsidR="004D0CEF" w:rsidRPr="00ED4456" w:rsidRDefault="004D0CEF" w:rsidP="00AF72EA">
            <w:pPr>
              <w:pStyle w:val="TAL"/>
              <w:rPr>
                <w:ins w:id="22701" w:author="MCC TF160" w:date="2025-12-01T16:24:00Z" w16du:dateUtc="2025-12-01T16:24:00Z"/>
              </w:rPr>
            </w:pPr>
            <w:ins w:id="22702" w:author="MCC TF160" w:date="2025-12-01T16:24:00Z" w16du:dateUtc="2025-12-01T16:24:00Z">
              <w:r w:rsidRPr="00ED4456">
                <w:t>Reserved</w:t>
              </w:r>
            </w:ins>
          </w:p>
        </w:tc>
        <w:tc>
          <w:tcPr>
            <w:tcW w:w="2464" w:type="dxa"/>
          </w:tcPr>
          <w:p w14:paraId="7EA40CC6" w14:textId="77777777" w:rsidR="004D0CEF" w:rsidRPr="00ED4456" w:rsidRDefault="004D0CEF" w:rsidP="00AF72EA">
            <w:pPr>
              <w:pStyle w:val="TAL"/>
              <w:rPr>
                <w:ins w:id="22703" w:author="MCC TF160" w:date="2025-12-01T16:24:00Z" w16du:dateUtc="2025-12-01T16:24:00Z"/>
              </w:rPr>
            </w:pPr>
            <w:ins w:id="22704" w:author="MCC TF160" w:date="2025-12-01T16:24:00Z" w16du:dateUtc="2025-12-01T16:24:00Z">
              <w:r>
                <w:fldChar w:fldCharType="begin"/>
              </w:r>
              <w:r>
                <w:instrText>HYPERLINK \l "B5_Type"</w:instrText>
              </w:r>
              <w:r>
                <w:fldChar w:fldCharType="separate"/>
              </w:r>
              <w:r w:rsidRPr="00ED4456">
                <w:rPr>
                  <w:rStyle w:val="Hyperlink"/>
                </w:rPr>
                <w:t>B5_Type</w:t>
              </w:r>
              <w:r>
                <w:fldChar w:fldCharType="end"/>
              </w:r>
            </w:ins>
          </w:p>
        </w:tc>
        <w:tc>
          <w:tcPr>
            <w:tcW w:w="493" w:type="dxa"/>
          </w:tcPr>
          <w:p w14:paraId="768AFDB7" w14:textId="77777777" w:rsidR="004D0CEF" w:rsidRPr="00ED4456" w:rsidRDefault="004D0CEF" w:rsidP="00AF72EA">
            <w:pPr>
              <w:pStyle w:val="TAL"/>
              <w:rPr>
                <w:ins w:id="22705" w:author="MCC TF160" w:date="2025-12-01T16:24:00Z" w16du:dateUtc="2025-12-01T16:24:00Z"/>
              </w:rPr>
            </w:pPr>
          </w:p>
        </w:tc>
        <w:tc>
          <w:tcPr>
            <w:tcW w:w="5421" w:type="dxa"/>
          </w:tcPr>
          <w:p w14:paraId="4D344400" w14:textId="77777777" w:rsidR="004D0CEF" w:rsidRPr="00ED4456" w:rsidRDefault="004D0CEF" w:rsidP="00AF72EA">
            <w:pPr>
              <w:pStyle w:val="TAL"/>
              <w:rPr>
                <w:ins w:id="22706" w:author="MCC TF160" w:date="2025-12-01T16:24:00Z" w16du:dateUtc="2025-12-01T16:24:00Z"/>
              </w:rPr>
            </w:pPr>
            <w:ins w:id="22707" w:author="MCC TF160" w:date="2025-12-01T16:24:00Z" w16du:dateUtc="2025-12-01T16:24:00Z">
              <w:r w:rsidRPr="00ED4456">
                <w:t>5 reserved bits</w:t>
              </w:r>
            </w:ins>
          </w:p>
        </w:tc>
      </w:tr>
      <w:tr w:rsidR="004D0CEF" w14:paraId="04BDB4CB" w14:textId="77777777" w:rsidTr="00AF72EA">
        <w:trPr>
          <w:ins w:id="22708" w:author="MCC TF160" w:date="2025-12-01T16:24:00Z"/>
        </w:trPr>
        <w:tc>
          <w:tcPr>
            <w:tcW w:w="1479" w:type="dxa"/>
          </w:tcPr>
          <w:p w14:paraId="46D847F3" w14:textId="77777777" w:rsidR="004D0CEF" w:rsidRPr="00ED4456" w:rsidRDefault="004D0CEF" w:rsidP="00AF72EA">
            <w:pPr>
              <w:pStyle w:val="TAL"/>
              <w:rPr>
                <w:ins w:id="22709" w:author="MCC TF160" w:date="2025-12-01T16:24:00Z" w16du:dateUtc="2025-12-01T16:24:00Z"/>
              </w:rPr>
            </w:pPr>
            <w:ins w:id="22710" w:author="MCC TF160" w:date="2025-12-01T16:24:00Z" w16du:dateUtc="2025-12-01T16:24:00Z">
              <w:r w:rsidRPr="00ED4456">
                <w:t>KD_sess_ID</w:t>
              </w:r>
            </w:ins>
          </w:p>
        </w:tc>
        <w:tc>
          <w:tcPr>
            <w:tcW w:w="2464" w:type="dxa"/>
          </w:tcPr>
          <w:p w14:paraId="724D1A0E" w14:textId="77777777" w:rsidR="004D0CEF" w:rsidRPr="00ED4456" w:rsidRDefault="004D0CEF" w:rsidP="00AF72EA">
            <w:pPr>
              <w:pStyle w:val="TAL"/>
              <w:rPr>
                <w:ins w:id="22711" w:author="MCC TF160" w:date="2025-12-01T16:24:00Z" w16du:dateUtc="2025-12-01T16:24:00Z"/>
              </w:rPr>
            </w:pPr>
            <w:ins w:id="22712"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Pr>
          <w:p w14:paraId="12ED70B1" w14:textId="77777777" w:rsidR="004D0CEF" w:rsidRPr="00ED4456" w:rsidRDefault="004D0CEF" w:rsidP="00AF72EA">
            <w:pPr>
              <w:pStyle w:val="TAL"/>
              <w:rPr>
                <w:ins w:id="22713" w:author="MCC TF160" w:date="2025-12-01T16:24:00Z" w16du:dateUtc="2025-12-01T16:24:00Z"/>
              </w:rPr>
            </w:pPr>
          </w:p>
        </w:tc>
        <w:tc>
          <w:tcPr>
            <w:tcW w:w="5421" w:type="dxa"/>
          </w:tcPr>
          <w:p w14:paraId="3A08F577" w14:textId="77777777" w:rsidR="004D0CEF" w:rsidRPr="00ED4456" w:rsidRDefault="004D0CEF" w:rsidP="00AF72EA">
            <w:pPr>
              <w:pStyle w:val="TAL"/>
              <w:rPr>
                <w:ins w:id="22714" w:author="MCC TF160" w:date="2025-12-01T16:24:00Z" w16du:dateUtc="2025-12-01T16:24:00Z"/>
              </w:rPr>
            </w:pPr>
            <w:ins w:id="22715" w:author="MCC TF160" w:date="2025-12-01T16:24:00Z" w16du:dateUtc="2025-12-01T16:24:00Z">
              <w:r w:rsidRPr="00ED4456">
                <w:t>KD_sess Identity (TS 33.303, clause 6.5.3.1)</w:t>
              </w:r>
            </w:ins>
          </w:p>
        </w:tc>
      </w:tr>
      <w:tr w:rsidR="004D0CEF" w14:paraId="1DAE84A6" w14:textId="77777777" w:rsidTr="00AF72EA">
        <w:trPr>
          <w:ins w:id="22716" w:author="MCC TF160" w:date="2025-12-01T16:24:00Z"/>
        </w:trPr>
        <w:tc>
          <w:tcPr>
            <w:tcW w:w="1479" w:type="dxa"/>
          </w:tcPr>
          <w:p w14:paraId="7CCD8C0F" w14:textId="77777777" w:rsidR="004D0CEF" w:rsidRPr="00ED4456" w:rsidRDefault="004D0CEF" w:rsidP="00AF72EA">
            <w:pPr>
              <w:pStyle w:val="TAL"/>
              <w:rPr>
                <w:ins w:id="22717" w:author="MCC TF160" w:date="2025-12-01T16:24:00Z" w16du:dateUtc="2025-12-01T16:24:00Z"/>
              </w:rPr>
            </w:pPr>
            <w:ins w:id="22718" w:author="MCC TF160" w:date="2025-12-01T16:24:00Z" w16du:dateUtc="2025-12-01T16:24:00Z">
              <w:r w:rsidRPr="00ED4456">
                <w:t>SequenceNumber</w:t>
              </w:r>
            </w:ins>
          </w:p>
        </w:tc>
        <w:tc>
          <w:tcPr>
            <w:tcW w:w="2464" w:type="dxa"/>
          </w:tcPr>
          <w:p w14:paraId="7483241E" w14:textId="77777777" w:rsidR="004D0CEF" w:rsidRPr="00ED4456" w:rsidRDefault="004D0CEF" w:rsidP="00AF72EA">
            <w:pPr>
              <w:pStyle w:val="TAL"/>
              <w:rPr>
                <w:ins w:id="22719" w:author="MCC TF160" w:date="2025-12-01T16:24:00Z" w16du:dateUtc="2025-12-01T16:24:00Z"/>
              </w:rPr>
            </w:pPr>
            <w:ins w:id="22720" w:author="MCC TF160" w:date="2025-12-01T16:24:00Z" w16du:dateUtc="2025-12-01T16:24:00Z">
              <w:r>
                <w:fldChar w:fldCharType="begin"/>
              </w:r>
              <w:r>
                <w:instrText>HYPERLINK \l "B16_Type"</w:instrText>
              </w:r>
              <w:r>
                <w:fldChar w:fldCharType="separate"/>
              </w:r>
              <w:r w:rsidRPr="00ED4456">
                <w:rPr>
                  <w:rStyle w:val="Hyperlink"/>
                </w:rPr>
                <w:t>B16_Type</w:t>
              </w:r>
              <w:r>
                <w:fldChar w:fldCharType="end"/>
              </w:r>
            </w:ins>
          </w:p>
        </w:tc>
        <w:tc>
          <w:tcPr>
            <w:tcW w:w="493" w:type="dxa"/>
          </w:tcPr>
          <w:p w14:paraId="660D78B9" w14:textId="77777777" w:rsidR="004D0CEF" w:rsidRPr="00ED4456" w:rsidRDefault="004D0CEF" w:rsidP="00AF72EA">
            <w:pPr>
              <w:pStyle w:val="TAL"/>
              <w:rPr>
                <w:ins w:id="22721" w:author="MCC TF160" w:date="2025-12-01T16:24:00Z" w16du:dateUtc="2025-12-01T16:24:00Z"/>
              </w:rPr>
            </w:pPr>
          </w:p>
        </w:tc>
        <w:tc>
          <w:tcPr>
            <w:tcW w:w="5421" w:type="dxa"/>
          </w:tcPr>
          <w:p w14:paraId="2DDD4BB7" w14:textId="77777777" w:rsidR="004D0CEF" w:rsidRPr="00ED4456" w:rsidRDefault="004D0CEF" w:rsidP="00AF72EA">
            <w:pPr>
              <w:pStyle w:val="TAL"/>
              <w:rPr>
                <w:ins w:id="22722" w:author="MCC TF160" w:date="2025-12-01T16:24:00Z" w16du:dateUtc="2025-12-01T16:24:00Z"/>
              </w:rPr>
            </w:pPr>
            <w:ins w:id="22723" w:author="MCC TF160" w:date="2025-12-01T16:24:00Z" w16du:dateUtc="2025-12-01T16:24:00Z">
              <w:r w:rsidRPr="00ED4456">
                <w:t>16 bit sequence number</w:t>
              </w:r>
            </w:ins>
          </w:p>
        </w:tc>
      </w:tr>
      <w:tr w:rsidR="004D0CEF" w14:paraId="65F93FC2" w14:textId="77777777" w:rsidTr="00AF72EA">
        <w:trPr>
          <w:ins w:id="22724" w:author="MCC TF160" w:date="2025-12-01T16:24:00Z"/>
        </w:trPr>
        <w:tc>
          <w:tcPr>
            <w:tcW w:w="1479" w:type="dxa"/>
          </w:tcPr>
          <w:p w14:paraId="4B238DA0" w14:textId="77777777" w:rsidR="004D0CEF" w:rsidRPr="00ED4456" w:rsidRDefault="004D0CEF" w:rsidP="00AF72EA">
            <w:pPr>
              <w:pStyle w:val="TAL"/>
              <w:rPr>
                <w:ins w:id="22725" w:author="MCC TF160" w:date="2025-12-01T16:24:00Z" w16du:dateUtc="2025-12-01T16:24:00Z"/>
              </w:rPr>
            </w:pPr>
            <w:ins w:id="22726" w:author="MCC TF160" w:date="2025-12-01T16:24:00Z" w16du:dateUtc="2025-12-01T16:24:00Z">
              <w:r w:rsidRPr="00ED4456">
                <w:t>SDU</w:t>
              </w:r>
            </w:ins>
          </w:p>
        </w:tc>
        <w:tc>
          <w:tcPr>
            <w:tcW w:w="2464" w:type="dxa"/>
          </w:tcPr>
          <w:p w14:paraId="2DFD0B3E" w14:textId="77777777" w:rsidR="004D0CEF" w:rsidRPr="00ED4456" w:rsidRDefault="004D0CEF" w:rsidP="00AF72EA">
            <w:pPr>
              <w:pStyle w:val="TAL"/>
              <w:rPr>
                <w:ins w:id="22727" w:author="MCC TF160" w:date="2025-12-01T16:24:00Z" w16du:dateUtc="2025-12-01T16:24:00Z"/>
              </w:rPr>
            </w:pPr>
            <w:ins w:id="22728" w:author="MCC TF160" w:date="2025-12-01T16:24:00Z" w16du:dateUtc="2025-12-01T16:24:00Z">
              <w:r>
                <w:fldChar w:fldCharType="begin"/>
              </w:r>
              <w:r>
                <w:instrText>HYPERLINK \l "PDCP_SDU_Type"</w:instrText>
              </w:r>
              <w:r>
                <w:fldChar w:fldCharType="separate"/>
              </w:r>
              <w:r w:rsidRPr="00ED4456">
                <w:rPr>
                  <w:rStyle w:val="Hyperlink"/>
                </w:rPr>
                <w:t>PDCP_SDU_Type</w:t>
              </w:r>
              <w:r>
                <w:fldChar w:fldCharType="end"/>
              </w:r>
            </w:ins>
          </w:p>
        </w:tc>
        <w:tc>
          <w:tcPr>
            <w:tcW w:w="493" w:type="dxa"/>
          </w:tcPr>
          <w:p w14:paraId="5FA51460" w14:textId="77777777" w:rsidR="004D0CEF" w:rsidRPr="00ED4456" w:rsidRDefault="004D0CEF" w:rsidP="00AF72EA">
            <w:pPr>
              <w:pStyle w:val="TAL"/>
              <w:rPr>
                <w:ins w:id="22729" w:author="MCC TF160" w:date="2025-12-01T16:24:00Z" w16du:dateUtc="2025-12-01T16:24:00Z"/>
              </w:rPr>
            </w:pPr>
          </w:p>
        </w:tc>
        <w:tc>
          <w:tcPr>
            <w:tcW w:w="5421" w:type="dxa"/>
          </w:tcPr>
          <w:p w14:paraId="5B0B9252" w14:textId="77777777" w:rsidR="004D0CEF" w:rsidRPr="00ED4456" w:rsidRDefault="004D0CEF" w:rsidP="00AF72EA">
            <w:pPr>
              <w:pStyle w:val="TAL"/>
              <w:rPr>
                <w:ins w:id="22730" w:author="MCC TF160" w:date="2025-12-01T16:24:00Z" w16du:dateUtc="2025-12-01T16:24:00Z"/>
              </w:rPr>
            </w:pPr>
            <w:ins w:id="22731" w:author="MCC TF160" w:date="2025-12-01T16:24:00Z" w16du:dateUtc="2025-12-01T16:24:00Z">
              <w:r w:rsidRPr="00ED4456">
                <w:t>content (octetstring)</w:t>
              </w:r>
            </w:ins>
          </w:p>
        </w:tc>
      </w:tr>
      <w:tr w:rsidR="004D0CEF" w14:paraId="17A6AE6B" w14:textId="77777777" w:rsidTr="00AF72EA">
        <w:trPr>
          <w:ins w:id="22732" w:author="MCC TF160" w:date="2025-12-01T16:24:00Z"/>
        </w:trPr>
        <w:tc>
          <w:tcPr>
            <w:tcW w:w="1479" w:type="dxa"/>
          </w:tcPr>
          <w:p w14:paraId="260FEBDD" w14:textId="77777777" w:rsidR="004D0CEF" w:rsidRPr="00ED4456" w:rsidRDefault="004D0CEF" w:rsidP="00AF72EA">
            <w:pPr>
              <w:pStyle w:val="TAL"/>
              <w:rPr>
                <w:ins w:id="22733" w:author="MCC TF160" w:date="2025-12-01T16:24:00Z" w16du:dateUtc="2025-12-01T16:24:00Z"/>
              </w:rPr>
            </w:pPr>
            <w:ins w:id="22734" w:author="MCC TF160" w:date="2025-12-01T16:24:00Z" w16du:dateUtc="2025-12-01T16:24:00Z">
              <w:r w:rsidRPr="00ED4456">
                <w:t>MAC_I</w:t>
              </w:r>
            </w:ins>
          </w:p>
        </w:tc>
        <w:tc>
          <w:tcPr>
            <w:tcW w:w="2464" w:type="dxa"/>
          </w:tcPr>
          <w:p w14:paraId="4BD856D3" w14:textId="77777777" w:rsidR="004D0CEF" w:rsidRPr="00ED4456" w:rsidRDefault="004D0CEF" w:rsidP="00AF72EA">
            <w:pPr>
              <w:pStyle w:val="TAL"/>
              <w:rPr>
                <w:ins w:id="22735" w:author="MCC TF160" w:date="2025-12-01T16:24:00Z" w16du:dateUtc="2025-12-01T16:24:00Z"/>
              </w:rPr>
            </w:pPr>
            <w:ins w:id="22736" w:author="MCC TF160" w:date="2025-12-01T16:24:00Z" w16du:dateUtc="2025-12-01T16:24:00Z">
              <w:r>
                <w:fldChar w:fldCharType="begin"/>
              </w:r>
              <w:r>
                <w:instrText>HYPERLINK \l "O4_Type"</w:instrText>
              </w:r>
              <w:r>
                <w:fldChar w:fldCharType="separate"/>
              </w:r>
              <w:r w:rsidRPr="00ED4456">
                <w:rPr>
                  <w:rStyle w:val="Hyperlink"/>
                </w:rPr>
                <w:t>O4_Type</w:t>
              </w:r>
              <w:r>
                <w:fldChar w:fldCharType="end"/>
              </w:r>
            </w:ins>
          </w:p>
        </w:tc>
        <w:tc>
          <w:tcPr>
            <w:tcW w:w="493" w:type="dxa"/>
          </w:tcPr>
          <w:p w14:paraId="4587B8D0" w14:textId="77777777" w:rsidR="004D0CEF" w:rsidRPr="00ED4456" w:rsidRDefault="004D0CEF" w:rsidP="00AF72EA">
            <w:pPr>
              <w:pStyle w:val="TAL"/>
              <w:rPr>
                <w:ins w:id="22737" w:author="MCC TF160" w:date="2025-12-01T16:24:00Z" w16du:dateUtc="2025-12-01T16:24:00Z"/>
              </w:rPr>
            </w:pPr>
          </w:p>
        </w:tc>
        <w:tc>
          <w:tcPr>
            <w:tcW w:w="5421" w:type="dxa"/>
          </w:tcPr>
          <w:p w14:paraId="02C9ED71" w14:textId="77777777" w:rsidR="004D0CEF" w:rsidRPr="00ED4456" w:rsidRDefault="004D0CEF" w:rsidP="00AF72EA">
            <w:pPr>
              <w:pStyle w:val="TAL"/>
              <w:rPr>
                <w:ins w:id="22738" w:author="MCC TF160" w:date="2025-12-01T16:24:00Z" w16du:dateUtc="2025-12-01T16:24:00Z"/>
              </w:rPr>
            </w:pPr>
            <w:ins w:id="22739" w:author="MCC TF160" w:date="2025-12-01T16:24:00Z" w16du:dateUtc="2025-12-01T16:24:00Z">
              <w:r w:rsidRPr="00ED4456">
                <w:t>MAC-I</w:t>
              </w:r>
            </w:ins>
          </w:p>
        </w:tc>
      </w:tr>
    </w:tbl>
    <w:p w14:paraId="707DF259" w14:textId="77777777" w:rsidR="004D0CEF" w:rsidRDefault="004D0CEF" w:rsidP="004D0CEF">
      <w:pPr>
        <w:rPr>
          <w:ins w:id="22740" w:author="MCC TF160" w:date="2025-12-01T16:24:00Z" w16du:dateUtc="2025-12-01T16:24:00Z"/>
        </w:rPr>
      </w:pPr>
    </w:p>
    <w:p w14:paraId="2AC72902" w14:textId="77777777" w:rsidR="004D0CEF" w:rsidRDefault="004D0CEF" w:rsidP="004D0CEF">
      <w:pPr>
        <w:pStyle w:val="TH"/>
        <w:rPr>
          <w:ins w:id="22741" w:author="MCC TF160" w:date="2025-12-01T16:24:00Z" w16du:dateUtc="2025-12-01T16:24:00Z"/>
        </w:rPr>
      </w:pPr>
      <w:ins w:id="22742" w:author="MCC TF160" w:date="2025-12-01T16:24:00Z" w16du:dateUtc="2025-12-01T16:24:00Z">
        <w:r>
          <w:t>PDCP_Ctrl_ROHC_FB_PDU_Type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7C75BA5" w14:textId="77777777" w:rsidTr="00AF72EA">
        <w:trPr>
          <w:ins w:id="22743" w:author="MCC TF160" w:date="2025-12-01T16:24:00Z"/>
        </w:trPr>
        <w:tc>
          <w:tcPr>
            <w:tcW w:w="9857" w:type="dxa"/>
            <w:gridSpan w:val="4"/>
            <w:shd w:val="clear" w:color="auto" w:fill="E0E0E0"/>
          </w:tcPr>
          <w:p w14:paraId="357D0220" w14:textId="77777777" w:rsidR="004D0CEF" w:rsidRPr="00ED4456" w:rsidRDefault="004D0CEF" w:rsidP="00AF72EA">
            <w:pPr>
              <w:pStyle w:val="TAL"/>
              <w:rPr>
                <w:ins w:id="22744" w:author="MCC TF160" w:date="2025-12-01T16:24:00Z" w16du:dateUtc="2025-12-01T16:24:00Z"/>
                <w:b/>
              </w:rPr>
            </w:pPr>
            <w:ins w:id="22745" w:author="MCC TF160" w:date="2025-12-01T16:24:00Z" w16du:dateUtc="2025-12-01T16:24:00Z">
              <w:r w:rsidRPr="00ED4456">
                <w:rPr>
                  <w:b/>
                </w:rPr>
                <w:t>TTCN-3 Record Type</w:t>
              </w:r>
            </w:ins>
          </w:p>
        </w:tc>
      </w:tr>
      <w:tr w:rsidR="004D0CEF" w14:paraId="2A881696" w14:textId="77777777" w:rsidTr="00AF72EA">
        <w:trPr>
          <w:ins w:id="22746" w:author="MCC TF160" w:date="2025-12-01T16:24:00Z"/>
        </w:trPr>
        <w:tc>
          <w:tcPr>
            <w:tcW w:w="1479" w:type="dxa"/>
            <w:tcBorders>
              <w:bottom w:val="single" w:sz="4" w:space="0" w:color="auto"/>
            </w:tcBorders>
            <w:shd w:val="clear" w:color="auto" w:fill="E0E0E0"/>
          </w:tcPr>
          <w:p w14:paraId="5613907F" w14:textId="77777777" w:rsidR="004D0CEF" w:rsidRPr="00ED4456" w:rsidRDefault="004D0CEF" w:rsidP="00AF72EA">
            <w:pPr>
              <w:pStyle w:val="TAL"/>
              <w:rPr>
                <w:ins w:id="22747" w:author="MCC TF160" w:date="2025-12-01T16:24:00Z" w16du:dateUtc="2025-12-01T16:24:00Z"/>
                <w:b/>
              </w:rPr>
            </w:pPr>
            <w:bookmarkStart w:id="22748" w:name="PDCP_Ctrl_ROHC_FB_PDU_Type" w:colFirst="1" w:colLast="1"/>
            <w:ins w:id="2274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79B43E2" w14:textId="77777777" w:rsidR="004D0CEF" w:rsidRPr="00ED4456" w:rsidRDefault="004D0CEF" w:rsidP="00AF72EA">
            <w:pPr>
              <w:pStyle w:val="TAL"/>
              <w:rPr>
                <w:ins w:id="22750" w:author="MCC TF160" w:date="2025-12-01T16:24:00Z" w16du:dateUtc="2025-12-01T16:24:00Z"/>
                <w:b/>
              </w:rPr>
            </w:pPr>
            <w:ins w:id="22751" w:author="MCC TF160" w:date="2025-12-01T16:24:00Z" w16du:dateUtc="2025-12-01T16:24:00Z">
              <w:r w:rsidRPr="00ED4456">
                <w:rPr>
                  <w:b/>
                </w:rPr>
                <w:t>PDCP_Ctrl_ROHC_FB_PDU_Type</w:t>
              </w:r>
            </w:ins>
          </w:p>
        </w:tc>
      </w:tr>
      <w:bookmarkEnd w:id="22748"/>
      <w:tr w:rsidR="004D0CEF" w14:paraId="638CC2FD" w14:textId="77777777" w:rsidTr="00AF72EA">
        <w:trPr>
          <w:ins w:id="22752" w:author="MCC TF160" w:date="2025-12-01T16:24:00Z"/>
        </w:trPr>
        <w:tc>
          <w:tcPr>
            <w:tcW w:w="1479" w:type="dxa"/>
            <w:tcBorders>
              <w:bottom w:val="double" w:sz="4" w:space="0" w:color="auto"/>
            </w:tcBorders>
            <w:shd w:val="clear" w:color="auto" w:fill="E0E0E0"/>
          </w:tcPr>
          <w:p w14:paraId="41D73808" w14:textId="77777777" w:rsidR="004D0CEF" w:rsidRPr="00ED4456" w:rsidRDefault="004D0CEF" w:rsidP="00AF72EA">
            <w:pPr>
              <w:pStyle w:val="TAL"/>
              <w:rPr>
                <w:ins w:id="22753" w:author="MCC TF160" w:date="2025-12-01T16:24:00Z" w16du:dateUtc="2025-12-01T16:24:00Z"/>
                <w:b/>
              </w:rPr>
            </w:pPr>
            <w:ins w:id="22754" w:author="MCC TF160" w:date="2025-12-01T16:24:00Z" w16du:dateUtc="2025-12-01T16:24:00Z">
              <w:r w:rsidRPr="00ED4456">
                <w:rPr>
                  <w:b/>
                </w:rPr>
                <w:t>Comment</w:t>
              </w:r>
            </w:ins>
          </w:p>
        </w:tc>
        <w:tc>
          <w:tcPr>
            <w:tcW w:w="8378" w:type="dxa"/>
            <w:gridSpan w:val="3"/>
            <w:tcBorders>
              <w:bottom w:val="double" w:sz="4" w:space="0" w:color="auto"/>
            </w:tcBorders>
          </w:tcPr>
          <w:p w14:paraId="788D65F1" w14:textId="77777777" w:rsidR="004D0CEF" w:rsidRPr="00ED4456" w:rsidRDefault="004D0CEF" w:rsidP="00AF72EA">
            <w:pPr>
              <w:pStyle w:val="TAL"/>
              <w:rPr>
                <w:ins w:id="22755" w:author="MCC TF160" w:date="2025-12-01T16:24:00Z" w16du:dateUtc="2025-12-01T16:24:00Z"/>
              </w:rPr>
            </w:pPr>
            <w:ins w:id="22756" w:author="MCC TF160" w:date="2025-12-01T16:24:00Z" w16du:dateUtc="2025-12-01T16:24:00Z">
              <w:r w:rsidRPr="00ED4456">
                <w:t>PDCP Control PDU for interspersed ROHC feedback packet (TS 36.323, clause 6.2.5)</w:t>
              </w:r>
            </w:ins>
          </w:p>
        </w:tc>
      </w:tr>
      <w:tr w:rsidR="004D0CEF" w14:paraId="17E7B6A9" w14:textId="77777777" w:rsidTr="00AF72EA">
        <w:trPr>
          <w:ins w:id="22757" w:author="MCC TF160" w:date="2025-12-01T16:24:00Z"/>
        </w:trPr>
        <w:tc>
          <w:tcPr>
            <w:tcW w:w="1479" w:type="dxa"/>
            <w:tcBorders>
              <w:top w:val="double" w:sz="4" w:space="0" w:color="auto"/>
            </w:tcBorders>
          </w:tcPr>
          <w:p w14:paraId="2A21483E" w14:textId="77777777" w:rsidR="004D0CEF" w:rsidRPr="00ED4456" w:rsidRDefault="004D0CEF" w:rsidP="00AF72EA">
            <w:pPr>
              <w:pStyle w:val="TAL"/>
              <w:rPr>
                <w:ins w:id="22758" w:author="MCC TF160" w:date="2025-12-01T16:24:00Z" w16du:dateUtc="2025-12-01T16:24:00Z"/>
              </w:rPr>
            </w:pPr>
            <w:ins w:id="22759" w:author="MCC TF160" w:date="2025-12-01T16:24:00Z" w16du:dateUtc="2025-12-01T16:24:00Z">
              <w:r w:rsidRPr="00ED4456">
                <w:t>D_C</w:t>
              </w:r>
            </w:ins>
          </w:p>
        </w:tc>
        <w:tc>
          <w:tcPr>
            <w:tcW w:w="2464" w:type="dxa"/>
            <w:tcBorders>
              <w:top w:val="double" w:sz="4" w:space="0" w:color="auto"/>
            </w:tcBorders>
          </w:tcPr>
          <w:p w14:paraId="59DD2E51" w14:textId="77777777" w:rsidR="004D0CEF" w:rsidRPr="00ED4456" w:rsidRDefault="004D0CEF" w:rsidP="00AF72EA">
            <w:pPr>
              <w:pStyle w:val="TAL"/>
              <w:rPr>
                <w:ins w:id="22760" w:author="MCC TF160" w:date="2025-12-01T16:24:00Z" w16du:dateUtc="2025-12-01T16:24:00Z"/>
              </w:rPr>
            </w:pPr>
            <w:ins w:id="22761"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1546B152" w14:textId="77777777" w:rsidR="004D0CEF" w:rsidRPr="00ED4456" w:rsidRDefault="004D0CEF" w:rsidP="00AF72EA">
            <w:pPr>
              <w:pStyle w:val="TAL"/>
              <w:rPr>
                <w:ins w:id="22762" w:author="MCC TF160" w:date="2025-12-01T16:24:00Z" w16du:dateUtc="2025-12-01T16:24:00Z"/>
              </w:rPr>
            </w:pPr>
          </w:p>
        </w:tc>
        <w:tc>
          <w:tcPr>
            <w:tcW w:w="5421" w:type="dxa"/>
            <w:tcBorders>
              <w:top w:val="double" w:sz="4" w:space="0" w:color="auto"/>
            </w:tcBorders>
          </w:tcPr>
          <w:p w14:paraId="540D4CBD" w14:textId="77777777" w:rsidR="004D0CEF" w:rsidRPr="00ED4456" w:rsidRDefault="004D0CEF" w:rsidP="00AF72EA">
            <w:pPr>
              <w:pStyle w:val="TAL"/>
              <w:rPr>
                <w:ins w:id="22763" w:author="MCC TF160" w:date="2025-12-01T16:24:00Z" w16du:dateUtc="2025-12-01T16:24:00Z"/>
              </w:rPr>
            </w:pPr>
            <w:ins w:id="22764" w:author="MCC TF160" w:date="2025-12-01T16:24:00Z" w16du:dateUtc="2025-12-01T16:24:00Z">
              <w:r w:rsidRPr="00ED4456">
                <w:t>0 - Control PDU</w:t>
              </w:r>
            </w:ins>
          </w:p>
          <w:p w14:paraId="1D45C01C" w14:textId="77777777" w:rsidR="004D0CEF" w:rsidRPr="00ED4456" w:rsidRDefault="004D0CEF" w:rsidP="00AF72EA">
            <w:pPr>
              <w:pStyle w:val="TAL"/>
              <w:rPr>
                <w:ins w:id="22765" w:author="MCC TF160" w:date="2025-12-01T16:24:00Z" w16du:dateUtc="2025-12-01T16:24:00Z"/>
              </w:rPr>
            </w:pPr>
            <w:ins w:id="22766" w:author="MCC TF160" w:date="2025-12-01T16:24:00Z" w16du:dateUtc="2025-12-01T16:24:00Z">
              <w:r w:rsidRPr="00ED4456">
                <w:t>1 - Data PDU</w:t>
              </w:r>
            </w:ins>
          </w:p>
        </w:tc>
      </w:tr>
      <w:tr w:rsidR="004D0CEF" w14:paraId="011D16A7" w14:textId="77777777" w:rsidTr="00AF72EA">
        <w:trPr>
          <w:ins w:id="22767" w:author="MCC TF160" w:date="2025-12-01T16:24:00Z"/>
        </w:trPr>
        <w:tc>
          <w:tcPr>
            <w:tcW w:w="1479" w:type="dxa"/>
          </w:tcPr>
          <w:p w14:paraId="2F57259F" w14:textId="77777777" w:rsidR="004D0CEF" w:rsidRPr="00ED4456" w:rsidRDefault="004D0CEF" w:rsidP="00AF72EA">
            <w:pPr>
              <w:pStyle w:val="TAL"/>
              <w:rPr>
                <w:ins w:id="22768" w:author="MCC TF160" w:date="2025-12-01T16:24:00Z" w16du:dateUtc="2025-12-01T16:24:00Z"/>
              </w:rPr>
            </w:pPr>
            <w:ins w:id="22769" w:author="MCC TF160" w:date="2025-12-01T16:24:00Z" w16du:dateUtc="2025-12-01T16:24:00Z">
              <w:r w:rsidRPr="00ED4456">
                <w:t>PDU_Type</w:t>
              </w:r>
            </w:ins>
          </w:p>
        </w:tc>
        <w:tc>
          <w:tcPr>
            <w:tcW w:w="2464" w:type="dxa"/>
          </w:tcPr>
          <w:p w14:paraId="3D4B0F64" w14:textId="77777777" w:rsidR="004D0CEF" w:rsidRPr="00ED4456" w:rsidRDefault="004D0CEF" w:rsidP="00AF72EA">
            <w:pPr>
              <w:pStyle w:val="TAL"/>
              <w:rPr>
                <w:ins w:id="22770" w:author="MCC TF160" w:date="2025-12-01T16:24:00Z" w16du:dateUtc="2025-12-01T16:24:00Z"/>
              </w:rPr>
            </w:pPr>
            <w:ins w:id="22771"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039A45E0" w14:textId="77777777" w:rsidR="004D0CEF" w:rsidRPr="00ED4456" w:rsidRDefault="004D0CEF" w:rsidP="00AF72EA">
            <w:pPr>
              <w:pStyle w:val="TAL"/>
              <w:rPr>
                <w:ins w:id="22772" w:author="MCC TF160" w:date="2025-12-01T16:24:00Z" w16du:dateUtc="2025-12-01T16:24:00Z"/>
              </w:rPr>
            </w:pPr>
          </w:p>
        </w:tc>
        <w:tc>
          <w:tcPr>
            <w:tcW w:w="5421" w:type="dxa"/>
          </w:tcPr>
          <w:p w14:paraId="50774DFC" w14:textId="77777777" w:rsidR="004D0CEF" w:rsidRPr="00ED4456" w:rsidRDefault="004D0CEF" w:rsidP="00AF72EA">
            <w:pPr>
              <w:pStyle w:val="TAL"/>
              <w:rPr>
                <w:ins w:id="22773" w:author="MCC TF160" w:date="2025-12-01T16:24:00Z" w16du:dateUtc="2025-12-01T16:24:00Z"/>
              </w:rPr>
            </w:pPr>
            <w:ins w:id="22774" w:author="MCC TF160" w:date="2025-12-01T16:24:00Z" w16du:dateUtc="2025-12-01T16:24:00Z">
              <w:r w:rsidRPr="00ED4456">
                <w:t>000 - PDCP status report</w:t>
              </w:r>
            </w:ins>
          </w:p>
          <w:p w14:paraId="0BF78B73" w14:textId="77777777" w:rsidR="004D0CEF" w:rsidRPr="00ED4456" w:rsidRDefault="004D0CEF" w:rsidP="00AF72EA">
            <w:pPr>
              <w:pStyle w:val="TAL"/>
              <w:rPr>
                <w:ins w:id="22775" w:author="MCC TF160" w:date="2025-12-01T16:24:00Z" w16du:dateUtc="2025-12-01T16:24:00Z"/>
              </w:rPr>
            </w:pPr>
            <w:ins w:id="22776" w:author="MCC TF160" w:date="2025-12-01T16:24:00Z" w16du:dateUtc="2025-12-01T16:24:00Z">
              <w:r w:rsidRPr="00ED4456">
                <w:t>001 - Header Compression Feedback Information</w:t>
              </w:r>
            </w:ins>
          </w:p>
          <w:p w14:paraId="32AD7885" w14:textId="77777777" w:rsidR="004D0CEF" w:rsidRPr="00ED4456" w:rsidRDefault="004D0CEF" w:rsidP="00AF72EA">
            <w:pPr>
              <w:pStyle w:val="TAL"/>
              <w:rPr>
                <w:ins w:id="22777" w:author="MCC TF160" w:date="2025-12-01T16:24:00Z" w16du:dateUtc="2025-12-01T16:24:00Z"/>
              </w:rPr>
            </w:pPr>
            <w:ins w:id="22778" w:author="MCC TF160" w:date="2025-12-01T16:24:00Z" w16du:dateUtc="2025-12-01T16:24:00Z">
              <w:r w:rsidRPr="00ED4456">
                <w:t>010 - LWA status report</w:t>
              </w:r>
            </w:ins>
          </w:p>
          <w:p w14:paraId="43F55391" w14:textId="77777777" w:rsidR="004D0CEF" w:rsidRPr="00ED4456" w:rsidRDefault="004D0CEF" w:rsidP="00AF72EA">
            <w:pPr>
              <w:pStyle w:val="TAL"/>
              <w:rPr>
                <w:ins w:id="22779" w:author="MCC TF160" w:date="2025-12-01T16:24:00Z" w16du:dateUtc="2025-12-01T16:24:00Z"/>
              </w:rPr>
            </w:pPr>
            <w:ins w:id="22780" w:author="MCC TF160" w:date="2025-12-01T16:24:00Z" w16du:dateUtc="2025-12-01T16:24:00Z">
              <w:r w:rsidRPr="00ED4456">
                <w:t>011 - LWA end-marker packet</w:t>
              </w:r>
            </w:ins>
          </w:p>
          <w:p w14:paraId="3593C5EE" w14:textId="77777777" w:rsidR="004D0CEF" w:rsidRPr="00ED4456" w:rsidRDefault="004D0CEF" w:rsidP="00AF72EA">
            <w:pPr>
              <w:pStyle w:val="TAL"/>
              <w:rPr>
                <w:ins w:id="22781" w:author="MCC TF160" w:date="2025-12-01T16:24:00Z" w16du:dateUtc="2025-12-01T16:24:00Z"/>
              </w:rPr>
            </w:pPr>
            <w:ins w:id="22782" w:author="MCC TF160" w:date="2025-12-01T16:24:00Z" w16du:dateUtc="2025-12-01T16:24:00Z">
              <w:r w:rsidRPr="00ED4456">
                <w:t>100..111 - reserved</w:t>
              </w:r>
            </w:ins>
          </w:p>
        </w:tc>
      </w:tr>
      <w:tr w:rsidR="004D0CEF" w14:paraId="47893707" w14:textId="77777777" w:rsidTr="00AF72EA">
        <w:trPr>
          <w:ins w:id="22783" w:author="MCC TF160" w:date="2025-12-01T16:24:00Z"/>
        </w:trPr>
        <w:tc>
          <w:tcPr>
            <w:tcW w:w="1479" w:type="dxa"/>
          </w:tcPr>
          <w:p w14:paraId="53FABA51" w14:textId="77777777" w:rsidR="004D0CEF" w:rsidRPr="00ED4456" w:rsidRDefault="004D0CEF" w:rsidP="00AF72EA">
            <w:pPr>
              <w:pStyle w:val="TAL"/>
              <w:rPr>
                <w:ins w:id="22784" w:author="MCC TF160" w:date="2025-12-01T16:24:00Z" w16du:dateUtc="2025-12-01T16:24:00Z"/>
              </w:rPr>
            </w:pPr>
            <w:ins w:id="22785" w:author="MCC TF160" w:date="2025-12-01T16:24:00Z" w16du:dateUtc="2025-12-01T16:24:00Z">
              <w:r w:rsidRPr="00ED4456">
                <w:t>Reserved</w:t>
              </w:r>
            </w:ins>
          </w:p>
        </w:tc>
        <w:tc>
          <w:tcPr>
            <w:tcW w:w="2464" w:type="dxa"/>
          </w:tcPr>
          <w:p w14:paraId="54CA915D" w14:textId="77777777" w:rsidR="004D0CEF" w:rsidRPr="00ED4456" w:rsidRDefault="004D0CEF" w:rsidP="00AF72EA">
            <w:pPr>
              <w:pStyle w:val="TAL"/>
              <w:rPr>
                <w:ins w:id="22786" w:author="MCC TF160" w:date="2025-12-01T16:24:00Z" w16du:dateUtc="2025-12-01T16:24:00Z"/>
              </w:rPr>
            </w:pPr>
            <w:ins w:id="22787"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7A377D37" w14:textId="77777777" w:rsidR="004D0CEF" w:rsidRPr="00ED4456" w:rsidRDefault="004D0CEF" w:rsidP="00AF72EA">
            <w:pPr>
              <w:pStyle w:val="TAL"/>
              <w:rPr>
                <w:ins w:id="22788" w:author="MCC TF160" w:date="2025-12-01T16:24:00Z" w16du:dateUtc="2025-12-01T16:24:00Z"/>
              </w:rPr>
            </w:pPr>
          </w:p>
        </w:tc>
        <w:tc>
          <w:tcPr>
            <w:tcW w:w="5421" w:type="dxa"/>
          </w:tcPr>
          <w:p w14:paraId="3DCB9E6B" w14:textId="77777777" w:rsidR="004D0CEF" w:rsidRPr="00ED4456" w:rsidRDefault="004D0CEF" w:rsidP="00AF72EA">
            <w:pPr>
              <w:pStyle w:val="TAL"/>
              <w:rPr>
                <w:ins w:id="22789" w:author="MCC TF160" w:date="2025-12-01T16:24:00Z" w16du:dateUtc="2025-12-01T16:24:00Z"/>
              </w:rPr>
            </w:pPr>
          </w:p>
        </w:tc>
      </w:tr>
      <w:tr w:rsidR="004D0CEF" w14:paraId="3A8EB7DB" w14:textId="77777777" w:rsidTr="00AF72EA">
        <w:trPr>
          <w:ins w:id="22790" w:author="MCC TF160" w:date="2025-12-01T16:24:00Z"/>
        </w:trPr>
        <w:tc>
          <w:tcPr>
            <w:tcW w:w="1479" w:type="dxa"/>
          </w:tcPr>
          <w:p w14:paraId="7610DE4F" w14:textId="77777777" w:rsidR="004D0CEF" w:rsidRPr="00ED4456" w:rsidRDefault="004D0CEF" w:rsidP="00AF72EA">
            <w:pPr>
              <w:pStyle w:val="TAL"/>
              <w:rPr>
                <w:ins w:id="22791" w:author="MCC TF160" w:date="2025-12-01T16:24:00Z" w16du:dateUtc="2025-12-01T16:24:00Z"/>
              </w:rPr>
            </w:pPr>
            <w:ins w:id="22792" w:author="MCC TF160" w:date="2025-12-01T16:24:00Z" w16du:dateUtc="2025-12-01T16:24:00Z">
              <w:r w:rsidRPr="00ED4456">
                <w:t>ROHC_FB</w:t>
              </w:r>
            </w:ins>
          </w:p>
        </w:tc>
        <w:tc>
          <w:tcPr>
            <w:tcW w:w="2464" w:type="dxa"/>
          </w:tcPr>
          <w:p w14:paraId="002D6394" w14:textId="77777777" w:rsidR="004D0CEF" w:rsidRPr="00ED4456" w:rsidRDefault="004D0CEF" w:rsidP="00AF72EA">
            <w:pPr>
              <w:pStyle w:val="TAL"/>
              <w:rPr>
                <w:ins w:id="22793" w:author="MCC TF160" w:date="2025-12-01T16:24:00Z" w16du:dateUtc="2025-12-01T16:24:00Z"/>
              </w:rPr>
            </w:pPr>
            <w:ins w:id="22794" w:author="MCC TF160" w:date="2025-12-01T16:24:00Z" w16du:dateUtc="2025-12-01T16:24:00Z">
              <w:r w:rsidRPr="00ED4456">
                <w:t>octetstring</w:t>
              </w:r>
            </w:ins>
          </w:p>
        </w:tc>
        <w:tc>
          <w:tcPr>
            <w:tcW w:w="493" w:type="dxa"/>
          </w:tcPr>
          <w:p w14:paraId="6851E760" w14:textId="77777777" w:rsidR="004D0CEF" w:rsidRPr="00ED4456" w:rsidRDefault="004D0CEF" w:rsidP="00AF72EA">
            <w:pPr>
              <w:pStyle w:val="TAL"/>
              <w:rPr>
                <w:ins w:id="22795" w:author="MCC TF160" w:date="2025-12-01T16:24:00Z" w16du:dateUtc="2025-12-01T16:24:00Z"/>
              </w:rPr>
            </w:pPr>
          </w:p>
        </w:tc>
        <w:tc>
          <w:tcPr>
            <w:tcW w:w="5421" w:type="dxa"/>
          </w:tcPr>
          <w:p w14:paraId="29263A13" w14:textId="77777777" w:rsidR="004D0CEF" w:rsidRPr="00ED4456" w:rsidRDefault="004D0CEF" w:rsidP="00AF72EA">
            <w:pPr>
              <w:pStyle w:val="TAL"/>
              <w:rPr>
                <w:ins w:id="22796" w:author="MCC TF160" w:date="2025-12-01T16:24:00Z" w16du:dateUtc="2025-12-01T16:24:00Z"/>
              </w:rPr>
            </w:pPr>
            <w:ins w:id="22797" w:author="MCC TF160" w:date="2025-12-01T16:24:00Z" w16du:dateUtc="2025-12-01T16:24:00Z">
              <w:r w:rsidRPr="00ED4456">
                <w:t>Contains one ROHC packet with only feedback, i.e. a ROHC packet that is not associated with a PDCP</w:t>
              </w:r>
            </w:ins>
          </w:p>
        </w:tc>
      </w:tr>
    </w:tbl>
    <w:p w14:paraId="103014F1" w14:textId="77777777" w:rsidR="004D0CEF" w:rsidRDefault="004D0CEF" w:rsidP="004D0CEF">
      <w:pPr>
        <w:rPr>
          <w:ins w:id="22798" w:author="MCC TF160" w:date="2025-12-01T16:24:00Z" w16du:dateUtc="2025-12-01T16:24:00Z"/>
        </w:rPr>
      </w:pPr>
    </w:p>
    <w:p w14:paraId="1FA026DD" w14:textId="77777777" w:rsidR="004D0CEF" w:rsidRDefault="004D0CEF" w:rsidP="004D0CEF">
      <w:pPr>
        <w:pStyle w:val="TH"/>
        <w:rPr>
          <w:ins w:id="22799" w:author="MCC TF160" w:date="2025-12-01T16:24:00Z" w16du:dateUtc="2025-12-01T16:24:00Z"/>
        </w:rPr>
      </w:pPr>
      <w:ins w:id="22800" w:author="MCC TF160" w:date="2025-12-01T16:24:00Z" w16du:dateUtc="2025-12-01T16:24:00Z">
        <w:r>
          <w:t>PDCP_Ctrl_StatusReport_Type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2BAAC59" w14:textId="77777777" w:rsidTr="00AF72EA">
        <w:trPr>
          <w:ins w:id="22801" w:author="MCC TF160" w:date="2025-12-01T16:24:00Z"/>
        </w:trPr>
        <w:tc>
          <w:tcPr>
            <w:tcW w:w="9857" w:type="dxa"/>
            <w:gridSpan w:val="4"/>
            <w:shd w:val="clear" w:color="auto" w:fill="E0E0E0"/>
          </w:tcPr>
          <w:p w14:paraId="5DFFA06F" w14:textId="77777777" w:rsidR="004D0CEF" w:rsidRPr="00ED4456" w:rsidRDefault="004D0CEF" w:rsidP="00AF72EA">
            <w:pPr>
              <w:pStyle w:val="TAL"/>
              <w:rPr>
                <w:ins w:id="22802" w:author="MCC TF160" w:date="2025-12-01T16:24:00Z" w16du:dateUtc="2025-12-01T16:24:00Z"/>
                <w:b/>
              </w:rPr>
            </w:pPr>
            <w:ins w:id="22803" w:author="MCC TF160" w:date="2025-12-01T16:24:00Z" w16du:dateUtc="2025-12-01T16:24:00Z">
              <w:r w:rsidRPr="00ED4456">
                <w:rPr>
                  <w:b/>
                </w:rPr>
                <w:t>TTCN-3 Record Type</w:t>
              </w:r>
            </w:ins>
          </w:p>
        </w:tc>
      </w:tr>
      <w:tr w:rsidR="004D0CEF" w14:paraId="14D4C439" w14:textId="77777777" w:rsidTr="00AF72EA">
        <w:trPr>
          <w:ins w:id="22804" w:author="MCC TF160" w:date="2025-12-01T16:24:00Z"/>
        </w:trPr>
        <w:tc>
          <w:tcPr>
            <w:tcW w:w="1479" w:type="dxa"/>
            <w:tcBorders>
              <w:bottom w:val="single" w:sz="4" w:space="0" w:color="auto"/>
            </w:tcBorders>
            <w:shd w:val="clear" w:color="auto" w:fill="E0E0E0"/>
          </w:tcPr>
          <w:p w14:paraId="3E72ACFF" w14:textId="77777777" w:rsidR="004D0CEF" w:rsidRPr="00ED4456" w:rsidRDefault="004D0CEF" w:rsidP="00AF72EA">
            <w:pPr>
              <w:pStyle w:val="TAL"/>
              <w:rPr>
                <w:ins w:id="22805" w:author="MCC TF160" w:date="2025-12-01T16:24:00Z" w16du:dateUtc="2025-12-01T16:24:00Z"/>
                <w:b/>
              </w:rPr>
            </w:pPr>
            <w:bookmarkStart w:id="22806" w:name="PDCP_Ctrl_StatusReport_Type" w:colFirst="1" w:colLast="1"/>
            <w:ins w:id="22807"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063843C" w14:textId="77777777" w:rsidR="004D0CEF" w:rsidRPr="00ED4456" w:rsidRDefault="004D0CEF" w:rsidP="00AF72EA">
            <w:pPr>
              <w:pStyle w:val="TAL"/>
              <w:rPr>
                <w:ins w:id="22808" w:author="MCC TF160" w:date="2025-12-01T16:24:00Z" w16du:dateUtc="2025-12-01T16:24:00Z"/>
                <w:b/>
              </w:rPr>
            </w:pPr>
            <w:ins w:id="22809" w:author="MCC TF160" w:date="2025-12-01T16:24:00Z" w16du:dateUtc="2025-12-01T16:24:00Z">
              <w:r w:rsidRPr="00ED4456">
                <w:rPr>
                  <w:b/>
                </w:rPr>
                <w:t>PDCP_Ctrl_StatusReport_Type</w:t>
              </w:r>
            </w:ins>
          </w:p>
        </w:tc>
      </w:tr>
      <w:bookmarkEnd w:id="22806"/>
      <w:tr w:rsidR="004D0CEF" w14:paraId="324289B6" w14:textId="77777777" w:rsidTr="00AF72EA">
        <w:trPr>
          <w:ins w:id="22810" w:author="MCC TF160" w:date="2025-12-01T16:24:00Z"/>
        </w:trPr>
        <w:tc>
          <w:tcPr>
            <w:tcW w:w="1479" w:type="dxa"/>
            <w:tcBorders>
              <w:bottom w:val="double" w:sz="4" w:space="0" w:color="auto"/>
            </w:tcBorders>
            <w:shd w:val="clear" w:color="auto" w:fill="E0E0E0"/>
          </w:tcPr>
          <w:p w14:paraId="41786AB1" w14:textId="77777777" w:rsidR="004D0CEF" w:rsidRPr="00ED4456" w:rsidRDefault="004D0CEF" w:rsidP="00AF72EA">
            <w:pPr>
              <w:pStyle w:val="TAL"/>
              <w:rPr>
                <w:ins w:id="22811" w:author="MCC TF160" w:date="2025-12-01T16:24:00Z" w16du:dateUtc="2025-12-01T16:24:00Z"/>
                <w:b/>
              </w:rPr>
            </w:pPr>
            <w:ins w:id="22812" w:author="MCC TF160" w:date="2025-12-01T16:24:00Z" w16du:dateUtc="2025-12-01T16:24:00Z">
              <w:r w:rsidRPr="00ED4456">
                <w:rPr>
                  <w:b/>
                </w:rPr>
                <w:t>Comment</w:t>
              </w:r>
            </w:ins>
          </w:p>
        </w:tc>
        <w:tc>
          <w:tcPr>
            <w:tcW w:w="8378" w:type="dxa"/>
            <w:gridSpan w:val="3"/>
            <w:tcBorders>
              <w:bottom w:val="double" w:sz="4" w:space="0" w:color="auto"/>
            </w:tcBorders>
          </w:tcPr>
          <w:p w14:paraId="43A1D3AE" w14:textId="77777777" w:rsidR="004D0CEF" w:rsidRPr="00ED4456" w:rsidRDefault="004D0CEF" w:rsidP="00AF72EA">
            <w:pPr>
              <w:pStyle w:val="TAL"/>
              <w:rPr>
                <w:ins w:id="22813" w:author="MCC TF160" w:date="2025-12-01T16:24:00Z" w16du:dateUtc="2025-12-01T16:24:00Z"/>
              </w:rPr>
            </w:pPr>
            <w:ins w:id="22814" w:author="MCC TF160" w:date="2025-12-01T16:24:00Z" w16du:dateUtc="2025-12-01T16:24:00Z">
              <w:r w:rsidRPr="00ED4456">
                <w:t>PDCP Control PDU for PDCP status report (TS 36.323, clause 6.2.6)</w:t>
              </w:r>
            </w:ins>
          </w:p>
        </w:tc>
      </w:tr>
      <w:tr w:rsidR="004D0CEF" w14:paraId="1A2F7834" w14:textId="77777777" w:rsidTr="00AF72EA">
        <w:trPr>
          <w:ins w:id="22815" w:author="MCC TF160" w:date="2025-12-01T16:24:00Z"/>
        </w:trPr>
        <w:tc>
          <w:tcPr>
            <w:tcW w:w="1479" w:type="dxa"/>
            <w:tcBorders>
              <w:top w:val="double" w:sz="4" w:space="0" w:color="auto"/>
            </w:tcBorders>
          </w:tcPr>
          <w:p w14:paraId="3DA9DA3E" w14:textId="77777777" w:rsidR="004D0CEF" w:rsidRPr="00ED4456" w:rsidRDefault="004D0CEF" w:rsidP="00AF72EA">
            <w:pPr>
              <w:pStyle w:val="TAL"/>
              <w:rPr>
                <w:ins w:id="22816" w:author="MCC TF160" w:date="2025-12-01T16:24:00Z" w16du:dateUtc="2025-12-01T16:24:00Z"/>
              </w:rPr>
            </w:pPr>
            <w:ins w:id="22817" w:author="MCC TF160" w:date="2025-12-01T16:24:00Z" w16du:dateUtc="2025-12-01T16:24:00Z">
              <w:r w:rsidRPr="00ED4456">
                <w:t>D_C</w:t>
              </w:r>
            </w:ins>
          </w:p>
        </w:tc>
        <w:tc>
          <w:tcPr>
            <w:tcW w:w="2464" w:type="dxa"/>
            <w:tcBorders>
              <w:top w:val="double" w:sz="4" w:space="0" w:color="auto"/>
            </w:tcBorders>
          </w:tcPr>
          <w:p w14:paraId="38264F2C" w14:textId="77777777" w:rsidR="004D0CEF" w:rsidRPr="00ED4456" w:rsidRDefault="004D0CEF" w:rsidP="00AF72EA">
            <w:pPr>
              <w:pStyle w:val="TAL"/>
              <w:rPr>
                <w:ins w:id="22818" w:author="MCC TF160" w:date="2025-12-01T16:24:00Z" w16du:dateUtc="2025-12-01T16:24:00Z"/>
              </w:rPr>
            </w:pPr>
            <w:ins w:id="22819"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30B80BE0" w14:textId="77777777" w:rsidR="004D0CEF" w:rsidRPr="00ED4456" w:rsidRDefault="004D0CEF" w:rsidP="00AF72EA">
            <w:pPr>
              <w:pStyle w:val="TAL"/>
              <w:rPr>
                <w:ins w:id="22820" w:author="MCC TF160" w:date="2025-12-01T16:24:00Z" w16du:dateUtc="2025-12-01T16:24:00Z"/>
              </w:rPr>
            </w:pPr>
          </w:p>
        </w:tc>
        <w:tc>
          <w:tcPr>
            <w:tcW w:w="5421" w:type="dxa"/>
            <w:tcBorders>
              <w:top w:val="double" w:sz="4" w:space="0" w:color="auto"/>
            </w:tcBorders>
          </w:tcPr>
          <w:p w14:paraId="1FAC4F64" w14:textId="77777777" w:rsidR="004D0CEF" w:rsidRPr="00ED4456" w:rsidRDefault="004D0CEF" w:rsidP="00AF72EA">
            <w:pPr>
              <w:pStyle w:val="TAL"/>
              <w:rPr>
                <w:ins w:id="22821" w:author="MCC TF160" w:date="2025-12-01T16:24:00Z" w16du:dateUtc="2025-12-01T16:24:00Z"/>
              </w:rPr>
            </w:pPr>
            <w:ins w:id="22822" w:author="MCC TF160" w:date="2025-12-01T16:24:00Z" w16du:dateUtc="2025-12-01T16:24:00Z">
              <w:r w:rsidRPr="00ED4456">
                <w:t>0 - Control PDU</w:t>
              </w:r>
            </w:ins>
          </w:p>
          <w:p w14:paraId="306E7FF4" w14:textId="77777777" w:rsidR="004D0CEF" w:rsidRPr="00ED4456" w:rsidRDefault="004D0CEF" w:rsidP="00AF72EA">
            <w:pPr>
              <w:pStyle w:val="TAL"/>
              <w:rPr>
                <w:ins w:id="22823" w:author="MCC TF160" w:date="2025-12-01T16:24:00Z" w16du:dateUtc="2025-12-01T16:24:00Z"/>
              </w:rPr>
            </w:pPr>
            <w:ins w:id="22824" w:author="MCC TF160" w:date="2025-12-01T16:24:00Z" w16du:dateUtc="2025-12-01T16:24:00Z">
              <w:r w:rsidRPr="00ED4456">
                <w:t>1 - Data PDU</w:t>
              </w:r>
            </w:ins>
          </w:p>
        </w:tc>
      </w:tr>
      <w:tr w:rsidR="004D0CEF" w14:paraId="7F099AB7" w14:textId="77777777" w:rsidTr="00AF72EA">
        <w:trPr>
          <w:ins w:id="22825" w:author="MCC TF160" w:date="2025-12-01T16:24:00Z"/>
        </w:trPr>
        <w:tc>
          <w:tcPr>
            <w:tcW w:w="1479" w:type="dxa"/>
          </w:tcPr>
          <w:p w14:paraId="2A231E16" w14:textId="77777777" w:rsidR="004D0CEF" w:rsidRPr="00ED4456" w:rsidRDefault="004D0CEF" w:rsidP="00AF72EA">
            <w:pPr>
              <w:pStyle w:val="TAL"/>
              <w:rPr>
                <w:ins w:id="22826" w:author="MCC TF160" w:date="2025-12-01T16:24:00Z" w16du:dateUtc="2025-12-01T16:24:00Z"/>
              </w:rPr>
            </w:pPr>
            <w:ins w:id="22827" w:author="MCC TF160" w:date="2025-12-01T16:24:00Z" w16du:dateUtc="2025-12-01T16:24:00Z">
              <w:r w:rsidRPr="00ED4456">
                <w:t>PDU_Type</w:t>
              </w:r>
            </w:ins>
          </w:p>
        </w:tc>
        <w:tc>
          <w:tcPr>
            <w:tcW w:w="2464" w:type="dxa"/>
          </w:tcPr>
          <w:p w14:paraId="2045F881" w14:textId="77777777" w:rsidR="004D0CEF" w:rsidRPr="00ED4456" w:rsidRDefault="004D0CEF" w:rsidP="00AF72EA">
            <w:pPr>
              <w:pStyle w:val="TAL"/>
              <w:rPr>
                <w:ins w:id="22828" w:author="MCC TF160" w:date="2025-12-01T16:24:00Z" w16du:dateUtc="2025-12-01T16:24:00Z"/>
              </w:rPr>
            </w:pPr>
            <w:ins w:id="22829"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375B1D6B" w14:textId="77777777" w:rsidR="004D0CEF" w:rsidRPr="00ED4456" w:rsidRDefault="004D0CEF" w:rsidP="00AF72EA">
            <w:pPr>
              <w:pStyle w:val="TAL"/>
              <w:rPr>
                <w:ins w:id="22830" w:author="MCC TF160" w:date="2025-12-01T16:24:00Z" w16du:dateUtc="2025-12-01T16:24:00Z"/>
              </w:rPr>
            </w:pPr>
          </w:p>
        </w:tc>
        <w:tc>
          <w:tcPr>
            <w:tcW w:w="5421" w:type="dxa"/>
          </w:tcPr>
          <w:p w14:paraId="3D846052" w14:textId="77777777" w:rsidR="004D0CEF" w:rsidRPr="00ED4456" w:rsidRDefault="004D0CEF" w:rsidP="00AF72EA">
            <w:pPr>
              <w:pStyle w:val="TAL"/>
              <w:rPr>
                <w:ins w:id="22831" w:author="MCC TF160" w:date="2025-12-01T16:24:00Z" w16du:dateUtc="2025-12-01T16:24:00Z"/>
              </w:rPr>
            </w:pPr>
            <w:ins w:id="22832" w:author="MCC TF160" w:date="2025-12-01T16:24:00Z" w16du:dateUtc="2025-12-01T16:24:00Z">
              <w:r w:rsidRPr="00ED4456">
                <w:t>000 - PDCP status report</w:t>
              </w:r>
            </w:ins>
          </w:p>
          <w:p w14:paraId="1A700A73" w14:textId="77777777" w:rsidR="004D0CEF" w:rsidRPr="00ED4456" w:rsidRDefault="004D0CEF" w:rsidP="00AF72EA">
            <w:pPr>
              <w:pStyle w:val="TAL"/>
              <w:rPr>
                <w:ins w:id="22833" w:author="MCC TF160" w:date="2025-12-01T16:24:00Z" w16du:dateUtc="2025-12-01T16:24:00Z"/>
              </w:rPr>
            </w:pPr>
            <w:ins w:id="22834" w:author="MCC TF160" w:date="2025-12-01T16:24:00Z" w16du:dateUtc="2025-12-01T16:24:00Z">
              <w:r w:rsidRPr="00ED4456">
                <w:t>001 - Header Compression Feedback Information</w:t>
              </w:r>
            </w:ins>
          </w:p>
          <w:p w14:paraId="574D9D64" w14:textId="77777777" w:rsidR="004D0CEF" w:rsidRPr="00ED4456" w:rsidRDefault="004D0CEF" w:rsidP="00AF72EA">
            <w:pPr>
              <w:pStyle w:val="TAL"/>
              <w:rPr>
                <w:ins w:id="22835" w:author="MCC TF160" w:date="2025-12-01T16:24:00Z" w16du:dateUtc="2025-12-01T16:24:00Z"/>
              </w:rPr>
            </w:pPr>
            <w:ins w:id="22836" w:author="MCC TF160" w:date="2025-12-01T16:24:00Z" w16du:dateUtc="2025-12-01T16:24:00Z">
              <w:r w:rsidRPr="00ED4456">
                <w:t>010 - LWA status report</w:t>
              </w:r>
            </w:ins>
          </w:p>
          <w:p w14:paraId="579BE755" w14:textId="77777777" w:rsidR="004D0CEF" w:rsidRPr="00ED4456" w:rsidRDefault="004D0CEF" w:rsidP="00AF72EA">
            <w:pPr>
              <w:pStyle w:val="TAL"/>
              <w:rPr>
                <w:ins w:id="22837" w:author="MCC TF160" w:date="2025-12-01T16:24:00Z" w16du:dateUtc="2025-12-01T16:24:00Z"/>
              </w:rPr>
            </w:pPr>
            <w:ins w:id="22838" w:author="MCC TF160" w:date="2025-12-01T16:24:00Z" w16du:dateUtc="2025-12-01T16:24:00Z">
              <w:r w:rsidRPr="00ED4456">
                <w:t>011 - LWA end-marker packet</w:t>
              </w:r>
            </w:ins>
          </w:p>
          <w:p w14:paraId="13069833" w14:textId="77777777" w:rsidR="004D0CEF" w:rsidRPr="00ED4456" w:rsidRDefault="004D0CEF" w:rsidP="00AF72EA">
            <w:pPr>
              <w:pStyle w:val="TAL"/>
              <w:rPr>
                <w:ins w:id="22839" w:author="MCC TF160" w:date="2025-12-01T16:24:00Z" w16du:dateUtc="2025-12-01T16:24:00Z"/>
              </w:rPr>
            </w:pPr>
            <w:ins w:id="22840" w:author="MCC TF160" w:date="2025-12-01T16:24:00Z" w16du:dateUtc="2025-12-01T16:24:00Z">
              <w:r w:rsidRPr="00ED4456">
                <w:t>100..111 - reserved</w:t>
              </w:r>
            </w:ins>
          </w:p>
        </w:tc>
      </w:tr>
      <w:tr w:rsidR="004D0CEF" w14:paraId="1510B1C2" w14:textId="77777777" w:rsidTr="00AF72EA">
        <w:trPr>
          <w:ins w:id="22841" w:author="MCC TF160" w:date="2025-12-01T16:24:00Z"/>
        </w:trPr>
        <w:tc>
          <w:tcPr>
            <w:tcW w:w="1479" w:type="dxa"/>
          </w:tcPr>
          <w:p w14:paraId="2E81558B" w14:textId="77777777" w:rsidR="004D0CEF" w:rsidRPr="00ED4456" w:rsidRDefault="004D0CEF" w:rsidP="00AF72EA">
            <w:pPr>
              <w:pStyle w:val="TAL"/>
              <w:rPr>
                <w:ins w:id="22842" w:author="MCC TF160" w:date="2025-12-01T16:24:00Z" w16du:dateUtc="2025-12-01T16:24:00Z"/>
              </w:rPr>
            </w:pPr>
            <w:ins w:id="22843" w:author="MCC TF160" w:date="2025-12-01T16:24:00Z" w16du:dateUtc="2025-12-01T16:24:00Z">
              <w:r w:rsidRPr="00ED4456">
                <w:t>FMS</w:t>
              </w:r>
            </w:ins>
          </w:p>
        </w:tc>
        <w:tc>
          <w:tcPr>
            <w:tcW w:w="2464" w:type="dxa"/>
          </w:tcPr>
          <w:p w14:paraId="32BB811A" w14:textId="77777777" w:rsidR="004D0CEF" w:rsidRPr="00ED4456" w:rsidRDefault="004D0CEF" w:rsidP="00AF72EA">
            <w:pPr>
              <w:pStyle w:val="TAL"/>
              <w:rPr>
                <w:ins w:id="22844" w:author="MCC TF160" w:date="2025-12-01T16:24:00Z" w16du:dateUtc="2025-12-01T16:24:00Z"/>
              </w:rPr>
            </w:pPr>
            <w:ins w:id="22845" w:author="MCC TF160" w:date="2025-12-01T16:24:00Z" w16du:dateUtc="2025-12-01T16:24:00Z">
              <w:r>
                <w:fldChar w:fldCharType="begin"/>
              </w:r>
              <w:r>
                <w:instrText>HYPERLINK \l "B12_Type"</w:instrText>
              </w:r>
              <w:r>
                <w:fldChar w:fldCharType="separate"/>
              </w:r>
              <w:r w:rsidRPr="00ED4456">
                <w:rPr>
                  <w:rStyle w:val="Hyperlink"/>
                </w:rPr>
                <w:t>B12_Type</w:t>
              </w:r>
              <w:r>
                <w:fldChar w:fldCharType="end"/>
              </w:r>
            </w:ins>
          </w:p>
        </w:tc>
        <w:tc>
          <w:tcPr>
            <w:tcW w:w="493" w:type="dxa"/>
          </w:tcPr>
          <w:p w14:paraId="5E54807C" w14:textId="77777777" w:rsidR="004D0CEF" w:rsidRPr="00ED4456" w:rsidRDefault="004D0CEF" w:rsidP="00AF72EA">
            <w:pPr>
              <w:pStyle w:val="TAL"/>
              <w:rPr>
                <w:ins w:id="22846" w:author="MCC TF160" w:date="2025-12-01T16:24:00Z" w16du:dateUtc="2025-12-01T16:24:00Z"/>
              </w:rPr>
            </w:pPr>
          </w:p>
        </w:tc>
        <w:tc>
          <w:tcPr>
            <w:tcW w:w="5421" w:type="dxa"/>
          </w:tcPr>
          <w:p w14:paraId="6AD1FE2B" w14:textId="77777777" w:rsidR="004D0CEF" w:rsidRPr="00ED4456" w:rsidRDefault="004D0CEF" w:rsidP="00AF72EA">
            <w:pPr>
              <w:pStyle w:val="TAL"/>
              <w:rPr>
                <w:ins w:id="22847" w:author="MCC TF160" w:date="2025-12-01T16:24:00Z" w16du:dateUtc="2025-12-01T16:24:00Z"/>
              </w:rPr>
            </w:pPr>
            <w:ins w:id="22848" w:author="MCC TF160" w:date="2025-12-01T16:24:00Z" w16du:dateUtc="2025-12-01T16:24:00Z">
              <w:r w:rsidRPr="00ED4456">
                <w:t>PDCP SN of the first missing PDCP SDU.</w:t>
              </w:r>
            </w:ins>
          </w:p>
        </w:tc>
      </w:tr>
      <w:tr w:rsidR="004D0CEF" w14:paraId="0C0E9550" w14:textId="77777777" w:rsidTr="00AF72EA">
        <w:trPr>
          <w:ins w:id="22849" w:author="MCC TF160" w:date="2025-12-01T16:24:00Z"/>
        </w:trPr>
        <w:tc>
          <w:tcPr>
            <w:tcW w:w="1479" w:type="dxa"/>
          </w:tcPr>
          <w:p w14:paraId="3C8015F3" w14:textId="77777777" w:rsidR="004D0CEF" w:rsidRPr="00ED4456" w:rsidRDefault="004D0CEF" w:rsidP="00AF72EA">
            <w:pPr>
              <w:pStyle w:val="TAL"/>
              <w:rPr>
                <w:ins w:id="22850" w:author="MCC TF160" w:date="2025-12-01T16:24:00Z" w16du:dateUtc="2025-12-01T16:24:00Z"/>
              </w:rPr>
            </w:pPr>
            <w:ins w:id="22851" w:author="MCC TF160" w:date="2025-12-01T16:24:00Z" w16du:dateUtc="2025-12-01T16:24:00Z">
              <w:r w:rsidRPr="00ED4456">
                <w:t>Bitmap</w:t>
              </w:r>
            </w:ins>
          </w:p>
        </w:tc>
        <w:tc>
          <w:tcPr>
            <w:tcW w:w="2464" w:type="dxa"/>
          </w:tcPr>
          <w:p w14:paraId="18D6E724" w14:textId="77777777" w:rsidR="004D0CEF" w:rsidRPr="00ED4456" w:rsidRDefault="004D0CEF" w:rsidP="00AF72EA">
            <w:pPr>
              <w:pStyle w:val="TAL"/>
              <w:rPr>
                <w:ins w:id="22852" w:author="MCC TF160" w:date="2025-12-01T16:24:00Z" w16du:dateUtc="2025-12-01T16:24:00Z"/>
              </w:rPr>
            </w:pPr>
            <w:ins w:id="22853" w:author="MCC TF160" w:date="2025-12-01T16:24:00Z" w16du:dateUtc="2025-12-01T16:24:00Z">
              <w:r w:rsidRPr="00ED4456">
                <w:t>octetstring</w:t>
              </w:r>
            </w:ins>
          </w:p>
        </w:tc>
        <w:tc>
          <w:tcPr>
            <w:tcW w:w="493" w:type="dxa"/>
          </w:tcPr>
          <w:p w14:paraId="076E1E15" w14:textId="77777777" w:rsidR="004D0CEF" w:rsidRPr="00ED4456" w:rsidRDefault="004D0CEF" w:rsidP="00AF72EA">
            <w:pPr>
              <w:pStyle w:val="TAL"/>
              <w:rPr>
                <w:ins w:id="22854" w:author="MCC TF160" w:date="2025-12-01T16:24:00Z" w16du:dateUtc="2025-12-01T16:24:00Z"/>
              </w:rPr>
            </w:pPr>
            <w:ins w:id="22855" w:author="MCC TF160" w:date="2025-12-01T16:24:00Z" w16du:dateUtc="2025-12-01T16:24:00Z">
              <w:r w:rsidRPr="00ED4456">
                <w:t>opt</w:t>
              </w:r>
            </w:ins>
          </w:p>
        </w:tc>
        <w:tc>
          <w:tcPr>
            <w:tcW w:w="5421" w:type="dxa"/>
          </w:tcPr>
          <w:p w14:paraId="2684C27A" w14:textId="77777777" w:rsidR="004D0CEF" w:rsidRPr="00ED4456" w:rsidRDefault="004D0CEF" w:rsidP="00AF72EA">
            <w:pPr>
              <w:pStyle w:val="TAL"/>
              <w:rPr>
                <w:ins w:id="22856" w:author="MCC TF160" w:date="2025-12-01T16:24:00Z" w16du:dateUtc="2025-12-01T16:24:00Z"/>
              </w:rPr>
            </w:pPr>
            <w:ins w:id="22857" w:author="MCC TF160" w:date="2025-12-01T16:24:00Z" w16du:dateUtc="2025-12-01T16:24:00Z">
              <w:r w:rsidRPr="00ED4456">
                <w:t>The MSB of the first octet of the type "Bitmap" indicates whether or not the PDCP SDU with the SN (FMS + 1) modulo 4096 has been received and, optionally decompressed correctly.</w:t>
              </w:r>
            </w:ins>
          </w:p>
          <w:p w14:paraId="4E259AA9" w14:textId="77777777" w:rsidR="004D0CEF" w:rsidRPr="00ED4456" w:rsidRDefault="004D0CEF" w:rsidP="00AF72EA">
            <w:pPr>
              <w:pStyle w:val="TAL"/>
              <w:rPr>
                <w:ins w:id="22858" w:author="MCC TF160" w:date="2025-12-01T16:24:00Z" w16du:dateUtc="2025-12-01T16:24:00Z"/>
              </w:rPr>
            </w:pPr>
            <w:ins w:id="22859" w:author="MCC TF160" w:date="2025-12-01T16:24:00Z" w16du:dateUtc="2025-12-01T16:24:00Z">
              <w:r w:rsidRPr="00ED4456">
                <w:t>0 -</w:t>
              </w:r>
            </w:ins>
          </w:p>
          <w:p w14:paraId="13AB2528" w14:textId="77777777" w:rsidR="004D0CEF" w:rsidRPr="00ED4456" w:rsidRDefault="004D0CEF" w:rsidP="00AF72EA">
            <w:pPr>
              <w:pStyle w:val="TAL"/>
              <w:rPr>
                <w:ins w:id="22860" w:author="MCC TF160" w:date="2025-12-01T16:24:00Z" w16du:dateUtc="2025-12-01T16:24:00Z"/>
              </w:rPr>
            </w:pPr>
            <w:ins w:id="22861" w:author="MCC TF160" w:date="2025-12-01T16:24:00Z" w16du:dateUtc="2025-12-01T16:24:00Z">
              <w:r w:rsidRPr="00ED4456">
                <w:t>PDCP SDU with PDCP SN = (FMS + bit position) modulo 4096 is missing in the receiver.</w:t>
              </w:r>
            </w:ins>
          </w:p>
          <w:p w14:paraId="27BD2841" w14:textId="77777777" w:rsidR="004D0CEF" w:rsidRPr="00ED4456" w:rsidRDefault="004D0CEF" w:rsidP="00AF72EA">
            <w:pPr>
              <w:pStyle w:val="TAL"/>
              <w:rPr>
                <w:ins w:id="22862" w:author="MCC TF160" w:date="2025-12-01T16:24:00Z" w16du:dateUtc="2025-12-01T16:24:00Z"/>
              </w:rPr>
            </w:pPr>
            <w:ins w:id="22863" w:author="MCC TF160" w:date="2025-12-01T16:24:00Z" w16du:dateUtc="2025-12-01T16:24:00Z">
              <w:r w:rsidRPr="00ED4456">
                <w:t>The bit position of Nth bit in the Bitmap is N, i.e. the bit position of the first bit in the Bitmap is 1.</w:t>
              </w:r>
            </w:ins>
          </w:p>
          <w:p w14:paraId="1EBE0C59" w14:textId="77777777" w:rsidR="004D0CEF" w:rsidRPr="00ED4456" w:rsidRDefault="004D0CEF" w:rsidP="00AF72EA">
            <w:pPr>
              <w:pStyle w:val="TAL"/>
              <w:rPr>
                <w:ins w:id="22864" w:author="MCC TF160" w:date="2025-12-01T16:24:00Z" w16du:dateUtc="2025-12-01T16:24:00Z"/>
              </w:rPr>
            </w:pPr>
            <w:ins w:id="22865" w:author="MCC TF160" w:date="2025-12-01T16:24:00Z" w16du:dateUtc="2025-12-01T16:24:00Z">
              <w:r w:rsidRPr="00ED4456">
                <w:t>1 -</w:t>
              </w:r>
            </w:ins>
          </w:p>
          <w:p w14:paraId="7BEC77CA" w14:textId="77777777" w:rsidR="004D0CEF" w:rsidRPr="00ED4456" w:rsidRDefault="004D0CEF" w:rsidP="00AF72EA">
            <w:pPr>
              <w:pStyle w:val="TAL"/>
              <w:rPr>
                <w:ins w:id="22866" w:author="MCC TF160" w:date="2025-12-01T16:24:00Z" w16du:dateUtc="2025-12-01T16:24:00Z"/>
              </w:rPr>
            </w:pPr>
            <w:ins w:id="22867" w:author="MCC TF160" w:date="2025-12-01T16:24:00Z" w16du:dateUtc="2025-12-01T16:24:00Z">
              <w:r w:rsidRPr="00ED4456">
                <w:t>PDCP SDU with PDCP SN = (FMS + bit position) modulo 4096 does not need to be retransmitted.</w:t>
              </w:r>
            </w:ins>
          </w:p>
          <w:p w14:paraId="39BC68D5" w14:textId="77777777" w:rsidR="004D0CEF" w:rsidRPr="00ED4456" w:rsidRDefault="004D0CEF" w:rsidP="00AF72EA">
            <w:pPr>
              <w:pStyle w:val="TAL"/>
              <w:rPr>
                <w:ins w:id="22868" w:author="MCC TF160" w:date="2025-12-01T16:24:00Z" w16du:dateUtc="2025-12-01T16:24:00Z"/>
              </w:rPr>
            </w:pPr>
            <w:ins w:id="22869" w:author="MCC TF160" w:date="2025-12-01T16:24:00Z" w16du:dateUtc="2025-12-01T16:24:00Z">
              <w:r w:rsidRPr="00ED4456">
                <w:t>The bit position of Nth bit in the Bitmap is N, i.e. the bit position of the first bit in the Bitmap is 1.</w:t>
              </w:r>
            </w:ins>
          </w:p>
        </w:tc>
      </w:tr>
    </w:tbl>
    <w:p w14:paraId="2682E10D" w14:textId="77777777" w:rsidR="004D0CEF" w:rsidRDefault="004D0CEF" w:rsidP="004D0CEF">
      <w:pPr>
        <w:rPr>
          <w:ins w:id="22870" w:author="MCC TF160" w:date="2025-12-01T16:24:00Z" w16du:dateUtc="2025-12-01T16:24:00Z"/>
        </w:rPr>
      </w:pPr>
    </w:p>
    <w:p w14:paraId="0600720A" w14:textId="77777777" w:rsidR="004D0CEF" w:rsidRDefault="004D0CEF" w:rsidP="004D0CEF">
      <w:pPr>
        <w:pStyle w:val="TH"/>
        <w:rPr>
          <w:ins w:id="22871" w:author="MCC TF160" w:date="2025-12-01T16:24:00Z" w16du:dateUtc="2025-12-01T16:24:00Z"/>
        </w:rPr>
      </w:pPr>
      <w:ins w:id="22872" w:author="MCC TF160" w:date="2025-12-01T16:24:00Z" w16du:dateUtc="2025-12-01T16:24:00Z">
        <w:r>
          <w:t>PDCP_Ctrl_StatusReportExt_Type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1E1FD45" w14:textId="77777777" w:rsidTr="00AF72EA">
        <w:trPr>
          <w:ins w:id="22873" w:author="MCC TF160" w:date="2025-12-01T16:24:00Z"/>
        </w:trPr>
        <w:tc>
          <w:tcPr>
            <w:tcW w:w="9857" w:type="dxa"/>
            <w:gridSpan w:val="4"/>
            <w:shd w:val="clear" w:color="auto" w:fill="E0E0E0"/>
          </w:tcPr>
          <w:p w14:paraId="5A239397" w14:textId="77777777" w:rsidR="004D0CEF" w:rsidRPr="00ED4456" w:rsidRDefault="004D0CEF" w:rsidP="00AF72EA">
            <w:pPr>
              <w:pStyle w:val="TAL"/>
              <w:rPr>
                <w:ins w:id="22874" w:author="MCC TF160" w:date="2025-12-01T16:24:00Z" w16du:dateUtc="2025-12-01T16:24:00Z"/>
                <w:b/>
              </w:rPr>
            </w:pPr>
            <w:ins w:id="22875" w:author="MCC TF160" w:date="2025-12-01T16:24:00Z" w16du:dateUtc="2025-12-01T16:24:00Z">
              <w:r w:rsidRPr="00ED4456">
                <w:rPr>
                  <w:b/>
                </w:rPr>
                <w:t>TTCN-3 Record Type</w:t>
              </w:r>
            </w:ins>
          </w:p>
        </w:tc>
      </w:tr>
      <w:tr w:rsidR="004D0CEF" w14:paraId="1352FEC6" w14:textId="77777777" w:rsidTr="00AF72EA">
        <w:trPr>
          <w:ins w:id="22876" w:author="MCC TF160" w:date="2025-12-01T16:24:00Z"/>
        </w:trPr>
        <w:tc>
          <w:tcPr>
            <w:tcW w:w="1479" w:type="dxa"/>
            <w:tcBorders>
              <w:bottom w:val="single" w:sz="4" w:space="0" w:color="auto"/>
            </w:tcBorders>
            <w:shd w:val="clear" w:color="auto" w:fill="E0E0E0"/>
          </w:tcPr>
          <w:p w14:paraId="75BE0BBE" w14:textId="77777777" w:rsidR="004D0CEF" w:rsidRPr="00ED4456" w:rsidRDefault="004D0CEF" w:rsidP="00AF72EA">
            <w:pPr>
              <w:pStyle w:val="TAL"/>
              <w:rPr>
                <w:ins w:id="22877" w:author="MCC TF160" w:date="2025-12-01T16:24:00Z" w16du:dateUtc="2025-12-01T16:24:00Z"/>
                <w:b/>
              </w:rPr>
            </w:pPr>
            <w:bookmarkStart w:id="22878" w:name="PDCP_Ctrl_StatusReportExt_Type" w:colFirst="1" w:colLast="1"/>
            <w:ins w:id="2287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6D56366" w14:textId="77777777" w:rsidR="004D0CEF" w:rsidRPr="00ED4456" w:rsidRDefault="004D0CEF" w:rsidP="00AF72EA">
            <w:pPr>
              <w:pStyle w:val="TAL"/>
              <w:rPr>
                <w:ins w:id="22880" w:author="MCC TF160" w:date="2025-12-01T16:24:00Z" w16du:dateUtc="2025-12-01T16:24:00Z"/>
                <w:b/>
              </w:rPr>
            </w:pPr>
            <w:ins w:id="22881" w:author="MCC TF160" w:date="2025-12-01T16:24:00Z" w16du:dateUtc="2025-12-01T16:24:00Z">
              <w:r w:rsidRPr="00ED4456">
                <w:rPr>
                  <w:b/>
                </w:rPr>
                <w:t>PDCP_Ctrl_StatusReportExt_Type</w:t>
              </w:r>
            </w:ins>
          </w:p>
        </w:tc>
      </w:tr>
      <w:bookmarkEnd w:id="22878"/>
      <w:tr w:rsidR="004D0CEF" w14:paraId="0CDD3BC0" w14:textId="77777777" w:rsidTr="00AF72EA">
        <w:trPr>
          <w:ins w:id="22882" w:author="MCC TF160" w:date="2025-12-01T16:24:00Z"/>
        </w:trPr>
        <w:tc>
          <w:tcPr>
            <w:tcW w:w="1479" w:type="dxa"/>
            <w:tcBorders>
              <w:bottom w:val="double" w:sz="4" w:space="0" w:color="auto"/>
            </w:tcBorders>
            <w:shd w:val="clear" w:color="auto" w:fill="E0E0E0"/>
          </w:tcPr>
          <w:p w14:paraId="7204A6AD" w14:textId="77777777" w:rsidR="004D0CEF" w:rsidRPr="00ED4456" w:rsidRDefault="004D0CEF" w:rsidP="00AF72EA">
            <w:pPr>
              <w:pStyle w:val="TAL"/>
              <w:rPr>
                <w:ins w:id="22883" w:author="MCC TF160" w:date="2025-12-01T16:24:00Z" w16du:dateUtc="2025-12-01T16:24:00Z"/>
                <w:b/>
              </w:rPr>
            </w:pPr>
            <w:ins w:id="22884" w:author="MCC TF160" w:date="2025-12-01T16:24:00Z" w16du:dateUtc="2025-12-01T16:24:00Z">
              <w:r w:rsidRPr="00ED4456">
                <w:rPr>
                  <w:b/>
                </w:rPr>
                <w:t>Comment</w:t>
              </w:r>
            </w:ins>
          </w:p>
        </w:tc>
        <w:tc>
          <w:tcPr>
            <w:tcW w:w="8378" w:type="dxa"/>
            <w:gridSpan w:val="3"/>
            <w:tcBorders>
              <w:bottom w:val="double" w:sz="4" w:space="0" w:color="auto"/>
            </w:tcBorders>
          </w:tcPr>
          <w:p w14:paraId="377B3641" w14:textId="77777777" w:rsidR="004D0CEF" w:rsidRPr="00ED4456" w:rsidRDefault="004D0CEF" w:rsidP="00AF72EA">
            <w:pPr>
              <w:pStyle w:val="TAL"/>
              <w:rPr>
                <w:ins w:id="22885" w:author="MCC TF160" w:date="2025-12-01T16:24:00Z" w16du:dateUtc="2025-12-01T16:24:00Z"/>
              </w:rPr>
            </w:pPr>
            <w:ins w:id="22886" w:author="MCC TF160" w:date="2025-12-01T16:24:00Z" w16du:dateUtc="2025-12-01T16:24:00Z">
              <w:r w:rsidRPr="00ED4456">
                <w:t>PDCP Control PDU for PDCP status report using a 15 bit SN (TS 36.323, clause 6.2.6)</w:t>
              </w:r>
            </w:ins>
          </w:p>
        </w:tc>
      </w:tr>
      <w:tr w:rsidR="004D0CEF" w14:paraId="40F16D6B" w14:textId="77777777" w:rsidTr="00AF72EA">
        <w:trPr>
          <w:ins w:id="22887" w:author="MCC TF160" w:date="2025-12-01T16:24:00Z"/>
        </w:trPr>
        <w:tc>
          <w:tcPr>
            <w:tcW w:w="1479" w:type="dxa"/>
            <w:tcBorders>
              <w:top w:val="double" w:sz="4" w:space="0" w:color="auto"/>
            </w:tcBorders>
          </w:tcPr>
          <w:p w14:paraId="1E49E9F4" w14:textId="77777777" w:rsidR="004D0CEF" w:rsidRPr="00ED4456" w:rsidRDefault="004D0CEF" w:rsidP="00AF72EA">
            <w:pPr>
              <w:pStyle w:val="TAL"/>
              <w:rPr>
                <w:ins w:id="22888" w:author="MCC TF160" w:date="2025-12-01T16:24:00Z" w16du:dateUtc="2025-12-01T16:24:00Z"/>
              </w:rPr>
            </w:pPr>
            <w:ins w:id="22889" w:author="MCC TF160" w:date="2025-12-01T16:24:00Z" w16du:dateUtc="2025-12-01T16:24:00Z">
              <w:r w:rsidRPr="00ED4456">
                <w:t>D_C</w:t>
              </w:r>
            </w:ins>
          </w:p>
        </w:tc>
        <w:tc>
          <w:tcPr>
            <w:tcW w:w="2464" w:type="dxa"/>
            <w:tcBorders>
              <w:top w:val="double" w:sz="4" w:space="0" w:color="auto"/>
            </w:tcBorders>
          </w:tcPr>
          <w:p w14:paraId="14A0E7C5" w14:textId="77777777" w:rsidR="004D0CEF" w:rsidRPr="00ED4456" w:rsidRDefault="004D0CEF" w:rsidP="00AF72EA">
            <w:pPr>
              <w:pStyle w:val="TAL"/>
              <w:rPr>
                <w:ins w:id="22890" w:author="MCC TF160" w:date="2025-12-01T16:24:00Z" w16du:dateUtc="2025-12-01T16:24:00Z"/>
              </w:rPr>
            </w:pPr>
            <w:ins w:id="22891"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7BE837E5" w14:textId="77777777" w:rsidR="004D0CEF" w:rsidRPr="00ED4456" w:rsidRDefault="004D0CEF" w:rsidP="00AF72EA">
            <w:pPr>
              <w:pStyle w:val="TAL"/>
              <w:rPr>
                <w:ins w:id="22892" w:author="MCC TF160" w:date="2025-12-01T16:24:00Z" w16du:dateUtc="2025-12-01T16:24:00Z"/>
              </w:rPr>
            </w:pPr>
          </w:p>
        </w:tc>
        <w:tc>
          <w:tcPr>
            <w:tcW w:w="5421" w:type="dxa"/>
            <w:tcBorders>
              <w:top w:val="double" w:sz="4" w:space="0" w:color="auto"/>
            </w:tcBorders>
          </w:tcPr>
          <w:p w14:paraId="16B54966" w14:textId="77777777" w:rsidR="004D0CEF" w:rsidRPr="00ED4456" w:rsidRDefault="004D0CEF" w:rsidP="00AF72EA">
            <w:pPr>
              <w:pStyle w:val="TAL"/>
              <w:rPr>
                <w:ins w:id="22893" w:author="MCC TF160" w:date="2025-12-01T16:24:00Z" w16du:dateUtc="2025-12-01T16:24:00Z"/>
              </w:rPr>
            </w:pPr>
            <w:ins w:id="22894" w:author="MCC TF160" w:date="2025-12-01T16:24:00Z" w16du:dateUtc="2025-12-01T16:24:00Z">
              <w:r w:rsidRPr="00ED4456">
                <w:t>0 - Control PDU</w:t>
              </w:r>
            </w:ins>
          </w:p>
          <w:p w14:paraId="43CD959C" w14:textId="77777777" w:rsidR="004D0CEF" w:rsidRPr="00ED4456" w:rsidRDefault="004D0CEF" w:rsidP="00AF72EA">
            <w:pPr>
              <w:pStyle w:val="TAL"/>
              <w:rPr>
                <w:ins w:id="22895" w:author="MCC TF160" w:date="2025-12-01T16:24:00Z" w16du:dateUtc="2025-12-01T16:24:00Z"/>
              </w:rPr>
            </w:pPr>
            <w:ins w:id="22896" w:author="MCC TF160" w:date="2025-12-01T16:24:00Z" w16du:dateUtc="2025-12-01T16:24:00Z">
              <w:r w:rsidRPr="00ED4456">
                <w:t>1 - Data PDU</w:t>
              </w:r>
            </w:ins>
          </w:p>
        </w:tc>
      </w:tr>
      <w:tr w:rsidR="004D0CEF" w14:paraId="6BAF018A" w14:textId="77777777" w:rsidTr="00AF72EA">
        <w:trPr>
          <w:ins w:id="22897" w:author="MCC TF160" w:date="2025-12-01T16:24:00Z"/>
        </w:trPr>
        <w:tc>
          <w:tcPr>
            <w:tcW w:w="1479" w:type="dxa"/>
          </w:tcPr>
          <w:p w14:paraId="08FF835B" w14:textId="77777777" w:rsidR="004D0CEF" w:rsidRPr="00ED4456" w:rsidRDefault="004D0CEF" w:rsidP="00AF72EA">
            <w:pPr>
              <w:pStyle w:val="TAL"/>
              <w:rPr>
                <w:ins w:id="22898" w:author="MCC TF160" w:date="2025-12-01T16:24:00Z" w16du:dateUtc="2025-12-01T16:24:00Z"/>
              </w:rPr>
            </w:pPr>
            <w:ins w:id="22899" w:author="MCC TF160" w:date="2025-12-01T16:24:00Z" w16du:dateUtc="2025-12-01T16:24:00Z">
              <w:r w:rsidRPr="00ED4456">
                <w:t>PDU_Type</w:t>
              </w:r>
            </w:ins>
          </w:p>
        </w:tc>
        <w:tc>
          <w:tcPr>
            <w:tcW w:w="2464" w:type="dxa"/>
          </w:tcPr>
          <w:p w14:paraId="4D5EF999" w14:textId="77777777" w:rsidR="004D0CEF" w:rsidRPr="00ED4456" w:rsidRDefault="004D0CEF" w:rsidP="00AF72EA">
            <w:pPr>
              <w:pStyle w:val="TAL"/>
              <w:rPr>
                <w:ins w:id="22900" w:author="MCC TF160" w:date="2025-12-01T16:24:00Z" w16du:dateUtc="2025-12-01T16:24:00Z"/>
              </w:rPr>
            </w:pPr>
            <w:ins w:id="22901"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4F9A3D9F" w14:textId="77777777" w:rsidR="004D0CEF" w:rsidRPr="00ED4456" w:rsidRDefault="004D0CEF" w:rsidP="00AF72EA">
            <w:pPr>
              <w:pStyle w:val="TAL"/>
              <w:rPr>
                <w:ins w:id="22902" w:author="MCC TF160" w:date="2025-12-01T16:24:00Z" w16du:dateUtc="2025-12-01T16:24:00Z"/>
              </w:rPr>
            </w:pPr>
          </w:p>
        </w:tc>
        <w:tc>
          <w:tcPr>
            <w:tcW w:w="5421" w:type="dxa"/>
          </w:tcPr>
          <w:p w14:paraId="6B3ACAD6" w14:textId="77777777" w:rsidR="004D0CEF" w:rsidRPr="00ED4456" w:rsidRDefault="004D0CEF" w:rsidP="00AF72EA">
            <w:pPr>
              <w:pStyle w:val="TAL"/>
              <w:rPr>
                <w:ins w:id="22903" w:author="MCC TF160" w:date="2025-12-01T16:24:00Z" w16du:dateUtc="2025-12-01T16:24:00Z"/>
              </w:rPr>
            </w:pPr>
            <w:ins w:id="22904" w:author="MCC TF160" w:date="2025-12-01T16:24:00Z" w16du:dateUtc="2025-12-01T16:24:00Z">
              <w:r w:rsidRPr="00ED4456">
                <w:t>000 - PDCP status report</w:t>
              </w:r>
            </w:ins>
          </w:p>
          <w:p w14:paraId="498457EC" w14:textId="77777777" w:rsidR="004D0CEF" w:rsidRPr="00ED4456" w:rsidRDefault="004D0CEF" w:rsidP="00AF72EA">
            <w:pPr>
              <w:pStyle w:val="TAL"/>
              <w:rPr>
                <w:ins w:id="22905" w:author="MCC TF160" w:date="2025-12-01T16:24:00Z" w16du:dateUtc="2025-12-01T16:24:00Z"/>
              </w:rPr>
            </w:pPr>
            <w:ins w:id="22906" w:author="MCC TF160" w:date="2025-12-01T16:24:00Z" w16du:dateUtc="2025-12-01T16:24:00Z">
              <w:r w:rsidRPr="00ED4456">
                <w:t>001 - Header Compression Feedback Information</w:t>
              </w:r>
            </w:ins>
          </w:p>
          <w:p w14:paraId="752DCD07" w14:textId="77777777" w:rsidR="004D0CEF" w:rsidRPr="00ED4456" w:rsidRDefault="004D0CEF" w:rsidP="00AF72EA">
            <w:pPr>
              <w:pStyle w:val="TAL"/>
              <w:rPr>
                <w:ins w:id="22907" w:author="MCC TF160" w:date="2025-12-01T16:24:00Z" w16du:dateUtc="2025-12-01T16:24:00Z"/>
              </w:rPr>
            </w:pPr>
            <w:ins w:id="22908" w:author="MCC TF160" w:date="2025-12-01T16:24:00Z" w16du:dateUtc="2025-12-01T16:24:00Z">
              <w:r w:rsidRPr="00ED4456">
                <w:t>010 - LWA status report</w:t>
              </w:r>
            </w:ins>
          </w:p>
          <w:p w14:paraId="791F6CA4" w14:textId="77777777" w:rsidR="004D0CEF" w:rsidRPr="00ED4456" w:rsidRDefault="004D0CEF" w:rsidP="00AF72EA">
            <w:pPr>
              <w:pStyle w:val="TAL"/>
              <w:rPr>
                <w:ins w:id="22909" w:author="MCC TF160" w:date="2025-12-01T16:24:00Z" w16du:dateUtc="2025-12-01T16:24:00Z"/>
              </w:rPr>
            </w:pPr>
            <w:ins w:id="22910" w:author="MCC TF160" w:date="2025-12-01T16:24:00Z" w16du:dateUtc="2025-12-01T16:24:00Z">
              <w:r w:rsidRPr="00ED4456">
                <w:t>011 - LWA end-marker packet</w:t>
              </w:r>
            </w:ins>
          </w:p>
          <w:p w14:paraId="4597CD62" w14:textId="77777777" w:rsidR="004D0CEF" w:rsidRPr="00ED4456" w:rsidRDefault="004D0CEF" w:rsidP="00AF72EA">
            <w:pPr>
              <w:pStyle w:val="TAL"/>
              <w:rPr>
                <w:ins w:id="22911" w:author="MCC TF160" w:date="2025-12-01T16:24:00Z" w16du:dateUtc="2025-12-01T16:24:00Z"/>
              </w:rPr>
            </w:pPr>
            <w:ins w:id="22912" w:author="MCC TF160" w:date="2025-12-01T16:24:00Z" w16du:dateUtc="2025-12-01T16:24:00Z">
              <w:r w:rsidRPr="00ED4456">
                <w:t>100..111 - reserved</w:t>
              </w:r>
            </w:ins>
          </w:p>
        </w:tc>
      </w:tr>
      <w:tr w:rsidR="004D0CEF" w14:paraId="0FCD70E4" w14:textId="77777777" w:rsidTr="00AF72EA">
        <w:trPr>
          <w:ins w:id="22913" w:author="MCC TF160" w:date="2025-12-01T16:24:00Z"/>
        </w:trPr>
        <w:tc>
          <w:tcPr>
            <w:tcW w:w="1479" w:type="dxa"/>
          </w:tcPr>
          <w:p w14:paraId="33DAFC47" w14:textId="77777777" w:rsidR="004D0CEF" w:rsidRPr="00ED4456" w:rsidRDefault="004D0CEF" w:rsidP="00AF72EA">
            <w:pPr>
              <w:pStyle w:val="TAL"/>
              <w:rPr>
                <w:ins w:id="22914" w:author="MCC TF160" w:date="2025-12-01T16:24:00Z" w16du:dateUtc="2025-12-01T16:24:00Z"/>
              </w:rPr>
            </w:pPr>
            <w:ins w:id="22915" w:author="MCC TF160" w:date="2025-12-01T16:24:00Z" w16du:dateUtc="2025-12-01T16:24:00Z">
              <w:r w:rsidRPr="00ED4456">
                <w:t>Reserved</w:t>
              </w:r>
            </w:ins>
          </w:p>
        </w:tc>
        <w:tc>
          <w:tcPr>
            <w:tcW w:w="2464" w:type="dxa"/>
          </w:tcPr>
          <w:p w14:paraId="730CEE0E" w14:textId="77777777" w:rsidR="004D0CEF" w:rsidRPr="00ED4456" w:rsidRDefault="004D0CEF" w:rsidP="00AF72EA">
            <w:pPr>
              <w:pStyle w:val="TAL"/>
              <w:rPr>
                <w:ins w:id="22916" w:author="MCC TF160" w:date="2025-12-01T16:24:00Z" w16du:dateUtc="2025-12-01T16:24:00Z"/>
              </w:rPr>
            </w:pPr>
            <w:ins w:id="22917" w:author="MCC TF160" w:date="2025-12-01T16:24:00Z" w16du:dateUtc="2025-12-01T16:24:00Z">
              <w:r>
                <w:fldChar w:fldCharType="begin"/>
              </w:r>
              <w:r>
                <w:instrText>HYPERLINK \l "B5_Type"</w:instrText>
              </w:r>
              <w:r>
                <w:fldChar w:fldCharType="separate"/>
              </w:r>
              <w:r w:rsidRPr="00ED4456">
                <w:rPr>
                  <w:rStyle w:val="Hyperlink"/>
                </w:rPr>
                <w:t>B5_Type</w:t>
              </w:r>
              <w:r>
                <w:fldChar w:fldCharType="end"/>
              </w:r>
            </w:ins>
          </w:p>
        </w:tc>
        <w:tc>
          <w:tcPr>
            <w:tcW w:w="493" w:type="dxa"/>
          </w:tcPr>
          <w:p w14:paraId="52158D1D" w14:textId="77777777" w:rsidR="004D0CEF" w:rsidRPr="00ED4456" w:rsidRDefault="004D0CEF" w:rsidP="00AF72EA">
            <w:pPr>
              <w:pStyle w:val="TAL"/>
              <w:rPr>
                <w:ins w:id="22918" w:author="MCC TF160" w:date="2025-12-01T16:24:00Z" w16du:dateUtc="2025-12-01T16:24:00Z"/>
              </w:rPr>
            </w:pPr>
          </w:p>
        </w:tc>
        <w:tc>
          <w:tcPr>
            <w:tcW w:w="5421" w:type="dxa"/>
          </w:tcPr>
          <w:p w14:paraId="1FD37F75" w14:textId="77777777" w:rsidR="004D0CEF" w:rsidRPr="00ED4456" w:rsidRDefault="004D0CEF" w:rsidP="00AF72EA">
            <w:pPr>
              <w:pStyle w:val="TAL"/>
              <w:rPr>
                <w:ins w:id="22919" w:author="MCC TF160" w:date="2025-12-01T16:24:00Z" w16du:dateUtc="2025-12-01T16:24:00Z"/>
              </w:rPr>
            </w:pPr>
            <w:ins w:id="22920" w:author="MCC TF160" w:date="2025-12-01T16:24:00Z" w16du:dateUtc="2025-12-01T16:24:00Z">
              <w:r w:rsidRPr="00ED4456">
                <w:t>5 reserved bits</w:t>
              </w:r>
            </w:ins>
          </w:p>
        </w:tc>
      </w:tr>
      <w:tr w:rsidR="004D0CEF" w14:paraId="314FAE04" w14:textId="77777777" w:rsidTr="00AF72EA">
        <w:trPr>
          <w:ins w:id="22921" w:author="MCC TF160" w:date="2025-12-01T16:24:00Z"/>
        </w:trPr>
        <w:tc>
          <w:tcPr>
            <w:tcW w:w="1479" w:type="dxa"/>
          </w:tcPr>
          <w:p w14:paraId="577095F2" w14:textId="77777777" w:rsidR="004D0CEF" w:rsidRPr="00ED4456" w:rsidRDefault="004D0CEF" w:rsidP="00AF72EA">
            <w:pPr>
              <w:pStyle w:val="TAL"/>
              <w:rPr>
                <w:ins w:id="22922" w:author="MCC TF160" w:date="2025-12-01T16:24:00Z" w16du:dateUtc="2025-12-01T16:24:00Z"/>
              </w:rPr>
            </w:pPr>
            <w:ins w:id="22923" w:author="MCC TF160" w:date="2025-12-01T16:24:00Z" w16du:dateUtc="2025-12-01T16:24:00Z">
              <w:r w:rsidRPr="00ED4456">
                <w:t>FMS_Ext</w:t>
              </w:r>
            </w:ins>
          </w:p>
        </w:tc>
        <w:tc>
          <w:tcPr>
            <w:tcW w:w="2464" w:type="dxa"/>
          </w:tcPr>
          <w:p w14:paraId="15354AD2" w14:textId="77777777" w:rsidR="004D0CEF" w:rsidRPr="00ED4456" w:rsidRDefault="004D0CEF" w:rsidP="00AF72EA">
            <w:pPr>
              <w:pStyle w:val="TAL"/>
              <w:rPr>
                <w:ins w:id="22924" w:author="MCC TF160" w:date="2025-12-01T16:24:00Z" w16du:dateUtc="2025-12-01T16:24:00Z"/>
              </w:rPr>
            </w:pPr>
            <w:ins w:id="22925"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38840EF7" w14:textId="77777777" w:rsidR="004D0CEF" w:rsidRPr="00ED4456" w:rsidRDefault="004D0CEF" w:rsidP="00AF72EA">
            <w:pPr>
              <w:pStyle w:val="TAL"/>
              <w:rPr>
                <w:ins w:id="22926" w:author="MCC TF160" w:date="2025-12-01T16:24:00Z" w16du:dateUtc="2025-12-01T16:24:00Z"/>
              </w:rPr>
            </w:pPr>
          </w:p>
        </w:tc>
        <w:tc>
          <w:tcPr>
            <w:tcW w:w="5421" w:type="dxa"/>
          </w:tcPr>
          <w:p w14:paraId="3D3EE7CE" w14:textId="77777777" w:rsidR="004D0CEF" w:rsidRPr="00ED4456" w:rsidRDefault="004D0CEF" w:rsidP="00AF72EA">
            <w:pPr>
              <w:pStyle w:val="TAL"/>
              <w:rPr>
                <w:ins w:id="22927" w:author="MCC TF160" w:date="2025-12-01T16:24:00Z" w16du:dateUtc="2025-12-01T16:24:00Z"/>
              </w:rPr>
            </w:pPr>
            <w:ins w:id="22928" w:author="MCC TF160" w:date="2025-12-01T16:24:00Z" w16du:dateUtc="2025-12-01T16:24:00Z">
              <w:r w:rsidRPr="00ED4456">
                <w:t>PDCP SN of the first missing PDCP SDU.</w:t>
              </w:r>
            </w:ins>
          </w:p>
        </w:tc>
      </w:tr>
      <w:tr w:rsidR="004D0CEF" w14:paraId="44D89856" w14:textId="77777777" w:rsidTr="00AF72EA">
        <w:trPr>
          <w:ins w:id="22929" w:author="MCC TF160" w:date="2025-12-01T16:24:00Z"/>
        </w:trPr>
        <w:tc>
          <w:tcPr>
            <w:tcW w:w="1479" w:type="dxa"/>
          </w:tcPr>
          <w:p w14:paraId="58D3A3AC" w14:textId="77777777" w:rsidR="004D0CEF" w:rsidRPr="00ED4456" w:rsidRDefault="004D0CEF" w:rsidP="00AF72EA">
            <w:pPr>
              <w:pStyle w:val="TAL"/>
              <w:rPr>
                <w:ins w:id="22930" w:author="MCC TF160" w:date="2025-12-01T16:24:00Z" w16du:dateUtc="2025-12-01T16:24:00Z"/>
              </w:rPr>
            </w:pPr>
            <w:ins w:id="22931" w:author="MCC TF160" w:date="2025-12-01T16:24:00Z" w16du:dateUtc="2025-12-01T16:24:00Z">
              <w:r w:rsidRPr="00ED4456">
                <w:t>Bitmap</w:t>
              </w:r>
            </w:ins>
          </w:p>
        </w:tc>
        <w:tc>
          <w:tcPr>
            <w:tcW w:w="2464" w:type="dxa"/>
          </w:tcPr>
          <w:p w14:paraId="4A3ADD9E" w14:textId="77777777" w:rsidR="004D0CEF" w:rsidRPr="00ED4456" w:rsidRDefault="004D0CEF" w:rsidP="00AF72EA">
            <w:pPr>
              <w:pStyle w:val="TAL"/>
              <w:rPr>
                <w:ins w:id="22932" w:author="MCC TF160" w:date="2025-12-01T16:24:00Z" w16du:dateUtc="2025-12-01T16:24:00Z"/>
              </w:rPr>
            </w:pPr>
            <w:ins w:id="22933" w:author="MCC TF160" w:date="2025-12-01T16:24:00Z" w16du:dateUtc="2025-12-01T16:24:00Z">
              <w:r w:rsidRPr="00ED4456">
                <w:t>octetstring</w:t>
              </w:r>
            </w:ins>
          </w:p>
        </w:tc>
        <w:tc>
          <w:tcPr>
            <w:tcW w:w="493" w:type="dxa"/>
          </w:tcPr>
          <w:p w14:paraId="4F54D1F6" w14:textId="77777777" w:rsidR="004D0CEF" w:rsidRPr="00ED4456" w:rsidRDefault="004D0CEF" w:rsidP="00AF72EA">
            <w:pPr>
              <w:pStyle w:val="TAL"/>
              <w:rPr>
                <w:ins w:id="22934" w:author="MCC TF160" w:date="2025-12-01T16:24:00Z" w16du:dateUtc="2025-12-01T16:24:00Z"/>
              </w:rPr>
            </w:pPr>
            <w:ins w:id="22935" w:author="MCC TF160" w:date="2025-12-01T16:24:00Z" w16du:dateUtc="2025-12-01T16:24:00Z">
              <w:r w:rsidRPr="00ED4456">
                <w:t>opt</w:t>
              </w:r>
            </w:ins>
          </w:p>
        </w:tc>
        <w:tc>
          <w:tcPr>
            <w:tcW w:w="5421" w:type="dxa"/>
          </w:tcPr>
          <w:p w14:paraId="0407A2DD" w14:textId="77777777" w:rsidR="004D0CEF" w:rsidRPr="00ED4456" w:rsidRDefault="004D0CEF" w:rsidP="00AF72EA">
            <w:pPr>
              <w:pStyle w:val="TAL"/>
              <w:rPr>
                <w:ins w:id="22936" w:author="MCC TF160" w:date="2025-12-01T16:24:00Z" w16du:dateUtc="2025-12-01T16:24:00Z"/>
              </w:rPr>
            </w:pPr>
            <w:ins w:id="22937" w:author="MCC TF160" w:date="2025-12-01T16:24:00Z" w16du:dateUtc="2025-12-01T16:24:00Z">
              <w:r w:rsidRPr="00ED4456">
                <w:t>The MSB of the first octet of the type "Bitmap" indicates whether or not the PDCP SDU with the SN (FMS + 1) modulo (Maximum_PDCP_SN + 1) has been received and,</w:t>
              </w:r>
            </w:ins>
          </w:p>
          <w:p w14:paraId="33FF9941" w14:textId="77777777" w:rsidR="004D0CEF" w:rsidRPr="00ED4456" w:rsidRDefault="004D0CEF" w:rsidP="00AF72EA">
            <w:pPr>
              <w:pStyle w:val="TAL"/>
              <w:rPr>
                <w:ins w:id="22938" w:author="MCC TF160" w:date="2025-12-01T16:24:00Z" w16du:dateUtc="2025-12-01T16:24:00Z"/>
              </w:rPr>
            </w:pPr>
            <w:ins w:id="22939" w:author="MCC TF160" w:date="2025-12-01T16:24:00Z" w16du:dateUtc="2025-12-01T16:24:00Z">
              <w:r w:rsidRPr="00ED4456">
                <w:t>optionally decompressed correctly.</w:t>
              </w:r>
            </w:ins>
          </w:p>
          <w:p w14:paraId="6FA72974" w14:textId="77777777" w:rsidR="004D0CEF" w:rsidRPr="00ED4456" w:rsidRDefault="004D0CEF" w:rsidP="00AF72EA">
            <w:pPr>
              <w:pStyle w:val="TAL"/>
              <w:rPr>
                <w:ins w:id="22940" w:author="MCC TF160" w:date="2025-12-01T16:24:00Z" w16du:dateUtc="2025-12-01T16:24:00Z"/>
              </w:rPr>
            </w:pPr>
            <w:ins w:id="22941" w:author="MCC TF160" w:date="2025-12-01T16:24:00Z" w16du:dateUtc="2025-12-01T16:24:00Z">
              <w:r w:rsidRPr="00ED4456">
                <w:t>0 -</w:t>
              </w:r>
            </w:ins>
          </w:p>
          <w:p w14:paraId="7AEE34FB" w14:textId="77777777" w:rsidR="004D0CEF" w:rsidRPr="00ED4456" w:rsidRDefault="004D0CEF" w:rsidP="00AF72EA">
            <w:pPr>
              <w:pStyle w:val="TAL"/>
              <w:rPr>
                <w:ins w:id="22942" w:author="MCC TF160" w:date="2025-12-01T16:24:00Z" w16du:dateUtc="2025-12-01T16:24:00Z"/>
              </w:rPr>
            </w:pPr>
            <w:ins w:id="22943" w:author="MCC TF160" w:date="2025-12-01T16:24:00Z" w16du:dateUtc="2025-12-01T16:24:00Z">
              <w:r w:rsidRPr="00ED4456">
                <w:t>PDCP SDU with PDCP SN = (FMS + bit position) modulo (Maximum_PDCP_SN + 1) is missing in the receiver.</w:t>
              </w:r>
            </w:ins>
          </w:p>
          <w:p w14:paraId="1F738C7A" w14:textId="77777777" w:rsidR="004D0CEF" w:rsidRPr="00ED4456" w:rsidRDefault="004D0CEF" w:rsidP="00AF72EA">
            <w:pPr>
              <w:pStyle w:val="TAL"/>
              <w:rPr>
                <w:ins w:id="22944" w:author="MCC TF160" w:date="2025-12-01T16:24:00Z" w16du:dateUtc="2025-12-01T16:24:00Z"/>
              </w:rPr>
            </w:pPr>
            <w:ins w:id="22945" w:author="MCC TF160" w:date="2025-12-01T16:24:00Z" w16du:dateUtc="2025-12-01T16:24:00Z">
              <w:r w:rsidRPr="00ED4456">
                <w:t>The bit position of Nth bit in the Bitmap is N, i.e. the bit position of the first bit in the Bitmap is 1.</w:t>
              </w:r>
            </w:ins>
          </w:p>
          <w:p w14:paraId="2EE0F193" w14:textId="77777777" w:rsidR="004D0CEF" w:rsidRPr="00ED4456" w:rsidRDefault="004D0CEF" w:rsidP="00AF72EA">
            <w:pPr>
              <w:pStyle w:val="TAL"/>
              <w:rPr>
                <w:ins w:id="22946" w:author="MCC TF160" w:date="2025-12-01T16:24:00Z" w16du:dateUtc="2025-12-01T16:24:00Z"/>
              </w:rPr>
            </w:pPr>
            <w:ins w:id="22947" w:author="MCC TF160" w:date="2025-12-01T16:24:00Z" w16du:dateUtc="2025-12-01T16:24:00Z">
              <w:r w:rsidRPr="00ED4456">
                <w:t>1 -</w:t>
              </w:r>
            </w:ins>
          </w:p>
          <w:p w14:paraId="06A0524C" w14:textId="77777777" w:rsidR="004D0CEF" w:rsidRPr="00ED4456" w:rsidRDefault="004D0CEF" w:rsidP="00AF72EA">
            <w:pPr>
              <w:pStyle w:val="TAL"/>
              <w:rPr>
                <w:ins w:id="22948" w:author="MCC TF160" w:date="2025-12-01T16:24:00Z" w16du:dateUtc="2025-12-01T16:24:00Z"/>
              </w:rPr>
            </w:pPr>
            <w:ins w:id="22949" w:author="MCC TF160" w:date="2025-12-01T16:24:00Z" w16du:dateUtc="2025-12-01T16:24:00Z">
              <w:r w:rsidRPr="00ED4456">
                <w:t>PDCP SDU with PDCP SN = (FMS + bit position) modulo (Maximum_PDCP_SN + 1) does not need to be retransmitted.</w:t>
              </w:r>
            </w:ins>
          </w:p>
          <w:p w14:paraId="4F81E26F" w14:textId="77777777" w:rsidR="004D0CEF" w:rsidRPr="00ED4456" w:rsidRDefault="004D0CEF" w:rsidP="00AF72EA">
            <w:pPr>
              <w:pStyle w:val="TAL"/>
              <w:rPr>
                <w:ins w:id="22950" w:author="MCC TF160" w:date="2025-12-01T16:24:00Z" w16du:dateUtc="2025-12-01T16:24:00Z"/>
              </w:rPr>
            </w:pPr>
            <w:ins w:id="22951" w:author="MCC TF160" w:date="2025-12-01T16:24:00Z" w16du:dateUtc="2025-12-01T16:24:00Z">
              <w:r w:rsidRPr="00ED4456">
                <w:t>The bit position of Nth bit in the Bitmap is N, i.e. the bit position of the first bit in the Bitmap is 1.</w:t>
              </w:r>
            </w:ins>
          </w:p>
        </w:tc>
      </w:tr>
    </w:tbl>
    <w:p w14:paraId="4458F72E" w14:textId="77777777" w:rsidR="004D0CEF" w:rsidRDefault="004D0CEF" w:rsidP="004D0CEF">
      <w:pPr>
        <w:rPr>
          <w:ins w:id="22952" w:author="MCC TF160" w:date="2025-12-01T16:24:00Z" w16du:dateUtc="2025-12-01T16:24:00Z"/>
        </w:rPr>
      </w:pPr>
    </w:p>
    <w:p w14:paraId="240F74AF" w14:textId="77777777" w:rsidR="004D0CEF" w:rsidRDefault="004D0CEF" w:rsidP="004D0CEF">
      <w:pPr>
        <w:pStyle w:val="TH"/>
        <w:rPr>
          <w:ins w:id="22953" w:author="MCC TF160" w:date="2025-12-01T16:24:00Z" w16du:dateUtc="2025-12-01T16:24:00Z"/>
        </w:rPr>
      </w:pPr>
      <w:ins w:id="22954" w:author="MCC TF160" w:date="2025-12-01T16:24:00Z" w16du:dateUtc="2025-12-01T16:24:00Z">
        <w:r>
          <w:t>PDCP_Ctrl_StatusReport_18bitSN_Type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40A32B1" w14:textId="77777777" w:rsidTr="00AF72EA">
        <w:trPr>
          <w:ins w:id="22955" w:author="MCC TF160" w:date="2025-12-01T16:24:00Z"/>
        </w:trPr>
        <w:tc>
          <w:tcPr>
            <w:tcW w:w="9857" w:type="dxa"/>
            <w:gridSpan w:val="4"/>
            <w:shd w:val="clear" w:color="auto" w:fill="E0E0E0"/>
          </w:tcPr>
          <w:p w14:paraId="7FFC104C" w14:textId="77777777" w:rsidR="004D0CEF" w:rsidRPr="00ED4456" w:rsidRDefault="004D0CEF" w:rsidP="00AF72EA">
            <w:pPr>
              <w:pStyle w:val="TAL"/>
              <w:rPr>
                <w:ins w:id="22956" w:author="MCC TF160" w:date="2025-12-01T16:24:00Z" w16du:dateUtc="2025-12-01T16:24:00Z"/>
                <w:b/>
              </w:rPr>
            </w:pPr>
            <w:ins w:id="22957" w:author="MCC TF160" w:date="2025-12-01T16:24:00Z" w16du:dateUtc="2025-12-01T16:24:00Z">
              <w:r w:rsidRPr="00ED4456">
                <w:rPr>
                  <w:b/>
                </w:rPr>
                <w:t>TTCN-3 Record Type</w:t>
              </w:r>
            </w:ins>
          </w:p>
        </w:tc>
      </w:tr>
      <w:tr w:rsidR="004D0CEF" w14:paraId="25D20BA0" w14:textId="77777777" w:rsidTr="00AF72EA">
        <w:trPr>
          <w:ins w:id="22958" w:author="MCC TF160" w:date="2025-12-01T16:24:00Z"/>
        </w:trPr>
        <w:tc>
          <w:tcPr>
            <w:tcW w:w="1479" w:type="dxa"/>
            <w:tcBorders>
              <w:bottom w:val="single" w:sz="4" w:space="0" w:color="auto"/>
            </w:tcBorders>
            <w:shd w:val="clear" w:color="auto" w:fill="E0E0E0"/>
          </w:tcPr>
          <w:p w14:paraId="1647662D" w14:textId="77777777" w:rsidR="004D0CEF" w:rsidRPr="00ED4456" w:rsidRDefault="004D0CEF" w:rsidP="00AF72EA">
            <w:pPr>
              <w:pStyle w:val="TAL"/>
              <w:rPr>
                <w:ins w:id="22959" w:author="MCC TF160" w:date="2025-12-01T16:24:00Z" w16du:dateUtc="2025-12-01T16:24:00Z"/>
                <w:b/>
              </w:rPr>
            </w:pPr>
            <w:bookmarkStart w:id="22960" w:name="PDCP_Ctrl_StatusReport_18bitSN_Type" w:colFirst="1" w:colLast="1"/>
            <w:ins w:id="2296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C2796D3" w14:textId="77777777" w:rsidR="004D0CEF" w:rsidRPr="00ED4456" w:rsidRDefault="004D0CEF" w:rsidP="00AF72EA">
            <w:pPr>
              <w:pStyle w:val="TAL"/>
              <w:rPr>
                <w:ins w:id="22962" w:author="MCC TF160" w:date="2025-12-01T16:24:00Z" w16du:dateUtc="2025-12-01T16:24:00Z"/>
                <w:b/>
              </w:rPr>
            </w:pPr>
            <w:ins w:id="22963" w:author="MCC TF160" w:date="2025-12-01T16:24:00Z" w16du:dateUtc="2025-12-01T16:24:00Z">
              <w:r w:rsidRPr="00ED4456">
                <w:rPr>
                  <w:b/>
                </w:rPr>
                <w:t>PDCP_Ctrl_StatusReport_18bitSN_Type</w:t>
              </w:r>
            </w:ins>
          </w:p>
        </w:tc>
      </w:tr>
      <w:bookmarkEnd w:id="22960"/>
      <w:tr w:rsidR="004D0CEF" w14:paraId="4FC3D53E" w14:textId="77777777" w:rsidTr="00AF72EA">
        <w:trPr>
          <w:ins w:id="22964" w:author="MCC TF160" w:date="2025-12-01T16:24:00Z"/>
        </w:trPr>
        <w:tc>
          <w:tcPr>
            <w:tcW w:w="1479" w:type="dxa"/>
            <w:tcBorders>
              <w:bottom w:val="double" w:sz="4" w:space="0" w:color="auto"/>
            </w:tcBorders>
            <w:shd w:val="clear" w:color="auto" w:fill="E0E0E0"/>
          </w:tcPr>
          <w:p w14:paraId="0614ACFB" w14:textId="77777777" w:rsidR="004D0CEF" w:rsidRPr="00ED4456" w:rsidRDefault="004D0CEF" w:rsidP="00AF72EA">
            <w:pPr>
              <w:pStyle w:val="TAL"/>
              <w:rPr>
                <w:ins w:id="22965" w:author="MCC TF160" w:date="2025-12-01T16:24:00Z" w16du:dateUtc="2025-12-01T16:24:00Z"/>
                <w:b/>
              </w:rPr>
            </w:pPr>
            <w:ins w:id="22966" w:author="MCC TF160" w:date="2025-12-01T16:24:00Z" w16du:dateUtc="2025-12-01T16:24:00Z">
              <w:r w:rsidRPr="00ED4456">
                <w:rPr>
                  <w:b/>
                </w:rPr>
                <w:t>Comment</w:t>
              </w:r>
            </w:ins>
          </w:p>
        </w:tc>
        <w:tc>
          <w:tcPr>
            <w:tcW w:w="8378" w:type="dxa"/>
            <w:gridSpan w:val="3"/>
            <w:tcBorders>
              <w:bottom w:val="double" w:sz="4" w:space="0" w:color="auto"/>
            </w:tcBorders>
          </w:tcPr>
          <w:p w14:paraId="623CC0F8" w14:textId="77777777" w:rsidR="004D0CEF" w:rsidRPr="00ED4456" w:rsidRDefault="004D0CEF" w:rsidP="00AF72EA">
            <w:pPr>
              <w:pStyle w:val="TAL"/>
              <w:rPr>
                <w:ins w:id="22967" w:author="MCC TF160" w:date="2025-12-01T16:24:00Z" w16du:dateUtc="2025-12-01T16:24:00Z"/>
              </w:rPr>
            </w:pPr>
            <w:ins w:id="22968" w:author="MCC TF160" w:date="2025-12-01T16:24:00Z" w16du:dateUtc="2025-12-01T16:24:00Z">
              <w:r w:rsidRPr="00ED4456">
                <w:t>PDCP Control PDU for PDCP status report using a 18 bit SN (TS 36.323, clause 6.2.6)</w:t>
              </w:r>
            </w:ins>
          </w:p>
        </w:tc>
      </w:tr>
      <w:tr w:rsidR="004D0CEF" w14:paraId="5407D544" w14:textId="77777777" w:rsidTr="00AF72EA">
        <w:trPr>
          <w:ins w:id="22969" w:author="MCC TF160" w:date="2025-12-01T16:24:00Z"/>
        </w:trPr>
        <w:tc>
          <w:tcPr>
            <w:tcW w:w="1479" w:type="dxa"/>
            <w:tcBorders>
              <w:top w:val="double" w:sz="4" w:space="0" w:color="auto"/>
            </w:tcBorders>
          </w:tcPr>
          <w:p w14:paraId="26D87BA0" w14:textId="77777777" w:rsidR="004D0CEF" w:rsidRPr="00ED4456" w:rsidRDefault="004D0CEF" w:rsidP="00AF72EA">
            <w:pPr>
              <w:pStyle w:val="TAL"/>
              <w:rPr>
                <w:ins w:id="22970" w:author="MCC TF160" w:date="2025-12-01T16:24:00Z" w16du:dateUtc="2025-12-01T16:24:00Z"/>
              </w:rPr>
            </w:pPr>
            <w:ins w:id="22971" w:author="MCC TF160" w:date="2025-12-01T16:24:00Z" w16du:dateUtc="2025-12-01T16:24:00Z">
              <w:r w:rsidRPr="00ED4456">
                <w:t>D_C</w:t>
              </w:r>
            </w:ins>
          </w:p>
        </w:tc>
        <w:tc>
          <w:tcPr>
            <w:tcW w:w="2464" w:type="dxa"/>
            <w:tcBorders>
              <w:top w:val="double" w:sz="4" w:space="0" w:color="auto"/>
            </w:tcBorders>
          </w:tcPr>
          <w:p w14:paraId="5A0B6345" w14:textId="77777777" w:rsidR="004D0CEF" w:rsidRPr="00ED4456" w:rsidRDefault="004D0CEF" w:rsidP="00AF72EA">
            <w:pPr>
              <w:pStyle w:val="TAL"/>
              <w:rPr>
                <w:ins w:id="22972" w:author="MCC TF160" w:date="2025-12-01T16:24:00Z" w16du:dateUtc="2025-12-01T16:24:00Z"/>
              </w:rPr>
            </w:pPr>
            <w:ins w:id="22973"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01EC261C" w14:textId="77777777" w:rsidR="004D0CEF" w:rsidRPr="00ED4456" w:rsidRDefault="004D0CEF" w:rsidP="00AF72EA">
            <w:pPr>
              <w:pStyle w:val="TAL"/>
              <w:rPr>
                <w:ins w:id="22974" w:author="MCC TF160" w:date="2025-12-01T16:24:00Z" w16du:dateUtc="2025-12-01T16:24:00Z"/>
              </w:rPr>
            </w:pPr>
          </w:p>
        </w:tc>
        <w:tc>
          <w:tcPr>
            <w:tcW w:w="5421" w:type="dxa"/>
            <w:tcBorders>
              <w:top w:val="double" w:sz="4" w:space="0" w:color="auto"/>
            </w:tcBorders>
          </w:tcPr>
          <w:p w14:paraId="5B7EC40E" w14:textId="77777777" w:rsidR="004D0CEF" w:rsidRPr="00ED4456" w:rsidRDefault="004D0CEF" w:rsidP="00AF72EA">
            <w:pPr>
              <w:pStyle w:val="TAL"/>
              <w:rPr>
                <w:ins w:id="22975" w:author="MCC TF160" w:date="2025-12-01T16:24:00Z" w16du:dateUtc="2025-12-01T16:24:00Z"/>
              </w:rPr>
            </w:pPr>
            <w:ins w:id="22976" w:author="MCC TF160" w:date="2025-12-01T16:24:00Z" w16du:dateUtc="2025-12-01T16:24:00Z">
              <w:r w:rsidRPr="00ED4456">
                <w:t>0 - Control PDU</w:t>
              </w:r>
            </w:ins>
          </w:p>
          <w:p w14:paraId="29343CA9" w14:textId="77777777" w:rsidR="004D0CEF" w:rsidRPr="00ED4456" w:rsidRDefault="004D0CEF" w:rsidP="00AF72EA">
            <w:pPr>
              <w:pStyle w:val="TAL"/>
              <w:rPr>
                <w:ins w:id="22977" w:author="MCC TF160" w:date="2025-12-01T16:24:00Z" w16du:dateUtc="2025-12-01T16:24:00Z"/>
              </w:rPr>
            </w:pPr>
            <w:ins w:id="22978" w:author="MCC TF160" w:date="2025-12-01T16:24:00Z" w16du:dateUtc="2025-12-01T16:24:00Z">
              <w:r w:rsidRPr="00ED4456">
                <w:t>1 - Data PDU</w:t>
              </w:r>
            </w:ins>
          </w:p>
        </w:tc>
      </w:tr>
      <w:tr w:rsidR="004D0CEF" w14:paraId="347342C7" w14:textId="77777777" w:rsidTr="00AF72EA">
        <w:trPr>
          <w:ins w:id="22979" w:author="MCC TF160" w:date="2025-12-01T16:24:00Z"/>
        </w:trPr>
        <w:tc>
          <w:tcPr>
            <w:tcW w:w="1479" w:type="dxa"/>
          </w:tcPr>
          <w:p w14:paraId="4B8D828B" w14:textId="77777777" w:rsidR="004D0CEF" w:rsidRPr="00ED4456" w:rsidRDefault="004D0CEF" w:rsidP="00AF72EA">
            <w:pPr>
              <w:pStyle w:val="TAL"/>
              <w:rPr>
                <w:ins w:id="22980" w:author="MCC TF160" w:date="2025-12-01T16:24:00Z" w16du:dateUtc="2025-12-01T16:24:00Z"/>
              </w:rPr>
            </w:pPr>
            <w:ins w:id="22981" w:author="MCC TF160" w:date="2025-12-01T16:24:00Z" w16du:dateUtc="2025-12-01T16:24:00Z">
              <w:r w:rsidRPr="00ED4456">
                <w:t>PDU_Type</w:t>
              </w:r>
            </w:ins>
          </w:p>
        </w:tc>
        <w:tc>
          <w:tcPr>
            <w:tcW w:w="2464" w:type="dxa"/>
          </w:tcPr>
          <w:p w14:paraId="0ED5FD78" w14:textId="77777777" w:rsidR="004D0CEF" w:rsidRPr="00ED4456" w:rsidRDefault="004D0CEF" w:rsidP="00AF72EA">
            <w:pPr>
              <w:pStyle w:val="TAL"/>
              <w:rPr>
                <w:ins w:id="22982" w:author="MCC TF160" w:date="2025-12-01T16:24:00Z" w16du:dateUtc="2025-12-01T16:24:00Z"/>
              </w:rPr>
            </w:pPr>
            <w:ins w:id="22983"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42699872" w14:textId="77777777" w:rsidR="004D0CEF" w:rsidRPr="00ED4456" w:rsidRDefault="004D0CEF" w:rsidP="00AF72EA">
            <w:pPr>
              <w:pStyle w:val="TAL"/>
              <w:rPr>
                <w:ins w:id="22984" w:author="MCC TF160" w:date="2025-12-01T16:24:00Z" w16du:dateUtc="2025-12-01T16:24:00Z"/>
              </w:rPr>
            </w:pPr>
          </w:p>
        </w:tc>
        <w:tc>
          <w:tcPr>
            <w:tcW w:w="5421" w:type="dxa"/>
          </w:tcPr>
          <w:p w14:paraId="680A1B90" w14:textId="77777777" w:rsidR="004D0CEF" w:rsidRPr="00ED4456" w:rsidRDefault="004D0CEF" w:rsidP="00AF72EA">
            <w:pPr>
              <w:pStyle w:val="TAL"/>
              <w:rPr>
                <w:ins w:id="22985" w:author="MCC TF160" w:date="2025-12-01T16:24:00Z" w16du:dateUtc="2025-12-01T16:24:00Z"/>
              </w:rPr>
            </w:pPr>
            <w:ins w:id="22986" w:author="MCC TF160" w:date="2025-12-01T16:24:00Z" w16du:dateUtc="2025-12-01T16:24:00Z">
              <w:r w:rsidRPr="00ED4456">
                <w:t>000 - PDCP status report</w:t>
              </w:r>
            </w:ins>
          </w:p>
          <w:p w14:paraId="66D04E75" w14:textId="77777777" w:rsidR="004D0CEF" w:rsidRPr="00ED4456" w:rsidRDefault="004D0CEF" w:rsidP="00AF72EA">
            <w:pPr>
              <w:pStyle w:val="TAL"/>
              <w:rPr>
                <w:ins w:id="22987" w:author="MCC TF160" w:date="2025-12-01T16:24:00Z" w16du:dateUtc="2025-12-01T16:24:00Z"/>
              </w:rPr>
            </w:pPr>
            <w:ins w:id="22988" w:author="MCC TF160" w:date="2025-12-01T16:24:00Z" w16du:dateUtc="2025-12-01T16:24:00Z">
              <w:r w:rsidRPr="00ED4456">
                <w:t>001 - Header Compression Feedback Information</w:t>
              </w:r>
            </w:ins>
          </w:p>
          <w:p w14:paraId="605ED4F7" w14:textId="77777777" w:rsidR="004D0CEF" w:rsidRPr="00ED4456" w:rsidRDefault="004D0CEF" w:rsidP="00AF72EA">
            <w:pPr>
              <w:pStyle w:val="TAL"/>
              <w:rPr>
                <w:ins w:id="22989" w:author="MCC TF160" w:date="2025-12-01T16:24:00Z" w16du:dateUtc="2025-12-01T16:24:00Z"/>
              </w:rPr>
            </w:pPr>
            <w:ins w:id="22990" w:author="MCC TF160" w:date="2025-12-01T16:24:00Z" w16du:dateUtc="2025-12-01T16:24:00Z">
              <w:r w:rsidRPr="00ED4456">
                <w:t>010 - LWA status report</w:t>
              </w:r>
            </w:ins>
          </w:p>
          <w:p w14:paraId="311CE83D" w14:textId="77777777" w:rsidR="004D0CEF" w:rsidRPr="00ED4456" w:rsidRDefault="004D0CEF" w:rsidP="00AF72EA">
            <w:pPr>
              <w:pStyle w:val="TAL"/>
              <w:rPr>
                <w:ins w:id="22991" w:author="MCC TF160" w:date="2025-12-01T16:24:00Z" w16du:dateUtc="2025-12-01T16:24:00Z"/>
              </w:rPr>
            </w:pPr>
            <w:ins w:id="22992" w:author="MCC TF160" w:date="2025-12-01T16:24:00Z" w16du:dateUtc="2025-12-01T16:24:00Z">
              <w:r w:rsidRPr="00ED4456">
                <w:t>011 - LWA end-marker packet</w:t>
              </w:r>
            </w:ins>
          </w:p>
          <w:p w14:paraId="3D064434" w14:textId="77777777" w:rsidR="004D0CEF" w:rsidRPr="00ED4456" w:rsidRDefault="004D0CEF" w:rsidP="00AF72EA">
            <w:pPr>
              <w:pStyle w:val="TAL"/>
              <w:rPr>
                <w:ins w:id="22993" w:author="MCC TF160" w:date="2025-12-01T16:24:00Z" w16du:dateUtc="2025-12-01T16:24:00Z"/>
              </w:rPr>
            </w:pPr>
            <w:ins w:id="22994" w:author="MCC TF160" w:date="2025-12-01T16:24:00Z" w16du:dateUtc="2025-12-01T16:24:00Z">
              <w:r w:rsidRPr="00ED4456">
                <w:t>100..111 - reserved</w:t>
              </w:r>
            </w:ins>
          </w:p>
        </w:tc>
      </w:tr>
      <w:tr w:rsidR="004D0CEF" w14:paraId="0E5DDA8B" w14:textId="77777777" w:rsidTr="00AF72EA">
        <w:trPr>
          <w:ins w:id="22995" w:author="MCC TF160" w:date="2025-12-01T16:24:00Z"/>
        </w:trPr>
        <w:tc>
          <w:tcPr>
            <w:tcW w:w="1479" w:type="dxa"/>
          </w:tcPr>
          <w:p w14:paraId="44D5957F" w14:textId="77777777" w:rsidR="004D0CEF" w:rsidRPr="00ED4456" w:rsidRDefault="004D0CEF" w:rsidP="00AF72EA">
            <w:pPr>
              <w:pStyle w:val="TAL"/>
              <w:rPr>
                <w:ins w:id="22996" w:author="MCC TF160" w:date="2025-12-01T16:24:00Z" w16du:dateUtc="2025-12-01T16:24:00Z"/>
              </w:rPr>
            </w:pPr>
            <w:ins w:id="22997" w:author="MCC TF160" w:date="2025-12-01T16:24:00Z" w16du:dateUtc="2025-12-01T16:24:00Z">
              <w:r w:rsidRPr="00ED4456">
                <w:t>Reserved</w:t>
              </w:r>
            </w:ins>
          </w:p>
        </w:tc>
        <w:tc>
          <w:tcPr>
            <w:tcW w:w="2464" w:type="dxa"/>
          </w:tcPr>
          <w:p w14:paraId="50D514BC" w14:textId="77777777" w:rsidR="004D0CEF" w:rsidRPr="00ED4456" w:rsidRDefault="004D0CEF" w:rsidP="00AF72EA">
            <w:pPr>
              <w:pStyle w:val="TAL"/>
              <w:rPr>
                <w:ins w:id="22998" w:author="MCC TF160" w:date="2025-12-01T16:24:00Z" w16du:dateUtc="2025-12-01T16:24:00Z"/>
              </w:rPr>
            </w:pPr>
            <w:ins w:id="22999"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198943D8" w14:textId="77777777" w:rsidR="004D0CEF" w:rsidRPr="00ED4456" w:rsidRDefault="004D0CEF" w:rsidP="00AF72EA">
            <w:pPr>
              <w:pStyle w:val="TAL"/>
              <w:rPr>
                <w:ins w:id="23000" w:author="MCC TF160" w:date="2025-12-01T16:24:00Z" w16du:dateUtc="2025-12-01T16:24:00Z"/>
              </w:rPr>
            </w:pPr>
          </w:p>
        </w:tc>
        <w:tc>
          <w:tcPr>
            <w:tcW w:w="5421" w:type="dxa"/>
          </w:tcPr>
          <w:p w14:paraId="41FC7D40" w14:textId="77777777" w:rsidR="004D0CEF" w:rsidRPr="00ED4456" w:rsidRDefault="004D0CEF" w:rsidP="00AF72EA">
            <w:pPr>
              <w:pStyle w:val="TAL"/>
              <w:rPr>
                <w:ins w:id="23001" w:author="MCC TF160" w:date="2025-12-01T16:24:00Z" w16du:dateUtc="2025-12-01T16:24:00Z"/>
              </w:rPr>
            </w:pPr>
            <w:ins w:id="23002" w:author="MCC TF160" w:date="2025-12-01T16:24:00Z" w16du:dateUtc="2025-12-01T16:24:00Z">
              <w:r w:rsidRPr="00ED4456">
                <w:t>2 reserved bits</w:t>
              </w:r>
            </w:ins>
          </w:p>
        </w:tc>
      </w:tr>
      <w:tr w:rsidR="004D0CEF" w14:paraId="5B6F51BC" w14:textId="77777777" w:rsidTr="00AF72EA">
        <w:trPr>
          <w:ins w:id="23003" w:author="MCC TF160" w:date="2025-12-01T16:24:00Z"/>
        </w:trPr>
        <w:tc>
          <w:tcPr>
            <w:tcW w:w="1479" w:type="dxa"/>
          </w:tcPr>
          <w:p w14:paraId="4195B540" w14:textId="77777777" w:rsidR="004D0CEF" w:rsidRPr="00ED4456" w:rsidRDefault="004D0CEF" w:rsidP="00AF72EA">
            <w:pPr>
              <w:pStyle w:val="TAL"/>
              <w:rPr>
                <w:ins w:id="23004" w:author="MCC TF160" w:date="2025-12-01T16:24:00Z" w16du:dateUtc="2025-12-01T16:24:00Z"/>
              </w:rPr>
            </w:pPr>
            <w:ins w:id="23005" w:author="MCC TF160" w:date="2025-12-01T16:24:00Z" w16du:dateUtc="2025-12-01T16:24:00Z">
              <w:r w:rsidRPr="00ED4456">
                <w:t>FMS_18bitSN</w:t>
              </w:r>
            </w:ins>
          </w:p>
        </w:tc>
        <w:tc>
          <w:tcPr>
            <w:tcW w:w="2464" w:type="dxa"/>
          </w:tcPr>
          <w:p w14:paraId="27573F47" w14:textId="77777777" w:rsidR="004D0CEF" w:rsidRPr="00ED4456" w:rsidRDefault="004D0CEF" w:rsidP="00AF72EA">
            <w:pPr>
              <w:pStyle w:val="TAL"/>
              <w:rPr>
                <w:ins w:id="23006" w:author="MCC TF160" w:date="2025-12-01T16:24:00Z" w16du:dateUtc="2025-12-01T16:24:00Z"/>
              </w:rPr>
            </w:pPr>
            <w:ins w:id="23007" w:author="MCC TF160" w:date="2025-12-01T16:24:00Z" w16du:dateUtc="2025-12-01T16:24:00Z">
              <w:r>
                <w:fldChar w:fldCharType="begin"/>
              </w:r>
              <w:r>
                <w:instrText>HYPERLINK \l "B18_Type"</w:instrText>
              </w:r>
              <w:r>
                <w:fldChar w:fldCharType="separate"/>
              </w:r>
              <w:r w:rsidRPr="00ED4456">
                <w:rPr>
                  <w:rStyle w:val="Hyperlink"/>
                </w:rPr>
                <w:t>B18_Type</w:t>
              </w:r>
              <w:r>
                <w:fldChar w:fldCharType="end"/>
              </w:r>
            </w:ins>
          </w:p>
        </w:tc>
        <w:tc>
          <w:tcPr>
            <w:tcW w:w="493" w:type="dxa"/>
          </w:tcPr>
          <w:p w14:paraId="59235744" w14:textId="77777777" w:rsidR="004D0CEF" w:rsidRPr="00ED4456" w:rsidRDefault="004D0CEF" w:rsidP="00AF72EA">
            <w:pPr>
              <w:pStyle w:val="TAL"/>
              <w:rPr>
                <w:ins w:id="23008" w:author="MCC TF160" w:date="2025-12-01T16:24:00Z" w16du:dateUtc="2025-12-01T16:24:00Z"/>
              </w:rPr>
            </w:pPr>
          </w:p>
        </w:tc>
        <w:tc>
          <w:tcPr>
            <w:tcW w:w="5421" w:type="dxa"/>
          </w:tcPr>
          <w:p w14:paraId="3BD7A8B1" w14:textId="77777777" w:rsidR="004D0CEF" w:rsidRPr="00ED4456" w:rsidRDefault="004D0CEF" w:rsidP="00AF72EA">
            <w:pPr>
              <w:pStyle w:val="TAL"/>
              <w:rPr>
                <w:ins w:id="23009" w:author="MCC TF160" w:date="2025-12-01T16:24:00Z" w16du:dateUtc="2025-12-01T16:24:00Z"/>
              </w:rPr>
            </w:pPr>
            <w:ins w:id="23010" w:author="MCC TF160" w:date="2025-12-01T16:24:00Z" w16du:dateUtc="2025-12-01T16:24:00Z">
              <w:r w:rsidRPr="00ED4456">
                <w:t>PDCP SN of the first missing PDCP SDU.</w:t>
              </w:r>
            </w:ins>
          </w:p>
        </w:tc>
      </w:tr>
      <w:tr w:rsidR="004D0CEF" w14:paraId="48C4277E" w14:textId="77777777" w:rsidTr="00AF72EA">
        <w:trPr>
          <w:ins w:id="23011" w:author="MCC TF160" w:date="2025-12-01T16:24:00Z"/>
        </w:trPr>
        <w:tc>
          <w:tcPr>
            <w:tcW w:w="1479" w:type="dxa"/>
          </w:tcPr>
          <w:p w14:paraId="589F856B" w14:textId="77777777" w:rsidR="004D0CEF" w:rsidRPr="00ED4456" w:rsidRDefault="004D0CEF" w:rsidP="00AF72EA">
            <w:pPr>
              <w:pStyle w:val="TAL"/>
              <w:rPr>
                <w:ins w:id="23012" w:author="MCC TF160" w:date="2025-12-01T16:24:00Z" w16du:dateUtc="2025-12-01T16:24:00Z"/>
              </w:rPr>
            </w:pPr>
            <w:ins w:id="23013" w:author="MCC TF160" w:date="2025-12-01T16:24:00Z" w16du:dateUtc="2025-12-01T16:24:00Z">
              <w:r w:rsidRPr="00ED4456">
                <w:t>Bitmap</w:t>
              </w:r>
            </w:ins>
          </w:p>
        </w:tc>
        <w:tc>
          <w:tcPr>
            <w:tcW w:w="2464" w:type="dxa"/>
          </w:tcPr>
          <w:p w14:paraId="7ACE37D4" w14:textId="77777777" w:rsidR="004D0CEF" w:rsidRPr="00ED4456" w:rsidRDefault="004D0CEF" w:rsidP="00AF72EA">
            <w:pPr>
              <w:pStyle w:val="TAL"/>
              <w:rPr>
                <w:ins w:id="23014" w:author="MCC TF160" w:date="2025-12-01T16:24:00Z" w16du:dateUtc="2025-12-01T16:24:00Z"/>
              </w:rPr>
            </w:pPr>
            <w:ins w:id="23015" w:author="MCC TF160" w:date="2025-12-01T16:24:00Z" w16du:dateUtc="2025-12-01T16:24:00Z">
              <w:r w:rsidRPr="00ED4456">
                <w:t>octetstring</w:t>
              </w:r>
            </w:ins>
          </w:p>
        </w:tc>
        <w:tc>
          <w:tcPr>
            <w:tcW w:w="493" w:type="dxa"/>
          </w:tcPr>
          <w:p w14:paraId="5440B7AD" w14:textId="77777777" w:rsidR="004D0CEF" w:rsidRPr="00ED4456" w:rsidRDefault="004D0CEF" w:rsidP="00AF72EA">
            <w:pPr>
              <w:pStyle w:val="TAL"/>
              <w:rPr>
                <w:ins w:id="23016" w:author="MCC TF160" w:date="2025-12-01T16:24:00Z" w16du:dateUtc="2025-12-01T16:24:00Z"/>
              </w:rPr>
            </w:pPr>
            <w:ins w:id="23017" w:author="MCC TF160" w:date="2025-12-01T16:24:00Z" w16du:dateUtc="2025-12-01T16:24:00Z">
              <w:r w:rsidRPr="00ED4456">
                <w:t>opt</w:t>
              </w:r>
            </w:ins>
          </w:p>
        </w:tc>
        <w:tc>
          <w:tcPr>
            <w:tcW w:w="5421" w:type="dxa"/>
          </w:tcPr>
          <w:p w14:paraId="51D344D5" w14:textId="77777777" w:rsidR="004D0CEF" w:rsidRPr="00ED4456" w:rsidRDefault="004D0CEF" w:rsidP="00AF72EA">
            <w:pPr>
              <w:pStyle w:val="TAL"/>
              <w:rPr>
                <w:ins w:id="23018" w:author="MCC TF160" w:date="2025-12-01T16:24:00Z" w16du:dateUtc="2025-12-01T16:24:00Z"/>
              </w:rPr>
            </w:pPr>
            <w:ins w:id="23019" w:author="MCC TF160" w:date="2025-12-01T16:24:00Z" w16du:dateUtc="2025-12-01T16:24:00Z">
              <w:r w:rsidRPr="00ED4456">
                <w:t>The MSB of the first octet of the type "Bitmap" indicates whether or not the PDCP SDU with the SN (FMS + 1) modulo (Maximum_PDCP_SN + 1) has been received and,</w:t>
              </w:r>
            </w:ins>
          </w:p>
          <w:p w14:paraId="3104892E" w14:textId="77777777" w:rsidR="004D0CEF" w:rsidRPr="00ED4456" w:rsidRDefault="004D0CEF" w:rsidP="00AF72EA">
            <w:pPr>
              <w:pStyle w:val="TAL"/>
              <w:rPr>
                <w:ins w:id="23020" w:author="MCC TF160" w:date="2025-12-01T16:24:00Z" w16du:dateUtc="2025-12-01T16:24:00Z"/>
              </w:rPr>
            </w:pPr>
            <w:ins w:id="23021" w:author="MCC TF160" w:date="2025-12-01T16:24:00Z" w16du:dateUtc="2025-12-01T16:24:00Z">
              <w:r w:rsidRPr="00ED4456">
                <w:t>optionally decompressed correctly.</w:t>
              </w:r>
            </w:ins>
          </w:p>
          <w:p w14:paraId="160F6F79" w14:textId="77777777" w:rsidR="004D0CEF" w:rsidRPr="00ED4456" w:rsidRDefault="004D0CEF" w:rsidP="00AF72EA">
            <w:pPr>
              <w:pStyle w:val="TAL"/>
              <w:rPr>
                <w:ins w:id="23022" w:author="MCC TF160" w:date="2025-12-01T16:24:00Z" w16du:dateUtc="2025-12-01T16:24:00Z"/>
              </w:rPr>
            </w:pPr>
            <w:ins w:id="23023" w:author="MCC TF160" w:date="2025-12-01T16:24:00Z" w16du:dateUtc="2025-12-01T16:24:00Z">
              <w:r w:rsidRPr="00ED4456">
                <w:t>0 -</w:t>
              </w:r>
            </w:ins>
          </w:p>
          <w:p w14:paraId="69342C8D" w14:textId="77777777" w:rsidR="004D0CEF" w:rsidRPr="00ED4456" w:rsidRDefault="004D0CEF" w:rsidP="00AF72EA">
            <w:pPr>
              <w:pStyle w:val="TAL"/>
              <w:rPr>
                <w:ins w:id="23024" w:author="MCC TF160" w:date="2025-12-01T16:24:00Z" w16du:dateUtc="2025-12-01T16:24:00Z"/>
              </w:rPr>
            </w:pPr>
            <w:ins w:id="23025" w:author="MCC TF160" w:date="2025-12-01T16:24:00Z" w16du:dateUtc="2025-12-01T16:24:00Z">
              <w:r w:rsidRPr="00ED4456">
                <w:t>PDCP SDU with PDCP SN = (FMS + bit position) modulo (Maximum_PDCP_SN + 1) is missing in the receiver.</w:t>
              </w:r>
            </w:ins>
          </w:p>
          <w:p w14:paraId="119E14E3" w14:textId="77777777" w:rsidR="004D0CEF" w:rsidRPr="00ED4456" w:rsidRDefault="004D0CEF" w:rsidP="00AF72EA">
            <w:pPr>
              <w:pStyle w:val="TAL"/>
              <w:rPr>
                <w:ins w:id="23026" w:author="MCC TF160" w:date="2025-12-01T16:24:00Z" w16du:dateUtc="2025-12-01T16:24:00Z"/>
              </w:rPr>
            </w:pPr>
            <w:ins w:id="23027" w:author="MCC TF160" w:date="2025-12-01T16:24:00Z" w16du:dateUtc="2025-12-01T16:24:00Z">
              <w:r w:rsidRPr="00ED4456">
                <w:t>The bit position of Nth bit in the Bitmap is N, i.e. the bit position of the first bit in the Bitmap is 1.</w:t>
              </w:r>
            </w:ins>
          </w:p>
          <w:p w14:paraId="7893FF02" w14:textId="77777777" w:rsidR="004D0CEF" w:rsidRPr="00ED4456" w:rsidRDefault="004D0CEF" w:rsidP="00AF72EA">
            <w:pPr>
              <w:pStyle w:val="TAL"/>
              <w:rPr>
                <w:ins w:id="23028" w:author="MCC TF160" w:date="2025-12-01T16:24:00Z" w16du:dateUtc="2025-12-01T16:24:00Z"/>
              </w:rPr>
            </w:pPr>
            <w:ins w:id="23029" w:author="MCC TF160" w:date="2025-12-01T16:24:00Z" w16du:dateUtc="2025-12-01T16:24:00Z">
              <w:r w:rsidRPr="00ED4456">
                <w:t>1 -</w:t>
              </w:r>
            </w:ins>
          </w:p>
          <w:p w14:paraId="60AAF8EB" w14:textId="77777777" w:rsidR="004D0CEF" w:rsidRPr="00ED4456" w:rsidRDefault="004D0CEF" w:rsidP="00AF72EA">
            <w:pPr>
              <w:pStyle w:val="TAL"/>
              <w:rPr>
                <w:ins w:id="23030" w:author="MCC TF160" w:date="2025-12-01T16:24:00Z" w16du:dateUtc="2025-12-01T16:24:00Z"/>
              </w:rPr>
            </w:pPr>
            <w:ins w:id="23031" w:author="MCC TF160" w:date="2025-12-01T16:24:00Z" w16du:dateUtc="2025-12-01T16:24:00Z">
              <w:r w:rsidRPr="00ED4456">
                <w:t>PDCP SDU with PDCP SN = (FMS + bit position) modulo (Maximum_PDCP_SN + 1) does not need to be retransmitted.</w:t>
              </w:r>
            </w:ins>
          </w:p>
          <w:p w14:paraId="1A1C3FB1" w14:textId="77777777" w:rsidR="004D0CEF" w:rsidRPr="00ED4456" w:rsidRDefault="004D0CEF" w:rsidP="00AF72EA">
            <w:pPr>
              <w:pStyle w:val="TAL"/>
              <w:rPr>
                <w:ins w:id="23032" w:author="MCC TF160" w:date="2025-12-01T16:24:00Z" w16du:dateUtc="2025-12-01T16:24:00Z"/>
              </w:rPr>
            </w:pPr>
            <w:ins w:id="23033" w:author="MCC TF160" w:date="2025-12-01T16:24:00Z" w16du:dateUtc="2025-12-01T16:24:00Z">
              <w:r w:rsidRPr="00ED4456">
                <w:t>The bit position of Nth bit in the Bitmap is N, i.e. the bit position of the first bit in the Bitmap is 1.</w:t>
              </w:r>
            </w:ins>
          </w:p>
        </w:tc>
      </w:tr>
    </w:tbl>
    <w:p w14:paraId="282BDD79" w14:textId="77777777" w:rsidR="004D0CEF" w:rsidRDefault="004D0CEF" w:rsidP="004D0CEF">
      <w:pPr>
        <w:rPr>
          <w:ins w:id="23034" w:author="MCC TF160" w:date="2025-12-01T16:24:00Z" w16du:dateUtc="2025-12-01T16:24:00Z"/>
        </w:rPr>
      </w:pPr>
    </w:p>
    <w:p w14:paraId="35DC367C" w14:textId="77777777" w:rsidR="004D0CEF" w:rsidRDefault="004D0CEF" w:rsidP="004D0CEF">
      <w:pPr>
        <w:pStyle w:val="TH"/>
        <w:rPr>
          <w:ins w:id="23035" w:author="MCC TF160" w:date="2025-12-01T16:24:00Z" w16du:dateUtc="2025-12-01T16:24:00Z"/>
        </w:rPr>
      </w:pPr>
      <w:ins w:id="23036" w:author="MCC TF160" w:date="2025-12-01T16:24:00Z" w16du:dateUtc="2025-12-01T16:24:00Z">
        <w:r>
          <w:t>PDCP_Ctrl_LWA_StatusReport_Type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83C2BEE" w14:textId="77777777" w:rsidTr="00AF72EA">
        <w:trPr>
          <w:ins w:id="23037" w:author="MCC TF160" w:date="2025-12-01T16:24:00Z"/>
        </w:trPr>
        <w:tc>
          <w:tcPr>
            <w:tcW w:w="9857" w:type="dxa"/>
            <w:gridSpan w:val="4"/>
            <w:shd w:val="clear" w:color="auto" w:fill="E0E0E0"/>
          </w:tcPr>
          <w:p w14:paraId="5C23107B" w14:textId="77777777" w:rsidR="004D0CEF" w:rsidRPr="00ED4456" w:rsidRDefault="004D0CEF" w:rsidP="00AF72EA">
            <w:pPr>
              <w:pStyle w:val="TAL"/>
              <w:rPr>
                <w:ins w:id="23038" w:author="MCC TF160" w:date="2025-12-01T16:24:00Z" w16du:dateUtc="2025-12-01T16:24:00Z"/>
                <w:b/>
              </w:rPr>
            </w:pPr>
            <w:ins w:id="23039" w:author="MCC TF160" w:date="2025-12-01T16:24:00Z" w16du:dateUtc="2025-12-01T16:24:00Z">
              <w:r w:rsidRPr="00ED4456">
                <w:rPr>
                  <w:b/>
                </w:rPr>
                <w:t>TTCN-3 Record Type</w:t>
              </w:r>
            </w:ins>
          </w:p>
        </w:tc>
      </w:tr>
      <w:tr w:rsidR="004D0CEF" w14:paraId="07298ABD" w14:textId="77777777" w:rsidTr="00AF72EA">
        <w:trPr>
          <w:ins w:id="23040" w:author="MCC TF160" w:date="2025-12-01T16:24:00Z"/>
        </w:trPr>
        <w:tc>
          <w:tcPr>
            <w:tcW w:w="1479" w:type="dxa"/>
            <w:tcBorders>
              <w:bottom w:val="single" w:sz="4" w:space="0" w:color="auto"/>
            </w:tcBorders>
            <w:shd w:val="clear" w:color="auto" w:fill="E0E0E0"/>
          </w:tcPr>
          <w:p w14:paraId="476E1CDB" w14:textId="77777777" w:rsidR="004D0CEF" w:rsidRPr="00ED4456" w:rsidRDefault="004D0CEF" w:rsidP="00AF72EA">
            <w:pPr>
              <w:pStyle w:val="TAL"/>
              <w:rPr>
                <w:ins w:id="23041" w:author="MCC TF160" w:date="2025-12-01T16:24:00Z" w16du:dateUtc="2025-12-01T16:24:00Z"/>
                <w:b/>
              </w:rPr>
            </w:pPr>
            <w:bookmarkStart w:id="23042" w:name="PDCP_Ctrl_LWA_StatusReport_Type" w:colFirst="1" w:colLast="1"/>
            <w:ins w:id="2304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655DDC4" w14:textId="77777777" w:rsidR="004D0CEF" w:rsidRPr="00ED4456" w:rsidRDefault="004D0CEF" w:rsidP="00AF72EA">
            <w:pPr>
              <w:pStyle w:val="TAL"/>
              <w:rPr>
                <w:ins w:id="23044" w:author="MCC TF160" w:date="2025-12-01T16:24:00Z" w16du:dateUtc="2025-12-01T16:24:00Z"/>
                <w:b/>
              </w:rPr>
            </w:pPr>
            <w:ins w:id="23045" w:author="MCC TF160" w:date="2025-12-01T16:24:00Z" w16du:dateUtc="2025-12-01T16:24:00Z">
              <w:r w:rsidRPr="00ED4456">
                <w:rPr>
                  <w:b/>
                </w:rPr>
                <w:t>PDCP_Ctrl_LWA_StatusReport_Type</w:t>
              </w:r>
            </w:ins>
          </w:p>
        </w:tc>
      </w:tr>
      <w:bookmarkEnd w:id="23042"/>
      <w:tr w:rsidR="004D0CEF" w14:paraId="193AB557" w14:textId="77777777" w:rsidTr="00AF72EA">
        <w:trPr>
          <w:ins w:id="23046" w:author="MCC TF160" w:date="2025-12-01T16:24:00Z"/>
        </w:trPr>
        <w:tc>
          <w:tcPr>
            <w:tcW w:w="1479" w:type="dxa"/>
            <w:tcBorders>
              <w:bottom w:val="double" w:sz="4" w:space="0" w:color="auto"/>
            </w:tcBorders>
            <w:shd w:val="clear" w:color="auto" w:fill="E0E0E0"/>
          </w:tcPr>
          <w:p w14:paraId="5FBC22AA" w14:textId="77777777" w:rsidR="004D0CEF" w:rsidRPr="00ED4456" w:rsidRDefault="004D0CEF" w:rsidP="00AF72EA">
            <w:pPr>
              <w:pStyle w:val="TAL"/>
              <w:rPr>
                <w:ins w:id="23047" w:author="MCC TF160" w:date="2025-12-01T16:24:00Z" w16du:dateUtc="2025-12-01T16:24:00Z"/>
                <w:b/>
              </w:rPr>
            </w:pPr>
            <w:ins w:id="23048" w:author="MCC TF160" w:date="2025-12-01T16:24:00Z" w16du:dateUtc="2025-12-01T16:24:00Z">
              <w:r w:rsidRPr="00ED4456">
                <w:rPr>
                  <w:b/>
                </w:rPr>
                <w:t>Comment</w:t>
              </w:r>
            </w:ins>
          </w:p>
        </w:tc>
        <w:tc>
          <w:tcPr>
            <w:tcW w:w="8378" w:type="dxa"/>
            <w:gridSpan w:val="3"/>
            <w:tcBorders>
              <w:bottom w:val="double" w:sz="4" w:space="0" w:color="auto"/>
            </w:tcBorders>
          </w:tcPr>
          <w:p w14:paraId="4F8AC1D4" w14:textId="77777777" w:rsidR="004D0CEF" w:rsidRPr="00ED4456" w:rsidRDefault="004D0CEF" w:rsidP="00AF72EA">
            <w:pPr>
              <w:pStyle w:val="TAL"/>
              <w:rPr>
                <w:ins w:id="23049" w:author="MCC TF160" w:date="2025-12-01T16:24:00Z" w16du:dateUtc="2025-12-01T16:24:00Z"/>
              </w:rPr>
            </w:pPr>
            <w:ins w:id="23050" w:author="MCC TF160" w:date="2025-12-01T16:24:00Z" w16du:dateUtc="2025-12-01T16:24:00Z">
              <w:r w:rsidRPr="00ED4456">
                <w:t>PDCP Control PDU for LWA status report (TS 36.323, clause 6.2.12)</w:t>
              </w:r>
            </w:ins>
          </w:p>
        </w:tc>
      </w:tr>
      <w:tr w:rsidR="004D0CEF" w14:paraId="18CA0D7E" w14:textId="77777777" w:rsidTr="00AF72EA">
        <w:trPr>
          <w:ins w:id="23051" w:author="MCC TF160" w:date="2025-12-01T16:24:00Z"/>
        </w:trPr>
        <w:tc>
          <w:tcPr>
            <w:tcW w:w="1479" w:type="dxa"/>
            <w:tcBorders>
              <w:top w:val="double" w:sz="4" w:space="0" w:color="auto"/>
            </w:tcBorders>
          </w:tcPr>
          <w:p w14:paraId="7C4B7D7A" w14:textId="77777777" w:rsidR="004D0CEF" w:rsidRPr="00ED4456" w:rsidRDefault="004D0CEF" w:rsidP="00AF72EA">
            <w:pPr>
              <w:pStyle w:val="TAL"/>
              <w:rPr>
                <w:ins w:id="23052" w:author="MCC TF160" w:date="2025-12-01T16:24:00Z" w16du:dateUtc="2025-12-01T16:24:00Z"/>
              </w:rPr>
            </w:pPr>
            <w:ins w:id="23053" w:author="MCC TF160" w:date="2025-12-01T16:24:00Z" w16du:dateUtc="2025-12-01T16:24:00Z">
              <w:r w:rsidRPr="00ED4456">
                <w:t>D_C</w:t>
              </w:r>
            </w:ins>
          </w:p>
        </w:tc>
        <w:tc>
          <w:tcPr>
            <w:tcW w:w="2464" w:type="dxa"/>
            <w:tcBorders>
              <w:top w:val="double" w:sz="4" w:space="0" w:color="auto"/>
            </w:tcBorders>
          </w:tcPr>
          <w:p w14:paraId="7719BE55" w14:textId="77777777" w:rsidR="004D0CEF" w:rsidRPr="00ED4456" w:rsidRDefault="004D0CEF" w:rsidP="00AF72EA">
            <w:pPr>
              <w:pStyle w:val="TAL"/>
              <w:rPr>
                <w:ins w:id="23054" w:author="MCC TF160" w:date="2025-12-01T16:24:00Z" w16du:dateUtc="2025-12-01T16:24:00Z"/>
              </w:rPr>
            </w:pPr>
            <w:ins w:id="23055"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31A7BD63" w14:textId="77777777" w:rsidR="004D0CEF" w:rsidRPr="00ED4456" w:rsidRDefault="004D0CEF" w:rsidP="00AF72EA">
            <w:pPr>
              <w:pStyle w:val="TAL"/>
              <w:rPr>
                <w:ins w:id="23056" w:author="MCC TF160" w:date="2025-12-01T16:24:00Z" w16du:dateUtc="2025-12-01T16:24:00Z"/>
              </w:rPr>
            </w:pPr>
          </w:p>
        </w:tc>
        <w:tc>
          <w:tcPr>
            <w:tcW w:w="5421" w:type="dxa"/>
            <w:tcBorders>
              <w:top w:val="double" w:sz="4" w:space="0" w:color="auto"/>
            </w:tcBorders>
          </w:tcPr>
          <w:p w14:paraId="0B195835" w14:textId="77777777" w:rsidR="004D0CEF" w:rsidRPr="00ED4456" w:rsidRDefault="004D0CEF" w:rsidP="00AF72EA">
            <w:pPr>
              <w:pStyle w:val="TAL"/>
              <w:rPr>
                <w:ins w:id="23057" w:author="MCC TF160" w:date="2025-12-01T16:24:00Z" w16du:dateUtc="2025-12-01T16:24:00Z"/>
              </w:rPr>
            </w:pPr>
            <w:ins w:id="23058" w:author="MCC TF160" w:date="2025-12-01T16:24:00Z" w16du:dateUtc="2025-12-01T16:24:00Z">
              <w:r w:rsidRPr="00ED4456">
                <w:t>0 - Control PDU</w:t>
              </w:r>
            </w:ins>
          </w:p>
          <w:p w14:paraId="6659A98A" w14:textId="77777777" w:rsidR="004D0CEF" w:rsidRPr="00ED4456" w:rsidRDefault="004D0CEF" w:rsidP="00AF72EA">
            <w:pPr>
              <w:pStyle w:val="TAL"/>
              <w:rPr>
                <w:ins w:id="23059" w:author="MCC TF160" w:date="2025-12-01T16:24:00Z" w16du:dateUtc="2025-12-01T16:24:00Z"/>
              </w:rPr>
            </w:pPr>
            <w:ins w:id="23060" w:author="MCC TF160" w:date="2025-12-01T16:24:00Z" w16du:dateUtc="2025-12-01T16:24:00Z">
              <w:r w:rsidRPr="00ED4456">
                <w:t>1 - Data PDU</w:t>
              </w:r>
            </w:ins>
          </w:p>
        </w:tc>
      </w:tr>
      <w:tr w:rsidR="004D0CEF" w14:paraId="634B0E66" w14:textId="77777777" w:rsidTr="00AF72EA">
        <w:trPr>
          <w:ins w:id="23061" w:author="MCC TF160" w:date="2025-12-01T16:24:00Z"/>
        </w:trPr>
        <w:tc>
          <w:tcPr>
            <w:tcW w:w="1479" w:type="dxa"/>
          </w:tcPr>
          <w:p w14:paraId="1A746601" w14:textId="77777777" w:rsidR="004D0CEF" w:rsidRPr="00ED4456" w:rsidRDefault="004D0CEF" w:rsidP="00AF72EA">
            <w:pPr>
              <w:pStyle w:val="TAL"/>
              <w:rPr>
                <w:ins w:id="23062" w:author="MCC TF160" w:date="2025-12-01T16:24:00Z" w16du:dateUtc="2025-12-01T16:24:00Z"/>
              </w:rPr>
            </w:pPr>
            <w:ins w:id="23063" w:author="MCC TF160" w:date="2025-12-01T16:24:00Z" w16du:dateUtc="2025-12-01T16:24:00Z">
              <w:r w:rsidRPr="00ED4456">
                <w:t>PDU_Type</w:t>
              </w:r>
            </w:ins>
          </w:p>
        </w:tc>
        <w:tc>
          <w:tcPr>
            <w:tcW w:w="2464" w:type="dxa"/>
          </w:tcPr>
          <w:p w14:paraId="7E79F5EC" w14:textId="77777777" w:rsidR="004D0CEF" w:rsidRPr="00ED4456" w:rsidRDefault="004D0CEF" w:rsidP="00AF72EA">
            <w:pPr>
              <w:pStyle w:val="TAL"/>
              <w:rPr>
                <w:ins w:id="23064" w:author="MCC TF160" w:date="2025-12-01T16:24:00Z" w16du:dateUtc="2025-12-01T16:24:00Z"/>
              </w:rPr>
            </w:pPr>
            <w:ins w:id="23065"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27DC5C77" w14:textId="77777777" w:rsidR="004D0CEF" w:rsidRPr="00ED4456" w:rsidRDefault="004D0CEF" w:rsidP="00AF72EA">
            <w:pPr>
              <w:pStyle w:val="TAL"/>
              <w:rPr>
                <w:ins w:id="23066" w:author="MCC TF160" w:date="2025-12-01T16:24:00Z" w16du:dateUtc="2025-12-01T16:24:00Z"/>
              </w:rPr>
            </w:pPr>
          </w:p>
        </w:tc>
        <w:tc>
          <w:tcPr>
            <w:tcW w:w="5421" w:type="dxa"/>
          </w:tcPr>
          <w:p w14:paraId="4BD41347" w14:textId="77777777" w:rsidR="004D0CEF" w:rsidRPr="00ED4456" w:rsidRDefault="004D0CEF" w:rsidP="00AF72EA">
            <w:pPr>
              <w:pStyle w:val="TAL"/>
              <w:rPr>
                <w:ins w:id="23067" w:author="MCC TF160" w:date="2025-12-01T16:24:00Z" w16du:dateUtc="2025-12-01T16:24:00Z"/>
              </w:rPr>
            </w:pPr>
            <w:ins w:id="23068" w:author="MCC TF160" w:date="2025-12-01T16:24:00Z" w16du:dateUtc="2025-12-01T16:24:00Z">
              <w:r w:rsidRPr="00ED4456">
                <w:t>000 - PDCP status report</w:t>
              </w:r>
            </w:ins>
          </w:p>
          <w:p w14:paraId="21F460AA" w14:textId="77777777" w:rsidR="004D0CEF" w:rsidRPr="00ED4456" w:rsidRDefault="004D0CEF" w:rsidP="00AF72EA">
            <w:pPr>
              <w:pStyle w:val="TAL"/>
              <w:rPr>
                <w:ins w:id="23069" w:author="MCC TF160" w:date="2025-12-01T16:24:00Z" w16du:dateUtc="2025-12-01T16:24:00Z"/>
              </w:rPr>
            </w:pPr>
            <w:ins w:id="23070" w:author="MCC TF160" w:date="2025-12-01T16:24:00Z" w16du:dateUtc="2025-12-01T16:24:00Z">
              <w:r w:rsidRPr="00ED4456">
                <w:t>001 - Header Compression Feedback Information</w:t>
              </w:r>
            </w:ins>
          </w:p>
          <w:p w14:paraId="372D1361" w14:textId="77777777" w:rsidR="004D0CEF" w:rsidRPr="00ED4456" w:rsidRDefault="004D0CEF" w:rsidP="00AF72EA">
            <w:pPr>
              <w:pStyle w:val="TAL"/>
              <w:rPr>
                <w:ins w:id="23071" w:author="MCC TF160" w:date="2025-12-01T16:24:00Z" w16du:dateUtc="2025-12-01T16:24:00Z"/>
              </w:rPr>
            </w:pPr>
            <w:ins w:id="23072" w:author="MCC TF160" w:date="2025-12-01T16:24:00Z" w16du:dateUtc="2025-12-01T16:24:00Z">
              <w:r w:rsidRPr="00ED4456">
                <w:t>010 - LWA status report</w:t>
              </w:r>
            </w:ins>
          </w:p>
          <w:p w14:paraId="574D3DDD" w14:textId="77777777" w:rsidR="004D0CEF" w:rsidRPr="00ED4456" w:rsidRDefault="004D0CEF" w:rsidP="00AF72EA">
            <w:pPr>
              <w:pStyle w:val="TAL"/>
              <w:rPr>
                <w:ins w:id="23073" w:author="MCC TF160" w:date="2025-12-01T16:24:00Z" w16du:dateUtc="2025-12-01T16:24:00Z"/>
              </w:rPr>
            </w:pPr>
            <w:ins w:id="23074" w:author="MCC TF160" w:date="2025-12-01T16:24:00Z" w16du:dateUtc="2025-12-01T16:24:00Z">
              <w:r w:rsidRPr="00ED4456">
                <w:t>011 - LWA end-marker packet</w:t>
              </w:r>
            </w:ins>
          </w:p>
          <w:p w14:paraId="494B2804" w14:textId="77777777" w:rsidR="004D0CEF" w:rsidRPr="00ED4456" w:rsidRDefault="004D0CEF" w:rsidP="00AF72EA">
            <w:pPr>
              <w:pStyle w:val="TAL"/>
              <w:rPr>
                <w:ins w:id="23075" w:author="MCC TF160" w:date="2025-12-01T16:24:00Z" w16du:dateUtc="2025-12-01T16:24:00Z"/>
              </w:rPr>
            </w:pPr>
            <w:ins w:id="23076" w:author="MCC TF160" w:date="2025-12-01T16:24:00Z" w16du:dateUtc="2025-12-01T16:24:00Z">
              <w:r w:rsidRPr="00ED4456">
                <w:t>100..111 - reserved</w:t>
              </w:r>
            </w:ins>
          </w:p>
        </w:tc>
      </w:tr>
      <w:tr w:rsidR="004D0CEF" w14:paraId="502B3273" w14:textId="77777777" w:rsidTr="00AF72EA">
        <w:trPr>
          <w:ins w:id="23077" w:author="MCC TF160" w:date="2025-12-01T16:24:00Z"/>
        </w:trPr>
        <w:tc>
          <w:tcPr>
            <w:tcW w:w="1479" w:type="dxa"/>
          </w:tcPr>
          <w:p w14:paraId="51743CF0" w14:textId="77777777" w:rsidR="004D0CEF" w:rsidRPr="00ED4456" w:rsidRDefault="004D0CEF" w:rsidP="00AF72EA">
            <w:pPr>
              <w:pStyle w:val="TAL"/>
              <w:rPr>
                <w:ins w:id="23078" w:author="MCC TF160" w:date="2025-12-01T16:24:00Z" w16du:dateUtc="2025-12-01T16:24:00Z"/>
              </w:rPr>
            </w:pPr>
            <w:ins w:id="23079" w:author="MCC TF160" w:date="2025-12-01T16:24:00Z" w16du:dateUtc="2025-12-01T16:24:00Z">
              <w:r w:rsidRPr="00ED4456">
                <w:t>FMS</w:t>
              </w:r>
            </w:ins>
          </w:p>
        </w:tc>
        <w:tc>
          <w:tcPr>
            <w:tcW w:w="2464" w:type="dxa"/>
          </w:tcPr>
          <w:p w14:paraId="7352B3E0" w14:textId="77777777" w:rsidR="004D0CEF" w:rsidRPr="00ED4456" w:rsidRDefault="004D0CEF" w:rsidP="00AF72EA">
            <w:pPr>
              <w:pStyle w:val="TAL"/>
              <w:rPr>
                <w:ins w:id="23080" w:author="MCC TF160" w:date="2025-12-01T16:24:00Z" w16du:dateUtc="2025-12-01T16:24:00Z"/>
              </w:rPr>
            </w:pPr>
            <w:ins w:id="23081" w:author="MCC TF160" w:date="2025-12-01T16:24:00Z" w16du:dateUtc="2025-12-01T16:24:00Z">
              <w:r>
                <w:fldChar w:fldCharType="begin"/>
              </w:r>
              <w:r>
                <w:instrText>HYPERLINK \l "B12_Type"</w:instrText>
              </w:r>
              <w:r>
                <w:fldChar w:fldCharType="separate"/>
              </w:r>
              <w:r w:rsidRPr="00ED4456">
                <w:rPr>
                  <w:rStyle w:val="Hyperlink"/>
                </w:rPr>
                <w:t>B12_Type</w:t>
              </w:r>
              <w:r>
                <w:fldChar w:fldCharType="end"/>
              </w:r>
            </w:ins>
          </w:p>
        </w:tc>
        <w:tc>
          <w:tcPr>
            <w:tcW w:w="493" w:type="dxa"/>
          </w:tcPr>
          <w:p w14:paraId="46CB9FC5" w14:textId="77777777" w:rsidR="004D0CEF" w:rsidRPr="00ED4456" w:rsidRDefault="004D0CEF" w:rsidP="00AF72EA">
            <w:pPr>
              <w:pStyle w:val="TAL"/>
              <w:rPr>
                <w:ins w:id="23082" w:author="MCC TF160" w:date="2025-12-01T16:24:00Z" w16du:dateUtc="2025-12-01T16:24:00Z"/>
              </w:rPr>
            </w:pPr>
          </w:p>
        </w:tc>
        <w:tc>
          <w:tcPr>
            <w:tcW w:w="5421" w:type="dxa"/>
          </w:tcPr>
          <w:p w14:paraId="0CBD2B1A" w14:textId="77777777" w:rsidR="004D0CEF" w:rsidRPr="00ED4456" w:rsidRDefault="004D0CEF" w:rsidP="00AF72EA">
            <w:pPr>
              <w:pStyle w:val="TAL"/>
              <w:rPr>
                <w:ins w:id="23083" w:author="MCC TF160" w:date="2025-12-01T16:24:00Z" w16du:dateUtc="2025-12-01T16:24:00Z"/>
              </w:rPr>
            </w:pPr>
            <w:ins w:id="23084" w:author="MCC TF160" w:date="2025-12-01T16:24:00Z" w16du:dateUtc="2025-12-01T16:24:00Z">
              <w:r w:rsidRPr="00ED4456">
                <w:t>PDCP SN of the first missing PDCP SDU.</w:t>
              </w:r>
            </w:ins>
          </w:p>
        </w:tc>
      </w:tr>
      <w:tr w:rsidR="004D0CEF" w14:paraId="1BAEF652" w14:textId="77777777" w:rsidTr="00AF72EA">
        <w:trPr>
          <w:ins w:id="23085" w:author="MCC TF160" w:date="2025-12-01T16:24:00Z"/>
        </w:trPr>
        <w:tc>
          <w:tcPr>
            <w:tcW w:w="1479" w:type="dxa"/>
          </w:tcPr>
          <w:p w14:paraId="243B53D9" w14:textId="77777777" w:rsidR="004D0CEF" w:rsidRPr="00ED4456" w:rsidRDefault="004D0CEF" w:rsidP="00AF72EA">
            <w:pPr>
              <w:pStyle w:val="TAL"/>
              <w:rPr>
                <w:ins w:id="23086" w:author="MCC TF160" w:date="2025-12-01T16:24:00Z" w16du:dateUtc="2025-12-01T16:24:00Z"/>
              </w:rPr>
            </w:pPr>
            <w:ins w:id="23087" w:author="MCC TF160" w:date="2025-12-01T16:24:00Z" w16du:dateUtc="2025-12-01T16:24:00Z">
              <w:r w:rsidRPr="00ED4456">
                <w:t>HRW</w:t>
              </w:r>
            </w:ins>
          </w:p>
        </w:tc>
        <w:tc>
          <w:tcPr>
            <w:tcW w:w="2464" w:type="dxa"/>
          </w:tcPr>
          <w:p w14:paraId="130C7F28" w14:textId="77777777" w:rsidR="004D0CEF" w:rsidRPr="00ED4456" w:rsidRDefault="004D0CEF" w:rsidP="00AF72EA">
            <w:pPr>
              <w:pStyle w:val="TAL"/>
              <w:rPr>
                <w:ins w:id="23088" w:author="MCC TF160" w:date="2025-12-01T16:24:00Z" w16du:dateUtc="2025-12-01T16:24:00Z"/>
              </w:rPr>
            </w:pPr>
            <w:ins w:id="23089" w:author="MCC TF160" w:date="2025-12-01T16:24:00Z" w16du:dateUtc="2025-12-01T16:24:00Z">
              <w:r>
                <w:fldChar w:fldCharType="begin"/>
              </w:r>
              <w:r>
                <w:instrText>HYPERLINK \l "B12_Type"</w:instrText>
              </w:r>
              <w:r>
                <w:fldChar w:fldCharType="separate"/>
              </w:r>
              <w:r w:rsidRPr="00ED4456">
                <w:rPr>
                  <w:rStyle w:val="Hyperlink"/>
                </w:rPr>
                <w:t>B12_Type</w:t>
              </w:r>
              <w:r>
                <w:fldChar w:fldCharType="end"/>
              </w:r>
            </w:ins>
          </w:p>
        </w:tc>
        <w:tc>
          <w:tcPr>
            <w:tcW w:w="493" w:type="dxa"/>
          </w:tcPr>
          <w:p w14:paraId="6176D468" w14:textId="77777777" w:rsidR="004D0CEF" w:rsidRPr="00ED4456" w:rsidRDefault="004D0CEF" w:rsidP="00AF72EA">
            <w:pPr>
              <w:pStyle w:val="TAL"/>
              <w:rPr>
                <w:ins w:id="23090" w:author="MCC TF160" w:date="2025-12-01T16:24:00Z" w16du:dateUtc="2025-12-01T16:24:00Z"/>
              </w:rPr>
            </w:pPr>
          </w:p>
        </w:tc>
        <w:tc>
          <w:tcPr>
            <w:tcW w:w="5421" w:type="dxa"/>
          </w:tcPr>
          <w:p w14:paraId="26BF806F" w14:textId="77777777" w:rsidR="004D0CEF" w:rsidRPr="00ED4456" w:rsidRDefault="004D0CEF" w:rsidP="00AF72EA">
            <w:pPr>
              <w:pStyle w:val="TAL"/>
              <w:rPr>
                <w:ins w:id="23091" w:author="MCC TF160" w:date="2025-12-01T16:24:00Z" w16du:dateUtc="2025-12-01T16:24:00Z"/>
              </w:rPr>
            </w:pPr>
            <w:ins w:id="23092" w:author="MCC TF160" w:date="2025-12-01T16:24:00Z" w16du:dateUtc="2025-12-01T16:24:00Z">
              <w:r w:rsidRPr="00ED4456">
                <w:t>PDCP SN of the PDCP SDU received on WLAN with highest associated PDCP COUNT value.</w:t>
              </w:r>
            </w:ins>
          </w:p>
        </w:tc>
      </w:tr>
      <w:tr w:rsidR="004D0CEF" w14:paraId="7EEDDD2E" w14:textId="77777777" w:rsidTr="00AF72EA">
        <w:trPr>
          <w:ins w:id="23093" w:author="MCC TF160" w:date="2025-12-01T16:24:00Z"/>
        </w:trPr>
        <w:tc>
          <w:tcPr>
            <w:tcW w:w="1479" w:type="dxa"/>
          </w:tcPr>
          <w:p w14:paraId="222C7305" w14:textId="77777777" w:rsidR="004D0CEF" w:rsidRPr="00ED4456" w:rsidRDefault="004D0CEF" w:rsidP="00AF72EA">
            <w:pPr>
              <w:pStyle w:val="TAL"/>
              <w:rPr>
                <w:ins w:id="23094" w:author="MCC TF160" w:date="2025-12-01T16:24:00Z" w16du:dateUtc="2025-12-01T16:24:00Z"/>
              </w:rPr>
            </w:pPr>
            <w:ins w:id="23095" w:author="MCC TF160" w:date="2025-12-01T16:24:00Z" w16du:dateUtc="2025-12-01T16:24:00Z">
              <w:r w:rsidRPr="00ED4456">
                <w:t>NMP</w:t>
              </w:r>
            </w:ins>
          </w:p>
        </w:tc>
        <w:tc>
          <w:tcPr>
            <w:tcW w:w="2464" w:type="dxa"/>
          </w:tcPr>
          <w:p w14:paraId="1E454862" w14:textId="77777777" w:rsidR="004D0CEF" w:rsidRPr="00ED4456" w:rsidRDefault="004D0CEF" w:rsidP="00AF72EA">
            <w:pPr>
              <w:pStyle w:val="TAL"/>
              <w:rPr>
                <w:ins w:id="23096" w:author="MCC TF160" w:date="2025-12-01T16:24:00Z" w16du:dateUtc="2025-12-01T16:24:00Z"/>
              </w:rPr>
            </w:pPr>
            <w:ins w:id="23097" w:author="MCC TF160" w:date="2025-12-01T16:24:00Z" w16du:dateUtc="2025-12-01T16:24:00Z">
              <w:r>
                <w:fldChar w:fldCharType="begin"/>
              </w:r>
              <w:r>
                <w:instrText>HYPERLINK \l "B12_Type"</w:instrText>
              </w:r>
              <w:r>
                <w:fldChar w:fldCharType="separate"/>
              </w:r>
              <w:r w:rsidRPr="00ED4456">
                <w:rPr>
                  <w:rStyle w:val="Hyperlink"/>
                </w:rPr>
                <w:t>B12_Type</w:t>
              </w:r>
              <w:r>
                <w:fldChar w:fldCharType="end"/>
              </w:r>
            </w:ins>
          </w:p>
        </w:tc>
        <w:tc>
          <w:tcPr>
            <w:tcW w:w="493" w:type="dxa"/>
          </w:tcPr>
          <w:p w14:paraId="62F6889A" w14:textId="77777777" w:rsidR="004D0CEF" w:rsidRPr="00ED4456" w:rsidRDefault="004D0CEF" w:rsidP="00AF72EA">
            <w:pPr>
              <w:pStyle w:val="TAL"/>
              <w:rPr>
                <w:ins w:id="23098" w:author="MCC TF160" w:date="2025-12-01T16:24:00Z" w16du:dateUtc="2025-12-01T16:24:00Z"/>
              </w:rPr>
            </w:pPr>
          </w:p>
        </w:tc>
        <w:tc>
          <w:tcPr>
            <w:tcW w:w="5421" w:type="dxa"/>
          </w:tcPr>
          <w:p w14:paraId="26E37435" w14:textId="77777777" w:rsidR="004D0CEF" w:rsidRPr="00ED4456" w:rsidRDefault="004D0CEF" w:rsidP="00AF72EA">
            <w:pPr>
              <w:pStyle w:val="TAL"/>
              <w:rPr>
                <w:ins w:id="23099" w:author="MCC TF160" w:date="2025-12-01T16:24:00Z" w16du:dateUtc="2025-12-01T16:24:00Z"/>
              </w:rPr>
            </w:pPr>
            <w:ins w:id="23100" w:author="MCC TF160" w:date="2025-12-01T16:24:00Z" w16du:dateUtc="2025-12-01T16:24:00Z">
              <w:r w:rsidRPr="00ED4456">
                <w:t>Number of Missing PDCP PDUs with PDCP SNs below HRW starting from and including FMS.</w:t>
              </w:r>
            </w:ins>
          </w:p>
        </w:tc>
      </w:tr>
    </w:tbl>
    <w:p w14:paraId="064B3C4E" w14:textId="77777777" w:rsidR="004D0CEF" w:rsidRDefault="004D0CEF" w:rsidP="004D0CEF">
      <w:pPr>
        <w:rPr>
          <w:ins w:id="23101" w:author="MCC TF160" w:date="2025-12-01T16:24:00Z" w16du:dateUtc="2025-12-01T16:24:00Z"/>
        </w:rPr>
      </w:pPr>
    </w:p>
    <w:p w14:paraId="0F5522ED" w14:textId="77777777" w:rsidR="004D0CEF" w:rsidRDefault="004D0CEF" w:rsidP="004D0CEF">
      <w:pPr>
        <w:pStyle w:val="TH"/>
        <w:rPr>
          <w:ins w:id="23102" w:author="MCC TF160" w:date="2025-12-01T16:24:00Z" w16du:dateUtc="2025-12-01T16:24:00Z"/>
        </w:rPr>
      </w:pPr>
      <w:ins w:id="23103" w:author="MCC TF160" w:date="2025-12-01T16:24:00Z" w16du:dateUtc="2025-12-01T16:24:00Z">
        <w:r>
          <w:t>PDCP_Ctrl_LWA_StatusReportExt_Type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8E481FD" w14:textId="77777777" w:rsidTr="00AF72EA">
        <w:trPr>
          <w:ins w:id="23104" w:author="MCC TF160" w:date="2025-12-01T16:24:00Z"/>
        </w:trPr>
        <w:tc>
          <w:tcPr>
            <w:tcW w:w="9857" w:type="dxa"/>
            <w:gridSpan w:val="4"/>
            <w:shd w:val="clear" w:color="auto" w:fill="E0E0E0"/>
          </w:tcPr>
          <w:p w14:paraId="5029A67A" w14:textId="77777777" w:rsidR="004D0CEF" w:rsidRPr="00ED4456" w:rsidRDefault="004D0CEF" w:rsidP="00AF72EA">
            <w:pPr>
              <w:pStyle w:val="TAL"/>
              <w:rPr>
                <w:ins w:id="23105" w:author="MCC TF160" w:date="2025-12-01T16:24:00Z" w16du:dateUtc="2025-12-01T16:24:00Z"/>
                <w:b/>
              </w:rPr>
            </w:pPr>
            <w:ins w:id="23106" w:author="MCC TF160" w:date="2025-12-01T16:24:00Z" w16du:dateUtc="2025-12-01T16:24:00Z">
              <w:r w:rsidRPr="00ED4456">
                <w:rPr>
                  <w:b/>
                </w:rPr>
                <w:t>TTCN-3 Record Type</w:t>
              </w:r>
            </w:ins>
          </w:p>
        </w:tc>
      </w:tr>
      <w:tr w:rsidR="004D0CEF" w14:paraId="490104A9" w14:textId="77777777" w:rsidTr="00AF72EA">
        <w:trPr>
          <w:ins w:id="23107" w:author="MCC TF160" w:date="2025-12-01T16:24:00Z"/>
        </w:trPr>
        <w:tc>
          <w:tcPr>
            <w:tcW w:w="1479" w:type="dxa"/>
            <w:tcBorders>
              <w:bottom w:val="single" w:sz="4" w:space="0" w:color="auto"/>
            </w:tcBorders>
            <w:shd w:val="clear" w:color="auto" w:fill="E0E0E0"/>
          </w:tcPr>
          <w:p w14:paraId="215BC7CA" w14:textId="77777777" w:rsidR="004D0CEF" w:rsidRPr="00ED4456" w:rsidRDefault="004D0CEF" w:rsidP="00AF72EA">
            <w:pPr>
              <w:pStyle w:val="TAL"/>
              <w:rPr>
                <w:ins w:id="23108" w:author="MCC TF160" w:date="2025-12-01T16:24:00Z" w16du:dateUtc="2025-12-01T16:24:00Z"/>
                <w:b/>
              </w:rPr>
            </w:pPr>
            <w:bookmarkStart w:id="23109" w:name="PDCP_Ctrl_LWA_StatusReportExt_Type" w:colFirst="1" w:colLast="1"/>
            <w:ins w:id="2311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90C540B" w14:textId="77777777" w:rsidR="004D0CEF" w:rsidRPr="00ED4456" w:rsidRDefault="004D0CEF" w:rsidP="00AF72EA">
            <w:pPr>
              <w:pStyle w:val="TAL"/>
              <w:rPr>
                <w:ins w:id="23111" w:author="MCC TF160" w:date="2025-12-01T16:24:00Z" w16du:dateUtc="2025-12-01T16:24:00Z"/>
                <w:b/>
              </w:rPr>
            </w:pPr>
            <w:ins w:id="23112" w:author="MCC TF160" w:date="2025-12-01T16:24:00Z" w16du:dateUtc="2025-12-01T16:24:00Z">
              <w:r w:rsidRPr="00ED4456">
                <w:rPr>
                  <w:b/>
                </w:rPr>
                <w:t>PDCP_Ctrl_LWA_StatusReportExt_Type</w:t>
              </w:r>
            </w:ins>
          </w:p>
        </w:tc>
      </w:tr>
      <w:bookmarkEnd w:id="23109"/>
      <w:tr w:rsidR="004D0CEF" w14:paraId="63DAF102" w14:textId="77777777" w:rsidTr="00AF72EA">
        <w:trPr>
          <w:ins w:id="23113" w:author="MCC TF160" w:date="2025-12-01T16:24:00Z"/>
        </w:trPr>
        <w:tc>
          <w:tcPr>
            <w:tcW w:w="1479" w:type="dxa"/>
            <w:tcBorders>
              <w:bottom w:val="double" w:sz="4" w:space="0" w:color="auto"/>
            </w:tcBorders>
            <w:shd w:val="clear" w:color="auto" w:fill="E0E0E0"/>
          </w:tcPr>
          <w:p w14:paraId="471C98FE" w14:textId="77777777" w:rsidR="004D0CEF" w:rsidRPr="00ED4456" w:rsidRDefault="004D0CEF" w:rsidP="00AF72EA">
            <w:pPr>
              <w:pStyle w:val="TAL"/>
              <w:rPr>
                <w:ins w:id="23114" w:author="MCC TF160" w:date="2025-12-01T16:24:00Z" w16du:dateUtc="2025-12-01T16:24:00Z"/>
                <w:b/>
              </w:rPr>
            </w:pPr>
            <w:ins w:id="23115" w:author="MCC TF160" w:date="2025-12-01T16:24:00Z" w16du:dateUtc="2025-12-01T16:24:00Z">
              <w:r w:rsidRPr="00ED4456">
                <w:rPr>
                  <w:b/>
                </w:rPr>
                <w:t>Comment</w:t>
              </w:r>
            </w:ins>
          </w:p>
        </w:tc>
        <w:tc>
          <w:tcPr>
            <w:tcW w:w="8378" w:type="dxa"/>
            <w:gridSpan w:val="3"/>
            <w:tcBorders>
              <w:bottom w:val="double" w:sz="4" w:space="0" w:color="auto"/>
            </w:tcBorders>
          </w:tcPr>
          <w:p w14:paraId="2F261AB2" w14:textId="77777777" w:rsidR="004D0CEF" w:rsidRPr="00ED4456" w:rsidRDefault="004D0CEF" w:rsidP="00AF72EA">
            <w:pPr>
              <w:pStyle w:val="TAL"/>
              <w:rPr>
                <w:ins w:id="23116" w:author="MCC TF160" w:date="2025-12-01T16:24:00Z" w16du:dateUtc="2025-12-01T16:24:00Z"/>
              </w:rPr>
            </w:pPr>
            <w:ins w:id="23117" w:author="MCC TF160" w:date="2025-12-01T16:24:00Z" w16du:dateUtc="2025-12-01T16:24:00Z">
              <w:r w:rsidRPr="00ED4456">
                <w:t>PDCP Control PDU for LWA status report (TS 36.323, clause 6.2.12)</w:t>
              </w:r>
            </w:ins>
          </w:p>
        </w:tc>
      </w:tr>
      <w:tr w:rsidR="004D0CEF" w14:paraId="290AED45" w14:textId="77777777" w:rsidTr="00AF72EA">
        <w:trPr>
          <w:ins w:id="23118" w:author="MCC TF160" w:date="2025-12-01T16:24:00Z"/>
        </w:trPr>
        <w:tc>
          <w:tcPr>
            <w:tcW w:w="1479" w:type="dxa"/>
            <w:tcBorders>
              <w:top w:val="double" w:sz="4" w:space="0" w:color="auto"/>
            </w:tcBorders>
          </w:tcPr>
          <w:p w14:paraId="615CCB77" w14:textId="77777777" w:rsidR="004D0CEF" w:rsidRPr="00ED4456" w:rsidRDefault="004D0CEF" w:rsidP="00AF72EA">
            <w:pPr>
              <w:pStyle w:val="TAL"/>
              <w:rPr>
                <w:ins w:id="23119" w:author="MCC TF160" w:date="2025-12-01T16:24:00Z" w16du:dateUtc="2025-12-01T16:24:00Z"/>
              </w:rPr>
            </w:pPr>
            <w:ins w:id="23120" w:author="MCC TF160" w:date="2025-12-01T16:24:00Z" w16du:dateUtc="2025-12-01T16:24:00Z">
              <w:r w:rsidRPr="00ED4456">
                <w:t>D_C</w:t>
              </w:r>
            </w:ins>
          </w:p>
        </w:tc>
        <w:tc>
          <w:tcPr>
            <w:tcW w:w="2464" w:type="dxa"/>
            <w:tcBorders>
              <w:top w:val="double" w:sz="4" w:space="0" w:color="auto"/>
            </w:tcBorders>
          </w:tcPr>
          <w:p w14:paraId="3FF68A18" w14:textId="77777777" w:rsidR="004D0CEF" w:rsidRPr="00ED4456" w:rsidRDefault="004D0CEF" w:rsidP="00AF72EA">
            <w:pPr>
              <w:pStyle w:val="TAL"/>
              <w:rPr>
                <w:ins w:id="23121" w:author="MCC TF160" w:date="2025-12-01T16:24:00Z" w16du:dateUtc="2025-12-01T16:24:00Z"/>
              </w:rPr>
            </w:pPr>
            <w:ins w:id="23122"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701C89D7" w14:textId="77777777" w:rsidR="004D0CEF" w:rsidRPr="00ED4456" w:rsidRDefault="004D0CEF" w:rsidP="00AF72EA">
            <w:pPr>
              <w:pStyle w:val="TAL"/>
              <w:rPr>
                <w:ins w:id="23123" w:author="MCC TF160" w:date="2025-12-01T16:24:00Z" w16du:dateUtc="2025-12-01T16:24:00Z"/>
              </w:rPr>
            </w:pPr>
          </w:p>
        </w:tc>
        <w:tc>
          <w:tcPr>
            <w:tcW w:w="5421" w:type="dxa"/>
            <w:tcBorders>
              <w:top w:val="double" w:sz="4" w:space="0" w:color="auto"/>
            </w:tcBorders>
          </w:tcPr>
          <w:p w14:paraId="11E0F61E" w14:textId="77777777" w:rsidR="004D0CEF" w:rsidRPr="00ED4456" w:rsidRDefault="004D0CEF" w:rsidP="00AF72EA">
            <w:pPr>
              <w:pStyle w:val="TAL"/>
              <w:rPr>
                <w:ins w:id="23124" w:author="MCC TF160" w:date="2025-12-01T16:24:00Z" w16du:dateUtc="2025-12-01T16:24:00Z"/>
              </w:rPr>
            </w:pPr>
            <w:ins w:id="23125" w:author="MCC TF160" w:date="2025-12-01T16:24:00Z" w16du:dateUtc="2025-12-01T16:24:00Z">
              <w:r w:rsidRPr="00ED4456">
                <w:t>0 - Control PDU</w:t>
              </w:r>
            </w:ins>
          </w:p>
          <w:p w14:paraId="7E4E9DDC" w14:textId="77777777" w:rsidR="004D0CEF" w:rsidRPr="00ED4456" w:rsidRDefault="004D0CEF" w:rsidP="00AF72EA">
            <w:pPr>
              <w:pStyle w:val="TAL"/>
              <w:rPr>
                <w:ins w:id="23126" w:author="MCC TF160" w:date="2025-12-01T16:24:00Z" w16du:dateUtc="2025-12-01T16:24:00Z"/>
              </w:rPr>
            </w:pPr>
            <w:ins w:id="23127" w:author="MCC TF160" w:date="2025-12-01T16:24:00Z" w16du:dateUtc="2025-12-01T16:24:00Z">
              <w:r w:rsidRPr="00ED4456">
                <w:t>1 - Data PDU</w:t>
              </w:r>
            </w:ins>
          </w:p>
        </w:tc>
      </w:tr>
      <w:tr w:rsidR="004D0CEF" w14:paraId="0E68AFB7" w14:textId="77777777" w:rsidTr="00AF72EA">
        <w:trPr>
          <w:ins w:id="23128" w:author="MCC TF160" w:date="2025-12-01T16:24:00Z"/>
        </w:trPr>
        <w:tc>
          <w:tcPr>
            <w:tcW w:w="1479" w:type="dxa"/>
          </w:tcPr>
          <w:p w14:paraId="233D3CB8" w14:textId="77777777" w:rsidR="004D0CEF" w:rsidRPr="00ED4456" w:rsidRDefault="004D0CEF" w:rsidP="00AF72EA">
            <w:pPr>
              <w:pStyle w:val="TAL"/>
              <w:rPr>
                <w:ins w:id="23129" w:author="MCC TF160" w:date="2025-12-01T16:24:00Z" w16du:dateUtc="2025-12-01T16:24:00Z"/>
              </w:rPr>
            </w:pPr>
            <w:ins w:id="23130" w:author="MCC TF160" w:date="2025-12-01T16:24:00Z" w16du:dateUtc="2025-12-01T16:24:00Z">
              <w:r w:rsidRPr="00ED4456">
                <w:t>PDU_Type</w:t>
              </w:r>
            </w:ins>
          </w:p>
        </w:tc>
        <w:tc>
          <w:tcPr>
            <w:tcW w:w="2464" w:type="dxa"/>
          </w:tcPr>
          <w:p w14:paraId="7F4F31B6" w14:textId="77777777" w:rsidR="004D0CEF" w:rsidRPr="00ED4456" w:rsidRDefault="004D0CEF" w:rsidP="00AF72EA">
            <w:pPr>
              <w:pStyle w:val="TAL"/>
              <w:rPr>
                <w:ins w:id="23131" w:author="MCC TF160" w:date="2025-12-01T16:24:00Z" w16du:dateUtc="2025-12-01T16:24:00Z"/>
              </w:rPr>
            </w:pPr>
            <w:ins w:id="23132"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1C330F47" w14:textId="77777777" w:rsidR="004D0CEF" w:rsidRPr="00ED4456" w:rsidRDefault="004D0CEF" w:rsidP="00AF72EA">
            <w:pPr>
              <w:pStyle w:val="TAL"/>
              <w:rPr>
                <w:ins w:id="23133" w:author="MCC TF160" w:date="2025-12-01T16:24:00Z" w16du:dateUtc="2025-12-01T16:24:00Z"/>
              </w:rPr>
            </w:pPr>
          </w:p>
        </w:tc>
        <w:tc>
          <w:tcPr>
            <w:tcW w:w="5421" w:type="dxa"/>
          </w:tcPr>
          <w:p w14:paraId="6DDDC984" w14:textId="77777777" w:rsidR="004D0CEF" w:rsidRPr="00ED4456" w:rsidRDefault="004D0CEF" w:rsidP="00AF72EA">
            <w:pPr>
              <w:pStyle w:val="TAL"/>
              <w:rPr>
                <w:ins w:id="23134" w:author="MCC TF160" w:date="2025-12-01T16:24:00Z" w16du:dateUtc="2025-12-01T16:24:00Z"/>
              </w:rPr>
            </w:pPr>
            <w:ins w:id="23135" w:author="MCC TF160" w:date="2025-12-01T16:24:00Z" w16du:dateUtc="2025-12-01T16:24:00Z">
              <w:r w:rsidRPr="00ED4456">
                <w:t>000 - PDCP status report</w:t>
              </w:r>
            </w:ins>
          </w:p>
          <w:p w14:paraId="7088CC07" w14:textId="77777777" w:rsidR="004D0CEF" w:rsidRPr="00ED4456" w:rsidRDefault="004D0CEF" w:rsidP="00AF72EA">
            <w:pPr>
              <w:pStyle w:val="TAL"/>
              <w:rPr>
                <w:ins w:id="23136" w:author="MCC TF160" w:date="2025-12-01T16:24:00Z" w16du:dateUtc="2025-12-01T16:24:00Z"/>
              </w:rPr>
            </w:pPr>
            <w:ins w:id="23137" w:author="MCC TF160" w:date="2025-12-01T16:24:00Z" w16du:dateUtc="2025-12-01T16:24:00Z">
              <w:r w:rsidRPr="00ED4456">
                <w:t>001 - Header Compression Feedback Information</w:t>
              </w:r>
            </w:ins>
          </w:p>
          <w:p w14:paraId="4B082B25" w14:textId="77777777" w:rsidR="004D0CEF" w:rsidRPr="00ED4456" w:rsidRDefault="004D0CEF" w:rsidP="00AF72EA">
            <w:pPr>
              <w:pStyle w:val="TAL"/>
              <w:rPr>
                <w:ins w:id="23138" w:author="MCC TF160" w:date="2025-12-01T16:24:00Z" w16du:dateUtc="2025-12-01T16:24:00Z"/>
              </w:rPr>
            </w:pPr>
            <w:ins w:id="23139" w:author="MCC TF160" w:date="2025-12-01T16:24:00Z" w16du:dateUtc="2025-12-01T16:24:00Z">
              <w:r w:rsidRPr="00ED4456">
                <w:t>010 - LWA status report</w:t>
              </w:r>
            </w:ins>
          </w:p>
          <w:p w14:paraId="136BF500" w14:textId="77777777" w:rsidR="004D0CEF" w:rsidRPr="00ED4456" w:rsidRDefault="004D0CEF" w:rsidP="00AF72EA">
            <w:pPr>
              <w:pStyle w:val="TAL"/>
              <w:rPr>
                <w:ins w:id="23140" w:author="MCC TF160" w:date="2025-12-01T16:24:00Z" w16du:dateUtc="2025-12-01T16:24:00Z"/>
              </w:rPr>
            </w:pPr>
            <w:ins w:id="23141" w:author="MCC TF160" w:date="2025-12-01T16:24:00Z" w16du:dateUtc="2025-12-01T16:24:00Z">
              <w:r w:rsidRPr="00ED4456">
                <w:t>011 - LWA end-marker packet</w:t>
              </w:r>
            </w:ins>
          </w:p>
          <w:p w14:paraId="2FA2AA36" w14:textId="77777777" w:rsidR="004D0CEF" w:rsidRPr="00ED4456" w:rsidRDefault="004D0CEF" w:rsidP="00AF72EA">
            <w:pPr>
              <w:pStyle w:val="TAL"/>
              <w:rPr>
                <w:ins w:id="23142" w:author="MCC TF160" w:date="2025-12-01T16:24:00Z" w16du:dateUtc="2025-12-01T16:24:00Z"/>
              </w:rPr>
            </w:pPr>
            <w:ins w:id="23143" w:author="MCC TF160" w:date="2025-12-01T16:24:00Z" w16du:dateUtc="2025-12-01T16:24:00Z">
              <w:r w:rsidRPr="00ED4456">
                <w:t>100..111 - reserved</w:t>
              </w:r>
            </w:ins>
          </w:p>
        </w:tc>
      </w:tr>
      <w:tr w:rsidR="004D0CEF" w14:paraId="22A0F300" w14:textId="77777777" w:rsidTr="00AF72EA">
        <w:trPr>
          <w:ins w:id="23144" w:author="MCC TF160" w:date="2025-12-01T16:24:00Z"/>
        </w:trPr>
        <w:tc>
          <w:tcPr>
            <w:tcW w:w="1479" w:type="dxa"/>
          </w:tcPr>
          <w:p w14:paraId="6129A7A4" w14:textId="77777777" w:rsidR="004D0CEF" w:rsidRPr="00ED4456" w:rsidRDefault="004D0CEF" w:rsidP="00AF72EA">
            <w:pPr>
              <w:pStyle w:val="TAL"/>
              <w:rPr>
                <w:ins w:id="23145" w:author="MCC TF160" w:date="2025-12-01T16:24:00Z" w16du:dateUtc="2025-12-01T16:24:00Z"/>
              </w:rPr>
            </w:pPr>
            <w:ins w:id="23146" w:author="MCC TF160" w:date="2025-12-01T16:24:00Z" w16du:dateUtc="2025-12-01T16:24:00Z">
              <w:r w:rsidRPr="00ED4456">
                <w:t>Reserved</w:t>
              </w:r>
            </w:ins>
          </w:p>
        </w:tc>
        <w:tc>
          <w:tcPr>
            <w:tcW w:w="2464" w:type="dxa"/>
          </w:tcPr>
          <w:p w14:paraId="16112635" w14:textId="77777777" w:rsidR="004D0CEF" w:rsidRPr="00ED4456" w:rsidRDefault="004D0CEF" w:rsidP="00AF72EA">
            <w:pPr>
              <w:pStyle w:val="TAL"/>
              <w:rPr>
                <w:ins w:id="23147" w:author="MCC TF160" w:date="2025-12-01T16:24:00Z" w16du:dateUtc="2025-12-01T16:24:00Z"/>
              </w:rPr>
            </w:pPr>
            <w:ins w:id="23148" w:author="MCC TF160" w:date="2025-12-01T16:24:00Z" w16du:dateUtc="2025-12-01T16:24:00Z">
              <w:r>
                <w:fldChar w:fldCharType="begin"/>
              </w:r>
              <w:r>
                <w:instrText>HYPERLINK \l "B5_Type"</w:instrText>
              </w:r>
              <w:r>
                <w:fldChar w:fldCharType="separate"/>
              </w:r>
              <w:r w:rsidRPr="00ED4456">
                <w:rPr>
                  <w:rStyle w:val="Hyperlink"/>
                </w:rPr>
                <w:t>B5_Type</w:t>
              </w:r>
              <w:r>
                <w:fldChar w:fldCharType="end"/>
              </w:r>
            </w:ins>
          </w:p>
        </w:tc>
        <w:tc>
          <w:tcPr>
            <w:tcW w:w="493" w:type="dxa"/>
          </w:tcPr>
          <w:p w14:paraId="2AF37AC0" w14:textId="77777777" w:rsidR="004D0CEF" w:rsidRPr="00ED4456" w:rsidRDefault="004D0CEF" w:rsidP="00AF72EA">
            <w:pPr>
              <w:pStyle w:val="TAL"/>
              <w:rPr>
                <w:ins w:id="23149" w:author="MCC TF160" w:date="2025-12-01T16:24:00Z" w16du:dateUtc="2025-12-01T16:24:00Z"/>
              </w:rPr>
            </w:pPr>
          </w:p>
        </w:tc>
        <w:tc>
          <w:tcPr>
            <w:tcW w:w="5421" w:type="dxa"/>
          </w:tcPr>
          <w:p w14:paraId="59B8D3C4" w14:textId="77777777" w:rsidR="004D0CEF" w:rsidRPr="00ED4456" w:rsidRDefault="004D0CEF" w:rsidP="00AF72EA">
            <w:pPr>
              <w:pStyle w:val="TAL"/>
              <w:rPr>
                <w:ins w:id="23150" w:author="MCC TF160" w:date="2025-12-01T16:24:00Z" w16du:dateUtc="2025-12-01T16:24:00Z"/>
              </w:rPr>
            </w:pPr>
            <w:ins w:id="23151" w:author="MCC TF160" w:date="2025-12-01T16:24:00Z" w16du:dateUtc="2025-12-01T16:24:00Z">
              <w:r w:rsidRPr="00ED4456">
                <w:t>5 reserved bits</w:t>
              </w:r>
            </w:ins>
          </w:p>
        </w:tc>
      </w:tr>
      <w:tr w:rsidR="004D0CEF" w14:paraId="305D9285" w14:textId="77777777" w:rsidTr="00AF72EA">
        <w:trPr>
          <w:ins w:id="23152" w:author="MCC TF160" w:date="2025-12-01T16:24:00Z"/>
        </w:trPr>
        <w:tc>
          <w:tcPr>
            <w:tcW w:w="1479" w:type="dxa"/>
          </w:tcPr>
          <w:p w14:paraId="139716F4" w14:textId="77777777" w:rsidR="004D0CEF" w:rsidRPr="00ED4456" w:rsidRDefault="004D0CEF" w:rsidP="00AF72EA">
            <w:pPr>
              <w:pStyle w:val="TAL"/>
              <w:rPr>
                <w:ins w:id="23153" w:author="MCC TF160" w:date="2025-12-01T16:24:00Z" w16du:dateUtc="2025-12-01T16:24:00Z"/>
              </w:rPr>
            </w:pPr>
            <w:ins w:id="23154" w:author="MCC TF160" w:date="2025-12-01T16:24:00Z" w16du:dateUtc="2025-12-01T16:24:00Z">
              <w:r w:rsidRPr="00ED4456">
                <w:t>FMS_Ext</w:t>
              </w:r>
            </w:ins>
          </w:p>
        </w:tc>
        <w:tc>
          <w:tcPr>
            <w:tcW w:w="2464" w:type="dxa"/>
          </w:tcPr>
          <w:p w14:paraId="26583ADA" w14:textId="77777777" w:rsidR="004D0CEF" w:rsidRPr="00ED4456" w:rsidRDefault="004D0CEF" w:rsidP="00AF72EA">
            <w:pPr>
              <w:pStyle w:val="TAL"/>
              <w:rPr>
                <w:ins w:id="23155" w:author="MCC TF160" w:date="2025-12-01T16:24:00Z" w16du:dateUtc="2025-12-01T16:24:00Z"/>
              </w:rPr>
            </w:pPr>
            <w:ins w:id="23156"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21D6771E" w14:textId="77777777" w:rsidR="004D0CEF" w:rsidRPr="00ED4456" w:rsidRDefault="004D0CEF" w:rsidP="00AF72EA">
            <w:pPr>
              <w:pStyle w:val="TAL"/>
              <w:rPr>
                <w:ins w:id="23157" w:author="MCC TF160" w:date="2025-12-01T16:24:00Z" w16du:dateUtc="2025-12-01T16:24:00Z"/>
              </w:rPr>
            </w:pPr>
          </w:p>
        </w:tc>
        <w:tc>
          <w:tcPr>
            <w:tcW w:w="5421" w:type="dxa"/>
          </w:tcPr>
          <w:p w14:paraId="3BA47D09" w14:textId="77777777" w:rsidR="004D0CEF" w:rsidRPr="00ED4456" w:rsidRDefault="004D0CEF" w:rsidP="00AF72EA">
            <w:pPr>
              <w:pStyle w:val="TAL"/>
              <w:rPr>
                <w:ins w:id="23158" w:author="MCC TF160" w:date="2025-12-01T16:24:00Z" w16du:dateUtc="2025-12-01T16:24:00Z"/>
              </w:rPr>
            </w:pPr>
            <w:ins w:id="23159" w:author="MCC TF160" w:date="2025-12-01T16:24:00Z" w16du:dateUtc="2025-12-01T16:24:00Z">
              <w:r w:rsidRPr="00ED4456">
                <w:t>PDCP SN of the first missing PDCP SDU.</w:t>
              </w:r>
            </w:ins>
          </w:p>
        </w:tc>
      </w:tr>
      <w:tr w:rsidR="004D0CEF" w14:paraId="669096E6" w14:textId="77777777" w:rsidTr="00AF72EA">
        <w:trPr>
          <w:ins w:id="23160" w:author="MCC TF160" w:date="2025-12-01T16:24:00Z"/>
        </w:trPr>
        <w:tc>
          <w:tcPr>
            <w:tcW w:w="1479" w:type="dxa"/>
          </w:tcPr>
          <w:p w14:paraId="10CAC067" w14:textId="77777777" w:rsidR="004D0CEF" w:rsidRPr="00ED4456" w:rsidRDefault="004D0CEF" w:rsidP="00AF72EA">
            <w:pPr>
              <w:pStyle w:val="TAL"/>
              <w:rPr>
                <w:ins w:id="23161" w:author="MCC TF160" w:date="2025-12-01T16:24:00Z" w16du:dateUtc="2025-12-01T16:24:00Z"/>
              </w:rPr>
            </w:pPr>
            <w:ins w:id="23162" w:author="MCC TF160" w:date="2025-12-01T16:24:00Z" w16du:dateUtc="2025-12-01T16:24:00Z">
              <w:r w:rsidRPr="00ED4456">
                <w:t>Reserved2</w:t>
              </w:r>
            </w:ins>
          </w:p>
        </w:tc>
        <w:tc>
          <w:tcPr>
            <w:tcW w:w="2464" w:type="dxa"/>
          </w:tcPr>
          <w:p w14:paraId="4D43D8DA" w14:textId="77777777" w:rsidR="004D0CEF" w:rsidRPr="00ED4456" w:rsidRDefault="004D0CEF" w:rsidP="00AF72EA">
            <w:pPr>
              <w:pStyle w:val="TAL"/>
              <w:rPr>
                <w:ins w:id="23163" w:author="MCC TF160" w:date="2025-12-01T16:24:00Z" w16du:dateUtc="2025-12-01T16:24:00Z"/>
              </w:rPr>
            </w:pPr>
            <w:ins w:id="23164"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3EE30E31" w14:textId="77777777" w:rsidR="004D0CEF" w:rsidRPr="00ED4456" w:rsidRDefault="004D0CEF" w:rsidP="00AF72EA">
            <w:pPr>
              <w:pStyle w:val="TAL"/>
              <w:rPr>
                <w:ins w:id="23165" w:author="MCC TF160" w:date="2025-12-01T16:24:00Z" w16du:dateUtc="2025-12-01T16:24:00Z"/>
              </w:rPr>
            </w:pPr>
          </w:p>
        </w:tc>
        <w:tc>
          <w:tcPr>
            <w:tcW w:w="5421" w:type="dxa"/>
          </w:tcPr>
          <w:p w14:paraId="27A45654" w14:textId="77777777" w:rsidR="004D0CEF" w:rsidRPr="00ED4456" w:rsidRDefault="004D0CEF" w:rsidP="00AF72EA">
            <w:pPr>
              <w:pStyle w:val="TAL"/>
              <w:rPr>
                <w:ins w:id="23166" w:author="MCC TF160" w:date="2025-12-01T16:24:00Z" w16du:dateUtc="2025-12-01T16:24:00Z"/>
              </w:rPr>
            </w:pPr>
            <w:ins w:id="23167" w:author="MCC TF160" w:date="2025-12-01T16:24:00Z" w16du:dateUtc="2025-12-01T16:24:00Z">
              <w:r w:rsidRPr="00ED4456">
                <w:t>1 reserved bit</w:t>
              </w:r>
            </w:ins>
          </w:p>
        </w:tc>
      </w:tr>
      <w:tr w:rsidR="004D0CEF" w14:paraId="292A6589" w14:textId="77777777" w:rsidTr="00AF72EA">
        <w:trPr>
          <w:ins w:id="23168" w:author="MCC TF160" w:date="2025-12-01T16:24:00Z"/>
        </w:trPr>
        <w:tc>
          <w:tcPr>
            <w:tcW w:w="1479" w:type="dxa"/>
          </w:tcPr>
          <w:p w14:paraId="53F9F335" w14:textId="77777777" w:rsidR="004D0CEF" w:rsidRPr="00ED4456" w:rsidRDefault="004D0CEF" w:rsidP="00AF72EA">
            <w:pPr>
              <w:pStyle w:val="TAL"/>
              <w:rPr>
                <w:ins w:id="23169" w:author="MCC TF160" w:date="2025-12-01T16:24:00Z" w16du:dateUtc="2025-12-01T16:24:00Z"/>
              </w:rPr>
            </w:pPr>
            <w:ins w:id="23170" w:author="MCC TF160" w:date="2025-12-01T16:24:00Z" w16du:dateUtc="2025-12-01T16:24:00Z">
              <w:r w:rsidRPr="00ED4456">
                <w:t>HRW_Ext</w:t>
              </w:r>
            </w:ins>
          </w:p>
        </w:tc>
        <w:tc>
          <w:tcPr>
            <w:tcW w:w="2464" w:type="dxa"/>
          </w:tcPr>
          <w:p w14:paraId="36F4298C" w14:textId="77777777" w:rsidR="004D0CEF" w:rsidRPr="00ED4456" w:rsidRDefault="004D0CEF" w:rsidP="00AF72EA">
            <w:pPr>
              <w:pStyle w:val="TAL"/>
              <w:rPr>
                <w:ins w:id="23171" w:author="MCC TF160" w:date="2025-12-01T16:24:00Z" w16du:dateUtc="2025-12-01T16:24:00Z"/>
              </w:rPr>
            </w:pPr>
            <w:ins w:id="23172"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4FEAABE9" w14:textId="77777777" w:rsidR="004D0CEF" w:rsidRPr="00ED4456" w:rsidRDefault="004D0CEF" w:rsidP="00AF72EA">
            <w:pPr>
              <w:pStyle w:val="TAL"/>
              <w:rPr>
                <w:ins w:id="23173" w:author="MCC TF160" w:date="2025-12-01T16:24:00Z" w16du:dateUtc="2025-12-01T16:24:00Z"/>
              </w:rPr>
            </w:pPr>
          </w:p>
        </w:tc>
        <w:tc>
          <w:tcPr>
            <w:tcW w:w="5421" w:type="dxa"/>
          </w:tcPr>
          <w:p w14:paraId="78D1F17E" w14:textId="77777777" w:rsidR="004D0CEF" w:rsidRPr="00ED4456" w:rsidRDefault="004D0CEF" w:rsidP="00AF72EA">
            <w:pPr>
              <w:pStyle w:val="TAL"/>
              <w:rPr>
                <w:ins w:id="23174" w:author="MCC TF160" w:date="2025-12-01T16:24:00Z" w16du:dateUtc="2025-12-01T16:24:00Z"/>
              </w:rPr>
            </w:pPr>
            <w:ins w:id="23175" w:author="MCC TF160" w:date="2025-12-01T16:24:00Z" w16du:dateUtc="2025-12-01T16:24:00Z">
              <w:r w:rsidRPr="00ED4456">
                <w:t>PDCP SN of the PDCP SDU received on WLAN with highest associated PDCP COUNT value.</w:t>
              </w:r>
            </w:ins>
          </w:p>
        </w:tc>
      </w:tr>
      <w:tr w:rsidR="004D0CEF" w14:paraId="6F5C339B" w14:textId="77777777" w:rsidTr="00AF72EA">
        <w:trPr>
          <w:ins w:id="23176" w:author="MCC TF160" w:date="2025-12-01T16:24:00Z"/>
        </w:trPr>
        <w:tc>
          <w:tcPr>
            <w:tcW w:w="1479" w:type="dxa"/>
          </w:tcPr>
          <w:p w14:paraId="5A860EDC" w14:textId="77777777" w:rsidR="004D0CEF" w:rsidRPr="00ED4456" w:rsidRDefault="004D0CEF" w:rsidP="00AF72EA">
            <w:pPr>
              <w:pStyle w:val="TAL"/>
              <w:rPr>
                <w:ins w:id="23177" w:author="MCC TF160" w:date="2025-12-01T16:24:00Z" w16du:dateUtc="2025-12-01T16:24:00Z"/>
              </w:rPr>
            </w:pPr>
            <w:ins w:id="23178" w:author="MCC TF160" w:date="2025-12-01T16:24:00Z" w16du:dateUtc="2025-12-01T16:24:00Z">
              <w:r w:rsidRPr="00ED4456">
                <w:t>Reserved3</w:t>
              </w:r>
            </w:ins>
          </w:p>
        </w:tc>
        <w:tc>
          <w:tcPr>
            <w:tcW w:w="2464" w:type="dxa"/>
          </w:tcPr>
          <w:p w14:paraId="63F502CF" w14:textId="77777777" w:rsidR="004D0CEF" w:rsidRPr="00ED4456" w:rsidRDefault="004D0CEF" w:rsidP="00AF72EA">
            <w:pPr>
              <w:pStyle w:val="TAL"/>
              <w:rPr>
                <w:ins w:id="23179" w:author="MCC TF160" w:date="2025-12-01T16:24:00Z" w16du:dateUtc="2025-12-01T16:24:00Z"/>
              </w:rPr>
            </w:pPr>
            <w:ins w:id="2318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4979A6D3" w14:textId="77777777" w:rsidR="004D0CEF" w:rsidRPr="00ED4456" w:rsidRDefault="004D0CEF" w:rsidP="00AF72EA">
            <w:pPr>
              <w:pStyle w:val="TAL"/>
              <w:rPr>
                <w:ins w:id="23181" w:author="MCC TF160" w:date="2025-12-01T16:24:00Z" w16du:dateUtc="2025-12-01T16:24:00Z"/>
              </w:rPr>
            </w:pPr>
          </w:p>
        </w:tc>
        <w:tc>
          <w:tcPr>
            <w:tcW w:w="5421" w:type="dxa"/>
          </w:tcPr>
          <w:p w14:paraId="5B01CE82" w14:textId="77777777" w:rsidR="004D0CEF" w:rsidRPr="00ED4456" w:rsidRDefault="004D0CEF" w:rsidP="00AF72EA">
            <w:pPr>
              <w:pStyle w:val="TAL"/>
              <w:rPr>
                <w:ins w:id="23182" w:author="MCC TF160" w:date="2025-12-01T16:24:00Z" w16du:dateUtc="2025-12-01T16:24:00Z"/>
              </w:rPr>
            </w:pPr>
            <w:ins w:id="23183" w:author="MCC TF160" w:date="2025-12-01T16:24:00Z" w16du:dateUtc="2025-12-01T16:24:00Z">
              <w:r w:rsidRPr="00ED4456">
                <w:t>1 reserved bit</w:t>
              </w:r>
            </w:ins>
          </w:p>
        </w:tc>
      </w:tr>
      <w:tr w:rsidR="004D0CEF" w14:paraId="79681B13" w14:textId="77777777" w:rsidTr="00AF72EA">
        <w:trPr>
          <w:ins w:id="23184" w:author="MCC TF160" w:date="2025-12-01T16:24:00Z"/>
        </w:trPr>
        <w:tc>
          <w:tcPr>
            <w:tcW w:w="1479" w:type="dxa"/>
          </w:tcPr>
          <w:p w14:paraId="3F34AE1B" w14:textId="77777777" w:rsidR="004D0CEF" w:rsidRPr="00ED4456" w:rsidRDefault="004D0CEF" w:rsidP="00AF72EA">
            <w:pPr>
              <w:pStyle w:val="TAL"/>
              <w:rPr>
                <w:ins w:id="23185" w:author="MCC TF160" w:date="2025-12-01T16:24:00Z" w16du:dateUtc="2025-12-01T16:24:00Z"/>
              </w:rPr>
            </w:pPr>
            <w:ins w:id="23186" w:author="MCC TF160" w:date="2025-12-01T16:24:00Z" w16du:dateUtc="2025-12-01T16:24:00Z">
              <w:r w:rsidRPr="00ED4456">
                <w:t>NMP_Ext</w:t>
              </w:r>
            </w:ins>
          </w:p>
        </w:tc>
        <w:tc>
          <w:tcPr>
            <w:tcW w:w="2464" w:type="dxa"/>
          </w:tcPr>
          <w:p w14:paraId="630811C1" w14:textId="77777777" w:rsidR="004D0CEF" w:rsidRPr="00ED4456" w:rsidRDefault="004D0CEF" w:rsidP="00AF72EA">
            <w:pPr>
              <w:pStyle w:val="TAL"/>
              <w:rPr>
                <w:ins w:id="23187" w:author="MCC TF160" w:date="2025-12-01T16:24:00Z" w16du:dateUtc="2025-12-01T16:24:00Z"/>
              </w:rPr>
            </w:pPr>
            <w:ins w:id="23188"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479E120C" w14:textId="77777777" w:rsidR="004D0CEF" w:rsidRPr="00ED4456" w:rsidRDefault="004D0CEF" w:rsidP="00AF72EA">
            <w:pPr>
              <w:pStyle w:val="TAL"/>
              <w:rPr>
                <w:ins w:id="23189" w:author="MCC TF160" w:date="2025-12-01T16:24:00Z" w16du:dateUtc="2025-12-01T16:24:00Z"/>
              </w:rPr>
            </w:pPr>
          </w:p>
        </w:tc>
        <w:tc>
          <w:tcPr>
            <w:tcW w:w="5421" w:type="dxa"/>
          </w:tcPr>
          <w:p w14:paraId="162736A5" w14:textId="77777777" w:rsidR="004D0CEF" w:rsidRPr="00ED4456" w:rsidRDefault="004D0CEF" w:rsidP="00AF72EA">
            <w:pPr>
              <w:pStyle w:val="TAL"/>
              <w:rPr>
                <w:ins w:id="23190" w:author="MCC TF160" w:date="2025-12-01T16:24:00Z" w16du:dateUtc="2025-12-01T16:24:00Z"/>
              </w:rPr>
            </w:pPr>
            <w:ins w:id="23191" w:author="MCC TF160" w:date="2025-12-01T16:24:00Z" w16du:dateUtc="2025-12-01T16:24:00Z">
              <w:r w:rsidRPr="00ED4456">
                <w:t>Number of Missing PDCP PDUs with PDCP SNs below HRW starting from and including FMS.</w:t>
              </w:r>
            </w:ins>
          </w:p>
        </w:tc>
      </w:tr>
    </w:tbl>
    <w:p w14:paraId="29E39E84" w14:textId="77777777" w:rsidR="004D0CEF" w:rsidRDefault="004D0CEF" w:rsidP="004D0CEF">
      <w:pPr>
        <w:rPr>
          <w:ins w:id="23192" w:author="MCC TF160" w:date="2025-12-01T16:24:00Z" w16du:dateUtc="2025-12-01T16:24:00Z"/>
        </w:rPr>
      </w:pPr>
    </w:p>
    <w:p w14:paraId="1C44F61D" w14:textId="77777777" w:rsidR="004D0CEF" w:rsidRDefault="004D0CEF" w:rsidP="004D0CEF">
      <w:pPr>
        <w:pStyle w:val="TH"/>
        <w:rPr>
          <w:ins w:id="23193" w:author="MCC TF160" w:date="2025-12-01T16:24:00Z" w16du:dateUtc="2025-12-01T16:24:00Z"/>
        </w:rPr>
      </w:pPr>
      <w:ins w:id="23194" w:author="MCC TF160" w:date="2025-12-01T16:24:00Z" w16du:dateUtc="2025-12-01T16:24:00Z">
        <w:r>
          <w:t>PDCP_Ctrl_LWA_StatusReport_18bitSN_Type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D53EC11" w14:textId="77777777" w:rsidTr="00AF72EA">
        <w:trPr>
          <w:ins w:id="23195" w:author="MCC TF160" w:date="2025-12-01T16:24:00Z"/>
        </w:trPr>
        <w:tc>
          <w:tcPr>
            <w:tcW w:w="9857" w:type="dxa"/>
            <w:gridSpan w:val="4"/>
            <w:shd w:val="clear" w:color="auto" w:fill="E0E0E0"/>
          </w:tcPr>
          <w:p w14:paraId="1CA266F1" w14:textId="77777777" w:rsidR="004D0CEF" w:rsidRPr="00ED4456" w:rsidRDefault="004D0CEF" w:rsidP="00AF72EA">
            <w:pPr>
              <w:pStyle w:val="TAL"/>
              <w:rPr>
                <w:ins w:id="23196" w:author="MCC TF160" w:date="2025-12-01T16:24:00Z" w16du:dateUtc="2025-12-01T16:24:00Z"/>
                <w:b/>
              </w:rPr>
            </w:pPr>
            <w:ins w:id="23197" w:author="MCC TF160" w:date="2025-12-01T16:24:00Z" w16du:dateUtc="2025-12-01T16:24:00Z">
              <w:r w:rsidRPr="00ED4456">
                <w:rPr>
                  <w:b/>
                </w:rPr>
                <w:t>TTCN-3 Record Type</w:t>
              </w:r>
            </w:ins>
          </w:p>
        </w:tc>
      </w:tr>
      <w:tr w:rsidR="004D0CEF" w14:paraId="53B19204" w14:textId="77777777" w:rsidTr="00AF72EA">
        <w:trPr>
          <w:ins w:id="23198" w:author="MCC TF160" w:date="2025-12-01T16:24:00Z"/>
        </w:trPr>
        <w:tc>
          <w:tcPr>
            <w:tcW w:w="1479" w:type="dxa"/>
            <w:tcBorders>
              <w:bottom w:val="single" w:sz="4" w:space="0" w:color="auto"/>
            </w:tcBorders>
            <w:shd w:val="clear" w:color="auto" w:fill="E0E0E0"/>
          </w:tcPr>
          <w:p w14:paraId="37940AB7" w14:textId="77777777" w:rsidR="004D0CEF" w:rsidRPr="00ED4456" w:rsidRDefault="004D0CEF" w:rsidP="00AF72EA">
            <w:pPr>
              <w:pStyle w:val="TAL"/>
              <w:rPr>
                <w:ins w:id="23199" w:author="MCC TF160" w:date="2025-12-01T16:24:00Z" w16du:dateUtc="2025-12-01T16:24:00Z"/>
                <w:b/>
              </w:rPr>
            </w:pPr>
            <w:bookmarkStart w:id="23200" w:name="PDCP_Ctrl_LWA_StatusReport_18bitSN_Type" w:colFirst="1" w:colLast="1"/>
            <w:ins w:id="2320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56BCD58" w14:textId="77777777" w:rsidR="004D0CEF" w:rsidRPr="00ED4456" w:rsidRDefault="004D0CEF" w:rsidP="00AF72EA">
            <w:pPr>
              <w:pStyle w:val="TAL"/>
              <w:rPr>
                <w:ins w:id="23202" w:author="MCC TF160" w:date="2025-12-01T16:24:00Z" w16du:dateUtc="2025-12-01T16:24:00Z"/>
                <w:b/>
              </w:rPr>
            </w:pPr>
            <w:ins w:id="23203" w:author="MCC TF160" w:date="2025-12-01T16:24:00Z" w16du:dateUtc="2025-12-01T16:24:00Z">
              <w:r w:rsidRPr="00ED4456">
                <w:rPr>
                  <w:b/>
                </w:rPr>
                <w:t>PDCP_Ctrl_LWA_StatusReport_18bitSN_Type</w:t>
              </w:r>
            </w:ins>
          </w:p>
        </w:tc>
      </w:tr>
      <w:bookmarkEnd w:id="23200"/>
      <w:tr w:rsidR="004D0CEF" w14:paraId="48F71ACE" w14:textId="77777777" w:rsidTr="00AF72EA">
        <w:trPr>
          <w:ins w:id="23204" w:author="MCC TF160" w:date="2025-12-01T16:24:00Z"/>
        </w:trPr>
        <w:tc>
          <w:tcPr>
            <w:tcW w:w="1479" w:type="dxa"/>
            <w:tcBorders>
              <w:bottom w:val="double" w:sz="4" w:space="0" w:color="auto"/>
            </w:tcBorders>
            <w:shd w:val="clear" w:color="auto" w:fill="E0E0E0"/>
          </w:tcPr>
          <w:p w14:paraId="5E3B969E" w14:textId="77777777" w:rsidR="004D0CEF" w:rsidRPr="00ED4456" w:rsidRDefault="004D0CEF" w:rsidP="00AF72EA">
            <w:pPr>
              <w:pStyle w:val="TAL"/>
              <w:rPr>
                <w:ins w:id="23205" w:author="MCC TF160" w:date="2025-12-01T16:24:00Z" w16du:dateUtc="2025-12-01T16:24:00Z"/>
                <w:b/>
              </w:rPr>
            </w:pPr>
            <w:ins w:id="23206" w:author="MCC TF160" w:date="2025-12-01T16:24:00Z" w16du:dateUtc="2025-12-01T16:24:00Z">
              <w:r w:rsidRPr="00ED4456">
                <w:rPr>
                  <w:b/>
                </w:rPr>
                <w:t>Comment</w:t>
              </w:r>
            </w:ins>
          </w:p>
        </w:tc>
        <w:tc>
          <w:tcPr>
            <w:tcW w:w="8378" w:type="dxa"/>
            <w:gridSpan w:val="3"/>
            <w:tcBorders>
              <w:bottom w:val="double" w:sz="4" w:space="0" w:color="auto"/>
            </w:tcBorders>
          </w:tcPr>
          <w:p w14:paraId="2F0E0C35" w14:textId="77777777" w:rsidR="004D0CEF" w:rsidRPr="00ED4456" w:rsidRDefault="004D0CEF" w:rsidP="00AF72EA">
            <w:pPr>
              <w:pStyle w:val="TAL"/>
              <w:rPr>
                <w:ins w:id="23207" w:author="MCC TF160" w:date="2025-12-01T16:24:00Z" w16du:dateUtc="2025-12-01T16:24:00Z"/>
              </w:rPr>
            </w:pPr>
            <w:ins w:id="23208" w:author="MCC TF160" w:date="2025-12-01T16:24:00Z" w16du:dateUtc="2025-12-01T16:24:00Z">
              <w:r w:rsidRPr="00ED4456">
                <w:t>PDCP Control PDU for LWA status report (TS 36.323, clause 6.2.12)</w:t>
              </w:r>
            </w:ins>
          </w:p>
        </w:tc>
      </w:tr>
      <w:tr w:rsidR="004D0CEF" w14:paraId="31E64042" w14:textId="77777777" w:rsidTr="00AF72EA">
        <w:trPr>
          <w:ins w:id="23209" w:author="MCC TF160" w:date="2025-12-01T16:24:00Z"/>
        </w:trPr>
        <w:tc>
          <w:tcPr>
            <w:tcW w:w="1479" w:type="dxa"/>
            <w:tcBorders>
              <w:top w:val="double" w:sz="4" w:space="0" w:color="auto"/>
            </w:tcBorders>
          </w:tcPr>
          <w:p w14:paraId="4ACC2A9A" w14:textId="77777777" w:rsidR="004D0CEF" w:rsidRPr="00ED4456" w:rsidRDefault="004D0CEF" w:rsidP="00AF72EA">
            <w:pPr>
              <w:pStyle w:val="TAL"/>
              <w:rPr>
                <w:ins w:id="23210" w:author="MCC TF160" w:date="2025-12-01T16:24:00Z" w16du:dateUtc="2025-12-01T16:24:00Z"/>
              </w:rPr>
            </w:pPr>
            <w:ins w:id="23211" w:author="MCC TF160" w:date="2025-12-01T16:24:00Z" w16du:dateUtc="2025-12-01T16:24:00Z">
              <w:r w:rsidRPr="00ED4456">
                <w:t>D_C</w:t>
              </w:r>
            </w:ins>
          </w:p>
        </w:tc>
        <w:tc>
          <w:tcPr>
            <w:tcW w:w="2464" w:type="dxa"/>
            <w:tcBorders>
              <w:top w:val="double" w:sz="4" w:space="0" w:color="auto"/>
            </w:tcBorders>
          </w:tcPr>
          <w:p w14:paraId="158B20A7" w14:textId="77777777" w:rsidR="004D0CEF" w:rsidRPr="00ED4456" w:rsidRDefault="004D0CEF" w:rsidP="00AF72EA">
            <w:pPr>
              <w:pStyle w:val="TAL"/>
              <w:rPr>
                <w:ins w:id="23212" w:author="MCC TF160" w:date="2025-12-01T16:24:00Z" w16du:dateUtc="2025-12-01T16:24:00Z"/>
              </w:rPr>
            </w:pPr>
            <w:ins w:id="23213"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15705DD1" w14:textId="77777777" w:rsidR="004D0CEF" w:rsidRPr="00ED4456" w:rsidRDefault="004D0CEF" w:rsidP="00AF72EA">
            <w:pPr>
              <w:pStyle w:val="TAL"/>
              <w:rPr>
                <w:ins w:id="23214" w:author="MCC TF160" w:date="2025-12-01T16:24:00Z" w16du:dateUtc="2025-12-01T16:24:00Z"/>
              </w:rPr>
            </w:pPr>
          </w:p>
        </w:tc>
        <w:tc>
          <w:tcPr>
            <w:tcW w:w="5421" w:type="dxa"/>
            <w:tcBorders>
              <w:top w:val="double" w:sz="4" w:space="0" w:color="auto"/>
            </w:tcBorders>
          </w:tcPr>
          <w:p w14:paraId="12CBE8C8" w14:textId="77777777" w:rsidR="004D0CEF" w:rsidRPr="00ED4456" w:rsidRDefault="004D0CEF" w:rsidP="00AF72EA">
            <w:pPr>
              <w:pStyle w:val="TAL"/>
              <w:rPr>
                <w:ins w:id="23215" w:author="MCC TF160" w:date="2025-12-01T16:24:00Z" w16du:dateUtc="2025-12-01T16:24:00Z"/>
              </w:rPr>
            </w:pPr>
            <w:ins w:id="23216" w:author="MCC TF160" w:date="2025-12-01T16:24:00Z" w16du:dateUtc="2025-12-01T16:24:00Z">
              <w:r w:rsidRPr="00ED4456">
                <w:t>0 - Control PDU</w:t>
              </w:r>
            </w:ins>
          </w:p>
          <w:p w14:paraId="33ADE991" w14:textId="77777777" w:rsidR="004D0CEF" w:rsidRPr="00ED4456" w:rsidRDefault="004D0CEF" w:rsidP="00AF72EA">
            <w:pPr>
              <w:pStyle w:val="TAL"/>
              <w:rPr>
                <w:ins w:id="23217" w:author="MCC TF160" w:date="2025-12-01T16:24:00Z" w16du:dateUtc="2025-12-01T16:24:00Z"/>
              </w:rPr>
            </w:pPr>
            <w:ins w:id="23218" w:author="MCC TF160" w:date="2025-12-01T16:24:00Z" w16du:dateUtc="2025-12-01T16:24:00Z">
              <w:r w:rsidRPr="00ED4456">
                <w:t>1 - Data PDU</w:t>
              </w:r>
            </w:ins>
          </w:p>
        </w:tc>
      </w:tr>
      <w:tr w:rsidR="004D0CEF" w14:paraId="5F446427" w14:textId="77777777" w:rsidTr="00AF72EA">
        <w:trPr>
          <w:ins w:id="23219" w:author="MCC TF160" w:date="2025-12-01T16:24:00Z"/>
        </w:trPr>
        <w:tc>
          <w:tcPr>
            <w:tcW w:w="1479" w:type="dxa"/>
          </w:tcPr>
          <w:p w14:paraId="693C02FC" w14:textId="77777777" w:rsidR="004D0CEF" w:rsidRPr="00ED4456" w:rsidRDefault="004D0CEF" w:rsidP="00AF72EA">
            <w:pPr>
              <w:pStyle w:val="TAL"/>
              <w:rPr>
                <w:ins w:id="23220" w:author="MCC TF160" w:date="2025-12-01T16:24:00Z" w16du:dateUtc="2025-12-01T16:24:00Z"/>
              </w:rPr>
            </w:pPr>
            <w:ins w:id="23221" w:author="MCC TF160" w:date="2025-12-01T16:24:00Z" w16du:dateUtc="2025-12-01T16:24:00Z">
              <w:r w:rsidRPr="00ED4456">
                <w:t>PDU_Type</w:t>
              </w:r>
            </w:ins>
          </w:p>
        </w:tc>
        <w:tc>
          <w:tcPr>
            <w:tcW w:w="2464" w:type="dxa"/>
          </w:tcPr>
          <w:p w14:paraId="3E4B63AD" w14:textId="77777777" w:rsidR="004D0CEF" w:rsidRPr="00ED4456" w:rsidRDefault="004D0CEF" w:rsidP="00AF72EA">
            <w:pPr>
              <w:pStyle w:val="TAL"/>
              <w:rPr>
                <w:ins w:id="23222" w:author="MCC TF160" w:date="2025-12-01T16:24:00Z" w16du:dateUtc="2025-12-01T16:24:00Z"/>
              </w:rPr>
            </w:pPr>
            <w:ins w:id="23223"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6D3BAD6D" w14:textId="77777777" w:rsidR="004D0CEF" w:rsidRPr="00ED4456" w:rsidRDefault="004D0CEF" w:rsidP="00AF72EA">
            <w:pPr>
              <w:pStyle w:val="TAL"/>
              <w:rPr>
                <w:ins w:id="23224" w:author="MCC TF160" w:date="2025-12-01T16:24:00Z" w16du:dateUtc="2025-12-01T16:24:00Z"/>
              </w:rPr>
            </w:pPr>
          </w:p>
        </w:tc>
        <w:tc>
          <w:tcPr>
            <w:tcW w:w="5421" w:type="dxa"/>
          </w:tcPr>
          <w:p w14:paraId="257916AD" w14:textId="77777777" w:rsidR="004D0CEF" w:rsidRPr="00ED4456" w:rsidRDefault="004D0CEF" w:rsidP="00AF72EA">
            <w:pPr>
              <w:pStyle w:val="TAL"/>
              <w:rPr>
                <w:ins w:id="23225" w:author="MCC TF160" w:date="2025-12-01T16:24:00Z" w16du:dateUtc="2025-12-01T16:24:00Z"/>
              </w:rPr>
            </w:pPr>
            <w:ins w:id="23226" w:author="MCC TF160" w:date="2025-12-01T16:24:00Z" w16du:dateUtc="2025-12-01T16:24:00Z">
              <w:r w:rsidRPr="00ED4456">
                <w:t>000 - PDCP status report</w:t>
              </w:r>
            </w:ins>
          </w:p>
          <w:p w14:paraId="3167A9DD" w14:textId="77777777" w:rsidR="004D0CEF" w:rsidRPr="00ED4456" w:rsidRDefault="004D0CEF" w:rsidP="00AF72EA">
            <w:pPr>
              <w:pStyle w:val="TAL"/>
              <w:rPr>
                <w:ins w:id="23227" w:author="MCC TF160" w:date="2025-12-01T16:24:00Z" w16du:dateUtc="2025-12-01T16:24:00Z"/>
              </w:rPr>
            </w:pPr>
            <w:ins w:id="23228" w:author="MCC TF160" w:date="2025-12-01T16:24:00Z" w16du:dateUtc="2025-12-01T16:24:00Z">
              <w:r w:rsidRPr="00ED4456">
                <w:t>001 - Header Compression Feedback Information</w:t>
              </w:r>
            </w:ins>
          </w:p>
          <w:p w14:paraId="70EC53E8" w14:textId="77777777" w:rsidR="004D0CEF" w:rsidRPr="00ED4456" w:rsidRDefault="004D0CEF" w:rsidP="00AF72EA">
            <w:pPr>
              <w:pStyle w:val="TAL"/>
              <w:rPr>
                <w:ins w:id="23229" w:author="MCC TF160" w:date="2025-12-01T16:24:00Z" w16du:dateUtc="2025-12-01T16:24:00Z"/>
              </w:rPr>
            </w:pPr>
            <w:ins w:id="23230" w:author="MCC TF160" w:date="2025-12-01T16:24:00Z" w16du:dateUtc="2025-12-01T16:24:00Z">
              <w:r w:rsidRPr="00ED4456">
                <w:t>010 - LWA status report</w:t>
              </w:r>
            </w:ins>
          </w:p>
          <w:p w14:paraId="355BD634" w14:textId="77777777" w:rsidR="004D0CEF" w:rsidRPr="00ED4456" w:rsidRDefault="004D0CEF" w:rsidP="00AF72EA">
            <w:pPr>
              <w:pStyle w:val="TAL"/>
              <w:rPr>
                <w:ins w:id="23231" w:author="MCC TF160" w:date="2025-12-01T16:24:00Z" w16du:dateUtc="2025-12-01T16:24:00Z"/>
              </w:rPr>
            </w:pPr>
            <w:ins w:id="23232" w:author="MCC TF160" w:date="2025-12-01T16:24:00Z" w16du:dateUtc="2025-12-01T16:24:00Z">
              <w:r w:rsidRPr="00ED4456">
                <w:t>011 - LWA end-marker packet</w:t>
              </w:r>
            </w:ins>
          </w:p>
          <w:p w14:paraId="1F356A86" w14:textId="77777777" w:rsidR="004D0CEF" w:rsidRPr="00ED4456" w:rsidRDefault="004D0CEF" w:rsidP="00AF72EA">
            <w:pPr>
              <w:pStyle w:val="TAL"/>
              <w:rPr>
                <w:ins w:id="23233" w:author="MCC TF160" w:date="2025-12-01T16:24:00Z" w16du:dateUtc="2025-12-01T16:24:00Z"/>
              </w:rPr>
            </w:pPr>
            <w:ins w:id="23234" w:author="MCC TF160" w:date="2025-12-01T16:24:00Z" w16du:dateUtc="2025-12-01T16:24:00Z">
              <w:r w:rsidRPr="00ED4456">
                <w:t>100..111 - reserved</w:t>
              </w:r>
            </w:ins>
          </w:p>
        </w:tc>
      </w:tr>
      <w:tr w:rsidR="004D0CEF" w14:paraId="67D6AC92" w14:textId="77777777" w:rsidTr="00AF72EA">
        <w:trPr>
          <w:ins w:id="23235" w:author="MCC TF160" w:date="2025-12-01T16:24:00Z"/>
        </w:trPr>
        <w:tc>
          <w:tcPr>
            <w:tcW w:w="1479" w:type="dxa"/>
          </w:tcPr>
          <w:p w14:paraId="5DC32553" w14:textId="77777777" w:rsidR="004D0CEF" w:rsidRPr="00ED4456" w:rsidRDefault="004D0CEF" w:rsidP="00AF72EA">
            <w:pPr>
              <w:pStyle w:val="TAL"/>
              <w:rPr>
                <w:ins w:id="23236" w:author="MCC TF160" w:date="2025-12-01T16:24:00Z" w16du:dateUtc="2025-12-01T16:24:00Z"/>
              </w:rPr>
            </w:pPr>
            <w:ins w:id="23237" w:author="MCC TF160" w:date="2025-12-01T16:24:00Z" w16du:dateUtc="2025-12-01T16:24:00Z">
              <w:r w:rsidRPr="00ED4456">
                <w:t>Reserved</w:t>
              </w:r>
            </w:ins>
          </w:p>
        </w:tc>
        <w:tc>
          <w:tcPr>
            <w:tcW w:w="2464" w:type="dxa"/>
          </w:tcPr>
          <w:p w14:paraId="227BD658" w14:textId="77777777" w:rsidR="004D0CEF" w:rsidRPr="00ED4456" w:rsidRDefault="004D0CEF" w:rsidP="00AF72EA">
            <w:pPr>
              <w:pStyle w:val="TAL"/>
              <w:rPr>
                <w:ins w:id="23238" w:author="MCC TF160" w:date="2025-12-01T16:24:00Z" w16du:dateUtc="2025-12-01T16:24:00Z"/>
              </w:rPr>
            </w:pPr>
            <w:ins w:id="23239"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03DAA4BF" w14:textId="77777777" w:rsidR="004D0CEF" w:rsidRPr="00ED4456" w:rsidRDefault="004D0CEF" w:rsidP="00AF72EA">
            <w:pPr>
              <w:pStyle w:val="TAL"/>
              <w:rPr>
                <w:ins w:id="23240" w:author="MCC TF160" w:date="2025-12-01T16:24:00Z" w16du:dateUtc="2025-12-01T16:24:00Z"/>
              </w:rPr>
            </w:pPr>
          </w:p>
        </w:tc>
        <w:tc>
          <w:tcPr>
            <w:tcW w:w="5421" w:type="dxa"/>
          </w:tcPr>
          <w:p w14:paraId="75EEDE65" w14:textId="77777777" w:rsidR="004D0CEF" w:rsidRPr="00ED4456" w:rsidRDefault="004D0CEF" w:rsidP="00AF72EA">
            <w:pPr>
              <w:pStyle w:val="TAL"/>
              <w:rPr>
                <w:ins w:id="23241" w:author="MCC TF160" w:date="2025-12-01T16:24:00Z" w16du:dateUtc="2025-12-01T16:24:00Z"/>
              </w:rPr>
            </w:pPr>
            <w:ins w:id="23242" w:author="MCC TF160" w:date="2025-12-01T16:24:00Z" w16du:dateUtc="2025-12-01T16:24:00Z">
              <w:r w:rsidRPr="00ED4456">
                <w:t>2 reserved bits</w:t>
              </w:r>
            </w:ins>
          </w:p>
        </w:tc>
      </w:tr>
      <w:tr w:rsidR="004D0CEF" w14:paraId="0B07099E" w14:textId="77777777" w:rsidTr="00AF72EA">
        <w:trPr>
          <w:ins w:id="23243" w:author="MCC TF160" w:date="2025-12-01T16:24:00Z"/>
        </w:trPr>
        <w:tc>
          <w:tcPr>
            <w:tcW w:w="1479" w:type="dxa"/>
          </w:tcPr>
          <w:p w14:paraId="31A73BD3" w14:textId="77777777" w:rsidR="004D0CEF" w:rsidRPr="00ED4456" w:rsidRDefault="004D0CEF" w:rsidP="00AF72EA">
            <w:pPr>
              <w:pStyle w:val="TAL"/>
              <w:rPr>
                <w:ins w:id="23244" w:author="MCC TF160" w:date="2025-12-01T16:24:00Z" w16du:dateUtc="2025-12-01T16:24:00Z"/>
              </w:rPr>
            </w:pPr>
            <w:ins w:id="23245" w:author="MCC TF160" w:date="2025-12-01T16:24:00Z" w16du:dateUtc="2025-12-01T16:24:00Z">
              <w:r w:rsidRPr="00ED4456">
                <w:t>FMS_18bitSN</w:t>
              </w:r>
            </w:ins>
          </w:p>
        </w:tc>
        <w:tc>
          <w:tcPr>
            <w:tcW w:w="2464" w:type="dxa"/>
          </w:tcPr>
          <w:p w14:paraId="77AEDEDF" w14:textId="77777777" w:rsidR="004D0CEF" w:rsidRPr="00ED4456" w:rsidRDefault="004D0CEF" w:rsidP="00AF72EA">
            <w:pPr>
              <w:pStyle w:val="TAL"/>
              <w:rPr>
                <w:ins w:id="23246" w:author="MCC TF160" w:date="2025-12-01T16:24:00Z" w16du:dateUtc="2025-12-01T16:24:00Z"/>
              </w:rPr>
            </w:pPr>
            <w:ins w:id="23247" w:author="MCC TF160" w:date="2025-12-01T16:24:00Z" w16du:dateUtc="2025-12-01T16:24:00Z">
              <w:r>
                <w:fldChar w:fldCharType="begin"/>
              </w:r>
              <w:r>
                <w:instrText>HYPERLINK \l "B18_Type"</w:instrText>
              </w:r>
              <w:r>
                <w:fldChar w:fldCharType="separate"/>
              </w:r>
              <w:r w:rsidRPr="00ED4456">
                <w:rPr>
                  <w:rStyle w:val="Hyperlink"/>
                </w:rPr>
                <w:t>B18_Type</w:t>
              </w:r>
              <w:r>
                <w:fldChar w:fldCharType="end"/>
              </w:r>
            </w:ins>
          </w:p>
        </w:tc>
        <w:tc>
          <w:tcPr>
            <w:tcW w:w="493" w:type="dxa"/>
          </w:tcPr>
          <w:p w14:paraId="0AA90D52" w14:textId="77777777" w:rsidR="004D0CEF" w:rsidRPr="00ED4456" w:rsidRDefault="004D0CEF" w:rsidP="00AF72EA">
            <w:pPr>
              <w:pStyle w:val="TAL"/>
              <w:rPr>
                <w:ins w:id="23248" w:author="MCC TF160" w:date="2025-12-01T16:24:00Z" w16du:dateUtc="2025-12-01T16:24:00Z"/>
              </w:rPr>
            </w:pPr>
          </w:p>
        </w:tc>
        <w:tc>
          <w:tcPr>
            <w:tcW w:w="5421" w:type="dxa"/>
          </w:tcPr>
          <w:p w14:paraId="1270C375" w14:textId="77777777" w:rsidR="004D0CEF" w:rsidRPr="00ED4456" w:rsidRDefault="004D0CEF" w:rsidP="00AF72EA">
            <w:pPr>
              <w:pStyle w:val="TAL"/>
              <w:rPr>
                <w:ins w:id="23249" w:author="MCC TF160" w:date="2025-12-01T16:24:00Z" w16du:dateUtc="2025-12-01T16:24:00Z"/>
              </w:rPr>
            </w:pPr>
            <w:ins w:id="23250" w:author="MCC TF160" w:date="2025-12-01T16:24:00Z" w16du:dateUtc="2025-12-01T16:24:00Z">
              <w:r w:rsidRPr="00ED4456">
                <w:t>PDCP SN of the first missing PDCP SDU.</w:t>
              </w:r>
            </w:ins>
          </w:p>
        </w:tc>
      </w:tr>
      <w:tr w:rsidR="004D0CEF" w14:paraId="0C870FF2" w14:textId="77777777" w:rsidTr="00AF72EA">
        <w:trPr>
          <w:ins w:id="23251" w:author="MCC TF160" w:date="2025-12-01T16:24:00Z"/>
        </w:trPr>
        <w:tc>
          <w:tcPr>
            <w:tcW w:w="1479" w:type="dxa"/>
          </w:tcPr>
          <w:p w14:paraId="2808A906" w14:textId="77777777" w:rsidR="004D0CEF" w:rsidRPr="00ED4456" w:rsidRDefault="004D0CEF" w:rsidP="00AF72EA">
            <w:pPr>
              <w:pStyle w:val="TAL"/>
              <w:rPr>
                <w:ins w:id="23252" w:author="MCC TF160" w:date="2025-12-01T16:24:00Z" w16du:dateUtc="2025-12-01T16:24:00Z"/>
              </w:rPr>
            </w:pPr>
            <w:ins w:id="23253" w:author="MCC TF160" w:date="2025-12-01T16:24:00Z" w16du:dateUtc="2025-12-01T16:24:00Z">
              <w:r w:rsidRPr="00ED4456">
                <w:t>HRW_18bitSN</w:t>
              </w:r>
            </w:ins>
          </w:p>
        </w:tc>
        <w:tc>
          <w:tcPr>
            <w:tcW w:w="2464" w:type="dxa"/>
          </w:tcPr>
          <w:p w14:paraId="6F490E9D" w14:textId="77777777" w:rsidR="004D0CEF" w:rsidRPr="00ED4456" w:rsidRDefault="004D0CEF" w:rsidP="00AF72EA">
            <w:pPr>
              <w:pStyle w:val="TAL"/>
              <w:rPr>
                <w:ins w:id="23254" w:author="MCC TF160" w:date="2025-12-01T16:24:00Z" w16du:dateUtc="2025-12-01T16:24:00Z"/>
              </w:rPr>
            </w:pPr>
            <w:ins w:id="23255" w:author="MCC TF160" w:date="2025-12-01T16:24:00Z" w16du:dateUtc="2025-12-01T16:24:00Z">
              <w:r>
                <w:fldChar w:fldCharType="begin"/>
              </w:r>
              <w:r>
                <w:instrText>HYPERLINK \l "B18_Type"</w:instrText>
              </w:r>
              <w:r>
                <w:fldChar w:fldCharType="separate"/>
              </w:r>
              <w:r w:rsidRPr="00ED4456">
                <w:rPr>
                  <w:rStyle w:val="Hyperlink"/>
                </w:rPr>
                <w:t>B18_Type</w:t>
              </w:r>
              <w:r>
                <w:fldChar w:fldCharType="end"/>
              </w:r>
            </w:ins>
          </w:p>
        </w:tc>
        <w:tc>
          <w:tcPr>
            <w:tcW w:w="493" w:type="dxa"/>
          </w:tcPr>
          <w:p w14:paraId="60C28928" w14:textId="77777777" w:rsidR="004D0CEF" w:rsidRPr="00ED4456" w:rsidRDefault="004D0CEF" w:rsidP="00AF72EA">
            <w:pPr>
              <w:pStyle w:val="TAL"/>
              <w:rPr>
                <w:ins w:id="23256" w:author="MCC TF160" w:date="2025-12-01T16:24:00Z" w16du:dateUtc="2025-12-01T16:24:00Z"/>
              </w:rPr>
            </w:pPr>
          </w:p>
        </w:tc>
        <w:tc>
          <w:tcPr>
            <w:tcW w:w="5421" w:type="dxa"/>
          </w:tcPr>
          <w:p w14:paraId="2214A192" w14:textId="77777777" w:rsidR="004D0CEF" w:rsidRPr="00ED4456" w:rsidRDefault="004D0CEF" w:rsidP="00AF72EA">
            <w:pPr>
              <w:pStyle w:val="TAL"/>
              <w:rPr>
                <w:ins w:id="23257" w:author="MCC TF160" w:date="2025-12-01T16:24:00Z" w16du:dateUtc="2025-12-01T16:24:00Z"/>
              </w:rPr>
            </w:pPr>
            <w:ins w:id="23258" w:author="MCC TF160" w:date="2025-12-01T16:24:00Z" w16du:dateUtc="2025-12-01T16:24:00Z">
              <w:r w:rsidRPr="00ED4456">
                <w:t>PDCP SN of the PDCP SDU received on WLAN with highest associated PDCP COUNT value.</w:t>
              </w:r>
            </w:ins>
          </w:p>
        </w:tc>
      </w:tr>
      <w:tr w:rsidR="004D0CEF" w14:paraId="229B7F1F" w14:textId="77777777" w:rsidTr="00AF72EA">
        <w:trPr>
          <w:ins w:id="23259" w:author="MCC TF160" w:date="2025-12-01T16:24:00Z"/>
        </w:trPr>
        <w:tc>
          <w:tcPr>
            <w:tcW w:w="1479" w:type="dxa"/>
          </w:tcPr>
          <w:p w14:paraId="347B6958" w14:textId="77777777" w:rsidR="004D0CEF" w:rsidRPr="00ED4456" w:rsidRDefault="004D0CEF" w:rsidP="00AF72EA">
            <w:pPr>
              <w:pStyle w:val="TAL"/>
              <w:rPr>
                <w:ins w:id="23260" w:author="MCC TF160" w:date="2025-12-01T16:24:00Z" w16du:dateUtc="2025-12-01T16:24:00Z"/>
              </w:rPr>
            </w:pPr>
            <w:ins w:id="23261" w:author="MCC TF160" w:date="2025-12-01T16:24:00Z" w16du:dateUtc="2025-12-01T16:24:00Z">
              <w:r w:rsidRPr="00ED4456">
                <w:t>Reserved2</w:t>
              </w:r>
            </w:ins>
          </w:p>
        </w:tc>
        <w:tc>
          <w:tcPr>
            <w:tcW w:w="2464" w:type="dxa"/>
          </w:tcPr>
          <w:p w14:paraId="7D8511CF" w14:textId="77777777" w:rsidR="004D0CEF" w:rsidRPr="00ED4456" w:rsidRDefault="004D0CEF" w:rsidP="00AF72EA">
            <w:pPr>
              <w:pStyle w:val="TAL"/>
              <w:rPr>
                <w:ins w:id="23262" w:author="MCC TF160" w:date="2025-12-01T16:24:00Z" w16du:dateUtc="2025-12-01T16:24:00Z"/>
              </w:rPr>
            </w:pPr>
            <w:ins w:id="23263"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75091EEB" w14:textId="77777777" w:rsidR="004D0CEF" w:rsidRPr="00ED4456" w:rsidRDefault="004D0CEF" w:rsidP="00AF72EA">
            <w:pPr>
              <w:pStyle w:val="TAL"/>
              <w:rPr>
                <w:ins w:id="23264" w:author="MCC TF160" w:date="2025-12-01T16:24:00Z" w16du:dateUtc="2025-12-01T16:24:00Z"/>
              </w:rPr>
            </w:pPr>
          </w:p>
        </w:tc>
        <w:tc>
          <w:tcPr>
            <w:tcW w:w="5421" w:type="dxa"/>
          </w:tcPr>
          <w:p w14:paraId="79F40CC9" w14:textId="77777777" w:rsidR="004D0CEF" w:rsidRPr="00ED4456" w:rsidRDefault="004D0CEF" w:rsidP="00AF72EA">
            <w:pPr>
              <w:pStyle w:val="TAL"/>
              <w:rPr>
                <w:ins w:id="23265" w:author="MCC TF160" w:date="2025-12-01T16:24:00Z" w16du:dateUtc="2025-12-01T16:24:00Z"/>
              </w:rPr>
            </w:pPr>
            <w:ins w:id="23266" w:author="MCC TF160" w:date="2025-12-01T16:24:00Z" w16du:dateUtc="2025-12-01T16:24:00Z">
              <w:r w:rsidRPr="00ED4456">
                <w:t>4 reserved bits</w:t>
              </w:r>
            </w:ins>
          </w:p>
        </w:tc>
      </w:tr>
      <w:tr w:rsidR="004D0CEF" w14:paraId="0AEF5348" w14:textId="77777777" w:rsidTr="00AF72EA">
        <w:trPr>
          <w:ins w:id="23267" w:author="MCC TF160" w:date="2025-12-01T16:24:00Z"/>
        </w:trPr>
        <w:tc>
          <w:tcPr>
            <w:tcW w:w="1479" w:type="dxa"/>
          </w:tcPr>
          <w:p w14:paraId="426884BB" w14:textId="77777777" w:rsidR="004D0CEF" w:rsidRPr="00ED4456" w:rsidRDefault="004D0CEF" w:rsidP="00AF72EA">
            <w:pPr>
              <w:pStyle w:val="TAL"/>
              <w:rPr>
                <w:ins w:id="23268" w:author="MCC TF160" w:date="2025-12-01T16:24:00Z" w16du:dateUtc="2025-12-01T16:24:00Z"/>
              </w:rPr>
            </w:pPr>
            <w:ins w:id="23269" w:author="MCC TF160" w:date="2025-12-01T16:24:00Z" w16du:dateUtc="2025-12-01T16:24:00Z">
              <w:r w:rsidRPr="00ED4456">
                <w:t>NMP_18bitSN</w:t>
              </w:r>
            </w:ins>
          </w:p>
        </w:tc>
        <w:tc>
          <w:tcPr>
            <w:tcW w:w="2464" w:type="dxa"/>
          </w:tcPr>
          <w:p w14:paraId="3EB8C3D0" w14:textId="77777777" w:rsidR="004D0CEF" w:rsidRPr="00ED4456" w:rsidRDefault="004D0CEF" w:rsidP="00AF72EA">
            <w:pPr>
              <w:pStyle w:val="TAL"/>
              <w:rPr>
                <w:ins w:id="23270" w:author="MCC TF160" w:date="2025-12-01T16:24:00Z" w16du:dateUtc="2025-12-01T16:24:00Z"/>
              </w:rPr>
            </w:pPr>
            <w:ins w:id="23271" w:author="MCC TF160" w:date="2025-12-01T16:24:00Z" w16du:dateUtc="2025-12-01T16:24:00Z">
              <w:r>
                <w:fldChar w:fldCharType="begin"/>
              </w:r>
              <w:r>
                <w:instrText>HYPERLINK \l "B18_Type"</w:instrText>
              </w:r>
              <w:r>
                <w:fldChar w:fldCharType="separate"/>
              </w:r>
              <w:r w:rsidRPr="00ED4456">
                <w:rPr>
                  <w:rStyle w:val="Hyperlink"/>
                </w:rPr>
                <w:t>B18_Type</w:t>
              </w:r>
              <w:r>
                <w:fldChar w:fldCharType="end"/>
              </w:r>
            </w:ins>
          </w:p>
        </w:tc>
        <w:tc>
          <w:tcPr>
            <w:tcW w:w="493" w:type="dxa"/>
          </w:tcPr>
          <w:p w14:paraId="513CE026" w14:textId="77777777" w:rsidR="004D0CEF" w:rsidRPr="00ED4456" w:rsidRDefault="004D0CEF" w:rsidP="00AF72EA">
            <w:pPr>
              <w:pStyle w:val="TAL"/>
              <w:rPr>
                <w:ins w:id="23272" w:author="MCC TF160" w:date="2025-12-01T16:24:00Z" w16du:dateUtc="2025-12-01T16:24:00Z"/>
              </w:rPr>
            </w:pPr>
          </w:p>
        </w:tc>
        <w:tc>
          <w:tcPr>
            <w:tcW w:w="5421" w:type="dxa"/>
          </w:tcPr>
          <w:p w14:paraId="276FE6A0" w14:textId="77777777" w:rsidR="004D0CEF" w:rsidRPr="00ED4456" w:rsidRDefault="004D0CEF" w:rsidP="00AF72EA">
            <w:pPr>
              <w:pStyle w:val="TAL"/>
              <w:rPr>
                <w:ins w:id="23273" w:author="MCC TF160" w:date="2025-12-01T16:24:00Z" w16du:dateUtc="2025-12-01T16:24:00Z"/>
              </w:rPr>
            </w:pPr>
            <w:ins w:id="23274" w:author="MCC TF160" w:date="2025-12-01T16:24:00Z" w16du:dateUtc="2025-12-01T16:24:00Z">
              <w:r w:rsidRPr="00ED4456">
                <w:t>Number of Missing PDCP PDUs with PDCP SNs below HRW starting from and including FMS.</w:t>
              </w:r>
            </w:ins>
          </w:p>
        </w:tc>
      </w:tr>
    </w:tbl>
    <w:p w14:paraId="1A5AABC1" w14:textId="77777777" w:rsidR="004D0CEF" w:rsidRDefault="004D0CEF" w:rsidP="004D0CEF">
      <w:pPr>
        <w:rPr>
          <w:ins w:id="23275" w:author="MCC TF160" w:date="2025-12-01T16:24:00Z" w16du:dateUtc="2025-12-01T16:24:00Z"/>
        </w:rPr>
      </w:pPr>
    </w:p>
    <w:p w14:paraId="237BC03D" w14:textId="77777777" w:rsidR="004D0CEF" w:rsidRDefault="004D0CEF" w:rsidP="004D0CEF">
      <w:pPr>
        <w:pStyle w:val="TH"/>
        <w:rPr>
          <w:ins w:id="23276" w:author="MCC TF160" w:date="2025-12-01T16:24:00Z" w16du:dateUtc="2025-12-01T16:24:00Z"/>
        </w:rPr>
      </w:pPr>
      <w:ins w:id="23277" w:author="MCC TF160" w:date="2025-12-01T16:24:00Z" w16du:dateUtc="2025-12-01T16:24:00Z">
        <w:r>
          <w:t>PDCP_Ctrl_LWA_EndMarker_Type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D68C607" w14:textId="77777777" w:rsidTr="00AF72EA">
        <w:trPr>
          <w:ins w:id="23278" w:author="MCC TF160" w:date="2025-12-01T16:24:00Z"/>
        </w:trPr>
        <w:tc>
          <w:tcPr>
            <w:tcW w:w="9857" w:type="dxa"/>
            <w:gridSpan w:val="4"/>
            <w:shd w:val="clear" w:color="auto" w:fill="E0E0E0"/>
          </w:tcPr>
          <w:p w14:paraId="5D8AB5AE" w14:textId="77777777" w:rsidR="004D0CEF" w:rsidRPr="00ED4456" w:rsidRDefault="004D0CEF" w:rsidP="00AF72EA">
            <w:pPr>
              <w:pStyle w:val="TAL"/>
              <w:rPr>
                <w:ins w:id="23279" w:author="MCC TF160" w:date="2025-12-01T16:24:00Z" w16du:dateUtc="2025-12-01T16:24:00Z"/>
                <w:b/>
              </w:rPr>
            </w:pPr>
            <w:ins w:id="23280" w:author="MCC TF160" w:date="2025-12-01T16:24:00Z" w16du:dateUtc="2025-12-01T16:24:00Z">
              <w:r w:rsidRPr="00ED4456">
                <w:rPr>
                  <w:b/>
                </w:rPr>
                <w:t>TTCN-3 Record Type</w:t>
              </w:r>
            </w:ins>
          </w:p>
        </w:tc>
      </w:tr>
      <w:tr w:rsidR="004D0CEF" w14:paraId="314E0ABE" w14:textId="77777777" w:rsidTr="00AF72EA">
        <w:trPr>
          <w:ins w:id="23281" w:author="MCC TF160" w:date="2025-12-01T16:24:00Z"/>
        </w:trPr>
        <w:tc>
          <w:tcPr>
            <w:tcW w:w="1479" w:type="dxa"/>
            <w:tcBorders>
              <w:bottom w:val="single" w:sz="4" w:space="0" w:color="auto"/>
            </w:tcBorders>
            <w:shd w:val="clear" w:color="auto" w:fill="E0E0E0"/>
          </w:tcPr>
          <w:p w14:paraId="2781D103" w14:textId="77777777" w:rsidR="004D0CEF" w:rsidRPr="00ED4456" w:rsidRDefault="004D0CEF" w:rsidP="00AF72EA">
            <w:pPr>
              <w:pStyle w:val="TAL"/>
              <w:rPr>
                <w:ins w:id="23282" w:author="MCC TF160" w:date="2025-12-01T16:24:00Z" w16du:dateUtc="2025-12-01T16:24:00Z"/>
                <w:b/>
              </w:rPr>
            </w:pPr>
            <w:bookmarkStart w:id="23283" w:name="PDCP_Ctrl_LWA_EndMarker_Type" w:colFirst="1" w:colLast="1"/>
            <w:ins w:id="2328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A3C2B18" w14:textId="77777777" w:rsidR="004D0CEF" w:rsidRPr="00ED4456" w:rsidRDefault="004D0CEF" w:rsidP="00AF72EA">
            <w:pPr>
              <w:pStyle w:val="TAL"/>
              <w:rPr>
                <w:ins w:id="23285" w:author="MCC TF160" w:date="2025-12-01T16:24:00Z" w16du:dateUtc="2025-12-01T16:24:00Z"/>
                <w:b/>
              </w:rPr>
            </w:pPr>
            <w:ins w:id="23286" w:author="MCC TF160" w:date="2025-12-01T16:24:00Z" w16du:dateUtc="2025-12-01T16:24:00Z">
              <w:r w:rsidRPr="00ED4456">
                <w:rPr>
                  <w:b/>
                </w:rPr>
                <w:t>PDCP_Ctrl_LWA_EndMarker_Type</w:t>
              </w:r>
            </w:ins>
          </w:p>
        </w:tc>
      </w:tr>
      <w:bookmarkEnd w:id="23283"/>
      <w:tr w:rsidR="004D0CEF" w14:paraId="4B27C8F1" w14:textId="77777777" w:rsidTr="00AF72EA">
        <w:trPr>
          <w:ins w:id="23287" w:author="MCC TF160" w:date="2025-12-01T16:24:00Z"/>
        </w:trPr>
        <w:tc>
          <w:tcPr>
            <w:tcW w:w="1479" w:type="dxa"/>
            <w:tcBorders>
              <w:bottom w:val="double" w:sz="4" w:space="0" w:color="auto"/>
            </w:tcBorders>
            <w:shd w:val="clear" w:color="auto" w:fill="E0E0E0"/>
          </w:tcPr>
          <w:p w14:paraId="19FED864" w14:textId="77777777" w:rsidR="004D0CEF" w:rsidRPr="00ED4456" w:rsidRDefault="004D0CEF" w:rsidP="00AF72EA">
            <w:pPr>
              <w:pStyle w:val="TAL"/>
              <w:rPr>
                <w:ins w:id="23288" w:author="MCC TF160" w:date="2025-12-01T16:24:00Z" w16du:dateUtc="2025-12-01T16:24:00Z"/>
                <w:b/>
              </w:rPr>
            </w:pPr>
            <w:ins w:id="23289" w:author="MCC TF160" w:date="2025-12-01T16:24:00Z" w16du:dateUtc="2025-12-01T16:24:00Z">
              <w:r w:rsidRPr="00ED4456">
                <w:rPr>
                  <w:b/>
                </w:rPr>
                <w:t>Comment</w:t>
              </w:r>
            </w:ins>
          </w:p>
        </w:tc>
        <w:tc>
          <w:tcPr>
            <w:tcW w:w="8378" w:type="dxa"/>
            <w:gridSpan w:val="3"/>
            <w:tcBorders>
              <w:bottom w:val="double" w:sz="4" w:space="0" w:color="auto"/>
            </w:tcBorders>
          </w:tcPr>
          <w:p w14:paraId="60C04519" w14:textId="77777777" w:rsidR="004D0CEF" w:rsidRPr="00ED4456" w:rsidRDefault="004D0CEF" w:rsidP="00AF72EA">
            <w:pPr>
              <w:pStyle w:val="TAL"/>
              <w:rPr>
                <w:ins w:id="23290" w:author="MCC TF160" w:date="2025-12-01T16:24:00Z" w16du:dateUtc="2025-12-01T16:24:00Z"/>
              </w:rPr>
            </w:pPr>
            <w:ins w:id="23291" w:author="MCC TF160" w:date="2025-12-01T16:24:00Z" w16du:dateUtc="2025-12-01T16:24:00Z">
              <w:r w:rsidRPr="00ED4456">
                <w:t>PDCP Control PDU for LWA end marker (TS 36.323, clause 6.2.13)</w:t>
              </w:r>
            </w:ins>
          </w:p>
        </w:tc>
      </w:tr>
      <w:tr w:rsidR="004D0CEF" w14:paraId="1FED203D" w14:textId="77777777" w:rsidTr="00AF72EA">
        <w:trPr>
          <w:ins w:id="23292" w:author="MCC TF160" w:date="2025-12-01T16:24:00Z"/>
        </w:trPr>
        <w:tc>
          <w:tcPr>
            <w:tcW w:w="1479" w:type="dxa"/>
            <w:tcBorders>
              <w:top w:val="double" w:sz="4" w:space="0" w:color="auto"/>
            </w:tcBorders>
          </w:tcPr>
          <w:p w14:paraId="50549EDD" w14:textId="77777777" w:rsidR="004D0CEF" w:rsidRPr="00ED4456" w:rsidRDefault="004D0CEF" w:rsidP="00AF72EA">
            <w:pPr>
              <w:pStyle w:val="TAL"/>
              <w:rPr>
                <w:ins w:id="23293" w:author="MCC TF160" w:date="2025-12-01T16:24:00Z" w16du:dateUtc="2025-12-01T16:24:00Z"/>
              </w:rPr>
            </w:pPr>
            <w:ins w:id="23294" w:author="MCC TF160" w:date="2025-12-01T16:24:00Z" w16du:dateUtc="2025-12-01T16:24:00Z">
              <w:r w:rsidRPr="00ED4456">
                <w:t>D_C</w:t>
              </w:r>
            </w:ins>
          </w:p>
        </w:tc>
        <w:tc>
          <w:tcPr>
            <w:tcW w:w="2464" w:type="dxa"/>
            <w:tcBorders>
              <w:top w:val="double" w:sz="4" w:space="0" w:color="auto"/>
            </w:tcBorders>
          </w:tcPr>
          <w:p w14:paraId="595F71E7" w14:textId="77777777" w:rsidR="004D0CEF" w:rsidRPr="00ED4456" w:rsidRDefault="004D0CEF" w:rsidP="00AF72EA">
            <w:pPr>
              <w:pStyle w:val="TAL"/>
              <w:rPr>
                <w:ins w:id="23295" w:author="MCC TF160" w:date="2025-12-01T16:24:00Z" w16du:dateUtc="2025-12-01T16:24:00Z"/>
              </w:rPr>
            </w:pPr>
            <w:ins w:id="2329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3DA1A128" w14:textId="77777777" w:rsidR="004D0CEF" w:rsidRPr="00ED4456" w:rsidRDefault="004D0CEF" w:rsidP="00AF72EA">
            <w:pPr>
              <w:pStyle w:val="TAL"/>
              <w:rPr>
                <w:ins w:id="23297" w:author="MCC TF160" w:date="2025-12-01T16:24:00Z" w16du:dateUtc="2025-12-01T16:24:00Z"/>
              </w:rPr>
            </w:pPr>
          </w:p>
        </w:tc>
        <w:tc>
          <w:tcPr>
            <w:tcW w:w="5421" w:type="dxa"/>
            <w:tcBorders>
              <w:top w:val="double" w:sz="4" w:space="0" w:color="auto"/>
            </w:tcBorders>
          </w:tcPr>
          <w:p w14:paraId="7CB04721" w14:textId="77777777" w:rsidR="004D0CEF" w:rsidRPr="00ED4456" w:rsidRDefault="004D0CEF" w:rsidP="00AF72EA">
            <w:pPr>
              <w:pStyle w:val="TAL"/>
              <w:rPr>
                <w:ins w:id="23298" w:author="MCC TF160" w:date="2025-12-01T16:24:00Z" w16du:dateUtc="2025-12-01T16:24:00Z"/>
              </w:rPr>
            </w:pPr>
            <w:ins w:id="23299" w:author="MCC TF160" w:date="2025-12-01T16:24:00Z" w16du:dateUtc="2025-12-01T16:24:00Z">
              <w:r w:rsidRPr="00ED4456">
                <w:t>0 - Control PDU</w:t>
              </w:r>
            </w:ins>
          </w:p>
          <w:p w14:paraId="11A5C7C2" w14:textId="77777777" w:rsidR="004D0CEF" w:rsidRPr="00ED4456" w:rsidRDefault="004D0CEF" w:rsidP="00AF72EA">
            <w:pPr>
              <w:pStyle w:val="TAL"/>
              <w:rPr>
                <w:ins w:id="23300" w:author="MCC TF160" w:date="2025-12-01T16:24:00Z" w16du:dateUtc="2025-12-01T16:24:00Z"/>
              </w:rPr>
            </w:pPr>
            <w:ins w:id="23301" w:author="MCC TF160" w:date="2025-12-01T16:24:00Z" w16du:dateUtc="2025-12-01T16:24:00Z">
              <w:r w:rsidRPr="00ED4456">
                <w:t>1 - Data PDU</w:t>
              </w:r>
            </w:ins>
          </w:p>
        </w:tc>
      </w:tr>
      <w:tr w:rsidR="004D0CEF" w14:paraId="5F936CE0" w14:textId="77777777" w:rsidTr="00AF72EA">
        <w:trPr>
          <w:ins w:id="23302" w:author="MCC TF160" w:date="2025-12-01T16:24:00Z"/>
        </w:trPr>
        <w:tc>
          <w:tcPr>
            <w:tcW w:w="1479" w:type="dxa"/>
          </w:tcPr>
          <w:p w14:paraId="66FA97EE" w14:textId="77777777" w:rsidR="004D0CEF" w:rsidRPr="00ED4456" w:rsidRDefault="004D0CEF" w:rsidP="00AF72EA">
            <w:pPr>
              <w:pStyle w:val="TAL"/>
              <w:rPr>
                <w:ins w:id="23303" w:author="MCC TF160" w:date="2025-12-01T16:24:00Z" w16du:dateUtc="2025-12-01T16:24:00Z"/>
              </w:rPr>
            </w:pPr>
            <w:ins w:id="23304" w:author="MCC TF160" w:date="2025-12-01T16:24:00Z" w16du:dateUtc="2025-12-01T16:24:00Z">
              <w:r w:rsidRPr="00ED4456">
                <w:t>PDU_Type</w:t>
              </w:r>
            </w:ins>
          </w:p>
        </w:tc>
        <w:tc>
          <w:tcPr>
            <w:tcW w:w="2464" w:type="dxa"/>
          </w:tcPr>
          <w:p w14:paraId="36A36226" w14:textId="77777777" w:rsidR="004D0CEF" w:rsidRPr="00ED4456" w:rsidRDefault="004D0CEF" w:rsidP="00AF72EA">
            <w:pPr>
              <w:pStyle w:val="TAL"/>
              <w:rPr>
                <w:ins w:id="23305" w:author="MCC TF160" w:date="2025-12-01T16:24:00Z" w16du:dateUtc="2025-12-01T16:24:00Z"/>
              </w:rPr>
            </w:pPr>
            <w:ins w:id="23306"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34F919BB" w14:textId="77777777" w:rsidR="004D0CEF" w:rsidRPr="00ED4456" w:rsidRDefault="004D0CEF" w:rsidP="00AF72EA">
            <w:pPr>
              <w:pStyle w:val="TAL"/>
              <w:rPr>
                <w:ins w:id="23307" w:author="MCC TF160" w:date="2025-12-01T16:24:00Z" w16du:dateUtc="2025-12-01T16:24:00Z"/>
              </w:rPr>
            </w:pPr>
          </w:p>
        </w:tc>
        <w:tc>
          <w:tcPr>
            <w:tcW w:w="5421" w:type="dxa"/>
          </w:tcPr>
          <w:p w14:paraId="535CF12D" w14:textId="77777777" w:rsidR="004D0CEF" w:rsidRPr="00ED4456" w:rsidRDefault="004D0CEF" w:rsidP="00AF72EA">
            <w:pPr>
              <w:pStyle w:val="TAL"/>
              <w:rPr>
                <w:ins w:id="23308" w:author="MCC TF160" w:date="2025-12-01T16:24:00Z" w16du:dateUtc="2025-12-01T16:24:00Z"/>
              </w:rPr>
            </w:pPr>
            <w:ins w:id="23309" w:author="MCC TF160" w:date="2025-12-01T16:24:00Z" w16du:dateUtc="2025-12-01T16:24:00Z">
              <w:r w:rsidRPr="00ED4456">
                <w:t>000 - PDCP status report</w:t>
              </w:r>
            </w:ins>
          </w:p>
          <w:p w14:paraId="2F9D27CF" w14:textId="77777777" w:rsidR="004D0CEF" w:rsidRPr="00ED4456" w:rsidRDefault="004D0CEF" w:rsidP="00AF72EA">
            <w:pPr>
              <w:pStyle w:val="TAL"/>
              <w:rPr>
                <w:ins w:id="23310" w:author="MCC TF160" w:date="2025-12-01T16:24:00Z" w16du:dateUtc="2025-12-01T16:24:00Z"/>
              </w:rPr>
            </w:pPr>
            <w:ins w:id="23311" w:author="MCC TF160" w:date="2025-12-01T16:24:00Z" w16du:dateUtc="2025-12-01T16:24:00Z">
              <w:r w:rsidRPr="00ED4456">
                <w:t>001 - Header Compression Feedback Information</w:t>
              </w:r>
            </w:ins>
          </w:p>
          <w:p w14:paraId="3B0D0F95" w14:textId="77777777" w:rsidR="004D0CEF" w:rsidRPr="00ED4456" w:rsidRDefault="004D0CEF" w:rsidP="00AF72EA">
            <w:pPr>
              <w:pStyle w:val="TAL"/>
              <w:rPr>
                <w:ins w:id="23312" w:author="MCC TF160" w:date="2025-12-01T16:24:00Z" w16du:dateUtc="2025-12-01T16:24:00Z"/>
              </w:rPr>
            </w:pPr>
            <w:ins w:id="23313" w:author="MCC TF160" w:date="2025-12-01T16:24:00Z" w16du:dateUtc="2025-12-01T16:24:00Z">
              <w:r w:rsidRPr="00ED4456">
                <w:t>010 - LWA status report</w:t>
              </w:r>
            </w:ins>
          </w:p>
          <w:p w14:paraId="7F1BA9BB" w14:textId="77777777" w:rsidR="004D0CEF" w:rsidRPr="00ED4456" w:rsidRDefault="004D0CEF" w:rsidP="00AF72EA">
            <w:pPr>
              <w:pStyle w:val="TAL"/>
              <w:rPr>
                <w:ins w:id="23314" w:author="MCC TF160" w:date="2025-12-01T16:24:00Z" w16du:dateUtc="2025-12-01T16:24:00Z"/>
              </w:rPr>
            </w:pPr>
            <w:ins w:id="23315" w:author="MCC TF160" w:date="2025-12-01T16:24:00Z" w16du:dateUtc="2025-12-01T16:24:00Z">
              <w:r w:rsidRPr="00ED4456">
                <w:t>011 - LWA end-marker packet</w:t>
              </w:r>
            </w:ins>
          </w:p>
          <w:p w14:paraId="634B6CA2" w14:textId="77777777" w:rsidR="004D0CEF" w:rsidRPr="00ED4456" w:rsidRDefault="004D0CEF" w:rsidP="00AF72EA">
            <w:pPr>
              <w:pStyle w:val="TAL"/>
              <w:rPr>
                <w:ins w:id="23316" w:author="MCC TF160" w:date="2025-12-01T16:24:00Z" w16du:dateUtc="2025-12-01T16:24:00Z"/>
              </w:rPr>
            </w:pPr>
            <w:ins w:id="23317" w:author="MCC TF160" w:date="2025-12-01T16:24:00Z" w16du:dateUtc="2025-12-01T16:24:00Z">
              <w:r w:rsidRPr="00ED4456">
                <w:t>100..111 - reserved</w:t>
              </w:r>
            </w:ins>
          </w:p>
        </w:tc>
      </w:tr>
      <w:tr w:rsidR="004D0CEF" w14:paraId="187134A9" w14:textId="77777777" w:rsidTr="00AF72EA">
        <w:trPr>
          <w:ins w:id="23318" w:author="MCC TF160" w:date="2025-12-01T16:24:00Z"/>
        </w:trPr>
        <w:tc>
          <w:tcPr>
            <w:tcW w:w="1479" w:type="dxa"/>
          </w:tcPr>
          <w:p w14:paraId="35C4A80A" w14:textId="77777777" w:rsidR="004D0CEF" w:rsidRPr="00ED4456" w:rsidRDefault="004D0CEF" w:rsidP="00AF72EA">
            <w:pPr>
              <w:pStyle w:val="TAL"/>
              <w:rPr>
                <w:ins w:id="23319" w:author="MCC TF160" w:date="2025-12-01T16:24:00Z" w16du:dateUtc="2025-12-01T16:24:00Z"/>
              </w:rPr>
            </w:pPr>
            <w:ins w:id="23320" w:author="MCC TF160" w:date="2025-12-01T16:24:00Z" w16du:dateUtc="2025-12-01T16:24:00Z">
              <w:r w:rsidRPr="00ED4456">
                <w:t>LSN</w:t>
              </w:r>
            </w:ins>
          </w:p>
        </w:tc>
        <w:tc>
          <w:tcPr>
            <w:tcW w:w="2464" w:type="dxa"/>
          </w:tcPr>
          <w:p w14:paraId="546F593B" w14:textId="77777777" w:rsidR="004D0CEF" w:rsidRPr="00ED4456" w:rsidRDefault="004D0CEF" w:rsidP="00AF72EA">
            <w:pPr>
              <w:pStyle w:val="TAL"/>
              <w:rPr>
                <w:ins w:id="23321" w:author="MCC TF160" w:date="2025-12-01T16:24:00Z" w16du:dateUtc="2025-12-01T16:24:00Z"/>
              </w:rPr>
            </w:pPr>
            <w:ins w:id="23322" w:author="MCC TF160" w:date="2025-12-01T16:24:00Z" w16du:dateUtc="2025-12-01T16:24:00Z">
              <w:r>
                <w:fldChar w:fldCharType="begin"/>
              </w:r>
              <w:r>
                <w:instrText>HYPERLINK \l "B12_Type"</w:instrText>
              </w:r>
              <w:r>
                <w:fldChar w:fldCharType="separate"/>
              </w:r>
              <w:r w:rsidRPr="00ED4456">
                <w:rPr>
                  <w:rStyle w:val="Hyperlink"/>
                </w:rPr>
                <w:t>B12_Type</w:t>
              </w:r>
              <w:r>
                <w:fldChar w:fldCharType="end"/>
              </w:r>
            </w:ins>
          </w:p>
        </w:tc>
        <w:tc>
          <w:tcPr>
            <w:tcW w:w="493" w:type="dxa"/>
          </w:tcPr>
          <w:p w14:paraId="4EBEFEDB" w14:textId="77777777" w:rsidR="004D0CEF" w:rsidRPr="00ED4456" w:rsidRDefault="004D0CEF" w:rsidP="00AF72EA">
            <w:pPr>
              <w:pStyle w:val="TAL"/>
              <w:rPr>
                <w:ins w:id="23323" w:author="MCC TF160" w:date="2025-12-01T16:24:00Z" w16du:dateUtc="2025-12-01T16:24:00Z"/>
              </w:rPr>
            </w:pPr>
          </w:p>
        </w:tc>
        <w:tc>
          <w:tcPr>
            <w:tcW w:w="5421" w:type="dxa"/>
          </w:tcPr>
          <w:p w14:paraId="1043E9E8" w14:textId="77777777" w:rsidR="004D0CEF" w:rsidRPr="00ED4456" w:rsidRDefault="004D0CEF" w:rsidP="00AF72EA">
            <w:pPr>
              <w:pStyle w:val="TAL"/>
              <w:rPr>
                <w:ins w:id="23324" w:author="MCC TF160" w:date="2025-12-01T16:24:00Z" w16du:dateUtc="2025-12-01T16:24:00Z"/>
              </w:rPr>
            </w:pPr>
            <w:ins w:id="23325" w:author="MCC TF160" w:date="2025-12-01T16:24:00Z" w16du:dateUtc="2025-12-01T16:24:00Z">
              <w:r w:rsidRPr="00ED4456">
                <w:t>PDCP SN of the last PDCP PDU for which the data part is ciphered with the key used before PDCP re-establishment.</w:t>
              </w:r>
            </w:ins>
          </w:p>
        </w:tc>
      </w:tr>
    </w:tbl>
    <w:p w14:paraId="49FE06E5" w14:textId="77777777" w:rsidR="004D0CEF" w:rsidRDefault="004D0CEF" w:rsidP="004D0CEF">
      <w:pPr>
        <w:rPr>
          <w:ins w:id="23326" w:author="MCC TF160" w:date="2025-12-01T16:24:00Z" w16du:dateUtc="2025-12-01T16:24:00Z"/>
        </w:rPr>
      </w:pPr>
    </w:p>
    <w:p w14:paraId="315B4E51" w14:textId="77777777" w:rsidR="004D0CEF" w:rsidRDefault="004D0CEF" w:rsidP="004D0CEF">
      <w:pPr>
        <w:pStyle w:val="TH"/>
        <w:rPr>
          <w:ins w:id="23327" w:author="MCC TF160" w:date="2025-12-01T16:24:00Z" w16du:dateUtc="2025-12-01T16:24:00Z"/>
        </w:rPr>
      </w:pPr>
      <w:ins w:id="23328" w:author="MCC TF160" w:date="2025-12-01T16:24:00Z" w16du:dateUtc="2025-12-01T16:24:00Z">
        <w:r>
          <w:t>PDCP_Ctrl_LWA_EndMarkerExt_Type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2EB35CB" w14:textId="77777777" w:rsidTr="00AF72EA">
        <w:trPr>
          <w:ins w:id="23329" w:author="MCC TF160" w:date="2025-12-01T16:24:00Z"/>
        </w:trPr>
        <w:tc>
          <w:tcPr>
            <w:tcW w:w="9857" w:type="dxa"/>
            <w:gridSpan w:val="4"/>
            <w:shd w:val="clear" w:color="auto" w:fill="E0E0E0"/>
          </w:tcPr>
          <w:p w14:paraId="16D84C13" w14:textId="77777777" w:rsidR="004D0CEF" w:rsidRPr="00ED4456" w:rsidRDefault="004D0CEF" w:rsidP="00AF72EA">
            <w:pPr>
              <w:pStyle w:val="TAL"/>
              <w:rPr>
                <w:ins w:id="23330" w:author="MCC TF160" w:date="2025-12-01T16:24:00Z" w16du:dateUtc="2025-12-01T16:24:00Z"/>
                <w:b/>
              </w:rPr>
            </w:pPr>
            <w:ins w:id="23331" w:author="MCC TF160" w:date="2025-12-01T16:24:00Z" w16du:dateUtc="2025-12-01T16:24:00Z">
              <w:r w:rsidRPr="00ED4456">
                <w:rPr>
                  <w:b/>
                </w:rPr>
                <w:t>TTCN-3 Record Type</w:t>
              </w:r>
            </w:ins>
          </w:p>
        </w:tc>
      </w:tr>
      <w:tr w:rsidR="004D0CEF" w14:paraId="3E9FF8CB" w14:textId="77777777" w:rsidTr="00AF72EA">
        <w:trPr>
          <w:ins w:id="23332" w:author="MCC TF160" w:date="2025-12-01T16:24:00Z"/>
        </w:trPr>
        <w:tc>
          <w:tcPr>
            <w:tcW w:w="1479" w:type="dxa"/>
            <w:tcBorders>
              <w:bottom w:val="single" w:sz="4" w:space="0" w:color="auto"/>
            </w:tcBorders>
            <w:shd w:val="clear" w:color="auto" w:fill="E0E0E0"/>
          </w:tcPr>
          <w:p w14:paraId="147B6BC4" w14:textId="77777777" w:rsidR="004D0CEF" w:rsidRPr="00ED4456" w:rsidRDefault="004D0CEF" w:rsidP="00AF72EA">
            <w:pPr>
              <w:pStyle w:val="TAL"/>
              <w:rPr>
                <w:ins w:id="23333" w:author="MCC TF160" w:date="2025-12-01T16:24:00Z" w16du:dateUtc="2025-12-01T16:24:00Z"/>
                <w:b/>
              </w:rPr>
            </w:pPr>
            <w:bookmarkStart w:id="23334" w:name="PDCP_Ctrl_LWA_EndMarkerExt_Type" w:colFirst="1" w:colLast="1"/>
            <w:ins w:id="2333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DE1E877" w14:textId="77777777" w:rsidR="004D0CEF" w:rsidRPr="00ED4456" w:rsidRDefault="004D0CEF" w:rsidP="00AF72EA">
            <w:pPr>
              <w:pStyle w:val="TAL"/>
              <w:rPr>
                <w:ins w:id="23336" w:author="MCC TF160" w:date="2025-12-01T16:24:00Z" w16du:dateUtc="2025-12-01T16:24:00Z"/>
                <w:b/>
              </w:rPr>
            </w:pPr>
            <w:ins w:id="23337" w:author="MCC TF160" w:date="2025-12-01T16:24:00Z" w16du:dateUtc="2025-12-01T16:24:00Z">
              <w:r w:rsidRPr="00ED4456">
                <w:rPr>
                  <w:b/>
                </w:rPr>
                <w:t>PDCP_Ctrl_LWA_EndMarkerExt_Type</w:t>
              </w:r>
            </w:ins>
          </w:p>
        </w:tc>
      </w:tr>
      <w:bookmarkEnd w:id="23334"/>
      <w:tr w:rsidR="004D0CEF" w14:paraId="5004539D" w14:textId="77777777" w:rsidTr="00AF72EA">
        <w:trPr>
          <w:ins w:id="23338" w:author="MCC TF160" w:date="2025-12-01T16:24:00Z"/>
        </w:trPr>
        <w:tc>
          <w:tcPr>
            <w:tcW w:w="1479" w:type="dxa"/>
            <w:tcBorders>
              <w:bottom w:val="double" w:sz="4" w:space="0" w:color="auto"/>
            </w:tcBorders>
            <w:shd w:val="clear" w:color="auto" w:fill="E0E0E0"/>
          </w:tcPr>
          <w:p w14:paraId="1A185C3D" w14:textId="77777777" w:rsidR="004D0CEF" w:rsidRPr="00ED4456" w:rsidRDefault="004D0CEF" w:rsidP="00AF72EA">
            <w:pPr>
              <w:pStyle w:val="TAL"/>
              <w:rPr>
                <w:ins w:id="23339" w:author="MCC TF160" w:date="2025-12-01T16:24:00Z" w16du:dateUtc="2025-12-01T16:24:00Z"/>
                <w:b/>
              </w:rPr>
            </w:pPr>
            <w:ins w:id="23340" w:author="MCC TF160" w:date="2025-12-01T16:24:00Z" w16du:dateUtc="2025-12-01T16:24:00Z">
              <w:r w:rsidRPr="00ED4456">
                <w:rPr>
                  <w:b/>
                </w:rPr>
                <w:t>Comment</w:t>
              </w:r>
            </w:ins>
          </w:p>
        </w:tc>
        <w:tc>
          <w:tcPr>
            <w:tcW w:w="8378" w:type="dxa"/>
            <w:gridSpan w:val="3"/>
            <w:tcBorders>
              <w:bottom w:val="double" w:sz="4" w:space="0" w:color="auto"/>
            </w:tcBorders>
          </w:tcPr>
          <w:p w14:paraId="3397577E" w14:textId="77777777" w:rsidR="004D0CEF" w:rsidRPr="00ED4456" w:rsidRDefault="004D0CEF" w:rsidP="00AF72EA">
            <w:pPr>
              <w:pStyle w:val="TAL"/>
              <w:rPr>
                <w:ins w:id="23341" w:author="MCC TF160" w:date="2025-12-01T16:24:00Z" w16du:dateUtc="2025-12-01T16:24:00Z"/>
              </w:rPr>
            </w:pPr>
            <w:ins w:id="23342" w:author="MCC TF160" w:date="2025-12-01T16:24:00Z" w16du:dateUtc="2025-12-01T16:24:00Z">
              <w:r w:rsidRPr="00ED4456">
                <w:t>PDCP Control PDU for LWA end marker (TS 36.323, clause 6.2.13)</w:t>
              </w:r>
            </w:ins>
          </w:p>
        </w:tc>
      </w:tr>
      <w:tr w:rsidR="004D0CEF" w14:paraId="62F20766" w14:textId="77777777" w:rsidTr="00AF72EA">
        <w:trPr>
          <w:ins w:id="23343" w:author="MCC TF160" w:date="2025-12-01T16:24:00Z"/>
        </w:trPr>
        <w:tc>
          <w:tcPr>
            <w:tcW w:w="1479" w:type="dxa"/>
            <w:tcBorders>
              <w:top w:val="double" w:sz="4" w:space="0" w:color="auto"/>
            </w:tcBorders>
          </w:tcPr>
          <w:p w14:paraId="51089BE1" w14:textId="77777777" w:rsidR="004D0CEF" w:rsidRPr="00ED4456" w:rsidRDefault="004D0CEF" w:rsidP="00AF72EA">
            <w:pPr>
              <w:pStyle w:val="TAL"/>
              <w:rPr>
                <w:ins w:id="23344" w:author="MCC TF160" w:date="2025-12-01T16:24:00Z" w16du:dateUtc="2025-12-01T16:24:00Z"/>
              </w:rPr>
            </w:pPr>
            <w:ins w:id="23345" w:author="MCC TF160" w:date="2025-12-01T16:24:00Z" w16du:dateUtc="2025-12-01T16:24:00Z">
              <w:r w:rsidRPr="00ED4456">
                <w:t>D_C</w:t>
              </w:r>
            </w:ins>
          </w:p>
        </w:tc>
        <w:tc>
          <w:tcPr>
            <w:tcW w:w="2464" w:type="dxa"/>
            <w:tcBorders>
              <w:top w:val="double" w:sz="4" w:space="0" w:color="auto"/>
            </w:tcBorders>
          </w:tcPr>
          <w:p w14:paraId="5250EB84" w14:textId="77777777" w:rsidR="004D0CEF" w:rsidRPr="00ED4456" w:rsidRDefault="004D0CEF" w:rsidP="00AF72EA">
            <w:pPr>
              <w:pStyle w:val="TAL"/>
              <w:rPr>
                <w:ins w:id="23346" w:author="MCC TF160" w:date="2025-12-01T16:24:00Z" w16du:dateUtc="2025-12-01T16:24:00Z"/>
              </w:rPr>
            </w:pPr>
            <w:ins w:id="23347"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05680C8F" w14:textId="77777777" w:rsidR="004D0CEF" w:rsidRPr="00ED4456" w:rsidRDefault="004D0CEF" w:rsidP="00AF72EA">
            <w:pPr>
              <w:pStyle w:val="TAL"/>
              <w:rPr>
                <w:ins w:id="23348" w:author="MCC TF160" w:date="2025-12-01T16:24:00Z" w16du:dateUtc="2025-12-01T16:24:00Z"/>
              </w:rPr>
            </w:pPr>
          </w:p>
        </w:tc>
        <w:tc>
          <w:tcPr>
            <w:tcW w:w="5421" w:type="dxa"/>
            <w:tcBorders>
              <w:top w:val="double" w:sz="4" w:space="0" w:color="auto"/>
            </w:tcBorders>
          </w:tcPr>
          <w:p w14:paraId="03B6891E" w14:textId="77777777" w:rsidR="004D0CEF" w:rsidRPr="00ED4456" w:rsidRDefault="004D0CEF" w:rsidP="00AF72EA">
            <w:pPr>
              <w:pStyle w:val="TAL"/>
              <w:rPr>
                <w:ins w:id="23349" w:author="MCC TF160" w:date="2025-12-01T16:24:00Z" w16du:dateUtc="2025-12-01T16:24:00Z"/>
              </w:rPr>
            </w:pPr>
            <w:ins w:id="23350" w:author="MCC TF160" w:date="2025-12-01T16:24:00Z" w16du:dateUtc="2025-12-01T16:24:00Z">
              <w:r w:rsidRPr="00ED4456">
                <w:t>0 - Control PDU</w:t>
              </w:r>
            </w:ins>
          </w:p>
          <w:p w14:paraId="0CB6FC19" w14:textId="77777777" w:rsidR="004D0CEF" w:rsidRPr="00ED4456" w:rsidRDefault="004D0CEF" w:rsidP="00AF72EA">
            <w:pPr>
              <w:pStyle w:val="TAL"/>
              <w:rPr>
                <w:ins w:id="23351" w:author="MCC TF160" w:date="2025-12-01T16:24:00Z" w16du:dateUtc="2025-12-01T16:24:00Z"/>
              </w:rPr>
            </w:pPr>
            <w:ins w:id="23352" w:author="MCC TF160" w:date="2025-12-01T16:24:00Z" w16du:dateUtc="2025-12-01T16:24:00Z">
              <w:r w:rsidRPr="00ED4456">
                <w:t>1 - Data PDU</w:t>
              </w:r>
            </w:ins>
          </w:p>
        </w:tc>
      </w:tr>
      <w:tr w:rsidR="004D0CEF" w14:paraId="623688E7" w14:textId="77777777" w:rsidTr="00AF72EA">
        <w:trPr>
          <w:ins w:id="23353" w:author="MCC TF160" w:date="2025-12-01T16:24:00Z"/>
        </w:trPr>
        <w:tc>
          <w:tcPr>
            <w:tcW w:w="1479" w:type="dxa"/>
          </w:tcPr>
          <w:p w14:paraId="7A12B65B" w14:textId="77777777" w:rsidR="004D0CEF" w:rsidRPr="00ED4456" w:rsidRDefault="004D0CEF" w:rsidP="00AF72EA">
            <w:pPr>
              <w:pStyle w:val="TAL"/>
              <w:rPr>
                <w:ins w:id="23354" w:author="MCC TF160" w:date="2025-12-01T16:24:00Z" w16du:dateUtc="2025-12-01T16:24:00Z"/>
              </w:rPr>
            </w:pPr>
            <w:ins w:id="23355" w:author="MCC TF160" w:date="2025-12-01T16:24:00Z" w16du:dateUtc="2025-12-01T16:24:00Z">
              <w:r w:rsidRPr="00ED4456">
                <w:t>PDU_Type</w:t>
              </w:r>
            </w:ins>
          </w:p>
        </w:tc>
        <w:tc>
          <w:tcPr>
            <w:tcW w:w="2464" w:type="dxa"/>
          </w:tcPr>
          <w:p w14:paraId="3AEACD40" w14:textId="77777777" w:rsidR="004D0CEF" w:rsidRPr="00ED4456" w:rsidRDefault="004D0CEF" w:rsidP="00AF72EA">
            <w:pPr>
              <w:pStyle w:val="TAL"/>
              <w:rPr>
                <w:ins w:id="23356" w:author="MCC TF160" w:date="2025-12-01T16:24:00Z" w16du:dateUtc="2025-12-01T16:24:00Z"/>
              </w:rPr>
            </w:pPr>
            <w:ins w:id="23357"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5CD0E465" w14:textId="77777777" w:rsidR="004D0CEF" w:rsidRPr="00ED4456" w:rsidRDefault="004D0CEF" w:rsidP="00AF72EA">
            <w:pPr>
              <w:pStyle w:val="TAL"/>
              <w:rPr>
                <w:ins w:id="23358" w:author="MCC TF160" w:date="2025-12-01T16:24:00Z" w16du:dateUtc="2025-12-01T16:24:00Z"/>
              </w:rPr>
            </w:pPr>
          </w:p>
        </w:tc>
        <w:tc>
          <w:tcPr>
            <w:tcW w:w="5421" w:type="dxa"/>
          </w:tcPr>
          <w:p w14:paraId="54D6CFDB" w14:textId="77777777" w:rsidR="004D0CEF" w:rsidRPr="00ED4456" w:rsidRDefault="004D0CEF" w:rsidP="00AF72EA">
            <w:pPr>
              <w:pStyle w:val="TAL"/>
              <w:rPr>
                <w:ins w:id="23359" w:author="MCC TF160" w:date="2025-12-01T16:24:00Z" w16du:dateUtc="2025-12-01T16:24:00Z"/>
              </w:rPr>
            </w:pPr>
            <w:ins w:id="23360" w:author="MCC TF160" w:date="2025-12-01T16:24:00Z" w16du:dateUtc="2025-12-01T16:24:00Z">
              <w:r w:rsidRPr="00ED4456">
                <w:t>000 - PDCP status report</w:t>
              </w:r>
            </w:ins>
          </w:p>
          <w:p w14:paraId="4FF0E43E" w14:textId="77777777" w:rsidR="004D0CEF" w:rsidRPr="00ED4456" w:rsidRDefault="004D0CEF" w:rsidP="00AF72EA">
            <w:pPr>
              <w:pStyle w:val="TAL"/>
              <w:rPr>
                <w:ins w:id="23361" w:author="MCC TF160" w:date="2025-12-01T16:24:00Z" w16du:dateUtc="2025-12-01T16:24:00Z"/>
              </w:rPr>
            </w:pPr>
            <w:ins w:id="23362" w:author="MCC TF160" w:date="2025-12-01T16:24:00Z" w16du:dateUtc="2025-12-01T16:24:00Z">
              <w:r w:rsidRPr="00ED4456">
                <w:t>001 - Header Compression Feedback Information</w:t>
              </w:r>
            </w:ins>
          </w:p>
          <w:p w14:paraId="6770F6A3" w14:textId="77777777" w:rsidR="004D0CEF" w:rsidRPr="00ED4456" w:rsidRDefault="004D0CEF" w:rsidP="00AF72EA">
            <w:pPr>
              <w:pStyle w:val="TAL"/>
              <w:rPr>
                <w:ins w:id="23363" w:author="MCC TF160" w:date="2025-12-01T16:24:00Z" w16du:dateUtc="2025-12-01T16:24:00Z"/>
              </w:rPr>
            </w:pPr>
            <w:ins w:id="23364" w:author="MCC TF160" w:date="2025-12-01T16:24:00Z" w16du:dateUtc="2025-12-01T16:24:00Z">
              <w:r w:rsidRPr="00ED4456">
                <w:t>010 - LWA status report</w:t>
              </w:r>
            </w:ins>
          </w:p>
          <w:p w14:paraId="73B2BC6E" w14:textId="77777777" w:rsidR="004D0CEF" w:rsidRPr="00ED4456" w:rsidRDefault="004D0CEF" w:rsidP="00AF72EA">
            <w:pPr>
              <w:pStyle w:val="TAL"/>
              <w:rPr>
                <w:ins w:id="23365" w:author="MCC TF160" w:date="2025-12-01T16:24:00Z" w16du:dateUtc="2025-12-01T16:24:00Z"/>
              </w:rPr>
            </w:pPr>
            <w:ins w:id="23366" w:author="MCC TF160" w:date="2025-12-01T16:24:00Z" w16du:dateUtc="2025-12-01T16:24:00Z">
              <w:r w:rsidRPr="00ED4456">
                <w:t>011 - LWA end-marker packet</w:t>
              </w:r>
            </w:ins>
          </w:p>
          <w:p w14:paraId="2AF3B369" w14:textId="77777777" w:rsidR="004D0CEF" w:rsidRPr="00ED4456" w:rsidRDefault="004D0CEF" w:rsidP="00AF72EA">
            <w:pPr>
              <w:pStyle w:val="TAL"/>
              <w:rPr>
                <w:ins w:id="23367" w:author="MCC TF160" w:date="2025-12-01T16:24:00Z" w16du:dateUtc="2025-12-01T16:24:00Z"/>
              </w:rPr>
            </w:pPr>
            <w:ins w:id="23368" w:author="MCC TF160" w:date="2025-12-01T16:24:00Z" w16du:dateUtc="2025-12-01T16:24:00Z">
              <w:r w:rsidRPr="00ED4456">
                <w:t>100..111 - reserved</w:t>
              </w:r>
            </w:ins>
          </w:p>
        </w:tc>
      </w:tr>
      <w:tr w:rsidR="004D0CEF" w14:paraId="496E4F60" w14:textId="77777777" w:rsidTr="00AF72EA">
        <w:trPr>
          <w:ins w:id="23369" w:author="MCC TF160" w:date="2025-12-01T16:24:00Z"/>
        </w:trPr>
        <w:tc>
          <w:tcPr>
            <w:tcW w:w="1479" w:type="dxa"/>
          </w:tcPr>
          <w:p w14:paraId="612EE3E0" w14:textId="77777777" w:rsidR="004D0CEF" w:rsidRPr="00ED4456" w:rsidRDefault="004D0CEF" w:rsidP="00AF72EA">
            <w:pPr>
              <w:pStyle w:val="TAL"/>
              <w:rPr>
                <w:ins w:id="23370" w:author="MCC TF160" w:date="2025-12-01T16:24:00Z" w16du:dateUtc="2025-12-01T16:24:00Z"/>
              </w:rPr>
            </w:pPr>
            <w:ins w:id="23371" w:author="MCC TF160" w:date="2025-12-01T16:24:00Z" w16du:dateUtc="2025-12-01T16:24:00Z">
              <w:r w:rsidRPr="00ED4456">
                <w:t>Reserved</w:t>
              </w:r>
            </w:ins>
          </w:p>
        </w:tc>
        <w:tc>
          <w:tcPr>
            <w:tcW w:w="2464" w:type="dxa"/>
          </w:tcPr>
          <w:p w14:paraId="5EE90009" w14:textId="77777777" w:rsidR="004D0CEF" w:rsidRPr="00ED4456" w:rsidRDefault="004D0CEF" w:rsidP="00AF72EA">
            <w:pPr>
              <w:pStyle w:val="TAL"/>
              <w:rPr>
                <w:ins w:id="23372" w:author="MCC TF160" w:date="2025-12-01T16:24:00Z" w16du:dateUtc="2025-12-01T16:24:00Z"/>
              </w:rPr>
            </w:pPr>
            <w:ins w:id="23373" w:author="MCC TF160" w:date="2025-12-01T16:24:00Z" w16du:dateUtc="2025-12-01T16:24:00Z">
              <w:r>
                <w:fldChar w:fldCharType="begin"/>
              </w:r>
              <w:r>
                <w:instrText>HYPERLINK \l "B5_Type"</w:instrText>
              </w:r>
              <w:r>
                <w:fldChar w:fldCharType="separate"/>
              </w:r>
              <w:r w:rsidRPr="00ED4456">
                <w:rPr>
                  <w:rStyle w:val="Hyperlink"/>
                </w:rPr>
                <w:t>B5_Type</w:t>
              </w:r>
              <w:r>
                <w:fldChar w:fldCharType="end"/>
              </w:r>
            </w:ins>
          </w:p>
        </w:tc>
        <w:tc>
          <w:tcPr>
            <w:tcW w:w="493" w:type="dxa"/>
          </w:tcPr>
          <w:p w14:paraId="2BB3362F" w14:textId="77777777" w:rsidR="004D0CEF" w:rsidRPr="00ED4456" w:rsidRDefault="004D0CEF" w:rsidP="00AF72EA">
            <w:pPr>
              <w:pStyle w:val="TAL"/>
              <w:rPr>
                <w:ins w:id="23374" w:author="MCC TF160" w:date="2025-12-01T16:24:00Z" w16du:dateUtc="2025-12-01T16:24:00Z"/>
              </w:rPr>
            </w:pPr>
          </w:p>
        </w:tc>
        <w:tc>
          <w:tcPr>
            <w:tcW w:w="5421" w:type="dxa"/>
          </w:tcPr>
          <w:p w14:paraId="1532658B" w14:textId="77777777" w:rsidR="004D0CEF" w:rsidRPr="00ED4456" w:rsidRDefault="004D0CEF" w:rsidP="00AF72EA">
            <w:pPr>
              <w:pStyle w:val="TAL"/>
              <w:rPr>
                <w:ins w:id="23375" w:author="MCC TF160" w:date="2025-12-01T16:24:00Z" w16du:dateUtc="2025-12-01T16:24:00Z"/>
              </w:rPr>
            </w:pPr>
            <w:ins w:id="23376" w:author="MCC TF160" w:date="2025-12-01T16:24:00Z" w16du:dateUtc="2025-12-01T16:24:00Z">
              <w:r w:rsidRPr="00ED4456">
                <w:t>5 reserved bits</w:t>
              </w:r>
            </w:ins>
          </w:p>
        </w:tc>
      </w:tr>
      <w:tr w:rsidR="004D0CEF" w14:paraId="4BEBB48D" w14:textId="77777777" w:rsidTr="00AF72EA">
        <w:trPr>
          <w:ins w:id="23377" w:author="MCC TF160" w:date="2025-12-01T16:24:00Z"/>
        </w:trPr>
        <w:tc>
          <w:tcPr>
            <w:tcW w:w="1479" w:type="dxa"/>
          </w:tcPr>
          <w:p w14:paraId="27E7F376" w14:textId="77777777" w:rsidR="004D0CEF" w:rsidRPr="00ED4456" w:rsidRDefault="004D0CEF" w:rsidP="00AF72EA">
            <w:pPr>
              <w:pStyle w:val="TAL"/>
              <w:rPr>
                <w:ins w:id="23378" w:author="MCC TF160" w:date="2025-12-01T16:24:00Z" w16du:dateUtc="2025-12-01T16:24:00Z"/>
              </w:rPr>
            </w:pPr>
            <w:ins w:id="23379" w:author="MCC TF160" w:date="2025-12-01T16:24:00Z" w16du:dateUtc="2025-12-01T16:24:00Z">
              <w:r w:rsidRPr="00ED4456">
                <w:t>LSN_Ext</w:t>
              </w:r>
            </w:ins>
          </w:p>
        </w:tc>
        <w:tc>
          <w:tcPr>
            <w:tcW w:w="2464" w:type="dxa"/>
          </w:tcPr>
          <w:p w14:paraId="0873CAB1" w14:textId="77777777" w:rsidR="004D0CEF" w:rsidRPr="00ED4456" w:rsidRDefault="004D0CEF" w:rsidP="00AF72EA">
            <w:pPr>
              <w:pStyle w:val="TAL"/>
              <w:rPr>
                <w:ins w:id="23380" w:author="MCC TF160" w:date="2025-12-01T16:24:00Z" w16du:dateUtc="2025-12-01T16:24:00Z"/>
              </w:rPr>
            </w:pPr>
            <w:ins w:id="23381"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5D338D17" w14:textId="77777777" w:rsidR="004D0CEF" w:rsidRPr="00ED4456" w:rsidRDefault="004D0CEF" w:rsidP="00AF72EA">
            <w:pPr>
              <w:pStyle w:val="TAL"/>
              <w:rPr>
                <w:ins w:id="23382" w:author="MCC TF160" w:date="2025-12-01T16:24:00Z" w16du:dateUtc="2025-12-01T16:24:00Z"/>
              </w:rPr>
            </w:pPr>
          </w:p>
        </w:tc>
        <w:tc>
          <w:tcPr>
            <w:tcW w:w="5421" w:type="dxa"/>
          </w:tcPr>
          <w:p w14:paraId="1DB88C51" w14:textId="77777777" w:rsidR="004D0CEF" w:rsidRPr="00ED4456" w:rsidRDefault="004D0CEF" w:rsidP="00AF72EA">
            <w:pPr>
              <w:pStyle w:val="TAL"/>
              <w:rPr>
                <w:ins w:id="23383" w:author="MCC TF160" w:date="2025-12-01T16:24:00Z" w16du:dateUtc="2025-12-01T16:24:00Z"/>
              </w:rPr>
            </w:pPr>
            <w:ins w:id="23384" w:author="MCC TF160" w:date="2025-12-01T16:24:00Z" w16du:dateUtc="2025-12-01T16:24:00Z">
              <w:r w:rsidRPr="00ED4456">
                <w:t>PDCP SN of the last PDCP PDU for which the data part is ciphered with the key used before PDCP re-establishment.</w:t>
              </w:r>
            </w:ins>
          </w:p>
        </w:tc>
      </w:tr>
    </w:tbl>
    <w:p w14:paraId="2C7A56BF" w14:textId="77777777" w:rsidR="004D0CEF" w:rsidRDefault="004D0CEF" w:rsidP="004D0CEF">
      <w:pPr>
        <w:rPr>
          <w:ins w:id="23385" w:author="MCC TF160" w:date="2025-12-01T16:24:00Z" w16du:dateUtc="2025-12-01T16:24:00Z"/>
        </w:rPr>
      </w:pPr>
    </w:p>
    <w:p w14:paraId="6C5EA8D6" w14:textId="77777777" w:rsidR="004D0CEF" w:rsidRDefault="004D0CEF" w:rsidP="004D0CEF">
      <w:pPr>
        <w:pStyle w:val="TH"/>
        <w:rPr>
          <w:ins w:id="23386" w:author="MCC TF160" w:date="2025-12-01T16:24:00Z" w16du:dateUtc="2025-12-01T16:24:00Z"/>
        </w:rPr>
      </w:pPr>
      <w:ins w:id="23387" w:author="MCC TF160" w:date="2025-12-01T16:24:00Z" w16du:dateUtc="2025-12-01T16:24:00Z">
        <w:r>
          <w:t>PDCP_Ctrl_LWA_EndMarker_18bitSN_Type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AEED08D" w14:textId="77777777" w:rsidTr="00AF72EA">
        <w:trPr>
          <w:ins w:id="23388" w:author="MCC TF160" w:date="2025-12-01T16:24:00Z"/>
        </w:trPr>
        <w:tc>
          <w:tcPr>
            <w:tcW w:w="9857" w:type="dxa"/>
            <w:gridSpan w:val="4"/>
            <w:shd w:val="clear" w:color="auto" w:fill="E0E0E0"/>
          </w:tcPr>
          <w:p w14:paraId="06801694" w14:textId="77777777" w:rsidR="004D0CEF" w:rsidRPr="00ED4456" w:rsidRDefault="004D0CEF" w:rsidP="00AF72EA">
            <w:pPr>
              <w:pStyle w:val="TAL"/>
              <w:rPr>
                <w:ins w:id="23389" w:author="MCC TF160" w:date="2025-12-01T16:24:00Z" w16du:dateUtc="2025-12-01T16:24:00Z"/>
                <w:b/>
              </w:rPr>
            </w:pPr>
            <w:ins w:id="23390" w:author="MCC TF160" w:date="2025-12-01T16:24:00Z" w16du:dateUtc="2025-12-01T16:24:00Z">
              <w:r w:rsidRPr="00ED4456">
                <w:rPr>
                  <w:b/>
                </w:rPr>
                <w:t>TTCN-3 Record Type</w:t>
              </w:r>
            </w:ins>
          </w:p>
        </w:tc>
      </w:tr>
      <w:tr w:rsidR="004D0CEF" w14:paraId="3CF25FD0" w14:textId="77777777" w:rsidTr="00AF72EA">
        <w:trPr>
          <w:ins w:id="23391" w:author="MCC TF160" w:date="2025-12-01T16:24:00Z"/>
        </w:trPr>
        <w:tc>
          <w:tcPr>
            <w:tcW w:w="1479" w:type="dxa"/>
            <w:tcBorders>
              <w:bottom w:val="single" w:sz="4" w:space="0" w:color="auto"/>
            </w:tcBorders>
            <w:shd w:val="clear" w:color="auto" w:fill="E0E0E0"/>
          </w:tcPr>
          <w:p w14:paraId="36C3B88B" w14:textId="77777777" w:rsidR="004D0CEF" w:rsidRPr="00ED4456" w:rsidRDefault="004D0CEF" w:rsidP="00AF72EA">
            <w:pPr>
              <w:pStyle w:val="TAL"/>
              <w:rPr>
                <w:ins w:id="23392" w:author="MCC TF160" w:date="2025-12-01T16:24:00Z" w16du:dateUtc="2025-12-01T16:24:00Z"/>
                <w:b/>
              </w:rPr>
            </w:pPr>
            <w:bookmarkStart w:id="23393" w:name="PDCP_Ctrl_LWA_EndMarker_18bitSN_Type" w:colFirst="1" w:colLast="1"/>
            <w:ins w:id="2339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D8B8823" w14:textId="77777777" w:rsidR="004D0CEF" w:rsidRPr="00ED4456" w:rsidRDefault="004D0CEF" w:rsidP="00AF72EA">
            <w:pPr>
              <w:pStyle w:val="TAL"/>
              <w:rPr>
                <w:ins w:id="23395" w:author="MCC TF160" w:date="2025-12-01T16:24:00Z" w16du:dateUtc="2025-12-01T16:24:00Z"/>
                <w:b/>
              </w:rPr>
            </w:pPr>
            <w:ins w:id="23396" w:author="MCC TF160" w:date="2025-12-01T16:24:00Z" w16du:dateUtc="2025-12-01T16:24:00Z">
              <w:r w:rsidRPr="00ED4456">
                <w:rPr>
                  <w:b/>
                </w:rPr>
                <w:t>PDCP_Ctrl_LWA_EndMarker_18bitSN_Type</w:t>
              </w:r>
            </w:ins>
          </w:p>
        </w:tc>
      </w:tr>
      <w:bookmarkEnd w:id="23393"/>
      <w:tr w:rsidR="004D0CEF" w14:paraId="771DC5C3" w14:textId="77777777" w:rsidTr="00AF72EA">
        <w:trPr>
          <w:ins w:id="23397" w:author="MCC TF160" w:date="2025-12-01T16:24:00Z"/>
        </w:trPr>
        <w:tc>
          <w:tcPr>
            <w:tcW w:w="1479" w:type="dxa"/>
            <w:tcBorders>
              <w:bottom w:val="double" w:sz="4" w:space="0" w:color="auto"/>
            </w:tcBorders>
            <w:shd w:val="clear" w:color="auto" w:fill="E0E0E0"/>
          </w:tcPr>
          <w:p w14:paraId="395271C6" w14:textId="77777777" w:rsidR="004D0CEF" w:rsidRPr="00ED4456" w:rsidRDefault="004D0CEF" w:rsidP="00AF72EA">
            <w:pPr>
              <w:pStyle w:val="TAL"/>
              <w:rPr>
                <w:ins w:id="23398" w:author="MCC TF160" w:date="2025-12-01T16:24:00Z" w16du:dateUtc="2025-12-01T16:24:00Z"/>
                <w:b/>
              </w:rPr>
            </w:pPr>
            <w:ins w:id="23399" w:author="MCC TF160" w:date="2025-12-01T16:24:00Z" w16du:dateUtc="2025-12-01T16:24:00Z">
              <w:r w:rsidRPr="00ED4456">
                <w:rPr>
                  <w:b/>
                </w:rPr>
                <w:t>Comment</w:t>
              </w:r>
            </w:ins>
          </w:p>
        </w:tc>
        <w:tc>
          <w:tcPr>
            <w:tcW w:w="8378" w:type="dxa"/>
            <w:gridSpan w:val="3"/>
            <w:tcBorders>
              <w:bottom w:val="double" w:sz="4" w:space="0" w:color="auto"/>
            </w:tcBorders>
          </w:tcPr>
          <w:p w14:paraId="2AE39026" w14:textId="77777777" w:rsidR="004D0CEF" w:rsidRPr="00ED4456" w:rsidRDefault="004D0CEF" w:rsidP="00AF72EA">
            <w:pPr>
              <w:pStyle w:val="TAL"/>
              <w:rPr>
                <w:ins w:id="23400" w:author="MCC TF160" w:date="2025-12-01T16:24:00Z" w16du:dateUtc="2025-12-01T16:24:00Z"/>
              </w:rPr>
            </w:pPr>
            <w:ins w:id="23401" w:author="MCC TF160" w:date="2025-12-01T16:24:00Z" w16du:dateUtc="2025-12-01T16:24:00Z">
              <w:r w:rsidRPr="00ED4456">
                <w:t>PDCP Control PDU for LWA end marker (TS 36.323, clause 6.2.13)</w:t>
              </w:r>
            </w:ins>
          </w:p>
        </w:tc>
      </w:tr>
      <w:tr w:rsidR="004D0CEF" w14:paraId="5285ECF1" w14:textId="77777777" w:rsidTr="00AF72EA">
        <w:trPr>
          <w:ins w:id="23402" w:author="MCC TF160" w:date="2025-12-01T16:24:00Z"/>
        </w:trPr>
        <w:tc>
          <w:tcPr>
            <w:tcW w:w="1479" w:type="dxa"/>
            <w:tcBorders>
              <w:top w:val="double" w:sz="4" w:space="0" w:color="auto"/>
            </w:tcBorders>
          </w:tcPr>
          <w:p w14:paraId="4C38C060" w14:textId="77777777" w:rsidR="004D0CEF" w:rsidRPr="00ED4456" w:rsidRDefault="004D0CEF" w:rsidP="00AF72EA">
            <w:pPr>
              <w:pStyle w:val="TAL"/>
              <w:rPr>
                <w:ins w:id="23403" w:author="MCC TF160" w:date="2025-12-01T16:24:00Z" w16du:dateUtc="2025-12-01T16:24:00Z"/>
              </w:rPr>
            </w:pPr>
            <w:ins w:id="23404" w:author="MCC TF160" w:date="2025-12-01T16:24:00Z" w16du:dateUtc="2025-12-01T16:24:00Z">
              <w:r w:rsidRPr="00ED4456">
                <w:t>D_C</w:t>
              </w:r>
            </w:ins>
          </w:p>
        </w:tc>
        <w:tc>
          <w:tcPr>
            <w:tcW w:w="2464" w:type="dxa"/>
            <w:tcBorders>
              <w:top w:val="double" w:sz="4" w:space="0" w:color="auto"/>
            </w:tcBorders>
          </w:tcPr>
          <w:p w14:paraId="38390A80" w14:textId="77777777" w:rsidR="004D0CEF" w:rsidRPr="00ED4456" w:rsidRDefault="004D0CEF" w:rsidP="00AF72EA">
            <w:pPr>
              <w:pStyle w:val="TAL"/>
              <w:rPr>
                <w:ins w:id="23405" w:author="MCC TF160" w:date="2025-12-01T16:24:00Z" w16du:dateUtc="2025-12-01T16:24:00Z"/>
              </w:rPr>
            </w:pPr>
            <w:ins w:id="2340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7F54B25A" w14:textId="77777777" w:rsidR="004D0CEF" w:rsidRPr="00ED4456" w:rsidRDefault="004D0CEF" w:rsidP="00AF72EA">
            <w:pPr>
              <w:pStyle w:val="TAL"/>
              <w:rPr>
                <w:ins w:id="23407" w:author="MCC TF160" w:date="2025-12-01T16:24:00Z" w16du:dateUtc="2025-12-01T16:24:00Z"/>
              </w:rPr>
            </w:pPr>
          </w:p>
        </w:tc>
        <w:tc>
          <w:tcPr>
            <w:tcW w:w="5421" w:type="dxa"/>
            <w:tcBorders>
              <w:top w:val="double" w:sz="4" w:space="0" w:color="auto"/>
            </w:tcBorders>
          </w:tcPr>
          <w:p w14:paraId="6F4B2F70" w14:textId="77777777" w:rsidR="004D0CEF" w:rsidRPr="00ED4456" w:rsidRDefault="004D0CEF" w:rsidP="00AF72EA">
            <w:pPr>
              <w:pStyle w:val="TAL"/>
              <w:rPr>
                <w:ins w:id="23408" w:author="MCC TF160" w:date="2025-12-01T16:24:00Z" w16du:dateUtc="2025-12-01T16:24:00Z"/>
              </w:rPr>
            </w:pPr>
            <w:ins w:id="23409" w:author="MCC TF160" w:date="2025-12-01T16:24:00Z" w16du:dateUtc="2025-12-01T16:24:00Z">
              <w:r w:rsidRPr="00ED4456">
                <w:t>0 - Control PDU</w:t>
              </w:r>
            </w:ins>
          </w:p>
          <w:p w14:paraId="3267C88F" w14:textId="77777777" w:rsidR="004D0CEF" w:rsidRPr="00ED4456" w:rsidRDefault="004D0CEF" w:rsidP="00AF72EA">
            <w:pPr>
              <w:pStyle w:val="TAL"/>
              <w:rPr>
                <w:ins w:id="23410" w:author="MCC TF160" w:date="2025-12-01T16:24:00Z" w16du:dateUtc="2025-12-01T16:24:00Z"/>
              </w:rPr>
            </w:pPr>
            <w:ins w:id="23411" w:author="MCC TF160" w:date="2025-12-01T16:24:00Z" w16du:dateUtc="2025-12-01T16:24:00Z">
              <w:r w:rsidRPr="00ED4456">
                <w:t>1 - Data PDU</w:t>
              </w:r>
            </w:ins>
          </w:p>
        </w:tc>
      </w:tr>
      <w:tr w:rsidR="004D0CEF" w14:paraId="0FED034F" w14:textId="77777777" w:rsidTr="00AF72EA">
        <w:trPr>
          <w:ins w:id="23412" w:author="MCC TF160" w:date="2025-12-01T16:24:00Z"/>
        </w:trPr>
        <w:tc>
          <w:tcPr>
            <w:tcW w:w="1479" w:type="dxa"/>
          </w:tcPr>
          <w:p w14:paraId="76DFAEF7" w14:textId="77777777" w:rsidR="004D0CEF" w:rsidRPr="00ED4456" w:rsidRDefault="004D0CEF" w:rsidP="00AF72EA">
            <w:pPr>
              <w:pStyle w:val="TAL"/>
              <w:rPr>
                <w:ins w:id="23413" w:author="MCC TF160" w:date="2025-12-01T16:24:00Z" w16du:dateUtc="2025-12-01T16:24:00Z"/>
              </w:rPr>
            </w:pPr>
            <w:ins w:id="23414" w:author="MCC TF160" w:date="2025-12-01T16:24:00Z" w16du:dateUtc="2025-12-01T16:24:00Z">
              <w:r w:rsidRPr="00ED4456">
                <w:t>PDU_Type</w:t>
              </w:r>
            </w:ins>
          </w:p>
        </w:tc>
        <w:tc>
          <w:tcPr>
            <w:tcW w:w="2464" w:type="dxa"/>
          </w:tcPr>
          <w:p w14:paraId="7E483CA0" w14:textId="77777777" w:rsidR="004D0CEF" w:rsidRPr="00ED4456" w:rsidRDefault="004D0CEF" w:rsidP="00AF72EA">
            <w:pPr>
              <w:pStyle w:val="TAL"/>
              <w:rPr>
                <w:ins w:id="23415" w:author="MCC TF160" w:date="2025-12-01T16:24:00Z" w16du:dateUtc="2025-12-01T16:24:00Z"/>
              </w:rPr>
            </w:pPr>
            <w:ins w:id="23416"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344AD2EB" w14:textId="77777777" w:rsidR="004D0CEF" w:rsidRPr="00ED4456" w:rsidRDefault="004D0CEF" w:rsidP="00AF72EA">
            <w:pPr>
              <w:pStyle w:val="TAL"/>
              <w:rPr>
                <w:ins w:id="23417" w:author="MCC TF160" w:date="2025-12-01T16:24:00Z" w16du:dateUtc="2025-12-01T16:24:00Z"/>
              </w:rPr>
            </w:pPr>
          </w:p>
        </w:tc>
        <w:tc>
          <w:tcPr>
            <w:tcW w:w="5421" w:type="dxa"/>
          </w:tcPr>
          <w:p w14:paraId="358A4089" w14:textId="77777777" w:rsidR="004D0CEF" w:rsidRPr="00ED4456" w:rsidRDefault="004D0CEF" w:rsidP="00AF72EA">
            <w:pPr>
              <w:pStyle w:val="TAL"/>
              <w:rPr>
                <w:ins w:id="23418" w:author="MCC TF160" w:date="2025-12-01T16:24:00Z" w16du:dateUtc="2025-12-01T16:24:00Z"/>
              </w:rPr>
            </w:pPr>
            <w:ins w:id="23419" w:author="MCC TF160" w:date="2025-12-01T16:24:00Z" w16du:dateUtc="2025-12-01T16:24:00Z">
              <w:r w:rsidRPr="00ED4456">
                <w:t>000 - PDCP status report</w:t>
              </w:r>
            </w:ins>
          </w:p>
          <w:p w14:paraId="13DAA655" w14:textId="77777777" w:rsidR="004D0CEF" w:rsidRPr="00ED4456" w:rsidRDefault="004D0CEF" w:rsidP="00AF72EA">
            <w:pPr>
              <w:pStyle w:val="TAL"/>
              <w:rPr>
                <w:ins w:id="23420" w:author="MCC TF160" w:date="2025-12-01T16:24:00Z" w16du:dateUtc="2025-12-01T16:24:00Z"/>
              </w:rPr>
            </w:pPr>
            <w:ins w:id="23421" w:author="MCC TF160" w:date="2025-12-01T16:24:00Z" w16du:dateUtc="2025-12-01T16:24:00Z">
              <w:r w:rsidRPr="00ED4456">
                <w:t>001 - Header Compression Feedback Information</w:t>
              </w:r>
            </w:ins>
          </w:p>
          <w:p w14:paraId="462BC732" w14:textId="77777777" w:rsidR="004D0CEF" w:rsidRPr="00ED4456" w:rsidRDefault="004D0CEF" w:rsidP="00AF72EA">
            <w:pPr>
              <w:pStyle w:val="TAL"/>
              <w:rPr>
                <w:ins w:id="23422" w:author="MCC TF160" w:date="2025-12-01T16:24:00Z" w16du:dateUtc="2025-12-01T16:24:00Z"/>
              </w:rPr>
            </w:pPr>
            <w:ins w:id="23423" w:author="MCC TF160" w:date="2025-12-01T16:24:00Z" w16du:dateUtc="2025-12-01T16:24:00Z">
              <w:r w:rsidRPr="00ED4456">
                <w:t>010 - LWA status report</w:t>
              </w:r>
            </w:ins>
          </w:p>
          <w:p w14:paraId="1885AB79" w14:textId="77777777" w:rsidR="004D0CEF" w:rsidRPr="00ED4456" w:rsidRDefault="004D0CEF" w:rsidP="00AF72EA">
            <w:pPr>
              <w:pStyle w:val="TAL"/>
              <w:rPr>
                <w:ins w:id="23424" w:author="MCC TF160" w:date="2025-12-01T16:24:00Z" w16du:dateUtc="2025-12-01T16:24:00Z"/>
              </w:rPr>
            </w:pPr>
            <w:ins w:id="23425" w:author="MCC TF160" w:date="2025-12-01T16:24:00Z" w16du:dateUtc="2025-12-01T16:24:00Z">
              <w:r w:rsidRPr="00ED4456">
                <w:t>011 - LWA end-marker packet</w:t>
              </w:r>
            </w:ins>
          </w:p>
          <w:p w14:paraId="5B10006C" w14:textId="77777777" w:rsidR="004D0CEF" w:rsidRPr="00ED4456" w:rsidRDefault="004D0CEF" w:rsidP="00AF72EA">
            <w:pPr>
              <w:pStyle w:val="TAL"/>
              <w:rPr>
                <w:ins w:id="23426" w:author="MCC TF160" w:date="2025-12-01T16:24:00Z" w16du:dateUtc="2025-12-01T16:24:00Z"/>
              </w:rPr>
            </w:pPr>
            <w:ins w:id="23427" w:author="MCC TF160" w:date="2025-12-01T16:24:00Z" w16du:dateUtc="2025-12-01T16:24:00Z">
              <w:r w:rsidRPr="00ED4456">
                <w:t>100..111 - reserved</w:t>
              </w:r>
            </w:ins>
          </w:p>
        </w:tc>
      </w:tr>
      <w:tr w:rsidR="004D0CEF" w14:paraId="659F2FCC" w14:textId="77777777" w:rsidTr="00AF72EA">
        <w:trPr>
          <w:ins w:id="23428" w:author="MCC TF160" w:date="2025-12-01T16:24:00Z"/>
        </w:trPr>
        <w:tc>
          <w:tcPr>
            <w:tcW w:w="1479" w:type="dxa"/>
          </w:tcPr>
          <w:p w14:paraId="12A49989" w14:textId="77777777" w:rsidR="004D0CEF" w:rsidRPr="00ED4456" w:rsidRDefault="004D0CEF" w:rsidP="00AF72EA">
            <w:pPr>
              <w:pStyle w:val="TAL"/>
              <w:rPr>
                <w:ins w:id="23429" w:author="MCC TF160" w:date="2025-12-01T16:24:00Z" w16du:dateUtc="2025-12-01T16:24:00Z"/>
              </w:rPr>
            </w:pPr>
            <w:ins w:id="23430" w:author="MCC TF160" w:date="2025-12-01T16:24:00Z" w16du:dateUtc="2025-12-01T16:24:00Z">
              <w:r w:rsidRPr="00ED4456">
                <w:t>Reserved</w:t>
              </w:r>
            </w:ins>
          </w:p>
        </w:tc>
        <w:tc>
          <w:tcPr>
            <w:tcW w:w="2464" w:type="dxa"/>
          </w:tcPr>
          <w:p w14:paraId="4FA2DA36" w14:textId="77777777" w:rsidR="004D0CEF" w:rsidRPr="00ED4456" w:rsidRDefault="004D0CEF" w:rsidP="00AF72EA">
            <w:pPr>
              <w:pStyle w:val="TAL"/>
              <w:rPr>
                <w:ins w:id="23431" w:author="MCC TF160" w:date="2025-12-01T16:24:00Z" w16du:dateUtc="2025-12-01T16:24:00Z"/>
              </w:rPr>
            </w:pPr>
            <w:ins w:id="23432"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359A215C" w14:textId="77777777" w:rsidR="004D0CEF" w:rsidRPr="00ED4456" w:rsidRDefault="004D0CEF" w:rsidP="00AF72EA">
            <w:pPr>
              <w:pStyle w:val="TAL"/>
              <w:rPr>
                <w:ins w:id="23433" w:author="MCC TF160" w:date="2025-12-01T16:24:00Z" w16du:dateUtc="2025-12-01T16:24:00Z"/>
              </w:rPr>
            </w:pPr>
          </w:p>
        </w:tc>
        <w:tc>
          <w:tcPr>
            <w:tcW w:w="5421" w:type="dxa"/>
          </w:tcPr>
          <w:p w14:paraId="74FE94CB" w14:textId="77777777" w:rsidR="004D0CEF" w:rsidRPr="00ED4456" w:rsidRDefault="004D0CEF" w:rsidP="00AF72EA">
            <w:pPr>
              <w:pStyle w:val="TAL"/>
              <w:rPr>
                <w:ins w:id="23434" w:author="MCC TF160" w:date="2025-12-01T16:24:00Z" w16du:dateUtc="2025-12-01T16:24:00Z"/>
              </w:rPr>
            </w:pPr>
            <w:ins w:id="23435" w:author="MCC TF160" w:date="2025-12-01T16:24:00Z" w16du:dateUtc="2025-12-01T16:24:00Z">
              <w:r w:rsidRPr="00ED4456">
                <w:t>2 reserved bits</w:t>
              </w:r>
            </w:ins>
          </w:p>
        </w:tc>
      </w:tr>
      <w:tr w:rsidR="004D0CEF" w14:paraId="18F01E88" w14:textId="77777777" w:rsidTr="00AF72EA">
        <w:trPr>
          <w:ins w:id="23436" w:author="MCC TF160" w:date="2025-12-01T16:24:00Z"/>
        </w:trPr>
        <w:tc>
          <w:tcPr>
            <w:tcW w:w="1479" w:type="dxa"/>
          </w:tcPr>
          <w:p w14:paraId="26F98F49" w14:textId="77777777" w:rsidR="004D0CEF" w:rsidRPr="00ED4456" w:rsidRDefault="004D0CEF" w:rsidP="00AF72EA">
            <w:pPr>
              <w:pStyle w:val="TAL"/>
              <w:rPr>
                <w:ins w:id="23437" w:author="MCC TF160" w:date="2025-12-01T16:24:00Z" w16du:dateUtc="2025-12-01T16:24:00Z"/>
              </w:rPr>
            </w:pPr>
            <w:ins w:id="23438" w:author="MCC TF160" w:date="2025-12-01T16:24:00Z" w16du:dateUtc="2025-12-01T16:24:00Z">
              <w:r w:rsidRPr="00ED4456">
                <w:t>LSN_18bitSN</w:t>
              </w:r>
            </w:ins>
          </w:p>
        </w:tc>
        <w:tc>
          <w:tcPr>
            <w:tcW w:w="2464" w:type="dxa"/>
          </w:tcPr>
          <w:p w14:paraId="4EFAA5C1" w14:textId="77777777" w:rsidR="004D0CEF" w:rsidRPr="00ED4456" w:rsidRDefault="004D0CEF" w:rsidP="00AF72EA">
            <w:pPr>
              <w:pStyle w:val="TAL"/>
              <w:rPr>
                <w:ins w:id="23439" w:author="MCC TF160" w:date="2025-12-01T16:24:00Z" w16du:dateUtc="2025-12-01T16:24:00Z"/>
              </w:rPr>
            </w:pPr>
            <w:ins w:id="23440" w:author="MCC TF160" w:date="2025-12-01T16:24:00Z" w16du:dateUtc="2025-12-01T16:24:00Z">
              <w:r>
                <w:fldChar w:fldCharType="begin"/>
              </w:r>
              <w:r>
                <w:instrText>HYPERLINK \l "B18_Type"</w:instrText>
              </w:r>
              <w:r>
                <w:fldChar w:fldCharType="separate"/>
              </w:r>
              <w:r w:rsidRPr="00ED4456">
                <w:rPr>
                  <w:rStyle w:val="Hyperlink"/>
                </w:rPr>
                <w:t>B18_Type</w:t>
              </w:r>
              <w:r>
                <w:fldChar w:fldCharType="end"/>
              </w:r>
            </w:ins>
          </w:p>
        </w:tc>
        <w:tc>
          <w:tcPr>
            <w:tcW w:w="493" w:type="dxa"/>
          </w:tcPr>
          <w:p w14:paraId="00B5CCD6" w14:textId="77777777" w:rsidR="004D0CEF" w:rsidRPr="00ED4456" w:rsidRDefault="004D0CEF" w:rsidP="00AF72EA">
            <w:pPr>
              <w:pStyle w:val="TAL"/>
              <w:rPr>
                <w:ins w:id="23441" w:author="MCC TF160" w:date="2025-12-01T16:24:00Z" w16du:dateUtc="2025-12-01T16:24:00Z"/>
              </w:rPr>
            </w:pPr>
          </w:p>
        </w:tc>
        <w:tc>
          <w:tcPr>
            <w:tcW w:w="5421" w:type="dxa"/>
          </w:tcPr>
          <w:p w14:paraId="597FDA8C" w14:textId="77777777" w:rsidR="004D0CEF" w:rsidRPr="00ED4456" w:rsidRDefault="004D0CEF" w:rsidP="00AF72EA">
            <w:pPr>
              <w:pStyle w:val="TAL"/>
              <w:rPr>
                <w:ins w:id="23442" w:author="MCC TF160" w:date="2025-12-01T16:24:00Z" w16du:dateUtc="2025-12-01T16:24:00Z"/>
              </w:rPr>
            </w:pPr>
            <w:ins w:id="23443" w:author="MCC TF160" w:date="2025-12-01T16:24:00Z" w16du:dateUtc="2025-12-01T16:24:00Z">
              <w:r w:rsidRPr="00ED4456">
                <w:t>PDCP SN of the last PDCP PDU for which the data part is ciphered with the key used before PDCP re-establishment.</w:t>
              </w:r>
            </w:ins>
          </w:p>
        </w:tc>
      </w:tr>
    </w:tbl>
    <w:p w14:paraId="4ECFF509" w14:textId="77777777" w:rsidR="004D0CEF" w:rsidRDefault="004D0CEF" w:rsidP="004D0CEF">
      <w:pPr>
        <w:rPr>
          <w:ins w:id="23444" w:author="MCC TF160" w:date="2025-12-01T16:24:00Z" w16du:dateUtc="2025-12-01T16:24:00Z"/>
        </w:rPr>
      </w:pPr>
    </w:p>
    <w:p w14:paraId="1AF84BDD" w14:textId="77777777" w:rsidR="004D0CEF" w:rsidRDefault="004D0CEF" w:rsidP="004D0CEF">
      <w:pPr>
        <w:pStyle w:val="TH"/>
        <w:rPr>
          <w:ins w:id="23445" w:author="MCC TF160" w:date="2025-12-01T16:24:00Z" w16du:dateUtc="2025-12-01T16:24:00Z"/>
        </w:rPr>
      </w:pPr>
      <w:ins w:id="23446" w:author="MCC TF160" w:date="2025-12-01T16:24:00Z" w16du:dateUtc="2025-12-01T16:24:00Z">
        <w:r>
          <w:t>PDCP_Ctrl_UDC_FB_PDU_Type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B434233" w14:textId="77777777" w:rsidTr="00AF72EA">
        <w:trPr>
          <w:ins w:id="23447" w:author="MCC TF160" w:date="2025-12-01T16:24:00Z"/>
        </w:trPr>
        <w:tc>
          <w:tcPr>
            <w:tcW w:w="9857" w:type="dxa"/>
            <w:gridSpan w:val="4"/>
            <w:shd w:val="clear" w:color="auto" w:fill="E0E0E0"/>
          </w:tcPr>
          <w:p w14:paraId="42831ED9" w14:textId="77777777" w:rsidR="004D0CEF" w:rsidRPr="00ED4456" w:rsidRDefault="004D0CEF" w:rsidP="00AF72EA">
            <w:pPr>
              <w:pStyle w:val="TAL"/>
              <w:rPr>
                <w:ins w:id="23448" w:author="MCC TF160" w:date="2025-12-01T16:24:00Z" w16du:dateUtc="2025-12-01T16:24:00Z"/>
                <w:b/>
              </w:rPr>
            </w:pPr>
            <w:ins w:id="23449" w:author="MCC TF160" w:date="2025-12-01T16:24:00Z" w16du:dateUtc="2025-12-01T16:24:00Z">
              <w:r w:rsidRPr="00ED4456">
                <w:rPr>
                  <w:b/>
                </w:rPr>
                <w:t>TTCN-3 Record Type</w:t>
              </w:r>
            </w:ins>
          </w:p>
        </w:tc>
      </w:tr>
      <w:tr w:rsidR="004D0CEF" w14:paraId="49119C45" w14:textId="77777777" w:rsidTr="00AF72EA">
        <w:trPr>
          <w:ins w:id="23450" w:author="MCC TF160" w:date="2025-12-01T16:24:00Z"/>
        </w:trPr>
        <w:tc>
          <w:tcPr>
            <w:tcW w:w="1479" w:type="dxa"/>
            <w:tcBorders>
              <w:bottom w:val="single" w:sz="4" w:space="0" w:color="auto"/>
            </w:tcBorders>
            <w:shd w:val="clear" w:color="auto" w:fill="E0E0E0"/>
          </w:tcPr>
          <w:p w14:paraId="1E4F706D" w14:textId="77777777" w:rsidR="004D0CEF" w:rsidRPr="00ED4456" w:rsidRDefault="004D0CEF" w:rsidP="00AF72EA">
            <w:pPr>
              <w:pStyle w:val="TAL"/>
              <w:rPr>
                <w:ins w:id="23451" w:author="MCC TF160" w:date="2025-12-01T16:24:00Z" w16du:dateUtc="2025-12-01T16:24:00Z"/>
                <w:b/>
              </w:rPr>
            </w:pPr>
            <w:bookmarkStart w:id="23452" w:name="PDCP_Ctrl_UDC_FB_PDU_Type" w:colFirst="1" w:colLast="1"/>
            <w:ins w:id="2345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6898CD87" w14:textId="77777777" w:rsidR="004D0CEF" w:rsidRPr="00ED4456" w:rsidRDefault="004D0CEF" w:rsidP="00AF72EA">
            <w:pPr>
              <w:pStyle w:val="TAL"/>
              <w:rPr>
                <w:ins w:id="23454" w:author="MCC TF160" w:date="2025-12-01T16:24:00Z" w16du:dateUtc="2025-12-01T16:24:00Z"/>
                <w:b/>
              </w:rPr>
            </w:pPr>
            <w:ins w:id="23455" w:author="MCC TF160" w:date="2025-12-01T16:24:00Z" w16du:dateUtc="2025-12-01T16:24:00Z">
              <w:r w:rsidRPr="00ED4456">
                <w:rPr>
                  <w:b/>
                </w:rPr>
                <w:t>PDCP_Ctrl_UDC_FB_PDU_Type</w:t>
              </w:r>
            </w:ins>
          </w:p>
        </w:tc>
      </w:tr>
      <w:bookmarkEnd w:id="23452"/>
      <w:tr w:rsidR="004D0CEF" w14:paraId="7CDFB7F1" w14:textId="77777777" w:rsidTr="00AF72EA">
        <w:trPr>
          <w:ins w:id="23456" w:author="MCC TF160" w:date="2025-12-01T16:24:00Z"/>
        </w:trPr>
        <w:tc>
          <w:tcPr>
            <w:tcW w:w="1479" w:type="dxa"/>
            <w:tcBorders>
              <w:bottom w:val="double" w:sz="4" w:space="0" w:color="auto"/>
            </w:tcBorders>
            <w:shd w:val="clear" w:color="auto" w:fill="E0E0E0"/>
          </w:tcPr>
          <w:p w14:paraId="43A4CFF1" w14:textId="77777777" w:rsidR="004D0CEF" w:rsidRPr="00ED4456" w:rsidRDefault="004D0CEF" w:rsidP="00AF72EA">
            <w:pPr>
              <w:pStyle w:val="TAL"/>
              <w:rPr>
                <w:ins w:id="23457" w:author="MCC TF160" w:date="2025-12-01T16:24:00Z" w16du:dateUtc="2025-12-01T16:24:00Z"/>
                <w:b/>
              </w:rPr>
            </w:pPr>
            <w:ins w:id="23458" w:author="MCC TF160" w:date="2025-12-01T16:24:00Z" w16du:dateUtc="2025-12-01T16:24:00Z">
              <w:r w:rsidRPr="00ED4456">
                <w:rPr>
                  <w:b/>
                </w:rPr>
                <w:t>Comment</w:t>
              </w:r>
            </w:ins>
          </w:p>
        </w:tc>
        <w:tc>
          <w:tcPr>
            <w:tcW w:w="8378" w:type="dxa"/>
            <w:gridSpan w:val="3"/>
            <w:tcBorders>
              <w:bottom w:val="double" w:sz="4" w:space="0" w:color="auto"/>
            </w:tcBorders>
          </w:tcPr>
          <w:p w14:paraId="24CA3854" w14:textId="77777777" w:rsidR="004D0CEF" w:rsidRPr="00ED4456" w:rsidRDefault="004D0CEF" w:rsidP="00AF72EA">
            <w:pPr>
              <w:pStyle w:val="TAL"/>
              <w:rPr>
                <w:ins w:id="23459" w:author="MCC TF160" w:date="2025-12-01T16:24:00Z" w16du:dateUtc="2025-12-01T16:24:00Z"/>
              </w:rPr>
            </w:pPr>
            <w:ins w:id="23460" w:author="MCC TF160" w:date="2025-12-01T16:24:00Z" w16du:dateUtc="2025-12-01T16:24:00Z">
              <w:r w:rsidRPr="00ED4456">
                <w:t>PDCP Control PDU for UDC feedback packet (TS 36.323, clause 6.2.17)</w:t>
              </w:r>
            </w:ins>
          </w:p>
        </w:tc>
      </w:tr>
      <w:tr w:rsidR="004D0CEF" w14:paraId="079EFEAE" w14:textId="77777777" w:rsidTr="00AF72EA">
        <w:trPr>
          <w:ins w:id="23461" w:author="MCC TF160" w:date="2025-12-01T16:24:00Z"/>
        </w:trPr>
        <w:tc>
          <w:tcPr>
            <w:tcW w:w="1479" w:type="dxa"/>
            <w:tcBorders>
              <w:top w:val="double" w:sz="4" w:space="0" w:color="auto"/>
            </w:tcBorders>
          </w:tcPr>
          <w:p w14:paraId="2DA0990E" w14:textId="77777777" w:rsidR="004D0CEF" w:rsidRPr="00ED4456" w:rsidRDefault="004D0CEF" w:rsidP="00AF72EA">
            <w:pPr>
              <w:pStyle w:val="TAL"/>
              <w:rPr>
                <w:ins w:id="23462" w:author="MCC TF160" w:date="2025-12-01T16:24:00Z" w16du:dateUtc="2025-12-01T16:24:00Z"/>
              </w:rPr>
            </w:pPr>
            <w:ins w:id="23463" w:author="MCC TF160" w:date="2025-12-01T16:24:00Z" w16du:dateUtc="2025-12-01T16:24:00Z">
              <w:r w:rsidRPr="00ED4456">
                <w:t>D_C</w:t>
              </w:r>
            </w:ins>
          </w:p>
        </w:tc>
        <w:tc>
          <w:tcPr>
            <w:tcW w:w="2464" w:type="dxa"/>
            <w:tcBorders>
              <w:top w:val="double" w:sz="4" w:space="0" w:color="auto"/>
            </w:tcBorders>
          </w:tcPr>
          <w:p w14:paraId="051C7559" w14:textId="77777777" w:rsidR="004D0CEF" w:rsidRPr="00ED4456" w:rsidRDefault="004D0CEF" w:rsidP="00AF72EA">
            <w:pPr>
              <w:pStyle w:val="TAL"/>
              <w:rPr>
                <w:ins w:id="23464" w:author="MCC TF160" w:date="2025-12-01T16:24:00Z" w16du:dateUtc="2025-12-01T16:24:00Z"/>
              </w:rPr>
            </w:pPr>
            <w:ins w:id="23465"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2FCE80D8" w14:textId="77777777" w:rsidR="004D0CEF" w:rsidRPr="00ED4456" w:rsidRDefault="004D0CEF" w:rsidP="00AF72EA">
            <w:pPr>
              <w:pStyle w:val="TAL"/>
              <w:rPr>
                <w:ins w:id="23466" w:author="MCC TF160" w:date="2025-12-01T16:24:00Z" w16du:dateUtc="2025-12-01T16:24:00Z"/>
              </w:rPr>
            </w:pPr>
          </w:p>
        </w:tc>
        <w:tc>
          <w:tcPr>
            <w:tcW w:w="5421" w:type="dxa"/>
            <w:tcBorders>
              <w:top w:val="double" w:sz="4" w:space="0" w:color="auto"/>
            </w:tcBorders>
          </w:tcPr>
          <w:p w14:paraId="2031AA13" w14:textId="77777777" w:rsidR="004D0CEF" w:rsidRPr="00ED4456" w:rsidRDefault="004D0CEF" w:rsidP="00AF72EA">
            <w:pPr>
              <w:pStyle w:val="TAL"/>
              <w:rPr>
                <w:ins w:id="23467" w:author="MCC TF160" w:date="2025-12-01T16:24:00Z" w16du:dateUtc="2025-12-01T16:24:00Z"/>
              </w:rPr>
            </w:pPr>
            <w:ins w:id="23468" w:author="MCC TF160" w:date="2025-12-01T16:24:00Z" w16du:dateUtc="2025-12-01T16:24:00Z">
              <w:r w:rsidRPr="00ED4456">
                <w:t>0 - Control PDU</w:t>
              </w:r>
            </w:ins>
          </w:p>
          <w:p w14:paraId="2C5658F2" w14:textId="77777777" w:rsidR="004D0CEF" w:rsidRPr="00ED4456" w:rsidRDefault="004D0CEF" w:rsidP="00AF72EA">
            <w:pPr>
              <w:pStyle w:val="TAL"/>
              <w:rPr>
                <w:ins w:id="23469" w:author="MCC TF160" w:date="2025-12-01T16:24:00Z" w16du:dateUtc="2025-12-01T16:24:00Z"/>
              </w:rPr>
            </w:pPr>
            <w:ins w:id="23470" w:author="MCC TF160" w:date="2025-12-01T16:24:00Z" w16du:dateUtc="2025-12-01T16:24:00Z">
              <w:r w:rsidRPr="00ED4456">
                <w:t>1 - Data PDU</w:t>
              </w:r>
            </w:ins>
          </w:p>
        </w:tc>
      </w:tr>
      <w:tr w:rsidR="004D0CEF" w14:paraId="5D08BF63" w14:textId="77777777" w:rsidTr="00AF72EA">
        <w:trPr>
          <w:ins w:id="23471" w:author="MCC TF160" w:date="2025-12-01T16:24:00Z"/>
        </w:trPr>
        <w:tc>
          <w:tcPr>
            <w:tcW w:w="1479" w:type="dxa"/>
          </w:tcPr>
          <w:p w14:paraId="799D069D" w14:textId="77777777" w:rsidR="004D0CEF" w:rsidRPr="00ED4456" w:rsidRDefault="004D0CEF" w:rsidP="00AF72EA">
            <w:pPr>
              <w:pStyle w:val="TAL"/>
              <w:rPr>
                <w:ins w:id="23472" w:author="MCC TF160" w:date="2025-12-01T16:24:00Z" w16du:dateUtc="2025-12-01T16:24:00Z"/>
              </w:rPr>
            </w:pPr>
            <w:ins w:id="23473" w:author="MCC TF160" w:date="2025-12-01T16:24:00Z" w16du:dateUtc="2025-12-01T16:24:00Z">
              <w:r w:rsidRPr="00ED4456">
                <w:t>PDU_Type</w:t>
              </w:r>
            </w:ins>
          </w:p>
        </w:tc>
        <w:tc>
          <w:tcPr>
            <w:tcW w:w="2464" w:type="dxa"/>
          </w:tcPr>
          <w:p w14:paraId="1813B816" w14:textId="77777777" w:rsidR="004D0CEF" w:rsidRPr="00ED4456" w:rsidRDefault="004D0CEF" w:rsidP="00AF72EA">
            <w:pPr>
              <w:pStyle w:val="TAL"/>
              <w:rPr>
                <w:ins w:id="23474" w:author="MCC TF160" w:date="2025-12-01T16:24:00Z" w16du:dateUtc="2025-12-01T16:24:00Z"/>
              </w:rPr>
            </w:pPr>
            <w:ins w:id="23475"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4789F1FE" w14:textId="77777777" w:rsidR="004D0CEF" w:rsidRPr="00ED4456" w:rsidRDefault="004D0CEF" w:rsidP="00AF72EA">
            <w:pPr>
              <w:pStyle w:val="TAL"/>
              <w:rPr>
                <w:ins w:id="23476" w:author="MCC TF160" w:date="2025-12-01T16:24:00Z" w16du:dateUtc="2025-12-01T16:24:00Z"/>
              </w:rPr>
            </w:pPr>
          </w:p>
        </w:tc>
        <w:tc>
          <w:tcPr>
            <w:tcW w:w="5421" w:type="dxa"/>
          </w:tcPr>
          <w:p w14:paraId="12157A7D" w14:textId="77777777" w:rsidR="004D0CEF" w:rsidRPr="00ED4456" w:rsidRDefault="004D0CEF" w:rsidP="00AF72EA">
            <w:pPr>
              <w:pStyle w:val="TAL"/>
              <w:rPr>
                <w:ins w:id="23477" w:author="MCC TF160" w:date="2025-12-01T16:24:00Z" w16du:dateUtc="2025-12-01T16:24:00Z"/>
              </w:rPr>
            </w:pPr>
            <w:ins w:id="23478" w:author="MCC TF160" w:date="2025-12-01T16:24:00Z" w16du:dateUtc="2025-12-01T16:24:00Z">
              <w:r w:rsidRPr="00ED4456">
                <w:t>100 - UDC feedback packet</w:t>
              </w:r>
            </w:ins>
          </w:p>
        </w:tc>
      </w:tr>
      <w:tr w:rsidR="004D0CEF" w14:paraId="5AB64B79" w14:textId="77777777" w:rsidTr="00AF72EA">
        <w:trPr>
          <w:ins w:id="23479" w:author="MCC TF160" w:date="2025-12-01T16:24:00Z"/>
        </w:trPr>
        <w:tc>
          <w:tcPr>
            <w:tcW w:w="1479" w:type="dxa"/>
          </w:tcPr>
          <w:p w14:paraId="33A318B9" w14:textId="77777777" w:rsidR="004D0CEF" w:rsidRPr="00ED4456" w:rsidRDefault="004D0CEF" w:rsidP="00AF72EA">
            <w:pPr>
              <w:pStyle w:val="TAL"/>
              <w:rPr>
                <w:ins w:id="23480" w:author="MCC TF160" w:date="2025-12-01T16:24:00Z" w16du:dateUtc="2025-12-01T16:24:00Z"/>
              </w:rPr>
            </w:pPr>
            <w:ins w:id="23481" w:author="MCC TF160" w:date="2025-12-01T16:24:00Z" w16du:dateUtc="2025-12-01T16:24:00Z">
              <w:r w:rsidRPr="00ED4456">
                <w:t>FE</w:t>
              </w:r>
            </w:ins>
          </w:p>
        </w:tc>
        <w:tc>
          <w:tcPr>
            <w:tcW w:w="2464" w:type="dxa"/>
          </w:tcPr>
          <w:p w14:paraId="12F8504B" w14:textId="77777777" w:rsidR="004D0CEF" w:rsidRPr="00ED4456" w:rsidRDefault="004D0CEF" w:rsidP="00AF72EA">
            <w:pPr>
              <w:pStyle w:val="TAL"/>
              <w:rPr>
                <w:ins w:id="23482" w:author="MCC TF160" w:date="2025-12-01T16:24:00Z" w16du:dateUtc="2025-12-01T16:24:00Z"/>
              </w:rPr>
            </w:pPr>
            <w:ins w:id="23483"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5B2D13FA" w14:textId="77777777" w:rsidR="004D0CEF" w:rsidRPr="00ED4456" w:rsidRDefault="004D0CEF" w:rsidP="00AF72EA">
            <w:pPr>
              <w:pStyle w:val="TAL"/>
              <w:rPr>
                <w:ins w:id="23484" w:author="MCC TF160" w:date="2025-12-01T16:24:00Z" w16du:dateUtc="2025-12-01T16:24:00Z"/>
              </w:rPr>
            </w:pPr>
          </w:p>
        </w:tc>
        <w:tc>
          <w:tcPr>
            <w:tcW w:w="5421" w:type="dxa"/>
          </w:tcPr>
          <w:p w14:paraId="6B6449A4" w14:textId="77777777" w:rsidR="004D0CEF" w:rsidRPr="00ED4456" w:rsidRDefault="004D0CEF" w:rsidP="00AF72EA">
            <w:pPr>
              <w:pStyle w:val="TAL"/>
              <w:rPr>
                <w:ins w:id="23485" w:author="MCC TF160" w:date="2025-12-01T16:24:00Z" w16du:dateUtc="2025-12-01T16:24:00Z"/>
              </w:rPr>
            </w:pPr>
            <w:ins w:id="23486" w:author="MCC TF160" w:date="2025-12-01T16:24:00Z" w16du:dateUtc="2025-12-01T16:24:00Z">
              <w:r w:rsidRPr="00ED4456">
                <w:t>0 - No Error</w:t>
              </w:r>
            </w:ins>
          </w:p>
          <w:p w14:paraId="016A0108" w14:textId="77777777" w:rsidR="004D0CEF" w:rsidRPr="00ED4456" w:rsidRDefault="004D0CEF" w:rsidP="00AF72EA">
            <w:pPr>
              <w:pStyle w:val="TAL"/>
              <w:rPr>
                <w:ins w:id="23487" w:author="MCC TF160" w:date="2025-12-01T16:24:00Z" w16du:dateUtc="2025-12-01T16:24:00Z"/>
              </w:rPr>
            </w:pPr>
            <w:ins w:id="23488" w:author="MCC TF160" w:date="2025-12-01T16:24:00Z" w16du:dateUtc="2025-12-01T16:24:00Z">
              <w:r w:rsidRPr="00ED4456">
                <w:t>1 - Checksum Error Notification</w:t>
              </w:r>
            </w:ins>
          </w:p>
        </w:tc>
      </w:tr>
      <w:tr w:rsidR="004D0CEF" w14:paraId="63F077A6" w14:textId="77777777" w:rsidTr="00AF72EA">
        <w:trPr>
          <w:ins w:id="23489" w:author="MCC TF160" w:date="2025-12-01T16:24:00Z"/>
        </w:trPr>
        <w:tc>
          <w:tcPr>
            <w:tcW w:w="1479" w:type="dxa"/>
          </w:tcPr>
          <w:p w14:paraId="1E7A4A4F" w14:textId="77777777" w:rsidR="004D0CEF" w:rsidRPr="00ED4456" w:rsidRDefault="004D0CEF" w:rsidP="00AF72EA">
            <w:pPr>
              <w:pStyle w:val="TAL"/>
              <w:rPr>
                <w:ins w:id="23490" w:author="MCC TF160" w:date="2025-12-01T16:24:00Z" w16du:dateUtc="2025-12-01T16:24:00Z"/>
              </w:rPr>
            </w:pPr>
            <w:ins w:id="23491" w:author="MCC TF160" w:date="2025-12-01T16:24:00Z" w16du:dateUtc="2025-12-01T16:24:00Z">
              <w:r w:rsidRPr="00ED4456">
                <w:t>Reserved</w:t>
              </w:r>
            </w:ins>
          </w:p>
        </w:tc>
        <w:tc>
          <w:tcPr>
            <w:tcW w:w="2464" w:type="dxa"/>
          </w:tcPr>
          <w:p w14:paraId="54818679" w14:textId="77777777" w:rsidR="004D0CEF" w:rsidRPr="00ED4456" w:rsidRDefault="004D0CEF" w:rsidP="00AF72EA">
            <w:pPr>
              <w:pStyle w:val="TAL"/>
              <w:rPr>
                <w:ins w:id="23492" w:author="MCC TF160" w:date="2025-12-01T16:24:00Z" w16du:dateUtc="2025-12-01T16:24:00Z"/>
              </w:rPr>
            </w:pPr>
            <w:ins w:id="23493"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0810BEA1" w14:textId="77777777" w:rsidR="004D0CEF" w:rsidRPr="00ED4456" w:rsidRDefault="004D0CEF" w:rsidP="00AF72EA">
            <w:pPr>
              <w:pStyle w:val="TAL"/>
              <w:rPr>
                <w:ins w:id="23494" w:author="MCC TF160" w:date="2025-12-01T16:24:00Z" w16du:dateUtc="2025-12-01T16:24:00Z"/>
              </w:rPr>
            </w:pPr>
          </w:p>
        </w:tc>
        <w:tc>
          <w:tcPr>
            <w:tcW w:w="5421" w:type="dxa"/>
          </w:tcPr>
          <w:p w14:paraId="056DE4D5" w14:textId="77777777" w:rsidR="004D0CEF" w:rsidRPr="00ED4456" w:rsidRDefault="004D0CEF" w:rsidP="00AF72EA">
            <w:pPr>
              <w:pStyle w:val="TAL"/>
              <w:rPr>
                <w:ins w:id="23495" w:author="MCC TF160" w:date="2025-12-01T16:24:00Z" w16du:dateUtc="2025-12-01T16:24:00Z"/>
              </w:rPr>
            </w:pPr>
          </w:p>
        </w:tc>
      </w:tr>
    </w:tbl>
    <w:p w14:paraId="1B2B04F5" w14:textId="77777777" w:rsidR="004D0CEF" w:rsidRDefault="004D0CEF" w:rsidP="004D0CEF">
      <w:pPr>
        <w:rPr>
          <w:ins w:id="23496" w:author="MCC TF160" w:date="2025-12-01T16:24:00Z" w16du:dateUtc="2025-12-01T16:24:00Z"/>
        </w:rPr>
      </w:pPr>
    </w:p>
    <w:p w14:paraId="5C69E2D3" w14:textId="77777777" w:rsidR="004D0CEF" w:rsidRDefault="004D0CEF" w:rsidP="004D0CEF">
      <w:pPr>
        <w:pStyle w:val="TH"/>
        <w:rPr>
          <w:ins w:id="23497" w:author="MCC TF160" w:date="2025-12-01T16:24:00Z" w16du:dateUtc="2025-12-01T16:24:00Z"/>
        </w:rPr>
      </w:pPr>
      <w:ins w:id="23498" w:author="MCC TF160" w:date="2025-12-01T16:24:00Z" w16du:dateUtc="2025-12-01T16:24:00Z">
        <w:r>
          <w:t>PDCP_Ctrl_EHC_FB_PDU_ShortCID_Type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EEE081B" w14:textId="77777777" w:rsidTr="00AF72EA">
        <w:trPr>
          <w:ins w:id="23499" w:author="MCC TF160" w:date="2025-12-01T16:24:00Z"/>
        </w:trPr>
        <w:tc>
          <w:tcPr>
            <w:tcW w:w="9857" w:type="dxa"/>
            <w:gridSpan w:val="4"/>
            <w:shd w:val="clear" w:color="auto" w:fill="E0E0E0"/>
          </w:tcPr>
          <w:p w14:paraId="652F9EDA" w14:textId="77777777" w:rsidR="004D0CEF" w:rsidRPr="00ED4456" w:rsidRDefault="004D0CEF" w:rsidP="00AF72EA">
            <w:pPr>
              <w:pStyle w:val="TAL"/>
              <w:rPr>
                <w:ins w:id="23500" w:author="MCC TF160" w:date="2025-12-01T16:24:00Z" w16du:dateUtc="2025-12-01T16:24:00Z"/>
                <w:b/>
              </w:rPr>
            </w:pPr>
            <w:ins w:id="23501" w:author="MCC TF160" w:date="2025-12-01T16:24:00Z" w16du:dateUtc="2025-12-01T16:24:00Z">
              <w:r w:rsidRPr="00ED4456">
                <w:rPr>
                  <w:b/>
                </w:rPr>
                <w:t>TTCN-3 Record Type</w:t>
              </w:r>
            </w:ins>
          </w:p>
        </w:tc>
      </w:tr>
      <w:tr w:rsidR="004D0CEF" w14:paraId="048C2932" w14:textId="77777777" w:rsidTr="00AF72EA">
        <w:trPr>
          <w:ins w:id="23502" w:author="MCC TF160" w:date="2025-12-01T16:24:00Z"/>
        </w:trPr>
        <w:tc>
          <w:tcPr>
            <w:tcW w:w="1479" w:type="dxa"/>
            <w:tcBorders>
              <w:bottom w:val="single" w:sz="4" w:space="0" w:color="auto"/>
            </w:tcBorders>
            <w:shd w:val="clear" w:color="auto" w:fill="E0E0E0"/>
          </w:tcPr>
          <w:p w14:paraId="3CB9D7C3" w14:textId="77777777" w:rsidR="004D0CEF" w:rsidRPr="00ED4456" w:rsidRDefault="004D0CEF" w:rsidP="00AF72EA">
            <w:pPr>
              <w:pStyle w:val="TAL"/>
              <w:rPr>
                <w:ins w:id="23503" w:author="MCC TF160" w:date="2025-12-01T16:24:00Z" w16du:dateUtc="2025-12-01T16:24:00Z"/>
                <w:b/>
              </w:rPr>
            </w:pPr>
            <w:bookmarkStart w:id="23504" w:name="PDCP_Ctrl_EHC_FB_PDU_ShortCID_Type" w:colFirst="1" w:colLast="1"/>
            <w:ins w:id="2350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09739AB" w14:textId="77777777" w:rsidR="004D0CEF" w:rsidRPr="00ED4456" w:rsidRDefault="004D0CEF" w:rsidP="00AF72EA">
            <w:pPr>
              <w:pStyle w:val="TAL"/>
              <w:rPr>
                <w:ins w:id="23506" w:author="MCC TF160" w:date="2025-12-01T16:24:00Z" w16du:dateUtc="2025-12-01T16:24:00Z"/>
                <w:b/>
              </w:rPr>
            </w:pPr>
            <w:ins w:id="23507" w:author="MCC TF160" w:date="2025-12-01T16:24:00Z" w16du:dateUtc="2025-12-01T16:24:00Z">
              <w:r w:rsidRPr="00ED4456">
                <w:rPr>
                  <w:b/>
                </w:rPr>
                <w:t>PDCP_Ctrl_EHC_FB_PDU_ShortCID_Type</w:t>
              </w:r>
            </w:ins>
          </w:p>
        </w:tc>
      </w:tr>
      <w:bookmarkEnd w:id="23504"/>
      <w:tr w:rsidR="004D0CEF" w14:paraId="306836CB" w14:textId="77777777" w:rsidTr="00AF72EA">
        <w:trPr>
          <w:ins w:id="23508" w:author="MCC TF160" w:date="2025-12-01T16:24:00Z"/>
        </w:trPr>
        <w:tc>
          <w:tcPr>
            <w:tcW w:w="1479" w:type="dxa"/>
            <w:tcBorders>
              <w:bottom w:val="double" w:sz="4" w:space="0" w:color="auto"/>
            </w:tcBorders>
            <w:shd w:val="clear" w:color="auto" w:fill="E0E0E0"/>
          </w:tcPr>
          <w:p w14:paraId="10150F00" w14:textId="77777777" w:rsidR="004D0CEF" w:rsidRPr="00ED4456" w:rsidRDefault="004D0CEF" w:rsidP="00AF72EA">
            <w:pPr>
              <w:pStyle w:val="TAL"/>
              <w:rPr>
                <w:ins w:id="23509" w:author="MCC TF160" w:date="2025-12-01T16:24:00Z" w16du:dateUtc="2025-12-01T16:24:00Z"/>
                <w:b/>
              </w:rPr>
            </w:pPr>
            <w:ins w:id="23510" w:author="MCC TF160" w:date="2025-12-01T16:24:00Z" w16du:dateUtc="2025-12-01T16:24:00Z">
              <w:r w:rsidRPr="00ED4456">
                <w:rPr>
                  <w:b/>
                </w:rPr>
                <w:t>Comment</w:t>
              </w:r>
            </w:ins>
          </w:p>
        </w:tc>
        <w:tc>
          <w:tcPr>
            <w:tcW w:w="8378" w:type="dxa"/>
            <w:gridSpan w:val="3"/>
            <w:tcBorders>
              <w:bottom w:val="double" w:sz="4" w:space="0" w:color="auto"/>
            </w:tcBorders>
          </w:tcPr>
          <w:p w14:paraId="12ED3072" w14:textId="77777777" w:rsidR="004D0CEF" w:rsidRPr="00ED4456" w:rsidRDefault="004D0CEF" w:rsidP="00AF72EA">
            <w:pPr>
              <w:pStyle w:val="TAL"/>
              <w:rPr>
                <w:ins w:id="23511" w:author="MCC TF160" w:date="2025-12-01T16:24:00Z" w16du:dateUtc="2025-12-01T16:24:00Z"/>
              </w:rPr>
            </w:pPr>
          </w:p>
        </w:tc>
      </w:tr>
      <w:tr w:rsidR="004D0CEF" w14:paraId="5C6BB20E" w14:textId="77777777" w:rsidTr="00AF72EA">
        <w:trPr>
          <w:ins w:id="23512" w:author="MCC TF160" w:date="2025-12-01T16:24:00Z"/>
        </w:trPr>
        <w:tc>
          <w:tcPr>
            <w:tcW w:w="1479" w:type="dxa"/>
            <w:tcBorders>
              <w:top w:val="double" w:sz="4" w:space="0" w:color="auto"/>
            </w:tcBorders>
          </w:tcPr>
          <w:p w14:paraId="290AD81F" w14:textId="77777777" w:rsidR="004D0CEF" w:rsidRPr="00ED4456" w:rsidRDefault="004D0CEF" w:rsidP="00AF72EA">
            <w:pPr>
              <w:pStyle w:val="TAL"/>
              <w:rPr>
                <w:ins w:id="23513" w:author="MCC TF160" w:date="2025-12-01T16:24:00Z" w16du:dateUtc="2025-12-01T16:24:00Z"/>
              </w:rPr>
            </w:pPr>
            <w:ins w:id="23514" w:author="MCC TF160" w:date="2025-12-01T16:24:00Z" w16du:dateUtc="2025-12-01T16:24:00Z">
              <w:r w:rsidRPr="00ED4456">
                <w:t>D_C</w:t>
              </w:r>
            </w:ins>
          </w:p>
        </w:tc>
        <w:tc>
          <w:tcPr>
            <w:tcW w:w="2464" w:type="dxa"/>
            <w:tcBorders>
              <w:top w:val="double" w:sz="4" w:space="0" w:color="auto"/>
            </w:tcBorders>
          </w:tcPr>
          <w:p w14:paraId="2011F6F4" w14:textId="77777777" w:rsidR="004D0CEF" w:rsidRPr="00ED4456" w:rsidRDefault="004D0CEF" w:rsidP="00AF72EA">
            <w:pPr>
              <w:pStyle w:val="TAL"/>
              <w:rPr>
                <w:ins w:id="23515" w:author="MCC TF160" w:date="2025-12-01T16:24:00Z" w16du:dateUtc="2025-12-01T16:24:00Z"/>
              </w:rPr>
            </w:pPr>
            <w:ins w:id="23516"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6C3BB260" w14:textId="77777777" w:rsidR="004D0CEF" w:rsidRPr="00ED4456" w:rsidRDefault="004D0CEF" w:rsidP="00AF72EA">
            <w:pPr>
              <w:pStyle w:val="TAL"/>
              <w:rPr>
                <w:ins w:id="23517" w:author="MCC TF160" w:date="2025-12-01T16:24:00Z" w16du:dateUtc="2025-12-01T16:24:00Z"/>
              </w:rPr>
            </w:pPr>
          </w:p>
        </w:tc>
        <w:tc>
          <w:tcPr>
            <w:tcW w:w="5421" w:type="dxa"/>
            <w:tcBorders>
              <w:top w:val="double" w:sz="4" w:space="0" w:color="auto"/>
            </w:tcBorders>
          </w:tcPr>
          <w:p w14:paraId="4936EE82" w14:textId="77777777" w:rsidR="004D0CEF" w:rsidRPr="00ED4456" w:rsidRDefault="004D0CEF" w:rsidP="00AF72EA">
            <w:pPr>
              <w:pStyle w:val="TAL"/>
              <w:rPr>
                <w:ins w:id="23518" w:author="MCC TF160" w:date="2025-12-01T16:24:00Z" w16du:dateUtc="2025-12-01T16:24:00Z"/>
              </w:rPr>
            </w:pPr>
            <w:ins w:id="23519" w:author="MCC TF160" w:date="2025-12-01T16:24:00Z" w16du:dateUtc="2025-12-01T16:24:00Z">
              <w:r w:rsidRPr="00ED4456">
                <w:t>0 - Control PDU</w:t>
              </w:r>
            </w:ins>
          </w:p>
          <w:p w14:paraId="5B68BEC7" w14:textId="77777777" w:rsidR="004D0CEF" w:rsidRPr="00ED4456" w:rsidRDefault="004D0CEF" w:rsidP="00AF72EA">
            <w:pPr>
              <w:pStyle w:val="TAL"/>
              <w:rPr>
                <w:ins w:id="23520" w:author="MCC TF160" w:date="2025-12-01T16:24:00Z" w16du:dateUtc="2025-12-01T16:24:00Z"/>
              </w:rPr>
            </w:pPr>
            <w:ins w:id="23521" w:author="MCC TF160" w:date="2025-12-01T16:24:00Z" w16du:dateUtc="2025-12-01T16:24:00Z">
              <w:r w:rsidRPr="00ED4456">
                <w:t>1 - Data PDU</w:t>
              </w:r>
            </w:ins>
          </w:p>
        </w:tc>
      </w:tr>
      <w:tr w:rsidR="004D0CEF" w14:paraId="70969392" w14:textId="77777777" w:rsidTr="00AF72EA">
        <w:trPr>
          <w:ins w:id="23522" w:author="MCC TF160" w:date="2025-12-01T16:24:00Z"/>
        </w:trPr>
        <w:tc>
          <w:tcPr>
            <w:tcW w:w="1479" w:type="dxa"/>
          </w:tcPr>
          <w:p w14:paraId="2A9AB428" w14:textId="77777777" w:rsidR="004D0CEF" w:rsidRPr="00ED4456" w:rsidRDefault="004D0CEF" w:rsidP="00AF72EA">
            <w:pPr>
              <w:pStyle w:val="TAL"/>
              <w:rPr>
                <w:ins w:id="23523" w:author="MCC TF160" w:date="2025-12-01T16:24:00Z" w16du:dateUtc="2025-12-01T16:24:00Z"/>
              </w:rPr>
            </w:pPr>
            <w:ins w:id="23524" w:author="MCC TF160" w:date="2025-12-01T16:24:00Z" w16du:dateUtc="2025-12-01T16:24:00Z">
              <w:r w:rsidRPr="00ED4456">
                <w:t>PDU_Type</w:t>
              </w:r>
            </w:ins>
          </w:p>
        </w:tc>
        <w:tc>
          <w:tcPr>
            <w:tcW w:w="2464" w:type="dxa"/>
          </w:tcPr>
          <w:p w14:paraId="0BFE19AF" w14:textId="77777777" w:rsidR="004D0CEF" w:rsidRPr="00ED4456" w:rsidRDefault="004D0CEF" w:rsidP="00AF72EA">
            <w:pPr>
              <w:pStyle w:val="TAL"/>
              <w:rPr>
                <w:ins w:id="23525" w:author="MCC TF160" w:date="2025-12-01T16:24:00Z" w16du:dateUtc="2025-12-01T16:24:00Z"/>
              </w:rPr>
            </w:pPr>
            <w:ins w:id="23526"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2E2BF610" w14:textId="77777777" w:rsidR="004D0CEF" w:rsidRPr="00ED4456" w:rsidRDefault="004D0CEF" w:rsidP="00AF72EA">
            <w:pPr>
              <w:pStyle w:val="TAL"/>
              <w:rPr>
                <w:ins w:id="23527" w:author="MCC TF160" w:date="2025-12-01T16:24:00Z" w16du:dateUtc="2025-12-01T16:24:00Z"/>
              </w:rPr>
            </w:pPr>
          </w:p>
        </w:tc>
        <w:tc>
          <w:tcPr>
            <w:tcW w:w="5421" w:type="dxa"/>
          </w:tcPr>
          <w:p w14:paraId="678B9316" w14:textId="77777777" w:rsidR="004D0CEF" w:rsidRPr="00ED4456" w:rsidRDefault="004D0CEF" w:rsidP="00AF72EA">
            <w:pPr>
              <w:pStyle w:val="TAL"/>
              <w:rPr>
                <w:ins w:id="23528" w:author="MCC TF160" w:date="2025-12-01T16:24:00Z" w16du:dateUtc="2025-12-01T16:24:00Z"/>
              </w:rPr>
            </w:pPr>
            <w:ins w:id="23529" w:author="MCC TF160" w:date="2025-12-01T16:24:00Z" w16du:dateUtc="2025-12-01T16:24:00Z">
              <w:r w:rsidRPr="00ED4456">
                <w:t>101 - EHC feedback packet</w:t>
              </w:r>
            </w:ins>
          </w:p>
        </w:tc>
      </w:tr>
      <w:tr w:rsidR="004D0CEF" w14:paraId="69E247C6" w14:textId="77777777" w:rsidTr="00AF72EA">
        <w:trPr>
          <w:ins w:id="23530" w:author="MCC TF160" w:date="2025-12-01T16:24:00Z"/>
        </w:trPr>
        <w:tc>
          <w:tcPr>
            <w:tcW w:w="1479" w:type="dxa"/>
          </w:tcPr>
          <w:p w14:paraId="5BA84D69" w14:textId="77777777" w:rsidR="004D0CEF" w:rsidRPr="00ED4456" w:rsidRDefault="004D0CEF" w:rsidP="00AF72EA">
            <w:pPr>
              <w:pStyle w:val="TAL"/>
              <w:rPr>
                <w:ins w:id="23531" w:author="MCC TF160" w:date="2025-12-01T16:24:00Z" w16du:dateUtc="2025-12-01T16:24:00Z"/>
              </w:rPr>
            </w:pPr>
            <w:ins w:id="23532" w:author="MCC TF160" w:date="2025-12-01T16:24:00Z" w16du:dateUtc="2025-12-01T16:24:00Z">
              <w:r w:rsidRPr="00ED4456">
                <w:t>Reserved</w:t>
              </w:r>
            </w:ins>
          </w:p>
        </w:tc>
        <w:tc>
          <w:tcPr>
            <w:tcW w:w="2464" w:type="dxa"/>
          </w:tcPr>
          <w:p w14:paraId="62AE9B45" w14:textId="77777777" w:rsidR="004D0CEF" w:rsidRPr="00ED4456" w:rsidRDefault="004D0CEF" w:rsidP="00AF72EA">
            <w:pPr>
              <w:pStyle w:val="TAL"/>
              <w:rPr>
                <w:ins w:id="23533" w:author="MCC TF160" w:date="2025-12-01T16:24:00Z" w16du:dateUtc="2025-12-01T16:24:00Z"/>
              </w:rPr>
            </w:pPr>
            <w:ins w:id="23534"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5F879602" w14:textId="77777777" w:rsidR="004D0CEF" w:rsidRPr="00ED4456" w:rsidRDefault="004D0CEF" w:rsidP="00AF72EA">
            <w:pPr>
              <w:pStyle w:val="TAL"/>
              <w:rPr>
                <w:ins w:id="23535" w:author="MCC TF160" w:date="2025-12-01T16:24:00Z" w16du:dateUtc="2025-12-01T16:24:00Z"/>
              </w:rPr>
            </w:pPr>
          </w:p>
        </w:tc>
        <w:tc>
          <w:tcPr>
            <w:tcW w:w="5421" w:type="dxa"/>
          </w:tcPr>
          <w:p w14:paraId="6F92B2CD" w14:textId="77777777" w:rsidR="004D0CEF" w:rsidRPr="00ED4456" w:rsidRDefault="004D0CEF" w:rsidP="00AF72EA">
            <w:pPr>
              <w:pStyle w:val="TAL"/>
              <w:rPr>
                <w:ins w:id="23536" w:author="MCC TF160" w:date="2025-12-01T16:24:00Z" w16du:dateUtc="2025-12-01T16:24:00Z"/>
              </w:rPr>
            </w:pPr>
            <w:ins w:id="23537" w:author="MCC TF160" w:date="2025-12-01T16:24:00Z" w16du:dateUtc="2025-12-01T16:24:00Z">
              <w:r w:rsidRPr="00ED4456">
                <w:t>4 bits reserved</w:t>
              </w:r>
            </w:ins>
          </w:p>
        </w:tc>
      </w:tr>
      <w:tr w:rsidR="004D0CEF" w14:paraId="1B9967A0" w14:textId="77777777" w:rsidTr="00AF72EA">
        <w:trPr>
          <w:ins w:id="23538" w:author="MCC TF160" w:date="2025-12-01T16:24:00Z"/>
        </w:trPr>
        <w:tc>
          <w:tcPr>
            <w:tcW w:w="1479" w:type="dxa"/>
          </w:tcPr>
          <w:p w14:paraId="28E866F3" w14:textId="77777777" w:rsidR="004D0CEF" w:rsidRPr="00ED4456" w:rsidRDefault="004D0CEF" w:rsidP="00AF72EA">
            <w:pPr>
              <w:pStyle w:val="TAL"/>
              <w:rPr>
                <w:ins w:id="23539" w:author="MCC TF160" w:date="2025-12-01T16:24:00Z" w16du:dateUtc="2025-12-01T16:24:00Z"/>
              </w:rPr>
            </w:pPr>
            <w:ins w:id="23540" w:author="MCC TF160" w:date="2025-12-01T16:24:00Z" w16du:dateUtc="2025-12-01T16:24:00Z">
              <w:r w:rsidRPr="00ED4456">
                <w:t>Reserved2</w:t>
              </w:r>
            </w:ins>
          </w:p>
        </w:tc>
        <w:tc>
          <w:tcPr>
            <w:tcW w:w="2464" w:type="dxa"/>
          </w:tcPr>
          <w:p w14:paraId="76C240F4" w14:textId="77777777" w:rsidR="004D0CEF" w:rsidRPr="00ED4456" w:rsidRDefault="004D0CEF" w:rsidP="00AF72EA">
            <w:pPr>
              <w:pStyle w:val="TAL"/>
              <w:rPr>
                <w:ins w:id="23541" w:author="MCC TF160" w:date="2025-12-01T16:24:00Z" w16du:dateUtc="2025-12-01T16:24:00Z"/>
              </w:rPr>
            </w:pPr>
            <w:ins w:id="23542"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1542D830" w14:textId="77777777" w:rsidR="004D0CEF" w:rsidRPr="00ED4456" w:rsidRDefault="004D0CEF" w:rsidP="00AF72EA">
            <w:pPr>
              <w:pStyle w:val="TAL"/>
              <w:rPr>
                <w:ins w:id="23543" w:author="MCC TF160" w:date="2025-12-01T16:24:00Z" w16du:dateUtc="2025-12-01T16:24:00Z"/>
              </w:rPr>
            </w:pPr>
          </w:p>
        </w:tc>
        <w:tc>
          <w:tcPr>
            <w:tcW w:w="5421" w:type="dxa"/>
          </w:tcPr>
          <w:p w14:paraId="406C738B" w14:textId="77777777" w:rsidR="004D0CEF" w:rsidRPr="00ED4456" w:rsidRDefault="004D0CEF" w:rsidP="00AF72EA">
            <w:pPr>
              <w:pStyle w:val="TAL"/>
              <w:rPr>
                <w:ins w:id="23544" w:author="MCC TF160" w:date="2025-12-01T16:24:00Z" w16du:dateUtc="2025-12-01T16:24:00Z"/>
              </w:rPr>
            </w:pPr>
            <w:ins w:id="23545" w:author="MCC TF160" w:date="2025-12-01T16:24:00Z" w16du:dateUtc="2025-12-01T16:24:00Z">
              <w:r w:rsidRPr="00ED4456">
                <w:t>1 bit reserved</w:t>
              </w:r>
            </w:ins>
          </w:p>
        </w:tc>
      </w:tr>
      <w:tr w:rsidR="004D0CEF" w14:paraId="71F2E9BE" w14:textId="77777777" w:rsidTr="00AF72EA">
        <w:trPr>
          <w:ins w:id="23546" w:author="MCC TF160" w:date="2025-12-01T16:24:00Z"/>
        </w:trPr>
        <w:tc>
          <w:tcPr>
            <w:tcW w:w="1479" w:type="dxa"/>
          </w:tcPr>
          <w:p w14:paraId="67292D94" w14:textId="77777777" w:rsidR="004D0CEF" w:rsidRPr="00ED4456" w:rsidRDefault="004D0CEF" w:rsidP="00AF72EA">
            <w:pPr>
              <w:pStyle w:val="TAL"/>
              <w:rPr>
                <w:ins w:id="23547" w:author="MCC TF160" w:date="2025-12-01T16:24:00Z" w16du:dateUtc="2025-12-01T16:24:00Z"/>
              </w:rPr>
            </w:pPr>
            <w:ins w:id="23548" w:author="MCC TF160" w:date="2025-12-01T16:24:00Z" w16du:dateUtc="2025-12-01T16:24:00Z">
              <w:r w:rsidRPr="00ED4456">
                <w:t>CID</w:t>
              </w:r>
            </w:ins>
          </w:p>
        </w:tc>
        <w:tc>
          <w:tcPr>
            <w:tcW w:w="2464" w:type="dxa"/>
          </w:tcPr>
          <w:p w14:paraId="31C67968" w14:textId="77777777" w:rsidR="004D0CEF" w:rsidRPr="00ED4456" w:rsidRDefault="004D0CEF" w:rsidP="00AF72EA">
            <w:pPr>
              <w:pStyle w:val="TAL"/>
              <w:rPr>
                <w:ins w:id="23549" w:author="MCC TF160" w:date="2025-12-01T16:24:00Z" w16du:dateUtc="2025-12-01T16:24:00Z"/>
              </w:rPr>
            </w:pPr>
            <w:ins w:id="23550" w:author="MCC TF160" w:date="2025-12-01T16:24:00Z" w16du:dateUtc="2025-12-01T16:24:00Z">
              <w:r>
                <w:fldChar w:fldCharType="begin"/>
              </w:r>
              <w:r>
                <w:instrText>HYPERLINK \l "B7_Type"</w:instrText>
              </w:r>
              <w:r>
                <w:fldChar w:fldCharType="separate"/>
              </w:r>
              <w:r w:rsidRPr="00ED4456">
                <w:rPr>
                  <w:rStyle w:val="Hyperlink"/>
                </w:rPr>
                <w:t>B7_Type</w:t>
              </w:r>
              <w:r>
                <w:fldChar w:fldCharType="end"/>
              </w:r>
            </w:ins>
          </w:p>
        </w:tc>
        <w:tc>
          <w:tcPr>
            <w:tcW w:w="493" w:type="dxa"/>
          </w:tcPr>
          <w:p w14:paraId="262C612D" w14:textId="77777777" w:rsidR="004D0CEF" w:rsidRPr="00ED4456" w:rsidRDefault="004D0CEF" w:rsidP="00AF72EA">
            <w:pPr>
              <w:pStyle w:val="TAL"/>
              <w:rPr>
                <w:ins w:id="23551" w:author="MCC TF160" w:date="2025-12-01T16:24:00Z" w16du:dateUtc="2025-12-01T16:24:00Z"/>
              </w:rPr>
            </w:pPr>
          </w:p>
        </w:tc>
        <w:tc>
          <w:tcPr>
            <w:tcW w:w="5421" w:type="dxa"/>
          </w:tcPr>
          <w:p w14:paraId="0F98BF63" w14:textId="77777777" w:rsidR="004D0CEF" w:rsidRPr="00ED4456" w:rsidRDefault="004D0CEF" w:rsidP="00AF72EA">
            <w:pPr>
              <w:pStyle w:val="TAL"/>
              <w:rPr>
                <w:ins w:id="23552" w:author="MCC TF160" w:date="2025-12-01T16:24:00Z" w16du:dateUtc="2025-12-01T16:24:00Z"/>
              </w:rPr>
            </w:pPr>
            <w:ins w:id="23553" w:author="MCC TF160" w:date="2025-12-01T16:24:00Z" w16du:dateUtc="2025-12-01T16:24:00Z">
              <w:r w:rsidRPr="00ED4456">
                <w:t>7 bits CID</w:t>
              </w:r>
            </w:ins>
          </w:p>
        </w:tc>
      </w:tr>
    </w:tbl>
    <w:p w14:paraId="0EFE0162" w14:textId="77777777" w:rsidR="004D0CEF" w:rsidRDefault="004D0CEF" w:rsidP="004D0CEF">
      <w:pPr>
        <w:rPr>
          <w:ins w:id="23554" w:author="MCC TF160" w:date="2025-12-01T16:24:00Z" w16du:dateUtc="2025-12-01T16:24:00Z"/>
        </w:rPr>
      </w:pPr>
    </w:p>
    <w:p w14:paraId="4187BAAF" w14:textId="77777777" w:rsidR="004D0CEF" w:rsidRDefault="004D0CEF" w:rsidP="004D0CEF">
      <w:pPr>
        <w:pStyle w:val="TH"/>
        <w:rPr>
          <w:ins w:id="23555" w:author="MCC TF160" w:date="2025-12-01T16:24:00Z" w16du:dateUtc="2025-12-01T16:24:00Z"/>
        </w:rPr>
      </w:pPr>
      <w:ins w:id="23556" w:author="MCC TF160" w:date="2025-12-01T16:24:00Z" w16du:dateUtc="2025-12-01T16:24:00Z">
        <w:r>
          <w:t>PDCP_Ctrl_EHC_FB_PDU_LongCID_Type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1575873" w14:textId="77777777" w:rsidTr="00AF72EA">
        <w:trPr>
          <w:ins w:id="23557" w:author="MCC TF160" w:date="2025-12-01T16:24:00Z"/>
        </w:trPr>
        <w:tc>
          <w:tcPr>
            <w:tcW w:w="9857" w:type="dxa"/>
            <w:gridSpan w:val="4"/>
            <w:shd w:val="clear" w:color="auto" w:fill="E0E0E0"/>
          </w:tcPr>
          <w:p w14:paraId="0F119A41" w14:textId="77777777" w:rsidR="004D0CEF" w:rsidRPr="00ED4456" w:rsidRDefault="004D0CEF" w:rsidP="00AF72EA">
            <w:pPr>
              <w:pStyle w:val="TAL"/>
              <w:rPr>
                <w:ins w:id="23558" w:author="MCC TF160" w:date="2025-12-01T16:24:00Z" w16du:dateUtc="2025-12-01T16:24:00Z"/>
                <w:b/>
              </w:rPr>
            </w:pPr>
            <w:ins w:id="23559" w:author="MCC TF160" w:date="2025-12-01T16:24:00Z" w16du:dateUtc="2025-12-01T16:24:00Z">
              <w:r w:rsidRPr="00ED4456">
                <w:rPr>
                  <w:b/>
                </w:rPr>
                <w:t>TTCN-3 Record Type</w:t>
              </w:r>
            </w:ins>
          </w:p>
        </w:tc>
      </w:tr>
      <w:tr w:rsidR="004D0CEF" w14:paraId="7DECA654" w14:textId="77777777" w:rsidTr="00AF72EA">
        <w:trPr>
          <w:ins w:id="23560" w:author="MCC TF160" w:date="2025-12-01T16:24:00Z"/>
        </w:trPr>
        <w:tc>
          <w:tcPr>
            <w:tcW w:w="1479" w:type="dxa"/>
            <w:tcBorders>
              <w:bottom w:val="single" w:sz="4" w:space="0" w:color="auto"/>
            </w:tcBorders>
            <w:shd w:val="clear" w:color="auto" w:fill="E0E0E0"/>
          </w:tcPr>
          <w:p w14:paraId="7EE90D63" w14:textId="77777777" w:rsidR="004D0CEF" w:rsidRPr="00ED4456" w:rsidRDefault="004D0CEF" w:rsidP="00AF72EA">
            <w:pPr>
              <w:pStyle w:val="TAL"/>
              <w:rPr>
                <w:ins w:id="23561" w:author="MCC TF160" w:date="2025-12-01T16:24:00Z" w16du:dateUtc="2025-12-01T16:24:00Z"/>
                <w:b/>
              </w:rPr>
            </w:pPr>
            <w:bookmarkStart w:id="23562" w:name="PDCP_Ctrl_EHC_FB_PDU_LongCID_Type" w:colFirst="1" w:colLast="1"/>
            <w:ins w:id="2356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DB39875" w14:textId="77777777" w:rsidR="004D0CEF" w:rsidRPr="00ED4456" w:rsidRDefault="004D0CEF" w:rsidP="00AF72EA">
            <w:pPr>
              <w:pStyle w:val="TAL"/>
              <w:rPr>
                <w:ins w:id="23564" w:author="MCC TF160" w:date="2025-12-01T16:24:00Z" w16du:dateUtc="2025-12-01T16:24:00Z"/>
                <w:b/>
              </w:rPr>
            </w:pPr>
            <w:ins w:id="23565" w:author="MCC TF160" w:date="2025-12-01T16:24:00Z" w16du:dateUtc="2025-12-01T16:24:00Z">
              <w:r w:rsidRPr="00ED4456">
                <w:rPr>
                  <w:b/>
                </w:rPr>
                <w:t>PDCP_Ctrl_EHC_FB_PDU_LongCID_Type</w:t>
              </w:r>
            </w:ins>
          </w:p>
        </w:tc>
      </w:tr>
      <w:bookmarkEnd w:id="23562"/>
      <w:tr w:rsidR="004D0CEF" w14:paraId="0AA0DF95" w14:textId="77777777" w:rsidTr="00AF72EA">
        <w:trPr>
          <w:ins w:id="23566" w:author="MCC TF160" w:date="2025-12-01T16:24:00Z"/>
        </w:trPr>
        <w:tc>
          <w:tcPr>
            <w:tcW w:w="1479" w:type="dxa"/>
            <w:tcBorders>
              <w:bottom w:val="double" w:sz="4" w:space="0" w:color="auto"/>
            </w:tcBorders>
            <w:shd w:val="clear" w:color="auto" w:fill="E0E0E0"/>
          </w:tcPr>
          <w:p w14:paraId="7AB5DEF2" w14:textId="77777777" w:rsidR="004D0CEF" w:rsidRPr="00ED4456" w:rsidRDefault="004D0CEF" w:rsidP="00AF72EA">
            <w:pPr>
              <w:pStyle w:val="TAL"/>
              <w:rPr>
                <w:ins w:id="23567" w:author="MCC TF160" w:date="2025-12-01T16:24:00Z" w16du:dateUtc="2025-12-01T16:24:00Z"/>
                <w:b/>
              </w:rPr>
            </w:pPr>
            <w:ins w:id="23568" w:author="MCC TF160" w:date="2025-12-01T16:24:00Z" w16du:dateUtc="2025-12-01T16:24:00Z">
              <w:r w:rsidRPr="00ED4456">
                <w:rPr>
                  <w:b/>
                </w:rPr>
                <w:t>Comment</w:t>
              </w:r>
            </w:ins>
          </w:p>
        </w:tc>
        <w:tc>
          <w:tcPr>
            <w:tcW w:w="8378" w:type="dxa"/>
            <w:gridSpan w:val="3"/>
            <w:tcBorders>
              <w:bottom w:val="double" w:sz="4" w:space="0" w:color="auto"/>
            </w:tcBorders>
          </w:tcPr>
          <w:p w14:paraId="2E36E2A0" w14:textId="77777777" w:rsidR="004D0CEF" w:rsidRPr="00ED4456" w:rsidRDefault="004D0CEF" w:rsidP="00AF72EA">
            <w:pPr>
              <w:pStyle w:val="TAL"/>
              <w:rPr>
                <w:ins w:id="23569" w:author="MCC TF160" w:date="2025-12-01T16:24:00Z" w16du:dateUtc="2025-12-01T16:24:00Z"/>
              </w:rPr>
            </w:pPr>
          </w:p>
        </w:tc>
      </w:tr>
      <w:tr w:rsidR="004D0CEF" w14:paraId="1CA5EECB" w14:textId="77777777" w:rsidTr="00AF72EA">
        <w:trPr>
          <w:ins w:id="23570" w:author="MCC TF160" w:date="2025-12-01T16:24:00Z"/>
        </w:trPr>
        <w:tc>
          <w:tcPr>
            <w:tcW w:w="1479" w:type="dxa"/>
            <w:tcBorders>
              <w:top w:val="double" w:sz="4" w:space="0" w:color="auto"/>
            </w:tcBorders>
          </w:tcPr>
          <w:p w14:paraId="58AE073B" w14:textId="77777777" w:rsidR="004D0CEF" w:rsidRPr="00ED4456" w:rsidRDefault="004D0CEF" w:rsidP="00AF72EA">
            <w:pPr>
              <w:pStyle w:val="TAL"/>
              <w:rPr>
                <w:ins w:id="23571" w:author="MCC TF160" w:date="2025-12-01T16:24:00Z" w16du:dateUtc="2025-12-01T16:24:00Z"/>
              </w:rPr>
            </w:pPr>
            <w:ins w:id="23572" w:author="MCC TF160" w:date="2025-12-01T16:24:00Z" w16du:dateUtc="2025-12-01T16:24:00Z">
              <w:r w:rsidRPr="00ED4456">
                <w:t>D_C</w:t>
              </w:r>
            </w:ins>
          </w:p>
        </w:tc>
        <w:tc>
          <w:tcPr>
            <w:tcW w:w="2464" w:type="dxa"/>
            <w:tcBorders>
              <w:top w:val="double" w:sz="4" w:space="0" w:color="auto"/>
            </w:tcBorders>
          </w:tcPr>
          <w:p w14:paraId="275853CD" w14:textId="77777777" w:rsidR="004D0CEF" w:rsidRPr="00ED4456" w:rsidRDefault="004D0CEF" w:rsidP="00AF72EA">
            <w:pPr>
              <w:pStyle w:val="TAL"/>
              <w:rPr>
                <w:ins w:id="23573" w:author="MCC TF160" w:date="2025-12-01T16:24:00Z" w16du:dateUtc="2025-12-01T16:24:00Z"/>
              </w:rPr>
            </w:pPr>
            <w:ins w:id="23574"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0293B27F" w14:textId="77777777" w:rsidR="004D0CEF" w:rsidRPr="00ED4456" w:rsidRDefault="004D0CEF" w:rsidP="00AF72EA">
            <w:pPr>
              <w:pStyle w:val="TAL"/>
              <w:rPr>
                <w:ins w:id="23575" w:author="MCC TF160" w:date="2025-12-01T16:24:00Z" w16du:dateUtc="2025-12-01T16:24:00Z"/>
              </w:rPr>
            </w:pPr>
          </w:p>
        </w:tc>
        <w:tc>
          <w:tcPr>
            <w:tcW w:w="5421" w:type="dxa"/>
            <w:tcBorders>
              <w:top w:val="double" w:sz="4" w:space="0" w:color="auto"/>
            </w:tcBorders>
          </w:tcPr>
          <w:p w14:paraId="77336F80" w14:textId="77777777" w:rsidR="004D0CEF" w:rsidRPr="00ED4456" w:rsidRDefault="004D0CEF" w:rsidP="00AF72EA">
            <w:pPr>
              <w:pStyle w:val="TAL"/>
              <w:rPr>
                <w:ins w:id="23576" w:author="MCC TF160" w:date="2025-12-01T16:24:00Z" w16du:dateUtc="2025-12-01T16:24:00Z"/>
              </w:rPr>
            </w:pPr>
            <w:ins w:id="23577" w:author="MCC TF160" w:date="2025-12-01T16:24:00Z" w16du:dateUtc="2025-12-01T16:24:00Z">
              <w:r w:rsidRPr="00ED4456">
                <w:t>0 - Control PDU</w:t>
              </w:r>
            </w:ins>
          </w:p>
          <w:p w14:paraId="0B4978A4" w14:textId="77777777" w:rsidR="004D0CEF" w:rsidRPr="00ED4456" w:rsidRDefault="004D0CEF" w:rsidP="00AF72EA">
            <w:pPr>
              <w:pStyle w:val="TAL"/>
              <w:rPr>
                <w:ins w:id="23578" w:author="MCC TF160" w:date="2025-12-01T16:24:00Z" w16du:dateUtc="2025-12-01T16:24:00Z"/>
              </w:rPr>
            </w:pPr>
            <w:ins w:id="23579" w:author="MCC TF160" w:date="2025-12-01T16:24:00Z" w16du:dateUtc="2025-12-01T16:24:00Z">
              <w:r w:rsidRPr="00ED4456">
                <w:t>1 - Data PDU</w:t>
              </w:r>
            </w:ins>
          </w:p>
        </w:tc>
      </w:tr>
      <w:tr w:rsidR="004D0CEF" w14:paraId="40265F0F" w14:textId="77777777" w:rsidTr="00AF72EA">
        <w:trPr>
          <w:ins w:id="23580" w:author="MCC TF160" w:date="2025-12-01T16:24:00Z"/>
        </w:trPr>
        <w:tc>
          <w:tcPr>
            <w:tcW w:w="1479" w:type="dxa"/>
          </w:tcPr>
          <w:p w14:paraId="24C6929A" w14:textId="77777777" w:rsidR="004D0CEF" w:rsidRPr="00ED4456" w:rsidRDefault="004D0CEF" w:rsidP="00AF72EA">
            <w:pPr>
              <w:pStyle w:val="TAL"/>
              <w:rPr>
                <w:ins w:id="23581" w:author="MCC TF160" w:date="2025-12-01T16:24:00Z" w16du:dateUtc="2025-12-01T16:24:00Z"/>
              </w:rPr>
            </w:pPr>
            <w:ins w:id="23582" w:author="MCC TF160" w:date="2025-12-01T16:24:00Z" w16du:dateUtc="2025-12-01T16:24:00Z">
              <w:r w:rsidRPr="00ED4456">
                <w:t>PDU_Type</w:t>
              </w:r>
            </w:ins>
          </w:p>
        </w:tc>
        <w:tc>
          <w:tcPr>
            <w:tcW w:w="2464" w:type="dxa"/>
          </w:tcPr>
          <w:p w14:paraId="70F2E1E7" w14:textId="77777777" w:rsidR="004D0CEF" w:rsidRPr="00ED4456" w:rsidRDefault="004D0CEF" w:rsidP="00AF72EA">
            <w:pPr>
              <w:pStyle w:val="TAL"/>
              <w:rPr>
                <w:ins w:id="23583" w:author="MCC TF160" w:date="2025-12-01T16:24:00Z" w16du:dateUtc="2025-12-01T16:24:00Z"/>
              </w:rPr>
            </w:pPr>
            <w:ins w:id="23584"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30D15175" w14:textId="77777777" w:rsidR="004D0CEF" w:rsidRPr="00ED4456" w:rsidRDefault="004D0CEF" w:rsidP="00AF72EA">
            <w:pPr>
              <w:pStyle w:val="TAL"/>
              <w:rPr>
                <w:ins w:id="23585" w:author="MCC TF160" w:date="2025-12-01T16:24:00Z" w16du:dateUtc="2025-12-01T16:24:00Z"/>
              </w:rPr>
            </w:pPr>
          </w:p>
        </w:tc>
        <w:tc>
          <w:tcPr>
            <w:tcW w:w="5421" w:type="dxa"/>
          </w:tcPr>
          <w:p w14:paraId="692EB6C4" w14:textId="77777777" w:rsidR="004D0CEF" w:rsidRPr="00ED4456" w:rsidRDefault="004D0CEF" w:rsidP="00AF72EA">
            <w:pPr>
              <w:pStyle w:val="TAL"/>
              <w:rPr>
                <w:ins w:id="23586" w:author="MCC TF160" w:date="2025-12-01T16:24:00Z" w16du:dateUtc="2025-12-01T16:24:00Z"/>
              </w:rPr>
            </w:pPr>
            <w:ins w:id="23587" w:author="MCC TF160" w:date="2025-12-01T16:24:00Z" w16du:dateUtc="2025-12-01T16:24:00Z">
              <w:r w:rsidRPr="00ED4456">
                <w:t>101 - EHC feedback packet</w:t>
              </w:r>
            </w:ins>
          </w:p>
        </w:tc>
      </w:tr>
      <w:tr w:rsidR="004D0CEF" w14:paraId="1FFE952E" w14:textId="77777777" w:rsidTr="00AF72EA">
        <w:trPr>
          <w:ins w:id="23588" w:author="MCC TF160" w:date="2025-12-01T16:24:00Z"/>
        </w:trPr>
        <w:tc>
          <w:tcPr>
            <w:tcW w:w="1479" w:type="dxa"/>
          </w:tcPr>
          <w:p w14:paraId="1B19A4D5" w14:textId="77777777" w:rsidR="004D0CEF" w:rsidRPr="00ED4456" w:rsidRDefault="004D0CEF" w:rsidP="00AF72EA">
            <w:pPr>
              <w:pStyle w:val="TAL"/>
              <w:rPr>
                <w:ins w:id="23589" w:author="MCC TF160" w:date="2025-12-01T16:24:00Z" w16du:dateUtc="2025-12-01T16:24:00Z"/>
              </w:rPr>
            </w:pPr>
            <w:ins w:id="23590" w:author="MCC TF160" w:date="2025-12-01T16:24:00Z" w16du:dateUtc="2025-12-01T16:24:00Z">
              <w:r w:rsidRPr="00ED4456">
                <w:t>Reserved</w:t>
              </w:r>
            </w:ins>
          </w:p>
        </w:tc>
        <w:tc>
          <w:tcPr>
            <w:tcW w:w="2464" w:type="dxa"/>
          </w:tcPr>
          <w:p w14:paraId="41D545D0" w14:textId="77777777" w:rsidR="004D0CEF" w:rsidRPr="00ED4456" w:rsidRDefault="004D0CEF" w:rsidP="00AF72EA">
            <w:pPr>
              <w:pStyle w:val="TAL"/>
              <w:rPr>
                <w:ins w:id="23591" w:author="MCC TF160" w:date="2025-12-01T16:24:00Z" w16du:dateUtc="2025-12-01T16:24:00Z"/>
              </w:rPr>
            </w:pPr>
            <w:ins w:id="23592"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2DE40C83" w14:textId="77777777" w:rsidR="004D0CEF" w:rsidRPr="00ED4456" w:rsidRDefault="004D0CEF" w:rsidP="00AF72EA">
            <w:pPr>
              <w:pStyle w:val="TAL"/>
              <w:rPr>
                <w:ins w:id="23593" w:author="MCC TF160" w:date="2025-12-01T16:24:00Z" w16du:dateUtc="2025-12-01T16:24:00Z"/>
              </w:rPr>
            </w:pPr>
          </w:p>
        </w:tc>
        <w:tc>
          <w:tcPr>
            <w:tcW w:w="5421" w:type="dxa"/>
          </w:tcPr>
          <w:p w14:paraId="20C0D02A" w14:textId="77777777" w:rsidR="004D0CEF" w:rsidRPr="00ED4456" w:rsidRDefault="004D0CEF" w:rsidP="00AF72EA">
            <w:pPr>
              <w:pStyle w:val="TAL"/>
              <w:rPr>
                <w:ins w:id="23594" w:author="MCC TF160" w:date="2025-12-01T16:24:00Z" w16du:dateUtc="2025-12-01T16:24:00Z"/>
              </w:rPr>
            </w:pPr>
            <w:ins w:id="23595" w:author="MCC TF160" w:date="2025-12-01T16:24:00Z" w16du:dateUtc="2025-12-01T16:24:00Z">
              <w:r w:rsidRPr="00ED4456">
                <w:t>4 bits reserved</w:t>
              </w:r>
            </w:ins>
          </w:p>
        </w:tc>
      </w:tr>
      <w:tr w:rsidR="004D0CEF" w14:paraId="7EFAA300" w14:textId="77777777" w:rsidTr="00AF72EA">
        <w:trPr>
          <w:ins w:id="23596" w:author="MCC TF160" w:date="2025-12-01T16:24:00Z"/>
        </w:trPr>
        <w:tc>
          <w:tcPr>
            <w:tcW w:w="1479" w:type="dxa"/>
          </w:tcPr>
          <w:p w14:paraId="04ADC8DA" w14:textId="77777777" w:rsidR="004D0CEF" w:rsidRPr="00ED4456" w:rsidRDefault="004D0CEF" w:rsidP="00AF72EA">
            <w:pPr>
              <w:pStyle w:val="TAL"/>
              <w:rPr>
                <w:ins w:id="23597" w:author="MCC TF160" w:date="2025-12-01T16:24:00Z" w16du:dateUtc="2025-12-01T16:24:00Z"/>
              </w:rPr>
            </w:pPr>
            <w:ins w:id="23598" w:author="MCC TF160" w:date="2025-12-01T16:24:00Z" w16du:dateUtc="2025-12-01T16:24:00Z">
              <w:r w:rsidRPr="00ED4456">
                <w:t>Reserved2</w:t>
              </w:r>
            </w:ins>
          </w:p>
        </w:tc>
        <w:tc>
          <w:tcPr>
            <w:tcW w:w="2464" w:type="dxa"/>
          </w:tcPr>
          <w:p w14:paraId="19FEFD15" w14:textId="77777777" w:rsidR="004D0CEF" w:rsidRPr="00ED4456" w:rsidRDefault="004D0CEF" w:rsidP="00AF72EA">
            <w:pPr>
              <w:pStyle w:val="TAL"/>
              <w:rPr>
                <w:ins w:id="23599" w:author="MCC TF160" w:date="2025-12-01T16:24:00Z" w16du:dateUtc="2025-12-01T16:24:00Z"/>
              </w:rPr>
            </w:pPr>
            <w:ins w:id="2360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663FD6B5" w14:textId="77777777" w:rsidR="004D0CEF" w:rsidRPr="00ED4456" w:rsidRDefault="004D0CEF" w:rsidP="00AF72EA">
            <w:pPr>
              <w:pStyle w:val="TAL"/>
              <w:rPr>
                <w:ins w:id="23601" w:author="MCC TF160" w:date="2025-12-01T16:24:00Z" w16du:dateUtc="2025-12-01T16:24:00Z"/>
              </w:rPr>
            </w:pPr>
          </w:p>
        </w:tc>
        <w:tc>
          <w:tcPr>
            <w:tcW w:w="5421" w:type="dxa"/>
          </w:tcPr>
          <w:p w14:paraId="3A1CD3EB" w14:textId="77777777" w:rsidR="004D0CEF" w:rsidRPr="00ED4456" w:rsidRDefault="004D0CEF" w:rsidP="00AF72EA">
            <w:pPr>
              <w:pStyle w:val="TAL"/>
              <w:rPr>
                <w:ins w:id="23602" w:author="MCC TF160" w:date="2025-12-01T16:24:00Z" w16du:dateUtc="2025-12-01T16:24:00Z"/>
              </w:rPr>
            </w:pPr>
            <w:ins w:id="23603" w:author="MCC TF160" w:date="2025-12-01T16:24:00Z" w16du:dateUtc="2025-12-01T16:24:00Z">
              <w:r w:rsidRPr="00ED4456">
                <w:t>1 bit reserved</w:t>
              </w:r>
            </w:ins>
          </w:p>
        </w:tc>
      </w:tr>
      <w:tr w:rsidR="004D0CEF" w14:paraId="5DFAEA91" w14:textId="77777777" w:rsidTr="00AF72EA">
        <w:trPr>
          <w:ins w:id="23604" w:author="MCC TF160" w:date="2025-12-01T16:24:00Z"/>
        </w:trPr>
        <w:tc>
          <w:tcPr>
            <w:tcW w:w="1479" w:type="dxa"/>
          </w:tcPr>
          <w:p w14:paraId="704C45E3" w14:textId="77777777" w:rsidR="004D0CEF" w:rsidRPr="00ED4456" w:rsidRDefault="004D0CEF" w:rsidP="00AF72EA">
            <w:pPr>
              <w:pStyle w:val="TAL"/>
              <w:rPr>
                <w:ins w:id="23605" w:author="MCC TF160" w:date="2025-12-01T16:24:00Z" w16du:dateUtc="2025-12-01T16:24:00Z"/>
              </w:rPr>
            </w:pPr>
            <w:ins w:id="23606" w:author="MCC TF160" w:date="2025-12-01T16:24:00Z" w16du:dateUtc="2025-12-01T16:24:00Z">
              <w:r w:rsidRPr="00ED4456">
                <w:t>CID</w:t>
              </w:r>
            </w:ins>
          </w:p>
        </w:tc>
        <w:tc>
          <w:tcPr>
            <w:tcW w:w="2464" w:type="dxa"/>
          </w:tcPr>
          <w:p w14:paraId="3921FE4A" w14:textId="77777777" w:rsidR="004D0CEF" w:rsidRPr="00ED4456" w:rsidRDefault="004D0CEF" w:rsidP="00AF72EA">
            <w:pPr>
              <w:pStyle w:val="TAL"/>
              <w:rPr>
                <w:ins w:id="23607" w:author="MCC TF160" w:date="2025-12-01T16:24:00Z" w16du:dateUtc="2025-12-01T16:24:00Z"/>
              </w:rPr>
            </w:pPr>
            <w:ins w:id="23608" w:author="MCC TF160" w:date="2025-12-01T16:24:00Z" w16du:dateUtc="2025-12-01T16:24:00Z">
              <w:r>
                <w:fldChar w:fldCharType="begin"/>
              </w:r>
              <w:r>
                <w:instrText>HYPERLINK \l "B15_Type"</w:instrText>
              </w:r>
              <w:r>
                <w:fldChar w:fldCharType="separate"/>
              </w:r>
              <w:r w:rsidRPr="00ED4456">
                <w:rPr>
                  <w:rStyle w:val="Hyperlink"/>
                </w:rPr>
                <w:t>B15_Type</w:t>
              </w:r>
              <w:r>
                <w:fldChar w:fldCharType="end"/>
              </w:r>
            </w:ins>
          </w:p>
        </w:tc>
        <w:tc>
          <w:tcPr>
            <w:tcW w:w="493" w:type="dxa"/>
          </w:tcPr>
          <w:p w14:paraId="68253B37" w14:textId="77777777" w:rsidR="004D0CEF" w:rsidRPr="00ED4456" w:rsidRDefault="004D0CEF" w:rsidP="00AF72EA">
            <w:pPr>
              <w:pStyle w:val="TAL"/>
              <w:rPr>
                <w:ins w:id="23609" w:author="MCC TF160" w:date="2025-12-01T16:24:00Z" w16du:dateUtc="2025-12-01T16:24:00Z"/>
              </w:rPr>
            </w:pPr>
          </w:p>
        </w:tc>
        <w:tc>
          <w:tcPr>
            <w:tcW w:w="5421" w:type="dxa"/>
          </w:tcPr>
          <w:p w14:paraId="775DA11E" w14:textId="77777777" w:rsidR="004D0CEF" w:rsidRPr="00ED4456" w:rsidRDefault="004D0CEF" w:rsidP="00AF72EA">
            <w:pPr>
              <w:pStyle w:val="TAL"/>
              <w:rPr>
                <w:ins w:id="23610" w:author="MCC TF160" w:date="2025-12-01T16:24:00Z" w16du:dateUtc="2025-12-01T16:24:00Z"/>
              </w:rPr>
            </w:pPr>
            <w:ins w:id="23611" w:author="MCC TF160" w:date="2025-12-01T16:24:00Z" w16du:dateUtc="2025-12-01T16:24:00Z">
              <w:r w:rsidRPr="00ED4456">
                <w:t>15 bits CID</w:t>
              </w:r>
            </w:ins>
          </w:p>
        </w:tc>
      </w:tr>
    </w:tbl>
    <w:p w14:paraId="7E05A173" w14:textId="77777777" w:rsidR="004D0CEF" w:rsidRDefault="004D0CEF" w:rsidP="004D0CEF">
      <w:pPr>
        <w:rPr>
          <w:ins w:id="23612" w:author="MCC TF160" w:date="2025-12-01T16:24:00Z" w16du:dateUtc="2025-12-01T16:24:00Z"/>
        </w:rPr>
      </w:pPr>
    </w:p>
    <w:p w14:paraId="390FC4BE" w14:textId="77777777" w:rsidR="004D0CEF" w:rsidRDefault="004D0CEF" w:rsidP="004D0CEF">
      <w:pPr>
        <w:pStyle w:val="TH"/>
        <w:rPr>
          <w:ins w:id="23613" w:author="MCC TF160" w:date="2025-12-01T16:24:00Z" w16du:dateUtc="2025-12-01T16:24:00Z"/>
        </w:rPr>
      </w:pPr>
      <w:ins w:id="23614" w:author="MCC TF160" w:date="2025-12-01T16:24:00Z" w16du:dateUtc="2025-12-01T16:24:00Z">
        <w:r>
          <w:t>PDCP_PDU_Type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A3209C8" w14:textId="77777777" w:rsidTr="00AF72EA">
        <w:trPr>
          <w:ins w:id="23615" w:author="MCC TF160" w:date="2025-12-01T16:24:00Z"/>
        </w:trPr>
        <w:tc>
          <w:tcPr>
            <w:tcW w:w="9857" w:type="dxa"/>
            <w:gridSpan w:val="3"/>
            <w:shd w:val="clear" w:color="auto" w:fill="E0E0E0"/>
          </w:tcPr>
          <w:p w14:paraId="2CFB928E" w14:textId="77777777" w:rsidR="004D0CEF" w:rsidRPr="00ED4456" w:rsidRDefault="004D0CEF" w:rsidP="00AF72EA">
            <w:pPr>
              <w:pStyle w:val="TAL"/>
              <w:rPr>
                <w:ins w:id="23616" w:author="MCC TF160" w:date="2025-12-01T16:24:00Z" w16du:dateUtc="2025-12-01T16:24:00Z"/>
                <w:b/>
              </w:rPr>
            </w:pPr>
            <w:ins w:id="23617" w:author="MCC TF160" w:date="2025-12-01T16:24:00Z" w16du:dateUtc="2025-12-01T16:24:00Z">
              <w:r w:rsidRPr="00ED4456">
                <w:rPr>
                  <w:b/>
                </w:rPr>
                <w:t>TTCN-3 Union Type</w:t>
              </w:r>
            </w:ins>
          </w:p>
        </w:tc>
      </w:tr>
      <w:tr w:rsidR="004D0CEF" w14:paraId="191391B1" w14:textId="77777777" w:rsidTr="00AF72EA">
        <w:trPr>
          <w:ins w:id="23618" w:author="MCC TF160" w:date="2025-12-01T16:24:00Z"/>
        </w:trPr>
        <w:tc>
          <w:tcPr>
            <w:tcW w:w="1479" w:type="dxa"/>
            <w:tcBorders>
              <w:bottom w:val="single" w:sz="4" w:space="0" w:color="auto"/>
            </w:tcBorders>
            <w:shd w:val="clear" w:color="auto" w:fill="E0E0E0"/>
          </w:tcPr>
          <w:p w14:paraId="7CAE2055" w14:textId="77777777" w:rsidR="004D0CEF" w:rsidRPr="00ED4456" w:rsidRDefault="004D0CEF" w:rsidP="00AF72EA">
            <w:pPr>
              <w:pStyle w:val="TAL"/>
              <w:rPr>
                <w:ins w:id="23619" w:author="MCC TF160" w:date="2025-12-01T16:24:00Z" w16du:dateUtc="2025-12-01T16:24:00Z"/>
                <w:b/>
              </w:rPr>
            </w:pPr>
            <w:bookmarkStart w:id="23620" w:name="PDCP_PDU_Type" w:colFirst="1" w:colLast="1"/>
            <w:ins w:id="2362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F1B658C" w14:textId="77777777" w:rsidR="004D0CEF" w:rsidRPr="00ED4456" w:rsidRDefault="004D0CEF" w:rsidP="00AF72EA">
            <w:pPr>
              <w:pStyle w:val="TAL"/>
              <w:rPr>
                <w:ins w:id="23622" w:author="MCC TF160" w:date="2025-12-01T16:24:00Z" w16du:dateUtc="2025-12-01T16:24:00Z"/>
                <w:b/>
              </w:rPr>
            </w:pPr>
            <w:ins w:id="23623" w:author="MCC TF160" w:date="2025-12-01T16:24:00Z" w16du:dateUtc="2025-12-01T16:24:00Z">
              <w:r w:rsidRPr="00ED4456">
                <w:rPr>
                  <w:b/>
                </w:rPr>
                <w:t>PDCP_PDU_Type</w:t>
              </w:r>
            </w:ins>
          </w:p>
        </w:tc>
      </w:tr>
      <w:bookmarkEnd w:id="23620"/>
      <w:tr w:rsidR="004D0CEF" w14:paraId="3A3DD08A" w14:textId="77777777" w:rsidTr="00AF72EA">
        <w:trPr>
          <w:ins w:id="23624" w:author="MCC TF160" w:date="2025-12-01T16:24:00Z"/>
        </w:trPr>
        <w:tc>
          <w:tcPr>
            <w:tcW w:w="1479" w:type="dxa"/>
            <w:tcBorders>
              <w:bottom w:val="double" w:sz="4" w:space="0" w:color="auto"/>
            </w:tcBorders>
            <w:shd w:val="clear" w:color="auto" w:fill="E0E0E0"/>
          </w:tcPr>
          <w:p w14:paraId="1EC8E102" w14:textId="77777777" w:rsidR="004D0CEF" w:rsidRPr="00ED4456" w:rsidRDefault="004D0CEF" w:rsidP="00AF72EA">
            <w:pPr>
              <w:pStyle w:val="TAL"/>
              <w:rPr>
                <w:ins w:id="23625" w:author="MCC TF160" w:date="2025-12-01T16:24:00Z" w16du:dateUtc="2025-12-01T16:24:00Z"/>
                <w:b/>
              </w:rPr>
            </w:pPr>
            <w:ins w:id="23626" w:author="MCC TF160" w:date="2025-12-01T16:24:00Z" w16du:dateUtc="2025-12-01T16:24:00Z">
              <w:r w:rsidRPr="00ED4456">
                <w:rPr>
                  <w:b/>
                </w:rPr>
                <w:t>Comment</w:t>
              </w:r>
            </w:ins>
          </w:p>
        </w:tc>
        <w:tc>
          <w:tcPr>
            <w:tcW w:w="8378" w:type="dxa"/>
            <w:gridSpan w:val="2"/>
            <w:tcBorders>
              <w:bottom w:val="double" w:sz="4" w:space="0" w:color="auto"/>
            </w:tcBorders>
          </w:tcPr>
          <w:p w14:paraId="1B6CDBED" w14:textId="77777777" w:rsidR="004D0CEF" w:rsidRPr="00ED4456" w:rsidRDefault="004D0CEF" w:rsidP="00AF72EA">
            <w:pPr>
              <w:pStyle w:val="TAL"/>
              <w:rPr>
                <w:ins w:id="23627" w:author="MCC TF160" w:date="2025-12-01T16:24:00Z" w16du:dateUtc="2025-12-01T16:24:00Z"/>
              </w:rPr>
            </w:pPr>
          </w:p>
        </w:tc>
      </w:tr>
      <w:tr w:rsidR="004D0CEF" w14:paraId="5D1E359A" w14:textId="77777777" w:rsidTr="00AF72EA">
        <w:trPr>
          <w:ins w:id="23628" w:author="MCC TF160" w:date="2025-12-01T16:24:00Z"/>
        </w:trPr>
        <w:tc>
          <w:tcPr>
            <w:tcW w:w="1479" w:type="dxa"/>
            <w:tcBorders>
              <w:top w:val="double" w:sz="4" w:space="0" w:color="auto"/>
            </w:tcBorders>
          </w:tcPr>
          <w:p w14:paraId="707615DF" w14:textId="77777777" w:rsidR="004D0CEF" w:rsidRPr="00ED4456" w:rsidRDefault="004D0CEF" w:rsidP="00AF72EA">
            <w:pPr>
              <w:pStyle w:val="TAL"/>
              <w:rPr>
                <w:ins w:id="23629" w:author="MCC TF160" w:date="2025-12-01T16:24:00Z" w16du:dateUtc="2025-12-01T16:24:00Z"/>
              </w:rPr>
            </w:pPr>
            <w:ins w:id="23630" w:author="MCC TF160" w:date="2025-12-01T16:24:00Z" w16du:dateUtc="2025-12-01T16:24:00Z">
              <w:r w:rsidRPr="00ED4456">
                <w:t>DataLongSN</w:t>
              </w:r>
            </w:ins>
          </w:p>
        </w:tc>
        <w:tc>
          <w:tcPr>
            <w:tcW w:w="2957" w:type="dxa"/>
            <w:tcBorders>
              <w:top w:val="double" w:sz="4" w:space="0" w:color="auto"/>
            </w:tcBorders>
          </w:tcPr>
          <w:p w14:paraId="7D3200BF" w14:textId="77777777" w:rsidR="004D0CEF" w:rsidRPr="00ED4456" w:rsidRDefault="004D0CEF" w:rsidP="00AF72EA">
            <w:pPr>
              <w:pStyle w:val="TAL"/>
              <w:rPr>
                <w:ins w:id="23631" w:author="MCC TF160" w:date="2025-12-01T16:24:00Z" w16du:dateUtc="2025-12-01T16:24:00Z"/>
              </w:rPr>
            </w:pPr>
            <w:ins w:id="23632" w:author="MCC TF160" w:date="2025-12-01T16:24:00Z" w16du:dateUtc="2025-12-01T16:24:00Z">
              <w:r>
                <w:fldChar w:fldCharType="begin"/>
              </w:r>
              <w:r>
                <w:instrText>HYPERLINK \l "PDCP_DataPdu_LongSN_Type"</w:instrText>
              </w:r>
              <w:r>
                <w:fldChar w:fldCharType="separate"/>
              </w:r>
              <w:r w:rsidRPr="00ED4456">
                <w:rPr>
                  <w:rStyle w:val="Hyperlink"/>
                </w:rPr>
                <w:t>PDCP_DataPdu_LongSN_Type</w:t>
              </w:r>
              <w:r>
                <w:fldChar w:fldCharType="end"/>
              </w:r>
            </w:ins>
          </w:p>
        </w:tc>
        <w:tc>
          <w:tcPr>
            <w:tcW w:w="5421" w:type="dxa"/>
            <w:tcBorders>
              <w:top w:val="double" w:sz="4" w:space="0" w:color="auto"/>
            </w:tcBorders>
          </w:tcPr>
          <w:p w14:paraId="02539F98" w14:textId="77777777" w:rsidR="004D0CEF" w:rsidRPr="00ED4456" w:rsidRDefault="004D0CEF" w:rsidP="00AF72EA">
            <w:pPr>
              <w:pStyle w:val="TAL"/>
              <w:rPr>
                <w:ins w:id="23633" w:author="MCC TF160" w:date="2025-12-01T16:24:00Z" w16du:dateUtc="2025-12-01T16:24:00Z"/>
              </w:rPr>
            </w:pPr>
            <w:ins w:id="23634" w:author="MCC TF160" w:date="2025-12-01T16:24:00Z" w16du:dateUtc="2025-12-01T16:24:00Z">
              <w:r w:rsidRPr="00ED4456">
                <w:t>user plane PDCP data PDU with 12 Bit Seq Number</w:t>
              </w:r>
            </w:ins>
          </w:p>
        </w:tc>
      </w:tr>
      <w:tr w:rsidR="004D0CEF" w14:paraId="02AD6B9B" w14:textId="77777777" w:rsidTr="00AF72EA">
        <w:trPr>
          <w:ins w:id="23635" w:author="MCC TF160" w:date="2025-12-01T16:24:00Z"/>
        </w:trPr>
        <w:tc>
          <w:tcPr>
            <w:tcW w:w="1479" w:type="dxa"/>
          </w:tcPr>
          <w:p w14:paraId="6AFB354E" w14:textId="77777777" w:rsidR="004D0CEF" w:rsidRPr="00ED4456" w:rsidRDefault="004D0CEF" w:rsidP="00AF72EA">
            <w:pPr>
              <w:pStyle w:val="TAL"/>
              <w:rPr>
                <w:ins w:id="23636" w:author="MCC TF160" w:date="2025-12-01T16:24:00Z" w16du:dateUtc="2025-12-01T16:24:00Z"/>
              </w:rPr>
            </w:pPr>
            <w:ins w:id="23637" w:author="MCC TF160" w:date="2025-12-01T16:24:00Z" w16du:dateUtc="2025-12-01T16:24:00Z">
              <w:r w:rsidRPr="00ED4456">
                <w:t>DataShortSN</w:t>
              </w:r>
            </w:ins>
          </w:p>
        </w:tc>
        <w:tc>
          <w:tcPr>
            <w:tcW w:w="2957" w:type="dxa"/>
          </w:tcPr>
          <w:p w14:paraId="4238D271" w14:textId="77777777" w:rsidR="004D0CEF" w:rsidRPr="00ED4456" w:rsidRDefault="004D0CEF" w:rsidP="00AF72EA">
            <w:pPr>
              <w:pStyle w:val="TAL"/>
              <w:rPr>
                <w:ins w:id="23638" w:author="MCC TF160" w:date="2025-12-01T16:24:00Z" w16du:dateUtc="2025-12-01T16:24:00Z"/>
              </w:rPr>
            </w:pPr>
            <w:ins w:id="23639" w:author="MCC TF160" w:date="2025-12-01T16:24:00Z" w16du:dateUtc="2025-12-01T16:24:00Z">
              <w:r>
                <w:fldChar w:fldCharType="begin"/>
              </w:r>
              <w:r>
                <w:instrText>HYPERLINK \l "PDCP_DataPdu_ShortSN_Type"</w:instrText>
              </w:r>
              <w:r>
                <w:fldChar w:fldCharType="separate"/>
              </w:r>
              <w:r w:rsidRPr="00ED4456">
                <w:rPr>
                  <w:rStyle w:val="Hyperlink"/>
                </w:rPr>
                <w:t>PDCP_DataPdu_ShortSN_Type</w:t>
              </w:r>
              <w:r>
                <w:fldChar w:fldCharType="end"/>
              </w:r>
            </w:ins>
          </w:p>
        </w:tc>
        <w:tc>
          <w:tcPr>
            <w:tcW w:w="5421" w:type="dxa"/>
          </w:tcPr>
          <w:p w14:paraId="18EE227A" w14:textId="77777777" w:rsidR="004D0CEF" w:rsidRPr="00ED4456" w:rsidRDefault="004D0CEF" w:rsidP="00AF72EA">
            <w:pPr>
              <w:pStyle w:val="TAL"/>
              <w:rPr>
                <w:ins w:id="23640" w:author="MCC TF160" w:date="2025-12-01T16:24:00Z" w16du:dateUtc="2025-12-01T16:24:00Z"/>
              </w:rPr>
            </w:pPr>
            <w:ins w:id="23641" w:author="MCC TF160" w:date="2025-12-01T16:24:00Z" w16du:dateUtc="2025-12-01T16:24:00Z">
              <w:r w:rsidRPr="00ED4456">
                <w:t>user plane PDCP data PDU with 7 Bit Seq Number</w:t>
              </w:r>
            </w:ins>
          </w:p>
        </w:tc>
      </w:tr>
      <w:tr w:rsidR="004D0CEF" w14:paraId="5923B6EB" w14:textId="77777777" w:rsidTr="00AF72EA">
        <w:trPr>
          <w:ins w:id="23642" w:author="MCC TF160" w:date="2025-12-01T16:24:00Z"/>
        </w:trPr>
        <w:tc>
          <w:tcPr>
            <w:tcW w:w="1479" w:type="dxa"/>
          </w:tcPr>
          <w:p w14:paraId="5205BF26" w14:textId="77777777" w:rsidR="004D0CEF" w:rsidRPr="00ED4456" w:rsidRDefault="004D0CEF" w:rsidP="00AF72EA">
            <w:pPr>
              <w:pStyle w:val="TAL"/>
              <w:rPr>
                <w:ins w:id="23643" w:author="MCC TF160" w:date="2025-12-01T16:24:00Z" w16du:dateUtc="2025-12-01T16:24:00Z"/>
              </w:rPr>
            </w:pPr>
            <w:ins w:id="23644" w:author="MCC TF160" w:date="2025-12-01T16:24:00Z" w16du:dateUtc="2025-12-01T16:24:00Z">
              <w:r w:rsidRPr="00ED4456">
                <w:t>DataExtSN</w:t>
              </w:r>
            </w:ins>
          </w:p>
        </w:tc>
        <w:tc>
          <w:tcPr>
            <w:tcW w:w="2957" w:type="dxa"/>
          </w:tcPr>
          <w:p w14:paraId="4182E43B" w14:textId="77777777" w:rsidR="004D0CEF" w:rsidRPr="00ED4456" w:rsidRDefault="004D0CEF" w:rsidP="00AF72EA">
            <w:pPr>
              <w:pStyle w:val="TAL"/>
              <w:rPr>
                <w:ins w:id="23645" w:author="MCC TF160" w:date="2025-12-01T16:24:00Z" w16du:dateUtc="2025-12-01T16:24:00Z"/>
              </w:rPr>
            </w:pPr>
            <w:ins w:id="23646" w:author="MCC TF160" w:date="2025-12-01T16:24:00Z" w16du:dateUtc="2025-12-01T16:24:00Z">
              <w:r>
                <w:fldChar w:fldCharType="begin"/>
              </w:r>
              <w:r>
                <w:instrText>HYPERLINK \l "PDCP_DataPdu_ExtSN_Type"</w:instrText>
              </w:r>
              <w:r>
                <w:fldChar w:fldCharType="separate"/>
              </w:r>
              <w:r w:rsidRPr="00ED4456">
                <w:rPr>
                  <w:rStyle w:val="Hyperlink"/>
                </w:rPr>
                <w:t>PDCP_DataPdu_ExtSN_Type</w:t>
              </w:r>
              <w:r>
                <w:fldChar w:fldCharType="end"/>
              </w:r>
            </w:ins>
          </w:p>
        </w:tc>
        <w:tc>
          <w:tcPr>
            <w:tcW w:w="5421" w:type="dxa"/>
          </w:tcPr>
          <w:p w14:paraId="557A8A97" w14:textId="77777777" w:rsidR="004D0CEF" w:rsidRPr="00ED4456" w:rsidRDefault="004D0CEF" w:rsidP="00AF72EA">
            <w:pPr>
              <w:pStyle w:val="TAL"/>
              <w:rPr>
                <w:ins w:id="23647" w:author="MCC TF160" w:date="2025-12-01T16:24:00Z" w16du:dateUtc="2025-12-01T16:24:00Z"/>
              </w:rPr>
            </w:pPr>
            <w:ins w:id="23648" w:author="MCC TF160" w:date="2025-12-01T16:24:00Z" w16du:dateUtc="2025-12-01T16:24:00Z">
              <w:r w:rsidRPr="00ED4456">
                <w:t>user plane PDCP data PDU with 15 Bit Seq Number</w:t>
              </w:r>
            </w:ins>
          </w:p>
        </w:tc>
      </w:tr>
      <w:tr w:rsidR="004D0CEF" w14:paraId="69994D2A" w14:textId="77777777" w:rsidTr="00AF72EA">
        <w:trPr>
          <w:ins w:id="23649" w:author="MCC TF160" w:date="2025-12-01T16:24:00Z"/>
        </w:trPr>
        <w:tc>
          <w:tcPr>
            <w:tcW w:w="1479" w:type="dxa"/>
          </w:tcPr>
          <w:p w14:paraId="4A2D3D12" w14:textId="77777777" w:rsidR="004D0CEF" w:rsidRPr="00ED4456" w:rsidRDefault="004D0CEF" w:rsidP="00AF72EA">
            <w:pPr>
              <w:pStyle w:val="TAL"/>
              <w:rPr>
                <w:ins w:id="23650" w:author="MCC TF160" w:date="2025-12-01T16:24:00Z" w16du:dateUtc="2025-12-01T16:24:00Z"/>
              </w:rPr>
            </w:pPr>
            <w:ins w:id="23651" w:author="MCC TF160" w:date="2025-12-01T16:24:00Z" w16du:dateUtc="2025-12-01T16:24:00Z">
              <w:r w:rsidRPr="00ED4456">
                <w:t>Data_18bitSN</w:t>
              </w:r>
            </w:ins>
          </w:p>
        </w:tc>
        <w:tc>
          <w:tcPr>
            <w:tcW w:w="2957" w:type="dxa"/>
          </w:tcPr>
          <w:p w14:paraId="448CC45D" w14:textId="77777777" w:rsidR="004D0CEF" w:rsidRPr="00ED4456" w:rsidRDefault="004D0CEF" w:rsidP="00AF72EA">
            <w:pPr>
              <w:pStyle w:val="TAL"/>
              <w:rPr>
                <w:ins w:id="23652" w:author="MCC TF160" w:date="2025-12-01T16:24:00Z" w16du:dateUtc="2025-12-01T16:24:00Z"/>
              </w:rPr>
            </w:pPr>
            <w:ins w:id="23653" w:author="MCC TF160" w:date="2025-12-01T16:24:00Z" w16du:dateUtc="2025-12-01T16:24:00Z">
              <w:r>
                <w:fldChar w:fldCharType="begin"/>
              </w:r>
              <w:r>
                <w:instrText>HYPERLINK \l "PDCP_DataPdu_18bitSN_Type"</w:instrText>
              </w:r>
              <w:r>
                <w:fldChar w:fldCharType="separate"/>
              </w:r>
              <w:r w:rsidRPr="00ED4456">
                <w:rPr>
                  <w:rStyle w:val="Hyperlink"/>
                </w:rPr>
                <w:t>PDCP_DataPdu_18bitSN_Type</w:t>
              </w:r>
              <w:r>
                <w:fldChar w:fldCharType="end"/>
              </w:r>
            </w:ins>
          </w:p>
        </w:tc>
        <w:tc>
          <w:tcPr>
            <w:tcW w:w="5421" w:type="dxa"/>
          </w:tcPr>
          <w:p w14:paraId="6756020B" w14:textId="77777777" w:rsidR="004D0CEF" w:rsidRPr="00ED4456" w:rsidRDefault="004D0CEF" w:rsidP="00AF72EA">
            <w:pPr>
              <w:pStyle w:val="TAL"/>
              <w:rPr>
                <w:ins w:id="23654" w:author="MCC TF160" w:date="2025-12-01T16:24:00Z" w16du:dateUtc="2025-12-01T16:24:00Z"/>
              </w:rPr>
            </w:pPr>
            <w:ins w:id="23655" w:author="MCC TF160" w:date="2025-12-01T16:24:00Z" w16du:dateUtc="2025-12-01T16:24:00Z">
              <w:r w:rsidRPr="00ED4456">
                <w:t>user plane PDCP data PDU with 18 Bit Seq Number</w:t>
              </w:r>
            </w:ins>
          </w:p>
        </w:tc>
      </w:tr>
      <w:tr w:rsidR="004D0CEF" w14:paraId="608AAD9C" w14:textId="77777777" w:rsidTr="00AF72EA">
        <w:trPr>
          <w:ins w:id="23656" w:author="MCC TF160" w:date="2025-12-01T16:24:00Z"/>
        </w:trPr>
        <w:tc>
          <w:tcPr>
            <w:tcW w:w="1479" w:type="dxa"/>
          </w:tcPr>
          <w:p w14:paraId="3932370C" w14:textId="77777777" w:rsidR="004D0CEF" w:rsidRPr="00ED4456" w:rsidRDefault="004D0CEF" w:rsidP="00AF72EA">
            <w:pPr>
              <w:pStyle w:val="TAL"/>
              <w:rPr>
                <w:ins w:id="23657" w:author="MCC TF160" w:date="2025-12-01T16:24:00Z" w16du:dateUtc="2025-12-01T16:24:00Z"/>
              </w:rPr>
            </w:pPr>
            <w:ins w:id="23658" w:author="MCC TF160" w:date="2025-12-01T16:24:00Z" w16du:dateUtc="2025-12-01T16:24:00Z">
              <w:r w:rsidRPr="00ED4456">
                <w:t>RohcFeedback</w:t>
              </w:r>
            </w:ins>
          </w:p>
        </w:tc>
        <w:tc>
          <w:tcPr>
            <w:tcW w:w="2957" w:type="dxa"/>
          </w:tcPr>
          <w:p w14:paraId="5676ABB0" w14:textId="77777777" w:rsidR="004D0CEF" w:rsidRPr="00ED4456" w:rsidRDefault="004D0CEF" w:rsidP="00AF72EA">
            <w:pPr>
              <w:pStyle w:val="TAL"/>
              <w:rPr>
                <w:ins w:id="23659" w:author="MCC TF160" w:date="2025-12-01T16:24:00Z" w16du:dateUtc="2025-12-01T16:24:00Z"/>
              </w:rPr>
            </w:pPr>
            <w:ins w:id="23660" w:author="MCC TF160" w:date="2025-12-01T16:24:00Z" w16du:dateUtc="2025-12-01T16:24:00Z">
              <w:r>
                <w:fldChar w:fldCharType="begin"/>
              </w:r>
              <w:r>
                <w:instrText>HYPERLINK \l "PDCP_Ctrl_ROHC_FB_PDU_Type"</w:instrText>
              </w:r>
              <w:r>
                <w:fldChar w:fldCharType="separate"/>
              </w:r>
              <w:r w:rsidRPr="00ED4456">
                <w:rPr>
                  <w:rStyle w:val="Hyperlink"/>
                </w:rPr>
                <w:t>PDCP_Ctrl_ROHC_FB_PDU_Type</w:t>
              </w:r>
              <w:r>
                <w:fldChar w:fldCharType="end"/>
              </w:r>
            </w:ins>
          </w:p>
        </w:tc>
        <w:tc>
          <w:tcPr>
            <w:tcW w:w="5421" w:type="dxa"/>
          </w:tcPr>
          <w:p w14:paraId="21A56119" w14:textId="77777777" w:rsidR="004D0CEF" w:rsidRPr="00ED4456" w:rsidRDefault="004D0CEF" w:rsidP="00AF72EA">
            <w:pPr>
              <w:pStyle w:val="TAL"/>
              <w:rPr>
                <w:ins w:id="23661" w:author="MCC TF160" w:date="2025-12-01T16:24:00Z" w16du:dateUtc="2025-12-01T16:24:00Z"/>
              </w:rPr>
            </w:pPr>
            <w:ins w:id="23662" w:author="MCC TF160" w:date="2025-12-01T16:24:00Z" w16du:dateUtc="2025-12-01T16:24:00Z">
              <w:r w:rsidRPr="00ED4456">
                <w:t>PDCP Control PDU for interspersed ROHC feedback packet</w:t>
              </w:r>
            </w:ins>
          </w:p>
        </w:tc>
      </w:tr>
      <w:tr w:rsidR="004D0CEF" w14:paraId="333A4BDA" w14:textId="77777777" w:rsidTr="00AF72EA">
        <w:trPr>
          <w:ins w:id="23663" w:author="MCC TF160" w:date="2025-12-01T16:24:00Z"/>
        </w:trPr>
        <w:tc>
          <w:tcPr>
            <w:tcW w:w="1479" w:type="dxa"/>
          </w:tcPr>
          <w:p w14:paraId="433315FC" w14:textId="77777777" w:rsidR="004D0CEF" w:rsidRPr="00ED4456" w:rsidRDefault="004D0CEF" w:rsidP="00AF72EA">
            <w:pPr>
              <w:pStyle w:val="TAL"/>
              <w:rPr>
                <w:ins w:id="23664" w:author="MCC TF160" w:date="2025-12-01T16:24:00Z" w16du:dateUtc="2025-12-01T16:24:00Z"/>
              </w:rPr>
            </w:pPr>
            <w:ins w:id="23665" w:author="MCC TF160" w:date="2025-12-01T16:24:00Z" w16du:dateUtc="2025-12-01T16:24:00Z">
              <w:r w:rsidRPr="00ED4456">
                <w:t>StatusReport</w:t>
              </w:r>
            </w:ins>
          </w:p>
        </w:tc>
        <w:tc>
          <w:tcPr>
            <w:tcW w:w="2957" w:type="dxa"/>
          </w:tcPr>
          <w:p w14:paraId="19DF35FF" w14:textId="77777777" w:rsidR="004D0CEF" w:rsidRPr="00ED4456" w:rsidRDefault="004D0CEF" w:rsidP="00AF72EA">
            <w:pPr>
              <w:pStyle w:val="TAL"/>
              <w:rPr>
                <w:ins w:id="23666" w:author="MCC TF160" w:date="2025-12-01T16:24:00Z" w16du:dateUtc="2025-12-01T16:24:00Z"/>
              </w:rPr>
            </w:pPr>
            <w:ins w:id="23667" w:author="MCC TF160" w:date="2025-12-01T16:24:00Z" w16du:dateUtc="2025-12-01T16:24:00Z">
              <w:r>
                <w:fldChar w:fldCharType="begin"/>
              </w:r>
              <w:r>
                <w:instrText>HYPERLINK \l "PDCP_Ctrl_StatusReport_Type"</w:instrText>
              </w:r>
              <w:r>
                <w:fldChar w:fldCharType="separate"/>
              </w:r>
              <w:r w:rsidRPr="00ED4456">
                <w:rPr>
                  <w:rStyle w:val="Hyperlink"/>
                </w:rPr>
                <w:t>PDCP_Ctrl_StatusReport_Type</w:t>
              </w:r>
              <w:r>
                <w:fldChar w:fldCharType="end"/>
              </w:r>
            </w:ins>
          </w:p>
        </w:tc>
        <w:tc>
          <w:tcPr>
            <w:tcW w:w="5421" w:type="dxa"/>
          </w:tcPr>
          <w:p w14:paraId="23273C20" w14:textId="77777777" w:rsidR="004D0CEF" w:rsidRPr="00ED4456" w:rsidRDefault="004D0CEF" w:rsidP="00AF72EA">
            <w:pPr>
              <w:pStyle w:val="TAL"/>
              <w:rPr>
                <w:ins w:id="23668" w:author="MCC TF160" w:date="2025-12-01T16:24:00Z" w16du:dateUtc="2025-12-01T16:24:00Z"/>
              </w:rPr>
            </w:pPr>
            <w:ins w:id="23669" w:author="MCC TF160" w:date="2025-12-01T16:24:00Z" w16du:dateUtc="2025-12-01T16:24:00Z">
              <w:r w:rsidRPr="00ED4456">
                <w:t>PDCP Control PDU for PDCP status report</w:t>
              </w:r>
            </w:ins>
          </w:p>
        </w:tc>
      </w:tr>
      <w:tr w:rsidR="004D0CEF" w14:paraId="09AB7EC5" w14:textId="77777777" w:rsidTr="00AF72EA">
        <w:trPr>
          <w:ins w:id="23670" w:author="MCC TF160" w:date="2025-12-01T16:24:00Z"/>
        </w:trPr>
        <w:tc>
          <w:tcPr>
            <w:tcW w:w="1479" w:type="dxa"/>
          </w:tcPr>
          <w:p w14:paraId="5E7CB4D3" w14:textId="77777777" w:rsidR="004D0CEF" w:rsidRPr="00ED4456" w:rsidRDefault="004D0CEF" w:rsidP="00AF72EA">
            <w:pPr>
              <w:pStyle w:val="TAL"/>
              <w:rPr>
                <w:ins w:id="23671" w:author="MCC TF160" w:date="2025-12-01T16:24:00Z" w16du:dateUtc="2025-12-01T16:24:00Z"/>
              </w:rPr>
            </w:pPr>
            <w:ins w:id="23672" w:author="MCC TF160" w:date="2025-12-01T16:24:00Z" w16du:dateUtc="2025-12-01T16:24:00Z">
              <w:r w:rsidRPr="00ED4456">
                <w:t>StatusReportExt</w:t>
              </w:r>
            </w:ins>
          </w:p>
        </w:tc>
        <w:tc>
          <w:tcPr>
            <w:tcW w:w="2957" w:type="dxa"/>
          </w:tcPr>
          <w:p w14:paraId="7131D931" w14:textId="77777777" w:rsidR="004D0CEF" w:rsidRPr="00ED4456" w:rsidRDefault="004D0CEF" w:rsidP="00AF72EA">
            <w:pPr>
              <w:pStyle w:val="TAL"/>
              <w:rPr>
                <w:ins w:id="23673" w:author="MCC TF160" w:date="2025-12-01T16:24:00Z" w16du:dateUtc="2025-12-01T16:24:00Z"/>
              </w:rPr>
            </w:pPr>
            <w:ins w:id="23674" w:author="MCC TF160" w:date="2025-12-01T16:24:00Z" w16du:dateUtc="2025-12-01T16:24:00Z">
              <w:r>
                <w:fldChar w:fldCharType="begin"/>
              </w:r>
              <w:r>
                <w:instrText>HYPERLINK \l "PDCP_Ctrl_StatusReportExt_Type"</w:instrText>
              </w:r>
              <w:r>
                <w:fldChar w:fldCharType="separate"/>
              </w:r>
              <w:r w:rsidRPr="00ED4456">
                <w:rPr>
                  <w:rStyle w:val="Hyperlink"/>
                </w:rPr>
                <w:t>PDCP_Ctrl_StatusReportExt_Type</w:t>
              </w:r>
              <w:r>
                <w:fldChar w:fldCharType="end"/>
              </w:r>
            </w:ins>
          </w:p>
        </w:tc>
        <w:tc>
          <w:tcPr>
            <w:tcW w:w="5421" w:type="dxa"/>
          </w:tcPr>
          <w:p w14:paraId="20662523" w14:textId="77777777" w:rsidR="004D0CEF" w:rsidRPr="00ED4456" w:rsidRDefault="004D0CEF" w:rsidP="00AF72EA">
            <w:pPr>
              <w:pStyle w:val="TAL"/>
              <w:rPr>
                <w:ins w:id="23675" w:author="MCC TF160" w:date="2025-12-01T16:24:00Z" w16du:dateUtc="2025-12-01T16:24:00Z"/>
              </w:rPr>
            </w:pPr>
            <w:ins w:id="23676" w:author="MCC TF160" w:date="2025-12-01T16:24:00Z" w16du:dateUtc="2025-12-01T16:24:00Z">
              <w:r w:rsidRPr="00ED4456">
                <w:t>PDCP Control PDU for PDCP status report using a 15 bit SN</w:t>
              </w:r>
            </w:ins>
          </w:p>
        </w:tc>
      </w:tr>
      <w:tr w:rsidR="004D0CEF" w14:paraId="17FE987F" w14:textId="77777777" w:rsidTr="00AF72EA">
        <w:trPr>
          <w:ins w:id="23677" w:author="MCC TF160" w:date="2025-12-01T16:24:00Z"/>
        </w:trPr>
        <w:tc>
          <w:tcPr>
            <w:tcW w:w="1479" w:type="dxa"/>
          </w:tcPr>
          <w:p w14:paraId="132AF0E2" w14:textId="77777777" w:rsidR="004D0CEF" w:rsidRPr="00ED4456" w:rsidRDefault="004D0CEF" w:rsidP="00AF72EA">
            <w:pPr>
              <w:pStyle w:val="TAL"/>
              <w:rPr>
                <w:ins w:id="23678" w:author="MCC TF160" w:date="2025-12-01T16:24:00Z" w16du:dateUtc="2025-12-01T16:24:00Z"/>
              </w:rPr>
            </w:pPr>
            <w:ins w:id="23679" w:author="MCC TF160" w:date="2025-12-01T16:24:00Z" w16du:dateUtc="2025-12-01T16:24:00Z">
              <w:r w:rsidRPr="00ED4456">
                <w:t>StatusReport_18bitSN</w:t>
              </w:r>
            </w:ins>
          </w:p>
        </w:tc>
        <w:tc>
          <w:tcPr>
            <w:tcW w:w="2957" w:type="dxa"/>
          </w:tcPr>
          <w:p w14:paraId="7167D31C" w14:textId="77777777" w:rsidR="004D0CEF" w:rsidRPr="00ED4456" w:rsidRDefault="004D0CEF" w:rsidP="00AF72EA">
            <w:pPr>
              <w:pStyle w:val="TAL"/>
              <w:rPr>
                <w:ins w:id="23680" w:author="MCC TF160" w:date="2025-12-01T16:24:00Z" w16du:dateUtc="2025-12-01T16:24:00Z"/>
              </w:rPr>
            </w:pPr>
            <w:ins w:id="23681" w:author="MCC TF160" w:date="2025-12-01T16:24:00Z" w16du:dateUtc="2025-12-01T16:24:00Z">
              <w:r>
                <w:fldChar w:fldCharType="begin"/>
              </w:r>
              <w:r>
                <w:instrText>HYPERLINK \l "PDCP_Ctrl_StatusReport_18bitSN_Type"</w:instrText>
              </w:r>
              <w:r>
                <w:fldChar w:fldCharType="separate"/>
              </w:r>
              <w:r w:rsidRPr="00ED4456">
                <w:rPr>
                  <w:rStyle w:val="Hyperlink"/>
                </w:rPr>
                <w:t>PDCP_Ctrl_StatusReport_18bitSN_Type</w:t>
              </w:r>
              <w:r>
                <w:fldChar w:fldCharType="end"/>
              </w:r>
            </w:ins>
          </w:p>
        </w:tc>
        <w:tc>
          <w:tcPr>
            <w:tcW w:w="5421" w:type="dxa"/>
          </w:tcPr>
          <w:p w14:paraId="371ABE2D" w14:textId="77777777" w:rsidR="004D0CEF" w:rsidRPr="00ED4456" w:rsidRDefault="004D0CEF" w:rsidP="00AF72EA">
            <w:pPr>
              <w:pStyle w:val="TAL"/>
              <w:rPr>
                <w:ins w:id="23682" w:author="MCC TF160" w:date="2025-12-01T16:24:00Z" w16du:dateUtc="2025-12-01T16:24:00Z"/>
              </w:rPr>
            </w:pPr>
            <w:ins w:id="23683" w:author="MCC TF160" w:date="2025-12-01T16:24:00Z" w16du:dateUtc="2025-12-01T16:24:00Z">
              <w:r w:rsidRPr="00ED4456">
                <w:t>PDCP Control PDU for PDCP status report using a 18 bit SN</w:t>
              </w:r>
            </w:ins>
          </w:p>
        </w:tc>
      </w:tr>
      <w:tr w:rsidR="004D0CEF" w14:paraId="0F18D3D8" w14:textId="77777777" w:rsidTr="00AF72EA">
        <w:trPr>
          <w:ins w:id="23684" w:author="MCC TF160" w:date="2025-12-01T16:24:00Z"/>
        </w:trPr>
        <w:tc>
          <w:tcPr>
            <w:tcW w:w="1479" w:type="dxa"/>
          </w:tcPr>
          <w:p w14:paraId="1D2CF2F1" w14:textId="77777777" w:rsidR="004D0CEF" w:rsidRPr="00ED4456" w:rsidRDefault="004D0CEF" w:rsidP="00AF72EA">
            <w:pPr>
              <w:pStyle w:val="TAL"/>
              <w:rPr>
                <w:ins w:id="23685" w:author="MCC TF160" w:date="2025-12-01T16:24:00Z" w16du:dateUtc="2025-12-01T16:24:00Z"/>
              </w:rPr>
            </w:pPr>
            <w:ins w:id="23686" w:author="MCC TF160" w:date="2025-12-01T16:24:00Z" w16du:dateUtc="2025-12-01T16:24:00Z">
              <w:r w:rsidRPr="00ED4456">
                <w:t>LWA_StatusReport</w:t>
              </w:r>
            </w:ins>
          </w:p>
        </w:tc>
        <w:tc>
          <w:tcPr>
            <w:tcW w:w="2957" w:type="dxa"/>
          </w:tcPr>
          <w:p w14:paraId="6070C0DF" w14:textId="77777777" w:rsidR="004D0CEF" w:rsidRPr="00ED4456" w:rsidRDefault="004D0CEF" w:rsidP="00AF72EA">
            <w:pPr>
              <w:pStyle w:val="TAL"/>
              <w:rPr>
                <w:ins w:id="23687" w:author="MCC TF160" w:date="2025-12-01T16:24:00Z" w16du:dateUtc="2025-12-01T16:24:00Z"/>
              </w:rPr>
            </w:pPr>
            <w:ins w:id="23688" w:author="MCC TF160" w:date="2025-12-01T16:24:00Z" w16du:dateUtc="2025-12-01T16:24:00Z">
              <w:r>
                <w:fldChar w:fldCharType="begin"/>
              </w:r>
              <w:r>
                <w:instrText>HYPERLINK \l "PDCP_Ctrl_LWA_StatusReport_Type"</w:instrText>
              </w:r>
              <w:r>
                <w:fldChar w:fldCharType="separate"/>
              </w:r>
              <w:r w:rsidRPr="00ED4456">
                <w:rPr>
                  <w:rStyle w:val="Hyperlink"/>
                </w:rPr>
                <w:t>PDCP_Ctrl_LWA_StatusReport_Type</w:t>
              </w:r>
              <w:r>
                <w:fldChar w:fldCharType="end"/>
              </w:r>
            </w:ins>
          </w:p>
        </w:tc>
        <w:tc>
          <w:tcPr>
            <w:tcW w:w="5421" w:type="dxa"/>
          </w:tcPr>
          <w:p w14:paraId="60A40320" w14:textId="77777777" w:rsidR="004D0CEF" w:rsidRPr="00ED4456" w:rsidRDefault="004D0CEF" w:rsidP="00AF72EA">
            <w:pPr>
              <w:pStyle w:val="TAL"/>
              <w:rPr>
                <w:ins w:id="23689" w:author="MCC TF160" w:date="2025-12-01T16:24:00Z" w16du:dateUtc="2025-12-01T16:24:00Z"/>
              </w:rPr>
            </w:pPr>
            <w:ins w:id="23690" w:author="MCC TF160" w:date="2025-12-01T16:24:00Z" w16du:dateUtc="2025-12-01T16:24:00Z">
              <w:r w:rsidRPr="00ED4456">
                <w:t>PDCP Control PDU for LWA status report</w:t>
              </w:r>
            </w:ins>
          </w:p>
        </w:tc>
      </w:tr>
      <w:tr w:rsidR="004D0CEF" w14:paraId="6DC087F9" w14:textId="77777777" w:rsidTr="00AF72EA">
        <w:trPr>
          <w:ins w:id="23691" w:author="MCC TF160" w:date="2025-12-01T16:24:00Z"/>
        </w:trPr>
        <w:tc>
          <w:tcPr>
            <w:tcW w:w="1479" w:type="dxa"/>
          </w:tcPr>
          <w:p w14:paraId="4683CA8D" w14:textId="77777777" w:rsidR="004D0CEF" w:rsidRPr="00ED4456" w:rsidRDefault="004D0CEF" w:rsidP="00AF72EA">
            <w:pPr>
              <w:pStyle w:val="TAL"/>
              <w:rPr>
                <w:ins w:id="23692" w:author="MCC TF160" w:date="2025-12-01T16:24:00Z" w16du:dateUtc="2025-12-01T16:24:00Z"/>
              </w:rPr>
            </w:pPr>
            <w:ins w:id="23693" w:author="MCC TF160" w:date="2025-12-01T16:24:00Z" w16du:dateUtc="2025-12-01T16:24:00Z">
              <w:r w:rsidRPr="00ED4456">
                <w:t>LWA_StatusReportExt</w:t>
              </w:r>
            </w:ins>
          </w:p>
        </w:tc>
        <w:tc>
          <w:tcPr>
            <w:tcW w:w="2957" w:type="dxa"/>
          </w:tcPr>
          <w:p w14:paraId="48FE6F32" w14:textId="77777777" w:rsidR="004D0CEF" w:rsidRPr="00ED4456" w:rsidRDefault="004D0CEF" w:rsidP="00AF72EA">
            <w:pPr>
              <w:pStyle w:val="TAL"/>
              <w:rPr>
                <w:ins w:id="23694" w:author="MCC TF160" w:date="2025-12-01T16:24:00Z" w16du:dateUtc="2025-12-01T16:24:00Z"/>
              </w:rPr>
            </w:pPr>
            <w:ins w:id="23695" w:author="MCC TF160" w:date="2025-12-01T16:24:00Z" w16du:dateUtc="2025-12-01T16:24:00Z">
              <w:r>
                <w:fldChar w:fldCharType="begin"/>
              </w:r>
              <w:r>
                <w:instrText>HYPERLINK \l "PDCP_Ctrl_LWA_StatusReportExt_Type"</w:instrText>
              </w:r>
              <w:r>
                <w:fldChar w:fldCharType="separate"/>
              </w:r>
              <w:r w:rsidRPr="00ED4456">
                <w:rPr>
                  <w:rStyle w:val="Hyperlink"/>
                </w:rPr>
                <w:t>PDCP_Ctrl_LWA_StatusReportExt_Type</w:t>
              </w:r>
              <w:r>
                <w:fldChar w:fldCharType="end"/>
              </w:r>
            </w:ins>
          </w:p>
        </w:tc>
        <w:tc>
          <w:tcPr>
            <w:tcW w:w="5421" w:type="dxa"/>
          </w:tcPr>
          <w:p w14:paraId="63FCA130" w14:textId="77777777" w:rsidR="004D0CEF" w:rsidRPr="00ED4456" w:rsidRDefault="004D0CEF" w:rsidP="00AF72EA">
            <w:pPr>
              <w:pStyle w:val="TAL"/>
              <w:rPr>
                <w:ins w:id="23696" w:author="MCC TF160" w:date="2025-12-01T16:24:00Z" w16du:dateUtc="2025-12-01T16:24:00Z"/>
              </w:rPr>
            </w:pPr>
            <w:ins w:id="23697" w:author="MCC TF160" w:date="2025-12-01T16:24:00Z" w16du:dateUtc="2025-12-01T16:24:00Z">
              <w:r w:rsidRPr="00ED4456">
                <w:t>PDCP Control PDU for LWA status report using a 15 bit SN</w:t>
              </w:r>
            </w:ins>
          </w:p>
        </w:tc>
      </w:tr>
      <w:tr w:rsidR="004D0CEF" w14:paraId="47C1981E" w14:textId="77777777" w:rsidTr="00AF72EA">
        <w:trPr>
          <w:ins w:id="23698" w:author="MCC TF160" w:date="2025-12-01T16:24:00Z"/>
        </w:trPr>
        <w:tc>
          <w:tcPr>
            <w:tcW w:w="1479" w:type="dxa"/>
          </w:tcPr>
          <w:p w14:paraId="0E2D5DFC" w14:textId="77777777" w:rsidR="004D0CEF" w:rsidRPr="00ED4456" w:rsidRDefault="004D0CEF" w:rsidP="00AF72EA">
            <w:pPr>
              <w:pStyle w:val="TAL"/>
              <w:rPr>
                <w:ins w:id="23699" w:author="MCC TF160" w:date="2025-12-01T16:24:00Z" w16du:dateUtc="2025-12-01T16:24:00Z"/>
              </w:rPr>
            </w:pPr>
            <w:ins w:id="23700" w:author="MCC TF160" w:date="2025-12-01T16:24:00Z" w16du:dateUtc="2025-12-01T16:24:00Z">
              <w:r w:rsidRPr="00ED4456">
                <w:t>LWA_StatusReport_18bitSN</w:t>
              </w:r>
            </w:ins>
          </w:p>
        </w:tc>
        <w:tc>
          <w:tcPr>
            <w:tcW w:w="2957" w:type="dxa"/>
          </w:tcPr>
          <w:p w14:paraId="7D7B5034" w14:textId="77777777" w:rsidR="004D0CEF" w:rsidRPr="00ED4456" w:rsidRDefault="004D0CEF" w:rsidP="00AF72EA">
            <w:pPr>
              <w:pStyle w:val="TAL"/>
              <w:rPr>
                <w:ins w:id="23701" w:author="MCC TF160" w:date="2025-12-01T16:24:00Z" w16du:dateUtc="2025-12-01T16:24:00Z"/>
              </w:rPr>
            </w:pPr>
            <w:ins w:id="23702" w:author="MCC TF160" w:date="2025-12-01T16:24:00Z" w16du:dateUtc="2025-12-01T16:24:00Z">
              <w:r>
                <w:fldChar w:fldCharType="begin"/>
              </w:r>
              <w:r>
                <w:instrText>HYPERLINK \l "PDCP_Ctrl_LWA_StatusReport_18bitSN_Type"</w:instrText>
              </w:r>
              <w:r>
                <w:fldChar w:fldCharType="separate"/>
              </w:r>
              <w:r w:rsidRPr="00ED4456">
                <w:rPr>
                  <w:rStyle w:val="Hyperlink"/>
                </w:rPr>
                <w:t>PDCP_Ctrl_LWA_StatusReport_18bitSN_Type</w:t>
              </w:r>
              <w:r>
                <w:fldChar w:fldCharType="end"/>
              </w:r>
            </w:ins>
          </w:p>
        </w:tc>
        <w:tc>
          <w:tcPr>
            <w:tcW w:w="5421" w:type="dxa"/>
          </w:tcPr>
          <w:p w14:paraId="7EC0DBEA" w14:textId="77777777" w:rsidR="004D0CEF" w:rsidRPr="00ED4456" w:rsidRDefault="004D0CEF" w:rsidP="00AF72EA">
            <w:pPr>
              <w:pStyle w:val="TAL"/>
              <w:rPr>
                <w:ins w:id="23703" w:author="MCC TF160" w:date="2025-12-01T16:24:00Z" w16du:dateUtc="2025-12-01T16:24:00Z"/>
              </w:rPr>
            </w:pPr>
            <w:ins w:id="23704" w:author="MCC TF160" w:date="2025-12-01T16:24:00Z" w16du:dateUtc="2025-12-01T16:24:00Z">
              <w:r w:rsidRPr="00ED4456">
                <w:t>PDCP Control PDU for LWA status report using a 18 bit SN</w:t>
              </w:r>
            </w:ins>
          </w:p>
        </w:tc>
      </w:tr>
      <w:tr w:rsidR="004D0CEF" w14:paraId="060F4924" w14:textId="77777777" w:rsidTr="00AF72EA">
        <w:trPr>
          <w:ins w:id="23705" w:author="MCC TF160" w:date="2025-12-01T16:24:00Z"/>
        </w:trPr>
        <w:tc>
          <w:tcPr>
            <w:tcW w:w="1479" w:type="dxa"/>
          </w:tcPr>
          <w:p w14:paraId="68F59754" w14:textId="77777777" w:rsidR="004D0CEF" w:rsidRPr="00ED4456" w:rsidRDefault="004D0CEF" w:rsidP="00AF72EA">
            <w:pPr>
              <w:pStyle w:val="TAL"/>
              <w:rPr>
                <w:ins w:id="23706" w:author="MCC TF160" w:date="2025-12-01T16:24:00Z" w16du:dateUtc="2025-12-01T16:24:00Z"/>
              </w:rPr>
            </w:pPr>
            <w:ins w:id="23707" w:author="MCC TF160" w:date="2025-12-01T16:24:00Z" w16du:dateUtc="2025-12-01T16:24:00Z">
              <w:r w:rsidRPr="00ED4456">
                <w:t>DataSLRB</w:t>
              </w:r>
            </w:ins>
          </w:p>
        </w:tc>
        <w:tc>
          <w:tcPr>
            <w:tcW w:w="2957" w:type="dxa"/>
          </w:tcPr>
          <w:p w14:paraId="30BB68F4" w14:textId="77777777" w:rsidR="004D0CEF" w:rsidRPr="00ED4456" w:rsidRDefault="004D0CEF" w:rsidP="00AF72EA">
            <w:pPr>
              <w:pStyle w:val="TAL"/>
              <w:rPr>
                <w:ins w:id="23708" w:author="MCC TF160" w:date="2025-12-01T16:24:00Z" w16du:dateUtc="2025-12-01T16:24:00Z"/>
              </w:rPr>
            </w:pPr>
            <w:ins w:id="23709" w:author="MCC TF160" w:date="2025-12-01T16:24:00Z" w16du:dateUtc="2025-12-01T16:24:00Z">
              <w:r>
                <w:fldChar w:fldCharType="begin"/>
              </w:r>
              <w:r>
                <w:instrText>HYPERLINK \l "PDCP_DataPdu_SLRB_Type"</w:instrText>
              </w:r>
              <w:r>
                <w:fldChar w:fldCharType="separate"/>
              </w:r>
              <w:r w:rsidRPr="00ED4456">
                <w:rPr>
                  <w:rStyle w:val="Hyperlink"/>
                </w:rPr>
                <w:t>PDCP_DataPdu_SLRB_Type</w:t>
              </w:r>
              <w:r>
                <w:fldChar w:fldCharType="end"/>
              </w:r>
            </w:ins>
          </w:p>
        </w:tc>
        <w:tc>
          <w:tcPr>
            <w:tcW w:w="5421" w:type="dxa"/>
          </w:tcPr>
          <w:p w14:paraId="20B620A6" w14:textId="77777777" w:rsidR="004D0CEF" w:rsidRPr="00ED4456" w:rsidRDefault="004D0CEF" w:rsidP="00AF72EA">
            <w:pPr>
              <w:pStyle w:val="TAL"/>
              <w:rPr>
                <w:ins w:id="23710" w:author="MCC TF160" w:date="2025-12-01T16:24:00Z" w16du:dateUtc="2025-12-01T16:24:00Z"/>
              </w:rPr>
            </w:pPr>
            <w:ins w:id="23711" w:author="MCC TF160" w:date="2025-12-01T16:24:00Z" w16du:dateUtc="2025-12-01T16:24:00Z">
              <w:r w:rsidRPr="00ED4456">
                <w:t>user plane PDCP Data PDU for SLRB</w:t>
              </w:r>
            </w:ins>
          </w:p>
        </w:tc>
      </w:tr>
      <w:tr w:rsidR="004D0CEF" w14:paraId="2EA2D125" w14:textId="77777777" w:rsidTr="00AF72EA">
        <w:trPr>
          <w:ins w:id="23712" w:author="MCC TF160" w:date="2025-12-01T16:24:00Z"/>
        </w:trPr>
        <w:tc>
          <w:tcPr>
            <w:tcW w:w="1479" w:type="dxa"/>
          </w:tcPr>
          <w:p w14:paraId="13758C79" w14:textId="77777777" w:rsidR="004D0CEF" w:rsidRPr="00ED4456" w:rsidRDefault="004D0CEF" w:rsidP="00AF72EA">
            <w:pPr>
              <w:pStyle w:val="TAL"/>
              <w:rPr>
                <w:ins w:id="23713" w:author="MCC TF160" w:date="2025-12-01T16:24:00Z" w16du:dateUtc="2025-12-01T16:24:00Z"/>
              </w:rPr>
            </w:pPr>
            <w:ins w:id="23714" w:author="MCC TF160" w:date="2025-12-01T16:24:00Z" w16du:dateUtc="2025-12-01T16:24:00Z">
              <w:r w:rsidRPr="00ED4456">
                <w:t>DataSLRB_1to1</w:t>
              </w:r>
            </w:ins>
          </w:p>
        </w:tc>
        <w:tc>
          <w:tcPr>
            <w:tcW w:w="2957" w:type="dxa"/>
          </w:tcPr>
          <w:p w14:paraId="1F9ABFBF" w14:textId="77777777" w:rsidR="004D0CEF" w:rsidRPr="00ED4456" w:rsidRDefault="004D0CEF" w:rsidP="00AF72EA">
            <w:pPr>
              <w:pStyle w:val="TAL"/>
              <w:rPr>
                <w:ins w:id="23715" w:author="MCC TF160" w:date="2025-12-01T16:24:00Z" w16du:dateUtc="2025-12-01T16:24:00Z"/>
              </w:rPr>
            </w:pPr>
            <w:ins w:id="23716" w:author="MCC TF160" w:date="2025-12-01T16:24:00Z" w16du:dateUtc="2025-12-01T16:24:00Z">
              <w:r>
                <w:fldChar w:fldCharType="begin"/>
              </w:r>
              <w:r>
                <w:instrText>HYPERLINK \l "PDCP_DataPdu_SLRB_1to1_Type"</w:instrText>
              </w:r>
              <w:r>
                <w:fldChar w:fldCharType="separate"/>
              </w:r>
              <w:r w:rsidRPr="00ED4456">
                <w:rPr>
                  <w:rStyle w:val="Hyperlink"/>
                </w:rPr>
                <w:t>PDCP_DataPdu_SLRB_1to1_Type</w:t>
              </w:r>
              <w:r>
                <w:fldChar w:fldCharType="end"/>
              </w:r>
            </w:ins>
          </w:p>
        </w:tc>
        <w:tc>
          <w:tcPr>
            <w:tcW w:w="5421" w:type="dxa"/>
          </w:tcPr>
          <w:p w14:paraId="0EBAC84C" w14:textId="77777777" w:rsidR="004D0CEF" w:rsidRPr="00ED4456" w:rsidRDefault="004D0CEF" w:rsidP="00AF72EA">
            <w:pPr>
              <w:pStyle w:val="TAL"/>
              <w:rPr>
                <w:ins w:id="23717" w:author="MCC TF160" w:date="2025-12-01T16:24:00Z" w16du:dateUtc="2025-12-01T16:24:00Z"/>
              </w:rPr>
            </w:pPr>
            <w:ins w:id="23718" w:author="MCC TF160" w:date="2025-12-01T16:24:00Z" w16du:dateUtc="2025-12-01T16:24:00Z">
              <w:r w:rsidRPr="00ED4456">
                <w:t>user plane PDCP Data PDU for SLRB one to one communication</w:t>
              </w:r>
            </w:ins>
          </w:p>
        </w:tc>
      </w:tr>
      <w:tr w:rsidR="004D0CEF" w14:paraId="693EE996" w14:textId="77777777" w:rsidTr="00AF72EA">
        <w:trPr>
          <w:ins w:id="23719" w:author="MCC TF160" w:date="2025-12-01T16:24:00Z"/>
        </w:trPr>
        <w:tc>
          <w:tcPr>
            <w:tcW w:w="1479" w:type="dxa"/>
          </w:tcPr>
          <w:p w14:paraId="373E417F" w14:textId="77777777" w:rsidR="004D0CEF" w:rsidRPr="00ED4456" w:rsidRDefault="004D0CEF" w:rsidP="00AF72EA">
            <w:pPr>
              <w:pStyle w:val="TAL"/>
              <w:rPr>
                <w:ins w:id="23720" w:author="MCC TF160" w:date="2025-12-01T16:24:00Z" w16du:dateUtc="2025-12-01T16:24:00Z"/>
              </w:rPr>
            </w:pPr>
            <w:ins w:id="23721" w:author="MCC TF160" w:date="2025-12-01T16:24:00Z" w16du:dateUtc="2025-12-01T16:24:00Z">
              <w:r w:rsidRPr="00ED4456">
                <w:t>LWA_EndMarker</w:t>
              </w:r>
            </w:ins>
          </w:p>
        </w:tc>
        <w:tc>
          <w:tcPr>
            <w:tcW w:w="2957" w:type="dxa"/>
          </w:tcPr>
          <w:p w14:paraId="6A6382CB" w14:textId="77777777" w:rsidR="004D0CEF" w:rsidRPr="00ED4456" w:rsidRDefault="004D0CEF" w:rsidP="00AF72EA">
            <w:pPr>
              <w:pStyle w:val="TAL"/>
              <w:rPr>
                <w:ins w:id="23722" w:author="MCC TF160" w:date="2025-12-01T16:24:00Z" w16du:dateUtc="2025-12-01T16:24:00Z"/>
              </w:rPr>
            </w:pPr>
            <w:ins w:id="23723" w:author="MCC TF160" w:date="2025-12-01T16:24:00Z" w16du:dateUtc="2025-12-01T16:24:00Z">
              <w:r>
                <w:fldChar w:fldCharType="begin"/>
              </w:r>
              <w:r>
                <w:instrText>HYPERLINK \l "PDCP_Ctrl_LWA_EndMarker_Type"</w:instrText>
              </w:r>
              <w:r>
                <w:fldChar w:fldCharType="separate"/>
              </w:r>
              <w:r w:rsidRPr="00ED4456">
                <w:rPr>
                  <w:rStyle w:val="Hyperlink"/>
                </w:rPr>
                <w:t>PDCP_Ctrl_LWA_EndMarker_Type</w:t>
              </w:r>
              <w:r>
                <w:fldChar w:fldCharType="end"/>
              </w:r>
            </w:ins>
          </w:p>
        </w:tc>
        <w:tc>
          <w:tcPr>
            <w:tcW w:w="5421" w:type="dxa"/>
          </w:tcPr>
          <w:p w14:paraId="069DA7E6" w14:textId="77777777" w:rsidR="004D0CEF" w:rsidRPr="00ED4456" w:rsidRDefault="004D0CEF" w:rsidP="00AF72EA">
            <w:pPr>
              <w:pStyle w:val="TAL"/>
              <w:rPr>
                <w:ins w:id="23724" w:author="MCC TF160" w:date="2025-12-01T16:24:00Z" w16du:dateUtc="2025-12-01T16:24:00Z"/>
              </w:rPr>
            </w:pPr>
            <w:ins w:id="23725" w:author="MCC TF160" w:date="2025-12-01T16:24:00Z" w16du:dateUtc="2025-12-01T16:24:00Z">
              <w:r w:rsidRPr="00ED4456">
                <w:t>PDCP Control PDU for LWA end marker</w:t>
              </w:r>
            </w:ins>
          </w:p>
        </w:tc>
      </w:tr>
      <w:tr w:rsidR="004D0CEF" w14:paraId="1BB9D68A" w14:textId="77777777" w:rsidTr="00AF72EA">
        <w:trPr>
          <w:ins w:id="23726" w:author="MCC TF160" w:date="2025-12-01T16:24:00Z"/>
        </w:trPr>
        <w:tc>
          <w:tcPr>
            <w:tcW w:w="1479" w:type="dxa"/>
          </w:tcPr>
          <w:p w14:paraId="2D9400D3" w14:textId="77777777" w:rsidR="004D0CEF" w:rsidRPr="00ED4456" w:rsidRDefault="004D0CEF" w:rsidP="00AF72EA">
            <w:pPr>
              <w:pStyle w:val="TAL"/>
              <w:rPr>
                <w:ins w:id="23727" w:author="MCC TF160" w:date="2025-12-01T16:24:00Z" w16du:dateUtc="2025-12-01T16:24:00Z"/>
              </w:rPr>
            </w:pPr>
            <w:ins w:id="23728" w:author="MCC TF160" w:date="2025-12-01T16:24:00Z" w16du:dateUtc="2025-12-01T16:24:00Z">
              <w:r w:rsidRPr="00ED4456">
                <w:t>LWA_EndMarkerExt</w:t>
              </w:r>
            </w:ins>
          </w:p>
        </w:tc>
        <w:tc>
          <w:tcPr>
            <w:tcW w:w="2957" w:type="dxa"/>
          </w:tcPr>
          <w:p w14:paraId="21F0769F" w14:textId="77777777" w:rsidR="004D0CEF" w:rsidRPr="00ED4456" w:rsidRDefault="004D0CEF" w:rsidP="00AF72EA">
            <w:pPr>
              <w:pStyle w:val="TAL"/>
              <w:rPr>
                <w:ins w:id="23729" w:author="MCC TF160" w:date="2025-12-01T16:24:00Z" w16du:dateUtc="2025-12-01T16:24:00Z"/>
              </w:rPr>
            </w:pPr>
            <w:ins w:id="23730" w:author="MCC TF160" w:date="2025-12-01T16:24:00Z" w16du:dateUtc="2025-12-01T16:24:00Z">
              <w:r>
                <w:fldChar w:fldCharType="begin"/>
              </w:r>
              <w:r>
                <w:instrText>HYPERLINK \l "PDCP_Ctrl_LWA_EndMarkerExt_Type"</w:instrText>
              </w:r>
              <w:r>
                <w:fldChar w:fldCharType="separate"/>
              </w:r>
              <w:r w:rsidRPr="00ED4456">
                <w:rPr>
                  <w:rStyle w:val="Hyperlink"/>
                </w:rPr>
                <w:t>PDCP_Ctrl_LWA_EndMarkerExt_Type</w:t>
              </w:r>
              <w:r>
                <w:fldChar w:fldCharType="end"/>
              </w:r>
            </w:ins>
          </w:p>
        </w:tc>
        <w:tc>
          <w:tcPr>
            <w:tcW w:w="5421" w:type="dxa"/>
          </w:tcPr>
          <w:p w14:paraId="21036EAE" w14:textId="77777777" w:rsidR="004D0CEF" w:rsidRPr="00ED4456" w:rsidRDefault="004D0CEF" w:rsidP="00AF72EA">
            <w:pPr>
              <w:pStyle w:val="TAL"/>
              <w:rPr>
                <w:ins w:id="23731" w:author="MCC TF160" w:date="2025-12-01T16:24:00Z" w16du:dateUtc="2025-12-01T16:24:00Z"/>
              </w:rPr>
            </w:pPr>
            <w:ins w:id="23732" w:author="MCC TF160" w:date="2025-12-01T16:24:00Z" w16du:dateUtc="2025-12-01T16:24:00Z">
              <w:r w:rsidRPr="00ED4456">
                <w:t>PDCP Control PDU for LWA end marker using a 15 bit SN</w:t>
              </w:r>
            </w:ins>
          </w:p>
        </w:tc>
      </w:tr>
      <w:tr w:rsidR="004D0CEF" w14:paraId="5AA468B0" w14:textId="77777777" w:rsidTr="00AF72EA">
        <w:trPr>
          <w:ins w:id="23733" w:author="MCC TF160" w:date="2025-12-01T16:24:00Z"/>
        </w:trPr>
        <w:tc>
          <w:tcPr>
            <w:tcW w:w="1479" w:type="dxa"/>
          </w:tcPr>
          <w:p w14:paraId="436830FE" w14:textId="77777777" w:rsidR="004D0CEF" w:rsidRPr="00ED4456" w:rsidRDefault="004D0CEF" w:rsidP="00AF72EA">
            <w:pPr>
              <w:pStyle w:val="TAL"/>
              <w:rPr>
                <w:ins w:id="23734" w:author="MCC TF160" w:date="2025-12-01T16:24:00Z" w16du:dateUtc="2025-12-01T16:24:00Z"/>
              </w:rPr>
            </w:pPr>
            <w:ins w:id="23735" w:author="MCC TF160" w:date="2025-12-01T16:24:00Z" w16du:dateUtc="2025-12-01T16:24:00Z">
              <w:r w:rsidRPr="00ED4456">
                <w:t>LWA_EndMarker_18bitSN</w:t>
              </w:r>
            </w:ins>
          </w:p>
        </w:tc>
        <w:tc>
          <w:tcPr>
            <w:tcW w:w="2957" w:type="dxa"/>
          </w:tcPr>
          <w:p w14:paraId="0F2C5758" w14:textId="77777777" w:rsidR="004D0CEF" w:rsidRPr="00ED4456" w:rsidRDefault="004D0CEF" w:rsidP="00AF72EA">
            <w:pPr>
              <w:pStyle w:val="TAL"/>
              <w:rPr>
                <w:ins w:id="23736" w:author="MCC TF160" w:date="2025-12-01T16:24:00Z" w16du:dateUtc="2025-12-01T16:24:00Z"/>
              </w:rPr>
            </w:pPr>
            <w:ins w:id="23737" w:author="MCC TF160" w:date="2025-12-01T16:24:00Z" w16du:dateUtc="2025-12-01T16:24:00Z">
              <w:r>
                <w:fldChar w:fldCharType="begin"/>
              </w:r>
              <w:r>
                <w:instrText>HYPERLINK \l "PDCP_Ctrl_LWA_EndMarker_18bitSN_Type"</w:instrText>
              </w:r>
              <w:r>
                <w:fldChar w:fldCharType="separate"/>
              </w:r>
              <w:r w:rsidRPr="00ED4456">
                <w:rPr>
                  <w:rStyle w:val="Hyperlink"/>
                </w:rPr>
                <w:t>PDCP_Ctrl_LWA_EndMarker_18bitSN_Type</w:t>
              </w:r>
              <w:r>
                <w:fldChar w:fldCharType="end"/>
              </w:r>
            </w:ins>
          </w:p>
        </w:tc>
        <w:tc>
          <w:tcPr>
            <w:tcW w:w="5421" w:type="dxa"/>
          </w:tcPr>
          <w:p w14:paraId="331F80FE" w14:textId="77777777" w:rsidR="004D0CEF" w:rsidRPr="00ED4456" w:rsidRDefault="004D0CEF" w:rsidP="00AF72EA">
            <w:pPr>
              <w:pStyle w:val="TAL"/>
              <w:rPr>
                <w:ins w:id="23738" w:author="MCC TF160" w:date="2025-12-01T16:24:00Z" w16du:dateUtc="2025-12-01T16:24:00Z"/>
              </w:rPr>
            </w:pPr>
            <w:ins w:id="23739" w:author="MCC TF160" w:date="2025-12-01T16:24:00Z" w16du:dateUtc="2025-12-01T16:24:00Z">
              <w:r w:rsidRPr="00ED4456">
                <w:t>PDCP Control PDU for LWA end marker using a 18 bit SN</w:t>
              </w:r>
            </w:ins>
          </w:p>
        </w:tc>
      </w:tr>
      <w:tr w:rsidR="004D0CEF" w14:paraId="53765F2E" w14:textId="77777777" w:rsidTr="00AF72EA">
        <w:trPr>
          <w:ins w:id="23740" w:author="MCC TF160" w:date="2025-12-01T16:24:00Z"/>
        </w:trPr>
        <w:tc>
          <w:tcPr>
            <w:tcW w:w="1479" w:type="dxa"/>
          </w:tcPr>
          <w:p w14:paraId="70510EA9" w14:textId="77777777" w:rsidR="004D0CEF" w:rsidRPr="00ED4456" w:rsidRDefault="004D0CEF" w:rsidP="00AF72EA">
            <w:pPr>
              <w:pStyle w:val="TAL"/>
              <w:rPr>
                <w:ins w:id="23741" w:author="MCC TF160" w:date="2025-12-01T16:24:00Z" w16du:dateUtc="2025-12-01T16:24:00Z"/>
              </w:rPr>
            </w:pPr>
            <w:ins w:id="23742" w:author="MCC TF160" w:date="2025-12-01T16:24:00Z" w16du:dateUtc="2025-12-01T16:24:00Z">
              <w:r w:rsidRPr="00ED4456">
                <w:t>DataLongSN_UDC</w:t>
              </w:r>
            </w:ins>
          </w:p>
        </w:tc>
        <w:tc>
          <w:tcPr>
            <w:tcW w:w="2957" w:type="dxa"/>
          </w:tcPr>
          <w:p w14:paraId="70AC6AB8" w14:textId="77777777" w:rsidR="004D0CEF" w:rsidRPr="00ED4456" w:rsidRDefault="004D0CEF" w:rsidP="00AF72EA">
            <w:pPr>
              <w:pStyle w:val="TAL"/>
              <w:rPr>
                <w:ins w:id="23743" w:author="MCC TF160" w:date="2025-12-01T16:24:00Z" w16du:dateUtc="2025-12-01T16:24:00Z"/>
              </w:rPr>
            </w:pPr>
            <w:ins w:id="23744" w:author="MCC TF160" w:date="2025-12-01T16:24:00Z" w16du:dateUtc="2025-12-01T16:24:00Z">
              <w:r>
                <w:fldChar w:fldCharType="begin"/>
              </w:r>
              <w:r>
                <w:instrText>HYPERLINK \l "PDCP_DataPdu_LongSN_UDC_Type"</w:instrText>
              </w:r>
              <w:r>
                <w:fldChar w:fldCharType="separate"/>
              </w:r>
              <w:r w:rsidRPr="00ED4456">
                <w:rPr>
                  <w:rStyle w:val="Hyperlink"/>
                </w:rPr>
                <w:t>PDCP_DataPdu_LongSN_UDC_Type</w:t>
              </w:r>
              <w:r>
                <w:fldChar w:fldCharType="end"/>
              </w:r>
            </w:ins>
          </w:p>
        </w:tc>
        <w:tc>
          <w:tcPr>
            <w:tcW w:w="5421" w:type="dxa"/>
          </w:tcPr>
          <w:p w14:paraId="21870277" w14:textId="77777777" w:rsidR="004D0CEF" w:rsidRPr="00ED4456" w:rsidRDefault="004D0CEF" w:rsidP="00AF72EA">
            <w:pPr>
              <w:pStyle w:val="TAL"/>
              <w:rPr>
                <w:ins w:id="23745" w:author="MCC TF160" w:date="2025-12-01T16:24:00Z" w16du:dateUtc="2025-12-01T16:24:00Z"/>
              </w:rPr>
            </w:pPr>
            <w:ins w:id="23746" w:author="MCC TF160" w:date="2025-12-01T16:24:00Z" w16du:dateUtc="2025-12-01T16:24:00Z">
              <w:r w:rsidRPr="00ED4456">
                <w:t>user plane PDCP data PDU with 12 Bit Seq Number for UDC</w:t>
              </w:r>
            </w:ins>
          </w:p>
        </w:tc>
      </w:tr>
      <w:tr w:rsidR="004D0CEF" w14:paraId="589A278E" w14:textId="77777777" w:rsidTr="00AF72EA">
        <w:trPr>
          <w:ins w:id="23747" w:author="MCC TF160" w:date="2025-12-01T16:24:00Z"/>
        </w:trPr>
        <w:tc>
          <w:tcPr>
            <w:tcW w:w="1479" w:type="dxa"/>
          </w:tcPr>
          <w:p w14:paraId="7F2E3A47" w14:textId="77777777" w:rsidR="004D0CEF" w:rsidRPr="00ED4456" w:rsidRDefault="004D0CEF" w:rsidP="00AF72EA">
            <w:pPr>
              <w:pStyle w:val="TAL"/>
              <w:rPr>
                <w:ins w:id="23748" w:author="MCC TF160" w:date="2025-12-01T16:24:00Z" w16du:dateUtc="2025-12-01T16:24:00Z"/>
              </w:rPr>
            </w:pPr>
            <w:ins w:id="23749" w:author="MCC TF160" w:date="2025-12-01T16:24:00Z" w16du:dateUtc="2025-12-01T16:24:00Z">
              <w:r w:rsidRPr="00ED4456">
                <w:t>DataExtSN_UDC</w:t>
              </w:r>
            </w:ins>
          </w:p>
        </w:tc>
        <w:tc>
          <w:tcPr>
            <w:tcW w:w="2957" w:type="dxa"/>
          </w:tcPr>
          <w:p w14:paraId="2B7EBC71" w14:textId="77777777" w:rsidR="004D0CEF" w:rsidRPr="00ED4456" w:rsidRDefault="004D0CEF" w:rsidP="00AF72EA">
            <w:pPr>
              <w:pStyle w:val="TAL"/>
              <w:rPr>
                <w:ins w:id="23750" w:author="MCC TF160" w:date="2025-12-01T16:24:00Z" w16du:dateUtc="2025-12-01T16:24:00Z"/>
              </w:rPr>
            </w:pPr>
            <w:ins w:id="23751" w:author="MCC TF160" w:date="2025-12-01T16:24:00Z" w16du:dateUtc="2025-12-01T16:24:00Z">
              <w:r>
                <w:fldChar w:fldCharType="begin"/>
              </w:r>
              <w:r>
                <w:instrText>HYPERLINK \l "PDCP_DataPdu_ExtSN_UDC_Type"</w:instrText>
              </w:r>
              <w:r>
                <w:fldChar w:fldCharType="separate"/>
              </w:r>
              <w:r w:rsidRPr="00ED4456">
                <w:rPr>
                  <w:rStyle w:val="Hyperlink"/>
                </w:rPr>
                <w:t>PDCP_DataPdu_ExtSN_UDC_Type</w:t>
              </w:r>
              <w:r>
                <w:fldChar w:fldCharType="end"/>
              </w:r>
            </w:ins>
          </w:p>
        </w:tc>
        <w:tc>
          <w:tcPr>
            <w:tcW w:w="5421" w:type="dxa"/>
          </w:tcPr>
          <w:p w14:paraId="380FFE43" w14:textId="77777777" w:rsidR="004D0CEF" w:rsidRPr="00ED4456" w:rsidRDefault="004D0CEF" w:rsidP="00AF72EA">
            <w:pPr>
              <w:pStyle w:val="TAL"/>
              <w:rPr>
                <w:ins w:id="23752" w:author="MCC TF160" w:date="2025-12-01T16:24:00Z" w16du:dateUtc="2025-12-01T16:24:00Z"/>
              </w:rPr>
            </w:pPr>
            <w:ins w:id="23753" w:author="MCC TF160" w:date="2025-12-01T16:24:00Z" w16du:dateUtc="2025-12-01T16:24:00Z">
              <w:r w:rsidRPr="00ED4456">
                <w:t>user plane PDCP data PDU with 15 Bit Seq Number for UDC</w:t>
              </w:r>
            </w:ins>
          </w:p>
        </w:tc>
      </w:tr>
      <w:tr w:rsidR="004D0CEF" w14:paraId="41EBCE57" w14:textId="77777777" w:rsidTr="00AF72EA">
        <w:trPr>
          <w:ins w:id="23754" w:author="MCC TF160" w:date="2025-12-01T16:24:00Z"/>
        </w:trPr>
        <w:tc>
          <w:tcPr>
            <w:tcW w:w="1479" w:type="dxa"/>
          </w:tcPr>
          <w:p w14:paraId="2CEC5CE9" w14:textId="77777777" w:rsidR="004D0CEF" w:rsidRPr="00ED4456" w:rsidRDefault="004D0CEF" w:rsidP="00AF72EA">
            <w:pPr>
              <w:pStyle w:val="TAL"/>
              <w:rPr>
                <w:ins w:id="23755" w:author="MCC TF160" w:date="2025-12-01T16:24:00Z" w16du:dateUtc="2025-12-01T16:24:00Z"/>
              </w:rPr>
            </w:pPr>
            <w:ins w:id="23756" w:author="MCC TF160" w:date="2025-12-01T16:24:00Z" w16du:dateUtc="2025-12-01T16:24:00Z">
              <w:r w:rsidRPr="00ED4456">
                <w:t>Data18bitSN_UDC</w:t>
              </w:r>
            </w:ins>
          </w:p>
        </w:tc>
        <w:tc>
          <w:tcPr>
            <w:tcW w:w="2957" w:type="dxa"/>
          </w:tcPr>
          <w:p w14:paraId="02B526D2" w14:textId="77777777" w:rsidR="004D0CEF" w:rsidRPr="00ED4456" w:rsidRDefault="004D0CEF" w:rsidP="00AF72EA">
            <w:pPr>
              <w:pStyle w:val="TAL"/>
              <w:rPr>
                <w:ins w:id="23757" w:author="MCC TF160" w:date="2025-12-01T16:24:00Z" w16du:dateUtc="2025-12-01T16:24:00Z"/>
              </w:rPr>
            </w:pPr>
            <w:ins w:id="23758" w:author="MCC TF160" w:date="2025-12-01T16:24:00Z" w16du:dateUtc="2025-12-01T16:24:00Z">
              <w:r>
                <w:fldChar w:fldCharType="begin"/>
              </w:r>
              <w:r>
                <w:instrText>HYPERLINK \l "PDCP_DataPdu_18bitSN_UDC_Type"</w:instrText>
              </w:r>
              <w:r>
                <w:fldChar w:fldCharType="separate"/>
              </w:r>
              <w:r w:rsidRPr="00ED4456">
                <w:rPr>
                  <w:rStyle w:val="Hyperlink"/>
                </w:rPr>
                <w:t>PDCP_DataPdu_18bitSN_UDC_Type</w:t>
              </w:r>
              <w:r>
                <w:fldChar w:fldCharType="end"/>
              </w:r>
            </w:ins>
          </w:p>
        </w:tc>
        <w:tc>
          <w:tcPr>
            <w:tcW w:w="5421" w:type="dxa"/>
          </w:tcPr>
          <w:p w14:paraId="7A9F0766" w14:textId="77777777" w:rsidR="004D0CEF" w:rsidRPr="00ED4456" w:rsidRDefault="004D0CEF" w:rsidP="00AF72EA">
            <w:pPr>
              <w:pStyle w:val="TAL"/>
              <w:rPr>
                <w:ins w:id="23759" w:author="MCC TF160" w:date="2025-12-01T16:24:00Z" w16du:dateUtc="2025-12-01T16:24:00Z"/>
              </w:rPr>
            </w:pPr>
            <w:ins w:id="23760" w:author="MCC TF160" w:date="2025-12-01T16:24:00Z" w16du:dateUtc="2025-12-01T16:24:00Z">
              <w:r w:rsidRPr="00ED4456">
                <w:t>user plane PDCP data PDU with 18 Bit Seq Number for UDC</w:t>
              </w:r>
            </w:ins>
          </w:p>
        </w:tc>
      </w:tr>
      <w:tr w:rsidR="004D0CEF" w14:paraId="19B12EE2" w14:textId="77777777" w:rsidTr="00AF72EA">
        <w:trPr>
          <w:ins w:id="23761" w:author="MCC TF160" w:date="2025-12-01T16:24:00Z"/>
        </w:trPr>
        <w:tc>
          <w:tcPr>
            <w:tcW w:w="1479" w:type="dxa"/>
          </w:tcPr>
          <w:p w14:paraId="0E57BAF2" w14:textId="77777777" w:rsidR="004D0CEF" w:rsidRPr="00ED4456" w:rsidRDefault="004D0CEF" w:rsidP="00AF72EA">
            <w:pPr>
              <w:pStyle w:val="TAL"/>
              <w:rPr>
                <w:ins w:id="23762" w:author="MCC TF160" w:date="2025-12-01T16:24:00Z" w16du:dateUtc="2025-12-01T16:24:00Z"/>
              </w:rPr>
            </w:pPr>
            <w:ins w:id="23763" w:author="MCC TF160" w:date="2025-12-01T16:24:00Z" w16du:dateUtc="2025-12-01T16:24:00Z">
              <w:r w:rsidRPr="00ED4456">
                <w:t>UdcFeedback</w:t>
              </w:r>
            </w:ins>
          </w:p>
        </w:tc>
        <w:tc>
          <w:tcPr>
            <w:tcW w:w="2957" w:type="dxa"/>
          </w:tcPr>
          <w:p w14:paraId="56AB9980" w14:textId="77777777" w:rsidR="004D0CEF" w:rsidRPr="00ED4456" w:rsidRDefault="004D0CEF" w:rsidP="00AF72EA">
            <w:pPr>
              <w:pStyle w:val="TAL"/>
              <w:rPr>
                <w:ins w:id="23764" w:author="MCC TF160" w:date="2025-12-01T16:24:00Z" w16du:dateUtc="2025-12-01T16:24:00Z"/>
              </w:rPr>
            </w:pPr>
            <w:ins w:id="23765" w:author="MCC TF160" w:date="2025-12-01T16:24:00Z" w16du:dateUtc="2025-12-01T16:24:00Z">
              <w:r>
                <w:fldChar w:fldCharType="begin"/>
              </w:r>
              <w:r>
                <w:instrText>HYPERLINK \l "PDCP_Ctrl_UDC_FB_PDU_Type"</w:instrText>
              </w:r>
              <w:r>
                <w:fldChar w:fldCharType="separate"/>
              </w:r>
              <w:r w:rsidRPr="00ED4456">
                <w:rPr>
                  <w:rStyle w:val="Hyperlink"/>
                </w:rPr>
                <w:t>PDCP_Ctrl_UDC_FB_PDU_Type</w:t>
              </w:r>
              <w:r>
                <w:fldChar w:fldCharType="end"/>
              </w:r>
            </w:ins>
          </w:p>
        </w:tc>
        <w:tc>
          <w:tcPr>
            <w:tcW w:w="5421" w:type="dxa"/>
          </w:tcPr>
          <w:p w14:paraId="102C9733" w14:textId="77777777" w:rsidR="004D0CEF" w:rsidRPr="00ED4456" w:rsidRDefault="004D0CEF" w:rsidP="00AF72EA">
            <w:pPr>
              <w:pStyle w:val="TAL"/>
              <w:rPr>
                <w:ins w:id="23766" w:author="MCC TF160" w:date="2025-12-01T16:24:00Z" w16du:dateUtc="2025-12-01T16:24:00Z"/>
              </w:rPr>
            </w:pPr>
            <w:ins w:id="23767" w:author="MCC TF160" w:date="2025-12-01T16:24:00Z" w16du:dateUtc="2025-12-01T16:24:00Z">
              <w:r w:rsidRPr="00ED4456">
                <w:t>PDCP Control PDU for UDC feedback packet</w:t>
              </w:r>
            </w:ins>
          </w:p>
        </w:tc>
      </w:tr>
      <w:tr w:rsidR="004D0CEF" w14:paraId="71961437" w14:textId="77777777" w:rsidTr="00AF72EA">
        <w:trPr>
          <w:ins w:id="23768" w:author="MCC TF160" w:date="2025-12-01T16:24:00Z"/>
        </w:trPr>
        <w:tc>
          <w:tcPr>
            <w:tcW w:w="1479" w:type="dxa"/>
          </w:tcPr>
          <w:p w14:paraId="3D606626" w14:textId="77777777" w:rsidR="004D0CEF" w:rsidRPr="00ED4456" w:rsidRDefault="004D0CEF" w:rsidP="00AF72EA">
            <w:pPr>
              <w:pStyle w:val="TAL"/>
              <w:rPr>
                <w:ins w:id="23769" w:author="MCC TF160" w:date="2025-12-01T16:24:00Z" w16du:dateUtc="2025-12-01T16:24:00Z"/>
              </w:rPr>
            </w:pPr>
            <w:ins w:id="23770" w:author="MCC TF160" w:date="2025-12-01T16:24:00Z" w16du:dateUtc="2025-12-01T16:24:00Z">
              <w:r w:rsidRPr="00ED4456">
                <w:t>EhcFeedback_ShortCID</w:t>
              </w:r>
            </w:ins>
          </w:p>
        </w:tc>
        <w:tc>
          <w:tcPr>
            <w:tcW w:w="2957" w:type="dxa"/>
          </w:tcPr>
          <w:p w14:paraId="363B95AC" w14:textId="77777777" w:rsidR="004D0CEF" w:rsidRPr="00ED4456" w:rsidRDefault="004D0CEF" w:rsidP="00AF72EA">
            <w:pPr>
              <w:pStyle w:val="TAL"/>
              <w:rPr>
                <w:ins w:id="23771" w:author="MCC TF160" w:date="2025-12-01T16:24:00Z" w16du:dateUtc="2025-12-01T16:24:00Z"/>
              </w:rPr>
            </w:pPr>
            <w:ins w:id="23772" w:author="MCC TF160" w:date="2025-12-01T16:24:00Z" w16du:dateUtc="2025-12-01T16:24:00Z">
              <w:r>
                <w:fldChar w:fldCharType="begin"/>
              </w:r>
              <w:r>
                <w:instrText>HYPERLINK \l "PDCP_Ctrl_EHC_FB_PDU_ShortCID_Type"</w:instrText>
              </w:r>
              <w:r>
                <w:fldChar w:fldCharType="separate"/>
              </w:r>
              <w:r w:rsidRPr="00ED4456">
                <w:rPr>
                  <w:rStyle w:val="Hyperlink"/>
                </w:rPr>
                <w:t>PDCP_Ctrl_EHC_FB_PDU_ShortCID_Type</w:t>
              </w:r>
              <w:r>
                <w:fldChar w:fldCharType="end"/>
              </w:r>
            </w:ins>
          </w:p>
        </w:tc>
        <w:tc>
          <w:tcPr>
            <w:tcW w:w="5421" w:type="dxa"/>
          </w:tcPr>
          <w:p w14:paraId="26E9C778" w14:textId="77777777" w:rsidR="004D0CEF" w:rsidRPr="00ED4456" w:rsidRDefault="004D0CEF" w:rsidP="00AF72EA">
            <w:pPr>
              <w:pStyle w:val="TAL"/>
              <w:rPr>
                <w:ins w:id="23773" w:author="MCC TF160" w:date="2025-12-01T16:24:00Z" w16du:dateUtc="2025-12-01T16:24:00Z"/>
              </w:rPr>
            </w:pPr>
            <w:ins w:id="23774" w:author="MCC TF160" w:date="2025-12-01T16:24:00Z" w16du:dateUtc="2025-12-01T16:24:00Z">
              <w:r w:rsidRPr="00ED4456">
                <w:t>PDCP Control PDU for EHC feedback packet Short CID</w:t>
              </w:r>
            </w:ins>
          </w:p>
        </w:tc>
      </w:tr>
      <w:tr w:rsidR="004D0CEF" w14:paraId="262EBB11" w14:textId="77777777" w:rsidTr="00AF72EA">
        <w:trPr>
          <w:ins w:id="23775" w:author="MCC TF160" w:date="2025-12-01T16:24:00Z"/>
        </w:trPr>
        <w:tc>
          <w:tcPr>
            <w:tcW w:w="1479" w:type="dxa"/>
          </w:tcPr>
          <w:p w14:paraId="25928914" w14:textId="77777777" w:rsidR="004D0CEF" w:rsidRPr="00ED4456" w:rsidRDefault="004D0CEF" w:rsidP="00AF72EA">
            <w:pPr>
              <w:pStyle w:val="TAL"/>
              <w:rPr>
                <w:ins w:id="23776" w:author="MCC TF160" w:date="2025-12-01T16:24:00Z" w16du:dateUtc="2025-12-01T16:24:00Z"/>
              </w:rPr>
            </w:pPr>
            <w:ins w:id="23777" w:author="MCC TF160" w:date="2025-12-01T16:24:00Z" w16du:dateUtc="2025-12-01T16:24:00Z">
              <w:r w:rsidRPr="00ED4456">
                <w:t>EhcFeedback_LongCID</w:t>
              </w:r>
            </w:ins>
          </w:p>
        </w:tc>
        <w:tc>
          <w:tcPr>
            <w:tcW w:w="2957" w:type="dxa"/>
          </w:tcPr>
          <w:p w14:paraId="01A18AED" w14:textId="77777777" w:rsidR="004D0CEF" w:rsidRPr="00ED4456" w:rsidRDefault="004D0CEF" w:rsidP="00AF72EA">
            <w:pPr>
              <w:pStyle w:val="TAL"/>
              <w:rPr>
                <w:ins w:id="23778" w:author="MCC TF160" w:date="2025-12-01T16:24:00Z" w16du:dateUtc="2025-12-01T16:24:00Z"/>
              </w:rPr>
            </w:pPr>
            <w:ins w:id="23779" w:author="MCC TF160" w:date="2025-12-01T16:24:00Z" w16du:dateUtc="2025-12-01T16:24:00Z">
              <w:r>
                <w:fldChar w:fldCharType="begin"/>
              </w:r>
              <w:r>
                <w:instrText>HYPERLINK \l "PDCP_Ctrl_EHC_FB_PDU_LongCID_Type"</w:instrText>
              </w:r>
              <w:r>
                <w:fldChar w:fldCharType="separate"/>
              </w:r>
              <w:r w:rsidRPr="00ED4456">
                <w:rPr>
                  <w:rStyle w:val="Hyperlink"/>
                </w:rPr>
                <w:t>PDCP_Ctrl_EHC_FB_PDU_LongCID_Type</w:t>
              </w:r>
              <w:r>
                <w:fldChar w:fldCharType="end"/>
              </w:r>
            </w:ins>
          </w:p>
        </w:tc>
        <w:tc>
          <w:tcPr>
            <w:tcW w:w="5421" w:type="dxa"/>
          </w:tcPr>
          <w:p w14:paraId="2D5B6497" w14:textId="77777777" w:rsidR="004D0CEF" w:rsidRPr="00ED4456" w:rsidRDefault="004D0CEF" w:rsidP="00AF72EA">
            <w:pPr>
              <w:pStyle w:val="TAL"/>
              <w:rPr>
                <w:ins w:id="23780" w:author="MCC TF160" w:date="2025-12-01T16:24:00Z" w16du:dateUtc="2025-12-01T16:24:00Z"/>
              </w:rPr>
            </w:pPr>
            <w:ins w:id="23781" w:author="MCC TF160" w:date="2025-12-01T16:24:00Z" w16du:dateUtc="2025-12-01T16:24:00Z">
              <w:r w:rsidRPr="00ED4456">
                <w:t>PDCP Control PDU for EHC feedback packet Long CID</w:t>
              </w:r>
            </w:ins>
          </w:p>
        </w:tc>
      </w:tr>
    </w:tbl>
    <w:p w14:paraId="69CB41B8" w14:textId="77777777" w:rsidR="004D0CEF" w:rsidRDefault="004D0CEF" w:rsidP="004D0CEF">
      <w:pPr>
        <w:rPr>
          <w:ins w:id="23782" w:author="MCC TF160" w:date="2025-12-01T16:24:00Z" w16du:dateUtc="2025-12-01T16:24:00Z"/>
        </w:rPr>
      </w:pPr>
    </w:p>
    <w:p w14:paraId="35A51D6D" w14:textId="77777777" w:rsidR="004D0CEF" w:rsidRDefault="004D0CEF" w:rsidP="004D0CEF">
      <w:pPr>
        <w:pStyle w:val="TH"/>
        <w:rPr>
          <w:ins w:id="23783" w:author="MCC TF160" w:date="2025-12-01T16:24:00Z" w16du:dateUtc="2025-12-01T16:24:00Z"/>
        </w:rPr>
      </w:pPr>
      <w:ins w:id="23784" w:author="MCC TF160" w:date="2025-12-01T16:24:00Z" w16du:dateUtc="2025-12-01T16:24:00Z">
        <w:r>
          <w:t>PDCP_PDUList_Type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729BC866" w14:textId="77777777" w:rsidTr="00AF72EA">
        <w:trPr>
          <w:ins w:id="23785" w:author="MCC TF160" w:date="2025-12-01T16:24:00Z"/>
        </w:trPr>
        <w:tc>
          <w:tcPr>
            <w:tcW w:w="9857" w:type="dxa"/>
            <w:gridSpan w:val="2"/>
            <w:shd w:val="clear" w:color="auto" w:fill="E0E0E0"/>
          </w:tcPr>
          <w:p w14:paraId="1A66BE35" w14:textId="77777777" w:rsidR="004D0CEF" w:rsidRPr="00ED4456" w:rsidRDefault="004D0CEF" w:rsidP="00AF72EA">
            <w:pPr>
              <w:pStyle w:val="TAL"/>
              <w:rPr>
                <w:ins w:id="23786" w:author="MCC TF160" w:date="2025-12-01T16:24:00Z" w16du:dateUtc="2025-12-01T16:24:00Z"/>
                <w:b/>
              </w:rPr>
            </w:pPr>
            <w:ins w:id="23787" w:author="MCC TF160" w:date="2025-12-01T16:24:00Z" w16du:dateUtc="2025-12-01T16:24:00Z">
              <w:r w:rsidRPr="00ED4456">
                <w:rPr>
                  <w:b/>
                </w:rPr>
                <w:t>TTCN-3 Record of Type</w:t>
              </w:r>
            </w:ins>
          </w:p>
        </w:tc>
      </w:tr>
      <w:tr w:rsidR="004D0CEF" w14:paraId="46CC794A" w14:textId="77777777" w:rsidTr="00AF72EA">
        <w:trPr>
          <w:ins w:id="23788" w:author="MCC TF160" w:date="2025-12-01T16:24:00Z"/>
        </w:trPr>
        <w:tc>
          <w:tcPr>
            <w:tcW w:w="1971" w:type="dxa"/>
            <w:tcBorders>
              <w:bottom w:val="single" w:sz="4" w:space="0" w:color="auto"/>
            </w:tcBorders>
            <w:shd w:val="clear" w:color="auto" w:fill="E0E0E0"/>
          </w:tcPr>
          <w:p w14:paraId="5D63E664" w14:textId="77777777" w:rsidR="004D0CEF" w:rsidRPr="00ED4456" w:rsidRDefault="004D0CEF" w:rsidP="00AF72EA">
            <w:pPr>
              <w:pStyle w:val="TAL"/>
              <w:rPr>
                <w:ins w:id="23789" w:author="MCC TF160" w:date="2025-12-01T16:24:00Z" w16du:dateUtc="2025-12-01T16:24:00Z"/>
                <w:b/>
              </w:rPr>
            </w:pPr>
            <w:bookmarkStart w:id="23790" w:name="PDCP_PDUList_Type" w:colFirst="1" w:colLast="1"/>
            <w:ins w:id="23791" w:author="MCC TF160" w:date="2025-12-01T16:24:00Z" w16du:dateUtc="2025-12-01T16:24:00Z">
              <w:r w:rsidRPr="00ED4456">
                <w:rPr>
                  <w:b/>
                </w:rPr>
                <w:t>Name</w:t>
              </w:r>
            </w:ins>
          </w:p>
        </w:tc>
        <w:tc>
          <w:tcPr>
            <w:tcW w:w="7886" w:type="dxa"/>
            <w:tcBorders>
              <w:bottom w:val="single" w:sz="4" w:space="0" w:color="auto"/>
            </w:tcBorders>
            <w:shd w:val="clear" w:color="auto" w:fill="FFFF99"/>
          </w:tcPr>
          <w:p w14:paraId="5C8A758D" w14:textId="77777777" w:rsidR="004D0CEF" w:rsidRPr="00ED4456" w:rsidRDefault="004D0CEF" w:rsidP="00AF72EA">
            <w:pPr>
              <w:pStyle w:val="TAL"/>
              <w:rPr>
                <w:ins w:id="23792" w:author="MCC TF160" w:date="2025-12-01T16:24:00Z" w16du:dateUtc="2025-12-01T16:24:00Z"/>
                <w:b/>
              </w:rPr>
            </w:pPr>
            <w:ins w:id="23793" w:author="MCC TF160" w:date="2025-12-01T16:24:00Z" w16du:dateUtc="2025-12-01T16:24:00Z">
              <w:r w:rsidRPr="00ED4456">
                <w:rPr>
                  <w:b/>
                </w:rPr>
                <w:t>PDCP_PDUList_Type</w:t>
              </w:r>
            </w:ins>
          </w:p>
        </w:tc>
      </w:tr>
      <w:bookmarkEnd w:id="23790"/>
      <w:tr w:rsidR="004D0CEF" w14:paraId="0040906A" w14:textId="77777777" w:rsidTr="00AF72EA">
        <w:trPr>
          <w:ins w:id="23794" w:author="MCC TF160" w:date="2025-12-01T16:24:00Z"/>
        </w:trPr>
        <w:tc>
          <w:tcPr>
            <w:tcW w:w="1971" w:type="dxa"/>
            <w:tcBorders>
              <w:bottom w:val="double" w:sz="4" w:space="0" w:color="auto"/>
            </w:tcBorders>
            <w:shd w:val="clear" w:color="auto" w:fill="E0E0E0"/>
          </w:tcPr>
          <w:p w14:paraId="2D55E845" w14:textId="77777777" w:rsidR="004D0CEF" w:rsidRPr="00ED4456" w:rsidRDefault="004D0CEF" w:rsidP="00AF72EA">
            <w:pPr>
              <w:pStyle w:val="TAL"/>
              <w:rPr>
                <w:ins w:id="23795" w:author="MCC TF160" w:date="2025-12-01T16:24:00Z" w16du:dateUtc="2025-12-01T16:24:00Z"/>
                <w:b/>
              </w:rPr>
            </w:pPr>
            <w:ins w:id="23796" w:author="MCC TF160" w:date="2025-12-01T16:24:00Z" w16du:dateUtc="2025-12-01T16:24:00Z">
              <w:r w:rsidRPr="00ED4456">
                <w:rPr>
                  <w:b/>
                </w:rPr>
                <w:t>Comment</w:t>
              </w:r>
            </w:ins>
          </w:p>
        </w:tc>
        <w:tc>
          <w:tcPr>
            <w:tcW w:w="7886" w:type="dxa"/>
            <w:tcBorders>
              <w:bottom w:val="double" w:sz="4" w:space="0" w:color="auto"/>
            </w:tcBorders>
          </w:tcPr>
          <w:p w14:paraId="53BC777B" w14:textId="77777777" w:rsidR="004D0CEF" w:rsidRPr="00ED4456" w:rsidRDefault="004D0CEF" w:rsidP="00AF72EA">
            <w:pPr>
              <w:pStyle w:val="TAL"/>
              <w:rPr>
                <w:ins w:id="23797" w:author="MCC TF160" w:date="2025-12-01T16:24:00Z" w16du:dateUtc="2025-12-01T16:24:00Z"/>
              </w:rPr>
            </w:pPr>
          </w:p>
        </w:tc>
      </w:tr>
      <w:tr w:rsidR="004D0CEF" w14:paraId="7FDEE447" w14:textId="77777777" w:rsidTr="00AF72EA">
        <w:trPr>
          <w:ins w:id="23798" w:author="MCC TF160" w:date="2025-12-01T16:24:00Z"/>
        </w:trPr>
        <w:tc>
          <w:tcPr>
            <w:tcW w:w="9857" w:type="dxa"/>
            <w:gridSpan w:val="2"/>
            <w:tcBorders>
              <w:top w:val="double" w:sz="4" w:space="0" w:color="auto"/>
            </w:tcBorders>
          </w:tcPr>
          <w:p w14:paraId="47F0E71B" w14:textId="77777777" w:rsidR="004D0CEF" w:rsidRPr="00ED4456" w:rsidRDefault="004D0CEF" w:rsidP="00AF72EA">
            <w:pPr>
              <w:pStyle w:val="TAL"/>
              <w:rPr>
                <w:ins w:id="23799" w:author="MCC TF160" w:date="2025-12-01T16:24:00Z" w16du:dateUtc="2025-12-01T16:24:00Z"/>
              </w:rPr>
            </w:pPr>
            <w:ins w:id="23800" w:author="MCC TF160" w:date="2025-12-01T16:24:00Z" w16du:dateUtc="2025-12-01T16:24:00Z">
              <w:r w:rsidRPr="00ED4456">
                <w:t xml:space="preserve">record  of </w:t>
              </w:r>
              <w:r>
                <w:fldChar w:fldCharType="begin"/>
              </w:r>
              <w:r>
                <w:instrText>HYPERLINK \l "PDCP_PDU_Type"</w:instrText>
              </w:r>
              <w:r>
                <w:fldChar w:fldCharType="separate"/>
              </w:r>
              <w:r w:rsidRPr="00ED4456">
                <w:rPr>
                  <w:rStyle w:val="Hyperlink"/>
                </w:rPr>
                <w:t>PDCP_PDU_Type</w:t>
              </w:r>
              <w:r>
                <w:fldChar w:fldCharType="end"/>
              </w:r>
            </w:ins>
          </w:p>
        </w:tc>
      </w:tr>
    </w:tbl>
    <w:p w14:paraId="24E86E7B" w14:textId="77777777" w:rsidR="004D0CEF" w:rsidRDefault="004D0CEF" w:rsidP="004D0CEF">
      <w:pPr>
        <w:rPr>
          <w:ins w:id="23801" w:author="MCC TF160" w:date="2025-12-01T16:24:00Z" w16du:dateUtc="2025-12-01T16:24:00Z"/>
        </w:rPr>
      </w:pPr>
    </w:p>
    <w:p w14:paraId="03E333BD" w14:textId="77777777" w:rsidR="004D0CEF" w:rsidRDefault="004D0CEF" w:rsidP="004D0CEF">
      <w:pPr>
        <w:pStyle w:val="Heading2"/>
        <w:rPr>
          <w:ins w:id="23802" w:author="MCC TF160" w:date="2025-12-01T16:24:00Z" w16du:dateUtc="2025-12-01T16:24:00Z"/>
        </w:rPr>
      </w:pPr>
      <w:ins w:id="23803" w:author="MCC TF160" w:date="2025-12-01T16:24:00Z" w16du:dateUtc="2025-12-01T16:24:00Z">
        <w:r>
          <w:t>F.4.2</w:t>
        </w:r>
        <w:r>
          <w:tab/>
          <w:t>DRB_Primitive_Definitions</w:t>
        </w:r>
      </w:ins>
    </w:p>
    <w:p w14:paraId="3E447EFA" w14:textId="77777777" w:rsidR="004D0CEF" w:rsidRDefault="004D0CEF" w:rsidP="004D0CEF">
      <w:pPr>
        <w:rPr>
          <w:ins w:id="23804" w:author="MCC TF160" w:date="2025-12-01T16:24:00Z" w16du:dateUtc="2025-12-01T16:24:00Z"/>
        </w:rPr>
      </w:pPr>
      <w:ins w:id="23805" w:author="MCC TF160" w:date="2025-12-01T16:24:00Z" w16du:dateUtc="2025-12-01T16:24:00Z">
        <w:r>
          <w:t>Primitive definitions to send/receive data PDUs over DRB's</w:t>
        </w:r>
      </w:ins>
    </w:p>
    <w:p w14:paraId="64C801D4" w14:textId="77777777" w:rsidR="004D0CEF" w:rsidRDefault="004D0CEF" w:rsidP="004D0CEF">
      <w:pPr>
        <w:pStyle w:val="Heading3"/>
        <w:rPr>
          <w:ins w:id="23806" w:author="MCC TF160" w:date="2025-12-01T16:24:00Z" w16du:dateUtc="2025-12-01T16:24:00Z"/>
        </w:rPr>
      </w:pPr>
      <w:ins w:id="23807" w:author="MCC TF160" w:date="2025-12-01T16:24:00Z" w16du:dateUtc="2025-12-01T16:24:00Z">
        <w:r>
          <w:t>F.4.2.1</w:t>
        </w:r>
        <w:r>
          <w:tab/>
          <w:t>DRB_Common</w:t>
        </w:r>
      </w:ins>
    </w:p>
    <w:p w14:paraId="67FB0704" w14:textId="77777777" w:rsidR="004D0CEF" w:rsidRDefault="004D0CEF" w:rsidP="004D0CEF">
      <w:pPr>
        <w:pStyle w:val="TH"/>
        <w:rPr>
          <w:ins w:id="23808" w:author="MCC TF160" w:date="2025-12-01T16:24:00Z" w16du:dateUtc="2025-12-01T16:24:00Z"/>
        </w:rPr>
      </w:pPr>
      <w:ins w:id="23809" w:author="MCC TF160" w:date="2025-12-01T16:24:00Z" w16du:dateUtc="2025-12-01T16:24:00Z">
        <w:r>
          <w:t>L2DataList_Type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4359C89" w14:textId="77777777" w:rsidTr="00AF72EA">
        <w:trPr>
          <w:ins w:id="23810" w:author="MCC TF160" w:date="2025-12-01T16:24:00Z"/>
        </w:trPr>
        <w:tc>
          <w:tcPr>
            <w:tcW w:w="9857" w:type="dxa"/>
            <w:gridSpan w:val="3"/>
            <w:shd w:val="clear" w:color="auto" w:fill="E0E0E0"/>
          </w:tcPr>
          <w:p w14:paraId="24491EF7" w14:textId="77777777" w:rsidR="004D0CEF" w:rsidRPr="00ED4456" w:rsidRDefault="004D0CEF" w:rsidP="00AF72EA">
            <w:pPr>
              <w:pStyle w:val="TAL"/>
              <w:rPr>
                <w:ins w:id="23811" w:author="MCC TF160" w:date="2025-12-01T16:24:00Z" w16du:dateUtc="2025-12-01T16:24:00Z"/>
                <w:b/>
              </w:rPr>
            </w:pPr>
            <w:ins w:id="23812" w:author="MCC TF160" w:date="2025-12-01T16:24:00Z" w16du:dateUtc="2025-12-01T16:24:00Z">
              <w:r w:rsidRPr="00ED4456">
                <w:rPr>
                  <w:b/>
                </w:rPr>
                <w:t>TTCN-3 Union Type</w:t>
              </w:r>
            </w:ins>
          </w:p>
        </w:tc>
      </w:tr>
      <w:tr w:rsidR="004D0CEF" w14:paraId="5F0AE3CF" w14:textId="77777777" w:rsidTr="00AF72EA">
        <w:trPr>
          <w:ins w:id="23813" w:author="MCC TF160" w:date="2025-12-01T16:24:00Z"/>
        </w:trPr>
        <w:tc>
          <w:tcPr>
            <w:tcW w:w="1479" w:type="dxa"/>
            <w:tcBorders>
              <w:bottom w:val="single" w:sz="4" w:space="0" w:color="auto"/>
            </w:tcBorders>
            <w:shd w:val="clear" w:color="auto" w:fill="E0E0E0"/>
          </w:tcPr>
          <w:p w14:paraId="37C2ED17" w14:textId="77777777" w:rsidR="004D0CEF" w:rsidRPr="00ED4456" w:rsidRDefault="004D0CEF" w:rsidP="00AF72EA">
            <w:pPr>
              <w:pStyle w:val="TAL"/>
              <w:rPr>
                <w:ins w:id="23814" w:author="MCC TF160" w:date="2025-12-01T16:24:00Z" w16du:dateUtc="2025-12-01T16:24:00Z"/>
                <w:b/>
              </w:rPr>
            </w:pPr>
            <w:bookmarkStart w:id="23815" w:name="L2DataList_Type" w:colFirst="1" w:colLast="1"/>
            <w:ins w:id="23816"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4C0E6379" w14:textId="77777777" w:rsidR="004D0CEF" w:rsidRPr="00ED4456" w:rsidRDefault="004D0CEF" w:rsidP="00AF72EA">
            <w:pPr>
              <w:pStyle w:val="TAL"/>
              <w:rPr>
                <w:ins w:id="23817" w:author="MCC TF160" w:date="2025-12-01T16:24:00Z" w16du:dateUtc="2025-12-01T16:24:00Z"/>
                <w:b/>
              </w:rPr>
            </w:pPr>
            <w:ins w:id="23818" w:author="MCC TF160" w:date="2025-12-01T16:24:00Z" w16du:dateUtc="2025-12-01T16:24:00Z">
              <w:r w:rsidRPr="00ED4456">
                <w:rPr>
                  <w:b/>
                </w:rPr>
                <w:t>L2DataList_Type</w:t>
              </w:r>
            </w:ins>
          </w:p>
        </w:tc>
      </w:tr>
      <w:bookmarkEnd w:id="23815"/>
      <w:tr w:rsidR="004D0CEF" w14:paraId="4188168F" w14:textId="77777777" w:rsidTr="00AF72EA">
        <w:trPr>
          <w:ins w:id="23819" w:author="MCC TF160" w:date="2025-12-01T16:24:00Z"/>
        </w:trPr>
        <w:tc>
          <w:tcPr>
            <w:tcW w:w="1479" w:type="dxa"/>
            <w:tcBorders>
              <w:bottom w:val="double" w:sz="4" w:space="0" w:color="auto"/>
            </w:tcBorders>
            <w:shd w:val="clear" w:color="auto" w:fill="E0E0E0"/>
          </w:tcPr>
          <w:p w14:paraId="3FD267A6" w14:textId="77777777" w:rsidR="004D0CEF" w:rsidRPr="00ED4456" w:rsidRDefault="004D0CEF" w:rsidP="00AF72EA">
            <w:pPr>
              <w:pStyle w:val="TAL"/>
              <w:rPr>
                <w:ins w:id="23820" w:author="MCC TF160" w:date="2025-12-01T16:24:00Z" w16du:dateUtc="2025-12-01T16:24:00Z"/>
                <w:b/>
              </w:rPr>
            </w:pPr>
            <w:ins w:id="23821" w:author="MCC TF160" w:date="2025-12-01T16:24:00Z" w16du:dateUtc="2025-12-01T16:24:00Z">
              <w:r w:rsidRPr="00ED4456">
                <w:rPr>
                  <w:b/>
                </w:rPr>
                <w:t>Comment</w:t>
              </w:r>
            </w:ins>
          </w:p>
        </w:tc>
        <w:tc>
          <w:tcPr>
            <w:tcW w:w="8378" w:type="dxa"/>
            <w:gridSpan w:val="2"/>
            <w:tcBorders>
              <w:bottom w:val="double" w:sz="4" w:space="0" w:color="auto"/>
            </w:tcBorders>
          </w:tcPr>
          <w:p w14:paraId="05DF10EB" w14:textId="77777777" w:rsidR="004D0CEF" w:rsidRPr="00ED4456" w:rsidRDefault="004D0CEF" w:rsidP="00AF72EA">
            <w:pPr>
              <w:pStyle w:val="TAL"/>
              <w:rPr>
                <w:ins w:id="23822" w:author="MCC TF160" w:date="2025-12-01T16:24:00Z" w16du:dateUtc="2025-12-01T16:24:00Z"/>
              </w:rPr>
            </w:pPr>
            <w:ins w:id="23823" w:author="MCC TF160" w:date="2025-12-01T16:24:00Z" w16du:dateUtc="2025-12-01T16:24:00Z">
              <w:r w:rsidRPr="00ED4456">
                <w:t>MAC:</w:t>
              </w:r>
            </w:ins>
          </w:p>
          <w:p w14:paraId="5998B108" w14:textId="77777777" w:rsidR="004D0CEF" w:rsidRPr="00ED4456" w:rsidRDefault="004D0CEF" w:rsidP="00AF72EA">
            <w:pPr>
              <w:pStyle w:val="TAL"/>
              <w:rPr>
                <w:ins w:id="23824" w:author="MCC TF160" w:date="2025-12-01T16:24:00Z" w16du:dateUtc="2025-12-01T16:24:00Z"/>
              </w:rPr>
            </w:pPr>
            <w:ins w:id="23825" w:author="MCC TF160" w:date="2025-12-01T16:24:00Z" w16du:dateUtc="2025-12-01T16:24:00Z">
              <w:r w:rsidRPr="00ED4456">
                <w:t>acc. to rel-8 protocols there is not more than one MAC PDU per TTI;</w:t>
              </w:r>
            </w:ins>
          </w:p>
          <w:p w14:paraId="51CC5972" w14:textId="77777777" w:rsidR="004D0CEF" w:rsidRPr="00ED4456" w:rsidRDefault="004D0CEF" w:rsidP="00AF72EA">
            <w:pPr>
              <w:pStyle w:val="TAL"/>
              <w:rPr>
                <w:ins w:id="23826" w:author="MCC TF160" w:date="2025-12-01T16:24:00Z" w16du:dateUtc="2025-12-01T16:24:00Z"/>
              </w:rPr>
            </w:pPr>
            <w:ins w:id="23827" w:author="MCC TF160" w:date="2025-12-01T16:24:00Z" w16du:dateUtc="2025-12-01T16:24:00Z">
              <w:r w:rsidRPr="00ED4456">
                <w:t>any MAC PDU is completely included in one subframe</w:t>
              </w:r>
            </w:ins>
          </w:p>
          <w:p w14:paraId="27904694" w14:textId="77777777" w:rsidR="004D0CEF" w:rsidRPr="00ED4456" w:rsidRDefault="004D0CEF" w:rsidP="00AF72EA">
            <w:pPr>
              <w:pStyle w:val="TAL"/>
              <w:rPr>
                <w:ins w:id="23828" w:author="MCC TF160" w:date="2025-12-01T16:24:00Z" w16du:dateUtc="2025-12-01T16:24:00Z"/>
              </w:rPr>
            </w:pPr>
            <w:ins w:id="23829" w:author="MCC TF160" w:date="2025-12-01T16:24:00Z" w16du:dateUtc="2025-12-01T16:24:00Z">
              <w:r w:rsidRPr="00ED4456">
                <w:t>RLC:</w:t>
              </w:r>
            </w:ins>
          </w:p>
          <w:p w14:paraId="64F05F46" w14:textId="77777777" w:rsidR="004D0CEF" w:rsidRPr="00ED4456" w:rsidRDefault="004D0CEF" w:rsidP="00AF72EA">
            <w:pPr>
              <w:pStyle w:val="TAL"/>
              <w:rPr>
                <w:ins w:id="23830" w:author="MCC TF160" w:date="2025-12-01T16:24:00Z" w16du:dateUtc="2025-12-01T16:24:00Z"/>
              </w:rPr>
            </w:pPr>
            <w:ins w:id="23831" w:author="MCC TF160" w:date="2025-12-01T16:24:00Z" w16du:dateUtc="2025-12-01T16:24:00Z">
              <w:r w:rsidRPr="00ED4456">
                <w:t>one or more RLC PDUs per TTI</w:t>
              </w:r>
            </w:ins>
          </w:p>
          <w:p w14:paraId="7483F384" w14:textId="77777777" w:rsidR="004D0CEF" w:rsidRPr="00ED4456" w:rsidRDefault="004D0CEF" w:rsidP="00AF72EA">
            <w:pPr>
              <w:pStyle w:val="TAL"/>
              <w:rPr>
                <w:ins w:id="23832" w:author="MCC TF160" w:date="2025-12-01T16:24:00Z" w16du:dateUtc="2025-12-01T16:24:00Z"/>
              </w:rPr>
            </w:pPr>
            <w:ins w:id="23833" w:author="MCC TF160" w:date="2025-12-01T16:24:00Z" w16du:dateUtc="2025-12-01T16:24:00Z">
              <w:r w:rsidRPr="00ED4456">
                <w:t>(e.g. RLC Data + Status PDU on a logical channel;</w:t>
              </w:r>
            </w:ins>
          </w:p>
          <w:p w14:paraId="05220F29" w14:textId="77777777" w:rsidR="004D0CEF" w:rsidRPr="00ED4456" w:rsidRDefault="004D0CEF" w:rsidP="00AF72EA">
            <w:pPr>
              <w:pStyle w:val="TAL"/>
              <w:rPr>
                <w:ins w:id="23834" w:author="MCC TF160" w:date="2025-12-01T16:24:00Z" w16du:dateUtc="2025-12-01T16:24:00Z"/>
              </w:rPr>
            </w:pPr>
            <w:ins w:id="23835" w:author="MCC TF160" w:date="2025-12-01T16:24:00Z" w16du:dateUtc="2025-12-01T16:24:00Z">
              <w:r w:rsidRPr="00ED4456">
                <w:t>more than one RLC Data PDU in one MAC PDU is valid too)</w:t>
              </w:r>
            </w:ins>
          </w:p>
          <w:p w14:paraId="06AC4348" w14:textId="77777777" w:rsidR="004D0CEF" w:rsidRPr="00ED4456" w:rsidRDefault="004D0CEF" w:rsidP="00AF72EA">
            <w:pPr>
              <w:pStyle w:val="TAL"/>
              <w:rPr>
                <w:ins w:id="23836" w:author="MCC TF160" w:date="2025-12-01T16:24:00Z" w16du:dateUtc="2025-12-01T16:24:00Z"/>
              </w:rPr>
            </w:pPr>
            <w:ins w:id="23837" w:author="MCC TF160" w:date="2025-12-01T16:24:00Z" w16du:dateUtc="2025-12-01T16:24:00Z">
              <w:r w:rsidRPr="00ED4456">
                <w:t>any RLC PDU is completely included in one subframe</w:t>
              </w:r>
            </w:ins>
          </w:p>
          <w:p w14:paraId="199DDB27" w14:textId="77777777" w:rsidR="004D0CEF" w:rsidRPr="00ED4456" w:rsidRDefault="004D0CEF" w:rsidP="00AF72EA">
            <w:pPr>
              <w:pStyle w:val="TAL"/>
              <w:rPr>
                <w:ins w:id="23838" w:author="MCC TF160" w:date="2025-12-01T16:24:00Z" w16du:dateUtc="2025-12-01T16:24:00Z"/>
              </w:rPr>
            </w:pPr>
            <w:ins w:id="23839" w:author="MCC TF160" w:date="2025-12-01T16:24:00Z" w16du:dateUtc="2025-12-01T16:24:00Z">
              <w:r w:rsidRPr="00ED4456">
                <w:t>PDCP:</w:t>
              </w:r>
            </w:ins>
          </w:p>
          <w:p w14:paraId="57ED3145" w14:textId="77777777" w:rsidR="004D0CEF" w:rsidRPr="00ED4456" w:rsidRDefault="004D0CEF" w:rsidP="00AF72EA">
            <w:pPr>
              <w:pStyle w:val="TAL"/>
              <w:rPr>
                <w:ins w:id="23840" w:author="MCC TF160" w:date="2025-12-01T16:24:00Z" w16du:dateUtc="2025-12-01T16:24:00Z"/>
              </w:rPr>
            </w:pPr>
            <w:ins w:id="23841" w:author="MCC TF160" w:date="2025-12-01T16:24:00Z" w16du:dateUtc="2025-12-01T16:24:00Z">
              <w:r w:rsidRPr="00ED4456">
                <w:t>one or more PDUs per TTI; one PDCP PDU may be included in more than one subframe</w:t>
              </w:r>
            </w:ins>
          </w:p>
        </w:tc>
      </w:tr>
      <w:tr w:rsidR="004D0CEF" w14:paraId="4D37B981" w14:textId="77777777" w:rsidTr="00AF72EA">
        <w:trPr>
          <w:ins w:id="23842" w:author="MCC TF160" w:date="2025-12-01T16:24:00Z"/>
        </w:trPr>
        <w:tc>
          <w:tcPr>
            <w:tcW w:w="1479" w:type="dxa"/>
            <w:tcBorders>
              <w:top w:val="double" w:sz="4" w:space="0" w:color="auto"/>
            </w:tcBorders>
          </w:tcPr>
          <w:p w14:paraId="1CD63468" w14:textId="77777777" w:rsidR="004D0CEF" w:rsidRPr="00ED4456" w:rsidRDefault="004D0CEF" w:rsidP="00AF72EA">
            <w:pPr>
              <w:pStyle w:val="TAL"/>
              <w:rPr>
                <w:ins w:id="23843" w:author="MCC TF160" w:date="2025-12-01T16:24:00Z" w16du:dateUtc="2025-12-01T16:24:00Z"/>
              </w:rPr>
            </w:pPr>
            <w:ins w:id="23844" w:author="MCC TF160" w:date="2025-12-01T16:24:00Z" w16du:dateUtc="2025-12-01T16:24:00Z">
              <w:r w:rsidRPr="00ED4456">
                <w:t>MacPdu</w:t>
              </w:r>
            </w:ins>
          </w:p>
        </w:tc>
        <w:tc>
          <w:tcPr>
            <w:tcW w:w="2957" w:type="dxa"/>
            <w:tcBorders>
              <w:top w:val="double" w:sz="4" w:space="0" w:color="auto"/>
            </w:tcBorders>
          </w:tcPr>
          <w:p w14:paraId="60A5460E" w14:textId="77777777" w:rsidR="004D0CEF" w:rsidRPr="00ED4456" w:rsidRDefault="004D0CEF" w:rsidP="00AF72EA">
            <w:pPr>
              <w:pStyle w:val="TAL"/>
              <w:rPr>
                <w:ins w:id="23845" w:author="MCC TF160" w:date="2025-12-01T16:24:00Z" w16du:dateUtc="2025-12-01T16:24:00Z"/>
              </w:rPr>
            </w:pPr>
            <w:ins w:id="23846" w:author="MCC TF160" w:date="2025-12-01T16:24:00Z" w16du:dateUtc="2025-12-01T16:24:00Z">
              <w:r>
                <w:fldChar w:fldCharType="begin"/>
              </w:r>
              <w:r>
                <w:instrText>HYPERLINK \l "MAC_PDUList_Type"</w:instrText>
              </w:r>
              <w:r>
                <w:fldChar w:fldCharType="separate"/>
              </w:r>
              <w:r w:rsidRPr="00ED4456">
                <w:rPr>
                  <w:rStyle w:val="Hyperlink"/>
                </w:rPr>
                <w:t>MAC_PDUList_Type</w:t>
              </w:r>
              <w:r>
                <w:fldChar w:fldCharType="end"/>
              </w:r>
            </w:ins>
          </w:p>
        </w:tc>
        <w:tc>
          <w:tcPr>
            <w:tcW w:w="5421" w:type="dxa"/>
            <w:tcBorders>
              <w:top w:val="double" w:sz="4" w:space="0" w:color="auto"/>
            </w:tcBorders>
          </w:tcPr>
          <w:p w14:paraId="3F7D83D8" w14:textId="77777777" w:rsidR="004D0CEF" w:rsidRPr="00ED4456" w:rsidRDefault="004D0CEF" w:rsidP="00AF72EA">
            <w:pPr>
              <w:pStyle w:val="TAL"/>
              <w:rPr>
                <w:ins w:id="23847" w:author="MCC TF160" w:date="2025-12-01T16:24:00Z" w16du:dateUtc="2025-12-01T16:24:00Z"/>
              </w:rPr>
            </w:pPr>
            <w:ins w:id="23848" w:author="MCC TF160" w:date="2025-12-01T16:24:00Z" w16du:dateUtc="2025-12-01T16:24:00Z">
              <w:r w:rsidRPr="00ED4456">
                <w:t>SS configuration: RLC TM mode, MAC no header removal (PDCP is not configured)</w:t>
              </w:r>
            </w:ins>
          </w:p>
        </w:tc>
      </w:tr>
      <w:tr w:rsidR="004D0CEF" w14:paraId="0FDE4690" w14:textId="77777777" w:rsidTr="00AF72EA">
        <w:trPr>
          <w:ins w:id="23849" w:author="MCC TF160" w:date="2025-12-01T16:24:00Z"/>
        </w:trPr>
        <w:tc>
          <w:tcPr>
            <w:tcW w:w="1479" w:type="dxa"/>
          </w:tcPr>
          <w:p w14:paraId="6DD46101" w14:textId="77777777" w:rsidR="004D0CEF" w:rsidRPr="00ED4456" w:rsidRDefault="004D0CEF" w:rsidP="00AF72EA">
            <w:pPr>
              <w:pStyle w:val="TAL"/>
              <w:rPr>
                <w:ins w:id="23850" w:author="MCC TF160" w:date="2025-12-01T16:24:00Z" w16du:dateUtc="2025-12-01T16:24:00Z"/>
              </w:rPr>
            </w:pPr>
            <w:ins w:id="23851" w:author="MCC TF160" w:date="2025-12-01T16:24:00Z" w16du:dateUtc="2025-12-01T16:24:00Z">
              <w:r w:rsidRPr="00ED4456">
                <w:t>RlcPdu</w:t>
              </w:r>
            </w:ins>
          </w:p>
        </w:tc>
        <w:tc>
          <w:tcPr>
            <w:tcW w:w="2957" w:type="dxa"/>
          </w:tcPr>
          <w:p w14:paraId="079A46B9" w14:textId="77777777" w:rsidR="004D0CEF" w:rsidRPr="00ED4456" w:rsidRDefault="004D0CEF" w:rsidP="00AF72EA">
            <w:pPr>
              <w:pStyle w:val="TAL"/>
              <w:rPr>
                <w:ins w:id="23852" w:author="MCC TF160" w:date="2025-12-01T16:24:00Z" w16du:dateUtc="2025-12-01T16:24:00Z"/>
              </w:rPr>
            </w:pPr>
            <w:ins w:id="23853" w:author="MCC TF160" w:date="2025-12-01T16:24:00Z" w16du:dateUtc="2025-12-01T16:24:00Z">
              <w:r>
                <w:fldChar w:fldCharType="begin"/>
              </w:r>
              <w:r>
                <w:instrText>HYPERLINK \l "RLC_PDUList_Type"</w:instrText>
              </w:r>
              <w:r>
                <w:fldChar w:fldCharType="separate"/>
              </w:r>
              <w:r w:rsidRPr="00ED4456">
                <w:rPr>
                  <w:rStyle w:val="Hyperlink"/>
                </w:rPr>
                <w:t>RLC_PDUList_Type</w:t>
              </w:r>
              <w:r>
                <w:fldChar w:fldCharType="end"/>
              </w:r>
            </w:ins>
          </w:p>
        </w:tc>
        <w:tc>
          <w:tcPr>
            <w:tcW w:w="5421" w:type="dxa"/>
          </w:tcPr>
          <w:p w14:paraId="4497D54A" w14:textId="77777777" w:rsidR="004D0CEF" w:rsidRPr="00ED4456" w:rsidRDefault="004D0CEF" w:rsidP="00AF72EA">
            <w:pPr>
              <w:pStyle w:val="TAL"/>
              <w:rPr>
                <w:ins w:id="23854" w:author="MCC TF160" w:date="2025-12-01T16:24:00Z" w16du:dateUtc="2025-12-01T16:24:00Z"/>
              </w:rPr>
            </w:pPr>
            <w:ins w:id="23855" w:author="MCC TF160" w:date="2025-12-01T16:24:00Z" w16du:dateUtc="2025-12-01T16:24:00Z">
              <w:r w:rsidRPr="00ED4456">
                <w:t>SS configuration: RLC TM mode, MAC header removal (PDCP is not configured)</w:t>
              </w:r>
            </w:ins>
          </w:p>
        </w:tc>
      </w:tr>
      <w:tr w:rsidR="004D0CEF" w14:paraId="17B91BC1" w14:textId="77777777" w:rsidTr="00AF72EA">
        <w:trPr>
          <w:ins w:id="23856" w:author="MCC TF160" w:date="2025-12-01T16:24:00Z"/>
        </w:trPr>
        <w:tc>
          <w:tcPr>
            <w:tcW w:w="1479" w:type="dxa"/>
          </w:tcPr>
          <w:p w14:paraId="5D45AB26" w14:textId="77777777" w:rsidR="004D0CEF" w:rsidRPr="00ED4456" w:rsidRDefault="004D0CEF" w:rsidP="00AF72EA">
            <w:pPr>
              <w:pStyle w:val="TAL"/>
              <w:rPr>
                <w:ins w:id="23857" w:author="MCC TF160" w:date="2025-12-01T16:24:00Z" w16du:dateUtc="2025-12-01T16:24:00Z"/>
              </w:rPr>
            </w:pPr>
            <w:ins w:id="23858" w:author="MCC TF160" w:date="2025-12-01T16:24:00Z" w16du:dateUtc="2025-12-01T16:24:00Z">
              <w:r w:rsidRPr="00ED4456">
                <w:t>PdcpPdu</w:t>
              </w:r>
            </w:ins>
          </w:p>
        </w:tc>
        <w:tc>
          <w:tcPr>
            <w:tcW w:w="2957" w:type="dxa"/>
          </w:tcPr>
          <w:p w14:paraId="54C3AA6B" w14:textId="77777777" w:rsidR="004D0CEF" w:rsidRPr="00ED4456" w:rsidRDefault="004D0CEF" w:rsidP="00AF72EA">
            <w:pPr>
              <w:pStyle w:val="TAL"/>
              <w:rPr>
                <w:ins w:id="23859" w:author="MCC TF160" w:date="2025-12-01T16:24:00Z" w16du:dateUtc="2025-12-01T16:24:00Z"/>
              </w:rPr>
            </w:pPr>
            <w:ins w:id="23860" w:author="MCC TF160" w:date="2025-12-01T16:24:00Z" w16du:dateUtc="2025-12-01T16:24:00Z">
              <w:r>
                <w:fldChar w:fldCharType="begin"/>
              </w:r>
              <w:r>
                <w:instrText>HYPERLINK \l "PDCP_PDUList_Type"</w:instrText>
              </w:r>
              <w:r>
                <w:fldChar w:fldCharType="separate"/>
              </w:r>
              <w:r w:rsidRPr="00ED4456">
                <w:rPr>
                  <w:rStyle w:val="Hyperlink"/>
                </w:rPr>
                <w:t>PDCP_PDUList_Type</w:t>
              </w:r>
              <w:r>
                <w:fldChar w:fldCharType="end"/>
              </w:r>
            </w:ins>
          </w:p>
        </w:tc>
        <w:tc>
          <w:tcPr>
            <w:tcW w:w="5421" w:type="dxa"/>
          </w:tcPr>
          <w:p w14:paraId="716DAE00" w14:textId="77777777" w:rsidR="004D0CEF" w:rsidRPr="00ED4456" w:rsidRDefault="004D0CEF" w:rsidP="00AF72EA">
            <w:pPr>
              <w:pStyle w:val="TAL"/>
              <w:rPr>
                <w:ins w:id="23861" w:author="MCC TF160" w:date="2025-12-01T16:24:00Z" w16du:dateUtc="2025-12-01T16:24:00Z"/>
              </w:rPr>
            </w:pPr>
            <w:ins w:id="23862" w:author="MCC TF160" w:date="2025-12-01T16:24:00Z" w16du:dateUtc="2025-12-01T16:24:00Z">
              <w:r w:rsidRPr="00ED4456">
                <w:t>SS configuration: RLC AM/UM mode, PDCP no header removal</w:t>
              </w:r>
            </w:ins>
          </w:p>
        </w:tc>
      </w:tr>
      <w:tr w:rsidR="004D0CEF" w14:paraId="26A8224E" w14:textId="77777777" w:rsidTr="00AF72EA">
        <w:trPr>
          <w:ins w:id="23863" w:author="MCC TF160" w:date="2025-12-01T16:24:00Z"/>
        </w:trPr>
        <w:tc>
          <w:tcPr>
            <w:tcW w:w="1479" w:type="dxa"/>
          </w:tcPr>
          <w:p w14:paraId="336A885E" w14:textId="77777777" w:rsidR="004D0CEF" w:rsidRPr="00ED4456" w:rsidRDefault="004D0CEF" w:rsidP="00AF72EA">
            <w:pPr>
              <w:pStyle w:val="TAL"/>
              <w:rPr>
                <w:ins w:id="23864" w:author="MCC TF160" w:date="2025-12-01T16:24:00Z" w16du:dateUtc="2025-12-01T16:24:00Z"/>
              </w:rPr>
            </w:pPr>
            <w:ins w:id="23865" w:author="MCC TF160" w:date="2025-12-01T16:24:00Z" w16du:dateUtc="2025-12-01T16:24:00Z">
              <w:r w:rsidRPr="00ED4456">
                <w:t>PdcpSdu</w:t>
              </w:r>
            </w:ins>
          </w:p>
        </w:tc>
        <w:tc>
          <w:tcPr>
            <w:tcW w:w="2957" w:type="dxa"/>
          </w:tcPr>
          <w:p w14:paraId="18FE3C0B" w14:textId="77777777" w:rsidR="004D0CEF" w:rsidRPr="00ED4456" w:rsidRDefault="004D0CEF" w:rsidP="00AF72EA">
            <w:pPr>
              <w:pStyle w:val="TAL"/>
              <w:rPr>
                <w:ins w:id="23866" w:author="MCC TF160" w:date="2025-12-01T16:24:00Z" w16du:dateUtc="2025-12-01T16:24:00Z"/>
              </w:rPr>
            </w:pPr>
            <w:ins w:id="23867" w:author="MCC TF160" w:date="2025-12-01T16:24:00Z" w16du:dateUtc="2025-12-01T16:24:00Z">
              <w:r>
                <w:fldChar w:fldCharType="begin"/>
              </w:r>
              <w:r>
                <w:instrText>HYPERLINK \l "PDCP_SDUList_Type"</w:instrText>
              </w:r>
              <w:r>
                <w:fldChar w:fldCharType="separate"/>
              </w:r>
              <w:r w:rsidRPr="00ED4456">
                <w:rPr>
                  <w:rStyle w:val="Hyperlink"/>
                </w:rPr>
                <w:t>PDCP_SDUList_Type</w:t>
              </w:r>
              <w:r>
                <w:fldChar w:fldCharType="end"/>
              </w:r>
            </w:ins>
          </w:p>
        </w:tc>
        <w:tc>
          <w:tcPr>
            <w:tcW w:w="5421" w:type="dxa"/>
          </w:tcPr>
          <w:p w14:paraId="6C5226D1" w14:textId="77777777" w:rsidR="004D0CEF" w:rsidRPr="00ED4456" w:rsidRDefault="004D0CEF" w:rsidP="00AF72EA">
            <w:pPr>
              <w:pStyle w:val="TAL"/>
              <w:rPr>
                <w:ins w:id="23868" w:author="MCC TF160" w:date="2025-12-01T16:24:00Z" w16du:dateUtc="2025-12-01T16:24:00Z"/>
              </w:rPr>
            </w:pPr>
            <w:ins w:id="23869" w:author="MCC TF160" w:date="2025-12-01T16:24:00Z" w16du:dateUtc="2025-12-01T16:24:00Z">
              <w:r w:rsidRPr="00ED4456">
                <w:t>SS configuration: RLC AM/UM mode, PDCP header removal</w:t>
              </w:r>
            </w:ins>
          </w:p>
        </w:tc>
      </w:tr>
      <w:tr w:rsidR="004D0CEF" w14:paraId="415C366A" w14:textId="77777777" w:rsidTr="00AF72EA">
        <w:trPr>
          <w:ins w:id="23870" w:author="MCC TF160" w:date="2025-12-01T16:24:00Z"/>
        </w:trPr>
        <w:tc>
          <w:tcPr>
            <w:tcW w:w="1479" w:type="dxa"/>
          </w:tcPr>
          <w:p w14:paraId="1B38BFEA" w14:textId="77777777" w:rsidR="004D0CEF" w:rsidRPr="00ED4456" w:rsidRDefault="004D0CEF" w:rsidP="00AF72EA">
            <w:pPr>
              <w:pStyle w:val="TAL"/>
              <w:rPr>
                <w:ins w:id="23871" w:author="MCC TF160" w:date="2025-12-01T16:24:00Z" w16du:dateUtc="2025-12-01T16:24:00Z"/>
              </w:rPr>
            </w:pPr>
            <w:ins w:id="23872" w:author="MCC TF160" w:date="2025-12-01T16:24:00Z" w16du:dateUtc="2025-12-01T16:24:00Z">
              <w:r w:rsidRPr="00ED4456">
                <w:t>NrPdcpSdu</w:t>
              </w:r>
            </w:ins>
          </w:p>
        </w:tc>
        <w:tc>
          <w:tcPr>
            <w:tcW w:w="2957" w:type="dxa"/>
          </w:tcPr>
          <w:p w14:paraId="6B27229C" w14:textId="77777777" w:rsidR="004D0CEF" w:rsidRPr="00ED4456" w:rsidRDefault="004D0CEF" w:rsidP="00AF72EA">
            <w:pPr>
              <w:pStyle w:val="TAL"/>
              <w:rPr>
                <w:ins w:id="23873" w:author="MCC TF160" w:date="2025-12-01T16:24:00Z" w16du:dateUtc="2025-12-01T16:24:00Z"/>
              </w:rPr>
            </w:pPr>
            <w:ins w:id="23874" w:author="MCC TF160" w:date="2025-12-01T16:24:00Z" w16du:dateUtc="2025-12-01T16:24:00Z">
              <w:r>
                <w:fldChar w:fldCharType="begin"/>
              </w:r>
              <w:r>
                <w:instrText>HYPERLINK \l "PDCP_SDUList_Type"</w:instrText>
              </w:r>
              <w:r>
                <w:fldChar w:fldCharType="separate"/>
              </w:r>
              <w:r w:rsidRPr="00ED4456">
                <w:rPr>
                  <w:rStyle w:val="Hyperlink"/>
                </w:rPr>
                <w:t>PDCP_SDUList_Type</w:t>
              </w:r>
              <w:r>
                <w:fldChar w:fldCharType="end"/>
              </w:r>
            </w:ins>
          </w:p>
        </w:tc>
        <w:tc>
          <w:tcPr>
            <w:tcW w:w="5421" w:type="dxa"/>
          </w:tcPr>
          <w:p w14:paraId="5767BA20" w14:textId="77777777" w:rsidR="004D0CEF" w:rsidRPr="00ED4456" w:rsidRDefault="004D0CEF" w:rsidP="00AF72EA">
            <w:pPr>
              <w:pStyle w:val="TAL"/>
              <w:rPr>
                <w:ins w:id="23875" w:author="MCC TF160" w:date="2025-12-01T16:24:00Z" w16du:dateUtc="2025-12-01T16:24:00Z"/>
              </w:rPr>
            </w:pPr>
            <w:ins w:id="23876" w:author="MCC TF160" w:date="2025-12-01T16:24:00Z" w16du:dateUtc="2025-12-01T16:24:00Z">
              <w:r w:rsidRPr="00ED4456">
                <w:t>SS configuration: RLC AM/UM mode, PDCP header removal</w:t>
              </w:r>
            </w:ins>
          </w:p>
        </w:tc>
      </w:tr>
      <w:tr w:rsidR="004D0CEF" w14:paraId="0C82B0B0" w14:textId="77777777" w:rsidTr="00AF72EA">
        <w:trPr>
          <w:ins w:id="23877" w:author="MCC TF160" w:date="2025-12-01T16:24:00Z"/>
        </w:trPr>
        <w:tc>
          <w:tcPr>
            <w:tcW w:w="1479" w:type="dxa"/>
          </w:tcPr>
          <w:p w14:paraId="09A063B7" w14:textId="77777777" w:rsidR="004D0CEF" w:rsidRPr="00ED4456" w:rsidRDefault="004D0CEF" w:rsidP="00AF72EA">
            <w:pPr>
              <w:pStyle w:val="TAL"/>
              <w:rPr>
                <w:ins w:id="23878" w:author="MCC TF160" w:date="2025-12-01T16:24:00Z" w16du:dateUtc="2025-12-01T16:24:00Z"/>
              </w:rPr>
            </w:pPr>
            <w:ins w:id="23879" w:author="MCC TF160" w:date="2025-12-01T16:24:00Z" w16du:dateUtc="2025-12-01T16:24:00Z">
              <w:r w:rsidRPr="00ED4456">
                <w:t>RlcSdu</w:t>
              </w:r>
            </w:ins>
          </w:p>
        </w:tc>
        <w:tc>
          <w:tcPr>
            <w:tcW w:w="2957" w:type="dxa"/>
          </w:tcPr>
          <w:p w14:paraId="691E29D6" w14:textId="77777777" w:rsidR="004D0CEF" w:rsidRPr="00ED4456" w:rsidRDefault="004D0CEF" w:rsidP="00AF72EA">
            <w:pPr>
              <w:pStyle w:val="TAL"/>
              <w:rPr>
                <w:ins w:id="23880" w:author="MCC TF160" w:date="2025-12-01T16:24:00Z" w16du:dateUtc="2025-12-01T16:24:00Z"/>
              </w:rPr>
            </w:pPr>
            <w:ins w:id="23881" w:author="MCC TF160" w:date="2025-12-01T16:24:00Z" w16du:dateUtc="2025-12-01T16:24:00Z">
              <w:r>
                <w:fldChar w:fldCharType="begin"/>
              </w:r>
              <w:r>
                <w:instrText>HYPERLINK \l "RLC_SDUList_Type"</w:instrText>
              </w:r>
              <w:r>
                <w:fldChar w:fldCharType="separate"/>
              </w:r>
              <w:r w:rsidRPr="00ED4456">
                <w:rPr>
                  <w:rStyle w:val="Hyperlink"/>
                </w:rPr>
                <w:t>RLC_SDUList_Type</w:t>
              </w:r>
              <w:r>
                <w:fldChar w:fldCharType="end"/>
              </w:r>
            </w:ins>
          </w:p>
        </w:tc>
        <w:tc>
          <w:tcPr>
            <w:tcW w:w="5421" w:type="dxa"/>
          </w:tcPr>
          <w:p w14:paraId="4537E616" w14:textId="77777777" w:rsidR="004D0CEF" w:rsidRPr="00ED4456" w:rsidRDefault="004D0CEF" w:rsidP="00AF72EA">
            <w:pPr>
              <w:pStyle w:val="TAL"/>
              <w:rPr>
                <w:ins w:id="23882" w:author="MCC TF160" w:date="2025-12-01T16:24:00Z" w16du:dateUtc="2025-12-01T16:24:00Z"/>
              </w:rPr>
            </w:pPr>
            <w:ins w:id="23883" w:author="MCC TF160" w:date="2025-12-01T16:24:00Z" w16du:dateUtc="2025-12-01T16:24:00Z">
              <w:r w:rsidRPr="00ED4456">
                <w:t>SS configuration: RLC UM mode with no PDCP, for example MRB</w:t>
              </w:r>
            </w:ins>
          </w:p>
        </w:tc>
      </w:tr>
      <w:tr w:rsidR="004D0CEF" w14:paraId="34207D18" w14:textId="77777777" w:rsidTr="00AF72EA">
        <w:trPr>
          <w:ins w:id="23884" w:author="MCC TF160" w:date="2025-12-01T16:24:00Z"/>
        </w:trPr>
        <w:tc>
          <w:tcPr>
            <w:tcW w:w="1479" w:type="dxa"/>
          </w:tcPr>
          <w:p w14:paraId="0CC1097C" w14:textId="77777777" w:rsidR="004D0CEF" w:rsidRPr="00ED4456" w:rsidRDefault="004D0CEF" w:rsidP="00AF72EA">
            <w:pPr>
              <w:pStyle w:val="TAL"/>
              <w:rPr>
                <w:ins w:id="23885" w:author="MCC TF160" w:date="2025-12-01T16:24:00Z" w16du:dateUtc="2025-12-01T16:24:00Z"/>
              </w:rPr>
            </w:pPr>
            <w:ins w:id="23886" w:author="MCC TF160" w:date="2025-12-01T16:24:00Z" w16du:dateUtc="2025-12-01T16:24:00Z">
              <w:r w:rsidRPr="00ED4456">
                <w:t>SdapPdu</w:t>
              </w:r>
            </w:ins>
          </w:p>
        </w:tc>
        <w:tc>
          <w:tcPr>
            <w:tcW w:w="2957" w:type="dxa"/>
          </w:tcPr>
          <w:p w14:paraId="6495A0B4" w14:textId="77777777" w:rsidR="004D0CEF" w:rsidRPr="00ED4456" w:rsidRDefault="004D0CEF" w:rsidP="00AF72EA">
            <w:pPr>
              <w:pStyle w:val="TAL"/>
              <w:rPr>
                <w:ins w:id="23887" w:author="MCC TF160" w:date="2025-12-01T16:24:00Z" w16du:dateUtc="2025-12-01T16:24:00Z"/>
              </w:rPr>
            </w:pPr>
            <w:ins w:id="23888" w:author="MCC TF160" w:date="2025-12-01T16:24:00Z" w16du:dateUtc="2025-12-01T16:24:00Z">
              <w:r w:rsidRPr="00ED4456">
                <w:t>SDAP_PDUList_Type</w:t>
              </w:r>
            </w:ins>
          </w:p>
        </w:tc>
        <w:tc>
          <w:tcPr>
            <w:tcW w:w="5421" w:type="dxa"/>
          </w:tcPr>
          <w:p w14:paraId="5B42FE3E" w14:textId="77777777" w:rsidR="004D0CEF" w:rsidRPr="00ED4456" w:rsidRDefault="004D0CEF" w:rsidP="00AF72EA">
            <w:pPr>
              <w:pStyle w:val="TAL"/>
              <w:rPr>
                <w:ins w:id="23889" w:author="MCC TF160" w:date="2025-12-01T16:24:00Z" w16du:dateUtc="2025-12-01T16:24:00Z"/>
              </w:rPr>
            </w:pPr>
            <w:ins w:id="23890" w:author="MCC TF160" w:date="2025-12-01T16:24:00Z" w16du:dateUtc="2025-12-01T16:24:00Z">
              <w:r w:rsidRPr="00ED4456">
                <w:t>SS configuration: RLC AM/UM mode, PDCP normal mode (automatic handling of PDCP header), no handling of SDAP header</w:t>
              </w:r>
            </w:ins>
          </w:p>
        </w:tc>
      </w:tr>
      <w:tr w:rsidR="004D0CEF" w14:paraId="64C8E1DF" w14:textId="77777777" w:rsidTr="00AF72EA">
        <w:trPr>
          <w:ins w:id="23891" w:author="MCC TF160" w:date="2025-12-01T16:24:00Z"/>
        </w:trPr>
        <w:tc>
          <w:tcPr>
            <w:tcW w:w="1479" w:type="dxa"/>
          </w:tcPr>
          <w:p w14:paraId="5D6BE320" w14:textId="77777777" w:rsidR="004D0CEF" w:rsidRPr="00ED4456" w:rsidRDefault="004D0CEF" w:rsidP="00AF72EA">
            <w:pPr>
              <w:pStyle w:val="TAL"/>
              <w:rPr>
                <w:ins w:id="23892" w:author="MCC TF160" w:date="2025-12-01T16:24:00Z" w16du:dateUtc="2025-12-01T16:24:00Z"/>
              </w:rPr>
            </w:pPr>
            <w:ins w:id="23893" w:author="MCC TF160" w:date="2025-12-01T16:24:00Z" w16du:dateUtc="2025-12-01T16:24:00Z">
              <w:r w:rsidRPr="00ED4456">
                <w:t>SdapSdu</w:t>
              </w:r>
            </w:ins>
          </w:p>
        </w:tc>
        <w:tc>
          <w:tcPr>
            <w:tcW w:w="2957" w:type="dxa"/>
          </w:tcPr>
          <w:p w14:paraId="0EF52190" w14:textId="77777777" w:rsidR="004D0CEF" w:rsidRPr="00ED4456" w:rsidRDefault="004D0CEF" w:rsidP="00AF72EA">
            <w:pPr>
              <w:pStyle w:val="TAL"/>
              <w:rPr>
                <w:ins w:id="23894" w:author="MCC TF160" w:date="2025-12-01T16:24:00Z" w16du:dateUtc="2025-12-01T16:24:00Z"/>
              </w:rPr>
            </w:pPr>
            <w:ins w:id="23895" w:author="MCC TF160" w:date="2025-12-01T16:24:00Z" w16du:dateUtc="2025-12-01T16:24:00Z">
              <w:r w:rsidRPr="00ED4456">
                <w:t>SDAP_SDUList_Type</w:t>
              </w:r>
            </w:ins>
          </w:p>
        </w:tc>
        <w:tc>
          <w:tcPr>
            <w:tcW w:w="5421" w:type="dxa"/>
          </w:tcPr>
          <w:p w14:paraId="6D154A1B" w14:textId="77777777" w:rsidR="004D0CEF" w:rsidRPr="00ED4456" w:rsidRDefault="004D0CEF" w:rsidP="00AF72EA">
            <w:pPr>
              <w:pStyle w:val="TAL"/>
              <w:rPr>
                <w:ins w:id="23896" w:author="MCC TF160" w:date="2025-12-01T16:24:00Z" w16du:dateUtc="2025-12-01T16:24:00Z"/>
              </w:rPr>
            </w:pPr>
            <w:ins w:id="23897" w:author="MCC TF160" w:date="2025-12-01T16:24:00Z" w16du:dateUtc="2025-12-01T16:24:00Z">
              <w:r w:rsidRPr="00ED4456">
                <w:t>SS configuration: RLC AM/UM mode, PDCP normal mode (automatic handling of PDCP header), automatic handling of SDAP header</w:t>
              </w:r>
            </w:ins>
          </w:p>
        </w:tc>
      </w:tr>
    </w:tbl>
    <w:p w14:paraId="098E0FCB" w14:textId="77777777" w:rsidR="004D0CEF" w:rsidRDefault="004D0CEF" w:rsidP="004D0CEF">
      <w:pPr>
        <w:rPr>
          <w:ins w:id="23898" w:author="MCC TF160" w:date="2025-12-01T16:24:00Z" w16du:dateUtc="2025-12-01T16:24:00Z"/>
        </w:rPr>
      </w:pPr>
    </w:p>
    <w:p w14:paraId="2A0081D0" w14:textId="77777777" w:rsidR="004D0CEF" w:rsidRDefault="004D0CEF" w:rsidP="004D0CEF">
      <w:pPr>
        <w:pStyle w:val="TH"/>
        <w:rPr>
          <w:ins w:id="23899" w:author="MCC TF160" w:date="2025-12-01T16:24:00Z" w16du:dateUtc="2025-12-01T16:24:00Z"/>
        </w:rPr>
      </w:pPr>
      <w:ins w:id="23900" w:author="MCC TF160" w:date="2025-12-01T16:24:00Z" w16du:dateUtc="2025-12-01T16:24:00Z">
        <w:r>
          <w:t>HarqProcessAssignment_Type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B85DA93" w14:textId="77777777" w:rsidTr="00AF72EA">
        <w:trPr>
          <w:ins w:id="23901" w:author="MCC TF160" w:date="2025-12-01T16:24:00Z"/>
        </w:trPr>
        <w:tc>
          <w:tcPr>
            <w:tcW w:w="9857" w:type="dxa"/>
            <w:gridSpan w:val="3"/>
            <w:shd w:val="clear" w:color="auto" w:fill="E0E0E0"/>
          </w:tcPr>
          <w:p w14:paraId="7080E2B3" w14:textId="77777777" w:rsidR="004D0CEF" w:rsidRPr="00ED4456" w:rsidRDefault="004D0CEF" w:rsidP="00AF72EA">
            <w:pPr>
              <w:pStyle w:val="TAL"/>
              <w:rPr>
                <w:ins w:id="23902" w:author="MCC TF160" w:date="2025-12-01T16:24:00Z" w16du:dateUtc="2025-12-01T16:24:00Z"/>
                <w:b/>
              </w:rPr>
            </w:pPr>
            <w:ins w:id="23903" w:author="MCC TF160" w:date="2025-12-01T16:24:00Z" w16du:dateUtc="2025-12-01T16:24:00Z">
              <w:r w:rsidRPr="00ED4456">
                <w:rPr>
                  <w:b/>
                </w:rPr>
                <w:t>TTCN-3 Union Type</w:t>
              </w:r>
            </w:ins>
          </w:p>
        </w:tc>
      </w:tr>
      <w:tr w:rsidR="004D0CEF" w14:paraId="7414C731" w14:textId="77777777" w:rsidTr="00AF72EA">
        <w:trPr>
          <w:ins w:id="23904" w:author="MCC TF160" w:date="2025-12-01T16:24:00Z"/>
        </w:trPr>
        <w:tc>
          <w:tcPr>
            <w:tcW w:w="1479" w:type="dxa"/>
            <w:tcBorders>
              <w:bottom w:val="single" w:sz="4" w:space="0" w:color="auto"/>
            </w:tcBorders>
            <w:shd w:val="clear" w:color="auto" w:fill="E0E0E0"/>
          </w:tcPr>
          <w:p w14:paraId="791F0274" w14:textId="77777777" w:rsidR="004D0CEF" w:rsidRPr="00ED4456" w:rsidRDefault="004D0CEF" w:rsidP="00AF72EA">
            <w:pPr>
              <w:pStyle w:val="TAL"/>
              <w:rPr>
                <w:ins w:id="23905" w:author="MCC TF160" w:date="2025-12-01T16:24:00Z" w16du:dateUtc="2025-12-01T16:24:00Z"/>
                <w:b/>
              </w:rPr>
            </w:pPr>
            <w:bookmarkStart w:id="23906" w:name="HarqProcessAssignment_Type" w:colFirst="1" w:colLast="1"/>
            <w:ins w:id="2390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5AE202A" w14:textId="77777777" w:rsidR="004D0CEF" w:rsidRPr="00ED4456" w:rsidRDefault="004D0CEF" w:rsidP="00AF72EA">
            <w:pPr>
              <w:pStyle w:val="TAL"/>
              <w:rPr>
                <w:ins w:id="23908" w:author="MCC TF160" w:date="2025-12-01T16:24:00Z" w16du:dateUtc="2025-12-01T16:24:00Z"/>
                <w:b/>
              </w:rPr>
            </w:pPr>
            <w:ins w:id="23909" w:author="MCC TF160" w:date="2025-12-01T16:24:00Z" w16du:dateUtc="2025-12-01T16:24:00Z">
              <w:r w:rsidRPr="00ED4456">
                <w:rPr>
                  <w:b/>
                </w:rPr>
                <w:t>HarqProcessAssignment_Type</w:t>
              </w:r>
            </w:ins>
          </w:p>
        </w:tc>
      </w:tr>
      <w:bookmarkEnd w:id="23906"/>
      <w:tr w:rsidR="004D0CEF" w14:paraId="508A2282" w14:textId="77777777" w:rsidTr="00AF72EA">
        <w:trPr>
          <w:ins w:id="23910" w:author="MCC TF160" w:date="2025-12-01T16:24:00Z"/>
        </w:trPr>
        <w:tc>
          <w:tcPr>
            <w:tcW w:w="1479" w:type="dxa"/>
            <w:tcBorders>
              <w:bottom w:val="double" w:sz="4" w:space="0" w:color="auto"/>
            </w:tcBorders>
            <w:shd w:val="clear" w:color="auto" w:fill="E0E0E0"/>
          </w:tcPr>
          <w:p w14:paraId="5C2A9E22" w14:textId="77777777" w:rsidR="004D0CEF" w:rsidRPr="00ED4456" w:rsidRDefault="004D0CEF" w:rsidP="00AF72EA">
            <w:pPr>
              <w:pStyle w:val="TAL"/>
              <w:rPr>
                <w:ins w:id="23911" w:author="MCC TF160" w:date="2025-12-01T16:24:00Z" w16du:dateUtc="2025-12-01T16:24:00Z"/>
                <w:b/>
              </w:rPr>
            </w:pPr>
            <w:ins w:id="23912" w:author="MCC TF160" w:date="2025-12-01T16:24:00Z" w16du:dateUtc="2025-12-01T16:24:00Z">
              <w:r w:rsidRPr="00ED4456">
                <w:rPr>
                  <w:b/>
                </w:rPr>
                <w:t>Comment</w:t>
              </w:r>
            </w:ins>
          </w:p>
        </w:tc>
        <w:tc>
          <w:tcPr>
            <w:tcW w:w="8378" w:type="dxa"/>
            <w:gridSpan w:val="2"/>
            <w:tcBorders>
              <w:bottom w:val="double" w:sz="4" w:space="0" w:color="auto"/>
            </w:tcBorders>
          </w:tcPr>
          <w:p w14:paraId="6A015797" w14:textId="77777777" w:rsidR="004D0CEF" w:rsidRPr="00ED4456" w:rsidRDefault="004D0CEF" w:rsidP="00AF72EA">
            <w:pPr>
              <w:pStyle w:val="TAL"/>
              <w:rPr>
                <w:ins w:id="23913" w:author="MCC TF160" w:date="2025-12-01T16:24:00Z" w16du:dateUtc="2025-12-01T16:24:00Z"/>
              </w:rPr>
            </w:pPr>
            <w:ins w:id="23914" w:author="MCC TF160" w:date="2025-12-01T16:24:00Z" w16du:dateUtc="2025-12-01T16:24:00Z">
              <w:r w:rsidRPr="00ED4456">
                <w:t>in DL the HARQ process id may be specified by the test case or automatically assigned by SS</w:t>
              </w:r>
            </w:ins>
          </w:p>
        </w:tc>
      </w:tr>
      <w:tr w:rsidR="004D0CEF" w14:paraId="486431E3" w14:textId="77777777" w:rsidTr="00AF72EA">
        <w:trPr>
          <w:ins w:id="23915" w:author="MCC TF160" w:date="2025-12-01T16:24:00Z"/>
        </w:trPr>
        <w:tc>
          <w:tcPr>
            <w:tcW w:w="1479" w:type="dxa"/>
            <w:tcBorders>
              <w:top w:val="double" w:sz="4" w:space="0" w:color="auto"/>
            </w:tcBorders>
          </w:tcPr>
          <w:p w14:paraId="5E5AA938" w14:textId="77777777" w:rsidR="004D0CEF" w:rsidRPr="00ED4456" w:rsidRDefault="004D0CEF" w:rsidP="00AF72EA">
            <w:pPr>
              <w:pStyle w:val="TAL"/>
              <w:rPr>
                <w:ins w:id="23916" w:author="MCC TF160" w:date="2025-12-01T16:24:00Z" w16du:dateUtc="2025-12-01T16:24:00Z"/>
              </w:rPr>
            </w:pPr>
            <w:ins w:id="23917" w:author="MCC TF160" w:date="2025-12-01T16:24:00Z" w16du:dateUtc="2025-12-01T16:24:00Z">
              <w:r w:rsidRPr="00ED4456">
                <w:t>Id</w:t>
              </w:r>
            </w:ins>
          </w:p>
        </w:tc>
        <w:tc>
          <w:tcPr>
            <w:tcW w:w="2957" w:type="dxa"/>
            <w:tcBorders>
              <w:top w:val="double" w:sz="4" w:space="0" w:color="auto"/>
            </w:tcBorders>
          </w:tcPr>
          <w:p w14:paraId="571ABAEF" w14:textId="77777777" w:rsidR="004D0CEF" w:rsidRPr="00ED4456" w:rsidRDefault="004D0CEF" w:rsidP="00AF72EA">
            <w:pPr>
              <w:pStyle w:val="TAL"/>
              <w:rPr>
                <w:ins w:id="23918" w:author="MCC TF160" w:date="2025-12-01T16:24:00Z" w16du:dateUtc="2025-12-01T16:24:00Z"/>
              </w:rPr>
            </w:pPr>
            <w:ins w:id="23919" w:author="MCC TF160" w:date="2025-12-01T16:24:00Z" w16du:dateUtc="2025-12-01T16:24:00Z">
              <w:r>
                <w:fldChar w:fldCharType="begin"/>
              </w:r>
              <w:r>
                <w:instrText>HYPERLINK \l "HarqProcessId_Type"</w:instrText>
              </w:r>
              <w:r>
                <w:fldChar w:fldCharType="separate"/>
              </w:r>
              <w:r w:rsidRPr="00ED4456">
                <w:rPr>
                  <w:rStyle w:val="Hyperlink"/>
                </w:rPr>
                <w:t>HarqProcessId_Type</w:t>
              </w:r>
              <w:r>
                <w:fldChar w:fldCharType="end"/>
              </w:r>
            </w:ins>
          </w:p>
        </w:tc>
        <w:tc>
          <w:tcPr>
            <w:tcW w:w="5421" w:type="dxa"/>
            <w:tcBorders>
              <w:top w:val="double" w:sz="4" w:space="0" w:color="auto"/>
            </w:tcBorders>
          </w:tcPr>
          <w:p w14:paraId="37824AC0" w14:textId="77777777" w:rsidR="004D0CEF" w:rsidRPr="00ED4456" w:rsidRDefault="004D0CEF" w:rsidP="00AF72EA">
            <w:pPr>
              <w:pStyle w:val="TAL"/>
              <w:rPr>
                <w:ins w:id="23920" w:author="MCC TF160" w:date="2025-12-01T16:24:00Z" w16du:dateUtc="2025-12-01T16:24:00Z"/>
              </w:rPr>
            </w:pPr>
            <w:ins w:id="23921" w:author="MCC TF160" w:date="2025-12-01T16:24:00Z" w16du:dateUtc="2025-12-01T16:24:00Z">
              <w:r w:rsidRPr="00ED4456">
                <w:t>HARQ process as specified by the test case</w:t>
              </w:r>
            </w:ins>
          </w:p>
          <w:p w14:paraId="1C7A7F1E" w14:textId="77777777" w:rsidR="004D0CEF" w:rsidRPr="00ED4456" w:rsidRDefault="004D0CEF" w:rsidP="00AF72EA">
            <w:pPr>
              <w:pStyle w:val="TAL"/>
              <w:rPr>
                <w:ins w:id="23922" w:author="MCC TF160" w:date="2025-12-01T16:24:00Z" w16du:dateUtc="2025-12-01T16:24:00Z"/>
              </w:rPr>
            </w:pPr>
            <w:ins w:id="23923" w:author="MCC TF160" w:date="2025-12-01T16:24:00Z" w16du:dateUtc="2025-12-01T16:24:00Z">
              <w:r w:rsidRPr="00ED4456">
                <w:t>NOTE1:</w:t>
              </w:r>
            </w:ins>
          </w:p>
          <w:p w14:paraId="226B73CC" w14:textId="77777777" w:rsidR="004D0CEF" w:rsidRPr="00ED4456" w:rsidRDefault="004D0CEF" w:rsidP="00AF72EA">
            <w:pPr>
              <w:pStyle w:val="TAL"/>
              <w:rPr>
                <w:ins w:id="23924" w:author="MCC TF160" w:date="2025-12-01T16:24:00Z" w16du:dateUtc="2025-12-01T16:24:00Z"/>
              </w:rPr>
            </w:pPr>
            <w:ins w:id="23925" w:author="MCC TF160" w:date="2025-12-01T16:24:00Z" w16du:dateUtc="2025-12-01T16:24:00Z">
              <w:r w:rsidRPr="00ED4456">
                <w:t>the scope of this type is only for data being sent in one TTI;</w:t>
              </w:r>
            </w:ins>
          </w:p>
          <w:p w14:paraId="0F46210B" w14:textId="77777777" w:rsidR="004D0CEF" w:rsidRPr="00ED4456" w:rsidRDefault="004D0CEF" w:rsidP="00AF72EA">
            <w:pPr>
              <w:pStyle w:val="TAL"/>
              <w:rPr>
                <w:ins w:id="23926" w:author="MCC TF160" w:date="2025-12-01T16:24:00Z" w16du:dateUtc="2025-12-01T16:24:00Z"/>
              </w:rPr>
            </w:pPr>
            <w:ins w:id="23927" w:author="MCC TF160" w:date="2025-12-01T16:24:00Z" w16du:dateUtc="2025-12-01T16:24:00Z">
              <w:r w:rsidRPr="00ED4456">
                <w:t>if data needs more than one TTI the HarqProcessId is undefined for the 2nd TTI onward what shall be handled as an error at the SS; SS may send a SYSTEM_IND indicating an error in this case;</w:t>
              </w:r>
            </w:ins>
          </w:p>
          <w:p w14:paraId="106E64DC" w14:textId="77777777" w:rsidR="004D0CEF" w:rsidRPr="00ED4456" w:rsidRDefault="004D0CEF" w:rsidP="00AF72EA">
            <w:pPr>
              <w:pStyle w:val="TAL"/>
              <w:rPr>
                <w:ins w:id="23928" w:author="MCC TF160" w:date="2025-12-01T16:24:00Z" w16du:dateUtc="2025-12-01T16:24:00Z"/>
              </w:rPr>
            </w:pPr>
            <w:ins w:id="23929" w:author="MCC TF160" w:date="2025-12-01T16:24:00Z" w16du:dateUtc="2025-12-01T16:24:00Z">
              <w:r w:rsidRPr="00ED4456">
                <w:t>NOTE2:</w:t>
              </w:r>
            </w:ins>
          </w:p>
          <w:p w14:paraId="762018CC" w14:textId="77777777" w:rsidR="004D0CEF" w:rsidRPr="00ED4456" w:rsidRDefault="004D0CEF" w:rsidP="00AF72EA">
            <w:pPr>
              <w:pStyle w:val="TAL"/>
              <w:rPr>
                <w:ins w:id="23930" w:author="MCC TF160" w:date="2025-12-01T16:24:00Z" w16du:dateUtc="2025-12-01T16:24:00Z"/>
              </w:rPr>
            </w:pPr>
            <w:ins w:id="23931" w:author="MCC TF160" w:date="2025-12-01T16:24:00Z" w16du:dateUtc="2025-12-01T16:24:00Z">
              <w:r w:rsidRPr="00ED4456">
                <w:t>The initial value of the NDI shall be the same for all HARQ processes and cells</w:t>
              </w:r>
            </w:ins>
          </w:p>
        </w:tc>
      </w:tr>
      <w:tr w:rsidR="004D0CEF" w14:paraId="189537EC" w14:textId="77777777" w:rsidTr="00AF72EA">
        <w:trPr>
          <w:ins w:id="23932" w:author="MCC TF160" w:date="2025-12-01T16:24:00Z"/>
        </w:trPr>
        <w:tc>
          <w:tcPr>
            <w:tcW w:w="1479" w:type="dxa"/>
          </w:tcPr>
          <w:p w14:paraId="46DA9AF8" w14:textId="77777777" w:rsidR="004D0CEF" w:rsidRPr="00ED4456" w:rsidRDefault="004D0CEF" w:rsidP="00AF72EA">
            <w:pPr>
              <w:pStyle w:val="TAL"/>
              <w:rPr>
                <w:ins w:id="23933" w:author="MCC TF160" w:date="2025-12-01T16:24:00Z" w16du:dateUtc="2025-12-01T16:24:00Z"/>
              </w:rPr>
            </w:pPr>
            <w:ins w:id="23934" w:author="MCC TF160" w:date="2025-12-01T16:24:00Z" w16du:dateUtc="2025-12-01T16:24:00Z">
              <w:r w:rsidRPr="00ED4456">
                <w:t>Automatic</w:t>
              </w:r>
            </w:ins>
          </w:p>
        </w:tc>
        <w:tc>
          <w:tcPr>
            <w:tcW w:w="2957" w:type="dxa"/>
          </w:tcPr>
          <w:p w14:paraId="4B77FD33" w14:textId="77777777" w:rsidR="004D0CEF" w:rsidRPr="00ED4456" w:rsidRDefault="004D0CEF" w:rsidP="00AF72EA">
            <w:pPr>
              <w:pStyle w:val="TAL"/>
              <w:rPr>
                <w:ins w:id="23935" w:author="MCC TF160" w:date="2025-12-01T16:24:00Z" w16du:dateUtc="2025-12-01T16:24:00Z"/>
              </w:rPr>
            </w:pPr>
            <w:ins w:id="2393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553976F3" w14:textId="77777777" w:rsidR="004D0CEF" w:rsidRPr="00ED4456" w:rsidRDefault="004D0CEF" w:rsidP="00AF72EA">
            <w:pPr>
              <w:pStyle w:val="TAL"/>
              <w:rPr>
                <w:ins w:id="23937" w:author="MCC TF160" w:date="2025-12-01T16:24:00Z" w16du:dateUtc="2025-12-01T16:24:00Z"/>
              </w:rPr>
            </w:pPr>
            <w:ins w:id="23938" w:author="MCC TF160" w:date="2025-12-01T16:24:00Z" w16du:dateUtc="2025-12-01T16:24:00Z">
              <w:r w:rsidRPr="00ED4456">
                <w:t>HARQ process id automatically assigned by SS</w:t>
              </w:r>
            </w:ins>
          </w:p>
        </w:tc>
      </w:tr>
    </w:tbl>
    <w:p w14:paraId="2F8F24F0" w14:textId="77777777" w:rsidR="004D0CEF" w:rsidRDefault="004D0CEF" w:rsidP="004D0CEF">
      <w:pPr>
        <w:rPr>
          <w:ins w:id="23939" w:author="MCC TF160" w:date="2025-12-01T16:24:00Z" w16du:dateUtc="2025-12-01T16:24:00Z"/>
        </w:rPr>
      </w:pPr>
    </w:p>
    <w:p w14:paraId="2188DA9D" w14:textId="77777777" w:rsidR="004D0CEF" w:rsidRDefault="004D0CEF" w:rsidP="004D0CEF">
      <w:pPr>
        <w:pStyle w:val="Heading3"/>
        <w:rPr>
          <w:ins w:id="23940" w:author="MCC TF160" w:date="2025-12-01T16:24:00Z" w16du:dateUtc="2025-12-01T16:24:00Z"/>
        </w:rPr>
      </w:pPr>
      <w:ins w:id="23941" w:author="MCC TF160" w:date="2025-12-01T16:24:00Z" w16du:dateUtc="2025-12-01T16:24:00Z">
        <w:r>
          <w:t>F.4.2.2</w:t>
        </w:r>
        <w:r>
          <w:tab/>
          <w:t>Downlink</w:t>
        </w:r>
      </w:ins>
    </w:p>
    <w:p w14:paraId="1A378132" w14:textId="77777777" w:rsidR="004D0CEF" w:rsidRDefault="004D0CEF" w:rsidP="004D0CEF">
      <w:pPr>
        <w:pStyle w:val="TH"/>
        <w:rPr>
          <w:ins w:id="23942" w:author="MCC TF160" w:date="2025-12-01T16:24:00Z" w16du:dateUtc="2025-12-01T16:24:00Z"/>
        </w:rPr>
      </w:pPr>
      <w:ins w:id="23943" w:author="MCC TF160" w:date="2025-12-01T16:24:00Z" w16du:dateUtc="2025-12-01T16:24:00Z">
        <w:r>
          <w:t>DRB_DataPerSubframe_DL_Type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F1CA08D" w14:textId="77777777" w:rsidTr="00AF72EA">
        <w:trPr>
          <w:ins w:id="23944" w:author="MCC TF160" w:date="2025-12-01T16:24:00Z"/>
        </w:trPr>
        <w:tc>
          <w:tcPr>
            <w:tcW w:w="9857" w:type="dxa"/>
            <w:gridSpan w:val="4"/>
            <w:shd w:val="clear" w:color="auto" w:fill="E0E0E0"/>
          </w:tcPr>
          <w:p w14:paraId="5E640B91" w14:textId="77777777" w:rsidR="004D0CEF" w:rsidRPr="00ED4456" w:rsidRDefault="004D0CEF" w:rsidP="00AF72EA">
            <w:pPr>
              <w:pStyle w:val="TAL"/>
              <w:rPr>
                <w:ins w:id="23945" w:author="MCC TF160" w:date="2025-12-01T16:24:00Z" w16du:dateUtc="2025-12-01T16:24:00Z"/>
                <w:b/>
              </w:rPr>
            </w:pPr>
            <w:ins w:id="23946" w:author="MCC TF160" w:date="2025-12-01T16:24:00Z" w16du:dateUtc="2025-12-01T16:24:00Z">
              <w:r w:rsidRPr="00ED4456">
                <w:rPr>
                  <w:b/>
                </w:rPr>
                <w:t>TTCN-3 Record Type</w:t>
              </w:r>
            </w:ins>
          </w:p>
        </w:tc>
      </w:tr>
      <w:tr w:rsidR="004D0CEF" w14:paraId="68A5C075" w14:textId="77777777" w:rsidTr="00AF72EA">
        <w:trPr>
          <w:ins w:id="23947" w:author="MCC TF160" w:date="2025-12-01T16:24:00Z"/>
        </w:trPr>
        <w:tc>
          <w:tcPr>
            <w:tcW w:w="1479" w:type="dxa"/>
            <w:tcBorders>
              <w:bottom w:val="single" w:sz="4" w:space="0" w:color="auto"/>
            </w:tcBorders>
            <w:shd w:val="clear" w:color="auto" w:fill="E0E0E0"/>
          </w:tcPr>
          <w:p w14:paraId="48482A1F" w14:textId="77777777" w:rsidR="004D0CEF" w:rsidRPr="00ED4456" w:rsidRDefault="004D0CEF" w:rsidP="00AF72EA">
            <w:pPr>
              <w:pStyle w:val="TAL"/>
              <w:rPr>
                <w:ins w:id="23948" w:author="MCC TF160" w:date="2025-12-01T16:24:00Z" w16du:dateUtc="2025-12-01T16:24:00Z"/>
                <w:b/>
              </w:rPr>
            </w:pPr>
            <w:bookmarkStart w:id="23949" w:name="DRB_DataPerSubframe_DL_Type" w:colFirst="1" w:colLast="1"/>
            <w:ins w:id="2395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384CC7E" w14:textId="77777777" w:rsidR="004D0CEF" w:rsidRPr="00ED4456" w:rsidRDefault="004D0CEF" w:rsidP="00AF72EA">
            <w:pPr>
              <w:pStyle w:val="TAL"/>
              <w:rPr>
                <w:ins w:id="23951" w:author="MCC TF160" w:date="2025-12-01T16:24:00Z" w16du:dateUtc="2025-12-01T16:24:00Z"/>
                <w:b/>
              </w:rPr>
            </w:pPr>
            <w:ins w:id="23952" w:author="MCC TF160" w:date="2025-12-01T16:24:00Z" w16du:dateUtc="2025-12-01T16:24:00Z">
              <w:r w:rsidRPr="00ED4456">
                <w:rPr>
                  <w:b/>
                </w:rPr>
                <w:t>DRB_DataPerSubframe_DL_Type</w:t>
              </w:r>
            </w:ins>
          </w:p>
        </w:tc>
      </w:tr>
      <w:bookmarkEnd w:id="23949"/>
      <w:tr w:rsidR="004D0CEF" w14:paraId="3C95C656" w14:textId="77777777" w:rsidTr="00AF72EA">
        <w:trPr>
          <w:ins w:id="23953" w:author="MCC TF160" w:date="2025-12-01T16:24:00Z"/>
        </w:trPr>
        <w:tc>
          <w:tcPr>
            <w:tcW w:w="1479" w:type="dxa"/>
            <w:tcBorders>
              <w:bottom w:val="double" w:sz="4" w:space="0" w:color="auto"/>
            </w:tcBorders>
            <w:shd w:val="clear" w:color="auto" w:fill="E0E0E0"/>
          </w:tcPr>
          <w:p w14:paraId="39D53BAB" w14:textId="77777777" w:rsidR="004D0CEF" w:rsidRPr="00ED4456" w:rsidRDefault="004D0CEF" w:rsidP="00AF72EA">
            <w:pPr>
              <w:pStyle w:val="TAL"/>
              <w:rPr>
                <w:ins w:id="23954" w:author="MCC TF160" w:date="2025-12-01T16:24:00Z" w16du:dateUtc="2025-12-01T16:24:00Z"/>
                <w:b/>
              </w:rPr>
            </w:pPr>
            <w:ins w:id="23955" w:author="MCC TF160" w:date="2025-12-01T16:24:00Z" w16du:dateUtc="2025-12-01T16:24:00Z">
              <w:r w:rsidRPr="00ED4456">
                <w:rPr>
                  <w:b/>
                </w:rPr>
                <w:t>Comment</w:t>
              </w:r>
            </w:ins>
          </w:p>
        </w:tc>
        <w:tc>
          <w:tcPr>
            <w:tcW w:w="8378" w:type="dxa"/>
            <w:gridSpan w:val="3"/>
            <w:tcBorders>
              <w:bottom w:val="double" w:sz="4" w:space="0" w:color="auto"/>
            </w:tcBorders>
          </w:tcPr>
          <w:p w14:paraId="445EEFEE" w14:textId="77777777" w:rsidR="004D0CEF" w:rsidRPr="00ED4456" w:rsidRDefault="004D0CEF" w:rsidP="00AF72EA">
            <w:pPr>
              <w:pStyle w:val="TAL"/>
              <w:rPr>
                <w:ins w:id="23956" w:author="MCC TF160" w:date="2025-12-01T16:24:00Z" w16du:dateUtc="2025-12-01T16:24:00Z"/>
              </w:rPr>
            </w:pPr>
            <w:ins w:id="23957" w:author="MCC TF160" w:date="2025-12-01T16:24:00Z" w16du:dateUtc="2025-12-01T16:24:00Z">
              <w:r w:rsidRPr="00ED4456">
                <w:t>common definition for one or several PDUs/SDUs;</w:t>
              </w:r>
            </w:ins>
          </w:p>
          <w:p w14:paraId="09274B04" w14:textId="77777777" w:rsidR="004D0CEF" w:rsidRPr="00ED4456" w:rsidRDefault="004D0CEF" w:rsidP="00AF72EA">
            <w:pPr>
              <w:pStyle w:val="TAL"/>
              <w:rPr>
                <w:ins w:id="23958" w:author="MCC TF160" w:date="2025-12-01T16:24:00Z" w16du:dateUtc="2025-12-01T16:24:00Z"/>
              </w:rPr>
            </w:pPr>
            <w:ins w:id="23959" w:author="MCC TF160" w:date="2025-12-01T16:24:00Z" w16du:dateUtc="2025-12-01T16:24:00Z">
              <w:r w:rsidRPr="00ED4456">
                <w:t>in EUTRA the DL data is sent in the subframe given by the subframe offset;</w:t>
              </w:r>
            </w:ins>
          </w:p>
          <w:p w14:paraId="43758BDB" w14:textId="77777777" w:rsidR="004D0CEF" w:rsidRPr="00ED4456" w:rsidRDefault="004D0CEF" w:rsidP="00AF72EA">
            <w:pPr>
              <w:pStyle w:val="TAL"/>
              <w:rPr>
                <w:ins w:id="23960" w:author="MCC TF160" w:date="2025-12-01T16:24:00Z" w16du:dateUtc="2025-12-01T16:24:00Z"/>
              </w:rPr>
            </w:pPr>
            <w:ins w:id="23961" w:author="MCC TF160" w:date="2025-12-01T16:24:00Z" w16du:dateUtc="2025-12-01T16:24:00Z">
              <w:r w:rsidRPr="00ED4456">
                <w:t>in NBIOT the DL transmission is scheduled in the search space candidate given by "SubframeOffset"</w:t>
              </w:r>
            </w:ins>
          </w:p>
          <w:p w14:paraId="0F831B44" w14:textId="77777777" w:rsidR="004D0CEF" w:rsidRPr="00ED4456" w:rsidRDefault="004D0CEF" w:rsidP="00AF72EA">
            <w:pPr>
              <w:pStyle w:val="TAL"/>
              <w:rPr>
                <w:ins w:id="23962" w:author="MCC TF160" w:date="2025-12-01T16:24:00Z" w16du:dateUtc="2025-12-01T16:24:00Z"/>
              </w:rPr>
            </w:pPr>
            <w:ins w:id="23963" w:author="MCC TF160" w:date="2025-12-01T16:24:00Z" w16du:dateUtc="2025-12-01T16:24:00Z">
              <w:r w:rsidRPr="00ED4456">
                <w:t>for NBIOT it specifies the</w:t>
              </w:r>
            </w:ins>
          </w:p>
          <w:p w14:paraId="33B9B6DA" w14:textId="77777777" w:rsidR="004D0CEF" w:rsidRPr="00ED4456" w:rsidRDefault="004D0CEF" w:rsidP="00AF72EA">
            <w:pPr>
              <w:pStyle w:val="TAL"/>
              <w:rPr>
                <w:ins w:id="23964" w:author="MCC TF160" w:date="2025-12-01T16:24:00Z" w16du:dateUtc="2025-12-01T16:24:00Z"/>
              </w:rPr>
            </w:pPr>
            <w:ins w:id="23965" w:author="MCC TF160" w:date="2025-12-01T16:24:00Z" w16du:dateUtc="2025-12-01T16:24:00Z">
              <w:r w:rsidRPr="00ED4456">
                <w:t>NOTE 1:</w:t>
              </w:r>
            </w:ins>
          </w:p>
          <w:p w14:paraId="76A8970B" w14:textId="77777777" w:rsidR="004D0CEF" w:rsidRPr="00ED4456" w:rsidRDefault="004D0CEF" w:rsidP="00AF72EA">
            <w:pPr>
              <w:pStyle w:val="TAL"/>
              <w:rPr>
                <w:ins w:id="23966" w:author="MCC TF160" w:date="2025-12-01T16:24:00Z" w16du:dateUtc="2025-12-01T16:24:00Z"/>
              </w:rPr>
            </w:pPr>
            <w:ins w:id="23967" w:author="MCC TF160" w:date="2025-12-01T16:24:00Z" w16du:dateUtc="2025-12-01T16:24:00Z">
              <w:r w:rsidRPr="00ED4456">
                <w:t>For MAC and RLC PDUs a single PDU is always sent in one subframe;</w:t>
              </w:r>
            </w:ins>
          </w:p>
          <w:p w14:paraId="3CB776A2" w14:textId="77777777" w:rsidR="004D0CEF" w:rsidRPr="00ED4456" w:rsidRDefault="004D0CEF" w:rsidP="00AF72EA">
            <w:pPr>
              <w:pStyle w:val="TAL"/>
              <w:rPr>
                <w:ins w:id="23968" w:author="MCC TF160" w:date="2025-12-01T16:24:00Z" w16du:dateUtc="2025-12-01T16:24:00Z"/>
              </w:rPr>
            </w:pPr>
            <w:ins w:id="23969" w:author="MCC TF160" w:date="2025-12-01T16:24:00Z" w16du:dateUtc="2025-12-01T16:24:00Z">
              <w:r w:rsidRPr="00ED4456">
                <w:t>SS shall raise an error indication (using SYSTEM_IND) when that is not possible</w:t>
              </w:r>
            </w:ins>
          </w:p>
          <w:p w14:paraId="654F0595" w14:textId="77777777" w:rsidR="004D0CEF" w:rsidRPr="00ED4456" w:rsidRDefault="004D0CEF" w:rsidP="00AF72EA">
            <w:pPr>
              <w:pStyle w:val="TAL"/>
              <w:rPr>
                <w:ins w:id="23970" w:author="MCC TF160" w:date="2025-12-01T16:24:00Z" w16du:dateUtc="2025-12-01T16:24:00Z"/>
              </w:rPr>
            </w:pPr>
            <w:ins w:id="23971" w:author="MCC TF160" w:date="2025-12-01T16:24:00Z" w16du:dateUtc="2025-12-01T16:24:00Z">
              <w:r w:rsidRPr="00ED4456">
                <w:t>NOTE 2:</w:t>
              </w:r>
            </w:ins>
          </w:p>
          <w:p w14:paraId="23961214" w14:textId="77777777" w:rsidR="004D0CEF" w:rsidRPr="00ED4456" w:rsidRDefault="004D0CEF" w:rsidP="00AF72EA">
            <w:pPr>
              <w:pStyle w:val="TAL"/>
              <w:rPr>
                <w:ins w:id="23972" w:author="MCC TF160" w:date="2025-12-01T16:24:00Z" w16du:dateUtc="2025-12-01T16:24:00Z"/>
              </w:rPr>
            </w:pPr>
            <w:ins w:id="23973" w:author="MCC TF160" w:date="2025-12-01T16:24:00Z" w16du:dateUtc="2025-12-01T16:24:00Z">
              <w:r w:rsidRPr="00ED4456">
                <w:t>For PDCP the data may be spread over more than one subframe (segmented by the RLC);</w:t>
              </w:r>
            </w:ins>
          </w:p>
          <w:p w14:paraId="4F4040C9" w14:textId="77777777" w:rsidR="004D0CEF" w:rsidRPr="00ED4456" w:rsidRDefault="004D0CEF" w:rsidP="00AF72EA">
            <w:pPr>
              <w:pStyle w:val="TAL"/>
              <w:rPr>
                <w:ins w:id="23974" w:author="MCC TF160" w:date="2025-12-01T16:24:00Z" w16du:dateUtc="2025-12-01T16:24:00Z"/>
              </w:rPr>
            </w:pPr>
            <w:ins w:id="23975" w:author="MCC TF160" w:date="2025-12-01T16:24:00Z" w16du:dateUtc="2025-12-01T16:24:00Z">
              <w:r w:rsidRPr="00ED4456">
                <w:t>the TTCN implemetation is responsible to calculate appropriate offsets accordingly;</w:t>
              </w:r>
            </w:ins>
          </w:p>
          <w:p w14:paraId="6F024FB6" w14:textId="77777777" w:rsidR="004D0CEF" w:rsidRPr="00ED4456" w:rsidRDefault="004D0CEF" w:rsidP="00AF72EA">
            <w:pPr>
              <w:pStyle w:val="TAL"/>
              <w:rPr>
                <w:ins w:id="23976" w:author="MCC TF160" w:date="2025-12-01T16:24:00Z" w16du:dateUtc="2025-12-01T16:24:00Z"/>
              </w:rPr>
            </w:pPr>
            <w:ins w:id="23977" w:author="MCC TF160" w:date="2025-12-01T16:24:00Z" w16du:dateUtc="2025-12-01T16:24:00Z">
              <w:r w:rsidRPr="00ED4456">
                <w:t>the exact timing depends on (and is exactly specified by) configuration of the DL scheduling;</w:t>
              </w:r>
            </w:ins>
          </w:p>
          <w:p w14:paraId="46B8DA26" w14:textId="77777777" w:rsidR="004D0CEF" w:rsidRPr="00ED4456" w:rsidRDefault="004D0CEF" w:rsidP="00AF72EA">
            <w:pPr>
              <w:pStyle w:val="TAL"/>
              <w:rPr>
                <w:ins w:id="23978" w:author="MCC TF160" w:date="2025-12-01T16:24:00Z" w16du:dateUtc="2025-12-01T16:24:00Z"/>
              </w:rPr>
            </w:pPr>
            <w:ins w:id="23979" w:author="MCC TF160" w:date="2025-12-01T16:24:00Z" w16du:dateUtc="2025-12-01T16:24:00Z">
              <w:r w:rsidRPr="00ED4456">
                <w:t>SS shall raise an error when there is any conflict</w:t>
              </w:r>
            </w:ins>
          </w:p>
        </w:tc>
      </w:tr>
      <w:tr w:rsidR="004D0CEF" w14:paraId="056FD0B2" w14:textId="77777777" w:rsidTr="00AF72EA">
        <w:trPr>
          <w:ins w:id="23980" w:author="MCC TF160" w:date="2025-12-01T16:24:00Z"/>
        </w:trPr>
        <w:tc>
          <w:tcPr>
            <w:tcW w:w="1479" w:type="dxa"/>
            <w:tcBorders>
              <w:top w:val="double" w:sz="4" w:space="0" w:color="auto"/>
            </w:tcBorders>
          </w:tcPr>
          <w:p w14:paraId="58E6A59C" w14:textId="77777777" w:rsidR="004D0CEF" w:rsidRPr="00ED4456" w:rsidRDefault="004D0CEF" w:rsidP="00AF72EA">
            <w:pPr>
              <w:pStyle w:val="TAL"/>
              <w:rPr>
                <w:ins w:id="23981" w:author="MCC TF160" w:date="2025-12-01T16:24:00Z" w16du:dateUtc="2025-12-01T16:24:00Z"/>
              </w:rPr>
            </w:pPr>
            <w:ins w:id="23982" w:author="MCC TF160" w:date="2025-12-01T16:24:00Z" w16du:dateUtc="2025-12-01T16:24:00Z">
              <w:r w:rsidRPr="00ED4456">
                <w:t>SubframeOffset</w:t>
              </w:r>
            </w:ins>
          </w:p>
        </w:tc>
        <w:tc>
          <w:tcPr>
            <w:tcW w:w="2464" w:type="dxa"/>
            <w:tcBorders>
              <w:top w:val="double" w:sz="4" w:space="0" w:color="auto"/>
            </w:tcBorders>
          </w:tcPr>
          <w:p w14:paraId="236C3FBE" w14:textId="77777777" w:rsidR="004D0CEF" w:rsidRPr="00ED4456" w:rsidRDefault="004D0CEF" w:rsidP="00AF72EA">
            <w:pPr>
              <w:pStyle w:val="TAL"/>
              <w:rPr>
                <w:ins w:id="23983" w:author="MCC TF160" w:date="2025-12-01T16:24:00Z" w16du:dateUtc="2025-12-01T16:24:00Z"/>
              </w:rPr>
            </w:pPr>
            <w:ins w:id="23984" w:author="MCC TF160" w:date="2025-12-01T16:24:00Z" w16du:dateUtc="2025-12-01T16:24:00Z">
              <w:r w:rsidRPr="00ED4456">
                <w:t>integer</w:t>
              </w:r>
            </w:ins>
          </w:p>
        </w:tc>
        <w:tc>
          <w:tcPr>
            <w:tcW w:w="493" w:type="dxa"/>
            <w:tcBorders>
              <w:top w:val="double" w:sz="4" w:space="0" w:color="auto"/>
            </w:tcBorders>
          </w:tcPr>
          <w:p w14:paraId="0AD62F59" w14:textId="77777777" w:rsidR="004D0CEF" w:rsidRPr="00ED4456" w:rsidRDefault="004D0CEF" w:rsidP="00AF72EA">
            <w:pPr>
              <w:pStyle w:val="TAL"/>
              <w:rPr>
                <w:ins w:id="23985" w:author="MCC TF160" w:date="2025-12-01T16:24:00Z" w16du:dateUtc="2025-12-01T16:24:00Z"/>
              </w:rPr>
            </w:pPr>
          </w:p>
        </w:tc>
        <w:tc>
          <w:tcPr>
            <w:tcW w:w="5421" w:type="dxa"/>
            <w:tcBorders>
              <w:top w:val="double" w:sz="4" w:space="0" w:color="auto"/>
            </w:tcBorders>
          </w:tcPr>
          <w:p w14:paraId="55E31C35" w14:textId="77777777" w:rsidR="004D0CEF" w:rsidRPr="00ED4456" w:rsidRDefault="004D0CEF" w:rsidP="00AF72EA">
            <w:pPr>
              <w:pStyle w:val="TAL"/>
              <w:rPr>
                <w:ins w:id="23986" w:author="MCC TF160" w:date="2025-12-01T16:24:00Z" w16du:dateUtc="2025-12-01T16:24:00Z"/>
              </w:rPr>
            </w:pPr>
            <w:ins w:id="23987" w:author="MCC TF160" w:date="2025-12-01T16:24:00Z" w16du:dateUtc="2025-12-01T16:24:00Z">
              <w:r w:rsidRPr="00ED4456">
                <w:t>EUTRA:</w:t>
              </w:r>
            </w:ins>
          </w:p>
          <w:p w14:paraId="04BE03E9" w14:textId="77777777" w:rsidR="004D0CEF" w:rsidRPr="00ED4456" w:rsidRDefault="004D0CEF" w:rsidP="00AF72EA">
            <w:pPr>
              <w:pStyle w:val="TAL"/>
              <w:rPr>
                <w:ins w:id="23988" w:author="MCC TF160" w:date="2025-12-01T16:24:00Z" w16du:dateUtc="2025-12-01T16:24:00Z"/>
              </w:rPr>
            </w:pPr>
            <w:ins w:id="23989" w:author="MCC TF160" w:date="2025-12-01T16:24:00Z" w16du:dateUtc="2025-12-01T16:24:00Z">
              <w:r w:rsidRPr="00ED4456">
                <w:t>Subframe offset relative to the absolute timing information given in the common part of the ASP;</w:t>
              </w:r>
            </w:ins>
          </w:p>
          <w:p w14:paraId="08A8AF48" w14:textId="77777777" w:rsidR="004D0CEF" w:rsidRPr="00ED4456" w:rsidRDefault="004D0CEF" w:rsidP="00AF72EA">
            <w:pPr>
              <w:pStyle w:val="TAL"/>
              <w:rPr>
                <w:ins w:id="23990" w:author="MCC TF160" w:date="2025-12-01T16:24:00Z" w16du:dateUtc="2025-12-01T16:24:00Z"/>
              </w:rPr>
            </w:pPr>
            <w:ins w:id="23991" w:author="MCC TF160" w:date="2025-12-01T16:24:00Z" w16du:dateUtc="2025-12-01T16:24:00Z">
              <w:r w:rsidRPr="00ED4456">
                <w:t>NBIOT:</w:t>
              </w:r>
            </w:ins>
          </w:p>
          <w:p w14:paraId="4A590205" w14:textId="77777777" w:rsidR="004D0CEF" w:rsidRPr="00ED4456" w:rsidRDefault="004D0CEF" w:rsidP="00AF72EA">
            <w:pPr>
              <w:pStyle w:val="TAL"/>
              <w:rPr>
                <w:ins w:id="23992" w:author="MCC TF160" w:date="2025-12-01T16:24:00Z" w16du:dateUtc="2025-12-01T16:24:00Z"/>
              </w:rPr>
            </w:pPr>
            <w:ins w:id="23993" w:author="MCC TF160" w:date="2025-12-01T16:24:00Z" w16du:dateUtc="2025-12-01T16:24:00Z">
              <w:r w:rsidRPr="00ED4456">
                <w:t>Offset of the search space candidate relative to the (default) search space candidate as configured for the NPDCCH UE specific search space;</w:t>
              </w:r>
            </w:ins>
          </w:p>
          <w:p w14:paraId="53AF61BE" w14:textId="77777777" w:rsidR="004D0CEF" w:rsidRPr="00ED4456" w:rsidRDefault="004D0CEF" w:rsidP="00AF72EA">
            <w:pPr>
              <w:pStyle w:val="TAL"/>
              <w:rPr>
                <w:ins w:id="23994" w:author="MCC TF160" w:date="2025-12-01T16:24:00Z" w16du:dateUtc="2025-12-01T16:24:00Z"/>
              </w:rPr>
            </w:pPr>
            <w:ins w:id="23995" w:author="MCC TF160" w:date="2025-12-01T16:24:00Z" w16du:dateUtc="2025-12-01T16:24:00Z">
              <w:r w:rsidRPr="00ED4456">
                <w:t>the search space candidate is in the next search space starting at or after the point in time given by the timing information of the common part of the ASP</w:t>
              </w:r>
            </w:ins>
          </w:p>
          <w:p w14:paraId="0A458D65" w14:textId="77777777" w:rsidR="004D0CEF" w:rsidRPr="00ED4456" w:rsidRDefault="004D0CEF" w:rsidP="00AF72EA">
            <w:pPr>
              <w:pStyle w:val="TAL"/>
              <w:rPr>
                <w:ins w:id="23996" w:author="MCC TF160" w:date="2025-12-01T16:24:00Z" w16du:dateUtc="2025-12-01T16:24:00Z"/>
              </w:rPr>
            </w:pPr>
            <w:ins w:id="23997" w:author="MCC TF160" w:date="2025-12-01T16:24:00Z" w16du:dateUtc="2025-12-01T16:24:00Z">
              <w:r w:rsidRPr="00ED4456">
                <w:t>NOTE 1:</w:t>
              </w:r>
            </w:ins>
          </w:p>
          <w:p w14:paraId="294E073A" w14:textId="77777777" w:rsidR="004D0CEF" w:rsidRPr="00ED4456" w:rsidRDefault="004D0CEF" w:rsidP="00AF72EA">
            <w:pPr>
              <w:pStyle w:val="TAL"/>
              <w:rPr>
                <w:ins w:id="23998" w:author="MCC TF160" w:date="2025-12-01T16:24:00Z" w16du:dateUtc="2025-12-01T16:24:00Z"/>
              </w:rPr>
            </w:pPr>
            <w:ins w:id="23999" w:author="MCC TF160" w:date="2025-12-01T16:24:00Z" w16du:dateUtc="2025-12-01T16:24:00Z">
              <w:r w:rsidRPr="00ED4456">
                <w:t>Notes:</w:t>
              </w:r>
            </w:ins>
          </w:p>
          <w:p w14:paraId="31780401" w14:textId="77777777" w:rsidR="004D0CEF" w:rsidRPr="00ED4456" w:rsidRDefault="004D0CEF" w:rsidP="00AF72EA">
            <w:pPr>
              <w:pStyle w:val="TAL"/>
              <w:rPr>
                <w:ins w:id="24000" w:author="MCC TF160" w:date="2025-12-01T16:24:00Z" w16du:dateUtc="2025-12-01T16:24:00Z"/>
              </w:rPr>
            </w:pPr>
            <w:ins w:id="24001" w:author="MCC TF160" w:date="2025-12-01T16:24:00Z" w16du:dateUtc="2025-12-01T16:24:00Z">
              <w:r w:rsidRPr="00ED4456">
                <w:t>Acc. to TS 36.523-3, clause 7.3.3 in case of TDD or half-duplex configuration only subframes available for DL are taken into consideration</w:t>
              </w:r>
            </w:ins>
          </w:p>
          <w:p w14:paraId="643E5C39" w14:textId="77777777" w:rsidR="004D0CEF" w:rsidRPr="00ED4456" w:rsidRDefault="004D0CEF" w:rsidP="00AF72EA">
            <w:pPr>
              <w:pStyle w:val="TAL"/>
              <w:rPr>
                <w:ins w:id="24002" w:author="MCC TF160" w:date="2025-12-01T16:24:00Z" w16du:dateUtc="2025-12-01T16:24:00Z"/>
              </w:rPr>
            </w:pPr>
            <w:ins w:id="24003" w:author="MCC TF160" w:date="2025-12-01T16:24:00Z" w16du:dateUtc="2025-12-01T16:24:00Z">
              <w:r w:rsidRPr="00ED4456">
                <w:t>NOTE 2:</w:t>
              </w:r>
            </w:ins>
          </w:p>
          <w:p w14:paraId="4764E9F2" w14:textId="77777777" w:rsidR="004D0CEF" w:rsidRPr="00ED4456" w:rsidRDefault="004D0CEF" w:rsidP="00AF72EA">
            <w:pPr>
              <w:pStyle w:val="TAL"/>
              <w:rPr>
                <w:ins w:id="24004" w:author="MCC TF160" w:date="2025-12-01T16:24:00Z" w16du:dateUtc="2025-12-01T16:24:00Z"/>
              </w:rPr>
            </w:pPr>
            <w:ins w:id="24005" w:author="MCC TF160" w:date="2025-12-01T16:24:00Z" w16du:dateUtc="2025-12-01T16:24:00Z">
              <w:r w:rsidRPr="00ED4456">
                <w:t>if a PDCP PDU or SDU takes more than one subframe, SubframeOffset specifies the first TTI</w:t>
              </w:r>
            </w:ins>
          </w:p>
        </w:tc>
      </w:tr>
      <w:tr w:rsidR="004D0CEF" w14:paraId="458A5A6B" w14:textId="77777777" w:rsidTr="00AF72EA">
        <w:trPr>
          <w:ins w:id="24006" w:author="MCC TF160" w:date="2025-12-01T16:24:00Z"/>
        </w:trPr>
        <w:tc>
          <w:tcPr>
            <w:tcW w:w="1479" w:type="dxa"/>
          </w:tcPr>
          <w:p w14:paraId="2DA5DFBB" w14:textId="77777777" w:rsidR="004D0CEF" w:rsidRPr="00ED4456" w:rsidRDefault="004D0CEF" w:rsidP="00AF72EA">
            <w:pPr>
              <w:pStyle w:val="TAL"/>
              <w:rPr>
                <w:ins w:id="24007" w:author="MCC TF160" w:date="2025-12-01T16:24:00Z" w16du:dateUtc="2025-12-01T16:24:00Z"/>
              </w:rPr>
            </w:pPr>
            <w:ins w:id="24008" w:author="MCC TF160" w:date="2025-12-01T16:24:00Z" w16du:dateUtc="2025-12-01T16:24:00Z">
              <w:r w:rsidRPr="00ED4456">
                <w:t>HarqProcess</w:t>
              </w:r>
            </w:ins>
          </w:p>
        </w:tc>
        <w:tc>
          <w:tcPr>
            <w:tcW w:w="2464" w:type="dxa"/>
          </w:tcPr>
          <w:p w14:paraId="4F84E312" w14:textId="77777777" w:rsidR="004D0CEF" w:rsidRPr="00ED4456" w:rsidRDefault="004D0CEF" w:rsidP="00AF72EA">
            <w:pPr>
              <w:pStyle w:val="TAL"/>
              <w:rPr>
                <w:ins w:id="24009" w:author="MCC TF160" w:date="2025-12-01T16:24:00Z" w16du:dateUtc="2025-12-01T16:24:00Z"/>
              </w:rPr>
            </w:pPr>
            <w:ins w:id="24010" w:author="MCC TF160" w:date="2025-12-01T16:24:00Z" w16du:dateUtc="2025-12-01T16:24:00Z">
              <w:r>
                <w:fldChar w:fldCharType="begin"/>
              </w:r>
              <w:r>
                <w:instrText>HYPERLINK \l "HarqProcessAssignment_Type"</w:instrText>
              </w:r>
              <w:r>
                <w:fldChar w:fldCharType="separate"/>
              </w:r>
              <w:r w:rsidRPr="00ED4456">
                <w:rPr>
                  <w:rStyle w:val="Hyperlink"/>
                </w:rPr>
                <w:t>HarqProcessAssignment_Type</w:t>
              </w:r>
              <w:r>
                <w:fldChar w:fldCharType="end"/>
              </w:r>
            </w:ins>
          </w:p>
        </w:tc>
        <w:tc>
          <w:tcPr>
            <w:tcW w:w="493" w:type="dxa"/>
          </w:tcPr>
          <w:p w14:paraId="38081716" w14:textId="77777777" w:rsidR="004D0CEF" w:rsidRPr="00ED4456" w:rsidRDefault="004D0CEF" w:rsidP="00AF72EA">
            <w:pPr>
              <w:pStyle w:val="TAL"/>
              <w:rPr>
                <w:ins w:id="24011" w:author="MCC TF160" w:date="2025-12-01T16:24:00Z" w16du:dateUtc="2025-12-01T16:24:00Z"/>
              </w:rPr>
            </w:pPr>
            <w:ins w:id="24012" w:author="MCC TF160" w:date="2025-12-01T16:24:00Z" w16du:dateUtc="2025-12-01T16:24:00Z">
              <w:r w:rsidRPr="00ED4456">
                <w:t>opt</w:t>
              </w:r>
            </w:ins>
          </w:p>
        </w:tc>
        <w:tc>
          <w:tcPr>
            <w:tcW w:w="5421" w:type="dxa"/>
          </w:tcPr>
          <w:p w14:paraId="296A6FE6" w14:textId="77777777" w:rsidR="004D0CEF" w:rsidRPr="00ED4456" w:rsidRDefault="004D0CEF" w:rsidP="00AF72EA">
            <w:pPr>
              <w:pStyle w:val="TAL"/>
              <w:rPr>
                <w:ins w:id="24013" w:author="MCC TF160" w:date="2025-12-01T16:24:00Z" w16du:dateUtc="2025-12-01T16:24:00Z"/>
              </w:rPr>
            </w:pPr>
            <w:ins w:id="24014" w:author="MCC TF160" w:date="2025-12-01T16:24:00Z" w16du:dateUtc="2025-12-01T16:24:00Z">
              <w:r w:rsidRPr="00ED4456">
                <w:t>HARQ process to be used: specific value (0..7) or automatically assigned by SS;</w:t>
              </w:r>
            </w:ins>
          </w:p>
          <w:p w14:paraId="73539A47" w14:textId="77777777" w:rsidR="004D0CEF" w:rsidRPr="00ED4456" w:rsidRDefault="004D0CEF" w:rsidP="00AF72EA">
            <w:pPr>
              <w:pStyle w:val="TAL"/>
              <w:rPr>
                <w:ins w:id="24015" w:author="MCC TF160" w:date="2025-12-01T16:24:00Z" w16du:dateUtc="2025-12-01T16:24:00Z"/>
              </w:rPr>
            </w:pPr>
            <w:ins w:id="24016" w:author="MCC TF160" w:date="2025-12-01T16:24:00Z" w16du:dateUtc="2025-12-01T16:24:00Z">
              <w:r w:rsidRPr="00ED4456">
                <w:t>in automatic mode SS chooses HARQ process out of the set configured by CcchDcchDtchConfigDL_Type.HarqProcessConfig</w:t>
              </w:r>
            </w:ins>
          </w:p>
          <w:p w14:paraId="695279D2" w14:textId="77777777" w:rsidR="004D0CEF" w:rsidRPr="00ED4456" w:rsidRDefault="004D0CEF" w:rsidP="00AF72EA">
            <w:pPr>
              <w:pStyle w:val="TAL"/>
              <w:rPr>
                <w:ins w:id="24017" w:author="MCC TF160" w:date="2025-12-01T16:24:00Z" w16du:dateUtc="2025-12-01T16:24:00Z"/>
              </w:rPr>
            </w:pPr>
            <w:ins w:id="24018" w:author="MCC TF160" w:date="2025-12-01T16:24:00Z" w16du:dateUtc="2025-12-01T16:24:00Z">
              <w:r w:rsidRPr="00ED4456">
                <w:t>NOTE 1:</w:t>
              </w:r>
            </w:ins>
          </w:p>
          <w:p w14:paraId="1C185A03" w14:textId="77777777" w:rsidR="004D0CEF" w:rsidRPr="00ED4456" w:rsidRDefault="004D0CEF" w:rsidP="00AF72EA">
            <w:pPr>
              <w:pStyle w:val="TAL"/>
              <w:rPr>
                <w:ins w:id="24019" w:author="MCC TF160" w:date="2025-12-01T16:24:00Z" w16du:dateUtc="2025-12-01T16:24:00Z"/>
              </w:rPr>
            </w:pPr>
            <w:ins w:id="24020" w:author="MCC TF160" w:date="2025-12-01T16:24:00Z" w16du:dateUtc="2025-12-01T16:24:00Z">
              <w:r w:rsidRPr="00ED4456">
                <w:t>for PDCP SDUs or PDUs automatic mode shall be used; otherwise SS shall raise an error</w:t>
              </w:r>
            </w:ins>
          </w:p>
          <w:p w14:paraId="6D41EE11" w14:textId="77777777" w:rsidR="004D0CEF" w:rsidRPr="00ED4456" w:rsidRDefault="004D0CEF" w:rsidP="00AF72EA">
            <w:pPr>
              <w:pStyle w:val="TAL"/>
              <w:rPr>
                <w:ins w:id="24021" w:author="MCC TF160" w:date="2025-12-01T16:24:00Z" w16du:dateUtc="2025-12-01T16:24:00Z"/>
              </w:rPr>
            </w:pPr>
            <w:ins w:id="24022" w:author="MCC TF160" w:date="2025-12-01T16:24:00Z" w16du:dateUtc="2025-12-01T16:24:00Z">
              <w:r w:rsidRPr="00ED4456">
                <w:t>NOTE 2:</w:t>
              </w:r>
            </w:ins>
          </w:p>
          <w:p w14:paraId="1556FF3C" w14:textId="77777777" w:rsidR="004D0CEF" w:rsidRPr="00ED4456" w:rsidRDefault="004D0CEF" w:rsidP="00AF72EA">
            <w:pPr>
              <w:pStyle w:val="TAL"/>
              <w:rPr>
                <w:ins w:id="24023" w:author="MCC TF160" w:date="2025-12-01T16:24:00Z" w16du:dateUtc="2025-12-01T16:24:00Z"/>
              </w:rPr>
            </w:pPr>
            <w:ins w:id="24024" w:author="MCC TF160" w:date="2025-12-01T16:24:00Z" w16du:dateUtc="2025-12-01T16:24:00Z">
              <w:r w:rsidRPr="00ED4456">
                <w:t>for NB-IoT the HarqProcess shall be omitted by TTCN and ignored by the SS</w:t>
              </w:r>
            </w:ins>
          </w:p>
        </w:tc>
      </w:tr>
      <w:tr w:rsidR="004D0CEF" w14:paraId="12A4D024" w14:textId="77777777" w:rsidTr="00AF72EA">
        <w:trPr>
          <w:ins w:id="24025" w:author="MCC TF160" w:date="2025-12-01T16:24:00Z"/>
        </w:trPr>
        <w:tc>
          <w:tcPr>
            <w:tcW w:w="1479" w:type="dxa"/>
          </w:tcPr>
          <w:p w14:paraId="67BB887F" w14:textId="77777777" w:rsidR="004D0CEF" w:rsidRPr="00ED4456" w:rsidRDefault="004D0CEF" w:rsidP="00AF72EA">
            <w:pPr>
              <w:pStyle w:val="TAL"/>
              <w:rPr>
                <w:ins w:id="24026" w:author="MCC TF160" w:date="2025-12-01T16:24:00Z" w16du:dateUtc="2025-12-01T16:24:00Z"/>
              </w:rPr>
            </w:pPr>
            <w:ins w:id="24027" w:author="MCC TF160" w:date="2025-12-01T16:24:00Z" w16du:dateUtc="2025-12-01T16:24:00Z">
              <w:r w:rsidRPr="00ED4456">
                <w:t>PduSduList</w:t>
              </w:r>
            </w:ins>
          </w:p>
        </w:tc>
        <w:tc>
          <w:tcPr>
            <w:tcW w:w="2464" w:type="dxa"/>
          </w:tcPr>
          <w:p w14:paraId="207050DF" w14:textId="77777777" w:rsidR="004D0CEF" w:rsidRPr="00ED4456" w:rsidRDefault="004D0CEF" w:rsidP="00AF72EA">
            <w:pPr>
              <w:pStyle w:val="TAL"/>
              <w:rPr>
                <w:ins w:id="24028" w:author="MCC TF160" w:date="2025-12-01T16:24:00Z" w16du:dateUtc="2025-12-01T16:24:00Z"/>
              </w:rPr>
            </w:pPr>
            <w:ins w:id="24029" w:author="MCC TF160" w:date="2025-12-01T16:24:00Z" w16du:dateUtc="2025-12-01T16:24:00Z">
              <w:r>
                <w:fldChar w:fldCharType="begin"/>
              </w:r>
              <w:r>
                <w:instrText>HYPERLINK \l "L2DataList_Type"</w:instrText>
              </w:r>
              <w:r>
                <w:fldChar w:fldCharType="separate"/>
              </w:r>
              <w:r w:rsidRPr="00ED4456">
                <w:rPr>
                  <w:rStyle w:val="Hyperlink"/>
                </w:rPr>
                <w:t>L2DataList_Type</w:t>
              </w:r>
              <w:r>
                <w:fldChar w:fldCharType="end"/>
              </w:r>
            </w:ins>
          </w:p>
        </w:tc>
        <w:tc>
          <w:tcPr>
            <w:tcW w:w="493" w:type="dxa"/>
          </w:tcPr>
          <w:p w14:paraId="0FDB4199" w14:textId="77777777" w:rsidR="004D0CEF" w:rsidRPr="00ED4456" w:rsidRDefault="004D0CEF" w:rsidP="00AF72EA">
            <w:pPr>
              <w:pStyle w:val="TAL"/>
              <w:rPr>
                <w:ins w:id="24030" w:author="MCC TF160" w:date="2025-12-01T16:24:00Z" w16du:dateUtc="2025-12-01T16:24:00Z"/>
              </w:rPr>
            </w:pPr>
          </w:p>
        </w:tc>
        <w:tc>
          <w:tcPr>
            <w:tcW w:w="5421" w:type="dxa"/>
          </w:tcPr>
          <w:p w14:paraId="6970421A" w14:textId="77777777" w:rsidR="004D0CEF" w:rsidRPr="00ED4456" w:rsidRDefault="004D0CEF" w:rsidP="00AF72EA">
            <w:pPr>
              <w:pStyle w:val="TAL"/>
              <w:rPr>
                <w:ins w:id="24031" w:author="MCC TF160" w:date="2025-12-01T16:24:00Z" w16du:dateUtc="2025-12-01T16:24:00Z"/>
              </w:rPr>
            </w:pPr>
            <w:ins w:id="24032" w:author="MCC TF160" w:date="2025-12-01T16:24:00Z" w16du:dateUtc="2025-12-01T16:24:00Z">
              <w:r w:rsidRPr="00ED4456">
                <w:t>list of PDUs/SDUs to be sent in one TTI</w:t>
              </w:r>
            </w:ins>
          </w:p>
        </w:tc>
      </w:tr>
    </w:tbl>
    <w:p w14:paraId="57D1AFBF" w14:textId="77777777" w:rsidR="004D0CEF" w:rsidRDefault="004D0CEF" w:rsidP="004D0CEF">
      <w:pPr>
        <w:rPr>
          <w:ins w:id="24033" w:author="MCC TF160" w:date="2025-12-01T16:24:00Z" w16du:dateUtc="2025-12-01T16:24:00Z"/>
        </w:rPr>
      </w:pPr>
    </w:p>
    <w:p w14:paraId="225014D8" w14:textId="77777777" w:rsidR="004D0CEF" w:rsidRDefault="004D0CEF" w:rsidP="004D0CEF">
      <w:pPr>
        <w:pStyle w:val="TH"/>
        <w:rPr>
          <w:ins w:id="24034" w:author="MCC TF160" w:date="2025-12-01T16:24:00Z" w16du:dateUtc="2025-12-01T16:24:00Z"/>
        </w:rPr>
      </w:pPr>
      <w:ins w:id="24035" w:author="MCC TF160" w:date="2025-12-01T16:24:00Z" w16du:dateUtc="2025-12-01T16:24:00Z">
        <w:r>
          <w:t>DRB_DataPerSubframeList_DL_Type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2A9C89D7" w14:textId="77777777" w:rsidTr="00AF72EA">
        <w:trPr>
          <w:ins w:id="24036" w:author="MCC TF160" w:date="2025-12-01T16:24:00Z"/>
        </w:trPr>
        <w:tc>
          <w:tcPr>
            <w:tcW w:w="9857" w:type="dxa"/>
            <w:gridSpan w:val="2"/>
            <w:shd w:val="clear" w:color="auto" w:fill="E0E0E0"/>
          </w:tcPr>
          <w:p w14:paraId="753C6FDE" w14:textId="77777777" w:rsidR="004D0CEF" w:rsidRPr="00ED4456" w:rsidRDefault="004D0CEF" w:rsidP="00AF72EA">
            <w:pPr>
              <w:pStyle w:val="TAL"/>
              <w:rPr>
                <w:ins w:id="24037" w:author="MCC TF160" w:date="2025-12-01T16:24:00Z" w16du:dateUtc="2025-12-01T16:24:00Z"/>
                <w:b/>
              </w:rPr>
            </w:pPr>
            <w:ins w:id="24038" w:author="MCC TF160" w:date="2025-12-01T16:24:00Z" w16du:dateUtc="2025-12-01T16:24:00Z">
              <w:r w:rsidRPr="00ED4456">
                <w:rPr>
                  <w:b/>
                </w:rPr>
                <w:t>TTCN-3 Record of Type</w:t>
              </w:r>
            </w:ins>
          </w:p>
        </w:tc>
      </w:tr>
      <w:tr w:rsidR="004D0CEF" w14:paraId="79CDECF0" w14:textId="77777777" w:rsidTr="00AF72EA">
        <w:trPr>
          <w:ins w:id="24039" w:author="MCC TF160" w:date="2025-12-01T16:24:00Z"/>
        </w:trPr>
        <w:tc>
          <w:tcPr>
            <w:tcW w:w="1971" w:type="dxa"/>
            <w:tcBorders>
              <w:bottom w:val="single" w:sz="4" w:space="0" w:color="auto"/>
            </w:tcBorders>
            <w:shd w:val="clear" w:color="auto" w:fill="E0E0E0"/>
          </w:tcPr>
          <w:p w14:paraId="5260D00D" w14:textId="77777777" w:rsidR="004D0CEF" w:rsidRPr="00ED4456" w:rsidRDefault="004D0CEF" w:rsidP="00AF72EA">
            <w:pPr>
              <w:pStyle w:val="TAL"/>
              <w:rPr>
                <w:ins w:id="24040" w:author="MCC TF160" w:date="2025-12-01T16:24:00Z" w16du:dateUtc="2025-12-01T16:24:00Z"/>
                <w:b/>
              </w:rPr>
            </w:pPr>
            <w:bookmarkStart w:id="24041" w:name="DRB_DataPerSubframeList_DL_Type" w:colFirst="1" w:colLast="1"/>
            <w:ins w:id="24042" w:author="MCC TF160" w:date="2025-12-01T16:24:00Z" w16du:dateUtc="2025-12-01T16:24:00Z">
              <w:r w:rsidRPr="00ED4456">
                <w:rPr>
                  <w:b/>
                </w:rPr>
                <w:t>Name</w:t>
              </w:r>
            </w:ins>
          </w:p>
        </w:tc>
        <w:tc>
          <w:tcPr>
            <w:tcW w:w="7886" w:type="dxa"/>
            <w:tcBorders>
              <w:bottom w:val="single" w:sz="4" w:space="0" w:color="auto"/>
            </w:tcBorders>
            <w:shd w:val="clear" w:color="auto" w:fill="FFFF99"/>
          </w:tcPr>
          <w:p w14:paraId="671A5F7B" w14:textId="77777777" w:rsidR="004D0CEF" w:rsidRPr="00ED4456" w:rsidRDefault="004D0CEF" w:rsidP="00AF72EA">
            <w:pPr>
              <w:pStyle w:val="TAL"/>
              <w:rPr>
                <w:ins w:id="24043" w:author="MCC TF160" w:date="2025-12-01T16:24:00Z" w16du:dateUtc="2025-12-01T16:24:00Z"/>
                <w:b/>
              </w:rPr>
            </w:pPr>
            <w:ins w:id="24044" w:author="MCC TF160" w:date="2025-12-01T16:24:00Z" w16du:dateUtc="2025-12-01T16:24:00Z">
              <w:r w:rsidRPr="00ED4456">
                <w:rPr>
                  <w:b/>
                </w:rPr>
                <w:t>DRB_DataPerSubframeList_DL_Type</w:t>
              </w:r>
            </w:ins>
          </w:p>
        </w:tc>
      </w:tr>
      <w:bookmarkEnd w:id="24041"/>
      <w:tr w:rsidR="004D0CEF" w14:paraId="4E1D8433" w14:textId="77777777" w:rsidTr="00AF72EA">
        <w:trPr>
          <w:ins w:id="24045" w:author="MCC TF160" w:date="2025-12-01T16:24:00Z"/>
        </w:trPr>
        <w:tc>
          <w:tcPr>
            <w:tcW w:w="1971" w:type="dxa"/>
            <w:tcBorders>
              <w:bottom w:val="double" w:sz="4" w:space="0" w:color="auto"/>
            </w:tcBorders>
            <w:shd w:val="clear" w:color="auto" w:fill="E0E0E0"/>
          </w:tcPr>
          <w:p w14:paraId="6C07ABAB" w14:textId="77777777" w:rsidR="004D0CEF" w:rsidRPr="00ED4456" w:rsidRDefault="004D0CEF" w:rsidP="00AF72EA">
            <w:pPr>
              <w:pStyle w:val="TAL"/>
              <w:rPr>
                <w:ins w:id="24046" w:author="MCC TF160" w:date="2025-12-01T16:24:00Z" w16du:dateUtc="2025-12-01T16:24:00Z"/>
                <w:b/>
              </w:rPr>
            </w:pPr>
            <w:ins w:id="24047" w:author="MCC TF160" w:date="2025-12-01T16:24:00Z" w16du:dateUtc="2025-12-01T16:24:00Z">
              <w:r w:rsidRPr="00ED4456">
                <w:rPr>
                  <w:b/>
                </w:rPr>
                <w:t>Comment</w:t>
              </w:r>
            </w:ins>
          </w:p>
        </w:tc>
        <w:tc>
          <w:tcPr>
            <w:tcW w:w="7886" w:type="dxa"/>
            <w:tcBorders>
              <w:bottom w:val="double" w:sz="4" w:space="0" w:color="auto"/>
            </w:tcBorders>
          </w:tcPr>
          <w:p w14:paraId="7D51C251" w14:textId="77777777" w:rsidR="004D0CEF" w:rsidRPr="00ED4456" w:rsidRDefault="004D0CEF" w:rsidP="00AF72EA">
            <w:pPr>
              <w:pStyle w:val="TAL"/>
              <w:rPr>
                <w:ins w:id="24048" w:author="MCC TF160" w:date="2025-12-01T16:24:00Z" w16du:dateUtc="2025-12-01T16:24:00Z"/>
              </w:rPr>
            </w:pPr>
            <w:ins w:id="24049" w:author="MCC TF160" w:date="2025-12-01T16:24:00Z" w16du:dateUtc="2025-12-01T16:24:00Z">
              <w:r w:rsidRPr="00ED4456">
                <w:t>list of user plane data to be sent in sub-frames given by the SubframeOffset in the single elements of the list;</w:t>
              </w:r>
            </w:ins>
          </w:p>
          <w:p w14:paraId="44989FBA" w14:textId="77777777" w:rsidR="004D0CEF" w:rsidRPr="00ED4456" w:rsidRDefault="004D0CEF" w:rsidP="00AF72EA">
            <w:pPr>
              <w:pStyle w:val="TAL"/>
              <w:rPr>
                <w:ins w:id="24050" w:author="MCC TF160" w:date="2025-12-01T16:24:00Z" w16du:dateUtc="2025-12-01T16:24:00Z"/>
              </w:rPr>
            </w:pPr>
            <w:ins w:id="24051" w:author="MCC TF160" w:date="2025-12-01T16:24:00Z" w16du:dateUtc="2025-12-01T16:24:00Z">
              <w:r w:rsidRPr="00ED4456">
                <w:t>Timing:</w:t>
              </w:r>
            </w:ins>
          </w:p>
          <w:p w14:paraId="2E34779E" w14:textId="77777777" w:rsidR="004D0CEF" w:rsidRPr="00ED4456" w:rsidRDefault="004D0CEF" w:rsidP="00AF72EA">
            <w:pPr>
              <w:pStyle w:val="TAL"/>
              <w:rPr>
                <w:ins w:id="24052" w:author="MCC TF160" w:date="2025-12-01T16:24:00Z" w16du:dateUtc="2025-12-01T16:24:00Z"/>
              </w:rPr>
            </w:pPr>
            <w:ins w:id="24053" w:author="MCC TF160" w:date="2025-12-01T16:24:00Z" w16du:dateUtc="2025-12-01T16:24:00Z">
              <w:r w:rsidRPr="00ED4456">
                <w:t>the start time for the whole sequence is given by the timing info of the ASP (common information);</w:t>
              </w:r>
            </w:ins>
          </w:p>
          <w:p w14:paraId="2DDDA218" w14:textId="77777777" w:rsidR="004D0CEF" w:rsidRPr="00ED4456" w:rsidRDefault="004D0CEF" w:rsidP="00AF72EA">
            <w:pPr>
              <w:pStyle w:val="TAL"/>
              <w:rPr>
                <w:ins w:id="24054" w:author="MCC TF160" w:date="2025-12-01T16:24:00Z" w16du:dateUtc="2025-12-01T16:24:00Z"/>
              </w:rPr>
            </w:pPr>
            <w:ins w:id="24055" w:author="MCC TF160" w:date="2025-12-01T16:24:00Z" w16du:dateUtc="2025-12-01T16:24:00Z">
              <w:r w:rsidRPr="00ED4456">
                <w:t>the timing for the respective data pdus is given by the SubframeOffset relative to the common timing info;</w:t>
              </w:r>
            </w:ins>
          </w:p>
          <w:p w14:paraId="2AA04750" w14:textId="77777777" w:rsidR="004D0CEF" w:rsidRPr="00ED4456" w:rsidRDefault="004D0CEF" w:rsidP="00AF72EA">
            <w:pPr>
              <w:pStyle w:val="TAL"/>
              <w:rPr>
                <w:ins w:id="24056" w:author="MCC TF160" w:date="2025-12-01T16:24:00Z" w16du:dateUtc="2025-12-01T16:24:00Z"/>
              </w:rPr>
            </w:pPr>
            <w:ins w:id="24057" w:author="MCC TF160" w:date="2025-12-01T16:24:00Z" w16du:dateUtc="2025-12-01T16:24:00Z">
              <w:r w:rsidRPr="00ED4456">
                <w:t>design consideration:</w:t>
              </w:r>
            </w:ins>
          </w:p>
          <w:p w14:paraId="61DCA4AC" w14:textId="77777777" w:rsidR="004D0CEF" w:rsidRPr="00ED4456" w:rsidRDefault="004D0CEF" w:rsidP="00AF72EA">
            <w:pPr>
              <w:pStyle w:val="TAL"/>
              <w:rPr>
                <w:ins w:id="24058" w:author="MCC TF160" w:date="2025-12-01T16:24:00Z" w16du:dateUtc="2025-12-01T16:24:00Z"/>
              </w:rPr>
            </w:pPr>
            <w:ins w:id="24059" w:author="MCC TF160" w:date="2025-12-01T16:24:00Z" w16du:dateUtc="2025-12-01T16:24:00Z">
              <w:r w:rsidRPr="00ED4456">
                <w:t>repetitions of this sequence are not foreseen</w:t>
              </w:r>
            </w:ins>
          </w:p>
          <w:p w14:paraId="68A647CD" w14:textId="77777777" w:rsidR="004D0CEF" w:rsidRPr="00ED4456" w:rsidRDefault="004D0CEF" w:rsidP="00AF72EA">
            <w:pPr>
              <w:pStyle w:val="TAL"/>
              <w:rPr>
                <w:ins w:id="24060" w:author="MCC TF160" w:date="2025-12-01T16:24:00Z" w16du:dateUtc="2025-12-01T16:24:00Z"/>
              </w:rPr>
            </w:pPr>
            <w:ins w:id="24061" w:author="MCC TF160" w:date="2025-12-01T16:24:00Z" w16du:dateUtc="2025-12-01T16:24:00Z">
              <w:r w:rsidRPr="00ED4456">
                <w:t>(in which case the subframe offset could not be related to the timing info of the ASP)</w:t>
              </w:r>
            </w:ins>
          </w:p>
        </w:tc>
      </w:tr>
      <w:tr w:rsidR="004D0CEF" w14:paraId="18378DF1" w14:textId="77777777" w:rsidTr="00AF72EA">
        <w:trPr>
          <w:ins w:id="24062" w:author="MCC TF160" w:date="2025-12-01T16:24:00Z"/>
        </w:trPr>
        <w:tc>
          <w:tcPr>
            <w:tcW w:w="9857" w:type="dxa"/>
            <w:gridSpan w:val="2"/>
            <w:tcBorders>
              <w:top w:val="double" w:sz="4" w:space="0" w:color="auto"/>
            </w:tcBorders>
          </w:tcPr>
          <w:p w14:paraId="5D65749D" w14:textId="77777777" w:rsidR="004D0CEF" w:rsidRPr="00ED4456" w:rsidRDefault="004D0CEF" w:rsidP="00AF72EA">
            <w:pPr>
              <w:pStyle w:val="TAL"/>
              <w:rPr>
                <w:ins w:id="24063" w:author="MCC TF160" w:date="2025-12-01T16:24:00Z" w16du:dateUtc="2025-12-01T16:24:00Z"/>
              </w:rPr>
            </w:pPr>
            <w:ins w:id="24064" w:author="MCC TF160" w:date="2025-12-01T16:24:00Z" w16du:dateUtc="2025-12-01T16:24:00Z">
              <w:r w:rsidRPr="00ED4456">
                <w:t xml:space="preserve">record  of </w:t>
              </w:r>
              <w:r>
                <w:fldChar w:fldCharType="begin"/>
              </w:r>
              <w:r>
                <w:instrText>HYPERLINK \l "DRB_DataPerSubframe_DL_Type"</w:instrText>
              </w:r>
              <w:r>
                <w:fldChar w:fldCharType="separate"/>
              </w:r>
              <w:r w:rsidRPr="00ED4456">
                <w:rPr>
                  <w:rStyle w:val="Hyperlink"/>
                </w:rPr>
                <w:t>DRB_DataPerSubframe_DL_Type</w:t>
              </w:r>
              <w:r>
                <w:fldChar w:fldCharType="end"/>
              </w:r>
            </w:ins>
          </w:p>
        </w:tc>
      </w:tr>
    </w:tbl>
    <w:p w14:paraId="264D2766" w14:textId="77777777" w:rsidR="004D0CEF" w:rsidRDefault="004D0CEF" w:rsidP="004D0CEF">
      <w:pPr>
        <w:rPr>
          <w:ins w:id="24065" w:author="MCC TF160" w:date="2025-12-01T16:24:00Z" w16du:dateUtc="2025-12-01T16:24:00Z"/>
        </w:rPr>
      </w:pPr>
    </w:p>
    <w:p w14:paraId="78ED4D84" w14:textId="77777777" w:rsidR="004D0CEF" w:rsidRDefault="004D0CEF" w:rsidP="004D0CEF">
      <w:pPr>
        <w:pStyle w:val="TH"/>
        <w:rPr>
          <w:ins w:id="24066" w:author="MCC TF160" w:date="2025-12-01T16:24:00Z" w16du:dateUtc="2025-12-01T16:24:00Z"/>
        </w:rPr>
      </w:pPr>
      <w:ins w:id="24067" w:author="MCC TF160" w:date="2025-12-01T16:24:00Z" w16du:dateUtc="2025-12-01T16:24:00Z">
        <w:r>
          <w:t>L2Data_Request_Type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A23B54B" w14:textId="77777777" w:rsidTr="00AF72EA">
        <w:trPr>
          <w:ins w:id="24068" w:author="MCC TF160" w:date="2025-12-01T16:24:00Z"/>
        </w:trPr>
        <w:tc>
          <w:tcPr>
            <w:tcW w:w="9857" w:type="dxa"/>
            <w:gridSpan w:val="4"/>
            <w:shd w:val="clear" w:color="auto" w:fill="E0E0E0"/>
          </w:tcPr>
          <w:p w14:paraId="42C3BC83" w14:textId="77777777" w:rsidR="004D0CEF" w:rsidRPr="00ED4456" w:rsidRDefault="004D0CEF" w:rsidP="00AF72EA">
            <w:pPr>
              <w:pStyle w:val="TAL"/>
              <w:rPr>
                <w:ins w:id="24069" w:author="MCC TF160" w:date="2025-12-01T16:24:00Z" w16du:dateUtc="2025-12-01T16:24:00Z"/>
                <w:b/>
              </w:rPr>
            </w:pPr>
            <w:ins w:id="24070" w:author="MCC TF160" w:date="2025-12-01T16:24:00Z" w16du:dateUtc="2025-12-01T16:24:00Z">
              <w:r w:rsidRPr="00ED4456">
                <w:rPr>
                  <w:b/>
                </w:rPr>
                <w:t>TTCN-3 Record Type</w:t>
              </w:r>
            </w:ins>
          </w:p>
        </w:tc>
      </w:tr>
      <w:tr w:rsidR="004D0CEF" w14:paraId="46343FC1" w14:textId="77777777" w:rsidTr="00AF72EA">
        <w:trPr>
          <w:ins w:id="24071" w:author="MCC TF160" w:date="2025-12-01T16:24:00Z"/>
        </w:trPr>
        <w:tc>
          <w:tcPr>
            <w:tcW w:w="1479" w:type="dxa"/>
            <w:tcBorders>
              <w:bottom w:val="single" w:sz="4" w:space="0" w:color="auto"/>
            </w:tcBorders>
            <w:shd w:val="clear" w:color="auto" w:fill="E0E0E0"/>
          </w:tcPr>
          <w:p w14:paraId="76EEF7ED" w14:textId="77777777" w:rsidR="004D0CEF" w:rsidRPr="00ED4456" w:rsidRDefault="004D0CEF" w:rsidP="00AF72EA">
            <w:pPr>
              <w:pStyle w:val="TAL"/>
              <w:rPr>
                <w:ins w:id="24072" w:author="MCC TF160" w:date="2025-12-01T16:24:00Z" w16du:dateUtc="2025-12-01T16:24:00Z"/>
                <w:b/>
              </w:rPr>
            </w:pPr>
            <w:bookmarkStart w:id="24073" w:name="L2Data_Request_Type" w:colFirst="1" w:colLast="1"/>
            <w:ins w:id="2407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8AA3EB3" w14:textId="77777777" w:rsidR="004D0CEF" w:rsidRPr="00ED4456" w:rsidRDefault="004D0CEF" w:rsidP="00AF72EA">
            <w:pPr>
              <w:pStyle w:val="TAL"/>
              <w:rPr>
                <w:ins w:id="24075" w:author="MCC TF160" w:date="2025-12-01T16:24:00Z" w16du:dateUtc="2025-12-01T16:24:00Z"/>
                <w:b/>
              </w:rPr>
            </w:pPr>
            <w:ins w:id="24076" w:author="MCC TF160" w:date="2025-12-01T16:24:00Z" w16du:dateUtc="2025-12-01T16:24:00Z">
              <w:r w:rsidRPr="00ED4456">
                <w:rPr>
                  <w:b/>
                </w:rPr>
                <w:t>L2Data_Request_Type</w:t>
              </w:r>
            </w:ins>
          </w:p>
        </w:tc>
      </w:tr>
      <w:bookmarkEnd w:id="24073"/>
      <w:tr w:rsidR="004D0CEF" w14:paraId="0039DB69" w14:textId="77777777" w:rsidTr="00AF72EA">
        <w:trPr>
          <w:ins w:id="24077" w:author="MCC TF160" w:date="2025-12-01T16:24:00Z"/>
        </w:trPr>
        <w:tc>
          <w:tcPr>
            <w:tcW w:w="1479" w:type="dxa"/>
            <w:tcBorders>
              <w:bottom w:val="double" w:sz="4" w:space="0" w:color="auto"/>
            </w:tcBorders>
            <w:shd w:val="clear" w:color="auto" w:fill="E0E0E0"/>
          </w:tcPr>
          <w:p w14:paraId="5D7EAA13" w14:textId="77777777" w:rsidR="004D0CEF" w:rsidRPr="00ED4456" w:rsidRDefault="004D0CEF" w:rsidP="00AF72EA">
            <w:pPr>
              <w:pStyle w:val="TAL"/>
              <w:rPr>
                <w:ins w:id="24078" w:author="MCC TF160" w:date="2025-12-01T16:24:00Z" w16du:dateUtc="2025-12-01T16:24:00Z"/>
                <w:b/>
              </w:rPr>
            </w:pPr>
            <w:ins w:id="24079" w:author="MCC TF160" w:date="2025-12-01T16:24:00Z" w16du:dateUtc="2025-12-01T16:24:00Z">
              <w:r w:rsidRPr="00ED4456">
                <w:rPr>
                  <w:b/>
                </w:rPr>
                <w:t>Comment</w:t>
              </w:r>
            </w:ins>
          </w:p>
        </w:tc>
        <w:tc>
          <w:tcPr>
            <w:tcW w:w="8378" w:type="dxa"/>
            <w:gridSpan w:val="3"/>
            <w:tcBorders>
              <w:bottom w:val="double" w:sz="4" w:space="0" w:color="auto"/>
            </w:tcBorders>
          </w:tcPr>
          <w:p w14:paraId="5F4F885F" w14:textId="77777777" w:rsidR="004D0CEF" w:rsidRPr="00ED4456" w:rsidRDefault="004D0CEF" w:rsidP="00AF72EA">
            <w:pPr>
              <w:pStyle w:val="TAL"/>
              <w:rPr>
                <w:ins w:id="24080" w:author="MCC TF160" w:date="2025-12-01T16:24:00Z" w16du:dateUtc="2025-12-01T16:24:00Z"/>
              </w:rPr>
            </w:pPr>
            <w:ins w:id="24081" w:author="MCC TF160" w:date="2025-12-01T16:24:00Z" w16du:dateUtc="2025-12-01T16:24:00Z">
              <w:r w:rsidRPr="00ED4456">
                <w:t>NOTE: formal type definition to allow later enhancements;</w:t>
              </w:r>
            </w:ins>
          </w:p>
          <w:p w14:paraId="092F8CD1" w14:textId="77777777" w:rsidR="004D0CEF" w:rsidRPr="00ED4456" w:rsidRDefault="004D0CEF" w:rsidP="00AF72EA">
            <w:pPr>
              <w:pStyle w:val="TAL"/>
              <w:rPr>
                <w:ins w:id="24082" w:author="MCC TF160" w:date="2025-12-01T16:24:00Z" w16du:dateUtc="2025-12-01T16:24:00Z"/>
              </w:rPr>
            </w:pPr>
            <w:ins w:id="24083" w:author="MCC TF160" w:date="2025-12-01T16:24:00Z" w16du:dateUtc="2025-12-01T16:24:00Z">
              <w:r w:rsidRPr="00ED4456">
                <w:t>L2Data_Request_Type defines a sequence of subframes in which data shall be sent</w:t>
              </w:r>
            </w:ins>
          </w:p>
        </w:tc>
      </w:tr>
      <w:tr w:rsidR="004D0CEF" w14:paraId="0455C7DB" w14:textId="77777777" w:rsidTr="00AF72EA">
        <w:trPr>
          <w:ins w:id="24084" w:author="MCC TF160" w:date="2025-12-01T16:24:00Z"/>
        </w:trPr>
        <w:tc>
          <w:tcPr>
            <w:tcW w:w="1479" w:type="dxa"/>
            <w:tcBorders>
              <w:top w:val="double" w:sz="4" w:space="0" w:color="auto"/>
            </w:tcBorders>
          </w:tcPr>
          <w:p w14:paraId="46A30870" w14:textId="77777777" w:rsidR="004D0CEF" w:rsidRPr="00ED4456" w:rsidRDefault="004D0CEF" w:rsidP="00AF72EA">
            <w:pPr>
              <w:pStyle w:val="TAL"/>
              <w:rPr>
                <w:ins w:id="24085" w:author="MCC TF160" w:date="2025-12-01T16:24:00Z" w16du:dateUtc="2025-12-01T16:24:00Z"/>
              </w:rPr>
            </w:pPr>
            <w:ins w:id="24086" w:author="MCC TF160" w:date="2025-12-01T16:24:00Z" w16du:dateUtc="2025-12-01T16:24:00Z">
              <w:r w:rsidRPr="00ED4456">
                <w:t>SubframeDataList</w:t>
              </w:r>
            </w:ins>
          </w:p>
        </w:tc>
        <w:tc>
          <w:tcPr>
            <w:tcW w:w="2464" w:type="dxa"/>
            <w:tcBorders>
              <w:top w:val="double" w:sz="4" w:space="0" w:color="auto"/>
            </w:tcBorders>
          </w:tcPr>
          <w:p w14:paraId="77877A7E" w14:textId="77777777" w:rsidR="004D0CEF" w:rsidRPr="00ED4456" w:rsidRDefault="004D0CEF" w:rsidP="00AF72EA">
            <w:pPr>
              <w:pStyle w:val="TAL"/>
              <w:rPr>
                <w:ins w:id="24087" w:author="MCC TF160" w:date="2025-12-01T16:24:00Z" w16du:dateUtc="2025-12-01T16:24:00Z"/>
              </w:rPr>
            </w:pPr>
            <w:ins w:id="24088" w:author="MCC TF160" w:date="2025-12-01T16:24:00Z" w16du:dateUtc="2025-12-01T16:24:00Z">
              <w:r>
                <w:fldChar w:fldCharType="begin"/>
              </w:r>
              <w:r>
                <w:instrText>HYPERLINK \l "DRB_DataPerSubframeList_DL_Type"</w:instrText>
              </w:r>
              <w:r>
                <w:fldChar w:fldCharType="separate"/>
              </w:r>
              <w:r w:rsidRPr="00ED4456">
                <w:rPr>
                  <w:rStyle w:val="Hyperlink"/>
                </w:rPr>
                <w:t>DRB_DataPerSubframeList_DL_Type</w:t>
              </w:r>
              <w:r>
                <w:fldChar w:fldCharType="end"/>
              </w:r>
            </w:ins>
          </w:p>
        </w:tc>
        <w:tc>
          <w:tcPr>
            <w:tcW w:w="493" w:type="dxa"/>
            <w:tcBorders>
              <w:top w:val="double" w:sz="4" w:space="0" w:color="auto"/>
            </w:tcBorders>
          </w:tcPr>
          <w:p w14:paraId="237318C7" w14:textId="77777777" w:rsidR="004D0CEF" w:rsidRPr="00ED4456" w:rsidRDefault="004D0CEF" w:rsidP="00AF72EA">
            <w:pPr>
              <w:pStyle w:val="TAL"/>
              <w:rPr>
                <w:ins w:id="24089" w:author="MCC TF160" w:date="2025-12-01T16:24:00Z" w16du:dateUtc="2025-12-01T16:24:00Z"/>
              </w:rPr>
            </w:pPr>
          </w:p>
        </w:tc>
        <w:tc>
          <w:tcPr>
            <w:tcW w:w="5421" w:type="dxa"/>
            <w:tcBorders>
              <w:top w:val="double" w:sz="4" w:space="0" w:color="auto"/>
            </w:tcBorders>
          </w:tcPr>
          <w:p w14:paraId="118A5E71" w14:textId="77777777" w:rsidR="004D0CEF" w:rsidRPr="00ED4456" w:rsidRDefault="004D0CEF" w:rsidP="00AF72EA">
            <w:pPr>
              <w:pStyle w:val="TAL"/>
              <w:rPr>
                <w:ins w:id="24090" w:author="MCC TF160" w:date="2025-12-01T16:24:00Z" w16du:dateUtc="2025-12-01T16:24:00Z"/>
              </w:rPr>
            </w:pPr>
          </w:p>
        </w:tc>
      </w:tr>
    </w:tbl>
    <w:p w14:paraId="69E0D5E0" w14:textId="77777777" w:rsidR="004D0CEF" w:rsidRDefault="004D0CEF" w:rsidP="004D0CEF">
      <w:pPr>
        <w:rPr>
          <w:ins w:id="24091" w:author="MCC TF160" w:date="2025-12-01T16:24:00Z" w16du:dateUtc="2025-12-01T16:24:00Z"/>
        </w:rPr>
      </w:pPr>
    </w:p>
    <w:p w14:paraId="7179F0DA" w14:textId="77777777" w:rsidR="004D0CEF" w:rsidRDefault="004D0CEF" w:rsidP="004D0CEF">
      <w:pPr>
        <w:pStyle w:val="Heading3"/>
        <w:rPr>
          <w:ins w:id="24092" w:author="MCC TF160" w:date="2025-12-01T16:24:00Z" w16du:dateUtc="2025-12-01T16:24:00Z"/>
        </w:rPr>
      </w:pPr>
      <w:ins w:id="24093" w:author="MCC TF160" w:date="2025-12-01T16:24:00Z" w16du:dateUtc="2025-12-01T16:24:00Z">
        <w:r>
          <w:t>F.4.2.3</w:t>
        </w:r>
        <w:r>
          <w:tab/>
          <w:t>Uplink</w:t>
        </w:r>
      </w:ins>
    </w:p>
    <w:p w14:paraId="6E19CC69" w14:textId="77777777" w:rsidR="004D0CEF" w:rsidRDefault="004D0CEF" w:rsidP="004D0CEF">
      <w:pPr>
        <w:pStyle w:val="TH"/>
        <w:rPr>
          <w:ins w:id="24094" w:author="MCC TF160" w:date="2025-12-01T16:24:00Z" w16du:dateUtc="2025-12-01T16:24:00Z"/>
        </w:rPr>
      </w:pPr>
      <w:ins w:id="24095" w:author="MCC TF160" w:date="2025-12-01T16:24:00Z" w16du:dateUtc="2025-12-01T16:24:00Z">
        <w:r>
          <w:t>DRB_DataPerSubframe_UL_Type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73643C5" w14:textId="77777777" w:rsidTr="00AF72EA">
        <w:trPr>
          <w:ins w:id="24096" w:author="MCC TF160" w:date="2025-12-01T16:24:00Z"/>
        </w:trPr>
        <w:tc>
          <w:tcPr>
            <w:tcW w:w="9857" w:type="dxa"/>
            <w:gridSpan w:val="4"/>
            <w:shd w:val="clear" w:color="auto" w:fill="E0E0E0"/>
          </w:tcPr>
          <w:p w14:paraId="6EC3C3AA" w14:textId="77777777" w:rsidR="004D0CEF" w:rsidRPr="00ED4456" w:rsidRDefault="004D0CEF" w:rsidP="00AF72EA">
            <w:pPr>
              <w:pStyle w:val="TAL"/>
              <w:rPr>
                <w:ins w:id="24097" w:author="MCC TF160" w:date="2025-12-01T16:24:00Z" w16du:dateUtc="2025-12-01T16:24:00Z"/>
                <w:b/>
              </w:rPr>
            </w:pPr>
            <w:ins w:id="24098" w:author="MCC TF160" w:date="2025-12-01T16:24:00Z" w16du:dateUtc="2025-12-01T16:24:00Z">
              <w:r w:rsidRPr="00ED4456">
                <w:rPr>
                  <w:b/>
                </w:rPr>
                <w:t>TTCN-3 Record Type</w:t>
              </w:r>
            </w:ins>
          </w:p>
        </w:tc>
      </w:tr>
      <w:tr w:rsidR="004D0CEF" w14:paraId="360E469C" w14:textId="77777777" w:rsidTr="00AF72EA">
        <w:trPr>
          <w:ins w:id="24099" w:author="MCC TF160" w:date="2025-12-01T16:24:00Z"/>
        </w:trPr>
        <w:tc>
          <w:tcPr>
            <w:tcW w:w="1479" w:type="dxa"/>
            <w:tcBorders>
              <w:bottom w:val="single" w:sz="4" w:space="0" w:color="auto"/>
            </w:tcBorders>
            <w:shd w:val="clear" w:color="auto" w:fill="E0E0E0"/>
          </w:tcPr>
          <w:p w14:paraId="27D2D5E1" w14:textId="77777777" w:rsidR="004D0CEF" w:rsidRPr="00ED4456" w:rsidRDefault="004D0CEF" w:rsidP="00AF72EA">
            <w:pPr>
              <w:pStyle w:val="TAL"/>
              <w:rPr>
                <w:ins w:id="24100" w:author="MCC TF160" w:date="2025-12-01T16:24:00Z" w16du:dateUtc="2025-12-01T16:24:00Z"/>
                <w:b/>
              </w:rPr>
            </w:pPr>
            <w:bookmarkStart w:id="24101" w:name="DRB_DataPerSubframe_UL_Type" w:colFirst="1" w:colLast="1"/>
            <w:ins w:id="2410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E63CF22" w14:textId="77777777" w:rsidR="004D0CEF" w:rsidRPr="00ED4456" w:rsidRDefault="004D0CEF" w:rsidP="00AF72EA">
            <w:pPr>
              <w:pStyle w:val="TAL"/>
              <w:rPr>
                <w:ins w:id="24103" w:author="MCC TF160" w:date="2025-12-01T16:24:00Z" w16du:dateUtc="2025-12-01T16:24:00Z"/>
                <w:b/>
              </w:rPr>
            </w:pPr>
            <w:ins w:id="24104" w:author="MCC TF160" w:date="2025-12-01T16:24:00Z" w16du:dateUtc="2025-12-01T16:24:00Z">
              <w:r w:rsidRPr="00ED4456">
                <w:rPr>
                  <w:b/>
                </w:rPr>
                <w:t>DRB_DataPerSubframe_UL_Type</w:t>
              </w:r>
            </w:ins>
          </w:p>
        </w:tc>
      </w:tr>
      <w:bookmarkEnd w:id="24101"/>
      <w:tr w:rsidR="004D0CEF" w14:paraId="5D629D21" w14:textId="77777777" w:rsidTr="00AF72EA">
        <w:trPr>
          <w:ins w:id="24105" w:author="MCC TF160" w:date="2025-12-01T16:24:00Z"/>
        </w:trPr>
        <w:tc>
          <w:tcPr>
            <w:tcW w:w="1479" w:type="dxa"/>
            <w:tcBorders>
              <w:bottom w:val="double" w:sz="4" w:space="0" w:color="auto"/>
            </w:tcBorders>
            <w:shd w:val="clear" w:color="auto" w:fill="E0E0E0"/>
          </w:tcPr>
          <w:p w14:paraId="5CB7A0CB" w14:textId="77777777" w:rsidR="004D0CEF" w:rsidRPr="00ED4456" w:rsidRDefault="004D0CEF" w:rsidP="00AF72EA">
            <w:pPr>
              <w:pStyle w:val="TAL"/>
              <w:rPr>
                <w:ins w:id="24106" w:author="MCC TF160" w:date="2025-12-01T16:24:00Z" w16du:dateUtc="2025-12-01T16:24:00Z"/>
                <w:b/>
              </w:rPr>
            </w:pPr>
            <w:ins w:id="24107" w:author="MCC TF160" w:date="2025-12-01T16:24:00Z" w16du:dateUtc="2025-12-01T16:24:00Z">
              <w:r w:rsidRPr="00ED4456">
                <w:rPr>
                  <w:b/>
                </w:rPr>
                <w:t>Comment</w:t>
              </w:r>
            </w:ins>
          </w:p>
        </w:tc>
        <w:tc>
          <w:tcPr>
            <w:tcW w:w="8378" w:type="dxa"/>
            <w:gridSpan w:val="3"/>
            <w:tcBorders>
              <w:bottom w:val="double" w:sz="4" w:space="0" w:color="auto"/>
            </w:tcBorders>
          </w:tcPr>
          <w:p w14:paraId="0BA06896" w14:textId="77777777" w:rsidR="004D0CEF" w:rsidRPr="00ED4456" w:rsidRDefault="004D0CEF" w:rsidP="00AF72EA">
            <w:pPr>
              <w:pStyle w:val="TAL"/>
              <w:rPr>
                <w:ins w:id="24108" w:author="MCC TF160" w:date="2025-12-01T16:24:00Z" w16du:dateUtc="2025-12-01T16:24:00Z"/>
              </w:rPr>
            </w:pPr>
            <w:ins w:id="24109" w:author="MCC TF160" w:date="2025-12-01T16:24:00Z" w16du:dateUtc="2025-12-01T16:24:00Z">
              <w:r w:rsidRPr="00ED4456">
                <w:t>common definition for one or several PDUs/SDUs being received in one subframe</w:t>
              </w:r>
            </w:ins>
          </w:p>
          <w:p w14:paraId="23D8F7FE" w14:textId="77777777" w:rsidR="004D0CEF" w:rsidRPr="00ED4456" w:rsidRDefault="004D0CEF" w:rsidP="00AF72EA">
            <w:pPr>
              <w:pStyle w:val="TAL"/>
              <w:rPr>
                <w:ins w:id="24110" w:author="MCC TF160" w:date="2025-12-01T16:24:00Z" w16du:dateUtc="2025-12-01T16:24:00Z"/>
              </w:rPr>
            </w:pPr>
            <w:ins w:id="24111" w:author="MCC TF160" w:date="2025-12-01T16:24:00Z" w16du:dateUtc="2025-12-01T16:24:00Z">
              <w:r w:rsidRPr="00ED4456">
                <w:t>or to receive one PDCP PDU or SDU being spread over more than one TTI;</w:t>
              </w:r>
            </w:ins>
          </w:p>
          <w:p w14:paraId="55AE9946" w14:textId="77777777" w:rsidR="004D0CEF" w:rsidRPr="00ED4456" w:rsidRDefault="004D0CEF" w:rsidP="00AF72EA">
            <w:pPr>
              <w:pStyle w:val="TAL"/>
              <w:rPr>
                <w:ins w:id="24112" w:author="MCC TF160" w:date="2025-12-01T16:24:00Z" w16du:dateUtc="2025-12-01T16:24:00Z"/>
              </w:rPr>
            </w:pPr>
            <w:ins w:id="24113" w:author="MCC TF160" w:date="2025-12-01T16:24:00Z" w16du:dateUtc="2025-12-01T16:24:00Z">
              <w:r w:rsidRPr="00ED4456">
                <w:t>NOTE:</w:t>
              </w:r>
            </w:ins>
          </w:p>
          <w:p w14:paraId="263AEFA4" w14:textId="77777777" w:rsidR="004D0CEF" w:rsidRPr="00ED4456" w:rsidRDefault="004D0CEF" w:rsidP="00AF72EA">
            <w:pPr>
              <w:pStyle w:val="TAL"/>
              <w:rPr>
                <w:ins w:id="24114" w:author="MCC TF160" w:date="2025-12-01T16:24:00Z" w16du:dateUtc="2025-12-01T16:24:00Z"/>
              </w:rPr>
            </w:pPr>
            <w:ins w:id="24115" w:author="MCC TF160" w:date="2025-12-01T16:24:00Z" w16du:dateUtc="2025-12-01T16:24:00Z">
              <w:r w:rsidRPr="00ED4456">
                <w:t>There is a fix relation between HARQ process id and subframe in UL</w:t>
              </w:r>
            </w:ins>
          </w:p>
          <w:p w14:paraId="3E083EEB" w14:textId="77777777" w:rsidR="004D0CEF" w:rsidRPr="00ED4456" w:rsidRDefault="004D0CEF" w:rsidP="00AF72EA">
            <w:pPr>
              <w:pStyle w:val="TAL"/>
              <w:rPr>
                <w:ins w:id="24116" w:author="MCC TF160" w:date="2025-12-01T16:24:00Z" w16du:dateUtc="2025-12-01T16:24:00Z"/>
              </w:rPr>
            </w:pPr>
            <w:ins w:id="24117" w:author="MCC TF160" w:date="2025-12-01T16:24:00Z" w16du:dateUtc="2025-12-01T16:24:00Z">
              <w:r w:rsidRPr="00ED4456">
                <w:t>=&gt; it is not necessary to include HARQ process id for UL data</w:t>
              </w:r>
            </w:ins>
          </w:p>
        </w:tc>
      </w:tr>
      <w:tr w:rsidR="004D0CEF" w14:paraId="5A869BC2" w14:textId="77777777" w:rsidTr="00AF72EA">
        <w:trPr>
          <w:ins w:id="24118" w:author="MCC TF160" w:date="2025-12-01T16:24:00Z"/>
        </w:trPr>
        <w:tc>
          <w:tcPr>
            <w:tcW w:w="1479" w:type="dxa"/>
            <w:tcBorders>
              <w:top w:val="double" w:sz="4" w:space="0" w:color="auto"/>
            </w:tcBorders>
          </w:tcPr>
          <w:p w14:paraId="2B32DA13" w14:textId="77777777" w:rsidR="004D0CEF" w:rsidRPr="00ED4456" w:rsidRDefault="004D0CEF" w:rsidP="00AF72EA">
            <w:pPr>
              <w:pStyle w:val="TAL"/>
              <w:rPr>
                <w:ins w:id="24119" w:author="MCC TF160" w:date="2025-12-01T16:24:00Z" w16du:dateUtc="2025-12-01T16:24:00Z"/>
              </w:rPr>
            </w:pPr>
            <w:ins w:id="24120" w:author="MCC TF160" w:date="2025-12-01T16:24:00Z" w16du:dateUtc="2025-12-01T16:24:00Z">
              <w:r w:rsidRPr="00ED4456">
                <w:t>PduSduList</w:t>
              </w:r>
            </w:ins>
          </w:p>
        </w:tc>
        <w:tc>
          <w:tcPr>
            <w:tcW w:w="2464" w:type="dxa"/>
            <w:tcBorders>
              <w:top w:val="double" w:sz="4" w:space="0" w:color="auto"/>
            </w:tcBorders>
          </w:tcPr>
          <w:p w14:paraId="58E4D1A2" w14:textId="77777777" w:rsidR="004D0CEF" w:rsidRPr="00ED4456" w:rsidRDefault="004D0CEF" w:rsidP="00AF72EA">
            <w:pPr>
              <w:pStyle w:val="TAL"/>
              <w:rPr>
                <w:ins w:id="24121" w:author="MCC TF160" w:date="2025-12-01T16:24:00Z" w16du:dateUtc="2025-12-01T16:24:00Z"/>
              </w:rPr>
            </w:pPr>
            <w:ins w:id="24122" w:author="MCC TF160" w:date="2025-12-01T16:24:00Z" w16du:dateUtc="2025-12-01T16:24:00Z">
              <w:r>
                <w:fldChar w:fldCharType="begin"/>
              </w:r>
              <w:r>
                <w:instrText>HYPERLINK \l "L2DataList_Type"</w:instrText>
              </w:r>
              <w:r>
                <w:fldChar w:fldCharType="separate"/>
              </w:r>
              <w:r w:rsidRPr="00ED4456">
                <w:rPr>
                  <w:rStyle w:val="Hyperlink"/>
                </w:rPr>
                <w:t>L2DataList_Type</w:t>
              </w:r>
              <w:r>
                <w:fldChar w:fldCharType="end"/>
              </w:r>
            </w:ins>
          </w:p>
        </w:tc>
        <w:tc>
          <w:tcPr>
            <w:tcW w:w="493" w:type="dxa"/>
            <w:tcBorders>
              <w:top w:val="double" w:sz="4" w:space="0" w:color="auto"/>
            </w:tcBorders>
          </w:tcPr>
          <w:p w14:paraId="5D4B1FAC" w14:textId="77777777" w:rsidR="004D0CEF" w:rsidRPr="00ED4456" w:rsidRDefault="004D0CEF" w:rsidP="00AF72EA">
            <w:pPr>
              <w:pStyle w:val="TAL"/>
              <w:rPr>
                <w:ins w:id="24123" w:author="MCC TF160" w:date="2025-12-01T16:24:00Z" w16du:dateUtc="2025-12-01T16:24:00Z"/>
              </w:rPr>
            </w:pPr>
          </w:p>
        </w:tc>
        <w:tc>
          <w:tcPr>
            <w:tcW w:w="5421" w:type="dxa"/>
            <w:tcBorders>
              <w:top w:val="double" w:sz="4" w:space="0" w:color="auto"/>
            </w:tcBorders>
          </w:tcPr>
          <w:p w14:paraId="260AF1F0" w14:textId="77777777" w:rsidR="004D0CEF" w:rsidRPr="00ED4456" w:rsidRDefault="004D0CEF" w:rsidP="00AF72EA">
            <w:pPr>
              <w:pStyle w:val="TAL"/>
              <w:rPr>
                <w:ins w:id="24124" w:author="MCC TF160" w:date="2025-12-01T16:24:00Z" w16du:dateUtc="2025-12-01T16:24:00Z"/>
              </w:rPr>
            </w:pPr>
            <w:ins w:id="24125" w:author="MCC TF160" w:date="2025-12-01T16:24:00Z" w16du:dateUtc="2025-12-01T16:24:00Z">
              <w:r w:rsidRPr="00ED4456">
                <w:t>list of PDUs/SDUs being received in one TTI;</w:t>
              </w:r>
            </w:ins>
          </w:p>
          <w:p w14:paraId="0CF03F9C" w14:textId="77777777" w:rsidR="004D0CEF" w:rsidRPr="00ED4456" w:rsidRDefault="004D0CEF" w:rsidP="00AF72EA">
            <w:pPr>
              <w:pStyle w:val="TAL"/>
              <w:rPr>
                <w:ins w:id="24126" w:author="MCC TF160" w:date="2025-12-01T16:24:00Z" w16du:dateUtc="2025-12-01T16:24:00Z"/>
              </w:rPr>
            </w:pPr>
            <w:ins w:id="24127" w:author="MCC TF160" w:date="2025-12-01T16:24:00Z" w16du:dateUtc="2025-12-01T16:24:00Z">
              <w:r w:rsidRPr="00ED4456">
                <w:t>elements of the list appear in the same order as the PDUs/SDUs in the MAC PDU;</w:t>
              </w:r>
            </w:ins>
          </w:p>
          <w:p w14:paraId="77C4F8B8" w14:textId="77777777" w:rsidR="004D0CEF" w:rsidRPr="00ED4456" w:rsidRDefault="004D0CEF" w:rsidP="00AF72EA">
            <w:pPr>
              <w:pStyle w:val="TAL"/>
              <w:rPr>
                <w:ins w:id="24128" w:author="MCC TF160" w:date="2025-12-01T16:24:00Z" w16du:dateUtc="2025-12-01T16:24:00Z"/>
              </w:rPr>
            </w:pPr>
            <w:ins w:id="24129" w:author="MCC TF160" w:date="2025-12-01T16:24:00Z" w16du:dateUtc="2025-12-01T16:24:00Z">
              <w:r w:rsidRPr="00ED4456">
                <w:t>for PDCP when a PDU or SDU takes more than one TTI the list only contains this PDU or SDU</w:t>
              </w:r>
            </w:ins>
          </w:p>
        </w:tc>
      </w:tr>
      <w:tr w:rsidR="004D0CEF" w14:paraId="65A771BB" w14:textId="77777777" w:rsidTr="00AF72EA">
        <w:trPr>
          <w:ins w:id="24130" w:author="MCC TF160" w:date="2025-12-01T16:24:00Z"/>
        </w:trPr>
        <w:tc>
          <w:tcPr>
            <w:tcW w:w="1479" w:type="dxa"/>
          </w:tcPr>
          <w:p w14:paraId="7912577C" w14:textId="77777777" w:rsidR="004D0CEF" w:rsidRPr="00ED4456" w:rsidRDefault="004D0CEF" w:rsidP="00AF72EA">
            <w:pPr>
              <w:pStyle w:val="TAL"/>
              <w:rPr>
                <w:ins w:id="24131" w:author="MCC TF160" w:date="2025-12-01T16:24:00Z" w16du:dateUtc="2025-12-01T16:24:00Z"/>
              </w:rPr>
            </w:pPr>
            <w:ins w:id="24132" w:author="MCC TF160" w:date="2025-12-01T16:24:00Z" w16du:dateUtc="2025-12-01T16:24:00Z">
              <w:r w:rsidRPr="00ED4456">
                <w:t>NoOfTTIs</w:t>
              </w:r>
            </w:ins>
          </w:p>
        </w:tc>
        <w:tc>
          <w:tcPr>
            <w:tcW w:w="2464" w:type="dxa"/>
          </w:tcPr>
          <w:p w14:paraId="4FB33378" w14:textId="77777777" w:rsidR="004D0CEF" w:rsidRPr="00ED4456" w:rsidRDefault="004D0CEF" w:rsidP="00AF72EA">
            <w:pPr>
              <w:pStyle w:val="TAL"/>
              <w:rPr>
                <w:ins w:id="24133" w:author="MCC TF160" w:date="2025-12-01T16:24:00Z" w16du:dateUtc="2025-12-01T16:24:00Z"/>
              </w:rPr>
            </w:pPr>
            <w:ins w:id="24134" w:author="MCC TF160" w:date="2025-12-01T16:24:00Z" w16du:dateUtc="2025-12-01T16:24:00Z">
              <w:r w:rsidRPr="00ED4456">
                <w:t>integer</w:t>
              </w:r>
            </w:ins>
          </w:p>
        </w:tc>
        <w:tc>
          <w:tcPr>
            <w:tcW w:w="493" w:type="dxa"/>
          </w:tcPr>
          <w:p w14:paraId="28CA7383" w14:textId="77777777" w:rsidR="004D0CEF" w:rsidRPr="00ED4456" w:rsidRDefault="004D0CEF" w:rsidP="00AF72EA">
            <w:pPr>
              <w:pStyle w:val="TAL"/>
              <w:rPr>
                <w:ins w:id="24135" w:author="MCC TF160" w:date="2025-12-01T16:24:00Z" w16du:dateUtc="2025-12-01T16:24:00Z"/>
              </w:rPr>
            </w:pPr>
          </w:p>
        </w:tc>
        <w:tc>
          <w:tcPr>
            <w:tcW w:w="5421" w:type="dxa"/>
          </w:tcPr>
          <w:p w14:paraId="79BE3829" w14:textId="77777777" w:rsidR="004D0CEF" w:rsidRPr="00ED4456" w:rsidRDefault="004D0CEF" w:rsidP="00AF72EA">
            <w:pPr>
              <w:pStyle w:val="TAL"/>
              <w:rPr>
                <w:ins w:id="24136" w:author="MCC TF160" w:date="2025-12-01T16:24:00Z" w16du:dateUtc="2025-12-01T16:24:00Z"/>
              </w:rPr>
            </w:pPr>
            <w:ins w:id="24137" w:author="MCC TF160" w:date="2025-12-01T16:24:00Z" w16du:dateUtc="2025-12-01T16:24:00Z">
              <w:r w:rsidRPr="00ED4456">
                <w:t>in case of PDCP:</w:t>
              </w:r>
            </w:ins>
          </w:p>
          <w:p w14:paraId="117D795B" w14:textId="77777777" w:rsidR="004D0CEF" w:rsidRPr="00ED4456" w:rsidRDefault="004D0CEF" w:rsidP="00AF72EA">
            <w:pPr>
              <w:pStyle w:val="TAL"/>
              <w:rPr>
                <w:ins w:id="24138" w:author="MCC TF160" w:date="2025-12-01T16:24:00Z" w16du:dateUtc="2025-12-01T16:24:00Z"/>
              </w:rPr>
            </w:pPr>
            <w:ins w:id="24139" w:author="MCC TF160" w:date="2025-12-01T16:24:00Z" w16du:dateUtc="2025-12-01T16:24:00Z">
              <w:r w:rsidRPr="00ED4456">
                <w:t>number of TTIs the SDU or PDU has taken</w:t>
              </w:r>
            </w:ins>
          </w:p>
          <w:p w14:paraId="15A5404C" w14:textId="77777777" w:rsidR="004D0CEF" w:rsidRPr="00ED4456" w:rsidRDefault="004D0CEF" w:rsidP="00AF72EA">
            <w:pPr>
              <w:pStyle w:val="TAL"/>
              <w:rPr>
                <w:ins w:id="24140" w:author="MCC TF160" w:date="2025-12-01T16:24:00Z" w16du:dateUtc="2025-12-01T16:24:00Z"/>
              </w:rPr>
            </w:pPr>
            <w:ins w:id="24141" w:author="MCC TF160" w:date="2025-12-01T16:24:00Z" w16du:dateUtc="2025-12-01T16:24:00Z">
              <w:r w:rsidRPr="00ED4456">
                <w:t>NOTE 1: for the time being the NoOfTTIs is not checked by TTCN-3 and may be set to 1 by SS;</w:t>
              </w:r>
            </w:ins>
          </w:p>
          <w:p w14:paraId="7FA06BD6" w14:textId="77777777" w:rsidR="004D0CEF" w:rsidRPr="00ED4456" w:rsidRDefault="004D0CEF" w:rsidP="00AF72EA">
            <w:pPr>
              <w:pStyle w:val="TAL"/>
              <w:rPr>
                <w:ins w:id="24142" w:author="MCC TF160" w:date="2025-12-01T16:24:00Z" w16du:dateUtc="2025-12-01T16:24:00Z"/>
              </w:rPr>
            </w:pPr>
            <w:ins w:id="24143" w:author="MCC TF160" w:date="2025-12-01T16:24:00Z" w16du:dateUtc="2025-12-01T16:24:00Z">
              <w:r w:rsidRPr="00ED4456">
                <w:t>NOTE 2: the timing info in common part of the ASP refers to the last TTI</w:t>
              </w:r>
            </w:ins>
          </w:p>
          <w:p w14:paraId="4855F4D7" w14:textId="77777777" w:rsidR="004D0CEF" w:rsidRPr="00ED4456" w:rsidRDefault="004D0CEF" w:rsidP="00AF72EA">
            <w:pPr>
              <w:pStyle w:val="TAL"/>
              <w:rPr>
                <w:ins w:id="24144" w:author="MCC TF160" w:date="2025-12-01T16:24:00Z" w16du:dateUtc="2025-12-01T16:24:00Z"/>
              </w:rPr>
            </w:pPr>
            <w:ins w:id="24145" w:author="MCC TF160" w:date="2025-12-01T16:24:00Z" w16du:dateUtc="2025-12-01T16:24:00Z">
              <w:r w:rsidRPr="00ED4456">
                <w:t>NOTE 3: when NoOfTTIs &gt; 1 =&gt; PduSduList shall only contain one PDCP PDU or SDU</w:t>
              </w:r>
            </w:ins>
          </w:p>
          <w:p w14:paraId="249EBEF0" w14:textId="77777777" w:rsidR="004D0CEF" w:rsidRPr="00ED4456" w:rsidRDefault="004D0CEF" w:rsidP="00AF72EA">
            <w:pPr>
              <w:pStyle w:val="TAL"/>
              <w:rPr>
                <w:ins w:id="24146" w:author="MCC TF160" w:date="2025-12-01T16:24:00Z" w16du:dateUtc="2025-12-01T16:24:00Z"/>
              </w:rPr>
            </w:pPr>
            <w:ins w:id="24147" w:author="MCC TF160" w:date="2025-12-01T16:24:00Z" w16du:dateUtc="2025-12-01T16:24:00Z">
              <w:r w:rsidRPr="00ED4456">
                <w:t>in case of MAC or RLC PDUs:</w:t>
              </w:r>
            </w:ins>
          </w:p>
          <w:p w14:paraId="790FC710" w14:textId="77777777" w:rsidR="004D0CEF" w:rsidRPr="00ED4456" w:rsidRDefault="004D0CEF" w:rsidP="00AF72EA">
            <w:pPr>
              <w:pStyle w:val="TAL"/>
              <w:rPr>
                <w:ins w:id="24148" w:author="MCC TF160" w:date="2025-12-01T16:24:00Z" w16du:dateUtc="2025-12-01T16:24:00Z"/>
              </w:rPr>
            </w:pPr>
            <w:ins w:id="24149" w:author="MCC TF160" w:date="2025-12-01T16:24:00Z" w16du:dateUtc="2025-12-01T16:24:00Z">
              <w:r w:rsidRPr="00ED4456">
                <w:t>NoOfTTIs shall always be 1</w:t>
              </w:r>
            </w:ins>
          </w:p>
          <w:p w14:paraId="6D54B4C2" w14:textId="77777777" w:rsidR="004D0CEF" w:rsidRPr="00ED4456" w:rsidRDefault="004D0CEF" w:rsidP="00AF72EA">
            <w:pPr>
              <w:pStyle w:val="TAL"/>
              <w:rPr>
                <w:ins w:id="24150" w:author="MCC TF160" w:date="2025-12-01T16:24:00Z" w16du:dateUtc="2025-12-01T16:24:00Z"/>
              </w:rPr>
            </w:pPr>
            <w:ins w:id="24151" w:author="MCC TF160" w:date="2025-12-01T16:24:00Z" w16du:dateUtc="2025-12-01T16:24:00Z">
              <w:r w:rsidRPr="00ED4456">
                <w:t>(acc. to TS 36.321 MAC is not doing segmentation of RLC PDUs and acc. to TS 36.322, clause 6.2.2.2 the maximum RLC data is calculated to fit into a MAC PDU and RLC does segmentation accordingly)</w:t>
              </w:r>
            </w:ins>
          </w:p>
        </w:tc>
      </w:tr>
    </w:tbl>
    <w:p w14:paraId="63C30B7E" w14:textId="77777777" w:rsidR="004D0CEF" w:rsidRDefault="004D0CEF" w:rsidP="004D0CEF">
      <w:pPr>
        <w:rPr>
          <w:ins w:id="24152" w:author="MCC TF160" w:date="2025-12-01T16:24:00Z" w16du:dateUtc="2025-12-01T16:24:00Z"/>
        </w:rPr>
      </w:pPr>
    </w:p>
    <w:p w14:paraId="4C9CC494" w14:textId="77777777" w:rsidR="004D0CEF" w:rsidRDefault="004D0CEF" w:rsidP="004D0CEF">
      <w:pPr>
        <w:pStyle w:val="TH"/>
        <w:rPr>
          <w:ins w:id="24153" w:author="MCC TF160" w:date="2025-12-01T16:24:00Z" w16du:dateUtc="2025-12-01T16:24:00Z"/>
        </w:rPr>
      </w:pPr>
      <w:ins w:id="24154" w:author="MCC TF160" w:date="2025-12-01T16:24:00Z" w16du:dateUtc="2025-12-01T16:24:00Z">
        <w:r>
          <w:t>L2Data_Indication_Type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960FE9A" w14:textId="77777777" w:rsidTr="00AF72EA">
        <w:trPr>
          <w:ins w:id="24155" w:author="MCC TF160" w:date="2025-12-01T16:24:00Z"/>
        </w:trPr>
        <w:tc>
          <w:tcPr>
            <w:tcW w:w="9857" w:type="dxa"/>
            <w:gridSpan w:val="4"/>
            <w:shd w:val="clear" w:color="auto" w:fill="E0E0E0"/>
          </w:tcPr>
          <w:p w14:paraId="352E3982" w14:textId="77777777" w:rsidR="004D0CEF" w:rsidRPr="00ED4456" w:rsidRDefault="004D0CEF" w:rsidP="00AF72EA">
            <w:pPr>
              <w:pStyle w:val="TAL"/>
              <w:rPr>
                <w:ins w:id="24156" w:author="MCC TF160" w:date="2025-12-01T16:24:00Z" w16du:dateUtc="2025-12-01T16:24:00Z"/>
                <w:b/>
              </w:rPr>
            </w:pPr>
            <w:ins w:id="24157" w:author="MCC TF160" w:date="2025-12-01T16:24:00Z" w16du:dateUtc="2025-12-01T16:24:00Z">
              <w:r w:rsidRPr="00ED4456">
                <w:rPr>
                  <w:b/>
                </w:rPr>
                <w:t>TTCN-3 Record Type</w:t>
              </w:r>
            </w:ins>
          </w:p>
        </w:tc>
      </w:tr>
      <w:tr w:rsidR="004D0CEF" w14:paraId="3456C6E9" w14:textId="77777777" w:rsidTr="00AF72EA">
        <w:trPr>
          <w:ins w:id="24158" w:author="MCC TF160" w:date="2025-12-01T16:24:00Z"/>
        </w:trPr>
        <w:tc>
          <w:tcPr>
            <w:tcW w:w="1479" w:type="dxa"/>
            <w:tcBorders>
              <w:bottom w:val="single" w:sz="4" w:space="0" w:color="auto"/>
            </w:tcBorders>
            <w:shd w:val="clear" w:color="auto" w:fill="E0E0E0"/>
          </w:tcPr>
          <w:p w14:paraId="291433A3" w14:textId="77777777" w:rsidR="004D0CEF" w:rsidRPr="00ED4456" w:rsidRDefault="004D0CEF" w:rsidP="00AF72EA">
            <w:pPr>
              <w:pStyle w:val="TAL"/>
              <w:rPr>
                <w:ins w:id="24159" w:author="MCC TF160" w:date="2025-12-01T16:24:00Z" w16du:dateUtc="2025-12-01T16:24:00Z"/>
                <w:b/>
              </w:rPr>
            </w:pPr>
            <w:bookmarkStart w:id="24160" w:name="L2Data_Indication_Type" w:colFirst="1" w:colLast="1"/>
            <w:ins w:id="2416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70DB7F4" w14:textId="77777777" w:rsidR="004D0CEF" w:rsidRPr="00ED4456" w:rsidRDefault="004D0CEF" w:rsidP="00AF72EA">
            <w:pPr>
              <w:pStyle w:val="TAL"/>
              <w:rPr>
                <w:ins w:id="24162" w:author="MCC TF160" w:date="2025-12-01T16:24:00Z" w16du:dateUtc="2025-12-01T16:24:00Z"/>
                <w:b/>
              </w:rPr>
            </w:pPr>
            <w:ins w:id="24163" w:author="MCC TF160" w:date="2025-12-01T16:24:00Z" w16du:dateUtc="2025-12-01T16:24:00Z">
              <w:r w:rsidRPr="00ED4456">
                <w:rPr>
                  <w:b/>
                </w:rPr>
                <w:t>L2Data_Indication_Type</w:t>
              </w:r>
            </w:ins>
          </w:p>
        </w:tc>
      </w:tr>
      <w:bookmarkEnd w:id="24160"/>
      <w:tr w:rsidR="004D0CEF" w14:paraId="76050240" w14:textId="77777777" w:rsidTr="00AF72EA">
        <w:trPr>
          <w:ins w:id="24164" w:author="MCC TF160" w:date="2025-12-01T16:24:00Z"/>
        </w:trPr>
        <w:tc>
          <w:tcPr>
            <w:tcW w:w="1479" w:type="dxa"/>
            <w:tcBorders>
              <w:bottom w:val="double" w:sz="4" w:space="0" w:color="auto"/>
            </w:tcBorders>
            <w:shd w:val="clear" w:color="auto" w:fill="E0E0E0"/>
          </w:tcPr>
          <w:p w14:paraId="0019A620" w14:textId="77777777" w:rsidR="004D0CEF" w:rsidRPr="00ED4456" w:rsidRDefault="004D0CEF" w:rsidP="00AF72EA">
            <w:pPr>
              <w:pStyle w:val="TAL"/>
              <w:rPr>
                <w:ins w:id="24165" w:author="MCC TF160" w:date="2025-12-01T16:24:00Z" w16du:dateUtc="2025-12-01T16:24:00Z"/>
                <w:b/>
              </w:rPr>
            </w:pPr>
            <w:ins w:id="24166" w:author="MCC TF160" w:date="2025-12-01T16:24:00Z" w16du:dateUtc="2025-12-01T16:24:00Z">
              <w:r w:rsidRPr="00ED4456">
                <w:rPr>
                  <w:b/>
                </w:rPr>
                <w:t>Comment</w:t>
              </w:r>
            </w:ins>
          </w:p>
        </w:tc>
        <w:tc>
          <w:tcPr>
            <w:tcW w:w="8378" w:type="dxa"/>
            <w:gridSpan w:val="3"/>
            <w:tcBorders>
              <w:bottom w:val="double" w:sz="4" w:space="0" w:color="auto"/>
            </w:tcBorders>
          </w:tcPr>
          <w:p w14:paraId="7306C60E" w14:textId="77777777" w:rsidR="004D0CEF" w:rsidRPr="00ED4456" w:rsidRDefault="004D0CEF" w:rsidP="00AF72EA">
            <w:pPr>
              <w:pStyle w:val="TAL"/>
              <w:rPr>
                <w:ins w:id="24167" w:author="MCC TF160" w:date="2025-12-01T16:24:00Z" w16du:dateUtc="2025-12-01T16:24:00Z"/>
              </w:rPr>
            </w:pPr>
            <w:ins w:id="24168" w:author="MCC TF160" w:date="2025-12-01T16:24:00Z" w16du:dateUtc="2025-12-01T16:24:00Z">
              <w:r w:rsidRPr="00ED4456">
                <w:t>NOTE: formal type definition to allow later enhancements;</w:t>
              </w:r>
            </w:ins>
          </w:p>
          <w:p w14:paraId="65E8FC46" w14:textId="77777777" w:rsidR="004D0CEF" w:rsidRPr="00ED4456" w:rsidRDefault="004D0CEF" w:rsidP="00AF72EA">
            <w:pPr>
              <w:pStyle w:val="TAL"/>
              <w:rPr>
                <w:ins w:id="24169" w:author="MCC TF160" w:date="2025-12-01T16:24:00Z" w16du:dateUtc="2025-12-01T16:24:00Z"/>
              </w:rPr>
            </w:pPr>
            <w:ins w:id="24170" w:author="MCC TF160" w:date="2025-12-01T16:24:00Z" w16du:dateUtc="2025-12-01T16:24:00Z">
              <w:r w:rsidRPr="00ED4456">
                <w:t>L2Data_Indication_Type defines data being received in a single subframe</w:t>
              </w:r>
            </w:ins>
          </w:p>
          <w:p w14:paraId="3622F45A" w14:textId="77777777" w:rsidR="004D0CEF" w:rsidRPr="00ED4456" w:rsidRDefault="004D0CEF" w:rsidP="00AF72EA">
            <w:pPr>
              <w:pStyle w:val="TAL"/>
              <w:rPr>
                <w:ins w:id="24171" w:author="MCC TF160" w:date="2025-12-01T16:24:00Z" w16du:dateUtc="2025-12-01T16:24:00Z"/>
              </w:rPr>
            </w:pPr>
            <w:ins w:id="24172" w:author="MCC TF160" w:date="2025-12-01T16:24:00Z" w16du:dateUtc="2025-12-01T16:24:00Z">
              <w:r w:rsidRPr="00ED4456">
                <w:t>i.e. PDUs of subsequent TTIs are indicated in separated ASPs</w:t>
              </w:r>
            </w:ins>
          </w:p>
        </w:tc>
      </w:tr>
      <w:tr w:rsidR="004D0CEF" w14:paraId="7E83BD66" w14:textId="77777777" w:rsidTr="00AF72EA">
        <w:trPr>
          <w:ins w:id="24173" w:author="MCC TF160" w:date="2025-12-01T16:24:00Z"/>
        </w:trPr>
        <w:tc>
          <w:tcPr>
            <w:tcW w:w="1479" w:type="dxa"/>
            <w:tcBorders>
              <w:top w:val="double" w:sz="4" w:space="0" w:color="auto"/>
            </w:tcBorders>
          </w:tcPr>
          <w:p w14:paraId="39343E1F" w14:textId="77777777" w:rsidR="004D0CEF" w:rsidRPr="00ED4456" w:rsidRDefault="004D0CEF" w:rsidP="00AF72EA">
            <w:pPr>
              <w:pStyle w:val="TAL"/>
              <w:rPr>
                <w:ins w:id="24174" w:author="MCC TF160" w:date="2025-12-01T16:24:00Z" w16du:dateUtc="2025-12-01T16:24:00Z"/>
              </w:rPr>
            </w:pPr>
            <w:ins w:id="24175" w:author="MCC TF160" w:date="2025-12-01T16:24:00Z" w16du:dateUtc="2025-12-01T16:24:00Z">
              <w:r w:rsidRPr="00ED4456">
                <w:t>SubframeData</w:t>
              </w:r>
            </w:ins>
          </w:p>
        </w:tc>
        <w:tc>
          <w:tcPr>
            <w:tcW w:w="2464" w:type="dxa"/>
            <w:tcBorders>
              <w:top w:val="double" w:sz="4" w:space="0" w:color="auto"/>
            </w:tcBorders>
          </w:tcPr>
          <w:p w14:paraId="24400241" w14:textId="77777777" w:rsidR="004D0CEF" w:rsidRPr="00ED4456" w:rsidRDefault="004D0CEF" w:rsidP="00AF72EA">
            <w:pPr>
              <w:pStyle w:val="TAL"/>
              <w:rPr>
                <w:ins w:id="24176" w:author="MCC TF160" w:date="2025-12-01T16:24:00Z" w16du:dateUtc="2025-12-01T16:24:00Z"/>
              </w:rPr>
            </w:pPr>
            <w:ins w:id="24177" w:author="MCC TF160" w:date="2025-12-01T16:24:00Z" w16du:dateUtc="2025-12-01T16:24:00Z">
              <w:r>
                <w:fldChar w:fldCharType="begin"/>
              </w:r>
              <w:r>
                <w:instrText>HYPERLINK \l "DRB_DataPerSubframe_UL_Type"</w:instrText>
              </w:r>
              <w:r>
                <w:fldChar w:fldCharType="separate"/>
              </w:r>
              <w:r w:rsidRPr="00ED4456">
                <w:rPr>
                  <w:rStyle w:val="Hyperlink"/>
                </w:rPr>
                <w:t>DRB_DataPerSubframe_UL_Type</w:t>
              </w:r>
              <w:r>
                <w:fldChar w:fldCharType="end"/>
              </w:r>
            </w:ins>
          </w:p>
        </w:tc>
        <w:tc>
          <w:tcPr>
            <w:tcW w:w="493" w:type="dxa"/>
            <w:tcBorders>
              <w:top w:val="double" w:sz="4" w:space="0" w:color="auto"/>
            </w:tcBorders>
          </w:tcPr>
          <w:p w14:paraId="46A34D08" w14:textId="77777777" w:rsidR="004D0CEF" w:rsidRPr="00ED4456" w:rsidRDefault="004D0CEF" w:rsidP="00AF72EA">
            <w:pPr>
              <w:pStyle w:val="TAL"/>
              <w:rPr>
                <w:ins w:id="24178" w:author="MCC TF160" w:date="2025-12-01T16:24:00Z" w16du:dateUtc="2025-12-01T16:24:00Z"/>
              </w:rPr>
            </w:pPr>
          </w:p>
        </w:tc>
        <w:tc>
          <w:tcPr>
            <w:tcW w:w="5421" w:type="dxa"/>
            <w:tcBorders>
              <w:top w:val="double" w:sz="4" w:space="0" w:color="auto"/>
            </w:tcBorders>
          </w:tcPr>
          <w:p w14:paraId="01CF0872" w14:textId="77777777" w:rsidR="004D0CEF" w:rsidRPr="00ED4456" w:rsidRDefault="004D0CEF" w:rsidP="00AF72EA">
            <w:pPr>
              <w:pStyle w:val="TAL"/>
              <w:rPr>
                <w:ins w:id="24179" w:author="MCC TF160" w:date="2025-12-01T16:24:00Z" w16du:dateUtc="2025-12-01T16:24:00Z"/>
              </w:rPr>
            </w:pPr>
          </w:p>
        </w:tc>
      </w:tr>
    </w:tbl>
    <w:p w14:paraId="1F05F6E8" w14:textId="77777777" w:rsidR="004D0CEF" w:rsidRDefault="004D0CEF" w:rsidP="004D0CEF">
      <w:pPr>
        <w:rPr>
          <w:ins w:id="24180" w:author="MCC TF160" w:date="2025-12-01T16:24:00Z" w16du:dateUtc="2025-12-01T16:24:00Z"/>
        </w:rPr>
      </w:pPr>
    </w:p>
    <w:p w14:paraId="42DDEEA2" w14:textId="77777777" w:rsidR="004D0CEF" w:rsidRDefault="004D0CEF" w:rsidP="004D0CEF">
      <w:pPr>
        <w:pStyle w:val="Heading1"/>
        <w:rPr>
          <w:ins w:id="24181" w:author="MCC TF160" w:date="2025-12-01T16:24:00Z" w16du:dateUtc="2025-12-01T16:24:00Z"/>
        </w:rPr>
      </w:pPr>
      <w:ins w:id="24182" w:author="MCC TF160" w:date="2025-12-01T16:24:00Z" w16du:dateUtc="2025-12-01T16:24:00Z">
        <w:r>
          <w:t>F.5</w:t>
        </w:r>
        <w:r>
          <w:tab/>
          <w:t>NasEmu_AspTypes_NBIOT</w:t>
        </w:r>
      </w:ins>
    </w:p>
    <w:p w14:paraId="57189A36" w14:textId="77777777" w:rsidR="004D0CEF" w:rsidRDefault="004D0CEF" w:rsidP="004D0CEF">
      <w:pPr>
        <w:rPr>
          <w:ins w:id="24183" w:author="MCC TF160" w:date="2025-12-01T16:24:00Z" w16du:dateUtc="2025-12-01T16:24:00Z"/>
        </w:rPr>
      </w:pPr>
      <w:ins w:id="24184" w:author="MCC TF160" w:date="2025-12-01T16:24:00Z" w16du:dateUtc="2025-12-01T16:24:00Z">
        <w:r>
          <w:t>System interface between NAS emulation and system adaptor</w:t>
        </w:r>
      </w:ins>
    </w:p>
    <w:p w14:paraId="65E0EFE4" w14:textId="77777777" w:rsidR="004D0CEF" w:rsidRDefault="004D0CEF" w:rsidP="004D0CEF">
      <w:pPr>
        <w:pStyle w:val="Heading2"/>
        <w:rPr>
          <w:ins w:id="24185" w:author="MCC TF160" w:date="2025-12-01T16:24:00Z" w16du:dateUtc="2025-12-01T16:24:00Z"/>
        </w:rPr>
      </w:pPr>
      <w:ins w:id="24186" w:author="MCC TF160" w:date="2025-12-01T16:24:00Z" w16du:dateUtc="2025-12-01T16:24:00Z">
        <w:r>
          <w:t>F.5.1</w:t>
        </w:r>
        <w:r>
          <w:tab/>
          <w:t>System_Interface</w:t>
        </w:r>
      </w:ins>
    </w:p>
    <w:p w14:paraId="015FFBB6" w14:textId="77777777" w:rsidR="004D0CEF" w:rsidRDefault="004D0CEF" w:rsidP="004D0CEF">
      <w:pPr>
        <w:pStyle w:val="TH"/>
        <w:rPr>
          <w:ins w:id="24187" w:author="MCC TF160" w:date="2025-12-01T16:24:00Z" w16du:dateUtc="2025-12-01T16:24:00Z"/>
        </w:rPr>
      </w:pPr>
      <w:ins w:id="24188" w:author="MCC TF160" w:date="2025-12-01T16:24:00Z" w16du:dateUtc="2025-12-01T16:24:00Z">
        <w:r>
          <w:t>NBIOT_RRC_PDU_REQ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E30168C" w14:textId="77777777" w:rsidTr="00AF72EA">
        <w:trPr>
          <w:ins w:id="24189" w:author="MCC TF160" w:date="2025-12-01T16:24:00Z"/>
        </w:trPr>
        <w:tc>
          <w:tcPr>
            <w:tcW w:w="9857" w:type="dxa"/>
            <w:gridSpan w:val="4"/>
            <w:shd w:val="clear" w:color="auto" w:fill="E0E0E0"/>
          </w:tcPr>
          <w:p w14:paraId="5A482E96" w14:textId="77777777" w:rsidR="004D0CEF" w:rsidRPr="00ED4456" w:rsidRDefault="004D0CEF" w:rsidP="00AF72EA">
            <w:pPr>
              <w:pStyle w:val="TAL"/>
              <w:rPr>
                <w:ins w:id="24190" w:author="MCC TF160" w:date="2025-12-01T16:24:00Z" w16du:dateUtc="2025-12-01T16:24:00Z"/>
                <w:b/>
              </w:rPr>
            </w:pPr>
            <w:ins w:id="24191" w:author="MCC TF160" w:date="2025-12-01T16:24:00Z" w16du:dateUtc="2025-12-01T16:24:00Z">
              <w:r w:rsidRPr="00ED4456">
                <w:rPr>
                  <w:b/>
                </w:rPr>
                <w:t>TTCN-3 Record Type</w:t>
              </w:r>
            </w:ins>
          </w:p>
        </w:tc>
      </w:tr>
      <w:tr w:rsidR="004D0CEF" w14:paraId="76EB3194" w14:textId="77777777" w:rsidTr="00AF72EA">
        <w:trPr>
          <w:ins w:id="24192" w:author="MCC TF160" w:date="2025-12-01T16:24:00Z"/>
        </w:trPr>
        <w:tc>
          <w:tcPr>
            <w:tcW w:w="1479" w:type="dxa"/>
            <w:tcBorders>
              <w:bottom w:val="single" w:sz="4" w:space="0" w:color="auto"/>
            </w:tcBorders>
            <w:shd w:val="clear" w:color="auto" w:fill="E0E0E0"/>
          </w:tcPr>
          <w:p w14:paraId="35DDC6F0" w14:textId="77777777" w:rsidR="004D0CEF" w:rsidRPr="00ED4456" w:rsidRDefault="004D0CEF" w:rsidP="00AF72EA">
            <w:pPr>
              <w:pStyle w:val="TAL"/>
              <w:rPr>
                <w:ins w:id="24193" w:author="MCC TF160" w:date="2025-12-01T16:24:00Z" w16du:dateUtc="2025-12-01T16:24:00Z"/>
                <w:b/>
              </w:rPr>
            </w:pPr>
            <w:bookmarkStart w:id="24194" w:name="NBIOT_RRC_PDU_REQ" w:colFirst="1" w:colLast="1"/>
            <w:ins w:id="2419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825A302" w14:textId="77777777" w:rsidR="004D0CEF" w:rsidRPr="00ED4456" w:rsidRDefault="004D0CEF" w:rsidP="00AF72EA">
            <w:pPr>
              <w:pStyle w:val="TAL"/>
              <w:rPr>
                <w:ins w:id="24196" w:author="MCC TF160" w:date="2025-12-01T16:24:00Z" w16du:dateUtc="2025-12-01T16:24:00Z"/>
                <w:b/>
              </w:rPr>
            </w:pPr>
            <w:ins w:id="24197" w:author="MCC TF160" w:date="2025-12-01T16:24:00Z" w16du:dateUtc="2025-12-01T16:24:00Z">
              <w:r w:rsidRPr="00ED4456">
                <w:rPr>
                  <w:b/>
                </w:rPr>
                <w:t>NBIOT_RRC_PDU_REQ</w:t>
              </w:r>
            </w:ins>
          </w:p>
        </w:tc>
      </w:tr>
      <w:bookmarkEnd w:id="24194"/>
      <w:tr w:rsidR="004D0CEF" w14:paraId="64695047" w14:textId="77777777" w:rsidTr="00AF72EA">
        <w:trPr>
          <w:ins w:id="24198" w:author="MCC TF160" w:date="2025-12-01T16:24:00Z"/>
        </w:trPr>
        <w:tc>
          <w:tcPr>
            <w:tcW w:w="1479" w:type="dxa"/>
            <w:tcBorders>
              <w:bottom w:val="double" w:sz="4" w:space="0" w:color="auto"/>
            </w:tcBorders>
            <w:shd w:val="clear" w:color="auto" w:fill="E0E0E0"/>
          </w:tcPr>
          <w:p w14:paraId="37DA0143" w14:textId="77777777" w:rsidR="004D0CEF" w:rsidRPr="00ED4456" w:rsidRDefault="004D0CEF" w:rsidP="00AF72EA">
            <w:pPr>
              <w:pStyle w:val="TAL"/>
              <w:rPr>
                <w:ins w:id="24199" w:author="MCC TF160" w:date="2025-12-01T16:24:00Z" w16du:dateUtc="2025-12-01T16:24:00Z"/>
                <w:b/>
              </w:rPr>
            </w:pPr>
            <w:ins w:id="24200" w:author="MCC TF160" w:date="2025-12-01T16:24:00Z" w16du:dateUtc="2025-12-01T16:24:00Z">
              <w:r w:rsidRPr="00ED4456">
                <w:rPr>
                  <w:b/>
                </w:rPr>
                <w:t>Comment</w:t>
              </w:r>
            </w:ins>
          </w:p>
        </w:tc>
        <w:tc>
          <w:tcPr>
            <w:tcW w:w="8378" w:type="dxa"/>
            <w:gridSpan w:val="3"/>
            <w:tcBorders>
              <w:bottom w:val="double" w:sz="4" w:space="0" w:color="auto"/>
            </w:tcBorders>
          </w:tcPr>
          <w:p w14:paraId="416F42FA" w14:textId="77777777" w:rsidR="004D0CEF" w:rsidRPr="00ED4456" w:rsidRDefault="004D0CEF" w:rsidP="00AF72EA">
            <w:pPr>
              <w:pStyle w:val="TAL"/>
              <w:rPr>
                <w:ins w:id="24201" w:author="MCC TF160" w:date="2025-12-01T16:24:00Z" w16du:dateUtc="2025-12-01T16:24:00Z"/>
              </w:rPr>
            </w:pPr>
          </w:p>
        </w:tc>
      </w:tr>
      <w:tr w:rsidR="004D0CEF" w14:paraId="05296D7C" w14:textId="77777777" w:rsidTr="00AF72EA">
        <w:trPr>
          <w:ins w:id="24202" w:author="MCC TF160" w:date="2025-12-01T16:24:00Z"/>
        </w:trPr>
        <w:tc>
          <w:tcPr>
            <w:tcW w:w="1479" w:type="dxa"/>
            <w:tcBorders>
              <w:top w:val="double" w:sz="4" w:space="0" w:color="auto"/>
            </w:tcBorders>
          </w:tcPr>
          <w:p w14:paraId="37399D5E" w14:textId="77777777" w:rsidR="004D0CEF" w:rsidRPr="00ED4456" w:rsidRDefault="004D0CEF" w:rsidP="00AF72EA">
            <w:pPr>
              <w:pStyle w:val="TAL"/>
              <w:rPr>
                <w:ins w:id="24203" w:author="MCC TF160" w:date="2025-12-01T16:24:00Z" w16du:dateUtc="2025-12-01T16:24:00Z"/>
              </w:rPr>
            </w:pPr>
            <w:ins w:id="24204" w:author="MCC TF160" w:date="2025-12-01T16:24:00Z" w16du:dateUtc="2025-12-01T16:24:00Z">
              <w:r w:rsidRPr="00ED4456">
                <w:t>Common</w:t>
              </w:r>
            </w:ins>
          </w:p>
        </w:tc>
        <w:tc>
          <w:tcPr>
            <w:tcW w:w="2464" w:type="dxa"/>
            <w:tcBorders>
              <w:top w:val="double" w:sz="4" w:space="0" w:color="auto"/>
            </w:tcBorders>
          </w:tcPr>
          <w:p w14:paraId="3856F65E" w14:textId="77777777" w:rsidR="004D0CEF" w:rsidRPr="00ED4456" w:rsidRDefault="004D0CEF" w:rsidP="00AF72EA">
            <w:pPr>
              <w:pStyle w:val="TAL"/>
              <w:rPr>
                <w:ins w:id="24205" w:author="MCC TF160" w:date="2025-12-01T16:24:00Z" w16du:dateUtc="2025-12-01T16:24:00Z"/>
              </w:rPr>
            </w:pPr>
            <w:ins w:id="24206" w:author="MCC TF160" w:date="2025-12-01T16:24:00Z" w16du:dateUtc="2025-12-01T16:24:00Z">
              <w:r>
                <w:fldChar w:fldCharType="begin"/>
              </w:r>
              <w:r>
                <w:instrText>HYPERLINK \l "NB_ReqAspCommonPart_Type"</w:instrText>
              </w:r>
              <w:r>
                <w:fldChar w:fldCharType="separate"/>
              </w:r>
              <w:r w:rsidRPr="00ED4456">
                <w:rPr>
                  <w:rStyle w:val="Hyperlink"/>
                </w:rPr>
                <w:t>NB_ReqAspCommonPart_Type</w:t>
              </w:r>
              <w:r>
                <w:fldChar w:fldCharType="end"/>
              </w:r>
            </w:ins>
          </w:p>
        </w:tc>
        <w:tc>
          <w:tcPr>
            <w:tcW w:w="493" w:type="dxa"/>
            <w:tcBorders>
              <w:top w:val="double" w:sz="4" w:space="0" w:color="auto"/>
            </w:tcBorders>
          </w:tcPr>
          <w:p w14:paraId="7B36381B" w14:textId="77777777" w:rsidR="004D0CEF" w:rsidRPr="00ED4456" w:rsidRDefault="004D0CEF" w:rsidP="00AF72EA">
            <w:pPr>
              <w:pStyle w:val="TAL"/>
              <w:rPr>
                <w:ins w:id="24207" w:author="MCC TF160" w:date="2025-12-01T16:24:00Z" w16du:dateUtc="2025-12-01T16:24:00Z"/>
              </w:rPr>
            </w:pPr>
          </w:p>
        </w:tc>
        <w:tc>
          <w:tcPr>
            <w:tcW w:w="5421" w:type="dxa"/>
            <w:tcBorders>
              <w:top w:val="double" w:sz="4" w:space="0" w:color="auto"/>
            </w:tcBorders>
          </w:tcPr>
          <w:p w14:paraId="6A135A58" w14:textId="77777777" w:rsidR="004D0CEF" w:rsidRPr="00ED4456" w:rsidRDefault="004D0CEF" w:rsidP="00AF72EA">
            <w:pPr>
              <w:pStyle w:val="TAL"/>
              <w:rPr>
                <w:ins w:id="24208" w:author="MCC TF160" w:date="2025-12-01T16:24:00Z" w16du:dateUtc="2025-12-01T16:24:00Z"/>
              </w:rPr>
            </w:pPr>
            <w:ins w:id="24209" w:author="MCC TF160" w:date="2025-12-01T16:24:00Z" w16du:dateUtc="2025-12-01T16:24:00Z">
              <w:r w:rsidRPr="00ED4456">
                <w:t>CellId : identifier of the cell</w:t>
              </w:r>
            </w:ins>
          </w:p>
          <w:p w14:paraId="037DC999" w14:textId="77777777" w:rsidR="004D0CEF" w:rsidRPr="00ED4456" w:rsidRDefault="004D0CEF" w:rsidP="00AF72EA">
            <w:pPr>
              <w:pStyle w:val="TAL"/>
              <w:rPr>
                <w:ins w:id="24210" w:author="MCC TF160" w:date="2025-12-01T16:24:00Z" w16du:dateUtc="2025-12-01T16:24:00Z"/>
              </w:rPr>
            </w:pPr>
            <w:ins w:id="24211" w:author="MCC TF160" w:date="2025-12-01T16:24:00Z" w16du:dateUtc="2025-12-01T16:24:00Z">
              <w:r w:rsidRPr="00ED4456">
                <w:t>RoutingInfo : SRB0, SRB1, SRB1bis</w:t>
              </w:r>
            </w:ins>
          </w:p>
          <w:p w14:paraId="0BABAE14" w14:textId="77777777" w:rsidR="004D0CEF" w:rsidRPr="00ED4456" w:rsidRDefault="004D0CEF" w:rsidP="00AF72EA">
            <w:pPr>
              <w:pStyle w:val="TAL"/>
              <w:rPr>
                <w:ins w:id="24212" w:author="MCC TF160" w:date="2025-12-01T16:24:00Z" w16du:dateUtc="2025-12-01T16:24:00Z"/>
              </w:rPr>
            </w:pPr>
            <w:ins w:id="24213" w:author="MCC TF160" w:date="2025-12-01T16:24:00Z" w16du:dateUtc="2025-12-01T16:24:00Z">
              <w:r w:rsidRPr="00ED4456">
                <w:t>TimingInfo : Now in normal cases;</w:t>
              </w:r>
            </w:ins>
          </w:p>
          <w:p w14:paraId="5441F148" w14:textId="77777777" w:rsidR="004D0CEF" w:rsidRPr="00ED4456" w:rsidRDefault="004D0CEF" w:rsidP="00AF72EA">
            <w:pPr>
              <w:pStyle w:val="TAL"/>
              <w:rPr>
                <w:ins w:id="24214" w:author="MCC TF160" w:date="2025-12-01T16:24:00Z" w16du:dateUtc="2025-12-01T16:24:00Z"/>
              </w:rPr>
            </w:pPr>
            <w:ins w:id="24215" w:author="MCC TF160" w:date="2025-12-01T16:24:00Z" w16du:dateUtc="2025-12-01T16:24:00Z">
              <w:r w:rsidRPr="00ED4456">
                <w:t xml:space="preserve">  For latency tests TimingInfo can be set to the SFN/subframe in which the RRC messages shall be sent out</w:t>
              </w:r>
            </w:ins>
          </w:p>
          <w:p w14:paraId="00D243F5" w14:textId="77777777" w:rsidR="004D0CEF" w:rsidRPr="00ED4456" w:rsidRDefault="004D0CEF" w:rsidP="00AF72EA">
            <w:pPr>
              <w:pStyle w:val="TAL"/>
              <w:rPr>
                <w:ins w:id="24216" w:author="MCC TF160" w:date="2025-12-01T16:24:00Z" w16du:dateUtc="2025-12-01T16:24:00Z"/>
              </w:rPr>
            </w:pPr>
            <w:ins w:id="24217" w:author="MCC TF160" w:date="2025-12-01T16:24:00Z" w16du:dateUtc="2025-12-01T16:24:00Z">
              <w:r w:rsidRPr="00ED4456">
                <w:t xml:space="preserve">  NOTE 1: if the RRC PDU is too long to be sent in one TTI the TimingInfo corresponds to the first TTI</w:t>
              </w:r>
            </w:ins>
          </w:p>
          <w:p w14:paraId="1D85B797" w14:textId="77777777" w:rsidR="004D0CEF" w:rsidRPr="00ED4456" w:rsidRDefault="004D0CEF" w:rsidP="00AF72EA">
            <w:pPr>
              <w:pStyle w:val="TAL"/>
              <w:rPr>
                <w:ins w:id="24218" w:author="MCC TF160" w:date="2025-12-01T16:24:00Z" w16du:dateUtc="2025-12-01T16:24:00Z"/>
              </w:rPr>
            </w:pPr>
            <w:ins w:id="24219" w:author="MCC TF160" w:date="2025-12-01T16:24:00Z" w16du:dateUtc="2025-12-01T16:24:00Z">
              <w:r w:rsidRPr="00ED4456">
                <w:t xml:space="preserve">  NOTE 2: the TimingInfo is not changed by the NAS Emu (i.e. the timing info as coming from the test case (SRB_COMMON_REQ) is handed through by the NAS Emu)</w:t>
              </w:r>
            </w:ins>
          </w:p>
          <w:p w14:paraId="2DE0EE6E" w14:textId="77777777" w:rsidR="004D0CEF" w:rsidRPr="00ED4456" w:rsidRDefault="004D0CEF" w:rsidP="00AF72EA">
            <w:pPr>
              <w:pStyle w:val="TAL"/>
              <w:rPr>
                <w:ins w:id="24220" w:author="MCC TF160" w:date="2025-12-01T16:24:00Z" w16du:dateUtc="2025-12-01T16:24:00Z"/>
              </w:rPr>
            </w:pPr>
            <w:ins w:id="24221" w:author="MCC TF160" w:date="2025-12-01T16:24:00Z" w16du:dateUtc="2025-12-01T16:24:00Z">
              <w:r w:rsidRPr="00ED4456">
                <w:t>ControlInfo</w:t>
              </w:r>
            </w:ins>
          </w:p>
          <w:p w14:paraId="2927B762" w14:textId="77777777" w:rsidR="004D0CEF" w:rsidRPr="00ED4456" w:rsidRDefault="004D0CEF" w:rsidP="00AF72EA">
            <w:pPr>
              <w:pStyle w:val="TAL"/>
              <w:rPr>
                <w:ins w:id="24222" w:author="MCC TF160" w:date="2025-12-01T16:24:00Z" w16du:dateUtc="2025-12-01T16:24:00Z"/>
              </w:rPr>
            </w:pPr>
            <w:ins w:id="24223" w:author="MCC TF160" w:date="2025-12-01T16:24:00Z" w16du:dateUtc="2025-12-01T16:24:00Z">
              <w:r w:rsidRPr="00ED4456">
                <w:t xml:space="preserve">  CnfFlag:=false;</w:t>
              </w:r>
            </w:ins>
          </w:p>
          <w:p w14:paraId="73B2FC62" w14:textId="77777777" w:rsidR="004D0CEF" w:rsidRPr="00ED4456" w:rsidRDefault="004D0CEF" w:rsidP="00AF72EA">
            <w:pPr>
              <w:pStyle w:val="TAL"/>
              <w:rPr>
                <w:ins w:id="24224" w:author="MCC TF160" w:date="2025-12-01T16:24:00Z" w16du:dateUtc="2025-12-01T16:24:00Z"/>
              </w:rPr>
            </w:pPr>
            <w:ins w:id="24225" w:author="MCC TF160" w:date="2025-12-01T16:24:00Z" w16du:dateUtc="2025-12-01T16:24:00Z">
              <w:r w:rsidRPr="00ED4456">
                <w:t xml:space="preserve">  FollowOnFlag</w:t>
              </w:r>
            </w:ins>
          </w:p>
          <w:p w14:paraId="348932A0" w14:textId="77777777" w:rsidR="004D0CEF" w:rsidRPr="00ED4456" w:rsidRDefault="004D0CEF" w:rsidP="00AF72EA">
            <w:pPr>
              <w:pStyle w:val="TAL"/>
              <w:rPr>
                <w:ins w:id="24226" w:author="MCC TF160" w:date="2025-12-01T16:24:00Z" w16du:dateUtc="2025-12-01T16:24:00Z"/>
              </w:rPr>
            </w:pPr>
            <w:ins w:id="24227" w:author="MCC TF160" w:date="2025-12-01T16:24:00Z" w16du:dateUtc="2025-12-01T16:24:00Z">
              <w:r w:rsidRPr="00ED4456">
                <w:t xml:space="preserve">    true: Indicates that the message(s) to be sent on the same TTI will follow</w:t>
              </w:r>
            </w:ins>
          </w:p>
          <w:p w14:paraId="0E67FF77" w14:textId="77777777" w:rsidR="004D0CEF" w:rsidRPr="00ED4456" w:rsidRDefault="004D0CEF" w:rsidP="00AF72EA">
            <w:pPr>
              <w:pStyle w:val="TAL"/>
              <w:rPr>
                <w:ins w:id="24228" w:author="MCC TF160" w:date="2025-12-01T16:24:00Z" w16du:dateUtc="2025-12-01T16:24:00Z"/>
              </w:rPr>
            </w:pPr>
            <w:ins w:id="24229" w:author="MCC TF160" w:date="2025-12-01T16:24:00Z" w16du:dateUtc="2025-12-01T16:24:00Z">
              <w:r w:rsidRPr="00ED4456">
                <w:t xml:space="preserve">          NOTE 1: If the TimingInfo is not the same for messages to be sent on the same TTI, the SS shall produce an error</w:t>
              </w:r>
            </w:ins>
          </w:p>
          <w:p w14:paraId="46C03BD1" w14:textId="77777777" w:rsidR="004D0CEF" w:rsidRPr="00ED4456" w:rsidRDefault="004D0CEF" w:rsidP="00AF72EA">
            <w:pPr>
              <w:pStyle w:val="TAL"/>
              <w:rPr>
                <w:ins w:id="24230" w:author="MCC TF160" w:date="2025-12-01T16:24:00Z" w16du:dateUtc="2025-12-01T16:24:00Z"/>
              </w:rPr>
            </w:pPr>
            <w:ins w:id="24231" w:author="MCC TF160" w:date="2025-12-01T16:24:00Z" w16du:dateUtc="2025-12-01T16:24:00Z">
              <w:r w:rsidRPr="00ED4456">
                <w:t xml:space="preserve">          NOTE 2: the follow on flag applies only for messages of the same SRB</w:t>
              </w:r>
            </w:ins>
          </w:p>
          <w:p w14:paraId="57C3949F" w14:textId="77777777" w:rsidR="004D0CEF" w:rsidRPr="00ED4456" w:rsidRDefault="004D0CEF" w:rsidP="00AF72EA">
            <w:pPr>
              <w:pStyle w:val="TAL"/>
              <w:rPr>
                <w:ins w:id="24232" w:author="MCC TF160" w:date="2025-12-01T16:24:00Z" w16du:dateUtc="2025-12-01T16:24:00Z"/>
              </w:rPr>
            </w:pPr>
            <w:ins w:id="24233" w:author="MCC TF160" w:date="2025-12-01T16:24:00Z" w16du:dateUtc="2025-12-01T16:24:00Z">
              <w:r w:rsidRPr="00ED4456">
                <w:t xml:space="preserve">    false: Indicates that no more message(s) will follow</w:t>
              </w:r>
            </w:ins>
          </w:p>
        </w:tc>
      </w:tr>
      <w:tr w:rsidR="004D0CEF" w14:paraId="56DAD8B8" w14:textId="77777777" w:rsidTr="00AF72EA">
        <w:trPr>
          <w:ins w:id="24234" w:author="MCC TF160" w:date="2025-12-01T16:24:00Z"/>
        </w:trPr>
        <w:tc>
          <w:tcPr>
            <w:tcW w:w="1479" w:type="dxa"/>
          </w:tcPr>
          <w:p w14:paraId="2159D9BB" w14:textId="77777777" w:rsidR="004D0CEF" w:rsidRPr="00ED4456" w:rsidRDefault="004D0CEF" w:rsidP="00AF72EA">
            <w:pPr>
              <w:pStyle w:val="TAL"/>
              <w:rPr>
                <w:ins w:id="24235" w:author="MCC TF160" w:date="2025-12-01T16:24:00Z" w16du:dateUtc="2025-12-01T16:24:00Z"/>
              </w:rPr>
            </w:pPr>
            <w:ins w:id="24236" w:author="MCC TF160" w:date="2025-12-01T16:24:00Z" w16du:dateUtc="2025-12-01T16:24:00Z">
              <w:r w:rsidRPr="00ED4456">
                <w:t>RrcPdu</w:t>
              </w:r>
            </w:ins>
          </w:p>
        </w:tc>
        <w:tc>
          <w:tcPr>
            <w:tcW w:w="2464" w:type="dxa"/>
          </w:tcPr>
          <w:p w14:paraId="0F02B0CE" w14:textId="77777777" w:rsidR="004D0CEF" w:rsidRPr="00ED4456" w:rsidRDefault="004D0CEF" w:rsidP="00AF72EA">
            <w:pPr>
              <w:pStyle w:val="TAL"/>
              <w:rPr>
                <w:ins w:id="24237" w:author="MCC TF160" w:date="2025-12-01T16:24:00Z" w16du:dateUtc="2025-12-01T16:24:00Z"/>
              </w:rPr>
            </w:pPr>
            <w:ins w:id="24238" w:author="MCC TF160" w:date="2025-12-01T16:24:00Z" w16du:dateUtc="2025-12-01T16:24:00Z">
              <w:r>
                <w:fldChar w:fldCharType="begin"/>
              </w:r>
              <w:r>
                <w:instrText>HYPERLINK \l "NB_RRC_MSG_Request_Type"</w:instrText>
              </w:r>
              <w:r>
                <w:fldChar w:fldCharType="separate"/>
              </w:r>
              <w:r w:rsidRPr="00ED4456">
                <w:rPr>
                  <w:rStyle w:val="Hyperlink"/>
                </w:rPr>
                <w:t>NB_RRC_MSG_Request_Type</w:t>
              </w:r>
              <w:r>
                <w:fldChar w:fldCharType="end"/>
              </w:r>
            </w:ins>
          </w:p>
        </w:tc>
        <w:tc>
          <w:tcPr>
            <w:tcW w:w="493" w:type="dxa"/>
          </w:tcPr>
          <w:p w14:paraId="75458874" w14:textId="77777777" w:rsidR="004D0CEF" w:rsidRPr="00ED4456" w:rsidRDefault="004D0CEF" w:rsidP="00AF72EA">
            <w:pPr>
              <w:pStyle w:val="TAL"/>
              <w:rPr>
                <w:ins w:id="24239" w:author="MCC TF160" w:date="2025-12-01T16:24:00Z" w16du:dateUtc="2025-12-01T16:24:00Z"/>
              </w:rPr>
            </w:pPr>
          </w:p>
        </w:tc>
        <w:tc>
          <w:tcPr>
            <w:tcW w:w="5421" w:type="dxa"/>
          </w:tcPr>
          <w:p w14:paraId="0790BE22" w14:textId="77777777" w:rsidR="004D0CEF" w:rsidRPr="00ED4456" w:rsidRDefault="004D0CEF" w:rsidP="00AF72EA">
            <w:pPr>
              <w:pStyle w:val="TAL"/>
              <w:rPr>
                <w:ins w:id="24240" w:author="MCC TF160" w:date="2025-12-01T16:24:00Z" w16du:dateUtc="2025-12-01T16:24:00Z"/>
              </w:rPr>
            </w:pPr>
          </w:p>
        </w:tc>
      </w:tr>
    </w:tbl>
    <w:p w14:paraId="24B8F7CB" w14:textId="77777777" w:rsidR="004D0CEF" w:rsidRDefault="004D0CEF" w:rsidP="004D0CEF">
      <w:pPr>
        <w:rPr>
          <w:ins w:id="24241" w:author="MCC TF160" w:date="2025-12-01T16:24:00Z" w16du:dateUtc="2025-12-01T16:24:00Z"/>
        </w:rPr>
      </w:pPr>
    </w:p>
    <w:p w14:paraId="6706DE44" w14:textId="77777777" w:rsidR="004D0CEF" w:rsidRDefault="004D0CEF" w:rsidP="004D0CEF">
      <w:pPr>
        <w:pStyle w:val="TH"/>
        <w:rPr>
          <w:ins w:id="24242" w:author="MCC TF160" w:date="2025-12-01T16:24:00Z" w16du:dateUtc="2025-12-01T16:24:00Z"/>
        </w:rPr>
      </w:pPr>
      <w:ins w:id="24243" w:author="MCC TF160" w:date="2025-12-01T16:24:00Z" w16du:dateUtc="2025-12-01T16:24:00Z">
        <w:r>
          <w:t>NBIOT_RRC_PDU_IND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9B34EB8" w14:textId="77777777" w:rsidTr="00AF72EA">
        <w:trPr>
          <w:ins w:id="24244" w:author="MCC TF160" w:date="2025-12-01T16:24:00Z"/>
        </w:trPr>
        <w:tc>
          <w:tcPr>
            <w:tcW w:w="9857" w:type="dxa"/>
            <w:gridSpan w:val="4"/>
            <w:shd w:val="clear" w:color="auto" w:fill="E0E0E0"/>
          </w:tcPr>
          <w:p w14:paraId="0D89C766" w14:textId="77777777" w:rsidR="004D0CEF" w:rsidRPr="00ED4456" w:rsidRDefault="004D0CEF" w:rsidP="00AF72EA">
            <w:pPr>
              <w:pStyle w:val="TAL"/>
              <w:rPr>
                <w:ins w:id="24245" w:author="MCC TF160" w:date="2025-12-01T16:24:00Z" w16du:dateUtc="2025-12-01T16:24:00Z"/>
                <w:b/>
              </w:rPr>
            </w:pPr>
            <w:ins w:id="24246" w:author="MCC TF160" w:date="2025-12-01T16:24:00Z" w16du:dateUtc="2025-12-01T16:24:00Z">
              <w:r w:rsidRPr="00ED4456">
                <w:rPr>
                  <w:b/>
                </w:rPr>
                <w:t>TTCN-3 Record Type</w:t>
              </w:r>
            </w:ins>
          </w:p>
        </w:tc>
      </w:tr>
      <w:tr w:rsidR="004D0CEF" w14:paraId="584BB489" w14:textId="77777777" w:rsidTr="00AF72EA">
        <w:trPr>
          <w:ins w:id="24247" w:author="MCC TF160" w:date="2025-12-01T16:24:00Z"/>
        </w:trPr>
        <w:tc>
          <w:tcPr>
            <w:tcW w:w="1479" w:type="dxa"/>
            <w:tcBorders>
              <w:bottom w:val="single" w:sz="4" w:space="0" w:color="auto"/>
            </w:tcBorders>
            <w:shd w:val="clear" w:color="auto" w:fill="E0E0E0"/>
          </w:tcPr>
          <w:p w14:paraId="6EDFF1A9" w14:textId="77777777" w:rsidR="004D0CEF" w:rsidRPr="00ED4456" w:rsidRDefault="004D0CEF" w:rsidP="00AF72EA">
            <w:pPr>
              <w:pStyle w:val="TAL"/>
              <w:rPr>
                <w:ins w:id="24248" w:author="MCC TF160" w:date="2025-12-01T16:24:00Z" w16du:dateUtc="2025-12-01T16:24:00Z"/>
                <w:b/>
              </w:rPr>
            </w:pPr>
            <w:bookmarkStart w:id="24249" w:name="NBIOT_RRC_PDU_IND" w:colFirst="1" w:colLast="1"/>
            <w:ins w:id="2425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046D450" w14:textId="77777777" w:rsidR="004D0CEF" w:rsidRPr="00ED4456" w:rsidRDefault="004D0CEF" w:rsidP="00AF72EA">
            <w:pPr>
              <w:pStyle w:val="TAL"/>
              <w:rPr>
                <w:ins w:id="24251" w:author="MCC TF160" w:date="2025-12-01T16:24:00Z" w16du:dateUtc="2025-12-01T16:24:00Z"/>
                <w:b/>
              </w:rPr>
            </w:pPr>
            <w:ins w:id="24252" w:author="MCC TF160" w:date="2025-12-01T16:24:00Z" w16du:dateUtc="2025-12-01T16:24:00Z">
              <w:r w:rsidRPr="00ED4456">
                <w:rPr>
                  <w:b/>
                </w:rPr>
                <w:t>NBIOT_RRC_PDU_IND</w:t>
              </w:r>
            </w:ins>
          </w:p>
        </w:tc>
      </w:tr>
      <w:bookmarkEnd w:id="24249"/>
      <w:tr w:rsidR="004D0CEF" w14:paraId="7A71925E" w14:textId="77777777" w:rsidTr="00AF72EA">
        <w:trPr>
          <w:ins w:id="24253" w:author="MCC TF160" w:date="2025-12-01T16:24:00Z"/>
        </w:trPr>
        <w:tc>
          <w:tcPr>
            <w:tcW w:w="1479" w:type="dxa"/>
            <w:tcBorders>
              <w:bottom w:val="double" w:sz="4" w:space="0" w:color="auto"/>
            </w:tcBorders>
            <w:shd w:val="clear" w:color="auto" w:fill="E0E0E0"/>
          </w:tcPr>
          <w:p w14:paraId="6B59E3CD" w14:textId="77777777" w:rsidR="004D0CEF" w:rsidRPr="00ED4456" w:rsidRDefault="004D0CEF" w:rsidP="00AF72EA">
            <w:pPr>
              <w:pStyle w:val="TAL"/>
              <w:rPr>
                <w:ins w:id="24254" w:author="MCC TF160" w:date="2025-12-01T16:24:00Z" w16du:dateUtc="2025-12-01T16:24:00Z"/>
                <w:b/>
              </w:rPr>
            </w:pPr>
            <w:ins w:id="24255" w:author="MCC TF160" w:date="2025-12-01T16:24:00Z" w16du:dateUtc="2025-12-01T16:24:00Z">
              <w:r w:rsidRPr="00ED4456">
                <w:rPr>
                  <w:b/>
                </w:rPr>
                <w:t>Comment</w:t>
              </w:r>
            </w:ins>
          </w:p>
        </w:tc>
        <w:tc>
          <w:tcPr>
            <w:tcW w:w="8378" w:type="dxa"/>
            <w:gridSpan w:val="3"/>
            <w:tcBorders>
              <w:bottom w:val="double" w:sz="4" w:space="0" w:color="auto"/>
            </w:tcBorders>
          </w:tcPr>
          <w:p w14:paraId="72852F39" w14:textId="77777777" w:rsidR="004D0CEF" w:rsidRPr="00ED4456" w:rsidRDefault="004D0CEF" w:rsidP="00AF72EA">
            <w:pPr>
              <w:pStyle w:val="TAL"/>
              <w:rPr>
                <w:ins w:id="24256" w:author="MCC TF160" w:date="2025-12-01T16:24:00Z" w16du:dateUtc="2025-12-01T16:24:00Z"/>
              </w:rPr>
            </w:pPr>
            <w:ins w:id="24257" w:author="MCC TF160" w:date="2025-12-01T16:24:00Z" w16du:dateUtc="2025-12-01T16:24:00Z">
              <w:r w:rsidRPr="00ED4456">
                <w:t>common ASP to receive PDUs from SRB0, SRB1, SRB1bis</w:t>
              </w:r>
            </w:ins>
          </w:p>
        </w:tc>
      </w:tr>
      <w:tr w:rsidR="004D0CEF" w14:paraId="46EA475B" w14:textId="77777777" w:rsidTr="00AF72EA">
        <w:trPr>
          <w:ins w:id="24258" w:author="MCC TF160" w:date="2025-12-01T16:24:00Z"/>
        </w:trPr>
        <w:tc>
          <w:tcPr>
            <w:tcW w:w="1479" w:type="dxa"/>
            <w:tcBorders>
              <w:top w:val="double" w:sz="4" w:space="0" w:color="auto"/>
            </w:tcBorders>
          </w:tcPr>
          <w:p w14:paraId="7209194E" w14:textId="77777777" w:rsidR="004D0CEF" w:rsidRPr="00ED4456" w:rsidRDefault="004D0CEF" w:rsidP="00AF72EA">
            <w:pPr>
              <w:pStyle w:val="TAL"/>
              <w:rPr>
                <w:ins w:id="24259" w:author="MCC TF160" w:date="2025-12-01T16:24:00Z" w16du:dateUtc="2025-12-01T16:24:00Z"/>
              </w:rPr>
            </w:pPr>
            <w:ins w:id="24260" w:author="MCC TF160" w:date="2025-12-01T16:24:00Z" w16du:dateUtc="2025-12-01T16:24:00Z">
              <w:r w:rsidRPr="00ED4456">
                <w:t>Common</w:t>
              </w:r>
            </w:ins>
          </w:p>
        </w:tc>
        <w:tc>
          <w:tcPr>
            <w:tcW w:w="2464" w:type="dxa"/>
            <w:tcBorders>
              <w:top w:val="double" w:sz="4" w:space="0" w:color="auto"/>
            </w:tcBorders>
          </w:tcPr>
          <w:p w14:paraId="621CBA99" w14:textId="77777777" w:rsidR="004D0CEF" w:rsidRPr="00ED4456" w:rsidRDefault="004D0CEF" w:rsidP="00AF72EA">
            <w:pPr>
              <w:pStyle w:val="TAL"/>
              <w:rPr>
                <w:ins w:id="24261" w:author="MCC TF160" w:date="2025-12-01T16:24:00Z" w16du:dateUtc="2025-12-01T16:24:00Z"/>
              </w:rPr>
            </w:pPr>
            <w:ins w:id="24262" w:author="MCC TF160" w:date="2025-12-01T16:24:00Z" w16du:dateUtc="2025-12-01T16:24:00Z">
              <w:r>
                <w:fldChar w:fldCharType="begin"/>
              </w:r>
              <w:r>
                <w:instrText>HYPERLINK \l "NB_IndAspCommonPart_Type"</w:instrText>
              </w:r>
              <w:r>
                <w:fldChar w:fldCharType="separate"/>
              </w:r>
              <w:r w:rsidRPr="00ED4456">
                <w:rPr>
                  <w:rStyle w:val="Hyperlink"/>
                </w:rPr>
                <w:t>NB_IndAspCommonPart_Type</w:t>
              </w:r>
              <w:r>
                <w:fldChar w:fldCharType="end"/>
              </w:r>
            </w:ins>
          </w:p>
        </w:tc>
        <w:tc>
          <w:tcPr>
            <w:tcW w:w="493" w:type="dxa"/>
            <w:tcBorders>
              <w:top w:val="double" w:sz="4" w:space="0" w:color="auto"/>
            </w:tcBorders>
          </w:tcPr>
          <w:p w14:paraId="032F63C4" w14:textId="77777777" w:rsidR="004D0CEF" w:rsidRPr="00ED4456" w:rsidRDefault="004D0CEF" w:rsidP="00AF72EA">
            <w:pPr>
              <w:pStyle w:val="TAL"/>
              <w:rPr>
                <w:ins w:id="24263" w:author="MCC TF160" w:date="2025-12-01T16:24:00Z" w16du:dateUtc="2025-12-01T16:24:00Z"/>
              </w:rPr>
            </w:pPr>
          </w:p>
        </w:tc>
        <w:tc>
          <w:tcPr>
            <w:tcW w:w="5421" w:type="dxa"/>
            <w:tcBorders>
              <w:top w:val="double" w:sz="4" w:space="0" w:color="auto"/>
            </w:tcBorders>
          </w:tcPr>
          <w:p w14:paraId="4C13040F" w14:textId="77777777" w:rsidR="004D0CEF" w:rsidRPr="00ED4456" w:rsidRDefault="004D0CEF" w:rsidP="00AF72EA">
            <w:pPr>
              <w:pStyle w:val="TAL"/>
              <w:rPr>
                <w:ins w:id="24264" w:author="MCC TF160" w:date="2025-12-01T16:24:00Z" w16du:dateUtc="2025-12-01T16:24:00Z"/>
              </w:rPr>
            </w:pPr>
            <w:ins w:id="24265" w:author="MCC TF160" w:date="2025-12-01T16:24:00Z" w16du:dateUtc="2025-12-01T16:24:00Z">
              <w:r w:rsidRPr="00ED4456">
                <w:t>CellId : identifier of the cell</w:t>
              </w:r>
            </w:ins>
          </w:p>
          <w:p w14:paraId="108F9396" w14:textId="77777777" w:rsidR="004D0CEF" w:rsidRPr="00ED4456" w:rsidRDefault="004D0CEF" w:rsidP="00AF72EA">
            <w:pPr>
              <w:pStyle w:val="TAL"/>
              <w:rPr>
                <w:ins w:id="24266" w:author="MCC TF160" w:date="2025-12-01T16:24:00Z" w16du:dateUtc="2025-12-01T16:24:00Z"/>
              </w:rPr>
            </w:pPr>
            <w:ins w:id="24267" w:author="MCC TF160" w:date="2025-12-01T16:24:00Z" w16du:dateUtc="2025-12-01T16:24:00Z">
              <w:r w:rsidRPr="00ED4456">
                <w:t>RoutingInfo : SRB0, SRB1, SRB1bis</w:t>
              </w:r>
            </w:ins>
          </w:p>
          <w:p w14:paraId="6F1DADB1" w14:textId="77777777" w:rsidR="004D0CEF" w:rsidRPr="00ED4456" w:rsidRDefault="004D0CEF" w:rsidP="00AF72EA">
            <w:pPr>
              <w:pStyle w:val="TAL"/>
              <w:rPr>
                <w:ins w:id="24268" w:author="MCC TF160" w:date="2025-12-01T16:24:00Z" w16du:dateUtc="2025-12-01T16:24:00Z"/>
              </w:rPr>
            </w:pPr>
            <w:ins w:id="24269" w:author="MCC TF160" w:date="2025-12-01T16:24:00Z" w16du:dateUtc="2025-12-01T16:24:00Z">
              <w:r w:rsidRPr="00ED4456">
                <w:t>TimingInfo : time when message has been received (frame and sub-frame number); this is handed through to the test case by the NAS emulation</w:t>
              </w:r>
            </w:ins>
          </w:p>
          <w:p w14:paraId="609D5516" w14:textId="77777777" w:rsidR="004D0CEF" w:rsidRPr="00ED4456" w:rsidRDefault="004D0CEF" w:rsidP="00AF72EA">
            <w:pPr>
              <w:pStyle w:val="TAL"/>
              <w:rPr>
                <w:ins w:id="24270" w:author="MCC TF160" w:date="2025-12-01T16:24:00Z" w16du:dateUtc="2025-12-01T16:24:00Z"/>
              </w:rPr>
            </w:pPr>
            <w:ins w:id="24271" w:author="MCC TF160" w:date="2025-12-01T16:24:00Z" w16du:dateUtc="2025-12-01T16:24:00Z">
              <w:r w:rsidRPr="00ED4456">
                <w:t xml:space="preserve">  NOTE: normally an RRC PDU is expected in one TTI; nevertheless if it is spread over more than one TTIs TimingInfo shall refer to the end of the PDU i.e. to the last RLC PDU being received;</w:t>
              </w:r>
            </w:ins>
          </w:p>
          <w:p w14:paraId="0ED61B84" w14:textId="77777777" w:rsidR="004D0CEF" w:rsidRPr="00ED4456" w:rsidRDefault="004D0CEF" w:rsidP="00AF72EA">
            <w:pPr>
              <w:pStyle w:val="TAL"/>
              <w:rPr>
                <w:ins w:id="24272" w:author="MCC TF160" w:date="2025-12-01T16:24:00Z" w16du:dateUtc="2025-12-01T16:24:00Z"/>
              </w:rPr>
            </w:pPr>
            <w:ins w:id="24273" w:author="MCC TF160" w:date="2025-12-01T16:24:00Z" w16du:dateUtc="2025-12-01T16:24:00Z">
              <w:r w:rsidRPr="00ED4456">
                <w:t>Status : OK or RRC integrity error</w:t>
              </w:r>
            </w:ins>
          </w:p>
        </w:tc>
      </w:tr>
      <w:tr w:rsidR="004D0CEF" w14:paraId="7F4EF923" w14:textId="77777777" w:rsidTr="00AF72EA">
        <w:trPr>
          <w:ins w:id="24274" w:author="MCC TF160" w:date="2025-12-01T16:24:00Z"/>
        </w:trPr>
        <w:tc>
          <w:tcPr>
            <w:tcW w:w="1479" w:type="dxa"/>
          </w:tcPr>
          <w:p w14:paraId="24C054F0" w14:textId="77777777" w:rsidR="004D0CEF" w:rsidRPr="00ED4456" w:rsidRDefault="004D0CEF" w:rsidP="00AF72EA">
            <w:pPr>
              <w:pStyle w:val="TAL"/>
              <w:rPr>
                <w:ins w:id="24275" w:author="MCC TF160" w:date="2025-12-01T16:24:00Z" w16du:dateUtc="2025-12-01T16:24:00Z"/>
              </w:rPr>
            </w:pPr>
            <w:ins w:id="24276" w:author="MCC TF160" w:date="2025-12-01T16:24:00Z" w16du:dateUtc="2025-12-01T16:24:00Z">
              <w:r w:rsidRPr="00ED4456">
                <w:t>RrcPdu</w:t>
              </w:r>
            </w:ins>
          </w:p>
        </w:tc>
        <w:tc>
          <w:tcPr>
            <w:tcW w:w="2464" w:type="dxa"/>
          </w:tcPr>
          <w:p w14:paraId="01873DBA" w14:textId="77777777" w:rsidR="004D0CEF" w:rsidRPr="00ED4456" w:rsidRDefault="004D0CEF" w:rsidP="00AF72EA">
            <w:pPr>
              <w:pStyle w:val="TAL"/>
              <w:rPr>
                <w:ins w:id="24277" w:author="MCC TF160" w:date="2025-12-01T16:24:00Z" w16du:dateUtc="2025-12-01T16:24:00Z"/>
              </w:rPr>
            </w:pPr>
            <w:ins w:id="24278" w:author="MCC TF160" w:date="2025-12-01T16:24:00Z" w16du:dateUtc="2025-12-01T16:24:00Z">
              <w:r>
                <w:fldChar w:fldCharType="begin"/>
              </w:r>
              <w:r>
                <w:instrText>HYPERLINK \l "NB_RRC_MSG_Indication_Type"</w:instrText>
              </w:r>
              <w:r>
                <w:fldChar w:fldCharType="separate"/>
              </w:r>
              <w:r w:rsidRPr="00ED4456">
                <w:rPr>
                  <w:rStyle w:val="Hyperlink"/>
                </w:rPr>
                <w:t>NB_RRC_MSG_Indication_Type</w:t>
              </w:r>
              <w:r>
                <w:fldChar w:fldCharType="end"/>
              </w:r>
            </w:ins>
          </w:p>
        </w:tc>
        <w:tc>
          <w:tcPr>
            <w:tcW w:w="493" w:type="dxa"/>
          </w:tcPr>
          <w:p w14:paraId="3C57C770" w14:textId="77777777" w:rsidR="004D0CEF" w:rsidRPr="00ED4456" w:rsidRDefault="004D0CEF" w:rsidP="00AF72EA">
            <w:pPr>
              <w:pStyle w:val="TAL"/>
              <w:rPr>
                <w:ins w:id="24279" w:author="MCC TF160" w:date="2025-12-01T16:24:00Z" w16du:dateUtc="2025-12-01T16:24:00Z"/>
              </w:rPr>
            </w:pPr>
          </w:p>
        </w:tc>
        <w:tc>
          <w:tcPr>
            <w:tcW w:w="5421" w:type="dxa"/>
          </w:tcPr>
          <w:p w14:paraId="0E8AD661" w14:textId="77777777" w:rsidR="004D0CEF" w:rsidRPr="00ED4456" w:rsidRDefault="004D0CEF" w:rsidP="00AF72EA">
            <w:pPr>
              <w:pStyle w:val="TAL"/>
              <w:rPr>
                <w:ins w:id="24280" w:author="MCC TF160" w:date="2025-12-01T16:24:00Z" w16du:dateUtc="2025-12-01T16:24:00Z"/>
              </w:rPr>
            </w:pPr>
          </w:p>
        </w:tc>
      </w:tr>
    </w:tbl>
    <w:p w14:paraId="13B8B2DF" w14:textId="77777777" w:rsidR="004D0CEF" w:rsidRDefault="004D0CEF" w:rsidP="004D0CEF">
      <w:pPr>
        <w:rPr>
          <w:ins w:id="24281" w:author="MCC TF160" w:date="2025-12-01T16:24:00Z" w16du:dateUtc="2025-12-01T16:24:00Z"/>
        </w:rPr>
      </w:pPr>
    </w:p>
    <w:p w14:paraId="2FB2D1EE" w14:textId="77777777" w:rsidR="004D0CEF" w:rsidRDefault="004D0CEF" w:rsidP="004D0CEF">
      <w:pPr>
        <w:pStyle w:val="TH"/>
        <w:rPr>
          <w:ins w:id="24282" w:author="MCC TF160" w:date="2025-12-01T16:24:00Z" w16du:dateUtc="2025-12-01T16:24:00Z"/>
        </w:rPr>
      </w:pPr>
      <w:ins w:id="24283" w:author="MCC TF160" w:date="2025-12-01T16:24:00Z" w16du:dateUtc="2025-12-01T16:24:00Z">
        <w:r>
          <w:t>NASEMU_NBIOT_SYSTEM_PORT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4235E3F" w14:textId="77777777" w:rsidTr="00AF72EA">
        <w:trPr>
          <w:ins w:id="24284" w:author="MCC TF160" w:date="2025-12-01T16:24:00Z"/>
        </w:trPr>
        <w:tc>
          <w:tcPr>
            <w:tcW w:w="9857" w:type="dxa"/>
            <w:gridSpan w:val="3"/>
            <w:shd w:val="clear" w:color="auto" w:fill="E0E0E0"/>
          </w:tcPr>
          <w:p w14:paraId="7A2C64C9" w14:textId="77777777" w:rsidR="004D0CEF" w:rsidRPr="00ED4456" w:rsidRDefault="004D0CEF" w:rsidP="00AF72EA">
            <w:pPr>
              <w:pStyle w:val="TAL"/>
              <w:rPr>
                <w:ins w:id="24285" w:author="MCC TF160" w:date="2025-12-01T16:24:00Z" w16du:dateUtc="2025-12-01T16:24:00Z"/>
                <w:b/>
              </w:rPr>
            </w:pPr>
            <w:ins w:id="24286" w:author="MCC TF160" w:date="2025-12-01T16:24:00Z" w16du:dateUtc="2025-12-01T16:24:00Z">
              <w:r w:rsidRPr="00ED4456">
                <w:rPr>
                  <w:b/>
                </w:rPr>
                <w:t>TTCN-3 Port Type</w:t>
              </w:r>
            </w:ins>
          </w:p>
        </w:tc>
      </w:tr>
      <w:tr w:rsidR="004D0CEF" w14:paraId="63ACB4D4" w14:textId="77777777" w:rsidTr="00AF72EA">
        <w:trPr>
          <w:ins w:id="24287" w:author="MCC TF160" w:date="2025-12-01T16:24:00Z"/>
        </w:trPr>
        <w:tc>
          <w:tcPr>
            <w:tcW w:w="1479" w:type="dxa"/>
            <w:tcBorders>
              <w:bottom w:val="single" w:sz="4" w:space="0" w:color="auto"/>
            </w:tcBorders>
            <w:shd w:val="clear" w:color="auto" w:fill="E0E0E0"/>
          </w:tcPr>
          <w:p w14:paraId="2BE347AB" w14:textId="77777777" w:rsidR="004D0CEF" w:rsidRPr="00ED4456" w:rsidRDefault="004D0CEF" w:rsidP="00AF72EA">
            <w:pPr>
              <w:pStyle w:val="TAL"/>
              <w:rPr>
                <w:ins w:id="24288" w:author="MCC TF160" w:date="2025-12-01T16:24:00Z" w16du:dateUtc="2025-12-01T16:24:00Z"/>
                <w:b/>
              </w:rPr>
            </w:pPr>
            <w:bookmarkStart w:id="24289" w:name="NASEMU_NBIOT_SYSTEM_PORT" w:colFirst="1" w:colLast="1"/>
            <w:ins w:id="2429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4941281D" w14:textId="77777777" w:rsidR="004D0CEF" w:rsidRPr="00ED4456" w:rsidRDefault="004D0CEF" w:rsidP="00AF72EA">
            <w:pPr>
              <w:pStyle w:val="TAL"/>
              <w:rPr>
                <w:ins w:id="24291" w:author="MCC TF160" w:date="2025-12-01T16:24:00Z" w16du:dateUtc="2025-12-01T16:24:00Z"/>
                <w:b/>
              </w:rPr>
            </w:pPr>
            <w:ins w:id="24292" w:author="MCC TF160" w:date="2025-12-01T16:24:00Z" w16du:dateUtc="2025-12-01T16:24:00Z">
              <w:r w:rsidRPr="00ED4456">
                <w:rPr>
                  <w:b/>
                </w:rPr>
                <w:t>NASEMU_NBIOT_SYSTEM_PORT</w:t>
              </w:r>
            </w:ins>
          </w:p>
        </w:tc>
      </w:tr>
      <w:bookmarkEnd w:id="24289"/>
      <w:tr w:rsidR="004D0CEF" w14:paraId="6338B08B" w14:textId="77777777" w:rsidTr="00AF72EA">
        <w:trPr>
          <w:ins w:id="24293" w:author="MCC TF160" w:date="2025-12-01T16:24:00Z"/>
        </w:trPr>
        <w:tc>
          <w:tcPr>
            <w:tcW w:w="1479" w:type="dxa"/>
            <w:tcBorders>
              <w:bottom w:val="double" w:sz="4" w:space="0" w:color="auto"/>
            </w:tcBorders>
            <w:shd w:val="clear" w:color="auto" w:fill="E0E0E0"/>
          </w:tcPr>
          <w:p w14:paraId="73A2101D" w14:textId="77777777" w:rsidR="004D0CEF" w:rsidRPr="00ED4456" w:rsidRDefault="004D0CEF" w:rsidP="00AF72EA">
            <w:pPr>
              <w:pStyle w:val="TAL"/>
              <w:rPr>
                <w:ins w:id="24294" w:author="MCC TF160" w:date="2025-12-01T16:24:00Z" w16du:dateUtc="2025-12-01T16:24:00Z"/>
                <w:b/>
              </w:rPr>
            </w:pPr>
            <w:ins w:id="24295" w:author="MCC TF160" w:date="2025-12-01T16:24:00Z" w16du:dateUtc="2025-12-01T16:24:00Z">
              <w:r w:rsidRPr="00ED4456">
                <w:rPr>
                  <w:b/>
                </w:rPr>
                <w:t>Comment</w:t>
              </w:r>
            </w:ins>
          </w:p>
        </w:tc>
        <w:tc>
          <w:tcPr>
            <w:tcW w:w="8378" w:type="dxa"/>
            <w:gridSpan w:val="2"/>
            <w:tcBorders>
              <w:bottom w:val="double" w:sz="4" w:space="0" w:color="auto"/>
            </w:tcBorders>
          </w:tcPr>
          <w:p w14:paraId="2B512657" w14:textId="77777777" w:rsidR="004D0CEF" w:rsidRPr="00ED4456" w:rsidRDefault="004D0CEF" w:rsidP="00AF72EA">
            <w:pPr>
              <w:pStyle w:val="TAL"/>
              <w:rPr>
                <w:ins w:id="24296" w:author="MCC TF160" w:date="2025-12-01T16:24:00Z" w16du:dateUtc="2025-12-01T16:24:00Z"/>
              </w:rPr>
            </w:pPr>
            <w:ins w:id="24297" w:author="MCC TF160" w:date="2025-12-01T16:24:00Z" w16du:dateUtc="2025-12-01T16:24:00Z">
              <w:r w:rsidRPr="00ED4456">
                <w:t>NASEMU PTC: Port for Sending/Receiving data to/from the SYSTEM Interface</w:t>
              </w:r>
            </w:ins>
          </w:p>
        </w:tc>
      </w:tr>
      <w:tr w:rsidR="004D0CEF" w14:paraId="38B7F257" w14:textId="77777777" w:rsidTr="00AF72EA">
        <w:trPr>
          <w:ins w:id="24298" w:author="MCC TF160" w:date="2025-12-01T16:24:00Z"/>
        </w:trPr>
        <w:tc>
          <w:tcPr>
            <w:tcW w:w="1479" w:type="dxa"/>
            <w:tcBorders>
              <w:top w:val="double" w:sz="4" w:space="0" w:color="auto"/>
            </w:tcBorders>
          </w:tcPr>
          <w:p w14:paraId="10D9B5A4" w14:textId="77777777" w:rsidR="004D0CEF" w:rsidRPr="00ED4456" w:rsidRDefault="004D0CEF" w:rsidP="00AF72EA">
            <w:pPr>
              <w:pStyle w:val="TAL"/>
              <w:rPr>
                <w:ins w:id="24299" w:author="MCC TF160" w:date="2025-12-01T16:24:00Z" w16du:dateUtc="2025-12-01T16:24:00Z"/>
              </w:rPr>
            </w:pPr>
            <w:ins w:id="24300" w:author="MCC TF160" w:date="2025-12-01T16:24:00Z" w16du:dateUtc="2025-12-01T16:24:00Z">
              <w:r w:rsidRPr="00ED4456">
                <w:t>out</w:t>
              </w:r>
            </w:ins>
          </w:p>
        </w:tc>
        <w:tc>
          <w:tcPr>
            <w:tcW w:w="2957" w:type="dxa"/>
            <w:tcBorders>
              <w:top w:val="double" w:sz="4" w:space="0" w:color="auto"/>
            </w:tcBorders>
          </w:tcPr>
          <w:p w14:paraId="0B1A12B2" w14:textId="77777777" w:rsidR="004D0CEF" w:rsidRPr="00ED4456" w:rsidRDefault="004D0CEF" w:rsidP="00AF72EA">
            <w:pPr>
              <w:pStyle w:val="TAL"/>
              <w:rPr>
                <w:ins w:id="24301" w:author="MCC TF160" w:date="2025-12-01T16:24:00Z" w16du:dateUtc="2025-12-01T16:24:00Z"/>
              </w:rPr>
            </w:pPr>
            <w:ins w:id="24302" w:author="MCC TF160" w:date="2025-12-01T16:24:00Z" w16du:dateUtc="2025-12-01T16:24:00Z">
              <w:r>
                <w:fldChar w:fldCharType="begin"/>
              </w:r>
              <w:r>
                <w:instrText>HYPERLINK \l "NBIOT_RRC_PDU_REQ"</w:instrText>
              </w:r>
              <w:r>
                <w:fldChar w:fldCharType="separate"/>
              </w:r>
              <w:r w:rsidRPr="00ED4456">
                <w:rPr>
                  <w:rStyle w:val="Hyperlink"/>
                </w:rPr>
                <w:t>NBIOT_RRC_PDU_REQ</w:t>
              </w:r>
              <w:r>
                <w:fldChar w:fldCharType="end"/>
              </w:r>
            </w:ins>
          </w:p>
        </w:tc>
        <w:tc>
          <w:tcPr>
            <w:tcW w:w="5421" w:type="dxa"/>
            <w:tcBorders>
              <w:top w:val="double" w:sz="4" w:space="0" w:color="auto"/>
            </w:tcBorders>
          </w:tcPr>
          <w:p w14:paraId="024C0066" w14:textId="77777777" w:rsidR="004D0CEF" w:rsidRPr="00ED4456" w:rsidRDefault="004D0CEF" w:rsidP="00AF72EA">
            <w:pPr>
              <w:pStyle w:val="TAL"/>
              <w:rPr>
                <w:ins w:id="24303" w:author="MCC TF160" w:date="2025-12-01T16:24:00Z" w16du:dateUtc="2025-12-01T16:24:00Z"/>
              </w:rPr>
            </w:pPr>
          </w:p>
        </w:tc>
      </w:tr>
      <w:tr w:rsidR="004D0CEF" w14:paraId="4322C3FB" w14:textId="77777777" w:rsidTr="00AF72EA">
        <w:trPr>
          <w:ins w:id="24304" w:author="MCC TF160" w:date="2025-12-01T16:24:00Z"/>
        </w:trPr>
        <w:tc>
          <w:tcPr>
            <w:tcW w:w="1479" w:type="dxa"/>
          </w:tcPr>
          <w:p w14:paraId="03D8D0AC" w14:textId="77777777" w:rsidR="004D0CEF" w:rsidRPr="00ED4456" w:rsidRDefault="004D0CEF" w:rsidP="00AF72EA">
            <w:pPr>
              <w:pStyle w:val="TAL"/>
              <w:rPr>
                <w:ins w:id="24305" w:author="MCC TF160" w:date="2025-12-01T16:24:00Z" w16du:dateUtc="2025-12-01T16:24:00Z"/>
              </w:rPr>
            </w:pPr>
            <w:ins w:id="24306" w:author="MCC TF160" w:date="2025-12-01T16:24:00Z" w16du:dateUtc="2025-12-01T16:24:00Z">
              <w:r w:rsidRPr="00ED4456">
                <w:t>in</w:t>
              </w:r>
            </w:ins>
          </w:p>
        </w:tc>
        <w:tc>
          <w:tcPr>
            <w:tcW w:w="2957" w:type="dxa"/>
          </w:tcPr>
          <w:p w14:paraId="2FCA1187" w14:textId="77777777" w:rsidR="004D0CEF" w:rsidRPr="00ED4456" w:rsidRDefault="004D0CEF" w:rsidP="00AF72EA">
            <w:pPr>
              <w:pStyle w:val="TAL"/>
              <w:rPr>
                <w:ins w:id="24307" w:author="MCC TF160" w:date="2025-12-01T16:24:00Z" w16du:dateUtc="2025-12-01T16:24:00Z"/>
              </w:rPr>
            </w:pPr>
            <w:ins w:id="24308" w:author="MCC TF160" w:date="2025-12-01T16:24:00Z" w16du:dateUtc="2025-12-01T16:24:00Z">
              <w:r>
                <w:fldChar w:fldCharType="begin"/>
              </w:r>
              <w:r>
                <w:instrText>HYPERLINK \l "NBIOT_RRC_PDU_IND"</w:instrText>
              </w:r>
              <w:r>
                <w:fldChar w:fldCharType="separate"/>
              </w:r>
              <w:r w:rsidRPr="00ED4456">
                <w:rPr>
                  <w:rStyle w:val="Hyperlink"/>
                </w:rPr>
                <w:t>NBIOT_RRC_PDU_IND</w:t>
              </w:r>
              <w:r>
                <w:fldChar w:fldCharType="end"/>
              </w:r>
            </w:ins>
          </w:p>
        </w:tc>
        <w:tc>
          <w:tcPr>
            <w:tcW w:w="5421" w:type="dxa"/>
          </w:tcPr>
          <w:p w14:paraId="760F46F9" w14:textId="77777777" w:rsidR="004D0CEF" w:rsidRPr="00ED4456" w:rsidRDefault="004D0CEF" w:rsidP="00AF72EA">
            <w:pPr>
              <w:pStyle w:val="TAL"/>
              <w:rPr>
                <w:ins w:id="24309" w:author="MCC TF160" w:date="2025-12-01T16:24:00Z" w16du:dateUtc="2025-12-01T16:24:00Z"/>
              </w:rPr>
            </w:pPr>
          </w:p>
        </w:tc>
      </w:tr>
    </w:tbl>
    <w:p w14:paraId="27C54209" w14:textId="77777777" w:rsidR="004D0CEF" w:rsidRDefault="004D0CEF" w:rsidP="004D0CEF">
      <w:pPr>
        <w:rPr>
          <w:ins w:id="24310" w:author="MCC TF160" w:date="2025-12-01T16:24:00Z" w16du:dateUtc="2025-12-01T16:24:00Z"/>
        </w:rPr>
      </w:pPr>
    </w:p>
    <w:p w14:paraId="5583228B" w14:textId="77777777" w:rsidR="004D0CEF" w:rsidRDefault="004D0CEF" w:rsidP="004D0CEF">
      <w:pPr>
        <w:pStyle w:val="Heading1"/>
        <w:rPr>
          <w:ins w:id="24311" w:author="MCC TF160" w:date="2025-12-01T16:24:00Z" w16du:dateUtc="2025-12-01T16:24:00Z"/>
        </w:rPr>
      </w:pPr>
      <w:ins w:id="24312" w:author="MCC TF160" w:date="2025-12-01T16:24:00Z" w16du:dateUtc="2025-12-01T16:24:00Z">
        <w:r>
          <w:t>F.6</w:t>
        </w:r>
        <w:r>
          <w:tab/>
          <w:t>NBIOT_CommonDefs</w:t>
        </w:r>
      </w:ins>
    </w:p>
    <w:p w14:paraId="22D10F15" w14:textId="77777777" w:rsidR="004D0CEF" w:rsidRDefault="004D0CEF" w:rsidP="004D0CEF">
      <w:pPr>
        <w:pStyle w:val="Heading2"/>
        <w:rPr>
          <w:ins w:id="24313" w:author="MCC TF160" w:date="2025-12-01T16:24:00Z" w16du:dateUtc="2025-12-01T16:24:00Z"/>
        </w:rPr>
      </w:pPr>
      <w:ins w:id="24314" w:author="MCC TF160" w:date="2025-12-01T16:24:00Z" w16du:dateUtc="2025-12-01T16:24:00Z">
        <w:r>
          <w:t>F.6.1</w:t>
        </w:r>
        <w:r>
          <w:tab/>
          <w:t>NBIOT_Common_Types</w:t>
        </w:r>
      </w:ins>
    </w:p>
    <w:p w14:paraId="493C5146" w14:textId="77777777" w:rsidR="004D0CEF" w:rsidRDefault="004D0CEF" w:rsidP="004D0CEF">
      <w:pPr>
        <w:pStyle w:val="TH"/>
        <w:rPr>
          <w:ins w:id="24315" w:author="MCC TF160" w:date="2025-12-01T16:24:00Z" w16du:dateUtc="2025-12-01T16:24:00Z"/>
        </w:rPr>
      </w:pPr>
      <w:ins w:id="24316" w:author="MCC TF160" w:date="2025-12-01T16:24:00Z" w16du:dateUtc="2025-12-01T16:24:00Z">
        <w:r>
          <w:t>NBIOT_CellId_Type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627BC787" w14:textId="77777777" w:rsidTr="00AF72EA">
        <w:trPr>
          <w:ins w:id="24317" w:author="MCC TF160" w:date="2025-12-01T16:24:00Z"/>
        </w:trPr>
        <w:tc>
          <w:tcPr>
            <w:tcW w:w="9857" w:type="dxa"/>
            <w:gridSpan w:val="2"/>
            <w:shd w:val="clear" w:color="auto" w:fill="E0E0E0"/>
          </w:tcPr>
          <w:p w14:paraId="2A06D08F" w14:textId="77777777" w:rsidR="004D0CEF" w:rsidRPr="00ED4456" w:rsidRDefault="004D0CEF" w:rsidP="00AF72EA">
            <w:pPr>
              <w:pStyle w:val="TAL"/>
              <w:rPr>
                <w:ins w:id="24318" w:author="MCC TF160" w:date="2025-12-01T16:24:00Z" w16du:dateUtc="2025-12-01T16:24:00Z"/>
                <w:b/>
              </w:rPr>
            </w:pPr>
            <w:ins w:id="24319" w:author="MCC TF160" w:date="2025-12-01T16:24:00Z" w16du:dateUtc="2025-12-01T16:24:00Z">
              <w:r w:rsidRPr="00ED4456">
                <w:rPr>
                  <w:b/>
                </w:rPr>
                <w:t>TTCN-3 Enumerated Type</w:t>
              </w:r>
            </w:ins>
          </w:p>
        </w:tc>
      </w:tr>
      <w:tr w:rsidR="004D0CEF" w14:paraId="0AFC468C" w14:textId="77777777" w:rsidTr="00AF72EA">
        <w:trPr>
          <w:ins w:id="24320" w:author="MCC TF160" w:date="2025-12-01T16:24:00Z"/>
        </w:trPr>
        <w:tc>
          <w:tcPr>
            <w:tcW w:w="1971" w:type="dxa"/>
            <w:tcBorders>
              <w:bottom w:val="single" w:sz="4" w:space="0" w:color="auto"/>
            </w:tcBorders>
            <w:shd w:val="clear" w:color="auto" w:fill="E0E0E0"/>
          </w:tcPr>
          <w:p w14:paraId="41A26E1E" w14:textId="77777777" w:rsidR="004D0CEF" w:rsidRPr="00ED4456" w:rsidRDefault="004D0CEF" w:rsidP="00AF72EA">
            <w:pPr>
              <w:pStyle w:val="TAL"/>
              <w:rPr>
                <w:ins w:id="24321" w:author="MCC TF160" w:date="2025-12-01T16:24:00Z" w16du:dateUtc="2025-12-01T16:24:00Z"/>
                <w:b/>
              </w:rPr>
            </w:pPr>
            <w:bookmarkStart w:id="24322" w:name="NBIOT_CellId_Type" w:colFirst="1" w:colLast="1"/>
            <w:ins w:id="24323" w:author="MCC TF160" w:date="2025-12-01T16:24:00Z" w16du:dateUtc="2025-12-01T16:24:00Z">
              <w:r w:rsidRPr="00ED4456">
                <w:rPr>
                  <w:b/>
                </w:rPr>
                <w:t>Name</w:t>
              </w:r>
            </w:ins>
          </w:p>
        </w:tc>
        <w:tc>
          <w:tcPr>
            <w:tcW w:w="7886" w:type="dxa"/>
            <w:tcBorders>
              <w:bottom w:val="single" w:sz="4" w:space="0" w:color="auto"/>
            </w:tcBorders>
            <w:shd w:val="clear" w:color="auto" w:fill="FFFF99"/>
          </w:tcPr>
          <w:p w14:paraId="0F675A34" w14:textId="77777777" w:rsidR="004D0CEF" w:rsidRPr="00ED4456" w:rsidRDefault="004D0CEF" w:rsidP="00AF72EA">
            <w:pPr>
              <w:pStyle w:val="TAL"/>
              <w:rPr>
                <w:ins w:id="24324" w:author="MCC TF160" w:date="2025-12-01T16:24:00Z" w16du:dateUtc="2025-12-01T16:24:00Z"/>
                <w:b/>
              </w:rPr>
            </w:pPr>
            <w:ins w:id="24325" w:author="MCC TF160" w:date="2025-12-01T16:24:00Z" w16du:dateUtc="2025-12-01T16:24:00Z">
              <w:r w:rsidRPr="00ED4456">
                <w:rPr>
                  <w:b/>
                </w:rPr>
                <w:t>NBIOT_CellId_Type</w:t>
              </w:r>
            </w:ins>
          </w:p>
        </w:tc>
      </w:tr>
      <w:bookmarkEnd w:id="24322"/>
      <w:tr w:rsidR="004D0CEF" w14:paraId="289A5975" w14:textId="77777777" w:rsidTr="00AF72EA">
        <w:trPr>
          <w:ins w:id="24326" w:author="MCC TF160" w:date="2025-12-01T16:24:00Z"/>
        </w:trPr>
        <w:tc>
          <w:tcPr>
            <w:tcW w:w="1971" w:type="dxa"/>
            <w:tcBorders>
              <w:bottom w:val="double" w:sz="4" w:space="0" w:color="auto"/>
            </w:tcBorders>
            <w:shd w:val="clear" w:color="auto" w:fill="E0E0E0"/>
          </w:tcPr>
          <w:p w14:paraId="0B2B318B" w14:textId="77777777" w:rsidR="004D0CEF" w:rsidRPr="00ED4456" w:rsidRDefault="004D0CEF" w:rsidP="00AF72EA">
            <w:pPr>
              <w:pStyle w:val="TAL"/>
              <w:rPr>
                <w:ins w:id="24327" w:author="MCC TF160" w:date="2025-12-01T16:24:00Z" w16du:dateUtc="2025-12-01T16:24:00Z"/>
                <w:b/>
              </w:rPr>
            </w:pPr>
            <w:ins w:id="24328" w:author="MCC TF160" w:date="2025-12-01T16:24:00Z" w16du:dateUtc="2025-12-01T16:24:00Z">
              <w:r w:rsidRPr="00ED4456">
                <w:rPr>
                  <w:b/>
                </w:rPr>
                <w:t>Comment</w:t>
              </w:r>
            </w:ins>
          </w:p>
        </w:tc>
        <w:tc>
          <w:tcPr>
            <w:tcW w:w="7886" w:type="dxa"/>
            <w:tcBorders>
              <w:bottom w:val="double" w:sz="4" w:space="0" w:color="auto"/>
            </w:tcBorders>
          </w:tcPr>
          <w:p w14:paraId="13185C51" w14:textId="77777777" w:rsidR="004D0CEF" w:rsidRPr="00ED4456" w:rsidRDefault="004D0CEF" w:rsidP="00AF72EA">
            <w:pPr>
              <w:pStyle w:val="TAL"/>
              <w:rPr>
                <w:ins w:id="24329" w:author="MCC TF160" w:date="2025-12-01T16:24:00Z" w16du:dateUtc="2025-12-01T16:24:00Z"/>
              </w:rPr>
            </w:pPr>
          </w:p>
        </w:tc>
      </w:tr>
      <w:tr w:rsidR="004D0CEF" w14:paraId="7E944F24" w14:textId="77777777" w:rsidTr="00AF72EA">
        <w:trPr>
          <w:ins w:id="24330" w:author="MCC TF160" w:date="2025-12-01T16:24:00Z"/>
        </w:trPr>
        <w:tc>
          <w:tcPr>
            <w:tcW w:w="1971" w:type="dxa"/>
            <w:tcBorders>
              <w:top w:val="double" w:sz="4" w:space="0" w:color="auto"/>
            </w:tcBorders>
          </w:tcPr>
          <w:p w14:paraId="4466A2AA" w14:textId="77777777" w:rsidR="004D0CEF" w:rsidRPr="00ED4456" w:rsidRDefault="004D0CEF" w:rsidP="00AF72EA">
            <w:pPr>
              <w:pStyle w:val="TAL"/>
              <w:rPr>
                <w:ins w:id="24331" w:author="MCC TF160" w:date="2025-12-01T16:24:00Z" w16du:dateUtc="2025-12-01T16:24:00Z"/>
              </w:rPr>
            </w:pPr>
            <w:ins w:id="24332" w:author="MCC TF160" w:date="2025-12-01T16:24:00Z" w16du:dateUtc="2025-12-01T16:24:00Z">
              <w:r w:rsidRPr="00ED4456">
                <w:t>nbiot_Cell_NonSpecific</w:t>
              </w:r>
            </w:ins>
          </w:p>
        </w:tc>
        <w:tc>
          <w:tcPr>
            <w:tcW w:w="7886" w:type="dxa"/>
            <w:tcBorders>
              <w:top w:val="double" w:sz="4" w:space="0" w:color="auto"/>
            </w:tcBorders>
          </w:tcPr>
          <w:p w14:paraId="307B2056" w14:textId="77777777" w:rsidR="004D0CEF" w:rsidRPr="00ED4456" w:rsidRDefault="004D0CEF" w:rsidP="00AF72EA">
            <w:pPr>
              <w:pStyle w:val="TAL"/>
              <w:rPr>
                <w:ins w:id="24333" w:author="MCC TF160" w:date="2025-12-01T16:24:00Z" w16du:dateUtc="2025-12-01T16:24:00Z"/>
              </w:rPr>
            </w:pPr>
          </w:p>
        </w:tc>
      </w:tr>
      <w:tr w:rsidR="004D0CEF" w14:paraId="06A82F4D" w14:textId="77777777" w:rsidTr="00AF72EA">
        <w:trPr>
          <w:ins w:id="24334" w:author="MCC TF160" w:date="2025-12-01T16:24:00Z"/>
        </w:trPr>
        <w:tc>
          <w:tcPr>
            <w:tcW w:w="1971" w:type="dxa"/>
          </w:tcPr>
          <w:p w14:paraId="1AAD185C" w14:textId="77777777" w:rsidR="004D0CEF" w:rsidRPr="00ED4456" w:rsidRDefault="004D0CEF" w:rsidP="00AF72EA">
            <w:pPr>
              <w:pStyle w:val="TAL"/>
              <w:rPr>
                <w:ins w:id="24335" w:author="MCC TF160" w:date="2025-12-01T16:24:00Z" w16du:dateUtc="2025-12-01T16:24:00Z"/>
              </w:rPr>
            </w:pPr>
            <w:ins w:id="24336" w:author="MCC TF160" w:date="2025-12-01T16:24:00Z" w16du:dateUtc="2025-12-01T16:24:00Z">
              <w:r w:rsidRPr="00ED4456">
                <w:t>nbiot_Cell1</w:t>
              </w:r>
            </w:ins>
          </w:p>
        </w:tc>
        <w:tc>
          <w:tcPr>
            <w:tcW w:w="7886" w:type="dxa"/>
          </w:tcPr>
          <w:p w14:paraId="7D8C33B2" w14:textId="77777777" w:rsidR="004D0CEF" w:rsidRPr="00ED4456" w:rsidRDefault="004D0CEF" w:rsidP="00AF72EA">
            <w:pPr>
              <w:pStyle w:val="TAL"/>
              <w:rPr>
                <w:ins w:id="24337" w:author="MCC TF160" w:date="2025-12-01T16:24:00Z" w16du:dateUtc="2025-12-01T16:24:00Z"/>
              </w:rPr>
            </w:pPr>
          </w:p>
        </w:tc>
      </w:tr>
      <w:tr w:rsidR="004D0CEF" w14:paraId="1B536680" w14:textId="77777777" w:rsidTr="00AF72EA">
        <w:trPr>
          <w:ins w:id="24338" w:author="MCC TF160" w:date="2025-12-01T16:24:00Z"/>
        </w:trPr>
        <w:tc>
          <w:tcPr>
            <w:tcW w:w="1971" w:type="dxa"/>
          </w:tcPr>
          <w:p w14:paraId="7D2B455B" w14:textId="77777777" w:rsidR="004D0CEF" w:rsidRPr="00ED4456" w:rsidRDefault="004D0CEF" w:rsidP="00AF72EA">
            <w:pPr>
              <w:pStyle w:val="TAL"/>
              <w:rPr>
                <w:ins w:id="24339" w:author="MCC TF160" w:date="2025-12-01T16:24:00Z" w16du:dateUtc="2025-12-01T16:24:00Z"/>
              </w:rPr>
            </w:pPr>
            <w:ins w:id="24340" w:author="MCC TF160" w:date="2025-12-01T16:24:00Z" w16du:dateUtc="2025-12-01T16:24:00Z">
              <w:r w:rsidRPr="00ED4456">
                <w:t>nbiot_Cell2</w:t>
              </w:r>
            </w:ins>
          </w:p>
        </w:tc>
        <w:tc>
          <w:tcPr>
            <w:tcW w:w="7886" w:type="dxa"/>
          </w:tcPr>
          <w:p w14:paraId="0010B098" w14:textId="77777777" w:rsidR="004D0CEF" w:rsidRPr="00ED4456" w:rsidRDefault="004D0CEF" w:rsidP="00AF72EA">
            <w:pPr>
              <w:pStyle w:val="TAL"/>
              <w:rPr>
                <w:ins w:id="24341" w:author="MCC TF160" w:date="2025-12-01T16:24:00Z" w16du:dateUtc="2025-12-01T16:24:00Z"/>
              </w:rPr>
            </w:pPr>
          </w:p>
        </w:tc>
      </w:tr>
      <w:tr w:rsidR="004D0CEF" w14:paraId="1C38FE30" w14:textId="77777777" w:rsidTr="00AF72EA">
        <w:trPr>
          <w:ins w:id="24342" w:author="MCC TF160" w:date="2025-12-01T16:24:00Z"/>
        </w:trPr>
        <w:tc>
          <w:tcPr>
            <w:tcW w:w="1971" w:type="dxa"/>
          </w:tcPr>
          <w:p w14:paraId="69900794" w14:textId="77777777" w:rsidR="004D0CEF" w:rsidRPr="00ED4456" w:rsidRDefault="004D0CEF" w:rsidP="00AF72EA">
            <w:pPr>
              <w:pStyle w:val="TAL"/>
              <w:rPr>
                <w:ins w:id="24343" w:author="MCC TF160" w:date="2025-12-01T16:24:00Z" w16du:dateUtc="2025-12-01T16:24:00Z"/>
              </w:rPr>
            </w:pPr>
            <w:ins w:id="24344" w:author="MCC TF160" w:date="2025-12-01T16:24:00Z" w16du:dateUtc="2025-12-01T16:24:00Z">
              <w:r w:rsidRPr="00ED4456">
                <w:t>nbiot_Cell3</w:t>
              </w:r>
            </w:ins>
          </w:p>
        </w:tc>
        <w:tc>
          <w:tcPr>
            <w:tcW w:w="7886" w:type="dxa"/>
          </w:tcPr>
          <w:p w14:paraId="557FA064" w14:textId="77777777" w:rsidR="004D0CEF" w:rsidRPr="00ED4456" w:rsidRDefault="004D0CEF" w:rsidP="00AF72EA">
            <w:pPr>
              <w:pStyle w:val="TAL"/>
              <w:rPr>
                <w:ins w:id="24345" w:author="MCC TF160" w:date="2025-12-01T16:24:00Z" w16du:dateUtc="2025-12-01T16:24:00Z"/>
              </w:rPr>
            </w:pPr>
          </w:p>
        </w:tc>
      </w:tr>
      <w:tr w:rsidR="004D0CEF" w14:paraId="2DF22823" w14:textId="77777777" w:rsidTr="00AF72EA">
        <w:trPr>
          <w:ins w:id="24346" w:author="MCC TF160" w:date="2025-12-01T16:24:00Z"/>
        </w:trPr>
        <w:tc>
          <w:tcPr>
            <w:tcW w:w="1971" w:type="dxa"/>
          </w:tcPr>
          <w:p w14:paraId="517C3374" w14:textId="77777777" w:rsidR="004D0CEF" w:rsidRPr="00ED4456" w:rsidRDefault="004D0CEF" w:rsidP="00AF72EA">
            <w:pPr>
              <w:pStyle w:val="TAL"/>
              <w:rPr>
                <w:ins w:id="24347" w:author="MCC TF160" w:date="2025-12-01T16:24:00Z" w16du:dateUtc="2025-12-01T16:24:00Z"/>
              </w:rPr>
            </w:pPr>
            <w:ins w:id="24348" w:author="MCC TF160" w:date="2025-12-01T16:24:00Z" w16du:dateUtc="2025-12-01T16:24:00Z">
              <w:r w:rsidRPr="00ED4456">
                <w:t>nbiot_Cell4</w:t>
              </w:r>
            </w:ins>
          </w:p>
        </w:tc>
        <w:tc>
          <w:tcPr>
            <w:tcW w:w="7886" w:type="dxa"/>
          </w:tcPr>
          <w:p w14:paraId="24CED5F0" w14:textId="77777777" w:rsidR="004D0CEF" w:rsidRPr="00ED4456" w:rsidRDefault="004D0CEF" w:rsidP="00AF72EA">
            <w:pPr>
              <w:pStyle w:val="TAL"/>
              <w:rPr>
                <w:ins w:id="24349" w:author="MCC TF160" w:date="2025-12-01T16:24:00Z" w16du:dateUtc="2025-12-01T16:24:00Z"/>
              </w:rPr>
            </w:pPr>
          </w:p>
        </w:tc>
      </w:tr>
      <w:tr w:rsidR="004D0CEF" w14:paraId="4F6952F9" w14:textId="77777777" w:rsidTr="00AF72EA">
        <w:trPr>
          <w:ins w:id="24350" w:author="MCC TF160" w:date="2025-12-01T16:24:00Z"/>
        </w:trPr>
        <w:tc>
          <w:tcPr>
            <w:tcW w:w="1971" w:type="dxa"/>
          </w:tcPr>
          <w:p w14:paraId="3DFA9949" w14:textId="77777777" w:rsidR="004D0CEF" w:rsidRPr="00ED4456" w:rsidRDefault="004D0CEF" w:rsidP="00AF72EA">
            <w:pPr>
              <w:pStyle w:val="TAL"/>
              <w:rPr>
                <w:ins w:id="24351" w:author="MCC TF160" w:date="2025-12-01T16:24:00Z" w16du:dateUtc="2025-12-01T16:24:00Z"/>
              </w:rPr>
            </w:pPr>
            <w:ins w:id="24352" w:author="MCC TF160" w:date="2025-12-01T16:24:00Z" w16du:dateUtc="2025-12-01T16:24:00Z">
              <w:r w:rsidRPr="00ED4456">
                <w:t>nbiot_Cell5</w:t>
              </w:r>
            </w:ins>
          </w:p>
        </w:tc>
        <w:tc>
          <w:tcPr>
            <w:tcW w:w="7886" w:type="dxa"/>
          </w:tcPr>
          <w:p w14:paraId="51D765CD" w14:textId="77777777" w:rsidR="004D0CEF" w:rsidRPr="00ED4456" w:rsidRDefault="004D0CEF" w:rsidP="00AF72EA">
            <w:pPr>
              <w:pStyle w:val="TAL"/>
              <w:rPr>
                <w:ins w:id="24353" w:author="MCC TF160" w:date="2025-12-01T16:24:00Z" w16du:dateUtc="2025-12-01T16:24:00Z"/>
              </w:rPr>
            </w:pPr>
          </w:p>
        </w:tc>
      </w:tr>
      <w:tr w:rsidR="004D0CEF" w14:paraId="0C0F868B" w14:textId="77777777" w:rsidTr="00AF72EA">
        <w:trPr>
          <w:ins w:id="24354" w:author="MCC TF160" w:date="2025-12-01T16:24:00Z"/>
        </w:trPr>
        <w:tc>
          <w:tcPr>
            <w:tcW w:w="1971" w:type="dxa"/>
          </w:tcPr>
          <w:p w14:paraId="16A0EAB5" w14:textId="77777777" w:rsidR="004D0CEF" w:rsidRPr="00ED4456" w:rsidRDefault="004D0CEF" w:rsidP="00AF72EA">
            <w:pPr>
              <w:pStyle w:val="TAL"/>
              <w:rPr>
                <w:ins w:id="24355" w:author="MCC TF160" w:date="2025-12-01T16:24:00Z" w16du:dateUtc="2025-12-01T16:24:00Z"/>
              </w:rPr>
            </w:pPr>
            <w:ins w:id="24356" w:author="MCC TF160" w:date="2025-12-01T16:24:00Z" w16du:dateUtc="2025-12-01T16:24:00Z">
              <w:r w:rsidRPr="00ED4456">
                <w:t>nbiot_Cell6</w:t>
              </w:r>
            </w:ins>
          </w:p>
        </w:tc>
        <w:tc>
          <w:tcPr>
            <w:tcW w:w="7886" w:type="dxa"/>
          </w:tcPr>
          <w:p w14:paraId="3658E9D6" w14:textId="77777777" w:rsidR="004D0CEF" w:rsidRPr="00ED4456" w:rsidRDefault="004D0CEF" w:rsidP="00AF72EA">
            <w:pPr>
              <w:pStyle w:val="TAL"/>
              <w:rPr>
                <w:ins w:id="24357" w:author="MCC TF160" w:date="2025-12-01T16:24:00Z" w16du:dateUtc="2025-12-01T16:24:00Z"/>
              </w:rPr>
            </w:pPr>
          </w:p>
        </w:tc>
      </w:tr>
      <w:tr w:rsidR="004D0CEF" w14:paraId="284C7B57" w14:textId="77777777" w:rsidTr="00AF72EA">
        <w:trPr>
          <w:ins w:id="24358" w:author="MCC TF160" w:date="2025-12-01T16:24:00Z"/>
        </w:trPr>
        <w:tc>
          <w:tcPr>
            <w:tcW w:w="1971" w:type="dxa"/>
          </w:tcPr>
          <w:p w14:paraId="4AA94721" w14:textId="77777777" w:rsidR="004D0CEF" w:rsidRPr="00ED4456" w:rsidRDefault="004D0CEF" w:rsidP="00AF72EA">
            <w:pPr>
              <w:pStyle w:val="TAL"/>
              <w:rPr>
                <w:ins w:id="24359" w:author="MCC TF160" w:date="2025-12-01T16:24:00Z" w16du:dateUtc="2025-12-01T16:24:00Z"/>
              </w:rPr>
            </w:pPr>
            <w:ins w:id="24360" w:author="MCC TF160" w:date="2025-12-01T16:24:00Z" w16du:dateUtc="2025-12-01T16:24:00Z">
              <w:r w:rsidRPr="00ED4456">
                <w:t>nbiot_Cell10</w:t>
              </w:r>
            </w:ins>
          </w:p>
        </w:tc>
        <w:tc>
          <w:tcPr>
            <w:tcW w:w="7886" w:type="dxa"/>
          </w:tcPr>
          <w:p w14:paraId="5B1AA583" w14:textId="77777777" w:rsidR="004D0CEF" w:rsidRPr="00ED4456" w:rsidRDefault="004D0CEF" w:rsidP="00AF72EA">
            <w:pPr>
              <w:pStyle w:val="TAL"/>
              <w:rPr>
                <w:ins w:id="24361" w:author="MCC TF160" w:date="2025-12-01T16:24:00Z" w16du:dateUtc="2025-12-01T16:24:00Z"/>
              </w:rPr>
            </w:pPr>
          </w:p>
        </w:tc>
      </w:tr>
      <w:tr w:rsidR="004D0CEF" w14:paraId="6B5DA219" w14:textId="77777777" w:rsidTr="00AF72EA">
        <w:trPr>
          <w:ins w:id="24362" w:author="MCC TF160" w:date="2025-12-01T16:24:00Z"/>
        </w:trPr>
        <w:tc>
          <w:tcPr>
            <w:tcW w:w="1971" w:type="dxa"/>
          </w:tcPr>
          <w:p w14:paraId="19248FE6" w14:textId="77777777" w:rsidR="004D0CEF" w:rsidRPr="00ED4456" w:rsidRDefault="004D0CEF" w:rsidP="00AF72EA">
            <w:pPr>
              <w:pStyle w:val="TAL"/>
              <w:rPr>
                <w:ins w:id="24363" w:author="MCC TF160" w:date="2025-12-01T16:24:00Z" w16du:dateUtc="2025-12-01T16:24:00Z"/>
              </w:rPr>
            </w:pPr>
            <w:ins w:id="24364" w:author="MCC TF160" w:date="2025-12-01T16:24:00Z" w16du:dateUtc="2025-12-01T16:24:00Z">
              <w:r w:rsidRPr="00ED4456">
                <w:t>nbiot_Cell11</w:t>
              </w:r>
            </w:ins>
          </w:p>
        </w:tc>
        <w:tc>
          <w:tcPr>
            <w:tcW w:w="7886" w:type="dxa"/>
          </w:tcPr>
          <w:p w14:paraId="2AB1357C" w14:textId="77777777" w:rsidR="004D0CEF" w:rsidRPr="00ED4456" w:rsidRDefault="004D0CEF" w:rsidP="00AF72EA">
            <w:pPr>
              <w:pStyle w:val="TAL"/>
              <w:rPr>
                <w:ins w:id="24365" w:author="MCC TF160" w:date="2025-12-01T16:24:00Z" w16du:dateUtc="2025-12-01T16:24:00Z"/>
              </w:rPr>
            </w:pPr>
          </w:p>
        </w:tc>
      </w:tr>
      <w:tr w:rsidR="004D0CEF" w14:paraId="5DB01D78" w14:textId="77777777" w:rsidTr="00AF72EA">
        <w:trPr>
          <w:ins w:id="24366" w:author="MCC TF160" w:date="2025-12-01T16:24:00Z"/>
        </w:trPr>
        <w:tc>
          <w:tcPr>
            <w:tcW w:w="1971" w:type="dxa"/>
          </w:tcPr>
          <w:p w14:paraId="022080F0" w14:textId="77777777" w:rsidR="004D0CEF" w:rsidRPr="00ED4456" w:rsidRDefault="004D0CEF" w:rsidP="00AF72EA">
            <w:pPr>
              <w:pStyle w:val="TAL"/>
              <w:rPr>
                <w:ins w:id="24367" w:author="MCC TF160" w:date="2025-12-01T16:24:00Z" w16du:dateUtc="2025-12-01T16:24:00Z"/>
              </w:rPr>
            </w:pPr>
            <w:ins w:id="24368" w:author="MCC TF160" w:date="2025-12-01T16:24:00Z" w16du:dateUtc="2025-12-01T16:24:00Z">
              <w:r w:rsidRPr="00ED4456">
                <w:t>nbiot_Cell12</w:t>
              </w:r>
            </w:ins>
          </w:p>
        </w:tc>
        <w:tc>
          <w:tcPr>
            <w:tcW w:w="7886" w:type="dxa"/>
          </w:tcPr>
          <w:p w14:paraId="33FF2160" w14:textId="77777777" w:rsidR="004D0CEF" w:rsidRPr="00ED4456" w:rsidRDefault="004D0CEF" w:rsidP="00AF72EA">
            <w:pPr>
              <w:pStyle w:val="TAL"/>
              <w:rPr>
                <w:ins w:id="24369" w:author="MCC TF160" w:date="2025-12-01T16:24:00Z" w16du:dateUtc="2025-12-01T16:24:00Z"/>
              </w:rPr>
            </w:pPr>
          </w:p>
        </w:tc>
      </w:tr>
      <w:tr w:rsidR="004D0CEF" w14:paraId="6099342A" w14:textId="77777777" w:rsidTr="00AF72EA">
        <w:trPr>
          <w:ins w:id="24370" w:author="MCC TF160" w:date="2025-12-01T16:24:00Z"/>
        </w:trPr>
        <w:tc>
          <w:tcPr>
            <w:tcW w:w="1971" w:type="dxa"/>
          </w:tcPr>
          <w:p w14:paraId="48675AE9" w14:textId="77777777" w:rsidR="004D0CEF" w:rsidRPr="00ED4456" w:rsidRDefault="004D0CEF" w:rsidP="00AF72EA">
            <w:pPr>
              <w:pStyle w:val="TAL"/>
              <w:rPr>
                <w:ins w:id="24371" w:author="MCC TF160" w:date="2025-12-01T16:24:00Z" w16du:dateUtc="2025-12-01T16:24:00Z"/>
              </w:rPr>
            </w:pPr>
            <w:ins w:id="24372" w:author="MCC TF160" w:date="2025-12-01T16:24:00Z" w16du:dateUtc="2025-12-01T16:24:00Z">
              <w:r w:rsidRPr="00ED4456">
                <w:t>nbiot_Cell13</w:t>
              </w:r>
            </w:ins>
          </w:p>
        </w:tc>
        <w:tc>
          <w:tcPr>
            <w:tcW w:w="7886" w:type="dxa"/>
          </w:tcPr>
          <w:p w14:paraId="40178013" w14:textId="77777777" w:rsidR="004D0CEF" w:rsidRPr="00ED4456" w:rsidRDefault="004D0CEF" w:rsidP="00AF72EA">
            <w:pPr>
              <w:pStyle w:val="TAL"/>
              <w:rPr>
                <w:ins w:id="24373" w:author="MCC TF160" w:date="2025-12-01T16:24:00Z" w16du:dateUtc="2025-12-01T16:24:00Z"/>
              </w:rPr>
            </w:pPr>
          </w:p>
        </w:tc>
      </w:tr>
      <w:tr w:rsidR="004D0CEF" w14:paraId="62139D29" w14:textId="77777777" w:rsidTr="00AF72EA">
        <w:trPr>
          <w:ins w:id="24374" w:author="MCC TF160" w:date="2025-12-01T16:24:00Z"/>
        </w:trPr>
        <w:tc>
          <w:tcPr>
            <w:tcW w:w="1971" w:type="dxa"/>
          </w:tcPr>
          <w:p w14:paraId="7073123C" w14:textId="77777777" w:rsidR="004D0CEF" w:rsidRPr="00ED4456" w:rsidRDefault="004D0CEF" w:rsidP="00AF72EA">
            <w:pPr>
              <w:pStyle w:val="TAL"/>
              <w:rPr>
                <w:ins w:id="24375" w:author="MCC TF160" w:date="2025-12-01T16:24:00Z" w16du:dateUtc="2025-12-01T16:24:00Z"/>
              </w:rPr>
            </w:pPr>
            <w:ins w:id="24376" w:author="MCC TF160" w:date="2025-12-01T16:24:00Z" w16du:dateUtc="2025-12-01T16:24:00Z">
              <w:r w:rsidRPr="00ED4456">
                <w:t>nbiot_Cell14</w:t>
              </w:r>
            </w:ins>
          </w:p>
        </w:tc>
        <w:tc>
          <w:tcPr>
            <w:tcW w:w="7886" w:type="dxa"/>
          </w:tcPr>
          <w:p w14:paraId="098F85FB" w14:textId="77777777" w:rsidR="004D0CEF" w:rsidRPr="00ED4456" w:rsidRDefault="004D0CEF" w:rsidP="00AF72EA">
            <w:pPr>
              <w:pStyle w:val="TAL"/>
              <w:rPr>
                <w:ins w:id="24377" w:author="MCC TF160" w:date="2025-12-01T16:24:00Z" w16du:dateUtc="2025-12-01T16:24:00Z"/>
              </w:rPr>
            </w:pPr>
          </w:p>
        </w:tc>
      </w:tr>
      <w:tr w:rsidR="004D0CEF" w14:paraId="7B439FBB" w14:textId="77777777" w:rsidTr="00AF72EA">
        <w:trPr>
          <w:ins w:id="24378" w:author="MCC TF160" w:date="2025-12-01T16:24:00Z"/>
        </w:trPr>
        <w:tc>
          <w:tcPr>
            <w:tcW w:w="1971" w:type="dxa"/>
          </w:tcPr>
          <w:p w14:paraId="258129D4" w14:textId="77777777" w:rsidR="004D0CEF" w:rsidRPr="00ED4456" w:rsidRDefault="004D0CEF" w:rsidP="00AF72EA">
            <w:pPr>
              <w:pStyle w:val="TAL"/>
              <w:rPr>
                <w:ins w:id="24379" w:author="MCC TF160" w:date="2025-12-01T16:24:00Z" w16du:dateUtc="2025-12-01T16:24:00Z"/>
              </w:rPr>
            </w:pPr>
            <w:ins w:id="24380" w:author="MCC TF160" w:date="2025-12-01T16:24:00Z" w16du:dateUtc="2025-12-01T16:24:00Z">
              <w:r w:rsidRPr="00ED4456">
                <w:t>nbiot_Cell18</w:t>
              </w:r>
            </w:ins>
          </w:p>
        </w:tc>
        <w:tc>
          <w:tcPr>
            <w:tcW w:w="7886" w:type="dxa"/>
          </w:tcPr>
          <w:p w14:paraId="672E6E20" w14:textId="77777777" w:rsidR="004D0CEF" w:rsidRPr="00ED4456" w:rsidRDefault="004D0CEF" w:rsidP="00AF72EA">
            <w:pPr>
              <w:pStyle w:val="TAL"/>
              <w:rPr>
                <w:ins w:id="24381" w:author="MCC TF160" w:date="2025-12-01T16:24:00Z" w16du:dateUtc="2025-12-01T16:24:00Z"/>
              </w:rPr>
            </w:pPr>
          </w:p>
        </w:tc>
      </w:tr>
      <w:tr w:rsidR="004D0CEF" w14:paraId="0309F86F" w14:textId="77777777" w:rsidTr="00AF72EA">
        <w:trPr>
          <w:ins w:id="24382" w:author="MCC TF160" w:date="2025-12-01T16:24:00Z"/>
        </w:trPr>
        <w:tc>
          <w:tcPr>
            <w:tcW w:w="1971" w:type="dxa"/>
          </w:tcPr>
          <w:p w14:paraId="6C53CE87" w14:textId="77777777" w:rsidR="004D0CEF" w:rsidRPr="00ED4456" w:rsidRDefault="004D0CEF" w:rsidP="00AF72EA">
            <w:pPr>
              <w:pStyle w:val="TAL"/>
              <w:rPr>
                <w:ins w:id="24383" w:author="MCC TF160" w:date="2025-12-01T16:24:00Z" w16du:dateUtc="2025-12-01T16:24:00Z"/>
              </w:rPr>
            </w:pPr>
            <w:ins w:id="24384" w:author="MCC TF160" w:date="2025-12-01T16:24:00Z" w16du:dateUtc="2025-12-01T16:24:00Z">
              <w:r w:rsidRPr="00ED4456">
                <w:t>nbiot_Cell23</w:t>
              </w:r>
            </w:ins>
          </w:p>
        </w:tc>
        <w:tc>
          <w:tcPr>
            <w:tcW w:w="7886" w:type="dxa"/>
          </w:tcPr>
          <w:p w14:paraId="66270C26" w14:textId="77777777" w:rsidR="004D0CEF" w:rsidRPr="00ED4456" w:rsidRDefault="004D0CEF" w:rsidP="00AF72EA">
            <w:pPr>
              <w:pStyle w:val="TAL"/>
              <w:rPr>
                <w:ins w:id="24385" w:author="MCC TF160" w:date="2025-12-01T16:24:00Z" w16du:dateUtc="2025-12-01T16:24:00Z"/>
              </w:rPr>
            </w:pPr>
          </w:p>
        </w:tc>
      </w:tr>
      <w:tr w:rsidR="004D0CEF" w14:paraId="2E1CEE3F" w14:textId="77777777" w:rsidTr="00AF72EA">
        <w:trPr>
          <w:ins w:id="24386" w:author="MCC TF160" w:date="2025-12-01T16:24:00Z"/>
        </w:trPr>
        <w:tc>
          <w:tcPr>
            <w:tcW w:w="1971" w:type="dxa"/>
          </w:tcPr>
          <w:p w14:paraId="308C59A5" w14:textId="77777777" w:rsidR="004D0CEF" w:rsidRPr="00ED4456" w:rsidRDefault="004D0CEF" w:rsidP="00AF72EA">
            <w:pPr>
              <w:pStyle w:val="TAL"/>
              <w:rPr>
                <w:ins w:id="24387" w:author="MCC TF160" w:date="2025-12-01T16:24:00Z" w16du:dateUtc="2025-12-01T16:24:00Z"/>
              </w:rPr>
            </w:pPr>
            <w:ins w:id="24388" w:author="MCC TF160" w:date="2025-12-01T16:24:00Z" w16du:dateUtc="2025-12-01T16:24:00Z">
              <w:r w:rsidRPr="00ED4456">
                <w:t>nbiot_Cell50</w:t>
              </w:r>
            </w:ins>
          </w:p>
        </w:tc>
        <w:tc>
          <w:tcPr>
            <w:tcW w:w="7886" w:type="dxa"/>
          </w:tcPr>
          <w:p w14:paraId="1357E5F0" w14:textId="77777777" w:rsidR="004D0CEF" w:rsidRPr="00ED4456" w:rsidRDefault="004D0CEF" w:rsidP="00AF72EA">
            <w:pPr>
              <w:pStyle w:val="TAL"/>
              <w:rPr>
                <w:ins w:id="24389" w:author="MCC TF160" w:date="2025-12-01T16:24:00Z" w16du:dateUtc="2025-12-01T16:24:00Z"/>
              </w:rPr>
            </w:pPr>
          </w:p>
        </w:tc>
      </w:tr>
      <w:tr w:rsidR="004D0CEF" w14:paraId="7F660834" w14:textId="77777777" w:rsidTr="00AF72EA">
        <w:trPr>
          <w:ins w:id="24390" w:author="MCC TF160" w:date="2025-12-01T16:24:00Z"/>
        </w:trPr>
        <w:tc>
          <w:tcPr>
            <w:tcW w:w="1971" w:type="dxa"/>
          </w:tcPr>
          <w:p w14:paraId="26ECBA5C" w14:textId="77777777" w:rsidR="004D0CEF" w:rsidRPr="00ED4456" w:rsidRDefault="004D0CEF" w:rsidP="00AF72EA">
            <w:pPr>
              <w:pStyle w:val="TAL"/>
              <w:rPr>
                <w:ins w:id="24391" w:author="MCC TF160" w:date="2025-12-01T16:24:00Z" w16du:dateUtc="2025-12-01T16:24:00Z"/>
              </w:rPr>
            </w:pPr>
            <w:ins w:id="24392" w:author="MCC TF160" w:date="2025-12-01T16:24:00Z" w16du:dateUtc="2025-12-01T16:24:00Z">
              <w:r w:rsidRPr="00ED4456">
                <w:t>nbiot_Cell51</w:t>
              </w:r>
            </w:ins>
          </w:p>
        </w:tc>
        <w:tc>
          <w:tcPr>
            <w:tcW w:w="7886" w:type="dxa"/>
          </w:tcPr>
          <w:p w14:paraId="62B61C3C" w14:textId="77777777" w:rsidR="004D0CEF" w:rsidRPr="00ED4456" w:rsidRDefault="004D0CEF" w:rsidP="00AF72EA">
            <w:pPr>
              <w:pStyle w:val="TAL"/>
              <w:rPr>
                <w:ins w:id="24393" w:author="MCC TF160" w:date="2025-12-01T16:24:00Z" w16du:dateUtc="2025-12-01T16:24:00Z"/>
              </w:rPr>
            </w:pPr>
          </w:p>
        </w:tc>
      </w:tr>
      <w:tr w:rsidR="004D0CEF" w14:paraId="728DA205" w14:textId="77777777" w:rsidTr="00AF72EA">
        <w:trPr>
          <w:ins w:id="24394" w:author="MCC TF160" w:date="2025-12-01T16:24:00Z"/>
        </w:trPr>
        <w:tc>
          <w:tcPr>
            <w:tcW w:w="1971" w:type="dxa"/>
          </w:tcPr>
          <w:p w14:paraId="0855AE00" w14:textId="77777777" w:rsidR="004D0CEF" w:rsidRPr="00ED4456" w:rsidRDefault="004D0CEF" w:rsidP="00AF72EA">
            <w:pPr>
              <w:pStyle w:val="TAL"/>
              <w:rPr>
                <w:ins w:id="24395" w:author="MCC TF160" w:date="2025-12-01T16:24:00Z" w16du:dateUtc="2025-12-01T16:24:00Z"/>
              </w:rPr>
            </w:pPr>
            <w:ins w:id="24396" w:author="MCC TF160" w:date="2025-12-01T16:24:00Z" w16du:dateUtc="2025-12-01T16:24:00Z">
              <w:r w:rsidRPr="00ED4456">
                <w:t>nbiot_Cell52</w:t>
              </w:r>
            </w:ins>
          </w:p>
        </w:tc>
        <w:tc>
          <w:tcPr>
            <w:tcW w:w="7886" w:type="dxa"/>
          </w:tcPr>
          <w:p w14:paraId="5A00FA42" w14:textId="77777777" w:rsidR="004D0CEF" w:rsidRPr="00ED4456" w:rsidRDefault="004D0CEF" w:rsidP="00AF72EA">
            <w:pPr>
              <w:pStyle w:val="TAL"/>
              <w:rPr>
                <w:ins w:id="24397" w:author="MCC TF160" w:date="2025-12-01T16:24:00Z" w16du:dateUtc="2025-12-01T16:24:00Z"/>
              </w:rPr>
            </w:pPr>
          </w:p>
        </w:tc>
      </w:tr>
      <w:tr w:rsidR="004D0CEF" w14:paraId="220253D4" w14:textId="77777777" w:rsidTr="00AF72EA">
        <w:trPr>
          <w:ins w:id="24398" w:author="MCC TF160" w:date="2025-12-01T16:24:00Z"/>
        </w:trPr>
        <w:tc>
          <w:tcPr>
            <w:tcW w:w="1971" w:type="dxa"/>
          </w:tcPr>
          <w:p w14:paraId="3E8D972C" w14:textId="77777777" w:rsidR="004D0CEF" w:rsidRPr="00ED4456" w:rsidRDefault="004D0CEF" w:rsidP="00AF72EA">
            <w:pPr>
              <w:pStyle w:val="TAL"/>
              <w:rPr>
                <w:ins w:id="24399" w:author="MCC TF160" w:date="2025-12-01T16:24:00Z" w16du:dateUtc="2025-12-01T16:24:00Z"/>
              </w:rPr>
            </w:pPr>
            <w:ins w:id="24400" w:author="MCC TF160" w:date="2025-12-01T16:24:00Z" w16du:dateUtc="2025-12-01T16:24:00Z">
              <w:r w:rsidRPr="00ED4456">
                <w:t>nbiot_Cell53</w:t>
              </w:r>
            </w:ins>
          </w:p>
        </w:tc>
        <w:tc>
          <w:tcPr>
            <w:tcW w:w="7886" w:type="dxa"/>
          </w:tcPr>
          <w:p w14:paraId="58ED487A" w14:textId="77777777" w:rsidR="004D0CEF" w:rsidRPr="00ED4456" w:rsidRDefault="004D0CEF" w:rsidP="00AF72EA">
            <w:pPr>
              <w:pStyle w:val="TAL"/>
              <w:rPr>
                <w:ins w:id="24401" w:author="MCC TF160" w:date="2025-12-01T16:24:00Z" w16du:dateUtc="2025-12-01T16:24:00Z"/>
              </w:rPr>
            </w:pPr>
          </w:p>
        </w:tc>
      </w:tr>
      <w:tr w:rsidR="004D0CEF" w14:paraId="7F68208E" w14:textId="77777777" w:rsidTr="00AF72EA">
        <w:trPr>
          <w:ins w:id="24402" w:author="MCC TF160" w:date="2025-12-01T16:24:00Z"/>
        </w:trPr>
        <w:tc>
          <w:tcPr>
            <w:tcW w:w="1971" w:type="dxa"/>
          </w:tcPr>
          <w:p w14:paraId="4E56A7E2" w14:textId="77777777" w:rsidR="004D0CEF" w:rsidRPr="00ED4456" w:rsidRDefault="004D0CEF" w:rsidP="00AF72EA">
            <w:pPr>
              <w:pStyle w:val="TAL"/>
              <w:rPr>
                <w:ins w:id="24403" w:author="MCC TF160" w:date="2025-12-01T16:24:00Z" w16du:dateUtc="2025-12-01T16:24:00Z"/>
              </w:rPr>
            </w:pPr>
            <w:ins w:id="24404" w:author="MCC TF160" w:date="2025-12-01T16:24:00Z" w16du:dateUtc="2025-12-01T16:24:00Z">
              <w:r w:rsidRPr="00ED4456">
                <w:t>nbiot_Cell54</w:t>
              </w:r>
            </w:ins>
          </w:p>
        </w:tc>
        <w:tc>
          <w:tcPr>
            <w:tcW w:w="7886" w:type="dxa"/>
          </w:tcPr>
          <w:p w14:paraId="6D7367F5" w14:textId="77777777" w:rsidR="004D0CEF" w:rsidRPr="00ED4456" w:rsidRDefault="004D0CEF" w:rsidP="00AF72EA">
            <w:pPr>
              <w:pStyle w:val="TAL"/>
              <w:rPr>
                <w:ins w:id="24405" w:author="MCC TF160" w:date="2025-12-01T16:24:00Z" w16du:dateUtc="2025-12-01T16:24:00Z"/>
              </w:rPr>
            </w:pPr>
          </w:p>
        </w:tc>
      </w:tr>
      <w:tr w:rsidR="004D0CEF" w14:paraId="0158B3F1" w14:textId="77777777" w:rsidTr="00AF72EA">
        <w:trPr>
          <w:ins w:id="24406" w:author="MCC TF160" w:date="2025-12-01T16:24:00Z"/>
        </w:trPr>
        <w:tc>
          <w:tcPr>
            <w:tcW w:w="1971" w:type="dxa"/>
          </w:tcPr>
          <w:p w14:paraId="58B5DFD8" w14:textId="77777777" w:rsidR="004D0CEF" w:rsidRPr="00ED4456" w:rsidRDefault="004D0CEF" w:rsidP="00AF72EA">
            <w:pPr>
              <w:pStyle w:val="TAL"/>
              <w:rPr>
                <w:ins w:id="24407" w:author="MCC TF160" w:date="2025-12-01T16:24:00Z" w16du:dateUtc="2025-12-01T16:24:00Z"/>
              </w:rPr>
            </w:pPr>
            <w:ins w:id="24408" w:author="MCC TF160" w:date="2025-12-01T16:24:00Z" w16du:dateUtc="2025-12-01T16:24:00Z">
              <w:r w:rsidRPr="00ED4456">
                <w:t>nbiot_Cell55</w:t>
              </w:r>
            </w:ins>
          </w:p>
        </w:tc>
        <w:tc>
          <w:tcPr>
            <w:tcW w:w="7886" w:type="dxa"/>
          </w:tcPr>
          <w:p w14:paraId="54594FD6" w14:textId="77777777" w:rsidR="004D0CEF" w:rsidRPr="00ED4456" w:rsidRDefault="004D0CEF" w:rsidP="00AF72EA">
            <w:pPr>
              <w:pStyle w:val="TAL"/>
              <w:rPr>
                <w:ins w:id="24409" w:author="MCC TF160" w:date="2025-12-01T16:24:00Z" w16du:dateUtc="2025-12-01T16:24:00Z"/>
              </w:rPr>
            </w:pPr>
          </w:p>
        </w:tc>
      </w:tr>
      <w:tr w:rsidR="004D0CEF" w14:paraId="759111C3" w14:textId="77777777" w:rsidTr="00AF72EA">
        <w:trPr>
          <w:ins w:id="24410" w:author="MCC TF160" w:date="2025-12-01T16:24:00Z"/>
        </w:trPr>
        <w:tc>
          <w:tcPr>
            <w:tcW w:w="1971" w:type="dxa"/>
          </w:tcPr>
          <w:p w14:paraId="42FBC6F1" w14:textId="77777777" w:rsidR="004D0CEF" w:rsidRPr="00ED4456" w:rsidRDefault="004D0CEF" w:rsidP="00AF72EA">
            <w:pPr>
              <w:pStyle w:val="TAL"/>
              <w:rPr>
                <w:ins w:id="24411" w:author="MCC TF160" w:date="2025-12-01T16:24:00Z" w16du:dateUtc="2025-12-01T16:24:00Z"/>
              </w:rPr>
            </w:pPr>
            <w:ins w:id="24412" w:author="MCC TF160" w:date="2025-12-01T16:24:00Z" w16du:dateUtc="2025-12-01T16:24:00Z">
              <w:r w:rsidRPr="00ED4456">
                <w:t>nbiot_Cell56</w:t>
              </w:r>
            </w:ins>
          </w:p>
        </w:tc>
        <w:tc>
          <w:tcPr>
            <w:tcW w:w="7886" w:type="dxa"/>
          </w:tcPr>
          <w:p w14:paraId="500BF3B4" w14:textId="77777777" w:rsidR="004D0CEF" w:rsidRPr="00ED4456" w:rsidRDefault="004D0CEF" w:rsidP="00AF72EA">
            <w:pPr>
              <w:pStyle w:val="TAL"/>
              <w:rPr>
                <w:ins w:id="24413" w:author="MCC TF160" w:date="2025-12-01T16:24:00Z" w16du:dateUtc="2025-12-01T16:24:00Z"/>
              </w:rPr>
            </w:pPr>
          </w:p>
        </w:tc>
      </w:tr>
      <w:tr w:rsidR="004D0CEF" w14:paraId="6C754FB5" w14:textId="77777777" w:rsidTr="00AF72EA">
        <w:trPr>
          <w:ins w:id="24414" w:author="MCC TF160" w:date="2025-12-01T16:24:00Z"/>
        </w:trPr>
        <w:tc>
          <w:tcPr>
            <w:tcW w:w="1971" w:type="dxa"/>
          </w:tcPr>
          <w:p w14:paraId="596349B8" w14:textId="77777777" w:rsidR="004D0CEF" w:rsidRPr="00ED4456" w:rsidRDefault="004D0CEF" w:rsidP="00AF72EA">
            <w:pPr>
              <w:pStyle w:val="TAL"/>
              <w:rPr>
                <w:ins w:id="24415" w:author="MCC TF160" w:date="2025-12-01T16:24:00Z" w16du:dateUtc="2025-12-01T16:24:00Z"/>
              </w:rPr>
            </w:pPr>
            <w:ins w:id="24416" w:author="MCC TF160" w:date="2025-12-01T16:24:00Z" w16du:dateUtc="2025-12-01T16:24:00Z">
              <w:r w:rsidRPr="00ED4456">
                <w:t>nbiot_Cell57</w:t>
              </w:r>
            </w:ins>
          </w:p>
        </w:tc>
        <w:tc>
          <w:tcPr>
            <w:tcW w:w="7886" w:type="dxa"/>
          </w:tcPr>
          <w:p w14:paraId="510FF6A1" w14:textId="77777777" w:rsidR="004D0CEF" w:rsidRPr="00ED4456" w:rsidRDefault="004D0CEF" w:rsidP="00AF72EA">
            <w:pPr>
              <w:pStyle w:val="TAL"/>
              <w:rPr>
                <w:ins w:id="24417" w:author="MCC TF160" w:date="2025-12-01T16:24:00Z" w16du:dateUtc="2025-12-01T16:24:00Z"/>
              </w:rPr>
            </w:pPr>
          </w:p>
        </w:tc>
      </w:tr>
      <w:tr w:rsidR="004D0CEF" w14:paraId="63706DDE" w14:textId="77777777" w:rsidTr="00AF72EA">
        <w:trPr>
          <w:ins w:id="24418" w:author="MCC TF160" w:date="2025-12-01T16:24:00Z"/>
        </w:trPr>
        <w:tc>
          <w:tcPr>
            <w:tcW w:w="1971" w:type="dxa"/>
          </w:tcPr>
          <w:p w14:paraId="6B7FCF0F" w14:textId="77777777" w:rsidR="004D0CEF" w:rsidRPr="00ED4456" w:rsidRDefault="004D0CEF" w:rsidP="00AF72EA">
            <w:pPr>
              <w:pStyle w:val="TAL"/>
              <w:rPr>
                <w:ins w:id="24419" w:author="MCC TF160" w:date="2025-12-01T16:24:00Z" w16du:dateUtc="2025-12-01T16:24:00Z"/>
              </w:rPr>
            </w:pPr>
            <w:ins w:id="24420" w:author="MCC TF160" w:date="2025-12-01T16:24:00Z" w16du:dateUtc="2025-12-01T16:24:00Z">
              <w:r w:rsidRPr="00ED4456">
                <w:t>nbiot_Cell58</w:t>
              </w:r>
            </w:ins>
          </w:p>
        </w:tc>
        <w:tc>
          <w:tcPr>
            <w:tcW w:w="7886" w:type="dxa"/>
          </w:tcPr>
          <w:p w14:paraId="2137597A" w14:textId="77777777" w:rsidR="004D0CEF" w:rsidRPr="00ED4456" w:rsidRDefault="004D0CEF" w:rsidP="00AF72EA">
            <w:pPr>
              <w:pStyle w:val="TAL"/>
              <w:rPr>
                <w:ins w:id="24421" w:author="MCC TF160" w:date="2025-12-01T16:24:00Z" w16du:dateUtc="2025-12-01T16:24:00Z"/>
              </w:rPr>
            </w:pPr>
          </w:p>
        </w:tc>
      </w:tr>
      <w:tr w:rsidR="004D0CEF" w14:paraId="2E4BBE56" w14:textId="77777777" w:rsidTr="00AF72EA">
        <w:trPr>
          <w:ins w:id="24422" w:author="MCC TF160" w:date="2025-12-01T16:24:00Z"/>
        </w:trPr>
        <w:tc>
          <w:tcPr>
            <w:tcW w:w="1971" w:type="dxa"/>
          </w:tcPr>
          <w:p w14:paraId="6B33C19A" w14:textId="77777777" w:rsidR="004D0CEF" w:rsidRPr="00ED4456" w:rsidRDefault="004D0CEF" w:rsidP="00AF72EA">
            <w:pPr>
              <w:pStyle w:val="TAL"/>
              <w:rPr>
                <w:ins w:id="24423" w:author="MCC TF160" w:date="2025-12-01T16:24:00Z" w16du:dateUtc="2025-12-01T16:24:00Z"/>
              </w:rPr>
            </w:pPr>
            <w:ins w:id="24424" w:author="MCC TF160" w:date="2025-12-01T16:24:00Z" w16du:dateUtc="2025-12-01T16:24:00Z">
              <w:r w:rsidRPr="00ED4456">
                <w:t>nbiot_Cell59</w:t>
              </w:r>
            </w:ins>
          </w:p>
        </w:tc>
        <w:tc>
          <w:tcPr>
            <w:tcW w:w="7886" w:type="dxa"/>
          </w:tcPr>
          <w:p w14:paraId="3B9716A0" w14:textId="77777777" w:rsidR="004D0CEF" w:rsidRPr="00ED4456" w:rsidRDefault="004D0CEF" w:rsidP="00AF72EA">
            <w:pPr>
              <w:pStyle w:val="TAL"/>
              <w:rPr>
                <w:ins w:id="24425" w:author="MCC TF160" w:date="2025-12-01T16:24:00Z" w16du:dateUtc="2025-12-01T16:24:00Z"/>
              </w:rPr>
            </w:pPr>
          </w:p>
        </w:tc>
      </w:tr>
      <w:tr w:rsidR="004D0CEF" w14:paraId="3C2C384D" w14:textId="77777777" w:rsidTr="00AF72EA">
        <w:trPr>
          <w:ins w:id="24426" w:author="MCC TF160" w:date="2025-12-01T16:24:00Z"/>
        </w:trPr>
        <w:tc>
          <w:tcPr>
            <w:tcW w:w="1971" w:type="dxa"/>
          </w:tcPr>
          <w:p w14:paraId="2AD1A44A" w14:textId="77777777" w:rsidR="004D0CEF" w:rsidRPr="00ED4456" w:rsidRDefault="004D0CEF" w:rsidP="00AF72EA">
            <w:pPr>
              <w:pStyle w:val="TAL"/>
              <w:rPr>
                <w:ins w:id="24427" w:author="MCC TF160" w:date="2025-12-01T16:24:00Z" w16du:dateUtc="2025-12-01T16:24:00Z"/>
              </w:rPr>
            </w:pPr>
            <w:ins w:id="24428" w:author="MCC TF160" w:date="2025-12-01T16:24:00Z" w16du:dateUtc="2025-12-01T16:24:00Z">
              <w:r w:rsidRPr="00ED4456">
                <w:t>nbiot_Cell60</w:t>
              </w:r>
            </w:ins>
          </w:p>
        </w:tc>
        <w:tc>
          <w:tcPr>
            <w:tcW w:w="7886" w:type="dxa"/>
          </w:tcPr>
          <w:p w14:paraId="47986374" w14:textId="77777777" w:rsidR="004D0CEF" w:rsidRPr="00ED4456" w:rsidRDefault="004D0CEF" w:rsidP="00AF72EA">
            <w:pPr>
              <w:pStyle w:val="TAL"/>
              <w:rPr>
                <w:ins w:id="24429" w:author="MCC TF160" w:date="2025-12-01T16:24:00Z" w16du:dateUtc="2025-12-01T16:24:00Z"/>
              </w:rPr>
            </w:pPr>
          </w:p>
        </w:tc>
      </w:tr>
      <w:tr w:rsidR="004D0CEF" w14:paraId="3DE990E6" w14:textId="77777777" w:rsidTr="00AF72EA">
        <w:trPr>
          <w:ins w:id="24430" w:author="MCC TF160" w:date="2025-12-01T16:24:00Z"/>
        </w:trPr>
        <w:tc>
          <w:tcPr>
            <w:tcW w:w="1971" w:type="dxa"/>
          </w:tcPr>
          <w:p w14:paraId="0778AFAD" w14:textId="77777777" w:rsidR="004D0CEF" w:rsidRPr="00ED4456" w:rsidRDefault="004D0CEF" w:rsidP="00AF72EA">
            <w:pPr>
              <w:pStyle w:val="TAL"/>
              <w:rPr>
                <w:ins w:id="24431" w:author="MCC TF160" w:date="2025-12-01T16:24:00Z" w16du:dateUtc="2025-12-01T16:24:00Z"/>
              </w:rPr>
            </w:pPr>
            <w:ins w:id="24432" w:author="MCC TF160" w:date="2025-12-01T16:24:00Z" w16du:dateUtc="2025-12-01T16:24:00Z">
              <w:r w:rsidRPr="00ED4456">
                <w:t>nbiot_Cell61</w:t>
              </w:r>
            </w:ins>
          </w:p>
        </w:tc>
        <w:tc>
          <w:tcPr>
            <w:tcW w:w="7886" w:type="dxa"/>
          </w:tcPr>
          <w:p w14:paraId="3BF84130" w14:textId="77777777" w:rsidR="004D0CEF" w:rsidRPr="00ED4456" w:rsidRDefault="004D0CEF" w:rsidP="00AF72EA">
            <w:pPr>
              <w:pStyle w:val="TAL"/>
              <w:rPr>
                <w:ins w:id="24433" w:author="MCC TF160" w:date="2025-12-01T16:24:00Z" w16du:dateUtc="2025-12-01T16:24:00Z"/>
              </w:rPr>
            </w:pPr>
          </w:p>
        </w:tc>
      </w:tr>
      <w:tr w:rsidR="004D0CEF" w14:paraId="18B83DBA" w14:textId="77777777" w:rsidTr="00AF72EA">
        <w:trPr>
          <w:ins w:id="24434" w:author="MCC TF160" w:date="2025-12-01T16:24:00Z"/>
        </w:trPr>
        <w:tc>
          <w:tcPr>
            <w:tcW w:w="1971" w:type="dxa"/>
          </w:tcPr>
          <w:p w14:paraId="4468A5D1" w14:textId="77777777" w:rsidR="004D0CEF" w:rsidRPr="00ED4456" w:rsidRDefault="004D0CEF" w:rsidP="00AF72EA">
            <w:pPr>
              <w:pStyle w:val="TAL"/>
              <w:rPr>
                <w:ins w:id="24435" w:author="MCC TF160" w:date="2025-12-01T16:24:00Z" w16du:dateUtc="2025-12-01T16:24:00Z"/>
              </w:rPr>
            </w:pPr>
            <w:ins w:id="24436" w:author="MCC TF160" w:date="2025-12-01T16:24:00Z" w16du:dateUtc="2025-12-01T16:24:00Z">
              <w:r w:rsidRPr="00ED4456">
                <w:t>nbiot_Cell62</w:t>
              </w:r>
            </w:ins>
          </w:p>
        </w:tc>
        <w:tc>
          <w:tcPr>
            <w:tcW w:w="7886" w:type="dxa"/>
          </w:tcPr>
          <w:p w14:paraId="7DAE09BB" w14:textId="77777777" w:rsidR="004D0CEF" w:rsidRPr="00ED4456" w:rsidRDefault="004D0CEF" w:rsidP="00AF72EA">
            <w:pPr>
              <w:pStyle w:val="TAL"/>
              <w:rPr>
                <w:ins w:id="24437" w:author="MCC TF160" w:date="2025-12-01T16:24:00Z" w16du:dateUtc="2025-12-01T16:24:00Z"/>
              </w:rPr>
            </w:pPr>
          </w:p>
        </w:tc>
      </w:tr>
      <w:tr w:rsidR="004D0CEF" w14:paraId="0FF6F724" w14:textId="77777777" w:rsidTr="00AF72EA">
        <w:trPr>
          <w:ins w:id="24438" w:author="MCC TF160" w:date="2025-12-01T16:24:00Z"/>
        </w:trPr>
        <w:tc>
          <w:tcPr>
            <w:tcW w:w="1971" w:type="dxa"/>
          </w:tcPr>
          <w:p w14:paraId="6F24C689" w14:textId="77777777" w:rsidR="004D0CEF" w:rsidRPr="00ED4456" w:rsidRDefault="004D0CEF" w:rsidP="00AF72EA">
            <w:pPr>
              <w:pStyle w:val="TAL"/>
              <w:rPr>
                <w:ins w:id="24439" w:author="MCC TF160" w:date="2025-12-01T16:24:00Z" w16du:dateUtc="2025-12-01T16:24:00Z"/>
              </w:rPr>
            </w:pPr>
            <w:ins w:id="24440" w:author="MCC TF160" w:date="2025-12-01T16:24:00Z" w16du:dateUtc="2025-12-01T16:24:00Z">
              <w:r w:rsidRPr="00ED4456">
                <w:t>nbiot_Cell63</w:t>
              </w:r>
            </w:ins>
          </w:p>
        </w:tc>
        <w:tc>
          <w:tcPr>
            <w:tcW w:w="7886" w:type="dxa"/>
          </w:tcPr>
          <w:p w14:paraId="70E157EC" w14:textId="77777777" w:rsidR="004D0CEF" w:rsidRPr="00ED4456" w:rsidRDefault="004D0CEF" w:rsidP="00AF72EA">
            <w:pPr>
              <w:pStyle w:val="TAL"/>
              <w:rPr>
                <w:ins w:id="24441" w:author="MCC TF160" w:date="2025-12-01T16:24:00Z" w16du:dateUtc="2025-12-01T16:24:00Z"/>
              </w:rPr>
            </w:pPr>
          </w:p>
        </w:tc>
      </w:tr>
    </w:tbl>
    <w:p w14:paraId="1073E40B" w14:textId="77777777" w:rsidR="004D0CEF" w:rsidRDefault="004D0CEF" w:rsidP="004D0CEF">
      <w:pPr>
        <w:rPr>
          <w:ins w:id="24442" w:author="MCC TF160" w:date="2025-12-01T16:24:00Z" w16du:dateUtc="2025-12-01T16:24:00Z"/>
        </w:rPr>
      </w:pPr>
    </w:p>
    <w:p w14:paraId="490023CE" w14:textId="77777777" w:rsidR="004D0CEF" w:rsidRDefault="004D0CEF" w:rsidP="004D0CEF">
      <w:pPr>
        <w:pStyle w:val="TH"/>
        <w:rPr>
          <w:ins w:id="24443" w:author="MCC TF160" w:date="2025-12-01T16:24:00Z" w16du:dateUtc="2025-12-01T16:24:00Z"/>
        </w:rPr>
      </w:pPr>
      <w:ins w:id="24444" w:author="MCC TF160" w:date="2025-12-01T16:24:00Z" w16du:dateUtc="2025-12-01T16:24:00Z">
        <w:r>
          <w:t>NB_CarrierFreq_Type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15639FD" w14:textId="77777777" w:rsidTr="00AF72EA">
        <w:trPr>
          <w:ins w:id="24445" w:author="MCC TF160" w:date="2025-12-01T16:24:00Z"/>
        </w:trPr>
        <w:tc>
          <w:tcPr>
            <w:tcW w:w="9857" w:type="dxa"/>
            <w:gridSpan w:val="4"/>
            <w:shd w:val="clear" w:color="auto" w:fill="E0E0E0"/>
          </w:tcPr>
          <w:p w14:paraId="256A7D50" w14:textId="77777777" w:rsidR="004D0CEF" w:rsidRPr="00ED4456" w:rsidRDefault="004D0CEF" w:rsidP="00AF72EA">
            <w:pPr>
              <w:pStyle w:val="TAL"/>
              <w:rPr>
                <w:ins w:id="24446" w:author="MCC TF160" w:date="2025-12-01T16:24:00Z" w16du:dateUtc="2025-12-01T16:24:00Z"/>
                <w:b/>
              </w:rPr>
            </w:pPr>
            <w:ins w:id="24447" w:author="MCC TF160" w:date="2025-12-01T16:24:00Z" w16du:dateUtc="2025-12-01T16:24:00Z">
              <w:r w:rsidRPr="00ED4456">
                <w:rPr>
                  <w:b/>
                </w:rPr>
                <w:t>TTCN-3 Record Type</w:t>
              </w:r>
            </w:ins>
          </w:p>
        </w:tc>
      </w:tr>
      <w:tr w:rsidR="004D0CEF" w14:paraId="39A13E8F" w14:textId="77777777" w:rsidTr="00AF72EA">
        <w:trPr>
          <w:ins w:id="24448" w:author="MCC TF160" w:date="2025-12-01T16:24:00Z"/>
        </w:trPr>
        <w:tc>
          <w:tcPr>
            <w:tcW w:w="1479" w:type="dxa"/>
            <w:tcBorders>
              <w:bottom w:val="single" w:sz="4" w:space="0" w:color="auto"/>
            </w:tcBorders>
            <w:shd w:val="clear" w:color="auto" w:fill="E0E0E0"/>
          </w:tcPr>
          <w:p w14:paraId="63FB3CCE" w14:textId="77777777" w:rsidR="004D0CEF" w:rsidRPr="00ED4456" w:rsidRDefault="004D0CEF" w:rsidP="00AF72EA">
            <w:pPr>
              <w:pStyle w:val="TAL"/>
              <w:rPr>
                <w:ins w:id="24449" w:author="MCC TF160" w:date="2025-12-01T16:24:00Z" w16du:dateUtc="2025-12-01T16:24:00Z"/>
                <w:b/>
              </w:rPr>
            </w:pPr>
            <w:bookmarkStart w:id="24450" w:name="NB_CarrierFreq_Type" w:colFirst="1" w:colLast="1"/>
            <w:ins w:id="2445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85896E2" w14:textId="77777777" w:rsidR="004D0CEF" w:rsidRPr="00ED4456" w:rsidRDefault="004D0CEF" w:rsidP="00AF72EA">
            <w:pPr>
              <w:pStyle w:val="TAL"/>
              <w:rPr>
                <w:ins w:id="24452" w:author="MCC TF160" w:date="2025-12-01T16:24:00Z" w16du:dateUtc="2025-12-01T16:24:00Z"/>
                <w:b/>
              </w:rPr>
            </w:pPr>
            <w:ins w:id="24453" w:author="MCC TF160" w:date="2025-12-01T16:24:00Z" w16du:dateUtc="2025-12-01T16:24:00Z">
              <w:r w:rsidRPr="00ED4456">
                <w:rPr>
                  <w:b/>
                </w:rPr>
                <w:t>NB_CarrierFreq_Type</w:t>
              </w:r>
            </w:ins>
          </w:p>
        </w:tc>
      </w:tr>
      <w:bookmarkEnd w:id="24450"/>
      <w:tr w:rsidR="004D0CEF" w14:paraId="256298A1" w14:textId="77777777" w:rsidTr="00AF72EA">
        <w:trPr>
          <w:ins w:id="24454" w:author="MCC TF160" w:date="2025-12-01T16:24:00Z"/>
        </w:trPr>
        <w:tc>
          <w:tcPr>
            <w:tcW w:w="1479" w:type="dxa"/>
            <w:tcBorders>
              <w:bottom w:val="double" w:sz="4" w:space="0" w:color="auto"/>
            </w:tcBorders>
            <w:shd w:val="clear" w:color="auto" w:fill="E0E0E0"/>
          </w:tcPr>
          <w:p w14:paraId="79E9C159" w14:textId="77777777" w:rsidR="004D0CEF" w:rsidRPr="00ED4456" w:rsidRDefault="004D0CEF" w:rsidP="00AF72EA">
            <w:pPr>
              <w:pStyle w:val="TAL"/>
              <w:rPr>
                <w:ins w:id="24455" w:author="MCC TF160" w:date="2025-12-01T16:24:00Z" w16du:dateUtc="2025-12-01T16:24:00Z"/>
                <w:b/>
              </w:rPr>
            </w:pPr>
            <w:ins w:id="24456" w:author="MCC TF160" w:date="2025-12-01T16:24:00Z" w16du:dateUtc="2025-12-01T16:24:00Z">
              <w:r w:rsidRPr="00ED4456">
                <w:rPr>
                  <w:b/>
                </w:rPr>
                <w:t>Comment</w:t>
              </w:r>
            </w:ins>
          </w:p>
        </w:tc>
        <w:tc>
          <w:tcPr>
            <w:tcW w:w="8378" w:type="dxa"/>
            <w:gridSpan w:val="3"/>
            <w:tcBorders>
              <w:bottom w:val="double" w:sz="4" w:space="0" w:color="auto"/>
            </w:tcBorders>
          </w:tcPr>
          <w:p w14:paraId="17AB6587" w14:textId="77777777" w:rsidR="004D0CEF" w:rsidRPr="00ED4456" w:rsidRDefault="004D0CEF" w:rsidP="00AF72EA">
            <w:pPr>
              <w:pStyle w:val="TAL"/>
              <w:rPr>
                <w:ins w:id="24457" w:author="MCC TF160" w:date="2025-12-01T16:24:00Z" w16du:dateUtc="2025-12-01T16:24:00Z"/>
              </w:rPr>
            </w:pPr>
          </w:p>
        </w:tc>
      </w:tr>
      <w:tr w:rsidR="004D0CEF" w14:paraId="137543BE" w14:textId="77777777" w:rsidTr="00AF72EA">
        <w:trPr>
          <w:ins w:id="24458" w:author="MCC TF160" w:date="2025-12-01T16:24:00Z"/>
        </w:trPr>
        <w:tc>
          <w:tcPr>
            <w:tcW w:w="1479" w:type="dxa"/>
            <w:tcBorders>
              <w:top w:val="double" w:sz="4" w:space="0" w:color="auto"/>
            </w:tcBorders>
          </w:tcPr>
          <w:p w14:paraId="52860EE3" w14:textId="77777777" w:rsidR="004D0CEF" w:rsidRPr="00ED4456" w:rsidRDefault="004D0CEF" w:rsidP="00AF72EA">
            <w:pPr>
              <w:pStyle w:val="TAL"/>
              <w:rPr>
                <w:ins w:id="24459" w:author="MCC TF160" w:date="2025-12-01T16:24:00Z" w16du:dateUtc="2025-12-01T16:24:00Z"/>
              </w:rPr>
            </w:pPr>
            <w:ins w:id="24460" w:author="MCC TF160" w:date="2025-12-01T16:24:00Z" w16du:dateUtc="2025-12-01T16:24:00Z">
              <w:r w:rsidRPr="00ED4456">
                <w:t>DL</w:t>
              </w:r>
            </w:ins>
          </w:p>
        </w:tc>
        <w:tc>
          <w:tcPr>
            <w:tcW w:w="2464" w:type="dxa"/>
            <w:tcBorders>
              <w:top w:val="double" w:sz="4" w:space="0" w:color="auto"/>
            </w:tcBorders>
          </w:tcPr>
          <w:p w14:paraId="7BF5EF5B" w14:textId="77777777" w:rsidR="004D0CEF" w:rsidRPr="00ED4456" w:rsidRDefault="004D0CEF" w:rsidP="00AF72EA">
            <w:pPr>
              <w:pStyle w:val="TAL"/>
              <w:rPr>
                <w:ins w:id="24461" w:author="MCC TF160" w:date="2025-12-01T16:24:00Z" w16du:dateUtc="2025-12-01T16:24:00Z"/>
              </w:rPr>
            </w:pPr>
            <w:ins w:id="24462" w:author="MCC TF160" w:date="2025-12-01T16:24:00Z" w16du:dateUtc="2025-12-01T16:24:00Z">
              <w:r w:rsidRPr="00ED4456">
                <w:t>CarrierFreq_NB_r13</w:t>
              </w:r>
            </w:ins>
          </w:p>
        </w:tc>
        <w:tc>
          <w:tcPr>
            <w:tcW w:w="493" w:type="dxa"/>
            <w:tcBorders>
              <w:top w:val="double" w:sz="4" w:space="0" w:color="auto"/>
            </w:tcBorders>
          </w:tcPr>
          <w:p w14:paraId="24EC6E8C" w14:textId="77777777" w:rsidR="004D0CEF" w:rsidRPr="00ED4456" w:rsidRDefault="004D0CEF" w:rsidP="00AF72EA">
            <w:pPr>
              <w:pStyle w:val="TAL"/>
              <w:rPr>
                <w:ins w:id="24463" w:author="MCC TF160" w:date="2025-12-01T16:24:00Z" w16du:dateUtc="2025-12-01T16:24:00Z"/>
              </w:rPr>
            </w:pPr>
          </w:p>
        </w:tc>
        <w:tc>
          <w:tcPr>
            <w:tcW w:w="5421" w:type="dxa"/>
            <w:tcBorders>
              <w:top w:val="double" w:sz="4" w:space="0" w:color="auto"/>
            </w:tcBorders>
          </w:tcPr>
          <w:p w14:paraId="1D59A756" w14:textId="77777777" w:rsidR="004D0CEF" w:rsidRPr="00ED4456" w:rsidRDefault="004D0CEF" w:rsidP="00AF72EA">
            <w:pPr>
              <w:pStyle w:val="TAL"/>
              <w:rPr>
                <w:ins w:id="24464" w:author="MCC TF160" w:date="2025-12-01T16:24:00Z" w16du:dateUtc="2025-12-01T16:24:00Z"/>
              </w:rPr>
            </w:pPr>
          </w:p>
        </w:tc>
      </w:tr>
      <w:tr w:rsidR="004D0CEF" w14:paraId="0308DAC6" w14:textId="77777777" w:rsidTr="00AF72EA">
        <w:trPr>
          <w:ins w:id="24465" w:author="MCC TF160" w:date="2025-12-01T16:24:00Z"/>
        </w:trPr>
        <w:tc>
          <w:tcPr>
            <w:tcW w:w="1479" w:type="dxa"/>
          </w:tcPr>
          <w:p w14:paraId="14B49E07" w14:textId="77777777" w:rsidR="004D0CEF" w:rsidRPr="00ED4456" w:rsidRDefault="004D0CEF" w:rsidP="00AF72EA">
            <w:pPr>
              <w:pStyle w:val="TAL"/>
              <w:rPr>
                <w:ins w:id="24466" w:author="MCC TF160" w:date="2025-12-01T16:24:00Z" w16du:dateUtc="2025-12-01T16:24:00Z"/>
              </w:rPr>
            </w:pPr>
            <w:ins w:id="24467" w:author="MCC TF160" w:date="2025-12-01T16:24:00Z" w16du:dateUtc="2025-12-01T16:24:00Z">
              <w:r w:rsidRPr="00ED4456">
                <w:t>UL</w:t>
              </w:r>
            </w:ins>
          </w:p>
        </w:tc>
        <w:tc>
          <w:tcPr>
            <w:tcW w:w="2464" w:type="dxa"/>
          </w:tcPr>
          <w:p w14:paraId="701F2963" w14:textId="77777777" w:rsidR="004D0CEF" w:rsidRPr="00ED4456" w:rsidRDefault="004D0CEF" w:rsidP="00AF72EA">
            <w:pPr>
              <w:pStyle w:val="TAL"/>
              <w:rPr>
                <w:ins w:id="24468" w:author="MCC TF160" w:date="2025-12-01T16:24:00Z" w16du:dateUtc="2025-12-01T16:24:00Z"/>
              </w:rPr>
            </w:pPr>
            <w:ins w:id="24469" w:author="MCC TF160" w:date="2025-12-01T16:24:00Z" w16du:dateUtc="2025-12-01T16:24:00Z">
              <w:r w:rsidRPr="00ED4456">
                <w:t>CarrierFreq_NB_r13</w:t>
              </w:r>
            </w:ins>
          </w:p>
        </w:tc>
        <w:tc>
          <w:tcPr>
            <w:tcW w:w="493" w:type="dxa"/>
          </w:tcPr>
          <w:p w14:paraId="7683B9AA" w14:textId="77777777" w:rsidR="004D0CEF" w:rsidRPr="00ED4456" w:rsidRDefault="004D0CEF" w:rsidP="00AF72EA">
            <w:pPr>
              <w:pStyle w:val="TAL"/>
              <w:rPr>
                <w:ins w:id="24470" w:author="MCC TF160" w:date="2025-12-01T16:24:00Z" w16du:dateUtc="2025-12-01T16:24:00Z"/>
              </w:rPr>
            </w:pPr>
          </w:p>
        </w:tc>
        <w:tc>
          <w:tcPr>
            <w:tcW w:w="5421" w:type="dxa"/>
          </w:tcPr>
          <w:p w14:paraId="3676B4F5" w14:textId="77777777" w:rsidR="004D0CEF" w:rsidRPr="00ED4456" w:rsidRDefault="004D0CEF" w:rsidP="00AF72EA">
            <w:pPr>
              <w:pStyle w:val="TAL"/>
              <w:rPr>
                <w:ins w:id="24471" w:author="MCC TF160" w:date="2025-12-01T16:24:00Z" w16du:dateUtc="2025-12-01T16:24:00Z"/>
              </w:rPr>
            </w:pPr>
          </w:p>
        </w:tc>
      </w:tr>
    </w:tbl>
    <w:p w14:paraId="05BD8126" w14:textId="77777777" w:rsidR="004D0CEF" w:rsidRDefault="004D0CEF" w:rsidP="004D0CEF">
      <w:pPr>
        <w:rPr>
          <w:ins w:id="24472" w:author="MCC TF160" w:date="2025-12-01T16:24:00Z" w16du:dateUtc="2025-12-01T16:24:00Z"/>
        </w:rPr>
      </w:pPr>
    </w:p>
    <w:p w14:paraId="52105085" w14:textId="77777777" w:rsidR="004D0CEF" w:rsidRDefault="004D0CEF" w:rsidP="004D0CEF">
      <w:pPr>
        <w:pStyle w:val="TH"/>
        <w:rPr>
          <w:ins w:id="24473" w:author="MCC TF160" w:date="2025-12-01T16:24:00Z" w16du:dateUtc="2025-12-01T16:24:00Z"/>
        </w:rPr>
      </w:pPr>
      <w:ins w:id="24474" w:author="MCC TF160" w:date="2025-12-01T16:24:00Z" w16du:dateUtc="2025-12-01T16:24:00Z">
        <w:r>
          <w:t>NB_RRC_MSG_Request_Type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7CF472EA" w14:textId="77777777" w:rsidTr="00AF72EA">
        <w:trPr>
          <w:ins w:id="24475" w:author="MCC TF160" w:date="2025-12-01T16:24:00Z"/>
        </w:trPr>
        <w:tc>
          <w:tcPr>
            <w:tcW w:w="9857" w:type="dxa"/>
            <w:gridSpan w:val="3"/>
            <w:shd w:val="clear" w:color="auto" w:fill="E0E0E0"/>
          </w:tcPr>
          <w:p w14:paraId="56EDD440" w14:textId="77777777" w:rsidR="004D0CEF" w:rsidRPr="00ED4456" w:rsidRDefault="004D0CEF" w:rsidP="00AF72EA">
            <w:pPr>
              <w:pStyle w:val="TAL"/>
              <w:rPr>
                <w:ins w:id="24476" w:author="MCC TF160" w:date="2025-12-01T16:24:00Z" w16du:dateUtc="2025-12-01T16:24:00Z"/>
                <w:b/>
              </w:rPr>
            </w:pPr>
            <w:ins w:id="24477" w:author="MCC TF160" w:date="2025-12-01T16:24:00Z" w16du:dateUtc="2025-12-01T16:24:00Z">
              <w:r w:rsidRPr="00ED4456">
                <w:rPr>
                  <w:b/>
                </w:rPr>
                <w:t>TTCN-3 Union Type</w:t>
              </w:r>
            </w:ins>
          </w:p>
        </w:tc>
      </w:tr>
      <w:tr w:rsidR="004D0CEF" w14:paraId="78C04709" w14:textId="77777777" w:rsidTr="00AF72EA">
        <w:trPr>
          <w:ins w:id="24478" w:author="MCC TF160" w:date="2025-12-01T16:24:00Z"/>
        </w:trPr>
        <w:tc>
          <w:tcPr>
            <w:tcW w:w="1479" w:type="dxa"/>
            <w:tcBorders>
              <w:bottom w:val="single" w:sz="4" w:space="0" w:color="auto"/>
            </w:tcBorders>
            <w:shd w:val="clear" w:color="auto" w:fill="E0E0E0"/>
          </w:tcPr>
          <w:p w14:paraId="48E968C7" w14:textId="77777777" w:rsidR="004D0CEF" w:rsidRPr="00ED4456" w:rsidRDefault="004D0CEF" w:rsidP="00AF72EA">
            <w:pPr>
              <w:pStyle w:val="TAL"/>
              <w:rPr>
                <w:ins w:id="24479" w:author="MCC TF160" w:date="2025-12-01T16:24:00Z" w16du:dateUtc="2025-12-01T16:24:00Z"/>
                <w:b/>
              </w:rPr>
            </w:pPr>
            <w:bookmarkStart w:id="24480" w:name="NB_RRC_MSG_Request_Type" w:colFirst="1" w:colLast="1"/>
            <w:ins w:id="2448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D65782E" w14:textId="77777777" w:rsidR="004D0CEF" w:rsidRPr="00ED4456" w:rsidRDefault="004D0CEF" w:rsidP="00AF72EA">
            <w:pPr>
              <w:pStyle w:val="TAL"/>
              <w:rPr>
                <w:ins w:id="24482" w:author="MCC TF160" w:date="2025-12-01T16:24:00Z" w16du:dateUtc="2025-12-01T16:24:00Z"/>
                <w:b/>
              </w:rPr>
            </w:pPr>
            <w:ins w:id="24483" w:author="MCC TF160" w:date="2025-12-01T16:24:00Z" w16du:dateUtc="2025-12-01T16:24:00Z">
              <w:r w:rsidRPr="00ED4456">
                <w:rPr>
                  <w:b/>
                </w:rPr>
                <w:t>NB_RRC_MSG_Request_Type</w:t>
              </w:r>
            </w:ins>
          </w:p>
        </w:tc>
      </w:tr>
      <w:bookmarkEnd w:id="24480"/>
      <w:tr w:rsidR="004D0CEF" w14:paraId="3D121A41" w14:textId="77777777" w:rsidTr="00AF72EA">
        <w:trPr>
          <w:ins w:id="24484" w:author="MCC TF160" w:date="2025-12-01T16:24:00Z"/>
        </w:trPr>
        <w:tc>
          <w:tcPr>
            <w:tcW w:w="1479" w:type="dxa"/>
            <w:tcBorders>
              <w:bottom w:val="double" w:sz="4" w:space="0" w:color="auto"/>
            </w:tcBorders>
            <w:shd w:val="clear" w:color="auto" w:fill="E0E0E0"/>
          </w:tcPr>
          <w:p w14:paraId="03722BAB" w14:textId="77777777" w:rsidR="004D0CEF" w:rsidRPr="00ED4456" w:rsidRDefault="004D0CEF" w:rsidP="00AF72EA">
            <w:pPr>
              <w:pStyle w:val="TAL"/>
              <w:rPr>
                <w:ins w:id="24485" w:author="MCC TF160" w:date="2025-12-01T16:24:00Z" w16du:dateUtc="2025-12-01T16:24:00Z"/>
                <w:b/>
              </w:rPr>
            </w:pPr>
            <w:ins w:id="24486" w:author="MCC TF160" w:date="2025-12-01T16:24:00Z" w16du:dateUtc="2025-12-01T16:24:00Z">
              <w:r w:rsidRPr="00ED4456">
                <w:rPr>
                  <w:b/>
                </w:rPr>
                <w:t>Comment</w:t>
              </w:r>
            </w:ins>
          </w:p>
        </w:tc>
        <w:tc>
          <w:tcPr>
            <w:tcW w:w="8378" w:type="dxa"/>
            <w:gridSpan w:val="2"/>
            <w:tcBorders>
              <w:bottom w:val="double" w:sz="4" w:space="0" w:color="auto"/>
            </w:tcBorders>
          </w:tcPr>
          <w:p w14:paraId="4E01FB4A" w14:textId="77777777" w:rsidR="004D0CEF" w:rsidRPr="00ED4456" w:rsidRDefault="004D0CEF" w:rsidP="00AF72EA">
            <w:pPr>
              <w:pStyle w:val="TAL"/>
              <w:rPr>
                <w:ins w:id="24487" w:author="MCC TF160" w:date="2025-12-01T16:24:00Z" w16du:dateUtc="2025-12-01T16:24:00Z"/>
              </w:rPr>
            </w:pPr>
            <w:ins w:id="24488" w:author="MCC TF160" w:date="2025-12-01T16:24:00Z" w16du:dateUtc="2025-12-01T16:24:00Z">
              <w:r w:rsidRPr="00ED4456">
                <w:t>DL RRC PDU on CCCH or DCCH</w:t>
              </w:r>
            </w:ins>
          </w:p>
        </w:tc>
      </w:tr>
      <w:tr w:rsidR="004D0CEF" w14:paraId="0EA639CD" w14:textId="77777777" w:rsidTr="00AF72EA">
        <w:trPr>
          <w:ins w:id="24489" w:author="MCC TF160" w:date="2025-12-01T16:24:00Z"/>
        </w:trPr>
        <w:tc>
          <w:tcPr>
            <w:tcW w:w="1479" w:type="dxa"/>
            <w:tcBorders>
              <w:top w:val="double" w:sz="4" w:space="0" w:color="auto"/>
            </w:tcBorders>
          </w:tcPr>
          <w:p w14:paraId="7A85F751" w14:textId="77777777" w:rsidR="004D0CEF" w:rsidRPr="00ED4456" w:rsidRDefault="004D0CEF" w:rsidP="00AF72EA">
            <w:pPr>
              <w:pStyle w:val="TAL"/>
              <w:rPr>
                <w:ins w:id="24490" w:author="MCC TF160" w:date="2025-12-01T16:24:00Z" w16du:dateUtc="2025-12-01T16:24:00Z"/>
              </w:rPr>
            </w:pPr>
            <w:ins w:id="24491" w:author="MCC TF160" w:date="2025-12-01T16:24:00Z" w16du:dateUtc="2025-12-01T16:24:00Z">
              <w:r w:rsidRPr="00ED4456">
                <w:t>Ccch</w:t>
              </w:r>
            </w:ins>
          </w:p>
        </w:tc>
        <w:tc>
          <w:tcPr>
            <w:tcW w:w="2957" w:type="dxa"/>
            <w:tcBorders>
              <w:top w:val="double" w:sz="4" w:space="0" w:color="auto"/>
            </w:tcBorders>
          </w:tcPr>
          <w:p w14:paraId="006DD81D" w14:textId="77777777" w:rsidR="004D0CEF" w:rsidRPr="00ED4456" w:rsidRDefault="004D0CEF" w:rsidP="00AF72EA">
            <w:pPr>
              <w:pStyle w:val="TAL"/>
              <w:rPr>
                <w:ins w:id="24492" w:author="MCC TF160" w:date="2025-12-01T16:24:00Z" w16du:dateUtc="2025-12-01T16:24:00Z"/>
              </w:rPr>
            </w:pPr>
            <w:ins w:id="24493" w:author="MCC TF160" w:date="2025-12-01T16:24:00Z" w16du:dateUtc="2025-12-01T16:24:00Z">
              <w:r w:rsidRPr="00ED4456">
                <w:t>DL_CCCH_Message_NB</w:t>
              </w:r>
            </w:ins>
          </w:p>
        </w:tc>
        <w:tc>
          <w:tcPr>
            <w:tcW w:w="5421" w:type="dxa"/>
            <w:tcBorders>
              <w:top w:val="double" w:sz="4" w:space="0" w:color="auto"/>
            </w:tcBorders>
          </w:tcPr>
          <w:p w14:paraId="1108836A" w14:textId="77777777" w:rsidR="004D0CEF" w:rsidRPr="00ED4456" w:rsidRDefault="004D0CEF" w:rsidP="00AF72EA">
            <w:pPr>
              <w:pStyle w:val="TAL"/>
              <w:rPr>
                <w:ins w:id="24494" w:author="MCC TF160" w:date="2025-12-01T16:24:00Z" w16du:dateUtc="2025-12-01T16:24:00Z"/>
              </w:rPr>
            </w:pPr>
          </w:p>
        </w:tc>
      </w:tr>
      <w:tr w:rsidR="004D0CEF" w14:paraId="574A5FA7" w14:textId="77777777" w:rsidTr="00AF72EA">
        <w:trPr>
          <w:ins w:id="24495" w:author="MCC TF160" w:date="2025-12-01T16:24:00Z"/>
        </w:trPr>
        <w:tc>
          <w:tcPr>
            <w:tcW w:w="1479" w:type="dxa"/>
          </w:tcPr>
          <w:p w14:paraId="1A04269C" w14:textId="77777777" w:rsidR="004D0CEF" w:rsidRPr="00ED4456" w:rsidRDefault="004D0CEF" w:rsidP="00AF72EA">
            <w:pPr>
              <w:pStyle w:val="TAL"/>
              <w:rPr>
                <w:ins w:id="24496" w:author="MCC TF160" w:date="2025-12-01T16:24:00Z" w16du:dateUtc="2025-12-01T16:24:00Z"/>
              </w:rPr>
            </w:pPr>
            <w:ins w:id="24497" w:author="MCC TF160" w:date="2025-12-01T16:24:00Z" w16du:dateUtc="2025-12-01T16:24:00Z">
              <w:r w:rsidRPr="00ED4456">
                <w:t>Dcch</w:t>
              </w:r>
            </w:ins>
          </w:p>
        </w:tc>
        <w:tc>
          <w:tcPr>
            <w:tcW w:w="2957" w:type="dxa"/>
          </w:tcPr>
          <w:p w14:paraId="2C49E230" w14:textId="77777777" w:rsidR="004D0CEF" w:rsidRPr="00ED4456" w:rsidRDefault="004D0CEF" w:rsidP="00AF72EA">
            <w:pPr>
              <w:pStyle w:val="TAL"/>
              <w:rPr>
                <w:ins w:id="24498" w:author="MCC TF160" w:date="2025-12-01T16:24:00Z" w16du:dateUtc="2025-12-01T16:24:00Z"/>
              </w:rPr>
            </w:pPr>
            <w:ins w:id="24499" w:author="MCC TF160" w:date="2025-12-01T16:24:00Z" w16du:dateUtc="2025-12-01T16:24:00Z">
              <w:r w:rsidRPr="00ED4456">
                <w:t>DL_DCCH_Message_NB</w:t>
              </w:r>
            </w:ins>
          </w:p>
        </w:tc>
        <w:tc>
          <w:tcPr>
            <w:tcW w:w="5421" w:type="dxa"/>
          </w:tcPr>
          <w:p w14:paraId="29770D6A" w14:textId="77777777" w:rsidR="004D0CEF" w:rsidRPr="00ED4456" w:rsidRDefault="004D0CEF" w:rsidP="00AF72EA">
            <w:pPr>
              <w:pStyle w:val="TAL"/>
              <w:rPr>
                <w:ins w:id="24500" w:author="MCC TF160" w:date="2025-12-01T16:24:00Z" w16du:dateUtc="2025-12-01T16:24:00Z"/>
              </w:rPr>
            </w:pPr>
          </w:p>
        </w:tc>
      </w:tr>
    </w:tbl>
    <w:p w14:paraId="5B447E71" w14:textId="77777777" w:rsidR="004D0CEF" w:rsidRDefault="004D0CEF" w:rsidP="004D0CEF">
      <w:pPr>
        <w:rPr>
          <w:ins w:id="24501" w:author="MCC TF160" w:date="2025-12-01T16:24:00Z" w16du:dateUtc="2025-12-01T16:24:00Z"/>
        </w:rPr>
      </w:pPr>
    </w:p>
    <w:p w14:paraId="6DB3A571" w14:textId="77777777" w:rsidR="004D0CEF" w:rsidRDefault="004D0CEF" w:rsidP="004D0CEF">
      <w:pPr>
        <w:pStyle w:val="TH"/>
        <w:rPr>
          <w:ins w:id="24502" w:author="MCC TF160" w:date="2025-12-01T16:24:00Z" w16du:dateUtc="2025-12-01T16:24:00Z"/>
        </w:rPr>
      </w:pPr>
      <w:ins w:id="24503" w:author="MCC TF160" w:date="2025-12-01T16:24:00Z" w16du:dateUtc="2025-12-01T16:24:00Z">
        <w:r>
          <w:t>NB_RRC_MSG_Indication_Type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134930E" w14:textId="77777777" w:rsidTr="00AF72EA">
        <w:trPr>
          <w:ins w:id="24504" w:author="MCC TF160" w:date="2025-12-01T16:24:00Z"/>
        </w:trPr>
        <w:tc>
          <w:tcPr>
            <w:tcW w:w="9857" w:type="dxa"/>
            <w:gridSpan w:val="3"/>
            <w:shd w:val="clear" w:color="auto" w:fill="E0E0E0"/>
          </w:tcPr>
          <w:p w14:paraId="1FDECB93" w14:textId="77777777" w:rsidR="004D0CEF" w:rsidRPr="00ED4456" w:rsidRDefault="004D0CEF" w:rsidP="00AF72EA">
            <w:pPr>
              <w:pStyle w:val="TAL"/>
              <w:rPr>
                <w:ins w:id="24505" w:author="MCC TF160" w:date="2025-12-01T16:24:00Z" w16du:dateUtc="2025-12-01T16:24:00Z"/>
                <w:b/>
              </w:rPr>
            </w:pPr>
            <w:ins w:id="24506" w:author="MCC TF160" w:date="2025-12-01T16:24:00Z" w16du:dateUtc="2025-12-01T16:24:00Z">
              <w:r w:rsidRPr="00ED4456">
                <w:rPr>
                  <w:b/>
                </w:rPr>
                <w:t>TTCN-3 Union Type</w:t>
              </w:r>
            </w:ins>
          </w:p>
        </w:tc>
      </w:tr>
      <w:tr w:rsidR="004D0CEF" w14:paraId="7007A91F" w14:textId="77777777" w:rsidTr="00AF72EA">
        <w:trPr>
          <w:ins w:id="24507" w:author="MCC TF160" w:date="2025-12-01T16:24:00Z"/>
        </w:trPr>
        <w:tc>
          <w:tcPr>
            <w:tcW w:w="1479" w:type="dxa"/>
            <w:tcBorders>
              <w:bottom w:val="single" w:sz="4" w:space="0" w:color="auto"/>
            </w:tcBorders>
            <w:shd w:val="clear" w:color="auto" w:fill="E0E0E0"/>
          </w:tcPr>
          <w:p w14:paraId="18FA52F6" w14:textId="77777777" w:rsidR="004D0CEF" w:rsidRPr="00ED4456" w:rsidRDefault="004D0CEF" w:rsidP="00AF72EA">
            <w:pPr>
              <w:pStyle w:val="TAL"/>
              <w:rPr>
                <w:ins w:id="24508" w:author="MCC TF160" w:date="2025-12-01T16:24:00Z" w16du:dateUtc="2025-12-01T16:24:00Z"/>
                <w:b/>
              </w:rPr>
            </w:pPr>
            <w:bookmarkStart w:id="24509" w:name="NB_RRC_MSG_Indication_Type" w:colFirst="1" w:colLast="1"/>
            <w:ins w:id="2451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64D56CC" w14:textId="77777777" w:rsidR="004D0CEF" w:rsidRPr="00ED4456" w:rsidRDefault="004D0CEF" w:rsidP="00AF72EA">
            <w:pPr>
              <w:pStyle w:val="TAL"/>
              <w:rPr>
                <w:ins w:id="24511" w:author="MCC TF160" w:date="2025-12-01T16:24:00Z" w16du:dateUtc="2025-12-01T16:24:00Z"/>
                <w:b/>
              </w:rPr>
            </w:pPr>
            <w:ins w:id="24512" w:author="MCC TF160" w:date="2025-12-01T16:24:00Z" w16du:dateUtc="2025-12-01T16:24:00Z">
              <w:r w:rsidRPr="00ED4456">
                <w:rPr>
                  <w:b/>
                </w:rPr>
                <w:t>NB_RRC_MSG_Indication_Type</w:t>
              </w:r>
            </w:ins>
          </w:p>
        </w:tc>
      </w:tr>
      <w:bookmarkEnd w:id="24509"/>
      <w:tr w:rsidR="004D0CEF" w14:paraId="561DD30F" w14:textId="77777777" w:rsidTr="00AF72EA">
        <w:trPr>
          <w:ins w:id="24513" w:author="MCC TF160" w:date="2025-12-01T16:24:00Z"/>
        </w:trPr>
        <w:tc>
          <w:tcPr>
            <w:tcW w:w="1479" w:type="dxa"/>
            <w:tcBorders>
              <w:bottom w:val="double" w:sz="4" w:space="0" w:color="auto"/>
            </w:tcBorders>
            <w:shd w:val="clear" w:color="auto" w:fill="E0E0E0"/>
          </w:tcPr>
          <w:p w14:paraId="70F0025E" w14:textId="77777777" w:rsidR="004D0CEF" w:rsidRPr="00ED4456" w:rsidRDefault="004D0CEF" w:rsidP="00AF72EA">
            <w:pPr>
              <w:pStyle w:val="TAL"/>
              <w:rPr>
                <w:ins w:id="24514" w:author="MCC TF160" w:date="2025-12-01T16:24:00Z" w16du:dateUtc="2025-12-01T16:24:00Z"/>
                <w:b/>
              </w:rPr>
            </w:pPr>
            <w:ins w:id="24515" w:author="MCC TF160" w:date="2025-12-01T16:24:00Z" w16du:dateUtc="2025-12-01T16:24:00Z">
              <w:r w:rsidRPr="00ED4456">
                <w:rPr>
                  <w:b/>
                </w:rPr>
                <w:t>Comment</w:t>
              </w:r>
            </w:ins>
          </w:p>
        </w:tc>
        <w:tc>
          <w:tcPr>
            <w:tcW w:w="8378" w:type="dxa"/>
            <w:gridSpan w:val="2"/>
            <w:tcBorders>
              <w:bottom w:val="double" w:sz="4" w:space="0" w:color="auto"/>
            </w:tcBorders>
          </w:tcPr>
          <w:p w14:paraId="4297D6F2" w14:textId="77777777" w:rsidR="004D0CEF" w:rsidRPr="00ED4456" w:rsidRDefault="004D0CEF" w:rsidP="00AF72EA">
            <w:pPr>
              <w:pStyle w:val="TAL"/>
              <w:rPr>
                <w:ins w:id="24516" w:author="MCC TF160" w:date="2025-12-01T16:24:00Z" w16du:dateUtc="2025-12-01T16:24:00Z"/>
              </w:rPr>
            </w:pPr>
            <w:ins w:id="24517" w:author="MCC TF160" w:date="2025-12-01T16:24:00Z" w16du:dateUtc="2025-12-01T16:24:00Z">
              <w:r w:rsidRPr="00ED4456">
                <w:t>UL RRC PDU on CCCH or DCCH</w:t>
              </w:r>
            </w:ins>
          </w:p>
        </w:tc>
      </w:tr>
      <w:tr w:rsidR="004D0CEF" w14:paraId="61DDC776" w14:textId="77777777" w:rsidTr="00AF72EA">
        <w:trPr>
          <w:ins w:id="24518" w:author="MCC TF160" w:date="2025-12-01T16:24:00Z"/>
        </w:trPr>
        <w:tc>
          <w:tcPr>
            <w:tcW w:w="1479" w:type="dxa"/>
            <w:tcBorders>
              <w:top w:val="double" w:sz="4" w:space="0" w:color="auto"/>
            </w:tcBorders>
          </w:tcPr>
          <w:p w14:paraId="5136DBC9" w14:textId="77777777" w:rsidR="004D0CEF" w:rsidRPr="00ED4456" w:rsidRDefault="004D0CEF" w:rsidP="00AF72EA">
            <w:pPr>
              <w:pStyle w:val="TAL"/>
              <w:rPr>
                <w:ins w:id="24519" w:author="MCC TF160" w:date="2025-12-01T16:24:00Z" w16du:dateUtc="2025-12-01T16:24:00Z"/>
              </w:rPr>
            </w:pPr>
            <w:ins w:id="24520" w:author="MCC TF160" w:date="2025-12-01T16:24:00Z" w16du:dateUtc="2025-12-01T16:24:00Z">
              <w:r w:rsidRPr="00ED4456">
                <w:t>Ccch</w:t>
              </w:r>
            </w:ins>
          </w:p>
        </w:tc>
        <w:tc>
          <w:tcPr>
            <w:tcW w:w="2957" w:type="dxa"/>
            <w:tcBorders>
              <w:top w:val="double" w:sz="4" w:space="0" w:color="auto"/>
            </w:tcBorders>
          </w:tcPr>
          <w:p w14:paraId="409A9918" w14:textId="77777777" w:rsidR="004D0CEF" w:rsidRPr="00ED4456" w:rsidRDefault="004D0CEF" w:rsidP="00AF72EA">
            <w:pPr>
              <w:pStyle w:val="TAL"/>
              <w:rPr>
                <w:ins w:id="24521" w:author="MCC TF160" w:date="2025-12-01T16:24:00Z" w16du:dateUtc="2025-12-01T16:24:00Z"/>
              </w:rPr>
            </w:pPr>
            <w:ins w:id="24522" w:author="MCC TF160" w:date="2025-12-01T16:24:00Z" w16du:dateUtc="2025-12-01T16:24:00Z">
              <w:r w:rsidRPr="00ED4456">
                <w:t>UL_CCCH_Message_NB</w:t>
              </w:r>
            </w:ins>
          </w:p>
        </w:tc>
        <w:tc>
          <w:tcPr>
            <w:tcW w:w="5421" w:type="dxa"/>
            <w:tcBorders>
              <w:top w:val="double" w:sz="4" w:space="0" w:color="auto"/>
            </w:tcBorders>
          </w:tcPr>
          <w:p w14:paraId="05EFF6DA" w14:textId="77777777" w:rsidR="004D0CEF" w:rsidRPr="00ED4456" w:rsidRDefault="004D0CEF" w:rsidP="00AF72EA">
            <w:pPr>
              <w:pStyle w:val="TAL"/>
              <w:rPr>
                <w:ins w:id="24523" w:author="MCC TF160" w:date="2025-12-01T16:24:00Z" w16du:dateUtc="2025-12-01T16:24:00Z"/>
              </w:rPr>
            </w:pPr>
          </w:p>
        </w:tc>
      </w:tr>
      <w:tr w:rsidR="004D0CEF" w14:paraId="033DB042" w14:textId="77777777" w:rsidTr="00AF72EA">
        <w:trPr>
          <w:ins w:id="24524" w:author="MCC TF160" w:date="2025-12-01T16:24:00Z"/>
        </w:trPr>
        <w:tc>
          <w:tcPr>
            <w:tcW w:w="1479" w:type="dxa"/>
          </w:tcPr>
          <w:p w14:paraId="1439D189" w14:textId="77777777" w:rsidR="004D0CEF" w:rsidRPr="00ED4456" w:rsidRDefault="004D0CEF" w:rsidP="00AF72EA">
            <w:pPr>
              <w:pStyle w:val="TAL"/>
              <w:rPr>
                <w:ins w:id="24525" w:author="MCC TF160" w:date="2025-12-01T16:24:00Z" w16du:dateUtc="2025-12-01T16:24:00Z"/>
              </w:rPr>
            </w:pPr>
            <w:ins w:id="24526" w:author="MCC TF160" w:date="2025-12-01T16:24:00Z" w16du:dateUtc="2025-12-01T16:24:00Z">
              <w:r w:rsidRPr="00ED4456">
                <w:t>Dcch</w:t>
              </w:r>
            </w:ins>
          </w:p>
        </w:tc>
        <w:tc>
          <w:tcPr>
            <w:tcW w:w="2957" w:type="dxa"/>
          </w:tcPr>
          <w:p w14:paraId="09283C2E" w14:textId="77777777" w:rsidR="004D0CEF" w:rsidRPr="00ED4456" w:rsidRDefault="004D0CEF" w:rsidP="00AF72EA">
            <w:pPr>
              <w:pStyle w:val="TAL"/>
              <w:rPr>
                <w:ins w:id="24527" w:author="MCC TF160" w:date="2025-12-01T16:24:00Z" w16du:dateUtc="2025-12-01T16:24:00Z"/>
              </w:rPr>
            </w:pPr>
            <w:ins w:id="24528" w:author="MCC TF160" w:date="2025-12-01T16:24:00Z" w16du:dateUtc="2025-12-01T16:24:00Z">
              <w:r w:rsidRPr="00ED4456">
                <w:t>UL_DCCH_Message_NB</w:t>
              </w:r>
            </w:ins>
          </w:p>
        </w:tc>
        <w:tc>
          <w:tcPr>
            <w:tcW w:w="5421" w:type="dxa"/>
          </w:tcPr>
          <w:p w14:paraId="67996828" w14:textId="77777777" w:rsidR="004D0CEF" w:rsidRPr="00ED4456" w:rsidRDefault="004D0CEF" w:rsidP="00AF72EA">
            <w:pPr>
              <w:pStyle w:val="TAL"/>
              <w:rPr>
                <w:ins w:id="24529" w:author="MCC TF160" w:date="2025-12-01T16:24:00Z" w16du:dateUtc="2025-12-01T16:24:00Z"/>
              </w:rPr>
            </w:pPr>
          </w:p>
        </w:tc>
      </w:tr>
    </w:tbl>
    <w:p w14:paraId="709F92C4" w14:textId="77777777" w:rsidR="004D0CEF" w:rsidRDefault="004D0CEF" w:rsidP="004D0CEF">
      <w:pPr>
        <w:rPr>
          <w:ins w:id="24530" w:author="MCC TF160" w:date="2025-12-01T16:24:00Z" w16du:dateUtc="2025-12-01T16:24:00Z"/>
        </w:rPr>
      </w:pPr>
    </w:p>
    <w:p w14:paraId="34CE4B4A" w14:textId="77777777" w:rsidR="004D0CEF" w:rsidRDefault="004D0CEF" w:rsidP="004D0CEF">
      <w:pPr>
        <w:pStyle w:val="Heading2"/>
        <w:rPr>
          <w:ins w:id="24531" w:author="MCC TF160" w:date="2025-12-01T16:24:00Z" w16du:dateUtc="2025-12-01T16:24:00Z"/>
        </w:rPr>
      </w:pPr>
      <w:ins w:id="24532" w:author="MCC TF160" w:date="2025-12-01T16:24:00Z" w16du:dateUtc="2025-12-01T16:24:00Z">
        <w:r>
          <w:t>F.6.2</w:t>
        </w:r>
        <w:r>
          <w:tab/>
          <w:t>NBIOT_RRC_Nested_Types</w:t>
        </w:r>
      </w:ins>
    </w:p>
    <w:p w14:paraId="692B1771" w14:textId="77777777" w:rsidR="004D0CEF" w:rsidRDefault="004D0CEF" w:rsidP="004D0CEF">
      <w:pPr>
        <w:pStyle w:val="TH"/>
        <w:rPr>
          <w:ins w:id="24533" w:author="MCC TF160" w:date="2025-12-01T16:24:00Z" w16du:dateUtc="2025-12-01T16:24:00Z"/>
        </w:rPr>
      </w:pPr>
      <w:ins w:id="24534" w:author="MCC TF160" w:date="2025-12-01T16:24:00Z" w16du:dateUtc="2025-12-01T16:24:00Z">
        <w:r>
          <w:t>NBIOT_RRC_Nested_Types: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71E1958D" w14:textId="77777777" w:rsidTr="00AF72EA">
        <w:trPr>
          <w:ins w:id="24535" w:author="MCC TF160" w:date="2025-12-01T16:24:00Z"/>
        </w:trPr>
        <w:tc>
          <w:tcPr>
            <w:tcW w:w="9857" w:type="dxa"/>
            <w:gridSpan w:val="3"/>
            <w:tcBorders>
              <w:bottom w:val="double" w:sz="4" w:space="0" w:color="auto"/>
            </w:tcBorders>
            <w:shd w:val="clear" w:color="auto" w:fill="E0E0E0"/>
          </w:tcPr>
          <w:p w14:paraId="352F47C8" w14:textId="77777777" w:rsidR="004D0CEF" w:rsidRPr="00ED4456" w:rsidRDefault="004D0CEF" w:rsidP="00AF72EA">
            <w:pPr>
              <w:pStyle w:val="TAL"/>
              <w:rPr>
                <w:ins w:id="24536" w:author="MCC TF160" w:date="2025-12-01T16:24:00Z" w16du:dateUtc="2025-12-01T16:24:00Z"/>
                <w:b/>
              </w:rPr>
            </w:pPr>
            <w:ins w:id="24537" w:author="MCC TF160" w:date="2025-12-01T16:24:00Z" w16du:dateUtc="2025-12-01T16:24:00Z">
              <w:r w:rsidRPr="00ED4456">
                <w:rPr>
                  <w:b/>
                </w:rPr>
                <w:t>TTCN-3 Basic Types</w:t>
              </w:r>
            </w:ins>
          </w:p>
        </w:tc>
      </w:tr>
      <w:tr w:rsidR="004D0CEF" w14:paraId="78ADAF23" w14:textId="77777777" w:rsidTr="00AF72EA">
        <w:trPr>
          <w:ins w:id="24538" w:author="MCC TF160" w:date="2025-12-01T16:24:00Z"/>
        </w:trPr>
        <w:tc>
          <w:tcPr>
            <w:tcW w:w="2464" w:type="dxa"/>
            <w:tcBorders>
              <w:top w:val="double" w:sz="4" w:space="0" w:color="auto"/>
            </w:tcBorders>
          </w:tcPr>
          <w:p w14:paraId="76333084" w14:textId="77777777" w:rsidR="004D0CEF" w:rsidRPr="00ED4456" w:rsidRDefault="004D0CEF" w:rsidP="00AF72EA">
            <w:pPr>
              <w:pStyle w:val="TAL"/>
              <w:rPr>
                <w:ins w:id="24539" w:author="MCC TF160" w:date="2025-12-01T16:24:00Z" w16du:dateUtc="2025-12-01T16:24:00Z"/>
                <w:b/>
              </w:rPr>
            </w:pPr>
            <w:bookmarkStart w:id="24540" w:name="NB_OperationModeInfo_Type" w:colFirst="0" w:colLast="0"/>
            <w:ins w:id="24541" w:author="MCC TF160" w:date="2025-12-01T16:24:00Z" w16du:dateUtc="2025-12-01T16:24:00Z">
              <w:r w:rsidRPr="00ED4456">
                <w:rPr>
                  <w:b/>
                </w:rPr>
                <w:t>NB_OperationModeInfo_Type</w:t>
              </w:r>
            </w:ins>
          </w:p>
        </w:tc>
        <w:tc>
          <w:tcPr>
            <w:tcW w:w="3450" w:type="dxa"/>
            <w:tcBorders>
              <w:top w:val="double" w:sz="4" w:space="0" w:color="auto"/>
            </w:tcBorders>
          </w:tcPr>
          <w:p w14:paraId="24D9202E" w14:textId="77777777" w:rsidR="004D0CEF" w:rsidRPr="00ED4456" w:rsidRDefault="004D0CEF" w:rsidP="00AF72EA">
            <w:pPr>
              <w:pStyle w:val="TAL"/>
              <w:rPr>
                <w:ins w:id="24542" w:author="MCC TF160" w:date="2025-12-01T16:24:00Z" w16du:dateUtc="2025-12-01T16:24:00Z"/>
              </w:rPr>
            </w:pPr>
            <w:ins w:id="24543" w:author="MCC TF160" w:date="2025-12-01T16:24:00Z" w16du:dateUtc="2025-12-01T16:24:00Z">
              <w:r w:rsidRPr="00ED4456">
                <w:t>MasterInformationBlock_NB.operationModeInfo_r13</w:t>
              </w:r>
            </w:ins>
          </w:p>
        </w:tc>
        <w:tc>
          <w:tcPr>
            <w:tcW w:w="3943" w:type="dxa"/>
            <w:tcBorders>
              <w:top w:val="double" w:sz="4" w:space="0" w:color="auto"/>
            </w:tcBorders>
          </w:tcPr>
          <w:p w14:paraId="38B451AA" w14:textId="77777777" w:rsidR="004D0CEF" w:rsidRPr="00ED4456" w:rsidRDefault="004D0CEF" w:rsidP="00AF72EA">
            <w:pPr>
              <w:pStyle w:val="TAL"/>
              <w:rPr>
                <w:ins w:id="24544" w:author="MCC TF160" w:date="2025-12-01T16:24:00Z" w16du:dateUtc="2025-12-01T16:24:00Z"/>
              </w:rPr>
            </w:pPr>
          </w:p>
        </w:tc>
      </w:tr>
      <w:tr w:rsidR="004D0CEF" w14:paraId="2C2E7F86" w14:textId="77777777" w:rsidTr="00AF72EA">
        <w:trPr>
          <w:ins w:id="24545" w:author="MCC TF160" w:date="2025-12-01T16:24:00Z"/>
        </w:trPr>
        <w:tc>
          <w:tcPr>
            <w:tcW w:w="2464" w:type="dxa"/>
          </w:tcPr>
          <w:p w14:paraId="3A24BD63" w14:textId="77777777" w:rsidR="004D0CEF" w:rsidRPr="00ED4456" w:rsidRDefault="004D0CEF" w:rsidP="00AF72EA">
            <w:pPr>
              <w:pStyle w:val="TAL"/>
              <w:rPr>
                <w:ins w:id="24546" w:author="MCC TF160" w:date="2025-12-01T16:24:00Z" w16du:dateUtc="2025-12-01T16:24:00Z"/>
                <w:b/>
              </w:rPr>
            </w:pPr>
            <w:bookmarkStart w:id="24547" w:name="NB_SchedulingInfoSIB1_Type" w:colFirst="0" w:colLast="0"/>
            <w:bookmarkEnd w:id="24540"/>
            <w:ins w:id="24548" w:author="MCC TF160" w:date="2025-12-01T16:24:00Z" w16du:dateUtc="2025-12-01T16:24:00Z">
              <w:r w:rsidRPr="00ED4456">
                <w:rPr>
                  <w:b/>
                </w:rPr>
                <w:t>NB_SchedulingInfoSIB1_Type</w:t>
              </w:r>
            </w:ins>
          </w:p>
        </w:tc>
        <w:tc>
          <w:tcPr>
            <w:tcW w:w="3450" w:type="dxa"/>
          </w:tcPr>
          <w:p w14:paraId="2E82598E" w14:textId="77777777" w:rsidR="004D0CEF" w:rsidRPr="00ED4456" w:rsidRDefault="004D0CEF" w:rsidP="00AF72EA">
            <w:pPr>
              <w:pStyle w:val="TAL"/>
              <w:rPr>
                <w:ins w:id="24549" w:author="MCC TF160" w:date="2025-12-01T16:24:00Z" w16du:dateUtc="2025-12-01T16:24:00Z"/>
              </w:rPr>
            </w:pPr>
            <w:ins w:id="24550" w:author="MCC TF160" w:date="2025-12-01T16:24:00Z" w16du:dateUtc="2025-12-01T16:24:00Z">
              <w:r w:rsidRPr="00ED4456">
                <w:t>MasterInformationBlock_NB.schedulingInfoSIB1_r13</w:t>
              </w:r>
            </w:ins>
          </w:p>
        </w:tc>
        <w:tc>
          <w:tcPr>
            <w:tcW w:w="3943" w:type="dxa"/>
          </w:tcPr>
          <w:p w14:paraId="59B26737" w14:textId="77777777" w:rsidR="004D0CEF" w:rsidRPr="00ED4456" w:rsidRDefault="004D0CEF" w:rsidP="00AF72EA">
            <w:pPr>
              <w:pStyle w:val="TAL"/>
              <w:rPr>
                <w:ins w:id="24551" w:author="MCC TF160" w:date="2025-12-01T16:24:00Z" w16du:dateUtc="2025-12-01T16:24:00Z"/>
              </w:rPr>
            </w:pPr>
          </w:p>
        </w:tc>
      </w:tr>
      <w:tr w:rsidR="004D0CEF" w14:paraId="388A95E8" w14:textId="77777777" w:rsidTr="00AF72EA">
        <w:trPr>
          <w:ins w:id="24552" w:author="MCC TF160" w:date="2025-12-01T16:24:00Z"/>
        </w:trPr>
        <w:tc>
          <w:tcPr>
            <w:tcW w:w="2464" w:type="dxa"/>
          </w:tcPr>
          <w:p w14:paraId="0EDF09A8" w14:textId="77777777" w:rsidR="004D0CEF" w:rsidRPr="00ED4456" w:rsidRDefault="004D0CEF" w:rsidP="00AF72EA">
            <w:pPr>
              <w:pStyle w:val="TAL"/>
              <w:rPr>
                <w:ins w:id="24553" w:author="MCC TF160" w:date="2025-12-01T16:24:00Z" w16du:dateUtc="2025-12-01T16:24:00Z"/>
                <w:b/>
              </w:rPr>
            </w:pPr>
            <w:bookmarkStart w:id="24554" w:name="NB_SiWindowLength_Type" w:colFirst="0" w:colLast="0"/>
            <w:bookmarkEnd w:id="24547"/>
            <w:ins w:id="24555" w:author="MCC TF160" w:date="2025-12-01T16:24:00Z" w16du:dateUtc="2025-12-01T16:24:00Z">
              <w:r w:rsidRPr="00ED4456">
                <w:rPr>
                  <w:b/>
                </w:rPr>
                <w:t>NB_SiWindowLength_Type</w:t>
              </w:r>
            </w:ins>
          </w:p>
        </w:tc>
        <w:tc>
          <w:tcPr>
            <w:tcW w:w="3450" w:type="dxa"/>
          </w:tcPr>
          <w:p w14:paraId="1D821A92" w14:textId="77777777" w:rsidR="004D0CEF" w:rsidRPr="00ED4456" w:rsidRDefault="004D0CEF" w:rsidP="00AF72EA">
            <w:pPr>
              <w:pStyle w:val="TAL"/>
              <w:rPr>
                <w:ins w:id="24556" w:author="MCC TF160" w:date="2025-12-01T16:24:00Z" w16du:dateUtc="2025-12-01T16:24:00Z"/>
              </w:rPr>
            </w:pPr>
            <w:ins w:id="24557" w:author="MCC TF160" w:date="2025-12-01T16:24:00Z" w16du:dateUtc="2025-12-01T16:24:00Z">
              <w:r w:rsidRPr="00ED4456">
                <w:t>SystemInformationBlockType1_NB.si_WindowLength_r13</w:t>
              </w:r>
            </w:ins>
          </w:p>
        </w:tc>
        <w:tc>
          <w:tcPr>
            <w:tcW w:w="3943" w:type="dxa"/>
          </w:tcPr>
          <w:p w14:paraId="234210C8" w14:textId="77777777" w:rsidR="004D0CEF" w:rsidRPr="00ED4456" w:rsidRDefault="004D0CEF" w:rsidP="00AF72EA">
            <w:pPr>
              <w:pStyle w:val="TAL"/>
              <w:rPr>
                <w:ins w:id="24558" w:author="MCC TF160" w:date="2025-12-01T16:24:00Z" w16du:dateUtc="2025-12-01T16:24:00Z"/>
              </w:rPr>
            </w:pPr>
          </w:p>
        </w:tc>
      </w:tr>
      <w:tr w:rsidR="004D0CEF" w14:paraId="2EB6BB64" w14:textId="77777777" w:rsidTr="00AF72EA">
        <w:trPr>
          <w:ins w:id="24559" w:author="MCC TF160" w:date="2025-12-01T16:24:00Z"/>
        </w:trPr>
        <w:tc>
          <w:tcPr>
            <w:tcW w:w="2464" w:type="dxa"/>
          </w:tcPr>
          <w:p w14:paraId="37A5C989" w14:textId="77777777" w:rsidR="004D0CEF" w:rsidRPr="00ED4456" w:rsidRDefault="004D0CEF" w:rsidP="00AF72EA">
            <w:pPr>
              <w:pStyle w:val="TAL"/>
              <w:rPr>
                <w:ins w:id="24560" w:author="MCC TF160" w:date="2025-12-01T16:24:00Z" w16du:dateUtc="2025-12-01T16:24:00Z"/>
                <w:b/>
              </w:rPr>
            </w:pPr>
            <w:bookmarkStart w:id="24561" w:name="NB_EutraControlRegionSize_Type" w:colFirst="0" w:colLast="0"/>
            <w:bookmarkEnd w:id="24554"/>
            <w:ins w:id="24562" w:author="MCC TF160" w:date="2025-12-01T16:24:00Z" w16du:dateUtc="2025-12-01T16:24:00Z">
              <w:r w:rsidRPr="00ED4456">
                <w:rPr>
                  <w:b/>
                </w:rPr>
                <w:t>NB_EutraControlRegionSize_Type</w:t>
              </w:r>
            </w:ins>
          </w:p>
        </w:tc>
        <w:tc>
          <w:tcPr>
            <w:tcW w:w="3450" w:type="dxa"/>
          </w:tcPr>
          <w:p w14:paraId="6E3167F4" w14:textId="77777777" w:rsidR="004D0CEF" w:rsidRPr="00ED4456" w:rsidRDefault="004D0CEF" w:rsidP="00AF72EA">
            <w:pPr>
              <w:pStyle w:val="TAL"/>
              <w:rPr>
                <w:ins w:id="24563" w:author="MCC TF160" w:date="2025-12-01T16:24:00Z" w16du:dateUtc="2025-12-01T16:24:00Z"/>
              </w:rPr>
            </w:pPr>
            <w:ins w:id="24564" w:author="MCC TF160" w:date="2025-12-01T16:24:00Z" w16du:dateUtc="2025-12-01T16:24:00Z">
              <w:r w:rsidRPr="00ED4456">
                <w:t>SystemInformationBlockType1_NB.eutraControlRegionSize_r13</w:t>
              </w:r>
            </w:ins>
          </w:p>
        </w:tc>
        <w:tc>
          <w:tcPr>
            <w:tcW w:w="3943" w:type="dxa"/>
          </w:tcPr>
          <w:p w14:paraId="786DFE03" w14:textId="77777777" w:rsidR="004D0CEF" w:rsidRPr="00ED4456" w:rsidRDefault="004D0CEF" w:rsidP="00AF72EA">
            <w:pPr>
              <w:pStyle w:val="TAL"/>
              <w:rPr>
                <w:ins w:id="24565" w:author="MCC TF160" w:date="2025-12-01T16:24:00Z" w16du:dateUtc="2025-12-01T16:24:00Z"/>
              </w:rPr>
            </w:pPr>
          </w:p>
        </w:tc>
      </w:tr>
      <w:tr w:rsidR="004D0CEF" w14:paraId="5BD2A076" w14:textId="77777777" w:rsidTr="00AF72EA">
        <w:trPr>
          <w:ins w:id="24566" w:author="MCC TF160" w:date="2025-12-01T16:24:00Z"/>
        </w:trPr>
        <w:tc>
          <w:tcPr>
            <w:tcW w:w="2464" w:type="dxa"/>
          </w:tcPr>
          <w:p w14:paraId="333FC05F" w14:textId="77777777" w:rsidR="004D0CEF" w:rsidRPr="00ED4456" w:rsidRDefault="004D0CEF" w:rsidP="00AF72EA">
            <w:pPr>
              <w:pStyle w:val="TAL"/>
              <w:rPr>
                <w:ins w:id="24567" w:author="MCC TF160" w:date="2025-12-01T16:24:00Z" w16du:dateUtc="2025-12-01T16:24:00Z"/>
                <w:b/>
              </w:rPr>
            </w:pPr>
            <w:bookmarkStart w:id="24568" w:name="NB_SiPeriodicity_Type" w:colFirst="0" w:colLast="0"/>
            <w:bookmarkEnd w:id="24561"/>
            <w:ins w:id="24569" w:author="MCC TF160" w:date="2025-12-01T16:24:00Z" w16du:dateUtc="2025-12-01T16:24:00Z">
              <w:r w:rsidRPr="00ED4456">
                <w:rPr>
                  <w:b/>
                </w:rPr>
                <w:t>NB_SiPeriodicity_Type</w:t>
              </w:r>
            </w:ins>
          </w:p>
        </w:tc>
        <w:tc>
          <w:tcPr>
            <w:tcW w:w="3450" w:type="dxa"/>
          </w:tcPr>
          <w:p w14:paraId="2FC3DC92" w14:textId="77777777" w:rsidR="004D0CEF" w:rsidRPr="00ED4456" w:rsidRDefault="004D0CEF" w:rsidP="00AF72EA">
            <w:pPr>
              <w:pStyle w:val="TAL"/>
              <w:rPr>
                <w:ins w:id="24570" w:author="MCC TF160" w:date="2025-12-01T16:24:00Z" w16du:dateUtc="2025-12-01T16:24:00Z"/>
              </w:rPr>
            </w:pPr>
            <w:ins w:id="24571" w:author="MCC TF160" w:date="2025-12-01T16:24:00Z" w16du:dateUtc="2025-12-01T16:24:00Z">
              <w:r w:rsidRPr="00ED4456">
                <w:t>SchedulingInfoList_NB_r13[0].si_Periodicity_r13</w:t>
              </w:r>
            </w:ins>
          </w:p>
        </w:tc>
        <w:tc>
          <w:tcPr>
            <w:tcW w:w="3943" w:type="dxa"/>
          </w:tcPr>
          <w:p w14:paraId="07F1A1A3" w14:textId="77777777" w:rsidR="004D0CEF" w:rsidRPr="00ED4456" w:rsidRDefault="004D0CEF" w:rsidP="00AF72EA">
            <w:pPr>
              <w:pStyle w:val="TAL"/>
              <w:rPr>
                <w:ins w:id="24572" w:author="MCC TF160" w:date="2025-12-01T16:24:00Z" w16du:dateUtc="2025-12-01T16:24:00Z"/>
              </w:rPr>
            </w:pPr>
          </w:p>
        </w:tc>
      </w:tr>
      <w:tr w:rsidR="004D0CEF" w14:paraId="709863ED" w14:textId="77777777" w:rsidTr="00AF72EA">
        <w:trPr>
          <w:ins w:id="24573" w:author="MCC TF160" w:date="2025-12-01T16:24:00Z"/>
        </w:trPr>
        <w:tc>
          <w:tcPr>
            <w:tcW w:w="2464" w:type="dxa"/>
          </w:tcPr>
          <w:p w14:paraId="3A62BC30" w14:textId="77777777" w:rsidR="004D0CEF" w:rsidRPr="00ED4456" w:rsidRDefault="004D0CEF" w:rsidP="00AF72EA">
            <w:pPr>
              <w:pStyle w:val="TAL"/>
              <w:rPr>
                <w:ins w:id="24574" w:author="MCC TF160" w:date="2025-12-01T16:24:00Z" w16du:dateUtc="2025-12-01T16:24:00Z"/>
                <w:b/>
              </w:rPr>
            </w:pPr>
            <w:bookmarkStart w:id="24575" w:name="NB_SiRepetitionPattern_Type" w:colFirst="0" w:colLast="0"/>
            <w:bookmarkEnd w:id="24568"/>
            <w:ins w:id="24576" w:author="MCC TF160" w:date="2025-12-01T16:24:00Z" w16du:dateUtc="2025-12-01T16:24:00Z">
              <w:r w:rsidRPr="00ED4456">
                <w:rPr>
                  <w:b/>
                </w:rPr>
                <w:t>NB_SiRepetitionPattern_Type</w:t>
              </w:r>
            </w:ins>
          </w:p>
        </w:tc>
        <w:tc>
          <w:tcPr>
            <w:tcW w:w="3450" w:type="dxa"/>
          </w:tcPr>
          <w:p w14:paraId="78DA57CC" w14:textId="77777777" w:rsidR="004D0CEF" w:rsidRPr="00ED4456" w:rsidRDefault="004D0CEF" w:rsidP="00AF72EA">
            <w:pPr>
              <w:pStyle w:val="TAL"/>
              <w:rPr>
                <w:ins w:id="24577" w:author="MCC TF160" w:date="2025-12-01T16:24:00Z" w16du:dateUtc="2025-12-01T16:24:00Z"/>
              </w:rPr>
            </w:pPr>
            <w:ins w:id="24578" w:author="MCC TF160" w:date="2025-12-01T16:24:00Z" w16du:dateUtc="2025-12-01T16:24:00Z">
              <w:r w:rsidRPr="00ED4456">
                <w:t>SchedulingInfoList_NB_r13[0].si_RepetitionPattern_r13</w:t>
              </w:r>
            </w:ins>
          </w:p>
        </w:tc>
        <w:tc>
          <w:tcPr>
            <w:tcW w:w="3943" w:type="dxa"/>
          </w:tcPr>
          <w:p w14:paraId="6B672F8F" w14:textId="77777777" w:rsidR="004D0CEF" w:rsidRPr="00ED4456" w:rsidRDefault="004D0CEF" w:rsidP="00AF72EA">
            <w:pPr>
              <w:pStyle w:val="TAL"/>
              <w:rPr>
                <w:ins w:id="24579" w:author="MCC TF160" w:date="2025-12-01T16:24:00Z" w16du:dateUtc="2025-12-01T16:24:00Z"/>
              </w:rPr>
            </w:pPr>
          </w:p>
        </w:tc>
      </w:tr>
      <w:tr w:rsidR="004D0CEF" w14:paraId="21B710BA" w14:textId="77777777" w:rsidTr="00AF72EA">
        <w:trPr>
          <w:ins w:id="24580" w:author="MCC TF160" w:date="2025-12-01T16:24:00Z"/>
        </w:trPr>
        <w:tc>
          <w:tcPr>
            <w:tcW w:w="2464" w:type="dxa"/>
          </w:tcPr>
          <w:p w14:paraId="213E795B" w14:textId="77777777" w:rsidR="004D0CEF" w:rsidRPr="00ED4456" w:rsidRDefault="004D0CEF" w:rsidP="00AF72EA">
            <w:pPr>
              <w:pStyle w:val="TAL"/>
              <w:rPr>
                <w:ins w:id="24581" w:author="MCC TF160" w:date="2025-12-01T16:24:00Z" w16du:dateUtc="2025-12-01T16:24:00Z"/>
                <w:b/>
              </w:rPr>
            </w:pPr>
            <w:bookmarkStart w:id="24582" w:name="NB_SiTransportBlockSize_Type" w:colFirst="0" w:colLast="0"/>
            <w:bookmarkEnd w:id="24575"/>
            <w:ins w:id="24583" w:author="MCC TF160" w:date="2025-12-01T16:24:00Z" w16du:dateUtc="2025-12-01T16:24:00Z">
              <w:r w:rsidRPr="00ED4456">
                <w:rPr>
                  <w:b/>
                </w:rPr>
                <w:t>NB_SiTransportBlockSize_Type</w:t>
              </w:r>
            </w:ins>
          </w:p>
        </w:tc>
        <w:tc>
          <w:tcPr>
            <w:tcW w:w="3450" w:type="dxa"/>
          </w:tcPr>
          <w:p w14:paraId="74C24E14" w14:textId="77777777" w:rsidR="004D0CEF" w:rsidRPr="00ED4456" w:rsidRDefault="004D0CEF" w:rsidP="00AF72EA">
            <w:pPr>
              <w:pStyle w:val="TAL"/>
              <w:rPr>
                <w:ins w:id="24584" w:author="MCC TF160" w:date="2025-12-01T16:24:00Z" w16du:dateUtc="2025-12-01T16:24:00Z"/>
              </w:rPr>
            </w:pPr>
            <w:ins w:id="24585" w:author="MCC TF160" w:date="2025-12-01T16:24:00Z" w16du:dateUtc="2025-12-01T16:24:00Z">
              <w:r w:rsidRPr="00ED4456">
                <w:t>SchedulingInfoList_NB_r13[0].si_TB_r13</w:t>
              </w:r>
            </w:ins>
          </w:p>
        </w:tc>
        <w:tc>
          <w:tcPr>
            <w:tcW w:w="3943" w:type="dxa"/>
          </w:tcPr>
          <w:p w14:paraId="5D3A540B" w14:textId="77777777" w:rsidR="004D0CEF" w:rsidRPr="00ED4456" w:rsidRDefault="004D0CEF" w:rsidP="00AF72EA">
            <w:pPr>
              <w:pStyle w:val="TAL"/>
              <w:rPr>
                <w:ins w:id="24586" w:author="MCC TF160" w:date="2025-12-01T16:24:00Z" w16du:dateUtc="2025-12-01T16:24:00Z"/>
              </w:rPr>
            </w:pPr>
          </w:p>
        </w:tc>
      </w:tr>
      <w:tr w:rsidR="004D0CEF" w14:paraId="331A3DE1" w14:textId="77777777" w:rsidTr="00AF72EA">
        <w:trPr>
          <w:ins w:id="24587" w:author="MCC TF160" w:date="2025-12-01T16:24:00Z"/>
        </w:trPr>
        <w:tc>
          <w:tcPr>
            <w:tcW w:w="2464" w:type="dxa"/>
          </w:tcPr>
          <w:p w14:paraId="0709642C" w14:textId="77777777" w:rsidR="004D0CEF" w:rsidRPr="00ED4456" w:rsidRDefault="004D0CEF" w:rsidP="00AF72EA">
            <w:pPr>
              <w:pStyle w:val="TAL"/>
              <w:rPr>
                <w:ins w:id="24588" w:author="MCC TF160" w:date="2025-12-01T16:24:00Z" w16du:dateUtc="2025-12-01T16:24:00Z"/>
                <w:b/>
              </w:rPr>
            </w:pPr>
            <w:bookmarkStart w:id="24589" w:name="NPDCCH_NumRepetitions_UESS_Type" w:colFirst="0" w:colLast="0"/>
            <w:bookmarkEnd w:id="24582"/>
            <w:ins w:id="24590" w:author="MCC TF160" w:date="2025-12-01T16:24:00Z" w16du:dateUtc="2025-12-01T16:24:00Z">
              <w:r w:rsidRPr="00ED4456">
                <w:rPr>
                  <w:b/>
                </w:rPr>
                <w:t>NPDCCH_NumRepetitions_UESS_Type</w:t>
              </w:r>
            </w:ins>
          </w:p>
        </w:tc>
        <w:tc>
          <w:tcPr>
            <w:tcW w:w="3450" w:type="dxa"/>
          </w:tcPr>
          <w:p w14:paraId="0E54B318" w14:textId="77777777" w:rsidR="004D0CEF" w:rsidRPr="00ED4456" w:rsidRDefault="004D0CEF" w:rsidP="00AF72EA">
            <w:pPr>
              <w:pStyle w:val="TAL"/>
              <w:rPr>
                <w:ins w:id="24591" w:author="MCC TF160" w:date="2025-12-01T16:24:00Z" w16du:dateUtc="2025-12-01T16:24:00Z"/>
              </w:rPr>
            </w:pPr>
            <w:ins w:id="24592" w:author="MCC TF160" w:date="2025-12-01T16:24:00Z" w16du:dateUtc="2025-12-01T16:24:00Z">
              <w:r w:rsidRPr="00ED4456">
                <w:t>NPDCCH_ConfigDedicated_NB_r13.npdcch_NumRepetitions_r13</w:t>
              </w:r>
            </w:ins>
          </w:p>
        </w:tc>
        <w:tc>
          <w:tcPr>
            <w:tcW w:w="3943" w:type="dxa"/>
          </w:tcPr>
          <w:p w14:paraId="626761A7" w14:textId="77777777" w:rsidR="004D0CEF" w:rsidRPr="00ED4456" w:rsidRDefault="004D0CEF" w:rsidP="00AF72EA">
            <w:pPr>
              <w:pStyle w:val="TAL"/>
              <w:rPr>
                <w:ins w:id="24593" w:author="MCC TF160" w:date="2025-12-01T16:24:00Z" w16du:dateUtc="2025-12-01T16:24:00Z"/>
              </w:rPr>
            </w:pPr>
          </w:p>
        </w:tc>
      </w:tr>
      <w:tr w:rsidR="004D0CEF" w14:paraId="2B31233D" w14:textId="77777777" w:rsidTr="00AF72EA">
        <w:trPr>
          <w:ins w:id="24594" w:author="MCC TF160" w:date="2025-12-01T16:24:00Z"/>
        </w:trPr>
        <w:tc>
          <w:tcPr>
            <w:tcW w:w="2464" w:type="dxa"/>
          </w:tcPr>
          <w:p w14:paraId="10C49E08" w14:textId="77777777" w:rsidR="004D0CEF" w:rsidRPr="00ED4456" w:rsidRDefault="004D0CEF" w:rsidP="00AF72EA">
            <w:pPr>
              <w:pStyle w:val="TAL"/>
              <w:rPr>
                <w:ins w:id="24595" w:author="MCC TF160" w:date="2025-12-01T16:24:00Z" w16du:dateUtc="2025-12-01T16:24:00Z"/>
                <w:b/>
              </w:rPr>
            </w:pPr>
            <w:bookmarkStart w:id="24596" w:name="NPDCCH_StartSF_UESS_Type" w:colFirst="0" w:colLast="0"/>
            <w:bookmarkEnd w:id="24589"/>
            <w:ins w:id="24597" w:author="MCC TF160" w:date="2025-12-01T16:24:00Z" w16du:dateUtc="2025-12-01T16:24:00Z">
              <w:r w:rsidRPr="00ED4456">
                <w:rPr>
                  <w:b/>
                </w:rPr>
                <w:t>NPDCCH_StartSF_UESS_Type</w:t>
              </w:r>
            </w:ins>
          </w:p>
        </w:tc>
        <w:tc>
          <w:tcPr>
            <w:tcW w:w="3450" w:type="dxa"/>
          </w:tcPr>
          <w:p w14:paraId="61EF62B5" w14:textId="77777777" w:rsidR="004D0CEF" w:rsidRPr="00ED4456" w:rsidRDefault="004D0CEF" w:rsidP="00AF72EA">
            <w:pPr>
              <w:pStyle w:val="TAL"/>
              <w:rPr>
                <w:ins w:id="24598" w:author="MCC TF160" w:date="2025-12-01T16:24:00Z" w16du:dateUtc="2025-12-01T16:24:00Z"/>
              </w:rPr>
            </w:pPr>
            <w:ins w:id="24599" w:author="MCC TF160" w:date="2025-12-01T16:24:00Z" w16du:dateUtc="2025-12-01T16:24:00Z">
              <w:r w:rsidRPr="00ED4456">
                <w:t>NPDCCH_ConfigDedicated_NB_r13.npdcch_StartSF_USS_r13</w:t>
              </w:r>
            </w:ins>
          </w:p>
        </w:tc>
        <w:tc>
          <w:tcPr>
            <w:tcW w:w="3943" w:type="dxa"/>
          </w:tcPr>
          <w:p w14:paraId="37AAB6BC" w14:textId="77777777" w:rsidR="004D0CEF" w:rsidRPr="00ED4456" w:rsidRDefault="004D0CEF" w:rsidP="00AF72EA">
            <w:pPr>
              <w:pStyle w:val="TAL"/>
              <w:rPr>
                <w:ins w:id="24600" w:author="MCC TF160" w:date="2025-12-01T16:24:00Z" w16du:dateUtc="2025-12-01T16:24:00Z"/>
              </w:rPr>
            </w:pPr>
          </w:p>
        </w:tc>
      </w:tr>
      <w:tr w:rsidR="004D0CEF" w14:paraId="3752CBD9" w14:textId="77777777" w:rsidTr="00AF72EA">
        <w:trPr>
          <w:ins w:id="24601" w:author="MCC TF160" w:date="2025-12-01T16:24:00Z"/>
        </w:trPr>
        <w:tc>
          <w:tcPr>
            <w:tcW w:w="2464" w:type="dxa"/>
          </w:tcPr>
          <w:p w14:paraId="1721A5F1" w14:textId="77777777" w:rsidR="004D0CEF" w:rsidRPr="00ED4456" w:rsidRDefault="004D0CEF" w:rsidP="00AF72EA">
            <w:pPr>
              <w:pStyle w:val="TAL"/>
              <w:rPr>
                <w:ins w:id="24602" w:author="MCC TF160" w:date="2025-12-01T16:24:00Z" w16du:dateUtc="2025-12-01T16:24:00Z"/>
                <w:b/>
              </w:rPr>
            </w:pPr>
            <w:bookmarkStart w:id="24603" w:name="NPDCCH_Offset_UESS_Type" w:colFirst="0" w:colLast="0"/>
            <w:bookmarkEnd w:id="24596"/>
            <w:ins w:id="24604" w:author="MCC TF160" w:date="2025-12-01T16:24:00Z" w16du:dateUtc="2025-12-01T16:24:00Z">
              <w:r w:rsidRPr="00ED4456">
                <w:rPr>
                  <w:b/>
                </w:rPr>
                <w:t>NPDCCH_Offset_UESS_Type</w:t>
              </w:r>
            </w:ins>
          </w:p>
        </w:tc>
        <w:tc>
          <w:tcPr>
            <w:tcW w:w="3450" w:type="dxa"/>
          </w:tcPr>
          <w:p w14:paraId="00E7CCAC" w14:textId="77777777" w:rsidR="004D0CEF" w:rsidRPr="00ED4456" w:rsidRDefault="004D0CEF" w:rsidP="00AF72EA">
            <w:pPr>
              <w:pStyle w:val="TAL"/>
              <w:rPr>
                <w:ins w:id="24605" w:author="MCC TF160" w:date="2025-12-01T16:24:00Z" w16du:dateUtc="2025-12-01T16:24:00Z"/>
              </w:rPr>
            </w:pPr>
            <w:ins w:id="24606" w:author="MCC TF160" w:date="2025-12-01T16:24:00Z" w16du:dateUtc="2025-12-01T16:24:00Z">
              <w:r w:rsidRPr="00ED4456">
                <w:t>NPDCCH_ConfigDedicated_NB_r13.npdcch_Offset_USS_r13</w:t>
              </w:r>
            </w:ins>
          </w:p>
        </w:tc>
        <w:tc>
          <w:tcPr>
            <w:tcW w:w="3943" w:type="dxa"/>
          </w:tcPr>
          <w:p w14:paraId="57A385D9" w14:textId="77777777" w:rsidR="004D0CEF" w:rsidRPr="00ED4456" w:rsidRDefault="004D0CEF" w:rsidP="00AF72EA">
            <w:pPr>
              <w:pStyle w:val="TAL"/>
              <w:rPr>
                <w:ins w:id="24607" w:author="MCC TF160" w:date="2025-12-01T16:24:00Z" w16du:dateUtc="2025-12-01T16:24:00Z"/>
              </w:rPr>
            </w:pPr>
          </w:p>
        </w:tc>
      </w:tr>
      <w:tr w:rsidR="004D0CEF" w14:paraId="2FE1EFA1" w14:textId="77777777" w:rsidTr="00AF72EA">
        <w:trPr>
          <w:ins w:id="24608" w:author="MCC TF160" w:date="2025-12-01T16:24:00Z"/>
        </w:trPr>
        <w:tc>
          <w:tcPr>
            <w:tcW w:w="2464" w:type="dxa"/>
          </w:tcPr>
          <w:p w14:paraId="7E6305FD" w14:textId="77777777" w:rsidR="004D0CEF" w:rsidRPr="00ED4456" w:rsidRDefault="004D0CEF" w:rsidP="00AF72EA">
            <w:pPr>
              <w:pStyle w:val="TAL"/>
              <w:rPr>
                <w:ins w:id="24609" w:author="MCC TF160" w:date="2025-12-01T16:24:00Z" w16du:dateUtc="2025-12-01T16:24:00Z"/>
                <w:b/>
              </w:rPr>
            </w:pPr>
            <w:bookmarkStart w:id="24610" w:name="NPDCCH_NumRepetitions_Type1CSS_Type" w:colFirst="0" w:colLast="0"/>
            <w:bookmarkEnd w:id="24603"/>
            <w:ins w:id="24611" w:author="MCC TF160" w:date="2025-12-01T16:24:00Z" w16du:dateUtc="2025-12-01T16:24:00Z">
              <w:r w:rsidRPr="00ED4456">
                <w:rPr>
                  <w:b/>
                </w:rPr>
                <w:t>NPDCCH_NumRepetitions_Type1CSS_Type</w:t>
              </w:r>
            </w:ins>
          </w:p>
        </w:tc>
        <w:tc>
          <w:tcPr>
            <w:tcW w:w="3450" w:type="dxa"/>
          </w:tcPr>
          <w:p w14:paraId="37E9CA06" w14:textId="77777777" w:rsidR="004D0CEF" w:rsidRPr="00ED4456" w:rsidRDefault="004D0CEF" w:rsidP="00AF72EA">
            <w:pPr>
              <w:pStyle w:val="TAL"/>
              <w:rPr>
                <w:ins w:id="24612" w:author="MCC TF160" w:date="2025-12-01T16:24:00Z" w16du:dateUtc="2025-12-01T16:24:00Z"/>
              </w:rPr>
            </w:pPr>
            <w:ins w:id="24613" w:author="MCC TF160" w:date="2025-12-01T16:24:00Z" w16du:dateUtc="2025-12-01T16:24:00Z">
              <w:r w:rsidRPr="00ED4456">
                <w:t>PCCH_Config_NB_r13.npdcch_NumRepetitionPaging_r13</w:t>
              </w:r>
            </w:ins>
          </w:p>
        </w:tc>
        <w:tc>
          <w:tcPr>
            <w:tcW w:w="3943" w:type="dxa"/>
          </w:tcPr>
          <w:p w14:paraId="1EF81FA0" w14:textId="77777777" w:rsidR="004D0CEF" w:rsidRPr="00ED4456" w:rsidRDefault="004D0CEF" w:rsidP="00AF72EA">
            <w:pPr>
              <w:pStyle w:val="TAL"/>
              <w:rPr>
                <w:ins w:id="24614" w:author="MCC TF160" w:date="2025-12-01T16:24:00Z" w16du:dateUtc="2025-12-01T16:24:00Z"/>
              </w:rPr>
            </w:pPr>
          </w:p>
        </w:tc>
      </w:tr>
      <w:tr w:rsidR="004D0CEF" w14:paraId="19ACC2A1" w14:textId="77777777" w:rsidTr="00AF72EA">
        <w:trPr>
          <w:ins w:id="24615" w:author="MCC TF160" w:date="2025-12-01T16:24:00Z"/>
        </w:trPr>
        <w:tc>
          <w:tcPr>
            <w:tcW w:w="2464" w:type="dxa"/>
          </w:tcPr>
          <w:p w14:paraId="09B2B74D" w14:textId="77777777" w:rsidR="004D0CEF" w:rsidRPr="00ED4456" w:rsidRDefault="004D0CEF" w:rsidP="00AF72EA">
            <w:pPr>
              <w:pStyle w:val="TAL"/>
              <w:rPr>
                <w:ins w:id="24616" w:author="MCC TF160" w:date="2025-12-01T16:24:00Z" w16du:dateUtc="2025-12-01T16:24:00Z"/>
                <w:b/>
              </w:rPr>
            </w:pPr>
            <w:bookmarkStart w:id="24617" w:name="NPDCCH_NumRepetitions_Type2CSS_Type" w:colFirst="0" w:colLast="0"/>
            <w:bookmarkEnd w:id="24610"/>
            <w:ins w:id="24618" w:author="MCC TF160" w:date="2025-12-01T16:24:00Z" w16du:dateUtc="2025-12-01T16:24:00Z">
              <w:r w:rsidRPr="00ED4456">
                <w:rPr>
                  <w:b/>
                </w:rPr>
                <w:t>NPDCCH_NumRepetitions_Type2CSS_Type</w:t>
              </w:r>
            </w:ins>
          </w:p>
        </w:tc>
        <w:tc>
          <w:tcPr>
            <w:tcW w:w="3450" w:type="dxa"/>
          </w:tcPr>
          <w:p w14:paraId="282EC736" w14:textId="77777777" w:rsidR="004D0CEF" w:rsidRPr="00ED4456" w:rsidRDefault="004D0CEF" w:rsidP="00AF72EA">
            <w:pPr>
              <w:pStyle w:val="TAL"/>
              <w:rPr>
                <w:ins w:id="24619" w:author="MCC TF160" w:date="2025-12-01T16:24:00Z" w16du:dateUtc="2025-12-01T16:24:00Z"/>
              </w:rPr>
            </w:pPr>
            <w:ins w:id="24620" w:author="MCC TF160" w:date="2025-12-01T16:24:00Z" w16du:dateUtc="2025-12-01T16:24:00Z">
              <w:r w:rsidRPr="00ED4456">
                <w:t>NPRACH_Parameters_NB_r13.npdcch_NumRepetitions_RA_r13</w:t>
              </w:r>
            </w:ins>
          </w:p>
        </w:tc>
        <w:tc>
          <w:tcPr>
            <w:tcW w:w="3943" w:type="dxa"/>
          </w:tcPr>
          <w:p w14:paraId="259D2BF9" w14:textId="77777777" w:rsidR="004D0CEF" w:rsidRPr="00ED4456" w:rsidRDefault="004D0CEF" w:rsidP="00AF72EA">
            <w:pPr>
              <w:pStyle w:val="TAL"/>
              <w:rPr>
                <w:ins w:id="24621" w:author="MCC TF160" w:date="2025-12-01T16:24:00Z" w16du:dateUtc="2025-12-01T16:24:00Z"/>
              </w:rPr>
            </w:pPr>
          </w:p>
        </w:tc>
      </w:tr>
      <w:tr w:rsidR="004D0CEF" w14:paraId="3CF759E8" w14:textId="77777777" w:rsidTr="00AF72EA">
        <w:trPr>
          <w:ins w:id="24622" w:author="MCC TF160" w:date="2025-12-01T16:24:00Z"/>
        </w:trPr>
        <w:tc>
          <w:tcPr>
            <w:tcW w:w="2464" w:type="dxa"/>
          </w:tcPr>
          <w:p w14:paraId="13B365CB" w14:textId="77777777" w:rsidR="004D0CEF" w:rsidRPr="00ED4456" w:rsidRDefault="004D0CEF" w:rsidP="00AF72EA">
            <w:pPr>
              <w:pStyle w:val="TAL"/>
              <w:rPr>
                <w:ins w:id="24623" w:author="MCC TF160" w:date="2025-12-01T16:24:00Z" w16du:dateUtc="2025-12-01T16:24:00Z"/>
                <w:b/>
              </w:rPr>
            </w:pPr>
            <w:bookmarkStart w:id="24624" w:name="NPDCCH_StartSF_Type2CSS_Type" w:colFirst="0" w:colLast="0"/>
            <w:bookmarkEnd w:id="24617"/>
            <w:ins w:id="24625" w:author="MCC TF160" w:date="2025-12-01T16:24:00Z" w16du:dateUtc="2025-12-01T16:24:00Z">
              <w:r w:rsidRPr="00ED4456">
                <w:rPr>
                  <w:b/>
                </w:rPr>
                <w:t>NPDCCH_StartSF_Type2CSS_Type</w:t>
              </w:r>
            </w:ins>
          </w:p>
        </w:tc>
        <w:tc>
          <w:tcPr>
            <w:tcW w:w="3450" w:type="dxa"/>
          </w:tcPr>
          <w:p w14:paraId="6454E546" w14:textId="77777777" w:rsidR="004D0CEF" w:rsidRPr="00ED4456" w:rsidRDefault="004D0CEF" w:rsidP="00AF72EA">
            <w:pPr>
              <w:pStyle w:val="TAL"/>
              <w:rPr>
                <w:ins w:id="24626" w:author="MCC TF160" w:date="2025-12-01T16:24:00Z" w16du:dateUtc="2025-12-01T16:24:00Z"/>
              </w:rPr>
            </w:pPr>
            <w:ins w:id="24627" w:author="MCC TF160" w:date="2025-12-01T16:24:00Z" w16du:dateUtc="2025-12-01T16:24:00Z">
              <w:r w:rsidRPr="00ED4456">
                <w:t>NPRACH_Parameters_NB_r13.npdcch_StartSF_CSS_RA_r13</w:t>
              </w:r>
            </w:ins>
          </w:p>
        </w:tc>
        <w:tc>
          <w:tcPr>
            <w:tcW w:w="3943" w:type="dxa"/>
          </w:tcPr>
          <w:p w14:paraId="27ECA80A" w14:textId="77777777" w:rsidR="004D0CEF" w:rsidRPr="00ED4456" w:rsidRDefault="004D0CEF" w:rsidP="00AF72EA">
            <w:pPr>
              <w:pStyle w:val="TAL"/>
              <w:rPr>
                <w:ins w:id="24628" w:author="MCC TF160" w:date="2025-12-01T16:24:00Z" w16du:dateUtc="2025-12-01T16:24:00Z"/>
              </w:rPr>
            </w:pPr>
          </w:p>
        </w:tc>
      </w:tr>
      <w:tr w:rsidR="004D0CEF" w14:paraId="14AD994B" w14:textId="77777777" w:rsidTr="00AF72EA">
        <w:trPr>
          <w:ins w:id="24629" w:author="MCC TF160" w:date="2025-12-01T16:24:00Z"/>
        </w:trPr>
        <w:tc>
          <w:tcPr>
            <w:tcW w:w="2464" w:type="dxa"/>
          </w:tcPr>
          <w:p w14:paraId="7840DDB0" w14:textId="77777777" w:rsidR="004D0CEF" w:rsidRPr="00ED4456" w:rsidRDefault="004D0CEF" w:rsidP="00AF72EA">
            <w:pPr>
              <w:pStyle w:val="TAL"/>
              <w:rPr>
                <w:ins w:id="24630" w:author="MCC TF160" w:date="2025-12-01T16:24:00Z" w16du:dateUtc="2025-12-01T16:24:00Z"/>
                <w:b/>
              </w:rPr>
            </w:pPr>
            <w:bookmarkStart w:id="24631" w:name="NPDCCH_Offset_Type2CSS_Type" w:colFirst="0" w:colLast="0"/>
            <w:bookmarkEnd w:id="24624"/>
            <w:ins w:id="24632" w:author="MCC TF160" w:date="2025-12-01T16:24:00Z" w16du:dateUtc="2025-12-01T16:24:00Z">
              <w:r w:rsidRPr="00ED4456">
                <w:rPr>
                  <w:b/>
                </w:rPr>
                <w:t>NPDCCH_Offset_Type2CSS_Type</w:t>
              </w:r>
            </w:ins>
          </w:p>
        </w:tc>
        <w:tc>
          <w:tcPr>
            <w:tcW w:w="3450" w:type="dxa"/>
          </w:tcPr>
          <w:p w14:paraId="6B85A2EB" w14:textId="77777777" w:rsidR="004D0CEF" w:rsidRPr="00ED4456" w:rsidRDefault="004D0CEF" w:rsidP="00AF72EA">
            <w:pPr>
              <w:pStyle w:val="TAL"/>
              <w:rPr>
                <w:ins w:id="24633" w:author="MCC TF160" w:date="2025-12-01T16:24:00Z" w16du:dateUtc="2025-12-01T16:24:00Z"/>
              </w:rPr>
            </w:pPr>
            <w:ins w:id="24634" w:author="MCC TF160" w:date="2025-12-01T16:24:00Z" w16du:dateUtc="2025-12-01T16:24:00Z">
              <w:r w:rsidRPr="00ED4456">
                <w:t>NPRACH_Parameters_NB_r13.npdcch_Offset_RA_r13</w:t>
              </w:r>
            </w:ins>
          </w:p>
        </w:tc>
        <w:tc>
          <w:tcPr>
            <w:tcW w:w="3943" w:type="dxa"/>
          </w:tcPr>
          <w:p w14:paraId="00C8067D" w14:textId="77777777" w:rsidR="004D0CEF" w:rsidRPr="00ED4456" w:rsidRDefault="004D0CEF" w:rsidP="00AF72EA">
            <w:pPr>
              <w:pStyle w:val="TAL"/>
              <w:rPr>
                <w:ins w:id="24635" w:author="MCC TF160" w:date="2025-12-01T16:24:00Z" w16du:dateUtc="2025-12-01T16:24:00Z"/>
              </w:rPr>
            </w:pPr>
          </w:p>
        </w:tc>
      </w:tr>
      <w:tr w:rsidR="004D0CEF" w14:paraId="13224577" w14:textId="77777777" w:rsidTr="00AF72EA">
        <w:trPr>
          <w:ins w:id="24636" w:author="MCC TF160" w:date="2025-12-01T16:24:00Z"/>
        </w:trPr>
        <w:tc>
          <w:tcPr>
            <w:tcW w:w="2464" w:type="dxa"/>
          </w:tcPr>
          <w:p w14:paraId="62DE8858" w14:textId="77777777" w:rsidR="004D0CEF" w:rsidRPr="00ED4456" w:rsidRDefault="004D0CEF" w:rsidP="00AF72EA">
            <w:pPr>
              <w:pStyle w:val="TAL"/>
              <w:rPr>
                <w:ins w:id="24637" w:author="MCC TF160" w:date="2025-12-01T16:24:00Z" w16du:dateUtc="2025-12-01T16:24:00Z"/>
                <w:b/>
              </w:rPr>
            </w:pPr>
            <w:bookmarkStart w:id="24638" w:name="NB_SC_MCCH_CarrierConfig_Type" w:colFirst="0" w:colLast="0"/>
            <w:bookmarkEnd w:id="24631"/>
            <w:ins w:id="24639" w:author="MCC TF160" w:date="2025-12-01T16:24:00Z" w16du:dateUtc="2025-12-01T16:24:00Z">
              <w:r w:rsidRPr="00ED4456">
                <w:rPr>
                  <w:b/>
                </w:rPr>
                <w:t>NB_SC_MCCH_CarrierConfig_Type</w:t>
              </w:r>
            </w:ins>
          </w:p>
        </w:tc>
        <w:tc>
          <w:tcPr>
            <w:tcW w:w="3450" w:type="dxa"/>
          </w:tcPr>
          <w:p w14:paraId="0E2182DB" w14:textId="77777777" w:rsidR="004D0CEF" w:rsidRPr="00ED4456" w:rsidRDefault="004D0CEF" w:rsidP="00AF72EA">
            <w:pPr>
              <w:pStyle w:val="TAL"/>
              <w:rPr>
                <w:ins w:id="24640" w:author="MCC TF160" w:date="2025-12-01T16:24:00Z" w16du:dateUtc="2025-12-01T16:24:00Z"/>
              </w:rPr>
            </w:pPr>
            <w:ins w:id="24641" w:author="MCC TF160" w:date="2025-12-01T16:24:00Z" w16du:dateUtc="2025-12-01T16:24:00Z">
              <w:r w:rsidRPr="00ED4456">
                <w:t>SystemInformationBlockType20_NB_r14.sc_mcch_CarrierConfig_r14</w:t>
              </w:r>
            </w:ins>
          </w:p>
        </w:tc>
        <w:tc>
          <w:tcPr>
            <w:tcW w:w="3943" w:type="dxa"/>
          </w:tcPr>
          <w:p w14:paraId="36A5D67D" w14:textId="77777777" w:rsidR="004D0CEF" w:rsidRPr="00ED4456" w:rsidRDefault="004D0CEF" w:rsidP="00AF72EA">
            <w:pPr>
              <w:pStyle w:val="TAL"/>
              <w:rPr>
                <w:ins w:id="24642" w:author="MCC TF160" w:date="2025-12-01T16:24:00Z" w16du:dateUtc="2025-12-01T16:24:00Z"/>
              </w:rPr>
            </w:pPr>
          </w:p>
        </w:tc>
      </w:tr>
      <w:tr w:rsidR="004D0CEF" w14:paraId="533E3A0D" w14:textId="77777777" w:rsidTr="00AF72EA">
        <w:trPr>
          <w:ins w:id="24643" w:author="MCC TF160" w:date="2025-12-01T16:24:00Z"/>
        </w:trPr>
        <w:tc>
          <w:tcPr>
            <w:tcW w:w="2464" w:type="dxa"/>
          </w:tcPr>
          <w:p w14:paraId="24CFA7B8" w14:textId="77777777" w:rsidR="004D0CEF" w:rsidRPr="00ED4456" w:rsidRDefault="004D0CEF" w:rsidP="00AF72EA">
            <w:pPr>
              <w:pStyle w:val="TAL"/>
              <w:rPr>
                <w:ins w:id="24644" w:author="MCC TF160" w:date="2025-12-01T16:24:00Z" w16du:dateUtc="2025-12-01T16:24:00Z"/>
                <w:b/>
              </w:rPr>
            </w:pPr>
            <w:bookmarkStart w:id="24645" w:name="NB_SC_MCCH_RepetitionPeriod_Type" w:colFirst="0" w:colLast="0"/>
            <w:bookmarkEnd w:id="24638"/>
            <w:ins w:id="24646" w:author="MCC TF160" w:date="2025-12-01T16:24:00Z" w16du:dateUtc="2025-12-01T16:24:00Z">
              <w:r w:rsidRPr="00ED4456">
                <w:rPr>
                  <w:b/>
                </w:rPr>
                <w:t>NB_SC_MCCH_RepetitionPeriod_Type</w:t>
              </w:r>
            </w:ins>
          </w:p>
        </w:tc>
        <w:tc>
          <w:tcPr>
            <w:tcW w:w="3450" w:type="dxa"/>
          </w:tcPr>
          <w:p w14:paraId="4D620E3E" w14:textId="77777777" w:rsidR="004D0CEF" w:rsidRPr="00ED4456" w:rsidRDefault="004D0CEF" w:rsidP="00AF72EA">
            <w:pPr>
              <w:pStyle w:val="TAL"/>
              <w:rPr>
                <w:ins w:id="24647" w:author="MCC TF160" w:date="2025-12-01T16:24:00Z" w16du:dateUtc="2025-12-01T16:24:00Z"/>
              </w:rPr>
            </w:pPr>
            <w:ins w:id="24648" w:author="MCC TF160" w:date="2025-12-01T16:24:00Z" w16du:dateUtc="2025-12-01T16:24:00Z">
              <w:r w:rsidRPr="00ED4456">
                <w:t>SystemInformationBlockType20_NB_r14.sc_mcch_RepetitionPeriod_r14</w:t>
              </w:r>
            </w:ins>
          </w:p>
        </w:tc>
        <w:tc>
          <w:tcPr>
            <w:tcW w:w="3943" w:type="dxa"/>
          </w:tcPr>
          <w:p w14:paraId="45C9368B" w14:textId="77777777" w:rsidR="004D0CEF" w:rsidRPr="00ED4456" w:rsidRDefault="004D0CEF" w:rsidP="00AF72EA">
            <w:pPr>
              <w:pStyle w:val="TAL"/>
              <w:rPr>
                <w:ins w:id="24649" w:author="MCC TF160" w:date="2025-12-01T16:24:00Z" w16du:dateUtc="2025-12-01T16:24:00Z"/>
              </w:rPr>
            </w:pPr>
          </w:p>
        </w:tc>
      </w:tr>
      <w:tr w:rsidR="004D0CEF" w14:paraId="1B59F4E0" w14:textId="77777777" w:rsidTr="00AF72EA">
        <w:trPr>
          <w:ins w:id="24650" w:author="MCC TF160" w:date="2025-12-01T16:24:00Z"/>
        </w:trPr>
        <w:tc>
          <w:tcPr>
            <w:tcW w:w="2464" w:type="dxa"/>
          </w:tcPr>
          <w:p w14:paraId="1545F079" w14:textId="77777777" w:rsidR="004D0CEF" w:rsidRPr="00ED4456" w:rsidRDefault="004D0CEF" w:rsidP="00AF72EA">
            <w:pPr>
              <w:pStyle w:val="TAL"/>
              <w:rPr>
                <w:ins w:id="24651" w:author="MCC TF160" w:date="2025-12-01T16:24:00Z" w16du:dateUtc="2025-12-01T16:24:00Z"/>
                <w:b/>
              </w:rPr>
            </w:pPr>
            <w:bookmarkStart w:id="24652" w:name="NB_SC_MCCH_Offset_Type" w:colFirst="0" w:colLast="0"/>
            <w:bookmarkEnd w:id="24645"/>
            <w:ins w:id="24653" w:author="MCC TF160" w:date="2025-12-01T16:24:00Z" w16du:dateUtc="2025-12-01T16:24:00Z">
              <w:r w:rsidRPr="00ED4456">
                <w:rPr>
                  <w:b/>
                </w:rPr>
                <w:t>NB_SC_MCCH_Offset_Type</w:t>
              </w:r>
            </w:ins>
          </w:p>
        </w:tc>
        <w:tc>
          <w:tcPr>
            <w:tcW w:w="3450" w:type="dxa"/>
          </w:tcPr>
          <w:p w14:paraId="37270D14" w14:textId="77777777" w:rsidR="004D0CEF" w:rsidRPr="00ED4456" w:rsidRDefault="004D0CEF" w:rsidP="00AF72EA">
            <w:pPr>
              <w:pStyle w:val="TAL"/>
              <w:rPr>
                <w:ins w:id="24654" w:author="MCC TF160" w:date="2025-12-01T16:24:00Z" w16du:dateUtc="2025-12-01T16:24:00Z"/>
              </w:rPr>
            </w:pPr>
            <w:ins w:id="24655" w:author="MCC TF160" w:date="2025-12-01T16:24:00Z" w16du:dateUtc="2025-12-01T16:24:00Z">
              <w:r w:rsidRPr="00ED4456">
                <w:t>SystemInformationBlockType20_NB_r14.sc_mcch_Offset_r14</w:t>
              </w:r>
            </w:ins>
          </w:p>
        </w:tc>
        <w:tc>
          <w:tcPr>
            <w:tcW w:w="3943" w:type="dxa"/>
          </w:tcPr>
          <w:p w14:paraId="702D77CD" w14:textId="77777777" w:rsidR="004D0CEF" w:rsidRPr="00ED4456" w:rsidRDefault="004D0CEF" w:rsidP="00AF72EA">
            <w:pPr>
              <w:pStyle w:val="TAL"/>
              <w:rPr>
                <w:ins w:id="24656" w:author="MCC TF160" w:date="2025-12-01T16:24:00Z" w16du:dateUtc="2025-12-01T16:24:00Z"/>
              </w:rPr>
            </w:pPr>
          </w:p>
        </w:tc>
      </w:tr>
      <w:tr w:rsidR="004D0CEF" w14:paraId="1748A00C" w14:textId="77777777" w:rsidTr="00AF72EA">
        <w:trPr>
          <w:ins w:id="24657" w:author="MCC TF160" w:date="2025-12-01T16:24:00Z"/>
        </w:trPr>
        <w:tc>
          <w:tcPr>
            <w:tcW w:w="2464" w:type="dxa"/>
          </w:tcPr>
          <w:p w14:paraId="65140386" w14:textId="77777777" w:rsidR="004D0CEF" w:rsidRPr="00ED4456" w:rsidRDefault="004D0CEF" w:rsidP="00AF72EA">
            <w:pPr>
              <w:pStyle w:val="TAL"/>
              <w:rPr>
                <w:ins w:id="24658" w:author="MCC TF160" w:date="2025-12-01T16:24:00Z" w16du:dateUtc="2025-12-01T16:24:00Z"/>
                <w:b/>
              </w:rPr>
            </w:pPr>
            <w:bookmarkStart w:id="24659" w:name="NB_SC_MCCH_ModificationPeriod_Type" w:colFirst="0" w:colLast="0"/>
            <w:bookmarkEnd w:id="24652"/>
            <w:ins w:id="24660" w:author="MCC TF160" w:date="2025-12-01T16:24:00Z" w16du:dateUtc="2025-12-01T16:24:00Z">
              <w:r w:rsidRPr="00ED4456">
                <w:rPr>
                  <w:b/>
                </w:rPr>
                <w:t>NB_SC_MCCH_ModificationPeriod_Type</w:t>
              </w:r>
            </w:ins>
          </w:p>
        </w:tc>
        <w:tc>
          <w:tcPr>
            <w:tcW w:w="3450" w:type="dxa"/>
          </w:tcPr>
          <w:p w14:paraId="4BD816D4" w14:textId="77777777" w:rsidR="004D0CEF" w:rsidRPr="00ED4456" w:rsidRDefault="004D0CEF" w:rsidP="00AF72EA">
            <w:pPr>
              <w:pStyle w:val="TAL"/>
              <w:rPr>
                <w:ins w:id="24661" w:author="MCC TF160" w:date="2025-12-01T16:24:00Z" w16du:dateUtc="2025-12-01T16:24:00Z"/>
              </w:rPr>
            </w:pPr>
            <w:ins w:id="24662" w:author="MCC TF160" w:date="2025-12-01T16:24:00Z" w16du:dateUtc="2025-12-01T16:24:00Z">
              <w:r w:rsidRPr="00ED4456">
                <w:t>SystemInformationBlockType20_NB_r14.sc_mcch_ModificationPeriod_r14</w:t>
              </w:r>
            </w:ins>
          </w:p>
        </w:tc>
        <w:tc>
          <w:tcPr>
            <w:tcW w:w="3943" w:type="dxa"/>
          </w:tcPr>
          <w:p w14:paraId="3BF0931D" w14:textId="77777777" w:rsidR="004D0CEF" w:rsidRPr="00ED4456" w:rsidRDefault="004D0CEF" w:rsidP="00AF72EA">
            <w:pPr>
              <w:pStyle w:val="TAL"/>
              <w:rPr>
                <w:ins w:id="24663" w:author="MCC TF160" w:date="2025-12-01T16:24:00Z" w16du:dateUtc="2025-12-01T16:24:00Z"/>
              </w:rPr>
            </w:pPr>
          </w:p>
        </w:tc>
      </w:tr>
      <w:tr w:rsidR="004D0CEF" w14:paraId="023A05EB" w14:textId="77777777" w:rsidTr="00AF72EA">
        <w:trPr>
          <w:ins w:id="24664" w:author="MCC TF160" w:date="2025-12-01T16:24:00Z"/>
        </w:trPr>
        <w:tc>
          <w:tcPr>
            <w:tcW w:w="2464" w:type="dxa"/>
          </w:tcPr>
          <w:p w14:paraId="58309E09" w14:textId="77777777" w:rsidR="004D0CEF" w:rsidRPr="00ED4456" w:rsidRDefault="004D0CEF" w:rsidP="00AF72EA">
            <w:pPr>
              <w:pStyle w:val="TAL"/>
              <w:rPr>
                <w:ins w:id="24665" w:author="MCC TF160" w:date="2025-12-01T16:24:00Z" w16du:dateUtc="2025-12-01T16:24:00Z"/>
                <w:b/>
              </w:rPr>
            </w:pPr>
            <w:bookmarkStart w:id="24666" w:name="NB_SC_MCCH_SchedulingInfo_Type" w:colFirst="0" w:colLast="0"/>
            <w:bookmarkEnd w:id="24659"/>
            <w:ins w:id="24667" w:author="MCC TF160" w:date="2025-12-01T16:24:00Z" w16du:dateUtc="2025-12-01T16:24:00Z">
              <w:r w:rsidRPr="00ED4456">
                <w:rPr>
                  <w:b/>
                </w:rPr>
                <w:t>NB_SC_MCCH_SchedulingInfo_Type</w:t>
              </w:r>
            </w:ins>
          </w:p>
        </w:tc>
        <w:tc>
          <w:tcPr>
            <w:tcW w:w="3450" w:type="dxa"/>
          </w:tcPr>
          <w:p w14:paraId="5C2BA984" w14:textId="77777777" w:rsidR="004D0CEF" w:rsidRPr="00ED4456" w:rsidRDefault="004D0CEF" w:rsidP="00AF72EA">
            <w:pPr>
              <w:pStyle w:val="TAL"/>
              <w:rPr>
                <w:ins w:id="24668" w:author="MCC TF160" w:date="2025-12-01T16:24:00Z" w16du:dateUtc="2025-12-01T16:24:00Z"/>
              </w:rPr>
            </w:pPr>
            <w:ins w:id="24669" w:author="MCC TF160" w:date="2025-12-01T16:24:00Z" w16du:dateUtc="2025-12-01T16:24:00Z">
              <w:r w:rsidRPr="00ED4456">
                <w:t>SystemInformationBlockType20_NB_r14.sc_mcch_SchedulingInfo_r14</w:t>
              </w:r>
            </w:ins>
          </w:p>
        </w:tc>
        <w:tc>
          <w:tcPr>
            <w:tcW w:w="3943" w:type="dxa"/>
          </w:tcPr>
          <w:p w14:paraId="12131C86" w14:textId="77777777" w:rsidR="004D0CEF" w:rsidRPr="00ED4456" w:rsidRDefault="004D0CEF" w:rsidP="00AF72EA">
            <w:pPr>
              <w:pStyle w:val="TAL"/>
              <w:rPr>
                <w:ins w:id="24670" w:author="MCC TF160" w:date="2025-12-01T16:24:00Z" w16du:dateUtc="2025-12-01T16:24:00Z"/>
              </w:rPr>
            </w:pPr>
          </w:p>
        </w:tc>
      </w:tr>
      <w:tr w:rsidR="004D0CEF" w14:paraId="423A3A17" w14:textId="77777777" w:rsidTr="00AF72EA">
        <w:trPr>
          <w:ins w:id="24671" w:author="MCC TF160" w:date="2025-12-01T16:24:00Z"/>
        </w:trPr>
        <w:tc>
          <w:tcPr>
            <w:tcW w:w="2464" w:type="dxa"/>
          </w:tcPr>
          <w:p w14:paraId="0701B58F" w14:textId="77777777" w:rsidR="004D0CEF" w:rsidRPr="00ED4456" w:rsidRDefault="004D0CEF" w:rsidP="00AF72EA">
            <w:pPr>
              <w:pStyle w:val="TAL"/>
              <w:rPr>
                <w:ins w:id="24672" w:author="MCC TF160" w:date="2025-12-01T16:24:00Z" w16du:dateUtc="2025-12-01T16:24:00Z"/>
                <w:b/>
              </w:rPr>
            </w:pPr>
            <w:bookmarkStart w:id="24673" w:name="NPDCCH_NumRepetitions_SC_MTCH_Type" w:colFirst="0" w:colLast="0"/>
            <w:bookmarkEnd w:id="24666"/>
            <w:ins w:id="24674" w:author="MCC TF160" w:date="2025-12-01T16:24:00Z" w16du:dateUtc="2025-12-01T16:24:00Z">
              <w:r w:rsidRPr="00ED4456">
                <w:rPr>
                  <w:b/>
                </w:rPr>
                <w:t>NPDCCH_NumRepetitions_SC_MTCH_Type</w:t>
              </w:r>
            </w:ins>
          </w:p>
        </w:tc>
        <w:tc>
          <w:tcPr>
            <w:tcW w:w="3450" w:type="dxa"/>
          </w:tcPr>
          <w:p w14:paraId="679ED05E" w14:textId="77777777" w:rsidR="004D0CEF" w:rsidRPr="00ED4456" w:rsidRDefault="004D0CEF" w:rsidP="00AF72EA">
            <w:pPr>
              <w:pStyle w:val="TAL"/>
              <w:rPr>
                <w:ins w:id="24675" w:author="MCC TF160" w:date="2025-12-01T16:24:00Z" w16du:dateUtc="2025-12-01T16:24:00Z"/>
              </w:rPr>
            </w:pPr>
            <w:ins w:id="24676" w:author="MCC TF160" w:date="2025-12-01T16:24:00Z" w16du:dateUtc="2025-12-01T16:24:00Z">
              <w:r w:rsidRPr="00ED4456">
                <w:t>SC_MTCH_Info_NB_r14.npdcch_NumRepetitions_SC_MTCH_r14</w:t>
              </w:r>
            </w:ins>
          </w:p>
        </w:tc>
        <w:tc>
          <w:tcPr>
            <w:tcW w:w="3943" w:type="dxa"/>
          </w:tcPr>
          <w:p w14:paraId="52AC976E" w14:textId="77777777" w:rsidR="004D0CEF" w:rsidRPr="00ED4456" w:rsidRDefault="004D0CEF" w:rsidP="00AF72EA">
            <w:pPr>
              <w:pStyle w:val="TAL"/>
              <w:rPr>
                <w:ins w:id="24677" w:author="MCC TF160" w:date="2025-12-01T16:24:00Z" w16du:dateUtc="2025-12-01T16:24:00Z"/>
              </w:rPr>
            </w:pPr>
          </w:p>
        </w:tc>
      </w:tr>
      <w:tr w:rsidR="004D0CEF" w14:paraId="0980F2D2" w14:textId="77777777" w:rsidTr="00AF72EA">
        <w:trPr>
          <w:ins w:id="24678" w:author="MCC TF160" w:date="2025-12-01T16:24:00Z"/>
        </w:trPr>
        <w:tc>
          <w:tcPr>
            <w:tcW w:w="2464" w:type="dxa"/>
          </w:tcPr>
          <w:p w14:paraId="4ED36A1C" w14:textId="77777777" w:rsidR="004D0CEF" w:rsidRPr="00ED4456" w:rsidRDefault="004D0CEF" w:rsidP="00AF72EA">
            <w:pPr>
              <w:pStyle w:val="TAL"/>
              <w:rPr>
                <w:ins w:id="24679" w:author="MCC TF160" w:date="2025-12-01T16:24:00Z" w16du:dateUtc="2025-12-01T16:24:00Z"/>
                <w:b/>
              </w:rPr>
            </w:pPr>
            <w:bookmarkStart w:id="24680" w:name="NPDCCH_StartSF_SC_MTCH_Type" w:colFirst="0" w:colLast="0"/>
            <w:bookmarkEnd w:id="24673"/>
            <w:ins w:id="24681" w:author="MCC TF160" w:date="2025-12-01T16:24:00Z" w16du:dateUtc="2025-12-01T16:24:00Z">
              <w:r w:rsidRPr="00ED4456">
                <w:rPr>
                  <w:b/>
                </w:rPr>
                <w:t>NPDCCH_StartSF_SC_MTCH_Type</w:t>
              </w:r>
            </w:ins>
          </w:p>
        </w:tc>
        <w:tc>
          <w:tcPr>
            <w:tcW w:w="3450" w:type="dxa"/>
          </w:tcPr>
          <w:p w14:paraId="1F9A8147" w14:textId="77777777" w:rsidR="004D0CEF" w:rsidRPr="00ED4456" w:rsidRDefault="004D0CEF" w:rsidP="00AF72EA">
            <w:pPr>
              <w:pStyle w:val="TAL"/>
              <w:rPr>
                <w:ins w:id="24682" w:author="MCC TF160" w:date="2025-12-01T16:24:00Z" w16du:dateUtc="2025-12-01T16:24:00Z"/>
              </w:rPr>
            </w:pPr>
            <w:ins w:id="24683" w:author="MCC TF160" w:date="2025-12-01T16:24:00Z" w16du:dateUtc="2025-12-01T16:24:00Z">
              <w:r w:rsidRPr="00ED4456">
                <w:t>SC_MTCH_Info_NB_r14.npdcch_StartSF_SC_MTCH_r14</w:t>
              </w:r>
            </w:ins>
          </w:p>
        </w:tc>
        <w:tc>
          <w:tcPr>
            <w:tcW w:w="3943" w:type="dxa"/>
          </w:tcPr>
          <w:p w14:paraId="055E30C0" w14:textId="77777777" w:rsidR="004D0CEF" w:rsidRPr="00ED4456" w:rsidRDefault="004D0CEF" w:rsidP="00AF72EA">
            <w:pPr>
              <w:pStyle w:val="TAL"/>
              <w:rPr>
                <w:ins w:id="24684" w:author="MCC TF160" w:date="2025-12-01T16:24:00Z" w16du:dateUtc="2025-12-01T16:24:00Z"/>
              </w:rPr>
            </w:pPr>
          </w:p>
        </w:tc>
      </w:tr>
      <w:tr w:rsidR="004D0CEF" w14:paraId="4514BC48" w14:textId="77777777" w:rsidTr="00AF72EA">
        <w:trPr>
          <w:ins w:id="24685" w:author="MCC TF160" w:date="2025-12-01T16:24:00Z"/>
        </w:trPr>
        <w:tc>
          <w:tcPr>
            <w:tcW w:w="2464" w:type="dxa"/>
          </w:tcPr>
          <w:p w14:paraId="32F01731" w14:textId="77777777" w:rsidR="004D0CEF" w:rsidRPr="00ED4456" w:rsidRDefault="004D0CEF" w:rsidP="00AF72EA">
            <w:pPr>
              <w:pStyle w:val="TAL"/>
              <w:rPr>
                <w:ins w:id="24686" w:author="MCC TF160" w:date="2025-12-01T16:24:00Z" w16du:dateUtc="2025-12-01T16:24:00Z"/>
                <w:b/>
              </w:rPr>
            </w:pPr>
            <w:bookmarkStart w:id="24687" w:name="NPDCCH_Offset_SC_MTCH_Type" w:colFirst="0" w:colLast="0"/>
            <w:bookmarkEnd w:id="24680"/>
            <w:ins w:id="24688" w:author="MCC TF160" w:date="2025-12-01T16:24:00Z" w16du:dateUtc="2025-12-01T16:24:00Z">
              <w:r w:rsidRPr="00ED4456">
                <w:rPr>
                  <w:b/>
                </w:rPr>
                <w:t>NPDCCH_Offset_SC_MTCH_Type</w:t>
              </w:r>
            </w:ins>
          </w:p>
        </w:tc>
        <w:tc>
          <w:tcPr>
            <w:tcW w:w="3450" w:type="dxa"/>
          </w:tcPr>
          <w:p w14:paraId="3FB66F6B" w14:textId="77777777" w:rsidR="004D0CEF" w:rsidRPr="00ED4456" w:rsidRDefault="004D0CEF" w:rsidP="00AF72EA">
            <w:pPr>
              <w:pStyle w:val="TAL"/>
              <w:rPr>
                <w:ins w:id="24689" w:author="MCC TF160" w:date="2025-12-01T16:24:00Z" w16du:dateUtc="2025-12-01T16:24:00Z"/>
              </w:rPr>
            </w:pPr>
            <w:ins w:id="24690" w:author="MCC TF160" w:date="2025-12-01T16:24:00Z" w16du:dateUtc="2025-12-01T16:24:00Z">
              <w:r w:rsidRPr="00ED4456">
                <w:t>SC_MTCH_Info_NB_r14.npdcch_Offset_SC_MTCH_r14</w:t>
              </w:r>
            </w:ins>
          </w:p>
        </w:tc>
        <w:tc>
          <w:tcPr>
            <w:tcW w:w="3943" w:type="dxa"/>
          </w:tcPr>
          <w:p w14:paraId="54DD33B0" w14:textId="77777777" w:rsidR="004D0CEF" w:rsidRPr="00ED4456" w:rsidRDefault="004D0CEF" w:rsidP="00AF72EA">
            <w:pPr>
              <w:pStyle w:val="TAL"/>
              <w:rPr>
                <w:ins w:id="24691" w:author="MCC TF160" w:date="2025-12-01T16:24:00Z" w16du:dateUtc="2025-12-01T16:24:00Z"/>
              </w:rPr>
            </w:pPr>
          </w:p>
        </w:tc>
      </w:tr>
      <w:tr w:rsidR="004D0CEF" w14:paraId="76834805" w14:textId="77777777" w:rsidTr="00AF72EA">
        <w:trPr>
          <w:ins w:id="24692" w:author="MCC TF160" w:date="2025-12-01T16:24:00Z"/>
        </w:trPr>
        <w:tc>
          <w:tcPr>
            <w:tcW w:w="2464" w:type="dxa"/>
          </w:tcPr>
          <w:p w14:paraId="4787EBB9" w14:textId="77777777" w:rsidR="004D0CEF" w:rsidRPr="00ED4456" w:rsidRDefault="004D0CEF" w:rsidP="00AF72EA">
            <w:pPr>
              <w:pStyle w:val="TAL"/>
              <w:rPr>
                <w:ins w:id="24693" w:author="MCC TF160" w:date="2025-12-01T16:24:00Z" w16du:dateUtc="2025-12-01T16:24:00Z"/>
                <w:b/>
              </w:rPr>
            </w:pPr>
            <w:bookmarkStart w:id="24694" w:name="NPDCCH_NPDSCH_MaxTBS_SC_MTCH_Type" w:colFirst="0" w:colLast="0"/>
            <w:bookmarkEnd w:id="24687"/>
            <w:ins w:id="24695" w:author="MCC TF160" w:date="2025-12-01T16:24:00Z" w16du:dateUtc="2025-12-01T16:24:00Z">
              <w:r w:rsidRPr="00ED4456">
                <w:rPr>
                  <w:b/>
                </w:rPr>
                <w:t>NPDCCH_NPDSCH_MaxTBS_SC_MTCH_Type</w:t>
              </w:r>
            </w:ins>
          </w:p>
        </w:tc>
        <w:tc>
          <w:tcPr>
            <w:tcW w:w="3450" w:type="dxa"/>
          </w:tcPr>
          <w:p w14:paraId="446B02AE" w14:textId="77777777" w:rsidR="004D0CEF" w:rsidRPr="00ED4456" w:rsidRDefault="004D0CEF" w:rsidP="00AF72EA">
            <w:pPr>
              <w:pStyle w:val="TAL"/>
              <w:rPr>
                <w:ins w:id="24696" w:author="MCC TF160" w:date="2025-12-01T16:24:00Z" w16du:dateUtc="2025-12-01T16:24:00Z"/>
              </w:rPr>
            </w:pPr>
            <w:ins w:id="24697" w:author="MCC TF160" w:date="2025-12-01T16:24:00Z" w16du:dateUtc="2025-12-01T16:24:00Z">
              <w:r w:rsidRPr="00ED4456">
                <w:t>SC_MTCH_Info_NB_r14.npdcch_NPDSCH_MaxTBS_SC_MTCH_r14</w:t>
              </w:r>
            </w:ins>
          </w:p>
        </w:tc>
        <w:tc>
          <w:tcPr>
            <w:tcW w:w="3943" w:type="dxa"/>
          </w:tcPr>
          <w:p w14:paraId="5852AB52" w14:textId="77777777" w:rsidR="004D0CEF" w:rsidRPr="00ED4456" w:rsidRDefault="004D0CEF" w:rsidP="00AF72EA">
            <w:pPr>
              <w:pStyle w:val="TAL"/>
              <w:rPr>
                <w:ins w:id="24698" w:author="MCC TF160" w:date="2025-12-01T16:24:00Z" w16du:dateUtc="2025-12-01T16:24:00Z"/>
              </w:rPr>
            </w:pPr>
          </w:p>
        </w:tc>
      </w:tr>
      <w:tr w:rsidR="004D0CEF" w14:paraId="27B5E17D" w14:textId="77777777" w:rsidTr="00AF72EA">
        <w:trPr>
          <w:ins w:id="24699" w:author="MCC TF160" w:date="2025-12-01T16:24:00Z"/>
        </w:trPr>
        <w:tc>
          <w:tcPr>
            <w:tcW w:w="2464" w:type="dxa"/>
          </w:tcPr>
          <w:p w14:paraId="256EE2DA" w14:textId="77777777" w:rsidR="004D0CEF" w:rsidRPr="00ED4456" w:rsidRDefault="004D0CEF" w:rsidP="00AF72EA">
            <w:pPr>
              <w:pStyle w:val="TAL"/>
              <w:rPr>
                <w:ins w:id="24700" w:author="MCC TF160" w:date="2025-12-01T16:24:00Z" w16du:dateUtc="2025-12-01T16:24:00Z"/>
                <w:b/>
              </w:rPr>
            </w:pPr>
            <w:bookmarkStart w:id="24701" w:name="NB_SC_MTCH_CarrierConfig_Type" w:colFirst="0" w:colLast="0"/>
            <w:bookmarkEnd w:id="24694"/>
            <w:ins w:id="24702" w:author="MCC TF160" w:date="2025-12-01T16:24:00Z" w16du:dateUtc="2025-12-01T16:24:00Z">
              <w:r w:rsidRPr="00ED4456">
                <w:rPr>
                  <w:b/>
                </w:rPr>
                <w:t>NB_SC_MTCH_CarrierConfig_Type</w:t>
              </w:r>
            </w:ins>
          </w:p>
        </w:tc>
        <w:tc>
          <w:tcPr>
            <w:tcW w:w="3450" w:type="dxa"/>
          </w:tcPr>
          <w:p w14:paraId="2A018290" w14:textId="77777777" w:rsidR="004D0CEF" w:rsidRPr="00ED4456" w:rsidRDefault="004D0CEF" w:rsidP="00AF72EA">
            <w:pPr>
              <w:pStyle w:val="TAL"/>
              <w:rPr>
                <w:ins w:id="24703" w:author="MCC TF160" w:date="2025-12-01T16:24:00Z" w16du:dateUtc="2025-12-01T16:24:00Z"/>
              </w:rPr>
            </w:pPr>
            <w:ins w:id="24704" w:author="MCC TF160" w:date="2025-12-01T16:24:00Z" w16du:dateUtc="2025-12-01T16:24:00Z">
              <w:r w:rsidRPr="00ED4456">
                <w:t>SC_MTCH_Info_NB_r14.sc_mtch_CarrierConfig_r14</w:t>
              </w:r>
            </w:ins>
          </w:p>
        </w:tc>
        <w:tc>
          <w:tcPr>
            <w:tcW w:w="3943" w:type="dxa"/>
          </w:tcPr>
          <w:p w14:paraId="16FA9F17" w14:textId="77777777" w:rsidR="004D0CEF" w:rsidRPr="00ED4456" w:rsidRDefault="004D0CEF" w:rsidP="00AF72EA">
            <w:pPr>
              <w:pStyle w:val="TAL"/>
              <w:rPr>
                <w:ins w:id="24705" w:author="MCC TF160" w:date="2025-12-01T16:24:00Z" w16du:dateUtc="2025-12-01T16:24:00Z"/>
              </w:rPr>
            </w:pPr>
          </w:p>
        </w:tc>
      </w:tr>
      <w:bookmarkEnd w:id="24701"/>
    </w:tbl>
    <w:p w14:paraId="079851BA" w14:textId="77777777" w:rsidR="004D0CEF" w:rsidRDefault="004D0CEF" w:rsidP="004D0CEF">
      <w:pPr>
        <w:rPr>
          <w:ins w:id="24706" w:author="MCC TF160" w:date="2025-12-01T16:24:00Z" w16du:dateUtc="2025-12-01T16:24:00Z"/>
        </w:rPr>
      </w:pPr>
    </w:p>
    <w:p w14:paraId="798413D3" w14:textId="77777777" w:rsidR="004D0CEF" w:rsidRDefault="004D0CEF" w:rsidP="004D0CEF">
      <w:pPr>
        <w:pStyle w:val="Heading2"/>
        <w:rPr>
          <w:ins w:id="24707" w:author="MCC TF160" w:date="2025-12-01T16:24:00Z" w16du:dateUtc="2025-12-01T16:24:00Z"/>
        </w:rPr>
      </w:pPr>
      <w:ins w:id="24708" w:author="MCC TF160" w:date="2025-12-01T16:24:00Z" w16du:dateUtc="2025-12-01T16:24:00Z">
        <w:r>
          <w:t>F.6.3</w:t>
        </w:r>
        <w:r>
          <w:tab/>
          <w:t>NBIOT_ASP_CommonPart</w:t>
        </w:r>
      </w:ins>
    </w:p>
    <w:p w14:paraId="5AF97BE3" w14:textId="77777777" w:rsidR="004D0CEF" w:rsidRDefault="004D0CEF" w:rsidP="004D0CEF">
      <w:pPr>
        <w:rPr>
          <w:ins w:id="24709" w:author="MCC TF160" w:date="2025-12-01T16:24:00Z" w16du:dateUtc="2025-12-01T16:24:00Z"/>
        </w:rPr>
      </w:pPr>
      <w:ins w:id="24710" w:author="MCC TF160" w:date="2025-12-01T16:24:00Z" w16du:dateUtc="2025-12-01T16:24:00Z">
        <w:r>
          <w:t>Definition of ASP common parts for REQ-, CNF- and IND-ASPs</w:t>
        </w:r>
      </w:ins>
    </w:p>
    <w:p w14:paraId="3012A595" w14:textId="77777777" w:rsidR="004D0CEF" w:rsidRDefault="004D0CEF" w:rsidP="004D0CEF">
      <w:pPr>
        <w:pStyle w:val="Heading3"/>
        <w:rPr>
          <w:ins w:id="24711" w:author="MCC TF160" w:date="2025-12-01T16:24:00Z" w16du:dateUtc="2025-12-01T16:24:00Z"/>
        </w:rPr>
      </w:pPr>
      <w:ins w:id="24712" w:author="MCC TF160" w:date="2025-12-01T16:24:00Z" w16du:dateUtc="2025-12-01T16:24:00Z">
        <w:r>
          <w:t>F.6.3.1</w:t>
        </w:r>
        <w:r>
          <w:tab/>
          <w:t>NBIOT_ASP_CommonPart_Definitions</w:t>
        </w:r>
      </w:ins>
    </w:p>
    <w:p w14:paraId="5667111B" w14:textId="77777777" w:rsidR="004D0CEF" w:rsidRDefault="004D0CEF" w:rsidP="004D0CEF">
      <w:pPr>
        <w:pStyle w:val="Heading4"/>
        <w:rPr>
          <w:ins w:id="24713" w:author="MCC TF160" w:date="2025-12-01T16:24:00Z" w16du:dateUtc="2025-12-01T16:24:00Z"/>
        </w:rPr>
      </w:pPr>
      <w:ins w:id="24714" w:author="MCC TF160" w:date="2025-12-01T16:24:00Z" w16du:dateUtc="2025-12-01T16:24:00Z">
        <w:r>
          <w:t>F.6.3.1.1</w:t>
        </w:r>
        <w:r>
          <w:tab/>
          <w:t>NBIOT_Routing_Info</w:t>
        </w:r>
      </w:ins>
    </w:p>
    <w:p w14:paraId="4B0819B1" w14:textId="77777777" w:rsidR="004D0CEF" w:rsidRDefault="004D0CEF" w:rsidP="004D0CEF">
      <w:pPr>
        <w:pStyle w:val="TH"/>
        <w:rPr>
          <w:ins w:id="24715" w:author="MCC TF160" w:date="2025-12-01T16:24:00Z" w16du:dateUtc="2025-12-01T16:24:00Z"/>
        </w:rPr>
      </w:pPr>
      <w:ins w:id="24716" w:author="MCC TF160" w:date="2025-12-01T16:24:00Z" w16du:dateUtc="2025-12-01T16:24:00Z">
        <w:r>
          <w:t>NBIOT_CommonDefs: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D0CEF" w14:paraId="5AA4A0EE" w14:textId="77777777" w:rsidTr="00AF72EA">
        <w:trPr>
          <w:ins w:id="24717" w:author="MCC TF160" w:date="2025-12-01T16:24:00Z"/>
        </w:trPr>
        <w:tc>
          <w:tcPr>
            <w:tcW w:w="9856" w:type="dxa"/>
            <w:gridSpan w:val="4"/>
            <w:tcBorders>
              <w:bottom w:val="double" w:sz="4" w:space="0" w:color="auto"/>
            </w:tcBorders>
            <w:shd w:val="clear" w:color="auto" w:fill="E0E0E0"/>
          </w:tcPr>
          <w:p w14:paraId="10CE6FD3" w14:textId="77777777" w:rsidR="004D0CEF" w:rsidRPr="00ED4456" w:rsidRDefault="004D0CEF" w:rsidP="00AF72EA">
            <w:pPr>
              <w:pStyle w:val="TAL"/>
              <w:rPr>
                <w:ins w:id="24718" w:author="MCC TF160" w:date="2025-12-01T16:24:00Z" w16du:dateUtc="2025-12-01T16:24:00Z"/>
                <w:b/>
              </w:rPr>
            </w:pPr>
            <w:ins w:id="24719" w:author="MCC TF160" w:date="2025-12-01T16:24:00Z" w16du:dateUtc="2025-12-01T16:24:00Z">
              <w:r w:rsidRPr="00ED4456">
                <w:rPr>
                  <w:b/>
                </w:rPr>
                <w:t>TTCN-3 Basic Types</w:t>
              </w:r>
            </w:ins>
          </w:p>
        </w:tc>
      </w:tr>
      <w:tr w:rsidR="004D0CEF" w14:paraId="6662D7AF" w14:textId="77777777" w:rsidTr="00AF72EA">
        <w:trPr>
          <w:ins w:id="24720" w:author="MCC TF160" w:date="2025-12-01T16:24:00Z"/>
        </w:trPr>
        <w:tc>
          <w:tcPr>
            <w:tcW w:w="1971" w:type="dxa"/>
            <w:tcBorders>
              <w:top w:val="double" w:sz="4" w:space="0" w:color="auto"/>
            </w:tcBorders>
          </w:tcPr>
          <w:p w14:paraId="78BEBBE6" w14:textId="77777777" w:rsidR="004D0CEF" w:rsidRPr="00ED4456" w:rsidRDefault="004D0CEF" w:rsidP="00AF72EA">
            <w:pPr>
              <w:pStyle w:val="TAL"/>
              <w:rPr>
                <w:ins w:id="24721" w:author="MCC TF160" w:date="2025-12-01T16:24:00Z" w16du:dateUtc="2025-12-01T16:24:00Z"/>
                <w:b/>
              </w:rPr>
            </w:pPr>
            <w:bookmarkStart w:id="24722" w:name="tsc_NB_MaxRB" w:colFirst="0" w:colLast="0"/>
            <w:ins w:id="24723" w:author="MCC TF160" w:date="2025-12-01T16:24:00Z" w16du:dateUtc="2025-12-01T16:24:00Z">
              <w:r w:rsidRPr="00ED4456">
                <w:rPr>
                  <w:b/>
                </w:rPr>
                <w:t>tsc_NB_MaxRB</w:t>
              </w:r>
            </w:ins>
          </w:p>
        </w:tc>
        <w:tc>
          <w:tcPr>
            <w:tcW w:w="2957" w:type="dxa"/>
            <w:tcBorders>
              <w:top w:val="double" w:sz="4" w:space="0" w:color="auto"/>
            </w:tcBorders>
          </w:tcPr>
          <w:p w14:paraId="483B66E8" w14:textId="77777777" w:rsidR="004D0CEF" w:rsidRPr="00ED4456" w:rsidRDefault="004D0CEF" w:rsidP="00AF72EA">
            <w:pPr>
              <w:pStyle w:val="TAL"/>
              <w:rPr>
                <w:ins w:id="24724" w:author="MCC TF160" w:date="2025-12-01T16:24:00Z" w16du:dateUtc="2025-12-01T16:24:00Z"/>
              </w:rPr>
            </w:pPr>
            <w:ins w:id="24725" w:author="MCC TF160" w:date="2025-12-01T16:24:00Z" w16du:dateUtc="2025-12-01T16:24:00Z">
              <w:r w:rsidRPr="00ED4456">
                <w:t>integer</w:t>
              </w:r>
            </w:ins>
          </w:p>
        </w:tc>
        <w:tc>
          <w:tcPr>
            <w:tcW w:w="1971" w:type="dxa"/>
            <w:tcBorders>
              <w:top w:val="double" w:sz="4" w:space="0" w:color="auto"/>
            </w:tcBorders>
          </w:tcPr>
          <w:p w14:paraId="29E7B1F7" w14:textId="77777777" w:rsidR="004D0CEF" w:rsidRPr="00ED4456" w:rsidRDefault="004D0CEF" w:rsidP="00AF72EA">
            <w:pPr>
              <w:pStyle w:val="TAL"/>
              <w:rPr>
                <w:ins w:id="24726" w:author="MCC TF160" w:date="2025-12-01T16:24:00Z" w16du:dateUtc="2025-12-01T16:24:00Z"/>
              </w:rPr>
            </w:pPr>
            <w:ins w:id="24727" w:author="MCC TF160" w:date="2025-12-01T16:24:00Z" w16du:dateUtc="2025-12-01T16:24:00Z">
              <w:r w:rsidRPr="00ED4456">
                <w:t>2 + 3</w:t>
              </w:r>
            </w:ins>
          </w:p>
        </w:tc>
        <w:tc>
          <w:tcPr>
            <w:tcW w:w="2957" w:type="dxa"/>
            <w:tcBorders>
              <w:top w:val="double" w:sz="4" w:space="0" w:color="auto"/>
            </w:tcBorders>
          </w:tcPr>
          <w:p w14:paraId="38A328D9" w14:textId="77777777" w:rsidR="004D0CEF" w:rsidRPr="00ED4456" w:rsidRDefault="004D0CEF" w:rsidP="00AF72EA">
            <w:pPr>
              <w:pStyle w:val="TAL"/>
              <w:rPr>
                <w:ins w:id="24728" w:author="MCC TF160" w:date="2025-12-01T16:24:00Z" w16du:dateUtc="2025-12-01T16:24:00Z"/>
              </w:rPr>
            </w:pPr>
            <w:ins w:id="24729" w:author="MCC TF160" w:date="2025-12-01T16:24:00Z" w16du:dateUtc="2025-12-01T16:24:00Z">
              <w:r w:rsidRPr="00ED4456">
                <w:t>2 DRBs + 3 SRBs</w:t>
              </w:r>
            </w:ins>
          </w:p>
        </w:tc>
      </w:tr>
      <w:tr w:rsidR="004D0CEF" w14:paraId="1B9BF6D8" w14:textId="77777777" w:rsidTr="00AF72EA">
        <w:trPr>
          <w:ins w:id="24730" w:author="MCC TF160" w:date="2025-12-01T16:24:00Z"/>
        </w:trPr>
        <w:tc>
          <w:tcPr>
            <w:tcW w:w="1971" w:type="dxa"/>
          </w:tcPr>
          <w:p w14:paraId="78F94005" w14:textId="77777777" w:rsidR="004D0CEF" w:rsidRPr="00ED4456" w:rsidRDefault="004D0CEF" w:rsidP="00AF72EA">
            <w:pPr>
              <w:pStyle w:val="TAL"/>
              <w:rPr>
                <w:ins w:id="24731" w:author="MCC TF160" w:date="2025-12-01T16:24:00Z" w16du:dateUtc="2025-12-01T16:24:00Z"/>
                <w:b/>
              </w:rPr>
            </w:pPr>
            <w:bookmarkStart w:id="24732" w:name="tsc_SRB1bis" w:colFirst="0" w:colLast="0"/>
            <w:bookmarkEnd w:id="24722"/>
            <w:ins w:id="24733" w:author="MCC TF160" w:date="2025-12-01T16:24:00Z" w16du:dateUtc="2025-12-01T16:24:00Z">
              <w:r w:rsidRPr="00ED4456">
                <w:rPr>
                  <w:b/>
                </w:rPr>
                <w:t>tsc_SRB1bis</w:t>
              </w:r>
            </w:ins>
          </w:p>
        </w:tc>
        <w:tc>
          <w:tcPr>
            <w:tcW w:w="2957" w:type="dxa"/>
          </w:tcPr>
          <w:p w14:paraId="0D19EBCB" w14:textId="77777777" w:rsidR="004D0CEF" w:rsidRPr="00ED4456" w:rsidRDefault="004D0CEF" w:rsidP="00AF72EA">
            <w:pPr>
              <w:pStyle w:val="TAL"/>
              <w:rPr>
                <w:ins w:id="24734" w:author="MCC TF160" w:date="2025-12-01T16:24:00Z" w16du:dateUtc="2025-12-01T16:24:00Z"/>
              </w:rPr>
            </w:pPr>
            <w:ins w:id="24735" w:author="MCC TF160" w:date="2025-12-01T16:24:00Z" w16du:dateUtc="2025-12-01T16:24:00Z">
              <w:r w:rsidRPr="00ED4456">
                <w:t>integer</w:t>
              </w:r>
            </w:ins>
          </w:p>
        </w:tc>
        <w:tc>
          <w:tcPr>
            <w:tcW w:w="1971" w:type="dxa"/>
          </w:tcPr>
          <w:p w14:paraId="3677747B" w14:textId="77777777" w:rsidR="004D0CEF" w:rsidRPr="00ED4456" w:rsidRDefault="004D0CEF" w:rsidP="00AF72EA">
            <w:pPr>
              <w:pStyle w:val="TAL"/>
              <w:rPr>
                <w:ins w:id="24736" w:author="MCC TF160" w:date="2025-12-01T16:24:00Z" w16du:dateUtc="2025-12-01T16:24:00Z"/>
              </w:rPr>
            </w:pPr>
            <w:ins w:id="24737" w:author="MCC TF160" w:date="2025-12-01T16:24:00Z" w16du:dateUtc="2025-12-01T16:24:00Z">
              <w:r w:rsidRPr="00ED4456">
                <w:t>3</w:t>
              </w:r>
            </w:ins>
          </w:p>
        </w:tc>
        <w:tc>
          <w:tcPr>
            <w:tcW w:w="2957" w:type="dxa"/>
          </w:tcPr>
          <w:p w14:paraId="1FBC7332" w14:textId="77777777" w:rsidR="004D0CEF" w:rsidRPr="00ED4456" w:rsidRDefault="004D0CEF" w:rsidP="00AF72EA">
            <w:pPr>
              <w:pStyle w:val="TAL"/>
              <w:rPr>
                <w:ins w:id="24738" w:author="MCC TF160" w:date="2025-12-01T16:24:00Z" w16du:dateUtc="2025-12-01T16:24:00Z"/>
              </w:rPr>
            </w:pPr>
          </w:p>
        </w:tc>
      </w:tr>
      <w:bookmarkEnd w:id="24732"/>
    </w:tbl>
    <w:p w14:paraId="4959805B" w14:textId="77777777" w:rsidR="004D0CEF" w:rsidRDefault="004D0CEF" w:rsidP="004D0CEF">
      <w:pPr>
        <w:rPr>
          <w:ins w:id="24739" w:author="MCC TF160" w:date="2025-12-01T16:24:00Z" w16du:dateUtc="2025-12-01T16:24:00Z"/>
        </w:rPr>
      </w:pPr>
    </w:p>
    <w:p w14:paraId="099DEC44" w14:textId="77777777" w:rsidR="004D0CEF" w:rsidRDefault="004D0CEF" w:rsidP="004D0CEF">
      <w:pPr>
        <w:pStyle w:val="TH"/>
        <w:rPr>
          <w:ins w:id="24740" w:author="MCC TF160" w:date="2025-12-01T16:24:00Z" w16du:dateUtc="2025-12-01T16:24:00Z"/>
        </w:rPr>
      </w:pPr>
      <w:ins w:id="24741" w:author="MCC TF160" w:date="2025-12-01T16:24:00Z" w16du:dateUtc="2025-12-01T16:24:00Z">
        <w:r>
          <w:t>NBIOT_Routing_Info: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132017BC" w14:textId="77777777" w:rsidTr="00AF72EA">
        <w:trPr>
          <w:ins w:id="24742" w:author="MCC TF160" w:date="2025-12-01T16:24:00Z"/>
        </w:trPr>
        <w:tc>
          <w:tcPr>
            <w:tcW w:w="9857" w:type="dxa"/>
            <w:gridSpan w:val="3"/>
            <w:tcBorders>
              <w:bottom w:val="double" w:sz="4" w:space="0" w:color="auto"/>
            </w:tcBorders>
            <w:shd w:val="clear" w:color="auto" w:fill="E0E0E0"/>
          </w:tcPr>
          <w:p w14:paraId="0A7DB1F1" w14:textId="77777777" w:rsidR="004D0CEF" w:rsidRPr="00ED4456" w:rsidRDefault="004D0CEF" w:rsidP="00AF72EA">
            <w:pPr>
              <w:pStyle w:val="TAL"/>
              <w:rPr>
                <w:ins w:id="24743" w:author="MCC TF160" w:date="2025-12-01T16:24:00Z" w16du:dateUtc="2025-12-01T16:24:00Z"/>
                <w:b/>
              </w:rPr>
            </w:pPr>
            <w:ins w:id="24744" w:author="MCC TF160" w:date="2025-12-01T16:24:00Z" w16du:dateUtc="2025-12-01T16:24:00Z">
              <w:r w:rsidRPr="00ED4456">
                <w:rPr>
                  <w:b/>
                </w:rPr>
                <w:t>TTCN-3 Basic Types</w:t>
              </w:r>
            </w:ins>
          </w:p>
        </w:tc>
      </w:tr>
      <w:tr w:rsidR="004D0CEF" w14:paraId="693AF86A" w14:textId="77777777" w:rsidTr="00AF72EA">
        <w:trPr>
          <w:ins w:id="24745" w:author="MCC TF160" w:date="2025-12-01T16:24:00Z"/>
        </w:trPr>
        <w:tc>
          <w:tcPr>
            <w:tcW w:w="2464" w:type="dxa"/>
            <w:tcBorders>
              <w:top w:val="double" w:sz="4" w:space="0" w:color="auto"/>
            </w:tcBorders>
          </w:tcPr>
          <w:p w14:paraId="513B4F14" w14:textId="77777777" w:rsidR="004D0CEF" w:rsidRPr="00ED4456" w:rsidRDefault="004D0CEF" w:rsidP="00AF72EA">
            <w:pPr>
              <w:pStyle w:val="TAL"/>
              <w:rPr>
                <w:ins w:id="24746" w:author="MCC TF160" w:date="2025-12-01T16:24:00Z" w16du:dateUtc="2025-12-01T16:24:00Z"/>
                <w:b/>
              </w:rPr>
            </w:pPr>
            <w:bookmarkStart w:id="24747" w:name="NB_SRB_Identity_Type" w:colFirst="0" w:colLast="0"/>
            <w:ins w:id="24748" w:author="MCC TF160" w:date="2025-12-01T16:24:00Z" w16du:dateUtc="2025-12-01T16:24:00Z">
              <w:r w:rsidRPr="00ED4456">
                <w:rPr>
                  <w:b/>
                </w:rPr>
                <w:t>NB_SRB_Identity_Type</w:t>
              </w:r>
            </w:ins>
          </w:p>
        </w:tc>
        <w:tc>
          <w:tcPr>
            <w:tcW w:w="3450" w:type="dxa"/>
            <w:tcBorders>
              <w:top w:val="double" w:sz="4" w:space="0" w:color="auto"/>
            </w:tcBorders>
          </w:tcPr>
          <w:p w14:paraId="6B558C8D" w14:textId="77777777" w:rsidR="004D0CEF" w:rsidRPr="00ED4456" w:rsidRDefault="004D0CEF" w:rsidP="00AF72EA">
            <w:pPr>
              <w:pStyle w:val="TAL"/>
              <w:rPr>
                <w:ins w:id="24749" w:author="MCC TF160" w:date="2025-12-01T16:24:00Z" w16du:dateUtc="2025-12-01T16:24:00Z"/>
              </w:rPr>
            </w:pPr>
            <w:ins w:id="24750" w:author="MCC TF160" w:date="2025-12-01T16:24:00Z" w16du:dateUtc="2025-12-01T16:24:00Z">
              <w:r w:rsidRPr="00ED4456">
                <w:t>integer (</w:t>
              </w:r>
              <w:r>
                <w:fldChar w:fldCharType="begin"/>
              </w:r>
              <w:r>
                <w:instrText>HYPERLINK \l "tsc_SRB0"</w:instrText>
              </w:r>
              <w:r>
                <w:fldChar w:fldCharType="separate"/>
              </w:r>
              <w:r w:rsidRPr="00ED4456">
                <w:rPr>
                  <w:rStyle w:val="Hyperlink"/>
                  <w:rFonts w:ascii="Times New Roman" w:hAnsi="Times New Roman"/>
                  <w:sz w:val="20"/>
                </w:rPr>
                <w:t>tsc_SRB0</w:t>
              </w:r>
              <w:r>
                <w:fldChar w:fldCharType="end"/>
              </w:r>
              <w:r w:rsidRPr="00ED4456">
                <w:t xml:space="preserve">, </w:t>
              </w:r>
              <w:r>
                <w:fldChar w:fldCharType="begin"/>
              </w:r>
              <w:r>
                <w:instrText>HYPERLINK \l "tsc_SRB1"</w:instrText>
              </w:r>
              <w:r>
                <w:fldChar w:fldCharType="separate"/>
              </w:r>
              <w:r w:rsidRPr="00ED4456">
                <w:rPr>
                  <w:rStyle w:val="Hyperlink"/>
                  <w:rFonts w:ascii="Times New Roman" w:hAnsi="Times New Roman"/>
                  <w:sz w:val="20"/>
                </w:rPr>
                <w:t>tsc_SRB1</w:t>
              </w:r>
              <w:r>
                <w:fldChar w:fldCharType="end"/>
              </w:r>
              <w:r w:rsidRPr="00ED4456">
                <w:t xml:space="preserve">, </w:t>
              </w:r>
              <w:r>
                <w:fldChar w:fldCharType="begin"/>
              </w:r>
              <w:r>
                <w:instrText>HYPERLINK \l "tsc_SRB1bis"</w:instrText>
              </w:r>
              <w:r>
                <w:fldChar w:fldCharType="separate"/>
              </w:r>
              <w:r w:rsidRPr="00ED4456">
                <w:rPr>
                  <w:rStyle w:val="Hyperlink"/>
                  <w:rFonts w:ascii="Times New Roman" w:hAnsi="Times New Roman"/>
                  <w:sz w:val="20"/>
                </w:rPr>
                <w:t>tsc_SRB1bis</w:t>
              </w:r>
              <w:r>
                <w:fldChar w:fldCharType="end"/>
              </w:r>
              <w:r w:rsidRPr="00ED4456">
                <w:t>)</w:t>
              </w:r>
            </w:ins>
          </w:p>
        </w:tc>
        <w:tc>
          <w:tcPr>
            <w:tcW w:w="3943" w:type="dxa"/>
            <w:tcBorders>
              <w:top w:val="double" w:sz="4" w:space="0" w:color="auto"/>
            </w:tcBorders>
          </w:tcPr>
          <w:p w14:paraId="4BFDF8B4" w14:textId="77777777" w:rsidR="004D0CEF" w:rsidRPr="00ED4456" w:rsidRDefault="004D0CEF" w:rsidP="00AF72EA">
            <w:pPr>
              <w:pStyle w:val="TAL"/>
              <w:rPr>
                <w:ins w:id="24751" w:author="MCC TF160" w:date="2025-12-01T16:24:00Z" w16du:dateUtc="2025-12-01T16:24:00Z"/>
              </w:rPr>
            </w:pPr>
          </w:p>
        </w:tc>
      </w:tr>
      <w:bookmarkEnd w:id="24747"/>
    </w:tbl>
    <w:p w14:paraId="1658F159" w14:textId="77777777" w:rsidR="004D0CEF" w:rsidRDefault="004D0CEF" w:rsidP="004D0CEF">
      <w:pPr>
        <w:rPr>
          <w:ins w:id="24752" w:author="MCC TF160" w:date="2025-12-01T16:24:00Z" w16du:dateUtc="2025-12-01T16:24:00Z"/>
        </w:rPr>
      </w:pPr>
    </w:p>
    <w:p w14:paraId="6D2F99F4" w14:textId="77777777" w:rsidR="004D0CEF" w:rsidRDefault="004D0CEF" w:rsidP="004D0CEF">
      <w:pPr>
        <w:pStyle w:val="TH"/>
        <w:rPr>
          <w:ins w:id="24753" w:author="MCC TF160" w:date="2025-12-01T16:24:00Z" w16du:dateUtc="2025-12-01T16:24:00Z"/>
        </w:rPr>
      </w:pPr>
      <w:ins w:id="24754" w:author="MCC TF160" w:date="2025-12-01T16:24:00Z" w16du:dateUtc="2025-12-01T16:24:00Z">
        <w:r>
          <w:t>NB_RadioBearerId_Type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98727CF" w14:textId="77777777" w:rsidTr="00AF72EA">
        <w:trPr>
          <w:ins w:id="24755" w:author="MCC TF160" w:date="2025-12-01T16:24:00Z"/>
        </w:trPr>
        <w:tc>
          <w:tcPr>
            <w:tcW w:w="9857" w:type="dxa"/>
            <w:gridSpan w:val="3"/>
            <w:shd w:val="clear" w:color="auto" w:fill="E0E0E0"/>
          </w:tcPr>
          <w:p w14:paraId="56320F70" w14:textId="77777777" w:rsidR="004D0CEF" w:rsidRPr="00ED4456" w:rsidRDefault="004D0CEF" w:rsidP="00AF72EA">
            <w:pPr>
              <w:pStyle w:val="TAL"/>
              <w:rPr>
                <w:ins w:id="24756" w:author="MCC TF160" w:date="2025-12-01T16:24:00Z" w16du:dateUtc="2025-12-01T16:24:00Z"/>
                <w:b/>
              </w:rPr>
            </w:pPr>
            <w:ins w:id="24757" w:author="MCC TF160" w:date="2025-12-01T16:24:00Z" w16du:dateUtc="2025-12-01T16:24:00Z">
              <w:r w:rsidRPr="00ED4456">
                <w:rPr>
                  <w:b/>
                </w:rPr>
                <w:t>TTCN-3 Union Type</w:t>
              </w:r>
            </w:ins>
          </w:p>
        </w:tc>
      </w:tr>
      <w:tr w:rsidR="004D0CEF" w14:paraId="55A390B6" w14:textId="77777777" w:rsidTr="00AF72EA">
        <w:trPr>
          <w:ins w:id="24758" w:author="MCC TF160" w:date="2025-12-01T16:24:00Z"/>
        </w:trPr>
        <w:tc>
          <w:tcPr>
            <w:tcW w:w="1479" w:type="dxa"/>
            <w:tcBorders>
              <w:bottom w:val="single" w:sz="4" w:space="0" w:color="auto"/>
            </w:tcBorders>
            <w:shd w:val="clear" w:color="auto" w:fill="E0E0E0"/>
          </w:tcPr>
          <w:p w14:paraId="310F0E29" w14:textId="77777777" w:rsidR="004D0CEF" w:rsidRPr="00ED4456" w:rsidRDefault="004D0CEF" w:rsidP="00AF72EA">
            <w:pPr>
              <w:pStyle w:val="TAL"/>
              <w:rPr>
                <w:ins w:id="24759" w:author="MCC TF160" w:date="2025-12-01T16:24:00Z" w16du:dateUtc="2025-12-01T16:24:00Z"/>
                <w:b/>
              </w:rPr>
            </w:pPr>
            <w:bookmarkStart w:id="24760" w:name="NB_RadioBearerId_Type" w:colFirst="1" w:colLast="1"/>
            <w:ins w:id="2476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99F0C32" w14:textId="77777777" w:rsidR="004D0CEF" w:rsidRPr="00ED4456" w:rsidRDefault="004D0CEF" w:rsidP="00AF72EA">
            <w:pPr>
              <w:pStyle w:val="TAL"/>
              <w:rPr>
                <w:ins w:id="24762" w:author="MCC TF160" w:date="2025-12-01T16:24:00Z" w16du:dateUtc="2025-12-01T16:24:00Z"/>
                <w:b/>
              </w:rPr>
            </w:pPr>
            <w:ins w:id="24763" w:author="MCC TF160" w:date="2025-12-01T16:24:00Z" w16du:dateUtc="2025-12-01T16:24:00Z">
              <w:r w:rsidRPr="00ED4456">
                <w:rPr>
                  <w:b/>
                </w:rPr>
                <w:t>NB_RadioBearerId_Type</w:t>
              </w:r>
            </w:ins>
          </w:p>
        </w:tc>
      </w:tr>
      <w:bookmarkEnd w:id="24760"/>
      <w:tr w:rsidR="004D0CEF" w14:paraId="3E6BF844" w14:textId="77777777" w:rsidTr="00AF72EA">
        <w:trPr>
          <w:ins w:id="24764" w:author="MCC TF160" w:date="2025-12-01T16:24:00Z"/>
        </w:trPr>
        <w:tc>
          <w:tcPr>
            <w:tcW w:w="1479" w:type="dxa"/>
            <w:tcBorders>
              <w:bottom w:val="double" w:sz="4" w:space="0" w:color="auto"/>
            </w:tcBorders>
            <w:shd w:val="clear" w:color="auto" w:fill="E0E0E0"/>
          </w:tcPr>
          <w:p w14:paraId="7EF378F2" w14:textId="77777777" w:rsidR="004D0CEF" w:rsidRPr="00ED4456" w:rsidRDefault="004D0CEF" w:rsidP="00AF72EA">
            <w:pPr>
              <w:pStyle w:val="TAL"/>
              <w:rPr>
                <w:ins w:id="24765" w:author="MCC TF160" w:date="2025-12-01T16:24:00Z" w16du:dateUtc="2025-12-01T16:24:00Z"/>
                <w:b/>
              </w:rPr>
            </w:pPr>
            <w:ins w:id="24766" w:author="MCC TF160" w:date="2025-12-01T16:24:00Z" w16du:dateUtc="2025-12-01T16:24:00Z">
              <w:r w:rsidRPr="00ED4456">
                <w:rPr>
                  <w:b/>
                </w:rPr>
                <w:t>Comment</w:t>
              </w:r>
            </w:ins>
          </w:p>
        </w:tc>
        <w:tc>
          <w:tcPr>
            <w:tcW w:w="8378" w:type="dxa"/>
            <w:gridSpan w:val="2"/>
            <w:tcBorders>
              <w:bottom w:val="double" w:sz="4" w:space="0" w:color="auto"/>
            </w:tcBorders>
          </w:tcPr>
          <w:p w14:paraId="5D73CC28" w14:textId="77777777" w:rsidR="004D0CEF" w:rsidRPr="00ED4456" w:rsidRDefault="004D0CEF" w:rsidP="00AF72EA">
            <w:pPr>
              <w:pStyle w:val="TAL"/>
              <w:rPr>
                <w:ins w:id="24767" w:author="MCC TF160" w:date="2025-12-01T16:24:00Z" w16du:dateUtc="2025-12-01T16:24:00Z"/>
              </w:rPr>
            </w:pPr>
          </w:p>
        </w:tc>
      </w:tr>
      <w:tr w:rsidR="004D0CEF" w14:paraId="01D4C873" w14:textId="77777777" w:rsidTr="00AF72EA">
        <w:trPr>
          <w:ins w:id="24768" w:author="MCC TF160" w:date="2025-12-01T16:24:00Z"/>
        </w:trPr>
        <w:tc>
          <w:tcPr>
            <w:tcW w:w="1479" w:type="dxa"/>
            <w:tcBorders>
              <w:top w:val="double" w:sz="4" w:space="0" w:color="auto"/>
            </w:tcBorders>
          </w:tcPr>
          <w:p w14:paraId="4F202B75" w14:textId="77777777" w:rsidR="004D0CEF" w:rsidRPr="00ED4456" w:rsidRDefault="004D0CEF" w:rsidP="00AF72EA">
            <w:pPr>
              <w:pStyle w:val="TAL"/>
              <w:rPr>
                <w:ins w:id="24769" w:author="MCC TF160" w:date="2025-12-01T16:24:00Z" w16du:dateUtc="2025-12-01T16:24:00Z"/>
              </w:rPr>
            </w:pPr>
            <w:ins w:id="24770" w:author="MCC TF160" w:date="2025-12-01T16:24:00Z" w16du:dateUtc="2025-12-01T16:24:00Z">
              <w:r w:rsidRPr="00ED4456">
                <w:t>Srb</w:t>
              </w:r>
            </w:ins>
          </w:p>
        </w:tc>
        <w:tc>
          <w:tcPr>
            <w:tcW w:w="2957" w:type="dxa"/>
            <w:tcBorders>
              <w:top w:val="double" w:sz="4" w:space="0" w:color="auto"/>
            </w:tcBorders>
          </w:tcPr>
          <w:p w14:paraId="203010C8" w14:textId="77777777" w:rsidR="004D0CEF" w:rsidRPr="00ED4456" w:rsidRDefault="004D0CEF" w:rsidP="00AF72EA">
            <w:pPr>
              <w:pStyle w:val="TAL"/>
              <w:rPr>
                <w:ins w:id="24771" w:author="MCC TF160" w:date="2025-12-01T16:24:00Z" w16du:dateUtc="2025-12-01T16:24:00Z"/>
              </w:rPr>
            </w:pPr>
            <w:ins w:id="24772" w:author="MCC TF160" w:date="2025-12-01T16:24:00Z" w16du:dateUtc="2025-12-01T16:24:00Z">
              <w:r>
                <w:fldChar w:fldCharType="begin"/>
              </w:r>
              <w:r>
                <w:instrText>HYPERLINK \l "NB_SRB_Identity_Type"</w:instrText>
              </w:r>
              <w:r>
                <w:fldChar w:fldCharType="separate"/>
              </w:r>
              <w:r w:rsidRPr="00ED4456">
                <w:rPr>
                  <w:rStyle w:val="Hyperlink"/>
                </w:rPr>
                <w:t>NB_SRB_Identity_Type</w:t>
              </w:r>
              <w:r>
                <w:fldChar w:fldCharType="end"/>
              </w:r>
            </w:ins>
          </w:p>
        </w:tc>
        <w:tc>
          <w:tcPr>
            <w:tcW w:w="5421" w:type="dxa"/>
            <w:tcBorders>
              <w:top w:val="double" w:sz="4" w:space="0" w:color="auto"/>
            </w:tcBorders>
          </w:tcPr>
          <w:p w14:paraId="6F0083FF" w14:textId="77777777" w:rsidR="004D0CEF" w:rsidRPr="00ED4456" w:rsidRDefault="004D0CEF" w:rsidP="00AF72EA">
            <w:pPr>
              <w:pStyle w:val="TAL"/>
              <w:rPr>
                <w:ins w:id="24773" w:author="MCC TF160" w:date="2025-12-01T16:24:00Z" w16du:dateUtc="2025-12-01T16:24:00Z"/>
              </w:rPr>
            </w:pPr>
          </w:p>
        </w:tc>
      </w:tr>
      <w:tr w:rsidR="004D0CEF" w14:paraId="35C41228" w14:textId="77777777" w:rsidTr="00AF72EA">
        <w:trPr>
          <w:ins w:id="24774" w:author="MCC TF160" w:date="2025-12-01T16:24:00Z"/>
        </w:trPr>
        <w:tc>
          <w:tcPr>
            <w:tcW w:w="1479" w:type="dxa"/>
          </w:tcPr>
          <w:p w14:paraId="5B1A8C2A" w14:textId="77777777" w:rsidR="004D0CEF" w:rsidRPr="00ED4456" w:rsidRDefault="004D0CEF" w:rsidP="00AF72EA">
            <w:pPr>
              <w:pStyle w:val="TAL"/>
              <w:rPr>
                <w:ins w:id="24775" w:author="MCC TF160" w:date="2025-12-01T16:24:00Z" w16du:dateUtc="2025-12-01T16:24:00Z"/>
              </w:rPr>
            </w:pPr>
            <w:ins w:id="24776" w:author="MCC TF160" w:date="2025-12-01T16:24:00Z" w16du:dateUtc="2025-12-01T16:24:00Z">
              <w:r w:rsidRPr="00ED4456">
                <w:t>Drb</w:t>
              </w:r>
            </w:ins>
          </w:p>
        </w:tc>
        <w:tc>
          <w:tcPr>
            <w:tcW w:w="2957" w:type="dxa"/>
          </w:tcPr>
          <w:p w14:paraId="247FFD6E" w14:textId="77777777" w:rsidR="004D0CEF" w:rsidRPr="00ED4456" w:rsidRDefault="004D0CEF" w:rsidP="00AF72EA">
            <w:pPr>
              <w:pStyle w:val="TAL"/>
              <w:rPr>
                <w:ins w:id="24777" w:author="MCC TF160" w:date="2025-12-01T16:24:00Z" w16du:dateUtc="2025-12-01T16:24:00Z"/>
              </w:rPr>
            </w:pPr>
            <w:ins w:id="24778" w:author="MCC TF160" w:date="2025-12-01T16:24:00Z" w16du:dateUtc="2025-12-01T16:24:00Z">
              <w:r>
                <w:fldChar w:fldCharType="begin"/>
              </w:r>
              <w:r>
                <w:instrText>HYPERLINK \l "EUTRA_ASN1_DRB_Identity_Type"</w:instrText>
              </w:r>
              <w:r>
                <w:fldChar w:fldCharType="separate"/>
              </w:r>
              <w:r w:rsidRPr="00ED4456">
                <w:rPr>
                  <w:rStyle w:val="Hyperlink"/>
                </w:rPr>
                <w:t>EUTRA_ASN1_DRB_Identity_Type</w:t>
              </w:r>
              <w:r>
                <w:fldChar w:fldCharType="end"/>
              </w:r>
            </w:ins>
          </w:p>
        </w:tc>
        <w:tc>
          <w:tcPr>
            <w:tcW w:w="5421" w:type="dxa"/>
          </w:tcPr>
          <w:p w14:paraId="5D2A2B18" w14:textId="77777777" w:rsidR="004D0CEF" w:rsidRPr="00ED4456" w:rsidRDefault="004D0CEF" w:rsidP="00AF72EA">
            <w:pPr>
              <w:pStyle w:val="TAL"/>
              <w:rPr>
                <w:ins w:id="24779" w:author="MCC TF160" w:date="2025-12-01T16:24:00Z" w16du:dateUtc="2025-12-01T16:24:00Z"/>
              </w:rPr>
            </w:pPr>
          </w:p>
        </w:tc>
      </w:tr>
      <w:tr w:rsidR="004D0CEF" w14:paraId="7EDDE864" w14:textId="77777777" w:rsidTr="00AF72EA">
        <w:trPr>
          <w:ins w:id="24780" w:author="MCC TF160" w:date="2025-12-01T16:24:00Z"/>
        </w:trPr>
        <w:tc>
          <w:tcPr>
            <w:tcW w:w="1479" w:type="dxa"/>
          </w:tcPr>
          <w:p w14:paraId="3DF96B96" w14:textId="77777777" w:rsidR="004D0CEF" w:rsidRPr="00ED4456" w:rsidRDefault="004D0CEF" w:rsidP="00AF72EA">
            <w:pPr>
              <w:pStyle w:val="TAL"/>
              <w:rPr>
                <w:ins w:id="24781" w:author="MCC TF160" w:date="2025-12-01T16:24:00Z" w16du:dateUtc="2025-12-01T16:24:00Z"/>
              </w:rPr>
            </w:pPr>
            <w:ins w:id="24782" w:author="MCC TF160" w:date="2025-12-01T16:24:00Z" w16du:dateUtc="2025-12-01T16:24:00Z">
              <w:r w:rsidRPr="00ED4456">
                <w:t>ScMrb</w:t>
              </w:r>
            </w:ins>
          </w:p>
        </w:tc>
        <w:tc>
          <w:tcPr>
            <w:tcW w:w="2957" w:type="dxa"/>
          </w:tcPr>
          <w:p w14:paraId="24A13847" w14:textId="77777777" w:rsidR="004D0CEF" w:rsidRPr="00ED4456" w:rsidRDefault="004D0CEF" w:rsidP="00AF72EA">
            <w:pPr>
              <w:pStyle w:val="TAL"/>
              <w:rPr>
                <w:ins w:id="24783" w:author="MCC TF160" w:date="2025-12-01T16:24:00Z" w16du:dateUtc="2025-12-01T16:24:00Z"/>
              </w:rPr>
            </w:pPr>
            <w:ins w:id="24784" w:author="MCC TF160" w:date="2025-12-01T16:24:00Z" w16du:dateUtc="2025-12-01T16:24:00Z">
              <w:r>
                <w:fldChar w:fldCharType="begin"/>
              </w:r>
              <w:r>
                <w:instrText>HYPERLINK \l "SC_MRB_Identity_Type"</w:instrText>
              </w:r>
              <w:r>
                <w:fldChar w:fldCharType="separate"/>
              </w:r>
              <w:r w:rsidRPr="00ED4456">
                <w:rPr>
                  <w:rStyle w:val="Hyperlink"/>
                </w:rPr>
                <w:t>SC_MRB_Identity_Type</w:t>
              </w:r>
              <w:r>
                <w:fldChar w:fldCharType="end"/>
              </w:r>
            </w:ins>
          </w:p>
        </w:tc>
        <w:tc>
          <w:tcPr>
            <w:tcW w:w="5421" w:type="dxa"/>
          </w:tcPr>
          <w:p w14:paraId="57F8CD04" w14:textId="77777777" w:rsidR="004D0CEF" w:rsidRPr="00ED4456" w:rsidRDefault="004D0CEF" w:rsidP="00AF72EA">
            <w:pPr>
              <w:pStyle w:val="TAL"/>
              <w:rPr>
                <w:ins w:id="24785" w:author="MCC TF160" w:date="2025-12-01T16:24:00Z" w16du:dateUtc="2025-12-01T16:24:00Z"/>
              </w:rPr>
            </w:pPr>
          </w:p>
        </w:tc>
      </w:tr>
    </w:tbl>
    <w:p w14:paraId="222951A5" w14:textId="77777777" w:rsidR="004D0CEF" w:rsidRDefault="004D0CEF" w:rsidP="004D0CEF">
      <w:pPr>
        <w:rPr>
          <w:ins w:id="24786" w:author="MCC TF160" w:date="2025-12-01T16:24:00Z" w16du:dateUtc="2025-12-01T16:24:00Z"/>
        </w:rPr>
      </w:pPr>
    </w:p>
    <w:p w14:paraId="262DF099" w14:textId="77777777" w:rsidR="004D0CEF" w:rsidRDefault="004D0CEF" w:rsidP="004D0CEF">
      <w:pPr>
        <w:pStyle w:val="TH"/>
        <w:rPr>
          <w:ins w:id="24787" w:author="MCC TF160" w:date="2025-12-01T16:24:00Z" w16du:dateUtc="2025-12-01T16:24:00Z"/>
        </w:rPr>
      </w:pPr>
      <w:ins w:id="24788" w:author="MCC TF160" w:date="2025-12-01T16:24:00Z" w16du:dateUtc="2025-12-01T16:24:00Z">
        <w:r>
          <w:t>NB_RoutingInfo_Type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8557986" w14:textId="77777777" w:rsidTr="00AF72EA">
        <w:trPr>
          <w:ins w:id="24789" w:author="MCC TF160" w:date="2025-12-01T16:24:00Z"/>
        </w:trPr>
        <w:tc>
          <w:tcPr>
            <w:tcW w:w="9857" w:type="dxa"/>
            <w:gridSpan w:val="3"/>
            <w:shd w:val="clear" w:color="auto" w:fill="E0E0E0"/>
          </w:tcPr>
          <w:p w14:paraId="4B73E643" w14:textId="77777777" w:rsidR="004D0CEF" w:rsidRPr="00ED4456" w:rsidRDefault="004D0CEF" w:rsidP="00AF72EA">
            <w:pPr>
              <w:pStyle w:val="TAL"/>
              <w:rPr>
                <w:ins w:id="24790" w:author="MCC TF160" w:date="2025-12-01T16:24:00Z" w16du:dateUtc="2025-12-01T16:24:00Z"/>
                <w:b/>
              </w:rPr>
            </w:pPr>
            <w:ins w:id="24791" w:author="MCC TF160" w:date="2025-12-01T16:24:00Z" w16du:dateUtc="2025-12-01T16:24:00Z">
              <w:r w:rsidRPr="00ED4456">
                <w:rPr>
                  <w:b/>
                </w:rPr>
                <w:t>TTCN-3 Union Type</w:t>
              </w:r>
            </w:ins>
          </w:p>
        </w:tc>
      </w:tr>
      <w:tr w:rsidR="004D0CEF" w14:paraId="382D1A5F" w14:textId="77777777" w:rsidTr="00AF72EA">
        <w:trPr>
          <w:ins w:id="24792" w:author="MCC TF160" w:date="2025-12-01T16:24:00Z"/>
        </w:trPr>
        <w:tc>
          <w:tcPr>
            <w:tcW w:w="1479" w:type="dxa"/>
            <w:tcBorders>
              <w:bottom w:val="single" w:sz="4" w:space="0" w:color="auto"/>
            </w:tcBorders>
            <w:shd w:val="clear" w:color="auto" w:fill="E0E0E0"/>
          </w:tcPr>
          <w:p w14:paraId="4223D3B6" w14:textId="77777777" w:rsidR="004D0CEF" w:rsidRPr="00ED4456" w:rsidRDefault="004D0CEF" w:rsidP="00AF72EA">
            <w:pPr>
              <w:pStyle w:val="TAL"/>
              <w:rPr>
                <w:ins w:id="24793" w:author="MCC TF160" w:date="2025-12-01T16:24:00Z" w16du:dateUtc="2025-12-01T16:24:00Z"/>
                <w:b/>
              </w:rPr>
            </w:pPr>
            <w:bookmarkStart w:id="24794" w:name="NB_RoutingInfo_Type" w:colFirst="1" w:colLast="1"/>
            <w:ins w:id="24795"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37DB246" w14:textId="77777777" w:rsidR="004D0CEF" w:rsidRPr="00ED4456" w:rsidRDefault="004D0CEF" w:rsidP="00AF72EA">
            <w:pPr>
              <w:pStyle w:val="TAL"/>
              <w:rPr>
                <w:ins w:id="24796" w:author="MCC TF160" w:date="2025-12-01T16:24:00Z" w16du:dateUtc="2025-12-01T16:24:00Z"/>
                <w:b/>
              </w:rPr>
            </w:pPr>
            <w:ins w:id="24797" w:author="MCC TF160" w:date="2025-12-01T16:24:00Z" w16du:dateUtc="2025-12-01T16:24:00Z">
              <w:r w:rsidRPr="00ED4456">
                <w:rPr>
                  <w:b/>
                </w:rPr>
                <w:t>NB_RoutingInfo_Type</w:t>
              </w:r>
            </w:ins>
          </w:p>
        </w:tc>
      </w:tr>
      <w:bookmarkEnd w:id="24794"/>
      <w:tr w:rsidR="004D0CEF" w14:paraId="0D54F1A9" w14:textId="77777777" w:rsidTr="00AF72EA">
        <w:trPr>
          <w:ins w:id="24798" w:author="MCC TF160" w:date="2025-12-01T16:24:00Z"/>
        </w:trPr>
        <w:tc>
          <w:tcPr>
            <w:tcW w:w="1479" w:type="dxa"/>
            <w:tcBorders>
              <w:bottom w:val="double" w:sz="4" w:space="0" w:color="auto"/>
            </w:tcBorders>
            <w:shd w:val="clear" w:color="auto" w:fill="E0E0E0"/>
          </w:tcPr>
          <w:p w14:paraId="35597A91" w14:textId="77777777" w:rsidR="004D0CEF" w:rsidRPr="00ED4456" w:rsidRDefault="004D0CEF" w:rsidP="00AF72EA">
            <w:pPr>
              <w:pStyle w:val="TAL"/>
              <w:rPr>
                <w:ins w:id="24799" w:author="MCC TF160" w:date="2025-12-01T16:24:00Z" w16du:dateUtc="2025-12-01T16:24:00Z"/>
                <w:b/>
              </w:rPr>
            </w:pPr>
            <w:ins w:id="24800" w:author="MCC TF160" w:date="2025-12-01T16:24:00Z" w16du:dateUtc="2025-12-01T16:24:00Z">
              <w:r w:rsidRPr="00ED4456">
                <w:rPr>
                  <w:b/>
                </w:rPr>
                <w:t>Comment</w:t>
              </w:r>
            </w:ins>
          </w:p>
        </w:tc>
        <w:tc>
          <w:tcPr>
            <w:tcW w:w="8378" w:type="dxa"/>
            <w:gridSpan w:val="2"/>
            <w:tcBorders>
              <w:bottom w:val="double" w:sz="4" w:space="0" w:color="auto"/>
            </w:tcBorders>
          </w:tcPr>
          <w:p w14:paraId="44BFCE2A" w14:textId="77777777" w:rsidR="004D0CEF" w:rsidRPr="00ED4456" w:rsidRDefault="004D0CEF" w:rsidP="00AF72EA">
            <w:pPr>
              <w:pStyle w:val="TAL"/>
              <w:rPr>
                <w:ins w:id="24801" w:author="MCC TF160" w:date="2025-12-01T16:24:00Z" w16du:dateUtc="2025-12-01T16:24:00Z"/>
              </w:rPr>
            </w:pPr>
          </w:p>
        </w:tc>
      </w:tr>
      <w:tr w:rsidR="004D0CEF" w14:paraId="38325C9E" w14:textId="77777777" w:rsidTr="00AF72EA">
        <w:trPr>
          <w:ins w:id="24802" w:author="MCC TF160" w:date="2025-12-01T16:24:00Z"/>
        </w:trPr>
        <w:tc>
          <w:tcPr>
            <w:tcW w:w="1479" w:type="dxa"/>
            <w:tcBorders>
              <w:top w:val="double" w:sz="4" w:space="0" w:color="auto"/>
            </w:tcBorders>
          </w:tcPr>
          <w:p w14:paraId="0EC7900D" w14:textId="77777777" w:rsidR="004D0CEF" w:rsidRPr="00ED4456" w:rsidRDefault="004D0CEF" w:rsidP="00AF72EA">
            <w:pPr>
              <w:pStyle w:val="TAL"/>
              <w:rPr>
                <w:ins w:id="24803" w:author="MCC TF160" w:date="2025-12-01T16:24:00Z" w16du:dateUtc="2025-12-01T16:24:00Z"/>
              </w:rPr>
            </w:pPr>
            <w:ins w:id="24804" w:author="MCC TF160" w:date="2025-12-01T16:24:00Z" w16du:dateUtc="2025-12-01T16:24:00Z">
              <w:r w:rsidRPr="00ED4456">
                <w:t>None</w:t>
              </w:r>
            </w:ins>
          </w:p>
        </w:tc>
        <w:tc>
          <w:tcPr>
            <w:tcW w:w="2957" w:type="dxa"/>
            <w:tcBorders>
              <w:top w:val="double" w:sz="4" w:space="0" w:color="auto"/>
            </w:tcBorders>
          </w:tcPr>
          <w:p w14:paraId="18EE0A48" w14:textId="77777777" w:rsidR="004D0CEF" w:rsidRPr="00ED4456" w:rsidRDefault="004D0CEF" w:rsidP="00AF72EA">
            <w:pPr>
              <w:pStyle w:val="TAL"/>
              <w:rPr>
                <w:ins w:id="24805" w:author="MCC TF160" w:date="2025-12-01T16:24:00Z" w16du:dateUtc="2025-12-01T16:24:00Z"/>
              </w:rPr>
            </w:pPr>
            <w:ins w:id="2480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7F0D3189" w14:textId="77777777" w:rsidR="004D0CEF" w:rsidRPr="00ED4456" w:rsidRDefault="004D0CEF" w:rsidP="00AF72EA">
            <w:pPr>
              <w:pStyle w:val="TAL"/>
              <w:rPr>
                <w:ins w:id="24807" w:author="MCC TF160" w:date="2025-12-01T16:24:00Z" w16du:dateUtc="2025-12-01T16:24:00Z"/>
              </w:rPr>
            </w:pPr>
          </w:p>
        </w:tc>
      </w:tr>
      <w:tr w:rsidR="004D0CEF" w14:paraId="5C9DFCD2" w14:textId="77777777" w:rsidTr="00AF72EA">
        <w:trPr>
          <w:ins w:id="24808" w:author="MCC TF160" w:date="2025-12-01T16:24:00Z"/>
        </w:trPr>
        <w:tc>
          <w:tcPr>
            <w:tcW w:w="1479" w:type="dxa"/>
          </w:tcPr>
          <w:p w14:paraId="7F17D902" w14:textId="77777777" w:rsidR="004D0CEF" w:rsidRPr="00ED4456" w:rsidRDefault="004D0CEF" w:rsidP="00AF72EA">
            <w:pPr>
              <w:pStyle w:val="TAL"/>
              <w:rPr>
                <w:ins w:id="24809" w:author="MCC TF160" w:date="2025-12-01T16:24:00Z" w16du:dateUtc="2025-12-01T16:24:00Z"/>
              </w:rPr>
            </w:pPr>
            <w:ins w:id="24810" w:author="MCC TF160" w:date="2025-12-01T16:24:00Z" w16du:dateUtc="2025-12-01T16:24:00Z">
              <w:r w:rsidRPr="00ED4456">
                <w:t>L2Test</w:t>
              </w:r>
            </w:ins>
          </w:p>
        </w:tc>
        <w:tc>
          <w:tcPr>
            <w:tcW w:w="2957" w:type="dxa"/>
          </w:tcPr>
          <w:p w14:paraId="50ED2A18" w14:textId="77777777" w:rsidR="004D0CEF" w:rsidRPr="00ED4456" w:rsidRDefault="004D0CEF" w:rsidP="00AF72EA">
            <w:pPr>
              <w:pStyle w:val="TAL"/>
              <w:rPr>
                <w:ins w:id="24811" w:author="MCC TF160" w:date="2025-12-01T16:24:00Z" w16du:dateUtc="2025-12-01T16:24:00Z"/>
              </w:rPr>
            </w:pPr>
            <w:ins w:id="24812"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3574CB0A" w14:textId="77777777" w:rsidR="004D0CEF" w:rsidRPr="00ED4456" w:rsidRDefault="004D0CEF" w:rsidP="00AF72EA">
            <w:pPr>
              <w:pStyle w:val="TAL"/>
              <w:rPr>
                <w:ins w:id="24813" w:author="MCC TF160" w:date="2025-12-01T16:24:00Z" w16du:dateUtc="2025-12-01T16:24:00Z"/>
              </w:rPr>
            </w:pPr>
            <w:ins w:id="24814" w:author="MCC TF160" w:date="2025-12-01T16:24:00Z" w16du:dateUtc="2025-12-01T16:24:00Z">
              <w:r w:rsidRPr="00ED4456">
                <w:t>to be used to let the NAS emulator route back encoded an RRC message back to the test case instead of forwarding it to the SS</w:t>
              </w:r>
            </w:ins>
          </w:p>
        </w:tc>
      </w:tr>
      <w:tr w:rsidR="004D0CEF" w14:paraId="6F088965" w14:textId="77777777" w:rsidTr="00AF72EA">
        <w:trPr>
          <w:ins w:id="24815" w:author="MCC TF160" w:date="2025-12-01T16:24:00Z"/>
        </w:trPr>
        <w:tc>
          <w:tcPr>
            <w:tcW w:w="1479" w:type="dxa"/>
          </w:tcPr>
          <w:p w14:paraId="33F8FB5A" w14:textId="77777777" w:rsidR="004D0CEF" w:rsidRPr="00ED4456" w:rsidRDefault="004D0CEF" w:rsidP="00AF72EA">
            <w:pPr>
              <w:pStyle w:val="TAL"/>
              <w:rPr>
                <w:ins w:id="24816" w:author="MCC TF160" w:date="2025-12-01T16:24:00Z" w16du:dateUtc="2025-12-01T16:24:00Z"/>
              </w:rPr>
            </w:pPr>
            <w:ins w:id="24817" w:author="MCC TF160" w:date="2025-12-01T16:24:00Z" w16du:dateUtc="2025-12-01T16:24:00Z">
              <w:r w:rsidRPr="00ED4456">
                <w:t>RadioBearerId</w:t>
              </w:r>
            </w:ins>
          </w:p>
        </w:tc>
        <w:tc>
          <w:tcPr>
            <w:tcW w:w="2957" w:type="dxa"/>
          </w:tcPr>
          <w:p w14:paraId="71CF7738" w14:textId="77777777" w:rsidR="004D0CEF" w:rsidRPr="00ED4456" w:rsidRDefault="004D0CEF" w:rsidP="00AF72EA">
            <w:pPr>
              <w:pStyle w:val="TAL"/>
              <w:rPr>
                <w:ins w:id="24818" w:author="MCC TF160" w:date="2025-12-01T16:24:00Z" w16du:dateUtc="2025-12-01T16:24:00Z"/>
              </w:rPr>
            </w:pPr>
            <w:ins w:id="24819" w:author="MCC TF160" w:date="2025-12-01T16:24:00Z" w16du:dateUtc="2025-12-01T16:24:00Z">
              <w:r>
                <w:fldChar w:fldCharType="begin"/>
              </w:r>
              <w:r>
                <w:instrText>HYPERLINK \l "NB_RadioBearerId_Type"</w:instrText>
              </w:r>
              <w:r>
                <w:fldChar w:fldCharType="separate"/>
              </w:r>
              <w:r w:rsidRPr="00ED4456">
                <w:rPr>
                  <w:rStyle w:val="Hyperlink"/>
                </w:rPr>
                <w:t>NB_RadioBearerId_Type</w:t>
              </w:r>
              <w:r>
                <w:fldChar w:fldCharType="end"/>
              </w:r>
            </w:ins>
          </w:p>
        </w:tc>
        <w:tc>
          <w:tcPr>
            <w:tcW w:w="5421" w:type="dxa"/>
          </w:tcPr>
          <w:p w14:paraId="3F1DA325" w14:textId="77777777" w:rsidR="004D0CEF" w:rsidRPr="00ED4456" w:rsidRDefault="004D0CEF" w:rsidP="00AF72EA">
            <w:pPr>
              <w:pStyle w:val="TAL"/>
              <w:rPr>
                <w:ins w:id="24820" w:author="MCC TF160" w:date="2025-12-01T16:24:00Z" w16du:dateUtc="2025-12-01T16:24:00Z"/>
              </w:rPr>
            </w:pPr>
          </w:p>
        </w:tc>
      </w:tr>
    </w:tbl>
    <w:p w14:paraId="358BE86B" w14:textId="77777777" w:rsidR="004D0CEF" w:rsidRDefault="004D0CEF" w:rsidP="004D0CEF">
      <w:pPr>
        <w:rPr>
          <w:ins w:id="24821" w:author="MCC TF160" w:date="2025-12-01T16:24:00Z" w16du:dateUtc="2025-12-01T16:24:00Z"/>
        </w:rPr>
      </w:pPr>
    </w:p>
    <w:p w14:paraId="53602D1B" w14:textId="77777777" w:rsidR="004D0CEF" w:rsidRDefault="004D0CEF" w:rsidP="004D0CEF">
      <w:pPr>
        <w:pStyle w:val="Heading3"/>
        <w:rPr>
          <w:ins w:id="24822" w:author="MCC TF160" w:date="2025-12-01T16:24:00Z" w16du:dateUtc="2025-12-01T16:24:00Z"/>
        </w:rPr>
      </w:pPr>
      <w:ins w:id="24823" w:author="MCC TF160" w:date="2025-12-01T16:24:00Z" w16du:dateUtc="2025-12-01T16:24:00Z">
        <w:r>
          <w:t>F.6.3.2</w:t>
        </w:r>
        <w:r>
          <w:tab/>
          <w:t>REQ_ASP_CommonPart</w:t>
        </w:r>
      </w:ins>
    </w:p>
    <w:p w14:paraId="2BAF55A7" w14:textId="77777777" w:rsidR="004D0CEF" w:rsidRDefault="004D0CEF" w:rsidP="004D0CEF">
      <w:pPr>
        <w:pStyle w:val="TH"/>
        <w:rPr>
          <w:ins w:id="24824" w:author="MCC TF160" w:date="2025-12-01T16:24:00Z" w16du:dateUtc="2025-12-01T16:24:00Z"/>
        </w:rPr>
      </w:pPr>
      <w:ins w:id="24825" w:author="MCC TF160" w:date="2025-12-01T16:24:00Z" w16du:dateUtc="2025-12-01T16:24:00Z">
        <w:r>
          <w:t>NB_ReqAspCommonPart_Type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DF847A5" w14:textId="77777777" w:rsidTr="00AF72EA">
        <w:trPr>
          <w:ins w:id="24826" w:author="MCC TF160" w:date="2025-12-01T16:24:00Z"/>
        </w:trPr>
        <w:tc>
          <w:tcPr>
            <w:tcW w:w="9857" w:type="dxa"/>
            <w:gridSpan w:val="4"/>
            <w:shd w:val="clear" w:color="auto" w:fill="E0E0E0"/>
          </w:tcPr>
          <w:p w14:paraId="0075B047" w14:textId="77777777" w:rsidR="004D0CEF" w:rsidRPr="00ED4456" w:rsidRDefault="004D0CEF" w:rsidP="00AF72EA">
            <w:pPr>
              <w:pStyle w:val="TAL"/>
              <w:rPr>
                <w:ins w:id="24827" w:author="MCC TF160" w:date="2025-12-01T16:24:00Z" w16du:dateUtc="2025-12-01T16:24:00Z"/>
                <w:b/>
              </w:rPr>
            </w:pPr>
            <w:ins w:id="24828" w:author="MCC TF160" w:date="2025-12-01T16:24:00Z" w16du:dateUtc="2025-12-01T16:24:00Z">
              <w:r w:rsidRPr="00ED4456">
                <w:rPr>
                  <w:b/>
                </w:rPr>
                <w:t>TTCN-3 Record Type</w:t>
              </w:r>
            </w:ins>
          </w:p>
        </w:tc>
      </w:tr>
      <w:tr w:rsidR="004D0CEF" w14:paraId="0FC8E541" w14:textId="77777777" w:rsidTr="00AF72EA">
        <w:trPr>
          <w:ins w:id="24829" w:author="MCC TF160" w:date="2025-12-01T16:24:00Z"/>
        </w:trPr>
        <w:tc>
          <w:tcPr>
            <w:tcW w:w="1479" w:type="dxa"/>
            <w:tcBorders>
              <w:bottom w:val="single" w:sz="4" w:space="0" w:color="auto"/>
            </w:tcBorders>
            <w:shd w:val="clear" w:color="auto" w:fill="E0E0E0"/>
          </w:tcPr>
          <w:p w14:paraId="78E15317" w14:textId="77777777" w:rsidR="004D0CEF" w:rsidRPr="00ED4456" w:rsidRDefault="004D0CEF" w:rsidP="00AF72EA">
            <w:pPr>
              <w:pStyle w:val="TAL"/>
              <w:rPr>
                <w:ins w:id="24830" w:author="MCC TF160" w:date="2025-12-01T16:24:00Z" w16du:dateUtc="2025-12-01T16:24:00Z"/>
                <w:b/>
              </w:rPr>
            </w:pPr>
            <w:bookmarkStart w:id="24831" w:name="NB_ReqAspCommonPart_Type" w:colFirst="1" w:colLast="1"/>
            <w:ins w:id="2483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73D8FF7" w14:textId="77777777" w:rsidR="004D0CEF" w:rsidRPr="00ED4456" w:rsidRDefault="004D0CEF" w:rsidP="00AF72EA">
            <w:pPr>
              <w:pStyle w:val="TAL"/>
              <w:rPr>
                <w:ins w:id="24833" w:author="MCC TF160" w:date="2025-12-01T16:24:00Z" w16du:dateUtc="2025-12-01T16:24:00Z"/>
                <w:b/>
              </w:rPr>
            </w:pPr>
            <w:ins w:id="24834" w:author="MCC TF160" w:date="2025-12-01T16:24:00Z" w16du:dateUtc="2025-12-01T16:24:00Z">
              <w:r w:rsidRPr="00ED4456">
                <w:rPr>
                  <w:b/>
                </w:rPr>
                <w:t>NB_ReqAspCommonPart_Type</w:t>
              </w:r>
            </w:ins>
          </w:p>
        </w:tc>
      </w:tr>
      <w:bookmarkEnd w:id="24831"/>
      <w:tr w:rsidR="004D0CEF" w14:paraId="44EE404E" w14:textId="77777777" w:rsidTr="00AF72EA">
        <w:trPr>
          <w:ins w:id="24835" w:author="MCC TF160" w:date="2025-12-01T16:24:00Z"/>
        </w:trPr>
        <w:tc>
          <w:tcPr>
            <w:tcW w:w="1479" w:type="dxa"/>
            <w:tcBorders>
              <w:bottom w:val="double" w:sz="4" w:space="0" w:color="auto"/>
            </w:tcBorders>
            <w:shd w:val="clear" w:color="auto" w:fill="E0E0E0"/>
          </w:tcPr>
          <w:p w14:paraId="290F9F18" w14:textId="77777777" w:rsidR="004D0CEF" w:rsidRPr="00ED4456" w:rsidRDefault="004D0CEF" w:rsidP="00AF72EA">
            <w:pPr>
              <w:pStyle w:val="TAL"/>
              <w:rPr>
                <w:ins w:id="24836" w:author="MCC TF160" w:date="2025-12-01T16:24:00Z" w16du:dateUtc="2025-12-01T16:24:00Z"/>
                <w:b/>
              </w:rPr>
            </w:pPr>
            <w:ins w:id="24837" w:author="MCC TF160" w:date="2025-12-01T16:24:00Z" w16du:dateUtc="2025-12-01T16:24:00Z">
              <w:r w:rsidRPr="00ED4456">
                <w:rPr>
                  <w:b/>
                </w:rPr>
                <w:t>Comment</w:t>
              </w:r>
            </w:ins>
          </w:p>
        </w:tc>
        <w:tc>
          <w:tcPr>
            <w:tcW w:w="8378" w:type="dxa"/>
            <w:gridSpan w:val="3"/>
            <w:tcBorders>
              <w:bottom w:val="double" w:sz="4" w:space="0" w:color="auto"/>
            </w:tcBorders>
          </w:tcPr>
          <w:p w14:paraId="57572333" w14:textId="77777777" w:rsidR="004D0CEF" w:rsidRPr="00ED4456" w:rsidRDefault="004D0CEF" w:rsidP="00AF72EA">
            <w:pPr>
              <w:pStyle w:val="TAL"/>
              <w:rPr>
                <w:ins w:id="24838" w:author="MCC TF160" w:date="2025-12-01T16:24:00Z" w16du:dateUtc="2025-12-01T16:24:00Z"/>
              </w:rPr>
            </w:pPr>
          </w:p>
        </w:tc>
      </w:tr>
      <w:tr w:rsidR="004D0CEF" w14:paraId="0EBD05AB" w14:textId="77777777" w:rsidTr="00AF72EA">
        <w:trPr>
          <w:ins w:id="24839" w:author="MCC TF160" w:date="2025-12-01T16:24:00Z"/>
        </w:trPr>
        <w:tc>
          <w:tcPr>
            <w:tcW w:w="1479" w:type="dxa"/>
            <w:tcBorders>
              <w:top w:val="double" w:sz="4" w:space="0" w:color="auto"/>
            </w:tcBorders>
          </w:tcPr>
          <w:p w14:paraId="0325D5F1" w14:textId="77777777" w:rsidR="004D0CEF" w:rsidRPr="00ED4456" w:rsidRDefault="004D0CEF" w:rsidP="00AF72EA">
            <w:pPr>
              <w:pStyle w:val="TAL"/>
              <w:rPr>
                <w:ins w:id="24840" w:author="MCC TF160" w:date="2025-12-01T16:24:00Z" w16du:dateUtc="2025-12-01T16:24:00Z"/>
              </w:rPr>
            </w:pPr>
            <w:ins w:id="24841" w:author="MCC TF160" w:date="2025-12-01T16:24:00Z" w16du:dateUtc="2025-12-01T16:24:00Z">
              <w:r w:rsidRPr="00ED4456">
                <w:t>CellId</w:t>
              </w:r>
            </w:ins>
          </w:p>
        </w:tc>
        <w:tc>
          <w:tcPr>
            <w:tcW w:w="2464" w:type="dxa"/>
            <w:tcBorders>
              <w:top w:val="double" w:sz="4" w:space="0" w:color="auto"/>
            </w:tcBorders>
          </w:tcPr>
          <w:p w14:paraId="5D8D3DB7" w14:textId="77777777" w:rsidR="004D0CEF" w:rsidRPr="00ED4456" w:rsidRDefault="004D0CEF" w:rsidP="00AF72EA">
            <w:pPr>
              <w:pStyle w:val="TAL"/>
              <w:rPr>
                <w:ins w:id="24842" w:author="MCC TF160" w:date="2025-12-01T16:24:00Z" w16du:dateUtc="2025-12-01T16:24:00Z"/>
              </w:rPr>
            </w:pPr>
            <w:ins w:id="24843" w:author="MCC TF160" w:date="2025-12-01T16:24:00Z" w16du:dateUtc="2025-12-01T16:24:00Z">
              <w:r>
                <w:fldChar w:fldCharType="begin"/>
              </w:r>
              <w:r>
                <w:instrText>HYPERLINK \l "NBIOT_CellId_Type"</w:instrText>
              </w:r>
              <w:r>
                <w:fldChar w:fldCharType="separate"/>
              </w:r>
              <w:r w:rsidRPr="00ED4456">
                <w:rPr>
                  <w:rStyle w:val="Hyperlink"/>
                </w:rPr>
                <w:t>NBIOT_CellId_Type</w:t>
              </w:r>
              <w:r>
                <w:fldChar w:fldCharType="end"/>
              </w:r>
            </w:ins>
          </w:p>
        </w:tc>
        <w:tc>
          <w:tcPr>
            <w:tcW w:w="493" w:type="dxa"/>
            <w:tcBorders>
              <w:top w:val="double" w:sz="4" w:space="0" w:color="auto"/>
            </w:tcBorders>
          </w:tcPr>
          <w:p w14:paraId="0E85740C" w14:textId="77777777" w:rsidR="004D0CEF" w:rsidRPr="00ED4456" w:rsidRDefault="004D0CEF" w:rsidP="00AF72EA">
            <w:pPr>
              <w:pStyle w:val="TAL"/>
              <w:rPr>
                <w:ins w:id="24844" w:author="MCC TF160" w:date="2025-12-01T16:24:00Z" w16du:dateUtc="2025-12-01T16:24:00Z"/>
              </w:rPr>
            </w:pPr>
          </w:p>
        </w:tc>
        <w:tc>
          <w:tcPr>
            <w:tcW w:w="5421" w:type="dxa"/>
            <w:tcBorders>
              <w:top w:val="double" w:sz="4" w:space="0" w:color="auto"/>
            </w:tcBorders>
          </w:tcPr>
          <w:p w14:paraId="30C19D51" w14:textId="77777777" w:rsidR="004D0CEF" w:rsidRPr="00ED4456" w:rsidRDefault="004D0CEF" w:rsidP="00AF72EA">
            <w:pPr>
              <w:pStyle w:val="TAL"/>
              <w:rPr>
                <w:ins w:id="24845" w:author="MCC TF160" w:date="2025-12-01T16:24:00Z" w16du:dateUtc="2025-12-01T16:24:00Z"/>
              </w:rPr>
            </w:pPr>
          </w:p>
        </w:tc>
      </w:tr>
      <w:tr w:rsidR="004D0CEF" w14:paraId="15FA9AB6" w14:textId="77777777" w:rsidTr="00AF72EA">
        <w:trPr>
          <w:ins w:id="24846" w:author="MCC TF160" w:date="2025-12-01T16:24:00Z"/>
        </w:trPr>
        <w:tc>
          <w:tcPr>
            <w:tcW w:w="1479" w:type="dxa"/>
          </w:tcPr>
          <w:p w14:paraId="048F316A" w14:textId="77777777" w:rsidR="004D0CEF" w:rsidRPr="00ED4456" w:rsidRDefault="004D0CEF" w:rsidP="00AF72EA">
            <w:pPr>
              <w:pStyle w:val="TAL"/>
              <w:rPr>
                <w:ins w:id="24847" w:author="MCC TF160" w:date="2025-12-01T16:24:00Z" w16du:dateUtc="2025-12-01T16:24:00Z"/>
              </w:rPr>
            </w:pPr>
            <w:ins w:id="24848" w:author="MCC TF160" w:date="2025-12-01T16:24:00Z" w16du:dateUtc="2025-12-01T16:24:00Z">
              <w:r w:rsidRPr="00ED4456">
                <w:t>RoutingInfo</w:t>
              </w:r>
            </w:ins>
          </w:p>
        </w:tc>
        <w:tc>
          <w:tcPr>
            <w:tcW w:w="2464" w:type="dxa"/>
          </w:tcPr>
          <w:p w14:paraId="04675D25" w14:textId="77777777" w:rsidR="004D0CEF" w:rsidRPr="00ED4456" w:rsidRDefault="004D0CEF" w:rsidP="00AF72EA">
            <w:pPr>
              <w:pStyle w:val="TAL"/>
              <w:rPr>
                <w:ins w:id="24849" w:author="MCC TF160" w:date="2025-12-01T16:24:00Z" w16du:dateUtc="2025-12-01T16:24:00Z"/>
              </w:rPr>
            </w:pPr>
            <w:ins w:id="24850" w:author="MCC TF160" w:date="2025-12-01T16:24:00Z" w16du:dateUtc="2025-12-01T16:24:00Z">
              <w:r>
                <w:fldChar w:fldCharType="begin"/>
              </w:r>
              <w:r>
                <w:instrText>HYPERLINK \l "NB_RoutingInfo_Type"</w:instrText>
              </w:r>
              <w:r>
                <w:fldChar w:fldCharType="separate"/>
              </w:r>
              <w:r w:rsidRPr="00ED4456">
                <w:rPr>
                  <w:rStyle w:val="Hyperlink"/>
                </w:rPr>
                <w:t>NB_RoutingInfo_Type</w:t>
              </w:r>
              <w:r>
                <w:fldChar w:fldCharType="end"/>
              </w:r>
            </w:ins>
          </w:p>
        </w:tc>
        <w:tc>
          <w:tcPr>
            <w:tcW w:w="493" w:type="dxa"/>
          </w:tcPr>
          <w:p w14:paraId="0C6CF94F" w14:textId="77777777" w:rsidR="004D0CEF" w:rsidRPr="00ED4456" w:rsidRDefault="004D0CEF" w:rsidP="00AF72EA">
            <w:pPr>
              <w:pStyle w:val="TAL"/>
              <w:rPr>
                <w:ins w:id="24851" w:author="MCC TF160" w:date="2025-12-01T16:24:00Z" w16du:dateUtc="2025-12-01T16:24:00Z"/>
              </w:rPr>
            </w:pPr>
          </w:p>
        </w:tc>
        <w:tc>
          <w:tcPr>
            <w:tcW w:w="5421" w:type="dxa"/>
          </w:tcPr>
          <w:p w14:paraId="4BA50D43" w14:textId="77777777" w:rsidR="004D0CEF" w:rsidRPr="00ED4456" w:rsidRDefault="004D0CEF" w:rsidP="00AF72EA">
            <w:pPr>
              <w:pStyle w:val="TAL"/>
              <w:rPr>
                <w:ins w:id="24852" w:author="MCC TF160" w:date="2025-12-01T16:24:00Z" w16du:dateUtc="2025-12-01T16:24:00Z"/>
              </w:rPr>
            </w:pPr>
          </w:p>
        </w:tc>
      </w:tr>
      <w:tr w:rsidR="004D0CEF" w14:paraId="6FE2A0AD" w14:textId="77777777" w:rsidTr="00AF72EA">
        <w:trPr>
          <w:ins w:id="24853" w:author="MCC TF160" w:date="2025-12-01T16:24:00Z"/>
        </w:trPr>
        <w:tc>
          <w:tcPr>
            <w:tcW w:w="1479" w:type="dxa"/>
          </w:tcPr>
          <w:p w14:paraId="4A0DE3A6" w14:textId="77777777" w:rsidR="004D0CEF" w:rsidRPr="00ED4456" w:rsidRDefault="004D0CEF" w:rsidP="00AF72EA">
            <w:pPr>
              <w:pStyle w:val="TAL"/>
              <w:rPr>
                <w:ins w:id="24854" w:author="MCC TF160" w:date="2025-12-01T16:24:00Z" w16du:dateUtc="2025-12-01T16:24:00Z"/>
              </w:rPr>
            </w:pPr>
            <w:ins w:id="24855" w:author="MCC TF160" w:date="2025-12-01T16:24:00Z" w16du:dateUtc="2025-12-01T16:24:00Z">
              <w:r w:rsidRPr="00ED4456">
                <w:t>TimingInfo</w:t>
              </w:r>
            </w:ins>
          </w:p>
        </w:tc>
        <w:tc>
          <w:tcPr>
            <w:tcW w:w="2464" w:type="dxa"/>
          </w:tcPr>
          <w:p w14:paraId="11E3459A" w14:textId="77777777" w:rsidR="004D0CEF" w:rsidRPr="00ED4456" w:rsidRDefault="004D0CEF" w:rsidP="00AF72EA">
            <w:pPr>
              <w:pStyle w:val="TAL"/>
              <w:rPr>
                <w:ins w:id="24856" w:author="MCC TF160" w:date="2025-12-01T16:24:00Z" w16du:dateUtc="2025-12-01T16:24:00Z"/>
              </w:rPr>
            </w:pPr>
            <w:ins w:id="24857" w:author="MCC TF160" w:date="2025-12-01T16:24:00Z" w16du:dateUtc="2025-12-01T16:24:00Z">
              <w:r>
                <w:fldChar w:fldCharType="begin"/>
              </w:r>
              <w:r>
                <w:instrText>HYPERLINK \l "TimingInfo_Type"</w:instrText>
              </w:r>
              <w:r>
                <w:fldChar w:fldCharType="separate"/>
              </w:r>
              <w:r w:rsidRPr="00ED4456">
                <w:rPr>
                  <w:rStyle w:val="Hyperlink"/>
                </w:rPr>
                <w:t>TimingInfo_Type</w:t>
              </w:r>
              <w:r>
                <w:fldChar w:fldCharType="end"/>
              </w:r>
            </w:ins>
          </w:p>
        </w:tc>
        <w:tc>
          <w:tcPr>
            <w:tcW w:w="493" w:type="dxa"/>
          </w:tcPr>
          <w:p w14:paraId="56F1E6CE" w14:textId="77777777" w:rsidR="004D0CEF" w:rsidRPr="00ED4456" w:rsidRDefault="004D0CEF" w:rsidP="00AF72EA">
            <w:pPr>
              <w:pStyle w:val="TAL"/>
              <w:rPr>
                <w:ins w:id="24858" w:author="MCC TF160" w:date="2025-12-01T16:24:00Z" w16du:dateUtc="2025-12-01T16:24:00Z"/>
              </w:rPr>
            </w:pPr>
          </w:p>
        </w:tc>
        <w:tc>
          <w:tcPr>
            <w:tcW w:w="5421" w:type="dxa"/>
          </w:tcPr>
          <w:p w14:paraId="19306014" w14:textId="77777777" w:rsidR="004D0CEF" w:rsidRPr="00ED4456" w:rsidRDefault="004D0CEF" w:rsidP="00AF72EA">
            <w:pPr>
              <w:pStyle w:val="TAL"/>
              <w:rPr>
                <w:ins w:id="24859" w:author="MCC TF160" w:date="2025-12-01T16:24:00Z" w16du:dateUtc="2025-12-01T16:24:00Z"/>
              </w:rPr>
            </w:pPr>
          </w:p>
        </w:tc>
      </w:tr>
      <w:tr w:rsidR="004D0CEF" w14:paraId="6B51F380" w14:textId="77777777" w:rsidTr="00AF72EA">
        <w:trPr>
          <w:ins w:id="24860" w:author="MCC TF160" w:date="2025-12-01T16:24:00Z"/>
        </w:trPr>
        <w:tc>
          <w:tcPr>
            <w:tcW w:w="1479" w:type="dxa"/>
          </w:tcPr>
          <w:p w14:paraId="643AFCA4" w14:textId="77777777" w:rsidR="004D0CEF" w:rsidRPr="00ED4456" w:rsidRDefault="004D0CEF" w:rsidP="00AF72EA">
            <w:pPr>
              <w:pStyle w:val="TAL"/>
              <w:rPr>
                <w:ins w:id="24861" w:author="MCC TF160" w:date="2025-12-01T16:24:00Z" w16du:dateUtc="2025-12-01T16:24:00Z"/>
              </w:rPr>
            </w:pPr>
            <w:ins w:id="24862" w:author="MCC TF160" w:date="2025-12-01T16:24:00Z" w16du:dateUtc="2025-12-01T16:24:00Z">
              <w:r w:rsidRPr="00ED4456">
                <w:t>ControlInfo</w:t>
              </w:r>
            </w:ins>
          </w:p>
        </w:tc>
        <w:tc>
          <w:tcPr>
            <w:tcW w:w="2464" w:type="dxa"/>
          </w:tcPr>
          <w:p w14:paraId="45FAF9B8" w14:textId="77777777" w:rsidR="004D0CEF" w:rsidRPr="00ED4456" w:rsidRDefault="004D0CEF" w:rsidP="00AF72EA">
            <w:pPr>
              <w:pStyle w:val="TAL"/>
              <w:rPr>
                <w:ins w:id="24863" w:author="MCC TF160" w:date="2025-12-01T16:24:00Z" w16du:dateUtc="2025-12-01T16:24:00Z"/>
              </w:rPr>
            </w:pPr>
            <w:ins w:id="24864" w:author="MCC TF160" w:date="2025-12-01T16:24:00Z" w16du:dateUtc="2025-12-01T16:24:00Z">
              <w:r>
                <w:fldChar w:fldCharType="begin"/>
              </w:r>
              <w:r>
                <w:instrText>HYPERLINK \l "ReqAspControlInfo_Type"</w:instrText>
              </w:r>
              <w:r>
                <w:fldChar w:fldCharType="separate"/>
              </w:r>
              <w:r w:rsidRPr="00ED4456">
                <w:rPr>
                  <w:rStyle w:val="Hyperlink"/>
                </w:rPr>
                <w:t>ReqAspControlInfo_Type</w:t>
              </w:r>
              <w:r>
                <w:fldChar w:fldCharType="end"/>
              </w:r>
            </w:ins>
          </w:p>
        </w:tc>
        <w:tc>
          <w:tcPr>
            <w:tcW w:w="493" w:type="dxa"/>
          </w:tcPr>
          <w:p w14:paraId="484ACF07" w14:textId="77777777" w:rsidR="004D0CEF" w:rsidRPr="00ED4456" w:rsidRDefault="004D0CEF" w:rsidP="00AF72EA">
            <w:pPr>
              <w:pStyle w:val="TAL"/>
              <w:rPr>
                <w:ins w:id="24865" w:author="MCC TF160" w:date="2025-12-01T16:24:00Z" w16du:dateUtc="2025-12-01T16:24:00Z"/>
              </w:rPr>
            </w:pPr>
          </w:p>
        </w:tc>
        <w:tc>
          <w:tcPr>
            <w:tcW w:w="5421" w:type="dxa"/>
          </w:tcPr>
          <w:p w14:paraId="78F50872" w14:textId="77777777" w:rsidR="004D0CEF" w:rsidRPr="00ED4456" w:rsidRDefault="004D0CEF" w:rsidP="00AF72EA">
            <w:pPr>
              <w:pStyle w:val="TAL"/>
              <w:rPr>
                <w:ins w:id="24866" w:author="MCC TF160" w:date="2025-12-01T16:24:00Z" w16du:dateUtc="2025-12-01T16:24:00Z"/>
              </w:rPr>
            </w:pPr>
          </w:p>
        </w:tc>
      </w:tr>
    </w:tbl>
    <w:p w14:paraId="41F75988" w14:textId="77777777" w:rsidR="004D0CEF" w:rsidRDefault="004D0CEF" w:rsidP="004D0CEF">
      <w:pPr>
        <w:rPr>
          <w:ins w:id="24867" w:author="MCC TF160" w:date="2025-12-01T16:24:00Z" w16du:dateUtc="2025-12-01T16:24:00Z"/>
        </w:rPr>
      </w:pPr>
    </w:p>
    <w:p w14:paraId="49327CC4" w14:textId="77777777" w:rsidR="004D0CEF" w:rsidRDefault="004D0CEF" w:rsidP="004D0CEF">
      <w:pPr>
        <w:pStyle w:val="Heading3"/>
        <w:rPr>
          <w:ins w:id="24868" w:author="MCC TF160" w:date="2025-12-01T16:24:00Z" w16du:dateUtc="2025-12-01T16:24:00Z"/>
        </w:rPr>
      </w:pPr>
      <w:ins w:id="24869" w:author="MCC TF160" w:date="2025-12-01T16:24:00Z" w16du:dateUtc="2025-12-01T16:24:00Z">
        <w:r>
          <w:t>F.6.3.3</w:t>
        </w:r>
        <w:r>
          <w:tab/>
          <w:t>NBIOT_CNF_ASP_CommonPart</w:t>
        </w:r>
      </w:ins>
    </w:p>
    <w:p w14:paraId="30E9342F" w14:textId="77777777" w:rsidR="004D0CEF" w:rsidRDefault="004D0CEF" w:rsidP="004D0CEF">
      <w:pPr>
        <w:pStyle w:val="TH"/>
        <w:rPr>
          <w:ins w:id="24870" w:author="MCC TF160" w:date="2025-12-01T16:24:00Z" w16du:dateUtc="2025-12-01T16:24:00Z"/>
        </w:rPr>
      </w:pPr>
      <w:ins w:id="24871" w:author="MCC TF160" w:date="2025-12-01T16:24:00Z" w16du:dateUtc="2025-12-01T16:24:00Z">
        <w:r>
          <w:t>NB_CnfAspCommonPart_Type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346D01D" w14:textId="77777777" w:rsidTr="00AF72EA">
        <w:trPr>
          <w:ins w:id="24872" w:author="MCC TF160" w:date="2025-12-01T16:24:00Z"/>
        </w:trPr>
        <w:tc>
          <w:tcPr>
            <w:tcW w:w="9857" w:type="dxa"/>
            <w:gridSpan w:val="4"/>
            <w:shd w:val="clear" w:color="auto" w:fill="E0E0E0"/>
          </w:tcPr>
          <w:p w14:paraId="7D83C5C3" w14:textId="77777777" w:rsidR="004D0CEF" w:rsidRPr="00ED4456" w:rsidRDefault="004D0CEF" w:rsidP="00AF72EA">
            <w:pPr>
              <w:pStyle w:val="TAL"/>
              <w:rPr>
                <w:ins w:id="24873" w:author="MCC TF160" w:date="2025-12-01T16:24:00Z" w16du:dateUtc="2025-12-01T16:24:00Z"/>
                <w:b/>
              </w:rPr>
            </w:pPr>
            <w:ins w:id="24874" w:author="MCC TF160" w:date="2025-12-01T16:24:00Z" w16du:dateUtc="2025-12-01T16:24:00Z">
              <w:r w:rsidRPr="00ED4456">
                <w:rPr>
                  <w:b/>
                </w:rPr>
                <w:t>TTCN-3 Record Type</w:t>
              </w:r>
            </w:ins>
          </w:p>
        </w:tc>
      </w:tr>
      <w:tr w:rsidR="004D0CEF" w14:paraId="0A9E263E" w14:textId="77777777" w:rsidTr="00AF72EA">
        <w:trPr>
          <w:ins w:id="24875" w:author="MCC TF160" w:date="2025-12-01T16:24:00Z"/>
        </w:trPr>
        <w:tc>
          <w:tcPr>
            <w:tcW w:w="1479" w:type="dxa"/>
            <w:tcBorders>
              <w:bottom w:val="single" w:sz="4" w:space="0" w:color="auto"/>
            </w:tcBorders>
            <w:shd w:val="clear" w:color="auto" w:fill="E0E0E0"/>
          </w:tcPr>
          <w:p w14:paraId="0EAAAF32" w14:textId="77777777" w:rsidR="004D0CEF" w:rsidRPr="00ED4456" w:rsidRDefault="004D0CEF" w:rsidP="00AF72EA">
            <w:pPr>
              <w:pStyle w:val="TAL"/>
              <w:rPr>
                <w:ins w:id="24876" w:author="MCC TF160" w:date="2025-12-01T16:24:00Z" w16du:dateUtc="2025-12-01T16:24:00Z"/>
                <w:b/>
              </w:rPr>
            </w:pPr>
            <w:bookmarkStart w:id="24877" w:name="NB_CnfAspCommonPart_Type" w:colFirst="1" w:colLast="1"/>
            <w:ins w:id="2487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50FCFA7" w14:textId="77777777" w:rsidR="004D0CEF" w:rsidRPr="00ED4456" w:rsidRDefault="004D0CEF" w:rsidP="00AF72EA">
            <w:pPr>
              <w:pStyle w:val="TAL"/>
              <w:rPr>
                <w:ins w:id="24879" w:author="MCC TF160" w:date="2025-12-01T16:24:00Z" w16du:dateUtc="2025-12-01T16:24:00Z"/>
                <w:b/>
              </w:rPr>
            </w:pPr>
            <w:ins w:id="24880" w:author="MCC TF160" w:date="2025-12-01T16:24:00Z" w16du:dateUtc="2025-12-01T16:24:00Z">
              <w:r w:rsidRPr="00ED4456">
                <w:rPr>
                  <w:b/>
                </w:rPr>
                <w:t>NB_CnfAspCommonPart_Type</w:t>
              </w:r>
            </w:ins>
          </w:p>
        </w:tc>
      </w:tr>
      <w:bookmarkEnd w:id="24877"/>
      <w:tr w:rsidR="004D0CEF" w14:paraId="6F2D7FE7" w14:textId="77777777" w:rsidTr="00AF72EA">
        <w:trPr>
          <w:ins w:id="24881" w:author="MCC TF160" w:date="2025-12-01T16:24:00Z"/>
        </w:trPr>
        <w:tc>
          <w:tcPr>
            <w:tcW w:w="1479" w:type="dxa"/>
            <w:tcBorders>
              <w:bottom w:val="double" w:sz="4" w:space="0" w:color="auto"/>
            </w:tcBorders>
            <w:shd w:val="clear" w:color="auto" w:fill="E0E0E0"/>
          </w:tcPr>
          <w:p w14:paraId="702DD390" w14:textId="77777777" w:rsidR="004D0CEF" w:rsidRPr="00ED4456" w:rsidRDefault="004D0CEF" w:rsidP="00AF72EA">
            <w:pPr>
              <w:pStyle w:val="TAL"/>
              <w:rPr>
                <w:ins w:id="24882" w:author="MCC TF160" w:date="2025-12-01T16:24:00Z" w16du:dateUtc="2025-12-01T16:24:00Z"/>
                <w:b/>
              </w:rPr>
            </w:pPr>
            <w:ins w:id="24883" w:author="MCC TF160" w:date="2025-12-01T16:24:00Z" w16du:dateUtc="2025-12-01T16:24:00Z">
              <w:r w:rsidRPr="00ED4456">
                <w:rPr>
                  <w:b/>
                </w:rPr>
                <w:t>Comment</w:t>
              </w:r>
            </w:ins>
          </w:p>
        </w:tc>
        <w:tc>
          <w:tcPr>
            <w:tcW w:w="8378" w:type="dxa"/>
            <w:gridSpan w:val="3"/>
            <w:tcBorders>
              <w:bottom w:val="double" w:sz="4" w:space="0" w:color="auto"/>
            </w:tcBorders>
          </w:tcPr>
          <w:p w14:paraId="291A409D" w14:textId="77777777" w:rsidR="004D0CEF" w:rsidRPr="00ED4456" w:rsidRDefault="004D0CEF" w:rsidP="00AF72EA">
            <w:pPr>
              <w:pStyle w:val="TAL"/>
              <w:rPr>
                <w:ins w:id="24884" w:author="MCC TF160" w:date="2025-12-01T16:24:00Z" w16du:dateUtc="2025-12-01T16:24:00Z"/>
              </w:rPr>
            </w:pPr>
          </w:p>
        </w:tc>
      </w:tr>
      <w:tr w:rsidR="004D0CEF" w14:paraId="1BD405F4" w14:textId="77777777" w:rsidTr="00AF72EA">
        <w:trPr>
          <w:ins w:id="24885" w:author="MCC TF160" w:date="2025-12-01T16:24:00Z"/>
        </w:trPr>
        <w:tc>
          <w:tcPr>
            <w:tcW w:w="1479" w:type="dxa"/>
            <w:tcBorders>
              <w:top w:val="double" w:sz="4" w:space="0" w:color="auto"/>
            </w:tcBorders>
          </w:tcPr>
          <w:p w14:paraId="3F90BBF3" w14:textId="77777777" w:rsidR="004D0CEF" w:rsidRPr="00ED4456" w:rsidRDefault="004D0CEF" w:rsidP="00AF72EA">
            <w:pPr>
              <w:pStyle w:val="TAL"/>
              <w:rPr>
                <w:ins w:id="24886" w:author="MCC TF160" w:date="2025-12-01T16:24:00Z" w16du:dateUtc="2025-12-01T16:24:00Z"/>
              </w:rPr>
            </w:pPr>
            <w:ins w:id="24887" w:author="MCC TF160" w:date="2025-12-01T16:24:00Z" w16du:dateUtc="2025-12-01T16:24:00Z">
              <w:r w:rsidRPr="00ED4456">
                <w:t>CellId</w:t>
              </w:r>
            </w:ins>
          </w:p>
        </w:tc>
        <w:tc>
          <w:tcPr>
            <w:tcW w:w="2464" w:type="dxa"/>
            <w:tcBorders>
              <w:top w:val="double" w:sz="4" w:space="0" w:color="auto"/>
            </w:tcBorders>
          </w:tcPr>
          <w:p w14:paraId="2E873D02" w14:textId="77777777" w:rsidR="004D0CEF" w:rsidRPr="00ED4456" w:rsidRDefault="004D0CEF" w:rsidP="00AF72EA">
            <w:pPr>
              <w:pStyle w:val="TAL"/>
              <w:rPr>
                <w:ins w:id="24888" w:author="MCC TF160" w:date="2025-12-01T16:24:00Z" w16du:dateUtc="2025-12-01T16:24:00Z"/>
              </w:rPr>
            </w:pPr>
            <w:ins w:id="24889" w:author="MCC TF160" w:date="2025-12-01T16:24:00Z" w16du:dateUtc="2025-12-01T16:24:00Z">
              <w:r>
                <w:fldChar w:fldCharType="begin"/>
              </w:r>
              <w:r>
                <w:instrText>HYPERLINK \l "NBIOT_CellId_Type"</w:instrText>
              </w:r>
              <w:r>
                <w:fldChar w:fldCharType="separate"/>
              </w:r>
              <w:r w:rsidRPr="00ED4456">
                <w:rPr>
                  <w:rStyle w:val="Hyperlink"/>
                </w:rPr>
                <w:t>NBIOT_CellId_Type</w:t>
              </w:r>
              <w:r>
                <w:fldChar w:fldCharType="end"/>
              </w:r>
            </w:ins>
          </w:p>
        </w:tc>
        <w:tc>
          <w:tcPr>
            <w:tcW w:w="493" w:type="dxa"/>
            <w:tcBorders>
              <w:top w:val="double" w:sz="4" w:space="0" w:color="auto"/>
            </w:tcBorders>
          </w:tcPr>
          <w:p w14:paraId="153C4681" w14:textId="77777777" w:rsidR="004D0CEF" w:rsidRPr="00ED4456" w:rsidRDefault="004D0CEF" w:rsidP="00AF72EA">
            <w:pPr>
              <w:pStyle w:val="TAL"/>
              <w:rPr>
                <w:ins w:id="24890" w:author="MCC TF160" w:date="2025-12-01T16:24:00Z" w16du:dateUtc="2025-12-01T16:24:00Z"/>
              </w:rPr>
            </w:pPr>
          </w:p>
        </w:tc>
        <w:tc>
          <w:tcPr>
            <w:tcW w:w="5421" w:type="dxa"/>
            <w:tcBorders>
              <w:top w:val="double" w:sz="4" w:space="0" w:color="auto"/>
            </w:tcBorders>
          </w:tcPr>
          <w:p w14:paraId="44696EFF" w14:textId="77777777" w:rsidR="004D0CEF" w:rsidRPr="00ED4456" w:rsidRDefault="004D0CEF" w:rsidP="00AF72EA">
            <w:pPr>
              <w:pStyle w:val="TAL"/>
              <w:rPr>
                <w:ins w:id="24891" w:author="MCC TF160" w:date="2025-12-01T16:24:00Z" w16du:dateUtc="2025-12-01T16:24:00Z"/>
              </w:rPr>
            </w:pPr>
          </w:p>
        </w:tc>
      </w:tr>
      <w:tr w:rsidR="004D0CEF" w14:paraId="3B8A978D" w14:textId="77777777" w:rsidTr="00AF72EA">
        <w:trPr>
          <w:ins w:id="24892" w:author="MCC TF160" w:date="2025-12-01T16:24:00Z"/>
        </w:trPr>
        <w:tc>
          <w:tcPr>
            <w:tcW w:w="1479" w:type="dxa"/>
          </w:tcPr>
          <w:p w14:paraId="2FF528E6" w14:textId="77777777" w:rsidR="004D0CEF" w:rsidRPr="00ED4456" w:rsidRDefault="004D0CEF" w:rsidP="00AF72EA">
            <w:pPr>
              <w:pStyle w:val="TAL"/>
              <w:rPr>
                <w:ins w:id="24893" w:author="MCC TF160" w:date="2025-12-01T16:24:00Z" w16du:dateUtc="2025-12-01T16:24:00Z"/>
              </w:rPr>
            </w:pPr>
            <w:ins w:id="24894" w:author="MCC TF160" w:date="2025-12-01T16:24:00Z" w16du:dateUtc="2025-12-01T16:24:00Z">
              <w:r w:rsidRPr="00ED4456">
                <w:t>RoutingInfo</w:t>
              </w:r>
            </w:ins>
          </w:p>
        </w:tc>
        <w:tc>
          <w:tcPr>
            <w:tcW w:w="2464" w:type="dxa"/>
          </w:tcPr>
          <w:p w14:paraId="6B2ECF6D" w14:textId="77777777" w:rsidR="004D0CEF" w:rsidRPr="00ED4456" w:rsidRDefault="004D0CEF" w:rsidP="00AF72EA">
            <w:pPr>
              <w:pStyle w:val="TAL"/>
              <w:rPr>
                <w:ins w:id="24895" w:author="MCC TF160" w:date="2025-12-01T16:24:00Z" w16du:dateUtc="2025-12-01T16:24:00Z"/>
              </w:rPr>
            </w:pPr>
            <w:ins w:id="24896" w:author="MCC TF160" w:date="2025-12-01T16:24:00Z" w16du:dateUtc="2025-12-01T16:24:00Z">
              <w:r>
                <w:fldChar w:fldCharType="begin"/>
              </w:r>
              <w:r>
                <w:instrText>HYPERLINK \l "NB_RoutingInfo_Type"</w:instrText>
              </w:r>
              <w:r>
                <w:fldChar w:fldCharType="separate"/>
              </w:r>
              <w:r w:rsidRPr="00ED4456">
                <w:rPr>
                  <w:rStyle w:val="Hyperlink"/>
                </w:rPr>
                <w:t>NB_RoutingInfo_Type</w:t>
              </w:r>
              <w:r>
                <w:fldChar w:fldCharType="end"/>
              </w:r>
            </w:ins>
          </w:p>
        </w:tc>
        <w:tc>
          <w:tcPr>
            <w:tcW w:w="493" w:type="dxa"/>
          </w:tcPr>
          <w:p w14:paraId="7DD87A8F" w14:textId="77777777" w:rsidR="004D0CEF" w:rsidRPr="00ED4456" w:rsidRDefault="004D0CEF" w:rsidP="00AF72EA">
            <w:pPr>
              <w:pStyle w:val="TAL"/>
              <w:rPr>
                <w:ins w:id="24897" w:author="MCC TF160" w:date="2025-12-01T16:24:00Z" w16du:dateUtc="2025-12-01T16:24:00Z"/>
              </w:rPr>
            </w:pPr>
          </w:p>
        </w:tc>
        <w:tc>
          <w:tcPr>
            <w:tcW w:w="5421" w:type="dxa"/>
          </w:tcPr>
          <w:p w14:paraId="74E2CACA" w14:textId="77777777" w:rsidR="004D0CEF" w:rsidRPr="00ED4456" w:rsidRDefault="004D0CEF" w:rsidP="00AF72EA">
            <w:pPr>
              <w:pStyle w:val="TAL"/>
              <w:rPr>
                <w:ins w:id="24898" w:author="MCC TF160" w:date="2025-12-01T16:24:00Z" w16du:dateUtc="2025-12-01T16:24:00Z"/>
              </w:rPr>
            </w:pPr>
          </w:p>
        </w:tc>
      </w:tr>
      <w:tr w:rsidR="004D0CEF" w14:paraId="4EE42C43" w14:textId="77777777" w:rsidTr="00AF72EA">
        <w:trPr>
          <w:ins w:id="24899" w:author="MCC TF160" w:date="2025-12-01T16:24:00Z"/>
        </w:trPr>
        <w:tc>
          <w:tcPr>
            <w:tcW w:w="1479" w:type="dxa"/>
          </w:tcPr>
          <w:p w14:paraId="4EE4D2EA" w14:textId="77777777" w:rsidR="004D0CEF" w:rsidRPr="00ED4456" w:rsidRDefault="004D0CEF" w:rsidP="00AF72EA">
            <w:pPr>
              <w:pStyle w:val="TAL"/>
              <w:rPr>
                <w:ins w:id="24900" w:author="MCC TF160" w:date="2025-12-01T16:24:00Z" w16du:dateUtc="2025-12-01T16:24:00Z"/>
              </w:rPr>
            </w:pPr>
            <w:ins w:id="24901" w:author="MCC TF160" w:date="2025-12-01T16:24:00Z" w16du:dateUtc="2025-12-01T16:24:00Z">
              <w:r w:rsidRPr="00ED4456">
                <w:t>TimingInfo</w:t>
              </w:r>
            </w:ins>
          </w:p>
        </w:tc>
        <w:tc>
          <w:tcPr>
            <w:tcW w:w="2464" w:type="dxa"/>
          </w:tcPr>
          <w:p w14:paraId="3B7C3AEB" w14:textId="77777777" w:rsidR="004D0CEF" w:rsidRPr="00ED4456" w:rsidRDefault="004D0CEF" w:rsidP="00AF72EA">
            <w:pPr>
              <w:pStyle w:val="TAL"/>
              <w:rPr>
                <w:ins w:id="24902" w:author="MCC TF160" w:date="2025-12-01T16:24:00Z" w16du:dateUtc="2025-12-01T16:24:00Z"/>
              </w:rPr>
            </w:pPr>
            <w:ins w:id="24903" w:author="MCC TF160" w:date="2025-12-01T16:24:00Z" w16du:dateUtc="2025-12-01T16:24:00Z">
              <w:r>
                <w:fldChar w:fldCharType="begin"/>
              </w:r>
              <w:r>
                <w:instrText>HYPERLINK \l "TimingInfo_Type"</w:instrText>
              </w:r>
              <w:r>
                <w:fldChar w:fldCharType="separate"/>
              </w:r>
              <w:r w:rsidRPr="00ED4456">
                <w:rPr>
                  <w:rStyle w:val="Hyperlink"/>
                </w:rPr>
                <w:t>TimingInfo_Type</w:t>
              </w:r>
              <w:r>
                <w:fldChar w:fldCharType="end"/>
              </w:r>
            </w:ins>
          </w:p>
        </w:tc>
        <w:tc>
          <w:tcPr>
            <w:tcW w:w="493" w:type="dxa"/>
          </w:tcPr>
          <w:p w14:paraId="27ED1008" w14:textId="77777777" w:rsidR="004D0CEF" w:rsidRPr="00ED4456" w:rsidRDefault="004D0CEF" w:rsidP="00AF72EA">
            <w:pPr>
              <w:pStyle w:val="TAL"/>
              <w:rPr>
                <w:ins w:id="24904" w:author="MCC TF160" w:date="2025-12-01T16:24:00Z" w16du:dateUtc="2025-12-01T16:24:00Z"/>
              </w:rPr>
            </w:pPr>
          </w:p>
        </w:tc>
        <w:tc>
          <w:tcPr>
            <w:tcW w:w="5421" w:type="dxa"/>
          </w:tcPr>
          <w:p w14:paraId="4C8CC165" w14:textId="77777777" w:rsidR="004D0CEF" w:rsidRPr="00ED4456" w:rsidRDefault="004D0CEF" w:rsidP="00AF72EA">
            <w:pPr>
              <w:pStyle w:val="TAL"/>
              <w:rPr>
                <w:ins w:id="24905" w:author="MCC TF160" w:date="2025-12-01T16:24:00Z" w16du:dateUtc="2025-12-01T16:24:00Z"/>
              </w:rPr>
            </w:pPr>
          </w:p>
        </w:tc>
      </w:tr>
      <w:tr w:rsidR="004D0CEF" w14:paraId="7F94CE84" w14:textId="77777777" w:rsidTr="00AF72EA">
        <w:trPr>
          <w:ins w:id="24906" w:author="MCC TF160" w:date="2025-12-01T16:24:00Z"/>
        </w:trPr>
        <w:tc>
          <w:tcPr>
            <w:tcW w:w="1479" w:type="dxa"/>
          </w:tcPr>
          <w:p w14:paraId="2282E7C0" w14:textId="77777777" w:rsidR="004D0CEF" w:rsidRPr="00ED4456" w:rsidRDefault="004D0CEF" w:rsidP="00AF72EA">
            <w:pPr>
              <w:pStyle w:val="TAL"/>
              <w:rPr>
                <w:ins w:id="24907" w:author="MCC TF160" w:date="2025-12-01T16:24:00Z" w16du:dateUtc="2025-12-01T16:24:00Z"/>
              </w:rPr>
            </w:pPr>
            <w:ins w:id="24908" w:author="MCC TF160" w:date="2025-12-01T16:24:00Z" w16du:dateUtc="2025-12-01T16:24:00Z">
              <w:r w:rsidRPr="00ED4456">
                <w:t>Result</w:t>
              </w:r>
            </w:ins>
          </w:p>
        </w:tc>
        <w:tc>
          <w:tcPr>
            <w:tcW w:w="2464" w:type="dxa"/>
          </w:tcPr>
          <w:p w14:paraId="13016953" w14:textId="77777777" w:rsidR="004D0CEF" w:rsidRPr="00ED4456" w:rsidRDefault="004D0CEF" w:rsidP="00AF72EA">
            <w:pPr>
              <w:pStyle w:val="TAL"/>
              <w:rPr>
                <w:ins w:id="24909" w:author="MCC TF160" w:date="2025-12-01T16:24:00Z" w16du:dateUtc="2025-12-01T16:24:00Z"/>
              </w:rPr>
            </w:pPr>
            <w:ins w:id="24910" w:author="MCC TF160" w:date="2025-12-01T16:24:00Z" w16du:dateUtc="2025-12-01T16:24:00Z">
              <w:r>
                <w:fldChar w:fldCharType="begin"/>
              </w:r>
              <w:r>
                <w:instrText>HYPERLINK \l "ConfirmationResult_Type"</w:instrText>
              </w:r>
              <w:r>
                <w:fldChar w:fldCharType="separate"/>
              </w:r>
              <w:r w:rsidRPr="00ED4456">
                <w:rPr>
                  <w:rStyle w:val="Hyperlink"/>
                </w:rPr>
                <w:t>ConfirmationResult_Type</w:t>
              </w:r>
              <w:r>
                <w:fldChar w:fldCharType="end"/>
              </w:r>
            </w:ins>
          </w:p>
        </w:tc>
        <w:tc>
          <w:tcPr>
            <w:tcW w:w="493" w:type="dxa"/>
          </w:tcPr>
          <w:p w14:paraId="38324DF3" w14:textId="77777777" w:rsidR="004D0CEF" w:rsidRPr="00ED4456" w:rsidRDefault="004D0CEF" w:rsidP="00AF72EA">
            <w:pPr>
              <w:pStyle w:val="TAL"/>
              <w:rPr>
                <w:ins w:id="24911" w:author="MCC TF160" w:date="2025-12-01T16:24:00Z" w16du:dateUtc="2025-12-01T16:24:00Z"/>
              </w:rPr>
            </w:pPr>
          </w:p>
        </w:tc>
        <w:tc>
          <w:tcPr>
            <w:tcW w:w="5421" w:type="dxa"/>
          </w:tcPr>
          <w:p w14:paraId="7CE530F9" w14:textId="77777777" w:rsidR="004D0CEF" w:rsidRPr="00ED4456" w:rsidRDefault="004D0CEF" w:rsidP="00AF72EA">
            <w:pPr>
              <w:pStyle w:val="TAL"/>
              <w:rPr>
                <w:ins w:id="24912" w:author="MCC TF160" w:date="2025-12-01T16:24:00Z" w16du:dateUtc="2025-12-01T16:24:00Z"/>
              </w:rPr>
            </w:pPr>
          </w:p>
        </w:tc>
      </w:tr>
    </w:tbl>
    <w:p w14:paraId="0AC3AD25" w14:textId="77777777" w:rsidR="004D0CEF" w:rsidRDefault="004D0CEF" w:rsidP="004D0CEF">
      <w:pPr>
        <w:rPr>
          <w:ins w:id="24913" w:author="MCC TF160" w:date="2025-12-01T16:24:00Z" w16du:dateUtc="2025-12-01T16:24:00Z"/>
        </w:rPr>
      </w:pPr>
    </w:p>
    <w:p w14:paraId="0FD61C6B" w14:textId="77777777" w:rsidR="004D0CEF" w:rsidRDefault="004D0CEF" w:rsidP="004D0CEF">
      <w:pPr>
        <w:pStyle w:val="Heading3"/>
        <w:rPr>
          <w:ins w:id="24914" w:author="MCC TF160" w:date="2025-12-01T16:24:00Z" w16du:dateUtc="2025-12-01T16:24:00Z"/>
        </w:rPr>
      </w:pPr>
      <w:ins w:id="24915" w:author="MCC TF160" w:date="2025-12-01T16:24:00Z" w16du:dateUtc="2025-12-01T16:24:00Z">
        <w:r>
          <w:t>F.6.3.4</w:t>
        </w:r>
        <w:r>
          <w:tab/>
          <w:t>NBIOT_IND_ASP_CommonPart</w:t>
        </w:r>
      </w:ins>
    </w:p>
    <w:p w14:paraId="240CDC49" w14:textId="77777777" w:rsidR="004D0CEF" w:rsidRDefault="004D0CEF" w:rsidP="004D0CEF">
      <w:pPr>
        <w:pStyle w:val="TH"/>
        <w:rPr>
          <w:ins w:id="24916" w:author="MCC TF160" w:date="2025-12-01T16:24:00Z" w16du:dateUtc="2025-12-01T16:24:00Z"/>
        </w:rPr>
      </w:pPr>
      <w:ins w:id="24917" w:author="MCC TF160" w:date="2025-12-01T16:24:00Z" w16du:dateUtc="2025-12-01T16:24:00Z">
        <w:r>
          <w:t>NB_IndAspCommonPart_Type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89F175B" w14:textId="77777777" w:rsidTr="00AF72EA">
        <w:trPr>
          <w:ins w:id="24918" w:author="MCC TF160" w:date="2025-12-01T16:24:00Z"/>
        </w:trPr>
        <w:tc>
          <w:tcPr>
            <w:tcW w:w="9857" w:type="dxa"/>
            <w:gridSpan w:val="4"/>
            <w:shd w:val="clear" w:color="auto" w:fill="E0E0E0"/>
          </w:tcPr>
          <w:p w14:paraId="1C6BA4D4" w14:textId="77777777" w:rsidR="004D0CEF" w:rsidRPr="00ED4456" w:rsidRDefault="004D0CEF" w:rsidP="00AF72EA">
            <w:pPr>
              <w:pStyle w:val="TAL"/>
              <w:rPr>
                <w:ins w:id="24919" w:author="MCC TF160" w:date="2025-12-01T16:24:00Z" w16du:dateUtc="2025-12-01T16:24:00Z"/>
                <w:b/>
              </w:rPr>
            </w:pPr>
            <w:ins w:id="24920" w:author="MCC TF160" w:date="2025-12-01T16:24:00Z" w16du:dateUtc="2025-12-01T16:24:00Z">
              <w:r w:rsidRPr="00ED4456">
                <w:rPr>
                  <w:b/>
                </w:rPr>
                <w:t>TTCN-3 Record Type</w:t>
              </w:r>
            </w:ins>
          </w:p>
        </w:tc>
      </w:tr>
      <w:tr w:rsidR="004D0CEF" w14:paraId="351E5777" w14:textId="77777777" w:rsidTr="00AF72EA">
        <w:trPr>
          <w:ins w:id="24921" w:author="MCC TF160" w:date="2025-12-01T16:24:00Z"/>
        </w:trPr>
        <w:tc>
          <w:tcPr>
            <w:tcW w:w="1479" w:type="dxa"/>
            <w:tcBorders>
              <w:bottom w:val="single" w:sz="4" w:space="0" w:color="auto"/>
            </w:tcBorders>
            <w:shd w:val="clear" w:color="auto" w:fill="E0E0E0"/>
          </w:tcPr>
          <w:p w14:paraId="3A4FDCB2" w14:textId="77777777" w:rsidR="004D0CEF" w:rsidRPr="00ED4456" w:rsidRDefault="004D0CEF" w:rsidP="00AF72EA">
            <w:pPr>
              <w:pStyle w:val="TAL"/>
              <w:rPr>
                <w:ins w:id="24922" w:author="MCC TF160" w:date="2025-12-01T16:24:00Z" w16du:dateUtc="2025-12-01T16:24:00Z"/>
                <w:b/>
              </w:rPr>
            </w:pPr>
            <w:bookmarkStart w:id="24923" w:name="NB_IndAspCommonPart_Type" w:colFirst="1" w:colLast="1"/>
            <w:ins w:id="24924"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4D25BF4" w14:textId="77777777" w:rsidR="004D0CEF" w:rsidRPr="00ED4456" w:rsidRDefault="004D0CEF" w:rsidP="00AF72EA">
            <w:pPr>
              <w:pStyle w:val="TAL"/>
              <w:rPr>
                <w:ins w:id="24925" w:author="MCC TF160" w:date="2025-12-01T16:24:00Z" w16du:dateUtc="2025-12-01T16:24:00Z"/>
                <w:b/>
              </w:rPr>
            </w:pPr>
            <w:ins w:id="24926" w:author="MCC TF160" w:date="2025-12-01T16:24:00Z" w16du:dateUtc="2025-12-01T16:24:00Z">
              <w:r w:rsidRPr="00ED4456">
                <w:rPr>
                  <w:b/>
                </w:rPr>
                <w:t>NB_IndAspCommonPart_Type</w:t>
              </w:r>
            </w:ins>
          </w:p>
        </w:tc>
      </w:tr>
      <w:bookmarkEnd w:id="24923"/>
      <w:tr w:rsidR="004D0CEF" w14:paraId="39B876F2" w14:textId="77777777" w:rsidTr="00AF72EA">
        <w:trPr>
          <w:ins w:id="24927" w:author="MCC TF160" w:date="2025-12-01T16:24:00Z"/>
        </w:trPr>
        <w:tc>
          <w:tcPr>
            <w:tcW w:w="1479" w:type="dxa"/>
            <w:tcBorders>
              <w:bottom w:val="double" w:sz="4" w:space="0" w:color="auto"/>
            </w:tcBorders>
            <w:shd w:val="clear" w:color="auto" w:fill="E0E0E0"/>
          </w:tcPr>
          <w:p w14:paraId="680E3011" w14:textId="77777777" w:rsidR="004D0CEF" w:rsidRPr="00ED4456" w:rsidRDefault="004D0CEF" w:rsidP="00AF72EA">
            <w:pPr>
              <w:pStyle w:val="TAL"/>
              <w:rPr>
                <w:ins w:id="24928" w:author="MCC TF160" w:date="2025-12-01T16:24:00Z" w16du:dateUtc="2025-12-01T16:24:00Z"/>
                <w:b/>
              </w:rPr>
            </w:pPr>
            <w:ins w:id="24929" w:author="MCC TF160" w:date="2025-12-01T16:24:00Z" w16du:dateUtc="2025-12-01T16:24:00Z">
              <w:r w:rsidRPr="00ED4456">
                <w:rPr>
                  <w:b/>
                </w:rPr>
                <w:t>Comment</w:t>
              </w:r>
            </w:ins>
          </w:p>
        </w:tc>
        <w:tc>
          <w:tcPr>
            <w:tcW w:w="8378" w:type="dxa"/>
            <w:gridSpan w:val="3"/>
            <w:tcBorders>
              <w:bottom w:val="double" w:sz="4" w:space="0" w:color="auto"/>
            </w:tcBorders>
          </w:tcPr>
          <w:p w14:paraId="0356F317" w14:textId="77777777" w:rsidR="004D0CEF" w:rsidRPr="00ED4456" w:rsidRDefault="004D0CEF" w:rsidP="00AF72EA">
            <w:pPr>
              <w:pStyle w:val="TAL"/>
              <w:rPr>
                <w:ins w:id="24930" w:author="MCC TF160" w:date="2025-12-01T16:24:00Z" w16du:dateUtc="2025-12-01T16:24:00Z"/>
              </w:rPr>
            </w:pPr>
          </w:p>
        </w:tc>
      </w:tr>
      <w:tr w:rsidR="004D0CEF" w14:paraId="78B86AB6" w14:textId="77777777" w:rsidTr="00AF72EA">
        <w:trPr>
          <w:ins w:id="24931" w:author="MCC TF160" w:date="2025-12-01T16:24:00Z"/>
        </w:trPr>
        <w:tc>
          <w:tcPr>
            <w:tcW w:w="1479" w:type="dxa"/>
            <w:tcBorders>
              <w:top w:val="double" w:sz="4" w:space="0" w:color="auto"/>
            </w:tcBorders>
          </w:tcPr>
          <w:p w14:paraId="74B80797" w14:textId="77777777" w:rsidR="004D0CEF" w:rsidRPr="00ED4456" w:rsidRDefault="004D0CEF" w:rsidP="00AF72EA">
            <w:pPr>
              <w:pStyle w:val="TAL"/>
              <w:rPr>
                <w:ins w:id="24932" w:author="MCC TF160" w:date="2025-12-01T16:24:00Z" w16du:dateUtc="2025-12-01T16:24:00Z"/>
              </w:rPr>
            </w:pPr>
            <w:ins w:id="24933" w:author="MCC TF160" w:date="2025-12-01T16:24:00Z" w16du:dateUtc="2025-12-01T16:24:00Z">
              <w:r w:rsidRPr="00ED4456">
                <w:t>CellId</w:t>
              </w:r>
            </w:ins>
          </w:p>
        </w:tc>
        <w:tc>
          <w:tcPr>
            <w:tcW w:w="2464" w:type="dxa"/>
            <w:tcBorders>
              <w:top w:val="double" w:sz="4" w:space="0" w:color="auto"/>
            </w:tcBorders>
          </w:tcPr>
          <w:p w14:paraId="5308185A" w14:textId="77777777" w:rsidR="004D0CEF" w:rsidRPr="00ED4456" w:rsidRDefault="004D0CEF" w:rsidP="00AF72EA">
            <w:pPr>
              <w:pStyle w:val="TAL"/>
              <w:rPr>
                <w:ins w:id="24934" w:author="MCC TF160" w:date="2025-12-01T16:24:00Z" w16du:dateUtc="2025-12-01T16:24:00Z"/>
              </w:rPr>
            </w:pPr>
            <w:ins w:id="24935" w:author="MCC TF160" w:date="2025-12-01T16:24:00Z" w16du:dateUtc="2025-12-01T16:24:00Z">
              <w:r>
                <w:fldChar w:fldCharType="begin"/>
              </w:r>
              <w:r>
                <w:instrText>HYPERLINK \l "NBIOT_CellId_Type"</w:instrText>
              </w:r>
              <w:r>
                <w:fldChar w:fldCharType="separate"/>
              </w:r>
              <w:r w:rsidRPr="00ED4456">
                <w:rPr>
                  <w:rStyle w:val="Hyperlink"/>
                </w:rPr>
                <w:t>NBIOT_CellId_Type</w:t>
              </w:r>
              <w:r>
                <w:fldChar w:fldCharType="end"/>
              </w:r>
            </w:ins>
          </w:p>
        </w:tc>
        <w:tc>
          <w:tcPr>
            <w:tcW w:w="493" w:type="dxa"/>
            <w:tcBorders>
              <w:top w:val="double" w:sz="4" w:space="0" w:color="auto"/>
            </w:tcBorders>
          </w:tcPr>
          <w:p w14:paraId="789B0F21" w14:textId="77777777" w:rsidR="004D0CEF" w:rsidRPr="00ED4456" w:rsidRDefault="004D0CEF" w:rsidP="00AF72EA">
            <w:pPr>
              <w:pStyle w:val="TAL"/>
              <w:rPr>
                <w:ins w:id="24936" w:author="MCC TF160" w:date="2025-12-01T16:24:00Z" w16du:dateUtc="2025-12-01T16:24:00Z"/>
              </w:rPr>
            </w:pPr>
          </w:p>
        </w:tc>
        <w:tc>
          <w:tcPr>
            <w:tcW w:w="5421" w:type="dxa"/>
            <w:tcBorders>
              <w:top w:val="double" w:sz="4" w:space="0" w:color="auto"/>
            </w:tcBorders>
          </w:tcPr>
          <w:p w14:paraId="6FA06E67" w14:textId="77777777" w:rsidR="004D0CEF" w:rsidRPr="00ED4456" w:rsidRDefault="004D0CEF" w:rsidP="00AF72EA">
            <w:pPr>
              <w:pStyle w:val="TAL"/>
              <w:rPr>
                <w:ins w:id="24937" w:author="MCC TF160" w:date="2025-12-01T16:24:00Z" w16du:dateUtc="2025-12-01T16:24:00Z"/>
              </w:rPr>
            </w:pPr>
          </w:p>
        </w:tc>
      </w:tr>
      <w:tr w:rsidR="004D0CEF" w14:paraId="40E17A28" w14:textId="77777777" w:rsidTr="00AF72EA">
        <w:trPr>
          <w:ins w:id="24938" w:author="MCC TF160" w:date="2025-12-01T16:24:00Z"/>
        </w:trPr>
        <w:tc>
          <w:tcPr>
            <w:tcW w:w="1479" w:type="dxa"/>
          </w:tcPr>
          <w:p w14:paraId="55E2CDB7" w14:textId="77777777" w:rsidR="004D0CEF" w:rsidRPr="00ED4456" w:rsidRDefault="004D0CEF" w:rsidP="00AF72EA">
            <w:pPr>
              <w:pStyle w:val="TAL"/>
              <w:rPr>
                <w:ins w:id="24939" w:author="MCC TF160" w:date="2025-12-01T16:24:00Z" w16du:dateUtc="2025-12-01T16:24:00Z"/>
              </w:rPr>
            </w:pPr>
            <w:ins w:id="24940" w:author="MCC TF160" w:date="2025-12-01T16:24:00Z" w16du:dateUtc="2025-12-01T16:24:00Z">
              <w:r w:rsidRPr="00ED4456">
                <w:t>RoutingInfo</w:t>
              </w:r>
            </w:ins>
          </w:p>
        </w:tc>
        <w:tc>
          <w:tcPr>
            <w:tcW w:w="2464" w:type="dxa"/>
          </w:tcPr>
          <w:p w14:paraId="78FABA39" w14:textId="77777777" w:rsidR="004D0CEF" w:rsidRPr="00ED4456" w:rsidRDefault="004D0CEF" w:rsidP="00AF72EA">
            <w:pPr>
              <w:pStyle w:val="TAL"/>
              <w:rPr>
                <w:ins w:id="24941" w:author="MCC TF160" w:date="2025-12-01T16:24:00Z" w16du:dateUtc="2025-12-01T16:24:00Z"/>
              </w:rPr>
            </w:pPr>
            <w:ins w:id="24942" w:author="MCC TF160" w:date="2025-12-01T16:24:00Z" w16du:dateUtc="2025-12-01T16:24:00Z">
              <w:r>
                <w:fldChar w:fldCharType="begin"/>
              </w:r>
              <w:r>
                <w:instrText>HYPERLINK \l "NB_RoutingInfo_Type"</w:instrText>
              </w:r>
              <w:r>
                <w:fldChar w:fldCharType="separate"/>
              </w:r>
              <w:r w:rsidRPr="00ED4456">
                <w:rPr>
                  <w:rStyle w:val="Hyperlink"/>
                </w:rPr>
                <w:t>NB_RoutingInfo_Type</w:t>
              </w:r>
              <w:r>
                <w:fldChar w:fldCharType="end"/>
              </w:r>
            </w:ins>
          </w:p>
        </w:tc>
        <w:tc>
          <w:tcPr>
            <w:tcW w:w="493" w:type="dxa"/>
          </w:tcPr>
          <w:p w14:paraId="45C70741" w14:textId="77777777" w:rsidR="004D0CEF" w:rsidRPr="00ED4456" w:rsidRDefault="004D0CEF" w:rsidP="00AF72EA">
            <w:pPr>
              <w:pStyle w:val="TAL"/>
              <w:rPr>
                <w:ins w:id="24943" w:author="MCC TF160" w:date="2025-12-01T16:24:00Z" w16du:dateUtc="2025-12-01T16:24:00Z"/>
              </w:rPr>
            </w:pPr>
          </w:p>
        </w:tc>
        <w:tc>
          <w:tcPr>
            <w:tcW w:w="5421" w:type="dxa"/>
          </w:tcPr>
          <w:p w14:paraId="7F6E2DD6" w14:textId="77777777" w:rsidR="004D0CEF" w:rsidRPr="00ED4456" w:rsidRDefault="004D0CEF" w:rsidP="00AF72EA">
            <w:pPr>
              <w:pStyle w:val="TAL"/>
              <w:rPr>
                <w:ins w:id="24944" w:author="MCC TF160" w:date="2025-12-01T16:24:00Z" w16du:dateUtc="2025-12-01T16:24:00Z"/>
              </w:rPr>
            </w:pPr>
          </w:p>
        </w:tc>
      </w:tr>
      <w:tr w:rsidR="004D0CEF" w14:paraId="116A6BCB" w14:textId="77777777" w:rsidTr="00AF72EA">
        <w:trPr>
          <w:ins w:id="24945" w:author="MCC TF160" w:date="2025-12-01T16:24:00Z"/>
        </w:trPr>
        <w:tc>
          <w:tcPr>
            <w:tcW w:w="1479" w:type="dxa"/>
          </w:tcPr>
          <w:p w14:paraId="25181D7C" w14:textId="77777777" w:rsidR="004D0CEF" w:rsidRPr="00ED4456" w:rsidRDefault="004D0CEF" w:rsidP="00AF72EA">
            <w:pPr>
              <w:pStyle w:val="TAL"/>
              <w:rPr>
                <w:ins w:id="24946" w:author="MCC TF160" w:date="2025-12-01T16:24:00Z" w16du:dateUtc="2025-12-01T16:24:00Z"/>
              </w:rPr>
            </w:pPr>
            <w:ins w:id="24947" w:author="MCC TF160" w:date="2025-12-01T16:24:00Z" w16du:dateUtc="2025-12-01T16:24:00Z">
              <w:r w:rsidRPr="00ED4456">
                <w:t>TimingInfo</w:t>
              </w:r>
            </w:ins>
          </w:p>
        </w:tc>
        <w:tc>
          <w:tcPr>
            <w:tcW w:w="2464" w:type="dxa"/>
          </w:tcPr>
          <w:p w14:paraId="292FE66E" w14:textId="77777777" w:rsidR="004D0CEF" w:rsidRPr="00ED4456" w:rsidRDefault="004D0CEF" w:rsidP="00AF72EA">
            <w:pPr>
              <w:pStyle w:val="TAL"/>
              <w:rPr>
                <w:ins w:id="24948" w:author="MCC TF160" w:date="2025-12-01T16:24:00Z" w16du:dateUtc="2025-12-01T16:24:00Z"/>
              </w:rPr>
            </w:pPr>
            <w:ins w:id="24949" w:author="MCC TF160" w:date="2025-12-01T16:24:00Z" w16du:dateUtc="2025-12-01T16:24:00Z">
              <w:r>
                <w:fldChar w:fldCharType="begin"/>
              </w:r>
              <w:r>
                <w:instrText>HYPERLINK \l "TimingInfo_Type"</w:instrText>
              </w:r>
              <w:r>
                <w:fldChar w:fldCharType="separate"/>
              </w:r>
              <w:r w:rsidRPr="00ED4456">
                <w:rPr>
                  <w:rStyle w:val="Hyperlink"/>
                </w:rPr>
                <w:t>TimingInfo_Type</w:t>
              </w:r>
              <w:r>
                <w:fldChar w:fldCharType="end"/>
              </w:r>
            </w:ins>
          </w:p>
        </w:tc>
        <w:tc>
          <w:tcPr>
            <w:tcW w:w="493" w:type="dxa"/>
          </w:tcPr>
          <w:p w14:paraId="2DA7CF45" w14:textId="77777777" w:rsidR="004D0CEF" w:rsidRPr="00ED4456" w:rsidRDefault="004D0CEF" w:rsidP="00AF72EA">
            <w:pPr>
              <w:pStyle w:val="TAL"/>
              <w:rPr>
                <w:ins w:id="24950" w:author="MCC TF160" w:date="2025-12-01T16:24:00Z" w16du:dateUtc="2025-12-01T16:24:00Z"/>
              </w:rPr>
            </w:pPr>
          </w:p>
        </w:tc>
        <w:tc>
          <w:tcPr>
            <w:tcW w:w="5421" w:type="dxa"/>
          </w:tcPr>
          <w:p w14:paraId="19C76495" w14:textId="77777777" w:rsidR="004D0CEF" w:rsidRPr="00ED4456" w:rsidRDefault="004D0CEF" w:rsidP="00AF72EA">
            <w:pPr>
              <w:pStyle w:val="TAL"/>
              <w:rPr>
                <w:ins w:id="24951" w:author="MCC TF160" w:date="2025-12-01T16:24:00Z" w16du:dateUtc="2025-12-01T16:24:00Z"/>
              </w:rPr>
            </w:pPr>
          </w:p>
        </w:tc>
      </w:tr>
      <w:tr w:rsidR="004D0CEF" w14:paraId="4CBB0B4B" w14:textId="77777777" w:rsidTr="00AF72EA">
        <w:trPr>
          <w:ins w:id="24952" w:author="MCC TF160" w:date="2025-12-01T16:24:00Z"/>
        </w:trPr>
        <w:tc>
          <w:tcPr>
            <w:tcW w:w="1479" w:type="dxa"/>
          </w:tcPr>
          <w:p w14:paraId="3AB5FF0C" w14:textId="77777777" w:rsidR="004D0CEF" w:rsidRPr="00ED4456" w:rsidRDefault="004D0CEF" w:rsidP="00AF72EA">
            <w:pPr>
              <w:pStyle w:val="TAL"/>
              <w:rPr>
                <w:ins w:id="24953" w:author="MCC TF160" w:date="2025-12-01T16:24:00Z" w16du:dateUtc="2025-12-01T16:24:00Z"/>
              </w:rPr>
            </w:pPr>
            <w:ins w:id="24954" w:author="MCC TF160" w:date="2025-12-01T16:24:00Z" w16du:dateUtc="2025-12-01T16:24:00Z">
              <w:r w:rsidRPr="00ED4456">
                <w:t>Status</w:t>
              </w:r>
            </w:ins>
          </w:p>
        </w:tc>
        <w:tc>
          <w:tcPr>
            <w:tcW w:w="2464" w:type="dxa"/>
          </w:tcPr>
          <w:p w14:paraId="730640F4" w14:textId="77777777" w:rsidR="004D0CEF" w:rsidRPr="00ED4456" w:rsidRDefault="004D0CEF" w:rsidP="00AF72EA">
            <w:pPr>
              <w:pStyle w:val="TAL"/>
              <w:rPr>
                <w:ins w:id="24955" w:author="MCC TF160" w:date="2025-12-01T16:24:00Z" w16du:dateUtc="2025-12-01T16:24:00Z"/>
              </w:rPr>
            </w:pPr>
            <w:ins w:id="24956" w:author="MCC TF160" w:date="2025-12-01T16:24:00Z" w16du:dateUtc="2025-12-01T16:24:00Z">
              <w:r>
                <w:fldChar w:fldCharType="begin"/>
              </w:r>
              <w:r>
                <w:instrText>HYPERLINK \l "IndicationStatus_Type"</w:instrText>
              </w:r>
              <w:r>
                <w:fldChar w:fldCharType="separate"/>
              </w:r>
              <w:r w:rsidRPr="00ED4456">
                <w:rPr>
                  <w:rStyle w:val="Hyperlink"/>
                </w:rPr>
                <w:t>IndicationStatus_Type</w:t>
              </w:r>
              <w:r>
                <w:fldChar w:fldCharType="end"/>
              </w:r>
            </w:ins>
          </w:p>
        </w:tc>
        <w:tc>
          <w:tcPr>
            <w:tcW w:w="493" w:type="dxa"/>
          </w:tcPr>
          <w:p w14:paraId="51F6C96D" w14:textId="77777777" w:rsidR="004D0CEF" w:rsidRPr="00ED4456" w:rsidRDefault="004D0CEF" w:rsidP="00AF72EA">
            <w:pPr>
              <w:pStyle w:val="TAL"/>
              <w:rPr>
                <w:ins w:id="24957" w:author="MCC TF160" w:date="2025-12-01T16:24:00Z" w16du:dateUtc="2025-12-01T16:24:00Z"/>
              </w:rPr>
            </w:pPr>
          </w:p>
        </w:tc>
        <w:tc>
          <w:tcPr>
            <w:tcW w:w="5421" w:type="dxa"/>
          </w:tcPr>
          <w:p w14:paraId="039A2CF3" w14:textId="77777777" w:rsidR="004D0CEF" w:rsidRPr="00ED4456" w:rsidRDefault="004D0CEF" w:rsidP="00AF72EA">
            <w:pPr>
              <w:pStyle w:val="TAL"/>
              <w:rPr>
                <w:ins w:id="24958" w:author="MCC TF160" w:date="2025-12-01T16:24:00Z" w16du:dateUtc="2025-12-01T16:24:00Z"/>
              </w:rPr>
            </w:pPr>
          </w:p>
        </w:tc>
      </w:tr>
    </w:tbl>
    <w:p w14:paraId="3EAD0BBF" w14:textId="77777777" w:rsidR="004D0CEF" w:rsidRDefault="004D0CEF" w:rsidP="004D0CEF">
      <w:pPr>
        <w:rPr>
          <w:ins w:id="24959" w:author="MCC TF160" w:date="2025-12-01T16:24:00Z" w16du:dateUtc="2025-12-01T16:24:00Z"/>
        </w:rPr>
      </w:pPr>
    </w:p>
    <w:p w14:paraId="0FA86D84" w14:textId="77777777" w:rsidR="004D0CEF" w:rsidRDefault="004D0CEF" w:rsidP="004D0CEF">
      <w:pPr>
        <w:pStyle w:val="Heading1"/>
        <w:rPr>
          <w:ins w:id="24960" w:author="MCC TF160" w:date="2025-12-01T16:24:00Z" w16du:dateUtc="2025-12-01T16:24:00Z"/>
        </w:rPr>
      </w:pPr>
      <w:ins w:id="24961" w:author="MCC TF160" w:date="2025-12-01T16:24:00Z" w16du:dateUtc="2025-12-01T16:24:00Z">
        <w:r>
          <w:t>F.7</w:t>
        </w:r>
        <w:r>
          <w:tab/>
          <w:t>NBIOT_Imported_EUTRA_ASN1_Types</w:t>
        </w:r>
      </w:ins>
    </w:p>
    <w:p w14:paraId="4B7E0D3C" w14:textId="77777777" w:rsidR="004D0CEF" w:rsidRDefault="004D0CEF" w:rsidP="004D0CEF">
      <w:pPr>
        <w:pStyle w:val="TH"/>
        <w:rPr>
          <w:ins w:id="24962" w:author="MCC TF160" w:date="2025-12-01T16:24:00Z" w16du:dateUtc="2025-12-01T16:24:00Z"/>
        </w:rPr>
      </w:pPr>
      <w:ins w:id="24963" w:author="MCC TF160" w:date="2025-12-01T16:24:00Z" w16du:dateUtc="2025-12-01T16:24:00Z">
        <w:r>
          <w:t>NBIOT_Imported_EUTRA_ASN1_Types: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3A9217BD" w14:textId="77777777" w:rsidTr="00AF72EA">
        <w:trPr>
          <w:ins w:id="24964" w:author="MCC TF160" w:date="2025-12-01T16:24:00Z"/>
        </w:trPr>
        <w:tc>
          <w:tcPr>
            <w:tcW w:w="9857" w:type="dxa"/>
            <w:gridSpan w:val="3"/>
            <w:tcBorders>
              <w:bottom w:val="double" w:sz="4" w:space="0" w:color="auto"/>
            </w:tcBorders>
            <w:shd w:val="clear" w:color="auto" w:fill="E0E0E0"/>
          </w:tcPr>
          <w:p w14:paraId="3DCE9E0C" w14:textId="77777777" w:rsidR="004D0CEF" w:rsidRPr="00ED4456" w:rsidRDefault="004D0CEF" w:rsidP="00AF72EA">
            <w:pPr>
              <w:pStyle w:val="TAL"/>
              <w:rPr>
                <w:ins w:id="24965" w:author="MCC TF160" w:date="2025-12-01T16:24:00Z" w16du:dateUtc="2025-12-01T16:24:00Z"/>
                <w:b/>
              </w:rPr>
            </w:pPr>
            <w:ins w:id="24966" w:author="MCC TF160" w:date="2025-12-01T16:24:00Z" w16du:dateUtc="2025-12-01T16:24:00Z">
              <w:r w:rsidRPr="00ED4456">
                <w:rPr>
                  <w:b/>
                </w:rPr>
                <w:t>TTCN-3 Basic Types</w:t>
              </w:r>
            </w:ins>
          </w:p>
        </w:tc>
      </w:tr>
      <w:tr w:rsidR="004D0CEF" w14:paraId="191A582A" w14:textId="77777777" w:rsidTr="00AF72EA">
        <w:trPr>
          <w:ins w:id="24967" w:author="MCC TF160" w:date="2025-12-01T16:24:00Z"/>
        </w:trPr>
        <w:tc>
          <w:tcPr>
            <w:tcW w:w="2464" w:type="dxa"/>
            <w:tcBorders>
              <w:top w:val="double" w:sz="4" w:space="0" w:color="auto"/>
            </w:tcBorders>
          </w:tcPr>
          <w:p w14:paraId="11A57E49" w14:textId="77777777" w:rsidR="004D0CEF" w:rsidRPr="00ED4456" w:rsidRDefault="004D0CEF" w:rsidP="00AF72EA">
            <w:pPr>
              <w:pStyle w:val="TAL"/>
              <w:rPr>
                <w:ins w:id="24968" w:author="MCC TF160" w:date="2025-12-01T16:24:00Z" w16du:dateUtc="2025-12-01T16:24:00Z"/>
                <w:b/>
              </w:rPr>
            </w:pPr>
            <w:bookmarkStart w:id="24969" w:name="EUTRA_ASN1_DRB_Identity_Type" w:colFirst="0" w:colLast="0"/>
            <w:ins w:id="24970" w:author="MCC TF160" w:date="2025-12-01T16:24:00Z" w16du:dateUtc="2025-12-01T16:24:00Z">
              <w:r w:rsidRPr="00ED4456">
                <w:rPr>
                  <w:b/>
                </w:rPr>
                <w:t>EUTRA_ASN1_DRB_Identity_Type</w:t>
              </w:r>
            </w:ins>
          </w:p>
        </w:tc>
        <w:tc>
          <w:tcPr>
            <w:tcW w:w="3450" w:type="dxa"/>
            <w:tcBorders>
              <w:top w:val="double" w:sz="4" w:space="0" w:color="auto"/>
            </w:tcBorders>
          </w:tcPr>
          <w:p w14:paraId="14EA7B15" w14:textId="77777777" w:rsidR="004D0CEF" w:rsidRPr="00ED4456" w:rsidRDefault="004D0CEF" w:rsidP="00AF72EA">
            <w:pPr>
              <w:pStyle w:val="TAL"/>
              <w:rPr>
                <w:ins w:id="24971" w:author="MCC TF160" w:date="2025-12-01T16:24:00Z" w16du:dateUtc="2025-12-01T16:24:00Z"/>
              </w:rPr>
            </w:pPr>
            <w:ins w:id="24972" w:author="MCC TF160" w:date="2025-12-01T16:24:00Z" w16du:dateUtc="2025-12-01T16:24:00Z">
              <w:r w:rsidRPr="00ED4456">
                <w:t>DRB_Identity</w:t>
              </w:r>
            </w:ins>
          </w:p>
        </w:tc>
        <w:tc>
          <w:tcPr>
            <w:tcW w:w="3943" w:type="dxa"/>
            <w:tcBorders>
              <w:top w:val="double" w:sz="4" w:space="0" w:color="auto"/>
            </w:tcBorders>
          </w:tcPr>
          <w:p w14:paraId="02808FD4" w14:textId="77777777" w:rsidR="004D0CEF" w:rsidRPr="00ED4456" w:rsidRDefault="004D0CEF" w:rsidP="00AF72EA">
            <w:pPr>
              <w:pStyle w:val="TAL"/>
              <w:rPr>
                <w:ins w:id="24973" w:author="MCC TF160" w:date="2025-12-01T16:24:00Z" w16du:dateUtc="2025-12-01T16:24:00Z"/>
              </w:rPr>
            </w:pPr>
          </w:p>
        </w:tc>
      </w:tr>
      <w:tr w:rsidR="004D0CEF" w14:paraId="4F3DB1CC" w14:textId="77777777" w:rsidTr="00AF72EA">
        <w:trPr>
          <w:ins w:id="24974" w:author="MCC TF160" w:date="2025-12-01T16:24:00Z"/>
        </w:trPr>
        <w:tc>
          <w:tcPr>
            <w:tcW w:w="2464" w:type="dxa"/>
          </w:tcPr>
          <w:p w14:paraId="22B4F3D1" w14:textId="77777777" w:rsidR="004D0CEF" w:rsidRPr="00ED4456" w:rsidRDefault="004D0CEF" w:rsidP="00AF72EA">
            <w:pPr>
              <w:pStyle w:val="TAL"/>
              <w:rPr>
                <w:ins w:id="24975" w:author="MCC TF160" w:date="2025-12-01T16:24:00Z" w16du:dateUtc="2025-12-01T16:24:00Z"/>
                <w:b/>
              </w:rPr>
            </w:pPr>
            <w:bookmarkStart w:id="24976" w:name="EUTRA_ASN1_PhysCellId_Type" w:colFirst="0" w:colLast="0"/>
            <w:bookmarkEnd w:id="24969"/>
            <w:ins w:id="24977" w:author="MCC TF160" w:date="2025-12-01T16:24:00Z" w16du:dateUtc="2025-12-01T16:24:00Z">
              <w:r w:rsidRPr="00ED4456">
                <w:rPr>
                  <w:b/>
                </w:rPr>
                <w:t>EUTRA_ASN1_PhysCellId_Type</w:t>
              </w:r>
            </w:ins>
          </w:p>
        </w:tc>
        <w:tc>
          <w:tcPr>
            <w:tcW w:w="3450" w:type="dxa"/>
          </w:tcPr>
          <w:p w14:paraId="12FA5805" w14:textId="77777777" w:rsidR="004D0CEF" w:rsidRPr="00ED4456" w:rsidRDefault="004D0CEF" w:rsidP="00AF72EA">
            <w:pPr>
              <w:pStyle w:val="TAL"/>
              <w:rPr>
                <w:ins w:id="24978" w:author="MCC TF160" w:date="2025-12-01T16:24:00Z" w16du:dateUtc="2025-12-01T16:24:00Z"/>
              </w:rPr>
            </w:pPr>
            <w:ins w:id="24979" w:author="MCC TF160" w:date="2025-12-01T16:24:00Z" w16du:dateUtc="2025-12-01T16:24:00Z">
              <w:r w:rsidRPr="00ED4456">
                <w:t>PhysCellId</w:t>
              </w:r>
            </w:ins>
          </w:p>
        </w:tc>
        <w:tc>
          <w:tcPr>
            <w:tcW w:w="3943" w:type="dxa"/>
          </w:tcPr>
          <w:p w14:paraId="290F690C" w14:textId="77777777" w:rsidR="004D0CEF" w:rsidRPr="00ED4456" w:rsidRDefault="004D0CEF" w:rsidP="00AF72EA">
            <w:pPr>
              <w:pStyle w:val="TAL"/>
              <w:rPr>
                <w:ins w:id="24980" w:author="MCC TF160" w:date="2025-12-01T16:24:00Z" w16du:dateUtc="2025-12-01T16:24:00Z"/>
              </w:rPr>
            </w:pPr>
          </w:p>
        </w:tc>
      </w:tr>
      <w:tr w:rsidR="004D0CEF" w14:paraId="2F6B863F" w14:textId="77777777" w:rsidTr="00AF72EA">
        <w:trPr>
          <w:ins w:id="24981" w:author="MCC TF160" w:date="2025-12-01T16:24:00Z"/>
        </w:trPr>
        <w:tc>
          <w:tcPr>
            <w:tcW w:w="2464" w:type="dxa"/>
          </w:tcPr>
          <w:p w14:paraId="0CDAC10B" w14:textId="77777777" w:rsidR="004D0CEF" w:rsidRPr="00ED4456" w:rsidRDefault="004D0CEF" w:rsidP="00AF72EA">
            <w:pPr>
              <w:pStyle w:val="TAL"/>
              <w:rPr>
                <w:ins w:id="24982" w:author="MCC TF160" w:date="2025-12-01T16:24:00Z" w16du:dateUtc="2025-12-01T16:24:00Z"/>
                <w:b/>
              </w:rPr>
            </w:pPr>
            <w:bookmarkStart w:id="24983" w:name="EUTRA_ASN1_C_RNTI_Type" w:colFirst="0" w:colLast="0"/>
            <w:bookmarkEnd w:id="24976"/>
            <w:ins w:id="24984" w:author="MCC TF160" w:date="2025-12-01T16:24:00Z" w16du:dateUtc="2025-12-01T16:24:00Z">
              <w:r w:rsidRPr="00ED4456">
                <w:rPr>
                  <w:b/>
                </w:rPr>
                <w:t>EUTRA_ASN1_C_RNTI_Type</w:t>
              </w:r>
            </w:ins>
          </w:p>
        </w:tc>
        <w:tc>
          <w:tcPr>
            <w:tcW w:w="3450" w:type="dxa"/>
          </w:tcPr>
          <w:p w14:paraId="3F2C85FB" w14:textId="77777777" w:rsidR="004D0CEF" w:rsidRPr="00ED4456" w:rsidRDefault="004D0CEF" w:rsidP="00AF72EA">
            <w:pPr>
              <w:pStyle w:val="TAL"/>
              <w:rPr>
                <w:ins w:id="24985" w:author="MCC TF160" w:date="2025-12-01T16:24:00Z" w16du:dateUtc="2025-12-01T16:24:00Z"/>
              </w:rPr>
            </w:pPr>
            <w:ins w:id="24986" w:author="MCC TF160" w:date="2025-12-01T16:24:00Z" w16du:dateUtc="2025-12-01T16:24:00Z">
              <w:r w:rsidRPr="00ED4456">
                <w:t>C_RNTI</w:t>
              </w:r>
            </w:ins>
          </w:p>
        </w:tc>
        <w:tc>
          <w:tcPr>
            <w:tcW w:w="3943" w:type="dxa"/>
          </w:tcPr>
          <w:p w14:paraId="2A1CD6DC" w14:textId="77777777" w:rsidR="004D0CEF" w:rsidRPr="00ED4456" w:rsidRDefault="004D0CEF" w:rsidP="00AF72EA">
            <w:pPr>
              <w:pStyle w:val="TAL"/>
              <w:rPr>
                <w:ins w:id="24987" w:author="MCC TF160" w:date="2025-12-01T16:24:00Z" w16du:dateUtc="2025-12-01T16:24:00Z"/>
              </w:rPr>
            </w:pPr>
          </w:p>
        </w:tc>
      </w:tr>
      <w:tr w:rsidR="004D0CEF" w14:paraId="76114A08" w14:textId="77777777" w:rsidTr="00AF72EA">
        <w:trPr>
          <w:ins w:id="24988" w:author="MCC TF160" w:date="2025-12-01T16:24:00Z"/>
        </w:trPr>
        <w:tc>
          <w:tcPr>
            <w:tcW w:w="2464" w:type="dxa"/>
          </w:tcPr>
          <w:p w14:paraId="4B09EDF0" w14:textId="77777777" w:rsidR="004D0CEF" w:rsidRPr="00ED4456" w:rsidRDefault="004D0CEF" w:rsidP="00AF72EA">
            <w:pPr>
              <w:pStyle w:val="TAL"/>
              <w:rPr>
                <w:ins w:id="24989" w:author="MCC TF160" w:date="2025-12-01T16:24:00Z" w16du:dateUtc="2025-12-01T16:24:00Z"/>
                <w:b/>
              </w:rPr>
            </w:pPr>
            <w:bookmarkStart w:id="24990" w:name="EUTRA_ASN1_CipheringAlgorithm_r12_Type" w:colFirst="0" w:colLast="0"/>
            <w:bookmarkEnd w:id="24983"/>
            <w:ins w:id="24991" w:author="MCC TF160" w:date="2025-12-01T16:24:00Z" w16du:dateUtc="2025-12-01T16:24:00Z">
              <w:r w:rsidRPr="00ED4456">
                <w:rPr>
                  <w:b/>
                </w:rPr>
                <w:t>EUTRA_ASN1_CipheringAlgorithm_r12_Type</w:t>
              </w:r>
            </w:ins>
          </w:p>
        </w:tc>
        <w:tc>
          <w:tcPr>
            <w:tcW w:w="3450" w:type="dxa"/>
          </w:tcPr>
          <w:p w14:paraId="56F9DBDD" w14:textId="77777777" w:rsidR="004D0CEF" w:rsidRPr="00ED4456" w:rsidRDefault="004D0CEF" w:rsidP="00AF72EA">
            <w:pPr>
              <w:pStyle w:val="TAL"/>
              <w:rPr>
                <w:ins w:id="24992" w:author="MCC TF160" w:date="2025-12-01T16:24:00Z" w16du:dateUtc="2025-12-01T16:24:00Z"/>
              </w:rPr>
            </w:pPr>
            <w:ins w:id="24993" w:author="MCC TF160" w:date="2025-12-01T16:24:00Z" w16du:dateUtc="2025-12-01T16:24:00Z">
              <w:r w:rsidRPr="00ED4456">
                <w:t>CipheringAlgorithm_r12</w:t>
              </w:r>
            </w:ins>
          </w:p>
        </w:tc>
        <w:tc>
          <w:tcPr>
            <w:tcW w:w="3943" w:type="dxa"/>
          </w:tcPr>
          <w:p w14:paraId="4A7498A8" w14:textId="77777777" w:rsidR="004D0CEF" w:rsidRPr="00ED4456" w:rsidRDefault="004D0CEF" w:rsidP="00AF72EA">
            <w:pPr>
              <w:pStyle w:val="TAL"/>
              <w:rPr>
                <w:ins w:id="24994" w:author="MCC TF160" w:date="2025-12-01T16:24:00Z" w16du:dateUtc="2025-12-01T16:24:00Z"/>
              </w:rPr>
            </w:pPr>
          </w:p>
        </w:tc>
      </w:tr>
      <w:tr w:rsidR="004D0CEF" w14:paraId="71F81FA0" w14:textId="77777777" w:rsidTr="00AF72EA">
        <w:trPr>
          <w:ins w:id="24995" w:author="MCC TF160" w:date="2025-12-01T16:24:00Z"/>
        </w:trPr>
        <w:tc>
          <w:tcPr>
            <w:tcW w:w="2464" w:type="dxa"/>
          </w:tcPr>
          <w:p w14:paraId="10520F6B" w14:textId="77777777" w:rsidR="004D0CEF" w:rsidRPr="00ED4456" w:rsidRDefault="004D0CEF" w:rsidP="00AF72EA">
            <w:pPr>
              <w:pStyle w:val="TAL"/>
              <w:rPr>
                <w:ins w:id="24996" w:author="MCC TF160" w:date="2025-12-01T16:24:00Z" w16du:dateUtc="2025-12-01T16:24:00Z"/>
                <w:b/>
              </w:rPr>
            </w:pPr>
            <w:bookmarkStart w:id="24997" w:name="EUTRA_ASN1_Dl_Bandwidth_Type" w:colFirst="0" w:colLast="0"/>
            <w:bookmarkEnd w:id="24990"/>
            <w:ins w:id="24998" w:author="MCC TF160" w:date="2025-12-01T16:24:00Z" w16du:dateUtc="2025-12-01T16:24:00Z">
              <w:r w:rsidRPr="00ED4456">
                <w:rPr>
                  <w:b/>
                </w:rPr>
                <w:t>EUTRA_ASN1_Dl_Bandwidth_Type</w:t>
              </w:r>
            </w:ins>
          </w:p>
        </w:tc>
        <w:tc>
          <w:tcPr>
            <w:tcW w:w="3450" w:type="dxa"/>
          </w:tcPr>
          <w:p w14:paraId="37262EC0" w14:textId="77777777" w:rsidR="004D0CEF" w:rsidRPr="00ED4456" w:rsidRDefault="004D0CEF" w:rsidP="00AF72EA">
            <w:pPr>
              <w:pStyle w:val="TAL"/>
              <w:rPr>
                <w:ins w:id="24999" w:author="MCC TF160" w:date="2025-12-01T16:24:00Z" w16du:dateUtc="2025-12-01T16:24:00Z"/>
              </w:rPr>
            </w:pPr>
            <w:ins w:id="25000" w:author="MCC TF160" w:date="2025-12-01T16:24:00Z" w16du:dateUtc="2025-12-01T16:24:00Z">
              <w:r w:rsidRPr="00ED4456">
                <w:t>CarrierBandwidthEUTRA.dl_Bandwidth</w:t>
              </w:r>
            </w:ins>
          </w:p>
        </w:tc>
        <w:tc>
          <w:tcPr>
            <w:tcW w:w="3943" w:type="dxa"/>
          </w:tcPr>
          <w:p w14:paraId="4EDC3C0A" w14:textId="77777777" w:rsidR="004D0CEF" w:rsidRPr="00ED4456" w:rsidRDefault="004D0CEF" w:rsidP="00AF72EA">
            <w:pPr>
              <w:pStyle w:val="TAL"/>
              <w:rPr>
                <w:ins w:id="25001" w:author="MCC TF160" w:date="2025-12-01T16:24:00Z" w16du:dateUtc="2025-12-01T16:24:00Z"/>
              </w:rPr>
            </w:pPr>
          </w:p>
        </w:tc>
      </w:tr>
      <w:bookmarkEnd w:id="24997"/>
    </w:tbl>
    <w:p w14:paraId="56E22EB7" w14:textId="77777777" w:rsidR="004D0CEF" w:rsidRDefault="004D0CEF" w:rsidP="004D0CEF">
      <w:pPr>
        <w:rPr>
          <w:ins w:id="25002" w:author="MCC TF160" w:date="2025-12-01T16:24:00Z" w16du:dateUtc="2025-12-01T16:24:00Z"/>
        </w:rPr>
      </w:pPr>
    </w:p>
    <w:p w14:paraId="3E270A68" w14:textId="77777777" w:rsidR="004D0CEF" w:rsidRDefault="004D0CEF" w:rsidP="004D0CEF">
      <w:pPr>
        <w:pStyle w:val="Heading1"/>
        <w:rPr>
          <w:ins w:id="25003" w:author="MCC TF160" w:date="2025-12-01T16:24:00Z" w16du:dateUtc="2025-12-01T16:24:00Z"/>
        </w:rPr>
      </w:pPr>
      <w:ins w:id="25004" w:author="MCC TF160" w:date="2025-12-01T16:24:00Z" w16du:dateUtc="2025-12-01T16:24:00Z">
        <w:r>
          <w:t>F.8</w:t>
        </w:r>
        <w:r>
          <w:tab/>
          <w:t>NBIOT_ASP_VirtualNoiseDefs</w:t>
        </w:r>
      </w:ins>
    </w:p>
    <w:p w14:paraId="7AC70F25" w14:textId="77777777" w:rsidR="004D0CEF" w:rsidRDefault="004D0CEF" w:rsidP="004D0CEF">
      <w:pPr>
        <w:rPr>
          <w:ins w:id="25005" w:author="MCC TF160" w:date="2025-12-01T16:24:00Z" w16du:dateUtc="2025-12-01T16:24:00Z"/>
        </w:rPr>
      </w:pPr>
      <w:ins w:id="25006" w:author="MCC TF160" w:date="2025-12-01T16:24:00Z" w16du:dateUtc="2025-12-01T16:24:00Z">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ins>
    </w:p>
    <w:p w14:paraId="419CF6B4" w14:textId="77777777" w:rsidR="004D0CEF" w:rsidRDefault="004D0CEF" w:rsidP="004D0CEF">
      <w:pPr>
        <w:pStyle w:val="TH"/>
        <w:rPr>
          <w:ins w:id="25007" w:author="MCC TF160" w:date="2025-12-01T16:24:00Z" w16du:dateUtc="2025-12-01T16:24:00Z"/>
        </w:rPr>
      </w:pPr>
      <w:ins w:id="25008" w:author="MCC TF160" w:date="2025-12-01T16:24:00Z" w16du:dateUtc="2025-12-01T16:24:00Z">
        <w:r>
          <w:t>NBIOT_ASP_VirtualNoiseDefs: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4F0E54E2" w14:textId="77777777" w:rsidTr="00AF72EA">
        <w:trPr>
          <w:ins w:id="25009" w:author="MCC TF160" w:date="2025-12-01T16:24:00Z"/>
        </w:trPr>
        <w:tc>
          <w:tcPr>
            <w:tcW w:w="9857" w:type="dxa"/>
            <w:gridSpan w:val="3"/>
            <w:tcBorders>
              <w:bottom w:val="double" w:sz="4" w:space="0" w:color="auto"/>
            </w:tcBorders>
            <w:shd w:val="clear" w:color="auto" w:fill="E0E0E0"/>
          </w:tcPr>
          <w:p w14:paraId="3DB11F66" w14:textId="77777777" w:rsidR="004D0CEF" w:rsidRPr="00ED4456" w:rsidRDefault="004D0CEF" w:rsidP="00AF72EA">
            <w:pPr>
              <w:pStyle w:val="TAL"/>
              <w:rPr>
                <w:ins w:id="25010" w:author="MCC TF160" w:date="2025-12-01T16:24:00Z" w16du:dateUtc="2025-12-01T16:24:00Z"/>
                <w:b/>
              </w:rPr>
            </w:pPr>
            <w:ins w:id="25011" w:author="MCC TF160" w:date="2025-12-01T16:24:00Z" w16du:dateUtc="2025-12-01T16:24:00Z">
              <w:r w:rsidRPr="00ED4456">
                <w:rPr>
                  <w:b/>
                </w:rPr>
                <w:t>TTCN-3 Basic Types</w:t>
              </w:r>
            </w:ins>
          </w:p>
        </w:tc>
      </w:tr>
      <w:tr w:rsidR="004D0CEF" w14:paraId="3C9B68A2" w14:textId="77777777" w:rsidTr="00AF72EA">
        <w:trPr>
          <w:ins w:id="25012" w:author="MCC TF160" w:date="2025-12-01T16:24:00Z"/>
        </w:trPr>
        <w:tc>
          <w:tcPr>
            <w:tcW w:w="2464" w:type="dxa"/>
            <w:tcBorders>
              <w:top w:val="double" w:sz="4" w:space="0" w:color="auto"/>
            </w:tcBorders>
          </w:tcPr>
          <w:p w14:paraId="73DB5138" w14:textId="77777777" w:rsidR="004D0CEF" w:rsidRPr="00ED4456" w:rsidRDefault="004D0CEF" w:rsidP="00AF72EA">
            <w:pPr>
              <w:pStyle w:val="TAL"/>
              <w:rPr>
                <w:ins w:id="25013" w:author="MCC TF160" w:date="2025-12-01T16:24:00Z" w16du:dateUtc="2025-12-01T16:24:00Z"/>
                <w:b/>
              </w:rPr>
            </w:pPr>
            <w:bookmarkStart w:id="25014" w:name="NBIOT_VngConfigConfirm_Type" w:colFirst="0" w:colLast="0"/>
            <w:ins w:id="25015" w:author="MCC TF160" w:date="2025-12-01T16:24:00Z" w16du:dateUtc="2025-12-01T16:24:00Z">
              <w:r w:rsidRPr="00ED4456">
                <w:rPr>
                  <w:b/>
                </w:rPr>
                <w:t>NBIOT_VngConfigConfirm_Type</w:t>
              </w:r>
            </w:ins>
          </w:p>
        </w:tc>
        <w:tc>
          <w:tcPr>
            <w:tcW w:w="3450" w:type="dxa"/>
            <w:tcBorders>
              <w:top w:val="double" w:sz="4" w:space="0" w:color="auto"/>
            </w:tcBorders>
          </w:tcPr>
          <w:p w14:paraId="3FC7B97F" w14:textId="77777777" w:rsidR="004D0CEF" w:rsidRPr="00ED4456" w:rsidRDefault="004D0CEF" w:rsidP="00AF72EA">
            <w:pPr>
              <w:pStyle w:val="TAL"/>
              <w:rPr>
                <w:ins w:id="25016" w:author="MCC TF160" w:date="2025-12-01T16:24:00Z" w16du:dateUtc="2025-12-01T16:24:00Z"/>
              </w:rPr>
            </w:pPr>
            <w:ins w:id="25017"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3943" w:type="dxa"/>
            <w:tcBorders>
              <w:top w:val="double" w:sz="4" w:space="0" w:color="auto"/>
            </w:tcBorders>
          </w:tcPr>
          <w:p w14:paraId="6C240331" w14:textId="77777777" w:rsidR="004D0CEF" w:rsidRPr="00ED4456" w:rsidRDefault="004D0CEF" w:rsidP="00AF72EA">
            <w:pPr>
              <w:pStyle w:val="TAL"/>
              <w:rPr>
                <w:ins w:id="25018" w:author="MCC TF160" w:date="2025-12-01T16:24:00Z" w16du:dateUtc="2025-12-01T16:24:00Z"/>
              </w:rPr>
            </w:pPr>
          </w:p>
        </w:tc>
      </w:tr>
      <w:bookmarkEnd w:id="25014"/>
    </w:tbl>
    <w:p w14:paraId="3109F62E" w14:textId="77777777" w:rsidR="004D0CEF" w:rsidRDefault="004D0CEF" w:rsidP="004D0CEF">
      <w:pPr>
        <w:rPr>
          <w:ins w:id="25019" w:author="MCC TF160" w:date="2025-12-01T16:24:00Z" w16du:dateUtc="2025-12-01T16:24:00Z"/>
        </w:rPr>
      </w:pPr>
    </w:p>
    <w:p w14:paraId="663608B1" w14:textId="77777777" w:rsidR="004D0CEF" w:rsidRDefault="004D0CEF" w:rsidP="004D0CEF">
      <w:pPr>
        <w:pStyle w:val="TH"/>
        <w:rPr>
          <w:ins w:id="25020" w:author="MCC TF160" w:date="2025-12-01T16:24:00Z" w16du:dateUtc="2025-12-01T16:24:00Z"/>
        </w:rPr>
      </w:pPr>
      <w:ins w:id="25021" w:author="MCC TF160" w:date="2025-12-01T16:24:00Z" w16du:dateUtc="2025-12-01T16:24:00Z">
        <w:r>
          <w:t>NBIOT_VngConfigInfo_Type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0B4738D" w14:textId="77777777" w:rsidTr="00AF72EA">
        <w:trPr>
          <w:ins w:id="25022" w:author="MCC TF160" w:date="2025-12-01T16:24:00Z"/>
        </w:trPr>
        <w:tc>
          <w:tcPr>
            <w:tcW w:w="9857" w:type="dxa"/>
            <w:gridSpan w:val="4"/>
            <w:shd w:val="clear" w:color="auto" w:fill="E0E0E0"/>
          </w:tcPr>
          <w:p w14:paraId="41F8612B" w14:textId="77777777" w:rsidR="004D0CEF" w:rsidRPr="00ED4456" w:rsidRDefault="004D0CEF" w:rsidP="00AF72EA">
            <w:pPr>
              <w:pStyle w:val="TAL"/>
              <w:rPr>
                <w:ins w:id="25023" w:author="MCC TF160" w:date="2025-12-01T16:24:00Z" w16du:dateUtc="2025-12-01T16:24:00Z"/>
                <w:b/>
              </w:rPr>
            </w:pPr>
            <w:ins w:id="25024" w:author="MCC TF160" w:date="2025-12-01T16:24:00Z" w16du:dateUtc="2025-12-01T16:24:00Z">
              <w:r w:rsidRPr="00ED4456">
                <w:rPr>
                  <w:b/>
                </w:rPr>
                <w:t>TTCN-3 Record Type</w:t>
              </w:r>
            </w:ins>
          </w:p>
        </w:tc>
      </w:tr>
      <w:tr w:rsidR="004D0CEF" w14:paraId="7D698D33" w14:textId="77777777" w:rsidTr="00AF72EA">
        <w:trPr>
          <w:ins w:id="25025" w:author="MCC TF160" w:date="2025-12-01T16:24:00Z"/>
        </w:trPr>
        <w:tc>
          <w:tcPr>
            <w:tcW w:w="1479" w:type="dxa"/>
            <w:tcBorders>
              <w:bottom w:val="single" w:sz="4" w:space="0" w:color="auto"/>
            </w:tcBorders>
            <w:shd w:val="clear" w:color="auto" w:fill="E0E0E0"/>
          </w:tcPr>
          <w:p w14:paraId="55C1EC9F" w14:textId="77777777" w:rsidR="004D0CEF" w:rsidRPr="00ED4456" w:rsidRDefault="004D0CEF" w:rsidP="00AF72EA">
            <w:pPr>
              <w:pStyle w:val="TAL"/>
              <w:rPr>
                <w:ins w:id="25026" w:author="MCC TF160" w:date="2025-12-01T16:24:00Z" w16du:dateUtc="2025-12-01T16:24:00Z"/>
                <w:b/>
              </w:rPr>
            </w:pPr>
            <w:bookmarkStart w:id="25027" w:name="NBIOT_VngConfigInfo_Type" w:colFirst="1" w:colLast="1"/>
            <w:ins w:id="2502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B9F681B" w14:textId="77777777" w:rsidR="004D0CEF" w:rsidRPr="00ED4456" w:rsidRDefault="004D0CEF" w:rsidP="00AF72EA">
            <w:pPr>
              <w:pStyle w:val="TAL"/>
              <w:rPr>
                <w:ins w:id="25029" w:author="MCC TF160" w:date="2025-12-01T16:24:00Z" w16du:dateUtc="2025-12-01T16:24:00Z"/>
                <w:b/>
              </w:rPr>
            </w:pPr>
            <w:ins w:id="25030" w:author="MCC TF160" w:date="2025-12-01T16:24:00Z" w16du:dateUtc="2025-12-01T16:24:00Z">
              <w:r w:rsidRPr="00ED4456">
                <w:rPr>
                  <w:b/>
                </w:rPr>
                <w:t>NBIOT_VngConfigInfo_Type</w:t>
              </w:r>
            </w:ins>
          </w:p>
        </w:tc>
      </w:tr>
      <w:bookmarkEnd w:id="25027"/>
      <w:tr w:rsidR="004D0CEF" w14:paraId="2CA887EB" w14:textId="77777777" w:rsidTr="00AF72EA">
        <w:trPr>
          <w:ins w:id="25031" w:author="MCC TF160" w:date="2025-12-01T16:24:00Z"/>
        </w:trPr>
        <w:tc>
          <w:tcPr>
            <w:tcW w:w="1479" w:type="dxa"/>
            <w:tcBorders>
              <w:bottom w:val="double" w:sz="4" w:space="0" w:color="auto"/>
            </w:tcBorders>
            <w:shd w:val="clear" w:color="auto" w:fill="E0E0E0"/>
          </w:tcPr>
          <w:p w14:paraId="555AE2F9" w14:textId="77777777" w:rsidR="004D0CEF" w:rsidRPr="00ED4456" w:rsidRDefault="004D0CEF" w:rsidP="00AF72EA">
            <w:pPr>
              <w:pStyle w:val="TAL"/>
              <w:rPr>
                <w:ins w:id="25032" w:author="MCC TF160" w:date="2025-12-01T16:24:00Z" w16du:dateUtc="2025-12-01T16:24:00Z"/>
                <w:b/>
              </w:rPr>
            </w:pPr>
            <w:ins w:id="25033" w:author="MCC TF160" w:date="2025-12-01T16:24:00Z" w16du:dateUtc="2025-12-01T16:24:00Z">
              <w:r w:rsidRPr="00ED4456">
                <w:rPr>
                  <w:b/>
                </w:rPr>
                <w:t>Comment</w:t>
              </w:r>
            </w:ins>
          </w:p>
        </w:tc>
        <w:tc>
          <w:tcPr>
            <w:tcW w:w="8378" w:type="dxa"/>
            <w:gridSpan w:val="3"/>
            <w:tcBorders>
              <w:bottom w:val="double" w:sz="4" w:space="0" w:color="auto"/>
            </w:tcBorders>
          </w:tcPr>
          <w:p w14:paraId="1AC257A1" w14:textId="77777777" w:rsidR="004D0CEF" w:rsidRPr="00ED4456" w:rsidRDefault="004D0CEF" w:rsidP="00AF72EA">
            <w:pPr>
              <w:pStyle w:val="TAL"/>
              <w:rPr>
                <w:ins w:id="25034" w:author="MCC TF160" w:date="2025-12-01T16:24:00Z" w16du:dateUtc="2025-12-01T16:24:00Z"/>
              </w:rPr>
            </w:pPr>
          </w:p>
        </w:tc>
      </w:tr>
      <w:tr w:rsidR="004D0CEF" w14:paraId="36AF1B85" w14:textId="77777777" w:rsidTr="00AF72EA">
        <w:trPr>
          <w:ins w:id="25035" w:author="MCC TF160" w:date="2025-12-01T16:24:00Z"/>
        </w:trPr>
        <w:tc>
          <w:tcPr>
            <w:tcW w:w="1479" w:type="dxa"/>
            <w:tcBorders>
              <w:top w:val="double" w:sz="4" w:space="0" w:color="auto"/>
            </w:tcBorders>
          </w:tcPr>
          <w:p w14:paraId="58730056" w14:textId="77777777" w:rsidR="004D0CEF" w:rsidRPr="00ED4456" w:rsidRDefault="004D0CEF" w:rsidP="00AF72EA">
            <w:pPr>
              <w:pStyle w:val="TAL"/>
              <w:rPr>
                <w:ins w:id="25036" w:author="MCC TF160" w:date="2025-12-01T16:24:00Z" w16du:dateUtc="2025-12-01T16:24:00Z"/>
              </w:rPr>
            </w:pPr>
            <w:ins w:id="25037" w:author="MCC TF160" w:date="2025-12-01T16:24:00Z" w16du:dateUtc="2025-12-01T16:24:00Z">
              <w:r w:rsidRPr="00ED4456">
                <w:t>NocLevel</w:t>
              </w:r>
            </w:ins>
          </w:p>
        </w:tc>
        <w:tc>
          <w:tcPr>
            <w:tcW w:w="2464" w:type="dxa"/>
            <w:tcBorders>
              <w:top w:val="double" w:sz="4" w:space="0" w:color="auto"/>
            </w:tcBorders>
          </w:tcPr>
          <w:p w14:paraId="4EE0C566" w14:textId="77777777" w:rsidR="004D0CEF" w:rsidRPr="00ED4456" w:rsidRDefault="004D0CEF" w:rsidP="00AF72EA">
            <w:pPr>
              <w:pStyle w:val="TAL"/>
              <w:rPr>
                <w:ins w:id="25038" w:author="MCC TF160" w:date="2025-12-01T16:24:00Z" w16du:dateUtc="2025-12-01T16:24:00Z"/>
              </w:rPr>
            </w:pPr>
            <w:ins w:id="25039" w:author="MCC TF160" w:date="2025-12-01T16:24:00Z" w16du:dateUtc="2025-12-01T16:24:00Z">
              <w:r w:rsidRPr="00ED4456">
                <w:t>integer</w:t>
              </w:r>
            </w:ins>
          </w:p>
        </w:tc>
        <w:tc>
          <w:tcPr>
            <w:tcW w:w="493" w:type="dxa"/>
            <w:tcBorders>
              <w:top w:val="double" w:sz="4" w:space="0" w:color="auto"/>
            </w:tcBorders>
          </w:tcPr>
          <w:p w14:paraId="2001B1F3" w14:textId="77777777" w:rsidR="004D0CEF" w:rsidRPr="00ED4456" w:rsidRDefault="004D0CEF" w:rsidP="00AF72EA">
            <w:pPr>
              <w:pStyle w:val="TAL"/>
              <w:rPr>
                <w:ins w:id="25040" w:author="MCC TF160" w:date="2025-12-01T16:24:00Z" w16du:dateUtc="2025-12-01T16:24:00Z"/>
              </w:rPr>
            </w:pPr>
          </w:p>
        </w:tc>
        <w:tc>
          <w:tcPr>
            <w:tcW w:w="5421" w:type="dxa"/>
            <w:tcBorders>
              <w:top w:val="double" w:sz="4" w:space="0" w:color="auto"/>
            </w:tcBorders>
          </w:tcPr>
          <w:p w14:paraId="7C146D39" w14:textId="77777777" w:rsidR="004D0CEF" w:rsidRPr="00ED4456" w:rsidRDefault="004D0CEF" w:rsidP="00AF72EA">
            <w:pPr>
              <w:pStyle w:val="TAL"/>
              <w:rPr>
                <w:ins w:id="25041" w:author="MCC TF160" w:date="2025-12-01T16:24:00Z" w16du:dateUtc="2025-12-01T16:24:00Z"/>
              </w:rPr>
            </w:pPr>
            <w:ins w:id="25042" w:author="MCC TF160" w:date="2025-12-01T16:24:00Z" w16du:dateUtc="2025-12-01T16:24:00Z">
              <w:r w:rsidRPr="00ED4456">
                <w:t>Noc level; calculation is according to 36.523-3 cl 7.22</w:t>
              </w:r>
            </w:ins>
          </w:p>
        </w:tc>
      </w:tr>
    </w:tbl>
    <w:p w14:paraId="76BF81DF" w14:textId="77777777" w:rsidR="004D0CEF" w:rsidRDefault="004D0CEF" w:rsidP="004D0CEF">
      <w:pPr>
        <w:rPr>
          <w:ins w:id="25043" w:author="MCC TF160" w:date="2025-12-01T16:24:00Z" w16du:dateUtc="2025-12-01T16:24:00Z"/>
        </w:rPr>
      </w:pPr>
    </w:p>
    <w:p w14:paraId="2BE64FEF" w14:textId="77777777" w:rsidR="004D0CEF" w:rsidRDefault="004D0CEF" w:rsidP="004D0CEF">
      <w:pPr>
        <w:pStyle w:val="TH"/>
        <w:rPr>
          <w:ins w:id="25044" w:author="MCC TF160" w:date="2025-12-01T16:24:00Z" w16du:dateUtc="2025-12-01T16:24:00Z"/>
        </w:rPr>
      </w:pPr>
      <w:ins w:id="25045" w:author="MCC TF160" w:date="2025-12-01T16:24:00Z" w16du:dateUtc="2025-12-01T16:24:00Z">
        <w:r>
          <w:t>NBIOT_VngConfigRequest_Type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357358A" w14:textId="77777777" w:rsidTr="00AF72EA">
        <w:trPr>
          <w:ins w:id="25046" w:author="MCC TF160" w:date="2025-12-01T16:24:00Z"/>
        </w:trPr>
        <w:tc>
          <w:tcPr>
            <w:tcW w:w="9857" w:type="dxa"/>
            <w:gridSpan w:val="3"/>
            <w:shd w:val="clear" w:color="auto" w:fill="E0E0E0"/>
          </w:tcPr>
          <w:p w14:paraId="3D954A7B" w14:textId="77777777" w:rsidR="004D0CEF" w:rsidRPr="00ED4456" w:rsidRDefault="004D0CEF" w:rsidP="00AF72EA">
            <w:pPr>
              <w:pStyle w:val="TAL"/>
              <w:rPr>
                <w:ins w:id="25047" w:author="MCC TF160" w:date="2025-12-01T16:24:00Z" w16du:dateUtc="2025-12-01T16:24:00Z"/>
                <w:b/>
              </w:rPr>
            </w:pPr>
            <w:ins w:id="25048" w:author="MCC TF160" w:date="2025-12-01T16:24:00Z" w16du:dateUtc="2025-12-01T16:24:00Z">
              <w:r w:rsidRPr="00ED4456">
                <w:rPr>
                  <w:b/>
                </w:rPr>
                <w:t>TTCN-3 Union Type</w:t>
              </w:r>
            </w:ins>
          </w:p>
        </w:tc>
      </w:tr>
      <w:tr w:rsidR="004D0CEF" w14:paraId="595DCE06" w14:textId="77777777" w:rsidTr="00AF72EA">
        <w:trPr>
          <w:ins w:id="25049" w:author="MCC TF160" w:date="2025-12-01T16:24:00Z"/>
        </w:trPr>
        <w:tc>
          <w:tcPr>
            <w:tcW w:w="1479" w:type="dxa"/>
            <w:tcBorders>
              <w:bottom w:val="single" w:sz="4" w:space="0" w:color="auto"/>
            </w:tcBorders>
            <w:shd w:val="clear" w:color="auto" w:fill="E0E0E0"/>
          </w:tcPr>
          <w:p w14:paraId="63ADB557" w14:textId="77777777" w:rsidR="004D0CEF" w:rsidRPr="00ED4456" w:rsidRDefault="004D0CEF" w:rsidP="00AF72EA">
            <w:pPr>
              <w:pStyle w:val="TAL"/>
              <w:rPr>
                <w:ins w:id="25050" w:author="MCC TF160" w:date="2025-12-01T16:24:00Z" w16du:dateUtc="2025-12-01T16:24:00Z"/>
                <w:b/>
              </w:rPr>
            </w:pPr>
            <w:bookmarkStart w:id="25051" w:name="NBIOT_VngConfigRequest_Type" w:colFirst="1" w:colLast="1"/>
            <w:ins w:id="25052"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A12AC04" w14:textId="77777777" w:rsidR="004D0CEF" w:rsidRPr="00ED4456" w:rsidRDefault="004D0CEF" w:rsidP="00AF72EA">
            <w:pPr>
              <w:pStyle w:val="TAL"/>
              <w:rPr>
                <w:ins w:id="25053" w:author="MCC TF160" w:date="2025-12-01T16:24:00Z" w16du:dateUtc="2025-12-01T16:24:00Z"/>
                <w:b/>
              </w:rPr>
            </w:pPr>
            <w:ins w:id="25054" w:author="MCC TF160" w:date="2025-12-01T16:24:00Z" w16du:dateUtc="2025-12-01T16:24:00Z">
              <w:r w:rsidRPr="00ED4456">
                <w:rPr>
                  <w:b/>
                </w:rPr>
                <w:t>NBIOT_VngConfigRequest_Type</w:t>
              </w:r>
            </w:ins>
          </w:p>
        </w:tc>
      </w:tr>
      <w:bookmarkEnd w:id="25051"/>
      <w:tr w:rsidR="004D0CEF" w14:paraId="79392FF6" w14:textId="77777777" w:rsidTr="00AF72EA">
        <w:trPr>
          <w:ins w:id="25055" w:author="MCC TF160" w:date="2025-12-01T16:24:00Z"/>
        </w:trPr>
        <w:tc>
          <w:tcPr>
            <w:tcW w:w="1479" w:type="dxa"/>
            <w:tcBorders>
              <w:bottom w:val="double" w:sz="4" w:space="0" w:color="auto"/>
            </w:tcBorders>
            <w:shd w:val="clear" w:color="auto" w:fill="E0E0E0"/>
          </w:tcPr>
          <w:p w14:paraId="7EB59B56" w14:textId="77777777" w:rsidR="004D0CEF" w:rsidRPr="00ED4456" w:rsidRDefault="004D0CEF" w:rsidP="00AF72EA">
            <w:pPr>
              <w:pStyle w:val="TAL"/>
              <w:rPr>
                <w:ins w:id="25056" w:author="MCC TF160" w:date="2025-12-01T16:24:00Z" w16du:dateUtc="2025-12-01T16:24:00Z"/>
                <w:b/>
              </w:rPr>
            </w:pPr>
            <w:ins w:id="25057" w:author="MCC TF160" w:date="2025-12-01T16:24:00Z" w16du:dateUtc="2025-12-01T16:24:00Z">
              <w:r w:rsidRPr="00ED4456">
                <w:rPr>
                  <w:b/>
                </w:rPr>
                <w:t>Comment</w:t>
              </w:r>
            </w:ins>
          </w:p>
        </w:tc>
        <w:tc>
          <w:tcPr>
            <w:tcW w:w="8378" w:type="dxa"/>
            <w:gridSpan w:val="2"/>
            <w:tcBorders>
              <w:bottom w:val="double" w:sz="4" w:space="0" w:color="auto"/>
            </w:tcBorders>
          </w:tcPr>
          <w:p w14:paraId="1815264F" w14:textId="77777777" w:rsidR="004D0CEF" w:rsidRPr="00ED4456" w:rsidRDefault="004D0CEF" w:rsidP="00AF72EA">
            <w:pPr>
              <w:pStyle w:val="TAL"/>
              <w:rPr>
                <w:ins w:id="25058" w:author="MCC TF160" w:date="2025-12-01T16:24:00Z" w16du:dateUtc="2025-12-01T16:24:00Z"/>
              </w:rPr>
            </w:pPr>
            <w:ins w:id="25059" w:author="MCC TF160" w:date="2025-12-01T16:24:00Z" w16du:dateUtc="2025-12-01T16:24:00Z">
              <w:r w:rsidRPr="00ED4456">
                <w:t>configure/activate noise for a given cell;</w:t>
              </w:r>
            </w:ins>
          </w:p>
          <w:p w14:paraId="7E6B661C" w14:textId="77777777" w:rsidR="004D0CEF" w:rsidRPr="00ED4456" w:rsidRDefault="004D0CEF" w:rsidP="00AF72EA">
            <w:pPr>
              <w:pStyle w:val="TAL"/>
              <w:rPr>
                <w:ins w:id="25060" w:author="MCC TF160" w:date="2025-12-01T16:24:00Z" w16du:dateUtc="2025-12-01T16:24:00Z"/>
              </w:rPr>
            </w:pPr>
            <w:ins w:id="25061" w:author="MCC TF160" w:date="2025-12-01T16:24:00Z" w16du:dateUtc="2025-12-01T16:24:00Z">
              <w:r w:rsidRPr="00ED4456">
                <w:t>NOTE: it is assumed the the associated NBIOT cell has been created beforehand</w:t>
              </w:r>
            </w:ins>
          </w:p>
        </w:tc>
      </w:tr>
      <w:tr w:rsidR="004D0CEF" w14:paraId="3478C72A" w14:textId="77777777" w:rsidTr="00AF72EA">
        <w:trPr>
          <w:ins w:id="25062" w:author="MCC TF160" w:date="2025-12-01T16:24:00Z"/>
        </w:trPr>
        <w:tc>
          <w:tcPr>
            <w:tcW w:w="1479" w:type="dxa"/>
            <w:tcBorders>
              <w:top w:val="double" w:sz="4" w:space="0" w:color="auto"/>
            </w:tcBorders>
          </w:tcPr>
          <w:p w14:paraId="21F1F0DF" w14:textId="77777777" w:rsidR="004D0CEF" w:rsidRPr="00ED4456" w:rsidRDefault="004D0CEF" w:rsidP="00AF72EA">
            <w:pPr>
              <w:pStyle w:val="TAL"/>
              <w:rPr>
                <w:ins w:id="25063" w:author="MCC TF160" w:date="2025-12-01T16:24:00Z" w16du:dateUtc="2025-12-01T16:24:00Z"/>
              </w:rPr>
            </w:pPr>
            <w:ins w:id="25064" w:author="MCC TF160" w:date="2025-12-01T16:24:00Z" w16du:dateUtc="2025-12-01T16:24:00Z">
              <w:r w:rsidRPr="00ED4456">
                <w:t>Configure</w:t>
              </w:r>
            </w:ins>
          </w:p>
        </w:tc>
        <w:tc>
          <w:tcPr>
            <w:tcW w:w="2957" w:type="dxa"/>
            <w:tcBorders>
              <w:top w:val="double" w:sz="4" w:space="0" w:color="auto"/>
            </w:tcBorders>
          </w:tcPr>
          <w:p w14:paraId="59B26244" w14:textId="77777777" w:rsidR="004D0CEF" w:rsidRPr="00ED4456" w:rsidRDefault="004D0CEF" w:rsidP="00AF72EA">
            <w:pPr>
              <w:pStyle w:val="TAL"/>
              <w:rPr>
                <w:ins w:id="25065" w:author="MCC TF160" w:date="2025-12-01T16:24:00Z" w16du:dateUtc="2025-12-01T16:24:00Z"/>
              </w:rPr>
            </w:pPr>
            <w:ins w:id="25066" w:author="MCC TF160" w:date="2025-12-01T16:24:00Z" w16du:dateUtc="2025-12-01T16:24:00Z">
              <w:r>
                <w:fldChar w:fldCharType="begin"/>
              </w:r>
              <w:r>
                <w:instrText>HYPERLINK \l "NBIOT_VngConfigInfo_Type"</w:instrText>
              </w:r>
              <w:r>
                <w:fldChar w:fldCharType="separate"/>
              </w:r>
              <w:r w:rsidRPr="00ED4456">
                <w:rPr>
                  <w:rStyle w:val="Hyperlink"/>
                </w:rPr>
                <w:t>NBIOT_VngConfigInfo_Type</w:t>
              </w:r>
              <w:r>
                <w:fldChar w:fldCharType="end"/>
              </w:r>
            </w:ins>
          </w:p>
        </w:tc>
        <w:tc>
          <w:tcPr>
            <w:tcW w:w="5421" w:type="dxa"/>
            <w:tcBorders>
              <w:top w:val="double" w:sz="4" w:space="0" w:color="auto"/>
            </w:tcBorders>
          </w:tcPr>
          <w:p w14:paraId="2B70C0F1" w14:textId="77777777" w:rsidR="004D0CEF" w:rsidRPr="00ED4456" w:rsidRDefault="004D0CEF" w:rsidP="00AF72EA">
            <w:pPr>
              <w:pStyle w:val="TAL"/>
              <w:rPr>
                <w:ins w:id="25067" w:author="MCC TF160" w:date="2025-12-01T16:24:00Z" w16du:dateUtc="2025-12-01T16:24:00Z"/>
              </w:rPr>
            </w:pPr>
            <w:ins w:id="25068" w:author="MCC TF160" w:date="2025-12-01T16:24:00Z" w16du:dateUtc="2025-12-01T16:24:00Z">
              <w:r w:rsidRPr="00ED4456">
                <w:t>configuration of the virtual noise generator;</w:t>
              </w:r>
            </w:ins>
          </w:p>
          <w:p w14:paraId="1FA6A928" w14:textId="77777777" w:rsidR="004D0CEF" w:rsidRPr="00ED4456" w:rsidRDefault="004D0CEF" w:rsidP="00AF72EA">
            <w:pPr>
              <w:pStyle w:val="TAL"/>
              <w:rPr>
                <w:ins w:id="25069" w:author="MCC TF160" w:date="2025-12-01T16:24:00Z" w16du:dateUtc="2025-12-01T16:24:00Z"/>
              </w:rPr>
            </w:pPr>
            <w:ins w:id="25070" w:author="MCC TF160" w:date="2025-12-01T16:24:00Z" w16du:dateUtc="2025-12-01T16:24:00Z">
              <w:r w:rsidRPr="00ED4456">
                <w:t>regardless of the power level the noise generator is off before it gets activated for this cell;</w:t>
              </w:r>
            </w:ins>
          </w:p>
          <w:p w14:paraId="57B42192" w14:textId="77777777" w:rsidR="004D0CEF" w:rsidRPr="00ED4456" w:rsidRDefault="004D0CEF" w:rsidP="00AF72EA">
            <w:pPr>
              <w:pStyle w:val="TAL"/>
              <w:rPr>
                <w:ins w:id="25071" w:author="MCC TF160" w:date="2025-12-01T16:24:00Z" w16du:dateUtc="2025-12-01T16:24:00Z"/>
              </w:rPr>
            </w:pPr>
            <w:ins w:id="25072" w:author="MCC TF160" w:date="2025-12-01T16:24:00Z" w16du:dateUtc="2025-12-01T16:24:00Z">
              <w:r w:rsidRPr="00ED4456">
                <w:t>in case the configuration needs to be changed during a test, the noise generator shall be deactivated for this cell</w:t>
              </w:r>
            </w:ins>
          </w:p>
        </w:tc>
      </w:tr>
      <w:tr w:rsidR="004D0CEF" w14:paraId="6592BD38" w14:textId="77777777" w:rsidTr="00AF72EA">
        <w:trPr>
          <w:ins w:id="25073" w:author="MCC TF160" w:date="2025-12-01T16:24:00Z"/>
        </w:trPr>
        <w:tc>
          <w:tcPr>
            <w:tcW w:w="1479" w:type="dxa"/>
          </w:tcPr>
          <w:p w14:paraId="187D6A08" w14:textId="77777777" w:rsidR="004D0CEF" w:rsidRPr="00ED4456" w:rsidRDefault="004D0CEF" w:rsidP="00AF72EA">
            <w:pPr>
              <w:pStyle w:val="TAL"/>
              <w:rPr>
                <w:ins w:id="25074" w:author="MCC TF160" w:date="2025-12-01T16:24:00Z" w16du:dateUtc="2025-12-01T16:24:00Z"/>
              </w:rPr>
            </w:pPr>
            <w:ins w:id="25075" w:author="MCC TF160" w:date="2025-12-01T16:24:00Z" w16du:dateUtc="2025-12-01T16:24:00Z">
              <w:r w:rsidRPr="00ED4456">
                <w:t>Activate</w:t>
              </w:r>
            </w:ins>
          </w:p>
        </w:tc>
        <w:tc>
          <w:tcPr>
            <w:tcW w:w="2957" w:type="dxa"/>
          </w:tcPr>
          <w:p w14:paraId="1E596B3B" w14:textId="77777777" w:rsidR="004D0CEF" w:rsidRPr="00ED4456" w:rsidRDefault="004D0CEF" w:rsidP="00AF72EA">
            <w:pPr>
              <w:pStyle w:val="TAL"/>
              <w:rPr>
                <w:ins w:id="25076" w:author="MCC TF160" w:date="2025-12-01T16:24:00Z" w16du:dateUtc="2025-12-01T16:24:00Z"/>
              </w:rPr>
            </w:pPr>
            <w:ins w:id="25077"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6773845B" w14:textId="77777777" w:rsidR="004D0CEF" w:rsidRPr="00ED4456" w:rsidRDefault="004D0CEF" w:rsidP="00AF72EA">
            <w:pPr>
              <w:pStyle w:val="TAL"/>
              <w:rPr>
                <w:ins w:id="25078" w:author="MCC TF160" w:date="2025-12-01T16:24:00Z" w16du:dateUtc="2025-12-01T16:24:00Z"/>
              </w:rPr>
            </w:pPr>
            <w:ins w:id="25079" w:author="MCC TF160" w:date="2025-12-01T16:24:00Z" w16du:dateUtc="2025-12-01T16:24:00Z">
              <w:r w:rsidRPr="00ED4456">
                <w:t>noise is activated (switched on) for the given cell acc. to the previous configuration;</w:t>
              </w:r>
            </w:ins>
          </w:p>
          <w:p w14:paraId="55A993AA" w14:textId="77777777" w:rsidR="004D0CEF" w:rsidRPr="00ED4456" w:rsidRDefault="004D0CEF" w:rsidP="00AF72EA">
            <w:pPr>
              <w:pStyle w:val="TAL"/>
              <w:rPr>
                <w:ins w:id="25080" w:author="MCC TF160" w:date="2025-12-01T16:24:00Z" w16du:dateUtc="2025-12-01T16:24:00Z"/>
              </w:rPr>
            </w:pPr>
            <w:ins w:id="25081" w:author="MCC TF160" w:date="2025-12-01T16:24:00Z" w16du:dateUtc="2025-12-01T16:24:00Z">
              <w:r w:rsidRPr="00ED4456">
                <w:t>while being active the configuration shall not be modified</w:t>
              </w:r>
            </w:ins>
          </w:p>
        </w:tc>
      </w:tr>
      <w:tr w:rsidR="004D0CEF" w14:paraId="75CFA685" w14:textId="77777777" w:rsidTr="00AF72EA">
        <w:trPr>
          <w:ins w:id="25082" w:author="MCC TF160" w:date="2025-12-01T16:24:00Z"/>
        </w:trPr>
        <w:tc>
          <w:tcPr>
            <w:tcW w:w="1479" w:type="dxa"/>
          </w:tcPr>
          <w:p w14:paraId="4971ECBA" w14:textId="77777777" w:rsidR="004D0CEF" w:rsidRPr="00ED4456" w:rsidRDefault="004D0CEF" w:rsidP="00AF72EA">
            <w:pPr>
              <w:pStyle w:val="TAL"/>
              <w:rPr>
                <w:ins w:id="25083" w:author="MCC TF160" w:date="2025-12-01T16:24:00Z" w16du:dateUtc="2025-12-01T16:24:00Z"/>
              </w:rPr>
            </w:pPr>
            <w:ins w:id="25084" w:author="MCC TF160" w:date="2025-12-01T16:24:00Z" w16du:dateUtc="2025-12-01T16:24:00Z">
              <w:r w:rsidRPr="00ED4456">
                <w:t>Deactivate</w:t>
              </w:r>
            </w:ins>
          </w:p>
        </w:tc>
        <w:tc>
          <w:tcPr>
            <w:tcW w:w="2957" w:type="dxa"/>
          </w:tcPr>
          <w:p w14:paraId="32937E2D" w14:textId="77777777" w:rsidR="004D0CEF" w:rsidRPr="00ED4456" w:rsidRDefault="004D0CEF" w:rsidP="00AF72EA">
            <w:pPr>
              <w:pStyle w:val="TAL"/>
              <w:rPr>
                <w:ins w:id="25085" w:author="MCC TF160" w:date="2025-12-01T16:24:00Z" w16du:dateUtc="2025-12-01T16:24:00Z"/>
              </w:rPr>
            </w:pPr>
            <w:ins w:id="2508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5F5C5FAF" w14:textId="77777777" w:rsidR="004D0CEF" w:rsidRPr="00ED4456" w:rsidRDefault="004D0CEF" w:rsidP="00AF72EA">
            <w:pPr>
              <w:pStyle w:val="TAL"/>
              <w:rPr>
                <w:ins w:id="25087" w:author="MCC TF160" w:date="2025-12-01T16:24:00Z" w16du:dateUtc="2025-12-01T16:24:00Z"/>
              </w:rPr>
            </w:pPr>
            <w:ins w:id="25088" w:author="MCC TF160" w:date="2025-12-01T16:24:00Z" w16du:dateUtc="2025-12-01T16:24:00Z">
              <w:r w:rsidRPr="00ED4456">
                <w:t>deactivate noise for given cell</w:t>
              </w:r>
            </w:ins>
          </w:p>
        </w:tc>
      </w:tr>
    </w:tbl>
    <w:p w14:paraId="3A343660" w14:textId="77777777" w:rsidR="004D0CEF" w:rsidRDefault="004D0CEF" w:rsidP="004D0CEF">
      <w:pPr>
        <w:rPr>
          <w:ins w:id="25089" w:author="MCC TF160" w:date="2025-12-01T16:24:00Z" w16du:dateUtc="2025-12-01T16:24:00Z"/>
        </w:rPr>
      </w:pPr>
    </w:p>
    <w:p w14:paraId="0016D6AC" w14:textId="77777777" w:rsidR="004D0CEF" w:rsidRDefault="004D0CEF" w:rsidP="004D0CEF">
      <w:pPr>
        <w:pStyle w:val="TH"/>
        <w:rPr>
          <w:ins w:id="25090" w:author="MCC TF160" w:date="2025-12-01T16:24:00Z" w16du:dateUtc="2025-12-01T16:24:00Z"/>
        </w:rPr>
      </w:pPr>
      <w:ins w:id="25091" w:author="MCC TF160" w:date="2025-12-01T16:24:00Z" w16du:dateUtc="2025-12-01T16:24:00Z">
        <w:r>
          <w:t>NBIOT_VNG_CTRL_REQ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5EE0B77" w14:textId="77777777" w:rsidTr="00AF72EA">
        <w:trPr>
          <w:ins w:id="25092" w:author="MCC TF160" w:date="2025-12-01T16:24:00Z"/>
        </w:trPr>
        <w:tc>
          <w:tcPr>
            <w:tcW w:w="9857" w:type="dxa"/>
            <w:gridSpan w:val="4"/>
            <w:shd w:val="clear" w:color="auto" w:fill="E0E0E0"/>
          </w:tcPr>
          <w:p w14:paraId="07363724" w14:textId="77777777" w:rsidR="004D0CEF" w:rsidRPr="00ED4456" w:rsidRDefault="004D0CEF" w:rsidP="00AF72EA">
            <w:pPr>
              <w:pStyle w:val="TAL"/>
              <w:rPr>
                <w:ins w:id="25093" w:author="MCC TF160" w:date="2025-12-01T16:24:00Z" w16du:dateUtc="2025-12-01T16:24:00Z"/>
                <w:b/>
              </w:rPr>
            </w:pPr>
            <w:ins w:id="25094" w:author="MCC TF160" w:date="2025-12-01T16:24:00Z" w16du:dateUtc="2025-12-01T16:24:00Z">
              <w:r w:rsidRPr="00ED4456">
                <w:rPr>
                  <w:b/>
                </w:rPr>
                <w:t>TTCN-3 Record Type</w:t>
              </w:r>
            </w:ins>
          </w:p>
        </w:tc>
      </w:tr>
      <w:tr w:rsidR="004D0CEF" w14:paraId="1692E215" w14:textId="77777777" w:rsidTr="00AF72EA">
        <w:trPr>
          <w:ins w:id="25095" w:author="MCC TF160" w:date="2025-12-01T16:24:00Z"/>
        </w:trPr>
        <w:tc>
          <w:tcPr>
            <w:tcW w:w="1479" w:type="dxa"/>
            <w:tcBorders>
              <w:bottom w:val="single" w:sz="4" w:space="0" w:color="auto"/>
            </w:tcBorders>
            <w:shd w:val="clear" w:color="auto" w:fill="E0E0E0"/>
          </w:tcPr>
          <w:p w14:paraId="583A9BE1" w14:textId="77777777" w:rsidR="004D0CEF" w:rsidRPr="00ED4456" w:rsidRDefault="004D0CEF" w:rsidP="00AF72EA">
            <w:pPr>
              <w:pStyle w:val="TAL"/>
              <w:rPr>
                <w:ins w:id="25096" w:author="MCC TF160" w:date="2025-12-01T16:24:00Z" w16du:dateUtc="2025-12-01T16:24:00Z"/>
                <w:b/>
              </w:rPr>
            </w:pPr>
            <w:bookmarkStart w:id="25097" w:name="NBIOT_VNG_CTRL_REQ" w:colFirst="1" w:colLast="1"/>
            <w:ins w:id="2509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B7AF196" w14:textId="77777777" w:rsidR="004D0CEF" w:rsidRPr="00ED4456" w:rsidRDefault="004D0CEF" w:rsidP="00AF72EA">
            <w:pPr>
              <w:pStyle w:val="TAL"/>
              <w:rPr>
                <w:ins w:id="25099" w:author="MCC TF160" w:date="2025-12-01T16:24:00Z" w16du:dateUtc="2025-12-01T16:24:00Z"/>
                <w:b/>
              </w:rPr>
            </w:pPr>
            <w:ins w:id="25100" w:author="MCC TF160" w:date="2025-12-01T16:24:00Z" w16du:dateUtc="2025-12-01T16:24:00Z">
              <w:r w:rsidRPr="00ED4456">
                <w:rPr>
                  <w:b/>
                </w:rPr>
                <w:t>NBIOT_VNG_CTRL_REQ</w:t>
              </w:r>
            </w:ins>
          </w:p>
        </w:tc>
      </w:tr>
      <w:bookmarkEnd w:id="25097"/>
      <w:tr w:rsidR="004D0CEF" w14:paraId="5D202C49" w14:textId="77777777" w:rsidTr="00AF72EA">
        <w:trPr>
          <w:ins w:id="25101" w:author="MCC TF160" w:date="2025-12-01T16:24:00Z"/>
        </w:trPr>
        <w:tc>
          <w:tcPr>
            <w:tcW w:w="1479" w:type="dxa"/>
            <w:tcBorders>
              <w:bottom w:val="double" w:sz="4" w:space="0" w:color="auto"/>
            </w:tcBorders>
            <w:shd w:val="clear" w:color="auto" w:fill="E0E0E0"/>
          </w:tcPr>
          <w:p w14:paraId="1BF80A43" w14:textId="77777777" w:rsidR="004D0CEF" w:rsidRPr="00ED4456" w:rsidRDefault="004D0CEF" w:rsidP="00AF72EA">
            <w:pPr>
              <w:pStyle w:val="TAL"/>
              <w:rPr>
                <w:ins w:id="25102" w:author="MCC TF160" w:date="2025-12-01T16:24:00Z" w16du:dateUtc="2025-12-01T16:24:00Z"/>
                <w:b/>
              </w:rPr>
            </w:pPr>
            <w:ins w:id="25103" w:author="MCC TF160" w:date="2025-12-01T16:24:00Z" w16du:dateUtc="2025-12-01T16:24:00Z">
              <w:r w:rsidRPr="00ED4456">
                <w:rPr>
                  <w:b/>
                </w:rPr>
                <w:t>Comment</w:t>
              </w:r>
            </w:ins>
          </w:p>
        </w:tc>
        <w:tc>
          <w:tcPr>
            <w:tcW w:w="8378" w:type="dxa"/>
            <w:gridSpan w:val="3"/>
            <w:tcBorders>
              <w:bottom w:val="double" w:sz="4" w:space="0" w:color="auto"/>
            </w:tcBorders>
          </w:tcPr>
          <w:p w14:paraId="15AE5C86" w14:textId="77777777" w:rsidR="004D0CEF" w:rsidRPr="00ED4456" w:rsidRDefault="004D0CEF" w:rsidP="00AF72EA">
            <w:pPr>
              <w:pStyle w:val="TAL"/>
              <w:rPr>
                <w:ins w:id="25104" w:author="MCC TF160" w:date="2025-12-01T16:24:00Z" w16du:dateUtc="2025-12-01T16:24:00Z"/>
              </w:rPr>
            </w:pPr>
          </w:p>
        </w:tc>
      </w:tr>
      <w:tr w:rsidR="004D0CEF" w14:paraId="271B10E3" w14:textId="77777777" w:rsidTr="00AF72EA">
        <w:trPr>
          <w:ins w:id="25105" w:author="MCC TF160" w:date="2025-12-01T16:24:00Z"/>
        </w:trPr>
        <w:tc>
          <w:tcPr>
            <w:tcW w:w="1479" w:type="dxa"/>
            <w:tcBorders>
              <w:top w:val="double" w:sz="4" w:space="0" w:color="auto"/>
            </w:tcBorders>
          </w:tcPr>
          <w:p w14:paraId="364FE1C9" w14:textId="77777777" w:rsidR="004D0CEF" w:rsidRPr="00ED4456" w:rsidRDefault="004D0CEF" w:rsidP="00AF72EA">
            <w:pPr>
              <w:pStyle w:val="TAL"/>
              <w:rPr>
                <w:ins w:id="25106" w:author="MCC TF160" w:date="2025-12-01T16:24:00Z" w16du:dateUtc="2025-12-01T16:24:00Z"/>
              </w:rPr>
            </w:pPr>
            <w:ins w:id="25107" w:author="MCC TF160" w:date="2025-12-01T16:24:00Z" w16du:dateUtc="2025-12-01T16:24:00Z">
              <w:r w:rsidRPr="00ED4456">
                <w:t>Common</w:t>
              </w:r>
            </w:ins>
          </w:p>
        </w:tc>
        <w:tc>
          <w:tcPr>
            <w:tcW w:w="2464" w:type="dxa"/>
            <w:tcBorders>
              <w:top w:val="double" w:sz="4" w:space="0" w:color="auto"/>
            </w:tcBorders>
          </w:tcPr>
          <w:p w14:paraId="319599C3" w14:textId="77777777" w:rsidR="004D0CEF" w:rsidRPr="00ED4456" w:rsidRDefault="004D0CEF" w:rsidP="00AF72EA">
            <w:pPr>
              <w:pStyle w:val="TAL"/>
              <w:rPr>
                <w:ins w:id="25108" w:author="MCC TF160" w:date="2025-12-01T16:24:00Z" w16du:dateUtc="2025-12-01T16:24:00Z"/>
              </w:rPr>
            </w:pPr>
            <w:ins w:id="25109" w:author="MCC TF160" w:date="2025-12-01T16:24:00Z" w16du:dateUtc="2025-12-01T16:24:00Z">
              <w:r>
                <w:fldChar w:fldCharType="begin"/>
              </w:r>
              <w:r>
                <w:instrText>HYPERLINK \l "NB_ReqAspCommonPart_Type"</w:instrText>
              </w:r>
              <w:r>
                <w:fldChar w:fldCharType="separate"/>
              </w:r>
              <w:r w:rsidRPr="00ED4456">
                <w:rPr>
                  <w:rStyle w:val="Hyperlink"/>
                </w:rPr>
                <w:t>NB_ReqAspCommonPart_Type</w:t>
              </w:r>
              <w:r>
                <w:fldChar w:fldCharType="end"/>
              </w:r>
            </w:ins>
          </w:p>
        </w:tc>
        <w:tc>
          <w:tcPr>
            <w:tcW w:w="493" w:type="dxa"/>
            <w:tcBorders>
              <w:top w:val="double" w:sz="4" w:space="0" w:color="auto"/>
            </w:tcBorders>
          </w:tcPr>
          <w:p w14:paraId="53389B17" w14:textId="77777777" w:rsidR="004D0CEF" w:rsidRPr="00ED4456" w:rsidRDefault="004D0CEF" w:rsidP="00AF72EA">
            <w:pPr>
              <w:pStyle w:val="TAL"/>
              <w:rPr>
                <w:ins w:id="25110" w:author="MCC TF160" w:date="2025-12-01T16:24:00Z" w16du:dateUtc="2025-12-01T16:24:00Z"/>
              </w:rPr>
            </w:pPr>
          </w:p>
        </w:tc>
        <w:tc>
          <w:tcPr>
            <w:tcW w:w="5421" w:type="dxa"/>
            <w:tcBorders>
              <w:top w:val="double" w:sz="4" w:space="0" w:color="auto"/>
            </w:tcBorders>
          </w:tcPr>
          <w:p w14:paraId="3DA2A59C" w14:textId="77777777" w:rsidR="004D0CEF" w:rsidRPr="00ED4456" w:rsidRDefault="004D0CEF" w:rsidP="00AF72EA">
            <w:pPr>
              <w:pStyle w:val="TAL"/>
              <w:rPr>
                <w:ins w:id="25111" w:author="MCC TF160" w:date="2025-12-01T16:24:00Z" w16du:dateUtc="2025-12-01T16:24:00Z"/>
              </w:rPr>
            </w:pPr>
            <w:ins w:id="25112" w:author="MCC TF160" w:date="2025-12-01T16:24:00Z" w16du:dateUtc="2025-12-01T16:24:00Z">
              <w:r w:rsidRPr="00ED4456">
                <w:t>CellId : as for the associated NBIOT cell</w:t>
              </w:r>
            </w:ins>
          </w:p>
          <w:p w14:paraId="23B82CDD" w14:textId="77777777" w:rsidR="004D0CEF" w:rsidRPr="00ED4456" w:rsidRDefault="004D0CEF" w:rsidP="00AF72EA">
            <w:pPr>
              <w:pStyle w:val="TAL"/>
              <w:rPr>
                <w:ins w:id="25113" w:author="MCC TF160" w:date="2025-12-01T16:24:00Z" w16du:dateUtc="2025-12-01T16:24:00Z"/>
              </w:rPr>
            </w:pPr>
            <w:ins w:id="25114" w:author="MCC TF160" w:date="2025-12-01T16:24:00Z" w16du:dateUtc="2025-12-01T16:24:00Z">
              <w:r w:rsidRPr="00ED4456">
                <w:t>RoutingInfo : None</w:t>
              </w:r>
            </w:ins>
          </w:p>
          <w:p w14:paraId="6B9DCFEE" w14:textId="77777777" w:rsidR="004D0CEF" w:rsidRPr="00ED4456" w:rsidRDefault="004D0CEF" w:rsidP="00AF72EA">
            <w:pPr>
              <w:pStyle w:val="TAL"/>
              <w:rPr>
                <w:ins w:id="25115" w:author="MCC TF160" w:date="2025-12-01T16:24:00Z" w16du:dateUtc="2025-12-01T16:24:00Z"/>
              </w:rPr>
            </w:pPr>
            <w:ins w:id="25116" w:author="MCC TF160" w:date="2025-12-01T16:24:00Z" w16du:dateUtc="2025-12-01T16:24:00Z">
              <w:r w:rsidRPr="00ED4456">
                <w:t>TimingInfo : Now</w:t>
              </w:r>
            </w:ins>
          </w:p>
          <w:p w14:paraId="203EDFC3" w14:textId="77777777" w:rsidR="004D0CEF" w:rsidRPr="00ED4456" w:rsidRDefault="004D0CEF" w:rsidP="00AF72EA">
            <w:pPr>
              <w:pStyle w:val="TAL"/>
              <w:rPr>
                <w:ins w:id="25117" w:author="MCC TF160" w:date="2025-12-01T16:24:00Z" w16du:dateUtc="2025-12-01T16:24:00Z"/>
              </w:rPr>
            </w:pPr>
            <w:ins w:id="25118" w:author="MCC TF160" w:date="2025-12-01T16:24:00Z" w16du:dateUtc="2025-12-01T16:24:00Z">
              <w:r w:rsidRPr="00ED4456">
                <w:t>ControlInfo : CnfFlag:=true; FollowOnFlag:=false</w:t>
              </w:r>
            </w:ins>
          </w:p>
        </w:tc>
      </w:tr>
      <w:tr w:rsidR="004D0CEF" w14:paraId="460E1527" w14:textId="77777777" w:rsidTr="00AF72EA">
        <w:trPr>
          <w:ins w:id="25119" w:author="MCC TF160" w:date="2025-12-01T16:24:00Z"/>
        </w:trPr>
        <w:tc>
          <w:tcPr>
            <w:tcW w:w="1479" w:type="dxa"/>
          </w:tcPr>
          <w:p w14:paraId="54638E29" w14:textId="77777777" w:rsidR="004D0CEF" w:rsidRPr="00ED4456" w:rsidRDefault="004D0CEF" w:rsidP="00AF72EA">
            <w:pPr>
              <w:pStyle w:val="TAL"/>
              <w:rPr>
                <w:ins w:id="25120" w:author="MCC TF160" w:date="2025-12-01T16:24:00Z" w16du:dateUtc="2025-12-01T16:24:00Z"/>
              </w:rPr>
            </w:pPr>
            <w:ins w:id="25121" w:author="MCC TF160" w:date="2025-12-01T16:24:00Z" w16du:dateUtc="2025-12-01T16:24:00Z">
              <w:r w:rsidRPr="00ED4456">
                <w:t>Request</w:t>
              </w:r>
            </w:ins>
          </w:p>
        </w:tc>
        <w:tc>
          <w:tcPr>
            <w:tcW w:w="2464" w:type="dxa"/>
          </w:tcPr>
          <w:p w14:paraId="0A518F7E" w14:textId="77777777" w:rsidR="004D0CEF" w:rsidRPr="00ED4456" w:rsidRDefault="004D0CEF" w:rsidP="00AF72EA">
            <w:pPr>
              <w:pStyle w:val="TAL"/>
              <w:rPr>
                <w:ins w:id="25122" w:author="MCC TF160" w:date="2025-12-01T16:24:00Z" w16du:dateUtc="2025-12-01T16:24:00Z"/>
              </w:rPr>
            </w:pPr>
            <w:ins w:id="25123" w:author="MCC TF160" w:date="2025-12-01T16:24:00Z" w16du:dateUtc="2025-12-01T16:24:00Z">
              <w:r>
                <w:fldChar w:fldCharType="begin"/>
              </w:r>
              <w:r>
                <w:instrText>HYPERLINK \l "NBIOT_VngConfigRequest_Type"</w:instrText>
              </w:r>
              <w:r>
                <w:fldChar w:fldCharType="separate"/>
              </w:r>
              <w:r w:rsidRPr="00ED4456">
                <w:rPr>
                  <w:rStyle w:val="Hyperlink"/>
                </w:rPr>
                <w:t>NBIOT_VngConfigRequest_Type</w:t>
              </w:r>
              <w:r>
                <w:fldChar w:fldCharType="end"/>
              </w:r>
            </w:ins>
          </w:p>
        </w:tc>
        <w:tc>
          <w:tcPr>
            <w:tcW w:w="493" w:type="dxa"/>
          </w:tcPr>
          <w:p w14:paraId="75FA8B05" w14:textId="77777777" w:rsidR="004D0CEF" w:rsidRPr="00ED4456" w:rsidRDefault="004D0CEF" w:rsidP="00AF72EA">
            <w:pPr>
              <w:pStyle w:val="TAL"/>
              <w:rPr>
                <w:ins w:id="25124" w:author="MCC TF160" w:date="2025-12-01T16:24:00Z" w16du:dateUtc="2025-12-01T16:24:00Z"/>
              </w:rPr>
            </w:pPr>
          </w:p>
        </w:tc>
        <w:tc>
          <w:tcPr>
            <w:tcW w:w="5421" w:type="dxa"/>
          </w:tcPr>
          <w:p w14:paraId="27B42C23" w14:textId="77777777" w:rsidR="004D0CEF" w:rsidRPr="00ED4456" w:rsidRDefault="004D0CEF" w:rsidP="00AF72EA">
            <w:pPr>
              <w:pStyle w:val="TAL"/>
              <w:rPr>
                <w:ins w:id="25125" w:author="MCC TF160" w:date="2025-12-01T16:24:00Z" w16du:dateUtc="2025-12-01T16:24:00Z"/>
              </w:rPr>
            </w:pPr>
          </w:p>
        </w:tc>
      </w:tr>
    </w:tbl>
    <w:p w14:paraId="254E5C3A" w14:textId="77777777" w:rsidR="004D0CEF" w:rsidRDefault="004D0CEF" w:rsidP="004D0CEF">
      <w:pPr>
        <w:rPr>
          <w:ins w:id="25126" w:author="MCC TF160" w:date="2025-12-01T16:24:00Z" w16du:dateUtc="2025-12-01T16:24:00Z"/>
        </w:rPr>
      </w:pPr>
    </w:p>
    <w:p w14:paraId="4A34D57E" w14:textId="77777777" w:rsidR="004D0CEF" w:rsidRDefault="004D0CEF" w:rsidP="004D0CEF">
      <w:pPr>
        <w:pStyle w:val="TH"/>
        <w:rPr>
          <w:ins w:id="25127" w:author="MCC TF160" w:date="2025-12-01T16:24:00Z" w16du:dateUtc="2025-12-01T16:24:00Z"/>
        </w:rPr>
      </w:pPr>
      <w:ins w:id="25128" w:author="MCC TF160" w:date="2025-12-01T16:24:00Z" w16du:dateUtc="2025-12-01T16:24:00Z">
        <w:r>
          <w:t>NBIOT_VNG_CTRL_CNF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9DEF394" w14:textId="77777777" w:rsidTr="00AF72EA">
        <w:trPr>
          <w:ins w:id="25129" w:author="MCC TF160" w:date="2025-12-01T16:24:00Z"/>
        </w:trPr>
        <w:tc>
          <w:tcPr>
            <w:tcW w:w="9857" w:type="dxa"/>
            <w:gridSpan w:val="4"/>
            <w:shd w:val="clear" w:color="auto" w:fill="E0E0E0"/>
          </w:tcPr>
          <w:p w14:paraId="67EF13FE" w14:textId="77777777" w:rsidR="004D0CEF" w:rsidRPr="00ED4456" w:rsidRDefault="004D0CEF" w:rsidP="00AF72EA">
            <w:pPr>
              <w:pStyle w:val="TAL"/>
              <w:rPr>
                <w:ins w:id="25130" w:author="MCC TF160" w:date="2025-12-01T16:24:00Z" w16du:dateUtc="2025-12-01T16:24:00Z"/>
                <w:b/>
              </w:rPr>
            </w:pPr>
            <w:ins w:id="25131" w:author="MCC TF160" w:date="2025-12-01T16:24:00Z" w16du:dateUtc="2025-12-01T16:24:00Z">
              <w:r w:rsidRPr="00ED4456">
                <w:rPr>
                  <w:b/>
                </w:rPr>
                <w:t>TTCN-3 Record Type</w:t>
              </w:r>
            </w:ins>
          </w:p>
        </w:tc>
      </w:tr>
      <w:tr w:rsidR="004D0CEF" w14:paraId="4EED1670" w14:textId="77777777" w:rsidTr="00AF72EA">
        <w:trPr>
          <w:ins w:id="25132" w:author="MCC TF160" w:date="2025-12-01T16:24:00Z"/>
        </w:trPr>
        <w:tc>
          <w:tcPr>
            <w:tcW w:w="1479" w:type="dxa"/>
            <w:tcBorders>
              <w:bottom w:val="single" w:sz="4" w:space="0" w:color="auto"/>
            </w:tcBorders>
            <w:shd w:val="clear" w:color="auto" w:fill="E0E0E0"/>
          </w:tcPr>
          <w:p w14:paraId="59335BB7" w14:textId="77777777" w:rsidR="004D0CEF" w:rsidRPr="00ED4456" w:rsidRDefault="004D0CEF" w:rsidP="00AF72EA">
            <w:pPr>
              <w:pStyle w:val="TAL"/>
              <w:rPr>
                <w:ins w:id="25133" w:author="MCC TF160" w:date="2025-12-01T16:24:00Z" w16du:dateUtc="2025-12-01T16:24:00Z"/>
                <w:b/>
              </w:rPr>
            </w:pPr>
            <w:bookmarkStart w:id="25134" w:name="NBIOT_VNG_CTRL_CNF" w:colFirst="1" w:colLast="1"/>
            <w:ins w:id="2513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2526B5A" w14:textId="77777777" w:rsidR="004D0CEF" w:rsidRPr="00ED4456" w:rsidRDefault="004D0CEF" w:rsidP="00AF72EA">
            <w:pPr>
              <w:pStyle w:val="TAL"/>
              <w:rPr>
                <w:ins w:id="25136" w:author="MCC TF160" w:date="2025-12-01T16:24:00Z" w16du:dateUtc="2025-12-01T16:24:00Z"/>
                <w:b/>
              </w:rPr>
            </w:pPr>
            <w:ins w:id="25137" w:author="MCC TF160" w:date="2025-12-01T16:24:00Z" w16du:dateUtc="2025-12-01T16:24:00Z">
              <w:r w:rsidRPr="00ED4456">
                <w:rPr>
                  <w:b/>
                </w:rPr>
                <w:t>NBIOT_VNG_CTRL_CNF</w:t>
              </w:r>
            </w:ins>
          </w:p>
        </w:tc>
      </w:tr>
      <w:bookmarkEnd w:id="25134"/>
      <w:tr w:rsidR="004D0CEF" w14:paraId="65D74B47" w14:textId="77777777" w:rsidTr="00AF72EA">
        <w:trPr>
          <w:ins w:id="25138" w:author="MCC TF160" w:date="2025-12-01T16:24:00Z"/>
        </w:trPr>
        <w:tc>
          <w:tcPr>
            <w:tcW w:w="1479" w:type="dxa"/>
            <w:tcBorders>
              <w:bottom w:val="double" w:sz="4" w:space="0" w:color="auto"/>
            </w:tcBorders>
            <w:shd w:val="clear" w:color="auto" w:fill="E0E0E0"/>
          </w:tcPr>
          <w:p w14:paraId="7882B01C" w14:textId="77777777" w:rsidR="004D0CEF" w:rsidRPr="00ED4456" w:rsidRDefault="004D0CEF" w:rsidP="00AF72EA">
            <w:pPr>
              <w:pStyle w:val="TAL"/>
              <w:rPr>
                <w:ins w:id="25139" w:author="MCC TF160" w:date="2025-12-01T16:24:00Z" w16du:dateUtc="2025-12-01T16:24:00Z"/>
                <w:b/>
              </w:rPr>
            </w:pPr>
            <w:ins w:id="25140" w:author="MCC TF160" w:date="2025-12-01T16:24:00Z" w16du:dateUtc="2025-12-01T16:24:00Z">
              <w:r w:rsidRPr="00ED4456">
                <w:rPr>
                  <w:b/>
                </w:rPr>
                <w:t>Comment</w:t>
              </w:r>
            </w:ins>
          </w:p>
        </w:tc>
        <w:tc>
          <w:tcPr>
            <w:tcW w:w="8378" w:type="dxa"/>
            <w:gridSpan w:val="3"/>
            <w:tcBorders>
              <w:bottom w:val="double" w:sz="4" w:space="0" w:color="auto"/>
            </w:tcBorders>
          </w:tcPr>
          <w:p w14:paraId="48AB11D1" w14:textId="77777777" w:rsidR="004D0CEF" w:rsidRPr="00ED4456" w:rsidRDefault="004D0CEF" w:rsidP="00AF72EA">
            <w:pPr>
              <w:pStyle w:val="TAL"/>
              <w:rPr>
                <w:ins w:id="25141" w:author="MCC TF160" w:date="2025-12-01T16:24:00Z" w16du:dateUtc="2025-12-01T16:24:00Z"/>
              </w:rPr>
            </w:pPr>
          </w:p>
        </w:tc>
      </w:tr>
      <w:tr w:rsidR="004D0CEF" w14:paraId="5936D795" w14:textId="77777777" w:rsidTr="00AF72EA">
        <w:trPr>
          <w:ins w:id="25142" w:author="MCC TF160" w:date="2025-12-01T16:24:00Z"/>
        </w:trPr>
        <w:tc>
          <w:tcPr>
            <w:tcW w:w="1479" w:type="dxa"/>
            <w:tcBorders>
              <w:top w:val="double" w:sz="4" w:space="0" w:color="auto"/>
            </w:tcBorders>
          </w:tcPr>
          <w:p w14:paraId="0F6FC028" w14:textId="77777777" w:rsidR="004D0CEF" w:rsidRPr="00ED4456" w:rsidRDefault="004D0CEF" w:rsidP="00AF72EA">
            <w:pPr>
              <w:pStyle w:val="TAL"/>
              <w:rPr>
                <w:ins w:id="25143" w:author="MCC TF160" w:date="2025-12-01T16:24:00Z" w16du:dateUtc="2025-12-01T16:24:00Z"/>
              </w:rPr>
            </w:pPr>
            <w:ins w:id="25144" w:author="MCC TF160" w:date="2025-12-01T16:24:00Z" w16du:dateUtc="2025-12-01T16:24:00Z">
              <w:r w:rsidRPr="00ED4456">
                <w:t>Common</w:t>
              </w:r>
            </w:ins>
          </w:p>
        </w:tc>
        <w:tc>
          <w:tcPr>
            <w:tcW w:w="2464" w:type="dxa"/>
            <w:tcBorders>
              <w:top w:val="double" w:sz="4" w:space="0" w:color="auto"/>
            </w:tcBorders>
          </w:tcPr>
          <w:p w14:paraId="4D2B7E72" w14:textId="77777777" w:rsidR="004D0CEF" w:rsidRPr="00ED4456" w:rsidRDefault="004D0CEF" w:rsidP="00AF72EA">
            <w:pPr>
              <w:pStyle w:val="TAL"/>
              <w:rPr>
                <w:ins w:id="25145" w:author="MCC TF160" w:date="2025-12-01T16:24:00Z" w16du:dateUtc="2025-12-01T16:24:00Z"/>
              </w:rPr>
            </w:pPr>
            <w:ins w:id="25146" w:author="MCC TF160" w:date="2025-12-01T16:24:00Z" w16du:dateUtc="2025-12-01T16:24:00Z">
              <w:r>
                <w:fldChar w:fldCharType="begin"/>
              </w:r>
              <w:r>
                <w:instrText>HYPERLINK \l "NB_CnfAspCommonPart_Type"</w:instrText>
              </w:r>
              <w:r>
                <w:fldChar w:fldCharType="separate"/>
              </w:r>
              <w:r w:rsidRPr="00ED4456">
                <w:rPr>
                  <w:rStyle w:val="Hyperlink"/>
                </w:rPr>
                <w:t>NB_CnfAspCommonPart_Type</w:t>
              </w:r>
              <w:r>
                <w:fldChar w:fldCharType="end"/>
              </w:r>
            </w:ins>
          </w:p>
        </w:tc>
        <w:tc>
          <w:tcPr>
            <w:tcW w:w="493" w:type="dxa"/>
            <w:tcBorders>
              <w:top w:val="double" w:sz="4" w:space="0" w:color="auto"/>
            </w:tcBorders>
          </w:tcPr>
          <w:p w14:paraId="189EB2EF" w14:textId="77777777" w:rsidR="004D0CEF" w:rsidRPr="00ED4456" w:rsidRDefault="004D0CEF" w:rsidP="00AF72EA">
            <w:pPr>
              <w:pStyle w:val="TAL"/>
              <w:rPr>
                <w:ins w:id="25147" w:author="MCC TF160" w:date="2025-12-01T16:24:00Z" w16du:dateUtc="2025-12-01T16:24:00Z"/>
              </w:rPr>
            </w:pPr>
          </w:p>
        </w:tc>
        <w:tc>
          <w:tcPr>
            <w:tcW w:w="5421" w:type="dxa"/>
            <w:tcBorders>
              <w:top w:val="double" w:sz="4" w:space="0" w:color="auto"/>
            </w:tcBorders>
          </w:tcPr>
          <w:p w14:paraId="1B43344C" w14:textId="77777777" w:rsidR="004D0CEF" w:rsidRPr="00ED4456" w:rsidRDefault="004D0CEF" w:rsidP="00AF72EA">
            <w:pPr>
              <w:pStyle w:val="TAL"/>
              <w:rPr>
                <w:ins w:id="25148" w:author="MCC TF160" w:date="2025-12-01T16:24:00Z" w16du:dateUtc="2025-12-01T16:24:00Z"/>
              </w:rPr>
            </w:pPr>
            <w:ins w:id="25149" w:author="MCC TF160" w:date="2025-12-01T16:24:00Z" w16du:dateUtc="2025-12-01T16:24:00Z">
              <w:r w:rsidRPr="00ED4456">
                <w:t>TimingInfo is ignored by TTCN (apart from EnquireTiming)</w:t>
              </w:r>
            </w:ins>
          </w:p>
          <w:p w14:paraId="7C3A074C" w14:textId="77777777" w:rsidR="004D0CEF" w:rsidRPr="00ED4456" w:rsidRDefault="004D0CEF" w:rsidP="00AF72EA">
            <w:pPr>
              <w:pStyle w:val="TAL"/>
              <w:rPr>
                <w:ins w:id="25150" w:author="MCC TF160" w:date="2025-12-01T16:24:00Z" w16du:dateUtc="2025-12-01T16:24:00Z"/>
              </w:rPr>
            </w:pPr>
            <w:ins w:id="25151" w:author="MCC TF160" w:date="2025-12-01T16:24:00Z" w16du:dateUtc="2025-12-01T16:24:00Z">
              <w:r w:rsidRPr="00ED4456">
                <w:t>=&gt; SS may set TimingInfo to "None"</w:t>
              </w:r>
            </w:ins>
          </w:p>
        </w:tc>
      </w:tr>
      <w:tr w:rsidR="004D0CEF" w14:paraId="48C39DF0" w14:textId="77777777" w:rsidTr="00AF72EA">
        <w:trPr>
          <w:ins w:id="25152" w:author="MCC TF160" w:date="2025-12-01T16:24:00Z"/>
        </w:trPr>
        <w:tc>
          <w:tcPr>
            <w:tcW w:w="1479" w:type="dxa"/>
          </w:tcPr>
          <w:p w14:paraId="27F95B67" w14:textId="77777777" w:rsidR="004D0CEF" w:rsidRPr="00ED4456" w:rsidRDefault="004D0CEF" w:rsidP="00AF72EA">
            <w:pPr>
              <w:pStyle w:val="TAL"/>
              <w:rPr>
                <w:ins w:id="25153" w:author="MCC TF160" w:date="2025-12-01T16:24:00Z" w16du:dateUtc="2025-12-01T16:24:00Z"/>
              </w:rPr>
            </w:pPr>
            <w:ins w:id="25154" w:author="MCC TF160" w:date="2025-12-01T16:24:00Z" w16du:dateUtc="2025-12-01T16:24:00Z">
              <w:r w:rsidRPr="00ED4456">
                <w:t>Confirm</w:t>
              </w:r>
            </w:ins>
          </w:p>
        </w:tc>
        <w:tc>
          <w:tcPr>
            <w:tcW w:w="2464" w:type="dxa"/>
          </w:tcPr>
          <w:p w14:paraId="243443F4" w14:textId="77777777" w:rsidR="004D0CEF" w:rsidRPr="00ED4456" w:rsidRDefault="004D0CEF" w:rsidP="00AF72EA">
            <w:pPr>
              <w:pStyle w:val="TAL"/>
              <w:rPr>
                <w:ins w:id="25155" w:author="MCC TF160" w:date="2025-12-01T16:24:00Z" w16du:dateUtc="2025-12-01T16:24:00Z"/>
              </w:rPr>
            </w:pPr>
            <w:ins w:id="25156" w:author="MCC TF160" w:date="2025-12-01T16:24:00Z" w16du:dateUtc="2025-12-01T16:24:00Z">
              <w:r>
                <w:fldChar w:fldCharType="begin"/>
              </w:r>
              <w:r>
                <w:instrText>HYPERLINK \l "NBIOT_VngConfigConfirm_Type"</w:instrText>
              </w:r>
              <w:r>
                <w:fldChar w:fldCharType="separate"/>
              </w:r>
              <w:r w:rsidRPr="00ED4456">
                <w:rPr>
                  <w:rStyle w:val="Hyperlink"/>
                </w:rPr>
                <w:t>NBIOT_VngConfigConfirm_Type</w:t>
              </w:r>
              <w:r>
                <w:fldChar w:fldCharType="end"/>
              </w:r>
            </w:ins>
          </w:p>
        </w:tc>
        <w:tc>
          <w:tcPr>
            <w:tcW w:w="493" w:type="dxa"/>
          </w:tcPr>
          <w:p w14:paraId="041FB0B3" w14:textId="77777777" w:rsidR="004D0CEF" w:rsidRPr="00ED4456" w:rsidRDefault="004D0CEF" w:rsidP="00AF72EA">
            <w:pPr>
              <w:pStyle w:val="TAL"/>
              <w:rPr>
                <w:ins w:id="25157" w:author="MCC TF160" w:date="2025-12-01T16:24:00Z" w16du:dateUtc="2025-12-01T16:24:00Z"/>
              </w:rPr>
            </w:pPr>
          </w:p>
        </w:tc>
        <w:tc>
          <w:tcPr>
            <w:tcW w:w="5421" w:type="dxa"/>
          </w:tcPr>
          <w:p w14:paraId="4ECA7A53" w14:textId="77777777" w:rsidR="004D0CEF" w:rsidRPr="00ED4456" w:rsidRDefault="004D0CEF" w:rsidP="00AF72EA">
            <w:pPr>
              <w:pStyle w:val="TAL"/>
              <w:rPr>
                <w:ins w:id="25158" w:author="MCC TF160" w:date="2025-12-01T16:24:00Z" w16du:dateUtc="2025-12-01T16:24:00Z"/>
              </w:rPr>
            </w:pPr>
          </w:p>
        </w:tc>
      </w:tr>
    </w:tbl>
    <w:p w14:paraId="138EED96" w14:textId="77777777" w:rsidR="004D0CEF" w:rsidRDefault="004D0CEF" w:rsidP="004D0CEF">
      <w:pPr>
        <w:rPr>
          <w:ins w:id="25159" w:author="MCC TF160" w:date="2025-12-01T16:24:00Z" w16du:dateUtc="2025-12-01T16:24:00Z"/>
        </w:rPr>
      </w:pPr>
    </w:p>
    <w:p w14:paraId="6D3D4E75" w14:textId="77777777" w:rsidR="004D0CEF" w:rsidRDefault="004D0CEF" w:rsidP="004D0CEF">
      <w:pPr>
        <w:pStyle w:val="TH"/>
        <w:rPr>
          <w:ins w:id="25160" w:author="MCC TF160" w:date="2025-12-01T16:24:00Z" w16du:dateUtc="2025-12-01T16:24:00Z"/>
        </w:rPr>
      </w:pPr>
      <w:ins w:id="25161" w:author="MCC TF160" w:date="2025-12-01T16:24:00Z" w16du:dateUtc="2025-12-01T16:24:00Z">
        <w:r>
          <w:t>NBIOT_VNG_PORT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6DFBACF" w14:textId="77777777" w:rsidTr="00AF72EA">
        <w:trPr>
          <w:ins w:id="25162" w:author="MCC TF160" w:date="2025-12-01T16:24:00Z"/>
        </w:trPr>
        <w:tc>
          <w:tcPr>
            <w:tcW w:w="9857" w:type="dxa"/>
            <w:gridSpan w:val="3"/>
            <w:shd w:val="clear" w:color="auto" w:fill="E0E0E0"/>
          </w:tcPr>
          <w:p w14:paraId="63F7DCD5" w14:textId="77777777" w:rsidR="004D0CEF" w:rsidRPr="00ED4456" w:rsidRDefault="004D0CEF" w:rsidP="00AF72EA">
            <w:pPr>
              <w:pStyle w:val="TAL"/>
              <w:rPr>
                <w:ins w:id="25163" w:author="MCC TF160" w:date="2025-12-01T16:24:00Z" w16du:dateUtc="2025-12-01T16:24:00Z"/>
                <w:b/>
              </w:rPr>
            </w:pPr>
            <w:ins w:id="25164" w:author="MCC TF160" w:date="2025-12-01T16:24:00Z" w16du:dateUtc="2025-12-01T16:24:00Z">
              <w:r w:rsidRPr="00ED4456">
                <w:rPr>
                  <w:b/>
                </w:rPr>
                <w:t>TTCN-3 Port Type</w:t>
              </w:r>
            </w:ins>
          </w:p>
        </w:tc>
      </w:tr>
      <w:tr w:rsidR="004D0CEF" w14:paraId="024F8BA7" w14:textId="77777777" w:rsidTr="00AF72EA">
        <w:trPr>
          <w:ins w:id="25165" w:author="MCC TF160" w:date="2025-12-01T16:24:00Z"/>
        </w:trPr>
        <w:tc>
          <w:tcPr>
            <w:tcW w:w="1479" w:type="dxa"/>
            <w:tcBorders>
              <w:bottom w:val="single" w:sz="4" w:space="0" w:color="auto"/>
            </w:tcBorders>
            <w:shd w:val="clear" w:color="auto" w:fill="E0E0E0"/>
          </w:tcPr>
          <w:p w14:paraId="400E7276" w14:textId="77777777" w:rsidR="004D0CEF" w:rsidRPr="00ED4456" w:rsidRDefault="004D0CEF" w:rsidP="00AF72EA">
            <w:pPr>
              <w:pStyle w:val="TAL"/>
              <w:rPr>
                <w:ins w:id="25166" w:author="MCC TF160" w:date="2025-12-01T16:24:00Z" w16du:dateUtc="2025-12-01T16:24:00Z"/>
                <w:b/>
              </w:rPr>
            </w:pPr>
            <w:bookmarkStart w:id="25167" w:name="NBIOT_VNG_PORT" w:colFirst="1" w:colLast="1"/>
            <w:ins w:id="25168"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549FBDA" w14:textId="77777777" w:rsidR="004D0CEF" w:rsidRPr="00ED4456" w:rsidRDefault="004D0CEF" w:rsidP="00AF72EA">
            <w:pPr>
              <w:pStyle w:val="TAL"/>
              <w:rPr>
                <w:ins w:id="25169" w:author="MCC TF160" w:date="2025-12-01T16:24:00Z" w16du:dateUtc="2025-12-01T16:24:00Z"/>
                <w:b/>
              </w:rPr>
            </w:pPr>
            <w:ins w:id="25170" w:author="MCC TF160" w:date="2025-12-01T16:24:00Z" w16du:dateUtc="2025-12-01T16:24:00Z">
              <w:r w:rsidRPr="00ED4456">
                <w:rPr>
                  <w:b/>
                </w:rPr>
                <w:t>NBIOT_VNG_PORT</w:t>
              </w:r>
            </w:ins>
          </w:p>
        </w:tc>
      </w:tr>
      <w:bookmarkEnd w:id="25167"/>
      <w:tr w:rsidR="004D0CEF" w14:paraId="0421017E" w14:textId="77777777" w:rsidTr="00AF72EA">
        <w:trPr>
          <w:ins w:id="25171" w:author="MCC TF160" w:date="2025-12-01T16:24:00Z"/>
        </w:trPr>
        <w:tc>
          <w:tcPr>
            <w:tcW w:w="1479" w:type="dxa"/>
            <w:tcBorders>
              <w:bottom w:val="double" w:sz="4" w:space="0" w:color="auto"/>
            </w:tcBorders>
            <w:shd w:val="clear" w:color="auto" w:fill="E0E0E0"/>
          </w:tcPr>
          <w:p w14:paraId="40AD34A6" w14:textId="77777777" w:rsidR="004D0CEF" w:rsidRPr="00ED4456" w:rsidRDefault="004D0CEF" w:rsidP="00AF72EA">
            <w:pPr>
              <w:pStyle w:val="TAL"/>
              <w:rPr>
                <w:ins w:id="25172" w:author="MCC TF160" w:date="2025-12-01T16:24:00Z" w16du:dateUtc="2025-12-01T16:24:00Z"/>
                <w:b/>
              </w:rPr>
            </w:pPr>
            <w:ins w:id="25173" w:author="MCC TF160" w:date="2025-12-01T16:24:00Z" w16du:dateUtc="2025-12-01T16:24:00Z">
              <w:r w:rsidRPr="00ED4456">
                <w:rPr>
                  <w:b/>
                </w:rPr>
                <w:t>Comment</w:t>
              </w:r>
            </w:ins>
          </w:p>
        </w:tc>
        <w:tc>
          <w:tcPr>
            <w:tcW w:w="8378" w:type="dxa"/>
            <w:gridSpan w:val="2"/>
            <w:tcBorders>
              <w:bottom w:val="double" w:sz="4" w:space="0" w:color="auto"/>
            </w:tcBorders>
          </w:tcPr>
          <w:p w14:paraId="4FC999E0" w14:textId="77777777" w:rsidR="004D0CEF" w:rsidRPr="00ED4456" w:rsidRDefault="004D0CEF" w:rsidP="00AF72EA">
            <w:pPr>
              <w:pStyle w:val="TAL"/>
              <w:rPr>
                <w:ins w:id="25174" w:author="MCC TF160" w:date="2025-12-01T16:24:00Z" w16du:dateUtc="2025-12-01T16:24:00Z"/>
              </w:rPr>
            </w:pPr>
            <w:ins w:id="25175" w:author="MCC TF160" w:date="2025-12-01T16:24:00Z" w16du:dateUtc="2025-12-01T16:24:00Z">
              <w:r w:rsidRPr="00ED4456">
                <w:t>NBIOT PTC: Port for virtual noise generator</w:t>
              </w:r>
            </w:ins>
          </w:p>
        </w:tc>
      </w:tr>
      <w:tr w:rsidR="004D0CEF" w14:paraId="0169F57E" w14:textId="77777777" w:rsidTr="00AF72EA">
        <w:trPr>
          <w:ins w:id="25176" w:author="MCC TF160" w:date="2025-12-01T16:24:00Z"/>
        </w:trPr>
        <w:tc>
          <w:tcPr>
            <w:tcW w:w="1479" w:type="dxa"/>
            <w:tcBorders>
              <w:top w:val="double" w:sz="4" w:space="0" w:color="auto"/>
            </w:tcBorders>
          </w:tcPr>
          <w:p w14:paraId="0142ED75" w14:textId="77777777" w:rsidR="004D0CEF" w:rsidRPr="00ED4456" w:rsidRDefault="004D0CEF" w:rsidP="00AF72EA">
            <w:pPr>
              <w:pStyle w:val="TAL"/>
              <w:rPr>
                <w:ins w:id="25177" w:author="MCC TF160" w:date="2025-12-01T16:24:00Z" w16du:dateUtc="2025-12-01T16:24:00Z"/>
              </w:rPr>
            </w:pPr>
            <w:ins w:id="25178" w:author="MCC TF160" w:date="2025-12-01T16:24:00Z" w16du:dateUtc="2025-12-01T16:24:00Z">
              <w:r w:rsidRPr="00ED4456">
                <w:t>out</w:t>
              </w:r>
            </w:ins>
          </w:p>
        </w:tc>
        <w:tc>
          <w:tcPr>
            <w:tcW w:w="2957" w:type="dxa"/>
            <w:tcBorders>
              <w:top w:val="double" w:sz="4" w:space="0" w:color="auto"/>
            </w:tcBorders>
          </w:tcPr>
          <w:p w14:paraId="7F9C5B32" w14:textId="77777777" w:rsidR="004D0CEF" w:rsidRPr="00ED4456" w:rsidRDefault="004D0CEF" w:rsidP="00AF72EA">
            <w:pPr>
              <w:pStyle w:val="TAL"/>
              <w:rPr>
                <w:ins w:id="25179" w:author="MCC TF160" w:date="2025-12-01T16:24:00Z" w16du:dateUtc="2025-12-01T16:24:00Z"/>
              </w:rPr>
            </w:pPr>
            <w:ins w:id="25180" w:author="MCC TF160" w:date="2025-12-01T16:24:00Z" w16du:dateUtc="2025-12-01T16:24:00Z">
              <w:r>
                <w:fldChar w:fldCharType="begin"/>
              </w:r>
              <w:r>
                <w:instrText>HYPERLINK \l "NBIOT_VNG_CTRL_REQ"</w:instrText>
              </w:r>
              <w:r>
                <w:fldChar w:fldCharType="separate"/>
              </w:r>
              <w:r w:rsidRPr="00ED4456">
                <w:rPr>
                  <w:rStyle w:val="Hyperlink"/>
                </w:rPr>
                <w:t>NBIOT_VNG_CTRL_REQ</w:t>
              </w:r>
              <w:r>
                <w:fldChar w:fldCharType="end"/>
              </w:r>
            </w:ins>
          </w:p>
        </w:tc>
        <w:tc>
          <w:tcPr>
            <w:tcW w:w="5421" w:type="dxa"/>
            <w:tcBorders>
              <w:top w:val="double" w:sz="4" w:space="0" w:color="auto"/>
            </w:tcBorders>
          </w:tcPr>
          <w:p w14:paraId="2C638820" w14:textId="77777777" w:rsidR="004D0CEF" w:rsidRPr="00ED4456" w:rsidRDefault="004D0CEF" w:rsidP="00AF72EA">
            <w:pPr>
              <w:pStyle w:val="TAL"/>
              <w:rPr>
                <w:ins w:id="25181" w:author="MCC TF160" w:date="2025-12-01T16:24:00Z" w16du:dateUtc="2025-12-01T16:24:00Z"/>
              </w:rPr>
            </w:pPr>
          </w:p>
        </w:tc>
      </w:tr>
      <w:tr w:rsidR="004D0CEF" w14:paraId="3E5EC3FC" w14:textId="77777777" w:rsidTr="00AF72EA">
        <w:trPr>
          <w:ins w:id="25182" w:author="MCC TF160" w:date="2025-12-01T16:24:00Z"/>
        </w:trPr>
        <w:tc>
          <w:tcPr>
            <w:tcW w:w="1479" w:type="dxa"/>
          </w:tcPr>
          <w:p w14:paraId="58FB8949" w14:textId="77777777" w:rsidR="004D0CEF" w:rsidRPr="00ED4456" w:rsidRDefault="004D0CEF" w:rsidP="00AF72EA">
            <w:pPr>
              <w:pStyle w:val="TAL"/>
              <w:rPr>
                <w:ins w:id="25183" w:author="MCC TF160" w:date="2025-12-01T16:24:00Z" w16du:dateUtc="2025-12-01T16:24:00Z"/>
              </w:rPr>
            </w:pPr>
            <w:ins w:id="25184" w:author="MCC TF160" w:date="2025-12-01T16:24:00Z" w16du:dateUtc="2025-12-01T16:24:00Z">
              <w:r w:rsidRPr="00ED4456">
                <w:t>in</w:t>
              </w:r>
            </w:ins>
          </w:p>
        </w:tc>
        <w:tc>
          <w:tcPr>
            <w:tcW w:w="2957" w:type="dxa"/>
          </w:tcPr>
          <w:p w14:paraId="44CE9D4C" w14:textId="77777777" w:rsidR="004D0CEF" w:rsidRPr="00ED4456" w:rsidRDefault="004D0CEF" w:rsidP="00AF72EA">
            <w:pPr>
              <w:pStyle w:val="TAL"/>
              <w:rPr>
                <w:ins w:id="25185" w:author="MCC TF160" w:date="2025-12-01T16:24:00Z" w16du:dateUtc="2025-12-01T16:24:00Z"/>
              </w:rPr>
            </w:pPr>
            <w:ins w:id="25186" w:author="MCC TF160" w:date="2025-12-01T16:24:00Z" w16du:dateUtc="2025-12-01T16:24:00Z">
              <w:r>
                <w:fldChar w:fldCharType="begin"/>
              </w:r>
              <w:r>
                <w:instrText>HYPERLINK \l "NBIOT_VNG_CTRL_CNF"</w:instrText>
              </w:r>
              <w:r>
                <w:fldChar w:fldCharType="separate"/>
              </w:r>
              <w:r w:rsidRPr="00ED4456">
                <w:rPr>
                  <w:rStyle w:val="Hyperlink"/>
                </w:rPr>
                <w:t>NBIOT_VNG_CTRL_CNF</w:t>
              </w:r>
              <w:r>
                <w:fldChar w:fldCharType="end"/>
              </w:r>
            </w:ins>
          </w:p>
        </w:tc>
        <w:tc>
          <w:tcPr>
            <w:tcW w:w="5421" w:type="dxa"/>
          </w:tcPr>
          <w:p w14:paraId="45754181" w14:textId="77777777" w:rsidR="004D0CEF" w:rsidRPr="00ED4456" w:rsidRDefault="004D0CEF" w:rsidP="00AF72EA">
            <w:pPr>
              <w:pStyle w:val="TAL"/>
              <w:rPr>
                <w:ins w:id="25187" w:author="MCC TF160" w:date="2025-12-01T16:24:00Z" w16du:dateUtc="2025-12-01T16:24:00Z"/>
              </w:rPr>
            </w:pPr>
          </w:p>
        </w:tc>
      </w:tr>
    </w:tbl>
    <w:p w14:paraId="54917762" w14:textId="77777777" w:rsidR="004D0CEF" w:rsidRDefault="004D0CEF" w:rsidP="004D0CEF">
      <w:pPr>
        <w:rPr>
          <w:ins w:id="25188" w:author="MCC TF160" w:date="2025-12-01T16:24:00Z" w16du:dateUtc="2025-12-01T16:24:00Z"/>
        </w:rPr>
      </w:pPr>
    </w:p>
    <w:p w14:paraId="6B9DC676" w14:textId="77777777" w:rsidR="004D0CEF" w:rsidRDefault="004D0CEF" w:rsidP="004D0CEF">
      <w:pPr>
        <w:pStyle w:val="Heading1"/>
        <w:rPr>
          <w:ins w:id="25189" w:author="MCC TF160" w:date="2025-12-01T16:24:00Z" w16du:dateUtc="2025-12-01T16:24:00Z"/>
        </w:rPr>
      </w:pPr>
      <w:ins w:id="25190" w:author="MCC TF160" w:date="2025-12-01T16:24:00Z" w16du:dateUtc="2025-12-01T16:24:00Z">
        <w:r>
          <w:t>F.9</w:t>
        </w:r>
        <w:r>
          <w:tab/>
          <w:t>CommonDefs</w:t>
        </w:r>
      </w:ins>
    </w:p>
    <w:p w14:paraId="1ED3913C" w14:textId="77777777" w:rsidR="004D0CEF" w:rsidRDefault="004D0CEF" w:rsidP="004D0CEF">
      <w:pPr>
        <w:pStyle w:val="TH"/>
        <w:rPr>
          <w:ins w:id="25191" w:author="MCC TF160" w:date="2025-12-01T16:24:00Z" w16du:dateUtc="2025-12-01T16:24:00Z"/>
        </w:rPr>
      </w:pPr>
      <w:ins w:id="25192" w:author="MCC TF160" w:date="2025-12-01T16:24:00Z" w16du:dateUtc="2025-12-01T16:24:00Z">
        <w:r>
          <w:t>CommonDefs: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3FECAF27" w14:textId="77777777" w:rsidTr="00AF72EA">
        <w:trPr>
          <w:ins w:id="25193" w:author="MCC TF160" w:date="2025-12-01T16:24:00Z"/>
        </w:trPr>
        <w:tc>
          <w:tcPr>
            <w:tcW w:w="9857" w:type="dxa"/>
            <w:gridSpan w:val="3"/>
            <w:tcBorders>
              <w:bottom w:val="double" w:sz="4" w:space="0" w:color="auto"/>
            </w:tcBorders>
            <w:shd w:val="clear" w:color="auto" w:fill="E0E0E0"/>
          </w:tcPr>
          <w:p w14:paraId="357761B8" w14:textId="77777777" w:rsidR="004D0CEF" w:rsidRPr="00ED4456" w:rsidRDefault="004D0CEF" w:rsidP="00AF72EA">
            <w:pPr>
              <w:pStyle w:val="TAL"/>
              <w:rPr>
                <w:ins w:id="25194" w:author="MCC TF160" w:date="2025-12-01T16:24:00Z" w16du:dateUtc="2025-12-01T16:24:00Z"/>
                <w:b/>
              </w:rPr>
            </w:pPr>
            <w:ins w:id="25195" w:author="MCC TF160" w:date="2025-12-01T16:24:00Z" w16du:dateUtc="2025-12-01T16:24:00Z">
              <w:r w:rsidRPr="00ED4456">
                <w:rPr>
                  <w:b/>
                </w:rPr>
                <w:t>TTCN-3 Basic Types</w:t>
              </w:r>
            </w:ins>
          </w:p>
        </w:tc>
      </w:tr>
      <w:tr w:rsidR="004D0CEF" w14:paraId="6213693F" w14:textId="77777777" w:rsidTr="00AF72EA">
        <w:trPr>
          <w:ins w:id="25196" w:author="MCC TF160" w:date="2025-12-01T16:24:00Z"/>
        </w:trPr>
        <w:tc>
          <w:tcPr>
            <w:tcW w:w="2464" w:type="dxa"/>
            <w:tcBorders>
              <w:top w:val="double" w:sz="4" w:space="0" w:color="auto"/>
            </w:tcBorders>
          </w:tcPr>
          <w:p w14:paraId="760846CD" w14:textId="77777777" w:rsidR="004D0CEF" w:rsidRPr="00ED4456" w:rsidRDefault="004D0CEF" w:rsidP="00AF72EA">
            <w:pPr>
              <w:pStyle w:val="TAL"/>
              <w:rPr>
                <w:ins w:id="25197" w:author="MCC TF160" w:date="2025-12-01T16:24:00Z" w16du:dateUtc="2025-12-01T16:24:00Z"/>
                <w:b/>
              </w:rPr>
            </w:pPr>
            <w:bookmarkStart w:id="25198" w:name="B1_Type" w:colFirst="0" w:colLast="0"/>
            <w:ins w:id="25199" w:author="MCC TF160" w:date="2025-12-01T16:24:00Z" w16du:dateUtc="2025-12-01T16:24:00Z">
              <w:r w:rsidRPr="00ED4456">
                <w:rPr>
                  <w:b/>
                </w:rPr>
                <w:t>B1_Type</w:t>
              </w:r>
            </w:ins>
          </w:p>
        </w:tc>
        <w:tc>
          <w:tcPr>
            <w:tcW w:w="3450" w:type="dxa"/>
            <w:tcBorders>
              <w:top w:val="double" w:sz="4" w:space="0" w:color="auto"/>
            </w:tcBorders>
          </w:tcPr>
          <w:p w14:paraId="36912C4C" w14:textId="77777777" w:rsidR="004D0CEF" w:rsidRPr="00ED4456" w:rsidRDefault="004D0CEF" w:rsidP="00AF72EA">
            <w:pPr>
              <w:pStyle w:val="TAL"/>
              <w:rPr>
                <w:ins w:id="25200" w:author="MCC TF160" w:date="2025-12-01T16:24:00Z" w16du:dateUtc="2025-12-01T16:24:00Z"/>
              </w:rPr>
            </w:pPr>
            <w:ins w:id="25201" w:author="MCC TF160" w:date="2025-12-01T16:24:00Z" w16du:dateUtc="2025-12-01T16:24:00Z">
              <w:r w:rsidRPr="00ED4456">
                <w:t>bitstring length(1)</w:t>
              </w:r>
            </w:ins>
          </w:p>
        </w:tc>
        <w:tc>
          <w:tcPr>
            <w:tcW w:w="3943" w:type="dxa"/>
            <w:tcBorders>
              <w:top w:val="double" w:sz="4" w:space="0" w:color="auto"/>
            </w:tcBorders>
          </w:tcPr>
          <w:p w14:paraId="7A5D22F7" w14:textId="77777777" w:rsidR="004D0CEF" w:rsidRPr="00ED4456" w:rsidRDefault="004D0CEF" w:rsidP="00AF72EA">
            <w:pPr>
              <w:pStyle w:val="TAL"/>
              <w:rPr>
                <w:ins w:id="25202" w:author="MCC TF160" w:date="2025-12-01T16:24:00Z" w16du:dateUtc="2025-12-01T16:24:00Z"/>
              </w:rPr>
            </w:pPr>
          </w:p>
        </w:tc>
      </w:tr>
      <w:tr w:rsidR="004D0CEF" w14:paraId="09C6D105" w14:textId="77777777" w:rsidTr="00AF72EA">
        <w:trPr>
          <w:ins w:id="25203" w:author="MCC TF160" w:date="2025-12-01T16:24:00Z"/>
        </w:trPr>
        <w:tc>
          <w:tcPr>
            <w:tcW w:w="2464" w:type="dxa"/>
          </w:tcPr>
          <w:p w14:paraId="1DB9781F" w14:textId="77777777" w:rsidR="004D0CEF" w:rsidRPr="00ED4456" w:rsidRDefault="004D0CEF" w:rsidP="00AF72EA">
            <w:pPr>
              <w:pStyle w:val="TAL"/>
              <w:rPr>
                <w:ins w:id="25204" w:author="MCC TF160" w:date="2025-12-01T16:24:00Z" w16du:dateUtc="2025-12-01T16:24:00Z"/>
                <w:b/>
              </w:rPr>
            </w:pPr>
            <w:bookmarkStart w:id="25205" w:name="B2_Type" w:colFirst="0" w:colLast="0"/>
            <w:bookmarkEnd w:id="25198"/>
            <w:ins w:id="25206" w:author="MCC TF160" w:date="2025-12-01T16:24:00Z" w16du:dateUtc="2025-12-01T16:24:00Z">
              <w:r w:rsidRPr="00ED4456">
                <w:rPr>
                  <w:b/>
                </w:rPr>
                <w:t>B2_Type</w:t>
              </w:r>
            </w:ins>
          </w:p>
        </w:tc>
        <w:tc>
          <w:tcPr>
            <w:tcW w:w="3450" w:type="dxa"/>
          </w:tcPr>
          <w:p w14:paraId="6F41F5C1" w14:textId="77777777" w:rsidR="004D0CEF" w:rsidRPr="00ED4456" w:rsidRDefault="004D0CEF" w:rsidP="00AF72EA">
            <w:pPr>
              <w:pStyle w:val="TAL"/>
              <w:rPr>
                <w:ins w:id="25207" w:author="MCC TF160" w:date="2025-12-01T16:24:00Z" w16du:dateUtc="2025-12-01T16:24:00Z"/>
              </w:rPr>
            </w:pPr>
            <w:ins w:id="25208" w:author="MCC TF160" w:date="2025-12-01T16:24:00Z" w16du:dateUtc="2025-12-01T16:24:00Z">
              <w:r w:rsidRPr="00ED4456">
                <w:t>bitstring length(2)</w:t>
              </w:r>
            </w:ins>
          </w:p>
        </w:tc>
        <w:tc>
          <w:tcPr>
            <w:tcW w:w="3943" w:type="dxa"/>
          </w:tcPr>
          <w:p w14:paraId="507DEBAB" w14:textId="77777777" w:rsidR="004D0CEF" w:rsidRPr="00ED4456" w:rsidRDefault="004D0CEF" w:rsidP="00AF72EA">
            <w:pPr>
              <w:pStyle w:val="TAL"/>
              <w:rPr>
                <w:ins w:id="25209" w:author="MCC TF160" w:date="2025-12-01T16:24:00Z" w16du:dateUtc="2025-12-01T16:24:00Z"/>
              </w:rPr>
            </w:pPr>
          </w:p>
        </w:tc>
      </w:tr>
      <w:tr w:rsidR="004D0CEF" w14:paraId="081D3C6D" w14:textId="77777777" w:rsidTr="00AF72EA">
        <w:trPr>
          <w:ins w:id="25210" w:author="MCC TF160" w:date="2025-12-01T16:24:00Z"/>
        </w:trPr>
        <w:tc>
          <w:tcPr>
            <w:tcW w:w="2464" w:type="dxa"/>
          </w:tcPr>
          <w:p w14:paraId="2B4D74C0" w14:textId="77777777" w:rsidR="004D0CEF" w:rsidRPr="00ED4456" w:rsidRDefault="004D0CEF" w:rsidP="00AF72EA">
            <w:pPr>
              <w:pStyle w:val="TAL"/>
              <w:rPr>
                <w:ins w:id="25211" w:author="MCC TF160" w:date="2025-12-01T16:24:00Z" w16du:dateUtc="2025-12-01T16:24:00Z"/>
                <w:b/>
              </w:rPr>
            </w:pPr>
            <w:bookmarkStart w:id="25212" w:name="B3_Type" w:colFirst="0" w:colLast="0"/>
            <w:bookmarkEnd w:id="25205"/>
            <w:ins w:id="25213" w:author="MCC TF160" w:date="2025-12-01T16:24:00Z" w16du:dateUtc="2025-12-01T16:24:00Z">
              <w:r w:rsidRPr="00ED4456">
                <w:rPr>
                  <w:b/>
                </w:rPr>
                <w:t>B3_Type</w:t>
              </w:r>
            </w:ins>
          </w:p>
        </w:tc>
        <w:tc>
          <w:tcPr>
            <w:tcW w:w="3450" w:type="dxa"/>
          </w:tcPr>
          <w:p w14:paraId="5584AB9C" w14:textId="77777777" w:rsidR="004D0CEF" w:rsidRPr="00ED4456" w:rsidRDefault="004D0CEF" w:rsidP="00AF72EA">
            <w:pPr>
              <w:pStyle w:val="TAL"/>
              <w:rPr>
                <w:ins w:id="25214" w:author="MCC TF160" w:date="2025-12-01T16:24:00Z" w16du:dateUtc="2025-12-01T16:24:00Z"/>
              </w:rPr>
            </w:pPr>
            <w:ins w:id="25215" w:author="MCC TF160" w:date="2025-12-01T16:24:00Z" w16du:dateUtc="2025-12-01T16:24:00Z">
              <w:r w:rsidRPr="00ED4456">
                <w:t>bitstring length(3)</w:t>
              </w:r>
            </w:ins>
          </w:p>
        </w:tc>
        <w:tc>
          <w:tcPr>
            <w:tcW w:w="3943" w:type="dxa"/>
          </w:tcPr>
          <w:p w14:paraId="5DB872E9" w14:textId="77777777" w:rsidR="004D0CEF" w:rsidRPr="00ED4456" w:rsidRDefault="004D0CEF" w:rsidP="00AF72EA">
            <w:pPr>
              <w:pStyle w:val="TAL"/>
              <w:rPr>
                <w:ins w:id="25216" w:author="MCC TF160" w:date="2025-12-01T16:24:00Z" w16du:dateUtc="2025-12-01T16:24:00Z"/>
              </w:rPr>
            </w:pPr>
          </w:p>
        </w:tc>
      </w:tr>
      <w:tr w:rsidR="004D0CEF" w14:paraId="7C37A0B6" w14:textId="77777777" w:rsidTr="00AF72EA">
        <w:trPr>
          <w:ins w:id="25217" w:author="MCC TF160" w:date="2025-12-01T16:24:00Z"/>
        </w:trPr>
        <w:tc>
          <w:tcPr>
            <w:tcW w:w="2464" w:type="dxa"/>
          </w:tcPr>
          <w:p w14:paraId="64A3C4AA" w14:textId="77777777" w:rsidR="004D0CEF" w:rsidRPr="00ED4456" w:rsidRDefault="004D0CEF" w:rsidP="00AF72EA">
            <w:pPr>
              <w:pStyle w:val="TAL"/>
              <w:rPr>
                <w:ins w:id="25218" w:author="MCC TF160" w:date="2025-12-01T16:24:00Z" w16du:dateUtc="2025-12-01T16:24:00Z"/>
                <w:b/>
              </w:rPr>
            </w:pPr>
            <w:bookmarkStart w:id="25219" w:name="B4_Type" w:colFirst="0" w:colLast="0"/>
            <w:bookmarkEnd w:id="25212"/>
            <w:ins w:id="25220" w:author="MCC TF160" w:date="2025-12-01T16:24:00Z" w16du:dateUtc="2025-12-01T16:24:00Z">
              <w:r w:rsidRPr="00ED4456">
                <w:rPr>
                  <w:b/>
                </w:rPr>
                <w:t>B4_Type</w:t>
              </w:r>
            </w:ins>
          </w:p>
        </w:tc>
        <w:tc>
          <w:tcPr>
            <w:tcW w:w="3450" w:type="dxa"/>
          </w:tcPr>
          <w:p w14:paraId="79BC87E5" w14:textId="77777777" w:rsidR="004D0CEF" w:rsidRPr="00ED4456" w:rsidRDefault="004D0CEF" w:rsidP="00AF72EA">
            <w:pPr>
              <w:pStyle w:val="TAL"/>
              <w:rPr>
                <w:ins w:id="25221" w:author="MCC TF160" w:date="2025-12-01T16:24:00Z" w16du:dateUtc="2025-12-01T16:24:00Z"/>
              </w:rPr>
            </w:pPr>
            <w:ins w:id="25222" w:author="MCC TF160" w:date="2025-12-01T16:24:00Z" w16du:dateUtc="2025-12-01T16:24:00Z">
              <w:r w:rsidRPr="00ED4456">
                <w:t>bitstring length(4)</w:t>
              </w:r>
            </w:ins>
          </w:p>
        </w:tc>
        <w:tc>
          <w:tcPr>
            <w:tcW w:w="3943" w:type="dxa"/>
          </w:tcPr>
          <w:p w14:paraId="50B649BC" w14:textId="77777777" w:rsidR="004D0CEF" w:rsidRPr="00ED4456" w:rsidRDefault="004D0CEF" w:rsidP="00AF72EA">
            <w:pPr>
              <w:pStyle w:val="TAL"/>
              <w:rPr>
                <w:ins w:id="25223" w:author="MCC TF160" w:date="2025-12-01T16:24:00Z" w16du:dateUtc="2025-12-01T16:24:00Z"/>
              </w:rPr>
            </w:pPr>
          </w:p>
        </w:tc>
      </w:tr>
      <w:tr w:rsidR="004D0CEF" w14:paraId="7209F944" w14:textId="77777777" w:rsidTr="00AF72EA">
        <w:trPr>
          <w:ins w:id="25224" w:author="MCC TF160" w:date="2025-12-01T16:24:00Z"/>
        </w:trPr>
        <w:tc>
          <w:tcPr>
            <w:tcW w:w="2464" w:type="dxa"/>
          </w:tcPr>
          <w:p w14:paraId="7D1D6A23" w14:textId="77777777" w:rsidR="004D0CEF" w:rsidRPr="00ED4456" w:rsidRDefault="004D0CEF" w:rsidP="00AF72EA">
            <w:pPr>
              <w:pStyle w:val="TAL"/>
              <w:rPr>
                <w:ins w:id="25225" w:author="MCC TF160" w:date="2025-12-01T16:24:00Z" w16du:dateUtc="2025-12-01T16:24:00Z"/>
                <w:b/>
              </w:rPr>
            </w:pPr>
            <w:bookmarkStart w:id="25226" w:name="B5_Type" w:colFirst="0" w:colLast="0"/>
            <w:bookmarkEnd w:id="25219"/>
            <w:ins w:id="25227" w:author="MCC TF160" w:date="2025-12-01T16:24:00Z" w16du:dateUtc="2025-12-01T16:24:00Z">
              <w:r w:rsidRPr="00ED4456">
                <w:rPr>
                  <w:b/>
                </w:rPr>
                <w:t>B5_Type</w:t>
              </w:r>
            </w:ins>
          </w:p>
        </w:tc>
        <w:tc>
          <w:tcPr>
            <w:tcW w:w="3450" w:type="dxa"/>
          </w:tcPr>
          <w:p w14:paraId="6C7DC303" w14:textId="77777777" w:rsidR="004D0CEF" w:rsidRPr="00ED4456" w:rsidRDefault="004D0CEF" w:rsidP="00AF72EA">
            <w:pPr>
              <w:pStyle w:val="TAL"/>
              <w:rPr>
                <w:ins w:id="25228" w:author="MCC TF160" w:date="2025-12-01T16:24:00Z" w16du:dateUtc="2025-12-01T16:24:00Z"/>
              </w:rPr>
            </w:pPr>
            <w:ins w:id="25229" w:author="MCC TF160" w:date="2025-12-01T16:24:00Z" w16du:dateUtc="2025-12-01T16:24:00Z">
              <w:r w:rsidRPr="00ED4456">
                <w:t>bitstring length(5)</w:t>
              </w:r>
            </w:ins>
          </w:p>
        </w:tc>
        <w:tc>
          <w:tcPr>
            <w:tcW w:w="3943" w:type="dxa"/>
          </w:tcPr>
          <w:p w14:paraId="2FAF4580" w14:textId="77777777" w:rsidR="004D0CEF" w:rsidRPr="00ED4456" w:rsidRDefault="004D0CEF" w:rsidP="00AF72EA">
            <w:pPr>
              <w:pStyle w:val="TAL"/>
              <w:rPr>
                <w:ins w:id="25230" w:author="MCC TF160" w:date="2025-12-01T16:24:00Z" w16du:dateUtc="2025-12-01T16:24:00Z"/>
              </w:rPr>
            </w:pPr>
          </w:p>
        </w:tc>
      </w:tr>
      <w:tr w:rsidR="004D0CEF" w14:paraId="10C9C194" w14:textId="77777777" w:rsidTr="00AF72EA">
        <w:trPr>
          <w:ins w:id="25231" w:author="MCC TF160" w:date="2025-12-01T16:24:00Z"/>
        </w:trPr>
        <w:tc>
          <w:tcPr>
            <w:tcW w:w="2464" w:type="dxa"/>
          </w:tcPr>
          <w:p w14:paraId="03ACA7A2" w14:textId="77777777" w:rsidR="004D0CEF" w:rsidRPr="00ED4456" w:rsidRDefault="004D0CEF" w:rsidP="00AF72EA">
            <w:pPr>
              <w:pStyle w:val="TAL"/>
              <w:rPr>
                <w:ins w:id="25232" w:author="MCC TF160" w:date="2025-12-01T16:24:00Z" w16du:dateUtc="2025-12-01T16:24:00Z"/>
                <w:b/>
              </w:rPr>
            </w:pPr>
            <w:bookmarkStart w:id="25233" w:name="B6_Type" w:colFirst="0" w:colLast="0"/>
            <w:bookmarkEnd w:id="25226"/>
            <w:ins w:id="25234" w:author="MCC TF160" w:date="2025-12-01T16:24:00Z" w16du:dateUtc="2025-12-01T16:24:00Z">
              <w:r w:rsidRPr="00ED4456">
                <w:rPr>
                  <w:b/>
                </w:rPr>
                <w:t>B6_Type</w:t>
              </w:r>
            </w:ins>
          </w:p>
        </w:tc>
        <w:tc>
          <w:tcPr>
            <w:tcW w:w="3450" w:type="dxa"/>
          </w:tcPr>
          <w:p w14:paraId="11A7A422" w14:textId="77777777" w:rsidR="004D0CEF" w:rsidRPr="00ED4456" w:rsidRDefault="004D0CEF" w:rsidP="00AF72EA">
            <w:pPr>
              <w:pStyle w:val="TAL"/>
              <w:rPr>
                <w:ins w:id="25235" w:author="MCC TF160" w:date="2025-12-01T16:24:00Z" w16du:dateUtc="2025-12-01T16:24:00Z"/>
              </w:rPr>
            </w:pPr>
            <w:ins w:id="25236" w:author="MCC TF160" w:date="2025-12-01T16:24:00Z" w16du:dateUtc="2025-12-01T16:24:00Z">
              <w:r w:rsidRPr="00ED4456">
                <w:t>bitstring length(6)</w:t>
              </w:r>
            </w:ins>
          </w:p>
        </w:tc>
        <w:tc>
          <w:tcPr>
            <w:tcW w:w="3943" w:type="dxa"/>
          </w:tcPr>
          <w:p w14:paraId="67505B41" w14:textId="77777777" w:rsidR="004D0CEF" w:rsidRPr="00ED4456" w:rsidRDefault="004D0CEF" w:rsidP="00AF72EA">
            <w:pPr>
              <w:pStyle w:val="TAL"/>
              <w:rPr>
                <w:ins w:id="25237" w:author="MCC TF160" w:date="2025-12-01T16:24:00Z" w16du:dateUtc="2025-12-01T16:24:00Z"/>
              </w:rPr>
            </w:pPr>
          </w:p>
        </w:tc>
      </w:tr>
      <w:tr w:rsidR="004D0CEF" w14:paraId="3EDE6AFA" w14:textId="77777777" w:rsidTr="00AF72EA">
        <w:trPr>
          <w:ins w:id="25238" w:author="MCC TF160" w:date="2025-12-01T16:24:00Z"/>
        </w:trPr>
        <w:tc>
          <w:tcPr>
            <w:tcW w:w="2464" w:type="dxa"/>
          </w:tcPr>
          <w:p w14:paraId="27141300" w14:textId="77777777" w:rsidR="004D0CEF" w:rsidRPr="00ED4456" w:rsidRDefault="004D0CEF" w:rsidP="00AF72EA">
            <w:pPr>
              <w:pStyle w:val="TAL"/>
              <w:rPr>
                <w:ins w:id="25239" w:author="MCC TF160" w:date="2025-12-01T16:24:00Z" w16du:dateUtc="2025-12-01T16:24:00Z"/>
                <w:b/>
              </w:rPr>
            </w:pPr>
            <w:bookmarkStart w:id="25240" w:name="B7_Type" w:colFirst="0" w:colLast="0"/>
            <w:bookmarkEnd w:id="25233"/>
            <w:ins w:id="25241" w:author="MCC TF160" w:date="2025-12-01T16:24:00Z" w16du:dateUtc="2025-12-01T16:24:00Z">
              <w:r w:rsidRPr="00ED4456">
                <w:rPr>
                  <w:b/>
                </w:rPr>
                <w:t>B7_Type</w:t>
              </w:r>
            </w:ins>
          </w:p>
        </w:tc>
        <w:tc>
          <w:tcPr>
            <w:tcW w:w="3450" w:type="dxa"/>
          </w:tcPr>
          <w:p w14:paraId="48299E5F" w14:textId="77777777" w:rsidR="004D0CEF" w:rsidRPr="00ED4456" w:rsidRDefault="004D0CEF" w:rsidP="00AF72EA">
            <w:pPr>
              <w:pStyle w:val="TAL"/>
              <w:rPr>
                <w:ins w:id="25242" w:author="MCC TF160" w:date="2025-12-01T16:24:00Z" w16du:dateUtc="2025-12-01T16:24:00Z"/>
              </w:rPr>
            </w:pPr>
            <w:ins w:id="25243" w:author="MCC TF160" w:date="2025-12-01T16:24:00Z" w16du:dateUtc="2025-12-01T16:24:00Z">
              <w:r w:rsidRPr="00ED4456">
                <w:t>bitstring length(7)</w:t>
              </w:r>
            </w:ins>
          </w:p>
        </w:tc>
        <w:tc>
          <w:tcPr>
            <w:tcW w:w="3943" w:type="dxa"/>
          </w:tcPr>
          <w:p w14:paraId="7FAD8543" w14:textId="77777777" w:rsidR="004D0CEF" w:rsidRPr="00ED4456" w:rsidRDefault="004D0CEF" w:rsidP="00AF72EA">
            <w:pPr>
              <w:pStyle w:val="TAL"/>
              <w:rPr>
                <w:ins w:id="25244" w:author="MCC TF160" w:date="2025-12-01T16:24:00Z" w16du:dateUtc="2025-12-01T16:24:00Z"/>
              </w:rPr>
            </w:pPr>
          </w:p>
        </w:tc>
      </w:tr>
      <w:tr w:rsidR="004D0CEF" w14:paraId="024B9666" w14:textId="77777777" w:rsidTr="00AF72EA">
        <w:trPr>
          <w:ins w:id="25245" w:author="MCC TF160" w:date="2025-12-01T16:24:00Z"/>
        </w:trPr>
        <w:tc>
          <w:tcPr>
            <w:tcW w:w="2464" w:type="dxa"/>
          </w:tcPr>
          <w:p w14:paraId="75BADA99" w14:textId="77777777" w:rsidR="004D0CEF" w:rsidRPr="00ED4456" w:rsidRDefault="004D0CEF" w:rsidP="00AF72EA">
            <w:pPr>
              <w:pStyle w:val="TAL"/>
              <w:rPr>
                <w:ins w:id="25246" w:author="MCC TF160" w:date="2025-12-01T16:24:00Z" w16du:dateUtc="2025-12-01T16:24:00Z"/>
                <w:b/>
              </w:rPr>
            </w:pPr>
            <w:bookmarkStart w:id="25247" w:name="B7_15_Type" w:colFirst="0" w:colLast="0"/>
            <w:bookmarkEnd w:id="25240"/>
            <w:ins w:id="25248" w:author="MCC TF160" w:date="2025-12-01T16:24:00Z" w16du:dateUtc="2025-12-01T16:24:00Z">
              <w:r w:rsidRPr="00ED4456">
                <w:rPr>
                  <w:b/>
                </w:rPr>
                <w:t>B7_15_Type</w:t>
              </w:r>
            </w:ins>
          </w:p>
        </w:tc>
        <w:tc>
          <w:tcPr>
            <w:tcW w:w="3450" w:type="dxa"/>
          </w:tcPr>
          <w:p w14:paraId="1C61215C" w14:textId="77777777" w:rsidR="004D0CEF" w:rsidRPr="00ED4456" w:rsidRDefault="004D0CEF" w:rsidP="00AF72EA">
            <w:pPr>
              <w:pStyle w:val="TAL"/>
              <w:rPr>
                <w:ins w:id="25249" w:author="MCC TF160" w:date="2025-12-01T16:24:00Z" w16du:dateUtc="2025-12-01T16:24:00Z"/>
              </w:rPr>
            </w:pPr>
            <w:ins w:id="25250" w:author="MCC TF160" w:date="2025-12-01T16:24:00Z" w16du:dateUtc="2025-12-01T16:24:00Z">
              <w:r w:rsidRPr="00ED4456">
                <w:t>bitstring length(7..15)</w:t>
              </w:r>
            </w:ins>
          </w:p>
        </w:tc>
        <w:tc>
          <w:tcPr>
            <w:tcW w:w="3943" w:type="dxa"/>
          </w:tcPr>
          <w:p w14:paraId="554990F9" w14:textId="77777777" w:rsidR="004D0CEF" w:rsidRPr="00ED4456" w:rsidRDefault="004D0CEF" w:rsidP="00AF72EA">
            <w:pPr>
              <w:pStyle w:val="TAL"/>
              <w:rPr>
                <w:ins w:id="25251" w:author="MCC TF160" w:date="2025-12-01T16:24:00Z" w16du:dateUtc="2025-12-01T16:24:00Z"/>
              </w:rPr>
            </w:pPr>
            <w:ins w:id="25252" w:author="MCC TF160" w:date="2025-12-01T16:24:00Z" w16du:dateUtc="2025-12-01T16:24:00Z">
              <w:r w:rsidRPr="00ED4456">
                <w:t>NOTE: length restriction can only be a range but not two destinct lengths</w:t>
              </w:r>
            </w:ins>
          </w:p>
        </w:tc>
      </w:tr>
      <w:tr w:rsidR="004D0CEF" w14:paraId="26B5AE6B" w14:textId="77777777" w:rsidTr="00AF72EA">
        <w:trPr>
          <w:ins w:id="25253" w:author="MCC TF160" w:date="2025-12-01T16:24:00Z"/>
        </w:trPr>
        <w:tc>
          <w:tcPr>
            <w:tcW w:w="2464" w:type="dxa"/>
          </w:tcPr>
          <w:p w14:paraId="28D576C9" w14:textId="77777777" w:rsidR="004D0CEF" w:rsidRPr="00ED4456" w:rsidRDefault="004D0CEF" w:rsidP="00AF72EA">
            <w:pPr>
              <w:pStyle w:val="TAL"/>
              <w:rPr>
                <w:ins w:id="25254" w:author="MCC TF160" w:date="2025-12-01T16:24:00Z" w16du:dateUtc="2025-12-01T16:24:00Z"/>
                <w:b/>
              </w:rPr>
            </w:pPr>
            <w:bookmarkStart w:id="25255" w:name="B8_Type" w:colFirst="0" w:colLast="0"/>
            <w:bookmarkEnd w:id="25247"/>
            <w:ins w:id="25256" w:author="MCC TF160" w:date="2025-12-01T16:24:00Z" w16du:dateUtc="2025-12-01T16:24:00Z">
              <w:r w:rsidRPr="00ED4456">
                <w:rPr>
                  <w:b/>
                </w:rPr>
                <w:t>B8_Type</w:t>
              </w:r>
            </w:ins>
          </w:p>
        </w:tc>
        <w:tc>
          <w:tcPr>
            <w:tcW w:w="3450" w:type="dxa"/>
          </w:tcPr>
          <w:p w14:paraId="203ACB8D" w14:textId="77777777" w:rsidR="004D0CEF" w:rsidRPr="00ED4456" w:rsidRDefault="004D0CEF" w:rsidP="00AF72EA">
            <w:pPr>
              <w:pStyle w:val="TAL"/>
              <w:rPr>
                <w:ins w:id="25257" w:author="MCC TF160" w:date="2025-12-01T16:24:00Z" w16du:dateUtc="2025-12-01T16:24:00Z"/>
              </w:rPr>
            </w:pPr>
            <w:ins w:id="25258" w:author="MCC TF160" w:date="2025-12-01T16:24:00Z" w16du:dateUtc="2025-12-01T16:24:00Z">
              <w:r w:rsidRPr="00ED4456">
                <w:t>bitstring length(8)</w:t>
              </w:r>
            </w:ins>
          </w:p>
        </w:tc>
        <w:tc>
          <w:tcPr>
            <w:tcW w:w="3943" w:type="dxa"/>
          </w:tcPr>
          <w:p w14:paraId="0A9F9221" w14:textId="77777777" w:rsidR="004D0CEF" w:rsidRPr="00ED4456" w:rsidRDefault="004D0CEF" w:rsidP="00AF72EA">
            <w:pPr>
              <w:pStyle w:val="TAL"/>
              <w:rPr>
                <w:ins w:id="25259" w:author="MCC TF160" w:date="2025-12-01T16:24:00Z" w16du:dateUtc="2025-12-01T16:24:00Z"/>
              </w:rPr>
            </w:pPr>
          </w:p>
        </w:tc>
      </w:tr>
      <w:tr w:rsidR="004D0CEF" w14:paraId="49D5A8AF" w14:textId="77777777" w:rsidTr="00AF72EA">
        <w:trPr>
          <w:ins w:id="25260" w:author="MCC TF160" w:date="2025-12-01T16:24:00Z"/>
        </w:trPr>
        <w:tc>
          <w:tcPr>
            <w:tcW w:w="2464" w:type="dxa"/>
          </w:tcPr>
          <w:p w14:paraId="22F0FBB7" w14:textId="77777777" w:rsidR="004D0CEF" w:rsidRPr="00ED4456" w:rsidRDefault="004D0CEF" w:rsidP="00AF72EA">
            <w:pPr>
              <w:pStyle w:val="TAL"/>
              <w:rPr>
                <w:ins w:id="25261" w:author="MCC TF160" w:date="2025-12-01T16:24:00Z" w16du:dateUtc="2025-12-01T16:24:00Z"/>
                <w:b/>
              </w:rPr>
            </w:pPr>
            <w:bookmarkStart w:id="25262" w:name="B10_Type" w:colFirst="0" w:colLast="0"/>
            <w:bookmarkEnd w:id="25255"/>
            <w:ins w:id="25263" w:author="MCC TF160" w:date="2025-12-01T16:24:00Z" w16du:dateUtc="2025-12-01T16:24:00Z">
              <w:r w:rsidRPr="00ED4456">
                <w:rPr>
                  <w:b/>
                </w:rPr>
                <w:t>B10_Type</w:t>
              </w:r>
            </w:ins>
          </w:p>
        </w:tc>
        <w:tc>
          <w:tcPr>
            <w:tcW w:w="3450" w:type="dxa"/>
          </w:tcPr>
          <w:p w14:paraId="11F561D7" w14:textId="77777777" w:rsidR="004D0CEF" w:rsidRPr="00ED4456" w:rsidRDefault="004D0CEF" w:rsidP="00AF72EA">
            <w:pPr>
              <w:pStyle w:val="TAL"/>
              <w:rPr>
                <w:ins w:id="25264" w:author="MCC TF160" w:date="2025-12-01T16:24:00Z" w16du:dateUtc="2025-12-01T16:24:00Z"/>
              </w:rPr>
            </w:pPr>
            <w:ins w:id="25265" w:author="MCC TF160" w:date="2025-12-01T16:24:00Z" w16du:dateUtc="2025-12-01T16:24:00Z">
              <w:r w:rsidRPr="00ED4456">
                <w:t>bitstring length(10)</w:t>
              </w:r>
            </w:ins>
          </w:p>
        </w:tc>
        <w:tc>
          <w:tcPr>
            <w:tcW w:w="3943" w:type="dxa"/>
          </w:tcPr>
          <w:p w14:paraId="0DB73E17" w14:textId="77777777" w:rsidR="004D0CEF" w:rsidRPr="00ED4456" w:rsidRDefault="004D0CEF" w:rsidP="00AF72EA">
            <w:pPr>
              <w:pStyle w:val="TAL"/>
              <w:rPr>
                <w:ins w:id="25266" w:author="MCC TF160" w:date="2025-12-01T16:24:00Z" w16du:dateUtc="2025-12-01T16:24:00Z"/>
              </w:rPr>
            </w:pPr>
          </w:p>
        </w:tc>
      </w:tr>
      <w:tr w:rsidR="004D0CEF" w14:paraId="26A4F519" w14:textId="77777777" w:rsidTr="00AF72EA">
        <w:trPr>
          <w:ins w:id="25267" w:author="MCC TF160" w:date="2025-12-01T16:24:00Z"/>
        </w:trPr>
        <w:tc>
          <w:tcPr>
            <w:tcW w:w="2464" w:type="dxa"/>
          </w:tcPr>
          <w:p w14:paraId="24B5217C" w14:textId="77777777" w:rsidR="004D0CEF" w:rsidRPr="00ED4456" w:rsidRDefault="004D0CEF" w:rsidP="00AF72EA">
            <w:pPr>
              <w:pStyle w:val="TAL"/>
              <w:rPr>
                <w:ins w:id="25268" w:author="MCC TF160" w:date="2025-12-01T16:24:00Z" w16du:dateUtc="2025-12-01T16:24:00Z"/>
                <w:b/>
              </w:rPr>
            </w:pPr>
            <w:bookmarkStart w:id="25269" w:name="B11_Type" w:colFirst="0" w:colLast="0"/>
            <w:bookmarkEnd w:id="25262"/>
            <w:ins w:id="25270" w:author="MCC TF160" w:date="2025-12-01T16:24:00Z" w16du:dateUtc="2025-12-01T16:24:00Z">
              <w:r w:rsidRPr="00ED4456">
                <w:rPr>
                  <w:b/>
                </w:rPr>
                <w:t>B11_Type</w:t>
              </w:r>
            </w:ins>
          </w:p>
        </w:tc>
        <w:tc>
          <w:tcPr>
            <w:tcW w:w="3450" w:type="dxa"/>
          </w:tcPr>
          <w:p w14:paraId="53D258B4" w14:textId="77777777" w:rsidR="004D0CEF" w:rsidRPr="00ED4456" w:rsidRDefault="004D0CEF" w:rsidP="00AF72EA">
            <w:pPr>
              <w:pStyle w:val="TAL"/>
              <w:rPr>
                <w:ins w:id="25271" w:author="MCC TF160" w:date="2025-12-01T16:24:00Z" w16du:dateUtc="2025-12-01T16:24:00Z"/>
              </w:rPr>
            </w:pPr>
            <w:ins w:id="25272" w:author="MCC TF160" w:date="2025-12-01T16:24:00Z" w16du:dateUtc="2025-12-01T16:24:00Z">
              <w:r w:rsidRPr="00ED4456">
                <w:t>bitstring length(11)</w:t>
              </w:r>
            </w:ins>
          </w:p>
        </w:tc>
        <w:tc>
          <w:tcPr>
            <w:tcW w:w="3943" w:type="dxa"/>
          </w:tcPr>
          <w:p w14:paraId="47A1D63E" w14:textId="77777777" w:rsidR="004D0CEF" w:rsidRPr="00ED4456" w:rsidRDefault="004D0CEF" w:rsidP="00AF72EA">
            <w:pPr>
              <w:pStyle w:val="TAL"/>
              <w:rPr>
                <w:ins w:id="25273" w:author="MCC TF160" w:date="2025-12-01T16:24:00Z" w16du:dateUtc="2025-12-01T16:24:00Z"/>
              </w:rPr>
            </w:pPr>
          </w:p>
        </w:tc>
      </w:tr>
      <w:tr w:rsidR="004D0CEF" w14:paraId="2F36D9E0" w14:textId="77777777" w:rsidTr="00AF72EA">
        <w:trPr>
          <w:ins w:id="25274" w:author="MCC TF160" w:date="2025-12-01T16:24:00Z"/>
        </w:trPr>
        <w:tc>
          <w:tcPr>
            <w:tcW w:w="2464" w:type="dxa"/>
          </w:tcPr>
          <w:p w14:paraId="215B7B21" w14:textId="77777777" w:rsidR="004D0CEF" w:rsidRPr="00ED4456" w:rsidRDefault="004D0CEF" w:rsidP="00AF72EA">
            <w:pPr>
              <w:pStyle w:val="TAL"/>
              <w:rPr>
                <w:ins w:id="25275" w:author="MCC TF160" w:date="2025-12-01T16:24:00Z" w16du:dateUtc="2025-12-01T16:24:00Z"/>
                <w:b/>
              </w:rPr>
            </w:pPr>
            <w:bookmarkStart w:id="25276" w:name="B12_Type" w:colFirst="0" w:colLast="0"/>
            <w:bookmarkEnd w:id="25269"/>
            <w:ins w:id="25277" w:author="MCC TF160" w:date="2025-12-01T16:24:00Z" w16du:dateUtc="2025-12-01T16:24:00Z">
              <w:r w:rsidRPr="00ED4456">
                <w:rPr>
                  <w:b/>
                </w:rPr>
                <w:t>B12_Type</w:t>
              </w:r>
            </w:ins>
          </w:p>
        </w:tc>
        <w:tc>
          <w:tcPr>
            <w:tcW w:w="3450" w:type="dxa"/>
          </w:tcPr>
          <w:p w14:paraId="4D8F598F" w14:textId="77777777" w:rsidR="004D0CEF" w:rsidRPr="00ED4456" w:rsidRDefault="004D0CEF" w:rsidP="00AF72EA">
            <w:pPr>
              <w:pStyle w:val="TAL"/>
              <w:rPr>
                <w:ins w:id="25278" w:author="MCC TF160" w:date="2025-12-01T16:24:00Z" w16du:dateUtc="2025-12-01T16:24:00Z"/>
              </w:rPr>
            </w:pPr>
            <w:ins w:id="25279" w:author="MCC TF160" w:date="2025-12-01T16:24:00Z" w16du:dateUtc="2025-12-01T16:24:00Z">
              <w:r w:rsidRPr="00ED4456">
                <w:t>bitstring length(12)</w:t>
              </w:r>
            </w:ins>
          </w:p>
        </w:tc>
        <w:tc>
          <w:tcPr>
            <w:tcW w:w="3943" w:type="dxa"/>
          </w:tcPr>
          <w:p w14:paraId="0F6BA21D" w14:textId="77777777" w:rsidR="004D0CEF" w:rsidRPr="00ED4456" w:rsidRDefault="004D0CEF" w:rsidP="00AF72EA">
            <w:pPr>
              <w:pStyle w:val="TAL"/>
              <w:rPr>
                <w:ins w:id="25280" w:author="MCC TF160" w:date="2025-12-01T16:24:00Z" w16du:dateUtc="2025-12-01T16:24:00Z"/>
              </w:rPr>
            </w:pPr>
          </w:p>
        </w:tc>
      </w:tr>
      <w:tr w:rsidR="004D0CEF" w14:paraId="1AC9025F" w14:textId="77777777" w:rsidTr="00AF72EA">
        <w:trPr>
          <w:ins w:id="25281" w:author="MCC TF160" w:date="2025-12-01T16:24:00Z"/>
        </w:trPr>
        <w:tc>
          <w:tcPr>
            <w:tcW w:w="2464" w:type="dxa"/>
          </w:tcPr>
          <w:p w14:paraId="665127B6" w14:textId="77777777" w:rsidR="004D0CEF" w:rsidRPr="00ED4456" w:rsidRDefault="004D0CEF" w:rsidP="00AF72EA">
            <w:pPr>
              <w:pStyle w:val="TAL"/>
              <w:rPr>
                <w:ins w:id="25282" w:author="MCC TF160" w:date="2025-12-01T16:24:00Z" w16du:dateUtc="2025-12-01T16:24:00Z"/>
                <w:b/>
              </w:rPr>
            </w:pPr>
            <w:bookmarkStart w:id="25283" w:name="B14_Type" w:colFirst="0" w:colLast="0"/>
            <w:bookmarkEnd w:id="25276"/>
            <w:ins w:id="25284" w:author="MCC TF160" w:date="2025-12-01T16:24:00Z" w16du:dateUtc="2025-12-01T16:24:00Z">
              <w:r w:rsidRPr="00ED4456">
                <w:rPr>
                  <w:b/>
                </w:rPr>
                <w:t>B14_Type</w:t>
              </w:r>
            </w:ins>
          </w:p>
        </w:tc>
        <w:tc>
          <w:tcPr>
            <w:tcW w:w="3450" w:type="dxa"/>
          </w:tcPr>
          <w:p w14:paraId="526D59F1" w14:textId="77777777" w:rsidR="004D0CEF" w:rsidRPr="00ED4456" w:rsidRDefault="004D0CEF" w:rsidP="00AF72EA">
            <w:pPr>
              <w:pStyle w:val="TAL"/>
              <w:rPr>
                <w:ins w:id="25285" w:author="MCC TF160" w:date="2025-12-01T16:24:00Z" w16du:dateUtc="2025-12-01T16:24:00Z"/>
              </w:rPr>
            </w:pPr>
            <w:ins w:id="25286" w:author="MCC TF160" w:date="2025-12-01T16:24:00Z" w16du:dateUtc="2025-12-01T16:24:00Z">
              <w:r w:rsidRPr="00ED4456">
                <w:t>bitstring length(14)</w:t>
              </w:r>
            </w:ins>
          </w:p>
        </w:tc>
        <w:tc>
          <w:tcPr>
            <w:tcW w:w="3943" w:type="dxa"/>
          </w:tcPr>
          <w:p w14:paraId="482050CF" w14:textId="77777777" w:rsidR="004D0CEF" w:rsidRPr="00ED4456" w:rsidRDefault="004D0CEF" w:rsidP="00AF72EA">
            <w:pPr>
              <w:pStyle w:val="TAL"/>
              <w:rPr>
                <w:ins w:id="25287" w:author="MCC TF160" w:date="2025-12-01T16:24:00Z" w16du:dateUtc="2025-12-01T16:24:00Z"/>
              </w:rPr>
            </w:pPr>
          </w:p>
        </w:tc>
      </w:tr>
      <w:tr w:rsidR="004D0CEF" w14:paraId="5AE58910" w14:textId="77777777" w:rsidTr="00AF72EA">
        <w:trPr>
          <w:ins w:id="25288" w:author="MCC TF160" w:date="2025-12-01T16:24:00Z"/>
        </w:trPr>
        <w:tc>
          <w:tcPr>
            <w:tcW w:w="2464" w:type="dxa"/>
          </w:tcPr>
          <w:p w14:paraId="2C6CC2F1" w14:textId="77777777" w:rsidR="004D0CEF" w:rsidRPr="00ED4456" w:rsidRDefault="004D0CEF" w:rsidP="00AF72EA">
            <w:pPr>
              <w:pStyle w:val="TAL"/>
              <w:rPr>
                <w:ins w:id="25289" w:author="MCC TF160" w:date="2025-12-01T16:24:00Z" w16du:dateUtc="2025-12-01T16:24:00Z"/>
                <w:b/>
              </w:rPr>
            </w:pPr>
            <w:bookmarkStart w:id="25290" w:name="B15_Type" w:colFirst="0" w:colLast="0"/>
            <w:bookmarkEnd w:id="25283"/>
            <w:ins w:id="25291" w:author="MCC TF160" w:date="2025-12-01T16:24:00Z" w16du:dateUtc="2025-12-01T16:24:00Z">
              <w:r w:rsidRPr="00ED4456">
                <w:rPr>
                  <w:b/>
                </w:rPr>
                <w:t>B15_Type</w:t>
              </w:r>
            </w:ins>
          </w:p>
        </w:tc>
        <w:tc>
          <w:tcPr>
            <w:tcW w:w="3450" w:type="dxa"/>
          </w:tcPr>
          <w:p w14:paraId="637F5584" w14:textId="77777777" w:rsidR="004D0CEF" w:rsidRPr="00ED4456" w:rsidRDefault="004D0CEF" w:rsidP="00AF72EA">
            <w:pPr>
              <w:pStyle w:val="TAL"/>
              <w:rPr>
                <w:ins w:id="25292" w:author="MCC TF160" w:date="2025-12-01T16:24:00Z" w16du:dateUtc="2025-12-01T16:24:00Z"/>
              </w:rPr>
            </w:pPr>
            <w:ins w:id="25293" w:author="MCC TF160" w:date="2025-12-01T16:24:00Z" w16du:dateUtc="2025-12-01T16:24:00Z">
              <w:r w:rsidRPr="00ED4456">
                <w:t>bitstring length(15)</w:t>
              </w:r>
            </w:ins>
          </w:p>
        </w:tc>
        <w:tc>
          <w:tcPr>
            <w:tcW w:w="3943" w:type="dxa"/>
          </w:tcPr>
          <w:p w14:paraId="27008B1C" w14:textId="77777777" w:rsidR="004D0CEF" w:rsidRPr="00ED4456" w:rsidRDefault="004D0CEF" w:rsidP="00AF72EA">
            <w:pPr>
              <w:pStyle w:val="TAL"/>
              <w:rPr>
                <w:ins w:id="25294" w:author="MCC TF160" w:date="2025-12-01T16:24:00Z" w16du:dateUtc="2025-12-01T16:24:00Z"/>
              </w:rPr>
            </w:pPr>
          </w:p>
        </w:tc>
      </w:tr>
      <w:tr w:rsidR="004D0CEF" w14:paraId="2E33218E" w14:textId="77777777" w:rsidTr="00AF72EA">
        <w:trPr>
          <w:ins w:id="25295" w:author="MCC TF160" w:date="2025-12-01T16:24:00Z"/>
        </w:trPr>
        <w:tc>
          <w:tcPr>
            <w:tcW w:w="2464" w:type="dxa"/>
          </w:tcPr>
          <w:p w14:paraId="32C80720" w14:textId="77777777" w:rsidR="004D0CEF" w:rsidRPr="00ED4456" w:rsidRDefault="004D0CEF" w:rsidP="00AF72EA">
            <w:pPr>
              <w:pStyle w:val="TAL"/>
              <w:rPr>
                <w:ins w:id="25296" w:author="MCC TF160" w:date="2025-12-01T16:24:00Z" w16du:dateUtc="2025-12-01T16:24:00Z"/>
                <w:b/>
              </w:rPr>
            </w:pPr>
            <w:bookmarkStart w:id="25297" w:name="B16_Type" w:colFirst="0" w:colLast="0"/>
            <w:bookmarkEnd w:id="25290"/>
            <w:ins w:id="25298" w:author="MCC TF160" w:date="2025-12-01T16:24:00Z" w16du:dateUtc="2025-12-01T16:24:00Z">
              <w:r w:rsidRPr="00ED4456">
                <w:rPr>
                  <w:b/>
                </w:rPr>
                <w:t>B16_Type</w:t>
              </w:r>
            </w:ins>
          </w:p>
        </w:tc>
        <w:tc>
          <w:tcPr>
            <w:tcW w:w="3450" w:type="dxa"/>
          </w:tcPr>
          <w:p w14:paraId="3EC62813" w14:textId="77777777" w:rsidR="004D0CEF" w:rsidRPr="00ED4456" w:rsidRDefault="004D0CEF" w:rsidP="00AF72EA">
            <w:pPr>
              <w:pStyle w:val="TAL"/>
              <w:rPr>
                <w:ins w:id="25299" w:author="MCC TF160" w:date="2025-12-01T16:24:00Z" w16du:dateUtc="2025-12-01T16:24:00Z"/>
              </w:rPr>
            </w:pPr>
            <w:ins w:id="25300" w:author="MCC TF160" w:date="2025-12-01T16:24:00Z" w16du:dateUtc="2025-12-01T16:24:00Z">
              <w:r w:rsidRPr="00ED4456">
                <w:t>bitstring length(16)</w:t>
              </w:r>
            </w:ins>
          </w:p>
        </w:tc>
        <w:tc>
          <w:tcPr>
            <w:tcW w:w="3943" w:type="dxa"/>
          </w:tcPr>
          <w:p w14:paraId="52FC2563" w14:textId="77777777" w:rsidR="004D0CEF" w:rsidRPr="00ED4456" w:rsidRDefault="004D0CEF" w:rsidP="00AF72EA">
            <w:pPr>
              <w:pStyle w:val="TAL"/>
              <w:rPr>
                <w:ins w:id="25301" w:author="MCC TF160" w:date="2025-12-01T16:24:00Z" w16du:dateUtc="2025-12-01T16:24:00Z"/>
              </w:rPr>
            </w:pPr>
          </w:p>
        </w:tc>
      </w:tr>
      <w:tr w:rsidR="004D0CEF" w14:paraId="7D50426F" w14:textId="77777777" w:rsidTr="00AF72EA">
        <w:trPr>
          <w:ins w:id="25302" w:author="MCC TF160" w:date="2025-12-01T16:24:00Z"/>
        </w:trPr>
        <w:tc>
          <w:tcPr>
            <w:tcW w:w="2464" w:type="dxa"/>
          </w:tcPr>
          <w:p w14:paraId="7A9B0F36" w14:textId="77777777" w:rsidR="004D0CEF" w:rsidRPr="00ED4456" w:rsidRDefault="004D0CEF" w:rsidP="00AF72EA">
            <w:pPr>
              <w:pStyle w:val="TAL"/>
              <w:rPr>
                <w:ins w:id="25303" w:author="MCC TF160" w:date="2025-12-01T16:24:00Z" w16du:dateUtc="2025-12-01T16:24:00Z"/>
                <w:b/>
              </w:rPr>
            </w:pPr>
            <w:bookmarkStart w:id="25304" w:name="B18_Type" w:colFirst="0" w:colLast="0"/>
            <w:bookmarkEnd w:id="25297"/>
            <w:ins w:id="25305" w:author="MCC TF160" w:date="2025-12-01T16:24:00Z" w16du:dateUtc="2025-12-01T16:24:00Z">
              <w:r w:rsidRPr="00ED4456">
                <w:rPr>
                  <w:b/>
                </w:rPr>
                <w:t>B18_Type</w:t>
              </w:r>
            </w:ins>
          </w:p>
        </w:tc>
        <w:tc>
          <w:tcPr>
            <w:tcW w:w="3450" w:type="dxa"/>
          </w:tcPr>
          <w:p w14:paraId="29A38786" w14:textId="77777777" w:rsidR="004D0CEF" w:rsidRPr="00ED4456" w:rsidRDefault="004D0CEF" w:rsidP="00AF72EA">
            <w:pPr>
              <w:pStyle w:val="TAL"/>
              <w:rPr>
                <w:ins w:id="25306" w:author="MCC TF160" w:date="2025-12-01T16:24:00Z" w16du:dateUtc="2025-12-01T16:24:00Z"/>
              </w:rPr>
            </w:pPr>
            <w:ins w:id="25307" w:author="MCC TF160" w:date="2025-12-01T16:24:00Z" w16du:dateUtc="2025-12-01T16:24:00Z">
              <w:r w:rsidRPr="00ED4456">
                <w:t>bitstring length(18)</w:t>
              </w:r>
            </w:ins>
          </w:p>
        </w:tc>
        <w:tc>
          <w:tcPr>
            <w:tcW w:w="3943" w:type="dxa"/>
          </w:tcPr>
          <w:p w14:paraId="0192F1BB" w14:textId="77777777" w:rsidR="004D0CEF" w:rsidRPr="00ED4456" w:rsidRDefault="004D0CEF" w:rsidP="00AF72EA">
            <w:pPr>
              <w:pStyle w:val="TAL"/>
              <w:rPr>
                <w:ins w:id="25308" w:author="MCC TF160" w:date="2025-12-01T16:24:00Z" w16du:dateUtc="2025-12-01T16:24:00Z"/>
              </w:rPr>
            </w:pPr>
          </w:p>
        </w:tc>
      </w:tr>
      <w:tr w:rsidR="004D0CEF" w14:paraId="7A278FEA" w14:textId="77777777" w:rsidTr="00AF72EA">
        <w:trPr>
          <w:ins w:id="25309" w:author="MCC TF160" w:date="2025-12-01T16:24:00Z"/>
        </w:trPr>
        <w:tc>
          <w:tcPr>
            <w:tcW w:w="2464" w:type="dxa"/>
          </w:tcPr>
          <w:p w14:paraId="0B11A2AD" w14:textId="77777777" w:rsidR="004D0CEF" w:rsidRPr="00ED4456" w:rsidRDefault="004D0CEF" w:rsidP="00AF72EA">
            <w:pPr>
              <w:pStyle w:val="TAL"/>
              <w:rPr>
                <w:ins w:id="25310" w:author="MCC TF160" w:date="2025-12-01T16:24:00Z" w16du:dateUtc="2025-12-01T16:24:00Z"/>
                <w:b/>
              </w:rPr>
            </w:pPr>
            <w:bookmarkStart w:id="25311" w:name="B32_Type" w:colFirst="0" w:colLast="0"/>
            <w:bookmarkEnd w:id="25304"/>
            <w:ins w:id="25312" w:author="MCC TF160" w:date="2025-12-01T16:24:00Z" w16du:dateUtc="2025-12-01T16:24:00Z">
              <w:r w:rsidRPr="00ED4456">
                <w:rPr>
                  <w:b/>
                </w:rPr>
                <w:t>B32_Type</w:t>
              </w:r>
            </w:ins>
          </w:p>
        </w:tc>
        <w:tc>
          <w:tcPr>
            <w:tcW w:w="3450" w:type="dxa"/>
          </w:tcPr>
          <w:p w14:paraId="3E9A79B9" w14:textId="77777777" w:rsidR="004D0CEF" w:rsidRPr="00ED4456" w:rsidRDefault="004D0CEF" w:rsidP="00AF72EA">
            <w:pPr>
              <w:pStyle w:val="TAL"/>
              <w:rPr>
                <w:ins w:id="25313" w:author="MCC TF160" w:date="2025-12-01T16:24:00Z" w16du:dateUtc="2025-12-01T16:24:00Z"/>
              </w:rPr>
            </w:pPr>
            <w:ins w:id="25314" w:author="MCC TF160" w:date="2025-12-01T16:24:00Z" w16du:dateUtc="2025-12-01T16:24:00Z">
              <w:r w:rsidRPr="00ED4456">
                <w:t>bitstring length(32)</w:t>
              </w:r>
            </w:ins>
          </w:p>
        </w:tc>
        <w:tc>
          <w:tcPr>
            <w:tcW w:w="3943" w:type="dxa"/>
          </w:tcPr>
          <w:p w14:paraId="473C94DC" w14:textId="77777777" w:rsidR="004D0CEF" w:rsidRPr="00ED4456" w:rsidRDefault="004D0CEF" w:rsidP="00AF72EA">
            <w:pPr>
              <w:pStyle w:val="TAL"/>
              <w:rPr>
                <w:ins w:id="25315" w:author="MCC TF160" w:date="2025-12-01T16:24:00Z" w16du:dateUtc="2025-12-01T16:24:00Z"/>
              </w:rPr>
            </w:pPr>
          </w:p>
        </w:tc>
      </w:tr>
      <w:tr w:rsidR="004D0CEF" w14:paraId="24C5691E" w14:textId="77777777" w:rsidTr="00AF72EA">
        <w:trPr>
          <w:ins w:id="25316" w:author="MCC TF160" w:date="2025-12-01T16:24:00Z"/>
        </w:trPr>
        <w:tc>
          <w:tcPr>
            <w:tcW w:w="2464" w:type="dxa"/>
          </w:tcPr>
          <w:p w14:paraId="5AC8F599" w14:textId="77777777" w:rsidR="004D0CEF" w:rsidRPr="00ED4456" w:rsidRDefault="004D0CEF" w:rsidP="00AF72EA">
            <w:pPr>
              <w:pStyle w:val="TAL"/>
              <w:rPr>
                <w:ins w:id="25317" w:author="MCC TF160" w:date="2025-12-01T16:24:00Z" w16du:dateUtc="2025-12-01T16:24:00Z"/>
                <w:b/>
              </w:rPr>
            </w:pPr>
            <w:bookmarkStart w:id="25318" w:name="B128_Type" w:colFirst="0" w:colLast="0"/>
            <w:bookmarkEnd w:id="25311"/>
            <w:ins w:id="25319" w:author="MCC TF160" w:date="2025-12-01T16:24:00Z" w16du:dateUtc="2025-12-01T16:24:00Z">
              <w:r w:rsidRPr="00ED4456">
                <w:rPr>
                  <w:b/>
                </w:rPr>
                <w:t>B128_Type</w:t>
              </w:r>
            </w:ins>
          </w:p>
        </w:tc>
        <w:tc>
          <w:tcPr>
            <w:tcW w:w="3450" w:type="dxa"/>
          </w:tcPr>
          <w:p w14:paraId="6A82D681" w14:textId="77777777" w:rsidR="004D0CEF" w:rsidRPr="00ED4456" w:rsidRDefault="004D0CEF" w:rsidP="00AF72EA">
            <w:pPr>
              <w:pStyle w:val="TAL"/>
              <w:rPr>
                <w:ins w:id="25320" w:author="MCC TF160" w:date="2025-12-01T16:24:00Z" w16du:dateUtc="2025-12-01T16:24:00Z"/>
              </w:rPr>
            </w:pPr>
            <w:ins w:id="25321" w:author="MCC TF160" w:date="2025-12-01T16:24:00Z" w16du:dateUtc="2025-12-01T16:24:00Z">
              <w:r w:rsidRPr="00ED4456">
                <w:t>bitstring length(128)</w:t>
              </w:r>
            </w:ins>
          </w:p>
        </w:tc>
        <w:tc>
          <w:tcPr>
            <w:tcW w:w="3943" w:type="dxa"/>
          </w:tcPr>
          <w:p w14:paraId="386C1098" w14:textId="77777777" w:rsidR="004D0CEF" w:rsidRPr="00ED4456" w:rsidRDefault="004D0CEF" w:rsidP="00AF72EA">
            <w:pPr>
              <w:pStyle w:val="TAL"/>
              <w:rPr>
                <w:ins w:id="25322" w:author="MCC TF160" w:date="2025-12-01T16:24:00Z" w16du:dateUtc="2025-12-01T16:24:00Z"/>
              </w:rPr>
            </w:pPr>
          </w:p>
        </w:tc>
      </w:tr>
      <w:tr w:rsidR="004D0CEF" w14:paraId="68C977FA" w14:textId="77777777" w:rsidTr="00AF72EA">
        <w:trPr>
          <w:ins w:id="25323" w:author="MCC TF160" w:date="2025-12-01T16:24:00Z"/>
        </w:trPr>
        <w:tc>
          <w:tcPr>
            <w:tcW w:w="2464" w:type="dxa"/>
          </w:tcPr>
          <w:p w14:paraId="445E6BD4" w14:textId="77777777" w:rsidR="004D0CEF" w:rsidRPr="00ED4456" w:rsidRDefault="004D0CEF" w:rsidP="00AF72EA">
            <w:pPr>
              <w:pStyle w:val="TAL"/>
              <w:rPr>
                <w:ins w:id="25324" w:author="MCC TF160" w:date="2025-12-01T16:24:00Z" w16du:dateUtc="2025-12-01T16:24:00Z"/>
                <w:b/>
              </w:rPr>
            </w:pPr>
            <w:bookmarkStart w:id="25325" w:name="B128_Key_Type" w:colFirst="0" w:colLast="0"/>
            <w:bookmarkEnd w:id="25318"/>
            <w:ins w:id="25326" w:author="MCC TF160" w:date="2025-12-01T16:24:00Z" w16du:dateUtc="2025-12-01T16:24:00Z">
              <w:r w:rsidRPr="00ED4456">
                <w:rPr>
                  <w:b/>
                </w:rPr>
                <w:t>B128_Key_Type</w:t>
              </w:r>
            </w:ins>
          </w:p>
        </w:tc>
        <w:tc>
          <w:tcPr>
            <w:tcW w:w="3450" w:type="dxa"/>
          </w:tcPr>
          <w:p w14:paraId="755B8C3D" w14:textId="77777777" w:rsidR="004D0CEF" w:rsidRPr="00ED4456" w:rsidRDefault="004D0CEF" w:rsidP="00AF72EA">
            <w:pPr>
              <w:pStyle w:val="TAL"/>
              <w:rPr>
                <w:ins w:id="25327" w:author="MCC TF160" w:date="2025-12-01T16:24:00Z" w16du:dateUtc="2025-12-01T16:24:00Z"/>
              </w:rPr>
            </w:pPr>
            <w:ins w:id="25328" w:author="MCC TF160" w:date="2025-12-01T16:24:00Z" w16du:dateUtc="2025-12-01T16:24:00Z">
              <w:r>
                <w:fldChar w:fldCharType="begin"/>
              </w:r>
              <w:r>
                <w:instrText>HYPERLINK \l "B128_Type"</w:instrText>
              </w:r>
              <w:r>
                <w:fldChar w:fldCharType="separate"/>
              </w:r>
              <w:r w:rsidRPr="00ED4456">
                <w:rPr>
                  <w:rStyle w:val="Hyperlink"/>
                </w:rPr>
                <w:t>B128_Type</w:t>
              </w:r>
              <w:r>
                <w:fldChar w:fldCharType="end"/>
              </w:r>
            </w:ins>
          </w:p>
        </w:tc>
        <w:tc>
          <w:tcPr>
            <w:tcW w:w="3943" w:type="dxa"/>
          </w:tcPr>
          <w:p w14:paraId="541FF366" w14:textId="77777777" w:rsidR="004D0CEF" w:rsidRPr="00ED4456" w:rsidRDefault="004D0CEF" w:rsidP="00AF72EA">
            <w:pPr>
              <w:pStyle w:val="TAL"/>
              <w:rPr>
                <w:ins w:id="25329" w:author="MCC TF160" w:date="2025-12-01T16:24:00Z" w16du:dateUtc="2025-12-01T16:24:00Z"/>
              </w:rPr>
            </w:pPr>
            <w:ins w:id="25330" w:author="MCC TF160" w:date="2025-12-01T16:24:00Z" w16du:dateUtc="2025-12-01T16:24:00Z">
              <w:r w:rsidRPr="00ED4456">
                <w:t>128 bit security key</w:t>
              </w:r>
            </w:ins>
          </w:p>
        </w:tc>
      </w:tr>
      <w:tr w:rsidR="004D0CEF" w14:paraId="3B9D0F07" w14:textId="77777777" w:rsidTr="00AF72EA">
        <w:trPr>
          <w:ins w:id="25331" w:author="MCC TF160" w:date="2025-12-01T16:24:00Z"/>
        </w:trPr>
        <w:tc>
          <w:tcPr>
            <w:tcW w:w="2464" w:type="dxa"/>
          </w:tcPr>
          <w:p w14:paraId="140CAF8E" w14:textId="77777777" w:rsidR="004D0CEF" w:rsidRPr="00ED4456" w:rsidRDefault="004D0CEF" w:rsidP="00AF72EA">
            <w:pPr>
              <w:pStyle w:val="TAL"/>
              <w:rPr>
                <w:ins w:id="25332" w:author="MCC TF160" w:date="2025-12-01T16:24:00Z" w16du:dateUtc="2025-12-01T16:24:00Z"/>
                <w:b/>
              </w:rPr>
            </w:pPr>
            <w:bookmarkStart w:id="25333" w:name="O4_Type" w:colFirst="0" w:colLast="0"/>
            <w:bookmarkEnd w:id="25325"/>
            <w:ins w:id="25334" w:author="MCC TF160" w:date="2025-12-01T16:24:00Z" w16du:dateUtc="2025-12-01T16:24:00Z">
              <w:r w:rsidRPr="00ED4456">
                <w:rPr>
                  <w:b/>
                </w:rPr>
                <w:t>O4_Type</w:t>
              </w:r>
            </w:ins>
          </w:p>
        </w:tc>
        <w:tc>
          <w:tcPr>
            <w:tcW w:w="3450" w:type="dxa"/>
          </w:tcPr>
          <w:p w14:paraId="45B7861F" w14:textId="77777777" w:rsidR="004D0CEF" w:rsidRPr="00ED4456" w:rsidRDefault="004D0CEF" w:rsidP="00AF72EA">
            <w:pPr>
              <w:pStyle w:val="TAL"/>
              <w:rPr>
                <w:ins w:id="25335" w:author="MCC TF160" w:date="2025-12-01T16:24:00Z" w16du:dateUtc="2025-12-01T16:24:00Z"/>
              </w:rPr>
            </w:pPr>
            <w:ins w:id="25336" w:author="MCC TF160" w:date="2025-12-01T16:24:00Z" w16du:dateUtc="2025-12-01T16:24:00Z">
              <w:r w:rsidRPr="00ED4456">
                <w:t>octetstring length(4)</w:t>
              </w:r>
            </w:ins>
          </w:p>
        </w:tc>
        <w:tc>
          <w:tcPr>
            <w:tcW w:w="3943" w:type="dxa"/>
          </w:tcPr>
          <w:p w14:paraId="2CA11B32" w14:textId="77777777" w:rsidR="004D0CEF" w:rsidRPr="00ED4456" w:rsidRDefault="004D0CEF" w:rsidP="00AF72EA">
            <w:pPr>
              <w:pStyle w:val="TAL"/>
              <w:rPr>
                <w:ins w:id="25337" w:author="MCC TF160" w:date="2025-12-01T16:24:00Z" w16du:dateUtc="2025-12-01T16:24:00Z"/>
              </w:rPr>
            </w:pPr>
          </w:p>
        </w:tc>
      </w:tr>
      <w:tr w:rsidR="004D0CEF" w14:paraId="35E55770" w14:textId="77777777" w:rsidTr="00AF72EA">
        <w:trPr>
          <w:ins w:id="25338" w:author="MCC TF160" w:date="2025-12-01T16:24:00Z"/>
        </w:trPr>
        <w:tc>
          <w:tcPr>
            <w:tcW w:w="2464" w:type="dxa"/>
          </w:tcPr>
          <w:p w14:paraId="13564C6C" w14:textId="77777777" w:rsidR="004D0CEF" w:rsidRPr="00ED4456" w:rsidRDefault="004D0CEF" w:rsidP="00AF72EA">
            <w:pPr>
              <w:pStyle w:val="TAL"/>
              <w:rPr>
                <w:ins w:id="25339" w:author="MCC TF160" w:date="2025-12-01T16:24:00Z" w16du:dateUtc="2025-12-01T16:24:00Z"/>
                <w:b/>
              </w:rPr>
            </w:pPr>
            <w:bookmarkStart w:id="25340" w:name="Null_Type" w:colFirst="0" w:colLast="0"/>
            <w:bookmarkEnd w:id="25333"/>
            <w:ins w:id="25341" w:author="MCC TF160" w:date="2025-12-01T16:24:00Z" w16du:dateUtc="2025-12-01T16:24:00Z">
              <w:r w:rsidRPr="00ED4456">
                <w:rPr>
                  <w:b/>
                </w:rPr>
                <w:t>Null_Type</w:t>
              </w:r>
            </w:ins>
          </w:p>
        </w:tc>
        <w:tc>
          <w:tcPr>
            <w:tcW w:w="3450" w:type="dxa"/>
          </w:tcPr>
          <w:p w14:paraId="70BE8CA5" w14:textId="77777777" w:rsidR="004D0CEF" w:rsidRPr="00ED4456" w:rsidRDefault="004D0CEF" w:rsidP="00AF72EA">
            <w:pPr>
              <w:pStyle w:val="TAL"/>
              <w:rPr>
                <w:ins w:id="25342" w:author="MCC TF160" w:date="2025-12-01T16:24:00Z" w16du:dateUtc="2025-12-01T16:24:00Z"/>
              </w:rPr>
            </w:pPr>
            <w:ins w:id="25343" w:author="MCC TF160" w:date="2025-12-01T16:24:00Z" w16du:dateUtc="2025-12-01T16:24:00Z">
              <w:r w:rsidRPr="00ED4456">
                <w:t>boolean (true)</w:t>
              </w:r>
            </w:ins>
          </w:p>
        </w:tc>
        <w:tc>
          <w:tcPr>
            <w:tcW w:w="3943" w:type="dxa"/>
          </w:tcPr>
          <w:p w14:paraId="592685BC" w14:textId="77777777" w:rsidR="004D0CEF" w:rsidRPr="00ED4456" w:rsidRDefault="004D0CEF" w:rsidP="00AF72EA">
            <w:pPr>
              <w:pStyle w:val="TAL"/>
              <w:rPr>
                <w:ins w:id="25344" w:author="MCC TF160" w:date="2025-12-01T16:24:00Z" w16du:dateUtc="2025-12-01T16:24:00Z"/>
              </w:rPr>
            </w:pPr>
            <w:ins w:id="25345" w:author="MCC TF160" w:date="2025-12-01T16:24:00Z" w16du:dateUtc="2025-12-01T16:24:00Z">
              <w:r w:rsidRPr="00ED4456">
                <w:t>dummy type for 'typeless' fields in unions</w:t>
              </w:r>
            </w:ins>
          </w:p>
        </w:tc>
      </w:tr>
      <w:tr w:rsidR="004D0CEF" w14:paraId="3F02E4C0" w14:textId="77777777" w:rsidTr="00AF72EA">
        <w:trPr>
          <w:ins w:id="25346" w:author="MCC TF160" w:date="2025-12-01T16:24:00Z"/>
        </w:trPr>
        <w:tc>
          <w:tcPr>
            <w:tcW w:w="2464" w:type="dxa"/>
          </w:tcPr>
          <w:p w14:paraId="3A582ADF" w14:textId="77777777" w:rsidR="004D0CEF" w:rsidRPr="00ED4456" w:rsidRDefault="004D0CEF" w:rsidP="00AF72EA">
            <w:pPr>
              <w:pStyle w:val="TAL"/>
              <w:rPr>
                <w:ins w:id="25347" w:author="MCC TF160" w:date="2025-12-01T16:24:00Z" w16du:dateUtc="2025-12-01T16:24:00Z"/>
                <w:b/>
              </w:rPr>
            </w:pPr>
            <w:bookmarkStart w:id="25348" w:name="PdcpCountValue_Type" w:colFirst="0" w:colLast="0"/>
            <w:bookmarkEnd w:id="25340"/>
            <w:ins w:id="25349" w:author="MCC TF160" w:date="2025-12-01T16:24:00Z" w16du:dateUtc="2025-12-01T16:24:00Z">
              <w:r w:rsidRPr="00ED4456">
                <w:rPr>
                  <w:b/>
                </w:rPr>
                <w:t>PdcpCountValue_Type</w:t>
              </w:r>
            </w:ins>
          </w:p>
        </w:tc>
        <w:tc>
          <w:tcPr>
            <w:tcW w:w="3450" w:type="dxa"/>
          </w:tcPr>
          <w:p w14:paraId="637175EA" w14:textId="77777777" w:rsidR="004D0CEF" w:rsidRPr="00ED4456" w:rsidRDefault="004D0CEF" w:rsidP="00AF72EA">
            <w:pPr>
              <w:pStyle w:val="TAL"/>
              <w:rPr>
                <w:ins w:id="25350" w:author="MCC TF160" w:date="2025-12-01T16:24:00Z" w16du:dateUtc="2025-12-01T16:24:00Z"/>
              </w:rPr>
            </w:pPr>
            <w:ins w:id="25351" w:author="MCC TF160" w:date="2025-12-01T16:24:00Z" w16du:dateUtc="2025-12-01T16:24:00Z">
              <w:r>
                <w:fldChar w:fldCharType="begin"/>
              </w:r>
              <w:r>
                <w:instrText>HYPERLINK \l "B32_Type"</w:instrText>
              </w:r>
              <w:r>
                <w:fldChar w:fldCharType="separate"/>
              </w:r>
              <w:r w:rsidRPr="00ED4456">
                <w:rPr>
                  <w:rStyle w:val="Hyperlink"/>
                </w:rPr>
                <w:t>B32_Type</w:t>
              </w:r>
              <w:r>
                <w:fldChar w:fldCharType="end"/>
              </w:r>
            </w:ins>
          </w:p>
        </w:tc>
        <w:tc>
          <w:tcPr>
            <w:tcW w:w="3943" w:type="dxa"/>
          </w:tcPr>
          <w:p w14:paraId="12C58819" w14:textId="77777777" w:rsidR="004D0CEF" w:rsidRPr="00ED4456" w:rsidRDefault="004D0CEF" w:rsidP="00AF72EA">
            <w:pPr>
              <w:pStyle w:val="TAL"/>
              <w:rPr>
                <w:ins w:id="25352" w:author="MCC TF160" w:date="2025-12-01T16:24:00Z" w16du:dateUtc="2025-12-01T16:24:00Z"/>
              </w:rPr>
            </w:pPr>
          </w:p>
        </w:tc>
      </w:tr>
      <w:bookmarkEnd w:id="25348"/>
    </w:tbl>
    <w:p w14:paraId="6D0E6008" w14:textId="77777777" w:rsidR="004D0CEF" w:rsidRDefault="004D0CEF" w:rsidP="004D0CEF">
      <w:pPr>
        <w:rPr>
          <w:ins w:id="25353" w:author="MCC TF160" w:date="2025-12-01T16:24:00Z" w16du:dateUtc="2025-12-01T16:24:00Z"/>
        </w:rPr>
      </w:pPr>
    </w:p>
    <w:p w14:paraId="5B86FB48" w14:textId="77777777" w:rsidR="004D0CEF" w:rsidRDefault="004D0CEF" w:rsidP="004D0CEF">
      <w:pPr>
        <w:pStyle w:val="TH"/>
        <w:rPr>
          <w:ins w:id="25354" w:author="MCC TF160" w:date="2025-12-01T16:24:00Z" w16du:dateUtc="2025-12-01T16:24:00Z"/>
        </w:rPr>
      </w:pPr>
      <w:ins w:id="25355" w:author="MCC TF160" w:date="2025-12-01T16:24:00Z" w16du:dateUtc="2025-12-01T16:24:00Z">
        <w:r>
          <w:t>IndicationAndControlMode_Type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3E6D9080" w14:textId="77777777" w:rsidTr="00AF72EA">
        <w:trPr>
          <w:ins w:id="25356" w:author="MCC TF160" w:date="2025-12-01T16:24:00Z"/>
        </w:trPr>
        <w:tc>
          <w:tcPr>
            <w:tcW w:w="9857" w:type="dxa"/>
            <w:gridSpan w:val="2"/>
            <w:shd w:val="clear" w:color="auto" w:fill="E0E0E0"/>
          </w:tcPr>
          <w:p w14:paraId="6462D40B" w14:textId="77777777" w:rsidR="004D0CEF" w:rsidRPr="00ED4456" w:rsidRDefault="004D0CEF" w:rsidP="00AF72EA">
            <w:pPr>
              <w:pStyle w:val="TAL"/>
              <w:rPr>
                <w:ins w:id="25357" w:author="MCC TF160" w:date="2025-12-01T16:24:00Z" w16du:dateUtc="2025-12-01T16:24:00Z"/>
                <w:b/>
              </w:rPr>
            </w:pPr>
            <w:ins w:id="25358" w:author="MCC TF160" w:date="2025-12-01T16:24:00Z" w16du:dateUtc="2025-12-01T16:24:00Z">
              <w:r w:rsidRPr="00ED4456">
                <w:rPr>
                  <w:b/>
                </w:rPr>
                <w:t>TTCN-3 Enumerated Type</w:t>
              </w:r>
            </w:ins>
          </w:p>
        </w:tc>
      </w:tr>
      <w:tr w:rsidR="004D0CEF" w14:paraId="7C12F10B" w14:textId="77777777" w:rsidTr="00AF72EA">
        <w:trPr>
          <w:ins w:id="25359" w:author="MCC TF160" w:date="2025-12-01T16:24:00Z"/>
        </w:trPr>
        <w:tc>
          <w:tcPr>
            <w:tcW w:w="1971" w:type="dxa"/>
            <w:tcBorders>
              <w:bottom w:val="single" w:sz="4" w:space="0" w:color="auto"/>
            </w:tcBorders>
            <w:shd w:val="clear" w:color="auto" w:fill="E0E0E0"/>
          </w:tcPr>
          <w:p w14:paraId="0C4D4490" w14:textId="77777777" w:rsidR="004D0CEF" w:rsidRPr="00ED4456" w:rsidRDefault="004D0CEF" w:rsidP="00AF72EA">
            <w:pPr>
              <w:pStyle w:val="TAL"/>
              <w:rPr>
                <w:ins w:id="25360" w:author="MCC TF160" w:date="2025-12-01T16:24:00Z" w16du:dateUtc="2025-12-01T16:24:00Z"/>
                <w:b/>
              </w:rPr>
            </w:pPr>
            <w:bookmarkStart w:id="25361" w:name="IndicationAndControlMode_Type" w:colFirst="1" w:colLast="1"/>
            <w:ins w:id="25362" w:author="MCC TF160" w:date="2025-12-01T16:24:00Z" w16du:dateUtc="2025-12-01T16:24:00Z">
              <w:r w:rsidRPr="00ED4456">
                <w:rPr>
                  <w:b/>
                </w:rPr>
                <w:t>Name</w:t>
              </w:r>
            </w:ins>
          </w:p>
        </w:tc>
        <w:tc>
          <w:tcPr>
            <w:tcW w:w="7886" w:type="dxa"/>
            <w:tcBorders>
              <w:bottom w:val="single" w:sz="4" w:space="0" w:color="auto"/>
            </w:tcBorders>
            <w:shd w:val="clear" w:color="auto" w:fill="FFFF99"/>
          </w:tcPr>
          <w:p w14:paraId="0B4BF56C" w14:textId="77777777" w:rsidR="004D0CEF" w:rsidRPr="00ED4456" w:rsidRDefault="004D0CEF" w:rsidP="00AF72EA">
            <w:pPr>
              <w:pStyle w:val="TAL"/>
              <w:rPr>
                <w:ins w:id="25363" w:author="MCC TF160" w:date="2025-12-01T16:24:00Z" w16du:dateUtc="2025-12-01T16:24:00Z"/>
                <w:b/>
              </w:rPr>
            </w:pPr>
            <w:ins w:id="25364" w:author="MCC TF160" w:date="2025-12-01T16:24:00Z" w16du:dateUtc="2025-12-01T16:24:00Z">
              <w:r w:rsidRPr="00ED4456">
                <w:rPr>
                  <w:b/>
                </w:rPr>
                <w:t>IndicationAndControlMode_Type</w:t>
              </w:r>
            </w:ins>
          </w:p>
        </w:tc>
      </w:tr>
      <w:bookmarkEnd w:id="25361"/>
      <w:tr w:rsidR="004D0CEF" w14:paraId="0683A253" w14:textId="77777777" w:rsidTr="00AF72EA">
        <w:trPr>
          <w:ins w:id="25365" w:author="MCC TF160" w:date="2025-12-01T16:24:00Z"/>
        </w:trPr>
        <w:tc>
          <w:tcPr>
            <w:tcW w:w="1971" w:type="dxa"/>
            <w:tcBorders>
              <w:bottom w:val="double" w:sz="4" w:space="0" w:color="auto"/>
            </w:tcBorders>
            <w:shd w:val="clear" w:color="auto" w:fill="E0E0E0"/>
          </w:tcPr>
          <w:p w14:paraId="7DB637C4" w14:textId="77777777" w:rsidR="004D0CEF" w:rsidRPr="00ED4456" w:rsidRDefault="004D0CEF" w:rsidP="00AF72EA">
            <w:pPr>
              <w:pStyle w:val="TAL"/>
              <w:rPr>
                <w:ins w:id="25366" w:author="MCC TF160" w:date="2025-12-01T16:24:00Z" w16du:dateUtc="2025-12-01T16:24:00Z"/>
                <w:b/>
              </w:rPr>
            </w:pPr>
            <w:ins w:id="25367" w:author="MCC TF160" w:date="2025-12-01T16:24:00Z" w16du:dateUtc="2025-12-01T16:24:00Z">
              <w:r w:rsidRPr="00ED4456">
                <w:rPr>
                  <w:b/>
                </w:rPr>
                <w:t>Comment</w:t>
              </w:r>
            </w:ins>
          </w:p>
        </w:tc>
        <w:tc>
          <w:tcPr>
            <w:tcW w:w="7886" w:type="dxa"/>
            <w:tcBorders>
              <w:bottom w:val="double" w:sz="4" w:space="0" w:color="auto"/>
            </w:tcBorders>
          </w:tcPr>
          <w:p w14:paraId="5286554F" w14:textId="77777777" w:rsidR="004D0CEF" w:rsidRPr="00ED4456" w:rsidRDefault="004D0CEF" w:rsidP="00AF72EA">
            <w:pPr>
              <w:pStyle w:val="TAL"/>
              <w:rPr>
                <w:ins w:id="25368" w:author="MCC TF160" w:date="2025-12-01T16:24:00Z" w16du:dateUtc="2025-12-01T16:24:00Z"/>
              </w:rPr>
            </w:pPr>
          </w:p>
        </w:tc>
      </w:tr>
      <w:tr w:rsidR="004D0CEF" w14:paraId="0FF710B9" w14:textId="77777777" w:rsidTr="00AF72EA">
        <w:trPr>
          <w:ins w:id="25369" w:author="MCC TF160" w:date="2025-12-01T16:24:00Z"/>
        </w:trPr>
        <w:tc>
          <w:tcPr>
            <w:tcW w:w="1971" w:type="dxa"/>
            <w:tcBorders>
              <w:top w:val="double" w:sz="4" w:space="0" w:color="auto"/>
            </w:tcBorders>
          </w:tcPr>
          <w:p w14:paraId="02F70FD7" w14:textId="77777777" w:rsidR="004D0CEF" w:rsidRPr="00ED4456" w:rsidRDefault="004D0CEF" w:rsidP="00AF72EA">
            <w:pPr>
              <w:pStyle w:val="TAL"/>
              <w:rPr>
                <w:ins w:id="25370" w:author="MCC TF160" w:date="2025-12-01T16:24:00Z" w16du:dateUtc="2025-12-01T16:24:00Z"/>
              </w:rPr>
            </w:pPr>
            <w:ins w:id="25371" w:author="MCC TF160" w:date="2025-12-01T16:24:00Z" w16du:dateUtc="2025-12-01T16:24:00Z">
              <w:r w:rsidRPr="00ED4456">
                <w:t>enable</w:t>
              </w:r>
            </w:ins>
          </w:p>
        </w:tc>
        <w:tc>
          <w:tcPr>
            <w:tcW w:w="7886" w:type="dxa"/>
            <w:tcBorders>
              <w:top w:val="double" w:sz="4" w:space="0" w:color="auto"/>
            </w:tcBorders>
          </w:tcPr>
          <w:p w14:paraId="5B275BBC" w14:textId="77777777" w:rsidR="004D0CEF" w:rsidRPr="00ED4456" w:rsidRDefault="004D0CEF" w:rsidP="00AF72EA">
            <w:pPr>
              <w:pStyle w:val="TAL"/>
              <w:rPr>
                <w:ins w:id="25372" w:author="MCC TF160" w:date="2025-12-01T16:24:00Z" w16du:dateUtc="2025-12-01T16:24:00Z"/>
              </w:rPr>
            </w:pPr>
          </w:p>
        </w:tc>
      </w:tr>
      <w:tr w:rsidR="004D0CEF" w14:paraId="3A377DC1" w14:textId="77777777" w:rsidTr="00AF72EA">
        <w:trPr>
          <w:ins w:id="25373" w:author="MCC TF160" w:date="2025-12-01T16:24:00Z"/>
        </w:trPr>
        <w:tc>
          <w:tcPr>
            <w:tcW w:w="1971" w:type="dxa"/>
          </w:tcPr>
          <w:p w14:paraId="14493006" w14:textId="77777777" w:rsidR="004D0CEF" w:rsidRPr="00ED4456" w:rsidRDefault="004D0CEF" w:rsidP="00AF72EA">
            <w:pPr>
              <w:pStyle w:val="TAL"/>
              <w:rPr>
                <w:ins w:id="25374" w:author="MCC TF160" w:date="2025-12-01T16:24:00Z" w16du:dateUtc="2025-12-01T16:24:00Z"/>
              </w:rPr>
            </w:pPr>
            <w:ins w:id="25375" w:author="MCC TF160" w:date="2025-12-01T16:24:00Z" w16du:dateUtc="2025-12-01T16:24:00Z">
              <w:r w:rsidRPr="00ED4456">
                <w:t>disable</w:t>
              </w:r>
            </w:ins>
          </w:p>
        </w:tc>
        <w:tc>
          <w:tcPr>
            <w:tcW w:w="7886" w:type="dxa"/>
          </w:tcPr>
          <w:p w14:paraId="56C40D1A" w14:textId="77777777" w:rsidR="004D0CEF" w:rsidRPr="00ED4456" w:rsidRDefault="004D0CEF" w:rsidP="00AF72EA">
            <w:pPr>
              <w:pStyle w:val="TAL"/>
              <w:rPr>
                <w:ins w:id="25376" w:author="MCC TF160" w:date="2025-12-01T16:24:00Z" w16du:dateUtc="2025-12-01T16:24:00Z"/>
              </w:rPr>
            </w:pPr>
          </w:p>
        </w:tc>
      </w:tr>
    </w:tbl>
    <w:p w14:paraId="7DE030BF" w14:textId="77777777" w:rsidR="004D0CEF" w:rsidRDefault="004D0CEF" w:rsidP="004D0CEF">
      <w:pPr>
        <w:rPr>
          <w:ins w:id="25377" w:author="MCC TF160" w:date="2025-12-01T16:24:00Z" w16du:dateUtc="2025-12-01T16:24:00Z"/>
        </w:rPr>
      </w:pPr>
    </w:p>
    <w:p w14:paraId="1CBB1536" w14:textId="77777777" w:rsidR="004D0CEF" w:rsidRDefault="004D0CEF" w:rsidP="004D0CEF">
      <w:pPr>
        <w:pStyle w:val="Heading1"/>
        <w:rPr>
          <w:ins w:id="25378" w:author="MCC TF160" w:date="2025-12-01T16:24:00Z" w16du:dateUtc="2025-12-01T16:24:00Z"/>
        </w:rPr>
      </w:pPr>
      <w:ins w:id="25379" w:author="MCC TF160" w:date="2025-12-01T16:24:00Z" w16du:dateUtc="2025-12-01T16:24:00Z">
        <w:r>
          <w:t>F.10</w:t>
        </w:r>
        <w:r>
          <w:tab/>
          <w:t>CommonAspDefs</w:t>
        </w:r>
      </w:ins>
    </w:p>
    <w:p w14:paraId="50297BFA" w14:textId="77777777" w:rsidR="004D0CEF" w:rsidRDefault="004D0CEF" w:rsidP="004D0CEF">
      <w:pPr>
        <w:pStyle w:val="Heading2"/>
        <w:rPr>
          <w:ins w:id="25380" w:author="MCC TF160" w:date="2025-12-01T16:24:00Z" w16du:dateUtc="2025-12-01T16:24:00Z"/>
        </w:rPr>
      </w:pPr>
      <w:ins w:id="25381" w:author="MCC TF160" w:date="2025-12-01T16:24:00Z" w16du:dateUtc="2025-12-01T16:24:00Z">
        <w:r>
          <w:t>F.10.1</w:t>
        </w:r>
        <w:r>
          <w:tab/>
          <w:t>Cell_Configuration_Common</w:t>
        </w:r>
      </w:ins>
    </w:p>
    <w:p w14:paraId="62860AF9" w14:textId="77777777" w:rsidR="004D0CEF" w:rsidRDefault="004D0CEF" w:rsidP="004D0CEF">
      <w:pPr>
        <w:pStyle w:val="TH"/>
        <w:rPr>
          <w:ins w:id="25382" w:author="MCC TF160" w:date="2025-12-01T16:24:00Z" w16du:dateUtc="2025-12-01T16:24:00Z"/>
        </w:rPr>
      </w:pPr>
      <w:ins w:id="25383" w:author="MCC TF160" w:date="2025-12-01T16:24:00Z" w16du:dateUtc="2025-12-01T16:24:00Z">
        <w:r>
          <w:t>CellTimingInfo_Type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669830E" w14:textId="77777777" w:rsidTr="00AF72EA">
        <w:trPr>
          <w:ins w:id="25384" w:author="MCC TF160" w:date="2025-12-01T16:24:00Z"/>
        </w:trPr>
        <w:tc>
          <w:tcPr>
            <w:tcW w:w="9857" w:type="dxa"/>
            <w:gridSpan w:val="4"/>
            <w:shd w:val="clear" w:color="auto" w:fill="E0E0E0"/>
          </w:tcPr>
          <w:p w14:paraId="4B5FD48A" w14:textId="77777777" w:rsidR="004D0CEF" w:rsidRPr="00ED4456" w:rsidRDefault="004D0CEF" w:rsidP="00AF72EA">
            <w:pPr>
              <w:pStyle w:val="TAL"/>
              <w:rPr>
                <w:ins w:id="25385" w:author="MCC TF160" w:date="2025-12-01T16:24:00Z" w16du:dateUtc="2025-12-01T16:24:00Z"/>
                <w:b/>
              </w:rPr>
            </w:pPr>
            <w:ins w:id="25386" w:author="MCC TF160" w:date="2025-12-01T16:24:00Z" w16du:dateUtc="2025-12-01T16:24:00Z">
              <w:r w:rsidRPr="00ED4456">
                <w:rPr>
                  <w:b/>
                </w:rPr>
                <w:t>TTCN-3 Record Type</w:t>
              </w:r>
            </w:ins>
          </w:p>
        </w:tc>
      </w:tr>
      <w:tr w:rsidR="004D0CEF" w14:paraId="5D593755" w14:textId="77777777" w:rsidTr="00AF72EA">
        <w:trPr>
          <w:ins w:id="25387" w:author="MCC TF160" w:date="2025-12-01T16:24:00Z"/>
        </w:trPr>
        <w:tc>
          <w:tcPr>
            <w:tcW w:w="1479" w:type="dxa"/>
            <w:tcBorders>
              <w:bottom w:val="single" w:sz="4" w:space="0" w:color="auto"/>
            </w:tcBorders>
            <w:shd w:val="clear" w:color="auto" w:fill="E0E0E0"/>
          </w:tcPr>
          <w:p w14:paraId="08D59086" w14:textId="77777777" w:rsidR="004D0CEF" w:rsidRPr="00ED4456" w:rsidRDefault="004D0CEF" w:rsidP="00AF72EA">
            <w:pPr>
              <w:pStyle w:val="TAL"/>
              <w:rPr>
                <w:ins w:id="25388" w:author="MCC TF160" w:date="2025-12-01T16:24:00Z" w16du:dateUtc="2025-12-01T16:24:00Z"/>
                <w:b/>
              </w:rPr>
            </w:pPr>
            <w:bookmarkStart w:id="25389" w:name="CellTimingInfo_Type" w:colFirst="1" w:colLast="1"/>
            <w:ins w:id="2539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4160F65" w14:textId="77777777" w:rsidR="004D0CEF" w:rsidRPr="00ED4456" w:rsidRDefault="004D0CEF" w:rsidP="00AF72EA">
            <w:pPr>
              <w:pStyle w:val="TAL"/>
              <w:rPr>
                <w:ins w:id="25391" w:author="MCC TF160" w:date="2025-12-01T16:24:00Z" w16du:dateUtc="2025-12-01T16:24:00Z"/>
                <w:b/>
              </w:rPr>
            </w:pPr>
            <w:ins w:id="25392" w:author="MCC TF160" w:date="2025-12-01T16:24:00Z" w16du:dateUtc="2025-12-01T16:24:00Z">
              <w:r w:rsidRPr="00ED4456">
                <w:rPr>
                  <w:b/>
                </w:rPr>
                <w:t>CellTimingInfo_Type</w:t>
              </w:r>
            </w:ins>
          </w:p>
        </w:tc>
      </w:tr>
      <w:bookmarkEnd w:id="25389"/>
      <w:tr w:rsidR="004D0CEF" w14:paraId="2B93B12F" w14:textId="77777777" w:rsidTr="00AF72EA">
        <w:trPr>
          <w:ins w:id="25393" w:author="MCC TF160" w:date="2025-12-01T16:24:00Z"/>
        </w:trPr>
        <w:tc>
          <w:tcPr>
            <w:tcW w:w="1479" w:type="dxa"/>
            <w:tcBorders>
              <w:bottom w:val="double" w:sz="4" w:space="0" w:color="auto"/>
            </w:tcBorders>
            <w:shd w:val="clear" w:color="auto" w:fill="E0E0E0"/>
          </w:tcPr>
          <w:p w14:paraId="42ACA713" w14:textId="77777777" w:rsidR="004D0CEF" w:rsidRPr="00ED4456" w:rsidRDefault="004D0CEF" w:rsidP="00AF72EA">
            <w:pPr>
              <w:pStyle w:val="TAL"/>
              <w:rPr>
                <w:ins w:id="25394" w:author="MCC TF160" w:date="2025-12-01T16:24:00Z" w16du:dateUtc="2025-12-01T16:24:00Z"/>
                <w:b/>
              </w:rPr>
            </w:pPr>
            <w:ins w:id="25395" w:author="MCC TF160" w:date="2025-12-01T16:24:00Z" w16du:dateUtc="2025-12-01T16:24:00Z">
              <w:r w:rsidRPr="00ED4456">
                <w:rPr>
                  <w:b/>
                </w:rPr>
                <w:t>Comment</w:t>
              </w:r>
            </w:ins>
          </w:p>
        </w:tc>
        <w:tc>
          <w:tcPr>
            <w:tcW w:w="8378" w:type="dxa"/>
            <w:gridSpan w:val="3"/>
            <w:tcBorders>
              <w:bottom w:val="double" w:sz="4" w:space="0" w:color="auto"/>
            </w:tcBorders>
          </w:tcPr>
          <w:p w14:paraId="74924CA8" w14:textId="77777777" w:rsidR="004D0CEF" w:rsidRPr="00ED4456" w:rsidRDefault="004D0CEF" w:rsidP="00AF72EA">
            <w:pPr>
              <w:pStyle w:val="TAL"/>
              <w:rPr>
                <w:ins w:id="25396" w:author="MCC TF160" w:date="2025-12-01T16:24:00Z" w16du:dateUtc="2025-12-01T16:24:00Z"/>
              </w:rPr>
            </w:pPr>
            <w:ins w:id="25397" w:author="MCC TF160" w:date="2025-12-01T16:24:00Z" w16du:dateUtc="2025-12-01T16:24:00Z">
              <w:r w:rsidRPr="00ED4456">
                <w:t>Cell Timing</w:t>
              </w:r>
            </w:ins>
          </w:p>
        </w:tc>
      </w:tr>
      <w:tr w:rsidR="004D0CEF" w14:paraId="18B60357" w14:textId="77777777" w:rsidTr="00AF72EA">
        <w:trPr>
          <w:ins w:id="25398" w:author="MCC TF160" w:date="2025-12-01T16:24:00Z"/>
        </w:trPr>
        <w:tc>
          <w:tcPr>
            <w:tcW w:w="1479" w:type="dxa"/>
            <w:tcBorders>
              <w:top w:val="double" w:sz="4" w:space="0" w:color="auto"/>
            </w:tcBorders>
          </w:tcPr>
          <w:p w14:paraId="5C011E21" w14:textId="77777777" w:rsidR="004D0CEF" w:rsidRPr="00ED4456" w:rsidRDefault="004D0CEF" w:rsidP="00AF72EA">
            <w:pPr>
              <w:pStyle w:val="TAL"/>
              <w:rPr>
                <w:ins w:id="25399" w:author="MCC TF160" w:date="2025-12-01T16:24:00Z" w16du:dateUtc="2025-12-01T16:24:00Z"/>
              </w:rPr>
            </w:pPr>
            <w:ins w:id="25400" w:author="MCC TF160" w:date="2025-12-01T16:24:00Z" w16du:dateUtc="2025-12-01T16:24:00Z">
              <w:r w:rsidRPr="00ED4456">
                <w:t>TcOffset</w:t>
              </w:r>
            </w:ins>
          </w:p>
        </w:tc>
        <w:tc>
          <w:tcPr>
            <w:tcW w:w="2464" w:type="dxa"/>
            <w:tcBorders>
              <w:top w:val="double" w:sz="4" w:space="0" w:color="auto"/>
            </w:tcBorders>
          </w:tcPr>
          <w:p w14:paraId="31EDD1D3" w14:textId="77777777" w:rsidR="004D0CEF" w:rsidRPr="00ED4456" w:rsidRDefault="004D0CEF" w:rsidP="00AF72EA">
            <w:pPr>
              <w:pStyle w:val="TAL"/>
              <w:rPr>
                <w:ins w:id="25401" w:author="MCC TF160" w:date="2025-12-01T16:24:00Z" w16du:dateUtc="2025-12-01T16:24:00Z"/>
              </w:rPr>
            </w:pPr>
            <w:ins w:id="25402" w:author="MCC TF160" w:date="2025-12-01T16:24:00Z" w16du:dateUtc="2025-12-01T16:24:00Z">
              <w:r w:rsidRPr="00ED4456">
                <w:t>integer (0..63)</w:t>
              </w:r>
            </w:ins>
          </w:p>
        </w:tc>
        <w:tc>
          <w:tcPr>
            <w:tcW w:w="493" w:type="dxa"/>
            <w:tcBorders>
              <w:top w:val="double" w:sz="4" w:space="0" w:color="auto"/>
            </w:tcBorders>
          </w:tcPr>
          <w:p w14:paraId="0B974C78" w14:textId="77777777" w:rsidR="004D0CEF" w:rsidRPr="00ED4456" w:rsidRDefault="004D0CEF" w:rsidP="00AF72EA">
            <w:pPr>
              <w:pStyle w:val="TAL"/>
              <w:rPr>
                <w:ins w:id="25403" w:author="MCC TF160" w:date="2025-12-01T16:24:00Z" w16du:dateUtc="2025-12-01T16:24:00Z"/>
              </w:rPr>
            </w:pPr>
            <w:ins w:id="25404" w:author="MCC TF160" w:date="2025-12-01T16:24:00Z" w16du:dateUtc="2025-12-01T16:24:00Z">
              <w:r w:rsidRPr="00ED4456">
                <w:t>opt</w:t>
              </w:r>
            </w:ins>
          </w:p>
        </w:tc>
        <w:tc>
          <w:tcPr>
            <w:tcW w:w="5421" w:type="dxa"/>
            <w:tcBorders>
              <w:top w:val="double" w:sz="4" w:space="0" w:color="auto"/>
            </w:tcBorders>
          </w:tcPr>
          <w:p w14:paraId="465D4FA4" w14:textId="77777777" w:rsidR="004D0CEF" w:rsidRPr="00ED4456" w:rsidRDefault="004D0CEF" w:rsidP="00AF72EA">
            <w:pPr>
              <w:pStyle w:val="TAL"/>
              <w:rPr>
                <w:ins w:id="25405" w:author="MCC TF160" w:date="2025-12-01T16:24:00Z" w16du:dateUtc="2025-12-01T16:24:00Z"/>
              </w:rPr>
            </w:pPr>
            <w:ins w:id="25406" w:author="MCC TF160" w:date="2025-12-01T16:24:00Z" w16du:dateUtc="2025-12-01T16:24:00Z">
              <w:r w:rsidRPr="00ED4456">
                <w:t>For NR according to TS 38.211 clause 4.1 Ts/Tc = 64 with Tc = 1/(480000 * 4096) and Ts = 1/(15000 * 2048) as for EUTRA;</w:t>
              </w:r>
            </w:ins>
          </w:p>
          <w:p w14:paraId="04C51B53" w14:textId="77777777" w:rsidR="004D0CEF" w:rsidRPr="00ED4456" w:rsidRDefault="004D0CEF" w:rsidP="00AF72EA">
            <w:pPr>
              <w:pStyle w:val="TAL"/>
              <w:rPr>
                <w:ins w:id="25407" w:author="MCC TF160" w:date="2025-12-01T16:24:00Z" w16du:dateUtc="2025-12-01T16:24:00Z"/>
              </w:rPr>
            </w:pPr>
            <w:ins w:id="25408" w:author="MCC TF160" w:date="2025-12-01T16:24:00Z" w16du:dateUtc="2025-12-01T16:24:00Z">
              <w:r w:rsidRPr="00ED4456">
                <w:t>=&gt; for NR to specify granularity per Tc; for EUTRA to be set to 0 (and/or to be ignored by the SS)</w:t>
              </w:r>
            </w:ins>
          </w:p>
        </w:tc>
      </w:tr>
      <w:tr w:rsidR="004D0CEF" w14:paraId="377E1831" w14:textId="77777777" w:rsidTr="00AF72EA">
        <w:trPr>
          <w:ins w:id="25409" w:author="MCC TF160" w:date="2025-12-01T16:24:00Z"/>
        </w:trPr>
        <w:tc>
          <w:tcPr>
            <w:tcW w:w="1479" w:type="dxa"/>
          </w:tcPr>
          <w:p w14:paraId="19AADF53" w14:textId="77777777" w:rsidR="004D0CEF" w:rsidRPr="00ED4456" w:rsidRDefault="004D0CEF" w:rsidP="00AF72EA">
            <w:pPr>
              <w:pStyle w:val="TAL"/>
              <w:rPr>
                <w:ins w:id="25410" w:author="MCC TF160" w:date="2025-12-01T16:24:00Z" w16du:dateUtc="2025-12-01T16:24:00Z"/>
              </w:rPr>
            </w:pPr>
            <w:ins w:id="25411" w:author="MCC TF160" w:date="2025-12-01T16:24:00Z" w16du:dateUtc="2025-12-01T16:24:00Z">
              <w:r w:rsidRPr="00ED4456">
                <w:t>Tcell</w:t>
              </w:r>
            </w:ins>
          </w:p>
        </w:tc>
        <w:tc>
          <w:tcPr>
            <w:tcW w:w="2464" w:type="dxa"/>
          </w:tcPr>
          <w:p w14:paraId="4B4627E7" w14:textId="77777777" w:rsidR="004D0CEF" w:rsidRPr="00ED4456" w:rsidRDefault="004D0CEF" w:rsidP="00AF72EA">
            <w:pPr>
              <w:pStyle w:val="TAL"/>
              <w:rPr>
                <w:ins w:id="25412" w:author="MCC TF160" w:date="2025-12-01T16:24:00Z" w16du:dateUtc="2025-12-01T16:24:00Z"/>
              </w:rPr>
            </w:pPr>
            <w:ins w:id="25413" w:author="MCC TF160" w:date="2025-12-01T16:24:00Z" w16du:dateUtc="2025-12-01T16:24:00Z">
              <w:r w:rsidRPr="00ED4456">
                <w:t>integer (0..307199)</w:t>
              </w:r>
            </w:ins>
          </w:p>
        </w:tc>
        <w:tc>
          <w:tcPr>
            <w:tcW w:w="493" w:type="dxa"/>
          </w:tcPr>
          <w:p w14:paraId="5D759DF6" w14:textId="77777777" w:rsidR="004D0CEF" w:rsidRPr="00ED4456" w:rsidRDefault="004D0CEF" w:rsidP="00AF72EA">
            <w:pPr>
              <w:pStyle w:val="TAL"/>
              <w:rPr>
                <w:ins w:id="25414" w:author="MCC TF160" w:date="2025-12-01T16:24:00Z" w16du:dateUtc="2025-12-01T16:24:00Z"/>
              </w:rPr>
            </w:pPr>
          </w:p>
        </w:tc>
        <w:tc>
          <w:tcPr>
            <w:tcW w:w="5421" w:type="dxa"/>
          </w:tcPr>
          <w:p w14:paraId="0439C66E" w14:textId="77777777" w:rsidR="004D0CEF" w:rsidRPr="00ED4456" w:rsidRDefault="004D0CEF" w:rsidP="00AF72EA">
            <w:pPr>
              <w:pStyle w:val="TAL"/>
              <w:rPr>
                <w:ins w:id="25415" w:author="MCC TF160" w:date="2025-12-01T16:24:00Z" w16du:dateUtc="2025-12-01T16:24:00Z"/>
              </w:rPr>
            </w:pPr>
            <w:ins w:id="25416" w:author="MCC TF160" w:date="2025-12-01T16:24:00Z" w16du:dateUtc="2025-12-01T16:24:00Z">
              <w:r w:rsidRPr="00ED4456">
                <w:t>frame duration Tf = 307200 * Ts = 10ms; System Time Unit Ts = 1/(15000 * 2048)</w:t>
              </w:r>
            </w:ins>
          </w:p>
        </w:tc>
      </w:tr>
      <w:tr w:rsidR="004D0CEF" w14:paraId="6F2BAB22" w14:textId="77777777" w:rsidTr="00AF72EA">
        <w:trPr>
          <w:ins w:id="25417" w:author="MCC TF160" w:date="2025-12-01T16:24:00Z"/>
        </w:trPr>
        <w:tc>
          <w:tcPr>
            <w:tcW w:w="1479" w:type="dxa"/>
          </w:tcPr>
          <w:p w14:paraId="7B72EC69" w14:textId="77777777" w:rsidR="004D0CEF" w:rsidRPr="00ED4456" w:rsidRDefault="004D0CEF" w:rsidP="00AF72EA">
            <w:pPr>
              <w:pStyle w:val="TAL"/>
              <w:rPr>
                <w:ins w:id="25418" w:author="MCC TF160" w:date="2025-12-01T16:24:00Z" w16du:dateUtc="2025-12-01T16:24:00Z"/>
              </w:rPr>
            </w:pPr>
            <w:ins w:id="25419" w:author="MCC TF160" w:date="2025-12-01T16:24:00Z" w16du:dateUtc="2025-12-01T16:24:00Z">
              <w:r w:rsidRPr="00ED4456">
                <w:t>SfnOffset</w:t>
              </w:r>
            </w:ins>
          </w:p>
        </w:tc>
        <w:tc>
          <w:tcPr>
            <w:tcW w:w="2464" w:type="dxa"/>
          </w:tcPr>
          <w:p w14:paraId="02E46578" w14:textId="77777777" w:rsidR="004D0CEF" w:rsidRPr="00ED4456" w:rsidRDefault="004D0CEF" w:rsidP="00AF72EA">
            <w:pPr>
              <w:pStyle w:val="TAL"/>
              <w:rPr>
                <w:ins w:id="25420" w:author="MCC TF160" w:date="2025-12-01T16:24:00Z" w16du:dateUtc="2025-12-01T16:24:00Z"/>
              </w:rPr>
            </w:pPr>
            <w:ins w:id="25421" w:author="MCC TF160" w:date="2025-12-01T16:24:00Z" w16du:dateUtc="2025-12-01T16:24:00Z">
              <w:r w:rsidRPr="00ED4456">
                <w:t>integer (0..1023)</w:t>
              </w:r>
            </w:ins>
          </w:p>
        </w:tc>
        <w:tc>
          <w:tcPr>
            <w:tcW w:w="493" w:type="dxa"/>
          </w:tcPr>
          <w:p w14:paraId="0F1560AC" w14:textId="77777777" w:rsidR="004D0CEF" w:rsidRPr="00ED4456" w:rsidRDefault="004D0CEF" w:rsidP="00AF72EA">
            <w:pPr>
              <w:pStyle w:val="TAL"/>
              <w:rPr>
                <w:ins w:id="25422" w:author="MCC TF160" w:date="2025-12-01T16:24:00Z" w16du:dateUtc="2025-12-01T16:24:00Z"/>
              </w:rPr>
            </w:pPr>
          </w:p>
        </w:tc>
        <w:tc>
          <w:tcPr>
            <w:tcW w:w="5421" w:type="dxa"/>
          </w:tcPr>
          <w:p w14:paraId="422A632E" w14:textId="77777777" w:rsidR="004D0CEF" w:rsidRPr="00ED4456" w:rsidRDefault="004D0CEF" w:rsidP="00AF72EA">
            <w:pPr>
              <w:pStyle w:val="TAL"/>
              <w:rPr>
                <w:ins w:id="25423" w:author="MCC TF160" w:date="2025-12-01T16:24:00Z" w16du:dateUtc="2025-12-01T16:24:00Z"/>
              </w:rPr>
            </w:pPr>
          </w:p>
        </w:tc>
      </w:tr>
      <w:tr w:rsidR="004D0CEF" w14:paraId="3708FAA4" w14:textId="77777777" w:rsidTr="00AF72EA">
        <w:trPr>
          <w:ins w:id="25424" w:author="MCC TF160" w:date="2025-12-01T16:24:00Z"/>
        </w:trPr>
        <w:tc>
          <w:tcPr>
            <w:tcW w:w="1479" w:type="dxa"/>
          </w:tcPr>
          <w:p w14:paraId="795125DE" w14:textId="77777777" w:rsidR="004D0CEF" w:rsidRPr="00ED4456" w:rsidRDefault="004D0CEF" w:rsidP="00AF72EA">
            <w:pPr>
              <w:pStyle w:val="TAL"/>
              <w:rPr>
                <w:ins w:id="25425" w:author="MCC TF160" w:date="2025-12-01T16:24:00Z" w16du:dateUtc="2025-12-01T16:24:00Z"/>
              </w:rPr>
            </w:pPr>
            <w:ins w:id="25426" w:author="MCC TF160" w:date="2025-12-01T16:24:00Z" w16du:dateUtc="2025-12-01T16:24:00Z">
              <w:r w:rsidRPr="00ED4456">
                <w:t>HsfnOffset</w:t>
              </w:r>
            </w:ins>
          </w:p>
        </w:tc>
        <w:tc>
          <w:tcPr>
            <w:tcW w:w="2464" w:type="dxa"/>
          </w:tcPr>
          <w:p w14:paraId="3926B2DB" w14:textId="77777777" w:rsidR="004D0CEF" w:rsidRPr="00ED4456" w:rsidRDefault="004D0CEF" w:rsidP="00AF72EA">
            <w:pPr>
              <w:pStyle w:val="TAL"/>
              <w:rPr>
                <w:ins w:id="25427" w:author="MCC TF160" w:date="2025-12-01T16:24:00Z" w16du:dateUtc="2025-12-01T16:24:00Z"/>
              </w:rPr>
            </w:pPr>
            <w:ins w:id="25428" w:author="MCC TF160" w:date="2025-12-01T16:24:00Z" w16du:dateUtc="2025-12-01T16:24:00Z">
              <w:r w:rsidRPr="00ED4456">
                <w:t>integer (0..1023)</w:t>
              </w:r>
            </w:ins>
          </w:p>
        </w:tc>
        <w:tc>
          <w:tcPr>
            <w:tcW w:w="493" w:type="dxa"/>
          </w:tcPr>
          <w:p w14:paraId="1CA8431E" w14:textId="77777777" w:rsidR="004D0CEF" w:rsidRPr="00ED4456" w:rsidRDefault="004D0CEF" w:rsidP="00AF72EA">
            <w:pPr>
              <w:pStyle w:val="TAL"/>
              <w:rPr>
                <w:ins w:id="25429" w:author="MCC TF160" w:date="2025-12-01T16:24:00Z" w16du:dateUtc="2025-12-01T16:24:00Z"/>
              </w:rPr>
            </w:pPr>
          </w:p>
        </w:tc>
        <w:tc>
          <w:tcPr>
            <w:tcW w:w="5421" w:type="dxa"/>
          </w:tcPr>
          <w:p w14:paraId="7E239B47" w14:textId="77777777" w:rsidR="004D0CEF" w:rsidRPr="00ED4456" w:rsidRDefault="004D0CEF" w:rsidP="00AF72EA">
            <w:pPr>
              <w:pStyle w:val="TAL"/>
              <w:rPr>
                <w:ins w:id="25430" w:author="MCC TF160" w:date="2025-12-01T16:24:00Z" w16du:dateUtc="2025-12-01T16:24:00Z"/>
              </w:rPr>
            </w:pPr>
          </w:p>
        </w:tc>
      </w:tr>
    </w:tbl>
    <w:p w14:paraId="6E842531" w14:textId="77777777" w:rsidR="004D0CEF" w:rsidRDefault="004D0CEF" w:rsidP="004D0CEF">
      <w:pPr>
        <w:rPr>
          <w:ins w:id="25431" w:author="MCC TF160" w:date="2025-12-01T16:24:00Z" w16du:dateUtc="2025-12-01T16:24:00Z"/>
        </w:rPr>
      </w:pPr>
    </w:p>
    <w:p w14:paraId="5E93AACE" w14:textId="77777777" w:rsidR="004D0CEF" w:rsidRDefault="004D0CEF" w:rsidP="004D0CEF">
      <w:pPr>
        <w:pStyle w:val="Heading2"/>
        <w:rPr>
          <w:ins w:id="25432" w:author="MCC TF160" w:date="2025-12-01T16:24:00Z" w16du:dateUtc="2025-12-01T16:24:00Z"/>
        </w:rPr>
      </w:pPr>
      <w:ins w:id="25433" w:author="MCC TF160" w:date="2025-12-01T16:24:00Z" w16du:dateUtc="2025-12-01T16:24:00Z">
        <w:r>
          <w:t>F.10.2</w:t>
        </w:r>
        <w:r>
          <w:tab/>
          <w:t>MAC_Layer</w:t>
        </w:r>
      </w:ins>
    </w:p>
    <w:p w14:paraId="620C9127" w14:textId="77777777" w:rsidR="004D0CEF" w:rsidRDefault="004D0CEF" w:rsidP="004D0CEF">
      <w:pPr>
        <w:pStyle w:val="TH"/>
        <w:rPr>
          <w:ins w:id="25434" w:author="MCC TF160" w:date="2025-12-01T16:24:00Z" w16du:dateUtc="2025-12-01T16:24:00Z"/>
        </w:rPr>
      </w:pPr>
      <w:ins w:id="25435" w:author="MCC TF160" w:date="2025-12-01T16:24:00Z" w16du:dateUtc="2025-12-01T16:24:00Z">
        <w:r>
          <w:t>TransmissionRepetition_Type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AC9AEE8" w14:textId="77777777" w:rsidTr="00AF72EA">
        <w:trPr>
          <w:ins w:id="25436" w:author="MCC TF160" w:date="2025-12-01T16:24:00Z"/>
        </w:trPr>
        <w:tc>
          <w:tcPr>
            <w:tcW w:w="9857" w:type="dxa"/>
            <w:gridSpan w:val="3"/>
            <w:shd w:val="clear" w:color="auto" w:fill="E0E0E0"/>
          </w:tcPr>
          <w:p w14:paraId="172969B9" w14:textId="77777777" w:rsidR="004D0CEF" w:rsidRPr="00ED4456" w:rsidRDefault="004D0CEF" w:rsidP="00AF72EA">
            <w:pPr>
              <w:pStyle w:val="TAL"/>
              <w:rPr>
                <w:ins w:id="25437" w:author="MCC TF160" w:date="2025-12-01T16:24:00Z" w16du:dateUtc="2025-12-01T16:24:00Z"/>
                <w:b/>
              </w:rPr>
            </w:pPr>
            <w:ins w:id="25438" w:author="MCC TF160" w:date="2025-12-01T16:24:00Z" w16du:dateUtc="2025-12-01T16:24:00Z">
              <w:r w:rsidRPr="00ED4456">
                <w:rPr>
                  <w:b/>
                </w:rPr>
                <w:t>TTCN-3 Union Type</w:t>
              </w:r>
            </w:ins>
          </w:p>
        </w:tc>
      </w:tr>
      <w:tr w:rsidR="004D0CEF" w14:paraId="736CFB18" w14:textId="77777777" w:rsidTr="00AF72EA">
        <w:trPr>
          <w:ins w:id="25439" w:author="MCC TF160" w:date="2025-12-01T16:24:00Z"/>
        </w:trPr>
        <w:tc>
          <w:tcPr>
            <w:tcW w:w="1479" w:type="dxa"/>
            <w:tcBorders>
              <w:bottom w:val="single" w:sz="4" w:space="0" w:color="auto"/>
            </w:tcBorders>
            <w:shd w:val="clear" w:color="auto" w:fill="E0E0E0"/>
          </w:tcPr>
          <w:p w14:paraId="1647C5D0" w14:textId="77777777" w:rsidR="004D0CEF" w:rsidRPr="00ED4456" w:rsidRDefault="004D0CEF" w:rsidP="00AF72EA">
            <w:pPr>
              <w:pStyle w:val="TAL"/>
              <w:rPr>
                <w:ins w:id="25440" w:author="MCC TF160" w:date="2025-12-01T16:24:00Z" w16du:dateUtc="2025-12-01T16:24:00Z"/>
                <w:b/>
              </w:rPr>
            </w:pPr>
            <w:bookmarkStart w:id="25441" w:name="TransmissionRepetition_Type" w:colFirst="1" w:colLast="1"/>
            <w:ins w:id="25442"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A7C73A2" w14:textId="77777777" w:rsidR="004D0CEF" w:rsidRPr="00ED4456" w:rsidRDefault="004D0CEF" w:rsidP="00AF72EA">
            <w:pPr>
              <w:pStyle w:val="TAL"/>
              <w:rPr>
                <w:ins w:id="25443" w:author="MCC TF160" w:date="2025-12-01T16:24:00Z" w16du:dateUtc="2025-12-01T16:24:00Z"/>
                <w:b/>
              </w:rPr>
            </w:pPr>
            <w:ins w:id="25444" w:author="MCC TF160" w:date="2025-12-01T16:24:00Z" w16du:dateUtc="2025-12-01T16:24:00Z">
              <w:r w:rsidRPr="00ED4456">
                <w:rPr>
                  <w:b/>
                </w:rPr>
                <w:t>TransmissionRepetition_Type</w:t>
              </w:r>
            </w:ins>
          </w:p>
        </w:tc>
      </w:tr>
      <w:bookmarkEnd w:id="25441"/>
      <w:tr w:rsidR="004D0CEF" w14:paraId="456B0E72" w14:textId="77777777" w:rsidTr="00AF72EA">
        <w:trPr>
          <w:ins w:id="25445" w:author="MCC TF160" w:date="2025-12-01T16:24:00Z"/>
        </w:trPr>
        <w:tc>
          <w:tcPr>
            <w:tcW w:w="1479" w:type="dxa"/>
            <w:tcBorders>
              <w:bottom w:val="double" w:sz="4" w:space="0" w:color="auto"/>
            </w:tcBorders>
            <w:shd w:val="clear" w:color="auto" w:fill="E0E0E0"/>
          </w:tcPr>
          <w:p w14:paraId="36E9C17A" w14:textId="77777777" w:rsidR="004D0CEF" w:rsidRPr="00ED4456" w:rsidRDefault="004D0CEF" w:rsidP="00AF72EA">
            <w:pPr>
              <w:pStyle w:val="TAL"/>
              <w:rPr>
                <w:ins w:id="25446" w:author="MCC TF160" w:date="2025-12-01T16:24:00Z" w16du:dateUtc="2025-12-01T16:24:00Z"/>
                <w:b/>
              </w:rPr>
            </w:pPr>
            <w:ins w:id="25447" w:author="MCC TF160" w:date="2025-12-01T16:24:00Z" w16du:dateUtc="2025-12-01T16:24:00Z">
              <w:r w:rsidRPr="00ED4456">
                <w:rPr>
                  <w:b/>
                </w:rPr>
                <w:t>Comment</w:t>
              </w:r>
            </w:ins>
          </w:p>
        </w:tc>
        <w:tc>
          <w:tcPr>
            <w:tcW w:w="8378" w:type="dxa"/>
            <w:gridSpan w:val="2"/>
            <w:tcBorders>
              <w:bottom w:val="double" w:sz="4" w:space="0" w:color="auto"/>
            </w:tcBorders>
          </w:tcPr>
          <w:p w14:paraId="40B0459A" w14:textId="77777777" w:rsidR="004D0CEF" w:rsidRPr="00ED4456" w:rsidRDefault="004D0CEF" w:rsidP="00AF72EA">
            <w:pPr>
              <w:pStyle w:val="TAL"/>
              <w:rPr>
                <w:ins w:id="25448" w:author="MCC TF160" w:date="2025-12-01T16:24:00Z" w16du:dateUtc="2025-12-01T16:24:00Z"/>
              </w:rPr>
            </w:pPr>
          </w:p>
        </w:tc>
      </w:tr>
      <w:tr w:rsidR="004D0CEF" w14:paraId="582103EA" w14:textId="77777777" w:rsidTr="00AF72EA">
        <w:trPr>
          <w:ins w:id="25449" w:author="MCC TF160" w:date="2025-12-01T16:24:00Z"/>
        </w:trPr>
        <w:tc>
          <w:tcPr>
            <w:tcW w:w="1479" w:type="dxa"/>
            <w:tcBorders>
              <w:top w:val="double" w:sz="4" w:space="0" w:color="auto"/>
            </w:tcBorders>
          </w:tcPr>
          <w:p w14:paraId="3715FBAA" w14:textId="77777777" w:rsidR="004D0CEF" w:rsidRPr="00ED4456" w:rsidRDefault="004D0CEF" w:rsidP="00AF72EA">
            <w:pPr>
              <w:pStyle w:val="TAL"/>
              <w:rPr>
                <w:ins w:id="25450" w:author="MCC TF160" w:date="2025-12-01T16:24:00Z" w16du:dateUtc="2025-12-01T16:24:00Z"/>
              </w:rPr>
            </w:pPr>
            <w:ins w:id="25451" w:author="MCC TF160" w:date="2025-12-01T16:24:00Z" w16du:dateUtc="2025-12-01T16:24:00Z">
              <w:r w:rsidRPr="00ED4456">
                <w:t>Continuous</w:t>
              </w:r>
            </w:ins>
          </w:p>
        </w:tc>
        <w:tc>
          <w:tcPr>
            <w:tcW w:w="2957" w:type="dxa"/>
            <w:tcBorders>
              <w:top w:val="double" w:sz="4" w:space="0" w:color="auto"/>
            </w:tcBorders>
          </w:tcPr>
          <w:p w14:paraId="616470D6" w14:textId="77777777" w:rsidR="004D0CEF" w:rsidRPr="00ED4456" w:rsidRDefault="004D0CEF" w:rsidP="00AF72EA">
            <w:pPr>
              <w:pStyle w:val="TAL"/>
              <w:rPr>
                <w:ins w:id="25452" w:author="MCC TF160" w:date="2025-12-01T16:24:00Z" w16du:dateUtc="2025-12-01T16:24:00Z"/>
              </w:rPr>
            </w:pPr>
            <w:ins w:id="25453"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6549B7E7" w14:textId="77777777" w:rsidR="004D0CEF" w:rsidRPr="00ED4456" w:rsidRDefault="004D0CEF" w:rsidP="00AF72EA">
            <w:pPr>
              <w:pStyle w:val="TAL"/>
              <w:rPr>
                <w:ins w:id="25454" w:author="MCC TF160" w:date="2025-12-01T16:24:00Z" w16du:dateUtc="2025-12-01T16:24:00Z"/>
              </w:rPr>
            </w:pPr>
          </w:p>
        </w:tc>
      </w:tr>
      <w:tr w:rsidR="004D0CEF" w14:paraId="2C073495" w14:textId="77777777" w:rsidTr="00AF72EA">
        <w:trPr>
          <w:ins w:id="25455" w:author="MCC TF160" w:date="2025-12-01T16:24:00Z"/>
        </w:trPr>
        <w:tc>
          <w:tcPr>
            <w:tcW w:w="1479" w:type="dxa"/>
          </w:tcPr>
          <w:p w14:paraId="05A01089" w14:textId="77777777" w:rsidR="004D0CEF" w:rsidRPr="00ED4456" w:rsidRDefault="004D0CEF" w:rsidP="00AF72EA">
            <w:pPr>
              <w:pStyle w:val="TAL"/>
              <w:rPr>
                <w:ins w:id="25456" w:author="MCC TF160" w:date="2025-12-01T16:24:00Z" w16du:dateUtc="2025-12-01T16:24:00Z"/>
              </w:rPr>
            </w:pPr>
            <w:ins w:id="25457" w:author="MCC TF160" w:date="2025-12-01T16:24:00Z" w16du:dateUtc="2025-12-01T16:24:00Z">
              <w:r w:rsidRPr="00ED4456">
                <w:t>NumOfCycles</w:t>
              </w:r>
            </w:ins>
          </w:p>
        </w:tc>
        <w:tc>
          <w:tcPr>
            <w:tcW w:w="2957" w:type="dxa"/>
          </w:tcPr>
          <w:p w14:paraId="68A71A27" w14:textId="77777777" w:rsidR="004D0CEF" w:rsidRPr="00ED4456" w:rsidRDefault="004D0CEF" w:rsidP="00AF72EA">
            <w:pPr>
              <w:pStyle w:val="TAL"/>
              <w:rPr>
                <w:ins w:id="25458" w:author="MCC TF160" w:date="2025-12-01T16:24:00Z" w16du:dateUtc="2025-12-01T16:24:00Z"/>
              </w:rPr>
            </w:pPr>
            <w:ins w:id="25459" w:author="MCC TF160" w:date="2025-12-01T16:24:00Z" w16du:dateUtc="2025-12-01T16:24:00Z">
              <w:r w:rsidRPr="00ED4456">
                <w:t>integer (1..infinity)</w:t>
              </w:r>
            </w:ins>
          </w:p>
        </w:tc>
        <w:tc>
          <w:tcPr>
            <w:tcW w:w="5421" w:type="dxa"/>
          </w:tcPr>
          <w:p w14:paraId="6DA347D2" w14:textId="77777777" w:rsidR="004D0CEF" w:rsidRPr="00ED4456" w:rsidRDefault="004D0CEF" w:rsidP="00AF72EA">
            <w:pPr>
              <w:pStyle w:val="TAL"/>
              <w:rPr>
                <w:ins w:id="25460" w:author="MCC TF160" w:date="2025-12-01T16:24:00Z" w16du:dateUtc="2025-12-01T16:24:00Z"/>
              </w:rPr>
            </w:pPr>
          </w:p>
        </w:tc>
      </w:tr>
    </w:tbl>
    <w:p w14:paraId="2B79042F" w14:textId="77777777" w:rsidR="004D0CEF" w:rsidRDefault="004D0CEF" w:rsidP="004D0CEF">
      <w:pPr>
        <w:rPr>
          <w:ins w:id="25461" w:author="MCC TF160" w:date="2025-12-01T16:24:00Z" w16du:dateUtc="2025-12-01T16:24:00Z"/>
        </w:rPr>
      </w:pPr>
    </w:p>
    <w:p w14:paraId="5CA2408F" w14:textId="77777777" w:rsidR="004D0CEF" w:rsidRDefault="004D0CEF" w:rsidP="004D0CEF">
      <w:pPr>
        <w:pStyle w:val="TH"/>
        <w:rPr>
          <w:ins w:id="25462" w:author="MCC TF160" w:date="2025-12-01T16:24:00Z" w16du:dateUtc="2025-12-01T16:24:00Z"/>
        </w:rPr>
      </w:pPr>
      <w:ins w:id="25463" w:author="MCC TF160" w:date="2025-12-01T16:24:00Z" w16du:dateUtc="2025-12-01T16:24:00Z">
        <w:r>
          <w:t>RAR_RapIdCtrl_Type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5622B022" w14:textId="77777777" w:rsidTr="00AF72EA">
        <w:trPr>
          <w:ins w:id="25464" w:author="MCC TF160" w:date="2025-12-01T16:24:00Z"/>
        </w:trPr>
        <w:tc>
          <w:tcPr>
            <w:tcW w:w="9857" w:type="dxa"/>
            <w:gridSpan w:val="3"/>
            <w:shd w:val="clear" w:color="auto" w:fill="E0E0E0"/>
          </w:tcPr>
          <w:p w14:paraId="5793A4B6" w14:textId="77777777" w:rsidR="004D0CEF" w:rsidRPr="00ED4456" w:rsidRDefault="004D0CEF" w:rsidP="00AF72EA">
            <w:pPr>
              <w:pStyle w:val="TAL"/>
              <w:rPr>
                <w:ins w:id="25465" w:author="MCC TF160" w:date="2025-12-01T16:24:00Z" w16du:dateUtc="2025-12-01T16:24:00Z"/>
                <w:b/>
              </w:rPr>
            </w:pPr>
            <w:ins w:id="25466" w:author="MCC TF160" w:date="2025-12-01T16:24:00Z" w16du:dateUtc="2025-12-01T16:24:00Z">
              <w:r w:rsidRPr="00ED4456">
                <w:rPr>
                  <w:b/>
                </w:rPr>
                <w:t>TTCN-3 Union Type</w:t>
              </w:r>
            </w:ins>
          </w:p>
        </w:tc>
      </w:tr>
      <w:tr w:rsidR="004D0CEF" w14:paraId="482D2D0B" w14:textId="77777777" w:rsidTr="00AF72EA">
        <w:trPr>
          <w:ins w:id="25467" w:author="MCC TF160" w:date="2025-12-01T16:24:00Z"/>
        </w:trPr>
        <w:tc>
          <w:tcPr>
            <w:tcW w:w="1479" w:type="dxa"/>
            <w:tcBorders>
              <w:bottom w:val="single" w:sz="4" w:space="0" w:color="auto"/>
            </w:tcBorders>
            <w:shd w:val="clear" w:color="auto" w:fill="E0E0E0"/>
          </w:tcPr>
          <w:p w14:paraId="0BCBF646" w14:textId="77777777" w:rsidR="004D0CEF" w:rsidRPr="00ED4456" w:rsidRDefault="004D0CEF" w:rsidP="00AF72EA">
            <w:pPr>
              <w:pStyle w:val="TAL"/>
              <w:rPr>
                <w:ins w:id="25468" w:author="MCC TF160" w:date="2025-12-01T16:24:00Z" w16du:dateUtc="2025-12-01T16:24:00Z"/>
                <w:b/>
              </w:rPr>
            </w:pPr>
            <w:bookmarkStart w:id="25469" w:name="RAR_RapIdCtrl_Type" w:colFirst="1" w:colLast="1"/>
            <w:ins w:id="2547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AB3A0D1" w14:textId="77777777" w:rsidR="004D0CEF" w:rsidRPr="00ED4456" w:rsidRDefault="004D0CEF" w:rsidP="00AF72EA">
            <w:pPr>
              <w:pStyle w:val="TAL"/>
              <w:rPr>
                <w:ins w:id="25471" w:author="MCC TF160" w:date="2025-12-01T16:24:00Z" w16du:dateUtc="2025-12-01T16:24:00Z"/>
                <w:b/>
              </w:rPr>
            </w:pPr>
            <w:ins w:id="25472" w:author="MCC TF160" w:date="2025-12-01T16:24:00Z" w16du:dateUtc="2025-12-01T16:24:00Z">
              <w:r w:rsidRPr="00ED4456">
                <w:rPr>
                  <w:b/>
                </w:rPr>
                <w:t>RAR_RapIdCtrl_Type</w:t>
              </w:r>
            </w:ins>
          </w:p>
        </w:tc>
      </w:tr>
      <w:bookmarkEnd w:id="25469"/>
      <w:tr w:rsidR="004D0CEF" w14:paraId="7C94634A" w14:textId="77777777" w:rsidTr="00AF72EA">
        <w:trPr>
          <w:ins w:id="25473" w:author="MCC TF160" w:date="2025-12-01T16:24:00Z"/>
        </w:trPr>
        <w:tc>
          <w:tcPr>
            <w:tcW w:w="1479" w:type="dxa"/>
            <w:tcBorders>
              <w:bottom w:val="double" w:sz="4" w:space="0" w:color="auto"/>
            </w:tcBorders>
            <w:shd w:val="clear" w:color="auto" w:fill="E0E0E0"/>
          </w:tcPr>
          <w:p w14:paraId="0825E4E7" w14:textId="77777777" w:rsidR="004D0CEF" w:rsidRPr="00ED4456" w:rsidRDefault="004D0CEF" w:rsidP="00AF72EA">
            <w:pPr>
              <w:pStyle w:val="TAL"/>
              <w:rPr>
                <w:ins w:id="25474" w:author="MCC TF160" w:date="2025-12-01T16:24:00Z" w16du:dateUtc="2025-12-01T16:24:00Z"/>
                <w:b/>
              </w:rPr>
            </w:pPr>
            <w:ins w:id="25475" w:author="MCC TF160" w:date="2025-12-01T16:24:00Z" w16du:dateUtc="2025-12-01T16:24:00Z">
              <w:r w:rsidRPr="00ED4456">
                <w:rPr>
                  <w:b/>
                </w:rPr>
                <w:t>Comment</w:t>
              </w:r>
            </w:ins>
          </w:p>
        </w:tc>
        <w:tc>
          <w:tcPr>
            <w:tcW w:w="8378" w:type="dxa"/>
            <w:gridSpan w:val="2"/>
            <w:tcBorders>
              <w:bottom w:val="double" w:sz="4" w:space="0" w:color="auto"/>
            </w:tcBorders>
          </w:tcPr>
          <w:p w14:paraId="30CB2698" w14:textId="77777777" w:rsidR="004D0CEF" w:rsidRPr="00ED4456" w:rsidRDefault="004D0CEF" w:rsidP="00AF72EA">
            <w:pPr>
              <w:pStyle w:val="TAL"/>
              <w:rPr>
                <w:ins w:id="25476" w:author="MCC TF160" w:date="2025-12-01T16:24:00Z" w16du:dateUtc="2025-12-01T16:24:00Z"/>
              </w:rPr>
            </w:pPr>
          </w:p>
        </w:tc>
      </w:tr>
      <w:tr w:rsidR="004D0CEF" w14:paraId="3D3457E7" w14:textId="77777777" w:rsidTr="00AF72EA">
        <w:trPr>
          <w:ins w:id="25477" w:author="MCC TF160" w:date="2025-12-01T16:24:00Z"/>
        </w:trPr>
        <w:tc>
          <w:tcPr>
            <w:tcW w:w="1479" w:type="dxa"/>
            <w:tcBorders>
              <w:top w:val="double" w:sz="4" w:space="0" w:color="auto"/>
            </w:tcBorders>
          </w:tcPr>
          <w:p w14:paraId="63B2186C" w14:textId="77777777" w:rsidR="004D0CEF" w:rsidRPr="00ED4456" w:rsidRDefault="004D0CEF" w:rsidP="00AF72EA">
            <w:pPr>
              <w:pStyle w:val="TAL"/>
              <w:rPr>
                <w:ins w:id="25478" w:author="MCC TF160" w:date="2025-12-01T16:24:00Z" w16du:dateUtc="2025-12-01T16:24:00Z"/>
              </w:rPr>
            </w:pPr>
            <w:ins w:id="25479" w:author="MCC TF160" w:date="2025-12-01T16:24:00Z" w16du:dateUtc="2025-12-01T16:24:00Z">
              <w:r w:rsidRPr="00ED4456">
                <w:t>Automatic</w:t>
              </w:r>
            </w:ins>
          </w:p>
        </w:tc>
        <w:tc>
          <w:tcPr>
            <w:tcW w:w="2957" w:type="dxa"/>
            <w:tcBorders>
              <w:top w:val="double" w:sz="4" w:space="0" w:color="auto"/>
            </w:tcBorders>
          </w:tcPr>
          <w:p w14:paraId="425FE1E4" w14:textId="77777777" w:rsidR="004D0CEF" w:rsidRPr="00ED4456" w:rsidRDefault="004D0CEF" w:rsidP="00AF72EA">
            <w:pPr>
              <w:pStyle w:val="TAL"/>
              <w:rPr>
                <w:ins w:id="25480" w:author="MCC TF160" w:date="2025-12-01T16:24:00Z" w16du:dateUtc="2025-12-01T16:24:00Z"/>
              </w:rPr>
            </w:pPr>
            <w:ins w:id="2548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7369CEED" w14:textId="77777777" w:rsidR="004D0CEF" w:rsidRPr="00ED4456" w:rsidRDefault="004D0CEF" w:rsidP="00AF72EA">
            <w:pPr>
              <w:pStyle w:val="TAL"/>
              <w:rPr>
                <w:ins w:id="25482" w:author="MCC TF160" w:date="2025-12-01T16:24:00Z" w16du:dateUtc="2025-12-01T16:24:00Z"/>
              </w:rPr>
            </w:pPr>
            <w:ins w:id="25483" w:author="MCC TF160" w:date="2025-12-01T16:24:00Z" w16du:dateUtc="2025-12-01T16:24:00Z">
              <w:r w:rsidRPr="00ED4456">
                <w:t>SS shall automatically use same RAPID as received from the UE</w:t>
              </w:r>
            </w:ins>
          </w:p>
        </w:tc>
      </w:tr>
      <w:tr w:rsidR="004D0CEF" w14:paraId="1BBB5B36" w14:textId="77777777" w:rsidTr="00AF72EA">
        <w:trPr>
          <w:ins w:id="25484" w:author="MCC TF160" w:date="2025-12-01T16:24:00Z"/>
        </w:trPr>
        <w:tc>
          <w:tcPr>
            <w:tcW w:w="1479" w:type="dxa"/>
          </w:tcPr>
          <w:p w14:paraId="1C1D11DC" w14:textId="77777777" w:rsidR="004D0CEF" w:rsidRPr="00ED4456" w:rsidRDefault="004D0CEF" w:rsidP="00AF72EA">
            <w:pPr>
              <w:pStyle w:val="TAL"/>
              <w:rPr>
                <w:ins w:id="25485" w:author="MCC TF160" w:date="2025-12-01T16:24:00Z" w16du:dateUtc="2025-12-01T16:24:00Z"/>
              </w:rPr>
            </w:pPr>
            <w:ins w:id="25486" w:author="MCC TF160" w:date="2025-12-01T16:24:00Z" w16du:dateUtc="2025-12-01T16:24:00Z">
              <w:r w:rsidRPr="00ED4456">
                <w:t>Unmatched</w:t>
              </w:r>
            </w:ins>
          </w:p>
        </w:tc>
        <w:tc>
          <w:tcPr>
            <w:tcW w:w="2957" w:type="dxa"/>
          </w:tcPr>
          <w:p w14:paraId="2242EFB4" w14:textId="77777777" w:rsidR="004D0CEF" w:rsidRPr="00ED4456" w:rsidRDefault="004D0CEF" w:rsidP="00AF72EA">
            <w:pPr>
              <w:pStyle w:val="TAL"/>
              <w:rPr>
                <w:ins w:id="25487" w:author="MCC TF160" w:date="2025-12-01T16:24:00Z" w16du:dateUtc="2025-12-01T16:24:00Z"/>
              </w:rPr>
            </w:pPr>
            <w:ins w:id="2548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7CF28A81" w14:textId="77777777" w:rsidR="004D0CEF" w:rsidRPr="00ED4456" w:rsidRDefault="004D0CEF" w:rsidP="00AF72EA">
            <w:pPr>
              <w:pStyle w:val="TAL"/>
              <w:rPr>
                <w:ins w:id="25489" w:author="MCC TF160" w:date="2025-12-01T16:24:00Z" w16du:dateUtc="2025-12-01T16:24:00Z"/>
              </w:rPr>
            </w:pPr>
            <w:ins w:id="25490" w:author="MCC TF160" w:date="2025-12-01T16:24:00Z" w16du:dateUtc="2025-12-01T16:24:00Z">
              <w:r w:rsidRPr="00ED4456">
                <w:t>SS shall use RAPID being different from preamble sent by the UE;</w:t>
              </w:r>
            </w:ins>
          </w:p>
          <w:p w14:paraId="7FB866F4" w14:textId="77777777" w:rsidR="004D0CEF" w:rsidRPr="00ED4456" w:rsidRDefault="004D0CEF" w:rsidP="00AF72EA">
            <w:pPr>
              <w:pStyle w:val="TAL"/>
              <w:rPr>
                <w:ins w:id="25491" w:author="MCC TF160" w:date="2025-12-01T16:24:00Z" w16du:dateUtc="2025-12-01T16:24:00Z"/>
              </w:rPr>
            </w:pPr>
            <w:ins w:id="25492" w:author="MCC TF160" w:date="2025-12-01T16:24:00Z" w16du:dateUtc="2025-12-01T16:24:00Z">
              <w:r w:rsidRPr="00ED4456">
                <w:t>SS shall calculate this RAPID acc. to RAPID := (RAPID + 3..63) mod 64</w:t>
              </w:r>
            </w:ins>
          </w:p>
          <w:p w14:paraId="605294A7" w14:textId="77777777" w:rsidR="004D0CEF" w:rsidRPr="00ED4456" w:rsidRDefault="004D0CEF" w:rsidP="00AF72EA">
            <w:pPr>
              <w:pStyle w:val="TAL"/>
              <w:rPr>
                <w:ins w:id="25493" w:author="MCC TF160" w:date="2025-12-01T16:24:00Z" w16du:dateUtc="2025-12-01T16:24:00Z"/>
              </w:rPr>
            </w:pPr>
            <w:ins w:id="25494" w:author="MCC TF160" w:date="2025-12-01T16:24:00Z" w16du:dateUtc="2025-12-01T16:24:00Z">
              <w:r w:rsidRPr="00ED4456">
                <w:t>if single RAR is transmitted in a MAC PDU then only 3 is added</w:t>
              </w:r>
            </w:ins>
          </w:p>
          <w:p w14:paraId="5B1DA7CD" w14:textId="77777777" w:rsidR="004D0CEF" w:rsidRPr="00ED4456" w:rsidRDefault="004D0CEF" w:rsidP="00AF72EA">
            <w:pPr>
              <w:pStyle w:val="TAL"/>
              <w:rPr>
                <w:ins w:id="25495" w:author="MCC TF160" w:date="2025-12-01T16:24:00Z" w16du:dateUtc="2025-12-01T16:24:00Z"/>
              </w:rPr>
            </w:pPr>
            <w:ins w:id="25496" w:author="MCC TF160" w:date="2025-12-01T16:24:00Z" w16du:dateUtc="2025-12-01T16:24:00Z">
              <w:r w:rsidRPr="00ED4456">
                <w:t>if multiple RAR's are transmitted in MAC PDU, then for first unmatched RAR 3 is added, second unmatched 4 is added, third unmatched 5 is added and so on</w:t>
              </w:r>
            </w:ins>
          </w:p>
        </w:tc>
      </w:tr>
    </w:tbl>
    <w:p w14:paraId="7DA6E421" w14:textId="77777777" w:rsidR="004D0CEF" w:rsidRDefault="004D0CEF" w:rsidP="004D0CEF">
      <w:pPr>
        <w:rPr>
          <w:ins w:id="25497" w:author="MCC TF160" w:date="2025-12-01T16:24:00Z" w16du:dateUtc="2025-12-01T16:24:00Z"/>
        </w:rPr>
      </w:pPr>
    </w:p>
    <w:p w14:paraId="068ACB11" w14:textId="77777777" w:rsidR="004D0CEF" w:rsidRDefault="004D0CEF" w:rsidP="004D0CEF">
      <w:pPr>
        <w:pStyle w:val="Heading2"/>
        <w:rPr>
          <w:ins w:id="25498" w:author="MCC TF160" w:date="2025-12-01T16:24:00Z" w16du:dateUtc="2025-12-01T16:24:00Z"/>
        </w:rPr>
      </w:pPr>
      <w:ins w:id="25499" w:author="MCC TF160" w:date="2025-12-01T16:24:00Z" w16du:dateUtc="2025-12-01T16:24:00Z">
        <w:r>
          <w:t>F.10.3</w:t>
        </w:r>
        <w:r>
          <w:tab/>
          <w:t>System_Indications</w:t>
        </w:r>
      </w:ins>
    </w:p>
    <w:p w14:paraId="159CEF12" w14:textId="77777777" w:rsidR="004D0CEF" w:rsidRDefault="004D0CEF" w:rsidP="004D0CEF">
      <w:pPr>
        <w:pStyle w:val="TH"/>
        <w:rPr>
          <w:ins w:id="25500" w:author="MCC TF160" w:date="2025-12-01T16:24:00Z" w16du:dateUtc="2025-12-01T16:24:00Z"/>
        </w:rPr>
      </w:pPr>
      <w:ins w:id="25501" w:author="MCC TF160" w:date="2025-12-01T16:24:00Z" w16du:dateUtc="2025-12-01T16:24:00Z">
        <w:r>
          <w:t>HARQ_Type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5E7CBFBC" w14:textId="77777777" w:rsidTr="00AF72EA">
        <w:trPr>
          <w:ins w:id="25502" w:author="MCC TF160" w:date="2025-12-01T16:24:00Z"/>
        </w:trPr>
        <w:tc>
          <w:tcPr>
            <w:tcW w:w="9857" w:type="dxa"/>
            <w:gridSpan w:val="2"/>
            <w:shd w:val="clear" w:color="auto" w:fill="E0E0E0"/>
          </w:tcPr>
          <w:p w14:paraId="408C393D" w14:textId="77777777" w:rsidR="004D0CEF" w:rsidRPr="00ED4456" w:rsidRDefault="004D0CEF" w:rsidP="00AF72EA">
            <w:pPr>
              <w:pStyle w:val="TAL"/>
              <w:rPr>
                <w:ins w:id="25503" w:author="MCC TF160" w:date="2025-12-01T16:24:00Z" w16du:dateUtc="2025-12-01T16:24:00Z"/>
                <w:b/>
              </w:rPr>
            </w:pPr>
            <w:ins w:id="25504" w:author="MCC TF160" w:date="2025-12-01T16:24:00Z" w16du:dateUtc="2025-12-01T16:24:00Z">
              <w:r w:rsidRPr="00ED4456">
                <w:rPr>
                  <w:b/>
                </w:rPr>
                <w:t>TTCN-3 Enumerated Type</w:t>
              </w:r>
            </w:ins>
          </w:p>
        </w:tc>
      </w:tr>
      <w:tr w:rsidR="004D0CEF" w14:paraId="5421FD25" w14:textId="77777777" w:rsidTr="00AF72EA">
        <w:trPr>
          <w:ins w:id="25505" w:author="MCC TF160" w:date="2025-12-01T16:24:00Z"/>
        </w:trPr>
        <w:tc>
          <w:tcPr>
            <w:tcW w:w="1971" w:type="dxa"/>
            <w:tcBorders>
              <w:bottom w:val="single" w:sz="4" w:space="0" w:color="auto"/>
            </w:tcBorders>
            <w:shd w:val="clear" w:color="auto" w:fill="E0E0E0"/>
          </w:tcPr>
          <w:p w14:paraId="72D482AF" w14:textId="77777777" w:rsidR="004D0CEF" w:rsidRPr="00ED4456" w:rsidRDefault="004D0CEF" w:rsidP="00AF72EA">
            <w:pPr>
              <w:pStyle w:val="TAL"/>
              <w:rPr>
                <w:ins w:id="25506" w:author="MCC TF160" w:date="2025-12-01T16:24:00Z" w16du:dateUtc="2025-12-01T16:24:00Z"/>
                <w:b/>
              </w:rPr>
            </w:pPr>
            <w:bookmarkStart w:id="25507" w:name="HARQ_Type" w:colFirst="1" w:colLast="1"/>
            <w:ins w:id="25508" w:author="MCC TF160" w:date="2025-12-01T16:24:00Z" w16du:dateUtc="2025-12-01T16:24:00Z">
              <w:r w:rsidRPr="00ED4456">
                <w:rPr>
                  <w:b/>
                </w:rPr>
                <w:t>Name</w:t>
              </w:r>
            </w:ins>
          </w:p>
        </w:tc>
        <w:tc>
          <w:tcPr>
            <w:tcW w:w="7886" w:type="dxa"/>
            <w:tcBorders>
              <w:bottom w:val="single" w:sz="4" w:space="0" w:color="auto"/>
            </w:tcBorders>
            <w:shd w:val="clear" w:color="auto" w:fill="FFFF99"/>
          </w:tcPr>
          <w:p w14:paraId="5DA66949" w14:textId="77777777" w:rsidR="004D0CEF" w:rsidRPr="00ED4456" w:rsidRDefault="004D0CEF" w:rsidP="00AF72EA">
            <w:pPr>
              <w:pStyle w:val="TAL"/>
              <w:rPr>
                <w:ins w:id="25509" w:author="MCC TF160" w:date="2025-12-01T16:24:00Z" w16du:dateUtc="2025-12-01T16:24:00Z"/>
                <w:b/>
              </w:rPr>
            </w:pPr>
            <w:ins w:id="25510" w:author="MCC TF160" w:date="2025-12-01T16:24:00Z" w16du:dateUtc="2025-12-01T16:24:00Z">
              <w:r w:rsidRPr="00ED4456">
                <w:rPr>
                  <w:b/>
                </w:rPr>
                <w:t>HARQ_Type</w:t>
              </w:r>
            </w:ins>
          </w:p>
        </w:tc>
      </w:tr>
      <w:bookmarkEnd w:id="25507"/>
      <w:tr w:rsidR="004D0CEF" w14:paraId="75846DB4" w14:textId="77777777" w:rsidTr="00AF72EA">
        <w:trPr>
          <w:ins w:id="25511" w:author="MCC TF160" w:date="2025-12-01T16:24:00Z"/>
        </w:trPr>
        <w:tc>
          <w:tcPr>
            <w:tcW w:w="1971" w:type="dxa"/>
            <w:tcBorders>
              <w:bottom w:val="double" w:sz="4" w:space="0" w:color="auto"/>
            </w:tcBorders>
            <w:shd w:val="clear" w:color="auto" w:fill="E0E0E0"/>
          </w:tcPr>
          <w:p w14:paraId="36F9564C" w14:textId="77777777" w:rsidR="004D0CEF" w:rsidRPr="00ED4456" w:rsidRDefault="004D0CEF" w:rsidP="00AF72EA">
            <w:pPr>
              <w:pStyle w:val="TAL"/>
              <w:rPr>
                <w:ins w:id="25512" w:author="MCC TF160" w:date="2025-12-01T16:24:00Z" w16du:dateUtc="2025-12-01T16:24:00Z"/>
                <w:b/>
              </w:rPr>
            </w:pPr>
            <w:ins w:id="25513" w:author="MCC TF160" w:date="2025-12-01T16:24:00Z" w16du:dateUtc="2025-12-01T16:24:00Z">
              <w:r w:rsidRPr="00ED4456">
                <w:rPr>
                  <w:b/>
                </w:rPr>
                <w:t>Comment</w:t>
              </w:r>
            </w:ins>
          </w:p>
        </w:tc>
        <w:tc>
          <w:tcPr>
            <w:tcW w:w="7886" w:type="dxa"/>
            <w:tcBorders>
              <w:bottom w:val="double" w:sz="4" w:space="0" w:color="auto"/>
            </w:tcBorders>
          </w:tcPr>
          <w:p w14:paraId="167083FE" w14:textId="77777777" w:rsidR="004D0CEF" w:rsidRPr="00ED4456" w:rsidRDefault="004D0CEF" w:rsidP="00AF72EA">
            <w:pPr>
              <w:pStyle w:val="TAL"/>
              <w:rPr>
                <w:ins w:id="25514" w:author="MCC TF160" w:date="2025-12-01T16:24:00Z" w16du:dateUtc="2025-12-01T16:24:00Z"/>
              </w:rPr>
            </w:pPr>
            <w:ins w:id="25515" w:author="MCC TF160" w:date="2025-12-01T16:24:00Z" w16du:dateUtc="2025-12-01T16:24:00Z">
              <w:r w:rsidRPr="00ED4456">
                <w:t>ack represents HARQ ACK; nack represents HARQ NACK</w:t>
              </w:r>
            </w:ins>
          </w:p>
        </w:tc>
      </w:tr>
      <w:tr w:rsidR="004D0CEF" w14:paraId="17572499" w14:textId="77777777" w:rsidTr="00AF72EA">
        <w:trPr>
          <w:ins w:id="25516" w:author="MCC TF160" w:date="2025-12-01T16:24:00Z"/>
        </w:trPr>
        <w:tc>
          <w:tcPr>
            <w:tcW w:w="1971" w:type="dxa"/>
            <w:tcBorders>
              <w:top w:val="double" w:sz="4" w:space="0" w:color="auto"/>
            </w:tcBorders>
          </w:tcPr>
          <w:p w14:paraId="747188B3" w14:textId="77777777" w:rsidR="004D0CEF" w:rsidRPr="00ED4456" w:rsidRDefault="004D0CEF" w:rsidP="00AF72EA">
            <w:pPr>
              <w:pStyle w:val="TAL"/>
              <w:rPr>
                <w:ins w:id="25517" w:author="MCC TF160" w:date="2025-12-01T16:24:00Z" w16du:dateUtc="2025-12-01T16:24:00Z"/>
              </w:rPr>
            </w:pPr>
            <w:ins w:id="25518" w:author="MCC TF160" w:date="2025-12-01T16:24:00Z" w16du:dateUtc="2025-12-01T16:24:00Z">
              <w:r w:rsidRPr="00ED4456">
                <w:t>ack</w:t>
              </w:r>
            </w:ins>
          </w:p>
        </w:tc>
        <w:tc>
          <w:tcPr>
            <w:tcW w:w="7886" w:type="dxa"/>
            <w:tcBorders>
              <w:top w:val="double" w:sz="4" w:space="0" w:color="auto"/>
            </w:tcBorders>
          </w:tcPr>
          <w:p w14:paraId="42963409" w14:textId="77777777" w:rsidR="004D0CEF" w:rsidRPr="00ED4456" w:rsidRDefault="004D0CEF" w:rsidP="00AF72EA">
            <w:pPr>
              <w:pStyle w:val="TAL"/>
              <w:rPr>
                <w:ins w:id="25519" w:author="MCC TF160" w:date="2025-12-01T16:24:00Z" w16du:dateUtc="2025-12-01T16:24:00Z"/>
              </w:rPr>
            </w:pPr>
          </w:p>
        </w:tc>
      </w:tr>
      <w:tr w:rsidR="004D0CEF" w14:paraId="02AAF3A6" w14:textId="77777777" w:rsidTr="00AF72EA">
        <w:trPr>
          <w:ins w:id="25520" w:author="MCC TF160" w:date="2025-12-01T16:24:00Z"/>
        </w:trPr>
        <w:tc>
          <w:tcPr>
            <w:tcW w:w="1971" w:type="dxa"/>
          </w:tcPr>
          <w:p w14:paraId="0523C792" w14:textId="77777777" w:rsidR="004D0CEF" w:rsidRPr="00ED4456" w:rsidRDefault="004D0CEF" w:rsidP="00AF72EA">
            <w:pPr>
              <w:pStyle w:val="TAL"/>
              <w:rPr>
                <w:ins w:id="25521" w:author="MCC TF160" w:date="2025-12-01T16:24:00Z" w16du:dateUtc="2025-12-01T16:24:00Z"/>
              </w:rPr>
            </w:pPr>
            <w:ins w:id="25522" w:author="MCC TF160" w:date="2025-12-01T16:24:00Z" w16du:dateUtc="2025-12-01T16:24:00Z">
              <w:r w:rsidRPr="00ED4456">
                <w:t>nack</w:t>
              </w:r>
            </w:ins>
          </w:p>
        </w:tc>
        <w:tc>
          <w:tcPr>
            <w:tcW w:w="7886" w:type="dxa"/>
          </w:tcPr>
          <w:p w14:paraId="48ABD22D" w14:textId="77777777" w:rsidR="004D0CEF" w:rsidRPr="00ED4456" w:rsidRDefault="004D0CEF" w:rsidP="00AF72EA">
            <w:pPr>
              <w:pStyle w:val="TAL"/>
              <w:rPr>
                <w:ins w:id="25523" w:author="MCC TF160" w:date="2025-12-01T16:24:00Z" w16du:dateUtc="2025-12-01T16:24:00Z"/>
              </w:rPr>
            </w:pPr>
          </w:p>
        </w:tc>
      </w:tr>
    </w:tbl>
    <w:p w14:paraId="7351DEF9" w14:textId="77777777" w:rsidR="004D0CEF" w:rsidRDefault="004D0CEF" w:rsidP="004D0CEF">
      <w:pPr>
        <w:rPr>
          <w:ins w:id="25524" w:author="MCC TF160" w:date="2025-12-01T16:24:00Z" w16du:dateUtc="2025-12-01T16:24:00Z"/>
        </w:rPr>
      </w:pPr>
    </w:p>
    <w:p w14:paraId="26E3F517" w14:textId="77777777" w:rsidR="004D0CEF" w:rsidRDefault="004D0CEF" w:rsidP="004D0CEF">
      <w:pPr>
        <w:pStyle w:val="Heading2"/>
        <w:rPr>
          <w:ins w:id="25525" w:author="MCC TF160" w:date="2025-12-01T16:24:00Z" w16du:dateUtc="2025-12-01T16:24:00Z"/>
        </w:rPr>
      </w:pPr>
      <w:ins w:id="25526" w:author="MCC TF160" w:date="2025-12-01T16:24:00Z" w16du:dateUtc="2025-12-01T16:24:00Z">
        <w:r>
          <w:t>F.10.4</w:t>
        </w:r>
        <w:r>
          <w:tab/>
          <w:t>ASP_CommonPart</w:t>
        </w:r>
      </w:ins>
    </w:p>
    <w:p w14:paraId="123E3CDD" w14:textId="77777777" w:rsidR="004D0CEF" w:rsidRDefault="004D0CEF" w:rsidP="004D0CEF">
      <w:pPr>
        <w:rPr>
          <w:ins w:id="25527" w:author="MCC TF160" w:date="2025-12-01T16:24:00Z" w16du:dateUtc="2025-12-01T16:24:00Z"/>
        </w:rPr>
      </w:pPr>
      <w:ins w:id="25528" w:author="MCC TF160" w:date="2025-12-01T16:24:00Z" w16du:dateUtc="2025-12-01T16:24:00Z">
        <w:r>
          <w:t>Definition of ASP common parts for REQ-, CNF- and IND-ASPs</w:t>
        </w:r>
      </w:ins>
    </w:p>
    <w:p w14:paraId="78B1A507" w14:textId="77777777" w:rsidR="004D0CEF" w:rsidRDefault="004D0CEF" w:rsidP="004D0CEF">
      <w:pPr>
        <w:pStyle w:val="Heading3"/>
        <w:rPr>
          <w:ins w:id="25529" w:author="MCC TF160" w:date="2025-12-01T16:24:00Z" w16du:dateUtc="2025-12-01T16:24:00Z"/>
        </w:rPr>
      </w:pPr>
      <w:ins w:id="25530" w:author="MCC TF160" w:date="2025-12-01T16:24:00Z" w16du:dateUtc="2025-12-01T16:24:00Z">
        <w:r>
          <w:t>F.10.4.1</w:t>
        </w:r>
        <w:r>
          <w:tab/>
          <w:t>ASP_CommonPart_Definitions</w:t>
        </w:r>
      </w:ins>
    </w:p>
    <w:p w14:paraId="5214E6F7" w14:textId="77777777" w:rsidR="004D0CEF" w:rsidRDefault="004D0CEF" w:rsidP="004D0CEF">
      <w:pPr>
        <w:pStyle w:val="Heading4"/>
        <w:rPr>
          <w:ins w:id="25531" w:author="MCC TF160" w:date="2025-12-01T16:24:00Z" w16du:dateUtc="2025-12-01T16:24:00Z"/>
        </w:rPr>
      </w:pPr>
      <w:ins w:id="25532" w:author="MCC TF160" w:date="2025-12-01T16:24:00Z" w16du:dateUtc="2025-12-01T16:24:00Z">
        <w:r>
          <w:t>F.10.4.1.1</w:t>
        </w:r>
        <w:r>
          <w:tab/>
          <w:t>Routing_Info</w:t>
        </w:r>
      </w:ins>
    </w:p>
    <w:p w14:paraId="06ED8174" w14:textId="77777777" w:rsidR="004D0CEF" w:rsidRDefault="004D0CEF" w:rsidP="004D0CEF">
      <w:pPr>
        <w:pStyle w:val="TH"/>
        <w:rPr>
          <w:ins w:id="25533" w:author="MCC TF160" w:date="2025-12-01T16:24:00Z" w16du:dateUtc="2025-12-01T16:24:00Z"/>
        </w:rPr>
      </w:pPr>
      <w:ins w:id="25534" w:author="MCC TF160" w:date="2025-12-01T16:24:00Z" w16du:dateUtc="2025-12-01T16:24:00Z">
        <w:r>
          <w:t>CommonAspDefs: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D0CEF" w14:paraId="72E79494" w14:textId="77777777" w:rsidTr="00AF72EA">
        <w:trPr>
          <w:ins w:id="25535" w:author="MCC TF160" w:date="2025-12-01T16:24:00Z"/>
        </w:trPr>
        <w:tc>
          <w:tcPr>
            <w:tcW w:w="9856" w:type="dxa"/>
            <w:gridSpan w:val="4"/>
            <w:tcBorders>
              <w:bottom w:val="double" w:sz="4" w:space="0" w:color="auto"/>
            </w:tcBorders>
            <w:shd w:val="clear" w:color="auto" w:fill="E0E0E0"/>
          </w:tcPr>
          <w:p w14:paraId="608BEBF2" w14:textId="77777777" w:rsidR="004D0CEF" w:rsidRPr="00ED4456" w:rsidRDefault="004D0CEF" w:rsidP="00AF72EA">
            <w:pPr>
              <w:pStyle w:val="TAL"/>
              <w:rPr>
                <w:ins w:id="25536" w:author="MCC TF160" w:date="2025-12-01T16:24:00Z" w16du:dateUtc="2025-12-01T16:24:00Z"/>
                <w:b/>
              </w:rPr>
            </w:pPr>
            <w:ins w:id="25537" w:author="MCC TF160" w:date="2025-12-01T16:24:00Z" w16du:dateUtc="2025-12-01T16:24:00Z">
              <w:r w:rsidRPr="00ED4456">
                <w:rPr>
                  <w:b/>
                </w:rPr>
                <w:t>TTCN-3 Basic Types</w:t>
              </w:r>
            </w:ins>
          </w:p>
        </w:tc>
      </w:tr>
      <w:tr w:rsidR="004D0CEF" w14:paraId="787D4BED" w14:textId="77777777" w:rsidTr="00AF72EA">
        <w:trPr>
          <w:ins w:id="25538" w:author="MCC TF160" w:date="2025-12-01T16:24:00Z"/>
        </w:trPr>
        <w:tc>
          <w:tcPr>
            <w:tcW w:w="1971" w:type="dxa"/>
            <w:tcBorders>
              <w:top w:val="double" w:sz="4" w:space="0" w:color="auto"/>
            </w:tcBorders>
          </w:tcPr>
          <w:p w14:paraId="393BE0A9" w14:textId="77777777" w:rsidR="004D0CEF" w:rsidRPr="00ED4456" w:rsidRDefault="004D0CEF" w:rsidP="00AF72EA">
            <w:pPr>
              <w:pStyle w:val="TAL"/>
              <w:rPr>
                <w:ins w:id="25539" w:author="MCC TF160" w:date="2025-12-01T16:24:00Z" w16du:dateUtc="2025-12-01T16:24:00Z"/>
                <w:b/>
              </w:rPr>
            </w:pPr>
            <w:bookmarkStart w:id="25540" w:name="tsc_SRB0" w:colFirst="0" w:colLast="0"/>
            <w:ins w:id="25541" w:author="MCC TF160" w:date="2025-12-01T16:24:00Z" w16du:dateUtc="2025-12-01T16:24:00Z">
              <w:r w:rsidRPr="00ED4456">
                <w:rPr>
                  <w:b/>
                </w:rPr>
                <w:t>tsc_SRB0</w:t>
              </w:r>
            </w:ins>
          </w:p>
        </w:tc>
        <w:tc>
          <w:tcPr>
            <w:tcW w:w="2957" w:type="dxa"/>
            <w:tcBorders>
              <w:top w:val="double" w:sz="4" w:space="0" w:color="auto"/>
            </w:tcBorders>
          </w:tcPr>
          <w:p w14:paraId="492686A4" w14:textId="77777777" w:rsidR="004D0CEF" w:rsidRPr="00ED4456" w:rsidRDefault="004D0CEF" w:rsidP="00AF72EA">
            <w:pPr>
              <w:pStyle w:val="TAL"/>
              <w:rPr>
                <w:ins w:id="25542" w:author="MCC TF160" w:date="2025-12-01T16:24:00Z" w16du:dateUtc="2025-12-01T16:24:00Z"/>
              </w:rPr>
            </w:pPr>
            <w:ins w:id="25543" w:author="MCC TF160" w:date="2025-12-01T16:24:00Z" w16du:dateUtc="2025-12-01T16:24:00Z">
              <w:r w:rsidRPr="00ED4456">
                <w:t>integer</w:t>
              </w:r>
            </w:ins>
          </w:p>
        </w:tc>
        <w:tc>
          <w:tcPr>
            <w:tcW w:w="1971" w:type="dxa"/>
            <w:tcBorders>
              <w:top w:val="double" w:sz="4" w:space="0" w:color="auto"/>
            </w:tcBorders>
          </w:tcPr>
          <w:p w14:paraId="660813D9" w14:textId="77777777" w:rsidR="004D0CEF" w:rsidRPr="00ED4456" w:rsidRDefault="004D0CEF" w:rsidP="00AF72EA">
            <w:pPr>
              <w:pStyle w:val="TAL"/>
              <w:rPr>
                <w:ins w:id="25544" w:author="MCC TF160" w:date="2025-12-01T16:24:00Z" w16du:dateUtc="2025-12-01T16:24:00Z"/>
              </w:rPr>
            </w:pPr>
            <w:ins w:id="25545" w:author="MCC TF160" w:date="2025-12-01T16:24:00Z" w16du:dateUtc="2025-12-01T16:24:00Z">
              <w:r w:rsidRPr="00ED4456">
                <w:t>0</w:t>
              </w:r>
            </w:ins>
          </w:p>
        </w:tc>
        <w:tc>
          <w:tcPr>
            <w:tcW w:w="2957" w:type="dxa"/>
            <w:tcBorders>
              <w:top w:val="double" w:sz="4" w:space="0" w:color="auto"/>
            </w:tcBorders>
          </w:tcPr>
          <w:p w14:paraId="5EEE569A" w14:textId="77777777" w:rsidR="004D0CEF" w:rsidRPr="00ED4456" w:rsidRDefault="004D0CEF" w:rsidP="00AF72EA">
            <w:pPr>
              <w:pStyle w:val="TAL"/>
              <w:rPr>
                <w:ins w:id="25546" w:author="MCC TF160" w:date="2025-12-01T16:24:00Z" w16du:dateUtc="2025-12-01T16:24:00Z"/>
              </w:rPr>
            </w:pPr>
          </w:p>
        </w:tc>
      </w:tr>
      <w:tr w:rsidR="004D0CEF" w14:paraId="65F3F30B" w14:textId="77777777" w:rsidTr="00AF72EA">
        <w:trPr>
          <w:ins w:id="25547" w:author="MCC TF160" w:date="2025-12-01T16:24:00Z"/>
        </w:trPr>
        <w:tc>
          <w:tcPr>
            <w:tcW w:w="1971" w:type="dxa"/>
          </w:tcPr>
          <w:p w14:paraId="79D6B835" w14:textId="77777777" w:rsidR="004D0CEF" w:rsidRPr="00ED4456" w:rsidRDefault="004D0CEF" w:rsidP="00AF72EA">
            <w:pPr>
              <w:pStyle w:val="TAL"/>
              <w:rPr>
                <w:ins w:id="25548" w:author="MCC TF160" w:date="2025-12-01T16:24:00Z" w16du:dateUtc="2025-12-01T16:24:00Z"/>
                <w:b/>
              </w:rPr>
            </w:pPr>
            <w:bookmarkStart w:id="25549" w:name="tsc_SRB1" w:colFirst="0" w:colLast="0"/>
            <w:bookmarkEnd w:id="25540"/>
            <w:ins w:id="25550" w:author="MCC TF160" w:date="2025-12-01T16:24:00Z" w16du:dateUtc="2025-12-01T16:24:00Z">
              <w:r w:rsidRPr="00ED4456">
                <w:rPr>
                  <w:b/>
                </w:rPr>
                <w:t>tsc_SRB1</w:t>
              </w:r>
            </w:ins>
          </w:p>
        </w:tc>
        <w:tc>
          <w:tcPr>
            <w:tcW w:w="2957" w:type="dxa"/>
          </w:tcPr>
          <w:p w14:paraId="3D65C5DC" w14:textId="77777777" w:rsidR="004D0CEF" w:rsidRPr="00ED4456" w:rsidRDefault="004D0CEF" w:rsidP="00AF72EA">
            <w:pPr>
              <w:pStyle w:val="TAL"/>
              <w:rPr>
                <w:ins w:id="25551" w:author="MCC TF160" w:date="2025-12-01T16:24:00Z" w16du:dateUtc="2025-12-01T16:24:00Z"/>
              </w:rPr>
            </w:pPr>
            <w:ins w:id="25552" w:author="MCC TF160" w:date="2025-12-01T16:24:00Z" w16du:dateUtc="2025-12-01T16:24:00Z">
              <w:r w:rsidRPr="00ED4456">
                <w:t>integer</w:t>
              </w:r>
            </w:ins>
          </w:p>
        </w:tc>
        <w:tc>
          <w:tcPr>
            <w:tcW w:w="1971" w:type="dxa"/>
          </w:tcPr>
          <w:p w14:paraId="04646576" w14:textId="77777777" w:rsidR="004D0CEF" w:rsidRPr="00ED4456" w:rsidRDefault="004D0CEF" w:rsidP="00AF72EA">
            <w:pPr>
              <w:pStyle w:val="TAL"/>
              <w:rPr>
                <w:ins w:id="25553" w:author="MCC TF160" w:date="2025-12-01T16:24:00Z" w16du:dateUtc="2025-12-01T16:24:00Z"/>
              </w:rPr>
            </w:pPr>
            <w:ins w:id="25554" w:author="MCC TF160" w:date="2025-12-01T16:24:00Z" w16du:dateUtc="2025-12-01T16:24:00Z">
              <w:r w:rsidRPr="00ED4456">
                <w:t>1</w:t>
              </w:r>
            </w:ins>
          </w:p>
        </w:tc>
        <w:tc>
          <w:tcPr>
            <w:tcW w:w="2957" w:type="dxa"/>
          </w:tcPr>
          <w:p w14:paraId="1A951FDC" w14:textId="77777777" w:rsidR="004D0CEF" w:rsidRPr="00ED4456" w:rsidRDefault="004D0CEF" w:rsidP="00AF72EA">
            <w:pPr>
              <w:pStyle w:val="TAL"/>
              <w:rPr>
                <w:ins w:id="25555" w:author="MCC TF160" w:date="2025-12-01T16:24:00Z" w16du:dateUtc="2025-12-01T16:24:00Z"/>
              </w:rPr>
            </w:pPr>
          </w:p>
        </w:tc>
      </w:tr>
      <w:bookmarkEnd w:id="25549"/>
    </w:tbl>
    <w:p w14:paraId="5ABFC8B5" w14:textId="77777777" w:rsidR="004D0CEF" w:rsidRDefault="004D0CEF" w:rsidP="004D0CEF">
      <w:pPr>
        <w:rPr>
          <w:ins w:id="25556" w:author="MCC TF160" w:date="2025-12-01T16:24:00Z" w16du:dateUtc="2025-12-01T16:24:00Z"/>
        </w:rPr>
      </w:pPr>
    </w:p>
    <w:p w14:paraId="0A83AE2F" w14:textId="77777777" w:rsidR="004D0CEF" w:rsidRDefault="004D0CEF" w:rsidP="004D0CEF">
      <w:pPr>
        <w:pStyle w:val="Heading4"/>
        <w:rPr>
          <w:ins w:id="25557" w:author="MCC TF160" w:date="2025-12-01T16:24:00Z" w16du:dateUtc="2025-12-01T16:24:00Z"/>
        </w:rPr>
      </w:pPr>
      <w:ins w:id="25558" w:author="MCC TF160" w:date="2025-12-01T16:24:00Z" w16du:dateUtc="2025-12-01T16:24:00Z">
        <w:r>
          <w:t>F.10.4.1.2</w:t>
        </w:r>
        <w:r>
          <w:tab/>
          <w:t>Timing_Info</w:t>
        </w:r>
      </w:ins>
    </w:p>
    <w:p w14:paraId="78BE0029" w14:textId="77777777" w:rsidR="004D0CEF" w:rsidRDefault="004D0CEF" w:rsidP="004D0CEF">
      <w:pPr>
        <w:pStyle w:val="TH"/>
        <w:rPr>
          <w:ins w:id="25559" w:author="MCC TF160" w:date="2025-12-01T16:24:00Z" w16du:dateUtc="2025-12-01T16:24:00Z"/>
        </w:rPr>
      </w:pPr>
      <w:ins w:id="25560" w:author="MCC TF160" w:date="2025-12-01T16:24:00Z" w16du:dateUtc="2025-12-01T16:24:00Z">
        <w:r>
          <w:t>Timing_Info: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5B5AC5B5" w14:textId="77777777" w:rsidTr="00AF72EA">
        <w:trPr>
          <w:ins w:id="25561" w:author="MCC TF160" w:date="2025-12-01T16:24:00Z"/>
        </w:trPr>
        <w:tc>
          <w:tcPr>
            <w:tcW w:w="9857" w:type="dxa"/>
            <w:gridSpan w:val="3"/>
            <w:tcBorders>
              <w:bottom w:val="double" w:sz="4" w:space="0" w:color="auto"/>
            </w:tcBorders>
            <w:shd w:val="clear" w:color="auto" w:fill="E0E0E0"/>
          </w:tcPr>
          <w:p w14:paraId="2C1922DA" w14:textId="77777777" w:rsidR="004D0CEF" w:rsidRPr="00ED4456" w:rsidRDefault="004D0CEF" w:rsidP="00AF72EA">
            <w:pPr>
              <w:pStyle w:val="TAL"/>
              <w:rPr>
                <w:ins w:id="25562" w:author="MCC TF160" w:date="2025-12-01T16:24:00Z" w16du:dateUtc="2025-12-01T16:24:00Z"/>
                <w:b/>
              </w:rPr>
            </w:pPr>
            <w:ins w:id="25563" w:author="MCC TF160" w:date="2025-12-01T16:24:00Z" w16du:dateUtc="2025-12-01T16:24:00Z">
              <w:r w:rsidRPr="00ED4456">
                <w:rPr>
                  <w:b/>
                </w:rPr>
                <w:t>TTCN-3 Basic Types</w:t>
              </w:r>
            </w:ins>
          </w:p>
        </w:tc>
      </w:tr>
      <w:tr w:rsidR="004D0CEF" w14:paraId="4284A953" w14:textId="77777777" w:rsidTr="00AF72EA">
        <w:trPr>
          <w:ins w:id="25564" w:author="MCC TF160" w:date="2025-12-01T16:24:00Z"/>
        </w:trPr>
        <w:tc>
          <w:tcPr>
            <w:tcW w:w="2464" w:type="dxa"/>
            <w:tcBorders>
              <w:top w:val="double" w:sz="4" w:space="0" w:color="auto"/>
            </w:tcBorders>
          </w:tcPr>
          <w:p w14:paraId="445F99A7" w14:textId="77777777" w:rsidR="004D0CEF" w:rsidRPr="00ED4456" w:rsidRDefault="004D0CEF" w:rsidP="00AF72EA">
            <w:pPr>
              <w:pStyle w:val="TAL"/>
              <w:rPr>
                <w:ins w:id="25565" w:author="MCC TF160" w:date="2025-12-01T16:24:00Z" w16du:dateUtc="2025-12-01T16:24:00Z"/>
                <w:b/>
              </w:rPr>
            </w:pPr>
            <w:bookmarkStart w:id="25566" w:name="SystemFrameNumber_Type" w:colFirst="0" w:colLast="0"/>
            <w:ins w:id="25567" w:author="MCC TF160" w:date="2025-12-01T16:24:00Z" w16du:dateUtc="2025-12-01T16:24:00Z">
              <w:r w:rsidRPr="00ED4456">
                <w:rPr>
                  <w:b/>
                </w:rPr>
                <w:t>SystemFrameNumber_Type</w:t>
              </w:r>
            </w:ins>
          </w:p>
        </w:tc>
        <w:tc>
          <w:tcPr>
            <w:tcW w:w="3450" w:type="dxa"/>
            <w:tcBorders>
              <w:top w:val="double" w:sz="4" w:space="0" w:color="auto"/>
            </w:tcBorders>
          </w:tcPr>
          <w:p w14:paraId="229680E6" w14:textId="77777777" w:rsidR="004D0CEF" w:rsidRPr="00ED4456" w:rsidRDefault="004D0CEF" w:rsidP="00AF72EA">
            <w:pPr>
              <w:pStyle w:val="TAL"/>
              <w:rPr>
                <w:ins w:id="25568" w:author="MCC TF160" w:date="2025-12-01T16:24:00Z" w16du:dateUtc="2025-12-01T16:24:00Z"/>
              </w:rPr>
            </w:pPr>
            <w:ins w:id="25569" w:author="MCC TF160" w:date="2025-12-01T16:24:00Z" w16du:dateUtc="2025-12-01T16:24:00Z">
              <w:r w:rsidRPr="00ED4456">
                <w:t>integer (0..1023)</w:t>
              </w:r>
            </w:ins>
          </w:p>
        </w:tc>
        <w:tc>
          <w:tcPr>
            <w:tcW w:w="3943" w:type="dxa"/>
            <w:tcBorders>
              <w:top w:val="double" w:sz="4" w:space="0" w:color="auto"/>
            </w:tcBorders>
          </w:tcPr>
          <w:p w14:paraId="02DBBA3F" w14:textId="77777777" w:rsidR="004D0CEF" w:rsidRPr="00ED4456" w:rsidRDefault="004D0CEF" w:rsidP="00AF72EA">
            <w:pPr>
              <w:pStyle w:val="TAL"/>
              <w:rPr>
                <w:ins w:id="25570" w:author="MCC TF160" w:date="2025-12-01T16:24:00Z" w16du:dateUtc="2025-12-01T16:24:00Z"/>
              </w:rPr>
            </w:pPr>
          </w:p>
        </w:tc>
      </w:tr>
      <w:tr w:rsidR="004D0CEF" w14:paraId="4350F5AB" w14:textId="77777777" w:rsidTr="00AF72EA">
        <w:trPr>
          <w:ins w:id="25571" w:author="MCC TF160" w:date="2025-12-01T16:24:00Z"/>
        </w:trPr>
        <w:tc>
          <w:tcPr>
            <w:tcW w:w="2464" w:type="dxa"/>
          </w:tcPr>
          <w:p w14:paraId="7660B5F6" w14:textId="77777777" w:rsidR="004D0CEF" w:rsidRPr="00ED4456" w:rsidRDefault="004D0CEF" w:rsidP="00AF72EA">
            <w:pPr>
              <w:pStyle w:val="TAL"/>
              <w:rPr>
                <w:ins w:id="25572" w:author="MCC TF160" w:date="2025-12-01T16:24:00Z" w16du:dateUtc="2025-12-01T16:24:00Z"/>
                <w:b/>
              </w:rPr>
            </w:pPr>
            <w:bookmarkStart w:id="25573" w:name="SubFrameNumber_Type" w:colFirst="0" w:colLast="0"/>
            <w:bookmarkEnd w:id="25566"/>
            <w:ins w:id="25574" w:author="MCC TF160" w:date="2025-12-01T16:24:00Z" w16du:dateUtc="2025-12-01T16:24:00Z">
              <w:r w:rsidRPr="00ED4456">
                <w:rPr>
                  <w:b/>
                </w:rPr>
                <w:t>SubFrameNumber_Type</w:t>
              </w:r>
            </w:ins>
          </w:p>
        </w:tc>
        <w:tc>
          <w:tcPr>
            <w:tcW w:w="3450" w:type="dxa"/>
          </w:tcPr>
          <w:p w14:paraId="773182EB" w14:textId="77777777" w:rsidR="004D0CEF" w:rsidRPr="00ED4456" w:rsidRDefault="004D0CEF" w:rsidP="00AF72EA">
            <w:pPr>
              <w:pStyle w:val="TAL"/>
              <w:rPr>
                <w:ins w:id="25575" w:author="MCC TF160" w:date="2025-12-01T16:24:00Z" w16du:dateUtc="2025-12-01T16:24:00Z"/>
              </w:rPr>
            </w:pPr>
            <w:ins w:id="25576" w:author="MCC TF160" w:date="2025-12-01T16:24:00Z" w16du:dateUtc="2025-12-01T16:24:00Z">
              <w:r w:rsidRPr="00ED4456">
                <w:t>integer (0..9)</w:t>
              </w:r>
            </w:ins>
          </w:p>
        </w:tc>
        <w:tc>
          <w:tcPr>
            <w:tcW w:w="3943" w:type="dxa"/>
          </w:tcPr>
          <w:p w14:paraId="41786895" w14:textId="77777777" w:rsidR="004D0CEF" w:rsidRPr="00ED4456" w:rsidRDefault="004D0CEF" w:rsidP="00AF72EA">
            <w:pPr>
              <w:pStyle w:val="TAL"/>
              <w:rPr>
                <w:ins w:id="25577" w:author="MCC TF160" w:date="2025-12-01T16:24:00Z" w16du:dateUtc="2025-12-01T16:24:00Z"/>
              </w:rPr>
            </w:pPr>
          </w:p>
        </w:tc>
      </w:tr>
      <w:tr w:rsidR="004D0CEF" w14:paraId="08E088B2" w14:textId="77777777" w:rsidTr="00AF72EA">
        <w:trPr>
          <w:ins w:id="25578" w:author="MCC TF160" w:date="2025-12-01T16:24:00Z"/>
        </w:trPr>
        <w:tc>
          <w:tcPr>
            <w:tcW w:w="2464" w:type="dxa"/>
          </w:tcPr>
          <w:p w14:paraId="13ED7D49" w14:textId="77777777" w:rsidR="004D0CEF" w:rsidRPr="00ED4456" w:rsidRDefault="004D0CEF" w:rsidP="00AF72EA">
            <w:pPr>
              <w:pStyle w:val="TAL"/>
              <w:rPr>
                <w:ins w:id="25579" w:author="MCC TF160" w:date="2025-12-01T16:24:00Z" w16du:dateUtc="2025-12-01T16:24:00Z"/>
                <w:b/>
              </w:rPr>
            </w:pPr>
            <w:bookmarkStart w:id="25580" w:name="SymbolNumber_Type" w:colFirst="0" w:colLast="0"/>
            <w:bookmarkEnd w:id="25573"/>
            <w:ins w:id="25581" w:author="MCC TF160" w:date="2025-12-01T16:24:00Z" w16du:dateUtc="2025-12-01T16:24:00Z">
              <w:r w:rsidRPr="00ED4456">
                <w:rPr>
                  <w:b/>
                </w:rPr>
                <w:t>SymbolNumber_Type</w:t>
              </w:r>
            </w:ins>
          </w:p>
        </w:tc>
        <w:tc>
          <w:tcPr>
            <w:tcW w:w="3450" w:type="dxa"/>
          </w:tcPr>
          <w:p w14:paraId="18EC1D08" w14:textId="77777777" w:rsidR="004D0CEF" w:rsidRPr="00ED4456" w:rsidRDefault="004D0CEF" w:rsidP="00AF72EA">
            <w:pPr>
              <w:pStyle w:val="TAL"/>
              <w:rPr>
                <w:ins w:id="25582" w:author="MCC TF160" w:date="2025-12-01T16:24:00Z" w16du:dateUtc="2025-12-01T16:24:00Z"/>
              </w:rPr>
            </w:pPr>
            <w:ins w:id="25583" w:author="MCC TF160" w:date="2025-12-01T16:24:00Z" w16du:dateUtc="2025-12-01T16:24:00Z">
              <w:r w:rsidRPr="00ED4456">
                <w:t>integer (0..13)</w:t>
              </w:r>
            </w:ins>
          </w:p>
        </w:tc>
        <w:tc>
          <w:tcPr>
            <w:tcW w:w="3943" w:type="dxa"/>
          </w:tcPr>
          <w:p w14:paraId="352288A2" w14:textId="77777777" w:rsidR="004D0CEF" w:rsidRPr="00ED4456" w:rsidRDefault="004D0CEF" w:rsidP="00AF72EA">
            <w:pPr>
              <w:pStyle w:val="TAL"/>
              <w:rPr>
                <w:ins w:id="25584" w:author="MCC TF160" w:date="2025-12-01T16:24:00Z" w16du:dateUtc="2025-12-01T16:24:00Z"/>
              </w:rPr>
            </w:pPr>
          </w:p>
        </w:tc>
      </w:tr>
      <w:tr w:rsidR="004D0CEF" w14:paraId="3D431E34" w14:textId="77777777" w:rsidTr="00AF72EA">
        <w:trPr>
          <w:ins w:id="25585" w:author="MCC TF160" w:date="2025-12-01T16:24:00Z"/>
        </w:trPr>
        <w:tc>
          <w:tcPr>
            <w:tcW w:w="2464" w:type="dxa"/>
          </w:tcPr>
          <w:p w14:paraId="28E8BFF9" w14:textId="77777777" w:rsidR="004D0CEF" w:rsidRPr="00ED4456" w:rsidRDefault="004D0CEF" w:rsidP="00AF72EA">
            <w:pPr>
              <w:pStyle w:val="TAL"/>
              <w:rPr>
                <w:ins w:id="25586" w:author="MCC TF160" w:date="2025-12-01T16:24:00Z" w16du:dateUtc="2025-12-01T16:24:00Z"/>
                <w:b/>
              </w:rPr>
            </w:pPr>
            <w:bookmarkStart w:id="25587" w:name="HyperSystemFrameNumberInfo_Type" w:colFirst="0" w:colLast="0"/>
            <w:bookmarkEnd w:id="25580"/>
            <w:ins w:id="25588" w:author="MCC TF160" w:date="2025-12-01T16:24:00Z" w16du:dateUtc="2025-12-01T16:24:00Z">
              <w:r w:rsidRPr="00ED4456">
                <w:rPr>
                  <w:b/>
                </w:rPr>
                <w:t>HyperSystemFrameNumberInfo_Type</w:t>
              </w:r>
            </w:ins>
          </w:p>
        </w:tc>
        <w:tc>
          <w:tcPr>
            <w:tcW w:w="3450" w:type="dxa"/>
          </w:tcPr>
          <w:p w14:paraId="04198CDA" w14:textId="77777777" w:rsidR="004D0CEF" w:rsidRPr="00ED4456" w:rsidRDefault="004D0CEF" w:rsidP="00AF72EA">
            <w:pPr>
              <w:pStyle w:val="TAL"/>
              <w:rPr>
                <w:ins w:id="25589" w:author="MCC TF160" w:date="2025-12-01T16:24:00Z" w16du:dateUtc="2025-12-01T16:24:00Z"/>
              </w:rPr>
            </w:pPr>
            <w:ins w:id="25590" w:author="MCC TF160" w:date="2025-12-01T16:24:00Z" w16du:dateUtc="2025-12-01T16:24:00Z">
              <w:r>
                <w:fldChar w:fldCharType="begin"/>
              </w:r>
              <w:r>
                <w:instrText>HYPERLINK \l "SystemFrameNumberInfo_Type"</w:instrText>
              </w:r>
              <w:r>
                <w:fldChar w:fldCharType="separate"/>
              </w:r>
              <w:r w:rsidRPr="00ED4456">
                <w:rPr>
                  <w:rStyle w:val="Hyperlink"/>
                </w:rPr>
                <w:t>SystemFrameNumberInfo_Type</w:t>
              </w:r>
              <w:r>
                <w:fldChar w:fldCharType="end"/>
              </w:r>
            </w:ins>
          </w:p>
        </w:tc>
        <w:tc>
          <w:tcPr>
            <w:tcW w:w="3943" w:type="dxa"/>
          </w:tcPr>
          <w:p w14:paraId="633D2F0E" w14:textId="77777777" w:rsidR="004D0CEF" w:rsidRPr="00ED4456" w:rsidRDefault="004D0CEF" w:rsidP="00AF72EA">
            <w:pPr>
              <w:pStyle w:val="TAL"/>
              <w:rPr>
                <w:ins w:id="25591" w:author="MCC TF160" w:date="2025-12-01T16:24:00Z" w16du:dateUtc="2025-12-01T16:24:00Z"/>
              </w:rPr>
            </w:pPr>
          </w:p>
        </w:tc>
      </w:tr>
      <w:bookmarkEnd w:id="25587"/>
    </w:tbl>
    <w:p w14:paraId="52EA7CDE" w14:textId="77777777" w:rsidR="004D0CEF" w:rsidRDefault="004D0CEF" w:rsidP="004D0CEF">
      <w:pPr>
        <w:rPr>
          <w:ins w:id="25592" w:author="MCC TF160" w:date="2025-12-01T16:24:00Z" w16du:dateUtc="2025-12-01T16:24:00Z"/>
        </w:rPr>
      </w:pPr>
    </w:p>
    <w:p w14:paraId="08C53189" w14:textId="77777777" w:rsidR="004D0CEF" w:rsidRDefault="004D0CEF" w:rsidP="004D0CEF">
      <w:pPr>
        <w:pStyle w:val="TH"/>
        <w:rPr>
          <w:ins w:id="25593" w:author="MCC TF160" w:date="2025-12-01T16:24:00Z" w16du:dateUtc="2025-12-01T16:24:00Z"/>
        </w:rPr>
      </w:pPr>
      <w:ins w:id="25594" w:author="MCC TF160" w:date="2025-12-01T16:24:00Z" w16du:dateUtc="2025-12-01T16:24:00Z">
        <w:r>
          <w:t>SubFrameInfo_Type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B1F13BD" w14:textId="77777777" w:rsidTr="00AF72EA">
        <w:trPr>
          <w:ins w:id="25595" w:author="MCC TF160" w:date="2025-12-01T16:24:00Z"/>
        </w:trPr>
        <w:tc>
          <w:tcPr>
            <w:tcW w:w="9857" w:type="dxa"/>
            <w:gridSpan w:val="3"/>
            <w:shd w:val="clear" w:color="auto" w:fill="E0E0E0"/>
          </w:tcPr>
          <w:p w14:paraId="100A02EE" w14:textId="77777777" w:rsidR="004D0CEF" w:rsidRPr="00ED4456" w:rsidRDefault="004D0CEF" w:rsidP="00AF72EA">
            <w:pPr>
              <w:pStyle w:val="TAL"/>
              <w:rPr>
                <w:ins w:id="25596" w:author="MCC TF160" w:date="2025-12-01T16:24:00Z" w16du:dateUtc="2025-12-01T16:24:00Z"/>
                <w:b/>
              </w:rPr>
            </w:pPr>
            <w:ins w:id="25597" w:author="MCC TF160" w:date="2025-12-01T16:24:00Z" w16du:dateUtc="2025-12-01T16:24:00Z">
              <w:r w:rsidRPr="00ED4456">
                <w:rPr>
                  <w:b/>
                </w:rPr>
                <w:t>TTCN-3 Union Type</w:t>
              </w:r>
            </w:ins>
          </w:p>
        </w:tc>
      </w:tr>
      <w:tr w:rsidR="004D0CEF" w14:paraId="7AA067AC" w14:textId="77777777" w:rsidTr="00AF72EA">
        <w:trPr>
          <w:ins w:id="25598" w:author="MCC TF160" w:date="2025-12-01T16:24:00Z"/>
        </w:trPr>
        <w:tc>
          <w:tcPr>
            <w:tcW w:w="1479" w:type="dxa"/>
            <w:tcBorders>
              <w:bottom w:val="single" w:sz="4" w:space="0" w:color="auto"/>
            </w:tcBorders>
            <w:shd w:val="clear" w:color="auto" w:fill="E0E0E0"/>
          </w:tcPr>
          <w:p w14:paraId="22452B1B" w14:textId="77777777" w:rsidR="004D0CEF" w:rsidRPr="00ED4456" w:rsidRDefault="004D0CEF" w:rsidP="00AF72EA">
            <w:pPr>
              <w:pStyle w:val="TAL"/>
              <w:rPr>
                <w:ins w:id="25599" w:author="MCC TF160" w:date="2025-12-01T16:24:00Z" w16du:dateUtc="2025-12-01T16:24:00Z"/>
                <w:b/>
              </w:rPr>
            </w:pPr>
            <w:bookmarkStart w:id="25600" w:name="SubFrameInfo_Type" w:colFirst="1" w:colLast="1"/>
            <w:ins w:id="2560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2935E95" w14:textId="77777777" w:rsidR="004D0CEF" w:rsidRPr="00ED4456" w:rsidRDefault="004D0CEF" w:rsidP="00AF72EA">
            <w:pPr>
              <w:pStyle w:val="TAL"/>
              <w:rPr>
                <w:ins w:id="25602" w:author="MCC TF160" w:date="2025-12-01T16:24:00Z" w16du:dateUtc="2025-12-01T16:24:00Z"/>
                <w:b/>
              </w:rPr>
            </w:pPr>
            <w:ins w:id="25603" w:author="MCC TF160" w:date="2025-12-01T16:24:00Z" w16du:dateUtc="2025-12-01T16:24:00Z">
              <w:r w:rsidRPr="00ED4456">
                <w:rPr>
                  <w:b/>
                </w:rPr>
                <w:t>SubFrameInfo_Type</w:t>
              </w:r>
            </w:ins>
          </w:p>
        </w:tc>
      </w:tr>
      <w:bookmarkEnd w:id="25600"/>
      <w:tr w:rsidR="004D0CEF" w14:paraId="35B9E4B8" w14:textId="77777777" w:rsidTr="00AF72EA">
        <w:trPr>
          <w:ins w:id="25604" w:author="MCC TF160" w:date="2025-12-01T16:24:00Z"/>
        </w:trPr>
        <w:tc>
          <w:tcPr>
            <w:tcW w:w="1479" w:type="dxa"/>
            <w:tcBorders>
              <w:bottom w:val="double" w:sz="4" w:space="0" w:color="auto"/>
            </w:tcBorders>
            <w:shd w:val="clear" w:color="auto" w:fill="E0E0E0"/>
          </w:tcPr>
          <w:p w14:paraId="76B620C0" w14:textId="77777777" w:rsidR="004D0CEF" w:rsidRPr="00ED4456" w:rsidRDefault="004D0CEF" w:rsidP="00AF72EA">
            <w:pPr>
              <w:pStyle w:val="TAL"/>
              <w:rPr>
                <w:ins w:id="25605" w:author="MCC TF160" w:date="2025-12-01T16:24:00Z" w16du:dateUtc="2025-12-01T16:24:00Z"/>
                <w:b/>
              </w:rPr>
            </w:pPr>
            <w:ins w:id="25606" w:author="MCC TF160" w:date="2025-12-01T16:24:00Z" w16du:dateUtc="2025-12-01T16:24:00Z">
              <w:r w:rsidRPr="00ED4456">
                <w:rPr>
                  <w:b/>
                </w:rPr>
                <w:t>Comment</w:t>
              </w:r>
            </w:ins>
          </w:p>
        </w:tc>
        <w:tc>
          <w:tcPr>
            <w:tcW w:w="8378" w:type="dxa"/>
            <w:gridSpan w:val="2"/>
            <w:tcBorders>
              <w:bottom w:val="double" w:sz="4" w:space="0" w:color="auto"/>
            </w:tcBorders>
          </w:tcPr>
          <w:p w14:paraId="44135BE9" w14:textId="77777777" w:rsidR="004D0CEF" w:rsidRPr="00ED4456" w:rsidRDefault="004D0CEF" w:rsidP="00AF72EA">
            <w:pPr>
              <w:pStyle w:val="TAL"/>
              <w:rPr>
                <w:ins w:id="25607" w:author="MCC TF160" w:date="2025-12-01T16:24:00Z" w16du:dateUtc="2025-12-01T16:24:00Z"/>
              </w:rPr>
            </w:pPr>
          </w:p>
        </w:tc>
      </w:tr>
      <w:tr w:rsidR="004D0CEF" w14:paraId="032259F5" w14:textId="77777777" w:rsidTr="00AF72EA">
        <w:trPr>
          <w:ins w:id="25608" w:author="MCC TF160" w:date="2025-12-01T16:24:00Z"/>
        </w:trPr>
        <w:tc>
          <w:tcPr>
            <w:tcW w:w="1479" w:type="dxa"/>
            <w:tcBorders>
              <w:top w:val="double" w:sz="4" w:space="0" w:color="auto"/>
            </w:tcBorders>
          </w:tcPr>
          <w:p w14:paraId="37882FF9" w14:textId="77777777" w:rsidR="004D0CEF" w:rsidRPr="00ED4456" w:rsidRDefault="004D0CEF" w:rsidP="00AF72EA">
            <w:pPr>
              <w:pStyle w:val="TAL"/>
              <w:rPr>
                <w:ins w:id="25609" w:author="MCC TF160" w:date="2025-12-01T16:24:00Z" w16du:dateUtc="2025-12-01T16:24:00Z"/>
              </w:rPr>
            </w:pPr>
            <w:ins w:id="25610" w:author="MCC TF160" w:date="2025-12-01T16:24:00Z" w16du:dateUtc="2025-12-01T16:24:00Z">
              <w:r w:rsidRPr="00ED4456">
                <w:t>Number</w:t>
              </w:r>
            </w:ins>
          </w:p>
        </w:tc>
        <w:tc>
          <w:tcPr>
            <w:tcW w:w="2957" w:type="dxa"/>
            <w:tcBorders>
              <w:top w:val="double" w:sz="4" w:space="0" w:color="auto"/>
            </w:tcBorders>
          </w:tcPr>
          <w:p w14:paraId="7EA54815" w14:textId="77777777" w:rsidR="004D0CEF" w:rsidRPr="00ED4456" w:rsidRDefault="004D0CEF" w:rsidP="00AF72EA">
            <w:pPr>
              <w:pStyle w:val="TAL"/>
              <w:rPr>
                <w:ins w:id="25611" w:author="MCC TF160" w:date="2025-12-01T16:24:00Z" w16du:dateUtc="2025-12-01T16:24:00Z"/>
              </w:rPr>
            </w:pPr>
            <w:ins w:id="25612" w:author="MCC TF160" w:date="2025-12-01T16:24:00Z" w16du:dateUtc="2025-12-01T16:24:00Z">
              <w:r>
                <w:fldChar w:fldCharType="begin"/>
              </w:r>
              <w:r>
                <w:instrText>HYPERLINK \l "SubFrameNumber_Type"</w:instrText>
              </w:r>
              <w:r>
                <w:fldChar w:fldCharType="separate"/>
              </w:r>
              <w:r w:rsidRPr="00ED4456">
                <w:rPr>
                  <w:rStyle w:val="Hyperlink"/>
                </w:rPr>
                <w:t>SubFrameNumber_Type</w:t>
              </w:r>
              <w:r>
                <w:fldChar w:fldCharType="end"/>
              </w:r>
            </w:ins>
          </w:p>
        </w:tc>
        <w:tc>
          <w:tcPr>
            <w:tcW w:w="5421" w:type="dxa"/>
            <w:tcBorders>
              <w:top w:val="double" w:sz="4" w:space="0" w:color="auto"/>
            </w:tcBorders>
          </w:tcPr>
          <w:p w14:paraId="25CB4BA9" w14:textId="77777777" w:rsidR="004D0CEF" w:rsidRPr="00ED4456" w:rsidRDefault="004D0CEF" w:rsidP="00AF72EA">
            <w:pPr>
              <w:pStyle w:val="TAL"/>
              <w:rPr>
                <w:ins w:id="25613" w:author="MCC TF160" w:date="2025-12-01T16:24:00Z" w16du:dateUtc="2025-12-01T16:24:00Z"/>
              </w:rPr>
            </w:pPr>
          </w:p>
        </w:tc>
      </w:tr>
      <w:tr w:rsidR="004D0CEF" w14:paraId="00A001F3" w14:textId="77777777" w:rsidTr="00AF72EA">
        <w:trPr>
          <w:ins w:id="25614" w:author="MCC TF160" w:date="2025-12-01T16:24:00Z"/>
        </w:trPr>
        <w:tc>
          <w:tcPr>
            <w:tcW w:w="1479" w:type="dxa"/>
          </w:tcPr>
          <w:p w14:paraId="57E1AB06" w14:textId="77777777" w:rsidR="004D0CEF" w:rsidRPr="00ED4456" w:rsidRDefault="004D0CEF" w:rsidP="00AF72EA">
            <w:pPr>
              <w:pStyle w:val="TAL"/>
              <w:rPr>
                <w:ins w:id="25615" w:author="MCC TF160" w:date="2025-12-01T16:24:00Z" w16du:dateUtc="2025-12-01T16:24:00Z"/>
              </w:rPr>
            </w:pPr>
            <w:ins w:id="25616" w:author="MCC TF160" w:date="2025-12-01T16:24:00Z" w16du:dateUtc="2025-12-01T16:24:00Z">
              <w:r w:rsidRPr="00ED4456">
                <w:t>Any</w:t>
              </w:r>
            </w:ins>
          </w:p>
        </w:tc>
        <w:tc>
          <w:tcPr>
            <w:tcW w:w="2957" w:type="dxa"/>
          </w:tcPr>
          <w:p w14:paraId="076AE6AB" w14:textId="77777777" w:rsidR="004D0CEF" w:rsidRPr="00ED4456" w:rsidRDefault="004D0CEF" w:rsidP="00AF72EA">
            <w:pPr>
              <w:pStyle w:val="TAL"/>
              <w:rPr>
                <w:ins w:id="25617" w:author="MCC TF160" w:date="2025-12-01T16:24:00Z" w16du:dateUtc="2025-12-01T16:24:00Z"/>
              </w:rPr>
            </w:pPr>
            <w:ins w:id="2561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2B1FDE4D" w14:textId="77777777" w:rsidR="004D0CEF" w:rsidRPr="00ED4456" w:rsidRDefault="004D0CEF" w:rsidP="00AF72EA">
            <w:pPr>
              <w:pStyle w:val="TAL"/>
              <w:rPr>
                <w:ins w:id="25619" w:author="MCC TF160" w:date="2025-12-01T16:24:00Z" w16du:dateUtc="2025-12-01T16:24:00Z"/>
              </w:rPr>
            </w:pPr>
            <w:ins w:id="25620" w:author="MCC TF160" w:date="2025-12-01T16:24:00Z" w16du:dateUtc="2025-12-01T16:24:00Z">
              <w:r w:rsidRPr="00ED4456">
                <w:t>no specific sub-frame, in which case the SS may choose the next available subframe (valid for REQ ASPs only)</w:t>
              </w:r>
            </w:ins>
          </w:p>
        </w:tc>
      </w:tr>
    </w:tbl>
    <w:p w14:paraId="15776FD1" w14:textId="77777777" w:rsidR="004D0CEF" w:rsidRDefault="004D0CEF" w:rsidP="004D0CEF">
      <w:pPr>
        <w:rPr>
          <w:ins w:id="25621" w:author="MCC TF160" w:date="2025-12-01T16:24:00Z" w16du:dateUtc="2025-12-01T16:24:00Z"/>
        </w:rPr>
      </w:pPr>
    </w:p>
    <w:p w14:paraId="220962AC" w14:textId="77777777" w:rsidR="004D0CEF" w:rsidRDefault="004D0CEF" w:rsidP="004D0CEF">
      <w:pPr>
        <w:pStyle w:val="TH"/>
        <w:rPr>
          <w:ins w:id="25622" w:author="MCC TF160" w:date="2025-12-01T16:24:00Z" w16du:dateUtc="2025-12-01T16:24:00Z"/>
        </w:rPr>
      </w:pPr>
      <w:ins w:id="25623" w:author="MCC TF160" w:date="2025-12-01T16:24:00Z" w16du:dateUtc="2025-12-01T16:24:00Z">
        <w:r>
          <w:t>SystemFrameNumberInfo_Type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72AFE7E9" w14:textId="77777777" w:rsidTr="00AF72EA">
        <w:trPr>
          <w:ins w:id="25624" w:author="MCC TF160" w:date="2025-12-01T16:24:00Z"/>
        </w:trPr>
        <w:tc>
          <w:tcPr>
            <w:tcW w:w="9857" w:type="dxa"/>
            <w:gridSpan w:val="3"/>
            <w:shd w:val="clear" w:color="auto" w:fill="E0E0E0"/>
          </w:tcPr>
          <w:p w14:paraId="5D1B12DF" w14:textId="77777777" w:rsidR="004D0CEF" w:rsidRPr="00ED4456" w:rsidRDefault="004D0CEF" w:rsidP="00AF72EA">
            <w:pPr>
              <w:pStyle w:val="TAL"/>
              <w:rPr>
                <w:ins w:id="25625" w:author="MCC TF160" w:date="2025-12-01T16:24:00Z" w16du:dateUtc="2025-12-01T16:24:00Z"/>
                <w:b/>
              </w:rPr>
            </w:pPr>
            <w:ins w:id="25626" w:author="MCC TF160" w:date="2025-12-01T16:24:00Z" w16du:dateUtc="2025-12-01T16:24:00Z">
              <w:r w:rsidRPr="00ED4456">
                <w:rPr>
                  <w:b/>
                </w:rPr>
                <w:t>TTCN-3 Union Type</w:t>
              </w:r>
            </w:ins>
          </w:p>
        </w:tc>
      </w:tr>
      <w:tr w:rsidR="004D0CEF" w14:paraId="7AFDEC7A" w14:textId="77777777" w:rsidTr="00AF72EA">
        <w:trPr>
          <w:ins w:id="25627" w:author="MCC TF160" w:date="2025-12-01T16:24:00Z"/>
        </w:trPr>
        <w:tc>
          <w:tcPr>
            <w:tcW w:w="1479" w:type="dxa"/>
            <w:tcBorders>
              <w:bottom w:val="single" w:sz="4" w:space="0" w:color="auto"/>
            </w:tcBorders>
            <w:shd w:val="clear" w:color="auto" w:fill="E0E0E0"/>
          </w:tcPr>
          <w:p w14:paraId="6160D792" w14:textId="77777777" w:rsidR="004D0CEF" w:rsidRPr="00ED4456" w:rsidRDefault="004D0CEF" w:rsidP="00AF72EA">
            <w:pPr>
              <w:pStyle w:val="TAL"/>
              <w:rPr>
                <w:ins w:id="25628" w:author="MCC TF160" w:date="2025-12-01T16:24:00Z" w16du:dateUtc="2025-12-01T16:24:00Z"/>
                <w:b/>
              </w:rPr>
            </w:pPr>
            <w:bookmarkStart w:id="25629" w:name="SystemFrameNumberInfo_Type" w:colFirst="1" w:colLast="1"/>
            <w:ins w:id="2563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B3AD4AE" w14:textId="77777777" w:rsidR="004D0CEF" w:rsidRPr="00ED4456" w:rsidRDefault="004D0CEF" w:rsidP="00AF72EA">
            <w:pPr>
              <w:pStyle w:val="TAL"/>
              <w:rPr>
                <w:ins w:id="25631" w:author="MCC TF160" w:date="2025-12-01T16:24:00Z" w16du:dateUtc="2025-12-01T16:24:00Z"/>
                <w:b/>
              </w:rPr>
            </w:pPr>
            <w:ins w:id="25632" w:author="MCC TF160" w:date="2025-12-01T16:24:00Z" w16du:dateUtc="2025-12-01T16:24:00Z">
              <w:r w:rsidRPr="00ED4456">
                <w:rPr>
                  <w:b/>
                </w:rPr>
                <w:t>SystemFrameNumberInfo_Type</w:t>
              </w:r>
            </w:ins>
          </w:p>
        </w:tc>
      </w:tr>
      <w:bookmarkEnd w:id="25629"/>
      <w:tr w:rsidR="004D0CEF" w14:paraId="21FFDC6F" w14:textId="77777777" w:rsidTr="00AF72EA">
        <w:trPr>
          <w:ins w:id="25633" w:author="MCC TF160" w:date="2025-12-01T16:24:00Z"/>
        </w:trPr>
        <w:tc>
          <w:tcPr>
            <w:tcW w:w="1479" w:type="dxa"/>
            <w:tcBorders>
              <w:bottom w:val="double" w:sz="4" w:space="0" w:color="auto"/>
            </w:tcBorders>
            <w:shd w:val="clear" w:color="auto" w:fill="E0E0E0"/>
          </w:tcPr>
          <w:p w14:paraId="7A65F948" w14:textId="77777777" w:rsidR="004D0CEF" w:rsidRPr="00ED4456" w:rsidRDefault="004D0CEF" w:rsidP="00AF72EA">
            <w:pPr>
              <w:pStyle w:val="TAL"/>
              <w:rPr>
                <w:ins w:id="25634" w:author="MCC TF160" w:date="2025-12-01T16:24:00Z" w16du:dateUtc="2025-12-01T16:24:00Z"/>
                <w:b/>
              </w:rPr>
            </w:pPr>
            <w:ins w:id="25635" w:author="MCC TF160" w:date="2025-12-01T16:24:00Z" w16du:dateUtc="2025-12-01T16:24:00Z">
              <w:r w:rsidRPr="00ED4456">
                <w:rPr>
                  <w:b/>
                </w:rPr>
                <w:t>Comment</w:t>
              </w:r>
            </w:ins>
          </w:p>
        </w:tc>
        <w:tc>
          <w:tcPr>
            <w:tcW w:w="8378" w:type="dxa"/>
            <w:gridSpan w:val="2"/>
            <w:tcBorders>
              <w:bottom w:val="double" w:sz="4" w:space="0" w:color="auto"/>
            </w:tcBorders>
          </w:tcPr>
          <w:p w14:paraId="35192DD4" w14:textId="77777777" w:rsidR="004D0CEF" w:rsidRPr="00ED4456" w:rsidRDefault="004D0CEF" w:rsidP="00AF72EA">
            <w:pPr>
              <w:pStyle w:val="TAL"/>
              <w:rPr>
                <w:ins w:id="25636" w:author="MCC TF160" w:date="2025-12-01T16:24:00Z" w16du:dateUtc="2025-12-01T16:24:00Z"/>
              </w:rPr>
            </w:pPr>
          </w:p>
        </w:tc>
      </w:tr>
      <w:tr w:rsidR="004D0CEF" w14:paraId="55F5BC4F" w14:textId="77777777" w:rsidTr="00AF72EA">
        <w:trPr>
          <w:ins w:id="25637" w:author="MCC TF160" w:date="2025-12-01T16:24:00Z"/>
        </w:trPr>
        <w:tc>
          <w:tcPr>
            <w:tcW w:w="1479" w:type="dxa"/>
            <w:tcBorders>
              <w:top w:val="double" w:sz="4" w:space="0" w:color="auto"/>
            </w:tcBorders>
          </w:tcPr>
          <w:p w14:paraId="6FB84D90" w14:textId="77777777" w:rsidR="004D0CEF" w:rsidRPr="00ED4456" w:rsidRDefault="004D0CEF" w:rsidP="00AF72EA">
            <w:pPr>
              <w:pStyle w:val="TAL"/>
              <w:rPr>
                <w:ins w:id="25638" w:author="MCC TF160" w:date="2025-12-01T16:24:00Z" w16du:dateUtc="2025-12-01T16:24:00Z"/>
              </w:rPr>
            </w:pPr>
            <w:ins w:id="25639" w:author="MCC TF160" w:date="2025-12-01T16:24:00Z" w16du:dateUtc="2025-12-01T16:24:00Z">
              <w:r w:rsidRPr="00ED4456">
                <w:t>Number</w:t>
              </w:r>
            </w:ins>
          </w:p>
        </w:tc>
        <w:tc>
          <w:tcPr>
            <w:tcW w:w="2957" w:type="dxa"/>
            <w:tcBorders>
              <w:top w:val="double" w:sz="4" w:space="0" w:color="auto"/>
            </w:tcBorders>
          </w:tcPr>
          <w:p w14:paraId="0C8472D8" w14:textId="77777777" w:rsidR="004D0CEF" w:rsidRPr="00ED4456" w:rsidRDefault="004D0CEF" w:rsidP="00AF72EA">
            <w:pPr>
              <w:pStyle w:val="TAL"/>
              <w:rPr>
                <w:ins w:id="25640" w:author="MCC TF160" w:date="2025-12-01T16:24:00Z" w16du:dateUtc="2025-12-01T16:24:00Z"/>
              </w:rPr>
            </w:pPr>
            <w:ins w:id="25641" w:author="MCC TF160" w:date="2025-12-01T16:24:00Z" w16du:dateUtc="2025-12-01T16:24:00Z">
              <w:r>
                <w:fldChar w:fldCharType="begin"/>
              </w:r>
              <w:r>
                <w:instrText>HYPERLINK \l "SystemFrameNumber_Type"</w:instrText>
              </w:r>
              <w:r>
                <w:fldChar w:fldCharType="separate"/>
              </w:r>
              <w:r w:rsidRPr="00ED4456">
                <w:rPr>
                  <w:rStyle w:val="Hyperlink"/>
                </w:rPr>
                <w:t>SystemFrameNumber_Type</w:t>
              </w:r>
              <w:r>
                <w:fldChar w:fldCharType="end"/>
              </w:r>
            </w:ins>
          </w:p>
        </w:tc>
        <w:tc>
          <w:tcPr>
            <w:tcW w:w="5421" w:type="dxa"/>
            <w:tcBorders>
              <w:top w:val="double" w:sz="4" w:space="0" w:color="auto"/>
            </w:tcBorders>
          </w:tcPr>
          <w:p w14:paraId="503680BD" w14:textId="77777777" w:rsidR="004D0CEF" w:rsidRPr="00ED4456" w:rsidRDefault="004D0CEF" w:rsidP="00AF72EA">
            <w:pPr>
              <w:pStyle w:val="TAL"/>
              <w:rPr>
                <w:ins w:id="25642" w:author="MCC TF160" w:date="2025-12-01T16:24:00Z" w16du:dateUtc="2025-12-01T16:24:00Z"/>
              </w:rPr>
            </w:pPr>
          </w:p>
        </w:tc>
      </w:tr>
      <w:tr w:rsidR="004D0CEF" w14:paraId="6CDF260E" w14:textId="77777777" w:rsidTr="00AF72EA">
        <w:trPr>
          <w:ins w:id="25643" w:author="MCC TF160" w:date="2025-12-01T16:24:00Z"/>
        </w:trPr>
        <w:tc>
          <w:tcPr>
            <w:tcW w:w="1479" w:type="dxa"/>
          </w:tcPr>
          <w:p w14:paraId="4F4600E2" w14:textId="77777777" w:rsidR="004D0CEF" w:rsidRPr="00ED4456" w:rsidRDefault="004D0CEF" w:rsidP="00AF72EA">
            <w:pPr>
              <w:pStyle w:val="TAL"/>
              <w:rPr>
                <w:ins w:id="25644" w:author="MCC TF160" w:date="2025-12-01T16:24:00Z" w16du:dateUtc="2025-12-01T16:24:00Z"/>
              </w:rPr>
            </w:pPr>
            <w:ins w:id="25645" w:author="MCC TF160" w:date="2025-12-01T16:24:00Z" w16du:dateUtc="2025-12-01T16:24:00Z">
              <w:r w:rsidRPr="00ED4456">
                <w:t>Any</w:t>
              </w:r>
            </w:ins>
          </w:p>
        </w:tc>
        <w:tc>
          <w:tcPr>
            <w:tcW w:w="2957" w:type="dxa"/>
          </w:tcPr>
          <w:p w14:paraId="4B9CC44E" w14:textId="77777777" w:rsidR="004D0CEF" w:rsidRPr="00ED4456" w:rsidRDefault="004D0CEF" w:rsidP="00AF72EA">
            <w:pPr>
              <w:pStyle w:val="TAL"/>
              <w:rPr>
                <w:ins w:id="25646" w:author="MCC TF160" w:date="2025-12-01T16:24:00Z" w16du:dateUtc="2025-12-01T16:24:00Z"/>
              </w:rPr>
            </w:pPr>
            <w:ins w:id="25647"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5823B4E2" w14:textId="77777777" w:rsidR="004D0CEF" w:rsidRPr="00ED4456" w:rsidRDefault="004D0CEF" w:rsidP="00AF72EA">
            <w:pPr>
              <w:pStyle w:val="TAL"/>
              <w:rPr>
                <w:ins w:id="25648" w:author="MCC TF160" w:date="2025-12-01T16:24:00Z" w16du:dateUtc="2025-12-01T16:24:00Z"/>
              </w:rPr>
            </w:pPr>
            <w:ins w:id="25649" w:author="MCC TF160" w:date="2025-12-01T16:24:00Z" w16du:dateUtc="2025-12-01T16:24:00Z">
              <w:r w:rsidRPr="00ED4456">
                <w:t>no specific frame number, in which case the SS may choose the next available SFN (valid for REQ ASPs only)</w:t>
              </w:r>
            </w:ins>
          </w:p>
        </w:tc>
      </w:tr>
    </w:tbl>
    <w:p w14:paraId="47C3CCC3" w14:textId="77777777" w:rsidR="004D0CEF" w:rsidRDefault="004D0CEF" w:rsidP="004D0CEF">
      <w:pPr>
        <w:rPr>
          <w:ins w:id="25650" w:author="MCC TF160" w:date="2025-12-01T16:24:00Z" w16du:dateUtc="2025-12-01T16:24:00Z"/>
        </w:rPr>
      </w:pPr>
    </w:p>
    <w:p w14:paraId="3D934169" w14:textId="77777777" w:rsidR="004D0CEF" w:rsidRDefault="004D0CEF" w:rsidP="004D0CEF">
      <w:pPr>
        <w:pStyle w:val="TH"/>
        <w:rPr>
          <w:ins w:id="25651" w:author="MCC TF160" w:date="2025-12-01T16:24:00Z" w16du:dateUtc="2025-12-01T16:24:00Z"/>
        </w:rPr>
      </w:pPr>
      <w:ins w:id="25652" w:author="MCC TF160" w:date="2025-12-01T16:24:00Z" w16du:dateUtc="2025-12-01T16:24:00Z">
        <w:r>
          <w:t>SlotOffset_Type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2701228" w14:textId="77777777" w:rsidTr="00AF72EA">
        <w:trPr>
          <w:ins w:id="25653" w:author="MCC TF160" w:date="2025-12-01T16:24:00Z"/>
        </w:trPr>
        <w:tc>
          <w:tcPr>
            <w:tcW w:w="9857" w:type="dxa"/>
            <w:gridSpan w:val="3"/>
            <w:shd w:val="clear" w:color="auto" w:fill="E0E0E0"/>
          </w:tcPr>
          <w:p w14:paraId="55413A8D" w14:textId="77777777" w:rsidR="004D0CEF" w:rsidRPr="00ED4456" w:rsidRDefault="004D0CEF" w:rsidP="00AF72EA">
            <w:pPr>
              <w:pStyle w:val="TAL"/>
              <w:rPr>
                <w:ins w:id="25654" w:author="MCC TF160" w:date="2025-12-01T16:24:00Z" w16du:dateUtc="2025-12-01T16:24:00Z"/>
                <w:b/>
              </w:rPr>
            </w:pPr>
            <w:ins w:id="25655" w:author="MCC TF160" w:date="2025-12-01T16:24:00Z" w16du:dateUtc="2025-12-01T16:24:00Z">
              <w:r w:rsidRPr="00ED4456">
                <w:rPr>
                  <w:b/>
                </w:rPr>
                <w:t>TTCN-3 Union Type</w:t>
              </w:r>
            </w:ins>
          </w:p>
        </w:tc>
      </w:tr>
      <w:tr w:rsidR="004D0CEF" w14:paraId="11074AB4" w14:textId="77777777" w:rsidTr="00AF72EA">
        <w:trPr>
          <w:ins w:id="25656" w:author="MCC TF160" w:date="2025-12-01T16:24:00Z"/>
        </w:trPr>
        <w:tc>
          <w:tcPr>
            <w:tcW w:w="1479" w:type="dxa"/>
            <w:tcBorders>
              <w:bottom w:val="single" w:sz="4" w:space="0" w:color="auto"/>
            </w:tcBorders>
            <w:shd w:val="clear" w:color="auto" w:fill="E0E0E0"/>
          </w:tcPr>
          <w:p w14:paraId="607567B0" w14:textId="77777777" w:rsidR="004D0CEF" w:rsidRPr="00ED4456" w:rsidRDefault="004D0CEF" w:rsidP="00AF72EA">
            <w:pPr>
              <w:pStyle w:val="TAL"/>
              <w:rPr>
                <w:ins w:id="25657" w:author="MCC TF160" w:date="2025-12-01T16:24:00Z" w16du:dateUtc="2025-12-01T16:24:00Z"/>
                <w:b/>
              </w:rPr>
            </w:pPr>
            <w:bookmarkStart w:id="25658" w:name="SlotOffset_Type" w:colFirst="1" w:colLast="1"/>
            <w:ins w:id="25659"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317BF01" w14:textId="77777777" w:rsidR="004D0CEF" w:rsidRPr="00ED4456" w:rsidRDefault="004D0CEF" w:rsidP="00AF72EA">
            <w:pPr>
              <w:pStyle w:val="TAL"/>
              <w:rPr>
                <w:ins w:id="25660" w:author="MCC TF160" w:date="2025-12-01T16:24:00Z" w16du:dateUtc="2025-12-01T16:24:00Z"/>
                <w:b/>
              </w:rPr>
            </w:pPr>
            <w:ins w:id="25661" w:author="MCC TF160" w:date="2025-12-01T16:24:00Z" w16du:dateUtc="2025-12-01T16:24:00Z">
              <w:r w:rsidRPr="00ED4456">
                <w:rPr>
                  <w:b/>
                </w:rPr>
                <w:t>SlotOffset_Type</w:t>
              </w:r>
            </w:ins>
          </w:p>
        </w:tc>
      </w:tr>
      <w:bookmarkEnd w:id="25658"/>
      <w:tr w:rsidR="004D0CEF" w14:paraId="6E34594F" w14:textId="77777777" w:rsidTr="00AF72EA">
        <w:trPr>
          <w:ins w:id="25662" w:author="MCC TF160" w:date="2025-12-01T16:24:00Z"/>
        </w:trPr>
        <w:tc>
          <w:tcPr>
            <w:tcW w:w="1479" w:type="dxa"/>
            <w:tcBorders>
              <w:bottom w:val="double" w:sz="4" w:space="0" w:color="auto"/>
            </w:tcBorders>
            <w:shd w:val="clear" w:color="auto" w:fill="E0E0E0"/>
          </w:tcPr>
          <w:p w14:paraId="5FC99DDA" w14:textId="77777777" w:rsidR="004D0CEF" w:rsidRPr="00ED4456" w:rsidRDefault="004D0CEF" w:rsidP="00AF72EA">
            <w:pPr>
              <w:pStyle w:val="TAL"/>
              <w:rPr>
                <w:ins w:id="25663" w:author="MCC TF160" w:date="2025-12-01T16:24:00Z" w16du:dateUtc="2025-12-01T16:24:00Z"/>
                <w:b/>
              </w:rPr>
            </w:pPr>
            <w:ins w:id="25664" w:author="MCC TF160" w:date="2025-12-01T16:24:00Z" w16du:dateUtc="2025-12-01T16:24:00Z">
              <w:r w:rsidRPr="00ED4456">
                <w:rPr>
                  <w:b/>
                </w:rPr>
                <w:t>Comment</w:t>
              </w:r>
            </w:ins>
          </w:p>
        </w:tc>
        <w:tc>
          <w:tcPr>
            <w:tcW w:w="8378" w:type="dxa"/>
            <w:gridSpan w:val="2"/>
            <w:tcBorders>
              <w:bottom w:val="double" w:sz="4" w:space="0" w:color="auto"/>
            </w:tcBorders>
          </w:tcPr>
          <w:p w14:paraId="54B99274" w14:textId="77777777" w:rsidR="004D0CEF" w:rsidRPr="00ED4456" w:rsidRDefault="004D0CEF" w:rsidP="00AF72EA">
            <w:pPr>
              <w:pStyle w:val="TAL"/>
              <w:rPr>
                <w:ins w:id="25665" w:author="MCC TF160" w:date="2025-12-01T16:24:00Z" w16du:dateUtc="2025-12-01T16:24:00Z"/>
              </w:rPr>
            </w:pPr>
            <w:ins w:id="25666" w:author="MCC TF160" w:date="2025-12-01T16:24:00Z" w16du:dateUtc="2025-12-01T16:24:00Z">
              <w:r w:rsidRPr="00ED4456">
                <w:t>slots per subframe according to TS 38.211 Table 4.3.2-1</w:t>
              </w:r>
            </w:ins>
          </w:p>
        </w:tc>
      </w:tr>
      <w:tr w:rsidR="004D0CEF" w14:paraId="14227AD2" w14:textId="77777777" w:rsidTr="00AF72EA">
        <w:trPr>
          <w:ins w:id="25667" w:author="MCC TF160" w:date="2025-12-01T16:24:00Z"/>
        </w:trPr>
        <w:tc>
          <w:tcPr>
            <w:tcW w:w="1479" w:type="dxa"/>
            <w:tcBorders>
              <w:top w:val="double" w:sz="4" w:space="0" w:color="auto"/>
            </w:tcBorders>
          </w:tcPr>
          <w:p w14:paraId="69531E7D" w14:textId="77777777" w:rsidR="004D0CEF" w:rsidRPr="00ED4456" w:rsidRDefault="004D0CEF" w:rsidP="00AF72EA">
            <w:pPr>
              <w:pStyle w:val="TAL"/>
              <w:rPr>
                <w:ins w:id="25668" w:author="MCC TF160" w:date="2025-12-01T16:24:00Z" w16du:dateUtc="2025-12-01T16:24:00Z"/>
              </w:rPr>
            </w:pPr>
            <w:ins w:id="25669" w:author="MCC TF160" w:date="2025-12-01T16:24:00Z" w16du:dateUtc="2025-12-01T16:24:00Z">
              <w:r w:rsidRPr="00ED4456">
                <w:t>Numerology0</w:t>
              </w:r>
            </w:ins>
          </w:p>
        </w:tc>
        <w:tc>
          <w:tcPr>
            <w:tcW w:w="2957" w:type="dxa"/>
            <w:tcBorders>
              <w:top w:val="double" w:sz="4" w:space="0" w:color="auto"/>
            </w:tcBorders>
          </w:tcPr>
          <w:p w14:paraId="34C585BD" w14:textId="77777777" w:rsidR="004D0CEF" w:rsidRPr="00ED4456" w:rsidRDefault="004D0CEF" w:rsidP="00AF72EA">
            <w:pPr>
              <w:pStyle w:val="TAL"/>
              <w:rPr>
                <w:ins w:id="25670" w:author="MCC TF160" w:date="2025-12-01T16:24:00Z" w16du:dateUtc="2025-12-01T16:24:00Z"/>
              </w:rPr>
            </w:pPr>
            <w:ins w:id="2567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18A885D2" w14:textId="77777777" w:rsidR="004D0CEF" w:rsidRPr="00ED4456" w:rsidRDefault="004D0CEF" w:rsidP="00AF72EA">
            <w:pPr>
              <w:pStyle w:val="TAL"/>
              <w:rPr>
                <w:ins w:id="25672" w:author="MCC TF160" w:date="2025-12-01T16:24:00Z" w16du:dateUtc="2025-12-01T16:24:00Z"/>
              </w:rPr>
            </w:pPr>
            <w:ins w:id="25673" w:author="MCC TF160" w:date="2025-12-01T16:24:00Z" w16du:dateUtc="2025-12-01T16:24:00Z">
              <w:r w:rsidRPr="00ED4456">
                <w:t>mu=0; only one slot per subframe</w:t>
              </w:r>
            </w:ins>
          </w:p>
        </w:tc>
      </w:tr>
      <w:tr w:rsidR="004D0CEF" w14:paraId="1ED9271F" w14:textId="77777777" w:rsidTr="00AF72EA">
        <w:trPr>
          <w:ins w:id="25674" w:author="MCC TF160" w:date="2025-12-01T16:24:00Z"/>
        </w:trPr>
        <w:tc>
          <w:tcPr>
            <w:tcW w:w="1479" w:type="dxa"/>
          </w:tcPr>
          <w:p w14:paraId="09CE803E" w14:textId="77777777" w:rsidR="004D0CEF" w:rsidRPr="00ED4456" w:rsidRDefault="004D0CEF" w:rsidP="00AF72EA">
            <w:pPr>
              <w:pStyle w:val="TAL"/>
              <w:rPr>
                <w:ins w:id="25675" w:author="MCC TF160" w:date="2025-12-01T16:24:00Z" w16du:dateUtc="2025-12-01T16:24:00Z"/>
              </w:rPr>
            </w:pPr>
            <w:ins w:id="25676" w:author="MCC TF160" w:date="2025-12-01T16:24:00Z" w16du:dateUtc="2025-12-01T16:24:00Z">
              <w:r w:rsidRPr="00ED4456">
                <w:t>Numerology1</w:t>
              </w:r>
            </w:ins>
          </w:p>
        </w:tc>
        <w:tc>
          <w:tcPr>
            <w:tcW w:w="2957" w:type="dxa"/>
          </w:tcPr>
          <w:p w14:paraId="521A759B" w14:textId="77777777" w:rsidR="004D0CEF" w:rsidRPr="00ED4456" w:rsidRDefault="004D0CEF" w:rsidP="00AF72EA">
            <w:pPr>
              <w:pStyle w:val="TAL"/>
              <w:rPr>
                <w:ins w:id="25677" w:author="MCC TF160" w:date="2025-12-01T16:24:00Z" w16du:dateUtc="2025-12-01T16:24:00Z"/>
              </w:rPr>
            </w:pPr>
            <w:ins w:id="25678" w:author="MCC TF160" w:date="2025-12-01T16:24:00Z" w16du:dateUtc="2025-12-01T16:24:00Z">
              <w:r w:rsidRPr="00ED4456">
                <w:t>integer (0..1)</w:t>
              </w:r>
            </w:ins>
          </w:p>
        </w:tc>
        <w:tc>
          <w:tcPr>
            <w:tcW w:w="5421" w:type="dxa"/>
          </w:tcPr>
          <w:p w14:paraId="5C1EA628" w14:textId="77777777" w:rsidR="004D0CEF" w:rsidRPr="00ED4456" w:rsidRDefault="004D0CEF" w:rsidP="00AF72EA">
            <w:pPr>
              <w:pStyle w:val="TAL"/>
              <w:rPr>
                <w:ins w:id="25679" w:author="MCC TF160" w:date="2025-12-01T16:24:00Z" w16du:dateUtc="2025-12-01T16:24:00Z"/>
              </w:rPr>
            </w:pPr>
            <w:ins w:id="25680" w:author="MCC TF160" w:date="2025-12-01T16:24:00Z" w16du:dateUtc="2025-12-01T16:24:00Z">
              <w:r w:rsidRPr="00ED4456">
                <w:t>mu=1; 2 slots per subframe</w:t>
              </w:r>
            </w:ins>
          </w:p>
        </w:tc>
      </w:tr>
      <w:tr w:rsidR="004D0CEF" w14:paraId="53B544F2" w14:textId="77777777" w:rsidTr="00AF72EA">
        <w:trPr>
          <w:ins w:id="25681" w:author="MCC TF160" w:date="2025-12-01T16:24:00Z"/>
        </w:trPr>
        <w:tc>
          <w:tcPr>
            <w:tcW w:w="1479" w:type="dxa"/>
          </w:tcPr>
          <w:p w14:paraId="0BBE9AE5" w14:textId="77777777" w:rsidR="004D0CEF" w:rsidRPr="00ED4456" w:rsidRDefault="004D0CEF" w:rsidP="00AF72EA">
            <w:pPr>
              <w:pStyle w:val="TAL"/>
              <w:rPr>
                <w:ins w:id="25682" w:author="MCC TF160" w:date="2025-12-01T16:24:00Z" w16du:dateUtc="2025-12-01T16:24:00Z"/>
              </w:rPr>
            </w:pPr>
            <w:ins w:id="25683" w:author="MCC TF160" w:date="2025-12-01T16:24:00Z" w16du:dateUtc="2025-12-01T16:24:00Z">
              <w:r w:rsidRPr="00ED4456">
                <w:t>Numerology2</w:t>
              </w:r>
            </w:ins>
          </w:p>
        </w:tc>
        <w:tc>
          <w:tcPr>
            <w:tcW w:w="2957" w:type="dxa"/>
          </w:tcPr>
          <w:p w14:paraId="2A48F35F" w14:textId="77777777" w:rsidR="004D0CEF" w:rsidRPr="00ED4456" w:rsidRDefault="004D0CEF" w:rsidP="00AF72EA">
            <w:pPr>
              <w:pStyle w:val="TAL"/>
              <w:rPr>
                <w:ins w:id="25684" w:author="MCC TF160" w:date="2025-12-01T16:24:00Z" w16du:dateUtc="2025-12-01T16:24:00Z"/>
              </w:rPr>
            </w:pPr>
            <w:ins w:id="25685" w:author="MCC TF160" w:date="2025-12-01T16:24:00Z" w16du:dateUtc="2025-12-01T16:24:00Z">
              <w:r w:rsidRPr="00ED4456">
                <w:t>integer (0..3)</w:t>
              </w:r>
            </w:ins>
          </w:p>
        </w:tc>
        <w:tc>
          <w:tcPr>
            <w:tcW w:w="5421" w:type="dxa"/>
          </w:tcPr>
          <w:p w14:paraId="4BAD557C" w14:textId="77777777" w:rsidR="004D0CEF" w:rsidRPr="00ED4456" w:rsidRDefault="004D0CEF" w:rsidP="00AF72EA">
            <w:pPr>
              <w:pStyle w:val="TAL"/>
              <w:rPr>
                <w:ins w:id="25686" w:author="MCC TF160" w:date="2025-12-01T16:24:00Z" w16du:dateUtc="2025-12-01T16:24:00Z"/>
              </w:rPr>
            </w:pPr>
            <w:ins w:id="25687" w:author="MCC TF160" w:date="2025-12-01T16:24:00Z" w16du:dateUtc="2025-12-01T16:24:00Z">
              <w:r w:rsidRPr="00ED4456">
                <w:t>mu=2; 4 slots per subframe</w:t>
              </w:r>
            </w:ins>
          </w:p>
        </w:tc>
      </w:tr>
      <w:tr w:rsidR="004D0CEF" w14:paraId="58A6E805" w14:textId="77777777" w:rsidTr="00AF72EA">
        <w:trPr>
          <w:ins w:id="25688" w:author="MCC TF160" w:date="2025-12-01T16:24:00Z"/>
        </w:trPr>
        <w:tc>
          <w:tcPr>
            <w:tcW w:w="1479" w:type="dxa"/>
          </w:tcPr>
          <w:p w14:paraId="6C22DC04" w14:textId="77777777" w:rsidR="004D0CEF" w:rsidRPr="00ED4456" w:rsidRDefault="004D0CEF" w:rsidP="00AF72EA">
            <w:pPr>
              <w:pStyle w:val="TAL"/>
              <w:rPr>
                <w:ins w:id="25689" w:author="MCC TF160" w:date="2025-12-01T16:24:00Z" w16du:dateUtc="2025-12-01T16:24:00Z"/>
              </w:rPr>
            </w:pPr>
            <w:ins w:id="25690" w:author="MCC TF160" w:date="2025-12-01T16:24:00Z" w16du:dateUtc="2025-12-01T16:24:00Z">
              <w:r w:rsidRPr="00ED4456">
                <w:t>Numerology3</w:t>
              </w:r>
            </w:ins>
          </w:p>
        </w:tc>
        <w:tc>
          <w:tcPr>
            <w:tcW w:w="2957" w:type="dxa"/>
          </w:tcPr>
          <w:p w14:paraId="105F7912" w14:textId="77777777" w:rsidR="004D0CEF" w:rsidRPr="00ED4456" w:rsidRDefault="004D0CEF" w:rsidP="00AF72EA">
            <w:pPr>
              <w:pStyle w:val="TAL"/>
              <w:rPr>
                <w:ins w:id="25691" w:author="MCC TF160" w:date="2025-12-01T16:24:00Z" w16du:dateUtc="2025-12-01T16:24:00Z"/>
              </w:rPr>
            </w:pPr>
            <w:ins w:id="25692" w:author="MCC TF160" w:date="2025-12-01T16:24:00Z" w16du:dateUtc="2025-12-01T16:24:00Z">
              <w:r w:rsidRPr="00ED4456">
                <w:t>integer (0..7)</w:t>
              </w:r>
            </w:ins>
          </w:p>
        </w:tc>
        <w:tc>
          <w:tcPr>
            <w:tcW w:w="5421" w:type="dxa"/>
          </w:tcPr>
          <w:p w14:paraId="39B46581" w14:textId="77777777" w:rsidR="004D0CEF" w:rsidRPr="00ED4456" w:rsidRDefault="004D0CEF" w:rsidP="00AF72EA">
            <w:pPr>
              <w:pStyle w:val="TAL"/>
              <w:rPr>
                <w:ins w:id="25693" w:author="MCC TF160" w:date="2025-12-01T16:24:00Z" w16du:dateUtc="2025-12-01T16:24:00Z"/>
              </w:rPr>
            </w:pPr>
            <w:ins w:id="25694" w:author="MCC TF160" w:date="2025-12-01T16:24:00Z" w16du:dateUtc="2025-12-01T16:24:00Z">
              <w:r w:rsidRPr="00ED4456">
                <w:t>mu=3; 8 slots per subframe</w:t>
              </w:r>
            </w:ins>
          </w:p>
        </w:tc>
      </w:tr>
      <w:tr w:rsidR="004D0CEF" w14:paraId="34CFBE9C" w14:textId="77777777" w:rsidTr="00AF72EA">
        <w:trPr>
          <w:ins w:id="25695" w:author="MCC TF160" w:date="2025-12-01T16:24:00Z"/>
        </w:trPr>
        <w:tc>
          <w:tcPr>
            <w:tcW w:w="1479" w:type="dxa"/>
          </w:tcPr>
          <w:p w14:paraId="161FDFB6" w14:textId="77777777" w:rsidR="004D0CEF" w:rsidRPr="00ED4456" w:rsidRDefault="004D0CEF" w:rsidP="00AF72EA">
            <w:pPr>
              <w:pStyle w:val="TAL"/>
              <w:rPr>
                <w:ins w:id="25696" w:author="MCC TF160" w:date="2025-12-01T16:24:00Z" w16du:dateUtc="2025-12-01T16:24:00Z"/>
              </w:rPr>
            </w:pPr>
            <w:ins w:id="25697" w:author="MCC TF160" w:date="2025-12-01T16:24:00Z" w16du:dateUtc="2025-12-01T16:24:00Z">
              <w:r w:rsidRPr="00ED4456">
                <w:t>Numerology4</w:t>
              </w:r>
            </w:ins>
          </w:p>
        </w:tc>
        <w:tc>
          <w:tcPr>
            <w:tcW w:w="2957" w:type="dxa"/>
          </w:tcPr>
          <w:p w14:paraId="5FD5FF10" w14:textId="77777777" w:rsidR="004D0CEF" w:rsidRPr="00ED4456" w:rsidRDefault="004D0CEF" w:rsidP="00AF72EA">
            <w:pPr>
              <w:pStyle w:val="TAL"/>
              <w:rPr>
                <w:ins w:id="25698" w:author="MCC TF160" w:date="2025-12-01T16:24:00Z" w16du:dateUtc="2025-12-01T16:24:00Z"/>
              </w:rPr>
            </w:pPr>
            <w:ins w:id="25699" w:author="MCC TF160" w:date="2025-12-01T16:24:00Z" w16du:dateUtc="2025-12-01T16:24:00Z">
              <w:r w:rsidRPr="00ED4456">
                <w:t>integer (0..15)</w:t>
              </w:r>
            </w:ins>
          </w:p>
        </w:tc>
        <w:tc>
          <w:tcPr>
            <w:tcW w:w="5421" w:type="dxa"/>
          </w:tcPr>
          <w:p w14:paraId="2FA700A0" w14:textId="77777777" w:rsidR="004D0CEF" w:rsidRPr="00ED4456" w:rsidRDefault="004D0CEF" w:rsidP="00AF72EA">
            <w:pPr>
              <w:pStyle w:val="TAL"/>
              <w:rPr>
                <w:ins w:id="25700" w:author="MCC TF160" w:date="2025-12-01T16:24:00Z" w16du:dateUtc="2025-12-01T16:24:00Z"/>
              </w:rPr>
            </w:pPr>
            <w:ins w:id="25701" w:author="MCC TF160" w:date="2025-12-01T16:24:00Z" w16du:dateUtc="2025-12-01T16:24:00Z">
              <w:r w:rsidRPr="00ED4456">
                <w:t>mu=4; 16 slots per subframe</w:t>
              </w:r>
            </w:ins>
          </w:p>
        </w:tc>
      </w:tr>
    </w:tbl>
    <w:p w14:paraId="20D04143" w14:textId="77777777" w:rsidR="004D0CEF" w:rsidRDefault="004D0CEF" w:rsidP="004D0CEF">
      <w:pPr>
        <w:rPr>
          <w:ins w:id="25702" w:author="MCC TF160" w:date="2025-12-01T16:24:00Z" w16du:dateUtc="2025-12-01T16:24:00Z"/>
        </w:rPr>
      </w:pPr>
    </w:p>
    <w:p w14:paraId="706471F7" w14:textId="77777777" w:rsidR="004D0CEF" w:rsidRDefault="004D0CEF" w:rsidP="004D0CEF">
      <w:pPr>
        <w:pStyle w:val="TH"/>
        <w:rPr>
          <w:ins w:id="25703" w:author="MCC TF160" w:date="2025-12-01T16:24:00Z" w16du:dateUtc="2025-12-01T16:24:00Z"/>
        </w:rPr>
      </w:pPr>
      <w:ins w:id="25704" w:author="MCC TF160" w:date="2025-12-01T16:24:00Z" w16du:dateUtc="2025-12-01T16:24:00Z">
        <w:r>
          <w:t>SlotTimingInfo_Type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D98F844" w14:textId="77777777" w:rsidTr="00AF72EA">
        <w:trPr>
          <w:ins w:id="25705" w:author="MCC TF160" w:date="2025-12-01T16:24:00Z"/>
        </w:trPr>
        <w:tc>
          <w:tcPr>
            <w:tcW w:w="9857" w:type="dxa"/>
            <w:gridSpan w:val="3"/>
            <w:shd w:val="clear" w:color="auto" w:fill="E0E0E0"/>
          </w:tcPr>
          <w:p w14:paraId="58750DA3" w14:textId="77777777" w:rsidR="004D0CEF" w:rsidRPr="00ED4456" w:rsidRDefault="004D0CEF" w:rsidP="00AF72EA">
            <w:pPr>
              <w:pStyle w:val="TAL"/>
              <w:rPr>
                <w:ins w:id="25706" w:author="MCC TF160" w:date="2025-12-01T16:24:00Z" w16du:dateUtc="2025-12-01T16:24:00Z"/>
                <w:b/>
              </w:rPr>
            </w:pPr>
            <w:ins w:id="25707" w:author="MCC TF160" w:date="2025-12-01T16:24:00Z" w16du:dateUtc="2025-12-01T16:24:00Z">
              <w:r w:rsidRPr="00ED4456">
                <w:rPr>
                  <w:b/>
                </w:rPr>
                <w:t>TTCN-3 Union Type</w:t>
              </w:r>
            </w:ins>
          </w:p>
        </w:tc>
      </w:tr>
      <w:tr w:rsidR="004D0CEF" w14:paraId="4EBE96C9" w14:textId="77777777" w:rsidTr="00AF72EA">
        <w:trPr>
          <w:ins w:id="25708" w:author="MCC TF160" w:date="2025-12-01T16:24:00Z"/>
        </w:trPr>
        <w:tc>
          <w:tcPr>
            <w:tcW w:w="1479" w:type="dxa"/>
            <w:tcBorders>
              <w:bottom w:val="single" w:sz="4" w:space="0" w:color="auto"/>
            </w:tcBorders>
            <w:shd w:val="clear" w:color="auto" w:fill="E0E0E0"/>
          </w:tcPr>
          <w:p w14:paraId="1078F836" w14:textId="77777777" w:rsidR="004D0CEF" w:rsidRPr="00ED4456" w:rsidRDefault="004D0CEF" w:rsidP="00AF72EA">
            <w:pPr>
              <w:pStyle w:val="TAL"/>
              <w:rPr>
                <w:ins w:id="25709" w:author="MCC TF160" w:date="2025-12-01T16:24:00Z" w16du:dateUtc="2025-12-01T16:24:00Z"/>
                <w:b/>
              </w:rPr>
            </w:pPr>
            <w:bookmarkStart w:id="25710" w:name="SlotTimingInfo_Type" w:colFirst="1" w:colLast="1"/>
            <w:ins w:id="2571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BD6E93E" w14:textId="77777777" w:rsidR="004D0CEF" w:rsidRPr="00ED4456" w:rsidRDefault="004D0CEF" w:rsidP="00AF72EA">
            <w:pPr>
              <w:pStyle w:val="TAL"/>
              <w:rPr>
                <w:ins w:id="25712" w:author="MCC TF160" w:date="2025-12-01T16:24:00Z" w16du:dateUtc="2025-12-01T16:24:00Z"/>
                <w:b/>
              </w:rPr>
            </w:pPr>
            <w:ins w:id="25713" w:author="MCC TF160" w:date="2025-12-01T16:24:00Z" w16du:dateUtc="2025-12-01T16:24:00Z">
              <w:r w:rsidRPr="00ED4456">
                <w:rPr>
                  <w:b/>
                </w:rPr>
                <w:t>SlotTimingInfo_Type</w:t>
              </w:r>
            </w:ins>
          </w:p>
        </w:tc>
      </w:tr>
      <w:bookmarkEnd w:id="25710"/>
      <w:tr w:rsidR="004D0CEF" w14:paraId="717000A1" w14:textId="77777777" w:rsidTr="00AF72EA">
        <w:trPr>
          <w:ins w:id="25714" w:author="MCC TF160" w:date="2025-12-01T16:24:00Z"/>
        </w:trPr>
        <w:tc>
          <w:tcPr>
            <w:tcW w:w="1479" w:type="dxa"/>
            <w:tcBorders>
              <w:bottom w:val="double" w:sz="4" w:space="0" w:color="auto"/>
            </w:tcBorders>
            <w:shd w:val="clear" w:color="auto" w:fill="E0E0E0"/>
          </w:tcPr>
          <w:p w14:paraId="00AB7DC2" w14:textId="77777777" w:rsidR="004D0CEF" w:rsidRPr="00ED4456" w:rsidRDefault="004D0CEF" w:rsidP="00AF72EA">
            <w:pPr>
              <w:pStyle w:val="TAL"/>
              <w:rPr>
                <w:ins w:id="25715" w:author="MCC TF160" w:date="2025-12-01T16:24:00Z" w16du:dateUtc="2025-12-01T16:24:00Z"/>
                <w:b/>
              </w:rPr>
            </w:pPr>
            <w:ins w:id="25716" w:author="MCC TF160" w:date="2025-12-01T16:24:00Z" w16du:dateUtc="2025-12-01T16:24:00Z">
              <w:r w:rsidRPr="00ED4456">
                <w:rPr>
                  <w:b/>
                </w:rPr>
                <w:t>Comment</w:t>
              </w:r>
            </w:ins>
          </w:p>
        </w:tc>
        <w:tc>
          <w:tcPr>
            <w:tcW w:w="8378" w:type="dxa"/>
            <w:gridSpan w:val="2"/>
            <w:tcBorders>
              <w:bottom w:val="double" w:sz="4" w:space="0" w:color="auto"/>
            </w:tcBorders>
          </w:tcPr>
          <w:p w14:paraId="4E041BB2" w14:textId="77777777" w:rsidR="004D0CEF" w:rsidRPr="00ED4456" w:rsidRDefault="004D0CEF" w:rsidP="00AF72EA">
            <w:pPr>
              <w:pStyle w:val="TAL"/>
              <w:rPr>
                <w:ins w:id="25717" w:author="MCC TF160" w:date="2025-12-01T16:24:00Z" w16du:dateUtc="2025-12-01T16:24:00Z"/>
              </w:rPr>
            </w:pPr>
            <w:ins w:id="25718" w:author="MCC TF160" w:date="2025-12-01T16:24:00Z" w16du:dateUtc="2025-12-01T16:24:00Z">
              <w:r w:rsidRPr="00ED4456">
                <w:t>EUTRA, NBIOT:</w:t>
              </w:r>
            </w:ins>
          </w:p>
          <w:p w14:paraId="0EA7598E" w14:textId="77777777" w:rsidR="004D0CEF" w:rsidRPr="00ED4456" w:rsidRDefault="004D0CEF" w:rsidP="00AF72EA">
            <w:pPr>
              <w:pStyle w:val="TAL"/>
              <w:rPr>
                <w:ins w:id="25719" w:author="MCC TF160" w:date="2025-12-01T16:24:00Z" w16du:dateUtc="2025-12-01T16:24:00Z"/>
              </w:rPr>
            </w:pPr>
            <w:ins w:id="25720" w:author="MCC TF160" w:date="2025-12-01T16:24:00Z" w16du:dateUtc="2025-12-01T16:24:00Z">
              <w:r w:rsidRPr="00ED4456">
                <w:t>REQ ASPs: TTCN shall set the SlotTimingInfo to "FirstSlot" for EUTRA, NBIOT addressing the whole subframe</w:t>
              </w:r>
            </w:ins>
          </w:p>
          <w:p w14:paraId="45234C04" w14:textId="77777777" w:rsidR="004D0CEF" w:rsidRPr="00ED4456" w:rsidRDefault="004D0CEF" w:rsidP="00AF72EA">
            <w:pPr>
              <w:pStyle w:val="TAL"/>
              <w:rPr>
                <w:ins w:id="25721" w:author="MCC TF160" w:date="2025-12-01T16:24:00Z" w16du:dateUtc="2025-12-01T16:24:00Z"/>
              </w:rPr>
            </w:pPr>
            <w:ins w:id="25722" w:author="MCC TF160" w:date="2025-12-01T16:24:00Z" w16du:dateUtc="2025-12-01T16:24:00Z">
              <w:r w:rsidRPr="00ED4456">
                <w:t>IND ASPs: TTCN shall ignore the SlotTimingInfo sent by the SS for EUTRA, NBIOT</w:t>
              </w:r>
            </w:ins>
          </w:p>
          <w:p w14:paraId="76280E77" w14:textId="77777777" w:rsidR="004D0CEF" w:rsidRPr="00ED4456" w:rsidRDefault="004D0CEF" w:rsidP="00AF72EA">
            <w:pPr>
              <w:pStyle w:val="TAL"/>
              <w:rPr>
                <w:ins w:id="25723" w:author="MCC TF160" w:date="2025-12-01T16:24:00Z" w16du:dateUtc="2025-12-01T16:24:00Z"/>
              </w:rPr>
            </w:pPr>
            <w:ins w:id="25724" w:author="MCC TF160" w:date="2025-12-01T16:24:00Z" w16du:dateUtc="2025-12-01T16:24:00Z">
              <w:r w:rsidRPr="00ED4456">
                <w:t>NR:</w:t>
              </w:r>
            </w:ins>
          </w:p>
          <w:p w14:paraId="79BFE356" w14:textId="77777777" w:rsidR="004D0CEF" w:rsidRPr="00ED4456" w:rsidRDefault="004D0CEF" w:rsidP="00AF72EA">
            <w:pPr>
              <w:pStyle w:val="TAL"/>
              <w:rPr>
                <w:ins w:id="25725" w:author="MCC TF160" w:date="2025-12-01T16:24:00Z" w16du:dateUtc="2025-12-01T16:24:00Z"/>
              </w:rPr>
            </w:pPr>
            <w:ins w:id="25726" w:author="MCC TF160" w:date="2025-12-01T16:24:00Z" w16du:dateUtc="2025-12-01T16:24:00Z">
              <w:r w:rsidRPr="00ED4456">
                <w:t>REQ ASPs: Any:=true only if the slot number is not relevant,</w:t>
              </w:r>
            </w:ins>
          </w:p>
          <w:p w14:paraId="5181610A" w14:textId="77777777" w:rsidR="004D0CEF" w:rsidRPr="00ED4456" w:rsidRDefault="004D0CEF" w:rsidP="00AF72EA">
            <w:pPr>
              <w:pStyle w:val="TAL"/>
              <w:rPr>
                <w:ins w:id="25727" w:author="MCC TF160" w:date="2025-12-01T16:24:00Z" w16du:dateUtc="2025-12-01T16:24:00Z"/>
              </w:rPr>
            </w:pPr>
            <w:ins w:id="25728" w:author="MCC TF160" w:date="2025-12-01T16:24:00Z" w16du:dateUtc="2025-12-01T16:24:00Z">
              <w:r w:rsidRPr="00ED4456">
                <w:t xml:space="preserve">          in which case the SS may choose the next available slot of the given subframe</w:t>
              </w:r>
            </w:ins>
          </w:p>
          <w:p w14:paraId="6B748DC7" w14:textId="77777777" w:rsidR="004D0CEF" w:rsidRPr="00ED4456" w:rsidRDefault="004D0CEF" w:rsidP="00AF72EA">
            <w:pPr>
              <w:pStyle w:val="TAL"/>
              <w:rPr>
                <w:ins w:id="25729" w:author="MCC TF160" w:date="2025-12-01T16:24:00Z" w16du:dateUtc="2025-12-01T16:24:00Z"/>
              </w:rPr>
            </w:pPr>
            <w:ins w:id="25730" w:author="MCC TF160" w:date="2025-12-01T16:24:00Z" w16du:dateUtc="2025-12-01T16:24:00Z">
              <w:r w:rsidRPr="00ED4456">
                <w:t>IND ASPs: Any:=true only if there is no slot information available for the particular kind of indication</w:t>
              </w:r>
            </w:ins>
          </w:p>
        </w:tc>
      </w:tr>
      <w:tr w:rsidR="004D0CEF" w14:paraId="1C95B80C" w14:textId="77777777" w:rsidTr="00AF72EA">
        <w:trPr>
          <w:ins w:id="25731" w:author="MCC TF160" w:date="2025-12-01T16:24:00Z"/>
        </w:trPr>
        <w:tc>
          <w:tcPr>
            <w:tcW w:w="1479" w:type="dxa"/>
            <w:tcBorders>
              <w:top w:val="double" w:sz="4" w:space="0" w:color="auto"/>
            </w:tcBorders>
          </w:tcPr>
          <w:p w14:paraId="70D50BB5" w14:textId="77777777" w:rsidR="004D0CEF" w:rsidRPr="00ED4456" w:rsidRDefault="004D0CEF" w:rsidP="00AF72EA">
            <w:pPr>
              <w:pStyle w:val="TAL"/>
              <w:rPr>
                <w:ins w:id="25732" w:author="MCC TF160" w:date="2025-12-01T16:24:00Z" w16du:dateUtc="2025-12-01T16:24:00Z"/>
              </w:rPr>
            </w:pPr>
            <w:ins w:id="25733" w:author="MCC TF160" w:date="2025-12-01T16:24:00Z" w16du:dateUtc="2025-12-01T16:24:00Z">
              <w:r w:rsidRPr="00ED4456">
                <w:t>SlotOffset</w:t>
              </w:r>
            </w:ins>
          </w:p>
        </w:tc>
        <w:tc>
          <w:tcPr>
            <w:tcW w:w="2957" w:type="dxa"/>
            <w:tcBorders>
              <w:top w:val="double" w:sz="4" w:space="0" w:color="auto"/>
            </w:tcBorders>
          </w:tcPr>
          <w:p w14:paraId="382F1C42" w14:textId="77777777" w:rsidR="004D0CEF" w:rsidRPr="00ED4456" w:rsidRDefault="004D0CEF" w:rsidP="00AF72EA">
            <w:pPr>
              <w:pStyle w:val="TAL"/>
              <w:rPr>
                <w:ins w:id="25734" w:author="MCC TF160" w:date="2025-12-01T16:24:00Z" w16du:dateUtc="2025-12-01T16:24:00Z"/>
              </w:rPr>
            </w:pPr>
            <w:ins w:id="25735" w:author="MCC TF160" w:date="2025-12-01T16:24:00Z" w16du:dateUtc="2025-12-01T16:24:00Z">
              <w:r>
                <w:fldChar w:fldCharType="begin"/>
              </w:r>
              <w:r>
                <w:instrText>HYPERLINK \l "SlotOffset_Type"</w:instrText>
              </w:r>
              <w:r>
                <w:fldChar w:fldCharType="separate"/>
              </w:r>
              <w:r w:rsidRPr="00ED4456">
                <w:rPr>
                  <w:rStyle w:val="Hyperlink"/>
                </w:rPr>
                <w:t>SlotOffset_Type</w:t>
              </w:r>
              <w:r>
                <w:fldChar w:fldCharType="end"/>
              </w:r>
            </w:ins>
          </w:p>
        </w:tc>
        <w:tc>
          <w:tcPr>
            <w:tcW w:w="5421" w:type="dxa"/>
            <w:tcBorders>
              <w:top w:val="double" w:sz="4" w:space="0" w:color="auto"/>
            </w:tcBorders>
          </w:tcPr>
          <w:p w14:paraId="025BF369" w14:textId="77777777" w:rsidR="004D0CEF" w:rsidRPr="00ED4456" w:rsidRDefault="004D0CEF" w:rsidP="00AF72EA">
            <w:pPr>
              <w:pStyle w:val="TAL"/>
              <w:rPr>
                <w:ins w:id="25736" w:author="MCC TF160" w:date="2025-12-01T16:24:00Z" w16du:dateUtc="2025-12-01T16:24:00Z"/>
              </w:rPr>
            </w:pPr>
            <w:ins w:id="25737" w:author="MCC TF160" w:date="2025-12-01T16:24:00Z" w16du:dateUtc="2025-12-01T16:24:00Z">
              <w:r w:rsidRPr="00ED4456">
                <w:t>to address a particular slot in a subframe</w:t>
              </w:r>
            </w:ins>
          </w:p>
        </w:tc>
      </w:tr>
      <w:tr w:rsidR="004D0CEF" w14:paraId="7AC957F3" w14:textId="77777777" w:rsidTr="00AF72EA">
        <w:trPr>
          <w:ins w:id="25738" w:author="MCC TF160" w:date="2025-12-01T16:24:00Z"/>
        </w:trPr>
        <w:tc>
          <w:tcPr>
            <w:tcW w:w="1479" w:type="dxa"/>
          </w:tcPr>
          <w:p w14:paraId="36C260FB" w14:textId="77777777" w:rsidR="004D0CEF" w:rsidRPr="00ED4456" w:rsidRDefault="004D0CEF" w:rsidP="00AF72EA">
            <w:pPr>
              <w:pStyle w:val="TAL"/>
              <w:rPr>
                <w:ins w:id="25739" w:author="MCC TF160" w:date="2025-12-01T16:24:00Z" w16du:dateUtc="2025-12-01T16:24:00Z"/>
              </w:rPr>
            </w:pPr>
            <w:ins w:id="25740" w:author="MCC TF160" w:date="2025-12-01T16:24:00Z" w16du:dateUtc="2025-12-01T16:24:00Z">
              <w:r w:rsidRPr="00ED4456">
                <w:t>FirstSlot</w:t>
              </w:r>
            </w:ins>
          </w:p>
        </w:tc>
        <w:tc>
          <w:tcPr>
            <w:tcW w:w="2957" w:type="dxa"/>
          </w:tcPr>
          <w:p w14:paraId="5A0F45A3" w14:textId="77777777" w:rsidR="004D0CEF" w:rsidRPr="00ED4456" w:rsidRDefault="004D0CEF" w:rsidP="00AF72EA">
            <w:pPr>
              <w:pStyle w:val="TAL"/>
              <w:rPr>
                <w:ins w:id="25741" w:author="MCC TF160" w:date="2025-12-01T16:24:00Z" w16du:dateUtc="2025-12-01T16:24:00Z"/>
              </w:rPr>
            </w:pPr>
            <w:ins w:id="25742"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16EF70DC" w14:textId="77777777" w:rsidR="004D0CEF" w:rsidRPr="00ED4456" w:rsidRDefault="004D0CEF" w:rsidP="00AF72EA">
            <w:pPr>
              <w:pStyle w:val="TAL"/>
              <w:rPr>
                <w:ins w:id="25743" w:author="MCC TF160" w:date="2025-12-01T16:24:00Z" w16du:dateUtc="2025-12-01T16:24:00Z"/>
              </w:rPr>
            </w:pPr>
            <w:ins w:id="25744" w:author="MCC TF160" w:date="2025-12-01T16:24:00Z" w16du:dateUtc="2025-12-01T16:24:00Z">
              <w:r w:rsidRPr="00ED4456">
                <w:t>to address the first slot independent from the numerology (REQ ASPs only) or for REQ ASPs in EUTRA and NBIOT</w:t>
              </w:r>
            </w:ins>
          </w:p>
        </w:tc>
      </w:tr>
      <w:tr w:rsidR="004D0CEF" w14:paraId="615743FF" w14:textId="77777777" w:rsidTr="00AF72EA">
        <w:trPr>
          <w:ins w:id="25745" w:author="MCC TF160" w:date="2025-12-01T16:24:00Z"/>
        </w:trPr>
        <w:tc>
          <w:tcPr>
            <w:tcW w:w="1479" w:type="dxa"/>
          </w:tcPr>
          <w:p w14:paraId="193FEFAE" w14:textId="77777777" w:rsidR="004D0CEF" w:rsidRPr="00ED4456" w:rsidRDefault="004D0CEF" w:rsidP="00AF72EA">
            <w:pPr>
              <w:pStyle w:val="TAL"/>
              <w:rPr>
                <w:ins w:id="25746" w:author="MCC TF160" w:date="2025-12-01T16:24:00Z" w16du:dateUtc="2025-12-01T16:24:00Z"/>
              </w:rPr>
            </w:pPr>
            <w:ins w:id="25747" w:author="MCC TF160" w:date="2025-12-01T16:24:00Z" w16du:dateUtc="2025-12-01T16:24:00Z">
              <w:r w:rsidRPr="00ED4456">
                <w:t>Any</w:t>
              </w:r>
            </w:ins>
          </w:p>
        </w:tc>
        <w:tc>
          <w:tcPr>
            <w:tcW w:w="2957" w:type="dxa"/>
          </w:tcPr>
          <w:p w14:paraId="44DA96FD" w14:textId="77777777" w:rsidR="004D0CEF" w:rsidRPr="00ED4456" w:rsidRDefault="004D0CEF" w:rsidP="00AF72EA">
            <w:pPr>
              <w:pStyle w:val="TAL"/>
              <w:rPr>
                <w:ins w:id="25748" w:author="MCC TF160" w:date="2025-12-01T16:24:00Z" w16du:dateUtc="2025-12-01T16:24:00Z"/>
              </w:rPr>
            </w:pPr>
            <w:ins w:id="2574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10DF4B45" w14:textId="77777777" w:rsidR="004D0CEF" w:rsidRPr="00ED4456" w:rsidRDefault="004D0CEF" w:rsidP="00AF72EA">
            <w:pPr>
              <w:pStyle w:val="TAL"/>
              <w:rPr>
                <w:ins w:id="25750" w:author="MCC TF160" w:date="2025-12-01T16:24:00Z" w16du:dateUtc="2025-12-01T16:24:00Z"/>
              </w:rPr>
            </w:pPr>
            <w:ins w:id="25751" w:author="MCC TF160" w:date="2025-12-01T16:24:00Z" w16du:dateUtc="2025-12-01T16:24:00Z">
              <w:r w:rsidRPr="00ED4456">
                <w:t>for IND ASPs in EUTRA and NBIOT or if slot number is not relevant or not available</w:t>
              </w:r>
            </w:ins>
          </w:p>
        </w:tc>
      </w:tr>
    </w:tbl>
    <w:p w14:paraId="6BD874BC" w14:textId="77777777" w:rsidR="004D0CEF" w:rsidRDefault="004D0CEF" w:rsidP="004D0CEF">
      <w:pPr>
        <w:rPr>
          <w:ins w:id="25752" w:author="MCC TF160" w:date="2025-12-01T16:24:00Z" w16du:dateUtc="2025-12-01T16:24:00Z"/>
        </w:rPr>
      </w:pPr>
    </w:p>
    <w:p w14:paraId="6A034E19" w14:textId="77777777" w:rsidR="004D0CEF" w:rsidRDefault="004D0CEF" w:rsidP="004D0CEF">
      <w:pPr>
        <w:pStyle w:val="TH"/>
        <w:rPr>
          <w:ins w:id="25753" w:author="MCC TF160" w:date="2025-12-01T16:24:00Z" w16du:dateUtc="2025-12-01T16:24:00Z"/>
        </w:rPr>
      </w:pPr>
      <w:ins w:id="25754" w:author="MCC TF160" w:date="2025-12-01T16:24:00Z" w16du:dateUtc="2025-12-01T16:24:00Z">
        <w:r>
          <w:t>SymbolTimingInfo_Type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B92E4BE" w14:textId="77777777" w:rsidTr="00AF72EA">
        <w:trPr>
          <w:ins w:id="25755" w:author="MCC TF160" w:date="2025-12-01T16:24:00Z"/>
        </w:trPr>
        <w:tc>
          <w:tcPr>
            <w:tcW w:w="9857" w:type="dxa"/>
            <w:gridSpan w:val="3"/>
            <w:shd w:val="clear" w:color="auto" w:fill="E0E0E0"/>
          </w:tcPr>
          <w:p w14:paraId="1BD81463" w14:textId="77777777" w:rsidR="004D0CEF" w:rsidRPr="00ED4456" w:rsidRDefault="004D0CEF" w:rsidP="00AF72EA">
            <w:pPr>
              <w:pStyle w:val="TAL"/>
              <w:rPr>
                <w:ins w:id="25756" w:author="MCC TF160" w:date="2025-12-01T16:24:00Z" w16du:dateUtc="2025-12-01T16:24:00Z"/>
                <w:b/>
              </w:rPr>
            </w:pPr>
            <w:ins w:id="25757" w:author="MCC TF160" w:date="2025-12-01T16:24:00Z" w16du:dateUtc="2025-12-01T16:24:00Z">
              <w:r w:rsidRPr="00ED4456">
                <w:rPr>
                  <w:b/>
                </w:rPr>
                <w:t>TTCN-3 Union Type</w:t>
              </w:r>
            </w:ins>
          </w:p>
        </w:tc>
      </w:tr>
      <w:tr w:rsidR="004D0CEF" w14:paraId="2263F5DF" w14:textId="77777777" w:rsidTr="00AF72EA">
        <w:trPr>
          <w:ins w:id="25758" w:author="MCC TF160" w:date="2025-12-01T16:24:00Z"/>
        </w:trPr>
        <w:tc>
          <w:tcPr>
            <w:tcW w:w="1479" w:type="dxa"/>
            <w:tcBorders>
              <w:bottom w:val="single" w:sz="4" w:space="0" w:color="auto"/>
            </w:tcBorders>
            <w:shd w:val="clear" w:color="auto" w:fill="E0E0E0"/>
          </w:tcPr>
          <w:p w14:paraId="5D5E3180" w14:textId="77777777" w:rsidR="004D0CEF" w:rsidRPr="00ED4456" w:rsidRDefault="004D0CEF" w:rsidP="00AF72EA">
            <w:pPr>
              <w:pStyle w:val="TAL"/>
              <w:rPr>
                <w:ins w:id="25759" w:author="MCC TF160" w:date="2025-12-01T16:24:00Z" w16du:dateUtc="2025-12-01T16:24:00Z"/>
                <w:b/>
              </w:rPr>
            </w:pPr>
            <w:bookmarkStart w:id="25760" w:name="SymbolTimingInfo_Type" w:colFirst="1" w:colLast="1"/>
            <w:ins w:id="25761"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19DEB99" w14:textId="77777777" w:rsidR="004D0CEF" w:rsidRPr="00ED4456" w:rsidRDefault="004D0CEF" w:rsidP="00AF72EA">
            <w:pPr>
              <w:pStyle w:val="TAL"/>
              <w:rPr>
                <w:ins w:id="25762" w:author="MCC TF160" w:date="2025-12-01T16:24:00Z" w16du:dateUtc="2025-12-01T16:24:00Z"/>
                <w:b/>
              </w:rPr>
            </w:pPr>
            <w:ins w:id="25763" w:author="MCC TF160" w:date="2025-12-01T16:24:00Z" w16du:dateUtc="2025-12-01T16:24:00Z">
              <w:r w:rsidRPr="00ED4456">
                <w:rPr>
                  <w:b/>
                </w:rPr>
                <w:t>SymbolTimingInfo_Type</w:t>
              </w:r>
            </w:ins>
          </w:p>
        </w:tc>
      </w:tr>
      <w:bookmarkEnd w:id="25760"/>
      <w:tr w:rsidR="004D0CEF" w14:paraId="7207362D" w14:textId="77777777" w:rsidTr="00AF72EA">
        <w:trPr>
          <w:ins w:id="25764" w:author="MCC TF160" w:date="2025-12-01T16:24:00Z"/>
        </w:trPr>
        <w:tc>
          <w:tcPr>
            <w:tcW w:w="1479" w:type="dxa"/>
            <w:tcBorders>
              <w:bottom w:val="double" w:sz="4" w:space="0" w:color="auto"/>
            </w:tcBorders>
            <w:shd w:val="clear" w:color="auto" w:fill="E0E0E0"/>
          </w:tcPr>
          <w:p w14:paraId="6FDC22B5" w14:textId="77777777" w:rsidR="004D0CEF" w:rsidRPr="00ED4456" w:rsidRDefault="004D0CEF" w:rsidP="00AF72EA">
            <w:pPr>
              <w:pStyle w:val="TAL"/>
              <w:rPr>
                <w:ins w:id="25765" w:author="MCC TF160" w:date="2025-12-01T16:24:00Z" w16du:dateUtc="2025-12-01T16:24:00Z"/>
                <w:b/>
              </w:rPr>
            </w:pPr>
            <w:ins w:id="25766" w:author="MCC TF160" w:date="2025-12-01T16:24:00Z" w16du:dateUtc="2025-12-01T16:24:00Z">
              <w:r w:rsidRPr="00ED4456">
                <w:rPr>
                  <w:b/>
                </w:rPr>
                <w:t>Comment</w:t>
              </w:r>
            </w:ins>
          </w:p>
        </w:tc>
        <w:tc>
          <w:tcPr>
            <w:tcW w:w="8378" w:type="dxa"/>
            <w:gridSpan w:val="2"/>
            <w:tcBorders>
              <w:bottom w:val="double" w:sz="4" w:space="0" w:color="auto"/>
            </w:tcBorders>
          </w:tcPr>
          <w:p w14:paraId="6B2C7605" w14:textId="77777777" w:rsidR="004D0CEF" w:rsidRPr="00ED4456" w:rsidRDefault="004D0CEF" w:rsidP="00AF72EA">
            <w:pPr>
              <w:pStyle w:val="TAL"/>
              <w:rPr>
                <w:ins w:id="25767" w:author="MCC TF160" w:date="2025-12-01T16:24:00Z" w16du:dateUtc="2025-12-01T16:24:00Z"/>
              </w:rPr>
            </w:pPr>
            <w:ins w:id="25768" w:author="MCC TF160" w:date="2025-12-01T16:24:00Z" w16du:dateUtc="2025-12-01T16:24:00Z">
              <w:r w:rsidRPr="00ED4456">
                <w:t>EUTRA, NBIOT:</w:t>
              </w:r>
            </w:ins>
          </w:p>
          <w:p w14:paraId="23B89494" w14:textId="77777777" w:rsidR="004D0CEF" w:rsidRPr="00ED4456" w:rsidRDefault="004D0CEF" w:rsidP="00AF72EA">
            <w:pPr>
              <w:pStyle w:val="TAL"/>
              <w:rPr>
                <w:ins w:id="25769" w:author="MCC TF160" w:date="2025-12-01T16:24:00Z" w16du:dateUtc="2025-12-01T16:24:00Z"/>
              </w:rPr>
            </w:pPr>
            <w:ins w:id="25770" w:author="MCC TF160" w:date="2025-12-01T16:24:00Z" w16du:dateUtc="2025-12-01T16:24:00Z">
              <w:r w:rsidRPr="00ED4456">
                <w:t>REQ ASPs: TTCN shall set the SymbolTimingInfo to "FirstSymbol" for EUTRA, NBIOT addressing the whole subframe</w:t>
              </w:r>
            </w:ins>
          </w:p>
          <w:p w14:paraId="7B28C7DB" w14:textId="77777777" w:rsidR="004D0CEF" w:rsidRPr="00ED4456" w:rsidRDefault="004D0CEF" w:rsidP="00AF72EA">
            <w:pPr>
              <w:pStyle w:val="TAL"/>
              <w:rPr>
                <w:ins w:id="25771" w:author="MCC TF160" w:date="2025-12-01T16:24:00Z" w16du:dateUtc="2025-12-01T16:24:00Z"/>
              </w:rPr>
            </w:pPr>
            <w:ins w:id="25772" w:author="MCC TF160" w:date="2025-12-01T16:24:00Z" w16du:dateUtc="2025-12-01T16:24:00Z">
              <w:r w:rsidRPr="00ED4456">
                <w:t>IND ASPs: TTCN shall ignore the SymbolTimingInfo sent by the SS for EUTRA, NBIOT</w:t>
              </w:r>
            </w:ins>
          </w:p>
          <w:p w14:paraId="66881172" w14:textId="77777777" w:rsidR="004D0CEF" w:rsidRPr="00ED4456" w:rsidRDefault="004D0CEF" w:rsidP="00AF72EA">
            <w:pPr>
              <w:pStyle w:val="TAL"/>
              <w:rPr>
                <w:ins w:id="25773" w:author="MCC TF160" w:date="2025-12-01T16:24:00Z" w16du:dateUtc="2025-12-01T16:24:00Z"/>
              </w:rPr>
            </w:pPr>
            <w:ins w:id="25774" w:author="MCC TF160" w:date="2025-12-01T16:24:00Z" w16du:dateUtc="2025-12-01T16:24:00Z">
              <w:r w:rsidRPr="00ED4456">
                <w:t>NR:</w:t>
              </w:r>
            </w:ins>
          </w:p>
          <w:p w14:paraId="0D122A0B" w14:textId="77777777" w:rsidR="004D0CEF" w:rsidRPr="00ED4456" w:rsidRDefault="004D0CEF" w:rsidP="00AF72EA">
            <w:pPr>
              <w:pStyle w:val="TAL"/>
              <w:rPr>
                <w:ins w:id="25775" w:author="MCC TF160" w:date="2025-12-01T16:24:00Z" w16du:dateUtc="2025-12-01T16:24:00Z"/>
              </w:rPr>
            </w:pPr>
            <w:ins w:id="25776" w:author="MCC TF160" w:date="2025-12-01T16:24:00Z" w16du:dateUtc="2025-12-01T16:24:00Z">
              <w:r w:rsidRPr="00ED4456">
                <w:t>REQ ASPs: Any:=true only if the symbol number is not relevant,</w:t>
              </w:r>
            </w:ins>
          </w:p>
          <w:p w14:paraId="0CE3A37E" w14:textId="77777777" w:rsidR="004D0CEF" w:rsidRPr="00ED4456" w:rsidRDefault="004D0CEF" w:rsidP="00AF72EA">
            <w:pPr>
              <w:pStyle w:val="TAL"/>
              <w:rPr>
                <w:ins w:id="25777" w:author="MCC TF160" w:date="2025-12-01T16:24:00Z" w16du:dateUtc="2025-12-01T16:24:00Z"/>
              </w:rPr>
            </w:pPr>
            <w:ins w:id="25778" w:author="MCC TF160" w:date="2025-12-01T16:24:00Z" w16du:dateUtc="2025-12-01T16:24:00Z">
              <w:r w:rsidRPr="00ED4456">
                <w:t xml:space="preserve">          in which case the SS may choose the next available symbol of the given slot</w:t>
              </w:r>
            </w:ins>
          </w:p>
          <w:p w14:paraId="1403D4CB" w14:textId="77777777" w:rsidR="004D0CEF" w:rsidRPr="00ED4456" w:rsidRDefault="004D0CEF" w:rsidP="00AF72EA">
            <w:pPr>
              <w:pStyle w:val="TAL"/>
              <w:rPr>
                <w:ins w:id="25779" w:author="MCC TF160" w:date="2025-12-01T16:24:00Z" w16du:dateUtc="2025-12-01T16:24:00Z"/>
              </w:rPr>
            </w:pPr>
            <w:ins w:id="25780" w:author="MCC TF160" w:date="2025-12-01T16:24:00Z" w16du:dateUtc="2025-12-01T16:24:00Z">
              <w:r w:rsidRPr="00ED4456">
                <w:t>IND ASPs: Any:=true only if there is no symbol information available for the particular kind of indication</w:t>
              </w:r>
            </w:ins>
          </w:p>
        </w:tc>
      </w:tr>
      <w:tr w:rsidR="004D0CEF" w14:paraId="6E2F417B" w14:textId="77777777" w:rsidTr="00AF72EA">
        <w:trPr>
          <w:ins w:id="25781" w:author="MCC TF160" w:date="2025-12-01T16:24:00Z"/>
        </w:trPr>
        <w:tc>
          <w:tcPr>
            <w:tcW w:w="1479" w:type="dxa"/>
            <w:tcBorders>
              <w:top w:val="double" w:sz="4" w:space="0" w:color="auto"/>
            </w:tcBorders>
          </w:tcPr>
          <w:p w14:paraId="19B652A9" w14:textId="77777777" w:rsidR="004D0CEF" w:rsidRPr="00ED4456" w:rsidRDefault="004D0CEF" w:rsidP="00AF72EA">
            <w:pPr>
              <w:pStyle w:val="TAL"/>
              <w:rPr>
                <w:ins w:id="25782" w:author="MCC TF160" w:date="2025-12-01T16:24:00Z" w16du:dateUtc="2025-12-01T16:24:00Z"/>
              </w:rPr>
            </w:pPr>
            <w:ins w:id="25783" w:author="MCC TF160" w:date="2025-12-01T16:24:00Z" w16du:dateUtc="2025-12-01T16:24:00Z">
              <w:r w:rsidRPr="00ED4456">
                <w:t>SymbolOffset</w:t>
              </w:r>
            </w:ins>
          </w:p>
        </w:tc>
        <w:tc>
          <w:tcPr>
            <w:tcW w:w="2957" w:type="dxa"/>
            <w:tcBorders>
              <w:top w:val="double" w:sz="4" w:space="0" w:color="auto"/>
            </w:tcBorders>
          </w:tcPr>
          <w:p w14:paraId="028DF00B" w14:textId="77777777" w:rsidR="004D0CEF" w:rsidRPr="00ED4456" w:rsidRDefault="004D0CEF" w:rsidP="00AF72EA">
            <w:pPr>
              <w:pStyle w:val="TAL"/>
              <w:rPr>
                <w:ins w:id="25784" w:author="MCC TF160" w:date="2025-12-01T16:24:00Z" w16du:dateUtc="2025-12-01T16:24:00Z"/>
              </w:rPr>
            </w:pPr>
            <w:ins w:id="25785" w:author="MCC TF160" w:date="2025-12-01T16:24:00Z" w16du:dateUtc="2025-12-01T16:24:00Z">
              <w:r>
                <w:fldChar w:fldCharType="begin"/>
              </w:r>
              <w:r>
                <w:instrText>HYPERLINK \l "SymbolNumber_Type"</w:instrText>
              </w:r>
              <w:r>
                <w:fldChar w:fldCharType="separate"/>
              </w:r>
              <w:r w:rsidRPr="00ED4456">
                <w:rPr>
                  <w:rStyle w:val="Hyperlink"/>
                </w:rPr>
                <w:t>SymbolNumber_Type</w:t>
              </w:r>
              <w:r>
                <w:fldChar w:fldCharType="end"/>
              </w:r>
            </w:ins>
          </w:p>
        </w:tc>
        <w:tc>
          <w:tcPr>
            <w:tcW w:w="5421" w:type="dxa"/>
            <w:tcBorders>
              <w:top w:val="double" w:sz="4" w:space="0" w:color="auto"/>
            </w:tcBorders>
          </w:tcPr>
          <w:p w14:paraId="1A3E96E3" w14:textId="77777777" w:rsidR="004D0CEF" w:rsidRPr="00ED4456" w:rsidRDefault="004D0CEF" w:rsidP="00AF72EA">
            <w:pPr>
              <w:pStyle w:val="TAL"/>
              <w:rPr>
                <w:ins w:id="25786" w:author="MCC TF160" w:date="2025-12-01T16:24:00Z" w16du:dateUtc="2025-12-01T16:24:00Z"/>
              </w:rPr>
            </w:pPr>
            <w:ins w:id="25787" w:author="MCC TF160" w:date="2025-12-01T16:24:00Z" w16du:dateUtc="2025-12-01T16:24:00Z">
              <w:r w:rsidRPr="00ED4456">
                <w:t>to address a particular symbol in a slot</w:t>
              </w:r>
            </w:ins>
          </w:p>
        </w:tc>
      </w:tr>
      <w:tr w:rsidR="004D0CEF" w14:paraId="41BF766B" w14:textId="77777777" w:rsidTr="00AF72EA">
        <w:trPr>
          <w:ins w:id="25788" w:author="MCC TF160" w:date="2025-12-01T16:24:00Z"/>
        </w:trPr>
        <w:tc>
          <w:tcPr>
            <w:tcW w:w="1479" w:type="dxa"/>
          </w:tcPr>
          <w:p w14:paraId="25EFF350" w14:textId="77777777" w:rsidR="004D0CEF" w:rsidRPr="00ED4456" w:rsidRDefault="004D0CEF" w:rsidP="00AF72EA">
            <w:pPr>
              <w:pStyle w:val="TAL"/>
              <w:rPr>
                <w:ins w:id="25789" w:author="MCC TF160" w:date="2025-12-01T16:24:00Z" w16du:dateUtc="2025-12-01T16:24:00Z"/>
              </w:rPr>
            </w:pPr>
            <w:ins w:id="25790" w:author="MCC TF160" w:date="2025-12-01T16:24:00Z" w16du:dateUtc="2025-12-01T16:24:00Z">
              <w:r w:rsidRPr="00ED4456">
                <w:t>FirstSymbol</w:t>
              </w:r>
            </w:ins>
          </w:p>
        </w:tc>
        <w:tc>
          <w:tcPr>
            <w:tcW w:w="2957" w:type="dxa"/>
          </w:tcPr>
          <w:p w14:paraId="0155FFA2" w14:textId="77777777" w:rsidR="004D0CEF" w:rsidRPr="00ED4456" w:rsidRDefault="004D0CEF" w:rsidP="00AF72EA">
            <w:pPr>
              <w:pStyle w:val="TAL"/>
              <w:rPr>
                <w:ins w:id="25791" w:author="MCC TF160" w:date="2025-12-01T16:24:00Z" w16du:dateUtc="2025-12-01T16:24:00Z"/>
              </w:rPr>
            </w:pPr>
            <w:ins w:id="25792"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5B3CACD6" w14:textId="77777777" w:rsidR="004D0CEF" w:rsidRPr="00ED4456" w:rsidRDefault="004D0CEF" w:rsidP="00AF72EA">
            <w:pPr>
              <w:pStyle w:val="TAL"/>
              <w:rPr>
                <w:ins w:id="25793" w:author="MCC TF160" w:date="2025-12-01T16:24:00Z" w16du:dateUtc="2025-12-01T16:24:00Z"/>
              </w:rPr>
            </w:pPr>
            <w:ins w:id="25794" w:author="MCC TF160" w:date="2025-12-01T16:24:00Z" w16du:dateUtc="2025-12-01T16:24:00Z">
              <w:r w:rsidRPr="00ED4456">
                <w:t>to address the first symbol (REQ ASPs only) or for REQ ASPs in EUTRA and NBIOT</w:t>
              </w:r>
            </w:ins>
          </w:p>
        </w:tc>
      </w:tr>
      <w:tr w:rsidR="004D0CEF" w14:paraId="1E67546E" w14:textId="77777777" w:rsidTr="00AF72EA">
        <w:trPr>
          <w:ins w:id="25795" w:author="MCC TF160" w:date="2025-12-01T16:24:00Z"/>
        </w:trPr>
        <w:tc>
          <w:tcPr>
            <w:tcW w:w="1479" w:type="dxa"/>
          </w:tcPr>
          <w:p w14:paraId="692EC2A8" w14:textId="77777777" w:rsidR="004D0CEF" w:rsidRPr="00ED4456" w:rsidRDefault="004D0CEF" w:rsidP="00AF72EA">
            <w:pPr>
              <w:pStyle w:val="TAL"/>
              <w:rPr>
                <w:ins w:id="25796" w:author="MCC TF160" w:date="2025-12-01T16:24:00Z" w16du:dateUtc="2025-12-01T16:24:00Z"/>
              </w:rPr>
            </w:pPr>
            <w:ins w:id="25797" w:author="MCC TF160" w:date="2025-12-01T16:24:00Z" w16du:dateUtc="2025-12-01T16:24:00Z">
              <w:r w:rsidRPr="00ED4456">
                <w:t>Any</w:t>
              </w:r>
            </w:ins>
          </w:p>
        </w:tc>
        <w:tc>
          <w:tcPr>
            <w:tcW w:w="2957" w:type="dxa"/>
          </w:tcPr>
          <w:p w14:paraId="41EE946D" w14:textId="77777777" w:rsidR="004D0CEF" w:rsidRPr="00ED4456" w:rsidRDefault="004D0CEF" w:rsidP="00AF72EA">
            <w:pPr>
              <w:pStyle w:val="TAL"/>
              <w:rPr>
                <w:ins w:id="25798" w:author="MCC TF160" w:date="2025-12-01T16:24:00Z" w16du:dateUtc="2025-12-01T16:24:00Z"/>
              </w:rPr>
            </w:pPr>
            <w:ins w:id="2579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78C0FAED" w14:textId="77777777" w:rsidR="004D0CEF" w:rsidRPr="00ED4456" w:rsidRDefault="004D0CEF" w:rsidP="00AF72EA">
            <w:pPr>
              <w:pStyle w:val="TAL"/>
              <w:rPr>
                <w:ins w:id="25800" w:author="MCC TF160" w:date="2025-12-01T16:24:00Z" w16du:dateUtc="2025-12-01T16:24:00Z"/>
              </w:rPr>
            </w:pPr>
            <w:ins w:id="25801" w:author="MCC TF160" w:date="2025-12-01T16:24:00Z" w16du:dateUtc="2025-12-01T16:24:00Z">
              <w:r w:rsidRPr="00ED4456">
                <w:t>for IND ASPs in EUTRA and NBIOT or if symbol number is not relevant or not available</w:t>
              </w:r>
            </w:ins>
          </w:p>
        </w:tc>
      </w:tr>
    </w:tbl>
    <w:p w14:paraId="7D1EBD06" w14:textId="77777777" w:rsidR="004D0CEF" w:rsidRDefault="004D0CEF" w:rsidP="004D0CEF">
      <w:pPr>
        <w:rPr>
          <w:ins w:id="25802" w:author="MCC TF160" w:date="2025-12-01T16:24:00Z" w16du:dateUtc="2025-12-01T16:24:00Z"/>
        </w:rPr>
      </w:pPr>
    </w:p>
    <w:p w14:paraId="1F4690CF" w14:textId="77777777" w:rsidR="004D0CEF" w:rsidRDefault="004D0CEF" w:rsidP="004D0CEF">
      <w:pPr>
        <w:pStyle w:val="TH"/>
        <w:rPr>
          <w:ins w:id="25803" w:author="MCC TF160" w:date="2025-12-01T16:24:00Z" w16du:dateUtc="2025-12-01T16:24:00Z"/>
        </w:rPr>
      </w:pPr>
      <w:ins w:id="25804" w:author="MCC TF160" w:date="2025-12-01T16:24:00Z" w16du:dateUtc="2025-12-01T16:24:00Z">
        <w:r>
          <w:t>SubFrameTiming_Type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0F74167D" w14:textId="77777777" w:rsidTr="00AF72EA">
        <w:trPr>
          <w:ins w:id="25805" w:author="MCC TF160" w:date="2025-12-01T16:24:00Z"/>
        </w:trPr>
        <w:tc>
          <w:tcPr>
            <w:tcW w:w="9857" w:type="dxa"/>
            <w:gridSpan w:val="4"/>
            <w:shd w:val="clear" w:color="auto" w:fill="E0E0E0"/>
          </w:tcPr>
          <w:p w14:paraId="712E11F7" w14:textId="77777777" w:rsidR="004D0CEF" w:rsidRPr="00ED4456" w:rsidRDefault="004D0CEF" w:rsidP="00AF72EA">
            <w:pPr>
              <w:pStyle w:val="TAL"/>
              <w:rPr>
                <w:ins w:id="25806" w:author="MCC TF160" w:date="2025-12-01T16:24:00Z" w16du:dateUtc="2025-12-01T16:24:00Z"/>
                <w:b/>
              </w:rPr>
            </w:pPr>
            <w:ins w:id="25807" w:author="MCC TF160" w:date="2025-12-01T16:24:00Z" w16du:dateUtc="2025-12-01T16:24:00Z">
              <w:r w:rsidRPr="00ED4456">
                <w:rPr>
                  <w:b/>
                </w:rPr>
                <w:t>TTCN-3 Record Type</w:t>
              </w:r>
            </w:ins>
          </w:p>
        </w:tc>
      </w:tr>
      <w:tr w:rsidR="004D0CEF" w14:paraId="42FC249F" w14:textId="77777777" w:rsidTr="00AF72EA">
        <w:trPr>
          <w:ins w:id="25808" w:author="MCC TF160" w:date="2025-12-01T16:24:00Z"/>
        </w:trPr>
        <w:tc>
          <w:tcPr>
            <w:tcW w:w="1479" w:type="dxa"/>
            <w:tcBorders>
              <w:bottom w:val="single" w:sz="4" w:space="0" w:color="auto"/>
            </w:tcBorders>
            <w:shd w:val="clear" w:color="auto" w:fill="E0E0E0"/>
          </w:tcPr>
          <w:p w14:paraId="738F604C" w14:textId="77777777" w:rsidR="004D0CEF" w:rsidRPr="00ED4456" w:rsidRDefault="004D0CEF" w:rsidP="00AF72EA">
            <w:pPr>
              <w:pStyle w:val="TAL"/>
              <w:rPr>
                <w:ins w:id="25809" w:author="MCC TF160" w:date="2025-12-01T16:24:00Z" w16du:dateUtc="2025-12-01T16:24:00Z"/>
                <w:b/>
              </w:rPr>
            </w:pPr>
            <w:bookmarkStart w:id="25810" w:name="SubFrameTiming_Type" w:colFirst="1" w:colLast="1"/>
            <w:ins w:id="2581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E6E27DD" w14:textId="77777777" w:rsidR="004D0CEF" w:rsidRPr="00ED4456" w:rsidRDefault="004D0CEF" w:rsidP="00AF72EA">
            <w:pPr>
              <w:pStyle w:val="TAL"/>
              <w:rPr>
                <w:ins w:id="25812" w:author="MCC TF160" w:date="2025-12-01T16:24:00Z" w16du:dateUtc="2025-12-01T16:24:00Z"/>
                <w:b/>
              </w:rPr>
            </w:pPr>
            <w:ins w:id="25813" w:author="MCC TF160" w:date="2025-12-01T16:24:00Z" w16du:dateUtc="2025-12-01T16:24:00Z">
              <w:r w:rsidRPr="00ED4456">
                <w:rPr>
                  <w:b/>
                </w:rPr>
                <w:t>SubFrameTiming_Type</w:t>
              </w:r>
            </w:ins>
          </w:p>
        </w:tc>
      </w:tr>
      <w:bookmarkEnd w:id="25810"/>
      <w:tr w:rsidR="004D0CEF" w14:paraId="55E12F48" w14:textId="77777777" w:rsidTr="00AF72EA">
        <w:trPr>
          <w:ins w:id="25814" w:author="MCC TF160" w:date="2025-12-01T16:24:00Z"/>
        </w:trPr>
        <w:tc>
          <w:tcPr>
            <w:tcW w:w="1479" w:type="dxa"/>
            <w:tcBorders>
              <w:bottom w:val="double" w:sz="4" w:space="0" w:color="auto"/>
            </w:tcBorders>
            <w:shd w:val="clear" w:color="auto" w:fill="E0E0E0"/>
          </w:tcPr>
          <w:p w14:paraId="5E15D1B5" w14:textId="77777777" w:rsidR="004D0CEF" w:rsidRPr="00ED4456" w:rsidRDefault="004D0CEF" w:rsidP="00AF72EA">
            <w:pPr>
              <w:pStyle w:val="TAL"/>
              <w:rPr>
                <w:ins w:id="25815" w:author="MCC TF160" w:date="2025-12-01T16:24:00Z" w16du:dateUtc="2025-12-01T16:24:00Z"/>
                <w:b/>
              </w:rPr>
            </w:pPr>
            <w:ins w:id="25816" w:author="MCC TF160" w:date="2025-12-01T16:24:00Z" w16du:dateUtc="2025-12-01T16:24:00Z">
              <w:r w:rsidRPr="00ED4456">
                <w:rPr>
                  <w:b/>
                </w:rPr>
                <w:t>Comment</w:t>
              </w:r>
            </w:ins>
          </w:p>
        </w:tc>
        <w:tc>
          <w:tcPr>
            <w:tcW w:w="8378" w:type="dxa"/>
            <w:gridSpan w:val="3"/>
            <w:tcBorders>
              <w:bottom w:val="double" w:sz="4" w:space="0" w:color="auto"/>
            </w:tcBorders>
          </w:tcPr>
          <w:p w14:paraId="061B06D1" w14:textId="77777777" w:rsidR="004D0CEF" w:rsidRPr="00ED4456" w:rsidRDefault="004D0CEF" w:rsidP="00AF72EA">
            <w:pPr>
              <w:pStyle w:val="TAL"/>
              <w:rPr>
                <w:ins w:id="25817" w:author="MCC TF160" w:date="2025-12-01T16:24:00Z" w16du:dateUtc="2025-12-01T16:24:00Z"/>
              </w:rPr>
            </w:pPr>
          </w:p>
        </w:tc>
      </w:tr>
      <w:tr w:rsidR="004D0CEF" w14:paraId="49A1CF81" w14:textId="77777777" w:rsidTr="00AF72EA">
        <w:trPr>
          <w:ins w:id="25818" w:author="MCC TF160" w:date="2025-12-01T16:24:00Z"/>
        </w:trPr>
        <w:tc>
          <w:tcPr>
            <w:tcW w:w="1479" w:type="dxa"/>
            <w:tcBorders>
              <w:top w:val="double" w:sz="4" w:space="0" w:color="auto"/>
            </w:tcBorders>
          </w:tcPr>
          <w:p w14:paraId="3ADFAF34" w14:textId="77777777" w:rsidR="004D0CEF" w:rsidRPr="00ED4456" w:rsidRDefault="004D0CEF" w:rsidP="00AF72EA">
            <w:pPr>
              <w:pStyle w:val="TAL"/>
              <w:rPr>
                <w:ins w:id="25819" w:author="MCC TF160" w:date="2025-12-01T16:24:00Z" w16du:dateUtc="2025-12-01T16:24:00Z"/>
              </w:rPr>
            </w:pPr>
            <w:ins w:id="25820" w:author="MCC TF160" w:date="2025-12-01T16:24:00Z" w16du:dateUtc="2025-12-01T16:24:00Z">
              <w:r w:rsidRPr="00ED4456">
                <w:t>SFN</w:t>
              </w:r>
            </w:ins>
          </w:p>
        </w:tc>
        <w:tc>
          <w:tcPr>
            <w:tcW w:w="2464" w:type="dxa"/>
            <w:tcBorders>
              <w:top w:val="double" w:sz="4" w:space="0" w:color="auto"/>
            </w:tcBorders>
          </w:tcPr>
          <w:p w14:paraId="325133C2" w14:textId="77777777" w:rsidR="004D0CEF" w:rsidRPr="00ED4456" w:rsidRDefault="004D0CEF" w:rsidP="00AF72EA">
            <w:pPr>
              <w:pStyle w:val="TAL"/>
              <w:rPr>
                <w:ins w:id="25821" w:author="MCC TF160" w:date="2025-12-01T16:24:00Z" w16du:dateUtc="2025-12-01T16:24:00Z"/>
              </w:rPr>
            </w:pPr>
            <w:ins w:id="25822" w:author="MCC TF160" w:date="2025-12-01T16:24:00Z" w16du:dateUtc="2025-12-01T16:24:00Z">
              <w:r>
                <w:fldChar w:fldCharType="begin"/>
              </w:r>
              <w:r>
                <w:instrText>HYPERLINK \l "SystemFrameNumberInfo_Type"</w:instrText>
              </w:r>
              <w:r>
                <w:fldChar w:fldCharType="separate"/>
              </w:r>
              <w:r w:rsidRPr="00ED4456">
                <w:rPr>
                  <w:rStyle w:val="Hyperlink"/>
                </w:rPr>
                <w:t>SystemFrameNumberInfo_Type</w:t>
              </w:r>
              <w:r>
                <w:fldChar w:fldCharType="end"/>
              </w:r>
            </w:ins>
          </w:p>
        </w:tc>
        <w:tc>
          <w:tcPr>
            <w:tcW w:w="493" w:type="dxa"/>
            <w:tcBorders>
              <w:top w:val="double" w:sz="4" w:space="0" w:color="auto"/>
            </w:tcBorders>
          </w:tcPr>
          <w:p w14:paraId="703B7975" w14:textId="77777777" w:rsidR="004D0CEF" w:rsidRPr="00ED4456" w:rsidRDefault="004D0CEF" w:rsidP="00AF72EA">
            <w:pPr>
              <w:pStyle w:val="TAL"/>
              <w:rPr>
                <w:ins w:id="25823" w:author="MCC TF160" w:date="2025-12-01T16:24:00Z" w16du:dateUtc="2025-12-01T16:24:00Z"/>
              </w:rPr>
            </w:pPr>
          </w:p>
        </w:tc>
        <w:tc>
          <w:tcPr>
            <w:tcW w:w="5421" w:type="dxa"/>
            <w:tcBorders>
              <w:top w:val="double" w:sz="4" w:space="0" w:color="auto"/>
            </w:tcBorders>
          </w:tcPr>
          <w:p w14:paraId="34AF717E" w14:textId="77777777" w:rsidR="004D0CEF" w:rsidRPr="00ED4456" w:rsidRDefault="004D0CEF" w:rsidP="00AF72EA">
            <w:pPr>
              <w:pStyle w:val="TAL"/>
              <w:rPr>
                <w:ins w:id="25824" w:author="MCC TF160" w:date="2025-12-01T16:24:00Z" w16du:dateUtc="2025-12-01T16:24:00Z"/>
              </w:rPr>
            </w:pPr>
          </w:p>
        </w:tc>
      </w:tr>
      <w:tr w:rsidR="004D0CEF" w14:paraId="13EC05BF" w14:textId="77777777" w:rsidTr="00AF72EA">
        <w:trPr>
          <w:ins w:id="25825" w:author="MCC TF160" w:date="2025-12-01T16:24:00Z"/>
        </w:trPr>
        <w:tc>
          <w:tcPr>
            <w:tcW w:w="1479" w:type="dxa"/>
          </w:tcPr>
          <w:p w14:paraId="5FA274CF" w14:textId="77777777" w:rsidR="004D0CEF" w:rsidRPr="00ED4456" w:rsidRDefault="004D0CEF" w:rsidP="00AF72EA">
            <w:pPr>
              <w:pStyle w:val="TAL"/>
              <w:rPr>
                <w:ins w:id="25826" w:author="MCC TF160" w:date="2025-12-01T16:24:00Z" w16du:dateUtc="2025-12-01T16:24:00Z"/>
              </w:rPr>
            </w:pPr>
            <w:ins w:id="25827" w:author="MCC TF160" w:date="2025-12-01T16:24:00Z" w16du:dateUtc="2025-12-01T16:24:00Z">
              <w:r w:rsidRPr="00ED4456">
                <w:t>Subframe</w:t>
              </w:r>
            </w:ins>
          </w:p>
        </w:tc>
        <w:tc>
          <w:tcPr>
            <w:tcW w:w="2464" w:type="dxa"/>
          </w:tcPr>
          <w:p w14:paraId="76680715" w14:textId="77777777" w:rsidR="004D0CEF" w:rsidRPr="00ED4456" w:rsidRDefault="004D0CEF" w:rsidP="00AF72EA">
            <w:pPr>
              <w:pStyle w:val="TAL"/>
              <w:rPr>
                <w:ins w:id="25828" w:author="MCC TF160" w:date="2025-12-01T16:24:00Z" w16du:dateUtc="2025-12-01T16:24:00Z"/>
              </w:rPr>
            </w:pPr>
            <w:ins w:id="25829" w:author="MCC TF160" w:date="2025-12-01T16:24:00Z" w16du:dateUtc="2025-12-01T16:24:00Z">
              <w:r>
                <w:fldChar w:fldCharType="begin"/>
              </w:r>
              <w:r>
                <w:instrText>HYPERLINK \l "SubFrameInfo_Type"</w:instrText>
              </w:r>
              <w:r>
                <w:fldChar w:fldCharType="separate"/>
              </w:r>
              <w:r w:rsidRPr="00ED4456">
                <w:rPr>
                  <w:rStyle w:val="Hyperlink"/>
                </w:rPr>
                <w:t>SubFrameInfo_Type</w:t>
              </w:r>
              <w:r>
                <w:fldChar w:fldCharType="end"/>
              </w:r>
            </w:ins>
          </w:p>
        </w:tc>
        <w:tc>
          <w:tcPr>
            <w:tcW w:w="493" w:type="dxa"/>
          </w:tcPr>
          <w:p w14:paraId="0FE4A153" w14:textId="77777777" w:rsidR="004D0CEF" w:rsidRPr="00ED4456" w:rsidRDefault="004D0CEF" w:rsidP="00AF72EA">
            <w:pPr>
              <w:pStyle w:val="TAL"/>
              <w:rPr>
                <w:ins w:id="25830" w:author="MCC TF160" w:date="2025-12-01T16:24:00Z" w16du:dateUtc="2025-12-01T16:24:00Z"/>
              </w:rPr>
            </w:pPr>
          </w:p>
        </w:tc>
        <w:tc>
          <w:tcPr>
            <w:tcW w:w="5421" w:type="dxa"/>
          </w:tcPr>
          <w:p w14:paraId="510DA7D2" w14:textId="77777777" w:rsidR="004D0CEF" w:rsidRPr="00ED4456" w:rsidRDefault="004D0CEF" w:rsidP="00AF72EA">
            <w:pPr>
              <w:pStyle w:val="TAL"/>
              <w:rPr>
                <w:ins w:id="25831" w:author="MCC TF160" w:date="2025-12-01T16:24:00Z" w16du:dateUtc="2025-12-01T16:24:00Z"/>
              </w:rPr>
            </w:pPr>
          </w:p>
        </w:tc>
      </w:tr>
      <w:tr w:rsidR="004D0CEF" w14:paraId="101796CD" w14:textId="77777777" w:rsidTr="00AF72EA">
        <w:trPr>
          <w:ins w:id="25832" w:author="MCC TF160" w:date="2025-12-01T16:24:00Z"/>
        </w:trPr>
        <w:tc>
          <w:tcPr>
            <w:tcW w:w="1479" w:type="dxa"/>
          </w:tcPr>
          <w:p w14:paraId="60A53DC9" w14:textId="77777777" w:rsidR="004D0CEF" w:rsidRPr="00ED4456" w:rsidRDefault="004D0CEF" w:rsidP="00AF72EA">
            <w:pPr>
              <w:pStyle w:val="TAL"/>
              <w:rPr>
                <w:ins w:id="25833" w:author="MCC TF160" w:date="2025-12-01T16:24:00Z" w16du:dateUtc="2025-12-01T16:24:00Z"/>
              </w:rPr>
            </w:pPr>
            <w:ins w:id="25834" w:author="MCC TF160" w:date="2025-12-01T16:24:00Z" w16du:dateUtc="2025-12-01T16:24:00Z">
              <w:r w:rsidRPr="00ED4456">
                <w:t>HSFN</w:t>
              </w:r>
            </w:ins>
          </w:p>
        </w:tc>
        <w:tc>
          <w:tcPr>
            <w:tcW w:w="2464" w:type="dxa"/>
          </w:tcPr>
          <w:p w14:paraId="3E403A36" w14:textId="77777777" w:rsidR="004D0CEF" w:rsidRPr="00ED4456" w:rsidRDefault="004D0CEF" w:rsidP="00AF72EA">
            <w:pPr>
              <w:pStyle w:val="TAL"/>
              <w:rPr>
                <w:ins w:id="25835" w:author="MCC TF160" w:date="2025-12-01T16:24:00Z" w16du:dateUtc="2025-12-01T16:24:00Z"/>
              </w:rPr>
            </w:pPr>
            <w:ins w:id="25836" w:author="MCC TF160" w:date="2025-12-01T16:24:00Z" w16du:dateUtc="2025-12-01T16:24:00Z">
              <w:r>
                <w:fldChar w:fldCharType="begin"/>
              </w:r>
              <w:r>
                <w:instrText>HYPERLINK \l "HyperSystemFrameNumberInfo_Type"</w:instrText>
              </w:r>
              <w:r>
                <w:fldChar w:fldCharType="separate"/>
              </w:r>
              <w:r w:rsidRPr="00ED4456">
                <w:rPr>
                  <w:rStyle w:val="Hyperlink"/>
                </w:rPr>
                <w:t>HyperSystemFrameNumberInfo_Type</w:t>
              </w:r>
              <w:r>
                <w:fldChar w:fldCharType="end"/>
              </w:r>
            </w:ins>
          </w:p>
        </w:tc>
        <w:tc>
          <w:tcPr>
            <w:tcW w:w="493" w:type="dxa"/>
          </w:tcPr>
          <w:p w14:paraId="4105FC90" w14:textId="77777777" w:rsidR="004D0CEF" w:rsidRPr="00ED4456" w:rsidRDefault="004D0CEF" w:rsidP="00AF72EA">
            <w:pPr>
              <w:pStyle w:val="TAL"/>
              <w:rPr>
                <w:ins w:id="25837" w:author="MCC TF160" w:date="2025-12-01T16:24:00Z" w16du:dateUtc="2025-12-01T16:24:00Z"/>
              </w:rPr>
            </w:pPr>
          </w:p>
        </w:tc>
        <w:tc>
          <w:tcPr>
            <w:tcW w:w="5421" w:type="dxa"/>
          </w:tcPr>
          <w:p w14:paraId="1DB6FD13" w14:textId="77777777" w:rsidR="004D0CEF" w:rsidRPr="00ED4456" w:rsidRDefault="004D0CEF" w:rsidP="00AF72EA">
            <w:pPr>
              <w:pStyle w:val="TAL"/>
              <w:rPr>
                <w:ins w:id="25838" w:author="MCC TF160" w:date="2025-12-01T16:24:00Z" w16du:dateUtc="2025-12-01T16:24:00Z"/>
              </w:rPr>
            </w:pPr>
          </w:p>
        </w:tc>
      </w:tr>
      <w:tr w:rsidR="004D0CEF" w14:paraId="76A3D5F7" w14:textId="77777777" w:rsidTr="00AF72EA">
        <w:trPr>
          <w:ins w:id="25839" w:author="MCC TF160" w:date="2025-12-01T16:24:00Z"/>
        </w:trPr>
        <w:tc>
          <w:tcPr>
            <w:tcW w:w="1479" w:type="dxa"/>
          </w:tcPr>
          <w:p w14:paraId="7400E23A" w14:textId="77777777" w:rsidR="004D0CEF" w:rsidRPr="00ED4456" w:rsidRDefault="004D0CEF" w:rsidP="00AF72EA">
            <w:pPr>
              <w:pStyle w:val="TAL"/>
              <w:rPr>
                <w:ins w:id="25840" w:author="MCC TF160" w:date="2025-12-01T16:24:00Z" w16du:dateUtc="2025-12-01T16:24:00Z"/>
              </w:rPr>
            </w:pPr>
            <w:ins w:id="25841" w:author="MCC TF160" w:date="2025-12-01T16:24:00Z" w16du:dateUtc="2025-12-01T16:24:00Z">
              <w:r w:rsidRPr="00ED4456">
                <w:t>Slot</w:t>
              </w:r>
            </w:ins>
          </w:p>
        </w:tc>
        <w:tc>
          <w:tcPr>
            <w:tcW w:w="2464" w:type="dxa"/>
          </w:tcPr>
          <w:p w14:paraId="60F3CE45" w14:textId="77777777" w:rsidR="004D0CEF" w:rsidRPr="00ED4456" w:rsidRDefault="004D0CEF" w:rsidP="00AF72EA">
            <w:pPr>
              <w:pStyle w:val="TAL"/>
              <w:rPr>
                <w:ins w:id="25842" w:author="MCC TF160" w:date="2025-12-01T16:24:00Z" w16du:dateUtc="2025-12-01T16:24:00Z"/>
              </w:rPr>
            </w:pPr>
            <w:ins w:id="25843" w:author="MCC TF160" w:date="2025-12-01T16:24:00Z" w16du:dateUtc="2025-12-01T16:24:00Z">
              <w:r>
                <w:fldChar w:fldCharType="begin"/>
              </w:r>
              <w:r>
                <w:instrText>HYPERLINK \l "SlotTimingInfo_Type"</w:instrText>
              </w:r>
              <w:r>
                <w:fldChar w:fldCharType="separate"/>
              </w:r>
              <w:r w:rsidRPr="00ED4456">
                <w:rPr>
                  <w:rStyle w:val="Hyperlink"/>
                </w:rPr>
                <w:t>SlotTimingInfo_Type</w:t>
              </w:r>
              <w:r>
                <w:fldChar w:fldCharType="end"/>
              </w:r>
            </w:ins>
          </w:p>
        </w:tc>
        <w:tc>
          <w:tcPr>
            <w:tcW w:w="493" w:type="dxa"/>
          </w:tcPr>
          <w:p w14:paraId="043D0902" w14:textId="77777777" w:rsidR="004D0CEF" w:rsidRPr="00ED4456" w:rsidRDefault="004D0CEF" w:rsidP="00AF72EA">
            <w:pPr>
              <w:pStyle w:val="TAL"/>
              <w:rPr>
                <w:ins w:id="25844" w:author="MCC TF160" w:date="2025-12-01T16:24:00Z" w16du:dateUtc="2025-12-01T16:24:00Z"/>
              </w:rPr>
            </w:pPr>
          </w:p>
        </w:tc>
        <w:tc>
          <w:tcPr>
            <w:tcW w:w="5421" w:type="dxa"/>
          </w:tcPr>
          <w:p w14:paraId="348F4055" w14:textId="77777777" w:rsidR="004D0CEF" w:rsidRPr="00ED4456" w:rsidRDefault="004D0CEF" w:rsidP="00AF72EA">
            <w:pPr>
              <w:pStyle w:val="TAL"/>
              <w:rPr>
                <w:ins w:id="25845" w:author="MCC TF160" w:date="2025-12-01T16:24:00Z" w16du:dateUtc="2025-12-01T16:24:00Z"/>
              </w:rPr>
            </w:pPr>
          </w:p>
        </w:tc>
      </w:tr>
      <w:tr w:rsidR="004D0CEF" w14:paraId="59D00006" w14:textId="77777777" w:rsidTr="00AF72EA">
        <w:trPr>
          <w:ins w:id="25846" w:author="MCC TF160" w:date="2025-12-01T16:24:00Z"/>
        </w:trPr>
        <w:tc>
          <w:tcPr>
            <w:tcW w:w="1479" w:type="dxa"/>
          </w:tcPr>
          <w:p w14:paraId="065463D0" w14:textId="77777777" w:rsidR="004D0CEF" w:rsidRPr="00ED4456" w:rsidRDefault="004D0CEF" w:rsidP="00AF72EA">
            <w:pPr>
              <w:pStyle w:val="TAL"/>
              <w:rPr>
                <w:ins w:id="25847" w:author="MCC TF160" w:date="2025-12-01T16:24:00Z" w16du:dateUtc="2025-12-01T16:24:00Z"/>
              </w:rPr>
            </w:pPr>
            <w:ins w:id="25848" w:author="MCC TF160" w:date="2025-12-01T16:24:00Z" w16du:dateUtc="2025-12-01T16:24:00Z">
              <w:r w:rsidRPr="00ED4456">
                <w:t>Symbol</w:t>
              </w:r>
            </w:ins>
          </w:p>
        </w:tc>
        <w:tc>
          <w:tcPr>
            <w:tcW w:w="2464" w:type="dxa"/>
          </w:tcPr>
          <w:p w14:paraId="6E85D86F" w14:textId="77777777" w:rsidR="004D0CEF" w:rsidRPr="00ED4456" w:rsidRDefault="004D0CEF" w:rsidP="00AF72EA">
            <w:pPr>
              <w:pStyle w:val="TAL"/>
              <w:rPr>
                <w:ins w:id="25849" w:author="MCC TF160" w:date="2025-12-01T16:24:00Z" w16du:dateUtc="2025-12-01T16:24:00Z"/>
              </w:rPr>
            </w:pPr>
            <w:ins w:id="25850" w:author="MCC TF160" w:date="2025-12-01T16:24:00Z" w16du:dateUtc="2025-12-01T16:24:00Z">
              <w:r>
                <w:fldChar w:fldCharType="begin"/>
              </w:r>
              <w:r>
                <w:instrText>HYPERLINK \l "SymbolTimingInfo_Type"</w:instrText>
              </w:r>
              <w:r>
                <w:fldChar w:fldCharType="separate"/>
              </w:r>
              <w:r w:rsidRPr="00ED4456">
                <w:rPr>
                  <w:rStyle w:val="Hyperlink"/>
                </w:rPr>
                <w:t>SymbolTimingInfo_Type</w:t>
              </w:r>
              <w:r>
                <w:fldChar w:fldCharType="end"/>
              </w:r>
            </w:ins>
          </w:p>
        </w:tc>
        <w:tc>
          <w:tcPr>
            <w:tcW w:w="493" w:type="dxa"/>
          </w:tcPr>
          <w:p w14:paraId="1FCD0B2B" w14:textId="77777777" w:rsidR="004D0CEF" w:rsidRPr="00ED4456" w:rsidRDefault="004D0CEF" w:rsidP="00AF72EA">
            <w:pPr>
              <w:pStyle w:val="TAL"/>
              <w:rPr>
                <w:ins w:id="25851" w:author="MCC TF160" w:date="2025-12-01T16:24:00Z" w16du:dateUtc="2025-12-01T16:24:00Z"/>
              </w:rPr>
            </w:pPr>
          </w:p>
        </w:tc>
        <w:tc>
          <w:tcPr>
            <w:tcW w:w="5421" w:type="dxa"/>
          </w:tcPr>
          <w:p w14:paraId="18323961" w14:textId="77777777" w:rsidR="004D0CEF" w:rsidRPr="00ED4456" w:rsidRDefault="004D0CEF" w:rsidP="00AF72EA">
            <w:pPr>
              <w:pStyle w:val="TAL"/>
              <w:rPr>
                <w:ins w:id="25852" w:author="MCC TF160" w:date="2025-12-01T16:24:00Z" w16du:dateUtc="2025-12-01T16:24:00Z"/>
              </w:rPr>
            </w:pPr>
          </w:p>
        </w:tc>
      </w:tr>
    </w:tbl>
    <w:p w14:paraId="1B9DD274" w14:textId="77777777" w:rsidR="004D0CEF" w:rsidRDefault="004D0CEF" w:rsidP="004D0CEF">
      <w:pPr>
        <w:rPr>
          <w:ins w:id="25853" w:author="MCC TF160" w:date="2025-12-01T16:24:00Z" w16du:dateUtc="2025-12-01T16:24:00Z"/>
        </w:rPr>
      </w:pPr>
    </w:p>
    <w:p w14:paraId="109F71AD" w14:textId="77777777" w:rsidR="004D0CEF" w:rsidRDefault="004D0CEF" w:rsidP="004D0CEF">
      <w:pPr>
        <w:pStyle w:val="TH"/>
        <w:rPr>
          <w:ins w:id="25854" w:author="MCC TF160" w:date="2025-12-01T16:24:00Z" w16du:dateUtc="2025-12-01T16:24:00Z"/>
        </w:rPr>
      </w:pPr>
      <w:ins w:id="25855" w:author="MCC TF160" w:date="2025-12-01T16:24:00Z" w16du:dateUtc="2025-12-01T16:24:00Z">
        <w:r>
          <w: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49B9F594" w14:textId="77777777" w:rsidTr="00AF72EA">
        <w:trPr>
          <w:ins w:id="25856" w:author="MCC TF160" w:date="2025-12-01T16:24:00Z"/>
        </w:trPr>
        <w:tc>
          <w:tcPr>
            <w:tcW w:w="9857" w:type="dxa"/>
            <w:gridSpan w:val="3"/>
            <w:shd w:val="clear" w:color="auto" w:fill="E0E0E0"/>
          </w:tcPr>
          <w:p w14:paraId="4FD8C2E7" w14:textId="77777777" w:rsidR="004D0CEF" w:rsidRPr="00ED4456" w:rsidRDefault="004D0CEF" w:rsidP="00AF72EA">
            <w:pPr>
              <w:pStyle w:val="TAL"/>
              <w:rPr>
                <w:ins w:id="25857" w:author="MCC TF160" w:date="2025-12-01T16:24:00Z" w16du:dateUtc="2025-12-01T16:24:00Z"/>
                <w:b/>
              </w:rPr>
            </w:pPr>
            <w:ins w:id="25858" w:author="MCC TF160" w:date="2025-12-01T16:24:00Z" w16du:dateUtc="2025-12-01T16:24:00Z">
              <w:r w:rsidRPr="00ED4456">
                <w:rPr>
                  <w:b/>
                </w:rPr>
                <w:t>TTCN-3 Union Type</w:t>
              </w:r>
            </w:ins>
          </w:p>
        </w:tc>
      </w:tr>
      <w:tr w:rsidR="004D0CEF" w14:paraId="0EC87EBC" w14:textId="77777777" w:rsidTr="00AF72EA">
        <w:trPr>
          <w:ins w:id="25859" w:author="MCC TF160" w:date="2025-12-01T16:24:00Z"/>
        </w:trPr>
        <w:tc>
          <w:tcPr>
            <w:tcW w:w="1479" w:type="dxa"/>
            <w:tcBorders>
              <w:bottom w:val="single" w:sz="4" w:space="0" w:color="auto"/>
            </w:tcBorders>
            <w:shd w:val="clear" w:color="auto" w:fill="E0E0E0"/>
          </w:tcPr>
          <w:p w14:paraId="7E0F0A8D" w14:textId="77777777" w:rsidR="004D0CEF" w:rsidRPr="00ED4456" w:rsidRDefault="004D0CEF" w:rsidP="00AF72EA">
            <w:pPr>
              <w:pStyle w:val="TAL"/>
              <w:rPr>
                <w:ins w:id="25860" w:author="MCC TF160" w:date="2025-12-01T16:24:00Z" w16du:dateUtc="2025-12-01T16:24:00Z"/>
                <w:b/>
              </w:rPr>
            </w:pPr>
            <w:bookmarkStart w:id="25861" w:name="TimingInfo_Type" w:colFirst="1" w:colLast="1"/>
            <w:ins w:id="25862"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2214B09F" w14:textId="77777777" w:rsidR="004D0CEF" w:rsidRPr="00ED4456" w:rsidRDefault="004D0CEF" w:rsidP="00AF72EA">
            <w:pPr>
              <w:pStyle w:val="TAL"/>
              <w:rPr>
                <w:ins w:id="25863" w:author="MCC TF160" w:date="2025-12-01T16:24:00Z" w16du:dateUtc="2025-12-01T16:24:00Z"/>
                <w:b/>
              </w:rPr>
            </w:pPr>
            <w:ins w:id="25864" w:author="MCC TF160" w:date="2025-12-01T16:24:00Z" w16du:dateUtc="2025-12-01T16:24:00Z">
              <w:r w:rsidRPr="00ED4456">
                <w:rPr>
                  <w:b/>
                </w:rPr>
                <w:t>TimingInfo_Type</w:t>
              </w:r>
            </w:ins>
          </w:p>
        </w:tc>
      </w:tr>
      <w:bookmarkEnd w:id="25861"/>
      <w:tr w:rsidR="004D0CEF" w14:paraId="2A558C12" w14:textId="77777777" w:rsidTr="00AF72EA">
        <w:trPr>
          <w:ins w:id="25865" w:author="MCC TF160" w:date="2025-12-01T16:24:00Z"/>
        </w:trPr>
        <w:tc>
          <w:tcPr>
            <w:tcW w:w="1479" w:type="dxa"/>
            <w:tcBorders>
              <w:bottom w:val="double" w:sz="4" w:space="0" w:color="auto"/>
            </w:tcBorders>
            <w:shd w:val="clear" w:color="auto" w:fill="E0E0E0"/>
          </w:tcPr>
          <w:p w14:paraId="3CB2A3E6" w14:textId="77777777" w:rsidR="004D0CEF" w:rsidRPr="00ED4456" w:rsidRDefault="004D0CEF" w:rsidP="00AF72EA">
            <w:pPr>
              <w:pStyle w:val="TAL"/>
              <w:rPr>
                <w:ins w:id="25866" w:author="MCC TF160" w:date="2025-12-01T16:24:00Z" w16du:dateUtc="2025-12-01T16:24:00Z"/>
                <w:b/>
              </w:rPr>
            </w:pPr>
            <w:ins w:id="25867" w:author="MCC TF160" w:date="2025-12-01T16:24:00Z" w16du:dateUtc="2025-12-01T16:24:00Z">
              <w:r w:rsidRPr="00ED4456">
                <w:rPr>
                  <w:b/>
                </w:rPr>
                <w:t>Comment</w:t>
              </w:r>
            </w:ins>
          </w:p>
        </w:tc>
        <w:tc>
          <w:tcPr>
            <w:tcW w:w="8378" w:type="dxa"/>
            <w:gridSpan w:val="2"/>
            <w:tcBorders>
              <w:bottom w:val="double" w:sz="4" w:space="0" w:color="auto"/>
            </w:tcBorders>
          </w:tcPr>
          <w:p w14:paraId="2C4691D6" w14:textId="77777777" w:rsidR="004D0CEF" w:rsidRPr="00ED4456" w:rsidRDefault="004D0CEF" w:rsidP="00AF72EA">
            <w:pPr>
              <w:pStyle w:val="TAL"/>
              <w:rPr>
                <w:ins w:id="25868" w:author="MCC TF160" w:date="2025-12-01T16:24:00Z" w16du:dateUtc="2025-12-01T16:24:00Z"/>
              </w:rPr>
            </w:pPr>
          </w:p>
        </w:tc>
      </w:tr>
      <w:tr w:rsidR="004D0CEF" w14:paraId="22CD54B9" w14:textId="77777777" w:rsidTr="00AF72EA">
        <w:trPr>
          <w:ins w:id="25869" w:author="MCC TF160" w:date="2025-12-01T16:24:00Z"/>
        </w:trPr>
        <w:tc>
          <w:tcPr>
            <w:tcW w:w="1479" w:type="dxa"/>
            <w:tcBorders>
              <w:top w:val="double" w:sz="4" w:space="0" w:color="auto"/>
            </w:tcBorders>
          </w:tcPr>
          <w:p w14:paraId="2EEB5366" w14:textId="77777777" w:rsidR="004D0CEF" w:rsidRPr="00ED4456" w:rsidRDefault="004D0CEF" w:rsidP="00AF72EA">
            <w:pPr>
              <w:pStyle w:val="TAL"/>
              <w:rPr>
                <w:ins w:id="25870" w:author="MCC TF160" w:date="2025-12-01T16:24:00Z" w16du:dateUtc="2025-12-01T16:24:00Z"/>
              </w:rPr>
            </w:pPr>
            <w:ins w:id="25871" w:author="MCC TF160" w:date="2025-12-01T16:24:00Z" w16du:dateUtc="2025-12-01T16:24:00Z">
              <w:r w:rsidRPr="00ED4456">
                <w:t>SubFrame</w:t>
              </w:r>
            </w:ins>
          </w:p>
        </w:tc>
        <w:tc>
          <w:tcPr>
            <w:tcW w:w="2957" w:type="dxa"/>
            <w:tcBorders>
              <w:top w:val="double" w:sz="4" w:space="0" w:color="auto"/>
            </w:tcBorders>
          </w:tcPr>
          <w:p w14:paraId="14EB4720" w14:textId="77777777" w:rsidR="004D0CEF" w:rsidRPr="00ED4456" w:rsidRDefault="004D0CEF" w:rsidP="00AF72EA">
            <w:pPr>
              <w:pStyle w:val="TAL"/>
              <w:rPr>
                <w:ins w:id="25872" w:author="MCC TF160" w:date="2025-12-01T16:24:00Z" w16du:dateUtc="2025-12-01T16:24:00Z"/>
              </w:rPr>
            </w:pPr>
            <w:ins w:id="25873" w:author="MCC TF160" w:date="2025-12-01T16:24:00Z" w16du:dateUtc="2025-12-01T16:24:00Z">
              <w:r>
                <w:fldChar w:fldCharType="begin"/>
              </w:r>
              <w:r>
                <w:instrText>HYPERLINK \l "SubFrameTiming_Type"</w:instrText>
              </w:r>
              <w:r>
                <w:fldChar w:fldCharType="separate"/>
              </w:r>
              <w:r w:rsidRPr="00ED4456">
                <w:rPr>
                  <w:rStyle w:val="Hyperlink"/>
                </w:rPr>
                <w:t>SubFrameTiming_Type</w:t>
              </w:r>
              <w:r>
                <w:fldChar w:fldCharType="end"/>
              </w:r>
            </w:ins>
          </w:p>
        </w:tc>
        <w:tc>
          <w:tcPr>
            <w:tcW w:w="5421" w:type="dxa"/>
            <w:tcBorders>
              <w:top w:val="double" w:sz="4" w:space="0" w:color="auto"/>
            </w:tcBorders>
          </w:tcPr>
          <w:p w14:paraId="21144CA7" w14:textId="77777777" w:rsidR="004D0CEF" w:rsidRPr="00ED4456" w:rsidRDefault="004D0CEF" w:rsidP="00AF72EA">
            <w:pPr>
              <w:pStyle w:val="TAL"/>
              <w:rPr>
                <w:ins w:id="25874" w:author="MCC TF160" w:date="2025-12-01T16:24:00Z" w16du:dateUtc="2025-12-01T16:24:00Z"/>
              </w:rPr>
            </w:pPr>
          </w:p>
        </w:tc>
      </w:tr>
      <w:tr w:rsidR="004D0CEF" w14:paraId="78D089E4" w14:textId="77777777" w:rsidTr="00AF72EA">
        <w:trPr>
          <w:ins w:id="25875" w:author="MCC TF160" w:date="2025-12-01T16:24:00Z"/>
        </w:trPr>
        <w:tc>
          <w:tcPr>
            <w:tcW w:w="1479" w:type="dxa"/>
          </w:tcPr>
          <w:p w14:paraId="3A37FD92" w14:textId="77777777" w:rsidR="004D0CEF" w:rsidRPr="00ED4456" w:rsidRDefault="004D0CEF" w:rsidP="00AF72EA">
            <w:pPr>
              <w:pStyle w:val="TAL"/>
              <w:rPr>
                <w:ins w:id="25876" w:author="MCC TF160" w:date="2025-12-01T16:24:00Z" w16du:dateUtc="2025-12-01T16:24:00Z"/>
              </w:rPr>
            </w:pPr>
            <w:ins w:id="25877" w:author="MCC TF160" w:date="2025-12-01T16:24:00Z" w16du:dateUtc="2025-12-01T16:24:00Z">
              <w:r w:rsidRPr="00ED4456">
                <w:t>Now</w:t>
              </w:r>
            </w:ins>
          </w:p>
        </w:tc>
        <w:tc>
          <w:tcPr>
            <w:tcW w:w="2957" w:type="dxa"/>
          </w:tcPr>
          <w:p w14:paraId="1107A501" w14:textId="77777777" w:rsidR="004D0CEF" w:rsidRPr="00ED4456" w:rsidRDefault="004D0CEF" w:rsidP="00AF72EA">
            <w:pPr>
              <w:pStyle w:val="TAL"/>
              <w:rPr>
                <w:ins w:id="25878" w:author="MCC TF160" w:date="2025-12-01T16:24:00Z" w16du:dateUtc="2025-12-01T16:24:00Z"/>
              </w:rPr>
            </w:pPr>
            <w:ins w:id="2587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6D51DE78" w14:textId="77777777" w:rsidR="004D0CEF" w:rsidRPr="00ED4456" w:rsidRDefault="004D0CEF" w:rsidP="00AF72EA">
            <w:pPr>
              <w:pStyle w:val="TAL"/>
              <w:rPr>
                <w:ins w:id="25880" w:author="MCC TF160" w:date="2025-12-01T16:24:00Z" w16du:dateUtc="2025-12-01T16:24:00Z"/>
              </w:rPr>
            </w:pPr>
            <w:ins w:id="25881" w:author="MCC TF160" w:date="2025-12-01T16:24:00Z" w16du:dateUtc="2025-12-01T16:24:00Z">
              <w:r w:rsidRPr="00ED4456">
                <w:t>to be used in REQ ASPs when there is no 'activation time'</w:t>
              </w:r>
            </w:ins>
          </w:p>
        </w:tc>
      </w:tr>
      <w:tr w:rsidR="004D0CEF" w14:paraId="1F1E654D" w14:textId="77777777" w:rsidTr="00AF72EA">
        <w:trPr>
          <w:ins w:id="25882" w:author="MCC TF160" w:date="2025-12-01T16:24:00Z"/>
        </w:trPr>
        <w:tc>
          <w:tcPr>
            <w:tcW w:w="1479" w:type="dxa"/>
          </w:tcPr>
          <w:p w14:paraId="7346EA09" w14:textId="77777777" w:rsidR="004D0CEF" w:rsidRPr="00ED4456" w:rsidRDefault="004D0CEF" w:rsidP="00AF72EA">
            <w:pPr>
              <w:pStyle w:val="TAL"/>
              <w:rPr>
                <w:ins w:id="25883" w:author="MCC TF160" w:date="2025-12-01T16:24:00Z" w16du:dateUtc="2025-12-01T16:24:00Z"/>
              </w:rPr>
            </w:pPr>
            <w:ins w:id="25884" w:author="MCC TF160" w:date="2025-12-01T16:24:00Z" w16du:dateUtc="2025-12-01T16:24:00Z">
              <w:r w:rsidRPr="00ED4456">
                <w:t>None</w:t>
              </w:r>
            </w:ins>
          </w:p>
        </w:tc>
        <w:tc>
          <w:tcPr>
            <w:tcW w:w="2957" w:type="dxa"/>
          </w:tcPr>
          <w:p w14:paraId="028D3F01" w14:textId="77777777" w:rsidR="004D0CEF" w:rsidRPr="00ED4456" w:rsidRDefault="004D0CEF" w:rsidP="00AF72EA">
            <w:pPr>
              <w:pStyle w:val="TAL"/>
              <w:rPr>
                <w:ins w:id="25885" w:author="MCC TF160" w:date="2025-12-01T16:24:00Z" w16du:dateUtc="2025-12-01T16:24:00Z"/>
              </w:rPr>
            </w:pPr>
            <w:ins w:id="25886"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7FB6B3D8" w14:textId="77777777" w:rsidR="004D0CEF" w:rsidRPr="00ED4456" w:rsidRDefault="004D0CEF" w:rsidP="00AF72EA">
            <w:pPr>
              <w:pStyle w:val="TAL"/>
              <w:rPr>
                <w:ins w:id="25887" w:author="MCC TF160" w:date="2025-12-01T16:24:00Z" w16du:dateUtc="2025-12-01T16:24:00Z"/>
              </w:rPr>
            </w:pPr>
            <w:ins w:id="25888" w:author="MCC TF160" w:date="2025-12-01T16:24:00Z" w16du:dateUtc="2025-12-01T16:24:00Z">
              <w:r w:rsidRPr="00ED4456">
                <w:t>only to be used in SYSTEM_CTRL_CNF or NR_SYSTEM_CTRL_CNF but not for EnquireTiming</w:t>
              </w:r>
            </w:ins>
          </w:p>
        </w:tc>
      </w:tr>
    </w:tbl>
    <w:p w14:paraId="6C2100E1" w14:textId="77777777" w:rsidR="004D0CEF" w:rsidRDefault="004D0CEF" w:rsidP="004D0CEF">
      <w:pPr>
        <w:rPr>
          <w:ins w:id="25889" w:author="MCC TF160" w:date="2025-12-01T16:24:00Z" w16du:dateUtc="2025-12-01T16:24:00Z"/>
        </w:rPr>
      </w:pPr>
    </w:p>
    <w:p w14:paraId="492BA3A3" w14:textId="77777777" w:rsidR="004D0CEF" w:rsidRDefault="004D0CEF" w:rsidP="004D0CEF">
      <w:pPr>
        <w:pStyle w:val="Heading3"/>
        <w:rPr>
          <w:ins w:id="25890" w:author="MCC TF160" w:date="2025-12-01T16:24:00Z" w16du:dateUtc="2025-12-01T16:24:00Z"/>
        </w:rPr>
      </w:pPr>
      <w:ins w:id="25891" w:author="MCC TF160" w:date="2025-12-01T16:24:00Z" w16du:dateUtc="2025-12-01T16:24:00Z">
        <w:r>
          <w:t>F.10.4.2</w:t>
        </w:r>
        <w:r>
          <w:tab/>
          <w:t>REQ_ASP_CommonPart</w:t>
        </w:r>
      </w:ins>
    </w:p>
    <w:p w14:paraId="2A316D46" w14:textId="77777777" w:rsidR="004D0CEF" w:rsidRDefault="004D0CEF" w:rsidP="004D0CEF">
      <w:pPr>
        <w:pStyle w:val="TH"/>
        <w:rPr>
          <w:ins w:id="25892" w:author="MCC TF160" w:date="2025-12-01T16:24:00Z" w16du:dateUtc="2025-12-01T16:24:00Z"/>
        </w:rPr>
      </w:pPr>
      <w:ins w:id="25893" w:author="MCC TF160" w:date="2025-12-01T16:24:00Z" w16du:dateUtc="2025-12-01T16:24:00Z">
        <w:r>
          <w:t>ReqAspControlInfo_Type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596345B" w14:textId="77777777" w:rsidTr="00AF72EA">
        <w:trPr>
          <w:ins w:id="25894" w:author="MCC TF160" w:date="2025-12-01T16:24:00Z"/>
        </w:trPr>
        <w:tc>
          <w:tcPr>
            <w:tcW w:w="9857" w:type="dxa"/>
            <w:gridSpan w:val="4"/>
            <w:shd w:val="clear" w:color="auto" w:fill="E0E0E0"/>
          </w:tcPr>
          <w:p w14:paraId="4539CDBA" w14:textId="77777777" w:rsidR="004D0CEF" w:rsidRPr="00ED4456" w:rsidRDefault="004D0CEF" w:rsidP="00AF72EA">
            <w:pPr>
              <w:pStyle w:val="TAL"/>
              <w:rPr>
                <w:ins w:id="25895" w:author="MCC TF160" w:date="2025-12-01T16:24:00Z" w16du:dateUtc="2025-12-01T16:24:00Z"/>
                <w:b/>
              </w:rPr>
            </w:pPr>
            <w:ins w:id="25896" w:author="MCC TF160" w:date="2025-12-01T16:24:00Z" w16du:dateUtc="2025-12-01T16:24:00Z">
              <w:r w:rsidRPr="00ED4456">
                <w:rPr>
                  <w:b/>
                </w:rPr>
                <w:t>TTCN-3 Record Type</w:t>
              </w:r>
            </w:ins>
          </w:p>
        </w:tc>
      </w:tr>
      <w:tr w:rsidR="004D0CEF" w14:paraId="27C96500" w14:textId="77777777" w:rsidTr="00AF72EA">
        <w:trPr>
          <w:ins w:id="25897" w:author="MCC TF160" w:date="2025-12-01T16:24:00Z"/>
        </w:trPr>
        <w:tc>
          <w:tcPr>
            <w:tcW w:w="1479" w:type="dxa"/>
            <w:tcBorders>
              <w:bottom w:val="single" w:sz="4" w:space="0" w:color="auto"/>
            </w:tcBorders>
            <w:shd w:val="clear" w:color="auto" w:fill="E0E0E0"/>
          </w:tcPr>
          <w:p w14:paraId="7E637473" w14:textId="77777777" w:rsidR="004D0CEF" w:rsidRPr="00ED4456" w:rsidRDefault="004D0CEF" w:rsidP="00AF72EA">
            <w:pPr>
              <w:pStyle w:val="TAL"/>
              <w:rPr>
                <w:ins w:id="25898" w:author="MCC TF160" w:date="2025-12-01T16:24:00Z" w16du:dateUtc="2025-12-01T16:24:00Z"/>
                <w:b/>
              </w:rPr>
            </w:pPr>
            <w:bookmarkStart w:id="25899" w:name="ReqAspControlInfo_Type" w:colFirst="1" w:colLast="1"/>
            <w:ins w:id="2590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8776779" w14:textId="77777777" w:rsidR="004D0CEF" w:rsidRPr="00ED4456" w:rsidRDefault="004D0CEF" w:rsidP="00AF72EA">
            <w:pPr>
              <w:pStyle w:val="TAL"/>
              <w:rPr>
                <w:ins w:id="25901" w:author="MCC TF160" w:date="2025-12-01T16:24:00Z" w16du:dateUtc="2025-12-01T16:24:00Z"/>
                <w:b/>
              </w:rPr>
            </w:pPr>
            <w:ins w:id="25902" w:author="MCC TF160" w:date="2025-12-01T16:24:00Z" w16du:dateUtc="2025-12-01T16:24:00Z">
              <w:r w:rsidRPr="00ED4456">
                <w:rPr>
                  <w:b/>
                </w:rPr>
                <w:t>ReqAspControlInfo_Type</w:t>
              </w:r>
            </w:ins>
          </w:p>
        </w:tc>
      </w:tr>
      <w:bookmarkEnd w:id="25899"/>
      <w:tr w:rsidR="004D0CEF" w14:paraId="706818CA" w14:textId="77777777" w:rsidTr="00AF72EA">
        <w:trPr>
          <w:ins w:id="25903" w:author="MCC TF160" w:date="2025-12-01T16:24:00Z"/>
        </w:trPr>
        <w:tc>
          <w:tcPr>
            <w:tcW w:w="1479" w:type="dxa"/>
            <w:tcBorders>
              <w:bottom w:val="double" w:sz="4" w:space="0" w:color="auto"/>
            </w:tcBorders>
            <w:shd w:val="clear" w:color="auto" w:fill="E0E0E0"/>
          </w:tcPr>
          <w:p w14:paraId="743474E2" w14:textId="77777777" w:rsidR="004D0CEF" w:rsidRPr="00ED4456" w:rsidRDefault="004D0CEF" w:rsidP="00AF72EA">
            <w:pPr>
              <w:pStyle w:val="TAL"/>
              <w:rPr>
                <w:ins w:id="25904" w:author="MCC TF160" w:date="2025-12-01T16:24:00Z" w16du:dateUtc="2025-12-01T16:24:00Z"/>
                <w:b/>
              </w:rPr>
            </w:pPr>
            <w:ins w:id="25905" w:author="MCC TF160" w:date="2025-12-01T16:24:00Z" w16du:dateUtc="2025-12-01T16:24:00Z">
              <w:r w:rsidRPr="00ED4456">
                <w:rPr>
                  <w:b/>
                </w:rPr>
                <w:t>Comment</w:t>
              </w:r>
            </w:ins>
          </w:p>
        </w:tc>
        <w:tc>
          <w:tcPr>
            <w:tcW w:w="8378" w:type="dxa"/>
            <w:gridSpan w:val="3"/>
            <w:tcBorders>
              <w:bottom w:val="double" w:sz="4" w:space="0" w:color="auto"/>
            </w:tcBorders>
          </w:tcPr>
          <w:p w14:paraId="1B74F1AC" w14:textId="77777777" w:rsidR="004D0CEF" w:rsidRPr="00ED4456" w:rsidRDefault="004D0CEF" w:rsidP="00AF72EA">
            <w:pPr>
              <w:pStyle w:val="TAL"/>
              <w:rPr>
                <w:ins w:id="25906" w:author="MCC TF160" w:date="2025-12-01T16:24:00Z" w16du:dateUtc="2025-12-01T16:24:00Z"/>
              </w:rPr>
            </w:pPr>
          </w:p>
        </w:tc>
      </w:tr>
      <w:tr w:rsidR="004D0CEF" w14:paraId="05C837C3" w14:textId="77777777" w:rsidTr="00AF72EA">
        <w:trPr>
          <w:ins w:id="25907" w:author="MCC TF160" w:date="2025-12-01T16:24:00Z"/>
        </w:trPr>
        <w:tc>
          <w:tcPr>
            <w:tcW w:w="1479" w:type="dxa"/>
            <w:tcBorders>
              <w:top w:val="double" w:sz="4" w:space="0" w:color="auto"/>
            </w:tcBorders>
          </w:tcPr>
          <w:p w14:paraId="648BFE42" w14:textId="77777777" w:rsidR="004D0CEF" w:rsidRPr="00ED4456" w:rsidRDefault="004D0CEF" w:rsidP="00AF72EA">
            <w:pPr>
              <w:pStyle w:val="TAL"/>
              <w:rPr>
                <w:ins w:id="25908" w:author="MCC TF160" w:date="2025-12-01T16:24:00Z" w16du:dateUtc="2025-12-01T16:24:00Z"/>
              </w:rPr>
            </w:pPr>
            <w:ins w:id="25909" w:author="MCC TF160" w:date="2025-12-01T16:24:00Z" w16du:dateUtc="2025-12-01T16:24:00Z">
              <w:r w:rsidRPr="00ED4456">
                <w:t>CnfFlag</w:t>
              </w:r>
            </w:ins>
          </w:p>
        </w:tc>
        <w:tc>
          <w:tcPr>
            <w:tcW w:w="2464" w:type="dxa"/>
            <w:tcBorders>
              <w:top w:val="double" w:sz="4" w:space="0" w:color="auto"/>
            </w:tcBorders>
          </w:tcPr>
          <w:p w14:paraId="69A613FF" w14:textId="77777777" w:rsidR="004D0CEF" w:rsidRPr="00ED4456" w:rsidRDefault="004D0CEF" w:rsidP="00AF72EA">
            <w:pPr>
              <w:pStyle w:val="TAL"/>
              <w:rPr>
                <w:ins w:id="25910" w:author="MCC TF160" w:date="2025-12-01T16:24:00Z" w16du:dateUtc="2025-12-01T16:24:00Z"/>
              </w:rPr>
            </w:pPr>
            <w:ins w:id="25911" w:author="MCC TF160" w:date="2025-12-01T16:24:00Z" w16du:dateUtc="2025-12-01T16:24:00Z">
              <w:r w:rsidRPr="00ED4456">
                <w:t>boolean</w:t>
              </w:r>
            </w:ins>
          </w:p>
        </w:tc>
        <w:tc>
          <w:tcPr>
            <w:tcW w:w="493" w:type="dxa"/>
            <w:tcBorders>
              <w:top w:val="double" w:sz="4" w:space="0" w:color="auto"/>
            </w:tcBorders>
          </w:tcPr>
          <w:p w14:paraId="235A1EAA" w14:textId="77777777" w:rsidR="004D0CEF" w:rsidRPr="00ED4456" w:rsidRDefault="004D0CEF" w:rsidP="00AF72EA">
            <w:pPr>
              <w:pStyle w:val="TAL"/>
              <w:rPr>
                <w:ins w:id="25912" w:author="MCC TF160" w:date="2025-12-01T16:24:00Z" w16du:dateUtc="2025-12-01T16:24:00Z"/>
              </w:rPr>
            </w:pPr>
          </w:p>
        </w:tc>
        <w:tc>
          <w:tcPr>
            <w:tcW w:w="5421" w:type="dxa"/>
            <w:tcBorders>
              <w:top w:val="double" w:sz="4" w:space="0" w:color="auto"/>
            </w:tcBorders>
          </w:tcPr>
          <w:p w14:paraId="5357315B" w14:textId="77777777" w:rsidR="004D0CEF" w:rsidRPr="00ED4456" w:rsidRDefault="004D0CEF" w:rsidP="00AF72EA">
            <w:pPr>
              <w:pStyle w:val="TAL"/>
              <w:rPr>
                <w:ins w:id="25913" w:author="MCC TF160" w:date="2025-12-01T16:24:00Z" w16du:dateUtc="2025-12-01T16:24:00Z"/>
              </w:rPr>
            </w:pPr>
            <w:ins w:id="25914" w:author="MCC TF160" w:date="2025-12-01T16:24:00Z" w16du:dateUtc="2025-12-01T16:24:00Z">
              <w:r w:rsidRPr="00ED4456">
                <w:t>true =&gt; SS shall send CNF:</w:t>
              </w:r>
            </w:ins>
          </w:p>
          <w:p w14:paraId="530D427B" w14:textId="77777777" w:rsidR="004D0CEF" w:rsidRPr="00ED4456" w:rsidRDefault="004D0CEF" w:rsidP="00AF72EA">
            <w:pPr>
              <w:pStyle w:val="TAL"/>
              <w:rPr>
                <w:ins w:id="25915" w:author="MCC TF160" w:date="2025-12-01T16:24:00Z" w16du:dateUtc="2025-12-01T16:24:00Z"/>
              </w:rPr>
            </w:pPr>
            <w:ins w:id="25916" w:author="MCC TF160" w:date="2025-12-01T16:24:00Z" w16du:dateUtc="2025-12-01T16:24:00Z">
              <w:r w:rsidRPr="00ED4456">
                <w:t>when the REQ is with no timing information (no activation time), SS shall send the confirmation when the configuration is done, i.e. when the test case may continue.</w:t>
              </w:r>
            </w:ins>
          </w:p>
          <w:p w14:paraId="3EBC3B08" w14:textId="77777777" w:rsidR="004D0CEF" w:rsidRPr="00ED4456" w:rsidRDefault="004D0CEF" w:rsidP="00AF72EA">
            <w:pPr>
              <w:pStyle w:val="TAL"/>
              <w:rPr>
                <w:ins w:id="25917" w:author="MCC TF160" w:date="2025-12-01T16:24:00Z" w16du:dateUtc="2025-12-01T16:24:00Z"/>
              </w:rPr>
            </w:pPr>
            <w:ins w:id="25918" w:author="MCC TF160" w:date="2025-12-01T16:24:00Z" w16du:dateUtc="2025-12-01T16:24:00Z">
              <w:r w:rsidRPr="00ED4456">
                <w:t>Example:</w:t>
              </w:r>
            </w:ins>
          </w:p>
          <w:p w14:paraId="56316D48" w14:textId="77777777" w:rsidR="004D0CEF" w:rsidRPr="00ED4456" w:rsidRDefault="004D0CEF" w:rsidP="00AF72EA">
            <w:pPr>
              <w:pStyle w:val="TAL"/>
              <w:rPr>
                <w:ins w:id="25919" w:author="MCC TF160" w:date="2025-12-01T16:24:00Z" w16du:dateUtc="2025-12-01T16:24:00Z"/>
              </w:rPr>
            </w:pPr>
            <w:ins w:id="25920" w:author="MCC TF160" w:date="2025-12-01T16:24:00Z" w16du:dateUtc="2025-12-01T16:24:00Z">
              <w:r w:rsidRPr="00ED4456">
                <w:t>when there is a configuration followed by a send event it shall not be necessary to have a wait timer in between but the CNF triggers the send event.</w:t>
              </w:r>
            </w:ins>
          </w:p>
          <w:p w14:paraId="413A5905" w14:textId="77777777" w:rsidR="004D0CEF" w:rsidRPr="00ED4456" w:rsidRDefault="004D0CEF" w:rsidP="00AF72EA">
            <w:pPr>
              <w:pStyle w:val="TAL"/>
              <w:rPr>
                <w:ins w:id="25921" w:author="MCC TF160" w:date="2025-12-01T16:24:00Z" w16du:dateUtc="2025-12-01T16:24:00Z"/>
              </w:rPr>
            </w:pPr>
            <w:ins w:id="25922" w:author="MCC TF160" w:date="2025-12-01T16:24:00Z" w16du:dateUtc="2025-12-01T16:24:00Z">
              <w:r w:rsidRPr="00ED4456">
                <w:t>If there are other triggers e.g. like the UE sending a message, CnfFlag shall be set to false by the test case to avoid racing conditions with the CNF and the signalling message.</w:t>
              </w:r>
            </w:ins>
          </w:p>
          <w:p w14:paraId="7675E3F0" w14:textId="77777777" w:rsidR="004D0CEF" w:rsidRPr="00ED4456" w:rsidRDefault="004D0CEF" w:rsidP="00AF72EA">
            <w:pPr>
              <w:pStyle w:val="TAL"/>
              <w:rPr>
                <w:ins w:id="25923" w:author="MCC TF160" w:date="2025-12-01T16:24:00Z" w16du:dateUtc="2025-12-01T16:24:00Z"/>
              </w:rPr>
            </w:pPr>
            <w:ins w:id="25924" w:author="MCC TF160" w:date="2025-12-01T16:24:00Z" w16du:dateUtc="2025-12-01T16:24:00Z">
              <w:r w:rsidRPr="00ED4456">
                <w:t>When there is an activation time SS shall send the CNF after the configuration has been scheduled;</w:t>
              </w:r>
            </w:ins>
          </w:p>
          <w:p w14:paraId="23B66733" w14:textId="77777777" w:rsidR="004D0CEF" w:rsidRPr="00ED4456" w:rsidRDefault="004D0CEF" w:rsidP="00AF72EA">
            <w:pPr>
              <w:pStyle w:val="TAL"/>
              <w:rPr>
                <w:ins w:id="25925" w:author="MCC TF160" w:date="2025-12-01T16:24:00Z" w16du:dateUtc="2025-12-01T16:24:00Z"/>
              </w:rPr>
            </w:pPr>
            <w:ins w:id="25926" w:author="MCC TF160" w:date="2025-12-01T16:24:00Z" w16du:dateUtc="2025-12-01T16:24:00Z">
              <w:r w:rsidRPr="00ED4456">
                <w:t>that means SS shall not wait until the activation time has been expired.</w:t>
              </w:r>
            </w:ins>
          </w:p>
          <w:p w14:paraId="27A1D07E" w14:textId="77777777" w:rsidR="004D0CEF" w:rsidRPr="00ED4456" w:rsidRDefault="004D0CEF" w:rsidP="00AF72EA">
            <w:pPr>
              <w:pStyle w:val="TAL"/>
              <w:rPr>
                <w:ins w:id="25927" w:author="MCC TF160" w:date="2025-12-01T16:24:00Z" w16du:dateUtc="2025-12-01T16:24:00Z"/>
              </w:rPr>
            </w:pPr>
            <w:ins w:id="25928" w:author="MCC TF160" w:date="2025-12-01T16:24:00Z" w16du:dateUtc="2025-12-01T16:24:00Z">
              <w:r w:rsidRPr="00ED4456">
                <w:t>When FollowOnFlag is true, CnfFlag shall be set to false.</w:t>
              </w:r>
            </w:ins>
          </w:p>
        </w:tc>
      </w:tr>
      <w:tr w:rsidR="004D0CEF" w14:paraId="75E811A5" w14:textId="77777777" w:rsidTr="00AF72EA">
        <w:trPr>
          <w:ins w:id="25929" w:author="MCC TF160" w:date="2025-12-01T16:24:00Z"/>
        </w:trPr>
        <w:tc>
          <w:tcPr>
            <w:tcW w:w="1479" w:type="dxa"/>
          </w:tcPr>
          <w:p w14:paraId="6D0FD9FA" w14:textId="77777777" w:rsidR="004D0CEF" w:rsidRPr="00ED4456" w:rsidRDefault="004D0CEF" w:rsidP="00AF72EA">
            <w:pPr>
              <w:pStyle w:val="TAL"/>
              <w:rPr>
                <w:ins w:id="25930" w:author="MCC TF160" w:date="2025-12-01T16:24:00Z" w16du:dateUtc="2025-12-01T16:24:00Z"/>
              </w:rPr>
            </w:pPr>
            <w:ins w:id="25931" w:author="MCC TF160" w:date="2025-12-01T16:24:00Z" w16du:dateUtc="2025-12-01T16:24:00Z">
              <w:r w:rsidRPr="00ED4456">
                <w:t>FollowOnFlag</w:t>
              </w:r>
            </w:ins>
          </w:p>
        </w:tc>
        <w:tc>
          <w:tcPr>
            <w:tcW w:w="2464" w:type="dxa"/>
          </w:tcPr>
          <w:p w14:paraId="142A371F" w14:textId="77777777" w:rsidR="004D0CEF" w:rsidRPr="00ED4456" w:rsidRDefault="004D0CEF" w:rsidP="00AF72EA">
            <w:pPr>
              <w:pStyle w:val="TAL"/>
              <w:rPr>
                <w:ins w:id="25932" w:author="MCC TF160" w:date="2025-12-01T16:24:00Z" w16du:dateUtc="2025-12-01T16:24:00Z"/>
              </w:rPr>
            </w:pPr>
            <w:ins w:id="25933" w:author="MCC TF160" w:date="2025-12-01T16:24:00Z" w16du:dateUtc="2025-12-01T16:24:00Z">
              <w:r w:rsidRPr="00ED4456">
                <w:t>boolean</w:t>
              </w:r>
            </w:ins>
          </w:p>
        </w:tc>
        <w:tc>
          <w:tcPr>
            <w:tcW w:w="493" w:type="dxa"/>
          </w:tcPr>
          <w:p w14:paraId="329157EF" w14:textId="77777777" w:rsidR="004D0CEF" w:rsidRPr="00ED4456" w:rsidRDefault="004D0CEF" w:rsidP="00AF72EA">
            <w:pPr>
              <w:pStyle w:val="TAL"/>
              <w:rPr>
                <w:ins w:id="25934" w:author="MCC TF160" w:date="2025-12-01T16:24:00Z" w16du:dateUtc="2025-12-01T16:24:00Z"/>
              </w:rPr>
            </w:pPr>
          </w:p>
        </w:tc>
        <w:tc>
          <w:tcPr>
            <w:tcW w:w="5421" w:type="dxa"/>
          </w:tcPr>
          <w:p w14:paraId="0CE74418" w14:textId="77777777" w:rsidR="004D0CEF" w:rsidRPr="00ED4456" w:rsidRDefault="004D0CEF" w:rsidP="00AF72EA">
            <w:pPr>
              <w:pStyle w:val="TAL"/>
              <w:rPr>
                <w:ins w:id="25935" w:author="MCC TF160" w:date="2025-12-01T16:24:00Z" w16du:dateUtc="2025-12-01T16:24:00Z"/>
              </w:rPr>
            </w:pPr>
            <w:ins w:id="25936" w:author="MCC TF160" w:date="2025-12-01T16:24:00Z" w16du:dateUtc="2025-12-01T16:24:00Z">
              <w:r w:rsidRPr="00ED4456">
                <w:t>false =&gt; no further (related) information</w:t>
              </w:r>
            </w:ins>
          </w:p>
          <w:p w14:paraId="1F2BFF26" w14:textId="77777777" w:rsidR="004D0CEF" w:rsidRPr="00ED4456" w:rsidRDefault="004D0CEF" w:rsidP="00AF72EA">
            <w:pPr>
              <w:pStyle w:val="TAL"/>
              <w:rPr>
                <w:ins w:id="25937" w:author="MCC TF160" w:date="2025-12-01T16:24:00Z" w16du:dateUtc="2025-12-01T16:24:00Z"/>
              </w:rPr>
            </w:pPr>
            <w:ins w:id="25938" w:author="MCC TF160" w:date="2025-12-01T16:24:00Z" w16du:dateUtc="2025-12-01T16:24:00Z">
              <w:r w:rsidRPr="00ED4456">
                <w:t>true: further related information will be sent to SS (semantics depending on respective ASP)</w:t>
              </w:r>
            </w:ins>
          </w:p>
        </w:tc>
      </w:tr>
    </w:tbl>
    <w:p w14:paraId="62F9D3A9" w14:textId="77777777" w:rsidR="004D0CEF" w:rsidRDefault="004D0CEF" w:rsidP="004D0CEF">
      <w:pPr>
        <w:rPr>
          <w:ins w:id="25939" w:author="MCC TF160" w:date="2025-12-01T16:24:00Z" w16du:dateUtc="2025-12-01T16:24:00Z"/>
        </w:rPr>
      </w:pPr>
    </w:p>
    <w:p w14:paraId="2539E9D1" w14:textId="77777777" w:rsidR="004D0CEF" w:rsidRDefault="004D0CEF" w:rsidP="004D0CEF">
      <w:pPr>
        <w:pStyle w:val="Heading3"/>
        <w:rPr>
          <w:ins w:id="25940" w:author="MCC TF160" w:date="2025-12-01T16:24:00Z" w16du:dateUtc="2025-12-01T16:24:00Z"/>
        </w:rPr>
      </w:pPr>
      <w:ins w:id="25941" w:author="MCC TF160" w:date="2025-12-01T16:24:00Z" w16du:dateUtc="2025-12-01T16:24:00Z">
        <w:r>
          <w:t>F.10.4.3</w:t>
        </w:r>
        <w:r>
          <w:tab/>
          <w:t>CNF_ASP_CommonPart</w:t>
        </w:r>
      </w:ins>
    </w:p>
    <w:p w14:paraId="39CBAE39" w14:textId="77777777" w:rsidR="004D0CEF" w:rsidRDefault="004D0CEF" w:rsidP="004D0CEF">
      <w:pPr>
        <w:pStyle w:val="TH"/>
        <w:rPr>
          <w:ins w:id="25942" w:author="MCC TF160" w:date="2025-12-01T16:24:00Z" w16du:dateUtc="2025-12-01T16:24:00Z"/>
        </w:rPr>
      </w:pPr>
      <w:ins w:id="25943" w:author="MCC TF160" w:date="2025-12-01T16:24:00Z" w16du:dateUtc="2025-12-01T16:24:00Z">
        <w:r>
          <w:t>ConfirmationResult_Type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16B7B2C" w14:textId="77777777" w:rsidTr="00AF72EA">
        <w:trPr>
          <w:ins w:id="25944" w:author="MCC TF160" w:date="2025-12-01T16:24:00Z"/>
        </w:trPr>
        <w:tc>
          <w:tcPr>
            <w:tcW w:w="9857" w:type="dxa"/>
            <w:gridSpan w:val="3"/>
            <w:shd w:val="clear" w:color="auto" w:fill="E0E0E0"/>
          </w:tcPr>
          <w:p w14:paraId="55E79C7E" w14:textId="77777777" w:rsidR="004D0CEF" w:rsidRPr="00ED4456" w:rsidRDefault="004D0CEF" w:rsidP="00AF72EA">
            <w:pPr>
              <w:pStyle w:val="TAL"/>
              <w:rPr>
                <w:ins w:id="25945" w:author="MCC TF160" w:date="2025-12-01T16:24:00Z" w16du:dateUtc="2025-12-01T16:24:00Z"/>
                <w:b/>
              </w:rPr>
            </w:pPr>
            <w:ins w:id="25946" w:author="MCC TF160" w:date="2025-12-01T16:24:00Z" w16du:dateUtc="2025-12-01T16:24:00Z">
              <w:r w:rsidRPr="00ED4456">
                <w:rPr>
                  <w:b/>
                </w:rPr>
                <w:t>TTCN-3 Union Type</w:t>
              </w:r>
            </w:ins>
          </w:p>
        </w:tc>
      </w:tr>
      <w:tr w:rsidR="004D0CEF" w14:paraId="556DAE96" w14:textId="77777777" w:rsidTr="00AF72EA">
        <w:trPr>
          <w:ins w:id="25947" w:author="MCC TF160" w:date="2025-12-01T16:24:00Z"/>
        </w:trPr>
        <w:tc>
          <w:tcPr>
            <w:tcW w:w="1479" w:type="dxa"/>
            <w:tcBorders>
              <w:bottom w:val="single" w:sz="4" w:space="0" w:color="auto"/>
            </w:tcBorders>
            <w:shd w:val="clear" w:color="auto" w:fill="E0E0E0"/>
          </w:tcPr>
          <w:p w14:paraId="036101F5" w14:textId="77777777" w:rsidR="004D0CEF" w:rsidRPr="00ED4456" w:rsidRDefault="004D0CEF" w:rsidP="00AF72EA">
            <w:pPr>
              <w:pStyle w:val="TAL"/>
              <w:rPr>
                <w:ins w:id="25948" w:author="MCC TF160" w:date="2025-12-01T16:24:00Z" w16du:dateUtc="2025-12-01T16:24:00Z"/>
                <w:b/>
              </w:rPr>
            </w:pPr>
            <w:bookmarkStart w:id="25949" w:name="ConfirmationResult_Type" w:colFirst="1" w:colLast="1"/>
            <w:ins w:id="25950"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B94C59B" w14:textId="77777777" w:rsidR="004D0CEF" w:rsidRPr="00ED4456" w:rsidRDefault="004D0CEF" w:rsidP="00AF72EA">
            <w:pPr>
              <w:pStyle w:val="TAL"/>
              <w:rPr>
                <w:ins w:id="25951" w:author="MCC TF160" w:date="2025-12-01T16:24:00Z" w16du:dateUtc="2025-12-01T16:24:00Z"/>
                <w:b/>
              </w:rPr>
            </w:pPr>
            <w:ins w:id="25952" w:author="MCC TF160" w:date="2025-12-01T16:24:00Z" w16du:dateUtc="2025-12-01T16:24:00Z">
              <w:r w:rsidRPr="00ED4456">
                <w:rPr>
                  <w:b/>
                </w:rPr>
                <w:t>ConfirmationResult_Type</w:t>
              </w:r>
            </w:ins>
          </w:p>
        </w:tc>
      </w:tr>
      <w:bookmarkEnd w:id="25949"/>
      <w:tr w:rsidR="004D0CEF" w14:paraId="30389EF8" w14:textId="77777777" w:rsidTr="00AF72EA">
        <w:trPr>
          <w:ins w:id="25953" w:author="MCC TF160" w:date="2025-12-01T16:24:00Z"/>
        </w:trPr>
        <w:tc>
          <w:tcPr>
            <w:tcW w:w="1479" w:type="dxa"/>
            <w:tcBorders>
              <w:bottom w:val="double" w:sz="4" w:space="0" w:color="auto"/>
            </w:tcBorders>
            <w:shd w:val="clear" w:color="auto" w:fill="E0E0E0"/>
          </w:tcPr>
          <w:p w14:paraId="6BCFA42E" w14:textId="77777777" w:rsidR="004D0CEF" w:rsidRPr="00ED4456" w:rsidRDefault="004D0CEF" w:rsidP="00AF72EA">
            <w:pPr>
              <w:pStyle w:val="TAL"/>
              <w:rPr>
                <w:ins w:id="25954" w:author="MCC TF160" w:date="2025-12-01T16:24:00Z" w16du:dateUtc="2025-12-01T16:24:00Z"/>
                <w:b/>
              </w:rPr>
            </w:pPr>
            <w:ins w:id="25955" w:author="MCC TF160" w:date="2025-12-01T16:24:00Z" w16du:dateUtc="2025-12-01T16:24:00Z">
              <w:r w:rsidRPr="00ED4456">
                <w:rPr>
                  <w:b/>
                </w:rPr>
                <w:t>Comment</w:t>
              </w:r>
            </w:ins>
          </w:p>
        </w:tc>
        <w:tc>
          <w:tcPr>
            <w:tcW w:w="8378" w:type="dxa"/>
            <w:gridSpan w:val="2"/>
            <w:tcBorders>
              <w:bottom w:val="double" w:sz="4" w:space="0" w:color="auto"/>
            </w:tcBorders>
          </w:tcPr>
          <w:p w14:paraId="17DA63F0" w14:textId="77777777" w:rsidR="004D0CEF" w:rsidRPr="00ED4456" w:rsidRDefault="004D0CEF" w:rsidP="00AF72EA">
            <w:pPr>
              <w:pStyle w:val="TAL"/>
              <w:rPr>
                <w:ins w:id="25956" w:author="MCC TF160" w:date="2025-12-01T16:24:00Z" w16du:dateUtc="2025-12-01T16:24:00Z"/>
              </w:rPr>
            </w:pPr>
          </w:p>
        </w:tc>
      </w:tr>
      <w:tr w:rsidR="004D0CEF" w14:paraId="533D6734" w14:textId="77777777" w:rsidTr="00AF72EA">
        <w:trPr>
          <w:ins w:id="25957" w:author="MCC TF160" w:date="2025-12-01T16:24:00Z"/>
        </w:trPr>
        <w:tc>
          <w:tcPr>
            <w:tcW w:w="1479" w:type="dxa"/>
            <w:tcBorders>
              <w:top w:val="double" w:sz="4" w:space="0" w:color="auto"/>
            </w:tcBorders>
          </w:tcPr>
          <w:p w14:paraId="07374D17" w14:textId="77777777" w:rsidR="004D0CEF" w:rsidRPr="00ED4456" w:rsidRDefault="004D0CEF" w:rsidP="00AF72EA">
            <w:pPr>
              <w:pStyle w:val="TAL"/>
              <w:rPr>
                <w:ins w:id="25958" w:author="MCC TF160" w:date="2025-12-01T16:24:00Z" w16du:dateUtc="2025-12-01T16:24:00Z"/>
              </w:rPr>
            </w:pPr>
            <w:ins w:id="25959" w:author="MCC TF160" w:date="2025-12-01T16:24:00Z" w16du:dateUtc="2025-12-01T16:24:00Z">
              <w:r w:rsidRPr="00ED4456">
                <w:t>Success</w:t>
              </w:r>
            </w:ins>
          </w:p>
        </w:tc>
        <w:tc>
          <w:tcPr>
            <w:tcW w:w="2957" w:type="dxa"/>
            <w:tcBorders>
              <w:top w:val="double" w:sz="4" w:space="0" w:color="auto"/>
            </w:tcBorders>
          </w:tcPr>
          <w:p w14:paraId="6F951949" w14:textId="77777777" w:rsidR="004D0CEF" w:rsidRPr="00ED4456" w:rsidRDefault="004D0CEF" w:rsidP="00AF72EA">
            <w:pPr>
              <w:pStyle w:val="TAL"/>
              <w:rPr>
                <w:ins w:id="25960" w:author="MCC TF160" w:date="2025-12-01T16:24:00Z" w16du:dateUtc="2025-12-01T16:24:00Z"/>
              </w:rPr>
            </w:pPr>
            <w:ins w:id="25961"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45F7EC9F" w14:textId="77777777" w:rsidR="004D0CEF" w:rsidRPr="00ED4456" w:rsidRDefault="004D0CEF" w:rsidP="00AF72EA">
            <w:pPr>
              <w:pStyle w:val="TAL"/>
              <w:rPr>
                <w:ins w:id="25962" w:author="MCC TF160" w:date="2025-12-01T16:24:00Z" w16du:dateUtc="2025-12-01T16:24:00Z"/>
              </w:rPr>
            </w:pPr>
          </w:p>
        </w:tc>
      </w:tr>
      <w:tr w:rsidR="004D0CEF" w14:paraId="671C6F7C" w14:textId="77777777" w:rsidTr="00AF72EA">
        <w:trPr>
          <w:ins w:id="25963" w:author="MCC TF160" w:date="2025-12-01T16:24:00Z"/>
        </w:trPr>
        <w:tc>
          <w:tcPr>
            <w:tcW w:w="1479" w:type="dxa"/>
          </w:tcPr>
          <w:p w14:paraId="75AD0EC1" w14:textId="77777777" w:rsidR="004D0CEF" w:rsidRPr="00ED4456" w:rsidRDefault="004D0CEF" w:rsidP="00AF72EA">
            <w:pPr>
              <w:pStyle w:val="TAL"/>
              <w:rPr>
                <w:ins w:id="25964" w:author="MCC TF160" w:date="2025-12-01T16:24:00Z" w16du:dateUtc="2025-12-01T16:24:00Z"/>
              </w:rPr>
            </w:pPr>
            <w:ins w:id="25965" w:author="MCC TF160" w:date="2025-12-01T16:24:00Z" w16du:dateUtc="2025-12-01T16:24:00Z">
              <w:r w:rsidRPr="00ED4456">
                <w:t>Error</w:t>
              </w:r>
            </w:ins>
          </w:p>
        </w:tc>
        <w:tc>
          <w:tcPr>
            <w:tcW w:w="2957" w:type="dxa"/>
          </w:tcPr>
          <w:p w14:paraId="0B1BEC4A" w14:textId="77777777" w:rsidR="004D0CEF" w:rsidRPr="00ED4456" w:rsidRDefault="004D0CEF" w:rsidP="00AF72EA">
            <w:pPr>
              <w:pStyle w:val="TAL"/>
              <w:rPr>
                <w:ins w:id="25966" w:author="MCC TF160" w:date="2025-12-01T16:24:00Z" w16du:dateUtc="2025-12-01T16:24:00Z"/>
              </w:rPr>
            </w:pPr>
            <w:ins w:id="25967" w:author="MCC TF160" w:date="2025-12-01T16:24:00Z" w16du:dateUtc="2025-12-01T16:24:00Z">
              <w:r w:rsidRPr="00ED4456">
                <w:t>integer</w:t>
              </w:r>
            </w:ins>
          </w:p>
        </w:tc>
        <w:tc>
          <w:tcPr>
            <w:tcW w:w="5421" w:type="dxa"/>
          </w:tcPr>
          <w:p w14:paraId="49449532" w14:textId="77777777" w:rsidR="004D0CEF" w:rsidRPr="00ED4456" w:rsidRDefault="004D0CEF" w:rsidP="00AF72EA">
            <w:pPr>
              <w:pStyle w:val="TAL"/>
              <w:rPr>
                <w:ins w:id="25968" w:author="MCC TF160" w:date="2025-12-01T16:24:00Z" w16du:dateUtc="2025-12-01T16:24:00Z"/>
              </w:rPr>
            </w:pPr>
            <w:ins w:id="25969" w:author="MCC TF160" w:date="2025-12-01T16:24:00Z" w16du:dateUtc="2025-12-01T16:24:00Z">
              <w:r w:rsidRPr="00ED4456">
                <w:t>may contain SS specific error code; this will not be evaluated by TTCN</w:t>
              </w:r>
            </w:ins>
          </w:p>
        </w:tc>
      </w:tr>
    </w:tbl>
    <w:p w14:paraId="48EDDD76" w14:textId="77777777" w:rsidR="004D0CEF" w:rsidRDefault="004D0CEF" w:rsidP="004D0CEF">
      <w:pPr>
        <w:rPr>
          <w:ins w:id="25970" w:author="MCC TF160" w:date="2025-12-01T16:24:00Z" w16du:dateUtc="2025-12-01T16:24:00Z"/>
        </w:rPr>
      </w:pPr>
    </w:p>
    <w:p w14:paraId="6855C38B" w14:textId="77777777" w:rsidR="004D0CEF" w:rsidRDefault="004D0CEF" w:rsidP="004D0CEF">
      <w:pPr>
        <w:pStyle w:val="Heading3"/>
        <w:rPr>
          <w:ins w:id="25971" w:author="MCC TF160" w:date="2025-12-01T16:24:00Z" w16du:dateUtc="2025-12-01T16:24:00Z"/>
        </w:rPr>
      </w:pPr>
      <w:ins w:id="25972" w:author="MCC TF160" w:date="2025-12-01T16:24:00Z" w16du:dateUtc="2025-12-01T16:24:00Z">
        <w:r>
          <w:t>F.10.4.4</w:t>
        </w:r>
        <w:r>
          <w:tab/>
          <w:t>IND_ASP_CommonPart</w:t>
        </w:r>
      </w:ins>
    </w:p>
    <w:p w14:paraId="3D3B96DE" w14:textId="77777777" w:rsidR="004D0CEF" w:rsidRDefault="004D0CEF" w:rsidP="004D0CEF">
      <w:pPr>
        <w:pStyle w:val="TH"/>
        <w:rPr>
          <w:ins w:id="25973" w:author="MCC TF160" w:date="2025-12-01T16:24:00Z" w16du:dateUtc="2025-12-01T16:24:00Z"/>
        </w:rPr>
      </w:pPr>
      <w:ins w:id="25974" w:author="MCC TF160" w:date="2025-12-01T16:24:00Z" w16du:dateUtc="2025-12-01T16:24:00Z">
        <w:r>
          <w:t>IntegrityErrorIndication_Type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08785D0" w14:textId="77777777" w:rsidTr="00AF72EA">
        <w:trPr>
          <w:ins w:id="25975" w:author="MCC TF160" w:date="2025-12-01T16:24:00Z"/>
        </w:trPr>
        <w:tc>
          <w:tcPr>
            <w:tcW w:w="9857" w:type="dxa"/>
            <w:gridSpan w:val="4"/>
            <w:shd w:val="clear" w:color="auto" w:fill="E0E0E0"/>
          </w:tcPr>
          <w:p w14:paraId="3217A7A7" w14:textId="77777777" w:rsidR="004D0CEF" w:rsidRPr="00ED4456" w:rsidRDefault="004D0CEF" w:rsidP="00AF72EA">
            <w:pPr>
              <w:pStyle w:val="TAL"/>
              <w:rPr>
                <w:ins w:id="25976" w:author="MCC TF160" w:date="2025-12-01T16:24:00Z" w16du:dateUtc="2025-12-01T16:24:00Z"/>
                <w:b/>
              </w:rPr>
            </w:pPr>
            <w:ins w:id="25977" w:author="MCC TF160" w:date="2025-12-01T16:24:00Z" w16du:dateUtc="2025-12-01T16:24:00Z">
              <w:r w:rsidRPr="00ED4456">
                <w:rPr>
                  <w:b/>
                </w:rPr>
                <w:t>TTCN-3 Record Type</w:t>
              </w:r>
            </w:ins>
          </w:p>
        </w:tc>
      </w:tr>
      <w:tr w:rsidR="004D0CEF" w14:paraId="674EB5CD" w14:textId="77777777" w:rsidTr="00AF72EA">
        <w:trPr>
          <w:ins w:id="25978" w:author="MCC TF160" w:date="2025-12-01T16:24:00Z"/>
        </w:trPr>
        <w:tc>
          <w:tcPr>
            <w:tcW w:w="1479" w:type="dxa"/>
            <w:tcBorders>
              <w:bottom w:val="single" w:sz="4" w:space="0" w:color="auto"/>
            </w:tcBorders>
            <w:shd w:val="clear" w:color="auto" w:fill="E0E0E0"/>
          </w:tcPr>
          <w:p w14:paraId="7A2555B9" w14:textId="77777777" w:rsidR="004D0CEF" w:rsidRPr="00ED4456" w:rsidRDefault="004D0CEF" w:rsidP="00AF72EA">
            <w:pPr>
              <w:pStyle w:val="TAL"/>
              <w:rPr>
                <w:ins w:id="25979" w:author="MCC TF160" w:date="2025-12-01T16:24:00Z" w16du:dateUtc="2025-12-01T16:24:00Z"/>
                <w:b/>
              </w:rPr>
            </w:pPr>
            <w:bookmarkStart w:id="25980" w:name="IntegrityErrorIndication_Type" w:colFirst="1" w:colLast="1"/>
            <w:ins w:id="2598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556A042" w14:textId="77777777" w:rsidR="004D0CEF" w:rsidRPr="00ED4456" w:rsidRDefault="004D0CEF" w:rsidP="00AF72EA">
            <w:pPr>
              <w:pStyle w:val="TAL"/>
              <w:rPr>
                <w:ins w:id="25982" w:author="MCC TF160" w:date="2025-12-01T16:24:00Z" w16du:dateUtc="2025-12-01T16:24:00Z"/>
                <w:b/>
              </w:rPr>
            </w:pPr>
            <w:ins w:id="25983" w:author="MCC TF160" w:date="2025-12-01T16:24:00Z" w16du:dateUtc="2025-12-01T16:24:00Z">
              <w:r w:rsidRPr="00ED4456">
                <w:rPr>
                  <w:b/>
                </w:rPr>
                <w:t>IntegrityErrorIndication_Type</w:t>
              </w:r>
            </w:ins>
          </w:p>
        </w:tc>
      </w:tr>
      <w:bookmarkEnd w:id="25980"/>
      <w:tr w:rsidR="004D0CEF" w14:paraId="36168C68" w14:textId="77777777" w:rsidTr="00AF72EA">
        <w:trPr>
          <w:ins w:id="25984" w:author="MCC TF160" w:date="2025-12-01T16:24:00Z"/>
        </w:trPr>
        <w:tc>
          <w:tcPr>
            <w:tcW w:w="1479" w:type="dxa"/>
            <w:tcBorders>
              <w:bottom w:val="double" w:sz="4" w:space="0" w:color="auto"/>
            </w:tcBorders>
            <w:shd w:val="clear" w:color="auto" w:fill="E0E0E0"/>
          </w:tcPr>
          <w:p w14:paraId="51A171A8" w14:textId="77777777" w:rsidR="004D0CEF" w:rsidRPr="00ED4456" w:rsidRDefault="004D0CEF" w:rsidP="00AF72EA">
            <w:pPr>
              <w:pStyle w:val="TAL"/>
              <w:rPr>
                <w:ins w:id="25985" w:author="MCC TF160" w:date="2025-12-01T16:24:00Z" w16du:dateUtc="2025-12-01T16:24:00Z"/>
                <w:b/>
              </w:rPr>
            </w:pPr>
            <w:ins w:id="25986" w:author="MCC TF160" w:date="2025-12-01T16:24:00Z" w16du:dateUtc="2025-12-01T16:24:00Z">
              <w:r w:rsidRPr="00ED4456">
                <w:rPr>
                  <w:b/>
                </w:rPr>
                <w:t>Comment</w:t>
              </w:r>
            </w:ins>
          </w:p>
        </w:tc>
        <w:tc>
          <w:tcPr>
            <w:tcW w:w="8378" w:type="dxa"/>
            <w:gridSpan w:val="3"/>
            <w:tcBorders>
              <w:bottom w:val="double" w:sz="4" w:space="0" w:color="auto"/>
            </w:tcBorders>
          </w:tcPr>
          <w:p w14:paraId="3992215C" w14:textId="77777777" w:rsidR="004D0CEF" w:rsidRPr="00ED4456" w:rsidRDefault="004D0CEF" w:rsidP="00AF72EA">
            <w:pPr>
              <w:pStyle w:val="TAL"/>
              <w:rPr>
                <w:ins w:id="25987" w:author="MCC TF160" w:date="2025-12-01T16:24:00Z" w16du:dateUtc="2025-12-01T16:24:00Z"/>
              </w:rPr>
            </w:pPr>
          </w:p>
        </w:tc>
      </w:tr>
      <w:tr w:rsidR="004D0CEF" w14:paraId="0CAE44D4" w14:textId="77777777" w:rsidTr="00AF72EA">
        <w:trPr>
          <w:ins w:id="25988" w:author="MCC TF160" w:date="2025-12-01T16:24:00Z"/>
        </w:trPr>
        <w:tc>
          <w:tcPr>
            <w:tcW w:w="1479" w:type="dxa"/>
            <w:tcBorders>
              <w:top w:val="double" w:sz="4" w:space="0" w:color="auto"/>
            </w:tcBorders>
          </w:tcPr>
          <w:p w14:paraId="1A153E49" w14:textId="77777777" w:rsidR="004D0CEF" w:rsidRPr="00ED4456" w:rsidRDefault="004D0CEF" w:rsidP="00AF72EA">
            <w:pPr>
              <w:pStyle w:val="TAL"/>
              <w:rPr>
                <w:ins w:id="25989" w:author="MCC TF160" w:date="2025-12-01T16:24:00Z" w16du:dateUtc="2025-12-01T16:24:00Z"/>
              </w:rPr>
            </w:pPr>
            <w:ins w:id="25990" w:author="MCC TF160" w:date="2025-12-01T16:24:00Z" w16du:dateUtc="2025-12-01T16:24:00Z">
              <w:r w:rsidRPr="00ED4456">
                <w:t>Nas</w:t>
              </w:r>
            </w:ins>
          </w:p>
        </w:tc>
        <w:tc>
          <w:tcPr>
            <w:tcW w:w="2464" w:type="dxa"/>
            <w:tcBorders>
              <w:top w:val="double" w:sz="4" w:space="0" w:color="auto"/>
            </w:tcBorders>
          </w:tcPr>
          <w:p w14:paraId="3C033B74" w14:textId="77777777" w:rsidR="004D0CEF" w:rsidRPr="00ED4456" w:rsidRDefault="004D0CEF" w:rsidP="00AF72EA">
            <w:pPr>
              <w:pStyle w:val="TAL"/>
              <w:rPr>
                <w:ins w:id="25991" w:author="MCC TF160" w:date="2025-12-01T16:24:00Z" w16du:dateUtc="2025-12-01T16:24:00Z"/>
              </w:rPr>
            </w:pPr>
            <w:ins w:id="25992" w:author="MCC TF160" w:date="2025-12-01T16:24:00Z" w16du:dateUtc="2025-12-01T16:24:00Z">
              <w:r w:rsidRPr="00ED4456">
                <w:t>boolean</w:t>
              </w:r>
            </w:ins>
          </w:p>
        </w:tc>
        <w:tc>
          <w:tcPr>
            <w:tcW w:w="493" w:type="dxa"/>
            <w:tcBorders>
              <w:top w:val="double" w:sz="4" w:space="0" w:color="auto"/>
            </w:tcBorders>
          </w:tcPr>
          <w:p w14:paraId="630CAF2C" w14:textId="77777777" w:rsidR="004D0CEF" w:rsidRPr="00ED4456" w:rsidRDefault="004D0CEF" w:rsidP="00AF72EA">
            <w:pPr>
              <w:pStyle w:val="TAL"/>
              <w:rPr>
                <w:ins w:id="25993" w:author="MCC TF160" w:date="2025-12-01T16:24:00Z" w16du:dateUtc="2025-12-01T16:24:00Z"/>
              </w:rPr>
            </w:pPr>
          </w:p>
        </w:tc>
        <w:tc>
          <w:tcPr>
            <w:tcW w:w="5421" w:type="dxa"/>
            <w:tcBorders>
              <w:top w:val="double" w:sz="4" w:space="0" w:color="auto"/>
            </w:tcBorders>
          </w:tcPr>
          <w:p w14:paraId="78A9299C" w14:textId="77777777" w:rsidR="004D0CEF" w:rsidRPr="00ED4456" w:rsidRDefault="004D0CEF" w:rsidP="00AF72EA">
            <w:pPr>
              <w:pStyle w:val="TAL"/>
              <w:rPr>
                <w:ins w:id="25994" w:author="MCC TF160" w:date="2025-12-01T16:24:00Z" w16du:dateUtc="2025-12-01T16:24:00Z"/>
              </w:rPr>
            </w:pPr>
            <w:ins w:id="25995" w:author="MCC TF160" w:date="2025-12-01T16:24:00Z" w16du:dateUtc="2025-12-01T16:24:00Z">
              <w:r w:rsidRPr="00ED4456">
                <w:t>NAS Integrity: set to true when received MAC does not match calculated MAC</w:t>
              </w:r>
            </w:ins>
          </w:p>
        </w:tc>
      </w:tr>
      <w:tr w:rsidR="004D0CEF" w14:paraId="054F33EF" w14:textId="77777777" w:rsidTr="00AF72EA">
        <w:trPr>
          <w:ins w:id="25996" w:author="MCC TF160" w:date="2025-12-01T16:24:00Z"/>
        </w:trPr>
        <w:tc>
          <w:tcPr>
            <w:tcW w:w="1479" w:type="dxa"/>
          </w:tcPr>
          <w:p w14:paraId="149335EF" w14:textId="77777777" w:rsidR="004D0CEF" w:rsidRPr="00ED4456" w:rsidRDefault="004D0CEF" w:rsidP="00AF72EA">
            <w:pPr>
              <w:pStyle w:val="TAL"/>
              <w:rPr>
                <w:ins w:id="25997" w:author="MCC TF160" w:date="2025-12-01T16:24:00Z" w16du:dateUtc="2025-12-01T16:24:00Z"/>
              </w:rPr>
            </w:pPr>
            <w:ins w:id="25998" w:author="MCC TF160" w:date="2025-12-01T16:24:00Z" w16du:dateUtc="2025-12-01T16:24:00Z">
              <w:r w:rsidRPr="00ED4456">
                <w:t>Pdcp</w:t>
              </w:r>
            </w:ins>
          </w:p>
        </w:tc>
        <w:tc>
          <w:tcPr>
            <w:tcW w:w="2464" w:type="dxa"/>
          </w:tcPr>
          <w:p w14:paraId="6E88DF26" w14:textId="77777777" w:rsidR="004D0CEF" w:rsidRPr="00ED4456" w:rsidRDefault="004D0CEF" w:rsidP="00AF72EA">
            <w:pPr>
              <w:pStyle w:val="TAL"/>
              <w:rPr>
                <w:ins w:id="25999" w:author="MCC TF160" w:date="2025-12-01T16:24:00Z" w16du:dateUtc="2025-12-01T16:24:00Z"/>
              </w:rPr>
            </w:pPr>
            <w:ins w:id="26000" w:author="MCC TF160" w:date="2025-12-01T16:24:00Z" w16du:dateUtc="2025-12-01T16:24:00Z">
              <w:r w:rsidRPr="00ED4456">
                <w:t>boolean</w:t>
              </w:r>
            </w:ins>
          </w:p>
        </w:tc>
        <w:tc>
          <w:tcPr>
            <w:tcW w:w="493" w:type="dxa"/>
          </w:tcPr>
          <w:p w14:paraId="13E5A008" w14:textId="77777777" w:rsidR="004D0CEF" w:rsidRPr="00ED4456" w:rsidRDefault="004D0CEF" w:rsidP="00AF72EA">
            <w:pPr>
              <w:pStyle w:val="TAL"/>
              <w:rPr>
                <w:ins w:id="26001" w:author="MCC TF160" w:date="2025-12-01T16:24:00Z" w16du:dateUtc="2025-12-01T16:24:00Z"/>
              </w:rPr>
            </w:pPr>
          </w:p>
        </w:tc>
        <w:tc>
          <w:tcPr>
            <w:tcW w:w="5421" w:type="dxa"/>
          </w:tcPr>
          <w:p w14:paraId="6B3903AF" w14:textId="77777777" w:rsidR="004D0CEF" w:rsidRPr="00ED4456" w:rsidRDefault="004D0CEF" w:rsidP="00AF72EA">
            <w:pPr>
              <w:pStyle w:val="TAL"/>
              <w:rPr>
                <w:ins w:id="26002" w:author="MCC TF160" w:date="2025-12-01T16:24:00Z" w16du:dateUtc="2025-12-01T16:24:00Z"/>
              </w:rPr>
            </w:pPr>
            <w:ins w:id="26003" w:author="MCC TF160" w:date="2025-12-01T16:24:00Z" w16du:dateUtc="2025-12-01T16:24:00Z">
              <w:r w:rsidRPr="00ED4456">
                <w:t>PDCP Integrity: set to true when received MAC does not match calculated MAC</w:t>
              </w:r>
            </w:ins>
          </w:p>
        </w:tc>
      </w:tr>
    </w:tbl>
    <w:p w14:paraId="4A8805E8" w14:textId="77777777" w:rsidR="004D0CEF" w:rsidRDefault="004D0CEF" w:rsidP="004D0CEF">
      <w:pPr>
        <w:rPr>
          <w:ins w:id="26004" w:author="MCC TF160" w:date="2025-12-01T16:24:00Z" w16du:dateUtc="2025-12-01T16:24:00Z"/>
        </w:rPr>
      </w:pPr>
    </w:p>
    <w:p w14:paraId="5F5763F4" w14:textId="77777777" w:rsidR="004D0CEF" w:rsidRDefault="004D0CEF" w:rsidP="004D0CEF">
      <w:pPr>
        <w:pStyle w:val="TH"/>
        <w:rPr>
          <w:ins w:id="26005" w:author="MCC TF160" w:date="2025-12-01T16:24:00Z" w16du:dateUtc="2025-12-01T16:24:00Z"/>
        </w:rPr>
      </w:pPr>
      <w:ins w:id="26006" w:author="MCC TF160" w:date="2025-12-01T16:24:00Z" w16du:dateUtc="2025-12-01T16:24:00Z">
        <w:r>
          <w:t>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12AA0D82" w14:textId="77777777" w:rsidTr="00AF72EA">
        <w:trPr>
          <w:ins w:id="26007" w:author="MCC TF160" w:date="2025-12-01T16:24:00Z"/>
        </w:trPr>
        <w:tc>
          <w:tcPr>
            <w:tcW w:w="9857" w:type="dxa"/>
            <w:gridSpan w:val="4"/>
            <w:shd w:val="clear" w:color="auto" w:fill="E0E0E0"/>
          </w:tcPr>
          <w:p w14:paraId="36A27D34" w14:textId="77777777" w:rsidR="004D0CEF" w:rsidRPr="00ED4456" w:rsidRDefault="004D0CEF" w:rsidP="00AF72EA">
            <w:pPr>
              <w:pStyle w:val="TAL"/>
              <w:rPr>
                <w:ins w:id="26008" w:author="MCC TF160" w:date="2025-12-01T16:24:00Z" w16du:dateUtc="2025-12-01T16:24:00Z"/>
                <w:b/>
              </w:rPr>
            </w:pPr>
            <w:ins w:id="26009" w:author="MCC TF160" w:date="2025-12-01T16:24:00Z" w16du:dateUtc="2025-12-01T16:24:00Z">
              <w:r w:rsidRPr="00ED4456">
                <w:rPr>
                  <w:b/>
                </w:rPr>
                <w:t>TTCN-3 Record Type</w:t>
              </w:r>
            </w:ins>
          </w:p>
        </w:tc>
      </w:tr>
      <w:tr w:rsidR="004D0CEF" w14:paraId="1975A7A6" w14:textId="77777777" w:rsidTr="00AF72EA">
        <w:trPr>
          <w:ins w:id="26010" w:author="MCC TF160" w:date="2025-12-01T16:24:00Z"/>
        </w:trPr>
        <w:tc>
          <w:tcPr>
            <w:tcW w:w="1479" w:type="dxa"/>
            <w:tcBorders>
              <w:bottom w:val="single" w:sz="4" w:space="0" w:color="auto"/>
            </w:tcBorders>
            <w:shd w:val="clear" w:color="auto" w:fill="E0E0E0"/>
          </w:tcPr>
          <w:p w14:paraId="20D4F0FF" w14:textId="77777777" w:rsidR="004D0CEF" w:rsidRPr="00ED4456" w:rsidRDefault="004D0CEF" w:rsidP="00AF72EA">
            <w:pPr>
              <w:pStyle w:val="TAL"/>
              <w:rPr>
                <w:ins w:id="26011" w:author="MCC TF160" w:date="2025-12-01T16:24:00Z" w16du:dateUtc="2025-12-01T16:24:00Z"/>
                <w:b/>
              </w:rPr>
            </w:pPr>
            <w:bookmarkStart w:id="26012" w:name="ErrorIndication_Type" w:colFirst="1" w:colLast="1"/>
            <w:ins w:id="2601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42E2607" w14:textId="77777777" w:rsidR="004D0CEF" w:rsidRPr="00ED4456" w:rsidRDefault="004D0CEF" w:rsidP="00AF72EA">
            <w:pPr>
              <w:pStyle w:val="TAL"/>
              <w:rPr>
                <w:ins w:id="26014" w:author="MCC TF160" w:date="2025-12-01T16:24:00Z" w16du:dateUtc="2025-12-01T16:24:00Z"/>
                <w:b/>
              </w:rPr>
            </w:pPr>
            <w:ins w:id="26015" w:author="MCC TF160" w:date="2025-12-01T16:24:00Z" w16du:dateUtc="2025-12-01T16:24:00Z">
              <w:r w:rsidRPr="00ED4456">
                <w:rPr>
                  <w:b/>
                </w:rPr>
                <w:t>ErrorIndication_Type</w:t>
              </w:r>
            </w:ins>
          </w:p>
        </w:tc>
      </w:tr>
      <w:bookmarkEnd w:id="26012"/>
      <w:tr w:rsidR="004D0CEF" w14:paraId="5E7F0F0B" w14:textId="77777777" w:rsidTr="00AF72EA">
        <w:trPr>
          <w:ins w:id="26016" w:author="MCC TF160" w:date="2025-12-01T16:24:00Z"/>
        </w:trPr>
        <w:tc>
          <w:tcPr>
            <w:tcW w:w="1479" w:type="dxa"/>
            <w:tcBorders>
              <w:bottom w:val="double" w:sz="4" w:space="0" w:color="auto"/>
            </w:tcBorders>
            <w:shd w:val="clear" w:color="auto" w:fill="E0E0E0"/>
          </w:tcPr>
          <w:p w14:paraId="51AD3B42" w14:textId="77777777" w:rsidR="004D0CEF" w:rsidRPr="00ED4456" w:rsidRDefault="004D0CEF" w:rsidP="00AF72EA">
            <w:pPr>
              <w:pStyle w:val="TAL"/>
              <w:rPr>
                <w:ins w:id="26017" w:author="MCC TF160" w:date="2025-12-01T16:24:00Z" w16du:dateUtc="2025-12-01T16:24:00Z"/>
                <w:b/>
              </w:rPr>
            </w:pPr>
            <w:ins w:id="26018" w:author="MCC TF160" w:date="2025-12-01T16:24:00Z" w16du:dateUtc="2025-12-01T16:24:00Z">
              <w:r w:rsidRPr="00ED4456">
                <w:rPr>
                  <w:b/>
                </w:rPr>
                <w:t>Comment</w:t>
              </w:r>
            </w:ins>
          </w:p>
        </w:tc>
        <w:tc>
          <w:tcPr>
            <w:tcW w:w="8378" w:type="dxa"/>
            <w:gridSpan w:val="3"/>
            <w:tcBorders>
              <w:bottom w:val="double" w:sz="4" w:space="0" w:color="auto"/>
            </w:tcBorders>
          </w:tcPr>
          <w:p w14:paraId="7DC73667" w14:textId="77777777" w:rsidR="004D0CEF" w:rsidRPr="00ED4456" w:rsidRDefault="004D0CEF" w:rsidP="00AF72EA">
            <w:pPr>
              <w:pStyle w:val="TAL"/>
              <w:rPr>
                <w:ins w:id="26019" w:author="MCC TF160" w:date="2025-12-01T16:24:00Z" w16du:dateUtc="2025-12-01T16:24:00Z"/>
              </w:rPr>
            </w:pPr>
          </w:p>
        </w:tc>
      </w:tr>
      <w:tr w:rsidR="004D0CEF" w14:paraId="34E6FB2A" w14:textId="77777777" w:rsidTr="00AF72EA">
        <w:trPr>
          <w:ins w:id="26020" w:author="MCC TF160" w:date="2025-12-01T16:24:00Z"/>
        </w:trPr>
        <w:tc>
          <w:tcPr>
            <w:tcW w:w="1479" w:type="dxa"/>
            <w:tcBorders>
              <w:top w:val="double" w:sz="4" w:space="0" w:color="auto"/>
            </w:tcBorders>
          </w:tcPr>
          <w:p w14:paraId="4B70FC20" w14:textId="77777777" w:rsidR="004D0CEF" w:rsidRPr="00ED4456" w:rsidRDefault="004D0CEF" w:rsidP="00AF72EA">
            <w:pPr>
              <w:pStyle w:val="TAL"/>
              <w:rPr>
                <w:ins w:id="26021" w:author="MCC TF160" w:date="2025-12-01T16:24:00Z" w16du:dateUtc="2025-12-01T16:24:00Z"/>
              </w:rPr>
            </w:pPr>
            <w:ins w:id="26022" w:author="MCC TF160" w:date="2025-12-01T16:24:00Z" w16du:dateUtc="2025-12-01T16:24:00Z">
              <w:r w:rsidRPr="00ED4456">
                <w:t>Integrity</w:t>
              </w:r>
            </w:ins>
          </w:p>
        </w:tc>
        <w:tc>
          <w:tcPr>
            <w:tcW w:w="2464" w:type="dxa"/>
            <w:tcBorders>
              <w:top w:val="double" w:sz="4" w:space="0" w:color="auto"/>
            </w:tcBorders>
          </w:tcPr>
          <w:p w14:paraId="48853D61" w14:textId="77777777" w:rsidR="004D0CEF" w:rsidRPr="00ED4456" w:rsidRDefault="004D0CEF" w:rsidP="00AF72EA">
            <w:pPr>
              <w:pStyle w:val="TAL"/>
              <w:rPr>
                <w:ins w:id="26023" w:author="MCC TF160" w:date="2025-12-01T16:24:00Z" w16du:dateUtc="2025-12-01T16:24:00Z"/>
              </w:rPr>
            </w:pPr>
            <w:ins w:id="26024" w:author="MCC TF160" w:date="2025-12-01T16:24:00Z" w16du:dateUtc="2025-12-01T16:24:00Z">
              <w:r>
                <w:fldChar w:fldCharType="begin"/>
              </w:r>
              <w:r>
                <w:instrText>HYPERLINK \l "IntegrityErrorIndication_Type"</w:instrText>
              </w:r>
              <w:r>
                <w:fldChar w:fldCharType="separate"/>
              </w:r>
              <w:r w:rsidRPr="00ED4456">
                <w:rPr>
                  <w:rStyle w:val="Hyperlink"/>
                </w:rPr>
                <w:t>IntegrityErrorIndication_Type</w:t>
              </w:r>
              <w:r>
                <w:fldChar w:fldCharType="end"/>
              </w:r>
            </w:ins>
          </w:p>
        </w:tc>
        <w:tc>
          <w:tcPr>
            <w:tcW w:w="493" w:type="dxa"/>
            <w:tcBorders>
              <w:top w:val="double" w:sz="4" w:space="0" w:color="auto"/>
            </w:tcBorders>
          </w:tcPr>
          <w:p w14:paraId="3A907F57" w14:textId="77777777" w:rsidR="004D0CEF" w:rsidRPr="00ED4456" w:rsidRDefault="004D0CEF" w:rsidP="00AF72EA">
            <w:pPr>
              <w:pStyle w:val="TAL"/>
              <w:rPr>
                <w:ins w:id="26025" w:author="MCC TF160" w:date="2025-12-01T16:24:00Z" w16du:dateUtc="2025-12-01T16:24:00Z"/>
              </w:rPr>
            </w:pPr>
          </w:p>
        </w:tc>
        <w:tc>
          <w:tcPr>
            <w:tcW w:w="5421" w:type="dxa"/>
            <w:tcBorders>
              <w:top w:val="double" w:sz="4" w:space="0" w:color="auto"/>
            </w:tcBorders>
          </w:tcPr>
          <w:p w14:paraId="547202EC" w14:textId="77777777" w:rsidR="004D0CEF" w:rsidRPr="00ED4456" w:rsidRDefault="004D0CEF" w:rsidP="00AF72EA">
            <w:pPr>
              <w:pStyle w:val="TAL"/>
              <w:rPr>
                <w:ins w:id="26026" w:author="MCC TF160" w:date="2025-12-01T16:24:00Z" w16du:dateUtc="2025-12-01T16:24:00Z"/>
              </w:rPr>
            </w:pPr>
            <w:ins w:id="26027" w:author="MCC TF160" w:date="2025-12-01T16:24:00Z" w16du:dateUtc="2025-12-01T16:24:00Z">
              <w:r w:rsidRPr="00ED4456">
                <w:t>Integrity error: received MAC does not match calculated MAC</w:t>
              </w:r>
            </w:ins>
          </w:p>
        </w:tc>
      </w:tr>
      <w:tr w:rsidR="004D0CEF" w14:paraId="2A6A033E" w14:textId="77777777" w:rsidTr="00AF72EA">
        <w:trPr>
          <w:ins w:id="26028" w:author="MCC TF160" w:date="2025-12-01T16:24:00Z"/>
        </w:trPr>
        <w:tc>
          <w:tcPr>
            <w:tcW w:w="1479" w:type="dxa"/>
          </w:tcPr>
          <w:p w14:paraId="1C3E5586" w14:textId="77777777" w:rsidR="004D0CEF" w:rsidRPr="00ED4456" w:rsidRDefault="004D0CEF" w:rsidP="00AF72EA">
            <w:pPr>
              <w:pStyle w:val="TAL"/>
              <w:rPr>
                <w:ins w:id="26029" w:author="MCC TF160" w:date="2025-12-01T16:24:00Z" w16du:dateUtc="2025-12-01T16:24:00Z"/>
              </w:rPr>
            </w:pPr>
            <w:ins w:id="26030" w:author="MCC TF160" w:date="2025-12-01T16:24:00Z" w16du:dateUtc="2025-12-01T16:24:00Z">
              <w:r w:rsidRPr="00ED4456">
                <w:t>System</w:t>
              </w:r>
            </w:ins>
          </w:p>
        </w:tc>
        <w:tc>
          <w:tcPr>
            <w:tcW w:w="2464" w:type="dxa"/>
          </w:tcPr>
          <w:p w14:paraId="1E63B24D" w14:textId="77777777" w:rsidR="004D0CEF" w:rsidRPr="00ED4456" w:rsidRDefault="004D0CEF" w:rsidP="00AF72EA">
            <w:pPr>
              <w:pStyle w:val="TAL"/>
              <w:rPr>
                <w:ins w:id="26031" w:author="MCC TF160" w:date="2025-12-01T16:24:00Z" w16du:dateUtc="2025-12-01T16:24:00Z"/>
              </w:rPr>
            </w:pPr>
            <w:ins w:id="26032" w:author="MCC TF160" w:date="2025-12-01T16:24:00Z" w16du:dateUtc="2025-12-01T16:24:00Z">
              <w:r w:rsidRPr="00ED4456">
                <w:t>integer</w:t>
              </w:r>
            </w:ins>
          </w:p>
        </w:tc>
        <w:tc>
          <w:tcPr>
            <w:tcW w:w="493" w:type="dxa"/>
          </w:tcPr>
          <w:p w14:paraId="71BBE56C" w14:textId="77777777" w:rsidR="004D0CEF" w:rsidRPr="00ED4456" w:rsidRDefault="004D0CEF" w:rsidP="00AF72EA">
            <w:pPr>
              <w:pStyle w:val="TAL"/>
              <w:rPr>
                <w:ins w:id="26033" w:author="MCC TF160" w:date="2025-12-01T16:24:00Z" w16du:dateUtc="2025-12-01T16:24:00Z"/>
              </w:rPr>
            </w:pPr>
          </w:p>
        </w:tc>
        <w:tc>
          <w:tcPr>
            <w:tcW w:w="5421" w:type="dxa"/>
          </w:tcPr>
          <w:p w14:paraId="505D5BF1" w14:textId="77777777" w:rsidR="004D0CEF" w:rsidRPr="00ED4456" w:rsidRDefault="004D0CEF" w:rsidP="00AF72EA">
            <w:pPr>
              <w:pStyle w:val="TAL"/>
              <w:rPr>
                <w:ins w:id="26034" w:author="MCC TF160" w:date="2025-12-01T16:24:00Z" w16du:dateUtc="2025-12-01T16:24:00Z"/>
              </w:rPr>
            </w:pPr>
            <w:ins w:id="26035" w:author="MCC TF160" w:date="2025-12-01T16:24:00Z" w16du:dateUtc="2025-12-01T16:24:00Z">
              <w:r w:rsidRPr="00ED4456">
                <w:t>any other error: may be SS specific error code; this will not be evaluated by TTCN;</w:t>
              </w:r>
            </w:ins>
          </w:p>
          <w:p w14:paraId="289D0232" w14:textId="77777777" w:rsidR="004D0CEF" w:rsidRPr="00ED4456" w:rsidRDefault="004D0CEF" w:rsidP="00AF72EA">
            <w:pPr>
              <w:pStyle w:val="TAL"/>
              <w:rPr>
                <w:ins w:id="26036" w:author="MCC TF160" w:date="2025-12-01T16:24:00Z" w16du:dateUtc="2025-12-01T16:24:00Z"/>
              </w:rPr>
            </w:pPr>
            <w:ins w:id="26037" w:author="MCC TF160" w:date="2025-12-01T16:24:00Z" w16du:dateUtc="2025-12-01T16:24:00Z">
              <w:r w:rsidRPr="00ED4456">
                <w:t>e.g. an error shall be raised when the UE requests retransmission of an RLC PDU</w:t>
              </w:r>
            </w:ins>
          </w:p>
        </w:tc>
      </w:tr>
    </w:tbl>
    <w:p w14:paraId="400B3B83" w14:textId="77777777" w:rsidR="004D0CEF" w:rsidRDefault="004D0CEF" w:rsidP="004D0CEF">
      <w:pPr>
        <w:rPr>
          <w:ins w:id="26038" w:author="MCC TF160" w:date="2025-12-01T16:24:00Z" w16du:dateUtc="2025-12-01T16:24:00Z"/>
        </w:rPr>
      </w:pPr>
    </w:p>
    <w:p w14:paraId="09F6F034" w14:textId="77777777" w:rsidR="004D0CEF" w:rsidRDefault="004D0CEF" w:rsidP="004D0CEF">
      <w:pPr>
        <w:pStyle w:val="TH"/>
        <w:rPr>
          <w:ins w:id="26039" w:author="MCC TF160" w:date="2025-12-01T16:24:00Z" w16du:dateUtc="2025-12-01T16:24:00Z"/>
        </w:rPr>
      </w:pPr>
      <w:ins w:id="26040" w:author="MCC TF160" w:date="2025-12-01T16:24:00Z" w16du:dateUtc="2025-12-01T16:24:00Z">
        <w:r>
          <w:t>IndicationStatus_Type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D05ACD3" w14:textId="77777777" w:rsidTr="00AF72EA">
        <w:trPr>
          <w:ins w:id="26041" w:author="MCC TF160" w:date="2025-12-01T16:24:00Z"/>
        </w:trPr>
        <w:tc>
          <w:tcPr>
            <w:tcW w:w="9857" w:type="dxa"/>
            <w:gridSpan w:val="3"/>
            <w:shd w:val="clear" w:color="auto" w:fill="E0E0E0"/>
          </w:tcPr>
          <w:p w14:paraId="6169A5AC" w14:textId="77777777" w:rsidR="004D0CEF" w:rsidRPr="00ED4456" w:rsidRDefault="004D0CEF" w:rsidP="00AF72EA">
            <w:pPr>
              <w:pStyle w:val="TAL"/>
              <w:rPr>
                <w:ins w:id="26042" w:author="MCC TF160" w:date="2025-12-01T16:24:00Z" w16du:dateUtc="2025-12-01T16:24:00Z"/>
                <w:b/>
              </w:rPr>
            </w:pPr>
            <w:ins w:id="26043" w:author="MCC TF160" w:date="2025-12-01T16:24:00Z" w16du:dateUtc="2025-12-01T16:24:00Z">
              <w:r w:rsidRPr="00ED4456">
                <w:rPr>
                  <w:b/>
                </w:rPr>
                <w:t>TTCN-3 Union Type</w:t>
              </w:r>
            </w:ins>
          </w:p>
        </w:tc>
      </w:tr>
      <w:tr w:rsidR="004D0CEF" w14:paraId="76A1E4A2" w14:textId="77777777" w:rsidTr="00AF72EA">
        <w:trPr>
          <w:ins w:id="26044" w:author="MCC TF160" w:date="2025-12-01T16:24:00Z"/>
        </w:trPr>
        <w:tc>
          <w:tcPr>
            <w:tcW w:w="1479" w:type="dxa"/>
            <w:tcBorders>
              <w:bottom w:val="single" w:sz="4" w:space="0" w:color="auto"/>
            </w:tcBorders>
            <w:shd w:val="clear" w:color="auto" w:fill="E0E0E0"/>
          </w:tcPr>
          <w:p w14:paraId="4DC3DF5C" w14:textId="77777777" w:rsidR="004D0CEF" w:rsidRPr="00ED4456" w:rsidRDefault="004D0CEF" w:rsidP="00AF72EA">
            <w:pPr>
              <w:pStyle w:val="TAL"/>
              <w:rPr>
                <w:ins w:id="26045" w:author="MCC TF160" w:date="2025-12-01T16:24:00Z" w16du:dateUtc="2025-12-01T16:24:00Z"/>
                <w:b/>
              </w:rPr>
            </w:pPr>
            <w:bookmarkStart w:id="26046" w:name="IndicationStatus_Type" w:colFirst="1" w:colLast="1"/>
            <w:ins w:id="2604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6E5CBBEA" w14:textId="77777777" w:rsidR="004D0CEF" w:rsidRPr="00ED4456" w:rsidRDefault="004D0CEF" w:rsidP="00AF72EA">
            <w:pPr>
              <w:pStyle w:val="TAL"/>
              <w:rPr>
                <w:ins w:id="26048" w:author="MCC TF160" w:date="2025-12-01T16:24:00Z" w16du:dateUtc="2025-12-01T16:24:00Z"/>
                <w:b/>
              </w:rPr>
            </w:pPr>
            <w:ins w:id="26049" w:author="MCC TF160" w:date="2025-12-01T16:24:00Z" w16du:dateUtc="2025-12-01T16:24:00Z">
              <w:r w:rsidRPr="00ED4456">
                <w:rPr>
                  <w:b/>
                </w:rPr>
                <w:t>IndicationStatus_Type</w:t>
              </w:r>
            </w:ins>
          </w:p>
        </w:tc>
      </w:tr>
      <w:bookmarkEnd w:id="26046"/>
      <w:tr w:rsidR="004D0CEF" w14:paraId="1C996BCD" w14:textId="77777777" w:rsidTr="00AF72EA">
        <w:trPr>
          <w:ins w:id="26050" w:author="MCC TF160" w:date="2025-12-01T16:24:00Z"/>
        </w:trPr>
        <w:tc>
          <w:tcPr>
            <w:tcW w:w="1479" w:type="dxa"/>
            <w:tcBorders>
              <w:bottom w:val="double" w:sz="4" w:space="0" w:color="auto"/>
            </w:tcBorders>
            <w:shd w:val="clear" w:color="auto" w:fill="E0E0E0"/>
          </w:tcPr>
          <w:p w14:paraId="3BCD18F5" w14:textId="77777777" w:rsidR="004D0CEF" w:rsidRPr="00ED4456" w:rsidRDefault="004D0CEF" w:rsidP="00AF72EA">
            <w:pPr>
              <w:pStyle w:val="TAL"/>
              <w:rPr>
                <w:ins w:id="26051" w:author="MCC TF160" w:date="2025-12-01T16:24:00Z" w16du:dateUtc="2025-12-01T16:24:00Z"/>
                <w:b/>
              </w:rPr>
            </w:pPr>
            <w:ins w:id="26052" w:author="MCC TF160" w:date="2025-12-01T16:24:00Z" w16du:dateUtc="2025-12-01T16:24:00Z">
              <w:r w:rsidRPr="00ED4456">
                <w:rPr>
                  <w:b/>
                </w:rPr>
                <w:t>Comment</w:t>
              </w:r>
            </w:ins>
          </w:p>
        </w:tc>
        <w:tc>
          <w:tcPr>
            <w:tcW w:w="8378" w:type="dxa"/>
            <w:gridSpan w:val="2"/>
            <w:tcBorders>
              <w:bottom w:val="double" w:sz="4" w:space="0" w:color="auto"/>
            </w:tcBorders>
          </w:tcPr>
          <w:p w14:paraId="46433D74" w14:textId="77777777" w:rsidR="004D0CEF" w:rsidRPr="00ED4456" w:rsidRDefault="004D0CEF" w:rsidP="00AF72EA">
            <w:pPr>
              <w:pStyle w:val="TAL"/>
              <w:rPr>
                <w:ins w:id="26053" w:author="MCC TF160" w:date="2025-12-01T16:24:00Z" w16du:dateUtc="2025-12-01T16:24:00Z"/>
              </w:rPr>
            </w:pPr>
          </w:p>
        </w:tc>
      </w:tr>
      <w:tr w:rsidR="004D0CEF" w14:paraId="313D4B45" w14:textId="77777777" w:rsidTr="00AF72EA">
        <w:trPr>
          <w:ins w:id="26054" w:author="MCC TF160" w:date="2025-12-01T16:24:00Z"/>
        </w:trPr>
        <w:tc>
          <w:tcPr>
            <w:tcW w:w="1479" w:type="dxa"/>
            <w:tcBorders>
              <w:top w:val="double" w:sz="4" w:space="0" w:color="auto"/>
            </w:tcBorders>
          </w:tcPr>
          <w:p w14:paraId="44C95716" w14:textId="77777777" w:rsidR="004D0CEF" w:rsidRPr="00ED4456" w:rsidRDefault="004D0CEF" w:rsidP="00AF72EA">
            <w:pPr>
              <w:pStyle w:val="TAL"/>
              <w:rPr>
                <w:ins w:id="26055" w:author="MCC TF160" w:date="2025-12-01T16:24:00Z" w16du:dateUtc="2025-12-01T16:24:00Z"/>
              </w:rPr>
            </w:pPr>
            <w:ins w:id="26056" w:author="MCC TF160" w:date="2025-12-01T16:24:00Z" w16du:dateUtc="2025-12-01T16:24:00Z">
              <w:r w:rsidRPr="00ED4456">
                <w:t>Ok</w:t>
              </w:r>
            </w:ins>
          </w:p>
        </w:tc>
        <w:tc>
          <w:tcPr>
            <w:tcW w:w="2957" w:type="dxa"/>
            <w:tcBorders>
              <w:top w:val="double" w:sz="4" w:space="0" w:color="auto"/>
            </w:tcBorders>
          </w:tcPr>
          <w:p w14:paraId="7B1EC8FF" w14:textId="77777777" w:rsidR="004D0CEF" w:rsidRPr="00ED4456" w:rsidRDefault="004D0CEF" w:rsidP="00AF72EA">
            <w:pPr>
              <w:pStyle w:val="TAL"/>
              <w:rPr>
                <w:ins w:id="26057" w:author="MCC TF160" w:date="2025-12-01T16:24:00Z" w16du:dateUtc="2025-12-01T16:24:00Z"/>
              </w:rPr>
            </w:pPr>
            <w:ins w:id="2605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6711CEF4" w14:textId="77777777" w:rsidR="004D0CEF" w:rsidRPr="00ED4456" w:rsidRDefault="004D0CEF" w:rsidP="00AF72EA">
            <w:pPr>
              <w:pStyle w:val="TAL"/>
              <w:rPr>
                <w:ins w:id="26059" w:author="MCC TF160" w:date="2025-12-01T16:24:00Z" w16du:dateUtc="2025-12-01T16:24:00Z"/>
              </w:rPr>
            </w:pPr>
          </w:p>
        </w:tc>
      </w:tr>
      <w:tr w:rsidR="004D0CEF" w14:paraId="07A09541" w14:textId="77777777" w:rsidTr="00AF72EA">
        <w:trPr>
          <w:ins w:id="26060" w:author="MCC TF160" w:date="2025-12-01T16:24:00Z"/>
        </w:trPr>
        <w:tc>
          <w:tcPr>
            <w:tcW w:w="1479" w:type="dxa"/>
          </w:tcPr>
          <w:p w14:paraId="177D6DBC" w14:textId="77777777" w:rsidR="004D0CEF" w:rsidRPr="00ED4456" w:rsidRDefault="004D0CEF" w:rsidP="00AF72EA">
            <w:pPr>
              <w:pStyle w:val="TAL"/>
              <w:rPr>
                <w:ins w:id="26061" w:author="MCC TF160" w:date="2025-12-01T16:24:00Z" w16du:dateUtc="2025-12-01T16:24:00Z"/>
              </w:rPr>
            </w:pPr>
            <w:ins w:id="26062" w:author="MCC TF160" w:date="2025-12-01T16:24:00Z" w16du:dateUtc="2025-12-01T16:24:00Z">
              <w:r w:rsidRPr="00ED4456">
                <w:t>Error</w:t>
              </w:r>
            </w:ins>
          </w:p>
        </w:tc>
        <w:tc>
          <w:tcPr>
            <w:tcW w:w="2957" w:type="dxa"/>
          </w:tcPr>
          <w:p w14:paraId="41E78CB4" w14:textId="77777777" w:rsidR="004D0CEF" w:rsidRPr="00ED4456" w:rsidRDefault="004D0CEF" w:rsidP="00AF72EA">
            <w:pPr>
              <w:pStyle w:val="TAL"/>
              <w:rPr>
                <w:ins w:id="26063" w:author="MCC TF160" w:date="2025-12-01T16:24:00Z" w16du:dateUtc="2025-12-01T16:24:00Z"/>
              </w:rPr>
            </w:pPr>
            <w:ins w:id="26064" w:author="MCC TF160" w:date="2025-12-01T16:24:00Z" w16du:dateUtc="2025-12-01T16:24:00Z">
              <w:r>
                <w:fldChar w:fldCharType="begin"/>
              </w:r>
              <w:r>
                <w:instrText>HYPERLINK \l "ErrorIndication_Type"</w:instrText>
              </w:r>
              <w:r>
                <w:fldChar w:fldCharType="separate"/>
              </w:r>
              <w:r w:rsidRPr="00ED4456">
                <w:rPr>
                  <w:rStyle w:val="Hyperlink"/>
                </w:rPr>
                <w:t>ErrorIndication_Type</w:t>
              </w:r>
              <w:r>
                <w:fldChar w:fldCharType="end"/>
              </w:r>
            </w:ins>
          </w:p>
        </w:tc>
        <w:tc>
          <w:tcPr>
            <w:tcW w:w="5421" w:type="dxa"/>
          </w:tcPr>
          <w:p w14:paraId="6B0DB333" w14:textId="77777777" w:rsidR="004D0CEF" w:rsidRPr="00ED4456" w:rsidRDefault="004D0CEF" w:rsidP="00AF72EA">
            <w:pPr>
              <w:pStyle w:val="TAL"/>
              <w:rPr>
                <w:ins w:id="26065" w:author="MCC TF160" w:date="2025-12-01T16:24:00Z" w16du:dateUtc="2025-12-01T16:24:00Z"/>
              </w:rPr>
            </w:pPr>
          </w:p>
        </w:tc>
      </w:tr>
    </w:tbl>
    <w:p w14:paraId="368A9D7B" w14:textId="77777777" w:rsidR="004D0CEF" w:rsidRDefault="004D0CEF" w:rsidP="004D0CEF">
      <w:pPr>
        <w:rPr>
          <w:ins w:id="26066" w:author="MCC TF160" w:date="2025-12-01T16:24:00Z" w16du:dateUtc="2025-12-01T16:24:00Z"/>
        </w:rPr>
      </w:pPr>
    </w:p>
    <w:p w14:paraId="7EC83A5E" w14:textId="77777777" w:rsidR="004D0CEF" w:rsidRDefault="004D0CEF" w:rsidP="004D0CEF">
      <w:pPr>
        <w:pStyle w:val="Heading1"/>
        <w:rPr>
          <w:ins w:id="26067" w:author="MCC TF160" w:date="2025-12-01T16:24:00Z" w16du:dateUtc="2025-12-01T16:24:00Z"/>
        </w:rPr>
      </w:pPr>
      <w:ins w:id="26068" w:author="MCC TF160" w:date="2025-12-01T16:24:00Z" w16du:dateUtc="2025-12-01T16:24:00Z">
        <w:r>
          <w:t>F.11</w:t>
        </w:r>
        <w:r>
          <w:tab/>
          <w:t>EUTRA_NB_ASP_TypeDefs</w:t>
        </w:r>
      </w:ins>
    </w:p>
    <w:p w14:paraId="62741B50" w14:textId="77777777" w:rsidR="004D0CEF" w:rsidRDefault="004D0CEF" w:rsidP="004D0CEF">
      <w:pPr>
        <w:rPr>
          <w:ins w:id="26069" w:author="MCC TF160" w:date="2025-12-01T16:24:00Z" w16du:dateUtc="2025-12-01T16:24:00Z"/>
        </w:rPr>
      </w:pPr>
      <w:ins w:id="26070" w:author="MCC TF160" w:date="2025-12-01T16:24:00Z" w16du:dateUtc="2025-12-01T16:24:00Z">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ins>
    </w:p>
    <w:p w14:paraId="1B48ACF3" w14:textId="77777777" w:rsidR="004D0CEF" w:rsidRDefault="004D0CEF" w:rsidP="004D0CEF">
      <w:pPr>
        <w:pStyle w:val="Heading2"/>
        <w:rPr>
          <w:ins w:id="26071" w:author="MCC TF160" w:date="2025-12-01T16:24:00Z" w16du:dateUtc="2025-12-01T16:24:00Z"/>
        </w:rPr>
      </w:pPr>
      <w:ins w:id="26072" w:author="MCC TF160" w:date="2025-12-01T16:24:00Z" w16du:dateUtc="2025-12-01T16:24:00Z">
        <w:r>
          <w:t>F.11.1</w:t>
        </w:r>
        <w:r>
          <w:tab/>
          <w:t>Cell_Configuration</w:t>
        </w:r>
      </w:ins>
    </w:p>
    <w:p w14:paraId="4E1F946F" w14:textId="77777777" w:rsidR="004D0CEF" w:rsidRDefault="004D0CEF" w:rsidP="004D0CEF">
      <w:pPr>
        <w:rPr>
          <w:ins w:id="26073" w:author="MCC TF160" w:date="2025-12-01T16:24:00Z" w16du:dateUtc="2025-12-01T16:24:00Z"/>
        </w:rPr>
      </w:pPr>
      <w:ins w:id="26074" w:author="MCC TF160" w:date="2025-12-01T16:24:00Z" w16du:dateUtc="2025-12-01T16:24:00Z">
        <w:r>
          <w:t>Specific Info for Cell Configuration Primitive</w:t>
        </w:r>
      </w:ins>
    </w:p>
    <w:p w14:paraId="2C8E3BF8" w14:textId="77777777" w:rsidR="004D0CEF" w:rsidRDefault="004D0CEF" w:rsidP="004D0CEF">
      <w:pPr>
        <w:pStyle w:val="Heading3"/>
        <w:rPr>
          <w:ins w:id="26075" w:author="MCC TF160" w:date="2025-12-01T16:24:00Z" w16du:dateUtc="2025-12-01T16:24:00Z"/>
        </w:rPr>
      </w:pPr>
      <w:ins w:id="26076" w:author="MCC TF160" w:date="2025-12-01T16:24:00Z" w16du:dateUtc="2025-12-01T16:24:00Z">
        <w:r>
          <w:t>F.11.1.1</w:t>
        </w:r>
        <w:r>
          <w:tab/>
          <w:t>Cell_Configuration_Common</w:t>
        </w:r>
      </w:ins>
    </w:p>
    <w:p w14:paraId="679F642B" w14:textId="77777777" w:rsidR="004D0CEF" w:rsidRDefault="004D0CEF" w:rsidP="004D0CEF">
      <w:pPr>
        <w:pStyle w:val="TH"/>
        <w:rPr>
          <w:ins w:id="26077" w:author="MCC TF160" w:date="2025-12-01T16:24:00Z" w16du:dateUtc="2025-12-01T16:24:00Z"/>
        </w:rPr>
      </w:pPr>
      <w:ins w:id="26078" w:author="MCC TF160" w:date="2025-12-01T16:24:00Z" w16du:dateUtc="2025-12-01T16:24:00Z">
        <w:r>
          <w:t>EUTRA_NB_ASP_TypeDefs: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D0CEF" w14:paraId="7901C110" w14:textId="77777777" w:rsidTr="00AF72EA">
        <w:trPr>
          <w:ins w:id="26079" w:author="MCC TF160" w:date="2025-12-01T16:24:00Z"/>
        </w:trPr>
        <w:tc>
          <w:tcPr>
            <w:tcW w:w="9856" w:type="dxa"/>
            <w:gridSpan w:val="4"/>
            <w:tcBorders>
              <w:bottom w:val="double" w:sz="4" w:space="0" w:color="auto"/>
            </w:tcBorders>
            <w:shd w:val="clear" w:color="auto" w:fill="E0E0E0"/>
          </w:tcPr>
          <w:p w14:paraId="68D2C5F9" w14:textId="77777777" w:rsidR="004D0CEF" w:rsidRPr="00ED4456" w:rsidRDefault="004D0CEF" w:rsidP="00AF72EA">
            <w:pPr>
              <w:pStyle w:val="TAL"/>
              <w:rPr>
                <w:ins w:id="26080" w:author="MCC TF160" w:date="2025-12-01T16:24:00Z" w16du:dateUtc="2025-12-01T16:24:00Z"/>
                <w:b/>
              </w:rPr>
            </w:pPr>
            <w:ins w:id="26081" w:author="MCC TF160" w:date="2025-12-01T16:24:00Z" w16du:dateUtc="2025-12-01T16:24:00Z">
              <w:r w:rsidRPr="00ED4456">
                <w:rPr>
                  <w:b/>
                </w:rPr>
                <w:t>TTCN-3 Basic Types</w:t>
              </w:r>
            </w:ins>
          </w:p>
        </w:tc>
      </w:tr>
      <w:tr w:rsidR="004D0CEF" w14:paraId="0D389A71" w14:textId="77777777" w:rsidTr="00AF72EA">
        <w:trPr>
          <w:ins w:id="26082" w:author="MCC TF160" w:date="2025-12-01T16:24:00Z"/>
        </w:trPr>
        <w:tc>
          <w:tcPr>
            <w:tcW w:w="1971" w:type="dxa"/>
            <w:tcBorders>
              <w:top w:val="double" w:sz="4" w:space="0" w:color="auto"/>
            </w:tcBorders>
          </w:tcPr>
          <w:p w14:paraId="53587A53" w14:textId="77777777" w:rsidR="004D0CEF" w:rsidRPr="00ED4456" w:rsidRDefault="004D0CEF" w:rsidP="00AF72EA">
            <w:pPr>
              <w:pStyle w:val="TAL"/>
              <w:rPr>
                <w:ins w:id="26083" w:author="MCC TF160" w:date="2025-12-01T16:24:00Z" w16du:dateUtc="2025-12-01T16:24:00Z"/>
                <w:b/>
              </w:rPr>
            </w:pPr>
            <w:bookmarkStart w:id="26084" w:name="tsc_CellAttenuation_Off" w:colFirst="0" w:colLast="0"/>
            <w:ins w:id="26085" w:author="MCC TF160" w:date="2025-12-01T16:24:00Z" w16du:dateUtc="2025-12-01T16:24:00Z">
              <w:r w:rsidRPr="00ED4456">
                <w:rPr>
                  <w:b/>
                </w:rPr>
                <w:t>tsc_CellAttenuation_Off</w:t>
              </w:r>
            </w:ins>
          </w:p>
        </w:tc>
        <w:tc>
          <w:tcPr>
            <w:tcW w:w="2957" w:type="dxa"/>
            <w:tcBorders>
              <w:top w:val="double" w:sz="4" w:space="0" w:color="auto"/>
            </w:tcBorders>
          </w:tcPr>
          <w:p w14:paraId="04599135" w14:textId="77777777" w:rsidR="004D0CEF" w:rsidRPr="00ED4456" w:rsidRDefault="004D0CEF" w:rsidP="00AF72EA">
            <w:pPr>
              <w:pStyle w:val="TAL"/>
              <w:rPr>
                <w:ins w:id="26086" w:author="MCC TF160" w:date="2025-12-01T16:24:00Z" w16du:dateUtc="2025-12-01T16:24:00Z"/>
              </w:rPr>
            </w:pPr>
            <w:ins w:id="26087" w:author="MCC TF160" w:date="2025-12-01T16:24:00Z" w16du:dateUtc="2025-12-01T16:24:00Z">
              <w:r>
                <w:fldChar w:fldCharType="begin"/>
              </w:r>
              <w:r>
                <w:instrText>HYPERLINK \l "Attenuation_Type"</w:instrText>
              </w:r>
              <w:r>
                <w:fldChar w:fldCharType="separate"/>
              </w:r>
              <w:r w:rsidRPr="00ED4456">
                <w:rPr>
                  <w:rStyle w:val="Hyperlink"/>
                </w:rPr>
                <w:t>Attenuation_Type</w:t>
              </w:r>
              <w:r>
                <w:fldChar w:fldCharType="end"/>
              </w:r>
            </w:ins>
          </w:p>
        </w:tc>
        <w:tc>
          <w:tcPr>
            <w:tcW w:w="1971" w:type="dxa"/>
            <w:tcBorders>
              <w:top w:val="double" w:sz="4" w:space="0" w:color="auto"/>
            </w:tcBorders>
          </w:tcPr>
          <w:p w14:paraId="7B244391" w14:textId="77777777" w:rsidR="004D0CEF" w:rsidRPr="00ED4456" w:rsidRDefault="004D0CEF" w:rsidP="00AF72EA">
            <w:pPr>
              <w:pStyle w:val="TAL"/>
              <w:rPr>
                <w:ins w:id="26088" w:author="MCC TF160" w:date="2025-12-01T16:24:00Z" w16du:dateUtc="2025-12-01T16:24:00Z"/>
              </w:rPr>
            </w:pPr>
            <w:ins w:id="26089" w:author="MCC TF160" w:date="2025-12-01T16:24:00Z" w16du:dateUtc="2025-12-01T16:24:00Z">
              <w:r w:rsidRPr="00ED4456">
                <w:t>{Off:=true}</w:t>
              </w:r>
            </w:ins>
          </w:p>
        </w:tc>
        <w:tc>
          <w:tcPr>
            <w:tcW w:w="2957" w:type="dxa"/>
            <w:tcBorders>
              <w:top w:val="double" w:sz="4" w:space="0" w:color="auto"/>
            </w:tcBorders>
          </w:tcPr>
          <w:p w14:paraId="3940FD0C" w14:textId="77777777" w:rsidR="004D0CEF" w:rsidRPr="00ED4456" w:rsidRDefault="004D0CEF" w:rsidP="00AF72EA">
            <w:pPr>
              <w:pStyle w:val="TAL"/>
              <w:rPr>
                <w:ins w:id="26090" w:author="MCC TF160" w:date="2025-12-01T16:24:00Z" w16du:dateUtc="2025-12-01T16:24:00Z"/>
              </w:rPr>
            </w:pPr>
          </w:p>
        </w:tc>
      </w:tr>
      <w:bookmarkEnd w:id="26084"/>
    </w:tbl>
    <w:p w14:paraId="4F8995CD" w14:textId="77777777" w:rsidR="004D0CEF" w:rsidRDefault="004D0CEF" w:rsidP="004D0CEF">
      <w:pPr>
        <w:rPr>
          <w:ins w:id="26091" w:author="MCC TF160" w:date="2025-12-01T16:24:00Z" w16du:dateUtc="2025-12-01T16:24:00Z"/>
        </w:rPr>
      </w:pPr>
    </w:p>
    <w:p w14:paraId="6C44AE84" w14:textId="77777777" w:rsidR="004D0CEF" w:rsidRDefault="004D0CEF" w:rsidP="004D0CEF">
      <w:pPr>
        <w:pStyle w:val="TH"/>
        <w:rPr>
          <w:ins w:id="26092" w:author="MCC TF160" w:date="2025-12-01T16:24:00Z" w16du:dateUtc="2025-12-01T16:24:00Z"/>
        </w:rPr>
      </w:pPr>
      <w:ins w:id="26093" w:author="MCC TF160" w:date="2025-12-01T16:24:00Z" w16du:dateUtc="2025-12-01T16:24:00Z">
        <w:r>
          <w:t>Cell_Configuration_Common: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573CEDD5" w14:textId="77777777" w:rsidTr="00AF72EA">
        <w:trPr>
          <w:ins w:id="26094" w:author="MCC TF160" w:date="2025-12-01T16:24:00Z"/>
        </w:trPr>
        <w:tc>
          <w:tcPr>
            <w:tcW w:w="9857" w:type="dxa"/>
            <w:gridSpan w:val="3"/>
            <w:tcBorders>
              <w:bottom w:val="double" w:sz="4" w:space="0" w:color="auto"/>
            </w:tcBorders>
            <w:shd w:val="clear" w:color="auto" w:fill="E0E0E0"/>
          </w:tcPr>
          <w:p w14:paraId="21E7DE03" w14:textId="77777777" w:rsidR="004D0CEF" w:rsidRPr="00ED4456" w:rsidRDefault="004D0CEF" w:rsidP="00AF72EA">
            <w:pPr>
              <w:pStyle w:val="TAL"/>
              <w:rPr>
                <w:ins w:id="26095" w:author="MCC TF160" w:date="2025-12-01T16:24:00Z" w16du:dateUtc="2025-12-01T16:24:00Z"/>
                <w:b/>
              </w:rPr>
            </w:pPr>
            <w:ins w:id="26096" w:author="MCC TF160" w:date="2025-12-01T16:24:00Z" w16du:dateUtc="2025-12-01T16:24:00Z">
              <w:r w:rsidRPr="00ED4456">
                <w:rPr>
                  <w:b/>
                </w:rPr>
                <w:t>TTCN-3 Basic Types</w:t>
              </w:r>
            </w:ins>
          </w:p>
        </w:tc>
      </w:tr>
      <w:tr w:rsidR="004D0CEF" w14:paraId="40DB2FE9" w14:textId="77777777" w:rsidTr="00AF72EA">
        <w:trPr>
          <w:ins w:id="26097" w:author="MCC TF160" w:date="2025-12-01T16:24:00Z"/>
        </w:trPr>
        <w:tc>
          <w:tcPr>
            <w:tcW w:w="2464" w:type="dxa"/>
            <w:tcBorders>
              <w:top w:val="double" w:sz="4" w:space="0" w:color="auto"/>
            </w:tcBorders>
          </w:tcPr>
          <w:p w14:paraId="577CEEED" w14:textId="77777777" w:rsidR="004D0CEF" w:rsidRPr="00ED4456" w:rsidRDefault="004D0CEF" w:rsidP="00AF72EA">
            <w:pPr>
              <w:pStyle w:val="TAL"/>
              <w:rPr>
                <w:ins w:id="26098" w:author="MCC TF160" w:date="2025-12-01T16:24:00Z" w16du:dateUtc="2025-12-01T16:24:00Z"/>
                <w:b/>
              </w:rPr>
            </w:pPr>
            <w:bookmarkStart w:id="26099" w:name="InitialAttenuation_Type" w:colFirst="0" w:colLast="0"/>
            <w:ins w:id="26100" w:author="MCC TF160" w:date="2025-12-01T16:24:00Z" w16du:dateUtc="2025-12-01T16:24:00Z">
              <w:r w:rsidRPr="00ED4456">
                <w:rPr>
                  <w:b/>
                </w:rPr>
                <w:t>InitialAttenuation_Type</w:t>
              </w:r>
            </w:ins>
          </w:p>
        </w:tc>
        <w:tc>
          <w:tcPr>
            <w:tcW w:w="3450" w:type="dxa"/>
            <w:tcBorders>
              <w:top w:val="double" w:sz="4" w:space="0" w:color="auto"/>
            </w:tcBorders>
          </w:tcPr>
          <w:p w14:paraId="6EE6DF2C" w14:textId="77777777" w:rsidR="004D0CEF" w:rsidRPr="00ED4456" w:rsidRDefault="004D0CEF" w:rsidP="00AF72EA">
            <w:pPr>
              <w:pStyle w:val="TAL"/>
              <w:rPr>
                <w:ins w:id="26101" w:author="MCC TF160" w:date="2025-12-01T16:24:00Z" w16du:dateUtc="2025-12-01T16:24:00Z"/>
              </w:rPr>
            </w:pPr>
            <w:ins w:id="26102" w:author="MCC TF160" w:date="2025-12-01T16:24:00Z" w16du:dateUtc="2025-12-01T16:24:00Z">
              <w:r>
                <w:fldChar w:fldCharType="begin"/>
              </w:r>
              <w:r>
                <w:instrText>HYPERLINK \l "Attenuation_Type"</w:instrText>
              </w:r>
              <w:r>
                <w:fldChar w:fldCharType="separate"/>
              </w:r>
              <w:r w:rsidRPr="00ED4456">
                <w:rPr>
                  <w:rStyle w:val="Hyperlink"/>
                </w:rPr>
                <w:t>Attenuation_Type</w:t>
              </w:r>
              <w:r>
                <w:fldChar w:fldCharType="end"/>
              </w:r>
              <w:r w:rsidRPr="00ED4456">
                <w:t xml:space="preserve"> (</w:t>
              </w:r>
              <w:r>
                <w:fldChar w:fldCharType="begin"/>
              </w:r>
              <w:r>
                <w:instrText>HYPERLINK \l "tsc_CellAttenuation_Off"</w:instrText>
              </w:r>
              <w:r>
                <w:fldChar w:fldCharType="separate"/>
              </w:r>
              <w:r w:rsidRPr="00ED4456">
                <w:rPr>
                  <w:rStyle w:val="Hyperlink"/>
                  <w:rFonts w:ascii="Times New Roman" w:hAnsi="Times New Roman"/>
                  <w:sz w:val="20"/>
                </w:rPr>
                <w:t>tsc_CellAttenuation_Off</w:t>
              </w:r>
              <w:r>
                <w:fldChar w:fldCharType="end"/>
              </w:r>
              <w:r w:rsidRPr="00ED4456">
                <w:t>)</w:t>
              </w:r>
            </w:ins>
          </w:p>
        </w:tc>
        <w:tc>
          <w:tcPr>
            <w:tcW w:w="3943" w:type="dxa"/>
            <w:tcBorders>
              <w:top w:val="double" w:sz="4" w:space="0" w:color="auto"/>
            </w:tcBorders>
          </w:tcPr>
          <w:p w14:paraId="2A0C9C76" w14:textId="77777777" w:rsidR="004D0CEF" w:rsidRPr="00ED4456" w:rsidRDefault="004D0CEF" w:rsidP="00AF72EA">
            <w:pPr>
              <w:pStyle w:val="TAL"/>
              <w:rPr>
                <w:ins w:id="26103" w:author="MCC TF160" w:date="2025-12-01T16:24:00Z" w16du:dateUtc="2025-12-01T16:24:00Z"/>
              </w:rPr>
            </w:pPr>
            <w:ins w:id="26104" w:author="MCC TF160" w:date="2025-12-01T16:24:00Z" w16du:dateUtc="2025-12-01T16:24:00Z">
              <w:r w:rsidRPr="00ED4456">
                <w:t>Attenuation restricted to 'Off'</w:t>
              </w:r>
            </w:ins>
          </w:p>
        </w:tc>
      </w:tr>
      <w:bookmarkEnd w:id="26099"/>
    </w:tbl>
    <w:p w14:paraId="33C9DDB4" w14:textId="77777777" w:rsidR="004D0CEF" w:rsidRDefault="004D0CEF" w:rsidP="004D0CEF">
      <w:pPr>
        <w:rPr>
          <w:ins w:id="26105" w:author="MCC TF160" w:date="2025-12-01T16:24:00Z" w16du:dateUtc="2025-12-01T16:24:00Z"/>
        </w:rPr>
      </w:pPr>
    </w:p>
    <w:p w14:paraId="624B16FC" w14:textId="77777777" w:rsidR="004D0CEF" w:rsidRDefault="004D0CEF" w:rsidP="004D0CEF">
      <w:pPr>
        <w:pStyle w:val="TH"/>
        <w:rPr>
          <w:ins w:id="26106" w:author="MCC TF160" w:date="2025-12-01T16:24:00Z" w16du:dateUtc="2025-12-01T16:24:00Z"/>
        </w:rPr>
      </w:pPr>
      <w:ins w:id="26107" w:author="MCC TF160" w:date="2025-12-01T16:24:00Z" w16du:dateUtc="2025-12-01T16:24:00Z">
        <w:r>
          <w:t>Attenuation_Type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066951DB" w14:textId="77777777" w:rsidTr="00AF72EA">
        <w:trPr>
          <w:ins w:id="26108" w:author="MCC TF160" w:date="2025-12-01T16:24:00Z"/>
        </w:trPr>
        <w:tc>
          <w:tcPr>
            <w:tcW w:w="9857" w:type="dxa"/>
            <w:gridSpan w:val="3"/>
            <w:shd w:val="clear" w:color="auto" w:fill="E0E0E0"/>
          </w:tcPr>
          <w:p w14:paraId="75BD9E28" w14:textId="77777777" w:rsidR="004D0CEF" w:rsidRPr="00ED4456" w:rsidRDefault="004D0CEF" w:rsidP="00AF72EA">
            <w:pPr>
              <w:pStyle w:val="TAL"/>
              <w:rPr>
                <w:ins w:id="26109" w:author="MCC TF160" w:date="2025-12-01T16:24:00Z" w16du:dateUtc="2025-12-01T16:24:00Z"/>
                <w:b/>
              </w:rPr>
            </w:pPr>
            <w:ins w:id="26110" w:author="MCC TF160" w:date="2025-12-01T16:24:00Z" w16du:dateUtc="2025-12-01T16:24:00Z">
              <w:r w:rsidRPr="00ED4456">
                <w:rPr>
                  <w:b/>
                </w:rPr>
                <w:t>TTCN-3 Union Type</w:t>
              </w:r>
            </w:ins>
          </w:p>
        </w:tc>
      </w:tr>
      <w:tr w:rsidR="004D0CEF" w14:paraId="530A8A11" w14:textId="77777777" w:rsidTr="00AF72EA">
        <w:trPr>
          <w:ins w:id="26111" w:author="MCC TF160" w:date="2025-12-01T16:24:00Z"/>
        </w:trPr>
        <w:tc>
          <w:tcPr>
            <w:tcW w:w="1479" w:type="dxa"/>
            <w:tcBorders>
              <w:bottom w:val="single" w:sz="4" w:space="0" w:color="auto"/>
            </w:tcBorders>
            <w:shd w:val="clear" w:color="auto" w:fill="E0E0E0"/>
          </w:tcPr>
          <w:p w14:paraId="1175F2A3" w14:textId="77777777" w:rsidR="004D0CEF" w:rsidRPr="00ED4456" w:rsidRDefault="004D0CEF" w:rsidP="00AF72EA">
            <w:pPr>
              <w:pStyle w:val="TAL"/>
              <w:rPr>
                <w:ins w:id="26112" w:author="MCC TF160" w:date="2025-12-01T16:24:00Z" w16du:dateUtc="2025-12-01T16:24:00Z"/>
                <w:b/>
              </w:rPr>
            </w:pPr>
            <w:bookmarkStart w:id="26113" w:name="Attenuation_Type" w:colFirst="1" w:colLast="1"/>
            <w:ins w:id="2611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4EA13E7" w14:textId="77777777" w:rsidR="004D0CEF" w:rsidRPr="00ED4456" w:rsidRDefault="004D0CEF" w:rsidP="00AF72EA">
            <w:pPr>
              <w:pStyle w:val="TAL"/>
              <w:rPr>
                <w:ins w:id="26115" w:author="MCC TF160" w:date="2025-12-01T16:24:00Z" w16du:dateUtc="2025-12-01T16:24:00Z"/>
                <w:b/>
              </w:rPr>
            </w:pPr>
            <w:ins w:id="26116" w:author="MCC TF160" w:date="2025-12-01T16:24:00Z" w16du:dateUtc="2025-12-01T16:24:00Z">
              <w:r w:rsidRPr="00ED4456">
                <w:rPr>
                  <w:b/>
                </w:rPr>
                <w:t>Attenuation_Type</w:t>
              </w:r>
            </w:ins>
          </w:p>
        </w:tc>
      </w:tr>
      <w:bookmarkEnd w:id="26113"/>
      <w:tr w:rsidR="004D0CEF" w14:paraId="21E2247B" w14:textId="77777777" w:rsidTr="00AF72EA">
        <w:trPr>
          <w:ins w:id="26117" w:author="MCC TF160" w:date="2025-12-01T16:24:00Z"/>
        </w:trPr>
        <w:tc>
          <w:tcPr>
            <w:tcW w:w="1479" w:type="dxa"/>
            <w:tcBorders>
              <w:bottom w:val="double" w:sz="4" w:space="0" w:color="auto"/>
            </w:tcBorders>
            <w:shd w:val="clear" w:color="auto" w:fill="E0E0E0"/>
          </w:tcPr>
          <w:p w14:paraId="565F7F79" w14:textId="77777777" w:rsidR="004D0CEF" w:rsidRPr="00ED4456" w:rsidRDefault="004D0CEF" w:rsidP="00AF72EA">
            <w:pPr>
              <w:pStyle w:val="TAL"/>
              <w:rPr>
                <w:ins w:id="26118" w:author="MCC TF160" w:date="2025-12-01T16:24:00Z" w16du:dateUtc="2025-12-01T16:24:00Z"/>
                <w:b/>
              </w:rPr>
            </w:pPr>
            <w:ins w:id="26119" w:author="MCC TF160" w:date="2025-12-01T16:24:00Z" w16du:dateUtc="2025-12-01T16:24:00Z">
              <w:r w:rsidRPr="00ED4456">
                <w:rPr>
                  <w:b/>
                </w:rPr>
                <w:t>Comment</w:t>
              </w:r>
            </w:ins>
          </w:p>
        </w:tc>
        <w:tc>
          <w:tcPr>
            <w:tcW w:w="8378" w:type="dxa"/>
            <w:gridSpan w:val="2"/>
            <w:tcBorders>
              <w:bottom w:val="double" w:sz="4" w:space="0" w:color="auto"/>
            </w:tcBorders>
          </w:tcPr>
          <w:p w14:paraId="28AA21DF" w14:textId="77777777" w:rsidR="004D0CEF" w:rsidRPr="00ED4456" w:rsidRDefault="004D0CEF" w:rsidP="00AF72EA">
            <w:pPr>
              <w:pStyle w:val="TAL"/>
              <w:rPr>
                <w:ins w:id="26120" w:author="MCC TF160" w:date="2025-12-01T16:24:00Z" w16du:dateUtc="2025-12-01T16:24:00Z"/>
              </w:rPr>
            </w:pPr>
            <w:ins w:id="26121" w:author="MCC TF160" w:date="2025-12-01T16:24:00Z" w16du:dateUtc="2025-12-01T16:24:00Z">
              <w:r w:rsidRPr="00ED4456">
                <w:t>attenuation of the reference power</w:t>
              </w:r>
            </w:ins>
          </w:p>
        </w:tc>
      </w:tr>
      <w:tr w:rsidR="004D0CEF" w14:paraId="4483DEE7" w14:textId="77777777" w:rsidTr="00AF72EA">
        <w:trPr>
          <w:ins w:id="26122" w:author="MCC TF160" w:date="2025-12-01T16:24:00Z"/>
        </w:trPr>
        <w:tc>
          <w:tcPr>
            <w:tcW w:w="1479" w:type="dxa"/>
            <w:tcBorders>
              <w:top w:val="double" w:sz="4" w:space="0" w:color="auto"/>
            </w:tcBorders>
          </w:tcPr>
          <w:p w14:paraId="7B9E4C8F" w14:textId="77777777" w:rsidR="004D0CEF" w:rsidRPr="00ED4456" w:rsidRDefault="004D0CEF" w:rsidP="00AF72EA">
            <w:pPr>
              <w:pStyle w:val="TAL"/>
              <w:rPr>
                <w:ins w:id="26123" w:author="MCC TF160" w:date="2025-12-01T16:24:00Z" w16du:dateUtc="2025-12-01T16:24:00Z"/>
              </w:rPr>
            </w:pPr>
            <w:ins w:id="26124" w:author="MCC TF160" w:date="2025-12-01T16:24:00Z" w16du:dateUtc="2025-12-01T16:24:00Z">
              <w:r w:rsidRPr="00ED4456">
                <w:t>Value</w:t>
              </w:r>
            </w:ins>
          </w:p>
        </w:tc>
        <w:tc>
          <w:tcPr>
            <w:tcW w:w="2957" w:type="dxa"/>
            <w:tcBorders>
              <w:top w:val="double" w:sz="4" w:space="0" w:color="auto"/>
            </w:tcBorders>
          </w:tcPr>
          <w:p w14:paraId="02EC0DE7" w14:textId="77777777" w:rsidR="004D0CEF" w:rsidRPr="00ED4456" w:rsidRDefault="004D0CEF" w:rsidP="00AF72EA">
            <w:pPr>
              <w:pStyle w:val="TAL"/>
              <w:rPr>
                <w:ins w:id="26125" w:author="MCC TF160" w:date="2025-12-01T16:24:00Z" w16du:dateUtc="2025-12-01T16:24:00Z"/>
              </w:rPr>
            </w:pPr>
            <w:ins w:id="26126" w:author="MCC TF160" w:date="2025-12-01T16:24:00Z" w16du:dateUtc="2025-12-01T16:24:00Z">
              <w:r w:rsidRPr="00ED4456">
                <w:t>integer (0..149)</w:t>
              </w:r>
            </w:ins>
          </w:p>
        </w:tc>
        <w:tc>
          <w:tcPr>
            <w:tcW w:w="5421" w:type="dxa"/>
            <w:tcBorders>
              <w:top w:val="double" w:sz="4" w:space="0" w:color="auto"/>
            </w:tcBorders>
          </w:tcPr>
          <w:p w14:paraId="34DE0573" w14:textId="77777777" w:rsidR="004D0CEF" w:rsidRPr="00ED4456" w:rsidRDefault="004D0CEF" w:rsidP="00AF72EA">
            <w:pPr>
              <w:pStyle w:val="TAL"/>
              <w:rPr>
                <w:ins w:id="26127" w:author="MCC TF160" w:date="2025-12-01T16:24:00Z" w16du:dateUtc="2025-12-01T16:24:00Z"/>
              </w:rPr>
            </w:pPr>
            <w:ins w:id="26128" w:author="MCC TF160" w:date="2025-12-01T16:24:00Z" w16du:dateUtc="2025-12-01T16:24:00Z">
              <w:r w:rsidRPr="00ED4456">
                <w:t>cell power reference power reduced by the given attenuation (value is in dB)</w:t>
              </w:r>
            </w:ins>
          </w:p>
        </w:tc>
      </w:tr>
      <w:tr w:rsidR="004D0CEF" w14:paraId="5E5AAEEE" w14:textId="77777777" w:rsidTr="00AF72EA">
        <w:trPr>
          <w:ins w:id="26129" w:author="MCC TF160" w:date="2025-12-01T16:24:00Z"/>
        </w:trPr>
        <w:tc>
          <w:tcPr>
            <w:tcW w:w="1479" w:type="dxa"/>
          </w:tcPr>
          <w:p w14:paraId="120B1166" w14:textId="77777777" w:rsidR="004D0CEF" w:rsidRPr="00ED4456" w:rsidRDefault="004D0CEF" w:rsidP="00AF72EA">
            <w:pPr>
              <w:pStyle w:val="TAL"/>
              <w:rPr>
                <w:ins w:id="26130" w:author="MCC TF160" w:date="2025-12-01T16:24:00Z" w16du:dateUtc="2025-12-01T16:24:00Z"/>
              </w:rPr>
            </w:pPr>
            <w:ins w:id="26131" w:author="MCC TF160" w:date="2025-12-01T16:24:00Z" w16du:dateUtc="2025-12-01T16:24:00Z">
              <w:r w:rsidRPr="00ED4456">
                <w:t>Off</w:t>
              </w:r>
            </w:ins>
          </w:p>
        </w:tc>
        <w:tc>
          <w:tcPr>
            <w:tcW w:w="2957" w:type="dxa"/>
          </w:tcPr>
          <w:p w14:paraId="4DA7227D" w14:textId="77777777" w:rsidR="004D0CEF" w:rsidRPr="00ED4456" w:rsidRDefault="004D0CEF" w:rsidP="00AF72EA">
            <w:pPr>
              <w:pStyle w:val="TAL"/>
              <w:rPr>
                <w:ins w:id="26132" w:author="MCC TF160" w:date="2025-12-01T16:24:00Z" w16du:dateUtc="2025-12-01T16:24:00Z"/>
              </w:rPr>
            </w:pPr>
            <w:ins w:id="26133"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1FE2E43D" w14:textId="77777777" w:rsidR="004D0CEF" w:rsidRPr="00ED4456" w:rsidRDefault="004D0CEF" w:rsidP="00AF72EA">
            <w:pPr>
              <w:pStyle w:val="TAL"/>
              <w:rPr>
                <w:ins w:id="26134" w:author="MCC TF160" w:date="2025-12-01T16:24:00Z" w16du:dateUtc="2025-12-01T16:24:00Z"/>
              </w:rPr>
            </w:pPr>
            <w:ins w:id="26135" w:author="MCC TF160" w:date="2025-12-01T16:24:00Z" w16du:dateUtc="2025-12-01T16:24:00Z">
              <w:r w:rsidRPr="00ED4456">
                <w:t>even though in TS 36.508 -145dBm for LTE and -150dBm for NB-IoT is given for a non suitable cell we specify an explicit "Off" value here</w:t>
              </w:r>
            </w:ins>
          </w:p>
        </w:tc>
      </w:tr>
    </w:tbl>
    <w:p w14:paraId="57F5D832" w14:textId="77777777" w:rsidR="004D0CEF" w:rsidRDefault="004D0CEF" w:rsidP="004D0CEF">
      <w:pPr>
        <w:rPr>
          <w:ins w:id="26136" w:author="MCC TF160" w:date="2025-12-01T16:24:00Z" w16du:dateUtc="2025-12-01T16:24:00Z"/>
        </w:rPr>
      </w:pPr>
    </w:p>
    <w:p w14:paraId="0D73DA0C" w14:textId="77777777" w:rsidR="004D0CEF" w:rsidRDefault="004D0CEF" w:rsidP="004D0CEF">
      <w:pPr>
        <w:pStyle w:val="TH"/>
        <w:rPr>
          <w:ins w:id="26137" w:author="MCC TF160" w:date="2025-12-01T16:24:00Z" w16du:dateUtc="2025-12-01T16:24:00Z"/>
        </w:rPr>
      </w:pPr>
      <w:ins w:id="26138" w:author="MCC TF160" w:date="2025-12-01T16:24:00Z" w16du:dateUtc="2025-12-01T16:24:00Z">
        <w:r>
          <w:t>InitialCellPower_Type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4EE0802" w14:textId="77777777" w:rsidTr="00AF72EA">
        <w:trPr>
          <w:ins w:id="26139" w:author="MCC TF160" w:date="2025-12-01T16:24:00Z"/>
        </w:trPr>
        <w:tc>
          <w:tcPr>
            <w:tcW w:w="9857" w:type="dxa"/>
            <w:gridSpan w:val="4"/>
            <w:shd w:val="clear" w:color="auto" w:fill="E0E0E0"/>
          </w:tcPr>
          <w:p w14:paraId="3080B6B5" w14:textId="77777777" w:rsidR="004D0CEF" w:rsidRPr="00ED4456" w:rsidRDefault="004D0CEF" w:rsidP="00AF72EA">
            <w:pPr>
              <w:pStyle w:val="TAL"/>
              <w:rPr>
                <w:ins w:id="26140" w:author="MCC TF160" w:date="2025-12-01T16:24:00Z" w16du:dateUtc="2025-12-01T16:24:00Z"/>
                <w:b/>
              </w:rPr>
            </w:pPr>
            <w:ins w:id="26141" w:author="MCC TF160" w:date="2025-12-01T16:24:00Z" w16du:dateUtc="2025-12-01T16:24:00Z">
              <w:r w:rsidRPr="00ED4456">
                <w:rPr>
                  <w:b/>
                </w:rPr>
                <w:t>TTCN-3 Record Type</w:t>
              </w:r>
            </w:ins>
          </w:p>
        </w:tc>
      </w:tr>
      <w:tr w:rsidR="004D0CEF" w14:paraId="65894764" w14:textId="77777777" w:rsidTr="00AF72EA">
        <w:trPr>
          <w:ins w:id="26142" w:author="MCC TF160" w:date="2025-12-01T16:24:00Z"/>
        </w:trPr>
        <w:tc>
          <w:tcPr>
            <w:tcW w:w="1479" w:type="dxa"/>
            <w:tcBorders>
              <w:bottom w:val="single" w:sz="4" w:space="0" w:color="auto"/>
            </w:tcBorders>
            <w:shd w:val="clear" w:color="auto" w:fill="E0E0E0"/>
          </w:tcPr>
          <w:p w14:paraId="4AB60ECA" w14:textId="77777777" w:rsidR="004D0CEF" w:rsidRPr="00ED4456" w:rsidRDefault="004D0CEF" w:rsidP="00AF72EA">
            <w:pPr>
              <w:pStyle w:val="TAL"/>
              <w:rPr>
                <w:ins w:id="26143" w:author="MCC TF160" w:date="2025-12-01T16:24:00Z" w16du:dateUtc="2025-12-01T16:24:00Z"/>
                <w:b/>
              </w:rPr>
            </w:pPr>
            <w:bookmarkStart w:id="26144" w:name="InitialCellPower_Type" w:colFirst="1" w:colLast="1"/>
            <w:ins w:id="2614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456241F6" w14:textId="77777777" w:rsidR="004D0CEF" w:rsidRPr="00ED4456" w:rsidRDefault="004D0CEF" w:rsidP="00AF72EA">
            <w:pPr>
              <w:pStyle w:val="TAL"/>
              <w:rPr>
                <w:ins w:id="26146" w:author="MCC TF160" w:date="2025-12-01T16:24:00Z" w16du:dateUtc="2025-12-01T16:24:00Z"/>
                <w:b/>
              </w:rPr>
            </w:pPr>
            <w:ins w:id="26147" w:author="MCC TF160" w:date="2025-12-01T16:24:00Z" w16du:dateUtc="2025-12-01T16:24:00Z">
              <w:r w:rsidRPr="00ED4456">
                <w:rPr>
                  <w:b/>
                </w:rPr>
                <w:t>InitialCellPower_Type</w:t>
              </w:r>
            </w:ins>
          </w:p>
        </w:tc>
      </w:tr>
      <w:bookmarkEnd w:id="26144"/>
      <w:tr w:rsidR="004D0CEF" w14:paraId="4B5AB5F6" w14:textId="77777777" w:rsidTr="00AF72EA">
        <w:trPr>
          <w:ins w:id="26148" w:author="MCC TF160" w:date="2025-12-01T16:24:00Z"/>
        </w:trPr>
        <w:tc>
          <w:tcPr>
            <w:tcW w:w="1479" w:type="dxa"/>
            <w:tcBorders>
              <w:bottom w:val="double" w:sz="4" w:space="0" w:color="auto"/>
            </w:tcBorders>
            <w:shd w:val="clear" w:color="auto" w:fill="E0E0E0"/>
          </w:tcPr>
          <w:p w14:paraId="5E84BD0A" w14:textId="77777777" w:rsidR="004D0CEF" w:rsidRPr="00ED4456" w:rsidRDefault="004D0CEF" w:rsidP="00AF72EA">
            <w:pPr>
              <w:pStyle w:val="TAL"/>
              <w:rPr>
                <w:ins w:id="26149" w:author="MCC TF160" w:date="2025-12-01T16:24:00Z" w16du:dateUtc="2025-12-01T16:24:00Z"/>
                <w:b/>
              </w:rPr>
            </w:pPr>
            <w:ins w:id="26150" w:author="MCC TF160" w:date="2025-12-01T16:24:00Z" w16du:dateUtc="2025-12-01T16:24:00Z">
              <w:r w:rsidRPr="00ED4456">
                <w:rPr>
                  <w:b/>
                </w:rPr>
                <w:t>Comment</w:t>
              </w:r>
            </w:ins>
          </w:p>
        </w:tc>
        <w:tc>
          <w:tcPr>
            <w:tcW w:w="8378" w:type="dxa"/>
            <w:gridSpan w:val="3"/>
            <w:tcBorders>
              <w:bottom w:val="double" w:sz="4" w:space="0" w:color="auto"/>
            </w:tcBorders>
          </w:tcPr>
          <w:p w14:paraId="25551030" w14:textId="77777777" w:rsidR="004D0CEF" w:rsidRPr="00ED4456" w:rsidRDefault="004D0CEF" w:rsidP="00AF72EA">
            <w:pPr>
              <w:pStyle w:val="TAL"/>
              <w:rPr>
                <w:ins w:id="26151" w:author="MCC TF160" w:date="2025-12-01T16:24:00Z" w16du:dateUtc="2025-12-01T16:24:00Z"/>
              </w:rPr>
            </w:pPr>
          </w:p>
        </w:tc>
      </w:tr>
      <w:tr w:rsidR="004D0CEF" w14:paraId="733E71AC" w14:textId="77777777" w:rsidTr="00AF72EA">
        <w:trPr>
          <w:ins w:id="26152" w:author="MCC TF160" w:date="2025-12-01T16:24:00Z"/>
        </w:trPr>
        <w:tc>
          <w:tcPr>
            <w:tcW w:w="1479" w:type="dxa"/>
            <w:tcBorders>
              <w:top w:val="double" w:sz="4" w:space="0" w:color="auto"/>
            </w:tcBorders>
          </w:tcPr>
          <w:p w14:paraId="720384DE" w14:textId="77777777" w:rsidR="004D0CEF" w:rsidRPr="00ED4456" w:rsidRDefault="004D0CEF" w:rsidP="00AF72EA">
            <w:pPr>
              <w:pStyle w:val="TAL"/>
              <w:rPr>
                <w:ins w:id="26153" w:author="MCC TF160" w:date="2025-12-01T16:24:00Z" w16du:dateUtc="2025-12-01T16:24:00Z"/>
              </w:rPr>
            </w:pPr>
            <w:ins w:id="26154" w:author="MCC TF160" w:date="2025-12-01T16:24:00Z" w16du:dateUtc="2025-12-01T16:24:00Z">
              <w:r w:rsidRPr="00ED4456">
                <w:t>MaxReferencePower</w:t>
              </w:r>
            </w:ins>
          </w:p>
        </w:tc>
        <w:tc>
          <w:tcPr>
            <w:tcW w:w="2464" w:type="dxa"/>
            <w:tcBorders>
              <w:top w:val="double" w:sz="4" w:space="0" w:color="auto"/>
            </w:tcBorders>
          </w:tcPr>
          <w:p w14:paraId="0C0D2513" w14:textId="77777777" w:rsidR="004D0CEF" w:rsidRPr="00ED4456" w:rsidRDefault="004D0CEF" w:rsidP="00AF72EA">
            <w:pPr>
              <w:pStyle w:val="TAL"/>
              <w:rPr>
                <w:ins w:id="26155" w:author="MCC TF160" w:date="2025-12-01T16:24:00Z" w16du:dateUtc="2025-12-01T16:24:00Z"/>
              </w:rPr>
            </w:pPr>
            <w:ins w:id="26156" w:author="MCC TF160" w:date="2025-12-01T16:24:00Z" w16du:dateUtc="2025-12-01T16:24:00Z">
              <w:r>
                <w:fldChar w:fldCharType="begin"/>
              </w:r>
              <w:r>
                <w:instrText>HYPERLINK \l "AbsoluteCellPower_Type"</w:instrText>
              </w:r>
              <w:r>
                <w:fldChar w:fldCharType="separate"/>
              </w:r>
              <w:r w:rsidRPr="00ED4456">
                <w:rPr>
                  <w:rStyle w:val="Hyperlink"/>
                </w:rPr>
                <w:t>AbsoluteCellPower_Type</w:t>
              </w:r>
              <w:r>
                <w:fldChar w:fldCharType="end"/>
              </w:r>
            </w:ins>
          </w:p>
        </w:tc>
        <w:tc>
          <w:tcPr>
            <w:tcW w:w="493" w:type="dxa"/>
            <w:tcBorders>
              <w:top w:val="double" w:sz="4" w:space="0" w:color="auto"/>
            </w:tcBorders>
          </w:tcPr>
          <w:p w14:paraId="6F53F715" w14:textId="77777777" w:rsidR="004D0CEF" w:rsidRPr="00ED4456" w:rsidRDefault="004D0CEF" w:rsidP="00AF72EA">
            <w:pPr>
              <w:pStyle w:val="TAL"/>
              <w:rPr>
                <w:ins w:id="26157" w:author="MCC TF160" w:date="2025-12-01T16:24:00Z" w16du:dateUtc="2025-12-01T16:24:00Z"/>
              </w:rPr>
            </w:pPr>
          </w:p>
        </w:tc>
        <w:tc>
          <w:tcPr>
            <w:tcW w:w="5421" w:type="dxa"/>
            <w:tcBorders>
              <w:top w:val="double" w:sz="4" w:space="0" w:color="auto"/>
            </w:tcBorders>
          </w:tcPr>
          <w:p w14:paraId="033ACEC7" w14:textId="77777777" w:rsidR="004D0CEF" w:rsidRPr="00ED4456" w:rsidRDefault="004D0CEF" w:rsidP="00AF72EA">
            <w:pPr>
              <w:pStyle w:val="TAL"/>
              <w:rPr>
                <w:ins w:id="26158" w:author="MCC TF160" w:date="2025-12-01T16:24:00Z" w16du:dateUtc="2025-12-01T16:24:00Z"/>
              </w:rPr>
            </w:pPr>
            <w:ins w:id="26159" w:author="MCC TF160" w:date="2025-12-01T16:24:00Z" w16du:dateUtc="2025-12-01T16:24:00Z">
              <w:r w:rsidRPr="00ED4456">
                <w:t>maximum value of cell reference power (RS EPRE in dBm/15kHz as per TS 36.508, clause 4.3.4.1);</w:t>
              </w:r>
            </w:ins>
          </w:p>
          <w:p w14:paraId="021B5C5F" w14:textId="77777777" w:rsidR="004D0CEF" w:rsidRPr="00ED4456" w:rsidRDefault="004D0CEF" w:rsidP="00AF72EA">
            <w:pPr>
              <w:pStyle w:val="TAL"/>
              <w:rPr>
                <w:ins w:id="26160" w:author="MCC TF160" w:date="2025-12-01T16:24:00Z" w16du:dateUtc="2025-12-01T16:24:00Z"/>
              </w:rPr>
            </w:pPr>
            <w:ins w:id="26161" w:author="MCC TF160" w:date="2025-12-01T16:24:00Z" w16du:dateUtc="2025-12-01T16:24:00Z">
              <w:r w:rsidRPr="00ED4456">
                <w:t>a cell is initialised with this reference power;</w:t>
              </w:r>
            </w:ins>
          </w:p>
          <w:p w14:paraId="6EB36534" w14:textId="77777777" w:rsidR="004D0CEF" w:rsidRPr="00ED4456" w:rsidRDefault="004D0CEF" w:rsidP="00AF72EA">
            <w:pPr>
              <w:pStyle w:val="TAL"/>
              <w:rPr>
                <w:ins w:id="26162" w:author="MCC TF160" w:date="2025-12-01T16:24:00Z" w16du:dateUtc="2025-12-01T16:24:00Z"/>
              </w:rPr>
            </w:pPr>
            <w:ins w:id="26163" w:author="MCC TF160" w:date="2025-12-01T16:24:00Z" w16du:dateUtc="2025-12-01T16:24:00Z">
              <w:r w:rsidRPr="00ED4456">
                <w:t>its value is the upper bound of the cell power during the test case</w:t>
              </w:r>
            </w:ins>
          </w:p>
        </w:tc>
      </w:tr>
      <w:tr w:rsidR="004D0CEF" w14:paraId="3CE9959B" w14:textId="77777777" w:rsidTr="00AF72EA">
        <w:trPr>
          <w:ins w:id="26164" w:author="MCC TF160" w:date="2025-12-01T16:24:00Z"/>
        </w:trPr>
        <w:tc>
          <w:tcPr>
            <w:tcW w:w="1479" w:type="dxa"/>
          </w:tcPr>
          <w:p w14:paraId="3D9BBA83" w14:textId="77777777" w:rsidR="004D0CEF" w:rsidRPr="00ED4456" w:rsidRDefault="004D0CEF" w:rsidP="00AF72EA">
            <w:pPr>
              <w:pStyle w:val="TAL"/>
              <w:rPr>
                <w:ins w:id="26165" w:author="MCC TF160" w:date="2025-12-01T16:24:00Z" w16du:dateUtc="2025-12-01T16:24:00Z"/>
              </w:rPr>
            </w:pPr>
            <w:ins w:id="26166" w:author="MCC TF160" w:date="2025-12-01T16:24:00Z" w16du:dateUtc="2025-12-01T16:24:00Z">
              <w:r w:rsidRPr="00ED4456">
                <w:t>Attenuation</w:t>
              </w:r>
            </w:ins>
          </w:p>
        </w:tc>
        <w:tc>
          <w:tcPr>
            <w:tcW w:w="2464" w:type="dxa"/>
          </w:tcPr>
          <w:p w14:paraId="1A4F0424" w14:textId="77777777" w:rsidR="004D0CEF" w:rsidRPr="00ED4456" w:rsidRDefault="004D0CEF" w:rsidP="00AF72EA">
            <w:pPr>
              <w:pStyle w:val="TAL"/>
              <w:rPr>
                <w:ins w:id="26167" w:author="MCC TF160" w:date="2025-12-01T16:24:00Z" w16du:dateUtc="2025-12-01T16:24:00Z"/>
              </w:rPr>
            </w:pPr>
            <w:ins w:id="26168" w:author="MCC TF160" w:date="2025-12-01T16:24:00Z" w16du:dateUtc="2025-12-01T16:24:00Z">
              <w:r>
                <w:fldChar w:fldCharType="begin"/>
              </w:r>
              <w:r>
                <w:instrText>HYPERLINK \l "InitialAttenuation_Type"</w:instrText>
              </w:r>
              <w:r>
                <w:fldChar w:fldCharType="separate"/>
              </w:r>
              <w:r w:rsidRPr="00ED4456">
                <w:rPr>
                  <w:rStyle w:val="Hyperlink"/>
                </w:rPr>
                <w:t>InitialAttenuation_Type</w:t>
              </w:r>
              <w:r>
                <w:fldChar w:fldCharType="end"/>
              </w:r>
            </w:ins>
          </w:p>
        </w:tc>
        <w:tc>
          <w:tcPr>
            <w:tcW w:w="493" w:type="dxa"/>
          </w:tcPr>
          <w:p w14:paraId="645E96AB" w14:textId="77777777" w:rsidR="004D0CEF" w:rsidRPr="00ED4456" w:rsidRDefault="004D0CEF" w:rsidP="00AF72EA">
            <w:pPr>
              <w:pStyle w:val="TAL"/>
              <w:rPr>
                <w:ins w:id="26169" w:author="MCC TF160" w:date="2025-12-01T16:24:00Z" w16du:dateUtc="2025-12-01T16:24:00Z"/>
              </w:rPr>
            </w:pPr>
          </w:p>
        </w:tc>
        <w:tc>
          <w:tcPr>
            <w:tcW w:w="5421" w:type="dxa"/>
          </w:tcPr>
          <w:p w14:paraId="1BC703CD" w14:textId="77777777" w:rsidR="004D0CEF" w:rsidRPr="00ED4456" w:rsidRDefault="004D0CEF" w:rsidP="00AF72EA">
            <w:pPr>
              <w:pStyle w:val="TAL"/>
              <w:rPr>
                <w:ins w:id="26170" w:author="MCC TF160" w:date="2025-12-01T16:24:00Z" w16du:dateUtc="2025-12-01T16:24:00Z"/>
              </w:rPr>
            </w:pPr>
            <w:ins w:id="26171" w:author="MCC TF160" w:date="2025-12-01T16:24:00Z" w16du:dateUtc="2025-12-01T16:24:00Z">
              <w:r w:rsidRPr="00ED4456">
                <w:t>initial attenuation</w:t>
              </w:r>
            </w:ins>
          </w:p>
        </w:tc>
      </w:tr>
    </w:tbl>
    <w:p w14:paraId="681D35BF" w14:textId="77777777" w:rsidR="004D0CEF" w:rsidRDefault="004D0CEF" w:rsidP="004D0CEF">
      <w:pPr>
        <w:rPr>
          <w:ins w:id="26172" w:author="MCC TF160" w:date="2025-12-01T16:24:00Z" w16du:dateUtc="2025-12-01T16:24:00Z"/>
        </w:rPr>
      </w:pPr>
    </w:p>
    <w:p w14:paraId="43A3C371" w14:textId="77777777" w:rsidR="004D0CEF" w:rsidRDefault="004D0CEF" w:rsidP="004D0CEF">
      <w:pPr>
        <w:pStyle w:val="TH"/>
        <w:rPr>
          <w:ins w:id="26173" w:author="MCC TF160" w:date="2025-12-01T16:24:00Z" w16du:dateUtc="2025-12-01T16:24:00Z"/>
        </w:rPr>
      </w:pPr>
      <w:ins w:id="26174" w:author="MCC TF160" w:date="2025-12-01T16:24:00Z" w16du:dateUtc="2025-12-01T16:24:00Z">
        <w:r>
          <w:t>EUTRA_CyclicPrefix_Type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60F976F6" w14:textId="77777777" w:rsidTr="00AF72EA">
        <w:trPr>
          <w:ins w:id="26175" w:author="MCC TF160" w:date="2025-12-01T16:24:00Z"/>
        </w:trPr>
        <w:tc>
          <w:tcPr>
            <w:tcW w:w="9857" w:type="dxa"/>
            <w:gridSpan w:val="2"/>
            <w:shd w:val="clear" w:color="auto" w:fill="E0E0E0"/>
          </w:tcPr>
          <w:p w14:paraId="7C8DA4D5" w14:textId="77777777" w:rsidR="004D0CEF" w:rsidRPr="00ED4456" w:rsidRDefault="004D0CEF" w:rsidP="00AF72EA">
            <w:pPr>
              <w:pStyle w:val="TAL"/>
              <w:rPr>
                <w:ins w:id="26176" w:author="MCC TF160" w:date="2025-12-01T16:24:00Z" w16du:dateUtc="2025-12-01T16:24:00Z"/>
                <w:b/>
              </w:rPr>
            </w:pPr>
            <w:ins w:id="26177" w:author="MCC TF160" w:date="2025-12-01T16:24:00Z" w16du:dateUtc="2025-12-01T16:24:00Z">
              <w:r w:rsidRPr="00ED4456">
                <w:rPr>
                  <w:b/>
                </w:rPr>
                <w:t>TTCN-3 Enumerated Type</w:t>
              </w:r>
            </w:ins>
          </w:p>
        </w:tc>
      </w:tr>
      <w:tr w:rsidR="004D0CEF" w14:paraId="4F401A31" w14:textId="77777777" w:rsidTr="00AF72EA">
        <w:trPr>
          <w:ins w:id="26178" w:author="MCC TF160" w:date="2025-12-01T16:24:00Z"/>
        </w:trPr>
        <w:tc>
          <w:tcPr>
            <w:tcW w:w="1971" w:type="dxa"/>
            <w:tcBorders>
              <w:bottom w:val="single" w:sz="4" w:space="0" w:color="auto"/>
            </w:tcBorders>
            <w:shd w:val="clear" w:color="auto" w:fill="E0E0E0"/>
          </w:tcPr>
          <w:p w14:paraId="5D55B7AC" w14:textId="77777777" w:rsidR="004D0CEF" w:rsidRPr="00ED4456" w:rsidRDefault="004D0CEF" w:rsidP="00AF72EA">
            <w:pPr>
              <w:pStyle w:val="TAL"/>
              <w:rPr>
                <w:ins w:id="26179" w:author="MCC TF160" w:date="2025-12-01T16:24:00Z" w16du:dateUtc="2025-12-01T16:24:00Z"/>
                <w:b/>
              </w:rPr>
            </w:pPr>
            <w:bookmarkStart w:id="26180" w:name="EUTRA_CyclicPrefix_Type" w:colFirst="1" w:colLast="1"/>
            <w:ins w:id="26181" w:author="MCC TF160" w:date="2025-12-01T16:24:00Z" w16du:dateUtc="2025-12-01T16:24:00Z">
              <w:r w:rsidRPr="00ED4456">
                <w:rPr>
                  <w:b/>
                </w:rPr>
                <w:t>Name</w:t>
              </w:r>
            </w:ins>
          </w:p>
        </w:tc>
        <w:tc>
          <w:tcPr>
            <w:tcW w:w="7886" w:type="dxa"/>
            <w:tcBorders>
              <w:bottom w:val="single" w:sz="4" w:space="0" w:color="auto"/>
            </w:tcBorders>
            <w:shd w:val="clear" w:color="auto" w:fill="FFFF99"/>
          </w:tcPr>
          <w:p w14:paraId="3C742870" w14:textId="77777777" w:rsidR="004D0CEF" w:rsidRPr="00ED4456" w:rsidRDefault="004D0CEF" w:rsidP="00AF72EA">
            <w:pPr>
              <w:pStyle w:val="TAL"/>
              <w:rPr>
                <w:ins w:id="26182" w:author="MCC TF160" w:date="2025-12-01T16:24:00Z" w16du:dateUtc="2025-12-01T16:24:00Z"/>
                <w:b/>
              </w:rPr>
            </w:pPr>
            <w:ins w:id="26183" w:author="MCC TF160" w:date="2025-12-01T16:24:00Z" w16du:dateUtc="2025-12-01T16:24:00Z">
              <w:r w:rsidRPr="00ED4456">
                <w:rPr>
                  <w:b/>
                </w:rPr>
                <w:t>EUTRA_CyclicPrefix_Type</w:t>
              </w:r>
            </w:ins>
          </w:p>
        </w:tc>
      </w:tr>
      <w:bookmarkEnd w:id="26180"/>
      <w:tr w:rsidR="004D0CEF" w14:paraId="15F03C09" w14:textId="77777777" w:rsidTr="00AF72EA">
        <w:trPr>
          <w:ins w:id="26184" w:author="MCC TF160" w:date="2025-12-01T16:24:00Z"/>
        </w:trPr>
        <w:tc>
          <w:tcPr>
            <w:tcW w:w="1971" w:type="dxa"/>
            <w:tcBorders>
              <w:bottom w:val="double" w:sz="4" w:space="0" w:color="auto"/>
            </w:tcBorders>
            <w:shd w:val="clear" w:color="auto" w:fill="E0E0E0"/>
          </w:tcPr>
          <w:p w14:paraId="6939AAE8" w14:textId="77777777" w:rsidR="004D0CEF" w:rsidRPr="00ED4456" w:rsidRDefault="004D0CEF" w:rsidP="00AF72EA">
            <w:pPr>
              <w:pStyle w:val="TAL"/>
              <w:rPr>
                <w:ins w:id="26185" w:author="MCC TF160" w:date="2025-12-01T16:24:00Z" w16du:dateUtc="2025-12-01T16:24:00Z"/>
                <w:b/>
              </w:rPr>
            </w:pPr>
            <w:ins w:id="26186" w:author="MCC TF160" w:date="2025-12-01T16:24:00Z" w16du:dateUtc="2025-12-01T16:24:00Z">
              <w:r w:rsidRPr="00ED4456">
                <w:rPr>
                  <w:b/>
                </w:rPr>
                <w:t>Comment</w:t>
              </w:r>
            </w:ins>
          </w:p>
        </w:tc>
        <w:tc>
          <w:tcPr>
            <w:tcW w:w="7886" w:type="dxa"/>
            <w:tcBorders>
              <w:bottom w:val="double" w:sz="4" w:space="0" w:color="auto"/>
            </w:tcBorders>
          </w:tcPr>
          <w:p w14:paraId="645E6FB4" w14:textId="77777777" w:rsidR="004D0CEF" w:rsidRPr="00ED4456" w:rsidRDefault="004D0CEF" w:rsidP="00AF72EA">
            <w:pPr>
              <w:pStyle w:val="TAL"/>
              <w:rPr>
                <w:ins w:id="26187" w:author="MCC TF160" w:date="2025-12-01T16:24:00Z" w16du:dateUtc="2025-12-01T16:24:00Z"/>
              </w:rPr>
            </w:pPr>
            <w:ins w:id="26188" w:author="MCC TF160" w:date="2025-12-01T16:24:00Z" w16du:dateUtc="2025-12-01T16:24:00Z">
              <w:r w:rsidRPr="00ED4456">
                <w:t>NOTE: in DL extended cyclic prefix depends on sub-carrier spacing</w:t>
              </w:r>
            </w:ins>
          </w:p>
        </w:tc>
      </w:tr>
      <w:tr w:rsidR="004D0CEF" w14:paraId="681C3DC1" w14:textId="77777777" w:rsidTr="00AF72EA">
        <w:trPr>
          <w:ins w:id="26189" w:author="MCC TF160" w:date="2025-12-01T16:24:00Z"/>
        </w:trPr>
        <w:tc>
          <w:tcPr>
            <w:tcW w:w="1971" w:type="dxa"/>
            <w:tcBorders>
              <w:top w:val="double" w:sz="4" w:space="0" w:color="auto"/>
            </w:tcBorders>
          </w:tcPr>
          <w:p w14:paraId="3C3BF179" w14:textId="77777777" w:rsidR="004D0CEF" w:rsidRPr="00ED4456" w:rsidRDefault="004D0CEF" w:rsidP="00AF72EA">
            <w:pPr>
              <w:pStyle w:val="TAL"/>
              <w:rPr>
                <w:ins w:id="26190" w:author="MCC TF160" w:date="2025-12-01T16:24:00Z" w16du:dateUtc="2025-12-01T16:24:00Z"/>
              </w:rPr>
            </w:pPr>
            <w:ins w:id="26191" w:author="MCC TF160" w:date="2025-12-01T16:24:00Z" w16du:dateUtc="2025-12-01T16:24:00Z">
              <w:r w:rsidRPr="00ED4456">
                <w:t>normal</w:t>
              </w:r>
            </w:ins>
          </w:p>
        </w:tc>
        <w:tc>
          <w:tcPr>
            <w:tcW w:w="7886" w:type="dxa"/>
            <w:tcBorders>
              <w:top w:val="double" w:sz="4" w:space="0" w:color="auto"/>
            </w:tcBorders>
          </w:tcPr>
          <w:p w14:paraId="62AB7E61" w14:textId="77777777" w:rsidR="004D0CEF" w:rsidRPr="00ED4456" w:rsidRDefault="004D0CEF" w:rsidP="00AF72EA">
            <w:pPr>
              <w:pStyle w:val="TAL"/>
              <w:rPr>
                <w:ins w:id="26192" w:author="MCC TF160" w:date="2025-12-01T16:24:00Z" w16du:dateUtc="2025-12-01T16:24:00Z"/>
              </w:rPr>
            </w:pPr>
          </w:p>
        </w:tc>
      </w:tr>
      <w:tr w:rsidR="004D0CEF" w14:paraId="389420F4" w14:textId="77777777" w:rsidTr="00AF72EA">
        <w:trPr>
          <w:ins w:id="26193" w:author="MCC TF160" w:date="2025-12-01T16:24:00Z"/>
        </w:trPr>
        <w:tc>
          <w:tcPr>
            <w:tcW w:w="1971" w:type="dxa"/>
          </w:tcPr>
          <w:p w14:paraId="1E7A123F" w14:textId="77777777" w:rsidR="004D0CEF" w:rsidRPr="00ED4456" w:rsidRDefault="004D0CEF" w:rsidP="00AF72EA">
            <w:pPr>
              <w:pStyle w:val="TAL"/>
              <w:rPr>
                <w:ins w:id="26194" w:author="MCC TF160" w:date="2025-12-01T16:24:00Z" w16du:dateUtc="2025-12-01T16:24:00Z"/>
              </w:rPr>
            </w:pPr>
            <w:ins w:id="26195" w:author="MCC TF160" w:date="2025-12-01T16:24:00Z" w16du:dateUtc="2025-12-01T16:24:00Z">
              <w:r w:rsidRPr="00ED4456">
                <w:t>extended</w:t>
              </w:r>
            </w:ins>
          </w:p>
        </w:tc>
        <w:tc>
          <w:tcPr>
            <w:tcW w:w="7886" w:type="dxa"/>
          </w:tcPr>
          <w:p w14:paraId="4C1ABB66" w14:textId="77777777" w:rsidR="004D0CEF" w:rsidRPr="00ED4456" w:rsidRDefault="004D0CEF" w:rsidP="00AF72EA">
            <w:pPr>
              <w:pStyle w:val="TAL"/>
              <w:rPr>
                <w:ins w:id="26196" w:author="MCC TF160" w:date="2025-12-01T16:24:00Z" w16du:dateUtc="2025-12-01T16:24:00Z"/>
              </w:rPr>
            </w:pPr>
          </w:p>
        </w:tc>
      </w:tr>
    </w:tbl>
    <w:p w14:paraId="25C115DF" w14:textId="77777777" w:rsidR="004D0CEF" w:rsidRDefault="004D0CEF" w:rsidP="004D0CEF">
      <w:pPr>
        <w:rPr>
          <w:ins w:id="26197" w:author="MCC TF160" w:date="2025-12-01T16:24:00Z" w16du:dateUtc="2025-12-01T16:24:00Z"/>
        </w:rPr>
      </w:pPr>
    </w:p>
    <w:p w14:paraId="7B70CEB2" w14:textId="77777777" w:rsidR="004D0CEF" w:rsidRDefault="004D0CEF" w:rsidP="004D0CEF">
      <w:pPr>
        <w:pStyle w:val="Heading3"/>
        <w:rPr>
          <w:ins w:id="26198" w:author="MCC TF160" w:date="2025-12-01T16:24:00Z" w16du:dateUtc="2025-12-01T16:24:00Z"/>
        </w:rPr>
      </w:pPr>
      <w:ins w:id="26199" w:author="MCC TF160" w:date="2025-12-01T16:24:00Z" w16du:dateUtc="2025-12-01T16:24:00Z">
        <w:r>
          <w:t>F.11.1.2</w:t>
        </w:r>
        <w:r>
          <w:tab/>
          <w:t>Downlink_Physical_Layer_Configuration</w:t>
        </w:r>
      </w:ins>
    </w:p>
    <w:p w14:paraId="31B675D4" w14:textId="77777777" w:rsidR="004D0CEF" w:rsidRDefault="004D0CEF" w:rsidP="004D0CEF">
      <w:pPr>
        <w:pStyle w:val="TH"/>
        <w:rPr>
          <w:ins w:id="26200" w:author="MCC TF160" w:date="2025-12-01T16:24:00Z" w16du:dateUtc="2025-12-01T16:24:00Z"/>
        </w:rPr>
      </w:pPr>
      <w:ins w:id="26201" w:author="MCC TF160" w:date="2025-12-01T16:24:00Z" w16du:dateUtc="2025-12-01T16:24:00Z">
        <w:r>
          <w:t>Downlink_Physical_Layer_Configuration: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22881A13" w14:textId="77777777" w:rsidTr="00AF72EA">
        <w:trPr>
          <w:ins w:id="26202" w:author="MCC TF160" w:date="2025-12-01T16:24:00Z"/>
        </w:trPr>
        <w:tc>
          <w:tcPr>
            <w:tcW w:w="9857" w:type="dxa"/>
            <w:gridSpan w:val="3"/>
            <w:tcBorders>
              <w:bottom w:val="double" w:sz="4" w:space="0" w:color="auto"/>
            </w:tcBorders>
            <w:shd w:val="clear" w:color="auto" w:fill="E0E0E0"/>
          </w:tcPr>
          <w:p w14:paraId="3FD326E6" w14:textId="77777777" w:rsidR="004D0CEF" w:rsidRPr="00ED4456" w:rsidRDefault="004D0CEF" w:rsidP="00AF72EA">
            <w:pPr>
              <w:pStyle w:val="TAL"/>
              <w:rPr>
                <w:ins w:id="26203" w:author="MCC TF160" w:date="2025-12-01T16:24:00Z" w16du:dateUtc="2025-12-01T16:24:00Z"/>
                <w:b/>
              </w:rPr>
            </w:pPr>
            <w:ins w:id="26204" w:author="MCC TF160" w:date="2025-12-01T16:24:00Z" w16du:dateUtc="2025-12-01T16:24:00Z">
              <w:r w:rsidRPr="00ED4456">
                <w:rPr>
                  <w:b/>
                </w:rPr>
                <w:t>TTCN-3 Basic Types</w:t>
              </w:r>
            </w:ins>
          </w:p>
        </w:tc>
      </w:tr>
      <w:tr w:rsidR="004D0CEF" w14:paraId="33B8A327" w14:textId="77777777" w:rsidTr="00AF72EA">
        <w:trPr>
          <w:ins w:id="26205" w:author="MCC TF160" w:date="2025-12-01T16:24:00Z"/>
        </w:trPr>
        <w:tc>
          <w:tcPr>
            <w:tcW w:w="2464" w:type="dxa"/>
            <w:tcBorders>
              <w:top w:val="double" w:sz="4" w:space="0" w:color="auto"/>
            </w:tcBorders>
          </w:tcPr>
          <w:p w14:paraId="5A5D208B" w14:textId="77777777" w:rsidR="004D0CEF" w:rsidRPr="00ED4456" w:rsidRDefault="004D0CEF" w:rsidP="00AF72EA">
            <w:pPr>
              <w:pStyle w:val="TAL"/>
              <w:rPr>
                <w:ins w:id="26206" w:author="MCC TF160" w:date="2025-12-01T16:24:00Z" w16du:dateUtc="2025-12-01T16:24:00Z"/>
                <w:b/>
              </w:rPr>
            </w:pPr>
            <w:bookmarkStart w:id="26207" w:name="WUS_Durations_Type" w:colFirst="0" w:colLast="0"/>
            <w:ins w:id="26208" w:author="MCC TF160" w:date="2025-12-01T16:24:00Z" w16du:dateUtc="2025-12-01T16:24:00Z">
              <w:r w:rsidRPr="00ED4456">
                <w:rPr>
                  <w:b/>
                </w:rPr>
                <w:t>WUS_Durations_Type</w:t>
              </w:r>
            </w:ins>
          </w:p>
        </w:tc>
        <w:tc>
          <w:tcPr>
            <w:tcW w:w="3450" w:type="dxa"/>
            <w:tcBorders>
              <w:top w:val="double" w:sz="4" w:space="0" w:color="auto"/>
            </w:tcBorders>
          </w:tcPr>
          <w:p w14:paraId="41B665F0" w14:textId="77777777" w:rsidR="004D0CEF" w:rsidRPr="00ED4456" w:rsidRDefault="004D0CEF" w:rsidP="00AF72EA">
            <w:pPr>
              <w:pStyle w:val="TAL"/>
              <w:rPr>
                <w:ins w:id="26209" w:author="MCC TF160" w:date="2025-12-01T16:24:00Z" w16du:dateUtc="2025-12-01T16:24:00Z"/>
              </w:rPr>
            </w:pPr>
            <w:ins w:id="26210" w:author="MCC TF160" w:date="2025-12-01T16:24:00Z" w16du:dateUtc="2025-12-01T16:24:00Z">
              <w:r w:rsidRPr="00ED4456">
                <w:t>integer (1,2,4,8,16,32,64,128,256,512,1024)</w:t>
              </w:r>
            </w:ins>
          </w:p>
        </w:tc>
        <w:tc>
          <w:tcPr>
            <w:tcW w:w="3943" w:type="dxa"/>
            <w:tcBorders>
              <w:top w:val="double" w:sz="4" w:space="0" w:color="auto"/>
            </w:tcBorders>
          </w:tcPr>
          <w:p w14:paraId="0D71822E" w14:textId="77777777" w:rsidR="004D0CEF" w:rsidRPr="00ED4456" w:rsidRDefault="004D0CEF" w:rsidP="00AF72EA">
            <w:pPr>
              <w:pStyle w:val="TAL"/>
              <w:rPr>
                <w:ins w:id="26211" w:author="MCC TF160" w:date="2025-12-01T16:24:00Z" w16du:dateUtc="2025-12-01T16:24:00Z"/>
              </w:rPr>
            </w:pPr>
            <w:ins w:id="26212" w:author="MCC TF160" w:date="2025-12-01T16:24:00Z" w16du:dateUtc="2025-12-01T16:24:00Z">
              <w:r w:rsidRPr="00ED4456">
                <w:t>In 36.213  Table 16.9-1 in cl 16.9 for NB-IoT</w:t>
              </w:r>
            </w:ins>
          </w:p>
          <w:p w14:paraId="569BD7F5" w14:textId="77777777" w:rsidR="004D0CEF" w:rsidRPr="00ED4456" w:rsidRDefault="004D0CEF" w:rsidP="00AF72EA">
            <w:pPr>
              <w:pStyle w:val="TAL"/>
              <w:rPr>
                <w:ins w:id="26213" w:author="MCC TF160" w:date="2025-12-01T16:24:00Z" w16du:dateUtc="2025-12-01T16:24:00Z"/>
              </w:rPr>
            </w:pPr>
            <w:ins w:id="26214" w:author="MCC TF160" w:date="2025-12-01T16:24:00Z" w16du:dateUtc="2025-12-01T16:24:00Z">
              <w:r w:rsidRPr="00ED4456">
                <w:t>and Table 17-1 in cl 17 for BL/CE UE, values are given in subframes</w:t>
              </w:r>
            </w:ins>
          </w:p>
        </w:tc>
      </w:tr>
      <w:tr w:rsidR="004D0CEF" w14:paraId="33FF5AD4" w14:textId="77777777" w:rsidTr="00AF72EA">
        <w:trPr>
          <w:ins w:id="26215" w:author="MCC TF160" w:date="2025-12-01T16:24:00Z"/>
        </w:trPr>
        <w:tc>
          <w:tcPr>
            <w:tcW w:w="2464" w:type="dxa"/>
          </w:tcPr>
          <w:p w14:paraId="4D57DE24" w14:textId="77777777" w:rsidR="004D0CEF" w:rsidRPr="00ED4456" w:rsidRDefault="004D0CEF" w:rsidP="00AF72EA">
            <w:pPr>
              <w:pStyle w:val="TAL"/>
              <w:rPr>
                <w:ins w:id="26216" w:author="MCC TF160" w:date="2025-12-01T16:24:00Z" w16du:dateUtc="2025-12-01T16:24:00Z"/>
                <w:b/>
              </w:rPr>
            </w:pPr>
            <w:bookmarkStart w:id="26217" w:name="TimeOffsetInFrames" w:colFirst="0" w:colLast="0"/>
            <w:bookmarkEnd w:id="26207"/>
            <w:ins w:id="26218" w:author="MCC TF160" w:date="2025-12-01T16:24:00Z" w16du:dateUtc="2025-12-01T16:24:00Z">
              <w:r w:rsidRPr="00ED4456">
                <w:rPr>
                  <w:b/>
                </w:rPr>
                <w:t>TimeOffsetInFrames</w:t>
              </w:r>
            </w:ins>
          </w:p>
        </w:tc>
        <w:tc>
          <w:tcPr>
            <w:tcW w:w="3450" w:type="dxa"/>
          </w:tcPr>
          <w:p w14:paraId="3EF1F627" w14:textId="77777777" w:rsidR="004D0CEF" w:rsidRPr="00ED4456" w:rsidRDefault="004D0CEF" w:rsidP="00AF72EA">
            <w:pPr>
              <w:pStyle w:val="TAL"/>
              <w:rPr>
                <w:ins w:id="26219" w:author="MCC TF160" w:date="2025-12-01T16:24:00Z" w16du:dateUtc="2025-12-01T16:24:00Z"/>
              </w:rPr>
            </w:pPr>
            <w:ins w:id="26220" w:author="MCC TF160" w:date="2025-12-01T16:24:00Z" w16du:dateUtc="2025-12-01T16:24:00Z">
              <w:r w:rsidRPr="00ED4456">
                <w:t>integer (4,8,16,24,100,200)</w:t>
              </w:r>
            </w:ins>
          </w:p>
        </w:tc>
        <w:tc>
          <w:tcPr>
            <w:tcW w:w="3943" w:type="dxa"/>
          </w:tcPr>
          <w:p w14:paraId="637CFF4C" w14:textId="77777777" w:rsidR="004D0CEF" w:rsidRPr="00ED4456" w:rsidRDefault="004D0CEF" w:rsidP="00AF72EA">
            <w:pPr>
              <w:pStyle w:val="TAL"/>
              <w:rPr>
                <w:ins w:id="26221" w:author="MCC TF160" w:date="2025-12-01T16:24:00Z" w16du:dateUtc="2025-12-01T16:24:00Z"/>
              </w:rPr>
            </w:pPr>
            <w:ins w:id="26222" w:author="MCC TF160" w:date="2025-12-01T16:24:00Z" w16du:dateUtc="2025-12-01T16:24:00Z">
              <w:r w:rsidRPr="00ED4456">
                <w:t>Corresponds to timeOffsetDRX/timeOffset-eDRX-Short-r15/ timeOffset-eDRX-Long-r15</w:t>
              </w:r>
            </w:ins>
          </w:p>
          <w:p w14:paraId="4D5AEB3D" w14:textId="77777777" w:rsidR="004D0CEF" w:rsidRPr="00ED4456" w:rsidRDefault="004D0CEF" w:rsidP="00AF72EA">
            <w:pPr>
              <w:pStyle w:val="TAL"/>
              <w:rPr>
                <w:ins w:id="26223" w:author="MCC TF160" w:date="2025-12-01T16:24:00Z" w16du:dateUtc="2025-12-01T16:24:00Z"/>
              </w:rPr>
            </w:pPr>
            <w:ins w:id="26224" w:author="MCC TF160" w:date="2025-12-01T16:24:00Z" w16du:dateUtc="2025-12-01T16:24:00Z">
              <w:r w:rsidRPr="00ED4456">
                <w:t>as defined in WUS-Config-NB-r15 for NB-IoT or WUS-Config-r15 for BL/CE UE</w:t>
              </w:r>
            </w:ins>
          </w:p>
        </w:tc>
      </w:tr>
      <w:bookmarkEnd w:id="26217"/>
    </w:tbl>
    <w:p w14:paraId="664C3E6C" w14:textId="77777777" w:rsidR="004D0CEF" w:rsidRDefault="004D0CEF" w:rsidP="004D0CEF">
      <w:pPr>
        <w:rPr>
          <w:ins w:id="26225" w:author="MCC TF160" w:date="2025-12-01T16:24:00Z" w16du:dateUtc="2025-12-01T16:24:00Z"/>
        </w:rPr>
      </w:pPr>
    </w:p>
    <w:p w14:paraId="1603930C" w14:textId="77777777" w:rsidR="004D0CEF" w:rsidRDefault="004D0CEF" w:rsidP="004D0CEF">
      <w:pPr>
        <w:pStyle w:val="TH"/>
        <w:rPr>
          <w:ins w:id="26226" w:author="MCC TF160" w:date="2025-12-01T16:24:00Z" w16du:dateUtc="2025-12-01T16:24:00Z"/>
        </w:rPr>
      </w:pPr>
      <w:ins w:id="26227" w:author="MCC TF160" w:date="2025-12-01T16:24:00Z" w16du:dateUtc="2025-12-01T16:24:00Z">
        <w:r>
          <w:t>WUS_PowerBoost_Type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3201D600" w14:textId="77777777" w:rsidTr="00AF72EA">
        <w:trPr>
          <w:ins w:id="26228" w:author="MCC TF160" w:date="2025-12-01T16:24:00Z"/>
        </w:trPr>
        <w:tc>
          <w:tcPr>
            <w:tcW w:w="9857" w:type="dxa"/>
            <w:gridSpan w:val="2"/>
            <w:shd w:val="clear" w:color="auto" w:fill="E0E0E0"/>
          </w:tcPr>
          <w:p w14:paraId="222CF6B9" w14:textId="77777777" w:rsidR="004D0CEF" w:rsidRPr="00ED4456" w:rsidRDefault="004D0CEF" w:rsidP="00AF72EA">
            <w:pPr>
              <w:pStyle w:val="TAL"/>
              <w:rPr>
                <w:ins w:id="26229" w:author="MCC TF160" w:date="2025-12-01T16:24:00Z" w16du:dateUtc="2025-12-01T16:24:00Z"/>
                <w:b/>
              </w:rPr>
            </w:pPr>
            <w:ins w:id="26230" w:author="MCC TF160" w:date="2025-12-01T16:24:00Z" w16du:dateUtc="2025-12-01T16:24:00Z">
              <w:r w:rsidRPr="00ED4456">
                <w:rPr>
                  <w:b/>
                </w:rPr>
                <w:t>TTCN-3 Enumerated Type</w:t>
              </w:r>
            </w:ins>
          </w:p>
        </w:tc>
      </w:tr>
      <w:tr w:rsidR="004D0CEF" w14:paraId="6ACF37A2" w14:textId="77777777" w:rsidTr="00AF72EA">
        <w:trPr>
          <w:ins w:id="26231" w:author="MCC TF160" w:date="2025-12-01T16:24:00Z"/>
        </w:trPr>
        <w:tc>
          <w:tcPr>
            <w:tcW w:w="1971" w:type="dxa"/>
            <w:tcBorders>
              <w:bottom w:val="single" w:sz="4" w:space="0" w:color="auto"/>
            </w:tcBorders>
            <w:shd w:val="clear" w:color="auto" w:fill="E0E0E0"/>
          </w:tcPr>
          <w:p w14:paraId="0B7B79B9" w14:textId="77777777" w:rsidR="004D0CEF" w:rsidRPr="00ED4456" w:rsidRDefault="004D0CEF" w:rsidP="00AF72EA">
            <w:pPr>
              <w:pStyle w:val="TAL"/>
              <w:rPr>
                <w:ins w:id="26232" w:author="MCC TF160" w:date="2025-12-01T16:24:00Z" w16du:dateUtc="2025-12-01T16:24:00Z"/>
                <w:b/>
              </w:rPr>
            </w:pPr>
            <w:bookmarkStart w:id="26233" w:name="WUS_PowerBoost_Type" w:colFirst="1" w:colLast="1"/>
            <w:ins w:id="26234" w:author="MCC TF160" w:date="2025-12-01T16:24:00Z" w16du:dateUtc="2025-12-01T16:24:00Z">
              <w:r w:rsidRPr="00ED4456">
                <w:rPr>
                  <w:b/>
                </w:rPr>
                <w:t>Name</w:t>
              </w:r>
            </w:ins>
          </w:p>
        </w:tc>
        <w:tc>
          <w:tcPr>
            <w:tcW w:w="7886" w:type="dxa"/>
            <w:tcBorders>
              <w:bottom w:val="single" w:sz="4" w:space="0" w:color="auto"/>
            </w:tcBorders>
            <w:shd w:val="clear" w:color="auto" w:fill="FFFF99"/>
          </w:tcPr>
          <w:p w14:paraId="1AF958C5" w14:textId="77777777" w:rsidR="004D0CEF" w:rsidRPr="00ED4456" w:rsidRDefault="004D0CEF" w:rsidP="00AF72EA">
            <w:pPr>
              <w:pStyle w:val="TAL"/>
              <w:rPr>
                <w:ins w:id="26235" w:author="MCC TF160" w:date="2025-12-01T16:24:00Z" w16du:dateUtc="2025-12-01T16:24:00Z"/>
                <w:b/>
              </w:rPr>
            </w:pPr>
            <w:ins w:id="26236" w:author="MCC TF160" w:date="2025-12-01T16:24:00Z" w16du:dateUtc="2025-12-01T16:24:00Z">
              <w:r w:rsidRPr="00ED4456">
                <w:rPr>
                  <w:b/>
                </w:rPr>
                <w:t>WUS_PowerBoost_Type</w:t>
              </w:r>
            </w:ins>
          </w:p>
        </w:tc>
      </w:tr>
      <w:bookmarkEnd w:id="26233"/>
      <w:tr w:rsidR="004D0CEF" w14:paraId="5CDC1A66" w14:textId="77777777" w:rsidTr="00AF72EA">
        <w:trPr>
          <w:ins w:id="26237" w:author="MCC TF160" w:date="2025-12-01T16:24:00Z"/>
        </w:trPr>
        <w:tc>
          <w:tcPr>
            <w:tcW w:w="1971" w:type="dxa"/>
            <w:tcBorders>
              <w:bottom w:val="double" w:sz="4" w:space="0" w:color="auto"/>
            </w:tcBorders>
            <w:shd w:val="clear" w:color="auto" w:fill="E0E0E0"/>
          </w:tcPr>
          <w:p w14:paraId="2A96394A" w14:textId="77777777" w:rsidR="004D0CEF" w:rsidRPr="00ED4456" w:rsidRDefault="004D0CEF" w:rsidP="00AF72EA">
            <w:pPr>
              <w:pStyle w:val="TAL"/>
              <w:rPr>
                <w:ins w:id="26238" w:author="MCC TF160" w:date="2025-12-01T16:24:00Z" w16du:dateUtc="2025-12-01T16:24:00Z"/>
                <w:b/>
              </w:rPr>
            </w:pPr>
            <w:ins w:id="26239" w:author="MCC TF160" w:date="2025-12-01T16:24:00Z" w16du:dateUtc="2025-12-01T16:24:00Z">
              <w:r w:rsidRPr="00ED4456">
                <w:rPr>
                  <w:b/>
                </w:rPr>
                <w:t>Comment</w:t>
              </w:r>
            </w:ins>
          </w:p>
        </w:tc>
        <w:tc>
          <w:tcPr>
            <w:tcW w:w="7886" w:type="dxa"/>
            <w:tcBorders>
              <w:bottom w:val="double" w:sz="4" w:space="0" w:color="auto"/>
            </w:tcBorders>
          </w:tcPr>
          <w:p w14:paraId="6020940A" w14:textId="77777777" w:rsidR="004D0CEF" w:rsidRPr="00ED4456" w:rsidRDefault="004D0CEF" w:rsidP="00AF72EA">
            <w:pPr>
              <w:pStyle w:val="TAL"/>
              <w:rPr>
                <w:ins w:id="26240" w:author="MCC TF160" w:date="2025-12-01T16:24:00Z" w16du:dateUtc="2025-12-01T16:24:00Z"/>
              </w:rPr>
            </w:pPr>
          </w:p>
        </w:tc>
      </w:tr>
      <w:tr w:rsidR="004D0CEF" w14:paraId="0D027EA8" w14:textId="77777777" w:rsidTr="00AF72EA">
        <w:trPr>
          <w:ins w:id="26241" w:author="MCC TF160" w:date="2025-12-01T16:24:00Z"/>
        </w:trPr>
        <w:tc>
          <w:tcPr>
            <w:tcW w:w="1971" w:type="dxa"/>
            <w:tcBorders>
              <w:top w:val="double" w:sz="4" w:space="0" w:color="auto"/>
            </w:tcBorders>
          </w:tcPr>
          <w:p w14:paraId="02EDA1EF" w14:textId="77777777" w:rsidR="004D0CEF" w:rsidRPr="00ED4456" w:rsidRDefault="004D0CEF" w:rsidP="00AF72EA">
            <w:pPr>
              <w:pStyle w:val="TAL"/>
              <w:rPr>
                <w:ins w:id="26242" w:author="MCC TF160" w:date="2025-12-01T16:24:00Z" w16du:dateUtc="2025-12-01T16:24:00Z"/>
              </w:rPr>
            </w:pPr>
            <w:ins w:id="26243" w:author="MCC TF160" w:date="2025-12-01T16:24:00Z" w16du:dateUtc="2025-12-01T16:24:00Z">
              <w:r w:rsidRPr="00ED4456">
                <w:t>db0</w:t>
              </w:r>
            </w:ins>
          </w:p>
        </w:tc>
        <w:tc>
          <w:tcPr>
            <w:tcW w:w="7886" w:type="dxa"/>
            <w:tcBorders>
              <w:top w:val="double" w:sz="4" w:space="0" w:color="auto"/>
            </w:tcBorders>
          </w:tcPr>
          <w:p w14:paraId="716A105C" w14:textId="77777777" w:rsidR="004D0CEF" w:rsidRPr="00ED4456" w:rsidRDefault="004D0CEF" w:rsidP="00AF72EA">
            <w:pPr>
              <w:pStyle w:val="TAL"/>
              <w:rPr>
                <w:ins w:id="26244" w:author="MCC TF160" w:date="2025-12-01T16:24:00Z" w16du:dateUtc="2025-12-01T16:24:00Z"/>
              </w:rPr>
            </w:pPr>
          </w:p>
        </w:tc>
      </w:tr>
      <w:tr w:rsidR="004D0CEF" w14:paraId="593F6F29" w14:textId="77777777" w:rsidTr="00AF72EA">
        <w:trPr>
          <w:ins w:id="26245" w:author="MCC TF160" w:date="2025-12-01T16:24:00Z"/>
        </w:trPr>
        <w:tc>
          <w:tcPr>
            <w:tcW w:w="1971" w:type="dxa"/>
          </w:tcPr>
          <w:p w14:paraId="33C1A65C" w14:textId="77777777" w:rsidR="004D0CEF" w:rsidRPr="00ED4456" w:rsidRDefault="004D0CEF" w:rsidP="00AF72EA">
            <w:pPr>
              <w:pStyle w:val="TAL"/>
              <w:rPr>
                <w:ins w:id="26246" w:author="MCC TF160" w:date="2025-12-01T16:24:00Z" w16du:dateUtc="2025-12-01T16:24:00Z"/>
              </w:rPr>
            </w:pPr>
            <w:ins w:id="26247" w:author="MCC TF160" w:date="2025-12-01T16:24:00Z" w16du:dateUtc="2025-12-01T16:24:00Z">
              <w:r w:rsidRPr="00ED4456">
                <w:t>dB1dot8</w:t>
              </w:r>
            </w:ins>
          </w:p>
        </w:tc>
        <w:tc>
          <w:tcPr>
            <w:tcW w:w="7886" w:type="dxa"/>
          </w:tcPr>
          <w:p w14:paraId="2717DB29" w14:textId="77777777" w:rsidR="004D0CEF" w:rsidRPr="00ED4456" w:rsidRDefault="004D0CEF" w:rsidP="00AF72EA">
            <w:pPr>
              <w:pStyle w:val="TAL"/>
              <w:rPr>
                <w:ins w:id="26248" w:author="MCC TF160" w:date="2025-12-01T16:24:00Z" w16du:dateUtc="2025-12-01T16:24:00Z"/>
              </w:rPr>
            </w:pPr>
          </w:p>
        </w:tc>
      </w:tr>
      <w:tr w:rsidR="004D0CEF" w14:paraId="1B7A0D9F" w14:textId="77777777" w:rsidTr="00AF72EA">
        <w:trPr>
          <w:ins w:id="26249" w:author="MCC TF160" w:date="2025-12-01T16:24:00Z"/>
        </w:trPr>
        <w:tc>
          <w:tcPr>
            <w:tcW w:w="1971" w:type="dxa"/>
          </w:tcPr>
          <w:p w14:paraId="71986BBB" w14:textId="77777777" w:rsidR="004D0CEF" w:rsidRPr="00ED4456" w:rsidRDefault="004D0CEF" w:rsidP="00AF72EA">
            <w:pPr>
              <w:pStyle w:val="TAL"/>
              <w:rPr>
                <w:ins w:id="26250" w:author="MCC TF160" w:date="2025-12-01T16:24:00Z" w16du:dateUtc="2025-12-01T16:24:00Z"/>
              </w:rPr>
            </w:pPr>
            <w:ins w:id="26251" w:author="MCC TF160" w:date="2025-12-01T16:24:00Z" w16du:dateUtc="2025-12-01T16:24:00Z">
              <w:r w:rsidRPr="00ED4456">
                <w:t>dB3</w:t>
              </w:r>
            </w:ins>
          </w:p>
        </w:tc>
        <w:tc>
          <w:tcPr>
            <w:tcW w:w="7886" w:type="dxa"/>
          </w:tcPr>
          <w:p w14:paraId="7F69DE17" w14:textId="77777777" w:rsidR="004D0CEF" w:rsidRPr="00ED4456" w:rsidRDefault="004D0CEF" w:rsidP="00AF72EA">
            <w:pPr>
              <w:pStyle w:val="TAL"/>
              <w:rPr>
                <w:ins w:id="26252" w:author="MCC TF160" w:date="2025-12-01T16:24:00Z" w16du:dateUtc="2025-12-01T16:24:00Z"/>
              </w:rPr>
            </w:pPr>
          </w:p>
        </w:tc>
      </w:tr>
      <w:tr w:rsidR="004D0CEF" w14:paraId="415D1AAE" w14:textId="77777777" w:rsidTr="00AF72EA">
        <w:trPr>
          <w:ins w:id="26253" w:author="MCC TF160" w:date="2025-12-01T16:24:00Z"/>
        </w:trPr>
        <w:tc>
          <w:tcPr>
            <w:tcW w:w="1971" w:type="dxa"/>
          </w:tcPr>
          <w:p w14:paraId="34694A94" w14:textId="77777777" w:rsidR="004D0CEF" w:rsidRPr="00ED4456" w:rsidRDefault="004D0CEF" w:rsidP="00AF72EA">
            <w:pPr>
              <w:pStyle w:val="TAL"/>
              <w:rPr>
                <w:ins w:id="26254" w:author="MCC TF160" w:date="2025-12-01T16:24:00Z" w16du:dateUtc="2025-12-01T16:24:00Z"/>
              </w:rPr>
            </w:pPr>
            <w:ins w:id="26255" w:author="MCC TF160" w:date="2025-12-01T16:24:00Z" w16du:dateUtc="2025-12-01T16:24:00Z">
              <w:r w:rsidRPr="00ED4456">
                <w:t>dB4dot8</w:t>
              </w:r>
            </w:ins>
          </w:p>
        </w:tc>
        <w:tc>
          <w:tcPr>
            <w:tcW w:w="7886" w:type="dxa"/>
          </w:tcPr>
          <w:p w14:paraId="465EE3FC" w14:textId="77777777" w:rsidR="004D0CEF" w:rsidRPr="00ED4456" w:rsidRDefault="004D0CEF" w:rsidP="00AF72EA">
            <w:pPr>
              <w:pStyle w:val="TAL"/>
              <w:rPr>
                <w:ins w:id="26256" w:author="MCC TF160" w:date="2025-12-01T16:24:00Z" w16du:dateUtc="2025-12-01T16:24:00Z"/>
              </w:rPr>
            </w:pPr>
          </w:p>
        </w:tc>
      </w:tr>
    </w:tbl>
    <w:p w14:paraId="2BD560C6" w14:textId="77777777" w:rsidR="004D0CEF" w:rsidRDefault="004D0CEF" w:rsidP="004D0CEF">
      <w:pPr>
        <w:rPr>
          <w:ins w:id="26257" w:author="MCC TF160" w:date="2025-12-01T16:24:00Z" w16du:dateUtc="2025-12-01T16:24:00Z"/>
        </w:rPr>
      </w:pPr>
    </w:p>
    <w:p w14:paraId="33EE646C" w14:textId="77777777" w:rsidR="004D0CEF" w:rsidRDefault="004D0CEF" w:rsidP="004D0CEF">
      <w:pPr>
        <w:pStyle w:val="Heading3"/>
        <w:rPr>
          <w:ins w:id="26258" w:author="MCC TF160" w:date="2025-12-01T16:24:00Z" w16du:dateUtc="2025-12-01T16:24:00Z"/>
        </w:rPr>
      </w:pPr>
      <w:ins w:id="26259" w:author="MCC TF160" w:date="2025-12-01T16:24:00Z" w16du:dateUtc="2025-12-01T16:24:00Z">
        <w:r>
          <w:t>F.11.1.3</w:t>
        </w:r>
        <w:r>
          <w:tab/>
          <w:t>Uplink_Physical_Layer_Configuration</w:t>
        </w:r>
      </w:ins>
    </w:p>
    <w:p w14:paraId="5B8F4A91" w14:textId="77777777" w:rsidR="004D0CEF" w:rsidRDefault="004D0CEF" w:rsidP="004D0CEF">
      <w:pPr>
        <w:pStyle w:val="TH"/>
        <w:rPr>
          <w:ins w:id="26260" w:author="MCC TF160" w:date="2025-12-01T16:24:00Z" w16du:dateUtc="2025-12-01T16:24:00Z"/>
        </w:rPr>
      </w:pPr>
      <w:ins w:id="26261" w:author="MCC TF160" w:date="2025-12-01T16:24:00Z" w16du:dateUtc="2025-12-01T16:24:00Z">
        <w:r>
          <w:t>SS_TimingAdvanceConfig_Type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7B587CCB" w14:textId="77777777" w:rsidTr="00AF72EA">
        <w:trPr>
          <w:ins w:id="26262" w:author="MCC TF160" w:date="2025-12-01T16:24:00Z"/>
        </w:trPr>
        <w:tc>
          <w:tcPr>
            <w:tcW w:w="9857" w:type="dxa"/>
            <w:gridSpan w:val="3"/>
            <w:shd w:val="clear" w:color="auto" w:fill="E0E0E0"/>
          </w:tcPr>
          <w:p w14:paraId="232C7385" w14:textId="77777777" w:rsidR="004D0CEF" w:rsidRPr="00ED4456" w:rsidRDefault="004D0CEF" w:rsidP="00AF72EA">
            <w:pPr>
              <w:pStyle w:val="TAL"/>
              <w:rPr>
                <w:ins w:id="26263" w:author="MCC TF160" w:date="2025-12-01T16:24:00Z" w16du:dateUtc="2025-12-01T16:24:00Z"/>
                <w:b/>
              </w:rPr>
            </w:pPr>
            <w:ins w:id="26264" w:author="MCC TF160" w:date="2025-12-01T16:24:00Z" w16du:dateUtc="2025-12-01T16:24:00Z">
              <w:r w:rsidRPr="00ED4456">
                <w:rPr>
                  <w:b/>
                </w:rPr>
                <w:t>TTCN-3 Union Type</w:t>
              </w:r>
            </w:ins>
          </w:p>
        </w:tc>
      </w:tr>
      <w:tr w:rsidR="004D0CEF" w14:paraId="24B16594" w14:textId="77777777" w:rsidTr="00AF72EA">
        <w:trPr>
          <w:ins w:id="26265" w:author="MCC TF160" w:date="2025-12-01T16:24:00Z"/>
        </w:trPr>
        <w:tc>
          <w:tcPr>
            <w:tcW w:w="1479" w:type="dxa"/>
            <w:tcBorders>
              <w:bottom w:val="single" w:sz="4" w:space="0" w:color="auto"/>
            </w:tcBorders>
            <w:shd w:val="clear" w:color="auto" w:fill="E0E0E0"/>
          </w:tcPr>
          <w:p w14:paraId="0CB882E4" w14:textId="77777777" w:rsidR="004D0CEF" w:rsidRPr="00ED4456" w:rsidRDefault="004D0CEF" w:rsidP="00AF72EA">
            <w:pPr>
              <w:pStyle w:val="TAL"/>
              <w:rPr>
                <w:ins w:id="26266" w:author="MCC TF160" w:date="2025-12-01T16:24:00Z" w16du:dateUtc="2025-12-01T16:24:00Z"/>
                <w:b/>
              </w:rPr>
            </w:pPr>
            <w:bookmarkStart w:id="26267" w:name="SS_TimingAdvanceConfig_Type" w:colFirst="1" w:colLast="1"/>
            <w:ins w:id="26268"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1D822425" w14:textId="77777777" w:rsidR="004D0CEF" w:rsidRPr="00ED4456" w:rsidRDefault="004D0CEF" w:rsidP="00AF72EA">
            <w:pPr>
              <w:pStyle w:val="TAL"/>
              <w:rPr>
                <w:ins w:id="26269" w:author="MCC TF160" w:date="2025-12-01T16:24:00Z" w16du:dateUtc="2025-12-01T16:24:00Z"/>
                <w:b/>
              </w:rPr>
            </w:pPr>
            <w:ins w:id="26270" w:author="MCC TF160" w:date="2025-12-01T16:24:00Z" w16du:dateUtc="2025-12-01T16:24:00Z">
              <w:r w:rsidRPr="00ED4456">
                <w:rPr>
                  <w:b/>
                </w:rPr>
                <w:t>SS_TimingAdvanceConfig_Type</w:t>
              </w:r>
            </w:ins>
          </w:p>
        </w:tc>
      </w:tr>
      <w:bookmarkEnd w:id="26267"/>
      <w:tr w:rsidR="004D0CEF" w14:paraId="275674AE" w14:textId="77777777" w:rsidTr="00AF72EA">
        <w:trPr>
          <w:ins w:id="26271" w:author="MCC TF160" w:date="2025-12-01T16:24:00Z"/>
        </w:trPr>
        <w:tc>
          <w:tcPr>
            <w:tcW w:w="1479" w:type="dxa"/>
            <w:tcBorders>
              <w:bottom w:val="double" w:sz="4" w:space="0" w:color="auto"/>
            </w:tcBorders>
            <w:shd w:val="clear" w:color="auto" w:fill="E0E0E0"/>
          </w:tcPr>
          <w:p w14:paraId="449292D7" w14:textId="77777777" w:rsidR="004D0CEF" w:rsidRPr="00ED4456" w:rsidRDefault="004D0CEF" w:rsidP="00AF72EA">
            <w:pPr>
              <w:pStyle w:val="TAL"/>
              <w:rPr>
                <w:ins w:id="26272" w:author="MCC TF160" w:date="2025-12-01T16:24:00Z" w16du:dateUtc="2025-12-01T16:24:00Z"/>
                <w:b/>
              </w:rPr>
            </w:pPr>
            <w:ins w:id="26273" w:author="MCC TF160" w:date="2025-12-01T16:24:00Z" w16du:dateUtc="2025-12-01T16:24:00Z">
              <w:r w:rsidRPr="00ED4456">
                <w:rPr>
                  <w:b/>
                </w:rPr>
                <w:t>Comment</w:t>
              </w:r>
            </w:ins>
          </w:p>
        </w:tc>
        <w:tc>
          <w:tcPr>
            <w:tcW w:w="8378" w:type="dxa"/>
            <w:gridSpan w:val="2"/>
            <w:tcBorders>
              <w:bottom w:val="double" w:sz="4" w:space="0" w:color="auto"/>
            </w:tcBorders>
          </w:tcPr>
          <w:p w14:paraId="46182529" w14:textId="77777777" w:rsidR="004D0CEF" w:rsidRPr="00ED4456" w:rsidRDefault="004D0CEF" w:rsidP="00AF72EA">
            <w:pPr>
              <w:pStyle w:val="TAL"/>
              <w:rPr>
                <w:ins w:id="26274" w:author="MCC TF160" w:date="2025-12-01T16:24:00Z" w16du:dateUtc="2025-12-01T16:24:00Z"/>
              </w:rPr>
            </w:pPr>
          </w:p>
        </w:tc>
      </w:tr>
      <w:tr w:rsidR="004D0CEF" w14:paraId="1A94C158" w14:textId="77777777" w:rsidTr="00AF72EA">
        <w:trPr>
          <w:ins w:id="26275" w:author="MCC TF160" w:date="2025-12-01T16:24:00Z"/>
        </w:trPr>
        <w:tc>
          <w:tcPr>
            <w:tcW w:w="1479" w:type="dxa"/>
            <w:tcBorders>
              <w:top w:val="double" w:sz="4" w:space="0" w:color="auto"/>
            </w:tcBorders>
          </w:tcPr>
          <w:p w14:paraId="3AC7086F" w14:textId="77777777" w:rsidR="004D0CEF" w:rsidRPr="00ED4456" w:rsidRDefault="004D0CEF" w:rsidP="00AF72EA">
            <w:pPr>
              <w:pStyle w:val="TAL"/>
              <w:rPr>
                <w:ins w:id="26276" w:author="MCC TF160" w:date="2025-12-01T16:24:00Z" w16du:dateUtc="2025-12-01T16:24:00Z"/>
              </w:rPr>
            </w:pPr>
            <w:ins w:id="26277" w:author="MCC TF160" w:date="2025-12-01T16:24:00Z" w16du:dateUtc="2025-12-01T16:24:00Z">
              <w:r w:rsidRPr="00ED4456">
                <w:t>InitialValue</w:t>
              </w:r>
            </w:ins>
          </w:p>
        </w:tc>
        <w:tc>
          <w:tcPr>
            <w:tcW w:w="2957" w:type="dxa"/>
            <w:tcBorders>
              <w:top w:val="double" w:sz="4" w:space="0" w:color="auto"/>
            </w:tcBorders>
          </w:tcPr>
          <w:p w14:paraId="009B6045" w14:textId="77777777" w:rsidR="004D0CEF" w:rsidRPr="00ED4456" w:rsidRDefault="004D0CEF" w:rsidP="00AF72EA">
            <w:pPr>
              <w:pStyle w:val="TAL"/>
              <w:rPr>
                <w:ins w:id="26278" w:author="MCC TF160" w:date="2025-12-01T16:24:00Z" w16du:dateUtc="2025-12-01T16:24:00Z"/>
              </w:rPr>
            </w:pPr>
            <w:ins w:id="26279" w:author="MCC TF160" w:date="2025-12-01T16:24:00Z" w16du:dateUtc="2025-12-01T16:24:00Z">
              <w:r>
                <w:fldChar w:fldCharType="begin"/>
              </w:r>
              <w:r>
                <w:instrText>HYPERLINK \l "RACH_TimingAdvance_Type"</w:instrText>
              </w:r>
              <w:r>
                <w:fldChar w:fldCharType="separate"/>
              </w:r>
              <w:r w:rsidRPr="00ED4456">
                <w:rPr>
                  <w:rStyle w:val="Hyperlink"/>
                </w:rPr>
                <w:t>RACH_TimingAdvance_Type</w:t>
              </w:r>
              <w:r>
                <w:fldChar w:fldCharType="end"/>
              </w:r>
            </w:ins>
          </w:p>
        </w:tc>
        <w:tc>
          <w:tcPr>
            <w:tcW w:w="5421" w:type="dxa"/>
            <w:tcBorders>
              <w:top w:val="double" w:sz="4" w:space="0" w:color="auto"/>
            </w:tcBorders>
          </w:tcPr>
          <w:p w14:paraId="63C8F7A7" w14:textId="77777777" w:rsidR="004D0CEF" w:rsidRPr="00ED4456" w:rsidRDefault="004D0CEF" w:rsidP="00AF72EA">
            <w:pPr>
              <w:pStyle w:val="TAL"/>
              <w:rPr>
                <w:ins w:id="26280" w:author="MCC TF160" w:date="2025-12-01T16:24:00Z" w16du:dateUtc="2025-12-01T16:24:00Z"/>
              </w:rPr>
            </w:pPr>
            <w:ins w:id="26281" w:author="MCC TF160" w:date="2025-12-01T16:24:00Z" w16du:dateUtc="2025-12-01T16:24:00Z">
              <w:r w:rsidRPr="00ED4456">
                <w:t>initial value corresponding to what is sent to the UE in RACH response</w:t>
              </w:r>
            </w:ins>
          </w:p>
          <w:p w14:paraId="2FD1B18A" w14:textId="77777777" w:rsidR="004D0CEF" w:rsidRPr="00ED4456" w:rsidRDefault="004D0CEF" w:rsidP="00AF72EA">
            <w:pPr>
              <w:pStyle w:val="TAL"/>
              <w:rPr>
                <w:ins w:id="26282" w:author="MCC TF160" w:date="2025-12-01T16:24:00Z" w16du:dateUtc="2025-12-01T16:24:00Z"/>
              </w:rPr>
            </w:pPr>
            <w:ins w:id="26283" w:author="MCC TF160" w:date="2025-12-01T16:24:00Z" w16du:dateUtc="2025-12-01T16:24:00Z">
              <w:r w:rsidRPr="00ED4456">
                <w:t>(range acc. 11 bit value; 0 in normal cases)</w:t>
              </w:r>
            </w:ins>
          </w:p>
        </w:tc>
      </w:tr>
      <w:tr w:rsidR="004D0CEF" w14:paraId="272741DB" w14:textId="77777777" w:rsidTr="00AF72EA">
        <w:trPr>
          <w:ins w:id="26284" w:author="MCC TF160" w:date="2025-12-01T16:24:00Z"/>
        </w:trPr>
        <w:tc>
          <w:tcPr>
            <w:tcW w:w="1479" w:type="dxa"/>
          </w:tcPr>
          <w:p w14:paraId="57CA0803" w14:textId="77777777" w:rsidR="004D0CEF" w:rsidRPr="00ED4456" w:rsidRDefault="004D0CEF" w:rsidP="00AF72EA">
            <w:pPr>
              <w:pStyle w:val="TAL"/>
              <w:rPr>
                <w:ins w:id="26285" w:author="MCC TF160" w:date="2025-12-01T16:24:00Z" w16du:dateUtc="2025-12-01T16:24:00Z"/>
              </w:rPr>
            </w:pPr>
            <w:ins w:id="26286" w:author="MCC TF160" w:date="2025-12-01T16:24:00Z" w16du:dateUtc="2025-12-01T16:24:00Z">
              <w:r w:rsidRPr="00ED4456">
                <w:t>Relative</w:t>
              </w:r>
            </w:ins>
          </w:p>
        </w:tc>
        <w:tc>
          <w:tcPr>
            <w:tcW w:w="2957" w:type="dxa"/>
          </w:tcPr>
          <w:p w14:paraId="7CA23A05" w14:textId="77777777" w:rsidR="004D0CEF" w:rsidRPr="00ED4456" w:rsidRDefault="004D0CEF" w:rsidP="00AF72EA">
            <w:pPr>
              <w:pStyle w:val="TAL"/>
              <w:rPr>
                <w:ins w:id="26287" w:author="MCC TF160" w:date="2025-12-01T16:24:00Z" w16du:dateUtc="2025-12-01T16:24:00Z"/>
              </w:rPr>
            </w:pPr>
            <w:ins w:id="26288" w:author="MCC TF160" w:date="2025-12-01T16:24:00Z" w16du:dateUtc="2025-12-01T16:24:00Z">
              <w:r>
                <w:fldChar w:fldCharType="begin"/>
              </w:r>
              <w:r>
                <w:instrText>HYPERLINK \l "TimingAdvanceIndex_Type"</w:instrText>
              </w:r>
              <w:r>
                <w:fldChar w:fldCharType="separate"/>
              </w:r>
              <w:r w:rsidRPr="00ED4456">
                <w:rPr>
                  <w:rStyle w:val="Hyperlink"/>
                </w:rPr>
                <w:t>TimingAdvanceIndex_Type</w:t>
              </w:r>
              <w:r>
                <w:fldChar w:fldCharType="end"/>
              </w:r>
            </w:ins>
          </w:p>
        </w:tc>
        <w:tc>
          <w:tcPr>
            <w:tcW w:w="5421" w:type="dxa"/>
          </w:tcPr>
          <w:p w14:paraId="7698D756" w14:textId="77777777" w:rsidR="004D0CEF" w:rsidRPr="00ED4456" w:rsidRDefault="004D0CEF" w:rsidP="00AF72EA">
            <w:pPr>
              <w:pStyle w:val="TAL"/>
              <w:rPr>
                <w:ins w:id="26289" w:author="MCC TF160" w:date="2025-12-01T16:24:00Z" w16du:dateUtc="2025-12-01T16:24:00Z"/>
              </w:rPr>
            </w:pPr>
            <w:ins w:id="26290" w:author="MCC TF160" w:date="2025-12-01T16:24:00Z" w16du:dateUtc="2025-12-01T16:24:00Z">
              <w:r w:rsidRPr="00ED4456">
                <w:t>timing advance command to adjust changes of timing advance acc. to TS 36.213, clause 4.2.3;</w:t>
              </w:r>
            </w:ins>
          </w:p>
          <w:p w14:paraId="6089F274" w14:textId="77777777" w:rsidR="004D0CEF" w:rsidRPr="00ED4456" w:rsidRDefault="004D0CEF" w:rsidP="00AF72EA">
            <w:pPr>
              <w:pStyle w:val="TAL"/>
              <w:rPr>
                <w:ins w:id="26291" w:author="MCC TF160" w:date="2025-12-01T16:24:00Z" w16du:dateUtc="2025-12-01T16:24:00Z"/>
              </w:rPr>
            </w:pPr>
            <w:ins w:id="26292" w:author="MCC TF160" w:date="2025-12-01T16:24:00Z" w16du:dateUtc="2025-12-01T16:24:00Z">
              <w:r w:rsidRPr="00ED4456">
                <w:t>(range acc. 6 bit value: -31..32)</w:t>
              </w:r>
            </w:ins>
          </w:p>
        </w:tc>
      </w:tr>
      <w:tr w:rsidR="004D0CEF" w14:paraId="3E2B42E2" w14:textId="77777777" w:rsidTr="00AF72EA">
        <w:trPr>
          <w:ins w:id="26293" w:author="MCC TF160" w:date="2025-12-01T16:24:00Z"/>
        </w:trPr>
        <w:tc>
          <w:tcPr>
            <w:tcW w:w="1479" w:type="dxa"/>
          </w:tcPr>
          <w:p w14:paraId="28162FBF" w14:textId="77777777" w:rsidR="004D0CEF" w:rsidRPr="00ED4456" w:rsidRDefault="004D0CEF" w:rsidP="00AF72EA">
            <w:pPr>
              <w:pStyle w:val="TAL"/>
              <w:rPr>
                <w:ins w:id="26294" w:author="MCC TF160" w:date="2025-12-01T16:24:00Z" w16du:dateUtc="2025-12-01T16:24:00Z"/>
              </w:rPr>
            </w:pPr>
            <w:ins w:id="26295" w:author="MCC TF160" w:date="2025-12-01T16:24:00Z" w16du:dateUtc="2025-12-01T16:24:00Z">
              <w:r w:rsidRPr="00ED4456">
                <w:t>NtnTA</w:t>
              </w:r>
            </w:ins>
          </w:p>
        </w:tc>
        <w:tc>
          <w:tcPr>
            <w:tcW w:w="2957" w:type="dxa"/>
          </w:tcPr>
          <w:p w14:paraId="76328D46" w14:textId="77777777" w:rsidR="004D0CEF" w:rsidRPr="00ED4456" w:rsidRDefault="004D0CEF" w:rsidP="00AF72EA">
            <w:pPr>
              <w:pStyle w:val="TAL"/>
              <w:rPr>
                <w:ins w:id="26296" w:author="MCC TF160" w:date="2025-12-01T16:24:00Z" w16du:dateUtc="2025-12-01T16:24:00Z"/>
              </w:rPr>
            </w:pPr>
            <w:ins w:id="26297" w:author="MCC TF160" w:date="2025-12-01T16:24:00Z" w16du:dateUtc="2025-12-01T16:24:00Z">
              <w:r>
                <w:fldChar w:fldCharType="begin"/>
              </w:r>
              <w:r>
                <w:instrText>HYPERLINK \l "NTN_TimingAdvanceConfig_Type"</w:instrText>
              </w:r>
              <w:r>
                <w:fldChar w:fldCharType="separate"/>
              </w:r>
              <w:r w:rsidRPr="00ED4456">
                <w:rPr>
                  <w:rStyle w:val="Hyperlink"/>
                </w:rPr>
                <w:t>NTN_TimingAdvanceConfig_Type</w:t>
              </w:r>
              <w:r>
                <w:fldChar w:fldCharType="end"/>
              </w:r>
            </w:ins>
          </w:p>
        </w:tc>
        <w:tc>
          <w:tcPr>
            <w:tcW w:w="5421" w:type="dxa"/>
          </w:tcPr>
          <w:p w14:paraId="0C629CEF" w14:textId="77777777" w:rsidR="004D0CEF" w:rsidRPr="00ED4456" w:rsidRDefault="004D0CEF" w:rsidP="00AF72EA">
            <w:pPr>
              <w:pStyle w:val="TAL"/>
              <w:rPr>
                <w:ins w:id="26298" w:author="MCC TF160" w:date="2025-12-01T16:24:00Z" w16du:dateUtc="2025-12-01T16:24:00Z"/>
              </w:rPr>
            </w:pPr>
            <w:ins w:id="26299" w:author="MCC TF160" w:date="2025-12-01T16:24:00Z" w16du:dateUtc="2025-12-01T16:24:00Z">
              <w:r w:rsidRPr="00ED4456">
                <w:t>timing advance configuration for NTN operation</w:t>
              </w:r>
            </w:ins>
          </w:p>
        </w:tc>
      </w:tr>
    </w:tbl>
    <w:p w14:paraId="1CB1AB93" w14:textId="77777777" w:rsidR="004D0CEF" w:rsidRDefault="004D0CEF" w:rsidP="004D0CEF">
      <w:pPr>
        <w:rPr>
          <w:ins w:id="26300" w:author="MCC TF160" w:date="2025-12-01T16:24:00Z" w16du:dateUtc="2025-12-01T16:24:00Z"/>
        </w:rPr>
      </w:pPr>
    </w:p>
    <w:p w14:paraId="670FE737" w14:textId="77777777" w:rsidR="004D0CEF" w:rsidRDefault="004D0CEF" w:rsidP="004D0CEF">
      <w:pPr>
        <w:pStyle w:val="Heading3"/>
        <w:rPr>
          <w:ins w:id="26301" w:author="MCC TF160" w:date="2025-12-01T16:24:00Z" w16du:dateUtc="2025-12-01T16:24:00Z"/>
        </w:rPr>
      </w:pPr>
      <w:ins w:id="26302" w:author="MCC TF160" w:date="2025-12-01T16:24:00Z" w16du:dateUtc="2025-12-01T16:24:00Z">
        <w:r>
          <w:t>F.11.1.4</w:t>
        </w:r>
        <w:r>
          <w:tab/>
          <w:t>Common_MAC_Configuration</w:t>
        </w:r>
      </w:ins>
    </w:p>
    <w:p w14:paraId="68260763" w14:textId="77777777" w:rsidR="004D0CEF" w:rsidRDefault="004D0CEF" w:rsidP="004D0CEF">
      <w:pPr>
        <w:rPr>
          <w:ins w:id="26303" w:author="MCC TF160" w:date="2025-12-01T16:24:00Z" w16du:dateUtc="2025-12-01T16:24:00Z"/>
        </w:rPr>
      </w:pPr>
      <w:ins w:id="26304" w:author="MCC TF160" w:date="2025-12-01T16:24:00Z" w16du:dateUtc="2025-12-01T16:24:00Z">
        <w:r>
          <w:t>Transport channel and MAC related procedures and configuration</w:t>
        </w:r>
      </w:ins>
    </w:p>
    <w:p w14:paraId="15F65C13" w14:textId="77777777" w:rsidR="004D0CEF" w:rsidRDefault="004D0CEF" w:rsidP="004D0CEF">
      <w:pPr>
        <w:pStyle w:val="TH"/>
        <w:rPr>
          <w:ins w:id="26305" w:author="MCC TF160" w:date="2025-12-01T16:24:00Z" w16du:dateUtc="2025-12-01T16:24:00Z"/>
        </w:rPr>
      </w:pPr>
      <w:ins w:id="26306" w:author="MCC TF160" w:date="2025-12-01T16:24:00Z" w16du:dateUtc="2025-12-01T16:24:00Z">
        <w:r>
          <w:t>Common_MAC_Configuration: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05647613" w14:textId="77777777" w:rsidTr="00AF72EA">
        <w:trPr>
          <w:ins w:id="26307" w:author="MCC TF160" w:date="2025-12-01T16:24:00Z"/>
        </w:trPr>
        <w:tc>
          <w:tcPr>
            <w:tcW w:w="9857" w:type="dxa"/>
            <w:gridSpan w:val="3"/>
            <w:tcBorders>
              <w:bottom w:val="double" w:sz="4" w:space="0" w:color="auto"/>
            </w:tcBorders>
            <w:shd w:val="clear" w:color="auto" w:fill="E0E0E0"/>
          </w:tcPr>
          <w:p w14:paraId="27370917" w14:textId="77777777" w:rsidR="004D0CEF" w:rsidRPr="00ED4456" w:rsidRDefault="004D0CEF" w:rsidP="00AF72EA">
            <w:pPr>
              <w:pStyle w:val="TAL"/>
              <w:rPr>
                <w:ins w:id="26308" w:author="MCC TF160" w:date="2025-12-01T16:24:00Z" w16du:dateUtc="2025-12-01T16:24:00Z"/>
                <w:b/>
              </w:rPr>
            </w:pPr>
            <w:ins w:id="26309" w:author="MCC TF160" w:date="2025-12-01T16:24:00Z" w16du:dateUtc="2025-12-01T16:24:00Z">
              <w:r w:rsidRPr="00ED4456">
                <w:rPr>
                  <w:b/>
                </w:rPr>
                <w:t>TTCN-3 Basic Types</w:t>
              </w:r>
            </w:ins>
          </w:p>
        </w:tc>
      </w:tr>
      <w:tr w:rsidR="004D0CEF" w14:paraId="25BEE60E" w14:textId="77777777" w:rsidTr="00AF72EA">
        <w:trPr>
          <w:ins w:id="26310" w:author="MCC TF160" w:date="2025-12-01T16:24:00Z"/>
        </w:trPr>
        <w:tc>
          <w:tcPr>
            <w:tcW w:w="2464" w:type="dxa"/>
            <w:tcBorders>
              <w:top w:val="double" w:sz="4" w:space="0" w:color="auto"/>
            </w:tcBorders>
          </w:tcPr>
          <w:p w14:paraId="7A126BA6" w14:textId="77777777" w:rsidR="004D0CEF" w:rsidRPr="00ED4456" w:rsidRDefault="004D0CEF" w:rsidP="00AF72EA">
            <w:pPr>
              <w:pStyle w:val="TAL"/>
              <w:rPr>
                <w:ins w:id="26311" w:author="MCC TF160" w:date="2025-12-01T16:24:00Z" w16du:dateUtc="2025-12-01T16:24:00Z"/>
                <w:b/>
              </w:rPr>
            </w:pPr>
            <w:bookmarkStart w:id="26312" w:name="TimingAdvanceIndex_Type" w:colFirst="0" w:colLast="0"/>
            <w:ins w:id="26313" w:author="MCC TF160" w:date="2025-12-01T16:24:00Z" w16du:dateUtc="2025-12-01T16:24:00Z">
              <w:r w:rsidRPr="00ED4456">
                <w:rPr>
                  <w:b/>
                </w:rPr>
                <w:t>TimingAdvanceIndex_Type</w:t>
              </w:r>
            </w:ins>
          </w:p>
        </w:tc>
        <w:tc>
          <w:tcPr>
            <w:tcW w:w="3450" w:type="dxa"/>
            <w:tcBorders>
              <w:top w:val="double" w:sz="4" w:space="0" w:color="auto"/>
            </w:tcBorders>
          </w:tcPr>
          <w:p w14:paraId="2FB8BAB7" w14:textId="77777777" w:rsidR="004D0CEF" w:rsidRPr="00ED4456" w:rsidRDefault="004D0CEF" w:rsidP="00AF72EA">
            <w:pPr>
              <w:pStyle w:val="TAL"/>
              <w:rPr>
                <w:ins w:id="26314" w:author="MCC TF160" w:date="2025-12-01T16:24:00Z" w16du:dateUtc="2025-12-01T16:24:00Z"/>
              </w:rPr>
            </w:pPr>
            <w:ins w:id="26315" w:author="MCC TF160" w:date="2025-12-01T16:24:00Z" w16du:dateUtc="2025-12-01T16:24:00Z">
              <w:r w:rsidRPr="00ED4456">
                <w:t>integer (0..63)</w:t>
              </w:r>
            </w:ins>
          </w:p>
        </w:tc>
        <w:tc>
          <w:tcPr>
            <w:tcW w:w="3943" w:type="dxa"/>
            <w:tcBorders>
              <w:top w:val="double" w:sz="4" w:space="0" w:color="auto"/>
            </w:tcBorders>
          </w:tcPr>
          <w:p w14:paraId="5CDFB840" w14:textId="77777777" w:rsidR="004D0CEF" w:rsidRPr="00ED4456" w:rsidRDefault="004D0CEF" w:rsidP="00AF72EA">
            <w:pPr>
              <w:pStyle w:val="TAL"/>
              <w:rPr>
                <w:ins w:id="26316" w:author="MCC TF160" w:date="2025-12-01T16:24:00Z" w16du:dateUtc="2025-12-01T16:24:00Z"/>
              </w:rPr>
            </w:pPr>
            <w:ins w:id="26317" w:author="MCC TF160" w:date="2025-12-01T16:24:00Z" w16du:dateUtc="2025-12-01T16:24:00Z">
              <w:r w:rsidRPr="00ED4456">
                <w:t>acc. to TS 36.321, clause 6.1.3.5 "Timing Advance Command MAC Control Element"</w:t>
              </w:r>
            </w:ins>
          </w:p>
          <w:p w14:paraId="0DAC4AD1" w14:textId="77777777" w:rsidR="004D0CEF" w:rsidRPr="00ED4456" w:rsidRDefault="004D0CEF" w:rsidP="00AF72EA">
            <w:pPr>
              <w:pStyle w:val="TAL"/>
              <w:rPr>
                <w:ins w:id="26318" w:author="MCC TF160" w:date="2025-12-01T16:24:00Z" w16du:dateUtc="2025-12-01T16:24:00Z"/>
              </w:rPr>
            </w:pPr>
            <w:ins w:id="26319" w:author="MCC TF160" w:date="2025-12-01T16:24:00Z" w16du:dateUtc="2025-12-01T16:24:00Z">
              <w:r w:rsidRPr="00ED4456">
                <w:t>and TS 36.213, clause 4.2.3 "Transmission timing adjustments"</w:t>
              </w:r>
            </w:ins>
          </w:p>
        </w:tc>
      </w:tr>
      <w:tr w:rsidR="004D0CEF" w14:paraId="58D91F0B" w14:textId="77777777" w:rsidTr="00AF72EA">
        <w:trPr>
          <w:ins w:id="26320" w:author="MCC TF160" w:date="2025-12-01T16:24:00Z"/>
        </w:trPr>
        <w:tc>
          <w:tcPr>
            <w:tcW w:w="2464" w:type="dxa"/>
          </w:tcPr>
          <w:p w14:paraId="278C6E6B" w14:textId="77777777" w:rsidR="004D0CEF" w:rsidRPr="00ED4456" w:rsidRDefault="004D0CEF" w:rsidP="00AF72EA">
            <w:pPr>
              <w:pStyle w:val="TAL"/>
              <w:rPr>
                <w:ins w:id="26321" w:author="MCC TF160" w:date="2025-12-01T16:24:00Z" w16du:dateUtc="2025-12-01T16:24:00Z"/>
                <w:b/>
              </w:rPr>
            </w:pPr>
            <w:bookmarkStart w:id="26322" w:name="TimingAdvance_Period_Type" w:colFirst="0" w:colLast="0"/>
            <w:bookmarkEnd w:id="26312"/>
            <w:ins w:id="26323" w:author="MCC TF160" w:date="2025-12-01T16:24:00Z" w16du:dateUtc="2025-12-01T16:24:00Z">
              <w:r w:rsidRPr="00ED4456">
                <w:rPr>
                  <w:b/>
                </w:rPr>
                <w:t>TimingAdvance_Period_Type</w:t>
              </w:r>
            </w:ins>
          </w:p>
        </w:tc>
        <w:tc>
          <w:tcPr>
            <w:tcW w:w="3450" w:type="dxa"/>
          </w:tcPr>
          <w:p w14:paraId="5174D5B6" w14:textId="77777777" w:rsidR="004D0CEF" w:rsidRPr="00ED4456" w:rsidRDefault="004D0CEF" w:rsidP="00AF72EA">
            <w:pPr>
              <w:pStyle w:val="TAL"/>
              <w:rPr>
                <w:ins w:id="26324" w:author="MCC TF160" w:date="2025-12-01T16:24:00Z" w16du:dateUtc="2025-12-01T16:24:00Z"/>
              </w:rPr>
            </w:pPr>
            <w:ins w:id="26325" w:author="MCC TF160" w:date="2025-12-01T16:24:00Z" w16du:dateUtc="2025-12-01T16:24:00Z">
              <w:r w:rsidRPr="00ED4456">
                <w:t>integer (400, 600, 1020, 1530, 2040, 4090, 8190)</w:t>
              </w:r>
            </w:ins>
          </w:p>
        </w:tc>
        <w:tc>
          <w:tcPr>
            <w:tcW w:w="3943" w:type="dxa"/>
          </w:tcPr>
          <w:p w14:paraId="0A3794F7" w14:textId="77777777" w:rsidR="004D0CEF" w:rsidRPr="00ED4456" w:rsidRDefault="004D0CEF" w:rsidP="00AF72EA">
            <w:pPr>
              <w:pStyle w:val="TAL"/>
              <w:rPr>
                <w:ins w:id="26326" w:author="MCC TF160" w:date="2025-12-01T16:24:00Z" w16du:dateUtc="2025-12-01T16:24:00Z"/>
              </w:rPr>
            </w:pPr>
            <w:ins w:id="26327" w:author="MCC TF160" w:date="2025-12-01T16:24:00Z" w16du:dateUtc="2025-12-01T16:24:00Z">
              <w:r w:rsidRPr="00ED4456">
                <w:t>the values correspond to 80 % of TimeAlignmentTimer (acc. to TS 36.523-3, clause 7.2)</w:t>
              </w:r>
            </w:ins>
          </w:p>
          <w:p w14:paraId="115A8626" w14:textId="77777777" w:rsidR="004D0CEF" w:rsidRPr="00ED4456" w:rsidRDefault="004D0CEF" w:rsidP="00AF72EA">
            <w:pPr>
              <w:pStyle w:val="TAL"/>
              <w:rPr>
                <w:ins w:id="26328" w:author="MCC TF160" w:date="2025-12-01T16:24:00Z" w16du:dateUtc="2025-12-01T16:24:00Z"/>
              </w:rPr>
            </w:pPr>
            <w:ins w:id="26329" w:author="MCC TF160" w:date="2025-12-01T16:24:00Z" w16du:dateUtc="2025-12-01T16:24:00Z">
              <w:r w:rsidRPr="00ED4456">
                <w:t>(TS 36.331, clause 6.3.2: sf500, sf750, sf1280, sf1920, sf2560, sf5120, sf10240) rounded to nearest multiple of 10</w:t>
              </w:r>
            </w:ins>
          </w:p>
        </w:tc>
      </w:tr>
      <w:bookmarkEnd w:id="26322"/>
    </w:tbl>
    <w:p w14:paraId="1C88CE87" w14:textId="77777777" w:rsidR="004D0CEF" w:rsidRDefault="004D0CEF" w:rsidP="004D0CEF">
      <w:pPr>
        <w:rPr>
          <w:ins w:id="26330" w:author="MCC TF160" w:date="2025-12-01T16:24:00Z" w16du:dateUtc="2025-12-01T16:24:00Z"/>
        </w:rPr>
      </w:pPr>
    </w:p>
    <w:p w14:paraId="4767C93D" w14:textId="77777777" w:rsidR="004D0CEF" w:rsidRDefault="004D0CEF" w:rsidP="004D0CEF">
      <w:pPr>
        <w:pStyle w:val="TH"/>
        <w:rPr>
          <w:ins w:id="26331" w:author="MCC TF160" w:date="2025-12-01T16:24:00Z" w16du:dateUtc="2025-12-01T16:24:00Z"/>
        </w:rPr>
      </w:pPr>
      <w:ins w:id="26332" w:author="MCC TF160" w:date="2025-12-01T16:24:00Z" w16du:dateUtc="2025-12-01T16:24:00Z">
        <w:r>
          <w:t>UplinkTimeAlignment_AutoSynch_Type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DF31969" w14:textId="77777777" w:rsidTr="00AF72EA">
        <w:trPr>
          <w:ins w:id="26333" w:author="MCC TF160" w:date="2025-12-01T16:24:00Z"/>
        </w:trPr>
        <w:tc>
          <w:tcPr>
            <w:tcW w:w="9857" w:type="dxa"/>
            <w:gridSpan w:val="4"/>
            <w:shd w:val="clear" w:color="auto" w:fill="E0E0E0"/>
          </w:tcPr>
          <w:p w14:paraId="73A00BD6" w14:textId="77777777" w:rsidR="004D0CEF" w:rsidRPr="00ED4456" w:rsidRDefault="004D0CEF" w:rsidP="00AF72EA">
            <w:pPr>
              <w:pStyle w:val="TAL"/>
              <w:rPr>
                <w:ins w:id="26334" w:author="MCC TF160" w:date="2025-12-01T16:24:00Z" w16du:dateUtc="2025-12-01T16:24:00Z"/>
                <w:b/>
              </w:rPr>
            </w:pPr>
            <w:ins w:id="26335" w:author="MCC TF160" w:date="2025-12-01T16:24:00Z" w16du:dateUtc="2025-12-01T16:24:00Z">
              <w:r w:rsidRPr="00ED4456">
                <w:rPr>
                  <w:b/>
                </w:rPr>
                <w:t>TTCN-3 Record Type</w:t>
              </w:r>
            </w:ins>
          </w:p>
        </w:tc>
      </w:tr>
      <w:tr w:rsidR="004D0CEF" w14:paraId="554F073D" w14:textId="77777777" w:rsidTr="00AF72EA">
        <w:trPr>
          <w:ins w:id="26336" w:author="MCC TF160" w:date="2025-12-01T16:24:00Z"/>
        </w:trPr>
        <w:tc>
          <w:tcPr>
            <w:tcW w:w="1479" w:type="dxa"/>
            <w:tcBorders>
              <w:bottom w:val="single" w:sz="4" w:space="0" w:color="auto"/>
            </w:tcBorders>
            <w:shd w:val="clear" w:color="auto" w:fill="E0E0E0"/>
          </w:tcPr>
          <w:p w14:paraId="5222B6F9" w14:textId="77777777" w:rsidR="004D0CEF" w:rsidRPr="00ED4456" w:rsidRDefault="004D0CEF" w:rsidP="00AF72EA">
            <w:pPr>
              <w:pStyle w:val="TAL"/>
              <w:rPr>
                <w:ins w:id="26337" w:author="MCC TF160" w:date="2025-12-01T16:24:00Z" w16du:dateUtc="2025-12-01T16:24:00Z"/>
                <w:b/>
              </w:rPr>
            </w:pPr>
            <w:bookmarkStart w:id="26338" w:name="UplinkTimeAlignment_AutoSynch_Type" w:colFirst="1" w:colLast="1"/>
            <w:ins w:id="2633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8D24287" w14:textId="77777777" w:rsidR="004D0CEF" w:rsidRPr="00ED4456" w:rsidRDefault="004D0CEF" w:rsidP="00AF72EA">
            <w:pPr>
              <w:pStyle w:val="TAL"/>
              <w:rPr>
                <w:ins w:id="26340" w:author="MCC TF160" w:date="2025-12-01T16:24:00Z" w16du:dateUtc="2025-12-01T16:24:00Z"/>
                <w:b/>
              </w:rPr>
            </w:pPr>
            <w:ins w:id="26341" w:author="MCC TF160" w:date="2025-12-01T16:24:00Z" w16du:dateUtc="2025-12-01T16:24:00Z">
              <w:r w:rsidRPr="00ED4456">
                <w:rPr>
                  <w:b/>
                </w:rPr>
                <w:t>UplinkTimeAlignment_AutoSynch_Type</w:t>
              </w:r>
            </w:ins>
          </w:p>
        </w:tc>
      </w:tr>
      <w:bookmarkEnd w:id="26338"/>
      <w:tr w:rsidR="004D0CEF" w14:paraId="50372155" w14:textId="77777777" w:rsidTr="00AF72EA">
        <w:trPr>
          <w:ins w:id="26342" w:author="MCC TF160" w:date="2025-12-01T16:24:00Z"/>
        </w:trPr>
        <w:tc>
          <w:tcPr>
            <w:tcW w:w="1479" w:type="dxa"/>
            <w:tcBorders>
              <w:bottom w:val="double" w:sz="4" w:space="0" w:color="auto"/>
            </w:tcBorders>
            <w:shd w:val="clear" w:color="auto" w:fill="E0E0E0"/>
          </w:tcPr>
          <w:p w14:paraId="53D592F7" w14:textId="77777777" w:rsidR="004D0CEF" w:rsidRPr="00ED4456" w:rsidRDefault="004D0CEF" w:rsidP="00AF72EA">
            <w:pPr>
              <w:pStyle w:val="TAL"/>
              <w:rPr>
                <w:ins w:id="26343" w:author="MCC TF160" w:date="2025-12-01T16:24:00Z" w16du:dateUtc="2025-12-01T16:24:00Z"/>
                <w:b/>
              </w:rPr>
            </w:pPr>
            <w:ins w:id="26344" w:author="MCC TF160" w:date="2025-12-01T16:24:00Z" w16du:dateUtc="2025-12-01T16:24:00Z">
              <w:r w:rsidRPr="00ED4456">
                <w:rPr>
                  <w:b/>
                </w:rPr>
                <w:t>Comment</w:t>
              </w:r>
            </w:ins>
          </w:p>
        </w:tc>
        <w:tc>
          <w:tcPr>
            <w:tcW w:w="8378" w:type="dxa"/>
            <w:gridSpan w:val="3"/>
            <w:tcBorders>
              <w:bottom w:val="double" w:sz="4" w:space="0" w:color="auto"/>
            </w:tcBorders>
          </w:tcPr>
          <w:p w14:paraId="4373E579" w14:textId="77777777" w:rsidR="004D0CEF" w:rsidRPr="00ED4456" w:rsidRDefault="004D0CEF" w:rsidP="00AF72EA">
            <w:pPr>
              <w:pStyle w:val="TAL"/>
              <w:rPr>
                <w:ins w:id="26345" w:author="MCC TF160" w:date="2025-12-01T16:24:00Z" w16du:dateUtc="2025-12-01T16:24:00Z"/>
              </w:rPr>
            </w:pPr>
          </w:p>
        </w:tc>
      </w:tr>
      <w:tr w:rsidR="004D0CEF" w14:paraId="1EE0412E" w14:textId="77777777" w:rsidTr="00AF72EA">
        <w:trPr>
          <w:ins w:id="26346" w:author="MCC TF160" w:date="2025-12-01T16:24:00Z"/>
        </w:trPr>
        <w:tc>
          <w:tcPr>
            <w:tcW w:w="1479" w:type="dxa"/>
            <w:tcBorders>
              <w:top w:val="double" w:sz="4" w:space="0" w:color="auto"/>
            </w:tcBorders>
          </w:tcPr>
          <w:p w14:paraId="6E069391" w14:textId="77777777" w:rsidR="004D0CEF" w:rsidRPr="00ED4456" w:rsidRDefault="004D0CEF" w:rsidP="00AF72EA">
            <w:pPr>
              <w:pStyle w:val="TAL"/>
              <w:rPr>
                <w:ins w:id="26347" w:author="MCC TF160" w:date="2025-12-01T16:24:00Z" w16du:dateUtc="2025-12-01T16:24:00Z"/>
              </w:rPr>
            </w:pPr>
            <w:ins w:id="26348" w:author="MCC TF160" w:date="2025-12-01T16:24:00Z" w16du:dateUtc="2025-12-01T16:24:00Z">
              <w:r w:rsidRPr="00ED4456">
                <w:t>TimingAdvance</w:t>
              </w:r>
            </w:ins>
          </w:p>
        </w:tc>
        <w:tc>
          <w:tcPr>
            <w:tcW w:w="2464" w:type="dxa"/>
            <w:tcBorders>
              <w:top w:val="double" w:sz="4" w:space="0" w:color="auto"/>
            </w:tcBorders>
          </w:tcPr>
          <w:p w14:paraId="0D580BC7" w14:textId="77777777" w:rsidR="004D0CEF" w:rsidRPr="00ED4456" w:rsidRDefault="004D0CEF" w:rsidP="00AF72EA">
            <w:pPr>
              <w:pStyle w:val="TAL"/>
              <w:rPr>
                <w:ins w:id="26349" w:author="MCC TF160" w:date="2025-12-01T16:24:00Z" w16du:dateUtc="2025-12-01T16:24:00Z"/>
              </w:rPr>
            </w:pPr>
            <w:ins w:id="26350" w:author="MCC TF160" w:date="2025-12-01T16:24:00Z" w16du:dateUtc="2025-12-01T16:24:00Z">
              <w:r>
                <w:fldChar w:fldCharType="begin"/>
              </w:r>
              <w:r>
                <w:instrText>HYPERLINK \l "TimingAdvanceIndex_Type"</w:instrText>
              </w:r>
              <w:r>
                <w:fldChar w:fldCharType="separate"/>
              </w:r>
              <w:r w:rsidRPr="00ED4456">
                <w:rPr>
                  <w:rStyle w:val="Hyperlink"/>
                </w:rPr>
                <w:t>TimingAdvanceIndex_Type</w:t>
              </w:r>
              <w:r>
                <w:fldChar w:fldCharType="end"/>
              </w:r>
            </w:ins>
          </w:p>
        </w:tc>
        <w:tc>
          <w:tcPr>
            <w:tcW w:w="493" w:type="dxa"/>
            <w:tcBorders>
              <w:top w:val="double" w:sz="4" w:space="0" w:color="auto"/>
            </w:tcBorders>
          </w:tcPr>
          <w:p w14:paraId="05C88C91" w14:textId="77777777" w:rsidR="004D0CEF" w:rsidRPr="00ED4456" w:rsidRDefault="004D0CEF" w:rsidP="00AF72EA">
            <w:pPr>
              <w:pStyle w:val="TAL"/>
              <w:rPr>
                <w:ins w:id="26351" w:author="MCC TF160" w:date="2025-12-01T16:24:00Z" w16du:dateUtc="2025-12-01T16:24:00Z"/>
              </w:rPr>
            </w:pPr>
          </w:p>
        </w:tc>
        <w:tc>
          <w:tcPr>
            <w:tcW w:w="5421" w:type="dxa"/>
            <w:tcBorders>
              <w:top w:val="double" w:sz="4" w:space="0" w:color="auto"/>
            </w:tcBorders>
          </w:tcPr>
          <w:p w14:paraId="79C53DC9" w14:textId="77777777" w:rsidR="004D0CEF" w:rsidRPr="00ED4456" w:rsidRDefault="004D0CEF" w:rsidP="00AF72EA">
            <w:pPr>
              <w:pStyle w:val="TAL"/>
              <w:rPr>
                <w:ins w:id="26352" w:author="MCC TF160" w:date="2025-12-01T16:24:00Z" w16du:dateUtc="2025-12-01T16:24:00Z"/>
              </w:rPr>
            </w:pPr>
          </w:p>
        </w:tc>
      </w:tr>
      <w:tr w:rsidR="004D0CEF" w14:paraId="28DAF3F1" w14:textId="77777777" w:rsidTr="00AF72EA">
        <w:trPr>
          <w:ins w:id="26353" w:author="MCC TF160" w:date="2025-12-01T16:24:00Z"/>
        </w:trPr>
        <w:tc>
          <w:tcPr>
            <w:tcW w:w="1479" w:type="dxa"/>
          </w:tcPr>
          <w:p w14:paraId="1C31509D" w14:textId="77777777" w:rsidR="004D0CEF" w:rsidRPr="00ED4456" w:rsidRDefault="004D0CEF" w:rsidP="00AF72EA">
            <w:pPr>
              <w:pStyle w:val="TAL"/>
              <w:rPr>
                <w:ins w:id="26354" w:author="MCC TF160" w:date="2025-12-01T16:24:00Z" w16du:dateUtc="2025-12-01T16:24:00Z"/>
              </w:rPr>
            </w:pPr>
            <w:ins w:id="26355" w:author="MCC TF160" w:date="2025-12-01T16:24:00Z" w16du:dateUtc="2025-12-01T16:24:00Z">
              <w:r w:rsidRPr="00ED4456">
                <w:t>TA_Period</w:t>
              </w:r>
            </w:ins>
          </w:p>
        </w:tc>
        <w:tc>
          <w:tcPr>
            <w:tcW w:w="2464" w:type="dxa"/>
          </w:tcPr>
          <w:p w14:paraId="2AEE54C7" w14:textId="77777777" w:rsidR="004D0CEF" w:rsidRPr="00ED4456" w:rsidRDefault="004D0CEF" w:rsidP="00AF72EA">
            <w:pPr>
              <w:pStyle w:val="TAL"/>
              <w:rPr>
                <w:ins w:id="26356" w:author="MCC TF160" w:date="2025-12-01T16:24:00Z" w16du:dateUtc="2025-12-01T16:24:00Z"/>
              </w:rPr>
            </w:pPr>
            <w:ins w:id="26357" w:author="MCC TF160" w:date="2025-12-01T16:24:00Z" w16du:dateUtc="2025-12-01T16:24:00Z">
              <w:r>
                <w:fldChar w:fldCharType="begin"/>
              </w:r>
              <w:r>
                <w:instrText>HYPERLINK \l "TimingAdvance_Period_Type"</w:instrText>
              </w:r>
              <w:r>
                <w:fldChar w:fldCharType="separate"/>
              </w:r>
              <w:r w:rsidRPr="00ED4456">
                <w:rPr>
                  <w:rStyle w:val="Hyperlink"/>
                </w:rPr>
                <w:t>TimingAdvance_Period_Type</w:t>
              </w:r>
              <w:r>
                <w:fldChar w:fldCharType="end"/>
              </w:r>
            </w:ins>
          </w:p>
        </w:tc>
        <w:tc>
          <w:tcPr>
            <w:tcW w:w="493" w:type="dxa"/>
          </w:tcPr>
          <w:p w14:paraId="1437238C" w14:textId="77777777" w:rsidR="004D0CEF" w:rsidRPr="00ED4456" w:rsidRDefault="004D0CEF" w:rsidP="00AF72EA">
            <w:pPr>
              <w:pStyle w:val="TAL"/>
              <w:rPr>
                <w:ins w:id="26358" w:author="MCC TF160" w:date="2025-12-01T16:24:00Z" w16du:dateUtc="2025-12-01T16:24:00Z"/>
              </w:rPr>
            </w:pPr>
          </w:p>
        </w:tc>
        <w:tc>
          <w:tcPr>
            <w:tcW w:w="5421" w:type="dxa"/>
          </w:tcPr>
          <w:p w14:paraId="225B6FC1" w14:textId="77777777" w:rsidR="004D0CEF" w:rsidRPr="00ED4456" w:rsidRDefault="004D0CEF" w:rsidP="00AF72EA">
            <w:pPr>
              <w:pStyle w:val="TAL"/>
              <w:rPr>
                <w:ins w:id="26359" w:author="MCC TF160" w:date="2025-12-01T16:24:00Z" w16du:dateUtc="2025-12-01T16:24:00Z"/>
              </w:rPr>
            </w:pPr>
            <w:ins w:id="26360" w:author="MCC TF160" w:date="2025-12-01T16:24:00Z" w16du:dateUtc="2025-12-01T16:24:00Z">
              <w:r w:rsidRPr="00ED4456">
                <w:t>time period after which TA MAC control elements need to be automatically transmitted</w:t>
              </w:r>
            </w:ins>
          </w:p>
        </w:tc>
      </w:tr>
      <w:tr w:rsidR="004D0CEF" w14:paraId="394E8D28" w14:textId="77777777" w:rsidTr="00AF72EA">
        <w:trPr>
          <w:ins w:id="26361" w:author="MCC TF160" w:date="2025-12-01T16:24:00Z"/>
        </w:trPr>
        <w:tc>
          <w:tcPr>
            <w:tcW w:w="1479" w:type="dxa"/>
          </w:tcPr>
          <w:p w14:paraId="72CD1A32" w14:textId="77777777" w:rsidR="004D0CEF" w:rsidRPr="00ED4456" w:rsidRDefault="004D0CEF" w:rsidP="00AF72EA">
            <w:pPr>
              <w:pStyle w:val="TAL"/>
              <w:rPr>
                <w:ins w:id="26362" w:author="MCC TF160" w:date="2025-12-01T16:24:00Z" w16du:dateUtc="2025-12-01T16:24:00Z"/>
              </w:rPr>
            </w:pPr>
            <w:ins w:id="26363" w:author="MCC TF160" w:date="2025-12-01T16:24:00Z" w16du:dateUtc="2025-12-01T16:24:00Z">
              <w:r w:rsidRPr="00ED4456">
                <w:t>TA_Repetition</w:t>
              </w:r>
            </w:ins>
          </w:p>
        </w:tc>
        <w:tc>
          <w:tcPr>
            <w:tcW w:w="2464" w:type="dxa"/>
          </w:tcPr>
          <w:p w14:paraId="4172F277" w14:textId="77777777" w:rsidR="004D0CEF" w:rsidRPr="00ED4456" w:rsidRDefault="004D0CEF" w:rsidP="00AF72EA">
            <w:pPr>
              <w:pStyle w:val="TAL"/>
              <w:rPr>
                <w:ins w:id="26364" w:author="MCC TF160" w:date="2025-12-01T16:24:00Z" w16du:dateUtc="2025-12-01T16:24:00Z"/>
              </w:rPr>
            </w:pPr>
            <w:ins w:id="26365" w:author="MCC TF160" w:date="2025-12-01T16:24:00Z" w16du:dateUtc="2025-12-01T16:24:00Z">
              <w:r>
                <w:fldChar w:fldCharType="begin"/>
              </w:r>
              <w:r>
                <w:instrText>HYPERLINK \l "TransmissionRepetition_Type"</w:instrText>
              </w:r>
              <w:r>
                <w:fldChar w:fldCharType="separate"/>
              </w:r>
              <w:r w:rsidRPr="00ED4456">
                <w:rPr>
                  <w:rStyle w:val="Hyperlink"/>
                </w:rPr>
                <w:t>TransmissionRepetition_Type</w:t>
              </w:r>
              <w:r>
                <w:fldChar w:fldCharType="end"/>
              </w:r>
            </w:ins>
          </w:p>
        </w:tc>
        <w:tc>
          <w:tcPr>
            <w:tcW w:w="493" w:type="dxa"/>
          </w:tcPr>
          <w:p w14:paraId="71CC9445" w14:textId="77777777" w:rsidR="004D0CEF" w:rsidRPr="00ED4456" w:rsidRDefault="004D0CEF" w:rsidP="00AF72EA">
            <w:pPr>
              <w:pStyle w:val="TAL"/>
              <w:rPr>
                <w:ins w:id="26366" w:author="MCC TF160" w:date="2025-12-01T16:24:00Z" w16du:dateUtc="2025-12-01T16:24:00Z"/>
              </w:rPr>
            </w:pPr>
          </w:p>
        </w:tc>
        <w:tc>
          <w:tcPr>
            <w:tcW w:w="5421" w:type="dxa"/>
          </w:tcPr>
          <w:p w14:paraId="5061217D" w14:textId="77777777" w:rsidR="004D0CEF" w:rsidRPr="00ED4456" w:rsidRDefault="004D0CEF" w:rsidP="00AF72EA">
            <w:pPr>
              <w:pStyle w:val="TAL"/>
              <w:rPr>
                <w:ins w:id="26367" w:author="MCC TF160" w:date="2025-12-01T16:24:00Z" w16du:dateUtc="2025-12-01T16:24:00Z"/>
              </w:rPr>
            </w:pPr>
            <w:ins w:id="26368" w:author="MCC TF160" w:date="2025-12-01T16:24:00Z" w16du:dateUtc="2025-12-01T16:24:00Z">
              <w:r w:rsidRPr="00ED4456">
                <w:t>number of TA MAC control element repetitions to be automatically transmitted or 'Continuous'</w:t>
              </w:r>
            </w:ins>
          </w:p>
        </w:tc>
      </w:tr>
    </w:tbl>
    <w:p w14:paraId="1589FBB8" w14:textId="77777777" w:rsidR="004D0CEF" w:rsidRDefault="004D0CEF" w:rsidP="004D0CEF">
      <w:pPr>
        <w:rPr>
          <w:ins w:id="26369" w:author="MCC TF160" w:date="2025-12-01T16:24:00Z" w16du:dateUtc="2025-12-01T16:24:00Z"/>
        </w:rPr>
      </w:pPr>
    </w:p>
    <w:p w14:paraId="698A808E" w14:textId="77777777" w:rsidR="004D0CEF" w:rsidRDefault="004D0CEF" w:rsidP="004D0CEF">
      <w:pPr>
        <w:pStyle w:val="TH"/>
        <w:rPr>
          <w:ins w:id="26370" w:author="MCC TF160" w:date="2025-12-01T16:24:00Z" w16du:dateUtc="2025-12-01T16:24:00Z"/>
        </w:rPr>
      </w:pPr>
      <w:ins w:id="26371" w:author="MCC TF160" w:date="2025-12-01T16:24:00Z" w16du:dateUtc="2025-12-01T16:24:00Z">
        <w:r>
          <w:t>UplinkTimeAlignment_Synch_Type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B983FDC" w14:textId="77777777" w:rsidTr="00AF72EA">
        <w:trPr>
          <w:ins w:id="26372" w:author="MCC TF160" w:date="2025-12-01T16:24:00Z"/>
        </w:trPr>
        <w:tc>
          <w:tcPr>
            <w:tcW w:w="9857" w:type="dxa"/>
            <w:gridSpan w:val="3"/>
            <w:shd w:val="clear" w:color="auto" w:fill="E0E0E0"/>
          </w:tcPr>
          <w:p w14:paraId="0172C911" w14:textId="77777777" w:rsidR="004D0CEF" w:rsidRPr="00ED4456" w:rsidRDefault="004D0CEF" w:rsidP="00AF72EA">
            <w:pPr>
              <w:pStyle w:val="TAL"/>
              <w:rPr>
                <w:ins w:id="26373" w:author="MCC TF160" w:date="2025-12-01T16:24:00Z" w16du:dateUtc="2025-12-01T16:24:00Z"/>
                <w:b/>
              </w:rPr>
            </w:pPr>
            <w:ins w:id="26374" w:author="MCC TF160" w:date="2025-12-01T16:24:00Z" w16du:dateUtc="2025-12-01T16:24:00Z">
              <w:r w:rsidRPr="00ED4456">
                <w:rPr>
                  <w:b/>
                </w:rPr>
                <w:t>TTCN-3 Union Type</w:t>
              </w:r>
            </w:ins>
          </w:p>
        </w:tc>
      </w:tr>
      <w:tr w:rsidR="004D0CEF" w14:paraId="3E133A09" w14:textId="77777777" w:rsidTr="00AF72EA">
        <w:trPr>
          <w:ins w:id="26375" w:author="MCC TF160" w:date="2025-12-01T16:24:00Z"/>
        </w:trPr>
        <w:tc>
          <w:tcPr>
            <w:tcW w:w="1479" w:type="dxa"/>
            <w:tcBorders>
              <w:bottom w:val="single" w:sz="4" w:space="0" w:color="auto"/>
            </w:tcBorders>
            <w:shd w:val="clear" w:color="auto" w:fill="E0E0E0"/>
          </w:tcPr>
          <w:p w14:paraId="0AD6949F" w14:textId="77777777" w:rsidR="004D0CEF" w:rsidRPr="00ED4456" w:rsidRDefault="004D0CEF" w:rsidP="00AF72EA">
            <w:pPr>
              <w:pStyle w:val="TAL"/>
              <w:rPr>
                <w:ins w:id="26376" w:author="MCC TF160" w:date="2025-12-01T16:24:00Z" w16du:dateUtc="2025-12-01T16:24:00Z"/>
                <w:b/>
              </w:rPr>
            </w:pPr>
            <w:bookmarkStart w:id="26377" w:name="UplinkTimeAlignment_Synch_Type" w:colFirst="1" w:colLast="1"/>
            <w:ins w:id="26378"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6510517E" w14:textId="77777777" w:rsidR="004D0CEF" w:rsidRPr="00ED4456" w:rsidRDefault="004D0CEF" w:rsidP="00AF72EA">
            <w:pPr>
              <w:pStyle w:val="TAL"/>
              <w:rPr>
                <w:ins w:id="26379" w:author="MCC TF160" w:date="2025-12-01T16:24:00Z" w16du:dateUtc="2025-12-01T16:24:00Z"/>
                <w:b/>
              </w:rPr>
            </w:pPr>
            <w:ins w:id="26380" w:author="MCC TF160" w:date="2025-12-01T16:24:00Z" w16du:dateUtc="2025-12-01T16:24:00Z">
              <w:r w:rsidRPr="00ED4456">
                <w:rPr>
                  <w:b/>
                </w:rPr>
                <w:t>UplinkTimeAlignment_Synch_Type</w:t>
              </w:r>
            </w:ins>
          </w:p>
        </w:tc>
      </w:tr>
      <w:bookmarkEnd w:id="26377"/>
      <w:tr w:rsidR="004D0CEF" w14:paraId="615A50DD" w14:textId="77777777" w:rsidTr="00AF72EA">
        <w:trPr>
          <w:ins w:id="26381" w:author="MCC TF160" w:date="2025-12-01T16:24:00Z"/>
        </w:trPr>
        <w:tc>
          <w:tcPr>
            <w:tcW w:w="1479" w:type="dxa"/>
            <w:tcBorders>
              <w:bottom w:val="double" w:sz="4" w:space="0" w:color="auto"/>
            </w:tcBorders>
            <w:shd w:val="clear" w:color="auto" w:fill="E0E0E0"/>
          </w:tcPr>
          <w:p w14:paraId="02A6329B" w14:textId="77777777" w:rsidR="004D0CEF" w:rsidRPr="00ED4456" w:rsidRDefault="004D0CEF" w:rsidP="00AF72EA">
            <w:pPr>
              <w:pStyle w:val="TAL"/>
              <w:rPr>
                <w:ins w:id="26382" w:author="MCC TF160" w:date="2025-12-01T16:24:00Z" w16du:dateUtc="2025-12-01T16:24:00Z"/>
                <w:b/>
              </w:rPr>
            </w:pPr>
            <w:ins w:id="26383" w:author="MCC TF160" w:date="2025-12-01T16:24:00Z" w16du:dateUtc="2025-12-01T16:24:00Z">
              <w:r w:rsidRPr="00ED4456">
                <w:rPr>
                  <w:b/>
                </w:rPr>
                <w:t>Comment</w:t>
              </w:r>
            </w:ins>
          </w:p>
        </w:tc>
        <w:tc>
          <w:tcPr>
            <w:tcW w:w="8378" w:type="dxa"/>
            <w:gridSpan w:val="2"/>
            <w:tcBorders>
              <w:bottom w:val="double" w:sz="4" w:space="0" w:color="auto"/>
            </w:tcBorders>
          </w:tcPr>
          <w:p w14:paraId="3CF014CA" w14:textId="77777777" w:rsidR="004D0CEF" w:rsidRPr="00ED4456" w:rsidRDefault="004D0CEF" w:rsidP="00AF72EA">
            <w:pPr>
              <w:pStyle w:val="TAL"/>
              <w:rPr>
                <w:ins w:id="26384" w:author="MCC TF160" w:date="2025-12-01T16:24:00Z" w16du:dateUtc="2025-12-01T16:24:00Z"/>
              </w:rPr>
            </w:pPr>
          </w:p>
        </w:tc>
      </w:tr>
      <w:tr w:rsidR="004D0CEF" w14:paraId="71415013" w14:textId="77777777" w:rsidTr="00AF72EA">
        <w:trPr>
          <w:ins w:id="26385" w:author="MCC TF160" w:date="2025-12-01T16:24:00Z"/>
        </w:trPr>
        <w:tc>
          <w:tcPr>
            <w:tcW w:w="1479" w:type="dxa"/>
            <w:tcBorders>
              <w:top w:val="double" w:sz="4" w:space="0" w:color="auto"/>
            </w:tcBorders>
          </w:tcPr>
          <w:p w14:paraId="60DD2A11" w14:textId="77777777" w:rsidR="004D0CEF" w:rsidRPr="00ED4456" w:rsidRDefault="004D0CEF" w:rsidP="00AF72EA">
            <w:pPr>
              <w:pStyle w:val="TAL"/>
              <w:rPr>
                <w:ins w:id="26386" w:author="MCC TF160" w:date="2025-12-01T16:24:00Z" w16du:dateUtc="2025-12-01T16:24:00Z"/>
              </w:rPr>
            </w:pPr>
            <w:ins w:id="26387" w:author="MCC TF160" w:date="2025-12-01T16:24:00Z" w16du:dateUtc="2025-12-01T16:24:00Z">
              <w:r w:rsidRPr="00ED4456">
                <w:t>None</w:t>
              </w:r>
            </w:ins>
          </w:p>
        </w:tc>
        <w:tc>
          <w:tcPr>
            <w:tcW w:w="2957" w:type="dxa"/>
            <w:tcBorders>
              <w:top w:val="double" w:sz="4" w:space="0" w:color="auto"/>
            </w:tcBorders>
          </w:tcPr>
          <w:p w14:paraId="1FA3AAB7" w14:textId="77777777" w:rsidR="004D0CEF" w:rsidRPr="00ED4456" w:rsidRDefault="004D0CEF" w:rsidP="00AF72EA">
            <w:pPr>
              <w:pStyle w:val="TAL"/>
              <w:rPr>
                <w:ins w:id="26388" w:author="MCC TF160" w:date="2025-12-01T16:24:00Z" w16du:dateUtc="2025-12-01T16:24:00Z"/>
              </w:rPr>
            </w:pPr>
            <w:ins w:id="2638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64D8EE78" w14:textId="77777777" w:rsidR="004D0CEF" w:rsidRPr="00ED4456" w:rsidRDefault="004D0CEF" w:rsidP="00AF72EA">
            <w:pPr>
              <w:pStyle w:val="TAL"/>
              <w:rPr>
                <w:ins w:id="26390" w:author="MCC TF160" w:date="2025-12-01T16:24:00Z" w16du:dateUtc="2025-12-01T16:24:00Z"/>
              </w:rPr>
            </w:pPr>
            <w:ins w:id="26391" w:author="MCC TF160" w:date="2025-12-01T16:24:00Z" w16du:dateUtc="2025-12-01T16:24:00Z">
              <w:r w:rsidRPr="00ED4456">
                <w:t>no PUCCH Synchronisation applied</w:t>
              </w:r>
            </w:ins>
          </w:p>
        </w:tc>
      </w:tr>
      <w:tr w:rsidR="004D0CEF" w14:paraId="37729369" w14:textId="77777777" w:rsidTr="00AF72EA">
        <w:trPr>
          <w:ins w:id="26392" w:author="MCC TF160" w:date="2025-12-01T16:24:00Z"/>
        </w:trPr>
        <w:tc>
          <w:tcPr>
            <w:tcW w:w="1479" w:type="dxa"/>
          </w:tcPr>
          <w:p w14:paraId="71A9EAFA" w14:textId="77777777" w:rsidR="004D0CEF" w:rsidRPr="00ED4456" w:rsidRDefault="004D0CEF" w:rsidP="00AF72EA">
            <w:pPr>
              <w:pStyle w:val="TAL"/>
              <w:rPr>
                <w:ins w:id="26393" w:author="MCC TF160" w:date="2025-12-01T16:24:00Z" w16du:dateUtc="2025-12-01T16:24:00Z"/>
              </w:rPr>
            </w:pPr>
            <w:ins w:id="26394" w:author="MCC TF160" w:date="2025-12-01T16:24:00Z" w16du:dateUtc="2025-12-01T16:24:00Z">
              <w:r w:rsidRPr="00ED4456">
                <w:t>Auto</w:t>
              </w:r>
            </w:ins>
          </w:p>
        </w:tc>
        <w:tc>
          <w:tcPr>
            <w:tcW w:w="2957" w:type="dxa"/>
          </w:tcPr>
          <w:p w14:paraId="1EA85F40" w14:textId="77777777" w:rsidR="004D0CEF" w:rsidRPr="00ED4456" w:rsidRDefault="004D0CEF" w:rsidP="00AF72EA">
            <w:pPr>
              <w:pStyle w:val="TAL"/>
              <w:rPr>
                <w:ins w:id="26395" w:author="MCC TF160" w:date="2025-12-01T16:24:00Z" w16du:dateUtc="2025-12-01T16:24:00Z"/>
              </w:rPr>
            </w:pPr>
            <w:ins w:id="26396" w:author="MCC TF160" w:date="2025-12-01T16:24:00Z" w16du:dateUtc="2025-12-01T16:24:00Z">
              <w:r>
                <w:fldChar w:fldCharType="begin"/>
              </w:r>
              <w:r>
                <w:instrText>HYPERLINK \l "UplinkTimeAlignment_AutoSynch_Type"</w:instrText>
              </w:r>
              <w:r>
                <w:fldChar w:fldCharType="separate"/>
              </w:r>
              <w:r w:rsidRPr="00ED4456">
                <w:rPr>
                  <w:rStyle w:val="Hyperlink"/>
                </w:rPr>
                <w:t>UplinkTimeAlignment_AutoSynch_Type</w:t>
              </w:r>
              <w:r>
                <w:fldChar w:fldCharType="end"/>
              </w:r>
            </w:ins>
          </w:p>
        </w:tc>
        <w:tc>
          <w:tcPr>
            <w:tcW w:w="5421" w:type="dxa"/>
          </w:tcPr>
          <w:p w14:paraId="3C5AD96A" w14:textId="77777777" w:rsidR="004D0CEF" w:rsidRPr="00ED4456" w:rsidRDefault="004D0CEF" w:rsidP="00AF72EA">
            <w:pPr>
              <w:pStyle w:val="TAL"/>
              <w:rPr>
                <w:ins w:id="26397" w:author="MCC TF160" w:date="2025-12-01T16:24:00Z" w16du:dateUtc="2025-12-01T16:24:00Z"/>
              </w:rPr>
            </w:pPr>
            <w:ins w:id="26398" w:author="MCC TF160" w:date="2025-12-01T16:24:00Z" w16du:dateUtc="2025-12-01T16:24:00Z">
              <w:r w:rsidRPr="00ED4456">
                <w:t>SS automatically maintains PUCCH synchronization at UE</w:t>
              </w:r>
            </w:ins>
          </w:p>
          <w:p w14:paraId="04539612" w14:textId="77777777" w:rsidR="004D0CEF" w:rsidRPr="00ED4456" w:rsidRDefault="004D0CEF" w:rsidP="00AF72EA">
            <w:pPr>
              <w:pStyle w:val="TAL"/>
              <w:rPr>
                <w:ins w:id="26399" w:author="MCC TF160" w:date="2025-12-01T16:24:00Z" w16du:dateUtc="2025-12-01T16:24:00Z"/>
              </w:rPr>
            </w:pPr>
            <w:ins w:id="26400" w:author="MCC TF160" w:date="2025-12-01T16:24:00Z" w16du:dateUtc="2025-12-01T16:24:00Z">
              <w:r w:rsidRPr="00ED4456">
                <w:t>If the cell is a</w:t>
              </w:r>
            </w:ins>
          </w:p>
          <w:p w14:paraId="15B0ECDC" w14:textId="77777777" w:rsidR="004D0CEF" w:rsidRPr="00ED4456" w:rsidRDefault="004D0CEF" w:rsidP="00AF72EA">
            <w:pPr>
              <w:pStyle w:val="TAL"/>
              <w:rPr>
                <w:ins w:id="26401" w:author="MCC TF160" w:date="2025-12-01T16:24:00Z" w16du:dateUtc="2025-12-01T16:24:00Z"/>
              </w:rPr>
            </w:pPr>
            <w:ins w:id="26402" w:author="MCC TF160" w:date="2025-12-01T16:24:00Z" w16du:dateUtc="2025-12-01T16:24:00Z">
              <w:r w:rsidRPr="00ED4456">
                <w:t>- Rel 10 or earlier cell</w:t>
              </w:r>
            </w:ins>
          </w:p>
          <w:p w14:paraId="3F7B6FDD" w14:textId="77777777" w:rsidR="004D0CEF" w:rsidRPr="00ED4456" w:rsidRDefault="004D0CEF" w:rsidP="00AF72EA">
            <w:pPr>
              <w:pStyle w:val="TAL"/>
              <w:rPr>
                <w:ins w:id="26403" w:author="MCC TF160" w:date="2025-12-01T16:24:00Z" w16du:dateUtc="2025-12-01T16:24:00Z"/>
              </w:rPr>
            </w:pPr>
            <w:ins w:id="26404" w:author="MCC TF160" w:date="2025-12-01T16:24:00Z" w16du:dateUtc="2025-12-01T16:24:00Z">
              <w:r w:rsidRPr="00ED4456">
                <w:t>- or Rel 11 or later Pcell</w:t>
              </w:r>
            </w:ins>
          </w:p>
          <w:p w14:paraId="7D7F571C" w14:textId="77777777" w:rsidR="004D0CEF" w:rsidRPr="00ED4456" w:rsidRDefault="004D0CEF" w:rsidP="00AF72EA">
            <w:pPr>
              <w:pStyle w:val="TAL"/>
              <w:rPr>
                <w:ins w:id="26405" w:author="MCC TF160" w:date="2025-12-01T16:24:00Z" w16du:dateUtc="2025-12-01T16:24:00Z"/>
              </w:rPr>
            </w:pPr>
            <w:ins w:id="26406" w:author="MCC TF160" w:date="2025-12-01T16:24:00Z" w16du:dateUtc="2025-12-01T16:24:00Z">
              <w:r w:rsidRPr="00ED4456">
                <w:t>- or the Rel-11 or later scell with no STAG-ID configured,</w:t>
              </w:r>
            </w:ins>
          </w:p>
          <w:p w14:paraId="193DC79B" w14:textId="77777777" w:rsidR="004D0CEF" w:rsidRPr="00ED4456" w:rsidRDefault="004D0CEF" w:rsidP="00AF72EA">
            <w:pPr>
              <w:pStyle w:val="TAL"/>
              <w:rPr>
                <w:ins w:id="26407" w:author="MCC TF160" w:date="2025-12-01T16:24:00Z" w16du:dateUtc="2025-12-01T16:24:00Z"/>
              </w:rPr>
            </w:pPr>
            <w:ins w:id="26408" w:author="MCC TF160" w:date="2025-12-01T16:24:00Z" w16du:dateUtc="2025-12-01T16:24:00Z">
              <w:r w:rsidRPr="00ED4456">
                <w:t>the TAG-ID is set to '00' i.e. P-TAG in Timing advance MCE</w:t>
              </w:r>
            </w:ins>
          </w:p>
          <w:p w14:paraId="721F57A7" w14:textId="77777777" w:rsidR="004D0CEF" w:rsidRPr="00ED4456" w:rsidRDefault="004D0CEF" w:rsidP="00AF72EA">
            <w:pPr>
              <w:pStyle w:val="TAL"/>
              <w:rPr>
                <w:ins w:id="26409" w:author="MCC TF160" w:date="2025-12-01T16:24:00Z" w16du:dateUtc="2025-12-01T16:24:00Z"/>
              </w:rPr>
            </w:pPr>
            <w:ins w:id="26410" w:author="MCC TF160" w:date="2025-12-01T16:24:00Z" w16du:dateUtc="2025-12-01T16:24:00Z">
              <w:r w:rsidRPr="00ED4456">
                <w:t>If the cell is Rel 11 scell with STAG-ID configured, the configured stag-ID is used as TAG-ID in Timing advance MCE</w:t>
              </w:r>
            </w:ins>
          </w:p>
        </w:tc>
      </w:tr>
    </w:tbl>
    <w:p w14:paraId="418DF2CB" w14:textId="77777777" w:rsidR="004D0CEF" w:rsidRDefault="004D0CEF" w:rsidP="004D0CEF">
      <w:pPr>
        <w:rPr>
          <w:ins w:id="26411" w:author="MCC TF160" w:date="2025-12-01T16:24:00Z" w16du:dateUtc="2025-12-01T16:24:00Z"/>
        </w:rPr>
      </w:pPr>
    </w:p>
    <w:p w14:paraId="7DA832CE" w14:textId="77777777" w:rsidR="004D0CEF" w:rsidRDefault="004D0CEF" w:rsidP="004D0CEF">
      <w:pPr>
        <w:pStyle w:val="Heading3"/>
        <w:rPr>
          <w:ins w:id="26412" w:author="MCC TF160" w:date="2025-12-01T16:24:00Z" w16du:dateUtc="2025-12-01T16:24:00Z"/>
        </w:rPr>
      </w:pPr>
      <w:ins w:id="26413" w:author="MCC TF160" w:date="2025-12-01T16:24:00Z" w16du:dateUtc="2025-12-01T16:24:00Z">
        <w:r>
          <w:t>F.11.1.5</w:t>
        </w:r>
        <w:r>
          <w:tab/>
          <w:t>Random_Access_Procedure</w:t>
        </w:r>
      </w:ins>
    </w:p>
    <w:p w14:paraId="38B1F99B" w14:textId="77777777" w:rsidR="004D0CEF" w:rsidRDefault="004D0CEF" w:rsidP="004D0CEF">
      <w:pPr>
        <w:pStyle w:val="TH"/>
        <w:rPr>
          <w:ins w:id="26414" w:author="MCC TF160" w:date="2025-12-01T16:24:00Z" w16du:dateUtc="2025-12-01T16:24:00Z"/>
        </w:rPr>
      </w:pPr>
      <w:ins w:id="26415" w:author="MCC TF160" w:date="2025-12-01T16:24:00Z" w16du:dateUtc="2025-12-01T16:24:00Z">
        <w:r>
          <w:t>Random_Access_Procedure: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7E19B21E" w14:textId="77777777" w:rsidTr="00AF72EA">
        <w:trPr>
          <w:ins w:id="26416" w:author="MCC TF160" w:date="2025-12-01T16:24:00Z"/>
        </w:trPr>
        <w:tc>
          <w:tcPr>
            <w:tcW w:w="9857" w:type="dxa"/>
            <w:gridSpan w:val="3"/>
            <w:tcBorders>
              <w:bottom w:val="double" w:sz="4" w:space="0" w:color="auto"/>
            </w:tcBorders>
            <w:shd w:val="clear" w:color="auto" w:fill="E0E0E0"/>
          </w:tcPr>
          <w:p w14:paraId="1EC17106" w14:textId="77777777" w:rsidR="004D0CEF" w:rsidRPr="00ED4456" w:rsidRDefault="004D0CEF" w:rsidP="00AF72EA">
            <w:pPr>
              <w:pStyle w:val="TAL"/>
              <w:rPr>
                <w:ins w:id="26417" w:author="MCC TF160" w:date="2025-12-01T16:24:00Z" w16du:dateUtc="2025-12-01T16:24:00Z"/>
                <w:b/>
              </w:rPr>
            </w:pPr>
            <w:ins w:id="26418" w:author="MCC TF160" w:date="2025-12-01T16:24:00Z" w16du:dateUtc="2025-12-01T16:24:00Z">
              <w:r w:rsidRPr="00ED4456">
                <w:rPr>
                  <w:b/>
                </w:rPr>
                <w:t>TTCN-3 Basic Types</w:t>
              </w:r>
            </w:ins>
          </w:p>
        </w:tc>
      </w:tr>
      <w:tr w:rsidR="004D0CEF" w14:paraId="32BA1734" w14:textId="77777777" w:rsidTr="00AF72EA">
        <w:trPr>
          <w:ins w:id="26419" w:author="MCC TF160" w:date="2025-12-01T16:24:00Z"/>
        </w:trPr>
        <w:tc>
          <w:tcPr>
            <w:tcW w:w="2464" w:type="dxa"/>
            <w:tcBorders>
              <w:top w:val="double" w:sz="4" w:space="0" w:color="auto"/>
            </w:tcBorders>
          </w:tcPr>
          <w:p w14:paraId="3AD318EB" w14:textId="77777777" w:rsidR="004D0CEF" w:rsidRPr="00ED4456" w:rsidRDefault="004D0CEF" w:rsidP="00AF72EA">
            <w:pPr>
              <w:pStyle w:val="TAL"/>
              <w:rPr>
                <w:ins w:id="26420" w:author="MCC TF160" w:date="2025-12-01T16:24:00Z" w16du:dateUtc="2025-12-01T16:24:00Z"/>
                <w:b/>
              </w:rPr>
            </w:pPr>
            <w:bookmarkStart w:id="26421" w:name="RACH_TimingAdvance_Type" w:colFirst="0" w:colLast="0"/>
            <w:ins w:id="26422" w:author="MCC TF160" w:date="2025-12-01T16:24:00Z" w16du:dateUtc="2025-12-01T16:24:00Z">
              <w:r w:rsidRPr="00ED4456">
                <w:rPr>
                  <w:b/>
                </w:rPr>
                <w:t>RACH_TimingAdvance_Type</w:t>
              </w:r>
            </w:ins>
          </w:p>
        </w:tc>
        <w:tc>
          <w:tcPr>
            <w:tcW w:w="3450" w:type="dxa"/>
            <w:tcBorders>
              <w:top w:val="double" w:sz="4" w:space="0" w:color="auto"/>
            </w:tcBorders>
          </w:tcPr>
          <w:p w14:paraId="4F6FB820" w14:textId="77777777" w:rsidR="004D0CEF" w:rsidRPr="00ED4456" w:rsidRDefault="004D0CEF" w:rsidP="00AF72EA">
            <w:pPr>
              <w:pStyle w:val="TAL"/>
              <w:rPr>
                <w:ins w:id="26423" w:author="MCC TF160" w:date="2025-12-01T16:24:00Z" w16du:dateUtc="2025-12-01T16:24:00Z"/>
              </w:rPr>
            </w:pPr>
            <w:ins w:id="26424" w:author="MCC TF160" w:date="2025-12-01T16:24:00Z" w16du:dateUtc="2025-12-01T16:24:00Z">
              <w:r w:rsidRPr="00ED4456">
                <w:t>integer (0..2047)</w:t>
              </w:r>
            </w:ins>
          </w:p>
        </w:tc>
        <w:tc>
          <w:tcPr>
            <w:tcW w:w="3943" w:type="dxa"/>
            <w:tcBorders>
              <w:top w:val="double" w:sz="4" w:space="0" w:color="auto"/>
            </w:tcBorders>
          </w:tcPr>
          <w:p w14:paraId="0BF78BC7" w14:textId="77777777" w:rsidR="004D0CEF" w:rsidRPr="00ED4456" w:rsidRDefault="004D0CEF" w:rsidP="00AF72EA">
            <w:pPr>
              <w:pStyle w:val="TAL"/>
              <w:rPr>
                <w:ins w:id="26425" w:author="MCC TF160" w:date="2025-12-01T16:24:00Z" w16du:dateUtc="2025-12-01T16:24:00Z"/>
              </w:rPr>
            </w:pPr>
            <w:ins w:id="26426" w:author="MCC TF160" w:date="2025-12-01T16:24:00Z" w16du:dateUtc="2025-12-01T16:24:00Z">
              <w:r w:rsidRPr="00ED4456">
                <w:t>11 bit timing advance as used in RACH response (absolute value)</w:t>
              </w:r>
            </w:ins>
          </w:p>
        </w:tc>
      </w:tr>
      <w:bookmarkEnd w:id="26421"/>
    </w:tbl>
    <w:p w14:paraId="2818EB6D" w14:textId="77777777" w:rsidR="004D0CEF" w:rsidRDefault="004D0CEF" w:rsidP="004D0CEF">
      <w:pPr>
        <w:rPr>
          <w:ins w:id="26427" w:author="MCC TF160" w:date="2025-12-01T16:24:00Z" w16du:dateUtc="2025-12-01T16:24:00Z"/>
        </w:rPr>
      </w:pPr>
    </w:p>
    <w:p w14:paraId="5F0C7DA7" w14:textId="77777777" w:rsidR="004D0CEF" w:rsidRDefault="004D0CEF" w:rsidP="004D0CEF">
      <w:pPr>
        <w:pStyle w:val="TH"/>
        <w:rPr>
          <w:ins w:id="26428" w:author="MCC TF160" w:date="2025-12-01T16:24:00Z" w16du:dateUtc="2025-12-01T16:24:00Z"/>
        </w:rPr>
      </w:pPr>
      <w:ins w:id="26429" w:author="MCC TF160" w:date="2025-12-01T16:24:00Z" w16du:dateUtc="2025-12-01T16:24:00Z">
        <w:r>
          <w:t>ContentionResolution_ContainedDlschSdu_Type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3CC6B4E" w14:textId="77777777" w:rsidTr="00AF72EA">
        <w:trPr>
          <w:ins w:id="26430" w:author="MCC TF160" w:date="2025-12-01T16:24:00Z"/>
        </w:trPr>
        <w:tc>
          <w:tcPr>
            <w:tcW w:w="9857" w:type="dxa"/>
            <w:gridSpan w:val="3"/>
            <w:shd w:val="clear" w:color="auto" w:fill="E0E0E0"/>
          </w:tcPr>
          <w:p w14:paraId="7D3D4D53" w14:textId="77777777" w:rsidR="004D0CEF" w:rsidRPr="00ED4456" w:rsidRDefault="004D0CEF" w:rsidP="00AF72EA">
            <w:pPr>
              <w:pStyle w:val="TAL"/>
              <w:rPr>
                <w:ins w:id="26431" w:author="MCC TF160" w:date="2025-12-01T16:24:00Z" w16du:dateUtc="2025-12-01T16:24:00Z"/>
                <w:b/>
              </w:rPr>
            </w:pPr>
            <w:ins w:id="26432" w:author="MCC TF160" w:date="2025-12-01T16:24:00Z" w16du:dateUtc="2025-12-01T16:24:00Z">
              <w:r w:rsidRPr="00ED4456">
                <w:rPr>
                  <w:b/>
                </w:rPr>
                <w:t>TTCN-3 Union Type</w:t>
              </w:r>
            </w:ins>
          </w:p>
        </w:tc>
      </w:tr>
      <w:tr w:rsidR="004D0CEF" w14:paraId="6981F18A" w14:textId="77777777" w:rsidTr="00AF72EA">
        <w:trPr>
          <w:ins w:id="26433" w:author="MCC TF160" w:date="2025-12-01T16:24:00Z"/>
        </w:trPr>
        <w:tc>
          <w:tcPr>
            <w:tcW w:w="1479" w:type="dxa"/>
            <w:tcBorders>
              <w:bottom w:val="single" w:sz="4" w:space="0" w:color="auto"/>
            </w:tcBorders>
            <w:shd w:val="clear" w:color="auto" w:fill="E0E0E0"/>
          </w:tcPr>
          <w:p w14:paraId="443D5671" w14:textId="77777777" w:rsidR="004D0CEF" w:rsidRPr="00ED4456" w:rsidRDefault="004D0CEF" w:rsidP="00AF72EA">
            <w:pPr>
              <w:pStyle w:val="TAL"/>
              <w:rPr>
                <w:ins w:id="26434" w:author="MCC TF160" w:date="2025-12-01T16:24:00Z" w16du:dateUtc="2025-12-01T16:24:00Z"/>
                <w:b/>
              </w:rPr>
            </w:pPr>
            <w:bookmarkStart w:id="26435" w:name="ContentionResolution_ContainedDlschSdu_T" w:colFirst="1" w:colLast="1"/>
            <w:ins w:id="26436"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002A155B" w14:textId="77777777" w:rsidR="004D0CEF" w:rsidRPr="00ED4456" w:rsidRDefault="004D0CEF" w:rsidP="00AF72EA">
            <w:pPr>
              <w:pStyle w:val="TAL"/>
              <w:rPr>
                <w:ins w:id="26437" w:author="MCC TF160" w:date="2025-12-01T16:24:00Z" w16du:dateUtc="2025-12-01T16:24:00Z"/>
                <w:b/>
              </w:rPr>
            </w:pPr>
            <w:ins w:id="26438" w:author="MCC TF160" w:date="2025-12-01T16:24:00Z" w16du:dateUtc="2025-12-01T16:24:00Z">
              <w:r w:rsidRPr="00ED4456">
                <w:rPr>
                  <w:b/>
                </w:rPr>
                <w:t>ContentionResolution_ContainedDlschSdu_Type</w:t>
              </w:r>
            </w:ins>
          </w:p>
        </w:tc>
      </w:tr>
      <w:bookmarkEnd w:id="26435"/>
      <w:tr w:rsidR="004D0CEF" w14:paraId="5B53F039" w14:textId="77777777" w:rsidTr="00AF72EA">
        <w:trPr>
          <w:ins w:id="26439" w:author="MCC TF160" w:date="2025-12-01T16:24:00Z"/>
        </w:trPr>
        <w:tc>
          <w:tcPr>
            <w:tcW w:w="1479" w:type="dxa"/>
            <w:tcBorders>
              <w:bottom w:val="double" w:sz="4" w:space="0" w:color="auto"/>
            </w:tcBorders>
            <w:shd w:val="clear" w:color="auto" w:fill="E0E0E0"/>
          </w:tcPr>
          <w:p w14:paraId="391C1ECA" w14:textId="77777777" w:rsidR="004D0CEF" w:rsidRPr="00ED4456" w:rsidRDefault="004D0CEF" w:rsidP="00AF72EA">
            <w:pPr>
              <w:pStyle w:val="TAL"/>
              <w:rPr>
                <w:ins w:id="26440" w:author="MCC TF160" w:date="2025-12-01T16:24:00Z" w16du:dateUtc="2025-12-01T16:24:00Z"/>
                <w:b/>
              </w:rPr>
            </w:pPr>
            <w:ins w:id="26441" w:author="MCC TF160" w:date="2025-12-01T16:24:00Z" w16du:dateUtc="2025-12-01T16:24:00Z">
              <w:r w:rsidRPr="00ED4456">
                <w:rPr>
                  <w:b/>
                </w:rPr>
                <w:t>Comment</w:t>
              </w:r>
            </w:ins>
          </w:p>
        </w:tc>
        <w:tc>
          <w:tcPr>
            <w:tcW w:w="8378" w:type="dxa"/>
            <w:gridSpan w:val="2"/>
            <w:tcBorders>
              <w:bottom w:val="double" w:sz="4" w:space="0" w:color="auto"/>
            </w:tcBorders>
          </w:tcPr>
          <w:p w14:paraId="06D60394" w14:textId="77777777" w:rsidR="004D0CEF" w:rsidRPr="00ED4456" w:rsidRDefault="004D0CEF" w:rsidP="00AF72EA">
            <w:pPr>
              <w:pStyle w:val="TAL"/>
              <w:rPr>
                <w:ins w:id="26442" w:author="MCC TF160" w:date="2025-12-01T16:24:00Z" w16du:dateUtc="2025-12-01T16:24:00Z"/>
              </w:rPr>
            </w:pPr>
          </w:p>
        </w:tc>
      </w:tr>
      <w:tr w:rsidR="004D0CEF" w14:paraId="49CC576A" w14:textId="77777777" w:rsidTr="00AF72EA">
        <w:trPr>
          <w:ins w:id="26443" w:author="MCC TF160" w:date="2025-12-01T16:24:00Z"/>
        </w:trPr>
        <w:tc>
          <w:tcPr>
            <w:tcW w:w="1479" w:type="dxa"/>
            <w:tcBorders>
              <w:top w:val="double" w:sz="4" w:space="0" w:color="auto"/>
            </w:tcBorders>
          </w:tcPr>
          <w:p w14:paraId="3E33A209" w14:textId="77777777" w:rsidR="004D0CEF" w:rsidRPr="00ED4456" w:rsidRDefault="004D0CEF" w:rsidP="00AF72EA">
            <w:pPr>
              <w:pStyle w:val="TAL"/>
              <w:rPr>
                <w:ins w:id="26444" w:author="MCC TF160" w:date="2025-12-01T16:24:00Z" w16du:dateUtc="2025-12-01T16:24:00Z"/>
              </w:rPr>
            </w:pPr>
            <w:ins w:id="26445" w:author="MCC TF160" w:date="2025-12-01T16:24:00Z" w16du:dateUtc="2025-12-01T16:24:00Z">
              <w:r w:rsidRPr="00ED4456">
                <w:t>RlcPduCCCH</w:t>
              </w:r>
            </w:ins>
          </w:p>
        </w:tc>
        <w:tc>
          <w:tcPr>
            <w:tcW w:w="2957" w:type="dxa"/>
            <w:tcBorders>
              <w:top w:val="double" w:sz="4" w:space="0" w:color="auto"/>
            </w:tcBorders>
          </w:tcPr>
          <w:p w14:paraId="5DDBF940" w14:textId="77777777" w:rsidR="004D0CEF" w:rsidRPr="00ED4456" w:rsidRDefault="004D0CEF" w:rsidP="00AF72EA">
            <w:pPr>
              <w:pStyle w:val="TAL"/>
              <w:rPr>
                <w:ins w:id="26446" w:author="MCC TF160" w:date="2025-12-01T16:24:00Z" w16du:dateUtc="2025-12-01T16:24:00Z"/>
              </w:rPr>
            </w:pPr>
            <w:ins w:id="26447" w:author="MCC TF160" w:date="2025-12-01T16:24:00Z" w16du:dateUtc="2025-12-01T16:24:00Z">
              <w:r w:rsidRPr="00ED4456">
                <w:t>octetstring</w:t>
              </w:r>
            </w:ins>
          </w:p>
        </w:tc>
        <w:tc>
          <w:tcPr>
            <w:tcW w:w="5421" w:type="dxa"/>
            <w:tcBorders>
              <w:top w:val="double" w:sz="4" w:space="0" w:color="auto"/>
            </w:tcBorders>
          </w:tcPr>
          <w:p w14:paraId="5AF5FF1D" w14:textId="77777777" w:rsidR="004D0CEF" w:rsidRPr="00ED4456" w:rsidRDefault="004D0CEF" w:rsidP="00AF72EA">
            <w:pPr>
              <w:pStyle w:val="TAL"/>
              <w:rPr>
                <w:ins w:id="26448" w:author="MCC TF160" w:date="2025-12-01T16:24:00Z" w16du:dateUtc="2025-12-01T16:24:00Z"/>
              </w:rPr>
            </w:pPr>
            <w:ins w:id="26449" w:author="MCC TF160" w:date="2025-12-01T16:24:00Z" w16du:dateUtc="2025-12-01T16:24:00Z">
              <w:r w:rsidRPr="00ED4456">
                <w:t>octetstring of an RLC PDU containing e.g. the RRC Connection Setup;</w:t>
              </w:r>
            </w:ins>
          </w:p>
          <w:p w14:paraId="2A48E6D6" w14:textId="77777777" w:rsidR="004D0CEF" w:rsidRPr="00ED4456" w:rsidRDefault="004D0CEF" w:rsidP="00AF72EA">
            <w:pPr>
              <w:pStyle w:val="TAL"/>
              <w:rPr>
                <w:ins w:id="26450" w:author="MCC TF160" w:date="2025-12-01T16:24:00Z" w16du:dateUtc="2025-12-01T16:24:00Z"/>
              </w:rPr>
            </w:pPr>
            <w:ins w:id="26451" w:author="MCC TF160" w:date="2025-12-01T16:24:00Z" w16du:dateUtc="2025-12-01T16:24:00Z">
              <w:r w:rsidRPr="00ED4456">
                <w:t>to be sent in the same MAC PDU as the MAC Contention Resolution Control Element (Msg4)</w:t>
              </w:r>
            </w:ins>
          </w:p>
        </w:tc>
      </w:tr>
      <w:tr w:rsidR="004D0CEF" w14:paraId="0218E2C2" w14:textId="77777777" w:rsidTr="00AF72EA">
        <w:trPr>
          <w:ins w:id="26452" w:author="MCC TF160" w:date="2025-12-01T16:24:00Z"/>
        </w:trPr>
        <w:tc>
          <w:tcPr>
            <w:tcW w:w="1479" w:type="dxa"/>
          </w:tcPr>
          <w:p w14:paraId="3F4255C6" w14:textId="77777777" w:rsidR="004D0CEF" w:rsidRPr="00ED4456" w:rsidRDefault="004D0CEF" w:rsidP="00AF72EA">
            <w:pPr>
              <w:pStyle w:val="TAL"/>
              <w:rPr>
                <w:ins w:id="26453" w:author="MCC TF160" w:date="2025-12-01T16:24:00Z" w16du:dateUtc="2025-12-01T16:24:00Z"/>
              </w:rPr>
            </w:pPr>
            <w:ins w:id="26454" w:author="MCC TF160" w:date="2025-12-01T16:24:00Z" w16du:dateUtc="2025-12-01T16:24:00Z">
              <w:r w:rsidRPr="00ED4456">
                <w:t>PdcpSduDCCH</w:t>
              </w:r>
            </w:ins>
          </w:p>
        </w:tc>
        <w:tc>
          <w:tcPr>
            <w:tcW w:w="2957" w:type="dxa"/>
          </w:tcPr>
          <w:p w14:paraId="6EE165B8" w14:textId="77777777" w:rsidR="004D0CEF" w:rsidRPr="00ED4456" w:rsidRDefault="004D0CEF" w:rsidP="00AF72EA">
            <w:pPr>
              <w:pStyle w:val="TAL"/>
              <w:rPr>
                <w:ins w:id="26455" w:author="MCC TF160" w:date="2025-12-01T16:24:00Z" w16du:dateUtc="2025-12-01T16:24:00Z"/>
              </w:rPr>
            </w:pPr>
            <w:ins w:id="26456" w:author="MCC TF160" w:date="2025-12-01T16:24:00Z" w16du:dateUtc="2025-12-01T16:24:00Z">
              <w:r w:rsidRPr="00ED4456">
                <w:t>octetstring</w:t>
              </w:r>
            </w:ins>
          </w:p>
        </w:tc>
        <w:tc>
          <w:tcPr>
            <w:tcW w:w="5421" w:type="dxa"/>
          </w:tcPr>
          <w:p w14:paraId="5808270C" w14:textId="77777777" w:rsidR="004D0CEF" w:rsidRPr="00ED4456" w:rsidRDefault="004D0CEF" w:rsidP="00AF72EA">
            <w:pPr>
              <w:pStyle w:val="TAL"/>
              <w:rPr>
                <w:ins w:id="26457" w:author="MCC TF160" w:date="2025-12-01T16:24:00Z" w16du:dateUtc="2025-12-01T16:24:00Z"/>
              </w:rPr>
            </w:pPr>
            <w:ins w:id="26458" w:author="MCC TF160" w:date="2025-12-01T16:24:00Z" w16du:dateUtc="2025-12-01T16:24:00Z">
              <w:r w:rsidRPr="00ED4456">
                <w:t>octetstring of a PDCP SDU containing e.g. the RRC Connection Resume;</w:t>
              </w:r>
            </w:ins>
          </w:p>
          <w:p w14:paraId="4BCEE414" w14:textId="77777777" w:rsidR="004D0CEF" w:rsidRPr="00ED4456" w:rsidRDefault="004D0CEF" w:rsidP="00AF72EA">
            <w:pPr>
              <w:pStyle w:val="TAL"/>
              <w:rPr>
                <w:ins w:id="26459" w:author="MCC TF160" w:date="2025-12-01T16:24:00Z" w16du:dateUtc="2025-12-01T16:24:00Z"/>
              </w:rPr>
            </w:pPr>
            <w:ins w:id="26460" w:author="MCC TF160" w:date="2025-12-01T16:24:00Z" w16du:dateUtc="2025-12-01T16:24:00Z">
              <w:r w:rsidRPr="00ED4456">
                <w:t>to be sent in the same MAC PDU as the MAC Contention Resolution</w:t>
              </w:r>
            </w:ins>
          </w:p>
          <w:p w14:paraId="5B10C29C" w14:textId="77777777" w:rsidR="004D0CEF" w:rsidRPr="00ED4456" w:rsidRDefault="004D0CEF" w:rsidP="00AF72EA">
            <w:pPr>
              <w:pStyle w:val="TAL"/>
              <w:rPr>
                <w:ins w:id="26461" w:author="MCC TF160" w:date="2025-12-01T16:24:00Z" w16du:dateUtc="2025-12-01T16:24:00Z"/>
              </w:rPr>
            </w:pPr>
            <w:ins w:id="26462" w:author="MCC TF160" w:date="2025-12-01T16:24:00Z" w16du:dateUtc="2025-12-01T16:24:00Z">
              <w:r w:rsidRPr="00ED4456">
                <w:t>Control Element (Msg4); the SS shall</w:t>
              </w:r>
            </w:ins>
          </w:p>
          <w:p w14:paraId="2D06B15E" w14:textId="77777777" w:rsidR="004D0CEF" w:rsidRPr="00ED4456" w:rsidRDefault="004D0CEF" w:rsidP="00AF72EA">
            <w:pPr>
              <w:pStyle w:val="TAL"/>
              <w:rPr>
                <w:ins w:id="26463" w:author="MCC TF160" w:date="2025-12-01T16:24:00Z" w16du:dateUtc="2025-12-01T16:24:00Z"/>
              </w:rPr>
            </w:pPr>
            <w:ins w:id="26464" w:author="MCC TF160" w:date="2025-12-01T16:24:00Z" w16du:dateUtc="2025-12-01T16:24:00Z">
              <w:r w:rsidRPr="00ED4456">
                <w:t>- apply integrity protection,</w:t>
              </w:r>
            </w:ins>
          </w:p>
          <w:p w14:paraId="74CF1CB1" w14:textId="77777777" w:rsidR="004D0CEF" w:rsidRPr="00ED4456" w:rsidRDefault="004D0CEF" w:rsidP="00AF72EA">
            <w:pPr>
              <w:pStyle w:val="TAL"/>
              <w:rPr>
                <w:ins w:id="26465" w:author="MCC TF160" w:date="2025-12-01T16:24:00Z" w16du:dateUtc="2025-12-01T16:24:00Z"/>
              </w:rPr>
            </w:pPr>
            <w:ins w:id="26466" w:author="MCC TF160" w:date="2025-12-01T16:24:00Z" w16du:dateUtc="2025-12-01T16:24:00Z">
              <w:r w:rsidRPr="00ED4456">
                <w:t>- add a PDCP header accordingly,</w:t>
              </w:r>
            </w:ins>
          </w:p>
          <w:p w14:paraId="488C9F52" w14:textId="77777777" w:rsidR="004D0CEF" w:rsidRPr="00ED4456" w:rsidRDefault="004D0CEF" w:rsidP="00AF72EA">
            <w:pPr>
              <w:pStyle w:val="TAL"/>
              <w:rPr>
                <w:ins w:id="26467" w:author="MCC TF160" w:date="2025-12-01T16:24:00Z" w16du:dateUtc="2025-12-01T16:24:00Z"/>
              </w:rPr>
            </w:pPr>
            <w:ins w:id="26468" w:author="MCC TF160" w:date="2025-12-01T16:24:00Z" w16du:dateUtc="2025-12-01T16:24:00Z">
              <w:r w:rsidRPr="00ED4456">
                <w:t>- add an AM RLC header,</w:t>
              </w:r>
            </w:ins>
          </w:p>
          <w:p w14:paraId="55C8F1B7" w14:textId="77777777" w:rsidR="004D0CEF" w:rsidRPr="00ED4456" w:rsidRDefault="004D0CEF" w:rsidP="00AF72EA">
            <w:pPr>
              <w:pStyle w:val="TAL"/>
              <w:rPr>
                <w:ins w:id="26469" w:author="MCC TF160" w:date="2025-12-01T16:24:00Z" w16du:dateUtc="2025-12-01T16:24:00Z"/>
              </w:rPr>
            </w:pPr>
            <w:ins w:id="26470" w:author="MCC TF160" w:date="2025-12-01T16:24:00Z" w16du:dateUtc="2025-12-01T16:24:00Z">
              <w:r w:rsidRPr="00ED4456">
                <w:t>according to TS 36.523-3 clause 7A.8a and clause 7A.13</w:t>
              </w:r>
            </w:ins>
          </w:p>
          <w:p w14:paraId="18EDED06" w14:textId="77777777" w:rsidR="004D0CEF" w:rsidRPr="00ED4456" w:rsidRDefault="004D0CEF" w:rsidP="00AF72EA">
            <w:pPr>
              <w:pStyle w:val="TAL"/>
              <w:rPr>
                <w:ins w:id="26471" w:author="MCC TF160" w:date="2025-12-01T16:24:00Z" w16du:dateUtc="2025-12-01T16:24:00Z"/>
              </w:rPr>
            </w:pPr>
            <w:ins w:id="26472" w:author="MCC TF160" w:date="2025-12-01T16:24:00Z" w16du:dateUtc="2025-12-01T16:24:00Z">
              <w:r w:rsidRPr="00ED4456">
                <w:t>The logical channel id to be used for the MAC DL-SCH SDU</w:t>
              </w:r>
            </w:ins>
          </w:p>
          <w:p w14:paraId="7AAAB619" w14:textId="77777777" w:rsidR="004D0CEF" w:rsidRPr="00ED4456" w:rsidRDefault="004D0CEF" w:rsidP="00AF72EA">
            <w:pPr>
              <w:pStyle w:val="TAL"/>
              <w:rPr>
                <w:ins w:id="26473" w:author="MCC TF160" w:date="2025-12-01T16:24:00Z" w16du:dateUtc="2025-12-01T16:24:00Z"/>
              </w:rPr>
            </w:pPr>
            <w:ins w:id="26474" w:author="MCC TF160" w:date="2025-12-01T16:24:00Z" w16du:dateUtc="2025-12-01T16:24:00Z">
              <w:r w:rsidRPr="00ED4456">
                <w:t>shall be '00001'B corresponding to SRB1</w:t>
              </w:r>
            </w:ins>
          </w:p>
        </w:tc>
      </w:tr>
      <w:tr w:rsidR="004D0CEF" w14:paraId="651A7E30" w14:textId="77777777" w:rsidTr="00AF72EA">
        <w:trPr>
          <w:ins w:id="26475" w:author="MCC TF160" w:date="2025-12-01T16:24:00Z"/>
        </w:trPr>
        <w:tc>
          <w:tcPr>
            <w:tcW w:w="1479" w:type="dxa"/>
          </w:tcPr>
          <w:p w14:paraId="0FBFE1C1" w14:textId="77777777" w:rsidR="004D0CEF" w:rsidRPr="00ED4456" w:rsidRDefault="004D0CEF" w:rsidP="00AF72EA">
            <w:pPr>
              <w:pStyle w:val="TAL"/>
              <w:rPr>
                <w:ins w:id="26476" w:author="MCC TF160" w:date="2025-12-01T16:24:00Z" w16du:dateUtc="2025-12-01T16:24:00Z"/>
              </w:rPr>
            </w:pPr>
            <w:ins w:id="26477" w:author="MCC TF160" w:date="2025-12-01T16:24:00Z" w16du:dateUtc="2025-12-01T16:24:00Z">
              <w:r w:rsidRPr="00ED4456">
                <w:t>None</w:t>
              </w:r>
            </w:ins>
          </w:p>
        </w:tc>
        <w:tc>
          <w:tcPr>
            <w:tcW w:w="2957" w:type="dxa"/>
          </w:tcPr>
          <w:p w14:paraId="4F446236" w14:textId="77777777" w:rsidR="004D0CEF" w:rsidRPr="00ED4456" w:rsidRDefault="004D0CEF" w:rsidP="00AF72EA">
            <w:pPr>
              <w:pStyle w:val="TAL"/>
              <w:rPr>
                <w:ins w:id="26478" w:author="MCC TF160" w:date="2025-12-01T16:24:00Z" w16du:dateUtc="2025-12-01T16:24:00Z"/>
              </w:rPr>
            </w:pPr>
            <w:ins w:id="2647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0D788BD6" w14:textId="77777777" w:rsidR="004D0CEF" w:rsidRPr="00ED4456" w:rsidRDefault="004D0CEF" w:rsidP="00AF72EA">
            <w:pPr>
              <w:pStyle w:val="TAL"/>
              <w:rPr>
                <w:ins w:id="26480" w:author="MCC TF160" w:date="2025-12-01T16:24:00Z" w16du:dateUtc="2025-12-01T16:24:00Z"/>
              </w:rPr>
            </w:pPr>
            <w:ins w:id="26481" w:author="MCC TF160" w:date="2025-12-01T16:24:00Z" w16du:dateUtc="2025-12-01T16:24:00Z">
              <w:r w:rsidRPr="00ED4456">
                <w:t>MAC PDU containing the MAC Contention Resolution Control Element does not contain an RLC PDU</w:t>
              </w:r>
            </w:ins>
          </w:p>
          <w:p w14:paraId="64993887" w14:textId="77777777" w:rsidR="004D0CEF" w:rsidRPr="00ED4456" w:rsidRDefault="004D0CEF" w:rsidP="00AF72EA">
            <w:pPr>
              <w:pStyle w:val="TAL"/>
              <w:rPr>
                <w:ins w:id="26482" w:author="MCC TF160" w:date="2025-12-01T16:24:00Z" w16du:dateUtc="2025-12-01T16:24:00Z"/>
              </w:rPr>
            </w:pPr>
            <w:ins w:id="26483" w:author="MCC TF160" w:date="2025-12-01T16:24:00Z" w16du:dateUtc="2025-12-01T16:24:00Z">
              <w:r w:rsidRPr="00ED4456">
                <w:t>(i.e. RRC Connection Setup is sent in another PDU)</w:t>
              </w:r>
            </w:ins>
          </w:p>
        </w:tc>
      </w:tr>
    </w:tbl>
    <w:p w14:paraId="4467EDE6" w14:textId="77777777" w:rsidR="004D0CEF" w:rsidRDefault="004D0CEF" w:rsidP="004D0CEF">
      <w:pPr>
        <w:rPr>
          <w:ins w:id="26484" w:author="MCC TF160" w:date="2025-12-01T16:24:00Z" w16du:dateUtc="2025-12-01T16:24:00Z"/>
        </w:rPr>
      </w:pPr>
    </w:p>
    <w:p w14:paraId="621E7110" w14:textId="77777777" w:rsidR="004D0CEF" w:rsidRDefault="004D0CEF" w:rsidP="004D0CEF">
      <w:pPr>
        <w:pStyle w:val="TH"/>
        <w:rPr>
          <w:ins w:id="26485" w:author="MCC TF160" w:date="2025-12-01T16:24:00Z" w16du:dateUtc="2025-12-01T16:24:00Z"/>
        </w:rPr>
      </w:pPr>
      <w:ins w:id="26486" w:author="MCC TF160" w:date="2025-12-01T16:24:00Z" w16du:dateUtc="2025-12-01T16:24:00Z">
        <w:r>
          <w:t>ContentionResolution_ContainedId_Type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05187773" w14:textId="77777777" w:rsidTr="00AF72EA">
        <w:trPr>
          <w:ins w:id="26487" w:author="MCC TF160" w:date="2025-12-01T16:24:00Z"/>
        </w:trPr>
        <w:tc>
          <w:tcPr>
            <w:tcW w:w="9857" w:type="dxa"/>
            <w:gridSpan w:val="3"/>
            <w:shd w:val="clear" w:color="auto" w:fill="E0E0E0"/>
          </w:tcPr>
          <w:p w14:paraId="44E44ADA" w14:textId="77777777" w:rsidR="004D0CEF" w:rsidRPr="00ED4456" w:rsidRDefault="004D0CEF" w:rsidP="00AF72EA">
            <w:pPr>
              <w:pStyle w:val="TAL"/>
              <w:rPr>
                <w:ins w:id="26488" w:author="MCC TF160" w:date="2025-12-01T16:24:00Z" w16du:dateUtc="2025-12-01T16:24:00Z"/>
                <w:b/>
              </w:rPr>
            </w:pPr>
            <w:ins w:id="26489" w:author="MCC TF160" w:date="2025-12-01T16:24:00Z" w16du:dateUtc="2025-12-01T16:24:00Z">
              <w:r w:rsidRPr="00ED4456">
                <w:rPr>
                  <w:b/>
                </w:rPr>
                <w:t>TTCN-3 Union Type</w:t>
              </w:r>
            </w:ins>
          </w:p>
        </w:tc>
      </w:tr>
      <w:tr w:rsidR="004D0CEF" w14:paraId="2AD9E32F" w14:textId="77777777" w:rsidTr="00AF72EA">
        <w:trPr>
          <w:ins w:id="26490" w:author="MCC TF160" w:date="2025-12-01T16:24:00Z"/>
        </w:trPr>
        <w:tc>
          <w:tcPr>
            <w:tcW w:w="1479" w:type="dxa"/>
            <w:tcBorders>
              <w:bottom w:val="single" w:sz="4" w:space="0" w:color="auto"/>
            </w:tcBorders>
            <w:shd w:val="clear" w:color="auto" w:fill="E0E0E0"/>
          </w:tcPr>
          <w:p w14:paraId="16AB199F" w14:textId="77777777" w:rsidR="004D0CEF" w:rsidRPr="00ED4456" w:rsidRDefault="004D0CEF" w:rsidP="00AF72EA">
            <w:pPr>
              <w:pStyle w:val="TAL"/>
              <w:rPr>
                <w:ins w:id="26491" w:author="MCC TF160" w:date="2025-12-01T16:24:00Z" w16du:dateUtc="2025-12-01T16:24:00Z"/>
                <w:b/>
              </w:rPr>
            </w:pPr>
            <w:bookmarkStart w:id="26492" w:name="ContentionResolution_ContainedId_Type" w:colFirst="1" w:colLast="1"/>
            <w:ins w:id="26493"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3D02ADFF" w14:textId="77777777" w:rsidR="004D0CEF" w:rsidRPr="00ED4456" w:rsidRDefault="004D0CEF" w:rsidP="00AF72EA">
            <w:pPr>
              <w:pStyle w:val="TAL"/>
              <w:rPr>
                <w:ins w:id="26494" w:author="MCC TF160" w:date="2025-12-01T16:24:00Z" w16du:dateUtc="2025-12-01T16:24:00Z"/>
                <w:b/>
              </w:rPr>
            </w:pPr>
            <w:ins w:id="26495" w:author="MCC TF160" w:date="2025-12-01T16:24:00Z" w16du:dateUtc="2025-12-01T16:24:00Z">
              <w:r w:rsidRPr="00ED4456">
                <w:rPr>
                  <w:b/>
                </w:rPr>
                <w:t>ContentionResolution_ContainedId_Type</w:t>
              </w:r>
            </w:ins>
          </w:p>
        </w:tc>
      </w:tr>
      <w:bookmarkEnd w:id="26492"/>
      <w:tr w:rsidR="004D0CEF" w14:paraId="7D59C9F2" w14:textId="77777777" w:rsidTr="00AF72EA">
        <w:trPr>
          <w:ins w:id="26496" w:author="MCC TF160" w:date="2025-12-01T16:24:00Z"/>
        </w:trPr>
        <w:tc>
          <w:tcPr>
            <w:tcW w:w="1479" w:type="dxa"/>
            <w:tcBorders>
              <w:bottom w:val="double" w:sz="4" w:space="0" w:color="auto"/>
            </w:tcBorders>
            <w:shd w:val="clear" w:color="auto" w:fill="E0E0E0"/>
          </w:tcPr>
          <w:p w14:paraId="03ED49DC" w14:textId="77777777" w:rsidR="004D0CEF" w:rsidRPr="00ED4456" w:rsidRDefault="004D0CEF" w:rsidP="00AF72EA">
            <w:pPr>
              <w:pStyle w:val="TAL"/>
              <w:rPr>
                <w:ins w:id="26497" w:author="MCC TF160" w:date="2025-12-01T16:24:00Z" w16du:dateUtc="2025-12-01T16:24:00Z"/>
                <w:b/>
              </w:rPr>
            </w:pPr>
            <w:ins w:id="26498" w:author="MCC TF160" w:date="2025-12-01T16:24:00Z" w16du:dateUtc="2025-12-01T16:24:00Z">
              <w:r w:rsidRPr="00ED4456">
                <w:rPr>
                  <w:b/>
                </w:rPr>
                <w:t>Comment</w:t>
              </w:r>
            </w:ins>
          </w:p>
        </w:tc>
        <w:tc>
          <w:tcPr>
            <w:tcW w:w="8378" w:type="dxa"/>
            <w:gridSpan w:val="2"/>
            <w:tcBorders>
              <w:bottom w:val="double" w:sz="4" w:space="0" w:color="auto"/>
            </w:tcBorders>
          </w:tcPr>
          <w:p w14:paraId="413730D9" w14:textId="77777777" w:rsidR="004D0CEF" w:rsidRPr="00ED4456" w:rsidRDefault="004D0CEF" w:rsidP="00AF72EA">
            <w:pPr>
              <w:pStyle w:val="TAL"/>
              <w:rPr>
                <w:ins w:id="26499" w:author="MCC TF160" w:date="2025-12-01T16:24:00Z" w16du:dateUtc="2025-12-01T16:24:00Z"/>
              </w:rPr>
            </w:pPr>
          </w:p>
        </w:tc>
      </w:tr>
      <w:tr w:rsidR="004D0CEF" w14:paraId="02F22BC4" w14:textId="77777777" w:rsidTr="00AF72EA">
        <w:trPr>
          <w:ins w:id="26500" w:author="MCC TF160" w:date="2025-12-01T16:24:00Z"/>
        </w:trPr>
        <w:tc>
          <w:tcPr>
            <w:tcW w:w="1479" w:type="dxa"/>
            <w:tcBorders>
              <w:top w:val="double" w:sz="4" w:space="0" w:color="auto"/>
            </w:tcBorders>
          </w:tcPr>
          <w:p w14:paraId="78A5564D" w14:textId="77777777" w:rsidR="004D0CEF" w:rsidRPr="00ED4456" w:rsidRDefault="004D0CEF" w:rsidP="00AF72EA">
            <w:pPr>
              <w:pStyle w:val="TAL"/>
              <w:rPr>
                <w:ins w:id="26501" w:author="MCC TF160" w:date="2025-12-01T16:24:00Z" w16du:dateUtc="2025-12-01T16:24:00Z"/>
              </w:rPr>
            </w:pPr>
            <w:ins w:id="26502" w:author="MCC TF160" w:date="2025-12-01T16:24:00Z" w16du:dateUtc="2025-12-01T16:24:00Z">
              <w:r w:rsidRPr="00ED4456">
                <w:t>XorMask</w:t>
              </w:r>
            </w:ins>
          </w:p>
        </w:tc>
        <w:tc>
          <w:tcPr>
            <w:tcW w:w="2957" w:type="dxa"/>
            <w:tcBorders>
              <w:top w:val="double" w:sz="4" w:space="0" w:color="auto"/>
            </w:tcBorders>
          </w:tcPr>
          <w:p w14:paraId="79ECBEE1" w14:textId="77777777" w:rsidR="004D0CEF" w:rsidRPr="00ED4456" w:rsidRDefault="004D0CEF" w:rsidP="00AF72EA">
            <w:pPr>
              <w:pStyle w:val="TAL"/>
              <w:rPr>
                <w:ins w:id="26503" w:author="MCC TF160" w:date="2025-12-01T16:24:00Z" w16du:dateUtc="2025-12-01T16:24:00Z"/>
              </w:rPr>
            </w:pPr>
            <w:ins w:id="26504" w:author="MCC TF160" w:date="2025-12-01T16:24:00Z" w16du:dateUtc="2025-12-01T16:24:00Z">
              <w:r>
                <w:fldChar w:fldCharType="begin"/>
              </w:r>
              <w:r>
                <w:instrText>HYPERLINK \l "ContentionResolutionId_Type"</w:instrText>
              </w:r>
              <w:r>
                <w:fldChar w:fldCharType="separate"/>
              </w:r>
              <w:r w:rsidRPr="00ED4456">
                <w:rPr>
                  <w:rStyle w:val="Hyperlink"/>
                </w:rPr>
                <w:t>ContentionResolutionId_Type</w:t>
              </w:r>
              <w:r>
                <w:fldChar w:fldCharType="end"/>
              </w:r>
            </w:ins>
          </w:p>
        </w:tc>
        <w:tc>
          <w:tcPr>
            <w:tcW w:w="5421" w:type="dxa"/>
            <w:tcBorders>
              <w:top w:val="double" w:sz="4" w:space="0" w:color="auto"/>
            </w:tcBorders>
          </w:tcPr>
          <w:p w14:paraId="0A63C822" w14:textId="77777777" w:rsidR="004D0CEF" w:rsidRPr="00ED4456" w:rsidRDefault="004D0CEF" w:rsidP="00AF72EA">
            <w:pPr>
              <w:pStyle w:val="TAL"/>
              <w:rPr>
                <w:ins w:id="26505" w:author="MCC TF160" w:date="2025-12-01T16:24:00Z" w16du:dateUtc="2025-12-01T16:24:00Z"/>
              </w:rPr>
            </w:pPr>
            <w:ins w:id="26506" w:author="MCC TF160" w:date="2025-12-01T16:24:00Z" w16du:dateUtc="2025-12-01T16:24:00Z">
              <w:r w:rsidRPr="00ED4456">
                <w:t>When SS receives Contention Resolution ID from the UE,</w:t>
              </w:r>
            </w:ins>
          </w:p>
          <w:p w14:paraId="310186B6" w14:textId="77777777" w:rsidR="004D0CEF" w:rsidRPr="00ED4456" w:rsidRDefault="004D0CEF" w:rsidP="00AF72EA">
            <w:pPr>
              <w:pStyle w:val="TAL"/>
              <w:rPr>
                <w:ins w:id="26507" w:author="MCC TF160" w:date="2025-12-01T16:24:00Z" w16du:dateUtc="2025-12-01T16:24:00Z"/>
              </w:rPr>
            </w:pPr>
            <w:ins w:id="26508" w:author="MCC TF160" w:date="2025-12-01T16:24:00Z" w16du:dateUtc="2025-12-01T16:24:00Z">
              <w:r w:rsidRPr="00ED4456">
                <w:t>SS shall XOR it with the given mask and use this as Contention Resolution ID;</w:t>
              </w:r>
            </w:ins>
          </w:p>
          <w:p w14:paraId="2299BD19" w14:textId="77777777" w:rsidR="004D0CEF" w:rsidRPr="00ED4456" w:rsidRDefault="004D0CEF" w:rsidP="00AF72EA">
            <w:pPr>
              <w:pStyle w:val="TAL"/>
              <w:rPr>
                <w:ins w:id="26509" w:author="MCC TF160" w:date="2025-12-01T16:24:00Z" w16du:dateUtc="2025-12-01T16:24:00Z"/>
              </w:rPr>
            </w:pPr>
            <w:ins w:id="26510" w:author="MCC TF160" w:date="2025-12-01T16:24:00Z" w16du:dateUtc="2025-12-01T16:24:00Z">
              <w:r w:rsidRPr="00ED4456">
                <w:t>this allows to get an unmatching Contention Resolution ID;</w:t>
              </w:r>
            </w:ins>
          </w:p>
          <w:p w14:paraId="7EF83EC5" w14:textId="77777777" w:rsidR="004D0CEF" w:rsidRPr="00ED4456" w:rsidRDefault="004D0CEF" w:rsidP="00AF72EA">
            <w:pPr>
              <w:pStyle w:val="TAL"/>
              <w:rPr>
                <w:ins w:id="26511" w:author="MCC TF160" w:date="2025-12-01T16:24:00Z" w16du:dateUtc="2025-12-01T16:24:00Z"/>
              </w:rPr>
            </w:pPr>
            <w:ins w:id="26512" w:author="MCC TF160" w:date="2025-12-01T16:24:00Z" w16du:dateUtc="2025-12-01T16:24:00Z">
              <w:r w:rsidRPr="00ED4456">
                <w:t>in normal cases mask shall be set to tsc_ContentionResolutionId_Unchanged</w:t>
              </w:r>
            </w:ins>
          </w:p>
          <w:p w14:paraId="148D11D7" w14:textId="77777777" w:rsidR="004D0CEF" w:rsidRPr="00ED4456" w:rsidRDefault="004D0CEF" w:rsidP="00AF72EA">
            <w:pPr>
              <w:pStyle w:val="TAL"/>
              <w:rPr>
                <w:ins w:id="26513" w:author="MCC TF160" w:date="2025-12-01T16:24:00Z" w16du:dateUtc="2025-12-01T16:24:00Z"/>
              </w:rPr>
            </w:pPr>
            <w:ins w:id="26514" w:author="MCC TF160" w:date="2025-12-01T16:24:00Z" w16du:dateUtc="2025-12-01T16:24:00Z">
              <w:r w:rsidRPr="00ED4456">
                <w:t>(i.e. the Contention Resolution ID remains unchanged)</w:t>
              </w:r>
            </w:ins>
          </w:p>
        </w:tc>
      </w:tr>
      <w:tr w:rsidR="004D0CEF" w14:paraId="69482A1A" w14:textId="77777777" w:rsidTr="00AF72EA">
        <w:trPr>
          <w:ins w:id="26515" w:author="MCC TF160" w:date="2025-12-01T16:24:00Z"/>
        </w:trPr>
        <w:tc>
          <w:tcPr>
            <w:tcW w:w="1479" w:type="dxa"/>
          </w:tcPr>
          <w:p w14:paraId="1F85BCB2" w14:textId="77777777" w:rsidR="004D0CEF" w:rsidRPr="00ED4456" w:rsidRDefault="004D0CEF" w:rsidP="00AF72EA">
            <w:pPr>
              <w:pStyle w:val="TAL"/>
              <w:rPr>
                <w:ins w:id="26516" w:author="MCC TF160" w:date="2025-12-01T16:24:00Z" w16du:dateUtc="2025-12-01T16:24:00Z"/>
              </w:rPr>
            </w:pPr>
            <w:ins w:id="26517" w:author="MCC TF160" w:date="2025-12-01T16:24:00Z" w16du:dateUtc="2025-12-01T16:24:00Z">
              <w:r w:rsidRPr="00ED4456">
                <w:t>None</w:t>
              </w:r>
            </w:ins>
          </w:p>
        </w:tc>
        <w:tc>
          <w:tcPr>
            <w:tcW w:w="2957" w:type="dxa"/>
          </w:tcPr>
          <w:p w14:paraId="68A4BEDF" w14:textId="77777777" w:rsidR="004D0CEF" w:rsidRPr="00ED4456" w:rsidRDefault="004D0CEF" w:rsidP="00AF72EA">
            <w:pPr>
              <w:pStyle w:val="TAL"/>
              <w:rPr>
                <w:ins w:id="26518" w:author="MCC TF160" w:date="2025-12-01T16:24:00Z" w16du:dateUtc="2025-12-01T16:24:00Z"/>
              </w:rPr>
            </w:pPr>
            <w:ins w:id="2651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133B696D" w14:textId="77777777" w:rsidR="004D0CEF" w:rsidRPr="00ED4456" w:rsidRDefault="004D0CEF" w:rsidP="00AF72EA">
            <w:pPr>
              <w:pStyle w:val="TAL"/>
              <w:rPr>
                <w:ins w:id="26520" w:author="MCC TF160" w:date="2025-12-01T16:24:00Z" w16du:dateUtc="2025-12-01T16:24:00Z"/>
              </w:rPr>
            </w:pPr>
            <w:ins w:id="26521" w:author="MCC TF160" w:date="2025-12-01T16:24:00Z" w16du:dateUtc="2025-12-01T16:24:00Z">
              <w:r w:rsidRPr="00ED4456">
                <w:t>MAC Contention Resolution Control Element is not contained in the MAC PDU sent out as response on Msg3</w:t>
              </w:r>
            </w:ins>
          </w:p>
        </w:tc>
      </w:tr>
    </w:tbl>
    <w:p w14:paraId="1084076F" w14:textId="77777777" w:rsidR="004D0CEF" w:rsidRDefault="004D0CEF" w:rsidP="004D0CEF">
      <w:pPr>
        <w:rPr>
          <w:ins w:id="26522" w:author="MCC TF160" w:date="2025-12-01T16:24:00Z" w16du:dateUtc="2025-12-01T16:24:00Z"/>
        </w:rPr>
      </w:pPr>
    </w:p>
    <w:p w14:paraId="341DD496" w14:textId="77777777" w:rsidR="004D0CEF" w:rsidRDefault="004D0CEF" w:rsidP="004D0CEF">
      <w:pPr>
        <w:pStyle w:val="TH"/>
        <w:rPr>
          <w:ins w:id="26523" w:author="MCC TF160" w:date="2025-12-01T16:24:00Z" w16du:dateUtc="2025-12-01T16:24:00Z"/>
        </w:rPr>
      </w:pPr>
      <w:ins w:id="26524" w:author="MCC TF160" w:date="2025-12-01T16:24:00Z" w16du:dateUtc="2025-12-01T16:24:00Z">
        <w:r>
          <w:t>TCRNTI_ContentionResolutionMacPdu_Type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35EFAA7" w14:textId="77777777" w:rsidTr="00AF72EA">
        <w:trPr>
          <w:ins w:id="26525" w:author="MCC TF160" w:date="2025-12-01T16:24:00Z"/>
        </w:trPr>
        <w:tc>
          <w:tcPr>
            <w:tcW w:w="9857" w:type="dxa"/>
            <w:gridSpan w:val="4"/>
            <w:shd w:val="clear" w:color="auto" w:fill="E0E0E0"/>
          </w:tcPr>
          <w:p w14:paraId="77715F39" w14:textId="77777777" w:rsidR="004D0CEF" w:rsidRPr="00ED4456" w:rsidRDefault="004D0CEF" w:rsidP="00AF72EA">
            <w:pPr>
              <w:pStyle w:val="TAL"/>
              <w:rPr>
                <w:ins w:id="26526" w:author="MCC TF160" w:date="2025-12-01T16:24:00Z" w16du:dateUtc="2025-12-01T16:24:00Z"/>
                <w:b/>
              </w:rPr>
            </w:pPr>
            <w:ins w:id="26527" w:author="MCC TF160" w:date="2025-12-01T16:24:00Z" w16du:dateUtc="2025-12-01T16:24:00Z">
              <w:r w:rsidRPr="00ED4456">
                <w:rPr>
                  <w:b/>
                </w:rPr>
                <w:t>TTCN-3 Record Type</w:t>
              </w:r>
            </w:ins>
          </w:p>
        </w:tc>
      </w:tr>
      <w:tr w:rsidR="004D0CEF" w14:paraId="29E1D8F9" w14:textId="77777777" w:rsidTr="00AF72EA">
        <w:trPr>
          <w:ins w:id="26528" w:author="MCC TF160" w:date="2025-12-01T16:24:00Z"/>
        </w:trPr>
        <w:tc>
          <w:tcPr>
            <w:tcW w:w="1479" w:type="dxa"/>
            <w:tcBorders>
              <w:bottom w:val="single" w:sz="4" w:space="0" w:color="auto"/>
            </w:tcBorders>
            <w:shd w:val="clear" w:color="auto" w:fill="E0E0E0"/>
          </w:tcPr>
          <w:p w14:paraId="7DC2B6B3" w14:textId="77777777" w:rsidR="004D0CEF" w:rsidRPr="00ED4456" w:rsidRDefault="004D0CEF" w:rsidP="00AF72EA">
            <w:pPr>
              <w:pStyle w:val="TAL"/>
              <w:rPr>
                <w:ins w:id="26529" w:author="MCC TF160" w:date="2025-12-01T16:24:00Z" w16du:dateUtc="2025-12-01T16:24:00Z"/>
                <w:b/>
              </w:rPr>
            </w:pPr>
            <w:bookmarkStart w:id="26530" w:name="TCRNTI_ContentionResolutionMacPdu_Type" w:colFirst="1" w:colLast="1"/>
            <w:ins w:id="2653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1E7EFA8" w14:textId="77777777" w:rsidR="004D0CEF" w:rsidRPr="00ED4456" w:rsidRDefault="004D0CEF" w:rsidP="00AF72EA">
            <w:pPr>
              <w:pStyle w:val="TAL"/>
              <w:rPr>
                <w:ins w:id="26532" w:author="MCC TF160" w:date="2025-12-01T16:24:00Z" w16du:dateUtc="2025-12-01T16:24:00Z"/>
                <w:b/>
              </w:rPr>
            </w:pPr>
            <w:ins w:id="26533" w:author="MCC TF160" w:date="2025-12-01T16:24:00Z" w16du:dateUtc="2025-12-01T16:24:00Z">
              <w:r w:rsidRPr="00ED4456">
                <w:rPr>
                  <w:b/>
                </w:rPr>
                <w:t>TCRNTI_ContentionResolutionMacPdu_Type</w:t>
              </w:r>
            </w:ins>
          </w:p>
        </w:tc>
      </w:tr>
      <w:bookmarkEnd w:id="26530"/>
      <w:tr w:rsidR="004D0CEF" w14:paraId="4F3949A7" w14:textId="77777777" w:rsidTr="00AF72EA">
        <w:trPr>
          <w:ins w:id="26534" w:author="MCC TF160" w:date="2025-12-01T16:24:00Z"/>
        </w:trPr>
        <w:tc>
          <w:tcPr>
            <w:tcW w:w="1479" w:type="dxa"/>
            <w:tcBorders>
              <w:bottom w:val="double" w:sz="4" w:space="0" w:color="auto"/>
            </w:tcBorders>
            <w:shd w:val="clear" w:color="auto" w:fill="E0E0E0"/>
          </w:tcPr>
          <w:p w14:paraId="584D933C" w14:textId="77777777" w:rsidR="004D0CEF" w:rsidRPr="00ED4456" w:rsidRDefault="004D0CEF" w:rsidP="00AF72EA">
            <w:pPr>
              <w:pStyle w:val="TAL"/>
              <w:rPr>
                <w:ins w:id="26535" w:author="MCC TF160" w:date="2025-12-01T16:24:00Z" w16du:dateUtc="2025-12-01T16:24:00Z"/>
                <w:b/>
              </w:rPr>
            </w:pPr>
            <w:ins w:id="26536" w:author="MCC TF160" w:date="2025-12-01T16:24:00Z" w16du:dateUtc="2025-12-01T16:24:00Z">
              <w:r w:rsidRPr="00ED4456">
                <w:rPr>
                  <w:b/>
                </w:rPr>
                <w:t>Comment</w:t>
              </w:r>
            </w:ins>
          </w:p>
        </w:tc>
        <w:tc>
          <w:tcPr>
            <w:tcW w:w="8378" w:type="dxa"/>
            <w:gridSpan w:val="3"/>
            <w:tcBorders>
              <w:bottom w:val="double" w:sz="4" w:space="0" w:color="auto"/>
            </w:tcBorders>
          </w:tcPr>
          <w:p w14:paraId="33164947" w14:textId="77777777" w:rsidR="004D0CEF" w:rsidRPr="00ED4456" w:rsidRDefault="004D0CEF" w:rsidP="00AF72EA">
            <w:pPr>
              <w:pStyle w:val="TAL"/>
              <w:rPr>
                <w:ins w:id="26537" w:author="MCC TF160" w:date="2025-12-01T16:24:00Z" w16du:dateUtc="2025-12-01T16:24:00Z"/>
              </w:rPr>
            </w:pPr>
            <w:ins w:id="26538" w:author="MCC TF160" w:date="2025-12-01T16:24:00Z" w16du:dateUtc="2025-12-01T16:24:00Z">
              <w:r w:rsidRPr="00ED4456">
                <w:t>NOTE:</w:t>
              </w:r>
            </w:ins>
          </w:p>
          <w:p w14:paraId="7905F285" w14:textId="77777777" w:rsidR="004D0CEF" w:rsidRPr="00ED4456" w:rsidRDefault="004D0CEF" w:rsidP="00AF72EA">
            <w:pPr>
              <w:pStyle w:val="TAL"/>
              <w:rPr>
                <w:ins w:id="26539" w:author="MCC TF160" w:date="2025-12-01T16:24:00Z" w16du:dateUtc="2025-12-01T16:24:00Z"/>
              </w:rPr>
            </w:pPr>
            <w:ins w:id="26540" w:author="MCC TF160" w:date="2025-12-01T16:24:00Z" w16du:dateUtc="2025-12-01T16:24:00Z">
              <w:r w:rsidRPr="00ED4456">
                <w:t>Either ContainedId or ContainedRlcPdu (or both) shall not be 'none';</w:t>
              </w:r>
            </w:ins>
          </w:p>
          <w:p w14:paraId="7435CE53" w14:textId="77777777" w:rsidR="004D0CEF" w:rsidRPr="00ED4456" w:rsidRDefault="004D0CEF" w:rsidP="00AF72EA">
            <w:pPr>
              <w:pStyle w:val="TAL"/>
              <w:rPr>
                <w:ins w:id="26541" w:author="MCC TF160" w:date="2025-12-01T16:24:00Z" w16du:dateUtc="2025-12-01T16:24:00Z"/>
              </w:rPr>
            </w:pPr>
            <w:ins w:id="26542" w:author="MCC TF160" w:date="2025-12-01T16:24:00Z" w16du:dateUtc="2025-12-01T16:24:00Z">
              <w:r w:rsidRPr="00ED4456">
                <w:t>(if no Contention Resolution Mac Pdu shall be sent, TCRNTI_ContentionResolutionCtrl_Type.NoContResolID shall be used instead)</w:t>
              </w:r>
            </w:ins>
          </w:p>
        </w:tc>
      </w:tr>
      <w:tr w:rsidR="004D0CEF" w14:paraId="289F8C25" w14:textId="77777777" w:rsidTr="00AF72EA">
        <w:trPr>
          <w:ins w:id="26543" w:author="MCC TF160" w:date="2025-12-01T16:24:00Z"/>
        </w:trPr>
        <w:tc>
          <w:tcPr>
            <w:tcW w:w="1479" w:type="dxa"/>
            <w:tcBorders>
              <w:top w:val="double" w:sz="4" w:space="0" w:color="auto"/>
            </w:tcBorders>
          </w:tcPr>
          <w:p w14:paraId="63CB5D1D" w14:textId="77777777" w:rsidR="004D0CEF" w:rsidRPr="00ED4456" w:rsidRDefault="004D0CEF" w:rsidP="00AF72EA">
            <w:pPr>
              <w:pStyle w:val="TAL"/>
              <w:rPr>
                <w:ins w:id="26544" w:author="MCC TF160" w:date="2025-12-01T16:24:00Z" w16du:dateUtc="2025-12-01T16:24:00Z"/>
              </w:rPr>
            </w:pPr>
            <w:ins w:id="26545" w:author="MCC TF160" w:date="2025-12-01T16:24:00Z" w16du:dateUtc="2025-12-01T16:24:00Z">
              <w:r w:rsidRPr="00ED4456">
                <w:t>ContainedId</w:t>
              </w:r>
            </w:ins>
          </w:p>
        </w:tc>
        <w:tc>
          <w:tcPr>
            <w:tcW w:w="2464" w:type="dxa"/>
            <w:tcBorders>
              <w:top w:val="double" w:sz="4" w:space="0" w:color="auto"/>
            </w:tcBorders>
          </w:tcPr>
          <w:p w14:paraId="0BC00C63" w14:textId="77777777" w:rsidR="004D0CEF" w:rsidRPr="00ED4456" w:rsidRDefault="004D0CEF" w:rsidP="00AF72EA">
            <w:pPr>
              <w:pStyle w:val="TAL"/>
              <w:rPr>
                <w:ins w:id="26546" w:author="MCC TF160" w:date="2025-12-01T16:24:00Z" w16du:dateUtc="2025-12-01T16:24:00Z"/>
              </w:rPr>
            </w:pPr>
            <w:ins w:id="26547" w:author="MCC TF160" w:date="2025-12-01T16:24:00Z" w16du:dateUtc="2025-12-01T16:24:00Z">
              <w:r>
                <w:fldChar w:fldCharType="begin"/>
              </w:r>
              <w:r>
                <w:instrText>HYPERLINK \l "ContentionResolution_ContainedId_Type"</w:instrText>
              </w:r>
              <w:r>
                <w:fldChar w:fldCharType="separate"/>
              </w:r>
              <w:r w:rsidRPr="00ED4456">
                <w:rPr>
                  <w:rStyle w:val="Hyperlink"/>
                </w:rPr>
                <w:t>ContentionResolution_ContainedId_Type</w:t>
              </w:r>
              <w:r>
                <w:fldChar w:fldCharType="end"/>
              </w:r>
            </w:ins>
          </w:p>
        </w:tc>
        <w:tc>
          <w:tcPr>
            <w:tcW w:w="493" w:type="dxa"/>
            <w:tcBorders>
              <w:top w:val="double" w:sz="4" w:space="0" w:color="auto"/>
            </w:tcBorders>
          </w:tcPr>
          <w:p w14:paraId="61A7E630" w14:textId="77777777" w:rsidR="004D0CEF" w:rsidRPr="00ED4456" w:rsidRDefault="004D0CEF" w:rsidP="00AF72EA">
            <w:pPr>
              <w:pStyle w:val="TAL"/>
              <w:rPr>
                <w:ins w:id="26548" w:author="MCC TF160" w:date="2025-12-01T16:24:00Z" w16du:dateUtc="2025-12-01T16:24:00Z"/>
              </w:rPr>
            </w:pPr>
          </w:p>
        </w:tc>
        <w:tc>
          <w:tcPr>
            <w:tcW w:w="5421" w:type="dxa"/>
            <w:tcBorders>
              <w:top w:val="double" w:sz="4" w:space="0" w:color="auto"/>
            </w:tcBorders>
          </w:tcPr>
          <w:p w14:paraId="0136B06F" w14:textId="77777777" w:rsidR="004D0CEF" w:rsidRPr="00ED4456" w:rsidRDefault="004D0CEF" w:rsidP="00AF72EA">
            <w:pPr>
              <w:pStyle w:val="TAL"/>
              <w:rPr>
                <w:ins w:id="26549" w:author="MCC TF160" w:date="2025-12-01T16:24:00Z" w16du:dateUtc="2025-12-01T16:24:00Z"/>
              </w:rPr>
            </w:pPr>
            <w:ins w:id="26550" w:author="MCC TF160" w:date="2025-12-01T16:24:00Z" w16du:dateUtc="2025-12-01T16:24:00Z">
              <w:r w:rsidRPr="00ED4456">
                <w:t>Either the Contention Resolution ID as received from the UE</w:t>
              </w:r>
            </w:ins>
          </w:p>
          <w:p w14:paraId="2A1B4281" w14:textId="77777777" w:rsidR="004D0CEF" w:rsidRPr="00ED4456" w:rsidRDefault="004D0CEF" w:rsidP="00AF72EA">
            <w:pPr>
              <w:pStyle w:val="TAL"/>
              <w:rPr>
                <w:ins w:id="26551" w:author="MCC TF160" w:date="2025-12-01T16:24:00Z" w16du:dateUtc="2025-12-01T16:24:00Z"/>
              </w:rPr>
            </w:pPr>
            <w:ins w:id="26552" w:author="MCC TF160" w:date="2025-12-01T16:24:00Z" w16du:dateUtc="2025-12-01T16:24:00Z">
              <w:r w:rsidRPr="00ED4456">
                <w:t>or a modified Contention Resolution ID (XorMask != tsc_ContentionResolutionId_Unchanged)</w:t>
              </w:r>
            </w:ins>
          </w:p>
          <w:p w14:paraId="72D320D5" w14:textId="77777777" w:rsidR="004D0CEF" w:rsidRPr="00ED4456" w:rsidRDefault="004D0CEF" w:rsidP="00AF72EA">
            <w:pPr>
              <w:pStyle w:val="TAL"/>
              <w:rPr>
                <w:ins w:id="26553" w:author="MCC TF160" w:date="2025-12-01T16:24:00Z" w16du:dateUtc="2025-12-01T16:24:00Z"/>
              </w:rPr>
            </w:pPr>
            <w:ins w:id="26554" w:author="MCC TF160" w:date="2025-12-01T16:24:00Z" w16du:dateUtc="2025-12-01T16:24:00Z">
              <w:r w:rsidRPr="00ED4456">
                <w:t>or no Contention Resolution ID  at all</w:t>
              </w:r>
            </w:ins>
          </w:p>
        </w:tc>
      </w:tr>
      <w:tr w:rsidR="004D0CEF" w14:paraId="0CEEBF51" w14:textId="77777777" w:rsidTr="00AF72EA">
        <w:trPr>
          <w:ins w:id="26555" w:author="MCC TF160" w:date="2025-12-01T16:24:00Z"/>
        </w:trPr>
        <w:tc>
          <w:tcPr>
            <w:tcW w:w="1479" w:type="dxa"/>
          </w:tcPr>
          <w:p w14:paraId="0BD033F2" w14:textId="77777777" w:rsidR="004D0CEF" w:rsidRPr="00ED4456" w:rsidRDefault="004D0CEF" w:rsidP="00AF72EA">
            <w:pPr>
              <w:pStyle w:val="TAL"/>
              <w:rPr>
                <w:ins w:id="26556" w:author="MCC TF160" w:date="2025-12-01T16:24:00Z" w16du:dateUtc="2025-12-01T16:24:00Z"/>
              </w:rPr>
            </w:pPr>
            <w:ins w:id="26557" w:author="MCC TF160" w:date="2025-12-01T16:24:00Z" w16du:dateUtc="2025-12-01T16:24:00Z">
              <w:r w:rsidRPr="00ED4456">
                <w:t>ContainedRlcPdu</w:t>
              </w:r>
            </w:ins>
          </w:p>
        </w:tc>
        <w:tc>
          <w:tcPr>
            <w:tcW w:w="2464" w:type="dxa"/>
          </w:tcPr>
          <w:p w14:paraId="4D658FD9" w14:textId="77777777" w:rsidR="004D0CEF" w:rsidRPr="00ED4456" w:rsidRDefault="004D0CEF" w:rsidP="00AF72EA">
            <w:pPr>
              <w:pStyle w:val="TAL"/>
              <w:rPr>
                <w:ins w:id="26558" w:author="MCC TF160" w:date="2025-12-01T16:24:00Z" w16du:dateUtc="2025-12-01T16:24:00Z"/>
              </w:rPr>
            </w:pPr>
            <w:ins w:id="26559" w:author="MCC TF160" w:date="2025-12-01T16:24:00Z" w16du:dateUtc="2025-12-01T16:24:00Z">
              <w:r>
                <w:fldChar w:fldCharType="begin"/>
              </w:r>
              <w:r>
                <w:instrText>HYPERLINK \l "ContentionResolution_ContainedDlschSdu_T"</w:instrText>
              </w:r>
              <w:r>
                <w:fldChar w:fldCharType="separate"/>
              </w:r>
              <w:r w:rsidRPr="00ED4456">
                <w:rPr>
                  <w:rStyle w:val="Hyperlink"/>
                </w:rPr>
                <w:t>ContentionResolution_ContainedDlschSdu_Type</w:t>
              </w:r>
              <w:r>
                <w:fldChar w:fldCharType="end"/>
              </w:r>
            </w:ins>
          </w:p>
        </w:tc>
        <w:tc>
          <w:tcPr>
            <w:tcW w:w="493" w:type="dxa"/>
          </w:tcPr>
          <w:p w14:paraId="4C4C55DE" w14:textId="77777777" w:rsidR="004D0CEF" w:rsidRPr="00ED4456" w:rsidRDefault="004D0CEF" w:rsidP="00AF72EA">
            <w:pPr>
              <w:pStyle w:val="TAL"/>
              <w:rPr>
                <w:ins w:id="26560" w:author="MCC TF160" w:date="2025-12-01T16:24:00Z" w16du:dateUtc="2025-12-01T16:24:00Z"/>
              </w:rPr>
            </w:pPr>
          </w:p>
        </w:tc>
        <w:tc>
          <w:tcPr>
            <w:tcW w:w="5421" w:type="dxa"/>
          </w:tcPr>
          <w:p w14:paraId="2786FDEA" w14:textId="77777777" w:rsidR="004D0CEF" w:rsidRPr="00ED4456" w:rsidRDefault="004D0CEF" w:rsidP="00AF72EA">
            <w:pPr>
              <w:pStyle w:val="TAL"/>
              <w:rPr>
                <w:ins w:id="26561" w:author="MCC TF160" w:date="2025-12-01T16:24:00Z" w16du:dateUtc="2025-12-01T16:24:00Z"/>
              </w:rPr>
            </w:pPr>
            <w:ins w:id="26562" w:author="MCC TF160" w:date="2025-12-01T16:24:00Z" w16du:dateUtc="2025-12-01T16:24:00Z">
              <w:r w:rsidRPr="00ED4456">
                <w:t>the MAC PDU containing the MAC Contention Resolution Control Element may contain the RRC Connection Setup;</w:t>
              </w:r>
            </w:ins>
          </w:p>
          <w:p w14:paraId="00C7D2CD" w14:textId="77777777" w:rsidR="004D0CEF" w:rsidRPr="00ED4456" w:rsidRDefault="004D0CEF" w:rsidP="00AF72EA">
            <w:pPr>
              <w:pStyle w:val="TAL"/>
              <w:rPr>
                <w:ins w:id="26563" w:author="MCC TF160" w:date="2025-12-01T16:24:00Z" w16du:dateUtc="2025-12-01T16:24:00Z"/>
              </w:rPr>
            </w:pPr>
            <w:ins w:id="26564" w:author="MCC TF160" w:date="2025-12-01T16:24:00Z" w16du:dateUtc="2025-12-01T16:24:00Z">
              <w:r w:rsidRPr="00ED4456">
                <w:t>in this case the RRC PDU shall be completely encoded been contained in an RLC PDU</w:t>
              </w:r>
            </w:ins>
          </w:p>
        </w:tc>
      </w:tr>
    </w:tbl>
    <w:p w14:paraId="3E2E4CC9" w14:textId="77777777" w:rsidR="004D0CEF" w:rsidRDefault="004D0CEF" w:rsidP="004D0CEF">
      <w:pPr>
        <w:rPr>
          <w:ins w:id="26565" w:author="MCC TF160" w:date="2025-12-01T16:24:00Z" w16du:dateUtc="2025-12-01T16:24:00Z"/>
        </w:rPr>
      </w:pPr>
    </w:p>
    <w:p w14:paraId="11448F81" w14:textId="77777777" w:rsidR="004D0CEF" w:rsidRDefault="004D0CEF" w:rsidP="004D0CEF">
      <w:pPr>
        <w:pStyle w:val="TH"/>
        <w:rPr>
          <w:ins w:id="26566" w:author="MCC TF160" w:date="2025-12-01T16:24:00Z" w16du:dateUtc="2025-12-01T16:24:00Z"/>
        </w:rPr>
      </w:pPr>
      <w:ins w:id="26567" w:author="MCC TF160" w:date="2025-12-01T16:24:00Z" w16du:dateUtc="2025-12-01T16:24:00Z">
        <w:r>
          <w:t>TCRNTI_ContentionResolutionCtrl_Type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160BD67E" w14:textId="77777777" w:rsidTr="00AF72EA">
        <w:trPr>
          <w:ins w:id="26568" w:author="MCC TF160" w:date="2025-12-01T16:24:00Z"/>
        </w:trPr>
        <w:tc>
          <w:tcPr>
            <w:tcW w:w="9857" w:type="dxa"/>
            <w:gridSpan w:val="3"/>
            <w:shd w:val="clear" w:color="auto" w:fill="E0E0E0"/>
          </w:tcPr>
          <w:p w14:paraId="0E4206CE" w14:textId="77777777" w:rsidR="004D0CEF" w:rsidRPr="00ED4456" w:rsidRDefault="004D0CEF" w:rsidP="00AF72EA">
            <w:pPr>
              <w:pStyle w:val="TAL"/>
              <w:rPr>
                <w:ins w:id="26569" w:author="MCC TF160" w:date="2025-12-01T16:24:00Z" w16du:dateUtc="2025-12-01T16:24:00Z"/>
                <w:b/>
              </w:rPr>
            </w:pPr>
            <w:ins w:id="26570" w:author="MCC TF160" w:date="2025-12-01T16:24:00Z" w16du:dateUtc="2025-12-01T16:24:00Z">
              <w:r w:rsidRPr="00ED4456">
                <w:rPr>
                  <w:b/>
                </w:rPr>
                <w:t>TTCN-3 Union Type</w:t>
              </w:r>
            </w:ins>
          </w:p>
        </w:tc>
      </w:tr>
      <w:tr w:rsidR="004D0CEF" w14:paraId="04D3392F" w14:textId="77777777" w:rsidTr="00AF72EA">
        <w:trPr>
          <w:ins w:id="26571" w:author="MCC TF160" w:date="2025-12-01T16:24:00Z"/>
        </w:trPr>
        <w:tc>
          <w:tcPr>
            <w:tcW w:w="1479" w:type="dxa"/>
            <w:tcBorders>
              <w:bottom w:val="single" w:sz="4" w:space="0" w:color="auto"/>
            </w:tcBorders>
            <w:shd w:val="clear" w:color="auto" w:fill="E0E0E0"/>
          </w:tcPr>
          <w:p w14:paraId="5F306874" w14:textId="77777777" w:rsidR="004D0CEF" w:rsidRPr="00ED4456" w:rsidRDefault="004D0CEF" w:rsidP="00AF72EA">
            <w:pPr>
              <w:pStyle w:val="TAL"/>
              <w:rPr>
                <w:ins w:id="26572" w:author="MCC TF160" w:date="2025-12-01T16:24:00Z" w16du:dateUtc="2025-12-01T16:24:00Z"/>
                <w:b/>
              </w:rPr>
            </w:pPr>
            <w:bookmarkStart w:id="26573" w:name="TCRNTI_ContentionResolutionCtrl_Type" w:colFirst="1" w:colLast="1"/>
            <w:ins w:id="26574"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5F240B52" w14:textId="77777777" w:rsidR="004D0CEF" w:rsidRPr="00ED4456" w:rsidRDefault="004D0CEF" w:rsidP="00AF72EA">
            <w:pPr>
              <w:pStyle w:val="TAL"/>
              <w:rPr>
                <w:ins w:id="26575" w:author="MCC TF160" w:date="2025-12-01T16:24:00Z" w16du:dateUtc="2025-12-01T16:24:00Z"/>
                <w:b/>
              </w:rPr>
            </w:pPr>
            <w:ins w:id="26576" w:author="MCC TF160" w:date="2025-12-01T16:24:00Z" w16du:dateUtc="2025-12-01T16:24:00Z">
              <w:r w:rsidRPr="00ED4456">
                <w:rPr>
                  <w:b/>
                </w:rPr>
                <w:t>TCRNTI_ContentionResolutionCtrl_Type</w:t>
              </w:r>
            </w:ins>
          </w:p>
        </w:tc>
      </w:tr>
      <w:bookmarkEnd w:id="26573"/>
      <w:tr w:rsidR="004D0CEF" w14:paraId="6CEBEAE4" w14:textId="77777777" w:rsidTr="00AF72EA">
        <w:trPr>
          <w:ins w:id="26577" w:author="MCC TF160" w:date="2025-12-01T16:24:00Z"/>
        </w:trPr>
        <w:tc>
          <w:tcPr>
            <w:tcW w:w="1479" w:type="dxa"/>
            <w:tcBorders>
              <w:bottom w:val="double" w:sz="4" w:space="0" w:color="auto"/>
            </w:tcBorders>
            <w:shd w:val="clear" w:color="auto" w:fill="E0E0E0"/>
          </w:tcPr>
          <w:p w14:paraId="3645853C" w14:textId="77777777" w:rsidR="004D0CEF" w:rsidRPr="00ED4456" w:rsidRDefault="004D0CEF" w:rsidP="00AF72EA">
            <w:pPr>
              <w:pStyle w:val="TAL"/>
              <w:rPr>
                <w:ins w:id="26578" w:author="MCC TF160" w:date="2025-12-01T16:24:00Z" w16du:dateUtc="2025-12-01T16:24:00Z"/>
                <w:b/>
              </w:rPr>
            </w:pPr>
            <w:ins w:id="26579" w:author="MCC TF160" w:date="2025-12-01T16:24:00Z" w16du:dateUtc="2025-12-01T16:24:00Z">
              <w:r w:rsidRPr="00ED4456">
                <w:rPr>
                  <w:b/>
                </w:rPr>
                <w:t>Comment</w:t>
              </w:r>
            </w:ins>
          </w:p>
        </w:tc>
        <w:tc>
          <w:tcPr>
            <w:tcW w:w="8378" w:type="dxa"/>
            <w:gridSpan w:val="2"/>
            <w:tcBorders>
              <w:bottom w:val="double" w:sz="4" w:space="0" w:color="auto"/>
            </w:tcBorders>
          </w:tcPr>
          <w:p w14:paraId="24151B60" w14:textId="77777777" w:rsidR="004D0CEF" w:rsidRPr="00ED4456" w:rsidRDefault="004D0CEF" w:rsidP="00AF72EA">
            <w:pPr>
              <w:pStyle w:val="TAL"/>
              <w:rPr>
                <w:ins w:id="26580" w:author="MCC TF160" w:date="2025-12-01T16:24:00Z" w16du:dateUtc="2025-12-01T16:24:00Z"/>
              </w:rPr>
            </w:pPr>
            <w:ins w:id="26581" w:author="MCC TF160" w:date="2025-12-01T16:24:00Z" w16du:dateUtc="2025-12-01T16:24:00Z">
              <w:r w:rsidRPr="00ED4456">
                <w:t>when the UE responds on a Random Access Response with a RRC Connection Request on CCCH</w:t>
              </w:r>
            </w:ins>
          </w:p>
          <w:p w14:paraId="58C7FDC7" w14:textId="77777777" w:rsidR="004D0CEF" w:rsidRPr="00ED4456" w:rsidRDefault="004D0CEF" w:rsidP="00AF72EA">
            <w:pPr>
              <w:pStyle w:val="TAL"/>
              <w:rPr>
                <w:ins w:id="26582" w:author="MCC TF160" w:date="2025-12-01T16:24:00Z" w16du:dateUtc="2025-12-01T16:24:00Z"/>
              </w:rPr>
            </w:pPr>
            <w:ins w:id="26583" w:author="MCC TF160" w:date="2025-12-01T16:24:00Z" w16du:dateUtc="2025-12-01T16:24:00Z">
              <w:r w:rsidRPr="00ED4456">
                <w:t>and not with a C-RNTI SS shall assume initial Random Access Procedure (TS 36.300, clause 10.1.5.1),</w:t>
              </w:r>
            </w:ins>
          </w:p>
          <w:p w14:paraId="0B5F9536" w14:textId="77777777" w:rsidR="004D0CEF" w:rsidRPr="00ED4456" w:rsidRDefault="004D0CEF" w:rsidP="00AF72EA">
            <w:pPr>
              <w:pStyle w:val="TAL"/>
              <w:rPr>
                <w:ins w:id="26584" w:author="MCC TF160" w:date="2025-12-01T16:24:00Z" w16du:dateUtc="2025-12-01T16:24:00Z"/>
              </w:rPr>
            </w:pPr>
            <w:ins w:id="26585" w:author="MCC TF160" w:date="2025-12-01T16:24:00Z" w16du:dateUtc="2025-12-01T16:24:00Z">
              <w:r w:rsidRPr="00ED4456">
                <w:t>i.e. sends a ContentionResolutionId back to the UE</w:t>
              </w:r>
            </w:ins>
          </w:p>
        </w:tc>
      </w:tr>
      <w:tr w:rsidR="004D0CEF" w14:paraId="3A6D142B" w14:textId="77777777" w:rsidTr="00AF72EA">
        <w:trPr>
          <w:ins w:id="26586" w:author="MCC TF160" w:date="2025-12-01T16:24:00Z"/>
        </w:trPr>
        <w:tc>
          <w:tcPr>
            <w:tcW w:w="1479" w:type="dxa"/>
            <w:tcBorders>
              <w:top w:val="double" w:sz="4" w:space="0" w:color="auto"/>
            </w:tcBorders>
          </w:tcPr>
          <w:p w14:paraId="319F2876" w14:textId="77777777" w:rsidR="004D0CEF" w:rsidRPr="00ED4456" w:rsidRDefault="004D0CEF" w:rsidP="00AF72EA">
            <w:pPr>
              <w:pStyle w:val="TAL"/>
              <w:rPr>
                <w:ins w:id="26587" w:author="MCC TF160" w:date="2025-12-01T16:24:00Z" w16du:dateUtc="2025-12-01T16:24:00Z"/>
              </w:rPr>
            </w:pPr>
            <w:ins w:id="26588" w:author="MCC TF160" w:date="2025-12-01T16:24:00Z" w16du:dateUtc="2025-12-01T16:24:00Z">
              <w:r w:rsidRPr="00ED4456">
                <w:t>MacPdu</w:t>
              </w:r>
            </w:ins>
          </w:p>
        </w:tc>
        <w:tc>
          <w:tcPr>
            <w:tcW w:w="2957" w:type="dxa"/>
            <w:tcBorders>
              <w:top w:val="double" w:sz="4" w:space="0" w:color="auto"/>
            </w:tcBorders>
          </w:tcPr>
          <w:p w14:paraId="41E0059E" w14:textId="77777777" w:rsidR="004D0CEF" w:rsidRPr="00ED4456" w:rsidRDefault="004D0CEF" w:rsidP="00AF72EA">
            <w:pPr>
              <w:pStyle w:val="TAL"/>
              <w:rPr>
                <w:ins w:id="26589" w:author="MCC TF160" w:date="2025-12-01T16:24:00Z" w16du:dateUtc="2025-12-01T16:24:00Z"/>
              </w:rPr>
            </w:pPr>
            <w:ins w:id="26590" w:author="MCC TF160" w:date="2025-12-01T16:24:00Z" w16du:dateUtc="2025-12-01T16:24:00Z">
              <w:r>
                <w:fldChar w:fldCharType="begin"/>
              </w:r>
              <w:r>
                <w:instrText>HYPERLINK \l "TCRNTI_ContentionResolutionMacPdu_Type"</w:instrText>
              </w:r>
              <w:r>
                <w:fldChar w:fldCharType="separate"/>
              </w:r>
              <w:r w:rsidRPr="00ED4456">
                <w:rPr>
                  <w:rStyle w:val="Hyperlink"/>
                </w:rPr>
                <w:t>TCRNTI_ContentionResolutionMacPdu_Type</w:t>
              </w:r>
              <w:r>
                <w:fldChar w:fldCharType="end"/>
              </w:r>
            </w:ins>
          </w:p>
        </w:tc>
        <w:tc>
          <w:tcPr>
            <w:tcW w:w="5421" w:type="dxa"/>
            <w:tcBorders>
              <w:top w:val="double" w:sz="4" w:space="0" w:color="auto"/>
            </w:tcBorders>
          </w:tcPr>
          <w:p w14:paraId="4A445491" w14:textId="77777777" w:rsidR="004D0CEF" w:rsidRPr="00ED4456" w:rsidRDefault="004D0CEF" w:rsidP="00AF72EA">
            <w:pPr>
              <w:pStyle w:val="TAL"/>
              <w:rPr>
                <w:ins w:id="26591" w:author="MCC TF160" w:date="2025-12-01T16:24:00Z" w16du:dateUtc="2025-12-01T16:24:00Z"/>
              </w:rPr>
            </w:pPr>
            <w:ins w:id="26592" w:author="MCC TF160" w:date="2025-12-01T16:24:00Z" w16du:dateUtc="2025-12-01T16:24:00Z">
              <w:r w:rsidRPr="00ED4456">
                <w:t>MAC PDU containing the Contention Resolution ID and optionally an RRC PDU (RRC Connection Setup)</w:t>
              </w:r>
            </w:ins>
          </w:p>
        </w:tc>
      </w:tr>
      <w:tr w:rsidR="004D0CEF" w14:paraId="0E46242E" w14:textId="77777777" w:rsidTr="00AF72EA">
        <w:trPr>
          <w:ins w:id="26593" w:author="MCC TF160" w:date="2025-12-01T16:24:00Z"/>
        </w:trPr>
        <w:tc>
          <w:tcPr>
            <w:tcW w:w="1479" w:type="dxa"/>
          </w:tcPr>
          <w:p w14:paraId="05AB9921" w14:textId="77777777" w:rsidR="004D0CEF" w:rsidRPr="00ED4456" w:rsidRDefault="004D0CEF" w:rsidP="00AF72EA">
            <w:pPr>
              <w:pStyle w:val="TAL"/>
              <w:rPr>
                <w:ins w:id="26594" w:author="MCC TF160" w:date="2025-12-01T16:24:00Z" w16du:dateUtc="2025-12-01T16:24:00Z"/>
              </w:rPr>
            </w:pPr>
            <w:ins w:id="26595" w:author="MCC TF160" w:date="2025-12-01T16:24:00Z" w16du:dateUtc="2025-12-01T16:24:00Z">
              <w:r w:rsidRPr="00ED4456">
                <w:t>MacPdu_CRC_Error</w:t>
              </w:r>
            </w:ins>
          </w:p>
        </w:tc>
        <w:tc>
          <w:tcPr>
            <w:tcW w:w="2957" w:type="dxa"/>
          </w:tcPr>
          <w:p w14:paraId="231E42DC" w14:textId="77777777" w:rsidR="004D0CEF" w:rsidRPr="00ED4456" w:rsidRDefault="004D0CEF" w:rsidP="00AF72EA">
            <w:pPr>
              <w:pStyle w:val="TAL"/>
              <w:rPr>
                <w:ins w:id="26596" w:author="MCC TF160" w:date="2025-12-01T16:24:00Z" w16du:dateUtc="2025-12-01T16:24:00Z"/>
              </w:rPr>
            </w:pPr>
            <w:ins w:id="26597" w:author="MCC TF160" w:date="2025-12-01T16:24:00Z" w16du:dateUtc="2025-12-01T16:24:00Z">
              <w:r>
                <w:fldChar w:fldCharType="begin"/>
              </w:r>
              <w:r>
                <w:instrText>HYPERLINK \l "TCRNTI_ContentionResolutionMacPdu_Type"</w:instrText>
              </w:r>
              <w:r>
                <w:fldChar w:fldCharType="separate"/>
              </w:r>
              <w:r w:rsidRPr="00ED4456">
                <w:rPr>
                  <w:rStyle w:val="Hyperlink"/>
                </w:rPr>
                <w:t>TCRNTI_ContentionResolutionMacPdu_Type</w:t>
              </w:r>
              <w:r>
                <w:fldChar w:fldCharType="end"/>
              </w:r>
            </w:ins>
          </w:p>
        </w:tc>
        <w:tc>
          <w:tcPr>
            <w:tcW w:w="5421" w:type="dxa"/>
          </w:tcPr>
          <w:p w14:paraId="5AF7AA6B" w14:textId="77777777" w:rsidR="004D0CEF" w:rsidRPr="00ED4456" w:rsidRDefault="004D0CEF" w:rsidP="00AF72EA">
            <w:pPr>
              <w:pStyle w:val="TAL"/>
              <w:rPr>
                <w:ins w:id="26598" w:author="MCC TF160" w:date="2025-12-01T16:24:00Z" w16du:dateUtc="2025-12-01T16:24:00Z"/>
              </w:rPr>
            </w:pPr>
            <w:ins w:id="26599" w:author="MCC TF160" w:date="2025-12-01T16:24:00Z" w16du:dateUtc="2025-12-01T16:24:00Z">
              <w:r w:rsidRPr="00ED4456">
                <w:t>same as MacPdu (see above),</w:t>
              </w:r>
            </w:ins>
          </w:p>
          <w:p w14:paraId="6A51A30F" w14:textId="77777777" w:rsidR="004D0CEF" w:rsidRPr="00ED4456" w:rsidRDefault="004D0CEF" w:rsidP="00AF72EA">
            <w:pPr>
              <w:pStyle w:val="TAL"/>
              <w:rPr>
                <w:ins w:id="26600" w:author="MCC TF160" w:date="2025-12-01T16:24:00Z" w16du:dateUtc="2025-12-01T16:24:00Z"/>
              </w:rPr>
            </w:pPr>
            <w:ins w:id="26601" w:author="MCC TF160" w:date="2025-12-01T16:24:00Z" w16du:dateUtc="2025-12-01T16:24:00Z">
              <w:r w:rsidRPr="00ED4456">
                <w:t>but SS shall generate CRC error by toggling CRC bits;</w:t>
              </w:r>
            </w:ins>
          </w:p>
          <w:p w14:paraId="58E96EA2" w14:textId="77777777" w:rsidR="004D0CEF" w:rsidRPr="00ED4456" w:rsidRDefault="004D0CEF" w:rsidP="00AF72EA">
            <w:pPr>
              <w:pStyle w:val="TAL"/>
              <w:rPr>
                <w:ins w:id="26602" w:author="MCC TF160" w:date="2025-12-01T16:24:00Z" w16du:dateUtc="2025-12-01T16:24:00Z"/>
              </w:rPr>
            </w:pPr>
            <w:ins w:id="26603" w:author="MCC TF160" w:date="2025-12-01T16:24:00Z" w16du:dateUtc="2025-12-01T16:24:00Z">
              <w:r w:rsidRPr="00ED4456">
                <w:t>no retransmissions shall be made as UE shall not send a NACK</w:t>
              </w:r>
            </w:ins>
          </w:p>
        </w:tc>
      </w:tr>
      <w:tr w:rsidR="004D0CEF" w14:paraId="521DFE07" w14:textId="77777777" w:rsidTr="00AF72EA">
        <w:trPr>
          <w:ins w:id="26604" w:author="MCC TF160" w:date="2025-12-01T16:24:00Z"/>
        </w:trPr>
        <w:tc>
          <w:tcPr>
            <w:tcW w:w="1479" w:type="dxa"/>
          </w:tcPr>
          <w:p w14:paraId="33E6BEB2" w14:textId="77777777" w:rsidR="004D0CEF" w:rsidRPr="00ED4456" w:rsidRDefault="004D0CEF" w:rsidP="00AF72EA">
            <w:pPr>
              <w:pStyle w:val="TAL"/>
              <w:rPr>
                <w:ins w:id="26605" w:author="MCC TF160" w:date="2025-12-01T16:24:00Z" w16du:dateUtc="2025-12-01T16:24:00Z"/>
              </w:rPr>
            </w:pPr>
            <w:ins w:id="26606" w:author="MCC TF160" w:date="2025-12-01T16:24:00Z" w16du:dateUtc="2025-12-01T16:24:00Z">
              <w:r w:rsidRPr="00ED4456">
                <w:t>NoContResolID</w:t>
              </w:r>
            </w:ins>
          </w:p>
        </w:tc>
        <w:tc>
          <w:tcPr>
            <w:tcW w:w="2957" w:type="dxa"/>
          </w:tcPr>
          <w:p w14:paraId="362E7F2B" w14:textId="77777777" w:rsidR="004D0CEF" w:rsidRPr="00ED4456" w:rsidRDefault="004D0CEF" w:rsidP="00AF72EA">
            <w:pPr>
              <w:pStyle w:val="TAL"/>
              <w:rPr>
                <w:ins w:id="26607" w:author="MCC TF160" w:date="2025-12-01T16:24:00Z" w16du:dateUtc="2025-12-01T16:24:00Z"/>
              </w:rPr>
            </w:pPr>
            <w:ins w:id="26608"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Pr>
          <w:p w14:paraId="30D1598E" w14:textId="77777777" w:rsidR="004D0CEF" w:rsidRPr="00ED4456" w:rsidRDefault="004D0CEF" w:rsidP="00AF72EA">
            <w:pPr>
              <w:pStyle w:val="TAL"/>
              <w:rPr>
                <w:ins w:id="26609" w:author="MCC TF160" w:date="2025-12-01T16:24:00Z" w16du:dateUtc="2025-12-01T16:24:00Z"/>
              </w:rPr>
            </w:pPr>
            <w:ins w:id="26610" w:author="MCC TF160" w:date="2025-12-01T16:24:00Z" w16du:dateUtc="2025-12-01T16:24:00Z">
              <w:r w:rsidRPr="00ED4456">
                <w:t>SS shall not include contention resolution ID (i.e. no MAC PDU shall be sent);</w:t>
              </w:r>
            </w:ins>
          </w:p>
          <w:p w14:paraId="6A657A9E" w14:textId="77777777" w:rsidR="004D0CEF" w:rsidRPr="00ED4456" w:rsidRDefault="004D0CEF" w:rsidP="00AF72EA">
            <w:pPr>
              <w:pStyle w:val="TAL"/>
              <w:rPr>
                <w:ins w:id="26611" w:author="MCC TF160" w:date="2025-12-01T16:24:00Z" w16du:dateUtc="2025-12-01T16:24:00Z"/>
              </w:rPr>
            </w:pPr>
            <w:ins w:id="26612" w:author="MCC TF160" w:date="2025-12-01T16:24:00Z" w16du:dateUtc="2025-12-01T16:24:00Z">
              <w:r w:rsidRPr="00ED4456">
                <w:t>used for contention resolution fail case</w:t>
              </w:r>
            </w:ins>
          </w:p>
        </w:tc>
      </w:tr>
    </w:tbl>
    <w:p w14:paraId="63A72B55" w14:textId="77777777" w:rsidR="004D0CEF" w:rsidRDefault="004D0CEF" w:rsidP="004D0CEF">
      <w:pPr>
        <w:rPr>
          <w:ins w:id="26613" w:author="MCC TF160" w:date="2025-12-01T16:24:00Z" w16du:dateUtc="2025-12-01T16:24:00Z"/>
        </w:rPr>
      </w:pPr>
    </w:p>
    <w:p w14:paraId="1F363F16" w14:textId="77777777" w:rsidR="004D0CEF" w:rsidRDefault="004D0CEF" w:rsidP="004D0CEF">
      <w:pPr>
        <w:pStyle w:val="TH"/>
        <w:rPr>
          <w:ins w:id="26614" w:author="MCC TF160" w:date="2025-12-01T16:24:00Z" w16du:dateUtc="2025-12-01T16:24:00Z"/>
        </w:rPr>
      </w:pPr>
      <w:ins w:id="26615" w:author="MCC TF160" w:date="2025-12-01T16:24:00Z" w16du:dateUtc="2025-12-01T16:24:00Z">
        <w:r>
          <w:t>TempC_RNTI_Type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61B746AC" w14:textId="77777777" w:rsidTr="00AF72EA">
        <w:trPr>
          <w:ins w:id="26616" w:author="MCC TF160" w:date="2025-12-01T16:24:00Z"/>
        </w:trPr>
        <w:tc>
          <w:tcPr>
            <w:tcW w:w="9857" w:type="dxa"/>
            <w:gridSpan w:val="3"/>
            <w:shd w:val="clear" w:color="auto" w:fill="E0E0E0"/>
          </w:tcPr>
          <w:p w14:paraId="7F1EF559" w14:textId="77777777" w:rsidR="004D0CEF" w:rsidRPr="00ED4456" w:rsidRDefault="004D0CEF" w:rsidP="00AF72EA">
            <w:pPr>
              <w:pStyle w:val="TAL"/>
              <w:rPr>
                <w:ins w:id="26617" w:author="MCC TF160" w:date="2025-12-01T16:24:00Z" w16du:dateUtc="2025-12-01T16:24:00Z"/>
                <w:b/>
              </w:rPr>
            </w:pPr>
            <w:ins w:id="26618" w:author="MCC TF160" w:date="2025-12-01T16:24:00Z" w16du:dateUtc="2025-12-01T16:24:00Z">
              <w:r w:rsidRPr="00ED4456">
                <w:rPr>
                  <w:b/>
                </w:rPr>
                <w:t>TTCN-3 Union Type</w:t>
              </w:r>
            </w:ins>
          </w:p>
        </w:tc>
      </w:tr>
      <w:tr w:rsidR="004D0CEF" w14:paraId="038A4F70" w14:textId="77777777" w:rsidTr="00AF72EA">
        <w:trPr>
          <w:ins w:id="26619" w:author="MCC TF160" w:date="2025-12-01T16:24:00Z"/>
        </w:trPr>
        <w:tc>
          <w:tcPr>
            <w:tcW w:w="1479" w:type="dxa"/>
            <w:tcBorders>
              <w:bottom w:val="single" w:sz="4" w:space="0" w:color="auto"/>
            </w:tcBorders>
            <w:shd w:val="clear" w:color="auto" w:fill="E0E0E0"/>
          </w:tcPr>
          <w:p w14:paraId="4F1F31B0" w14:textId="77777777" w:rsidR="004D0CEF" w:rsidRPr="00ED4456" w:rsidRDefault="004D0CEF" w:rsidP="00AF72EA">
            <w:pPr>
              <w:pStyle w:val="TAL"/>
              <w:rPr>
                <w:ins w:id="26620" w:author="MCC TF160" w:date="2025-12-01T16:24:00Z" w16du:dateUtc="2025-12-01T16:24:00Z"/>
                <w:b/>
              </w:rPr>
            </w:pPr>
            <w:bookmarkStart w:id="26621" w:name="TempC_RNTI_Type" w:colFirst="1" w:colLast="1"/>
            <w:ins w:id="26622"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AC21AC7" w14:textId="77777777" w:rsidR="004D0CEF" w:rsidRPr="00ED4456" w:rsidRDefault="004D0CEF" w:rsidP="00AF72EA">
            <w:pPr>
              <w:pStyle w:val="TAL"/>
              <w:rPr>
                <w:ins w:id="26623" w:author="MCC TF160" w:date="2025-12-01T16:24:00Z" w16du:dateUtc="2025-12-01T16:24:00Z"/>
                <w:b/>
              </w:rPr>
            </w:pPr>
            <w:ins w:id="26624" w:author="MCC TF160" w:date="2025-12-01T16:24:00Z" w16du:dateUtc="2025-12-01T16:24:00Z">
              <w:r w:rsidRPr="00ED4456">
                <w:rPr>
                  <w:b/>
                </w:rPr>
                <w:t>TempC_RNTI_Type</w:t>
              </w:r>
            </w:ins>
          </w:p>
        </w:tc>
      </w:tr>
      <w:bookmarkEnd w:id="26621"/>
      <w:tr w:rsidR="004D0CEF" w14:paraId="25DCF194" w14:textId="77777777" w:rsidTr="00AF72EA">
        <w:trPr>
          <w:ins w:id="26625" w:author="MCC TF160" w:date="2025-12-01T16:24:00Z"/>
        </w:trPr>
        <w:tc>
          <w:tcPr>
            <w:tcW w:w="1479" w:type="dxa"/>
            <w:tcBorders>
              <w:bottom w:val="double" w:sz="4" w:space="0" w:color="auto"/>
            </w:tcBorders>
            <w:shd w:val="clear" w:color="auto" w:fill="E0E0E0"/>
          </w:tcPr>
          <w:p w14:paraId="6C163B00" w14:textId="77777777" w:rsidR="004D0CEF" w:rsidRPr="00ED4456" w:rsidRDefault="004D0CEF" w:rsidP="00AF72EA">
            <w:pPr>
              <w:pStyle w:val="TAL"/>
              <w:rPr>
                <w:ins w:id="26626" w:author="MCC TF160" w:date="2025-12-01T16:24:00Z" w16du:dateUtc="2025-12-01T16:24:00Z"/>
                <w:b/>
              </w:rPr>
            </w:pPr>
            <w:ins w:id="26627" w:author="MCC TF160" w:date="2025-12-01T16:24:00Z" w16du:dateUtc="2025-12-01T16:24:00Z">
              <w:r w:rsidRPr="00ED4456">
                <w:rPr>
                  <w:b/>
                </w:rPr>
                <w:t>Comment</w:t>
              </w:r>
            </w:ins>
          </w:p>
        </w:tc>
        <w:tc>
          <w:tcPr>
            <w:tcW w:w="8378" w:type="dxa"/>
            <w:gridSpan w:val="2"/>
            <w:tcBorders>
              <w:bottom w:val="double" w:sz="4" w:space="0" w:color="auto"/>
            </w:tcBorders>
          </w:tcPr>
          <w:p w14:paraId="2BE25B7F" w14:textId="77777777" w:rsidR="004D0CEF" w:rsidRPr="00ED4456" w:rsidRDefault="004D0CEF" w:rsidP="00AF72EA">
            <w:pPr>
              <w:pStyle w:val="TAL"/>
              <w:rPr>
                <w:ins w:id="26628" w:author="MCC TF160" w:date="2025-12-01T16:24:00Z" w16du:dateUtc="2025-12-01T16:24:00Z"/>
              </w:rPr>
            </w:pPr>
          </w:p>
        </w:tc>
      </w:tr>
      <w:tr w:rsidR="004D0CEF" w14:paraId="32FCBBB4" w14:textId="77777777" w:rsidTr="00AF72EA">
        <w:trPr>
          <w:ins w:id="26629" w:author="MCC TF160" w:date="2025-12-01T16:24:00Z"/>
        </w:trPr>
        <w:tc>
          <w:tcPr>
            <w:tcW w:w="1479" w:type="dxa"/>
            <w:tcBorders>
              <w:top w:val="double" w:sz="4" w:space="0" w:color="auto"/>
            </w:tcBorders>
          </w:tcPr>
          <w:p w14:paraId="282C7776" w14:textId="77777777" w:rsidR="004D0CEF" w:rsidRPr="00ED4456" w:rsidRDefault="004D0CEF" w:rsidP="00AF72EA">
            <w:pPr>
              <w:pStyle w:val="TAL"/>
              <w:rPr>
                <w:ins w:id="26630" w:author="MCC TF160" w:date="2025-12-01T16:24:00Z" w16du:dateUtc="2025-12-01T16:24:00Z"/>
              </w:rPr>
            </w:pPr>
            <w:ins w:id="26631" w:author="MCC TF160" w:date="2025-12-01T16:24:00Z" w16du:dateUtc="2025-12-01T16:24:00Z">
              <w:r w:rsidRPr="00ED4456">
                <w:t>SameAsC_RNTI</w:t>
              </w:r>
            </w:ins>
          </w:p>
        </w:tc>
        <w:tc>
          <w:tcPr>
            <w:tcW w:w="2957" w:type="dxa"/>
            <w:tcBorders>
              <w:top w:val="double" w:sz="4" w:space="0" w:color="auto"/>
            </w:tcBorders>
          </w:tcPr>
          <w:p w14:paraId="4CEFA24A" w14:textId="77777777" w:rsidR="004D0CEF" w:rsidRPr="00ED4456" w:rsidRDefault="004D0CEF" w:rsidP="00AF72EA">
            <w:pPr>
              <w:pStyle w:val="TAL"/>
              <w:rPr>
                <w:ins w:id="26632" w:author="MCC TF160" w:date="2025-12-01T16:24:00Z" w16du:dateUtc="2025-12-01T16:24:00Z"/>
              </w:rPr>
            </w:pPr>
            <w:ins w:id="26633"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2031C21B" w14:textId="77777777" w:rsidR="004D0CEF" w:rsidRPr="00ED4456" w:rsidRDefault="004D0CEF" w:rsidP="00AF72EA">
            <w:pPr>
              <w:pStyle w:val="TAL"/>
              <w:rPr>
                <w:ins w:id="26634" w:author="MCC TF160" w:date="2025-12-01T16:24:00Z" w16du:dateUtc="2025-12-01T16:24:00Z"/>
              </w:rPr>
            </w:pPr>
            <w:ins w:id="26635" w:author="MCC TF160" w:date="2025-12-01T16:24:00Z" w16du:dateUtc="2025-12-01T16:24:00Z">
              <w:r w:rsidRPr="00ED4456">
                <w:t>in the RA response SS shall use the same C-RNTI as configured in ActiveCellConfig_Type;</w:t>
              </w:r>
            </w:ins>
          </w:p>
          <w:p w14:paraId="2FF05BC1" w14:textId="77777777" w:rsidR="004D0CEF" w:rsidRPr="00ED4456" w:rsidRDefault="004D0CEF" w:rsidP="00AF72EA">
            <w:pPr>
              <w:pStyle w:val="TAL"/>
              <w:rPr>
                <w:ins w:id="26636" w:author="MCC TF160" w:date="2025-12-01T16:24:00Z" w16du:dateUtc="2025-12-01T16:24:00Z"/>
              </w:rPr>
            </w:pPr>
            <w:ins w:id="26637" w:author="MCC TF160" w:date="2025-12-01T16:24:00Z" w16du:dateUtc="2025-12-01T16:24:00Z">
              <w:r w:rsidRPr="00ED4456">
                <w:t>this is useful for initial random access</w:t>
              </w:r>
            </w:ins>
          </w:p>
        </w:tc>
      </w:tr>
      <w:tr w:rsidR="004D0CEF" w14:paraId="23727831" w14:textId="77777777" w:rsidTr="00AF72EA">
        <w:trPr>
          <w:ins w:id="26638" w:author="MCC TF160" w:date="2025-12-01T16:24:00Z"/>
        </w:trPr>
        <w:tc>
          <w:tcPr>
            <w:tcW w:w="1479" w:type="dxa"/>
          </w:tcPr>
          <w:p w14:paraId="24B9B1E6" w14:textId="77777777" w:rsidR="004D0CEF" w:rsidRPr="00ED4456" w:rsidRDefault="004D0CEF" w:rsidP="00AF72EA">
            <w:pPr>
              <w:pStyle w:val="TAL"/>
              <w:rPr>
                <w:ins w:id="26639" w:author="MCC TF160" w:date="2025-12-01T16:24:00Z" w16du:dateUtc="2025-12-01T16:24:00Z"/>
              </w:rPr>
            </w:pPr>
            <w:ins w:id="26640" w:author="MCC TF160" w:date="2025-12-01T16:24:00Z" w16du:dateUtc="2025-12-01T16:24:00Z">
              <w:r w:rsidRPr="00ED4456">
                <w:t>Explicit</w:t>
              </w:r>
            </w:ins>
          </w:p>
        </w:tc>
        <w:tc>
          <w:tcPr>
            <w:tcW w:w="2957" w:type="dxa"/>
          </w:tcPr>
          <w:p w14:paraId="02EA7F4D" w14:textId="77777777" w:rsidR="004D0CEF" w:rsidRPr="00ED4456" w:rsidRDefault="004D0CEF" w:rsidP="00AF72EA">
            <w:pPr>
              <w:pStyle w:val="TAL"/>
              <w:rPr>
                <w:ins w:id="26641" w:author="MCC TF160" w:date="2025-12-01T16:24:00Z" w16du:dateUtc="2025-12-01T16:24:00Z"/>
              </w:rPr>
            </w:pPr>
            <w:ins w:id="26642" w:author="MCC TF160" w:date="2025-12-01T16:24:00Z" w16du:dateUtc="2025-12-01T16:24:00Z">
              <w:r w:rsidRPr="00ED4456">
                <w:t>C_RNTI</w:t>
              </w:r>
            </w:ins>
          </w:p>
        </w:tc>
        <w:tc>
          <w:tcPr>
            <w:tcW w:w="5421" w:type="dxa"/>
          </w:tcPr>
          <w:p w14:paraId="79227008" w14:textId="77777777" w:rsidR="004D0CEF" w:rsidRPr="00ED4456" w:rsidRDefault="004D0CEF" w:rsidP="00AF72EA">
            <w:pPr>
              <w:pStyle w:val="TAL"/>
              <w:rPr>
                <w:ins w:id="26643" w:author="MCC TF160" w:date="2025-12-01T16:24:00Z" w16du:dateUtc="2025-12-01T16:24:00Z"/>
              </w:rPr>
            </w:pPr>
            <w:ins w:id="26644" w:author="MCC TF160" w:date="2025-12-01T16:24:00Z" w16du:dateUtc="2025-12-01T16:24:00Z">
              <w:r w:rsidRPr="00ED4456">
                <w:t>in the RA response SS shall use different value as configured in ActiveCellConfig_Type;</w:t>
              </w:r>
            </w:ins>
          </w:p>
          <w:p w14:paraId="3930D28D" w14:textId="77777777" w:rsidR="004D0CEF" w:rsidRPr="00ED4456" w:rsidRDefault="004D0CEF" w:rsidP="00AF72EA">
            <w:pPr>
              <w:pStyle w:val="TAL"/>
              <w:rPr>
                <w:ins w:id="26645" w:author="MCC TF160" w:date="2025-12-01T16:24:00Z" w16du:dateUtc="2025-12-01T16:24:00Z"/>
              </w:rPr>
            </w:pPr>
            <w:ins w:id="26646" w:author="MCC TF160" w:date="2025-12-01T16:24:00Z" w16du:dateUtc="2025-12-01T16:24:00Z">
              <w:r w:rsidRPr="00ED4456">
                <w:t>this can be used when the UE already is in RRC_CONNECTED to have a temporary C-RNTI different from the one used by the UE;</w:t>
              </w:r>
            </w:ins>
          </w:p>
          <w:p w14:paraId="210A4E81" w14:textId="77777777" w:rsidR="004D0CEF" w:rsidRPr="00ED4456" w:rsidRDefault="004D0CEF" w:rsidP="00AF72EA">
            <w:pPr>
              <w:pStyle w:val="TAL"/>
              <w:rPr>
                <w:ins w:id="26647" w:author="MCC TF160" w:date="2025-12-01T16:24:00Z" w16du:dateUtc="2025-12-01T16:24:00Z"/>
              </w:rPr>
            </w:pPr>
            <w:ins w:id="26648" w:author="MCC TF160" w:date="2025-12-01T16:24:00Z" w16du:dateUtc="2025-12-01T16:24:00Z">
              <w:r w:rsidRPr="00ED4456">
                <w:t>NOTE: when the UE is not in RRC_CONNECTED there shall be no explicit temp. C-RNTI since then the UE would assume this value as C-RNTI</w:t>
              </w:r>
            </w:ins>
          </w:p>
        </w:tc>
      </w:tr>
    </w:tbl>
    <w:p w14:paraId="7979B4A8" w14:textId="77777777" w:rsidR="004D0CEF" w:rsidRDefault="004D0CEF" w:rsidP="004D0CEF">
      <w:pPr>
        <w:rPr>
          <w:ins w:id="26649" w:author="MCC TF160" w:date="2025-12-01T16:24:00Z" w16du:dateUtc="2025-12-01T16:24:00Z"/>
        </w:rPr>
      </w:pPr>
    </w:p>
    <w:p w14:paraId="4D148E76" w14:textId="77777777" w:rsidR="004D0CEF" w:rsidRDefault="004D0CEF" w:rsidP="004D0CEF">
      <w:pPr>
        <w:pStyle w:val="TH"/>
        <w:rPr>
          <w:ins w:id="26650" w:author="MCC TF160" w:date="2025-12-01T16:24:00Z" w16du:dateUtc="2025-12-01T16:24:00Z"/>
        </w:rPr>
      </w:pPr>
      <w:ins w:id="26651" w:author="MCC TF160" w:date="2025-12-01T16:24:00Z" w16du:dateUtc="2025-12-01T16:24:00Z">
        <w:r>
          <w:t>RandomAccessBackoffIndicator_Type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21D052C6" w14:textId="77777777" w:rsidTr="00AF72EA">
        <w:trPr>
          <w:ins w:id="26652" w:author="MCC TF160" w:date="2025-12-01T16:24:00Z"/>
        </w:trPr>
        <w:tc>
          <w:tcPr>
            <w:tcW w:w="9857" w:type="dxa"/>
            <w:gridSpan w:val="3"/>
            <w:shd w:val="clear" w:color="auto" w:fill="E0E0E0"/>
          </w:tcPr>
          <w:p w14:paraId="28AA2168" w14:textId="77777777" w:rsidR="004D0CEF" w:rsidRPr="00ED4456" w:rsidRDefault="004D0CEF" w:rsidP="00AF72EA">
            <w:pPr>
              <w:pStyle w:val="TAL"/>
              <w:rPr>
                <w:ins w:id="26653" w:author="MCC TF160" w:date="2025-12-01T16:24:00Z" w16du:dateUtc="2025-12-01T16:24:00Z"/>
                <w:b/>
              </w:rPr>
            </w:pPr>
            <w:ins w:id="26654" w:author="MCC TF160" w:date="2025-12-01T16:24:00Z" w16du:dateUtc="2025-12-01T16:24:00Z">
              <w:r w:rsidRPr="00ED4456">
                <w:rPr>
                  <w:b/>
                </w:rPr>
                <w:t>TTCN-3 Union Type</w:t>
              </w:r>
            </w:ins>
          </w:p>
        </w:tc>
      </w:tr>
      <w:tr w:rsidR="004D0CEF" w14:paraId="5D507CC0" w14:textId="77777777" w:rsidTr="00AF72EA">
        <w:trPr>
          <w:ins w:id="26655" w:author="MCC TF160" w:date="2025-12-01T16:24:00Z"/>
        </w:trPr>
        <w:tc>
          <w:tcPr>
            <w:tcW w:w="1479" w:type="dxa"/>
            <w:tcBorders>
              <w:bottom w:val="single" w:sz="4" w:space="0" w:color="auto"/>
            </w:tcBorders>
            <w:shd w:val="clear" w:color="auto" w:fill="E0E0E0"/>
          </w:tcPr>
          <w:p w14:paraId="50042E0D" w14:textId="77777777" w:rsidR="004D0CEF" w:rsidRPr="00ED4456" w:rsidRDefault="004D0CEF" w:rsidP="00AF72EA">
            <w:pPr>
              <w:pStyle w:val="TAL"/>
              <w:rPr>
                <w:ins w:id="26656" w:author="MCC TF160" w:date="2025-12-01T16:24:00Z" w16du:dateUtc="2025-12-01T16:24:00Z"/>
                <w:b/>
              </w:rPr>
            </w:pPr>
            <w:bookmarkStart w:id="26657" w:name="RandomAccessBackoffIndicator_Type" w:colFirst="1" w:colLast="1"/>
            <w:ins w:id="26658"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4B67846F" w14:textId="77777777" w:rsidR="004D0CEF" w:rsidRPr="00ED4456" w:rsidRDefault="004D0CEF" w:rsidP="00AF72EA">
            <w:pPr>
              <w:pStyle w:val="TAL"/>
              <w:rPr>
                <w:ins w:id="26659" w:author="MCC TF160" w:date="2025-12-01T16:24:00Z" w16du:dateUtc="2025-12-01T16:24:00Z"/>
                <w:b/>
              </w:rPr>
            </w:pPr>
            <w:ins w:id="26660" w:author="MCC TF160" w:date="2025-12-01T16:24:00Z" w16du:dateUtc="2025-12-01T16:24:00Z">
              <w:r w:rsidRPr="00ED4456">
                <w:rPr>
                  <w:b/>
                </w:rPr>
                <w:t>RandomAccessBackoffIndicator_Type</w:t>
              </w:r>
            </w:ins>
          </w:p>
        </w:tc>
      </w:tr>
      <w:bookmarkEnd w:id="26657"/>
      <w:tr w:rsidR="004D0CEF" w14:paraId="1512DE90" w14:textId="77777777" w:rsidTr="00AF72EA">
        <w:trPr>
          <w:ins w:id="26661" w:author="MCC TF160" w:date="2025-12-01T16:24:00Z"/>
        </w:trPr>
        <w:tc>
          <w:tcPr>
            <w:tcW w:w="1479" w:type="dxa"/>
            <w:tcBorders>
              <w:bottom w:val="double" w:sz="4" w:space="0" w:color="auto"/>
            </w:tcBorders>
            <w:shd w:val="clear" w:color="auto" w:fill="E0E0E0"/>
          </w:tcPr>
          <w:p w14:paraId="73CEB733" w14:textId="77777777" w:rsidR="004D0CEF" w:rsidRPr="00ED4456" w:rsidRDefault="004D0CEF" w:rsidP="00AF72EA">
            <w:pPr>
              <w:pStyle w:val="TAL"/>
              <w:rPr>
                <w:ins w:id="26662" w:author="MCC TF160" w:date="2025-12-01T16:24:00Z" w16du:dateUtc="2025-12-01T16:24:00Z"/>
                <w:b/>
              </w:rPr>
            </w:pPr>
            <w:ins w:id="26663" w:author="MCC TF160" w:date="2025-12-01T16:24:00Z" w16du:dateUtc="2025-12-01T16:24:00Z">
              <w:r w:rsidRPr="00ED4456">
                <w:rPr>
                  <w:b/>
                </w:rPr>
                <w:t>Comment</w:t>
              </w:r>
            </w:ins>
          </w:p>
        </w:tc>
        <w:tc>
          <w:tcPr>
            <w:tcW w:w="8378" w:type="dxa"/>
            <w:gridSpan w:val="2"/>
            <w:tcBorders>
              <w:bottom w:val="double" w:sz="4" w:space="0" w:color="auto"/>
            </w:tcBorders>
          </w:tcPr>
          <w:p w14:paraId="5C571D7B" w14:textId="77777777" w:rsidR="004D0CEF" w:rsidRPr="00ED4456" w:rsidRDefault="004D0CEF" w:rsidP="00AF72EA">
            <w:pPr>
              <w:pStyle w:val="TAL"/>
              <w:rPr>
                <w:ins w:id="26664" w:author="MCC TF160" w:date="2025-12-01T16:24:00Z" w16du:dateUtc="2025-12-01T16:24:00Z"/>
              </w:rPr>
            </w:pPr>
          </w:p>
        </w:tc>
      </w:tr>
      <w:tr w:rsidR="004D0CEF" w14:paraId="6C10A94D" w14:textId="77777777" w:rsidTr="00AF72EA">
        <w:trPr>
          <w:ins w:id="26665" w:author="MCC TF160" w:date="2025-12-01T16:24:00Z"/>
        </w:trPr>
        <w:tc>
          <w:tcPr>
            <w:tcW w:w="1479" w:type="dxa"/>
            <w:tcBorders>
              <w:top w:val="double" w:sz="4" w:space="0" w:color="auto"/>
            </w:tcBorders>
          </w:tcPr>
          <w:p w14:paraId="0FF0FCDA" w14:textId="77777777" w:rsidR="004D0CEF" w:rsidRPr="00ED4456" w:rsidRDefault="004D0CEF" w:rsidP="00AF72EA">
            <w:pPr>
              <w:pStyle w:val="TAL"/>
              <w:rPr>
                <w:ins w:id="26666" w:author="MCC TF160" w:date="2025-12-01T16:24:00Z" w16du:dateUtc="2025-12-01T16:24:00Z"/>
              </w:rPr>
            </w:pPr>
            <w:ins w:id="26667" w:author="MCC TF160" w:date="2025-12-01T16:24:00Z" w16du:dateUtc="2025-12-01T16:24:00Z">
              <w:r w:rsidRPr="00ED4456">
                <w:t>None</w:t>
              </w:r>
            </w:ins>
          </w:p>
        </w:tc>
        <w:tc>
          <w:tcPr>
            <w:tcW w:w="2957" w:type="dxa"/>
            <w:tcBorders>
              <w:top w:val="double" w:sz="4" w:space="0" w:color="auto"/>
            </w:tcBorders>
          </w:tcPr>
          <w:p w14:paraId="2B20F610" w14:textId="77777777" w:rsidR="004D0CEF" w:rsidRPr="00ED4456" w:rsidRDefault="004D0CEF" w:rsidP="00AF72EA">
            <w:pPr>
              <w:pStyle w:val="TAL"/>
              <w:rPr>
                <w:ins w:id="26668" w:author="MCC TF160" w:date="2025-12-01T16:24:00Z" w16du:dateUtc="2025-12-01T16:24:00Z"/>
              </w:rPr>
            </w:pPr>
            <w:ins w:id="26669" w:author="MCC TF160" w:date="2025-12-01T16:24:00Z" w16du:dateUtc="2025-12-01T16:24:00Z">
              <w:r>
                <w:fldChar w:fldCharType="begin"/>
              </w:r>
              <w:r>
                <w:instrText>HYPERLINK \l "Null_Type"</w:instrText>
              </w:r>
              <w:r>
                <w:fldChar w:fldCharType="separate"/>
              </w:r>
              <w:r w:rsidRPr="00ED4456">
                <w:rPr>
                  <w:rStyle w:val="Hyperlink"/>
                </w:rPr>
                <w:t>Null_Type</w:t>
              </w:r>
              <w:r>
                <w:fldChar w:fldCharType="end"/>
              </w:r>
            </w:ins>
          </w:p>
        </w:tc>
        <w:tc>
          <w:tcPr>
            <w:tcW w:w="5421" w:type="dxa"/>
            <w:tcBorders>
              <w:top w:val="double" w:sz="4" w:space="0" w:color="auto"/>
            </w:tcBorders>
          </w:tcPr>
          <w:p w14:paraId="2A8C8680" w14:textId="77777777" w:rsidR="004D0CEF" w:rsidRPr="00ED4456" w:rsidRDefault="004D0CEF" w:rsidP="00AF72EA">
            <w:pPr>
              <w:pStyle w:val="TAL"/>
              <w:rPr>
                <w:ins w:id="26670" w:author="MCC TF160" w:date="2025-12-01T16:24:00Z" w16du:dateUtc="2025-12-01T16:24:00Z"/>
              </w:rPr>
            </w:pPr>
            <w:ins w:id="26671" w:author="MCC TF160" w:date="2025-12-01T16:24:00Z" w16du:dateUtc="2025-12-01T16:24:00Z">
              <w:r w:rsidRPr="00ED4456">
                <w:t>normal case, no back off indicator included</w:t>
              </w:r>
            </w:ins>
          </w:p>
        </w:tc>
      </w:tr>
      <w:tr w:rsidR="004D0CEF" w14:paraId="7F5D2DD3" w14:textId="77777777" w:rsidTr="00AF72EA">
        <w:trPr>
          <w:ins w:id="26672" w:author="MCC TF160" w:date="2025-12-01T16:24:00Z"/>
        </w:trPr>
        <w:tc>
          <w:tcPr>
            <w:tcW w:w="1479" w:type="dxa"/>
          </w:tcPr>
          <w:p w14:paraId="563BCFC7" w14:textId="77777777" w:rsidR="004D0CEF" w:rsidRPr="00ED4456" w:rsidRDefault="004D0CEF" w:rsidP="00AF72EA">
            <w:pPr>
              <w:pStyle w:val="TAL"/>
              <w:rPr>
                <w:ins w:id="26673" w:author="MCC TF160" w:date="2025-12-01T16:24:00Z" w16du:dateUtc="2025-12-01T16:24:00Z"/>
              </w:rPr>
            </w:pPr>
            <w:ins w:id="26674" w:author="MCC TF160" w:date="2025-12-01T16:24:00Z" w16du:dateUtc="2025-12-01T16:24:00Z">
              <w:r w:rsidRPr="00ED4456">
                <w:t>Index</w:t>
              </w:r>
            </w:ins>
          </w:p>
        </w:tc>
        <w:tc>
          <w:tcPr>
            <w:tcW w:w="2957" w:type="dxa"/>
          </w:tcPr>
          <w:p w14:paraId="4F9EF935" w14:textId="77777777" w:rsidR="004D0CEF" w:rsidRPr="00ED4456" w:rsidRDefault="004D0CEF" w:rsidP="00AF72EA">
            <w:pPr>
              <w:pStyle w:val="TAL"/>
              <w:rPr>
                <w:ins w:id="26675" w:author="MCC TF160" w:date="2025-12-01T16:24:00Z" w16du:dateUtc="2025-12-01T16:24:00Z"/>
              </w:rPr>
            </w:pPr>
            <w:ins w:id="26676" w:author="MCC TF160" w:date="2025-12-01T16:24:00Z" w16du:dateUtc="2025-12-01T16:24:00Z">
              <w:r w:rsidRPr="00ED4456">
                <w:t>integer (0..15)</w:t>
              </w:r>
            </w:ins>
          </w:p>
        </w:tc>
        <w:tc>
          <w:tcPr>
            <w:tcW w:w="5421" w:type="dxa"/>
          </w:tcPr>
          <w:p w14:paraId="20CB4005" w14:textId="77777777" w:rsidR="004D0CEF" w:rsidRPr="00ED4456" w:rsidRDefault="004D0CEF" w:rsidP="00AF72EA">
            <w:pPr>
              <w:pStyle w:val="TAL"/>
              <w:rPr>
                <w:ins w:id="26677" w:author="MCC TF160" w:date="2025-12-01T16:24:00Z" w16du:dateUtc="2025-12-01T16:24:00Z"/>
              </w:rPr>
            </w:pPr>
            <w:ins w:id="26678" w:author="MCC TF160" w:date="2025-12-01T16:24:00Z" w16du:dateUtc="2025-12-01T16:24:00Z">
              <w:r w:rsidRPr="00ED4456">
                <w:t>Backoff Parameter values acc. TS 36.321, clause 7.2;</w:t>
              </w:r>
            </w:ins>
          </w:p>
          <w:p w14:paraId="3063CA85" w14:textId="77777777" w:rsidR="004D0CEF" w:rsidRPr="00ED4456" w:rsidRDefault="004D0CEF" w:rsidP="00AF72EA">
            <w:pPr>
              <w:pStyle w:val="TAL"/>
              <w:rPr>
                <w:ins w:id="26679" w:author="MCC TF160" w:date="2025-12-01T16:24:00Z" w16du:dateUtc="2025-12-01T16:24:00Z"/>
              </w:rPr>
            </w:pPr>
            <w:ins w:id="26680" w:author="MCC TF160" w:date="2025-12-01T16:24:00Z" w16du:dateUtc="2025-12-01T16:24:00Z">
              <w:r w:rsidRPr="00ED4456">
                <w:t>values 0..12 are defined, 13..15 may be used in  error case</w:t>
              </w:r>
            </w:ins>
          </w:p>
        </w:tc>
      </w:tr>
    </w:tbl>
    <w:p w14:paraId="34B3EBDE" w14:textId="77777777" w:rsidR="004D0CEF" w:rsidRDefault="004D0CEF" w:rsidP="004D0CEF">
      <w:pPr>
        <w:rPr>
          <w:ins w:id="26681" w:author="MCC TF160" w:date="2025-12-01T16:24:00Z" w16du:dateUtc="2025-12-01T16:24:00Z"/>
        </w:rPr>
      </w:pPr>
    </w:p>
    <w:p w14:paraId="756C72FF" w14:textId="77777777" w:rsidR="004D0CEF" w:rsidRDefault="004D0CEF" w:rsidP="004D0CEF">
      <w:pPr>
        <w:pStyle w:val="Heading3"/>
        <w:rPr>
          <w:ins w:id="26682" w:author="MCC TF160" w:date="2025-12-01T16:24:00Z" w16du:dateUtc="2025-12-01T16:24:00Z"/>
        </w:rPr>
      </w:pPr>
      <w:ins w:id="26683" w:author="MCC TF160" w:date="2025-12-01T16:24:00Z" w16du:dateUtc="2025-12-01T16:24:00Z">
        <w:r>
          <w:t>F.11.1.6</w:t>
        </w:r>
        <w:r>
          <w:tab/>
          <w:t>NTN_Configuration</w:t>
        </w:r>
      </w:ins>
    </w:p>
    <w:p w14:paraId="5C848830" w14:textId="77777777" w:rsidR="004D0CEF" w:rsidRDefault="004D0CEF" w:rsidP="004D0CEF">
      <w:pPr>
        <w:pStyle w:val="TH"/>
        <w:rPr>
          <w:ins w:id="26684" w:author="MCC TF160" w:date="2025-12-01T16:24:00Z" w16du:dateUtc="2025-12-01T16:24:00Z"/>
        </w:rPr>
      </w:pPr>
      <w:ins w:id="26685" w:author="MCC TF160" w:date="2025-12-01T16:24:00Z" w16du:dateUtc="2025-12-01T16:24:00Z">
        <w:r>
          <w:t>NTN_Configuration: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5FA63A65" w14:textId="77777777" w:rsidTr="00AF72EA">
        <w:trPr>
          <w:ins w:id="26686" w:author="MCC TF160" w:date="2025-12-01T16:24:00Z"/>
        </w:trPr>
        <w:tc>
          <w:tcPr>
            <w:tcW w:w="9857" w:type="dxa"/>
            <w:gridSpan w:val="3"/>
            <w:tcBorders>
              <w:bottom w:val="double" w:sz="4" w:space="0" w:color="auto"/>
            </w:tcBorders>
            <w:shd w:val="clear" w:color="auto" w:fill="E0E0E0"/>
          </w:tcPr>
          <w:p w14:paraId="63697479" w14:textId="77777777" w:rsidR="004D0CEF" w:rsidRPr="00ED4456" w:rsidRDefault="004D0CEF" w:rsidP="00AF72EA">
            <w:pPr>
              <w:pStyle w:val="TAL"/>
              <w:rPr>
                <w:ins w:id="26687" w:author="MCC TF160" w:date="2025-12-01T16:24:00Z" w16du:dateUtc="2025-12-01T16:24:00Z"/>
                <w:b/>
              </w:rPr>
            </w:pPr>
            <w:ins w:id="26688" w:author="MCC TF160" w:date="2025-12-01T16:24:00Z" w16du:dateUtc="2025-12-01T16:24:00Z">
              <w:r w:rsidRPr="00ED4456">
                <w:rPr>
                  <w:b/>
                </w:rPr>
                <w:t>TTCN-3 Basic Types</w:t>
              </w:r>
            </w:ins>
          </w:p>
        </w:tc>
      </w:tr>
      <w:tr w:rsidR="004D0CEF" w14:paraId="3E4A003D" w14:textId="77777777" w:rsidTr="00AF72EA">
        <w:trPr>
          <w:ins w:id="26689" w:author="MCC TF160" w:date="2025-12-01T16:24:00Z"/>
        </w:trPr>
        <w:tc>
          <w:tcPr>
            <w:tcW w:w="2464" w:type="dxa"/>
            <w:tcBorders>
              <w:top w:val="double" w:sz="4" w:space="0" w:color="auto"/>
            </w:tcBorders>
          </w:tcPr>
          <w:p w14:paraId="071B18E0" w14:textId="77777777" w:rsidR="004D0CEF" w:rsidRPr="00ED4456" w:rsidRDefault="004D0CEF" w:rsidP="00AF72EA">
            <w:pPr>
              <w:pStyle w:val="TAL"/>
              <w:rPr>
                <w:ins w:id="26690" w:author="MCC TF160" w:date="2025-12-01T16:24:00Z" w16du:dateUtc="2025-12-01T16:24:00Z"/>
                <w:b/>
              </w:rPr>
            </w:pPr>
            <w:bookmarkStart w:id="26691" w:name="NTN_T_TA_Type" w:colFirst="0" w:colLast="0"/>
            <w:ins w:id="26692" w:author="MCC TF160" w:date="2025-12-01T16:24:00Z" w16du:dateUtc="2025-12-01T16:24:00Z">
              <w:r w:rsidRPr="00ED4456">
                <w:rPr>
                  <w:b/>
                </w:rPr>
                <w:t>NTN_T_TA_Type</w:t>
              </w:r>
            </w:ins>
          </w:p>
        </w:tc>
        <w:tc>
          <w:tcPr>
            <w:tcW w:w="3450" w:type="dxa"/>
            <w:tcBorders>
              <w:top w:val="double" w:sz="4" w:space="0" w:color="auto"/>
            </w:tcBorders>
          </w:tcPr>
          <w:p w14:paraId="3595F73B" w14:textId="77777777" w:rsidR="004D0CEF" w:rsidRPr="00ED4456" w:rsidRDefault="004D0CEF" w:rsidP="00AF72EA">
            <w:pPr>
              <w:pStyle w:val="TAL"/>
              <w:rPr>
                <w:ins w:id="26693" w:author="MCC TF160" w:date="2025-12-01T16:24:00Z" w16du:dateUtc="2025-12-01T16:24:00Z"/>
              </w:rPr>
            </w:pPr>
            <w:ins w:id="26694" w:author="MCC TF160" w:date="2025-12-01T16:24:00Z" w16du:dateUtc="2025-12-01T16:24:00Z">
              <w:r w:rsidRPr="00ED4456">
                <w:t>ServingSatelliteInfo_r17.nta_CommonParameters_r17.nta_Common_r17</w:t>
              </w:r>
            </w:ins>
          </w:p>
        </w:tc>
        <w:tc>
          <w:tcPr>
            <w:tcW w:w="3943" w:type="dxa"/>
            <w:tcBorders>
              <w:top w:val="double" w:sz="4" w:space="0" w:color="auto"/>
            </w:tcBorders>
          </w:tcPr>
          <w:p w14:paraId="553A7291" w14:textId="77777777" w:rsidR="004D0CEF" w:rsidRPr="00ED4456" w:rsidRDefault="004D0CEF" w:rsidP="00AF72EA">
            <w:pPr>
              <w:pStyle w:val="TAL"/>
              <w:rPr>
                <w:ins w:id="26695" w:author="MCC TF160" w:date="2025-12-01T16:24:00Z" w16du:dateUtc="2025-12-01T16:24:00Z"/>
              </w:rPr>
            </w:pPr>
            <w:ins w:id="26696" w:author="MCC TF160" w:date="2025-12-01T16:24:00Z" w16du:dateUtc="2025-12-01T16:24:00Z">
              <w:r w:rsidRPr="00ED4456">
                <w:t>acc. to TS 36.331 clause 6.3.1</w:t>
              </w:r>
            </w:ins>
          </w:p>
        </w:tc>
      </w:tr>
      <w:bookmarkEnd w:id="26691"/>
    </w:tbl>
    <w:p w14:paraId="37F7FCA7" w14:textId="77777777" w:rsidR="004D0CEF" w:rsidRDefault="004D0CEF" w:rsidP="004D0CEF">
      <w:pPr>
        <w:rPr>
          <w:ins w:id="26697" w:author="MCC TF160" w:date="2025-12-01T16:24:00Z" w16du:dateUtc="2025-12-01T16:24:00Z"/>
        </w:rPr>
      </w:pPr>
    </w:p>
    <w:p w14:paraId="3FA45A00" w14:textId="77777777" w:rsidR="004D0CEF" w:rsidRDefault="004D0CEF" w:rsidP="004D0CEF">
      <w:pPr>
        <w:pStyle w:val="TH"/>
        <w:rPr>
          <w:ins w:id="26698" w:author="MCC TF160" w:date="2025-12-01T16:24:00Z" w16du:dateUtc="2025-12-01T16:24:00Z"/>
        </w:rPr>
      </w:pPr>
      <w:ins w:id="26699" w:author="MCC TF160" w:date="2025-12-01T16:24:00Z" w16du:dateUtc="2025-12-01T16:24:00Z">
        <w:r>
          <w:t>NTN_SemistaticTA_Type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4B178DF3" w14:textId="77777777" w:rsidTr="00AF72EA">
        <w:trPr>
          <w:ins w:id="26700" w:author="MCC TF160" w:date="2025-12-01T16:24:00Z"/>
        </w:trPr>
        <w:tc>
          <w:tcPr>
            <w:tcW w:w="9857" w:type="dxa"/>
            <w:gridSpan w:val="4"/>
            <w:shd w:val="clear" w:color="auto" w:fill="E0E0E0"/>
          </w:tcPr>
          <w:p w14:paraId="1F1D88D8" w14:textId="77777777" w:rsidR="004D0CEF" w:rsidRPr="00ED4456" w:rsidRDefault="004D0CEF" w:rsidP="00AF72EA">
            <w:pPr>
              <w:pStyle w:val="TAL"/>
              <w:rPr>
                <w:ins w:id="26701" w:author="MCC TF160" w:date="2025-12-01T16:24:00Z" w16du:dateUtc="2025-12-01T16:24:00Z"/>
                <w:b/>
              </w:rPr>
            </w:pPr>
            <w:ins w:id="26702" w:author="MCC TF160" w:date="2025-12-01T16:24:00Z" w16du:dateUtc="2025-12-01T16:24:00Z">
              <w:r w:rsidRPr="00ED4456">
                <w:rPr>
                  <w:b/>
                </w:rPr>
                <w:t>TTCN-3 Record Type</w:t>
              </w:r>
            </w:ins>
          </w:p>
        </w:tc>
      </w:tr>
      <w:tr w:rsidR="004D0CEF" w14:paraId="6FF55376" w14:textId="77777777" w:rsidTr="00AF72EA">
        <w:trPr>
          <w:ins w:id="26703" w:author="MCC TF160" w:date="2025-12-01T16:24:00Z"/>
        </w:trPr>
        <w:tc>
          <w:tcPr>
            <w:tcW w:w="1479" w:type="dxa"/>
            <w:tcBorders>
              <w:bottom w:val="single" w:sz="4" w:space="0" w:color="auto"/>
            </w:tcBorders>
            <w:shd w:val="clear" w:color="auto" w:fill="E0E0E0"/>
          </w:tcPr>
          <w:p w14:paraId="61AD880E" w14:textId="77777777" w:rsidR="004D0CEF" w:rsidRPr="00ED4456" w:rsidRDefault="004D0CEF" w:rsidP="00AF72EA">
            <w:pPr>
              <w:pStyle w:val="TAL"/>
              <w:rPr>
                <w:ins w:id="26704" w:author="MCC TF160" w:date="2025-12-01T16:24:00Z" w16du:dateUtc="2025-12-01T16:24:00Z"/>
                <w:b/>
              </w:rPr>
            </w:pPr>
            <w:bookmarkStart w:id="26705" w:name="NTN_SemistaticTA_Type" w:colFirst="1" w:colLast="1"/>
            <w:ins w:id="26706"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94966B0" w14:textId="77777777" w:rsidR="004D0CEF" w:rsidRPr="00ED4456" w:rsidRDefault="004D0CEF" w:rsidP="00AF72EA">
            <w:pPr>
              <w:pStyle w:val="TAL"/>
              <w:rPr>
                <w:ins w:id="26707" w:author="MCC TF160" w:date="2025-12-01T16:24:00Z" w16du:dateUtc="2025-12-01T16:24:00Z"/>
                <w:b/>
              </w:rPr>
            </w:pPr>
            <w:ins w:id="26708" w:author="MCC TF160" w:date="2025-12-01T16:24:00Z" w16du:dateUtc="2025-12-01T16:24:00Z">
              <w:r w:rsidRPr="00ED4456">
                <w:rPr>
                  <w:b/>
                </w:rPr>
                <w:t>NTN_SemistaticTA_Type</w:t>
              </w:r>
            </w:ins>
          </w:p>
        </w:tc>
      </w:tr>
      <w:bookmarkEnd w:id="26705"/>
      <w:tr w:rsidR="004D0CEF" w14:paraId="2596B9DD" w14:textId="77777777" w:rsidTr="00AF72EA">
        <w:trPr>
          <w:ins w:id="26709" w:author="MCC TF160" w:date="2025-12-01T16:24:00Z"/>
        </w:trPr>
        <w:tc>
          <w:tcPr>
            <w:tcW w:w="1479" w:type="dxa"/>
            <w:tcBorders>
              <w:bottom w:val="double" w:sz="4" w:space="0" w:color="auto"/>
            </w:tcBorders>
            <w:shd w:val="clear" w:color="auto" w:fill="E0E0E0"/>
          </w:tcPr>
          <w:p w14:paraId="318FDACB" w14:textId="77777777" w:rsidR="004D0CEF" w:rsidRPr="00ED4456" w:rsidRDefault="004D0CEF" w:rsidP="00AF72EA">
            <w:pPr>
              <w:pStyle w:val="TAL"/>
              <w:rPr>
                <w:ins w:id="26710" w:author="MCC TF160" w:date="2025-12-01T16:24:00Z" w16du:dateUtc="2025-12-01T16:24:00Z"/>
                <w:b/>
              </w:rPr>
            </w:pPr>
            <w:ins w:id="26711" w:author="MCC TF160" w:date="2025-12-01T16:24:00Z" w16du:dateUtc="2025-12-01T16:24:00Z">
              <w:r w:rsidRPr="00ED4456">
                <w:rPr>
                  <w:b/>
                </w:rPr>
                <w:t>Comment</w:t>
              </w:r>
            </w:ins>
          </w:p>
        </w:tc>
        <w:tc>
          <w:tcPr>
            <w:tcW w:w="8378" w:type="dxa"/>
            <w:gridSpan w:val="3"/>
            <w:tcBorders>
              <w:bottom w:val="double" w:sz="4" w:space="0" w:color="auto"/>
            </w:tcBorders>
          </w:tcPr>
          <w:p w14:paraId="76C95A36" w14:textId="77777777" w:rsidR="004D0CEF" w:rsidRPr="00ED4456" w:rsidRDefault="004D0CEF" w:rsidP="00AF72EA">
            <w:pPr>
              <w:pStyle w:val="TAL"/>
              <w:rPr>
                <w:ins w:id="26712" w:author="MCC TF160" w:date="2025-12-01T16:24:00Z" w16du:dateUtc="2025-12-01T16:24:00Z"/>
              </w:rPr>
            </w:pPr>
            <w:ins w:id="26713" w:author="MCC TF160" w:date="2025-12-01T16:24:00Z" w16du:dateUtc="2025-12-01T16:24:00Z">
              <w:r w:rsidRPr="00ED4456">
                <w:t>see Table 7A.14.2.2-1 for further information</w:t>
              </w:r>
            </w:ins>
          </w:p>
        </w:tc>
      </w:tr>
      <w:tr w:rsidR="004D0CEF" w14:paraId="35130816" w14:textId="77777777" w:rsidTr="00AF72EA">
        <w:trPr>
          <w:ins w:id="26714" w:author="MCC TF160" w:date="2025-12-01T16:24:00Z"/>
        </w:trPr>
        <w:tc>
          <w:tcPr>
            <w:tcW w:w="1479" w:type="dxa"/>
            <w:tcBorders>
              <w:top w:val="double" w:sz="4" w:space="0" w:color="auto"/>
            </w:tcBorders>
          </w:tcPr>
          <w:p w14:paraId="22650AA9" w14:textId="77777777" w:rsidR="004D0CEF" w:rsidRPr="00ED4456" w:rsidRDefault="004D0CEF" w:rsidP="00AF72EA">
            <w:pPr>
              <w:pStyle w:val="TAL"/>
              <w:rPr>
                <w:ins w:id="26715" w:author="MCC TF160" w:date="2025-12-01T16:24:00Z" w16du:dateUtc="2025-12-01T16:24:00Z"/>
              </w:rPr>
            </w:pPr>
            <w:ins w:id="26716" w:author="MCC TF160" w:date="2025-12-01T16:24:00Z" w16du:dateUtc="2025-12-01T16:24:00Z">
              <w:r w:rsidRPr="00ED4456">
                <w:t>InitialValue</w:t>
              </w:r>
            </w:ins>
          </w:p>
        </w:tc>
        <w:tc>
          <w:tcPr>
            <w:tcW w:w="2464" w:type="dxa"/>
            <w:tcBorders>
              <w:top w:val="double" w:sz="4" w:space="0" w:color="auto"/>
            </w:tcBorders>
          </w:tcPr>
          <w:p w14:paraId="1956B1CA" w14:textId="77777777" w:rsidR="004D0CEF" w:rsidRPr="00ED4456" w:rsidRDefault="004D0CEF" w:rsidP="00AF72EA">
            <w:pPr>
              <w:pStyle w:val="TAL"/>
              <w:rPr>
                <w:ins w:id="26717" w:author="MCC TF160" w:date="2025-12-01T16:24:00Z" w16du:dateUtc="2025-12-01T16:24:00Z"/>
              </w:rPr>
            </w:pPr>
            <w:ins w:id="26718" w:author="MCC TF160" w:date="2025-12-01T16:24:00Z" w16du:dateUtc="2025-12-01T16:24:00Z">
              <w:r>
                <w:fldChar w:fldCharType="begin"/>
              </w:r>
              <w:r>
                <w:instrText>HYPERLINK \l "RACH_TimingAdvance_Type"</w:instrText>
              </w:r>
              <w:r>
                <w:fldChar w:fldCharType="separate"/>
              </w:r>
              <w:r w:rsidRPr="00ED4456">
                <w:rPr>
                  <w:rStyle w:val="Hyperlink"/>
                </w:rPr>
                <w:t>RACH_TimingAdvance_Type</w:t>
              </w:r>
              <w:r>
                <w:fldChar w:fldCharType="end"/>
              </w:r>
            </w:ins>
          </w:p>
        </w:tc>
        <w:tc>
          <w:tcPr>
            <w:tcW w:w="493" w:type="dxa"/>
            <w:tcBorders>
              <w:top w:val="double" w:sz="4" w:space="0" w:color="auto"/>
            </w:tcBorders>
          </w:tcPr>
          <w:p w14:paraId="2DEF554C" w14:textId="77777777" w:rsidR="004D0CEF" w:rsidRPr="00ED4456" w:rsidRDefault="004D0CEF" w:rsidP="00AF72EA">
            <w:pPr>
              <w:pStyle w:val="TAL"/>
              <w:rPr>
                <w:ins w:id="26719" w:author="MCC TF160" w:date="2025-12-01T16:24:00Z" w16du:dateUtc="2025-12-01T16:24:00Z"/>
              </w:rPr>
            </w:pPr>
          </w:p>
        </w:tc>
        <w:tc>
          <w:tcPr>
            <w:tcW w:w="5421" w:type="dxa"/>
            <w:tcBorders>
              <w:top w:val="double" w:sz="4" w:space="0" w:color="auto"/>
            </w:tcBorders>
          </w:tcPr>
          <w:p w14:paraId="51A7FFF4" w14:textId="77777777" w:rsidR="004D0CEF" w:rsidRPr="00ED4456" w:rsidRDefault="004D0CEF" w:rsidP="00AF72EA">
            <w:pPr>
              <w:pStyle w:val="TAL"/>
              <w:rPr>
                <w:ins w:id="26720" w:author="MCC TF160" w:date="2025-12-01T16:24:00Z" w16du:dateUtc="2025-12-01T16:24:00Z"/>
              </w:rPr>
            </w:pPr>
            <w:ins w:id="26721" w:author="MCC TF160" w:date="2025-12-01T16:24:00Z" w16du:dateUtc="2025-12-01T16:24:00Z">
              <w:r w:rsidRPr="00ED4456">
                <w:t>initial value corresponding to what is sent to the UE in RACH response; (range acc. 11 bit value; 0 in normal cases)</w:t>
              </w:r>
            </w:ins>
          </w:p>
        </w:tc>
      </w:tr>
      <w:tr w:rsidR="004D0CEF" w14:paraId="05BCF29E" w14:textId="77777777" w:rsidTr="00AF72EA">
        <w:trPr>
          <w:ins w:id="26722" w:author="MCC TF160" w:date="2025-12-01T16:24:00Z"/>
        </w:trPr>
        <w:tc>
          <w:tcPr>
            <w:tcW w:w="1479" w:type="dxa"/>
          </w:tcPr>
          <w:p w14:paraId="362A02AB" w14:textId="77777777" w:rsidR="004D0CEF" w:rsidRPr="00ED4456" w:rsidRDefault="004D0CEF" w:rsidP="00AF72EA">
            <w:pPr>
              <w:pStyle w:val="TAL"/>
              <w:rPr>
                <w:ins w:id="26723" w:author="MCC TF160" w:date="2025-12-01T16:24:00Z" w16du:dateUtc="2025-12-01T16:24:00Z"/>
              </w:rPr>
            </w:pPr>
            <w:ins w:id="26724" w:author="MCC TF160" w:date="2025-12-01T16:24:00Z" w16du:dateUtc="2025-12-01T16:24:00Z">
              <w:r w:rsidRPr="00ED4456">
                <w:t>NtnCommonTA</w:t>
              </w:r>
            </w:ins>
          </w:p>
        </w:tc>
        <w:tc>
          <w:tcPr>
            <w:tcW w:w="2464" w:type="dxa"/>
          </w:tcPr>
          <w:p w14:paraId="04B52953" w14:textId="77777777" w:rsidR="004D0CEF" w:rsidRPr="00ED4456" w:rsidRDefault="004D0CEF" w:rsidP="00AF72EA">
            <w:pPr>
              <w:pStyle w:val="TAL"/>
              <w:rPr>
                <w:ins w:id="26725" w:author="MCC TF160" w:date="2025-12-01T16:24:00Z" w16du:dateUtc="2025-12-01T16:24:00Z"/>
              </w:rPr>
            </w:pPr>
            <w:ins w:id="26726" w:author="MCC TF160" w:date="2025-12-01T16:24:00Z" w16du:dateUtc="2025-12-01T16:24:00Z">
              <w:r>
                <w:fldChar w:fldCharType="begin"/>
              </w:r>
              <w:r>
                <w:instrText>HYPERLINK \l "NTN_T_TA_Type"</w:instrText>
              </w:r>
              <w:r>
                <w:fldChar w:fldCharType="separate"/>
              </w:r>
              <w:r w:rsidRPr="00ED4456">
                <w:rPr>
                  <w:rStyle w:val="Hyperlink"/>
                </w:rPr>
                <w:t>NTN_T_TA_Type</w:t>
              </w:r>
              <w:r>
                <w:fldChar w:fldCharType="end"/>
              </w:r>
            </w:ins>
          </w:p>
        </w:tc>
        <w:tc>
          <w:tcPr>
            <w:tcW w:w="493" w:type="dxa"/>
          </w:tcPr>
          <w:p w14:paraId="34FF0868" w14:textId="77777777" w:rsidR="004D0CEF" w:rsidRPr="00ED4456" w:rsidRDefault="004D0CEF" w:rsidP="00AF72EA">
            <w:pPr>
              <w:pStyle w:val="TAL"/>
              <w:rPr>
                <w:ins w:id="26727" w:author="MCC TF160" w:date="2025-12-01T16:24:00Z" w16du:dateUtc="2025-12-01T16:24:00Z"/>
              </w:rPr>
            </w:pPr>
          </w:p>
        </w:tc>
        <w:tc>
          <w:tcPr>
            <w:tcW w:w="5421" w:type="dxa"/>
          </w:tcPr>
          <w:p w14:paraId="36F23A8D" w14:textId="77777777" w:rsidR="004D0CEF" w:rsidRPr="00ED4456" w:rsidRDefault="004D0CEF" w:rsidP="00AF72EA">
            <w:pPr>
              <w:pStyle w:val="TAL"/>
              <w:rPr>
                <w:ins w:id="26728" w:author="MCC TF160" w:date="2025-12-01T16:24:00Z" w16du:dateUtc="2025-12-01T16:24:00Z"/>
              </w:rPr>
            </w:pPr>
            <w:ins w:id="26729" w:author="MCC TF160" w:date="2025-12-01T16:24:00Z" w16du:dateUtc="2025-12-01T16:24:00Z">
              <w:r w:rsidRPr="00ED4456">
                <w:t>round trip time (RTT) between the UL time synchronisation reference point and the serving satellite</w:t>
              </w:r>
            </w:ins>
          </w:p>
        </w:tc>
      </w:tr>
      <w:tr w:rsidR="004D0CEF" w14:paraId="1ED68AD9" w14:textId="77777777" w:rsidTr="00AF72EA">
        <w:trPr>
          <w:ins w:id="26730" w:author="MCC TF160" w:date="2025-12-01T16:24:00Z"/>
        </w:trPr>
        <w:tc>
          <w:tcPr>
            <w:tcW w:w="1479" w:type="dxa"/>
          </w:tcPr>
          <w:p w14:paraId="3CB43E23" w14:textId="77777777" w:rsidR="004D0CEF" w:rsidRPr="00ED4456" w:rsidRDefault="004D0CEF" w:rsidP="00AF72EA">
            <w:pPr>
              <w:pStyle w:val="TAL"/>
              <w:rPr>
                <w:ins w:id="26731" w:author="MCC TF160" w:date="2025-12-01T16:24:00Z" w16du:dateUtc="2025-12-01T16:24:00Z"/>
              </w:rPr>
            </w:pPr>
            <w:ins w:id="26732" w:author="MCC TF160" w:date="2025-12-01T16:24:00Z" w16du:dateUtc="2025-12-01T16:24:00Z">
              <w:r w:rsidRPr="00ED4456">
                <w:t>NtnUeSpecificTA</w:t>
              </w:r>
            </w:ins>
          </w:p>
        </w:tc>
        <w:tc>
          <w:tcPr>
            <w:tcW w:w="2464" w:type="dxa"/>
          </w:tcPr>
          <w:p w14:paraId="69C09B08" w14:textId="77777777" w:rsidR="004D0CEF" w:rsidRPr="00ED4456" w:rsidRDefault="004D0CEF" w:rsidP="00AF72EA">
            <w:pPr>
              <w:pStyle w:val="TAL"/>
              <w:rPr>
                <w:ins w:id="26733" w:author="MCC TF160" w:date="2025-12-01T16:24:00Z" w16du:dateUtc="2025-12-01T16:24:00Z"/>
              </w:rPr>
            </w:pPr>
            <w:ins w:id="26734" w:author="MCC TF160" w:date="2025-12-01T16:24:00Z" w16du:dateUtc="2025-12-01T16:24:00Z">
              <w:r>
                <w:fldChar w:fldCharType="begin"/>
              </w:r>
              <w:r>
                <w:instrText>HYPERLINK \l "NTN_T_TA_Type"</w:instrText>
              </w:r>
              <w:r>
                <w:fldChar w:fldCharType="separate"/>
              </w:r>
              <w:r w:rsidRPr="00ED4456">
                <w:rPr>
                  <w:rStyle w:val="Hyperlink"/>
                </w:rPr>
                <w:t>NTN_T_TA_Type</w:t>
              </w:r>
              <w:r>
                <w:fldChar w:fldCharType="end"/>
              </w:r>
            </w:ins>
          </w:p>
        </w:tc>
        <w:tc>
          <w:tcPr>
            <w:tcW w:w="493" w:type="dxa"/>
          </w:tcPr>
          <w:p w14:paraId="1D086557" w14:textId="77777777" w:rsidR="004D0CEF" w:rsidRPr="00ED4456" w:rsidRDefault="004D0CEF" w:rsidP="00AF72EA">
            <w:pPr>
              <w:pStyle w:val="TAL"/>
              <w:rPr>
                <w:ins w:id="26735" w:author="MCC TF160" w:date="2025-12-01T16:24:00Z" w16du:dateUtc="2025-12-01T16:24:00Z"/>
              </w:rPr>
            </w:pPr>
          </w:p>
        </w:tc>
        <w:tc>
          <w:tcPr>
            <w:tcW w:w="5421" w:type="dxa"/>
          </w:tcPr>
          <w:p w14:paraId="66246F81" w14:textId="77777777" w:rsidR="004D0CEF" w:rsidRPr="00ED4456" w:rsidRDefault="004D0CEF" w:rsidP="00AF72EA">
            <w:pPr>
              <w:pStyle w:val="TAL"/>
              <w:rPr>
                <w:ins w:id="26736" w:author="MCC TF160" w:date="2025-12-01T16:24:00Z" w16du:dateUtc="2025-12-01T16:24:00Z"/>
              </w:rPr>
            </w:pPr>
            <w:ins w:id="26737" w:author="MCC TF160" w:date="2025-12-01T16:24:00Z" w16du:dateUtc="2025-12-01T16:24:00Z">
              <w:r w:rsidRPr="00ED4456">
                <w:t>round trip time (RTT) between the UE and the serving satellite</w:t>
              </w:r>
            </w:ins>
          </w:p>
        </w:tc>
      </w:tr>
    </w:tbl>
    <w:p w14:paraId="27995849" w14:textId="77777777" w:rsidR="004D0CEF" w:rsidRDefault="004D0CEF" w:rsidP="004D0CEF">
      <w:pPr>
        <w:rPr>
          <w:ins w:id="26738" w:author="MCC TF160" w:date="2025-12-01T16:24:00Z" w16du:dateUtc="2025-12-01T16:24:00Z"/>
        </w:rPr>
      </w:pPr>
    </w:p>
    <w:p w14:paraId="40DCBDDD" w14:textId="77777777" w:rsidR="004D0CEF" w:rsidRDefault="004D0CEF" w:rsidP="004D0CEF">
      <w:pPr>
        <w:pStyle w:val="TH"/>
        <w:rPr>
          <w:ins w:id="26739" w:author="MCC TF160" w:date="2025-12-01T16:24:00Z" w16du:dateUtc="2025-12-01T16:24:00Z"/>
        </w:rPr>
      </w:pPr>
      <w:ins w:id="26740" w:author="MCC TF160" w:date="2025-12-01T16:24:00Z" w16du:dateUtc="2025-12-01T16:24:00Z">
        <w:r>
          <w:t>NTN_TimingAdvanceConfig_Type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D0CEF" w14:paraId="34CA41AB" w14:textId="77777777" w:rsidTr="00AF72EA">
        <w:trPr>
          <w:ins w:id="26741" w:author="MCC TF160" w:date="2025-12-01T16:24:00Z"/>
        </w:trPr>
        <w:tc>
          <w:tcPr>
            <w:tcW w:w="9857" w:type="dxa"/>
            <w:gridSpan w:val="3"/>
            <w:shd w:val="clear" w:color="auto" w:fill="E0E0E0"/>
          </w:tcPr>
          <w:p w14:paraId="6F6C9CDA" w14:textId="77777777" w:rsidR="004D0CEF" w:rsidRPr="00ED4456" w:rsidRDefault="004D0CEF" w:rsidP="00AF72EA">
            <w:pPr>
              <w:pStyle w:val="TAL"/>
              <w:rPr>
                <w:ins w:id="26742" w:author="MCC TF160" w:date="2025-12-01T16:24:00Z" w16du:dateUtc="2025-12-01T16:24:00Z"/>
                <w:b/>
              </w:rPr>
            </w:pPr>
            <w:ins w:id="26743" w:author="MCC TF160" w:date="2025-12-01T16:24:00Z" w16du:dateUtc="2025-12-01T16:24:00Z">
              <w:r w:rsidRPr="00ED4456">
                <w:rPr>
                  <w:b/>
                </w:rPr>
                <w:t>TTCN-3 Union Type</w:t>
              </w:r>
            </w:ins>
          </w:p>
        </w:tc>
      </w:tr>
      <w:tr w:rsidR="004D0CEF" w14:paraId="754E2FAE" w14:textId="77777777" w:rsidTr="00AF72EA">
        <w:trPr>
          <w:ins w:id="26744" w:author="MCC TF160" w:date="2025-12-01T16:24:00Z"/>
        </w:trPr>
        <w:tc>
          <w:tcPr>
            <w:tcW w:w="1479" w:type="dxa"/>
            <w:tcBorders>
              <w:bottom w:val="single" w:sz="4" w:space="0" w:color="auto"/>
            </w:tcBorders>
            <w:shd w:val="clear" w:color="auto" w:fill="E0E0E0"/>
          </w:tcPr>
          <w:p w14:paraId="4E461B4E" w14:textId="77777777" w:rsidR="004D0CEF" w:rsidRPr="00ED4456" w:rsidRDefault="004D0CEF" w:rsidP="00AF72EA">
            <w:pPr>
              <w:pStyle w:val="TAL"/>
              <w:rPr>
                <w:ins w:id="26745" w:author="MCC TF160" w:date="2025-12-01T16:24:00Z" w16du:dateUtc="2025-12-01T16:24:00Z"/>
                <w:b/>
              </w:rPr>
            </w:pPr>
            <w:bookmarkStart w:id="26746" w:name="NTN_TimingAdvanceConfig_Type" w:colFirst="1" w:colLast="1"/>
            <w:ins w:id="26747" w:author="MCC TF160" w:date="2025-12-01T16:24:00Z" w16du:dateUtc="2025-12-01T16:24:00Z">
              <w:r w:rsidRPr="00ED4456">
                <w:rPr>
                  <w:b/>
                </w:rPr>
                <w:t>Name</w:t>
              </w:r>
            </w:ins>
          </w:p>
        </w:tc>
        <w:tc>
          <w:tcPr>
            <w:tcW w:w="8378" w:type="dxa"/>
            <w:gridSpan w:val="2"/>
            <w:tcBorders>
              <w:bottom w:val="single" w:sz="4" w:space="0" w:color="auto"/>
            </w:tcBorders>
            <w:shd w:val="clear" w:color="auto" w:fill="FFFF99"/>
          </w:tcPr>
          <w:p w14:paraId="72926589" w14:textId="77777777" w:rsidR="004D0CEF" w:rsidRPr="00ED4456" w:rsidRDefault="004D0CEF" w:rsidP="00AF72EA">
            <w:pPr>
              <w:pStyle w:val="TAL"/>
              <w:rPr>
                <w:ins w:id="26748" w:author="MCC TF160" w:date="2025-12-01T16:24:00Z" w16du:dateUtc="2025-12-01T16:24:00Z"/>
                <w:b/>
              </w:rPr>
            </w:pPr>
            <w:ins w:id="26749" w:author="MCC TF160" w:date="2025-12-01T16:24:00Z" w16du:dateUtc="2025-12-01T16:24:00Z">
              <w:r w:rsidRPr="00ED4456">
                <w:rPr>
                  <w:b/>
                </w:rPr>
                <w:t>NTN_TimingAdvanceConfig_Type</w:t>
              </w:r>
            </w:ins>
          </w:p>
        </w:tc>
      </w:tr>
      <w:bookmarkEnd w:id="26746"/>
      <w:tr w:rsidR="004D0CEF" w14:paraId="33C45115" w14:textId="77777777" w:rsidTr="00AF72EA">
        <w:trPr>
          <w:ins w:id="26750" w:author="MCC TF160" w:date="2025-12-01T16:24:00Z"/>
        </w:trPr>
        <w:tc>
          <w:tcPr>
            <w:tcW w:w="1479" w:type="dxa"/>
            <w:tcBorders>
              <w:bottom w:val="double" w:sz="4" w:space="0" w:color="auto"/>
            </w:tcBorders>
            <w:shd w:val="clear" w:color="auto" w:fill="E0E0E0"/>
          </w:tcPr>
          <w:p w14:paraId="53880A3D" w14:textId="77777777" w:rsidR="004D0CEF" w:rsidRPr="00ED4456" w:rsidRDefault="004D0CEF" w:rsidP="00AF72EA">
            <w:pPr>
              <w:pStyle w:val="TAL"/>
              <w:rPr>
                <w:ins w:id="26751" w:author="MCC TF160" w:date="2025-12-01T16:24:00Z" w16du:dateUtc="2025-12-01T16:24:00Z"/>
                <w:b/>
              </w:rPr>
            </w:pPr>
            <w:ins w:id="26752" w:author="MCC TF160" w:date="2025-12-01T16:24:00Z" w16du:dateUtc="2025-12-01T16:24:00Z">
              <w:r w:rsidRPr="00ED4456">
                <w:rPr>
                  <w:b/>
                </w:rPr>
                <w:t>Comment</w:t>
              </w:r>
            </w:ins>
          </w:p>
        </w:tc>
        <w:tc>
          <w:tcPr>
            <w:tcW w:w="8378" w:type="dxa"/>
            <w:gridSpan w:val="2"/>
            <w:tcBorders>
              <w:bottom w:val="double" w:sz="4" w:space="0" w:color="auto"/>
            </w:tcBorders>
          </w:tcPr>
          <w:p w14:paraId="24FDB2E2" w14:textId="77777777" w:rsidR="004D0CEF" w:rsidRPr="00ED4456" w:rsidRDefault="004D0CEF" w:rsidP="00AF72EA">
            <w:pPr>
              <w:pStyle w:val="TAL"/>
              <w:rPr>
                <w:ins w:id="26753" w:author="MCC TF160" w:date="2025-12-01T16:24:00Z" w16du:dateUtc="2025-12-01T16:24:00Z"/>
              </w:rPr>
            </w:pPr>
          </w:p>
        </w:tc>
      </w:tr>
      <w:tr w:rsidR="004D0CEF" w14:paraId="0A8C8608" w14:textId="77777777" w:rsidTr="00AF72EA">
        <w:trPr>
          <w:ins w:id="26754" w:author="MCC TF160" w:date="2025-12-01T16:24:00Z"/>
        </w:trPr>
        <w:tc>
          <w:tcPr>
            <w:tcW w:w="1479" w:type="dxa"/>
            <w:tcBorders>
              <w:top w:val="double" w:sz="4" w:space="0" w:color="auto"/>
            </w:tcBorders>
          </w:tcPr>
          <w:p w14:paraId="0D676953" w14:textId="77777777" w:rsidR="004D0CEF" w:rsidRPr="00ED4456" w:rsidRDefault="004D0CEF" w:rsidP="00AF72EA">
            <w:pPr>
              <w:pStyle w:val="TAL"/>
              <w:rPr>
                <w:ins w:id="26755" w:author="MCC TF160" w:date="2025-12-01T16:24:00Z" w16du:dateUtc="2025-12-01T16:24:00Z"/>
              </w:rPr>
            </w:pPr>
            <w:ins w:id="26756" w:author="MCC TF160" w:date="2025-12-01T16:24:00Z" w16du:dateUtc="2025-12-01T16:24:00Z">
              <w:r w:rsidRPr="00ED4456">
                <w:t>Semistatic</w:t>
              </w:r>
            </w:ins>
          </w:p>
        </w:tc>
        <w:tc>
          <w:tcPr>
            <w:tcW w:w="2957" w:type="dxa"/>
            <w:tcBorders>
              <w:top w:val="double" w:sz="4" w:space="0" w:color="auto"/>
            </w:tcBorders>
          </w:tcPr>
          <w:p w14:paraId="53404EB2" w14:textId="77777777" w:rsidR="004D0CEF" w:rsidRPr="00ED4456" w:rsidRDefault="004D0CEF" w:rsidP="00AF72EA">
            <w:pPr>
              <w:pStyle w:val="TAL"/>
              <w:rPr>
                <w:ins w:id="26757" w:author="MCC TF160" w:date="2025-12-01T16:24:00Z" w16du:dateUtc="2025-12-01T16:24:00Z"/>
              </w:rPr>
            </w:pPr>
            <w:ins w:id="26758" w:author="MCC TF160" w:date="2025-12-01T16:24:00Z" w16du:dateUtc="2025-12-01T16:24:00Z">
              <w:r>
                <w:fldChar w:fldCharType="begin"/>
              </w:r>
              <w:r>
                <w:instrText>HYPERLINK \l "NTN_SemistaticTA_Type"</w:instrText>
              </w:r>
              <w:r>
                <w:fldChar w:fldCharType="separate"/>
              </w:r>
              <w:r w:rsidRPr="00ED4456">
                <w:rPr>
                  <w:rStyle w:val="Hyperlink"/>
                </w:rPr>
                <w:t>NTN_SemistaticTA_Type</w:t>
              </w:r>
              <w:r>
                <w:fldChar w:fldCharType="end"/>
              </w:r>
            </w:ins>
          </w:p>
        </w:tc>
        <w:tc>
          <w:tcPr>
            <w:tcW w:w="5421" w:type="dxa"/>
            <w:tcBorders>
              <w:top w:val="double" w:sz="4" w:space="0" w:color="auto"/>
            </w:tcBorders>
          </w:tcPr>
          <w:p w14:paraId="6517EFAF" w14:textId="77777777" w:rsidR="004D0CEF" w:rsidRPr="00ED4456" w:rsidRDefault="004D0CEF" w:rsidP="00AF72EA">
            <w:pPr>
              <w:pStyle w:val="TAL"/>
              <w:rPr>
                <w:ins w:id="26759" w:author="MCC TF160" w:date="2025-12-01T16:24:00Z" w16du:dateUtc="2025-12-01T16:24:00Z"/>
              </w:rPr>
            </w:pPr>
            <w:ins w:id="26760" w:author="MCC TF160" w:date="2025-12-01T16:24:00Z" w16du:dateUtc="2025-12-01T16:24:00Z">
              <w:r w:rsidRPr="00ED4456">
                <w:t>semi-static configuration of the NTN cell's Timing Advance (TA);</w:t>
              </w:r>
            </w:ins>
          </w:p>
          <w:p w14:paraId="6252F16D" w14:textId="77777777" w:rsidR="004D0CEF" w:rsidRPr="00ED4456" w:rsidRDefault="004D0CEF" w:rsidP="00AF72EA">
            <w:pPr>
              <w:pStyle w:val="TAL"/>
              <w:rPr>
                <w:ins w:id="26761" w:author="MCC TF160" w:date="2025-12-01T16:24:00Z" w16du:dateUtc="2025-12-01T16:24:00Z"/>
              </w:rPr>
            </w:pPr>
            <w:ins w:id="26762" w:author="MCC TF160" w:date="2025-12-01T16:24:00Z" w16du:dateUtc="2025-12-01T16:24:00Z">
              <w:r w:rsidRPr="00ED4456">
                <w:t>SS shall not autonomously change the value of TA over time;</w:t>
              </w:r>
            </w:ins>
          </w:p>
          <w:p w14:paraId="2304CF2C" w14:textId="77777777" w:rsidR="004D0CEF" w:rsidRPr="00ED4456" w:rsidRDefault="004D0CEF" w:rsidP="00AF72EA">
            <w:pPr>
              <w:pStyle w:val="TAL"/>
              <w:rPr>
                <w:ins w:id="26763" w:author="MCC TF160" w:date="2025-12-01T16:24:00Z" w16du:dateUtc="2025-12-01T16:24:00Z"/>
              </w:rPr>
            </w:pPr>
            <w:ins w:id="26764" w:author="MCC TF160" w:date="2025-12-01T16:24:00Z" w16du:dateUtc="2025-12-01T16:24:00Z">
              <w:r w:rsidRPr="00ED4456">
                <w:t>TTCN may re-configure the TA value</w:t>
              </w:r>
            </w:ins>
          </w:p>
        </w:tc>
      </w:tr>
    </w:tbl>
    <w:p w14:paraId="4BFE997A" w14:textId="77777777" w:rsidR="004D0CEF" w:rsidRDefault="004D0CEF" w:rsidP="004D0CEF">
      <w:pPr>
        <w:rPr>
          <w:ins w:id="26765" w:author="MCC TF160" w:date="2025-12-01T16:24:00Z" w16du:dateUtc="2025-12-01T16:24:00Z"/>
        </w:rPr>
      </w:pPr>
    </w:p>
    <w:p w14:paraId="0152BC7C" w14:textId="77777777" w:rsidR="004D0CEF" w:rsidRDefault="004D0CEF" w:rsidP="004D0CEF">
      <w:pPr>
        <w:pStyle w:val="Heading1"/>
        <w:rPr>
          <w:ins w:id="26766" w:author="MCC TF160" w:date="2025-12-01T16:24:00Z" w16du:dateUtc="2025-12-01T16:24:00Z"/>
        </w:rPr>
      </w:pPr>
      <w:ins w:id="26767" w:author="MCC TF160" w:date="2025-12-01T16:24:00Z" w16du:dateUtc="2025-12-01T16:24:00Z">
        <w:r>
          <w:t>F.12</w:t>
        </w:r>
        <w:r>
          <w:tab/>
          <w:t>EUTRA_NB_CommonDefs</w:t>
        </w:r>
      </w:ins>
    </w:p>
    <w:p w14:paraId="5E158862" w14:textId="77777777" w:rsidR="004D0CEF" w:rsidRDefault="004D0CEF" w:rsidP="004D0CEF">
      <w:pPr>
        <w:pStyle w:val="Heading2"/>
        <w:rPr>
          <w:ins w:id="26768" w:author="MCC TF160" w:date="2025-12-01T16:24:00Z" w16du:dateUtc="2025-12-01T16:24:00Z"/>
        </w:rPr>
      </w:pPr>
      <w:ins w:id="26769" w:author="MCC TF160" w:date="2025-12-01T16:24:00Z" w16du:dateUtc="2025-12-01T16:24:00Z">
        <w:r>
          <w:t>F.12.1</w:t>
        </w:r>
        <w:r>
          <w:tab/>
          <w:t>Common_Types</w:t>
        </w:r>
      </w:ins>
    </w:p>
    <w:p w14:paraId="7B1DFF4D" w14:textId="77777777" w:rsidR="004D0CEF" w:rsidRDefault="004D0CEF" w:rsidP="004D0CEF">
      <w:pPr>
        <w:pStyle w:val="TH"/>
        <w:rPr>
          <w:ins w:id="26770" w:author="MCC TF160" w:date="2025-12-01T16:24:00Z" w16du:dateUtc="2025-12-01T16:24:00Z"/>
        </w:rPr>
      </w:pPr>
      <w:ins w:id="26771" w:author="MCC TF160" w:date="2025-12-01T16:24:00Z" w16du:dateUtc="2025-12-01T16:24:00Z">
        <w:r>
          <w:t>Common_Types: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2680DD96" w14:textId="77777777" w:rsidTr="00AF72EA">
        <w:trPr>
          <w:ins w:id="26772" w:author="MCC TF160" w:date="2025-12-01T16:24:00Z"/>
        </w:trPr>
        <w:tc>
          <w:tcPr>
            <w:tcW w:w="9857" w:type="dxa"/>
            <w:gridSpan w:val="3"/>
            <w:tcBorders>
              <w:bottom w:val="double" w:sz="4" w:space="0" w:color="auto"/>
            </w:tcBorders>
            <w:shd w:val="clear" w:color="auto" w:fill="E0E0E0"/>
          </w:tcPr>
          <w:p w14:paraId="48D82143" w14:textId="77777777" w:rsidR="004D0CEF" w:rsidRPr="00ED4456" w:rsidRDefault="004D0CEF" w:rsidP="00AF72EA">
            <w:pPr>
              <w:pStyle w:val="TAL"/>
              <w:rPr>
                <w:ins w:id="26773" w:author="MCC TF160" w:date="2025-12-01T16:24:00Z" w16du:dateUtc="2025-12-01T16:24:00Z"/>
                <w:b/>
              </w:rPr>
            </w:pPr>
            <w:ins w:id="26774" w:author="MCC TF160" w:date="2025-12-01T16:24:00Z" w16du:dateUtc="2025-12-01T16:24:00Z">
              <w:r w:rsidRPr="00ED4456">
                <w:rPr>
                  <w:b/>
                </w:rPr>
                <w:t>TTCN-3 Basic Types</w:t>
              </w:r>
            </w:ins>
          </w:p>
        </w:tc>
      </w:tr>
      <w:tr w:rsidR="004D0CEF" w14:paraId="5021A915" w14:textId="77777777" w:rsidTr="00AF72EA">
        <w:trPr>
          <w:ins w:id="26775" w:author="MCC TF160" w:date="2025-12-01T16:24:00Z"/>
        </w:trPr>
        <w:tc>
          <w:tcPr>
            <w:tcW w:w="2464" w:type="dxa"/>
            <w:tcBorders>
              <w:top w:val="double" w:sz="4" w:space="0" w:color="auto"/>
            </w:tcBorders>
          </w:tcPr>
          <w:p w14:paraId="38C17997" w14:textId="77777777" w:rsidR="004D0CEF" w:rsidRPr="00ED4456" w:rsidRDefault="004D0CEF" w:rsidP="00AF72EA">
            <w:pPr>
              <w:pStyle w:val="TAL"/>
              <w:rPr>
                <w:ins w:id="26776" w:author="MCC TF160" w:date="2025-12-01T16:24:00Z" w16du:dateUtc="2025-12-01T16:24:00Z"/>
                <w:b/>
              </w:rPr>
            </w:pPr>
            <w:bookmarkStart w:id="26777" w:name="LogicalChannelId_Type" w:colFirst="0" w:colLast="0"/>
            <w:ins w:id="26778" w:author="MCC TF160" w:date="2025-12-01T16:24:00Z" w16du:dateUtc="2025-12-01T16:24:00Z">
              <w:r w:rsidRPr="00ED4456">
                <w:rPr>
                  <w:b/>
                </w:rPr>
                <w:t>LogicalChannelId_Type</w:t>
              </w:r>
            </w:ins>
          </w:p>
        </w:tc>
        <w:tc>
          <w:tcPr>
            <w:tcW w:w="3450" w:type="dxa"/>
            <w:tcBorders>
              <w:top w:val="double" w:sz="4" w:space="0" w:color="auto"/>
            </w:tcBorders>
          </w:tcPr>
          <w:p w14:paraId="7162753D" w14:textId="77777777" w:rsidR="004D0CEF" w:rsidRPr="00ED4456" w:rsidRDefault="004D0CEF" w:rsidP="00AF72EA">
            <w:pPr>
              <w:pStyle w:val="TAL"/>
              <w:rPr>
                <w:ins w:id="26779" w:author="MCC TF160" w:date="2025-12-01T16:24:00Z" w16du:dateUtc="2025-12-01T16:24:00Z"/>
              </w:rPr>
            </w:pPr>
            <w:ins w:id="26780" w:author="MCC TF160" w:date="2025-12-01T16:24:00Z" w16du:dateUtc="2025-12-01T16:24:00Z">
              <w:r w:rsidRPr="00ED4456">
                <w:t>integer (0..10)</w:t>
              </w:r>
            </w:ins>
          </w:p>
        </w:tc>
        <w:tc>
          <w:tcPr>
            <w:tcW w:w="3943" w:type="dxa"/>
            <w:tcBorders>
              <w:top w:val="double" w:sz="4" w:space="0" w:color="auto"/>
            </w:tcBorders>
          </w:tcPr>
          <w:p w14:paraId="693887C3" w14:textId="77777777" w:rsidR="004D0CEF" w:rsidRPr="00ED4456" w:rsidRDefault="004D0CEF" w:rsidP="00AF72EA">
            <w:pPr>
              <w:pStyle w:val="TAL"/>
              <w:rPr>
                <w:ins w:id="26781" w:author="MCC TF160" w:date="2025-12-01T16:24:00Z" w16du:dateUtc="2025-12-01T16:24:00Z"/>
              </w:rPr>
            </w:pPr>
            <w:ins w:id="26782" w:author="MCC TF160" w:date="2025-12-01T16:24:00Z" w16du:dateUtc="2025-12-01T16:24:00Z">
              <w:r w:rsidRPr="00ED4456">
                <w:t>acc. TS 36.331, clause 6.3.2 and clause 6.7.3.2 for DRBs DTCH-LogicalChannelIdentity is INTEGER (3..10);</w:t>
              </w:r>
            </w:ins>
          </w:p>
          <w:p w14:paraId="38BD458B" w14:textId="77777777" w:rsidR="004D0CEF" w:rsidRPr="00ED4456" w:rsidRDefault="004D0CEF" w:rsidP="00AF72EA">
            <w:pPr>
              <w:pStyle w:val="TAL"/>
              <w:rPr>
                <w:ins w:id="26783" w:author="MCC TF160" w:date="2025-12-01T16:24:00Z" w16du:dateUtc="2025-12-01T16:24:00Z"/>
              </w:rPr>
            </w:pPr>
            <w:ins w:id="26784" w:author="MCC TF160" w:date="2025-12-01T16:24:00Z" w16du:dateUtc="2025-12-01T16:24:00Z">
              <w:r w:rsidRPr="00ED4456">
                <w:t>additionally we have 0..2 for the SRBs</w:t>
              </w:r>
            </w:ins>
          </w:p>
        </w:tc>
      </w:tr>
      <w:tr w:rsidR="004D0CEF" w14:paraId="15034152" w14:textId="77777777" w:rsidTr="00AF72EA">
        <w:trPr>
          <w:ins w:id="26785" w:author="MCC TF160" w:date="2025-12-01T16:24:00Z"/>
        </w:trPr>
        <w:tc>
          <w:tcPr>
            <w:tcW w:w="2464" w:type="dxa"/>
          </w:tcPr>
          <w:p w14:paraId="36605E53" w14:textId="77777777" w:rsidR="004D0CEF" w:rsidRPr="00ED4456" w:rsidRDefault="004D0CEF" w:rsidP="00AF72EA">
            <w:pPr>
              <w:pStyle w:val="TAL"/>
              <w:rPr>
                <w:ins w:id="26786" w:author="MCC TF160" w:date="2025-12-01T16:24:00Z" w16du:dateUtc="2025-12-01T16:24:00Z"/>
                <w:b/>
              </w:rPr>
            </w:pPr>
            <w:bookmarkStart w:id="26787" w:name="HarqProcessId_Type" w:colFirst="0" w:colLast="0"/>
            <w:bookmarkEnd w:id="26777"/>
            <w:ins w:id="26788" w:author="MCC TF160" w:date="2025-12-01T16:24:00Z" w16du:dateUtc="2025-12-01T16:24:00Z">
              <w:r w:rsidRPr="00ED4456">
                <w:rPr>
                  <w:b/>
                </w:rPr>
                <w:t>HarqProcessId_Type</w:t>
              </w:r>
            </w:ins>
          </w:p>
        </w:tc>
        <w:tc>
          <w:tcPr>
            <w:tcW w:w="3450" w:type="dxa"/>
          </w:tcPr>
          <w:p w14:paraId="2A0F6BDF" w14:textId="77777777" w:rsidR="004D0CEF" w:rsidRPr="00ED4456" w:rsidRDefault="004D0CEF" w:rsidP="00AF72EA">
            <w:pPr>
              <w:pStyle w:val="TAL"/>
              <w:rPr>
                <w:ins w:id="26789" w:author="MCC TF160" w:date="2025-12-01T16:24:00Z" w16du:dateUtc="2025-12-01T16:24:00Z"/>
              </w:rPr>
            </w:pPr>
            <w:ins w:id="26790" w:author="MCC TF160" w:date="2025-12-01T16:24:00Z" w16du:dateUtc="2025-12-01T16:24:00Z">
              <w:r w:rsidRPr="00ED4456">
                <w:t>integer (0..14)</w:t>
              </w:r>
            </w:ins>
          </w:p>
        </w:tc>
        <w:tc>
          <w:tcPr>
            <w:tcW w:w="3943" w:type="dxa"/>
          </w:tcPr>
          <w:p w14:paraId="2CAA1C0F" w14:textId="77777777" w:rsidR="004D0CEF" w:rsidRPr="00ED4456" w:rsidRDefault="004D0CEF" w:rsidP="00AF72EA">
            <w:pPr>
              <w:pStyle w:val="TAL"/>
              <w:rPr>
                <w:ins w:id="26791" w:author="MCC TF160" w:date="2025-12-01T16:24:00Z" w16du:dateUtc="2025-12-01T16:24:00Z"/>
              </w:rPr>
            </w:pPr>
            <w:ins w:id="26792" w:author="MCC TF160" w:date="2025-12-01T16:24:00Z" w16du:dateUtc="2025-12-01T16:24:00Z">
              <w:r w:rsidRPr="00ED4456">
                <w:t>The values 0..7 represent the ID of HARQ process ID; value range 0..14 is for TDD</w:t>
              </w:r>
            </w:ins>
          </w:p>
        </w:tc>
      </w:tr>
      <w:tr w:rsidR="004D0CEF" w14:paraId="77D40F8D" w14:textId="77777777" w:rsidTr="00AF72EA">
        <w:trPr>
          <w:ins w:id="26793" w:author="MCC TF160" w:date="2025-12-01T16:24:00Z"/>
        </w:trPr>
        <w:tc>
          <w:tcPr>
            <w:tcW w:w="2464" w:type="dxa"/>
          </w:tcPr>
          <w:p w14:paraId="38EDA069" w14:textId="77777777" w:rsidR="004D0CEF" w:rsidRPr="00ED4456" w:rsidRDefault="004D0CEF" w:rsidP="00AF72EA">
            <w:pPr>
              <w:pStyle w:val="TAL"/>
              <w:rPr>
                <w:ins w:id="26794" w:author="MCC TF160" w:date="2025-12-01T16:24:00Z" w16du:dateUtc="2025-12-01T16:24:00Z"/>
                <w:b/>
              </w:rPr>
            </w:pPr>
            <w:bookmarkStart w:id="26795" w:name="ContentionResolutionId_Type" w:colFirst="0" w:colLast="0"/>
            <w:bookmarkEnd w:id="26787"/>
            <w:ins w:id="26796" w:author="MCC TF160" w:date="2025-12-01T16:24:00Z" w16du:dateUtc="2025-12-01T16:24:00Z">
              <w:r w:rsidRPr="00ED4456">
                <w:rPr>
                  <w:b/>
                </w:rPr>
                <w:t>ContentionResolutionId_Type</w:t>
              </w:r>
            </w:ins>
          </w:p>
        </w:tc>
        <w:tc>
          <w:tcPr>
            <w:tcW w:w="3450" w:type="dxa"/>
          </w:tcPr>
          <w:p w14:paraId="0F2FA9C6" w14:textId="77777777" w:rsidR="004D0CEF" w:rsidRPr="00ED4456" w:rsidRDefault="004D0CEF" w:rsidP="00AF72EA">
            <w:pPr>
              <w:pStyle w:val="TAL"/>
              <w:rPr>
                <w:ins w:id="26797" w:author="MCC TF160" w:date="2025-12-01T16:24:00Z" w16du:dateUtc="2025-12-01T16:24:00Z"/>
              </w:rPr>
            </w:pPr>
            <w:ins w:id="26798" w:author="MCC TF160" w:date="2025-12-01T16:24:00Z" w16du:dateUtc="2025-12-01T16:24:00Z">
              <w:r w:rsidRPr="00ED4456">
                <w:t>bitstring length(48)</w:t>
              </w:r>
            </w:ins>
          </w:p>
        </w:tc>
        <w:tc>
          <w:tcPr>
            <w:tcW w:w="3943" w:type="dxa"/>
          </w:tcPr>
          <w:p w14:paraId="3290CB4D" w14:textId="77777777" w:rsidR="004D0CEF" w:rsidRPr="00ED4456" w:rsidRDefault="004D0CEF" w:rsidP="00AF72EA">
            <w:pPr>
              <w:pStyle w:val="TAL"/>
              <w:rPr>
                <w:ins w:id="26799" w:author="MCC TF160" w:date="2025-12-01T16:24:00Z" w16du:dateUtc="2025-12-01T16:24:00Z"/>
              </w:rPr>
            </w:pPr>
            <w:ins w:id="26800" w:author="MCC TF160" w:date="2025-12-01T16:24:00Z" w16du:dateUtc="2025-12-01T16:24:00Z">
              <w:r w:rsidRPr="00ED4456">
                <w:t>used in EUTRA_ASP_DrbDefs and EUTRA_ASP_Typedefs</w:t>
              </w:r>
            </w:ins>
          </w:p>
        </w:tc>
      </w:tr>
      <w:tr w:rsidR="004D0CEF" w14:paraId="57549E91" w14:textId="77777777" w:rsidTr="00AF72EA">
        <w:trPr>
          <w:ins w:id="26801" w:author="MCC TF160" w:date="2025-12-01T16:24:00Z"/>
        </w:trPr>
        <w:tc>
          <w:tcPr>
            <w:tcW w:w="2464" w:type="dxa"/>
          </w:tcPr>
          <w:p w14:paraId="1D659879" w14:textId="77777777" w:rsidR="004D0CEF" w:rsidRPr="00ED4456" w:rsidRDefault="004D0CEF" w:rsidP="00AF72EA">
            <w:pPr>
              <w:pStyle w:val="TAL"/>
              <w:rPr>
                <w:ins w:id="26802" w:author="MCC TF160" w:date="2025-12-01T16:24:00Z" w16du:dateUtc="2025-12-01T16:24:00Z"/>
                <w:b/>
              </w:rPr>
            </w:pPr>
            <w:bookmarkStart w:id="26803" w:name="AbsoluteCellPower_Type" w:colFirst="0" w:colLast="0"/>
            <w:bookmarkEnd w:id="26795"/>
            <w:ins w:id="26804" w:author="MCC TF160" w:date="2025-12-01T16:24:00Z" w16du:dateUtc="2025-12-01T16:24:00Z">
              <w:r w:rsidRPr="00ED4456">
                <w:rPr>
                  <w:b/>
                </w:rPr>
                <w:t>AbsoluteCellPower_Type</w:t>
              </w:r>
            </w:ins>
          </w:p>
        </w:tc>
        <w:tc>
          <w:tcPr>
            <w:tcW w:w="3450" w:type="dxa"/>
          </w:tcPr>
          <w:p w14:paraId="5D97245C" w14:textId="77777777" w:rsidR="004D0CEF" w:rsidRPr="00ED4456" w:rsidRDefault="004D0CEF" w:rsidP="00AF72EA">
            <w:pPr>
              <w:pStyle w:val="TAL"/>
              <w:rPr>
                <w:ins w:id="26805" w:author="MCC TF160" w:date="2025-12-01T16:24:00Z" w16du:dateUtc="2025-12-01T16:24:00Z"/>
              </w:rPr>
            </w:pPr>
            <w:ins w:id="26806" w:author="MCC TF160" w:date="2025-12-01T16:24:00Z" w16du:dateUtc="2025-12-01T16:24:00Z">
              <w:r w:rsidRPr="00ED4456">
                <w:t>integer (-150..0)</w:t>
              </w:r>
            </w:ins>
          </w:p>
        </w:tc>
        <w:tc>
          <w:tcPr>
            <w:tcW w:w="3943" w:type="dxa"/>
          </w:tcPr>
          <w:p w14:paraId="0A5AC56D" w14:textId="77777777" w:rsidR="004D0CEF" w:rsidRPr="00ED4456" w:rsidRDefault="004D0CEF" w:rsidP="00AF72EA">
            <w:pPr>
              <w:pStyle w:val="TAL"/>
              <w:rPr>
                <w:ins w:id="26807" w:author="MCC TF160" w:date="2025-12-01T16:24:00Z" w16du:dateUtc="2025-12-01T16:24:00Z"/>
              </w:rPr>
            </w:pPr>
            <w:ins w:id="26808" w:author="MCC TF160" w:date="2025-12-01T16:24:00Z" w16du:dateUtc="2025-12-01T16:24:00Z">
              <w:r w:rsidRPr="00ED4456">
                <w:t>absolute cell power (dBm)</w:t>
              </w:r>
            </w:ins>
          </w:p>
        </w:tc>
      </w:tr>
      <w:bookmarkEnd w:id="26803"/>
    </w:tbl>
    <w:p w14:paraId="645414D0" w14:textId="77777777" w:rsidR="004D0CEF" w:rsidRDefault="004D0CEF" w:rsidP="004D0CEF">
      <w:pPr>
        <w:rPr>
          <w:ins w:id="26809" w:author="MCC TF160" w:date="2025-12-01T16:24:00Z" w16du:dateUtc="2025-12-01T16:24:00Z"/>
        </w:rPr>
      </w:pPr>
    </w:p>
    <w:p w14:paraId="08AF5E3C" w14:textId="77777777" w:rsidR="004D0CEF" w:rsidRDefault="004D0CEF" w:rsidP="004D0CEF">
      <w:pPr>
        <w:pStyle w:val="Heading2"/>
        <w:rPr>
          <w:ins w:id="26810" w:author="MCC TF160" w:date="2025-12-01T16:24:00Z" w16du:dateUtc="2025-12-01T16:24:00Z"/>
        </w:rPr>
      </w:pPr>
      <w:ins w:id="26811" w:author="MCC TF160" w:date="2025-12-01T16:24:00Z" w16du:dateUtc="2025-12-01T16:24:00Z">
        <w:r>
          <w:t>F.12.2</w:t>
        </w:r>
        <w:r>
          <w:tab/>
          <w:t>RRC_Nested_Types</w:t>
        </w:r>
      </w:ins>
    </w:p>
    <w:p w14:paraId="4ABEE223" w14:textId="77777777" w:rsidR="004D0CEF" w:rsidRDefault="004D0CEF" w:rsidP="004D0CEF">
      <w:pPr>
        <w:pStyle w:val="TH"/>
        <w:rPr>
          <w:ins w:id="26812" w:author="MCC TF160" w:date="2025-12-01T16:24:00Z" w16du:dateUtc="2025-12-01T16:24:00Z"/>
        </w:rPr>
      </w:pPr>
      <w:ins w:id="26813" w:author="MCC TF160" w:date="2025-12-01T16:24:00Z" w16du:dateUtc="2025-12-01T16:24:00Z">
        <w:r>
          <w:t>RRC_Nested_Types: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5BB63AFB" w14:textId="77777777" w:rsidTr="00AF72EA">
        <w:trPr>
          <w:ins w:id="26814" w:author="MCC TF160" w:date="2025-12-01T16:24:00Z"/>
        </w:trPr>
        <w:tc>
          <w:tcPr>
            <w:tcW w:w="9857" w:type="dxa"/>
            <w:gridSpan w:val="3"/>
            <w:tcBorders>
              <w:bottom w:val="double" w:sz="4" w:space="0" w:color="auto"/>
            </w:tcBorders>
            <w:shd w:val="clear" w:color="auto" w:fill="E0E0E0"/>
          </w:tcPr>
          <w:p w14:paraId="17F6375A" w14:textId="77777777" w:rsidR="004D0CEF" w:rsidRPr="00ED4456" w:rsidRDefault="004D0CEF" w:rsidP="00AF72EA">
            <w:pPr>
              <w:pStyle w:val="TAL"/>
              <w:rPr>
                <w:ins w:id="26815" w:author="MCC TF160" w:date="2025-12-01T16:24:00Z" w16du:dateUtc="2025-12-01T16:24:00Z"/>
                <w:b/>
              </w:rPr>
            </w:pPr>
            <w:ins w:id="26816" w:author="MCC TF160" w:date="2025-12-01T16:24:00Z" w16du:dateUtc="2025-12-01T16:24:00Z">
              <w:r w:rsidRPr="00ED4456">
                <w:rPr>
                  <w:b/>
                </w:rPr>
                <w:t>TTCN-3 Basic Types</w:t>
              </w:r>
            </w:ins>
          </w:p>
        </w:tc>
      </w:tr>
      <w:tr w:rsidR="004D0CEF" w14:paraId="5D7DC47A" w14:textId="77777777" w:rsidTr="00AF72EA">
        <w:trPr>
          <w:ins w:id="26817" w:author="MCC TF160" w:date="2025-12-01T16:24:00Z"/>
        </w:trPr>
        <w:tc>
          <w:tcPr>
            <w:tcW w:w="2464" w:type="dxa"/>
            <w:tcBorders>
              <w:top w:val="double" w:sz="4" w:space="0" w:color="auto"/>
            </w:tcBorders>
          </w:tcPr>
          <w:p w14:paraId="79018D5E" w14:textId="77777777" w:rsidR="004D0CEF" w:rsidRPr="00ED4456" w:rsidRDefault="004D0CEF" w:rsidP="00AF72EA">
            <w:pPr>
              <w:pStyle w:val="TAL"/>
              <w:rPr>
                <w:ins w:id="26818" w:author="MCC TF160" w:date="2025-12-01T16:24:00Z" w16du:dateUtc="2025-12-01T16:24:00Z"/>
                <w:b/>
              </w:rPr>
            </w:pPr>
            <w:bookmarkStart w:id="26819" w:name="IntegrityProtAlgorithm_Type" w:colFirst="0" w:colLast="0"/>
            <w:ins w:id="26820" w:author="MCC TF160" w:date="2025-12-01T16:24:00Z" w16du:dateUtc="2025-12-01T16:24:00Z">
              <w:r w:rsidRPr="00ED4456">
                <w:rPr>
                  <w:b/>
                </w:rPr>
                <w:t>IntegrityProtAlgorithm_Type</w:t>
              </w:r>
            </w:ins>
          </w:p>
        </w:tc>
        <w:tc>
          <w:tcPr>
            <w:tcW w:w="3450" w:type="dxa"/>
            <w:tcBorders>
              <w:top w:val="double" w:sz="4" w:space="0" w:color="auto"/>
            </w:tcBorders>
          </w:tcPr>
          <w:p w14:paraId="4B99355A" w14:textId="77777777" w:rsidR="004D0CEF" w:rsidRPr="00ED4456" w:rsidRDefault="004D0CEF" w:rsidP="00AF72EA">
            <w:pPr>
              <w:pStyle w:val="TAL"/>
              <w:rPr>
                <w:ins w:id="26821" w:author="MCC TF160" w:date="2025-12-01T16:24:00Z" w16du:dateUtc="2025-12-01T16:24:00Z"/>
              </w:rPr>
            </w:pPr>
            <w:ins w:id="26822" w:author="MCC TF160" w:date="2025-12-01T16:24:00Z" w16du:dateUtc="2025-12-01T16:24:00Z">
              <w:r w:rsidRPr="00ED4456">
                <w:t>SecurityAlgorithmConfig.integrityProtAlgorithm</w:t>
              </w:r>
            </w:ins>
          </w:p>
        </w:tc>
        <w:tc>
          <w:tcPr>
            <w:tcW w:w="3943" w:type="dxa"/>
            <w:tcBorders>
              <w:top w:val="double" w:sz="4" w:space="0" w:color="auto"/>
            </w:tcBorders>
          </w:tcPr>
          <w:p w14:paraId="4FA08E3E" w14:textId="77777777" w:rsidR="004D0CEF" w:rsidRPr="00ED4456" w:rsidRDefault="004D0CEF" w:rsidP="00AF72EA">
            <w:pPr>
              <w:pStyle w:val="TAL"/>
              <w:rPr>
                <w:ins w:id="26823" w:author="MCC TF160" w:date="2025-12-01T16:24:00Z" w16du:dateUtc="2025-12-01T16:24:00Z"/>
              </w:rPr>
            </w:pPr>
          </w:p>
        </w:tc>
      </w:tr>
      <w:bookmarkEnd w:id="26819"/>
    </w:tbl>
    <w:p w14:paraId="3CE76200" w14:textId="77777777" w:rsidR="004D0CEF" w:rsidRDefault="004D0CEF" w:rsidP="004D0CEF">
      <w:pPr>
        <w:rPr>
          <w:ins w:id="26824" w:author="MCC TF160" w:date="2025-12-01T16:24:00Z" w16du:dateUtc="2025-12-01T16:24:00Z"/>
        </w:rPr>
      </w:pPr>
    </w:p>
    <w:p w14:paraId="13A76023" w14:textId="77777777" w:rsidR="004D0CEF" w:rsidRDefault="004D0CEF" w:rsidP="004D0CEF">
      <w:pPr>
        <w:pStyle w:val="Heading2"/>
        <w:rPr>
          <w:ins w:id="26825" w:author="MCC TF160" w:date="2025-12-01T16:24:00Z" w16du:dateUtc="2025-12-01T16:24:00Z"/>
        </w:rPr>
      </w:pPr>
      <w:ins w:id="26826" w:author="MCC TF160" w:date="2025-12-01T16:24:00Z" w16du:dateUtc="2025-12-01T16:24:00Z">
        <w:r>
          <w:t>F.12.3</w:t>
        </w:r>
        <w:r>
          <w:tab/>
          <w:t>L2Data_CommonDefs</w:t>
        </w:r>
      </w:ins>
    </w:p>
    <w:p w14:paraId="171FD2CB" w14:textId="77777777" w:rsidR="004D0CEF" w:rsidRDefault="004D0CEF" w:rsidP="004D0CEF">
      <w:pPr>
        <w:rPr>
          <w:ins w:id="26827" w:author="MCC TF160" w:date="2025-12-01T16:24:00Z" w16du:dateUtc="2025-12-01T16:24:00Z"/>
        </w:rPr>
      </w:pPr>
      <w:ins w:id="26828" w:author="MCC TF160" w:date="2025-12-01T16:24:00Z" w16du:dateUtc="2025-12-01T16:24:00Z">
        <w:r>
          <w:t>Common definitions of L2 control elements used in L2 messages (EUTRA_NB_ASP_L2DataDefs) as well as for SS configuration (EUTRA_ASP_TypeDefs)</w:t>
        </w:r>
      </w:ins>
    </w:p>
    <w:p w14:paraId="3AE67270" w14:textId="77777777" w:rsidR="004D0CEF" w:rsidRDefault="004D0CEF" w:rsidP="004D0CEF">
      <w:pPr>
        <w:pStyle w:val="TH"/>
        <w:rPr>
          <w:ins w:id="26829" w:author="MCC TF160" w:date="2025-12-01T16:24:00Z" w16du:dateUtc="2025-12-01T16:24:00Z"/>
        </w:rPr>
      </w:pPr>
      <w:ins w:id="26830" w:author="MCC TF160" w:date="2025-12-01T16:24:00Z" w16du:dateUtc="2025-12-01T16:24:00Z">
        <w:r>
          <w:t>L2Data_CommonDefs: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D0CEF" w14:paraId="4AC8202E" w14:textId="77777777" w:rsidTr="00AF72EA">
        <w:trPr>
          <w:ins w:id="26831" w:author="MCC TF160" w:date="2025-12-01T16:24:00Z"/>
        </w:trPr>
        <w:tc>
          <w:tcPr>
            <w:tcW w:w="9857" w:type="dxa"/>
            <w:gridSpan w:val="3"/>
            <w:tcBorders>
              <w:bottom w:val="double" w:sz="4" w:space="0" w:color="auto"/>
            </w:tcBorders>
            <w:shd w:val="clear" w:color="auto" w:fill="E0E0E0"/>
          </w:tcPr>
          <w:p w14:paraId="35C11179" w14:textId="77777777" w:rsidR="004D0CEF" w:rsidRPr="00ED4456" w:rsidRDefault="004D0CEF" w:rsidP="00AF72EA">
            <w:pPr>
              <w:pStyle w:val="TAL"/>
              <w:rPr>
                <w:ins w:id="26832" w:author="MCC TF160" w:date="2025-12-01T16:24:00Z" w16du:dateUtc="2025-12-01T16:24:00Z"/>
                <w:b/>
              </w:rPr>
            </w:pPr>
            <w:ins w:id="26833" w:author="MCC TF160" w:date="2025-12-01T16:24:00Z" w16du:dateUtc="2025-12-01T16:24:00Z">
              <w:r w:rsidRPr="00ED4456">
                <w:rPr>
                  <w:b/>
                </w:rPr>
                <w:t>TTCN-3 Basic Types</w:t>
              </w:r>
            </w:ins>
          </w:p>
        </w:tc>
      </w:tr>
      <w:tr w:rsidR="004D0CEF" w14:paraId="5B6CB18D" w14:textId="77777777" w:rsidTr="00AF72EA">
        <w:trPr>
          <w:ins w:id="26834" w:author="MCC TF160" w:date="2025-12-01T16:24:00Z"/>
        </w:trPr>
        <w:tc>
          <w:tcPr>
            <w:tcW w:w="2464" w:type="dxa"/>
            <w:tcBorders>
              <w:top w:val="double" w:sz="4" w:space="0" w:color="auto"/>
            </w:tcBorders>
          </w:tcPr>
          <w:p w14:paraId="7A875AA7" w14:textId="77777777" w:rsidR="004D0CEF" w:rsidRPr="00ED4456" w:rsidRDefault="004D0CEF" w:rsidP="00AF72EA">
            <w:pPr>
              <w:pStyle w:val="TAL"/>
              <w:rPr>
                <w:ins w:id="26835" w:author="MCC TF160" w:date="2025-12-01T16:24:00Z" w16du:dateUtc="2025-12-01T16:24:00Z"/>
                <w:b/>
              </w:rPr>
            </w:pPr>
            <w:bookmarkStart w:id="26836" w:name="MAC_CTRL_ScellActDeact_Type" w:colFirst="0" w:colLast="0"/>
            <w:ins w:id="26837" w:author="MCC TF160" w:date="2025-12-01T16:24:00Z" w16du:dateUtc="2025-12-01T16:24:00Z">
              <w:r w:rsidRPr="00ED4456">
                <w:rPr>
                  <w:b/>
                </w:rPr>
                <w:t>MAC_CTRL_ScellActDeact_Type</w:t>
              </w:r>
            </w:ins>
          </w:p>
        </w:tc>
        <w:tc>
          <w:tcPr>
            <w:tcW w:w="3450" w:type="dxa"/>
            <w:tcBorders>
              <w:top w:val="double" w:sz="4" w:space="0" w:color="auto"/>
            </w:tcBorders>
          </w:tcPr>
          <w:p w14:paraId="35AD9F9F" w14:textId="77777777" w:rsidR="004D0CEF" w:rsidRPr="00ED4456" w:rsidRDefault="004D0CEF" w:rsidP="00AF72EA">
            <w:pPr>
              <w:pStyle w:val="TAL"/>
              <w:rPr>
                <w:ins w:id="26838" w:author="MCC TF160" w:date="2025-12-01T16:24:00Z" w16du:dateUtc="2025-12-01T16:24:00Z"/>
              </w:rPr>
            </w:pPr>
            <w:ins w:id="26839" w:author="MCC TF160" w:date="2025-12-01T16:24:00Z" w16du:dateUtc="2025-12-01T16:24:00Z">
              <w:r>
                <w:fldChar w:fldCharType="begin"/>
              </w:r>
              <w:r>
                <w:instrText>HYPERLINK \l "ScellBitMap_Type"</w:instrText>
              </w:r>
              <w:r>
                <w:fldChar w:fldCharType="separate"/>
              </w:r>
              <w:r w:rsidRPr="00ED4456">
                <w:rPr>
                  <w:rStyle w:val="Hyperlink"/>
                </w:rPr>
                <w:t>ScellBitMap_Type</w:t>
              </w:r>
              <w:r>
                <w:fldChar w:fldCharType="end"/>
              </w:r>
            </w:ins>
          </w:p>
        </w:tc>
        <w:tc>
          <w:tcPr>
            <w:tcW w:w="3943" w:type="dxa"/>
            <w:tcBorders>
              <w:top w:val="double" w:sz="4" w:space="0" w:color="auto"/>
            </w:tcBorders>
          </w:tcPr>
          <w:p w14:paraId="60D1606A" w14:textId="77777777" w:rsidR="004D0CEF" w:rsidRPr="00ED4456" w:rsidRDefault="004D0CEF" w:rsidP="00AF72EA">
            <w:pPr>
              <w:pStyle w:val="TAL"/>
              <w:rPr>
                <w:ins w:id="26840" w:author="MCC TF160" w:date="2025-12-01T16:24:00Z" w16du:dateUtc="2025-12-01T16:24:00Z"/>
              </w:rPr>
            </w:pPr>
            <w:ins w:id="26841" w:author="MCC TF160" w:date="2025-12-01T16:24:00Z" w16du:dateUtc="2025-12-01T16:24:00Z">
              <w:r w:rsidRPr="00ED4456">
                <w:t>36.321 clause 6.1.3.8</w:t>
              </w:r>
            </w:ins>
          </w:p>
        </w:tc>
      </w:tr>
      <w:bookmarkEnd w:id="26836"/>
    </w:tbl>
    <w:p w14:paraId="73E44F67" w14:textId="77777777" w:rsidR="004D0CEF" w:rsidRDefault="004D0CEF" w:rsidP="004D0CEF">
      <w:pPr>
        <w:rPr>
          <w:ins w:id="26842" w:author="MCC TF160" w:date="2025-12-01T16:24:00Z" w16du:dateUtc="2025-12-01T16:24:00Z"/>
        </w:rPr>
      </w:pPr>
    </w:p>
    <w:p w14:paraId="18C712D0" w14:textId="77777777" w:rsidR="004D0CEF" w:rsidRDefault="004D0CEF" w:rsidP="004D0CEF">
      <w:pPr>
        <w:pStyle w:val="TH"/>
        <w:rPr>
          <w:ins w:id="26843" w:author="MCC TF160" w:date="2025-12-01T16:24:00Z" w16du:dateUtc="2025-12-01T16:24:00Z"/>
        </w:rPr>
      </w:pPr>
      <w:ins w:id="26844" w:author="MCC TF160" w:date="2025-12-01T16:24:00Z" w16du:dateUtc="2025-12-01T16:24:00Z">
        <w:r>
          <w:t>ScellBitMap_Type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5A55D7C8" w14:textId="77777777" w:rsidTr="00AF72EA">
        <w:trPr>
          <w:ins w:id="26845" w:author="MCC TF160" w:date="2025-12-01T16:24:00Z"/>
        </w:trPr>
        <w:tc>
          <w:tcPr>
            <w:tcW w:w="9857" w:type="dxa"/>
            <w:gridSpan w:val="4"/>
            <w:shd w:val="clear" w:color="auto" w:fill="E0E0E0"/>
          </w:tcPr>
          <w:p w14:paraId="28297AB9" w14:textId="77777777" w:rsidR="004D0CEF" w:rsidRPr="00ED4456" w:rsidRDefault="004D0CEF" w:rsidP="00AF72EA">
            <w:pPr>
              <w:pStyle w:val="TAL"/>
              <w:rPr>
                <w:ins w:id="26846" w:author="MCC TF160" w:date="2025-12-01T16:24:00Z" w16du:dateUtc="2025-12-01T16:24:00Z"/>
                <w:b/>
              </w:rPr>
            </w:pPr>
            <w:ins w:id="26847" w:author="MCC TF160" w:date="2025-12-01T16:24:00Z" w16du:dateUtc="2025-12-01T16:24:00Z">
              <w:r w:rsidRPr="00ED4456">
                <w:rPr>
                  <w:b/>
                </w:rPr>
                <w:t>TTCN-3 Record Type</w:t>
              </w:r>
            </w:ins>
          </w:p>
        </w:tc>
      </w:tr>
      <w:tr w:rsidR="004D0CEF" w14:paraId="45ECA0F2" w14:textId="77777777" w:rsidTr="00AF72EA">
        <w:trPr>
          <w:ins w:id="26848" w:author="MCC TF160" w:date="2025-12-01T16:24:00Z"/>
        </w:trPr>
        <w:tc>
          <w:tcPr>
            <w:tcW w:w="1479" w:type="dxa"/>
            <w:tcBorders>
              <w:bottom w:val="single" w:sz="4" w:space="0" w:color="auto"/>
            </w:tcBorders>
            <w:shd w:val="clear" w:color="auto" w:fill="E0E0E0"/>
          </w:tcPr>
          <w:p w14:paraId="2A4405EC" w14:textId="77777777" w:rsidR="004D0CEF" w:rsidRPr="00ED4456" w:rsidRDefault="004D0CEF" w:rsidP="00AF72EA">
            <w:pPr>
              <w:pStyle w:val="TAL"/>
              <w:rPr>
                <w:ins w:id="26849" w:author="MCC TF160" w:date="2025-12-01T16:24:00Z" w16du:dateUtc="2025-12-01T16:24:00Z"/>
                <w:b/>
              </w:rPr>
            </w:pPr>
            <w:bookmarkStart w:id="26850" w:name="ScellBitMap_Type" w:colFirst="1" w:colLast="1"/>
            <w:ins w:id="26851"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0EA408A7" w14:textId="77777777" w:rsidR="004D0CEF" w:rsidRPr="00ED4456" w:rsidRDefault="004D0CEF" w:rsidP="00AF72EA">
            <w:pPr>
              <w:pStyle w:val="TAL"/>
              <w:rPr>
                <w:ins w:id="26852" w:author="MCC TF160" w:date="2025-12-01T16:24:00Z" w16du:dateUtc="2025-12-01T16:24:00Z"/>
                <w:b/>
              </w:rPr>
            </w:pPr>
            <w:ins w:id="26853" w:author="MCC TF160" w:date="2025-12-01T16:24:00Z" w16du:dateUtc="2025-12-01T16:24:00Z">
              <w:r w:rsidRPr="00ED4456">
                <w:rPr>
                  <w:b/>
                </w:rPr>
                <w:t>ScellBitMap_Type</w:t>
              </w:r>
            </w:ins>
          </w:p>
        </w:tc>
      </w:tr>
      <w:bookmarkEnd w:id="26850"/>
      <w:tr w:rsidR="004D0CEF" w14:paraId="3E334B14" w14:textId="77777777" w:rsidTr="00AF72EA">
        <w:trPr>
          <w:ins w:id="26854" w:author="MCC TF160" w:date="2025-12-01T16:24:00Z"/>
        </w:trPr>
        <w:tc>
          <w:tcPr>
            <w:tcW w:w="1479" w:type="dxa"/>
            <w:tcBorders>
              <w:bottom w:val="double" w:sz="4" w:space="0" w:color="auto"/>
            </w:tcBorders>
            <w:shd w:val="clear" w:color="auto" w:fill="E0E0E0"/>
          </w:tcPr>
          <w:p w14:paraId="21E7392F" w14:textId="77777777" w:rsidR="004D0CEF" w:rsidRPr="00ED4456" w:rsidRDefault="004D0CEF" w:rsidP="00AF72EA">
            <w:pPr>
              <w:pStyle w:val="TAL"/>
              <w:rPr>
                <w:ins w:id="26855" w:author="MCC TF160" w:date="2025-12-01T16:24:00Z" w16du:dateUtc="2025-12-01T16:24:00Z"/>
                <w:b/>
              </w:rPr>
            </w:pPr>
            <w:ins w:id="26856" w:author="MCC TF160" w:date="2025-12-01T16:24:00Z" w16du:dateUtc="2025-12-01T16:24:00Z">
              <w:r w:rsidRPr="00ED4456">
                <w:rPr>
                  <w:b/>
                </w:rPr>
                <w:t>Comment</w:t>
              </w:r>
            </w:ins>
          </w:p>
        </w:tc>
        <w:tc>
          <w:tcPr>
            <w:tcW w:w="8378" w:type="dxa"/>
            <w:gridSpan w:val="3"/>
            <w:tcBorders>
              <w:bottom w:val="double" w:sz="4" w:space="0" w:color="auto"/>
            </w:tcBorders>
          </w:tcPr>
          <w:p w14:paraId="3E898EAD" w14:textId="77777777" w:rsidR="004D0CEF" w:rsidRPr="00ED4456" w:rsidRDefault="004D0CEF" w:rsidP="00AF72EA">
            <w:pPr>
              <w:pStyle w:val="TAL"/>
              <w:rPr>
                <w:ins w:id="26857" w:author="MCC TF160" w:date="2025-12-01T16:24:00Z" w16du:dateUtc="2025-12-01T16:24:00Z"/>
              </w:rPr>
            </w:pPr>
          </w:p>
        </w:tc>
      </w:tr>
      <w:tr w:rsidR="004D0CEF" w14:paraId="64BD78CC" w14:textId="77777777" w:rsidTr="00AF72EA">
        <w:trPr>
          <w:ins w:id="26858" w:author="MCC TF160" w:date="2025-12-01T16:24:00Z"/>
        </w:trPr>
        <w:tc>
          <w:tcPr>
            <w:tcW w:w="1479" w:type="dxa"/>
            <w:tcBorders>
              <w:top w:val="double" w:sz="4" w:space="0" w:color="auto"/>
            </w:tcBorders>
          </w:tcPr>
          <w:p w14:paraId="50D41C00" w14:textId="77777777" w:rsidR="004D0CEF" w:rsidRPr="00ED4456" w:rsidRDefault="004D0CEF" w:rsidP="00AF72EA">
            <w:pPr>
              <w:pStyle w:val="TAL"/>
              <w:rPr>
                <w:ins w:id="26859" w:author="MCC TF160" w:date="2025-12-01T16:24:00Z" w16du:dateUtc="2025-12-01T16:24:00Z"/>
              </w:rPr>
            </w:pPr>
            <w:ins w:id="26860" w:author="MCC TF160" w:date="2025-12-01T16:24:00Z" w16du:dateUtc="2025-12-01T16:24:00Z">
              <w:r w:rsidRPr="00ED4456">
                <w:t>Value</w:t>
              </w:r>
            </w:ins>
          </w:p>
        </w:tc>
        <w:tc>
          <w:tcPr>
            <w:tcW w:w="2464" w:type="dxa"/>
            <w:tcBorders>
              <w:top w:val="double" w:sz="4" w:space="0" w:color="auto"/>
            </w:tcBorders>
          </w:tcPr>
          <w:p w14:paraId="74430EC1" w14:textId="77777777" w:rsidR="004D0CEF" w:rsidRPr="00ED4456" w:rsidRDefault="004D0CEF" w:rsidP="00AF72EA">
            <w:pPr>
              <w:pStyle w:val="TAL"/>
              <w:rPr>
                <w:ins w:id="26861" w:author="MCC TF160" w:date="2025-12-01T16:24:00Z" w16du:dateUtc="2025-12-01T16:24:00Z"/>
              </w:rPr>
            </w:pPr>
            <w:ins w:id="26862" w:author="MCC TF160" w:date="2025-12-01T16:24:00Z" w16du:dateUtc="2025-12-01T16:24:00Z">
              <w:r>
                <w:fldChar w:fldCharType="begin"/>
              </w:r>
              <w:r>
                <w:instrText>HYPERLINK \l "B7_Type"</w:instrText>
              </w:r>
              <w:r>
                <w:fldChar w:fldCharType="separate"/>
              </w:r>
              <w:r w:rsidRPr="00ED4456">
                <w:rPr>
                  <w:rStyle w:val="Hyperlink"/>
                </w:rPr>
                <w:t>B7_Type</w:t>
              </w:r>
              <w:r>
                <w:fldChar w:fldCharType="end"/>
              </w:r>
            </w:ins>
          </w:p>
        </w:tc>
        <w:tc>
          <w:tcPr>
            <w:tcW w:w="493" w:type="dxa"/>
            <w:tcBorders>
              <w:top w:val="double" w:sz="4" w:space="0" w:color="auto"/>
            </w:tcBorders>
          </w:tcPr>
          <w:p w14:paraId="4B99EB63" w14:textId="77777777" w:rsidR="004D0CEF" w:rsidRPr="00ED4456" w:rsidRDefault="004D0CEF" w:rsidP="00AF72EA">
            <w:pPr>
              <w:pStyle w:val="TAL"/>
              <w:rPr>
                <w:ins w:id="26863" w:author="MCC TF160" w:date="2025-12-01T16:24:00Z" w16du:dateUtc="2025-12-01T16:24:00Z"/>
              </w:rPr>
            </w:pPr>
          </w:p>
        </w:tc>
        <w:tc>
          <w:tcPr>
            <w:tcW w:w="5421" w:type="dxa"/>
            <w:tcBorders>
              <w:top w:val="double" w:sz="4" w:space="0" w:color="auto"/>
            </w:tcBorders>
          </w:tcPr>
          <w:p w14:paraId="6AE816BE" w14:textId="77777777" w:rsidR="004D0CEF" w:rsidRPr="00ED4456" w:rsidRDefault="004D0CEF" w:rsidP="00AF72EA">
            <w:pPr>
              <w:pStyle w:val="TAL"/>
              <w:rPr>
                <w:ins w:id="26864" w:author="MCC TF160" w:date="2025-12-01T16:24:00Z" w16du:dateUtc="2025-12-01T16:24:00Z"/>
              </w:rPr>
            </w:pPr>
            <w:ins w:id="26865" w:author="MCC TF160" w:date="2025-12-01T16:24:00Z" w16du:dateUtc="2025-12-01T16:24:00Z">
              <w:r w:rsidRPr="00ED4456">
                <w:t>7 MSB bits the C Fields C7 to C1. 1 =&gt; the corresponding Scell is Active 0 =&gt; Inactive</w:t>
              </w:r>
            </w:ins>
          </w:p>
        </w:tc>
      </w:tr>
      <w:tr w:rsidR="004D0CEF" w14:paraId="78244A9A" w14:textId="77777777" w:rsidTr="00AF72EA">
        <w:trPr>
          <w:ins w:id="26866" w:author="MCC TF160" w:date="2025-12-01T16:24:00Z"/>
        </w:trPr>
        <w:tc>
          <w:tcPr>
            <w:tcW w:w="1479" w:type="dxa"/>
          </w:tcPr>
          <w:p w14:paraId="53D01B07" w14:textId="77777777" w:rsidR="004D0CEF" w:rsidRPr="00ED4456" w:rsidRDefault="004D0CEF" w:rsidP="00AF72EA">
            <w:pPr>
              <w:pStyle w:val="TAL"/>
              <w:rPr>
                <w:ins w:id="26867" w:author="MCC TF160" w:date="2025-12-01T16:24:00Z" w16du:dateUtc="2025-12-01T16:24:00Z"/>
              </w:rPr>
            </w:pPr>
            <w:ins w:id="26868" w:author="MCC TF160" w:date="2025-12-01T16:24:00Z" w16du:dateUtc="2025-12-01T16:24:00Z">
              <w:r w:rsidRPr="00ED4456">
                <w:t>Reserved</w:t>
              </w:r>
            </w:ins>
          </w:p>
        </w:tc>
        <w:tc>
          <w:tcPr>
            <w:tcW w:w="2464" w:type="dxa"/>
          </w:tcPr>
          <w:p w14:paraId="71A9AB1D" w14:textId="77777777" w:rsidR="004D0CEF" w:rsidRPr="00ED4456" w:rsidRDefault="004D0CEF" w:rsidP="00AF72EA">
            <w:pPr>
              <w:pStyle w:val="TAL"/>
              <w:rPr>
                <w:ins w:id="26869" w:author="MCC TF160" w:date="2025-12-01T16:24:00Z" w16du:dateUtc="2025-12-01T16:24:00Z"/>
              </w:rPr>
            </w:pPr>
            <w:ins w:id="2687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151673FE" w14:textId="77777777" w:rsidR="004D0CEF" w:rsidRPr="00ED4456" w:rsidRDefault="004D0CEF" w:rsidP="00AF72EA">
            <w:pPr>
              <w:pStyle w:val="TAL"/>
              <w:rPr>
                <w:ins w:id="26871" w:author="MCC TF160" w:date="2025-12-01T16:24:00Z" w16du:dateUtc="2025-12-01T16:24:00Z"/>
              </w:rPr>
            </w:pPr>
          </w:p>
        </w:tc>
        <w:tc>
          <w:tcPr>
            <w:tcW w:w="5421" w:type="dxa"/>
          </w:tcPr>
          <w:p w14:paraId="196CA5E0" w14:textId="77777777" w:rsidR="004D0CEF" w:rsidRPr="00ED4456" w:rsidRDefault="004D0CEF" w:rsidP="00AF72EA">
            <w:pPr>
              <w:pStyle w:val="TAL"/>
              <w:rPr>
                <w:ins w:id="26872" w:author="MCC TF160" w:date="2025-12-01T16:24:00Z" w16du:dateUtc="2025-12-01T16:24:00Z"/>
              </w:rPr>
            </w:pPr>
            <w:ins w:id="26873" w:author="MCC TF160" w:date="2025-12-01T16:24:00Z" w16du:dateUtc="2025-12-01T16:24:00Z">
              <w:r w:rsidRPr="00ED4456">
                <w:t>LSBit Reserved. Shall be set to 0</w:t>
              </w:r>
            </w:ins>
          </w:p>
        </w:tc>
      </w:tr>
    </w:tbl>
    <w:p w14:paraId="234EFA0C" w14:textId="77777777" w:rsidR="004D0CEF" w:rsidRDefault="004D0CEF" w:rsidP="004D0CEF">
      <w:pPr>
        <w:rPr>
          <w:ins w:id="26874" w:author="MCC TF160" w:date="2025-12-01T16:24:00Z" w16du:dateUtc="2025-12-01T16:24:00Z"/>
        </w:rPr>
      </w:pPr>
    </w:p>
    <w:p w14:paraId="27DB5AD4" w14:textId="77777777" w:rsidR="004D0CEF" w:rsidRDefault="004D0CEF" w:rsidP="004D0CEF">
      <w:pPr>
        <w:pStyle w:val="TH"/>
        <w:rPr>
          <w:ins w:id="26875" w:author="MCC TF160" w:date="2025-12-01T16:24:00Z" w16du:dateUtc="2025-12-01T16:24:00Z"/>
        </w:rPr>
      </w:pPr>
      <w:ins w:id="26876" w:author="MCC TF160" w:date="2025-12-01T16:24:00Z" w16du:dateUtc="2025-12-01T16:24:00Z">
        <w:r>
          <w:t>PH_Record_Type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A1E6EC6" w14:textId="77777777" w:rsidTr="00AF72EA">
        <w:trPr>
          <w:ins w:id="26877" w:author="MCC TF160" w:date="2025-12-01T16:24:00Z"/>
        </w:trPr>
        <w:tc>
          <w:tcPr>
            <w:tcW w:w="9857" w:type="dxa"/>
            <w:gridSpan w:val="4"/>
            <w:shd w:val="clear" w:color="auto" w:fill="E0E0E0"/>
          </w:tcPr>
          <w:p w14:paraId="253840E6" w14:textId="77777777" w:rsidR="004D0CEF" w:rsidRPr="00ED4456" w:rsidRDefault="004D0CEF" w:rsidP="00AF72EA">
            <w:pPr>
              <w:pStyle w:val="TAL"/>
              <w:rPr>
                <w:ins w:id="26878" w:author="MCC TF160" w:date="2025-12-01T16:24:00Z" w16du:dateUtc="2025-12-01T16:24:00Z"/>
                <w:b/>
              </w:rPr>
            </w:pPr>
            <w:ins w:id="26879" w:author="MCC TF160" w:date="2025-12-01T16:24:00Z" w16du:dateUtc="2025-12-01T16:24:00Z">
              <w:r w:rsidRPr="00ED4456">
                <w:rPr>
                  <w:b/>
                </w:rPr>
                <w:t>TTCN-3 Record Type</w:t>
              </w:r>
            </w:ins>
          </w:p>
        </w:tc>
      </w:tr>
      <w:tr w:rsidR="004D0CEF" w14:paraId="38E33CF8" w14:textId="77777777" w:rsidTr="00AF72EA">
        <w:trPr>
          <w:ins w:id="26880" w:author="MCC TF160" w:date="2025-12-01T16:24:00Z"/>
        </w:trPr>
        <w:tc>
          <w:tcPr>
            <w:tcW w:w="1479" w:type="dxa"/>
            <w:tcBorders>
              <w:bottom w:val="single" w:sz="4" w:space="0" w:color="auto"/>
            </w:tcBorders>
            <w:shd w:val="clear" w:color="auto" w:fill="E0E0E0"/>
          </w:tcPr>
          <w:p w14:paraId="7C8C9D1C" w14:textId="77777777" w:rsidR="004D0CEF" w:rsidRPr="00ED4456" w:rsidRDefault="004D0CEF" w:rsidP="00AF72EA">
            <w:pPr>
              <w:pStyle w:val="TAL"/>
              <w:rPr>
                <w:ins w:id="26881" w:author="MCC TF160" w:date="2025-12-01T16:24:00Z" w16du:dateUtc="2025-12-01T16:24:00Z"/>
                <w:b/>
              </w:rPr>
            </w:pPr>
            <w:bookmarkStart w:id="26882" w:name="PH_Record_Type" w:colFirst="1" w:colLast="1"/>
            <w:ins w:id="2688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9742CB0" w14:textId="77777777" w:rsidR="004D0CEF" w:rsidRPr="00ED4456" w:rsidRDefault="004D0CEF" w:rsidP="00AF72EA">
            <w:pPr>
              <w:pStyle w:val="TAL"/>
              <w:rPr>
                <w:ins w:id="26884" w:author="MCC TF160" w:date="2025-12-01T16:24:00Z" w16du:dateUtc="2025-12-01T16:24:00Z"/>
                <w:b/>
              </w:rPr>
            </w:pPr>
            <w:ins w:id="26885" w:author="MCC TF160" w:date="2025-12-01T16:24:00Z" w16du:dateUtc="2025-12-01T16:24:00Z">
              <w:r w:rsidRPr="00ED4456">
                <w:rPr>
                  <w:b/>
                </w:rPr>
                <w:t>PH_Record_Type</w:t>
              </w:r>
            </w:ins>
          </w:p>
        </w:tc>
      </w:tr>
      <w:bookmarkEnd w:id="26882"/>
      <w:tr w:rsidR="004D0CEF" w14:paraId="5843D3F4" w14:textId="77777777" w:rsidTr="00AF72EA">
        <w:trPr>
          <w:ins w:id="26886" w:author="MCC TF160" w:date="2025-12-01T16:24:00Z"/>
        </w:trPr>
        <w:tc>
          <w:tcPr>
            <w:tcW w:w="1479" w:type="dxa"/>
            <w:tcBorders>
              <w:bottom w:val="double" w:sz="4" w:space="0" w:color="auto"/>
            </w:tcBorders>
            <w:shd w:val="clear" w:color="auto" w:fill="E0E0E0"/>
          </w:tcPr>
          <w:p w14:paraId="00A6D88E" w14:textId="77777777" w:rsidR="004D0CEF" w:rsidRPr="00ED4456" w:rsidRDefault="004D0CEF" w:rsidP="00AF72EA">
            <w:pPr>
              <w:pStyle w:val="TAL"/>
              <w:rPr>
                <w:ins w:id="26887" w:author="MCC TF160" w:date="2025-12-01T16:24:00Z" w16du:dateUtc="2025-12-01T16:24:00Z"/>
                <w:b/>
              </w:rPr>
            </w:pPr>
            <w:ins w:id="26888" w:author="MCC TF160" w:date="2025-12-01T16:24:00Z" w16du:dateUtc="2025-12-01T16:24:00Z">
              <w:r w:rsidRPr="00ED4456">
                <w:rPr>
                  <w:b/>
                </w:rPr>
                <w:t>Comment</w:t>
              </w:r>
            </w:ins>
          </w:p>
        </w:tc>
        <w:tc>
          <w:tcPr>
            <w:tcW w:w="8378" w:type="dxa"/>
            <w:gridSpan w:val="3"/>
            <w:tcBorders>
              <w:bottom w:val="double" w:sz="4" w:space="0" w:color="auto"/>
            </w:tcBorders>
          </w:tcPr>
          <w:p w14:paraId="1BCE66A0" w14:textId="77777777" w:rsidR="004D0CEF" w:rsidRPr="00ED4456" w:rsidRDefault="004D0CEF" w:rsidP="00AF72EA">
            <w:pPr>
              <w:pStyle w:val="TAL"/>
              <w:rPr>
                <w:ins w:id="26889" w:author="MCC TF160" w:date="2025-12-01T16:24:00Z" w16du:dateUtc="2025-12-01T16:24:00Z"/>
              </w:rPr>
            </w:pPr>
            <w:ins w:id="26890" w:author="MCC TF160" w:date="2025-12-01T16:24:00Z" w16du:dateUtc="2025-12-01T16:24:00Z">
              <w:r w:rsidRPr="00ED4456">
                <w:t>36.321 clause 6.1.3.6a</w:t>
              </w:r>
            </w:ins>
          </w:p>
        </w:tc>
      </w:tr>
      <w:tr w:rsidR="004D0CEF" w14:paraId="136BF66A" w14:textId="77777777" w:rsidTr="00AF72EA">
        <w:trPr>
          <w:ins w:id="26891" w:author="MCC TF160" w:date="2025-12-01T16:24:00Z"/>
        </w:trPr>
        <w:tc>
          <w:tcPr>
            <w:tcW w:w="1479" w:type="dxa"/>
            <w:tcBorders>
              <w:top w:val="double" w:sz="4" w:space="0" w:color="auto"/>
            </w:tcBorders>
          </w:tcPr>
          <w:p w14:paraId="3D271617" w14:textId="77777777" w:rsidR="004D0CEF" w:rsidRPr="00ED4456" w:rsidRDefault="004D0CEF" w:rsidP="00AF72EA">
            <w:pPr>
              <w:pStyle w:val="TAL"/>
              <w:rPr>
                <w:ins w:id="26892" w:author="MCC TF160" w:date="2025-12-01T16:24:00Z" w16du:dateUtc="2025-12-01T16:24:00Z"/>
              </w:rPr>
            </w:pPr>
            <w:ins w:id="26893" w:author="MCC TF160" w:date="2025-12-01T16:24:00Z" w16du:dateUtc="2025-12-01T16:24:00Z">
              <w:r w:rsidRPr="00ED4456">
                <w:t>P_Bit</w:t>
              </w:r>
            </w:ins>
          </w:p>
        </w:tc>
        <w:tc>
          <w:tcPr>
            <w:tcW w:w="2464" w:type="dxa"/>
            <w:tcBorders>
              <w:top w:val="double" w:sz="4" w:space="0" w:color="auto"/>
            </w:tcBorders>
          </w:tcPr>
          <w:p w14:paraId="1F873571" w14:textId="77777777" w:rsidR="004D0CEF" w:rsidRPr="00ED4456" w:rsidRDefault="004D0CEF" w:rsidP="00AF72EA">
            <w:pPr>
              <w:pStyle w:val="TAL"/>
              <w:rPr>
                <w:ins w:id="26894" w:author="MCC TF160" w:date="2025-12-01T16:24:00Z" w16du:dateUtc="2025-12-01T16:24:00Z"/>
              </w:rPr>
            </w:pPr>
            <w:ins w:id="26895"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2119F5A9" w14:textId="77777777" w:rsidR="004D0CEF" w:rsidRPr="00ED4456" w:rsidRDefault="004D0CEF" w:rsidP="00AF72EA">
            <w:pPr>
              <w:pStyle w:val="TAL"/>
              <w:rPr>
                <w:ins w:id="26896" w:author="MCC TF160" w:date="2025-12-01T16:24:00Z" w16du:dateUtc="2025-12-01T16:24:00Z"/>
              </w:rPr>
            </w:pPr>
          </w:p>
        </w:tc>
        <w:tc>
          <w:tcPr>
            <w:tcW w:w="5421" w:type="dxa"/>
            <w:tcBorders>
              <w:top w:val="double" w:sz="4" w:space="0" w:color="auto"/>
            </w:tcBorders>
          </w:tcPr>
          <w:p w14:paraId="7BF2246A" w14:textId="77777777" w:rsidR="004D0CEF" w:rsidRPr="00ED4456" w:rsidRDefault="004D0CEF" w:rsidP="00AF72EA">
            <w:pPr>
              <w:pStyle w:val="TAL"/>
              <w:rPr>
                <w:ins w:id="26897" w:author="MCC TF160" w:date="2025-12-01T16:24:00Z" w16du:dateUtc="2025-12-01T16:24:00Z"/>
              </w:rPr>
            </w:pPr>
            <w:ins w:id="26898" w:author="MCC TF160" w:date="2025-12-01T16:24:00Z" w16du:dateUtc="2025-12-01T16:24:00Z">
              <w:r w:rsidRPr="00ED4456">
                <w:t>P bit: 1 indicates the UE applies power backoff due to power management</w:t>
              </w:r>
            </w:ins>
          </w:p>
        </w:tc>
      </w:tr>
      <w:tr w:rsidR="004D0CEF" w14:paraId="5A73424E" w14:textId="77777777" w:rsidTr="00AF72EA">
        <w:trPr>
          <w:ins w:id="26899" w:author="MCC TF160" w:date="2025-12-01T16:24:00Z"/>
        </w:trPr>
        <w:tc>
          <w:tcPr>
            <w:tcW w:w="1479" w:type="dxa"/>
          </w:tcPr>
          <w:p w14:paraId="2FD8F662" w14:textId="77777777" w:rsidR="004D0CEF" w:rsidRPr="00ED4456" w:rsidRDefault="004D0CEF" w:rsidP="00AF72EA">
            <w:pPr>
              <w:pStyle w:val="TAL"/>
              <w:rPr>
                <w:ins w:id="26900" w:author="MCC TF160" w:date="2025-12-01T16:24:00Z" w16du:dateUtc="2025-12-01T16:24:00Z"/>
              </w:rPr>
            </w:pPr>
            <w:ins w:id="26901" w:author="MCC TF160" w:date="2025-12-01T16:24:00Z" w16du:dateUtc="2025-12-01T16:24:00Z">
              <w:r w:rsidRPr="00ED4456">
                <w:t>V_Bit</w:t>
              </w:r>
            </w:ins>
          </w:p>
        </w:tc>
        <w:tc>
          <w:tcPr>
            <w:tcW w:w="2464" w:type="dxa"/>
          </w:tcPr>
          <w:p w14:paraId="3170D815" w14:textId="77777777" w:rsidR="004D0CEF" w:rsidRPr="00ED4456" w:rsidRDefault="004D0CEF" w:rsidP="00AF72EA">
            <w:pPr>
              <w:pStyle w:val="TAL"/>
              <w:rPr>
                <w:ins w:id="26902" w:author="MCC TF160" w:date="2025-12-01T16:24:00Z" w16du:dateUtc="2025-12-01T16:24:00Z"/>
              </w:rPr>
            </w:pPr>
            <w:ins w:id="26903"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Pr>
          <w:p w14:paraId="511E663C" w14:textId="77777777" w:rsidR="004D0CEF" w:rsidRPr="00ED4456" w:rsidRDefault="004D0CEF" w:rsidP="00AF72EA">
            <w:pPr>
              <w:pStyle w:val="TAL"/>
              <w:rPr>
                <w:ins w:id="26904" w:author="MCC TF160" w:date="2025-12-01T16:24:00Z" w16du:dateUtc="2025-12-01T16:24:00Z"/>
              </w:rPr>
            </w:pPr>
          </w:p>
        </w:tc>
        <w:tc>
          <w:tcPr>
            <w:tcW w:w="5421" w:type="dxa"/>
          </w:tcPr>
          <w:p w14:paraId="1644E603" w14:textId="77777777" w:rsidR="004D0CEF" w:rsidRPr="00ED4456" w:rsidRDefault="004D0CEF" w:rsidP="00AF72EA">
            <w:pPr>
              <w:pStyle w:val="TAL"/>
              <w:rPr>
                <w:ins w:id="26905" w:author="MCC TF160" w:date="2025-12-01T16:24:00Z" w16du:dateUtc="2025-12-01T16:24:00Z"/>
              </w:rPr>
            </w:pPr>
            <w:ins w:id="26906" w:author="MCC TF160" w:date="2025-12-01T16:24:00Z" w16du:dateUtc="2025-12-01T16:24:00Z">
              <w:r w:rsidRPr="00ED4456">
                <w:t>V bit: Indicates if  the PH value is based on a real transmission or a reference format.</w:t>
              </w:r>
            </w:ins>
          </w:p>
          <w:p w14:paraId="6C38CF3D" w14:textId="77777777" w:rsidR="004D0CEF" w:rsidRPr="00ED4456" w:rsidRDefault="004D0CEF" w:rsidP="00AF72EA">
            <w:pPr>
              <w:pStyle w:val="TAL"/>
              <w:rPr>
                <w:ins w:id="26907" w:author="MCC TF160" w:date="2025-12-01T16:24:00Z" w16du:dateUtc="2025-12-01T16:24:00Z"/>
              </w:rPr>
            </w:pPr>
            <w:ins w:id="26908" w:author="MCC TF160" w:date="2025-12-01T16:24:00Z" w16du:dateUtc="2025-12-01T16:24:00Z">
              <w:r w:rsidRPr="00ED4456">
                <w:t>For Type 1 PH, V=0 indicates real transmission on PUSCH and V=1 indicates that a PUSCH reference format is used</w:t>
              </w:r>
            </w:ins>
          </w:p>
        </w:tc>
      </w:tr>
      <w:tr w:rsidR="004D0CEF" w14:paraId="61874000" w14:textId="77777777" w:rsidTr="00AF72EA">
        <w:trPr>
          <w:ins w:id="26909" w:author="MCC TF160" w:date="2025-12-01T16:24:00Z"/>
        </w:trPr>
        <w:tc>
          <w:tcPr>
            <w:tcW w:w="1479" w:type="dxa"/>
          </w:tcPr>
          <w:p w14:paraId="12C3A0F3" w14:textId="77777777" w:rsidR="004D0CEF" w:rsidRPr="00ED4456" w:rsidRDefault="004D0CEF" w:rsidP="00AF72EA">
            <w:pPr>
              <w:pStyle w:val="TAL"/>
              <w:rPr>
                <w:ins w:id="26910" w:author="MCC TF160" w:date="2025-12-01T16:24:00Z" w16du:dateUtc="2025-12-01T16:24:00Z"/>
              </w:rPr>
            </w:pPr>
            <w:ins w:id="26911" w:author="MCC TF160" w:date="2025-12-01T16:24:00Z" w16du:dateUtc="2025-12-01T16:24:00Z">
              <w:r w:rsidRPr="00ED4456">
                <w:t>Valve</w:t>
              </w:r>
            </w:ins>
          </w:p>
        </w:tc>
        <w:tc>
          <w:tcPr>
            <w:tcW w:w="2464" w:type="dxa"/>
          </w:tcPr>
          <w:p w14:paraId="7602525B" w14:textId="77777777" w:rsidR="004D0CEF" w:rsidRPr="00ED4456" w:rsidRDefault="004D0CEF" w:rsidP="00AF72EA">
            <w:pPr>
              <w:pStyle w:val="TAL"/>
              <w:rPr>
                <w:ins w:id="26912" w:author="MCC TF160" w:date="2025-12-01T16:24:00Z" w16du:dateUtc="2025-12-01T16:24:00Z"/>
              </w:rPr>
            </w:pPr>
            <w:ins w:id="26913"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521E6338" w14:textId="77777777" w:rsidR="004D0CEF" w:rsidRPr="00ED4456" w:rsidRDefault="004D0CEF" w:rsidP="00AF72EA">
            <w:pPr>
              <w:pStyle w:val="TAL"/>
              <w:rPr>
                <w:ins w:id="26914" w:author="MCC TF160" w:date="2025-12-01T16:24:00Z" w16du:dateUtc="2025-12-01T16:24:00Z"/>
              </w:rPr>
            </w:pPr>
          </w:p>
        </w:tc>
        <w:tc>
          <w:tcPr>
            <w:tcW w:w="5421" w:type="dxa"/>
          </w:tcPr>
          <w:p w14:paraId="72D1466A" w14:textId="77777777" w:rsidR="004D0CEF" w:rsidRPr="00ED4456" w:rsidRDefault="004D0CEF" w:rsidP="00AF72EA">
            <w:pPr>
              <w:pStyle w:val="TAL"/>
              <w:rPr>
                <w:ins w:id="26915" w:author="MCC TF160" w:date="2025-12-01T16:24:00Z" w16du:dateUtc="2025-12-01T16:24:00Z"/>
              </w:rPr>
            </w:pPr>
            <w:ins w:id="26916" w:author="MCC TF160" w:date="2025-12-01T16:24:00Z" w16du:dateUtc="2025-12-01T16:24:00Z">
              <w:r w:rsidRPr="00ED4456">
                <w:t>The power headroom level. Ph Type 2 (if configured) for Pcell and Type 1 for Pcell and Scell</w:t>
              </w:r>
            </w:ins>
          </w:p>
        </w:tc>
      </w:tr>
      <w:tr w:rsidR="004D0CEF" w14:paraId="07870D5D" w14:textId="77777777" w:rsidTr="00AF72EA">
        <w:trPr>
          <w:ins w:id="26917" w:author="MCC TF160" w:date="2025-12-01T16:24:00Z"/>
        </w:trPr>
        <w:tc>
          <w:tcPr>
            <w:tcW w:w="1479" w:type="dxa"/>
          </w:tcPr>
          <w:p w14:paraId="1CAF24A2" w14:textId="77777777" w:rsidR="004D0CEF" w:rsidRPr="00ED4456" w:rsidRDefault="004D0CEF" w:rsidP="00AF72EA">
            <w:pPr>
              <w:pStyle w:val="TAL"/>
              <w:rPr>
                <w:ins w:id="26918" w:author="MCC TF160" w:date="2025-12-01T16:24:00Z" w16du:dateUtc="2025-12-01T16:24:00Z"/>
              </w:rPr>
            </w:pPr>
            <w:ins w:id="26919" w:author="MCC TF160" w:date="2025-12-01T16:24:00Z" w16du:dateUtc="2025-12-01T16:24:00Z">
              <w:r w:rsidRPr="00ED4456">
                <w:t>Reserved</w:t>
              </w:r>
            </w:ins>
          </w:p>
        </w:tc>
        <w:tc>
          <w:tcPr>
            <w:tcW w:w="2464" w:type="dxa"/>
          </w:tcPr>
          <w:p w14:paraId="061D0C29" w14:textId="77777777" w:rsidR="004D0CEF" w:rsidRPr="00ED4456" w:rsidRDefault="004D0CEF" w:rsidP="00AF72EA">
            <w:pPr>
              <w:pStyle w:val="TAL"/>
              <w:rPr>
                <w:ins w:id="26920" w:author="MCC TF160" w:date="2025-12-01T16:24:00Z" w16du:dateUtc="2025-12-01T16:24:00Z"/>
              </w:rPr>
            </w:pPr>
            <w:ins w:id="26921"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Pr>
          <w:p w14:paraId="236821F1" w14:textId="77777777" w:rsidR="004D0CEF" w:rsidRPr="00ED4456" w:rsidRDefault="004D0CEF" w:rsidP="00AF72EA">
            <w:pPr>
              <w:pStyle w:val="TAL"/>
              <w:rPr>
                <w:ins w:id="26922" w:author="MCC TF160" w:date="2025-12-01T16:24:00Z" w16du:dateUtc="2025-12-01T16:24:00Z"/>
              </w:rPr>
            </w:pPr>
            <w:ins w:id="26923" w:author="MCC TF160" w:date="2025-12-01T16:24:00Z" w16du:dateUtc="2025-12-01T16:24:00Z">
              <w:r w:rsidRPr="00ED4456">
                <w:t>opt</w:t>
              </w:r>
            </w:ins>
          </w:p>
        </w:tc>
        <w:tc>
          <w:tcPr>
            <w:tcW w:w="5421" w:type="dxa"/>
          </w:tcPr>
          <w:p w14:paraId="6CEAD1FF" w14:textId="77777777" w:rsidR="004D0CEF" w:rsidRPr="00ED4456" w:rsidRDefault="004D0CEF" w:rsidP="00AF72EA">
            <w:pPr>
              <w:pStyle w:val="TAL"/>
              <w:rPr>
                <w:ins w:id="26924" w:author="MCC TF160" w:date="2025-12-01T16:24:00Z" w16du:dateUtc="2025-12-01T16:24:00Z"/>
              </w:rPr>
            </w:pPr>
            <w:ins w:id="26925" w:author="MCC TF160" w:date="2025-12-01T16:24:00Z" w16du:dateUtc="2025-12-01T16:24:00Z">
              <w:r w:rsidRPr="00ED4456">
                <w:t>2 reservid bits. Present if V=1</w:t>
              </w:r>
            </w:ins>
          </w:p>
        </w:tc>
      </w:tr>
      <w:tr w:rsidR="004D0CEF" w14:paraId="35B6767C" w14:textId="77777777" w:rsidTr="00AF72EA">
        <w:trPr>
          <w:ins w:id="26926" w:author="MCC TF160" w:date="2025-12-01T16:24:00Z"/>
        </w:trPr>
        <w:tc>
          <w:tcPr>
            <w:tcW w:w="1479" w:type="dxa"/>
          </w:tcPr>
          <w:p w14:paraId="631867A6" w14:textId="77777777" w:rsidR="004D0CEF" w:rsidRPr="00ED4456" w:rsidRDefault="004D0CEF" w:rsidP="00AF72EA">
            <w:pPr>
              <w:pStyle w:val="TAL"/>
              <w:rPr>
                <w:ins w:id="26927" w:author="MCC TF160" w:date="2025-12-01T16:24:00Z" w16du:dateUtc="2025-12-01T16:24:00Z"/>
              </w:rPr>
            </w:pPr>
            <w:ins w:id="26928" w:author="MCC TF160" w:date="2025-12-01T16:24:00Z" w16du:dateUtc="2025-12-01T16:24:00Z">
              <w:r w:rsidRPr="00ED4456">
                <w:t>PCMaxc</w:t>
              </w:r>
            </w:ins>
          </w:p>
        </w:tc>
        <w:tc>
          <w:tcPr>
            <w:tcW w:w="2464" w:type="dxa"/>
          </w:tcPr>
          <w:p w14:paraId="3A4D345B" w14:textId="77777777" w:rsidR="004D0CEF" w:rsidRPr="00ED4456" w:rsidRDefault="004D0CEF" w:rsidP="00AF72EA">
            <w:pPr>
              <w:pStyle w:val="TAL"/>
              <w:rPr>
                <w:ins w:id="26929" w:author="MCC TF160" w:date="2025-12-01T16:24:00Z" w16du:dateUtc="2025-12-01T16:24:00Z"/>
              </w:rPr>
            </w:pPr>
            <w:ins w:id="26930"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3EDE53DC" w14:textId="77777777" w:rsidR="004D0CEF" w:rsidRPr="00ED4456" w:rsidRDefault="004D0CEF" w:rsidP="00AF72EA">
            <w:pPr>
              <w:pStyle w:val="TAL"/>
              <w:rPr>
                <w:ins w:id="26931" w:author="MCC TF160" w:date="2025-12-01T16:24:00Z" w16du:dateUtc="2025-12-01T16:24:00Z"/>
              </w:rPr>
            </w:pPr>
            <w:ins w:id="26932" w:author="MCC TF160" w:date="2025-12-01T16:24:00Z" w16du:dateUtc="2025-12-01T16:24:00Z">
              <w:r w:rsidRPr="00ED4456">
                <w:t>opt</w:t>
              </w:r>
            </w:ins>
          </w:p>
        </w:tc>
        <w:tc>
          <w:tcPr>
            <w:tcW w:w="5421" w:type="dxa"/>
          </w:tcPr>
          <w:p w14:paraId="7243FFBA" w14:textId="77777777" w:rsidR="004D0CEF" w:rsidRPr="00ED4456" w:rsidRDefault="004D0CEF" w:rsidP="00AF72EA">
            <w:pPr>
              <w:pStyle w:val="TAL"/>
              <w:rPr>
                <w:ins w:id="26933" w:author="MCC TF160" w:date="2025-12-01T16:24:00Z" w16du:dateUtc="2025-12-01T16:24:00Z"/>
              </w:rPr>
            </w:pPr>
            <w:ins w:id="26934" w:author="MCC TF160" w:date="2025-12-01T16:24:00Z" w16du:dateUtc="2025-12-01T16:24:00Z">
              <w:r w:rsidRPr="00ED4456">
                <w:t>Present if V=1</w:t>
              </w:r>
            </w:ins>
          </w:p>
        </w:tc>
      </w:tr>
    </w:tbl>
    <w:p w14:paraId="33EC4CE3" w14:textId="77777777" w:rsidR="004D0CEF" w:rsidRDefault="004D0CEF" w:rsidP="004D0CEF">
      <w:pPr>
        <w:rPr>
          <w:ins w:id="26935" w:author="MCC TF160" w:date="2025-12-01T16:24:00Z" w16du:dateUtc="2025-12-01T16:24:00Z"/>
        </w:rPr>
      </w:pPr>
    </w:p>
    <w:p w14:paraId="0B4E7224" w14:textId="77777777" w:rsidR="004D0CEF" w:rsidRDefault="004D0CEF" w:rsidP="004D0CEF">
      <w:pPr>
        <w:pStyle w:val="TH"/>
        <w:rPr>
          <w:ins w:id="26936" w:author="MCC TF160" w:date="2025-12-01T16:24:00Z" w16du:dateUtc="2025-12-01T16:24:00Z"/>
        </w:rPr>
      </w:pPr>
      <w:ins w:id="26937" w:author="MCC TF160" w:date="2025-12-01T16:24:00Z" w16du:dateUtc="2025-12-01T16:24:00Z">
        <w:r>
          <w:t>PH_RecordList_Type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78F51408" w14:textId="77777777" w:rsidTr="00AF72EA">
        <w:trPr>
          <w:ins w:id="26938" w:author="MCC TF160" w:date="2025-12-01T16:24:00Z"/>
        </w:trPr>
        <w:tc>
          <w:tcPr>
            <w:tcW w:w="9857" w:type="dxa"/>
            <w:gridSpan w:val="2"/>
            <w:shd w:val="clear" w:color="auto" w:fill="E0E0E0"/>
          </w:tcPr>
          <w:p w14:paraId="5B7D821A" w14:textId="77777777" w:rsidR="004D0CEF" w:rsidRPr="00ED4456" w:rsidRDefault="004D0CEF" w:rsidP="00AF72EA">
            <w:pPr>
              <w:pStyle w:val="TAL"/>
              <w:rPr>
                <w:ins w:id="26939" w:author="MCC TF160" w:date="2025-12-01T16:24:00Z" w16du:dateUtc="2025-12-01T16:24:00Z"/>
                <w:b/>
              </w:rPr>
            </w:pPr>
            <w:ins w:id="26940" w:author="MCC TF160" w:date="2025-12-01T16:24:00Z" w16du:dateUtc="2025-12-01T16:24:00Z">
              <w:r w:rsidRPr="00ED4456">
                <w:rPr>
                  <w:b/>
                </w:rPr>
                <w:t>TTCN-3 Record of Type</w:t>
              </w:r>
            </w:ins>
          </w:p>
        </w:tc>
      </w:tr>
      <w:tr w:rsidR="004D0CEF" w14:paraId="1250DA5D" w14:textId="77777777" w:rsidTr="00AF72EA">
        <w:trPr>
          <w:ins w:id="26941" w:author="MCC TF160" w:date="2025-12-01T16:24:00Z"/>
        </w:trPr>
        <w:tc>
          <w:tcPr>
            <w:tcW w:w="1971" w:type="dxa"/>
            <w:tcBorders>
              <w:bottom w:val="single" w:sz="4" w:space="0" w:color="auto"/>
            </w:tcBorders>
            <w:shd w:val="clear" w:color="auto" w:fill="E0E0E0"/>
          </w:tcPr>
          <w:p w14:paraId="6D0E6905" w14:textId="77777777" w:rsidR="004D0CEF" w:rsidRPr="00ED4456" w:rsidRDefault="004D0CEF" w:rsidP="00AF72EA">
            <w:pPr>
              <w:pStyle w:val="TAL"/>
              <w:rPr>
                <w:ins w:id="26942" w:author="MCC TF160" w:date="2025-12-01T16:24:00Z" w16du:dateUtc="2025-12-01T16:24:00Z"/>
                <w:b/>
              </w:rPr>
            </w:pPr>
            <w:bookmarkStart w:id="26943" w:name="PH_RecordList_Type" w:colFirst="1" w:colLast="1"/>
            <w:ins w:id="26944" w:author="MCC TF160" w:date="2025-12-01T16:24:00Z" w16du:dateUtc="2025-12-01T16:24:00Z">
              <w:r w:rsidRPr="00ED4456">
                <w:rPr>
                  <w:b/>
                </w:rPr>
                <w:t>Name</w:t>
              </w:r>
            </w:ins>
          </w:p>
        </w:tc>
        <w:tc>
          <w:tcPr>
            <w:tcW w:w="7886" w:type="dxa"/>
            <w:tcBorders>
              <w:bottom w:val="single" w:sz="4" w:space="0" w:color="auto"/>
            </w:tcBorders>
            <w:shd w:val="clear" w:color="auto" w:fill="FFFF99"/>
          </w:tcPr>
          <w:p w14:paraId="5CDFD73B" w14:textId="77777777" w:rsidR="004D0CEF" w:rsidRPr="00ED4456" w:rsidRDefault="004D0CEF" w:rsidP="00AF72EA">
            <w:pPr>
              <w:pStyle w:val="TAL"/>
              <w:rPr>
                <w:ins w:id="26945" w:author="MCC TF160" w:date="2025-12-01T16:24:00Z" w16du:dateUtc="2025-12-01T16:24:00Z"/>
                <w:b/>
              </w:rPr>
            </w:pPr>
            <w:ins w:id="26946" w:author="MCC TF160" w:date="2025-12-01T16:24:00Z" w16du:dateUtc="2025-12-01T16:24:00Z">
              <w:r w:rsidRPr="00ED4456">
                <w:rPr>
                  <w:b/>
                </w:rPr>
                <w:t>PH_RecordList_Type</w:t>
              </w:r>
            </w:ins>
          </w:p>
        </w:tc>
      </w:tr>
      <w:bookmarkEnd w:id="26943"/>
      <w:tr w:rsidR="004D0CEF" w14:paraId="674AF81E" w14:textId="77777777" w:rsidTr="00AF72EA">
        <w:trPr>
          <w:ins w:id="26947" w:author="MCC TF160" w:date="2025-12-01T16:24:00Z"/>
        </w:trPr>
        <w:tc>
          <w:tcPr>
            <w:tcW w:w="1971" w:type="dxa"/>
            <w:tcBorders>
              <w:bottom w:val="double" w:sz="4" w:space="0" w:color="auto"/>
            </w:tcBorders>
            <w:shd w:val="clear" w:color="auto" w:fill="E0E0E0"/>
          </w:tcPr>
          <w:p w14:paraId="42D5D2CA" w14:textId="77777777" w:rsidR="004D0CEF" w:rsidRPr="00ED4456" w:rsidRDefault="004D0CEF" w:rsidP="00AF72EA">
            <w:pPr>
              <w:pStyle w:val="TAL"/>
              <w:rPr>
                <w:ins w:id="26948" w:author="MCC TF160" w:date="2025-12-01T16:24:00Z" w16du:dateUtc="2025-12-01T16:24:00Z"/>
                <w:b/>
              </w:rPr>
            </w:pPr>
            <w:ins w:id="26949" w:author="MCC TF160" w:date="2025-12-01T16:24:00Z" w16du:dateUtc="2025-12-01T16:24:00Z">
              <w:r w:rsidRPr="00ED4456">
                <w:rPr>
                  <w:b/>
                </w:rPr>
                <w:t>Comment</w:t>
              </w:r>
            </w:ins>
          </w:p>
        </w:tc>
        <w:tc>
          <w:tcPr>
            <w:tcW w:w="7886" w:type="dxa"/>
            <w:tcBorders>
              <w:bottom w:val="double" w:sz="4" w:space="0" w:color="auto"/>
            </w:tcBorders>
          </w:tcPr>
          <w:p w14:paraId="20046148" w14:textId="77777777" w:rsidR="004D0CEF" w:rsidRPr="00ED4456" w:rsidRDefault="004D0CEF" w:rsidP="00AF72EA">
            <w:pPr>
              <w:pStyle w:val="TAL"/>
              <w:rPr>
                <w:ins w:id="26950" w:author="MCC TF160" w:date="2025-12-01T16:24:00Z" w16du:dateUtc="2025-12-01T16:24:00Z"/>
              </w:rPr>
            </w:pPr>
            <w:ins w:id="26951" w:author="MCC TF160" w:date="2025-12-01T16:24:00Z" w16du:dateUtc="2025-12-01T16:24:00Z">
              <w:r w:rsidRPr="00ED4456">
                <w:t>If simultaneousPUCCH-PUSCH is not configured at least oneType 1 PH record for  Pcell is present.</w:t>
              </w:r>
            </w:ins>
          </w:p>
          <w:p w14:paraId="6314CF16" w14:textId="77777777" w:rsidR="004D0CEF" w:rsidRPr="00ED4456" w:rsidRDefault="004D0CEF" w:rsidP="00AF72EA">
            <w:pPr>
              <w:pStyle w:val="TAL"/>
              <w:rPr>
                <w:ins w:id="26952" w:author="MCC TF160" w:date="2025-12-01T16:24:00Z" w16du:dateUtc="2025-12-01T16:24:00Z"/>
              </w:rPr>
            </w:pPr>
            <w:ins w:id="26953" w:author="MCC TF160" w:date="2025-12-01T16:24:00Z" w16du:dateUtc="2025-12-01T16:24:00Z">
              <w:r w:rsidRPr="00ED4456">
                <w:t>Additional one record per Scell for which respective 'C' bit is set as 1.</w:t>
              </w:r>
            </w:ins>
          </w:p>
          <w:p w14:paraId="30596738" w14:textId="77777777" w:rsidR="004D0CEF" w:rsidRPr="00ED4456" w:rsidRDefault="004D0CEF" w:rsidP="00AF72EA">
            <w:pPr>
              <w:pStyle w:val="TAL"/>
              <w:rPr>
                <w:ins w:id="26954" w:author="MCC TF160" w:date="2025-12-01T16:24:00Z" w16du:dateUtc="2025-12-01T16:24:00Z"/>
              </w:rPr>
            </w:pPr>
            <w:ins w:id="26955" w:author="MCC TF160" w:date="2025-12-01T16:24:00Z" w16du:dateUtc="2025-12-01T16:24:00Z">
              <w:r w:rsidRPr="00ED4456">
                <w:t>If simultaneousPUCCH-PUSCH is configured then one PH Type 2 record for P cell followed by PH Type 1 record for P cell is present.</w:t>
              </w:r>
            </w:ins>
          </w:p>
          <w:p w14:paraId="70D99C38" w14:textId="77777777" w:rsidR="004D0CEF" w:rsidRPr="00ED4456" w:rsidRDefault="004D0CEF" w:rsidP="00AF72EA">
            <w:pPr>
              <w:pStyle w:val="TAL"/>
              <w:rPr>
                <w:ins w:id="26956" w:author="MCC TF160" w:date="2025-12-01T16:24:00Z" w16du:dateUtc="2025-12-01T16:24:00Z"/>
              </w:rPr>
            </w:pPr>
            <w:ins w:id="26957" w:author="MCC TF160" w:date="2025-12-01T16:24:00Z" w16du:dateUtc="2025-12-01T16:24:00Z">
              <w:r w:rsidRPr="00ED4456">
                <w:t>Additional one record per Scell for which respective 'C' bit is set as 1</w:t>
              </w:r>
            </w:ins>
          </w:p>
        </w:tc>
      </w:tr>
      <w:tr w:rsidR="004D0CEF" w14:paraId="01C7EE50" w14:textId="77777777" w:rsidTr="00AF72EA">
        <w:trPr>
          <w:ins w:id="26958" w:author="MCC TF160" w:date="2025-12-01T16:24:00Z"/>
        </w:trPr>
        <w:tc>
          <w:tcPr>
            <w:tcW w:w="9857" w:type="dxa"/>
            <w:gridSpan w:val="2"/>
            <w:tcBorders>
              <w:top w:val="double" w:sz="4" w:space="0" w:color="auto"/>
            </w:tcBorders>
          </w:tcPr>
          <w:p w14:paraId="421D86C4" w14:textId="77777777" w:rsidR="004D0CEF" w:rsidRPr="00ED4456" w:rsidRDefault="004D0CEF" w:rsidP="00AF72EA">
            <w:pPr>
              <w:pStyle w:val="TAL"/>
              <w:rPr>
                <w:ins w:id="26959" w:author="MCC TF160" w:date="2025-12-01T16:24:00Z" w16du:dateUtc="2025-12-01T16:24:00Z"/>
              </w:rPr>
            </w:pPr>
            <w:ins w:id="26960" w:author="MCC TF160" w:date="2025-12-01T16:24:00Z" w16du:dateUtc="2025-12-01T16:24:00Z">
              <w:r w:rsidRPr="00ED4456">
                <w:t xml:space="preserve">record length(1..9) of </w:t>
              </w:r>
              <w:r>
                <w:fldChar w:fldCharType="begin"/>
              </w:r>
              <w:r>
                <w:instrText>HYPERLINK \l "PH_Record_Type"</w:instrText>
              </w:r>
              <w:r>
                <w:fldChar w:fldCharType="separate"/>
              </w:r>
              <w:r w:rsidRPr="00ED4456">
                <w:rPr>
                  <w:rStyle w:val="Hyperlink"/>
                </w:rPr>
                <w:t>PH_Record_Type</w:t>
              </w:r>
              <w:r>
                <w:fldChar w:fldCharType="end"/>
              </w:r>
            </w:ins>
          </w:p>
        </w:tc>
      </w:tr>
    </w:tbl>
    <w:p w14:paraId="6E0E361F" w14:textId="77777777" w:rsidR="004D0CEF" w:rsidRDefault="004D0CEF" w:rsidP="004D0CEF">
      <w:pPr>
        <w:rPr>
          <w:ins w:id="26961" w:author="MCC TF160" w:date="2025-12-01T16:24:00Z" w16du:dateUtc="2025-12-01T16:24:00Z"/>
        </w:rPr>
      </w:pPr>
    </w:p>
    <w:p w14:paraId="323F32E9" w14:textId="77777777" w:rsidR="004D0CEF" w:rsidRDefault="004D0CEF" w:rsidP="004D0CEF">
      <w:pPr>
        <w:pStyle w:val="TH"/>
        <w:rPr>
          <w:ins w:id="26962" w:author="MCC TF160" w:date="2025-12-01T16:24:00Z" w16du:dateUtc="2025-12-01T16:24:00Z"/>
        </w:rPr>
      </w:pPr>
      <w:ins w:id="26963" w:author="MCC TF160" w:date="2025-12-01T16:24:00Z" w16du:dateUtc="2025-12-01T16:24:00Z">
        <w:r>
          <w:t>MAC_CTRL_ExtPowerHeadRoom_Type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7C44EA3" w14:textId="77777777" w:rsidTr="00AF72EA">
        <w:trPr>
          <w:ins w:id="26964" w:author="MCC TF160" w:date="2025-12-01T16:24:00Z"/>
        </w:trPr>
        <w:tc>
          <w:tcPr>
            <w:tcW w:w="9857" w:type="dxa"/>
            <w:gridSpan w:val="4"/>
            <w:shd w:val="clear" w:color="auto" w:fill="E0E0E0"/>
          </w:tcPr>
          <w:p w14:paraId="3D90D190" w14:textId="77777777" w:rsidR="004D0CEF" w:rsidRPr="00ED4456" w:rsidRDefault="004D0CEF" w:rsidP="00AF72EA">
            <w:pPr>
              <w:pStyle w:val="TAL"/>
              <w:rPr>
                <w:ins w:id="26965" w:author="MCC TF160" w:date="2025-12-01T16:24:00Z" w16du:dateUtc="2025-12-01T16:24:00Z"/>
                <w:b/>
              </w:rPr>
            </w:pPr>
            <w:ins w:id="26966" w:author="MCC TF160" w:date="2025-12-01T16:24:00Z" w16du:dateUtc="2025-12-01T16:24:00Z">
              <w:r w:rsidRPr="00ED4456">
                <w:rPr>
                  <w:b/>
                </w:rPr>
                <w:t>TTCN-3 Record Type</w:t>
              </w:r>
            </w:ins>
          </w:p>
        </w:tc>
      </w:tr>
      <w:tr w:rsidR="004D0CEF" w14:paraId="6299095E" w14:textId="77777777" w:rsidTr="00AF72EA">
        <w:trPr>
          <w:ins w:id="26967" w:author="MCC TF160" w:date="2025-12-01T16:24:00Z"/>
        </w:trPr>
        <w:tc>
          <w:tcPr>
            <w:tcW w:w="1479" w:type="dxa"/>
            <w:tcBorders>
              <w:bottom w:val="single" w:sz="4" w:space="0" w:color="auto"/>
            </w:tcBorders>
            <w:shd w:val="clear" w:color="auto" w:fill="E0E0E0"/>
          </w:tcPr>
          <w:p w14:paraId="4109AE70" w14:textId="77777777" w:rsidR="004D0CEF" w:rsidRPr="00ED4456" w:rsidRDefault="004D0CEF" w:rsidP="00AF72EA">
            <w:pPr>
              <w:pStyle w:val="TAL"/>
              <w:rPr>
                <w:ins w:id="26968" w:author="MCC TF160" w:date="2025-12-01T16:24:00Z" w16du:dateUtc="2025-12-01T16:24:00Z"/>
                <w:b/>
              </w:rPr>
            </w:pPr>
            <w:bookmarkStart w:id="26969" w:name="MAC_CTRL_ExtPowerHeadRoom_Type" w:colFirst="1" w:colLast="1"/>
            <w:ins w:id="26970"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B75D5D5" w14:textId="77777777" w:rsidR="004D0CEF" w:rsidRPr="00ED4456" w:rsidRDefault="004D0CEF" w:rsidP="00AF72EA">
            <w:pPr>
              <w:pStyle w:val="TAL"/>
              <w:rPr>
                <w:ins w:id="26971" w:author="MCC TF160" w:date="2025-12-01T16:24:00Z" w16du:dateUtc="2025-12-01T16:24:00Z"/>
                <w:b/>
              </w:rPr>
            </w:pPr>
            <w:ins w:id="26972" w:author="MCC TF160" w:date="2025-12-01T16:24:00Z" w16du:dateUtc="2025-12-01T16:24:00Z">
              <w:r w:rsidRPr="00ED4456">
                <w:rPr>
                  <w:b/>
                </w:rPr>
                <w:t>MAC_CTRL_ExtPowerHeadRoom_Type</w:t>
              </w:r>
            </w:ins>
          </w:p>
        </w:tc>
      </w:tr>
      <w:bookmarkEnd w:id="26969"/>
      <w:tr w:rsidR="004D0CEF" w14:paraId="136A1CA2" w14:textId="77777777" w:rsidTr="00AF72EA">
        <w:trPr>
          <w:ins w:id="26973" w:author="MCC TF160" w:date="2025-12-01T16:24:00Z"/>
        </w:trPr>
        <w:tc>
          <w:tcPr>
            <w:tcW w:w="1479" w:type="dxa"/>
            <w:tcBorders>
              <w:bottom w:val="double" w:sz="4" w:space="0" w:color="auto"/>
            </w:tcBorders>
            <w:shd w:val="clear" w:color="auto" w:fill="E0E0E0"/>
          </w:tcPr>
          <w:p w14:paraId="240955CF" w14:textId="77777777" w:rsidR="004D0CEF" w:rsidRPr="00ED4456" w:rsidRDefault="004D0CEF" w:rsidP="00AF72EA">
            <w:pPr>
              <w:pStyle w:val="TAL"/>
              <w:rPr>
                <w:ins w:id="26974" w:author="MCC TF160" w:date="2025-12-01T16:24:00Z" w16du:dateUtc="2025-12-01T16:24:00Z"/>
                <w:b/>
              </w:rPr>
            </w:pPr>
            <w:ins w:id="26975" w:author="MCC TF160" w:date="2025-12-01T16:24:00Z" w16du:dateUtc="2025-12-01T16:24:00Z">
              <w:r w:rsidRPr="00ED4456">
                <w:rPr>
                  <w:b/>
                </w:rPr>
                <w:t>Comment</w:t>
              </w:r>
            </w:ins>
          </w:p>
        </w:tc>
        <w:tc>
          <w:tcPr>
            <w:tcW w:w="8378" w:type="dxa"/>
            <w:gridSpan w:val="3"/>
            <w:tcBorders>
              <w:bottom w:val="double" w:sz="4" w:space="0" w:color="auto"/>
            </w:tcBorders>
          </w:tcPr>
          <w:p w14:paraId="152DA6F1" w14:textId="77777777" w:rsidR="004D0CEF" w:rsidRPr="00ED4456" w:rsidRDefault="004D0CEF" w:rsidP="00AF72EA">
            <w:pPr>
              <w:pStyle w:val="TAL"/>
              <w:rPr>
                <w:ins w:id="26976" w:author="MCC TF160" w:date="2025-12-01T16:24:00Z" w16du:dateUtc="2025-12-01T16:24:00Z"/>
              </w:rPr>
            </w:pPr>
          </w:p>
        </w:tc>
      </w:tr>
      <w:tr w:rsidR="004D0CEF" w14:paraId="165D757B" w14:textId="77777777" w:rsidTr="00AF72EA">
        <w:trPr>
          <w:ins w:id="26977" w:author="MCC TF160" w:date="2025-12-01T16:24:00Z"/>
        </w:trPr>
        <w:tc>
          <w:tcPr>
            <w:tcW w:w="1479" w:type="dxa"/>
            <w:tcBorders>
              <w:top w:val="double" w:sz="4" w:space="0" w:color="auto"/>
            </w:tcBorders>
          </w:tcPr>
          <w:p w14:paraId="68D9255A" w14:textId="77777777" w:rsidR="004D0CEF" w:rsidRPr="00ED4456" w:rsidRDefault="004D0CEF" w:rsidP="00AF72EA">
            <w:pPr>
              <w:pStyle w:val="TAL"/>
              <w:rPr>
                <w:ins w:id="26978" w:author="MCC TF160" w:date="2025-12-01T16:24:00Z" w16du:dateUtc="2025-12-01T16:24:00Z"/>
              </w:rPr>
            </w:pPr>
            <w:ins w:id="26979" w:author="MCC TF160" w:date="2025-12-01T16:24:00Z" w16du:dateUtc="2025-12-01T16:24:00Z">
              <w:r w:rsidRPr="00ED4456">
                <w:t>EPH_Octet1</w:t>
              </w:r>
            </w:ins>
          </w:p>
        </w:tc>
        <w:tc>
          <w:tcPr>
            <w:tcW w:w="2464" w:type="dxa"/>
            <w:tcBorders>
              <w:top w:val="double" w:sz="4" w:space="0" w:color="auto"/>
            </w:tcBorders>
          </w:tcPr>
          <w:p w14:paraId="6D7AD7DE" w14:textId="77777777" w:rsidR="004D0CEF" w:rsidRPr="00ED4456" w:rsidRDefault="004D0CEF" w:rsidP="00AF72EA">
            <w:pPr>
              <w:pStyle w:val="TAL"/>
              <w:rPr>
                <w:ins w:id="26980" w:author="MCC TF160" w:date="2025-12-01T16:24:00Z" w16du:dateUtc="2025-12-01T16:24:00Z"/>
              </w:rPr>
            </w:pPr>
            <w:ins w:id="26981" w:author="MCC TF160" w:date="2025-12-01T16:24:00Z" w16du:dateUtc="2025-12-01T16:24:00Z">
              <w:r>
                <w:fldChar w:fldCharType="begin"/>
              </w:r>
              <w:r>
                <w:instrText>HYPERLINK \l "ScellBitMap_Type"</w:instrText>
              </w:r>
              <w:r>
                <w:fldChar w:fldCharType="separate"/>
              </w:r>
              <w:r w:rsidRPr="00ED4456">
                <w:rPr>
                  <w:rStyle w:val="Hyperlink"/>
                </w:rPr>
                <w:t>ScellBitMap_Type</w:t>
              </w:r>
              <w:r>
                <w:fldChar w:fldCharType="end"/>
              </w:r>
            </w:ins>
          </w:p>
        </w:tc>
        <w:tc>
          <w:tcPr>
            <w:tcW w:w="493" w:type="dxa"/>
            <w:tcBorders>
              <w:top w:val="double" w:sz="4" w:space="0" w:color="auto"/>
            </w:tcBorders>
          </w:tcPr>
          <w:p w14:paraId="1CB84840" w14:textId="77777777" w:rsidR="004D0CEF" w:rsidRPr="00ED4456" w:rsidRDefault="004D0CEF" w:rsidP="00AF72EA">
            <w:pPr>
              <w:pStyle w:val="TAL"/>
              <w:rPr>
                <w:ins w:id="26982" w:author="MCC TF160" w:date="2025-12-01T16:24:00Z" w16du:dateUtc="2025-12-01T16:24:00Z"/>
              </w:rPr>
            </w:pPr>
          </w:p>
        </w:tc>
        <w:tc>
          <w:tcPr>
            <w:tcW w:w="5421" w:type="dxa"/>
            <w:tcBorders>
              <w:top w:val="double" w:sz="4" w:space="0" w:color="auto"/>
            </w:tcBorders>
          </w:tcPr>
          <w:p w14:paraId="64B8889A" w14:textId="77777777" w:rsidR="004D0CEF" w:rsidRPr="00ED4456" w:rsidRDefault="004D0CEF" w:rsidP="00AF72EA">
            <w:pPr>
              <w:pStyle w:val="TAL"/>
              <w:rPr>
                <w:ins w:id="26983" w:author="MCC TF160" w:date="2025-12-01T16:24:00Z" w16du:dateUtc="2025-12-01T16:24:00Z"/>
              </w:rPr>
            </w:pPr>
          </w:p>
        </w:tc>
      </w:tr>
      <w:tr w:rsidR="004D0CEF" w14:paraId="3BA0A41A" w14:textId="77777777" w:rsidTr="00AF72EA">
        <w:trPr>
          <w:ins w:id="26984" w:author="MCC TF160" w:date="2025-12-01T16:24:00Z"/>
        </w:trPr>
        <w:tc>
          <w:tcPr>
            <w:tcW w:w="1479" w:type="dxa"/>
          </w:tcPr>
          <w:p w14:paraId="1A70BAFD" w14:textId="77777777" w:rsidR="004D0CEF" w:rsidRPr="00ED4456" w:rsidRDefault="004D0CEF" w:rsidP="00AF72EA">
            <w:pPr>
              <w:pStyle w:val="TAL"/>
              <w:rPr>
                <w:ins w:id="26985" w:author="MCC TF160" w:date="2025-12-01T16:24:00Z" w16du:dateUtc="2025-12-01T16:24:00Z"/>
              </w:rPr>
            </w:pPr>
            <w:ins w:id="26986" w:author="MCC TF160" w:date="2025-12-01T16:24:00Z" w16du:dateUtc="2025-12-01T16:24:00Z">
              <w:r w:rsidRPr="00ED4456">
                <w:t>PH_RecordList</w:t>
              </w:r>
            </w:ins>
          </w:p>
        </w:tc>
        <w:tc>
          <w:tcPr>
            <w:tcW w:w="2464" w:type="dxa"/>
          </w:tcPr>
          <w:p w14:paraId="71C24470" w14:textId="77777777" w:rsidR="004D0CEF" w:rsidRPr="00ED4456" w:rsidRDefault="004D0CEF" w:rsidP="00AF72EA">
            <w:pPr>
              <w:pStyle w:val="TAL"/>
              <w:rPr>
                <w:ins w:id="26987" w:author="MCC TF160" w:date="2025-12-01T16:24:00Z" w16du:dateUtc="2025-12-01T16:24:00Z"/>
              </w:rPr>
            </w:pPr>
            <w:ins w:id="26988" w:author="MCC TF160" w:date="2025-12-01T16:24:00Z" w16du:dateUtc="2025-12-01T16:24:00Z">
              <w:r>
                <w:fldChar w:fldCharType="begin"/>
              </w:r>
              <w:r>
                <w:instrText>HYPERLINK \l "PH_RecordList_Type"</w:instrText>
              </w:r>
              <w:r>
                <w:fldChar w:fldCharType="separate"/>
              </w:r>
              <w:r w:rsidRPr="00ED4456">
                <w:rPr>
                  <w:rStyle w:val="Hyperlink"/>
                </w:rPr>
                <w:t>PH_RecordList_Type</w:t>
              </w:r>
              <w:r>
                <w:fldChar w:fldCharType="end"/>
              </w:r>
            </w:ins>
          </w:p>
        </w:tc>
        <w:tc>
          <w:tcPr>
            <w:tcW w:w="493" w:type="dxa"/>
          </w:tcPr>
          <w:p w14:paraId="44C8764C" w14:textId="77777777" w:rsidR="004D0CEF" w:rsidRPr="00ED4456" w:rsidRDefault="004D0CEF" w:rsidP="00AF72EA">
            <w:pPr>
              <w:pStyle w:val="TAL"/>
              <w:rPr>
                <w:ins w:id="26989" w:author="MCC TF160" w:date="2025-12-01T16:24:00Z" w16du:dateUtc="2025-12-01T16:24:00Z"/>
              </w:rPr>
            </w:pPr>
          </w:p>
        </w:tc>
        <w:tc>
          <w:tcPr>
            <w:tcW w:w="5421" w:type="dxa"/>
          </w:tcPr>
          <w:p w14:paraId="596F13F4" w14:textId="77777777" w:rsidR="004D0CEF" w:rsidRPr="00ED4456" w:rsidRDefault="004D0CEF" w:rsidP="00AF72EA">
            <w:pPr>
              <w:pStyle w:val="TAL"/>
              <w:rPr>
                <w:ins w:id="26990" w:author="MCC TF160" w:date="2025-12-01T16:24:00Z" w16du:dateUtc="2025-12-01T16:24:00Z"/>
              </w:rPr>
            </w:pPr>
            <w:ins w:id="26991" w:author="MCC TF160" w:date="2025-12-01T16:24:00Z" w16du:dateUtc="2025-12-01T16:24:00Z">
              <w:r w:rsidRPr="00ED4456">
                <w:t>At least one record for Pcell is present.</w:t>
              </w:r>
            </w:ins>
          </w:p>
          <w:p w14:paraId="155D6962" w14:textId="77777777" w:rsidR="004D0CEF" w:rsidRPr="00ED4456" w:rsidRDefault="004D0CEF" w:rsidP="00AF72EA">
            <w:pPr>
              <w:pStyle w:val="TAL"/>
              <w:rPr>
                <w:ins w:id="26992" w:author="MCC TF160" w:date="2025-12-01T16:24:00Z" w16du:dateUtc="2025-12-01T16:24:00Z"/>
              </w:rPr>
            </w:pPr>
            <w:ins w:id="26993" w:author="MCC TF160" w:date="2025-12-01T16:24:00Z" w16du:dateUtc="2025-12-01T16:24:00Z">
              <w:r w:rsidRPr="00ED4456">
                <w:t>Additional one record per Scell for which respective 'C' bit is set as 1</w:t>
              </w:r>
            </w:ins>
          </w:p>
        </w:tc>
      </w:tr>
    </w:tbl>
    <w:p w14:paraId="1CC44892" w14:textId="77777777" w:rsidR="004D0CEF" w:rsidRDefault="004D0CEF" w:rsidP="004D0CEF">
      <w:pPr>
        <w:rPr>
          <w:ins w:id="26994" w:author="MCC TF160" w:date="2025-12-01T16:24:00Z" w16du:dateUtc="2025-12-01T16:24:00Z"/>
        </w:rPr>
      </w:pPr>
    </w:p>
    <w:p w14:paraId="3120DBB0" w14:textId="77777777" w:rsidR="004D0CEF" w:rsidRDefault="004D0CEF" w:rsidP="004D0CEF">
      <w:pPr>
        <w:pStyle w:val="TH"/>
        <w:rPr>
          <w:ins w:id="26995" w:author="MCC TF160" w:date="2025-12-01T16:24:00Z" w16du:dateUtc="2025-12-01T16:24:00Z"/>
        </w:rPr>
      </w:pPr>
      <w:ins w:id="26996" w:author="MCC TF160" w:date="2025-12-01T16:24:00Z" w16du:dateUtc="2025-12-01T16:24:00Z">
        <w:r>
          <w:t>DC_PH_RecordList_Type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D0CEF" w14:paraId="009E1709" w14:textId="77777777" w:rsidTr="00AF72EA">
        <w:trPr>
          <w:ins w:id="26997" w:author="MCC TF160" w:date="2025-12-01T16:24:00Z"/>
        </w:trPr>
        <w:tc>
          <w:tcPr>
            <w:tcW w:w="9857" w:type="dxa"/>
            <w:gridSpan w:val="2"/>
            <w:shd w:val="clear" w:color="auto" w:fill="E0E0E0"/>
          </w:tcPr>
          <w:p w14:paraId="5498AFD3" w14:textId="77777777" w:rsidR="004D0CEF" w:rsidRPr="00ED4456" w:rsidRDefault="004D0CEF" w:rsidP="00AF72EA">
            <w:pPr>
              <w:pStyle w:val="TAL"/>
              <w:rPr>
                <w:ins w:id="26998" w:author="MCC TF160" w:date="2025-12-01T16:24:00Z" w16du:dateUtc="2025-12-01T16:24:00Z"/>
                <w:b/>
              </w:rPr>
            </w:pPr>
            <w:ins w:id="26999" w:author="MCC TF160" w:date="2025-12-01T16:24:00Z" w16du:dateUtc="2025-12-01T16:24:00Z">
              <w:r w:rsidRPr="00ED4456">
                <w:rPr>
                  <w:b/>
                </w:rPr>
                <w:t>TTCN-3 Record of Type</w:t>
              </w:r>
            </w:ins>
          </w:p>
        </w:tc>
      </w:tr>
      <w:tr w:rsidR="004D0CEF" w14:paraId="2F002FC1" w14:textId="77777777" w:rsidTr="00AF72EA">
        <w:trPr>
          <w:ins w:id="27000" w:author="MCC TF160" w:date="2025-12-01T16:24:00Z"/>
        </w:trPr>
        <w:tc>
          <w:tcPr>
            <w:tcW w:w="1971" w:type="dxa"/>
            <w:tcBorders>
              <w:bottom w:val="single" w:sz="4" w:space="0" w:color="auto"/>
            </w:tcBorders>
            <w:shd w:val="clear" w:color="auto" w:fill="E0E0E0"/>
          </w:tcPr>
          <w:p w14:paraId="4BE65E87" w14:textId="77777777" w:rsidR="004D0CEF" w:rsidRPr="00ED4456" w:rsidRDefault="004D0CEF" w:rsidP="00AF72EA">
            <w:pPr>
              <w:pStyle w:val="TAL"/>
              <w:rPr>
                <w:ins w:id="27001" w:author="MCC TF160" w:date="2025-12-01T16:24:00Z" w16du:dateUtc="2025-12-01T16:24:00Z"/>
                <w:b/>
              </w:rPr>
            </w:pPr>
            <w:bookmarkStart w:id="27002" w:name="DC_PH_RecordList_Type" w:colFirst="1" w:colLast="1"/>
            <w:ins w:id="27003" w:author="MCC TF160" w:date="2025-12-01T16:24:00Z" w16du:dateUtc="2025-12-01T16:24:00Z">
              <w:r w:rsidRPr="00ED4456">
                <w:rPr>
                  <w:b/>
                </w:rPr>
                <w:t>Name</w:t>
              </w:r>
            </w:ins>
          </w:p>
        </w:tc>
        <w:tc>
          <w:tcPr>
            <w:tcW w:w="7886" w:type="dxa"/>
            <w:tcBorders>
              <w:bottom w:val="single" w:sz="4" w:space="0" w:color="auto"/>
            </w:tcBorders>
            <w:shd w:val="clear" w:color="auto" w:fill="FFFF99"/>
          </w:tcPr>
          <w:p w14:paraId="5FC54BF7" w14:textId="77777777" w:rsidR="004D0CEF" w:rsidRPr="00ED4456" w:rsidRDefault="004D0CEF" w:rsidP="00AF72EA">
            <w:pPr>
              <w:pStyle w:val="TAL"/>
              <w:rPr>
                <w:ins w:id="27004" w:author="MCC TF160" w:date="2025-12-01T16:24:00Z" w16du:dateUtc="2025-12-01T16:24:00Z"/>
                <w:b/>
              </w:rPr>
            </w:pPr>
            <w:ins w:id="27005" w:author="MCC TF160" w:date="2025-12-01T16:24:00Z" w16du:dateUtc="2025-12-01T16:24:00Z">
              <w:r w:rsidRPr="00ED4456">
                <w:rPr>
                  <w:b/>
                </w:rPr>
                <w:t>DC_PH_RecordList_Type</w:t>
              </w:r>
            </w:ins>
          </w:p>
        </w:tc>
      </w:tr>
      <w:bookmarkEnd w:id="27002"/>
      <w:tr w:rsidR="004D0CEF" w14:paraId="1EA69A0C" w14:textId="77777777" w:rsidTr="00AF72EA">
        <w:trPr>
          <w:ins w:id="27006" w:author="MCC TF160" w:date="2025-12-01T16:24:00Z"/>
        </w:trPr>
        <w:tc>
          <w:tcPr>
            <w:tcW w:w="1971" w:type="dxa"/>
            <w:tcBorders>
              <w:bottom w:val="double" w:sz="4" w:space="0" w:color="auto"/>
            </w:tcBorders>
            <w:shd w:val="clear" w:color="auto" w:fill="E0E0E0"/>
          </w:tcPr>
          <w:p w14:paraId="3534BD9B" w14:textId="77777777" w:rsidR="004D0CEF" w:rsidRPr="00ED4456" w:rsidRDefault="004D0CEF" w:rsidP="00AF72EA">
            <w:pPr>
              <w:pStyle w:val="TAL"/>
              <w:rPr>
                <w:ins w:id="27007" w:author="MCC TF160" w:date="2025-12-01T16:24:00Z" w16du:dateUtc="2025-12-01T16:24:00Z"/>
                <w:b/>
              </w:rPr>
            </w:pPr>
            <w:ins w:id="27008" w:author="MCC TF160" w:date="2025-12-01T16:24:00Z" w16du:dateUtc="2025-12-01T16:24:00Z">
              <w:r w:rsidRPr="00ED4456">
                <w:rPr>
                  <w:b/>
                </w:rPr>
                <w:t>Comment</w:t>
              </w:r>
            </w:ins>
          </w:p>
        </w:tc>
        <w:tc>
          <w:tcPr>
            <w:tcW w:w="7886" w:type="dxa"/>
            <w:tcBorders>
              <w:bottom w:val="double" w:sz="4" w:space="0" w:color="auto"/>
            </w:tcBorders>
          </w:tcPr>
          <w:p w14:paraId="435AA984" w14:textId="77777777" w:rsidR="004D0CEF" w:rsidRPr="00ED4456" w:rsidRDefault="004D0CEF" w:rsidP="00AF72EA">
            <w:pPr>
              <w:pStyle w:val="TAL"/>
              <w:rPr>
                <w:ins w:id="27009" w:author="MCC TF160" w:date="2025-12-01T16:24:00Z" w16du:dateUtc="2025-12-01T16:24:00Z"/>
              </w:rPr>
            </w:pPr>
            <w:ins w:id="27010" w:author="MCC TF160" w:date="2025-12-01T16:24:00Z" w16du:dateUtc="2025-12-01T16:24:00Z">
              <w:r w:rsidRPr="00ED4456">
                <w:t>If simultaneousPUCCH-PUSCH is not configured at least oneType 1 PH record for  Pcell is present.</w:t>
              </w:r>
            </w:ins>
          </w:p>
          <w:p w14:paraId="08260E5D" w14:textId="77777777" w:rsidR="004D0CEF" w:rsidRPr="00ED4456" w:rsidRDefault="004D0CEF" w:rsidP="00AF72EA">
            <w:pPr>
              <w:pStyle w:val="TAL"/>
              <w:rPr>
                <w:ins w:id="27011" w:author="MCC TF160" w:date="2025-12-01T16:24:00Z" w16du:dateUtc="2025-12-01T16:24:00Z"/>
              </w:rPr>
            </w:pPr>
            <w:ins w:id="27012" w:author="MCC TF160" w:date="2025-12-01T16:24:00Z" w16du:dateUtc="2025-12-01T16:24:00Z">
              <w:r w:rsidRPr="00ED4456">
                <w:t>Additional one record per PScell/Scell for which respective 'C' bit is set as 1.</w:t>
              </w:r>
            </w:ins>
          </w:p>
          <w:p w14:paraId="3701BE5B" w14:textId="77777777" w:rsidR="004D0CEF" w:rsidRPr="00ED4456" w:rsidRDefault="004D0CEF" w:rsidP="00AF72EA">
            <w:pPr>
              <w:pStyle w:val="TAL"/>
              <w:rPr>
                <w:ins w:id="27013" w:author="MCC TF160" w:date="2025-12-01T16:24:00Z" w16du:dateUtc="2025-12-01T16:24:00Z"/>
              </w:rPr>
            </w:pPr>
            <w:ins w:id="27014" w:author="MCC TF160" w:date="2025-12-01T16:24:00Z" w16du:dateUtc="2025-12-01T16:24:00Z">
              <w:r w:rsidRPr="00ED4456">
                <w:t>If simultaneousPUCCH-PUSCH is configured then one PH Type 2 record for Pcell followed one PH Type 2 record for PScell followed by PH Type 1 record for Pcell is present.</w:t>
              </w:r>
            </w:ins>
          </w:p>
          <w:p w14:paraId="58F08837" w14:textId="77777777" w:rsidR="004D0CEF" w:rsidRPr="00ED4456" w:rsidRDefault="004D0CEF" w:rsidP="00AF72EA">
            <w:pPr>
              <w:pStyle w:val="TAL"/>
              <w:rPr>
                <w:ins w:id="27015" w:author="MCC TF160" w:date="2025-12-01T16:24:00Z" w16du:dateUtc="2025-12-01T16:24:00Z"/>
              </w:rPr>
            </w:pPr>
            <w:ins w:id="27016" w:author="MCC TF160" w:date="2025-12-01T16:24:00Z" w16du:dateUtc="2025-12-01T16:24:00Z">
              <w:r w:rsidRPr="00ED4456">
                <w:t>Additional one record per PSCell/Scell for which respective 'C' bit is set as 1</w:t>
              </w:r>
            </w:ins>
          </w:p>
        </w:tc>
      </w:tr>
      <w:tr w:rsidR="004D0CEF" w14:paraId="0EDFB87E" w14:textId="77777777" w:rsidTr="00AF72EA">
        <w:trPr>
          <w:ins w:id="27017" w:author="MCC TF160" w:date="2025-12-01T16:24:00Z"/>
        </w:trPr>
        <w:tc>
          <w:tcPr>
            <w:tcW w:w="9857" w:type="dxa"/>
            <w:gridSpan w:val="2"/>
            <w:tcBorders>
              <w:top w:val="double" w:sz="4" w:space="0" w:color="auto"/>
            </w:tcBorders>
          </w:tcPr>
          <w:p w14:paraId="78707FB2" w14:textId="77777777" w:rsidR="004D0CEF" w:rsidRPr="00ED4456" w:rsidRDefault="004D0CEF" w:rsidP="00AF72EA">
            <w:pPr>
              <w:pStyle w:val="TAL"/>
              <w:rPr>
                <w:ins w:id="27018" w:author="MCC TF160" w:date="2025-12-01T16:24:00Z" w16du:dateUtc="2025-12-01T16:24:00Z"/>
              </w:rPr>
            </w:pPr>
            <w:ins w:id="27019" w:author="MCC TF160" w:date="2025-12-01T16:24:00Z" w16du:dateUtc="2025-12-01T16:24:00Z">
              <w:r w:rsidRPr="00ED4456">
                <w:t xml:space="preserve">record length(1..10) of </w:t>
              </w:r>
              <w:r>
                <w:fldChar w:fldCharType="begin"/>
              </w:r>
              <w:r>
                <w:instrText>HYPERLINK \l "PH_Record_Type"</w:instrText>
              </w:r>
              <w:r>
                <w:fldChar w:fldCharType="separate"/>
              </w:r>
              <w:r w:rsidRPr="00ED4456">
                <w:rPr>
                  <w:rStyle w:val="Hyperlink"/>
                </w:rPr>
                <w:t>PH_Record_Type</w:t>
              </w:r>
              <w:r>
                <w:fldChar w:fldCharType="end"/>
              </w:r>
            </w:ins>
          </w:p>
        </w:tc>
      </w:tr>
    </w:tbl>
    <w:p w14:paraId="37B571BF" w14:textId="77777777" w:rsidR="004D0CEF" w:rsidRDefault="004D0CEF" w:rsidP="004D0CEF">
      <w:pPr>
        <w:rPr>
          <w:ins w:id="27020" w:author="MCC TF160" w:date="2025-12-01T16:24:00Z" w16du:dateUtc="2025-12-01T16:24:00Z"/>
        </w:rPr>
      </w:pPr>
    </w:p>
    <w:p w14:paraId="46D97A2A" w14:textId="77777777" w:rsidR="004D0CEF" w:rsidRDefault="004D0CEF" w:rsidP="004D0CEF">
      <w:pPr>
        <w:pStyle w:val="TH"/>
        <w:rPr>
          <w:ins w:id="27021" w:author="MCC TF160" w:date="2025-12-01T16:24:00Z" w16du:dateUtc="2025-12-01T16:24:00Z"/>
        </w:rPr>
      </w:pPr>
      <w:ins w:id="27022" w:author="MCC TF160" w:date="2025-12-01T16:24:00Z" w16du:dateUtc="2025-12-01T16:24:00Z">
        <w:r>
          <w:t>MAC_CTRL_DC_PowerHeadRoom_Type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BB52A03" w14:textId="77777777" w:rsidTr="00AF72EA">
        <w:trPr>
          <w:ins w:id="27023" w:author="MCC TF160" w:date="2025-12-01T16:24:00Z"/>
        </w:trPr>
        <w:tc>
          <w:tcPr>
            <w:tcW w:w="9857" w:type="dxa"/>
            <w:gridSpan w:val="4"/>
            <w:shd w:val="clear" w:color="auto" w:fill="E0E0E0"/>
          </w:tcPr>
          <w:p w14:paraId="20306591" w14:textId="77777777" w:rsidR="004D0CEF" w:rsidRPr="00ED4456" w:rsidRDefault="004D0CEF" w:rsidP="00AF72EA">
            <w:pPr>
              <w:pStyle w:val="TAL"/>
              <w:rPr>
                <w:ins w:id="27024" w:author="MCC TF160" w:date="2025-12-01T16:24:00Z" w16du:dateUtc="2025-12-01T16:24:00Z"/>
                <w:b/>
              </w:rPr>
            </w:pPr>
            <w:ins w:id="27025" w:author="MCC TF160" w:date="2025-12-01T16:24:00Z" w16du:dateUtc="2025-12-01T16:24:00Z">
              <w:r w:rsidRPr="00ED4456">
                <w:rPr>
                  <w:b/>
                </w:rPr>
                <w:t>TTCN-3 Record Type</w:t>
              </w:r>
            </w:ins>
          </w:p>
        </w:tc>
      </w:tr>
      <w:tr w:rsidR="004D0CEF" w14:paraId="206E9CB6" w14:textId="77777777" w:rsidTr="00AF72EA">
        <w:trPr>
          <w:ins w:id="27026" w:author="MCC TF160" w:date="2025-12-01T16:24:00Z"/>
        </w:trPr>
        <w:tc>
          <w:tcPr>
            <w:tcW w:w="1479" w:type="dxa"/>
            <w:tcBorders>
              <w:bottom w:val="single" w:sz="4" w:space="0" w:color="auto"/>
            </w:tcBorders>
            <w:shd w:val="clear" w:color="auto" w:fill="E0E0E0"/>
          </w:tcPr>
          <w:p w14:paraId="7019BA16" w14:textId="77777777" w:rsidR="004D0CEF" w:rsidRPr="00ED4456" w:rsidRDefault="004D0CEF" w:rsidP="00AF72EA">
            <w:pPr>
              <w:pStyle w:val="TAL"/>
              <w:rPr>
                <w:ins w:id="27027" w:author="MCC TF160" w:date="2025-12-01T16:24:00Z" w16du:dateUtc="2025-12-01T16:24:00Z"/>
                <w:b/>
              </w:rPr>
            </w:pPr>
            <w:bookmarkStart w:id="27028" w:name="MAC_CTRL_DC_PowerHeadRoom_Type" w:colFirst="1" w:colLast="1"/>
            <w:ins w:id="27029"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604C7B8" w14:textId="77777777" w:rsidR="004D0CEF" w:rsidRPr="00ED4456" w:rsidRDefault="004D0CEF" w:rsidP="00AF72EA">
            <w:pPr>
              <w:pStyle w:val="TAL"/>
              <w:rPr>
                <w:ins w:id="27030" w:author="MCC TF160" w:date="2025-12-01T16:24:00Z" w16du:dateUtc="2025-12-01T16:24:00Z"/>
                <w:b/>
              </w:rPr>
            </w:pPr>
            <w:ins w:id="27031" w:author="MCC TF160" w:date="2025-12-01T16:24:00Z" w16du:dateUtc="2025-12-01T16:24:00Z">
              <w:r w:rsidRPr="00ED4456">
                <w:rPr>
                  <w:b/>
                </w:rPr>
                <w:t>MAC_CTRL_DC_PowerHeadRoom_Type</w:t>
              </w:r>
            </w:ins>
          </w:p>
        </w:tc>
      </w:tr>
      <w:bookmarkEnd w:id="27028"/>
      <w:tr w:rsidR="004D0CEF" w14:paraId="6DC3C105" w14:textId="77777777" w:rsidTr="00AF72EA">
        <w:trPr>
          <w:ins w:id="27032" w:author="MCC TF160" w:date="2025-12-01T16:24:00Z"/>
        </w:trPr>
        <w:tc>
          <w:tcPr>
            <w:tcW w:w="1479" w:type="dxa"/>
            <w:tcBorders>
              <w:bottom w:val="double" w:sz="4" w:space="0" w:color="auto"/>
            </w:tcBorders>
            <w:shd w:val="clear" w:color="auto" w:fill="E0E0E0"/>
          </w:tcPr>
          <w:p w14:paraId="4E7EB4CE" w14:textId="77777777" w:rsidR="004D0CEF" w:rsidRPr="00ED4456" w:rsidRDefault="004D0CEF" w:rsidP="00AF72EA">
            <w:pPr>
              <w:pStyle w:val="TAL"/>
              <w:rPr>
                <w:ins w:id="27033" w:author="MCC TF160" w:date="2025-12-01T16:24:00Z" w16du:dateUtc="2025-12-01T16:24:00Z"/>
                <w:b/>
              </w:rPr>
            </w:pPr>
            <w:ins w:id="27034" w:author="MCC TF160" w:date="2025-12-01T16:24:00Z" w16du:dateUtc="2025-12-01T16:24:00Z">
              <w:r w:rsidRPr="00ED4456">
                <w:rPr>
                  <w:b/>
                </w:rPr>
                <w:t>Comment</w:t>
              </w:r>
            </w:ins>
          </w:p>
        </w:tc>
        <w:tc>
          <w:tcPr>
            <w:tcW w:w="8378" w:type="dxa"/>
            <w:gridSpan w:val="3"/>
            <w:tcBorders>
              <w:bottom w:val="double" w:sz="4" w:space="0" w:color="auto"/>
            </w:tcBorders>
          </w:tcPr>
          <w:p w14:paraId="6DEB0FA3" w14:textId="77777777" w:rsidR="004D0CEF" w:rsidRPr="00ED4456" w:rsidRDefault="004D0CEF" w:rsidP="00AF72EA">
            <w:pPr>
              <w:pStyle w:val="TAL"/>
              <w:rPr>
                <w:ins w:id="27035" w:author="MCC TF160" w:date="2025-12-01T16:24:00Z" w16du:dateUtc="2025-12-01T16:24:00Z"/>
              </w:rPr>
            </w:pPr>
          </w:p>
        </w:tc>
      </w:tr>
      <w:tr w:rsidR="004D0CEF" w14:paraId="0C281A79" w14:textId="77777777" w:rsidTr="00AF72EA">
        <w:trPr>
          <w:ins w:id="27036" w:author="MCC TF160" w:date="2025-12-01T16:24:00Z"/>
        </w:trPr>
        <w:tc>
          <w:tcPr>
            <w:tcW w:w="1479" w:type="dxa"/>
            <w:tcBorders>
              <w:top w:val="double" w:sz="4" w:space="0" w:color="auto"/>
            </w:tcBorders>
          </w:tcPr>
          <w:p w14:paraId="09D0D0BC" w14:textId="77777777" w:rsidR="004D0CEF" w:rsidRPr="00ED4456" w:rsidRDefault="004D0CEF" w:rsidP="00AF72EA">
            <w:pPr>
              <w:pStyle w:val="TAL"/>
              <w:rPr>
                <w:ins w:id="27037" w:author="MCC TF160" w:date="2025-12-01T16:24:00Z" w16du:dateUtc="2025-12-01T16:24:00Z"/>
              </w:rPr>
            </w:pPr>
            <w:ins w:id="27038" w:author="MCC TF160" w:date="2025-12-01T16:24:00Z" w16du:dateUtc="2025-12-01T16:24:00Z">
              <w:r w:rsidRPr="00ED4456">
                <w:t>DC_PH_Octet1</w:t>
              </w:r>
            </w:ins>
          </w:p>
        </w:tc>
        <w:tc>
          <w:tcPr>
            <w:tcW w:w="2464" w:type="dxa"/>
            <w:tcBorders>
              <w:top w:val="double" w:sz="4" w:space="0" w:color="auto"/>
            </w:tcBorders>
          </w:tcPr>
          <w:p w14:paraId="2AE46FC6" w14:textId="77777777" w:rsidR="004D0CEF" w:rsidRPr="00ED4456" w:rsidRDefault="004D0CEF" w:rsidP="00AF72EA">
            <w:pPr>
              <w:pStyle w:val="TAL"/>
              <w:rPr>
                <w:ins w:id="27039" w:author="MCC TF160" w:date="2025-12-01T16:24:00Z" w16du:dateUtc="2025-12-01T16:24:00Z"/>
              </w:rPr>
            </w:pPr>
            <w:ins w:id="27040" w:author="MCC TF160" w:date="2025-12-01T16:24:00Z" w16du:dateUtc="2025-12-01T16:24:00Z">
              <w:r>
                <w:fldChar w:fldCharType="begin"/>
              </w:r>
              <w:r>
                <w:instrText>HYPERLINK \l "ScellBitMap_Type"</w:instrText>
              </w:r>
              <w:r>
                <w:fldChar w:fldCharType="separate"/>
              </w:r>
              <w:r w:rsidRPr="00ED4456">
                <w:rPr>
                  <w:rStyle w:val="Hyperlink"/>
                </w:rPr>
                <w:t>ScellBitMap_Type</w:t>
              </w:r>
              <w:r>
                <w:fldChar w:fldCharType="end"/>
              </w:r>
            </w:ins>
          </w:p>
        </w:tc>
        <w:tc>
          <w:tcPr>
            <w:tcW w:w="493" w:type="dxa"/>
            <w:tcBorders>
              <w:top w:val="double" w:sz="4" w:space="0" w:color="auto"/>
            </w:tcBorders>
          </w:tcPr>
          <w:p w14:paraId="18A0D09B" w14:textId="77777777" w:rsidR="004D0CEF" w:rsidRPr="00ED4456" w:rsidRDefault="004D0CEF" w:rsidP="00AF72EA">
            <w:pPr>
              <w:pStyle w:val="TAL"/>
              <w:rPr>
                <w:ins w:id="27041" w:author="MCC TF160" w:date="2025-12-01T16:24:00Z" w16du:dateUtc="2025-12-01T16:24:00Z"/>
              </w:rPr>
            </w:pPr>
          </w:p>
        </w:tc>
        <w:tc>
          <w:tcPr>
            <w:tcW w:w="5421" w:type="dxa"/>
            <w:tcBorders>
              <w:top w:val="double" w:sz="4" w:space="0" w:color="auto"/>
            </w:tcBorders>
          </w:tcPr>
          <w:p w14:paraId="6C6F7D55" w14:textId="77777777" w:rsidR="004D0CEF" w:rsidRPr="00ED4456" w:rsidRDefault="004D0CEF" w:rsidP="00AF72EA">
            <w:pPr>
              <w:pStyle w:val="TAL"/>
              <w:rPr>
                <w:ins w:id="27042" w:author="MCC TF160" w:date="2025-12-01T16:24:00Z" w16du:dateUtc="2025-12-01T16:24:00Z"/>
              </w:rPr>
            </w:pPr>
          </w:p>
        </w:tc>
      </w:tr>
      <w:tr w:rsidR="004D0CEF" w14:paraId="00A118D7" w14:textId="77777777" w:rsidTr="00AF72EA">
        <w:trPr>
          <w:ins w:id="27043" w:author="MCC TF160" w:date="2025-12-01T16:24:00Z"/>
        </w:trPr>
        <w:tc>
          <w:tcPr>
            <w:tcW w:w="1479" w:type="dxa"/>
          </w:tcPr>
          <w:p w14:paraId="798C3958" w14:textId="77777777" w:rsidR="004D0CEF" w:rsidRPr="00ED4456" w:rsidRDefault="004D0CEF" w:rsidP="00AF72EA">
            <w:pPr>
              <w:pStyle w:val="TAL"/>
              <w:rPr>
                <w:ins w:id="27044" w:author="MCC TF160" w:date="2025-12-01T16:24:00Z" w16du:dateUtc="2025-12-01T16:24:00Z"/>
              </w:rPr>
            </w:pPr>
            <w:ins w:id="27045" w:author="MCC TF160" w:date="2025-12-01T16:24:00Z" w16du:dateUtc="2025-12-01T16:24:00Z">
              <w:r w:rsidRPr="00ED4456">
                <w:t>DC_PH_RecordList</w:t>
              </w:r>
            </w:ins>
          </w:p>
        </w:tc>
        <w:tc>
          <w:tcPr>
            <w:tcW w:w="2464" w:type="dxa"/>
          </w:tcPr>
          <w:p w14:paraId="1380D750" w14:textId="77777777" w:rsidR="004D0CEF" w:rsidRPr="00ED4456" w:rsidRDefault="004D0CEF" w:rsidP="00AF72EA">
            <w:pPr>
              <w:pStyle w:val="TAL"/>
              <w:rPr>
                <w:ins w:id="27046" w:author="MCC TF160" w:date="2025-12-01T16:24:00Z" w16du:dateUtc="2025-12-01T16:24:00Z"/>
              </w:rPr>
            </w:pPr>
            <w:ins w:id="27047" w:author="MCC TF160" w:date="2025-12-01T16:24:00Z" w16du:dateUtc="2025-12-01T16:24:00Z">
              <w:r>
                <w:fldChar w:fldCharType="begin"/>
              </w:r>
              <w:r>
                <w:instrText>HYPERLINK \l "DC_PH_RecordList_Type"</w:instrText>
              </w:r>
              <w:r>
                <w:fldChar w:fldCharType="separate"/>
              </w:r>
              <w:r w:rsidRPr="00ED4456">
                <w:rPr>
                  <w:rStyle w:val="Hyperlink"/>
                </w:rPr>
                <w:t>DC_PH_RecordList_Type</w:t>
              </w:r>
              <w:r>
                <w:fldChar w:fldCharType="end"/>
              </w:r>
            </w:ins>
          </w:p>
        </w:tc>
        <w:tc>
          <w:tcPr>
            <w:tcW w:w="493" w:type="dxa"/>
          </w:tcPr>
          <w:p w14:paraId="50D0D2BB" w14:textId="77777777" w:rsidR="004D0CEF" w:rsidRPr="00ED4456" w:rsidRDefault="004D0CEF" w:rsidP="00AF72EA">
            <w:pPr>
              <w:pStyle w:val="TAL"/>
              <w:rPr>
                <w:ins w:id="27048" w:author="MCC TF160" w:date="2025-12-01T16:24:00Z" w16du:dateUtc="2025-12-01T16:24:00Z"/>
              </w:rPr>
            </w:pPr>
          </w:p>
        </w:tc>
        <w:tc>
          <w:tcPr>
            <w:tcW w:w="5421" w:type="dxa"/>
          </w:tcPr>
          <w:p w14:paraId="76313263" w14:textId="77777777" w:rsidR="004D0CEF" w:rsidRPr="00ED4456" w:rsidRDefault="004D0CEF" w:rsidP="00AF72EA">
            <w:pPr>
              <w:pStyle w:val="TAL"/>
              <w:rPr>
                <w:ins w:id="27049" w:author="MCC TF160" w:date="2025-12-01T16:24:00Z" w16du:dateUtc="2025-12-01T16:24:00Z"/>
              </w:rPr>
            </w:pPr>
            <w:ins w:id="27050" w:author="MCC TF160" w:date="2025-12-01T16:24:00Z" w16du:dateUtc="2025-12-01T16:24:00Z">
              <w:r w:rsidRPr="00ED4456">
                <w:t>At least one record for Pcell is present.</w:t>
              </w:r>
            </w:ins>
          </w:p>
          <w:p w14:paraId="5866F3BA" w14:textId="77777777" w:rsidR="004D0CEF" w:rsidRPr="00ED4456" w:rsidRDefault="004D0CEF" w:rsidP="00AF72EA">
            <w:pPr>
              <w:pStyle w:val="TAL"/>
              <w:rPr>
                <w:ins w:id="27051" w:author="MCC TF160" w:date="2025-12-01T16:24:00Z" w16du:dateUtc="2025-12-01T16:24:00Z"/>
              </w:rPr>
            </w:pPr>
            <w:ins w:id="27052" w:author="MCC TF160" w:date="2025-12-01T16:24:00Z" w16du:dateUtc="2025-12-01T16:24:00Z">
              <w:r w:rsidRPr="00ED4456">
                <w:t>Additional one record per PScell/Scell for which respective 'C' bit is set as 1</w:t>
              </w:r>
            </w:ins>
          </w:p>
        </w:tc>
      </w:tr>
    </w:tbl>
    <w:p w14:paraId="3F42A3A8" w14:textId="77777777" w:rsidR="004D0CEF" w:rsidRDefault="004D0CEF" w:rsidP="004D0CEF">
      <w:pPr>
        <w:rPr>
          <w:ins w:id="27053" w:author="MCC TF160" w:date="2025-12-01T16:24:00Z" w16du:dateUtc="2025-12-01T16:24:00Z"/>
        </w:rPr>
      </w:pPr>
    </w:p>
    <w:p w14:paraId="7A8D3CAB" w14:textId="77777777" w:rsidR="004D0CEF" w:rsidRDefault="004D0CEF" w:rsidP="004D0CEF">
      <w:pPr>
        <w:pStyle w:val="TH"/>
        <w:rPr>
          <w:ins w:id="27054" w:author="MCC TF160" w:date="2025-12-01T16:24:00Z" w16du:dateUtc="2025-12-01T16:24:00Z"/>
        </w:rPr>
      </w:pPr>
      <w:ins w:id="27055" w:author="MCC TF160" w:date="2025-12-01T16:24:00Z" w16du:dateUtc="2025-12-01T16:24:00Z">
        <w:r>
          <w:t>MAC_CTRL_DifferentialKoffset_Type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719F200" w14:textId="77777777" w:rsidTr="00AF72EA">
        <w:trPr>
          <w:ins w:id="27056" w:author="MCC TF160" w:date="2025-12-01T16:24:00Z"/>
        </w:trPr>
        <w:tc>
          <w:tcPr>
            <w:tcW w:w="9857" w:type="dxa"/>
            <w:gridSpan w:val="4"/>
            <w:shd w:val="clear" w:color="auto" w:fill="E0E0E0"/>
          </w:tcPr>
          <w:p w14:paraId="175D7338" w14:textId="77777777" w:rsidR="004D0CEF" w:rsidRPr="00ED4456" w:rsidRDefault="004D0CEF" w:rsidP="00AF72EA">
            <w:pPr>
              <w:pStyle w:val="TAL"/>
              <w:rPr>
                <w:ins w:id="27057" w:author="MCC TF160" w:date="2025-12-01T16:24:00Z" w16du:dateUtc="2025-12-01T16:24:00Z"/>
                <w:b/>
              </w:rPr>
            </w:pPr>
            <w:ins w:id="27058" w:author="MCC TF160" w:date="2025-12-01T16:24:00Z" w16du:dateUtc="2025-12-01T16:24:00Z">
              <w:r w:rsidRPr="00ED4456">
                <w:rPr>
                  <w:b/>
                </w:rPr>
                <w:t>TTCN-3 Record Type</w:t>
              </w:r>
            </w:ins>
          </w:p>
        </w:tc>
      </w:tr>
      <w:tr w:rsidR="004D0CEF" w14:paraId="2B2E995A" w14:textId="77777777" w:rsidTr="00AF72EA">
        <w:trPr>
          <w:ins w:id="27059" w:author="MCC TF160" w:date="2025-12-01T16:24:00Z"/>
        </w:trPr>
        <w:tc>
          <w:tcPr>
            <w:tcW w:w="1479" w:type="dxa"/>
            <w:tcBorders>
              <w:bottom w:val="single" w:sz="4" w:space="0" w:color="auto"/>
            </w:tcBorders>
            <w:shd w:val="clear" w:color="auto" w:fill="E0E0E0"/>
          </w:tcPr>
          <w:p w14:paraId="3965CEDB" w14:textId="77777777" w:rsidR="004D0CEF" w:rsidRPr="00ED4456" w:rsidRDefault="004D0CEF" w:rsidP="00AF72EA">
            <w:pPr>
              <w:pStyle w:val="TAL"/>
              <w:rPr>
                <w:ins w:id="27060" w:author="MCC TF160" w:date="2025-12-01T16:24:00Z" w16du:dateUtc="2025-12-01T16:24:00Z"/>
                <w:b/>
              </w:rPr>
            </w:pPr>
            <w:bookmarkStart w:id="27061" w:name="MAC_CTRL_DifferentialKoffset_Type" w:colFirst="1" w:colLast="1"/>
            <w:ins w:id="27062"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11BD6DEB" w14:textId="77777777" w:rsidR="004D0CEF" w:rsidRPr="00ED4456" w:rsidRDefault="004D0CEF" w:rsidP="00AF72EA">
            <w:pPr>
              <w:pStyle w:val="TAL"/>
              <w:rPr>
                <w:ins w:id="27063" w:author="MCC TF160" w:date="2025-12-01T16:24:00Z" w16du:dateUtc="2025-12-01T16:24:00Z"/>
                <w:b/>
              </w:rPr>
            </w:pPr>
            <w:ins w:id="27064" w:author="MCC TF160" w:date="2025-12-01T16:24:00Z" w16du:dateUtc="2025-12-01T16:24:00Z">
              <w:r w:rsidRPr="00ED4456">
                <w:rPr>
                  <w:b/>
                </w:rPr>
                <w:t>MAC_CTRL_DifferentialKoffset_Type</w:t>
              </w:r>
            </w:ins>
          </w:p>
        </w:tc>
      </w:tr>
      <w:bookmarkEnd w:id="27061"/>
      <w:tr w:rsidR="004D0CEF" w14:paraId="0F804109" w14:textId="77777777" w:rsidTr="00AF72EA">
        <w:trPr>
          <w:ins w:id="27065" w:author="MCC TF160" w:date="2025-12-01T16:24:00Z"/>
        </w:trPr>
        <w:tc>
          <w:tcPr>
            <w:tcW w:w="1479" w:type="dxa"/>
            <w:tcBorders>
              <w:bottom w:val="double" w:sz="4" w:space="0" w:color="auto"/>
            </w:tcBorders>
            <w:shd w:val="clear" w:color="auto" w:fill="E0E0E0"/>
          </w:tcPr>
          <w:p w14:paraId="35BDE863" w14:textId="77777777" w:rsidR="004D0CEF" w:rsidRPr="00ED4456" w:rsidRDefault="004D0CEF" w:rsidP="00AF72EA">
            <w:pPr>
              <w:pStyle w:val="TAL"/>
              <w:rPr>
                <w:ins w:id="27066" w:author="MCC TF160" w:date="2025-12-01T16:24:00Z" w16du:dateUtc="2025-12-01T16:24:00Z"/>
                <w:b/>
              </w:rPr>
            </w:pPr>
            <w:ins w:id="27067" w:author="MCC TF160" w:date="2025-12-01T16:24:00Z" w16du:dateUtc="2025-12-01T16:24:00Z">
              <w:r w:rsidRPr="00ED4456">
                <w:rPr>
                  <w:b/>
                </w:rPr>
                <w:t>Comment</w:t>
              </w:r>
            </w:ins>
          </w:p>
        </w:tc>
        <w:tc>
          <w:tcPr>
            <w:tcW w:w="8378" w:type="dxa"/>
            <w:gridSpan w:val="3"/>
            <w:tcBorders>
              <w:bottom w:val="double" w:sz="4" w:space="0" w:color="auto"/>
            </w:tcBorders>
          </w:tcPr>
          <w:p w14:paraId="5188FDDF" w14:textId="77777777" w:rsidR="004D0CEF" w:rsidRPr="00ED4456" w:rsidRDefault="004D0CEF" w:rsidP="00AF72EA">
            <w:pPr>
              <w:pStyle w:val="TAL"/>
              <w:rPr>
                <w:ins w:id="27068" w:author="MCC TF160" w:date="2025-12-01T16:24:00Z" w16du:dateUtc="2025-12-01T16:24:00Z"/>
              </w:rPr>
            </w:pPr>
            <w:ins w:id="27069" w:author="MCC TF160" w:date="2025-12-01T16:24:00Z" w16du:dateUtc="2025-12-01T16:24:00Z">
              <w:r w:rsidRPr="00ED4456">
                <w:t>TS 36.321, clause 6.1.3.22</w:t>
              </w:r>
            </w:ins>
          </w:p>
        </w:tc>
      </w:tr>
      <w:tr w:rsidR="004D0CEF" w14:paraId="432167E0" w14:textId="77777777" w:rsidTr="00AF72EA">
        <w:trPr>
          <w:ins w:id="27070" w:author="MCC TF160" w:date="2025-12-01T16:24:00Z"/>
        </w:trPr>
        <w:tc>
          <w:tcPr>
            <w:tcW w:w="1479" w:type="dxa"/>
            <w:tcBorders>
              <w:top w:val="double" w:sz="4" w:space="0" w:color="auto"/>
            </w:tcBorders>
          </w:tcPr>
          <w:p w14:paraId="464BB4C2" w14:textId="77777777" w:rsidR="004D0CEF" w:rsidRPr="00ED4456" w:rsidRDefault="004D0CEF" w:rsidP="00AF72EA">
            <w:pPr>
              <w:pStyle w:val="TAL"/>
              <w:rPr>
                <w:ins w:id="27071" w:author="MCC TF160" w:date="2025-12-01T16:24:00Z" w16du:dateUtc="2025-12-01T16:24:00Z"/>
              </w:rPr>
            </w:pPr>
            <w:ins w:id="27072" w:author="MCC TF160" w:date="2025-12-01T16:24:00Z" w16du:dateUtc="2025-12-01T16:24:00Z">
              <w:r w:rsidRPr="00ED4456">
                <w:t>Reserved</w:t>
              </w:r>
            </w:ins>
          </w:p>
        </w:tc>
        <w:tc>
          <w:tcPr>
            <w:tcW w:w="2464" w:type="dxa"/>
            <w:tcBorders>
              <w:top w:val="double" w:sz="4" w:space="0" w:color="auto"/>
            </w:tcBorders>
          </w:tcPr>
          <w:p w14:paraId="6162630C" w14:textId="77777777" w:rsidR="004D0CEF" w:rsidRPr="00ED4456" w:rsidRDefault="004D0CEF" w:rsidP="00AF72EA">
            <w:pPr>
              <w:pStyle w:val="TAL"/>
              <w:rPr>
                <w:ins w:id="27073" w:author="MCC TF160" w:date="2025-12-01T16:24:00Z" w16du:dateUtc="2025-12-01T16:24:00Z"/>
              </w:rPr>
            </w:pPr>
            <w:ins w:id="27074"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Borders>
              <w:top w:val="double" w:sz="4" w:space="0" w:color="auto"/>
            </w:tcBorders>
          </w:tcPr>
          <w:p w14:paraId="167EA4C5" w14:textId="77777777" w:rsidR="004D0CEF" w:rsidRPr="00ED4456" w:rsidRDefault="004D0CEF" w:rsidP="00AF72EA">
            <w:pPr>
              <w:pStyle w:val="TAL"/>
              <w:rPr>
                <w:ins w:id="27075" w:author="MCC TF160" w:date="2025-12-01T16:24:00Z" w16du:dateUtc="2025-12-01T16:24:00Z"/>
              </w:rPr>
            </w:pPr>
          </w:p>
        </w:tc>
        <w:tc>
          <w:tcPr>
            <w:tcW w:w="5421" w:type="dxa"/>
            <w:tcBorders>
              <w:top w:val="double" w:sz="4" w:space="0" w:color="auto"/>
            </w:tcBorders>
          </w:tcPr>
          <w:p w14:paraId="1383D224" w14:textId="77777777" w:rsidR="004D0CEF" w:rsidRPr="00ED4456" w:rsidRDefault="004D0CEF" w:rsidP="00AF72EA">
            <w:pPr>
              <w:pStyle w:val="TAL"/>
              <w:rPr>
                <w:ins w:id="27076" w:author="MCC TF160" w:date="2025-12-01T16:24:00Z" w16du:dateUtc="2025-12-01T16:24:00Z"/>
              </w:rPr>
            </w:pPr>
            <w:ins w:id="27077" w:author="MCC TF160" w:date="2025-12-01T16:24:00Z" w16du:dateUtc="2025-12-01T16:24:00Z">
              <w:r w:rsidRPr="00ED4456">
                <w:t>2 bits are reserved</w:t>
              </w:r>
            </w:ins>
          </w:p>
        </w:tc>
      </w:tr>
      <w:tr w:rsidR="004D0CEF" w14:paraId="268508D3" w14:textId="77777777" w:rsidTr="00AF72EA">
        <w:trPr>
          <w:ins w:id="27078" w:author="MCC TF160" w:date="2025-12-01T16:24:00Z"/>
        </w:trPr>
        <w:tc>
          <w:tcPr>
            <w:tcW w:w="1479" w:type="dxa"/>
          </w:tcPr>
          <w:p w14:paraId="739ACA13" w14:textId="77777777" w:rsidR="004D0CEF" w:rsidRPr="00ED4456" w:rsidRDefault="004D0CEF" w:rsidP="00AF72EA">
            <w:pPr>
              <w:pStyle w:val="TAL"/>
              <w:rPr>
                <w:ins w:id="27079" w:author="MCC TF160" w:date="2025-12-01T16:24:00Z" w16du:dateUtc="2025-12-01T16:24:00Z"/>
              </w:rPr>
            </w:pPr>
            <w:ins w:id="27080" w:author="MCC TF160" w:date="2025-12-01T16:24:00Z" w16du:dateUtc="2025-12-01T16:24:00Z">
              <w:r w:rsidRPr="00ED4456">
                <w:t>Value</w:t>
              </w:r>
            </w:ins>
          </w:p>
        </w:tc>
        <w:tc>
          <w:tcPr>
            <w:tcW w:w="2464" w:type="dxa"/>
          </w:tcPr>
          <w:p w14:paraId="1447229B" w14:textId="77777777" w:rsidR="004D0CEF" w:rsidRPr="00ED4456" w:rsidRDefault="004D0CEF" w:rsidP="00AF72EA">
            <w:pPr>
              <w:pStyle w:val="TAL"/>
              <w:rPr>
                <w:ins w:id="27081" w:author="MCC TF160" w:date="2025-12-01T16:24:00Z" w16du:dateUtc="2025-12-01T16:24:00Z"/>
              </w:rPr>
            </w:pPr>
            <w:ins w:id="27082" w:author="MCC TF160" w:date="2025-12-01T16:24:00Z" w16du:dateUtc="2025-12-01T16:24:00Z">
              <w:r>
                <w:fldChar w:fldCharType="begin"/>
              </w:r>
              <w:r>
                <w:instrText>HYPERLINK \l "B6_Type"</w:instrText>
              </w:r>
              <w:r>
                <w:fldChar w:fldCharType="separate"/>
              </w:r>
              <w:r w:rsidRPr="00ED4456">
                <w:rPr>
                  <w:rStyle w:val="Hyperlink"/>
                </w:rPr>
                <w:t>B6_Type</w:t>
              </w:r>
              <w:r>
                <w:fldChar w:fldCharType="end"/>
              </w:r>
            </w:ins>
          </w:p>
        </w:tc>
        <w:tc>
          <w:tcPr>
            <w:tcW w:w="493" w:type="dxa"/>
          </w:tcPr>
          <w:p w14:paraId="080756C6" w14:textId="77777777" w:rsidR="004D0CEF" w:rsidRPr="00ED4456" w:rsidRDefault="004D0CEF" w:rsidP="00AF72EA">
            <w:pPr>
              <w:pStyle w:val="TAL"/>
              <w:rPr>
                <w:ins w:id="27083" w:author="MCC TF160" w:date="2025-12-01T16:24:00Z" w16du:dateUtc="2025-12-01T16:24:00Z"/>
              </w:rPr>
            </w:pPr>
          </w:p>
        </w:tc>
        <w:tc>
          <w:tcPr>
            <w:tcW w:w="5421" w:type="dxa"/>
          </w:tcPr>
          <w:p w14:paraId="1C98A1D4" w14:textId="77777777" w:rsidR="004D0CEF" w:rsidRPr="00ED4456" w:rsidRDefault="004D0CEF" w:rsidP="00AF72EA">
            <w:pPr>
              <w:pStyle w:val="TAL"/>
              <w:rPr>
                <w:ins w:id="27084" w:author="MCC TF160" w:date="2025-12-01T16:24:00Z" w16du:dateUtc="2025-12-01T16:24:00Z"/>
              </w:rPr>
            </w:pPr>
            <w:ins w:id="27085" w:author="MCC TF160" w:date="2025-12-01T16:24:00Z" w16du:dateUtc="2025-12-01T16:24:00Z">
              <w:r w:rsidRPr="00ED4456">
                <w:t>the differential Koffset in subframes</w:t>
              </w:r>
            </w:ins>
          </w:p>
        </w:tc>
      </w:tr>
    </w:tbl>
    <w:p w14:paraId="58B05314" w14:textId="77777777" w:rsidR="004D0CEF" w:rsidRDefault="004D0CEF" w:rsidP="004D0CEF">
      <w:pPr>
        <w:rPr>
          <w:ins w:id="27086" w:author="MCC TF160" w:date="2025-12-01T16:24:00Z" w16du:dateUtc="2025-12-01T16:24:00Z"/>
        </w:rPr>
      </w:pPr>
    </w:p>
    <w:p w14:paraId="7F700A97" w14:textId="77777777" w:rsidR="004D0CEF" w:rsidRDefault="004D0CEF" w:rsidP="004D0CEF">
      <w:pPr>
        <w:pStyle w:val="TH"/>
        <w:rPr>
          <w:ins w:id="27087" w:author="MCC TF160" w:date="2025-12-01T16:24:00Z" w16du:dateUtc="2025-12-01T16:24:00Z"/>
        </w:rPr>
      </w:pPr>
      <w:ins w:id="27088" w:author="MCC TF160" w:date="2025-12-01T16:24:00Z" w16du:dateUtc="2025-12-01T16:24:00Z">
        <w:r>
          <w:t>MAC_CTRL_TimingAdvanceReport_Type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7E7F79EA" w14:textId="77777777" w:rsidTr="00AF72EA">
        <w:trPr>
          <w:ins w:id="27089" w:author="MCC TF160" w:date="2025-12-01T16:24:00Z"/>
        </w:trPr>
        <w:tc>
          <w:tcPr>
            <w:tcW w:w="9857" w:type="dxa"/>
            <w:gridSpan w:val="4"/>
            <w:shd w:val="clear" w:color="auto" w:fill="E0E0E0"/>
          </w:tcPr>
          <w:p w14:paraId="08534B61" w14:textId="77777777" w:rsidR="004D0CEF" w:rsidRPr="00ED4456" w:rsidRDefault="004D0CEF" w:rsidP="00AF72EA">
            <w:pPr>
              <w:pStyle w:val="TAL"/>
              <w:rPr>
                <w:ins w:id="27090" w:author="MCC TF160" w:date="2025-12-01T16:24:00Z" w16du:dateUtc="2025-12-01T16:24:00Z"/>
                <w:b/>
              </w:rPr>
            </w:pPr>
            <w:ins w:id="27091" w:author="MCC TF160" w:date="2025-12-01T16:24:00Z" w16du:dateUtc="2025-12-01T16:24:00Z">
              <w:r w:rsidRPr="00ED4456">
                <w:rPr>
                  <w:b/>
                </w:rPr>
                <w:t>TTCN-3 Record Type</w:t>
              </w:r>
            </w:ins>
          </w:p>
        </w:tc>
      </w:tr>
      <w:tr w:rsidR="004D0CEF" w14:paraId="2404D920" w14:textId="77777777" w:rsidTr="00AF72EA">
        <w:trPr>
          <w:ins w:id="27092" w:author="MCC TF160" w:date="2025-12-01T16:24:00Z"/>
        </w:trPr>
        <w:tc>
          <w:tcPr>
            <w:tcW w:w="1479" w:type="dxa"/>
            <w:tcBorders>
              <w:bottom w:val="single" w:sz="4" w:space="0" w:color="auto"/>
            </w:tcBorders>
            <w:shd w:val="clear" w:color="auto" w:fill="E0E0E0"/>
          </w:tcPr>
          <w:p w14:paraId="7B74F041" w14:textId="77777777" w:rsidR="004D0CEF" w:rsidRPr="00ED4456" w:rsidRDefault="004D0CEF" w:rsidP="00AF72EA">
            <w:pPr>
              <w:pStyle w:val="TAL"/>
              <w:rPr>
                <w:ins w:id="27093" w:author="MCC TF160" w:date="2025-12-01T16:24:00Z" w16du:dateUtc="2025-12-01T16:24:00Z"/>
                <w:b/>
              </w:rPr>
            </w:pPr>
            <w:bookmarkStart w:id="27094" w:name="MAC_CTRL_TimingAdvanceReport_Type" w:colFirst="1" w:colLast="1"/>
            <w:ins w:id="27095"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5031DD55" w14:textId="77777777" w:rsidR="004D0CEF" w:rsidRPr="00ED4456" w:rsidRDefault="004D0CEF" w:rsidP="00AF72EA">
            <w:pPr>
              <w:pStyle w:val="TAL"/>
              <w:rPr>
                <w:ins w:id="27096" w:author="MCC TF160" w:date="2025-12-01T16:24:00Z" w16du:dateUtc="2025-12-01T16:24:00Z"/>
                <w:b/>
              </w:rPr>
            </w:pPr>
            <w:ins w:id="27097" w:author="MCC TF160" w:date="2025-12-01T16:24:00Z" w16du:dateUtc="2025-12-01T16:24:00Z">
              <w:r w:rsidRPr="00ED4456">
                <w:rPr>
                  <w:b/>
                </w:rPr>
                <w:t>MAC_CTRL_TimingAdvanceReport_Type</w:t>
              </w:r>
            </w:ins>
          </w:p>
        </w:tc>
      </w:tr>
      <w:bookmarkEnd w:id="27094"/>
      <w:tr w:rsidR="004D0CEF" w14:paraId="3B79C85A" w14:textId="77777777" w:rsidTr="00AF72EA">
        <w:trPr>
          <w:ins w:id="27098" w:author="MCC TF160" w:date="2025-12-01T16:24:00Z"/>
        </w:trPr>
        <w:tc>
          <w:tcPr>
            <w:tcW w:w="1479" w:type="dxa"/>
            <w:tcBorders>
              <w:bottom w:val="double" w:sz="4" w:space="0" w:color="auto"/>
            </w:tcBorders>
            <w:shd w:val="clear" w:color="auto" w:fill="E0E0E0"/>
          </w:tcPr>
          <w:p w14:paraId="690A72E5" w14:textId="77777777" w:rsidR="004D0CEF" w:rsidRPr="00ED4456" w:rsidRDefault="004D0CEF" w:rsidP="00AF72EA">
            <w:pPr>
              <w:pStyle w:val="TAL"/>
              <w:rPr>
                <w:ins w:id="27099" w:author="MCC TF160" w:date="2025-12-01T16:24:00Z" w16du:dateUtc="2025-12-01T16:24:00Z"/>
                <w:b/>
              </w:rPr>
            </w:pPr>
            <w:ins w:id="27100" w:author="MCC TF160" w:date="2025-12-01T16:24:00Z" w16du:dateUtc="2025-12-01T16:24:00Z">
              <w:r w:rsidRPr="00ED4456">
                <w:rPr>
                  <w:b/>
                </w:rPr>
                <w:t>Comment</w:t>
              </w:r>
            </w:ins>
          </w:p>
        </w:tc>
        <w:tc>
          <w:tcPr>
            <w:tcW w:w="8378" w:type="dxa"/>
            <w:gridSpan w:val="3"/>
            <w:tcBorders>
              <w:bottom w:val="double" w:sz="4" w:space="0" w:color="auto"/>
            </w:tcBorders>
          </w:tcPr>
          <w:p w14:paraId="50E6A5F7" w14:textId="77777777" w:rsidR="004D0CEF" w:rsidRPr="00ED4456" w:rsidRDefault="004D0CEF" w:rsidP="00AF72EA">
            <w:pPr>
              <w:pStyle w:val="TAL"/>
              <w:rPr>
                <w:ins w:id="27101" w:author="MCC TF160" w:date="2025-12-01T16:24:00Z" w16du:dateUtc="2025-12-01T16:24:00Z"/>
              </w:rPr>
            </w:pPr>
            <w:ins w:id="27102" w:author="MCC TF160" w:date="2025-12-01T16:24:00Z" w16du:dateUtc="2025-12-01T16:24:00Z">
              <w:r w:rsidRPr="00ED4456">
                <w:t>TS 36.321, clause 6.1.3.20</w:t>
              </w:r>
            </w:ins>
          </w:p>
        </w:tc>
      </w:tr>
      <w:tr w:rsidR="004D0CEF" w14:paraId="60E7B8EF" w14:textId="77777777" w:rsidTr="00AF72EA">
        <w:trPr>
          <w:ins w:id="27103" w:author="MCC TF160" w:date="2025-12-01T16:24:00Z"/>
        </w:trPr>
        <w:tc>
          <w:tcPr>
            <w:tcW w:w="1479" w:type="dxa"/>
            <w:tcBorders>
              <w:top w:val="double" w:sz="4" w:space="0" w:color="auto"/>
            </w:tcBorders>
          </w:tcPr>
          <w:p w14:paraId="4A07F372" w14:textId="77777777" w:rsidR="004D0CEF" w:rsidRPr="00ED4456" w:rsidRDefault="004D0CEF" w:rsidP="00AF72EA">
            <w:pPr>
              <w:pStyle w:val="TAL"/>
              <w:rPr>
                <w:ins w:id="27104" w:author="MCC TF160" w:date="2025-12-01T16:24:00Z" w16du:dateUtc="2025-12-01T16:24:00Z"/>
              </w:rPr>
            </w:pPr>
            <w:ins w:id="27105" w:author="MCC TF160" w:date="2025-12-01T16:24:00Z" w16du:dateUtc="2025-12-01T16:24:00Z">
              <w:r w:rsidRPr="00ED4456">
                <w:t>Reserved</w:t>
              </w:r>
            </w:ins>
          </w:p>
        </w:tc>
        <w:tc>
          <w:tcPr>
            <w:tcW w:w="2464" w:type="dxa"/>
            <w:tcBorders>
              <w:top w:val="double" w:sz="4" w:space="0" w:color="auto"/>
            </w:tcBorders>
          </w:tcPr>
          <w:p w14:paraId="2E133295" w14:textId="77777777" w:rsidR="004D0CEF" w:rsidRPr="00ED4456" w:rsidRDefault="004D0CEF" w:rsidP="00AF72EA">
            <w:pPr>
              <w:pStyle w:val="TAL"/>
              <w:rPr>
                <w:ins w:id="27106" w:author="MCC TF160" w:date="2025-12-01T16:24:00Z" w16du:dateUtc="2025-12-01T16:24:00Z"/>
              </w:rPr>
            </w:pPr>
            <w:ins w:id="27107" w:author="MCC TF160" w:date="2025-12-01T16:24:00Z" w16du:dateUtc="2025-12-01T16:24:00Z">
              <w:r>
                <w:fldChar w:fldCharType="begin"/>
              </w:r>
              <w:r>
                <w:instrText>HYPERLINK \l "B2_Type"</w:instrText>
              </w:r>
              <w:r>
                <w:fldChar w:fldCharType="separate"/>
              </w:r>
              <w:r w:rsidRPr="00ED4456">
                <w:rPr>
                  <w:rStyle w:val="Hyperlink"/>
                </w:rPr>
                <w:t>B2_Type</w:t>
              </w:r>
              <w:r>
                <w:fldChar w:fldCharType="end"/>
              </w:r>
            </w:ins>
          </w:p>
        </w:tc>
        <w:tc>
          <w:tcPr>
            <w:tcW w:w="493" w:type="dxa"/>
            <w:tcBorders>
              <w:top w:val="double" w:sz="4" w:space="0" w:color="auto"/>
            </w:tcBorders>
          </w:tcPr>
          <w:p w14:paraId="318853A0" w14:textId="77777777" w:rsidR="004D0CEF" w:rsidRPr="00ED4456" w:rsidRDefault="004D0CEF" w:rsidP="00AF72EA">
            <w:pPr>
              <w:pStyle w:val="TAL"/>
              <w:rPr>
                <w:ins w:id="27108" w:author="MCC TF160" w:date="2025-12-01T16:24:00Z" w16du:dateUtc="2025-12-01T16:24:00Z"/>
              </w:rPr>
            </w:pPr>
          </w:p>
        </w:tc>
        <w:tc>
          <w:tcPr>
            <w:tcW w:w="5421" w:type="dxa"/>
            <w:tcBorders>
              <w:top w:val="double" w:sz="4" w:space="0" w:color="auto"/>
            </w:tcBorders>
          </w:tcPr>
          <w:p w14:paraId="55FCDE44" w14:textId="77777777" w:rsidR="004D0CEF" w:rsidRPr="00ED4456" w:rsidRDefault="004D0CEF" w:rsidP="00AF72EA">
            <w:pPr>
              <w:pStyle w:val="TAL"/>
              <w:rPr>
                <w:ins w:id="27109" w:author="MCC TF160" w:date="2025-12-01T16:24:00Z" w16du:dateUtc="2025-12-01T16:24:00Z"/>
              </w:rPr>
            </w:pPr>
            <w:ins w:id="27110" w:author="MCC TF160" w:date="2025-12-01T16:24:00Z" w16du:dateUtc="2025-12-01T16:24:00Z">
              <w:r w:rsidRPr="00ED4456">
                <w:t>2 bits are reserved</w:t>
              </w:r>
            </w:ins>
          </w:p>
        </w:tc>
      </w:tr>
      <w:tr w:rsidR="004D0CEF" w14:paraId="2FB7BF36" w14:textId="77777777" w:rsidTr="00AF72EA">
        <w:trPr>
          <w:ins w:id="27111" w:author="MCC TF160" w:date="2025-12-01T16:24:00Z"/>
        </w:trPr>
        <w:tc>
          <w:tcPr>
            <w:tcW w:w="1479" w:type="dxa"/>
          </w:tcPr>
          <w:p w14:paraId="34AE87AF" w14:textId="77777777" w:rsidR="004D0CEF" w:rsidRPr="00ED4456" w:rsidRDefault="004D0CEF" w:rsidP="00AF72EA">
            <w:pPr>
              <w:pStyle w:val="TAL"/>
              <w:rPr>
                <w:ins w:id="27112" w:author="MCC TF160" w:date="2025-12-01T16:24:00Z" w16du:dateUtc="2025-12-01T16:24:00Z"/>
              </w:rPr>
            </w:pPr>
            <w:ins w:id="27113" w:author="MCC TF160" w:date="2025-12-01T16:24:00Z" w16du:dateUtc="2025-12-01T16:24:00Z">
              <w:r w:rsidRPr="00ED4456">
                <w:t>Value</w:t>
              </w:r>
            </w:ins>
          </w:p>
        </w:tc>
        <w:tc>
          <w:tcPr>
            <w:tcW w:w="2464" w:type="dxa"/>
          </w:tcPr>
          <w:p w14:paraId="26981CC4" w14:textId="77777777" w:rsidR="004D0CEF" w:rsidRPr="00ED4456" w:rsidRDefault="004D0CEF" w:rsidP="00AF72EA">
            <w:pPr>
              <w:pStyle w:val="TAL"/>
              <w:rPr>
                <w:ins w:id="27114" w:author="MCC TF160" w:date="2025-12-01T16:24:00Z" w16du:dateUtc="2025-12-01T16:24:00Z"/>
              </w:rPr>
            </w:pPr>
            <w:ins w:id="27115" w:author="MCC TF160" w:date="2025-12-01T16:24:00Z" w16du:dateUtc="2025-12-01T16:24:00Z">
              <w:r>
                <w:fldChar w:fldCharType="begin"/>
              </w:r>
              <w:r>
                <w:instrText>HYPERLINK \l "B14_Type"</w:instrText>
              </w:r>
              <w:r>
                <w:fldChar w:fldCharType="separate"/>
              </w:r>
              <w:r w:rsidRPr="00ED4456">
                <w:rPr>
                  <w:rStyle w:val="Hyperlink"/>
                </w:rPr>
                <w:t>B14_Type</w:t>
              </w:r>
              <w:r>
                <w:fldChar w:fldCharType="end"/>
              </w:r>
            </w:ins>
          </w:p>
        </w:tc>
        <w:tc>
          <w:tcPr>
            <w:tcW w:w="493" w:type="dxa"/>
          </w:tcPr>
          <w:p w14:paraId="34945D07" w14:textId="77777777" w:rsidR="004D0CEF" w:rsidRPr="00ED4456" w:rsidRDefault="004D0CEF" w:rsidP="00AF72EA">
            <w:pPr>
              <w:pStyle w:val="TAL"/>
              <w:rPr>
                <w:ins w:id="27116" w:author="MCC TF160" w:date="2025-12-01T16:24:00Z" w16du:dateUtc="2025-12-01T16:24:00Z"/>
              </w:rPr>
            </w:pPr>
          </w:p>
        </w:tc>
        <w:tc>
          <w:tcPr>
            <w:tcW w:w="5421" w:type="dxa"/>
          </w:tcPr>
          <w:p w14:paraId="3AC19682" w14:textId="77777777" w:rsidR="004D0CEF" w:rsidRPr="00ED4456" w:rsidRDefault="004D0CEF" w:rsidP="00AF72EA">
            <w:pPr>
              <w:pStyle w:val="TAL"/>
              <w:rPr>
                <w:ins w:id="27117" w:author="MCC TF160" w:date="2025-12-01T16:24:00Z" w16du:dateUtc="2025-12-01T16:24:00Z"/>
              </w:rPr>
            </w:pPr>
            <w:ins w:id="27118" w:author="MCC TF160" w:date="2025-12-01T16:24:00Z" w16du:dateUtc="2025-12-01T16:24:00Z">
              <w:r w:rsidRPr="00ED4456">
                <w:t>the least integer number of subframes greater than or equal to the Timing Advance value</w:t>
              </w:r>
            </w:ins>
          </w:p>
        </w:tc>
      </w:tr>
    </w:tbl>
    <w:p w14:paraId="372F471F" w14:textId="77777777" w:rsidR="004D0CEF" w:rsidRDefault="004D0CEF" w:rsidP="004D0CEF">
      <w:pPr>
        <w:rPr>
          <w:ins w:id="27119" w:author="MCC TF160" w:date="2025-12-01T16:24:00Z" w16du:dateUtc="2025-12-01T16:24:00Z"/>
        </w:rPr>
      </w:pPr>
    </w:p>
    <w:p w14:paraId="2BC83533" w14:textId="77777777" w:rsidR="004D0CEF" w:rsidRDefault="004D0CEF" w:rsidP="004D0CEF">
      <w:pPr>
        <w:pStyle w:val="TH"/>
        <w:rPr>
          <w:ins w:id="27120" w:author="MCC TF160" w:date="2025-12-01T16:24:00Z" w16du:dateUtc="2025-12-01T16:24:00Z"/>
        </w:rPr>
      </w:pPr>
      <w:ins w:id="27121" w:author="MCC TF160" w:date="2025-12-01T16:24:00Z" w16du:dateUtc="2025-12-01T16:24:00Z">
        <w:r>
          <w:t>MAC_CTRL_GNSS_Meas_Type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317485CB" w14:textId="77777777" w:rsidTr="00AF72EA">
        <w:trPr>
          <w:ins w:id="27122" w:author="MCC TF160" w:date="2025-12-01T16:24:00Z"/>
        </w:trPr>
        <w:tc>
          <w:tcPr>
            <w:tcW w:w="9857" w:type="dxa"/>
            <w:gridSpan w:val="4"/>
            <w:shd w:val="clear" w:color="auto" w:fill="E0E0E0"/>
          </w:tcPr>
          <w:p w14:paraId="3AAD9D33" w14:textId="77777777" w:rsidR="004D0CEF" w:rsidRPr="00ED4456" w:rsidRDefault="004D0CEF" w:rsidP="00AF72EA">
            <w:pPr>
              <w:pStyle w:val="TAL"/>
              <w:rPr>
                <w:ins w:id="27123" w:author="MCC TF160" w:date="2025-12-01T16:24:00Z" w16du:dateUtc="2025-12-01T16:24:00Z"/>
                <w:b/>
              </w:rPr>
            </w:pPr>
            <w:ins w:id="27124" w:author="MCC TF160" w:date="2025-12-01T16:24:00Z" w16du:dateUtc="2025-12-01T16:24:00Z">
              <w:r w:rsidRPr="00ED4456">
                <w:rPr>
                  <w:b/>
                </w:rPr>
                <w:t>TTCN-3 Record Type</w:t>
              </w:r>
            </w:ins>
          </w:p>
        </w:tc>
      </w:tr>
      <w:tr w:rsidR="004D0CEF" w14:paraId="0C6CBC2E" w14:textId="77777777" w:rsidTr="00AF72EA">
        <w:trPr>
          <w:ins w:id="27125" w:author="MCC TF160" w:date="2025-12-01T16:24:00Z"/>
        </w:trPr>
        <w:tc>
          <w:tcPr>
            <w:tcW w:w="1479" w:type="dxa"/>
            <w:tcBorders>
              <w:bottom w:val="single" w:sz="4" w:space="0" w:color="auto"/>
            </w:tcBorders>
            <w:shd w:val="clear" w:color="auto" w:fill="E0E0E0"/>
          </w:tcPr>
          <w:p w14:paraId="5E3D9589" w14:textId="77777777" w:rsidR="004D0CEF" w:rsidRPr="00ED4456" w:rsidRDefault="004D0CEF" w:rsidP="00AF72EA">
            <w:pPr>
              <w:pStyle w:val="TAL"/>
              <w:rPr>
                <w:ins w:id="27126" w:author="MCC TF160" w:date="2025-12-01T16:24:00Z" w16du:dateUtc="2025-12-01T16:24:00Z"/>
                <w:b/>
              </w:rPr>
            </w:pPr>
            <w:bookmarkStart w:id="27127" w:name="MAC_CTRL_GNSS_Meas_Type" w:colFirst="1" w:colLast="1"/>
            <w:ins w:id="2712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7B9E8BF9" w14:textId="77777777" w:rsidR="004D0CEF" w:rsidRPr="00ED4456" w:rsidRDefault="004D0CEF" w:rsidP="00AF72EA">
            <w:pPr>
              <w:pStyle w:val="TAL"/>
              <w:rPr>
                <w:ins w:id="27129" w:author="MCC TF160" w:date="2025-12-01T16:24:00Z" w16du:dateUtc="2025-12-01T16:24:00Z"/>
                <w:b/>
              </w:rPr>
            </w:pPr>
            <w:ins w:id="27130" w:author="MCC TF160" w:date="2025-12-01T16:24:00Z" w16du:dateUtc="2025-12-01T16:24:00Z">
              <w:r w:rsidRPr="00ED4456">
                <w:rPr>
                  <w:b/>
                </w:rPr>
                <w:t>MAC_CTRL_GNSS_Meas_Type</w:t>
              </w:r>
            </w:ins>
          </w:p>
        </w:tc>
      </w:tr>
      <w:bookmarkEnd w:id="27127"/>
      <w:tr w:rsidR="004D0CEF" w14:paraId="3F994713" w14:textId="77777777" w:rsidTr="00AF72EA">
        <w:trPr>
          <w:ins w:id="27131" w:author="MCC TF160" w:date="2025-12-01T16:24:00Z"/>
        </w:trPr>
        <w:tc>
          <w:tcPr>
            <w:tcW w:w="1479" w:type="dxa"/>
            <w:tcBorders>
              <w:bottom w:val="double" w:sz="4" w:space="0" w:color="auto"/>
            </w:tcBorders>
            <w:shd w:val="clear" w:color="auto" w:fill="E0E0E0"/>
          </w:tcPr>
          <w:p w14:paraId="427BF9C4" w14:textId="77777777" w:rsidR="004D0CEF" w:rsidRPr="00ED4456" w:rsidRDefault="004D0CEF" w:rsidP="00AF72EA">
            <w:pPr>
              <w:pStyle w:val="TAL"/>
              <w:rPr>
                <w:ins w:id="27132" w:author="MCC TF160" w:date="2025-12-01T16:24:00Z" w16du:dateUtc="2025-12-01T16:24:00Z"/>
                <w:b/>
              </w:rPr>
            </w:pPr>
            <w:ins w:id="27133" w:author="MCC TF160" w:date="2025-12-01T16:24:00Z" w16du:dateUtc="2025-12-01T16:24:00Z">
              <w:r w:rsidRPr="00ED4456">
                <w:rPr>
                  <w:b/>
                </w:rPr>
                <w:t>Comment</w:t>
              </w:r>
            </w:ins>
          </w:p>
        </w:tc>
        <w:tc>
          <w:tcPr>
            <w:tcW w:w="8378" w:type="dxa"/>
            <w:gridSpan w:val="3"/>
            <w:tcBorders>
              <w:bottom w:val="double" w:sz="4" w:space="0" w:color="auto"/>
            </w:tcBorders>
          </w:tcPr>
          <w:p w14:paraId="2929B1DD" w14:textId="77777777" w:rsidR="004D0CEF" w:rsidRPr="00ED4456" w:rsidRDefault="004D0CEF" w:rsidP="00AF72EA">
            <w:pPr>
              <w:pStyle w:val="TAL"/>
              <w:rPr>
                <w:ins w:id="27134" w:author="MCC TF160" w:date="2025-12-01T16:24:00Z" w16du:dateUtc="2025-12-01T16:24:00Z"/>
              </w:rPr>
            </w:pPr>
            <w:ins w:id="27135" w:author="MCC TF160" w:date="2025-12-01T16:24:00Z" w16du:dateUtc="2025-12-01T16:24:00Z">
              <w:r w:rsidRPr="00ED4456">
                <w:t>TS 36.321, clause 6.1.3.22</w:t>
              </w:r>
            </w:ins>
          </w:p>
        </w:tc>
      </w:tr>
      <w:tr w:rsidR="004D0CEF" w14:paraId="34102067" w14:textId="77777777" w:rsidTr="00AF72EA">
        <w:trPr>
          <w:ins w:id="27136" w:author="MCC TF160" w:date="2025-12-01T16:24:00Z"/>
        </w:trPr>
        <w:tc>
          <w:tcPr>
            <w:tcW w:w="1479" w:type="dxa"/>
            <w:tcBorders>
              <w:top w:val="double" w:sz="4" w:space="0" w:color="auto"/>
            </w:tcBorders>
          </w:tcPr>
          <w:p w14:paraId="76486AEE" w14:textId="77777777" w:rsidR="004D0CEF" w:rsidRPr="00ED4456" w:rsidRDefault="004D0CEF" w:rsidP="00AF72EA">
            <w:pPr>
              <w:pStyle w:val="TAL"/>
              <w:rPr>
                <w:ins w:id="27137" w:author="MCC TF160" w:date="2025-12-01T16:24:00Z" w16du:dateUtc="2025-12-01T16:24:00Z"/>
              </w:rPr>
            </w:pPr>
            <w:ins w:id="27138" w:author="MCC TF160" w:date="2025-12-01T16:24:00Z" w16du:dateUtc="2025-12-01T16:24:00Z">
              <w:r w:rsidRPr="00ED4456">
                <w:t>Type</w:t>
              </w:r>
            </w:ins>
          </w:p>
        </w:tc>
        <w:tc>
          <w:tcPr>
            <w:tcW w:w="2464" w:type="dxa"/>
            <w:tcBorders>
              <w:top w:val="double" w:sz="4" w:space="0" w:color="auto"/>
            </w:tcBorders>
          </w:tcPr>
          <w:p w14:paraId="533B3428" w14:textId="77777777" w:rsidR="004D0CEF" w:rsidRPr="00ED4456" w:rsidRDefault="004D0CEF" w:rsidP="00AF72EA">
            <w:pPr>
              <w:pStyle w:val="TAL"/>
              <w:rPr>
                <w:ins w:id="27139" w:author="MCC TF160" w:date="2025-12-01T16:24:00Z" w16du:dateUtc="2025-12-01T16:24:00Z"/>
              </w:rPr>
            </w:pPr>
            <w:ins w:id="27140" w:author="MCC TF160" w:date="2025-12-01T16:24:00Z" w16du:dateUtc="2025-12-01T16:24:00Z">
              <w:r>
                <w:fldChar w:fldCharType="begin"/>
              </w:r>
              <w:r>
                <w:instrText>HYPERLINK \l "B1_Type"</w:instrText>
              </w:r>
              <w:r>
                <w:fldChar w:fldCharType="separate"/>
              </w:r>
              <w:r w:rsidRPr="00ED4456">
                <w:rPr>
                  <w:rStyle w:val="Hyperlink"/>
                </w:rPr>
                <w:t>B1_Type</w:t>
              </w:r>
              <w:r>
                <w:fldChar w:fldCharType="end"/>
              </w:r>
            </w:ins>
          </w:p>
        </w:tc>
        <w:tc>
          <w:tcPr>
            <w:tcW w:w="493" w:type="dxa"/>
            <w:tcBorders>
              <w:top w:val="double" w:sz="4" w:space="0" w:color="auto"/>
            </w:tcBorders>
          </w:tcPr>
          <w:p w14:paraId="214CBA93" w14:textId="77777777" w:rsidR="004D0CEF" w:rsidRPr="00ED4456" w:rsidRDefault="004D0CEF" w:rsidP="00AF72EA">
            <w:pPr>
              <w:pStyle w:val="TAL"/>
              <w:rPr>
                <w:ins w:id="27141" w:author="MCC TF160" w:date="2025-12-01T16:24:00Z" w16du:dateUtc="2025-12-01T16:24:00Z"/>
              </w:rPr>
            </w:pPr>
          </w:p>
        </w:tc>
        <w:tc>
          <w:tcPr>
            <w:tcW w:w="5421" w:type="dxa"/>
            <w:tcBorders>
              <w:top w:val="double" w:sz="4" w:space="0" w:color="auto"/>
            </w:tcBorders>
          </w:tcPr>
          <w:p w14:paraId="179E5D4A" w14:textId="77777777" w:rsidR="004D0CEF" w:rsidRPr="00ED4456" w:rsidRDefault="004D0CEF" w:rsidP="00AF72EA">
            <w:pPr>
              <w:pStyle w:val="TAL"/>
              <w:rPr>
                <w:ins w:id="27142" w:author="MCC TF160" w:date="2025-12-01T16:24:00Z" w16du:dateUtc="2025-12-01T16:24:00Z"/>
              </w:rPr>
            </w:pPr>
            <w:ins w:id="27143" w:author="MCC TF160" w:date="2025-12-01T16:24:00Z" w16du:dateUtc="2025-12-01T16:24:00Z">
              <w:r w:rsidRPr="00ED4456">
                <w:t>a flag indicating UE is triggered to perform GNSS measurement or just a GNSS measurement gap length is provided for UE-autonomous measurement.</w:t>
              </w:r>
            </w:ins>
          </w:p>
          <w:p w14:paraId="316DA917" w14:textId="77777777" w:rsidR="004D0CEF" w:rsidRPr="00ED4456" w:rsidRDefault="004D0CEF" w:rsidP="00AF72EA">
            <w:pPr>
              <w:pStyle w:val="TAL"/>
              <w:rPr>
                <w:ins w:id="27144" w:author="MCC TF160" w:date="2025-12-01T16:24:00Z" w16du:dateUtc="2025-12-01T16:24:00Z"/>
              </w:rPr>
            </w:pPr>
            <w:ins w:id="27145" w:author="MCC TF160" w:date="2025-12-01T16:24:00Z" w16du:dateUtc="2025-12-01T16:24:00Z">
              <w:r w:rsidRPr="00ED4456">
                <w:t xml:space="preserve"> "0" indicates UE needs to perform GNSS measurement with the GNSS measurement gap length configured in this MAC CE.</w:t>
              </w:r>
            </w:ins>
          </w:p>
          <w:p w14:paraId="56FC9C97" w14:textId="77777777" w:rsidR="004D0CEF" w:rsidRPr="00ED4456" w:rsidRDefault="004D0CEF" w:rsidP="00AF72EA">
            <w:pPr>
              <w:pStyle w:val="TAL"/>
              <w:rPr>
                <w:ins w:id="27146" w:author="MCC TF160" w:date="2025-12-01T16:24:00Z" w16du:dateUtc="2025-12-01T16:24:00Z"/>
              </w:rPr>
            </w:pPr>
            <w:ins w:id="27147" w:author="MCC TF160" w:date="2025-12-01T16:24:00Z" w16du:dateUtc="2025-12-01T16:24:00Z">
              <w:r w:rsidRPr="00ED4456">
                <w:t xml:space="preserve"> "1" indicates the GNSS measurement gap length configured in this MAC CE needs to be stored and used for the subsequent UE-autonomous GNSS measurement</w:t>
              </w:r>
            </w:ins>
          </w:p>
        </w:tc>
      </w:tr>
      <w:tr w:rsidR="004D0CEF" w14:paraId="2A288BA8" w14:textId="77777777" w:rsidTr="00AF72EA">
        <w:trPr>
          <w:ins w:id="27148" w:author="MCC TF160" w:date="2025-12-01T16:24:00Z"/>
        </w:trPr>
        <w:tc>
          <w:tcPr>
            <w:tcW w:w="1479" w:type="dxa"/>
          </w:tcPr>
          <w:p w14:paraId="69B7D732" w14:textId="77777777" w:rsidR="004D0CEF" w:rsidRPr="00ED4456" w:rsidRDefault="004D0CEF" w:rsidP="00AF72EA">
            <w:pPr>
              <w:pStyle w:val="TAL"/>
              <w:rPr>
                <w:ins w:id="27149" w:author="MCC TF160" w:date="2025-12-01T16:24:00Z" w16du:dateUtc="2025-12-01T16:24:00Z"/>
              </w:rPr>
            </w:pPr>
            <w:ins w:id="27150" w:author="MCC TF160" w:date="2025-12-01T16:24:00Z" w16du:dateUtc="2025-12-01T16:24:00Z">
              <w:r w:rsidRPr="00ED4456">
                <w:t>Reserved</w:t>
              </w:r>
            </w:ins>
          </w:p>
        </w:tc>
        <w:tc>
          <w:tcPr>
            <w:tcW w:w="2464" w:type="dxa"/>
          </w:tcPr>
          <w:p w14:paraId="4CC799D1" w14:textId="77777777" w:rsidR="004D0CEF" w:rsidRPr="00ED4456" w:rsidRDefault="004D0CEF" w:rsidP="00AF72EA">
            <w:pPr>
              <w:pStyle w:val="TAL"/>
              <w:rPr>
                <w:ins w:id="27151" w:author="MCC TF160" w:date="2025-12-01T16:24:00Z" w16du:dateUtc="2025-12-01T16:24:00Z"/>
              </w:rPr>
            </w:pPr>
            <w:ins w:id="27152" w:author="MCC TF160" w:date="2025-12-01T16:24:00Z" w16du:dateUtc="2025-12-01T16:24:00Z">
              <w:r>
                <w:fldChar w:fldCharType="begin"/>
              </w:r>
              <w:r>
                <w:instrText>HYPERLINK \l "B3_Type"</w:instrText>
              </w:r>
              <w:r>
                <w:fldChar w:fldCharType="separate"/>
              </w:r>
              <w:r w:rsidRPr="00ED4456">
                <w:rPr>
                  <w:rStyle w:val="Hyperlink"/>
                </w:rPr>
                <w:t>B3_Type</w:t>
              </w:r>
              <w:r>
                <w:fldChar w:fldCharType="end"/>
              </w:r>
            </w:ins>
          </w:p>
        </w:tc>
        <w:tc>
          <w:tcPr>
            <w:tcW w:w="493" w:type="dxa"/>
          </w:tcPr>
          <w:p w14:paraId="2064BC0C" w14:textId="77777777" w:rsidR="004D0CEF" w:rsidRPr="00ED4456" w:rsidRDefault="004D0CEF" w:rsidP="00AF72EA">
            <w:pPr>
              <w:pStyle w:val="TAL"/>
              <w:rPr>
                <w:ins w:id="27153" w:author="MCC TF160" w:date="2025-12-01T16:24:00Z" w16du:dateUtc="2025-12-01T16:24:00Z"/>
              </w:rPr>
            </w:pPr>
          </w:p>
        </w:tc>
        <w:tc>
          <w:tcPr>
            <w:tcW w:w="5421" w:type="dxa"/>
          </w:tcPr>
          <w:p w14:paraId="538ED906" w14:textId="77777777" w:rsidR="004D0CEF" w:rsidRPr="00ED4456" w:rsidRDefault="004D0CEF" w:rsidP="00AF72EA">
            <w:pPr>
              <w:pStyle w:val="TAL"/>
              <w:rPr>
                <w:ins w:id="27154" w:author="MCC TF160" w:date="2025-12-01T16:24:00Z" w16du:dateUtc="2025-12-01T16:24:00Z"/>
              </w:rPr>
            </w:pPr>
            <w:ins w:id="27155" w:author="MCC TF160" w:date="2025-12-01T16:24:00Z" w16du:dateUtc="2025-12-01T16:24:00Z">
              <w:r w:rsidRPr="00ED4456">
                <w:t>3 reserved bits, set to 0</w:t>
              </w:r>
            </w:ins>
          </w:p>
        </w:tc>
      </w:tr>
      <w:tr w:rsidR="004D0CEF" w14:paraId="66D4EB54" w14:textId="77777777" w:rsidTr="00AF72EA">
        <w:trPr>
          <w:ins w:id="27156" w:author="MCC TF160" w:date="2025-12-01T16:24:00Z"/>
        </w:trPr>
        <w:tc>
          <w:tcPr>
            <w:tcW w:w="1479" w:type="dxa"/>
          </w:tcPr>
          <w:p w14:paraId="708262A7" w14:textId="77777777" w:rsidR="004D0CEF" w:rsidRPr="00ED4456" w:rsidRDefault="004D0CEF" w:rsidP="00AF72EA">
            <w:pPr>
              <w:pStyle w:val="TAL"/>
              <w:rPr>
                <w:ins w:id="27157" w:author="MCC TF160" w:date="2025-12-01T16:24:00Z" w16du:dateUtc="2025-12-01T16:24:00Z"/>
              </w:rPr>
            </w:pPr>
            <w:ins w:id="27158" w:author="MCC TF160" w:date="2025-12-01T16:24:00Z" w16du:dateUtc="2025-12-01T16:24:00Z">
              <w:r w:rsidRPr="00ED4456">
                <w:t>Value</w:t>
              </w:r>
            </w:ins>
          </w:p>
        </w:tc>
        <w:tc>
          <w:tcPr>
            <w:tcW w:w="2464" w:type="dxa"/>
          </w:tcPr>
          <w:p w14:paraId="550F8A77" w14:textId="77777777" w:rsidR="004D0CEF" w:rsidRPr="00ED4456" w:rsidRDefault="004D0CEF" w:rsidP="00AF72EA">
            <w:pPr>
              <w:pStyle w:val="TAL"/>
              <w:rPr>
                <w:ins w:id="27159" w:author="MCC TF160" w:date="2025-12-01T16:24:00Z" w16du:dateUtc="2025-12-01T16:24:00Z"/>
              </w:rPr>
            </w:pPr>
            <w:ins w:id="27160"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503FE35A" w14:textId="77777777" w:rsidR="004D0CEF" w:rsidRPr="00ED4456" w:rsidRDefault="004D0CEF" w:rsidP="00AF72EA">
            <w:pPr>
              <w:pStyle w:val="TAL"/>
              <w:rPr>
                <w:ins w:id="27161" w:author="MCC TF160" w:date="2025-12-01T16:24:00Z" w16du:dateUtc="2025-12-01T16:24:00Z"/>
              </w:rPr>
            </w:pPr>
          </w:p>
        </w:tc>
        <w:tc>
          <w:tcPr>
            <w:tcW w:w="5421" w:type="dxa"/>
          </w:tcPr>
          <w:p w14:paraId="3E01D1A8" w14:textId="77777777" w:rsidR="004D0CEF" w:rsidRPr="00ED4456" w:rsidRDefault="004D0CEF" w:rsidP="00AF72EA">
            <w:pPr>
              <w:pStyle w:val="TAL"/>
              <w:rPr>
                <w:ins w:id="27162" w:author="MCC TF160" w:date="2025-12-01T16:24:00Z" w16du:dateUtc="2025-12-01T16:24:00Z"/>
              </w:rPr>
            </w:pPr>
            <w:ins w:id="27163" w:author="MCC TF160" w:date="2025-12-01T16:24:00Z" w16du:dateUtc="2025-12-01T16:24:00Z">
              <w:r w:rsidRPr="00ED4456">
                <w:t>the configuration of GNSS measurement gap length as shown in TS 36.321 Table 6.1.3.22-1</w:t>
              </w:r>
            </w:ins>
          </w:p>
        </w:tc>
      </w:tr>
    </w:tbl>
    <w:p w14:paraId="1154D26E" w14:textId="77777777" w:rsidR="004D0CEF" w:rsidRDefault="004D0CEF" w:rsidP="004D0CEF">
      <w:pPr>
        <w:rPr>
          <w:ins w:id="27164" w:author="MCC TF160" w:date="2025-12-01T16:24:00Z" w16du:dateUtc="2025-12-01T16:24:00Z"/>
        </w:rPr>
      </w:pPr>
    </w:p>
    <w:p w14:paraId="7E19826D" w14:textId="77777777" w:rsidR="004D0CEF" w:rsidRDefault="004D0CEF" w:rsidP="004D0CEF">
      <w:pPr>
        <w:pStyle w:val="TH"/>
        <w:rPr>
          <w:ins w:id="27165" w:author="MCC TF160" w:date="2025-12-01T16:24:00Z" w16du:dateUtc="2025-12-01T16:24:00Z"/>
        </w:rPr>
      </w:pPr>
      <w:ins w:id="27166" w:author="MCC TF160" w:date="2025-12-01T16:24:00Z" w16du:dateUtc="2025-12-01T16:24:00Z">
        <w:r>
          <w:t>MAC_CTRL_GNSS_ValidityDuration_Type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220E38D8" w14:textId="77777777" w:rsidTr="00AF72EA">
        <w:trPr>
          <w:ins w:id="27167" w:author="MCC TF160" w:date="2025-12-01T16:24:00Z"/>
        </w:trPr>
        <w:tc>
          <w:tcPr>
            <w:tcW w:w="9857" w:type="dxa"/>
            <w:gridSpan w:val="4"/>
            <w:shd w:val="clear" w:color="auto" w:fill="E0E0E0"/>
          </w:tcPr>
          <w:p w14:paraId="33AD7FD7" w14:textId="77777777" w:rsidR="004D0CEF" w:rsidRPr="00ED4456" w:rsidRDefault="004D0CEF" w:rsidP="00AF72EA">
            <w:pPr>
              <w:pStyle w:val="TAL"/>
              <w:rPr>
                <w:ins w:id="27168" w:author="MCC TF160" w:date="2025-12-01T16:24:00Z" w16du:dateUtc="2025-12-01T16:24:00Z"/>
                <w:b/>
              </w:rPr>
            </w:pPr>
            <w:ins w:id="27169" w:author="MCC TF160" w:date="2025-12-01T16:24:00Z" w16du:dateUtc="2025-12-01T16:24:00Z">
              <w:r w:rsidRPr="00ED4456">
                <w:rPr>
                  <w:b/>
                </w:rPr>
                <w:t>TTCN-3 Record Type</w:t>
              </w:r>
            </w:ins>
          </w:p>
        </w:tc>
      </w:tr>
      <w:tr w:rsidR="004D0CEF" w14:paraId="40C79EDF" w14:textId="77777777" w:rsidTr="00AF72EA">
        <w:trPr>
          <w:ins w:id="27170" w:author="MCC TF160" w:date="2025-12-01T16:24:00Z"/>
        </w:trPr>
        <w:tc>
          <w:tcPr>
            <w:tcW w:w="1479" w:type="dxa"/>
            <w:tcBorders>
              <w:bottom w:val="single" w:sz="4" w:space="0" w:color="auto"/>
            </w:tcBorders>
            <w:shd w:val="clear" w:color="auto" w:fill="E0E0E0"/>
          </w:tcPr>
          <w:p w14:paraId="16A772DD" w14:textId="77777777" w:rsidR="004D0CEF" w:rsidRPr="00ED4456" w:rsidRDefault="004D0CEF" w:rsidP="00AF72EA">
            <w:pPr>
              <w:pStyle w:val="TAL"/>
              <w:rPr>
                <w:ins w:id="27171" w:author="MCC TF160" w:date="2025-12-01T16:24:00Z" w16du:dateUtc="2025-12-01T16:24:00Z"/>
                <w:b/>
              </w:rPr>
            </w:pPr>
            <w:bookmarkStart w:id="27172" w:name="MAC_CTRL_GNSS_ValidityDuration_Type" w:colFirst="1" w:colLast="1"/>
            <w:ins w:id="27173"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30EE4B33" w14:textId="77777777" w:rsidR="004D0CEF" w:rsidRPr="00ED4456" w:rsidRDefault="004D0CEF" w:rsidP="00AF72EA">
            <w:pPr>
              <w:pStyle w:val="TAL"/>
              <w:rPr>
                <w:ins w:id="27174" w:author="MCC TF160" w:date="2025-12-01T16:24:00Z" w16du:dateUtc="2025-12-01T16:24:00Z"/>
                <w:b/>
              </w:rPr>
            </w:pPr>
            <w:ins w:id="27175" w:author="MCC TF160" w:date="2025-12-01T16:24:00Z" w16du:dateUtc="2025-12-01T16:24:00Z">
              <w:r w:rsidRPr="00ED4456">
                <w:rPr>
                  <w:b/>
                </w:rPr>
                <w:t>MAC_CTRL_GNSS_ValidityDuration_Type</w:t>
              </w:r>
            </w:ins>
          </w:p>
        </w:tc>
      </w:tr>
      <w:bookmarkEnd w:id="27172"/>
      <w:tr w:rsidR="004D0CEF" w14:paraId="642BDBE9" w14:textId="77777777" w:rsidTr="00AF72EA">
        <w:trPr>
          <w:ins w:id="27176" w:author="MCC TF160" w:date="2025-12-01T16:24:00Z"/>
        </w:trPr>
        <w:tc>
          <w:tcPr>
            <w:tcW w:w="1479" w:type="dxa"/>
            <w:tcBorders>
              <w:bottom w:val="double" w:sz="4" w:space="0" w:color="auto"/>
            </w:tcBorders>
            <w:shd w:val="clear" w:color="auto" w:fill="E0E0E0"/>
          </w:tcPr>
          <w:p w14:paraId="4526A575" w14:textId="77777777" w:rsidR="004D0CEF" w:rsidRPr="00ED4456" w:rsidRDefault="004D0CEF" w:rsidP="00AF72EA">
            <w:pPr>
              <w:pStyle w:val="TAL"/>
              <w:rPr>
                <w:ins w:id="27177" w:author="MCC TF160" w:date="2025-12-01T16:24:00Z" w16du:dateUtc="2025-12-01T16:24:00Z"/>
                <w:b/>
              </w:rPr>
            </w:pPr>
            <w:ins w:id="27178" w:author="MCC TF160" w:date="2025-12-01T16:24:00Z" w16du:dateUtc="2025-12-01T16:24:00Z">
              <w:r w:rsidRPr="00ED4456">
                <w:rPr>
                  <w:b/>
                </w:rPr>
                <w:t>Comment</w:t>
              </w:r>
            </w:ins>
          </w:p>
        </w:tc>
        <w:tc>
          <w:tcPr>
            <w:tcW w:w="8378" w:type="dxa"/>
            <w:gridSpan w:val="3"/>
            <w:tcBorders>
              <w:bottom w:val="double" w:sz="4" w:space="0" w:color="auto"/>
            </w:tcBorders>
          </w:tcPr>
          <w:p w14:paraId="76A6482D" w14:textId="77777777" w:rsidR="004D0CEF" w:rsidRPr="00ED4456" w:rsidRDefault="004D0CEF" w:rsidP="00AF72EA">
            <w:pPr>
              <w:pStyle w:val="TAL"/>
              <w:rPr>
                <w:ins w:id="27179" w:author="MCC TF160" w:date="2025-12-01T16:24:00Z" w16du:dateUtc="2025-12-01T16:24:00Z"/>
              </w:rPr>
            </w:pPr>
            <w:ins w:id="27180" w:author="MCC TF160" w:date="2025-12-01T16:24:00Z" w16du:dateUtc="2025-12-01T16:24:00Z">
              <w:r w:rsidRPr="00ED4456">
                <w:t>TS 36.321, clause 6.1.3.23</w:t>
              </w:r>
            </w:ins>
          </w:p>
        </w:tc>
      </w:tr>
      <w:tr w:rsidR="004D0CEF" w14:paraId="37CB3826" w14:textId="77777777" w:rsidTr="00AF72EA">
        <w:trPr>
          <w:ins w:id="27181" w:author="MCC TF160" w:date="2025-12-01T16:24:00Z"/>
        </w:trPr>
        <w:tc>
          <w:tcPr>
            <w:tcW w:w="1479" w:type="dxa"/>
            <w:tcBorders>
              <w:top w:val="double" w:sz="4" w:space="0" w:color="auto"/>
            </w:tcBorders>
          </w:tcPr>
          <w:p w14:paraId="01A05356" w14:textId="77777777" w:rsidR="004D0CEF" w:rsidRPr="00ED4456" w:rsidRDefault="004D0CEF" w:rsidP="00AF72EA">
            <w:pPr>
              <w:pStyle w:val="TAL"/>
              <w:rPr>
                <w:ins w:id="27182" w:author="MCC TF160" w:date="2025-12-01T16:24:00Z" w16du:dateUtc="2025-12-01T16:24:00Z"/>
              </w:rPr>
            </w:pPr>
            <w:ins w:id="27183" w:author="MCC TF160" w:date="2025-12-01T16:24:00Z" w16du:dateUtc="2025-12-01T16:24:00Z">
              <w:r w:rsidRPr="00ED4456">
                <w:t>Reserved</w:t>
              </w:r>
            </w:ins>
          </w:p>
        </w:tc>
        <w:tc>
          <w:tcPr>
            <w:tcW w:w="2464" w:type="dxa"/>
            <w:tcBorders>
              <w:top w:val="double" w:sz="4" w:space="0" w:color="auto"/>
            </w:tcBorders>
          </w:tcPr>
          <w:p w14:paraId="7EA9CDF9" w14:textId="77777777" w:rsidR="004D0CEF" w:rsidRPr="00ED4456" w:rsidRDefault="004D0CEF" w:rsidP="00AF72EA">
            <w:pPr>
              <w:pStyle w:val="TAL"/>
              <w:rPr>
                <w:ins w:id="27184" w:author="MCC TF160" w:date="2025-12-01T16:24:00Z" w16du:dateUtc="2025-12-01T16:24:00Z"/>
              </w:rPr>
            </w:pPr>
            <w:ins w:id="27185"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Borders>
              <w:top w:val="double" w:sz="4" w:space="0" w:color="auto"/>
            </w:tcBorders>
          </w:tcPr>
          <w:p w14:paraId="534FD174" w14:textId="77777777" w:rsidR="004D0CEF" w:rsidRPr="00ED4456" w:rsidRDefault="004D0CEF" w:rsidP="00AF72EA">
            <w:pPr>
              <w:pStyle w:val="TAL"/>
              <w:rPr>
                <w:ins w:id="27186" w:author="MCC TF160" w:date="2025-12-01T16:24:00Z" w16du:dateUtc="2025-12-01T16:24:00Z"/>
              </w:rPr>
            </w:pPr>
          </w:p>
        </w:tc>
        <w:tc>
          <w:tcPr>
            <w:tcW w:w="5421" w:type="dxa"/>
            <w:tcBorders>
              <w:top w:val="double" w:sz="4" w:space="0" w:color="auto"/>
            </w:tcBorders>
          </w:tcPr>
          <w:p w14:paraId="3823283B" w14:textId="77777777" w:rsidR="004D0CEF" w:rsidRPr="00ED4456" w:rsidRDefault="004D0CEF" w:rsidP="00AF72EA">
            <w:pPr>
              <w:pStyle w:val="TAL"/>
              <w:rPr>
                <w:ins w:id="27187" w:author="MCC TF160" w:date="2025-12-01T16:24:00Z" w16du:dateUtc="2025-12-01T16:24:00Z"/>
              </w:rPr>
            </w:pPr>
            <w:ins w:id="27188" w:author="MCC TF160" w:date="2025-12-01T16:24:00Z" w16du:dateUtc="2025-12-01T16:24:00Z">
              <w:r w:rsidRPr="00ED4456">
                <w:t>4 reserved bits, set to 0</w:t>
              </w:r>
            </w:ins>
          </w:p>
        </w:tc>
      </w:tr>
      <w:tr w:rsidR="004D0CEF" w14:paraId="38257737" w14:textId="77777777" w:rsidTr="00AF72EA">
        <w:trPr>
          <w:ins w:id="27189" w:author="MCC TF160" w:date="2025-12-01T16:24:00Z"/>
        </w:trPr>
        <w:tc>
          <w:tcPr>
            <w:tcW w:w="1479" w:type="dxa"/>
          </w:tcPr>
          <w:p w14:paraId="0A35E60C" w14:textId="77777777" w:rsidR="004D0CEF" w:rsidRPr="00ED4456" w:rsidRDefault="004D0CEF" w:rsidP="00AF72EA">
            <w:pPr>
              <w:pStyle w:val="TAL"/>
              <w:rPr>
                <w:ins w:id="27190" w:author="MCC TF160" w:date="2025-12-01T16:24:00Z" w16du:dateUtc="2025-12-01T16:24:00Z"/>
              </w:rPr>
            </w:pPr>
            <w:ins w:id="27191" w:author="MCC TF160" w:date="2025-12-01T16:24:00Z" w16du:dateUtc="2025-12-01T16:24:00Z">
              <w:r w:rsidRPr="00ED4456">
                <w:t>Value</w:t>
              </w:r>
            </w:ins>
          </w:p>
        </w:tc>
        <w:tc>
          <w:tcPr>
            <w:tcW w:w="2464" w:type="dxa"/>
          </w:tcPr>
          <w:p w14:paraId="50C6FE79" w14:textId="77777777" w:rsidR="004D0CEF" w:rsidRPr="00ED4456" w:rsidRDefault="004D0CEF" w:rsidP="00AF72EA">
            <w:pPr>
              <w:pStyle w:val="TAL"/>
              <w:rPr>
                <w:ins w:id="27192" w:author="MCC TF160" w:date="2025-12-01T16:24:00Z" w16du:dateUtc="2025-12-01T16:24:00Z"/>
              </w:rPr>
            </w:pPr>
            <w:ins w:id="27193" w:author="MCC TF160" w:date="2025-12-01T16:24:00Z" w16du:dateUtc="2025-12-01T16:24:00Z">
              <w:r>
                <w:fldChar w:fldCharType="begin"/>
              </w:r>
              <w:r>
                <w:instrText>HYPERLINK \l "B4_Type"</w:instrText>
              </w:r>
              <w:r>
                <w:fldChar w:fldCharType="separate"/>
              </w:r>
              <w:r w:rsidRPr="00ED4456">
                <w:rPr>
                  <w:rStyle w:val="Hyperlink"/>
                </w:rPr>
                <w:t>B4_Type</w:t>
              </w:r>
              <w:r>
                <w:fldChar w:fldCharType="end"/>
              </w:r>
            </w:ins>
          </w:p>
        </w:tc>
        <w:tc>
          <w:tcPr>
            <w:tcW w:w="493" w:type="dxa"/>
          </w:tcPr>
          <w:p w14:paraId="7D1D56EC" w14:textId="77777777" w:rsidR="004D0CEF" w:rsidRPr="00ED4456" w:rsidRDefault="004D0CEF" w:rsidP="00AF72EA">
            <w:pPr>
              <w:pStyle w:val="TAL"/>
              <w:rPr>
                <w:ins w:id="27194" w:author="MCC TF160" w:date="2025-12-01T16:24:00Z" w16du:dateUtc="2025-12-01T16:24:00Z"/>
              </w:rPr>
            </w:pPr>
          </w:p>
        </w:tc>
        <w:tc>
          <w:tcPr>
            <w:tcW w:w="5421" w:type="dxa"/>
          </w:tcPr>
          <w:p w14:paraId="699C9C4F" w14:textId="77777777" w:rsidR="004D0CEF" w:rsidRPr="00ED4456" w:rsidRDefault="004D0CEF" w:rsidP="00AF72EA">
            <w:pPr>
              <w:pStyle w:val="TAL"/>
              <w:rPr>
                <w:ins w:id="27195" w:author="MCC TF160" w:date="2025-12-01T16:24:00Z" w16du:dateUtc="2025-12-01T16:24:00Z"/>
              </w:rPr>
            </w:pPr>
            <w:ins w:id="27196" w:author="MCC TF160" w:date="2025-12-01T16:24:00Z" w16du:dateUtc="2025-12-01T16:24:00Z">
              <w:r w:rsidRPr="00ED4456">
                <w:t>corresponds to the remaining GNSS validity duration defined in TS 36.331.</w:t>
              </w:r>
            </w:ins>
          </w:p>
        </w:tc>
      </w:tr>
    </w:tbl>
    <w:p w14:paraId="105B3DC5" w14:textId="77777777" w:rsidR="004D0CEF" w:rsidRDefault="004D0CEF" w:rsidP="004D0CEF">
      <w:pPr>
        <w:rPr>
          <w:ins w:id="27197" w:author="MCC TF160" w:date="2025-12-01T16:24:00Z" w16du:dateUtc="2025-12-01T16:24:00Z"/>
        </w:rPr>
      </w:pPr>
    </w:p>
    <w:p w14:paraId="175D584E" w14:textId="77777777" w:rsidR="004D0CEF" w:rsidRDefault="004D0CEF" w:rsidP="004D0CEF">
      <w:pPr>
        <w:pStyle w:val="Heading2"/>
        <w:rPr>
          <w:ins w:id="27198" w:author="MCC TF160" w:date="2025-12-01T16:24:00Z" w16du:dateUtc="2025-12-01T16:24:00Z"/>
        </w:rPr>
      </w:pPr>
      <w:ins w:id="27199" w:author="MCC TF160" w:date="2025-12-01T16:24:00Z" w16du:dateUtc="2025-12-01T16:24:00Z">
        <w:r>
          <w:t>F.12.4</w:t>
        </w:r>
        <w:r>
          <w:tab/>
          <w:t>SC_PTM_Types</w:t>
        </w:r>
      </w:ins>
    </w:p>
    <w:p w14:paraId="7311627A" w14:textId="77777777" w:rsidR="004D0CEF" w:rsidRDefault="004D0CEF" w:rsidP="004D0CEF">
      <w:pPr>
        <w:pStyle w:val="TH"/>
        <w:rPr>
          <w:ins w:id="27200" w:author="MCC TF160" w:date="2025-12-01T16:24:00Z" w16du:dateUtc="2025-12-01T16:24:00Z"/>
        </w:rPr>
      </w:pPr>
      <w:ins w:id="27201" w:author="MCC TF160" w:date="2025-12-01T16:24:00Z" w16du:dateUtc="2025-12-01T16:24:00Z">
        <w:r>
          <w:t>SC_MRB_Identity_Type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D0CEF" w14:paraId="65E90387" w14:textId="77777777" w:rsidTr="00AF72EA">
        <w:trPr>
          <w:ins w:id="27202" w:author="MCC TF160" w:date="2025-12-01T16:24:00Z"/>
        </w:trPr>
        <w:tc>
          <w:tcPr>
            <w:tcW w:w="9857" w:type="dxa"/>
            <w:gridSpan w:val="4"/>
            <w:shd w:val="clear" w:color="auto" w:fill="E0E0E0"/>
          </w:tcPr>
          <w:p w14:paraId="7CFBE0B9" w14:textId="77777777" w:rsidR="004D0CEF" w:rsidRPr="00ED4456" w:rsidRDefault="004D0CEF" w:rsidP="00AF72EA">
            <w:pPr>
              <w:pStyle w:val="TAL"/>
              <w:rPr>
                <w:ins w:id="27203" w:author="MCC TF160" w:date="2025-12-01T16:24:00Z" w16du:dateUtc="2025-12-01T16:24:00Z"/>
                <w:b/>
              </w:rPr>
            </w:pPr>
            <w:ins w:id="27204" w:author="MCC TF160" w:date="2025-12-01T16:24:00Z" w16du:dateUtc="2025-12-01T16:24:00Z">
              <w:r w:rsidRPr="00ED4456">
                <w:rPr>
                  <w:b/>
                </w:rPr>
                <w:t>TTCN-3 Record Type</w:t>
              </w:r>
            </w:ins>
          </w:p>
        </w:tc>
      </w:tr>
      <w:tr w:rsidR="004D0CEF" w14:paraId="785AB155" w14:textId="77777777" w:rsidTr="00AF72EA">
        <w:trPr>
          <w:ins w:id="27205" w:author="MCC TF160" w:date="2025-12-01T16:24:00Z"/>
        </w:trPr>
        <w:tc>
          <w:tcPr>
            <w:tcW w:w="1479" w:type="dxa"/>
            <w:tcBorders>
              <w:bottom w:val="single" w:sz="4" w:space="0" w:color="auto"/>
            </w:tcBorders>
            <w:shd w:val="clear" w:color="auto" w:fill="E0E0E0"/>
          </w:tcPr>
          <w:p w14:paraId="373948A8" w14:textId="77777777" w:rsidR="004D0CEF" w:rsidRPr="00ED4456" w:rsidRDefault="004D0CEF" w:rsidP="00AF72EA">
            <w:pPr>
              <w:pStyle w:val="TAL"/>
              <w:rPr>
                <w:ins w:id="27206" w:author="MCC TF160" w:date="2025-12-01T16:24:00Z" w16du:dateUtc="2025-12-01T16:24:00Z"/>
                <w:b/>
              </w:rPr>
            </w:pPr>
            <w:bookmarkStart w:id="27207" w:name="SC_MRB_Identity_Type" w:colFirst="1" w:colLast="1"/>
            <w:ins w:id="27208" w:author="MCC TF160" w:date="2025-12-01T16:24:00Z" w16du:dateUtc="2025-12-01T16:24:00Z">
              <w:r w:rsidRPr="00ED4456">
                <w:rPr>
                  <w:b/>
                </w:rPr>
                <w:t>Name</w:t>
              </w:r>
            </w:ins>
          </w:p>
        </w:tc>
        <w:tc>
          <w:tcPr>
            <w:tcW w:w="8378" w:type="dxa"/>
            <w:gridSpan w:val="3"/>
            <w:tcBorders>
              <w:bottom w:val="single" w:sz="4" w:space="0" w:color="auto"/>
            </w:tcBorders>
            <w:shd w:val="clear" w:color="auto" w:fill="FFFF99"/>
          </w:tcPr>
          <w:p w14:paraId="2BA51D1D" w14:textId="77777777" w:rsidR="004D0CEF" w:rsidRPr="00ED4456" w:rsidRDefault="004D0CEF" w:rsidP="00AF72EA">
            <w:pPr>
              <w:pStyle w:val="TAL"/>
              <w:rPr>
                <w:ins w:id="27209" w:author="MCC TF160" w:date="2025-12-01T16:24:00Z" w16du:dateUtc="2025-12-01T16:24:00Z"/>
                <w:b/>
              </w:rPr>
            </w:pPr>
            <w:ins w:id="27210" w:author="MCC TF160" w:date="2025-12-01T16:24:00Z" w16du:dateUtc="2025-12-01T16:24:00Z">
              <w:r w:rsidRPr="00ED4456">
                <w:rPr>
                  <w:b/>
                </w:rPr>
                <w:t>SC_MRB_Identity_Type</w:t>
              </w:r>
            </w:ins>
          </w:p>
        </w:tc>
      </w:tr>
      <w:bookmarkEnd w:id="27207"/>
      <w:tr w:rsidR="004D0CEF" w14:paraId="4883E94E" w14:textId="77777777" w:rsidTr="00AF72EA">
        <w:trPr>
          <w:ins w:id="27211" w:author="MCC TF160" w:date="2025-12-01T16:24:00Z"/>
        </w:trPr>
        <w:tc>
          <w:tcPr>
            <w:tcW w:w="1479" w:type="dxa"/>
            <w:tcBorders>
              <w:bottom w:val="double" w:sz="4" w:space="0" w:color="auto"/>
            </w:tcBorders>
            <w:shd w:val="clear" w:color="auto" w:fill="E0E0E0"/>
          </w:tcPr>
          <w:p w14:paraId="4A51F4E0" w14:textId="77777777" w:rsidR="004D0CEF" w:rsidRPr="00ED4456" w:rsidRDefault="004D0CEF" w:rsidP="00AF72EA">
            <w:pPr>
              <w:pStyle w:val="TAL"/>
              <w:rPr>
                <w:ins w:id="27212" w:author="MCC TF160" w:date="2025-12-01T16:24:00Z" w16du:dateUtc="2025-12-01T16:24:00Z"/>
                <w:b/>
              </w:rPr>
            </w:pPr>
            <w:ins w:id="27213" w:author="MCC TF160" w:date="2025-12-01T16:24:00Z" w16du:dateUtc="2025-12-01T16:24:00Z">
              <w:r w:rsidRPr="00ED4456">
                <w:rPr>
                  <w:b/>
                </w:rPr>
                <w:t>Comment</w:t>
              </w:r>
            </w:ins>
          </w:p>
        </w:tc>
        <w:tc>
          <w:tcPr>
            <w:tcW w:w="8378" w:type="dxa"/>
            <w:gridSpan w:val="3"/>
            <w:tcBorders>
              <w:bottom w:val="double" w:sz="4" w:space="0" w:color="auto"/>
            </w:tcBorders>
          </w:tcPr>
          <w:p w14:paraId="452C1DE6" w14:textId="77777777" w:rsidR="004D0CEF" w:rsidRPr="00ED4456" w:rsidRDefault="004D0CEF" w:rsidP="00AF72EA">
            <w:pPr>
              <w:pStyle w:val="TAL"/>
              <w:rPr>
                <w:ins w:id="27214" w:author="MCC TF160" w:date="2025-12-01T16:24:00Z" w16du:dateUtc="2025-12-01T16:24:00Z"/>
              </w:rPr>
            </w:pPr>
          </w:p>
        </w:tc>
      </w:tr>
      <w:tr w:rsidR="004D0CEF" w14:paraId="30F352E4" w14:textId="77777777" w:rsidTr="00AF72EA">
        <w:trPr>
          <w:ins w:id="27215" w:author="MCC TF160" w:date="2025-12-01T16:24:00Z"/>
        </w:trPr>
        <w:tc>
          <w:tcPr>
            <w:tcW w:w="1479" w:type="dxa"/>
            <w:tcBorders>
              <w:top w:val="double" w:sz="4" w:space="0" w:color="auto"/>
            </w:tcBorders>
          </w:tcPr>
          <w:p w14:paraId="079A2CA2" w14:textId="77777777" w:rsidR="004D0CEF" w:rsidRPr="00ED4456" w:rsidRDefault="004D0CEF" w:rsidP="00AF72EA">
            <w:pPr>
              <w:pStyle w:val="TAL"/>
              <w:rPr>
                <w:ins w:id="27216" w:author="MCC TF160" w:date="2025-12-01T16:24:00Z" w16du:dateUtc="2025-12-01T16:24:00Z"/>
              </w:rPr>
            </w:pPr>
            <w:ins w:id="27217" w:author="MCC TF160" w:date="2025-12-01T16:24:00Z" w16du:dateUtc="2025-12-01T16:24:00Z">
              <w:r w:rsidRPr="00ED4456">
                <w:t>MbmsSessionInfo</w:t>
              </w:r>
            </w:ins>
          </w:p>
        </w:tc>
        <w:tc>
          <w:tcPr>
            <w:tcW w:w="2464" w:type="dxa"/>
            <w:tcBorders>
              <w:top w:val="double" w:sz="4" w:space="0" w:color="auto"/>
            </w:tcBorders>
          </w:tcPr>
          <w:p w14:paraId="40AEE76B" w14:textId="77777777" w:rsidR="004D0CEF" w:rsidRPr="00ED4456" w:rsidRDefault="004D0CEF" w:rsidP="00AF72EA">
            <w:pPr>
              <w:pStyle w:val="TAL"/>
              <w:rPr>
                <w:ins w:id="27218" w:author="MCC TF160" w:date="2025-12-01T16:24:00Z" w16du:dateUtc="2025-12-01T16:24:00Z"/>
              </w:rPr>
            </w:pPr>
            <w:ins w:id="27219" w:author="MCC TF160" w:date="2025-12-01T16:24:00Z" w16du:dateUtc="2025-12-01T16:24:00Z">
              <w:r w:rsidRPr="00ED4456">
                <w:t>MBMSSessionInfo_r13</w:t>
              </w:r>
            </w:ins>
          </w:p>
        </w:tc>
        <w:tc>
          <w:tcPr>
            <w:tcW w:w="493" w:type="dxa"/>
            <w:tcBorders>
              <w:top w:val="double" w:sz="4" w:space="0" w:color="auto"/>
            </w:tcBorders>
          </w:tcPr>
          <w:p w14:paraId="10F0BFED" w14:textId="77777777" w:rsidR="004D0CEF" w:rsidRPr="00ED4456" w:rsidRDefault="004D0CEF" w:rsidP="00AF72EA">
            <w:pPr>
              <w:pStyle w:val="TAL"/>
              <w:rPr>
                <w:ins w:id="27220" w:author="MCC TF160" w:date="2025-12-01T16:24:00Z" w16du:dateUtc="2025-12-01T16:24:00Z"/>
              </w:rPr>
            </w:pPr>
          </w:p>
        </w:tc>
        <w:tc>
          <w:tcPr>
            <w:tcW w:w="5421" w:type="dxa"/>
            <w:tcBorders>
              <w:top w:val="double" w:sz="4" w:space="0" w:color="auto"/>
            </w:tcBorders>
          </w:tcPr>
          <w:p w14:paraId="7EFFA895" w14:textId="77777777" w:rsidR="004D0CEF" w:rsidRPr="00ED4456" w:rsidRDefault="004D0CEF" w:rsidP="00AF72EA">
            <w:pPr>
              <w:pStyle w:val="TAL"/>
              <w:rPr>
                <w:ins w:id="27221" w:author="MCC TF160" w:date="2025-12-01T16:24:00Z" w16du:dateUtc="2025-12-01T16:24:00Z"/>
              </w:rPr>
            </w:pPr>
          </w:p>
        </w:tc>
      </w:tr>
    </w:tbl>
    <w:p w14:paraId="01BFCAED" w14:textId="77777777" w:rsidR="004D0CEF" w:rsidRDefault="004D0CEF" w:rsidP="004D0CEF">
      <w:pPr>
        <w:rPr>
          <w:ins w:id="27222" w:author="MCC TF160" w:date="2025-12-01T16:24:00Z" w16du:dateUtc="2025-12-01T16:24:00Z"/>
        </w:rPr>
      </w:pPr>
    </w:p>
    <w:p w14:paraId="35D88E43" w14:textId="77777777" w:rsidR="004D0CEF" w:rsidRDefault="004D0CEF" w:rsidP="004D0CEF">
      <w:pPr>
        <w:pStyle w:val="Heading1"/>
        <w:rPr>
          <w:ins w:id="27223" w:author="MCC TF160" w:date="2025-12-01T16:24:00Z" w16du:dateUtc="2025-12-01T16:24:00Z"/>
        </w:rPr>
      </w:pPr>
      <w:ins w:id="27224" w:author="MCC TF160" w:date="2025-12-01T16:24:00Z" w16du:dateUtc="2025-12-01T16:24:00Z">
        <w:r>
          <w:t>F.13</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D0CEF" w14:paraId="6E6B49CD" w14:textId="77777777" w:rsidTr="00AF72EA">
        <w:trPr>
          <w:ins w:id="27225" w:author="MCC TF160" w:date="2025-12-01T16:24:00Z"/>
        </w:trPr>
        <w:tc>
          <w:tcPr>
            <w:tcW w:w="9856" w:type="dxa"/>
            <w:gridSpan w:val="3"/>
            <w:tcBorders>
              <w:bottom w:val="double" w:sz="4" w:space="0" w:color="auto"/>
            </w:tcBorders>
            <w:shd w:val="clear" w:color="auto" w:fill="E0E0E0"/>
          </w:tcPr>
          <w:p w14:paraId="4FD6619B" w14:textId="77777777" w:rsidR="004D0CEF" w:rsidRPr="00ED4456" w:rsidRDefault="004D0CEF" w:rsidP="00AF72EA">
            <w:pPr>
              <w:pStyle w:val="TAL"/>
              <w:rPr>
                <w:ins w:id="27226" w:author="MCC TF160" w:date="2025-12-01T16:24:00Z" w16du:dateUtc="2025-12-01T16:24:00Z"/>
                <w:b/>
              </w:rPr>
            </w:pPr>
            <w:ins w:id="27227" w:author="MCC TF160" w:date="2025-12-01T16:24:00Z" w16du:dateUtc="2025-12-01T16:24:00Z">
              <w:r w:rsidRPr="00ED4456">
                <w:rPr>
                  <w:b/>
                </w:rPr>
                <w:t>References to TTCN-3</w:t>
              </w:r>
            </w:ins>
          </w:p>
        </w:tc>
      </w:tr>
      <w:tr w:rsidR="004D0CEF" w14:paraId="31C56690" w14:textId="77777777" w:rsidTr="00AF72EA">
        <w:trPr>
          <w:ins w:id="27228" w:author="MCC TF160" w:date="2025-12-01T16:24:00Z"/>
        </w:trPr>
        <w:tc>
          <w:tcPr>
            <w:tcW w:w="1971" w:type="dxa"/>
            <w:tcBorders>
              <w:top w:val="double" w:sz="4" w:space="0" w:color="auto"/>
            </w:tcBorders>
          </w:tcPr>
          <w:p w14:paraId="24FB3D27" w14:textId="77777777" w:rsidR="004D0CEF" w:rsidRPr="00ED4456" w:rsidRDefault="004D0CEF" w:rsidP="00AF72EA">
            <w:pPr>
              <w:pStyle w:val="TAL"/>
              <w:rPr>
                <w:ins w:id="27229" w:author="MCC TF160" w:date="2025-12-01T16:24:00Z" w16du:dateUtc="2025-12-01T16:24:00Z"/>
                <w:b/>
              </w:rPr>
            </w:pPr>
            <w:ins w:id="27230" w:author="MCC TF160" w:date="2025-12-01T16:24:00Z" w16du:dateUtc="2025-12-01T16:24:00Z">
              <w:r w:rsidRPr="00ED4456">
                <w:rPr>
                  <w:b/>
                </w:rPr>
                <w:t>NBIOT_ASP_TypeDefs</w:t>
              </w:r>
            </w:ins>
          </w:p>
        </w:tc>
        <w:tc>
          <w:tcPr>
            <w:tcW w:w="5914" w:type="dxa"/>
            <w:tcBorders>
              <w:top w:val="double" w:sz="4" w:space="0" w:color="auto"/>
            </w:tcBorders>
          </w:tcPr>
          <w:p w14:paraId="5565C86C" w14:textId="77777777" w:rsidR="004D0CEF" w:rsidRPr="00ED4456" w:rsidRDefault="004D0CEF" w:rsidP="00AF72EA">
            <w:pPr>
              <w:pStyle w:val="TAL"/>
              <w:rPr>
                <w:ins w:id="27231" w:author="MCC TF160" w:date="2025-12-01T16:24:00Z" w16du:dateUtc="2025-12-01T16:24:00Z"/>
              </w:rPr>
            </w:pPr>
            <w:ins w:id="27232" w:author="MCC TF160" w:date="2025-12-01T16:24:00Z" w16du:dateUtc="2025-12-01T16:24:00Z">
              <w:r w:rsidRPr="00ED4456">
                <w:t>Common/NBIOT_ASP_TypeDefs.ttcn</w:t>
              </w:r>
            </w:ins>
          </w:p>
        </w:tc>
        <w:tc>
          <w:tcPr>
            <w:tcW w:w="1971" w:type="dxa"/>
            <w:tcBorders>
              <w:top w:val="double" w:sz="4" w:space="0" w:color="auto"/>
            </w:tcBorders>
          </w:tcPr>
          <w:p w14:paraId="3CC6CD79" w14:textId="77777777" w:rsidR="004D0CEF" w:rsidRPr="00ED4456" w:rsidRDefault="004D0CEF" w:rsidP="00AF72EA">
            <w:pPr>
              <w:pStyle w:val="TAL"/>
              <w:rPr>
                <w:ins w:id="27233" w:author="MCC TF160" w:date="2025-12-01T16:24:00Z" w16du:dateUtc="2025-12-01T16:24:00Z"/>
              </w:rPr>
            </w:pPr>
            <w:ins w:id="27234" w:author="MCC TF160" w:date="2025-12-01T16:24:00Z" w16du:dateUtc="2025-12-01T16:24:00Z">
              <w:r w:rsidRPr="00ED4456">
                <w:t>Rev 42246</w:t>
              </w:r>
            </w:ins>
          </w:p>
        </w:tc>
      </w:tr>
      <w:tr w:rsidR="004D0CEF" w14:paraId="68A9C514" w14:textId="77777777" w:rsidTr="00AF72EA">
        <w:trPr>
          <w:ins w:id="27235" w:author="MCC TF160" w:date="2025-12-01T16:24:00Z"/>
        </w:trPr>
        <w:tc>
          <w:tcPr>
            <w:tcW w:w="1971" w:type="dxa"/>
          </w:tcPr>
          <w:p w14:paraId="7CFC605A" w14:textId="77777777" w:rsidR="004D0CEF" w:rsidRPr="00ED4456" w:rsidRDefault="004D0CEF" w:rsidP="00AF72EA">
            <w:pPr>
              <w:pStyle w:val="TAL"/>
              <w:rPr>
                <w:ins w:id="27236" w:author="MCC TF160" w:date="2025-12-01T16:24:00Z" w16du:dateUtc="2025-12-01T16:24:00Z"/>
                <w:b/>
              </w:rPr>
            </w:pPr>
            <w:ins w:id="27237" w:author="MCC TF160" w:date="2025-12-01T16:24:00Z" w16du:dateUtc="2025-12-01T16:24:00Z">
              <w:r w:rsidRPr="00ED4456">
                <w:rPr>
                  <w:b/>
                </w:rPr>
                <w:t>NBIOT_ASP_SrbDefs</w:t>
              </w:r>
            </w:ins>
          </w:p>
        </w:tc>
        <w:tc>
          <w:tcPr>
            <w:tcW w:w="5914" w:type="dxa"/>
          </w:tcPr>
          <w:p w14:paraId="790945D1" w14:textId="77777777" w:rsidR="004D0CEF" w:rsidRPr="00ED4456" w:rsidRDefault="004D0CEF" w:rsidP="00AF72EA">
            <w:pPr>
              <w:pStyle w:val="TAL"/>
              <w:rPr>
                <w:ins w:id="27238" w:author="MCC TF160" w:date="2025-12-01T16:24:00Z" w16du:dateUtc="2025-12-01T16:24:00Z"/>
              </w:rPr>
            </w:pPr>
            <w:ins w:id="27239" w:author="MCC TF160" w:date="2025-12-01T16:24:00Z" w16du:dateUtc="2025-12-01T16:24:00Z">
              <w:r w:rsidRPr="00ED4456">
                <w:t>Common/NBIOT_ASP_SrbDefs.ttcn</w:t>
              </w:r>
            </w:ins>
          </w:p>
        </w:tc>
        <w:tc>
          <w:tcPr>
            <w:tcW w:w="1971" w:type="dxa"/>
          </w:tcPr>
          <w:p w14:paraId="73C85D22" w14:textId="77777777" w:rsidR="004D0CEF" w:rsidRPr="00ED4456" w:rsidRDefault="004D0CEF" w:rsidP="00AF72EA">
            <w:pPr>
              <w:pStyle w:val="TAL"/>
              <w:rPr>
                <w:ins w:id="27240" w:author="MCC TF160" w:date="2025-12-01T16:24:00Z" w16du:dateUtc="2025-12-01T16:24:00Z"/>
              </w:rPr>
            </w:pPr>
            <w:ins w:id="27241" w:author="MCC TF160" w:date="2025-12-01T16:24:00Z" w16du:dateUtc="2025-12-01T16:24:00Z">
              <w:r w:rsidRPr="00ED4456">
                <w:t>Rev 20533</w:t>
              </w:r>
            </w:ins>
          </w:p>
        </w:tc>
      </w:tr>
      <w:tr w:rsidR="004D0CEF" w14:paraId="6212359C" w14:textId="77777777" w:rsidTr="00AF72EA">
        <w:trPr>
          <w:ins w:id="27242" w:author="MCC TF160" w:date="2025-12-01T16:24:00Z"/>
        </w:trPr>
        <w:tc>
          <w:tcPr>
            <w:tcW w:w="1971" w:type="dxa"/>
          </w:tcPr>
          <w:p w14:paraId="53FA877A" w14:textId="77777777" w:rsidR="004D0CEF" w:rsidRPr="00ED4456" w:rsidRDefault="004D0CEF" w:rsidP="00AF72EA">
            <w:pPr>
              <w:pStyle w:val="TAL"/>
              <w:rPr>
                <w:ins w:id="27243" w:author="MCC TF160" w:date="2025-12-01T16:24:00Z" w16du:dateUtc="2025-12-01T16:24:00Z"/>
                <w:b/>
              </w:rPr>
            </w:pPr>
            <w:ins w:id="27244" w:author="MCC TF160" w:date="2025-12-01T16:24:00Z" w16du:dateUtc="2025-12-01T16:24:00Z">
              <w:r w:rsidRPr="00ED4456">
                <w:rPr>
                  <w:b/>
                </w:rPr>
                <w:t>NBIOT_ASP_L2DataDefs</w:t>
              </w:r>
            </w:ins>
          </w:p>
        </w:tc>
        <w:tc>
          <w:tcPr>
            <w:tcW w:w="5914" w:type="dxa"/>
          </w:tcPr>
          <w:p w14:paraId="4D2C2CC9" w14:textId="77777777" w:rsidR="004D0CEF" w:rsidRPr="00ED4456" w:rsidRDefault="004D0CEF" w:rsidP="00AF72EA">
            <w:pPr>
              <w:pStyle w:val="TAL"/>
              <w:rPr>
                <w:ins w:id="27245" w:author="MCC TF160" w:date="2025-12-01T16:24:00Z" w16du:dateUtc="2025-12-01T16:24:00Z"/>
              </w:rPr>
            </w:pPr>
            <w:ins w:id="27246" w:author="MCC TF160" w:date="2025-12-01T16:24:00Z" w16du:dateUtc="2025-12-01T16:24:00Z">
              <w:r w:rsidRPr="00ED4456">
                <w:t>Common/NBIOT_ASP_L2DataDefs.ttcn</w:t>
              </w:r>
            </w:ins>
          </w:p>
        </w:tc>
        <w:tc>
          <w:tcPr>
            <w:tcW w:w="1971" w:type="dxa"/>
          </w:tcPr>
          <w:p w14:paraId="32BEF037" w14:textId="77777777" w:rsidR="004D0CEF" w:rsidRPr="00ED4456" w:rsidRDefault="004D0CEF" w:rsidP="00AF72EA">
            <w:pPr>
              <w:pStyle w:val="TAL"/>
              <w:rPr>
                <w:ins w:id="27247" w:author="MCC TF160" w:date="2025-12-01T16:24:00Z" w16du:dateUtc="2025-12-01T16:24:00Z"/>
              </w:rPr>
            </w:pPr>
            <w:ins w:id="27248" w:author="MCC TF160" w:date="2025-12-01T16:24:00Z" w16du:dateUtc="2025-12-01T16:24:00Z">
              <w:r w:rsidRPr="00ED4456">
                <w:t>Rev 20533</w:t>
              </w:r>
            </w:ins>
          </w:p>
        </w:tc>
      </w:tr>
      <w:tr w:rsidR="004D0CEF" w14:paraId="54BFC038" w14:textId="77777777" w:rsidTr="00AF72EA">
        <w:trPr>
          <w:ins w:id="27249" w:author="MCC TF160" w:date="2025-12-01T16:24:00Z"/>
        </w:trPr>
        <w:tc>
          <w:tcPr>
            <w:tcW w:w="1971" w:type="dxa"/>
          </w:tcPr>
          <w:p w14:paraId="6F9F9462" w14:textId="77777777" w:rsidR="004D0CEF" w:rsidRPr="00ED4456" w:rsidRDefault="004D0CEF" w:rsidP="00AF72EA">
            <w:pPr>
              <w:pStyle w:val="TAL"/>
              <w:rPr>
                <w:ins w:id="27250" w:author="MCC TF160" w:date="2025-12-01T16:24:00Z" w16du:dateUtc="2025-12-01T16:24:00Z"/>
                <w:b/>
              </w:rPr>
            </w:pPr>
            <w:ins w:id="27251" w:author="MCC TF160" w:date="2025-12-01T16:24:00Z" w16du:dateUtc="2025-12-01T16:24:00Z">
              <w:r w:rsidRPr="00ED4456">
                <w:rPr>
                  <w:b/>
                </w:rPr>
                <w:t>EUTRA_NB_ASP_L2DataDefs</w:t>
              </w:r>
            </w:ins>
          </w:p>
        </w:tc>
        <w:tc>
          <w:tcPr>
            <w:tcW w:w="5914" w:type="dxa"/>
          </w:tcPr>
          <w:p w14:paraId="580C7753" w14:textId="77777777" w:rsidR="004D0CEF" w:rsidRPr="00ED4456" w:rsidRDefault="004D0CEF" w:rsidP="00AF72EA">
            <w:pPr>
              <w:pStyle w:val="TAL"/>
              <w:rPr>
                <w:ins w:id="27252" w:author="MCC TF160" w:date="2025-12-01T16:24:00Z" w16du:dateUtc="2025-12-01T16:24:00Z"/>
              </w:rPr>
            </w:pPr>
            <w:ins w:id="27253" w:author="MCC TF160" w:date="2025-12-01T16:24:00Z" w16du:dateUtc="2025-12-01T16:24:00Z">
              <w:r w:rsidRPr="00ED4456">
                <w:t>Common4G/EUTRA_NB_ASP_L2DataDefs.ttcn</w:t>
              </w:r>
            </w:ins>
          </w:p>
        </w:tc>
        <w:tc>
          <w:tcPr>
            <w:tcW w:w="1971" w:type="dxa"/>
          </w:tcPr>
          <w:p w14:paraId="714A9194" w14:textId="77777777" w:rsidR="004D0CEF" w:rsidRPr="00ED4456" w:rsidRDefault="004D0CEF" w:rsidP="00AF72EA">
            <w:pPr>
              <w:pStyle w:val="TAL"/>
              <w:rPr>
                <w:ins w:id="27254" w:author="MCC TF160" w:date="2025-12-01T16:24:00Z" w16du:dateUtc="2025-12-01T16:24:00Z"/>
              </w:rPr>
            </w:pPr>
            <w:ins w:id="27255" w:author="MCC TF160" w:date="2025-12-01T16:24:00Z" w16du:dateUtc="2025-12-01T16:24:00Z">
              <w:r w:rsidRPr="00ED4456">
                <w:t>Rev 40476</w:t>
              </w:r>
            </w:ins>
          </w:p>
        </w:tc>
      </w:tr>
      <w:tr w:rsidR="004D0CEF" w14:paraId="655C24EA" w14:textId="77777777" w:rsidTr="00AF72EA">
        <w:trPr>
          <w:ins w:id="27256" w:author="MCC TF160" w:date="2025-12-01T16:24:00Z"/>
        </w:trPr>
        <w:tc>
          <w:tcPr>
            <w:tcW w:w="1971" w:type="dxa"/>
          </w:tcPr>
          <w:p w14:paraId="5B3DFC15" w14:textId="77777777" w:rsidR="004D0CEF" w:rsidRPr="00ED4456" w:rsidRDefault="004D0CEF" w:rsidP="00AF72EA">
            <w:pPr>
              <w:pStyle w:val="TAL"/>
              <w:rPr>
                <w:ins w:id="27257" w:author="MCC TF160" w:date="2025-12-01T16:24:00Z" w16du:dateUtc="2025-12-01T16:24:00Z"/>
                <w:b/>
              </w:rPr>
            </w:pPr>
            <w:ins w:id="27258" w:author="MCC TF160" w:date="2025-12-01T16:24:00Z" w16du:dateUtc="2025-12-01T16:24:00Z">
              <w:r w:rsidRPr="00ED4456">
                <w:rPr>
                  <w:b/>
                </w:rPr>
                <w:t>NasEmu_AspTypes_NBIOT</w:t>
              </w:r>
            </w:ins>
          </w:p>
        </w:tc>
        <w:tc>
          <w:tcPr>
            <w:tcW w:w="5914" w:type="dxa"/>
          </w:tcPr>
          <w:p w14:paraId="73FCA65D" w14:textId="77777777" w:rsidR="004D0CEF" w:rsidRPr="00ED4456" w:rsidRDefault="004D0CEF" w:rsidP="00AF72EA">
            <w:pPr>
              <w:pStyle w:val="TAL"/>
              <w:rPr>
                <w:ins w:id="27259" w:author="MCC TF160" w:date="2025-12-01T16:24:00Z" w16du:dateUtc="2025-12-01T16:24:00Z"/>
              </w:rPr>
            </w:pPr>
            <w:ins w:id="27260" w:author="MCC TF160" w:date="2025-12-01T16:24:00Z" w16du:dateUtc="2025-12-01T16:24:00Z">
              <w:r w:rsidRPr="00ED4456">
                <w:t>NasEmulation/NasEmu_AspTypes_NBIOT.ttcn</w:t>
              </w:r>
            </w:ins>
          </w:p>
        </w:tc>
        <w:tc>
          <w:tcPr>
            <w:tcW w:w="1971" w:type="dxa"/>
          </w:tcPr>
          <w:p w14:paraId="3E873DD7" w14:textId="77777777" w:rsidR="004D0CEF" w:rsidRPr="00ED4456" w:rsidRDefault="004D0CEF" w:rsidP="00AF72EA">
            <w:pPr>
              <w:pStyle w:val="TAL"/>
              <w:rPr>
                <w:ins w:id="27261" w:author="MCC TF160" w:date="2025-12-01T16:24:00Z" w16du:dateUtc="2025-12-01T16:24:00Z"/>
              </w:rPr>
            </w:pPr>
            <w:ins w:id="27262" w:author="MCC TF160" w:date="2025-12-01T16:24:00Z" w16du:dateUtc="2025-12-01T16:24:00Z">
              <w:r w:rsidRPr="00ED4456">
                <w:t>Rev 17143</w:t>
              </w:r>
            </w:ins>
          </w:p>
        </w:tc>
      </w:tr>
      <w:tr w:rsidR="004D0CEF" w14:paraId="66E075C8" w14:textId="77777777" w:rsidTr="00AF72EA">
        <w:trPr>
          <w:ins w:id="27263" w:author="MCC TF160" w:date="2025-12-01T16:24:00Z"/>
        </w:trPr>
        <w:tc>
          <w:tcPr>
            <w:tcW w:w="1971" w:type="dxa"/>
          </w:tcPr>
          <w:p w14:paraId="1B010D9C" w14:textId="77777777" w:rsidR="004D0CEF" w:rsidRPr="00ED4456" w:rsidRDefault="004D0CEF" w:rsidP="00AF72EA">
            <w:pPr>
              <w:pStyle w:val="TAL"/>
              <w:rPr>
                <w:ins w:id="27264" w:author="MCC TF160" w:date="2025-12-01T16:24:00Z" w16du:dateUtc="2025-12-01T16:24:00Z"/>
                <w:b/>
              </w:rPr>
            </w:pPr>
            <w:ins w:id="27265" w:author="MCC TF160" w:date="2025-12-01T16:24:00Z" w16du:dateUtc="2025-12-01T16:24:00Z">
              <w:r w:rsidRPr="00ED4456">
                <w:rPr>
                  <w:b/>
                </w:rPr>
                <w:t>NBIOT_CommonDefs</w:t>
              </w:r>
            </w:ins>
          </w:p>
        </w:tc>
        <w:tc>
          <w:tcPr>
            <w:tcW w:w="5914" w:type="dxa"/>
          </w:tcPr>
          <w:p w14:paraId="1273E308" w14:textId="77777777" w:rsidR="004D0CEF" w:rsidRPr="00ED4456" w:rsidRDefault="004D0CEF" w:rsidP="00AF72EA">
            <w:pPr>
              <w:pStyle w:val="TAL"/>
              <w:rPr>
                <w:ins w:id="27266" w:author="MCC TF160" w:date="2025-12-01T16:24:00Z" w16du:dateUtc="2025-12-01T16:24:00Z"/>
              </w:rPr>
            </w:pPr>
            <w:ins w:id="27267" w:author="MCC TF160" w:date="2025-12-01T16:24:00Z" w16du:dateUtc="2025-12-01T16:24:00Z">
              <w:r w:rsidRPr="00ED4456">
                <w:t>Common/NBIOT_CommonDefs.ttcn</w:t>
              </w:r>
            </w:ins>
          </w:p>
        </w:tc>
        <w:tc>
          <w:tcPr>
            <w:tcW w:w="1971" w:type="dxa"/>
          </w:tcPr>
          <w:p w14:paraId="02D956B8" w14:textId="77777777" w:rsidR="004D0CEF" w:rsidRPr="00ED4456" w:rsidRDefault="004D0CEF" w:rsidP="00AF72EA">
            <w:pPr>
              <w:pStyle w:val="TAL"/>
              <w:rPr>
                <w:ins w:id="27268" w:author="MCC TF160" w:date="2025-12-01T16:24:00Z" w16du:dateUtc="2025-12-01T16:24:00Z"/>
              </w:rPr>
            </w:pPr>
            <w:ins w:id="27269" w:author="MCC TF160" w:date="2025-12-01T16:24:00Z" w16du:dateUtc="2025-12-01T16:24:00Z">
              <w:r w:rsidRPr="00ED4456">
                <w:t>Rev 41723</w:t>
              </w:r>
            </w:ins>
          </w:p>
        </w:tc>
      </w:tr>
      <w:tr w:rsidR="004D0CEF" w14:paraId="0EAB1A7F" w14:textId="77777777" w:rsidTr="00AF72EA">
        <w:trPr>
          <w:ins w:id="27270" w:author="MCC TF160" w:date="2025-12-01T16:24:00Z"/>
        </w:trPr>
        <w:tc>
          <w:tcPr>
            <w:tcW w:w="1971" w:type="dxa"/>
          </w:tcPr>
          <w:p w14:paraId="4C13688D" w14:textId="77777777" w:rsidR="004D0CEF" w:rsidRPr="00ED4456" w:rsidRDefault="004D0CEF" w:rsidP="00AF72EA">
            <w:pPr>
              <w:pStyle w:val="TAL"/>
              <w:rPr>
                <w:ins w:id="27271" w:author="MCC TF160" w:date="2025-12-01T16:24:00Z" w16du:dateUtc="2025-12-01T16:24:00Z"/>
                <w:b/>
              </w:rPr>
            </w:pPr>
            <w:ins w:id="27272" w:author="MCC TF160" w:date="2025-12-01T16:24:00Z" w16du:dateUtc="2025-12-01T16:24:00Z">
              <w:r w:rsidRPr="00ED4456">
                <w:rPr>
                  <w:b/>
                </w:rPr>
                <w:t>NBIOT_Imported_EUTRA_ASN1_Types</w:t>
              </w:r>
            </w:ins>
          </w:p>
        </w:tc>
        <w:tc>
          <w:tcPr>
            <w:tcW w:w="5914" w:type="dxa"/>
          </w:tcPr>
          <w:p w14:paraId="1F9ED379" w14:textId="77777777" w:rsidR="004D0CEF" w:rsidRPr="00ED4456" w:rsidRDefault="004D0CEF" w:rsidP="00AF72EA">
            <w:pPr>
              <w:pStyle w:val="TAL"/>
              <w:rPr>
                <w:ins w:id="27273" w:author="MCC TF160" w:date="2025-12-01T16:24:00Z" w16du:dateUtc="2025-12-01T16:24:00Z"/>
              </w:rPr>
            </w:pPr>
            <w:ins w:id="27274" w:author="MCC TF160" w:date="2025-12-01T16:24:00Z" w16du:dateUtc="2025-12-01T16:24:00Z">
              <w:r w:rsidRPr="00ED4456">
                <w:t>Common/NBIOT_Imported_EUTRA_ASN1_Types.ttcn</w:t>
              </w:r>
            </w:ins>
          </w:p>
        </w:tc>
        <w:tc>
          <w:tcPr>
            <w:tcW w:w="1971" w:type="dxa"/>
          </w:tcPr>
          <w:p w14:paraId="2B23922A" w14:textId="77777777" w:rsidR="004D0CEF" w:rsidRPr="00ED4456" w:rsidRDefault="004D0CEF" w:rsidP="00AF72EA">
            <w:pPr>
              <w:pStyle w:val="TAL"/>
              <w:rPr>
                <w:ins w:id="27275" w:author="MCC TF160" w:date="2025-12-01T16:24:00Z" w16du:dateUtc="2025-12-01T16:24:00Z"/>
              </w:rPr>
            </w:pPr>
            <w:ins w:id="27276" w:author="MCC TF160" w:date="2025-12-01T16:24:00Z" w16du:dateUtc="2025-12-01T16:24:00Z">
              <w:r w:rsidRPr="00ED4456">
                <w:t>Rev 40020</w:t>
              </w:r>
            </w:ins>
          </w:p>
        </w:tc>
      </w:tr>
      <w:tr w:rsidR="004D0CEF" w14:paraId="22E176A3" w14:textId="77777777" w:rsidTr="00AF72EA">
        <w:trPr>
          <w:ins w:id="27277" w:author="MCC TF160" w:date="2025-12-01T16:24:00Z"/>
        </w:trPr>
        <w:tc>
          <w:tcPr>
            <w:tcW w:w="1971" w:type="dxa"/>
          </w:tcPr>
          <w:p w14:paraId="55242751" w14:textId="77777777" w:rsidR="004D0CEF" w:rsidRPr="00ED4456" w:rsidRDefault="004D0CEF" w:rsidP="00AF72EA">
            <w:pPr>
              <w:pStyle w:val="TAL"/>
              <w:rPr>
                <w:ins w:id="27278" w:author="MCC TF160" w:date="2025-12-01T16:24:00Z" w16du:dateUtc="2025-12-01T16:24:00Z"/>
                <w:b/>
              </w:rPr>
            </w:pPr>
            <w:ins w:id="27279" w:author="MCC TF160" w:date="2025-12-01T16:24:00Z" w16du:dateUtc="2025-12-01T16:24:00Z">
              <w:r w:rsidRPr="00ED4456">
                <w:rPr>
                  <w:b/>
                </w:rPr>
                <w:t>NBIOT_ASP_VirtualNoiseDefs</w:t>
              </w:r>
            </w:ins>
          </w:p>
        </w:tc>
        <w:tc>
          <w:tcPr>
            <w:tcW w:w="5914" w:type="dxa"/>
          </w:tcPr>
          <w:p w14:paraId="67053C91" w14:textId="77777777" w:rsidR="004D0CEF" w:rsidRPr="00ED4456" w:rsidRDefault="004D0CEF" w:rsidP="00AF72EA">
            <w:pPr>
              <w:pStyle w:val="TAL"/>
              <w:rPr>
                <w:ins w:id="27280" w:author="MCC TF160" w:date="2025-12-01T16:24:00Z" w16du:dateUtc="2025-12-01T16:24:00Z"/>
              </w:rPr>
            </w:pPr>
            <w:ins w:id="27281" w:author="MCC TF160" w:date="2025-12-01T16:24:00Z" w16du:dateUtc="2025-12-01T16:24:00Z">
              <w:r w:rsidRPr="00ED4456">
                <w:t>Common/NBIOT_ASP_VirtualNoiseDefs.ttcn</w:t>
              </w:r>
            </w:ins>
          </w:p>
        </w:tc>
        <w:tc>
          <w:tcPr>
            <w:tcW w:w="1971" w:type="dxa"/>
          </w:tcPr>
          <w:p w14:paraId="4EF18754" w14:textId="77777777" w:rsidR="004D0CEF" w:rsidRPr="00ED4456" w:rsidRDefault="004D0CEF" w:rsidP="00AF72EA">
            <w:pPr>
              <w:pStyle w:val="TAL"/>
              <w:rPr>
                <w:ins w:id="27282" w:author="MCC TF160" w:date="2025-12-01T16:24:00Z" w16du:dateUtc="2025-12-01T16:24:00Z"/>
              </w:rPr>
            </w:pPr>
            <w:ins w:id="27283" w:author="MCC TF160" w:date="2025-12-01T16:24:00Z" w16du:dateUtc="2025-12-01T16:24:00Z">
              <w:r w:rsidRPr="00ED4456">
                <w:t>Rev 20533</w:t>
              </w:r>
            </w:ins>
          </w:p>
        </w:tc>
      </w:tr>
      <w:tr w:rsidR="004D0CEF" w14:paraId="5256A0BE" w14:textId="77777777" w:rsidTr="00AF72EA">
        <w:trPr>
          <w:ins w:id="27284" w:author="MCC TF160" w:date="2025-12-01T16:24:00Z"/>
        </w:trPr>
        <w:tc>
          <w:tcPr>
            <w:tcW w:w="1971" w:type="dxa"/>
          </w:tcPr>
          <w:p w14:paraId="3E910BE1" w14:textId="77777777" w:rsidR="004D0CEF" w:rsidRPr="00ED4456" w:rsidRDefault="004D0CEF" w:rsidP="00AF72EA">
            <w:pPr>
              <w:pStyle w:val="TAL"/>
              <w:rPr>
                <w:ins w:id="27285" w:author="MCC TF160" w:date="2025-12-01T16:24:00Z" w16du:dateUtc="2025-12-01T16:24:00Z"/>
                <w:b/>
              </w:rPr>
            </w:pPr>
            <w:ins w:id="27286" w:author="MCC TF160" w:date="2025-12-01T16:24:00Z" w16du:dateUtc="2025-12-01T16:24:00Z">
              <w:r w:rsidRPr="00ED4456">
                <w:rPr>
                  <w:b/>
                </w:rPr>
                <w:t>CommonDefs</w:t>
              </w:r>
            </w:ins>
          </w:p>
        </w:tc>
        <w:tc>
          <w:tcPr>
            <w:tcW w:w="5914" w:type="dxa"/>
          </w:tcPr>
          <w:p w14:paraId="5D818736" w14:textId="77777777" w:rsidR="004D0CEF" w:rsidRPr="00ED4456" w:rsidRDefault="004D0CEF" w:rsidP="00AF72EA">
            <w:pPr>
              <w:pStyle w:val="TAL"/>
              <w:rPr>
                <w:ins w:id="27287" w:author="MCC TF160" w:date="2025-12-01T16:24:00Z" w16du:dateUtc="2025-12-01T16:24:00Z"/>
              </w:rPr>
            </w:pPr>
            <w:ins w:id="27288" w:author="MCC TF160" w:date="2025-12-01T16:24:00Z" w16du:dateUtc="2025-12-01T16:24:00Z">
              <w:r w:rsidRPr="00ED4456">
                <w:t>Common/CommonDefs.ttcn</w:t>
              </w:r>
            </w:ins>
          </w:p>
        </w:tc>
        <w:tc>
          <w:tcPr>
            <w:tcW w:w="1971" w:type="dxa"/>
          </w:tcPr>
          <w:p w14:paraId="4D2CFF9A" w14:textId="77777777" w:rsidR="004D0CEF" w:rsidRPr="00ED4456" w:rsidRDefault="004D0CEF" w:rsidP="00AF72EA">
            <w:pPr>
              <w:pStyle w:val="TAL"/>
              <w:rPr>
                <w:ins w:id="27289" w:author="MCC TF160" w:date="2025-12-01T16:24:00Z" w16du:dateUtc="2025-12-01T16:24:00Z"/>
              </w:rPr>
            </w:pPr>
            <w:ins w:id="27290" w:author="MCC TF160" w:date="2025-12-01T16:24:00Z" w16du:dateUtc="2025-12-01T16:24:00Z">
              <w:r w:rsidRPr="00ED4456">
                <w:t>Rev 42165</w:t>
              </w:r>
            </w:ins>
          </w:p>
        </w:tc>
      </w:tr>
      <w:tr w:rsidR="004D0CEF" w14:paraId="06B49365" w14:textId="77777777" w:rsidTr="00AF72EA">
        <w:trPr>
          <w:ins w:id="27291" w:author="MCC TF160" w:date="2025-12-01T16:24:00Z"/>
        </w:trPr>
        <w:tc>
          <w:tcPr>
            <w:tcW w:w="1971" w:type="dxa"/>
          </w:tcPr>
          <w:p w14:paraId="60618525" w14:textId="77777777" w:rsidR="004D0CEF" w:rsidRPr="00ED4456" w:rsidRDefault="004D0CEF" w:rsidP="00AF72EA">
            <w:pPr>
              <w:pStyle w:val="TAL"/>
              <w:rPr>
                <w:ins w:id="27292" w:author="MCC TF160" w:date="2025-12-01T16:24:00Z" w16du:dateUtc="2025-12-01T16:24:00Z"/>
                <w:b/>
              </w:rPr>
            </w:pPr>
            <w:ins w:id="27293" w:author="MCC TF160" w:date="2025-12-01T16:24:00Z" w16du:dateUtc="2025-12-01T16:24:00Z">
              <w:r w:rsidRPr="00ED4456">
                <w:rPr>
                  <w:b/>
                </w:rPr>
                <w:t>CommonAspDefs</w:t>
              </w:r>
            </w:ins>
          </w:p>
        </w:tc>
        <w:tc>
          <w:tcPr>
            <w:tcW w:w="5914" w:type="dxa"/>
          </w:tcPr>
          <w:p w14:paraId="183DBA67" w14:textId="77777777" w:rsidR="004D0CEF" w:rsidRPr="00ED4456" w:rsidRDefault="004D0CEF" w:rsidP="00AF72EA">
            <w:pPr>
              <w:pStyle w:val="TAL"/>
              <w:rPr>
                <w:ins w:id="27294" w:author="MCC TF160" w:date="2025-12-01T16:24:00Z" w16du:dateUtc="2025-12-01T16:24:00Z"/>
              </w:rPr>
            </w:pPr>
            <w:ins w:id="27295" w:author="MCC TF160" w:date="2025-12-01T16:24:00Z" w16du:dateUtc="2025-12-01T16:24:00Z">
              <w:r w:rsidRPr="00ED4456">
                <w:t>Common/CommonAspDefs.ttcn</w:t>
              </w:r>
            </w:ins>
          </w:p>
        </w:tc>
        <w:tc>
          <w:tcPr>
            <w:tcW w:w="1971" w:type="dxa"/>
          </w:tcPr>
          <w:p w14:paraId="1324D2B8" w14:textId="77777777" w:rsidR="004D0CEF" w:rsidRPr="00ED4456" w:rsidRDefault="004D0CEF" w:rsidP="00AF72EA">
            <w:pPr>
              <w:pStyle w:val="TAL"/>
              <w:rPr>
                <w:ins w:id="27296" w:author="MCC TF160" w:date="2025-12-01T16:24:00Z" w16du:dateUtc="2025-12-01T16:24:00Z"/>
              </w:rPr>
            </w:pPr>
            <w:ins w:id="27297" w:author="MCC TF160" w:date="2025-12-01T16:24:00Z" w16du:dateUtc="2025-12-01T16:24:00Z">
              <w:r w:rsidRPr="00ED4456">
                <w:t>Rev 39143</w:t>
              </w:r>
            </w:ins>
          </w:p>
        </w:tc>
      </w:tr>
      <w:tr w:rsidR="004D0CEF" w14:paraId="32D19DC6" w14:textId="77777777" w:rsidTr="00AF72EA">
        <w:trPr>
          <w:ins w:id="27298" w:author="MCC TF160" w:date="2025-12-01T16:24:00Z"/>
        </w:trPr>
        <w:tc>
          <w:tcPr>
            <w:tcW w:w="1971" w:type="dxa"/>
          </w:tcPr>
          <w:p w14:paraId="58874628" w14:textId="77777777" w:rsidR="004D0CEF" w:rsidRPr="00ED4456" w:rsidRDefault="004D0CEF" w:rsidP="00AF72EA">
            <w:pPr>
              <w:pStyle w:val="TAL"/>
              <w:rPr>
                <w:ins w:id="27299" w:author="MCC TF160" w:date="2025-12-01T16:24:00Z" w16du:dateUtc="2025-12-01T16:24:00Z"/>
                <w:b/>
              </w:rPr>
            </w:pPr>
            <w:ins w:id="27300" w:author="MCC TF160" w:date="2025-12-01T16:24:00Z" w16du:dateUtc="2025-12-01T16:24:00Z">
              <w:r w:rsidRPr="00ED4456">
                <w:rPr>
                  <w:b/>
                </w:rPr>
                <w:t>EUTRA_NB_ASP_TypeDefs</w:t>
              </w:r>
            </w:ins>
          </w:p>
        </w:tc>
        <w:tc>
          <w:tcPr>
            <w:tcW w:w="5914" w:type="dxa"/>
          </w:tcPr>
          <w:p w14:paraId="589B5CC6" w14:textId="77777777" w:rsidR="004D0CEF" w:rsidRPr="00ED4456" w:rsidRDefault="004D0CEF" w:rsidP="00AF72EA">
            <w:pPr>
              <w:pStyle w:val="TAL"/>
              <w:rPr>
                <w:ins w:id="27301" w:author="MCC TF160" w:date="2025-12-01T16:24:00Z" w16du:dateUtc="2025-12-01T16:24:00Z"/>
              </w:rPr>
            </w:pPr>
            <w:ins w:id="27302" w:author="MCC TF160" w:date="2025-12-01T16:24:00Z" w16du:dateUtc="2025-12-01T16:24:00Z">
              <w:r w:rsidRPr="00ED4456">
                <w:t>Common4G/EUTRA_NB_ASP_TypeDefs.ttcn</w:t>
              </w:r>
            </w:ins>
          </w:p>
        </w:tc>
        <w:tc>
          <w:tcPr>
            <w:tcW w:w="1971" w:type="dxa"/>
          </w:tcPr>
          <w:p w14:paraId="5B42F584" w14:textId="77777777" w:rsidR="004D0CEF" w:rsidRPr="00ED4456" w:rsidRDefault="004D0CEF" w:rsidP="00AF72EA">
            <w:pPr>
              <w:pStyle w:val="TAL"/>
              <w:rPr>
                <w:ins w:id="27303" w:author="MCC TF160" w:date="2025-12-01T16:24:00Z" w16du:dateUtc="2025-12-01T16:24:00Z"/>
              </w:rPr>
            </w:pPr>
            <w:ins w:id="27304" w:author="MCC TF160" w:date="2025-12-01T16:24:00Z" w16du:dateUtc="2025-12-01T16:24:00Z">
              <w:r w:rsidRPr="00ED4456">
                <w:t>Rev 39067</w:t>
              </w:r>
            </w:ins>
          </w:p>
        </w:tc>
      </w:tr>
      <w:tr w:rsidR="004D0CEF" w14:paraId="00C185B6" w14:textId="77777777" w:rsidTr="00AF72EA">
        <w:trPr>
          <w:ins w:id="27305" w:author="MCC TF160" w:date="2025-12-01T16:24:00Z"/>
        </w:trPr>
        <w:tc>
          <w:tcPr>
            <w:tcW w:w="1971" w:type="dxa"/>
          </w:tcPr>
          <w:p w14:paraId="2E9E8016" w14:textId="77777777" w:rsidR="004D0CEF" w:rsidRPr="00ED4456" w:rsidRDefault="004D0CEF" w:rsidP="00AF72EA">
            <w:pPr>
              <w:pStyle w:val="TAL"/>
              <w:rPr>
                <w:ins w:id="27306" w:author="MCC TF160" w:date="2025-12-01T16:24:00Z" w16du:dateUtc="2025-12-01T16:24:00Z"/>
                <w:b/>
              </w:rPr>
            </w:pPr>
            <w:ins w:id="27307" w:author="MCC TF160" w:date="2025-12-01T16:24:00Z" w16du:dateUtc="2025-12-01T16:24:00Z">
              <w:r w:rsidRPr="00ED4456">
                <w:rPr>
                  <w:b/>
                </w:rPr>
                <w:t>EUTRA_NB_CommonDefs</w:t>
              </w:r>
            </w:ins>
          </w:p>
        </w:tc>
        <w:tc>
          <w:tcPr>
            <w:tcW w:w="5914" w:type="dxa"/>
          </w:tcPr>
          <w:p w14:paraId="11A48697" w14:textId="77777777" w:rsidR="004D0CEF" w:rsidRPr="00ED4456" w:rsidRDefault="004D0CEF" w:rsidP="00AF72EA">
            <w:pPr>
              <w:pStyle w:val="TAL"/>
              <w:rPr>
                <w:ins w:id="27308" w:author="MCC TF160" w:date="2025-12-01T16:24:00Z" w16du:dateUtc="2025-12-01T16:24:00Z"/>
              </w:rPr>
            </w:pPr>
            <w:ins w:id="27309" w:author="MCC TF160" w:date="2025-12-01T16:24:00Z" w16du:dateUtc="2025-12-01T16:24:00Z">
              <w:r w:rsidRPr="00ED4456">
                <w:t>Common4G/EUTRA_NB_CommonDefs.ttcn</w:t>
              </w:r>
            </w:ins>
          </w:p>
        </w:tc>
        <w:tc>
          <w:tcPr>
            <w:tcW w:w="1971" w:type="dxa"/>
          </w:tcPr>
          <w:p w14:paraId="6FCC03FA" w14:textId="77777777" w:rsidR="004D0CEF" w:rsidRPr="00ED4456" w:rsidRDefault="004D0CEF" w:rsidP="00AF72EA">
            <w:pPr>
              <w:pStyle w:val="TAL"/>
              <w:rPr>
                <w:ins w:id="27310" w:author="MCC TF160" w:date="2025-12-01T16:24:00Z" w16du:dateUtc="2025-12-01T16:24:00Z"/>
              </w:rPr>
            </w:pPr>
            <w:ins w:id="27311" w:author="MCC TF160" w:date="2025-12-01T16:24:00Z" w16du:dateUtc="2025-12-01T16:24:00Z">
              <w:r w:rsidRPr="00ED4456">
                <w:t>Rev 41990</w:t>
              </w:r>
            </w:ins>
          </w:p>
        </w:tc>
      </w:tr>
    </w:tbl>
    <w:p w14:paraId="1B333C36" w14:textId="77777777" w:rsidR="004D0CEF" w:rsidRDefault="004D0CEF" w:rsidP="004D0CEF">
      <w:pPr>
        <w:rPr>
          <w:ins w:id="27312" w:author="MCC TF160" w:date="2025-12-01T16:24:00Z" w16du:dateUtc="2025-12-01T16:24:00Z"/>
        </w:rPr>
      </w:pPr>
    </w:p>
    <w:p w14:paraId="179993BA" w14:textId="77777777" w:rsidR="004D0CEF" w:rsidRPr="00DF56D9" w:rsidRDefault="004D0CEF" w:rsidP="004D0CEF">
      <w:pPr>
        <w:rPr>
          <w:ins w:id="27313" w:author="MCC TF160" w:date="2025-12-01T16:24:00Z" w16du:dateUtc="2025-12-01T16:24:00Z"/>
        </w:rPr>
      </w:pPr>
    </w:p>
    <w:p w14:paraId="29CFD037" w14:textId="77777777" w:rsidR="00DA65DC" w:rsidRDefault="00DA65DC" w:rsidP="00DA65DC"/>
    <w:sectPr w:rsidR="00DA65DC">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D9BEF" w14:textId="77777777" w:rsidR="00ED4456" w:rsidRDefault="00ED4456">
      <w:r>
        <w:separator/>
      </w:r>
    </w:p>
  </w:endnote>
  <w:endnote w:type="continuationSeparator" w:id="0">
    <w:p w14:paraId="15AA3286" w14:textId="77777777" w:rsidR="00ED4456" w:rsidRDefault="00ED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E29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441D" w14:textId="77777777" w:rsidR="00ED4456" w:rsidRDefault="00ED4456">
      <w:r>
        <w:separator/>
      </w:r>
    </w:p>
  </w:footnote>
  <w:footnote w:type="continuationSeparator" w:id="0">
    <w:p w14:paraId="3F33C3A3" w14:textId="77777777" w:rsidR="00ED4456" w:rsidRDefault="00ED4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23E7" w14:textId="43B2FE1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2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F1307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45DDB72D" w14:textId="2DBD9DF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2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900A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411976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2664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30164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1239064">
    <w:abstractNumId w:val="16"/>
  </w:num>
  <w:num w:numId="5" w16cid:durableId="1786658074">
    <w:abstractNumId w:val="22"/>
  </w:num>
  <w:num w:numId="6" w16cid:durableId="9904517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6541755">
    <w:abstractNumId w:val="27"/>
  </w:num>
  <w:num w:numId="8" w16cid:durableId="977491237">
    <w:abstractNumId w:val="19"/>
  </w:num>
  <w:num w:numId="9" w16cid:durableId="1019697249">
    <w:abstractNumId w:val="26"/>
  </w:num>
  <w:num w:numId="10" w16cid:durableId="867307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1913351190">
    <w:abstractNumId w:val="23"/>
  </w:num>
  <w:num w:numId="26" w16cid:durableId="1819107005">
    <w:abstractNumId w:val="25"/>
  </w:num>
  <w:num w:numId="27" w16cid:durableId="1437671021">
    <w:abstractNumId w:val="14"/>
  </w:num>
  <w:num w:numId="28" w16cid:durableId="940379614">
    <w:abstractNumId w:val="21"/>
  </w:num>
  <w:num w:numId="29" w16cid:durableId="907152680">
    <w:abstractNumId w:val="17"/>
  </w:num>
  <w:num w:numId="30" w16cid:durableId="784034491">
    <w:abstractNumId w:val="24"/>
  </w:num>
  <w:num w:numId="31" w16cid:durableId="13670960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456"/>
    <w:rsid w:val="00040095"/>
    <w:rsid w:val="00080512"/>
    <w:rsid w:val="00342DC3"/>
    <w:rsid w:val="00351358"/>
    <w:rsid w:val="004D0CEF"/>
    <w:rsid w:val="004E213A"/>
    <w:rsid w:val="005C00A7"/>
    <w:rsid w:val="005C6493"/>
    <w:rsid w:val="005E0163"/>
    <w:rsid w:val="0064686D"/>
    <w:rsid w:val="00734A5B"/>
    <w:rsid w:val="0077570F"/>
    <w:rsid w:val="00960BAB"/>
    <w:rsid w:val="00977252"/>
    <w:rsid w:val="00A53724"/>
    <w:rsid w:val="00C94D24"/>
    <w:rsid w:val="00DA65DC"/>
    <w:rsid w:val="00DC309B"/>
    <w:rsid w:val="00DC4DA2"/>
    <w:rsid w:val="00DF56D9"/>
    <w:rsid w:val="00EC4A25"/>
    <w:rsid w:val="00ED4456"/>
    <w:rsid w:val="00F11ACF"/>
    <w:rsid w:val="00F95FAE"/>
    <w:rsid w:val="00FA1266"/>
    <w:rsid w:val="00FD622A"/>
    <w:rsid w:val="00FF17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0222F"/>
  <w15:chartTrackingRefBased/>
  <w15:docId w15:val="{C5F47342-96FF-4439-B5C2-277D631EB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qFormat/>
    <w:rsid w:val="00ED4456"/>
    <w:rPr>
      <w:color w:val="467886" w:themeColor="hyperlink"/>
      <w:u w:val="single"/>
    </w:rPr>
  </w:style>
  <w:style w:type="character" w:styleId="UnresolvedMention">
    <w:name w:val="Unresolved Mention"/>
    <w:basedOn w:val="DefaultParagraphFont"/>
    <w:uiPriority w:val="99"/>
    <w:semiHidden/>
    <w:unhideWhenUsed/>
    <w:rsid w:val="00ED4456"/>
    <w:rPr>
      <w:color w:val="605E5C"/>
      <w:shd w:val="clear" w:color="auto" w:fill="E1DFDD"/>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C94D24"/>
    <w:rPr>
      <w:rFonts w:ascii="Arial" w:hAnsi="Arial"/>
      <w:sz w:val="36"/>
      <w:lang w:eastAsia="en-US"/>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C94D24"/>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C94D24"/>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94D24"/>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94D24"/>
    <w:rPr>
      <w:rFonts w:ascii="Arial" w:hAnsi="Arial"/>
      <w:sz w:val="22"/>
      <w:lang w:eastAsia="en-US"/>
    </w:rPr>
  </w:style>
  <w:style w:type="character" w:customStyle="1" w:styleId="H6Char">
    <w:name w:val="H6 Char"/>
    <w:link w:val="H6"/>
    <w:rsid w:val="00C94D24"/>
    <w:rPr>
      <w:rFonts w:ascii="Arial" w:hAnsi="Arial"/>
      <w:lang w:eastAsia="en-US"/>
    </w:rPr>
  </w:style>
  <w:style w:type="character" w:customStyle="1" w:styleId="Heading6Char">
    <w:name w:val="Heading 6 Char"/>
    <w:aliases w:val="T1 Char,Header 6 Char"/>
    <w:link w:val="Heading6"/>
    <w:rsid w:val="00C94D24"/>
    <w:rPr>
      <w:rFonts w:ascii="Arial" w:hAnsi="Arial"/>
      <w:lang w:eastAsia="en-US"/>
    </w:rPr>
  </w:style>
  <w:style w:type="character" w:customStyle="1" w:styleId="Heading7Char">
    <w:name w:val="Heading 7 Char"/>
    <w:link w:val="Heading7"/>
    <w:rsid w:val="00C94D24"/>
    <w:rPr>
      <w:rFonts w:ascii="Arial" w:hAnsi="Arial"/>
      <w:lang w:eastAsia="en-US"/>
    </w:rPr>
  </w:style>
  <w:style w:type="character" w:customStyle="1" w:styleId="Heading8Char">
    <w:name w:val="Heading 8 Char"/>
    <w:link w:val="Heading8"/>
    <w:rsid w:val="00C94D24"/>
    <w:rPr>
      <w:rFonts w:ascii="Arial" w:hAnsi="Arial"/>
      <w:sz w:val="36"/>
      <w:lang w:eastAsia="en-US"/>
    </w:rPr>
  </w:style>
  <w:style w:type="character" w:customStyle="1" w:styleId="Heading9Char">
    <w:name w:val="Heading 9 Char"/>
    <w:link w:val="Heading9"/>
    <w:rsid w:val="00C94D24"/>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94D24"/>
    <w:rPr>
      <w:rFonts w:ascii="Arial" w:hAnsi="Arial"/>
      <w:b/>
      <w:noProof/>
      <w:sz w:val="18"/>
    </w:rPr>
  </w:style>
  <w:style w:type="character" w:customStyle="1" w:styleId="FooterChar">
    <w:name w:val="Footer Char"/>
    <w:link w:val="Footer"/>
    <w:rsid w:val="00C94D24"/>
    <w:rPr>
      <w:rFonts w:ascii="Arial" w:hAnsi="Arial"/>
      <w:b/>
      <w:i/>
      <w:noProof/>
      <w:sz w:val="18"/>
    </w:rPr>
  </w:style>
  <w:style w:type="character" w:customStyle="1" w:styleId="NOChar">
    <w:name w:val="NO Char"/>
    <w:link w:val="NO"/>
    <w:qFormat/>
    <w:rsid w:val="00C94D24"/>
    <w:rPr>
      <w:lang w:eastAsia="en-US"/>
    </w:rPr>
  </w:style>
  <w:style w:type="character" w:customStyle="1" w:styleId="PLChar">
    <w:name w:val="PL Char"/>
    <w:link w:val="PL"/>
    <w:qFormat/>
    <w:rsid w:val="00C94D24"/>
    <w:rPr>
      <w:rFonts w:ascii="Courier New" w:hAnsi="Courier New"/>
      <w:noProof/>
      <w:sz w:val="16"/>
      <w:lang w:eastAsia="en-US"/>
    </w:rPr>
  </w:style>
  <w:style w:type="character" w:customStyle="1" w:styleId="TALChar">
    <w:name w:val="TAL Char"/>
    <w:link w:val="TAL"/>
    <w:qFormat/>
    <w:rsid w:val="00C94D24"/>
    <w:rPr>
      <w:rFonts w:ascii="Arial" w:hAnsi="Arial"/>
      <w:sz w:val="18"/>
      <w:lang w:eastAsia="en-US"/>
    </w:rPr>
  </w:style>
  <w:style w:type="character" w:customStyle="1" w:styleId="TACCar">
    <w:name w:val="TAC Car"/>
    <w:link w:val="TAC"/>
    <w:rsid w:val="00C94D24"/>
    <w:rPr>
      <w:rFonts w:ascii="Arial" w:hAnsi="Arial"/>
      <w:sz w:val="18"/>
      <w:lang w:eastAsia="en-US"/>
    </w:rPr>
  </w:style>
  <w:style w:type="character" w:customStyle="1" w:styleId="TAHCar">
    <w:name w:val="TAH Car"/>
    <w:link w:val="TAH"/>
    <w:qFormat/>
    <w:rsid w:val="00C94D24"/>
    <w:rPr>
      <w:rFonts w:ascii="Arial" w:hAnsi="Arial"/>
      <w:b/>
      <w:sz w:val="18"/>
      <w:lang w:eastAsia="en-US"/>
    </w:rPr>
  </w:style>
  <w:style w:type="character" w:customStyle="1" w:styleId="EXChar">
    <w:name w:val="EX Char"/>
    <w:link w:val="EX"/>
    <w:rsid w:val="00C94D24"/>
    <w:rPr>
      <w:lang w:eastAsia="en-US"/>
    </w:rPr>
  </w:style>
  <w:style w:type="paragraph" w:styleId="List">
    <w:name w:val="List"/>
    <w:basedOn w:val="Normal"/>
    <w:link w:val="ListChar1"/>
    <w:rsid w:val="00C94D24"/>
    <w:pPr>
      <w:overflowPunct w:val="0"/>
      <w:autoSpaceDE w:val="0"/>
      <w:autoSpaceDN w:val="0"/>
      <w:adjustRightInd w:val="0"/>
      <w:ind w:left="568" w:hanging="284"/>
      <w:textAlignment w:val="baseline"/>
    </w:pPr>
  </w:style>
  <w:style w:type="character" w:customStyle="1" w:styleId="B1Char">
    <w:name w:val="B1 Char"/>
    <w:link w:val="B1"/>
    <w:rsid w:val="00C94D24"/>
    <w:rPr>
      <w:lang w:eastAsia="en-US"/>
    </w:rPr>
  </w:style>
  <w:style w:type="character" w:customStyle="1" w:styleId="THChar">
    <w:name w:val="TH Char"/>
    <w:link w:val="TH"/>
    <w:qFormat/>
    <w:rsid w:val="00C94D24"/>
    <w:rPr>
      <w:rFonts w:ascii="Arial" w:hAnsi="Arial"/>
      <w:b/>
      <w:lang w:eastAsia="en-US"/>
    </w:rPr>
  </w:style>
  <w:style w:type="character" w:customStyle="1" w:styleId="TANChar">
    <w:name w:val="TAN Char"/>
    <w:link w:val="TAN"/>
    <w:rsid w:val="00C94D24"/>
    <w:rPr>
      <w:rFonts w:ascii="Arial" w:hAnsi="Arial"/>
      <w:sz w:val="18"/>
      <w:lang w:eastAsia="en-US"/>
    </w:rPr>
  </w:style>
  <w:style w:type="character" w:customStyle="1" w:styleId="TFChar">
    <w:name w:val="TF Char"/>
    <w:link w:val="TF"/>
    <w:rsid w:val="00C94D24"/>
    <w:rPr>
      <w:rFonts w:ascii="Arial" w:hAnsi="Arial"/>
      <w:b/>
      <w:lang w:eastAsia="en-US"/>
    </w:rPr>
  </w:style>
  <w:style w:type="paragraph" w:styleId="List2">
    <w:name w:val="List 2"/>
    <w:basedOn w:val="List"/>
    <w:link w:val="List2Char"/>
    <w:rsid w:val="00C94D24"/>
    <w:pPr>
      <w:ind w:left="851"/>
    </w:pPr>
  </w:style>
  <w:style w:type="character" w:customStyle="1" w:styleId="B2Char">
    <w:name w:val="B2 Char"/>
    <w:link w:val="B2"/>
    <w:qFormat/>
    <w:rsid w:val="00C94D24"/>
    <w:rPr>
      <w:lang w:eastAsia="en-US"/>
    </w:rPr>
  </w:style>
  <w:style w:type="paragraph" w:styleId="List3">
    <w:name w:val="List 3"/>
    <w:basedOn w:val="List2"/>
    <w:link w:val="List3Char"/>
    <w:rsid w:val="00C94D24"/>
    <w:pPr>
      <w:ind w:left="1135"/>
    </w:pPr>
  </w:style>
  <w:style w:type="character" w:customStyle="1" w:styleId="B3Char">
    <w:name w:val="B3 Char"/>
    <w:link w:val="B3"/>
    <w:rsid w:val="00C94D24"/>
    <w:rPr>
      <w:lang w:eastAsia="en-US"/>
    </w:rPr>
  </w:style>
  <w:style w:type="paragraph" w:styleId="List4">
    <w:name w:val="List 4"/>
    <w:basedOn w:val="List3"/>
    <w:rsid w:val="00C94D24"/>
    <w:pPr>
      <w:ind w:left="1418"/>
    </w:pPr>
  </w:style>
  <w:style w:type="character" w:customStyle="1" w:styleId="B4Char">
    <w:name w:val="B4 Char"/>
    <w:link w:val="B4"/>
    <w:qFormat/>
    <w:rsid w:val="00C94D24"/>
    <w:rPr>
      <w:lang w:eastAsia="en-US"/>
    </w:rPr>
  </w:style>
  <w:style w:type="paragraph" w:styleId="List5">
    <w:name w:val="List 5"/>
    <w:basedOn w:val="List4"/>
    <w:rsid w:val="00C94D24"/>
    <w:pPr>
      <w:ind w:left="1702"/>
    </w:pPr>
  </w:style>
  <w:style w:type="character" w:customStyle="1" w:styleId="B5Char">
    <w:name w:val="B5 Char"/>
    <w:link w:val="B5"/>
    <w:qFormat/>
    <w:rsid w:val="00C94D24"/>
    <w:rPr>
      <w:lang w:eastAsia="en-US"/>
    </w:rPr>
  </w:style>
  <w:style w:type="character" w:customStyle="1" w:styleId="DocumentMapChar">
    <w:name w:val="Document Map Char"/>
    <w:link w:val="DocumentMap"/>
    <w:rsid w:val="00C94D24"/>
    <w:rPr>
      <w:rFonts w:ascii="Tahoma" w:hAnsi="Tahoma" w:cs="Tahoma"/>
      <w:shd w:val="clear" w:color="auto" w:fill="000080"/>
      <w:lang w:eastAsia="en-US"/>
    </w:rPr>
  </w:style>
  <w:style w:type="paragraph" w:styleId="BalloonText">
    <w:name w:val="Balloon Text"/>
    <w:basedOn w:val="Normal"/>
    <w:link w:val="BalloonTextChar"/>
    <w:rsid w:val="00C94D24"/>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basedOn w:val="DefaultParagraphFont"/>
    <w:link w:val="BalloonText"/>
    <w:rsid w:val="00C94D24"/>
    <w:rPr>
      <w:rFonts w:ascii="Tahoma" w:hAnsi="Tahoma" w:cs="Tahoma"/>
      <w:sz w:val="16"/>
      <w:szCs w:val="16"/>
      <w:lang w:eastAsia="en-US"/>
    </w:rPr>
  </w:style>
  <w:style w:type="character" w:styleId="FootnoteReference">
    <w:name w:val="footnote reference"/>
    <w:rsid w:val="00C9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4D24"/>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94D24"/>
    <w:rPr>
      <w:sz w:val="16"/>
      <w:lang w:eastAsia="en-US"/>
    </w:rPr>
  </w:style>
  <w:style w:type="paragraph" w:styleId="Index1">
    <w:name w:val="index 1"/>
    <w:basedOn w:val="Normal"/>
    <w:rsid w:val="00C94D24"/>
    <w:pPr>
      <w:keepLines/>
      <w:overflowPunct w:val="0"/>
      <w:autoSpaceDE w:val="0"/>
      <w:autoSpaceDN w:val="0"/>
      <w:adjustRightInd w:val="0"/>
      <w:textAlignment w:val="baseline"/>
    </w:pPr>
  </w:style>
  <w:style w:type="paragraph" w:styleId="Index2">
    <w:name w:val="index 2"/>
    <w:basedOn w:val="Index1"/>
    <w:rsid w:val="00C94D24"/>
    <w:pPr>
      <w:ind w:left="284"/>
    </w:pPr>
  </w:style>
  <w:style w:type="paragraph" w:styleId="ListBullet">
    <w:name w:val="List Bullet"/>
    <w:aliases w:val="UL"/>
    <w:basedOn w:val="List"/>
    <w:rsid w:val="00C94D24"/>
  </w:style>
  <w:style w:type="paragraph" w:styleId="ListBullet2">
    <w:name w:val="List Bullet 2"/>
    <w:aliases w:val="lb2"/>
    <w:basedOn w:val="ListBullet"/>
    <w:rsid w:val="00C94D24"/>
    <w:pPr>
      <w:ind w:left="851"/>
    </w:pPr>
  </w:style>
  <w:style w:type="paragraph" w:styleId="ListBullet3">
    <w:name w:val="List Bullet 3"/>
    <w:basedOn w:val="ListBullet2"/>
    <w:rsid w:val="00C94D24"/>
    <w:pPr>
      <w:ind w:left="1135"/>
    </w:pPr>
  </w:style>
  <w:style w:type="paragraph" w:styleId="ListBullet4">
    <w:name w:val="List Bullet 4"/>
    <w:basedOn w:val="ListBullet3"/>
    <w:rsid w:val="00C94D24"/>
    <w:pPr>
      <w:ind w:left="1418"/>
    </w:pPr>
  </w:style>
  <w:style w:type="paragraph" w:styleId="ListBullet5">
    <w:name w:val="List Bullet 5"/>
    <w:basedOn w:val="ListBullet4"/>
    <w:rsid w:val="00C94D24"/>
    <w:pPr>
      <w:ind w:left="1702"/>
    </w:pPr>
  </w:style>
  <w:style w:type="paragraph" w:styleId="ListNumber">
    <w:name w:val="List Number"/>
    <w:basedOn w:val="List"/>
    <w:rsid w:val="00C94D24"/>
  </w:style>
  <w:style w:type="paragraph" w:styleId="ListNumber2">
    <w:name w:val="List Number 2"/>
    <w:basedOn w:val="ListNumber"/>
    <w:rsid w:val="00C94D24"/>
    <w:pPr>
      <w:ind w:left="851"/>
    </w:pPr>
  </w:style>
  <w:style w:type="paragraph" w:customStyle="1" w:styleId="FL">
    <w:name w:val="FL"/>
    <w:basedOn w:val="Normal"/>
    <w:rsid w:val="00C94D24"/>
    <w:pPr>
      <w:keepNext/>
      <w:keepLines/>
      <w:overflowPunct w:val="0"/>
      <w:autoSpaceDE w:val="0"/>
      <w:autoSpaceDN w:val="0"/>
      <w:adjustRightInd w:val="0"/>
      <w:spacing w:before="60"/>
      <w:jc w:val="center"/>
      <w:textAlignment w:val="baseline"/>
    </w:pPr>
    <w:rPr>
      <w:rFonts w:ascii="Arial" w:hAnsi="Arial"/>
      <w:b/>
    </w:rPr>
  </w:style>
  <w:style w:type="character" w:styleId="PageNumber">
    <w:name w:val="page number"/>
    <w:basedOn w:val="DefaultParagraphFont"/>
    <w:rsid w:val="00C94D24"/>
  </w:style>
  <w:style w:type="character" w:styleId="FollowedHyperlink">
    <w:name w:val="FollowedHyperlink"/>
    <w:rsid w:val="00C94D24"/>
    <w:rPr>
      <w:color w:val="800080"/>
      <w:u w:val="single"/>
    </w:rPr>
  </w:style>
  <w:style w:type="character" w:customStyle="1" w:styleId="CharChar10">
    <w:name w:val="Char Char10"/>
    <w:rsid w:val="00C94D24"/>
    <w:rPr>
      <w:rFonts w:ascii="Arial" w:hAnsi="Arial"/>
      <w:sz w:val="36"/>
      <w:lang w:eastAsia="en-US"/>
    </w:rPr>
  </w:style>
  <w:style w:type="character" w:customStyle="1" w:styleId="CharChar6">
    <w:name w:val="Char Char6"/>
    <w:rsid w:val="00C94D24"/>
    <w:rPr>
      <w:sz w:val="16"/>
      <w:lang w:eastAsia="en-US"/>
    </w:rPr>
  </w:style>
  <w:style w:type="character" w:styleId="CommentReference">
    <w:name w:val="annotation reference"/>
    <w:qFormat/>
    <w:rsid w:val="00C94D24"/>
    <w:rPr>
      <w:sz w:val="16"/>
    </w:rPr>
  </w:style>
  <w:style w:type="paragraph" w:styleId="CommentText">
    <w:name w:val="annotation text"/>
    <w:basedOn w:val="Normal"/>
    <w:link w:val="CommentTextChar"/>
    <w:qFormat/>
    <w:rsid w:val="00C94D24"/>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C94D24"/>
    <w:rPr>
      <w:lang w:eastAsia="en-US"/>
    </w:rPr>
  </w:style>
  <w:style w:type="paragraph" w:styleId="CommentSubject">
    <w:name w:val="annotation subject"/>
    <w:basedOn w:val="CommentText"/>
    <w:next w:val="CommentText"/>
    <w:link w:val="CommentSubjectChar"/>
    <w:rsid w:val="00C94D24"/>
    <w:rPr>
      <w:b/>
      <w:bCs/>
    </w:rPr>
  </w:style>
  <w:style w:type="character" w:customStyle="1" w:styleId="CommentSubjectChar">
    <w:name w:val="Comment Subject Char"/>
    <w:basedOn w:val="CommentTextChar"/>
    <w:link w:val="CommentSubject"/>
    <w:rsid w:val="00C94D24"/>
    <w:rPr>
      <w:b/>
      <w:bCs/>
      <w:lang w:eastAsia="en-US"/>
    </w:rPr>
  </w:style>
  <w:style w:type="table" w:styleId="TableGrid">
    <w:name w:val="Table Grid"/>
    <w:basedOn w:val="TableNormal"/>
    <w:rsid w:val="00C94D2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C94D2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94D24"/>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C94D2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94D24"/>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94D24"/>
    <w:pPr>
      <w:overflowPunct w:val="0"/>
      <w:autoSpaceDE w:val="0"/>
      <w:autoSpaceDN w:val="0"/>
      <w:adjustRightInd w:val="0"/>
      <w:textAlignment w:val="baseline"/>
    </w:pPr>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94D24"/>
    <w:rPr>
      <w:lang w:eastAsia="x-none"/>
    </w:rPr>
  </w:style>
  <w:style w:type="paragraph" w:styleId="Revision">
    <w:name w:val="Revision"/>
    <w:hidden/>
    <w:rsid w:val="00C94D24"/>
    <w:rPr>
      <w:lang w:eastAsia="en-US"/>
    </w:rPr>
  </w:style>
  <w:style w:type="character" w:customStyle="1" w:styleId="TALCar">
    <w:name w:val="TAL Car"/>
    <w:qFormat/>
    <w:rsid w:val="00C94D24"/>
    <w:rPr>
      <w:rFonts w:ascii="Arial" w:hAnsi="Arial"/>
      <w:sz w:val="18"/>
      <w:lang w:val="en-GB" w:eastAsia="en-US" w:bidi="ar-SA"/>
    </w:rPr>
  </w:style>
  <w:style w:type="character" w:customStyle="1" w:styleId="tahchar1">
    <w:name w:val="tah__char1"/>
    <w:rsid w:val="00C94D24"/>
    <w:rPr>
      <w:rFonts w:ascii="Arial" w:hAnsi="Arial" w:cs="Arial" w:hint="default"/>
      <w:b/>
      <w:bCs/>
      <w:strike w:val="0"/>
      <w:dstrike w:val="0"/>
      <w:sz w:val="18"/>
      <w:szCs w:val="18"/>
      <w:u w:val="none"/>
      <w:effect w:val="none"/>
    </w:rPr>
  </w:style>
  <w:style w:type="character" w:customStyle="1" w:styleId="msoins0">
    <w:name w:val="msoins"/>
    <w:basedOn w:val="DefaultParagraphFont"/>
    <w:rsid w:val="00C94D24"/>
  </w:style>
  <w:style w:type="character" w:customStyle="1" w:styleId="Heading2CharChar">
    <w:name w:val="Heading 2 Char Char"/>
    <w:rsid w:val="00C94D24"/>
    <w:rPr>
      <w:rFonts w:ascii="Arial" w:hAnsi="Arial"/>
      <w:sz w:val="32"/>
      <w:lang w:val="en-GB" w:eastAsia="en-US" w:bidi="ar-SA"/>
    </w:rPr>
  </w:style>
  <w:style w:type="paragraph" w:styleId="BodyText2">
    <w:name w:val="Body Text 2"/>
    <w:basedOn w:val="Normal"/>
    <w:link w:val="BodyText2Char"/>
    <w:rsid w:val="00C94D24"/>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C94D24"/>
    <w:rPr>
      <w:color w:val="000000"/>
      <w:lang w:eastAsia="x-none"/>
    </w:rPr>
  </w:style>
  <w:style w:type="paragraph" w:styleId="BodyText3">
    <w:name w:val="Body Text 3"/>
    <w:basedOn w:val="Normal"/>
    <w:link w:val="BodyText3Char"/>
    <w:rsid w:val="00C94D2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C94D24"/>
    <w:rPr>
      <w:i/>
      <w:lang w:eastAsia="x-none"/>
    </w:rPr>
  </w:style>
  <w:style w:type="paragraph" w:styleId="HTMLPreformatted">
    <w:name w:val="HTML Preformatted"/>
    <w:basedOn w:val="Normal"/>
    <w:link w:val="HTMLPreformattedChar"/>
    <w:rsid w:val="00C94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C94D24"/>
    <w:rPr>
      <w:rFonts w:ascii="Arial Unicode MS" w:eastAsia="Arial Unicode MS" w:hAnsi="Arial Unicode MS"/>
      <w:color w:val="000000"/>
      <w:lang w:eastAsia="x-none"/>
    </w:rPr>
  </w:style>
  <w:style w:type="paragraph" w:styleId="BodyTextIndent2">
    <w:name w:val="Body Text Indent 2"/>
    <w:basedOn w:val="Normal"/>
    <w:link w:val="BodyTextIndent2Char"/>
    <w:rsid w:val="00C94D24"/>
    <w:pPr>
      <w:spacing w:after="0"/>
      <w:ind w:left="720"/>
    </w:pPr>
    <w:rPr>
      <w:szCs w:val="24"/>
      <w:lang w:val="x-none" w:eastAsia="x-none"/>
    </w:rPr>
  </w:style>
  <w:style w:type="character" w:customStyle="1" w:styleId="BodyTextIndent2Char">
    <w:name w:val="Body Text Indent 2 Char"/>
    <w:basedOn w:val="DefaultParagraphFont"/>
    <w:link w:val="BodyTextIndent2"/>
    <w:rsid w:val="00C94D24"/>
    <w:rPr>
      <w:szCs w:val="24"/>
      <w:lang w:val="x-none" w:eastAsia="x-none"/>
    </w:rPr>
  </w:style>
  <w:style w:type="paragraph" w:styleId="BodyTextIndent">
    <w:name w:val="Body Text Indent"/>
    <w:basedOn w:val="Normal"/>
    <w:link w:val="BodyTextIndentChar"/>
    <w:rsid w:val="00C94D24"/>
    <w:pPr>
      <w:ind w:left="720"/>
    </w:pPr>
    <w:rPr>
      <w:i/>
      <w:iCs/>
      <w:lang w:eastAsia="x-none"/>
    </w:rPr>
  </w:style>
  <w:style w:type="character" w:customStyle="1" w:styleId="BodyTextIndentChar">
    <w:name w:val="Body Text Indent Char"/>
    <w:basedOn w:val="DefaultParagraphFont"/>
    <w:link w:val="BodyTextIndent"/>
    <w:rsid w:val="00C94D24"/>
    <w:rPr>
      <w:i/>
      <w:iCs/>
      <w:lang w:eastAsia="x-none"/>
    </w:rPr>
  </w:style>
  <w:style w:type="paragraph" w:styleId="BlockText">
    <w:name w:val="Block Text"/>
    <w:basedOn w:val="Normal"/>
    <w:rsid w:val="00C94D24"/>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C94D24"/>
    <w:pPr>
      <w:spacing w:after="120"/>
      <w:ind w:firstLine="210"/>
    </w:pPr>
  </w:style>
  <w:style w:type="character" w:customStyle="1" w:styleId="BodyTextFirstIndentChar">
    <w:name w:val="Body Text First Indent Char"/>
    <w:basedOn w:val="BodyTextChar"/>
    <w:link w:val="BodyTextFirstIndent"/>
    <w:rsid w:val="00C94D24"/>
    <w:rPr>
      <w:lang w:eastAsia="x-none"/>
    </w:rPr>
  </w:style>
  <w:style w:type="paragraph" w:styleId="BodyTextFirstIndent2">
    <w:name w:val="Body Text First Indent 2"/>
    <w:basedOn w:val="BodyTextIndent"/>
    <w:link w:val="BodyTextFirstIndent2Char"/>
    <w:rsid w:val="00C94D24"/>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basedOn w:val="BodyTextIndentChar"/>
    <w:link w:val="BodyTextFirstIndent2"/>
    <w:rsid w:val="00C94D24"/>
    <w:rPr>
      <w:i w:val="0"/>
      <w:iCs w:val="0"/>
      <w:lang w:eastAsia="x-none"/>
    </w:rPr>
  </w:style>
  <w:style w:type="paragraph" w:styleId="BodyTextIndent3">
    <w:name w:val="Body Text Indent 3"/>
    <w:basedOn w:val="Normal"/>
    <w:link w:val="BodyTextIndent3Char"/>
    <w:rsid w:val="00C94D24"/>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C94D24"/>
    <w:rPr>
      <w:sz w:val="16"/>
      <w:szCs w:val="16"/>
      <w:lang w:eastAsia="x-none"/>
    </w:rPr>
  </w:style>
  <w:style w:type="paragraph" w:styleId="Closing">
    <w:name w:val="Closing"/>
    <w:basedOn w:val="Normal"/>
    <w:link w:val="ClosingChar"/>
    <w:rsid w:val="00C94D24"/>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C94D24"/>
    <w:rPr>
      <w:lang w:eastAsia="x-none"/>
    </w:rPr>
  </w:style>
  <w:style w:type="paragraph" w:styleId="Date">
    <w:name w:val="Date"/>
    <w:basedOn w:val="Normal"/>
    <w:next w:val="Normal"/>
    <w:link w:val="DateChar"/>
    <w:rsid w:val="00C94D2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94D24"/>
    <w:rPr>
      <w:lang w:eastAsia="x-none"/>
    </w:rPr>
  </w:style>
  <w:style w:type="paragraph" w:styleId="E-mailSignature">
    <w:name w:val="E-mail Signature"/>
    <w:basedOn w:val="Normal"/>
    <w:link w:val="E-mailSignatureChar"/>
    <w:rsid w:val="00C94D24"/>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C94D24"/>
    <w:rPr>
      <w:lang w:eastAsia="x-none"/>
    </w:rPr>
  </w:style>
  <w:style w:type="character" w:customStyle="1" w:styleId="Head2AChar">
    <w:name w:val="Head2A Char"/>
    <w:aliases w:val="Heading 2 Char1"/>
    <w:rsid w:val="00C94D24"/>
    <w:rPr>
      <w:rFonts w:ascii="Arial" w:hAnsi="Arial"/>
      <w:sz w:val="32"/>
      <w:lang w:val="en-GB" w:eastAsia="en-GB" w:bidi="ar-SA"/>
    </w:rPr>
  </w:style>
  <w:style w:type="paragraph" w:styleId="EnvelopeReturn">
    <w:name w:val="envelope return"/>
    <w:basedOn w:val="Normal"/>
    <w:rsid w:val="00C94D2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C94D24"/>
  </w:style>
  <w:style w:type="paragraph" w:styleId="HTMLAddress">
    <w:name w:val="HTML Address"/>
    <w:basedOn w:val="Normal"/>
    <w:link w:val="HTMLAddressChar"/>
    <w:rsid w:val="00C94D24"/>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C94D24"/>
    <w:rPr>
      <w:i/>
      <w:iCs/>
      <w:lang w:eastAsia="x-none"/>
    </w:rPr>
  </w:style>
  <w:style w:type="character" w:styleId="HTMLCite">
    <w:name w:val="HTML Cite"/>
    <w:rsid w:val="00C94D24"/>
    <w:rPr>
      <w:i/>
      <w:iCs/>
    </w:rPr>
  </w:style>
  <w:style w:type="character" w:styleId="HTMLCode">
    <w:name w:val="HTML Code"/>
    <w:rsid w:val="00C94D24"/>
    <w:rPr>
      <w:rFonts w:ascii="Courier New" w:hAnsi="Courier New"/>
      <w:sz w:val="20"/>
      <w:szCs w:val="20"/>
    </w:rPr>
  </w:style>
  <w:style w:type="character" w:styleId="HTMLDefinition">
    <w:name w:val="HTML Definition"/>
    <w:rsid w:val="00C94D24"/>
    <w:rPr>
      <w:i/>
      <w:iCs/>
    </w:rPr>
  </w:style>
  <w:style w:type="character" w:styleId="HTMLKeyboard">
    <w:name w:val="HTML Keyboard"/>
    <w:rsid w:val="00C94D24"/>
    <w:rPr>
      <w:rFonts w:ascii="Courier New" w:hAnsi="Courier New"/>
      <w:sz w:val="20"/>
      <w:szCs w:val="20"/>
    </w:rPr>
  </w:style>
  <w:style w:type="character" w:styleId="HTMLSample">
    <w:name w:val="HTML Sample"/>
    <w:rsid w:val="00C94D24"/>
    <w:rPr>
      <w:rFonts w:ascii="Courier New" w:hAnsi="Courier New"/>
    </w:rPr>
  </w:style>
  <w:style w:type="character" w:styleId="HTMLTypewriter">
    <w:name w:val="HTML Typewriter"/>
    <w:rsid w:val="00C94D24"/>
    <w:rPr>
      <w:rFonts w:ascii="Courier New" w:hAnsi="Courier New"/>
      <w:sz w:val="20"/>
      <w:szCs w:val="20"/>
    </w:rPr>
  </w:style>
  <w:style w:type="character" w:styleId="HTMLVariable">
    <w:name w:val="HTML Variable"/>
    <w:rsid w:val="00C94D24"/>
    <w:rPr>
      <w:i/>
      <w:iCs/>
    </w:rPr>
  </w:style>
  <w:style w:type="character" w:styleId="LineNumber">
    <w:name w:val="line number"/>
    <w:basedOn w:val="DefaultParagraphFont"/>
    <w:rsid w:val="00C94D24"/>
  </w:style>
  <w:style w:type="paragraph" w:styleId="ListContinue">
    <w:name w:val="List Continue"/>
    <w:basedOn w:val="Normal"/>
    <w:rsid w:val="00C94D24"/>
    <w:pPr>
      <w:overflowPunct w:val="0"/>
      <w:autoSpaceDE w:val="0"/>
      <w:autoSpaceDN w:val="0"/>
      <w:adjustRightInd w:val="0"/>
      <w:spacing w:after="120"/>
      <w:ind w:left="283"/>
      <w:textAlignment w:val="baseline"/>
    </w:pPr>
  </w:style>
  <w:style w:type="paragraph" w:styleId="ListContinue2">
    <w:name w:val="List Continue 2"/>
    <w:basedOn w:val="Normal"/>
    <w:rsid w:val="00C94D24"/>
    <w:pPr>
      <w:overflowPunct w:val="0"/>
      <w:autoSpaceDE w:val="0"/>
      <w:autoSpaceDN w:val="0"/>
      <w:adjustRightInd w:val="0"/>
      <w:spacing w:after="120"/>
      <w:ind w:left="566"/>
      <w:textAlignment w:val="baseline"/>
    </w:pPr>
  </w:style>
  <w:style w:type="paragraph" w:styleId="ListContinue3">
    <w:name w:val="List Continue 3"/>
    <w:basedOn w:val="Normal"/>
    <w:rsid w:val="00C94D24"/>
    <w:pPr>
      <w:overflowPunct w:val="0"/>
      <w:autoSpaceDE w:val="0"/>
      <w:autoSpaceDN w:val="0"/>
      <w:adjustRightInd w:val="0"/>
      <w:spacing w:after="120"/>
      <w:ind w:left="849"/>
      <w:textAlignment w:val="baseline"/>
    </w:pPr>
  </w:style>
  <w:style w:type="paragraph" w:styleId="ListContinue4">
    <w:name w:val="List Continue 4"/>
    <w:basedOn w:val="Normal"/>
    <w:rsid w:val="00C94D24"/>
    <w:pPr>
      <w:overflowPunct w:val="0"/>
      <w:autoSpaceDE w:val="0"/>
      <w:autoSpaceDN w:val="0"/>
      <w:adjustRightInd w:val="0"/>
      <w:spacing w:after="120"/>
      <w:ind w:left="1132"/>
      <w:textAlignment w:val="baseline"/>
    </w:pPr>
  </w:style>
  <w:style w:type="paragraph" w:styleId="ListContinue5">
    <w:name w:val="List Continue 5"/>
    <w:basedOn w:val="Normal"/>
    <w:rsid w:val="00C94D24"/>
    <w:pPr>
      <w:overflowPunct w:val="0"/>
      <w:autoSpaceDE w:val="0"/>
      <w:autoSpaceDN w:val="0"/>
      <w:adjustRightInd w:val="0"/>
      <w:spacing w:after="120"/>
      <w:ind w:left="1415"/>
      <w:textAlignment w:val="baseline"/>
    </w:pPr>
  </w:style>
  <w:style w:type="paragraph" w:styleId="ListNumber3">
    <w:name w:val="List Number 3"/>
    <w:basedOn w:val="Normal"/>
    <w:rsid w:val="00C94D2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C94D2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C94D24"/>
    <w:pPr>
      <w:tabs>
        <w:tab w:val="num" w:pos="1492"/>
      </w:tabs>
      <w:overflowPunct w:val="0"/>
      <w:autoSpaceDE w:val="0"/>
      <w:autoSpaceDN w:val="0"/>
      <w:adjustRightInd w:val="0"/>
      <w:ind w:left="1492" w:hanging="360"/>
      <w:textAlignment w:val="baseline"/>
    </w:pPr>
  </w:style>
  <w:style w:type="paragraph" w:styleId="MessageHeader">
    <w:name w:val="Message Header"/>
    <w:basedOn w:val="Normal"/>
    <w:link w:val="MessageHeaderChar"/>
    <w:rsid w:val="00C94D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C94D24"/>
    <w:rPr>
      <w:rFonts w:ascii="Arial" w:hAnsi="Arial"/>
      <w:sz w:val="24"/>
      <w:szCs w:val="24"/>
      <w:shd w:val="pct20" w:color="auto" w:fill="auto"/>
      <w:lang w:eastAsia="x-none"/>
    </w:rPr>
  </w:style>
  <w:style w:type="paragraph" w:styleId="NormalWeb">
    <w:name w:val="Normal (Web)"/>
    <w:basedOn w:val="Normal"/>
    <w:rsid w:val="00C94D24"/>
    <w:pPr>
      <w:overflowPunct w:val="0"/>
      <w:autoSpaceDE w:val="0"/>
      <w:autoSpaceDN w:val="0"/>
      <w:adjustRightInd w:val="0"/>
      <w:textAlignment w:val="baseline"/>
    </w:pPr>
    <w:rPr>
      <w:sz w:val="24"/>
      <w:szCs w:val="24"/>
    </w:rPr>
  </w:style>
  <w:style w:type="paragraph" w:styleId="NormalIndent">
    <w:name w:val="Normal Indent"/>
    <w:aliases w:val="d"/>
    <w:basedOn w:val="Normal"/>
    <w:rsid w:val="00C94D2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94D24"/>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C94D24"/>
    <w:rPr>
      <w:lang w:eastAsia="x-none"/>
    </w:rPr>
  </w:style>
  <w:style w:type="paragraph" w:styleId="Salutation">
    <w:name w:val="Salutation"/>
    <w:basedOn w:val="Normal"/>
    <w:next w:val="Normal"/>
    <w:link w:val="SalutationChar"/>
    <w:rsid w:val="00C94D24"/>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C94D24"/>
    <w:rPr>
      <w:lang w:eastAsia="x-none"/>
    </w:rPr>
  </w:style>
  <w:style w:type="paragraph" w:styleId="Signature">
    <w:name w:val="Signature"/>
    <w:basedOn w:val="Normal"/>
    <w:link w:val="SignatureChar"/>
    <w:rsid w:val="00C94D24"/>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C94D24"/>
    <w:rPr>
      <w:lang w:eastAsia="x-none"/>
    </w:rPr>
  </w:style>
  <w:style w:type="character" w:styleId="Strong">
    <w:name w:val="Strong"/>
    <w:qFormat/>
    <w:rsid w:val="00C94D24"/>
    <w:rPr>
      <w:b/>
      <w:bCs/>
    </w:rPr>
  </w:style>
  <w:style w:type="paragraph" w:styleId="Subtitle">
    <w:name w:val="Subtitle"/>
    <w:basedOn w:val="Normal"/>
    <w:link w:val="SubtitleChar"/>
    <w:qFormat/>
    <w:rsid w:val="00C94D24"/>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C94D24"/>
    <w:rPr>
      <w:rFonts w:ascii="Arial" w:hAnsi="Arial"/>
      <w:sz w:val="24"/>
      <w:szCs w:val="24"/>
      <w:lang w:eastAsia="x-none"/>
    </w:rPr>
  </w:style>
  <w:style w:type="paragraph" w:styleId="Title">
    <w:name w:val="Title"/>
    <w:basedOn w:val="Normal"/>
    <w:link w:val="TitleChar"/>
    <w:qFormat/>
    <w:rsid w:val="00C94D24"/>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94D24"/>
    <w:rPr>
      <w:rFonts w:ascii="Arial" w:hAnsi="Arial"/>
      <w:b/>
      <w:bCs/>
      <w:kern w:val="28"/>
      <w:sz w:val="32"/>
      <w:szCs w:val="32"/>
      <w:lang w:eastAsia="x-none"/>
    </w:rPr>
  </w:style>
  <w:style w:type="character" w:customStyle="1" w:styleId="Head2AChar1">
    <w:name w:val="Head2A Char1"/>
    <w:aliases w:val="I2 Char1"/>
    <w:rsid w:val="00C94D24"/>
    <w:rPr>
      <w:rFonts w:ascii="Arial" w:hAnsi="Arial"/>
      <w:sz w:val="32"/>
      <w:lang w:val="en-GB" w:eastAsia="en-US" w:bidi="ar-SA"/>
    </w:rPr>
  </w:style>
  <w:style w:type="character" w:customStyle="1" w:styleId="TAL0">
    <w:name w:val="TAL (文字)"/>
    <w:rsid w:val="00C94D24"/>
    <w:rPr>
      <w:rFonts w:ascii="Arial" w:hAnsi="Arial"/>
      <w:sz w:val="18"/>
      <w:lang w:val="en-GB" w:eastAsia="en-US" w:bidi="ar-SA"/>
    </w:rPr>
  </w:style>
  <w:style w:type="character" w:customStyle="1" w:styleId="Underrubrik2Char">
    <w:name w:val="Underrubrik2 Char"/>
    <w:rsid w:val="00C94D24"/>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C94D24"/>
    <w:pPr>
      <w:overflowPunct w:val="0"/>
      <w:autoSpaceDE w:val="0"/>
      <w:autoSpaceDN w:val="0"/>
      <w:adjustRightInd w:val="0"/>
      <w:ind w:left="720"/>
      <w:contextualSpacing/>
      <w:textAlignment w:val="baseline"/>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C94D2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4D24"/>
    <w:rPr>
      <w:rFonts w:ascii="Arial" w:hAnsi="Arial"/>
      <w:sz w:val="32"/>
      <w:lang w:val="en-GB" w:eastAsia="en-US" w:bidi="ar-SA"/>
    </w:rPr>
  </w:style>
  <w:style w:type="character" w:customStyle="1" w:styleId="Underrubrik2Char2">
    <w:name w:val="Underrubrik2 Char2"/>
    <w:aliases w:val="H3 Char1,0H Char1,h3 Char Char1"/>
    <w:rsid w:val="00C94D24"/>
    <w:rPr>
      <w:rFonts w:ascii="Arial" w:hAnsi="Arial"/>
      <w:sz w:val="28"/>
      <w:lang w:val="en-GB" w:eastAsia="en-US" w:bidi="ar-SA"/>
    </w:rPr>
  </w:style>
  <w:style w:type="table" w:styleId="TableGrid5">
    <w:name w:val="Table Grid 5"/>
    <w:basedOn w:val="TableNormal"/>
    <w:rsid w:val="00C94D2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C94D24"/>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C94D24"/>
    <w:rPr>
      <w:rFonts w:ascii="Arial" w:hAnsi="Arial"/>
      <w:sz w:val="28"/>
      <w:lang w:eastAsia="en-US"/>
    </w:rPr>
  </w:style>
  <w:style w:type="paragraph" w:customStyle="1" w:styleId="CarCar">
    <w:name w:val="Car Car"/>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C94D24"/>
    <w:rPr>
      <w:rFonts w:ascii="Arial" w:hAnsi="Arial"/>
      <w:sz w:val="36"/>
      <w:lang w:val="en-GB"/>
    </w:rPr>
  </w:style>
  <w:style w:type="character" w:customStyle="1" w:styleId="CharChar37">
    <w:name w:val="Char Char37"/>
    <w:rsid w:val="00C94D24"/>
    <w:rPr>
      <w:rFonts w:ascii="Arial" w:hAnsi="Arial"/>
      <w:sz w:val="28"/>
      <w:lang w:val="en-GB" w:eastAsia="en-US" w:bidi="ar-SA"/>
    </w:rPr>
  </w:style>
  <w:style w:type="paragraph" w:customStyle="1" w:styleId="CRCoverPage">
    <w:name w:val="CR Cover Page"/>
    <w:link w:val="CRCoverPageChar"/>
    <w:qFormat/>
    <w:rsid w:val="00C94D24"/>
    <w:pPr>
      <w:spacing w:after="120"/>
    </w:pPr>
    <w:rPr>
      <w:rFonts w:ascii="Arial" w:hAnsi="Arial"/>
      <w:lang w:eastAsia="en-US"/>
    </w:rPr>
  </w:style>
  <w:style w:type="character" w:customStyle="1" w:styleId="CRCoverPageChar">
    <w:name w:val="CR Cover Page Char"/>
    <w:link w:val="CRCoverPage"/>
    <w:qFormat/>
    <w:rsid w:val="00C94D24"/>
    <w:rPr>
      <w:rFonts w:ascii="Arial" w:hAnsi="Arial"/>
      <w:lang w:eastAsia="en-US"/>
    </w:rPr>
  </w:style>
  <w:style w:type="paragraph" w:customStyle="1" w:styleId="tdoc-header">
    <w:name w:val="tdoc-header"/>
    <w:rsid w:val="00C94D24"/>
    <w:rPr>
      <w:rFonts w:ascii="Arial" w:hAnsi="Arial"/>
      <w:noProof/>
      <w:sz w:val="24"/>
      <w:lang w:eastAsia="en-US"/>
    </w:rPr>
  </w:style>
  <w:style w:type="character" w:customStyle="1" w:styleId="B1Char1">
    <w:name w:val="B1 Char1"/>
    <w:qFormat/>
    <w:rsid w:val="00C94D24"/>
    <w:rPr>
      <w:rFonts w:eastAsia="Times New Roman"/>
    </w:rPr>
  </w:style>
  <w:style w:type="character" w:customStyle="1" w:styleId="TACChar">
    <w:name w:val="TAC Char"/>
    <w:qFormat/>
    <w:locked/>
    <w:rsid w:val="00C94D24"/>
    <w:rPr>
      <w:rFonts w:ascii="Arial" w:eastAsia="Times New Roman" w:hAnsi="Arial"/>
      <w:sz w:val="18"/>
    </w:rPr>
  </w:style>
  <w:style w:type="character" w:customStyle="1" w:styleId="B3Char2">
    <w:name w:val="B3 Char2"/>
    <w:qFormat/>
    <w:rsid w:val="00C94D24"/>
    <w:rPr>
      <w:rFonts w:ascii="Times New Roman" w:hAnsi="Times New Roman"/>
      <w:lang w:val="en-GB"/>
    </w:rPr>
  </w:style>
  <w:style w:type="paragraph" w:customStyle="1" w:styleId="B6">
    <w:name w:val="B6"/>
    <w:basedOn w:val="B5"/>
    <w:link w:val="B6Char"/>
    <w:qFormat/>
    <w:rsid w:val="00C94D24"/>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C94D24"/>
    <w:rPr>
      <w:rFonts w:eastAsia="SimSun"/>
    </w:rPr>
  </w:style>
  <w:style w:type="paragraph" w:customStyle="1" w:styleId="B7">
    <w:name w:val="B7"/>
    <w:basedOn w:val="B6"/>
    <w:link w:val="B7Char"/>
    <w:qFormat/>
    <w:rsid w:val="00C94D24"/>
    <w:pPr>
      <w:ind w:left="2269"/>
    </w:pPr>
  </w:style>
  <w:style w:type="character" w:customStyle="1" w:styleId="B7Char">
    <w:name w:val="B7 Char"/>
    <w:link w:val="B7"/>
    <w:rsid w:val="00C94D24"/>
    <w:rPr>
      <w:rFonts w:eastAsia="SimSun"/>
    </w:rPr>
  </w:style>
  <w:style w:type="paragraph" w:customStyle="1" w:styleId="ZC">
    <w:name w:val="ZC"/>
    <w:rsid w:val="00C94D24"/>
    <w:pPr>
      <w:spacing w:line="360" w:lineRule="atLeast"/>
      <w:jc w:val="center"/>
    </w:pPr>
    <w:rPr>
      <w:rFonts w:ascii="Arial" w:hAnsi="Arial"/>
      <w:lang w:eastAsia="en-US"/>
    </w:rPr>
  </w:style>
  <w:style w:type="character" w:styleId="EndnoteReference">
    <w:name w:val="endnote reference"/>
    <w:rsid w:val="00C94D24"/>
    <w:rPr>
      <w:vertAlign w:val="superscript"/>
    </w:rPr>
  </w:style>
  <w:style w:type="character" w:customStyle="1" w:styleId="EndnoteTextChar">
    <w:name w:val="Endnote Text Char"/>
    <w:link w:val="EndnoteText"/>
    <w:rsid w:val="00C94D24"/>
    <w:rPr>
      <w:lang w:eastAsia="x-none"/>
    </w:rPr>
  </w:style>
  <w:style w:type="paragraph" w:styleId="EndnoteText">
    <w:name w:val="endnote text"/>
    <w:basedOn w:val="Normal"/>
    <w:link w:val="EndnoteTextChar"/>
    <w:rsid w:val="00C94D24"/>
    <w:pPr>
      <w:overflowPunct w:val="0"/>
      <w:autoSpaceDE w:val="0"/>
      <w:autoSpaceDN w:val="0"/>
      <w:adjustRightInd w:val="0"/>
      <w:textAlignment w:val="baseline"/>
    </w:pPr>
    <w:rPr>
      <w:lang w:eastAsia="x-none"/>
    </w:rPr>
  </w:style>
  <w:style w:type="character" w:customStyle="1" w:styleId="EndnoteTextChar1">
    <w:name w:val="Endnote Text Char1"/>
    <w:basedOn w:val="DefaultParagraphFont"/>
    <w:uiPriority w:val="99"/>
    <w:rsid w:val="00C94D24"/>
    <w:rPr>
      <w:lang w:eastAsia="en-US"/>
    </w:rPr>
  </w:style>
  <w:style w:type="paragraph" w:styleId="MacroText">
    <w:name w:val="macro"/>
    <w:link w:val="MacroTextChar"/>
    <w:rsid w:val="00C94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C94D24"/>
    <w:rPr>
      <w:rFonts w:ascii="Courier New" w:hAnsi="Courier New" w:cs="Wingdings"/>
    </w:rPr>
  </w:style>
  <w:style w:type="paragraph" w:customStyle="1" w:styleId="Char">
    <w:name w:val="Char"/>
    <w:rsid w:val="00C94D24"/>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C94D2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94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94D24"/>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94D24"/>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94D24"/>
    <w:rPr>
      <w:rFonts w:ascii="Arial" w:hAnsi="Arial" w:cs="Arial"/>
      <w:sz w:val="22"/>
      <w:szCs w:val="22"/>
      <w:lang w:val="en-GB" w:eastAsia="en-US" w:bidi="he-IL"/>
    </w:rPr>
  </w:style>
  <w:style w:type="character" w:customStyle="1" w:styleId="CharChar2">
    <w:name w:val="Char Char2"/>
    <w:rsid w:val="00C94D24"/>
    <w:rPr>
      <w:rFonts w:ascii="Arial" w:hAnsi="Arial"/>
      <w:sz w:val="24"/>
      <w:lang w:val="en-GB" w:eastAsia="en-US" w:bidi="ar-SA"/>
    </w:rPr>
  </w:style>
  <w:style w:type="character" w:customStyle="1" w:styleId="CharChar15">
    <w:name w:val="Char Char15"/>
    <w:rsid w:val="00C94D24"/>
    <w:rPr>
      <w:rFonts w:ascii="Arial" w:hAnsi="Arial"/>
      <w:sz w:val="28"/>
      <w:lang w:val="en-GB" w:eastAsia="en-US" w:bidi="ar-SA"/>
    </w:rPr>
  </w:style>
  <w:style w:type="paragraph" w:customStyle="1" w:styleId="pl0">
    <w:name w:val="pl"/>
    <w:basedOn w:val="Normal"/>
    <w:link w:val="plChar0"/>
    <w:rsid w:val="00C94D24"/>
    <w:pPr>
      <w:spacing w:after="0"/>
    </w:pPr>
    <w:rPr>
      <w:rFonts w:ascii="Courier New" w:hAnsi="Courier New" w:cs="Courier New"/>
      <w:sz w:val="16"/>
      <w:szCs w:val="16"/>
      <w:lang w:val="fr-FR" w:eastAsia="fr-FR" w:bidi="he-IL"/>
    </w:rPr>
  </w:style>
  <w:style w:type="character" w:customStyle="1" w:styleId="plChar0">
    <w:name w:val="pl Char"/>
    <w:link w:val="pl0"/>
    <w:rsid w:val="00C94D24"/>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94D24"/>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C94D24"/>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94D24"/>
    <w:rPr>
      <w:rFonts w:ascii="Arial" w:hAnsi="Arial" w:cs="Arial"/>
      <w:sz w:val="22"/>
      <w:szCs w:val="22"/>
      <w:lang w:val="en-GB" w:eastAsia="en-US" w:bidi="he-IL"/>
    </w:rPr>
  </w:style>
  <w:style w:type="character" w:customStyle="1" w:styleId="CharChar5">
    <w:name w:val="Char Char5"/>
    <w:rsid w:val="00C94D24"/>
    <w:rPr>
      <w:rFonts w:ascii="Arial" w:hAnsi="Arial" w:cs="Arial"/>
      <w:sz w:val="32"/>
      <w:szCs w:val="32"/>
      <w:lang w:val="en-GB" w:eastAsia="ja-JP" w:bidi="he-IL"/>
    </w:rPr>
  </w:style>
  <w:style w:type="character" w:customStyle="1" w:styleId="CharChar3">
    <w:name w:val="Char Char3"/>
    <w:rsid w:val="00C94D24"/>
    <w:rPr>
      <w:rFonts w:ascii="Arial" w:hAnsi="Arial" w:cs="Arial"/>
      <w:sz w:val="24"/>
      <w:szCs w:val="24"/>
      <w:lang w:val="en-GB" w:eastAsia="ja-JP" w:bidi="he-IL"/>
    </w:rPr>
  </w:style>
  <w:style w:type="paragraph" w:styleId="Index3">
    <w:name w:val="index 3"/>
    <w:basedOn w:val="Normal"/>
    <w:next w:val="Normal"/>
    <w:autoRedefine/>
    <w:rsid w:val="00C94D24"/>
    <w:pPr>
      <w:overflowPunct w:val="0"/>
      <w:autoSpaceDE w:val="0"/>
      <w:autoSpaceDN w:val="0"/>
      <w:adjustRightInd w:val="0"/>
      <w:ind w:left="600" w:hanging="200"/>
      <w:textAlignment w:val="baseline"/>
    </w:pPr>
  </w:style>
  <w:style w:type="paragraph" w:styleId="Index4">
    <w:name w:val="index 4"/>
    <w:basedOn w:val="Normal"/>
    <w:next w:val="Normal"/>
    <w:autoRedefine/>
    <w:rsid w:val="00C94D24"/>
    <w:pPr>
      <w:overflowPunct w:val="0"/>
      <w:autoSpaceDE w:val="0"/>
      <w:autoSpaceDN w:val="0"/>
      <w:adjustRightInd w:val="0"/>
      <w:ind w:left="800" w:hanging="200"/>
      <w:textAlignment w:val="baseline"/>
    </w:pPr>
  </w:style>
  <w:style w:type="paragraph" w:styleId="Index5">
    <w:name w:val="index 5"/>
    <w:basedOn w:val="Normal"/>
    <w:next w:val="Normal"/>
    <w:autoRedefine/>
    <w:rsid w:val="00C94D24"/>
    <w:pPr>
      <w:overflowPunct w:val="0"/>
      <w:autoSpaceDE w:val="0"/>
      <w:autoSpaceDN w:val="0"/>
      <w:adjustRightInd w:val="0"/>
      <w:ind w:left="1000" w:hanging="200"/>
      <w:textAlignment w:val="baseline"/>
    </w:pPr>
  </w:style>
  <w:style w:type="paragraph" w:styleId="Index6">
    <w:name w:val="index 6"/>
    <w:basedOn w:val="Normal"/>
    <w:next w:val="Normal"/>
    <w:autoRedefine/>
    <w:rsid w:val="00C94D24"/>
    <w:pPr>
      <w:overflowPunct w:val="0"/>
      <w:autoSpaceDE w:val="0"/>
      <w:autoSpaceDN w:val="0"/>
      <w:adjustRightInd w:val="0"/>
      <w:ind w:left="1200" w:hanging="200"/>
      <w:textAlignment w:val="baseline"/>
    </w:pPr>
  </w:style>
  <w:style w:type="paragraph" w:styleId="Index7">
    <w:name w:val="index 7"/>
    <w:basedOn w:val="Normal"/>
    <w:next w:val="Normal"/>
    <w:autoRedefine/>
    <w:rsid w:val="00C94D24"/>
    <w:pPr>
      <w:overflowPunct w:val="0"/>
      <w:autoSpaceDE w:val="0"/>
      <w:autoSpaceDN w:val="0"/>
      <w:adjustRightInd w:val="0"/>
      <w:ind w:left="1400" w:hanging="200"/>
      <w:textAlignment w:val="baseline"/>
    </w:pPr>
  </w:style>
  <w:style w:type="paragraph" w:styleId="Index8">
    <w:name w:val="index 8"/>
    <w:basedOn w:val="Normal"/>
    <w:next w:val="Normal"/>
    <w:autoRedefine/>
    <w:rsid w:val="00C94D24"/>
    <w:pPr>
      <w:overflowPunct w:val="0"/>
      <w:autoSpaceDE w:val="0"/>
      <w:autoSpaceDN w:val="0"/>
      <w:adjustRightInd w:val="0"/>
      <w:ind w:left="1600" w:hanging="200"/>
      <w:textAlignment w:val="baseline"/>
    </w:pPr>
  </w:style>
  <w:style w:type="paragraph" w:styleId="Index9">
    <w:name w:val="index 9"/>
    <w:basedOn w:val="Normal"/>
    <w:next w:val="Normal"/>
    <w:autoRedefine/>
    <w:rsid w:val="00C94D24"/>
    <w:pPr>
      <w:overflowPunct w:val="0"/>
      <w:autoSpaceDE w:val="0"/>
      <w:autoSpaceDN w:val="0"/>
      <w:adjustRightInd w:val="0"/>
      <w:ind w:left="1800" w:hanging="200"/>
      <w:textAlignment w:val="baseline"/>
    </w:pPr>
  </w:style>
  <w:style w:type="paragraph" w:styleId="TableofAuthorities">
    <w:name w:val="table of authorities"/>
    <w:basedOn w:val="Normal"/>
    <w:next w:val="Normal"/>
    <w:rsid w:val="00C94D24"/>
    <w:pPr>
      <w:overflowPunct w:val="0"/>
      <w:autoSpaceDE w:val="0"/>
      <w:autoSpaceDN w:val="0"/>
      <w:adjustRightInd w:val="0"/>
      <w:ind w:left="200" w:hanging="200"/>
      <w:textAlignment w:val="baseline"/>
    </w:pPr>
  </w:style>
  <w:style w:type="paragraph" w:styleId="TableofFigures">
    <w:name w:val="table of figures"/>
    <w:basedOn w:val="Normal"/>
    <w:next w:val="Normal"/>
    <w:rsid w:val="00C94D24"/>
    <w:pPr>
      <w:overflowPunct w:val="0"/>
      <w:autoSpaceDE w:val="0"/>
      <w:autoSpaceDN w:val="0"/>
      <w:adjustRightInd w:val="0"/>
      <w:ind w:left="400" w:hanging="400"/>
      <w:textAlignment w:val="baseline"/>
    </w:pPr>
  </w:style>
  <w:style w:type="paragraph" w:styleId="TOAHeading">
    <w:name w:val="toa heading"/>
    <w:basedOn w:val="Normal"/>
    <w:next w:val="Normal"/>
    <w:rsid w:val="00C94D24"/>
    <w:pPr>
      <w:overflowPunct w:val="0"/>
      <w:autoSpaceDE w:val="0"/>
      <w:autoSpaceDN w:val="0"/>
      <w:adjustRightInd w:val="0"/>
      <w:spacing w:before="120"/>
      <w:textAlignment w:val="baseline"/>
    </w:pPr>
    <w:rPr>
      <w:rFonts w:ascii="Arial" w:hAnsi="Arial" w:cs="Arial"/>
      <w:b/>
      <w:bCs/>
      <w:sz w:val="24"/>
      <w:szCs w:val="24"/>
    </w:rPr>
  </w:style>
  <w:style w:type="paragraph" w:customStyle="1" w:styleId="CharCharCharCharCarCar">
    <w:name w:val="Char Char Char Char Car Car"/>
    <w:basedOn w:val="Normal"/>
    <w:semiHidden/>
    <w:rsid w:val="00C94D24"/>
    <w:pPr>
      <w:spacing w:after="160" w:line="240" w:lineRule="exact"/>
    </w:pPr>
    <w:rPr>
      <w:rFonts w:ascii="Arial" w:eastAsia="SimSun" w:hAnsi="Arial" w:cs="Arial"/>
      <w:color w:val="0000FF"/>
      <w:kern w:val="2"/>
      <w:sz w:val="24"/>
      <w:szCs w:val="24"/>
      <w:lang w:val="en-US" w:eastAsia="zh-CN"/>
    </w:rPr>
  </w:style>
  <w:style w:type="character" w:styleId="Mention">
    <w:name w:val="Mention"/>
    <w:uiPriority w:val="99"/>
    <w:semiHidden/>
    <w:rsid w:val="00C94D24"/>
    <w:rPr>
      <w:color w:val="2B579A"/>
      <w:shd w:val="clear" w:color="auto" w:fill="E6E6E6"/>
    </w:rPr>
  </w:style>
  <w:style w:type="numbering" w:customStyle="1" w:styleId="NoList1">
    <w:name w:val="No List1"/>
    <w:next w:val="NoList"/>
    <w:uiPriority w:val="99"/>
    <w:semiHidden/>
    <w:rsid w:val="00C94D24"/>
  </w:style>
  <w:style w:type="table" w:customStyle="1" w:styleId="TableGrid1">
    <w:name w:val="Table Grid1"/>
    <w:basedOn w:val="TableNormal"/>
    <w:next w:val="TableGrid"/>
    <w:rsid w:val="00C94D2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C94D24"/>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94D24"/>
    <w:rPr>
      <w:rFonts w:ascii="Calibri Light" w:eastAsia="Times New Roman" w:hAnsi="Calibri Light" w:cs="Times New Roman"/>
      <w:i/>
      <w:iCs/>
      <w:color w:val="2F5496"/>
      <w:lang w:eastAsia="en-US"/>
    </w:rPr>
  </w:style>
  <w:style w:type="paragraph" w:customStyle="1" w:styleId="msonormal0">
    <w:name w:val="msonormal"/>
    <w:basedOn w:val="Normal"/>
    <w:rsid w:val="00C94D24"/>
    <w:pPr>
      <w:overflowPunct w:val="0"/>
      <w:autoSpaceDE w:val="0"/>
      <w:autoSpaceDN w:val="0"/>
      <w:adjustRightInd w:val="0"/>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94D24"/>
    <w:rPr>
      <w:rFonts w:ascii="Times New Roman" w:eastAsia="Times New Roman" w:hAnsi="Times New Roman"/>
      <w:lang w:eastAsia="en-US"/>
    </w:rPr>
  </w:style>
  <w:style w:type="character" w:customStyle="1" w:styleId="EXCar">
    <w:name w:val="EX Car"/>
    <w:rsid w:val="00C94D24"/>
    <w:rPr>
      <w:lang w:val="en-GB"/>
    </w:rPr>
  </w:style>
  <w:style w:type="character" w:customStyle="1" w:styleId="B2Char1">
    <w:name w:val="B2 Char1"/>
    <w:rsid w:val="00C94D24"/>
    <w:rPr>
      <w:lang w:val="en-GB"/>
    </w:rPr>
  </w:style>
  <w:style w:type="character" w:customStyle="1" w:styleId="CharChar16">
    <w:name w:val="Char Char16"/>
    <w:rsid w:val="00C94D24"/>
    <w:rPr>
      <w:rFonts w:ascii="Arial" w:hAnsi="Arial"/>
      <w:sz w:val="32"/>
      <w:lang w:eastAsia="en-US"/>
    </w:rPr>
  </w:style>
  <w:style w:type="character" w:styleId="Emphasis">
    <w:name w:val="Emphasis"/>
    <w:qFormat/>
    <w:rsid w:val="00C94D24"/>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4D24"/>
    <w:rPr>
      <w:rFonts w:ascii="Arial" w:hAnsi="Arial" w:cs="Arial"/>
      <w:sz w:val="24"/>
      <w:szCs w:val="24"/>
      <w:lang w:val="en-GB" w:eastAsia="en-US" w:bidi="he-IL"/>
    </w:rPr>
  </w:style>
  <w:style w:type="paragraph" w:customStyle="1" w:styleId="Heading3Specs">
    <w:name w:val="Heading 3 Specs"/>
    <w:basedOn w:val="Heading3"/>
    <w:qFormat/>
    <w:rsid w:val="00C94D24"/>
    <w:pPr>
      <w:overflowPunct w:val="0"/>
      <w:autoSpaceDE w:val="0"/>
      <w:autoSpaceDN w:val="0"/>
      <w:adjustRightInd w:val="0"/>
      <w:spacing w:before="200" w:after="0"/>
      <w:ind w:left="0" w:firstLine="0"/>
      <w:textAlignment w:val="baseline"/>
    </w:pPr>
    <w:rPr>
      <w:rFonts w:cs="Arial"/>
      <w:bCs/>
      <w:lang w:val="x-none"/>
    </w:rPr>
  </w:style>
  <w:style w:type="character" w:customStyle="1" w:styleId="NOZchn">
    <w:name w:val="NO Zchn"/>
    <w:rsid w:val="00C94D24"/>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4D24"/>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94D24"/>
    <w:rPr>
      <w:rFonts w:ascii="Times New Roman" w:eastAsia="Times New Roman" w:hAnsi="Times New Roman"/>
      <w:lang w:eastAsia="en-US"/>
    </w:rPr>
  </w:style>
  <w:style w:type="character" w:customStyle="1" w:styleId="a">
    <w:name w:val="未处理的提及"/>
    <w:uiPriority w:val="99"/>
    <w:semiHidden/>
    <w:unhideWhenUsed/>
    <w:rsid w:val="00C94D24"/>
    <w:rPr>
      <w:color w:val="808080"/>
      <w:shd w:val="clear" w:color="auto" w:fill="E6E6E6"/>
    </w:rPr>
  </w:style>
  <w:style w:type="character" w:customStyle="1" w:styleId="TALZchn">
    <w:name w:val="TAL Zchn"/>
    <w:locked/>
    <w:rsid w:val="00C94D24"/>
    <w:rPr>
      <w:rFonts w:ascii="Arial" w:hAnsi="Arial"/>
      <w:sz w:val="18"/>
      <w:lang w:val="en-GB" w:eastAsia="en-US"/>
    </w:rPr>
  </w:style>
  <w:style w:type="table" w:customStyle="1" w:styleId="TableGrid2">
    <w:name w:val="Table Grid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94D24"/>
  </w:style>
  <w:style w:type="table" w:customStyle="1" w:styleId="TableGrid3">
    <w:name w:val="Table Grid3"/>
    <w:basedOn w:val="TableNormal"/>
    <w:next w:val="TableGrid"/>
    <w:rsid w:val="00C94D2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94D2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C94D24"/>
  </w:style>
  <w:style w:type="table" w:customStyle="1" w:styleId="TableGrid12">
    <w:name w:val="Table Grid12"/>
    <w:basedOn w:val="TableNormal"/>
    <w:next w:val="TableGrid"/>
    <w:rsid w:val="00C94D2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94D24"/>
  </w:style>
  <w:style w:type="table" w:customStyle="1" w:styleId="TableGrid21">
    <w:name w:val="Table Grid21"/>
    <w:basedOn w:val="TableNormal"/>
    <w:next w:val="TableGrid"/>
    <w:rsid w:val="00C94D2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C94D2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C94D24"/>
  </w:style>
  <w:style w:type="table" w:customStyle="1" w:styleId="TableGrid111">
    <w:name w:val="Table Grid111"/>
    <w:basedOn w:val="TableNormal"/>
    <w:next w:val="TableGrid"/>
    <w:rsid w:val="00C94D2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94D24"/>
  </w:style>
  <w:style w:type="numbering" w:customStyle="1" w:styleId="NoList111">
    <w:name w:val="No List111"/>
    <w:next w:val="NoList"/>
    <w:uiPriority w:val="99"/>
    <w:semiHidden/>
    <w:rsid w:val="00C94D24"/>
  </w:style>
  <w:style w:type="numbering" w:customStyle="1" w:styleId="NoList4">
    <w:name w:val="No List4"/>
    <w:next w:val="NoList"/>
    <w:uiPriority w:val="99"/>
    <w:semiHidden/>
    <w:unhideWhenUsed/>
    <w:rsid w:val="00C94D24"/>
  </w:style>
  <w:style w:type="numbering" w:customStyle="1" w:styleId="NoList13">
    <w:name w:val="No List13"/>
    <w:next w:val="NoList"/>
    <w:uiPriority w:val="99"/>
    <w:semiHidden/>
    <w:rsid w:val="00C94D24"/>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4D24"/>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C94D24"/>
    <w:rPr>
      <w:b/>
      <w:lang w:eastAsia="en-US"/>
    </w:rPr>
  </w:style>
  <w:style w:type="character" w:customStyle="1" w:styleId="ListChar1">
    <w:name w:val="List Char1"/>
    <w:link w:val="List"/>
    <w:locked/>
    <w:rsid w:val="00C94D24"/>
    <w:rPr>
      <w:lang w:eastAsia="en-US"/>
    </w:rPr>
  </w:style>
  <w:style w:type="character" w:customStyle="1" w:styleId="List2Char">
    <w:name w:val="List 2 Char"/>
    <w:link w:val="List2"/>
    <w:locked/>
    <w:rsid w:val="00C94D24"/>
    <w:rPr>
      <w:lang w:eastAsia="en-US"/>
    </w:rPr>
  </w:style>
  <w:style w:type="character" w:customStyle="1" w:styleId="List3Char">
    <w:name w:val="List 3 Char"/>
    <w:link w:val="List3"/>
    <w:locked/>
    <w:rsid w:val="00C94D24"/>
    <w:rPr>
      <w:lang w:eastAsia="en-US"/>
    </w:rPr>
  </w:style>
  <w:style w:type="paragraph" w:styleId="NoSpacing">
    <w:name w:val="No Spacing"/>
    <w:uiPriority w:val="1"/>
    <w:qFormat/>
    <w:rsid w:val="00C94D24"/>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C94D24"/>
    <w:rPr>
      <w:lang w:eastAsia="en-US"/>
    </w:rPr>
  </w:style>
  <w:style w:type="character" w:customStyle="1" w:styleId="EQChar">
    <w:name w:val="EQ Char"/>
    <w:link w:val="EQ"/>
    <w:locked/>
    <w:rsid w:val="00C94D24"/>
    <w:rPr>
      <w:noProof/>
      <w:lang w:eastAsia="en-US"/>
    </w:rPr>
  </w:style>
  <w:style w:type="character" w:customStyle="1" w:styleId="EditorsNoteCarCar">
    <w:name w:val="Editor's Note Car Car"/>
    <w:link w:val="EditorsNote"/>
    <w:locked/>
    <w:rsid w:val="00C94D24"/>
    <w:rPr>
      <w:color w:val="FF0000"/>
      <w:lang w:eastAsia="en-US"/>
    </w:rPr>
  </w:style>
  <w:style w:type="character" w:customStyle="1" w:styleId="GuidanceChar">
    <w:name w:val="Guidance Char"/>
    <w:link w:val="Guidance"/>
    <w:locked/>
    <w:rsid w:val="00C94D24"/>
    <w:rPr>
      <w:i/>
      <w:color w:val="0000FF"/>
      <w:lang w:eastAsia="en-US"/>
    </w:rPr>
  </w:style>
  <w:style w:type="paragraph" w:customStyle="1" w:styleId="enumlev2">
    <w:name w:val="enumlev2"/>
    <w:basedOn w:val="Normal"/>
    <w:rsid w:val="00C94D24"/>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C94D24"/>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C94D24"/>
    <w:rPr>
      <w:rFonts w:ascii="Arial" w:hAnsi="Arial" w:cs="Arial"/>
      <w:b/>
      <w:sz w:val="22"/>
      <w:lang w:val="en-US" w:eastAsia="en-US"/>
    </w:rPr>
  </w:style>
  <w:style w:type="paragraph" w:customStyle="1" w:styleId="Heading">
    <w:name w:val="Heading"/>
    <w:next w:val="Normal"/>
    <w:link w:val="HeadingChar"/>
    <w:rsid w:val="00C94D24"/>
    <w:pPr>
      <w:autoSpaceDN w:val="0"/>
      <w:spacing w:before="360"/>
      <w:ind w:left="2552"/>
    </w:pPr>
    <w:rPr>
      <w:rFonts w:ascii="Arial" w:hAnsi="Arial" w:cs="Arial"/>
      <w:b/>
      <w:sz w:val="22"/>
      <w:lang w:val="en-US" w:eastAsia="en-US"/>
    </w:rPr>
  </w:style>
  <w:style w:type="paragraph" w:customStyle="1" w:styleId="IBN">
    <w:name w:val="IBN"/>
    <w:basedOn w:val="Normal"/>
    <w:rsid w:val="00C94D24"/>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C94D24"/>
  </w:style>
  <w:style w:type="paragraph" w:customStyle="1" w:styleId="NormalLatinItalique">
    <w:name w:val="Normal + (Latin) Italique"/>
    <w:basedOn w:val="Normal"/>
    <w:link w:val="NormalLatinItaliqueCar"/>
    <w:rsid w:val="00C94D24"/>
    <w:pPr>
      <w:overflowPunct w:val="0"/>
      <w:autoSpaceDE w:val="0"/>
      <w:autoSpaceDN w:val="0"/>
      <w:adjustRightInd w:val="0"/>
    </w:pPr>
    <w:rPr>
      <w:lang w:eastAsia="ja-JP"/>
    </w:rPr>
  </w:style>
  <w:style w:type="paragraph" w:customStyle="1" w:styleId="tableentry">
    <w:name w:val="table entry"/>
    <w:basedOn w:val="Normal"/>
    <w:rsid w:val="00C94D24"/>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C94D24"/>
    <w:pPr>
      <w:tabs>
        <w:tab w:val="num" w:pos="567"/>
      </w:tabs>
      <w:overflowPunct w:val="0"/>
      <w:autoSpaceDE w:val="0"/>
      <w:autoSpaceDN w:val="0"/>
      <w:adjustRightInd w:val="0"/>
      <w:ind w:left="567" w:hanging="567"/>
    </w:pPr>
    <w:rPr>
      <w:lang w:eastAsia="ja-JP"/>
    </w:rPr>
  </w:style>
  <w:style w:type="paragraph" w:customStyle="1" w:styleId="text">
    <w:name w:val="text"/>
    <w:basedOn w:val="Normal"/>
    <w:rsid w:val="00C94D24"/>
    <w:pPr>
      <w:widowControl w:val="0"/>
      <w:overflowPunct w:val="0"/>
      <w:autoSpaceDE w:val="0"/>
      <w:autoSpaceDN w:val="0"/>
      <w:adjustRightInd w:val="0"/>
      <w:spacing w:after="240"/>
      <w:jc w:val="both"/>
    </w:pPr>
    <w:rPr>
      <w:sz w:val="24"/>
      <w:lang w:val="en-AU" w:eastAsia="ja-JP"/>
    </w:rPr>
  </w:style>
  <w:style w:type="character" w:customStyle="1" w:styleId="B8Char">
    <w:name w:val="B8 Char"/>
    <w:link w:val="B8"/>
    <w:locked/>
    <w:rsid w:val="00C94D24"/>
    <w:rPr>
      <w:rFonts w:eastAsia="MS Mincho"/>
    </w:rPr>
  </w:style>
  <w:style w:type="paragraph" w:customStyle="1" w:styleId="B8">
    <w:name w:val="B8"/>
    <w:basedOn w:val="B7"/>
    <w:link w:val="B8Char"/>
    <w:qFormat/>
    <w:rsid w:val="00C94D24"/>
    <w:pPr>
      <w:ind w:left="2552"/>
      <w:textAlignment w:val="auto"/>
    </w:pPr>
    <w:rPr>
      <w:rFonts w:eastAsia="MS Mincho"/>
    </w:rPr>
  </w:style>
  <w:style w:type="paragraph" w:customStyle="1" w:styleId="BalloonText1">
    <w:name w:val="Balloon Text1"/>
    <w:basedOn w:val="Normal"/>
    <w:rsid w:val="00C94D2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94D24"/>
    <w:pPr>
      <w:overflowPunct w:val="0"/>
      <w:autoSpaceDE w:val="0"/>
      <w:autoSpaceDN w:val="0"/>
    </w:pPr>
    <w:rPr>
      <w:rFonts w:eastAsia="Calibri"/>
      <w:b/>
      <w:bCs/>
      <w:lang w:val="en-US"/>
    </w:rPr>
  </w:style>
  <w:style w:type="paragraph" w:customStyle="1" w:styleId="87">
    <w:name w:val="87"/>
    <w:basedOn w:val="Normal"/>
    <w:rsid w:val="00C94D24"/>
    <w:pPr>
      <w:overflowPunct w:val="0"/>
      <w:autoSpaceDE w:val="0"/>
      <w:autoSpaceDN w:val="0"/>
      <w:adjustRightInd w:val="0"/>
      <w:ind w:left="2269" w:hanging="284"/>
    </w:pPr>
    <w:rPr>
      <w:lang w:eastAsia="ja-JP"/>
    </w:rPr>
  </w:style>
  <w:style w:type="paragraph" w:customStyle="1" w:styleId="Default">
    <w:name w:val="Default"/>
    <w:rsid w:val="00C94D2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C94D24"/>
    <w:pPr>
      <w:autoSpaceDN w:val="0"/>
    </w:pPr>
    <w:rPr>
      <w:rFonts w:cs="Arial"/>
    </w:rPr>
  </w:style>
  <w:style w:type="paragraph" w:customStyle="1" w:styleId="Meetingcaption">
    <w:name w:val="Meeting caption"/>
    <w:basedOn w:val="Normal"/>
    <w:rsid w:val="00C94D2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C94D24"/>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C94D24"/>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C94D24"/>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C94D2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C94D2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C94D24"/>
    <w:pPr>
      <w:overflowPunct w:val="0"/>
      <w:autoSpaceDE w:val="0"/>
      <w:autoSpaceDN w:val="0"/>
      <w:adjustRightInd w:val="0"/>
      <w:ind w:left="851"/>
    </w:pPr>
    <w:rPr>
      <w:lang w:eastAsia="en-GB"/>
    </w:rPr>
  </w:style>
  <w:style w:type="paragraph" w:customStyle="1" w:styleId="INDENT2">
    <w:name w:val="INDENT2"/>
    <w:basedOn w:val="Normal"/>
    <w:rsid w:val="00C94D24"/>
    <w:pPr>
      <w:overflowPunct w:val="0"/>
      <w:autoSpaceDE w:val="0"/>
      <w:autoSpaceDN w:val="0"/>
      <w:adjustRightInd w:val="0"/>
      <w:ind w:left="1135" w:hanging="284"/>
    </w:pPr>
    <w:rPr>
      <w:lang w:eastAsia="en-GB"/>
    </w:rPr>
  </w:style>
  <w:style w:type="paragraph" w:customStyle="1" w:styleId="INDENT3">
    <w:name w:val="INDENT3"/>
    <w:basedOn w:val="Normal"/>
    <w:rsid w:val="00C94D24"/>
    <w:pPr>
      <w:overflowPunct w:val="0"/>
      <w:autoSpaceDE w:val="0"/>
      <w:autoSpaceDN w:val="0"/>
      <w:adjustRightInd w:val="0"/>
      <w:ind w:left="1701" w:hanging="567"/>
    </w:pPr>
    <w:rPr>
      <w:lang w:eastAsia="en-GB"/>
    </w:rPr>
  </w:style>
  <w:style w:type="paragraph" w:customStyle="1" w:styleId="RecCCITT">
    <w:name w:val="Rec_CCITT_#"/>
    <w:basedOn w:val="Normal"/>
    <w:rsid w:val="00C94D24"/>
    <w:pPr>
      <w:keepNext/>
      <w:keepLines/>
      <w:overflowPunct w:val="0"/>
      <w:autoSpaceDE w:val="0"/>
      <w:autoSpaceDN w:val="0"/>
      <w:adjustRightInd w:val="0"/>
    </w:pPr>
    <w:rPr>
      <w:b/>
      <w:lang w:eastAsia="en-GB"/>
    </w:rPr>
  </w:style>
  <w:style w:type="character" w:customStyle="1" w:styleId="1e9ptCar">
    <w:name w:val="1e) 9 pt Car"/>
    <w:link w:val="1e9pt"/>
    <w:locked/>
    <w:rsid w:val="00C94D24"/>
    <w:rPr>
      <w:noProof/>
      <w:szCs w:val="18"/>
    </w:rPr>
  </w:style>
  <w:style w:type="paragraph" w:customStyle="1" w:styleId="1e9pt">
    <w:name w:val="1e) 9 pt"/>
    <w:basedOn w:val="B1"/>
    <w:link w:val="1e9ptCar"/>
    <w:rsid w:val="00C94D24"/>
    <w:pPr>
      <w:overflowPunct w:val="0"/>
      <w:autoSpaceDE w:val="0"/>
      <w:autoSpaceDN w:val="0"/>
      <w:adjustRightInd w:val="0"/>
    </w:pPr>
    <w:rPr>
      <w:noProof/>
      <w:szCs w:val="18"/>
      <w:lang w:eastAsia="ja-JP"/>
    </w:rPr>
  </w:style>
  <w:style w:type="paragraph" w:customStyle="1" w:styleId="Npr">
    <w:name w:val="Npr"/>
    <w:basedOn w:val="Normal"/>
    <w:rsid w:val="00C94D2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C94D24"/>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C94D24"/>
    <w:rPr>
      <w:i/>
      <w:iCs/>
    </w:rPr>
  </w:style>
  <w:style w:type="paragraph" w:customStyle="1" w:styleId="B1LatinItalique">
    <w:name w:val="B1 + (Latin) Italique"/>
    <w:basedOn w:val="B1"/>
    <w:link w:val="B1LatinItaliqueCar"/>
    <w:rsid w:val="00C94D24"/>
    <w:pPr>
      <w:overflowPunct w:val="0"/>
      <w:autoSpaceDE w:val="0"/>
      <w:autoSpaceDN w:val="0"/>
      <w:adjustRightInd w:val="0"/>
    </w:pPr>
    <w:rPr>
      <w:i/>
      <w:iCs/>
      <w:lang w:eastAsia="ja-JP"/>
    </w:rPr>
  </w:style>
  <w:style w:type="paragraph" w:customStyle="1" w:styleId="B3H6">
    <w:name w:val="B3H6"/>
    <w:basedOn w:val="B3"/>
    <w:rsid w:val="00C94D24"/>
    <w:pPr>
      <w:overflowPunct w:val="0"/>
      <w:autoSpaceDE w:val="0"/>
      <w:autoSpaceDN w:val="0"/>
      <w:adjustRightInd w:val="0"/>
    </w:pPr>
    <w:rPr>
      <w:lang w:eastAsia="en-GB"/>
    </w:rPr>
  </w:style>
  <w:style w:type="paragraph" w:customStyle="1" w:styleId="NB2">
    <w:name w:val="NB2"/>
    <w:basedOn w:val="ZG"/>
    <w:rsid w:val="00C94D24"/>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C94D2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C94D24"/>
    <w:pPr>
      <w:widowControl/>
      <w:tabs>
        <w:tab w:val="num" w:pos="992"/>
      </w:tabs>
      <w:spacing w:after="120"/>
      <w:ind w:left="992" w:hanging="425"/>
    </w:pPr>
    <w:rPr>
      <w:rFonts w:eastAsia="MS Mincho"/>
      <w:lang w:val="en-US"/>
    </w:rPr>
  </w:style>
  <w:style w:type="paragraph" w:customStyle="1" w:styleId="textintend2">
    <w:name w:val="text intend 2"/>
    <w:basedOn w:val="text"/>
    <w:rsid w:val="00C94D24"/>
    <w:pPr>
      <w:widowControl/>
      <w:tabs>
        <w:tab w:val="num" w:pos="1418"/>
      </w:tabs>
      <w:spacing w:after="120"/>
      <w:ind w:left="1418" w:hanging="426"/>
    </w:pPr>
    <w:rPr>
      <w:rFonts w:eastAsia="MS Mincho"/>
      <w:lang w:val="en-US"/>
    </w:rPr>
  </w:style>
  <w:style w:type="paragraph" w:customStyle="1" w:styleId="textintend3">
    <w:name w:val="text intend 3"/>
    <w:basedOn w:val="text"/>
    <w:rsid w:val="00C94D24"/>
    <w:pPr>
      <w:widowControl/>
      <w:tabs>
        <w:tab w:val="num" w:pos="1843"/>
      </w:tabs>
      <w:spacing w:after="120"/>
      <w:ind w:left="1843" w:hanging="425"/>
    </w:pPr>
    <w:rPr>
      <w:rFonts w:eastAsia="MS Mincho"/>
      <w:lang w:val="en-US"/>
    </w:rPr>
  </w:style>
  <w:style w:type="paragraph" w:customStyle="1" w:styleId="normalpuce">
    <w:name w:val="normal puce"/>
    <w:basedOn w:val="Normal"/>
    <w:rsid w:val="00C94D2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94D24"/>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character" w:customStyle="1" w:styleId="PLBoldChar">
    <w:name w:val="PL + Bold Char"/>
    <w:link w:val="PLBold"/>
    <w:locked/>
    <w:rsid w:val="00C94D24"/>
    <w:rPr>
      <w:rFonts w:ascii="Courier New" w:hAnsi="Courier New" w:cs="Courier New"/>
      <w:b/>
      <w:noProof/>
      <w:sz w:val="16"/>
      <w:lang w:eastAsia="ko-KR"/>
    </w:rPr>
  </w:style>
  <w:style w:type="paragraph" w:customStyle="1" w:styleId="PLBold">
    <w:name w:val="PL + Bold"/>
    <w:basedOn w:val="PL"/>
    <w:link w:val="PLBoldChar"/>
    <w:rsid w:val="00C94D24"/>
    <w:pPr>
      <w:overflowPunct w:val="0"/>
      <w:autoSpaceDE w:val="0"/>
      <w:autoSpaceDN w:val="0"/>
      <w:adjustRightInd w:val="0"/>
    </w:pPr>
    <w:rPr>
      <w:rFonts w:cs="Courier New"/>
      <w:b/>
      <w:lang w:eastAsia="ko-KR"/>
    </w:rPr>
  </w:style>
  <w:style w:type="character" w:customStyle="1" w:styleId="TALCharCharChar">
    <w:name w:val="TAL Char Char Char"/>
    <w:link w:val="TALCharChar"/>
    <w:locked/>
    <w:rsid w:val="00C94D24"/>
    <w:rPr>
      <w:rFonts w:ascii="Arial" w:eastAsia="MS Mincho" w:hAnsi="Arial" w:cs="Arial"/>
      <w:sz w:val="18"/>
    </w:rPr>
  </w:style>
  <w:style w:type="paragraph" w:customStyle="1" w:styleId="TALCharChar">
    <w:name w:val="TAL Char Char"/>
    <w:basedOn w:val="Normal"/>
    <w:link w:val="TALCharCharChar"/>
    <w:rsid w:val="00C94D24"/>
    <w:pPr>
      <w:keepNext/>
      <w:keepLines/>
      <w:overflowPunct w:val="0"/>
      <w:autoSpaceDE w:val="0"/>
      <w:autoSpaceDN w:val="0"/>
      <w:adjustRightInd w:val="0"/>
      <w:spacing w:after="0"/>
    </w:pPr>
    <w:rPr>
      <w:rFonts w:ascii="Arial" w:eastAsia="MS Mincho" w:hAnsi="Arial" w:cs="Arial"/>
      <w:sz w:val="18"/>
      <w:lang w:eastAsia="ja-JP"/>
    </w:rPr>
  </w:style>
  <w:style w:type="paragraph" w:customStyle="1" w:styleId="Note">
    <w:name w:val="Note"/>
    <w:basedOn w:val="Normal"/>
    <w:rsid w:val="00C94D24"/>
    <w:pPr>
      <w:overflowPunct w:val="0"/>
      <w:autoSpaceDE w:val="0"/>
      <w:autoSpaceDN w:val="0"/>
      <w:adjustRightInd w:val="0"/>
      <w:ind w:left="568" w:hanging="284"/>
    </w:pPr>
    <w:rPr>
      <w:rFonts w:eastAsia="MS Mincho"/>
      <w:lang w:eastAsia="en-GB"/>
    </w:rPr>
  </w:style>
  <w:style w:type="paragraph" w:customStyle="1" w:styleId="TOC91">
    <w:name w:val="TOC 91"/>
    <w:basedOn w:val="TOC8"/>
    <w:rsid w:val="00C94D24"/>
    <w:pPr>
      <w:overflowPunct w:val="0"/>
      <w:autoSpaceDE w:val="0"/>
      <w:autoSpaceDN w:val="0"/>
      <w:adjustRightInd w:val="0"/>
      <w:ind w:left="1418" w:hanging="1418"/>
    </w:pPr>
    <w:rPr>
      <w:rFonts w:eastAsia="MS Mincho"/>
      <w:lang w:eastAsia="en-GB"/>
    </w:rPr>
  </w:style>
  <w:style w:type="paragraph" w:customStyle="1" w:styleId="HE">
    <w:name w:val="HE"/>
    <w:basedOn w:val="Normal"/>
    <w:rsid w:val="00C94D24"/>
    <w:pPr>
      <w:overflowPunct w:val="0"/>
      <w:autoSpaceDE w:val="0"/>
      <w:autoSpaceDN w:val="0"/>
      <w:adjustRightInd w:val="0"/>
      <w:spacing w:after="0"/>
    </w:pPr>
    <w:rPr>
      <w:rFonts w:eastAsia="MS Mincho"/>
      <w:b/>
      <w:lang w:eastAsia="en-GB"/>
    </w:rPr>
  </w:style>
  <w:style w:type="paragraph" w:customStyle="1" w:styleId="HO">
    <w:name w:val="HO"/>
    <w:basedOn w:val="Normal"/>
    <w:rsid w:val="00C94D2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C94D24"/>
    <w:pPr>
      <w:overflowPunct w:val="0"/>
      <w:autoSpaceDE w:val="0"/>
      <w:autoSpaceDN w:val="0"/>
      <w:adjustRightInd w:val="0"/>
      <w:spacing w:after="0"/>
      <w:jc w:val="both"/>
    </w:pPr>
    <w:rPr>
      <w:rFonts w:eastAsia="MS Mincho"/>
      <w:lang w:eastAsia="en-GB"/>
    </w:rPr>
  </w:style>
  <w:style w:type="paragraph" w:customStyle="1" w:styleId="ZK">
    <w:name w:val="ZK"/>
    <w:rsid w:val="00C94D24"/>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C94D2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C94D24"/>
    <w:pPr>
      <w:pBdr>
        <w:top w:val="none" w:sz="0" w:space="0" w:color="auto"/>
      </w:pBdr>
      <w:autoSpaceDN w:val="0"/>
    </w:pPr>
    <w:rPr>
      <w:b/>
      <w:color w:val="0000FF"/>
      <w:lang w:eastAsia="en-GB"/>
    </w:rPr>
  </w:style>
  <w:style w:type="paragraph" w:customStyle="1" w:styleId="font5">
    <w:name w:val="font5"/>
    <w:basedOn w:val="Normal"/>
    <w:rsid w:val="00C94D24"/>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94D24"/>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94D2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C94D2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C94D2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C94D2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C94D2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C94D24"/>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C94D2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C94D24"/>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C94D2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C94D2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C94D24"/>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C94D2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C94D2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C94D2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C94D2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C94D2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C94D2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C94D2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C94D2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C94D2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C94D2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C94D2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C94D2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C94D24"/>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C94D24"/>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C94D24"/>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C94D24"/>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C94D24"/>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C94D2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B10">
    <w:name w:val="B1+"/>
    <w:basedOn w:val="Normal"/>
    <w:rsid w:val="00C94D24"/>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C94D24"/>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94D24"/>
    <w:pPr>
      <w:tabs>
        <w:tab w:val="left" w:pos="1134"/>
        <w:tab w:val="num" w:pos="1644"/>
      </w:tabs>
      <w:overflowPunct w:val="0"/>
      <w:autoSpaceDE w:val="0"/>
      <w:autoSpaceDN w:val="0"/>
      <w:adjustRightInd w:val="0"/>
      <w:ind w:left="1644" w:hanging="453"/>
    </w:pPr>
    <w:rPr>
      <w:lang w:eastAsia="en-GB"/>
    </w:rPr>
  </w:style>
  <w:style w:type="paragraph" w:customStyle="1" w:styleId="Copyright">
    <w:name w:val="Copyright"/>
    <w:basedOn w:val="Normal"/>
    <w:rsid w:val="00C94D2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C94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C94D24"/>
    <w:pPr>
      <w:autoSpaceDN w:val="0"/>
    </w:pPr>
    <w:rPr>
      <w:rFonts w:eastAsia="Batang"/>
      <w:lang w:eastAsia="en-US"/>
    </w:rPr>
  </w:style>
  <w:style w:type="paragraph" w:customStyle="1" w:styleId="a0">
    <w:name w:val="変更箇所"/>
    <w:semiHidden/>
    <w:rsid w:val="00C94D24"/>
    <w:pPr>
      <w:autoSpaceDN w:val="0"/>
    </w:pPr>
    <w:rPr>
      <w:rFonts w:eastAsia="MS Mincho"/>
      <w:lang w:eastAsia="en-US"/>
    </w:rPr>
  </w:style>
  <w:style w:type="paragraph" w:customStyle="1" w:styleId="CarCar1CharCharCarCar">
    <w:name w:val="Car Car1 Char Char Car Car"/>
    <w:semiHidden/>
    <w:rsid w:val="00C94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C94D24"/>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NumberedList">
    <w:name w:val="Numbered List"/>
    <w:basedOn w:val="Normal"/>
    <w:rsid w:val="00C94D24"/>
    <w:pPr>
      <w:tabs>
        <w:tab w:val="left" w:pos="360"/>
      </w:tabs>
      <w:overflowPunct w:val="0"/>
      <w:autoSpaceDE w:val="0"/>
      <w:autoSpaceDN w:val="0"/>
      <w:adjustRightInd w:val="0"/>
      <w:ind w:left="360" w:hanging="360"/>
    </w:pPr>
    <w:rPr>
      <w:rFonts w:eastAsia="SimSun"/>
      <w:lang w:eastAsia="en-GB"/>
    </w:rPr>
  </w:style>
  <w:style w:type="paragraph" w:customStyle="1" w:styleId="a1">
    <w:name w:val="수정"/>
    <w:semiHidden/>
    <w:rsid w:val="00C94D24"/>
    <w:pPr>
      <w:autoSpaceDN w:val="0"/>
    </w:pPr>
    <w:rPr>
      <w:rFonts w:eastAsia="Batang"/>
      <w:lang w:eastAsia="en-US"/>
    </w:rPr>
  </w:style>
  <w:style w:type="paragraph" w:customStyle="1" w:styleId="4">
    <w:name w:val="(文字) (文字)4"/>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C94D24"/>
    <w:pPr>
      <w:autoSpaceDN w:val="0"/>
    </w:pPr>
    <w:rPr>
      <w:rFonts w:eastAsia="Batang"/>
      <w:lang w:eastAsia="en-US"/>
    </w:rPr>
  </w:style>
  <w:style w:type="paragraph" w:customStyle="1" w:styleId="CharCharCharCharChar">
    <w:name w:val="Char Char Char Char Char"/>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4D2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C94D24"/>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C94D24"/>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C94D24"/>
    <w:pPr>
      <w:autoSpaceDN w:val="0"/>
    </w:pPr>
    <w:rPr>
      <w:rFonts w:eastAsia="Batang"/>
      <w:lang w:eastAsia="en-US"/>
    </w:rPr>
  </w:style>
  <w:style w:type="paragraph" w:customStyle="1" w:styleId="TableText">
    <w:name w:val="TableText"/>
    <w:basedOn w:val="BodyTextIndent"/>
    <w:rsid w:val="00C94D24"/>
    <w:pPr>
      <w:autoSpaceDN w:val="0"/>
      <w:spacing w:after="120"/>
      <w:ind w:left="283"/>
    </w:pPr>
    <w:rPr>
      <w:rFonts w:eastAsia="Batang"/>
      <w:i w:val="0"/>
      <w:iCs w:val="0"/>
      <w:lang w:eastAsia="en-GB"/>
    </w:rPr>
  </w:style>
  <w:style w:type="paragraph" w:customStyle="1" w:styleId="10">
    <w:name w:val="수정1"/>
    <w:semiHidden/>
    <w:rsid w:val="00C94D24"/>
    <w:pPr>
      <w:autoSpaceDN w:val="0"/>
    </w:pPr>
    <w:rPr>
      <w:rFonts w:eastAsia="Batang"/>
      <w:lang w:eastAsia="en-US"/>
    </w:rPr>
  </w:style>
  <w:style w:type="paragraph" w:customStyle="1" w:styleId="11">
    <w:name w:val="変更箇所1"/>
    <w:semiHidden/>
    <w:rsid w:val="00C94D24"/>
    <w:pPr>
      <w:autoSpaceDN w:val="0"/>
    </w:pPr>
    <w:rPr>
      <w:rFonts w:eastAsia="MS Mincho"/>
      <w:lang w:eastAsia="en-US"/>
    </w:rPr>
  </w:style>
  <w:style w:type="paragraph" w:customStyle="1" w:styleId="CarCar5">
    <w:name w:val="Car Car5"/>
    <w:semiHidden/>
    <w:rsid w:val="00C94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C94D24"/>
    <w:rPr>
      <w:rFonts w:ascii="Malgun Gothic" w:eastAsia="Malgun Gothic" w:hAnsi="Malgun Gothic"/>
      <w:szCs w:val="24"/>
      <w:lang w:val="de-DE" w:eastAsia="de-DE"/>
    </w:rPr>
  </w:style>
  <w:style w:type="paragraph" w:customStyle="1" w:styleId="DAText">
    <w:name w:val="DA_Text"/>
    <w:basedOn w:val="Normal"/>
    <w:link w:val="DATextZchn"/>
    <w:rsid w:val="00C94D24"/>
    <w:pPr>
      <w:autoSpaceDN w:val="0"/>
      <w:spacing w:after="0"/>
      <w:jc w:val="both"/>
    </w:pPr>
    <w:rPr>
      <w:rFonts w:ascii="Malgun Gothic" w:eastAsia="Malgun Gothic" w:hAnsi="Malgun Gothic"/>
      <w:szCs w:val="24"/>
      <w:lang w:val="de-DE" w:eastAsia="de-DE"/>
    </w:rPr>
  </w:style>
  <w:style w:type="paragraph" w:customStyle="1" w:styleId="JK-text-simpledoc">
    <w:name w:val="JK - text - simple doc"/>
    <w:basedOn w:val="BodyText"/>
    <w:autoRedefine/>
    <w:rsid w:val="00C94D24"/>
    <w:pPr>
      <w:numPr>
        <w:numId w:val="3"/>
      </w:numPr>
      <w:tabs>
        <w:tab w:val="num" w:pos="1097"/>
      </w:tabs>
      <w:spacing w:after="120" w:line="288" w:lineRule="auto"/>
      <w:ind w:left="0" w:firstLine="0"/>
      <w:textAlignment w:val="auto"/>
    </w:pPr>
    <w:rPr>
      <w:rFonts w:ascii="Arial" w:eastAsia="SimSun" w:hAnsi="Arial" w:cs="Arial"/>
      <w:lang w:val="en-US"/>
    </w:rPr>
  </w:style>
  <w:style w:type="paragraph" w:customStyle="1" w:styleId="BL">
    <w:name w:val="BL"/>
    <w:basedOn w:val="Normal"/>
    <w:rsid w:val="00C94D24"/>
    <w:pPr>
      <w:numPr>
        <w:numId w:val="4"/>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rsid w:val="00C94D24"/>
    <w:pPr>
      <w:numPr>
        <w:numId w:val="5"/>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rsid w:val="00C94D24"/>
    <w:pPr>
      <w:overflowPunct w:val="0"/>
      <w:autoSpaceDE w:val="0"/>
      <w:autoSpaceDN w:val="0"/>
      <w:adjustRightInd w:val="0"/>
    </w:pPr>
    <w:rPr>
      <w:rFonts w:eastAsia="MS Mincho"/>
      <w:i/>
      <w:lang w:eastAsia="en-GB"/>
    </w:rPr>
  </w:style>
  <w:style w:type="paragraph" w:customStyle="1" w:styleId="Normal1">
    <w:name w:val="Normal 1"/>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94D24"/>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C94D2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C94D2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C94D24"/>
    <w:pPr>
      <w:overflowPunct w:val="0"/>
      <w:autoSpaceDE w:val="0"/>
      <w:autoSpaceDN w:val="0"/>
      <w:adjustRightInd w:val="0"/>
    </w:pPr>
    <w:rPr>
      <w:rFonts w:eastAsia="MS Mincho"/>
      <w:lang w:eastAsia="en-GB"/>
    </w:rPr>
  </w:style>
  <w:style w:type="paragraph" w:customStyle="1" w:styleId="Para1">
    <w:name w:val="Para1"/>
    <w:basedOn w:val="Normal"/>
    <w:rsid w:val="00C94D2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C94D2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94D24"/>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C94D2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C94D2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C94D24"/>
    <w:pPr>
      <w:overflowPunct w:val="0"/>
      <w:autoSpaceDE w:val="0"/>
      <w:autoSpaceDN w:val="0"/>
      <w:adjustRightInd w:val="0"/>
      <w:spacing w:after="0"/>
    </w:pPr>
    <w:rPr>
      <w:rFonts w:eastAsia="MS Mincho"/>
      <w:lang w:eastAsia="en-GB"/>
    </w:rPr>
  </w:style>
  <w:style w:type="paragraph" w:customStyle="1" w:styleId="Tdoctable">
    <w:name w:val="Tdoc_table"/>
    <w:rsid w:val="00C94D24"/>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C94D2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94D2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94D2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C94D24"/>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C94D24"/>
    <w:pPr>
      <w:autoSpaceDN w:val="0"/>
      <w:spacing w:before="100" w:beforeAutospacing="1" w:after="100" w:afterAutospacing="1"/>
    </w:pPr>
    <w:rPr>
      <w:rFonts w:eastAsia="Arial Unicode MS"/>
      <w:sz w:val="24"/>
      <w:szCs w:val="24"/>
      <w:lang w:eastAsia="en-GB"/>
    </w:rPr>
  </w:style>
  <w:style w:type="paragraph" w:customStyle="1" w:styleId="tal1">
    <w:name w:val="tal"/>
    <w:basedOn w:val="Normal"/>
    <w:rsid w:val="00C94D24"/>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C94D2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C94D2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rsid w:val="00C94D24"/>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94D2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94D2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94D2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94D2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94D2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94D2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94D2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94D2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94D2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C94D2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C94D2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C94D2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C94D2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C94D24"/>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C94D24"/>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C94D24"/>
    <w:rPr>
      <w:rFonts w:ascii="Courier New" w:eastAsia="MS Gothic" w:hAnsi="Courier New" w:cs="Courier New"/>
      <w:b/>
      <w:bCs/>
      <w:noProof/>
      <w:sz w:val="16"/>
      <w:lang w:val="x-none" w:eastAsia="x-none"/>
    </w:rPr>
  </w:style>
  <w:style w:type="paragraph" w:customStyle="1" w:styleId="PLBold0">
    <w:name w:val="PL Bold"/>
    <w:basedOn w:val="PL"/>
    <w:link w:val="PLBoldChar0"/>
    <w:rsid w:val="00C94D24"/>
    <w:pPr>
      <w:autoSpaceDN w:val="0"/>
    </w:pPr>
    <w:rPr>
      <w:rFonts w:eastAsia="MS Gothic" w:cs="Courier New"/>
      <w:b/>
      <w:bCs/>
      <w:lang w:val="x-none" w:eastAsia="x-none"/>
    </w:rPr>
  </w:style>
  <w:style w:type="paragraph" w:customStyle="1" w:styleId="numberedlist0">
    <w:name w:val="numbered list"/>
    <w:basedOn w:val="ListBullet"/>
    <w:rsid w:val="00C94D2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C94D24"/>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C94D24"/>
    <w:pPr>
      <w:tabs>
        <w:tab w:val="num" w:pos="2560"/>
      </w:tabs>
      <w:autoSpaceDN w:val="0"/>
      <w:ind w:left="2560" w:hanging="357"/>
    </w:pPr>
    <w:rPr>
      <w:lang w:val="en-AU" w:eastAsia="ko-KR"/>
    </w:rPr>
  </w:style>
  <w:style w:type="paragraph" w:customStyle="1" w:styleId="b31">
    <w:name w:val="b3"/>
    <w:basedOn w:val="Normal"/>
    <w:rsid w:val="00C94D2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94D2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94D24"/>
    <w:pPr>
      <w:overflowPunct w:val="0"/>
      <w:autoSpaceDE w:val="0"/>
      <w:autoSpaceDN w:val="0"/>
      <w:ind w:left="851" w:hanging="284"/>
    </w:pPr>
    <w:rPr>
      <w:rFonts w:eastAsia="MS PGothic"/>
      <w:lang w:eastAsia="ja-JP"/>
    </w:rPr>
  </w:style>
  <w:style w:type="paragraph" w:customStyle="1" w:styleId="Revision2">
    <w:name w:val="Revision2"/>
    <w:semiHidden/>
    <w:rsid w:val="00C94D24"/>
    <w:pPr>
      <w:autoSpaceDN w:val="0"/>
    </w:pPr>
    <w:rPr>
      <w:rFonts w:eastAsia="MS Mincho"/>
      <w:lang w:eastAsia="en-US"/>
    </w:rPr>
  </w:style>
  <w:style w:type="paragraph" w:customStyle="1" w:styleId="AutoCorrect">
    <w:name w:val="AutoCorrect"/>
    <w:rsid w:val="00C94D24"/>
    <w:pPr>
      <w:autoSpaceDN w:val="0"/>
    </w:pPr>
    <w:rPr>
      <w:rFonts w:eastAsia="SimSun"/>
      <w:sz w:val="24"/>
      <w:szCs w:val="24"/>
      <w:lang w:eastAsia="ko-KR"/>
    </w:rPr>
  </w:style>
  <w:style w:type="paragraph" w:customStyle="1" w:styleId="PageXofY">
    <w:name w:val="Page X of Y"/>
    <w:rsid w:val="00C94D24"/>
    <w:pPr>
      <w:autoSpaceDN w:val="0"/>
    </w:pPr>
    <w:rPr>
      <w:rFonts w:eastAsia="SimSun"/>
      <w:sz w:val="24"/>
      <w:szCs w:val="24"/>
      <w:lang w:eastAsia="ko-KR"/>
    </w:rPr>
  </w:style>
  <w:style w:type="paragraph" w:customStyle="1" w:styleId="Createdby">
    <w:name w:val="Created by"/>
    <w:rsid w:val="00C94D24"/>
    <w:pPr>
      <w:autoSpaceDN w:val="0"/>
    </w:pPr>
    <w:rPr>
      <w:rFonts w:eastAsia="SimSun"/>
      <w:sz w:val="24"/>
      <w:szCs w:val="24"/>
      <w:lang w:eastAsia="ko-KR"/>
    </w:rPr>
  </w:style>
  <w:style w:type="paragraph" w:customStyle="1" w:styleId="Createdon">
    <w:name w:val="Created on"/>
    <w:rsid w:val="00C94D24"/>
    <w:pPr>
      <w:autoSpaceDN w:val="0"/>
    </w:pPr>
    <w:rPr>
      <w:rFonts w:eastAsia="SimSun"/>
      <w:sz w:val="24"/>
      <w:szCs w:val="24"/>
      <w:lang w:eastAsia="ko-KR"/>
    </w:rPr>
  </w:style>
  <w:style w:type="paragraph" w:customStyle="1" w:styleId="Filenameandpath">
    <w:name w:val="Filename and path"/>
    <w:rsid w:val="00C94D24"/>
    <w:pPr>
      <w:autoSpaceDN w:val="0"/>
    </w:pPr>
    <w:rPr>
      <w:rFonts w:eastAsia="SimSun"/>
      <w:sz w:val="24"/>
      <w:szCs w:val="24"/>
      <w:lang w:eastAsia="ko-KR"/>
    </w:rPr>
  </w:style>
  <w:style w:type="paragraph" w:customStyle="1" w:styleId="AuthorPageDate">
    <w:name w:val="Author  Page #  Date"/>
    <w:rsid w:val="00C94D24"/>
    <w:pPr>
      <w:autoSpaceDN w:val="0"/>
    </w:pPr>
    <w:rPr>
      <w:rFonts w:eastAsia="SimSun"/>
      <w:sz w:val="24"/>
      <w:szCs w:val="24"/>
      <w:lang w:eastAsia="ko-KR"/>
    </w:rPr>
  </w:style>
  <w:style w:type="paragraph" w:customStyle="1" w:styleId="ConfidentialPageDate">
    <w:name w:val="Confidential  Page #  Date"/>
    <w:rsid w:val="00C94D24"/>
    <w:pPr>
      <w:autoSpaceDN w:val="0"/>
    </w:pPr>
    <w:rPr>
      <w:rFonts w:eastAsia="SimSun"/>
      <w:sz w:val="24"/>
      <w:szCs w:val="24"/>
      <w:lang w:eastAsia="ko-KR"/>
    </w:rPr>
  </w:style>
  <w:style w:type="paragraph" w:customStyle="1" w:styleId="Data">
    <w:name w:val="Data"/>
    <w:basedOn w:val="Normal"/>
    <w:rsid w:val="00C94D2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C94D24"/>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C94D24"/>
    <w:pPr>
      <w:autoSpaceDN w:val="0"/>
    </w:pPr>
    <w:rPr>
      <w:rFonts w:eastAsia="Batang"/>
      <w:lang w:eastAsia="en-US"/>
    </w:rPr>
  </w:style>
  <w:style w:type="paragraph" w:customStyle="1" w:styleId="Arial">
    <w:name w:val="Arial"/>
    <w:basedOn w:val="Normal"/>
    <w:rsid w:val="00C94D24"/>
    <w:pPr>
      <w:tabs>
        <w:tab w:val="right" w:pos="9639"/>
      </w:tabs>
      <w:autoSpaceDN w:val="0"/>
    </w:pPr>
    <w:rPr>
      <w:rFonts w:eastAsia="Batang"/>
      <w:b/>
      <w:bCs/>
      <w:lang w:val="fr-FR" w:eastAsia="en-GB"/>
    </w:rPr>
  </w:style>
  <w:style w:type="paragraph" w:customStyle="1" w:styleId="3">
    <w:name w:val="修订3"/>
    <w:semiHidden/>
    <w:rsid w:val="00C94D24"/>
    <w:pPr>
      <w:autoSpaceDN w:val="0"/>
    </w:pPr>
    <w:rPr>
      <w:rFonts w:eastAsia="Batang"/>
      <w:lang w:eastAsia="en-US"/>
    </w:rPr>
  </w:style>
  <w:style w:type="paragraph" w:customStyle="1" w:styleId="20">
    <w:name w:val="수정2"/>
    <w:semiHidden/>
    <w:rsid w:val="00C94D24"/>
    <w:pPr>
      <w:autoSpaceDN w:val="0"/>
    </w:pPr>
    <w:rPr>
      <w:rFonts w:eastAsia="Batang"/>
      <w:lang w:eastAsia="en-US"/>
    </w:rPr>
  </w:style>
  <w:style w:type="paragraph" w:customStyle="1" w:styleId="91">
    <w:name w:val="目录 91"/>
    <w:basedOn w:val="TOC8"/>
    <w:rsid w:val="00C94D24"/>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C94D24"/>
    <w:pPr>
      <w:overflowPunct w:val="0"/>
      <w:autoSpaceDE w:val="0"/>
      <w:autoSpaceDN w:val="0"/>
      <w:adjustRightInd w:val="0"/>
    </w:pPr>
    <w:rPr>
      <w:lang w:eastAsia="en-GB"/>
    </w:rPr>
  </w:style>
  <w:style w:type="paragraph" w:customStyle="1" w:styleId="Char1">
    <w:name w:val="Char1"/>
    <w:semiHidden/>
    <w:rsid w:val="00C94D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C94D2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C94D2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C94D2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C94D24"/>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C94D24"/>
    <w:pPr>
      <w:overflowPunct w:val="0"/>
      <w:autoSpaceDE w:val="0"/>
      <w:autoSpaceDN w:val="0"/>
      <w:adjustRightInd w:val="0"/>
      <w:ind w:left="1135" w:hanging="851"/>
    </w:pPr>
    <w:rPr>
      <w:lang w:val="en-US" w:eastAsia="en-GB"/>
    </w:rPr>
  </w:style>
  <w:style w:type="paragraph" w:customStyle="1" w:styleId="talcharchar0">
    <w:name w:val="talcharchar"/>
    <w:basedOn w:val="Normal"/>
    <w:rsid w:val="00C94D2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C94D24"/>
    <w:pPr>
      <w:overflowPunct w:val="0"/>
      <w:autoSpaceDE w:val="0"/>
      <w:autoSpaceDN w:val="0"/>
      <w:adjustRightInd w:val="0"/>
      <w:ind w:left="1984" w:hanging="281"/>
    </w:pPr>
    <w:rPr>
      <w:lang w:eastAsia="ja-JP"/>
    </w:rPr>
  </w:style>
  <w:style w:type="paragraph" w:customStyle="1" w:styleId="a2">
    <w:name w:val="標準番号"/>
    <w:basedOn w:val="Normal"/>
    <w:rsid w:val="00C94D24"/>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C94D24"/>
    <w:pPr>
      <w:autoSpaceDN w:val="0"/>
    </w:pPr>
    <w:rPr>
      <w:rFonts w:ascii="Arial" w:eastAsia="MS Mincho" w:hAnsi="Arial"/>
      <w:noProof/>
      <w:lang w:eastAsia="ja-JP"/>
    </w:rPr>
  </w:style>
  <w:style w:type="paragraph" w:customStyle="1" w:styleId="H60">
    <w:name w:val="H6 + 左侧:  0 厘米"/>
    <w:aliases w:val="首行缩进:  0 厘H6米"/>
    <w:basedOn w:val="H6"/>
    <w:rsid w:val="00C94D24"/>
    <w:pPr>
      <w:autoSpaceDN w:val="0"/>
      <w:ind w:left="0" w:firstLine="0"/>
    </w:pPr>
    <w:rPr>
      <w:rFonts w:cs="Arial"/>
      <w:lang w:eastAsia="zh-CN"/>
    </w:rPr>
  </w:style>
  <w:style w:type="paragraph" w:customStyle="1" w:styleId="12">
    <w:name w:val="列出段落1"/>
    <w:basedOn w:val="Normal"/>
    <w:qFormat/>
    <w:rsid w:val="00C94D24"/>
    <w:pPr>
      <w:autoSpaceDN w:val="0"/>
      <w:ind w:firstLineChars="200" w:firstLine="420"/>
    </w:pPr>
    <w:rPr>
      <w:rFonts w:eastAsia="SimSun"/>
      <w:lang w:eastAsia="en-GB"/>
    </w:rPr>
  </w:style>
  <w:style w:type="paragraph" w:customStyle="1" w:styleId="TabList">
    <w:name w:val="TabList"/>
    <w:basedOn w:val="Normal"/>
    <w:rsid w:val="00C94D2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C94D24"/>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C94D24"/>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C94D2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94D2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C94D2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3">
    <w:name w:val="見出し"/>
    <w:basedOn w:val="Normal"/>
    <w:next w:val="BodyText"/>
    <w:rsid w:val="00C94D24"/>
    <w:pPr>
      <w:keepNext/>
      <w:suppressAutoHyphens/>
      <w:autoSpaceDN w:val="0"/>
      <w:spacing w:before="240" w:after="120"/>
    </w:pPr>
    <w:rPr>
      <w:rFonts w:ascii="Arial" w:eastAsia="MS PGothic" w:hAnsi="Arial" w:cs="Mangal"/>
      <w:sz w:val="28"/>
      <w:szCs w:val="28"/>
      <w:lang w:eastAsia="ar-SA"/>
    </w:rPr>
  </w:style>
  <w:style w:type="paragraph" w:customStyle="1" w:styleId="a4">
    <w:name w:val="図表番号"/>
    <w:basedOn w:val="Normal"/>
    <w:rsid w:val="00C94D24"/>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rsid w:val="00C94D24"/>
    <w:pPr>
      <w:suppressLineNumbers/>
      <w:suppressAutoHyphens/>
      <w:autoSpaceDN w:val="0"/>
    </w:pPr>
    <w:rPr>
      <w:rFonts w:eastAsia="MS Mincho" w:cs="Mangal"/>
      <w:lang w:eastAsia="ar-SA"/>
    </w:rPr>
  </w:style>
  <w:style w:type="paragraph" w:customStyle="1" w:styleId="a6">
    <w:name w:val="段落番号"/>
    <w:basedOn w:val="List"/>
    <w:rsid w:val="00C94D2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C94D24"/>
    <w:pPr>
      <w:ind w:left="851" w:hanging="284"/>
    </w:pPr>
  </w:style>
  <w:style w:type="paragraph" w:customStyle="1" w:styleId="a7">
    <w:name w:val="箇条書き"/>
    <w:basedOn w:val="List"/>
    <w:rsid w:val="00C94D2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C94D24"/>
    <w:pPr>
      <w:tabs>
        <w:tab w:val="clear" w:pos="644"/>
        <w:tab w:val="num" w:pos="1494"/>
      </w:tabs>
      <w:ind w:left="851" w:hanging="284"/>
    </w:pPr>
  </w:style>
  <w:style w:type="paragraph" w:customStyle="1" w:styleId="30">
    <w:name w:val="箇条書き 3"/>
    <w:basedOn w:val="22"/>
    <w:rsid w:val="00C94D24"/>
    <w:pPr>
      <w:ind w:left="1135"/>
    </w:pPr>
  </w:style>
  <w:style w:type="paragraph" w:customStyle="1" w:styleId="23">
    <w:name w:val="一覧 2"/>
    <w:basedOn w:val="List"/>
    <w:rsid w:val="00C94D24"/>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C94D24"/>
    <w:pPr>
      <w:ind w:left="1135"/>
    </w:pPr>
  </w:style>
  <w:style w:type="paragraph" w:customStyle="1" w:styleId="40">
    <w:name w:val="一覧 4"/>
    <w:basedOn w:val="31"/>
    <w:rsid w:val="00C94D24"/>
    <w:pPr>
      <w:ind w:left="1418"/>
    </w:pPr>
  </w:style>
  <w:style w:type="paragraph" w:customStyle="1" w:styleId="5">
    <w:name w:val="一覧 5"/>
    <w:basedOn w:val="40"/>
    <w:rsid w:val="00C94D24"/>
    <w:pPr>
      <w:ind w:left="1702"/>
    </w:pPr>
  </w:style>
  <w:style w:type="paragraph" w:customStyle="1" w:styleId="41">
    <w:name w:val="箇条書き 4"/>
    <w:basedOn w:val="30"/>
    <w:rsid w:val="00C94D24"/>
    <w:pPr>
      <w:ind w:left="1418"/>
    </w:pPr>
  </w:style>
  <w:style w:type="paragraph" w:customStyle="1" w:styleId="50">
    <w:name w:val="箇条書き 5"/>
    <w:basedOn w:val="41"/>
    <w:rsid w:val="00C94D24"/>
    <w:pPr>
      <w:ind w:left="1702"/>
    </w:pPr>
  </w:style>
  <w:style w:type="paragraph" w:customStyle="1" w:styleId="a8">
    <w:name w:val="コメント文字列"/>
    <w:basedOn w:val="Normal"/>
    <w:rsid w:val="00C94D24"/>
    <w:pPr>
      <w:suppressAutoHyphens/>
      <w:autoSpaceDN w:val="0"/>
    </w:pPr>
    <w:rPr>
      <w:rFonts w:eastAsia="MS Mincho" w:cs="CG Times (WN)"/>
      <w:lang w:eastAsia="ar-SA"/>
    </w:rPr>
  </w:style>
  <w:style w:type="paragraph" w:customStyle="1" w:styleId="a9">
    <w:name w:val="吹き出し"/>
    <w:basedOn w:val="Normal"/>
    <w:rsid w:val="00C94D24"/>
    <w:pPr>
      <w:suppressAutoHyphens/>
      <w:autoSpaceDN w:val="0"/>
    </w:pPr>
    <w:rPr>
      <w:rFonts w:ascii="Tahoma" w:eastAsia="MS Mincho" w:hAnsi="Tahoma" w:cs="Tahoma"/>
      <w:sz w:val="16"/>
      <w:szCs w:val="16"/>
      <w:lang w:eastAsia="ar-SA"/>
    </w:rPr>
  </w:style>
  <w:style w:type="paragraph" w:customStyle="1" w:styleId="aa">
    <w:name w:val="コメント内容"/>
    <w:basedOn w:val="a8"/>
    <w:next w:val="a8"/>
    <w:rsid w:val="00C94D24"/>
    <w:rPr>
      <w:b/>
      <w:bCs/>
    </w:rPr>
  </w:style>
  <w:style w:type="paragraph" w:customStyle="1" w:styleId="ab">
    <w:name w:val="見出しマップ"/>
    <w:basedOn w:val="Normal"/>
    <w:rsid w:val="00C94D2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C94D24"/>
    <w:pPr>
      <w:suppressAutoHyphens/>
      <w:overflowPunct w:val="0"/>
      <w:autoSpaceDE w:val="0"/>
      <w:spacing w:before="120" w:after="120"/>
    </w:pPr>
    <w:rPr>
      <w:rFonts w:eastAsia="MS Mincho" w:cs="CG Times (WN)"/>
      <w:b/>
      <w:lang w:eastAsia="ar-SA"/>
    </w:rPr>
  </w:style>
  <w:style w:type="paragraph" w:customStyle="1" w:styleId="ac">
    <w:name w:val="書式なし"/>
    <w:basedOn w:val="Normal"/>
    <w:rsid w:val="00C94D24"/>
    <w:pPr>
      <w:suppressAutoHyphens/>
      <w:overflowPunct w:val="0"/>
      <w:autoSpaceDE w:val="0"/>
    </w:pPr>
    <w:rPr>
      <w:rFonts w:ascii="Courier New" w:eastAsia="MS Mincho" w:hAnsi="Courier New" w:cs="CG Times (WN)"/>
      <w:lang w:val="nb-NO" w:eastAsia="ar-SA"/>
    </w:rPr>
  </w:style>
  <w:style w:type="paragraph" w:customStyle="1" w:styleId="24">
    <w:name w:val="本文 2"/>
    <w:basedOn w:val="Normal"/>
    <w:rsid w:val="00C94D24"/>
    <w:pPr>
      <w:suppressAutoHyphens/>
      <w:overflowPunct w:val="0"/>
      <w:autoSpaceDE w:val="0"/>
      <w:spacing w:after="120"/>
    </w:pPr>
    <w:rPr>
      <w:rFonts w:eastAsia="MS Mincho" w:cs="CG Times (WN)"/>
      <w:lang w:eastAsia="ar-SA"/>
    </w:rPr>
  </w:style>
  <w:style w:type="paragraph" w:customStyle="1" w:styleId="32">
    <w:name w:val="本文 3"/>
    <w:basedOn w:val="Normal"/>
    <w:rsid w:val="00C94D24"/>
    <w:pPr>
      <w:suppressAutoHyphens/>
      <w:overflowPunct w:val="0"/>
      <w:autoSpaceDE w:val="0"/>
      <w:spacing w:after="120"/>
    </w:pPr>
    <w:rPr>
      <w:rFonts w:eastAsia="MS Mincho" w:cs="CG Times (WN)"/>
      <w:lang w:eastAsia="ar-SA"/>
    </w:rPr>
  </w:style>
  <w:style w:type="paragraph" w:customStyle="1" w:styleId="Web">
    <w:name w:val="標準 (Web)"/>
    <w:basedOn w:val="Normal"/>
    <w:rsid w:val="00C94D24"/>
    <w:pPr>
      <w:suppressAutoHyphens/>
      <w:overflowPunct w:val="0"/>
      <w:autoSpaceDE w:val="0"/>
      <w:spacing w:before="100" w:after="100"/>
    </w:pPr>
    <w:rPr>
      <w:rFonts w:eastAsia="Arial Unicode MS" w:cs="CG Times (WN)"/>
      <w:sz w:val="24"/>
      <w:szCs w:val="24"/>
      <w:lang w:eastAsia="en-GB"/>
    </w:rPr>
  </w:style>
  <w:style w:type="paragraph" w:customStyle="1" w:styleId="25">
    <w:name w:val="本文インデント 2"/>
    <w:basedOn w:val="Normal"/>
    <w:rsid w:val="00C94D24"/>
    <w:pPr>
      <w:suppressAutoHyphens/>
      <w:overflowPunct w:val="0"/>
      <w:autoSpaceDE w:val="0"/>
      <w:ind w:left="567"/>
    </w:pPr>
    <w:rPr>
      <w:rFonts w:ascii="Arial" w:eastAsia="MS Mincho" w:hAnsi="Arial" w:cs="Arial"/>
      <w:lang w:eastAsia="ar-SA"/>
    </w:rPr>
  </w:style>
  <w:style w:type="paragraph" w:customStyle="1" w:styleId="ad">
    <w:name w:val="標準インデント"/>
    <w:basedOn w:val="Normal"/>
    <w:rsid w:val="00C94D24"/>
    <w:pPr>
      <w:suppressAutoHyphens/>
      <w:overflowPunct w:val="0"/>
      <w:autoSpaceDE w:val="0"/>
      <w:ind w:left="708"/>
    </w:pPr>
    <w:rPr>
      <w:rFonts w:eastAsia="MS Mincho" w:cs="CG Times (WN)"/>
      <w:lang w:eastAsia="ar-SA"/>
    </w:rPr>
  </w:style>
  <w:style w:type="paragraph" w:customStyle="1" w:styleId="ae">
    <w:name w:val="記"/>
    <w:basedOn w:val="Normal"/>
    <w:next w:val="Normal"/>
    <w:rsid w:val="00C94D24"/>
    <w:pPr>
      <w:suppressAutoHyphens/>
      <w:overflowPunct w:val="0"/>
      <w:autoSpaceDE w:val="0"/>
    </w:pPr>
    <w:rPr>
      <w:rFonts w:eastAsia="MS Mincho" w:cs="CG Times (WN)"/>
      <w:lang w:eastAsia="ar-SA"/>
    </w:rPr>
  </w:style>
  <w:style w:type="paragraph" w:customStyle="1" w:styleId="HTML">
    <w:name w:val="HTML 書式付き"/>
    <w:basedOn w:val="Normal"/>
    <w:rsid w:val="00C94D24"/>
    <w:pPr>
      <w:suppressAutoHyphens/>
      <w:overflowPunct w:val="0"/>
      <w:autoSpaceDE w:val="0"/>
    </w:pPr>
    <w:rPr>
      <w:rFonts w:ascii="Courier New" w:eastAsia="MS Mincho" w:hAnsi="Courier New" w:cs="Courier New"/>
      <w:lang w:eastAsia="ar-SA"/>
    </w:rPr>
  </w:style>
  <w:style w:type="paragraph" w:customStyle="1" w:styleId="af">
    <w:name w:val="表の内容"/>
    <w:basedOn w:val="Normal"/>
    <w:rsid w:val="00C94D24"/>
    <w:pPr>
      <w:suppressLineNumbers/>
      <w:suppressAutoHyphens/>
      <w:autoSpaceDN w:val="0"/>
    </w:pPr>
    <w:rPr>
      <w:rFonts w:eastAsia="MS Mincho" w:cs="CG Times (WN)"/>
      <w:lang w:eastAsia="ar-SA"/>
    </w:rPr>
  </w:style>
  <w:style w:type="paragraph" w:customStyle="1" w:styleId="af0">
    <w:name w:val="表の見出し"/>
    <w:basedOn w:val="af"/>
    <w:rsid w:val="00C94D24"/>
    <w:pPr>
      <w:jc w:val="center"/>
    </w:pPr>
    <w:rPr>
      <w:b/>
      <w:bCs/>
    </w:rPr>
  </w:style>
  <w:style w:type="paragraph" w:customStyle="1" w:styleId="ListBullet1">
    <w:name w:val="List Bullet1"/>
    <w:basedOn w:val="Normal"/>
    <w:rsid w:val="00C94D2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C94D24"/>
    <w:pPr>
      <w:tabs>
        <w:tab w:val="clear" w:pos="644"/>
        <w:tab w:val="num" w:pos="1494"/>
      </w:tabs>
      <w:ind w:left="851"/>
    </w:pPr>
  </w:style>
  <w:style w:type="paragraph" w:customStyle="1" w:styleId="ListBullet31">
    <w:name w:val="List Bullet 31"/>
    <w:basedOn w:val="ListBullet21"/>
    <w:rsid w:val="00C94D24"/>
    <w:pPr>
      <w:ind w:left="1135"/>
    </w:pPr>
  </w:style>
  <w:style w:type="paragraph" w:customStyle="1" w:styleId="ListBullet41">
    <w:name w:val="List Bullet 41"/>
    <w:basedOn w:val="ListBullet31"/>
    <w:rsid w:val="00C94D24"/>
    <w:pPr>
      <w:ind w:left="1418"/>
    </w:pPr>
  </w:style>
  <w:style w:type="paragraph" w:customStyle="1" w:styleId="ListBullet51">
    <w:name w:val="List Bullet 51"/>
    <w:basedOn w:val="ListBullet41"/>
    <w:rsid w:val="00C94D24"/>
    <w:pPr>
      <w:ind w:left="1702"/>
    </w:pPr>
  </w:style>
  <w:style w:type="paragraph" w:customStyle="1" w:styleId="DocumentMap1">
    <w:name w:val="Document Map1"/>
    <w:basedOn w:val="Normal"/>
    <w:rsid w:val="00C94D24"/>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C94D24"/>
    <w:pPr>
      <w:suppressAutoHyphens/>
      <w:autoSpaceDN w:val="0"/>
    </w:pPr>
    <w:rPr>
      <w:rFonts w:ascii="Courier New" w:eastAsia="MS Mincho" w:hAnsi="Courier New"/>
      <w:lang w:val="nb-NO" w:eastAsia="ar-SA"/>
    </w:rPr>
  </w:style>
  <w:style w:type="paragraph" w:customStyle="1" w:styleId="CommentText1">
    <w:name w:val="Comment Text1"/>
    <w:basedOn w:val="Normal"/>
    <w:rsid w:val="00C94D24"/>
    <w:pPr>
      <w:suppressAutoHyphens/>
      <w:autoSpaceDN w:val="0"/>
    </w:pPr>
    <w:rPr>
      <w:rFonts w:eastAsia="MS Mincho"/>
      <w:lang w:eastAsia="ar-SA"/>
    </w:rPr>
  </w:style>
  <w:style w:type="paragraph" w:customStyle="1" w:styleId="List31">
    <w:name w:val="List 31"/>
    <w:basedOn w:val="Normal"/>
    <w:rsid w:val="00C94D24"/>
    <w:pPr>
      <w:suppressAutoHyphens/>
      <w:autoSpaceDN w:val="0"/>
      <w:ind w:left="849" w:hanging="283"/>
    </w:pPr>
    <w:rPr>
      <w:rFonts w:eastAsia="MS Mincho"/>
      <w:lang w:eastAsia="ar-SA"/>
    </w:rPr>
  </w:style>
  <w:style w:type="paragraph" w:customStyle="1" w:styleId="List41">
    <w:name w:val="List 41"/>
    <w:basedOn w:val="List31"/>
    <w:rsid w:val="00C94D24"/>
    <w:pPr>
      <w:ind w:left="1418" w:hanging="284"/>
    </w:pPr>
  </w:style>
  <w:style w:type="paragraph" w:customStyle="1" w:styleId="ListNumber1">
    <w:name w:val="List Number1"/>
    <w:basedOn w:val="List"/>
    <w:rsid w:val="00C94D24"/>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C94D24"/>
    <w:pPr>
      <w:ind w:left="851" w:hanging="284"/>
    </w:pPr>
  </w:style>
  <w:style w:type="paragraph" w:customStyle="1" w:styleId="List21">
    <w:name w:val="List 21"/>
    <w:basedOn w:val="List"/>
    <w:rsid w:val="00C94D24"/>
    <w:pPr>
      <w:suppressAutoHyphens/>
      <w:overflowPunct/>
      <w:autoSpaceDE/>
      <w:adjustRightInd/>
      <w:ind w:left="851"/>
      <w:textAlignment w:val="auto"/>
    </w:pPr>
    <w:rPr>
      <w:rFonts w:eastAsia="MS Mincho"/>
      <w:lang w:eastAsia="ar-SA"/>
    </w:rPr>
  </w:style>
  <w:style w:type="paragraph" w:customStyle="1" w:styleId="List51">
    <w:name w:val="List 51"/>
    <w:basedOn w:val="List41"/>
    <w:rsid w:val="00C94D24"/>
    <w:pPr>
      <w:ind w:left="1702"/>
    </w:pPr>
  </w:style>
  <w:style w:type="paragraph" w:customStyle="1" w:styleId="BodyText21">
    <w:name w:val="Body Text 21"/>
    <w:basedOn w:val="Normal"/>
    <w:rsid w:val="00C94D24"/>
    <w:pPr>
      <w:suppressAutoHyphens/>
      <w:autoSpaceDN w:val="0"/>
      <w:spacing w:after="120"/>
    </w:pPr>
    <w:rPr>
      <w:rFonts w:eastAsia="MS Mincho"/>
      <w:lang w:eastAsia="ar-SA"/>
    </w:rPr>
  </w:style>
  <w:style w:type="paragraph" w:customStyle="1" w:styleId="BodyText31">
    <w:name w:val="Body Text 31"/>
    <w:basedOn w:val="Normal"/>
    <w:rsid w:val="00C94D24"/>
    <w:pPr>
      <w:suppressAutoHyphens/>
      <w:autoSpaceDN w:val="0"/>
      <w:spacing w:after="120"/>
    </w:pPr>
    <w:rPr>
      <w:rFonts w:eastAsia="MS Mincho"/>
      <w:lang w:eastAsia="ar-SA"/>
    </w:rPr>
  </w:style>
  <w:style w:type="paragraph" w:customStyle="1" w:styleId="BodyTextIndent21">
    <w:name w:val="Body Text Indent 21"/>
    <w:basedOn w:val="Normal"/>
    <w:rsid w:val="00C94D2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C94D24"/>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C94D24"/>
    <w:pPr>
      <w:suppressAutoHyphens/>
      <w:overflowPunct w:val="0"/>
      <w:autoSpaceDE w:val="0"/>
    </w:pPr>
    <w:rPr>
      <w:rFonts w:eastAsia="MS Mincho"/>
      <w:lang w:eastAsia="ar-SA"/>
    </w:rPr>
  </w:style>
  <w:style w:type="paragraph" w:customStyle="1" w:styleId="af1">
    <w:name w:val="枠の内容"/>
    <w:basedOn w:val="BodyText"/>
    <w:rsid w:val="00C94D24"/>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C94D24"/>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C94D24"/>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C94D24"/>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C94D24"/>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C94D2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C94D24"/>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C94D24"/>
    <w:pPr>
      <w:overflowPunct w:val="0"/>
      <w:autoSpaceDE w:val="0"/>
      <w:autoSpaceDN w:val="0"/>
      <w:adjustRightInd w:val="0"/>
    </w:pPr>
    <w:rPr>
      <w:rFonts w:cs="Arial"/>
      <w:lang w:eastAsia="en-GB"/>
    </w:rPr>
  </w:style>
  <w:style w:type="paragraph" w:customStyle="1" w:styleId="TH0">
    <w:name w:val="样式 TH"/>
    <w:basedOn w:val="TH"/>
    <w:rsid w:val="00C94D24"/>
    <w:pPr>
      <w:overflowPunct w:val="0"/>
      <w:autoSpaceDE w:val="0"/>
      <w:autoSpaceDN w:val="0"/>
      <w:adjustRightInd w:val="0"/>
    </w:pPr>
    <w:rPr>
      <w:rFonts w:cs="Arial"/>
      <w:bCs/>
      <w:lang w:eastAsia="en-GB"/>
    </w:rPr>
  </w:style>
  <w:style w:type="paragraph" w:customStyle="1" w:styleId="26">
    <w:name w:val="列出段落2"/>
    <w:basedOn w:val="Normal"/>
    <w:qFormat/>
    <w:rsid w:val="00C94D24"/>
    <w:pPr>
      <w:autoSpaceDN w:val="0"/>
      <w:ind w:firstLineChars="200" w:firstLine="420"/>
    </w:pPr>
    <w:rPr>
      <w:rFonts w:eastAsia="SimSun"/>
      <w:lang w:eastAsia="en-GB"/>
    </w:rPr>
  </w:style>
  <w:style w:type="paragraph" w:customStyle="1" w:styleId="27">
    <w:name w:val="(文字) (文字)2"/>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C94D24"/>
    <w:pPr>
      <w:overflowPunct w:val="0"/>
      <w:autoSpaceDE w:val="0"/>
      <w:autoSpaceDN w:val="0"/>
      <w:adjustRightInd w:val="0"/>
      <w:ind w:left="720"/>
      <w:contextualSpacing/>
    </w:pPr>
    <w:rPr>
      <w:lang w:eastAsia="en-GB"/>
    </w:rPr>
  </w:style>
  <w:style w:type="paragraph" w:customStyle="1" w:styleId="15">
    <w:name w:val="図表番号1"/>
    <w:basedOn w:val="Normal"/>
    <w:rsid w:val="00C94D24"/>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C94D24"/>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C94D24"/>
    <w:pPr>
      <w:ind w:left="851" w:hanging="284"/>
    </w:pPr>
  </w:style>
  <w:style w:type="paragraph" w:customStyle="1" w:styleId="17">
    <w:name w:val="箇条書き1"/>
    <w:basedOn w:val="List"/>
    <w:rsid w:val="00C94D24"/>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C94D24"/>
    <w:pPr>
      <w:tabs>
        <w:tab w:val="clear" w:pos="644"/>
        <w:tab w:val="num" w:pos="1494"/>
      </w:tabs>
      <w:ind w:left="851" w:hanging="284"/>
    </w:pPr>
  </w:style>
  <w:style w:type="paragraph" w:customStyle="1" w:styleId="310">
    <w:name w:val="箇条書き 31"/>
    <w:basedOn w:val="211"/>
    <w:rsid w:val="00C94D24"/>
    <w:pPr>
      <w:ind w:left="1135"/>
    </w:pPr>
  </w:style>
  <w:style w:type="paragraph" w:customStyle="1" w:styleId="212">
    <w:name w:val="一覧 21"/>
    <w:basedOn w:val="List"/>
    <w:rsid w:val="00C94D24"/>
    <w:pPr>
      <w:suppressAutoHyphens/>
      <w:ind w:left="851"/>
      <w:textAlignment w:val="auto"/>
    </w:pPr>
    <w:rPr>
      <w:rFonts w:eastAsia="MS Mincho" w:cs="CG Times (WN)"/>
      <w:lang w:eastAsia="ar-SA"/>
    </w:rPr>
  </w:style>
  <w:style w:type="paragraph" w:customStyle="1" w:styleId="311">
    <w:name w:val="一覧 31"/>
    <w:basedOn w:val="212"/>
    <w:rsid w:val="00C94D24"/>
    <w:pPr>
      <w:ind w:left="1135"/>
    </w:pPr>
  </w:style>
  <w:style w:type="paragraph" w:customStyle="1" w:styleId="410">
    <w:name w:val="一覧 41"/>
    <w:basedOn w:val="311"/>
    <w:rsid w:val="00C94D24"/>
    <w:pPr>
      <w:ind w:left="1418"/>
    </w:pPr>
  </w:style>
  <w:style w:type="paragraph" w:customStyle="1" w:styleId="51">
    <w:name w:val="一覧 51"/>
    <w:basedOn w:val="410"/>
    <w:rsid w:val="00C94D24"/>
    <w:pPr>
      <w:ind w:left="1702"/>
    </w:pPr>
  </w:style>
  <w:style w:type="paragraph" w:customStyle="1" w:styleId="411">
    <w:name w:val="箇条書き 41"/>
    <w:basedOn w:val="310"/>
    <w:rsid w:val="00C94D24"/>
    <w:pPr>
      <w:ind w:left="1418"/>
    </w:pPr>
  </w:style>
  <w:style w:type="paragraph" w:customStyle="1" w:styleId="510">
    <w:name w:val="箇条書き 51"/>
    <w:basedOn w:val="411"/>
    <w:rsid w:val="00C94D24"/>
    <w:pPr>
      <w:ind w:left="1702"/>
    </w:pPr>
  </w:style>
  <w:style w:type="paragraph" w:customStyle="1" w:styleId="18">
    <w:name w:val="コメント文字列1"/>
    <w:basedOn w:val="Normal"/>
    <w:rsid w:val="00C94D24"/>
    <w:pPr>
      <w:suppressAutoHyphens/>
      <w:autoSpaceDN w:val="0"/>
    </w:pPr>
    <w:rPr>
      <w:rFonts w:eastAsia="MS Mincho" w:cs="CG Times (WN)"/>
      <w:lang w:eastAsia="ar-SA"/>
    </w:rPr>
  </w:style>
  <w:style w:type="paragraph" w:customStyle="1" w:styleId="19">
    <w:name w:val="吹き出し1"/>
    <w:basedOn w:val="Normal"/>
    <w:rsid w:val="00C94D24"/>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C94D24"/>
    <w:rPr>
      <w:b/>
      <w:bCs/>
    </w:rPr>
  </w:style>
  <w:style w:type="paragraph" w:customStyle="1" w:styleId="1b">
    <w:name w:val="見出しマップ1"/>
    <w:basedOn w:val="Normal"/>
    <w:rsid w:val="00C94D24"/>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C94D24"/>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C94D24"/>
    <w:pPr>
      <w:suppressAutoHyphens/>
      <w:overflowPunct w:val="0"/>
      <w:autoSpaceDE w:val="0"/>
      <w:spacing w:after="120"/>
    </w:pPr>
    <w:rPr>
      <w:rFonts w:eastAsia="MS Mincho" w:cs="CG Times (WN)"/>
      <w:lang w:eastAsia="ar-SA"/>
    </w:rPr>
  </w:style>
  <w:style w:type="paragraph" w:customStyle="1" w:styleId="312">
    <w:name w:val="本文 31"/>
    <w:basedOn w:val="Normal"/>
    <w:rsid w:val="00C94D24"/>
    <w:pPr>
      <w:suppressAutoHyphens/>
      <w:overflowPunct w:val="0"/>
      <w:autoSpaceDE w:val="0"/>
      <w:spacing w:after="120"/>
    </w:pPr>
    <w:rPr>
      <w:rFonts w:eastAsia="MS Mincho" w:cs="CG Times (WN)"/>
      <w:lang w:eastAsia="ar-SA"/>
    </w:rPr>
  </w:style>
  <w:style w:type="paragraph" w:customStyle="1" w:styleId="Web1">
    <w:name w:val="標準 (Web)1"/>
    <w:basedOn w:val="Normal"/>
    <w:rsid w:val="00C94D24"/>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C94D24"/>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C94D24"/>
    <w:pPr>
      <w:suppressAutoHyphens/>
      <w:overflowPunct w:val="0"/>
      <w:autoSpaceDE w:val="0"/>
      <w:ind w:left="708"/>
    </w:pPr>
    <w:rPr>
      <w:rFonts w:eastAsia="MS Mincho" w:cs="CG Times (WN)"/>
      <w:lang w:eastAsia="ar-SA"/>
    </w:rPr>
  </w:style>
  <w:style w:type="paragraph" w:customStyle="1" w:styleId="1e">
    <w:name w:val="記1"/>
    <w:basedOn w:val="Normal"/>
    <w:next w:val="Normal"/>
    <w:rsid w:val="00C94D24"/>
    <w:pPr>
      <w:suppressAutoHyphens/>
      <w:overflowPunct w:val="0"/>
      <w:autoSpaceDE w:val="0"/>
    </w:pPr>
    <w:rPr>
      <w:rFonts w:eastAsia="MS Mincho" w:cs="CG Times (WN)"/>
      <w:lang w:eastAsia="ar-SA"/>
    </w:rPr>
  </w:style>
  <w:style w:type="paragraph" w:customStyle="1" w:styleId="HTML1">
    <w:name w:val="HTML 書式付き1"/>
    <w:basedOn w:val="Normal"/>
    <w:rsid w:val="00C94D2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C94D2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C94D24"/>
    <w:pPr>
      <w:autoSpaceDN w:val="0"/>
      <w:spacing w:after="220"/>
      <w:ind w:left="1298"/>
    </w:pPr>
    <w:rPr>
      <w:rFonts w:ascii="Arial" w:eastAsia="SimSun" w:hAnsi="Arial"/>
      <w:lang w:val="en-US" w:eastAsia="en-GB"/>
    </w:rPr>
  </w:style>
  <w:style w:type="paragraph" w:customStyle="1" w:styleId="1Char">
    <w:name w:val="(文字) (文字)1 Char (文字) (文字)"/>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C94D24"/>
    <w:pPr>
      <w:autoSpaceDN w:val="0"/>
    </w:pPr>
    <w:rPr>
      <w:rFonts w:eastAsia="SimSun"/>
      <w:sz w:val="24"/>
      <w:szCs w:val="24"/>
      <w:lang w:eastAsia="ko-KR"/>
    </w:rPr>
  </w:style>
  <w:style w:type="paragraph" w:customStyle="1" w:styleId="Lastprinted">
    <w:name w:val="Last printed"/>
    <w:rsid w:val="00C94D24"/>
    <w:pPr>
      <w:autoSpaceDN w:val="0"/>
    </w:pPr>
    <w:rPr>
      <w:rFonts w:eastAsia="SimSun"/>
      <w:sz w:val="24"/>
      <w:szCs w:val="24"/>
      <w:lang w:eastAsia="ko-KR"/>
    </w:rPr>
  </w:style>
  <w:style w:type="paragraph" w:customStyle="1" w:styleId="Lastsavedby">
    <w:name w:val="Last saved by"/>
    <w:rsid w:val="00C94D24"/>
    <w:pPr>
      <w:autoSpaceDN w:val="0"/>
    </w:pPr>
    <w:rPr>
      <w:rFonts w:eastAsia="SimSun"/>
      <w:sz w:val="24"/>
      <w:szCs w:val="24"/>
      <w:lang w:eastAsia="ko-KR"/>
    </w:rPr>
  </w:style>
  <w:style w:type="paragraph" w:customStyle="1" w:styleId="Filename">
    <w:name w:val="Filename"/>
    <w:rsid w:val="00C94D24"/>
    <w:pPr>
      <w:autoSpaceDN w:val="0"/>
    </w:pPr>
    <w:rPr>
      <w:rFonts w:eastAsia="SimSun"/>
      <w:sz w:val="24"/>
      <w:szCs w:val="24"/>
      <w:lang w:eastAsia="ko-KR"/>
    </w:rPr>
  </w:style>
  <w:style w:type="paragraph" w:customStyle="1" w:styleId="ATC">
    <w:name w:val="ATC"/>
    <w:basedOn w:val="Normal"/>
    <w:rsid w:val="00C94D2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94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4D24"/>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C94D2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C94D2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C94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C94D24"/>
    <w:pPr>
      <w:autoSpaceDN w:val="0"/>
      <w:ind w:firstLineChars="200" w:firstLine="420"/>
    </w:pPr>
    <w:rPr>
      <w:rFonts w:eastAsia="SimSun"/>
      <w:lang w:eastAsia="en-GB"/>
    </w:rPr>
  </w:style>
  <w:style w:type="paragraph" w:customStyle="1" w:styleId="1f">
    <w:name w:val="无间隔1"/>
    <w:qFormat/>
    <w:rsid w:val="00C94D24"/>
    <w:pPr>
      <w:autoSpaceDN w:val="0"/>
    </w:pPr>
    <w:rPr>
      <w:rFonts w:eastAsia="SimSun"/>
      <w:lang w:eastAsia="en-US"/>
    </w:rPr>
  </w:style>
  <w:style w:type="character" w:customStyle="1" w:styleId="B-BodyChar">
    <w:name w:val="B-Body Char"/>
    <w:link w:val="B-Body"/>
    <w:locked/>
    <w:rsid w:val="00C94D24"/>
    <w:rPr>
      <w:sz w:val="22"/>
    </w:rPr>
  </w:style>
  <w:style w:type="paragraph" w:customStyle="1" w:styleId="B-Body">
    <w:name w:val="B-Body"/>
    <w:link w:val="B-BodyChar"/>
    <w:qFormat/>
    <w:rsid w:val="00C94D24"/>
    <w:pPr>
      <w:tabs>
        <w:tab w:val="left" w:pos="2160"/>
      </w:tabs>
      <w:autoSpaceDN w:val="0"/>
      <w:spacing w:before="120" w:after="40"/>
      <w:ind w:left="720"/>
    </w:pPr>
    <w:rPr>
      <w:sz w:val="22"/>
    </w:rPr>
  </w:style>
  <w:style w:type="paragraph" w:customStyle="1" w:styleId="42">
    <w:name w:val="列出段落4"/>
    <w:basedOn w:val="Normal"/>
    <w:qFormat/>
    <w:rsid w:val="00C94D24"/>
    <w:pPr>
      <w:autoSpaceDN w:val="0"/>
      <w:ind w:firstLineChars="200" w:firstLine="420"/>
    </w:pPr>
    <w:rPr>
      <w:rFonts w:eastAsia="SimSun"/>
      <w:lang w:eastAsia="en-GB"/>
    </w:rPr>
  </w:style>
  <w:style w:type="character" w:customStyle="1" w:styleId="TFZchn">
    <w:name w:val="TF Zchn"/>
    <w:link w:val="TF1"/>
    <w:locked/>
    <w:rsid w:val="00C94D24"/>
    <w:rPr>
      <w:rFonts w:ascii="Arial" w:hAnsi="Arial" w:cs="Arial"/>
      <w:b/>
      <w:lang w:val="en-US" w:eastAsia="en-US"/>
    </w:rPr>
  </w:style>
  <w:style w:type="paragraph" w:customStyle="1" w:styleId="TF1">
    <w:name w:val="TF1"/>
    <w:link w:val="TFZchn"/>
    <w:rsid w:val="00C94D24"/>
    <w:pPr>
      <w:keepLines/>
      <w:autoSpaceDN w:val="0"/>
      <w:spacing w:after="240"/>
      <w:jc w:val="center"/>
    </w:pPr>
    <w:rPr>
      <w:rFonts w:ascii="Arial" w:hAnsi="Arial" w:cs="Arial"/>
      <w:b/>
      <w:lang w:val="en-US" w:eastAsia="en-US"/>
    </w:rPr>
  </w:style>
  <w:style w:type="paragraph" w:customStyle="1" w:styleId="43">
    <w:name w:val="修订4"/>
    <w:semiHidden/>
    <w:rsid w:val="00C94D24"/>
    <w:pPr>
      <w:autoSpaceDN w:val="0"/>
    </w:pPr>
    <w:rPr>
      <w:rFonts w:eastAsia="Batang"/>
      <w:lang w:eastAsia="en-US"/>
    </w:rPr>
  </w:style>
  <w:style w:type="paragraph" w:customStyle="1" w:styleId="Commentnokia0">
    <w:name w:val="Comment nokia"/>
    <w:basedOn w:val="Heading4"/>
    <w:rsid w:val="00C94D24"/>
    <w:pPr>
      <w:overflowPunct w:val="0"/>
      <w:autoSpaceDE w:val="0"/>
      <w:autoSpaceDN w:val="0"/>
      <w:adjustRightInd w:val="0"/>
    </w:pPr>
    <w:rPr>
      <w:b/>
      <w:sz w:val="28"/>
      <w:lang w:eastAsia="x-none"/>
    </w:rPr>
  </w:style>
  <w:style w:type="paragraph" w:customStyle="1" w:styleId="52">
    <w:name w:val="列出段落5"/>
    <w:basedOn w:val="Normal"/>
    <w:qFormat/>
    <w:rsid w:val="00C94D24"/>
    <w:pPr>
      <w:autoSpaceDN w:val="0"/>
      <w:ind w:firstLineChars="200" w:firstLine="420"/>
    </w:pPr>
    <w:rPr>
      <w:rFonts w:eastAsia="SimSun"/>
      <w:lang w:eastAsia="en-GB"/>
    </w:rPr>
  </w:style>
  <w:style w:type="paragraph" w:customStyle="1" w:styleId="53">
    <w:name w:val="修订5"/>
    <w:semiHidden/>
    <w:rsid w:val="00C94D24"/>
    <w:pPr>
      <w:autoSpaceDN w:val="0"/>
    </w:pPr>
    <w:rPr>
      <w:rFonts w:eastAsia="Batang"/>
      <w:lang w:eastAsia="en-US"/>
    </w:rPr>
  </w:style>
  <w:style w:type="paragraph" w:customStyle="1" w:styleId="TAHCarNotBold">
    <w:name w:val="TAH Car + Not Bold"/>
    <w:basedOn w:val="Normal"/>
    <w:rsid w:val="00C94D24"/>
    <w:pPr>
      <w:keepNext/>
      <w:keepLines/>
      <w:autoSpaceDN w:val="0"/>
      <w:spacing w:after="0"/>
    </w:pPr>
    <w:rPr>
      <w:rFonts w:ascii="Arial" w:hAnsi="Arial"/>
      <w:sz w:val="18"/>
      <w:lang w:eastAsia="en-GB"/>
    </w:rPr>
  </w:style>
  <w:style w:type="paragraph" w:customStyle="1" w:styleId="wxs">
    <w:name w:val="wxs_正文"/>
    <w:basedOn w:val="Normal"/>
    <w:qFormat/>
    <w:rsid w:val="00C94D24"/>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C94D24"/>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C94D24"/>
    <w:rPr>
      <w:b/>
      <w:bCs/>
      <w:kern w:val="44"/>
      <w:sz w:val="30"/>
      <w:szCs w:val="32"/>
      <w:lang w:eastAsia="en-US"/>
    </w:rPr>
  </w:style>
  <w:style w:type="paragraph" w:customStyle="1" w:styleId="wxs2">
    <w:name w:val="wxs_2级标题"/>
    <w:basedOn w:val="Heading2"/>
    <w:next w:val="wxs"/>
    <w:link w:val="wxs2Char"/>
    <w:qFormat/>
    <w:rsid w:val="00C94D24"/>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rPr>
  </w:style>
  <w:style w:type="paragraph" w:customStyle="1" w:styleId="NOTE0">
    <w:name w:val="NOTE"/>
    <w:basedOn w:val="B3"/>
    <w:qFormat/>
    <w:rsid w:val="00C94D24"/>
    <w:pPr>
      <w:autoSpaceDN w:val="0"/>
    </w:pPr>
    <w:rPr>
      <w:lang w:eastAsia="en-GB"/>
    </w:rPr>
  </w:style>
  <w:style w:type="paragraph" w:customStyle="1" w:styleId="Bullet2">
    <w:name w:val="Bullet2"/>
    <w:basedOn w:val="Normal"/>
    <w:rsid w:val="00C94D24"/>
    <w:pPr>
      <w:numPr>
        <w:numId w:val="7"/>
      </w:numPr>
      <w:overflowPunct w:val="0"/>
      <w:autoSpaceDE w:val="0"/>
      <w:autoSpaceDN w:val="0"/>
      <w:adjustRightInd w:val="0"/>
      <w:ind w:left="0" w:firstLine="0"/>
    </w:pPr>
    <w:rPr>
      <w:rFonts w:ascii="Arial" w:eastAsia="SimSun" w:hAnsi="Arial"/>
      <w:lang w:eastAsia="en-GB"/>
    </w:rPr>
  </w:style>
  <w:style w:type="paragraph" w:customStyle="1" w:styleId="text3bullet">
    <w:name w:val="text3 bullet"/>
    <w:basedOn w:val="Normal"/>
    <w:rsid w:val="00C94D24"/>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C94D24"/>
    <w:pPr>
      <w:autoSpaceDN w:val="0"/>
      <w:spacing w:after="120"/>
      <w:ind w:left="0" w:firstLine="0"/>
    </w:pPr>
    <w:rPr>
      <w:rFonts w:cs="Arial"/>
      <w:b/>
      <w:lang w:eastAsia="en-GB"/>
    </w:rPr>
  </w:style>
  <w:style w:type="paragraph" w:customStyle="1" w:styleId="ReferenceLine">
    <w:name w:val="Reference Line"/>
    <w:basedOn w:val="BodyText"/>
    <w:rsid w:val="00C94D24"/>
    <w:pPr>
      <w:widowControl w:val="0"/>
      <w:snapToGrid w:val="0"/>
      <w:spacing w:after="120"/>
      <w:textAlignment w:val="auto"/>
    </w:pPr>
    <w:rPr>
      <w:rFonts w:ascii="Arial" w:eastAsia="‚l‚r ‚oƒSƒVƒbƒN" w:hAnsi="Arial"/>
      <w:lang w:eastAsia="en-GB"/>
    </w:rPr>
  </w:style>
  <w:style w:type="paragraph" w:customStyle="1" w:styleId="L3">
    <w:name w:val="L3"/>
    <w:rsid w:val="00C94D24"/>
    <w:pPr>
      <w:tabs>
        <w:tab w:val="left" w:pos="3969"/>
        <w:tab w:val="right" w:pos="8505"/>
      </w:tabs>
      <w:autoSpaceDN w:val="0"/>
      <w:spacing w:line="240" w:lineRule="atLeast"/>
      <w:ind w:left="567"/>
    </w:pPr>
    <w:rPr>
      <w:rFonts w:ascii="Arial" w:eastAsia="MS Mincho" w:hAnsi="Arial"/>
    </w:rPr>
  </w:style>
  <w:style w:type="paragraph" w:customStyle="1" w:styleId="HTMLBody">
    <w:name w:val="HTML Body"/>
    <w:rsid w:val="00C94D24"/>
    <w:pPr>
      <w:widowControl w:val="0"/>
      <w:autoSpaceDE w:val="0"/>
      <w:autoSpaceDN w:val="0"/>
      <w:adjustRightInd w:val="0"/>
    </w:pPr>
    <w:rPr>
      <w:rFonts w:ascii="MS PGothic" w:eastAsia="MS PGothic"/>
      <w:lang w:val="en-US"/>
    </w:rPr>
  </w:style>
  <w:style w:type="paragraph" w:customStyle="1" w:styleId="Xmessagecontent">
    <w:name w:val="X message content"/>
    <w:rsid w:val="00C94D24"/>
    <w:pPr>
      <w:autoSpaceDN w:val="0"/>
      <w:spacing w:before="120" w:after="220"/>
    </w:pPr>
    <w:rPr>
      <w:rFonts w:ascii="Arial" w:eastAsia="MS Mincho" w:hAnsi="Arial"/>
      <w:noProof/>
      <w:lang w:val="en-US" w:eastAsia="en-US"/>
    </w:rPr>
  </w:style>
  <w:style w:type="paragraph" w:customStyle="1" w:styleId="nroaml">
    <w:name w:val="nroaml"/>
    <w:basedOn w:val="H6"/>
    <w:rsid w:val="00C94D24"/>
    <w:pPr>
      <w:overflowPunct w:val="0"/>
      <w:autoSpaceDE w:val="0"/>
      <w:autoSpaceDN w:val="0"/>
      <w:adjustRightInd w:val="0"/>
      <w:snapToGrid w:val="0"/>
      <w:ind w:left="0" w:firstLine="0"/>
    </w:pPr>
    <w:rPr>
      <w:rFonts w:cs="Arial"/>
      <w:lang w:eastAsia="en-GB"/>
    </w:rPr>
  </w:style>
  <w:style w:type="paragraph" w:customStyle="1" w:styleId="00BodyText">
    <w:name w:val="00 BodyText"/>
    <w:basedOn w:val="Normal"/>
    <w:rsid w:val="00C94D24"/>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C94D24"/>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C94D24"/>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94D2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94D2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94D24"/>
    <w:pPr>
      <w:autoSpaceDE w:val="0"/>
      <w:autoSpaceDN w:val="0"/>
      <w:adjustRightInd w:val="0"/>
      <w:spacing w:after="0"/>
    </w:pPr>
    <w:rPr>
      <w:rFonts w:ascii="Arial" w:eastAsia="SimSun" w:hAnsi="Arial"/>
      <w:lang w:eastAsia="en-GB"/>
    </w:rPr>
  </w:style>
  <w:style w:type="paragraph" w:customStyle="1" w:styleId="TdocList">
    <w:name w:val="Tdoc_List"/>
    <w:basedOn w:val="Normal"/>
    <w:rsid w:val="00C94D24"/>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94D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94D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94D24"/>
    <w:pPr>
      <w:ind w:left="2836"/>
    </w:pPr>
    <w:rPr>
      <w:rFonts w:eastAsia="Times New Roman"/>
      <w:lang w:val="x-none"/>
    </w:rPr>
  </w:style>
  <w:style w:type="paragraph" w:customStyle="1" w:styleId="af2">
    <w:name w:val="修订"/>
    <w:semiHidden/>
    <w:rsid w:val="00C94D24"/>
    <w:pPr>
      <w:autoSpaceDN w:val="0"/>
    </w:pPr>
    <w:rPr>
      <w:rFonts w:eastAsia="MS Mincho"/>
      <w:lang w:eastAsia="en-US"/>
    </w:rPr>
  </w:style>
  <w:style w:type="paragraph" w:customStyle="1" w:styleId="TOC92">
    <w:name w:val="TOC 92"/>
    <w:basedOn w:val="TOC8"/>
    <w:rsid w:val="00C94D2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C94D2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94D24"/>
    <w:pPr>
      <w:overflowPunct w:val="0"/>
      <w:autoSpaceDE w:val="0"/>
      <w:autoSpaceDN w:val="0"/>
      <w:adjustRightInd w:val="0"/>
      <w:ind w:left="400" w:hanging="400"/>
      <w:jc w:val="center"/>
    </w:pPr>
    <w:rPr>
      <w:rFonts w:eastAsia="MS Mincho"/>
      <w:b/>
      <w:lang w:eastAsia="en-GB"/>
    </w:rPr>
  </w:style>
  <w:style w:type="character" w:customStyle="1" w:styleId="UnresolvedMention1">
    <w:name w:val="Unresolved Mention1"/>
    <w:uiPriority w:val="99"/>
    <w:semiHidden/>
    <w:rsid w:val="00C94D24"/>
    <w:rPr>
      <w:color w:val="808080"/>
      <w:shd w:val="clear" w:color="auto" w:fill="E6E6E6"/>
    </w:rPr>
  </w:style>
  <w:style w:type="character" w:customStyle="1" w:styleId="af3">
    <w:name w:val="+"/>
    <w:aliases w:val="superscript"/>
    <w:rsid w:val="00C94D24"/>
    <w:rPr>
      <w:vertAlign w:val="superscript"/>
    </w:rPr>
  </w:style>
  <w:style w:type="character" w:customStyle="1" w:styleId="EditorsNoteChar">
    <w:name w:val="Editor's Note Char"/>
    <w:aliases w:val="EN Char"/>
    <w:qFormat/>
    <w:rsid w:val="00C94D24"/>
    <w:rPr>
      <w:rFonts w:ascii="Times New Roman" w:hAnsi="Times New Roman" w:cs="Times New Roman" w:hint="default"/>
      <w:color w:val="FF0000"/>
      <w:lang w:val="en-GB"/>
    </w:rPr>
  </w:style>
  <w:style w:type="character" w:customStyle="1" w:styleId="NOChar2">
    <w:name w:val="NO Char2"/>
    <w:locked/>
    <w:rsid w:val="00C94D24"/>
    <w:rPr>
      <w:lang w:eastAsia="en-US"/>
    </w:rPr>
  </w:style>
  <w:style w:type="character" w:customStyle="1" w:styleId="TF0">
    <w:name w:val="TF (文字)"/>
    <w:locked/>
    <w:rsid w:val="00C94D24"/>
    <w:rPr>
      <w:rFonts w:ascii="Arial" w:hAnsi="Arial" w:cs="Arial" w:hint="default"/>
      <w:b/>
      <w:bCs w:val="0"/>
      <w:lang w:val="en-GB"/>
    </w:rPr>
  </w:style>
  <w:style w:type="character" w:customStyle="1" w:styleId="B1Zchn">
    <w:name w:val="B1 Zchn"/>
    <w:rsid w:val="00C94D24"/>
    <w:rPr>
      <w:lang w:eastAsia="en-US"/>
    </w:rPr>
  </w:style>
  <w:style w:type="character" w:customStyle="1" w:styleId="B12">
    <w:name w:val="B1 (文字)"/>
    <w:uiPriority w:val="99"/>
    <w:locked/>
    <w:rsid w:val="00C94D24"/>
    <w:rPr>
      <w:rFonts w:ascii="Times New Roman" w:eastAsia="Times New Roman" w:hAnsi="Times New Roman" w:cs="Times New Roman" w:hint="default"/>
      <w:sz w:val="20"/>
      <w:szCs w:val="20"/>
      <w:lang w:val="en-GB" w:eastAsia="en-US"/>
    </w:rPr>
  </w:style>
  <w:style w:type="character" w:customStyle="1" w:styleId="Titre3Car">
    <w:name w:val="Titre 3 Car"/>
    <w:rsid w:val="00C94D24"/>
    <w:rPr>
      <w:rFonts w:ascii="Arial" w:hAnsi="Arial" w:cs="Arial" w:hint="default"/>
      <w:sz w:val="28"/>
      <w:szCs w:val="28"/>
      <w:lang w:val="en-GB" w:eastAsia="en-GB"/>
    </w:rPr>
  </w:style>
  <w:style w:type="character" w:customStyle="1" w:styleId="B2Car">
    <w:name w:val="B2 Car"/>
    <w:rsid w:val="00C94D24"/>
    <w:rPr>
      <w:lang w:val="en-GB" w:eastAsia="en-GB"/>
    </w:rPr>
  </w:style>
  <w:style w:type="character" w:customStyle="1" w:styleId="H6Car">
    <w:name w:val="H6 Car"/>
    <w:rsid w:val="00C94D24"/>
    <w:rPr>
      <w:rFonts w:ascii="Arial" w:eastAsia="Times New Roman" w:hAnsi="Arial" w:cs="Arial" w:hint="default"/>
      <w:sz w:val="22"/>
      <w:lang w:val="en-GB"/>
    </w:rPr>
  </w:style>
  <w:style w:type="character" w:customStyle="1" w:styleId="NOChar1">
    <w:name w:val="NO Char1"/>
    <w:rsid w:val="00C94D24"/>
    <w:rPr>
      <w:rFonts w:ascii="MS Mincho" w:eastAsia="MS Mincho" w:hAnsi="MS Mincho" w:hint="eastAsia"/>
      <w:lang w:val="en-GB" w:eastAsia="en-US" w:bidi="ar-SA"/>
    </w:rPr>
  </w:style>
  <w:style w:type="character" w:customStyle="1" w:styleId="apple-style-span">
    <w:name w:val="apple-style-span"/>
    <w:rsid w:val="00C94D24"/>
  </w:style>
  <w:style w:type="character" w:customStyle="1" w:styleId="apple-converted-space">
    <w:name w:val="apple-converted-space"/>
    <w:rsid w:val="00C94D24"/>
  </w:style>
  <w:style w:type="character" w:customStyle="1" w:styleId="THC">
    <w:name w:val="TH C"/>
    <w:rsid w:val="00C94D24"/>
    <w:rPr>
      <w:rFonts w:ascii="Arial" w:eastAsia="MS Mincho" w:hAnsi="Arial" w:cs="Arial" w:hint="default"/>
      <w:b/>
      <w:bCs/>
      <w:lang w:val="en-GB" w:eastAsia="ja-JP"/>
    </w:rPr>
  </w:style>
  <w:style w:type="character" w:customStyle="1" w:styleId="Heading4C">
    <w:name w:val="Heading 4 C"/>
    <w:rsid w:val="00C94D24"/>
    <w:rPr>
      <w:rFonts w:ascii="Arial" w:hAnsi="Arial" w:cs="Arial" w:hint="default"/>
      <w:sz w:val="24"/>
      <w:szCs w:val="28"/>
      <w:lang w:val="en-GB" w:eastAsia="en-US" w:bidi="ar-SA"/>
    </w:rPr>
  </w:style>
  <w:style w:type="character" w:customStyle="1" w:styleId="H6C">
    <w:name w:val="H6 C"/>
    <w:rsid w:val="00C94D24"/>
    <w:rPr>
      <w:rFonts w:ascii="Arial" w:hAnsi="Arial" w:cs="Arial" w:hint="default"/>
      <w:sz w:val="22"/>
      <w:lang w:val="en-GB" w:eastAsia="ja-JP" w:bidi="ar-SA"/>
    </w:rPr>
  </w:style>
  <w:style w:type="character" w:customStyle="1" w:styleId="h51">
    <w:name w:val="h5 1"/>
    <w:rsid w:val="00C94D2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4D2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4D2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4D24"/>
    <w:rPr>
      <w:rFonts w:ascii="Arial" w:hAnsi="Arial" w:cs="Arial" w:hint="default"/>
      <w:sz w:val="24"/>
      <w:lang w:val="en-GB" w:eastAsia="ja-JP" w:bidi="ar-SA"/>
    </w:rPr>
  </w:style>
  <w:style w:type="character" w:customStyle="1" w:styleId="FooterChar1">
    <w:name w:val="Footer Char1"/>
    <w:rsid w:val="00C94D24"/>
    <w:rPr>
      <w:rFonts w:ascii="Arial" w:hAnsi="Arial" w:cs="Arial" w:hint="default"/>
      <w:b/>
      <w:bCs w:val="0"/>
      <w:i/>
      <w:iCs w:val="0"/>
      <w:noProof/>
      <w:sz w:val="18"/>
    </w:rPr>
  </w:style>
  <w:style w:type="character" w:customStyle="1" w:styleId="CharChar21">
    <w:name w:val="Char Char21"/>
    <w:rsid w:val="00C94D24"/>
    <w:rPr>
      <w:rFonts w:ascii="Times New Roman" w:hAnsi="Times New Roman" w:cs="Times New Roman" w:hint="default"/>
      <w:lang w:val="en-GB" w:eastAsia="en-US"/>
    </w:rPr>
  </w:style>
  <w:style w:type="character" w:customStyle="1" w:styleId="CharChar8">
    <w:name w:val="Char Char8"/>
    <w:semiHidden/>
    <w:rsid w:val="00C94D24"/>
    <w:rPr>
      <w:rFonts w:ascii="Times New Roman" w:hAnsi="Times New Roman" w:cs="Times New Roman" w:hint="default"/>
      <w:b/>
      <w:bCs/>
      <w:lang w:val="en-GB" w:eastAsia="en-US"/>
    </w:rPr>
  </w:style>
  <w:style w:type="character" w:customStyle="1" w:styleId="CharChar13">
    <w:name w:val="Char Char13"/>
    <w:semiHidden/>
    <w:rsid w:val="00C94D24"/>
    <w:rPr>
      <w:rFonts w:ascii="SimSun" w:eastAsia="SimSun" w:hAnsi="SimSun" w:hint="eastAsia"/>
      <w:lang w:val="en-GB" w:eastAsia="en-US" w:bidi="ar-SA"/>
    </w:rPr>
  </w:style>
  <w:style w:type="character" w:customStyle="1" w:styleId="CharChar7">
    <w:name w:val="Char Char7"/>
    <w:rsid w:val="00C94D24"/>
    <w:rPr>
      <w:rFonts w:ascii="Arial" w:eastAsia="SimSun" w:hAnsi="Arial" w:cs="Arial" w:hint="default"/>
      <w:sz w:val="36"/>
      <w:lang w:val="en-GB" w:eastAsia="en-US" w:bidi="ar-SA"/>
    </w:rPr>
  </w:style>
  <w:style w:type="character" w:customStyle="1" w:styleId="CharChar14">
    <w:name w:val="Char Char14"/>
    <w:rsid w:val="00C94D24"/>
    <w:rPr>
      <w:rFonts w:ascii="Arial" w:eastAsia="SimSun" w:hAnsi="Arial" w:cs="Arial" w:hint="default"/>
      <w:sz w:val="36"/>
      <w:lang w:val="en-GB" w:eastAsia="en-US" w:bidi="ar-SA"/>
    </w:rPr>
  </w:style>
  <w:style w:type="character" w:customStyle="1" w:styleId="CharChar11">
    <w:name w:val="Char Char11"/>
    <w:rsid w:val="00C94D24"/>
    <w:rPr>
      <w:rFonts w:ascii="Tahoma" w:eastAsia="SimSun" w:hAnsi="Tahoma" w:cs="Tahoma" w:hint="default"/>
      <w:lang w:val="en-GB" w:eastAsia="en-US" w:bidi="ar-SA"/>
    </w:rPr>
  </w:style>
  <w:style w:type="character" w:customStyle="1" w:styleId="CharChar">
    <w:name w:val="Char Char"/>
    <w:rsid w:val="00C94D2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4D24"/>
    <w:rPr>
      <w:rFonts w:ascii="Arial" w:hAnsi="Arial" w:cs="Arial" w:hint="default"/>
      <w:b/>
      <w:bCs w:val="0"/>
      <w:noProof/>
      <w:sz w:val="18"/>
      <w:lang w:val="en-GB" w:eastAsia="en-US" w:bidi="ar-SA"/>
    </w:rPr>
  </w:style>
  <w:style w:type="character" w:customStyle="1" w:styleId="CharChar25">
    <w:name w:val="Char Char25"/>
    <w:rsid w:val="00C94D24"/>
    <w:rPr>
      <w:rFonts w:ascii="Arial" w:hAnsi="Arial" w:cs="Arial" w:hint="default"/>
      <w:lang w:val="en-GB" w:eastAsia="en-US"/>
    </w:rPr>
  </w:style>
  <w:style w:type="character" w:customStyle="1" w:styleId="CharChar24">
    <w:name w:val="Char Char24"/>
    <w:rsid w:val="00C94D24"/>
    <w:rPr>
      <w:rFonts w:ascii="Arial" w:hAnsi="Arial" w:cs="Arial" w:hint="default"/>
      <w:sz w:val="36"/>
      <w:lang w:val="en-GB" w:eastAsia="en-US"/>
    </w:rPr>
  </w:style>
  <w:style w:type="character" w:customStyle="1" w:styleId="CharChar17">
    <w:name w:val="Char Char17"/>
    <w:rsid w:val="00C94D24"/>
    <w:rPr>
      <w:rFonts w:ascii="Tahoma" w:hAnsi="Tahoma" w:cs="Tahoma" w:hint="default"/>
      <w:shd w:val="clear" w:color="auto" w:fill="000080"/>
      <w:lang w:val="en-GB" w:eastAsia="en-US"/>
    </w:rPr>
  </w:style>
  <w:style w:type="character" w:customStyle="1" w:styleId="CharChar19">
    <w:name w:val="Char Char19"/>
    <w:rsid w:val="00C94D24"/>
    <w:rPr>
      <w:rFonts w:ascii="Times New Roman" w:hAnsi="Times New Roman" w:cs="Times New Roman" w:hint="default"/>
      <w:lang w:val="en-GB"/>
    </w:rPr>
  </w:style>
  <w:style w:type="character" w:customStyle="1" w:styleId="CharChar20">
    <w:name w:val="Char Char20"/>
    <w:rsid w:val="00C94D24"/>
    <w:rPr>
      <w:rFonts w:ascii="Tahoma" w:hAnsi="Tahoma" w:cs="Tahoma" w:hint="default"/>
      <w:sz w:val="16"/>
      <w:szCs w:val="16"/>
      <w:lang w:val="en-GB" w:eastAsia="en-US"/>
    </w:rPr>
  </w:style>
  <w:style w:type="character" w:customStyle="1" w:styleId="CharChar30">
    <w:name w:val="Char Char30"/>
    <w:rsid w:val="00C94D24"/>
    <w:rPr>
      <w:rFonts w:ascii="Arial" w:hAnsi="Arial" w:cs="Arial" w:hint="default"/>
      <w:lang w:val="en-GB" w:eastAsia="en-US"/>
    </w:rPr>
  </w:style>
  <w:style w:type="character" w:customStyle="1" w:styleId="CharChar29">
    <w:name w:val="Char Char29"/>
    <w:rsid w:val="00C94D24"/>
    <w:rPr>
      <w:rFonts w:ascii="Arial" w:hAnsi="Arial" w:cs="Arial" w:hint="default"/>
      <w:sz w:val="36"/>
      <w:lang w:val="en-GB" w:eastAsia="en-US"/>
    </w:rPr>
  </w:style>
  <w:style w:type="character" w:customStyle="1" w:styleId="CharChar26">
    <w:name w:val="Char Char26"/>
    <w:rsid w:val="00C94D24"/>
    <w:rPr>
      <w:rFonts w:ascii="Times New Roman" w:hAnsi="Times New Roman" w:cs="Times New Roman" w:hint="default"/>
      <w:lang w:val="en-GB" w:eastAsia="en-US"/>
    </w:rPr>
  </w:style>
  <w:style w:type="character" w:customStyle="1" w:styleId="CharChar28">
    <w:name w:val="Char Char28"/>
    <w:rsid w:val="00C94D24"/>
    <w:rPr>
      <w:rFonts w:ascii="Arial" w:hAnsi="Arial" w:cs="Arial" w:hint="default"/>
      <w:sz w:val="36"/>
      <w:lang w:val="en-GB" w:eastAsia="en-US"/>
    </w:rPr>
  </w:style>
  <w:style w:type="character" w:customStyle="1" w:styleId="CharChar27">
    <w:name w:val="Char Char27"/>
    <w:rsid w:val="00C94D2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C94D24"/>
    <w:rPr>
      <w:rFonts w:ascii="Cambria" w:eastAsia="MS Gothic" w:hAnsi="Cambria" w:cs="Times New Roman" w:hint="default"/>
      <w:i/>
      <w:iCs/>
      <w:color w:val="243F60"/>
      <w:lang w:eastAsia="en-US"/>
    </w:rPr>
  </w:style>
  <w:style w:type="character" w:customStyle="1" w:styleId="T1Char3">
    <w:name w:val="T1 Char3"/>
    <w:aliases w:val="Header 6 Char Char3"/>
    <w:rsid w:val="00C94D24"/>
    <w:rPr>
      <w:rFonts w:ascii="Arial" w:eastAsia="Times New Roman" w:hAnsi="Arial" w:cs="Times New Roman" w:hint="default"/>
      <w:sz w:val="20"/>
      <w:szCs w:val="20"/>
      <w:lang w:val="en-GB" w:eastAsia="ja-JP"/>
    </w:rPr>
  </w:style>
  <w:style w:type="character" w:customStyle="1" w:styleId="CharChar9">
    <w:name w:val="Char Char9"/>
    <w:rsid w:val="00C94D24"/>
    <w:rPr>
      <w:rFonts w:ascii="Arial" w:eastAsia="MS Mincho" w:hAnsi="Arial" w:cs="CG Times (WN)" w:hint="default"/>
      <w:kern w:val="0"/>
      <w:sz w:val="22"/>
      <w:szCs w:val="20"/>
      <w:lang w:val="en-GB" w:eastAsia="ar-SA"/>
    </w:rPr>
  </w:style>
  <w:style w:type="character" w:customStyle="1" w:styleId="CharChar1">
    <w:name w:val="Char Char1"/>
    <w:rsid w:val="00C94D24"/>
    <w:rPr>
      <w:lang w:val="en-GB" w:eastAsia="ja-JP" w:bidi="ar-SA"/>
    </w:rPr>
  </w:style>
  <w:style w:type="character" w:customStyle="1" w:styleId="CharChar4">
    <w:name w:val="Char Char4"/>
    <w:rsid w:val="00C94D24"/>
    <w:rPr>
      <w:rFonts w:ascii="Courier New" w:hAnsi="Courier New" w:cs="Courier New" w:hint="default"/>
      <w:lang w:val="nb-NO" w:eastAsia="ja-JP" w:bidi="ar-SA"/>
    </w:rPr>
  </w:style>
  <w:style w:type="character" w:customStyle="1" w:styleId="NOCharChar">
    <w:name w:val="NO Char Char"/>
    <w:rsid w:val="00C94D24"/>
    <w:rPr>
      <w:lang w:val="en-GB" w:eastAsia="en-US" w:bidi="ar-SA"/>
    </w:rPr>
  </w:style>
  <w:style w:type="character" w:customStyle="1" w:styleId="T1Char2">
    <w:name w:val="T1 Char2"/>
    <w:aliases w:val="Header 6 Char Char2"/>
    <w:rsid w:val="00C94D24"/>
    <w:rPr>
      <w:rFonts w:ascii="Arial" w:hAnsi="Arial" w:cs="Arial" w:hint="default"/>
      <w:lang w:val="en-GB" w:eastAsia="en-US"/>
    </w:rPr>
  </w:style>
  <w:style w:type="paragraph" w:customStyle="1" w:styleId="StyleTAC">
    <w:name w:val="Style TAC +"/>
    <w:basedOn w:val="TAC"/>
    <w:next w:val="TAC"/>
    <w:link w:val="StyleTACChar"/>
    <w:autoRedefine/>
    <w:rsid w:val="00C94D24"/>
    <w:pPr>
      <w:autoSpaceDN w:val="0"/>
    </w:pPr>
    <w:rPr>
      <w:rFonts w:cs="Arial"/>
      <w:kern w:val="2"/>
      <w:lang w:val="x-none" w:eastAsia="ko-KR"/>
    </w:rPr>
  </w:style>
  <w:style w:type="character" w:customStyle="1" w:styleId="StyleTACChar">
    <w:name w:val="Style TAC + Char"/>
    <w:link w:val="StyleTAC"/>
    <w:locked/>
    <w:rsid w:val="00C94D24"/>
    <w:rPr>
      <w:rFonts w:ascii="Arial" w:hAnsi="Arial" w:cs="Arial"/>
      <w:kern w:val="2"/>
      <w:sz w:val="18"/>
      <w:lang w:val="x-none" w:eastAsia="ko-KR"/>
    </w:rPr>
  </w:style>
  <w:style w:type="character" w:customStyle="1" w:styleId="msoins00">
    <w:name w:val="msoins0"/>
    <w:rsid w:val="00C94D24"/>
  </w:style>
  <w:style w:type="character" w:customStyle="1" w:styleId="hps">
    <w:name w:val="hps"/>
    <w:rsid w:val="00C94D24"/>
  </w:style>
  <w:style w:type="character" w:customStyle="1" w:styleId="capChar6">
    <w:name w:val="cap Char6"/>
    <w:aliases w:val="cap Char Char6,Caption Char Char5,Caption Char1 Char Char5,cap Char Char1 Char5,Caption Char Char1 Char Char5,cap Char2 Char Char Char5"/>
    <w:rsid w:val="00C94D24"/>
    <w:rPr>
      <w:b/>
      <w:bCs w:val="0"/>
      <w:lang w:val="en-GB" w:eastAsia="en-US" w:bidi="ar-SA"/>
    </w:rPr>
  </w:style>
  <w:style w:type="character" w:customStyle="1" w:styleId="Char0">
    <w:name w:val="批注主题 Char"/>
    <w:uiPriority w:val="99"/>
    <w:rsid w:val="00C94D24"/>
    <w:rPr>
      <w:b/>
      <w:bCs/>
      <w:lang w:val="en-GB" w:eastAsia="en-US" w:bidi="ar-SA"/>
    </w:rPr>
  </w:style>
  <w:style w:type="character" w:customStyle="1" w:styleId="im-content1">
    <w:name w:val="im-content1"/>
    <w:rsid w:val="00C94D24"/>
    <w:rPr>
      <w:color w:val="333333"/>
    </w:rPr>
  </w:style>
  <w:style w:type="character" w:customStyle="1" w:styleId="EditorsNoteChar1">
    <w:name w:val="Editor's Note Char1"/>
    <w:locked/>
    <w:rsid w:val="00C94D24"/>
    <w:rPr>
      <w:color w:val="FF0000"/>
      <w:lang w:eastAsia="en-US"/>
    </w:rPr>
  </w:style>
  <w:style w:type="character" w:customStyle="1" w:styleId="PlainTextChar1">
    <w:name w:val="Plain Text Char1"/>
    <w:locked/>
    <w:rsid w:val="00C94D24"/>
    <w:rPr>
      <w:rFonts w:ascii="Courier New" w:hAnsi="Courier New" w:cs="Courier New" w:hint="default"/>
      <w:lang w:val="nb-NO"/>
    </w:rPr>
  </w:style>
  <w:style w:type="character" w:customStyle="1" w:styleId="1f0">
    <w:name w:val="書式なし (文字)1"/>
    <w:rsid w:val="00C94D24"/>
    <w:rPr>
      <w:rFonts w:ascii="MS Mincho" w:eastAsia="MS Mincho" w:hAnsi="Courier New" w:cs="Courier New" w:hint="eastAsia"/>
      <w:sz w:val="21"/>
      <w:szCs w:val="21"/>
      <w:lang w:val="en-GB" w:eastAsia="en-US"/>
    </w:rPr>
  </w:style>
  <w:style w:type="character" w:customStyle="1" w:styleId="1f1">
    <w:name w:val="文末脚注文字列 (文字)1"/>
    <w:rsid w:val="00C94D2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4D24"/>
    <w:rPr>
      <w:rFonts w:ascii="Arial" w:hAnsi="Arial" w:cs="Arial" w:hint="default"/>
      <w:sz w:val="24"/>
      <w:szCs w:val="28"/>
      <w:lang w:val="en-GB" w:eastAsia="en-GB"/>
    </w:rPr>
  </w:style>
  <w:style w:type="character" w:customStyle="1" w:styleId="Heading7Char1">
    <w:name w:val="Heading 7 Char1"/>
    <w:rsid w:val="00C94D24"/>
    <w:rPr>
      <w:rFonts w:ascii="Arial" w:hAnsi="Arial" w:cs="Arial" w:hint="default"/>
      <w:lang w:val="en-GB"/>
    </w:rPr>
  </w:style>
  <w:style w:type="character" w:customStyle="1" w:styleId="Heading8Char1">
    <w:name w:val="Heading 8 Char1"/>
    <w:rsid w:val="00C94D24"/>
    <w:rPr>
      <w:rFonts w:ascii="Arial" w:hAnsi="Arial" w:cs="Arial" w:hint="default"/>
      <w:sz w:val="36"/>
      <w:lang w:val="en-GB"/>
    </w:rPr>
  </w:style>
  <w:style w:type="character" w:customStyle="1" w:styleId="Heading9Char1">
    <w:name w:val="Heading 9 Char1"/>
    <w:rsid w:val="00C94D24"/>
    <w:rPr>
      <w:rFonts w:ascii="Arial" w:hAnsi="Arial" w:cs="Arial" w:hint="default"/>
      <w:sz w:val="36"/>
      <w:lang w:val="en-GB"/>
    </w:rPr>
  </w:style>
  <w:style w:type="character" w:customStyle="1" w:styleId="DocumentMapChar1">
    <w:name w:val="Document Map Char1"/>
    <w:uiPriority w:val="99"/>
    <w:semiHidden/>
    <w:rsid w:val="00C94D24"/>
    <w:rPr>
      <w:rFonts w:ascii="Tahoma" w:hAnsi="Tahoma" w:cs="Tahoma" w:hint="default"/>
      <w:lang w:val="en-GB" w:eastAsia="en-US"/>
    </w:rPr>
  </w:style>
  <w:style w:type="character" w:customStyle="1" w:styleId="BalloonTextChar1">
    <w:name w:val="Balloon Text Char1"/>
    <w:uiPriority w:val="99"/>
    <w:rsid w:val="00C94D24"/>
    <w:rPr>
      <w:rFonts w:ascii="Tahoma" w:hAnsi="Tahoma" w:cs="Tahoma" w:hint="default"/>
      <w:sz w:val="16"/>
      <w:szCs w:val="16"/>
      <w:lang w:val="en-GB" w:eastAsia="en-GB" w:bidi="ar-SA"/>
    </w:rPr>
  </w:style>
  <w:style w:type="character" w:customStyle="1" w:styleId="B3c">
    <w:name w:val="B3 c"/>
    <w:rsid w:val="00C94D24"/>
    <w:rPr>
      <w:lang w:val="en-GB" w:eastAsia="en-GB"/>
    </w:rPr>
  </w:style>
  <w:style w:type="character" w:customStyle="1" w:styleId="fontstyle01">
    <w:name w:val="fontstyle01"/>
    <w:rsid w:val="00C94D24"/>
    <w:rPr>
      <w:rFonts w:ascii="Times-Roman" w:hAnsi="Times-Roman" w:hint="default"/>
      <w:b w:val="0"/>
      <w:bCs w:val="0"/>
      <w:i w:val="0"/>
      <w:iCs w:val="0"/>
      <w:color w:val="000000"/>
      <w:sz w:val="20"/>
      <w:szCs w:val="20"/>
    </w:rPr>
  </w:style>
  <w:style w:type="character" w:customStyle="1" w:styleId="CommentTextChar1">
    <w:name w:val="Comment Text Char1"/>
    <w:rsid w:val="00C94D24"/>
    <w:rPr>
      <w:lang w:val="en-GB" w:eastAsia="x-none"/>
    </w:rPr>
  </w:style>
  <w:style w:type="character" w:customStyle="1" w:styleId="CommentSubjectChar1">
    <w:name w:val="Comment Subject Char1"/>
    <w:uiPriority w:val="99"/>
    <w:rsid w:val="00C94D24"/>
    <w:rPr>
      <w:b/>
      <w:bCs/>
      <w:lang w:val="en-GB" w:eastAsia="x-none"/>
    </w:rPr>
  </w:style>
  <w:style w:type="character" w:customStyle="1" w:styleId="mediumtext1">
    <w:name w:val="medium_text1"/>
    <w:rsid w:val="00C94D24"/>
    <w:rPr>
      <w:sz w:val="18"/>
      <w:szCs w:val="18"/>
    </w:rPr>
  </w:style>
  <w:style w:type="character" w:customStyle="1" w:styleId="shorttext1">
    <w:name w:val="short_text1"/>
    <w:rsid w:val="00C94D24"/>
    <w:rPr>
      <w:sz w:val="29"/>
      <w:szCs w:val="29"/>
    </w:rPr>
  </w:style>
  <w:style w:type="character" w:customStyle="1" w:styleId="EditorsNoteCharCharChar">
    <w:name w:val="Editor's Note Char Char Char"/>
    <w:rsid w:val="00C94D2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4D2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4D2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4D24"/>
    <w:rPr>
      <w:rFonts w:ascii="Arial" w:hAnsi="Arial" w:cs="Arial" w:hint="default"/>
      <w:sz w:val="28"/>
      <w:lang w:val="en-GB"/>
    </w:rPr>
  </w:style>
  <w:style w:type="character" w:customStyle="1" w:styleId="CharChar22">
    <w:name w:val="Char Char22"/>
    <w:rsid w:val="00C94D2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4D24"/>
    <w:rPr>
      <w:rFonts w:ascii="Times New Roman" w:hAnsi="Times New Roman" w:cs="Times New Roman" w:hint="default"/>
      <w:lang w:val="en-GB"/>
    </w:rPr>
  </w:style>
  <w:style w:type="character" w:customStyle="1" w:styleId="af4">
    <w:name w:val="(文字) (文字)"/>
    <w:rsid w:val="00C94D2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4D24"/>
    <w:rPr>
      <w:rFonts w:ascii="Times New Roman" w:eastAsia="SimSun" w:hAnsi="Times New Roman" w:cs="Times New Roman" w:hint="default"/>
      <w:lang w:val="en-GB" w:eastAsia="en-US"/>
    </w:rPr>
  </w:style>
  <w:style w:type="character" w:customStyle="1" w:styleId="CharChar18">
    <w:name w:val="Char Char18"/>
    <w:rsid w:val="00C94D24"/>
    <w:rPr>
      <w:rFonts w:ascii="Arial" w:hAnsi="Arial" w:cs="Arial" w:hint="default"/>
      <w:lang w:eastAsia="en-US"/>
    </w:rPr>
  </w:style>
  <w:style w:type="character" w:customStyle="1" w:styleId="h4CharChar">
    <w:name w:val="h4 Char Char"/>
    <w:rsid w:val="00C94D24"/>
    <w:rPr>
      <w:rFonts w:ascii="Arial" w:hAnsi="Arial" w:cs="Arial" w:hint="default"/>
      <w:sz w:val="24"/>
      <w:lang w:val="en-GB" w:eastAsia="ja-JP" w:bidi="ar-SA"/>
    </w:rPr>
  </w:style>
  <w:style w:type="character" w:customStyle="1" w:styleId="FigureCaption1">
    <w:name w:val="Figure Caption1"/>
    <w:aliases w:val="fc Char1,Figure Caption Char Char"/>
    <w:rsid w:val="00C94D24"/>
    <w:rPr>
      <w:rFonts w:ascii="Arial" w:eastAsia="????" w:hAnsi="Arial" w:cs="Arial" w:hint="default"/>
      <w:color w:val="0000FF"/>
      <w:kern w:val="2"/>
      <w:lang w:val="en-US" w:eastAsia="en-US" w:bidi="ar-SA"/>
    </w:rPr>
  </w:style>
  <w:style w:type="character" w:customStyle="1" w:styleId="H1">
    <w:name w:val="H1_"/>
    <w:rsid w:val="00C94D2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4D2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4D2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4D2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4D24"/>
    <w:rPr>
      <w:rFonts w:ascii="Arial" w:eastAsia="MS Mincho" w:hAnsi="Arial" w:cs="Arial" w:hint="default"/>
      <w:sz w:val="22"/>
      <w:lang w:val="en-GB" w:eastAsia="en-US" w:bidi="ar-SA"/>
    </w:rPr>
  </w:style>
  <w:style w:type="character" w:customStyle="1" w:styleId="T1Car">
    <w:name w:val="T1 Car"/>
    <w:aliases w:val="Header 6 Car Car"/>
    <w:rsid w:val="00C94D24"/>
    <w:rPr>
      <w:rFonts w:ascii="Arial" w:eastAsia="MS Mincho" w:hAnsi="Arial" w:cs="Arial" w:hint="default"/>
      <w:lang w:val="en-GB" w:eastAsia="en-US" w:bidi="ar-SA"/>
    </w:rPr>
  </w:style>
  <w:style w:type="character" w:customStyle="1" w:styleId="CarCar4">
    <w:name w:val="Car Car4"/>
    <w:rsid w:val="00C94D24"/>
    <w:rPr>
      <w:rFonts w:ascii="Arial" w:eastAsia="MS Mincho" w:hAnsi="Arial" w:cs="Arial" w:hint="default"/>
      <w:lang w:val="en-GB" w:eastAsia="en-US" w:bidi="ar-SA"/>
    </w:rPr>
  </w:style>
  <w:style w:type="character" w:customStyle="1" w:styleId="CarCar8">
    <w:name w:val="Car Car8"/>
    <w:rsid w:val="00C94D24"/>
    <w:rPr>
      <w:rFonts w:ascii="Arial" w:eastAsia="MS Mincho" w:hAnsi="Arial" w:cs="Arial" w:hint="default"/>
      <w:sz w:val="36"/>
      <w:lang w:val="en-GB" w:eastAsia="en-US" w:bidi="ar-SA"/>
    </w:rPr>
  </w:style>
  <w:style w:type="character" w:customStyle="1" w:styleId="CarCar3">
    <w:name w:val="Car Car3"/>
    <w:rsid w:val="00C94D24"/>
    <w:rPr>
      <w:rFonts w:ascii="Arial" w:eastAsia="MS Mincho" w:hAnsi="Arial" w:cs="Arial" w:hint="default"/>
      <w:sz w:val="36"/>
      <w:lang w:val="en-GB" w:eastAsia="en-US" w:bidi="ar-SA"/>
    </w:rPr>
  </w:style>
  <w:style w:type="character" w:customStyle="1" w:styleId="CarCar7">
    <w:name w:val="Car Car7"/>
    <w:rsid w:val="00C94D2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4D2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4D24"/>
    <w:rPr>
      <w:b/>
      <w:bCs w:val="0"/>
      <w:lang w:val="en-GB" w:eastAsia="ja-JP" w:bidi="ar-SA"/>
    </w:rPr>
  </w:style>
  <w:style w:type="character" w:customStyle="1" w:styleId="CarCar6">
    <w:name w:val="Car Car6"/>
    <w:rsid w:val="00C94D2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4D24"/>
    <w:rPr>
      <w:lang w:val="en-GB" w:eastAsia="ja-JP" w:bidi="ar-SA"/>
    </w:rPr>
  </w:style>
  <w:style w:type="character" w:customStyle="1" w:styleId="CarCar2">
    <w:name w:val="Car Car2"/>
    <w:rsid w:val="00C94D24"/>
    <w:rPr>
      <w:rFonts w:ascii="MS Mincho" w:eastAsia="MS Mincho" w:hAnsi="MS Mincho" w:hint="eastAsia"/>
      <w:lang w:val="en-GB" w:eastAsia="ja-JP" w:bidi="ar-SA"/>
    </w:rPr>
  </w:style>
  <w:style w:type="character" w:customStyle="1" w:styleId="CarCar9">
    <w:name w:val="Car Car9"/>
    <w:rsid w:val="00C94D24"/>
    <w:rPr>
      <w:rFonts w:ascii="Arial" w:hAnsi="Arial" w:cs="Arial" w:hint="default"/>
      <w:lang w:val="en-GB" w:eastAsia="ja-JP" w:bidi="ar-SA"/>
    </w:rPr>
  </w:style>
  <w:style w:type="character" w:customStyle="1" w:styleId="CarCar10">
    <w:name w:val="Car Car10"/>
    <w:rsid w:val="00C94D2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4D2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4D2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4D24"/>
    <w:rPr>
      <w:rFonts w:ascii="Arial" w:hAnsi="Arial" w:cs="Arial" w:hint="default"/>
      <w:sz w:val="28"/>
      <w:lang w:val="en-GB" w:eastAsia="ja-JP" w:bidi="ar-SA"/>
    </w:rPr>
  </w:style>
  <w:style w:type="character" w:customStyle="1" w:styleId="Absatz-Standardschriftart1">
    <w:name w:val="Absatz-Standardschriftart1"/>
    <w:rsid w:val="00C94D24"/>
  </w:style>
  <w:style w:type="character" w:customStyle="1" w:styleId="WW-Absatz-Standardschriftart">
    <w:name w:val="WW-Absatz-Standardschriftart"/>
    <w:rsid w:val="00C94D24"/>
  </w:style>
  <w:style w:type="character" w:customStyle="1" w:styleId="WW8Num1z0">
    <w:name w:val="WW8Num1z0"/>
    <w:rsid w:val="00C94D24"/>
    <w:rPr>
      <w:rFonts w:ascii="Symbol" w:hAnsi="Symbol" w:hint="default"/>
    </w:rPr>
  </w:style>
  <w:style w:type="character" w:customStyle="1" w:styleId="WW8Num5z0">
    <w:name w:val="WW8Num5z0"/>
    <w:rsid w:val="00C94D24"/>
    <w:rPr>
      <w:rFonts w:ascii="Times New Roman" w:eastAsia="MS Mincho" w:hAnsi="Times New Roman" w:cs="Times New Roman" w:hint="default"/>
    </w:rPr>
  </w:style>
  <w:style w:type="character" w:customStyle="1" w:styleId="WW8Num5z1">
    <w:name w:val="WW8Num5z1"/>
    <w:rsid w:val="00C94D24"/>
    <w:rPr>
      <w:rFonts w:ascii="Courier New" w:hAnsi="Courier New" w:cs="Courier New" w:hint="default"/>
    </w:rPr>
  </w:style>
  <w:style w:type="character" w:customStyle="1" w:styleId="WW8Num5z2">
    <w:name w:val="WW8Num5z2"/>
    <w:rsid w:val="00C94D24"/>
    <w:rPr>
      <w:rFonts w:ascii="Wingdings" w:hAnsi="Wingdings" w:hint="default"/>
    </w:rPr>
  </w:style>
  <w:style w:type="character" w:customStyle="1" w:styleId="WW8Num5z3">
    <w:name w:val="WW8Num5z3"/>
    <w:rsid w:val="00C94D24"/>
    <w:rPr>
      <w:rFonts w:ascii="Symbol" w:hAnsi="Symbol" w:hint="default"/>
    </w:rPr>
  </w:style>
  <w:style w:type="character" w:customStyle="1" w:styleId="WW8Num6z0">
    <w:name w:val="WW8Num6z0"/>
    <w:rsid w:val="00C94D24"/>
    <w:rPr>
      <w:rFonts w:ascii="Arial" w:eastAsia="MS Mincho" w:hAnsi="Arial" w:cs="Arial" w:hint="default"/>
    </w:rPr>
  </w:style>
  <w:style w:type="character" w:customStyle="1" w:styleId="WW8Num6z1">
    <w:name w:val="WW8Num6z1"/>
    <w:rsid w:val="00C94D24"/>
    <w:rPr>
      <w:rFonts w:ascii="Courier New" w:hAnsi="Courier New" w:cs="Courier New" w:hint="default"/>
    </w:rPr>
  </w:style>
  <w:style w:type="character" w:customStyle="1" w:styleId="WW8Num6z2">
    <w:name w:val="WW8Num6z2"/>
    <w:rsid w:val="00C94D24"/>
    <w:rPr>
      <w:rFonts w:ascii="Wingdings" w:hAnsi="Wingdings" w:hint="default"/>
    </w:rPr>
  </w:style>
  <w:style w:type="character" w:customStyle="1" w:styleId="WW8Num6z3">
    <w:name w:val="WW8Num6z3"/>
    <w:rsid w:val="00C94D24"/>
    <w:rPr>
      <w:rFonts w:ascii="Symbol" w:hAnsi="Symbol" w:hint="default"/>
    </w:rPr>
  </w:style>
  <w:style w:type="character" w:customStyle="1" w:styleId="WW8Num9z0">
    <w:name w:val="WW8Num9z0"/>
    <w:rsid w:val="00C94D24"/>
    <w:rPr>
      <w:rFonts w:ascii="Times New Roman" w:eastAsia="MS Mincho" w:hAnsi="Times New Roman" w:cs="Times New Roman" w:hint="default"/>
    </w:rPr>
  </w:style>
  <w:style w:type="character" w:customStyle="1" w:styleId="WW8Num9z1">
    <w:name w:val="WW8Num9z1"/>
    <w:rsid w:val="00C94D24"/>
    <w:rPr>
      <w:rFonts w:ascii="Courier New" w:hAnsi="Courier New" w:cs="Courier New" w:hint="default"/>
    </w:rPr>
  </w:style>
  <w:style w:type="character" w:customStyle="1" w:styleId="WW8Num9z2">
    <w:name w:val="WW8Num9z2"/>
    <w:rsid w:val="00C94D24"/>
    <w:rPr>
      <w:rFonts w:ascii="Wingdings" w:hAnsi="Wingdings" w:hint="default"/>
    </w:rPr>
  </w:style>
  <w:style w:type="character" w:customStyle="1" w:styleId="WW8Num9z3">
    <w:name w:val="WW8Num9z3"/>
    <w:rsid w:val="00C94D24"/>
    <w:rPr>
      <w:rFonts w:ascii="Symbol" w:hAnsi="Symbol" w:hint="default"/>
    </w:rPr>
  </w:style>
  <w:style w:type="character" w:customStyle="1" w:styleId="WW8Num11z0">
    <w:name w:val="WW8Num11z0"/>
    <w:rsid w:val="00C94D24"/>
    <w:rPr>
      <w:rFonts w:ascii="Times New Roman" w:eastAsia="MS Mincho" w:hAnsi="Times New Roman" w:cs="Times New Roman" w:hint="default"/>
    </w:rPr>
  </w:style>
  <w:style w:type="character" w:customStyle="1" w:styleId="WW8Num11z1">
    <w:name w:val="WW8Num11z1"/>
    <w:rsid w:val="00C94D24"/>
    <w:rPr>
      <w:rFonts w:ascii="Courier New" w:hAnsi="Courier New" w:cs="Courier New" w:hint="default"/>
    </w:rPr>
  </w:style>
  <w:style w:type="character" w:customStyle="1" w:styleId="WW8Num11z2">
    <w:name w:val="WW8Num11z2"/>
    <w:rsid w:val="00C94D24"/>
    <w:rPr>
      <w:rFonts w:ascii="Wingdings" w:hAnsi="Wingdings" w:hint="default"/>
    </w:rPr>
  </w:style>
  <w:style w:type="character" w:customStyle="1" w:styleId="WW8Num11z3">
    <w:name w:val="WW8Num11z3"/>
    <w:rsid w:val="00C94D24"/>
    <w:rPr>
      <w:rFonts w:ascii="Symbol" w:hAnsi="Symbol" w:hint="default"/>
    </w:rPr>
  </w:style>
  <w:style w:type="character" w:customStyle="1" w:styleId="WW8Num15z0">
    <w:name w:val="WW8Num15z0"/>
    <w:rsid w:val="00C94D24"/>
    <w:rPr>
      <w:rFonts w:ascii="Times New Roman" w:eastAsia="Times New Roman" w:hAnsi="Times New Roman" w:cs="Times New Roman" w:hint="default"/>
    </w:rPr>
  </w:style>
  <w:style w:type="character" w:customStyle="1" w:styleId="WW8Num15z1">
    <w:name w:val="WW8Num15z1"/>
    <w:rsid w:val="00C94D24"/>
    <w:rPr>
      <w:rFonts w:ascii="Courier New" w:hAnsi="Courier New" w:cs="Courier New" w:hint="default"/>
    </w:rPr>
  </w:style>
  <w:style w:type="character" w:customStyle="1" w:styleId="WW8Num15z2">
    <w:name w:val="WW8Num15z2"/>
    <w:rsid w:val="00C94D24"/>
    <w:rPr>
      <w:rFonts w:ascii="Wingdings" w:hAnsi="Wingdings" w:hint="default"/>
    </w:rPr>
  </w:style>
  <w:style w:type="character" w:customStyle="1" w:styleId="WW8Num15z3">
    <w:name w:val="WW8Num15z3"/>
    <w:rsid w:val="00C94D24"/>
    <w:rPr>
      <w:rFonts w:ascii="Symbol" w:hAnsi="Symbol" w:hint="default"/>
    </w:rPr>
  </w:style>
  <w:style w:type="character" w:customStyle="1" w:styleId="WW8Num16z0">
    <w:name w:val="WW8Num16z0"/>
    <w:rsid w:val="00C94D24"/>
    <w:rPr>
      <w:rFonts w:ascii="Times New Roman" w:eastAsia="MS Mincho" w:hAnsi="Times New Roman" w:cs="Times New Roman" w:hint="default"/>
    </w:rPr>
  </w:style>
  <w:style w:type="character" w:customStyle="1" w:styleId="WW8Num16z1">
    <w:name w:val="WW8Num16z1"/>
    <w:rsid w:val="00C94D24"/>
    <w:rPr>
      <w:rFonts w:ascii="Courier New" w:hAnsi="Courier New" w:cs="Courier New" w:hint="default"/>
    </w:rPr>
  </w:style>
  <w:style w:type="character" w:customStyle="1" w:styleId="WW8Num16z2">
    <w:name w:val="WW8Num16z2"/>
    <w:rsid w:val="00C94D24"/>
    <w:rPr>
      <w:rFonts w:ascii="Wingdings" w:hAnsi="Wingdings" w:hint="default"/>
    </w:rPr>
  </w:style>
  <w:style w:type="character" w:customStyle="1" w:styleId="WW8Num16z3">
    <w:name w:val="WW8Num16z3"/>
    <w:rsid w:val="00C94D24"/>
    <w:rPr>
      <w:rFonts w:ascii="Symbol" w:hAnsi="Symbol" w:hint="default"/>
    </w:rPr>
  </w:style>
  <w:style w:type="character" w:customStyle="1" w:styleId="WW8Num18z0">
    <w:name w:val="WW8Num18z0"/>
    <w:rsid w:val="00C94D24"/>
    <w:rPr>
      <w:rFonts w:ascii="Times New Roman" w:eastAsia="Times New Roman" w:hAnsi="Times New Roman" w:cs="Times New Roman" w:hint="default"/>
    </w:rPr>
  </w:style>
  <w:style w:type="character" w:customStyle="1" w:styleId="WW8Num18z1">
    <w:name w:val="WW8Num18z1"/>
    <w:rsid w:val="00C94D24"/>
    <w:rPr>
      <w:rFonts w:ascii="Courier New" w:hAnsi="Courier New" w:cs="Courier New" w:hint="default"/>
    </w:rPr>
  </w:style>
  <w:style w:type="character" w:customStyle="1" w:styleId="WW8Num18z2">
    <w:name w:val="WW8Num18z2"/>
    <w:rsid w:val="00C94D24"/>
    <w:rPr>
      <w:rFonts w:ascii="Wingdings" w:hAnsi="Wingdings" w:hint="default"/>
    </w:rPr>
  </w:style>
  <w:style w:type="character" w:customStyle="1" w:styleId="WW8Num18z3">
    <w:name w:val="WW8Num18z3"/>
    <w:rsid w:val="00C94D24"/>
    <w:rPr>
      <w:rFonts w:ascii="Symbol" w:hAnsi="Symbol" w:hint="default"/>
    </w:rPr>
  </w:style>
  <w:style w:type="character" w:customStyle="1" w:styleId="WW8Num19z0">
    <w:name w:val="WW8Num19z0"/>
    <w:rsid w:val="00C94D24"/>
    <w:rPr>
      <w:rFonts w:ascii="Times New Roman" w:eastAsia="MS Mincho" w:hAnsi="Times New Roman" w:cs="Times New Roman" w:hint="default"/>
    </w:rPr>
  </w:style>
  <w:style w:type="character" w:customStyle="1" w:styleId="WW8Num19z1">
    <w:name w:val="WW8Num19z1"/>
    <w:rsid w:val="00C94D24"/>
    <w:rPr>
      <w:rFonts w:ascii="Wingdings" w:hAnsi="Wingdings" w:hint="default"/>
    </w:rPr>
  </w:style>
  <w:style w:type="character" w:customStyle="1" w:styleId="WW8Num25z0">
    <w:name w:val="WW8Num25z0"/>
    <w:rsid w:val="00C94D24"/>
    <w:rPr>
      <w:rFonts w:ascii="Arial" w:eastAsia="SimSun" w:hAnsi="Arial" w:cs="Arial" w:hint="default"/>
    </w:rPr>
  </w:style>
  <w:style w:type="character" w:customStyle="1" w:styleId="WW8Num25z1">
    <w:name w:val="WW8Num25z1"/>
    <w:rsid w:val="00C94D24"/>
    <w:rPr>
      <w:rFonts w:ascii="Wingdings" w:hAnsi="Wingdings" w:hint="default"/>
    </w:rPr>
  </w:style>
  <w:style w:type="character" w:customStyle="1" w:styleId="WW8Num28z0">
    <w:name w:val="WW8Num28z0"/>
    <w:rsid w:val="00C94D24"/>
    <w:rPr>
      <w:rFonts w:ascii="Times New Roman" w:eastAsia="MS Mincho" w:hAnsi="Times New Roman" w:cs="Times New Roman" w:hint="default"/>
    </w:rPr>
  </w:style>
  <w:style w:type="character" w:customStyle="1" w:styleId="WW8Num28z1">
    <w:name w:val="WW8Num28z1"/>
    <w:rsid w:val="00C94D24"/>
    <w:rPr>
      <w:rFonts w:ascii="Courier New" w:hAnsi="Courier New" w:cs="Courier New" w:hint="default"/>
    </w:rPr>
  </w:style>
  <w:style w:type="character" w:customStyle="1" w:styleId="WW8Num28z2">
    <w:name w:val="WW8Num28z2"/>
    <w:rsid w:val="00C94D24"/>
    <w:rPr>
      <w:rFonts w:ascii="Wingdings" w:hAnsi="Wingdings" w:hint="default"/>
    </w:rPr>
  </w:style>
  <w:style w:type="character" w:customStyle="1" w:styleId="WW8Num28z3">
    <w:name w:val="WW8Num28z3"/>
    <w:rsid w:val="00C94D24"/>
    <w:rPr>
      <w:rFonts w:ascii="Symbol" w:hAnsi="Symbol" w:hint="default"/>
    </w:rPr>
  </w:style>
  <w:style w:type="character" w:customStyle="1" w:styleId="WW8Num32z0">
    <w:name w:val="WW8Num32z0"/>
    <w:rsid w:val="00C94D24"/>
    <w:rPr>
      <w:rFonts w:ascii="Times New Roman" w:eastAsia="Times New Roman" w:hAnsi="Times New Roman" w:cs="Times New Roman" w:hint="default"/>
    </w:rPr>
  </w:style>
  <w:style w:type="character" w:customStyle="1" w:styleId="WW8Num32z1">
    <w:name w:val="WW8Num32z1"/>
    <w:rsid w:val="00C94D24"/>
    <w:rPr>
      <w:rFonts w:ascii="Courier New" w:hAnsi="Courier New" w:cs="Courier New" w:hint="default"/>
    </w:rPr>
  </w:style>
  <w:style w:type="character" w:customStyle="1" w:styleId="WW8Num32z2">
    <w:name w:val="WW8Num32z2"/>
    <w:rsid w:val="00C94D24"/>
    <w:rPr>
      <w:rFonts w:ascii="Wingdings" w:hAnsi="Wingdings" w:hint="default"/>
    </w:rPr>
  </w:style>
  <w:style w:type="character" w:customStyle="1" w:styleId="WW8Num32z3">
    <w:name w:val="WW8Num32z3"/>
    <w:rsid w:val="00C94D24"/>
    <w:rPr>
      <w:rFonts w:ascii="Symbol" w:hAnsi="Symbol" w:hint="default"/>
    </w:rPr>
  </w:style>
  <w:style w:type="character" w:customStyle="1" w:styleId="WW8Num34z0">
    <w:name w:val="WW8Num34z0"/>
    <w:rsid w:val="00C94D24"/>
    <w:rPr>
      <w:rFonts w:ascii="Times New Roman" w:eastAsia="SimSun" w:hAnsi="Times New Roman" w:cs="Times New Roman" w:hint="default"/>
    </w:rPr>
  </w:style>
  <w:style w:type="character" w:customStyle="1" w:styleId="WW8Num34z1">
    <w:name w:val="WW8Num34z1"/>
    <w:rsid w:val="00C94D24"/>
    <w:rPr>
      <w:rFonts w:ascii="Wingdings" w:hAnsi="Wingdings" w:hint="default"/>
    </w:rPr>
  </w:style>
  <w:style w:type="character" w:customStyle="1" w:styleId="WW8Num35z0">
    <w:name w:val="WW8Num35z0"/>
    <w:rsid w:val="00C94D24"/>
    <w:rPr>
      <w:rFonts w:ascii="Times New Roman" w:eastAsia="SimSun" w:hAnsi="Times New Roman" w:cs="Times New Roman" w:hint="default"/>
    </w:rPr>
  </w:style>
  <w:style w:type="character" w:customStyle="1" w:styleId="WW8Num35z1">
    <w:name w:val="WW8Num35z1"/>
    <w:rsid w:val="00C94D24"/>
    <w:rPr>
      <w:rFonts w:ascii="Wingdings" w:hAnsi="Wingdings" w:hint="default"/>
    </w:rPr>
  </w:style>
  <w:style w:type="character" w:customStyle="1" w:styleId="WW8Num36z0">
    <w:name w:val="WW8Num36z0"/>
    <w:rsid w:val="00C94D24"/>
    <w:rPr>
      <w:rFonts w:ascii="Times New Roman" w:eastAsia="SimSun" w:hAnsi="Times New Roman" w:cs="Times New Roman" w:hint="default"/>
    </w:rPr>
  </w:style>
  <w:style w:type="character" w:customStyle="1" w:styleId="WW8Num36z1">
    <w:name w:val="WW8Num36z1"/>
    <w:rsid w:val="00C94D24"/>
    <w:rPr>
      <w:rFonts w:ascii="Wingdings" w:hAnsi="Wingdings" w:hint="default"/>
    </w:rPr>
  </w:style>
  <w:style w:type="character" w:customStyle="1" w:styleId="WW8Num39z0">
    <w:name w:val="WW8Num39z0"/>
    <w:rsid w:val="00C94D24"/>
    <w:rPr>
      <w:rFonts w:ascii="Times New Roman" w:eastAsia="SimSun" w:hAnsi="Times New Roman" w:cs="Times New Roman" w:hint="default"/>
    </w:rPr>
  </w:style>
  <w:style w:type="character" w:customStyle="1" w:styleId="WW8Num39z1">
    <w:name w:val="WW8Num39z1"/>
    <w:rsid w:val="00C94D24"/>
    <w:rPr>
      <w:rFonts w:ascii="Wingdings" w:hAnsi="Wingdings" w:hint="default"/>
    </w:rPr>
  </w:style>
  <w:style w:type="character" w:customStyle="1" w:styleId="WW8NumSt1z0">
    <w:name w:val="WW8NumSt1z0"/>
    <w:rsid w:val="00C94D24"/>
    <w:rPr>
      <w:rFonts w:ascii="Symbol" w:hAnsi="Symbol" w:hint="default"/>
    </w:rPr>
  </w:style>
  <w:style w:type="character" w:customStyle="1" w:styleId="WW8NumSt18z0">
    <w:name w:val="WW8NumSt18z0"/>
    <w:rsid w:val="00C94D24"/>
    <w:rPr>
      <w:rFonts w:ascii="Geneva" w:hAnsi="Geneva" w:hint="default"/>
    </w:rPr>
  </w:style>
  <w:style w:type="character" w:customStyle="1" w:styleId="af5">
    <w:name w:val="段落フォント"/>
    <w:rsid w:val="00C94D24"/>
  </w:style>
  <w:style w:type="character" w:customStyle="1" w:styleId="af6">
    <w:name w:val="脚注番号"/>
    <w:rsid w:val="00C94D24"/>
    <w:rPr>
      <w:b/>
      <w:bCs w:val="0"/>
      <w:position w:val="3"/>
      <w:sz w:val="16"/>
    </w:rPr>
  </w:style>
  <w:style w:type="character" w:customStyle="1" w:styleId="af7">
    <w:name w:val="コメント参照"/>
    <w:rsid w:val="00C94D24"/>
    <w:rPr>
      <w:sz w:val="16"/>
    </w:rPr>
  </w:style>
  <w:style w:type="character" w:customStyle="1" w:styleId="H10">
    <w:name w:val="H1 (文字)"/>
    <w:rsid w:val="00C94D24"/>
    <w:rPr>
      <w:rFonts w:ascii="Arial" w:eastAsia="MS Mincho" w:hAnsi="Arial" w:cs="Arial" w:hint="default"/>
      <w:sz w:val="36"/>
      <w:lang w:val="en-GB" w:eastAsia="ar-SA" w:bidi="ar-SA"/>
    </w:rPr>
  </w:style>
  <w:style w:type="character" w:customStyle="1" w:styleId="Head2A">
    <w:name w:val="Head2A (文字)"/>
    <w:rsid w:val="00C94D24"/>
    <w:rPr>
      <w:rFonts w:ascii="Arial" w:eastAsia="MS Mincho" w:hAnsi="Arial" w:cs="Arial" w:hint="default"/>
      <w:sz w:val="32"/>
      <w:lang w:val="en-GB" w:eastAsia="ar-SA" w:bidi="ar-SA"/>
    </w:rPr>
  </w:style>
  <w:style w:type="character" w:customStyle="1" w:styleId="Underrubrik2">
    <w:name w:val="Underrubrik2 (文字)"/>
    <w:rsid w:val="00C94D24"/>
    <w:rPr>
      <w:rFonts w:ascii="Arial" w:eastAsia="MS Mincho" w:hAnsi="Arial" w:cs="Arial" w:hint="default"/>
      <w:sz w:val="28"/>
      <w:lang w:val="en-GB" w:eastAsia="ar-SA" w:bidi="ar-SA"/>
    </w:rPr>
  </w:style>
  <w:style w:type="character" w:customStyle="1" w:styleId="h4">
    <w:name w:val="h4 (文字)"/>
    <w:rsid w:val="00C94D24"/>
    <w:rPr>
      <w:rFonts w:ascii="Arial" w:eastAsia="MS Mincho" w:hAnsi="Arial" w:cs="Arial" w:hint="default"/>
      <w:color w:val="0000FF"/>
      <w:kern w:val="2"/>
      <w:sz w:val="24"/>
      <w:szCs w:val="28"/>
      <w:lang w:val="en-GB" w:eastAsia="ar-SA" w:bidi="ar-SA"/>
    </w:rPr>
  </w:style>
  <w:style w:type="character" w:customStyle="1" w:styleId="M5">
    <w:name w:val="M5 (文字)"/>
    <w:rsid w:val="00C94D24"/>
    <w:rPr>
      <w:rFonts w:ascii="Arial" w:eastAsia="MS Mincho" w:hAnsi="Arial" w:cs="Arial" w:hint="default"/>
      <w:sz w:val="22"/>
      <w:lang w:val="en-GB" w:eastAsia="ar-SA" w:bidi="ar-SA"/>
    </w:rPr>
  </w:style>
  <w:style w:type="character" w:customStyle="1" w:styleId="T1">
    <w:name w:val="T1 (文字)"/>
    <w:rsid w:val="00C94D24"/>
    <w:rPr>
      <w:rFonts w:ascii="Arial" w:eastAsia="MS Mincho" w:hAnsi="Arial" w:cs="Arial" w:hint="default"/>
      <w:lang w:val="en-GB" w:eastAsia="ar-SA" w:bidi="ar-SA"/>
    </w:rPr>
  </w:style>
  <w:style w:type="character" w:customStyle="1" w:styleId="8">
    <w:name w:val="(文字) (文字)8"/>
    <w:rsid w:val="00C94D24"/>
    <w:rPr>
      <w:rFonts w:ascii="Arial" w:eastAsia="MS Mincho" w:hAnsi="Arial" w:cs="Arial" w:hint="default"/>
      <w:lang w:val="en-GB" w:eastAsia="ar-SA" w:bidi="ar-SA"/>
    </w:rPr>
  </w:style>
  <w:style w:type="character" w:customStyle="1" w:styleId="7">
    <w:name w:val="(文字) (文字)7"/>
    <w:rsid w:val="00C94D24"/>
    <w:rPr>
      <w:rFonts w:ascii="Arial" w:eastAsia="MS Mincho" w:hAnsi="Arial" w:cs="Arial" w:hint="default"/>
      <w:sz w:val="36"/>
      <w:lang w:val="en-GB" w:eastAsia="ar-SA" w:bidi="ar-SA"/>
    </w:rPr>
  </w:style>
  <w:style w:type="character" w:customStyle="1" w:styleId="headerodd">
    <w:name w:val="header odd (文字)"/>
    <w:rsid w:val="00C94D24"/>
    <w:rPr>
      <w:rFonts w:ascii="Arial" w:eastAsia="MS Mincho" w:hAnsi="Arial" w:cs="Arial" w:hint="default"/>
      <w:b/>
      <w:bCs w:val="0"/>
      <w:sz w:val="18"/>
      <w:lang w:val="en-GB" w:eastAsia="ar-SA" w:bidi="ar-SA"/>
    </w:rPr>
  </w:style>
  <w:style w:type="character" w:customStyle="1" w:styleId="footnotetext1">
    <w:name w:val="footnote text1 (文字)"/>
    <w:rsid w:val="00C94D24"/>
    <w:rPr>
      <w:rFonts w:ascii="MS Mincho" w:eastAsia="MS Mincho" w:hAnsi="MS Mincho" w:hint="eastAsia"/>
      <w:sz w:val="16"/>
      <w:lang w:val="en-GB" w:eastAsia="ar-SA" w:bidi="ar-SA"/>
    </w:rPr>
  </w:style>
  <w:style w:type="character" w:customStyle="1" w:styleId="60">
    <w:name w:val="(文字) (文字)6"/>
    <w:rsid w:val="00C94D24"/>
    <w:rPr>
      <w:rFonts w:ascii="MS Mincho" w:eastAsia="MS Mincho" w:hAnsi="MS Mincho" w:hint="eastAsia"/>
      <w:lang w:val="en-GB" w:eastAsia="ar-SA" w:bidi="ar-SA"/>
    </w:rPr>
  </w:style>
  <w:style w:type="character" w:customStyle="1" w:styleId="cap">
    <w:name w:val="cap (文字)"/>
    <w:rsid w:val="00C94D24"/>
    <w:rPr>
      <w:rFonts w:ascii="MS Mincho" w:eastAsia="MS Mincho" w:hAnsi="MS Mincho" w:hint="eastAsia"/>
      <w:b/>
      <w:bCs w:val="0"/>
      <w:lang w:val="en-GB" w:eastAsia="ar-SA" w:bidi="ar-SA"/>
    </w:rPr>
  </w:style>
  <w:style w:type="character" w:customStyle="1" w:styleId="54">
    <w:name w:val="(文字) (文字)5"/>
    <w:rsid w:val="00C94D24"/>
    <w:rPr>
      <w:rFonts w:ascii="Courier New" w:eastAsia="MS Mincho" w:hAnsi="Courier New" w:cs="Courier New" w:hint="default"/>
      <w:lang w:val="nb-NO" w:eastAsia="ar-SA" w:bidi="ar-SA"/>
    </w:rPr>
  </w:style>
  <w:style w:type="character" w:customStyle="1" w:styleId="bt">
    <w:name w:val="bt (文字)"/>
    <w:rsid w:val="00C94D24"/>
    <w:rPr>
      <w:rFonts w:ascii="MS Mincho" w:eastAsia="MS Mincho" w:hAnsi="MS Mincho" w:hint="eastAsia"/>
      <w:lang w:val="en-GB" w:eastAsia="ar-SA" w:bidi="ar-SA"/>
    </w:rPr>
  </w:style>
  <w:style w:type="character" w:customStyle="1" w:styleId="34">
    <w:name w:val="(文字) (文字)3"/>
    <w:rsid w:val="00C94D24"/>
    <w:rPr>
      <w:rFonts w:ascii="MS Mincho" w:eastAsia="MS Mincho" w:hAnsi="MS Mincho" w:hint="eastAsia"/>
      <w:lang w:val="en-GB" w:eastAsia="ar-SA" w:bidi="ar-SA"/>
    </w:rPr>
  </w:style>
  <w:style w:type="character" w:customStyle="1" w:styleId="1f2">
    <w:name w:val="(文字) (文字)1"/>
    <w:rsid w:val="00C94D24"/>
    <w:rPr>
      <w:rFonts w:ascii="MS Mincho" w:eastAsia="MS Mincho" w:hAnsi="MS Mincho" w:hint="eastAsia"/>
      <w:lang w:val="en-GB" w:eastAsia="ar-SA" w:bidi="ar-SA"/>
    </w:rPr>
  </w:style>
  <w:style w:type="character" w:customStyle="1" w:styleId="af8">
    <w:name w:val="番号付け記号"/>
    <w:rsid w:val="00C94D24"/>
  </w:style>
  <w:style w:type="character" w:customStyle="1" w:styleId="WW8Num27z0">
    <w:name w:val="WW8Num27z0"/>
    <w:rsid w:val="00C94D24"/>
    <w:rPr>
      <w:rFonts w:ascii="Arial" w:eastAsia="Times New Roman" w:hAnsi="Arial" w:cs="Arial" w:hint="default"/>
    </w:rPr>
  </w:style>
  <w:style w:type="character" w:customStyle="1" w:styleId="WW8Num27z1">
    <w:name w:val="WW8Num27z1"/>
    <w:rsid w:val="00C94D24"/>
    <w:rPr>
      <w:rFonts w:ascii="Courier New" w:hAnsi="Courier New" w:cs="Courier New" w:hint="default"/>
    </w:rPr>
  </w:style>
  <w:style w:type="character" w:customStyle="1" w:styleId="WW8Num27z2">
    <w:name w:val="WW8Num27z2"/>
    <w:rsid w:val="00C94D24"/>
    <w:rPr>
      <w:rFonts w:ascii="Wingdings" w:hAnsi="Wingdings" w:hint="default"/>
    </w:rPr>
  </w:style>
  <w:style w:type="character" w:customStyle="1" w:styleId="WW8Num27z3">
    <w:name w:val="WW8Num27z3"/>
    <w:rsid w:val="00C94D24"/>
    <w:rPr>
      <w:rFonts w:ascii="Symbol" w:hAnsi="Symbol" w:hint="default"/>
    </w:rPr>
  </w:style>
  <w:style w:type="character" w:customStyle="1" w:styleId="WW8Num29z0">
    <w:name w:val="WW8Num29z0"/>
    <w:rsid w:val="00C94D24"/>
    <w:rPr>
      <w:rFonts w:ascii="Times New Roman" w:eastAsia="MS Mincho" w:hAnsi="Times New Roman" w:cs="Times New Roman" w:hint="default"/>
    </w:rPr>
  </w:style>
  <w:style w:type="character" w:customStyle="1" w:styleId="WW8Num29z1">
    <w:name w:val="WW8Num29z1"/>
    <w:rsid w:val="00C94D24"/>
    <w:rPr>
      <w:rFonts w:ascii="Courier New" w:hAnsi="Courier New" w:cs="Courier New" w:hint="default"/>
    </w:rPr>
  </w:style>
  <w:style w:type="character" w:customStyle="1" w:styleId="WW8Num29z2">
    <w:name w:val="WW8Num29z2"/>
    <w:rsid w:val="00C94D24"/>
    <w:rPr>
      <w:rFonts w:ascii="Wingdings" w:hAnsi="Wingdings" w:hint="default"/>
    </w:rPr>
  </w:style>
  <w:style w:type="character" w:customStyle="1" w:styleId="WW8Num29z3">
    <w:name w:val="WW8Num29z3"/>
    <w:rsid w:val="00C94D24"/>
    <w:rPr>
      <w:rFonts w:ascii="Symbol" w:hAnsi="Symbol" w:hint="default"/>
    </w:rPr>
  </w:style>
  <w:style w:type="character" w:customStyle="1" w:styleId="WW8Num31z0">
    <w:name w:val="WW8Num31z0"/>
    <w:rsid w:val="00C94D24"/>
    <w:rPr>
      <w:rFonts w:ascii="Symbol" w:hAnsi="Symbol" w:hint="default"/>
    </w:rPr>
  </w:style>
  <w:style w:type="character" w:customStyle="1" w:styleId="WW8Num31z1">
    <w:name w:val="WW8Num31z1"/>
    <w:rsid w:val="00C94D24"/>
    <w:rPr>
      <w:rFonts w:ascii="Courier New" w:hAnsi="Courier New" w:cs="Courier New" w:hint="default"/>
    </w:rPr>
  </w:style>
  <w:style w:type="character" w:customStyle="1" w:styleId="WW8Num31z2">
    <w:name w:val="WW8Num31z2"/>
    <w:rsid w:val="00C94D24"/>
    <w:rPr>
      <w:rFonts w:ascii="Wingdings" w:hAnsi="Wingdings" w:hint="default"/>
    </w:rPr>
  </w:style>
  <w:style w:type="character" w:customStyle="1" w:styleId="WW8Num34z2">
    <w:name w:val="WW8Num34z2"/>
    <w:rsid w:val="00C94D24"/>
    <w:rPr>
      <w:rFonts w:ascii="Wingdings" w:hAnsi="Wingdings" w:hint="default"/>
    </w:rPr>
  </w:style>
  <w:style w:type="character" w:customStyle="1" w:styleId="WW8Num34z3">
    <w:name w:val="WW8Num34z3"/>
    <w:rsid w:val="00C94D24"/>
    <w:rPr>
      <w:rFonts w:ascii="Symbol" w:hAnsi="Symbol" w:hint="default"/>
    </w:rPr>
  </w:style>
  <w:style w:type="character" w:customStyle="1" w:styleId="WW8Num37z0">
    <w:name w:val="WW8Num37z0"/>
    <w:rsid w:val="00C94D24"/>
    <w:rPr>
      <w:rFonts w:ascii="Times New Roman" w:eastAsia="SimSun" w:hAnsi="Times New Roman" w:cs="Times New Roman" w:hint="default"/>
    </w:rPr>
  </w:style>
  <w:style w:type="character" w:customStyle="1" w:styleId="WW8Num37z1">
    <w:name w:val="WW8Num37z1"/>
    <w:rsid w:val="00C94D24"/>
    <w:rPr>
      <w:rFonts w:ascii="Wingdings" w:hAnsi="Wingdings" w:hint="default"/>
    </w:rPr>
  </w:style>
  <w:style w:type="character" w:customStyle="1" w:styleId="WW8Num38z0">
    <w:name w:val="WW8Num38z0"/>
    <w:rsid w:val="00C94D24"/>
    <w:rPr>
      <w:rFonts w:ascii="Times New Roman" w:eastAsia="SimSun" w:hAnsi="Times New Roman" w:cs="Times New Roman" w:hint="default"/>
    </w:rPr>
  </w:style>
  <w:style w:type="character" w:customStyle="1" w:styleId="WW8Num38z1">
    <w:name w:val="WW8Num38z1"/>
    <w:rsid w:val="00C94D24"/>
    <w:rPr>
      <w:rFonts w:ascii="Wingdings" w:hAnsi="Wingdings" w:hint="default"/>
    </w:rPr>
  </w:style>
  <w:style w:type="character" w:customStyle="1" w:styleId="WW8Num41z0">
    <w:name w:val="WW8Num41z0"/>
    <w:rsid w:val="00C94D24"/>
    <w:rPr>
      <w:rFonts w:ascii="Times New Roman" w:eastAsia="SimSun" w:hAnsi="Times New Roman" w:cs="Times New Roman" w:hint="default"/>
    </w:rPr>
  </w:style>
  <w:style w:type="character" w:customStyle="1" w:styleId="WW8Num41z1">
    <w:name w:val="WW8Num41z1"/>
    <w:rsid w:val="00C94D24"/>
    <w:rPr>
      <w:rFonts w:ascii="Wingdings" w:hAnsi="Wingdings" w:hint="default"/>
    </w:rPr>
  </w:style>
  <w:style w:type="character" w:customStyle="1" w:styleId="WW8NumSt20z0">
    <w:name w:val="WW8NumSt20z0"/>
    <w:rsid w:val="00C94D24"/>
    <w:rPr>
      <w:rFonts w:ascii="Geneva" w:hAnsi="Geneva" w:hint="default"/>
    </w:rPr>
  </w:style>
  <w:style w:type="character" w:customStyle="1" w:styleId="DefaultParagraphFont1">
    <w:name w:val="Default Paragraph Font1"/>
    <w:rsid w:val="00C94D24"/>
  </w:style>
  <w:style w:type="character" w:customStyle="1" w:styleId="Heading2-">
    <w:name w:val="Heading 2-"/>
    <w:rsid w:val="00C94D24"/>
    <w:rPr>
      <w:rFonts w:ascii="Arial" w:hAnsi="Arial" w:cs="Arial" w:hint="default"/>
      <w:sz w:val="32"/>
      <w:lang w:val="en-GB"/>
    </w:rPr>
  </w:style>
  <w:style w:type="character" w:customStyle="1" w:styleId="CommentReference1">
    <w:name w:val="Comment Reference1"/>
    <w:rsid w:val="00C94D24"/>
    <w:rPr>
      <w:sz w:val="16"/>
    </w:rPr>
  </w:style>
  <w:style w:type="character" w:customStyle="1" w:styleId="ListChar">
    <w:name w:val="List Char"/>
    <w:rsid w:val="00C94D24"/>
    <w:rPr>
      <w:lang w:val="en-GB" w:eastAsia="ar-SA" w:bidi="ar-SA"/>
    </w:rPr>
  </w:style>
  <w:style w:type="character" w:customStyle="1" w:styleId="T1Char6">
    <w:name w:val="T1 Char6"/>
    <w:aliases w:val="Header 6 Char Char6"/>
    <w:rsid w:val="00C94D2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4D24"/>
    <w:rPr>
      <w:b/>
      <w:bCs w:val="0"/>
      <w:lang w:val="en-GB" w:eastAsia="en-US" w:bidi="ar-SA"/>
    </w:rPr>
  </w:style>
  <w:style w:type="character" w:customStyle="1" w:styleId="Head2AZchn">
    <w:name w:val="Head2A Zchn"/>
    <w:aliases w:val="2 Zchn,H2 Zchn,h2 Zchn,DO NOT USE_h2 Zchn,h21 Zchn,UNDERRUBRIK 1-2 Zchn Zchn"/>
    <w:rsid w:val="00C94D2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4D2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4D2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4D24"/>
    <w:rPr>
      <w:rFonts w:ascii="Arial" w:hAnsi="Arial" w:cs="Arial" w:hint="default"/>
      <w:sz w:val="22"/>
      <w:lang w:val="en-GB" w:eastAsia="en-GB" w:bidi="ar-SA"/>
    </w:rPr>
  </w:style>
  <w:style w:type="character" w:customStyle="1" w:styleId="T1Zchn">
    <w:name w:val="T1 Zchn"/>
    <w:aliases w:val="Header 6 Zchn Zchn"/>
    <w:rsid w:val="00C94D2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4D24"/>
    <w:rPr>
      <w:rFonts w:ascii="Arial" w:hAnsi="Arial" w:cs="Arial" w:hint="default"/>
      <w:sz w:val="36"/>
      <w:lang w:val="en-GB" w:eastAsia="en-US" w:bidi="ar-SA"/>
    </w:rPr>
  </w:style>
  <w:style w:type="character" w:customStyle="1" w:styleId="T1Char4">
    <w:name w:val="T1 Char4"/>
    <w:aliases w:val="Header 6 Char Char4"/>
    <w:rsid w:val="00C94D2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4D2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C94D24"/>
    <w:rPr>
      <w:rFonts w:ascii="Batang" w:eastAsia="Batang" w:hAnsi="Batang" w:hint="eastAsia"/>
      <w:b/>
      <w:bCs w:val="0"/>
      <w:lang w:val="en-GB" w:eastAsia="en-US" w:bidi="ar-SA"/>
    </w:rPr>
  </w:style>
  <w:style w:type="character" w:customStyle="1" w:styleId="Heading6Char2">
    <w:name w:val="Heading 6 Char2"/>
    <w:rsid w:val="00C94D24"/>
    <w:rPr>
      <w:rFonts w:ascii="Arial" w:eastAsia="Times New Roman" w:hAnsi="Arial" w:cs="Times New Roman" w:hint="default"/>
      <w:sz w:val="20"/>
      <w:szCs w:val="20"/>
      <w:lang w:val="en-GB"/>
    </w:rPr>
  </w:style>
  <w:style w:type="character" w:customStyle="1" w:styleId="T1Char5">
    <w:name w:val="T1 Char5"/>
    <w:aliases w:val="Header 6 Char Char5"/>
    <w:rsid w:val="00C94D24"/>
  </w:style>
  <w:style w:type="character" w:customStyle="1" w:styleId="capChar4">
    <w:name w:val="cap Char4"/>
    <w:aliases w:val="cap Char Char4,Caption Char Char3,Caption Char1 Char Char3,cap Char Char1 Char3,Caption Char Char1 Char Char3,cap Char2 Char Char Char3"/>
    <w:rsid w:val="00C94D2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4D24"/>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4D2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4D24"/>
    <w:rPr>
      <w:rFonts w:ascii="Arial" w:hAnsi="Arial" w:cs="Arial" w:hint="default"/>
      <w:sz w:val="32"/>
      <w:lang w:val="en-GB"/>
    </w:rPr>
  </w:style>
  <w:style w:type="character" w:customStyle="1" w:styleId="T1Char8">
    <w:name w:val="T1 Char8"/>
    <w:aliases w:val="Header 6 Char Char7"/>
    <w:rsid w:val="00C94D2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4D2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4D2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4D2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4D2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4D2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4D24"/>
    <w:rPr>
      <w:rFonts w:ascii="Arial" w:hAnsi="Arial" w:cs="Arial" w:hint="default"/>
      <w:sz w:val="32"/>
      <w:lang w:val="en-GB" w:eastAsia="en-US"/>
    </w:rPr>
  </w:style>
  <w:style w:type="character" w:customStyle="1" w:styleId="T1Char7">
    <w:name w:val="T1 Char7"/>
    <w:aliases w:val="Header 6 Char Char8"/>
    <w:rsid w:val="00C94D2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4D2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4D2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4D24"/>
    <w:rPr>
      <w:rFonts w:ascii="Arial" w:hAnsi="Arial" w:cs="Arial" w:hint="default"/>
      <w:sz w:val="24"/>
      <w:szCs w:val="24"/>
      <w:lang w:val="en-GB" w:eastAsia="en-US" w:bidi="he-IL"/>
    </w:rPr>
  </w:style>
  <w:style w:type="character" w:customStyle="1" w:styleId="T1Char9">
    <w:name w:val="T1 Char9"/>
    <w:aliases w:val="Header 6 Char Char9"/>
    <w:rsid w:val="00C94D24"/>
    <w:rPr>
      <w:rFonts w:ascii="Arial" w:hAnsi="Arial" w:cs="Arial" w:hint="default"/>
      <w:lang w:val="en-GB" w:eastAsia="en-US" w:bidi="he-IL"/>
    </w:rPr>
  </w:style>
  <w:style w:type="character" w:customStyle="1" w:styleId="BodyText2Char1">
    <w:name w:val="Body Text 2 Char1"/>
    <w:rsid w:val="00C94D24"/>
    <w:rPr>
      <w:lang w:val="en-GB" w:eastAsia="ja-JP"/>
    </w:rPr>
  </w:style>
  <w:style w:type="character" w:customStyle="1" w:styleId="BodyText3Char1">
    <w:name w:val="Body Text 3 Char1"/>
    <w:rsid w:val="00C94D24"/>
    <w:rPr>
      <w:lang w:val="en-GB" w:eastAsia="ja-JP"/>
    </w:rPr>
  </w:style>
  <w:style w:type="character" w:customStyle="1" w:styleId="BodyTextIndentChar1">
    <w:name w:val="Body Text Indent Char1"/>
    <w:rsid w:val="00C94D24"/>
    <w:rPr>
      <w:rFonts w:ascii="MS Mincho" w:eastAsia="MS Mincho" w:hAnsi="MS Mincho" w:hint="eastAsia"/>
      <w:lang w:val="en-GB" w:eastAsia="x-none"/>
    </w:rPr>
  </w:style>
  <w:style w:type="character" w:customStyle="1" w:styleId="BodyTextIndent2Char1">
    <w:name w:val="Body Text Indent 2 Char1"/>
    <w:rsid w:val="00C94D24"/>
    <w:rPr>
      <w:rFonts w:ascii="Arial" w:eastAsia="MS Mincho" w:hAnsi="Arial" w:cs="Arial" w:hint="default"/>
      <w:lang w:val="en-GB" w:eastAsia="ja-JP"/>
    </w:rPr>
  </w:style>
  <w:style w:type="character" w:customStyle="1" w:styleId="NoteHeadingChar1">
    <w:name w:val="Note Heading Char1"/>
    <w:rsid w:val="00C94D24"/>
    <w:rPr>
      <w:rFonts w:ascii="MS Mincho" w:eastAsia="MS Mincho" w:hAnsi="MS Mincho" w:hint="eastAsia"/>
      <w:lang w:val="en-GB" w:eastAsia="x-none"/>
    </w:rPr>
  </w:style>
  <w:style w:type="character" w:customStyle="1" w:styleId="HTMLPreformattedChar1">
    <w:name w:val="HTML Preformatted Char1"/>
    <w:rsid w:val="00C94D24"/>
    <w:rPr>
      <w:rFonts w:ascii="Courier New" w:eastAsia="MS Mincho" w:hAnsi="Courier New" w:cs="Courier New" w:hint="default"/>
      <w:lang w:val="en-GB" w:eastAsia="x-none"/>
    </w:rPr>
  </w:style>
  <w:style w:type="character" w:customStyle="1" w:styleId="Heading7Char3">
    <w:name w:val="Heading 7 Char3"/>
    <w:rsid w:val="00C94D24"/>
    <w:rPr>
      <w:rFonts w:ascii="Arial" w:eastAsia="Times New Roman" w:hAnsi="Arial" w:cs="Arial" w:hint="default"/>
      <w:lang w:val="en-GB"/>
    </w:rPr>
  </w:style>
  <w:style w:type="character" w:customStyle="1" w:styleId="Heading8Char3">
    <w:name w:val="Heading 8 Char3"/>
    <w:rsid w:val="00C94D24"/>
    <w:rPr>
      <w:rFonts w:ascii="Arial" w:eastAsia="Times New Roman" w:hAnsi="Arial" w:cs="Arial" w:hint="default"/>
      <w:sz w:val="36"/>
      <w:lang w:val="en-GB"/>
    </w:rPr>
  </w:style>
  <w:style w:type="character" w:customStyle="1" w:styleId="Heading9Char2">
    <w:name w:val="Heading 9 Char2"/>
    <w:rsid w:val="00C94D24"/>
    <w:rPr>
      <w:rFonts w:ascii="Arial" w:eastAsia="Times New Roman" w:hAnsi="Arial" w:cs="Arial" w:hint="default"/>
      <w:sz w:val="36"/>
      <w:lang w:val="en-GB"/>
    </w:rPr>
  </w:style>
  <w:style w:type="character" w:customStyle="1" w:styleId="FooterChar2">
    <w:name w:val="Footer Char2"/>
    <w:rsid w:val="00C94D24"/>
    <w:rPr>
      <w:rFonts w:ascii="Arial" w:eastAsia="Times New Roman" w:hAnsi="Arial" w:cs="Arial" w:hint="default"/>
      <w:b/>
      <w:bCs w:val="0"/>
      <w:i/>
      <w:iCs w:val="0"/>
      <w:noProof/>
      <w:sz w:val="18"/>
    </w:rPr>
  </w:style>
  <w:style w:type="character" w:customStyle="1" w:styleId="PlainTextChar3">
    <w:name w:val="Plain Text Char3"/>
    <w:rsid w:val="00C94D24"/>
    <w:rPr>
      <w:rFonts w:ascii="Courier New" w:hAnsi="Courier New" w:cs="Courier New" w:hint="default"/>
      <w:lang w:val="nb-NO" w:eastAsia="ja-JP"/>
    </w:rPr>
  </w:style>
  <w:style w:type="character" w:customStyle="1" w:styleId="BodyText2Char3">
    <w:name w:val="Body Text 2 Char3"/>
    <w:rsid w:val="00C94D24"/>
    <w:rPr>
      <w:rFonts w:ascii="Times New Roman" w:eastAsia="SimSun" w:hAnsi="Times New Roman" w:cs="Times New Roman" w:hint="default"/>
      <w:lang w:val="en-GB" w:eastAsia="ja-JP"/>
    </w:rPr>
  </w:style>
  <w:style w:type="character" w:customStyle="1" w:styleId="BodyText3Char3">
    <w:name w:val="Body Text 3 Char3"/>
    <w:rsid w:val="00C94D24"/>
    <w:rPr>
      <w:rFonts w:ascii="Times New Roman" w:eastAsia="SimSun" w:hAnsi="Times New Roman" w:cs="Times New Roman" w:hint="default"/>
      <w:lang w:val="en-GB" w:eastAsia="ja-JP"/>
    </w:rPr>
  </w:style>
  <w:style w:type="character" w:customStyle="1" w:styleId="ListChar3">
    <w:name w:val="List Char3"/>
    <w:rsid w:val="00C94D24"/>
    <w:rPr>
      <w:rFonts w:ascii="Times New Roman" w:eastAsia="Times New Roman" w:hAnsi="Times New Roman" w:cs="Times New Roman" w:hint="default"/>
      <w:lang w:val="en-GB"/>
    </w:rPr>
  </w:style>
  <w:style w:type="character" w:customStyle="1" w:styleId="BodyTextIndentChar3">
    <w:name w:val="Body Text Indent Char3"/>
    <w:rsid w:val="00C94D24"/>
    <w:rPr>
      <w:rFonts w:ascii="Times New Roman" w:eastAsia="SimSun" w:hAnsi="Times New Roman" w:cs="Times New Roman" w:hint="default"/>
      <w:lang w:val="en-GB" w:eastAsia="ja-JP"/>
    </w:rPr>
  </w:style>
  <w:style w:type="character" w:customStyle="1" w:styleId="BodyTextIndent2Char3">
    <w:name w:val="Body Text Indent 2 Char3"/>
    <w:rsid w:val="00C94D24"/>
    <w:rPr>
      <w:rFonts w:ascii="Arial" w:eastAsia="MS Mincho" w:hAnsi="Arial" w:cs="Arial" w:hint="default"/>
      <w:lang w:val="en-GB" w:eastAsia="ja-JP"/>
    </w:rPr>
  </w:style>
  <w:style w:type="character" w:customStyle="1" w:styleId="Heading7Char2">
    <w:name w:val="Heading 7 Char2"/>
    <w:rsid w:val="00C94D24"/>
    <w:rPr>
      <w:rFonts w:ascii="Arial" w:hAnsi="Arial" w:cs="Arial" w:hint="default"/>
      <w:lang w:val="en-GB" w:eastAsia="en-GB" w:bidi="ar-SA"/>
    </w:rPr>
  </w:style>
  <w:style w:type="character" w:customStyle="1" w:styleId="Heading8Char2">
    <w:name w:val="Heading 8 Char2"/>
    <w:rsid w:val="00C94D24"/>
    <w:rPr>
      <w:rFonts w:ascii="Arial" w:hAnsi="Arial" w:cs="Arial" w:hint="default"/>
      <w:sz w:val="36"/>
      <w:lang w:val="en-GB" w:eastAsia="en-GB" w:bidi="ar-SA"/>
    </w:rPr>
  </w:style>
  <w:style w:type="character" w:customStyle="1" w:styleId="ListChar2">
    <w:name w:val="List Char2"/>
    <w:rsid w:val="00C94D24"/>
    <w:rPr>
      <w:lang w:val="en-GB" w:eastAsia="en-GB" w:bidi="ar-SA"/>
    </w:rPr>
  </w:style>
  <w:style w:type="character" w:customStyle="1" w:styleId="PlainTextChar2">
    <w:name w:val="Plain Text Char2"/>
    <w:rsid w:val="00C94D24"/>
    <w:rPr>
      <w:rFonts w:ascii="Courier New" w:hAnsi="Courier New" w:cs="Courier New" w:hint="default"/>
      <w:lang w:val="nb-NO" w:eastAsia="en-US" w:bidi="ar-SA"/>
    </w:rPr>
  </w:style>
  <w:style w:type="character" w:customStyle="1" w:styleId="CommentTextChar2">
    <w:name w:val="Comment Text Char2"/>
    <w:semiHidden/>
    <w:rsid w:val="00C94D24"/>
    <w:rPr>
      <w:lang w:val="en-GB" w:eastAsia="en-US" w:bidi="ar-SA"/>
    </w:rPr>
  </w:style>
  <w:style w:type="character" w:customStyle="1" w:styleId="BodyText2Char2">
    <w:name w:val="Body Text 2 Char2"/>
    <w:rsid w:val="00C94D24"/>
    <w:rPr>
      <w:lang w:val="en-GB" w:eastAsia="ja-JP" w:bidi="ar-SA"/>
    </w:rPr>
  </w:style>
  <w:style w:type="character" w:customStyle="1" w:styleId="BodyText3Char2">
    <w:name w:val="Body Text 3 Char2"/>
    <w:rsid w:val="00C94D24"/>
    <w:rPr>
      <w:lang w:val="en-GB" w:eastAsia="ja-JP" w:bidi="ar-SA"/>
    </w:rPr>
  </w:style>
  <w:style w:type="character" w:customStyle="1" w:styleId="BodyTextIndentChar2">
    <w:name w:val="Body Text Indent Char2"/>
    <w:rsid w:val="00C94D24"/>
    <w:rPr>
      <w:lang w:val="en-GB" w:eastAsia="en-US" w:bidi="ar-SA"/>
    </w:rPr>
  </w:style>
  <w:style w:type="character" w:customStyle="1" w:styleId="BodyTextIndent2Char2">
    <w:name w:val="Body Text Indent 2 Char2"/>
    <w:rsid w:val="00C94D2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4D24"/>
    <w:rPr>
      <w:lang w:val="en-GB" w:eastAsia="ja-JP" w:bidi="ar-SA"/>
    </w:rPr>
  </w:style>
  <w:style w:type="character" w:customStyle="1" w:styleId="1f3">
    <w:name w:val="段落フォント1"/>
    <w:rsid w:val="00C94D24"/>
  </w:style>
  <w:style w:type="character" w:customStyle="1" w:styleId="1f4">
    <w:name w:val="コメント参照1"/>
    <w:rsid w:val="00C94D24"/>
    <w:rPr>
      <w:sz w:val="16"/>
    </w:rPr>
  </w:style>
  <w:style w:type="character" w:customStyle="1" w:styleId="CharChar23">
    <w:name w:val="Char Char23"/>
    <w:rsid w:val="00C94D24"/>
    <w:rPr>
      <w:rFonts w:ascii="Arial" w:hAnsi="Arial" w:cs="Arial" w:hint="default"/>
      <w:lang w:val="en-GB" w:eastAsia="en-US"/>
    </w:rPr>
  </w:style>
  <w:style w:type="character" w:customStyle="1" w:styleId="EmailStyle97">
    <w:name w:val="EmailStyle97"/>
    <w:semiHidden/>
    <w:rsid w:val="00C94D24"/>
    <w:rPr>
      <w:rFonts w:ascii="Arial" w:hAnsi="Arial" w:cs="Arial" w:hint="default"/>
      <w:color w:val="auto"/>
      <w:sz w:val="20"/>
      <w:szCs w:val="20"/>
    </w:rPr>
  </w:style>
  <w:style w:type="character" w:customStyle="1" w:styleId="B1C">
    <w:name w:val="B1 C"/>
    <w:rsid w:val="00C94D24"/>
    <w:rPr>
      <w:lang w:val="en-GB" w:eastAsia="en-US" w:bidi="ar-SA"/>
    </w:rPr>
  </w:style>
  <w:style w:type="character" w:customStyle="1" w:styleId="Titre3">
    <w:name w:val="Titre 3"/>
    <w:rsid w:val="00C94D24"/>
    <w:rPr>
      <w:rFonts w:ascii="Arial" w:hAnsi="Arial" w:cs="Arial" w:hint="default"/>
      <w:sz w:val="28"/>
      <w:szCs w:val="28"/>
      <w:lang w:val="en-GB" w:eastAsia="en-GB"/>
    </w:rPr>
  </w:style>
  <w:style w:type="character" w:customStyle="1" w:styleId="B2C">
    <w:name w:val="B2 C"/>
    <w:rsid w:val="00C94D24"/>
    <w:rPr>
      <w:lang w:val="en-GB" w:eastAsia="en-GB"/>
    </w:rPr>
  </w:style>
  <w:style w:type="character" w:customStyle="1" w:styleId="st1">
    <w:name w:val="st1"/>
    <w:rsid w:val="00C94D2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4D2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4D24"/>
    <w:rPr>
      <w:rFonts w:ascii="Arial" w:hAnsi="Arial" w:cs="Arial" w:hint="default"/>
      <w:sz w:val="36"/>
      <w:lang w:val="en-GB" w:eastAsia="en-US" w:bidi="ar-SA"/>
    </w:rPr>
  </w:style>
  <w:style w:type="character" w:customStyle="1" w:styleId="AndreaLeonardi">
    <w:name w:val="Andrea Leonardi"/>
    <w:semiHidden/>
    <w:rsid w:val="00C94D24"/>
    <w:rPr>
      <w:rFonts w:ascii="Arial" w:hAnsi="Arial" w:cs="Arial" w:hint="default"/>
      <w:color w:val="auto"/>
      <w:sz w:val="20"/>
      <w:szCs w:val="20"/>
    </w:rPr>
  </w:style>
  <w:style w:type="character" w:customStyle="1" w:styleId="ZchnZchn5">
    <w:name w:val="Zchn Zchn5"/>
    <w:rsid w:val="00C94D2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4D24"/>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4D24"/>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4D24"/>
    <w:rPr>
      <w:rFonts w:ascii="Arial" w:hAnsi="Arial" w:cs="Arial" w:hint="default"/>
      <w:sz w:val="24"/>
      <w:lang w:val="en-GB"/>
    </w:rPr>
  </w:style>
  <w:style w:type="character" w:customStyle="1" w:styleId="2Char">
    <w:name w:val="标题 2 Char"/>
    <w:aliases w:val="22 Char"/>
    <w:uiPriority w:val="9"/>
    <w:rsid w:val="00C94D24"/>
    <w:rPr>
      <w:rFonts w:ascii="Arial" w:hAnsi="Arial" w:cs="Arial" w:hint="default"/>
      <w:sz w:val="32"/>
      <w:lang w:val="en-GB"/>
    </w:rPr>
  </w:style>
  <w:style w:type="character" w:customStyle="1" w:styleId="3Char">
    <w:name w:val="标题 3 Char"/>
    <w:uiPriority w:val="9"/>
    <w:rsid w:val="00C94D2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94D24"/>
    <w:rPr>
      <w:rFonts w:ascii="Arial" w:hAnsi="Arial" w:cs="Arial" w:hint="default"/>
      <w:sz w:val="24"/>
      <w:szCs w:val="28"/>
      <w:lang w:val="en-GB" w:eastAsia="en-GB"/>
    </w:rPr>
  </w:style>
  <w:style w:type="character" w:customStyle="1" w:styleId="6Char">
    <w:name w:val="标题 6 Char"/>
    <w:uiPriority w:val="9"/>
    <w:rsid w:val="00C94D24"/>
    <w:rPr>
      <w:rFonts w:ascii="Arial" w:hAnsi="Arial" w:cs="Arial" w:hint="default"/>
      <w:lang w:val="en-GB"/>
    </w:rPr>
  </w:style>
  <w:style w:type="character" w:customStyle="1" w:styleId="7Char">
    <w:name w:val="标题 7 Char"/>
    <w:uiPriority w:val="9"/>
    <w:rsid w:val="00C94D24"/>
    <w:rPr>
      <w:rFonts w:ascii="Arial" w:hAnsi="Arial" w:cs="Arial" w:hint="default"/>
      <w:lang w:val="en-GB"/>
    </w:rPr>
  </w:style>
  <w:style w:type="character" w:customStyle="1" w:styleId="8Char">
    <w:name w:val="标题 8 Char"/>
    <w:uiPriority w:val="9"/>
    <w:rsid w:val="00C94D24"/>
    <w:rPr>
      <w:rFonts w:ascii="Arial" w:hAnsi="Arial" w:cs="Arial" w:hint="default"/>
      <w:sz w:val="36"/>
      <w:lang w:val="en-GB"/>
    </w:rPr>
  </w:style>
  <w:style w:type="character" w:customStyle="1" w:styleId="9Char">
    <w:name w:val="标题 9 Char"/>
    <w:uiPriority w:val="9"/>
    <w:rsid w:val="00C94D24"/>
    <w:rPr>
      <w:rFonts w:ascii="Arial" w:hAnsi="Arial" w:cs="Arial" w:hint="default"/>
      <w:sz w:val="36"/>
      <w:lang w:val="en-GB"/>
    </w:rPr>
  </w:style>
  <w:style w:type="character" w:customStyle="1" w:styleId="Char2">
    <w:name w:val="页脚 Char"/>
    <w:uiPriority w:val="99"/>
    <w:rsid w:val="00C94D24"/>
    <w:rPr>
      <w:rFonts w:ascii="Arial" w:hAnsi="Arial" w:cs="Arial" w:hint="default"/>
      <w:b/>
      <w:bCs w:val="0"/>
      <w:i/>
      <w:iCs w:val="0"/>
      <w:noProof/>
      <w:sz w:val="18"/>
    </w:rPr>
  </w:style>
  <w:style w:type="character" w:customStyle="1" w:styleId="Char3">
    <w:name w:val="列表 Char"/>
    <w:rsid w:val="00C94D24"/>
    <w:rPr>
      <w:lang w:val="en-GB"/>
    </w:rPr>
  </w:style>
  <w:style w:type="character" w:customStyle="1" w:styleId="Char4">
    <w:name w:val="文档结构图 Char"/>
    <w:uiPriority w:val="99"/>
    <w:semiHidden/>
    <w:rsid w:val="00C94D24"/>
    <w:rPr>
      <w:rFonts w:ascii="Tahoma" w:hAnsi="Tahoma" w:cs="Tahoma" w:hint="default"/>
      <w:lang w:val="en-GB" w:eastAsia="en-US"/>
    </w:rPr>
  </w:style>
  <w:style w:type="character" w:customStyle="1" w:styleId="Char5">
    <w:name w:val="纯文本 Char"/>
    <w:rsid w:val="00C94D24"/>
    <w:rPr>
      <w:rFonts w:ascii="Courier New" w:hAnsi="Courier New" w:cs="Courier New" w:hint="default"/>
      <w:lang w:val="nb-NO"/>
    </w:rPr>
  </w:style>
  <w:style w:type="character" w:customStyle="1" w:styleId="Char6">
    <w:name w:val="批注框文本 Char"/>
    <w:uiPriority w:val="99"/>
    <w:rsid w:val="00C94D24"/>
    <w:rPr>
      <w:rFonts w:ascii="Tahoma" w:hAnsi="Tahoma" w:cs="Tahoma" w:hint="default"/>
      <w:sz w:val="16"/>
      <w:szCs w:val="16"/>
      <w:lang w:val="en-GB" w:eastAsia="en-GB" w:bidi="ar-SA"/>
    </w:rPr>
  </w:style>
  <w:style w:type="character" w:customStyle="1" w:styleId="Char7">
    <w:name w:val="日期 Char"/>
    <w:rsid w:val="00C94D24"/>
    <w:rPr>
      <w:lang w:val="en-GB"/>
    </w:rPr>
  </w:style>
  <w:style w:type="character" w:customStyle="1" w:styleId="Char8">
    <w:name w:val="批注文字 Char"/>
    <w:uiPriority w:val="99"/>
    <w:qFormat/>
    <w:rsid w:val="00C94D24"/>
    <w:rPr>
      <w:lang w:val="en-GB" w:eastAsia="x-none"/>
    </w:rPr>
  </w:style>
  <w:style w:type="character" w:customStyle="1" w:styleId="Char10">
    <w:name w:val="批注主题 Char1"/>
    <w:uiPriority w:val="99"/>
    <w:rsid w:val="00C94D24"/>
    <w:rPr>
      <w:b/>
      <w:bCs/>
      <w:lang w:val="en-GB" w:eastAsia="x-none"/>
    </w:rPr>
  </w:style>
  <w:style w:type="character" w:customStyle="1" w:styleId="Titre32">
    <w:name w:val="Titre 32"/>
    <w:rsid w:val="00C94D24"/>
    <w:rPr>
      <w:rFonts w:ascii="Arial" w:hAnsi="Arial" w:cs="Arial" w:hint="default"/>
      <w:sz w:val="28"/>
      <w:szCs w:val="28"/>
      <w:lang w:val="en-GB" w:eastAsia="en-GB"/>
    </w:rPr>
  </w:style>
  <w:style w:type="character" w:customStyle="1" w:styleId="Titre31">
    <w:name w:val="Titre 31"/>
    <w:rsid w:val="00C94D24"/>
    <w:rPr>
      <w:rFonts w:ascii="Arial" w:hAnsi="Arial" w:cs="Arial" w:hint="default"/>
      <w:sz w:val="28"/>
      <w:szCs w:val="28"/>
      <w:lang w:val="en-GB" w:eastAsia="en-GB"/>
    </w:rPr>
  </w:style>
  <w:style w:type="character" w:customStyle="1" w:styleId="trans">
    <w:name w:val="trans"/>
    <w:rsid w:val="00C94D24"/>
  </w:style>
  <w:style w:type="character" w:customStyle="1" w:styleId="Char11">
    <w:name w:val="批注文字 Char1"/>
    <w:rsid w:val="00C94D24"/>
    <w:rPr>
      <w:rFonts w:ascii="Times New Roman" w:hAnsi="Times New Roman" w:cs="Times New Roman" w:hint="default"/>
      <w:lang w:val="en-GB" w:eastAsia="en-US"/>
    </w:rPr>
  </w:style>
  <w:style w:type="character" w:customStyle="1" w:styleId="h48">
    <w:name w:val="h48"/>
    <w:rsid w:val="00C94D24"/>
    <w:rPr>
      <w:rFonts w:ascii="Arial" w:hAnsi="Arial" w:cs="Arial" w:hint="default"/>
      <w:sz w:val="24"/>
      <w:lang w:val="en-GB"/>
    </w:rPr>
  </w:style>
  <w:style w:type="character" w:customStyle="1" w:styleId="h510">
    <w:name w:val="h51"/>
    <w:rsid w:val="00C94D24"/>
    <w:rPr>
      <w:rFonts w:ascii="Arial" w:eastAsia="SimSun" w:hAnsi="Arial" w:cs="Arial" w:hint="default"/>
      <w:sz w:val="22"/>
      <w:lang w:val="en-GB" w:eastAsia="en-US" w:bidi="ar-SA"/>
    </w:rPr>
  </w:style>
  <w:style w:type="character" w:customStyle="1" w:styleId="Head2A1">
    <w:name w:val="Head2A1"/>
    <w:rsid w:val="00C94D24"/>
    <w:rPr>
      <w:rFonts w:ascii="Arial" w:eastAsia="MS Mincho" w:hAnsi="Arial" w:cs="Arial" w:hint="default"/>
      <w:sz w:val="32"/>
      <w:lang w:val="en-GB" w:eastAsia="en-US" w:bidi="ar-SA"/>
    </w:rPr>
  </w:style>
  <w:style w:type="character" w:customStyle="1" w:styleId="Heading7Char4">
    <w:name w:val="Heading 7 Char4"/>
    <w:rsid w:val="00C94D24"/>
    <w:rPr>
      <w:rFonts w:ascii="Arial" w:eastAsia="Times New Roman" w:hAnsi="Arial" w:cs="Arial" w:hint="default"/>
    </w:rPr>
  </w:style>
  <w:style w:type="character" w:customStyle="1" w:styleId="Heading8Char4">
    <w:name w:val="Heading 8 Char4"/>
    <w:rsid w:val="00C94D24"/>
    <w:rPr>
      <w:rFonts w:ascii="Arial" w:eastAsia="Times New Roman" w:hAnsi="Arial" w:cs="Arial" w:hint="default"/>
      <w:sz w:val="36"/>
    </w:rPr>
  </w:style>
  <w:style w:type="character" w:customStyle="1" w:styleId="Heading9Char3">
    <w:name w:val="Heading 9 Char3"/>
    <w:rsid w:val="00C94D24"/>
    <w:rPr>
      <w:rFonts w:ascii="Arial" w:eastAsia="Times New Roman" w:hAnsi="Arial" w:cs="Arial" w:hint="default"/>
      <w:sz w:val="36"/>
    </w:rPr>
  </w:style>
  <w:style w:type="character" w:customStyle="1" w:styleId="FooterChar3">
    <w:name w:val="Footer Char3"/>
    <w:rsid w:val="00C94D24"/>
    <w:rPr>
      <w:rFonts w:ascii="Arial" w:eastAsia="Times New Roman" w:hAnsi="Arial" w:cs="Arial" w:hint="default"/>
      <w:b/>
      <w:bCs w:val="0"/>
      <w:i/>
      <w:iCs w:val="0"/>
      <w:noProof/>
      <w:sz w:val="18"/>
    </w:rPr>
  </w:style>
  <w:style w:type="character" w:customStyle="1" w:styleId="CommentTextChar3">
    <w:name w:val="Comment Text Char3"/>
    <w:rsid w:val="00C94D24"/>
    <w:rPr>
      <w:rFonts w:ascii="SimSun" w:eastAsia="SimSun" w:hAnsi="SimSun" w:hint="eastAsia"/>
      <w:lang w:val="en-GB"/>
    </w:rPr>
  </w:style>
  <w:style w:type="character" w:customStyle="1" w:styleId="CommentSubjectChar2">
    <w:name w:val="Comment Subject Char2"/>
    <w:uiPriority w:val="99"/>
    <w:rsid w:val="00C94D24"/>
    <w:rPr>
      <w:rFonts w:ascii="SimSun" w:eastAsia="SimSun" w:hAnsi="SimSun" w:hint="eastAsia"/>
      <w:b/>
      <w:bCs/>
      <w:lang w:val="en-GB"/>
    </w:rPr>
  </w:style>
  <w:style w:type="character" w:customStyle="1" w:styleId="DocumentMapChar2">
    <w:name w:val="Document Map Char2"/>
    <w:uiPriority w:val="99"/>
    <w:rsid w:val="00C94D24"/>
    <w:rPr>
      <w:rFonts w:ascii="Tahoma" w:eastAsia="Times New Roman" w:hAnsi="Tahoma" w:cs="Tahoma" w:hint="default"/>
      <w:shd w:val="clear" w:color="auto" w:fill="000080"/>
      <w:lang w:val="en-GB"/>
    </w:rPr>
  </w:style>
  <w:style w:type="character" w:customStyle="1" w:styleId="NoteHeadingChar2">
    <w:name w:val="Note Heading Char2"/>
    <w:rsid w:val="00C94D24"/>
    <w:rPr>
      <w:lang w:val="x-none" w:eastAsia="x-none"/>
    </w:rPr>
  </w:style>
  <w:style w:type="character" w:customStyle="1" w:styleId="PlainTextChar4">
    <w:name w:val="Plain Text Char4"/>
    <w:rsid w:val="00C94D24"/>
    <w:rPr>
      <w:rFonts w:ascii="Courier New" w:eastAsia="SimSun" w:hAnsi="Courier New" w:cs="Courier New" w:hint="default"/>
      <w:lang w:val="nb-NO"/>
    </w:rPr>
  </w:style>
  <w:style w:type="character" w:customStyle="1" w:styleId="BalloonTextChar2">
    <w:name w:val="Balloon Text Char2"/>
    <w:uiPriority w:val="99"/>
    <w:rsid w:val="00C94D24"/>
    <w:rPr>
      <w:rFonts w:ascii="Tahoma" w:eastAsia="Times New Roman" w:hAnsi="Tahoma" w:cs="Tahoma" w:hint="default"/>
      <w:sz w:val="16"/>
      <w:szCs w:val="16"/>
      <w:lang w:val="en-GB"/>
    </w:rPr>
  </w:style>
  <w:style w:type="character" w:customStyle="1" w:styleId="BodyTextIndentChar4">
    <w:name w:val="Body Text Indent Char4"/>
    <w:rsid w:val="00C94D24"/>
    <w:rPr>
      <w:rFonts w:ascii="Batang" w:eastAsia="Batang" w:hAnsi="Batang" w:hint="eastAsia"/>
      <w:lang w:val="en-GB"/>
    </w:rPr>
  </w:style>
  <w:style w:type="character" w:customStyle="1" w:styleId="BodyText2Char4">
    <w:name w:val="Body Text 2 Char4"/>
    <w:rsid w:val="00C94D24"/>
    <w:rPr>
      <w:rFonts w:ascii="CG Times (WN)" w:eastAsia="Malgun Gothic" w:hAnsi="CG Times (WN)" w:hint="default"/>
      <w:i/>
      <w:iCs w:val="0"/>
      <w:lang w:val="en-GB" w:eastAsia="ko-KR"/>
    </w:rPr>
  </w:style>
  <w:style w:type="character" w:customStyle="1" w:styleId="BodyText3Char4">
    <w:name w:val="Body Text 3 Char4"/>
    <w:rsid w:val="00C94D24"/>
    <w:rPr>
      <w:rFonts w:ascii="CG Times (WN)" w:eastAsia="Osaka" w:hAnsi="CG Times (WN)" w:hint="default"/>
      <w:color w:val="000000"/>
      <w:lang w:val="en-GB" w:eastAsia="ko-KR"/>
    </w:rPr>
  </w:style>
  <w:style w:type="character" w:customStyle="1" w:styleId="BodyTextIndent2Char4">
    <w:name w:val="Body Text Indent 2 Char4"/>
    <w:rsid w:val="00C94D24"/>
    <w:rPr>
      <w:rFonts w:ascii="CG Times (WN)" w:hAnsi="CG Times (WN)" w:hint="default"/>
      <w:lang w:val="en-GB"/>
    </w:rPr>
  </w:style>
  <w:style w:type="character" w:customStyle="1" w:styleId="HTMLPreformattedChar2">
    <w:name w:val="HTML Preformatted Char2"/>
    <w:rsid w:val="00C94D24"/>
    <w:rPr>
      <w:rFonts w:ascii="Courier New" w:hAnsi="Courier New" w:cs="Courier New" w:hint="default"/>
      <w:lang w:val="en-GB" w:eastAsia="x-none"/>
    </w:rPr>
  </w:style>
  <w:style w:type="character" w:customStyle="1" w:styleId="ListChar4">
    <w:name w:val="List Char4"/>
    <w:rsid w:val="00C94D2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4D24"/>
    <w:rPr>
      <w:lang w:val="en-GB" w:eastAsia="en-US" w:bidi="ar-SA"/>
    </w:rPr>
  </w:style>
  <w:style w:type="character" w:customStyle="1" w:styleId="af9">
    <w:name w:val="標準太字"/>
    <w:autoRedefine/>
    <w:rsid w:val="00C94D24"/>
    <w:rPr>
      <w:b/>
      <w:bCs w:val="0"/>
    </w:rPr>
  </w:style>
  <w:style w:type="character" w:customStyle="1" w:styleId="PTK">
    <w:name w:val="PTK"/>
    <w:semiHidden/>
    <w:rsid w:val="00C94D24"/>
    <w:rPr>
      <w:rFonts w:ascii="Arial" w:hAnsi="Arial" w:cs="Arial" w:hint="default"/>
      <w:color w:val="000080"/>
      <w:sz w:val="20"/>
      <w:szCs w:val="20"/>
    </w:rPr>
  </w:style>
  <w:style w:type="character" w:customStyle="1" w:styleId="412">
    <w:name w:val="(文字) (文字)41"/>
    <w:rsid w:val="00C94D24"/>
    <w:rPr>
      <w:rFonts w:ascii="MS Mincho" w:eastAsia="MS Mincho" w:hAnsi="MS Mincho" w:hint="eastAsia"/>
      <w:lang w:val="en-GB" w:eastAsia="ar-SA" w:bidi="ar-SA"/>
    </w:rPr>
  </w:style>
  <w:style w:type="character" w:customStyle="1" w:styleId="Char20">
    <w:name w:val="批注文字 Char2"/>
    <w:qFormat/>
    <w:rsid w:val="00C94D24"/>
    <w:rPr>
      <w:lang w:val="en-GB" w:eastAsia="en-US"/>
    </w:rPr>
  </w:style>
  <w:style w:type="character" w:customStyle="1" w:styleId="Char12">
    <w:name w:val="页脚 Char1"/>
    <w:rsid w:val="00C94D24"/>
    <w:rPr>
      <w:rFonts w:ascii="Arial" w:hAnsi="Arial" w:cs="Arial" w:hint="default"/>
      <w:b/>
      <w:bCs w:val="0"/>
      <w:i/>
      <w:iCs w:val="0"/>
      <w:noProof/>
      <w:sz w:val="18"/>
      <w:lang w:eastAsia="en-US"/>
    </w:rPr>
  </w:style>
  <w:style w:type="character" w:customStyle="1" w:styleId="Absatz-Standardschriftart2">
    <w:name w:val="Absatz-Standardschriftart2"/>
    <w:rsid w:val="00C94D24"/>
  </w:style>
  <w:style w:type="character" w:customStyle="1" w:styleId="Char21">
    <w:name w:val="页脚 Char2"/>
    <w:rsid w:val="00C94D24"/>
    <w:rPr>
      <w:rFonts w:ascii="Arial" w:hAnsi="Arial" w:cs="Arial" w:hint="default"/>
      <w:b/>
      <w:bCs w:val="0"/>
      <w:i/>
      <w:iCs w:val="0"/>
      <w:noProof/>
      <w:sz w:val="18"/>
    </w:rPr>
  </w:style>
  <w:style w:type="character" w:customStyle="1" w:styleId="Char30">
    <w:name w:val="批注文字 Char3"/>
    <w:uiPriority w:val="99"/>
    <w:qFormat/>
    <w:rsid w:val="00C94D24"/>
    <w:rPr>
      <w:lang w:val="en-GB" w:eastAsia="en-US"/>
    </w:rPr>
  </w:style>
  <w:style w:type="table" w:customStyle="1" w:styleId="TableGrid4">
    <w:name w:val="Table Grid4"/>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94D24"/>
    <w:rPr>
      <w:rFonts w:eastAsia="MS Mincho"/>
      <w:lang w:val="en-US" w:eastAsia="en-US"/>
    </w:rPr>
    <w:tblPr>
      <w:tblInd w:w="0" w:type="nil"/>
    </w:tblPr>
  </w:style>
  <w:style w:type="table" w:customStyle="1" w:styleId="Tabellengitternetz1">
    <w:name w:val="Tabellengitternetz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C94D24"/>
    <w:rPr>
      <w:rFonts w:ascii="CG Times (WN)" w:eastAsia="SimSun" w:hAnsi="CG Times (WN)"/>
      <w:lang w:eastAsia="en-GB"/>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C94D24"/>
    <w:rPr>
      <w:rFonts w:eastAsia="MS Mincho"/>
      <w:lang w:val="en-US" w:eastAsia="en-US"/>
    </w:rPr>
    <w:tblPr>
      <w:tblInd w:w="0" w:type="nil"/>
    </w:tblPr>
  </w:style>
  <w:style w:type="table" w:customStyle="1" w:styleId="313">
    <w:name w:val="网格型3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C94D24"/>
    <w:rPr>
      <w:rFonts w:ascii="CG Times (WN)" w:eastAsia="SimSun" w:hAnsi="CG Times (WN)"/>
      <w:lang w:eastAsia="en-GB"/>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C94D24"/>
    <w:rPr>
      <w:rFonts w:ascii="CG Times (WN)" w:eastAsia="SimSun" w:hAnsi="CG Times (WN)"/>
      <w:lang w:eastAsia="en-GB"/>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94D24"/>
    <w:pPr>
      <w:autoSpaceDN w:val="0"/>
      <w:jc w:val="left"/>
    </w:pPr>
    <w:rPr>
      <w:rFonts w:cs="Arial"/>
      <w:b w:val="0"/>
    </w:rPr>
  </w:style>
  <w:style w:type="paragraph" w:customStyle="1" w:styleId="Heading3Underrubrik2H3">
    <w:name w:val="Heading 3.Underrubrik2.H3"/>
    <w:basedOn w:val="Heading2Head2A2"/>
    <w:next w:val="Normal"/>
    <w:rsid w:val="00C94D24"/>
  </w:style>
  <w:style w:type="paragraph" w:customStyle="1" w:styleId="TAH8pt">
    <w:name w:val="TAH + 8 pt"/>
    <w:basedOn w:val="TAH"/>
    <w:rsid w:val="00C94D24"/>
    <w:pPr>
      <w:overflowPunct w:val="0"/>
      <w:autoSpaceDE w:val="0"/>
      <w:autoSpaceDN w:val="0"/>
      <w:adjustRightInd w:val="0"/>
    </w:pPr>
    <w:rPr>
      <w:rFonts w:eastAsia="MS Mincho" w:cs="Arial"/>
      <w:bCs/>
      <w:noProof/>
      <w:sz w:val="16"/>
      <w:szCs w:val="16"/>
      <w:lang w:eastAsia="en-GB"/>
    </w:rPr>
  </w:style>
  <w:style w:type="paragraph" w:customStyle="1" w:styleId="TaOC">
    <w:name w:val="TaOC"/>
    <w:basedOn w:val="TAC"/>
    <w:rsid w:val="00C94D24"/>
    <w:pPr>
      <w:overflowPunct w:val="0"/>
      <w:autoSpaceDE w:val="0"/>
      <w:autoSpaceDN w:val="0"/>
      <w:adjustRightInd w:val="0"/>
    </w:pPr>
    <w:rPr>
      <w:rFonts w:cs="Arial"/>
      <w:lang w:eastAsia="ja-JP"/>
    </w:rPr>
  </w:style>
  <w:style w:type="paragraph" w:customStyle="1" w:styleId="T">
    <w:name w:val="T"/>
    <w:basedOn w:val="TAC"/>
    <w:rsid w:val="00C94D24"/>
    <w:pPr>
      <w:overflowPunct w:val="0"/>
      <w:autoSpaceDE w:val="0"/>
      <w:autoSpaceDN w:val="0"/>
      <w:adjustRightInd w:val="0"/>
    </w:pPr>
    <w:rPr>
      <w:rFonts w:cs="Arial"/>
      <w:lang w:eastAsia="x-none"/>
    </w:rPr>
  </w:style>
  <w:style w:type="table" w:customStyle="1" w:styleId="TableGrid19">
    <w:name w:val="Table Grid19"/>
    <w:basedOn w:val="TableNormal"/>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C94D24"/>
    <w:rPr>
      <w:rFonts w:ascii="CG Times (WN)" w:eastAsia="SimSun" w:hAnsi="CG Times (WN)"/>
      <w:lang w:eastAsia="en-GB"/>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C94D24"/>
    <w:rPr>
      <w:rFonts w:ascii="CG Times (WN)" w:eastAsia="SimSun" w:hAnsi="CG Times (WN)"/>
      <w:lang w:eastAsia="en-GB"/>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C94D24"/>
    <w:rPr>
      <w:rFonts w:eastAsia="MS Mincho"/>
      <w:lang w:val="en-US" w:eastAsia="en-US"/>
    </w:rPr>
    <w:tblPr>
      <w:tblInd w:w="0" w:type="nil"/>
    </w:tblPr>
  </w:style>
  <w:style w:type="table" w:customStyle="1" w:styleId="141">
    <w:name w:val="网格型14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C94D24"/>
    <w:rPr>
      <w:rFonts w:ascii="CG Times (WN)" w:eastAsia="SimSun" w:hAnsi="CG Times (WN)"/>
      <w:lang w:eastAsia="en-GB"/>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C94D24"/>
    <w:rPr>
      <w:rFonts w:ascii="CG Times (WN)" w:eastAsia="SimSun" w:hAnsi="CG Times (WN)"/>
      <w:lang w:eastAsia="en-GB"/>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4D24"/>
    <w:rPr>
      <w:rFonts w:eastAsia="MS Mincho"/>
      <w:lang w:val="en-US" w:eastAsia="en-US"/>
    </w:rPr>
    <w:tblPr>
      <w:tblInd w:w="0" w:type="nil"/>
    </w:tblPr>
  </w:style>
  <w:style w:type="table" w:customStyle="1" w:styleId="Tabellengitternetz12">
    <w:name w:val="Tabellengitternetz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4D24"/>
    <w:rPr>
      <w:rFonts w:eastAsia="MS Mincho"/>
      <w:lang w:val="en-US" w:eastAsia="en-US"/>
    </w:rPr>
    <w:tblPr>
      <w:tblInd w:w="0" w:type="nil"/>
    </w:tblPr>
  </w:style>
  <w:style w:type="table" w:customStyle="1" w:styleId="Tabellengitternetz13">
    <w:name w:val="Tabellengitternetz1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94D24"/>
    <w:rPr>
      <w:rFonts w:eastAsia="MS Mincho"/>
      <w:lang w:val="en-US" w:eastAsia="en-US"/>
    </w:rPr>
    <w:tblPr>
      <w:tblInd w:w="0" w:type="nil"/>
    </w:tblPr>
  </w:style>
  <w:style w:type="table" w:customStyle="1" w:styleId="Tabellengitternetz14">
    <w:name w:val="Tabellengitternetz1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94D24"/>
    <w:rPr>
      <w:rFonts w:eastAsia="MS Mincho"/>
      <w:lang w:val="en-US" w:eastAsia="en-US"/>
    </w:rPr>
    <w:tblPr>
      <w:tblInd w:w="0" w:type="nil"/>
    </w:tblPr>
  </w:style>
  <w:style w:type="table" w:customStyle="1" w:styleId="Tabellengitternetz111">
    <w:name w:val="Tabellengitternetz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94D24"/>
    <w:rPr>
      <w:rFonts w:eastAsia="MS Mincho"/>
      <w:lang w:val="en-US" w:eastAsia="en-US"/>
    </w:rPr>
    <w:tblPr>
      <w:tblInd w:w="0" w:type="nil"/>
    </w:tblPr>
  </w:style>
  <w:style w:type="table" w:customStyle="1" w:styleId="Tabellengitternetz121">
    <w:name w:val="Tabellengitternetz1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94D24"/>
    <w:rPr>
      <w:rFonts w:eastAsia="MS Mincho"/>
      <w:lang w:val="en-US" w:eastAsia="en-US"/>
    </w:rPr>
    <w:tblPr>
      <w:tblInd w:w="0" w:type="nil"/>
    </w:tblPr>
  </w:style>
  <w:style w:type="table" w:customStyle="1" w:styleId="Tabellengitternetz131">
    <w:name w:val="Tabellengitternetz1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94D24"/>
    <w:rPr>
      <w:rFonts w:eastAsia="MS Mincho"/>
      <w:lang w:val="en-US" w:eastAsia="en-US"/>
    </w:rPr>
    <w:tblPr>
      <w:tblInd w:w="0" w:type="nil"/>
    </w:tblPr>
  </w:style>
  <w:style w:type="table" w:customStyle="1" w:styleId="Tabellengitternetz15">
    <w:name w:val="Tabellengitternetz1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4D24"/>
    <w:rPr>
      <w:rFonts w:eastAsia="MS Mincho"/>
      <w:lang w:val="en-US" w:eastAsia="en-US"/>
    </w:rPr>
    <w:tblPr>
      <w:tblInd w:w="0" w:type="nil"/>
    </w:tblPr>
  </w:style>
  <w:style w:type="table" w:customStyle="1" w:styleId="Tabellengitternetz112">
    <w:name w:val="Tabellengitternetz1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94D24"/>
    <w:rPr>
      <w:rFonts w:eastAsia="MS Mincho"/>
      <w:lang w:val="en-US" w:eastAsia="en-US"/>
    </w:rPr>
    <w:tblPr>
      <w:tblInd w:w="0" w:type="nil"/>
    </w:tblPr>
  </w:style>
  <w:style w:type="table" w:customStyle="1" w:styleId="Tabellengitternetz122">
    <w:name w:val="Tabellengitternetz1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94D24"/>
    <w:rPr>
      <w:rFonts w:eastAsia="MS Mincho"/>
      <w:lang w:val="en-US" w:eastAsia="en-US"/>
    </w:rPr>
    <w:tblPr>
      <w:tblInd w:w="0" w:type="nil"/>
    </w:tblPr>
  </w:style>
  <w:style w:type="table" w:customStyle="1" w:styleId="Tabellengitternetz132">
    <w:name w:val="Tabellengitternetz1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94D24"/>
    <w:rPr>
      <w:rFonts w:eastAsia="MS Mincho"/>
      <w:lang w:val="en-US" w:eastAsia="en-US"/>
    </w:rPr>
    <w:tblPr>
      <w:tblInd w:w="0" w:type="nil"/>
    </w:tblPr>
  </w:style>
  <w:style w:type="table" w:customStyle="1" w:styleId="Tabellengitternetz1111">
    <w:name w:val="Tabellengitternetz1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94D24"/>
    <w:rPr>
      <w:rFonts w:eastAsia="MS Mincho"/>
      <w:lang w:val="en-US" w:eastAsia="en-US"/>
    </w:rPr>
    <w:tblPr>
      <w:tblInd w:w="0" w:type="nil"/>
    </w:tblPr>
  </w:style>
  <w:style w:type="table" w:customStyle="1" w:styleId="Tabellengitternetz1211">
    <w:name w:val="Tabellengitternetz1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C94D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C94D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C94D2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94D24"/>
    <w:rPr>
      <w:rFonts w:eastAsia="MS Mincho"/>
      <w:lang w:val="en-US" w:eastAsia="en-US"/>
    </w:rPr>
    <w:tblPr>
      <w:tblInd w:w="0" w:type="nil"/>
    </w:tblPr>
  </w:style>
  <w:style w:type="table" w:customStyle="1" w:styleId="Tabellengitternetz1311">
    <w:name w:val="Tabellengitternetz1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94D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94D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C94D24"/>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C94D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C94D24"/>
    <w:pPr>
      <w:spacing w:after="180"/>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94D24"/>
  </w:style>
  <w:style w:type="numbering" w:customStyle="1" w:styleId="NoList112">
    <w:name w:val="No List112"/>
    <w:next w:val="NoList"/>
    <w:uiPriority w:val="99"/>
    <w:semiHidden/>
    <w:rsid w:val="00C94D24"/>
  </w:style>
  <w:style w:type="numbering" w:customStyle="1" w:styleId="NoList31">
    <w:name w:val="No List31"/>
    <w:next w:val="NoList"/>
    <w:uiPriority w:val="99"/>
    <w:semiHidden/>
    <w:unhideWhenUsed/>
    <w:rsid w:val="00C94D24"/>
  </w:style>
  <w:style w:type="numbering" w:customStyle="1" w:styleId="NoList121">
    <w:name w:val="No List121"/>
    <w:next w:val="NoList"/>
    <w:uiPriority w:val="99"/>
    <w:semiHidden/>
    <w:rsid w:val="00C94D24"/>
  </w:style>
  <w:style w:type="numbering" w:customStyle="1" w:styleId="NoList211">
    <w:name w:val="No List211"/>
    <w:next w:val="NoList"/>
    <w:uiPriority w:val="99"/>
    <w:semiHidden/>
    <w:unhideWhenUsed/>
    <w:rsid w:val="00C94D24"/>
  </w:style>
  <w:style w:type="numbering" w:customStyle="1" w:styleId="NoList1111">
    <w:name w:val="No List1111"/>
    <w:next w:val="NoList"/>
    <w:uiPriority w:val="99"/>
    <w:semiHidden/>
    <w:rsid w:val="00C94D24"/>
  </w:style>
  <w:style w:type="numbering" w:customStyle="1" w:styleId="NoList2111">
    <w:name w:val="No List2111"/>
    <w:next w:val="NoList"/>
    <w:uiPriority w:val="99"/>
    <w:semiHidden/>
    <w:unhideWhenUsed/>
    <w:rsid w:val="00C94D24"/>
  </w:style>
  <w:style w:type="numbering" w:customStyle="1" w:styleId="NoList11111">
    <w:name w:val="No List11111"/>
    <w:next w:val="NoList"/>
    <w:uiPriority w:val="99"/>
    <w:semiHidden/>
    <w:rsid w:val="00C94D24"/>
  </w:style>
  <w:style w:type="numbering" w:customStyle="1" w:styleId="1f6">
    <w:name w:val="목록 없음1"/>
    <w:next w:val="NoList"/>
    <w:semiHidden/>
    <w:unhideWhenUsed/>
    <w:rsid w:val="00C94D24"/>
  </w:style>
  <w:style w:type="numbering" w:customStyle="1" w:styleId="29">
    <w:name w:val="목록 없음2"/>
    <w:next w:val="NoList"/>
    <w:semiHidden/>
    <w:rsid w:val="00C94D24"/>
  </w:style>
  <w:style w:type="numbering" w:customStyle="1" w:styleId="NoList41">
    <w:name w:val="No List41"/>
    <w:next w:val="NoList"/>
    <w:semiHidden/>
    <w:unhideWhenUsed/>
    <w:rsid w:val="00C94D24"/>
  </w:style>
  <w:style w:type="numbering" w:customStyle="1" w:styleId="NoList5">
    <w:name w:val="No List5"/>
    <w:next w:val="NoList"/>
    <w:semiHidden/>
    <w:rsid w:val="00C94D24"/>
  </w:style>
  <w:style w:type="numbering" w:customStyle="1" w:styleId="NoList6">
    <w:name w:val="No List6"/>
    <w:next w:val="NoList"/>
    <w:semiHidden/>
    <w:rsid w:val="00C94D24"/>
  </w:style>
  <w:style w:type="numbering" w:customStyle="1" w:styleId="NoList7">
    <w:name w:val="No List7"/>
    <w:next w:val="NoList"/>
    <w:semiHidden/>
    <w:rsid w:val="00C94D24"/>
  </w:style>
  <w:style w:type="numbering" w:customStyle="1" w:styleId="NoList8">
    <w:name w:val="No List8"/>
    <w:next w:val="NoList"/>
    <w:semiHidden/>
    <w:rsid w:val="00C94D24"/>
  </w:style>
  <w:style w:type="numbering" w:customStyle="1" w:styleId="NoList9">
    <w:name w:val="No List9"/>
    <w:next w:val="NoList"/>
    <w:semiHidden/>
    <w:rsid w:val="00C94D24"/>
  </w:style>
  <w:style w:type="numbering" w:customStyle="1" w:styleId="NoList131">
    <w:name w:val="No List131"/>
    <w:next w:val="NoList"/>
    <w:semiHidden/>
    <w:rsid w:val="00C94D24"/>
  </w:style>
  <w:style w:type="numbering" w:customStyle="1" w:styleId="NoList23">
    <w:name w:val="No List23"/>
    <w:next w:val="NoList"/>
    <w:semiHidden/>
    <w:rsid w:val="00C94D24"/>
  </w:style>
  <w:style w:type="numbering" w:customStyle="1" w:styleId="NoList10">
    <w:name w:val="No List10"/>
    <w:next w:val="NoList"/>
    <w:semiHidden/>
    <w:rsid w:val="00C94D24"/>
  </w:style>
  <w:style w:type="numbering" w:customStyle="1" w:styleId="NoList14">
    <w:name w:val="No List14"/>
    <w:next w:val="NoList"/>
    <w:semiHidden/>
    <w:rsid w:val="00C94D24"/>
  </w:style>
  <w:style w:type="numbering" w:customStyle="1" w:styleId="NoList24">
    <w:name w:val="No List24"/>
    <w:next w:val="NoList"/>
    <w:semiHidden/>
    <w:rsid w:val="00C94D24"/>
  </w:style>
  <w:style w:type="numbering" w:customStyle="1" w:styleId="NoList311">
    <w:name w:val="No List311"/>
    <w:next w:val="NoList"/>
    <w:semiHidden/>
    <w:rsid w:val="00C94D24"/>
  </w:style>
  <w:style w:type="numbering" w:customStyle="1" w:styleId="NoList411">
    <w:name w:val="No List411"/>
    <w:next w:val="NoList"/>
    <w:semiHidden/>
    <w:rsid w:val="00C94D24"/>
  </w:style>
  <w:style w:type="numbering" w:customStyle="1" w:styleId="NoList51">
    <w:name w:val="No List51"/>
    <w:next w:val="NoList"/>
    <w:semiHidden/>
    <w:rsid w:val="00C94D24"/>
  </w:style>
  <w:style w:type="numbering" w:customStyle="1" w:styleId="NoList15">
    <w:name w:val="No List15"/>
    <w:next w:val="NoList"/>
    <w:semiHidden/>
    <w:rsid w:val="00C94D24"/>
  </w:style>
  <w:style w:type="numbering" w:customStyle="1" w:styleId="NoList16">
    <w:name w:val="No List16"/>
    <w:next w:val="NoList"/>
    <w:semiHidden/>
    <w:rsid w:val="00C94D24"/>
  </w:style>
  <w:style w:type="numbering" w:customStyle="1" w:styleId="1f7">
    <w:name w:val="无列表1"/>
    <w:next w:val="NoList"/>
    <w:semiHidden/>
    <w:rsid w:val="00C94D24"/>
  </w:style>
  <w:style w:type="numbering" w:customStyle="1" w:styleId="NoList17">
    <w:name w:val="No List17"/>
    <w:next w:val="NoList"/>
    <w:uiPriority w:val="99"/>
    <w:semiHidden/>
    <w:unhideWhenUsed/>
    <w:rsid w:val="00C94D24"/>
  </w:style>
  <w:style w:type="numbering" w:customStyle="1" w:styleId="NoList18">
    <w:name w:val="No List18"/>
    <w:next w:val="NoList"/>
    <w:uiPriority w:val="99"/>
    <w:semiHidden/>
    <w:rsid w:val="00C94D24"/>
  </w:style>
  <w:style w:type="numbering" w:customStyle="1" w:styleId="NoList25">
    <w:name w:val="No List25"/>
    <w:next w:val="NoList"/>
    <w:semiHidden/>
    <w:rsid w:val="00C94D24"/>
  </w:style>
  <w:style w:type="numbering" w:customStyle="1" w:styleId="NoList32">
    <w:name w:val="No List32"/>
    <w:next w:val="NoList"/>
    <w:semiHidden/>
    <w:unhideWhenUsed/>
    <w:rsid w:val="00C94D24"/>
  </w:style>
  <w:style w:type="numbering" w:customStyle="1" w:styleId="113">
    <w:name w:val="목록 없음11"/>
    <w:next w:val="NoList"/>
    <w:semiHidden/>
    <w:unhideWhenUsed/>
    <w:rsid w:val="00C94D24"/>
  </w:style>
  <w:style w:type="numbering" w:customStyle="1" w:styleId="215">
    <w:name w:val="목록 없음21"/>
    <w:next w:val="NoList"/>
    <w:semiHidden/>
    <w:rsid w:val="00C94D24"/>
  </w:style>
  <w:style w:type="numbering" w:customStyle="1" w:styleId="NoList42">
    <w:name w:val="No List42"/>
    <w:next w:val="NoList"/>
    <w:semiHidden/>
    <w:unhideWhenUsed/>
    <w:rsid w:val="00C94D24"/>
  </w:style>
  <w:style w:type="numbering" w:customStyle="1" w:styleId="NoList52">
    <w:name w:val="No List52"/>
    <w:next w:val="NoList"/>
    <w:semiHidden/>
    <w:rsid w:val="00C94D24"/>
  </w:style>
  <w:style w:type="numbering" w:customStyle="1" w:styleId="NoList61">
    <w:name w:val="No List61"/>
    <w:next w:val="NoList"/>
    <w:semiHidden/>
    <w:rsid w:val="00C94D24"/>
  </w:style>
  <w:style w:type="numbering" w:customStyle="1" w:styleId="NoList71">
    <w:name w:val="No List71"/>
    <w:next w:val="NoList"/>
    <w:semiHidden/>
    <w:rsid w:val="00C94D24"/>
  </w:style>
  <w:style w:type="numbering" w:customStyle="1" w:styleId="NoList81">
    <w:name w:val="No List81"/>
    <w:next w:val="NoList"/>
    <w:semiHidden/>
    <w:rsid w:val="00C94D24"/>
  </w:style>
  <w:style w:type="numbering" w:customStyle="1" w:styleId="NoList1211">
    <w:name w:val="No List1211"/>
    <w:next w:val="NoList"/>
    <w:semiHidden/>
    <w:rsid w:val="00C94D24"/>
  </w:style>
  <w:style w:type="numbering" w:customStyle="1" w:styleId="NoList221">
    <w:name w:val="No List221"/>
    <w:next w:val="NoList"/>
    <w:semiHidden/>
    <w:rsid w:val="00C94D24"/>
  </w:style>
  <w:style w:type="numbering" w:customStyle="1" w:styleId="NoList91">
    <w:name w:val="No List91"/>
    <w:next w:val="NoList"/>
    <w:semiHidden/>
    <w:rsid w:val="00C94D24"/>
  </w:style>
  <w:style w:type="numbering" w:customStyle="1" w:styleId="NoList1311">
    <w:name w:val="No List1311"/>
    <w:next w:val="NoList"/>
    <w:semiHidden/>
    <w:rsid w:val="00C94D24"/>
  </w:style>
  <w:style w:type="numbering" w:customStyle="1" w:styleId="NoList231">
    <w:name w:val="No List231"/>
    <w:next w:val="NoList"/>
    <w:semiHidden/>
    <w:rsid w:val="00C94D24"/>
  </w:style>
  <w:style w:type="numbering" w:customStyle="1" w:styleId="NoList101">
    <w:name w:val="No List101"/>
    <w:next w:val="NoList"/>
    <w:semiHidden/>
    <w:rsid w:val="00C94D24"/>
  </w:style>
  <w:style w:type="numbering" w:customStyle="1" w:styleId="NoList141">
    <w:name w:val="No List141"/>
    <w:next w:val="NoList"/>
    <w:semiHidden/>
    <w:rsid w:val="00C94D24"/>
  </w:style>
  <w:style w:type="numbering" w:customStyle="1" w:styleId="NoList241">
    <w:name w:val="No List241"/>
    <w:next w:val="NoList"/>
    <w:semiHidden/>
    <w:rsid w:val="00C94D24"/>
  </w:style>
  <w:style w:type="numbering" w:customStyle="1" w:styleId="NoList3111">
    <w:name w:val="No List3111"/>
    <w:next w:val="NoList"/>
    <w:semiHidden/>
    <w:rsid w:val="00C94D24"/>
  </w:style>
  <w:style w:type="numbering" w:customStyle="1" w:styleId="NoList4111">
    <w:name w:val="No List4111"/>
    <w:next w:val="NoList"/>
    <w:semiHidden/>
    <w:rsid w:val="00C94D24"/>
  </w:style>
  <w:style w:type="numbering" w:customStyle="1" w:styleId="NoList511">
    <w:name w:val="No List511"/>
    <w:next w:val="NoList"/>
    <w:semiHidden/>
    <w:rsid w:val="00C94D24"/>
  </w:style>
  <w:style w:type="numbering" w:customStyle="1" w:styleId="NoList151">
    <w:name w:val="No List151"/>
    <w:next w:val="NoList"/>
    <w:semiHidden/>
    <w:rsid w:val="00C94D24"/>
  </w:style>
  <w:style w:type="numbering" w:customStyle="1" w:styleId="NoList161">
    <w:name w:val="No List161"/>
    <w:next w:val="NoList"/>
    <w:semiHidden/>
    <w:rsid w:val="00C94D24"/>
  </w:style>
  <w:style w:type="numbering" w:customStyle="1" w:styleId="114">
    <w:name w:val="无列表11"/>
    <w:next w:val="NoList"/>
    <w:semiHidden/>
    <w:rsid w:val="00C94D24"/>
  </w:style>
  <w:style w:type="numbering" w:customStyle="1" w:styleId="NoList19">
    <w:name w:val="No List19"/>
    <w:next w:val="NoList"/>
    <w:uiPriority w:val="99"/>
    <w:semiHidden/>
    <w:unhideWhenUsed/>
    <w:rsid w:val="00C94D24"/>
  </w:style>
  <w:style w:type="numbering" w:customStyle="1" w:styleId="NoList110">
    <w:name w:val="No List110"/>
    <w:next w:val="NoList"/>
    <w:uiPriority w:val="99"/>
    <w:semiHidden/>
    <w:rsid w:val="00C94D24"/>
  </w:style>
  <w:style w:type="numbering" w:customStyle="1" w:styleId="NoList26">
    <w:name w:val="No List26"/>
    <w:next w:val="NoList"/>
    <w:semiHidden/>
    <w:rsid w:val="00C94D24"/>
  </w:style>
  <w:style w:type="numbering" w:customStyle="1" w:styleId="NoList33">
    <w:name w:val="No List33"/>
    <w:next w:val="NoList"/>
    <w:semiHidden/>
    <w:unhideWhenUsed/>
    <w:rsid w:val="00C94D24"/>
  </w:style>
  <w:style w:type="numbering" w:customStyle="1" w:styleId="123">
    <w:name w:val="목록 없음12"/>
    <w:next w:val="NoList"/>
    <w:semiHidden/>
    <w:unhideWhenUsed/>
    <w:rsid w:val="00C94D24"/>
  </w:style>
  <w:style w:type="numbering" w:customStyle="1" w:styleId="220">
    <w:name w:val="목록 없음22"/>
    <w:next w:val="NoList"/>
    <w:semiHidden/>
    <w:rsid w:val="00C94D24"/>
  </w:style>
  <w:style w:type="numbering" w:customStyle="1" w:styleId="NoList43">
    <w:name w:val="No List43"/>
    <w:next w:val="NoList"/>
    <w:semiHidden/>
    <w:unhideWhenUsed/>
    <w:rsid w:val="00C94D24"/>
  </w:style>
  <w:style w:type="numbering" w:customStyle="1" w:styleId="NoList53">
    <w:name w:val="No List53"/>
    <w:next w:val="NoList"/>
    <w:semiHidden/>
    <w:rsid w:val="00C94D24"/>
  </w:style>
  <w:style w:type="numbering" w:customStyle="1" w:styleId="NoList62">
    <w:name w:val="No List62"/>
    <w:next w:val="NoList"/>
    <w:semiHidden/>
    <w:rsid w:val="00C94D24"/>
  </w:style>
  <w:style w:type="numbering" w:customStyle="1" w:styleId="NoList72">
    <w:name w:val="No List72"/>
    <w:next w:val="NoList"/>
    <w:semiHidden/>
    <w:rsid w:val="00C94D24"/>
  </w:style>
  <w:style w:type="numbering" w:customStyle="1" w:styleId="NoList113">
    <w:name w:val="No List113"/>
    <w:next w:val="NoList"/>
    <w:semiHidden/>
    <w:rsid w:val="00C94D24"/>
  </w:style>
  <w:style w:type="numbering" w:customStyle="1" w:styleId="NoList212">
    <w:name w:val="No List212"/>
    <w:next w:val="NoList"/>
    <w:semiHidden/>
    <w:rsid w:val="00C94D24"/>
  </w:style>
  <w:style w:type="numbering" w:customStyle="1" w:styleId="NoList82">
    <w:name w:val="No List82"/>
    <w:next w:val="NoList"/>
    <w:semiHidden/>
    <w:rsid w:val="00C94D24"/>
  </w:style>
  <w:style w:type="numbering" w:customStyle="1" w:styleId="NoList122">
    <w:name w:val="No List122"/>
    <w:next w:val="NoList"/>
    <w:semiHidden/>
    <w:rsid w:val="00C94D24"/>
  </w:style>
  <w:style w:type="numbering" w:customStyle="1" w:styleId="NoList222">
    <w:name w:val="No List222"/>
    <w:next w:val="NoList"/>
    <w:semiHidden/>
    <w:rsid w:val="00C94D24"/>
  </w:style>
  <w:style w:type="numbering" w:customStyle="1" w:styleId="NoList92">
    <w:name w:val="No List92"/>
    <w:next w:val="NoList"/>
    <w:semiHidden/>
    <w:rsid w:val="00C94D24"/>
  </w:style>
  <w:style w:type="numbering" w:customStyle="1" w:styleId="NoList132">
    <w:name w:val="No List132"/>
    <w:next w:val="NoList"/>
    <w:semiHidden/>
    <w:rsid w:val="00C94D24"/>
  </w:style>
  <w:style w:type="numbering" w:customStyle="1" w:styleId="NoList232">
    <w:name w:val="No List232"/>
    <w:next w:val="NoList"/>
    <w:semiHidden/>
    <w:rsid w:val="00C94D24"/>
  </w:style>
  <w:style w:type="numbering" w:customStyle="1" w:styleId="NoList102">
    <w:name w:val="No List102"/>
    <w:next w:val="NoList"/>
    <w:semiHidden/>
    <w:rsid w:val="00C94D24"/>
  </w:style>
  <w:style w:type="numbering" w:customStyle="1" w:styleId="NoList142">
    <w:name w:val="No List142"/>
    <w:next w:val="NoList"/>
    <w:semiHidden/>
    <w:rsid w:val="00C94D24"/>
  </w:style>
  <w:style w:type="numbering" w:customStyle="1" w:styleId="NoList242">
    <w:name w:val="No List242"/>
    <w:next w:val="NoList"/>
    <w:semiHidden/>
    <w:rsid w:val="00C94D24"/>
  </w:style>
  <w:style w:type="numbering" w:customStyle="1" w:styleId="NoList312">
    <w:name w:val="No List312"/>
    <w:next w:val="NoList"/>
    <w:semiHidden/>
    <w:rsid w:val="00C94D24"/>
  </w:style>
  <w:style w:type="numbering" w:customStyle="1" w:styleId="NoList412">
    <w:name w:val="No List412"/>
    <w:next w:val="NoList"/>
    <w:semiHidden/>
    <w:rsid w:val="00C94D24"/>
  </w:style>
  <w:style w:type="numbering" w:customStyle="1" w:styleId="NoList512">
    <w:name w:val="No List512"/>
    <w:next w:val="NoList"/>
    <w:semiHidden/>
    <w:rsid w:val="00C94D24"/>
  </w:style>
  <w:style w:type="numbering" w:customStyle="1" w:styleId="NoList152">
    <w:name w:val="No List152"/>
    <w:next w:val="NoList"/>
    <w:semiHidden/>
    <w:rsid w:val="00C94D24"/>
  </w:style>
  <w:style w:type="numbering" w:customStyle="1" w:styleId="NoList162">
    <w:name w:val="No List162"/>
    <w:next w:val="NoList"/>
    <w:semiHidden/>
    <w:rsid w:val="00C94D24"/>
  </w:style>
  <w:style w:type="numbering" w:customStyle="1" w:styleId="124">
    <w:name w:val="无列表12"/>
    <w:next w:val="NoList"/>
    <w:semiHidden/>
    <w:rsid w:val="00C94D24"/>
  </w:style>
  <w:style w:type="numbering" w:customStyle="1" w:styleId="NoList1112">
    <w:name w:val="No List1112"/>
    <w:next w:val="NoList"/>
    <w:semiHidden/>
    <w:rsid w:val="00C94D24"/>
  </w:style>
  <w:style w:type="numbering" w:customStyle="1" w:styleId="2a">
    <w:name w:val="无列表2"/>
    <w:next w:val="NoList"/>
    <w:uiPriority w:val="99"/>
    <w:semiHidden/>
    <w:unhideWhenUsed/>
    <w:rsid w:val="00C94D24"/>
  </w:style>
  <w:style w:type="numbering" w:customStyle="1" w:styleId="37">
    <w:name w:val="无列表3"/>
    <w:next w:val="NoList"/>
    <w:uiPriority w:val="99"/>
    <w:semiHidden/>
    <w:unhideWhenUsed/>
    <w:rsid w:val="00C94D24"/>
  </w:style>
  <w:style w:type="numbering" w:customStyle="1" w:styleId="NoList20">
    <w:name w:val="No List20"/>
    <w:next w:val="NoList"/>
    <w:semiHidden/>
    <w:rsid w:val="00C94D24"/>
  </w:style>
  <w:style w:type="numbering" w:customStyle="1" w:styleId="NoList27">
    <w:name w:val="No List27"/>
    <w:next w:val="NoList"/>
    <w:uiPriority w:val="99"/>
    <w:semiHidden/>
    <w:unhideWhenUsed/>
    <w:rsid w:val="00C94D24"/>
  </w:style>
  <w:style w:type="numbering" w:customStyle="1" w:styleId="NoList28">
    <w:name w:val="No List28"/>
    <w:next w:val="NoList"/>
    <w:uiPriority w:val="99"/>
    <w:semiHidden/>
    <w:unhideWhenUsed/>
    <w:rsid w:val="00C94D24"/>
  </w:style>
  <w:style w:type="numbering" w:customStyle="1" w:styleId="NoList29">
    <w:name w:val="No List29"/>
    <w:next w:val="NoList"/>
    <w:uiPriority w:val="99"/>
    <w:semiHidden/>
    <w:unhideWhenUsed/>
    <w:rsid w:val="00C94D24"/>
  </w:style>
  <w:style w:type="numbering" w:customStyle="1" w:styleId="NoList114">
    <w:name w:val="No List114"/>
    <w:next w:val="NoList"/>
    <w:uiPriority w:val="99"/>
    <w:semiHidden/>
    <w:rsid w:val="00C94D24"/>
  </w:style>
  <w:style w:type="numbering" w:customStyle="1" w:styleId="NoList210">
    <w:name w:val="No List210"/>
    <w:next w:val="NoList"/>
    <w:uiPriority w:val="99"/>
    <w:semiHidden/>
    <w:rsid w:val="00C94D24"/>
  </w:style>
  <w:style w:type="numbering" w:customStyle="1" w:styleId="NoList34">
    <w:name w:val="No List34"/>
    <w:next w:val="NoList"/>
    <w:uiPriority w:val="99"/>
    <w:semiHidden/>
    <w:unhideWhenUsed/>
    <w:rsid w:val="00C94D24"/>
  </w:style>
  <w:style w:type="numbering" w:customStyle="1" w:styleId="133">
    <w:name w:val="목록 없음13"/>
    <w:next w:val="NoList"/>
    <w:semiHidden/>
    <w:unhideWhenUsed/>
    <w:rsid w:val="00C94D24"/>
  </w:style>
  <w:style w:type="numbering" w:customStyle="1" w:styleId="230">
    <w:name w:val="목록 없음23"/>
    <w:next w:val="NoList"/>
    <w:semiHidden/>
    <w:rsid w:val="00C94D24"/>
  </w:style>
  <w:style w:type="numbering" w:customStyle="1" w:styleId="NoList44">
    <w:name w:val="No List44"/>
    <w:next w:val="NoList"/>
    <w:semiHidden/>
    <w:unhideWhenUsed/>
    <w:rsid w:val="00C94D24"/>
  </w:style>
  <w:style w:type="numbering" w:customStyle="1" w:styleId="NoList54">
    <w:name w:val="No List54"/>
    <w:next w:val="NoList"/>
    <w:semiHidden/>
    <w:rsid w:val="00C94D24"/>
  </w:style>
  <w:style w:type="numbering" w:customStyle="1" w:styleId="NoList63">
    <w:name w:val="No List63"/>
    <w:next w:val="NoList"/>
    <w:semiHidden/>
    <w:rsid w:val="00C94D24"/>
  </w:style>
  <w:style w:type="numbering" w:customStyle="1" w:styleId="NoList73">
    <w:name w:val="No List73"/>
    <w:next w:val="NoList"/>
    <w:semiHidden/>
    <w:rsid w:val="00C94D24"/>
  </w:style>
  <w:style w:type="numbering" w:customStyle="1" w:styleId="NoList115">
    <w:name w:val="No List115"/>
    <w:next w:val="NoList"/>
    <w:uiPriority w:val="99"/>
    <w:semiHidden/>
    <w:rsid w:val="00C94D24"/>
  </w:style>
  <w:style w:type="numbering" w:customStyle="1" w:styleId="NoList213">
    <w:name w:val="No List213"/>
    <w:next w:val="NoList"/>
    <w:semiHidden/>
    <w:rsid w:val="00C94D24"/>
  </w:style>
  <w:style w:type="numbering" w:customStyle="1" w:styleId="NoList83">
    <w:name w:val="No List83"/>
    <w:next w:val="NoList"/>
    <w:semiHidden/>
    <w:rsid w:val="00C94D24"/>
  </w:style>
  <w:style w:type="numbering" w:customStyle="1" w:styleId="NoList123">
    <w:name w:val="No List123"/>
    <w:next w:val="NoList"/>
    <w:uiPriority w:val="99"/>
    <w:semiHidden/>
    <w:rsid w:val="00C94D24"/>
  </w:style>
  <w:style w:type="numbering" w:customStyle="1" w:styleId="NoList223">
    <w:name w:val="No List223"/>
    <w:next w:val="NoList"/>
    <w:semiHidden/>
    <w:rsid w:val="00C94D24"/>
  </w:style>
  <w:style w:type="numbering" w:customStyle="1" w:styleId="NoList93">
    <w:name w:val="No List93"/>
    <w:next w:val="NoList"/>
    <w:semiHidden/>
    <w:rsid w:val="00C94D24"/>
  </w:style>
  <w:style w:type="numbering" w:customStyle="1" w:styleId="NoList133">
    <w:name w:val="No List133"/>
    <w:next w:val="NoList"/>
    <w:semiHidden/>
    <w:rsid w:val="00C94D24"/>
  </w:style>
  <w:style w:type="numbering" w:customStyle="1" w:styleId="NoList233">
    <w:name w:val="No List233"/>
    <w:next w:val="NoList"/>
    <w:semiHidden/>
    <w:rsid w:val="00C94D24"/>
  </w:style>
  <w:style w:type="numbering" w:customStyle="1" w:styleId="NoList103">
    <w:name w:val="No List103"/>
    <w:next w:val="NoList"/>
    <w:semiHidden/>
    <w:rsid w:val="00C94D24"/>
  </w:style>
  <w:style w:type="numbering" w:customStyle="1" w:styleId="NoList143">
    <w:name w:val="No List143"/>
    <w:next w:val="NoList"/>
    <w:semiHidden/>
    <w:rsid w:val="00C94D24"/>
  </w:style>
  <w:style w:type="numbering" w:customStyle="1" w:styleId="NoList243">
    <w:name w:val="No List243"/>
    <w:next w:val="NoList"/>
    <w:semiHidden/>
    <w:rsid w:val="00C94D24"/>
  </w:style>
  <w:style w:type="numbering" w:customStyle="1" w:styleId="NoList313">
    <w:name w:val="No List313"/>
    <w:next w:val="NoList"/>
    <w:semiHidden/>
    <w:rsid w:val="00C94D24"/>
  </w:style>
  <w:style w:type="numbering" w:customStyle="1" w:styleId="NoList413">
    <w:name w:val="No List413"/>
    <w:next w:val="NoList"/>
    <w:semiHidden/>
    <w:rsid w:val="00C94D24"/>
  </w:style>
  <w:style w:type="numbering" w:customStyle="1" w:styleId="NoList513">
    <w:name w:val="No List513"/>
    <w:next w:val="NoList"/>
    <w:semiHidden/>
    <w:rsid w:val="00C94D24"/>
  </w:style>
  <w:style w:type="numbering" w:customStyle="1" w:styleId="NoList153">
    <w:name w:val="No List153"/>
    <w:next w:val="NoList"/>
    <w:semiHidden/>
    <w:rsid w:val="00C94D24"/>
  </w:style>
  <w:style w:type="numbering" w:customStyle="1" w:styleId="NoList163">
    <w:name w:val="No List163"/>
    <w:next w:val="NoList"/>
    <w:semiHidden/>
    <w:rsid w:val="00C94D24"/>
  </w:style>
  <w:style w:type="numbering" w:customStyle="1" w:styleId="134">
    <w:name w:val="无列表13"/>
    <w:next w:val="NoList"/>
    <w:semiHidden/>
    <w:rsid w:val="00C94D24"/>
  </w:style>
  <w:style w:type="numbering" w:customStyle="1" w:styleId="NoList1113">
    <w:name w:val="No List1113"/>
    <w:next w:val="NoList"/>
    <w:semiHidden/>
    <w:rsid w:val="00C94D24"/>
  </w:style>
  <w:style w:type="numbering" w:customStyle="1" w:styleId="NoList171">
    <w:name w:val="No List171"/>
    <w:next w:val="NoList"/>
    <w:uiPriority w:val="99"/>
    <w:semiHidden/>
    <w:unhideWhenUsed/>
    <w:rsid w:val="00C94D24"/>
  </w:style>
  <w:style w:type="numbering" w:customStyle="1" w:styleId="NoList181">
    <w:name w:val="No List181"/>
    <w:next w:val="NoList"/>
    <w:uiPriority w:val="99"/>
    <w:semiHidden/>
    <w:rsid w:val="00C94D24"/>
  </w:style>
  <w:style w:type="numbering" w:customStyle="1" w:styleId="NoList251">
    <w:name w:val="No List251"/>
    <w:next w:val="NoList"/>
    <w:semiHidden/>
    <w:rsid w:val="00C94D24"/>
  </w:style>
  <w:style w:type="numbering" w:customStyle="1" w:styleId="NoList321">
    <w:name w:val="No List321"/>
    <w:next w:val="NoList"/>
    <w:semiHidden/>
    <w:unhideWhenUsed/>
    <w:rsid w:val="00C94D24"/>
  </w:style>
  <w:style w:type="numbering" w:customStyle="1" w:styleId="1110">
    <w:name w:val="목록 없음111"/>
    <w:next w:val="NoList"/>
    <w:semiHidden/>
    <w:unhideWhenUsed/>
    <w:rsid w:val="00C94D24"/>
  </w:style>
  <w:style w:type="numbering" w:customStyle="1" w:styleId="2110">
    <w:name w:val="목록 없음211"/>
    <w:next w:val="NoList"/>
    <w:semiHidden/>
    <w:rsid w:val="00C94D24"/>
  </w:style>
  <w:style w:type="numbering" w:customStyle="1" w:styleId="NoList421">
    <w:name w:val="No List421"/>
    <w:next w:val="NoList"/>
    <w:semiHidden/>
    <w:unhideWhenUsed/>
    <w:rsid w:val="00C94D24"/>
  </w:style>
  <w:style w:type="numbering" w:customStyle="1" w:styleId="NoList521">
    <w:name w:val="No List521"/>
    <w:next w:val="NoList"/>
    <w:semiHidden/>
    <w:rsid w:val="00C94D24"/>
  </w:style>
  <w:style w:type="numbering" w:customStyle="1" w:styleId="NoList611">
    <w:name w:val="No List611"/>
    <w:next w:val="NoList"/>
    <w:semiHidden/>
    <w:rsid w:val="00C94D24"/>
  </w:style>
  <w:style w:type="numbering" w:customStyle="1" w:styleId="NoList711">
    <w:name w:val="No List711"/>
    <w:next w:val="NoList"/>
    <w:semiHidden/>
    <w:rsid w:val="00C94D24"/>
  </w:style>
  <w:style w:type="numbering" w:customStyle="1" w:styleId="NoList1121">
    <w:name w:val="No List1121"/>
    <w:next w:val="NoList"/>
    <w:semiHidden/>
    <w:rsid w:val="00C94D24"/>
  </w:style>
  <w:style w:type="numbering" w:customStyle="1" w:styleId="NoList2112">
    <w:name w:val="No List2112"/>
    <w:next w:val="NoList"/>
    <w:semiHidden/>
    <w:rsid w:val="00C94D24"/>
  </w:style>
  <w:style w:type="numbering" w:customStyle="1" w:styleId="NoList811">
    <w:name w:val="No List811"/>
    <w:next w:val="NoList"/>
    <w:semiHidden/>
    <w:rsid w:val="00C94D24"/>
  </w:style>
  <w:style w:type="numbering" w:customStyle="1" w:styleId="NoList1212">
    <w:name w:val="No List1212"/>
    <w:next w:val="NoList"/>
    <w:semiHidden/>
    <w:rsid w:val="00C94D24"/>
  </w:style>
  <w:style w:type="numbering" w:customStyle="1" w:styleId="NoList2211">
    <w:name w:val="No List2211"/>
    <w:next w:val="NoList"/>
    <w:semiHidden/>
    <w:rsid w:val="00C94D24"/>
  </w:style>
  <w:style w:type="numbering" w:customStyle="1" w:styleId="NoList911">
    <w:name w:val="No List911"/>
    <w:next w:val="NoList"/>
    <w:semiHidden/>
    <w:rsid w:val="00C94D24"/>
  </w:style>
  <w:style w:type="numbering" w:customStyle="1" w:styleId="NoList1312">
    <w:name w:val="No List1312"/>
    <w:next w:val="NoList"/>
    <w:semiHidden/>
    <w:rsid w:val="00C94D24"/>
  </w:style>
  <w:style w:type="numbering" w:customStyle="1" w:styleId="NoList2311">
    <w:name w:val="No List2311"/>
    <w:next w:val="NoList"/>
    <w:semiHidden/>
    <w:rsid w:val="00C94D24"/>
  </w:style>
  <w:style w:type="numbering" w:customStyle="1" w:styleId="NoList1011">
    <w:name w:val="No List1011"/>
    <w:next w:val="NoList"/>
    <w:semiHidden/>
    <w:rsid w:val="00C94D24"/>
  </w:style>
  <w:style w:type="numbering" w:customStyle="1" w:styleId="NoList1411">
    <w:name w:val="No List1411"/>
    <w:next w:val="NoList"/>
    <w:semiHidden/>
    <w:rsid w:val="00C94D24"/>
  </w:style>
  <w:style w:type="numbering" w:customStyle="1" w:styleId="NoList2411">
    <w:name w:val="No List2411"/>
    <w:next w:val="NoList"/>
    <w:semiHidden/>
    <w:rsid w:val="00C94D24"/>
  </w:style>
  <w:style w:type="numbering" w:customStyle="1" w:styleId="NoList3112">
    <w:name w:val="No List3112"/>
    <w:next w:val="NoList"/>
    <w:semiHidden/>
    <w:rsid w:val="00C94D24"/>
  </w:style>
  <w:style w:type="numbering" w:customStyle="1" w:styleId="NoList4112">
    <w:name w:val="No List4112"/>
    <w:next w:val="NoList"/>
    <w:semiHidden/>
    <w:rsid w:val="00C94D24"/>
  </w:style>
  <w:style w:type="numbering" w:customStyle="1" w:styleId="NoList5111">
    <w:name w:val="No List5111"/>
    <w:next w:val="NoList"/>
    <w:semiHidden/>
    <w:rsid w:val="00C94D24"/>
  </w:style>
  <w:style w:type="numbering" w:customStyle="1" w:styleId="NoList1511">
    <w:name w:val="No List1511"/>
    <w:next w:val="NoList"/>
    <w:semiHidden/>
    <w:rsid w:val="00C94D24"/>
  </w:style>
  <w:style w:type="numbering" w:customStyle="1" w:styleId="NoList1611">
    <w:name w:val="No List1611"/>
    <w:next w:val="NoList"/>
    <w:semiHidden/>
    <w:rsid w:val="00C94D24"/>
  </w:style>
  <w:style w:type="numbering" w:customStyle="1" w:styleId="1112">
    <w:name w:val="无列表111"/>
    <w:next w:val="NoList"/>
    <w:semiHidden/>
    <w:rsid w:val="00C94D24"/>
  </w:style>
  <w:style w:type="numbering" w:customStyle="1" w:styleId="NoList11112">
    <w:name w:val="No List11112"/>
    <w:next w:val="NoList"/>
    <w:semiHidden/>
    <w:rsid w:val="00C94D24"/>
  </w:style>
  <w:style w:type="numbering" w:customStyle="1" w:styleId="NoList191">
    <w:name w:val="No List191"/>
    <w:next w:val="NoList"/>
    <w:uiPriority w:val="99"/>
    <w:semiHidden/>
    <w:unhideWhenUsed/>
    <w:rsid w:val="00C94D24"/>
  </w:style>
  <w:style w:type="numbering" w:customStyle="1" w:styleId="NoList1101">
    <w:name w:val="No List1101"/>
    <w:next w:val="NoList"/>
    <w:uiPriority w:val="99"/>
    <w:semiHidden/>
    <w:rsid w:val="00C94D24"/>
  </w:style>
  <w:style w:type="numbering" w:customStyle="1" w:styleId="NoList261">
    <w:name w:val="No List261"/>
    <w:next w:val="NoList"/>
    <w:semiHidden/>
    <w:rsid w:val="00C94D24"/>
  </w:style>
  <w:style w:type="numbering" w:customStyle="1" w:styleId="NoList331">
    <w:name w:val="No List331"/>
    <w:next w:val="NoList"/>
    <w:semiHidden/>
    <w:unhideWhenUsed/>
    <w:rsid w:val="00C94D24"/>
  </w:style>
  <w:style w:type="numbering" w:customStyle="1" w:styleId="1210">
    <w:name w:val="목록 없음121"/>
    <w:next w:val="NoList"/>
    <w:semiHidden/>
    <w:unhideWhenUsed/>
    <w:rsid w:val="00C94D24"/>
  </w:style>
  <w:style w:type="numbering" w:customStyle="1" w:styleId="221">
    <w:name w:val="목록 없음221"/>
    <w:next w:val="NoList"/>
    <w:semiHidden/>
    <w:rsid w:val="00C94D24"/>
  </w:style>
  <w:style w:type="numbering" w:customStyle="1" w:styleId="NoList431">
    <w:name w:val="No List431"/>
    <w:next w:val="NoList"/>
    <w:semiHidden/>
    <w:unhideWhenUsed/>
    <w:rsid w:val="00C94D24"/>
  </w:style>
  <w:style w:type="numbering" w:customStyle="1" w:styleId="NoList531">
    <w:name w:val="No List531"/>
    <w:next w:val="NoList"/>
    <w:semiHidden/>
    <w:rsid w:val="00C94D24"/>
  </w:style>
  <w:style w:type="numbering" w:customStyle="1" w:styleId="NoList621">
    <w:name w:val="No List621"/>
    <w:next w:val="NoList"/>
    <w:semiHidden/>
    <w:rsid w:val="00C94D24"/>
  </w:style>
  <w:style w:type="numbering" w:customStyle="1" w:styleId="NoList721">
    <w:name w:val="No List721"/>
    <w:next w:val="NoList"/>
    <w:semiHidden/>
    <w:rsid w:val="00C94D24"/>
  </w:style>
  <w:style w:type="numbering" w:customStyle="1" w:styleId="NoList1131">
    <w:name w:val="No List1131"/>
    <w:next w:val="NoList"/>
    <w:semiHidden/>
    <w:rsid w:val="00C94D24"/>
  </w:style>
  <w:style w:type="numbering" w:customStyle="1" w:styleId="NoList2121">
    <w:name w:val="No List2121"/>
    <w:next w:val="NoList"/>
    <w:semiHidden/>
    <w:rsid w:val="00C94D24"/>
  </w:style>
  <w:style w:type="numbering" w:customStyle="1" w:styleId="NoList821">
    <w:name w:val="No List821"/>
    <w:next w:val="NoList"/>
    <w:semiHidden/>
    <w:rsid w:val="00C94D24"/>
  </w:style>
  <w:style w:type="numbering" w:customStyle="1" w:styleId="NoList1221">
    <w:name w:val="No List1221"/>
    <w:next w:val="NoList"/>
    <w:semiHidden/>
    <w:rsid w:val="00C94D24"/>
  </w:style>
  <w:style w:type="numbering" w:customStyle="1" w:styleId="NoList2221">
    <w:name w:val="No List2221"/>
    <w:next w:val="NoList"/>
    <w:semiHidden/>
    <w:rsid w:val="00C94D24"/>
  </w:style>
  <w:style w:type="numbering" w:customStyle="1" w:styleId="NoList921">
    <w:name w:val="No List921"/>
    <w:next w:val="NoList"/>
    <w:semiHidden/>
    <w:rsid w:val="00C94D24"/>
  </w:style>
  <w:style w:type="numbering" w:customStyle="1" w:styleId="NoList1321">
    <w:name w:val="No List1321"/>
    <w:next w:val="NoList"/>
    <w:semiHidden/>
    <w:rsid w:val="00C94D24"/>
  </w:style>
  <w:style w:type="numbering" w:customStyle="1" w:styleId="NoList2321">
    <w:name w:val="No List2321"/>
    <w:next w:val="NoList"/>
    <w:semiHidden/>
    <w:rsid w:val="00C94D24"/>
  </w:style>
  <w:style w:type="numbering" w:customStyle="1" w:styleId="NoList1021">
    <w:name w:val="No List1021"/>
    <w:next w:val="NoList"/>
    <w:semiHidden/>
    <w:rsid w:val="00C94D24"/>
  </w:style>
  <w:style w:type="numbering" w:customStyle="1" w:styleId="NoList1421">
    <w:name w:val="No List1421"/>
    <w:next w:val="NoList"/>
    <w:semiHidden/>
    <w:rsid w:val="00C94D24"/>
  </w:style>
  <w:style w:type="numbering" w:customStyle="1" w:styleId="NoList2421">
    <w:name w:val="No List2421"/>
    <w:next w:val="NoList"/>
    <w:semiHidden/>
    <w:rsid w:val="00C94D24"/>
  </w:style>
  <w:style w:type="numbering" w:customStyle="1" w:styleId="NoList3121">
    <w:name w:val="No List3121"/>
    <w:next w:val="NoList"/>
    <w:semiHidden/>
    <w:rsid w:val="00C94D24"/>
  </w:style>
  <w:style w:type="numbering" w:customStyle="1" w:styleId="NoList4121">
    <w:name w:val="No List4121"/>
    <w:next w:val="NoList"/>
    <w:semiHidden/>
    <w:rsid w:val="00C94D24"/>
  </w:style>
  <w:style w:type="numbering" w:customStyle="1" w:styleId="NoList5121">
    <w:name w:val="No List5121"/>
    <w:next w:val="NoList"/>
    <w:semiHidden/>
    <w:rsid w:val="00C94D24"/>
  </w:style>
  <w:style w:type="numbering" w:customStyle="1" w:styleId="NoList1521">
    <w:name w:val="No List1521"/>
    <w:next w:val="NoList"/>
    <w:semiHidden/>
    <w:rsid w:val="00C94D24"/>
  </w:style>
  <w:style w:type="numbering" w:customStyle="1" w:styleId="NoList1621">
    <w:name w:val="No List1621"/>
    <w:next w:val="NoList"/>
    <w:semiHidden/>
    <w:rsid w:val="00C94D24"/>
  </w:style>
  <w:style w:type="numbering" w:customStyle="1" w:styleId="1212">
    <w:name w:val="无列表121"/>
    <w:next w:val="NoList"/>
    <w:semiHidden/>
    <w:rsid w:val="00C94D24"/>
  </w:style>
  <w:style w:type="numbering" w:customStyle="1" w:styleId="NoList11121">
    <w:name w:val="No List11121"/>
    <w:next w:val="NoList"/>
    <w:semiHidden/>
    <w:rsid w:val="00C94D24"/>
  </w:style>
  <w:style w:type="numbering" w:customStyle="1" w:styleId="216">
    <w:name w:val="无列表21"/>
    <w:next w:val="NoList"/>
    <w:uiPriority w:val="99"/>
    <w:semiHidden/>
    <w:unhideWhenUsed/>
    <w:rsid w:val="00C94D24"/>
  </w:style>
  <w:style w:type="numbering" w:customStyle="1" w:styleId="314">
    <w:name w:val="无列表31"/>
    <w:next w:val="NoList"/>
    <w:uiPriority w:val="99"/>
    <w:semiHidden/>
    <w:unhideWhenUsed/>
    <w:rsid w:val="00C94D24"/>
  </w:style>
  <w:style w:type="numbering" w:customStyle="1" w:styleId="NoList201">
    <w:name w:val="No List201"/>
    <w:next w:val="NoList"/>
    <w:semiHidden/>
    <w:rsid w:val="00C94D24"/>
  </w:style>
  <w:style w:type="numbering" w:customStyle="1" w:styleId="NoList271">
    <w:name w:val="No List271"/>
    <w:next w:val="NoList"/>
    <w:uiPriority w:val="99"/>
    <w:semiHidden/>
    <w:unhideWhenUsed/>
    <w:rsid w:val="00C94D24"/>
  </w:style>
  <w:style w:type="numbering" w:customStyle="1" w:styleId="NoList281">
    <w:name w:val="No List281"/>
    <w:next w:val="NoList"/>
    <w:uiPriority w:val="99"/>
    <w:semiHidden/>
    <w:unhideWhenUsed/>
    <w:rsid w:val="00C94D24"/>
  </w:style>
  <w:style w:type="numbering" w:customStyle="1" w:styleId="NoList30">
    <w:name w:val="No List30"/>
    <w:next w:val="NoList"/>
    <w:uiPriority w:val="99"/>
    <w:semiHidden/>
    <w:unhideWhenUsed/>
    <w:rsid w:val="00C94D24"/>
  </w:style>
  <w:style w:type="numbering" w:customStyle="1" w:styleId="NoList116">
    <w:name w:val="No List116"/>
    <w:next w:val="NoList"/>
    <w:uiPriority w:val="99"/>
    <w:semiHidden/>
    <w:rsid w:val="00C94D24"/>
  </w:style>
  <w:style w:type="numbering" w:customStyle="1" w:styleId="NoList214">
    <w:name w:val="No List214"/>
    <w:next w:val="NoList"/>
    <w:uiPriority w:val="99"/>
    <w:semiHidden/>
    <w:rsid w:val="00C94D24"/>
  </w:style>
  <w:style w:type="numbering" w:customStyle="1" w:styleId="NoList35">
    <w:name w:val="No List35"/>
    <w:next w:val="NoList"/>
    <w:uiPriority w:val="99"/>
    <w:semiHidden/>
    <w:unhideWhenUsed/>
    <w:rsid w:val="00C94D24"/>
  </w:style>
  <w:style w:type="numbering" w:customStyle="1" w:styleId="142">
    <w:name w:val="목록 없음14"/>
    <w:next w:val="NoList"/>
    <w:semiHidden/>
    <w:unhideWhenUsed/>
    <w:rsid w:val="00C94D24"/>
  </w:style>
  <w:style w:type="numbering" w:customStyle="1" w:styleId="240">
    <w:name w:val="목록 없음24"/>
    <w:next w:val="NoList"/>
    <w:semiHidden/>
    <w:rsid w:val="00C94D24"/>
  </w:style>
  <w:style w:type="numbering" w:customStyle="1" w:styleId="NoList45">
    <w:name w:val="No List45"/>
    <w:next w:val="NoList"/>
    <w:semiHidden/>
    <w:unhideWhenUsed/>
    <w:rsid w:val="00C94D24"/>
  </w:style>
  <w:style w:type="numbering" w:customStyle="1" w:styleId="NoList55">
    <w:name w:val="No List55"/>
    <w:next w:val="NoList"/>
    <w:semiHidden/>
    <w:rsid w:val="00C94D24"/>
  </w:style>
  <w:style w:type="numbering" w:customStyle="1" w:styleId="NoList64">
    <w:name w:val="No List64"/>
    <w:next w:val="NoList"/>
    <w:semiHidden/>
    <w:rsid w:val="00C94D24"/>
  </w:style>
  <w:style w:type="numbering" w:customStyle="1" w:styleId="NoList74">
    <w:name w:val="No List74"/>
    <w:next w:val="NoList"/>
    <w:semiHidden/>
    <w:rsid w:val="00C94D24"/>
  </w:style>
  <w:style w:type="numbering" w:customStyle="1" w:styleId="NoList117">
    <w:name w:val="No List117"/>
    <w:next w:val="NoList"/>
    <w:uiPriority w:val="99"/>
    <w:semiHidden/>
    <w:rsid w:val="00C94D24"/>
  </w:style>
  <w:style w:type="numbering" w:customStyle="1" w:styleId="NoList215">
    <w:name w:val="No List215"/>
    <w:next w:val="NoList"/>
    <w:semiHidden/>
    <w:rsid w:val="00C94D24"/>
  </w:style>
  <w:style w:type="numbering" w:customStyle="1" w:styleId="NoList84">
    <w:name w:val="No List84"/>
    <w:next w:val="NoList"/>
    <w:semiHidden/>
    <w:rsid w:val="00C94D24"/>
  </w:style>
  <w:style w:type="numbering" w:customStyle="1" w:styleId="NoList124">
    <w:name w:val="No List124"/>
    <w:next w:val="NoList"/>
    <w:uiPriority w:val="99"/>
    <w:semiHidden/>
    <w:rsid w:val="00C94D24"/>
  </w:style>
  <w:style w:type="numbering" w:customStyle="1" w:styleId="NoList224">
    <w:name w:val="No List224"/>
    <w:next w:val="NoList"/>
    <w:semiHidden/>
    <w:rsid w:val="00C94D24"/>
  </w:style>
  <w:style w:type="numbering" w:customStyle="1" w:styleId="NoList94">
    <w:name w:val="No List94"/>
    <w:next w:val="NoList"/>
    <w:semiHidden/>
    <w:rsid w:val="00C94D24"/>
  </w:style>
  <w:style w:type="numbering" w:customStyle="1" w:styleId="NoList134">
    <w:name w:val="No List134"/>
    <w:next w:val="NoList"/>
    <w:semiHidden/>
    <w:rsid w:val="00C94D24"/>
  </w:style>
  <w:style w:type="numbering" w:customStyle="1" w:styleId="NoList234">
    <w:name w:val="No List234"/>
    <w:next w:val="NoList"/>
    <w:semiHidden/>
    <w:rsid w:val="00C94D24"/>
  </w:style>
  <w:style w:type="numbering" w:customStyle="1" w:styleId="NoList104">
    <w:name w:val="No List104"/>
    <w:next w:val="NoList"/>
    <w:semiHidden/>
    <w:rsid w:val="00C94D24"/>
  </w:style>
  <w:style w:type="numbering" w:customStyle="1" w:styleId="NoList144">
    <w:name w:val="No List144"/>
    <w:next w:val="NoList"/>
    <w:semiHidden/>
    <w:rsid w:val="00C94D24"/>
  </w:style>
  <w:style w:type="numbering" w:customStyle="1" w:styleId="NoList244">
    <w:name w:val="No List244"/>
    <w:next w:val="NoList"/>
    <w:semiHidden/>
    <w:rsid w:val="00C94D24"/>
  </w:style>
  <w:style w:type="numbering" w:customStyle="1" w:styleId="NoList314">
    <w:name w:val="No List314"/>
    <w:next w:val="NoList"/>
    <w:semiHidden/>
    <w:rsid w:val="00C94D24"/>
  </w:style>
  <w:style w:type="numbering" w:customStyle="1" w:styleId="NoList414">
    <w:name w:val="No List414"/>
    <w:next w:val="NoList"/>
    <w:semiHidden/>
    <w:rsid w:val="00C94D24"/>
  </w:style>
  <w:style w:type="numbering" w:customStyle="1" w:styleId="NoList514">
    <w:name w:val="No List514"/>
    <w:next w:val="NoList"/>
    <w:semiHidden/>
    <w:rsid w:val="00C94D24"/>
  </w:style>
  <w:style w:type="numbering" w:customStyle="1" w:styleId="NoList154">
    <w:name w:val="No List154"/>
    <w:next w:val="NoList"/>
    <w:semiHidden/>
    <w:rsid w:val="00C94D24"/>
  </w:style>
  <w:style w:type="numbering" w:customStyle="1" w:styleId="NoList164">
    <w:name w:val="No List164"/>
    <w:next w:val="NoList"/>
    <w:semiHidden/>
    <w:rsid w:val="00C94D24"/>
  </w:style>
  <w:style w:type="numbering" w:customStyle="1" w:styleId="143">
    <w:name w:val="无列表14"/>
    <w:next w:val="NoList"/>
    <w:semiHidden/>
    <w:rsid w:val="00C94D24"/>
  </w:style>
  <w:style w:type="numbering" w:customStyle="1" w:styleId="NoList1114">
    <w:name w:val="No List1114"/>
    <w:next w:val="NoList"/>
    <w:semiHidden/>
    <w:rsid w:val="00C94D24"/>
  </w:style>
  <w:style w:type="numbering" w:customStyle="1" w:styleId="NoList172">
    <w:name w:val="No List172"/>
    <w:next w:val="NoList"/>
    <w:uiPriority w:val="99"/>
    <w:semiHidden/>
    <w:unhideWhenUsed/>
    <w:rsid w:val="00C94D24"/>
  </w:style>
  <w:style w:type="numbering" w:customStyle="1" w:styleId="NoList182">
    <w:name w:val="No List182"/>
    <w:next w:val="NoList"/>
    <w:uiPriority w:val="99"/>
    <w:semiHidden/>
    <w:rsid w:val="00C94D24"/>
  </w:style>
  <w:style w:type="numbering" w:customStyle="1" w:styleId="NoList252">
    <w:name w:val="No List252"/>
    <w:next w:val="NoList"/>
    <w:semiHidden/>
    <w:rsid w:val="00C94D24"/>
  </w:style>
  <w:style w:type="numbering" w:customStyle="1" w:styleId="NoList322">
    <w:name w:val="No List322"/>
    <w:next w:val="NoList"/>
    <w:semiHidden/>
    <w:unhideWhenUsed/>
    <w:rsid w:val="00C94D24"/>
  </w:style>
  <w:style w:type="numbering" w:customStyle="1" w:styleId="1120">
    <w:name w:val="목록 없음112"/>
    <w:next w:val="NoList"/>
    <w:semiHidden/>
    <w:unhideWhenUsed/>
    <w:rsid w:val="00C94D24"/>
  </w:style>
  <w:style w:type="numbering" w:customStyle="1" w:styleId="2120">
    <w:name w:val="목록 없음212"/>
    <w:next w:val="NoList"/>
    <w:semiHidden/>
    <w:rsid w:val="00C94D24"/>
  </w:style>
  <w:style w:type="numbering" w:customStyle="1" w:styleId="NoList422">
    <w:name w:val="No List422"/>
    <w:next w:val="NoList"/>
    <w:semiHidden/>
    <w:unhideWhenUsed/>
    <w:rsid w:val="00C94D24"/>
  </w:style>
  <w:style w:type="numbering" w:customStyle="1" w:styleId="NoList522">
    <w:name w:val="No List522"/>
    <w:next w:val="NoList"/>
    <w:semiHidden/>
    <w:rsid w:val="00C94D24"/>
  </w:style>
  <w:style w:type="numbering" w:customStyle="1" w:styleId="NoList612">
    <w:name w:val="No List612"/>
    <w:next w:val="NoList"/>
    <w:semiHidden/>
    <w:rsid w:val="00C94D24"/>
  </w:style>
  <w:style w:type="numbering" w:customStyle="1" w:styleId="NoList712">
    <w:name w:val="No List712"/>
    <w:next w:val="NoList"/>
    <w:semiHidden/>
    <w:rsid w:val="00C94D24"/>
  </w:style>
  <w:style w:type="numbering" w:customStyle="1" w:styleId="NoList1122">
    <w:name w:val="No List1122"/>
    <w:next w:val="NoList"/>
    <w:semiHidden/>
    <w:rsid w:val="00C94D24"/>
  </w:style>
  <w:style w:type="numbering" w:customStyle="1" w:styleId="NoList2113">
    <w:name w:val="No List2113"/>
    <w:next w:val="NoList"/>
    <w:semiHidden/>
    <w:rsid w:val="00C94D24"/>
  </w:style>
  <w:style w:type="numbering" w:customStyle="1" w:styleId="NoList812">
    <w:name w:val="No List812"/>
    <w:next w:val="NoList"/>
    <w:semiHidden/>
    <w:rsid w:val="00C94D24"/>
  </w:style>
  <w:style w:type="numbering" w:customStyle="1" w:styleId="NoList1213">
    <w:name w:val="No List1213"/>
    <w:next w:val="NoList"/>
    <w:semiHidden/>
    <w:rsid w:val="00C94D24"/>
  </w:style>
  <w:style w:type="numbering" w:customStyle="1" w:styleId="NoList2212">
    <w:name w:val="No List2212"/>
    <w:next w:val="NoList"/>
    <w:semiHidden/>
    <w:rsid w:val="00C94D24"/>
  </w:style>
  <w:style w:type="numbering" w:customStyle="1" w:styleId="NoList912">
    <w:name w:val="No List912"/>
    <w:next w:val="NoList"/>
    <w:semiHidden/>
    <w:rsid w:val="00C94D24"/>
  </w:style>
  <w:style w:type="numbering" w:customStyle="1" w:styleId="NoList1313">
    <w:name w:val="No List1313"/>
    <w:next w:val="NoList"/>
    <w:semiHidden/>
    <w:rsid w:val="00C94D24"/>
  </w:style>
  <w:style w:type="numbering" w:customStyle="1" w:styleId="NoList2312">
    <w:name w:val="No List2312"/>
    <w:next w:val="NoList"/>
    <w:semiHidden/>
    <w:rsid w:val="00C94D24"/>
  </w:style>
  <w:style w:type="numbering" w:customStyle="1" w:styleId="NoList1012">
    <w:name w:val="No List1012"/>
    <w:next w:val="NoList"/>
    <w:semiHidden/>
    <w:rsid w:val="00C94D24"/>
  </w:style>
  <w:style w:type="numbering" w:customStyle="1" w:styleId="NoList1412">
    <w:name w:val="No List1412"/>
    <w:next w:val="NoList"/>
    <w:semiHidden/>
    <w:rsid w:val="00C94D24"/>
  </w:style>
  <w:style w:type="numbering" w:customStyle="1" w:styleId="NoList2412">
    <w:name w:val="No List2412"/>
    <w:next w:val="NoList"/>
    <w:semiHidden/>
    <w:rsid w:val="00C94D24"/>
  </w:style>
  <w:style w:type="numbering" w:customStyle="1" w:styleId="NoList3113">
    <w:name w:val="No List3113"/>
    <w:next w:val="NoList"/>
    <w:semiHidden/>
    <w:rsid w:val="00C94D24"/>
  </w:style>
  <w:style w:type="numbering" w:customStyle="1" w:styleId="NoList4113">
    <w:name w:val="No List4113"/>
    <w:next w:val="NoList"/>
    <w:semiHidden/>
    <w:rsid w:val="00C94D24"/>
  </w:style>
  <w:style w:type="numbering" w:customStyle="1" w:styleId="NoList5112">
    <w:name w:val="No List5112"/>
    <w:next w:val="NoList"/>
    <w:semiHidden/>
    <w:rsid w:val="00C94D24"/>
  </w:style>
  <w:style w:type="numbering" w:customStyle="1" w:styleId="NoList1512">
    <w:name w:val="No List1512"/>
    <w:next w:val="NoList"/>
    <w:semiHidden/>
    <w:rsid w:val="00C94D24"/>
  </w:style>
  <w:style w:type="numbering" w:customStyle="1" w:styleId="NoList1612">
    <w:name w:val="No List1612"/>
    <w:next w:val="NoList"/>
    <w:semiHidden/>
    <w:rsid w:val="00C94D24"/>
  </w:style>
  <w:style w:type="numbering" w:customStyle="1" w:styleId="1121">
    <w:name w:val="无列表112"/>
    <w:next w:val="NoList"/>
    <w:semiHidden/>
    <w:rsid w:val="00C94D24"/>
  </w:style>
  <w:style w:type="numbering" w:customStyle="1" w:styleId="NoList11113">
    <w:name w:val="No List11113"/>
    <w:next w:val="NoList"/>
    <w:semiHidden/>
    <w:rsid w:val="00C94D24"/>
  </w:style>
  <w:style w:type="numbering" w:customStyle="1" w:styleId="NoList192">
    <w:name w:val="No List192"/>
    <w:next w:val="NoList"/>
    <w:uiPriority w:val="99"/>
    <w:semiHidden/>
    <w:unhideWhenUsed/>
    <w:rsid w:val="00C94D24"/>
  </w:style>
  <w:style w:type="numbering" w:customStyle="1" w:styleId="NoList1102">
    <w:name w:val="No List1102"/>
    <w:next w:val="NoList"/>
    <w:uiPriority w:val="99"/>
    <w:semiHidden/>
    <w:rsid w:val="00C94D24"/>
  </w:style>
  <w:style w:type="numbering" w:customStyle="1" w:styleId="NoList262">
    <w:name w:val="No List262"/>
    <w:next w:val="NoList"/>
    <w:semiHidden/>
    <w:rsid w:val="00C94D24"/>
  </w:style>
  <w:style w:type="numbering" w:customStyle="1" w:styleId="NoList332">
    <w:name w:val="No List332"/>
    <w:next w:val="NoList"/>
    <w:semiHidden/>
    <w:unhideWhenUsed/>
    <w:rsid w:val="00C94D24"/>
  </w:style>
  <w:style w:type="numbering" w:customStyle="1" w:styleId="1220">
    <w:name w:val="목록 없음122"/>
    <w:next w:val="NoList"/>
    <w:semiHidden/>
    <w:unhideWhenUsed/>
    <w:rsid w:val="00C94D24"/>
  </w:style>
  <w:style w:type="numbering" w:customStyle="1" w:styleId="222">
    <w:name w:val="목록 없음222"/>
    <w:next w:val="NoList"/>
    <w:semiHidden/>
    <w:rsid w:val="00C94D24"/>
  </w:style>
  <w:style w:type="numbering" w:customStyle="1" w:styleId="NoList432">
    <w:name w:val="No List432"/>
    <w:next w:val="NoList"/>
    <w:semiHidden/>
    <w:unhideWhenUsed/>
    <w:rsid w:val="00C94D24"/>
  </w:style>
  <w:style w:type="numbering" w:customStyle="1" w:styleId="NoList532">
    <w:name w:val="No List532"/>
    <w:next w:val="NoList"/>
    <w:semiHidden/>
    <w:rsid w:val="00C94D24"/>
  </w:style>
  <w:style w:type="numbering" w:customStyle="1" w:styleId="NoList622">
    <w:name w:val="No List622"/>
    <w:next w:val="NoList"/>
    <w:semiHidden/>
    <w:rsid w:val="00C94D24"/>
  </w:style>
  <w:style w:type="numbering" w:customStyle="1" w:styleId="NoList722">
    <w:name w:val="No List722"/>
    <w:next w:val="NoList"/>
    <w:semiHidden/>
    <w:rsid w:val="00C94D24"/>
  </w:style>
  <w:style w:type="numbering" w:customStyle="1" w:styleId="NoList1132">
    <w:name w:val="No List1132"/>
    <w:next w:val="NoList"/>
    <w:semiHidden/>
    <w:rsid w:val="00C94D24"/>
  </w:style>
  <w:style w:type="numbering" w:customStyle="1" w:styleId="NoList2122">
    <w:name w:val="No List2122"/>
    <w:next w:val="NoList"/>
    <w:semiHidden/>
    <w:rsid w:val="00C94D24"/>
  </w:style>
  <w:style w:type="numbering" w:customStyle="1" w:styleId="NoList822">
    <w:name w:val="No List822"/>
    <w:next w:val="NoList"/>
    <w:semiHidden/>
    <w:rsid w:val="00C94D24"/>
  </w:style>
  <w:style w:type="numbering" w:customStyle="1" w:styleId="NoList1222">
    <w:name w:val="No List1222"/>
    <w:next w:val="NoList"/>
    <w:semiHidden/>
    <w:rsid w:val="00C94D24"/>
  </w:style>
  <w:style w:type="numbering" w:customStyle="1" w:styleId="NoList2222">
    <w:name w:val="No List2222"/>
    <w:next w:val="NoList"/>
    <w:semiHidden/>
    <w:rsid w:val="00C94D24"/>
  </w:style>
  <w:style w:type="numbering" w:customStyle="1" w:styleId="NoList922">
    <w:name w:val="No List922"/>
    <w:next w:val="NoList"/>
    <w:semiHidden/>
    <w:rsid w:val="00C94D24"/>
  </w:style>
  <w:style w:type="numbering" w:customStyle="1" w:styleId="NoList1322">
    <w:name w:val="No List1322"/>
    <w:next w:val="NoList"/>
    <w:semiHidden/>
    <w:rsid w:val="00C94D24"/>
  </w:style>
  <w:style w:type="numbering" w:customStyle="1" w:styleId="NoList2322">
    <w:name w:val="No List2322"/>
    <w:next w:val="NoList"/>
    <w:semiHidden/>
    <w:rsid w:val="00C94D24"/>
  </w:style>
  <w:style w:type="numbering" w:customStyle="1" w:styleId="NoList1022">
    <w:name w:val="No List1022"/>
    <w:next w:val="NoList"/>
    <w:semiHidden/>
    <w:rsid w:val="00C94D24"/>
  </w:style>
  <w:style w:type="numbering" w:customStyle="1" w:styleId="NoList1422">
    <w:name w:val="No List1422"/>
    <w:next w:val="NoList"/>
    <w:semiHidden/>
    <w:rsid w:val="00C94D24"/>
  </w:style>
  <w:style w:type="numbering" w:customStyle="1" w:styleId="NoList2422">
    <w:name w:val="No List2422"/>
    <w:next w:val="NoList"/>
    <w:semiHidden/>
    <w:rsid w:val="00C94D24"/>
  </w:style>
  <w:style w:type="numbering" w:customStyle="1" w:styleId="NoList3122">
    <w:name w:val="No List3122"/>
    <w:next w:val="NoList"/>
    <w:semiHidden/>
    <w:rsid w:val="00C94D24"/>
  </w:style>
  <w:style w:type="numbering" w:customStyle="1" w:styleId="NoList4122">
    <w:name w:val="No List4122"/>
    <w:next w:val="NoList"/>
    <w:semiHidden/>
    <w:rsid w:val="00C94D24"/>
  </w:style>
  <w:style w:type="numbering" w:customStyle="1" w:styleId="NoList5122">
    <w:name w:val="No List5122"/>
    <w:next w:val="NoList"/>
    <w:semiHidden/>
    <w:rsid w:val="00C94D24"/>
  </w:style>
  <w:style w:type="numbering" w:customStyle="1" w:styleId="NoList1522">
    <w:name w:val="No List1522"/>
    <w:next w:val="NoList"/>
    <w:semiHidden/>
    <w:rsid w:val="00C94D24"/>
  </w:style>
  <w:style w:type="numbering" w:customStyle="1" w:styleId="NoList1622">
    <w:name w:val="No List1622"/>
    <w:next w:val="NoList"/>
    <w:semiHidden/>
    <w:rsid w:val="00C94D24"/>
  </w:style>
  <w:style w:type="numbering" w:customStyle="1" w:styleId="1221">
    <w:name w:val="无列表122"/>
    <w:next w:val="NoList"/>
    <w:semiHidden/>
    <w:rsid w:val="00C94D24"/>
  </w:style>
  <w:style w:type="numbering" w:customStyle="1" w:styleId="NoList11122">
    <w:name w:val="No List11122"/>
    <w:next w:val="NoList"/>
    <w:semiHidden/>
    <w:rsid w:val="00C94D24"/>
  </w:style>
  <w:style w:type="numbering" w:customStyle="1" w:styleId="223">
    <w:name w:val="无列表22"/>
    <w:next w:val="NoList"/>
    <w:uiPriority w:val="99"/>
    <w:semiHidden/>
    <w:unhideWhenUsed/>
    <w:rsid w:val="00C94D24"/>
  </w:style>
  <w:style w:type="numbering" w:customStyle="1" w:styleId="323">
    <w:name w:val="无列表32"/>
    <w:next w:val="NoList"/>
    <w:uiPriority w:val="99"/>
    <w:semiHidden/>
    <w:unhideWhenUsed/>
    <w:rsid w:val="00C94D24"/>
  </w:style>
  <w:style w:type="numbering" w:customStyle="1" w:styleId="NoList202">
    <w:name w:val="No List202"/>
    <w:next w:val="NoList"/>
    <w:semiHidden/>
    <w:rsid w:val="00C94D24"/>
  </w:style>
  <w:style w:type="numbering" w:customStyle="1" w:styleId="NoList272">
    <w:name w:val="No List272"/>
    <w:next w:val="NoList"/>
    <w:uiPriority w:val="99"/>
    <w:semiHidden/>
    <w:unhideWhenUsed/>
    <w:rsid w:val="00C94D24"/>
  </w:style>
  <w:style w:type="numbering" w:customStyle="1" w:styleId="NoList282">
    <w:name w:val="No List282"/>
    <w:next w:val="NoList"/>
    <w:uiPriority w:val="99"/>
    <w:semiHidden/>
    <w:unhideWhenUsed/>
    <w:rsid w:val="00C94D24"/>
  </w:style>
  <w:style w:type="numbering" w:customStyle="1" w:styleId="NoList36">
    <w:name w:val="No List36"/>
    <w:next w:val="NoList"/>
    <w:uiPriority w:val="99"/>
    <w:semiHidden/>
    <w:unhideWhenUsed/>
    <w:rsid w:val="00C94D24"/>
  </w:style>
  <w:style w:type="numbering" w:customStyle="1" w:styleId="NoList118">
    <w:name w:val="No List118"/>
    <w:next w:val="NoList"/>
    <w:uiPriority w:val="99"/>
    <w:semiHidden/>
    <w:rsid w:val="00C94D24"/>
  </w:style>
  <w:style w:type="numbering" w:customStyle="1" w:styleId="NoList216">
    <w:name w:val="No List216"/>
    <w:next w:val="NoList"/>
    <w:uiPriority w:val="99"/>
    <w:semiHidden/>
    <w:rsid w:val="00C94D24"/>
  </w:style>
  <w:style w:type="numbering" w:customStyle="1" w:styleId="NoList37">
    <w:name w:val="No List37"/>
    <w:next w:val="NoList"/>
    <w:uiPriority w:val="99"/>
    <w:semiHidden/>
    <w:unhideWhenUsed/>
    <w:rsid w:val="00C94D24"/>
  </w:style>
  <w:style w:type="numbering" w:customStyle="1" w:styleId="151">
    <w:name w:val="목록 없음15"/>
    <w:next w:val="NoList"/>
    <w:semiHidden/>
    <w:unhideWhenUsed/>
    <w:rsid w:val="00C94D24"/>
  </w:style>
  <w:style w:type="numbering" w:customStyle="1" w:styleId="250">
    <w:name w:val="목록 없음25"/>
    <w:next w:val="NoList"/>
    <w:semiHidden/>
    <w:rsid w:val="00C94D24"/>
  </w:style>
  <w:style w:type="numbering" w:customStyle="1" w:styleId="NoList46">
    <w:name w:val="No List46"/>
    <w:next w:val="NoList"/>
    <w:semiHidden/>
    <w:unhideWhenUsed/>
    <w:rsid w:val="00C94D24"/>
  </w:style>
  <w:style w:type="numbering" w:customStyle="1" w:styleId="NoList56">
    <w:name w:val="No List56"/>
    <w:next w:val="NoList"/>
    <w:semiHidden/>
    <w:rsid w:val="00C94D24"/>
  </w:style>
  <w:style w:type="numbering" w:customStyle="1" w:styleId="NoList65">
    <w:name w:val="No List65"/>
    <w:next w:val="NoList"/>
    <w:semiHidden/>
    <w:rsid w:val="00C94D24"/>
  </w:style>
  <w:style w:type="numbering" w:customStyle="1" w:styleId="NoList75">
    <w:name w:val="No List75"/>
    <w:next w:val="NoList"/>
    <w:semiHidden/>
    <w:rsid w:val="00C94D24"/>
  </w:style>
  <w:style w:type="numbering" w:customStyle="1" w:styleId="NoList119">
    <w:name w:val="No List119"/>
    <w:next w:val="NoList"/>
    <w:uiPriority w:val="99"/>
    <w:semiHidden/>
    <w:rsid w:val="00C94D24"/>
  </w:style>
  <w:style w:type="numbering" w:customStyle="1" w:styleId="NoList217">
    <w:name w:val="No List217"/>
    <w:next w:val="NoList"/>
    <w:semiHidden/>
    <w:rsid w:val="00C94D24"/>
  </w:style>
  <w:style w:type="numbering" w:customStyle="1" w:styleId="NoList85">
    <w:name w:val="No List85"/>
    <w:next w:val="NoList"/>
    <w:semiHidden/>
    <w:rsid w:val="00C94D24"/>
  </w:style>
  <w:style w:type="numbering" w:customStyle="1" w:styleId="NoList125">
    <w:name w:val="No List125"/>
    <w:next w:val="NoList"/>
    <w:uiPriority w:val="99"/>
    <w:semiHidden/>
    <w:rsid w:val="00C94D24"/>
  </w:style>
  <w:style w:type="numbering" w:customStyle="1" w:styleId="NoList225">
    <w:name w:val="No List225"/>
    <w:next w:val="NoList"/>
    <w:semiHidden/>
    <w:rsid w:val="00C94D24"/>
  </w:style>
  <w:style w:type="numbering" w:customStyle="1" w:styleId="NoList95">
    <w:name w:val="No List95"/>
    <w:next w:val="NoList"/>
    <w:semiHidden/>
    <w:rsid w:val="00C94D24"/>
  </w:style>
  <w:style w:type="numbering" w:customStyle="1" w:styleId="NoList135">
    <w:name w:val="No List135"/>
    <w:next w:val="NoList"/>
    <w:semiHidden/>
    <w:rsid w:val="00C94D24"/>
  </w:style>
  <w:style w:type="numbering" w:customStyle="1" w:styleId="NoList235">
    <w:name w:val="No List235"/>
    <w:next w:val="NoList"/>
    <w:semiHidden/>
    <w:rsid w:val="00C94D24"/>
  </w:style>
  <w:style w:type="numbering" w:customStyle="1" w:styleId="NoList105">
    <w:name w:val="No List105"/>
    <w:next w:val="NoList"/>
    <w:semiHidden/>
    <w:rsid w:val="00C94D24"/>
  </w:style>
  <w:style w:type="numbering" w:customStyle="1" w:styleId="NoList145">
    <w:name w:val="No List145"/>
    <w:next w:val="NoList"/>
    <w:semiHidden/>
    <w:rsid w:val="00C94D24"/>
  </w:style>
  <w:style w:type="numbering" w:customStyle="1" w:styleId="NoList245">
    <w:name w:val="No List245"/>
    <w:next w:val="NoList"/>
    <w:semiHidden/>
    <w:rsid w:val="00C94D24"/>
  </w:style>
  <w:style w:type="numbering" w:customStyle="1" w:styleId="NoList315">
    <w:name w:val="No List315"/>
    <w:next w:val="NoList"/>
    <w:semiHidden/>
    <w:rsid w:val="00C94D24"/>
  </w:style>
  <w:style w:type="numbering" w:customStyle="1" w:styleId="NoList415">
    <w:name w:val="No List415"/>
    <w:next w:val="NoList"/>
    <w:semiHidden/>
    <w:rsid w:val="00C94D24"/>
  </w:style>
  <w:style w:type="numbering" w:customStyle="1" w:styleId="NoList515">
    <w:name w:val="No List515"/>
    <w:next w:val="NoList"/>
    <w:semiHidden/>
    <w:rsid w:val="00C94D24"/>
  </w:style>
  <w:style w:type="numbering" w:customStyle="1" w:styleId="NoList155">
    <w:name w:val="No List155"/>
    <w:next w:val="NoList"/>
    <w:semiHidden/>
    <w:rsid w:val="00C94D24"/>
  </w:style>
  <w:style w:type="numbering" w:customStyle="1" w:styleId="NoList165">
    <w:name w:val="No List165"/>
    <w:next w:val="NoList"/>
    <w:semiHidden/>
    <w:rsid w:val="00C94D24"/>
  </w:style>
  <w:style w:type="numbering" w:customStyle="1" w:styleId="152">
    <w:name w:val="无列表15"/>
    <w:next w:val="NoList"/>
    <w:semiHidden/>
    <w:rsid w:val="00C94D24"/>
  </w:style>
  <w:style w:type="numbering" w:customStyle="1" w:styleId="NoList1115">
    <w:name w:val="No List1115"/>
    <w:next w:val="NoList"/>
    <w:semiHidden/>
    <w:rsid w:val="00C94D24"/>
  </w:style>
  <w:style w:type="numbering" w:customStyle="1" w:styleId="NoList173">
    <w:name w:val="No List173"/>
    <w:next w:val="NoList"/>
    <w:uiPriority w:val="99"/>
    <w:semiHidden/>
    <w:unhideWhenUsed/>
    <w:rsid w:val="00C94D24"/>
  </w:style>
  <w:style w:type="numbering" w:customStyle="1" w:styleId="NoList183">
    <w:name w:val="No List183"/>
    <w:next w:val="NoList"/>
    <w:uiPriority w:val="99"/>
    <w:semiHidden/>
    <w:rsid w:val="00C94D24"/>
  </w:style>
  <w:style w:type="numbering" w:customStyle="1" w:styleId="NoList253">
    <w:name w:val="No List253"/>
    <w:next w:val="NoList"/>
    <w:semiHidden/>
    <w:rsid w:val="00C94D24"/>
  </w:style>
  <w:style w:type="numbering" w:customStyle="1" w:styleId="NoList323">
    <w:name w:val="No List323"/>
    <w:next w:val="NoList"/>
    <w:semiHidden/>
    <w:unhideWhenUsed/>
    <w:rsid w:val="00C94D24"/>
  </w:style>
  <w:style w:type="numbering" w:customStyle="1" w:styleId="1130">
    <w:name w:val="목록 없음113"/>
    <w:next w:val="NoList"/>
    <w:semiHidden/>
    <w:unhideWhenUsed/>
    <w:rsid w:val="00C94D24"/>
  </w:style>
  <w:style w:type="numbering" w:customStyle="1" w:styleId="2130">
    <w:name w:val="목록 없음213"/>
    <w:next w:val="NoList"/>
    <w:semiHidden/>
    <w:rsid w:val="00C94D24"/>
  </w:style>
  <w:style w:type="numbering" w:customStyle="1" w:styleId="NoList423">
    <w:name w:val="No List423"/>
    <w:next w:val="NoList"/>
    <w:semiHidden/>
    <w:unhideWhenUsed/>
    <w:rsid w:val="00C94D24"/>
  </w:style>
  <w:style w:type="numbering" w:customStyle="1" w:styleId="NoList523">
    <w:name w:val="No List523"/>
    <w:next w:val="NoList"/>
    <w:semiHidden/>
    <w:rsid w:val="00C94D24"/>
  </w:style>
  <w:style w:type="numbering" w:customStyle="1" w:styleId="NoList613">
    <w:name w:val="No List613"/>
    <w:next w:val="NoList"/>
    <w:semiHidden/>
    <w:rsid w:val="00C94D24"/>
  </w:style>
  <w:style w:type="numbering" w:customStyle="1" w:styleId="NoList713">
    <w:name w:val="No List713"/>
    <w:next w:val="NoList"/>
    <w:semiHidden/>
    <w:rsid w:val="00C94D24"/>
  </w:style>
  <w:style w:type="numbering" w:customStyle="1" w:styleId="NoList1123">
    <w:name w:val="No List1123"/>
    <w:next w:val="NoList"/>
    <w:semiHidden/>
    <w:rsid w:val="00C94D24"/>
  </w:style>
  <w:style w:type="numbering" w:customStyle="1" w:styleId="NoList2114">
    <w:name w:val="No List2114"/>
    <w:next w:val="NoList"/>
    <w:semiHidden/>
    <w:rsid w:val="00C94D24"/>
  </w:style>
  <w:style w:type="numbering" w:customStyle="1" w:styleId="NoList813">
    <w:name w:val="No List813"/>
    <w:next w:val="NoList"/>
    <w:semiHidden/>
    <w:rsid w:val="00C94D24"/>
  </w:style>
  <w:style w:type="numbering" w:customStyle="1" w:styleId="NoList1214">
    <w:name w:val="No List1214"/>
    <w:next w:val="NoList"/>
    <w:semiHidden/>
    <w:rsid w:val="00C94D24"/>
  </w:style>
  <w:style w:type="numbering" w:customStyle="1" w:styleId="NoList2213">
    <w:name w:val="No List2213"/>
    <w:next w:val="NoList"/>
    <w:semiHidden/>
    <w:rsid w:val="00C94D24"/>
  </w:style>
  <w:style w:type="numbering" w:customStyle="1" w:styleId="NoList913">
    <w:name w:val="No List913"/>
    <w:next w:val="NoList"/>
    <w:semiHidden/>
    <w:rsid w:val="00C94D24"/>
  </w:style>
  <w:style w:type="numbering" w:customStyle="1" w:styleId="NoList1314">
    <w:name w:val="No List1314"/>
    <w:next w:val="NoList"/>
    <w:semiHidden/>
    <w:rsid w:val="00C94D24"/>
  </w:style>
  <w:style w:type="numbering" w:customStyle="1" w:styleId="NoList2313">
    <w:name w:val="No List2313"/>
    <w:next w:val="NoList"/>
    <w:semiHidden/>
    <w:rsid w:val="00C94D24"/>
  </w:style>
  <w:style w:type="numbering" w:customStyle="1" w:styleId="NoList1013">
    <w:name w:val="No List1013"/>
    <w:next w:val="NoList"/>
    <w:semiHidden/>
    <w:rsid w:val="00C94D24"/>
  </w:style>
  <w:style w:type="numbering" w:customStyle="1" w:styleId="NoList1413">
    <w:name w:val="No List1413"/>
    <w:next w:val="NoList"/>
    <w:semiHidden/>
    <w:rsid w:val="00C94D24"/>
  </w:style>
  <w:style w:type="numbering" w:customStyle="1" w:styleId="NoList2413">
    <w:name w:val="No List2413"/>
    <w:next w:val="NoList"/>
    <w:semiHidden/>
    <w:rsid w:val="00C94D24"/>
  </w:style>
  <w:style w:type="numbering" w:customStyle="1" w:styleId="NoList3114">
    <w:name w:val="No List3114"/>
    <w:next w:val="NoList"/>
    <w:semiHidden/>
    <w:rsid w:val="00C94D24"/>
  </w:style>
  <w:style w:type="numbering" w:customStyle="1" w:styleId="NoList4114">
    <w:name w:val="No List4114"/>
    <w:next w:val="NoList"/>
    <w:semiHidden/>
    <w:rsid w:val="00C94D24"/>
  </w:style>
  <w:style w:type="numbering" w:customStyle="1" w:styleId="NoList5113">
    <w:name w:val="No List5113"/>
    <w:next w:val="NoList"/>
    <w:semiHidden/>
    <w:rsid w:val="00C94D24"/>
  </w:style>
  <w:style w:type="numbering" w:customStyle="1" w:styleId="NoList1513">
    <w:name w:val="No List1513"/>
    <w:next w:val="NoList"/>
    <w:semiHidden/>
    <w:rsid w:val="00C94D24"/>
  </w:style>
  <w:style w:type="numbering" w:customStyle="1" w:styleId="NoList1613">
    <w:name w:val="No List1613"/>
    <w:next w:val="NoList"/>
    <w:semiHidden/>
    <w:rsid w:val="00C94D24"/>
  </w:style>
  <w:style w:type="numbering" w:customStyle="1" w:styleId="1131">
    <w:name w:val="无列表113"/>
    <w:next w:val="NoList"/>
    <w:semiHidden/>
    <w:rsid w:val="00C94D24"/>
  </w:style>
  <w:style w:type="numbering" w:customStyle="1" w:styleId="NoList11114">
    <w:name w:val="No List11114"/>
    <w:next w:val="NoList"/>
    <w:semiHidden/>
    <w:rsid w:val="00C94D24"/>
  </w:style>
  <w:style w:type="numbering" w:customStyle="1" w:styleId="NoList193">
    <w:name w:val="No List193"/>
    <w:next w:val="NoList"/>
    <w:uiPriority w:val="99"/>
    <w:semiHidden/>
    <w:unhideWhenUsed/>
    <w:rsid w:val="00C94D24"/>
  </w:style>
  <w:style w:type="numbering" w:customStyle="1" w:styleId="NoList1103">
    <w:name w:val="No List1103"/>
    <w:next w:val="NoList"/>
    <w:uiPriority w:val="99"/>
    <w:semiHidden/>
    <w:rsid w:val="00C94D24"/>
  </w:style>
  <w:style w:type="numbering" w:customStyle="1" w:styleId="NoList263">
    <w:name w:val="No List263"/>
    <w:next w:val="NoList"/>
    <w:semiHidden/>
    <w:rsid w:val="00C94D24"/>
  </w:style>
  <w:style w:type="numbering" w:customStyle="1" w:styleId="NoList333">
    <w:name w:val="No List333"/>
    <w:next w:val="NoList"/>
    <w:semiHidden/>
    <w:unhideWhenUsed/>
    <w:rsid w:val="00C94D24"/>
  </w:style>
  <w:style w:type="numbering" w:customStyle="1" w:styleId="1230">
    <w:name w:val="목록 없음123"/>
    <w:next w:val="NoList"/>
    <w:semiHidden/>
    <w:unhideWhenUsed/>
    <w:rsid w:val="00C94D24"/>
  </w:style>
  <w:style w:type="numbering" w:customStyle="1" w:styleId="2230">
    <w:name w:val="목록 없음223"/>
    <w:next w:val="NoList"/>
    <w:semiHidden/>
    <w:rsid w:val="00C94D24"/>
  </w:style>
  <w:style w:type="numbering" w:customStyle="1" w:styleId="NoList433">
    <w:name w:val="No List433"/>
    <w:next w:val="NoList"/>
    <w:semiHidden/>
    <w:unhideWhenUsed/>
    <w:rsid w:val="00C94D24"/>
  </w:style>
  <w:style w:type="numbering" w:customStyle="1" w:styleId="NoList533">
    <w:name w:val="No List533"/>
    <w:next w:val="NoList"/>
    <w:semiHidden/>
    <w:rsid w:val="00C94D24"/>
  </w:style>
  <w:style w:type="numbering" w:customStyle="1" w:styleId="NoList623">
    <w:name w:val="No List623"/>
    <w:next w:val="NoList"/>
    <w:semiHidden/>
    <w:rsid w:val="00C94D24"/>
  </w:style>
  <w:style w:type="numbering" w:customStyle="1" w:styleId="NoList723">
    <w:name w:val="No List723"/>
    <w:next w:val="NoList"/>
    <w:semiHidden/>
    <w:rsid w:val="00C94D24"/>
  </w:style>
  <w:style w:type="numbering" w:customStyle="1" w:styleId="NoList1133">
    <w:name w:val="No List1133"/>
    <w:next w:val="NoList"/>
    <w:semiHidden/>
    <w:rsid w:val="00C94D24"/>
  </w:style>
  <w:style w:type="numbering" w:customStyle="1" w:styleId="NoList2123">
    <w:name w:val="No List2123"/>
    <w:next w:val="NoList"/>
    <w:semiHidden/>
    <w:rsid w:val="00C94D24"/>
  </w:style>
  <w:style w:type="numbering" w:customStyle="1" w:styleId="NoList823">
    <w:name w:val="No List823"/>
    <w:next w:val="NoList"/>
    <w:semiHidden/>
    <w:rsid w:val="00C94D24"/>
  </w:style>
  <w:style w:type="numbering" w:customStyle="1" w:styleId="NoList1223">
    <w:name w:val="No List1223"/>
    <w:next w:val="NoList"/>
    <w:semiHidden/>
    <w:rsid w:val="00C94D24"/>
  </w:style>
  <w:style w:type="numbering" w:customStyle="1" w:styleId="NoList2223">
    <w:name w:val="No List2223"/>
    <w:next w:val="NoList"/>
    <w:semiHidden/>
    <w:rsid w:val="00C94D24"/>
  </w:style>
  <w:style w:type="numbering" w:customStyle="1" w:styleId="NoList923">
    <w:name w:val="No List923"/>
    <w:next w:val="NoList"/>
    <w:semiHidden/>
    <w:rsid w:val="00C94D24"/>
  </w:style>
  <w:style w:type="numbering" w:customStyle="1" w:styleId="NoList1323">
    <w:name w:val="No List1323"/>
    <w:next w:val="NoList"/>
    <w:semiHidden/>
    <w:rsid w:val="00C94D24"/>
  </w:style>
  <w:style w:type="numbering" w:customStyle="1" w:styleId="NoList2323">
    <w:name w:val="No List2323"/>
    <w:next w:val="NoList"/>
    <w:semiHidden/>
    <w:rsid w:val="00C94D24"/>
  </w:style>
  <w:style w:type="numbering" w:customStyle="1" w:styleId="NoList1023">
    <w:name w:val="No List1023"/>
    <w:next w:val="NoList"/>
    <w:semiHidden/>
    <w:rsid w:val="00C94D24"/>
  </w:style>
  <w:style w:type="numbering" w:customStyle="1" w:styleId="NoList1423">
    <w:name w:val="No List1423"/>
    <w:next w:val="NoList"/>
    <w:semiHidden/>
    <w:rsid w:val="00C94D24"/>
  </w:style>
  <w:style w:type="numbering" w:customStyle="1" w:styleId="NoList2423">
    <w:name w:val="No List2423"/>
    <w:next w:val="NoList"/>
    <w:semiHidden/>
    <w:rsid w:val="00C94D24"/>
  </w:style>
  <w:style w:type="numbering" w:customStyle="1" w:styleId="NoList3123">
    <w:name w:val="No List3123"/>
    <w:next w:val="NoList"/>
    <w:semiHidden/>
    <w:rsid w:val="00C94D24"/>
  </w:style>
  <w:style w:type="numbering" w:customStyle="1" w:styleId="NoList4123">
    <w:name w:val="No List4123"/>
    <w:next w:val="NoList"/>
    <w:semiHidden/>
    <w:rsid w:val="00C94D24"/>
  </w:style>
  <w:style w:type="numbering" w:customStyle="1" w:styleId="NoList5123">
    <w:name w:val="No List5123"/>
    <w:next w:val="NoList"/>
    <w:semiHidden/>
    <w:rsid w:val="00C94D24"/>
  </w:style>
  <w:style w:type="numbering" w:customStyle="1" w:styleId="NoList1523">
    <w:name w:val="No List1523"/>
    <w:next w:val="NoList"/>
    <w:semiHidden/>
    <w:rsid w:val="00C94D24"/>
  </w:style>
  <w:style w:type="numbering" w:customStyle="1" w:styleId="NoList1623">
    <w:name w:val="No List1623"/>
    <w:next w:val="NoList"/>
    <w:semiHidden/>
    <w:rsid w:val="00C94D24"/>
  </w:style>
  <w:style w:type="numbering" w:customStyle="1" w:styleId="1231">
    <w:name w:val="无列表123"/>
    <w:next w:val="NoList"/>
    <w:semiHidden/>
    <w:rsid w:val="00C94D24"/>
  </w:style>
  <w:style w:type="numbering" w:customStyle="1" w:styleId="NoList11123">
    <w:name w:val="No List11123"/>
    <w:next w:val="NoList"/>
    <w:semiHidden/>
    <w:rsid w:val="00C94D24"/>
  </w:style>
  <w:style w:type="numbering" w:customStyle="1" w:styleId="231">
    <w:name w:val="无列表23"/>
    <w:next w:val="NoList"/>
    <w:uiPriority w:val="99"/>
    <w:semiHidden/>
    <w:unhideWhenUsed/>
    <w:rsid w:val="00C94D24"/>
  </w:style>
  <w:style w:type="numbering" w:customStyle="1" w:styleId="333">
    <w:name w:val="无列表33"/>
    <w:next w:val="NoList"/>
    <w:uiPriority w:val="99"/>
    <w:semiHidden/>
    <w:unhideWhenUsed/>
    <w:rsid w:val="00C94D24"/>
  </w:style>
  <w:style w:type="numbering" w:customStyle="1" w:styleId="NoList203">
    <w:name w:val="No List203"/>
    <w:next w:val="NoList"/>
    <w:semiHidden/>
    <w:rsid w:val="00C94D24"/>
  </w:style>
  <w:style w:type="numbering" w:customStyle="1" w:styleId="NoList273">
    <w:name w:val="No List273"/>
    <w:next w:val="NoList"/>
    <w:uiPriority w:val="99"/>
    <w:semiHidden/>
    <w:unhideWhenUsed/>
    <w:rsid w:val="00C94D24"/>
  </w:style>
  <w:style w:type="numbering" w:customStyle="1" w:styleId="NoList283">
    <w:name w:val="No List283"/>
    <w:next w:val="NoList"/>
    <w:uiPriority w:val="99"/>
    <w:semiHidden/>
    <w:unhideWhenUsed/>
    <w:rsid w:val="00C94D24"/>
  </w:style>
  <w:style w:type="numbering" w:customStyle="1" w:styleId="NoList38">
    <w:name w:val="No List38"/>
    <w:next w:val="NoList"/>
    <w:uiPriority w:val="99"/>
    <w:semiHidden/>
    <w:unhideWhenUsed/>
    <w:rsid w:val="00C94D24"/>
  </w:style>
  <w:style w:type="numbering" w:customStyle="1" w:styleId="NoList120">
    <w:name w:val="No List120"/>
    <w:next w:val="NoList"/>
    <w:uiPriority w:val="99"/>
    <w:semiHidden/>
    <w:rsid w:val="00C94D24"/>
  </w:style>
  <w:style w:type="numbering" w:customStyle="1" w:styleId="NoList218">
    <w:name w:val="No List218"/>
    <w:next w:val="NoList"/>
    <w:uiPriority w:val="99"/>
    <w:semiHidden/>
    <w:unhideWhenUsed/>
    <w:rsid w:val="00C94D24"/>
  </w:style>
  <w:style w:type="numbering" w:customStyle="1" w:styleId="NoList1110">
    <w:name w:val="No List1110"/>
    <w:next w:val="NoList"/>
    <w:uiPriority w:val="99"/>
    <w:semiHidden/>
    <w:rsid w:val="00C94D24"/>
  </w:style>
  <w:style w:type="numbering" w:customStyle="1" w:styleId="NoList39">
    <w:name w:val="No List39"/>
    <w:next w:val="NoList"/>
    <w:uiPriority w:val="99"/>
    <w:semiHidden/>
    <w:unhideWhenUsed/>
    <w:rsid w:val="00C94D24"/>
  </w:style>
  <w:style w:type="numbering" w:customStyle="1" w:styleId="NoList126">
    <w:name w:val="No List126"/>
    <w:next w:val="NoList"/>
    <w:uiPriority w:val="99"/>
    <w:semiHidden/>
    <w:rsid w:val="00C94D24"/>
  </w:style>
  <w:style w:type="numbering" w:customStyle="1" w:styleId="NoList47">
    <w:name w:val="No List47"/>
    <w:next w:val="NoList"/>
    <w:uiPriority w:val="99"/>
    <w:semiHidden/>
    <w:unhideWhenUsed/>
    <w:rsid w:val="00C94D24"/>
  </w:style>
  <w:style w:type="numbering" w:customStyle="1" w:styleId="NoList136">
    <w:name w:val="No List136"/>
    <w:next w:val="NoList"/>
    <w:uiPriority w:val="99"/>
    <w:semiHidden/>
    <w:rsid w:val="00C94D24"/>
  </w:style>
  <w:style w:type="numbering" w:customStyle="1" w:styleId="NoList219">
    <w:name w:val="No List219"/>
    <w:next w:val="NoList"/>
    <w:uiPriority w:val="99"/>
    <w:semiHidden/>
    <w:rsid w:val="00C94D24"/>
  </w:style>
  <w:style w:type="numbering" w:customStyle="1" w:styleId="NoList316">
    <w:name w:val="No List316"/>
    <w:next w:val="NoList"/>
    <w:uiPriority w:val="99"/>
    <w:semiHidden/>
    <w:unhideWhenUsed/>
    <w:rsid w:val="00C94D24"/>
  </w:style>
  <w:style w:type="numbering" w:customStyle="1" w:styleId="160">
    <w:name w:val="목록 없음16"/>
    <w:next w:val="NoList"/>
    <w:semiHidden/>
    <w:unhideWhenUsed/>
    <w:rsid w:val="00C94D24"/>
  </w:style>
  <w:style w:type="numbering" w:customStyle="1" w:styleId="260">
    <w:name w:val="목록 없음26"/>
    <w:next w:val="NoList"/>
    <w:semiHidden/>
    <w:rsid w:val="00C94D24"/>
  </w:style>
  <w:style w:type="numbering" w:customStyle="1" w:styleId="NoList416">
    <w:name w:val="No List416"/>
    <w:next w:val="NoList"/>
    <w:semiHidden/>
    <w:unhideWhenUsed/>
    <w:rsid w:val="00C94D24"/>
  </w:style>
  <w:style w:type="numbering" w:customStyle="1" w:styleId="NoList57">
    <w:name w:val="No List57"/>
    <w:next w:val="NoList"/>
    <w:semiHidden/>
    <w:rsid w:val="00C94D24"/>
  </w:style>
  <w:style w:type="numbering" w:customStyle="1" w:styleId="NoList66">
    <w:name w:val="No List66"/>
    <w:next w:val="NoList"/>
    <w:semiHidden/>
    <w:rsid w:val="00C94D24"/>
  </w:style>
  <w:style w:type="numbering" w:customStyle="1" w:styleId="NoList76">
    <w:name w:val="No List76"/>
    <w:next w:val="NoList"/>
    <w:semiHidden/>
    <w:rsid w:val="00C94D24"/>
  </w:style>
  <w:style w:type="numbering" w:customStyle="1" w:styleId="NoList1116">
    <w:name w:val="No List1116"/>
    <w:next w:val="NoList"/>
    <w:uiPriority w:val="99"/>
    <w:semiHidden/>
    <w:rsid w:val="00C94D24"/>
  </w:style>
  <w:style w:type="numbering" w:customStyle="1" w:styleId="NoList2115">
    <w:name w:val="No List2115"/>
    <w:next w:val="NoList"/>
    <w:semiHidden/>
    <w:rsid w:val="00C94D24"/>
  </w:style>
  <w:style w:type="numbering" w:customStyle="1" w:styleId="NoList86">
    <w:name w:val="No List86"/>
    <w:next w:val="NoList"/>
    <w:semiHidden/>
    <w:rsid w:val="00C94D24"/>
  </w:style>
  <w:style w:type="numbering" w:customStyle="1" w:styleId="NoList1215">
    <w:name w:val="No List1215"/>
    <w:next w:val="NoList"/>
    <w:uiPriority w:val="99"/>
    <w:semiHidden/>
    <w:rsid w:val="00C94D24"/>
  </w:style>
  <w:style w:type="numbering" w:customStyle="1" w:styleId="NoList226">
    <w:name w:val="No List226"/>
    <w:next w:val="NoList"/>
    <w:semiHidden/>
    <w:rsid w:val="00C94D24"/>
  </w:style>
  <w:style w:type="numbering" w:customStyle="1" w:styleId="NoList96">
    <w:name w:val="No List96"/>
    <w:next w:val="NoList"/>
    <w:semiHidden/>
    <w:rsid w:val="00C94D24"/>
  </w:style>
  <w:style w:type="numbering" w:customStyle="1" w:styleId="NoList1315">
    <w:name w:val="No List1315"/>
    <w:next w:val="NoList"/>
    <w:semiHidden/>
    <w:rsid w:val="00C94D24"/>
  </w:style>
  <w:style w:type="numbering" w:customStyle="1" w:styleId="NoList236">
    <w:name w:val="No List236"/>
    <w:next w:val="NoList"/>
    <w:semiHidden/>
    <w:rsid w:val="00C94D24"/>
  </w:style>
  <w:style w:type="numbering" w:customStyle="1" w:styleId="NoList106">
    <w:name w:val="No List106"/>
    <w:next w:val="NoList"/>
    <w:semiHidden/>
    <w:rsid w:val="00C94D24"/>
  </w:style>
  <w:style w:type="numbering" w:customStyle="1" w:styleId="NoList146">
    <w:name w:val="No List146"/>
    <w:next w:val="NoList"/>
    <w:semiHidden/>
    <w:rsid w:val="00C94D24"/>
  </w:style>
  <w:style w:type="numbering" w:customStyle="1" w:styleId="NoList246">
    <w:name w:val="No List246"/>
    <w:next w:val="NoList"/>
    <w:semiHidden/>
    <w:rsid w:val="00C94D24"/>
  </w:style>
  <w:style w:type="numbering" w:customStyle="1" w:styleId="NoList3115">
    <w:name w:val="No List3115"/>
    <w:next w:val="NoList"/>
    <w:semiHidden/>
    <w:rsid w:val="00C94D24"/>
  </w:style>
  <w:style w:type="numbering" w:customStyle="1" w:styleId="NoList4115">
    <w:name w:val="No List4115"/>
    <w:next w:val="NoList"/>
    <w:semiHidden/>
    <w:rsid w:val="00C94D24"/>
  </w:style>
  <w:style w:type="numbering" w:customStyle="1" w:styleId="NoList516">
    <w:name w:val="No List516"/>
    <w:next w:val="NoList"/>
    <w:semiHidden/>
    <w:rsid w:val="00C94D24"/>
  </w:style>
  <w:style w:type="numbering" w:customStyle="1" w:styleId="NoList156">
    <w:name w:val="No List156"/>
    <w:next w:val="NoList"/>
    <w:semiHidden/>
    <w:rsid w:val="00C94D24"/>
  </w:style>
  <w:style w:type="numbering" w:customStyle="1" w:styleId="NoList166">
    <w:name w:val="No List166"/>
    <w:next w:val="NoList"/>
    <w:semiHidden/>
    <w:rsid w:val="00C94D24"/>
  </w:style>
  <w:style w:type="numbering" w:customStyle="1" w:styleId="161">
    <w:name w:val="无列表16"/>
    <w:next w:val="NoList"/>
    <w:semiHidden/>
    <w:rsid w:val="00C94D24"/>
  </w:style>
  <w:style w:type="numbering" w:customStyle="1" w:styleId="NoList11115">
    <w:name w:val="No List11115"/>
    <w:next w:val="NoList"/>
    <w:semiHidden/>
    <w:rsid w:val="00C94D24"/>
  </w:style>
  <w:style w:type="numbering" w:customStyle="1" w:styleId="NoList174">
    <w:name w:val="No List174"/>
    <w:next w:val="NoList"/>
    <w:uiPriority w:val="99"/>
    <w:semiHidden/>
    <w:unhideWhenUsed/>
    <w:rsid w:val="00C94D24"/>
  </w:style>
  <w:style w:type="numbering" w:customStyle="1" w:styleId="NoList184">
    <w:name w:val="No List184"/>
    <w:next w:val="NoList"/>
    <w:uiPriority w:val="99"/>
    <w:semiHidden/>
    <w:rsid w:val="00C94D24"/>
  </w:style>
  <w:style w:type="numbering" w:customStyle="1" w:styleId="NoList254">
    <w:name w:val="No List254"/>
    <w:next w:val="NoList"/>
    <w:semiHidden/>
    <w:rsid w:val="00C94D24"/>
  </w:style>
  <w:style w:type="numbering" w:customStyle="1" w:styleId="NoList324">
    <w:name w:val="No List324"/>
    <w:next w:val="NoList"/>
    <w:semiHidden/>
    <w:unhideWhenUsed/>
    <w:rsid w:val="00C94D24"/>
  </w:style>
  <w:style w:type="numbering" w:customStyle="1" w:styleId="1140">
    <w:name w:val="목록 없음114"/>
    <w:next w:val="NoList"/>
    <w:semiHidden/>
    <w:unhideWhenUsed/>
    <w:rsid w:val="00C94D24"/>
  </w:style>
  <w:style w:type="numbering" w:customStyle="1" w:styleId="2140">
    <w:name w:val="목록 없음214"/>
    <w:next w:val="NoList"/>
    <w:semiHidden/>
    <w:rsid w:val="00C94D24"/>
  </w:style>
  <w:style w:type="numbering" w:customStyle="1" w:styleId="NoList424">
    <w:name w:val="No List424"/>
    <w:next w:val="NoList"/>
    <w:semiHidden/>
    <w:unhideWhenUsed/>
    <w:rsid w:val="00C94D24"/>
  </w:style>
  <w:style w:type="numbering" w:customStyle="1" w:styleId="NoList524">
    <w:name w:val="No List524"/>
    <w:next w:val="NoList"/>
    <w:semiHidden/>
    <w:rsid w:val="00C94D24"/>
  </w:style>
  <w:style w:type="numbering" w:customStyle="1" w:styleId="NoList614">
    <w:name w:val="No List614"/>
    <w:next w:val="NoList"/>
    <w:semiHidden/>
    <w:rsid w:val="00C94D24"/>
  </w:style>
  <w:style w:type="numbering" w:customStyle="1" w:styleId="NoList714">
    <w:name w:val="No List714"/>
    <w:next w:val="NoList"/>
    <w:semiHidden/>
    <w:rsid w:val="00C94D24"/>
  </w:style>
  <w:style w:type="numbering" w:customStyle="1" w:styleId="NoList1124">
    <w:name w:val="No List1124"/>
    <w:next w:val="NoList"/>
    <w:semiHidden/>
    <w:rsid w:val="00C94D24"/>
  </w:style>
  <w:style w:type="numbering" w:customStyle="1" w:styleId="NoList21111">
    <w:name w:val="No List21111"/>
    <w:next w:val="NoList"/>
    <w:semiHidden/>
    <w:rsid w:val="00C94D24"/>
  </w:style>
  <w:style w:type="numbering" w:customStyle="1" w:styleId="NoList814">
    <w:name w:val="No List814"/>
    <w:next w:val="NoList"/>
    <w:semiHidden/>
    <w:rsid w:val="00C94D24"/>
  </w:style>
  <w:style w:type="numbering" w:customStyle="1" w:styleId="NoList12111">
    <w:name w:val="No List12111"/>
    <w:next w:val="NoList"/>
    <w:semiHidden/>
    <w:rsid w:val="00C94D24"/>
  </w:style>
  <w:style w:type="numbering" w:customStyle="1" w:styleId="NoList2214">
    <w:name w:val="No List2214"/>
    <w:next w:val="NoList"/>
    <w:semiHidden/>
    <w:rsid w:val="00C94D24"/>
  </w:style>
  <w:style w:type="numbering" w:customStyle="1" w:styleId="NoList914">
    <w:name w:val="No List914"/>
    <w:next w:val="NoList"/>
    <w:semiHidden/>
    <w:rsid w:val="00C94D24"/>
  </w:style>
  <w:style w:type="numbering" w:customStyle="1" w:styleId="NoList13111">
    <w:name w:val="No List13111"/>
    <w:next w:val="NoList"/>
    <w:semiHidden/>
    <w:rsid w:val="00C94D24"/>
  </w:style>
  <w:style w:type="numbering" w:customStyle="1" w:styleId="NoList2314">
    <w:name w:val="No List2314"/>
    <w:next w:val="NoList"/>
    <w:semiHidden/>
    <w:rsid w:val="00C94D24"/>
  </w:style>
  <w:style w:type="numbering" w:customStyle="1" w:styleId="NoList1014">
    <w:name w:val="No List1014"/>
    <w:next w:val="NoList"/>
    <w:semiHidden/>
    <w:rsid w:val="00C94D24"/>
  </w:style>
  <w:style w:type="numbering" w:customStyle="1" w:styleId="NoList1414">
    <w:name w:val="No List1414"/>
    <w:next w:val="NoList"/>
    <w:semiHidden/>
    <w:rsid w:val="00C94D24"/>
  </w:style>
  <w:style w:type="numbering" w:customStyle="1" w:styleId="NoList2414">
    <w:name w:val="No List2414"/>
    <w:next w:val="NoList"/>
    <w:semiHidden/>
    <w:rsid w:val="00C94D24"/>
  </w:style>
  <w:style w:type="numbering" w:customStyle="1" w:styleId="NoList31111">
    <w:name w:val="No List31111"/>
    <w:next w:val="NoList"/>
    <w:semiHidden/>
    <w:rsid w:val="00C94D24"/>
  </w:style>
  <w:style w:type="numbering" w:customStyle="1" w:styleId="NoList41111">
    <w:name w:val="No List41111"/>
    <w:next w:val="NoList"/>
    <w:semiHidden/>
    <w:rsid w:val="00C94D24"/>
  </w:style>
  <w:style w:type="numbering" w:customStyle="1" w:styleId="NoList5114">
    <w:name w:val="No List5114"/>
    <w:next w:val="NoList"/>
    <w:semiHidden/>
    <w:rsid w:val="00C94D24"/>
  </w:style>
  <w:style w:type="numbering" w:customStyle="1" w:styleId="NoList1514">
    <w:name w:val="No List1514"/>
    <w:next w:val="NoList"/>
    <w:semiHidden/>
    <w:rsid w:val="00C94D24"/>
  </w:style>
  <w:style w:type="numbering" w:customStyle="1" w:styleId="NoList1614">
    <w:name w:val="No List1614"/>
    <w:next w:val="NoList"/>
    <w:semiHidden/>
    <w:rsid w:val="00C94D24"/>
  </w:style>
  <w:style w:type="numbering" w:customStyle="1" w:styleId="1141">
    <w:name w:val="无列表114"/>
    <w:next w:val="NoList"/>
    <w:semiHidden/>
    <w:rsid w:val="00C94D24"/>
  </w:style>
  <w:style w:type="numbering" w:customStyle="1" w:styleId="NoList111111">
    <w:name w:val="No List111111"/>
    <w:next w:val="NoList"/>
    <w:semiHidden/>
    <w:rsid w:val="00C94D24"/>
  </w:style>
  <w:style w:type="numbering" w:customStyle="1" w:styleId="NoList194">
    <w:name w:val="No List194"/>
    <w:next w:val="NoList"/>
    <w:uiPriority w:val="99"/>
    <w:semiHidden/>
    <w:unhideWhenUsed/>
    <w:rsid w:val="00C94D24"/>
  </w:style>
  <w:style w:type="numbering" w:customStyle="1" w:styleId="NoList1104">
    <w:name w:val="No List1104"/>
    <w:next w:val="NoList"/>
    <w:uiPriority w:val="99"/>
    <w:semiHidden/>
    <w:rsid w:val="00C94D24"/>
  </w:style>
  <w:style w:type="numbering" w:customStyle="1" w:styleId="NoList264">
    <w:name w:val="No List264"/>
    <w:next w:val="NoList"/>
    <w:semiHidden/>
    <w:rsid w:val="00C94D24"/>
  </w:style>
  <w:style w:type="numbering" w:customStyle="1" w:styleId="NoList334">
    <w:name w:val="No List334"/>
    <w:next w:val="NoList"/>
    <w:semiHidden/>
    <w:unhideWhenUsed/>
    <w:rsid w:val="00C94D24"/>
  </w:style>
  <w:style w:type="numbering" w:customStyle="1" w:styleId="1240">
    <w:name w:val="목록 없음124"/>
    <w:next w:val="NoList"/>
    <w:semiHidden/>
    <w:unhideWhenUsed/>
    <w:rsid w:val="00C94D24"/>
  </w:style>
  <w:style w:type="numbering" w:customStyle="1" w:styleId="224">
    <w:name w:val="목록 없음224"/>
    <w:next w:val="NoList"/>
    <w:semiHidden/>
    <w:rsid w:val="00C94D24"/>
  </w:style>
  <w:style w:type="numbering" w:customStyle="1" w:styleId="NoList434">
    <w:name w:val="No List434"/>
    <w:next w:val="NoList"/>
    <w:semiHidden/>
    <w:unhideWhenUsed/>
    <w:rsid w:val="00C94D24"/>
  </w:style>
  <w:style w:type="numbering" w:customStyle="1" w:styleId="NoList534">
    <w:name w:val="No List534"/>
    <w:next w:val="NoList"/>
    <w:semiHidden/>
    <w:rsid w:val="00C94D24"/>
  </w:style>
  <w:style w:type="numbering" w:customStyle="1" w:styleId="NoList624">
    <w:name w:val="No List624"/>
    <w:next w:val="NoList"/>
    <w:semiHidden/>
    <w:rsid w:val="00C94D24"/>
  </w:style>
  <w:style w:type="numbering" w:customStyle="1" w:styleId="NoList724">
    <w:name w:val="No List724"/>
    <w:next w:val="NoList"/>
    <w:semiHidden/>
    <w:rsid w:val="00C94D24"/>
  </w:style>
  <w:style w:type="numbering" w:customStyle="1" w:styleId="NoList1134">
    <w:name w:val="No List1134"/>
    <w:next w:val="NoList"/>
    <w:semiHidden/>
    <w:rsid w:val="00C94D24"/>
  </w:style>
  <w:style w:type="numbering" w:customStyle="1" w:styleId="NoList2124">
    <w:name w:val="No List2124"/>
    <w:next w:val="NoList"/>
    <w:semiHidden/>
    <w:rsid w:val="00C94D24"/>
  </w:style>
  <w:style w:type="numbering" w:customStyle="1" w:styleId="NoList824">
    <w:name w:val="No List824"/>
    <w:next w:val="NoList"/>
    <w:semiHidden/>
    <w:rsid w:val="00C94D24"/>
  </w:style>
  <w:style w:type="numbering" w:customStyle="1" w:styleId="NoList1224">
    <w:name w:val="No List1224"/>
    <w:next w:val="NoList"/>
    <w:semiHidden/>
    <w:rsid w:val="00C94D24"/>
  </w:style>
  <w:style w:type="numbering" w:customStyle="1" w:styleId="NoList2224">
    <w:name w:val="No List2224"/>
    <w:next w:val="NoList"/>
    <w:semiHidden/>
    <w:rsid w:val="00C94D24"/>
  </w:style>
  <w:style w:type="numbering" w:customStyle="1" w:styleId="NoList924">
    <w:name w:val="No List924"/>
    <w:next w:val="NoList"/>
    <w:semiHidden/>
    <w:rsid w:val="00C94D24"/>
  </w:style>
  <w:style w:type="numbering" w:customStyle="1" w:styleId="NoList1324">
    <w:name w:val="No List1324"/>
    <w:next w:val="NoList"/>
    <w:semiHidden/>
    <w:rsid w:val="00C94D24"/>
  </w:style>
  <w:style w:type="numbering" w:customStyle="1" w:styleId="NoList2324">
    <w:name w:val="No List2324"/>
    <w:next w:val="NoList"/>
    <w:semiHidden/>
    <w:rsid w:val="00C94D24"/>
  </w:style>
  <w:style w:type="numbering" w:customStyle="1" w:styleId="NoList1024">
    <w:name w:val="No List1024"/>
    <w:next w:val="NoList"/>
    <w:semiHidden/>
    <w:rsid w:val="00C94D24"/>
  </w:style>
  <w:style w:type="numbering" w:customStyle="1" w:styleId="NoList1424">
    <w:name w:val="No List1424"/>
    <w:next w:val="NoList"/>
    <w:semiHidden/>
    <w:rsid w:val="00C94D24"/>
  </w:style>
  <w:style w:type="numbering" w:customStyle="1" w:styleId="NoList2424">
    <w:name w:val="No List2424"/>
    <w:next w:val="NoList"/>
    <w:semiHidden/>
    <w:rsid w:val="00C94D24"/>
  </w:style>
  <w:style w:type="numbering" w:customStyle="1" w:styleId="NoList3124">
    <w:name w:val="No List3124"/>
    <w:next w:val="NoList"/>
    <w:semiHidden/>
    <w:rsid w:val="00C94D24"/>
  </w:style>
  <w:style w:type="numbering" w:customStyle="1" w:styleId="NoList4124">
    <w:name w:val="No List4124"/>
    <w:next w:val="NoList"/>
    <w:semiHidden/>
    <w:rsid w:val="00C94D24"/>
  </w:style>
  <w:style w:type="numbering" w:customStyle="1" w:styleId="NoList5124">
    <w:name w:val="No List5124"/>
    <w:next w:val="NoList"/>
    <w:semiHidden/>
    <w:rsid w:val="00C94D24"/>
  </w:style>
  <w:style w:type="numbering" w:customStyle="1" w:styleId="NoList1524">
    <w:name w:val="No List1524"/>
    <w:next w:val="NoList"/>
    <w:semiHidden/>
    <w:rsid w:val="00C94D24"/>
  </w:style>
  <w:style w:type="numbering" w:customStyle="1" w:styleId="NoList1624">
    <w:name w:val="No List1624"/>
    <w:next w:val="NoList"/>
    <w:semiHidden/>
    <w:rsid w:val="00C94D24"/>
  </w:style>
  <w:style w:type="numbering" w:customStyle="1" w:styleId="1241">
    <w:name w:val="无列表124"/>
    <w:next w:val="NoList"/>
    <w:semiHidden/>
    <w:rsid w:val="00C94D24"/>
  </w:style>
  <w:style w:type="numbering" w:customStyle="1" w:styleId="NoList11124">
    <w:name w:val="No List11124"/>
    <w:next w:val="NoList"/>
    <w:semiHidden/>
    <w:rsid w:val="00C94D24"/>
  </w:style>
  <w:style w:type="numbering" w:customStyle="1" w:styleId="241">
    <w:name w:val="无列表24"/>
    <w:next w:val="NoList"/>
    <w:uiPriority w:val="99"/>
    <w:semiHidden/>
    <w:unhideWhenUsed/>
    <w:rsid w:val="00C94D24"/>
  </w:style>
  <w:style w:type="numbering" w:customStyle="1" w:styleId="342">
    <w:name w:val="无列表34"/>
    <w:next w:val="NoList"/>
    <w:uiPriority w:val="99"/>
    <w:semiHidden/>
    <w:unhideWhenUsed/>
    <w:rsid w:val="00C94D24"/>
  </w:style>
  <w:style w:type="numbering" w:customStyle="1" w:styleId="NoList204">
    <w:name w:val="No List204"/>
    <w:next w:val="NoList"/>
    <w:semiHidden/>
    <w:rsid w:val="00C94D24"/>
  </w:style>
  <w:style w:type="numbering" w:customStyle="1" w:styleId="NoList274">
    <w:name w:val="No List274"/>
    <w:next w:val="NoList"/>
    <w:uiPriority w:val="99"/>
    <w:semiHidden/>
    <w:unhideWhenUsed/>
    <w:rsid w:val="00C94D24"/>
  </w:style>
  <w:style w:type="numbering" w:customStyle="1" w:styleId="NoList284">
    <w:name w:val="No List284"/>
    <w:next w:val="NoList"/>
    <w:uiPriority w:val="99"/>
    <w:semiHidden/>
    <w:unhideWhenUsed/>
    <w:rsid w:val="00C94D24"/>
  </w:style>
  <w:style w:type="numbering" w:customStyle="1" w:styleId="NoList291">
    <w:name w:val="No List291"/>
    <w:next w:val="NoList"/>
    <w:uiPriority w:val="99"/>
    <w:semiHidden/>
    <w:unhideWhenUsed/>
    <w:rsid w:val="00C94D24"/>
  </w:style>
  <w:style w:type="numbering" w:customStyle="1" w:styleId="NoList1141">
    <w:name w:val="No List1141"/>
    <w:next w:val="NoList"/>
    <w:uiPriority w:val="99"/>
    <w:semiHidden/>
    <w:rsid w:val="00C94D24"/>
  </w:style>
  <w:style w:type="numbering" w:customStyle="1" w:styleId="NoList2101">
    <w:name w:val="No List2101"/>
    <w:next w:val="NoList"/>
    <w:uiPriority w:val="99"/>
    <w:semiHidden/>
    <w:rsid w:val="00C94D24"/>
  </w:style>
  <w:style w:type="numbering" w:customStyle="1" w:styleId="NoList341">
    <w:name w:val="No List341"/>
    <w:next w:val="NoList"/>
    <w:uiPriority w:val="99"/>
    <w:semiHidden/>
    <w:unhideWhenUsed/>
    <w:rsid w:val="00C94D24"/>
  </w:style>
  <w:style w:type="numbering" w:customStyle="1" w:styleId="1310">
    <w:name w:val="목록 없음131"/>
    <w:next w:val="NoList"/>
    <w:semiHidden/>
    <w:unhideWhenUsed/>
    <w:rsid w:val="00C94D24"/>
  </w:style>
  <w:style w:type="numbering" w:customStyle="1" w:styleId="2310">
    <w:name w:val="목록 없음231"/>
    <w:next w:val="NoList"/>
    <w:semiHidden/>
    <w:rsid w:val="00C94D24"/>
  </w:style>
  <w:style w:type="numbering" w:customStyle="1" w:styleId="NoList441">
    <w:name w:val="No List441"/>
    <w:next w:val="NoList"/>
    <w:semiHidden/>
    <w:unhideWhenUsed/>
    <w:rsid w:val="00C94D24"/>
  </w:style>
  <w:style w:type="numbering" w:customStyle="1" w:styleId="NoList541">
    <w:name w:val="No List541"/>
    <w:next w:val="NoList"/>
    <w:semiHidden/>
    <w:rsid w:val="00C94D24"/>
  </w:style>
  <w:style w:type="numbering" w:customStyle="1" w:styleId="NoList631">
    <w:name w:val="No List631"/>
    <w:next w:val="NoList"/>
    <w:semiHidden/>
    <w:rsid w:val="00C94D24"/>
  </w:style>
  <w:style w:type="numbering" w:customStyle="1" w:styleId="NoList731">
    <w:name w:val="No List731"/>
    <w:next w:val="NoList"/>
    <w:semiHidden/>
    <w:rsid w:val="00C94D24"/>
  </w:style>
  <w:style w:type="numbering" w:customStyle="1" w:styleId="NoList1151">
    <w:name w:val="No List1151"/>
    <w:next w:val="NoList"/>
    <w:uiPriority w:val="99"/>
    <w:semiHidden/>
    <w:rsid w:val="00C94D24"/>
  </w:style>
  <w:style w:type="numbering" w:customStyle="1" w:styleId="NoList2131">
    <w:name w:val="No List2131"/>
    <w:next w:val="NoList"/>
    <w:semiHidden/>
    <w:rsid w:val="00C94D24"/>
  </w:style>
  <w:style w:type="numbering" w:customStyle="1" w:styleId="NoList831">
    <w:name w:val="No List831"/>
    <w:next w:val="NoList"/>
    <w:semiHidden/>
    <w:rsid w:val="00C94D24"/>
  </w:style>
  <w:style w:type="numbering" w:customStyle="1" w:styleId="NoList1231">
    <w:name w:val="No List1231"/>
    <w:next w:val="NoList"/>
    <w:uiPriority w:val="99"/>
    <w:semiHidden/>
    <w:rsid w:val="00C94D24"/>
  </w:style>
  <w:style w:type="numbering" w:customStyle="1" w:styleId="NoList2231">
    <w:name w:val="No List2231"/>
    <w:next w:val="NoList"/>
    <w:semiHidden/>
    <w:rsid w:val="00C94D24"/>
  </w:style>
  <w:style w:type="numbering" w:customStyle="1" w:styleId="NoList931">
    <w:name w:val="No List931"/>
    <w:next w:val="NoList"/>
    <w:semiHidden/>
    <w:rsid w:val="00C94D24"/>
  </w:style>
  <w:style w:type="numbering" w:customStyle="1" w:styleId="NoList1331">
    <w:name w:val="No List1331"/>
    <w:next w:val="NoList"/>
    <w:semiHidden/>
    <w:rsid w:val="00C94D24"/>
  </w:style>
  <w:style w:type="numbering" w:customStyle="1" w:styleId="NoList2331">
    <w:name w:val="No List2331"/>
    <w:next w:val="NoList"/>
    <w:semiHidden/>
    <w:rsid w:val="00C94D24"/>
  </w:style>
  <w:style w:type="numbering" w:customStyle="1" w:styleId="NoList1031">
    <w:name w:val="No List1031"/>
    <w:next w:val="NoList"/>
    <w:semiHidden/>
    <w:rsid w:val="00C94D24"/>
  </w:style>
  <w:style w:type="numbering" w:customStyle="1" w:styleId="NoList1431">
    <w:name w:val="No List1431"/>
    <w:next w:val="NoList"/>
    <w:semiHidden/>
    <w:rsid w:val="00C94D24"/>
  </w:style>
  <w:style w:type="numbering" w:customStyle="1" w:styleId="NoList2431">
    <w:name w:val="No List2431"/>
    <w:next w:val="NoList"/>
    <w:semiHidden/>
    <w:rsid w:val="00C94D24"/>
  </w:style>
  <w:style w:type="numbering" w:customStyle="1" w:styleId="NoList3131">
    <w:name w:val="No List3131"/>
    <w:next w:val="NoList"/>
    <w:semiHidden/>
    <w:rsid w:val="00C94D24"/>
  </w:style>
  <w:style w:type="numbering" w:customStyle="1" w:styleId="NoList4131">
    <w:name w:val="No List4131"/>
    <w:next w:val="NoList"/>
    <w:semiHidden/>
    <w:rsid w:val="00C94D24"/>
  </w:style>
  <w:style w:type="numbering" w:customStyle="1" w:styleId="NoList5131">
    <w:name w:val="No List5131"/>
    <w:next w:val="NoList"/>
    <w:semiHidden/>
    <w:rsid w:val="00C94D24"/>
  </w:style>
  <w:style w:type="numbering" w:customStyle="1" w:styleId="NoList1531">
    <w:name w:val="No List1531"/>
    <w:next w:val="NoList"/>
    <w:semiHidden/>
    <w:rsid w:val="00C94D24"/>
  </w:style>
  <w:style w:type="numbering" w:customStyle="1" w:styleId="NoList1631">
    <w:name w:val="No List1631"/>
    <w:next w:val="NoList"/>
    <w:semiHidden/>
    <w:rsid w:val="00C94D24"/>
  </w:style>
  <w:style w:type="numbering" w:customStyle="1" w:styleId="1312">
    <w:name w:val="无列表131"/>
    <w:next w:val="NoList"/>
    <w:semiHidden/>
    <w:rsid w:val="00C94D24"/>
  </w:style>
  <w:style w:type="numbering" w:customStyle="1" w:styleId="NoList11131">
    <w:name w:val="No List11131"/>
    <w:next w:val="NoList"/>
    <w:semiHidden/>
    <w:rsid w:val="00C94D24"/>
  </w:style>
  <w:style w:type="numbering" w:customStyle="1" w:styleId="NoList1711">
    <w:name w:val="No List1711"/>
    <w:next w:val="NoList"/>
    <w:uiPriority w:val="99"/>
    <w:semiHidden/>
    <w:unhideWhenUsed/>
    <w:rsid w:val="00C94D24"/>
  </w:style>
  <w:style w:type="numbering" w:customStyle="1" w:styleId="NoList1811">
    <w:name w:val="No List1811"/>
    <w:next w:val="NoList"/>
    <w:uiPriority w:val="99"/>
    <w:semiHidden/>
    <w:rsid w:val="00C94D24"/>
  </w:style>
  <w:style w:type="numbering" w:customStyle="1" w:styleId="NoList2511">
    <w:name w:val="No List2511"/>
    <w:next w:val="NoList"/>
    <w:semiHidden/>
    <w:rsid w:val="00C94D24"/>
  </w:style>
  <w:style w:type="numbering" w:customStyle="1" w:styleId="NoList3211">
    <w:name w:val="No List3211"/>
    <w:next w:val="NoList"/>
    <w:semiHidden/>
    <w:unhideWhenUsed/>
    <w:rsid w:val="00C94D24"/>
  </w:style>
  <w:style w:type="numbering" w:customStyle="1" w:styleId="11110">
    <w:name w:val="목록 없음1111"/>
    <w:next w:val="NoList"/>
    <w:semiHidden/>
    <w:unhideWhenUsed/>
    <w:rsid w:val="00C94D24"/>
  </w:style>
  <w:style w:type="numbering" w:customStyle="1" w:styleId="2111">
    <w:name w:val="목록 없음2111"/>
    <w:next w:val="NoList"/>
    <w:semiHidden/>
    <w:rsid w:val="00C94D24"/>
  </w:style>
  <w:style w:type="numbering" w:customStyle="1" w:styleId="NoList4211">
    <w:name w:val="No List4211"/>
    <w:next w:val="NoList"/>
    <w:semiHidden/>
    <w:unhideWhenUsed/>
    <w:rsid w:val="00C94D24"/>
  </w:style>
  <w:style w:type="numbering" w:customStyle="1" w:styleId="NoList5211">
    <w:name w:val="No List5211"/>
    <w:next w:val="NoList"/>
    <w:semiHidden/>
    <w:rsid w:val="00C94D24"/>
  </w:style>
  <w:style w:type="numbering" w:customStyle="1" w:styleId="NoList6111">
    <w:name w:val="No List6111"/>
    <w:next w:val="NoList"/>
    <w:semiHidden/>
    <w:rsid w:val="00C94D24"/>
  </w:style>
  <w:style w:type="numbering" w:customStyle="1" w:styleId="NoList7111">
    <w:name w:val="No List7111"/>
    <w:next w:val="NoList"/>
    <w:semiHidden/>
    <w:rsid w:val="00C94D24"/>
  </w:style>
  <w:style w:type="numbering" w:customStyle="1" w:styleId="NoList11211">
    <w:name w:val="No List11211"/>
    <w:next w:val="NoList"/>
    <w:semiHidden/>
    <w:rsid w:val="00C94D24"/>
  </w:style>
  <w:style w:type="numbering" w:customStyle="1" w:styleId="NoList21121">
    <w:name w:val="No List21121"/>
    <w:next w:val="NoList"/>
    <w:semiHidden/>
    <w:rsid w:val="00C94D24"/>
  </w:style>
  <w:style w:type="numbering" w:customStyle="1" w:styleId="NoList8111">
    <w:name w:val="No List8111"/>
    <w:next w:val="NoList"/>
    <w:semiHidden/>
    <w:rsid w:val="00C94D24"/>
  </w:style>
  <w:style w:type="numbering" w:customStyle="1" w:styleId="NoList12121">
    <w:name w:val="No List12121"/>
    <w:next w:val="NoList"/>
    <w:semiHidden/>
    <w:rsid w:val="00C94D24"/>
  </w:style>
  <w:style w:type="numbering" w:customStyle="1" w:styleId="NoList22111">
    <w:name w:val="No List22111"/>
    <w:next w:val="NoList"/>
    <w:semiHidden/>
    <w:rsid w:val="00C94D24"/>
  </w:style>
  <w:style w:type="numbering" w:customStyle="1" w:styleId="NoList9111">
    <w:name w:val="No List9111"/>
    <w:next w:val="NoList"/>
    <w:semiHidden/>
    <w:rsid w:val="00C94D24"/>
  </w:style>
  <w:style w:type="numbering" w:customStyle="1" w:styleId="NoList13121">
    <w:name w:val="No List13121"/>
    <w:next w:val="NoList"/>
    <w:semiHidden/>
    <w:rsid w:val="00C94D24"/>
  </w:style>
  <w:style w:type="numbering" w:customStyle="1" w:styleId="NoList23111">
    <w:name w:val="No List23111"/>
    <w:next w:val="NoList"/>
    <w:semiHidden/>
    <w:rsid w:val="00C94D24"/>
  </w:style>
  <w:style w:type="numbering" w:customStyle="1" w:styleId="NoList10111">
    <w:name w:val="No List10111"/>
    <w:next w:val="NoList"/>
    <w:semiHidden/>
    <w:rsid w:val="00C94D24"/>
  </w:style>
  <w:style w:type="numbering" w:customStyle="1" w:styleId="NoList14111">
    <w:name w:val="No List14111"/>
    <w:next w:val="NoList"/>
    <w:semiHidden/>
    <w:rsid w:val="00C94D24"/>
  </w:style>
  <w:style w:type="numbering" w:customStyle="1" w:styleId="NoList24111">
    <w:name w:val="No List24111"/>
    <w:next w:val="NoList"/>
    <w:semiHidden/>
    <w:rsid w:val="00C94D24"/>
  </w:style>
  <w:style w:type="numbering" w:customStyle="1" w:styleId="NoList31121">
    <w:name w:val="No List31121"/>
    <w:next w:val="NoList"/>
    <w:semiHidden/>
    <w:rsid w:val="00C94D24"/>
  </w:style>
  <w:style w:type="numbering" w:customStyle="1" w:styleId="NoList41121">
    <w:name w:val="No List41121"/>
    <w:next w:val="NoList"/>
    <w:semiHidden/>
    <w:rsid w:val="00C94D24"/>
  </w:style>
  <w:style w:type="numbering" w:customStyle="1" w:styleId="NoList51111">
    <w:name w:val="No List51111"/>
    <w:next w:val="NoList"/>
    <w:semiHidden/>
    <w:rsid w:val="00C94D24"/>
  </w:style>
  <w:style w:type="numbering" w:customStyle="1" w:styleId="NoList15111">
    <w:name w:val="No List15111"/>
    <w:next w:val="NoList"/>
    <w:semiHidden/>
    <w:rsid w:val="00C94D24"/>
  </w:style>
  <w:style w:type="numbering" w:customStyle="1" w:styleId="NoList16111">
    <w:name w:val="No List16111"/>
    <w:next w:val="NoList"/>
    <w:semiHidden/>
    <w:rsid w:val="00C94D24"/>
  </w:style>
  <w:style w:type="numbering" w:customStyle="1" w:styleId="11111">
    <w:name w:val="无列表1111"/>
    <w:next w:val="NoList"/>
    <w:semiHidden/>
    <w:rsid w:val="00C94D24"/>
  </w:style>
  <w:style w:type="numbering" w:customStyle="1" w:styleId="NoList111121">
    <w:name w:val="No List111121"/>
    <w:next w:val="NoList"/>
    <w:semiHidden/>
    <w:rsid w:val="00C94D24"/>
  </w:style>
  <w:style w:type="numbering" w:customStyle="1" w:styleId="NoList1911">
    <w:name w:val="No List1911"/>
    <w:next w:val="NoList"/>
    <w:uiPriority w:val="99"/>
    <w:semiHidden/>
    <w:unhideWhenUsed/>
    <w:rsid w:val="00C94D24"/>
  </w:style>
  <w:style w:type="numbering" w:customStyle="1" w:styleId="NoList11011">
    <w:name w:val="No List11011"/>
    <w:next w:val="NoList"/>
    <w:uiPriority w:val="99"/>
    <w:semiHidden/>
    <w:rsid w:val="00C94D24"/>
  </w:style>
  <w:style w:type="numbering" w:customStyle="1" w:styleId="NoList2611">
    <w:name w:val="No List2611"/>
    <w:next w:val="NoList"/>
    <w:semiHidden/>
    <w:rsid w:val="00C94D24"/>
  </w:style>
  <w:style w:type="numbering" w:customStyle="1" w:styleId="NoList3311">
    <w:name w:val="No List3311"/>
    <w:next w:val="NoList"/>
    <w:semiHidden/>
    <w:unhideWhenUsed/>
    <w:rsid w:val="00C94D24"/>
  </w:style>
  <w:style w:type="numbering" w:customStyle="1" w:styleId="12110">
    <w:name w:val="목록 없음1211"/>
    <w:next w:val="NoList"/>
    <w:semiHidden/>
    <w:unhideWhenUsed/>
    <w:rsid w:val="00C94D24"/>
  </w:style>
  <w:style w:type="numbering" w:customStyle="1" w:styleId="2211">
    <w:name w:val="목록 없음2211"/>
    <w:next w:val="NoList"/>
    <w:semiHidden/>
    <w:rsid w:val="00C94D24"/>
  </w:style>
  <w:style w:type="numbering" w:customStyle="1" w:styleId="NoList4311">
    <w:name w:val="No List4311"/>
    <w:next w:val="NoList"/>
    <w:semiHidden/>
    <w:unhideWhenUsed/>
    <w:rsid w:val="00C94D24"/>
  </w:style>
  <w:style w:type="numbering" w:customStyle="1" w:styleId="NoList5311">
    <w:name w:val="No List5311"/>
    <w:next w:val="NoList"/>
    <w:semiHidden/>
    <w:rsid w:val="00C94D24"/>
  </w:style>
  <w:style w:type="numbering" w:customStyle="1" w:styleId="NoList6211">
    <w:name w:val="No List6211"/>
    <w:next w:val="NoList"/>
    <w:semiHidden/>
    <w:rsid w:val="00C94D24"/>
  </w:style>
  <w:style w:type="numbering" w:customStyle="1" w:styleId="NoList7211">
    <w:name w:val="No List7211"/>
    <w:next w:val="NoList"/>
    <w:semiHidden/>
    <w:rsid w:val="00C94D24"/>
  </w:style>
  <w:style w:type="numbering" w:customStyle="1" w:styleId="NoList11311">
    <w:name w:val="No List11311"/>
    <w:next w:val="NoList"/>
    <w:semiHidden/>
    <w:rsid w:val="00C94D24"/>
  </w:style>
  <w:style w:type="numbering" w:customStyle="1" w:styleId="NoList21211">
    <w:name w:val="No List21211"/>
    <w:next w:val="NoList"/>
    <w:semiHidden/>
    <w:rsid w:val="00C94D24"/>
  </w:style>
  <w:style w:type="numbering" w:customStyle="1" w:styleId="NoList8211">
    <w:name w:val="No List8211"/>
    <w:next w:val="NoList"/>
    <w:semiHidden/>
    <w:rsid w:val="00C94D24"/>
  </w:style>
  <w:style w:type="numbering" w:customStyle="1" w:styleId="NoList12211">
    <w:name w:val="No List12211"/>
    <w:next w:val="NoList"/>
    <w:semiHidden/>
    <w:rsid w:val="00C94D24"/>
  </w:style>
  <w:style w:type="numbering" w:customStyle="1" w:styleId="NoList22211">
    <w:name w:val="No List22211"/>
    <w:next w:val="NoList"/>
    <w:semiHidden/>
    <w:rsid w:val="00C94D24"/>
  </w:style>
  <w:style w:type="numbering" w:customStyle="1" w:styleId="NoList9211">
    <w:name w:val="No List9211"/>
    <w:next w:val="NoList"/>
    <w:semiHidden/>
    <w:rsid w:val="00C94D24"/>
  </w:style>
  <w:style w:type="numbering" w:customStyle="1" w:styleId="NoList13211">
    <w:name w:val="No List13211"/>
    <w:next w:val="NoList"/>
    <w:semiHidden/>
    <w:rsid w:val="00C94D24"/>
  </w:style>
  <w:style w:type="numbering" w:customStyle="1" w:styleId="NoList23211">
    <w:name w:val="No List23211"/>
    <w:next w:val="NoList"/>
    <w:semiHidden/>
    <w:rsid w:val="00C94D24"/>
  </w:style>
  <w:style w:type="numbering" w:customStyle="1" w:styleId="NoList10211">
    <w:name w:val="No List10211"/>
    <w:next w:val="NoList"/>
    <w:semiHidden/>
    <w:rsid w:val="00C94D24"/>
  </w:style>
  <w:style w:type="numbering" w:customStyle="1" w:styleId="NoList14211">
    <w:name w:val="No List14211"/>
    <w:next w:val="NoList"/>
    <w:semiHidden/>
    <w:rsid w:val="00C94D24"/>
  </w:style>
  <w:style w:type="numbering" w:customStyle="1" w:styleId="NoList24211">
    <w:name w:val="No List24211"/>
    <w:next w:val="NoList"/>
    <w:semiHidden/>
    <w:rsid w:val="00C94D24"/>
  </w:style>
  <w:style w:type="numbering" w:customStyle="1" w:styleId="NoList31211">
    <w:name w:val="No List31211"/>
    <w:next w:val="NoList"/>
    <w:semiHidden/>
    <w:rsid w:val="00C94D24"/>
  </w:style>
  <w:style w:type="numbering" w:customStyle="1" w:styleId="NoList41211">
    <w:name w:val="No List41211"/>
    <w:next w:val="NoList"/>
    <w:semiHidden/>
    <w:rsid w:val="00C94D24"/>
  </w:style>
  <w:style w:type="numbering" w:customStyle="1" w:styleId="NoList51211">
    <w:name w:val="No List51211"/>
    <w:next w:val="NoList"/>
    <w:semiHidden/>
    <w:rsid w:val="00C94D24"/>
  </w:style>
  <w:style w:type="numbering" w:customStyle="1" w:styleId="NoList15211">
    <w:name w:val="No List15211"/>
    <w:next w:val="NoList"/>
    <w:semiHidden/>
    <w:rsid w:val="00C94D24"/>
  </w:style>
  <w:style w:type="numbering" w:customStyle="1" w:styleId="NoList16211">
    <w:name w:val="No List16211"/>
    <w:next w:val="NoList"/>
    <w:semiHidden/>
    <w:rsid w:val="00C94D24"/>
  </w:style>
  <w:style w:type="numbering" w:customStyle="1" w:styleId="12111">
    <w:name w:val="无列表1211"/>
    <w:next w:val="NoList"/>
    <w:semiHidden/>
    <w:rsid w:val="00C94D24"/>
  </w:style>
  <w:style w:type="numbering" w:customStyle="1" w:styleId="NoList111211">
    <w:name w:val="No List111211"/>
    <w:next w:val="NoList"/>
    <w:semiHidden/>
    <w:rsid w:val="00C94D24"/>
  </w:style>
  <w:style w:type="numbering" w:customStyle="1" w:styleId="2112">
    <w:name w:val="无列表211"/>
    <w:next w:val="NoList"/>
    <w:uiPriority w:val="99"/>
    <w:semiHidden/>
    <w:unhideWhenUsed/>
    <w:rsid w:val="00C94D24"/>
  </w:style>
  <w:style w:type="numbering" w:customStyle="1" w:styleId="3112">
    <w:name w:val="无列表311"/>
    <w:next w:val="NoList"/>
    <w:uiPriority w:val="99"/>
    <w:semiHidden/>
    <w:unhideWhenUsed/>
    <w:rsid w:val="00C94D24"/>
  </w:style>
  <w:style w:type="numbering" w:customStyle="1" w:styleId="NoList2011">
    <w:name w:val="No List2011"/>
    <w:next w:val="NoList"/>
    <w:semiHidden/>
    <w:rsid w:val="00C94D24"/>
  </w:style>
  <w:style w:type="numbering" w:customStyle="1" w:styleId="NoList2711">
    <w:name w:val="No List2711"/>
    <w:next w:val="NoList"/>
    <w:uiPriority w:val="99"/>
    <w:semiHidden/>
    <w:unhideWhenUsed/>
    <w:rsid w:val="00C94D24"/>
  </w:style>
  <w:style w:type="numbering" w:customStyle="1" w:styleId="NoList2811">
    <w:name w:val="No List2811"/>
    <w:next w:val="NoList"/>
    <w:uiPriority w:val="99"/>
    <w:semiHidden/>
    <w:unhideWhenUsed/>
    <w:rsid w:val="00C94D24"/>
  </w:style>
  <w:style w:type="numbering" w:customStyle="1" w:styleId="NoList301">
    <w:name w:val="No List301"/>
    <w:next w:val="NoList"/>
    <w:uiPriority w:val="99"/>
    <w:semiHidden/>
    <w:unhideWhenUsed/>
    <w:rsid w:val="00C94D24"/>
  </w:style>
  <w:style w:type="numbering" w:customStyle="1" w:styleId="NoList1161">
    <w:name w:val="No List1161"/>
    <w:next w:val="NoList"/>
    <w:uiPriority w:val="99"/>
    <w:semiHidden/>
    <w:rsid w:val="00C94D24"/>
  </w:style>
  <w:style w:type="numbering" w:customStyle="1" w:styleId="NoList2141">
    <w:name w:val="No List2141"/>
    <w:next w:val="NoList"/>
    <w:uiPriority w:val="99"/>
    <w:semiHidden/>
    <w:rsid w:val="00C94D24"/>
  </w:style>
  <w:style w:type="numbering" w:customStyle="1" w:styleId="NoList351">
    <w:name w:val="No List351"/>
    <w:next w:val="NoList"/>
    <w:uiPriority w:val="99"/>
    <w:semiHidden/>
    <w:unhideWhenUsed/>
    <w:rsid w:val="00C94D24"/>
  </w:style>
  <w:style w:type="numbering" w:customStyle="1" w:styleId="1410">
    <w:name w:val="목록 없음141"/>
    <w:next w:val="NoList"/>
    <w:semiHidden/>
    <w:unhideWhenUsed/>
    <w:rsid w:val="00C94D24"/>
  </w:style>
  <w:style w:type="numbering" w:customStyle="1" w:styleId="2410">
    <w:name w:val="목록 없음241"/>
    <w:next w:val="NoList"/>
    <w:semiHidden/>
    <w:rsid w:val="00C94D24"/>
  </w:style>
  <w:style w:type="numbering" w:customStyle="1" w:styleId="NoList451">
    <w:name w:val="No List451"/>
    <w:next w:val="NoList"/>
    <w:semiHidden/>
    <w:unhideWhenUsed/>
    <w:rsid w:val="00C94D24"/>
  </w:style>
  <w:style w:type="numbering" w:customStyle="1" w:styleId="NoList551">
    <w:name w:val="No List551"/>
    <w:next w:val="NoList"/>
    <w:semiHidden/>
    <w:rsid w:val="00C94D24"/>
  </w:style>
  <w:style w:type="numbering" w:customStyle="1" w:styleId="NoList641">
    <w:name w:val="No List641"/>
    <w:next w:val="NoList"/>
    <w:semiHidden/>
    <w:rsid w:val="00C94D24"/>
  </w:style>
  <w:style w:type="numbering" w:customStyle="1" w:styleId="NoList741">
    <w:name w:val="No List741"/>
    <w:next w:val="NoList"/>
    <w:semiHidden/>
    <w:rsid w:val="00C94D24"/>
  </w:style>
  <w:style w:type="numbering" w:customStyle="1" w:styleId="NoList1171">
    <w:name w:val="No List1171"/>
    <w:next w:val="NoList"/>
    <w:uiPriority w:val="99"/>
    <w:semiHidden/>
    <w:rsid w:val="00C94D24"/>
  </w:style>
  <w:style w:type="numbering" w:customStyle="1" w:styleId="NoList2151">
    <w:name w:val="No List2151"/>
    <w:next w:val="NoList"/>
    <w:semiHidden/>
    <w:rsid w:val="00C94D24"/>
  </w:style>
  <w:style w:type="numbering" w:customStyle="1" w:styleId="NoList841">
    <w:name w:val="No List841"/>
    <w:next w:val="NoList"/>
    <w:semiHidden/>
    <w:rsid w:val="00C94D24"/>
  </w:style>
  <w:style w:type="numbering" w:customStyle="1" w:styleId="NoList1241">
    <w:name w:val="No List1241"/>
    <w:next w:val="NoList"/>
    <w:uiPriority w:val="99"/>
    <w:semiHidden/>
    <w:rsid w:val="00C94D24"/>
  </w:style>
  <w:style w:type="numbering" w:customStyle="1" w:styleId="NoList2241">
    <w:name w:val="No List2241"/>
    <w:next w:val="NoList"/>
    <w:semiHidden/>
    <w:rsid w:val="00C94D24"/>
  </w:style>
  <w:style w:type="numbering" w:customStyle="1" w:styleId="NoList941">
    <w:name w:val="No List941"/>
    <w:next w:val="NoList"/>
    <w:semiHidden/>
    <w:rsid w:val="00C94D24"/>
  </w:style>
  <w:style w:type="numbering" w:customStyle="1" w:styleId="NoList1341">
    <w:name w:val="No List1341"/>
    <w:next w:val="NoList"/>
    <w:semiHidden/>
    <w:rsid w:val="00C94D24"/>
  </w:style>
  <w:style w:type="numbering" w:customStyle="1" w:styleId="NoList2341">
    <w:name w:val="No List2341"/>
    <w:next w:val="NoList"/>
    <w:semiHidden/>
    <w:rsid w:val="00C94D24"/>
  </w:style>
  <w:style w:type="numbering" w:customStyle="1" w:styleId="NoList1041">
    <w:name w:val="No List1041"/>
    <w:next w:val="NoList"/>
    <w:semiHidden/>
    <w:rsid w:val="00C94D24"/>
  </w:style>
  <w:style w:type="numbering" w:customStyle="1" w:styleId="NoList1441">
    <w:name w:val="No List1441"/>
    <w:next w:val="NoList"/>
    <w:semiHidden/>
    <w:rsid w:val="00C94D24"/>
  </w:style>
  <w:style w:type="numbering" w:customStyle="1" w:styleId="NoList2441">
    <w:name w:val="No List2441"/>
    <w:next w:val="NoList"/>
    <w:semiHidden/>
    <w:rsid w:val="00C94D24"/>
  </w:style>
  <w:style w:type="numbering" w:customStyle="1" w:styleId="NoList3141">
    <w:name w:val="No List3141"/>
    <w:next w:val="NoList"/>
    <w:semiHidden/>
    <w:rsid w:val="00C94D24"/>
  </w:style>
  <w:style w:type="numbering" w:customStyle="1" w:styleId="NoList4141">
    <w:name w:val="No List4141"/>
    <w:next w:val="NoList"/>
    <w:semiHidden/>
    <w:rsid w:val="00C94D24"/>
  </w:style>
  <w:style w:type="numbering" w:customStyle="1" w:styleId="NoList5141">
    <w:name w:val="No List5141"/>
    <w:next w:val="NoList"/>
    <w:semiHidden/>
    <w:rsid w:val="00C94D24"/>
  </w:style>
  <w:style w:type="numbering" w:customStyle="1" w:styleId="NoList1541">
    <w:name w:val="No List1541"/>
    <w:next w:val="NoList"/>
    <w:semiHidden/>
    <w:rsid w:val="00C94D24"/>
  </w:style>
  <w:style w:type="numbering" w:customStyle="1" w:styleId="NoList1641">
    <w:name w:val="No List1641"/>
    <w:next w:val="NoList"/>
    <w:semiHidden/>
    <w:rsid w:val="00C94D24"/>
  </w:style>
  <w:style w:type="numbering" w:customStyle="1" w:styleId="1411">
    <w:name w:val="无列表141"/>
    <w:next w:val="NoList"/>
    <w:semiHidden/>
    <w:rsid w:val="00C94D24"/>
  </w:style>
  <w:style w:type="numbering" w:customStyle="1" w:styleId="NoList11141">
    <w:name w:val="No List11141"/>
    <w:next w:val="NoList"/>
    <w:semiHidden/>
    <w:rsid w:val="00C94D24"/>
  </w:style>
  <w:style w:type="numbering" w:customStyle="1" w:styleId="NoList1721">
    <w:name w:val="No List1721"/>
    <w:next w:val="NoList"/>
    <w:uiPriority w:val="99"/>
    <w:semiHidden/>
    <w:unhideWhenUsed/>
    <w:rsid w:val="00C94D24"/>
  </w:style>
  <w:style w:type="numbering" w:customStyle="1" w:styleId="NoList1821">
    <w:name w:val="No List1821"/>
    <w:next w:val="NoList"/>
    <w:uiPriority w:val="99"/>
    <w:semiHidden/>
    <w:rsid w:val="00C94D24"/>
  </w:style>
  <w:style w:type="numbering" w:customStyle="1" w:styleId="NoList2521">
    <w:name w:val="No List2521"/>
    <w:next w:val="NoList"/>
    <w:semiHidden/>
    <w:rsid w:val="00C94D24"/>
  </w:style>
  <w:style w:type="numbering" w:customStyle="1" w:styleId="NoList3221">
    <w:name w:val="No List3221"/>
    <w:next w:val="NoList"/>
    <w:semiHidden/>
    <w:unhideWhenUsed/>
    <w:rsid w:val="00C94D24"/>
  </w:style>
  <w:style w:type="numbering" w:customStyle="1" w:styleId="11210">
    <w:name w:val="목록 없음1121"/>
    <w:next w:val="NoList"/>
    <w:semiHidden/>
    <w:unhideWhenUsed/>
    <w:rsid w:val="00C94D24"/>
  </w:style>
  <w:style w:type="numbering" w:customStyle="1" w:styleId="2121">
    <w:name w:val="목록 없음2121"/>
    <w:next w:val="NoList"/>
    <w:semiHidden/>
    <w:rsid w:val="00C94D24"/>
  </w:style>
  <w:style w:type="numbering" w:customStyle="1" w:styleId="NoList4221">
    <w:name w:val="No List4221"/>
    <w:next w:val="NoList"/>
    <w:semiHidden/>
    <w:unhideWhenUsed/>
    <w:rsid w:val="00C94D24"/>
  </w:style>
  <w:style w:type="numbering" w:customStyle="1" w:styleId="NoList5221">
    <w:name w:val="No List5221"/>
    <w:next w:val="NoList"/>
    <w:semiHidden/>
    <w:rsid w:val="00C94D24"/>
  </w:style>
  <w:style w:type="numbering" w:customStyle="1" w:styleId="NoList6121">
    <w:name w:val="No List6121"/>
    <w:next w:val="NoList"/>
    <w:semiHidden/>
    <w:rsid w:val="00C94D24"/>
  </w:style>
  <w:style w:type="numbering" w:customStyle="1" w:styleId="NoList7121">
    <w:name w:val="No List7121"/>
    <w:next w:val="NoList"/>
    <w:semiHidden/>
    <w:rsid w:val="00C94D24"/>
  </w:style>
  <w:style w:type="numbering" w:customStyle="1" w:styleId="NoList11221">
    <w:name w:val="No List11221"/>
    <w:next w:val="NoList"/>
    <w:semiHidden/>
    <w:rsid w:val="00C94D24"/>
  </w:style>
  <w:style w:type="numbering" w:customStyle="1" w:styleId="NoList21131">
    <w:name w:val="No List21131"/>
    <w:next w:val="NoList"/>
    <w:semiHidden/>
    <w:rsid w:val="00C94D24"/>
  </w:style>
  <w:style w:type="numbering" w:customStyle="1" w:styleId="NoList8121">
    <w:name w:val="No List8121"/>
    <w:next w:val="NoList"/>
    <w:semiHidden/>
    <w:rsid w:val="00C94D24"/>
  </w:style>
  <w:style w:type="numbering" w:customStyle="1" w:styleId="NoList12131">
    <w:name w:val="No List12131"/>
    <w:next w:val="NoList"/>
    <w:semiHidden/>
    <w:rsid w:val="00C94D24"/>
  </w:style>
  <w:style w:type="numbering" w:customStyle="1" w:styleId="NoList22121">
    <w:name w:val="No List22121"/>
    <w:next w:val="NoList"/>
    <w:semiHidden/>
    <w:rsid w:val="00C94D24"/>
  </w:style>
  <w:style w:type="numbering" w:customStyle="1" w:styleId="NoList9121">
    <w:name w:val="No List9121"/>
    <w:next w:val="NoList"/>
    <w:semiHidden/>
    <w:rsid w:val="00C94D24"/>
  </w:style>
  <w:style w:type="numbering" w:customStyle="1" w:styleId="NoList13131">
    <w:name w:val="No List13131"/>
    <w:next w:val="NoList"/>
    <w:semiHidden/>
    <w:rsid w:val="00C94D24"/>
  </w:style>
  <w:style w:type="numbering" w:customStyle="1" w:styleId="NoList23121">
    <w:name w:val="No List23121"/>
    <w:next w:val="NoList"/>
    <w:semiHidden/>
    <w:rsid w:val="00C94D24"/>
  </w:style>
  <w:style w:type="numbering" w:customStyle="1" w:styleId="NoList10121">
    <w:name w:val="No List10121"/>
    <w:next w:val="NoList"/>
    <w:semiHidden/>
    <w:rsid w:val="00C94D24"/>
  </w:style>
  <w:style w:type="numbering" w:customStyle="1" w:styleId="NoList14121">
    <w:name w:val="No List14121"/>
    <w:next w:val="NoList"/>
    <w:semiHidden/>
    <w:rsid w:val="00C94D24"/>
  </w:style>
  <w:style w:type="numbering" w:customStyle="1" w:styleId="NoList24121">
    <w:name w:val="No List24121"/>
    <w:next w:val="NoList"/>
    <w:semiHidden/>
    <w:rsid w:val="00C94D24"/>
  </w:style>
  <w:style w:type="numbering" w:customStyle="1" w:styleId="NoList31131">
    <w:name w:val="No List31131"/>
    <w:next w:val="NoList"/>
    <w:semiHidden/>
    <w:rsid w:val="00C94D24"/>
  </w:style>
  <w:style w:type="numbering" w:customStyle="1" w:styleId="NoList41131">
    <w:name w:val="No List41131"/>
    <w:next w:val="NoList"/>
    <w:semiHidden/>
    <w:rsid w:val="00C94D24"/>
  </w:style>
  <w:style w:type="numbering" w:customStyle="1" w:styleId="NoList51121">
    <w:name w:val="No List51121"/>
    <w:next w:val="NoList"/>
    <w:semiHidden/>
    <w:rsid w:val="00C94D24"/>
  </w:style>
  <w:style w:type="numbering" w:customStyle="1" w:styleId="NoList15121">
    <w:name w:val="No List15121"/>
    <w:next w:val="NoList"/>
    <w:semiHidden/>
    <w:rsid w:val="00C94D24"/>
  </w:style>
  <w:style w:type="numbering" w:customStyle="1" w:styleId="NoList16121">
    <w:name w:val="No List16121"/>
    <w:next w:val="NoList"/>
    <w:semiHidden/>
    <w:rsid w:val="00C94D24"/>
  </w:style>
  <w:style w:type="numbering" w:customStyle="1" w:styleId="11211">
    <w:name w:val="无列表1121"/>
    <w:next w:val="NoList"/>
    <w:semiHidden/>
    <w:rsid w:val="00C94D24"/>
  </w:style>
  <w:style w:type="numbering" w:customStyle="1" w:styleId="NoList111131">
    <w:name w:val="No List111131"/>
    <w:next w:val="NoList"/>
    <w:semiHidden/>
    <w:rsid w:val="00C94D24"/>
  </w:style>
  <w:style w:type="numbering" w:customStyle="1" w:styleId="NoList1921">
    <w:name w:val="No List1921"/>
    <w:next w:val="NoList"/>
    <w:uiPriority w:val="99"/>
    <w:semiHidden/>
    <w:unhideWhenUsed/>
    <w:rsid w:val="00C94D24"/>
  </w:style>
  <w:style w:type="numbering" w:customStyle="1" w:styleId="NoList11021">
    <w:name w:val="No List11021"/>
    <w:next w:val="NoList"/>
    <w:uiPriority w:val="99"/>
    <w:semiHidden/>
    <w:rsid w:val="00C94D24"/>
  </w:style>
  <w:style w:type="numbering" w:customStyle="1" w:styleId="NoList2621">
    <w:name w:val="No List2621"/>
    <w:next w:val="NoList"/>
    <w:semiHidden/>
    <w:rsid w:val="00C94D24"/>
  </w:style>
  <w:style w:type="numbering" w:customStyle="1" w:styleId="NoList3321">
    <w:name w:val="No List3321"/>
    <w:next w:val="NoList"/>
    <w:semiHidden/>
    <w:unhideWhenUsed/>
    <w:rsid w:val="00C94D24"/>
  </w:style>
  <w:style w:type="numbering" w:customStyle="1" w:styleId="12210">
    <w:name w:val="목록 없음1221"/>
    <w:next w:val="NoList"/>
    <w:semiHidden/>
    <w:unhideWhenUsed/>
    <w:rsid w:val="00C94D24"/>
  </w:style>
  <w:style w:type="numbering" w:customStyle="1" w:styleId="2221">
    <w:name w:val="목록 없음2221"/>
    <w:next w:val="NoList"/>
    <w:semiHidden/>
    <w:rsid w:val="00C94D24"/>
  </w:style>
  <w:style w:type="numbering" w:customStyle="1" w:styleId="NoList4321">
    <w:name w:val="No List4321"/>
    <w:next w:val="NoList"/>
    <w:semiHidden/>
    <w:unhideWhenUsed/>
    <w:rsid w:val="00C94D24"/>
  </w:style>
  <w:style w:type="numbering" w:customStyle="1" w:styleId="NoList5321">
    <w:name w:val="No List5321"/>
    <w:next w:val="NoList"/>
    <w:semiHidden/>
    <w:rsid w:val="00C94D24"/>
  </w:style>
  <w:style w:type="numbering" w:customStyle="1" w:styleId="NoList6221">
    <w:name w:val="No List6221"/>
    <w:next w:val="NoList"/>
    <w:semiHidden/>
    <w:rsid w:val="00C94D24"/>
  </w:style>
  <w:style w:type="numbering" w:customStyle="1" w:styleId="NoList7221">
    <w:name w:val="No List7221"/>
    <w:next w:val="NoList"/>
    <w:semiHidden/>
    <w:rsid w:val="00C94D24"/>
  </w:style>
  <w:style w:type="numbering" w:customStyle="1" w:styleId="NoList11321">
    <w:name w:val="No List11321"/>
    <w:next w:val="NoList"/>
    <w:semiHidden/>
    <w:rsid w:val="00C94D24"/>
  </w:style>
  <w:style w:type="numbering" w:customStyle="1" w:styleId="NoList21221">
    <w:name w:val="No List21221"/>
    <w:next w:val="NoList"/>
    <w:semiHidden/>
    <w:rsid w:val="00C94D24"/>
  </w:style>
  <w:style w:type="numbering" w:customStyle="1" w:styleId="NoList8221">
    <w:name w:val="No List8221"/>
    <w:next w:val="NoList"/>
    <w:semiHidden/>
    <w:rsid w:val="00C94D24"/>
  </w:style>
  <w:style w:type="numbering" w:customStyle="1" w:styleId="NoList12221">
    <w:name w:val="No List12221"/>
    <w:next w:val="NoList"/>
    <w:semiHidden/>
    <w:rsid w:val="00C94D24"/>
  </w:style>
  <w:style w:type="numbering" w:customStyle="1" w:styleId="NoList22221">
    <w:name w:val="No List22221"/>
    <w:next w:val="NoList"/>
    <w:semiHidden/>
    <w:rsid w:val="00C94D24"/>
  </w:style>
  <w:style w:type="numbering" w:customStyle="1" w:styleId="NoList9221">
    <w:name w:val="No List9221"/>
    <w:next w:val="NoList"/>
    <w:semiHidden/>
    <w:rsid w:val="00C94D24"/>
  </w:style>
  <w:style w:type="numbering" w:customStyle="1" w:styleId="NoList13221">
    <w:name w:val="No List13221"/>
    <w:next w:val="NoList"/>
    <w:semiHidden/>
    <w:rsid w:val="00C94D24"/>
  </w:style>
  <w:style w:type="numbering" w:customStyle="1" w:styleId="NoList23221">
    <w:name w:val="No List23221"/>
    <w:next w:val="NoList"/>
    <w:semiHidden/>
    <w:rsid w:val="00C94D24"/>
  </w:style>
  <w:style w:type="numbering" w:customStyle="1" w:styleId="NoList10221">
    <w:name w:val="No List10221"/>
    <w:next w:val="NoList"/>
    <w:semiHidden/>
    <w:rsid w:val="00C94D24"/>
  </w:style>
  <w:style w:type="numbering" w:customStyle="1" w:styleId="NoList14221">
    <w:name w:val="No List14221"/>
    <w:next w:val="NoList"/>
    <w:semiHidden/>
    <w:rsid w:val="00C94D24"/>
  </w:style>
  <w:style w:type="numbering" w:customStyle="1" w:styleId="NoList24221">
    <w:name w:val="No List24221"/>
    <w:next w:val="NoList"/>
    <w:semiHidden/>
    <w:rsid w:val="00C94D24"/>
  </w:style>
  <w:style w:type="numbering" w:customStyle="1" w:styleId="NoList31221">
    <w:name w:val="No List31221"/>
    <w:next w:val="NoList"/>
    <w:semiHidden/>
    <w:rsid w:val="00C94D24"/>
  </w:style>
  <w:style w:type="numbering" w:customStyle="1" w:styleId="NoList41221">
    <w:name w:val="No List41221"/>
    <w:next w:val="NoList"/>
    <w:semiHidden/>
    <w:rsid w:val="00C94D24"/>
  </w:style>
  <w:style w:type="numbering" w:customStyle="1" w:styleId="NoList51221">
    <w:name w:val="No List51221"/>
    <w:next w:val="NoList"/>
    <w:semiHidden/>
    <w:rsid w:val="00C94D24"/>
  </w:style>
  <w:style w:type="numbering" w:customStyle="1" w:styleId="NoList15221">
    <w:name w:val="No List15221"/>
    <w:next w:val="NoList"/>
    <w:semiHidden/>
    <w:rsid w:val="00C94D24"/>
  </w:style>
  <w:style w:type="numbering" w:customStyle="1" w:styleId="NoList16221">
    <w:name w:val="No List16221"/>
    <w:next w:val="NoList"/>
    <w:semiHidden/>
    <w:rsid w:val="00C94D24"/>
  </w:style>
  <w:style w:type="numbering" w:customStyle="1" w:styleId="12211">
    <w:name w:val="无列表1221"/>
    <w:next w:val="NoList"/>
    <w:semiHidden/>
    <w:rsid w:val="00C94D24"/>
  </w:style>
  <w:style w:type="numbering" w:customStyle="1" w:styleId="NoList111221">
    <w:name w:val="No List111221"/>
    <w:next w:val="NoList"/>
    <w:semiHidden/>
    <w:rsid w:val="00C94D24"/>
  </w:style>
  <w:style w:type="numbering" w:customStyle="1" w:styleId="2210">
    <w:name w:val="无列表221"/>
    <w:next w:val="NoList"/>
    <w:uiPriority w:val="99"/>
    <w:semiHidden/>
    <w:unhideWhenUsed/>
    <w:rsid w:val="00C94D24"/>
  </w:style>
  <w:style w:type="numbering" w:customStyle="1" w:styleId="3210">
    <w:name w:val="无列表321"/>
    <w:next w:val="NoList"/>
    <w:uiPriority w:val="99"/>
    <w:semiHidden/>
    <w:unhideWhenUsed/>
    <w:rsid w:val="00C94D24"/>
  </w:style>
  <w:style w:type="numbering" w:customStyle="1" w:styleId="NoList2021">
    <w:name w:val="No List2021"/>
    <w:next w:val="NoList"/>
    <w:semiHidden/>
    <w:rsid w:val="00C94D24"/>
  </w:style>
  <w:style w:type="numbering" w:customStyle="1" w:styleId="NoList2721">
    <w:name w:val="No List2721"/>
    <w:next w:val="NoList"/>
    <w:uiPriority w:val="99"/>
    <w:semiHidden/>
    <w:unhideWhenUsed/>
    <w:rsid w:val="00C94D24"/>
  </w:style>
  <w:style w:type="numbering" w:customStyle="1" w:styleId="NoList2821">
    <w:name w:val="No List2821"/>
    <w:next w:val="NoList"/>
    <w:uiPriority w:val="99"/>
    <w:semiHidden/>
    <w:unhideWhenUsed/>
    <w:rsid w:val="00C94D24"/>
  </w:style>
  <w:style w:type="numbering" w:customStyle="1" w:styleId="NoList361">
    <w:name w:val="No List361"/>
    <w:next w:val="NoList"/>
    <w:uiPriority w:val="99"/>
    <w:semiHidden/>
    <w:unhideWhenUsed/>
    <w:rsid w:val="00C94D24"/>
  </w:style>
  <w:style w:type="numbering" w:customStyle="1" w:styleId="NoList1181">
    <w:name w:val="No List1181"/>
    <w:next w:val="NoList"/>
    <w:uiPriority w:val="99"/>
    <w:semiHidden/>
    <w:rsid w:val="00C94D24"/>
  </w:style>
  <w:style w:type="numbering" w:customStyle="1" w:styleId="NoList2161">
    <w:name w:val="No List2161"/>
    <w:next w:val="NoList"/>
    <w:uiPriority w:val="99"/>
    <w:semiHidden/>
    <w:rsid w:val="00C94D24"/>
  </w:style>
  <w:style w:type="numbering" w:customStyle="1" w:styleId="NoList371">
    <w:name w:val="No List371"/>
    <w:next w:val="NoList"/>
    <w:uiPriority w:val="99"/>
    <w:semiHidden/>
    <w:unhideWhenUsed/>
    <w:rsid w:val="00C94D24"/>
  </w:style>
  <w:style w:type="numbering" w:customStyle="1" w:styleId="1510">
    <w:name w:val="목록 없음151"/>
    <w:next w:val="NoList"/>
    <w:semiHidden/>
    <w:unhideWhenUsed/>
    <w:rsid w:val="00C94D24"/>
  </w:style>
  <w:style w:type="numbering" w:customStyle="1" w:styleId="251">
    <w:name w:val="목록 없음251"/>
    <w:next w:val="NoList"/>
    <w:semiHidden/>
    <w:rsid w:val="00C94D24"/>
  </w:style>
  <w:style w:type="numbering" w:customStyle="1" w:styleId="NoList461">
    <w:name w:val="No List461"/>
    <w:next w:val="NoList"/>
    <w:semiHidden/>
    <w:unhideWhenUsed/>
    <w:rsid w:val="00C94D24"/>
  </w:style>
  <w:style w:type="numbering" w:customStyle="1" w:styleId="NoList561">
    <w:name w:val="No List561"/>
    <w:next w:val="NoList"/>
    <w:semiHidden/>
    <w:rsid w:val="00C94D24"/>
  </w:style>
  <w:style w:type="numbering" w:customStyle="1" w:styleId="NoList651">
    <w:name w:val="No List651"/>
    <w:next w:val="NoList"/>
    <w:semiHidden/>
    <w:rsid w:val="00C94D24"/>
  </w:style>
  <w:style w:type="numbering" w:customStyle="1" w:styleId="NoList751">
    <w:name w:val="No List751"/>
    <w:next w:val="NoList"/>
    <w:semiHidden/>
    <w:rsid w:val="00C94D24"/>
  </w:style>
  <w:style w:type="numbering" w:customStyle="1" w:styleId="NoList1191">
    <w:name w:val="No List1191"/>
    <w:next w:val="NoList"/>
    <w:uiPriority w:val="99"/>
    <w:semiHidden/>
    <w:rsid w:val="00C94D24"/>
  </w:style>
  <w:style w:type="numbering" w:customStyle="1" w:styleId="NoList2171">
    <w:name w:val="No List2171"/>
    <w:next w:val="NoList"/>
    <w:semiHidden/>
    <w:rsid w:val="00C94D24"/>
  </w:style>
  <w:style w:type="numbering" w:customStyle="1" w:styleId="NoList851">
    <w:name w:val="No List851"/>
    <w:next w:val="NoList"/>
    <w:semiHidden/>
    <w:rsid w:val="00C94D24"/>
  </w:style>
  <w:style w:type="numbering" w:customStyle="1" w:styleId="NoList1251">
    <w:name w:val="No List1251"/>
    <w:next w:val="NoList"/>
    <w:uiPriority w:val="99"/>
    <w:semiHidden/>
    <w:rsid w:val="00C94D24"/>
  </w:style>
  <w:style w:type="numbering" w:customStyle="1" w:styleId="NoList2251">
    <w:name w:val="No List2251"/>
    <w:next w:val="NoList"/>
    <w:semiHidden/>
    <w:rsid w:val="00C94D24"/>
  </w:style>
  <w:style w:type="numbering" w:customStyle="1" w:styleId="NoList951">
    <w:name w:val="No List951"/>
    <w:next w:val="NoList"/>
    <w:semiHidden/>
    <w:rsid w:val="00C94D24"/>
  </w:style>
  <w:style w:type="numbering" w:customStyle="1" w:styleId="NoList1351">
    <w:name w:val="No List1351"/>
    <w:next w:val="NoList"/>
    <w:semiHidden/>
    <w:rsid w:val="00C94D24"/>
  </w:style>
  <w:style w:type="numbering" w:customStyle="1" w:styleId="NoList2351">
    <w:name w:val="No List2351"/>
    <w:next w:val="NoList"/>
    <w:semiHidden/>
    <w:rsid w:val="00C94D24"/>
  </w:style>
  <w:style w:type="numbering" w:customStyle="1" w:styleId="NoList1051">
    <w:name w:val="No List1051"/>
    <w:next w:val="NoList"/>
    <w:semiHidden/>
    <w:rsid w:val="00C94D24"/>
  </w:style>
  <w:style w:type="numbering" w:customStyle="1" w:styleId="NoList1451">
    <w:name w:val="No List1451"/>
    <w:next w:val="NoList"/>
    <w:semiHidden/>
    <w:rsid w:val="00C94D24"/>
  </w:style>
  <w:style w:type="numbering" w:customStyle="1" w:styleId="NoList2451">
    <w:name w:val="No List2451"/>
    <w:next w:val="NoList"/>
    <w:semiHidden/>
    <w:rsid w:val="00C94D24"/>
  </w:style>
  <w:style w:type="numbering" w:customStyle="1" w:styleId="NoList3151">
    <w:name w:val="No List3151"/>
    <w:next w:val="NoList"/>
    <w:semiHidden/>
    <w:rsid w:val="00C94D24"/>
  </w:style>
  <w:style w:type="numbering" w:customStyle="1" w:styleId="NoList4151">
    <w:name w:val="No List4151"/>
    <w:next w:val="NoList"/>
    <w:semiHidden/>
    <w:rsid w:val="00C94D24"/>
  </w:style>
  <w:style w:type="numbering" w:customStyle="1" w:styleId="NoList5151">
    <w:name w:val="No List5151"/>
    <w:next w:val="NoList"/>
    <w:semiHidden/>
    <w:rsid w:val="00C94D24"/>
  </w:style>
  <w:style w:type="numbering" w:customStyle="1" w:styleId="NoList1551">
    <w:name w:val="No List1551"/>
    <w:next w:val="NoList"/>
    <w:semiHidden/>
    <w:rsid w:val="00C94D24"/>
  </w:style>
  <w:style w:type="numbering" w:customStyle="1" w:styleId="NoList1651">
    <w:name w:val="No List1651"/>
    <w:next w:val="NoList"/>
    <w:semiHidden/>
    <w:rsid w:val="00C94D24"/>
  </w:style>
  <w:style w:type="numbering" w:customStyle="1" w:styleId="1511">
    <w:name w:val="无列表151"/>
    <w:next w:val="NoList"/>
    <w:semiHidden/>
    <w:rsid w:val="00C94D24"/>
  </w:style>
  <w:style w:type="numbering" w:customStyle="1" w:styleId="NoList11151">
    <w:name w:val="No List11151"/>
    <w:next w:val="NoList"/>
    <w:semiHidden/>
    <w:rsid w:val="00C94D24"/>
  </w:style>
  <w:style w:type="numbering" w:customStyle="1" w:styleId="NoList1731">
    <w:name w:val="No List1731"/>
    <w:next w:val="NoList"/>
    <w:uiPriority w:val="99"/>
    <w:semiHidden/>
    <w:unhideWhenUsed/>
    <w:rsid w:val="00C94D24"/>
  </w:style>
  <w:style w:type="numbering" w:customStyle="1" w:styleId="NoList1831">
    <w:name w:val="No List1831"/>
    <w:next w:val="NoList"/>
    <w:uiPriority w:val="99"/>
    <w:semiHidden/>
    <w:rsid w:val="00C94D24"/>
  </w:style>
  <w:style w:type="numbering" w:customStyle="1" w:styleId="NoList2531">
    <w:name w:val="No List2531"/>
    <w:next w:val="NoList"/>
    <w:semiHidden/>
    <w:rsid w:val="00C94D24"/>
  </w:style>
  <w:style w:type="numbering" w:customStyle="1" w:styleId="NoList3231">
    <w:name w:val="No List3231"/>
    <w:next w:val="NoList"/>
    <w:semiHidden/>
    <w:unhideWhenUsed/>
    <w:rsid w:val="00C94D24"/>
  </w:style>
  <w:style w:type="numbering" w:customStyle="1" w:styleId="11310">
    <w:name w:val="목록 없음1131"/>
    <w:next w:val="NoList"/>
    <w:semiHidden/>
    <w:unhideWhenUsed/>
    <w:rsid w:val="00C94D24"/>
  </w:style>
  <w:style w:type="numbering" w:customStyle="1" w:styleId="2131">
    <w:name w:val="목록 없음2131"/>
    <w:next w:val="NoList"/>
    <w:semiHidden/>
    <w:rsid w:val="00C94D24"/>
  </w:style>
  <w:style w:type="numbering" w:customStyle="1" w:styleId="NoList4231">
    <w:name w:val="No List4231"/>
    <w:next w:val="NoList"/>
    <w:semiHidden/>
    <w:unhideWhenUsed/>
    <w:rsid w:val="00C94D24"/>
  </w:style>
  <w:style w:type="numbering" w:customStyle="1" w:styleId="NoList5231">
    <w:name w:val="No List5231"/>
    <w:next w:val="NoList"/>
    <w:semiHidden/>
    <w:rsid w:val="00C94D24"/>
  </w:style>
  <w:style w:type="numbering" w:customStyle="1" w:styleId="NoList6131">
    <w:name w:val="No List6131"/>
    <w:next w:val="NoList"/>
    <w:semiHidden/>
    <w:rsid w:val="00C94D24"/>
  </w:style>
  <w:style w:type="numbering" w:customStyle="1" w:styleId="NoList7131">
    <w:name w:val="No List7131"/>
    <w:next w:val="NoList"/>
    <w:semiHidden/>
    <w:rsid w:val="00C94D24"/>
  </w:style>
  <w:style w:type="numbering" w:customStyle="1" w:styleId="NoList11231">
    <w:name w:val="No List11231"/>
    <w:next w:val="NoList"/>
    <w:semiHidden/>
    <w:rsid w:val="00C94D24"/>
  </w:style>
  <w:style w:type="numbering" w:customStyle="1" w:styleId="NoList21141">
    <w:name w:val="No List21141"/>
    <w:next w:val="NoList"/>
    <w:semiHidden/>
    <w:rsid w:val="00C94D24"/>
  </w:style>
  <w:style w:type="numbering" w:customStyle="1" w:styleId="NoList8131">
    <w:name w:val="No List8131"/>
    <w:next w:val="NoList"/>
    <w:semiHidden/>
    <w:rsid w:val="00C94D24"/>
  </w:style>
  <w:style w:type="numbering" w:customStyle="1" w:styleId="NoList12141">
    <w:name w:val="No List12141"/>
    <w:next w:val="NoList"/>
    <w:semiHidden/>
    <w:rsid w:val="00C94D24"/>
  </w:style>
  <w:style w:type="numbering" w:customStyle="1" w:styleId="NoList22131">
    <w:name w:val="No List22131"/>
    <w:next w:val="NoList"/>
    <w:semiHidden/>
    <w:rsid w:val="00C94D24"/>
  </w:style>
  <w:style w:type="numbering" w:customStyle="1" w:styleId="NoList9131">
    <w:name w:val="No List9131"/>
    <w:next w:val="NoList"/>
    <w:semiHidden/>
    <w:rsid w:val="00C94D24"/>
  </w:style>
  <w:style w:type="numbering" w:customStyle="1" w:styleId="NoList13141">
    <w:name w:val="No List13141"/>
    <w:next w:val="NoList"/>
    <w:semiHidden/>
    <w:rsid w:val="00C94D24"/>
  </w:style>
  <w:style w:type="numbering" w:customStyle="1" w:styleId="NoList23131">
    <w:name w:val="No List23131"/>
    <w:next w:val="NoList"/>
    <w:semiHidden/>
    <w:rsid w:val="00C94D24"/>
  </w:style>
  <w:style w:type="numbering" w:customStyle="1" w:styleId="NoList10131">
    <w:name w:val="No List10131"/>
    <w:next w:val="NoList"/>
    <w:semiHidden/>
    <w:rsid w:val="00C94D24"/>
  </w:style>
  <w:style w:type="numbering" w:customStyle="1" w:styleId="NoList14131">
    <w:name w:val="No List14131"/>
    <w:next w:val="NoList"/>
    <w:semiHidden/>
    <w:rsid w:val="00C94D24"/>
  </w:style>
  <w:style w:type="numbering" w:customStyle="1" w:styleId="NoList24131">
    <w:name w:val="No List24131"/>
    <w:next w:val="NoList"/>
    <w:semiHidden/>
    <w:rsid w:val="00C94D24"/>
  </w:style>
  <w:style w:type="numbering" w:customStyle="1" w:styleId="NoList31141">
    <w:name w:val="No List31141"/>
    <w:next w:val="NoList"/>
    <w:semiHidden/>
    <w:rsid w:val="00C94D24"/>
  </w:style>
  <w:style w:type="numbering" w:customStyle="1" w:styleId="NoList41141">
    <w:name w:val="No List41141"/>
    <w:next w:val="NoList"/>
    <w:semiHidden/>
    <w:rsid w:val="00C94D24"/>
  </w:style>
  <w:style w:type="numbering" w:customStyle="1" w:styleId="NoList51131">
    <w:name w:val="No List51131"/>
    <w:next w:val="NoList"/>
    <w:semiHidden/>
    <w:rsid w:val="00C94D24"/>
  </w:style>
  <w:style w:type="numbering" w:customStyle="1" w:styleId="NoList15131">
    <w:name w:val="No List15131"/>
    <w:next w:val="NoList"/>
    <w:semiHidden/>
    <w:rsid w:val="00C94D24"/>
  </w:style>
  <w:style w:type="numbering" w:customStyle="1" w:styleId="NoList16131">
    <w:name w:val="No List16131"/>
    <w:next w:val="NoList"/>
    <w:semiHidden/>
    <w:rsid w:val="00C94D24"/>
  </w:style>
  <w:style w:type="numbering" w:customStyle="1" w:styleId="11311">
    <w:name w:val="无列表1131"/>
    <w:next w:val="NoList"/>
    <w:semiHidden/>
    <w:rsid w:val="00C94D24"/>
  </w:style>
  <w:style w:type="numbering" w:customStyle="1" w:styleId="NoList111141">
    <w:name w:val="No List111141"/>
    <w:next w:val="NoList"/>
    <w:semiHidden/>
    <w:rsid w:val="00C94D24"/>
  </w:style>
  <w:style w:type="numbering" w:customStyle="1" w:styleId="NoList1931">
    <w:name w:val="No List1931"/>
    <w:next w:val="NoList"/>
    <w:uiPriority w:val="99"/>
    <w:semiHidden/>
    <w:unhideWhenUsed/>
    <w:rsid w:val="00C94D24"/>
  </w:style>
  <w:style w:type="numbering" w:customStyle="1" w:styleId="NoList11031">
    <w:name w:val="No List11031"/>
    <w:next w:val="NoList"/>
    <w:uiPriority w:val="99"/>
    <w:semiHidden/>
    <w:rsid w:val="00C94D24"/>
  </w:style>
  <w:style w:type="numbering" w:customStyle="1" w:styleId="NoList2631">
    <w:name w:val="No List2631"/>
    <w:next w:val="NoList"/>
    <w:semiHidden/>
    <w:rsid w:val="00C94D24"/>
  </w:style>
  <w:style w:type="numbering" w:customStyle="1" w:styleId="NoList3331">
    <w:name w:val="No List3331"/>
    <w:next w:val="NoList"/>
    <w:semiHidden/>
    <w:unhideWhenUsed/>
    <w:rsid w:val="00C94D24"/>
  </w:style>
  <w:style w:type="numbering" w:customStyle="1" w:styleId="12310">
    <w:name w:val="목록 없음1231"/>
    <w:next w:val="NoList"/>
    <w:semiHidden/>
    <w:unhideWhenUsed/>
    <w:rsid w:val="00C94D24"/>
  </w:style>
  <w:style w:type="numbering" w:customStyle="1" w:styleId="2231">
    <w:name w:val="목록 없음2231"/>
    <w:next w:val="NoList"/>
    <w:semiHidden/>
    <w:rsid w:val="00C94D24"/>
  </w:style>
  <w:style w:type="numbering" w:customStyle="1" w:styleId="NoList4331">
    <w:name w:val="No List4331"/>
    <w:next w:val="NoList"/>
    <w:semiHidden/>
    <w:unhideWhenUsed/>
    <w:rsid w:val="00C94D24"/>
  </w:style>
  <w:style w:type="numbering" w:customStyle="1" w:styleId="NoList5331">
    <w:name w:val="No List5331"/>
    <w:next w:val="NoList"/>
    <w:semiHidden/>
    <w:rsid w:val="00C94D24"/>
  </w:style>
  <w:style w:type="numbering" w:customStyle="1" w:styleId="NoList6231">
    <w:name w:val="No List6231"/>
    <w:next w:val="NoList"/>
    <w:semiHidden/>
    <w:rsid w:val="00C94D24"/>
  </w:style>
  <w:style w:type="numbering" w:customStyle="1" w:styleId="NoList7231">
    <w:name w:val="No List7231"/>
    <w:next w:val="NoList"/>
    <w:semiHidden/>
    <w:rsid w:val="00C94D24"/>
  </w:style>
  <w:style w:type="numbering" w:customStyle="1" w:styleId="NoList11331">
    <w:name w:val="No List11331"/>
    <w:next w:val="NoList"/>
    <w:semiHidden/>
    <w:rsid w:val="00C94D24"/>
  </w:style>
  <w:style w:type="numbering" w:customStyle="1" w:styleId="NoList21231">
    <w:name w:val="No List21231"/>
    <w:next w:val="NoList"/>
    <w:semiHidden/>
    <w:rsid w:val="00C94D24"/>
  </w:style>
  <w:style w:type="numbering" w:customStyle="1" w:styleId="NoList8231">
    <w:name w:val="No List8231"/>
    <w:next w:val="NoList"/>
    <w:semiHidden/>
    <w:rsid w:val="00C94D24"/>
  </w:style>
  <w:style w:type="numbering" w:customStyle="1" w:styleId="NoList12231">
    <w:name w:val="No List12231"/>
    <w:next w:val="NoList"/>
    <w:semiHidden/>
    <w:rsid w:val="00C94D24"/>
  </w:style>
  <w:style w:type="numbering" w:customStyle="1" w:styleId="NoList22231">
    <w:name w:val="No List22231"/>
    <w:next w:val="NoList"/>
    <w:semiHidden/>
    <w:rsid w:val="00C94D24"/>
  </w:style>
  <w:style w:type="numbering" w:customStyle="1" w:styleId="NoList9231">
    <w:name w:val="No List9231"/>
    <w:next w:val="NoList"/>
    <w:semiHidden/>
    <w:rsid w:val="00C94D24"/>
  </w:style>
  <w:style w:type="numbering" w:customStyle="1" w:styleId="NoList13231">
    <w:name w:val="No List13231"/>
    <w:next w:val="NoList"/>
    <w:semiHidden/>
    <w:rsid w:val="00C94D24"/>
  </w:style>
  <w:style w:type="numbering" w:customStyle="1" w:styleId="NoList23231">
    <w:name w:val="No List23231"/>
    <w:next w:val="NoList"/>
    <w:semiHidden/>
    <w:rsid w:val="00C94D24"/>
  </w:style>
  <w:style w:type="numbering" w:customStyle="1" w:styleId="NoList10231">
    <w:name w:val="No List10231"/>
    <w:next w:val="NoList"/>
    <w:semiHidden/>
    <w:rsid w:val="00C94D24"/>
  </w:style>
  <w:style w:type="numbering" w:customStyle="1" w:styleId="NoList14231">
    <w:name w:val="No List14231"/>
    <w:next w:val="NoList"/>
    <w:semiHidden/>
    <w:rsid w:val="00C94D24"/>
  </w:style>
  <w:style w:type="numbering" w:customStyle="1" w:styleId="NoList24231">
    <w:name w:val="No List24231"/>
    <w:next w:val="NoList"/>
    <w:semiHidden/>
    <w:rsid w:val="00C94D24"/>
  </w:style>
  <w:style w:type="numbering" w:customStyle="1" w:styleId="NoList31231">
    <w:name w:val="No List31231"/>
    <w:next w:val="NoList"/>
    <w:semiHidden/>
    <w:rsid w:val="00C94D24"/>
  </w:style>
  <w:style w:type="numbering" w:customStyle="1" w:styleId="NoList41231">
    <w:name w:val="No List41231"/>
    <w:next w:val="NoList"/>
    <w:semiHidden/>
    <w:rsid w:val="00C94D24"/>
  </w:style>
  <w:style w:type="numbering" w:customStyle="1" w:styleId="NoList51231">
    <w:name w:val="No List51231"/>
    <w:next w:val="NoList"/>
    <w:semiHidden/>
    <w:rsid w:val="00C94D24"/>
  </w:style>
  <w:style w:type="numbering" w:customStyle="1" w:styleId="NoList15231">
    <w:name w:val="No List15231"/>
    <w:next w:val="NoList"/>
    <w:semiHidden/>
    <w:rsid w:val="00C94D24"/>
  </w:style>
  <w:style w:type="numbering" w:customStyle="1" w:styleId="NoList16231">
    <w:name w:val="No List16231"/>
    <w:next w:val="NoList"/>
    <w:semiHidden/>
    <w:rsid w:val="00C94D24"/>
  </w:style>
  <w:style w:type="numbering" w:customStyle="1" w:styleId="12311">
    <w:name w:val="无列表1231"/>
    <w:next w:val="NoList"/>
    <w:semiHidden/>
    <w:rsid w:val="00C94D24"/>
  </w:style>
  <w:style w:type="numbering" w:customStyle="1" w:styleId="NoList111231">
    <w:name w:val="No List111231"/>
    <w:next w:val="NoList"/>
    <w:semiHidden/>
    <w:rsid w:val="00C94D24"/>
  </w:style>
  <w:style w:type="numbering" w:customStyle="1" w:styleId="2311">
    <w:name w:val="无列表231"/>
    <w:next w:val="NoList"/>
    <w:uiPriority w:val="99"/>
    <w:semiHidden/>
    <w:unhideWhenUsed/>
    <w:rsid w:val="00C94D24"/>
  </w:style>
  <w:style w:type="numbering" w:customStyle="1" w:styleId="3310">
    <w:name w:val="无列表331"/>
    <w:next w:val="NoList"/>
    <w:uiPriority w:val="99"/>
    <w:semiHidden/>
    <w:unhideWhenUsed/>
    <w:rsid w:val="00C94D24"/>
  </w:style>
  <w:style w:type="numbering" w:customStyle="1" w:styleId="NoList2031">
    <w:name w:val="No List2031"/>
    <w:next w:val="NoList"/>
    <w:semiHidden/>
    <w:rsid w:val="00C94D24"/>
  </w:style>
  <w:style w:type="numbering" w:customStyle="1" w:styleId="NoList2731">
    <w:name w:val="No List2731"/>
    <w:next w:val="NoList"/>
    <w:uiPriority w:val="99"/>
    <w:semiHidden/>
    <w:unhideWhenUsed/>
    <w:rsid w:val="00C94D24"/>
  </w:style>
  <w:style w:type="numbering" w:customStyle="1" w:styleId="NoList2831">
    <w:name w:val="No List2831"/>
    <w:next w:val="NoList"/>
    <w:uiPriority w:val="99"/>
    <w:semiHidden/>
    <w:unhideWhenUsed/>
    <w:rsid w:val="00C94D24"/>
  </w:style>
  <w:style w:type="numbering" w:customStyle="1" w:styleId="NoList381">
    <w:name w:val="No List381"/>
    <w:next w:val="NoList"/>
    <w:uiPriority w:val="99"/>
    <w:semiHidden/>
    <w:unhideWhenUsed/>
    <w:rsid w:val="00C94D24"/>
  </w:style>
  <w:style w:type="numbering" w:customStyle="1" w:styleId="NoList40">
    <w:name w:val="No List40"/>
    <w:next w:val="NoList"/>
    <w:uiPriority w:val="99"/>
    <w:semiHidden/>
    <w:unhideWhenUsed/>
    <w:rsid w:val="00C94D24"/>
  </w:style>
  <w:style w:type="numbering" w:customStyle="1" w:styleId="NoList127">
    <w:name w:val="No List127"/>
    <w:next w:val="NoList"/>
    <w:uiPriority w:val="99"/>
    <w:semiHidden/>
    <w:rsid w:val="00C94D24"/>
  </w:style>
  <w:style w:type="numbering" w:customStyle="1" w:styleId="NoList220">
    <w:name w:val="No List220"/>
    <w:next w:val="NoList"/>
    <w:uiPriority w:val="99"/>
    <w:semiHidden/>
    <w:unhideWhenUsed/>
    <w:rsid w:val="00C94D24"/>
  </w:style>
  <w:style w:type="numbering" w:customStyle="1" w:styleId="NoList1117">
    <w:name w:val="No List1117"/>
    <w:next w:val="NoList"/>
    <w:uiPriority w:val="99"/>
    <w:semiHidden/>
    <w:rsid w:val="00C94D24"/>
  </w:style>
  <w:style w:type="numbering" w:customStyle="1" w:styleId="NoList310">
    <w:name w:val="No List310"/>
    <w:next w:val="NoList"/>
    <w:uiPriority w:val="99"/>
    <w:semiHidden/>
    <w:unhideWhenUsed/>
    <w:rsid w:val="00C94D24"/>
  </w:style>
  <w:style w:type="numbering" w:customStyle="1" w:styleId="NoList128">
    <w:name w:val="No List128"/>
    <w:next w:val="NoList"/>
    <w:uiPriority w:val="99"/>
    <w:semiHidden/>
    <w:rsid w:val="00C94D24"/>
  </w:style>
  <w:style w:type="numbering" w:customStyle="1" w:styleId="NoList48">
    <w:name w:val="No List48"/>
    <w:next w:val="NoList"/>
    <w:uiPriority w:val="99"/>
    <w:semiHidden/>
    <w:unhideWhenUsed/>
    <w:rsid w:val="00C94D24"/>
  </w:style>
  <w:style w:type="numbering" w:customStyle="1" w:styleId="NoList137">
    <w:name w:val="No List137"/>
    <w:next w:val="NoList"/>
    <w:uiPriority w:val="99"/>
    <w:semiHidden/>
    <w:rsid w:val="00C94D24"/>
  </w:style>
  <w:style w:type="numbering" w:customStyle="1" w:styleId="NoList2110">
    <w:name w:val="No List2110"/>
    <w:next w:val="NoList"/>
    <w:uiPriority w:val="99"/>
    <w:semiHidden/>
    <w:rsid w:val="00C94D24"/>
  </w:style>
  <w:style w:type="numbering" w:customStyle="1" w:styleId="NoList317">
    <w:name w:val="No List317"/>
    <w:next w:val="NoList"/>
    <w:uiPriority w:val="99"/>
    <w:semiHidden/>
    <w:unhideWhenUsed/>
    <w:rsid w:val="00C94D24"/>
  </w:style>
  <w:style w:type="numbering" w:customStyle="1" w:styleId="170">
    <w:name w:val="목록 없음17"/>
    <w:next w:val="NoList"/>
    <w:semiHidden/>
    <w:unhideWhenUsed/>
    <w:rsid w:val="00C94D24"/>
  </w:style>
  <w:style w:type="numbering" w:customStyle="1" w:styleId="270">
    <w:name w:val="목록 없음27"/>
    <w:next w:val="NoList"/>
    <w:semiHidden/>
    <w:rsid w:val="00C94D24"/>
  </w:style>
  <w:style w:type="numbering" w:customStyle="1" w:styleId="NoList417">
    <w:name w:val="No List417"/>
    <w:next w:val="NoList"/>
    <w:semiHidden/>
    <w:unhideWhenUsed/>
    <w:rsid w:val="00C94D24"/>
  </w:style>
  <w:style w:type="numbering" w:customStyle="1" w:styleId="NoList58">
    <w:name w:val="No List58"/>
    <w:next w:val="NoList"/>
    <w:semiHidden/>
    <w:rsid w:val="00C94D24"/>
  </w:style>
  <w:style w:type="numbering" w:customStyle="1" w:styleId="NoList67">
    <w:name w:val="No List67"/>
    <w:next w:val="NoList"/>
    <w:semiHidden/>
    <w:rsid w:val="00C94D24"/>
  </w:style>
  <w:style w:type="numbering" w:customStyle="1" w:styleId="NoList77">
    <w:name w:val="No List77"/>
    <w:next w:val="NoList"/>
    <w:semiHidden/>
    <w:rsid w:val="00C94D24"/>
  </w:style>
  <w:style w:type="numbering" w:customStyle="1" w:styleId="NoList1118">
    <w:name w:val="No List1118"/>
    <w:next w:val="NoList"/>
    <w:uiPriority w:val="99"/>
    <w:semiHidden/>
    <w:rsid w:val="00C94D24"/>
  </w:style>
  <w:style w:type="numbering" w:customStyle="1" w:styleId="NoList2116">
    <w:name w:val="No List2116"/>
    <w:next w:val="NoList"/>
    <w:uiPriority w:val="99"/>
    <w:semiHidden/>
    <w:rsid w:val="00C94D24"/>
  </w:style>
  <w:style w:type="numbering" w:customStyle="1" w:styleId="NoList87">
    <w:name w:val="No List87"/>
    <w:next w:val="NoList"/>
    <w:semiHidden/>
    <w:rsid w:val="00C94D24"/>
  </w:style>
  <w:style w:type="numbering" w:customStyle="1" w:styleId="NoList1216">
    <w:name w:val="No List1216"/>
    <w:next w:val="NoList"/>
    <w:uiPriority w:val="99"/>
    <w:semiHidden/>
    <w:rsid w:val="00C94D24"/>
  </w:style>
  <w:style w:type="numbering" w:customStyle="1" w:styleId="NoList227">
    <w:name w:val="No List227"/>
    <w:next w:val="NoList"/>
    <w:uiPriority w:val="99"/>
    <w:semiHidden/>
    <w:rsid w:val="00C94D24"/>
  </w:style>
  <w:style w:type="numbering" w:customStyle="1" w:styleId="NoList97">
    <w:name w:val="No List97"/>
    <w:next w:val="NoList"/>
    <w:semiHidden/>
    <w:rsid w:val="00C94D24"/>
  </w:style>
  <w:style w:type="numbering" w:customStyle="1" w:styleId="NoList1316">
    <w:name w:val="No List1316"/>
    <w:next w:val="NoList"/>
    <w:semiHidden/>
    <w:rsid w:val="00C94D24"/>
  </w:style>
  <w:style w:type="numbering" w:customStyle="1" w:styleId="NoList237">
    <w:name w:val="No List237"/>
    <w:next w:val="NoList"/>
    <w:semiHidden/>
    <w:rsid w:val="00C94D24"/>
  </w:style>
  <w:style w:type="numbering" w:customStyle="1" w:styleId="NoList107">
    <w:name w:val="No List107"/>
    <w:next w:val="NoList"/>
    <w:semiHidden/>
    <w:rsid w:val="00C94D24"/>
  </w:style>
  <w:style w:type="numbering" w:customStyle="1" w:styleId="NoList147">
    <w:name w:val="No List147"/>
    <w:next w:val="NoList"/>
    <w:semiHidden/>
    <w:rsid w:val="00C94D24"/>
  </w:style>
  <w:style w:type="numbering" w:customStyle="1" w:styleId="NoList247">
    <w:name w:val="No List247"/>
    <w:next w:val="NoList"/>
    <w:semiHidden/>
    <w:rsid w:val="00C94D24"/>
  </w:style>
  <w:style w:type="numbering" w:customStyle="1" w:styleId="NoList3116">
    <w:name w:val="No List3116"/>
    <w:next w:val="NoList"/>
    <w:semiHidden/>
    <w:rsid w:val="00C94D24"/>
  </w:style>
  <w:style w:type="numbering" w:customStyle="1" w:styleId="NoList4116">
    <w:name w:val="No List4116"/>
    <w:next w:val="NoList"/>
    <w:semiHidden/>
    <w:rsid w:val="00C94D24"/>
  </w:style>
  <w:style w:type="numbering" w:customStyle="1" w:styleId="NoList517">
    <w:name w:val="No List517"/>
    <w:next w:val="NoList"/>
    <w:semiHidden/>
    <w:rsid w:val="00C94D24"/>
  </w:style>
  <w:style w:type="numbering" w:customStyle="1" w:styleId="NoList157">
    <w:name w:val="No List157"/>
    <w:next w:val="NoList"/>
    <w:semiHidden/>
    <w:rsid w:val="00C94D24"/>
  </w:style>
  <w:style w:type="numbering" w:customStyle="1" w:styleId="NoList167">
    <w:name w:val="No List167"/>
    <w:next w:val="NoList"/>
    <w:semiHidden/>
    <w:rsid w:val="00C94D24"/>
  </w:style>
  <w:style w:type="numbering" w:customStyle="1" w:styleId="171">
    <w:name w:val="无列表17"/>
    <w:next w:val="NoList"/>
    <w:semiHidden/>
    <w:rsid w:val="00C94D24"/>
  </w:style>
  <w:style w:type="numbering" w:customStyle="1" w:styleId="NoList11116">
    <w:name w:val="No List11116"/>
    <w:next w:val="NoList"/>
    <w:uiPriority w:val="99"/>
    <w:semiHidden/>
    <w:rsid w:val="00C94D24"/>
  </w:style>
  <w:style w:type="numbering" w:customStyle="1" w:styleId="NoList175">
    <w:name w:val="No List175"/>
    <w:next w:val="NoList"/>
    <w:uiPriority w:val="99"/>
    <w:semiHidden/>
    <w:unhideWhenUsed/>
    <w:rsid w:val="00C94D24"/>
  </w:style>
  <w:style w:type="numbering" w:customStyle="1" w:styleId="NoList185">
    <w:name w:val="No List185"/>
    <w:next w:val="NoList"/>
    <w:uiPriority w:val="99"/>
    <w:semiHidden/>
    <w:rsid w:val="00C94D24"/>
  </w:style>
  <w:style w:type="numbering" w:customStyle="1" w:styleId="NoList255">
    <w:name w:val="No List255"/>
    <w:next w:val="NoList"/>
    <w:semiHidden/>
    <w:rsid w:val="00C94D24"/>
  </w:style>
  <w:style w:type="numbering" w:customStyle="1" w:styleId="NoList325">
    <w:name w:val="No List325"/>
    <w:next w:val="NoList"/>
    <w:semiHidden/>
    <w:unhideWhenUsed/>
    <w:rsid w:val="00C94D24"/>
  </w:style>
  <w:style w:type="numbering" w:customStyle="1" w:styleId="115">
    <w:name w:val="목록 없음115"/>
    <w:next w:val="NoList"/>
    <w:semiHidden/>
    <w:unhideWhenUsed/>
    <w:rsid w:val="00C94D24"/>
  </w:style>
  <w:style w:type="numbering" w:customStyle="1" w:styleId="2150">
    <w:name w:val="목록 없음215"/>
    <w:next w:val="NoList"/>
    <w:semiHidden/>
    <w:rsid w:val="00C94D24"/>
  </w:style>
  <w:style w:type="numbering" w:customStyle="1" w:styleId="NoList425">
    <w:name w:val="No List425"/>
    <w:next w:val="NoList"/>
    <w:semiHidden/>
    <w:unhideWhenUsed/>
    <w:rsid w:val="00C94D24"/>
  </w:style>
  <w:style w:type="numbering" w:customStyle="1" w:styleId="NoList525">
    <w:name w:val="No List525"/>
    <w:next w:val="NoList"/>
    <w:semiHidden/>
    <w:rsid w:val="00C94D24"/>
  </w:style>
  <w:style w:type="numbering" w:customStyle="1" w:styleId="NoList615">
    <w:name w:val="No List615"/>
    <w:next w:val="NoList"/>
    <w:semiHidden/>
    <w:rsid w:val="00C94D24"/>
  </w:style>
  <w:style w:type="numbering" w:customStyle="1" w:styleId="NoList715">
    <w:name w:val="No List715"/>
    <w:next w:val="NoList"/>
    <w:semiHidden/>
    <w:rsid w:val="00C94D24"/>
  </w:style>
  <w:style w:type="numbering" w:customStyle="1" w:styleId="NoList1125">
    <w:name w:val="No List1125"/>
    <w:next w:val="NoList"/>
    <w:uiPriority w:val="99"/>
    <w:semiHidden/>
    <w:rsid w:val="00C94D24"/>
  </w:style>
  <w:style w:type="numbering" w:customStyle="1" w:styleId="NoList21112">
    <w:name w:val="No List21112"/>
    <w:next w:val="NoList"/>
    <w:uiPriority w:val="99"/>
    <w:semiHidden/>
    <w:rsid w:val="00C94D24"/>
  </w:style>
  <w:style w:type="numbering" w:customStyle="1" w:styleId="NoList815">
    <w:name w:val="No List815"/>
    <w:next w:val="NoList"/>
    <w:semiHidden/>
    <w:rsid w:val="00C94D24"/>
  </w:style>
  <w:style w:type="numbering" w:customStyle="1" w:styleId="NoList12112">
    <w:name w:val="No List12112"/>
    <w:next w:val="NoList"/>
    <w:semiHidden/>
    <w:rsid w:val="00C94D24"/>
  </w:style>
  <w:style w:type="numbering" w:customStyle="1" w:styleId="NoList2215">
    <w:name w:val="No List2215"/>
    <w:next w:val="NoList"/>
    <w:semiHidden/>
    <w:rsid w:val="00C94D24"/>
  </w:style>
  <w:style w:type="numbering" w:customStyle="1" w:styleId="NoList915">
    <w:name w:val="No List915"/>
    <w:next w:val="NoList"/>
    <w:semiHidden/>
    <w:rsid w:val="00C94D24"/>
  </w:style>
  <w:style w:type="numbering" w:customStyle="1" w:styleId="NoList13112">
    <w:name w:val="No List13112"/>
    <w:next w:val="NoList"/>
    <w:semiHidden/>
    <w:rsid w:val="00C94D24"/>
  </w:style>
  <w:style w:type="numbering" w:customStyle="1" w:styleId="NoList2315">
    <w:name w:val="No List2315"/>
    <w:next w:val="NoList"/>
    <w:semiHidden/>
    <w:rsid w:val="00C94D24"/>
  </w:style>
  <w:style w:type="numbering" w:customStyle="1" w:styleId="NoList1015">
    <w:name w:val="No List1015"/>
    <w:next w:val="NoList"/>
    <w:semiHidden/>
    <w:rsid w:val="00C94D24"/>
  </w:style>
  <w:style w:type="numbering" w:customStyle="1" w:styleId="NoList1415">
    <w:name w:val="No List1415"/>
    <w:next w:val="NoList"/>
    <w:semiHidden/>
    <w:rsid w:val="00C94D24"/>
  </w:style>
  <w:style w:type="numbering" w:customStyle="1" w:styleId="NoList2415">
    <w:name w:val="No List2415"/>
    <w:next w:val="NoList"/>
    <w:semiHidden/>
    <w:rsid w:val="00C94D24"/>
  </w:style>
  <w:style w:type="numbering" w:customStyle="1" w:styleId="NoList31112">
    <w:name w:val="No List31112"/>
    <w:next w:val="NoList"/>
    <w:semiHidden/>
    <w:rsid w:val="00C94D24"/>
  </w:style>
  <w:style w:type="numbering" w:customStyle="1" w:styleId="NoList41112">
    <w:name w:val="No List41112"/>
    <w:next w:val="NoList"/>
    <w:semiHidden/>
    <w:rsid w:val="00C94D24"/>
  </w:style>
  <w:style w:type="numbering" w:customStyle="1" w:styleId="NoList5115">
    <w:name w:val="No List5115"/>
    <w:next w:val="NoList"/>
    <w:semiHidden/>
    <w:rsid w:val="00C94D24"/>
  </w:style>
  <w:style w:type="numbering" w:customStyle="1" w:styleId="NoList1515">
    <w:name w:val="No List1515"/>
    <w:next w:val="NoList"/>
    <w:semiHidden/>
    <w:rsid w:val="00C94D24"/>
  </w:style>
  <w:style w:type="numbering" w:customStyle="1" w:styleId="NoList1615">
    <w:name w:val="No List1615"/>
    <w:next w:val="NoList"/>
    <w:semiHidden/>
    <w:rsid w:val="00C94D24"/>
  </w:style>
  <w:style w:type="numbering" w:customStyle="1" w:styleId="1150">
    <w:name w:val="无列表115"/>
    <w:next w:val="NoList"/>
    <w:semiHidden/>
    <w:rsid w:val="00C94D24"/>
  </w:style>
  <w:style w:type="numbering" w:customStyle="1" w:styleId="NoList111112">
    <w:name w:val="No List111112"/>
    <w:next w:val="NoList"/>
    <w:uiPriority w:val="99"/>
    <w:semiHidden/>
    <w:rsid w:val="00C94D24"/>
  </w:style>
  <w:style w:type="numbering" w:customStyle="1" w:styleId="NoList195">
    <w:name w:val="No List195"/>
    <w:next w:val="NoList"/>
    <w:uiPriority w:val="99"/>
    <w:semiHidden/>
    <w:unhideWhenUsed/>
    <w:rsid w:val="00C94D24"/>
  </w:style>
  <w:style w:type="numbering" w:customStyle="1" w:styleId="NoList1105">
    <w:name w:val="No List1105"/>
    <w:next w:val="NoList"/>
    <w:uiPriority w:val="99"/>
    <w:semiHidden/>
    <w:rsid w:val="00C94D24"/>
  </w:style>
  <w:style w:type="numbering" w:customStyle="1" w:styleId="NoList265">
    <w:name w:val="No List265"/>
    <w:next w:val="NoList"/>
    <w:semiHidden/>
    <w:rsid w:val="00C94D24"/>
  </w:style>
  <w:style w:type="numbering" w:customStyle="1" w:styleId="NoList335">
    <w:name w:val="No List335"/>
    <w:next w:val="NoList"/>
    <w:semiHidden/>
    <w:unhideWhenUsed/>
    <w:rsid w:val="00C94D24"/>
  </w:style>
  <w:style w:type="numbering" w:customStyle="1" w:styleId="125">
    <w:name w:val="목록 없음125"/>
    <w:next w:val="NoList"/>
    <w:semiHidden/>
    <w:unhideWhenUsed/>
    <w:rsid w:val="00C94D24"/>
  </w:style>
  <w:style w:type="numbering" w:customStyle="1" w:styleId="225">
    <w:name w:val="목록 없음225"/>
    <w:next w:val="NoList"/>
    <w:semiHidden/>
    <w:rsid w:val="00C94D24"/>
  </w:style>
  <w:style w:type="numbering" w:customStyle="1" w:styleId="NoList435">
    <w:name w:val="No List435"/>
    <w:next w:val="NoList"/>
    <w:semiHidden/>
    <w:unhideWhenUsed/>
    <w:rsid w:val="00C94D24"/>
  </w:style>
  <w:style w:type="numbering" w:customStyle="1" w:styleId="NoList535">
    <w:name w:val="No List535"/>
    <w:next w:val="NoList"/>
    <w:semiHidden/>
    <w:rsid w:val="00C94D24"/>
  </w:style>
  <w:style w:type="numbering" w:customStyle="1" w:styleId="NoList625">
    <w:name w:val="No List625"/>
    <w:next w:val="NoList"/>
    <w:semiHidden/>
    <w:rsid w:val="00C94D24"/>
  </w:style>
  <w:style w:type="numbering" w:customStyle="1" w:styleId="NoList725">
    <w:name w:val="No List725"/>
    <w:next w:val="NoList"/>
    <w:semiHidden/>
    <w:rsid w:val="00C94D24"/>
  </w:style>
  <w:style w:type="numbering" w:customStyle="1" w:styleId="NoList1135">
    <w:name w:val="No List1135"/>
    <w:next w:val="NoList"/>
    <w:semiHidden/>
    <w:rsid w:val="00C94D24"/>
  </w:style>
  <w:style w:type="numbering" w:customStyle="1" w:styleId="NoList2125">
    <w:name w:val="No List2125"/>
    <w:next w:val="NoList"/>
    <w:semiHidden/>
    <w:rsid w:val="00C94D24"/>
  </w:style>
  <w:style w:type="numbering" w:customStyle="1" w:styleId="NoList825">
    <w:name w:val="No List825"/>
    <w:next w:val="NoList"/>
    <w:semiHidden/>
    <w:rsid w:val="00C94D24"/>
  </w:style>
  <w:style w:type="numbering" w:customStyle="1" w:styleId="NoList1225">
    <w:name w:val="No List1225"/>
    <w:next w:val="NoList"/>
    <w:semiHidden/>
    <w:rsid w:val="00C94D24"/>
  </w:style>
  <w:style w:type="numbering" w:customStyle="1" w:styleId="NoList2225">
    <w:name w:val="No List2225"/>
    <w:next w:val="NoList"/>
    <w:semiHidden/>
    <w:rsid w:val="00C94D24"/>
  </w:style>
  <w:style w:type="numbering" w:customStyle="1" w:styleId="NoList925">
    <w:name w:val="No List925"/>
    <w:next w:val="NoList"/>
    <w:semiHidden/>
    <w:rsid w:val="00C94D24"/>
  </w:style>
  <w:style w:type="numbering" w:customStyle="1" w:styleId="NoList1325">
    <w:name w:val="No List1325"/>
    <w:next w:val="NoList"/>
    <w:semiHidden/>
    <w:rsid w:val="00C94D24"/>
  </w:style>
  <w:style w:type="numbering" w:customStyle="1" w:styleId="NoList2325">
    <w:name w:val="No List2325"/>
    <w:next w:val="NoList"/>
    <w:semiHidden/>
    <w:rsid w:val="00C94D24"/>
  </w:style>
  <w:style w:type="numbering" w:customStyle="1" w:styleId="NoList1025">
    <w:name w:val="No List1025"/>
    <w:next w:val="NoList"/>
    <w:semiHidden/>
    <w:rsid w:val="00C94D24"/>
  </w:style>
  <w:style w:type="numbering" w:customStyle="1" w:styleId="NoList1425">
    <w:name w:val="No List1425"/>
    <w:next w:val="NoList"/>
    <w:semiHidden/>
    <w:rsid w:val="00C94D24"/>
  </w:style>
  <w:style w:type="numbering" w:customStyle="1" w:styleId="NoList2425">
    <w:name w:val="No List2425"/>
    <w:next w:val="NoList"/>
    <w:semiHidden/>
    <w:rsid w:val="00C94D24"/>
  </w:style>
  <w:style w:type="numbering" w:customStyle="1" w:styleId="NoList3125">
    <w:name w:val="No List3125"/>
    <w:next w:val="NoList"/>
    <w:semiHidden/>
    <w:rsid w:val="00C94D24"/>
  </w:style>
  <w:style w:type="numbering" w:customStyle="1" w:styleId="NoList4125">
    <w:name w:val="No List4125"/>
    <w:next w:val="NoList"/>
    <w:semiHidden/>
    <w:rsid w:val="00C94D24"/>
  </w:style>
  <w:style w:type="numbering" w:customStyle="1" w:styleId="NoList5125">
    <w:name w:val="No List5125"/>
    <w:next w:val="NoList"/>
    <w:semiHidden/>
    <w:rsid w:val="00C94D24"/>
  </w:style>
  <w:style w:type="numbering" w:customStyle="1" w:styleId="NoList1525">
    <w:name w:val="No List1525"/>
    <w:next w:val="NoList"/>
    <w:semiHidden/>
    <w:rsid w:val="00C94D24"/>
  </w:style>
  <w:style w:type="numbering" w:customStyle="1" w:styleId="NoList1625">
    <w:name w:val="No List1625"/>
    <w:next w:val="NoList"/>
    <w:semiHidden/>
    <w:rsid w:val="00C94D24"/>
  </w:style>
  <w:style w:type="numbering" w:customStyle="1" w:styleId="1250">
    <w:name w:val="无列表125"/>
    <w:next w:val="NoList"/>
    <w:semiHidden/>
    <w:rsid w:val="00C94D24"/>
  </w:style>
  <w:style w:type="numbering" w:customStyle="1" w:styleId="NoList11125">
    <w:name w:val="No List11125"/>
    <w:next w:val="NoList"/>
    <w:semiHidden/>
    <w:rsid w:val="00C94D24"/>
  </w:style>
  <w:style w:type="numbering" w:customStyle="1" w:styleId="252">
    <w:name w:val="无列表25"/>
    <w:next w:val="NoList"/>
    <w:uiPriority w:val="99"/>
    <w:semiHidden/>
    <w:unhideWhenUsed/>
    <w:rsid w:val="00C94D24"/>
  </w:style>
  <w:style w:type="numbering" w:customStyle="1" w:styleId="351">
    <w:name w:val="无列表35"/>
    <w:next w:val="NoList"/>
    <w:uiPriority w:val="99"/>
    <w:semiHidden/>
    <w:unhideWhenUsed/>
    <w:rsid w:val="00C94D24"/>
  </w:style>
  <w:style w:type="numbering" w:customStyle="1" w:styleId="NoList205">
    <w:name w:val="No List205"/>
    <w:next w:val="NoList"/>
    <w:semiHidden/>
    <w:rsid w:val="00C94D24"/>
  </w:style>
  <w:style w:type="numbering" w:customStyle="1" w:styleId="NoList275">
    <w:name w:val="No List275"/>
    <w:next w:val="NoList"/>
    <w:uiPriority w:val="99"/>
    <w:semiHidden/>
    <w:unhideWhenUsed/>
    <w:rsid w:val="00C94D24"/>
  </w:style>
  <w:style w:type="numbering" w:customStyle="1" w:styleId="NoList285">
    <w:name w:val="No List285"/>
    <w:next w:val="NoList"/>
    <w:uiPriority w:val="99"/>
    <w:semiHidden/>
    <w:unhideWhenUsed/>
    <w:rsid w:val="00C94D24"/>
  </w:style>
  <w:style w:type="numbering" w:customStyle="1" w:styleId="NoList292">
    <w:name w:val="No List292"/>
    <w:next w:val="NoList"/>
    <w:uiPriority w:val="99"/>
    <w:semiHidden/>
    <w:unhideWhenUsed/>
    <w:rsid w:val="00C94D24"/>
  </w:style>
  <w:style w:type="numbering" w:customStyle="1" w:styleId="NoList1142">
    <w:name w:val="No List1142"/>
    <w:next w:val="NoList"/>
    <w:uiPriority w:val="99"/>
    <w:semiHidden/>
    <w:rsid w:val="00C94D24"/>
  </w:style>
  <w:style w:type="numbering" w:customStyle="1" w:styleId="NoList2102">
    <w:name w:val="No List2102"/>
    <w:next w:val="NoList"/>
    <w:uiPriority w:val="99"/>
    <w:semiHidden/>
    <w:rsid w:val="00C94D24"/>
  </w:style>
  <w:style w:type="numbering" w:customStyle="1" w:styleId="NoList342">
    <w:name w:val="No List342"/>
    <w:next w:val="NoList"/>
    <w:uiPriority w:val="99"/>
    <w:semiHidden/>
    <w:unhideWhenUsed/>
    <w:rsid w:val="00C94D24"/>
  </w:style>
  <w:style w:type="numbering" w:customStyle="1" w:styleId="1320">
    <w:name w:val="목록 없음132"/>
    <w:next w:val="NoList"/>
    <w:semiHidden/>
    <w:unhideWhenUsed/>
    <w:rsid w:val="00C94D24"/>
  </w:style>
  <w:style w:type="numbering" w:customStyle="1" w:styleId="232">
    <w:name w:val="목록 없음232"/>
    <w:next w:val="NoList"/>
    <w:semiHidden/>
    <w:rsid w:val="00C94D24"/>
  </w:style>
  <w:style w:type="numbering" w:customStyle="1" w:styleId="NoList442">
    <w:name w:val="No List442"/>
    <w:next w:val="NoList"/>
    <w:semiHidden/>
    <w:unhideWhenUsed/>
    <w:rsid w:val="00C94D24"/>
  </w:style>
  <w:style w:type="numbering" w:customStyle="1" w:styleId="NoList542">
    <w:name w:val="No List542"/>
    <w:next w:val="NoList"/>
    <w:semiHidden/>
    <w:rsid w:val="00C94D24"/>
  </w:style>
  <w:style w:type="numbering" w:customStyle="1" w:styleId="NoList632">
    <w:name w:val="No List632"/>
    <w:next w:val="NoList"/>
    <w:semiHidden/>
    <w:rsid w:val="00C94D24"/>
  </w:style>
  <w:style w:type="numbering" w:customStyle="1" w:styleId="NoList732">
    <w:name w:val="No List732"/>
    <w:next w:val="NoList"/>
    <w:semiHidden/>
    <w:rsid w:val="00C94D24"/>
  </w:style>
  <w:style w:type="numbering" w:customStyle="1" w:styleId="NoList1152">
    <w:name w:val="No List1152"/>
    <w:next w:val="NoList"/>
    <w:uiPriority w:val="99"/>
    <w:semiHidden/>
    <w:rsid w:val="00C94D24"/>
  </w:style>
  <w:style w:type="numbering" w:customStyle="1" w:styleId="NoList2132">
    <w:name w:val="No List2132"/>
    <w:next w:val="NoList"/>
    <w:semiHidden/>
    <w:rsid w:val="00C94D24"/>
  </w:style>
  <w:style w:type="numbering" w:customStyle="1" w:styleId="NoList832">
    <w:name w:val="No List832"/>
    <w:next w:val="NoList"/>
    <w:semiHidden/>
    <w:rsid w:val="00C94D24"/>
  </w:style>
  <w:style w:type="numbering" w:customStyle="1" w:styleId="NoList1232">
    <w:name w:val="No List1232"/>
    <w:next w:val="NoList"/>
    <w:uiPriority w:val="99"/>
    <w:semiHidden/>
    <w:rsid w:val="00C94D24"/>
  </w:style>
  <w:style w:type="numbering" w:customStyle="1" w:styleId="NoList2232">
    <w:name w:val="No List2232"/>
    <w:next w:val="NoList"/>
    <w:semiHidden/>
    <w:rsid w:val="00C94D24"/>
  </w:style>
  <w:style w:type="numbering" w:customStyle="1" w:styleId="NoList932">
    <w:name w:val="No List932"/>
    <w:next w:val="NoList"/>
    <w:semiHidden/>
    <w:rsid w:val="00C94D24"/>
  </w:style>
  <w:style w:type="numbering" w:customStyle="1" w:styleId="NoList1332">
    <w:name w:val="No List1332"/>
    <w:next w:val="NoList"/>
    <w:semiHidden/>
    <w:rsid w:val="00C94D24"/>
  </w:style>
  <w:style w:type="numbering" w:customStyle="1" w:styleId="NoList2332">
    <w:name w:val="No List2332"/>
    <w:next w:val="NoList"/>
    <w:semiHidden/>
    <w:rsid w:val="00C94D24"/>
  </w:style>
  <w:style w:type="numbering" w:customStyle="1" w:styleId="NoList1032">
    <w:name w:val="No List1032"/>
    <w:next w:val="NoList"/>
    <w:semiHidden/>
    <w:rsid w:val="00C94D24"/>
  </w:style>
  <w:style w:type="numbering" w:customStyle="1" w:styleId="NoList1432">
    <w:name w:val="No List1432"/>
    <w:next w:val="NoList"/>
    <w:semiHidden/>
    <w:rsid w:val="00C94D24"/>
  </w:style>
  <w:style w:type="numbering" w:customStyle="1" w:styleId="NoList2432">
    <w:name w:val="No List2432"/>
    <w:next w:val="NoList"/>
    <w:semiHidden/>
    <w:rsid w:val="00C94D24"/>
  </w:style>
  <w:style w:type="numbering" w:customStyle="1" w:styleId="NoList3132">
    <w:name w:val="No List3132"/>
    <w:next w:val="NoList"/>
    <w:semiHidden/>
    <w:rsid w:val="00C94D24"/>
  </w:style>
  <w:style w:type="numbering" w:customStyle="1" w:styleId="NoList4132">
    <w:name w:val="No List4132"/>
    <w:next w:val="NoList"/>
    <w:semiHidden/>
    <w:rsid w:val="00C94D24"/>
  </w:style>
  <w:style w:type="numbering" w:customStyle="1" w:styleId="NoList5132">
    <w:name w:val="No List5132"/>
    <w:next w:val="NoList"/>
    <w:semiHidden/>
    <w:rsid w:val="00C94D24"/>
  </w:style>
  <w:style w:type="numbering" w:customStyle="1" w:styleId="NoList1532">
    <w:name w:val="No List1532"/>
    <w:next w:val="NoList"/>
    <w:semiHidden/>
    <w:rsid w:val="00C94D24"/>
  </w:style>
  <w:style w:type="numbering" w:customStyle="1" w:styleId="NoList1632">
    <w:name w:val="No List1632"/>
    <w:next w:val="NoList"/>
    <w:semiHidden/>
    <w:rsid w:val="00C94D24"/>
  </w:style>
  <w:style w:type="numbering" w:customStyle="1" w:styleId="1321">
    <w:name w:val="无列表132"/>
    <w:next w:val="NoList"/>
    <w:semiHidden/>
    <w:rsid w:val="00C94D24"/>
  </w:style>
  <w:style w:type="numbering" w:customStyle="1" w:styleId="NoList11132">
    <w:name w:val="No List11132"/>
    <w:next w:val="NoList"/>
    <w:semiHidden/>
    <w:rsid w:val="00C94D24"/>
  </w:style>
  <w:style w:type="numbering" w:customStyle="1" w:styleId="NoList1712">
    <w:name w:val="No List1712"/>
    <w:next w:val="NoList"/>
    <w:uiPriority w:val="99"/>
    <w:semiHidden/>
    <w:unhideWhenUsed/>
    <w:rsid w:val="00C94D24"/>
  </w:style>
  <w:style w:type="numbering" w:customStyle="1" w:styleId="NoList1812">
    <w:name w:val="No List1812"/>
    <w:next w:val="NoList"/>
    <w:uiPriority w:val="99"/>
    <w:semiHidden/>
    <w:rsid w:val="00C94D24"/>
  </w:style>
  <w:style w:type="numbering" w:customStyle="1" w:styleId="NoList2512">
    <w:name w:val="No List2512"/>
    <w:next w:val="NoList"/>
    <w:semiHidden/>
    <w:rsid w:val="00C94D24"/>
  </w:style>
  <w:style w:type="numbering" w:customStyle="1" w:styleId="NoList3212">
    <w:name w:val="No List3212"/>
    <w:next w:val="NoList"/>
    <w:semiHidden/>
    <w:unhideWhenUsed/>
    <w:rsid w:val="00C94D24"/>
  </w:style>
  <w:style w:type="numbering" w:customStyle="1" w:styleId="11120">
    <w:name w:val="목록 없음1112"/>
    <w:next w:val="NoList"/>
    <w:semiHidden/>
    <w:unhideWhenUsed/>
    <w:rsid w:val="00C94D24"/>
  </w:style>
  <w:style w:type="numbering" w:customStyle="1" w:styleId="21120">
    <w:name w:val="목록 없음2112"/>
    <w:next w:val="NoList"/>
    <w:semiHidden/>
    <w:rsid w:val="00C94D24"/>
  </w:style>
  <w:style w:type="numbering" w:customStyle="1" w:styleId="NoList4212">
    <w:name w:val="No List4212"/>
    <w:next w:val="NoList"/>
    <w:semiHidden/>
    <w:unhideWhenUsed/>
    <w:rsid w:val="00C94D24"/>
  </w:style>
  <w:style w:type="numbering" w:customStyle="1" w:styleId="NoList5212">
    <w:name w:val="No List5212"/>
    <w:next w:val="NoList"/>
    <w:semiHidden/>
    <w:rsid w:val="00C94D24"/>
  </w:style>
  <w:style w:type="numbering" w:customStyle="1" w:styleId="NoList6112">
    <w:name w:val="No List6112"/>
    <w:next w:val="NoList"/>
    <w:semiHidden/>
    <w:rsid w:val="00C94D24"/>
  </w:style>
  <w:style w:type="numbering" w:customStyle="1" w:styleId="NoList7112">
    <w:name w:val="No List7112"/>
    <w:next w:val="NoList"/>
    <w:semiHidden/>
    <w:rsid w:val="00C94D24"/>
  </w:style>
  <w:style w:type="numbering" w:customStyle="1" w:styleId="NoList11212">
    <w:name w:val="No List11212"/>
    <w:next w:val="NoList"/>
    <w:semiHidden/>
    <w:rsid w:val="00C94D24"/>
  </w:style>
  <w:style w:type="numbering" w:customStyle="1" w:styleId="NoList21122">
    <w:name w:val="No List21122"/>
    <w:next w:val="NoList"/>
    <w:semiHidden/>
    <w:rsid w:val="00C94D24"/>
  </w:style>
  <w:style w:type="numbering" w:customStyle="1" w:styleId="NoList8112">
    <w:name w:val="No List8112"/>
    <w:next w:val="NoList"/>
    <w:semiHidden/>
    <w:rsid w:val="00C94D24"/>
  </w:style>
  <w:style w:type="numbering" w:customStyle="1" w:styleId="NoList12122">
    <w:name w:val="No List12122"/>
    <w:next w:val="NoList"/>
    <w:semiHidden/>
    <w:rsid w:val="00C94D24"/>
  </w:style>
  <w:style w:type="numbering" w:customStyle="1" w:styleId="NoList22112">
    <w:name w:val="No List22112"/>
    <w:next w:val="NoList"/>
    <w:semiHidden/>
    <w:rsid w:val="00C94D24"/>
  </w:style>
  <w:style w:type="numbering" w:customStyle="1" w:styleId="NoList9112">
    <w:name w:val="No List9112"/>
    <w:next w:val="NoList"/>
    <w:semiHidden/>
    <w:rsid w:val="00C94D24"/>
  </w:style>
  <w:style w:type="numbering" w:customStyle="1" w:styleId="NoList13122">
    <w:name w:val="No List13122"/>
    <w:next w:val="NoList"/>
    <w:semiHidden/>
    <w:rsid w:val="00C94D24"/>
  </w:style>
  <w:style w:type="numbering" w:customStyle="1" w:styleId="NoList23112">
    <w:name w:val="No List23112"/>
    <w:next w:val="NoList"/>
    <w:semiHidden/>
    <w:rsid w:val="00C94D24"/>
  </w:style>
  <w:style w:type="numbering" w:customStyle="1" w:styleId="NoList10112">
    <w:name w:val="No List10112"/>
    <w:next w:val="NoList"/>
    <w:semiHidden/>
    <w:rsid w:val="00C94D24"/>
  </w:style>
  <w:style w:type="numbering" w:customStyle="1" w:styleId="NoList14112">
    <w:name w:val="No List14112"/>
    <w:next w:val="NoList"/>
    <w:semiHidden/>
    <w:rsid w:val="00C94D24"/>
  </w:style>
  <w:style w:type="numbering" w:customStyle="1" w:styleId="NoList24112">
    <w:name w:val="No List24112"/>
    <w:next w:val="NoList"/>
    <w:semiHidden/>
    <w:rsid w:val="00C94D24"/>
  </w:style>
  <w:style w:type="numbering" w:customStyle="1" w:styleId="NoList31122">
    <w:name w:val="No List31122"/>
    <w:next w:val="NoList"/>
    <w:semiHidden/>
    <w:rsid w:val="00C94D24"/>
  </w:style>
  <w:style w:type="numbering" w:customStyle="1" w:styleId="NoList41122">
    <w:name w:val="No List41122"/>
    <w:next w:val="NoList"/>
    <w:semiHidden/>
    <w:rsid w:val="00C94D24"/>
  </w:style>
  <w:style w:type="numbering" w:customStyle="1" w:styleId="NoList51112">
    <w:name w:val="No List51112"/>
    <w:next w:val="NoList"/>
    <w:semiHidden/>
    <w:rsid w:val="00C94D24"/>
  </w:style>
  <w:style w:type="numbering" w:customStyle="1" w:styleId="NoList15112">
    <w:name w:val="No List15112"/>
    <w:next w:val="NoList"/>
    <w:semiHidden/>
    <w:rsid w:val="00C94D24"/>
  </w:style>
  <w:style w:type="numbering" w:customStyle="1" w:styleId="NoList16112">
    <w:name w:val="No List16112"/>
    <w:next w:val="NoList"/>
    <w:semiHidden/>
    <w:rsid w:val="00C94D24"/>
  </w:style>
  <w:style w:type="numbering" w:customStyle="1" w:styleId="11121">
    <w:name w:val="无列表1112"/>
    <w:next w:val="NoList"/>
    <w:semiHidden/>
    <w:rsid w:val="00C94D24"/>
  </w:style>
  <w:style w:type="numbering" w:customStyle="1" w:styleId="NoList111122">
    <w:name w:val="No List111122"/>
    <w:next w:val="NoList"/>
    <w:semiHidden/>
    <w:rsid w:val="00C94D24"/>
  </w:style>
  <w:style w:type="numbering" w:customStyle="1" w:styleId="NoList1912">
    <w:name w:val="No List1912"/>
    <w:next w:val="NoList"/>
    <w:uiPriority w:val="99"/>
    <w:semiHidden/>
    <w:unhideWhenUsed/>
    <w:rsid w:val="00C94D24"/>
  </w:style>
  <w:style w:type="numbering" w:customStyle="1" w:styleId="NoList11012">
    <w:name w:val="No List11012"/>
    <w:next w:val="NoList"/>
    <w:uiPriority w:val="99"/>
    <w:semiHidden/>
    <w:rsid w:val="00C94D24"/>
  </w:style>
  <w:style w:type="numbering" w:customStyle="1" w:styleId="NoList2612">
    <w:name w:val="No List2612"/>
    <w:next w:val="NoList"/>
    <w:semiHidden/>
    <w:rsid w:val="00C94D24"/>
  </w:style>
  <w:style w:type="numbering" w:customStyle="1" w:styleId="NoList3312">
    <w:name w:val="No List3312"/>
    <w:next w:val="NoList"/>
    <w:semiHidden/>
    <w:unhideWhenUsed/>
    <w:rsid w:val="00C94D24"/>
  </w:style>
  <w:style w:type="numbering" w:customStyle="1" w:styleId="12120">
    <w:name w:val="목록 없음1212"/>
    <w:next w:val="NoList"/>
    <w:semiHidden/>
    <w:unhideWhenUsed/>
    <w:rsid w:val="00C94D24"/>
  </w:style>
  <w:style w:type="numbering" w:customStyle="1" w:styleId="2212">
    <w:name w:val="목록 없음2212"/>
    <w:next w:val="NoList"/>
    <w:semiHidden/>
    <w:rsid w:val="00C94D24"/>
  </w:style>
  <w:style w:type="numbering" w:customStyle="1" w:styleId="NoList4312">
    <w:name w:val="No List4312"/>
    <w:next w:val="NoList"/>
    <w:semiHidden/>
    <w:unhideWhenUsed/>
    <w:rsid w:val="00C94D24"/>
  </w:style>
  <w:style w:type="numbering" w:customStyle="1" w:styleId="NoList5312">
    <w:name w:val="No List5312"/>
    <w:next w:val="NoList"/>
    <w:semiHidden/>
    <w:rsid w:val="00C94D24"/>
  </w:style>
  <w:style w:type="numbering" w:customStyle="1" w:styleId="NoList6212">
    <w:name w:val="No List6212"/>
    <w:next w:val="NoList"/>
    <w:semiHidden/>
    <w:rsid w:val="00C94D24"/>
  </w:style>
  <w:style w:type="numbering" w:customStyle="1" w:styleId="NoList7212">
    <w:name w:val="No List7212"/>
    <w:next w:val="NoList"/>
    <w:semiHidden/>
    <w:rsid w:val="00C94D24"/>
  </w:style>
  <w:style w:type="numbering" w:customStyle="1" w:styleId="NoList11312">
    <w:name w:val="No List11312"/>
    <w:next w:val="NoList"/>
    <w:semiHidden/>
    <w:rsid w:val="00C94D24"/>
  </w:style>
  <w:style w:type="numbering" w:customStyle="1" w:styleId="NoList21212">
    <w:name w:val="No List21212"/>
    <w:next w:val="NoList"/>
    <w:semiHidden/>
    <w:rsid w:val="00C94D24"/>
  </w:style>
  <w:style w:type="numbering" w:customStyle="1" w:styleId="NoList8212">
    <w:name w:val="No List8212"/>
    <w:next w:val="NoList"/>
    <w:semiHidden/>
    <w:rsid w:val="00C94D24"/>
  </w:style>
  <w:style w:type="numbering" w:customStyle="1" w:styleId="NoList12212">
    <w:name w:val="No List12212"/>
    <w:next w:val="NoList"/>
    <w:semiHidden/>
    <w:rsid w:val="00C94D24"/>
  </w:style>
  <w:style w:type="numbering" w:customStyle="1" w:styleId="NoList22212">
    <w:name w:val="No List22212"/>
    <w:next w:val="NoList"/>
    <w:semiHidden/>
    <w:rsid w:val="00C94D24"/>
  </w:style>
  <w:style w:type="numbering" w:customStyle="1" w:styleId="NoList9212">
    <w:name w:val="No List9212"/>
    <w:next w:val="NoList"/>
    <w:semiHidden/>
    <w:rsid w:val="00C94D24"/>
  </w:style>
  <w:style w:type="numbering" w:customStyle="1" w:styleId="NoList13212">
    <w:name w:val="No List13212"/>
    <w:next w:val="NoList"/>
    <w:semiHidden/>
    <w:rsid w:val="00C94D24"/>
  </w:style>
  <w:style w:type="numbering" w:customStyle="1" w:styleId="NoList23212">
    <w:name w:val="No List23212"/>
    <w:next w:val="NoList"/>
    <w:semiHidden/>
    <w:rsid w:val="00C94D24"/>
  </w:style>
  <w:style w:type="numbering" w:customStyle="1" w:styleId="NoList10212">
    <w:name w:val="No List10212"/>
    <w:next w:val="NoList"/>
    <w:semiHidden/>
    <w:rsid w:val="00C94D24"/>
  </w:style>
  <w:style w:type="numbering" w:customStyle="1" w:styleId="NoList14212">
    <w:name w:val="No List14212"/>
    <w:next w:val="NoList"/>
    <w:semiHidden/>
    <w:rsid w:val="00C94D24"/>
  </w:style>
  <w:style w:type="numbering" w:customStyle="1" w:styleId="NoList24212">
    <w:name w:val="No List24212"/>
    <w:next w:val="NoList"/>
    <w:semiHidden/>
    <w:rsid w:val="00C94D24"/>
  </w:style>
  <w:style w:type="numbering" w:customStyle="1" w:styleId="NoList31212">
    <w:name w:val="No List31212"/>
    <w:next w:val="NoList"/>
    <w:semiHidden/>
    <w:rsid w:val="00C94D24"/>
  </w:style>
  <w:style w:type="numbering" w:customStyle="1" w:styleId="NoList41212">
    <w:name w:val="No List41212"/>
    <w:next w:val="NoList"/>
    <w:semiHidden/>
    <w:rsid w:val="00C94D24"/>
  </w:style>
  <w:style w:type="numbering" w:customStyle="1" w:styleId="NoList51212">
    <w:name w:val="No List51212"/>
    <w:next w:val="NoList"/>
    <w:semiHidden/>
    <w:rsid w:val="00C94D24"/>
  </w:style>
  <w:style w:type="numbering" w:customStyle="1" w:styleId="NoList15212">
    <w:name w:val="No List15212"/>
    <w:next w:val="NoList"/>
    <w:semiHidden/>
    <w:rsid w:val="00C94D24"/>
  </w:style>
  <w:style w:type="numbering" w:customStyle="1" w:styleId="NoList16212">
    <w:name w:val="No List16212"/>
    <w:next w:val="NoList"/>
    <w:semiHidden/>
    <w:rsid w:val="00C94D24"/>
  </w:style>
  <w:style w:type="numbering" w:customStyle="1" w:styleId="12121">
    <w:name w:val="无列表1212"/>
    <w:next w:val="NoList"/>
    <w:semiHidden/>
    <w:rsid w:val="00C94D24"/>
  </w:style>
  <w:style w:type="numbering" w:customStyle="1" w:styleId="NoList111212">
    <w:name w:val="No List111212"/>
    <w:next w:val="NoList"/>
    <w:semiHidden/>
    <w:rsid w:val="00C94D24"/>
  </w:style>
  <w:style w:type="numbering" w:customStyle="1" w:styleId="2122">
    <w:name w:val="无列表212"/>
    <w:next w:val="NoList"/>
    <w:uiPriority w:val="99"/>
    <w:semiHidden/>
    <w:unhideWhenUsed/>
    <w:rsid w:val="00C94D24"/>
  </w:style>
  <w:style w:type="numbering" w:customStyle="1" w:styleId="3121">
    <w:name w:val="无列表312"/>
    <w:next w:val="NoList"/>
    <w:uiPriority w:val="99"/>
    <w:semiHidden/>
    <w:unhideWhenUsed/>
    <w:rsid w:val="00C94D24"/>
  </w:style>
  <w:style w:type="numbering" w:customStyle="1" w:styleId="NoList2012">
    <w:name w:val="No List2012"/>
    <w:next w:val="NoList"/>
    <w:semiHidden/>
    <w:rsid w:val="00C94D24"/>
  </w:style>
  <w:style w:type="numbering" w:customStyle="1" w:styleId="NoList2712">
    <w:name w:val="No List2712"/>
    <w:next w:val="NoList"/>
    <w:uiPriority w:val="99"/>
    <w:semiHidden/>
    <w:unhideWhenUsed/>
    <w:rsid w:val="00C94D24"/>
  </w:style>
  <w:style w:type="numbering" w:customStyle="1" w:styleId="NoList2812">
    <w:name w:val="No List2812"/>
    <w:next w:val="NoList"/>
    <w:uiPriority w:val="99"/>
    <w:semiHidden/>
    <w:unhideWhenUsed/>
    <w:rsid w:val="00C94D24"/>
  </w:style>
  <w:style w:type="numbering" w:customStyle="1" w:styleId="NoList302">
    <w:name w:val="No List302"/>
    <w:next w:val="NoList"/>
    <w:uiPriority w:val="99"/>
    <w:semiHidden/>
    <w:unhideWhenUsed/>
    <w:rsid w:val="00C94D24"/>
  </w:style>
  <w:style w:type="numbering" w:customStyle="1" w:styleId="NoList1162">
    <w:name w:val="No List1162"/>
    <w:next w:val="NoList"/>
    <w:uiPriority w:val="99"/>
    <w:semiHidden/>
    <w:rsid w:val="00C94D24"/>
  </w:style>
  <w:style w:type="numbering" w:customStyle="1" w:styleId="NoList2142">
    <w:name w:val="No List2142"/>
    <w:next w:val="NoList"/>
    <w:uiPriority w:val="99"/>
    <w:semiHidden/>
    <w:rsid w:val="00C94D24"/>
  </w:style>
  <w:style w:type="numbering" w:customStyle="1" w:styleId="NoList352">
    <w:name w:val="No List352"/>
    <w:next w:val="NoList"/>
    <w:uiPriority w:val="99"/>
    <w:semiHidden/>
    <w:unhideWhenUsed/>
    <w:rsid w:val="00C94D24"/>
  </w:style>
  <w:style w:type="numbering" w:customStyle="1" w:styleId="1420">
    <w:name w:val="목록 없음142"/>
    <w:next w:val="NoList"/>
    <w:semiHidden/>
    <w:unhideWhenUsed/>
    <w:rsid w:val="00C94D24"/>
  </w:style>
  <w:style w:type="numbering" w:customStyle="1" w:styleId="242">
    <w:name w:val="목록 없음242"/>
    <w:next w:val="NoList"/>
    <w:semiHidden/>
    <w:rsid w:val="00C94D24"/>
  </w:style>
  <w:style w:type="numbering" w:customStyle="1" w:styleId="NoList452">
    <w:name w:val="No List452"/>
    <w:next w:val="NoList"/>
    <w:semiHidden/>
    <w:unhideWhenUsed/>
    <w:rsid w:val="00C94D24"/>
  </w:style>
  <w:style w:type="numbering" w:customStyle="1" w:styleId="NoList552">
    <w:name w:val="No List552"/>
    <w:next w:val="NoList"/>
    <w:semiHidden/>
    <w:rsid w:val="00C94D24"/>
  </w:style>
  <w:style w:type="numbering" w:customStyle="1" w:styleId="NoList642">
    <w:name w:val="No List642"/>
    <w:next w:val="NoList"/>
    <w:semiHidden/>
    <w:rsid w:val="00C94D24"/>
  </w:style>
  <w:style w:type="numbering" w:customStyle="1" w:styleId="NoList742">
    <w:name w:val="No List742"/>
    <w:next w:val="NoList"/>
    <w:semiHidden/>
    <w:rsid w:val="00C94D24"/>
  </w:style>
  <w:style w:type="numbering" w:customStyle="1" w:styleId="NoList1172">
    <w:name w:val="No List1172"/>
    <w:next w:val="NoList"/>
    <w:uiPriority w:val="99"/>
    <w:semiHidden/>
    <w:rsid w:val="00C94D24"/>
  </w:style>
  <w:style w:type="numbering" w:customStyle="1" w:styleId="NoList2152">
    <w:name w:val="No List2152"/>
    <w:next w:val="NoList"/>
    <w:semiHidden/>
    <w:rsid w:val="00C94D24"/>
  </w:style>
  <w:style w:type="numbering" w:customStyle="1" w:styleId="NoList842">
    <w:name w:val="No List842"/>
    <w:next w:val="NoList"/>
    <w:semiHidden/>
    <w:rsid w:val="00C94D24"/>
  </w:style>
  <w:style w:type="numbering" w:customStyle="1" w:styleId="NoList1242">
    <w:name w:val="No List1242"/>
    <w:next w:val="NoList"/>
    <w:uiPriority w:val="99"/>
    <w:semiHidden/>
    <w:rsid w:val="00C94D24"/>
  </w:style>
  <w:style w:type="numbering" w:customStyle="1" w:styleId="NoList2242">
    <w:name w:val="No List2242"/>
    <w:next w:val="NoList"/>
    <w:semiHidden/>
    <w:rsid w:val="00C94D24"/>
  </w:style>
  <w:style w:type="numbering" w:customStyle="1" w:styleId="NoList942">
    <w:name w:val="No List942"/>
    <w:next w:val="NoList"/>
    <w:semiHidden/>
    <w:rsid w:val="00C94D24"/>
  </w:style>
  <w:style w:type="numbering" w:customStyle="1" w:styleId="NoList1342">
    <w:name w:val="No List1342"/>
    <w:next w:val="NoList"/>
    <w:semiHidden/>
    <w:rsid w:val="00C94D24"/>
  </w:style>
  <w:style w:type="numbering" w:customStyle="1" w:styleId="NoList2342">
    <w:name w:val="No List2342"/>
    <w:next w:val="NoList"/>
    <w:semiHidden/>
    <w:rsid w:val="00C94D24"/>
  </w:style>
  <w:style w:type="numbering" w:customStyle="1" w:styleId="NoList1042">
    <w:name w:val="No List1042"/>
    <w:next w:val="NoList"/>
    <w:semiHidden/>
    <w:rsid w:val="00C94D24"/>
  </w:style>
  <w:style w:type="numbering" w:customStyle="1" w:styleId="NoList1442">
    <w:name w:val="No List1442"/>
    <w:next w:val="NoList"/>
    <w:semiHidden/>
    <w:rsid w:val="00C94D24"/>
  </w:style>
  <w:style w:type="numbering" w:customStyle="1" w:styleId="NoList2442">
    <w:name w:val="No List2442"/>
    <w:next w:val="NoList"/>
    <w:semiHidden/>
    <w:rsid w:val="00C94D24"/>
  </w:style>
  <w:style w:type="numbering" w:customStyle="1" w:styleId="NoList3142">
    <w:name w:val="No List3142"/>
    <w:next w:val="NoList"/>
    <w:semiHidden/>
    <w:rsid w:val="00C94D24"/>
  </w:style>
  <w:style w:type="numbering" w:customStyle="1" w:styleId="NoList4142">
    <w:name w:val="No List4142"/>
    <w:next w:val="NoList"/>
    <w:semiHidden/>
    <w:rsid w:val="00C94D24"/>
  </w:style>
  <w:style w:type="numbering" w:customStyle="1" w:styleId="NoList5142">
    <w:name w:val="No List5142"/>
    <w:next w:val="NoList"/>
    <w:semiHidden/>
    <w:rsid w:val="00C94D24"/>
  </w:style>
  <w:style w:type="numbering" w:customStyle="1" w:styleId="NoList1542">
    <w:name w:val="No List1542"/>
    <w:next w:val="NoList"/>
    <w:semiHidden/>
    <w:rsid w:val="00C94D24"/>
  </w:style>
  <w:style w:type="numbering" w:customStyle="1" w:styleId="NoList1642">
    <w:name w:val="No List1642"/>
    <w:next w:val="NoList"/>
    <w:semiHidden/>
    <w:rsid w:val="00C94D24"/>
  </w:style>
  <w:style w:type="numbering" w:customStyle="1" w:styleId="1421">
    <w:name w:val="无列表142"/>
    <w:next w:val="NoList"/>
    <w:semiHidden/>
    <w:rsid w:val="00C94D24"/>
  </w:style>
  <w:style w:type="numbering" w:customStyle="1" w:styleId="NoList11142">
    <w:name w:val="No List11142"/>
    <w:next w:val="NoList"/>
    <w:semiHidden/>
    <w:rsid w:val="00C94D24"/>
  </w:style>
  <w:style w:type="numbering" w:customStyle="1" w:styleId="NoList1722">
    <w:name w:val="No List1722"/>
    <w:next w:val="NoList"/>
    <w:uiPriority w:val="99"/>
    <w:semiHidden/>
    <w:unhideWhenUsed/>
    <w:rsid w:val="00C94D24"/>
  </w:style>
  <w:style w:type="numbering" w:customStyle="1" w:styleId="NoList1822">
    <w:name w:val="No List1822"/>
    <w:next w:val="NoList"/>
    <w:uiPriority w:val="99"/>
    <w:semiHidden/>
    <w:rsid w:val="00C94D24"/>
  </w:style>
  <w:style w:type="numbering" w:customStyle="1" w:styleId="NoList2522">
    <w:name w:val="No List2522"/>
    <w:next w:val="NoList"/>
    <w:semiHidden/>
    <w:rsid w:val="00C94D24"/>
  </w:style>
  <w:style w:type="numbering" w:customStyle="1" w:styleId="NoList3222">
    <w:name w:val="No List3222"/>
    <w:next w:val="NoList"/>
    <w:semiHidden/>
    <w:unhideWhenUsed/>
    <w:rsid w:val="00C94D24"/>
  </w:style>
  <w:style w:type="numbering" w:customStyle="1" w:styleId="1122">
    <w:name w:val="목록 없음1122"/>
    <w:next w:val="NoList"/>
    <w:semiHidden/>
    <w:unhideWhenUsed/>
    <w:rsid w:val="00C94D24"/>
  </w:style>
  <w:style w:type="numbering" w:customStyle="1" w:styleId="21220">
    <w:name w:val="목록 없음2122"/>
    <w:next w:val="NoList"/>
    <w:semiHidden/>
    <w:rsid w:val="00C94D24"/>
  </w:style>
  <w:style w:type="numbering" w:customStyle="1" w:styleId="NoList4222">
    <w:name w:val="No List4222"/>
    <w:next w:val="NoList"/>
    <w:semiHidden/>
    <w:unhideWhenUsed/>
    <w:rsid w:val="00C94D24"/>
  </w:style>
  <w:style w:type="numbering" w:customStyle="1" w:styleId="NoList5222">
    <w:name w:val="No List5222"/>
    <w:next w:val="NoList"/>
    <w:semiHidden/>
    <w:rsid w:val="00C94D24"/>
  </w:style>
  <w:style w:type="numbering" w:customStyle="1" w:styleId="NoList6122">
    <w:name w:val="No List6122"/>
    <w:next w:val="NoList"/>
    <w:semiHidden/>
    <w:rsid w:val="00C94D24"/>
  </w:style>
  <w:style w:type="numbering" w:customStyle="1" w:styleId="NoList7122">
    <w:name w:val="No List7122"/>
    <w:next w:val="NoList"/>
    <w:semiHidden/>
    <w:rsid w:val="00C94D24"/>
  </w:style>
  <w:style w:type="numbering" w:customStyle="1" w:styleId="NoList11222">
    <w:name w:val="No List11222"/>
    <w:next w:val="NoList"/>
    <w:semiHidden/>
    <w:rsid w:val="00C94D24"/>
  </w:style>
  <w:style w:type="numbering" w:customStyle="1" w:styleId="NoList21132">
    <w:name w:val="No List21132"/>
    <w:next w:val="NoList"/>
    <w:semiHidden/>
    <w:rsid w:val="00C94D24"/>
  </w:style>
  <w:style w:type="numbering" w:customStyle="1" w:styleId="NoList8122">
    <w:name w:val="No List8122"/>
    <w:next w:val="NoList"/>
    <w:semiHidden/>
    <w:rsid w:val="00C94D24"/>
  </w:style>
  <w:style w:type="numbering" w:customStyle="1" w:styleId="NoList12132">
    <w:name w:val="No List12132"/>
    <w:next w:val="NoList"/>
    <w:semiHidden/>
    <w:rsid w:val="00C94D24"/>
  </w:style>
  <w:style w:type="numbering" w:customStyle="1" w:styleId="NoList22122">
    <w:name w:val="No List22122"/>
    <w:next w:val="NoList"/>
    <w:semiHidden/>
    <w:rsid w:val="00C94D24"/>
  </w:style>
  <w:style w:type="numbering" w:customStyle="1" w:styleId="NoList9122">
    <w:name w:val="No List9122"/>
    <w:next w:val="NoList"/>
    <w:semiHidden/>
    <w:rsid w:val="00C94D24"/>
  </w:style>
  <w:style w:type="numbering" w:customStyle="1" w:styleId="NoList13132">
    <w:name w:val="No List13132"/>
    <w:next w:val="NoList"/>
    <w:semiHidden/>
    <w:rsid w:val="00C94D24"/>
  </w:style>
  <w:style w:type="numbering" w:customStyle="1" w:styleId="NoList23122">
    <w:name w:val="No List23122"/>
    <w:next w:val="NoList"/>
    <w:semiHidden/>
    <w:rsid w:val="00C94D24"/>
  </w:style>
  <w:style w:type="numbering" w:customStyle="1" w:styleId="NoList10122">
    <w:name w:val="No List10122"/>
    <w:next w:val="NoList"/>
    <w:semiHidden/>
    <w:rsid w:val="00C94D24"/>
  </w:style>
  <w:style w:type="numbering" w:customStyle="1" w:styleId="NoList14122">
    <w:name w:val="No List14122"/>
    <w:next w:val="NoList"/>
    <w:semiHidden/>
    <w:rsid w:val="00C94D24"/>
  </w:style>
  <w:style w:type="numbering" w:customStyle="1" w:styleId="NoList24122">
    <w:name w:val="No List24122"/>
    <w:next w:val="NoList"/>
    <w:semiHidden/>
    <w:rsid w:val="00C94D24"/>
  </w:style>
  <w:style w:type="numbering" w:customStyle="1" w:styleId="NoList31132">
    <w:name w:val="No List31132"/>
    <w:next w:val="NoList"/>
    <w:semiHidden/>
    <w:rsid w:val="00C94D24"/>
  </w:style>
  <w:style w:type="numbering" w:customStyle="1" w:styleId="NoList41132">
    <w:name w:val="No List41132"/>
    <w:next w:val="NoList"/>
    <w:semiHidden/>
    <w:rsid w:val="00C94D24"/>
  </w:style>
  <w:style w:type="numbering" w:customStyle="1" w:styleId="NoList51122">
    <w:name w:val="No List51122"/>
    <w:next w:val="NoList"/>
    <w:semiHidden/>
    <w:rsid w:val="00C94D24"/>
  </w:style>
  <w:style w:type="numbering" w:customStyle="1" w:styleId="NoList15122">
    <w:name w:val="No List15122"/>
    <w:next w:val="NoList"/>
    <w:semiHidden/>
    <w:rsid w:val="00C94D24"/>
  </w:style>
  <w:style w:type="numbering" w:customStyle="1" w:styleId="NoList16122">
    <w:name w:val="No List16122"/>
    <w:next w:val="NoList"/>
    <w:semiHidden/>
    <w:rsid w:val="00C94D24"/>
  </w:style>
  <w:style w:type="numbering" w:customStyle="1" w:styleId="11220">
    <w:name w:val="无列表1122"/>
    <w:next w:val="NoList"/>
    <w:semiHidden/>
    <w:rsid w:val="00C94D24"/>
  </w:style>
  <w:style w:type="numbering" w:customStyle="1" w:styleId="NoList111132">
    <w:name w:val="No List111132"/>
    <w:next w:val="NoList"/>
    <w:semiHidden/>
    <w:rsid w:val="00C94D24"/>
  </w:style>
  <w:style w:type="numbering" w:customStyle="1" w:styleId="NoList1922">
    <w:name w:val="No List1922"/>
    <w:next w:val="NoList"/>
    <w:uiPriority w:val="99"/>
    <w:semiHidden/>
    <w:unhideWhenUsed/>
    <w:rsid w:val="00C94D24"/>
  </w:style>
  <w:style w:type="numbering" w:customStyle="1" w:styleId="NoList11022">
    <w:name w:val="No List11022"/>
    <w:next w:val="NoList"/>
    <w:uiPriority w:val="99"/>
    <w:semiHidden/>
    <w:rsid w:val="00C94D24"/>
  </w:style>
  <w:style w:type="numbering" w:customStyle="1" w:styleId="NoList2622">
    <w:name w:val="No List2622"/>
    <w:next w:val="NoList"/>
    <w:semiHidden/>
    <w:rsid w:val="00C94D24"/>
  </w:style>
  <w:style w:type="numbering" w:customStyle="1" w:styleId="NoList3322">
    <w:name w:val="No List3322"/>
    <w:next w:val="NoList"/>
    <w:semiHidden/>
    <w:unhideWhenUsed/>
    <w:rsid w:val="00C94D24"/>
  </w:style>
  <w:style w:type="numbering" w:customStyle="1" w:styleId="1222">
    <w:name w:val="목록 없음1222"/>
    <w:next w:val="NoList"/>
    <w:semiHidden/>
    <w:unhideWhenUsed/>
    <w:rsid w:val="00C94D24"/>
  </w:style>
  <w:style w:type="numbering" w:customStyle="1" w:styleId="2222">
    <w:name w:val="목록 없음2222"/>
    <w:next w:val="NoList"/>
    <w:semiHidden/>
    <w:rsid w:val="00C94D24"/>
  </w:style>
  <w:style w:type="numbering" w:customStyle="1" w:styleId="NoList4322">
    <w:name w:val="No List4322"/>
    <w:next w:val="NoList"/>
    <w:semiHidden/>
    <w:unhideWhenUsed/>
    <w:rsid w:val="00C94D24"/>
  </w:style>
  <w:style w:type="numbering" w:customStyle="1" w:styleId="NoList5322">
    <w:name w:val="No List5322"/>
    <w:next w:val="NoList"/>
    <w:semiHidden/>
    <w:rsid w:val="00C94D24"/>
  </w:style>
  <w:style w:type="numbering" w:customStyle="1" w:styleId="NoList6222">
    <w:name w:val="No List6222"/>
    <w:next w:val="NoList"/>
    <w:semiHidden/>
    <w:rsid w:val="00C94D24"/>
  </w:style>
  <w:style w:type="numbering" w:customStyle="1" w:styleId="NoList7222">
    <w:name w:val="No List7222"/>
    <w:next w:val="NoList"/>
    <w:semiHidden/>
    <w:rsid w:val="00C94D24"/>
  </w:style>
  <w:style w:type="numbering" w:customStyle="1" w:styleId="NoList11322">
    <w:name w:val="No List11322"/>
    <w:next w:val="NoList"/>
    <w:semiHidden/>
    <w:rsid w:val="00C94D24"/>
  </w:style>
  <w:style w:type="numbering" w:customStyle="1" w:styleId="NoList21222">
    <w:name w:val="No List21222"/>
    <w:next w:val="NoList"/>
    <w:semiHidden/>
    <w:rsid w:val="00C94D24"/>
  </w:style>
  <w:style w:type="numbering" w:customStyle="1" w:styleId="NoList8222">
    <w:name w:val="No List8222"/>
    <w:next w:val="NoList"/>
    <w:semiHidden/>
    <w:rsid w:val="00C94D24"/>
  </w:style>
  <w:style w:type="numbering" w:customStyle="1" w:styleId="NoList12222">
    <w:name w:val="No List12222"/>
    <w:next w:val="NoList"/>
    <w:semiHidden/>
    <w:rsid w:val="00C94D24"/>
  </w:style>
  <w:style w:type="numbering" w:customStyle="1" w:styleId="NoList22222">
    <w:name w:val="No List22222"/>
    <w:next w:val="NoList"/>
    <w:semiHidden/>
    <w:rsid w:val="00C94D24"/>
  </w:style>
  <w:style w:type="numbering" w:customStyle="1" w:styleId="NoList9222">
    <w:name w:val="No List9222"/>
    <w:next w:val="NoList"/>
    <w:semiHidden/>
    <w:rsid w:val="00C94D24"/>
  </w:style>
  <w:style w:type="numbering" w:customStyle="1" w:styleId="NoList13222">
    <w:name w:val="No List13222"/>
    <w:next w:val="NoList"/>
    <w:semiHidden/>
    <w:rsid w:val="00C94D24"/>
  </w:style>
  <w:style w:type="numbering" w:customStyle="1" w:styleId="NoList23222">
    <w:name w:val="No List23222"/>
    <w:next w:val="NoList"/>
    <w:semiHidden/>
    <w:rsid w:val="00C94D24"/>
  </w:style>
  <w:style w:type="numbering" w:customStyle="1" w:styleId="NoList10222">
    <w:name w:val="No List10222"/>
    <w:next w:val="NoList"/>
    <w:semiHidden/>
    <w:rsid w:val="00C94D24"/>
  </w:style>
  <w:style w:type="numbering" w:customStyle="1" w:styleId="NoList14222">
    <w:name w:val="No List14222"/>
    <w:next w:val="NoList"/>
    <w:semiHidden/>
    <w:rsid w:val="00C94D24"/>
  </w:style>
  <w:style w:type="numbering" w:customStyle="1" w:styleId="NoList24222">
    <w:name w:val="No List24222"/>
    <w:next w:val="NoList"/>
    <w:semiHidden/>
    <w:rsid w:val="00C94D24"/>
  </w:style>
  <w:style w:type="numbering" w:customStyle="1" w:styleId="NoList31222">
    <w:name w:val="No List31222"/>
    <w:next w:val="NoList"/>
    <w:semiHidden/>
    <w:rsid w:val="00C94D24"/>
  </w:style>
  <w:style w:type="numbering" w:customStyle="1" w:styleId="NoList41222">
    <w:name w:val="No List41222"/>
    <w:next w:val="NoList"/>
    <w:semiHidden/>
    <w:rsid w:val="00C94D24"/>
  </w:style>
  <w:style w:type="numbering" w:customStyle="1" w:styleId="NoList51222">
    <w:name w:val="No List51222"/>
    <w:next w:val="NoList"/>
    <w:semiHidden/>
    <w:rsid w:val="00C94D24"/>
  </w:style>
  <w:style w:type="numbering" w:customStyle="1" w:styleId="NoList15222">
    <w:name w:val="No List15222"/>
    <w:next w:val="NoList"/>
    <w:semiHidden/>
    <w:rsid w:val="00C94D24"/>
  </w:style>
  <w:style w:type="numbering" w:customStyle="1" w:styleId="NoList16222">
    <w:name w:val="No List16222"/>
    <w:next w:val="NoList"/>
    <w:semiHidden/>
    <w:rsid w:val="00C94D24"/>
  </w:style>
  <w:style w:type="numbering" w:customStyle="1" w:styleId="12220">
    <w:name w:val="无列表1222"/>
    <w:next w:val="NoList"/>
    <w:semiHidden/>
    <w:rsid w:val="00C94D24"/>
  </w:style>
  <w:style w:type="numbering" w:customStyle="1" w:styleId="NoList111222">
    <w:name w:val="No List111222"/>
    <w:next w:val="NoList"/>
    <w:semiHidden/>
    <w:rsid w:val="00C94D24"/>
  </w:style>
  <w:style w:type="numbering" w:customStyle="1" w:styleId="2220">
    <w:name w:val="无列表222"/>
    <w:next w:val="NoList"/>
    <w:uiPriority w:val="99"/>
    <w:semiHidden/>
    <w:unhideWhenUsed/>
    <w:rsid w:val="00C94D24"/>
  </w:style>
  <w:style w:type="numbering" w:customStyle="1" w:styleId="3220">
    <w:name w:val="无列表322"/>
    <w:next w:val="NoList"/>
    <w:uiPriority w:val="99"/>
    <w:semiHidden/>
    <w:unhideWhenUsed/>
    <w:rsid w:val="00C94D24"/>
  </w:style>
  <w:style w:type="numbering" w:customStyle="1" w:styleId="NoList2022">
    <w:name w:val="No List2022"/>
    <w:next w:val="NoList"/>
    <w:semiHidden/>
    <w:rsid w:val="00C94D24"/>
  </w:style>
  <w:style w:type="numbering" w:customStyle="1" w:styleId="NoList2722">
    <w:name w:val="No List2722"/>
    <w:next w:val="NoList"/>
    <w:uiPriority w:val="99"/>
    <w:semiHidden/>
    <w:unhideWhenUsed/>
    <w:rsid w:val="00C94D24"/>
  </w:style>
  <w:style w:type="numbering" w:customStyle="1" w:styleId="NoList2822">
    <w:name w:val="No List2822"/>
    <w:next w:val="NoList"/>
    <w:uiPriority w:val="99"/>
    <w:semiHidden/>
    <w:unhideWhenUsed/>
    <w:rsid w:val="00C94D24"/>
  </w:style>
  <w:style w:type="numbering" w:customStyle="1" w:styleId="NoList362">
    <w:name w:val="No List362"/>
    <w:next w:val="NoList"/>
    <w:uiPriority w:val="99"/>
    <w:semiHidden/>
    <w:unhideWhenUsed/>
    <w:rsid w:val="00C94D24"/>
  </w:style>
  <w:style w:type="numbering" w:customStyle="1" w:styleId="NoList1182">
    <w:name w:val="No List1182"/>
    <w:next w:val="NoList"/>
    <w:uiPriority w:val="99"/>
    <w:semiHidden/>
    <w:rsid w:val="00C94D24"/>
  </w:style>
  <w:style w:type="numbering" w:customStyle="1" w:styleId="NoList2162">
    <w:name w:val="No List2162"/>
    <w:next w:val="NoList"/>
    <w:uiPriority w:val="99"/>
    <w:semiHidden/>
    <w:rsid w:val="00C94D24"/>
  </w:style>
  <w:style w:type="numbering" w:customStyle="1" w:styleId="NoList372">
    <w:name w:val="No List372"/>
    <w:next w:val="NoList"/>
    <w:uiPriority w:val="99"/>
    <w:semiHidden/>
    <w:unhideWhenUsed/>
    <w:rsid w:val="00C94D24"/>
  </w:style>
  <w:style w:type="numbering" w:customStyle="1" w:styleId="1520">
    <w:name w:val="목록 없음152"/>
    <w:next w:val="NoList"/>
    <w:semiHidden/>
    <w:unhideWhenUsed/>
    <w:rsid w:val="00C94D24"/>
  </w:style>
  <w:style w:type="numbering" w:customStyle="1" w:styleId="2520">
    <w:name w:val="목록 없음252"/>
    <w:next w:val="NoList"/>
    <w:semiHidden/>
    <w:rsid w:val="00C94D24"/>
  </w:style>
  <w:style w:type="numbering" w:customStyle="1" w:styleId="NoList462">
    <w:name w:val="No List462"/>
    <w:next w:val="NoList"/>
    <w:semiHidden/>
    <w:unhideWhenUsed/>
    <w:rsid w:val="00C94D24"/>
  </w:style>
  <w:style w:type="numbering" w:customStyle="1" w:styleId="NoList562">
    <w:name w:val="No List562"/>
    <w:next w:val="NoList"/>
    <w:semiHidden/>
    <w:rsid w:val="00C94D24"/>
  </w:style>
  <w:style w:type="numbering" w:customStyle="1" w:styleId="NoList652">
    <w:name w:val="No List652"/>
    <w:next w:val="NoList"/>
    <w:semiHidden/>
    <w:rsid w:val="00C94D24"/>
  </w:style>
  <w:style w:type="numbering" w:customStyle="1" w:styleId="NoList752">
    <w:name w:val="No List752"/>
    <w:next w:val="NoList"/>
    <w:semiHidden/>
    <w:rsid w:val="00C94D24"/>
  </w:style>
  <w:style w:type="numbering" w:customStyle="1" w:styleId="NoList1192">
    <w:name w:val="No List1192"/>
    <w:next w:val="NoList"/>
    <w:uiPriority w:val="99"/>
    <w:semiHidden/>
    <w:rsid w:val="00C94D24"/>
  </w:style>
  <w:style w:type="numbering" w:customStyle="1" w:styleId="NoList2172">
    <w:name w:val="No List2172"/>
    <w:next w:val="NoList"/>
    <w:semiHidden/>
    <w:rsid w:val="00C94D24"/>
  </w:style>
  <w:style w:type="numbering" w:customStyle="1" w:styleId="NoList852">
    <w:name w:val="No List852"/>
    <w:next w:val="NoList"/>
    <w:semiHidden/>
    <w:rsid w:val="00C94D24"/>
  </w:style>
  <w:style w:type="numbering" w:customStyle="1" w:styleId="NoList1252">
    <w:name w:val="No List1252"/>
    <w:next w:val="NoList"/>
    <w:uiPriority w:val="99"/>
    <w:semiHidden/>
    <w:rsid w:val="00C94D24"/>
  </w:style>
  <w:style w:type="numbering" w:customStyle="1" w:styleId="NoList2252">
    <w:name w:val="No List2252"/>
    <w:next w:val="NoList"/>
    <w:semiHidden/>
    <w:rsid w:val="00C94D24"/>
  </w:style>
  <w:style w:type="numbering" w:customStyle="1" w:styleId="NoList952">
    <w:name w:val="No List952"/>
    <w:next w:val="NoList"/>
    <w:semiHidden/>
    <w:rsid w:val="00C94D24"/>
  </w:style>
  <w:style w:type="numbering" w:customStyle="1" w:styleId="NoList1352">
    <w:name w:val="No List1352"/>
    <w:next w:val="NoList"/>
    <w:semiHidden/>
    <w:rsid w:val="00C94D24"/>
  </w:style>
  <w:style w:type="numbering" w:customStyle="1" w:styleId="NoList2352">
    <w:name w:val="No List2352"/>
    <w:next w:val="NoList"/>
    <w:semiHidden/>
    <w:rsid w:val="00C94D24"/>
  </w:style>
  <w:style w:type="numbering" w:customStyle="1" w:styleId="NoList1052">
    <w:name w:val="No List1052"/>
    <w:next w:val="NoList"/>
    <w:semiHidden/>
    <w:rsid w:val="00C94D24"/>
  </w:style>
  <w:style w:type="numbering" w:customStyle="1" w:styleId="NoList1452">
    <w:name w:val="No List1452"/>
    <w:next w:val="NoList"/>
    <w:semiHidden/>
    <w:rsid w:val="00C94D24"/>
  </w:style>
  <w:style w:type="numbering" w:customStyle="1" w:styleId="NoList2452">
    <w:name w:val="No List2452"/>
    <w:next w:val="NoList"/>
    <w:semiHidden/>
    <w:rsid w:val="00C94D24"/>
  </w:style>
  <w:style w:type="numbering" w:customStyle="1" w:styleId="NoList3152">
    <w:name w:val="No List3152"/>
    <w:next w:val="NoList"/>
    <w:semiHidden/>
    <w:rsid w:val="00C94D24"/>
  </w:style>
  <w:style w:type="numbering" w:customStyle="1" w:styleId="NoList4152">
    <w:name w:val="No List4152"/>
    <w:next w:val="NoList"/>
    <w:semiHidden/>
    <w:rsid w:val="00C94D24"/>
  </w:style>
  <w:style w:type="numbering" w:customStyle="1" w:styleId="NoList5152">
    <w:name w:val="No List5152"/>
    <w:next w:val="NoList"/>
    <w:semiHidden/>
    <w:rsid w:val="00C94D24"/>
  </w:style>
  <w:style w:type="numbering" w:customStyle="1" w:styleId="NoList1552">
    <w:name w:val="No List1552"/>
    <w:next w:val="NoList"/>
    <w:semiHidden/>
    <w:rsid w:val="00C94D24"/>
  </w:style>
  <w:style w:type="numbering" w:customStyle="1" w:styleId="NoList1652">
    <w:name w:val="No List1652"/>
    <w:next w:val="NoList"/>
    <w:semiHidden/>
    <w:rsid w:val="00C94D24"/>
  </w:style>
  <w:style w:type="numbering" w:customStyle="1" w:styleId="1521">
    <w:name w:val="无列表152"/>
    <w:next w:val="NoList"/>
    <w:semiHidden/>
    <w:rsid w:val="00C94D24"/>
  </w:style>
  <w:style w:type="numbering" w:customStyle="1" w:styleId="NoList11152">
    <w:name w:val="No List11152"/>
    <w:next w:val="NoList"/>
    <w:semiHidden/>
    <w:rsid w:val="00C94D24"/>
  </w:style>
  <w:style w:type="numbering" w:customStyle="1" w:styleId="NoList1732">
    <w:name w:val="No List1732"/>
    <w:next w:val="NoList"/>
    <w:uiPriority w:val="99"/>
    <w:semiHidden/>
    <w:unhideWhenUsed/>
    <w:rsid w:val="00C94D24"/>
  </w:style>
  <w:style w:type="numbering" w:customStyle="1" w:styleId="NoList1832">
    <w:name w:val="No List1832"/>
    <w:next w:val="NoList"/>
    <w:uiPriority w:val="99"/>
    <w:semiHidden/>
    <w:rsid w:val="00C94D24"/>
  </w:style>
  <w:style w:type="numbering" w:customStyle="1" w:styleId="NoList2532">
    <w:name w:val="No List2532"/>
    <w:next w:val="NoList"/>
    <w:semiHidden/>
    <w:rsid w:val="00C94D24"/>
  </w:style>
  <w:style w:type="numbering" w:customStyle="1" w:styleId="NoList3232">
    <w:name w:val="No List3232"/>
    <w:next w:val="NoList"/>
    <w:semiHidden/>
    <w:unhideWhenUsed/>
    <w:rsid w:val="00C94D24"/>
  </w:style>
  <w:style w:type="numbering" w:customStyle="1" w:styleId="1132">
    <w:name w:val="목록 없음1132"/>
    <w:next w:val="NoList"/>
    <w:semiHidden/>
    <w:unhideWhenUsed/>
    <w:rsid w:val="00C94D24"/>
  </w:style>
  <w:style w:type="numbering" w:customStyle="1" w:styleId="2132">
    <w:name w:val="목록 없음2132"/>
    <w:next w:val="NoList"/>
    <w:semiHidden/>
    <w:rsid w:val="00C94D24"/>
  </w:style>
  <w:style w:type="numbering" w:customStyle="1" w:styleId="NoList4232">
    <w:name w:val="No List4232"/>
    <w:next w:val="NoList"/>
    <w:semiHidden/>
    <w:unhideWhenUsed/>
    <w:rsid w:val="00C94D24"/>
  </w:style>
  <w:style w:type="numbering" w:customStyle="1" w:styleId="NoList5232">
    <w:name w:val="No List5232"/>
    <w:next w:val="NoList"/>
    <w:semiHidden/>
    <w:rsid w:val="00C94D24"/>
  </w:style>
  <w:style w:type="numbering" w:customStyle="1" w:styleId="NoList6132">
    <w:name w:val="No List6132"/>
    <w:next w:val="NoList"/>
    <w:semiHidden/>
    <w:rsid w:val="00C94D24"/>
  </w:style>
  <w:style w:type="numbering" w:customStyle="1" w:styleId="NoList7132">
    <w:name w:val="No List7132"/>
    <w:next w:val="NoList"/>
    <w:semiHidden/>
    <w:rsid w:val="00C94D24"/>
  </w:style>
  <w:style w:type="numbering" w:customStyle="1" w:styleId="NoList11232">
    <w:name w:val="No List11232"/>
    <w:next w:val="NoList"/>
    <w:semiHidden/>
    <w:rsid w:val="00C94D24"/>
  </w:style>
  <w:style w:type="numbering" w:customStyle="1" w:styleId="NoList21142">
    <w:name w:val="No List21142"/>
    <w:next w:val="NoList"/>
    <w:semiHidden/>
    <w:rsid w:val="00C94D24"/>
  </w:style>
  <w:style w:type="numbering" w:customStyle="1" w:styleId="NoList8132">
    <w:name w:val="No List8132"/>
    <w:next w:val="NoList"/>
    <w:semiHidden/>
    <w:rsid w:val="00C94D24"/>
  </w:style>
  <w:style w:type="numbering" w:customStyle="1" w:styleId="NoList12142">
    <w:name w:val="No List12142"/>
    <w:next w:val="NoList"/>
    <w:semiHidden/>
    <w:rsid w:val="00C94D24"/>
  </w:style>
  <w:style w:type="numbering" w:customStyle="1" w:styleId="NoList22132">
    <w:name w:val="No List22132"/>
    <w:next w:val="NoList"/>
    <w:semiHidden/>
    <w:rsid w:val="00C94D24"/>
  </w:style>
  <w:style w:type="numbering" w:customStyle="1" w:styleId="NoList9132">
    <w:name w:val="No List9132"/>
    <w:next w:val="NoList"/>
    <w:semiHidden/>
    <w:rsid w:val="00C94D24"/>
  </w:style>
  <w:style w:type="numbering" w:customStyle="1" w:styleId="NoList13142">
    <w:name w:val="No List13142"/>
    <w:next w:val="NoList"/>
    <w:semiHidden/>
    <w:rsid w:val="00C94D24"/>
  </w:style>
  <w:style w:type="numbering" w:customStyle="1" w:styleId="NoList23132">
    <w:name w:val="No List23132"/>
    <w:next w:val="NoList"/>
    <w:semiHidden/>
    <w:rsid w:val="00C94D24"/>
  </w:style>
  <w:style w:type="numbering" w:customStyle="1" w:styleId="NoList10132">
    <w:name w:val="No List10132"/>
    <w:next w:val="NoList"/>
    <w:semiHidden/>
    <w:rsid w:val="00C94D24"/>
  </w:style>
  <w:style w:type="numbering" w:customStyle="1" w:styleId="NoList14132">
    <w:name w:val="No List14132"/>
    <w:next w:val="NoList"/>
    <w:semiHidden/>
    <w:rsid w:val="00C94D24"/>
  </w:style>
  <w:style w:type="numbering" w:customStyle="1" w:styleId="NoList24132">
    <w:name w:val="No List24132"/>
    <w:next w:val="NoList"/>
    <w:semiHidden/>
    <w:rsid w:val="00C94D24"/>
  </w:style>
  <w:style w:type="numbering" w:customStyle="1" w:styleId="NoList31142">
    <w:name w:val="No List31142"/>
    <w:next w:val="NoList"/>
    <w:semiHidden/>
    <w:rsid w:val="00C94D24"/>
  </w:style>
  <w:style w:type="numbering" w:customStyle="1" w:styleId="NoList41142">
    <w:name w:val="No List41142"/>
    <w:next w:val="NoList"/>
    <w:semiHidden/>
    <w:rsid w:val="00C94D24"/>
  </w:style>
  <w:style w:type="numbering" w:customStyle="1" w:styleId="NoList51132">
    <w:name w:val="No List51132"/>
    <w:next w:val="NoList"/>
    <w:semiHidden/>
    <w:rsid w:val="00C94D24"/>
  </w:style>
  <w:style w:type="numbering" w:customStyle="1" w:styleId="NoList15132">
    <w:name w:val="No List15132"/>
    <w:next w:val="NoList"/>
    <w:semiHidden/>
    <w:rsid w:val="00C94D24"/>
  </w:style>
  <w:style w:type="numbering" w:customStyle="1" w:styleId="NoList16132">
    <w:name w:val="No List16132"/>
    <w:next w:val="NoList"/>
    <w:semiHidden/>
    <w:rsid w:val="00C94D24"/>
  </w:style>
  <w:style w:type="numbering" w:customStyle="1" w:styleId="11320">
    <w:name w:val="无列表1132"/>
    <w:next w:val="NoList"/>
    <w:semiHidden/>
    <w:rsid w:val="00C94D24"/>
  </w:style>
  <w:style w:type="numbering" w:customStyle="1" w:styleId="NoList111142">
    <w:name w:val="No List111142"/>
    <w:next w:val="NoList"/>
    <w:semiHidden/>
    <w:rsid w:val="00C94D24"/>
  </w:style>
  <w:style w:type="numbering" w:customStyle="1" w:styleId="NoList1932">
    <w:name w:val="No List1932"/>
    <w:next w:val="NoList"/>
    <w:uiPriority w:val="99"/>
    <w:semiHidden/>
    <w:unhideWhenUsed/>
    <w:rsid w:val="00C94D24"/>
  </w:style>
  <w:style w:type="numbering" w:customStyle="1" w:styleId="NoList11032">
    <w:name w:val="No List11032"/>
    <w:next w:val="NoList"/>
    <w:uiPriority w:val="99"/>
    <w:semiHidden/>
    <w:rsid w:val="00C94D24"/>
  </w:style>
  <w:style w:type="numbering" w:customStyle="1" w:styleId="NoList2632">
    <w:name w:val="No List2632"/>
    <w:next w:val="NoList"/>
    <w:semiHidden/>
    <w:rsid w:val="00C94D24"/>
  </w:style>
  <w:style w:type="numbering" w:customStyle="1" w:styleId="NoList3332">
    <w:name w:val="No List3332"/>
    <w:next w:val="NoList"/>
    <w:semiHidden/>
    <w:unhideWhenUsed/>
    <w:rsid w:val="00C94D24"/>
  </w:style>
  <w:style w:type="numbering" w:customStyle="1" w:styleId="1232">
    <w:name w:val="목록 없음1232"/>
    <w:next w:val="NoList"/>
    <w:semiHidden/>
    <w:unhideWhenUsed/>
    <w:rsid w:val="00C94D24"/>
  </w:style>
  <w:style w:type="numbering" w:customStyle="1" w:styleId="2232">
    <w:name w:val="목록 없음2232"/>
    <w:next w:val="NoList"/>
    <w:semiHidden/>
    <w:rsid w:val="00C94D24"/>
  </w:style>
  <w:style w:type="numbering" w:customStyle="1" w:styleId="NoList4332">
    <w:name w:val="No List4332"/>
    <w:next w:val="NoList"/>
    <w:semiHidden/>
    <w:unhideWhenUsed/>
    <w:rsid w:val="00C94D24"/>
  </w:style>
  <w:style w:type="numbering" w:customStyle="1" w:styleId="NoList5332">
    <w:name w:val="No List5332"/>
    <w:next w:val="NoList"/>
    <w:semiHidden/>
    <w:rsid w:val="00C94D24"/>
  </w:style>
  <w:style w:type="numbering" w:customStyle="1" w:styleId="NoList6232">
    <w:name w:val="No List6232"/>
    <w:next w:val="NoList"/>
    <w:semiHidden/>
    <w:rsid w:val="00C94D24"/>
  </w:style>
  <w:style w:type="numbering" w:customStyle="1" w:styleId="NoList7232">
    <w:name w:val="No List7232"/>
    <w:next w:val="NoList"/>
    <w:semiHidden/>
    <w:rsid w:val="00C94D24"/>
  </w:style>
  <w:style w:type="numbering" w:customStyle="1" w:styleId="NoList11332">
    <w:name w:val="No List11332"/>
    <w:next w:val="NoList"/>
    <w:semiHidden/>
    <w:rsid w:val="00C94D24"/>
  </w:style>
  <w:style w:type="numbering" w:customStyle="1" w:styleId="NoList21232">
    <w:name w:val="No List21232"/>
    <w:next w:val="NoList"/>
    <w:semiHidden/>
    <w:rsid w:val="00C94D24"/>
  </w:style>
  <w:style w:type="numbering" w:customStyle="1" w:styleId="NoList8232">
    <w:name w:val="No List8232"/>
    <w:next w:val="NoList"/>
    <w:semiHidden/>
    <w:rsid w:val="00C94D24"/>
  </w:style>
  <w:style w:type="numbering" w:customStyle="1" w:styleId="NoList12232">
    <w:name w:val="No List12232"/>
    <w:next w:val="NoList"/>
    <w:semiHidden/>
    <w:rsid w:val="00C94D24"/>
  </w:style>
  <w:style w:type="numbering" w:customStyle="1" w:styleId="NoList22232">
    <w:name w:val="No List22232"/>
    <w:next w:val="NoList"/>
    <w:semiHidden/>
    <w:rsid w:val="00C94D24"/>
  </w:style>
  <w:style w:type="numbering" w:customStyle="1" w:styleId="NoList9232">
    <w:name w:val="No List9232"/>
    <w:next w:val="NoList"/>
    <w:semiHidden/>
    <w:rsid w:val="00C94D24"/>
  </w:style>
  <w:style w:type="numbering" w:customStyle="1" w:styleId="NoList13232">
    <w:name w:val="No List13232"/>
    <w:next w:val="NoList"/>
    <w:semiHidden/>
    <w:rsid w:val="00C94D24"/>
  </w:style>
  <w:style w:type="numbering" w:customStyle="1" w:styleId="NoList23232">
    <w:name w:val="No List23232"/>
    <w:next w:val="NoList"/>
    <w:semiHidden/>
    <w:rsid w:val="00C94D24"/>
  </w:style>
  <w:style w:type="numbering" w:customStyle="1" w:styleId="NoList10232">
    <w:name w:val="No List10232"/>
    <w:next w:val="NoList"/>
    <w:semiHidden/>
    <w:rsid w:val="00C94D24"/>
  </w:style>
  <w:style w:type="numbering" w:customStyle="1" w:styleId="NoList14232">
    <w:name w:val="No List14232"/>
    <w:next w:val="NoList"/>
    <w:semiHidden/>
    <w:rsid w:val="00C94D24"/>
  </w:style>
  <w:style w:type="numbering" w:customStyle="1" w:styleId="NoList24232">
    <w:name w:val="No List24232"/>
    <w:next w:val="NoList"/>
    <w:semiHidden/>
    <w:rsid w:val="00C94D24"/>
  </w:style>
  <w:style w:type="numbering" w:customStyle="1" w:styleId="NoList31232">
    <w:name w:val="No List31232"/>
    <w:next w:val="NoList"/>
    <w:semiHidden/>
    <w:rsid w:val="00C94D24"/>
  </w:style>
  <w:style w:type="numbering" w:customStyle="1" w:styleId="NoList41232">
    <w:name w:val="No List41232"/>
    <w:next w:val="NoList"/>
    <w:semiHidden/>
    <w:rsid w:val="00C94D24"/>
  </w:style>
  <w:style w:type="numbering" w:customStyle="1" w:styleId="NoList51232">
    <w:name w:val="No List51232"/>
    <w:next w:val="NoList"/>
    <w:semiHidden/>
    <w:rsid w:val="00C94D24"/>
  </w:style>
  <w:style w:type="numbering" w:customStyle="1" w:styleId="NoList15232">
    <w:name w:val="No List15232"/>
    <w:next w:val="NoList"/>
    <w:semiHidden/>
    <w:rsid w:val="00C94D24"/>
  </w:style>
  <w:style w:type="numbering" w:customStyle="1" w:styleId="NoList16232">
    <w:name w:val="No List16232"/>
    <w:next w:val="NoList"/>
    <w:semiHidden/>
    <w:rsid w:val="00C94D24"/>
  </w:style>
  <w:style w:type="numbering" w:customStyle="1" w:styleId="12320">
    <w:name w:val="无列表1232"/>
    <w:next w:val="NoList"/>
    <w:semiHidden/>
    <w:rsid w:val="00C94D24"/>
  </w:style>
  <w:style w:type="numbering" w:customStyle="1" w:styleId="NoList111232">
    <w:name w:val="No List111232"/>
    <w:next w:val="NoList"/>
    <w:semiHidden/>
    <w:rsid w:val="00C94D24"/>
  </w:style>
  <w:style w:type="numbering" w:customStyle="1" w:styleId="2320">
    <w:name w:val="无列表232"/>
    <w:next w:val="NoList"/>
    <w:uiPriority w:val="99"/>
    <w:semiHidden/>
    <w:unhideWhenUsed/>
    <w:rsid w:val="00C94D24"/>
  </w:style>
  <w:style w:type="numbering" w:customStyle="1" w:styleId="3320">
    <w:name w:val="无列表332"/>
    <w:next w:val="NoList"/>
    <w:uiPriority w:val="99"/>
    <w:semiHidden/>
    <w:unhideWhenUsed/>
    <w:rsid w:val="00C94D24"/>
  </w:style>
  <w:style w:type="numbering" w:customStyle="1" w:styleId="NoList2032">
    <w:name w:val="No List2032"/>
    <w:next w:val="NoList"/>
    <w:semiHidden/>
    <w:rsid w:val="00C94D24"/>
  </w:style>
  <w:style w:type="numbering" w:customStyle="1" w:styleId="NoList2732">
    <w:name w:val="No List2732"/>
    <w:next w:val="NoList"/>
    <w:uiPriority w:val="99"/>
    <w:semiHidden/>
    <w:unhideWhenUsed/>
    <w:rsid w:val="00C94D24"/>
  </w:style>
  <w:style w:type="numbering" w:customStyle="1" w:styleId="NoList2832">
    <w:name w:val="No List2832"/>
    <w:next w:val="NoList"/>
    <w:uiPriority w:val="99"/>
    <w:semiHidden/>
    <w:unhideWhenUsed/>
    <w:rsid w:val="00C94D24"/>
  </w:style>
  <w:style w:type="numbering" w:customStyle="1" w:styleId="NoList382">
    <w:name w:val="No List382"/>
    <w:next w:val="NoList"/>
    <w:uiPriority w:val="99"/>
    <w:semiHidden/>
    <w:unhideWhenUsed/>
    <w:rsid w:val="00C94D24"/>
  </w:style>
  <w:style w:type="numbering" w:customStyle="1" w:styleId="NoList1201">
    <w:name w:val="No List1201"/>
    <w:next w:val="NoList"/>
    <w:uiPriority w:val="99"/>
    <w:semiHidden/>
    <w:rsid w:val="00C94D24"/>
  </w:style>
  <w:style w:type="numbering" w:customStyle="1" w:styleId="NoList2181">
    <w:name w:val="No List2181"/>
    <w:next w:val="NoList"/>
    <w:uiPriority w:val="99"/>
    <w:semiHidden/>
    <w:unhideWhenUsed/>
    <w:rsid w:val="00C94D24"/>
  </w:style>
  <w:style w:type="numbering" w:customStyle="1" w:styleId="NoList11101">
    <w:name w:val="No List11101"/>
    <w:next w:val="NoList"/>
    <w:uiPriority w:val="99"/>
    <w:semiHidden/>
    <w:rsid w:val="00C94D24"/>
  </w:style>
  <w:style w:type="numbering" w:customStyle="1" w:styleId="NoList391">
    <w:name w:val="No List391"/>
    <w:next w:val="NoList"/>
    <w:uiPriority w:val="99"/>
    <w:semiHidden/>
    <w:unhideWhenUsed/>
    <w:rsid w:val="00C94D24"/>
  </w:style>
  <w:style w:type="numbering" w:customStyle="1" w:styleId="NoList1261">
    <w:name w:val="No List1261"/>
    <w:next w:val="NoList"/>
    <w:uiPriority w:val="99"/>
    <w:semiHidden/>
    <w:rsid w:val="00C94D24"/>
  </w:style>
  <w:style w:type="numbering" w:customStyle="1" w:styleId="NoList471">
    <w:name w:val="No List471"/>
    <w:next w:val="NoList"/>
    <w:uiPriority w:val="99"/>
    <w:semiHidden/>
    <w:unhideWhenUsed/>
    <w:rsid w:val="00C94D24"/>
  </w:style>
  <w:style w:type="numbering" w:customStyle="1" w:styleId="NoList1361">
    <w:name w:val="No List1361"/>
    <w:next w:val="NoList"/>
    <w:uiPriority w:val="99"/>
    <w:semiHidden/>
    <w:rsid w:val="00C94D24"/>
  </w:style>
  <w:style w:type="numbering" w:customStyle="1" w:styleId="NoList2191">
    <w:name w:val="No List2191"/>
    <w:next w:val="NoList"/>
    <w:uiPriority w:val="99"/>
    <w:semiHidden/>
    <w:rsid w:val="00C94D24"/>
  </w:style>
  <w:style w:type="numbering" w:customStyle="1" w:styleId="NoList3161">
    <w:name w:val="No List3161"/>
    <w:next w:val="NoList"/>
    <w:uiPriority w:val="99"/>
    <w:semiHidden/>
    <w:unhideWhenUsed/>
    <w:rsid w:val="00C94D24"/>
  </w:style>
  <w:style w:type="numbering" w:customStyle="1" w:styleId="1610">
    <w:name w:val="목록 없음161"/>
    <w:next w:val="NoList"/>
    <w:semiHidden/>
    <w:unhideWhenUsed/>
    <w:rsid w:val="00C94D24"/>
  </w:style>
  <w:style w:type="numbering" w:customStyle="1" w:styleId="261">
    <w:name w:val="목록 없음261"/>
    <w:next w:val="NoList"/>
    <w:semiHidden/>
    <w:rsid w:val="00C94D24"/>
  </w:style>
  <w:style w:type="numbering" w:customStyle="1" w:styleId="NoList4161">
    <w:name w:val="No List4161"/>
    <w:next w:val="NoList"/>
    <w:semiHidden/>
    <w:unhideWhenUsed/>
    <w:rsid w:val="00C94D24"/>
  </w:style>
  <w:style w:type="numbering" w:customStyle="1" w:styleId="NoList571">
    <w:name w:val="No List571"/>
    <w:next w:val="NoList"/>
    <w:semiHidden/>
    <w:rsid w:val="00C94D24"/>
  </w:style>
  <w:style w:type="numbering" w:customStyle="1" w:styleId="NoList661">
    <w:name w:val="No List661"/>
    <w:next w:val="NoList"/>
    <w:semiHidden/>
    <w:rsid w:val="00C94D24"/>
  </w:style>
  <w:style w:type="numbering" w:customStyle="1" w:styleId="NoList761">
    <w:name w:val="No List761"/>
    <w:next w:val="NoList"/>
    <w:semiHidden/>
    <w:rsid w:val="00C94D24"/>
  </w:style>
  <w:style w:type="numbering" w:customStyle="1" w:styleId="NoList11161">
    <w:name w:val="No List11161"/>
    <w:next w:val="NoList"/>
    <w:uiPriority w:val="99"/>
    <w:semiHidden/>
    <w:rsid w:val="00C94D24"/>
  </w:style>
  <w:style w:type="numbering" w:customStyle="1" w:styleId="NoList21151">
    <w:name w:val="No List21151"/>
    <w:next w:val="NoList"/>
    <w:semiHidden/>
    <w:rsid w:val="00C94D24"/>
  </w:style>
  <w:style w:type="numbering" w:customStyle="1" w:styleId="NoList861">
    <w:name w:val="No List861"/>
    <w:next w:val="NoList"/>
    <w:semiHidden/>
    <w:rsid w:val="00C94D24"/>
  </w:style>
  <w:style w:type="numbering" w:customStyle="1" w:styleId="NoList12151">
    <w:name w:val="No List12151"/>
    <w:next w:val="NoList"/>
    <w:uiPriority w:val="99"/>
    <w:semiHidden/>
    <w:rsid w:val="00C94D24"/>
  </w:style>
  <w:style w:type="numbering" w:customStyle="1" w:styleId="NoList2261">
    <w:name w:val="No List2261"/>
    <w:next w:val="NoList"/>
    <w:semiHidden/>
    <w:rsid w:val="00C94D24"/>
  </w:style>
  <w:style w:type="numbering" w:customStyle="1" w:styleId="NoList961">
    <w:name w:val="No List961"/>
    <w:next w:val="NoList"/>
    <w:semiHidden/>
    <w:rsid w:val="00C94D24"/>
  </w:style>
  <w:style w:type="numbering" w:customStyle="1" w:styleId="NoList13151">
    <w:name w:val="No List13151"/>
    <w:next w:val="NoList"/>
    <w:semiHidden/>
    <w:rsid w:val="00C94D24"/>
  </w:style>
  <w:style w:type="numbering" w:customStyle="1" w:styleId="NoList2361">
    <w:name w:val="No List2361"/>
    <w:next w:val="NoList"/>
    <w:semiHidden/>
    <w:rsid w:val="00C94D24"/>
  </w:style>
  <w:style w:type="numbering" w:customStyle="1" w:styleId="NoList1061">
    <w:name w:val="No List1061"/>
    <w:next w:val="NoList"/>
    <w:semiHidden/>
    <w:rsid w:val="00C94D24"/>
  </w:style>
  <w:style w:type="numbering" w:customStyle="1" w:styleId="NoList1461">
    <w:name w:val="No List1461"/>
    <w:next w:val="NoList"/>
    <w:semiHidden/>
    <w:rsid w:val="00C94D24"/>
  </w:style>
  <w:style w:type="numbering" w:customStyle="1" w:styleId="NoList2461">
    <w:name w:val="No List2461"/>
    <w:next w:val="NoList"/>
    <w:semiHidden/>
    <w:rsid w:val="00C94D24"/>
  </w:style>
  <w:style w:type="numbering" w:customStyle="1" w:styleId="NoList31151">
    <w:name w:val="No List31151"/>
    <w:next w:val="NoList"/>
    <w:semiHidden/>
    <w:rsid w:val="00C94D24"/>
  </w:style>
  <w:style w:type="numbering" w:customStyle="1" w:styleId="NoList41151">
    <w:name w:val="No List41151"/>
    <w:next w:val="NoList"/>
    <w:semiHidden/>
    <w:rsid w:val="00C94D24"/>
  </w:style>
  <w:style w:type="numbering" w:customStyle="1" w:styleId="NoList5161">
    <w:name w:val="No List5161"/>
    <w:next w:val="NoList"/>
    <w:semiHidden/>
    <w:rsid w:val="00C94D24"/>
  </w:style>
  <w:style w:type="numbering" w:customStyle="1" w:styleId="NoList1561">
    <w:name w:val="No List1561"/>
    <w:next w:val="NoList"/>
    <w:semiHidden/>
    <w:rsid w:val="00C94D24"/>
  </w:style>
  <w:style w:type="numbering" w:customStyle="1" w:styleId="NoList1661">
    <w:name w:val="No List1661"/>
    <w:next w:val="NoList"/>
    <w:semiHidden/>
    <w:rsid w:val="00C94D24"/>
  </w:style>
  <w:style w:type="numbering" w:customStyle="1" w:styleId="1611">
    <w:name w:val="无列表161"/>
    <w:next w:val="NoList"/>
    <w:semiHidden/>
    <w:rsid w:val="00C94D24"/>
  </w:style>
  <w:style w:type="numbering" w:customStyle="1" w:styleId="NoList111151">
    <w:name w:val="No List111151"/>
    <w:next w:val="NoList"/>
    <w:semiHidden/>
    <w:rsid w:val="00C94D24"/>
  </w:style>
  <w:style w:type="numbering" w:customStyle="1" w:styleId="NoList1741">
    <w:name w:val="No List1741"/>
    <w:next w:val="NoList"/>
    <w:uiPriority w:val="99"/>
    <w:semiHidden/>
    <w:unhideWhenUsed/>
    <w:rsid w:val="00C94D24"/>
  </w:style>
  <w:style w:type="numbering" w:customStyle="1" w:styleId="NoList1841">
    <w:name w:val="No List1841"/>
    <w:next w:val="NoList"/>
    <w:uiPriority w:val="99"/>
    <w:semiHidden/>
    <w:rsid w:val="00C94D24"/>
  </w:style>
  <w:style w:type="numbering" w:customStyle="1" w:styleId="NoList2541">
    <w:name w:val="No List2541"/>
    <w:next w:val="NoList"/>
    <w:semiHidden/>
    <w:rsid w:val="00C94D24"/>
  </w:style>
  <w:style w:type="numbering" w:customStyle="1" w:styleId="NoList3241">
    <w:name w:val="No List3241"/>
    <w:next w:val="NoList"/>
    <w:semiHidden/>
    <w:unhideWhenUsed/>
    <w:rsid w:val="00C94D24"/>
  </w:style>
  <w:style w:type="numbering" w:customStyle="1" w:styleId="11410">
    <w:name w:val="목록 없음1141"/>
    <w:next w:val="NoList"/>
    <w:semiHidden/>
    <w:unhideWhenUsed/>
    <w:rsid w:val="00C94D24"/>
  </w:style>
  <w:style w:type="numbering" w:customStyle="1" w:styleId="2141">
    <w:name w:val="목록 없음2141"/>
    <w:next w:val="NoList"/>
    <w:semiHidden/>
    <w:rsid w:val="00C94D24"/>
  </w:style>
  <w:style w:type="numbering" w:customStyle="1" w:styleId="NoList4241">
    <w:name w:val="No List4241"/>
    <w:next w:val="NoList"/>
    <w:semiHidden/>
    <w:unhideWhenUsed/>
    <w:rsid w:val="00C94D24"/>
  </w:style>
  <w:style w:type="numbering" w:customStyle="1" w:styleId="NoList5241">
    <w:name w:val="No List5241"/>
    <w:next w:val="NoList"/>
    <w:semiHidden/>
    <w:rsid w:val="00C94D24"/>
  </w:style>
  <w:style w:type="numbering" w:customStyle="1" w:styleId="NoList6141">
    <w:name w:val="No List6141"/>
    <w:next w:val="NoList"/>
    <w:semiHidden/>
    <w:rsid w:val="00C94D24"/>
  </w:style>
  <w:style w:type="numbering" w:customStyle="1" w:styleId="NoList7141">
    <w:name w:val="No List7141"/>
    <w:next w:val="NoList"/>
    <w:semiHidden/>
    <w:rsid w:val="00C94D24"/>
  </w:style>
  <w:style w:type="numbering" w:customStyle="1" w:styleId="NoList11241">
    <w:name w:val="No List11241"/>
    <w:next w:val="NoList"/>
    <w:semiHidden/>
    <w:rsid w:val="00C94D24"/>
  </w:style>
  <w:style w:type="numbering" w:customStyle="1" w:styleId="NoList211111">
    <w:name w:val="No List211111"/>
    <w:next w:val="NoList"/>
    <w:semiHidden/>
    <w:rsid w:val="00C94D24"/>
  </w:style>
  <w:style w:type="numbering" w:customStyle="1" w:styleId="NoList8141">
    <w:name w:val="No List8141"/>
    <w:next w:val="NoList"/>
    <w:semiHidden/>
    <w:rsid w:val="00C94D24"/>
  </w:style>
  <w:style w:type="numbering" w:customStyle="1" w:styleId="NoList121111">
    <w:name w:val="No List121111"/>
    <w:next w:val="NoList"/>
    <w:semiHidden/>
    <w:rsid w:val="00C94D24"/>
  </w:style>
  <w:style w:type="numbering" w:customStyle="1" w:styleId="NoList22141">
    <w:name w:val="No List22141"/>
    <w:next w:val="NoList"/>
    <w:semiHidden/>
    <w:rsid w:val="00C94D24"/>
  </w:style>
  <w:style w:type="numbering" w:customStyle="1" w:styleId="NoList9141">
    <w:name w:val="No List9141"/>
    <w:next w:val="NoList"/>
    <w:semiHidden/>
    <w:rsid w:val="00C94D24"/>
  </w:style>
  <w:style w:type="numbering" w:customStyle="1" w:styleId="NoList131111">
    <w:name w:val="No List131111"/>
    <w:next w:val="NoList"/>
    <w:semiHidden/>
    <w:rsid w:val="00C94D24"/>
  </w:style>
  <w:style w:type="numbering" w:customStyle="1" w:styleId="NoList23141">
    <w:name w:val="No List23141"/>
    <w:next w:val="NoList"/>
    <w:semiHidden/>
    <w:rsid w:val="00C94D24"/>
  </w:style>
  <w:style w:type="numbering" w:customStyle="1" w:styleId="NoList10141">
    <w:name w:val="No List10141"/>
    <w:next w:val="NoList"/>
    <w:semiHidden/>
    <w:rsid w:val="00C94D24"/>
  </w:style>
  <w:style w:type="numbering" w:customStyle="1" w:styleId="NoList14141">
    <w:name w:val="No List14141"/>
    <w:next w:val="NoList"/>
    <w:semiHidden/>
    <w:rsid w:val="00C94D24"/>
  </w:style>
  <w:style w:type="numbering" w:customStyle="1" w:styleId="NoList24141">
    <w:name w:val="No List24141"/>
    <w:next w:val="NoList"/>
    <w:semiHidden/>
    <w:rsid w:val="00C94D24"/>
  </w:style>
  <w:style w:type="numbering" w:customStyle="1" w:styleId="NoList311111">
    <w:name w:val="No List311111"/>
    <w:next w:val="NoList"/>
    <w:semiHidden/>
    <w:rsid w:val="00C94D24"/>
  </w:style>
  <w:style w:type="numbering" w:customStyle="1" w:styleId="NoList411111">
    <w:name w:val="No List411111"/>
    <w:next w:val="NoList"/>
    <w:semiHidden/>
    <w:rsid w:val="00C94D24"/>
  </w:style>
  <w:style w:type="numbering" w:customStyle="1" w:styleId="NoList51141">
    <w:name w:val="No List51141"/>
    <w:next w:val="NoList"/>
    <w:semiHidden/>
    <w:rsid w:val="00C94D24"/>
  </w:style>
  <w:style w:type="numbering" w:customStyle="1" w:styleId="NoList15141">
    <w:name w:val="No List15141"/>
    <w:next w:val="NoList"/>
    <w:semiHidden/>
    <w:rsid w:val="00C94D24"/>
  </w:style>
  <w:style w:type="numbering" w:customStyle="1" w:styleId="NoList16141">
    <w:name w:val="No List16141"/>
    <w:next w:val="NoList"/>
    <w:semiHidden/>
    <w:rsid w:val="00C94D24"/>
  </w:style>
  <w:style w:type="numbering" w:customStyle="1" w:styleId="11411">
    <w:name w:val="无列表1141"/>
    <w:next w:val="NoList"/>
    <w:semiHidden/>
    <w:rsid w:val="00C94D24"/>
  </w:style>
  <w:style w:type="numbering" w:customStyle="1" w:styleId="NoList1111111">
    <w:name w:val="No List1111111"/>
    <w:next w:val="NoList"/>
    <w:semiHidden/>
    <w:rsid w:val="00C94D24"/>
  </w:style>
  <w:style w:type="numbering" w:customStyle="1" w:styleId="NoList1941">
    <w:name w:val="No List1941"/>
    <w:next w:val="NoList"/>
    <w:uiPriority w:val="99"/>
    <w:semiHidden/>
    <w:unhideWhenUsed/>
    <w:rsid w:val="00C94D24"/>
  </w:style>
  <w:style w:type="numbering" w:customStyle="1" w:styleId="NoList11041">
    <w:name w:val="No List11041"/>
    <w:next w:val="NoList"/>
    <w:uiPriority w:val="99"/>
    <w:semiHidden/>
    <w:rsid w:val="00C94D24"/>
  </w:style>
  <w:style w:type="numbering" w:customStyle="1" w:styleId="NoList2641">
    <w:name w:val="No List2641"/>
    <w:next w:val="NoList"/>
    <w:semiHidden/>
    <w:rsid w:val="00C94D24"/>
  </w:style>
  <w:style w:type="numbering" w:customStyle="1" w:styleId="NoList3341">
    <w:name w:val="No List3341"/>
    <w:next w:val="NoList"/>
    <w:semiHidden/>
    <w:unhideWhenUsed/>
    <w:rsid w:val="00C94D24"/>
  </w:style>
  <w:style w:type="numbering" w:customStyle="1" w:styleId="12410">
    <w:name w:val="목록 없음1241"/>
    <w:next w:val="NoList"/>
    <w:semiHidden/>
    <w:unhideWhenUsed/>
    <w:rsid w:val="00C94D24"/>
  </w:style>
  <w:style w:type="numbering" w:customStyle="1" w:styleId="2241">
    <w:name w:val="목록 없음2241"/>
    <w:next w:val="NoList"/>
    <w:semiHidden/>
    <w:rsid w:val="00C94D24"/>
  </w:style>
  <w:style w:type="numbering" w:customStyle="1" w:styleId="NoList4341">
    <w:name w:val="No List4341"/>
    <w:next w:val="NoList"/>
    <w:semiHidden/>
    <w:unhideWhenUsed/>
    <w:rsid w:val="00C94D24"/>
  </w:style>
  <w:style w:type="numbering" w:customStyle="1" w:styleId="NoList5341">
    <w:name w:val="No List5341"/>
    <w:next w:val="NoList"/>
    <w:semiHidden/>
    <w:rsid w:val="00C94D24"/>
  </w:style>
  <w:style w:type="numbering" w:customStyle="1" w:styleId="NoList6241">
    <w:name w:val="No List6241"/>
    <w:next w:val="NoList"/>
    <w:semiHidden/>
    <w:rsid w:val="00C94D24"/>
  </w:style>
  <w:style w:type="numbering" w:customStyle="1" w:styleId="NoList7241">
    <w:name w:val="No List7241"/>
    <w:next w:val="NoList"/>
    <w:semiHidden/>
    <w:rsid w:val="00C94D24"/>
  </w:style>
  <w:style w:type="numbering" w:customStyle="1" w:styleId="NoList11341">
    <w:name w:val="No List11341"/>
    <w:next w:val="NoList"/>
    <w:semiHidden/>
    <w:rsid w:val="00C94D24"/>
  </w:style>
  <w:style w:type="numbering" w:customStyle="1" w:styleId="NoList21241">
    <w:name w:val="No List21241"/>
    <w:next w:val="NoList"/>
    <w:semiHidden/>
    <w:rsid w:val="00C94D24"/>
  </w:style>
  <w:style w:type="numbering" w:customStyle="1" w:styleId="NoList8241">
    <w:name w:val="No List8241"/>
    <w:next w:val="NoList"/>
    <w:semiHidden/>
    <w:rsid w:val="00C94D24"/>
  </w:style>
  <w:style w:type="numbering" w:customStyle="1" w:styleId="NoList12241">
    <w:name w:val="No List12241"/>
    <w:next w:val="NoList"/>
    <w:semiHidden/>
    <w:rsid w:val="00C94D24"/>
  </w:style>
  <w:style w:type="numbering" w:customStyle="1" w:styleId="NoList22241">
    <w:name w:val="No List22241"/>
    <w:next w:val="NoList"/>
    <w:semiHidden/>
    <w:rsid w:val="00C94D24"/>
  </w:style>
  <w:style w:type="numbering" w:customStyle="1" w:styleId="NoList9241">
    <w:name w:val="No List9241"/>
    <w:next w:val="NoList"/>
    <w:semiHidden/>
    <w:rsid w:val="00C94D24"/>
  </w:style>
  <w:style w:type="numbering" w:customStyle="1" w:styleId="NoList13241">
    <w:name w:val="No List13241"/>
    <w:next w:val="NoList"/>
    <w:semiHidden/>
    <w:rsid w:val="00C94D24"/>
  </w:style>
  <w:style w:type="numbering" w:customStyle="1" w:styleId="NoList23241">
    <w:name w:val="No List23241"/>
    <w:next w:val="NoList"/>
    <w:semiHidden/>
    <w:rsid w:val="00C94D24"/>
  </w:style>
  <w:style w:type="numbering" w:customStyle="1" w:styleId="NoList10241">
    <w:name w:val="No List10241"/>
    <w:next w:val="NoList"/>
    <w:semiHidden/>
    <w:rsid w:val="00C94D24"/>
  </w:style>
  <w:style w:type="numbering" w:customStyle="1" w:styleId="NoList14241">
    <w:name w:val="No List14241"/>
    <w:next w:val="NoList"/>
    <w:semiHidden/>
    <w:rsid w:val="00C94D24"/>
  </w:style>
  <w:style w:type="numbering" w:customStyle="1" w:styleId="NoList24241">
    <w:name w:val="No List24241"/>
    <w:next w:val="NoList"/>
    <w:semiHidden/>
    <w:rsid w:val="00C94D24"/>
  </w:style>
  <w:style w:type="numbering" w:customStyle="1" w:styleId="NoList31241">
    <w:name w:val="No List31241"/>
    <w:next w:val="NoList"/>
    <w:semiHidden/>
    <w:rsid w:val="00C94D24"/>
  </w:style>
  <w:style w:type="numbering" w:customStyle="1" w:styleId="NoList41241">
    <w:name w:val="No List41241"/>
    <w:next w:val="NoList"/>
    <w:semiHidden/>
    <w:rsid w:val="00C94D24"/>
  </w:style>
  <w:style w:type="numbering" w:customStyle="1" w:styleId="NoList51241">
    <w:name w:val="No List51241"/>
    <w:next w:val="NoList"/>
    <w:semiHidden/>
    <w:rsid w:val="00C94D24"/>
  </w:style>
  <w:style w:type="numbering" w:customStyle="1" w:styleId="NoList15241">
    <w:name w:val="No List15241"/>
    <w:next w:val="NoList"/>
    <w:semiHidden/>
    <w:rsid w:val="00C94D24"/>
  </w:style>
  <w:style w:type="numbering" w:customStyle="1" w:styleId="NoList16241">
    <w:name w:val="No List16241"/>
    <w:next w:val="NoList"/>
    <w:semiHidden/>
    <w:rsid w:val="00C94D24"/>
  </w:style>
  <w:style w:type="numbering" w:customStyle="1" w:styleId="12411">
    <w:name w:val="无列表1241"/>
    <w:next w:val="NoList"/>
    <w:semiHidden/>
    <w:rsid w:val="00C94D24"/>
  </w:style>
  <w:style w:type="numbering" w:customStyle="1" w:styleId="NoList111241">
    <w:name w:val="No List111241"/>
    <w:next w:val="NoList"/>
    <w:semiHidden/>
    <w:rsid w:val="00C94D24"/>
  </w:style>
  <w:style w:type="numbering" w:customStyle="1" w:styleId="2411">
    <w:name w:val="无列表241"/>
    <w:next w:val="NoList"/>
    <w:uiPriority w:val="99"/>
    <w:semiHidden/>
    <w:unhideWhenUsed/>
    <w:rsid w:val="00C94D24"/>
  </w:style>
  <w:style w:type="numbering" w:customStyle="1" w:styleId="3410">
    <w:name w:val="无列表341"/>
    <w:next w:val="NoList"/>
    <w:uiPriority w:val="99"/>
    <w:semiHidden/>
    <w:unhideWhenUsed/>
    <w:rsid w:val="00C94D24"/>
  </w:style>
  <w:style w:type="numbering" w:customStyle="1" w:styleId="NoList2041">
    <w:name w:val="No List2041"/>
    <w:next w:val="NoList"/>
    <w:semiHidden/>
    <w:rsid w:val="00C94D24"/>
  </w:style>
  <w:style w:type="numbering" w:customStyle="1" w:styleId="NoList2741">
    <w:name w:val="No List2741"/>
    <w:next w:val="NoList"/>
    <w:uiPriority w:val="99"/>
    <w:semiHidden/>
    <w:unhideWhenUsed/>
    <w:rsid w:val="00C94D24"/>
  </w:style>
  <w:style w:type="numbering" w:customStyle="1" w:styleId="NoList2841">
    <w:name w:val="No List2841"/>
    <w:next w:val="NoList"/>
    <w:uiPriority w:val="99"/>
    <w:semiHidden/>
    <w:unhideWhenUsed/>
    <w:rsid w:val="00C94D24"/>
  </w:style>
  <w:style w:type="numbering" w:customStyle="1" w:styleId="NoList2911">
    <w:name w:val="No List2911"/>
    <w:next w:val="NoList"/>
    <w:uiPriority w:val="99"/>
    <w:semiHidden/>
    <w:unhideWhenUsed/>
    <w:rsid w:val="00C94D24"/>
  </w:style>
  <w:style w:type="numbering" w:customStyle="1" w:styleId="NoList11411">
    <w:name w:val="No List11411"/>
    <w:next w:val="NoList"/>
    <w:uiPriority w:val="99"/>
    <w:semiHidden/>
    <w:rsid w:val="00C94D24"/>
  </w:style>
  <w:style w:type="numbering" w:customStyle="1" w:styleId="NoList21011">
    <w:name w:val="No List21011"/>
    <w:next w:val="NoList"/>
    <w:uiPriority w:val="99"/>
    <w:semiHidden/>
    <w:rsid w:val="00C94D24"/>
  </w:style>
  <w:style w:type="numbering" w:customStyle="1" w:styleId="NoList3411">
    <w:name w:val="No List3411"/>
    <w:next w:val="NoList"/>
    <w:uiPriority w:val="99"/>
    <w:semiHidden/>
    <w:unhideWhenUsed/>
    <w:rsid w:val="00C94D24"/>
  </w:style>
  <w:style w:type="numbering" w:customStyle="1" w:styleId="13110">
    <w:name w:val="목록 없음1311"/>
    <w:next w:val="NoList"/>
    <w:semiHidden/>
    <w:unhideWhenUsed/>
    <w:rsid w:val="00C94D24"/>
  </w:style>
  <w:style w:type="numbering" w:customStyle="1" w:styleId="23110">
    <w:name w:val="목록 없음2311"/>
    <w:next w:val="NoList"/>
    <w:semiHidden/>
    <w:rsid w:val="00C94D24"/>
  </w:style>
  <w:style w:type="numbering" w:customStyle="1" w:styleId="NoList4411">
    <w:name w:val="No List4411"/>
    <w:next w:val="NoList"/>
    <w:semiHidden/>
    <w:unhideWhenUsed/>
    <w:rsid w:val="00C94D24"/>
  </w:style>
  <w:style w:type="numbering" w:customStyle="1" w:styleId="NoList5411">
    <w:name w:val="No List5411"/>
    <w:next w:val="NoList"/>
    <w:semiHidden/>
    <w:rsid w:val="00C94D24"/>
  </w:style>
  <w:style w:type="numbering" w:customStyle="1" w:styleId="NoList6311">
    <w:name w:val="No List6311"/>
    <w:next w:val="NoList"/>
    <w:semiHidden/>
    <w:rsid w:val="00C94D24"/>
  </w:style>
  <w:style w:type="numbering" w:customStyle="1" w:styleId="NoList7311">
    <w:name w:val="No List7311"/>
    <w:next w:val="NoList"/>
    <w:semiHidden/>
    <w:rsid w:val="00C94D24"/>
  </w:style>
  <w:style w:type="numbering" w:customStyle="1" w:styleId="NoList11511">
    <w:name w:val="No List11511"/>
    <w:next w:val="NoList"/>
    <w:uiPriority w:val="99"/>
    <w:semiHidden/>
    <w:rsid w:val="00C94D24"/>
  </w:style>
  <w:style w:type="numbering" w:customStyle="1" w:styleId="NoList21311">
    <w:name w:val="No List21311"/>
    <w:next w:val="NoList"/>
    <w:semiHidden/>
    <w:rsid w:val="00C94D24"/>
  </w:style>
  <w:style w:type="numbering" w:customStyle="1" w:styleId="NoList8311">
    <w:name w:val="No List8311"/>
    <w:next w:val="NoList"/>
    <w:semiHidden/>
    <w:rsid w:val="00C94D24"/>
  </w:style>
  <w:style w:type="numbering" w:customStyle="1" w:styleId="NoList12311">
    <w:name w:val="No List12311"/>
    <w:next w:val="NoList"/>
    <w:uiPriority w:val="99"/>
    <w:semiHidden/>
    <w:rsid w:val="00C94D24"/>
  </w:style>
  <w:style w:type="numbering" w:customStyle="1" w:styleId="NoList22311">
    <w:name w:val="No List22311"/>
    <w:next w:val="NoList"/>
    <w:semiHidden/>
    <w:rsid w:val="00C94D24"/>
  </w:style>
  <w:style w:type="numbering" w:customStyle="1" w:styleId="NoList9311">
    <w:name w:val="No List9311"/>
    <w:next w:val="NoList"/>
    <w:semiHidden/>
    <w:rsid w:val="00C94D24"/>
  </w:style>
  <w:style w:type="numbering" w:customStyle="1" w:styleId="NoList13311">
    <w:name w:val="No List13311"/>
    <w:next w:val="NoList"/>
    <w:semiHidden/>
    <w:rsid w:val="00C94D24"/>
  </w:style>
  <w:style w:type="numbering" w:customStyle="1" w:styleId="NoList23311">
    <w:name w:val="No List23311"/>
    <w:next w:val="NoList"/>
    <w:semiHidden/>
    <w:rsid w:val="00C94D24"/>
  </w:style>
  <w:style w:type="numbering" w:customStyle="1" w:styleId="NoList10311">
    <w:name w:val="No List10311"/>
    <w:next w:val="NoList"/>
    <w:semiHidden/>
    <w:rsid w:val="00C94D24"/>
  </w:style>
  <w:style w:type="numbering" w:customStyle="1" w:styleId="NoList14311">
    <w:name w:val="No List14311"/>
    <w:next w:val="NoList"/>
    <w:semiHidden/>
    <w:rsid w:val="00C94D24"/>
  </w:style>
  <w:style w:type="numbering" w:customStyle="1" w:styleId="NoList24311">
    <w:name w:val="No List24311"/>
    <w:next w:val="NoList"/>
    <w:semiHidden/>
    <w:rsid w:val="00C94D24"/>
  </w:style>
  <w:style w:type="numbering" w:customStyle="1" w:styleId="NoList31311">
    <w:name w:val="No List31311"/>
    <w:next w:val="NoList"/>
    <w:semiHidden/>
    <w:rsid w:val="00C94D24"/>
  </w:style>
  <w:style w:type="numbering" w:customStyle="1" w:styleId="NoList41311">
    <w:name w:val="No List41311"/>
    <w:next w:val="NoList"/>
    <w:semiHidden/>
    <w:rsid w:val="00C94D24"/>
  </w:style>
  <w:style w:type="numbering" w:customStyle="1" w:styleId="NoList51311">
    <w:name w:val="No List51311"/>
    <w:next w:val="NoList"/>
    <w:semiHidden/>
    <w:rsid w:val="00C94D24"/>
  </w:style>
  <w:style w:type="numbering" w:customStyle="1" w:styleId="NoList15311">
    <w:name w:val="No List15311"/>
    <w:next w:val="NoList"/>
    <w:semiHidden/>
    <w:rsid w:val="00C94D24"/>
  </w:style>
  <w:style w:type="numbering" w:customStyle="1" w:styleId="NoList16311">
    <w:name w:val="No List16311"/>
    <w:next w:val="NoList"/>
    <w:semiHidden/>
    <w:rsid w:val="00C94D24"/>
  </w:style>
  <w:style w:type="numbering" w:customStyle="1" w:styleId="13111">
    <w:name w:val="无列表1311"/>
    <w:next w:val="NoList"/>
    <w:semiHidden/>
    <w:rsid w:val="00C94D24"/>
  </w:style>
  <w:style w:type="numbering" w:customStyle="1" w:styleId="NoList111311">
    <w:name w:val="No List111311"/>
    <w:next w:val="NoList"/>
    <w:semiHidden/>
    <w:rsid w:val="00C94D24"/>
  </w:style>
  <w:style w:type="numbering" w:customStyle="1" w:styleId="NoList17111">
    <w:name w:val="No List17111"/>
    <w:next w:val="NoList"/>
    <w:uiPriority w:val="99"/>
    <w:semiHidden/>
    <w:unhideWhenUsed/>
    <w:rsid w:val="00C94D24"/>
  </w:style>
  <w:style w:type="numbering" w:customStyle="1" w:styleId="NoList18111">
    <w:name w:val="No List18111"/>
    <w:next w:val="NoList"/>
    <w:uiPriority w:val="99"/>
    <w:semiHidden/>
    <w:rsid w:val="00C94D24"/>
  </w:style>
  <w:style w:type="numbering" w:customStyle="1" w:styleId="NoList25111">
    <w:name w:val="No List25111"/>
    <w:next w:val="NoList"/>
    <w:semiHidden/>
    <w:rsid w:val="00C94D24"/>
  </w:style>
  <w:style w:type="numbering" w:customStyle="1" w:styleId="NoList32111">
    <w:name w:val="No List32111"/>
    <w:next w:val="NoList"/>
    <w:semiHidden/>
    <w:unhideWhenUsed/>
    <w:rsid w:val="00C94D24"/>
  </w:style>
  <w:style w:type="numbering" w:customStyle="1" w:styleId="111110">
    <w:name w:val="목록 없음11111"/>
    <w:next w:val="NoList"/>
    <w:semiHidden/>
    <w:unhideWhenUsed/>
    <w:rsid w:val="00C94D24"/>
  </w:style>
  <w:style w:type="numbering" w:customStyle="1" w:styleId="21111">
    <w:name w:val="목록 없음21111"/>
    <w:next w:val="NoList"/>
    <w:semiHidden/>
    <w:rsid w:val="00C94D24"/>
  </w:style>
  <w:style w:type="numbering" w:customStyle="1" w:styleId="NoList42111">
    <w:name w:val="No List42111"/>
    <w:next w:val="NoList"/>
    <w:semiHidden/>
    <w:unhideWhenUsed/>
    <w:rsid w:val="00C94D24"/>
  </w:style>
  <w:style w:type="numbering" w:customStyle="1" w:styleId="NoList52111">
    <w:name w:val="No List52111"/>
    <w:next w:val="NoList"/>
    <w:semiHidden/>
    <w:rsid w:val="00C94D24"/>
  </w:style>
  <w:style w:type="numbering" w:customStyle="1" w:styleId="NoList61111">
    <w:name w:val="No List61111"/>
    <w:next w:val="NoList"/>
    <w:semiHidden/>
    <w:rsid w:val="00C94D24"/>
  </w:style>
  <w:style w:type="numbering" w:customStyle="1" w:styleId="NoList71111">
    <w:name w:val="No List71111"/>
    <w:next w:val="NoList"/>
    <w:semiHidden/>
    <w:rsid w:val="00C94D24"/>
  </w:style>
  <w:style w:type="numbering" w:customStyle="1" w:styleId="NoList112111">
    <w:name w:val="No List112111"/>
    <w:next w:val="NoList"/>
    <w:semiHidden/>
    <w:rsid w:val="00C94D24"/>
  </w:style>
  <w:style w:type="numbering" w:customStyle="1" w:styleId="NoList211211">
    <w:name w:val="No List211211"/>
    <w:next w:val="NoList"/>
    <w:semiHidden/>
    <w:rsid w:val="00C94D24"/>
  </w:style>
  <w:style w:type="numbering" w:customStyle="1" w:styleId="NoList81111">
    <w:name w:val="No List81111"/>
    <w:next w:val="NoList"/>
    <w:semiHidden/>
    <w:rsid w:val="00C94D24"/>
  </w:style>
  <w:style w:type="numbering" w:customStyle="1" w:styleId="NoList121211">
    <w:name w:val="No List121211"/>
    <w:next w:val="NoList"/>
    <w:semiHidden/>
    <w:rsid w:val="00C94D24"/>
  </w:style>
  <w:style w:type="numbering" w:customStyle="1" w:styleId="NoList221111">
    <w:name w:val="No List221111"/>
    <w:next w:val="NoList"/>
    <w:semiHidden/>
    <w:rsid w:val="00C94D24"/>
  </w:style>
  <w:style w:type="numbering" w:customStyle="1" w:styleId="NoList91111">
    <w:name w:val="No List91111"/>
    <w:next w:val="NoList"/>
    <w:semiHidden/>
    <w:rsid w:val="00C94D24"/>
  </w:style>
  <w:style w:type="numbering" w:customStyle="1" w:styleId="NoList131211">
    <w:name w:val="No List131211"/>
    <w:next w:val="NoList"/>
    <w:semiHidden/>
    <w:rsid w:val="00C94D24"/>
  </w:style>
  <w:style w:type="numbering" w:customStyle="1" w:styleId="NoList231111">
    <w:name w:val="No List231111"/>
    <w:next w:val="NoList"/>
    <w:semiHidden/>
    <w:rsid w:val="00C94D24"/>
  </w:style>
  <w:style w:type="numbering" w:customStyle="1" w:styleId="NoList101111">
    <w:name w:val="No List101111"/>
    <w:next w:val="NoList"/>
    <w:semiHidden/>
    <w:rsid w:val="00C94D24"/>
  </w:style>
  <w:style w:type="numbering" w:customStyle="1" w:styleId="NoList141111">
    <w:name w:val="No List141111"/>
    <w:next w:val="NoList"/>
    <w:semiHidden/>
    <w:rsid w:val="00C94D24"/>
  </w:style>
  <w:style w:type="numbering" w:customStyle="1" w:styleId="NoList241111">
    <w:name w:val="No List241111"/>
    <w:next w:val="NoList"/>
    <w:semiHidden/>
    <w:rsid w:val="00C94D24"/>
  </w:style>
  <w:style w:type="numbering" w:customStyle="1" w:styleId="NoList311211">
    <w:name w:val="No List311211"/>
    <w:next w:val="NoList"/>
    <w:semiHidden/>
    <w:rsid w:val="00C94D24"/>
  </w:style>
  <w:style w:type="numbering" w:customStyle="1" w:styleId="NoList411211">
    <w:name w:val="No List411211"/>
    <w:next w:val="NoList"/>
    <w:semiHidden/>
    <w:rsid w:val="00C94D24"/>
  </w:style>
  <w:style w:type="numbering" w:customStyle="1" w:styleId="NoList511111">
    <w:name w:val="No List511111"/>
    <w:next w:val="NoList"/>
    <w:semiHidden/>
    <w:rsid w:val="00C94D24"/>
  </w:style>
  <w:style w:type="numbering" w:customStyle="1" w:styleId="NoList151111">
    <w:name w:val="No List151111"/>
    <w:next w:val="NoList"/>
    <w:semiHidden/>
    <w:rsid w:val="00C94D24"/>
  </w:style>
  <w:style w:type="numbering" w:customStyle="1" w:styleId="NoList161111">
    <w:name w:val="No List161111"/>
    <w:next w:val="NoList"/>
    <w:semiHidden/>
    <w:rsid w:val="00C94D24"/>
  </w:style>
  <w:style w:type="numbering" w:customStyle="1" w:styleId="111111">
    <w:name w:val="无列表11111"/>
    <w:next w:val="NoList"/>
    <w:semiHidden/>
    <w:rsid w:val="00C94D24"/>
  </w:style>
  <w:style w:type="numbering" w:customStyle="1" w:styleId="NoList1111211">
    <w:name w:val="No List1111211"/>
    <w:next w:val="NoList"/>
    <w:semiHidden/>
    <w:rsid w:val="00C94D24"/>
  </w:style>
  <w:style w:type="numbering" w:customStyle="1" w:styleId="NoList19111">
    <w:name w:val="No List19111"/>
    <w:next w:val="NoList"/>
    <w:uiPriority w:val="99"/>
    <w:semiHidden/>
    <w:unhideWhenUsed/>
    <w:rsid w:val="00C94D24"/>
  </w:style>
  <w:style w:type="numbering" w:customStyle="1" w:styleId="NoList110111">
    <w:name w:val="No List110111"/>
    <w:next w:val="NoList"/>
    <w:uiPriority w:val="99"/>
    <w:semiHidden/>
    <w:rsid w:val="00C94D24"/>
  </w:style>
  <w:style w:type="numbering" w:customStyle="1" w:styleId="NoList26111">
    <w:name w:val="No List26111"/>
    <w:next w:val="NoList"/>
    <w:semiHidden/>
    <w:rsid w:val="00C94D24"/>
  </w:style>
  <w:style w:type="numbering" w:customStyle="1" w:styleId="NoList33111">
    <w:name w:val="No List33111"/>
    <w:next w:val="NoList"/>
    <w:semiHidden/>
    <w:unhideWhenUsed/>
    <w:rsid w:val="00C94D24"/>
  </w:style>
  <w:style w:type="numbering" w:customStyle="1" w:styleId="121110">
    <w:name w:val="목록 없음12111"/>
    <w:next w:val="NoList"/>
    <w:semiHidden/>
    <w:unhideWhenUsed/>
    <w:rsid w:val="00C94D24"/>
  </w:style>
  <w:style w:type="numbering" w:customStyle="1" w:styleId="22111">
    <w:name w:val="목록 없음22111"/>
    <w:next w:val="NoList"/>
    <w:semiHidden/>
    <w:rsid w:val="00C94D24"/>
  </w:style>
  <w:style w:type="numbering" w:customStyle="1" w:styleId="NoList43111">
    <w:name w:val="No List43111"/>
    <w:next w:val="NoList"/>
    <w:semiHidden/>
    <w:unhideWhenUsed/>
    <w:rsid w:val="00C94D24"/>
  </w:style>
  <w:style w:type="numbering" w:customStyle="1" w:styleId="NoList53111">
    <w:name w:val="No List53111"/>
    <w:next w:val="NoList"/>
    <w:semiHidden/>
    <w:rsid w:val="00C94D24"/>
  </w:style>
  <w:style w:type="numbering" w:customStyle="1" w:styleId="NoList62111">
    <w:name w:val="No List62111"/>
    <w:next w:val="NoList"/>
    <w:semiHidden/>
    <w:rsid w:val="00C94D24"/>
  </w:style>
  <w:style w:type="numbering" w:customStyle="1" w:styleId="NoList72111">
    <w:name w:val="No List72111"/>
    <w:next w:val="NoList"/>
    <w:semiHidden/>
    <w:rsid w:val="00C94D24"/>
  </w:style>
  <w:style w:type="numbering" w:customStyle="1" w:styleId="NoList113111">
    <w:name w:val="No List113111"/>
    <w:next w:val="NoList"/>
    <w:semiHidden/>
    <w:rsid w:val="00C94D24"/>
  </w:style>
  <w:style w:type="numbering" w:customStyle="1" w:styleId="NoList212111">
    <w:name w:val="No List212111"/>
    <w:next w:val="NoList"/>
    <w:semiHidden/>
    <w:rsid w:val="00C94D24"/>
  </w:style>
  <w:style w:type="numbering" w:customStyle="1" w:styleId="NoList82111">
    <w:name w:val="No List82111"/>
    <w:next w:val="NoList"/>
    <w:semiHidden/>
    <w:rsid w:val="00C94D24"/>
  </w:style>
  <w:style w:type="numbering" w:customStyle="1" w:styleId="NoList122111">
    <w:name w:val="No List122111"/>
    <w:next w:val="NoList"/>
    <w:semiHidden/>
    <w:rsid w:val="00C94D24"/>
  </w:style>
  <w:style w:type="numbering" w:customStyle="1" w:styleId="NoList222111">
    <w:name w:val="No List222111"/>
    <w:next w:val="NoList"/>
    <w:semiHidden/>
    <w:rsid w:val="00C94D24"/>
  </w:style>
  <w:style w:type="numbering" w:customStyle="1" w:styleId="NoList92111">
    <w:name w:val="No List92111"/>
    <w:next w:val="NoList"/>
    <w:semiHidden/>
    <w:rsid w:val="00C94D24"/>
  </w:style>
  <w:style w:type="numbering" w:customStyle="1" w:styleId="NoList132111">
    <w:name w:val="No List132111"/>
    <w:next w:val="NoList"/>
    <w:semiHidden/>
    <w:rsid w:val="00C94D24"/>
  </w:style>
  <w:style w:type="numbering" w:customStyle="1" w:styleId="NoList232111">
    <w:name w:val="No List232111"/>
    <w:next w:val="NoList"/>
    <w:semiHidden/>
    <w:rsid w:val="00C94D24"/>
  </w:style>
  <w:style w:type="numbering" w:customStyle="1" w:styleId="NoList102111">
    <w:name w:val="No List102111"/>
    <w:next w:val="NoList"/>
    <w:semiHidden/>
    <w:rsid w:val="00C94D24"/>
  </w:style>
  <w:style w:type="numbering" w:customStyle="1" w:styleId="NoList142111">
    <w:name w:val="No List142111"/>
    <w:next w:val="NoList"/>
    <w:semiHidden/>
    <w:rsid w:val="00C94D24"/>
  </w:style>
  <w:style w:type="numbering" w:customStyle="1" w:styleId="NoList242111">
    <w:name w:val="No List242111"/>
    <w:next w:val="NoList"/>
    <w:semiHidden/>
    <w:rsid w:val="00C94D24"/>
  </w:style>
  <w:style w:type="numbering" w:customStyle="1" w:styleId="NoList312111">
    <w:name w:val="No List312111"/>
    <w:next w:val="NoList"/>
    <w:semiHidden/>
    <w:rsid w:val="00C94D24"/>
  </w:style>
  <w:style w:type="numbering" w:customStyle="1" w:styleId="NoList412111">
    <w:name w:val="No List412111"/>
    <w:next w:val="NoList"/>
    <w:semiHidden/>
    <w:rsid w:val="00C94D24"/>
  </w:style>
  <w:style w:type="numbering" w:customStyle="1" w:styleId="NoList512111">
    <w:name w:val="No List512111"/>
    <w:next w:val="NoList"/>
    <w:semiHidden/>
    <w:rsid w:val="00C94D24"/>
  </w:style>
  <w:style w:type="numbering" w:customStyle="1" w:styleId="NoList152111">
    <w:name w:val="No List152111"/>
    <w:next w:val="NoList"/>
    <w:semiHidden/>
    <w:rsid w:val="00C94D24"/>
  </w:style>
  <w:style w:type="numbering" w:customStyle="1" w:styleId="NoList162111">
    <w:name w:val="No List162111"/>
    <w:next w:val="NoList"/>
    <w:semiHidden/>
    <w:rsid w:val="00C94D24"/>
  </w:style>
  <w:style w:type="numbering" w:customStyle="1" w:styleId="121111">
    <w:name w:val="无列表12111"/>
    <w:next w:val="NoList"/>
    <w:semiHidden/>
    <w:rsid w:val="00C94D24"/>
  </w:style>
  <w:style w:type="numbering" w:customStyle="1" w:styleId="NoList1112111">
    <w:name w:val="No List1112111"/>
    <w:next w:val="NoList"/>
    <w:semiHidden/>
    <w:rsid w:val="00C94D24"/>
  </w:style>
  <w:style w:type="numbering" w:customStyle="1" w:styleId="21110">
    <w:name w:val="无列表2111"/>
    <w:next w:val="NoList"/>
    <w:uiPriority w:val="99"/>
    <w:semiHidden/>
    <w:unhideWhenUsed/>
    <w:rsid w:val="00C94D24"/>
  </w:style>
  <w:style w:type="numbering" w:customStyle="1" w:styleId="31110">
    <w:name w:val="无列表3111"/>
    <w:next w:val="NoList"/>
    <w:uiPriority w:val="99"/>
    <w:semiHidden/>
    <w:unhideWhenUsed/>
    <w:rsid w:val="00C94D24"/>
  </w:style>
  <w:style w:type="numbering" w:customStyle="1" w:styleId="NoList20111">
    <w:name w:val="No List20111"/>
    <w:next w:val="NoList"/>
    <w:semiHidden/>
    <w:rsid w:val="00C94D24"/>
  </w:style>
  <w:style w:type="numbering" w:customStyle="1" w:styleId="NoList27111">
    <w:name w:val="No List27111"/>
    <w:next w:val="NoList"/>
    <w:uiPriority w:val="99"/>
    <w:semiHidden/>
    <w:unhideWhenUsed/>
    <w:rsid w:val="00C94D24"/>
  </w:style>
  <w:style w:type="numbering" w:customStyle="1" w:styleId="NoList28111">
    <w:name w:val="No List28111"/>
    <w:next w:val="NoList"/>
    <w:uiPriority w:val="99"/>
    <w:semiHidden/>
    <w:unhideWhenUsed/>
    <w:rsid w:val="00C94D24"/>
  </w:style>
  <w:style w:type="numbering" w:customStyle="1" w:styleId="NoList3011">
    <w:name w:val="No List3011"/>
    <w:next w:val="NoList"/>
    <w:uiPriority w:val="99"/>
    <w:semiHidden/>
    <w:unhideWhenUsed/>
    <w:rsid w:val="00C94D24"/>
  </w:style>
  <w:style w:type="numbering" w:customStyle="1" w:styleId="NoList11611">
    <w:name w:val="No List11611"/>
    <w:next w:val="NoList"/>
    <w:uiPriority w:val="99"/>
    <w:semiHidden/>
    <w:rsid w:val="00C94D24"/>
  </w:style>
  <w:style w:type="numbering" w:customStyle="1" w:styleId="NoList21411">
    <w:name w:val="No List21411"/>
    <w:next w:val="NoList"/>
    <w:uiPriority w:val="99"/>
    <w:semiHidden/>
    <w:rsid w:val="00C94D24"/>
  </w:style>
  <w:style w:type="numbering" w:customStyle="1" w:styleId="NoList3511">
    <w:name w:val="No List3511"/>
    <w:next w:val="NoList"/>
    <w:uiPriority w:val="99"/>
    <w:semiHidden/>
    <w:unhideWhenUsed/>
    <w:rsid w:val="00C94D24"/>
  </w:style>
  <w:style w:type="numbering" w:customStyle="1" w:styleId="14110">
    <w:name w:val="목록 없음1411"/>
    <w:next w:val="NoList"/>
    <w:semiHidden/>
    <w:unhideWhenUsed/>
    <w:rsid w:val="00C94D24"/>
  </w:style>
  <w:style w:type="numbering" w:customStyle="1" w:styleId="24110">
    <w:name w:val="목록 없음2411"/>
    <w:next w:val="NoList"/>
    <w:semiHidden/>
    <w:rsid w:val="00C94D24"/>
  </w:style>
  <w:style w:type="numbering" w:customStyle="1" w:styleId="NoList4511">
    <w:name w:val="No List4511"/>
    <w:next w:val="NoList"/>
    <w:semiHidden/>
    <w:unhideWhenUsed/>
    <w:rsid w:val="00C94D24"/>
  </w:style>
  <w:style w:type="numbering" w:customStyle="1" w:styleId="NoList5511">
    <w:name w:val="No List5511"/>
    <w:next w:val="NoList"/>
    <w:semiHidden/>
    <w:rsid w:val="00C94D24"/>
  </w:style>
  <w:style w:type="numbering" w:customStyle="1" w:styleId="NoList6411">
    <w:name w:val="No List6411"/>
    <w:next w:val="NoList"/>
    <w:semiHidden/>
    <w:rsid w:val="00C94D24"/>
  </w:style>
  <w:style w:type="numbering" w:customStyle="1" w:styleId="NoList7411">
    <w:name w:val="No List7411"/>
    <w:next w:val="NoList"/>
    <w:semiHidden/>
    <w:rsid w:val="00C94D24"/>
  </w:style>
  <w:style w:type="numbering" w:customStyle="1" w:styleId="NoList11711">
    <w:name w:val="No List11711"/>
    <w:next w:val="NoList"/>
    <w:uiPriority w:val="99"/>
    <w:semiHidden/>
    <w:rsid w:val="00C94D24"/>
  </w:style>
  <w:style w:type="numbering" w:customStyle="1" w:styleId="NoList21511">
    <w:name w:val="No List21511"/>
    <w:next w:val="NoList"/>
    <w:semiHidden/>
    <w:rsid w:val="00C94D24"/>
  </w:style>
  <w:style w:type="numbering" w:customStyle="1" w:styleId="NoList8411">
    <w:name w:val="No List8411"/>
    <w:next w:val="NoList"/>
    <w:semiHidden/>
    <w:rsid w:val="00C94D24"/>
  </w:style>
  <w:style w:type="numbering" w:customStyle="1" w:styleId="NoList12411">
    <w:name w:val="No List12411"/>
    <w:next w:val="NoList"/>
    <w:uiPriority w:val="99"/>
    <w:semiHidden/>
    <w:rsid w:val="00C94D24"/>
  </w:style>
  <w:style w:type="numbering" w:customStyle="1" w:styleId="NoList22411">
    <w:name w:val="No List22411"/>
    <w:next w:val="NoList"/>
    <w:semiHidden/>
    <w:rsid w:val="00C94D24"/>
  </w:style>
  <w:style w:type="numbering" w:customStyle="1" w:styleId="NoList9411">
    <w:name w:val="No List9411"/>
    <w:next w:val="NoList"/>
    <w:semiHidden/>
    <w:rsid w:val="00C94D24"/>
  </w:style>
  <w:style w:type="numbering" w:customStyle="1" w:styleId="NoList13411">
    <w:name w:val="No List13411"/>
    <w:next w:val="NoList"/>
    <w:semiHidden/>
    <w:rsid w:val="00C94D24"/>
  </w:style>
  <w:style w:type="numbering" w:customStyle="1" w:styleId="NoList23411">
    <w:name w:val="No List23411"/>
    <w:next w:val="NoList"/>
    <w:semiHidden/>
    <w:rsid w:val="00C94D24"/>
  </w:style>
  <w:style w:type="numbering" w:customStyle="1" w:styleId="NoList10411">
    <w:name w:val="No List10411"/>
    <w:next w:val="NoList"/>
    <w:semiHidden/>
    <w:rsid w:val="00C94D24"/>
  </w:style>
  <w:style w:type="numbering" w:customStyle="1" w:styleId="NoList14411">
    <w:name w:val="No List14411"/>
    <w:next w:val="NoList"/>
    <w:semiHidden/>
    <w:rsid w:val="00C94D24"/>
  </w:style>
  <w:style w:type="numbering" w:customStyle="1" w:styleId="NoList24411">
    <w:name w:val="No List24411"/>
    <w:next w:val="NoList"/>
    <w:semiHidden/>
    <w:rsid w:val="00C94D24"/>
  </w:style>
  <w:style w:type="numbering" w:customStyle="1" w:styleId="NoList31411">
    <w:name w:val="No List31411"/>
    <w:next w:val="NoList"/>
    <w:semiHidden/>
    <w:rsid w:val="00C94D24"/>
  </w:style>
  <w:style w:type="numbering" w:customStyle="1" w:styleId="NoList41411">
    <w:name w:val="No List41411"/>
    <w:next w:val="NoList"/>
    <w:semiHidden/>
    <w:rsid w:val="00C94D24"/>
  </w:style>
  <w:style w:type="numbering" w:customStyle="1" w:styleId="NoList51411">
    <w:name w:val="No List51411"/>
    <w:next w:val="NoList"/>
    <w:semiHidden/>
    <w:rsid w:val="00C94D24"/>
  </w:style>
  <w:style w:type="numbering" w:customStyle="1" w:styleId="NoList15411">
    <w:name w:val="No List15411"/>
    <w:next w:val="NoList"/>
    <w:semiHidden/>
    <w:rsid w:val="00C94D24"/>
  </w:style>
  <w:style w:type="numbering" w:customStyle="1" w:styleId="NoList16411">
    <w:name w:val="No List16411"/>
    <w:next w:val="NoList"/>
    <w:semiHidden/>
    <w:rsid w:val="00C94D24"/>
  </w:style>
  <w:style w:type="numbering" w:customStyle="1" w:styleId="14111">
    <w:name w:val="无列表1411"/>
    <w:next w:val="NoList"/>
    <w:semiHidden/>
    <w:rsid w:val="00C94D24"/>
  </w:style>
  <w:style w:type="numbering" w:customStyle="1" w:styleId="NoList111411">
    <w:name w:val="No List111411"/>
    <w:next w:val="NoList"/>
    <w:semiHidden/>
    <w:rsid w:val="00C94D24"/>
  </w:style>
  <w:style w:type="numbering" w:customStyle="1" w:styleId="NoList17211">
    <w:name w:val="No List17211"/>
    <w:next w:val="NoList"/>
    <w:uiPriority w:val="99"/>
    <w:semiHidden/>
    <w:unhideWhenUsed/>
    <w:rsid w:val="00C94D24"/>
  </w:style>
  <w:style w:type="numbering" w:customStyle="1" w:styleId="NoList18211">
    <w:name w:val="No List18211"/>
    <w:next w:val="NoList"/>
    <w:uiPriority w:val="99"/>
    <w:semiHidden/>
    <w:rsid w:val="00C94D24"/>
  </w:style>
  <w:style w:type="numbering" w:customStyle="1" w:styleId="NoList25211">
    <w:name w:val="No List25211"/>
    <w:next w:val="NoList"/>
    <w:semiHidden/>
    <w:rsid w:val="00C94D24"/>
  </w:style>
  <w:style w:type="numbering" w:customStyle="1" w:styleId="NoList32211">
    <w:name w:val="No List32211"/>
    <w:next w:val="NoList"/>
    <w:semiHidden/>
    <w:unhideWhenUsed/>
    <w:rsid w:val="00C94D24"/>
  </w:style>
  <w:style w:type="numbering" w:customStyle="1" w:styleId="112110">
    <w:name w:val="목록 없음11211"/>
    <w:next w:val="NoList"/>
    <w:semiHidden/>
    <w:unhideWhenUsed/>
    <w:rsid w:val="00C94D24"/>
  </w:style>
  <w:style w:type="numbering" w:customStyle="1" w:styleId="21211">
    <w:name w:val="목록 없음21211"/>
    <w:next w:val="NoList"/>
    <w:semiHidden/>
    <w:rsid w:val="00C94D24"/>
  </w:style>
  <w:style w:type="numbering" w:customStyle="1" w:styleId="NoList42211">
    <w:name w:val="No List42211"/>
    <w:next w:val="NoList"/>
    <w:semiHidden/>
    <w:unhideWhenUsed/>
    <w:rsid w:val="00C94D24"/>
  </w:style>
  <w:style w:type="numbering" w:customStyle="1" w:styleId="NoList52211">
    <w:name w:val="No List52211"/>
    <w:next w:val="NoList"/>
    <w:semiHidden/>
    <w:rsid w:val="00C94D24"/>
  </w:style>
  <w:style w:type="numbering" w:customStyle="1" w:styleId="NoList61211">
    <w:name w:val="No List61211"/>
    <w:next w:val="NoList"/>
    <w:semiHidden/>
    <w:rsid w:val="00C94D24"/>
  </w:style>
  <w:style w:type="numbering" w:customStyle="1" w:styleId="NoList71211">
    <w:name w:val="No List71211"/>
    <w:next w:val="NoList"/>
    <w:semiHidden/>
    <w:rsid w:val="00C94D24"/>
  </w:style>
  <w:style w:type="numbering" w:customStyle="1" w:styleId="NoList112211">
    <w:name w:val="No List112211"/>
    <w:next w:val="NoList"/>
    <w:semiHidden/>
    <w:rsid w:val="00C94D24"/>
  </w:style>
  <w:style w:type="numbering" w:customStyle="1" w:styleId="NoList211311">
    <w:name w:val="No List211311"/>
    <w:next w:val="NoList"/>
    <w:semiHidden/>
    <w:rsid w:val="00C94D24"/>
  </w:style>
  <w:style w:type="numbering" w:customStyle="1" w:styleId="NoList81211">
    <w:name w:val="No List81211"/>
    <w:next w:val="NoList"/>
    <w:semiHidden/>
    <w:rsid w:val="00C94D24"/>
  </w:style>
  <w:style w:type="numbering" w:customStyle="1" w:styleId="NoList121311">
    <w:name w:val="No List121311"/>
    <w:next w:val="NoList"/>
    <w:semiHidden/>
    <w:rsid w:val="00C94D24"/>
  </w:style>
  <w:style w:type="numbering" w:customStyle="1" w:styleId="NoList221211">
    <w:name w:val="No List221211"/>
    <w:next w:val="NoList"/>
    <w:semiHidden/>
    <w:rsid w:val="00C94D24"/>
  </w:style>
  <w:style w:type="numbering" w:customStyle="1" w:styleId="NoList91211">
    <w:name w:val="No List91211"/>
    <w:next w:val="NoList"/>
    <w:semiHidden/>
    <w:rsid w:val="00C94D24"/>
  </w:style>
  <w:style w:type="numbering" w:customStyle="1" w:styleId="NoList131311">
    <w:name w:val="No List131311"/>
    <w:next w:val="NoList"/>
    <w:semiHidden/>
    <w:rsid w:val="00C94D24"/>
  </w:style>
  <w:style w:type="numbering" w:customStyle="1" w:styleId="NoList231211">
    <w:name w:val="No List231211"/>
    <w:next w:val="NoList"/>
    <w:semiHidden/>
    <w:rsid w:val="00C94D24"/>
  </w:style>
  <w:style w:type="numbering" w:customStyle="1" w:styleId="NoList101211">
    <w:name w:val="No List101211"/>
    <w:next w:val="NoList"/>
    <w:semiHidden/>
    <w:rsid w:val="00C94D24"/>
  </w:style>
  <w:style w:type="numbering" w:customStyle="1" w:styleId="NoList141211">
    <w:name w:val="No List141211"/>
    <w:next w:val="NoList"/>
    <w:semiHidden/>
    <w:rsid w:val="00C94D24"/>
  </w:style>
  <w:style w:type="numbering" w:customStyle="1" w:styleId="NoList241211">
    <w:name w:val="No List241211"/>
    <w:next w:val="NoList"/>
    <w:semiHidden/>
    <w:rsid w:val="00C94D24"/>
  </w:style>
  <w:style w:type="numbering" w:customStyle="1" w:styleId="NoList311311">
    <w:name w:val="No List311311"/>
    <w:next w:val="NoList"/>
    <w:semiHidden/>
    <w:rsid w:val="00C94D24"/>
  </w:style>
  <w:style w:type="numbering" w:customStyle="1" w:styleId="NoList411311">
    <w:name w:val="No List411311"/>
    <w:next w:val="NoList"/>
    <w:semiHidden/>
    <w:rsid w:val="00C94D24"/>
  </w:style>
  <w:style w:type="numbering" w:customStyle="1" w:styleId="NoList511211">
    <w:name w:val="No List511211"/>
    <w:next w:val="NoList"/>
    <w:semiHidden/>
    <w:rsid w:val="00C94D24"/>
  </w:style>
  <w:style w:type="numbering" w:customStyle="1" w:styleId="NoList151211">
    <w:name w:val="No List151211"/>
    <w:next w:val="NoList"/>
    <w:semiHidden/>
    <w:rsid w:val="00C94D24"/>
  </w:style>
  <w:style w:type="numbering" w:customStyle="1" w:styleId="NoList161211">
    <w:name w:val="No List161211"/>
    <w:next w:val="NoList"/>
    <w:semiHidden/>
    <w:rsid w:val="00C94D24"/>
  </w:style>
  <w:style w:type="numbering" w:customStyle="1" w:styleId="112111">
    <w:name w:val="无列表11211"/>
    <w:next w:val="NoList"/>
    <w:semiHidden/>
    <w:rsid w:val="00C94D24"/>
  </w:style>
  <w:style w:type="numbering" w:customStyle="1" w:styleId="NoList1111311">
    <w:name w:val="No List1111311"/>
    <w:next w:val="NoList"/>
    <w:semiHidden/>
    <w:rsid w:val="00C94D24"/>
  </w:style>
  <w:style w:type="numbering" w:customStyle="1" w:styleId="NoList19211">
    <w:name w:val="No List19211"/>
    <w:next w:val="NoList"/>
    <w:uiPriority w:val="99"/>
    <w:semiHidden/>
    <w:unhideWhenUsed/>
    <w:rsid w:val="00C94D24"/>
  </w:style>
  <w:style w:type="numbering" w:customStyle="1" w:styleId="NoList110211">
    <w:name w:val="No List110211"/>
    <w:next w:val="NoList"/>
    <w:uiPriority w:val="99"/>
    <w:semiHidden/>
    <w:rsid w:val="00C94D24"/>
  </w:style>
  <w:style w:type="numbering" w:customStyle="1" w:styleId="NoList26211">
    <w:name w:val="No List26211"/>
    <w:next w:val="NoList"/>
    <w:semiHidden/>
    <w:rsid w:val="00C94D24"/>
  </w:style>
  <w:style w:type="numbering" w:customStyle="1" w:styleId="NoList33211">
    <w:name w:val="No List33211"/>
    <w:next w:val="NoList"/>
    <w:semiHidden/>
    <w:unhideWhenUsed/>
    <w:rsid w:val="00C94D24"/>
  </w:style>
  <w:style w:type="numbering" w:customStyle="1" w:styleId="122110">
    <w:name w:val="목록 없음12211"/>
    <w:next w:val="NoList"/>
    <w:semiHidden/>
    <w:unhideWhenUsed/>
    <w:rsid w:val="00C94D24"/>
  </w:style>
  <w:style w:type="numbering" w:customStyle="1" w:styleId="22211">
    <w:name w:val="목록 없음22211"/>
    <w:next w:val="NoList"/>
    <w:semiHidden/>
    <w:rsid w:val="00C94D24"/>
  </w:style>
  <w:style w:type="numbering" w:customStyle="1" w:styleId="NoList43211">
    <w:name w:val="No List43211"/>
    <w:next w:val="NoList"/>
    <w:semiHidden/>
    <w:unhideWhenUsed/>
    <w:rsid w:val="00C94D24"/>
  </w:style>
  <w:style w:type="numbering" w:customStyle="1" w:styleId="NoList53211">
    <w:name w:val="No List53211"/>
    <w:next w:val="NoList"/>
    <w:semiHidden/>
    <w:rsid w:val="00C94D24"/>
  </w:style>
  <w:style w:type="numbering" w:customStyle="1" w:styleId="NoList62211">
    <w:name w:val="No List62211"/>
    <w:next w:val="NoList"/>
    <w:semiHidden/>
    <w:rsid w:val="00C94D24"/>
  </w:style>
  <w:style w:type="numbering" w:customStyle="1" w:styleId="NoList72211">
    <w:name w:val="No List72211"/>
    <w:next w:val="NoList"/>
    <w:semiHidden/>
    <w:rsid w:val="00C94D24"/>
  </w:style>
  <w:style w:type="numbering" w:customStyle="1" w:styleId="NoList113211">
    <w:name w:val="No List113211"/>
    <w:next w:val="NoList"/>
    <w:semiHidden/>
    <w:rsid w:val="00C94D24"/>
  </w:style>
  <w:style w:type="numbering" w:customStyle="1" w:styleId="NoList212211">
    <w:name w:val="No List212211"/>
    <w:next w:val="NoList"/>
    <w:semiHidden/>
    <w:rsid w:val="00C94D24"/>
  </w:style>
  <w:style w:type="numbering" w:customStyle="1" w:styleId="NoList82211">
    <w:name w:val="No List82211"/>
    <w:next w:val="NoList"/>
    <w:semiHidden/>
    <w:rsid w:val="00C94D24"/>
  </w:style>
  <w:style w:type="numbering" w:customStyle="1" w:styleId="NoList122211">
    <w:name w:val="No List122211"/>
    <w:next w:val="NoList"/>
    <w:semiHidden/>
    <w:rsid w:val="00C94D24"/>
  </w:style>
  <w:style w:type="numbering" w:customStyle="1" w:styleId="NoList222211">
    <w:name w:val="No List222211"/>
    <w:next w:val="NoList"/>
    <w:semiHidden/>
    <w:rsid w:val="00C94D24"/>
  </w:style>
  <w:style w:type="numbering" w:customStyle="1" w:styleId="NoList92211">
    <w:name w:val="No List92211"/>
    <w:next w:val="NoList"/>
    <w:semiHidden/>
    <w:rsid w:val="00C94D24"/>
  </w:style>
  <w:style w:type="numbering" w:customStyle="1" w:styleId="NoList132211">
    <w:name w:val="No List132211"/>
    <w:next w:val="NoList"/>
    <w:semiHidden/>
    <w:rsid w:val="00C94D24"/>
  </w:style>
  <w:style w:type="numbering" w:customStyle="1" w:styleId="NoList232211">
    <w:name w:val="No List232211"/>
    <w:next w:val="NoList"/>
    <w:semiHidden/>
    <w:rsid w:val="00C94D24"/>
  </w:style>
  <w:style w:type="numbering" w:customStyle="1" w:styleId="NoList102211">
    <w:name w:val="No List102211"/>
    <w:next w:val="NoList"/>
    <w:semiHidden/>
    <w:rsid w:val="00C94D24"/>
  </w:style>
  <w:style w:type="numbering" w:customStyle="1" w:styleId="NoList142211">
    <w:name w:val="No List142211"/>
    <w:next w:val="NoList"/>
    <w:semiHidden/>
    <w:rsid w:val="00C94D24"/>
  </w:style>
  <w:style w:type="numbering" w:customStyle="1" w:styleId="NoList242211">
    <w:name w:val="No List242211"/>
    <w:next w:val="NoList"/>
    <w:semiHidden/>
    <w:rsid w:val="00C94D24"/>
  </w:style>
  <w:style w:type="numbering" w:customStyle="1" w:styleId="NoList312211">
    <w:name w:val="No List312211"/>
    <w:next w:val="NoList"/>
    <w:semiHidden/>
    <w:rsid w:val="00C94D24"/>
  </w:style>
  <w:style w:type="numbering" w:customStyle="1" w:styleId="NoList412211">
    <w:name w:val="No List412211"/>
    <w:next w:val="NoList"/>
    <w:semiHidden/>
    <w:rsid w:val="00C94D24"/>
  </w:style>
  <w:style w:type="numbering" w:customStyle="1" w:styleId="NoList512211">
    <w:name w:val="No List512211"/>
    <w:next w:val="NoList"/>
    <w:semiHidden/>
    <w:rsid w:val="00C94D24"/>
  </w:style>
  <w:style w:type="numbering" w:customStyle="1" w:styleId="NoList152211">
    <w:name w:val="No List152211"/>
    <w:next w:val="NoList"/>
    <w:semiHidden/>
    <w:rsid w:val="00C94D24"/>
  </w:style>
  <w:style w:type="numbering" w:customStyle="1" w:styleId="NoList162211">
    <w:name w:val="No List162211"/>
    <w:next w:val="NoList"/>
    <w:semiHidden/>
    <w:rsid w:val="00C94D24"/>
  </w:style>
  <w:style w:type="numbering" w:customStyle="1" w:styleId="122111">
    <w:name w:val="无列表12211"/>
    <w:next w:val="NoList"/>
    <w:semiHidden/>
    <w:rsid w:val="00C94D24"/>
  </w:style>
  <w:style w:type="numbering" w:customStyle="1" w:styleId="NoList1112211">
    <w:name w:val="No List1112211"/>
    <w:next w:val="NoList"/>
    <w:semiHidden/>
    <w:rsid w:val="00C94D24"/>
  </w:style>
  <w:style w:type="numbering" w:customStyle="1" w:styleId="22110">
    <w:name w:val="无列表2211"/>
    <w:next w:val="NoList"/>
    <w:uiPriority w:val="99"/>
    <w:semiHidden/>
    <w:unhideWhenUsed/>
    <w:rsid w:val="00C94D24"/>
  </w:style>
  <w:style w:type="numbering" w:customStyle="1" w:styleId="32110">
    <w:name w:val="无列表3211"/>
    <w:next w:val="NoList"/>
    <w:uiPriority w:val="99"/>
    <w:semiHidden/>
    <w:unhideWhenUsed/>
    <w:rsid w:val="00C94D24"/>
  </w:style>
  <w:style w:type="numbering" w:customStyle="1" w:styleId="NoList20211">
    <w:name w:val="No List20211"/>
    <w:next w:val="NoList"/>
    <w:semiHidden/>
    <w:rsid w:val="00C94D24"/>
  </w:style>
  <w:style w:type="numbering" w:customStyle="1" w:styleId="NoList27211">
    <w:name w:val="No List27211"/>
    <w:next w:val="NoList"/>
    <w:uiPriority w:val="99"/>
    <w:semiHidden/>
    <w:unhideWhenUsed/>
    <w:rsid w:val="00C94D24"/>
  </w:style>
  <w:style w:type="numbering" w:customStyle="1" w:styleId="NoList28211">
    <w:name w:val="No List28211"/>
    <w:next w:val="NoList"/>
    <w:uiPriority w:val="99"/>
    <w:semiHidden/>
    <w:unhideWhenUsed/>
    <w:rsid w:val="00C94D24"/>
  </w:style>
  <w:style w:type="numbering" w:customStyle="1" w:styleId="NoList3611">
    <w:name w:val="No List3611"/>
    <w:next w:val="NoList"/>
    <w:uiPriority w:val="99"/>
    <w:semiHidden/>
    <w:unhideWhenUsed/>
    <w:rsid w:val="00C94D24"/>
  </w:style>
  <w:style w:type="numbering" w:customStyle="1" w:styleId="NoList11811">
    <w:name w:val="No List11811"/>
    <w:next w:val="NoList"/>
    <w:uiPriority w:val="99"/>
    <w:semiHidden/>
    <w:rsid w:val="00C94D24"/>
  </w:style>
  <w:style w:type="numbering" w:customStyle="1" w:styleId="NoList21611">
    <w:name w:val="No List21611"/>
    <w:next w:val="NoList"/>
    <w:uiPriority w:val="99"/>
    <w:semiHidden/>
    <w:rsid w:val="00C94D24"/>
  </w:style>
  <w:style w:type="numbering" w:customStyle="1" w:styleId="NoList3711">
    <w:name w:val="No List3711"/>
    <w:next w:val="NoList"/>
    <w:uiPriority w:val="99"/>
    <w:semiHidden/>
    <w:unhideWhenUsed/>
    <w:rsid w:val="00C94D24"/>
  </w:style>
  <w:style w:type="numbering" w:customStyle="1" w:styleId="15110">
    <w:name w:val="목록 없음1511"/>
    <w:next w:val="NoList"/>
    <w:semiHidden/>
    <w:unhideWhenUsed/>
    <w:rsid w:val="00C94D24"/>
  </w:style>
  <w:style w:type="numbering" w:customStyle="1" w:styleId="2511">
    <w:name w:val="목록 없음2511"/>
    <w:next w:val="NoList"/>
    <w:semiHidden/>
    <w:rsid w:val="00C94D24"/>
  </w:style>
  <w:style w:type="numbering" w:customStyle="1" w:styleId="NoList4611">
    <w:name w:val="No List4611"/>
    <w:next w:val="NoList"/>
    <w:semiHidden/>
    <w:unhideWhenUsed/>
    <w:rsid w:val="00C94D24"/>
  </w:style>
  <w:style w:type="numbering" w:customStyle="1" w:styleId="NoList5611">
    <w:name w:val="No List5611"/>
    <w:next w:val="NoList"/>
    <w:semiHidden/>
    <w:rsid w:val="00C94D24"/>
  </w:style>
  <w:style w:type="numbering" w:customStyle="1" w:styleId="NoList6511">
    <w:name w:val="No List6511"/>
    <w:next w:val="NoList"/>
    <w:semiHidden/>
    <w:rsid w:val="00C94D24"/>
  </w:style>
  <w:style w:type="numbering" w:customStyle="1" w:styleId="NoList7511">
    <w:name w:val="No List7511"/>
    <w:next w:val="NoList"/>
    <w:semiHidden/>
    <w:rsid w:val="00C94D24"/>
  </w:style>
  <w:style w:type="numbering" w:customStyle="1" w:styleId="NoList11911">
    <w:name w:val="No List11911"/>
    <w:next w:val="NoList"/>
    <w:uiPriority w:val="99"/>
    <w:semiHidden/>
    <w:rsid w:val="00C94D24"/>
  </w:style>
  <w:style w:type="numbering" w:customStyle="1" w:styleId="NoList21711">
    <w:name w:val="No List21711"/>
    <w:next w:val="NoList"/>
    <w:semiHidden/>
    <w:rsid w:val="00C94D24"/>
  </w:style>
  <w:style w:type="numbering" w:customStyle="1" w:styleId="NoList8511">
    <w:name w:val="No List8511"/>
    <w:next w:val="NoList"/>
    <w:semiHidden/>
    <w:rsid w:val="00C94D24"/>
  </w:style>
  <w:style w:type="numbering" w:customStyle="1" w:styleId="NoList12511">
    <w:name w:val="No List12511"/>
    <w:next w:val="NoList"/>
    <w:uiPriority w:val="99"/>
    <w:semiHidden/>
    <w:rsid w:val="00C94D24"/>
  </w:style>
  <w:style w:type="numbering" w:customStyle="1" w:styleId="NoList22511">
    <w:name w:val="No List22511"/>
    <w:next w:val="NoList"/>
    <w:semiHidden/>
    <w:rsid w:val="00C94D24"/>
  </w:style>
  <w:style w:type="numbering" w:customStyle="1" w:styleId="NoList9511">
    <w:name w:val="No List9511"/>
    <w:next w:val="NoList"/>
    <w:semiHidden/>
    <w:rsid w:val="00C94D24"/>
  </w:style>
  <w:style w:type="numbering" w:customStyle="1" w:styleId="NoList13511">
    <w:name w:val="No List13511"/>
    <w:next w:val="NoList"/>
    <w:semiHidden/>
    <w:rsid w:val="00C94D24"/>
  </w:style>
  <w:style w:type="numbering" w:customStyle="1" w:styleId="NoList23511">
    <w:name w:val="No List23511"/>
    <w:next w:val="NoList"/>
    <w:semiHidden/>
    <w:rsid w:val="00C94D24"/>
  </w:style>
  <w:style w:type="numbering" w:customStyle="1" w:styleId="NoList10511">
    <w:name w:val="No List10511"/>
    <w:next w:val="NoList"/>
    <w:semiHidden/>
    <w:rsid w:val="00C94D24"/>
  </w:style>
  <w:style w:type="numbering" w:customStyle="1" w:styleId="NoList14511">
    <w:name w:val="No List14511"/>
    <w:next w:val="NoList"/>
    <w:semiHidden/>
    <w:rsid w:val="00C94D24"/>
  </w:style>
  <w:style w:type="numbering" w:customStyle="1" w:styleId="NoList24511">
    <w:name w:val="No List24511"/>
    <w:next w:val="NoList"/>
    <w:semiHidden/>
    <w:rsid w:val="00C94D24"/>
  </w:style>
  <w:style w:type="numbering" w:customStyle="1" w:styleId="NoList31511">
    <w:name w:val="No List31511"/>
    <w:next w:val="NoList"/>
    <w:semiHidden/>
    <w:rsid w:val="00C94D24"/>
  </w:style>
  <w:style w:type="numbering" w:customStyle="1" w:styleId="NoList41511">
    <w:name w:val="No List41511"/>
    <w:next w:val="NoList"/>
    <w:semiHidden/>
    <w:rsid w:val="00C94D24"/>
  </w:style>
  <w:style w:type="numbering" w:customStyle="1" w:styleId="NoList51511">
    <w:name w:val="No List51511"/>
    <w:next w:val="NoList"/>
    <w:semiHidden/>
    <w:rsid w:val="00C94D24"/>
  </w:style>
  <w:style w:type="numbering" w:customStyle="1" w:styleId="NoList15511">
    <w:name w:val="No List15511"/>
    <w:next w:val="NoList"/>
    <w:semiHidden/>
    <w:rsid w:val="00C94D24"/>
  </w:style>
  <w:style w:type="numbering" w:customStyle="1" w:styleId="NoList16511">
    <w:name w:val="No List16511"/>
    <w:next w:val="NoList"/>
    <w:semiHidden/>
    <w:rsid w:val="00C94D24"/>
  </w:style>
  <w:style w:type="numbering" w:customStyle="1" w:styleId="15111">
    <w:name w:val="无列表1511"/>
    <w:next w:val="NoList"/>
    <w:semiHidden/>
    <w:rsid w:val="00C94D24"/>
  </w:style>
  <w:style w:type="numbering" w:customStyle="1" w:styleId="NoList111511">
    <w:name w:val="No List111511"/>
    <w:next w:val="NoList"/>
    <w:semiHidden/>
    <w:rsid w:val="00C94D24"/>
  </w:style>
  <w:style w:type="numbering" w:customStyle="1" w:styleId="NoList17311">
    <w:name w:val="No List17311"/>
    <w:next w:val="NoList"/>
    <w:uiPriority w:val="99"/>
    <w:semiHidden/>
    <w:unhideWhenUsed/>
    <w:rsid w:val="00C94D24"/>
  </w:style>
  <w:style w:type="numbering" w:customStyle="1" w:styleId="NoList18311">
    <w:name w:val="No List18311"/>
    <w:next w:val="NoList"/>
    <w:uiPriority w:val="99"/>
    <w:semiHidden/>
    <w:rsid w:val="00C94D24"/>
  </w:style>
  <w:style w:type="numbering" w:customStyle="1" w:styleId="NoList25311">
    <w:name w:val="No List25311"/>
    <w:next w:val="NoList"/>
    <w:semiHidden/>
    <w:rsid w:val="00C94D24"/>
  </w:style>
  <w:style w:type="numbering" w:customStyle="1" w:styleId="NoList32311">
    <w:name w:val="No List32311"/>
    <w:next w:val="NoList"/>
    <w:semiHidden/>
    <w:unhideWhenUsed/>
    <w:rsid w:val="00C94D24"/>
  </w:style>
  <w:style w:type="numbering" w:customStyle="1" w:styleId="113110">
    <w:name w:val="목록 없음11311"/>
    <w:next w:val="NoList"/>
    <w:semiHidden/>
    <w:unhideWhenUsed/>
    <w:rsid w:val="00C94D24"/>
  </w:style>
  <w:style w:type="numbering" w:customStyle="1" w:styleId="21311">
    <w:name w:val="목록 없음21311"/>
    <w:next w:val="NoList"/>
    <w:semiHidden/>
    <w:rsid w:val="00C94D24"/>
  </w:style>
  <w:style w:type="numbering" w:customStyle="1" w:styleId="NoList42311">
    <w:name w:val="No List42311"/>
    <w:next w:val="NoList"/>
    <w:semiHidden/>
    <w:unhideWhenUsed/>
    <w:rsid w:val="00C94D24"/>
  </w:style>
  <w:style w:type="numbering" w:customStyle="1" w:styleId="NoList52311">
    <w:name w:val="No List52311"/>
    <w:next w:val="NoList"/>
    <w:semiHidden/>
    <w:rsid w:val="00C94D24"/>
  </w:style>
  <w:style w:type="numbering" w:customStyle="1" w:styleId="NoList61311">
    <w:name w:val="No List61311"/>
    <w:next w:val="NoList"/>
    <w:semiHidden/>
    <w:rsid w:val="00C94D24"/>
  </w:style>
  <w:style w:type="numbering" w:customStyle="1" w:styleId="NoList71311">
    <w:name w:val="No List71311"/>
    <w:next w:val="NoList"/>
    <w:semiHidden/>
    <w:rsid w:val="00C94D24"/>
  </w:style>
  <w:style w:type="numbering" w:customStyle="1" w:styleId="NoList112311">
    <w:name w:val="No List112311"/>
    <w:next w:val="NoList"/>
    <w:semiHidden/>
    <w:rsid w:val="00C94D24"/>
  </w:style>
  <w:style w:type="numbering" w:customStyle="1" w:styleId="NoList211411">
    <w:name w:val="No List211411"/>
    <w:next w:val="NoList"/>
    <w:semiHidden/>
    <w:rsid w:val="00C94D24"/>
  </w:style>
  <w:style w:type="numbering" w:customStyle="1" w:styleId="NoList81311">
    <w:name w:val="No List81311"/>
    <w:next w:val="NoList"/>
    <w:semiHidden/>
    <w:rsid w:val="00C94D24"/>
  </w:style>
  <w:style w:type="numbering" w:customStyle="1" w:styleId="NoList121411">
    <w:name w:val="No List121411"/>
    <w:next w:val="NoList"/>
    <w:semiHidden/>
    <w:rsid w:val="00C94D24"/>
  </w:style>
  <w:style w:type="numbering" w:customStyle="1" w:styleId="NoList221311">
    <w:name w:val="No List221311"/>
    <w:next w:val="NoList"/>
    <w:semiHidden/>
    <w:rsid w:val="00C94D24"/>
  </w:style>
  <w:style w:type="numbering" w:customStyle="1" w:styleId="NoList91311">
    <w:name w:val="No List91311"/>
    <w:next w:val="NoList"/>
    <w:semiHidden/>
    <w:rsid w:val="00C94D24"/>
  </w:style>
  <w:style w:type="numbering" w:customStyle="1" w:styleId="NoList131411">
    <w:name w:val="No List131411"/>
    <w:next w:val="NoList"/>
    <w:semiHidden/>
    <w:rsid w:val="00C94D24"/>
  </w:style>
  <w:style w:type="numbering" w:customStyle="1" w:styleId="NoList231311">
    <w:name w:val="No List231311"/>
    <w:next w:val="NoList"/>
    <w:semiHidden/>
    <w:rsid w:val="00C94D24"/>
  </w:style>
  <w:style w:type="numbering" w:customStyle="1" w:styleId="NoList101311">
    <w:name w:val="No List101311"/>
    <w:next w:val="NoList"/>
    <w:semiHidden/>
    <w:rsid w:val="00C94D24"/>
  </w:style>
  <w:style w:type="numbering" w:customStyle="1" w:styleId="NoList141311">
    <w:name w:val="No List141311"/>
    <w:next w:val="NoList"/>
    <w:semiHidden/>
    <w:rsid w:val="00C94D24"/>
  </w:style>
  <w:style w:type="numbering" w:customStyle="1" w:styleId="NoList241311">
    <w:name w:val="No List241311"/>
    <w:next w:val="NoList"/>
    <w:semiHidden/>
    <w:rsid w:val="00C94D24"/>
  </w:style>
  <w:style w:type="numbering" w:customStyle="1" w:styleId="NoList311411">
    <w:name w:val="No List311411"/>
    <w:next w:val="NoList"/>
    <w:semiHidden/>
    <w:rsid w:val="00C94D24"/>
  </w:style>
  <w:style w:type="numbering" w:customStyle="1" w:styleId="NoList411411">
    <w:name w:val="No List411411"/>
    <w:next w:val="NoList"/>
    <w:semiHidden/>
    <w:rsid w:val="00C94D24"/>
  </w:style>
  <w:style w:type="numbering" w:customStyle="1" w:styleId="NoList511311">
    <w:name w:val="No List511311"/>
    <w:next w:val="NoList"/>
    <w:semiHidden/>
    <w:rsid w:val="00C94D24"/>
  </w:style>
  <w:style w:type="numbering" w:customStyle="1" w:styleId="NoList151311">
    <w:name w:val="No List151311"/>
    <w:next w:val="NoList"/>
    <w:semiHidden/>
    <w:rsid w:val="00C94D24"/>
  </w:style>
  <w:style w:type="numbering" w:customStyle="1" w:styleId="NoList161311">
    <w:name w:val="No List161311"/>
    <w:next w:val="NoList"/>
    <w:semiHidden/>
    <w:rsid w:val="00C94D24"/>
  </w:style>
  <w:style w:type="numbering" w:customStyle="1" w:styleId="113111">
    <w:name w:val="无列表11311"/>
    <w:next w:val="NoList"/>
    <w:semiHidden/>
    <w:rsid w:val="00C94D24"/>
  </w:style>
  <w:style w:type="numbering" w:customStyle="1" w:styleId="NoList1111411">
    <w:name w:val="No List1111411"/>
    <w:next w:val="NoList"/>
    <w:semiHidden/>
    <w:rsid w:val="00C94D24"/>
  </w:style>
  <w:style w:type="numbering" w:customStyle="1" w:styleId="NoList19311">
    <w:name w:val="No List19311"/>
    <w:next w:val="NoList"/>
    <w:uiPriority w:val="99"/>
    <w:semiHidden/>
    <w:unhideWhenUsed/>
    <w:rsid w:val="00C94D24"/>
  </w:style>
  <w:style w:type="numbering" w:customStyle="1" w:styleId="NoList110311">
    <w:name w:val="No List110311"/>
    <w:next w:val="NoList"/>
    <w:uiPriority w:val="99"/>
    <w:semiHidden/>
    <w:rsid w:val="00C94D24"/>
  </w:style>
  <w:style w:type="numbering" w:customStyle="1" w:styleId="NoList26311">
    <w:name w:val="No List26311"/>
    <w:next w:val="NoList"/>
    <w:semiHidden/>
    <w:rsid w:val="00C94D24"/>
  </w:style>
  <w:style w:type="numbering" w:customStyle="1" w:styleId="NoList33311">
    <w:name w:val="No List33311"/>
    <w:next w:val="NoList"/>
    <w:semiHidden/>
    <w:unhideWhenUsed/>
    <w:rsid w:val="00C94D24"/>
  </w:style>
  <w:style w:type="numbering" w:customStyle="1" w:styleId="123110">
    <w:name w:val="목록 없음12311"/>
    <w:next w:val="NoList"/>
    <w:semiHidden/>
    <w:unhideWhenUsed/>
    <w:rsid w:val="00C94D24"/>
  </w:style>
  <w:style w:type="numbering" w:customStyle="1" w:styleId="22311">
    <w:name w:val="목록 없음22311"/>
    <w:next w:val="NoList"/>
    <w:semiHidden/>
    <w:rsid w:val="00C94D24"/>
  </w:style>
  <w:style w:type="numbering" w:customStyle="1" w:styleId="NoList43311">
    <w:name w:val="No List43311"/>
    <w:next w:val="NoList"/>
    <w:semiHidden/>
    <w:unhideWhenUsed/>
    <w:rsid w:val="00C94D24"/>
  </w:style>
  <w:style w:type="numbering" w:customStyle="1" w:styleId="NoList53311">
    <w:name w:val="No List53311"/>
    <w:next w:val="NoList"/>
    <w:semiHidden/>
    <w:rsid w:val="00C94D24"/>
  </w:style>
  <w:style w:type="numbering" w:customStyle="1" w:styleId="NoList62311">
    <w:name w:val="No List62311"/>
    <w:next w:val="NoList"/>
    <w:semiHidden/>
    <w:rsid w:val="00C94D24"/>
  </w:style>
  <w:style w:type="numbering" w:customStyle="1" w:styleId="NoList72311">
    <w:name w:val="No List72311"/>
    <w:next w:val="NoList"/>
    <w:semiHidden/>
    <w:rsid w:val="00C94D24"/>
  </w:style>
  <w:style w:type="numbering" w:customStyle="1" w:styleId="NoList113311">
    <w:name w:val="No List113311"/>
    <w:next w:val="NoList"/>
    <w:semiHidden/>
    <w:rsid w:val="00C94D24"/>
  </w:style>
  <w:style w:type="numbering" w:customStyle="1" w:styleId="NoList212311">
    <w:name w:val="No List212311"/>
    <w:next w:val="NoList"/>
    <w:semiHidden/>
    <w:rsid w:val="00C94D24"/>
  </w:style>
  <w:style w:type="numbering" w:customStyle="1" w:styleId="NoList82311">
    <w:name w:val="No List82311"/>
    <w:next w:val="NoList"/>
    <w:semiHidden/>
    <w:rsid w:val="00C94D24"/>
  </w:style>
  <w:style w:type="numbering" w:customStyle="1" w:styleId="NoList122311">
    <w:name w:val="No List122311"/>
    <w:next w:val="NoList"/>
    <w:semiHidden/>
    <w:rsid w:val="00C94D24"/>
  </w:style>
  <w:style w:type="numbering" w:customStyle="1" w:styleId="NoList222311">
    <w:name w:val="No List222311"/>
    <w:next w:val="NoList"/>
    <w:semiHidden/>
    <w:rsid w:val="00C94D24"/>
  </w:style>
  <w:style w:type="numbering" w:customStyle="1" w:styleId="NoList92311">
    <w:name w:val="No List92311"/>
    <w:next w:val="NoList"/>
    <w:semiHidden/>
    <w:rsid w:val="00C94D24"/>
  </w:style>
  <w:style w:type="numbering" w:customStyle="1" w:styleId="NoList132311">
    <w:name w:val="No List132311"/>
    <w:next w:val="NoList"/>
    <w:semiHidden/>
    <w:rsid w:val="00C94D24"/>
  </w:style>
  <w:style w:type="numbering" w:customStyle="1" w:styleId="NoList232311">
    <w:name w:val="No List232311"/>
    <w:next w:val="NoList"/>
    <w:semiHidden/>
    <w:rsid w:val="00C94D24"/>
  </w:style>
  <w:style w:type="numbering" w:customStyle="1" w:styleId="NoList102311">
    <w:name w:val="No List102311"/>
    <w:next w:val="NoList"/>
    <w:semiHidden/>
    <w:rsid w:val="00C94D24"/>
  </w:style>
  <w:style w:type="numbering" w:customStyle="1" w:styleId="NoList142311">
    <w:name w:val="No List142311"/>
    <w:next w:val="NoList"/>
    <w:semiHidden/>
    <w:rsid w:val="00C94D24"/>
  </w:style>
  <w:style w:type="numbering" w:customStyle="1" w:styleId="NoList242311">
    <w:name w:val="No List242311"/>
    <w:next w:val="NoList"/>
    <w:semiHidden/>
    <w:rsid w:val="00C94D24"/>
  </w:style>
  <w:style w:type="numbering" w:customStyle="1" w:styleId="NoList312311">
    <w:name w:val="No List312311"/>
    <w:next w:val="NoList"/>
    <w:semiHidden/>
    <w:rsid w:val="00C94D24"/>
  </w:style>
  <w:style w:type="numbering" w:customStyle="1" w:styleId="NoList412311">
    <w:name w:val="No List412311"/>
    <w:next w:val="NoList"/>
    <w:semiHidden/>
    <w:rsid w:val="00C94D24"/>
  </w:style>
  <w:style w:type="numbering" w:customStyle="1" w:styleId="NoList512311">
    <w:name w:val="No List512311"/>
    <w:next w:val="NoList"/>
    <w:semiHidden/>
    <w:rsid w:val="00C94D24"/>
  </w:style>
  <w:style w:type="numbering" w:customStyle="1" w:styleId="NoList152311">
    <w:name w:val="No List152311"/>
    <w:next w:val="NoList"/>
    <w:semiHidden/>
    <w:rsid w:val="00C94D24"/>
  </w:style>
  <w:style w:type="numbering" w:customStyle="1" w:styleId="NoList162311">
    <w:name w:val="No List162311"/>
    <w:next w:val="NoList"/>
    <w:semiHidden/>
    <w:rsid w:val="00C94D24"/>
  </w:style>
  <w:style w:type="numbering" w:customStyle="1" w:styleId="123111">
    <w:name w:val="无列表12311"/>
    <w:next w:val="NoList"/>
    <w:semiHidden/>
    <w:rsid w:val="00C94D24"/>
  </w:style>
  <w:style w:type="numbering" w:customStyle="1" w:styleId="NoList1112311">
    <w:name w:val="No List1112311"/>
    <w:next w:val="NoList"/>
    <w:semiHidden/>
    <w:rsid w:val="00C94D24"/>
  </w:style>
  <w:style w:type="numbering" w:customStyle="1" w:styleId="23111">
    <w:name w:val="无列表2311"/>
    <w:next w:val="NoList"/>
    <w:uiPriority w:val="99"/>
    <w:semiHidden/>
    <w:unhideWhenUsed/>
    <w:rsid w:val="00C94D24"/>
  </w:style>
  <w:style w:type="numbering" w:customStyle="1" w:styleId="33110">
    <w:name w:val="无列表3311"/>
    <w:next w:val="NoList"/>
    <w:uiPriority w:val="99"/>
    <w:semiHidden/>
    <w:unhideWhenUsed/>
    <w:rsid w:val="00C94D24"/>
  </w:style>
  <w:style w:type="numbering" w:customStyle="1" w:styleId="NoList20311">
    <w:name w:val="No List20311"/>
    <w:next w:val="NoList"/>
    <w:semiHidden/>
    <w:rsid w:val="00C94D24"/>
  </w:style>
  <w:style w:type="numbering" w:customStyle="1" w:styleId="NoList27311">
    <w:name w:val="No List27311"/>
    <w:next w:val="NoList"/>
    <w:uiPriority w:val="99"/>
    <w:semiHidden/>
    <w:unhideWhenUsed/>
    <w:rsid w:val="00C94D24"/>
  </w:style>
  <w:style w:type="numbering" w:customStyle="1" w:styleId="NoList28311">
    <w:name w:val="No List28311"/>
    <w:next w:val="NoList"/>
    <w:uiPriority w:val="99"/>
    <w:semiHidden/>
    <w:unhideWhenUsed/>
    <w:rsid w:val="00C94D24"/>
  </w:style>
  <w:style w:type="numbering" w:customStyle="1" w:styleId="NoList3811">
    <w:name w:val="No List3811"/>
    <w:next w:val="NoList"/>
    <w:uiPriority w:val="99"/>
    <w:semiHidden/>
    <w:unhideWhenUsed/>
    <w:rsid w:val="00C94D24"/>
  </w:style>
  <w:style w:type="numbering" w:customStyle="1" w:styleId="NoList401">
    <w:name w:val="No List401"/>
    <w:next w:val="NoList"/>
    <w:uiPriority w:val="99"/>
    <w:semiHidden/>
    <w:unhideWhenUsed/>
    <w:rsid w:val="00C94D24"/>
  </w:style>
  <w:style w:type="numbering" w:customStyle="1" w:styleId="NoList1271">
    <w:name w:val="No List1271"/>
    <w:next w:val="NoList"/>
    <w:uiPriority w:val="99"/>
    <w:semiHidden/>
    <w:rsid w:val="00C94D24"/>
  </w:style>
  <w:style w:type="numbering" w:customStyle="1" w:styleId="NoList2201">
    <w:name w:val="No List2201"/>
    <w:next w:val="NoList"/>
    <w:uiPriority w:val="99"/>
    <w:semiHidden/>
    <w:unhideWhenUsed/>
    <w:rsid w:val="00C94D24"/>
  </w:style>
  <w:style w:type="numbering" w:customStyle="1" w:styleId="NoList11171">
    <w:name w:val="No List11171"/>
    <w:next w:val="NoList"/>
    <w:uiPriority w:val="99"/>
    <w:semiHidden/>
    <w:rsid w:val="00C94D24"/>
  </w:style>
  <w:style w:type="numbering" w:customStyle="1" w:styleId="NoList3101">
    <w:name w:val="No List3101"/>
    <w:next w:val="NoList"/>
    <w:uiPriority w:val="99"/>
    <w:semiHidden/>
    <w:unhideWhenUsed/>
    <w:rsid w:val="00C94D24"/>
  </w:style>
  <w:style w:type="numbering" w:customStyle="1" w:styleId="NoList1281">
    <w:name w:val="No List1281"/>
    <w:next w:val="NoList"/>
    <w:uiPriority w:val="99"/>
    <w:semiHidden/>
    <w:rsid w:val="00C94D24"/>
  </w:style>
  <w:style w:type="numbering" w:customStyle="1" w:styleId="NoList481">
    <w:name w:val="No List481"/>
    <w:next w:val="NoList"/>
    <w:uiPriority w:val="99"/>
    <w:semiHidden/>
    <w:unhideWhenUsed/>
    <w:rsid w:val="00C94D24"/>
  </w:style>
  <w:style w:type="numbering" w:customStyle="1" w:styleId="NoList1371">
    <w:name w:val="No List1371"/>
    <w:next w:val="NoList"/>
    <w:uiPriority w:val="99"/>
    <w:semiHidden/>
    <w:rsid w:val="00C94D24"/>
  </w:style>
  <w:style w:type="numbering" w:customStyle="1" w:styleId="NoList21101">
    <w:name w:val="No List21101"/>
    <w:next w:val="NoList"/>
    <w:uiPriority w:val="99"/>
    <w:semiHidden/>
    <w:rsid w:val="00C94D24"/>
  </w:style>
  <w:style w:type="numbering" w:customStyle="1" w:styleId="NoList3171">
    <w:name w:val="No List3171"/>
    <w:next w:val="NoList"/>
    <w:uiPriority w:val="99"/>
    <w:semiHidden/>
    <w:unhideWhenUsed/>
    <w:rsid w:val="00C94D24"/>
  </w:style>
  <w:style w:type="numbering" w:customStyle="1" w:styleId="1710">
    <w:name w:val="목록 없음171"/>
    <w:next w:val="NoList"/>
    <w:semiHidden/>
    <w:unhideWhenUsed/>
    <w:rsid w:val="00C94D24"/>
  </w:style>
  <w:style w:type="numbering" w:customStyle="1" w:styleId="271">
    <w:name w:val="목록 없음271"/>
    <w:next w:val="NoList"/>
    <w:semiHidden/>
    <w:rsid w:val="00C94D24"/>
  </w:style>
  <w:style w:type="numbering" w:customStyle="1" w:styleId="NoList4171">
    <w:name w:val="No List4171"/>
    <w:next w:val="NoList"/>
    <w:semiHidden/>
    <w:unhideWhenUsed/>
    <w:rsid w:val="00C94D24"/>
  </w:style>
  <w:style w:type="numbering" w:customStyle="1" w:styleId="NoList581">
    <w:name w:val="No List581"/>
    <w:next w:val="NoList"/>
    <w:semiHidden/>
    <w:rsid w:val="00C94D24"/>
  </w:style>
  <w:style w:type="numbering" w:customStyle="1" w:styleId="NoList671">
    <w:name w:val="No List671"/>
    <w:next w:val="NoList"/>
    <w:semiHidden/>
    <w:rsid w:val="00C94D24"/>
  </w:style>
  <w:style w:type="numbering" w:customStyle="1" w:styleId="NoList771">
    <w:name w:val="No List771"/>
    <w:next w:val="NoList"/>
    <w:semiHidden/>
    <w:rsid w:val="00C94D24"/>
  </w:style>
  <w:style w:type="numbering" w:customStyle="1" w:styleId="NoList11181">
    <w:name w:val="No List11181"/>
    <w:next w:val="NoList"/>
    <w:uiPriority w:val="99"/>
    <w:semiHidden/>
    <w:rsid w:val="00C94D24"/>
  </w:style>
  <w:style w:type="numbering" w:customStyle="1" w:styleId="NoList21161">
    <w:name w:val="No List21161"/>
    <w:next w:val="NoList"/>
    <w:semiHidden/>
    <w:rsid w:val="00C94D24"/>
  </w:style>
  <w:style w:type="numbering" w:customStyle="1" w:styleId="NoList871">
    <w:name w:val="No List871"/>
    <w:next w:val="NoList"/>
    <w:semiHidden/>
    <w:rsid w:val="00C94D24"/>
  </w:style>
  <w:style w:type="numbering" w:customStyle="1" w:styleId="NoList12161">
    <w:name w:val="No List12161"/>
    <w:next w:val="NoList"/>
    <w:uiPriority w:val="99"/>
    <w:semiHidden/>
    <w:rsid w:val="00C94D24"/>
  </w:style>
  <w:style w:type="numbering" w:customStyle="1" w:styleId="NoList2271">
    <w:name w:val="No List2271"/>
    <w:next w:val="NoList"/>
    <w:semiHidden/>
    <w:rsid w:val="00C94D24"/>
  </w:style>
  <w:style w:type="numbering" w:customStyle="1" w:styleId="NoList971">
    <w:name w:val="No List971"/>
    <w:next w:val="NoList"/>
    <w:semiHidden/>
    <w:rsid w:val="00C94D24"/>
  </w:style>
  <w:style w:type="numbering" w:customStyle="1" w:styleId="NoList13161">
    <w:name w:val="No List13161"/>
    <w:next w:val="NoList"/>
    <w:semiHidden/>
    <w:rsid w:val="00C94D24"/>
  </w:style>
  <w:style w:type="numbering" w:customStyle="1" w:styleId="NoList2371">
    <w:name w:val="No List2371"/>
    <w:next w:val="NoList"/>
    <w:semiHidden/>
    <w:rsid w:val="00C94D24"/>
  </w:style>
  <w:style w:type="numbering" w:customStyle="1" w:styleId="NoList1071">
    <w:name w:val="No List1071"/>
    <w:next w:val="NoList"/>
    <w:semiHidden/>
    <w:rsid w:val="00C94D24"/>
  </w:style>
  <w:style w:type="numbering" w:customStyle="1" w:styleId="NoList1471">
    <w:name w:val="No List1471"/>
    <w:next w:val="NoList"/>
    <w:semiHidden/>
    <w:rsid w:val="00C94D24"/>
  </w:style>
  <w:style w:type="numbering" w:customStyle="1" w:styleId="NoList2471">
    <w:name w:val="No List2471"/>
    <w:next w:val="NoList"/>
    <w:semiHidden/>
    <w:rsid w:val="00C94D24"/>
  </w:style>
  <w:style w:type="numbering" w:customStyle="1" w:styleId="NoList31161">
    <w:name w:val="No List31161"/>
    <w:next w:val="NoList"/>
    <w:semiHidden/>
    <w:rsid w:val="00C94D24"/>
  </w:style>
  <w:style w:type="numbering" w:customStyle="1" w:styleId="NoList41161">
    <w:name w:val="No List41161"/>
    <w:next w:val="NoList"/>
    <w:semiHidden/>
    <w:rsid w:val="00C94D24"/>
  </w:style>
  <w:style w:type="numbering" w:customStyle="1" w:styleId="NoList5171">
    <w:name w:val="No List5171"/>
    <w:next w:val="NoList"/>
    <w:semiHidden/>
    <w:rsid w:val="00C94D24"/>
  </w:style>
  <w:style w:type="numbering" w:customStyle="1" w:styleId="NoList1571">
    <w:name w:val="No List1571"/>
    <w:next w:val="NoList"/>
    <w:semiHidden/>
    <w:rsid w:val="00C94D24"/>
  </w:style>
  <w:style w:type="numbering" w:customStyle="1" w:styleId="NoList1671">
    <w:name w:val="No List1671"/>
    <w:next w:val="NoList"/>
    <w:semiHidden/>
    <w:rsid w:val="00C94D24"/>
  </w:style>
  <w:style w:type="numbering" w:customStyle="1" w:styleId="1711">
    <w:name w:val="无列表171"/>
    <w:next w:val="NoList"/>
    <w:semiHidden/>
    <w:rsid w:val="00C94D24"/>
  </w:style>
  <w:style w:type="numbering" w:customStyle="1" w:styleId="NoList111161">
    <w:name w:val="No List111161"/>
    <w:next w:val="NoList"/>
    <w:semiHidden/>
    <w:rsid w:val="00C94D24"/>
  </w:style>
  <w:style w:type="numbering" w:customStyle="1" w:styleId="NoList1751">
    <w:name w:val="No List1751"/>
    <w:next w:val="NoList"/>
    <w:uiPriority w:val="99"/>
    <w:semiHidden/>
    <w:unhideWhenUsed/>
    <w:rsid w:val="00C94D24"/>
  </w:style>
  <w:style w:type="numbering" w:customStyle="1" w:styleId="NoList1851">
    <w:name w:val="No List1851"/>
    <w:next w:val="NoList"/>
    <w:uiPriority w:val="99"/>
    <w:semiHidden/>
    <w:rsid w:val="00C94D24"/>
  </w:style>
  <w:style w:type="numbering" w:customStyle="1" w:styleId="NoList2551">
    <w:name w:val="No List2551"/>
    <w:next w:val="NoList"/>
    <w:semiHidden/>
    <w:rsid w:val="00C94D24"/>
  </w:style>
  <w:style w:type="numbering" w:customStyle="1" w:styleId="NoList3251">
    <w:name w:val="No List3251"/>
    <w:next w:val="NoList"/>
    <w:semiHidden/>
    <w:unhideWhenUsed/>
    <w:rsid w:val="00C94D24"/>
  </w:style>
  <w:style w:type="numbering" w:customStyle="1" w:styleId="1151">
    <w:name w:val="목록 없음1151"/>
    <w:next w:val="NoList"/>
    <w:semiHidden/>
    <w:unhideWhenUsed/>
    <w:rsid w:val="00C94D24"/>
  </w:style>
  <w:style w:type="numbering" w:customStyle="1" w:styleId="2151">
    <w:name w:val="목록 없음2151"/>
    <w:next w:val="NoList"/>
    <w:semiHidden/>
    <w:rsid w:val="00C94D24"/>
  </w:style>
  <w:style w:type="numbering" w:customStyle="1" w:styleId="NoList4251">
    <w:name w:val="No List4251"/>
    <w:next w:val="NoList"/>
    <w:semiHidden/>
    <w:unhideWhenUsed/>
    <w:rsid w:val="00C94D24"/>
  </w:style>
  <w:style w:type="numbering" w:customStyle="1" w:styleId="NoList5251">
    <w:name w:val="No List5251"/>
    <w:next w:val="NoList"/>
    <w:semiHidden/>
    <w:rsid w:val="00C94D24"/>
  </w:style>
  <w:style w:type="numbering" w:customStyle="1" w:styleId="NoList6151">
    <w:name w:val="No List6151"/>
    <w:next w:val="NoList"/>
    <w:semiHidden/>
    <w:rsid w:val="00C94D24"/>
  </w:style>
  <w:style w:type="numbering" w:customStyle="1" w:styleId="NoList7151">
    <w:name w:val="No List7151"/>
    <w:next w:val="NoList"/>
    <w:semiHidden/>
    <w:rsid w:val="00C94D24"/>
  </w:style>
  <w:style w:type="numbering" w:customStyle="1" w:styleId="NoList11251">
    <w:name w:val="No List11251"/>
    <w:next w:val="NoList"/>
    <w:semiHidden/>
    <w:rsid w:val="00C94D24"/>
  </w:style>
  <w:style w:type="numbering" w:customStyle="1" w:styleId="NoList211121">
    <w:name w:val="No List211121"/>
    <w:next w:val="NoList"/>
    <w:semiHidden/>
    <w:rsid w:val="00C94D24"/>
  </w:style>
  <w:style w:type="numbering" w:customStyle="1" w:styleId="NoList8151">
    <w:name w:val="No List8151"/>
    <w:next w:val="NoList"/>
    <w:semiHidden/>
    <w:rsid w:val="00C94D24"/>
  </w:style>
  <w:style w:type="numbering" w:customStyle="1" w:styleId="NoList121121">
    <w:name w:val="No List121121"/>
    <w:next w:val="NoList"/>
    <w:semiHidden/>
    <w:rsid w:val="00C94D24"/>
  </w:style>
  <w:style w:type="numbering" w:customStyle="1" w:styleId="NoList22151">
    <w:name w:val="No List22151"/>
    <w:next w:val="NoList"/>
    <w:semiHidden/>
    <w:rsid w:val="00C94D24"/>
  </w:style>
  <w:style w:type="numbering" w:customStyle="1" w:styleId="NoList9151">
    <w:name w:val="No List9151"/>
    <w:next w:val="NoList"/>
    <w:semiHidden/>
    <w:rsid w:val="00C94D24"/>
  </w:style>
  <w:style w:type="numbering" w:customStyle="1" w:styleId="NoList131121">
    <w:name w:val="No List131121"/>
    <w:next w:val="NoList"/>
    <w:semiHidden/>
    <w:rsid w:val="00C94D24"/>
  </w:style>
  <w:style w:type="numbering" w:customStyle="1" w:styleId="NoList23151">
    <w:name w:val="No List23151"/>
    <w:next w:val="NoList"/>
    <w:semiHidden/>
    <w:rsid w:val="00C94D24"/>
  </w:style>
  <w:style w:type="numbering" w:customStyle="1" w:styleId="NoList10151">
    <w:name w:val="No List10151"/>
    <w:next w:val="NoList"/>
    <w:semiHidden/>
    <w:rsid w:val="00C94D24"/>
  </w:style>
  <w:style w:type="numbering" w:customStyle="1" w:styleId="NoList14151">
    <w:name w:val="No List14151"/>
    <w:next w:val="NoList"/>
    <w:semiHidden/>
    <w:rsid w:val="00C94D24"/>
  </w:style>
  <w:style w:type="numbering" w:customStyle="1" w:styleId="NoList24151">
    <w:name w:val="No List24151"/>
    <w:next w:val="NoList"/>
    <w:semiHidden/>
    <w:rsid w:val="00C94D24"/>
  </w:style>
  <w:style w:type="numbering" w:customStyle="1" w:styleId="NoList311121">
    <w:name w:val="No List311121"/>
    <w:next w:val="NoList"/>
    <w:semiHidden/>
    <w:rsid w:val="00C94D24"/>
  </w:style>
  <w:style w:type="numbering" w:customStyle="1" w:styleId="NoList411121">
    <w:name w:val="No List411121"/>
    <w:next w:val="NoList"/>
    <w:semiHidden/>
    <w:rsid w:val="00C94D24"/>
  </w:style>
  <w:style w:type="numbering" w:customStyle="1" w:styleId="NoList51151">
    <w:name w:val="No List51151"/>
    <w:next w:val="NoList"/>
    <w:semiHidden/>
    <w:rsid w:val="00C94D24"/>
  </w:style>
  <w:style w:type="numbering" w:customStyle="1" w:styleId="NoList15151">
    <w:name w:val="No List15151"/>
    <w:next w:val="NoList"/>
    <w:semiHidden/>
    <w:rsid w:val="00C94D24"/>
  </w:style>
  <w:style w:type="numbering" w:customStyle="1" w:styleId="NoList16151">
    <w:name w:val="No List16151"/>
    <w:next w:val="NoList"/>
    <w:semiHidden/>
    <w:rsid w:val="00C94D24"/>
  </w:style>
  <w:style w:type="numbering" w:customStyle="1" w:styleId="11510">
    <w:name w:val="无列表1151"/>
    <w:next w:val="NoList"/>
    <w:semiHidden/>
    <w:rsid w:val="00C94D24"/>
  </w:style>
  <w:style w:type="numbering" w:customStyle="1" w:styleId="NoList1111121">
    <w:name w:val="No List1111121"/>
    <w:next w:val="NoList"/>
    <w:semiHidden/>
    <w:rsid w:val="00C94D24"/>
  </w:style>
  <w:style w:type="numbering" w:customStyle="1" w:styleId="NoList1951">
    <w:name w:val="No List1951"/>
    <w:next w:val="NoList"/>
    <w:uiPriority w:val="99"/>
    <w:semiHidden/>
    <w:unhideWhenUsed/>
    <w:rsid w:val="00C94D24"/>
  </w:style>
  <w:style w:type="numbering" w:customStyle="1" w:styleId="NoList11051">
    <w:name w:val="No List11051"/>
    <w:next w:val="NoList"/>
    <w:uiPriority w:val="99"/>
    <w:semiHidden/>
    <w:rsid w:val="00C94D24"/>
  </w:style>
  <w:style w:type="numbering" w:customStyle="1" w:styleId="NoList2651">
    <w:name w:val="No List2651"/>
    <w:next w:val="NoList"/>
    <w:semiHidden/>
    <w:rsid w:val="00C94D24"/>
  </w:style>
  <w:style w:type="numbering" w:customStyle="1" w:styleId="NoList3351">
    <w:name w:val="No List3351"/>
    <w:next w:val="NoList"/>
    <w:semiHidden/>
    <w:unhideWhenUsed/>
    <w:rsid w:val="00C94D24"/>
  </w:style>
  <w:style w:type="numbering" w:customStyle="1" w:styleId="1251">
    <w:name w:val="목록 없음1251"/>
    <w:next w:val="NoList"/>
    <w:semiHidden/>
    <w:unhideWhenUsed/>
    <w:rsid w:val="00C94D24"/>
  </w:style>
  <w:style w:type="numbering" w:customStyle="1" w:styleId="2251">
    <w:name w:val="목록 없음2251"/>
    <w:next w:val="NoList"/>
    <w:semiHidden/>
    <w:rsid w:val="00C94D24"/>
  </w:style>
  <w:style w:type="numbering" w:customStyle="1" w:styleId="NoList4351">
    <w:name w:val="No List4351"/>
    <w:next w:val="NoList"/>
    <w:semiHidden/>
    <w:unhideWhenUsed/>
    <w:rsid w:val="00C94D24"/>
  </w:style>
  <w:style w:type="numbering" w:customStyle="1" w:styleId="NoList5351">
    <w:name w:val="No List5351"/>
    <w:next w:val="NoList"/>
    <w:semiHidden/>
    <w:rsid w:val="00C94D24"/>
  </w:style>
  <w:style w:type="numbering" w:customStyle="1" w:styleId="NoList6251">
    <w:name w:val="No List6251"/>
    <w:next w:val="NoList"/>
    <w:semiHidden/>
    <w:rsid w:val="00C94D24"/>
  </w:style>
  <w:style w:type="numbering" w:customStyle="1" w:styleId="NoList7251">
    <w:name w:val="No List7251"/>
    <w:next w:val="NoList"/>
    <w:semiHidden/>
    <w:rsid w:val="00C94D24"/>
  </w:style>
  <w:style w:type="numbering" w:customStyle="1" w:styleId="NoList11351">
    <w:name w:val="No List11351"/>
    <w:next w:val="NoList"/>
    <w:semiHidden/>
    <w:rsid w:val="00C94D24"/>
  </w:style>
  <w:style w:type="numbering" w:customStyle="1" w:styleId="NoList21251">
    <w:name w:val="No List21251"/>
    <w:next w:val="NoList"/>
    <w:semiHidden/>
    <w:rsid w:val="00C94D24"/>
  </w:style>
  <w:style w:type="numbering" w:customStyle="1" w:styleId="NoList8251">
    <w:name w:val="No List8251"/>
    <w:next w:val="NoList"/>
    <w:semiHidden/>
    <w:rsid w:val="00C94D24"/>
  </w:style>
  <w:style w:type="numbering" w:customStyle="1" w:styleId="NoList12251">
    <w:name w:val="No List12251"/>
    <w:next w:val="NoList"/>
    <w:semiHidden/>
    <w:rsid w:val="00C94D24"/>
  </w:style>
  <w:style w:type="numbering" w:customStyle="1" w:styleId="NoList22251">
    <w:name w:val="No List22251"/>
    <w:next w:val="NoList"/>
    <w:semiHidden/>
    <w:rsid w:val="00C94D24"/>
  </w:style>
  <w:style w:type="numbering" w:customStyle="1" w:styleId="NoList9251">
    <w:name w:val="No List9251"/>
    <w:next w:val="NoList"/>
    <w:semiHidden/>
    <w:rsid w:val="00C94D24"/>
  </w:style>
  <w:style w:type="numbering" w:customStyle="1" w:styleId="NoList13251">
    <w:name w:val="No List13251"/>
    <w:next w:val="NoList"/>
    <w:semiHidden/>
    <w:rsid w:val="00C94D24"/>
  </w:style>
  <w:style w:type="numbering" w:customStyle="1" w:styleId="NoList23251">
    <w:name w:val="No List23251"/>
    <w:next w:val="NoList"/>
    <w:semiHidden/>
    <w:rsid w:val="00C94D24"/>
  </w:style>
  <w:style w:type="numbering" w:customStyle="1" w:styleId="NoList10251">
    <w:name w:val="No List10251"/>
    <w:next w:val="NoList"/>
    <w:semiHidden/>
    <w:rsid w:val="00C94D24"/>
  </w:style>
  <w:style w:type="numbering" w:customStyle="1" w:styleId="NoList14251">
    <w:name w:val="No List14251"/>
    <w:next w:val="NoList"/>
    <w:semiHidden/>
    <w:rsid w:val="00C94D24"/>
  </w:style>
  <w:style w:type="numbering" w:customStyle="1" w:styleId="NoList24251">
    <w:name w:val="No List24251"/>
    <w:next w:val="NoList"/>
    <w:semiHidden/>
    <w:rsid w:val="00C94D24"/>
  </w:style>
  <w:style w:type="numbering" w:customStyle="1" w:styleId="NoList31251">
    <w:name w:val="No List31251"/>
    <w:next w:val="NoList"/>
    <w:semiHidden/>
    <w:rsid w:val="00C94D24"/>
  </w:style>
  <w:style w:type="numbering" w:customStyle="1" w:styleId="NoList41251">
    <w:name w:val="No List41251"/>
    <w:next w:val="NoList"/>
    <w:semiHidden/>
    <w:rsid w:val="00C94D24"/>
  </w:style>
  <w:style w:type="numbering" w:customStyle="1" w:styleId="NoList51251">
    <w:name w:val="No List51251"/>
    <w:next w:val="NoList"/>
    <w:semiHidden/>
    <w:rsid w:val="00C94D24"/>
  </w:style>
  <w:style w:type="numbering" w:customStyle="1" w:styleId="NoList15251">
    <w:name w:val="No List15251"/>
    <w:next w:val="NoList"/>
    <w:semiHidden/>
    <w:rsid w:val="00C94D24"/>
  </w:style>
  <w:style w:type="numbering" w:customStyle="1" w:styleId="NoList16251">
    <w:name w:val="No List16251"/>
    <w:next w:val="NoList"/>
    <w:semiHidden/>
    <w:rsid w:val="00C94D24"/>
  </w:style>
  <w:style w:type="numbering" w:customStyle="1" w:styleId="12510">
    <w:name w:val="无列表1251"/>
    <w:next w:val="NoList"/>
    <w:semiHidden/>
    <w:rsid w:val="00C94D24"/>
  </w:style>
  <w:style w:type="numbering" w:customStyle="1" w:styleId="NoList111251">
    <w:name w:val="No List111251"/>
    <w:next w:val="NoList"/>
    <w:semiHidden/>
    <w:rsid w:val="00C94D24"/>
  </w:style>
  <w:style w:type="numbering" w:customStyle="1" w:styleId="2510">
    <w:name w:val="无列表251"/>
    <w:next w:val="NoList"/>
    <w:uiPriority w:val="99"/>
    <w:semiHidden/>
    <w:unhideWhenUsed/>
    <w:rsid w:val="00C94D24"/>
  </w:style>
  <w:style w:type="numbering" w:customStyle="1" w:styleId="3510">
    <w:name w:val="无列表351"/>
    <w:next w:val="NoList"/>
    <w:uiPriority w:val="99"/>
    <w:semiHidden/>
    <w:unhideWhenUsed/>
    <w:rsid w:val="00C94D24"/>
  </w:style>
  <w:style w:type="numbering" w:customStyle="1" w:styleId="NoList2051">
    <w:name w:val="No List2051"/>
    <w:next w:val="NoList"/>
    <w:semiHidden/>
    <w:rsid w:val="00C94D24"/>
  </w:style>
  <w:style w:type="numbering" w:customStyle="1" w:styleId="NoList2751">
    <w:name w:val="No List2751"/>
    <w:next w:val="NoList"/>
    <w:uiPriority w:val="99"/>
    <w:semiHidden/>
    <w:unhideWhenUsed/>
    <w:rsid w:val="00C94D24"/>
  </w:style>
  <w:style w:type="numbering" w:customStyle="1" w:styleId="NoList2851">
    <w:name w:val="No List2851"/>
    <w:next w:val="NoList"/>
    <w:uiPriority w:val="99"/>
    <w:semiHidden/>
    <w:unhideWhenUsed/>
    <w:rsid w:val="00C94D24"/>
  </w:style>
  <w:style w:type="numbering" w:customStyle="1" w:styleId="NoList2921">
    <w:name w:val="No List2921"/>
    <w:next w:val="NoList"/>
    <w:uiPriority w:val="99"/>
    <w:semiHidden/>
    <w:unhideWhenUsed/>
    <w:rsid w:val="00C94D24"/>
  </w:style>
  <w:style w:type="numbering" w:customStyle="1" w:styleId="NoList11421">
    <w:name w:val="No List11421"/>
    <w:next w:val="NoList"/>
    <w:uiPriority w:val="99"/>
    <w:semiHidden/>
    <w:rsid w:val="00C94D24"/>
  </w:style>
  <w:style w:type="numbering" w:customStyle="1" w:styleId="NoList21021">
    <w:name w:val="No List21021"/>
    <w:next w:val="NoList"/>
    <w:uiPriority w:val="99"/>
    <w:semiHidden/>
    <w:rsid w:val="00C94D24"/>
  </w:style>
  <w:style w:type="numbering" w:customStyle="1" w:styleId="NoList3421">
    <w:name w:val="No List3421"/>
    <w:next w:val="NoList"/>
    <w:uiPriority w:val="99"/>
    <w:semiHidden/>
    <w:unhideWhenUsed/>
    <w:rsid w:val="00C94D24"/>
  </w:style>
  <w:style w:type="numbering" w:customStyle="1" w:styleId="13210">
    <w:name w:val="목록 없음1321"/>
    <w:next w:val="NoList"/>
    <w:semiHidden/>
    <w:unhideWhenUsed/>
    <w:rsid w:val="00C94D24"/>
  </w:style>
  <w:style w:type="numbering" w:customStyle="1" w:styleId="2321">
    <w:name w:val="목록 없음2321"/>
    <w:next w:val="NoList"/>
    <w:semiHidden/>
    <w:rsid w:val="00C94D24"/>
  </w:style>
  <w:style w:type="numbering" w:customStyle="1" w:styleId="NoList4421">
    <w:name w:val="No List4421"/>
    <w:next w:val="NoList"/>
    <w:semiHidden/>
    <w:unhideWhenUsed/>
    <w:rsid w:val="00C94D24"/>
  </w:style>
  <w:style w:type="numbering" w:customStyle="1" w:styleId="NoList5421">
    <w:name w:val="No List5421"/>
    <w:next w:val="NoList"/>
    <w:semiHidden/>
    <w:rsid w:val="00C94D24"/>
  </w:style>
  <w:style w:type="numbering" w:customStyle="1" w:styleId="NoList6321">
    <w:name w:val="No List6321"/>
    <w:next w:val="NoList"/>
    <w:semiHidden/>
    <w:rsid w:val="00C94D24"/>
  </w:style>
  <w:style w:type="numbering" w:customStyle="1" w:styleId="NoList7321">
    <w:name w:val="No List7321"/>
    <w:next w:val="NoList"/>
    <w:semiHidden/>
    <w:rsid w:val="00C94D24"/>
  </w:style>
  <w:style w:type="numbering" w:customStyle="1" w:styleId="NoList11521">
    <w:name w:val="No List11521"/>
    <w:next w:val="NoList"/>
    <w:uiPriority w:val="99"/>
    <w:semiHidden/>
    <w:rsid w:val="00C94D24"/>
  </w:style>
  <w:style w:type="numbering" w:customStyle="1" w:styleId="NoList21321">
    <w:name w:val="No List21321"/>
    <w:next w:val="NoList"/>
    <w:semiHidden/>
    <w:rsid w:val="00C94D24"/>
  </w:style>
  <w:style w:type="numbering" w:customStyle="1" w:styleId="NoList8321">
    <w:name w:val="No List8321"/>
    <w:next w:val="NoList"/>
    <w:semiHidden/>
    <w:rsid w:val="00C94D24"/>
  </w:style>
  <w:style w:type="numbering" w:customStyle="1" w:styleId="NoList12321">
    <w:name w:val="No List12321"/>
    <w:next w:val="NoList"/>
    <w:uiPriority w:val="99"/>
    <w:semiHidden/>
    <w:rsid w:val="00C94D24"/>
  </w:style>
  <w:style w:type="numbering" w:customStyle="1" w:styleId="NoList22321">
    <w:name w:val="No List22321"/>
    <w:next w:val="NoList"/>
    <w:semiHidden/>
    <w:rsid w:val="00C94D24"/>
  </w:style>
  <w:style w:type="numbering" w:customStyle="1" w:styleId="NoList9321">
    <w:name w:val="No List9321"/>
    <w:next w:val="NoList"/>
    <w:semiHidden/>
    <w:rsid w:val="00C94D24"/>
  </w:style>
  <w:style w:type="numbering" w:customStyle="1" w:styleId="NoList13321">
    <w:name w:val="No List13321"/>
    <w:next w:val="NoList"/>
    <w:semiHidden/>
    <w:rsid w:val="00C94D24"/>
  </w:style>
  <w:style w:type="numbering" w:customStyle="1" w:styleId="NoList23321">
    <w:name w:val="No List23321"/>
    <w:next w:val="NoList"/>
    <w:semiHidden/>
    <w:rsid w:val="00C94D24"/>
  </w:style>
  <w:style w:type="numbering" w:customStyle="1" w:styleId="NoList10321">
    <w:name w:val="No List10321"/>
    <w:next w:val="NoList"/>
    <w:semiHidden/>
    <w:rsid w:val="00C94D24"/>
  </w:style>
  <w:style w:type="numbering" w:customStyle="1" w:styleId="NoList14321">
    <w:name w:val="No List14321"/>
    <w:next w:val="NoList"/>
    <w:semiHidden/>
    <w:rsid w:val="00C94D24"/>
  </w:style>
  <w:style w:type="numbering" w:customStyle="1" w:styleId="NoList24321">
    <w:name w:val="No List24321"/>
    <w:next w:val="NoList"/>
    <w:semiHidden/>
    <w:rsid w:val="00C94D24"/>
  </w:style>
  <w:style w:type="numbering" w:customStyle="1" w:styleId="NoList31321">
    <w:name w:val="No List31321"/>
    <w:next w:val="NoList"/>
    <w:semiHidden/>
    <w:rsid w:val="00C94D24"/>
  </w:style>
  <w:style w:type="numbering" w:customStyle="1" w:styleId="NoList41321">
    <w:name w:val="No List41321"/>
    <w:next w:val="NoList"/>
    <w:semiHidden/>
    <w:rsid w:val="00C94D24"/>
  </w:style>
  <w:style w:type="numbering" w:customStyle="1" w:styleId="NoList51321">
    <w:name w:val="No List51321"/>
    <w:next w:val="NoList"/>
    <w:semiHidden/>
    <w:rsid w:val="00C94D24"/>
  </w:style>
  <w:style w:type="numbering" w:customStyle="1" w:styleId="NoList15321">
    <w:name w:val="No List15321"/>
    <w:next w:val="NoList"/>
    <w:semiHidden/>
    <w:rsid w:val="00C94D24"/>
  </w:style>
  <w:style w:type="numbering" w:customStyle="1" w:styleId="NoList16321">
    <w:name w:val="No List16321"/>
    <w:next w:val="NoList"/>
    <w:semiHidden/>
    <w:rsid w:val="00C94D24"/>
  </w:style>
  <w:style w:type="numbering" w:customStyle="1" w:styleId="13211">
    <w:name w:val="无列表1321"/>
    <w:next w:val="NoList"/>
    <w:semiHidden/>
    <w:rsid w:val="00C94D24"/>
  </w:style>
  <w:style w:type="numbering" w:customStyle="1" w:styleId="NoList111321">
    <w:name w:val="No List111321"/>
    <w:next w:val="NoList"/>
    <w:semiHidden/>
    <w:rsid w:val="00C94D24"/>
  </w:style>
  <w:style w:type="numbering" w:customStyle="1" w:styleId="NoList17121">
    <w:name w:val="No List17121"/>
    <w:next w:val="NoList"/>
    <w:uiPriority w:val="99"/>
    <w:semiHidden/>
    <w:unhideWhenUsed/>
    <w:rsid w:val="00C94D24"/>
  </w:style>
  <w:style w:type="numbering" w:customStyle="1" w:styleId="NoList18121">
    <w:name w:val="No List18121"/>
    <w:next w:val="NoList"/>
    <w:uiPriority w:val="99"/>
    <w:semiHidden/>
    <w:rsid w:val="00C94D24"/>
  </w:style>
  <w:style w:type="numbering" w:customStyle="1" w:styleId="NoList25121">
    <w:name w:val="No List25121"/>
    <w:next w:val="NoList"/>
    <w:semiHidden/>
    <w:rsid w:val="00C94D24"/>
  </w:style>
  <w:style w:type="numbering" w:customStyle="1" w:styleId="NoList32121">
    <w:name w:val="No List32121"/>
    <w:next w:val="NoList"/>
    <w:semiHidden/>
    <w:unhideWhenUsed/>
    <w:rsid w:val="00C94D24"/>
  </w:style>
  <w:style w:type="numbering" w:customStyle="1" w:styleId="111210">
    <w:name w:val="목록 없음11121"/>
    <w:next w:val="NoList"/>
    <w:semiHidden/>
    <w:unhideWhenUsed/>
    <w:rsid w:val="00C94D24"/>
  </w:style>
  <w:style w:type="numbering" w:customStyle="1" w:styleId="21121">
    <w:name w:val="목록 없음21121"/>
    <w:next w:val="NoList"/>
    <w:semiHidden/>
    <w:rsid w:val="00C94D24"/>
  </w:style>
  <w:style w:type="numbering" w:customStyle="1" w:styleId="NoList42121">
    <w:name w:val="No List42121"/>
    <w:next w:val="NoList"/>
    <w:semiHidden/>
    <w:unhideWhenUsed/>
    <w:rsid w:val="00C94D24"/>
  </w:style>
  <w:style w:type="numbering" w:customStyle="1" w:styleId="NoList52121">
    <w:name w:val="No List52121"/>
    <w:next w:val="NoList"/>
    <w:semiHidden/>
    <w:rsid w:val="00C94D24"/>
  </w:style>
  <w:style w:type="numbering" w:customStyle="1" w:styleId="NoList61121">
    <w:name w:val="No List61121"/>
    <w:next w:val="NoList"/>
    <w:semiHidden/>
    <w:rsid w:val="00C94D24"/>
  </w:style>
  <w:style w:type="numbering" w:customStyle="1" w:styleId="NoList71121">
    <w:name w:val="No List71121"/>
    <w:next w:val="NoList"/>
    <w:semiHidden/>
    <w:rsid w:val="00C94D24"/>
  </w:style>
  <w:style w:type="numbering" w:customStyle="1" w:styleId="NoList112121">
    <w:name w:val="No List112121"/>
    <w:next w:val="NoList"/>
    <w:semiHidden/>
    <w:rsid w:val="00C94D24"/>
  </w:style>
  <w:style w:type="numbering" w:customStyle="1" w:styleId="NoList211221">
    <w:name w:val="No List211221"/>
    <w:next w:val="NoList"/>
    <w:semiHidden/>
    <w:rsid w:val="00C94D24"/>
  </w:style>
  <w:style w:type="numbering" w:customStyle="1" w:styleId="NoList81121">
    <w:name w:val="No List81121"/>
    <w:next w:val="NoList"/>
    <w:semiHidden/>
    <w:rsid w:val="00C94D24"/>
  </w:style>
  <w:style w:type="numbering" w:customStyle="1" w:styleId="NoList121221">
    <w:name w:val="No List121221"/>
    <w:next w:val="NoList"/>
    <w:semiHidden/>
    <w:rsid w:val="00C94D24"/>
  </w:style>
  <w:style w:type="numbering" w:customStyle="1" w:styleId="NoList221121">
    <w:name w:val="No List221121"/>
    <w:next w:val="NoList"/>
    <w:semiHidden/>
    <w:rsid w:val="00C94D24"/>
  </w:style>
  <w:style w:type="numbering" w:customStyle="1" w:styleId="NoList91121">
    <w:name w:val="No List91121"/>
    <w:next w:val="NoList"/>
    <w:semiHidden/>
    <w:rsid w:val="00C94D24"/>
  </w:style>
  <w:style w:type="numbering" w:customStyle="1" w:styleId="NoList131221">
    <w:name w:val="No List131221"/>
    <w:next w:val="NoList"/>
    <w:semiHidden/>
    <w:rsid w:val="00C94D24"/>
  </w:style>
  <w:style w:type="numbering" w:customStyle="1" w:styleId="NoList231121">
    <w:name w:val="No List231121"/>
    <w:next w:val="NoList"/>
    <w:semiHidden/>
    <w:rsid w:val="00C94D24"/>
  </w:style>
  <w:style w:type="numbering" w:customStyle="1" w:styleId="NoList101121">
    <w:name w:val="No List101121"/>
    <w:next w:val="NoList"/>
    <w:semiHidden/>
    <w:rsid w:val="00C94D24"/>
  </w:style>
  <w:style w:type="numbering" w:customStyle="1" w:styleId="NoList141121">
    <w:name w:val="No List141121"/>
    <w:next w:val="NoList"/>
    <w:semiHidden/>
    <w:rsid w:val="00C94D24"/>
  </w:style>
  <w:style w:type="numbering" w:customStyle="1" w:styleId="NoList241121">
    <w:name w:val="No List241121"/>
    <w:next w:val="NoList"/>
    <w:semiHidden/>
    <w:rsid w:val="00C94D24"/>
  </w:style>
  <w:style w:type="numbering" w:customStyle="1" w:styleId="NoList311221">
    <w:name w:val="No List311221"/>
    <w:next w:val="NoList"/>
    <w:semiHidden/>
    <w:rsid w:val="00C94D24"/>
  </w:style>
  <w:style w:type="numbering" w:customStyle="1" w:styleId="NoList411221">
    <w:name w:val="No List411221"/>
    <w:next w:val="NoList"/>
    <w:semiHidden/>
    <w:rsid w:val="00C94D24"/>
  </w:style>
  <w:style w:type="numbering" w:customStyle="1" w:styleId="NoList511121">
    <w:name w:val="No List511121"/>
    <w:next w:val="NoList"/>
    <w:semiHidden/>
    <w:rsid w:val="00C94D24"/>
  </w:style>
  <w:style w:type="numbering" w:customStyle="1" w:styleId="NoList151121">
    <w:name w:val="No List151121"/>
    <w:next w:val="NoList"/>
    <w:semiHidden/>
    <w:rsid w:val="00C94D24"/>
  </w:style>
  <w:style w:type="numbering" w:customStyle="1" w:styleId="NoList161121">
    <w:name w:val="No List161121"/>
    <w:next w:val="NoList"/>
    <w:semiHidden/>
    <w:rsid w:val="00C94D24"/>
  </w:style>
  <w:style w:type="numbering" w:customStyle="1" w:styleId="111211">
    <w:name w:val="无列表11121"/>
    <w:next w:val="NoList"/>
    <w:semiHidden/>
    <w:rsid w:val="00C94D24"/>
  </w:style>
  <w:style w:type="numbering" w:customStyle="1" w:styleId="NoList1111221">
    <w:name w:val="No List1111221"/>
    <w:next w:val="NoList"/>
    <w:semiHidden/>
    <w:rsid w:val="00C94D24"/>
  </w:style>
  <w:style w:type="numbering" w:customStyle="1" w:styleId="NoList19121">
    <w:name w:val="No List19121"/>
    <w:next w:val="NoList"/>
    <w:uiPriority w:val="99"/>
    <w:semiHidden/>
    <w:unhideWhenUsed/>
    <w:rsid w:val="00C94D24"/>
  </w:style>
  <w:style w:type="numbering" w:customStyle="1" w:styleId="NoList110121">
    <w:name w:val="No List110121"/>
    <w:next w:val="NoList"/>
    <w:uiPriority w:val="99"/>
    <w:semiHidden/>
    <w:rsid w:val="00C94D24"/>
  </w:style>
  <w:style w:type="numbering" w:customStyle="1" w:styleId="NoList26121">
    <w:name w:val="No List26121"/>
    <w:next w:val="NoList"/>
    <w:semiHidden/>
    <w:rsid w:val="00C94D24"/>
  </w:style>
  <w:style w:type="numbering" w:customStyle="1" w:styleId="NoList33121">
    <w:name w:val="No List33121"/>
    <w:next w:val="NoList"/>
    <w:semiHidden/>
    <w:unhideWhenUsed/>
    <w:rsid w:val="00C94D24"/>
  </w:style>
  <w:style w:type="numbering" w:customStyle="1" w:styleId="121210">
    <w:name w:val="목록 없음12121"/>
    <w:next w:val="NoList"/>
    <w:semiHidden/>
    <w:unhideWhenUsed/>
    <w:rsid w:val="00C94D24"/>
  </w:style>
  <w:style w:type="numbering" w:customStyle="1" w:styleId="22121">
    <w:name w:val="목록 없음22121"/>
    <w:next w:val="NoList"/>
    <w:semiHidden/>
    <w:rsid w:val="00C94D24"/>
  </w:style>
  <w:style w:type="numbering" w:customStyle="1" w:styleId="NoList43121">
    <w:name w:val="No List43121"/>
    <w:next w:val="NoList"/>
    <w:semiHidden/>
    <w:unhideWhenUsed/>
    <w:rsid w:val="00C94D24"/>
  </w:style>
  <w:style w:type="numbering" w:customStyle="1" w:styleId="NoList53121">
    <w:name w:val="No List53121"/>
    <w:next w:val="NoList"/>
    <w:semiHidden/>
    <w:rsid w:val="00C94D24"/>
  </w:style>
  <w:style w:type="numbering" w:customStyle="1" w:styleId="NoList62121">
    <w:name w:val="No List62121"/>
    <w:next w:val="NoList"/>
    <w:semiHidden/>
    <w:rsid w:val="00C94D24"/>
  </w:style>
  <w:style w:type="numbering" w:customStyle="1" w:styleId="NoList72121">
    <w:name w:val="No List72121"/>
    <w:next w:val="NoList"/>
    <w:semiHidden/>
    <w:rsid w:val="00C94D24"/>
  </w:style>
  <w:style w:type="numbering" w:customStyle="1" w:styleId="NoList113121">
    <w:name w:val="No List113121"/>
    <w:next w:val="NoList"/>
    <w:semiHidden/>
    <w:rsid w:val="00C94D24"/>
  </w:style>
  <w:style w:type="numbering" w:customStyle="1" w:styleId="NoList212121">
    <w:name w:val="No List212121"/>
    <w:next w:val="NoList"/>
    <w:semiHidden/>
    <w:rsid w:val="00C94D24"/>
  </w:style>
  <w:style w:type="numbering" w:customStyle="1" w:styleId="NoList82121">
    <w:name w:val="No List82121"/>
    <w:next w:val="NoList"/>
    <w:semiHidden/>
    <w:rsid w:val="00C94D24"/>
  </w:style>
  <w:style w:type="numbering" w:customStyle="1" w:styleId="NoList122121">
    <w:name w:val="No List122121"/>
    <w:next w:val="NoList"/>
    <w:semiHidden/>
    <w:rsid w:val="00C94D24"/>
  </w:style>
  <w:style w:type="numbering" w:customStyle="1" w:styleId="NoList222121">
    <w:name w:val="No List222121"/>
    <w:next w:val="NoList"/>
    <w:semiHidden/>
    <w:rsid w:val="00C94D24"/>
  </w:style>
  <w:style w:type="numbering" w:customStyle="1" w:styleId="NoList92121">
    <w:name w:val="No List92121"/>
    <w:next w:val="NoList"/>
    <w:semiHidden/>
    <w:rsid w:val="00C94D24"/>
  </w:style>
  <w:style w:type="numbering" w:customStyle="1" w:styleId="NoList132121">
    <w:name w:val="No List132121"/>
    <w:next w:val="NoList"/>
    <w:semiHidden/>
    <w:rsid w:val="00C94D24"/>
  </w:style>
  <w:style w:type="numbering" w:customStyle="1" w:styleId="NoList232121">
    <w:name w:val="No List232121"/>
    <w:next w:val="NoList"/>
    <w:semiHidden/>
    <w:rsid w:val="00C94D24"/>
  </w:style>
  <w:style w:type="numbering" w:customStyle="1" w:styleId="NoList102121">
    <w:name w:val="No List102121"/>
    <w:next w:val="NoList"/>
    <w:semiHidden/>
    <w:rsid w:val="00C94D24"/>
  </w:style>
  <w:style w:type="numbering" w:customStyle="1" w:styleId="NoList142121">
    <w:name w:val="No List142121"/>
    <w:next w:val="NoList"/>
    <w:semiHidden/>
    <w:rsid w:val="00C94D24"/>
  </w:style>
  <w:style w:type="numbering" w:customStyle="1" w:styleId="NoList242121">
    <w:name w:val="No List242121"/>
    <w:next w:val="NoList"/>
    <w:semiHidden/>
    <w:rsid w:val="00C94D24"/>
  </w:style>
  <w:style w:type="numbering" w:customStyle="1" w:styleId="NoList312121">
    <w:name w:val="No List312121"/>
    <w:next w:val="NoList"/>
    <w:semiHidden/>
    <w:rsid w:val="00C94D24"/>
  </w:style>
  <w:style w:type="numbering" w:customStyle="1" w:styleId="NoList412121">
    <w:name w:val="No List412121"/>
    <w:next w:val="NoList"/>
    <w:semiHidden/>
    <w:rsid w:val="00C94D24"/>
  </w:style>
  <w:style w:type="numbering" w:customStyle="1" w:styleId="NoList512121">
    <w:name w:val="No List512121"/>
    <w:next w:val="NoList"/>
    <w:semiHidden/>
    <w:rsid w:val="00C94D24"/>
  </w:style>
  <w:style w:type="numbering" w:customStyle="1" w:styleId="NoList152121">
    <w:name w:val="No List152121"/>
    <w:next w:val="NoList"/>
    <w:semiHidden/>
    <w:rsid w:val="00C94D24"/>
  </w:style>
  <w:style w:type="numbering" w:customStyle="1" w:styleId="NoList162121">
    <w:name w:val="No List162121"/>
    <w:next w:val="NoList"/>
    <w:semiHidden/>
    <w:rsid w:val="00C94D24"/>
  </w:style>
  <w:style w:type="numbering" w:customStyle="1" w:styleId="121211">
    <w:name w:val="无列表12121"/>
    <w:next w:val="NoList"/>
    <w:semiHidden/>
    <w:rsid w:val="00C94D24"/>
  </w:style>
  <w:style w:type="numbering" w:customStyle="1" w:styleId="NoList1112121">
    <w:name w:val="No List1112121"/>
    <w:next w:val="NoList"/>
    <w:semiHidden/>
    <w:rsid w:val="00C94D24"/>
  </w:style>
  <w:style w:type="numbering" w:customStyle="1" w:styleId="21210">
    <w:name w:val="无列表2121"/>
    <w:next w:val="NoList"/>
    <w:uiPriority w:val="99"/>
    <w:semiHidden/>
    <w:unhideWhenUsed/>
    <w:rsid w:val="00C94D24"/>
  </w:style>
  <w:style w:type="numbering" w:customStyle="1" w:styleId="31210">
    <w:name w:val="无列表3121"/>
    <w:next w:val="NoList"/>
    <w:uiPriority w:val="99"/>
    <w:semiHidden/>
    <w:unhideWhenUsed/>
    <w:rsid w:val="00C94D24"/>
  </w:style>
  <w:style w:type="numbering" w:customStyle="1" w:styleId="NoList20121">
    <w:name w:val="No List20121"/>
    <w:next w:val="NoList"/>
    <w:semiHidden/>
    <w:rsid w:val="00C94D24"/>
  </w:style>
  <w:style w:type="numbering" w:customStyle="1" w:styleId="NoList27121">
    <w:name w:val="No List27121"/>
    <w:next w:val="NoList"/>
    <w:uiPriority w:val="99"/>
    <w:semiHidden/>
    <w:unhideWhenUsed/>
    <w:rsid w:val="00C94D24"/>
  </w:style>
  <w:style w:type="numbering" w:customStyle="1" w:styleId="NoList28121">
    <w:name w:val="No List28121"/>
    <w:next w:val="NoList"/>
    <w:uiPriority w:val="99"/>
    <w:semiHidden/>
    <w:unhideWhenUsed/>
    <w:rsid w:val="00C94D24"/>
  </w:style>
  <w:style w:type="numbering" w:customStyle="1" w:styleId="NoList3021">
    <w:name w:val="No List3021"/>
    <w:next w:val="NoList"/>
    <w:uiPriority w:val="99"/>
    <w:semiHidden/>
    <w:unhideWhenUsed/>
    <w:rsid w:val="00C94D24"/>
  </w:style>
  <w:style w:type="numbering" w:customStyle="1" w:styleId="NoList11621">
    <w:name w:val="No List11621"/>
    <w:next w:val="NoList"/>
    <w:uiPriority w:val="99"/>
    <w:semiHidden/>
    <w:rsid w:val="00C94D24"/>
  </w:style>
  <w:style w:type="numbering" w:customStyle="1" w:styleId="NoList21421">
    <w:name w:val="No List21421"/>
    <w:next w:val="NoList"/>
    <w:uiPriority w:val="99"/>
    <w:semiHidden/>
    <w:rsid w:val="00C94D24"/>
  </w:style>
  <w:style w:type="numbering" w:customStyle="1" w:styleId="NoList3521">
    <w:name w:val="No List3521"/>
    <w:next w:val="NoList"/>
    <w:uiPriority w:val="99"/>
    <w:semiHidden/>
    <w:unhideWhenUsed/>
    <w:rsid w:val="00C94D24"/>
  </w:style>
  <w:style w:type="numbering" w:customStyle="1" w:styleId="14210">
    <w:name w:val="목록 없음1421"/>
    <w:next w:val="NoList"/>
    <w:semiHidden/>
    <w:unhideWhenUsed/>
    <w:rsid w:val="00C94D24"/>
  </w:style>
  <w:style w:type="numbering" w:customStyle="1" w:styleId="2421">
    <w:name w:val="목록 없음2421"/>
    <w:next w:val="NoList"/>
    <w:semiHidden/>
    <w:rsid w:val="00C94D24"/>
  </w:style>
  <w:style w:type="numbering" w:customStyle="1" w:styleId="NoList4521">
    <w:name w:val="No List4521"/>
    <w:next w:val="NoList"/>
    <w:semiHidden/>
    <w:unhideWhenUsed/>
    <w:rsid w:val="00C94D24"/>
  </w:style>
  <w:style w:type="numbering" w:customStyle="1" w:styleId="NoList5521">
    <w:name w:val="No List5521"/>
    <w:next w:val="NoList"/>
    <w:semiHidden/>
    <w:rsid w:val="00C94D24"/>
  </w:style>
  <w:style w:type="numbering" w:customStyle="1" w:styleId="NoList6421">
    <w:name w:val="No List6421"/>
    <w:next w:val="NoList"/>
    <w:semiHidden/>
    <w:rsid w:val="00C94D24"/>
  </w:style>
  <w:style w:type="numbering" w:customStyle="1" w:styleId="NoList7421">
    <w:name w:val="No List7421"/>
    <w:next w:val="NoList"/>
    <w:semiHidden/>
    <w:rsid w:val="00C94D24"/>
  </w:style>
  <w:style w:type="numbering" w:customStyle="1" w:styleId="NoList11721">
    <w:name w:val="No List11721"/>
    <w:next w:val="NoList"/>
    <w:uiPriority w:val="99"/>
    <w:semiHidden/>
    <w:rsid w:val="00C94D24"/>
  </w:style>
  <w:style w:type="numbering" w:customStyle="1" w:styleId="NoList21521">
    <w:name w:val="No List21521"/>
    <w:next w:val="NoList"/>
    <w:semiHidden/>
    <w:rsid w:val="00C94D24"/>
  </w:style>
  <w:style w:type="numbering" w:customStyle="1" w:styleId="NoList8421">
    <w:name w:val="No List8421"/>
    <w:next w:val="NoList"/>
    <w:semiHidden/>
    <w:rsid w:val="00C94D24"/>
  </w:style>
  <w:style w:type="numbering" w:customStyle="1" w:styleId="NoList12421">
    <w:name w:val="No List12421"/>
    <w:next w:val="NoList"/>
    <w:uiPriority w:val="99"/>
    <w:semiHidden/>
    <w:rsid w:val="00C94D24"/>
  </w:style>
  <w:style w:type="numbering" w:customStyle="1" w:styleId="NoList22421">
    <w:name w:val="No List22421"/>
    <w:next w:val="NoList"/>
    <w:semiHidden/>
    <w:rsid w:val="00C94D24"/>
  </w:style>
  <w:style w:type="numbering" w:customStyle="1" w:styleId="NoList9421">
    <w:name w:val="No List9421"/>
    <w:next w:val="NoList"/>
    <w:semiHidden/>
    <w:rsid w:val="00C94D24"/>
  </w:style>
  <w:style w:type="numbering" w:customStyle="1" w:styleId="NoList13421">
    <w:name w:val="No List13421"/>
    <w:next w:val="NoList"/>
    <w:semiHidden/>
    <w:rsid w:val="00C94D24"/>
  </w:style>
  <w:style w:type="numbering" w:customStyle="1" w:styleId="NoList23421">
    <w:name w:val="No List23421"/>
    <w:next w:val="NoList"/>
    <w:semiHidden/>
    <w:rsid w:val="00C94D24"/>
  </w:style>
  <w:style w:type="numbering" w:customStyle="1" w:styleId="NoList10421">
    <w:name w:val="No List10421"/>
    <w:next w:val="NoList"/>
    <w:semiHidden/>
    <w:rsid w:val="00C94D24"/>
  </w:style>
  <w:style w:type="numbering" w:customStyle="1" w:styleId="NoList14421">
    <w:name w:val="No List14421"/>
    <w:next w:val="NoList"/>
    <w:semiHidden/>
    <w:rsid w:val="00C94D24"/>
  </w:style>
  <w:style w:type="numbering" w:customStyle="1" w:styleId="NoList24421">
    <w:name w:val="No List24421"/>
    <w:next w:val="NoList"/>
    <w:semiHidden/>
    <w:rsid w:val="00C94D24"/>
  </w:style>
  <w:style w:type="numbering" w:customStyle="1" w:styleId="NoList31421">
    <w:name w:val="No List31421"/>
    <w:next w:val="NoList"/>
    <w:semiHidden/>
    <w:rsid w:val="00C94D24"/>
  </w:style>
  <w:style w:type="numbering" w:customStyle="1" w:styleId="NoList41421">
    <w:name w:val="No List41421"/>
    <w:next w:val="NoList"/>
    <w:semiHidden/>
    <w:rsid w:val="00C94D24"/>
  </w:style>
  <w:style w:type="numbering" w:customStyle="1" w:styleId="NoList51421">
    <w:name w:val="No List51421"/>
    <w:next w:val="NoList"/>
    <w:semiHidden/>
    <w:rsid w:val="00C94D24"/>
  </w:style>
  <w:style w:type="numbering" w:customStyle="1" w:styleId="NoList15421">
    <w:name w:val="No List15421"/>
    <w:next w:val="NoList"/>
    <w:semiHidden/>
    <w:rsid w:val="00C94D24"/>
  </w:style>
  <w:style w:type="numbering" w:customStyle="1" w:styleId="NoList16421">
    <w:name w:val="No List16421"/>
    <w:next w:val="NoList"/>
    <w:semiHidden/>
    <w:rsid w:val="00C94D24"/>
  </w:style>
  <w:style w:type="numbering" w:customStyle="1" w:styleId="14211">
    <w:name w:val="无列表1421"/>
    <w:next w:val="NoList"/>
    <w:semiHidden/>
    <w:rsid w:val="00C94D24"/>
  </w:style>
  <w:style w:type="numbering" w:customStyle="1" w:styleId="NoList111421">
    <w:name w:val="No List111421"/>
    <w:next w:val="NoList"/>
    <w:semiHidden/>
    <w:rsid w:val="00C94D24"/>
  </w:style>
  <w:style w:type="numbering" w:customStyle="1" w:styleId="NoList17221">
    <w:name w:val="No List17221"/>
    <w:next w:val="NoList"/>
    <w:uiPriority w:val="99"/>
    <w:semiHidden/>
    <w:unhideWhenUsed/>
    <w:rsid w:val="00C94D24"/>
  </w:style>
  <w:style w:type="numbering" w:customStyle="1" w:styleId="NoList18221">
    <w:name w:val="No List18221"/>
    <w:next w:val="NoList"/>
    <w:uiPriority w:val="99"/>
    <w:semiHidden/>
    <w:rsid w:val="00C94D24"/>
  </w:style>
  <w:style w:type="numbering" w:customStyle="1" w:styleId="NoList25221">
    <w:name w:val="No List25221"/>
    <w:next w:val="NoList"/>
    <w:semiHidden/>
    <w:rsid w:val="00C94D24"/>
  </w:style>
  <w:style w:type="numbering" w:customStyle="1" w:styleId="NoList32221">
    <w:name w:val="No List32221"/>
    <w:next w:val="NoList"/>
    <w:semiHidden/>
    <w:unhideWhenUsed/>
    <w:rsid w:val="00C94D24"/>
  </w:style>
  <w:style w:type="numbering" w:customStyle="1" w:styleId="11221">
    <w:name w:val="목록 없음11221"/>
    <w:next w:val="NoList"/>
    <w:semiHidden/>
    <w:unhideWhenUsed/>
    <w:rsid w:val="00C94D24"/>
  </w:style>
  <w:style w:type="numbering" w:customStyle="1" w:styleId="21221">
    <w:name w:val="목록 없음21221"/>
    <w:next w:val="NoList"/>
    <w:semiHidden/>
    <w:rsid w:val="00C94D24"/>
  </w:style>
  <w:style w:type="numbering" w:customStyle="1" w:styleId="NoList42221">
    <w:name w:val="No List42221"/>
    <w:next w:val="NoList"/>
    <w:semiHidden/>
    <w:unhideWhenUsed/>
    <w:rsid w:val="00C94D24"/>
  </w:style>
  <w:style w:type="numbering" w:customStyle="1" w:styleId="NoList52221">
    <w:name w:val="No List52221"/>
    <w:next w:val="NoList"/>
    <w:semiHidden/>
    <w:rsid w:val="00C94D24"/>
  </w:style>
  <w:style w:type="numbering" w:customStyle="1" w:styleId="NoList61221">
    <w:name w:val="No List61221"/>
    <w:next w:val="NoList"/>
    <w:semiHidden/>
    <w:rsid w:val="00C94D24"/>
  </w:style>
  <w:style w:type="numbering" w:customStyle="1" w:styleId="NoList71221">
    <w:name w:val="No List71221"/>
    <w:next w:val="NoList"/>
    <w:semiHidden/>
    <w:rsid w:val="00C94D24"/>
  </w:style>
  <w:style w:type="numbering" w:customStyle="1" w:styleId="NoList112221">
    <w:name w:val="No List112221"/>
    <w:next w:val="NoList"/>
    <w:semiHidden/>
    <w:rsid w:val="00C94D24"/>
  </w:style>
  <w:style w:type="numbering" w:customStyle="1" w:styleId="NoList211321">
    <w:name w:val="No List211321"/>
    <w:next w:val="NoList"/>
    <w:semiHidden/>
    <w:rsid w:val="00C94D24"/>
  </w:style>
  <w:style w:type="numbering" w:customStyle="1" w:styleId="NoList81221">
    <w:name w:val="No List81221"/>
    <w:next w:val="NoList"/>
    <w:semiHidden/>
    <w:rsid w:val="00C94D24"/>
  </w:style>
  <w:style w:type="numbering" w:customStyle="1" w:styleId="NoList121321">
    <w:name w:val="No List121321"/>
    <w:next w:val="NoList"/>
    <w:semiHidden/>
    <w:rsid w:val="00C94D24"/>
  </w:style>
  <w:style w:type="numbering" w:customStyle="1" w:styleId="NoList221221">
    <w:name w:val="No List221221"/>
    <w:next w:val="NoList"/>
    <w:semiHidden/>
    <w:rsid w:val="00C94D24"/>
  </w:style>
  <w:style w:type="numbering" w:customStyle="1" w:styleId="NoList91221">
    <w:name w:val="No List91221"/>
    <w:next w:val="NoList"/>
    <w:semiHidden/>
    <w:rsid w:val="00C94D24"/>
  </w:style>
  <w:style w:type="numbering" w:customStyle="1" w:styleId="NoList131321">
    <w:name w:val="No List131321"/>
    <w:next w:val="NoList"/>
    <w:semiHidden/>
    <w:rsid w:val="00C94D24"/>
  </w:style>
  <w:style w:type="numbering" w:customStyle="1" w:styleId="NoList231221">
    <w:name w:val="No List231221"/>
    <w:next w:val="NoList"/>
    <w:semiHidden/>
    <w:rsid w:val="00C94D24"/>
  </w:style>
  <w:style w:type="numbering" w:customStyle="1" w:styleId="NoList101221">
    <w:name w:val="No List101221"/>
    <w:next w:val="NoList"/>
    <w:semiHidden/>
    <w:rsid w:val="00C94D24"/>
  </w:style>
  <w:style w:type="numbering" w:customStyle="1" w:styleId="NoList141221">
    <w:name w:val="No List141221"/>
    <w:next w:val="NoList"/>
    <w:semiHidden/>
    <w:rsid w:val="00C94D24"/>
  </w:style>
  <w:style w:type="numbering" w:customStyle="1" w:styleId="NoList241221">
    <w:name w:val="No List241221"/>
    <w:next w:val="NoList"/>
    <w:semiHidden/>
    <w:rsid w:val="00C94D24"/>
  </w:style>
  <w:style w:type="numbering" w:customStyle="1" w:styleId="NoList311321">
    <w:name w:val="No List311321"/>
    <w:next w:val="NoList"/>
    <w:semiHidden/>
    <w:rsid w:val="00C94D24"/>
  </w:style>
  <w:style w:type="numbering" w:customStyle="1" w:styleId="NoList411321">
    <w:name w:val="No List411321"/>
    <w:next w:val="NoList"/>
    <w:semiHidden/>
    <w:rsid w:val="00C94D24"/>
  </w:style>
  <w:style w:type="numbering" w:customStyle="1" w:styleId="NoList511221">
    <w:name w:val="No List511221"/>
    <w:next w:val="NoList"/>
    <w:semiHidden/>
    <w:rsid w:val="00C94D24"/>
  </w:style>
  <w:style w:type="numbering" w:customStyle="1" w:styleId="NoList151221">
    <w:name w:val="No List151221"/>
    <w:next w:val="NoList"/>
    <w:semiHidden/>
    <w:rsid w:val="00C94D24"/>
  </w:style>
  <w:style w:type="numbering" w:customStyle="1" w:styleId="NoList161221">
    <w:name w:val="No List161221"/>
    <w:next w:val="NoList"/>
    <w:semiHidden/>
    <w:rsid w:val="00C94D24"/>
  </w:style>
  <w:style w:type="numbering" w:customStyle="1" w:styleId="112210">
    <w:name w:val="无列表11221"/>
    <w:next w:val="NoList"/>
    <w:semiHidden/>
    <w:rsid w:val="00C94D24"/>
  </w:style>
  <w:style w:type="numbering" w:customStyle="1" w:styleId="NoList1111321">
    <w:name w:val="No List1111321"/>
    <w:next w:val="NoList"/>
    <w:semiHidden/>
    <w:rsid w:val="00C94D24"/>
  </w:style>
  <w:style w:type="numbering" w:customStyle="1" w:styleId="NoList19221">
    <w:name w:val="No List19221"/>
    <w:next w:val="NoList"/>
    <w:uiPriority w:val="99"/>
    <w:semiHidden/>
    <w:unhideWhenUsed/>
    <w:rsid w:val="00C94D24"/>
  </w:style>
  <w:style w:type="numbering" w:customStyle="1" w:styleId="NoList110221">
    <w:name w:val="No List110221"/>
    <w:next w:val="NoList"/>
    <w:uiPriority w:val="99"/>
    <w:semiHidden/>
    <w:rsid w:val="00C94D24"/>
  </w:style>
  <w:style w:type="numbering" w:customStyle="1" w:styleId="NoList26221">
    <w:name w:val="No List26221"/>
    <w:next w:val="NoList"/>
    <w:semiHidden/>
    <w:rsid w:val="00C94D24"/>
  </w:style>
  <w:style w:type="numbering" w:customStyle="1" w:styleId="NoList33221">
    <w:name w:val="No List33221"/>
    <w:next w:val="NoList"/>
    <w:semiHidden/>
    <w:unhideWhenUsed/>
    <w:rsid w:val="00C94D24"/>
  </w:style>
  <w:style w:type="numbering" w:customStyle="1" w:styleId="12221">
    <w:name w:val="목록 없음12221"/>
    <w:next w:val="NoList"/>
    <w:semiHidden/>
    <w:unhideWhenUsed/>
    <w:rsid w:val="00C94D24"/>
  </w:style>
  <w:style w:type="numbering" w:customStyle="1" w:styleId="22221">
    <w:name w:val="목록 없음22221"/>
    <w:next w:val="NoList"/>
    <w:semiHidden/>
    <w:rsid w:val="00C94D24"/>
  </w:style>
  <w:style w:type="numbering" w:customStyle="1" w:styleId="NoList43221">
    <w:name w:val="No List43221"/>
    <w:next w:val="NoList"/>
    <w:semiHidden/>
    <w:unhideWhenUsed/>
    <w:rsid w:val="00C94D24"/>
  </w:style>
  <w:style w:type="numbering" w:customStyle="1" w:styleId="NoList53221">
    <w:name w:val="No List53221"/>
    <w:next w:val="NoList"/>
    <w:semiHidden/>
    <w:rsid w:val="00C94D24"/>
  </w:style>
  <w:style w:type="numbering" w:customStyle="1" w:styleId="NoList62221">
    <w:name w:val="No List62221"/>
    <w:next w:val="NoList"/>
    <w:semiHidden/>
    <w:rsid w:val="00C94D24"/>
  </w:style>
  <w:style w:type="numbering" w:customStyle="1" w:styleId="NoList72221">
    <w:name w:val="No List72221"/>
    <w:next w:val="NoList"/>
    <w:semiHidden/>
    <w:rsid w:val="00C94D24"/>
  </w:style>
  <w:style w:type="numbering" w:customStyle="1" w:styleId="NoList113221">
    <w:name w:val="No List113221"/>
    <w:next w:val="NoList"/>
    <w:semiHidden/>
    <w:rsid w:val="00C94D24"/>
  </w:style>
  <w:style w:type="numbering" w:customStyle="1" w:styleId="NoList212221">
    <w:name w:val="No List212221"/>
    <w:next w:val="NoList"/>
    <w:semiHidden/>
    <w:rsid w:val="00C94D24"/>
  </w:style>
  <w:style w:type="numbering" w:customStyle="1" w:styleId="NoList82221">
    <w:name w:val="No List82221"/>
    <w:next w:val="NoList"/>
    <w:semiHidden/>
    <w:rsid w:val="00C94D24"/>
  </w:style>
  <w:style w:type="numbering" w:customStyle="1" w:styleId="NoList122221">
    <w:name w:val="No List122221"/>
    <w:next w:val="NoList"/>
    <w:semiHidden/>
    <w:rsid w:val="00C94D24"/>
  </w:style>
  <w:style w:type="numbering" w:customStyle="1" w:styleId="NoList222221">
    <w:name w:val="No List222221"/>
    <w:next w:val="NoList"/>
    <w:semiHidden/>
    <w:rsid w:val="00C94D24"/>
  </w:style>
  <w:style w:type="numbering" w:customStyle="1" w:styleId="NoList92221">
    <w:name w:val="No List92221"/>
    <w:next w:val="NoList"/>
    <w:semiHidden/>
    <w:rsid w:val="00C94D24"/>
  </w:style>
  <w:style w:type="numbering" w:customStyle="1" w:styleId="NoList132221">
    <w:name w:val="No List132221"/>
    <w:next w:val="NoList"/>
    <w:semiHidden/>
    <w:rsid w:val="00C94D24"/>
  </w:style>
  <w:style w:type="numbering" w:customStyle="1" w:styleId="NoList232221">
    <w:name w:val="No List232221"/>
    <w:next w:val="NoList"/>
    <w:semiHidden/>
    <w:rsid w:val="00C94D24"/>
  </w:style>
  <w:style w:type="numbering" w:customStyle="1" w:styleId="NoList102221">
    <w:name w:val="No List102221"/>
    <w:next w:val="NoList"/>
    <w:semiHidden/>
    <w:rsid w:val="00C94D24"/>
  </w:style>
  <w:style w:type="numbering" w:customStyle="1" w:styleId="NoList142221">
    <w:name w:val="No List142221"/>
    <w:next w:val="NoList"/>
    <w:semiHidden/>
    <w:rsid w:val="00C94D24"/>
  </w:style>
  <w:style w:type="numbering" w:customStyle="1" w:styleId="NoList242221">
    <w:name w:val="No List242221"/>
    <w:next w:val="NoList"/>
    <w:semiHidden/>
    <w:rsid w:val="00C94D24"/>
  </w:style>
  <w:style w:type="numbering" w:customStyle="1" w:styleId="NoList312221">
    <w:name w:val="No List312221"/>
    <w:next w:val="NoList"/>
    <w:semiHidden/>
    <w:rsid w:val="00C94D24"/>
  </w:style>
  <w:style w:type="numbering" w:customStyle="1" w:styleId="NoList412221">
    <w:name w:val="No List412221"/>
    <w:next w:val="NoList"/>
    <w:semiHidden/>
    <w:rsid w:val="00C94D24"/>
  </w:style>
  <w:style w:type="numbering" w:customStyle="1" w:styleId="NoList512221">
    <w:name w:val="No List512221"/>
    <w:next w:val="NoList"/>
    <w:semiHidden/>
    <w:rsid w:val="00C94D24"/>
  </w:style>
  <w:style w:type="numbering" w:customStyle="1" w:styleId="NoList152221">
    <w:name w:val="No List152221"/>
    <w:next w:val="NoList"/>
    <w:semiHidden/>
    <w:rsid w:val="00C94D24"/>
  </w:style>
  <w:style w:type="numbering" w:customStyle="1" w:styleId="NoList162221">
    <w:name w:val="No List162221"/>
    <w:next w:val="NoList"/>
    <w:semiHidden/>
    <w:rsid w:val="00C94D24"/>
  </w:style>
  <w:style w:type="numbering" w:customStyle="1" w:styleId="122210">
    <w:name w:val="无列表12221"/>
    <w:next w:val="NoList"/>
    <w:semiHidden/>
    <w:rsid w:val="00C94D24"/>
  </w:style>
  <w:style w:type="numbering" w:customStyle="1" w:styleId="NoList1112221">
    <w:name w:val="No List1112221"/>
    <w:next w:val="NoList"/>
    <w:semiHidden/>
    <w:rsid w:val="00C94D24"/>
  </w:style>
  <w:style w:type="numbering" w:customStyle="1" w:styleId="22210">
    <w:name w:val="无列表2221"/>
    <w:next w:val="NoList"/>
    <w:uiPriority w:val="99"/>
    <w:semiHidden/>
    <w:unhideWhenUsed/>
    <w:rsid w:val="00C94D24"/>
  </w:style>
  <w:style w:type="numbering" w:customStyle="1" w:styleId="3221">
    <w:name w:val="无列表3221"/>
    <w:next w:val="NoList"/>
    <w:uiPriority w:val="99"/>
    <w:semiHidden/>
    <w:unhideWhenUsed/>
    <w:rsid w:val="00C94D24"/>
  </w:style>
  <w:style w:type="numbering" w:customStyle="1" w:styleId="NoList20221">
    <w:name w:val="No List20221"/>
    <w:next w:val="NoList"/>
    <w:semiHidden/>
    <w:rsid w:val="00C94D24"/>
  </w:style>
  <w:style w:type="numbering" w:customStyle="1" w:styleId="NoList27221">
    <w:name w:val="No List27221"/>
    <w:next w:val="NoList"/>
    <w:uiPriority w:val="99"/>
    <w:semiHidden/>
    <w:unhideWhenUsed/>
    <w:rsid w:val="00C94D24"/>
  </w:style>
  <w:style w:type="numbering" w:customStyle="1" w:styleId="NoList28221">
    <w:name w:val="No List28221"/>
    <w:next w:val="NoList"/>
    <w:uiPriority w:val="99"/>
    <w:semiHidden/>
    <w:unhideWhenUsed/>
    <w:rsid w:val="00C94D24"/>
  </w:style>
  <w:style w:type="numbering" w:customStyle="1" w:styleId="NoList3621">
    <w:name w:val="No List3621"/>
    <w:next w:val="NoList"/>
    <w:uiPriority w:val="99"/>
    <w:semiHidden/>
    <w:unhideWhenUsed/>
    <w:rsid w:val="00C94D24"/>
  </w:style>
  <w:style w:type="numbering" w:customStyle="1" w:styleId="NoList11821">
    <w:name w:val="No List11821"/>
    <w:next w:val="NoList"/>
    <w:uiPriority w:val="99"/>
    <w:semiHidden/>
    <w:rsid w:val="00C94D24"/>
  </w:style>
  <w:style w:type="numbering" w:customStyle="1" w:styleId="NoList21621">
    <w:name w:val="No List21621"/>
    <w:next w:val="NoList"/>
    <w:uiPriority w:val="99"/>
    <w:semiHidden/>
    <w:rsid w:val="00C94D24"/>
  </w:style>
  <w:style w:type="numbering" w:customStyle="1" w:styleId="NoList3721">
    <w:name w:val="No List3721"/>
    <w:next w:val="NoList"/>
    <w:uiPriority w:val="99"/>
    <w:semiHidden/>
    <w:unhideWhenUsed/>
    <w:rsid w:val="00C94D24"/>
  </w:style>
  <w:style w:type="numbering" w:customStyle="1" w:styleId="15210">
    <w:name w:val="목록 없음1521"/>
    <w:next w:val="NoList"/>
    <w:semiHidden/>
    <w:unhideWhenUsed/>
    <w:rsid w:val="00C94D24"/>
  </w:style>
  <w:style w:type="numbering" w:customStyle="1" w:styleId="2521">
    <w:name w:val="목록 없음2521"/>
    <w:next w:val="NoList"/>
    <w:semiHidden/>
    <w:rsid w:val="00C94D24"/>
  </w:style>
  <w:style w:type="numbering" w:customStyle="1" w:styleId="NoList4621">
    <w:name w:val="No List4621"/>
    <w:next w:val="NoList"/>
    <w:semiHidden/>
    <w:unhideWhenUsed/>
    <w:rsid w:val="00C94D24"/>
  </w:style>
  <w:style w:type="numbering" w:customStyle="1" w:styleId="NoList5621">
    <w:name w:val="No List5621"/>
    <w:next w:val="NoList"/>
    <w:semiHidden/>
    <w:rsid w:val="00C94D24"/>
  </w:style>
  <w:style w:type="numbering" w:customStyle="1" w:styleId="NoList6521">
    <w:name w:val="No List6521"/>
    <w:next w:val="NoList"/>
    <w:semiHidden/>
    <w:rsid w:val="00C94D24"/>
  </w:style>
  <w:style w:type="numbering" w:customStyle="1" w:styleId="NoList7521">
    <w:name w:val="No List7521"/>
    <w:next w:val="NoList"/>
    <w:semiHidden/>
    <w:rsid w:val="00C94D24"/>
  </w:style>
  <w:style w:type="numbering" w:customStyle="1" w:styleId="NoList11921">
    <w:name w:val="No List11921"/>
    <w:next w:val="NoList"/>
    <w:uiPriority w:val="99"/>
    <w:semiHidden/>
    <w:rsid w:val="00C94D24"/>
  </w:style>
  <w:style w:type="numbering" w:customStyle="1" w:styleId="NoList21721">
    <w:name w:val="No List21721"/>
    <w:next w:val="NoList"/>
    <w:semiHidden/>
    <w:rsid w:val="00C94D24"/>
  </w:style>
  <w:style w:type="numbering" w:customStyle="1" w:styleId="NoList8521">
    <w:name w:val="No List8521"/>
    <w:next w:val="NoList"/>
    <w:semiHidden/>
    <w:rsid w:val="00C94D24"/>
  </w:style>
  <w:style w:type="numbering" w:customStyle="1" w:styleId="NoList12521">
    <w:name w:val="No List12521"/>
    <w:next w:val="NoList"/>
    <w:uiPriority w:val="99"/>
    <w:semiHidden/>
    <w:rsid w:val="00C94D24"/>
  </w:style>
  <w:style w:type="numbering" w:customStyle="1" w:styleId="NoList22521">
    <w:name w:val="No List22521"/>
    <w:next w:val="NoList"/>
    <w:semiHidden/>
    <w:rsid w:val="00C94D24"/>
  </w:style>
  <w:style w:type="numbering" w:customStyle="1" w:styleId="NoList9521">
    <w:name w:val="No List9521"/>
    <w:next w:val="NoList"/>
    <w:semiHidden/>
    <w:rsid w:val="00C94D24"/>
  </w:style>
  <w:style w:type="numbering" w:customStyle="1" w:styleId="NoList13521">
    <w:name w:val="No List13521"/>
    <w:next w:val="NoList"/>
    <w:semiHidden/>
    <w:rsid w:val="00C94D24"/>
  </w:style>
  <w:style w:type="numbering" w:customStyle="1" w:styleId="NoList23521">
    <w:name w:val="No List23521"/>
    <w:next w:val="NoList"/>
    <w:semiHidden/>
    <w:rsid w:val="00C94D24"/>
  </w:style>
  <w:style w:type="numbering" w:customStyle="1" w:styleId="NoList10521">
    <w:name w:val="No List10521"/>
    <w:next w:val="NoList"/>
    <w:semiHidden/>
    <w:rsid w:val="00C94D24"/>
  </w:style>
  <w:style w:type="numbering" w:customStyle="1" w:styleId="NoList14521">
    <w:name w:val="No List14521"/>
    <w:next w:val="NoList"/>
    <w:semiHidden/>
    <w:rsid w:val="00C94D24"/>
  </w:style>
  <w:style w:type="numbering" w:customStyle="1" w:styleId="NoList24521">
    <w:name w:val="No List24521"/>
    <w:next w:val="NoList"/>
    <w:semiHidden/>
    <w:rsid w:val="00C94D24"/>
  </w:style>
  <w:style w:type="numbering" w:customStyle="1" w:styleId="NoList31521">
    <w:name w:val="No List31521"/>
    <w:next w:val="NoList"/>
    <w:semiHidden/>
    <w:rsid w:val="00C94D24"/>
  </w:style>
  <w:style w:type="numbering" w:customStyle="1" w:styleId="NoList41521">
    <w:name w:val="No List41521"/>
    <w:next w:val="NoList"/>
    <w:semiHidden/>
    <w:rsid w:val="00C94D24"/>
  </w:style>
  <w:style w:type="numbering" w:customStyle="1" w:styleId="NoList51521">
    <w:name w:val="No List51521"/>
    <w:next w:val="NoList"/>
    <w:semiHidden/>
    <w:rsid w:val="00C94D24"/>
  </w:style>
  <w:style w:type="numbering" w:customStyle="1" w:styleId="NoList15521">
    <w:name w:val="No List15521"/>
    <w:next w:val="NoList"/>
    <w:semiHidden/>
    <w:rsid w:val="00C94D24"/>
  </w:style>
  <w:style w:type="numbering" w:customStyle="1" w:styleId="NoList16521">
    <w:name w:val="No List16521"/>
    <w:next w:val="NoList"/>
    <w:semiHidden/>
    <w:rsid w:val="00C94D24"/>
  </w:style>
  <w:style w:type="numbering" w:customStyle="1" w:styleId="15211">
    <w:name w:val="无列表1521"/>
    <w:next w:val="NoList"/>
    <w:semiHidden/>
    <w:rsid w:val="00C94D24"/>
  </w:style>
  <w:style w:type="numbering" w:customStyle="1" w:styleId="NoList111521">
    <w:name w:val="No List111521"/>
    <w:next w:val="NoList"/>
    <w:semiHidden/>
    <w:rsid w:val="00C94D24"/>
  </w:style>
  <w:style w:type="numbering" w:customStyle="1" w:styleId="NoList17321">
    <w:name w:val="No List17321"/>
    <w:next w:val="NoList"/>
    <w:uiPriority w:val="99"/>
    <w:semiHidden/>
    <w:unhideWhenUsed/>
    <w:rsid w:val="00C94D24"/>
  </w:style>
  <w:style w:type="numbering" w:customStyle="1" w:styleId="NoList18321">
    <w:name w:val="No List18321"/>
    <w:next w:val="NoList"/>
    <w:uiPriority w:val="99"/>
    <w:semiHidden/>
    <w:rsid w:val="00C94D24"/>
  </w:style>
  <w:style w:type="numbering" w:customStyle="1" w:styleId="NoList25321">
    <w:name w:val="No List25321"/>
    <w:next w:val="NoList"/>
    <w:semiHidden/>
    <w:rsid w:val="00C94D24"/>
  </w:style>
  <w:style w:type="numbering" w:customStyle="1" w:styleId="NoList32321">
    <w:name w:val="No List32321"/>
    <w:next w:val="NoList"/>
    <w:semiHidden/>
    <w:unhideWhenUsed/>
    <w:rsid w:val="00C94D24"/>
  </w:style>
  <w:style w:type="numbering" w:customStyle="1" w:styleId="11321">
    <w:name w:val="목록 없음11321"/>
    <w:next w:val="NoList"/>
    <w:semiHidden/>
    <w:unhideWhenUsed/>
    <w:rsid w:val="00C94D24"/>
  </w:style>
  <w:style w:type="numbering" w:customStyle="1" w:styleId="21321">
    <w:name w:val="목록 없음21321"/>
    <w:next w:val="NoList"/>
    <w:semiHidden/>
    <w:rsid w:val="00C94D24"/>
  </w:style>
  <w:style w:type="numbering" w:customStyle="1" w:styleId="NoList42321">
    <w:name w:val="No List42321"/>
    <w:next w:val="NoList"/>
    <w:semiHidden/>
    <w:unhideWhenUsed/>
    <w:rsid w:val="00C94D24"/>
  </w:style>
  <w:style w:type="numbering" w:customStyle="1" w:styleId="NoList52321">
    <w:name w:val="No List52321"/>
    <w:next w:val="NoList"/>
    <w:semiHidden/>
    <w:rsid w:val="00C94D24"/>
  </w:style>
  <w:style w:type="numbering" w:customStyle="1" w:styleId="NoList61321">
    <w:name w:val="No List61321"/>
    <w:next w:val="NoList"/>
    <w:semiHidden/>
    <w:rsid w:val="00C94D24"/>
  </w:style>
  <w:style w:type="numbering" w:customStyle="1" w:styleId="NoList71321">
    <w:name w:val="No List71321"/>
    <w:next w:val="NoList"/>
    <w:semiHidden/>
    <w:rsid w:val="00C94D24"/>
  </w:style>
  <w:style w:type="numbering" w:customStyle="1" w:styleId="NoList112321">
    <w:name w:val="No List112321"/>
    <w:next w:val="NoList"/>
    <w:semiHidden/>
    <w:rsid w:val="00C94D24"/>
  </w:style>
  <w:style w:type="numbering" w:customStyle="1" w:styleId="NoList211421">
    <w:name w:val="No List211421"/>
    <w:next w:val="NoList"/>
    <w:semiHidden/>
    <w:rsid w:val="00C94D24"/>
  </w:style>
  <w:style w:type="numbering" w:customStyle="1" w:styleId="NoList81321">
    <w:name w:val="No List81321"/>
    <w:next w:val="NoList"/>
    <w:semiHidden/>
    <w:rsid w:val="00C94D24"/>
  </w:style>
  <w:style w:type="numbering" w:customStyle="1" w:styleId="NoList121421">
    <w:name w:val="No List121421"/>
    <w:next w:val="NoList"/>
    <w:semiHidden/>
    <w:rsid w:val="00C94D24"/>
  </w:style>
  <w:style w:type="numbering" w:customStyle="1" w:styleId="NoList221321">
    <w:name w:val="No List221321"/>
    <w:next w:val="NoList"/>
    <w:semiHidden/>
    <w:rsid w:val="00C94D24"/>
  </w:style>
  <w:style w:type="numbering" w:customStyle="1" w:styleId="NoList91321">
    <w:name w:val="No List91321"/>
    <w:next w:val="NoList"/>
    <w:semiHidden/>
    <w:rsid w:val="00C94D24"/>
  </w:style>
  <w:style w:type="numbering" w:customStyle="1" w:styleId="NoList131421">
    <w:name w:val="No List131421"/>
    <w:next w:val="NoList"/>
    <w:semiHidden/>
    <w:rsid w:val="00C94D24"/>
  </w:style>
  <w:style w:type="numbering" w:customStyle="1" w:styleId="NoList231321">
    <w:name w:val="No List231321"/>
    <w:next w:val="NoList"/>
    <w:semiHidden/>
    <w:rsid w:val="00C94D24"/>
  </w:style>
  <w:style w:type="numbering" w:customStyle="1" w:styleId="NoList101321">
    <w:name w:val="No List101321"/>
    <w:next w:val="NoList"/>
    <w:semiHidden/>
    <w:rsid w:val="00C94D24"/>
  </w:style>
  <w:style w:type="numbering" w:customStyle="1" w:styleId="NoList141321">
    <w:name w:val="No List141321"/>
    <w:next w:val="NoList"/>
    <w:semiHidden/>
    <w:rsid w:val="00C94D24"/>
  </w:style>
  <w:style w:type="numbering" w:customStyle="1" w:styleId="NoList241321">
    <w:name w:val="No List241321"/>
    <w:next w:val="NoList"/>
    <w:semiHidden/>
    <w:rsid w:val="00C94D24"/>
  </w:style>
  <w:style w:type="numbering" w:customStyle="1" w:styleId="NoList311421">
    <w:name w:val="No List311421"/>
    <w:next w:val="NoList"/>
    <w:semiHidden/>
    <w:rsid w:val="00C94D24"/>
  </w:style>
  <w:style w:type="numbering" w:customStyle="1" w:styleId="NoList411421">
    <w:name w:val="No List411421"/>
    <w:next w:val="NoList"/>
    <w:semiHidden/>
    <w:rsid w:val="00C94D24"/>
  </w:style>
  <w:style w:type="numbering" w:customStyle="1" w:styleId="NoList511321">
    <w:name w:val="No List511321"/>
    <w:next w:val="NoList"/>
    <w:semiHidden/>
    <w:rsid w:val="00C94D24"/>
  </w:style>
  <w:style w:type="numbering" w:customStyle="1" w:styleId="NoList151321">
    <w:name w:val="No List151321"/>
    <w:next w:val="NoList"/>
    <w:semiHidden/>
    <w:rsid w:val="00C94D24"/>
  </w:style>
  <w:style w:type="numbering" w:customStyle="1" w:styleId="NoList161321">
    <w:name w:val="No List161321"/>
    <w:next w:val="NoList"/>
    <w:semiHidden/>
    <w:rsid w:val="00C94D24"/>
  </w:style>
  <w:style w:type="numbering" w:customStyle="1" w:styleId="113210">
    <w:name w:val="无列表11321"/>
    <w:next w:val="NoList"/>
    <w:semiHidden/>
    <w:rsid w:val="00C94D24"/>
  </w:style>
  <w:style w:type="numbering" w:customStyle="1" w:styleId="NoList1111421">
    <w:name w:val="No List1111421"/>
    <w:next w:val="NoList"/>
    <w:semiHidden/>
    <w:rsid w:val="00C94D24"/>
  </w:style>
  <w:style w:type="numbering" w:customStyle="1" w:styleId="NoList19321">
    <w:name w:val="No List19321"/>
    <w:next w:val="NoList"/>
    <w:uiPriority w:val="99"/>
    <w:semiHidden/>
    <w:unhideWhenUsed/>
    <w:rsid w:val="00C94D24"/>
  </w:style>
  <w:style w:type="numbering" w:customStyle="1" w:styleId="NoList110321">
    <w:name w:val="No List110321"/>
    <w:next w:val="NoList"/>
    <w:uiPriority w:val="99"/>
    <w:semiHidden/>
    <w:rsid w:val="00C94D24"/>
  </w:style>
  <w:style w:type="numbering" w:customStyle="1" w:styleId="NoList26321">
    <w:name w:val="No List26321"/>
    <w:next w:val="NoList"/>
    <w:semiHidden/>
    <w:rsid w:val="00C94D24"/>
  </w:style>
  <w:style w:type="numbering" w:customStyle="1" w:styleId="NoList33321">
    <w:name w:val="No List33321"/>
    <w:next w:val="NoList"/>
    <w:semiHidden/>
    <w:unhideWhenUsed/>
    <w:rsid w:val="00C94D24"/>
  </w:style>
  <w:style w:type="numbering" w:customStyle="1" w:styleId="12321">
    <w:name w:val="목록 없음12321"/>
    <w:next w:val="NoList"/>
    <w:semiHidden/>
    <w:unhideWhenUsed/>
    <w:rsid w:val="00C94D24"/>
  </w:style>
  <w:style w:type="numbering" w:customStyle="1" w:styleId="22321">
    <w:name w:val="목록 없음22321"/>
    <w:next w:val="NoList"/>
    <w:semiHidden/>
    <w:rsid w:val="00C94D24"/>
  </w:style>
  <w:style w:type="numbering" w:customStyle="1" w:styleId="NoList43321">
    <w:name w:val="No List43321"/>
    <w:next w:val="NoList"/>
    <w:semiHidden/>
    <w:unhideWhenUsed/>
    <w:rsid w:val="00C94D24"/>
  </w:style>
  <w:style w:type="numbering" w:customStyle="1" w:styleId="NoList53321">
    <w:name w:val="No List53321"/>
    <w:next w:val="NoList"/>
    <w:semiHidden/>
    <w:rsid w:val="00C94D24"/>
  </w:style>
  <w:style w:type="numbering" w:customStyle="1" w:styleId="NoList62321">
    <w:name w:val="No List62321"/>
    <w:next w:val="NoList"/>
    <w:semiHidden/>
    <w:rsid w:val="00C94D24"/>
  </w:style>
  <w:style w:type="numbering" w:customStyle="1" w:styleId="NoList72321">
    <w:name w:val="No List72321"/>
    <w:next w:val="NoList"/>
    <w:semiHidden/>
    <w:rsid w:val="00C94D24"/>
  </w:style>
  <w:style w:type="numbering" w:customStyle="1" w:styleId="NoList113321">
    <w:name w:val="No List113321"/>
    <w:next w:val="NoList"/>
    <w:semiHidden/>
    <w:rsid w:val="00C94D24"/>
  </w:style>
  <w:style w:type="numbering" w:customStyle="1" w:styleId="NoList212321">
    <w:name w:val="No List212321"/>
    <w:next w:val="NoList"/>
    <w:semiHidden/>
    <w:rsid w:val="00C94D24"/>
  </w:style>
  <w:style w:type="numbering" w:customStyle="1" w:styleId="NoList82321">
    <w:name w:val="No List82321"/>
    <w:next w:val="NoList"/>
    <w:semiHidden/>
    <w:rsid w:val="00C94D24"/>
  </w:style>
  <w:style w:type="numbering" w:customStyle="1" w:styleId="NoList122321">
    <w:name w:val="No List122321"/>
    <w:next w:val="NoList"/>
    <w:semiHidden/>
    <w:rsid w:val="00C94D24"/>
  </w:style>
  <w:style w:type="numbering" w:customStyle="1" w:styleId="NoList222321">
    <w:name w:val="No List222321"/>
    <w:next w:val="NoList"/>
    <w:semiHidden/>
    <w:rsid w:val="00C94D24"/>
  </w:style>
  <w:style w:type="numbering" w:customStyle="1" w:styleId="NoList92321">
    <w:name w:val="No List92321"/>
    <w:next w:val="NoList"/>
    <w:semiHidden/>
    <w:rsid w:val="00C94D24"/>
  </w:style>
  <w:style w:type="numbering" w:customStyle="1" w:styleId="NoList132321">
    <w:name w:val="No List132321"/>
    <w:next w:val="NoList"/>
    <w:semiHidden/>
    <w:rsid w:val="00C94D24"/>
  </w:style>
  <w:style w:type="numbering" w:customStyle="1" w:styleId="NoList232321">
    <w:name w:val="No List232321"/>
    <w:next w:val="NoList"/>
    <w:semiHidden/>
    <w:rsid w:val="00C94D24"/>
  </w:style>
  <w:style w:type="numbering" w:customStyle="1" w:styleId="NoList102321">
    <w:name w:val="No List102321"/>
    <w:next w:val="NoList"/>
    <w:semiHidden/>
    <w:rsid w:val="00C94D24"/>
  </w:style>
  <w:style w:type="numbering" w:customStyle="1" w:styleId="NoList142321">
    <w:name w:val="No List142321"/>
    <w:next w:val="NoList"/>
    <w:semiHidden/>
    <w:rsid w:val="00C94D24"/>
  </w:style>
  <w:style w:type="numbering" w:customStyle="1" w:styleId="NoList242321">
    <w:name w:val="No List242321"/>
    <w:next w:val="NoList"/>
    <w:semiHidden/>
    <w:rsid w:val="00C94D24"/>
  </w:style>
  <w:style w:type="numbering" w:customStyle="1" w:styleId="NoList312321">
    <w:name w:val="No List312321"/>
    <w:next w:val="NoList"/>
    <w:semiHidden/>
    <w:rsid w:val="00C94D24"/>
  </w:style>
  <w:style w:type="numbering" w:customStyle="1" w:styleId="NoList412321">
    <w:name w:val="No List412321"/>
    <w:next w:val="NoList"/>
    <w:semiHidden/>
    <w:rsid w:val="00C94D24"/>
  </w:style>
  <w:style w:type="numbering" w:customStyle="1" w:styleId="NoList512321">
    <w:name w:val="No List512321"/>
    <w:next w:val="NoList"/>
    <w:semiHidden/>
    <w:rsid w:val="00C94D24"/>
  </w:style>
  <w:style w:type="numbering" w:customStyle="1" w:styleId="NoList152321">
    <w:name w:val="No List152321"/>
    <w:next w:val="NoList"/>
    <w:semiHidden/>
    <w:rsid w:val="00C94D24"/>
  </w:style>
  <w:style w:type="numbering" w:customStyle="1" w:styleId="NoList162321">
    <w:name w:val="No List162321"/>
    <w:next w:val="NoList"/>
    <w:semiHidden/>
    <w:rsid w:val="00C94D24"/>
  </w:style>
  <w:style w:type="numbering" w:customStyle="1" w:styleId="123210">
    <w:name w:val="无列表12321"/>
    <w:next w:val="NoList"/>
    <w:semiHidden/>
    <w:rsid w:val="00C94D24"/>
  </w:style>
  <w:style w:type="numbering" w:customStyle="1" w:styleId="NoList1112321">
    <w:name w:val="No List1112321"/>
    <w:next w:val="NoList"/>
    <w:semiHidden/>
    <w:rsid w:val="00C94D24"/>
  </w:style>
  <w:style w:type="numbering" w:customStyle="1" w:styleId="23210">
    <w:name w:val="无列表2321"/>
    <w:next w:val="NoList"/>
    <w:uiPriority w:val="99"/>
    <w:semiHidden/>
    <w:unhideWhenUsed/>
    <w:rsid w:val="00C94D24"/>
  </w:style>
  <w:style w:type="numbering" w:customStyle="1" w:styleId="3321">
    <w:name w:val="无列表3321"/>
    <w:next w:val="NoList"/>
    <w:uiPriority w:val="99"/>
    <w:semiHidden/>
    <w:unhideWhenUsed/>
    <w:rsid w:val="00C94D24"/>
  </w:style>
  <w:style w:type="numbering" w:customStyle="1" w:styleId="NoList20321">
    <w:name w:val="No List20321"/>
    <w:next w:val="NoList"/>
    <w:semiHidden/>
    <w:rsid w:val="00C94D24"/>
  </w:style>
  <w:style w:type="numbering" w:customStyle="1" w:styleId="NoList27321">
    <w:name w:val="No List27321"/>
    <w:next w:val="NoList"/>
    <w:uiPriority w:val="99"/>
    <w:semiHidden/>
    <w:unhideWhenUsed/>
    <w:rsid w:val="00C94D24"/>
  </w:style>
  <w:style w:type="numbering" w:customStyle="1" w:styleId="NoList28321">
    <w:name w:val="No List28321"/>
    <w:next w:val="NoList"/>
    <w:uiPriority w:val="99"/>
    <w:semiHidden/>
    <w:unhideWhenUsed/>
    <w:rsid w:val="00C94D24"/>
  </w:style>
  <w:style w:type="numbering" w:customStyle="1" w:styleId="NoList3821">
    <w:name w:val="No List3821"/>
    <w:next w:val="NoList"/>
    <w:uiPriority w:val="99"/>
    <w:semiHidden/>
    <w:unhideWhenUsed/>
    <w:rsid w:val="00C94D24"/>
  </w:style>
  <w:style w:type="numbering" w:customStyle="1" w:styleId="NoList12011">
    <w:name w:val="No List12011"/>
    <w:next w:val="NoList"/>
    <w:uiPriority w:val="99"/>
    <w:semiHidden/>
    <w:rsid w:val="00C94D24"/>
  </w:style>
  <w:style w:type="numbering" w:customStyle="1" w:styleId="NoList21811">
    <w:name w:val="No List21811"/>
    <w:next w:val="NoList"/>
    <w:uiPriority w:val="99"/>
    <w:semiHidden/>
    <w:unhideWhenUsed/>
    <w:rsid w:val="00C94D24"/>
  </w:style>
  <w:style w:type="numbering" w:customStyle="1" w:styleId="NoList111011">
    <w:name w:val="No List111011"/>
    <w:next w:val="NoList"/>
    <w:uiPriority w:val="99"/>
    <w:semiHidden/>
    <w:rsid w:val="00C94D24"/>
  </w:style>
  <w:style w:type="numbering" w:customStyle="1" w:styleId="NoList3911">
    <w:name w:val="No List3911"/>
    <w:next w:val="NoList"/>
    <w:uiPriority w:val="99"/>
    <w:semiHidden/>
    <w:unhideWhenUsed/>
    <w:rsid w:val="00C94D24"/>
  </w:style>
  <w:style w:type="numbering" w:customStyle="1" w:styleId="NoList12611">
    <w:name w:val="No List12611"/>
    <w:next w:val="NoList"/>
    <w:uiPriority w:val="99"/>
    <w:semiHidden/>
    <w:rsid w:val="00C94D24"/>
  </w:style>
  <w:style w:type="numbering" w:customStyle="1" w:styleId="NoList4711">
    <w:name w:val="No List4711"/>
    <w:next w:val="NoList"/>
    <w:uiPriority w:val="99"/>
    <w:semiHidden/>
    <w:unhideWhenUsed/>
    <w:rsid w:val="00C94D24"/>
  </w:style>
  <w:style w:type="numbering" w:customStyle="1" w:styleId="NoList13611">
    <w:name w:val="No List13611"/>
    <w:next w:val="NoList"/>
    <w:uiPriority w:val="99"/>
    <w:semiHidden/>
    <w:rsid w:val="00C94D24"/>
  </w:style>
  <w:style w:type="numbering" w:customStyle="1" w:styleId="NoList21911">
    <w:name w:val="No List21911"/>
    <w:next w:val="NoList"/>
    <w:uiPriority w:val="99"/>
    <w:semiHidden/>
    <w:rsid w:val="00C94D24"/>
  </w:style>
  <w:style w:type="numbering" w:customStyle="1" w:styleId="NoList31611">
    <w:name w:val="No List31611"/>
    <w:next w:val="NoList"/>
    <w:uiPriority w:val="99"/>
    <w:semiHidden/>
    <w:unhideWhenUsed/>
    <w:rsid w:val="00C94D24"/>
  </w:style>
  <w:style w:type="numbering" w:customStyle="1" w:styleId="16110">
    <w:name w:val="목록 없음1611"/>
    <w:next w:val="NoList"/>
    <w:semiHidden/>
    <w:unhideWhenUsed/>
    <w:rsid w:val="00C94D24"/>
  </w:style>
  <w:style w:type="numbering" w:customStyle="1" w:styleId="2611">
    <w:name w:val="목록 없음2611"/>
    <w:next w:val="NoList"/>
    <w:semiHidden/>
    <w:rsid w:val="00C94D24"/>
  </w:style>
  <w:style w:type="numbering" w:customStyle="1" w:styleId="NoList41611">
    <w:name w:val="No List41611"/>
    <w:next w:val="NoList"/>
    <w:semiHidden/>
    <w:unhideWhenUsed/>
    <w:rsid w:val="00C94D24"/>
  </w:style>
  <w:style w:type="numbering" w:customStyle="1" w:styleId="NoList5711">
    <w:name w:val="No List5711"/>
    <w:next w:val="NoList"/>
    <w:semiHidden/>
    <w:rsid w:val="00C94D24"/>
  </w:style>
  <w:style w:type="numbering" w:customStyle="1" w:styleId="NoList6611">
    <w:name w:val="No List6611"/>
    <w:next w:val="NoList"/>
    <w:semiHidden/>
    <w:rsid w:val="00C94D24"/>
  </w:style>
  <w:style w:type="numbering" w:customStyle="1" w:styleId="NoList7611">
    <w:name w:val="No List7611"/>
    <w:next w:val="NoList"/>
    <w:semiHidden/>
    <w:rsid w:val="00C94D24"/>
  </w:style>
  <w:style w:type="numbering" w:customStyle="1" w:styleId="NoList111611">
    <w:name w:val="No List111611"/>
    <w:next w:val="NoList"/>
    <w:uiPriority w:val="99"/>
    <w:semiHidden/>
    <w:rsid w:val="00C94D24"/>
  </w:style>
  <w:style w:type="numbering" w:customStyle="1" w:styleId="NoList211511">
    <w:name w:val="No List211511"/>
    <w:next w:val="NoList"/>
    <w:semiHidden/>
    <w:rsid w:val="00C94D24"/>
  </w:style>
  <w:style w:type="numbering" w:customStyle="1" w:styleId="NoList8611">
    <w:name w:val="No List8611"/>
    <w:next w:val="NoList"/>
    <w:semiHidden/>
    <w:rsid w:val="00C94D24"/>
  </w:style>
  <w:style w:type="numbering" w:customStyle="1" w:styleId="NoList121511">
    <w:name w:val="No List121511"/>
    <w:next w:val="NoList"/>
    <w:uiPriority w:val="99"/>
    <w:semiHidden/>
    <w:rsid w:val="00C94D24"/>
  </w:style>
  <w:style w:type="numbering" w:customStyle="1" w:styleId="NoList22611">
    <w:name w:val="No List22611"/>
    <w:next w:val="NoList"/>
    <w:semiHidden/>
    <w:rsid w:val="00C94D24"/>
  </w:style>
  <w:style w:type="numbering" w:customStyle="1" w:styleId="NoList9611">
    <w:name w:val="No List9611"/>
    <w:next w:val="NoList"/>
    <w:semiHidden/>
    <w:rsid w:val="00C94D24"/>
  </w:style>
  <w:style w:type="numbering" w:customStyle="1" w:styleId="NoList131511">
    <w:name w:val="No List131511"/>
    <w:next w:val="NoList"/>
    <w:semiHidden/>
    <w:rsid w:val="00C94D24"/>
  </w:style>
  <w:style w:type="numbering" w:customStyle="1" w:styleId="NoList23611">
    <w:name w:val="No List23611"/>
    <w:next w:val="NoList"/>
    <w:semiHidden/>
    <w:rsid w:val="00C94D24"/>
  </w:style>
  <w:style w:type="numbering" w:customStyle="1" w:styleId="NoList10611">
    <w:name w:val="No List10611"/>
    <w:next w:val="NoList"/>
    <w:semiHidden/>
    <w:rsid w:val="00C94D24"/>
  </w:style>
  <w:style w:type="numbering" w:customStyle="1" w:styleId="NoList14611">
    <w:name w:val="No List14611"/>
    <w:next w:val="NoList"/>
    <w:semiHidden/>
    <w:rsid w:val="00C94D24"/>
  </w:style>
  <w:style w:type="numbering" w:customStyle="1" w:styleId="NoList24611">
    <w:name w:val="No List24611"/>
    <w:next w:val="NoList"/>
    <w:semiHidden/>
    <w:rsid w:val="00C94D24"/>
  </w:style>
  <w:style w:type="numbering" w:customStyle="1" w:styleId="NoList311511">
    <w:name w:val="No List311511"/>
    <w:next w:val="NoList"/>
    <w:semiHidden/>
    <w:rsid w:val="00C94D24"/>
  </w:style>
  <w:style w:type="numbering" w:customStyle="1" w:styleId="NoList411511">
    <w:name w:val="No List411511"/>
    <w:next w:val="NoList"/>
    <w:semiHidden/>
    <w:rsid w:val="00C94D24"/>
  </w:style>
  <w:style w:type="numbering" w:customStyle="1" w:styleId="NoList51611">
    <w:name w:val="No List51611"/>
    <w:next w:val="NoList"/>
    <w:semiHidden/>
    <w:rsid w:val="00C94D24"/>
  </w:style>
  <w:style w:type="numbering" w:customStyle="1" w:styleId="NoList15611">
    <w:name w:val="No List15611"/>
    <w:next w:val="NoList"/>
    <w:semiHidden/>
    <w:rsid w:val="00C94D24"/>
  </w:style>
  <w:style w:type="numbering" w:customStyle="1" w:styleId="NoList16611">
    <w:name w:val="No List16611"/>
    <w:next w:val="NoList"/>
    <w:semiHidden/>
    <w:rsid w:val="00C94D24"/>
  </w:style>
  <w:style w:type="numbering" w:customStyle="1" w:styleId="16111">
    <w:name w:val="无列表1611"/>
    <w:next w:val="NoList"/>
    <w:semiHidden/>
    <w:rsid w:val="00C94D24"/>
  </w:style>
  <w:style w:type="numbering" w:customStyle="1" w:styleId="NoList1111511">
    <w:name w:val="No List1111511"/>
    <w:next w:val="NoList"/>
    <w:semiHidden/>
    <w:rsid w:val="00C94D24"/>
  </w:style>
  <w:style w:type="numbering" w:customStyle="1" w:styleId="NoList17411">
    <w:name w:val="No List17411"/>
    <w:next w:val="NoList"/>
    <w:uiPriority w:val="99"/>
    <w:semiHidden/>
    <w:unhideWhenUsed/>
    <w:rsid w:val="00C94D24"/>
  </w:style>
  <w:style w:type="numbering" w:customStyle="1" w:styleId="NoList18411">
    <w:name w:val="No List18411"/>
    <w:next w:val="NoList"/>
    <w:uiPriority w:val="99"/>
    <w:semiHidden/>
    <w:rsid w:val="00C94D24"/>
  </w:style>
  <w:style w:type="numbering" w:customStyle="1" w:styleId="NoList25411">
    <w:name w:val="No List25411"/>
    <w:next w:val="NoList"/>
    <w:semiHidden/>
    <w:rsid w:val="00C94D24"/>
  </w:style>
  <w:style w:type="numbering" w:customStyle="1" w:styleId="NoList32411">
    <w:name w:val="No List32411"/>
    <w:next w:val="NoList"/>
    <w:semiHidden/>
    <w:unhideWhenUsed/>
    <w:rsid w:val="00C94D24"/>
  </w:style>
  <w:style w:type="numbering" w:customStyle="1" w:styleId="114110">
    <w:name w:val="목록 없음11411"/>
    <w:next w:val="NoList"/>
    <w:semiHidden/>
    <w:unhideWhenUsed/>
    <w:rsid w:val="00C94D24"/>
  </w:style>
  <w:style w:type="numbering" w:customStyle="1" w:styleId="21411">
    <w:name w:val="목록 없음21411"/>
    <w:next w:val="NoList"/>
    <w:semiHidden/>
    <w:rsid w:val="00C94D24"/>
  </w:style>
  <w:style w:type="numbering" w:customStyle="1" w:styleId="NoList42411">
    <w:name w:val="No List42411"/>
    <w:next w:val="NoList"/>
    <w:semiHidden/>
    <w:unhideWhenUsed/>
    <w:rsid w:val="00C94D24"/>
  </w:style>
  <w:style w:type="numbering" w:customStyle="1" w:styleId="NoList52411">
    <w:name w:val="No List52411"/>
    <w:next w:val="NoList"/>
    <w:semiHidden/>
    <w:rsid w:val="00C94D24"/>
  </w:style>
  <w:style w:type="numbering" w:customStyle="1" w:styleId="NoList61411">
    <w:name w:val="No List61411"/>
    <w:next w:val="NoList"/>
    <w:semiHidden/>
    <w:rsid w:val="00C94D24"/>
  </w:style>
  <w:style w:type="numbering" w:customStyle="1" w:styleId="NoList71411">
    <w:name w:val="No List71411"/>
    <w:next w:val="NoList"/>
    <w:semiHidden/>
    <w:rsid w:val="00C94D24"/>
  </w:style>
  <w:style w:type="numbering" w:customStyle="1" w:styleId="NoList112411">
    <w:name w:val="No List112411"/>
    <w:next w:val="NoList"/>
    <w:semiHidden/>
    <w:rsid w:val="00C94D24"/>
  </w:style>
  <w:style w:type="numbering" w:customStyle="1" w:styleId="NoList2111111">
    <w:name w:val="No List2111111"/>
    <w:next w:val="NoList"/>
    <w:semiHidden/>
    <w:rsid w:val="00C94D24"/>
  </w:style>
  <w:style w:type="numbering" w:customStyle="1" w:styleId="NoList81411">
    <w:name w:val="No List81411"/>
    <w:next w:val="NoList"/>
    <w:semiHidden/>
    <w:rsid w:val="00C94D24"/>
  </w:style>
  <w:style w:type="numbering" w:customStyle="1" w:styleId="NoList1211111">
    <w:name w:val="No List1211111"/>
    <w:next w:val="NoList"/>
    <w:semiHidden/>
    <w:rsid w:val="00C94D24"/>
  </w:style>
  <w:style w:type="numbering" w:customStyle="1" w:styleId="NoList221411">
    <w:name w:val="No List221411"/>
    <w:next w:val="NoList"/>
    <w:semiHidden/>
    <w:rsid w:val="00C94D24"/>
  </w:style>
  <w:style w:type="numbering" w:customStyle="1" w:styleId="NoList91411">
    <w:name w:val="No List91411"/>
    <w:next w:val="NoList"/>
    <w:semiHidden/>
    <w:rsid w:val="00C94D24"/>
  </w:style>
  <w:style w:type="numbering" w:customStyle="1" w:styleId="NoList1311111">
    <w:name w:val="No List1311111"/>
    <w:next w:val="NoList"/>
    <w:semiHidden/>
    <w:rsid w:val="00C94D24"/>
  </w:style>
  <w:style w:type="numbering" w:customStyle="1" w:styleId="NoList231411">
    <w:name w:val="No List231411"/>
    <w:next w:val="NoList"/>
    <w:semiHidden/>
    <w:rsid w:val="00C94D24"/>
  </w:style>
  <w:style w:type="numbering" w:customStyle="1" w:styleId="NoList101411">
    <w:name w:val="No List101411"/>
    <w:next w:val="NoList"/>
    <w:semiHidden/>
    <w:rsid w:val="00C94D24"/>
  </w:style>
  <w:style w:type="numbering" w:customStyle="1" w:styleId="NoList141411">
    <w:name w:val="No List141411"/>
    <w:next w:val="NoList"/>
    <w:semiHidden/>
    <w:rsid w:val="00C94D24"/>
  </w:style>
  <w:style w:type="numbering" w:customStyle="1" w:styleId="NoList241411">
    <w:name w:val="No List241411"/>
    <w:next w:val="NoList"/>
    <w:semiHidden/>
    <w:rsid w:val="00C94D24"/>
  </w:style>
  <w:style w:type="numbering" w:customStyle="1" w:styleId="NoList3111111">
    <w:name w:val="No List3111111"/>
    <w:next w:val="NoList"/>
    <w:semiHidden/>
    <w:rsid w:val="00C94D24"/>
  </w:style>
  <w:style w:type="numbering" w:customStyle="1" w:styleId="NoList4111111">
    <w:name w:val="No List4111111"/>
    <w:next w:val="NoList"/>
    <w:semiHidden/>
    <w:rsid w:val="00C94D24"/>
  </w:style>
  <w:style w:type="numbering" w:customStyle="1" w:styleId="NoList511411">
    <w:name w:val="No List511411"/>
    <w:next w:val="NoList"/>
    <w:semiHidden/>
    <w:rsid w:val="00C94D24"/>
  </w:style>
  <w:style w:type="numbering" w:customStyle="1" w:styleId="NoList151411">
    <w:name w:val="No List151411"/>
    <w:next w:val="NoList"/>
    <w:semiHidden/>
    <w:rsid w:val="00C94D24"/>
  </w:style>
  <w:style w:type="numbering" w:customStyle="1" w:styleId="NoList161411">
    <w:name w:val="No List161411"/>
    <w:next w:val="NoList"/>
    <w:semiHidden/>
    <w:rsid w:val="00C94D24"/>
  </w:style>
  <w:style w:type="numbering" w:customStyle="1" w:styleId="114111">
    <w:name w:val="无列表11411"/>
    <w:next w:val="NoList"/>
    <w:semiHidden/>
    <w:rsid w:val="00C94D24"/>
  </w:style>
  <w:style w:type="numbering" w:customStyle="1" w:styleId="NoList11111111">
    <w:name w:val="No List11111111"/>
    <w:next w:val="NoList"/>
    <w:semiHidden/>
    <w:rsid w:val="00C94D24"/>
  </w:style>
  <w:style w:type="numbering" w:customStyle="1" w:styleId="NoList19411">
    <w:name w:val="No List19411"/>
    <w:next w:val="NoList"/>
    <w:uiPriority w:val="99"/>
    <w:semiHidden/>
    <w:unhideWhenUsed/>
    <w:rsid w:val="00C94D24"/>
  </w:style>
  <w:style w:type="numbering" w:customStyle="1" w:styleId="NoList110411">
    <w:name w:val="No List110411"/>
    <w:next w:val="NoList"/>
    <w:uiPriority w:val="99"/>
    <w:semiHidden/>
    <w:rsid w:val="00C94D24"/>
  </w:style>
  <w:style w:type="numbering" w:customStyle="1" w:styleId="NoList26411">
    <w:name w:val="No List26411"/>
    <w:next w:val="NoList"/>
    <w:semiHidden/>
    <w:rsid w:val="00C94D24"/>
  </w:style>
  <w:style w:type="numbering" w:customStyle="1" w:styleId="NoList33411">
    <w:name w:val="No List33411"/>
    <w:next w:val="NoList"/>
    <w:semiHidden/>
    <w:unhideWhenUsed/>
    <w:rsid w:val="00C94D24"/>
  </w:style>
  <w:style w:type="numbering" w:customStyle="1" w:styleId="124110">
    <w:name w:val="목록 없음12411"/>
    <w:next w:val="NoList"/>
    <w:semiHidden/>
    <w:unhideWhenUsed/>
    <w:rsid w:val="00C94D24"/>
  </w:style>
  <w:style w:type="numbering" w:customStyle="1" w:styleId="22411">
    <w:name w:val="목록 없음22411"/>
    <w:next w:val="NoList"/>
    <w:semiHidden/>
    <w:rsid w:val="00C94D24"/>
  </w:style>
  <w:style w:type="numbering" w:customStyle="1" w:styleId="NoList43411">
    <w:name w:val="No List43411"/>
    <w:next w:val="NoList"/>
    <w:semiHidden/>
    <w:unhideWhenUsed/>
    <w:rsid w:val="00C94D24"/>
  </w:style>
  <w:style w:type="numbering" w:customStyle="1" w:styleId="NoList53411">
    <w:name w:val="No List53411"/>
    <w:next w:val="NoList"/>
    <w:semiHidden/>
    <w:rsid w:val="00C94D24"/>
  </w:style>
  <w:style w:type="numbering" w:customStyle="1" w:styleId="NoList62411">
    <w:name w:val="No List62411"/>
    <w:next w:val="NoList"/>
    <w:semiHidden/>
    <w:rsid w:val="00C94D24"/>
  </w:style>
  <w:style w:type="numbering" w:customStyle="1" w:styleId="NoList72411">
    <w:name w:val="No List72411"/>
    <w:next w:val="NoList"/>
    <w:semiHidden/>
    <w:rsid w:val="00C94D24"/>
  </w:style>
  <w:style w:type="numbering" w:customStyle="1" w:styleId="NoList113411">
    <w:name w:val="No List113411"/>
    <w:next w:val="NoList"/>
    <w:semiHidden/>
    <w:rsid w:val="00C94D24"/>
  </w:style>
  <w:style w:type="numbering" w:customStyle="1" w:styleId="NoList212411">
    <w:name w:val="No List212411"/>
    <w:next w:val="NoList"/>
    <w:semiHidden/>
    <w:rsid w:val="00C94D24"/>
  </w:style>
  <w:style w:type="numbering" w:customStyle="1" w:styleId="NoList82411">
    <w:name w:val="No List82411"/>
    <w:next w:val="NoList"/>
    <w:semiHidden/>
    <w:rsid w:val="00C94D24"/>
  </w:style>
  <w:style w:type="numbering" w:customStyle="1" w:styleId="NoList122411">
    <w:name w:val="No List122411"/>
    <w:next w:val="NoList"/>
    <w:semiHidden/>
    <w:rsid w:val="00C94D24"/>
  </w:style>
  <w:style w:type="numbering" w:customStyle="1" w:styleId="NoList222411">
    <w:name w:val="No List222411"/>
    <w:next w:val="NoList"/>
    <w:semiHidden/>
    <w:rsid w:val="00C94D24"/>
  </w:style>
  <w:style w:type="numbering" w:customStyle="1" w:styleId="NoList92411">
    <w:name w:val="No List92411"/>
    <w:next w:val="NoList"/>
    <w:semiHidden/>
    <w:rsid w:val="00C94D24"/>
  </w:style>
  <w:style w:type="numbering" w:customStyle="1" w:styleId="NoList132411">
    <w:name w:val="No List132411"/>
    <w:next w:val="NoList"/>
    <w:semiHidden/>
    <w:rsid w:val="00C94D24"/>
  </w:style>
  <w:style w:type="numbering" w:customStyle="1" w:styleId="NoList232411">
    <w:name w:val="No List232411"/>
    <w:next w:val="NoList"/>
    <w:semiHidden/>
    <w:rsid w:val="00C94D24"/>
  </w:style>
  <w:style w:type="numbering" w:customStyle="1" w:styleId="NoList102411">
    <w:name w:val="No List102411"/>
    <w:next w:val="NoList"/>
    <w:semiHidden/>
    <w:rsid w:val="00C94D24"/>
  </w:style>
  <w:style w:type="numbering" w:customStyle="1" w:styleId="NoList142411">
    <w:name w:val="No List142411"/>
    <w:next w:val="NoList"/>
    <w:semiHidden/>
    <w:rsid w:val="00C94D24"/>
  </w:style>
  <w:style w:type="numbering" w:customStyle="1" w:styleId="NoList242411">
    <w:name w:val="No List242411"/>
    <w:next w:val="NoList"/>
    <w:semiHidden/>
    <w:rsid w:val="00C94D24"/>
  </w:style>
  <w:style w:type="numbering" w:customStyle="1" w:styleId="NoList312411">
    <w:name w:val="No List312411"/>
    <w:next w:val="NoList"/>
    <w:semiHidden/>
    <w:rsid w:val="00C94D24"/>
  </w:style>
  <w:style w:type="numbering" w:customStyle="1" w:styleId="NoList412411">
    <w:name w:val="No List412411"/>
    <w:next w:val="NoList"/>
    <w:semiHidden/>
    <w:rsid w:val="00C94D24"/>
  </w:style>
  <w:style w:type="numbering" w:customStyle="1" w:styleId="NoList512411">
    <w:name w:val="No List512411"/>
    <w:next w:val="NoList"/>
    <w:semiHidden/>
    <w:rsid w:val="00C94D24"/>
  </w:style>
  <w:style w:type="numbering" w:customStyle="1" w:styleId="NoList152411">
    <w:name w:val="No List152411"/>
    <w:next w:val="NoList"/>
    <w:semiHidden/>
    <w:rsid w:val="00C94D24"/>
  </w:style>
  <w:style w:type="numbering" w:customStyle="1" w:styleId="NoList162411">
    <w:name w:val="No List162411"/>
    <w:next w:val="NoList"/>
    <w:semiHidden/>
    <w:rsid w:val="00C94D24"/>
  </w:style>
  <w:style w:type="numbering" w:customStyle="1" w:styleId="124111">
    <w:name w:val="无列表12411"/>
    <w:next w:val="NoList"/>
    <w:semiHidden/>
    <w:rsid w:val="00C94D24"/>
  </w:style>
  <w:style w:type="numbering" w:customStyle="1" w:styleId="NoList1112411">
    <w:name w:val="No List1112411"/>
    <w:next w:val="NoList"/>
    <w:semiHidden/>
    <w:rsid w:val="00C94D24"/>
  </w:style>
  <w:style w:type="numbering" w:customStyle="1" w:styleId="24111">
    <w:name w:val="无列表2411"/>
    <w:next w:val="NoList"/>
    <w:uiPriority w:val="99"/>
    <w:semiHidden/>
    <w:unhideWhenUsed/>
    <w:rsid w:val="00C94D24"/>
  </w:style>
  <w:style w:type="numbering" w:customStyle="1" w:styleId="3411">
    <w:name w:val="无列表3411"/>
    <w:next w:val="NoList"/>
    <w:uiPriority w:val="99"/>
    <w:semiHidden/>
    <w:unhideWhenUsed/>
    <w:rsid w:val="00C94D24"/>
  </w:style>
  <w:style w:type="numbering" w:customStyle="1" w:styleId="NoList20411">
    <w:name w:val="No List20411"/>
    <w:next w:val="NoList"/>
    <w:semiHidden/>
    <w:rsid w:val="00C94D24"/>
  </w:style>
  <w:style w:type="numbering" w:customStyle="1" w:styleId="NoList27411">
    <w:name w:val="No List27411"/>
    <w:next w:val="NoList"/>
    <w:uiPriority w:val="99"/>
    <w:semiHidden/>
    <w:unhideWhenUsed/>
    <w:rsid w:val="00C94D24"/>
  </w:style>
  <w:style w:type="numbering" w:customStyle="1" w:styleId="NoList28411">
    <w:name w:val="No List28411"/>
    <w:next w:val="NoList"/>
    <w:uiPriority w:val="99"/>
    <w:semiHidden/>
    <w:unhideWhenUsed/>
    <w:rsid w:val="00C94D24"/>
  </w:style>
  <w:style w:type="numbering" w:customStyle="1" w:styleId="NoList29111">
    <w:name w:val="No List29111"/>
    <w:next w:val="NoList"/>
    <w:uiPriority w:val="99"/>
    <w:semiHidden/>
    <w:unhideWhenUsed/>
    <w:rsid w:val="00C94D24"/>
  </w:style>
  <w:style w:type="numbering" w:customStyle="1" w:styleId="NoList114111">
    <w:name w:val="No List114111"/>
    <w:next w:val="NoList"/>
    <w:uiPriority w:val="99"/>
    <w:semiHidden/>
    <w:rsid w:val="00C94D24"/>
  </w:style>
  <w:style w:type="numbering" w:customStyle="1" w:styleId="NoList210111">
    <w:name w:val="No List210111"/>
    <w:next w:val="NoList"/>
    <w:uiPriority w:val="99"/>
    <w:semiHidden/>
    <w:rsid w:val="00C94D24"/>
  </w:style>
  <w:style w:type="numbering" w:customStyle="1" w:styleId="NoList34111">
    <w:name w:val="No List34111"/>
    <w:next w:val="NoList"/>
    <w:uiPriority w:val="99"/>
    <w:semiHidden/>
    <w:unhideWhenUsed/>
    <w:rsid w:val="00C94D24"/>
  </w:style>
  <w:style w:type="numbering" w:customStyle="1" w:styleId="131110">
    <w:name w:val="목록 없음13111"/>
    <w:next w:val="NoList"/>
    <w:semiHidden/>
    <w:unhideWhenUsed/>
    <w:rsid w:val="00C94D24"/>
  </w:style>
  <w:style w:type="numbering" w:customStyle="1" w:styleId="231110">
    <w:name w:val="목록 없음23111"/>
    <w:next w:val="NoList"/>
    <w:semiHidden/>
    <w:rsid w:val="00C94D24"/>
  </w:style>
  <w:style w:type="numbering" w:customStyle="1" w:styleId="NoList44111">
    <w:name w:val="No List44111"/>
    <w:next w:val="NoList"/>
    <w:semiHidden/>
    <w:unhideWhenUsed/>
    <w:rsid w:val="00C94D24"/>
  </w:style>
  <w:style w:type="numbering" w:customStyle="1" w:styleId="NoList54111">
    <w:name w:val="No List54111"/>
    <w:next w:val="NoList"/>
    <w:semiHidden/>
    <w:rsid w:val="00C94D24"/>
  </w:style>
  <w:style w:type="numbering" w:customStyle="1" w:styleId="NoList63111">
    <w:name w:val="No List63111"/>
    <w:next w:val="NoList"/>
    <w:semiHidden/>
    <w:rsid w:val="00C94D24"/>
  </w:style>
  <w:style w:type="numbering" w:customStyle="1" w:styleId="NoList73111">
    <w:name w:val="No List73111"/>
    <w:next w:val="NoList"/>
    <w:semiHidden/>
    <w:rsid w:val="00C94D24"/>
  </w:style>
  <w:style w:type="numbering" w:customStyle="1" w:styleId="NoList115111">
    <w:name w:val="No List115111"/>
    <w:next w:val="NoList"/>
    <w:uiPriority w:val="99"/>
    <w:semiHidden/>
    <w:rsid w:val="00C94D24"/>
  </w:style>
  <w:style w:type="numbering" w:customStyle="1" w:styleId="NoList213111">
    <w:name w:val="No List213111"/>
    <w:next w:val="NoList"/>
    <w:semiHidden/>
    <w:rsid w:val="00C94D24"/>
  </w:style>
  <w:style w:type="numbering" w:customStyle="1" w:styleId="NoList83111">
    <w:name w:val="No List83111"/>
    <w:next w:val="NoList"/>
    <w:semiHidden/>
    <w:rsid w:val="00C94D24"/>
  </w:style>
  <w:style w:type="numbering" w:customStyle="1" w:styleId="NoList123111">
    <w:name w:val="No List123111"/>
    <w:next w:val="NoList"/>
    <w:uiPriority w:val="99"/>
    <w:semiHidden/>
    <w:rsid w:val="00C94D24"/>
  </w:style>
  <w:style w:type="numbering" w:customStyle="1" w:styleId="NoList223111">
    <w:name w:val="No List223111"/>
    <w:next w:val="NoList"/>
    <w:semiHidden/>
    <w:rsid w:val="00C94D24"/>
  </w:style>
  <w:style w:type="numbering" w:customStyle="1" w:styleId="NoList93111">
    <w:name w:val="No List93111"/>
    <w:next w:val="NoList"/>
    <w:semiHidden/>
    <w:rsid w:val="00C94D24"/>
  </w:style>
  <w:style w:type="numbering" w:customStyle="1" w:styleId="NoList133111">
    <w:name w:val="No List133111"/>
    <w:next w:val="NoList"/>
    <w:semiHidden/>
    <w:rsid w:val="00C94D24"/>
  </w:style>
  <w:style w:type="numbering" w:customStyle="1" w:styleId="NoList233111">
    <w:name w:val="No List233111"/>
    <w:next w:val="NoList"/>
    <w:semiHidden/>
    <w:rsid w:val="00C94D24"/>
  </w:style>
  <w:style w:type="numbering" w:customStyle="1" w:styleId="NoList103111">
    <w:name w:val="No List103111"/>
    <w:next w:val="NoList"/>
    <w:semiHidden/>
    <w:rsid w:val="00C94D24"/>
  </w:style>
  <w:style w:type="numbering" w:customStyle="1" w:styleId="NoList143111">
    <w:name w:val="No List143111"/>
    <w:next w:val="NoList"/>
    <w:semiHidden/>
    <w:rsid w:val="00C94D24"/>
  </w:style>
  <w:style w:type="numbering" w:customStyle="1" w:styleId="NoList243111">
    <w:name w:val="No List243111"/>
    <w:next w:val="NoList"/>
    <w:semiHidden/>
    <w:rsid w:val="00C94D24"/>
  </w:style>
  <w:style w:type="numbering" w:customStyle="1" w:styleId="NoList313111">
    <w:name w:val="No List313111"/>
    <w:next w:val="NoList"/>
    <w:semiHidden/>
    <w:rsid w:val="00C94D24"/>
  </w:style>
  <w:style w:type="numbering" w:customStyle="1" w:styleId="NoList413111">
    <w:name w:val="No List413111"/>
    <w:next w:val="NoList"/>
    <w:semiHidden/>
    <w:rsid w:val="00C94D24"/>
  </w:style>
  <w:style w:type="numbering" w:customStyle="1" w:styleId="NoList513111">
    <w:name w:val="No List513111"/>
    <w:next w:val="NoList"/>
    <w:semiHidden/>
    <w:rsid w:val="00C94D24"/>
  </w:style>
  <w:style w:type="numbering" w:customStyle="1" w:styleId="NoList153111">
    <w:name w:val="No List153111"/>
    <w:next w:val="NoList"/>
    <w:semiHidden/>
    <w:rsid w:val="00C94D24"/>
  </w:style>
  <w:style w:type="numbering" w:customStyle="1" w:styleId="NoList163111">
    <w:name w:val="No List163111"/>
    <w:next w:val="NoList"/>
    <w:semiHidden/>
    <w:rsid w:val="00C94D24"/>
  </w:style>
  <w:style w:type="numbering" w:customStyle="1" w:styleId="131111">
    <w:name w:val="无列表13111"/>
    <w:next w:val="NoList"/>
    <w:semiHidden/>
    <w:rsid w:val="00C94D24"/>
  </w:style>
  <w:style w:type="numbering" w:customStyle="1" w:styleId="NoList1113111">
    <w:name w:val="No List1113111"/>
    <w:next w:val="NoList"/>
    <w:semiHidden/>
    <w:rsid w:val="00C94D24"/>
  </w:style>
  <w:style w:type="numbering" w:customStyle="1" w:styleId="NoList171111">
    <w:name w:val="No List171111"/>
    <w:next w:val="NoList"/>
    <w:uiPriority w:val="99"/>
    <w:semiHidden/>
    <w:unhideWhenUsed/>
    <w:rsid w:val="00C94D24"/>
  </w:style>
  <w:style w:type="numbering" w:customStyle="1" w:styleId="NoList181111">
    <w:name w:val="No List181111"/>
    <w:next w:val="NoList"/>
    <w:uiPriority w:val="99"/>
    <w:semiHidden/>
    <w:rsid w:val="00C94D24"/>
  </w:style>
  <w:style w:type="numbering" w:customStyle="1" w:styleId="NoList251111">
    <w:name w:val="No List251111"/>
    <w:next w:val="NoList"/>
    <w:semiHidden/>
    <w:rsid w:val="00C94D24"/>
  </w:style>
  <w:style w:type="numbering" w:customStyle="1" w:styleId="NoList321111">
    <w:name w:val="No List321111"/>
    <w:next w:val="NoList"/>
    <w:semiHidden/>
    <w:unhideWhenUsed/>
    <w:rsid w:val="00C94D24"/>
  </w:style>
  <w:style w:type="numbering" w:customStyle="1" w:styleId="1111110">
    <w:name w:val="목록 없음111111"/>
    <w:next w:val="NoList"/>
    <w:semiHidden/>
    <w:unhideWhenUsed/>
    <w:rsid w:val="00C94D24"/>
  </w:style>
  <w:style w:type="numbering" w:customStyle="1" w:styleId="211111">
    <w:name w:val="목록 없음211111"/>
    <w:next w:val="NoList"/>
    <w:semiHidden/>
    <w:rsid w:val="00C94D24"/>
  </w:style>
  <w:style w:type="numbering" w:customStyle="1" w:styleId="NoList421111">
    <w:name w:val="No List421111"/>
    <w:next w:val="NoList"/>
    <w:semiHidden/>
    <w:unhideWhenUsed/>
    <w:rsid w:val="00C94D24"/>
  </w:style>
  <w:style w:type="numbering" w:customStyle="1" w:styleId="NoList521111">
    <w:name w:val="No List521111"/>
    <w:next w:val="NoList"/>
    <w:semiHidden/>
    <w:rsid w:val="00C94D24"/>
  </w:style>
  <w:style w:type="numbering" w:customStyle="1" w:styleId="NoList611111">
    <w:name w:val="No List611111"/>
    <w:next w:val="NoList"/>
    <w:semiHidden/>
    <w:rsid w:val="00C94D24"/>
  </w:style>
  <w:style w:type="numbering" w:customStyle="1" w:styleId="NoList711111">
    <w:name w:val="No List711111"/>
    <w:next w:val="NoList"/>
    <w:semiHidden/>
    <w:rsid w:val="00C94D24"/>
  </w:style>
  <w:style w:type="numbering" w:customStyle="1" w:styleId="NoList1121111">
    <w:name w:val="No List1121111"/>
    <w:next w:val="NoList"/>
    <w:semiHidden/>
    <w:rsid w:val="00C94D24"/>
  </w:style>
  <w:style w:type="numbering" w:customStyle="1" w:styleId="NoList2112111">
    <w:name w:val="No List2112111"/>
    <w:next w:val="NoList"/>
    <w:semiHidden/>
    <w:rsid w:val="00C94D24"/>
  </w:style>
  <w:style w:type="numbering" w:customStyle="1" w:styleId="NoList811111">
    <w:name w:val="No List811111"/>
    <w:next w:val="NoList"/>
    <w:semiHidden/>
    <w:rsid w:val="00C94D24"/>
  </w:style>
  <w:style w:type="numbering" w:customStyle="1" w:styleId="NoList1212111">
    <w:name w:val="No List1212111"/>
    <w:next w:val="NoList"/>
    <w:semiHidden/>
    <w:rsid w:val="00C94D24"/>
  </w:style>
  <w:style w:type="numbering" w:customStyle="1" w:styleId="NoList2211111">
    <w:name w:val="No List2211111"/>
    <w:next w:val="NoList"/>
    <w:semiHidden/>
    <w:rsid w:val="00C94D24"/>
  </w:style>
  <w:style w:type="numbering" w:customStyle="1" w:styleId="NoList911111">
    <w:name w:val="No List911111"/>
    <w:next w:val="NoList"/>
    <w:semiHidden/>
    <w:rsid w:val="00C94D24"/>
  </w:style>
  <w:style w:type="numbering" w:customStyle="1" w:styleId="NoList1312111">
    <w:name w:val="No List1312111"/>
    <w:next w:val="NoList"/>
    <w:semiHidden/>
    <w:rsid w:val="00C94D24"/>
  </w:style>
  <w:style w:type="numbering" w:customStyle="1" w:styleId="NoList2311111">
    <w:name w:val="No List2311111"/>
    <w:next w:val="NoList"/>
    <w:semiHidden/>
    <w:rsid w:val="00C94D24"/>
  </w:style>
  <w:style w:type="numbering" w:customStyle="1" w:styleId="NoList1011111">
    <w:name w:val="No List1011111"/>
    <w:next w:val="NoList"/>
    <w:semiHidden/>
    <w:rsid w:val="00C94D24"/>
  </w:style>
  <w:style w:type="numbering" w:customStyle="1" w:styleId="NoList1411111">
    <w:name w:val="No List1411111"/>
    <w:next w:val="NoList"/>
    <w:semiHidden/>
    <w:rsid w:val="00C94D24"/>
  </w:style>
  <w:style w:type="numbering" w:customStyle="1" w:styleId="NoList2411111">
    <w:name w:val="No List2411111"/>
    <w:next w:val="NoList"/>
    <w:semiHidden/>
    <w:rsid w:val="00C94D24"/>
  </w:style>
  <w:style w:type="numbering" w:customStyle="1" w:styleId="NoList3112111">
    <w:name w:val="No List3112111"/>
    <w:next w:val="NoList"/>
    <w:semiHidden/>
    <w:rsid w:val="00C94D24"/>
  </w:style>
  <w:style w:type="numbering" w:customStyle="1" w:styleId="NoList4112111">
    <w:name w:val="No List4112111"/>
    <w:next w:val="NoList"/>
    <w:semiHidden/>
    <w:rsid w:val="00C94D24"/>
  </w:style>
  <w:style w:type="numbering" w:customStyle="1" w:styleId="NoList5111111">
    <w:name w:val="No List5111111"/>
    <w:next w:val="NoList"/>
    <w:semiHidden/>
    <w:rsid w:val="00C94D24"/>
  </w:style>
  <w:style w:type="numbering" w:customStyle="1" w:styleId="NoList1511111">
    <w:name w:val="No List1511111"/>
    <w:next w:val="NoList"/>
    <w:semiHidden/>
    <w:rsid w:val="00C94D24"/>
  </w:style>
  <w:style w:type="numbering" w:customStyle="1" w:styleId="NoList1611111">
    <w:name w:val="No List1611111"/>
    <w:next w:val="NoList"/>
    <w:semiHidden/>
    <w:rsid w:val="00C94D24"/>
  </w:style>
  <w:style w:type="numbering" w:customStyle="1" w:styleId="1111111">
    <w:name w:val="无列表111111"/>
    <w:next w:val="NoList"/>
    <w:semiHidden/>
    <w:rsid w:val="00C94D24"/>
  </w:style>
  <w:style w:type="numbering" w:customStyle="1" w:styleId="NoList11112111">
    <w:name w:val="No List11112111"/>
    <w:next w:val="NoList"/>
    <w:semiHidden/>
    <w:rsid w:val="00C94D24"/>
  </w:style>
  <w:style w:type="numbering" w:customStyle="1" w:styleId="NoList191111">
    <w:name w:val="No List191111"/>
    <w:next w:val="NoList"/>
    <w:uiPriority w:val="99"/>
    <w:semiHidden/>
    <w:unhideWhenUsed/>
    <w:rsid w:val="00C94D24"/>
  </w:style>
  <w:style w:type="numbering" w:customStyle="1" w:styleId="NoList1101111">
    <w:name w:val="No List1101111"/>
    <w:next w:val="NoList"/>
    <w:uiPriority w:val="99"/>
    <w:semiHidden/>
    <w:rsid w:val="00C94D24"/>
  </w:style>
  <w:style w:type="numbering" w:customStyle="1" w:styleId="NoList261111">
    <w:name w:val="No List261111"/>
    <w:next w:val="NoList"/>
    <w:semiHidden/>
    <w:rsid w:val="00C94D24"/>
  </w:style>
  <w:style w:type="numbering" w:customStyle="1" w:styleId="NoList331111">
    <w:name w:val="No List331111"/>
    <w:next w:val="NoList"/>
    <w:semiHidden/>
    <w:unhideWhenUsed/>
    <w:rsid w:val="00C94D24"/>
  </w:style>
  <w:style w:type="numbering" w:customStyle="1" w:styleId="1211110">
    <w:name w:val="목록 없음121111"/>
    <w:next w:val="NoList"/>
    <w:semiHidden/>
    <w:unhideWhenUsed/>
    <w:rsid w:val="00C94D24"/>
  </w:style>
  <w:style w:type="numbering" w:customStyle="1" w:styleId="221111">
    <w:name w:val="목록 없음221111"/>
    <w:next w:val="NoList"/>
    <w:semiHidden/>
    <w:rsid w:val="00C94D24"/>
  </w:style>
  <w:style w:type="numbering" w:customStyle="1" w:styleId="NoList431111">
    <w:name w:val="No List431111"/>
    <w:next w:val="NoList"/>
    <w:semiHidden/>
    <w:unhideWhenUsed/>
    <w:rsid w:val="00C94D24"/>
  </w:style>
  <w:style w:type="numbering" w:customStyle="1" w:styleId="NoList531111">
    <w:name w:val="No List531111"/>
    <w:next w:val="NoList"/>
    <w:semiHidden/>
    <w:rsid w:val="00C94D24"/>
  </w:style>
  <w:style w:type="numbering" w:customStyle="1" w:styleId="NoList621111">
    <w:name w:val="No List621111"/>
    <w:next w:val="NoList"/>
    <w:semiHidden/>
    <w:rsid w:val="00C94D24"/>
  </w:style>
  <w:style w:type="numbering" w:customStyle="1" w:styleId="NoList721111">
    <w:name w:val="No List721111"/>
    <w:next w:val="NoList"/>
    <w:semiHidden/>
    <w:rsid w:val="00C94D24"/>
  </w:style>
  <w:style w:type="numbering" w:customStyle="1" w:styleId="NoList1131111">
    <w:name w:val="No List1131111"/>
    <w:next w:val="NoList"/>
    <w:semiHidden/>
    <w:rsid w:val="00C94D24"/>
  </w:style>
  <w:style w:type="numbering" w:customStyle="1" w:styleId="NoList2121111">
    <w:name w:val="No List2121111"/>
    <w:next w:val="NoList"/>
    <w:semiHidden/>
    <w:rsid w:val="00C94D24"/>
  </w:style>
  <w:style w:type="numbering" w:customStyle="1" w:styleId="NoList821111">
    <w:name w:val="No List821111"/>
    <w:next w:val="NoList"/>
    <w:semiHidden/>
    <w:rsid w:val="00C94D24"/>
  </w:style>
  <w:style w:type="numbering" w:customStyle="1" w:styleId="NoList1221111">
    <w:name w:val="No List1221111"/>
    <w:next w:val="NoList"/>
    <w:semiHidden/>
    <w:rsid w:val="00C94D24"/>
  </w:style>
  <w:style w:type="numbering" w:customStyle="1" w:styleId="NoList2221111">
    <w:name w:val="No List2221111"/>
    <w:next w:val="NoList"/>
    <w:semiHidden/>
    <w:rsid w:val="00C94D24"/>
  </w:style>
  <w:style w:type="numbering" w:customStyle="1" w:styleId="NoList921111">
    <w:name w:val="No List921111"/>
    <w:next w:val="NoList"/>
    <w:semiHidden/>
    <w:rsid w:val="00C94D24"/>
  </w:style>
  <w:style w:type="numbering" w:customStyle="1" w:styleId="NoList1321111">
    <w:name w:val="No List1321111"/>
    <w:next w:val="NoList"/>
    <w:semiHidden/>
    <w:rsid w:val="00C94D24"/>
  </w:style>
  <w:style w:type="numbering" w:customStyle="1" w:styleId="NoList2321111">
    <w:name w:val="No List2321111"/>
    <w:next w:val="NoList"/>
    <w:semiHidden/>
    <w:rsid w:val="00C94D24"/>
  </w:style>
  <w:style w:type="numbering" w:customStyle="1" w:styleId="NoList1021111">
    <w:name w:val="No List1021111"/>
    <w:next w:val="NoList"/>
    <w:semiHidden/>
    <w:rsid w:val="00C94D24"/>
  </w:style>
  <w:style w:type="numbering" w:customStyle="1" w:styleId="NoList1421111">
    <w:name w:val="No List1421111"/>
    <w:next w:val="NoList"/>
    <w:semiHidden/>
    <w:rsid w:val="00C94D24"/>
  </w:style>
  <w:style w:type="numbering" w:customStyle="1" w:styleId="NoList2421111">
    <w:name w:val="No List2421111"/>
    <w:next w:val="NoList"/>
    <w:semiHidden/>
    <w:rsid w:val="00C94D24"/>
  </w:style>
  <w:style w:type="numbering" w:customStyle="1" w:styleId="NoList3121111">
    <w:name w:val="No List3121111"/>
    <w:next w:val="NoList"/>
    <w:semiHidden/>
    <w:rsid w:val="00C94D24"/>
  </w:style>
  <w:style w:type="numbering" w:customStyle="1" w:styleId="NoList4121111">
    <w:name w:val="No List4121111"/>
    <w:next w:val="NoList"/>
    <w:semiHidden/>
    <w:rsid w:val="00C94D24"/>
  </w:style>
  <w:style w:type="numbering" w:customStyle="1" w:styleId="NoList5121111">
    <w:name w:val="No List5121111"/>
    <w:next w:val="NoList"/>
    <w:semiHidden/>
    <w:rsid w:val="00C94D24"/>
  </w:style>
  <w:style w:type="numbering" w:customStyle="1" w:styleId="NoList1521111">
    <w:name w:val="No List1521111"/>
    <w:next w:val="NoList"/>
    <w:semiHidden/>
    <w:rsid w:val="00C94D24"/>
  </w:style>
  <w:style w:type="numbering" w:customStyle="1" w:styleId="NoList1621111">
    <w:name w:val="No List1621111"/>
    <w:next w:val="NoList"/>
    <w:semiHidden/>
    <w:rsid w:val="00C94D24"/>
  </w:style>
  <w:style w:type="numbering" w:customStyle="1" w:styleId="1211111">
    <w:name w:val="无列表121111"/>
    <w:next w:val="NoList"/>
    <w:semiHidden/>
    <w:rsid w:val="00C94D24"/>
  </w:style>
  <w:style w:type="numbering" w:customStyle="1" w:styleId="NoList11121111">
    <w:name w:val="No List11121111"/>
    <w:next w:val="NoList"/>
    <w:semiHidden/>
    <w:rsid w:val="00C94D24"/>
  </w:style>
  <w:style w:type="numbering" w:customStyle="1" w:styleId="211110">
    <w:name w:val="无列表21111"/>
    <w:next w:val="NoList"/>
    <w:uiPriority w:val="99"/>
    <w:semiHidden/>
    <w:unhideWhenUsed/>
    <w:rsid w:val="00C94D24"/>
  </w:style>
  <w:style w:type="numbering" w:customStyle="1" w:styleId="31111">
    <w:name w:val="无列表31111"/>
    <w:next w:val="NoList"/>
    <w:uiPriority w:val="99"/>
    <w:semiHidden/>
    <w:unhideWhenUsed/>
    <w:rsid w:val="00C94D24"/>
  </w:style>
  <w:style w:type="numbering" w:customStyle="1" w:styleId="NoList201111">
    <w:name w:val="No List201111"/>
    <w:next w:val="NoList"/>
    <w:semiHidden/>
    <w:rsid w:val="00C94D24"/>
  </w:style>
  <w:style w:type="numbering" w:customStyle="1" w:styleId="NoList271111">
    <w:name w:val="No List271111"/>
    <w:next w:val="NoList"/>
    <w:uiPriority w:val="99"/>
    <w:semiHidden/>
    <w:unhideWhenUsed/>
    <w:rsid w:val="00C94D24"/>
  </w:style>
  <w:style w:type="numbering" w:customStyle="1" w:styleId="NoList281111">
    <w:name w:val="No List281111"/>
    <w:next w:val="NoList"/>
    <w:uiPriority w:val="99"/>
    <w:semiHidden/>
    <w:unhideWhenUsed/>
    <w:rsid w:val="00C94D24"/>
  </w:style>
  <w:style w:type="numbering" w:customStyle="1" w:styleId="NoList30111">
    <w:name w:val="No List30111"/>
    <w:next w:val="NoList"/>
    <w:uiPriority w:val="99"/>
    <w:semiHidden/>
    <w:unhideWhenUsed/>
    <w:rsid w:val="00C94D24"/>
  </w:style>
  <w:style w:type="numbering" w:customStyle="1" w:styleId="NoList116111">
    <w:name w:val="No List116111"/>
    <w:next w:val="NoList"/>
    <w:uiPriority w:val="99"/>
    <w:semiHidden/>
    <w:rsid w:val="00C94D24"/>
  </w:style>
  <w:style w:type="numbering" w:customStyle="1" w:styleId="NoList214111">
    <w:name w:val="No List214111"/>
    <w:next w:val="NoList"/>
    <w:uiPriority w:val="99"/>
    <w:semiHidden/>
    <w:rsid w:val="00C94D24"/>
  </w:style>
  <w:style w:type="numbering" w:customStyle="1" w:styleId="NoList35111">
    <w:name w:val="No List35111"/>
    <w:next w:val="NoList"/>
    <w:uiPriority w:val="99"/>
    <w:semiHidden/>
    <w:unhideWhenUsed/>
    <w:rsid w:val="00C94D24"/>
  </w:style>
  <w:style w:type="numbering" w:customStyle="1" w:styleId="141110">
    <w:name w:val="목록 없음14111"/>
    <w:next w:val="NoList"/>
    <w:semiHidden/>
    <w:unhideWhenUsed/>
    <w:rsid w:val="00C94D24"/>
  </w:style>
  <w:style w:type="numbering" w:customStyle="1" w:styleId="241110">
    <w:name w:val="목록 없음24111"/>
    <w:next w:val="NoList"/>
    <w:semiHidden/>
    <w:rsid w:val="00C94D24"/>
  </w:style>
  <w:style w:type="numbering" w:customStyle="1" w:styleId="NoList45111">
    <w:name w:val="No List45111"/>
    <w:next w:val="NoList"/>
    <w:semiHidden/>
    <w:unhideWhenUsed/>
    <w:rsid w:val="00C94D24"/>
  </w:style>
  <w:style w:type="numbering" w:customStyle="1" w:styleId="NoList55111">
    <w:name w:val="No List55111"/>
    <w:next w:val="NoList"/>
    <w:semiHidden/>
    <w:rsid w:val="00C94D24"/>
  </w:style>
  <w:style w:type="numbering" w:customStyle="1" w:styleId="NoList64111">
    <w:name w:val="No List64111"/>
    <w:next w:val="NoList"/>
    <w:semiHidden/>
    <w:rsid w:val="00C94D24"/>
  </w:style>
  <w:style w:type="numbering" w:customStyle="1" w:styleId="NoList74111">
    <w:name w:val="No List74111"/>
    <w:next w:val="NoList"/>
    <w:semiHidden/>
    <w:rsid w:val="00C94D24"/>
  </w:style>
  <w:style w:type="numbering" w:customStyle="1" w:styleId="NoList117111">
    <w:name w:val="No List117111"/>
    <w:next w:val="NoList"/>
    <w:uiPriority w:val="99"/>
    <w:semiHidden/>
    <w:rsid w:val="00C94D24"/>
  </w:style>
  <w:style w:type="numbering" w:customStyle="1" w:styleId="NoList215111">
    <w:name w:val="No List215111"/>
    <w:next w:val="NoList"/>
    <w:semiHidden/>
    <w:rsid w:val="00C94D24"/>
  </w:style>
  <w:style w:type="numbering" w:customStyle="1" w:styleId="NoList84111">
    <w:name w:val="No List84111"/>
    <w:next w:val="NoList"/>
    <w:semiHidden/>
    <w:rsid w:val="00C94D24"/>
  </w:style>
  <w:style w:type="numbering" w:customStyle="1" w:styleId="NoList124111">
    <w:name w:val="No List124111"/>
    <w:next w:val="NoList"/>
    <w:uiPriority w:val="99"/>
    <w:semiHidden/>
    <w:rsid w:val="00C94D24"/>
  </w:style>
  <w:style w:type="numbering" w:customStyle="1" w:styleId="NoList224111">
    <w:name w:val="No List224111"/>
    <w:next w:val="NoList"/>
    <w:semiHidden/>
    <w:rsid w:val="00C94D24"/>
  </w:style>
  <w:style w:type="numbering" w:customStyle="1" w:styleId="NoList94111">
    <w:name w:val="No List94111"/>
    <w:next w:val="NoList"/>
    <w:semiHidden/>
    <w:rsid w:val="00C94D24"/>
  </w:style>
  <w:style w:type="numbering" w:customStyle="1" w:styleId="NoList134111">
    <w:name w:val="No List134111"/>
    <w:next w:val="NoList"/>
    <w:semiHidden/>
    <w:rsid w:val="00C94D24"/>
  </w:style>
  <w:style w:type="numbering" w:customStyle="1" w:styleId="NoList234111">
    <w:name w:val="No List234111"/>
    <w:next w:val="NoList"/>
    <w:semiHidden/>
    <w:rsid w:val="00C94D24"/>
  </w:style>
  <w:style w:type="numbering" w:customStyle="1" w:styleId="NoList104111">
    <w:name w:val="No List104111"/>
    <w:next w:val="NoList"/>
    <w:semiHidden/>
    <w:rsid w:val="00C94D24"/>
  </w:style>
  <w:style w:type="numbering" w:customStyle="1" w:styleId="NoList144111">
    <w:name w:val="No List144111"/>
    <w:next w:val="NoList"/>
    <w:semiHidden/>
    <w:rsid w:val="00C94D24"/>
  </w:style>
  <w:style w:type="numbering" w:customStyle="1" w:styleId="NoList244111">
    <w:name w:val="No List244111"/>
    <w:next w:val="NoList"/>
    <w:semiHidden/>
    <w:rsid w:val="00C94D24"/>
  </w:style>
  <w:style w:type="numbering" w:customStyle="1" w:styleId="NoList314111">
    <w:name w:val="No List314111"/>
    <w:next w:val="NoList"/>
    <w:semiHidden/>
    <w:rsid w:val="00C94D24"/>
  </w:style>
  <w:style w:type="numbering" w:customStyle="1" w:styleId="NoList414111">
    <w:name w:val="No List414111"/>
    <w:next w:val="NoList"/>
    <w:semiHidden/>
    <w:rsid w:val="00C94D24"/>
  </w:style>
  <w:style w:type="numbering" w:customStyle="1" w:styleId="NoList514111">
    <w:name w:val="No List514111"/>
    <w:next w:val="NoList"/>
    <w:semiHidden/>
    <w:rsid w:val="00C94D24"/>
  </w:style>
  <w:style w:type="numbering" w:customStyle="1" w:styleId="NoList154111">
    <w:name w:val="No List154111"/>
    <w:next w:val="NoList"/>
    <w:semiHidden/>
    <w:rsid w:val="00C94D24"/>
  </w:style>
  <w:style w:type="numbering" w:customStyle="1" w:styleId="NoList164111">
    <w:name w:val="No List164111"/>
    <w:next w:val="NoList"/>
    <w:semiHidden/>
    <w:rsid w:val="00C94D24"/>
  </w:style>
  <w:style w:type="numbering" w:customStyle="1" w:styleId="141111">
    <w:name w:val="无列表14111"/>
    <w:next w:val="NoList"/>
    <w:semiHidden/>
    <w:rsid w:val="00C94D24"/>
  </w:style>
  <w:style w:type="numbering" w:customStyle="1" w:styleId="NoList1114111">
    <w:name w:val="No List1114111"/>
    <w:next w:val="NoList"/>
    <w:semiHidden/>
    <w:rsid w:val="00C94D24"/>
  </w:style>
  <w:style w:type="numbering" w:customStyle="1" w:styleId="NoList172111">
    <w:name w:val="No List172111"/>
    <w:next w:val="NoList"/>
    <w:uiPriority w:val="99"/>
    <w:semiHidden/>
    <w:unhideWhenUsed/>
    <w:rsid w:val="00C94D24"/>
  </w:style>
  <w:style w:type="numbering" w:customStyle="1" w:styleId="NoList182111">
    <w:name w:val="No List182111"/>
    <w:next w:val="NoList"/>
    <w:uiPriority w:val="99"/>
    <w:semiHidden/>
    <w:rsid w:val="00C94D24"/>
  </w:style>
  <w:style w:type="numbering" w:customStyle="1" w:styleId="NoList252111">
    <w:name w:val="No List252111"/>
    <w:next w:val="NoList"/>
    <w:semiHidden/>
    <w:rsid w:val="00C94D24"/>
  </w:style>
  <w:style w:type="numbering" w:customStyle="1" w:styleId="NoList322111">
    <w:name w:val="No List322111"/>
    <w:next w:val="NoList"/>
    <w:semiHidden/>
    <w:unhideWhenUsed/>
    <w:rsid w:val="00C94D24"/>
  </w:style>
  <w:style w:type="numbering" w:customStyle="1" w:styleId="1121110">
    <w:name w:val="목록 없음112111"/>
    <w:next w:val="NoList"/>
    <w:semiHidden/>
    <w:unhideWhenUsed/>
    <w:rsid w:val="00C94D24"/>
  </w:style>
  <w:style w:type="numbering" w:customStyle="1" w:styleId="212111">
    <w:name w:val="목록 없음212111"/>
    <w:next w:val="NoList"/>
    <w:semiHidden/>
    <w:rsid w:val="00C94D24"/>
  </w:style>
  <w:style w:type="numbering" w:customStyle="1" w:styleId="NoList422111">
    <w:name w:val="No List422111"/>
    <w:next w:val="NoList"/>
    <w:semiHidden/>
    <w:unhideWhenUsed/>
    <w:rsid w:val="00C94D24"/>
  </w:style>
  <w:style w:type="numbering" w:customStyle="1" w:styleId="NoList522111">
    <w:name w:val="No List522111"/>
    <w:next w:val="NoList"/>
    <w:semiHidden/>
    <w:rsid w:val="00C94D24"/>
  </w:style>
  <w:style w:type="numbering" w:customStyle="1" w:styleId="NoList612111">
    <w:name w:val="No List612111"/>
    <w:next w:val="NoList"/>
    <w:semiHidden/>
    <w:rsid w:val="00C94D24"/>
  </w:style>
  <w:style w:type="numbering" w:customStyle="1" w:styleId="NoList712111">
    <w:name w:val="No List712111"/>
    <w:next w:val="NoList"/>
    <w:semiHidden/>
    <w:rsid w:val="00C94D24"/>
  </w:style>
  <w:style w:type="numbering" w:customStyle="1" w:styleId="NoList1122111">
    <w:name w:val="No List1122111"/>
    <w:next w:val="NoList"/>
    <w:semiHidden/>
    <w:rsid w:val="00C94D24"/>
  </w:style>
  <w:style w:type="numbering" w:customStyle="1" w:styleId="NoList2113111">
    <w:name w:val="No List2113111"/>
    <w:next w:val="NoList"/>
    <w:semiHidden/>
    <w:rsid w:val="00C94D24"/>
  </w:style>
  <w:style w:type="numbering" w:customStyle="1" w:styleId="NoList812111">
    <w:name w:val="No List812111"/>
    <w:next w:val="NoList"/>
    <w:semiHidden/>
    <w:rsid w:val="00C94D24"/>
  </w:style>
  <w:style w:type="numbering" w:customStyle="1" w:styleId="NoList1213111">
    <w:name w:val="No List1213111"/>
    <w:next w:val="NoList"/>
    <w:semiHidden/>
    <w:rsid w:val="00C94D24"/>
  </w:style>
  <w:style w:type="numbering" w:customStyle="1" w:styleId="NoList2212111">
    <w:name w:val="No List2212111"/>
    <w:next w:val="NoList"/>
    <w:semiHidden/>
    <w:rsid w:val="00C94D24"/>
  </w:style>
  <w:style w:type="numbering" w:customStyle="1" w:styleId="NoList912111">
    <w:name w:val="No List912111"/>
    <w:next w:val="NoList"/>
    <w:semiHidden/>
    <w:rsid w:val="00C94D24"/>
  </w:style>
  <w:style w:type="numbering" w:customStyle="1" w:styleId="NoList1313111">
    <w:name w:val="No List1313111"/>
    <w:next w:val="NoList"/>
    <w:semiHidden/>
    <w:rsid w:val="00C94D24"/>
  </w:style>
  <w:style w:type="numbering" w:customStyle="1" w:styleId="NoList2312111">
    <w:name w:val="No List2312111"/>
    <w:next w:val="NoList"/>
    <w:semiHidden/>
    <w:rsid w:val="00C94D24"/>
  </w:style>
  <w:style w:type="numbering" w:customStyle="1" w:styleId="NoList1012111">
    <w:name w:val="No List1012111"/>
    <w:next w:val="NoList"/>
    <w:semiHidden/>
    <w:rsid w:val="00C94D24"/>
  </w:style>
  <w:style w:type="numbering" w:customStyle="1" w:styleId="NoList1412111">
    <w:name w:val="No List1412111"/>
    <w:next w:val="NoList"/>
    <w:semiHidden/>
    <w:rsid w:val="00C94D24"/>
  </w:style>
  <w:style w:type="numbering" w:customStyle="1" w:styleId="NoList2412111">
    <w:name w:val="No List2412111"/>
    <w:next w:val="NoList"/>
    <w:semiHidden/>
    <w:rsid w:val="00C94D24"/>
  </w:style>
  <w:style w:type="numbering" w:customStyle="1" w:styleId="NoList3113111">
    <w:name w:val="No List3113111"/>
    <w:next w:val="NoList"/>
    <w:semiHidden/>
    <w:rsid w:val="00C94D24"/>
  </w:style>
  <w:style w:type="numbering" w:customStyle="1" w:styleId="NoList4113111">
    <w:name w:val="No List4113111"/>
    <w:next w:val="NoList"/>
    <w:semiHidden/>
    <w:rsid w:val="00C94D24"/>
  </w:style>
  <w:style w:type="numbering" w:customStyle="1" w:styleId="NoList5112111">
    <w:name w:val="No List5112111"/>
    <w:next w:val="NoList"/>
    <w:semiHidden/>
    <w:rsid w:val="00C94D24"/>
  </w:style>
  <w:style w:type="numbering" w:customStyle="1" w:styleId="NoList1512111">
    <w:name w:val="No List1512111"/>
    <w:next w:val="NoList"/>
    <w:semiHidden/>
    <w:rsid w:val="00C94D24"/>
  </w:style>
  <w:style w:type="numbering" w:customStyle="1" w:styleId="NoList1612111">
    <w:name w:val="No List1612111"/>
    <w:next w:val="NoList"/>
    <w:semiHidden/>
    <w:rsid w:val="00C94D24"/>
  </w:style>
  <w:style w:type="numbering" w:customStyle="1" w:styleId="1121111">
    <w:name w:val="无列表112111"/>
    <w:next w:val="NoList"/>
    <w:semiHidden/>
    <w:rsid w:val="00C94D24"/>
  </w:style>
  <w:style w:type="numbering" w:customStyle="1" w:styleId="NoList11113111">
    <w:name w:val="No List11113111"/>
    <w:next w:val="NoList"/>
    <w:semiHidden/>
    <w:rsid w:val="00C94D24"/>
  </w:style>
  <w:style w:type="numbering" w:customStyle="1" w:styleId="NoList192111">
    <w:name w:val="No List192111"/>
    <w:next w:val="NoList"/>
    <w:uiPriority w:val="99"/>
    <w:semiHidden/>
    <w:unhideWhenUsed/>
    <w:rsid w:val="00C94D24"/>
  </w:style>
  <w:style w:type="numbering" w:customStyle="1" w:styleId="NoList1102111">
    <w:name w:val="No List1102111"/>
    <w:next w:val="NoList"/>
    <w:uiPriority w:val="99"/>
    <w:semiHidden/>
    <w:rsid w:val="00C94D24"/>
  </w:style>
  <w:style w:type="numbering" w:customStyle="1" w:styleId="NoList262111">
    <w:name w:val="No List262111"/>
    <w:next w:val="NoList"/>
    <w:semiHidden/>
    <w:rsid w:val="00C94D24"/>
  </w:style>
  <w:style w:type="numbering" w:customStyle="1" w:styleId="NoList332111">
    <w:name w:val="No List332111"/>
    <w:next w:val="NoList"/>
    <w:semiHidden/>
    <w:unhideWhenUsed/>
    <w:rsid w:val="00C94D24"/>
  </w:style>
  <w:style w:type="numbering" w:customStyle="1" w:styleId="1221110">
    <w:name w:val="목록 없음122111"/>
    <w:next w:val="NoList"/>
    <w:semiHidden/>
    <w:unhideWhenUsed/>
    <w:rsid w:val="00C94D24"/>
  </w:style>
  <w:style w:type="numbering" w:customStyle="1" w:styleId="222111">
    <w:name w:val="목록 없음222111"/>
    <w:next w:val="NoList"/>
    <w:semiHidden/>
    <w:rsid w:val="00C94D24"/>
  </w:style>
  <w:style w:type="numbering" w:customStyle="1" w:styleId="NoList432111">
    <w:name w:val="No List432111"/>
    <w:next w:val="NoList"/>
    <w:semiHidden/>
    <w:unhideWhenUsed/>
    <w:rsid w:val="00C94D24"/>
  </w:style>
  <w:style w:type="numbering" w:customStyle="1" w:styleId="NoList532111">
    <w:name w:val="No List532111"/>
    <w:next w:val="NoList"/>
    <w:semiHidden/>
    <w:rsid w:val="00C94D24"/>
  </w:style>
  <w:style w:type="numbering" w:customStyle="1" w:styleId="NoList622111">
    <w:name w:val="No List622111"/>
    <w:next w:val="NoList"/>
    <w:semiHidden/>
    <w:rsid w:val="00C94D24"/>
  </w:style>
  <w:style w:type="numbering" w:customStyle="1" w:styleId="NoList722111">
    <w:name w:val="No List722111"/>
    <w:next w:val="NoList"/>
    <w:semiHidden/>
    <w:rsid w:val="00C94D24"/>
  </w:style>
  <w:style w:type="numbering" w:customStyle="1" w:styleId="NoList1132111">
    <w:name w:val="No List1132111"/>
    <w:next w:val="NoList"/>
    <w:semiHidden/>
    <w:rsid w:val="00C94D24"/>
  </w:style>
  <w:style w:type="numbering" w:customStyle="1" w:styleId="NoList2122111">
    <w:name w:val="No List2122111"/>
    <w:next w:val="NoList"/>
    <w:semiHidden/>
    <w:rsid w:val="00C94D24"/>
  </w:style>
  <w:style w:type="numbering" w:customStyle="1" w:styleId="NoList822111">
    <w:name w:val="No List822111"/>
    <w:next w:val="NoList"/>
    <w:semiHidden/>
    <w:rsid w:val="00C94D24"/>
  </w:style>
  <w:style w:type="numbering" w:customStyle="1" w:styleId="NoList1222111">
    <w:name w:val="No List1222111"/>
    <w:next w:val="NoList"/>
    <w:semiHidden/>
    <w:rsid w:val="00C94D24"/>
  </w:style>
  <w:style w:type="numbering" w:customStyle="1" w:styleId="NoList2222111">
    <w:name w:val="No List2222111"/>
    <w:next w:val="NoList"/>
    <w:semiHidden/>
    <w:rsid w:val="00C94D24"/>
  </w:style>
  <w:style w:type="numbering" w:customStyle="1" w:styleId="NoList922111">
    <w:name w:val="No List922111"/>
    <w:next w:val="NoList"/>
    <w:semiHidden/>
    <w:rsid w:val="00C94D24"/>
  </w:style>
  <w:style w:type="numbering" w:customStyle="1" w:styleId="NoList1322111">
    <w:name w:val="No List1322111"/>
    <w:next w:val="NoList"/>
    <w:semiHidden/>
    <w:rsid w:val="00C94D24"/>
  </w:style>
  <w:style w:type="numbering" w:customStyle="1" w:styleId="NoList2322111">
    <w:name w:val="No List2322111"/>
    <w:next w:val="NoList"/>
    <w:semiHidden/>
    <w:rsid w:val="00C94D24"/>
  </w:style>
  <w:style w:type="numbering" w:customStyle="1" w:styleId="NoList1022111">
    <w:name w:val="No List1022111"/>
    <w:next w:val="NoList"/>
    <w:semiHidden/>
    <w:rsid w:val="00C94D24"/>
  </w:style>
  <w:style w:type="numbering" w:customStyle="1" w:styleId="NoList1422111">
    <w:name w:val="No List1422111"/>
    <w:next w:val="NoList"/>
    <w:semiHidden/>
    <w:rsid w:val="00C94D24"/>
  </w:style>
  <w:style w:type="numbering" w:customStyle="1" w:styleId="NoList2422111">
    <w:name w:val="No List2422111"/>
    <w:next w:val="NoList"/>
    <w:semiHidden/>
    <w:rsid w:val="00C94D24"/>
  </w:style>
  <w:style w:type="numbering" w:customStyle="1" w:styleId="NoList3122111">
    <w:name w:val="No List3122111"/>
    <w:next w:val="NoList"/>
    <w:semiHidden/>
    <w:rsid w:val="00C94D24"/>
  </w:style>
  <w:style w:type="numbering" w:customStyle="1" w:styleId="NoList4122111">
    <w:name w:val="No List4122111"/>
    <w:next w:val="NoList"/>
    <w:semiHidden/>
    <w:rsid w:val="00C94D24"/>
  </w:style>
  <w:style w:type="numbering" w:customStyle="1" w:styleId="NoList5122111">
    <w:name w:val="No List5122111"/>
    <w:next w:val="NoList"/>
    <w:semiHidden/>
    <w:rsid w:val="00C94D24"/>
  </w:style>
  <w:style w:type="numbering" w:customStyle="1" w:styleId="NoList1522111">
    <w:name w:val="No List1522111"/>
    <w:next w:val="NoList"/>
    <w:semiHidden/>
    <w:rsid w:val="00C94D24"/>
  </w:style>
  <w:style w:type="numbering" w:customStyle="1" w:styleId="NoList1622111">
    <w:name w:val="No List1622111"/>
    <w:next w:val="NoList"/>
    <w:semiHidden/>
    <w:rsid w:val="00C94D24"/>
  </w:style>
  <w:style w:type="numbering" w:customStyle="1" w:styleId="1221111">
    <w:name w:val="无列表122111"/>
    <w:next w:val="NoList"/>
    <w:semiHidden/>
    <w:rsid w:val="00C94D24"/>
  </w:style>
  <w:style w:type="numbering" w:customStyle="1" w:styleId="NoList11122111">
    <w:name w:val="No List11122111"/>
    <w:next w:val="NoList"/>
    <w:semiHidden/>
    <w:rsid w:val="00C94D24"/>
  </w:style>
  <w:style w:type="numbering" w:customStyle="1" w:styleId="221110">
    <w:name w:val="无列表22111"/>
    <w:next w:val="NoList"/>
    <w:uiPriority w:val="99"/>
    <w:semiHidden/>
    <w:unhideWhenUsed/>
    <w:rsid w:val="00C94D24"/>
  </w:style>
  <w:style w:type="numbering" w:customStyle="1" w:styleId="32111">
    <w:name w:val="无列表32111"/>
    <w:next w:val="NoList"/>
    <w:uiPriority w:val="99"/>
    <w:semiHidden/>
    <w:unhideWhenUsed/>
    <w:rsid w:val="00C94D24"/>
  </w:style>
  <w:style w:type="numbering" w:customStyle="1" w:styleId="NoList202111">
    <w:name w:val="No List202111"/>
    <w:next w:val="NoList"/>
    <w:semiHidden/>
    <w:rsid w:val="00C94D24"/>
  </w:style>
  <w:style w:type="numbering" w:customStyle="1" w:styleId="NoList272111">
    <w:name w:val="No List272111"/>
    <w:next w:val="NoList"/>
    <w:uiPriority w:val="99"/>
    <w:semiHidden/>
    <w:unhideWhenUsed/>
    <w:rsid w:val="00C94D24"/>
  </w:style>
  <w:style w:type="numbering" w:customStyle="1" w:styleId="NoList282111">
    <w:name w:val="No List282111"/>
    <w:next w:val="NoList"/>
    <w:uiPriority w:val="99"/>
    <w:semiHidden/>
    <w:unhideWhenUsed/>
    <w:rsid w:val="00C94D24"/>
  </w:style>
  <w:style w:type="numbering" w:customStyle="1" w:styleId="NoList36111">
    <w:name w:val="No List36111"/>
    <w:next w:val="NoList"/>
    <w:uiPriority w:val="99"/>
    <w:semiHidden/>
    <w:unhideWhenUsed/>
    <w:rsid w:val="00C94D24"/>
  </w:style>
  <w:style w:type="numbering" w:customStyle="1" w:styleId="NoList118111">
    <w:name w:val="No List118111"/>
    <w:next w:val="NoList"/>
    <w:uiPriority w:val="99"/>
    <w:semiHidden/>
    <w:rsid w:val="00C94D24"/>
  </w:style>
  <w:style w:type="numbering" w:customStyle="1" w:styleId="NoList216111">
    <w:name w:val="No List216111"/>
    <w:next w:val="NoList"/>
    <w:uiPriority w:val="99"/>
    <w:semiHidden/>
    <w:rsid w:val="00C94D24"/>
  </w:style>
  <w:style w:type="numbering" w:customStyle="1" w:styleId="NoList37111">
    <w:name w:val="No List37111"/>
    <w:next w:val="NoList"/>
    <w:uiPriority w:val="99"/>
    <w:semiHidden/>
    <w:unhideWhenUsed/>
    <w:rsid w:val="00C94D24"/>
  </w:style>
  <w:style w:type="numbering" w:customStyle="1" w:styleId="151110">
    <w:name w:val="목록 없음15111"/>
    <w:next w:val="NoList"/>
    <w:semiHidden/>
    <w:unhideWhenUsed/>
    <w:rsid w:val="00C94D24"/>
  </w:style>
  <w:style w:type="numbering" w:customStyle="1" w:styleId="25111">
    <w:name w:val="목록 없음25111"/>
    <w:next w:val="NoList"/>
    <w:semiHidden/>
    <w:rsid w:val="00C94D24"/>
  </w:style>
  <w:style w:type="numbering" w:customStyle="1" w:styleId="NoList46111">
    <w:name w:val="No List46111"/>
    <w:next w:val="NoList"/>
    <w:semiHidden/>
    <w:unhideWhenUsed/>
    <w:rsid w:val="00C94D24"/>
  </w:style>
  <w:style w:type="numbering" w:customStyle="1" w:styleId="NoList56111">
    <w:name w:val="No List56111"/>
    <w:next w:val="NoList"/>
    <w:semiHidden/>
    <w:rsid w:val="00C94D24"/>
  </w:style>
  <w:style w:type="numbering" w:customStyle="1" w:styleId="NoList65111">
    <w:name w:val="No List65111"/>
    <w:next w:val="NoList"/>
    <w:semiHidden/>
    <w:rsid w:val="00C94D24"/>
  </w:style>
  <w:style w:type="numbering" w:customStyle="1" w:styleId="NoList75111">
    <w:name w:val="No List75111"/>
    <w:next w:val="NoList"/>
    <w:semiHidden/>
    <w:rsid w:val="00C94D24"/>
  </w:style>
  <w:style w:type="numbering" w:customStyle="1" w:styleId="NoList119111">
    <w:name w:val="No List119111"/>
    <w:next w:val="NoList"/>
    <w:uiPriority w:val="99"/>
    <w:semiHidden/>
    <w:rsid w:val="00C94D24"/>
  </w:style>
  <w:style w:type="numbering" w:customStyle="1" w:styleId="NoList217111">
    <w:name w:val="No List217111"/>
    <w:next w:val="NoList"/>
    <w:semiHidden/>
    <w:rsid w:val="00C94D24"/>
  </w:style>
  <w:style w:type="numbering" w:customStyle="1" w:styleId="NoList85111">
    <w:name w:val="No List85111"/>
    <w:next w:val="NoList"/>
    <w:semiHidden/>
    <w:rsid w:val="00C94D24"/>
  </w:style>
  <w:style w:type="numbering" w:customStyle="1" w:styleId="NoList125111">
    <w:name w:val="No List125111"/>
    <w:next w:val="NoList"/>
    <w:uiPriority w:val="99"/>
    <w:semiHidden/>
    <w:rsid w:val="00C94D24"/>
  </w:style>
  <w:style w:type="numbering" w:customStyle="1" w:styleId="NoList225111">
    <w:name w:val="No List225111"/>
    <w:next w:val="NoList"/>
    <w:semiHidden/>
    <w:rsid w:val="00C94D24"/>
  </w:style>
  <w:style w:type="numbering" w:customStyle="1" w:styleId="NoList95111">
    <w:name w:val="No List95111"/>
    <w:next w:val="NoList"/>
    <w:semiHidden/>
    <w:rsid w:val="00C94D24"/>
  </w:style>
  <w:style w:type="numbering" w:customStyle="1" w:styleId="NoList135111">
    <w:name w:val="No List135111"/>
    <w:next w:val="NoList"/>
    <w:semiHidden/>
    <w:rsid w:val="00C94D24"/>
  </w:style>
  <w:style w:type="numbering" w:customStyle="1" w:styleId="NoList235111">
    <w:name w:val="No List235111"/>
    <w:next w:val="NoList"/>
    <w:semiHidden/>
    <w:rsid w:val="00C94D24"/>
  </w:style>
  <w:style w:type="numbering" w:customStyle="1" w:styleId="NoList105111">
    <w:name w:val="No List105111"/>
    <w:next w:val="NoList"/>
    <w:semiHidden/>
    <w:rsid w:val="00C94D24"/>
  </w:style>
  <w:style w:type="numbering" w:customStyle="1" w:styleId="NoList145111">
    <w:name w:val="No List145111"/>
    <w:next w:val="NoList"/>
    <w:semiHidden/>
    <w:rsid w:val="00C94D24"/>
  </w:style>
  <w:style w:type="numbering" w:customStyle="1" w:styleId="NoList245111">
    <w:name w:val="No List245111"/>
    <w:next w:val="NoList"/>
    <w:semiHidden/>
    <w:rsid w:val="00C94D24"/>
  </w:style>
  <w:style w:type="numbering" w:customStyle="1" w:styleId="NoList315111">
    <w:name w:val="No List315111"/>
    <w:next w:val="NoList"/>
    <w:semiHidden/>
    <w:rsid w:val="00C94D24"/>
  </w:style>
  <w:style w:type="numbering" w:customStyle="1" w:styleId="NoList415111">
    <w:name w:val="No List415111"/>
    <w:next w:val="NoList"/>
    <w:semiHidden/>
    <w:rsid w:val="00C94D24"/>
  </w:style>
  <w:style w:type="numbering" w:customStyle="1" w:styleId="NoList515111">
    <w:name w:val="No List515111"/>
    <w:next w:val="NoList"/>
    <w:semiHidden/>
    <w:rsid w:val="00C94D24"/>
  </w:style>
  <w:style w:type="numbering" w:customStyle="1" w:styleId="NoList155111">
    <w:name w:val="No List155111"/>
    <w:next w:val="NoList"/>
    <w:semiHidden/>
    <w:rsid w:val="00C94D24"/>
  </w:style>
  <w:style w:type="numbering" w:customStyle="1" w:styleId="NoList165111">
    <w:name w:val="No List165111"/>
    <w:next w:val="NoList"/>
    <w:semiHidden/>
    <w:rsid w:val="00C94D24"/>
  </w:style>
  <w:style w:type="numbering" w:customStyle="1" w:styleId="151111">
    <w:name w:val="无列表15111"/>
    <w:next w:val="NoList"/>
    <w:semiHidden/>
    <w:rsid w:val="00C94D24"/>
  </w:style>
  <w:style w:type="numbering" w:customStyle="1" w:styleId="NoList1115111">
    <w:name w:val="No List1115111"/>
    <w:next w:val="NoList"/>
    <w:semiHidden/>
    <w:rsid w:val="00C94D24"/>
  </w:style>
  <w:style w:type="numbering" w:customStyle="1" w:styleId="NoList173111">
    <w:name w:val="No List173111"/>
    <w:next w:val="NoList"/>
    <w:uiPriority w:val="99"/>
    <w:semiHidden/>
    <w:unhideWhenUsed/>
    <w:rsid w:val="00C94D24"/>
  </w:style>
  <w:style w:type="numbering" w:customStyle="1" w:styleId="NoList183111">
    <w:name w:val="No List183111"/>
    <w:next w:val="NoList"/>
    <w:uiPriority w:val="99"/>
    <w:semiHidden/>
    <w:rsid w:val="00C94D24"/>
  </w:style>
  <w:style w:type="numbering" w:customStyle="1" w:styleId="NoList253111">
    <w:name w:val="No List253111"/>
    <w:next w:val="NoList"/>
    <w:semiHidden/>
    <w:rsid w:val="00C94D24"/>
  </w:style>
  <w:style w:type="numbering" w:customStyle="1" w:styleId="NoList323111">
    <w:name w:val="No List323111"/>
    <w:next w:val="NoList"/>
    <w:semiHidden/>
    <w:unhideWhenUsed/>
    <w:rsid w:val="00C94D24"/>
  </w:style>
  <w:style w:type="numbering" w:customStyle="1" w:styleId="1131110">
    <w:name w:val="목록 없음113111"/>
    <w:next w:val="NoList"/>
    <w:semiHidden/>
    <w:unhideWhenUsed/>
    <w:rsid w:val="00C94D24"/>
  </w:style>
  <w:style w:type="numbering" w:customStyle="1" w:styleId="213111">
    <w:name w:val="목록 없음213111"/>
    <w:next w:val="NoList"/>
    <w:semiHidden/>
    <w:rsid w:val="00C94D24"/>
  </w:style>
  <w:style w:type="numbering" w:customStyle="1" w:styleId="NoList423111">
    <w:name w:val="No List423111"/>
    <w:next w:val="NoList"/>
    <w:semiHidden/>
    <w:unhideWhenUsed/>
    <w:rsid w:val="00C94D24"/>
  </w:style>
  <w:style w:type="numbering" w:customStyle="1" w:styleId="NoList523111">
    <w:name w:val="No List523111"/>
    <w:next w:val="NoList"/>
    <w:semiHidden/>
    <w:rsid w:val="00C94D24"/>
  </w:style>
  <w:style w:type="numbering" w:customStyle="1" w:styleId="NoList613111">
    <w:name w:val="No List613111"/>
    <w:next w:val="NoList"/>
    <w:semiHidden/>
    <w:rsid w:val="00C94D24"/>
  </w:style>
  <w:style w:type="numbering" w:customStyle="1" w:styleId="NoList713111">
    <w:name w:val="No List713111"/>
    <w:next w:val="NoList"/>
    <w:semiHidden/>
    <w:rsid w:val="00C94D24"/>
  </w:style>
  <w:style w:type="numbering" w:customStyle="1" w:styleId="NoList1123111">
    <w:name w:val="No List1123111"/>
    <w:next w:val="NoList"/>
    <w:semiHidden/>
    <w:rsid w:val="00C94D24"/>
  </w:style>
  <w:style w:type="numbering" w:customStyle="1" w:styleId="NoList2114111">
    <w:name w:val="No List2114111"/>
    <w:next w:val="NoList"/>
    <w:semiHidden/>
    <w:rsid w:val="00C94D24"/>
  </w:style>
  <w:style w:type="numbering" w:customStyle="1" w:styleId="NoList813111">
    <w:name w:val="No List813111"/>
    <w:next w:val="NoList"/>
    <w:semiHidden/>
    <w:rsid w:val="00C94D24"/>
  </w:style>
  <w:style w:type="numbering" w:customStyle="1" w:styleId="NoList1214111">
    <w:name w:val="No List1214111"/>
    <w:next w:val="NoList"/>
    <w:semiHidden/>
    <w:rsid w:val="00C94D24"/>
  </w:style>
  <w:style w:type="numbering" w:customStyle="1" w:styleId="NoList2213111">
    <w:name w:val="No List2213111"/>
    <w:next w:val="NoList"/>
    <w:semiHidden/>
    <w:rsid w:val="00C94D24"/>
  </w:style>
  <w:style w:type="numbering" w:customStyle="1" w:styleId="NoList913111">
    <w:name w:val="No List913111"/>
    <w:next w:val="NoList"/>
    <w:semiHidden/>
    <w:rsid w:val="00C94D24"/>
  </w:style>
  <w:style w:type="numbering" w:customStyle="1" w:styleId="NoList1314111">
    <w:name w:val="No List1314111"/>
    <w:next w:val="NoList"/>
    <w:semiHidden/>
    <w:rsid w:val="00C94D24"/>
  </w:style>
  <w:style w:type="numbering" w:customStyle="1" w:styleId="NoList2313111">
    <w:name w:val="No List2313111"/>
    <w:next w:val="NoList"/>
    <w:semiHidden/>
    <w:rsid w:val="00C94D24"/>
  </w:style>
  <w:style w:type="numbering" w:customStyle="1" w:styleId="NoList1013111">
    <w:name w:val="No List1013111"/>
    <w:next w:val="NoList"/>
    <w:semiHidden/>
    <w:rsid w:val="00C94D24"/>
  </w:style>
  <w:style w:type="numbering" w:customStyle="1" w:styleId="NoList1413111">
    <w:name w:val="No List1413111"/>
    <w:next w:val="NoList"/>
    <w:semiHidden/>
    <w:rsid w:val="00C94D24"/>
  </w:style>
  <w:style w:type="numbering" w:customStyle="1" w:styleId="NoList2413111">
    <w:name w:val="No List2413111"/>
    <w:next w:val="NoList"/>
    <w:semiHidden/>
    <w:rsid w:val="00C94D24"/>
  </w:style>
  <w:style w:type="numbering" w:customStyle="1" w:styleId="NoList3114111">
    <w:name w:val="No List3114111"/>
    <w:next w:val="NoList"/>
    <w:semiHidden/>
    <w:rsid w:val="00C94D24"/>
  </w:style>
  <w:style w:type="numbering" w:customStyle="1" w:styleId="NoList4114111">
    <w:name w:val="No List4114111"/>
    <w:next w:val="NoList"/>
    <w:semiHidden/>
    <w:rsid w:val="00C94D24"/>
  </w:style>
  <w:style w:type="numbering" w:customStyle="1" w:styleId="NoList5113111">
    <w:name w:val="No List5113111"/>
    <w:next w:val="NoList"/>
    <w:semiHidden/>
    <w:rsid w:val="00C94D24"/>
  </w:style>
  <w:style w:type="numbering" w:customStyle="1" w:styleId="NoList1513111">
    <w:name w:val="No List1513111"/>
    <w:next w:val="NoList"/>
    <w:semiHidden/>
    <w:rsid w:val="00C94D24"/>
  </w:style>
  <w:style w:type="numbering" w:customStyle="1" w:styleId="NoList1613111">
    <w:name w:val="No List1613111"/>
    <w:next w:val="NoList"/>
    <w:semiHidden/>
    <w:rsid w:val="00C94D24"/>
  </w:style>
  <w:style w:type="numbering" w:customStyle="1" w:styleId="1131111">
    <w:name w:val="无列表113111"/>
    <w:next w:val="NoList"/>
    <w:semiHidden/>
    <w:rsid w:val="00C94D24"/>
  </w:style>
  <w:style w:type="numbering" w:customStyle="1" w:styleId="NoList11114111">
    <w:name w:val="No List11114111"/>
    <w:next w:val="NoList"/>
    <w:semiHidden/>
    <w:rsid w:val="00C94D24"/>
  </w:style>
  <w:style w:type="numbering" w:customStyle="1" w:styleId="NoList193111">
    <w:name w:val="No List193111"/>
    <w:next w:val="NoList"/>
    <w:uiPriority w:val="99"/>
    <w:semiHidden/>
    <w:unhideWhenUsed/>
    <w:rsid w:val="00C94D24"/>
  </w:style>
  <w:style w:type="numbering" w:customStyle="1" w:styleId="NoList1103111">
    <w:name w:val="No List1103111"/>
    <w:next w:val="NoList"/>
    <w:uiPriority w:val="99"/>
    <w:semiHidden/>
    <w:rsid w:val="00C94D24"/>
  </w:style>
  <w:style w:type="numbering" w:customStyle="1" w:styleId="NoList263111">
    <w:name w:val="No List263111"/>
    <w:next w:val="NoList"/>
    <w:semiHidden/>
    <w:rsid w:val="00C94D24"/>
  </w:style>
  <w:style w:type="numbering" w:customStyle="1" w:styleId="NoList333111">
    <w:name w:val="No List333111"/>
    <w:next w:val="NoList"/>
    <w:semiHidden/>
    <w:unhideWhenUsed/>
    <w:rsid w:val="00C94D24"/>
  </w:style>
  <w:style w:type="numbering" w:customStyle="1" w:styleId="1231110">
    <w:name w:val="목록 없음123111"/>
    <w:next w:val="NoList"/>
    <w:semiHidden/>
    <w:unhideWhenUsed/>
    <w:rsid w:val="00C94D24"/>
  </w:style>
  <w:style w:type="numbering" w:customStyle="1" w:styleId="223111">
    <w:name w:val="목록 없음223111"/>
    <w:next w:val="NoList"/>
    <w:semiHidden/>
    <w:rsid w:val="00C94D24"/>
  </w:style>
  <w:style w:type="numbering" w:customStyle="1" w:styleId="NoList433111">
    <w:name w:val="No List433111"/>
    <w:next w:val="NoList"/>
    <w:semiHidden/>
    <w:unhideWhenUsed/>
    <w:rsid w:val="00C94D24"/>
  </w:style>
  <w:style w:type="numbering" w:customStyle="1" w:styleId="NoList533111">
    <w:name w:val="No List533111"/>
    <w:next w:val="NoList"/>
    <w:semiHidden/>
    <w:rsid w:val="00C94D24"/>
  </w:style>
  <w:style w:type="numbering" w:customStyle="1" w:styleId="NoList623111">
    <w:name w:val="No List623111"/>
    <w:next w:val="NoList"/>
    <w:semiHidden/>
    <w:rsid w:val="00C94D24"/>
  </w:style>
  <w:style w:type="numbering" w:customStyle="1" w:styleId="NoList723111">
    <w:name w:val="No List723111"/>
    <w:next w:val="NoList"/>
    <w:semiHidden/>
    <w:rsid w:val="00C94D24"/>
  </w:style>
  <w:style w:type="numbering" w:customStyle="1" w:styleId="NoList1133111">
    <w:name w:val="No List1133111"/>
    <w:next w:val="NoList"/>
    <w:semiHidden/>
    <w:rsid w:val="00C94D24"/>
  </w:style>
  <w:style w:type="numbering" w:customStyle="1" w:styleId="NoList2123111">
    <w:name w:val="No List2123111"/>
    <w:next w:val="NoList"/>
    <w:semiHidden/>
    <w:rsid w:val="00C94D24"/>
  </w:style>
  <w:style w:type="numbering" w:customStyle="1" w:styleId="NoList823111">
    <w:name w:val="No List823111"/>
    <w:next w:val="NoList"/>
    <w:semiHidden/>
    <w:rsid w:val="00C94D24"/>
  </w:style>
  <w:style w:type="numbering" w:customStyle="1" w:styleId="NoList1223111">
    <w:name w:val="No List1223111"/>
    <w:next w:val="NoList"/>
    <w:semiHidden/>
    <w:rsid w:val="00C94D24"/>
  </w:style>
  <w:style w:type="numbering" w:customStyle="1" w:styleId="NoList2223111">
    <w:name w:val="No List2223111"/>
    <w:next w:val="NoList"/>
    <w:semiHidden/>
    <w:rsid w:val="00C94D24"/>
  </w:style>
  <w:style w:type="numbering" w:customStyle="1" w:styleId="NoList923111">
    <w:name w:val="No List923111"/>
    <w:next w:val="NoList"/>
    <w:semiHidden/>
    <w:rsid w:val="00C94D24"/>
  </w:style>
  <w:style w:type="numbering" w:customStyle="1" w:styleId="NoList1323111">
    <w:name w:val="No List1323111"/>
    <w:next w:val="NoList"/>
    <w:semiHidden/>
    <w:rsid w:val="00C94D24"/>
  </w:style>
  <w:style w:type="numbering" w:customStyle="1" w:styleId="NoList2323111">
    <w:name w:val="No List2323111"/>
    <w:next w:val="NoList"/>
    <w:semiHidden/>
    <w:rsid w:val="00C94D24"/>
  </w:style>
  <w:style w:type="numbering" w:customStyle="1" w:styleId="NoList1023111">
    <w:name w:val="No List1023111"/>
    <w:next w:val="NoList"/>
    <w:semiHidden/>
    <w:rsid w:val="00C94D24"/>
  </w:style>
  <w:style w:type="numbering" w:customStyle="1" w:styleId="NoList1423111">
    <w:name w:val="No List1423111"/>
    <w:next w:val="NoList"/>
    <w:semiHidden/>
    <w:rsid w:val="00C94D24"/>
  </w:style>
  <w:style w:type="numbering" w:customStyle="1" w:styleId="NoList2423111">
    <w:name w:val="No List2423111"/>
    <w:next w:val="NoList"/>
    <w:semiHidden/>
    <w:rsid w:val="00C94D24"/>
  </w:style>
  <w:style w:type="numbering" w:customStyle="1" w:styleId="NoList3123111">
    <w:name w:val="No List3123111"/>
    <w:next w:val="NoList"/>
    <w:semiHidden/>
    <w:rsid w:val="00C94D24"/>
  </w:style>
  <w:style w:type="numbering" w:customStyle="1" w:styleId="NoList4123111">
    <w:name w:val="No List4123111"/>
    <w:next w:val="NoList"/>
    <w:semiHidden/>
    <w:rsid w:val="00C94D24"/>
  </w:style>
  <w:style w:type="numbering" w:customStyle="1" w:styleId="NoList5123111">
    <w:name w:val="No List5123111"/>
    <w:next w:val="NoList"/>
    <w:semiHidden/>
    <w:rsid w:val="00C94D24"/>
  </w:style>
  <w:style w:type="numbering" w:customStyle="1" w:styleId="NoList1523111">
    <w:name w:val="No List1523111"/>
    <w:next w:val="NoList"/>
    <w:semiHidden/>
    <w:rsid w:val="00C94D24"/>
  </w:style>
  <w:style w:type="numbering" w:customStyle="1" w:styleId="NoList1623111">
    <w:name w:val="No List1623111"/>
    <w:next w:val="NoList"/>
    <w:semiHidden/>
    <w:rsid w:val="00C94D24"/>
  </w:style>
  <w:style w:type="numbering" w:customStyle="1" w:styleId="1231111">
    <w:name w:val="无列表123111"/>
    <w:next w:val="NoList"/>
    <w:semiHidden/>
    <w:rsid w:val="00C94D24"/>
  </w:style>
  <w:style w:type="numbering" w:customStyle="1" w:styleId="NoList11123111">
    <w:name w:val="No List11123111"/>
    <w:next w:val="NoList"/>
    <w:semiHidden/>
    <w:rsid w:val="00C94D24"/>
  </w:style>
  <w:style w:type="numbering" w:customStyle="1" w:styleId="231111">
    <w:name w:val="无列表23111"/>
    <w:next w:val="NoList"/>
    <w:uiPriority w:val="99"/>
    <w:semiHidden/>
    <w:unhideWhenUsed/>
    <w:rsid w:val="00C94D24"/>
  </w:style>
  <w:style w:type="numbering" w:customStyle="1" w:styleId="33111">
    <w:name w:val="无列表33111"/>
    <w:next w:val="NoList"/>
    <w:uiPriority w:val="99"/>
    <w:semiHidden/>
    <w:unhideWhenUsed/>
    <w:rsid w:val="00C94D24"/>
  </w:style>
  <w:style w:type="numbering" w:customStyle="1" w:styleId="NoList203111">
    <w:name w:val="No List203111"/>
    <w:next w:val="NoList"/>
    <w:semiHidden/>
    <w:rsid w:val="00C94D24"/>
  </w:style>
  <w:style w:type="numbering" w:customStyle="1" w:styleId="NoList273111">
    <w:name w:val="No List273111"/>
    <w:next w:val="NoList"/>
    <w:uiPriority w:val="99"/>
    <w:semiHidden/>
    <w:unhideWhenUsed/>
    <w:rsid w:val="00C94D24"/>
  </w:style>
  <w:style w:type="numbering" w:customStyle="1" w:styleId="NoList283111">
    <w:name w:val="No List283111"/>
    <w:next w:val="NoList"/>
    <w:uiPriority w:val="99"/>
    <w:semiHidden/>
    <w:unhideWhenUsed/>
    <w:rsid w:val="00C94D24"/>
  </w:style>
  <w:style w:type="numbering" w:customStyle="1" w:styleId="NoList38111">
    <w:name w:val="No List38111"/>
    <w:next w:val="NoList"/>
    <w:uiPriority w:val="99"/>
    <w:semiHidden/>
    <w:unhideWhenUsed/>
    <w:rsid w:val="00C94D24"/>
  </w:style>
  <w:style w:type="numbering" w:customStyle="1" w:styleId="NoList49">
    <w:name w:val="No List49"/>
    <w:next w:val="NoList"/>
    <w:uiPriority w:val="99"/>
    <w:semiHidden/>
    <w:unhideWhenUsed/>
    <w:rsid w:val="00C94D24"/>
  </w:style>
  <w:style w:type="table" w:customStyle="1" w:styleId="TableGrid59">
    <w:name w:val="Table Grid 59"/>
    <w:basedOn w:val="TableNormal"/>
    <w:next w:val="TableGrid5"/>
    <w:semiHidden/>
    <w:unhideWhenUsed/>
    <w:rsid w:val="00C94D24"/>
    <w:pPr>
      <w:spacing w:after="180"/>
    </w:pPr>
    <w:rPr>
      <w:lang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Template>
  <TotalTime>28</TotalTime>
  <Pages>9</Pages>
  <Words>67804</Words>
  <Characters>386486</Characters>
  <Application>Microsoft Office Word</Application>
  <DocSecurity>0</DocSecurity>
  <Lines>3220</Lines>
  <Paragraphs>906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453384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11</cp:revision>
  <dcterms:created xsi:type="dcterms:W3CDTF">2025-12-01T14:20:00Z</dcterms:created>
  <dcterms:modified xsi:type="dcterms:W3CDTF">2025-12-02T14:43:00Z</dcterms:modified>
  <cp:category/>
</cp:coreProperties>
</file>